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53C2B543"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w:t>
      </w:r>
      <w:ins w:id="1" w:author="24.379_CR0838R1_(Rel-17)_eMONASTERY2" w:date="2022-09-20T14:13:00Z">
        <w:r w:rsidR="007321F8">
          <w:t>8</w:t>
        </w:r>
      </w:ins>
      <w:del w:id="2" w:author="24.379_CR0838R1_(Rel-17)_eMONASTERY2" w:date="2022-09-20T14:13:00Z">
        <w:r w:rsidR="005A2640" w:rsidDel="007321F8">
          <w:delText>7</w:delText>
        </w:r>
      </w:del>
      <w:r w:rsidRPr="0073469F">
        <w:t>.</w:t>
      </w:r>
      <w:ins w:id="3" w:author="24.379_CR0838R1_(Rel-17)_eMONASTERY2" w:date="2022-09-20T14:13:00Z">
        <w:r w:rsidR="007321F8">
          <w:t>0</w:t>
        </w:r>
      </w:ins>
      <w:del w:id="4" w:author="24.379_CR0838R1_(Rel-17)_eMONASTERY2" w:date="2022-09-20T14:13:00Z">
        <w:r w:rsidR="00D04DFE" w:rsidDel="007321F8">
          <w:delText>8</w:delText>
        </w:r>
      </w:del>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w:t>
      </w:r>
      <w:r w:rsidR="00D04DFE">
        <w:rPr>
          <w:sz w:val="32"/>
        </w:rPr>
        <w:t>9</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5D2D251"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del w:id="5" w:author="24.379_CR0838R1_(Rel-17)_eMONASTERY2" w:date="2022-09-20T14:13:00Z">
        <w:r w:rsidR="005A2640" w:rsidDel="007321F8">
          <w:rPr>
            <w:rStyle w:val="ZGSM"/>
          </w:rPr>
          <w:delText>7</w:delText>
        </w:r>
      </w:del>
      <w:ins w:id="6" w:author="24.379_CR0838R1_(Rel-17)_eMONASTERY2" w:date="2022-09-20T14:13:00Z">
        <w:r w:rsidR="007321F8">
          <w:rPr>
            <w:rStyle w:val="ZGSM"/>
          </w:rPr>
          <w:t>8</w:t>
        </w:r>
      </w:ins>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7"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8" w:name="copyrightaddon"/>
      <w:bookmarkEnd w:id="8"/>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7"/>
    <w:p w14:paraId="2F9792EA" w14:textId="77777777" w:rsidR="00405FED" w:rsidRPr="0073469F" w:rsidRDefault="00080512" w:rsidP="00567124">
      <w:pPr>
        <w:pStyle w:val="TT"/>
        <w:rPr>
          <w:rFonts w:eastAsia="SimSun"/>
        </w:rPr>
      </w:pPr>
      <w:r w:rsidRPr="0073469F">
        <w:rPr>
          <w:rFonts w:eastAsia="SimSun"/>
        </w:rPr>
        <w:br w:type="page"/>
        <w:t>Contents</w:t>
      </w:r>
    </w:p>
    <w:p w14:paraId="3BA505A6" w14:textId="2B40D38D" w:rsidR="00491D95"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1D95">
        <w:rPr>
          <w:noProof/>
        </w:rPr>
        <w:t>Foreword</w:t>
      </w:r>
      <w:r w:rsidR="00491D95">
        <w:rPr>
          <w:noProof/>
        </w:rPr>
        <w:tab/>
      </w:r>
      <w:r w:rsidR="00491D95">
        <w:rPr>
          <w:noProof/>
        </w:rPr>
        <w:fldChar w:fldCharType="begin" w:fldLock="1"/>
      </w:r>
      <w:r w:rsidR="00491D95">
        <w:rPr>
          <w:noProof/>
        </w:rPr>
        <w:instrText xml:space="preserve"> PAGEREF _Toc114573035 \h </w:instrText>
      </w:r>
      <w:r w:rsidR="00491D95">
        <w:rPr>
          <w:noProof/>
        </w:rPr>
      </w:r>
      <w:r w:rsidR="00491D95">
        <w:rPr>
          <w:noProof/>
        </w:rPr>
        <w:fldChar w:fldCharType="separate"/>
      </w:r>
      <w:r w:rsidR="00491D95">
        <w:rPr>
          <w:noProof/>
        </w:rPr>
        <w:t>25</w:t>
      </w:r>
      <w:r w:rsidR="00491D95">
        <w:rPr>
          <w:noProof/>
        </w:rPr>
        <w:fldChar w:fldCharType="end"/>
      </w:r>
    </w:p>
    <w:p w14:paraId="44D68E84" w14:textId="37A56155" w:rsidR="00491D95" w:rsidRDefault="00491D9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_Toc114573036 \h </w:instrText>
      </w:r>
      <w:r>
        <w:rPr>
          <w:noProof/>
        </w:rPr>
      </w:r>
      <w:r>
        <w:rPr>
          <w:noProof/>
        </w:rPr>
        <w:fldChar w:fldCharType="separate"/>
      </w:r>
      <w:r>
        <w:rPr>
          <w:noProof/>
        </w:rPr>
        <w:t>26</w:t>
      </w:r>
      <w:r>
        <w:rPr>
          <w:noProof/>
        </w:rPr>
        <w:fldChar w:fldCharType="end"/>
      </w:r>
    </w:p>
    <w:p w14:paraId="7626364A" w14:textId="7D00B8D1" w:rsidR="00491D95" w:rsidRDefault="00491D9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_Toc114573037 \h </w:instrText>
      </w:r>
      <w:r>
        <w:rPr>
          <w:noProof/>
        </w:rPr>
      </w:r>
      <w:r>
        <w:rPr>
          <w:noProof/>
        </w:rPr>
        <w:fldChar w:fldCharType="separate"/>
      </w:r>
      <w:r>
        <w:rPr>
          <w:noProof/>
        </w:rPr>
        <w:t>26</w:t>
      </w:r>
      <w:r>
        <w:rPr>
          <w:noProof/>
        </w:rPr>
        <w:fldChar w:fldCharType="end"/>
      </w:r>
    </w:p>
    <w:p w14:paraId="32FDBB01" w14:textId="4F42CB08" w:rsidR="00491D95" w:rsidRDefault="00491D9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_Toc114573038 \h </w:instrText>
      </w:r>
      <w:r>
        <w:rPr>
          <w:noProof/>
        </w:rPr>
      </w:r>
      <w:r>
        <w:rPr>
          <w:noProof/>
        </w:rPr>
        <w:fldChar w:fldCharType="separate"/>
      </w:r>
      <w:r>
        <w:rPr>
          <w:noProof/>
        </w:rPr>
        <w:t>29</w:t>
      </w:r>
      <w:r>
        <w:rPr>
          <w:noProof/>
        </w:rPr>
        <w:fldChar w:fldCharType="end"/>
      </w:r>
    </w:p>
    <w:p w14:paraId="4AFBF499" w14:textId="77EB4EAD" w:rsidR="00491D95" w:rsidRDefault="00491D9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_Toc114573039 \h </w:instrText>
      </w:r>
      <w:r>
        <w:rPr>
          <w:noProof/>
        </w:rPr>
      </w:r>
      <w:r>
        <w:rPr>
          <w:noProof/>
        </w:rPr>
        <w:fldChar w:fldCharType="separate"/>
      </w:r>
      <w:r>
        <w:rPr>
          <w:noProof/>
        </w:rPr>
        <w:t>29</w:t>
      </w:r>
      <w:r>
        <w:rPr>
          <w:noProof/>
        </w:rPr>
        <w:fldChar w:fldCharType="end"/>
      </w:r>
    </w:p>
    <w:p w14:paraId="3EE36640" w14:textId="691412FD" w:rsidR="00491D95" w:rsidRDefault="00491D9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_Toc114573040 \h </w:instrText>
      </w:r>
      <w:r>
        <w:rPr>
          <w:noProof/>
        </w:rPr>
      </w:r>
      <w:r>
        <w:rPr>
          <w:noProof/>
        </w:rPr>
        <w:fldChar w:fldCharType="separate"/>
      </w:r>
      <w:r>
        <w:rPr>
          <w:noProof/>
        </w:rPr>
        <w:t>32</w:t>
      </w:r>
      <w:r>
        <w:rPr>
          <w:noProof/>
        </w:rPr>
        <w:fldChar w:fldCharType="end"/>
      </w:r>
    </w:p>
    <w:p w14:paraId="34D688D5" w14:textId="2DC6F47B" w:rsidR="00491D95" w:rsidRDefault="00491D9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_Toc114573041 \h </w:instrText>
      </w:r>
      <w:r>
        <w:rPr>
          <w:noProof/>
        </w:rPr>
      </w:r>
      <w:r>
        <w:rPr>
          <w:noProof/>
        </w:rPr>
        <w:fldChar w:fldCharType="separate"/>
      </w:r>
      <w:r>
        <w:rPr>
          <w:noProof/>
        </w:rPr>
        <w:t>33</w:t>
      </w:r>
      <w:r>
        <w:rPr>
          <w:noProof/>
        </w:rPr>
        <w:fldChar w:fldCharType="end"/>
      </w:r>
    </w:p>
    <w:p w14:paraId="254C1638" w14:textId="30A2C640" w:rsidR="00491D95" w:rsidRDefault="00491D9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_Toc114573042 \h </w:instrText>
      </w:r>
      <w:r>
        <w:rPr>
          <w:noProof/>
        </w:rPr>
      </w:r>
      <w:r>
        <w:rPr>
          <w:noProof/>
        </w:rPr>
        <w:fldChar w:fldCharType="separate"/>
      </w:r>
      <w:r>
        <w:rPr>
          <w:noProof/>
        </w:rPr>
        <w:t>33</w:t>
      </w:r>
      <w:r>
        <w:rPr>
          <w:noProof/>
        </w:rPr>
        <w:fldChar w:fldCharType="end"/>
      </w:r>
    </w:p>
    <w:p w14:paraId="72FD16B7" w14:textId="260E92E3" w:rsidR="00491D95" w:rsidRDefault="00491D9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_Toc114573043 \h </w:instrText>
      </w:r>
      <w:r>
        <w:rPr>
          <w:noProof/>
        </w:rPr>
      </w:r>
      <w:r>
        <w:rPr>
          <w:noProof/>
        </w:rPr>
        <w:fldChar w:fldCharType="separate"/>
      </w:r>
      <w:r>
        <w:rPr>
          <w:noProof/>
        </w:rPr>
        <w:t>34</w:t>
      </w:r>
      <w:r>
        <w:rPr>
          <w:noProof/>
        </w:rPr>
        <w:fldChar w:fldCharType="end"/>
      </w:r>
    </w:p>
    <w:p w14:paraId="725D6968" w14:textId="47E9D3C8" w:rsidR="00491D95" w:rsidRDefault="00491D9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_Toc114573044 \h </w:instrText>
      </w:r>
      <w:r>
        <w:rPr>
          <w:noProof/>
        </w:rPr>
      </w:r>
      <w:r>
        <w:rPr>
          <w:noProof/>
        </w:rPr>
        <w:fldChar w:fldCharType="separate"/>
      </w:r>
      <w:r>
        <w:rPr>
          <w:noProof/>
        </w:rPr>
        <w:t>35</w:t>
      </w:r>
      <w:r>
        <w:rPr>
          <w:noProof/>
        </w:rPr>
        <w:fldChar w:fldCharType="end"/>
      </w:r>
    </w:p>
    <w:p w14:paraId="04A1AF99" w14:textId="6822A20F"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4.4</w:t>
      </w:r>
      <w:r>
        <w:rPr>
          <w:rFonts w:asciiTheme="minorHAnsi" w:eastAsiaTheme="minorEastAsia" w:hAnsiTheme="minorHAnsi" w:cstheme="minorBidi"/>
          <w:noProof/>
          <w:sz w:val="22"/>
          <w:szCs w:val="22"/>
          <w:lang w:eastAsia="en-GB"/>
        </w:rPr>
        <w:tab/>
      </w:r>
      <w:r w:rsidRPr="0036138F">
        <w:rPr>
          <w:rFonts w:eastAsia="SimSun"/>
          <w:noProof/>
        </w:rPr>
        <w:t>Warning Header Field</w:t>
      </w:r>
      <w:r>
        <w:rPr>
          <w:noProof/>
        </w:rPr>
        <w:tab/>
      </w:r>
      <w:r>
        <w:rPr>
          <w:noProof/>
        </w:rPr>
        <w:fldChar w:fldCharType="begin" w:fldLock="1"/>
      </w:r>
      <w:r>
        <w:rPr>
          <w:noProof/>
        </w:rPr>
        <w:instrText xml:space="preserve"> PAGEREF _Toc114573045 \h </w:instrText>
      </w:r>
      <w:r>
        <w:rPr>
          <w:noProof/>
        </w:rPr>
      </w:r>
      <w:r>
        <w:rPr>
          <w:noProof/>
        </w:rPr>
        <w:fldChar w:fldCharType="separate"/>
      </w:r>
      <w:r>
        <w:rPr>
          <w:noProof/>
        </w:rPr>
        <w:t>35</w:t>
      </w:r>
      <w:r>
        <w:rPr>
          <w:noProof/>
        </w:rPr>
        <w:fldChar w:fldCharType="end"/>
      </w:r>
    </w:p>
    <w:p w14:paraId="49DA3AF3" w14:textId="703E1927"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4.4.1</w:t>
      </w:r>
      <w:r>
        <w:rPr>
          <w:rFonts w:asciiTheme="minorHAnsi" w:eastAsiaTheme="minorEastAsia" w:hAnsiTheme="minorHAnsi" w:cstheme="minorBidi"/>
          <w:noProof/>
          <w:sz w:val="22"/>
          <w:szCs w:val="22"/>
          <w:lang w:eastAsia="en-GB"/>
        </w:rPr>
        <w:tab/>
      </w:r>
      <w:r w:rsidRPr="0036138F">
        <w:rPr>
          <w:rFonts w:eastAsia="SimSun"/>
          <w:noProof/>
        </w:rPr>
        <w:t>General</w:t>
      </w:r>
      <w:r>
        <w:rPr>
          <w:noProof/>
        </w:rPr>
        <w:tab/>
      </w:r>
      <w:r>
        <w:rPr>
          <w:noProof/>
        </w:rPr>
        <w:fldChar w:fldCharType="begin" w:fldLock="1"/>
      </w:r>
      <w:r>
        <w:rPr>
          <w:noProof/>
        </w:rPr>
        <w:instrText xml:space="preserve"> PAGEREF _Toc114573046 \h </w:instrText>
      </w:r>
      <w:r>
        <w:rPr>
          <w:noProof/>
        </w:rPr>
      </w:r>
      <w:r>
        <w:rPr>
          <w:noProof/>
        </w:rPr>
        <w:fldChar w:fldCharType="separate"/>
      </w:r>
      <w:r>
        <w:rPr>
          <w:noProof/>
        </w:rPr>
        <w:t>35</w:t>
      </w:r>
      <w:r>
        <w:rPr>
          <w:noProof/>
        </w:rPr>
        <w:fldChar w:fldCharType="end"/>
      </w:r>
    </w:p>
    <w:p w14:paraId="54146939" w14:textId="26E6BC26" w:rsidR="00491D95" w:rsidRDefault="00491D95">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_Toc114573047 \h </w:instrText>
      </w:r>
      <w:r>
        <w:rPr>
          <w:noProof/>
        </w:rPr>
      </w:r>
      <w:r>
        <w:rPr>
          <w:noProof/>
        </w:rPr>
        <w:fldChar w:fldCharType="separate"/>
      </w:r>
      <w:r>
        <w:rPr>
          <w:noProof/>
        </w:rPr>
        <w:t>35</w:t>
      </w:r>
      <w:r>
        <w:rPr>
          <w:noProof/>
        </w:rPr>
        <w:fldChar w:fldCharType="end"/>
      </w:r>
    </w:p>
    <w:p w14:paraId="2E158D98" w14:textId="70B3D170"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4.5</w:t>
      </w:r>
      <w:r>
        <w:rPr>
          <w:rFonts w:asciiTheme="minorHAnsi" w:eastAsiaTheme="minorEastAsia" w:hAnsiTheme="minorHAnsi" w:cstheme="minorBidi"/>
          <w:noProof/>
          <w:sz w:val="22"/>
          <w:szCs w:val="22"/>
          <w:lang w:eastAsia="en-GB"/>
        </w:rPr>
        <w:tab/>
      </w:r>
      <w:r w:rsidRPr="0036138F">
        <w:rPr>
          <w:rFonts w:eastAsia="SimSun"/>
          <w:noProof/>
        </w:rPr>
        <w:t>MCPTT session identity</w:t>
      </w:r>
      <w:r>
        <w:rPr>
          <w:noProof/>
        </w:rPr>
        <w:tab/>
      </w:r>
      <w:r>
        <w:rPr>
          <w:noProof/>
        </w:rPr>
        <w:fldChar w:fldCharType="begin" w:fldLock="1"/>
      </w:r>
      <w:r>
        <w:rPr>
          <w:noProof/>
        </w:rPr>
        <w:instrText xml:space="preserve"> PAGEREF _Toc114573048 \h </w:instrText>
      </w:r>
      <w:r>
        <w:rPr>
          <w:noProof/>
        </w:rPr>
      </w:r>
      <w:r>
        <w:rPr>
          <w:noProof/>
        </w:rPr>
        <w:fldChar w:fldCharType="separate"/>
      </w:r>
      <w:r>
        <w:rPr>
          <w:noProof/>
        </w:rPr>
        <w:t>40</w:t>
      </w:r>
      <w:r>
        <w:rPr>
          <w:noProof/>
        </w:rPr>
        <w:fldChar w:fldCharType="end"/>
      </w:r>
    </w:p>
    <w:p w14:paraId="0BE5CA8D" w14:textId="30C422BB"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4.6</w:t>
      </w:r>
      <w:r>
        <w:rPr>
          <w:rFonts w:asciiTheme="minorHAnsi" w:eastAsiaTheme="minorEastAsia" w:hAnsiTheme="minorHAnsi" w:cstheme="minorBidi"/>
          <w:noProof/>
          <w:sz w:val="22"/>
          <w:szCs w:val="22"/>
          <w:lang w:eastAsia="en-GB"/>
        </w:rPr>
        <w:tab/>
      </w:r>
      <w:r w:rsidRPr="0036138F">
        <w:rPr>
          <w:rFonts w:eastAsia="SimSun"/>
          <w:noProof/>
        </w:rPr>
        <w:t>MCPTT priority calls and alerts</w:t>
      </w:r>
      <w:r>
        <w:rPr>
          <w:noProof/>
        </w:rPr>
        <w:tab/>
      </w:r>
      <w:r>
        <w:rPr>
          <w:noProof/>
        </w:rPr>
        <w:fldChar w:fldCharType="begin" w:fldLock="1"/>
      </w:r>
      <w:r>
        <w:rPr>
          <w:noProof/>
        </w:rPr>
        <w:instrText xml:space="preserve"> PAGEREF _Toc114573049 \h </w:instrText>
      </w:r>
      <w:r>
        <w:rPr>
          <w:noProof/>
        </w:rPr>
      </w:r>
      <w:r>
        <w:rPr>
          <w:noProof/>
        </w:rPr>
        <w:fldChar w:fldCharType="separate"/>
      </w:r>
      <w:r>
        <w:rPr>
          <w:noProof/>
        </w:rPr>
        <w:t>41</w:t>
      </w:r>
      <w:r>
        <w:rPr>
          <w:noProof/>
        </w:rPr>
        <w:fldChar w:fldCharType="end"/>
      </w:r>
    </w:p>
    <w:p w14:paraId="09983DE5" w14:textId="55664CDD"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4.6.1</w:t>
      </w:r>
      <w:r>
        <w:rPr>
          <w:rFonts w:asciiTheme="minorHAnsi" w:eastAsiaTheme="minorEastAsia" w:hAnsiTheme="minorHAnsi" w:cstheme="minorBidi"/>
          <w:noProof/>
          <w:sz w:val="22"/>
          <w:szCs w:val="22"/>
          <w:lang w:eastAsia="en-GB"/>
        </w:rPr>
        <w:tab/>
      </w:r>
      <w:r w:rsidRPr="0036138F">
        <w:rPr>
          <w:rFonts w:eastAsia="SimSun"/>
          <w:noProof/>
        </w:rPr>
        <w:t>MCPTT emergency group calls</w:t>
      </w:r>
      <w:r>
        <w:rPr>
          <w:noProof/>
        </w:rPr>
        <w:tab/>
      </w:r>
      <w:r>
        <w:rPr>
          <w:noProof/>
        </w:rPr>
        <w:fldChar w:fldCharType="begin" w:fldLock="1"/>
      </w:r>
      <w:r>
        <w:rPr>
          <w:noProof/>
        </w:rPr>
        <w:instrText xml:space="preserve"> PAGEREF _Toc114573050 \h </w:instrText>
      </w:r>
      <w:r>
        <w:rPr>
          <w:noProof/>
        </w:rPr>
      </w:r>
      <w:r>
        <w:rPr>
          <w:noProof/>
        </w:rPr>
        <w:fldChar w:fldCharType="separate"/>
      </w:r>
      <w:r>
        <w:rPr>
          <w:noProof/>
        </w:rPr>
        <w:t>41</w:t>
      </w:r>
      <w:r>
        <w:rPr>
          <w:noProof/>
        </w:rPr>
        <w:fldChar w:fldCharType="end"/>
      </w:r>
    </w:p>
    <w:p w14:paraId="308B3649" w14:textId="26929A8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4.6.2</w:t>
      </w:r>
      <w:r>
        <w:rPr>
          <w:rFonts w:asciiTheme="minorHAnsi" w:eastAsiaTheme="minorEastAsia" w:hAnsiTheme="minorHAnsi" w:cstheme="minorBidi"/>
          <w:noProof/>
          <w:sz w:val="22"/>
          <w:szCs w:val="22"/>
          <w:lang w:eastAsia="en-GB"/>
        </w:rPr>
        <w:tab/>
      </w:r>
      <w:r w:rsidRPr="0036138F">
        <w:rPr>
          <w:rFonts w:eastAsia="SimSun"/>
          <w:noProof/>
        </w:rPr>
        <w:t>MCPTT emergency private calls</w:t>
      </w:r>
      <w:r>
        <w:rPr>
          <w:noProof/>
        </w:rPr>
        <w:tab/>
      </w:r>
      <w:r>
        <w:rPr>
          <w:noProof/>
        </w:rPr>
        <w:fldChar w:fldCharType="begin" w:fldLock="1"/>
      </w:r>
      <w:r>
        <w:rPr>
          <w:noProof/>
        </w:rPr>
        <w:instrText xml:space="preserve"> PAGEREF _Toc114573051 \h </w:instrText>
      </w:r>
      <w:r>
        <w:rPr>
          <w:noProof/>
        </w:rPr>
      </w:r>
      <w:r>
        <w:rPr>
          <w:noProof/>
        </w:rPr>
        <w:fldChar w:fldCharType="separate"/>
      </w:r>
      <w:r>
        <w:rPr>
          <w:noProof/>
        </w:rPr>
        <w:t>42</w:t>
      </w:r>
      <w:r>
        <w:rPr>
          <w:noProof/>
        </w:rPr>
        <w:fldChar w:fldCharType="end"/>
      </w:r>
    </w:p>
    <w:p w14:paraId="67AE5BEB" w14:textId="72AADBAF"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4.6.3</w:t>
      </w:r>
      <w:r>
        <w:rPr>
          <w:rFonts w:asciiTheme="minorHAnsi" w:eastAsiaTheme="minorEastAsia" w:hAnsiTheme="minorHAnsi" w:cstheme="minorBidi"/>
          <w:noProof/>
          <w:sz w:val="22"/>
          <w:szCs w:val="22"/>
          <w:lang w:eastAsia="en-GB"/>
        </w:rPr>
        <w:tab/>
      </w:r>
      <w:r w:rsidRPr="0036138F">
        <w:rPr>
          <w:rFonts w:eastAsia="SimSun"/>
          <w:noProof/>
        </w:rPr>
        <w:t>MCPTT emergency alerts</w:t>
      </w:r>
      <w:r>
        <w:rPr>
          <w:noProof/>
        </w:rPr>
        <w:tab/>
      </w:r>
      <w:r>
        <w:rPr>
          <w:noProof/>
        </w:rPr>
        <w:fldChar w:fldCharType="begin" w:fldLock="1"/>
      </w:r>
      <w:r>
        <w:rPr>
          <w:noProof/>
        </w:rPr>
        <w:instrText xml:space="preserve"> PAGEREF _Toc114573052 \h </w:instrText>
      </w:r>
      <w:r>
        <w:rPr>
          <w:noProof/>
        </w:rPr>
      </w:r>
      <w:r>
        <w:rPr>
          <w:noProof/>
        </w:rPr>
        <w:fldChar w:fldCharType="separate"/>
      </w:r>
      <w:r>
        <w:rPr>
          <w:noProof/>
        </w:rPr>
        <w:t>43</w:t>
      </w:r>
      <w:r>
        <w:rPr>
          <w:noProof/>
        </w:rPr>
        <w:fldChar w:fldCharType="end"/>
      </w:r>
    </w:p>
    <w:p w14:paraId="27093890" w14:textId="0F075233"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4.6.4</w:t>
      </w:r>
      <w:r>
        <w:rPr>
          <w:rFonts w:asciiTheme="minorHAnsi" w:eastAsiaTheme="minorEastAsia" w:hAnsiTheme="minorHAnsi" w:cstheme="minorBidi"/>
          <w:noProof/>
          <w:sz w:val="22"/>
          <w:szCs w:val="22"/>
          <w:lang w:eastAsia="en-GB"/>
        </w:rPr>
        <w:tab/>
      </w:r>
      <w:r w:rsidRPr="0036138F">
        <w:rPr>
          <w:rFonts w:eastAsia="SimSun"/>
          <w:noProof/>
        </w:rPr>
        <w:t>MCPTT imminent peril group call</w:t>
      </w:r>
      <w:r>
        <w:rPr>
          <w:noProof/>
        </w:rPr>
        <w:tab/>
      </w:r>
      <w:r>
        <w:rPr>
          <w:noProof/>
        </w:rPr>
        <w:fldChar w:fldCharType="begin" w:fldLock="1"/>
      </w:r>
      <w:r>
        <w:rPr>
          <w:noProof/>
        </w:rPr>
        <w:instrText xml:space="preserve"> PAGEREF _Toc114573053 \h </w:instrText>
      </w:r>
      <w:r>
        <w:rPr>
          <w:noProof/>
        </w:rPr>
      </w:r>
      <w:r>
        <w:rPr>
          <w:noProof/>
        </w:rPr>
        <w:fldChar w:fldCharType="separate"/>
      </w:r>
      <w:r>
        <w:rPr>
          <w:noProof/>
        </w:rPr>
        <w:t>44</w:t>
      </w:r>
      <w:r>
        <w:rPr>
          <w:noProof/>
        </w:rPr>
        <w:fldChar w:fldCharType="end"/>
      </w:r>
    </w:p>
    <w:p w14:paraId="27CBBF43" w14:textId="436BEEB8" w:rsidR="00491D95" w:rsidRDefault="00491D9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_Toc114573054 \h </w:instrText>
      </w:r>
      <w:r>
        <w:rPr>
          <w:noProof/>
        </w:rPr>
      </w:r>
      <w:r>
        <w:rPr>
          <w:noProof/>
        </w:rPr>
        <w:fldChar w:fldCharType="separate"/>
      </w:r>
      <w:r>
        <w:rPr>
          <w:noProof/>
        </w:rPr>
        <w:t>45</w:t>
      </w:r>
      <w:r>
        <w:rPr>
          <w:noProof/>
        </w:rPr>
        <w:fldChar w:fldCharType="end"/>
      </w:r>
    </w:p>
    <w:p w14:paraId="4E7523BD" w14:textId="71172089" w:rsidR="00491D95" w:rsidRDefault="00491D95">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_Toc114573055 \h </w:instrText>
      </w:r>
      <w:r>
        <w:rPr>
          <w:noProof/>
        </w:rPr>
      </w:r>
      <w:r>
        <w:rPr>
          <w:noProof/>
        </w:rPr>
        <w:fldChar w:fldCharType="separate"/>
      </w:r>
      <w:r>
        <w:rPr>
          <w:noProof/>
        </w:rPr>
        <w:t>45</w:t>
      </w:r>
      <w:r>
        <w:rPr>
          <w:noProof/>
        </w:rPr>
        <w:fldChar w:fldCharType="end"/>
      </w:r>
    </w:p>
    <w:p w14:paraId="7EE8DE8D" w14:textId="4B534986" w:rsidR="00491D95" w:rsidRDefault="00491D95">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_Toc114573056 \h </w:instrText>
      </w:r>
      <w:r>
        <w:rPr>
          <w:noProof/>
        </w:rPr>
      </w:r>
      <w:r>
        <w:rPr>
          <w:noProof/>
        </w:rPr>
        <w:fldChar w:fldCharType="separate"/>
      </w:r>
      <w:r>
        <w:rPr>
          <w:noProof/>
        </w:rPr>
        <w:t>46</w:t>
      </w:r>
      <w:r>
        <w:rPr>
          <w:noProof/>
        </w:rPr>
        <w:fldChar w:fldCharType="end"/>
      </w:r>
    </w:p>
    <w:p w14:paraId="46AEBFB5" w14:textId="0C455EAE" w:rsidR="00491D95" w:rsidRDefault="00491D9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_Toc114573057 \h </w:instrText>
      </w:r>
      <w:r>
        <w:rPr>
          <w:noProof/>
        </w:rPr>
      </w:r>
      <w:r>
        <w:rPr>
          <w:noProof/>
        </w:rPr>
        <w:fldChar w:fldCharType="separate"/>
      </w:r>
      <w:r>
        <w:rPr>
          <w:noProof/>
        </w:rPr>
        <w:t>47</w:t>
      </w:r>
      <w:r>
        <w:rPr>
          <w:noProof/>
        </w:rPr>
        <w:fldChar w:fldCharType="end"/>
      </w:r>
    </w:p>
    <w:p w14:paraId="38FD5F97" w14:textId="38B742C8" w:rsidR="00491D95" w:rsidRDefault="00491D9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_Toc114573058 \h </w:instrText>
      </w:r>
      <w:r>
        <w:rPr>
          <w:noProof/>
        </w:rPr>
      </w:r>
      <w:r>
        <w:rPr>
          <w:noProof/>
        </w:rPr>
        <w:fldChar w:fldCharType="separate"/>
      </w:r>
      <w:r>
        <w:rPr>
          <w:noProof/>
        </w:rPr>
        <w:t>50</w:t>
      </w:r>
      <w:r>
        <w:rPr>
          <w:noProof/>
        </w:rPr>
        <w:fldChar w:fldCharType="end"/>
      </w:r>
    </w:p>
    <w:p w14:paraId="6B48FFB7" w14:textId="7D5C711F" w:rsidR="00491D95" w:rsidRDefault="00491D9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_Toc114573059 \h </w:instrText>
      </w:r>
      <w:r>
        <w:rPr>
          <w:noProof/>
        </w:rPr>
      </w:r>
      <w:r>
        <w:rPr>
          <w:noProof/>
        </w:rPr>
        <w:fldChar w:fldCharType="separate"/>
      </w:r>
      <w:r>
        <w:rPr>
          <w:noProof/>
        </w:rPr>
        <w:t>51</w:t>
      </w:r>
      <w:r>
        <w:rPr>
          <w:noProof/>
        </w:rPr>
        <w:fldChar w:fldCharType="end"/>
      </w:r>
    </w:p>
    <w:p w14:paraId="6A8703D8" w14:textId="179D79DC" w:rsidR="00491D95" w:rsidRDefault="00491D9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_Toc114573060 \h </w:instrText>
      </w:r>
      <w:r>
        <w:rPr>
          <w:noProof/>
        </w:rPr>
      </w:r>
      <w:r>
        <w:rPr>
          <w:noProof/>
        </w:rPr>
        <w:fldChar w:fldCharType="separate"/>
      </w:r>
      <w:r>
        <w:rPr>
          <w:noProof/>
        </w:rPr>
        <w:t>51</w:t>
      </w:r>
      <w:r>
        <w:rPr>
          <w:noProof/>
        </w:rPr>
        <w:fldChar w:fldCharType="end"/>
      </w:r>
    </w:p>
    <w:p w14:paraId="58AB52C1" w14:textId="2417A35F" w:rsidR="00491D95" w:rsidRDefault="00491D9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_Toc114573061 \h </w:instrText>
      </w:r>
      <w:r>
        <w:rPr>
          <w:noProof/>
        </w:rPr>
      </w:r>
      <w:r>
        <w:rPr>
          <w:noProof/>
        </w:rPr>
        <w:fldChar w:fldCharType="separate"/>
      </w:r>
      <w:r>
        <w:rPr>
          <w:noProof/>
        </w:rPr>
        <w:t>51</w:t>
      </w:r>
      <w:r>
        <w:rPr>
          <w:noProof/>
        </w:rPr>
        <w:fldChar w:fldCharType="end"/>
      </w:r>
    </w:p>
    <w:p w14:paraId="3F92956C" w14:textId="0DDF0F85" w:rsidR="00491D95" w:rsidRDefault="00491D9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_Toc114573062 \h </w:instrText>
      </w:r>
      <w:r>
        <w:rPr>
          <w:noProof/>
        </w:rPr>
      </w:r>
      <w:r>
        <w:rPr>
          <w:noProof/>
        </w:rPr>
        <w:fldChar w:fldCharType="separate"/>
      </w:r>
      <w:r>
        <w:rPr>
          <w:noProof/>
        </w:rPr>
        <w:t>52</w:t>
      </w:r>
      <w:r>
        <w:rPr>
          <w:noProof/>
        </w:rPr>
        <w:fldChar w:fldCharType="end"/>
      </w:r>
    </w:p>
    <w:p w14:paraId="757B2BDE" w14:textId="100ADB25" w:rsidR="00491D95" w:rsidRDefault="00491D9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_Toc114573063 \h </w:instrText>
      </w:r>
      <w:r>
        <w:rPr>
          <w:noProof/>
        </w:rPr>
      </w:r>
      <w:r>
        <w:rPr>
          <w:noProof/>
        </w:rPr>
        <w:fldChar w:fldCharType="separate"/>
      </w:r>
      <w:r>
        <w:rPr>
          <w:noProof/>
        </w:rPr>
        <w:t>52</w:t>
      </w:r>
      <w:r>
        <w:rPr>
          <w:noProof/>
        </w:rPr>
        <w:fldChar w:fldCharType="end"/>
      </w:r>
    </w:p>
    <w:p w14:paraId="114EE979" w14:textId="5FD55FB9" w:rsidR="00491D95" w:rsidRDefault="00491D9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_Toc114573064 \h </w:instrText>
      </w:r>
      <w:r>
        <w:rPr>
          <w:noProof/>
        </w:rPr>
      </w:r>
      <w:r>
        <w:rPr>
          <w:noProof/>
        </w:rPr>
        <w:fldChar w:fldCharType="separate"/>
      </w:r>
      <w:r>
        <w:rPr>
          <w:noProof/>
        </w:rPr>
        <w:t>52</w:t>
      </w:r>
      <w:r>
        <w:rPr>
          <w:noProof/>
        </w:rPr>
        <w:fldChar w:fldCharType="end"/>
      </w:r>
    </w:p>
    <w:p w14:paraId="1B5F8A52" w14:textId="793E4AE4" w:rsidR="00491D95" w:rsidRDefault="00491D9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_Toc114573065 \h </w:instrText>
      </w:r>
      <w:r>
        <w:rPr>
          <w:noProof/>
        </w:rPr>
      </w:r>
      <w:r>
        <w:rPr>
          <w:noProof/>
        </w:rPr>
        <w:fldChar w:fldCharType="separate"/>
      </w:r>
      <w:r>
        <w:rPr>
          <w:noProof/>
        </w:rPr>
        <w:t>53</w:t>
      </w:r>
      <w:r>
        <w:rPr>
          <w:noProof/>
        </w:rPr>
        <w:fldChar w:fldCharType="end"/>
      </w:r>
    </w:p>
    <w:p w14:paraId="3B4A2A94" w14:textId="327767CF" w:rsidR="00491D95" w:rsidRDefault="00491D9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_Toc114573066 \h </w:instrText>
      </w:r>
      <w:r>
        <w:rPr>
          <w:noProof/>
        </w:rPr>
      </w:r>
      <w:r>
        <w:rPr>
          <w:noProof/>
        </w:rPr>
        <w:fldChar w:fldCharType="separate"/>
      </w:r>
      <w:r>
        <w:rPr>
          <w:noProof/>
        </w:rPr>
        <w:t>53</w:t>
      </w:r>
      <w:r>
        <w:rPr>
          <w:noProof/>
        </w:rPr>
        <w:fldChar w:fldCharType="end"/>
      </w:r>
    </w:p>
    <w:p w14:paraId="275051D9" w14:textId="5EDBA352" w:rsidR="00491D95" w:rsidRDefault="00491D9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_Toc114573067 \h </w:instrText>
      </w:r>
      <w:r>
        <w:rPr>
          <w:noProof/>
        </w:rPr>
      </w:r>
      <w:r>
        <w:rPr>
          <w:noProof/>
        </w:rPr>
        <w:fldChar w:fldCharType="separate"/>
      </w:r>
      <w:r>
        <w:rPr>
          <w:noProof/>
        </w:rPr>
        <w:t>54</w:t>
      </w:r>
      <w:r>
        <w:rPr>
          <w:noProof/>
        </w:rPr>
        <w:fldChar w:fldCharType="end"/>
      </w:r>
    </w:p>
    <w:p w14:paraId="4F60C2C1" w14:textId="26445238" w:rsidR="00491D95" w:rsidRDefault="00491D95">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_Toc114573068 \h </w:instrText>
      </w:r>
      <w:r>
        <w:rPr>
          <w:noProof/>
        </w:rPr>
      </w:r>
      <w:r>
        <w:rPr>
          <w:noProof/>
        </w:rPr>
        <w:fldChar w:fldCharType="separate"/>
      </w:r>
      <w:r>
        <w:rPr>
          <w:noProof/>
        </w:rPr>
        <w:t>56</w:t>
      </w:r>
      <w:r>
        <w:rPr>
          <w:noProof/>
        </w:rPr>
        <w:fldChar w:fldCharType="end"/>
      </w:r>
    </w:p>
    <w:p w14:paraId="4E1C468C" w14:textId="2EF6F754" w:rsidR="00491D95" w:rsidRDefault="00491D95">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_Toc114573069 \h </w:instrText>
      </w:r>
      <w:r>
        <w:rPr>
          <w:noProof/>
        </w:rPr>
      </w:r>
      <w:r>
        <w:rPr>
          <w:noProof/>
        </w:rPr>
        <w:fldChar w:fldCharType="separate"/>
      </w:r>
      <w:r>
        <w:rPr>
          <w:noProof/>
        </w:rPr>
        <w:t>56</w:t>
      </w:r>
      <w:r>
        <w:rPr>
          <w:noProof/>
        </w:rPr>
        <w:fldChar w:fldCharType="end"/>
      </w:r>
    </w:p>
    <w:p w14:paraId="2DCB39EF" w14:textId="37B47615" w:rsidR="00491D95" w:rsidRDefault="00491D9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_Toc114573070 \h </w:instrText>
      </w:r>
      <w:r>
        <w:rPr>
          <w:noProof/>
        </w:rPr>
      </w:r>
      <w:r>
        <w:rPr>
          <w:noProof/>
        </w:rPr>
        <w:fldChar w:fldCharType="separate"/>
      </w:r>
      <w:r>
        <w:rPr>
          <w:noProof/>
        </w:rPr>
        <w:t>57</w:t>
      </w:r>
      <w:r>
        <w:rPr>
          <w:noProof/>
        </w:rPr>
        <w:fldChar w:fldCharType="end"/>
      </w:r>
    </w:p>
    <w:p w14:paraId="687A4DD4" w14:textId="6595E9DE" w:rsidR="00491D95" w:rsidRDefault="00491D95">
      <w:pPr>
        <w:pStyle w:val="TOC2"/>
        <w:rPr>
          <w:rFonts w:asciiTheme="minorHAnsi" w:eastAsiaTheme="minorEastAsia" w:hAnsiTheme="minorHAnsi" w:cstheme="minorBidi"/>
          <w:noProof/>
          <w:sz w:val="22"/>
          <w:szCs w:val="22"/>
          <w:lang w:eastAsia="en-GB"/>
        </w:rPr>
      </w:pPr>
      <w:r>
        <w:rPr>
          <w:noProof/>
        </w:rPr>
        <w:t>5.</w:t>
      </w:r>
      <w:r w:rsidRPr="0036138F">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_Toc114573071 \h </w:instrText>
      </w:r>
      <w:r>
        <w:rPr>
          <w:noProof/>
        </w:rPr>
      </w:r>
      <w:r>
        <w:rPr>
          <w:noProof/>
        </w:rPr>
        <w:fldChar w:fldCharType="separate"/>
      </w:r>
      <w:r>
        <w:rPr>
          <w:noProof/>
        </w:rPr>
        <w:t>57</w:t>
      </w:r>
      <w:r>
        <w:rPr>
          <w:noProof/>
        </w:rPr>
        <w:fldChar w:fldCharType="end"/>
      </w:r>
    </w:p>
    <w:p w14:paraId="3708AD36" w14:textId="02822EE4"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_Toc114573072 \h </w:instrText>
      </w:r>
      <w:r>
        <w:rPr>
          <w:noProof/>
        </w:rPr>
      </w:r>
      <w:r>
        <w:rPr>
          <w:noProof/>
        </w:rPr>
        <w:fldChar w:fldCharType="separate"/>
      </w:r>
      <w:r>
        <w:rPr>
          <w:noProof/>
        </w:rPr>
        <w:t>57</w:t>
      </w:r>
      <w:r>
        <w:rPr>
          <w:noProof/>
        </w:rPr>
        <w:fldChar w:fldCharType="end"/>
      </w:r>
    </w:p>
    <w:p w14:paraId="62E9B95F" w14:textId="38D4495F" w:rsidR="00491D95" w:rsidRDefault="00491D95">
      <w:pPr>
        <w:pStyle w:val="TOC3"/>
        <w:rPr>
          <w:rFonts w:asciiTheme="minorHAnsi" w:eastAsiaTheme="minorEastAsia" w:hAnsiTheme="minorHAnsi" w:cstheme="minorBidi"/>
          <w:noProof/>
          <w:sz w:val="22"/>
          <w:szCs w:val="22"/>
          <w:lang w:eastAsia="en-GB"/>
        </w:rPr>
      </w:pPr>
      <w:r>
        <w:rPr>
          <w:noProof/>
        </w:rPr>
        <w:t>5.</w:t>
      </w:r>
      <w:r w:rsidRPr="0036138F">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_Toc114573073 \h </w:instrText>
      </w:r>
      <w:r>
        <w:rPr>
          <w:noProof/>
        </w:rPr>
      </w:r>
      <w:r>
        <w:rPr>
          <w:noProof/>
        </w:rPr>
        <w:fldChar w:fldCharType="separate"/>
      </w:r>
      <w:r>
        <w:rPr>
          <w:noProof/>
        </w:rPr>
        <w:t>57</w:t>
      </w:r>
      <w:r>
        <w:rPr>
          <w:noProof/>
        </w:rPr>
        <w:fldChar w:fldCharType="end"/>
      </w:r>
    </w:p>
    <w:p w14:paraId="3B7959AA" w14:textId="3F03E5F8" w:rsidR="00491D95" w:rsidRDefault="00491D9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_Toc114573074 \h </w:instrText>
      </w:r>
      <w:r>
        <w:rPr>
          <w:noProof/>
        </w:rPr>
      </w:r>
      <w:r>
        <w:rPr>
          <w:noProof/>
        </w:rPr>
        <w:fldChar w:fldCharType="separate"/>
      </w:r>
      <w:r>
        <w:rPr>
          <w:noProof/>
        </w:rPr>
        <w:t>58</w:t>
      </w:r>
      <w:r>
        <w:rPr>
          <w:noProof/>
        </w:rPr>
        <w:fldChar w:fldCharType="end"/>
      </w:r>
    </w:p>
    <w:p w14:paraId="397194AB" w14:textId="6BC5A5A9" w:rsidR="00491D95" w:rsidRDefault="00491D9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_Toc114573075 \h </w:instrText>
      </w:r>
      <w:r>
        <w:rPr>
          <w:noProof/>
        </w:rPr>
      </w:r>
      <w:r>
        <w:rPr>
          <w:noProof/>
        </w:rPr>
        <w:fldChar w:fldCharType="separate"/>
      </w:r>
      <w:r>
        <w:rPr>
          <w:noProof/>
        </w:rPr>
        <w:t>58</w:t>
      </w:r>
      <w:r>
        <w:rPr>
          <w:noProof/>
        </w:rPr>
        <w:fldChar w:fldCharType="end"/>
      </w:r>
    </w:p>
    <w:p w14:paraId="556129A7" w14:textId="071C5787" w:rsidR="00491D95" w:rsidRDefault="00491D9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_Toc114573076 \h </w:instrText>
      </w:r>
      <w:r>
        <w:rPr>
          <w:noProof/>
        </w:rPr>
      </w:r>
      <w:r>
        <w:rPr>
          <w:noProof/>
        </w:rPr>
        <w:fldChar w:fldCharType="separate"/>
      </w:r>
      <w:r>
        <w:rPr>
          <w:noProof/>
        </w:rPr>
        <w:t>58</w:t>
      </w:r>
      <w:r>
        <w:rPr>
          <w:noProof/>
        </w:rPr>
        <w:fldChar w:fldCharType="end"/>
      </w:r>
    </w:p>
    <w:p w14:paraId="0B87DB17" w14:textId="2D1FEA8B" w:rsidR="00491D95" w:rsidRDefault="00491D95">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_Toc114573077 \h </w:instrText>
      </w:r>
      <w:r>
        <w:rPr>
          <w:noProof/>
        </w:rPr>
      </w:r>
      <w:r>
        <w:rPr>
          <w:noProof/>
        </w:rPr>
        <w:fldChar w:fldCharType="separate"/>
      </w:r>
      <w:r>
        <w:rPr>
          <w:noProof/>
        </w:rPr>
        <w:t>58</w:t>
      </w:r>
      <w:r>
        <w:rPr>
          <w:noProof/>
        </w:rPr>
        <w:fldChar w:fldCharType="end"/>
      </w:r>
    </w:p>
    <w:p w14:paraId="75ECB8A6" w14:textId="328EF19A" w:rsidR="00491D95" w:rsidRDefault="00491D95">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_Toc114573078 \h </w:instrText>
      </w:r>
      <w:r>
        <w:rPr>
          <w:noProof/>
        </w:rPr>
      </w:r>
      <w:r>
        <w:rPr>
          <w:noProof/>
        </w:rPr>
        <w:fldChar w:fldCharType="separate"/>
      </w:r>
      <w:r>
        <w:rPr>
          <w:noProof/>
        </w:rPr>
        <w:t>58</w:t>
      </w:r>
      <w:r>
        <w:rPr>
          <w:noProof/>
        </w:rPr>
        <w:fldChar w:fldCharType="end"/>
      </w:r>
    </w:p>
    <w:p w14:paraId="1574BA75" w14:textId="57DE7CA6" w:rsidR="00491D95" w:rsidRDefault="00491D9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_Toc114573079 \h </w:instrText>
      </w:r>
      <w:r>
        <w:rPr>
          <w:noProof/>
        </w:rPr>
      </w:r>
      <w:r>
        <w:rPr>
          <w:noProof/>
        </w:rPr>
        <w:fldChar w:fldCharType="separate"/>
      </w:r>
      <w:r>
        <w:rPr>
          <w:noProof/>
        </w:rPr>
        <w:t>60</w:t>
      </w:r>
      <w:r>
        <w:rPr>
          <w:noProof/>
        </w:rPr>
        <w:fldChar w:fldCharType="end"/>
      </w:r>
    </w:p>
    <w:p w14:paraId="3A21E19D" w14:textId="6CBF5AB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6.2.2</w:t>
      </w:r>
      <w:r>
        <w:rPr>
          <w:rFonts w:asciiTheme="minorHAnsi" w:eastAsiaTheme="minorEastAsia" w:hAnsiTheme="minorHAnsi" w:cstheme="minorBidi"/>
          <w:noProof/>
          <w:sz w:val="22"/>
          <w:szCs w:val="22"/>
          <w:lang w:eastAsia="en-GB"/>
        </w:rPr>
        <w:tab/>
      </w:r>
      <w:r w:rsidRPr="0036138F">
        <w:rPr>
          <w:rFonts w:eastAsia="Malgun Gothic"/>
          <w:noProof/>
        </w:rPr>
        <w:t>SDP answer generation</w:t>
      </w:r>
      <w:r>
        <w:rPr>
          <w:noProof/>
        </w:rPr>
        <w:tab/>
      </w:r>
      <w:r>
        <w:rPr>
          <w:noProof/>
        </w:rPr>
        <w:fldChar w:fldCharType="begin" w:fldLock="1"/>
      </w:r>
      <w:r>
        <w:rPr>
          <w:noProof/>
        </w:rPr>
        <w:instrText xml:space="preserve"> PAGEREF _Toc114573080 \h </w:instrText>
      </w:r>
      <w:r>
        <w:rPr>
          <w:noProof/>
        </w:rPr>
      </w:r>
      <w:r>
        <w:rPr>
          <w:noProof/>
        </w:rPr>
        <w:fldChar w:fldCharType="separate"/>
      </w:r>
      <w:r>
        <w:rPr>
          <w:noProof/>
        </w:rPr>
        <w:t>61</w:t>
      </w:r>
      <w:r>
        <w:rPr>
          <w:noProof/>
        </w:rPr>
        <w:fldChar w:fldCharType="end"/>
      </w:r>
    </w:p>
    <w:p w14:paraId="40D905F9" w14:textId="7FD7F328" w:rsidR="00491D95" w:rsidRDefault="00491D95">
      <w:pPr>
        <w:pStyle w:val="TOC3"/>
        <w:rPr>
          <w:rFonts w:asciiTheme="minorHAnsi" w:eastAsiaTheme="minorEastAsia" w:hAnsiTheme="minorHAnsi" w:cstheme="minorBidi"/>
          <w:noProof/>
          <w:sz w:val="22"/>
          <w:szCs w:val="22"/>
          <w:lang w:eastAsia="en-GB"/>
        </w:rPr>
      </w:pPr>
      <w:r w:rsidRPr="0036138F">
        <w:rPr>
          <w:noProof/>
          <w:lang w:val="fr-FR"/>
        </w:rPr>
        <w:t>6.2.3</w:t>
      </w:r>
      <w:r>
        <w:rPr>
          <w:rFonts w:asciiTheme="minorHAnsi" w:eastAsiaTheme="minorEastAsia" w:hAnsiTheme="minorHAnsi" w:cstheme="minorBidi"/>
          <w:noProof/>
          <w:sz w:val="22"/>
          <w:szCs w:val="22"/>
          <w:lang w:eastAsia="en-GB"/>
        </w:rPr>
        <w:tab/>
      </w:r>
      <w:r w:rsidRPr="0036138F">
        <w:rPr>
          <w:noProof/>
          <w:lang w:val="fr-FR"/>
        </w:rPr>
        <w:t>Commencement modes</w:t>
      </w:r>
      <w:r>
        <w:rPr>
          <w:noProof/>
        </w:rPr>
        <w:tab/>
      </w:r>
      <w:r>
        <w:rPr>
          <w:noProof/>
        </w:rPr>
        <w:fldChar w:fldCharType="begin" w:fldLock="1"/>
      </w:r>
      <w:r>
        <w:rPr>
          <w:noProof/>
        </w:rPr>
        <w:instrText xml:space="preserve"> PAGEREF _Toc114573081 \h </w:instrText>
      </w:r>
      <w:r>
        <w:rPr>
          <w:noProof/>
        </w:rPr>
      </w:r>
      <w:r>
        <w:rPr>
          <w:noProof/>
        </w:rPr>
        <w:fldChar w:fldCharType="separate"/>
      </w:r>
      <w:r>
        <w:rPr>
          <w:noProof/>
        </w:rPr>
        <w:t>62</w:t>
      </w:r>
      <w:r>
        <w:rPr>
          <w:noProof/>
        </w:rPr>
        <w:fldChar w:fldCharType="end"/>
      </w:r>
    </w:p>
    <w:p w14:paraId="60C6F54D" w14:textId="63B47003" w:rsidR="00491D95" w:rsidRDefault="00491D95">
      <w:pPr>
        <w:pStyle w:val="TOC4"/>
        <w:rPr>
          <w:rFonts w:asciiTheme="minorHAnsi" w:eastAsiaTheme="minorEastAsia" w:hAnsiTheme="minorHAnsi" w:cstheme="minorBidi"/>
          <w:noProof/>
          <w:sz w:val="22"/>
          <w:szCs w:val="22"/>
          <w:lang w:eastAsia="en-GB"/>
        </w:rPr>
      </w:pPr>
      <w:r w:rsidRPr="0036138F">
        <w:rPr>
          <w:noProof/>
          <w:lang w:val="fr-FR"/>
        </w:rPr>
        <w:t>6.2.3.1</w:t>
      </w:r>
      <w:r>
        <w:rPr>
          <w:rFonts w:asciiTheme="minorHAnsi" w:eastAsiaTheme="minorEastAsia" w:hAnsiTheme="minorHAnsi" w:cstheme="minorBidi"/>
          <w:noProof/>
          <w:sz w:val="22"/>
          <w:szCs w:val="22"/>
          <w:lang w:eastAsia="en-GB"/>
        </w:rPr>
        <w:tab/>
      </w:r>
      <w:r w:rsidRPr="0036138F">
        <w:rPr>
          <w:noProof/>
          <w:lang w:val="fr-FR"/>
        </w:rPr>
        <w:t>Automatic</w:t>
      </w:r>
      <w:r w:rsidRPr="0036138F">
        <w:rPr>
          <w:noProof/>
          <w:lang w:val="fr-FR" w:eastAsia="ko-KR"/>
        </w:rPr>
        <w:t xml:space="preserve"> commencement mode</w:t>
      </w:r>
      <w:r>
        <w:rPr>
          <w:noProof/>
        </w:rPr>
        <w:tab/>
      </w:r>
      <w:r>
        <w:rPr>
          <w:noProof/>
        </w:rPr>
        <w:fldChar w:fldCharType="begin" w:fldLock="1"/>
      </w:r>
      <w:r>
        <w:rPr>
          <w:noProof/>
        </w:rPr>
        <w:instrText xml:space="preserve"> PAGEREF _Toc114573082 \h </w:instrText>
      </w:r>
      <w:r>
        <w:rPr>
          <w:noProof/>
        </w:rPr>
      </w:r>
      <w:r>
        <w:rPr>
          <w:noProof/>
        </w:rPr>
        <w:fldChar w:fldCharType="separate"/>
      </w:r>
      <w:r>
        <w:rPr>
          <w:noProof/>
        </w:rPr>
        <w:t>62</w:t>
      </w:r>
      <w:r>
        <w:rPr>
          <w:noProof/>
        </w:rPr>
        <w:fldChar w:fldCharType="end"/>
      </w:r>
    </w:p>
    <w:p w14:paraId="4BBD6EA0" w14:textId="78AF4E0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fr-FR" w:eastAsia="ko-KR"/>
        </w:rPr>
        <w:t>6.2.3.1.1</w:t>
      </w:r>
      <w:r>
        <w:rPr>
          <w:rFonts w:asciiTheme="minorHAnsi" w:eastAsiaTheme="minorEastAsia" w:hAnsiTheme="minorHAnsi" w:cstheme="minorBidi"/>
          <w:noProof/>
          <w:sz w:val="22"/>
          <w:szCs w:val="22"/>
          <w:lang w:eastAsia="en-GB"/>
        </w:rPr>
        <w:tab/>
      </w:r>
      <w:r w:rsidRPr="0036138F">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_Toc114573083 \h </w:instrText>
      </w:r>
      <w:r>
        <w:rPr>
          <w:noProof/>
        </w:rPr>
      </w:r>
      <w:r>
        <w:rPr>
          <w:noProof/>
        </w:rPr>
        <w:fldChar w:fldCharType="separate"/>
      </w:r>
      <w:r>
        <w:rPr>
          <w:noProof/>
        </w:rPr>
        <w:t>62</w:t>
      </w:r>
      <w:r>
        <w:rPr>
          <w:noProof/>
        </w:rPr>
        <w:fldChar w:fldCharType="end"/>
      </w:r>
    </w:p>
    <w:p w14:paraId="3D49E04B" w14:textId="7A9FB9C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6.2.3.1.2</w:t>
      </w:r>
      <w:r>
        <w:rPr>
          <w:rFonts w:asciiTheme="minorHAnsi" w:eastAsiaTheme="minorEastAsia" w:hAnsiTheme="minorHAnsi" w:cstheme="minorBidi"/>
          <w:noProof/>
          <w:sz w:val="22"/>
          <w:szCs w:val="22"/>
          <w:lang w:eastAsia="en-GB"/>
        </w:rPr>
        <w:tab/>
      </w:r>
      <w:r w:rsidRPr="0036138F">
        <w:rPr>
          <w:rFonts w:eastAsia="Malgun Gothic"/>
          <w:noProof/>
          <w:lang w:eastAsia="ko-KR"/>
        </w:rPr>
        <w:t>Automatic commencement mode for group calls</w:t>
      </w:r>
      <w:r>
        <w:rPr>
          <w:noProof/>
        </w:rPr>
        <w:tab/>
      </w:r>
      <w:r>
        <w:rPr>
          <w:noProof/>
        </w:rPr>
        <w:fldChar w:fldCharType="begin" w:fldLock="1"/>
      </w:r>
      <w:r>
        <w:rPr>
          <w:noProof/>
        </w:rPr>
        <w:instrText xml:space="preserve"> PAGEREF _Toc114573084 \h </w:instrText>
      </w:r>
      <w:r>
        <w:rPr>
          <w:noProof/>
        </w:rPr>
      </w:r>
      <w:r>
        <w:rPr>
          <w:noProof/>
        </w:rPr>
        <w:fldChar w:fldCharType="separate"/>
      </w:r>
      <w:r>
        <w:rPr>
          <w:noProof/>
        </w:rPr>
        <w:t>63</w:t>
      </w:r>
      <w:r>
        <w:rPr>
          <w:noProof/>
        </w:rPr>
        <w:fldChar w:fldCharType="end"/>
      </w:r>
    </w:p>
    <w:p w14:paraId="562E73DD" w14:textId="40241FB7" w:rsidR="00491D95" w:rsidRDefault="00491D9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_Toc114573085 \h </w:instrText>
      </w:r>
      <w:r>
        <w:rPr>
          <w:noProof/>
        </w:rPr>
      </w:r>
      <w:r>
        <w:rPr>
          <w:noProof/>
        </w:rPr>
        <w:fldChar w:fldCharType="separate"/>
      </w:r>
      <w:r>
        <w:rPr>
          <w:noProof/>
        </w:rPr>
        <w:t>63</w:t>
      </w:r>
      <w:r>
        <w:rPr>
          <w:noProof/>
        </w:rPr>
        <w:fldChar w:fldCharType="end"/>
      </w:r>
    </w:p>
    <w:p w14:paraId="4F1FBE39" w14:textId="6C038D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6.2.3.2.1</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private calls</w:t>
      </w:r>
      <w:r>
        <w:rPr>
          <w:noProof/>
        </w:rPr>
        <w:tab/>
      </w:r>
      <w:r>
        <w:rPr>
          <w:noProof/>
        </w:rPr>
        <w:fldChar w:fldCharType="begin" w:fldLock="1"/>
      </w:r>
      <w:r>
        <w:rPr>
          <w:noProof/>
        </w:rPr>
        <w:instrText xml:space="preserve"> PAGEREF _Toc114573086 \h </w:instrText>
      </w:r>
      <w:r>
        <w:rPr>
          <w:noProof/>
        </w:rPr>
      </w:r>
      <w:r>
        <w:rPr>
          <w:noProof/>
        </w:rPr>
        <w:fldChar w:fldCharType="separate"/>
      </w:r>
      <w:r>
        <w:rPr>
          <w:noProof/>
        </w:rPr>
        <w:t>63</w:t>
      </w:r>
      <w:r>
        <w:rPr>
          <w:noProof/>
        </w:rPr>
        <w:fldChar w:fldCharType="end"/>
      </w:r>
    </w:p>
    <w:p w14:paraId="0FD181DA" w14:textId="3BA4C27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ko-KR"/>
        </w:rPr>
        <w:t>6.2.3.2.2</w:t>
      </w:r>
      <w:r>
        <w:rPr>
          <w:rFonts w:asciiTheme="minorHAnsi" w:eastAsiaTheme="minorEastAsia" w:hAnsiTheme="minorHAnsi" w:cstheme="minorBidi"/>
          <w:noProof/>
          <w:sz w:val="22"/>
          <w:szCs w:val="22"/>
          <w:lang w:eastAsia="en-GB"/>
        </w:rPr>
        <w:tab/>
      </w:r>
      <w:r w:rsidRPr="0036138F">
        <w:rPr>
          <w:rFonts w:eastAsia="Malgun Gothic"/>
          <w:noProof/>
          <w:lang w:eastAsia="ko-KR"/>
        </w:rPr>
        <w:t>Manual commencement mode for group calls</w:t>
      </w:r>
      <w:r>
        <w:rPr>
          <w:noProof/>
        </w:rPr>
        <w:tab/>
      </w:r>
      <w:r>
        <w:rPr>
          <w:noProof/>
        </w:rPr>
        <w:fldChar w:fldCharType="begin" w:fldLock="1"/>
      </w:r>
      <w:r>
        <w:rPr>
          <w:noProof/>
        </w:rPr>
        <w:instrText xml:space="preserve"> PAGEREF _Toc114573087 \h </w:instrText>
      </w:r>
      <w:r>
        <w:rPr>
          <w:noProof/>
        </w:rPr>
      </w:r>
      <w:r>
        <w:rPr>
          <w:noProof/>
        </w:rPr>
        <w:fldChar w:fldCharType="separate"/>
      </w:r>
      <w:r>
        <w:rPr>
          <w:noProof/>
        </w:rPr>
        <w:t>63</w:t>
      </w:r>
      <w:r>
        <w:rPr>
          <w:noProof/>
        </w:rPr>
        <w:fldChar w:fldCharType="end"/>
      </w:r>
    </w:p>
    <w:p w14:paraId="736F464F" w14:textId="3B2D2BAD" w:rsidR="00491D95" w:rsidRDefault="00491D9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_Toc114573088 \h </w:instrText>
      </w:r>
      <w:r>
        <w:rPr>
          <w:noProof/>
        </w:rPr>
      </w:r>
      <w:r>
        <w:rPr>
          <w:noProof/>
        </w:rPr>
        <w:fldChar w:fldCharType="separate"/>
      </w:r>
      <w:r>
        <w:rPr>
          <w:noProof/>
        </w:rPr>
        <w:t>64</w:t>
      </w:r>
      <w:r>
        <w:rPr>
          <w:noProof/>
        </w:rPr>
        <w:fldChar w:fldCharType="end"/>
      </w:r>
    </w:p>
    <w:p w14:paraId="0EE934CC" w14:textId="05134BED" w:rsidR="00491D95" w:rsidRDefault="00491D9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_Toc114573089 \h </w:instrText>
      </w:r>
      <w:r>
        <w:rPr>
          <w:noProof/>
        </w:rPr>
      </w:r>
      <w:r>
        <w:rPr>
          <w:noProof/>
        </w:rPr>
        <w:fldChar w:fldCharType="separate"/>
      </w:r>
      <w:r>
        <w:rPr>
          <w:noProof/>
        </w:rPr>
        <w:t>64</w:t>
      </w:r>
      <w:r>
        <w:rPr>
          <w:noProof/>
        </w:rPr>
        <w:fldChar w:fldCharType="end"/>
      </w:r>
    </w:p>
    <w:p w14:paraId="239B1F66" w14:textId="3859E789" w:rsidR="00491D95" w:rsidRDefault="00491D9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_Toc114573090 \h </w:instrText>
      </w:r>
      <w:r>
        <w:rPr>
          <w:noProof/>
        </w:rPr>
      </w:r>
      <w:r>
        <w:rPr>
          <w:noProof/>
        </w:rPr>
        <w:fldChar w:fldCharType="separate"/>
      </w:r>
      <w:r>
        <w:rPr>
          <w:noProof/>
        </w:rPr>
        <w:t>64</w:t>
      </w:r>
      <w:r>
        <w:rPr>
          <w:noProof/>
        </w:rPr>
        <w:fldChar w:fldCharType="end"/>
      </w:r>
    </w:p>
    <w:p w14:paraId="111042C1" w14:textId="4DACF5A0" w:rsidR="00491D95" w:rsidRDefault="00491D9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_Toc114573091 \h </w:instrText>
      </w:r>
      <w:r>
        <w:rPr>
          <w:noProof/>
        </w:rPr>
      </w:r>
      <w:r>
        <w:rPr>
          <w:noProof/>
        </w:rPr>
        <w:fldChar w:fldCharType="separate"/>
      </w:r>
      <w:r>
        <w:rPr>
          <w:noProof/>
        </w:rPr>
        <w:t>64</w:t>
      </w:r>
      <w:r>
        <w:rPr>
          <w:noProof/>
        </w:rPr>
        <w:fldChar w:fldCharType="end"/>
      </w:r>
    </w:p>
    <w:p w14:paraId="37DDB085" w14:textId="69853FAC" w:rsidR="00491D95" w:rsidRDefault="00491D95">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_Toc114573092 \h </w:instrText>
      </w:r>
      <w:r>
        <w:rPr>
          <w:noProof/>
        </w:rPr>
      </w:r>
      <w:r>
        <w:rPr>
          <w:noProof/>
        </w:rPr>
        <w:fldChar w:fldCharType="separate"/>
      </w:r>
      <w:r>
        <w:rPr>
          <w:noProof/>
        </w:rPr>
        <w:t>64</w:t>
      </w:r>
      <w:r>
        <w:rPr>
          <w:noProof/>
        </w:rPr>
        <w:fldChar w:fldCharType="end"/>
      </w:r>
    </w:p>
    <w:p w14:paraId="4EC99FF4" w14:textId="0BF283D0" w:rsidR="00491D95" w:rsidRDefault="00491D9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_Toc114573093 \h </w:instrText>
      </w:r>
      <w:r>
        <w:rPr>
          <w:noProof/>
        </w:rPr>
      </w:r>
      <w:r>
        <w:rPr>
          <w:noProof/>
        </w:rPr>
        <w:fldChar w:fldCharType="separate"/>
      </w:r>
      <w:r>
        <w:rPr>
          <w:noProof/>
        </w:rPr>
        <w:t>65</w:t>
      </w:r>
      <w:r>
        <w:rPr>
          <w:noProof/>
        </w:rPr>
        <w:fldChar w:fldCharType="end"/>
      </w:r>
    </w:p>
    <w:p w14:paraId="280A31FA" w14:textId="30CA3672" w:rsidR="00491D95" w:rsidRDefault="00491D95">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_Toc114573094 \h </w:instrText>
      </w:r>
      <w:r>
        <w:rPr>
          <w:noProof/>
        </w:rPr>
      </w:r>
      <w:r>
        <w:rPr>
          <w:noProof/>
        </w:rPr>
        <w:fldChar w:fldCharType="separate"/>
      </w:r>
      <w:r>
        <w:rPr>
          <w:noProof/>
        </w:rPr>
        <w:t>65</w:t>
      </w:r>
      <w:r>
        <w:rPr>
          <w:noProof/>
        </w:rPr>
        <w:fldChar w:fldCharType="end"/>
      </w:r>
    </w:p>
    <w:p w14:paraId="2A2C1199" w14:textId="7F02B451" w:rsidR="00491D95" w:rsidRDefault="00491D95">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_Toc114573095 \h </w:instrText>
      </w:r>
      <w:r>
        <w:rPr>
          <w:noProof/>
        </w:rPr>
      </w:r>
      <w:r>
        <w:rPr>
          <w:noProof/>
        </w:rPr>
        <w:fldChar w:fldCharType="separate"/>
      </w:r>
      <w:r>
        <w:rPr>
          <w:noProof/>
        </w:rPr>
        <w:t>65</w:t>
      </w:r>
      <w:r>
        <w:rPr>
          <w:noProof/>
        </w:rPr>
        <w:fldChar w:fldCharType="end"/>
      </w:r>
    </w:p>
    <w:p w14:paraId="77ABE2E2" w14:textId="03914E36" w:rsidR="00491D95" w:rsidRDefault="00491D9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_Toc114573096 \h </w:instrText>
      </w:r>
      <w:r>
        <w:rPr>
          <w:noProof/>
        </w:rPr>
      </w:r>
      <w:r>
        <w:rPr>
          <w:noProof/>
        </w:rPr>
        <w:fldChar w:fldCharType="separate"/>
      </w:r>
      <w:r>
        <w:rPr>
          <w:noProof/>
        </w:rPr>
        <w:t>65</w:t>
      </w:r>
      <w:r>
        <w:rPr>
          <w:noProof/>
        </w:rPr>
        <w:fldChar w:fldCharType="end"/>
      </w:r>
    </w:p>
    <w:p w14:paraId="182C032C" w14:textId="54EC5EFF" w:rsidR="00491D95" w:rsidRDefault="00491D95">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_Toc114573097 \h </w:instrText>
      </w:r>
      <w:r>
        <w:rPr>
          <w:noProof/>
        </w:rPr>
      </w:r>
      <w:r>
        <w:rPr>
          <w:noProof/>
        </w:rPr>
        <w:fldChar w:fldCharType="separate"/>
      </w:r>
      <w:r>
        <w:rPr>
          <w:noProof/>
        </w:rPr>
        <w:t>65</w:t>
      </w:r>
      <w:r>
        <w:rPr>
          <w:noProof/>
        </w:rPr>
        <w:fldChar w:fldCharType="end"/>
      </w:r>
    </w:p>
    <w:p w14:paraId="6B826741" w14:textId="3015A705" w:rsidR="00491D95" w:rsidRDefault="00491D95">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_Toc114573098 \h </w:instrText>
      </w:r>
      <w:r>
        <w:rPr>
          <w:noProof/>
        </w:rPr>
      </w:r>
      <w:r>
        <w:rPr>
          <w:noProof/>
        </w:rPr>
        <w:fldChar w:fldCharType="separate"/>
      </w:r>
      <w:r>
        <w:rPr>
          <w:noProof/>
        </w:rPr>
        <w:t>66</w:t>
      </w:r>
      <w:r>
        <w:rPr>
          <w:noProof/>
        </w:rPr>
        <w:fldChar w:fldCharType="end"/>
      </w:r>
    </w:p>
    <w:p w14:paraId="04C01244" w14:textId="70F97385" w:rsidR="00491D95" w:rsidRDefault="00491D95">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_Toc114573099 \h </w:instrText>
      </w:r>
      <w:r>
        <w:rPr>
          <w:noProof/>
        </w:rPr>
      </w:r>
      <w:r>
        <w:rPr>
          <w:noProof/>
        </w:rPr>
        <w:fldChar w:fldCharType="separate"/>
      </w:r>
      <w:r>
        <w:rPr>
          <w:noProof/>
        </w:rPr>
        <w:t>66</w:t>
      </w:r>
      <w:r>
        <w:rPr>
          <w:noProof/>
        </w:rPr>
        <w:fldChar w:fldCharType="end"/>
      </w:r>
    </w:p>
    <w:p w14:paraId="578972AC" w14:textId="37B187FF" w:rsidR="00491D95" w:rsidRDefault="00491D95">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_Toc114573100 \h </w:instrText>
      </w:r>
      <w:r>
        <w:rPr>
          <w:noProof/>
        </w:rPr>
      </w:r>
      <w:r>
        <w:rPr>
          <w:noProof/>
        </w:rPr>
        <w:fldChar w:fldCharType="separate"/>
      </w:r>
      <w:r>
        <w:rPr>
          <w:noProof/>
        </w:rPr>
        <w:t>67</w:t>
      </w:r>
      <w:r>
        <w:rPr>
          <w:noProof/>
        </w:rPr>
        <w:fldChar w:fldCharType="end"/>
      </w:r>
    </w:p>
    <w:p w14:paraId="4F01249F" w14:textId="2958746E" w:rsidR="00491D95" w:rsidRDefault="00491D95">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_Toc114573101 \h </w:instrText>
      </w:r>
      <w:r>
        <w:rPr>
          <w:noProof/>
        </w:rPr>
      </w:r>
      <w:r>
        <w:rPr>
          <w:noProof/>
        </w:rPr>
        <w:fldChar w:fldCharType="separate"/>
      </w:r>
      <w:r>
        <w:rPr>
          <w:noProof/>
        </w:rPr>
        <w:t>67</w:t>
      </w:r>
      <w:r>
        <w:rPr>
          <w:noProof/>
        </w:rPr>
        <w:fldChar w:fldCharType="end"/>
      </w:r>
    </w:p>
    <w:p w14:paraId="79E6D66D" w14:textId="7227EBEB" w:rsidR="00491D95" w:rsidRDefault="00491D95">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_Toc114573102 \h </w:instrText>
      </w:r>
      <w:r>
        <w:rPr>
          <w:noProof/>
        </w:rPr>
      </w:r>
      <w:r>
        <w:rPr>
          <w:noProof/>
        </w:rPr>
        <w:fldChar w:fldCharType="separate"/>
      </w:r>
      <w:r>
        <w:rPr>
          <w:noProof/>
        </w:rPr>
        <w:t>68</w:t>
      </w:r>
      <w:r>
        <w:rPr>
          <w:noProof/>
        </w:rPr>
        <w:fldChar w:fldCharType="end"/>
      </w:r>
    </w:p>
    <w:p w14:paraId="27BD1EAB" w14:textId="1F36AC75" w:rsidR="00491D95" w:rsidRDefault="00491D95">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_Toc114573103 \h </w:instrText>
      </w:r>
      <w:r>
        <w:rPr>
          <w:noProof/>
        </w:rPr>
      </w:r>
      <w:r>
        <w:rPr>
          <w:noProof/>
        </w:rPr>
        <w:fldChar w:fldCharType="separate"/>
      </w:r>
      <w:r>
        <w:rPr>
          <w:noProof/>
        </w:rPr>
        <w:t>68</w:t>
      </w:r>
      <w:r>
        <w:rPr>
          <w:noProof/>
        </w:rPr>
        <w:fldChar w:fldCharType="end"/>
      </w:r>
    </w:p>
    <w:p w14:paraId="1D4E3E65" w14:textId="35D81644" w:rsidR="00491D95" w:rsidRDefault="00491D95">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_Toc114573104 \h </w:instrText>
      </w:r>
      <w:r>
        <w:rPr>
          <w:noProof/>
        </w:rPr>
      </w:r>
      <w:r>
        <w:rPr>
          <w:noProof/>
        </w:rPr>
        <w:fldChar w:fldCharType="separate"/>
      </w:r>
      <w:r>
        <w:rPr>
          <w:noProof/>
        </w:rPr>
        <w:t>69</w:t>
      </w:r>
      <w:r>
        <w:rPr>
          <w:noProof/>
        </w:rPr>
        <w:fldChar w:fldCharType="end"/>
      </w:r>
    </w:p>
    <w:p w14:paraId="5DBC6BFA" w14:textId="6219DB8D" w:rsidR="00491D95" w:rsidRDefault="00491D95">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_Toc114573105 \h </w:instrText>
      </w:r>
      <w:r>
        <w:rPr>
          <w:noProof/>
        </w:rPr>
      </w:r>
      <w:r>
        <w:rPr>
          <w:noProof/>
        </w:rPr>
        <w:fldChar w:fldCharType="separate"/>
      </w:r>
      <w:r>
        <w:rPr>
          <w:noProof/>
        </w:rPr>
        <w:t>69</w:t>
      </w:r>
      <w:r>
        <w:rPr>
          <w:noProof/>
        </w:rPr>
        <w:fldChar w:fldCharType="end"/>
      </w:r>
    </w:p>
    <w:p w14:paraId="20873402" w14:textId="402DFEC4" w:rsidR="00491D95" w:rsidRDefault="00491D95">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_Toc114573106 \h </w:instrText>
      </w:r>
      <w:r>
        <w:rPr>
          <w:noProof/>
        </w:rPr>
      </w:r>
      <w:r>
        <w:rPr>
          <w:noProof/>
        </w:rPr>
        <w:fldChar w:fldCharType="separate"/>
      </w:r>
      <w:r>
        <w:rPr>
          <w:noProof/>
        </w:rPr>
        <w:t>69</w:t>
      </w:r>
      <w:r>
        <w:rPr>
          <w:noProof/>
        </w:rPr>
        <w:fldChar w:fldCharType="end"/>
      </w:r>
    </w:p>
    <w:p w14:paraId="7DE2F090" w14:textId="42E5771C" w:rsidR="00491D95" w:rsidRDefault="00491D95">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_Toc114573107 \h </w:instrText>
      </w:r>
      <w:r>
        <w:rPr>
          <w:noProof/>
        </w:rPr>
      </w:r>
      <w:r>
        <w:rPr>
          <w:noProof/>
        </w:rPr>
        <w:fldChar w:fldCharType="separate"/>
      </w:r>
      <w:r>
        <w:rPr>
          <w:noProof/>
        </w:rPr>
        <w:t>70</w:t>
      </w:r>
      <w:r>
        <w:rPr>
          <w:noProof/>
        </w:rPr>
        <w:fldChar w:fldCharType="end"/>
      </w:r>
    </w:p>
    <w:p w14:paraId="0633BB3A" w14:textId="1A99DA3B" w:rsidR="00491D95" w:rsidRDefault="00491D95">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_Toc114573108 \h </w:instrText>
      </w:r>
      <w:r>
        <w:rPr>
          <w:noProof/>
        </w:rPr>
      </w:r>
      <w:r>
        <w:rPr>
          <w:noProof/>
        </w:rPr>
        <w:fldChar w:fldCharType="separate"/>
      </w:r>
      <w:r>
        <w:rPr>
          <w:noProof/>
        </w:rPr>
        <w:t>71</w:t>
      </w:r>
      <w:r>
        <w:rPr>
          <w:noProof/>
        </w:rPr>
        <w:fldChar w:fldCharType="end"/>
      </w:r>
    </w:p>
    <w:p w14:paraId="09A25DBD" w14:textId="268CE839" w:rsidR="00491D95" w:rsidRDefault="00491D95">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_Toc114573109 \h </w:instrText>
      </w:r>
      <w:r>
        <w:rPr>
          <w:noProof/>
        </w:rPr>
      </w:r>
      <w:r>
        <w:rPr>
          <w:noProof/>
        </w:rPr>
        <w:fldChar w:fldCharType="separate"/>
      </w:r>
      <w:r>
        <w:rPr>
          <w:noProof/>
        </w:rPr>
        <w:t>71</w:t>
      </w:r>
      <w:r>
        <w:rPr>
          <w:noProof/>
        </w:rPr>
        <w:fldChar w:fldCharType="end"/>
      </w:r>
    </w:p>
    <w:p w14:paraId="34F2E1F2" w14:textId="06D736B0" w:rsidR="00491D95" w:rsidRDefault="00491D95">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_Toc114573110 \h </w:instrText>
      </w:r>
      <w:r>
        <w:rPr>
          <w:noProof/>
        </w:rPr>
      </w:r>
      <w:r>
        <w:rPr>
          <w:noProof/>
        </w:rPr>
        <w:fldChar w:fldCharType="separate"/>
      </w:r>
      <w:r>
        <w:rPr>
          <w:noProof/>
        </w:rPr>
        <w:t>71</w:t>
      </w:r>
      <w:r>
        <w:rPr>
          <w:noProof/>
        </w:rPr>
        <w:fldChar w:fldCharType="end"/>
      </w:r>
    </w:p>
    <w:p w14:paraId="64D2C2ED" w14:textId="60BB737B" w:rsidR="00491D95" w:rsidRDefault="00491D95">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_Toc114573111 \h </w:instrText>
      </w:r>
      <w:r>
        <w:rPr>
          <w:noProof/>
        </w:rPr>
      </w:r>
      <w:r>
        <w:rPr>
          <w:noProof/>
        </w:rPr>
        <w:fldChar w:fldCharType="separate"/>
      </w:r>
      <w:r>
        <w:rPr>
          <w:noProof/>
        </w:rPr>
        <w:t>72</w:t>
      </w:r>
      <w:r>
        <w:rPr>
          <w:noProof/>
        </w:rPr>
        <w:fldChar w:fldCharType="end"/>
      </w:r>
    </w:p>
    <w:p w14:paraId="048CD8EA" w14:textId="7A037FED" w:rsidR="00491D95" w:rsidRDefault="00491D95">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_Toc114573112 \h </w:instrText>
      </w:r>
      <w:r>
        <w:rPr>
          <w:noProof/>
        </w:rPr>
      </w:r>
      <w:r>
        <w:rPr>
          <w:noProof/>
        </w:rPr>
        <w:fldChar w:fldCharType="separate"/>
      </w:r>
      <w:r>
        <w:rPr>
          <w:noProof/>
        </w:rPr>
        <w:t>72</w:t>
      </w:r>
      <w:r>
        <w:rPr>
          <w:noProof/>
        </w:rPr>
        <w:fldChar w:fldCharType="end"/>
      </w:r>
    </w:p>
    <w:p w14:paraId="2A6A422E" w14:textId="0F638C5E" w:rsidR="00491D95" w:rsidRDefault="00491D95">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_Toc114573113 \h </w:instrText>
      </w:r>
      <w:r>
        <w:rPr>
          <w:noProof/>
        </w:rPr>
      </w:r>
      <w:r>
        <w:rPr>
          <w:noProof/>
        </w:rPr>
        <w:fldChar w:fldCharType="separate"/>
      </w:r>
      <w:r>
        <w:rPr>
          <w:noProof/>
        </w:rPr>
        <w:t>73</w:t>
      </w:r>
      <w:r>
        <w:rPr>
          <w:noProof/>
        </w:rPr>
        <w:fldChar w:fldCharType="end"/>
      </w:r>
    </w:p>
    <w:p w14:paraId="4979A8E4" w14:textId="631979D9" w:rsidR="00491D95" w:rsidRDefault="00491D95">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_Toc114573114 \h </w:instrText>
      </w:r>
      <w:r>
        <w:rPr>
          <w:noProof/>
        </w:rPr>
      </w:r>
      <w:r>
        <w:rPr>
          <w:noProof/>
        </w:rPr>
        <w:fldChar w:fldCharType="separate"/>
      </w:r>
      <w:r>
        <w:rPr>
          <w:noProof/>
        </w:rPr>
        <w:t>74</w:t>
      </w:r>
      <w:r>
        <w:rPr>
          <w:noProof/>
        </w:rPr>
        <w:fldChar w:fldCharType="end"/>
      </w:r>
    </w:p>
    <w:p w14:paraId="5B5105EC" w14:textId="3AB43AEC" w:rsidR="00491D95" w:rsidRDefault="00491D95">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_Toc114573115 \h </w:instrText>
      </w:r>
      <w:r>
        <w:rPr>
          <w:noProof/>
        </w:rPr>
      </w:r>
      <w:r>
        <w:rPr>
          <w:noProof/>
        </w:rPr>
        <w:fldChar w:fldCharType="separate"/>
      </w:r>
      <w:r>
        <w:rPr>
          <w:noProof/>
        </w:rPr>
        <w:t>74</w:t>
      </w:r>
      <w:r>
        <w:rPr>
          <w:noProof/>
        </w:rPr>
        <w:fldChar w:fldCharType="end"/>
      </w:r>
    </w:p>
    <w:p w14:paraId="4E5D196F" w14:textId="1997BB3E" w:rsidR="00491D95" w:rsidRDefault="00491D95">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_Toc114573116 \h </w:instrText>
      </w:r>
      <w:r>
        <w:rPr>
          <w:noProof/>
        </w:rPr>
      </w:r>
      <w:r>
        <w:rPr>
          <w:noProof/>
        </w:rPr>
        <w:fldChar w:fldCharType="separate"/>
      </w:r>
      <w:r>
        <w:rPr>
          <w:noProof/>
        </w:rPr>
        <w:t>75</w:t>
      </w:r>
      <w:r>
        <w:rPr>
          <w:noProof/>
        </w:rPr>
        <w:fldChar w:fldCharType="end"/>
      </w:r>
    </w:p>
    <w:p w14:paraId="64A583F9" w14:textId="018883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6.2.8.2</w:t>
      </w:r>
      <w:r>
        <w:rPr>
          <w:rFonts w:asciiTheme="minorHAnsi" w:eastAsiaTheme="minorEastAsia" w:hAnsiTheme="minorHAnsi" w:cstheme="minorBidi"/>
          <w:noProof/>
          <w:sz w:val="22"/>
          <w:szCs w:val="22"/>
          <w:lang w:eastAsia="en-GB"/>
        </w:rPr>
        <w:tab/>
      </w:r>
      <w:r w:rsidRPr="0036138F">
        <w:rPr>
          <w:rFonts w:eastAsia="Malgun Gothic"/>
          <w:noProof/>
        </w:rPr>
        <w:t>Request for an originating broadcast group call</w:t>
      </w:r>
      <w:r>
        <w:rPr>
          <w:noProof/>
        </w:rPr>
        <w:tab/>
      </w:r>
      <w:r>
        <w:rPr>
          <w:noProof/>
        </w:rPr>
        <w:fldChar w:fldCharType="begin" w:fldLock="1"/>
      </w:r>
      <w:r>
        <w:rPr>
          <w:noProof/>
        </w:rPr>
        <w:instrText xml:space="preserve"> PAGEREF _Toc114573117 \h </w:instrText>
      </w:r>
      <w:r>
        <w:rPr>
          <w:noProof/>
        </w:rPr>
      </w:r>
      <w:r>
        <w:rPr>
          <w:noProof/>
        </w:rPr>
        <w:fldChar w:fldCharType="separate"/>
      </w:r>
      <w:r>
        <w:rPr>
          <w:noProof/>
        </w:rPr>
        <w:t>75</w:t>
      </w:r>
      <w:r>
        <w:rPr>
          <w:noProof/>
        </w:rPr>
        <w:fldChar w:fldCharType="end"/>
      </w:r>
    </w:p>
    <w:p w14:paraId="3CC4E0B1" w14:textId="3F8DFAD3" w:rsidR="00491D95" w:rsidRDefault="00491D95">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_Toc114573118 \h </w:instrText>
      </w:r>
      <w:r>
        <w:rPr>
          <w:noProof/>
        </w:rPr>
      </w:r>
      <w:r>
        <w:rPr>
          <w:noProof/>
        </w:rPr>
        <w:fldChar w:fldCharType="separate"/>
      </w:r>
      <w:r>
        <w:rPr>
          <w:noProof/>
        </w:rPr>
        <w:t>75</w:t>
      </w:r>
      <w:r>
        <w:rPr>
          <w:noProof/>
        </w:rPr>
        <w:fldChar w:fldCharType="end"/>
      </w:r>
    </w:p>
    <w:p w14:paraId="67ECBC17" w14:textId="11E52BBE" w:rsidR="00491D95" w:rsidRDefault="00491D95">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_Toc114573119 \h </w:instrText>
      </w:r>
      <w:r>
        <w:rPr>
          <w:noProof/>
        </w:rPr>
      </w:r>
      <w:r>
        <w:rPr>
          <w:noProof/>
        </w:rPr>
        <w:fldChar w:fldCharType="separate"/>
      </w:r>
      <w:r>
        <w:rPr>
          <w:noProof/>
        </w:rPr>
        <w:t>75</w:t>
      </w:r>
      <w:r>
        <w:rPr>
          <w:noProof/>
        </w:rPr>
        <w:fldChar w:fldCharType="end"/>
      </w:r>
    </w:p>
    <w:p w14:paraId="7FF8BDBB" w14:textId="55440B05" w:rsidR="00491D95" w:rsidRDefault="00491D95">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_Toc114573120 \h </w:instrText>
      </w:r>
      <w:r>
        <w:rPr>
          <w:noProof/>
        </w:rPr>
      </w:r>
      <w:r>
        <w:rPr>
          <w:noProof/>
        </w:rPr>
        <w:fldChar w:fldCharType="separate"/>
      </w:r>
      <w:r>
        <w:rPr>
          <w:noProof/>
        </w:rPr>
        <w:t>75</w:t>
      </w:r>
      <w:r>
        <w:rPr>
          <w:noProof/>
        </w:rPr>
        <w:fldChar w:fldCharType="end"/>
      </w:r>
    </w:p>
    <w:p w14:paraId="0493A70C" w14:textId="562D9CF2" w:rsidR="00491D95" w:rsidRDefault="00491D95">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_Toc114573121 \h </w:instrText>
      </w:r>
      <w:r>
        <w:rPr>
          <w:noProof/>
        </w:rPr>
      </w:r>
      <w:r>
        <w:rPr>
          <w:noProof/>
        </w:rPr>
        <w:fldChar w:fldCharType="separate"/>
      </w:r>
      <w:r>
        <w:rPr>
          <w:noProof/>
        </w:rPr>
        <w:t>76</w:t>
      </w:r>
      <w:r>
        <w:rPr>
          <w:noProof/>
        </w:rPr>
        <w:fldChar w:fldCharType="end"/>
      </w:r>
    </w:p>
    <w:p w14:paraId="2F7C316E" w14:textId="78A4A223" w:rsidR="00491D95" w:rsidRDefault="00491D95">
      <w:pPr>
        <w:pStyle w:val="TOC6"/>
        <w:rPr>
          <w:rFonts w:asciiTheme="minorHAnsi" w:eastAsiaTheme="minorEastAsia" w:hAnsiTheme="minorHAnsi" w:cstheme="minorBidi"/>
          <w:noProof/>
          <w:sz w:val="22"/>
          <w:szCs w:val="22"/>
          <w:lang w:eastAsia="en-GB"/>
        </w:rPr>
      </w:pPr>
      <w:r>
        <w:rPr>
          <w:noProof/>
        </w:rPr>
        <w:t>6.2.8.</w:t>
      </w:r>
      <w:r w:rsidRPr="0036138F">
        <w:rPr>
          <w:noProof/>
          <w:lang w:val="en-US"/>
        </w:rPr>
        <w:t>3</w:t>
      </w:r>
      <w:r>
        <w:rPr>
          <w:noProof/>
        </w:rPr>
        <w:t>.</w:t>
      </w:r>
      <w:r w:rsidRPr="0036138F">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sidRPr="0036138F">
        <w:rPr>
          <w:noProof/>
          <w:lang w:val="en-US"/>
        </w:rPr>
        <w:t xml:space="preserve"> to a MCPTT user</w:t>
      </w:r>
      <w:r>
        <w:rPr>
          <w:noProof/>
        </w:rPr>
        <w:tab/>
      </w:r>
      <w:r>
        <w:rPr>
          <w:noProof/>
        </w:rPr>
        <w:fldChar w:fldCharType="begin" w:fldLock="1"/>
      </w:r>
      <w:r>
        <w:rPr>
          <w:noProof/>
        </w:rPr>
        <w:instrText xml:space="preserve"> PAGEREF _Toc114573122 \h </w:instrText>
      </w:r>
      <w:r>
        <w:rPr>
          <w:noProof/>
        </w:rPr>
      </w:r>
      <w:r>
        <w:rPr>
          <w:noProof/>
        </w:rPr>
        <w:fldChar w:fldCharType="separate"/>
      </w:r>
      <w:r>
        <w:rPr>
          <w:noProof/>
        </w:rPr>
        <w:t>76</w:t>
      </w:r>
      <w:r>
        <w:rPr>
          <w:noProof/>
        </w:rPr>
        <w:fldChar w:fldCharType="end"/>
      </w:r>
    </w:p>
    <w:p w14:paraId="4A811A08" w14:textId="2F8615E1" w:rsidR="00491D95" w:rsidRDefault="00491D95">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_Toc114573123 \h </w:instrText>
      </w:r>
      <w:r>
        <w:rPr>
          <w:noProof/>
        </w:rPr>
      </w:r>
      <w:r>
        <w:rPr>
          <w:noProof/>
        </w:rPr>
        <w:fldChar w:fldCharType="separate"/>
      </w:r>
      <w:r>
        <w:rPr>
          <w:noProof/>
        </w:rPr>
        <w:t>76</w:t>
      </w:r>
      <w:r>
        <w:rPr>
          <w:noProof/>
        </w:rPr>
        <w:fldChar w:fldCharType="end"/>
      </w:r>
    </w:p>
    <w:p w14:paraId="55D09346" w14:textId="1B5C722B" w:rsidR="00491D95" w:rsidRDefault="00491D95">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_Toc114573124 \h </w:instrText>
      </w:r>
      <w:r>
        <w:rPr>
          <w:noProof/>
        </w:rPr>
      </w:r>
      <w:r>
        <w:rPr>
          <w:noProof/>
        </w:rPr>
        <w:fldChar w:fldCharType="separate"/>
      </w:r>
      <w:r>
        <w:rPr>
          <w:noProof/>
        </w:rPr>
        <w:t>77</w:t>
      </w:r>
      <w:r>
        <w:rPr>
          <w:noProof/>
        </w:rPr>
        <w:fldChar w:fldCharType="end"/>
      </w:r>
    </w:p>
    <w:p w14:paraId="3DAED3A0" w14:textId="380166EF" w:rsidR="00491D95" w:rsidRDefault="00491D95">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_Toc114573125 \h </w:instrText>
      </w:r>
      <w:r>
        <w:rPr>
          <w:noProof/>
        </w:rPr>
      </w:r>
      <w:r>
        <w:rPr>
          <w:noProof/>
        </w:rPr>
        <w:fldChar w:fldCharType="separate"/>
      </w:r>
      <w:r>
        <w:rPr>
          <w:noProof/>
        </w:rPr>
        <w:t>77</w:t>
      </w:r>
      <w:r>
        <w:rPr>
          <w:noProof/>
        </w:rPr>
        <w:fldChar w:fldCharType="end"/>
      </w:r>
    </w:p>
    <w:p w14:paraId="76F969E1" w14:textId="2F799367" w:rsidR="00491D95" w:rsidRDefault="00491D95">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_Toc114573126 \h </w:instrText>
      </w:r>
      <w:r>
        <w:rPr>
          <w:noProof/>
        </w:rPr>
      </w:r>
      <w:r>
        <w:rPr>
          <w:noProof/>
        </w:rPr>
        <w:fldChar w:fldCharType="separate"/>
      </w:r>
      <w:r>
        <w:rPr>
          <w:noProof/>
        </w:rPr>
        <w:t>77</w:t>
      </w:r>
      <w:r>
        <w:rPr>
          <w:noProof/>
        </w:rPr>
        <w:fldChar w:fldCharType="end"/>
      </w:r>
    </w:p>
    <w:p w14:paraId="595FC4E3" w14:textId="37DB88F6" w:rsidR="00491D95" w:rsidRDefault="00491D95">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_Toc114573127 \h </w:instrText>
      </w:r>
      <w:r>
        <w:rPr>
          <w:noProof/>
        </w:rPr>
      </w:r>
      <w:r>
        <w:rPr>
          <w:noProof/>
        </w:rPr>
        <w:fldChar w:fldCharType="separate"/>
      </w:r>
      <w:r>
        <w:rPr>
          <w:noProof/>
        </w:rPr>
        <w:t>78</w:t>
      </w:r>
      <w:r>
        <w:rPr>
          <w:noProof/>
        </w:rPr>
        <w:fldChar w:fldCharType="end"/>
      </w:r>
    </w:p>
    <w:p w14:paraId="4A1124E3" w14:textId="0AEF68C2" w:rsidR="00491D95" w:rsidRDefault="00491D95">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_Toc114573128 \h </w:instrText>
      </w:r>
      <w:r>
        <w:rPr>
          <w:noProof/>
        </w:rPr>
      </w:r>
      <w:r>
        <w:rPr>
          <w:noProof/>
        </w:rPr>
        <w:fldChar w:fldCharType="separate"/>
      </w:r>
      <w:r>
        <w:rPr>
          <w:noProof/>
        </w:rPr>
        <w:t>79</w:t>
      </w:r>
      <w:r>
        <w:rPr>
          <w:noProof/>
        </w:rPr>
        <w:fldChar w:fldCharType="end"/>
      </w:r>
    </w:p>
    <w:p w14:paraId="0EC0EBF0" w14:textId="07144BD2" w:rsidR="00491D95" w:rsidRDefault="00491D95">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_Toc114573129 \h </w:instrText>
      </w:r>
      <w:r>
        <w:rPr>
          <w:noProof/>
        </w:rPr>
      </w:r>
      <w:r>
        <w:rPr>
          <w:noProof/>
        </w:rPr>
        <w:fldChar w:fldCharType="separate"/>
      </w:r>
      <w:r>
        <w:rPr>
          <w:noProof/>
        </w:rPr>
        <w:t>79</w:t>
      </w:r>
      <w:r>
        <w:rPr>
          <w:noProof/>
        </w:rPr>
        <w:fldChar w:fldCharType="end"/>
      </w:r>
    </w:p>
    <w:p w14:paraId="1A281701" w14:textId="3F3FEF84" w:rsidR="00491D95" w:rsidRDefault="00491D95">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_Toc114573130 \h </w:instrText>
      </w:r>
      <w:r>
        <w:rPr>
          <w:noProof/>
        </w:rPr>
      </w:r>
      <w:r>
        <w:rPr>
          <w:noProof/>
        </w:rPr>
        <w:fldChar w:fldCharType="separate"/>
      </w:r>
      <w:r>
        <w:rPr>
          <w:noProof/>
        </w:rPr>
        <w:t>80</w:t>
      </w:r>
      <w:r>
        <w:rPr>
          <w:noProof/>
        </w:rPr>
        <w:fldChar w:fldCharType="end"/>
      </w:r>
    </w:p>
    <w:p w14:paraId="0F07396A" w14:textId="30B447F8" w:rsidR="00491D95" w:rsidRDefault="00491D95">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_Toc114573131 \h </w:instrText>
      </w:r>
      <w:r>
        <w:rPr>
          <w:noProof/>
        </w:rPr>
      </w:r>
      <w:r>
        <w:rPr>
          <w:noProof/>
        </w:rPr>
        <w:fldChar w:fldCharType="separate"/>
      </w:r>
      <w:r>
        <w:rPr>
          <w:noProof/>
        </w:rPr>
        <w:t>80</w:t>
      </w:r>
      <w:r>
        <w:rPr>
          <w:noProof/>
        </w:rPr>
        <w:fldChar w:fldCharType="end"/>
      </w:r>
    </w:p>
    <w:p w14:paraId="233245E4" w14:textId="254C33C5" w:rsidR="00491D95" w:rsidRDefault="00491D95">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_Toc114573132 \h </w:instrText>
      </w:r>
      <w:r>
        <w:rPr>
          <w:noProof/>
        </w:rPr>
      </w:r>
      <w:r>
        <w:rPr>
          <w:noProof/>
        </w:rPr>
        <w:fldChar w:fldCharType="separate"/>
      </w:r>
      <w:r>
        <w:rPr>
          <w:noProof/>
        </w:rPr>
        <w:t>80</w:t>
      </w:r>
      <w:r>
        <w:rPr>
          <w:noProof/>
        </w:rPr>
        <w:fldChar w:fldCharType="end"/>
      </w:r>
    </w:p>
    <w:p w14:paraId="5AB00003" w14:textId="5F6B52CB" w:rsidR="00491D95" w:rsidRDefault="00491D9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_Toc114573133 \h </w:instrText>
      </w:r>
      <w:r>
        <w:rPr>
          <w:noProof/>
        </w:rPr>
      </w:r>
      <w:r>
        <w:rPr>
          <w:noProof/>
        </w:rPr>
        <w:fldChar w:fldCharType="separate"/>
      </w:r>
      <w:r>
        <w:rPr>
          <w:noProof/>
        </w:rPr>
        <w:t>81</w:t>
      </w:r>
      <w:r>
        <w:rPr>
          <w:noProof/>
        </w:rPr>
        <w:fldChar w:fldCharType="end"/>
      </w:r>
    </w:p>
    <w:p w14:paraId="2CFD582B" w14:textId="564B7175" w:rsidR="00491D95" w:rsidRDefault="00491D9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_Toc114573134 \h </w:instrText>
      </w:r>
      <w:r>
        <w:rPr>
          <w:noProof/>
        </w:rPr>
      </w:r>
      <w:r>
        <w:rPr>
          <w:noProof/>
        </w:rPr>
        <w:fldChar w:fldCharType="separate"/>
      </w:r>
      <w:r>
        <w:rPr>
          <w:noProof/>
        </w:rPr>
        <w:t>81</w:t>
      </w:r>
      <w:r>
        <w:rPr>
          <w:noProof/>
        </w:rPr>
        <w:fldChar w:fldCharType="end"/>
      </w:r>
    </w:p>
    <w:p w14:paraId="0E2C44BD" w14:textId="67CD0CE7" w:rsidR="00491D95" w:rsidRDefault="00491D95">
      <w:pPr>
        <w:pStyle w:val="TOC4"/>
        <w:rPr>
          <w:rFonts w:asciiTheme="minorHAnsi" w:eastAsiaTheme="minorEastAsia" w:hAnsiTheme="minorHAnsi" w:cstheme="minorBidi"/>
          <w:noProof/>
          <w:sz w:val="22"/>
          <w:szCs w:val="22"/>
          <w:lang w:eastAsia="en-GB"/>
        </w:rPr>
      </w:pPr>
      <w:r>
        <w:rPr>
          <w:noProof/>
        </w:rPr>
        <w:t>6.3.1</w:t>
      </w:r>
      <w:r w:rsidRPr="0036138F">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_Toc114573135 \h </w:instrText>
      </w:r>
      <w:r>
        <w:rPr>
          <w:noProof/>
        </w:rPr>
      </w:r>
      <w:r>
        <w:rPr>
          <w:noProof/>
        </w:rPr>
        <w:fldChar w:fldCharType="separate"/>
      </w:r>
      <w:r>
        <w:rPr>
          <w:noProof/>
        </w:rPr>
        <w:t>81</w:t>
      </w:r>
      <w:r>
        <w:rPr>
          <w:noProof/>
        </w:rPr>
        <w:fldChar w:fldCharType="end"/>
      </w:r>
    </w:p>
    <w:p w14:paraId="5355B557" w14:textId="385240D8" w:rsidR="00491D95" w:rsidRDefault="00491D95">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_Toc114573136 \h </w:instrText>
      </w:r>
      <w:r>
        <w:rPr>
          <w:noProof/>
        </w:rPr>
      </w:r>
      <w:r>
        <w:rPr>
          <w:noProof/>
        </w:rPr>
        <w:fldChar w:fldCharType="separate"/>
      </w:r>
      <w:r>
        <w:rPr>
          <w:noProof/>
        </w:rPr>
        <w:t>82</w:t>
      </w:r>
      <w:r>
        <w:rPr>
          <w:noProof/>
        </w:rPr>
        <w:fldChar w:fldCharType="end"/>
      </w:r>
    </w:p>
    <w:p w14:paraId="1A1AAAAB" w14:textId="1396BA0D" w:rsidR="00491D95" w:rsidRDefault="00491D95">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_Toc114573137 \h </w:instrText>
      </w:r>
      <w:r>
        <w:rPr>
          <w:noProof/>
        </w:rPr>
      </w:r>
      <w:r>
        <w:rPr>
          <w:noProof/>
        </w:rPr>
        <w:fldChar w:fldCharType="separate"/>
      </w:r>
      <w:r>
        <w:rPr>
          <w:noProof/>
        </w:rPr>
        <w:t>82</w:t>
      </w:r>
      <w:r>
        <w:rPr>
          <w:noProof/>
        </w:rPr>
        <w:fldChar w:fldCharType="end"/>
      </w:r>
    </w:p>
    <w:p w14:paraId="0C12105B" w14:textId="7EDC83A5" w:rsidR="00491D95" w:rsidRDefault="00491D95">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_Toc114573138 \h </w:instrText>
      </w:r>
      <w:r>
        <w:rPr>
          <w:noProof/>
        </w:rPr>
      </w:r>
      <w:r>
        <w:rPr>
          <w:noProof/>
        </w:rPr>
        <w:fldChar w:fldCharType="separate"/>
      </w:r>
      <w:r>
        <w:rPr>
          <w:noProof/>
        </w:rPr>
        <w:t>87</w:t>
      </w:r>
      <w:r>
        <w:rPr>
          <w:noProof/>
        </w:rPr>
        <w:fldChar w:fldCharType="end"/>
      </w:r>
    </w:p>
    <w:p w14:paraId="2C0A294F" w14:textId="6CF10D7D" w:rsidR="00491D95" w:rsidRDefault="00491D9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_Toc114573139 \h </w:instrText>
      </w:r>
      <w:r>
        <w:rPr>
          <w:noProof/>
        </w:rPr>
      </w:r>
      <w:r>
        <w:rPr>
          <w:noProof/>
        </w:rPr>
        <w:fldChar w:fldCharType="separate"/>
      </w:r>
      <w:r>
        <w:rPr>
          <w:noProof/>
        </w:rPr>
        <w:t>88</w:t>
      </w:r>
      <w:r>
        <w:rPr>
          <w:noProof/>
        </w:rPr>
        <w:fldChar w:fldCharType="end"/>
      </w:r>
    </w:p>
    <w:p w14:paraId="1CDF82A9" w14:textId="61E727E1"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3.2.1</w:t>
      </w:r>
      <w:r>
        <w:rPr>
          <w:rFonts w:asciiTheme="minorHAnsi" w:eastAsiaTheme="minorEastAsia" w:hAnsiTheme="minorHAnsi" w:cstheme="minorBidi"/>
          <w:noProof/>
          <w:sz w:val="22"/>
          <w:szCs w:val="22"/>
          <w:lang w:eastAsia="en-GB"/>
        </w:rPr>
        <w:tab/>
      </w:r>
      <w:r w:rsidRPr="0036138F">
        <w:rPr>
          <w:rFonts w:eastAsia="Malgun Gothic"/>
          <w:noProof/>
        </w:rPr>
        <w:t>Requests initiated by the served MCPTT user</w:t>
      </w:r>
      <w:r>
        <w:rPr>
          <w:noProof/>
        </w:rPr>
        <w:tab/>
      </w:r>
      <w:r>
        <w:rPr>
          <w:noProof/>
        </w:rPr>
        <w:fldChar w:fldCharType="begin" w:fldLock="1"/>
      </w:r>
      <w:r>
        <w:rPr>
          <w:noProof/>
        </w:rPr>
        <w:instrText xml:space="preserve"> PAGEREF _Toc114573140 \h </w:instrText>
      </w:r>
      <w:r>
        <w:rPr>
          <w:noProof/>
        </w:rPr>
      </w:r>
      <w:r>
        <w:rPr>
          <w:noProof/>
        </w:rPr>
        <w:fldChar w:fldCharType="separate"/>
      </w:r>
      <w:r>
        <w:rPr>
          <w:noProof/>
        </w:rPr>
        <w:t>88</w:t>
      </w:r>
      <w:r>
        <w:rPr>
          <w:noProof/>
        </w:rPr>
        <w:fldChar w:fldCharType="end"/>
      </w:r>
    </w:p>
    <w:p w14:paraId="45A44165" w14:textId="3EE87294" w:rsidR="00491D95" w:rsidRDefault="00491D95">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_Toc114573141 \h </w:instrText>
      </w:r>
      <w:r>
        <w:rPr>
          <w:noProof/>
        </w:rPr>
      </w:r>
      <w:r>
        <w:rPr>
          <w:noProof/>
        </w:rPr>
        <w:fldChar w:fldCharType="separate"/>
      </w:r>
      <w:r>
        <w:rPr>
          <w:noProof/>
        </w:rPr>
        <w:t>88</w:t>
      </w:r>
      <w:r>
        <w:rPr>
          <w:noProof/>
        </w:rPr>
        <w:fldChar w:fldCharType="end"/>
      </w:r>
    </w:p>
    <w:p w14:paraId="496D9BC7" w14:textId="6C789889"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_Toc114573142 \h </w:instrText>
      </w:r>
      <w:r>
        <w:rPr>
          <w:noProof/>
        </w:rPr>
      </w:r>
      <w:r>
        <w:rPr>
          <w:noProof/>
        </w:rPr>
        <w:fldChar w:fldCharType="separate"/>
      </w:r>
      <w:r>
        <w:rPr>
          <w:noProof/>
        </w:rPr>
        <w:t>88</w:t>
      </w:r>
      <w:r>
        <w:rPr>
          <w:noProof/>
        </w:rPr>
        <w:fldChar w:fldCharType="end"/>
      </w:r>
    </w:p>
    <w:p w14:paraId="0CFE0434" w14:textId="43C5485A"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6.3.2.1.1.2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_Toc114573143 \h </w:instrText>
      </w:r>
      <w:r>
        <w:rPr>
          <w:noProof/>
        </w:rPr>
      </w:r>
      <w:r>
        <w:rPr>
          <w:noProof/>
        </w:rPr>
        <w:fldChar w:fldCharType="separate"/>
      </w:r>
      <w:r>
        <w:rPr>
          <w:noProof/>
        </w:rPr>
        <w:t>88</w:t>
      </w:r>
      <w:r>
        <w:rPr>
          <w:noProof/>
        </w:rPr>
        <w:fldChar w:fldCharType="end"/>
      </w:r>
    </w:p>
    <w:p w14:paraId="07F3E961" w14:textId="39435399" w:rsidR="00491D95" w:rsidRDefault="00491D95">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_Toc114573144 \h </w:instrText>
      </w:r>
      <w:r>
        <w:rPr>
          <w:noProof/>
        </w:rPr>
      </w:r>
      <w:r>
        <w:rPr>
          <w:noProof/>
        </w:rPr>
        <w:fldChar w:fldCharType="separate"/>
      </w:r>
      <w:r>
        <w:rPr>
          <w:noProof/>
        </w:rPr>
        <w:t>89</w:t>
      </w:r>
      <w:r>
        <w:rPr>
          <w:noProof/>
        </w:rPr>
        <w:fldChar w:fldCharType="end"/>
      </w:r>
    </w:p>
    <w:p w14:paraId="334CE157" w14:textId="366FC3D4"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_Toc114573145 \h </w:instrText>
      </w:r>
      <w:r>
        <w:rPr>
          <w:noProof/>
        </w:rPr>
      </w:r>
      <w:r>
        <w:rPr>
          <w:noProof/>
        </w:rPr>
        <w:fldChar w:fldCharType="separate"/>
      </w:r>
      <w:r>
        <w:rPr>
          <w:noProof/>
        </w:rPr>
        <w:t>89</w:t>
      </w:r>
      <w:r>
        <w:rPr>
          <w:noProof/>
        </w:rPr>
        <w:fldChar w:fldCharType="end"/>
      </w:r>
    </w:p>
    <w:p w14:paraId="276D9BCD" w14:textId="662C109E"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6.3.2.1.2.2</w:t>
      </w:r>
      <w:r>
        <w:rPr>
          <w:rFonts w:asciiTheme="minorHAnsi" w:eastAsiaTheme="minorEastAsia" w:hAnsiTheme="minorHAnsi" w:cstheme="minorBidi"/>
          <w:noProof/>
          <w:sz w:val="22"/>
          <w:szCs w:val="22"/>
          <w:lang w:eastAsia="en-GB"/>
        </w:rPr>
        <w:tab/>
      </w:r>
      <w:r w:rsidRPr="0036138F">
        <w:rPr>
          <w:rFonts w:eastAsia="SimSun"/>
          <w:noProof/>
        </w:rPr>
        <w:t>P</w:t>
      </w:r>
      <w:r>
        <w:rPr>
          <w:noProof/>
        </w:rPr>
        <w:t>re-established session establishment</w:t>
      </w:r>
      <w:r>
        <w:rPr>
          <w:noProof/>
        </w:rPr>
        <w:tab/>
      </w:r>
      <w:r>
        <w:rPr>
          <w:noProof/>
        </w:rPr>
        <w:fldChar w:fldCharType="begin" w:fldLock="1"/>
      </w:r>
      <w:r>
        <w:rPr>
          <w:noProof/>
        </w:rPr>
        <w:instrText xml:space="preserve"> PAGEREF _Toc114573146 \h </w:instrText>
      </w:r>
      <w:r>
        <w:rPr>
          <w:noProof/>
        </w:rPr>
      </w:r>
      <w:r>
        <w:rPr>
          <w:noProof/>
        </w:rPr>
        <w:fldChar w:fldCharType="separate"/>
      </w:r>
      <w:r>
        <w:rPr>
          <w:noProof/>
        </w:rPr>
        <w:t>89</w:t>
      </w:r>
      <w:r>
        <w:rPr>
          <w:noProof/>
        </w:rPr>
        <w:fldChar w:fldCharType="end"/>
      </w:r>
    </w:p>
    <w:p w14:paraId="32FECF1B" w14:textId="3E040A3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6.3.2.1.3</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an INVITE request</w:t>
      </w:r>
      <w:r>
        <w:rPr>
          <w:noProof/>
        </w:rPr>
        <w:tab/>
      </w:r>
      <w:r>
        <w:rPr>
          <w:noProof/>
        </w:rPr>
        <w:fldChar w:fldCharType="begin" w:fldLock="1"/>
      </w:r>
      <w:r>
        <w:rPr>
          <w:noProof/>
        </w:rPr>
        <w:instrText xml:space="preserve"> PAGEREF _Toc114573147 \h </w:instrText>
      </w:r>
      <w:r>
        <w:rPr>
          <w:noProof/>
        </w:rPr>
      </w:r>
      <w:r>
        <w:rPr>
          <w:noProof/>
        </w:rPr>
        <w:fldChar w:fldCharType="separate"/>
      </w:r>
      <w:r>
        <w:rPr>
          <w:noProof/>
        </w:rPr>
        <w:t>89</w:t>
      </w:r>
      <w:r>
        <w:rPr>
          <w:noProof/>
        </w:rPr>
        <w:fldChar w:fldCharType="end"/>
      </w:r>
    </w:p>
    <w:p w14:paraId="745C0B28" w14:textId="2183BB0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6.3.2.1.4</w:t>
      </w:r>
      <w:r>
        <w:rPr>
          <w:rFonts w:asciiTheme="minorHAnsi" w:eastAsiaTheme="minorEastAsia" w:hAnsiTheme="minorHAnsi" w:cstheme="minorBidi"/>
          <w:noProof/>
          <w:sz w:val="22"/>
          <w:szCs w:val="22"/>
          <w:lang w:eastAsia="en-GB"/>
        </w:rPr>
        <w:tab/>
      </w:r>
      <w:r w:rsidRPr="0036138F">
        <w:rPr>
          <w:rFonts w:eastAsia="Malgun Gothic"/>
          <w:noProof/>
        </w:rPr>
        <w:t>Sending an INVITE request on receipt of a REFER request</w:t>
      </w:r>
      <w:r>
        <w:rPr>
          <w:noProof/>
        </w:rPr>
        <w:tab/>
      </w:r>
      <w:r>
        <w:rPr>
          <w:noProof/>
        </w:rPr>
        <w:fldChar w:fldCharType="begin" w:fldLock="1"/>
      </w:r>
      <w:r>
        <w:rPr>
          <w:noProof/>
        </w:rPr>
        <w:instrText xml:space="preserve"> PAGEREF _Toc114573148 \h </w:instrText>
      </w:r>
      <w:r>
        <w:rPr>
          <w:noProof/>
        </w:rPr>
      </w:r>
      <w:r>
        <w:rPr>
          <w:noProof/>
        </w:rPr>
        <w:fldChar w:fldCharType="separate"/>
      </w:r>
      <w:r>
        <w:rPr>
          <w:noProof/>
        </w:rPr>
        <w:t>90</w:t>
      </w:r>
      <w:r>
        <w:rPr>
          <w:noProof/>
        </w:rPr>
        <w:fldChar w:fldCharType="end"/>
      </w:r>
    </w:p>
    <w:p w14:paraId="0A250142" w14:textId="4D0E630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6.3.2.1.5</w:t>
      </w:r>
      <w:r>
        <w:rPr>
          <w:rFonts w:asciiTheme="minorHAnsi" w:eastAsiaTheme="minorEastAsia" w:hAnsiTheme="minorHAnsi" w:cstheme="minorBidi"/>
          <w:noProof/>
          <w:sz w:val="22"/>
          <w:szCs w:val="22"/>
          <w:lang w:eastAsia="en-GB"/>
        </w:rPr>
        <w:tab/>
      </w:r>
      <w:r w:rsidRPr="0036138F">
        <w:rPr>
          <w:rFonts w:eastAsia="Malgun Gothic"/>
          <w:noProof/>
        </w:rPr>
        <w:t>Response to an INVITE request</w:t>
      </w:r>
      <w:r>
        <w:rPr>
          <w:noProof/>
        </w:rPr>
        <w:tab/>
      </w:r>
      <w:r>
        <w:rPr>
          <w:noProof/>
        </w:rPr>
        <w:fldChar w:fldCharType="begin" w:fldLock="1"/>
      </w:r>
      <w:r>
        <w:rPr>
          <w:noProof/>
        </w:rPr>
        <w:instrText xml:space="preserve"> PAGEREF _Toc114573149 \h </w:instrText>
      </w:r>
      <w:r>
        <w:rPr>
          <w:noProof/>
        </w:rPr>
      </w:r>
      <w:r>
        <w:rPr>
          <w:noProof/>
        </w:rPr>
        <w:fldChar w:fldCharType="separate"/>
      </w:r>
      <w:r>
        <w:rPr>
          <w:noProof/>
        </w:rPr>
        <w:t>91</w:t>
      </w:r>
      <w:r>
        <w:rPr>
          <w:noProof/>
        </w:rPr>
        <w:fldChar w:fldCharType="end"/>
      </w:r>
    </w:p>
    <w:p w14:paraId="48AE010A" w14:textId="793A4DF9" w:rsidR="00491D95" w:rsidRDefault="00491D95">
      <w:pPr>
        <w:pStyle w:val="TOC6"/>
        <w:rPr>
          <w:rFonts w:asciiTheme="minorHAnsi" w:eastAsiaTheme="minorEastAsia" w:hAnsiTheme="minorHAnsi" w:cstheme="minorBidi"/>
          <w:noProof/>
          <w:sz w:val="22"/>
          <w:szCs w:val="22"/>
          <w:lang w:eastAsia="en-GB"/>
        </w:rPr>
      </w:pPr>
      <w:r>
        <w:rPr>
          <w:noProof/>
        </w:rPr>
        <w:t>6.3.2.1.5.1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_Toc114573150 \h </w:instrText>
      </w:r>
      <w:r>
        <w:rPr>
          <w:noProof/>
        </w:rPr>
      </w:r>
      <w:r>
        <w:rPr>
          <w:noProof/>
        </w:rPr>
        <w:fldChar w:fldCharType="separate"/>
      </w:r>
      <w:r>
        <w:rPr>
          <w:noProof/>
        </w:rPr>
        <w:t>91</w:t>
      </w:r>
      <w:r>
        <w:rPr>
          <w:noProof/>
        </w:rPr>
        <w:fldChar w:fldCharType="end"/>
      </w:r>
    </w:p>
    <w:p w14:paraId="566AC216" w14:textId="36D07E35" w:rsidR="00491D95" w:rsidRDefault="00491D95">
      <w:pPr>
        <w:pStyle w:val="TOC6"/>
        <w:rPr>
          <w:rFonts w:asciiTheme="minorHAnsi" w:eastAsiaTheme="minorEastAsia" w:hAnsiTheme="minorHAnsi" w:cstheme="minorBidi"/>
          <w:noProof/>
          <w:sz w:val="22"/>
          <w:szCs w:val="22"/>
          <w:lang w:eastAsia="en-GB"/>
        </w:rPr>
      </w:pPr>
      <w:r>
        <w:rPr>
          <w:noProof/>
        </w:rPr>
        <w:t>6.3.2.1.5.2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_Toc114573151 \h </w:instrText>
      </w:r>
      <w:r>
        <w:rPr>
          <w:noProof/>
        </w:rPr>
      </w:r>
      <w:r>
        <w:rPr>
          <w:noProof/>
        </w:rPr>
        <w:fldChar w:fldCharType="separate"/>
      </w:r>
      <w:r>
        <w:rPr>
          <w:noProof/>
        </w:rPr>
        <w:t>92</w:t>
      </w:r>
      <w:r>
        <w:rPr>
          <w:noProof/>
        </w:rPr>
        <w:fldChar w:fldCharType="end"/>
      </w:r>
    </w:p>
    <w:p w14:paraId="58A49D95" w14:textId="07E5FDBC" w:rsidR="00491D95" w:rsidRDefault="00491D95">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_Toc114573152 \h </w:instrText>
      </w:r>
      <w:r>
        <w:rPr>
          <w:noProof/>
        </w:rPr>
      </w:r>
      <w:r>
        <w:rPr>
          <w:noProof/>
        </w:rPr>
        <w:fldChar w:fldCharType="separate"/>
      </w:r>
      <w:r>
        <w:rPr>
          <w:noProof/>
        </w:rPr>
        <w:t>92</w:t>
      </w:r>
      <w:r>
        <w:rPr>
          <w:noProof/>
        </w:rPr>
        <w:fldChar w:fldCharType="end"/>
      </w:r>
    </w:p>
    <w:p w14:paraId="3E3E43EE" w14:textId="5937F338" w:rsidR="00491D95" w:rsidRDefault="00491D95">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_Toc114573153 \h </w:instrText>
      </w:r>
      <w:r>
        <w:rPr>
          <w:noProof/>
        </w:rPr>
      </w:r>
      <w:r>
        <w:rPr>
          <w:noProof/>
        </w:rPr>
        <w:fldChar w:fldCharType="separate"/>
      </w:r>
      <w:r>
        <w:rPr>
          <w:noProof/>
        </w:rPr>
        <w:t>93</w:t>
      </w:r>
      <w:r>
        <w:rPr>
          <w:noProof/>
        </w:rPr>
        <w:fldChar w:fldCharType="end"/>
      </w:r>
    </w:p>
    <w:p w14:paraId="75C0E364" w14:textId="1C330D1C" w:rsidR="00491D95" w:rsidRDefault="00491D95">
      <w:pPr>
        <w:pStyle w:val="TOC5"/>
        <w:rPr>
          <w:rFonts w:asciiTheme="minorHAnsi" w:eastAsiaTheme="minorEastAsia" w:hAnsiTheme="minorHAnsi" w:cstheme="minorBidi"/>
          <w:noProof/>
          <w:sz w:val="22"/>
          <w:szCs w:val="22"/>
          <w:lang w:eastAsia="en-GB"/>
        </w:rPr>
      </w:pPr>
      <w:r>
        <w:rPr>
          <w:noProof/>
        </w:rPr>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_Toc114573154 \h </w:instrText>
      </w:r>
      <w:r>
        <w:rPr>
          <w:noProof/>
        </w:rPr>
      </w:r>
      <w:r>
        <w:rPr>
          <w:noProof/>
        </w:rPr>
        <w:fldChar w:fldCharType="separate"/>
      </w:r>
      <w:r>
        <w:rPr>
          <w:noProof/>
        </w:rPr>
        <w:t>93</w:t>
      </w:r>
      <w:r>
        <w:rPr>
          <w:noProof/>
        </w:rPr>
        <w:fldChar w:fldCharType="end"/>
      </w:r>
    </w:p>
    <w:p w14:paraId="03E05CAE" w14:textId="67E7B6CF" w:rsidR="00491D95" w:rsidRDefault="00491D95">
      <w:pPr>
        <w:pStyle w:val="TOC6"/>
        <w:rPr>
          <w:rFonts w:asciiTheme="minorHAnsi" w:eastAsiaTheme="minorEastAsia" w:hAnsiTheme="minorHAnsi" w:cstheme="minorBidi"/>
          <w:noProof/>
          <w:sz w:val="22"/>
          <w:szCs w:val="22"/>
          <w:lang w:eastAsia="en-GB"/>
        </w:rPr>
      </w:pPr>
      <w:r>
        <w:rPr>
          <w:noProof/>
          <w:lang w:eastAsia="ko-KR"/>
        </w:rPr>
        <w:t>6.3.2.1.8.0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_Toc114573155 \h </w:instrText>
      </w:r>
      <w:r>
        <w:rPr>
          <w:noProof/>
        </w:rPr>
      </w:r>
      <w:r>
        <w:rPr>
          <w:noProof/>
        </w:rPr>
        <w:fldChar w:fldCharType="separate"/>
      </w:r>
      <w:r>
        <w:rPr>
          <w:noProof/>
        </w:rPr>
        <w:t>93</w:t>
      </w:r>
      <w:r>
        <w:rPr>
          <w:noProof/>
        </w:rPr>
        <w:fldChar w:fldCharType="end"/>
      </w:r>
    </w:p>
    <w:p w14:paraId="515041AC" w14:textId="68385A8A" w:rsidR="00491D95" w:rsidRDefault="00491D95">
      <w:pPr>
        <w:pStyle w:val="TOC6"/>
        <w:rPr>
          <w:rFonts w:asciiTheme="minorHAnsi" w:eastAsiaTheme="minorEastAsia" w:hAnsiTheme="minorHAnsi" w:cstheme="minorBidi"/>
          <w:noProof/>
          <w:sz w:val="22"/>
          <w:szCs w:val="22"/>
          <w:lang w:eastAsia="en-GB"/>
        </w:rPr>
      </w:pPr>
      <w:r>
        <w:rPr>
          <w:noProof/>
        </w:rPr>
        <w:t>6.3.2.1.8.1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_Toc114573156 \h </w:instrText>
      </w:r>
      <w:r>
        <w:rPr>
          <w:noProof/>
        </w:rPr>
      </w:r>
      <w:r>
        <w:rPr>
          <w:noProof/>
        </w:rPr>
        <w:fldChar w:fldCharType="separate"/>
      </w:r>
      <w:r>
        <w:rPr>
          <w:noProof/>
        </w:rPr>
        <w:t>93</w:t>
      </w:r>
      <w:r>
        <w:rPr>
          <w:noProof/>
        </w:rPr>
        <w:fldChar w:fldCharType="end"/>
      </w:r>
    </w:p>
    <w:p w14:paraId="0EF441BF" w14:textId="06E5ED4C" w:rsidR="00491D95" w:rsidRDefault="00491D95">
      <w:pPr>
        <w:pStyle w:val="TOC6"/>
        <w:rPr>
          <w:rFonts w:asciiTheme="minorHAnsi" w:eastAsiaTheme="minorEastAsia" w:hAnsiTheme="minorHAnsi" w:cstheme="minorBidi"/>
          <w:noProof/>
          <w:sz w:val="22"/>
          <w:szCs w:val="22"/>
          <w:lang w:eastAsia="en-GB"/>
        </w:rPr>
      </w:pPr>
      <w:r>
        <w:rPr>
          <w:noProof/>
          <w:lang w:eastAsia="ko-KR"/>
        </w:rPr>
        <w:t>6.3.2.1.8.2</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_Toc114573157 \h </w:instrText>
      </w:r>
      <w:r>
        <w:rPr>
          <w:noProof/>
        </w:rPr>
      </w:r>
      <w:r>
        <w:rPr>
          <w:noProof/>
        </w:rPr>
        <w:fldChar w:fldCharType="separate"/>
      </w:r>
      <w:r>
        <w:rPr>
          <w:noProof/>
        </w:rPr>
        <w:t>94</w:t>
      </w:r>
      <w:r>
        <w:rPr>
          <w:noProof/>
        </w:rPr>
        <w:fldChar w:fldCharType="end"/>
      </w:r>
    </w:p>
    <w:p w14:paraId="4B8B0332" w14:textId="326201A3" w:rsidR="00491D95" w:rsidRDefault="00491D95">
      <w:pPr>
        <w:pStyle w:val="TOC6"/>
        <w:rPr>
          <w:rFonts w:asciiTheme="minorHAnsi" w:eastAsiaTheme="minorEastAsia" w:hAnsiTheme="minorHAnsi" w:cstheme="minorBidi"/>
          <w:noProof/>
          <w:sz w:val="22"/>
          <w:szCs w:val="22"/>
          <w:lang w:eastAsia="en-GB"/>
        </w:rPr>
      </w:pPr>
      <w:r>
        <w:rPr>
          <w:noProof/>
          <w:lang w:eastAsia="ko-KR"/>
        </w:rPr>
        <w:t>6.3.2.1.8.3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_Toc114573158 \h </w:instrText>
      </w:r>
      <w:r>
        <w:rPr>
          <w:noProof/>
        </w:rPr>
      </w:r>
      <w:r>
        <w:rPr>
          <w:noProof/>
        </w:rPr>
        <w:fldChar w:fldCharType="separate"/>
      </w:r>
      <w:r>
        <w:rPr>
          <w:noProof/>
        </w:rPr>
        <w:t>95</w:t>
      </w:r>
      <w:r>
        <w:rPr>
          <w:noProof/>
        </w:rPr>
        <w:fldChar w:fldCharType="end"/>
      </w:r>
    </w:p>
    <w:p w14:paraId="2F066198" w14:textId="3CE71865" w:rsidR="00491D95" w:rsidRDefault="00491D95">
      <w:pPr>
        <w:pStyle w:val="TOC6"/>
        <w:rPr>
          <w:rFonts w:asciiTheme="minorHAnsi" w:eastAsiaTheme="minorEastAsia" w:hAnsiTheme="minorHAnsi" w:cstheme="minorBidi"/>
          <w:noProof/>
          <w:sz w:val="22"/>
          <w:szCs w:val="22"/>
          <w:lang w:eastAsia="en-GB"/>
        </w:rPr>
      </w:pPr>
      <w:r>
        <w:rPr>
          <w:noProof/>
          <w:lang w:eastAsia="ko-KR"/>
        </w:rPr>
        <w:t>6.3.2.1.8.4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_Toc114573159 \h </w:instrText>
      </w:r>
      <w:r>
        <w:rPr>
          <w:noProof/>
        </w:rPr>
      </w:r>
      <w:r>
        <w:rPr>
          <w:noProof/>
        </w:rPr>
        <w:fldChar w:fldCharType="separate"/>
      </w:r>
      <w:r>
        <w:rPr>
          <w:noProof/>
        </w:rPr>
        <w:t>95</w:t>
      </w:r>
      <w:r>
        <w:rPr>
          <w:noProof/>
        </w:rPr>
        <w:fldChar w:fldCharType="end"/>
      </w:r>
    </w:p>
    <w:p w14:paraId="22DAC230" w14:textId="33B2BE24" w:rsidR="00491D95" w:rsidRDefault="00491D95">
      <w:pPr>
        <w:pStyle w:val="TOC6"/>
        <w:rPr>
          <w:rFonts w:asciiTheme="minorHAnsi" w:eastAsiaTheme="minorEastAsia" w:hAnsiTheme="minorHAnsi" w:cstheme="minorBidi"/>
          <w:noProof/>
          <w:sz w:val="22"/>
          <w:szCs w:val="22"/>
          <w:lang w:eastAsia="en-GB"/>
        </w:rPr>
      </w:pPr>
      <w:r>
        <w:rPr>
          <w:noProof/>
          <w:lang w:eastAsia="ko-KR"/>
        </w:rPr>
        <w:t>6.3.2.1.8.5</w:t>
      </w:r>
      <w:r>
        <w:rPr>
          <w:rFonts w:asciiTheme="minorHAnsi" w:eastAsiaTheme="minorEastAsia" w:hAnsiTheme="minorHAnsi" w:cstheme="minorBid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_Toc114573160 \h </w:instrText>
      </w:r>
      <w:r>
        <w:rPr>
          <w:noProof/>
        </w:rPr>
      </w:r>
      <w:r>
        <w:rPr>
          <w:noProof/>
        </w:rPr>
        <w:fldChar w:fldCharType="separate"/>
      </w:r>
      <w:r>
        <w:rPr>
          <w:noProof/>
        </w:rPr>
        <w:t>95</w:t>
      </w:r>
      <w:r>
        <w:rPr>
          <w:noProof/>
        </w:rPr>
        <w:fldChar w:fldCharType="end"/>
      </w:r>
    </w:p>
    <w:p w14:paraId="3D58673B" w14:textId="45D93FE6" w:rsidR="00491D95" w:rsidRDefault="00491D95">
      <w:pPr>
        <w:pStyle w:val="TOC6"/>
        <w:rPr>
          <w:rFonts w:asciiTheme="minorHAnsi" w:eastAsiaTheme="minorEastAsia" w:hAnsiTheme="minorHAnsi" w:cstheme="minorBidi"/>
          <w:noProof/>
          <w:sz w:val="22"/>
          <w:szCs w:val="22"/>
          <w:lang w:eastAsia="en-GB"/>
        </w:rPr>
      </w:pPr>
      <w:r>
        <w:rPr>
          <w:noProof/>
          <w:lang w:eastAsia="ko-KR"/>
        </w:rPr>
        <w:t>6.3.2.1.8.6</w:t>
      </w:r>
      <w:r>
        <w:rPr>
          <w:rFonts w:asciiTheme="minorHAnsi" w:eastAsiaTheme="minorEastAsia" w:hAnsiTheme="minorHAnsi" w:cstheme="minorBid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_Toc114573161 \h </w:instrText>
      </w:r>
      <w:r>
        <w:rPr>
          <w:noProof/>
        </w:rPr>
      </w:r>
      <w:r>
        <w:rPr>
          <w:noProof/>
        </w:rPr>
        <w:fldChar w:fldCharType="separate"/>
      </w:r>
      <w:r>
        <w:rPr>
          <w:noProof/>
        </w:rPr>
        <w:t>96</w:t>
      </w:r>
      <w:r>
        <w:rPr>
          <w:noProof/>
        </w:rPr>
        <w:fldChar w:fldCharType="end"/>
      </w:r>
    </w:p>
    <w:p w14:paraId="037D1A54" w14:textId="64144A8A" w:rsidR="00491D95" w:rsidRDefault="00491D95">
      <w:pPr>
        <w:pStyle w:val="TOC6"/>
        <w:rPr>
          <w:rFonts w:asciiTheme="minorHAnsi" w:eastAsiaTheme="minorEastAsia" w:hAnsiTheme="minorHAnsi" w:cstheme="minorBidi"/>
          <w:noProof/>
          <w:sz w:val="22"/>
          <w:szCs w:val="22"/>
          <w:lang w:eastAsia="en-GB"/>
        </w:rPr>
      </w:pPr>
      <w:r>
        <w:rPr>
          <w:noProof/>
          <w:lang w:eastAsia="ko-KR"/>
        </w:rPr>
        <w:t>6.3.2.1.8.7</w:t>
      </w:r>
      <w:r>
        <w:rPr>
          <w:rFonts w:asciiTheme="minorHAnsi" w:eastAsiaTheme="minorEastAsia" w:hAnsiTheme="minorHAnsi" w:cstheme="minorBid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_Toc114573162 \h </w:instrText>
      </w:r>
      <w:r>
        <w:rPr>
          <w:noProof/>
        </w:rPr>
      </w:r>
      <w:r>
        <w:rPr>
          <w:noProof/>
        </w:rPr>
        <w:fldChar w:fldCharType="separate"/>
      </w:r>
      <w:r>
        <w:rPr>
          <w:noProof/>
        </w:rPr>
        <w:t>97</w:t>
      </w:r>
      <w:r>
        <w:rPr>
          <w:noProof/>
        </w:rPr>
        <w:fldChar w:fldCharType="end"/>
      </w:r>
    </w:p>
    <w:p w14:paraId="7167BE76" w14:textId="3351004A" w:rsidR="00491D95" w:rsidRDefault="00491D95">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_Toc114573163 \h </w:instrText>
      </w:r>
      <w:r>
        <w:rPr>
          <w:noProof/>
        </w:rPr>
      </w:r>
      <w:r>
        <w:rPr>
          <w:noProof/>
        </w:rPr>
        <w:fldChar w:fldCharType="separate"/>
      </w:r>
      <w:r>
        <w:rPr>
          <w:noProof/>
        </w:rPr>
        <w:t>97</w:t>
      </w:r>
      <w:r>
        <w:rPr>
          <w:noProof/>
        </w:rPr>
        <w:fldChar w:fldCharType="end"/>
      </w:r>
    </w:p>
    <w:p w14:paraId="3402ACAE" w14:textId="772EFF0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6.3.2.1.10</w:t>
      </w:r>
      <w:r>
        <w:rPr>
          <w:rFonts w:asciiTheme="minorHAnsi" w:eastAsiaTheme="minorEastAsia" w:hAnsiTheme="minorHAnsi" w:cstheme="minorBidi"/>
          <w:noProof/>
          <w:sz w:val="22"/>
          <w:szCs w:val="22"/>
          <w:lang w:eastAsia="en-GB"/>
        </w:rPr>
        <w:tab/>
      </w:r>
      <w:r w:rsidRPr="0036138F">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_Toc114573164 \h </w:instrText>
      </w:r>
      <w:r>
        <w:rPr>
          <w:noProof/>
        </w:rPr>
      </w:r>
      <w:r>
        <w:rPr>
          <w:noProof/>
        </w:rPr>
        <w:fldChar w:fldCharType="separate"/>
      </w:r>
      <w:r>
        <w:rPr>
          <w:noProof/>
        </w:rPr>
        <w:t>97</w:t>
      </w:r>
      <w:r>
        <w:rPr>
          <w:noProof/>
        </w:rPr>
        <w:fldChar w:fldCharType="end"/>
      </w:r>
    </w:p>
    <w:p w14:paraId="65A753C5" w14:textId="508E835E" w:rsidR="00491D95" w:rsidRDefault="00491D95">
      <w:pPr>
        <w:pStyle w:val="TOC4"/>
        <w:rPr>
          <w:rFonts w:asciiTheme="minorHAnsi" w:eastAsiaTheme="minorEastAsia" w:hAnsiTheme="minorHAnsi" w:cstheme="minorBidi"/>
          <w:noProof/>
          <w:sz w:val="22"/>
          <w:szCs w:val="22"/>
          <w:lang w:eastAsia="en-GB"/>
        </w:rPr>
      </w:pPr>
      <w:r>
        <w:rPr>
          <w:noProof/>
        </w:rPr>
        <w:t>6.</w:t>
      </w:r>
      <w:r w:rsidRPr="0036138F">
        <w:rPr>
          <w:rFonts w:eastAsia="Malgun Gothic"/>
          <w:noProof/>
        </w:rPr>
        <w:t>3.2.2</w:t>
      </w:r>
      <w:r>
        <w:rPr>
          <w:rFonts w:asciiTheme="minorHAnsi" w:eastAsiaTheme="minorEastAsia" w:hAnsiTheme="minorHAnsi" w:cstheme="minorBidi"/>
          <w:noProof/>
          <w:sz w:val="22"/>
          <w:szCs w:val="22"/>
          <w:lang w:eastAsia="en-GB"/>
        </w:rPr>
        <w:tab/>
      </w:r>
      <w:r w:rsidRPr="0036138F">
        <w:rPr>
          <w:rFonts w:eastAsia="Malgun Gothic"/>
          <w:noProof/>
        </w:rPr>
        <w:t>Requests terminated to the served MCPTT user</w:t>
      </w:r>
      <w:r>
        <w:rPr>
          <w:noProof/>
        </w:rPr>
        <w:tab/>
      </w:r>
      <w:r>
        <w:rPr>
          <w:noProof/>
        </w:rPr>
        <w:fldChar w:fldCharType="begin" w:fldLock="1"/>
      </w:r>
      <w:r>
        <w:rPr>
          <w:noProof/>
        </w:rPr>
        <w:instrText xml:space="preserve"> PAGEREF _Toc114573165 \h </w:instrText>
      </w:r>
      <w:r>
        <w:rPr>
          <w:noProof/>
        </w:rPr>
      </w:r>
      <w:r>
        <w:rPr>
          <w:noProof/>
        </w:rPr>
        <w:fldChar w:fldCharType="separate"/>
      </w:r>
      <w:r>
        <w:rPr>
          <w:noProof/>
        </w:rPr>
        <w:t>99</w:t>
      </w:r>
      <w:r>
        <w:rPr>
          <w:noProof/>
        </w:rPr>
        <w:fldChar w:fldCharType="end"/>
      </w:r>
    </w:p>
    <w:p w14:paraId="5F458E1F" w14:textId="3E99264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6.3.2.2.1</w:t>
      </w:r>
      <w:r>
        <w:rPr>
          <w:rFonts w:asciiTheme="minorHAnsi" w:eastAsiaTheme="minorEastAsia" w:hAnsiTheme="minorHAnsi" w:cstheme="minorBidi"/>
          <w:noProof/>
          <w:sz w:val="22"/>
          <w:szCs w:val="22"/>
          <w:lang w:eastAsia="en-GB"/>
        </w:rPr>
        <w:tab/>
      </w:r>
      <w:r w:rsidRPr="0036138F">
        <w:rPr>
          <w:rFonts w:eastAsia="SimSun"/>
          <w:noProof/>
        </w:rPr>
        <w:t>SDP offer generation</w:t>
      </w:r>
      <w:r>
        <w:rPr>
          <w:noProof/>
        </w:rPr>
        <w:tab/>
      </w:r>
      <w:r>
        <w:rPr>
          <w:noProof/>
        </w:rPr>
        <w:fldChar w:fldCharType="begin" w:fldLock="1"/>
      </w:r>
      <w:r>
        <w:rPr>
          <w:noProof/>
        </w:rPr>
        <w:instrText xml:space="preserve"> PAGEREF _Toc114573166 \h </w:instrText>
      </w:r>
      <w:r>
        <w:rPr>
          <w:noProof/>
        </w:rPr>
      </w:r>
      <w:r>
        <w:rPr>
          <w:noProof/>
        </w:rPr>
        <w:fldChar w:fldCharType="separate"/>
      </w:r>
      <w:r>
        <w:rPr>
          <w:noProof/>
        </w:rPr>
        <w:t>99</w:t>
      </w:r>
      <w:r>
        <w:rPr>
          <w:noProof/>
        </w:rPr>
        <w:fldChar w:fldCharType="end"/>
      </w:r>
    </w:p>
    <w:p w14:paraId="0A6A2823" w14:textId="60A73F0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6.3.2.2.2</w:t>
      </w:r>
      <w:r>
        <w:rPr>
          <w:rFonts w:asciiTheme="minorHAnsi" w:eastAsiaTheme="minorEastAsia" w:hAnsiTheme="minorHAnsi" w:cstheme="minorBidi"/>
          <w:noProof/>
          <w:sz w:val="22"/>
          <w:szCs w:val="22"/>
          <w:lang w:eastAsia="en-GB"/>
        </w:rPr>
        <w:tab/>
      </w:r>
      <w:r w:rsidRPr="0036138F">
        <w:rPr>
          <w:rFonts w:eastAsia="SimSun"/>
          <w:noProof/>
        </w:rPr>
        <w:t>SDP answer generation</w:t>
      </w:r>
      <w:r>
        <w:rPr>
          <w:noProof/>
        </w:rPr>
        <w:tab/>
      </w:r>
      <w:r>
        <w:rPr>
          <w:noProof/>
        </w:rPr>
        <w:fldChar w:fldCharType="begin" w:fldLock="1"/>
      </w:r>
      <w:r>
        <w:rPr>
          <w:noProof/>
        </w:rPr>
        <w:instrText xml:space="preserve"> PAGEREF _Toc114573167 \h </w:instrText>
      </w:r>
      <w:r>
        <w:rPr>
          <w:noProof/>
        </w:rPr>
      </w:r>
      <w:r>
        <w:rPr>
          <w:noProof/>
        </w:rPr>
        <w:fldChar w:fldCharType="separate"/>
      </w:r>
      <w:r>
        <w:rPr>
          <w:noProof/>
        </w:rPr>
        <w:t>99</w:t>
      </w:r>
      <w:r>
        <w:rPr>
          <w:noProof/>
        </w:rPr>
        <w:fldChar w:fldCharType="end"/>
      </w:r>
    </w:p>
    <w:p w14:paraId="25927745" w14:textId="4B85ED2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6.3.2.2.2.1</w:t>
      </w:r>
      <w:r>
        <w:rPr>
          <w:rFonts w:asciiTheme="minorHAnsi" w:eastAsiaTheme="minorEastAsia" w:hAnsiTheme="minorHAnsi" w:cstheme="minorBidi"/>
          <w:noProof/>
          <w:sz w:val="22"/>
          <w:szCs w:val="22"/>
          <w:lang w:eastAsia="en-GB"/>
        </w:rPr>
        <w:tab/>
      </w:r>
      <w:r w:rsidRPr="0036138F">
        <w:rPr>
          <w:rFonts w:eastAsia="SimSun"/>
          <w:noProof/>
        </w:rPr>
        <w:t>On-demand session</w:t>
      </w:r>
      <w:r>
        <w:rPr>
          <w:noProof/>
        </w:rPr>
        <w:tab/>
      </w:r>
      <w:r>
        <w:rPr>
          <w:noProof/>
        </w:rPr>
        <w:fldChar w:fldCharType="begin" w:fldLock="1"/>
      </w:r>
      <w:r>
        <w:rPr>
          <w:noProof/>
        </w:rPr>
        <w:instrText xml:space="preserve"> PAGEREF _Toc114573168 \h </w:instrText>
      </w:r>
      <w:r>
        <w:rPr>
          <w:noProof/>
        </w:rPr>
      </w:r>
      <w:r>
        <w:rPr>
          <w:noProof/>
        </w:rPr>
        <w:fldChar w:fldCharType="separate"/>
      </w:r>
      <w:r>
        <w:rPr>
          <w:noProof/>
        </w:rPr>
        <w:t>99</w:t>
      </w:r>
      <w:r>
        <w:rPr>
          <w:noProof/>
        </w:rPr>
        <w:fldChar w:fldCharType="end"/>
      </w:r>
    </w:p>
    <w:p w14:paraId="7EF66083" w14:textId="32E8D972"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6.3.2.2.2.2</w:t>
      </w:r>
      <w:r>
        <w:rPr>
          <w:rFonts w:asciiTheme="minorHAnsi" w:eastAsiaTheme="minorEastAsia" w:hAnsiTheme="minorHAnsi" w:cstheme="minorBidi"/>
          <w:noProof/>
          <w:sz w:val="22"/>
          <w:szCs w:val="22"/>
          <w:lang w:eastAsia="en-GB"/>
        </w:rPr>
        <w:tab/>
      </w:r>
      <w:r w:rsidRPr="0036138F">
        <w:rPr>
          <w:rFonts w:eastAsia="SimSun"/>
          <w:noProof/>
        </w:rPr>
        <w:t>Pre-established session</w:t>
      </w:r>
      <w:r>
        <w:rPr>
          <w:noProof/>
        </w:rPr>
        <w:tab/>
      </w:r>
      <w:r>
        <w:rPr>
          <w:noProof/>
        </w:rPr>
        <w:fldChar w:fldCharType="begin" w:fldLock="1"/>
      </w:r>
      <w:r>
        <w:rPr>
          <w:noProof/>
        </w:rPr>
        <w:instrText xml:space="preserve"> PAGEREF _Toc114573169 \h </w:instrText>
      </w:r>
      <w:r>
        <w:rPr>
          <w:noProof/>
        </w:rPr>
      </w:r>
      <w:r>
        <w:rPr>
          <w:noProof/>
        </w:rPr>
        <w:fldChar w:fldCharType="separate"/>
      </w:r>
      <w:r>
        <w:rPr>
          <w:noProof/>
        </w:rPr>
        <w:t>99</w:t>
      </w:r>
      <w:r>
        <w:rPr>
          <w:noProof/>
        </w:rPr>
        <w:fldChar w:fldCharType="end"/>
      </w:r>
    </w:p>
    <w:p w14:paraId="4CE1889C" w14:textId="40596A5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6.3.2.2.3</w:t>
      </w:r>
      <w:r>
        <w:rPr>
          <w:rFonts w:asciiTheme="minorHAnsi" w:eastAsiaTheme="minorEastAsia" w:hAnsiTheme="minorHAnsi" w:cstheme="minorBidi"/>
          <w:noProof/>
          <w:sz w:val="22"/>
          <w:szCs w:val="22"/>
          <w:lang w:eastAsia="en-GB"/>
        </w:rPr>
        <w:tab/>
      </w:r>
      <w:r w:rsidRPr="0036138F">
        <w:rPr>
          <w:rFonts w:eastAsia="SimSun"/>
          <w:noProof/>
        </w:rPr>
        <w:t>SIP INVITE request towards the terminating MCPTT client</w:t>
      </w:r>
      <w:r>
        <w:rPr>
          <w:noProof/>
        </w:rPr>
        <w:tab/>
      </w:r>
      <w:r>
        <w:rPr>
          <w:noProof/>
        </w:rPr>
        <w:fldChar w:fldCharType="begin" w:fldLock="1"/>
      </w:r>
      <w:r>
        <w:rPr>
          <w:noProof/>
        </w:rPr>
        <w:instrText xml:space="preserve"> PAGEREF _Toc114573170 \h </w:instrText>
      </w:r>
      <w:r>
        <w:rPr>
          <w:noProof/>
        </w:rPr>
      </w:r>
      <w:r>
        <w:rPr>
          <w:noProof/>
        </w:rPr>
        <w:fldChar w:fldCharType="separate"/>
      </w:r>
      <w:r>
        <w:rPr>
          <w:noProof/>
        </w:rPr>
        <w:t>99</w:t>
      </w:r>
      <w:r>
        <w:rPr>
          <w:noProof/>
        </w:rPr>
        <w:fldChar w:fldCharType="end"/>
      </w:r>
    </w:p>
    <w:p w14:paraId="0342AECE" w14:textId="326B9F5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6.3.2.2.4</w:t>
      </w:r>
      <w:r>
        <w:rPr>
          <w:rFonts w:asciiTheme="minorHAnsi" w:eastAsiaTheme="minorEastAsia" w:hAnsiTheme="minorHAnsi" w:cstheme="minorBidi"/>
          <w:noProof/>
          <w:sz w:val="22"/>
          <w:szCs w:val="22"/>
          <w:lang w:eastAsia="en-GB"/>
        </w:rPr>
        <w:tab/>
      </w:r>
      <w:r w:rsidRPr="0036138F">
        <w:rPr>
          <w:rFonts w:eastAsia="SimSun"/>
          <w:noProof/>
        </w:rPr>
        <w:t>Response to a SIP INVITE request</w:t>
      </w:r>
      <w:r>
        <w:rPr>
          <w:noProof/>
        </w:rPr>
        <w:tab/>
      </w:r>
      <w:r>
        <w:rPr>
          <w:noProof/>
        </w:rPr>
        <w:fldChar w:fldCharType="begin" w:fldLock="1"/>
      </w:r>
      <w:r>
        <w:rPr>
          <w:noProof/>
        </w:rPr>
        <w:instrText xml:space="preserve"> PAGEREF _Toc114573171 \h </w:instrText>
      </w:r>
      <w:r>
        <w:rPr>
          <w:noProof/>
        </w:rPr>
      </w:r>
      <w:r>
        <w:rPr>
          <w:noProof/>
        </w:rPr>
        <w:fldChar w:fldCharType="separate"/>
      </w:r>
      <w:r>
        <w:rPr>
          <w:noProof/>
        </w:rPr>
        <w:t>100</w:t>
      </w:r>
      <w:r>
        <w:rPr>
          <w:noProof/>
        </w:rPr>
        <w:fldChar w:fldCharType="end"/>
      </w:r>
    </w:p>
    <w:p w14:paraId="3038B80E" w14:textId="31CFAB91" w:rsidR="00491D95" w:rsidRDefault="00491D95">
      <w:pPr>
        <w:pStyle w:val="TOC6"/>
        <w:rPr>
          <w:rFonts w:asciiTheme="minorHAnsi" w:eastAsiaTheme="minorEastAsia" w:hAnsiTheme="minorHAnsi" w:cstheme="minorBidi"/>
          <w:noProof/>
          <w:sz w:val="22"/>
          <w:szCs w:val="22"/>
          <w:lang w:eastAsia="en-GB"/>
        </w:rPr>
      </w:pPr>
      <w:r w:rsidRPr="0036138F">
        <w:rPr>
          <w:rFonts w:eastAsia="SimSun"/>
          <w:noProof/>
        </w:rPr>
        <w:t>6.3.2.2.4.1</w:t>
      </w:r>
      <w:r>
        <w:rPr>
          <w:rFonts w:asciiTheme="minorHAnsi" w:eastAsiaTheme="minorEastAsia" w:hAnsiTheme="minorHAnsi" w:cstheme="minorBidi"/>
          <w:noProof/>
          <w:sz w:val="22"/>
          <w:szCs w:val="22"/>
          <w:lang w:eastAsia="en-GB"/>
        </w:rPr>
        <w:tab/>
      </w:r>
      <w:r w:rsidRPr="0036138F">
        <w:rPr>
          <w:rFonts w:eastAsia="SimSun"/>
          <w:noProof/>
        </w:rPr>
        <w:t>Provisional response</w:t>
      </w:r>
      <w:r>
        <w:rPr>
          <w:noProof/>
        </w:rPr>
        <w:tab/>
      </w:r>
      <w:r>
        <w:rPr>
          <w:noProof/>
        </w:rPr>
        <w:fldChar w:fldCharType="begin" w:fldLock="1"/>
      </w:r>
      <w:r>
        <w:rPr>
          <w:noProof/>
        </w:rPr>
        <w:instrText xml:space="preserve"> PAGEREF _Toc114573172 \h </w:instrText>
      </w:r>
      <w:r>
        <w:rPr>
          <w:noProof/>
        </w:rPr>
      </w:r>
      <w:r>
        <w:rPr>
          <w:noProof/>
        </w:rPr>
        <w:fldChar w:fldCharType="separate"/>
      </w:r>
      <w:r>
        <w:rPr>
          <w:noProof/>
        </w:rPr>
        <w:t>100</w:t>
      </w:r>
      <w:r>
        <w:rPr>
          <w:noProof/>
        </w:rPr>
        <w:fldChar w:fldCharType="end"/>
      </w:r>
    </w:p>
    <w:p w14:paraId="0AF9B2CE" w14:textId="264D98CB" w:rsidR="00491D95" w:rsidRDefault="00491D95">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_Toc114573173 \h </w:instrText>
      </w:r>
      <w:r>
        <w:rPr>
          <w:noProof/>
        </w:rPr>
      </w:r>
      <w:r>
        <w:rPr>
          <w:noProof/>
        </w:rPr>
        <w:fldChar w:fldCharType="separate"/>
      </w:r>
      <w:r>
        <w:rPr>
          <w:noProof/>
        </w:rPr>
        <w:t>100</w:t>
      </w:r>
      <w:r>
        <w:rPr>
          <w:noProof/>
        </w:rPr>
        <w:fldChar w:fldCharType="end"/>
      </w:r>
    </w:p>
    <w:p w14:paraId="284D386B" w14:textId="1742CAFE" w:rsidR="00491D95" w:rsidRDefault="00491D95">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_Toc114573174 \h </w:instrText>
      </w:r>
      <w:r>
        <w:rPr>
          <w:noProof/>
        </w:rPr>
      </w:r>
      <w:r>
        <w:rPr>
          <w:noProof/>
        </w:rPr>
        <w:fldChar w:fldCharType="separate"/>
      </w:r>
      <w:r>
        <w:rPr>
          <w:noProof/>
        </w:rPr>
        <w:t>101</w:t>
      </w:r>
      <w:r>
        <w:rPr>
          <w:noProof/>
        </w:rPr>
        <w:fldChar w:fldCharType="end"/>
      </w:r>
    </w:p>
    <w:p w14:paraId="357A2176" w14:textId="79963688" w:rsidR="00491D95" w:rsidRDefault="00491D95">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_Toc114573175 \h </w:instrText>
      </w:r>
      <w:r>
        <w:rPr>
          <w:noProof/>
        </w:rPr>
      </w:r>
      <w:r>
        <w:rPr>
          <w:noProof/>
        </w:rPr>
        <w:fldChar w:fldCharType="separate"/>
      </w:r>
      <w:r>
        <w:rPr>
          <w:noProof/>
        </w:rPr>
        <w:t>101</w:t>
      </w:r>
      <w:r>
        <w:rPr>
          <w:noProof/>
        </w:rPr>
        <w:fldChar w:fldCharType="end"/>
      </w:r>
    </w:p>
    <w:p w14:paraId="29627560" w14:textId="01BF0174" w:rsidR="00491D95" w:rsidRDefault="00491D95">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_Toc114573176 \h </w:instrText>
      </w:r>
      <w:r>
        <w:rPr>
          <w:noProof/>
        </w:rPr>
      </w:r>
      <w:r>
        <w:rPr>
          <w:noProof/>
        </w:rPr>
        <w:fldChar w:fldCharType="separate"/>
      </w:r>
      <w:r>
        <w:rPr>
          <w:noProof/>
        </w:rPr>
        <w:t>101</w:t>
      </w:r>
      <w:r>
        <w:rPr>
          <w:noProof/>
        </w:rPr>
        <w:fldChar w:fldCharType="end"/>
      </w:r>
    </w:p>
    <w:p w14:paraId="413D9E9E" w14:textId="37F137B4" w:rsidR="00491D95" w:rsidRDefault="00491D95">
      <w:pPr>
        <w:pStyle w:val="TOC6"/>
        <w:rPr>
          <w:rFonts w:asciiTheme="minorHAnsi" w:eastAsiaTheme="minorEastAsia" w:hAnsiTheme="minorHAnsi" w:cstheme="minorBidi"/>
          <w:noProof/>
          <w:sz w:val="22"/>
          <w:szCs w:val="22"/>
          <w:lang w:eastAsia="en-GB"/>
        </w:rPr>
      </w:pPr>
      <w:r>
        <w:rPr>
          <w:noProof/>
        </w:rPr>
        <w:t>6.3.2.2.5.3</w:t>
      </w:r>
      <w:r>
        <w:rPr>
          <w:rFonts w:asciiTheme="minorHAnsi" w:eastAsiaTheme="minorEastAsia" w:hAnsiTheme="minorHAnsi" w:cstheme="minorBid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_Toc114573177 \h </w:instrText>
      </w:r>
      <w:r>
        <w:rPr>
          <w:noProof/>
        </w:rPr>
      </w:r>
      <w:r>
        <w:rPr>
          <w:noProof/>
        </w:rPr>
        <w:fldChar w:fldCharType="separate"/>
      </w:r>
      <w:r>
        <w:rPr>
          <w:noProof/>
        </w:rPr>
        <w:t>103</w:t>
      </w:r>
      <w:r>
        <w:rPr>
          <w:noProof/>
        </w:rPr>
        <w:fldChar w:fldCharType="end"/>
      </w:r>
    </w:p>
    <w:p w14:paraId="73FAFCD2" w14:textId="5FFEE54A" w:rsidR="00491D95" w:rsidRDefault="00491D95">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_Toc114573178 \h </w:instrText>
      </w:r>
      <w:r>
        <w:rPr>
          <w:noProof/>
        </w:rPr>
      </w:r>
      <w:r>
        <w:rPr>
          <w:noProof/>
        </w:rPr>
        <w:fldChar w:fldCharType="separate"/>
      </w:r>
      <w:r>
        <w:rPr>
          <w:noProof/>
        </w:rPr>
        <w:t>104</w:t>
      </w:r>
      <w:r>
        <w:rPr>
          <w:noProof/>
        </w:rPr>
        <w:fldChar w:fldCharType="end"/>
      </w:r>
    </w:p>
    <w:p w14:paraId="7EC1F3EE" w14:textId="6DFA0273" w:rsidR="00491D95" w:rsidRDefault="00491D95">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_Toc114573179 \h </w:instrText>
      </w:r>
      <w:r>
        <w:rPr>
          <w:noProof/>
        </w:rPr>
      </w:r>
      <w:r>
        <w:rPr>
          <w:noProof/>
        </w:rPr>
        <w:fldChar w:fldCharType="separate"/>
      </w:r>
      <w:r>
        <w:rPr>
          <w:noProof/>
        </w:rPr>
        <w:t>104</w:t>
      </w:r>
      <w:r>
        <w:rPr>
          <w:noProof/>
        </w:rPr>
        <w:fldChar w:fldCharType="end"/>
      </w:r>
    </w:p>
    <w:p w14:paraId="71B7E42C" w14:textId="1A51D239" w:rsidR="00491D95" w:rsidRDefault="00491D95">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_Toc114573180 \h </w:instrText>
      </w:r>
      <w:r>
        <w:rPr>
          <w:noProof/>
        </w:rPr>
      </w:r>
      <w:r>
        <w:rPr>
          <w:noProof/>
        </w:rPr>
        <w:fldChar w:fldCharType="separate"/>
      </w:r>
      <w:r>
        <w:rPr>
          <w:noProof/>
        </w:rPr>
        <w:t>104</w:t>
      </w:r>
      <w:r>
        <w:rPr>
          <w:noProof/>
        </w:rPr>
        <w:fldChar w:fldCharType="end"/>
      </w:r>
    </w:p>
    <w:p w14:paraId="36B96FC9" w14:textId="2FBFA5C8" w:rsidR="00491D95" w:rsidRDefault="00491D95">
      <w:pPr>
        <w:pStyle w:val="TOC6"/>
        <w:rPr>
          <w:rFonts w:asciiTheme="minorHAnsi" w:eastAsiaTheme="minorEastAsia" w:hAnsiTheme="minorHAnsi" w:cstheme="minorBidi"/>
          <w:noProof/>
          <w:sz w:val="22"/>
          <w:szCs w:val="22"/>
          <w:lang w:eastAsia="en-GB"/>
        </w:rPr>
      </w:pPr>
      <w:r>
        <w:rPr>
          <w:noProof/>
        </w:rPr>
        <w:t>6.3.2.2.6.3</w:t>
      </w:r>
      <w:r>
        <w:rPr>
          <w:rFonts w:asciiTheme="minorHAnsi" w:eastAsiaTheme="minorEastAsia" w:hAnsiTheme="minorHAnsi" w:cstheme="minorBid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_Toc114573181 \h </w:instrText>
      </w:r>
      <w:r>
        <w:rPr>
          <w:noProof/>
        </w:rPr>
      </w:r>
      <w:r>
        <w:rPr>
          <w:noProof/>
        </w:rPr>
        <w:fldChar w:fldCharType="separate"/>
      </w:r>
      <w:r>
        <w:rPr>
          <w:noProof/>
        </w:rPr>
        <w:t>105</w:t>
      </w:r>
      <w:r>
        <w:rPr>
          <w:noProof/>
        </w:rPr>
        <w:fldChar w:fldCharType="end"/>
      </w:r>
    </w:p>
    <w:p w14:paraId="030238FB" w14:textId="7CD14686"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6.3.2.2.7</w:t>
      </w:r>
      <w:r>
        <w:rPr>
          <w:rFonts w:asciiTheme="minorHAnsi" w:eastAsiaTheme="minorEastAsia" w:hAnsiTheme="minorHAnsi" w:cstheme="minorBidi"/>
          <w:noProof/>
          <w:sz w:val="22"/>
          <w:szCs w:val="22"/>
          <w:lang w:eastAsia="en-GB"/>
        </w:rPr>
        <w:tab/>
      </w:r>
      <w:r w:rsidRPr="0036138F">
        <w:rPr>
          <w:rFonts w:eastAsia="SimSun"/>
          <w:noProof/>
        </w:rPr>
        <w:t>Void</w:t>
      </w:r>
      <w:r>
        <w:rPr>
          <w:noProof/>
        </w:rPr>
        <w:tab/>
      </w:r>
      <w:r>
        <w:rPr>
          <w:noProof/>
        </w:rPr>
        <w:fldChar w:fldCharType="begin" w:fldLock="1"/>
      </w:r>
      <w:r>
        <w:rPr>
          <w:noProof/>
        </w:rPr>
        <w:instrText xml:space="preserve"> PAGEREF _Toc114573182 \h </w:instrText>
      </w:r>
      <w:r>
        <w:rPr>
          <w:noProof/>
        </w:rPr>
      </w:r>
      <w:r>
        <w:rPr>
          <w:noProof/>
        </w:rPr>
        <w:fldChar w:fldCharType="separate"/>
      </w:r>
      <w:r>
        <w:rPr>
          <w:noProof/>
        </w:rPr>
        <w:t>107</w:t>
      </w:r>
      <w:r>
        <w:rPr>
          <w:noProof/>
        </w:rPr>
        <w:fldChar w:fldCharType="end"/>
      </w:r>
    </w:p>
    <w:p w14:paraId="0750A930" w14:textId="3E1564EA" w:rsidR="00491D95" w:rsidRDefault="00491D95">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_Toc114573183 \h </w:instrText>
      </w:r>
      <w:r>
        <w:rPr>
          <w:noProof/>
        </w:rPr>
      </w:r>
      <w:r>
        <w:rPr>
          <w:noProof/>
        </w:rPr>
        <w:fldChar w:fldCharType="separate"/>
      </w:r>
      <w:r>
        <w:rPr>
          <w:noProof/>
        </w:rPr>
        <w:t>107</w:t>
      </w:r>
      <w:r>
        <w:rPr>
          <w:noProof/>
        </w:rPr>
        <w:fldChar w:fldCharType="end"/>
      </w:r>
    </w:p>
    <w:p w14:paraId="3C774C2A" w14:textId="26FC3AD2" w:rsidR="00491D95" w:rsidRDefault="00491D95">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_Toc114573184 \h </w:instrText>
      </w:r>
      <w:r>
        <w:rPr>
          <w:noProof/>
        </w:rPr>
      </w:r>
      <w:r>
        <w:rPr>
          <w:noProof/>
        </w:rPr>
        <w:fldChar w:fldCharType="separate"/>
      </w:r>
      <w:r>
        <w:rPr>
          <w:noProof/>
        </w:rPr>
        <w:t>107</w:t>
      </w:r>
      <w:r>
        <w:rPr>
          <w:noProof/>
        </w:rPr>
        <w:fldChar w:fldCharType="end"/>
      </w:r>
    </w:p>
    <w:p w14:paraId="47B1BACB" w14:textId="122E458A" w:rsidR="00491D95" w:rsidRDefault="00491D95">
      <w:pPr>
        <w:pStyle w:val="TOC6"/>
        <w:rPr>
          <w:rFonts w:asciiTheme="minorHAnsi" w:eastAsiaTheme="minorEastAsia" w:hAnsiTheme="minorHAnsi" w:cstheme="minorBidi"/>
          <w:noProof/>
          <w:sz w:val="22"/>
          <w:szCs w:val="22"/>
          <w:lang w:eastAsia="en-GB"/>
        </w:rPr>
      </w:pPr>
      <w:r>
        <w:rPr>
          <w:noProof/>
          <w:lang w:eastAsia="ko-KR"/>
        </w:rPr>
        <w:t>6.3.2.2.8.2</w:t>
      </w:r>
      <w:r>
        <w:rPr>
          <w:rFonts w:asciiTheme="minorHAnsi" w:eastAsiaTheme="minorEastAsia" w:hAnsiTheme="minorHAnsi" w:cstheme="minorBid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_Toc114573185 \h </w:instrText>
      </w:r>
      <w:r>
        <w:rPr>
          <w:noProof/>
        </w:rPr>
      </w:r>
      <w:r>
        <w:rPr>
          <w:noProof/>
        </w:rPr>
        <w:fldChar w:fldCharType="separate"/>
      </w:r>
      <w:r>
        <w:rPr>
          <w:noProof/>
        </w:rPr>
        <w:t>107</w:t>
      </w:r>
      <w:r>
        <w:rPr>
          <w:noProof/>
        </w:rPr>
        <w:fldChar w:fldCharType="end"/>
      </w:r>
    </w:p>
    <w:p w14:paraId="0857DC9C" w14:textId="2A446D27" w:rsidR="00491D95" w:rsidRDefault="00491D95">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_Toc114573186 \h </w:instrText>
      </w:r>
      <w:r>
        <w:rPr>
          <w:noProof/>
        </w:rPr>
      </w:r>
      <w:r>
        <w:rPr>
          <w:noProof/>
        </w:rPr>
        <w:fldChar w:fldCharType="separate"/>
      </w:r>
      <w:r>
        <w:rPr>
          <w:noProof/>
        </w:rPr>
        <w:t>107</w:t>
      </w:r>
      <w:r>
        <w:rPr>
          <w:noProof/>
        </w:rPr>
        <w:fldChar w:fldCharType="end"/>
      </w:r>
    </w:p>
    <w:p w14:paraId="2DB6FE80" w14:textId="219E0D4A" w:rsidR="00491D95" w:rsidRDefault="00491D95">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_Toc114573187 \h </w:instrText>
      </w:r>
      <w:r>
        <w:rPr>
          <w:noProof/>
        </w:rPr>
      </w:r>
      <w:r>
        <w:rPr>
          <w:noProof/>
        </w:rPr>
        <w:fldChar w:fldCharType="separate"/>
      </w:r>
      <w:r>
        <w:rPr>
          <w:noProof/>
        </w:rPr>
        <w:t>108</w:t>
      </w:r>
      <w:r>
        <w:rPr>
          <w:noProof/>
        </w:rPr>
        <w:fldChar w:fldCharType="end"/>
      </w:r>
    </w:p>
    <w:p w14:paraId="604E4652" w14:textId="19D01060" w:rsidR="00491D95" w:rsidRDefault="00491D95">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_Toc114573188 \h </w:instrText>
      </w:r>
      <w:r>
        <w:rPr>
          <w:noProof/>
        </w:rPr>
      </w:r>
      <w:r>
        <w:rPr>
          <w:noProof/>
        </w:rPr>
        <w:fldChar w:fldCharType="separate"/>
      </w:r>
      <w:r>
        <w:rPr>
          <w:noProof/>
        </w:rPr>
        <w:t>108</w:t>
      </w:r>
      <w:r>
        <w:rPr>
          <w:noProof/>
        </w:rPr>
        <w:fldChar w:fldCharType="end"/>
      </w:r>
    </w:p>
    <w:p w14:paraId="35EC9F1E" w14:textId="654DABC0" w:rsidR="00491D95" w:rsidRDefault="00491D95">
      <w:pPr>
        <w:pStyle w:val="TOC4"/>
        <w:rPr>
          <w:rFonts w:asciiTheme="minorHAnsi" w:eastAsiaTheme="minorEastAsia" w:hAnsiTheme="minorHAnsi" w:cstheme="minorBidi"/>
          <w:noProof/>
          <w:sz w:val="22"/>
          <w:szCs w:val="22"/>
          <w:lang w:eastAsia="en-GB"/>
        </w:rPr>
      </w:pPr>
      <w:r w:rsidRPr="0036138F">
        <w:rPr>
          <w:noProof/>
          <w:lang w:val="en-US" w:eastAsia="ko-KR"/>
        </w:rPr>
        <w:t>6.3.2.3</w:t>
      </w:r>
      <w:r>
        <w:rPr>
          <w:rFonts w:asciiTheme="minorHAnsi" w:eastAsiaTheme="minorEastAsia" w:hAnsiTheme="minorHAnsi" w:cstheme="minorBidi"/>
          <w:noProof/>
          <w:sz w:val="22"/>
          <w:szCs w:val="22"/>
          <w:lang w:eastAsia="en-GB"/>
        </w:rPr>
        <w:tab/>
      </w:r>
      <w:r w:rsidRPr="0036138F">
        <w:rPr>
          <w:noProof/>
          <w:lang w:val="en-US" w:eastAsia="ko-KR"/>
        </w:rPr>
        <w:t>Void</w:t>
      </w:r>
      <w:r>
        <w:rPr>
          <w:noProof/>
        </w:rPr>
        <w:tab/>
      </w:r>
      <w:r>
        <w:rPr>
          <w:noProof/>
        </w:rPr>
        <w:fldChar w:fldCharType="begin" w:fldLock="1"/>
      </w:r>
      <w:r>
        <w:rPr>
          <w:noProof/>
        </w:rPr>
        <w:instrText xml:space="preserve"> PAGEREF _Toc114573189 \h </w:instrText>
      </w:r>
      <w:r>
        <w:rPr>
          <w:noProof/>
        </w:rPr>
      </w:r>
      <w:r>
        <w:rPr>
          <w:noProof/>
        </w:rPr>
        <w:fldChar w:fldCharType="separate"/>
      </w:r>
      <w:r>
        <w:rPr>
          <w:noProof/>
        </w:rPr>
        <w:t>108</w:t>
      </w:r>
      <w:r>
        <w:rPr>
          <w:noProof/>
        </w:rPr>
        <w:fldChar w:fldCharType="end"/>
      </w:r>
    </w:p>
    <w:p w14:paraId="51A107E1" w14:textId="2AC6106B"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_Toc114573190 \h </w:instrText>
      </w:r>
      <w:r>
        <w:rPr>
          <w:noProof/>
        </w:rPr>
      </w:r>
      <w:r>
        <w:rPr>
          <w:noProof/>
        </w:rPr>
        <w:fldChar w:fldCharType="separate"/>
      </w:r>
      <w:r>
        <w:rPr>
          <w:noProof/>
        </w:rPr>
        <w:t>108</w:t>
      </w:r>
      <w:r>
        <w:rPr>
          <w:noProof/>
        </w:rPr>
        <w:fldChar w:fldCharType="end"/>
      </w:r>
    </w:p>
    <w:p w14:paraId="29B8359B" w14:textId="3C72F28E"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an emergency </w:t>
      </w:r>
      <w:r w:rsidRPr="0036138F">
        <w:rPr>
          <w:noProof/>
          <w:lang w:val="en-US" w:eastAsia="ko-KR"/>
        </w:rPr>
        <w:t>alert area</w:t>
      </w:r>
      <w:r>
        <w:rPr>
          <w:noProof/>
        </w:rPr>
        <w:tab/>
      </w:r>
      <w:r>
        <w:rPr>
          <w:noProof/>
        </w:rPr>
        <w:fldChar w:fldCharType="begin" w:fldLock="1"/>
      </w:r>
      <w:r>
        <w:rPr>
          <w:noProof/>
        </w:rPr>
        <w:instrText xml:space="preserve"> PAGEREF _Toc114573191 \h </w:instrText>
      </w:r>
      <w:r>
        <w:rPr>
          <w:noProof/>
        </w:rPr>
      </w:r>
      <w:r>
        <w:rPr>
          <w:noProof/>
        </w:rPr>
        <w:fldChar w:fldCharType="separate"/>
      </w:r>
      <w:r>
        <w:rPr>
          <w:noProof/>
        </w:rPr>
        <w:t>108</w:t>
      </w:r>
      <w:r>
        <w:rPr>
          <w:noProof/>
        </w:rPr>
        <w:fldChar w:fldCharType="end"/>
      </w:r>
    </w:p>
    <w:p w14:paraId="1AED403F" w14:textId="68A39364" w:rsidR="00491D95" w:rsidRDefault="00491D95">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36138F">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_Toc114573192 \h </w:instrText>
      </w:r>
      <w:r>
        <w:rPr>
          <w:noProof/>
        </w:rPr>
      </w:r>
      <w:r>
        <w:rPr>
          <w:noProof/>
        </w:rPr>
        <w:fldChar w:fldCharType="separate"/>
      </w:r>
      <w:r>
        <w:rPr>
          <w:noProof/>
        </w:rPr>
        <w:t>109</w:t>
      </w:r>
      <w:r>
        <w:rPr>
          <w:noProof/>
        </w:rPr>
        <w:fldChar w:fldCharType="end"/>
      </w:r>
    </w:p>
    <w:p w14:paraId="1AC66890" w14:textId="629FE64B"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_Toc114573193 \h </w:instrText>
      </w:r>
      <w:r>
        <w:rPr>
          <w:noProof/>
        </w:rPr>
      </w:r>
      <w:r>
        <w:rPr>
          <w:noProof/>
        </w:rPr>
        <w:fldChar w:fldCharType="separate"/>
      </w:r>
      <w:r>
        <w:rPr>
          <w:noProof/>
        </w:rPr>
        <w:t>110</w:t>
      </w:r>
      <w:r>
        <w:rPr>
          <w:noProof/>
        </w:rPr>
        <w:fldChar w:fldCharType="end"/>
      </w:r>
    </w:p>
    <w:p w14:paraId="48A60E37" w14:textId="70940E50" w:rsidR="00491D95" w:rsidRDefault="00491D95">
      <w:pPr>
        <w:pStyle w:val="TOC4"/>
        <w:rPr>
          <w:rFonts w:asciiTheme="minorHAnsi" w:eastAsiaTheme="minorEastAsia" w:hAnsiTheme="minorHAnsi" w:cstheme="minorBidi"/>
          <w:noProof/>
          <w:sz w:val="22"/>
          <w:szCs w:val="22"/>
          <w:lang w:eastAsia="en-GB"/>
        </w:rPr>
      </w:pPr>
      <w:r>
        <w:rPr>
          <w:noProof/>
        </w:rPr>
        <w:t>6.3.2.</w:t>
      </w:r>
      <w:r w:rsidRPr="0036138F">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_Toc114573194 \h </w:instrText>
      </w:r>
      <w:r>
        <w:rPr>
          <w:noProof/>
        </w:rPr>
      </w:r>
      <w:r>
        <w:rPr>
          <w:noProof/>
        </w:rPr>
        <w:fldChar w:fldCharType="separate"/>
      </w:r>
      <w:r>
        <w:rPr>
          <w:noProof/>
        </w:rPr>
        <w:t>111</w:t>
      </w:r>
      <w:r>
        <w:rPr>
          <w:noProof/>
        </w:rPr>
        <w:fldChar w:fldCharType="end"/>
      </w:r>
    </w:p>
    <w:p w14:paraId="257C2CC6" w14:textId="35BA65CE"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_Toc114573195 \h </w:instrText>
      </w:r>
      <w:r>
        <w:rPr>
          <w:noProof/>
        </w:rPr>
      </w:r>
      <w:r>
        <w:rPr>
          <w:noProof/>
        </w:rPr>
        <w:fldChar w:fldCharType="separate"/>
      </w:r>
      <w:r>
        <w:rPr>
          <w:noProof/>
        </w:rPr>
        <w:t>112</w:t>
      </w:r>
      <w:r>
        <w:rPr>
          <w:noProof/>
        </w:rPr>
        <w:fldChar w:fldCharType="end"/>
      </w:r>
    </w:p>
    <w:p w14:paraId="27CE64C6" w14:textId="5DD84930"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_Toc114573196 \h </w:instrText>
      </w:r>
      <w:r>
        <w:rPr>
          <w:noProof/>
        </w:rPr>
      </w:r>
      <w:r>
        <w:rPr>
          <w:noProof/>
        </w:rPr>
        <w:fldChar w:fldCharType="separate"/>
      </w:r>
      <w:r>
        <w:rPr>
          <w:noProof/>
        </w:rPr>
        <w:t>112</w:t>
      </w:r>
      <w:r>
        <w:rPr>
          <w:noProof/>
        </w:rPr>
        <w:fldChar w:fldCharType="end"/>
      </w:r>
    </w:p>
    <w:p w14:paraId="33FCC64A" w14:textId="24EE1F01" w:rsidR="00491D95" w:rsidRDefault="00491D95">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_Toc114573197 \h </w:instrText>
      </w:r>
      <w:r>
        <w:rPr>
          <w:noProof/>
        </w:rPr>
      </w:r>
      <w:r>
        <w:rPr>
          <w:noProof/>
        </w:rPr>
        <w:fldChar w:fldCharType="separate"/>
      </w:r>
      <w:r>
        <w:rPr>
          <w:noProof/>
        </w:rPr>
        <w:t>112</w:t>
      </w:r>
      <w:r>
        <w:rPr>
          <w:noProof/>
        </w:rPr>
        <w:fldChar w:fldCharType="end"/>
      </w:r>
    </w:p>
    <w:p w14:paraId="034FCDDE" w14:textId="279B6484" w:rsidR="00491D95" w:rsidRDefault="00491D95">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_Toc114573198 \h </w:instrText>
      </w:r>
      <w:r>
        <w:rPr>
          <w:noProof/>
        </w:rPr>
      </w:r>
      <w:r>
        <w:rPr>
          <w:noProof/>
        </w:rPr>
        <w:fldChar w:fldCharType="separate"/>
      </w:r>
      <w:r>
        <w:rPr>
          <w:noProof/>
        </w:rPr>
        <w:t>112</w:t>
      </w:r>
      <w:r>
        <w:rPr>
          <w:noProof/>
        </w:rPr>
        <w:fldChar w:fldCharType="end"/>
      </w:r>
    </w:p>
    <w:p w14:paraId="27996DFB" w14:textId="7BF4DA58" w:rsidR="00491D95" w:rsidRDefault="00491D95">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_Toc114573199 \h </w:instrText>
      </w:r>
      <w:r>
        <w:rPr>
          <w:noProof/>
        </w:rPr>
      </w:r>
      <w:r>
        <w:rPr>
          <w:noProof/>
        </w:rPr>
        <w:fldChar w:fldCharType="separate"/>
      </w:r>
      <w:r>
        <w:rPr>
          <w:noProof/>
        </w:rPr>
        <w:t>113</w:t>
      </w:r>
      <w:r>
        <w:rPr>
          <w:noProof/>
        </w:rPr>
        <w:fldChar w:fldCharType="end"/>
      </w:r>
    </w:p>
    <w:p w14:paraId="441CEFBB" w14:textId="671E8AA7" w:rsidR="00491D95" w:rsidRDefault="00491D95">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_Toc114573200 \h </w:instrText>
      </w:r>
      <w:r>
        <w:rPr>
          <w:noProof/>
        </w:rPr>
      </w:r>
      <w:r>
        <w:rPr>
          <w:noProof/>
        </w:rPr>
        <w:fldChar w:fldCharType="separate"/>
      </w:r>
      <w:r>
        <w:rPr>
          <w:noProof/>
        </w:rPr>
        <w:t>113</w:t>
      </w:r>
      <w:r>
        <w:rPr>
          <w:noProof/>
        </w:rPr>
        <w:fldChar w:fldCharType="end"/>
      </w:r>
    </w:p>
    <w:p w14:paraId="2525B699" w14:textId="18274CE0" w:rsidR="00491D95" w:rsidRDefault="00491D95">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_Toc114573201 \h </w:instrText>
      </w:r>
      <w:r>
        <w:rPr>
          <w:noProof/>
        </w:rPr>
      </w:r>
      <w:r>
        <w:rPr>
          <w:noProof/>
        </w:rPr>
        <w:fldChar w:fldCharType="separate"/>
      </w:r>
      <w:r>
        <w:rPr>
          <w:noProof/>
        </w:rPr>
        <w:t>113</w:t>
      </w:r>
      <w:r>
        <w:rPr>
          <w:noProof/>
        </w:rPr>
        <w:fldChar w:fldCharType="end"/>
      </w:r>
    </w:p>
    <w:p w14:paraId="32DAC102" w14:textId="117C2A9B" w:rsidR="00491D95" w:rsidRDefault="00491D95">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_Toc114573202 \h </w:instrText>
      </w:r>
      <w:r>
        <w:rPr>
          <w:noProof/>
        </w:rPr>
      </w:r>
      <w:r>
        <w:rPr>
          <w:noProof/>
        </w:rPr>
        <w:fldChar w:fldCharType="separate"/>
      </w:r>
      <w:r>
        <w:rPr>
          <w:noProof/>
        </w:rPr>
        <w:t>113</w:t>
      </w:r>
      <w:r>
        <w:rPr>
          <w:noProof/>
        </w:rPr>
        <w:fldChar w:fldCharType="end"/>
      </w:r>
    </w:p>
    <w:p w14:paraId="0D2B30C3" w14:textId="28ADFC77" w:rsidR="00491D95" w:rsidRDefault="00491D95">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_Toc114573203 \h </w:instrText>
      </w:r>
      <w:r>
        <w:rPr>
          <w:noProof/>
        </w:rPr>
      </w:r>
      <w:r>
        <w:rPr>
          <w:noProof/>
        </w:rPr>
        <w:fldChar w:fldCharType="separate"/>
      </w:r>
      <w:r>
        <w:rPr>
          <w:noProof/>
        </w:rPr>
        <w:t>114</w:t>
      </w:r>
      <w:r>
        <w:rPr>
          <w:noProof/>
        </w:rPr>
        <w:fldChar w:fldCharType="end"/>
      </w:r>
    </w:p>
    <w:p w14:paraId="4CFA63CF" w14:textId="430327C7"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6.3.3.1.7</w:t>
      </w:r>
      <w:r>
        <w:rPr>
          <w:rFonts w:asciiTheme="minorHAnsi" w:eastAsiaTheme="minorEastAsia" w:hAnsiTheme="minorHAnsi" w:cstheme="minorBidi"/>
          <w:noProof/>
          <w:sz w:val="22"/>
          <w:szCs w:val="22"/>
          <w:lang w:eastAsia="en-GB"/>
        </w:rPr>
        <w:tab/>
      </w:r>
      <w:r w:rsidRPr="0036138F">
        <w:rPr>
          <w:noProof/>
          <w:lang w:val="en-US" w:eastAsia="ko-KR"/>
        </w:rPr>
        <w:t>Sending a SIP INVITE request for MCPTT emergency group call</w:t>
      </w:r>
      <w:r>
        <w:rPr>
          <w:noProof/>
        </w:rPr>
        <w:tab/>
      </w:r>
      <w:r>
        <w:rPr>
          <w:noProof/>
        </w:rPr>
        <w:fldChar w:fldCharType="begin" w:fldLock="1"/>
      </w:r>
      <w:r>
        <w:rPr>
          <w:noProof/>
        </w:rPr>
        <w:instrText xml:space="preserve"> PAGEREF _Toc114573204 \h </w:instrText>
      </w:r>
      <w:r>
        <w:rPr>
          <w:noProof/>
        </w:rPr>
      </w:r>
      <w:r>
        <w:rPr>
          <w:noProof/>
        </w:rPr>
        <w:fldChar w:fldCharType="separate"/>
      </w:r>
      <w:r>
        <w:rPr>
          <w:noProof/>
        </w:rPr>
        <w:t>115</w:t>
      </w:r>
      <w:r>
        <w:rPr>
          <w:noProof/>
        </w:rPr>
        <w:fldChar w:fldCharType="end"/>
      </w:r>
    </w:p>
    <w:p w14:paraId="3CD3D42A" w14:textId="7DD87A81"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6.3.3.1.8</w:t>
      </w:r>
      <w:r>
        <w:rPr>
          <w:rFonts w:asciiTheme="minorHAnsi" w:eastAsiaTheme="minorEastAsia" w:hAnsiTheme="minorHAnsi" w:cstheme="minorBidi"/>
          <w:noProof/>
          <w:sz w:val="22"/>
          <w:szCs w:val="22"/>
          <w:lang w:eastAsia="en-GB"/>
        </w:rPr>
        <w:tab/>
      </w:r>
      <w:r w:rsidRPr="0036138F">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_Toc114573205 \h </w:instrText>
      </w:r>
      <w:r>
        <w:rPr>
          <w:noProof/>
        </w:rPr>
      </w:r>
      <w:r>
        <w:rPr>
          <w:noProof/>
        </w:rPr>
        <w:fldChar w:fldCharType="separate"/>
      </w:r>
      <w:r>
        <w:rPr>
          <w:noProof/>
        </w:rPr>
        <w:t>116</w:t>
      </w:r>
      <w:r>
        <w:rPr>
          <w:noProof/>
        </w:rPr>
        <w:fldChar w:fldCharType="end"/>
      </w:r>
    </w:p>
    <w:p w14:paraId="257F328A" w14:textId="41046A60"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6.3.3.1.9</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w:t>
      </w:r>
      <w:r>
        <w:rPr>
          <w:noProof/>
        </w:rPr>
        <w:tab/>
      </w:r>
      <w:r>
        <w:rPr>
          <w:noProof/>
        </w:rPr>
        <w:fldChar w:fldCharType="begin" w:fldLock="1"/>
      </w:r>
      <w:r>
        <w:rPr>
          <w:noProof/>
        </w:rPr>
        <w:instrText xml:space="preserve"> PAGEREF _Toc114573206 \h </w:instrText>
      </w:r>
      <w:r>
        <w:rPr>
          <w:noProof/>
        </w:rPr>
      </w:r>
      <w:r>
        <w:rPr>
          <w:noProof/>
        </w:rPr>
        <w:fldChar w:fldCharType="separate"/>
      </w:r>
      <w:r>
        <w:rPr>
          <w:noProof/>
        </w:rPr>
        <w:t>117</w:t>
      </w:r>
      <w:r>
        <w:rPr>
          <w:noProof/>
        </w:rPr>
        <w:fldChar w:fldCharType="end"/>
      </w:r>
    </w:p>
    <w:p w14:paraId="1BC2A576" w14:textId="0E4A74BA"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6.3.3.1.10</w:t>
      </w:r>
      <w:r>
        <w:rPr>
          <w:rFonts w:asciiTheme="minorHAnsi" w:eastAsiaTheme="minorEastAsia" w:hAnsiTheme="minorHAnsi" w:cstheme="minorBidi"/>
          <w:noProof/>
          <w:sz w:val="22"/>
          <w:szCs w:val="22"/>
          <w:lang w:eastAsia="en-GB"/>
        </w:rPr>
        <w:tab/>
      </w:r>
      <w:r w:rsidRPr="0036138F">
        <w:rPr>
          <w:noProof/>
          <w:lang w:val="en-US" w:eastAsia="ko-KR"/>
        </w:rPr>
        <w:t>Generating a SIP re-INVITE request to cancel an in-progress emergency</w:t>
      </w:r>
      <w:r>
        <w:rPr>
          <w:noProof/>
        </w:rPr>
        <w:tab/>
      </w:r>
      <w:r>
        <w:rPr>
          <w:noProof/>
        </w:rPr>
        <w:fldChar w:fldCharType="begin" w:fldLock="1"/>
      </w:r>
      <w:r>
        <w:rPr>
          <w:noProof/>
        </w:rPr>
        <w:instrText xml:space="preserve"> PAGEREF _Toc114573207 \h </w:instrText>
      </w:r>
      <w:r>
        <w:rPr>
          <w:noProof/>
        </w:rPr>
      </w:r>
      <w:r>
        <w:rPr>
          <w:noProof/>
        </w:rPr>
        <w:fldChar w:fldCharType="separate"/>
      </w:r>
      <w:r>
        <w:rPr>
          <w:noProof/>
        </w:rPr>
        <w:t>117</w:t>
      </w:r>
      <w:r>
        <w:rPr>
          <w:noProof/>
        </w:rPr>
        <w:fldChar w:fldCharType="end"/>
      </w:r>
    </w:p>
    <w:p w14:paraId="155264BB" w14:textId="4C62E01C" w:rsidR="00491D95" w:rsidRDefault="00491D95">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_Toc114573208 \h </w:instrText>
      </w:r>
      <w:r>
        <w:rPr>
          <w:noProof/>
        </w:rPr>
      </w:r>
      <w:r>
        <w:rPr>
          <w:noProof/>
        </w:rPr>
        <w:fldChar w:fldCharType="separate"/>
      </w:r>
      <w:r>
        <w:rPr>
          <w:noProof/>
        </w:rPr>
        <w:t>117</w:t>
      </w:r>
      <w:r>
        <w:rPr>
          <w:noProof/>
        </w:rPr>
        <w:fldChar w:fldCharType="end"/>
      </w:r>
    </w:p>
    <w:p w14:paraId="14EF0AA4" w14:textId="35242F42" w:rsidR="00491D95" w:rsidRDefault="00491D95">
      <w:pPr>
        <w:pStyle w:val="TOC5"/>
        <w:rPr>
          <w:rFonts w:asciiTheme="minorHAnsi" w:eastAsiaTheme="minorEastAsia" w:hAnsiTheme="minorHAnsi" w:cstheme="minorBidi"/>
          <w:noProof/>
          <w:sz w:val="22"/>
          <w:szCs w:val="22"/>
          <w:lang w:eastAsia="en-GB"/>
        </w:rPr>
      </w:pPr>
      <w:r w:rsidRPr="0036138F">
        <w:rPr>
          <w:noProof/>
          <w:lang w:val="en-US" w:eastAsia="ko-KR"/>
        </w:rPr>
        <w:t>6.3.3.1.12</w:t>
      </w:r>
      <w:r>
        <w:rPr>
          <w:rFonts w:asciiTheme="minorHAnsi" w:eastAsiaTheme="minorEastAsia" w:hAnsiTheme="minorHAnsi" w:cstheme="minorBidi"/>
          <w:noProof/>
          <w:sz w:val="22"/>
          <w:szCs w:val="22"/>
          <w:lang w:eastAsia="en-GB"/>
        </w:rPr>
        <w:tab/>
      </w:r>
      <w:r w:rsidRPr="0036138F">
        <w:rPr>
          <w:noProof/>
          <w:lang w:val="en-US" w:eastAsia="ko-KR"/>
        </w:rPr>
        <w:t>Populate mcptt-info and location-info MIME bodies for emergency alert</w:t>
      </w:r>
      <w:r>
        <w:rPr>
          <w:noProof/>
        </w:rPr>
        <w:tab/>
      </w:r>
      <w:r>
        <w:rPr>
          <w:noProof/>
        </w:rPr>
        <w:fldChar w:fldCharType="begin" w:fldLock="1"/>
      </w:r>
      <w:r>
        <w:rPr>
          <w:noProof/>
        </w:rPr>
        <w:instrText xml:space="preserve"> PAGEREF _Toc114573209 \h </w:instrText>
      </w:r>
      <w:r>
        <w:rPr>
          <w:noProof/>
        </w:rPr>
      </w:r>
      <w:r>
        <w:rPr>
          <w:noProof/>
        </w:rPr>
        <w:fldChar w:fldCharType="separate"/>
      </w:r>
      <w:r>
        <w:rPr>
          <w:noProof/>
        </w:rPr>
        <w:t>118</w:t>
      </w:r>
      <w:r>
        <w:rPr>
          <w:noProof/>
        </w:rPr>
        <w:fldChar w:fldCharType="end"/>
      </w:r>
    </w:p>
    <w:p w14:paraId="3177EB9A" w14:textId="7B8369FC" w:rsidR="00491D95" w:rsidRDefault="00491D95">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_Toc114573210 \h </w:instrText>
      </w:r>
      <w:r>
        <w:rPr>
          <w:noProof/>
        </w:rPr>
      </w:r>
      <w:r>
        <w:rPr>
          <w:noProof/>
        </w:rPr>
        <w:fldChar w:fldCharType="separate"/>
      </w:r>
      <w:r>
        <w:rPr>
          <w:noProof/>
        </w:rPr>
        <w:t>118</w:t>
      </w:r>
      <w:r>
        <w:rPr>
          <w:noProof/>
        </w:rPr>
        <w:fldChar w:fldCharType="end"/>
      </w:r>
    </w:p>
    <w:p w14:paraId="60964B5C" w14:textId="3967DA8D" w:rsidR="00491D95" w:rsidRDefault="00491D95">
      <w:pPr>
        <w:pStyle w:val="TOC6"/>
        <w:rPr>
          <w:rFonts w:asciiTheme="minorHAnsi" w:eastAsiaTheme="minorEastAsia" w:hAnsiTheme="minorHAnsi" w:cstheme="minorBidi"/>
          <w:noProof/>
          <w:sz w:val="22"/>
          <w:szCs w:val="22"/>
          <w:lang w:eastAsia="en-GB"/>
        </w:rPr>
      </w:pPr>
      <w:r>
        <w:rPr>
          <w:noProof/>
        </w:rPr>
        <w:t>6.3.3.1.13.1</w:t>
      </w:r>
      <w:r>
        <w:rPr>
          <w:rFonts w:asciiTheme="minorHAnsi" w:eastAsiaTheme="minorEastAsia" w:hAnsiTheme="minorHAnsi" w:cstheme="minorBid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_Toc114573211 \h </w:instrText>
      </w:r>
      <w:r>
        <w:rPr>
          <w:noProof/>
        </w:rPr>
      </w:r>
      <w:r>
        <w:rPr>
          <w:noProof/>
        </w:rPr>
        <w:fldChar w:fldCharType="separate"/>
      </w:r>
      <w:r>
        <w:rPr>
          <w:noProof/>
        </w:rPr>
        <w:t>118</w:t>
      </w:r>
      <w:r>
        <w:rPr>
          <w:noProof/>
        </w:rPr>
        <w:fldChar w:fldCharType="end"/>
      </w:r>
    </w:p>
    <w:p w14:paraId="00D5EF27" w14:textId="6379E4CD" w:rsidR="00491D95" w:rsidRDefault="00491D95">
      <w:pPr>
        <w:pStyle w:val="TOC6"/>
        <w:rPr>
          <w:rFonts w:asciiTheme="minorHAnsi" w:eastAsiaTheme="minorEastAsia" w:hAnsiTheme="minorHAnsi" w:cstheme="minorBidi"/>
          <w:noProof/>
          <w:sz w:val="22"/>
          <w:szCs w:val="22"/>
          <w:lang w:eastAsia="en-GB"/>
        </w:rPr>
      </w:pPr>
      <w:r>
        <w:rPr>
          <w:noProof/>
        </w:rPr>
        <w:t>6.3.3.1.13.2</w:t>
      </w:r>
      <w:r>
        <w:rPr>
          <w:rFonts w:asciiTheme="minorHAnsi" w:eastAsiaTheme="minorEastAsia" w:hAnsiTheme="minorHAnsi" w:cstheme="minorBid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_Toc114573212 \h </w:instrText>
      </w:r>
      <w:r>
        <w:rPr>
          <w:noProof/>
        </w:rPr>
      </w:r>
      <w:r>
        <w:rPr>
          <w:noProof/>
        </w:rPr>
        <w:fldChar w:fldCharType="separate"/>
      </w:r>
      <w:r>
        <w:rPr>
          <w:noProof/>
        </w:rPr>
        <w:t>119</w:t>
      </w:r>
      <w:r>
        <w:rPr>
          <w:noProof/>
        </w:rPr>
        <w:fldChar w:fldCharType="end"/>
      </w:r>
    </w:p>
    <w:p w14:paraId="2A445FC5" w14:textId="5474CC70" w:rsidR="00491D95" w:rsidRDefault="00491D95">
      <w:pPr>
        <w:pStyle w:val="TOC6"/>
        <w:rPr>
          <w:rFonts w:asciiTheme="minorHAnsi" w:eastAsiaTheme="minorEastAsia" w:hAnsiTheme="minorHAnsi" w:cstheme="minorBidi"/>
          <w:noProof/>
          <w:sz w:val="22"/>
          <w:szCs w:val="22"/>
          <w:lang w:eastAsia="en-GB"/>
        </w:rPr>
      </w:pPr>
      <w:r>
        <w:rPr>
          <w:noProof/>
        </w:rPr>
        <w:t>6.3.3.1.13.3</w:t>
      </w:r>
      <w:r>
        <w:rPr>
          <w:rFonts w:asciiTheme="minorHAnsi" w:eastAsiaTheme="minorEastAsia" w:hAnsiTheme="minorHAnsi" w:cstheme="minorBid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_Toc114573213 \h </w:instrText>
      </w:r>
      <w:r>
        <w:rPr>
          <w:noProof/>
        </w:rPr>
      </w:r>
      <w:r>
        <w:rPr>
          <w:noProof/>
        </w:rPr>
        <w:fldChar w:fldCharType="separate"/>
      </w:r>
      <w:r>
        <w:rPr>
          <w:noProof/>
        </w:rPr>
        <w:t>120</w:t>
      </w:r>
      <w:r>
        <w:rPr>
          <w:noProof/>
        </w:rPr>
        <w:fldChar w:fldCharType="end"/>
      </w:r>
    </w:p>
    <w:p w14:paraId="1C1ACFAD" w14:textId="0DD8F894" w:rsidR="00491D95" w:rsidRDefault="00491D95">
      <w:pPr>
        <w:pStyle w:val="TOC6"/>
        <w:rPr>
          <w:rFonts w:asciiTheme="minorHAnsi" w:eastAsiaTheme="minorEastAsia" w:hAnsiTheme="minorHAnsi" w:cstheme="minorBidi"/>
          <w:noProof/>
          <w:sz w:val="22"/>
          <w:szCs w:val="22"/>
          <w:lang w:eastAsia="en-GB"/>
        </w:rPr>
      </w:pPr>
      <w:r>
        <w:rPr>
          <w:noProof/>
        </w:rPr>
        <w:t>6.3.3.1.13.4</w:t>
      </w:r>
      <w:r>
        <w:rPr>
          <w:rFonts w:asciiTheme="minorHAnsi" w:eastAsiaTheme="minorEastAsia" w:hAnsiTheme="minorHAnsi" w:cstheme="minorBid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_Toc114573214 \h </w:instrText>
      </w:r>
      <w:r>
        <w:rPr>
          <w:noProof/>
        </w:rPr>
      </w:r>
      <w:r>
        <w:rPr>
          <w:noProof/>
        </w:rPr>
        <w:fldChar w:fldCharType="separate"/>
      </w:r>
      <w:r>
        <w:rPr>
          <w:noProof/>
        </w:rPr>
        <w:t>121</w:t>
      </w:r>
      <w:r>
        <w:rPr>
          <w:noProof/>
        </w:rPr>
        <w:fldChar w:fldCharType="end"/>
      </w:r>
    </w:p>
    <w:p w14:paraId="4B9DED49" w14:textId="2504B309" w:rsidR="00491D95" w:rsidRDefault="00491D95">
      <w:pPr>
        <w:pStyle w:val="TOC6"/>
        <w:rPr>
          <w:rFonts w:asciiTheme="minorHAnsi" w:eastAsiaTheme="minorEastAsia" w:hAnsiTheme="minorHAnsi" w:cstheme="minorBidi"/>
          <w:noProof/>
          <w:sz w:val="22"/>
          <w:szCs w:val="22"/>
          <w:lang w:eastAsia="en-GB"/>
        </w:rPr>
      </w:pPr>
      <w:r>
        <w:rPr>
          <w:noProof/>
        </w:rPr>
        <w:t>6.3.3.1.13.5</w:t>
      </w:r>
      <w:r>
        <w:rPr>
          <w:rFonts w:asciiTheme="minorHAnsi" w:eastAsiaTheme="minorEastAsia" w:hAnsiTheme="minorHAnsi" w:cstheme="minorBid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_Toc114573215 \h </w:instrText>
      </w:r>
      <w:r>
        <w:rPr>
          <w:noProof/>
        </w:rPr>
      </w:r>
      <w:r>
        <w:rPr>
          <w:noProof/>
        </w:rPr>
        <w:fldChar w:fldCharType="separate"/>
      </w:r>
      <w:r>
        <w:rPr>
          <w:noProof/>
        </w:rPr>
        <w:t>121</w:t>
      </w:r>
      <w:r>
        <w:rPr>
          <w:noProof/>
        </w:rPr>
        <w:fldChar w:fldCharType="end"/>
      </w:r>
    </w:p>
    <w:p w14:paraId="04A4EC04" w14:textId="47BECC24" w:rsidR="00491D95" w:rsidRDefault="00491D95">
      <w:pPr>
        <w:pStyle w:val="TOC6"/>
        <w:rPr>
          <w:rFonts w:asciiTheme="minorHAnsi" w:eastAsiaTheme="minorEastAsia" w:hAnsiTheme="minorHAnsi" w:cstheme="minorBidi"/>
          <w:noProof/>
          <w:sz w:val="22"/>
          <w:szCs w:val="22"/>
          <w:lang w:eastAsia="en-GB"/>
        </w:rPr>
      </w:pPr>
      <w:r>
        <w:rPr>
          <w:noProof/>
        </w:rPr>
        <w:t>6.3.3.1.13.6</w:t>
      </w:r>
      <w:r>
        <w:rPr>
          <w:rFonts w:asciiTheme="minorHAnsi" w:eastAsiaTheme="minorEastAsia" w:hAnsiTheme="minorHAnsi" w:cstheme="minorBid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_Toc114573216 \h </w:instrText>
      </w:r>
      <w:r>
        <w:rPr>
          <w:noProof/>
        </w:rPr>
      </w:r>
      <w:r>
        <w:rPr>
          <w:noProof/>
        </w:rPr>
        <w:fldChar w:fldCharType="separate"/>
      </w:r>
      <w:r>
        <w:rPr>
          <w:noProof/>
        </w:rPr>
        <w:t>121</w:t>
      </w:r>
      <w:r>
        <w:rPr>
          <w:noProof/>
        </w:rPr>
        <w:fldChar w:fldCharType="end"/>
      </w:r>
    </w:p>
    <w:p w14:paraId="45FF1332" w14:textId="2DC031FB" w:rsidR="00491D95" w:rsidRDefault="00491D95">
      <w:pPr>
        <w:pStyle w:val="TOC6"/>
        <w:rPr>
          <w:rFonts w:asciiTheme="minorHAnsi" w:eastAsiaTheme="minorEastAsia" w:hAnsiTheme="minorHAnsi" w:cstheme="minorBidi"/>
          <w:noProof/>
          <w:sz w:val="22"/>
          <w:szCs w:val="22"/>
          <w:lang w:eastAsia="en-GB"/>
        </w:rPr>
      </w:pPr>
      <w:r>
        <w:rPr>
          <w:noProof/>
        </w:rPr>
        <w:t>6.3.3.1.13.7</w:t>
      </w:r>
      <w:r>
        <w:rPr>
          <w:rFonts w:asciiTheme="minorHAnsi" w:eastAsiaTheme="minorEastAsia" w:hAnsiTheme="minorHAnsi" w:cstheme="minorBid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_Toc114573217 \h </w:instrText>
      </w:r>
      <w:r>
        <w:rPr>
          <w:noProof/>
        </w:rPr>
      </w:r>
      <w:r>
        <w:rPr>
          <w:noProof/>
        </w:rPr>
        <w:fldChar w:fldCharType="separate"/>
      </w:r>
      <w:r>
        <w:rPr>
          <w:noProof/>
        </w:rPr>
        <w:t>122</w:t>
      </w:r>
      <w:r>
        <w:rPr>
          <w:noProof/>
        </w:rPr>
        <w:fldChar w:fldCharType="end"/>
      </w:r>
    </w:p>
    <w:p w14:paraId="6590326A" w14:textId="77427760" w:rsidR="00491D95" w:rsidRDefault="00491D95">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_Toc114573218 \h </w:instrText>
      </w:r>
      <w:r>
        <w:rPr>
          <w:noProof/>
        </w:rPr>
      </w:r>
      <w:r>
        <w:rPr>
          <w:noProof/>
        </w:rPr>
        <w:fldChar w:fldCharType="separate"/>
      </w:r>
      <w:r>
        <w:rPr>
          <w:noProof/>
        </w:rPr>
        <w:t>124</w:t>
      </w:r>
      <w:r>
        <w:rPr>
          <w:noProof/>
        </w:rPr>
        <w:fldChar w:fldCharType="end"/>
      </w:r>
    </w:p>
    <w:p w14:paraId="67EAF0C2" w14:textId="1DFC5C64" w:rsidR="00491D95" w:rsidRDefault="00491D95">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_Toc114573219 \h </w:instrText>
      </w:r>
      <w:r>
        <w:rPr>
          <w:noProof/>
        </w:rPr>
      </w:r>
      <w:r>
        <w:rPr>
          <w:noProof/>
        </w:rPr>
        <w:fldChar w:fldCharType="separate"/>
      </w:r>
      <w:r>
        <w:rPr>
          <w:noProof/>
        </w:rPr>
        <w:t>124</w:t>
      </w:r>
      <w:r>
        <w:rPr>
          <w:noProof/>
        </w:rPr>
        <w:fldChar w:fldCharType="end"/>
      </w:r>
    </w:p>
    <w:p w14:paraId="3B234407" w14:textId="029FE049" w:rsidR="00491D95" w:rsidRDefault="00491D95">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36138F">
        <w:rPr>
          <w:noProof/>
          <w:lang w:val="en-US"/>
        </w:rPr>
        <w:t>(in-progress emergency group call timer)</w:t>
      </w:r>
      <w:r>
        <w:rPr>
          <w:noProof/>
        </w:rPr>
        <w:tab/>
      </w:r>
      <w:r>
        <w:rPr>
          <w:noProof/>
        </w:rPr>
        <w:fldChar w:fldCharType="begin" w:fldLock="1"/>
      </w:r>
      <w:r>
        <w:rPr>
          <w:noProof/>
        </w:rPr>
        <w:instrText xml:space="preserve"> PAGEREF _Toc114573220 \h </w:instrText>
      </w:r>
      <w:r>
        <w:rPr>
          <w:noProof/>
        </w:rPr>
      </w:r>
      <w:r>
        <w:rPr>
          <w:noProof/>
        </w:rPr>
        <w:fldChar w:fldCharType="separate"/>
      </w:r>
      <w:r>
        <w:rPr>
          <w:noProof/>
        </w:rPr>
        <w:t>125</w:t>
      </w:r>
      <w:r>
        <w:rPr>
          <w:noProof/>
        </w:rPr>
        <w:fldChar w:fldCharType="end"/>
      </w:r>
    </w:p>
    <w:p w14:paraId="52F59C8E" w14:textId="0F5F6855" w:rsidR="00491D95" w:rsidRDefault="00491D95">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_Toc114573221 \h </w:instrText>
      </w:r>
      <w:r>
        <w:rPr>
          <w:noProof/>
        </w:rPr>
      </w:r>
      <w:r>
        <w:rPr>
          <w:noProof/>
        </w:rPr>
        <w:fldChar w:fldCharType="separate"/>
      </w:r>
      <w:r>
        <w:rPr>
          <w:noProof/>
        </w:rPr>
        <w:t>125</w:t>
      </w:r>
      <w:r>
        <w:rPr>
          <w:noProof/>
        </w:rPr>
        <w:fldChar w:fldCharType="end"/>
      </w:r>
    </w:p>
    <w:p w14:paraId="3383CF86" w14:textId="157DA8B0" w:rsidR="00491D95" w:rsidRDefault="00491D95">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_Toc114573222 \h </w:instrText>
      </w:r>
      <w:r>
        <w:rPr>
          <w:noProof/>
        </w:rPr>
      </w:r>
      <w:r>
        <w:rPr>
          <w:noProof/>
        </w:rPr>
        <w:fldChar w:fldCharType="separate"/>
      </w:r>
      <w:r>
        <w:rPr>
          <w:noProof/>
        </w:rPr>
        <w:t>126</w:t>
      </w:r>
      <w:r>
        <w:rPr>
          <w:noProof/>
        </w:rPr>
        <w:fldChar w:fldCharType="end"/>
      </w:r>
    </w:p>
    <w:p w14:paraId="62BD1CA6" w14:textId="7FA59ADB" w:rsidR="00491D95" w:rsidRDefault="00491D95">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_Toc114573223 \h </w:instrText>
      </w:r>
      <w:r>
        <w:rPr>
          <w:noProof/>
        </w:rPr>
      </w:r>
      <w:r>
        <w:rPr>
          <w:noProof/>
        </w:rPr>
        <w:fldChar w:fldCharType="separate"/>
      </w:r>
      <w:r>
        <w:rPr>
          <w:noProof/>
        </w:rPr>
        <w:t>126</w:t>
      </w:r>
      <w:r>
        <w:rPr>
          <w:noProof/>
        </w:rPr>
        <w:fldChar w:fldCharType="end"/>
      </w:r>
    </w:p>
    <w:p w14:paraId="0C00E566" w14:textId="287AE7AF" w:rsidR="00491D95" w:rsidRDefault="00491D95">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_Toc114573224 \h </w:instrText>
      </w:r>
      <w:r>
        <w:rPr>
          <w:noProof/>
        </w:rPr>
      </w:r>
      <w:r>
        <w:rPr>
          <w:noProof/>
        </w:rPr>
        <w:fldChar w:fldCharType="separate"/>
      </w:r>
      <w:r>
        <w:rPr>
          <w:noProof/>
        </w:rPr>
        <w:t>127</w:t>
      </w:r>
      <w:r>
        <w:rPr>
          <w:noProof/>
        </w:rPr>
        <w:fldChar w:fldCharType="end"/>
      </w:r>
    </w:p>
    <w:p w14:paraId="196D2C69" w14:textId="390BE191" w:rsidR="00491D95" w:rsidRDefault="00491D95">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_Toc114573225 \h </w:instrText>
      </w:r>
      <w:r>
        <w:rPr>
          <w:noProof/>
        </w:rPr>
      </w:r>
      <w:r>
        <w:rPr>
          <w:noProof/>
        </w:rPr>
        <w:fldChar w:fldCharType="separate"/>
      </w:r>
      <w:r>
        <w:rPr>
          <w:noProof/>
        </w:rPr>
        <w:t>128</w:t>
      </w:r>
      <w:r>
        <w:rPr>
          <w:noProof/>
        </w:rPr>
        <w:fldChar w:fldCharType="end"/>
      </w:r>
    </w:p>
    <w:p w14:paraId="0C4D6E05" w14:textId="7D8E43D0" w:rsidR="00491D95" w:rsidRDefault="00491D95">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36138F">
        <w:rPr>
          <w:noProof/>
          <w:lang w:val="fr-FR" w:eastAsia="ko-KR"/>
        </w:rPr>
        <w:t>void</w:t>
      </w:r>
      <w:r>
        <w:rPr>
          <w:noProof/>
        </w:rPr>
        <w:tab/>
      </w:r>
      <w:r>
        <w:rPr>
          <w:noProof/>
        </w:rPr>
        <w:fldChar w:fldCharType="begin" w:fldLock="1"/>
      </w:r>
      <w:r>
        <w:rPr>
          <w:noProof/>
        </w:rPr>
        <w:instrText xml:space="preserve"> PAGEREF _Toc114573226 \h </w:instrText>
      </w:r>
      <w:r>
        <w:rPr>
          <w:noProof/>
        </w:rPr>
      </w:r>
      <w:r>
        <w:rPr>
          <w:noProof/>
        </w:rPr>
        <w:fldChar w:fldCharType="separate"/>
      </w:r>
      <w:r>
        <w:rPr>
          <w:noProof/>
        </w:rPr>
        <w:t>128</w:t>
      </w:r>
      <w:r>
        <w:rPr>
          <w:noProof/>
        </w:rPr>
        <w:fldChar w:fldCharType="end"/>
      </w:r>
    </w:p>
    <w:p w14:paraId="1182804C" w14:textId="37E23312"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_Toc114573227 \h </w:instrText>
      </w:r>
      <w:r>
        <w:rPr>
          <w:noProof/>
        </w:rPr>
      </w:r>
      <w:r>
        <w:rPr>
          <w:noProof/>
        </w:rPr>
        <w:fldChar w:fldCharType="separate"/>
      </w:r>
      <w:r>
        <w:rPr>
          <w:noProof/>
        </w:rPr>
        <w:t>128</w:t>
      </w:r>
      <w:r>
        <w:rPr>
          <w:noProof/>
        </w:rPr>
        <w:fldChar w:fldCharType="end"/>
      </w:r>
    </w:p>
    <w:p w14:paraId="5680AC37" w14:textId="52D74C2D" w:rsidR="00491D95" w:rsidRDefault="00491D95">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_Toc114573228 \h </w:instrText>
      </w:r>
      <w:r>
        <w:rPr>
          <w:noProof/>
        </w:rPr>
      </w:r>
      <w:r>
        <w:rPr>
          <w:noProof/>
        </w:rPr>
        <w:fldChar w:fldCharType="separate"/>
      </w:r>
      <w:r>
        <w:rPr>
          <w:noProof/>
        </w:rPr>
        <w:t>128</w:t>
      </w:r>
      <w:r>
        <w:rPr>
          <w:noProof/>
        </w:rPr>
        <w:fldChar w:fldCharType="end"/>
      </w:r>
    </w:p>
    <w:p w14:paraId="215B9432" w14:textId="5F4B914C" w:rsidR="00491D95" w:rsidRDefault="00491D95">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_Toc114573229 \h </w:instrText>
      </w:r>
      <w:r>
        <w:rPr>
          <w:noProof/>
        </w:rPr>
      </w:r>
      <w:r>
        <w:rPr>
          <w:noProof/>
        </w:rPr>
        <w:fldChar w:fldCharType="separate"/>
      </w:r>
      <w:r>
        <w:rPr>
          <w:noProof/>
        </w:rPr>
        <w:t>128</w:t>
      </w:r>
      <w:r>
        <w:rPr>
          <w:noProof/>
        </w:rPr>
        <w:fldChar w:fldCharType="end"/>
      </w:r>
    </w:p>
    <w:p w14:paraId="51511050" w14:textId="14CE70F5" w:rsidR="00491D95" w:rsidRDefault="00491D95">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_Toc114573230 \h </w:instrText>
      </w:r>
      <w:r>
        <w:rPr>
          <w:noProof/>
        </w:rPr>
      </w:r>
      <w:r>
        <w:rPr>
          <w:noProof/>
        </w:rPr>
        <w:fldChar w:fldCharType="separate"/>
      </w:r>
      <w:r>
        <w:rPr>
          <w:noProof/>
        </w:rPr>
        <w:t>128</w:t>
      </w:r>
      <w:r>
        <w:rPr>
          <w:noProof/>
        </w:rPr>
        <w:fldChar w:fldCharType="end"/>
      </w:r>
    </w:p>
    <w:p w14:paraId="2DEBB836" w14:textId="16AF2C32" w:rsidR="00491D95" w:rsidRDefault="00491D95">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_Toc114573231 \h </w:instrText>
      </w:r>
      <w:r>
        <w:rPr>
          <w:noProof/>
        </w:rPr>
      </w:r>
      <w:r>
        <w:rPr>
          <w:noProof/>
        </w:rPr>
        <w:fldChar w:fldCharType="separate"/>
      </w:r>
      <w:r>
        <w:rPr>
          <w:noProof/>
        </w:rPr>
        <w:t>128</w:t>
      </w:r>
      <w:r>
        <w:rPr>
          <w:noProof/>
        </w:rPr>
        <w:fldChar w:fldCharType="end"/>
      </w:r>
    </w:p>
    <w:p w14:paraId="4706BFB7" w14:textId="4FE7E646" w:rsidR="00491D95" w:rsidRDefault="00491D95">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_Toc114573232 \h </w:instrText>
      </w:r>
      <w:r>
        <w:rPr>
          <w:noProof/>
        </w:rPr>
      </w:r>
      <w:r>
        <w:rPr>
          <w:noProof/>
        </w:rPr>
        <w:fldChar w:fldCharType="separate"/>
      </w:r>
      <w:r>
        <w:rPr>
          <w:noProof/>
        </w:rPr>
        <w:t>128</w:t>
      </w:r>
      <w:r>
        <w:rPr>
          <w:noProof/>
        </w:rPr>
        <w:fldChar w:fldCharType="end"/>
      </w:r>
    </w:p>
    <w:p w14:paraId="68F5AFFC" w14:textId="30596C08" w:rsidR="00491D95" w:rsidRDefault="00491D95">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_Toc114573233 \h </w:instrText>
      </w:r>
      <w:r>
        <w:rPr>
          <w:noProof/>
        </w:rPr>
      </w:r>
      <w:r>
        <w:rPr>
          <w:noProof/>
        </w:rPr>
        <w:fldChar w:fldCharType="separate"/>
      </w:r>
      <w:r>
        <w:rPr>
          <w:noProof/>
        </w:rPr>
        <w:t>129</w:t>
      </w:r>
      <w:r>
        <w:rPr>
          <w:noProof/>
        </w:rPr>
        <w:fldChar w:fldCharType="end"/>
      </w:r>
    </w:p>
    <w:p w14:paraId="346D54F4" w14:textId="796339AA" w:rsidR="00491D95" w:rsidRDefault="00491D9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_Toc114573234 \h </w:instrText>
      </w:r>
      <w:r>
        <w:rPr>
          <w:noProof/>
        </w:rPr>
      </w:r>
      <w:r>
        <w:rPr>
          <w:noProof/>
        </w:rPr>
        <w:fldChar w:fldCharType="separate"/>
      </w:r>
      <w:r>
        <w:rPr>
          <w:noProof/>
        </w:rPr>
        <w:t>129</w:t>
      </w:r>
      <w:r>
        <w:rPr>
          <w:noProof/>
        </w:rPr>
        <w:fldChar w:fldCharType="end"/>
      </w:r>
    </w:p>
    <w:p w14:paraId="6160D886" w14:textId="7EBEE6E3" w:rsidR="00491D95" w:rsidRDefault="00491D95">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_Toc114573235 \h </w:instrText>
      </w:r>
      <w:r>
        <w:rPr>
          <w:noProof/>
        </w:rPr>
      </w:r>
      <w:r>
        <w:rPr>
          <w:noProof/>
        </w:rPr>
        <w:fldChar w:fldCharType="separate"/>
      </w:r>
      <w:r>
        <w:rPr>
          <w:noProof/>
        </w:rPr>
        <w:t>132</w:t>
      </w:r>
      <w:r>
        <w:rPr>
          <w:noProof/>
        </w:rPr>
        <w:fldChar w:fldCharType="end"/>
      </w:r>
    </w:p>
    <w:p w14:paraId="5B5F7C3F" w14:textId="193E5801" w:rsidR="00491D95" w:rsidRDefault="00491D95">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_Toc114573236 \h </w:instrText>
      </w:r>
      <w:r>
        <w:rPr>
          <w:noProof/>
        </w:rPr>
      </w:r>
      <w:r>
        <w:rPr>
          <w:noProof/>
        </w:rPr>
        <w:fldChar w:fldCharType="separate"/>
      </w:r>
      <w:r>
        <w:rPr>
          <w:noProof/>
        </w:rPr>
        <w:t>133</w:t>
      </w:r>
      <w:r>
        <w:rPr>
          <w:noProof/>
        </w:rPr>
        <w:fldChar w:fldCharType="end"/>
      </w:r>
    </w:p>
    <w:p w14:paraId="792E687B" w14:textId="6CF718BD" w:rsidR="00491D95" w:rsidRDefault="00491D95">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_Toc114573237 \h </w:instrText>
      </w:r>
      <w:r>
        <w:rPr>
          <w:noProof/>
        </w:rPr>
      </w:r>
      <w:r>
        <w:rPr>
          <w:noProof/>
        </w:rPr>
        <w:fldChar w:fldCharType="separate"/>
      </w:r>
      <w:r>
        <w:rPr>
          <w:noProof/>
        </w:rPr>
        <w:t>133</w:t>
      </w:r>
      <w:r>
        <w:rPr>
          <w:noProof/>
        </w:rPr>
        <w:fldChar w:fldCharType="end"/>
      </w:r>
    </w:p>
    <w:p w14:paraId="046B3099" w14:textId="5F02F370" w:rsidR="00491D95" w:rsidRDefault="00491D95">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_Toc114573238 \h </w:instrText>
      </w:r>
      <w:r>
        <w:rPr>
          <w:noProof/>
        </w:rPr>
      </w:r>
      <w:r>
        <w:rPr>
          <w:noProof/>
        </w:rPr>
        <w:fldChar w:fldCharType="separate"/>
      </w:r>
      <w:r>
        <w:rPr>
          <w:noProof/>
        </w:rPr>
        <w:t>133</w:t>
      </w:r>
      <w:r>
        <w:rPr>
          <w:noProof/>
        </w:rPr>
        <w:fldChar w:fldCharType="end"/>
      </w:r>
    </w:p>
    <w:p w14:paraId="1F33FF14" w14:textId="7F3CD892" w:rsidR="00491D95" w:rsidRDefault="00491D95">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_Toc114573239 \h </w:instrText>
      </w:r>
      <w:r>
        <w:rPr>
          <w:noProof/>
        </w:rPr>
      </w:r>
      <w:r>
        <w:rPr>
          <w:noProof/>
        </w:rPr>
        <w:fldChar w:fldCharType="separate"/>
      </w:r>
      <w:r>
        <w:rPr>
          <w:noProof/>
        </w:rPr>
        <w:t>134</w:t>
      </w:r>
      <w:r>
        <w:rPr>
          <w:noProof/>
        </w:rPr>
        <w:fldChar w:fldCharType="end"/>
      </w:r>
    </w:p>
    <w:p w14:paraId="28CD5D29" w14:textId="6BABCDB5" w:rsidR="00491D95" w:rsidRDefault="00491D9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_Toc114573240 \h </w:instrText>
      </w:r>
      <w:r>
        <w:rPr>
          <w:noProof/>
        </w:rPr>
      </w:r>
      <w:r>
        <w:rPr>
          <w:noProof/>
        </w:rPr>
        <w:fldChar w:fldCharType="separate"/>
      </w:r>
      <w:r>
        <w:rPr>
          <w:noProof/>
        </w:rPr>
        <w:t>134</w:t>
      </w:r>
      <w:r>
        <w:rPr>
          <w:noProof/>
        </w:rPr>
        <w:fldChar w:fldCharType="end"/>
      </w:r>
    </w:p>
    <w:p w14:paraId="697BBEE4" w14:textId="426E6F7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_Toc114573241 \h </w:instrText>
      </w:r>
      <w:r>
        <w:rPr>
          <w:noProof/>
        </w:rPr>
      </w:r>
      <w:r>
        <w:rPr>
          <w:noProof/>
        </w:rPr>
        <w:fldChar w:fldCharType="separate"/>
      </w:r>
      <w:r>
        <w:rPr>
          <w:noProof/>
        </w:rPr>
        <w:t>134</w:t>
      </w:r>
      <w:r>
        <w:rPr>
          <w:noProof/>
        </w:rPr>
        <w:fldChar w:fldCharType="end"/>
      </w:r>
    </w:p>
    <w:p w14:paraId="4B57183B" w14:textId="6BCAB0E5" w:rsidR="00491D95" w:rsidRDefault="00491D95">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_Toc114573242 \h </w:instrText>
      </w:r>
      <w:r>
        <w:rPr>
          <w:noProof/>
        </w:rPr>
      </w:r>
      <w:r>
        <w:rPr>
          <w:noProof/>
        </w:rPr>
        <w:fldChar w:fldCharType="separate"/>
      </w:r>
      <w:r>
        <w:rPr>
          <w:noProof/>
        </w:rPr>
        <w:t>134</w:t>
      </w:r>
      <w:r>
        <w:rPr>
          <w:noProof/>
        </w:rPr>
        <w:fldChar w:fldCharType="end"/>
      </w:r>
    </w:p>
    <w:p w14:paraId="67495C62" w14:textId="7EEADA12" w:rsidR="00491D95" w:rsidRDefault="00491D95">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_Toc114573243 \h </w:instrText>
      </w:r>
      <w:r>
        <w:rPr>
          <w:noProof/>
        </w:rPr>
      </w:r>
      <w:r>
        <w:rPr>
          <w:noProof/>
        </w:rPr>
        <w:fldChar w:fldCharType="separate"/>
      </w:r>
      <w:r>
        <w:rPr>
          <w:noProof/>
        </w:rPr>
        <w:t>134</w:t>
      </w:r>
      <w:r>
        <w:rPr>
          <w:noProof/>
        </w:rPr>
        <w:fldChar w:fldCharType="end"/>
      </w:r>
    </w:p>
    <w:p w14:paraId="046A0A59" w14:textId="3F3D03C5" w:rsidR="00491D95" w:rsidRDefault="00491D95">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_Toc114573244 \h </w:instrText>
      </w:r>
      <w:r>
        <w:rPr>
          <w:noProof/>
        </w:rPr>
      </w:r>
      <w:r>
        <w:rPr>
          <w:noProof/>
        </w:rPr>
        <w:fldChar w:fldCharType="separate"/>
      </w:r>
      <w:r>
        <w:rPr>
          <w:noProof/>
        </w:rPr>
        <w:t>135</w:t>
      </w:r>
      <w:r>
        <w:rPr>
          <w:noProof/>
        </w:rPr>
        <w:fldChar w:fldCharType="end"/>
      </w:r>
    </w:p>
    <w:p w14:paraId="731BBDA3" w14:textId="6B2A06B7" w:rsidR="00491D95" w:rsidRDefault="00491D95">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_Toc114573245 \h </w:instrText>
      </w:r>
      <w:r>
        <w:rPr>
          <w:noProof/>
        </w:rPr>
      </w:r>
      <w:r>
        <w:rPr>
          <w:noProof/>
        </w:rPr>
        <w:fldChar w:fldCharType="separate"/>
      </w:r>
      <w:r>
        <w:rPr>
          <w:noProof/>
        </w:rPr>
        <w:t>136</w:t>
      </w:r>
      <w:r>
        <w:rPr>
          <w:noProof/>
        </w:rPr>
        <w:fldChar w:fldCharType="end"/>
      </w:r>
    </w:p>
    <w:p w14:paraId="0A471718" w14:textId="08BEB929" w:rsidR="00491D95" w:rsidRDefault="00491D95">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_Toc114573246 \h </w:instrText>
      </w:r>
      <w:r>
        <w:rPr>
          <w:noProof/>
        </w:rPr>
      </w:r>
      <w:r>
        <w:rPr>
          <w:noProof/>
        </w:rPr>
        <w:fldChar w:fldCharType="separate"/>
      </w:r>
      <w:r>
        <w:rPr>
          <w:noProof/>
        </w:rPr>
        <w:t>137</w:t>
      </w:r>
      <w:r>
        <w:rPr>
          <w:noProof/>
        </w:rPr>
        <w:fldChar w:fldCharType="end"/>
      </w:r>
    </w:p>
    <w:p w14:paraId="644DB761" w14:textId="1BA907E0" w:rsidR="00491D95" w:rsidRDefault="00491D95">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_Toc114573247 \h </w:instrText>
      </w:r>
      <w:r>
        <w:rPr>
          <w:noProof/>
        </w:rPr>
      </w:r>
      <w:r>
        <w:rPr>
          <w:noProof/>
        </w:rPr>
        <w:fldChar w:fldCharType="separate"/>
      </w:r>
      <w:r>
        <w:rPr>
          <w:noProof/>
        </w:rPr>
        <w:t>137</w:t>
      </w:r>
      <w:r>
        <w:rPr>
          <w:noProof/>
        </w:rPr>
        <w:fldChar w:fldCharType="end"/>
      </w:r>
    </w:p>
    <w:p w14:paraId="1480DEE8" w14:textId="4AD437ED" w:rsidR="00491D95" w:rsidRDefault="00491D95">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_Toc114573248 \h </w:instrText>
      </w:r>
      <w:r>
        <w:rPr>
          <w:noProof/>
        </w:rPr>
      </w:r>
      <w:r>
        <w:rPr>
          <w:noProof/>
        </w:rPr>
        <w:fldChar w:fldCharType="separate"/>
      </w:r>
      <w:r>
        <w:rPr>
          <w:noProof/>
        </w:rPr>
        <w:t>137</w:t>
      </w:r>
      <w:r>
        <w:rPr>
          <w:noProof/>
        </w:rPr>
        <w:fldChar w:fldCharType="end"/>
      </w:r>
    </w:p>
    <w:p w14:paraId="2EF41584" w14:textId="2A51BEA6" w:rsidR="00491D95" w:rsidRDefault="00491D95">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_Toc114573249 \h </w:instrText>
      </w:r>
      <w:r>
        <w:rPr>
          <w:noProof/>
        </w:rPr>
      </w:r>
      <w:r>
        <w:rPr>
          <w:noProof/>
        </w:rPr>
        <w:fldChar w:fldCharType="separate"/>
      </w:r>
      <w:r>
        <w:rPr>
          <w:noProof/>
        </w:rPr>
        <w:t>137</w:t>
      </w:r>
      <w:r>
        <w:rPr>
          <w:noProof/>
        </w:rPr>
        <w:fldChar w:fldCharType="end"/>
      </w:r>
    </w:p>
    <w:p w14:paraId="64EA3B5F" w14:textId="1927F083" w:rsidR="00491D95" w:rsidRDefault="00491D95">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_Toc114573250 \h </w:instrText>
      </w:r>
      <w:r>
        <w:rPr>
          <w:noProof/>
        </w:rPr>
      </w:r>
      <w:r>
        <w:rPr>
          <w:noProof/>
        </w:rPr>
        <w:fldChar w:fldCharType="separate"/>
      </w:r>
      <w:r>
        <w:rPr>
          <w:noProof/>
        </w:rPr>
        <w:t>138</w:t>
      </w:r>
      <w:r>
        <w:rPr>
          <w:noProof/>
        </w:rPr>
        <w:fldChar w:fldCharType="end"/>
      </w:r>
    </w:p>
    <w:p w14:paraId="08F4A43A" w14:textId="3304DB27" w:rsidR="00491D95" w:rsidRDefault="00491D95">
      <w:pPr>
        <w:pStyle w:val="TOC4"/>
        <w:rPr>
          <w:rFonts w:asciiTheme="minorHAnsi" w:eastAsiaTheme="minorEastAsia" w:hAnsiTheme="minorHAnsi" w:cstheme="minorBidi"/>
          <w:noProof/>
          <w:sz w:val="22"/>
          <w:szCs w:val="22"/>
          <w:lang w:eastAsia="en-GB"/>
        </w:rPr>
      </w:pPr>
      <w:r>
        <w:rPr>
          <w:noProof/>
        </w:rPr>
        <w:t>6.3.</w:t>
      </w:r>
      <w:r w:rsidRPr="0036138F">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_Toc114573251 \h </w:instrText>
      </w:r>
      <w:r>
        <w:rPr>
          <w:noProof/>
        </w:rPr>
      </w:r>
      <w:r>
        <w:rPr>
          <w:noProof/>
        </w:rPr>
        <w:fldChar w:fldCharType="separate"/>
      </w:r>
      <w:r>
        <w:rPr>
          <w:noProof/>
        </w:rPr>
        <w:t>138</w:t>
      </w:r>
      <w:r>
        <w:rPr>
          <w:noProof/>
        </w:rPr>
        <w:fldChar w:fldCharType="end"/>
      </w:r>
    </w:p>
    <w:p w14:paraId="2C4CEA16" w14:textId="1F80C701" w:rsidR="00491D95" w:rsidRDefault="00491D95">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_Toc114573252 \h </w:instrText>
      </w:r>
      <w:r>
        <w:rPr>
          <w:noProof/>
        </w:rPr>
      </w:r>
      <w:r>
        <w:rPr>
          <w:noProof/>
        </w:rPr>
        <w:fldChar w:fldCharType="separate"/>
      </w:r>
      <w:r>
        <w:rPr>
          <w:noProof/>
        </w:rPr>
        <w:t>139</w:t>
      </w:r>
      <w:r>
        <w:rPr>
          <w:noProof/>
        </w:rPr>
        <w:fldChar w:fldCharType="end"/>
      </w:r>
    </w:p>
    <w:p w14:paraId="1DBD1D7E" w14:textId="4AA13375" w:rsidR="00491D95" w:rsidRDefault="00491D9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_Toc114573253 \h </w:instrText>
      </w:r>
      <w:r>
        <w:rPr>
          <w:noProof/>
        </w:rPr>
      </w:r>
      <w:r>
        <w:rPr>
          <w:noProof/>
        </w:rPr>
        <w:fldChar w:fldCharType="separate"/>
      </w:r>
      <w:r>
        <w:rPr>
          <w:noProof/>
        </w:rPr>
        <w:t>139</w:t>
      </w:r>
      <w:r>
        <w:rPr>
          <w:noProof/>
        </w:rPr>
        <w:fldChar w:fldCharType="end"/>
      </w:r>
    </w:p>
    <w:p w14:paraId="7B2139E5" w14:textId="031807C1" w:rsidR="00491D95" w:rsidRDefault="00491D95">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_Toc114573254 \h </w:instrText>
      </w:r>
      <w:r>
        <w:rPr>
          <w:noProof/>
        </w:rPr>
      </w:r>
      <w:r>
        <w:rPr>
          <w:noProof/>
        </w:rPr>
        <w:fldChar w:fldCharType="separate"/>
      </w:r>
      <w:r>
        <w:rPr>
          <w:noProof/>
        </w:rPr>
        <w:t>139</w:t>
      </w:r>
      <w:r>
        <w:rPr>
          <w:noProof/>
        </w:rPr>
        <w:fldChar w:fldCharType="end"/>
      </w:r>
    </w:p>
    <w:p w14:paraId="44B6FF33" w14:textId="6510F24D" w:rsidR="00491D95" w:rsidRDefault="00491D95">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_Toc114573255 \h </w:instrText>
      </w:r>
      <w:r>
        <w:rPr>
          <w:noProof/>
        </w:rPr>
      </w:r>
      <w:r>
        <w:rPr>
          <w:noProof/>
        </w:rPr>
        <w:fldChar w:fldCharType="separate"/>
      </w:r>
      <w:r>
        <w:rPr>
          <w:noProof/>
        </w:rPr>
        <w:t>139</w:t>
      </w:r>
      <w:r>
        <w:rPr>
          <w:noProof/>
        </w:rPr>
        <w:fldChar w:fldCharType="end"/>
      </w:r>
    </w:p>
    <w:p w14:paraId="3B692EDB" w14:textId="4C2E31AC" w:rsidR="00491D95" w:rsidRDefault="00491D95">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_Toc114573256 \h </w:instrText>
      </w:r>
      <w:r>
        <w:rPr>
          <w:noProof/>
        </w:rPr>
      </w:r>
      <w:r>
        <w:rPr>
          <w:noProof/>
        </w:rPr>
        <w:fldChar w:fldCharType="separate"/>
      </w:r>
      <w:r>
        <w:rPr>
          <w:noProof/>
        </w:rPr>
        <w:t>141</w:t>
      </w:r>
      <w:r>
        <w:rPr>
          <w:noProof/>
        </w:rPr>
        <w:fldChar w:fldCharType="end"/>
      </w:r>
    </w:p>
    <w:p w14:paraId="4D374D8B" w14:textId="7BA57B6D" w:rsidR="00491D95" w:rsidRDefault="00491D95">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_Toc114573257 \h </w:instrText>
      </w:r>
      <w:r>
        <w:rPr>
          <w:noProof/>
        </w:rPr>
      </w:r>
      <w:r>
        <w:rPr>
          <w:noProof/>
        </w:rPr>
        <w:fldChar w:fldCharType="separate"/>
      </w:r>
      <w:r>
        <w:rPr>
          <w:noProof/>
        </w:rPr>
        <w:t>141</w:t>
      </w:r>
      <w:r>
        <w:rPr>
          <w:noProof/>
        </w:rPr>
        <w:fldChar w:fldCharType="end"/>
      </w:r>
    </w:p>
    <w:p w14:paraId="5DA699FF" w14:textId="06714CA7" w:rsidR="00491D95" w:rsidRDefault="00491D95">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_Toc114573258 \h </w:instrText>
      </w:r>
      <w:r>
        <w:rPr>
          <w:noProof/>
        </w:rPr>
      </w:r>
      <w:r>
        <w:rPr>
          <w:noProof/>
        </w:rPr>
        <w:fldChar w:fldCharType="separate"/>
      </w:r>
      <w:r>
        <w:rPr>
          <w:noProof/>
        </w:rPr>
        <w:t>143</w:t>
      </w:r>
      <w:r>
        <w:rPr>
          <w:noProof/>
        </w:rPr>
        <w:fldChar w:fldCharType="end"/>
      </w:r>
    </w:p>
    <w:p w14:paraId="5B6EB6EF" w14:textId="02B7E505" w:rsidR="00491D95" w:rsidRDefault="00491D9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_Toc114573259 \h </w:instrText>
      </w:r>
      <w:r>
        <w:rPr>
          <w:noProof/>
        </w:rPr>
      </w:r>
      <w:r>
        <w:rPr>
          <w:noProof/>
        </w:rPr>
        <w:fldChar w:fldCharType="separate"/>
      </w:r>
      <w:r>
        <w:rPr>
          <w:noProof/>
        </w:rPr>
        <w:t>143</w:t>
      </w:r>
      <w:r>
        <w:rPr>
          <w:noProof/>
        </w:rPr>
        <w:fldChar w:fldCharType="end"/>
      </w:r>
    </w:p>
    <w:p w14:paraId="416CCCDC" w14:textId="49AA0B13"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_Toc114573260 \h </w:instrText>
      </w:r>
      <w:r>
        <w:rPr>
          <w:noProof/>
        </w:rPr>
      </w:r>
      <w:r>
        <w:rPr>
          <w:noProof/>
        </w:rPr>
        <w:fldChar w:fldCharType="separate"/>
      </w:r>
      <w:r>
        <w:rPr>
          <w:noProof/>
        </w:rPr>
        <w:t>144</w:t>
      </w:r>
      <w:r>
        <w:rPr>
          <w:noProof/>
        </w:rPr>
        <w:fldChar w:fldCharType="end"/>
      </w:r>
    </w:p>
    <w:p w14:paraId="05FBEC31" w14:textId="68332DCF" w:rsidR="00491D95" w:rsidRDefault="00491D95">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_Toc114573261 \h </w:instrText>
      </w:r>
      <w:r>
        <w:rPr>
          <w:noProof/>
        </w:rPr>
      </w:r>
      <w:r>
        <w:rPr>
          <w:noProof/>
        </w:rPr>
        <w:fldChar w:fldCharType="separate"/>
      </w:r>
      <w:r>
        <w:rPr>
          <w:noProof/>
        </w:rPr>
        <w:t>144</w:t>
      </w:r>
      <w:r>
        <w:rPr>
          <w:noProof/>
        </w:rPr>
        <w:fldChar w:fldCharType="end"/>
      </w:r>
    </w:p>
    <w:p w14:paraId="2CA0C63B" w14:textId="05250971" w:rsidR="00491D95" w:rsidRDefault="00491D95">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_Toc114573262 \h </w:instrText>
      </w:r>
      <w:r>
        <w:rPr>
          <w:noProof/>
        </w:rPr>
      </w:r>
      <w:r>
        <w:rPr>
          <w:noProof/>
        </w:rPr>
        <w:fldChar w:fldCharType="separate"/>
      </w:r>
      <w:r>
        <w:rPr>
          <w:noProof/>
        </w:rPr>
        <w:t>144</w:t>
      </w:r>
      <w:r>
        <w:rPr>
          <w:noProof/>
        </w:rPr>
        <w:fldChar w:fldCharType="end"/>
      </w:r>
    </w:p>
    <w:p w14:paraId="2EE18247" w14:textId="3F35D956" w:rsidR="00491D95" w:rsidRDefault="00491D95">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_Toc114573263 \h </w:instrText>
      </w:r>
      <w:r>
        <w:rPr>
          <w:noProof/>
        </w:rPr>
      </w:r>
      <w:r>
        <w:rPr>
          <w:noProof/>
        </w:rPr>
        <w:fldChar w:fldCharType="separate"/>
      </w:r>
      <w:r>
        <w:rPr>
          <w:noProof/>
        </w:rPr>
        <w:t>144</w:t>
      </w:r>
      <w:r>
        <w:rPr>
          <w:noProof/>
        </w:rPr>
        <w:fldChar w:fldCharType="end"/>
      </w:r>
    </w:p>
    <w:p w14:paraId="1C4FA427" w14:textId="6F930F8A" w:rsidR="00491D95" w:rsidRDefault="00491D95">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_Toc114573264 \h </w:instrText>
      </w:r>
      <w:r>
        <w:rPr>
          <w:noProof/>
        </w:rPr>
      </w:r>
      <w:r>
        <w:rPr>
          <w:noProof/>
        </w:rPr>
        <w:fldChar w:fldCharType="separate"/>
      </w:r>
      <w:r>
        <w:rPr>
          <w:noProof/>
        </w:rPr>
        <w:t>144</w:t>
      </w:r>
      <w:r>
        <w:rPr>
          <w:noProof/>
        </w:rPr>
        <w:fldChar w:fldCharType="end"/>
      </w:r>
    </w:p>
    <w:p w14:paraId="36593526" w14:textId="6934365A"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6.4</w:t>
      </w:r>
      <w:r>
        <w:rPr>
          <w:rFonts w:asciiTheme="minorHAnsi" w:eastAsiaTheme="minorEastAsia" w:hAnsiTheme="minorHAnsi" w:cstheme="minorBidi"/>
          <w:noProof/>
          <w:sz w:val="22"/>
          <w:szCs w:val="22"/>
          <w:lang w:eastAsia="en-GB"/>
        </w:rPr>
        <w:tab/>
      </w:r>
      <w:r w:rsidRPr="0036138F">
        <w:rPr>
          <w:rFonts w:eastAsia="SimSun"/>
          <w:noProof/>
        </w:rPr>
        <w:t>Implicit floor request</w:t>
      </w:r>
      <w:r>
        <w:rPr>
          <w:noProof/>
        </w:rPr>
        <w:tab/>
      </w:r>
      <w:r>
        <w:rPr>
          <w:noProof/>
        </w:rPr>
        <w:fldChar w:fldCharType="begin" w:fldLock="1"/>
      </w:r>
      <w:r>
        <w:rPr>
          <w:noProof/>
        </w:rPr>
        <w:instrText xml:space="preserve"> PAGEREF _Toc114573265 \h </w:instrText>
      </w:r>
      <w:r>
        <w:rPr>
          <w:noProof/>
        </w:rPr>
      </w:r>
      <w:r>
        <w:rPr>
          <w:noProof/>
        </w:rPr>
        <w:fldChar w:fldCharType="separate"/>
      </w:r>
      <w:r>
        <w:rPr>
          <w:noProof/>
        </w:rPr>
        <w:t>144</w:t>
      </w:r>
      <w:r>
        <w:rPr>
          <w:noProof/>
        </w:rPr>
        <w:fldChar w:fldCharType="end"/>
      </w:r>
    </w:p>
    <w:p w14:paraId="1758C980" w14:textId="37925EB2"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6.5</w:t>
      </w:r>
      <w:r>
        <w:rPr>
          <w:rFonts w:asciiTheme="minorHAnsi" w:eastAsiaTheme="minorEastAsia" w:hAnsiTheme="minorHAnsi" w:cstheme="minorBidi"/>
          <w:noProof/>
          <w:sz w:val="22"/>
          <w:szCs w:val="22"/>
          <w:lang w:eastAsia="en-GB"/>
        </w:rPr>
        <w:tab/>
      </w:r>
      <w:r w:rsidRPr="0036138F">
        <w:rPr>
          <w:noProof/>
          <w:lang w:val="en-US"/>
        </w:rPr>
        <w:t>Handling of MIME bodies in a SIP message</w:t>
      </w:r>
      <w:r>
        <w:rPr>
          <w:noProof/>
        </w:rPr>
        <w:tab/>
      </w:r>
      <w:r>
        <w:rPr>
          <w:noProof/>
        </w:rPr>
        <w:fldChar w:fldCharType="begin" w:fldLock="1"/>
      </w:r>
      <w:r>
        <w:rPr>
          <w:noProof/>
        </w:rPr>
        <w:instrText xml:space="preserve"> PAGEREF _Toc114573266 \h </w:instrText>
      </w:r>
      <w:r>
        <w:rPr>
          <w:noProof/>
        </w:rPr>
      </w:r>
      <w:r>
        <w:rPr>
          <w:noProof/>
        </w:rPr>
        <w:fldChar w:fldCharType="separate"/>
      </w:r>
      <w:r>
        <w:rPr>
          <w:noProof/>
        </w:rPr>
        <w:t>145</w:t>
      </w:r>
      <w:r>
        <w:rPr>
          <w:noProof/>
        </w:rPr>
        <w:fldChar w:fldCharType="end"/>
      </w:r>
    </w:p>
    <w:p w14:paraId="4436ED0C" w14:textId="6DB39847" w:rsidR="00491D95" w:rsidRDefault="00491D9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_Toc114573267 \h </w:instrText>
      </w:r>
      <w:r>
        <w:rPr>
          <w:noProof/>
        </w:rPr>
      </w:r>
      <w:r>
        <w:rPr>
          <w:noProof/>
        </w:rPr>
        <w:fldChar w:fldCharType="separate"/>
      </w:r>
      <w:r>
        <w:rPr>
          <w:noProof/>
        </w:rPr>
        <w:t>146</w:t>
      </w:r>
      <w:r>
        <w:rPr>
          <w:noProof/>
        </w:rPr>
        <w:fldChar w:fldCharType="end"/>
      </w:r>
    </w:p>
    <w:p w14:paraId="0A30AC05" w14:textId="742407A8" w:rsidR="00491D95" w:rsidRDefault="00491D95">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_Toc114573268 \h </w:instrText>
      </w:r>
      <w:r>
        <w:rPr>
          <w:noProof/>
        </w:rPr>
      </w:r>
      <w:r>
        <w:rPr>
          <w:noProof/>
        </w:rPr>
        <w:fldChar w:fldCharType="separate"/>
      </w:r>
      <w:r>
        <w:rPr>
          <w:noProof/>
        </w:rPr>
        <w:t>146</w:t>
      </w:r>
      <w:r>
        <w:rPr>
          <w:noProof/>
        </w:rPr>
        <w:fldChar w:fldCharType="end"/>
      </w:r>
    </w:p>
    <w:p w14:paraId="0843FA4F" w14:textId="65FB41AF" w:rsidR="00491D95" w:rsidRDefault="00491D95">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_Toc114573269 \h </w:instrText>
      </w:r>
      <w:r>
        <w:rPr>
          <w:noProof/>
        </w:rPr>
      </w:r>
      <w:r>
        <w:rPr>
          <w:noProof/>
        </w:rPr>
        <w:fldChar w:fldCharType="separate"/>
      </w:r>
      <w:r>
        <w:rPr>
          <w:noProof/>
        </w:rPr>
        <w:t>146</w:t>
      </w:r>
      <w:r>
        <w:rPr>
          <w:noProof/>
        </w:rPr>
        <w:fldChar w:fldCharType="end"/>
      </w:r>
    </w:p>
    <w:p w14:paraId="32E66EE8" w14:textId="7052FE70" w:rsidR="00491D95" w:rsidRDefault="00491D95">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_Toc114573270 \h </w:instrText>
      </w:r>
      <w:r>
        <w:rPr>
          <w:noProof/>
        </w:rPr>
      </w:r>
      <w:r>
        <w:rPr>
          <w:noProof/>
        </w:rPr>
        <w:fldChar w:fldCharType="separate"/>
      </w:r>
      <w:r>
        <w:rPr>
          <w:noProof/>
        </w:rPr>
        <w:t>146</w:t>
      </w:r>
      <w:r>
        <w:rPr>
          <w:noProof/>
        </w:rPr>
        <w:fldChar w:fldCharType="end"/>
      </w:r>
    </w:p>
    <w:p w14:paraId="4D399BB0" w14:textId="3FF2B92E" w:rsidR="00491D95" w:rsidRDefault="00491D95">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_Toc114573271 \h </w:instrText>
      </w:r>
      <w:r>
        <w:rPr>
          <w:noProof/>
        </w:rPr>
      </w:r>
      <w:r>
        <w:rPr>
          <w:noProof/>
        </w:rPr>
        <w:fldChar w:fldCharType="separate"/>
      </w:r>
      <w:r>
        <w:rPr>
          <w:noProof/>
        </w:rPr>
        <w:t>146</w:t>
      </w:r>
      <w:r>
        <w:rPr>
          <w:noProof/>
        </w:rPr>
        <w:fldChar w:fldCharType="end"/>
      </w:r>
    </w:p>
    <w:p w14:paraId="36168DDF" w14:textId="5FBC484D" w:rsidR="00491D95" w:rsidRDefault="00491D95">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_Toc114573272 \h </w:instrText>
      </w:r>
      <w:r>
        <w:rPr>
          <w:noProof/>
        </w:rPr>
      </w:r>
      <w:r>
        <w:rPr>
          <w:noProof/>
        </w:rPr>
        <w:fldChar w:fldCharType="separate"/>
      </w:r>
      <w:r>
        <w:rPr>
          <w:noProof/>
        </w:rPr>
        <w:t>146</w:t>
      </w:r>
      <w:r>
        <w:rPr>
          <w:noProof/>
        </w:rPr>
        <w:fldChar w:fldCharType="end"/>
      </w:r>
    </w:p>
    <w:p w14:paraId="1A4D832C" w14:textId="4D68D1BC" w:rsidR="00491D95" w:rsidRDefault="00491D95">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_Toc114573273 \h </w:instrText>
      </w:r>
      <w:r>
        <w:rPr>
          <w:noProof/>
        </w:rPr>
      </w:r>
      <w:r>
        <w:rPr>
          <w:noProof/>
        </w:rPr>
        <w:fldChar w:fldCharType="separate"/>
      </w:r>
      <w:r>
        <w:rPr>
          <w:noProof/>
        </w:rPr>
        <w:t>147</w:t>
      </w:r>
      <w:r>
        <w:rPr>
          <w:noProof/>
        </w:rPr>
        <w:fldChar w:fldCharType="end"/>
      </w:r>
    </w:p>
    <w:p w14:paraId="2AADFCB0" w14:textId="5580D609" w:rsidR="00491D95" w:rsidRDefault="00491D95">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_Toc114573274 \h </w:instrText>
      </w:r>
      <w:r>
        <w:rPr>
          <w:noProof/>
        </w:rPr>
      </w:r>
      <w:r>
        <w:rPr>
          <w:noProof/>
        </w:rPr>
        <w:fldChar w:fldCharType="separate"/>
      </w:r>
      <w:r>
        <w:rPr>
          <w:noProof/>
        </w:rPr>
        <w:t>147</w:t>
      </w:r>
      <w:r>
        <w:rPr>
          <w:noProof/>
        </w:rPr>
        <w:fldChar w:fldCharType="end"/>
      </w:r>
    </w:p>
    <w:p w14:paraId="6FC3AD46" w14:textId="17C7B540" w:rsidR="00491D95" w:rsidRDefault="00491D95">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_Toc114573275 \h </w:instrText>
      </w:r>
      <w:r>
        <w:rPr>
          <w:noProof/>
        </w:rPr>
      </w:r>
      <w:r>
        <w:rPr>
          <w:noProof/>
        </w:rPr>
        <w:fldChar w:fldCharType="separate"/>
      </w:r>
      <w:r>
        <w:rPr>
          <w:noProof/>
        </w:rPr>
        <w:t>147</w:t>
      </w:r>
      <w:r>
        <w:rPr>
          <w:noProof/>
        </w:rPr>
        <w:fldChar w:fldCharType="end"/>
      </w:r>
    </w:p>
    <w:p w14:paraId="40DB3F41" w14:textId="7DB1759B" w:rsidR="00491D95" w:rsidRDefault="00491D95">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_Toc114573276 \h </w:instrText>
      </w:r>
      <w:r>
        <w:rPr>
          <w:noProof/>
        </w:rPr>
      </w:r>
      <w:r>
        <w:rPr>
          <w:noProof/>
        </w:rPr>
        <w:fldChar w:fldCharType="separate"/>
      </w:r>
      <w:r>
        <w:rPr>
          <w:noProof/>
        </w:rPr>
        <w:t>148</w:t>
      </w:r>
      <w:r>
        <w:rPr>
          <w:noProof/>
        </w:rPr>
        <w:fldChar w:fldCharType="end"/>
      </w:r>
    </w:p>
    <w:p w14:paraId="36167EF3" w14:textId="12A302E1" w:rsidR="00491D95" w:rsidRDefault="00491D95">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_Toc114573277 \h </w:instrText>
      </w:r>
      <w:r>
        <w:rPr>
          <w:noProof/>
        </w:rPr>
      </w:r>
      <w:r>
        <w:rPr>
          <w:noProof/>
        </w:rPr>
        <w:fldChar w:fldCharType="separate"/>
      </w:r>
      <w:r>
        <w:rPr>
          <w:noProof/>
        </w:rPr>
        <w:t>148</w:t>
      </w:r>
      <w:r>
        <w:rPr>
          <w:noProof/>
        </w:rPr>
        <w:fldChar w:fldCharType="end"/>
      </w:r>
    </w:p>
    <w:p w14:paraId="1810FE0E" w14:textId="36D04D6F" w:rsidR="00491D95" w:rsidRDefault="00491D95">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_Toc114573278 \h </w:instrText>
      </w:r>
      <w:r>
        <w:rPr>
          <w:noProof/>
        </w:rPr>
      </w:r>
      <w:r>
        <w:rPr>
          <w:noProof/>
        </w:rPr>
        <w:fldChar w:fldCharType="separate"/>
      </w:r>
      <w:r>
        <w:rPr>
          <w:noProof/>
        </w:rPr>
        <w:t>148</w:t>
      </w:r>
      <w:r>
        <w:rPr>
          <w:noProof/>
        </w:rPr>
        <w:fldChar w:fldCharType="end"/>
      </w:r>
    </w:p>
    <w:p w14:paraId="5EEF2764" w14:textId="0B9512C1" w:rsidR="00491D95" w:rsidRDefault="00491D95">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_Toc114573279 \h </w:instrText>
      </w:r>
      <w:r>
        <w:rPr>
          <w:noProof/>
        </w:rPr>
      </w:r>
      <w:r>
        <w:rPr>
          <w:noProof/>
        </w:rPr>
        <w:fldChar w:fldCharType="separate"/>
      </w:r>
      <w:r>
        <w:rPr>
          <w:noProof/>
        </w:rPr>
        <w:t>148</w:t>
      </w:r>
      <w:r>
        <w:rPr>
          <w:noProof/>
        </w:rPr>
        <w:fldChar w:fldCharType="end"/>
      </w:r>
    </w:p>
    <w:p w14:paraId="17C70C09" w14:textId="649B6F70" w:rsidR="00491D95" w:rsidRDefault="00491D95">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_Toc114573280 \h </w:instrText>
      </w:r>
      <w:r>
        <w:rPr>
          <w:noProof/>
        </w:rPr>
      </w:r>
      <w:r>
        <w:rPr>
          <w:noProof/>
        </w:rPr>
        <w:fldChar w:fldCharType="separate"/>
      </w:r>
      <w:r>
        <w:rPr>
          <w:noProof/>
        </w:rPr>
        <w:t>149</w:t>
      </w:r>
      <w:r>
        <w:rPr>
          <w:noProof/>
        </w:rPr>
        <w:fldChar w:fldCharType="end"/>
      </w:r>
    </w:p>
    <w:p w14:paraId="4A256D8A" w14:textId="470E8945" w:rsidR="00491D95" w:rsidRDefault="00491D95">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_Toc114573281 \h </w:instrText>
      </w:r>
      <w:r>
        <w:rPr>
          <w:noProof/>
        </w:rPr>
      </w:r>
      <w:r>
        <w:rPr>
          <w:noProof/>
        </w:rPr>
        <w:fldChar w:fldCharType="separate"/>
      </w:r>
      <w:r>
        <w:rPr>
          <w:noProof/>
        </w:rPr>
        <w:t>149</w:t>
      </w:r>
      <w:r>
        <w:rPr>
          <w:noProof/>
        </w:rPr>
        <w:fldChar w:fldCharType="end"/>
      </w:r>
    </w:p>
    <w:p w14:paraId="18E830C9" w14:textId="5A44C2BA" w:rsidR="00491D95" w:rsidRDefault="00491D95">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_Toc114573282 \h </w:instrText>
      </w:r>
      <w:r>
        <w:rPr>
          <w:noProof/>
        </w:rPr>
      </w:r>
      <w:r>
        <w:rPr>
          <w:noProof/>
        </w:rPr>
        <w:fldChar w:fldCharType="separate"/>
      </w:r>
      <w:r>
        <w:rPr>
          <w:noProof/>
        </w:rPr>
        <w:t>149</w:t>
      </w:r>
      <w:r>
        <w:rPr>
          <w:noProof/>
        </w:rPr>
        <w:fldChar w:fldCharType="end"/>
      </w:r>
    </w:p>
    <w:p w14:paraId="1EA446D8" w14:textId="573807B6" w:rsidR="00491D95" w:rsidRDefault="00491D95">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_Toc114573283 \h </w:instrText>
      </w:r>
      <w:r>
        <w:rPr>
          <w:noProof/>
        </w:rPr>
      </w:r>
      <w:r>
        <w:rPr>
          <w:noProof/>
        </w:rPr>
        <w:fldChar w:fldCharType="separate"/>
      </w:r>
      <w:r>
        <w:rPr>
          <w:noProof/>
        </w:rPr>
        <w:t>149</w:t>
      </w:r>
      <w:r>
        <w:rPr>
          <w:noProof/>
        </w:rPr>
        <w:fldChar w:fldCharType="end"/>
      </w:r>
    </w:p>
    <w:p w14:paraId="1F3E8C4F" w14:textId="193DBD27" w:rsidR="00491D95" w:rsidRDefault="00491D95">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_Toc114573284 \h </w:instrText>
      </w:r>
      <w:r>
        <w:rPr>
          <w:noProof/>
        </w:rPr>
      </w:r>
      <w:r>
        <w:rPr>
          <w:noProof/>
        </w:rPr>
        <w:fldChar w:fldCharType="separate"/>
      </w:r>
      <w:r>
        <w:rPr>
          <w:noProof/>
        </w:rPr>
        <w:t>150</w:t>
      </w:r>
      <w:r>
        <w:rPr>
          <w:noProof/>
        </w:rPr>
        <w:fldChar w:fldCharType="end"/>
      </w:r>
    </w:p>
    <w:p w14:paraId="3D99833F" w14:textId="1CD41779" w:rsidR="00491D95" w:rsidRDefault="00491D95">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_Toc114573285 \h </w:instrText>
      </w:r>
      <w:r>
        <w:rPr>
          <w:noProof/>
        </w:rPr>
      </w:r>
      <w:r>
        <w:rPr>
          <w:noProof/>
        </w:rPr>
        <w:fldChar w:fldCharType="separate"/>
      </w:r>
      <w:r>
        <w:rPr>
          <w:noProof/>
        </w:rPr>
        <w:t>150</w:t>
      </w:r>
      <w:r>
        <w:rPr>
          <w:noProof/>
        </w:rPr>
        <w:fldChar w:fldCharType="end"/>
      </w:r>
    </w:p>
    <w:p w14:paraId="454CEBD7" w14:textId="0BC8BFF7" w:rsidR="00491D95" w:rsidRDefault="00491D95">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_Toc114573286 \h </w:instrText>
      </w:r>
      <w:r>
        <w:rPr>
          <w:noProof/>
        </w:rPr>
      </w:r>
      <w:r>
        <w:rPr>
          <w:noProof/>
        </w:rPr>
        <w:fldChar w:fldCharType="separate"/>
      </w:r>
      <w:r>
        <w:rPr>
          <w:noProof/>
        </w:rPr>
        <w:t>151</w:t>
      </w:r>
      <w:r>
        <w:rPr>
          <w:noProof/>
        </w:rPr>
        <w:fldChar w:fldCharType="end"/>
      </w:r>
    </w:p>
    <w:p w14:paraId="33007CC9" w14:textId="53E7E90D" w:rsidR="00491D95" w:rsidRDefault="00491D95">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_Toc114573287 \h </w:instrText>
      </w:r>
      <w:r>
        <w:rPr>
          <w:noProof/>
        </w:rPr>
      </w:r>
      <w:r>
        <w:rPr>
          <w:noProof/>
        </w:rPr>
        <w:fldChar w:fldCharType="separate"/>
      </w:r>
      <w:r>
        <w:rPr>
          <w:noProof/>
        </w:rPr>
        <w:t>151</w:t>
      </w:r>
      <w:r>
        <w:rPr>
          <w:noProof/>
        </w:rPr>
        <w:fldChar w:fldCharType="end"/>
      </w:r>
    </w:p>
    <w:p w14:paraId="34BFF127" w14:textId="26572FB3" w:rsidR="00491D95" w:rsidRDefault="00491D95">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_Toc114573288 \h </w:instrText>
      </w:r>
      <w:r>
        <w:rPr>
          <w:noProof/>
        </w:rPr>
      </w:r>
      <w:r>
        <w:rPr>
          <w:noProof/>
        </w:rPr>
        <w:fldChar w:fldCharType="separate"/>
      </w:r>
      <w:r>
        <w:rPr>
          <w:noProof/>
        </w:rPr>
        <w:t>153</w:t>
      </w:r>
      <w:r>
        <w:rPr>
          <w:noProof/>
        </w:rPr>
        <w:fldChar w:fldCharType="end"/>
      </w:r>
    </w:p>
    <w:p w14:paraId="42933F9B" w14:textId="1EA28B75" w:rsidR="00491D95" w:rsidRDefault="00491D95">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_Toc114573289 \h </w:instrText>
      </w:r>
      <w:r>
        <w:rPr>
          <w:noProof/>
        </w:rPr>
      </w:r>
      <w:r>
        <w:rPr>
          <w:noProof/>
        </w:rPr>
        <w:fldChar w:fldCharType="separate"/>
      </w:r>
      <w:r>
        <w:rPr>
          <w:noProof/>
        </w:rPr>
        <w:t>154</w:t>
      </w:r>
      <w:r>
        <w:rPr>
          <w:noProof/>
        </w:rPr>
        <w:fldChar w:fldCharType="end"/>
      </w:r>
    </w:p>
    <w:p w14:paraId="25FC005E" w14:textId="67890DC2" w:rsidR="00491D95" w:rsidRDefault="00491D95">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_Toc114573290 \h </w:instrText>
      </w:r>
      <w:r>
        <w:rPr>
          <w:noProof/>
        </w:rPr>
      </w:r>
      <w:r>
        <w:rPr>
          <w:noProof/>
        </w:rPr>
        <w:fldChar w:fldCharType="separate"/>
      </w:r>
      <w:r>
        <w:rPr>
          <w:noProof/>
        </w:rPr>
        <w:t>154</w:t>
      </w:r>
      <w:r>
        <w:rPr>
          <w:noProof/>
        </w:rPr>
        <w:fldChar w:fldCharType="end"/>
      </w:r>
    </w:p>
    <w:p w14:paraId="4FA6CE92" w14:textId="27989F6C" w:rsidR="00491D95" w:rsidRDefault="00491D95">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_Toc114573291 \h </w:instrText>
      </w:r>
      <w:r>
        <w:rPr>
          <w:noProof/>
        </w:rPr>
      </w:r>
      <w:r>
        <w:rPr>
          <w:noProof/>
        </w:rPr>
        <w:fldChar w:fldCharType="separate"/>
      </w:r>
      <w:r>
        <w:rPr>
          <w:noProof/>
        </w:rPr>
        <w:t>154</w:t>
      </w:r>
      <w:r>
        <w:rPr>
          <w:noProof/>
        </w:rPr>
        <w:fldChar w:fldCharType="end"/>
      </w:r>
    </w:p>
    <w:p w14:paraId="4D4F8843" w14:textId="0629B66D" w:rsidR="00491D95" w:rsidRDefault="00491D95">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_Toc114573292 \h </w:instrText>
      </w:r>
      <w:r>
        <w:rPr>
          <w:noProof/>
        </w:rPr>
      </w:r>
      <w:r>
        <w:rPr>
          <w:noProof/>
        </w:rPr>
        <w:fldChar w:fldCharType="separate"/>
      </w:r>
      <w:r>
        <w:rPr>
          <w:noProof/>
        </w:rPr>
        <w:t>154</w:t>
      </w:r>
      <w:r>
        <w:rPr>
          <w:noProof/>
        </w:rPr>
        <w:fldChar w:fldCharType="end"/>
      </w:r>
    </w:p>
    <w:p w14:paraId="7F2B4847" w14:textId="1DA802F4" w:rsidR="00491D95" w:rsidRDefault="00491D95">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_Toc114573293 \h </w:instrText>
      </w:r>
      <w:r>
        <w:rPr>
          <w:noProof/>
        </w:rPr>
      </w:r>
      <w:r>
        <w:rPr>
          <w:noProof/>
        </w:rPr>
        <w:fldChar w:fldCharType="separate"/>
      </w:r>
      <w:r>
        <w:rPr>
          <w:noProof/>
        </w:rPr>
        <w:t>155</w:t>
      </w:r>
      <w:r>
        <w:rPr>
          <w:noProof/>
        </w:rPr>
        <w:fldChar w:fldCharType="end"/>
      </w:r>
    </w:p>
    <w:p w14:paraId="3A80D91C" w14:textId="2E26E12A" w:rsidR="00491D95" w:rsidRDefault="00491D95">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_Toc114573294 \h </w:instrText>
      </w:r>
      <w:r>
        <w:rPr>
          <w:noProof/>
        </w:rPr>
      </w:r>
      <w:r>
        <w:rPr>
          <w:noProof/>
        </w:rPr>
        <w:fldChar w:fldCharType="separate"/>
      </w:r>
      <w:r>
        <w:rPr>
          <w:noProof/>
        </w:rPr>
        <w:t>155</w:t>
      </w:r>
      <w:r>
        <w:rPr>
          <w:noProof/>
        </w:rPr>
        <w:fldChar w:fldCharType="end"/>
      </w:r>
    </w:p>
    <w:p w14:paraId="7C15D0D3" w14:textId="016DB61F" w:rsidR="00491D95" w:rsidRDefault="00491D95">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_Toc114573295 \h </w:instrText>
      </w:r>
      <w:r>
        <w:rPr>
          <w:noProof/>
        </w:rPr>
      </w:r>
      <w:r>
        <w:rPr>
          <w:noProof/>
        </w:rPr>
        <w:fldChar w:fldCharType="separate"/>
      </w:r>
      <w:r>
        <w:rPr>
          <w:noProof/>
        </w:rPr>
        <w:t>155</w:t>
      </w:r>
      <w:r>
        <w:rPr>
          <w:noProof/>
        </w:rPr>
        <w:fldChar w:fldCharType="end"/>
      </w:r>
    </w:p>
    <w:p w14:paraId="6BF91DB2" w14:textId="5B147FCF" w:rsidR="00491D95" w:rsidRDefault="00491D9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_Toc114573296 \h </w:instrText>
      </w:r>
      <w:r>
        <w:rPr>
          <w:noProof/>
        </w:rPr>
      </w:r>
      <w:r>
        <w:rPr>
          <w:noProof/>
        </w:rPr>
        <w:fldChar w:fldCharType="separate"/>
      </w:r>
      <w:r>
        <w:rPr>
          <w:noProof/>
        </w:rPr>
        <w:t>155</w:t>
      </w:r>
      <w:r>
        <w:rPr>
          <w:noProof/>
        </w:rPr>
        <w:fldChar w:fldCharType="end"/>
      </w:r>
    </w:p>
    <w:p w14:paraId="4EF516FF" w14:textId="53EE0FAB"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6.8</w:t>
      </w:r>
      <w:r>
        <w:rPr>
          <w:rFonts w:asciiTheme="minorHAnsi" w:eastAsiaTheme="minorEastAsia" w:hAnsiTheme="minorHAnsi" w:cstheme="minorBidi"/>
          <w:noProof/>
          <w:sz w:val="22"/>
          <w:szCs w:val="22"/>
          <w:lang w:eastAsia="en-GB"/>
        </w:rPr>
        <w:tab/>
      </w:r>
      <w:r w:rsidRPr="0036138F">
        <w:rPr>
          <w:noProof/>
          <w:lang w:val="en-US"/>
        </w:rPr>
        <w:t>Procedures at the MCPTT gateway</w:t>
      </w:r>
      <w:r>
        <w:rPr>
          <w:noProof/>
        </w:rPr>
        <w:tab/>
      </w:r>
      <w:r>
        <w:rPr>
          <w:noProof/>
        </w:rPr>
        <w:fldChar w:fldCharType="begin" w:fldLock="1"/>
      </w:r>
      <w:r>
        <w:rPr>
          <w:noProof/>
        </w:rPr>
        <w:instrText xml:space="preserve"> PAGEREF _Toc114573297 \h </w:instrText>
      </w:r>
      <w:r>
        <w:rPr>
          <w:noProof/>
        </w:rPr>
      </w:r>
      <w:r>
        <w:rPr>
          <w:noProof/>
        </w:rPr>
        <w:fldChar w:fldCharType="separate"/>
      </w:r>
      <w:r>
        <w:rPr>
          <w:noProof/>
        </w:rPr>
        <w:t>155</w:t>
      </w:r>
      <w:r>
        <w:rPr>
          <w:noProof/>
        </w:rPr>
        <w:fldChar w:fldCharType="end"/>
      </w:r>
    </w:p>
    <w:p w14:paraId="2B800CAE" w14:textId="0511F5B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_Toc114573298 \h </w:instrText>
      </w:r>
      <w:r>
        <w:rPr>
          <w:noProof/>
        </w:rPr>
      </w:r>
      <w:r>
        <w:rPr>
          <w:noProof/>
        </w:rPr>
        <w:fldChar w:fldCharType="separate"/>
      </w:r>
      <w:r>
        <w:rPr>
          <w:noProof/>
        </w:rPr>
        <w:t>155</w:t>
      </w:r>
      <w:r>
        <w:rPr>
          <w:noProof/>
        </w:rPr>
        <w:fldChar w:fldCharType="end"/>
      </w:r>
    </w:p>
    <w:p w14:paraId="6A733318" w14:textId="7E9ED56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6.8.2</w:t>
      </w:r>
      <w:r>
        <w:rPr>
          <w:rFonts w:asciiTheme="minorHAnsi" w:eastAsiaTheme="minorEastAsia" w:hAnsiTheme="minorHAnsi" w:cstheme="minorBidi"/>
          <w:noProof/>
          <w:sz w:val="22"/>
          <w:szCs w:val="22"/>
          <w:lang w:eastAsia="en-GB"/>
        </w:rPr>
        <w:tab/>
      </w:r>
      <w:r w:rsidRPr="0036138F">
        <w:rPr>
          <w:noProof/>
          <w:lang w:val="en-US"/>
        </w:rPr>
        <w:t>MCPTT gateway server acting as an exit point from an MCPTT system</w:t>
      </w:r>
      <w:r>
        <w:rPr>
          <w:noProof/>
        </w:rPr>
        <w:tab/>
      </w:r>
      <w:r>
        <w:rPr>
          <w:noProof/>
        </w:rPr>
        <w:fldChar w:fldCharType="begin" w:fldLock="1"/>
      </w:r>
      <w:r>
        <w:rPr>
          <w:noProof/>
        </w:rPr>
        <w:instrText xml:space="preserve"> PAGEREF _Toc114573299 \h </w:instrText>
      </w:r>
      <w:r>
        <w:rPr>
          <w:noProof/>
        </w:rPr>
      </w:r>
      <w:r>
        <w:rPr>
          <w:noProof/>
        </w:rPr>
        <w:fldChar w:fldCharType="separate"/>
      </w:r>
      <w:r>
        <w:rPr>
          <w:noProof/>
        </w:rPr>
        <w:t>156</w:t>
      </w:r>
      <w:r>
        <w:rPr>
          <w:noProof/>
        </w:rPr>
        <w:fldChar w:fldCharType="end"/>
      </w:r>
    </w:p>
    <w:p w14:paraId="607C0F49" w14:textId="1DE96A51"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6.8.3</w:t>
      </w:r>
      <w:r>
        <w:rPr>
          <w:rFonts w:asciiTheme="minorHAnsi" w:eastAsiaTheme="minorEastAsia" w:hAnsiTheme="minorHAnsi" w:cstheme="minorBidi"/>
          <w:noProof/>
          <w:sz w:val="22"/>
          <w:szCs w:val="22"/>
          <w:lang w:eastAsia="en-GB"/>
        </w:rPr>
        <w:tab/>
      </w:r>
      <w:r w:rsidRPr="0036138F">
        <w:rPr>
          <w:noProof/>
          <w:lang w:val="en-US"/>
        </w:rPr>
        <w:t>MCPTT gateway server acting as an entry point in an MCPTT system</w:t>
      </w:r>
      <w:r>
        <w:rPr>
          <w:noProof/>
        </w:rPr>
        <w:tab/>
      </w:r>
      <w:r>
        <w:rPr>
          <w:noProof/>
        </w:rPr>
        <w:fldChar w:fldCharType="begin" w:fldLock="1"/>
      </w:r>
      <w:r>
        <w:rPr>
          <w:noProof/>
        </w:rPr>
        <w:instrText xml:space="preserve"> PAGEREF _Toc114573300 \h </w:instrText>
      </w:r>
      <w:r>
        <w:rPr>
          <w:noProof/>
        </w:rPr>
      </w:r>
      <w:r>
        <w:rPr>
          <w:noProof/>
        </w:rPr>
        <w:fldChar w:fldCharType="separate"/>
      </w:r>
      <w:r>
        <w:rPr>
          <w:noProof/>
        </w:rPr>
        <w:t>156</w:t>
      </w:r>
      <w:r>
        <w:rPr>
          <w:noProof/>
        </w:rPr>
        <w:fldChar w:fldCharType="end"/>
      </w:r>
    </w:p>
    <w:p w14:paraId="12634F1F" w14:textId="0860BD9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6.8.4</w:t>
      </w:r>
      <w:r>
        <w:rPr>
          <w:rFonts w:asciiTheme="minorHAnsi" w:eastAsiaTheme="minorEastAsia" w:hAnsiTheme="minorHAnsi" w:cstheme="minorBidi"/>
          <w:noProof/>
          <w:sz w:val="22"/>
          <w:szCs w:val="22"/>
          <w:lang w:eastAsia="en-GB"/>
        </w:rPr>
        <w:tab/>
      </w:r>
      <w:r w:rsidRPr="0036138F">
        <w:rPr>
          <w:noProof/>
          <w:lang w:val="en-US"/>
        </w:rPr>
        <w:t>Local policies enforcement</w:t>
      </w:r>
      <w:r>
        <w:rPr>
          <w:noProof/>
        </w:rPr>
        <w:tab/>
      </w:r>
      <w:r>
        <w:rPr>
          <w:noProof/>
        </w:rPr>
        <w:fldChar w:fldCharType="begin" w:fldLock="1"/>
      </w:r>
      <w:r>
        <w:rPr>
          <w:noProof/>
        </w:rPr>
        <w:instrText xml:space="preserve"> PAGEREF _Toc114573301 \h </w:instrText>
      </w:r>
      <w:r>
        <w:rPr>
          <w:noProof/>
        </w:rPr>
      </w:r>
      <w:r>
        <w:rPr>
          <w:noProof/>
        </w:rPr>
        <w:fldChar w:fldCharType="separate"/>
      </w:r>
      <w:r>
        <w:rPr>
          <w:noProof/>
        </w:rPr>
        <w:t>157</w:t>
      </w:r>
      <w:r>
        <w:rPr>
          <w:noProof/>
        </w:rPr>
        <w:fldChar w:fldCharType="end"/>
      </w:r>
    </w:p>
    <w:p w14:paraId="06DF0573" w14:textId="3F531A5D" w:rsidR="00491D95" w:rsidRDefault="00491D9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_Toc114573302 \h </w:instrText>
      </w:r>
      <w:r>
        <w:rPr>
          <w:noProof/>
        </w:rPr>
      </w:r>
      <w:r>
        <w:rPr>
          <w:noProof/>
        </w:rPr>
        <w:fldChar w:fldCharType="separate"/>
      </w:r>
      <w:r>
        <w:rPr>
          <w:noProof/>
        </w:rPr>
        <w:t>157</w:t>
      </w:r>
      <w:r>
        <w:rPr>
          <w:noProof/>
        </w:rPr>
        <w:fldChar w:fldCharType="end"/>
      </w:r>
    </w:p>
    <w:p w14:paraId="34E0AE32" w14:textId="21F2344E" w:rsidR="00491D95" w:rsidRDefault="00491D9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_Toc114573303 \h </w:instrText>
      </w:r>
      <w:r>
        <w:rPr>
          <w:noProof/>
        </w:rPr>
      </w:r>
      <w:r>
        <w:rPr>
          <w:noProof/>
        </w:rPr>
        <w:fldChar w:fldCharType="separate"/>
      </w:r>
      <w:r>
        <w:rPr>
          <w:noProof/>
        </w:rPr>
        <w:t>157</w:t>
      </w:r>
      <w:r>
        <w:rPr>
          <w:noProof/>
        </w:rPr>
        <w:fldChar w:fldCharType="end"/>
      </w:r>
    </w:p>
    <w:p w14:paraId="2A878E74" w14:textId="4065FBA6" w:rsidR="00491D95" w:rsidRDefault="00491D9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_Toc114573304 \h </w:instrText>
      </w:r>
      <w:r>
        <w:rPr>
          <w:noProof/>
        </w:rPr>
      </w:r>
      <w:r>
        <w:rPr>
          <w:noProof/>
        </w:rPr>
        <w:fldChar w:fldCharType="separate"/>
      </w:r>
      <w:r>
        <w:rPr>
          <w:noProof/>
        </w:rPr>
        <w:t>157</w:t>
      </w:r>
      <w:r>
        <w:rPr>
          <w:noProof/>
        </w:rPr>
        <w:fldChar w:fldCharType="end"/>
      </w:r>
    </w:p>
    <w:p w14:paraId="2D70CD43" w14:textId="5935AD22" w:rsidR="00491D95" w:rsidRDefault="00491D95">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_Toc114573305 \h </w:instrText>
      </w:r>
      <w:r>
        <w:rPr>
          <w:noProof/>
        </w:rPr>
      </w:r>
      <w:r>
        <w:rPr>
          <w:noProof/>
        </w:rPr>
        <w:fldChar w:fldCharType="separate"/>
      </w:r>
      <w:r>
        <w:rPr>
          <w:noProof/>
        </w:rPr>
        <w:t>157</w:t>
      </w:r>
      <w:r>
        <w:rPr>
          <w:noProof/>
        </w:rPr>
        <w:fldChar w:fldCharType="end"/>
      </w:r>
    </w:p>
    <w:p w14:paraId="5B7F4400" w14:textId="4D89447C" w:rsidR="00491D95" w:rsidRDefault="00491D95">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_Toc114573306 \h </w:instrText>
      </w:r>
      <w:r>
        <w:rPr>
          <w:noProof/>
        </w:rPr>
      </w:r>
      <w:r>
        <w:rPr>
          <w:noProof/>
        </w:rPr>
        <w:fldChar w:fldCharType="separate"/>
      </w:r>
      <w:r>
        <w:rPr>
          <w:noProof/>
        </w:rPr>
        <w:t>158</w:t>
      </w:r>
      <w:r>
        <w:rPr>
          <w:noProof/>
        </w:rPr>
        <w:fldChar w:fldCharType="end"/>
      </w:r>
    </w:p>
    <w:p w14:paraId="3C60AAD6" w14:textId="1C6AC81F" w:rsidR="00491D95" w:rsidRDefault="00491D95">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_Toc114573307 \h </w:instrText>
      </w:r>
      <w:r>
        <w:rPr>
          <w:noProof/>
        </w:rPr>
      </w:r>
      <w:r>
        <w:rPr>
          <w:noProof/>
        </w:rPr>
        <w:fldChar w:fldCharType="separate"/>
      </w:r>
      <w:r>
        <w:rPr>
          <w:noProof/>
        </w:rPr>
        <w:t>159</w:t>
      </w:r>
      <w:r>
        <w:rPr>
          <w:noProof/>
        </w:rPr>
        <w:fldChar w:fldCharType="end"/>
      </w:r>
    </w:p>
    <w:p w14:paraId="6386B0BA" w14:textId="6FDD954D" w:rsidR="00491D95" w:rsidRDefault="00491D95">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_Toc114573308 \h </w:instrText>
      </w:r>
      <w:r>
        <w:rPr>
          <w:noProof/>
        </w:rPr>
      </w:r>
      <w:r>
        <w:rPr>
          <w:noProof/>
        </w:rPr>
        <w:fldChar w:fldCharType="separate"/>
      </w:r>
      <w:r>
        <w:rPr>
          <w:noProof/>
        </w:rPr>
        <w:t>159</w:t>
      </w:r>
      <w:r>
        <w:rPr>
          <w:noProof/>
        </w:rPr>
        <w:fldChar w:fldCharType="end"/>
      </w:r>
    </w:p>
    <w:p w14:paraId="4136B95F" w14:textId="18C09E0D" w:rsidR="00491D95" w:rsidRDefault="00491D95">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_Toc114573309 \h </w:instrText>
      </w:r>
      <w:r>
        <w:rPr>
          <w:noProof/>
        </w:rPr>
      </w:r>
      <w:r>
        <w:rPr>
          <w:noProof/>
        </w:rPr>
        <w:fldChar w:fldCharType="separate"/>
      </w:r>
      <w:r>
        <w:rPr>
          <w:noProof/>
        </w:rPr>
        <w:t>160</w:t>
      </w:r>
      <w:r>
        <w:rPr>
          <w:noProof/>
        </w:rPr>
        <w:fldChar w:fldCharType="end"/>
      </w:r>
    </w:p>
    <w:p w14:paraId="6B723745" w14:textId="0D6EFD73" w:rsidR="00491D95" w:rsidRDefault="00491D95">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36138F">
        <w:rPr>
          <w:noProof/>
          <w:lang w:val="en-US"/>
        </w:rPr>
        <w:t>PTT</w:t>
      </w:r>
      <w:r>
        <w:rPr>
          <w:noProof/>
        </w:rPr>
        <w:t xml:space="preserve"> service settings</w:t>
      </w:r>
      <w:r>
        <w:rPr>
          <w:noProof/>
        </w:rPr>
        <w:tab/>
      </w:r>
      <w:r>
        <w:rPr>
          <w:noProof/>
        </w:rPr>
        <w:fldChar w:fldCharType="begin" w:fldLock="1"/>
      </w:r>
      <w:r>
        <w:rPr>
          <w:noProof/>
        </w:rPr>
        <w:instrText xml:space="preserve"> PAGEREF _Toc114573310 \h </w:instrText>
      </w:r>
      <w:r>
        <w:rPr>
          <w:noProof/>
        </w:rPr>
      </w:r>
      <w:r>
        <w:rPr>
          <w:noProof/>
        </w:rPr>
        <w:fldChar w:fldCharType="separate"/>
      </w:r>
      <w:r>
        <w:rPr>
          <w:noProof/>
        </w:rPr>
        <w:t>161</w:t>
      </w:r>
      <w:r>
        <w:rPr>
          <w:noProof/>
        </w:rPr>
        <w:fldChar w:fldCharType="end"/>
      </w:r>
    </w:p>
    <w:p w14:paraId="17BF3007" w14:textId="213B0B9B" w:rsidR="00491D95" w:rsidRDefault="00491D95">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_Toc114573311 \h </w:instrText>
      </w:r>
      <w:r>
        <w:rPr>
          <w:noProof/>
        </w:rPr>
      </w:r>
      <w:r>
        <w:rPr>
          <w:noProof/>
        </w:rPr>
        <w:fldChar w:fldCharType="separate"/>
      </w:r>
      <w:r>
        <w:rPr>
          <w:noProof/>
        </w:rPr>
        <w:t>162</w:t>
      </w:r>
      <w:r>
        <w:rPr>
          <w:noProof/>
        </w:rPr>
        <w:fldChar w:fldCharType="end"/>
      </w:r>
    </w:p>
    <w:p w14:paraId="1CA24DFE" w14:textId="2F4C379C" w:rsidR="00491D95" w:rsidRDefault="00491D9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_Toc114573312 \h </w:instrText>
      </w:r>
      <w:r>
        <w:rPr>
          <w:noProof/>
        </w:rPr>
      </w:r>
      <w:r>
        <w:rPr>
          <w:noProof/>
        </w:rPr>
        <w:fldChar w:fldCharType="separate"/>
      </w:r>
      <w:r>
        <w:rPr>
          <w:noProof/>
        </w:rPr>
        <w:t>163</w:t>
      </w:r>
      <w:r>
        <w:rPr>
          <w:noProof/>
        </w:rPr>
        <w:fldChar w:fldCharType="end"/>
      </w:r>
    </w:p>
    <w:p w14:paraId="1996CDC3" w14:textId="2D464DA4" w:rsidR="00491D95" w:rsidRDefault="00491D9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_Toc114573313 \h </w:instrText>
      </w:r>
      <w:r>
        <w:rPr>
          <w:noProof/>
        </w:rPr>
      </w:r>
      <w:r>
        <w:rPr>
          <w:noProof/>
        </w:rPr>
        <w:fldChar w:fldCharType="separate"/>
      </w:r>
      <w:r>
        <w:rPr>
          <w:noProof/>
        </w:rPr>
        <w:t>163</w:t>
      </w:r>
      <w:r>
        <w:rPr>
          <w:noProof/>
        </w:rPr>
        <w:fldChar w:fldCharType="end"/>
      </w:r>
    </w:p>
    <w:p w14:paraId="49606611" w14:textId="053C4E96" w:rsidR="00491D95" w:rsidRDefault="00491D95">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_Toc114573314 \h </w:instrText>
      </w:r>
      <w:r>
        <w:rPr>
          <w:noProof/>
        </w:rPr>
      </w:r>
      <w:r>
        <w:rPr>
          <w:noProof/>
        </w:rPr>
        <w:fldChar w:fldCharType="separate"/>
      </w:r>
      <w:r>
        <w:rPr>
          <w:noProof/>
        </w:rPr>
        <w:t>163</w:t>
      </w:r>
      <w:r>
        <w:rPr>
          <w:noProof/>
        </w:rPr>
        <w:fldChar w:fldCharType="end"/>
      </w:r>
    </w:p>
    <w:p w14:paraId="123864CF" w14:textId="05C0F016" w:rsidR="00491D95" w:rsidRDefault="00491D9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_Toc114573315 \h </w:instrText>
      </w:r>
      <w:r>
        <w:rPr>
          <w:noProof/>
        </w:rPr>
      </w:r>
      <w:r>
        <w:rPr>
          <w:noProof/>
        </w:rPr>
        <w:fldChar w:fldCharType="separate"/>
      </w:r>
      <w:r>
        <w:rPr>
          <w:noProof/>
        </w:rPr>
        <w:t>164</w:t>
      </w:r>
      <w:r>
        <w:rPr>
          <w:noProof/>
        </w:rPr>
        <w:fldChar w:fldCharType="end"/>
      </w:r>
    </w:p>
    <w:p w14:paraId="18800961" w14:textId="37EED447" w:rsidR="00491D95" w:rsidRDefault="00491D9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_Toc114573316 \h </w:instrText>
      </w:r>
      <w:r>
        <w:rPr>
          <w:noProof/>
        </w:rPr>
      </w:r>
      <w:r>
        <w:rPr>
          <w:noProof/>
        </w:rPr>
        <w:fldChar w:fldCharType="separate"/>
      </w:r>
      <w:r>
        <w:rPr>
          <w:noProof/>
        </w:rPr>
        <w:t>165</w:t>
      </w:r>
      <w:r>
        <w:rPr>
          <w:noProof/>
        </w:rPr>
        <w:fldChar w:fldCharType="end"/>
      </w:r>
    </w:p>
    <w:p w14:paraId="02F4A037" w14:textId="18A9BF5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7.3.4</w:t>
      </w:r>
      <w:r>
        <w:rPr>
          <w:rFonts w:asciiTheme="minorHAnsi" w:eastAsiaTheme="minorEastAsia" w:hAnsiTheme="minorHAnsi" w:cstheme="minorBidi"/>
          <w:noProof/>
          <w:sz w:val="22"/>
          <w:szCs w:val="22"/>
          <w:lang w:eastAsia="en-GB"/>
        </w:rPr>
        <w:tab/>
      </w:r>
      <w:r>
        <w:rPr>
          <w:noProof/>
        </w:rPr>
        <w:t>Receiving SIP PUBL</w:t>
      </w:r>
      <w:r w:rsidRPr="0036138F">
        <w:rPr>
          <w:noProof/>
          <w:lang w:val="en-US"/>
        </w:rPr>
        <w:t>I</w:t>
      </w:r>
      <w:r>
        <w:rPr>
          <w:noProof/>
        </w:rPr>
        <w:t xml:space="preserve">SH request for </w:t>
      </w:r>
      <w:r w:rsidRPr="0036138F">
        <w:rPr>
          <w:noProof/>
          <w:lang w:val="en-US"/>
        </w:rPr>
        <w:t>MCPTT service</w:t>
      </w:r>
      <w:r>
        <w:rPr>
          <w:noProof/>
        </w:rPr>
        <w:t xml:space="preserve"> settings only</w:t>
      </w:r>
      <w:r>
        <w:rPr>
          <w:noProof/>
        </w:rPr>
        <w:tab/>
      </w:r>
      <w:r>
        <w:rPr>
          <w:noProof/>
        </w:rPr>
        <w:fldChar w:fldCharType="begin" w:fldLock="1"/>
      </w:r>
      <w:r>
        <w:rPr>
          <w:noProof/>
        </w:rPr>
        <w:instrText xml:space="preserve"> PAGEREF _Toc114573317 \h </w:instrText>
      </w:r>
      <w:r>
        <w:rPr>
          <w:noProof/>
        </w:rPr>
      </w:r>
      <w:r>
        <w:rPr>
          <w:noProof/>
        </w:rPr>
        <w:fldChar w:fldCharType="separate"/>
      </w:r>
      <w:r>
        <w:rPr>
          <w:noProof/>
        </w:rPr>
        <w:t>167</w:t>
      </w:r>
      <w:r>
        <w:rPr>
          <w:noProof/>
        </w:rPr>
        <w:fldChar w:fldCharType="end"/>
      </w:r>
    </w:p>
    <w:p w14:paraId="7DB30683" w14:textId="0A9A32A8" w:rsidR="00491D95" w:rsidRDefault="00491D9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_Toc114573318 \h </w:instrText>
      </w:r>
      <w:r>
        <w:rPr>
          <w:noProof/>
        </w:rPr>
      </w:r>
      <w:r>
        <w:rPr>
          <w:noProof/>
        </w:rPr>
        <w:fldChar w:fldCharType="separate"/>
      </w:r>
      <w:r>
        <w:rPr>
          <w:noProof/>
        </w:rPr>
        <w:t>168</w:t>
      </w:r>
      <w:r>
        <w:rPr>
          <w:noProof/>
        </w:rPr>
        <w:fldChar w:fldCharType="end"/>
      </w:r>
    </w:p>
    <w:p w14:paraId="580DDA0F" w14:textId="35334935" w:rsidR="00491D95" w:rsidRDefault="00491D95">
      <w:pPr>
        <w:pStyle w:val="TOC3"/>
        <w:rPr>
          <w:rFonts w:asciiTheme="minorHAnsi" w:eastAsiaTheme="minorEastAsia" w:hAnsiTheme="minorHAnsi" w:cstheme="minorBidi"/>
          <w:noProof/>
          <w:sz w:val="22"/>
          <w:szCs w:val="22"/>
          <w:lang w:eastAsia="en-GB"/>
        </w:rPr>
      </w:pPr>
      <w:r>
        <w:rPr>
          <w:noProof/>
        </w:rPr>
        <w:t>7.3.</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_Toc114573319 \h </w:instrText>
      </w:r>
      <w:r>
        <w:rPr>
          <w:noProof/>
        </w:rPr>
      </w:r>
      <w:r>
        <w:rPr>
          <w:noProof/>
        </w:rPr>
        <w:fldChar w:fldCharType="separate"/>
      </w:r>
      <w:r>
        <w:rPr>
          <w:noProof/>
        </w:rPr>
        <w:t>168</w:t>
      </w:r>
      <w:r>
        <w:rPr>
          <w:noProof/>
        </w:rPr>
        <w:fldChar w:fldCharType="end"/>
      </w:r>
    </w:p>
    <w:p w14:paraId="267355C8" w14:textId="22FE3DE9" w:rsidR="00491D95" w:rsidRDefault="00491D95">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_Toc114573320 \h </w:instrText>
      </w:r>
      <w:r>
        <w:rPr>
          <w:noProof/>
        </w:rPr>
      </w:r>
      <w:r>
        <w:rPr>
          <w:noProof/>
        </w:rPr>
        <w:fldChar w:fldCharType="separate"/>
      </w:r>
      <w:r>
        <w:rPr>
          <w:noProof/>
        </w:rPr>
        <w:t>168</w:t>
      </w:r>
      <w:r>
        <w:rPr>
          <w:noProof/>
        </w:rPr>
        <w:fldChar w:fldCharType="end"/>
      </w:r>
    </w:p>
    <w:p w14:paraId="31AE9573" w14:textId="052B3932" w:rsidR="00491D95" w:rsidRDefault="00491D95">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36138F">
        <w:rPr>
          <w:noProof/>
          <w:lang w:val="en-US"/>
        </w:rPr>
        <w:t>MCPTT service</w:t>
      </w:r>
      <w:r>
        <w:rPr>
          <w:noProof/>
        </w:rPr>
        <w:t xml:space="preserve"> settings</w:t>
      </w:r>
      <w:r>
        <w:rPr>
          <w:noProof/>
        </w:rPr>
        <w:tab/>
      </w:r>
      <w:r>
        <w:rPr>
          <w:noProof/>
        </w:rPr>
        <w:fldChar w:fldCharType="begin" w:fldLock="1"/>
      </w:r>
      <w:r>
        <w:rPr>
          <w:noProof/>
        </w:rPr>
        <w:instrText xml:space="preserve"> PAGEREF _Toc114573321 \h </w:instrText>
      </w:r>
      <w:r>
        <w:rPr>
          <w:noProof/>
        </w:rPr>
      </w:r>
      <w:r>
        <w:rPr>
          <w:noProof/>
        </w:rPr>
        <w:fldChar w:fldCharType="separate"/>
      </w:r>
      <w:r>
        <w:rPr>
          <w:noProof/>
        </w:rPr>
        <w:t>169</w:t>
      </w:r>
      <w:r>
        <w:rPr>
          <w:noProof/>
        </w:rPr>
        <w:fldChar w:fldCharType="end"/>
      </w:r>
    </w:p>
    <w:p w14:paraId="11A834AC" w14:textId="55184470" w:rsidR="00491D95" w:rsidRDefault="00491D9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_Toc114573322 \h </w:instrText>
      </w:r>
      <w:r>
        <w:rPr>
          <w:noProof/>
        </w:rPr>
      </w:r>
      <w:r>
        <w:rPr>
          <w:noProof/>
        </w:rPr>
        <w:fldChar w:fldCharType="separate"/>
      </w:r>
      <w:r>
        <w:rPr>
          <w:noProof/>
        </w:rPr>
        <w:t>169</w:t>
      </w:r>
      <w:r>
        <w:rPr>
          <w:noProof/>
        </w:rPr>
        <w:fldChar w:fldCharType="end"/>
      </w:r>
    </w:p>
    <w:p w14:paraId="7CF9606E" w14:textId="7DE7CACD"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7.4</w:t>
      </w:r>
      <w:r>
        <w:rPr>
          <w:rFonts w:asciiTheme="minorHAnsi" w:eastAsiaTheme="minorEastAsia" w:hAnsiTheme="minorHAnsi" w:cstheme="minorBidi"/>
          <w:noProof/>
          <w:sz w:val="22"/>
          <w:szCs w:val="22"/>
          <w:lang w:eastAsia="en-GB"/>
        </w:rPr>
        <w:tab/>
      </w:r>
      <w:r w:rsidRPr="0036138F">
        <w:rPr>
          <w:noProof/>
          <w:lang w:val="en-US"/>
        </w:rPr>
        <w:t>Coding</w:t>
      </w:r>
      <w:r>
        <w:rPr>
          <w:noProof/>
        </w:rPr>
        <w:tab/>
      </w:r>
      <w:r>
        <w:rPr>
          <w:noProof/>
        </w:rPr>
        <w:fldChar w:fldCharType="begin" w:fldLock="1"/>
      </w:r>
      <w:r>
        <w:rPr>
          <w:noProof/>
        </w:rPr>
        <w:instrText xml:space="preserve"> PAGEREF _Toc114573323 \h </w:instrText>
      </w:r>
      <w:r>
        <w:rPr>
          <w:noProof/>
        </w:rPr>
      </w:r>
      <w:r>
        <w:rPr>
          <w:noProof/>
        </w:rPr>
        <w:fldChar w:fldCharType="separate"/>
      </w:r>
      <w:r>
        <w:rPr>
          <w:noProof/>
        </w:rPr>
        <w:t>169</w:t>
      </w:r>
      <w:r>
        <w:rPr>
          <w:noProof/>
        </w:rPr>
        <w:fldChar w:fldCharType="end"/>
      </w:r>
    </w:p>
    <w:p w14:paraId="05F553C6" w14:textId="0C951158" w:rsidR="00491D95" w:rsidRDefault="00491D95">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_Toc114573324 \h </w:instrText>
      </w:r>
      <w:r>
        <w:rPr>
          <w:noProof/>
        </w:rPr>
      </w:r>
      <w:r>
        <w:rPr>
          <w:noProof/>
        </w:rPr>
        <w:fldChar w:fldCharType="separate"/>
      </w:r>
      <w:r>
        <w:rPr>
          <w:noProof/>
        </w:rPr>
        <w:t>169</w:t>
      </w:r>
      <w:r>
        <w:rPr>
          <w:noProof/>
        </w:rPr>
        <w:fldChar w:fldCharType="end"/>
      </w:r>
    </w:p>
    <w:p w14:paraId="2F9B977E" w14:textId="33AE538B" w:rsidR="00491D95" w:rsidRDefault="00491D95">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_Toc114573325 \h </w:instrText>
      </w:r>
      <w:r>
        <w:rPr>
          <w:noProof/>
        </w:rPr>
      </w:r>
      <w:r>
        <w:rPr>
          <w:noProof/>
        </w:rPr>
        <w:fldChar w:fldCharType="separate"/>
      </w:r>
      <w:r>
        <w:rPr>
          <w:noProof/>
        </w:rPr>
        <w:t>169</w:t>
      </w:r>
      <w:r>
        <w:rPr>
          <w:noProof/>
        </w:rPr>
        <w:fldChar w:fldCharType="end"/>
      </w:r>
    </w:p>
    <w:p w14:paraId="7F0F77F7" w14:textId="3BBA2623"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application/poc-settings+xml MIME type</w:t>
      </w:r>
      <w:r>
        <w:rPr>
          <w:noProof/>
        </w:rPr>
        <w:tab/>
      </w:r>
      <w:r>
        <w:rPr>
          <w:noProof/>
        </w:rPr>
        <w:fldChar w:fldCharType="begin" w:fldLock="1"/>
      </w:r>
      <w:r>
        <w:rPr>
          <w:noProof/>
        </w:rPr>
        <w:instrText xml:space="preserve"> PAGEREF _Toc114573326 \h </w:instrText>
      </w:r>
      <w:r>
        <w:rPr>
          <w:noProof/>
        </w:rPr>
      </w:r>
      <w:r>
        <w:rPr>
          <w:noProof/>
        </w:rPr>
        <w:fldChar w:fldCharType="separate"/>
      </w:r>
      <w:r>
        <w:rPr>
          <w:noProof/>
        </w:rPr>
        <w:t>170</w:t>
      </w:r>
      <w:r>
        <w:rPr>
          <w:noProof/>
        </w:rPr>
        <w:fldChar w:fldCharType="end"/>
      </w:r>
    </w:p>
    <w:p w14:paraId="0F7A2B9B" w14:textId="7BA0892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_Toc114573327 \h </w:instrText>
      </w:r>
      <w:r>
        <w:rPr>
          <w:noProof/>
        </w:rPr>
      </w:r>
      <w:r>
        <w:rPr>
          <w:noProof/>
        </w:rPr>
        <w:fldChar w:fldCharType="separate"/>
      </w:r>
      <w:r>
        <w:rPr>
          <w:noProof/>
        </w:rPr>
        <w:t>170</w:t>
      </w:r>
      <w:r>
        <w:rPr>
          <w:noProof/>
        </w:rPr>
        <w:fldChar w:fldCharType="end"/>
      </w:r>
    </w:p>
    <w:p w14:paraId="5CE789F0" w14:textId="519D54D5"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_Toc114573328 \h </w:instrText>
      </w:r>
      <w:r>
        <w:rPr>
          <w:noProof/>
        </w:rPr>
      </w:r>
      <w:r>
        <w:rPr>
          <w:noProof/>
        </w:rPr>
        <w:fldChar w:fldCharType="separate"/>
      </w:r>
      <w:r>
        <w:rPr>
          <w:noProof/>
        </w:rPr>
        <w:t>170</w:t>
      </w:r>
      <w:r>
        <w:rPr>
          <w:noProof/>
        </w:rPr>
        <w:fldChar w:fldCharType="end"/>
      </w:r>
    </w:p>
    <w:p w14:paraId="39A3919B" w14:textId="2FC6254A" w:rsidR="00491D95" w:rsidRDefault="00491D9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_Toc114573329 \h </w:instrText>
      </w:r>
      <w:r>
        <w:rPr>
          <w:noProof/>
        </w:rPr>
      </w:r>
      <w:r>
        <w:rPr>
          <w:noProof/>
        </w:rPr>
        <w:fldChar w:fldCharType="separate"/>
      </w:r>
      <w:r>
        <w:rPr>
          <w:noProof/>
        </w:rPr>
        <w:t>171</w:t>
      </w:r>
      <w:r>
        <w:rPr>
          <w:noProof/>
        </w:rPr>
        <w:fldChar w:fldCharType="end"/>
      </w:r>
    </w:p>
    <w:p w14:paraId="5315C3D8" w14:textId="466A0042" w:rsidR="00491D95" w:rsidRDefault="00491D9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_Toc114573330 \h </w:instrText>
      </w:r>
      <w:r>
        <w:rPr>
          <w:noProof/>
        </w:rPr>
      </w:r>
      <w:r>
        <w:rPr>
          <w:noProof/>
        </w:rPr>
        <w:fldChar w:fldCharType="separate"/>
      </w:r>
      <w:r>
        <w:rPr>
          <w:noProof/>
        </w:rPr>
        <w:t>171</w:t>
      </w:r>
      <w:r>
        <w:rPr>
          <w:noProof/>
        </w:rPr>
        <w:fldChar w:fldCharType="end"/>
      </w:r>
    </w:p>
    <w:p w14:paraId="05071BD3" w14:textId="67FCD2A2" w:rsidR="00491D95" w:rsidRDefault="00491D95">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_Toc114573331 \h </w:instrText>
      </w:r>
      <w:r>
        <w:rPr>
          <w:noProof/>
        </w:rPr>
      </w:r>
      <w:r>
        <w:rPr>
          <w:noProof/>
        </w:rPr>
        <w:fldChar w:fldCharType="separate"/>
      </w:r>
      <w:r>
        <w:rPr>
          <w:noProof/>
        </w:rPr>
        <w:t>171</w:t>
      </w:r>
      <w:r>
        <w:rPr>
          <w:noProof/>
        </w:rPr>
        <w:fldChar w:fldCharType="end"/>
      </w:r>
    </w:p>
    <w:p w14:paraId="7CC325C5" w14:textId="5483C817" w:rsidR="00491D95" w:rsidRDefault="00491D9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_Toc114573332 \h </w:instrText>
      </w:r>
      <w:r>
        <w:rPr>
          <w:noProof/>
        </w:rPr>
      </w:r>
      <w:r>
        <w:rPr>
          <w:noProof/>
        </w:rPr>
        <w:fldChar w:fldCharType="separate"/>
      </w:r>
      <w:r>
        <w:rPr>
          <w:noProof/>
        </w:rPr>
        <w:t>172</w:t>
      </w:r>
      <w:r>
        <w:rPr>
          <w:noProof/>
        </w:rPr>
        <w:fldChar w:fldCharType="end"/>
      </w:r>
    </w:p>
    <w:p w14:paraId="658CF8A4" w14:textId="796A7342" w:rsidR="00491D95" w:rsidRDefault="00491D9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_Toc114573333 \h </w:instrText>
      </w:r>
      <w:r>
        <w:rPr>
          <w:noProof/>
        </w:rPr>
      </w:r>
      <w:r>
        <w:rPr>
          <w:noProof/>
        </w:rPr>
        <w:fldChar w:fldCharType="separate"/>
      </w:r>
      <w:r>
        <w:rPr>
          <w:noProof/>
        </w:rPr>
        <w:t>172</w:t>
      </w:r>
      <w:r>
        <w:rPr>
          <w:noProof/>
        </w:rPr>
        <w:fldChar w:fldCharType="end"/>
      </w:r>
    </w:p>
    <w:p w14:paraId="6C2B9201" w14:textId="11154A93" w:rsidR="00491D95" w:rsidRDefault="00491D9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_Toc114573334 \h </w:instrText>
      </w:r>
      <w:r>
        <w:rPr>
          <w:noProof/>
        </w:rPr>
      </w:r>
      <w:r>
        <w:rPr>
          <w:noProof/>
        </w:rPr>
        <w:fldChar w:fldCharType="separate"/>
      </w:r>
      <w:r>
        <w:rPr>
          <w:noProof/>
        </w:rPr>
        <w:t>172</w:t>
      </w:r>
      <w:r>
        <w:rPr>
          <w:noProof/>
        </w:rPr>
        <w:fldChar w:fldCharType="end"/>
      </w:r>
    </w:p>
    <w:p w14:paraId="5E8D15D1" w14:textId="4B699C60" w:rsidR="00491D95" w:rsidRDefault="00491D9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_Toc114573335 \h </w:instrText>
      </w:r>
      <w:r>
        <w:rPr>
          <w:noProof/>
        </w:rPr>
      </w:r>
      <w:r>
        <w:rPr>
          <w:noProof/>
        </w:rPr>
        <w:fldChar w:fldCharType="separate"/>
      </w:r>
      <w:r>
        <w:rPr>
          <w:noProof/>
        </w:rPr>
        <w:t>174</w:t>
      </w:r>
      <w:r>
        <w:rPr>
          <w:noProof/>
        </w:rPr>
        <w:fldChar w:fldCharType="end"/>
      </w:r>
    </w:p>
    <w:p w14:paraId="658ACAAA" w14:textId="0735519F" w:rsidR="00491D95" w:rsidRDefault="00491D9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_Toc114573336 \h </w:instrText>
      </w:r>
      <w:r>
        <w:rPr>
          <w:noProof/>
        </w:rPr>
      </w:r>
      <w:r>
        <w:rPr>
          <w:noProof/>
        </w:rPr>
        <w:fldChar w:fldCharType="separate"/>
      </w:r>
      <w:r>
        <w:rPr>
          <w:noProof/>
        </w:rPr>
        <w:t>174</w:t>
      </w:r>
      <w:r>
        <w:rPr>
          <w:noProof/>
        </w:rPr>
        <w:fldChar w:fldCharType="end"/>
      </w:r>
    </w:p>
    <w:p w14:paraId="188DD080" w14:textId="64DBBF07" w:rsidR="00491D95" w:rsidRDefault="00491D9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_Toc114573337 \h </w:instrText>
      </w:r>
      <w:r>
        <w:rPr>
          <w:noProof/>
        </w:rPr>
      </w:r>
      <w:r>
        <w:rPr>
          <w:noProof/>
        </w:rPr>
        <w:fldChar w:fldCharType="separate"/>
      </w:r>
      <w:r>
        <w:rPr>
          <w:noProof/>
        </w:rPr>
        <w:t>174</w:t>
      </w:r>
      <w:r>
        <w:rPr>
          <w:noProof/>
        </w:rPr>
        <w:fldChar w:fldCharType="end"/>
      </w:r>
    </w:p>
    <w:p w14:paraId="138471D4" w14:textId="33D3F21D" w:rsidR="00491D95" w:rsidRDefault="00491D9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_Toc114573338 \h </w:instrText>
      </w:r>
      <w:r>
        <w:rPr>
          <w:noProof/>
        </w:rPr>
      </w:r>
      <w:r>
        <w:rPr>
          <w:noProof/>
        </w:rPr>
        <w:fldChar w:fldCharType="separate"/>
      </w:r>
      <w:r>
        <w:rPr>
          <w:noProof/>
        </w:rPr>
        <w:t>174</w:t>
      </w:r>
      <w:r>
        <w:rPr>
          <w:noProof/>
        </w:rPr>
        <w:fldChar w:fldCharType="end"/>
      </w:r>
    </w:p>
    <w:p w14:paraId="5B0F95C0" w14:textId="425ACB81" w:rsidR="00491D95" w:rsidRDefault="00491D95">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_Toc114573339 \h </w:instrText>
      </w:r>
      <w:r>
        <w:rPr>
          <w:noProof/>
        </w:rPr>
      </w:r>
      <w:r>
        <w:rPr>
          <w:noProof/>
        </w:rPr>
        <w:fldChar w:fldCharType="separate"/>
      </w:r>
      <w:r>
        <w:rPr>
          <w:noProof/>
        </w:rPr>
        <w:t>174</w:t>
      </w:r>
      <w:r>
        <w:rPr>
          <w:noProof/>
        </w:rPr>
        <w:fldChar w:fldCharType="end"/>
      </w:r>
    </w:p>
    <w:p w14:paraId="7FF0C861" w14:textId="48CDA265"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_Toc114573340 \h </w:instrText>
      </w:r>
      <w:r>
        <w:rPr>
          <w:noProof/>
        </w:rPr>
      </w:r>
      <w:r>
        <w:rPr>
          <w:noProof/>
        </w:rPr>
        <w:fldChar w:fldCharType="separate"/>
      </w:r>
      <w:r>
        <w:rPr>
          <w:noProof/>
        </w:rPr>
        <w:t>174</w:t>
      </w:r>
      <w:r>
        <w:rPr>
          <w:noProof/>
        </w:rPr>
        <w:fldChar w:fldCharType="end"/>
      </w:r>
    </w:p>
    <w:p w14:paraId="53442514" w14:textId="42F16CA0" w:rsidR="00491D95" w:rsidRDefault="00491D95">
      <w:pPr>
        <w:pStyle w:val="TOC4"/>
        <w:rPr>
          <w:rFonts w:asciiTheme="minorHAnsi" w:eastAsiaTheme="minorEastAsia" w:hAnsiTheme="minorHAnsi" w:cstheme="minorBidi"/>
          <w:noProof/>
          <w:sz w:val="22"/>
          <w:szCs w:val="22"/>
          <w:lang w:eastAsia="en-GB"/>
        </w:rPr>
      </w:pPr>
      <w:r>
        <w:rPr>
          <w:noProof/>
        </w:rPr>
        <w:t>8.3.</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_Toc114573341 \h </w:instrText>
      </w:r>
      <w:r>
        <w:rPr>
          <w:noProof/>
        </w:rPr>
      </w:r>
      <w:r>
        <w:rPr>
          <w:noProof/>
        </w:rPr>
        <w:fldChar w:fldCharType="separate"/>
      </w:r>
      <w:r>
        <w:rPr>
          <w:noProof/>
        </w:rPr>
        <w:t>175</w:t>
      </w:r>
      <w:r>
        <w:rPr>
          <w:noProof/>
        </w:rPr>
        <w:fldChar w:fldCharType="end"/>
      </w:r>
    </w:p>
    <w:p w14:paraId="784F4335" w14:textId="7A83E07F" w:rsidR="00491D95" w:rsidRDefault="00491D9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_Toc114573342 \h </w:instrText>
      </w:r>
      <w:r>
        <w:rPr>
          <w:noProof/>
        </w:rPr>
      </w:r>
      <w:r>
        <w:rPr>
          <w:noProof/>
        </w:rPr>
        <w:fldChar w:fldCharType="separate"/>
      </w:r>
      <w:r>
        <w:rPr>
          <w:noProof/>
        </w:rPr>
        <w:t>175</w:t>
      </w:r>
      <w:r>
        <w:rPr>
          <w:noProof/>
        </w:rPr>
        <w:fldChar w:fldCharType="end"/>
      </w:r>
    </w:p>
    <w:p w14:paraId="13D24B62" w14:textId="1EAEFD91" w:rsidR="00491D95" w:rsidRDefault="00491D9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_Toc114573343 \h </w:instrText>
      </w:r>
      <w:r>
        <w:rPr>
          <w:noProof/>
        </w:rPr>
      </w:r>
      <w:r>
        <w:rPr>
          <w:noProof/>
        </w:rPr>
        <w:fldChar w:fldCharType="separate"/>
      </w:r>
      <w:r>
        <w:rPr>
          <w:noProof/>
        </w:rPr>
        <w:t>175</w:t>
      </w:r>
      <w:r>
        <w:rPr>
          <w:noProof/>
        </w:rPr>
        <w:fldChar w:fldCharType="end"/>
      </w:r>
    </w:p>
    <w:p w14:paraId="05A29D49" w14:textId="14816F67"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_Toc114573344 \h </w:instrText>
      </w:r>
      <w:r>
        <w:rPr>
          <w:noProof/>
        </w:rPr>
      </w:r>
      <w:r>
        <w:rPr>
          <w:noProof/>
        </w:rPr>
        <w:fldChar w:fldCharType="separate"/>
      </w:r>
      <w:r>
        <w:rPr>
          <w:noProof/>
        </w:rPr>
        <w:t>175</w:t>
      </w:r>
      <w:r>
        <w:rPr>
          <w:noProof/>
        </w:rPr>
        <w:fldChar w:fldCharType="end"/>
      </w:r>
    </w:p>
    <w:p w14:paraId="4A78B337" w14:textId="62B72B29"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.1.2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_Toc114573345 \h </w:instrText>
      </w:r>
      <w:r>
        <w:rPr>
          <w:noProof/>
        </w:rPr>
      </w:r>
      <w:r>
        <w:rPr>
          <w:noProof/>
        </w:rPr>
        <w:fldChar w:fldCharType="separate"/>
      </w:r>
      <w:r>
        <w:rPr>
          <w:noProof/>
        </w:rPr>
        <w:t>175</w:t>
      </w:r>
      <w:r>
        <w:rPr>
          <w:noProof/>
        </w:rPr>
        <w:fldChar w:fldCharType="end"/>
      </w:r>
    </w:p>
    <w:p w14:paraId="13801994" w14:textId="6D4302DE" w:rsidR="00491D95" w:rsidRDefault="00491D9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_Toc114573346 \h </w:instrText>
      </w:r>
      <w:r>
        <w:rPr>
          <w:noProof/>
        </w:rPr>
      </w:r>
      <w:r>
        <w:rPr>
          <w:noProof/>
        </w:rPr>
        <w:fldChar w:fldCharType="separate"/>
      </w:r>
      <w:r>
        <w:rPr>
          <w:noProof/>
        </w:rPr>
        <w:t>176</w:t>
      </w:r>
      <w:r>
        <w:rPr>
          <w:noProof/>
        </w:rPr>
        <w:fldChar w:fldCharType="end"/>
      </w:r>
    </w:p>
    <w:p w14:paraId="3461F904" w14:textId="3E7839DB"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_Toc114573347 \h </w:instrText>
      </w:r>
      <w:r>
        <w:rPr>
          <w:noProof/>
        </w:rPr>
      </w:r>
      <w:r>
        <w:rPr>
          <w:noProof/>
        </w:rPr>
        <w:fldChar w:fldCharType="separate"/>
      </w:r>
      <w:r>
        <w:rPr>
          <w:noProof/>
        </w:rPr>
        <w:t>176</w:t>
      </w:r>
      <w:r>
        <w:rPr>
          <w:noProof/>
        </w:rPr>
        <w:fldChar w:fldCharType="end"/>
      </w:r>
    </w:p>
    <w:p w14:paraId="2D9AD569" w14:textId="02DAEF0E" w:rsidR="00491D95" w:rsidRDefault="00491D95">
      <w:pPr>
        <w:pStyle w:val="TOC4"/>
        <w:rPr>
          <w:rFonts w:asciiTheme="minorHAnsi" w:eastAsiaTheme="minorEastAsia" w:hAnsiTheme="minorHAnsi" w:cstheme="minorBidi"/>
          <w:noProof/>
          <w:sz w:val="22"/>
          <w:szCs w:val="22"/>
          <w:lang w:eastAsia="en-GB"/>
        </w:rPr>
      </w:pPr>
      <w:r>
        <w:rPr>
          <w:noProof/>
        </w:rPr>
        <w:t>8.</w:t>
      </w:r>
      <w:r w:rsidRPr="0036138F">
        <w:rPr>
          <w:noProof/>
          <w:lang w:val="en-US"/>
        </w:rPr>
        <w:t>4</w:t>
      </w:r>
      <w:r>
        <w:rPr>
          <w:noProof/>
        </w:rPr>
        <w:t>.</w:t>
      </w:r>
      <w:r w:rsidRPr="0036138F">
        <w:rPr>
          <w:noProof/>
          <w:lang w:val="en-US"/>
        </w:rPr>
        <w:t>2</w:t>
      </w:r>
      <w:r>
        <w:rPr>
          <w:noProof/>
        </w:rPr>
        <w:t>.2</w:t>
      </w:r>
      <w:r>
        <w:rPr>
          <w:rFonts w:asciiTheme="minorHAnsi" w:eastAsiaTheme="minorEastAsia" w:hAnsiTheme="minorHAnsi" w:cstheme="minorBidi"/>
          <w:noProof/>
          <w:sz w:val="22"/>
          <w:szCs w:val="22"/>
          <w:lang w:eastAsia="en-GB"/>
        </w:rPr>
        <w:tab/>
      </w:r>
      <w:r w:rsidRPr="0036138F">
        <w:rPr>
          <w:noProof/>
          <w:lang w:val="en-US"/>
        </w:rPr>
        <w:t>P</w:t>
      </w:r>
      <w:r>
        <w:rPr>
          <w:noProof/>
        </w:rPr>
        <w:t>articipating MCPTT function initiated</w:t>
      </w:r>
      <w:r>
        <w:rPr>
          <w:noProof/>
        </w:rPr>
        <w:tab/>
      </w:r>
      <w:r>
        <w:rPr>
          <w:noProof/>
        </w:rPr>
        <w:fldChar w:fldCharType="begin" w:fldLock="1"/>
      </w:r>
      <w:r>
        <w:rPr>
          <w:noProof/>
        </w:rPr>
        <w:instrText xml:space="preserve"> PAGEREF _Toc114573348 \h </w:instrText>
      </w:r>
      <w:r>
        <w:rPr>
          <w:noProof/>
        </w:rPr>
      </w:r>
      <w:r>
        <w:rPr>
          <w:noProof/>
        </w:rPr>
        <w:fldChar w:fldCharType="separate"/>
      </w:r>
      <w:r>
        <w:rPr>
          <w:noProof/>
        </w:rPr>
        <w:t>176</w:t>
      </w:r>
      <w:r>
        <w:rPr>
          <w:noProof/>
        </w:rPr>
        <w:fldChar w:fldCharType="end"/>
      </w:r>
    </w:p>
    <w:p w14:paraId="27F9F783" w14:textId="6D54DB5C" w:rsidR="00491D95" w:rsidRDefault="00491D9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_Toc114573349 \h </w:instrText>
      </w:r>
      <w:r>
        <w:rPr>
          <w:noProof/>
        </w:rPr>
      </w:r>
      <w:r>
        <w:rPr>
          <w:noProof/>
        </w:rPr>
        <w:fldChar w:fldCharType="separate"/>
      </w:r>
      <w:r>
        <w:rPr>
          <w:noProof/>
        </w:rPr>
        <w:t>177</w:t>
      </w:r>
      <w:r>
        <w:rPr>
          <w:noProof/>
        </w:rPr>
        <w:fldChar w:fldCharType="end"/>
      </w:r>
    </w:p>
    <w:p w14:paraId="3B991250" w14:textId="7E12F598" w:rsidR="00491D95" w:rsidRDefault="00491D9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_Toc114573350 \h </w:instrText>
      </w:r>
      <w:r>
        <w:rPr>
          <w:noProof/>
        </w:rPr>
      </w:r>
      <w:r>
        <w:rPr>
          <w:noProof/>
        </w:rPr>
        <w:fldChar w:fldCharType="separate"/>
      </w:r>
      <w:r>
        <w:rPr>
          <w:noProof/>
        </w:rPr>
        <w:t>177</w:t>
      </w:r>
      <w:r>
        <w:rPr>
          <w:noProof/>
        </w:rPr>
        <w:fldChar w:fldCharType="end"/>
      </w:r>
    </w:p>
    <w:p w14:paraId="7A6069F7" w14:textId="529020B7" w:rsidR="00491D95" w:rsidRDefault="00491D9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_Toc114573351 \h </w:instrText>
      </w:r>
      <w:r>
        <w:rPr>
          <w:noProof/>
        </w:rPr>
      </w:r>
      <w:r>
        <w:rPr>
          <w:noProof/>
        </w:rPr>
        <w:fldChar w:fldCharType="separate"/>
      </w:r>
      <w:r>
        <w:rPr>
          <w:noProof/>
        </w:rPr>
        <w:t>177</w:t>
      </w:r>
      <w:r>
        <w:rPr>
          <w:noProof/>
        </w:rPr>
        <w:fldChar w:fldCharType="end"/>
      </w:r>
    </w:p>
    <w:p w14:paraId="5FCE1FF1" w14:textId="24D130BB" w:rsidR="00491D95" w:rsidRDefault="00491D9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_Toc114573352 \h </w:instrText>
      </w:r>
      <w:r>
        <w:rPr>
          <w:noProof/>
        </w:rPr>
      </w:r>
      <w:r>
        <w:rPr>
          <w:noProof/>
        </w:rPr>
        <w:fldChar w:fldCharType="separate"/>
      </w:r>
      <w:r>
        <w:rPr>
          <w:noProof/>
        </w:rPr>
        <w:t>177</w:t>
      </w:r>
      <w:r>
        <w:rPr>
          <w:noProof/>
        </w:rPr>
        <w:fldChar w:fldCharType="end"/>
      </w:r>
    </w:p>
    <w:p w14:paraId="01AC3A18" w14:textId="0C40C9A0" w:rsidR="00491D95" w:rsidRDefault="00491D9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_Toc114573353 \h </w:instrText>
      </w:r>
      <w:r>
        <w:rPr>
          <w:noProof/>
        </w:rPr>
      </w:r>
      <w:r>
        <w:rPr>
          <w:noProof/>
        </w:rPr>
        <w:fldChar w:fldCharType="separate"/>
      </w:r>
      <w:r>
        <w:rPr>
          <w:noProof/>
        </w:rPr>
        <w:t>177</w:t>
      </w:r>
      <w:r>
        <w:rPr>
          <w:noProof/>
        </w:rPr>
        <w:fldChar w:fldCharType="end"/>
      </w:r>
    </w:p>
    <w:p w14:paraId="473D6084" w14:textId="0DE3D23B" w:rsidR="00491D95" w:rsidRDefault="00491D9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_Toc114573354 \h </w:instrText>
      </w:r>
      <w:r>
        <w:rPr>
          <w:noProof/>
        </w:rPr>
      </w:r>
      <w:r>
        <w:rPr>
          <w:noProof/>
        </w:rPr>
        <w:fldChar w:fldCharType="separate"/>
      </w:r>
      <w:r>
        <w:rPr>
          <w:noProof/>
        </w:rPr>
        <w:t>178</w:t>
      </w:r>
      <w:r>
        <w:rPr>
          <w:noProof/>
        </w:rPr>
        <w:fldChar w:fldCharType="end"/>
      </w:r>
    </w:p>
    <w:p w14:paraId="18AC91D5" w14:textId="27845A07" w:rsidR="00491D95" w:rsidRDefault="00491D9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_Toc114573355 \h </w:instrText>
      </w:r>
      <w:r>
        <w:rPr>
          <w:noProof/>
        </w:rPr>
      </w:r>
      <w:r>
        <w:rPr>
          <w:noProof/>
        </w:rPr>
        <w:fldChar w:fldCharType="separate"/>
      </w:r>
      <w:r>
        <w:rPr>
          <w:noProof/>
        </w:rPr>
        <w:t>179</w:t>
      </w:r>
      <w:r>
        <w:rPr>
          <w:noProof/>
        </w:rPr>
        <w:fldChar w:fldCharType="end"/>
      </w:r>
    </w:p>
    <w:p w14:paraId="2F6355BF" w14:textId="6AF2C049" w:rsidR="00491D95" w:rsidRDefault="00491D95">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sending a</w:t>
      </w:r>
      <w:r>
        <w:rPr>
          <w:noProof/>
        </w:rPr>
        <w:t>ffiliation status</w:t>
      </w:r>
      <w:r w:rsidRPr="0036138F">
        <w:rPr>
          <w:noProof/>
          <w:lang w:val="en-US"/>
        </w:rPr>
        <w:t xml:space="preserve"> change request in negotiated mode to target MCPTT user</w:t>
      </w:r>
      <w:r>
        <w:rPr>
          <w:noProof/>
        </w:rPr>
        <w:tab/>
      </w:r>
      <w:r>
        <w:rPr>
          <w:noProof/>
        </w:rPr>
        <w:fldChar w:fldCharType="begin" w:fldLock="1"/>
      </w:r>
      <w:r>
        <w:rPr>
          <w:noProof/>
        </w:rPr>
        <w:instrText xml:space="preserve"> PAGEREF _Toc114573356 \h </w:instrText>
      </w:r>
      <w:r>
        <w:rPr>
          <w:noProof/>
        </w:rPr>
      </w:r>
      <w:r>
        <w:rPr>
          <w:noProof/>
        </w:rPr>
        <w:fldChar w:fldCharType="separate"/>
      </w:r>
      <w:r>
        <w:rPr>
          <w:noProof/>
        </w:rPr>
        <w:t>180</w:t>
      </w:r>
      <w:r>
        <w:rPr>
          <w:noProof/>
        </w:rPr>
        <w:fldChar w:fldCharType="end"/>
      </w:r>
    </w:p>
    <w:p w14:paraId="10DD512A" w14:textId="0C50CC71" w:rsidR="00491D95" w:rsidRDefault="00491D95">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receiving a</w:t>
      </w:r>
      <w:r>
        <w:rPr>
          <w:noProof/>
        </w:rPr>
        <w:t>ffiliation status</w:t>
      </w:r>
      <w:r w:rsidRPr="0036138F">
        <w:rPr>
          <w:noProof/>
          <w:lang w:val="en-US"/>
        </w:rPr>
        <w:t xml:space="preserve"> change request in negotiated mode from authorized MCPTT user</w:t>
      </w:r>
      <w:r>
        <w:rPr>
          <w:noProof/>
        </w:rPr>
        <w:tab/>
      </w:r>
      <w:r>
        <w:rPr>
          <w:noProof/>
        </w:rPr>
        <w:fldChar w:fldCharType="begin" w:fldLock="1"/>
      </w:r>
      <w:r>
        <w:rPr>
          <w:noProof/>
        </w:rPr>
        <w:instrText xml:space="preserve"> PAGEREF _Toc114573357 \h </w:instrText>
      </w:r>
      <w:r>
        <w:rPr>
          <w:noProof/>
        </w:rPr>
      </w:r>
      <w:r>
        <w:rPr>
          <w:noProof/>
        </w:rPr>
        <w:fldChar w:fldCharType="separate"/>
      </w:r>
      <w:r>
        <w:rPr>
          <w:noProof/>
        </w:rPr>
        <w:t>180</w:t>
      </w:r>
      <w:r>
        <w:rPr>
          <w:noProof/>
        </w:rPr>
        <w:fldChar w:fldCharType="end"/>
      </w:r>
    </w:p>
    <w:p w14:paraId="157F6465" w14:textId="67475B71" w:rsidR="00491D95" w:rsidRDefault="00491D95">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_Toc114573358 \h </w:instrText>
      </w:r>
      <w:r>
        <w:rPr>
          <w:noProof/>
        </w:rPr>
      </w:r>
      <w:r>
        <w:rPr>
          <w:noProof/>
        </w:rPr>
        <w:fldChar w:fldCharType="separate"/>
      </w:r>
      <w:r>
        <w:rPr>
          <w:noProof/>
        </w:rPr>
        <w:t>181</w:t>
      </w:r>
      <w:r>
        <w:rPr>
          <w:noProof/>
        </w:rPr>
        <w:fldChar w:fldCharType="end"/>
      </w:r>
    </w:p>
    <w:p w14:paraId="533B29A4" w14:textId="57686FA9" w:rsidR="00491D95" w:rsidRDefault="00491D95">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_Toc114573359 \h </w:instrText>
      </w:r>
      <w:r>
        <w:rPr>
          <w:noProof/>
        </w:rPr>
      </w:r>
      <w:r>
        <w:rPr>
          <w:noProof/>
        </w:rPr>
        <w:fldChar w:fldCharType="separate"/>
      </w:r>
      <w:r>
        <w:rPr>
          <w:noProof/>
        </w:rPr>
        <w:t>182</w:t>
      </w:r>
      <w:r>
        <w:rPr>
          <w:noProof/>
        </w:rPr>
        <w:fldChar w:fldCharType="end"/>
      </w:r>
    </w:p>
    <w:p w14:paraId="1FB96633" w14:textId="55ABE2C3" w:rsidR="00491D95" w:rsidRDefault="00491D95">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_Toc114573360 \h </w:instrText>
      </w:r>
      <w:r>
        <w:rPr>
          <w:noProof/>
        </w:rPr>
      </w:r>
      <w:r>
        <w:rPr>
          <w:noProof/>
        </w:rPr>
        <w:fldChar w:fldCharType="separate"/>
      </w:r>
      <w:r>
        <w:rPr>
          <w:noProof/>
        </w:rPr>
        <w:t>182</w:t>
      </w:r>
      <w:r>
        <w:rPr>
          <w:noProof/>
        </w:rPr>
        <w:fldChar w:fldCharType="end"/>
      </w:r>
    </w:p>
    <w:p w14:paraId="26928267" w14:textId="0952885B" w:rsidR="00491D95" w:rsidRDefault="00491D95">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_Toc114573361 \h </w:instrText>
      </w:r>
      <w:r>
        <w:rPr>
          <w:noProof/>
        </w:rPr>
      </w:r>
      <w:r>
        <w:rPr>
          <w:noProof/>
        </w:rPr>
        <w:fldChar w:fldCharType="separate"/>
      </w:r>
      <w:r>
        <w:rPr>
          <w:noProof/>
        </w:rPr>
        <w:t>182</w:t>
      </w:r>
      <w:r>
        <w:rPr>
          <w:noProof/>
        </w:rPr>
        <w:fldChar w:fldCharType="end"/>
      </w:r>
    </w:p>
    <w:p w14:paraId="5DA17505" w14:textId="05339ECF" w:rsidR="00491D95" w:rsidRDefault="00491D95">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_Toc114573362 \h </w:instrText>
      </w:r>
      <w:r>
        <w:rPr>
          <w:noProof/>
        </w:rPr>
      </w:r>
      <w:r>
        <w:rPr>
          <w:noProof/>
        </w:rPr>
        <w:fldChar w:fldCharType="separate"/>
      </w:r>
      <w:r>
        <w:rPr>
          <w:noProof/>
        </w:rPr>
        <w:t>182</w:t>
      </w:r>
      <w:r>
        <w:rPr>
          <w:noProof/>
        </w:rPr>
        <w:fldChar w:fldCharType="end"/>
      </w:r>
    </w:p>
    <w:p w14:paraId="16132539" w14:textId="5DB7D96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_Toc114573363 \h </w:instrText>
      </w:r>
      <w:r>
        <w:rPr>
          <w:noProof/>
        </w:rPr>
      </w:r>
      <w:r>
        <w:rPr>
          <w:noProof/>
        </w:rPr>
        <w:fldChar w:fldCharType="separate"/>
      </w:r>
      <w:r>
        <w:rPr>
          <w:noProof/>
        </w:rPr>
        <w:t>182</w:t>
      </w:r>
      <w:r>
        <w:rPr>
          <w:noProof/>
        </w:rPr>
        <w:fldChar w:fldCharType="end"/>
      </w:r>
    </w:p>
    <w:p w14:paraId="7787BE77" w14:textId="66AFD01A" w:rsidR="00491D95" w:rsidRDefault="00491D95">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_Toc114573364 \h </w:instrText>
      </w:r>
      <w:r>
        <w:rPr>
          <w:noProof/>
        </w:rPr>
      </w:r>
      <w:r>
        <w:rPr>
          <w:noProof/>
        </w:rPr>
        <w:fldChar w:fldCharType="separate"/>
      </w:r>
      <w:r>
        <w:rPr>
          <w:noProof/>
        </w:rPr>
        <w:t>182</w:t>
      </w:r>
      <w:r>
        <w:rPr>
          <w:noProof/>
        </w:rPr>
        <w:fldChar w:fldCharType="end"/>
      </w:r>
    </w:p>
    <w:p w14:paraId="2DA2D55D" w14:textId="19F2A9F2" w:rsidR="00491D95" w:rsidRDefault="00491D95">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_Toc114573365 \h </w:instrText>
      </w:r>
      <w:r>
        <w:rPr>
          <w:noProof/>
        </w:rPr>
      </w:r>
      <w:r>
        <w:rPr>
          <w:noProof/>
        </w:rPr>
        <w:fldChar w:fldCharType="separate"/>
      </w:r>
      <w:r>
        <w:rPr>
          <w:noProof/>
        </w:rPr>
        <w:t>182</w:t>
      </w:r>
      <w:r>
        <w:rPr>
          <w:noProof/>
        </w:rPr>
        <w:fldChar w:fldCharType="end"/>
      </w:r>
    </w:p>
    <w:p w14:paraId="5AE02D9F" w14:textId="14898173" w:rsidR="00491D95" w:rsidRDefault="00491D95">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_Toc114573366 \h </w:instrText>
      </w:r>
      <w:r>
        <w:rPr>
          <w:noProof/>
        </w:rPr>
      </w:r>
      <w:r>
        <w:rPr>
          <w:noProof/>
        </w:rPr>
        <w:fldChar w:fldCharType="separate"/>
      </w:r>
      <w:r>
        <w:rPr>
          <w:noProof/>
        </w:rPr>
        <w:t>182</w:t>
      </w:r>
      <w:r>
        <w:rPr>
          <w:noProof/>
        </w:rPr>
        <w:fldChar w:fldCharType="end"/>
      </w:r>
    </w:p>
    <w:p w14:paraId="6543089F" w14:textId="77D42A3D" w:rsidR="00491D95" w:rsidRDefault="00491D95">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_Toc114573367 \h </w:instrText>
      </w:r>
      <w:r>
        <w:rPr>
          <w:noProof/>
        </w:rPr>
      </w:r>
      <w:r>
        <w:rPr>
          <w:noProof/>
        </w:rPr>
        <w:fldChar w:fldCharType="separate"/>
      </w:r>
      <w:r>
        <w:rPr>
          <w:noProof/>
        </w:rPr>
        <w:t>183</w:t>
      </w:r>
      <w:r>
        <w:rPr>
          <w:noProof/>
        </w:rPr>
        <w:fldChar w:fldCharType="end"/>
      </w:r>
    </w:p>
    <w:p w14:paraId="57AEB020" w14:textId="17423530" w:rsidR="00491D95" w:rsidRDefault="00491D95">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_Toc114573368 \h </w:instrText>
      </w:r>
      <w:r>
        <w:rPr>
          <w:noProof/>
        </w:rPr>
      </w:r>
      <w:r>
        <w:rPr>
          <w:noProof/>
        </w:rPr>
        <w:fldChar w:fldCharType="separate"/>
      </w:r>
      <w:r>
        <w:rPr>
          <w:noProof/>
        </w:rPr>
        <w:t>183</w:t>
      </w:r>
      <w:r>
        <w:rPr>
          <w:noProof/>
        </w:rPr>
        <w:fldChar w:fldCharType="end"/>
      </w:r>
    </w:p>
    <w:p w14:paraId="63A798D5" w14:textId="4601D955" w:rsidR="00491D95" w:rsidRDefault="00491D95">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_Toc114573369 \h </w:instrText>
      </w:r>
      <w:r>
        <w:rPr>
          <w:noProof/>
        </w:rPr>
      </w:r>
      <w:r>
        <w:rPr>
          <w:noProof/>
        </w:rPr>
        <w:fldChar w:fldCharType="separate"/>
      </w:r>
      <w:r>
        <w:rPr>
          <w:noProof/>
        </w:rPr>
        <w:t>186</w:t>
      </w:r>
      <w:r>
        <w:rPr>
          <w:noProof/>
        </w:rPr>
        <w:fldChar w:fldCharType="end"/>
      </w:r>
    </w:p>
    <w:p w14:paraId="2F9F2215" w14:textId="21455FE5" w:rsidR="00491D95" w:rsidRDefault="00491D95">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_Toc114573370 \h </w:instrText>
      </w:r>
      <w:r>
        <w:rPr>
          <w:noProof/>
        </w:rPr>
      </w:r>
      <w:r>
        <w:rPr>
          <w:noProof/>
        </w:rPr>
        <w:fldChar w:fldCharType="separate"/>
      </w:r>
      <w:r>
        <w:rPr>
          <w:noProof/>
        </w:rPr>
        <w:t>187</w:t>
      </w:r>
      <w:r>
        <w:rPr>
          <w:noProof/>
        </w:rPr>
        <w:fldChar w:fldCharType="end"/>
      </w:r>
    </w:p>
    <w:p w14:paraId="06EB5F64" w14:textId="2ADB39FB"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6</w:t>
      </w:r>
      <w:r>
        <w:rPr>
          <w:rFonts w:asciiTheme="minorHAnsi" w:eastAsiaTheme="minorEastAsia" w:hAnsiTheme="minorHAnsi" w:cstheme="minorBidi"/>
          <w:noProof/>
          <w:sz w:val="22"/>
          <w:szCs w:val="22"/>
          <w:lang w:eastAsia="en-GB"/>
        </w:rPr>
        <w:tab/>
      </w:r>
      <w:r w:rsidRPr="0036138F">
        <w:rPr>
          <w:noProof/>
          <w:lang w:val="en-US"/>
        </w:rPr>
        <w:t>Sending</w:t>
      </w:r>
      <w:r>
        <w:rPr>
          <w:noProof/>
        </w:rPr>
        <w:t xml:space="preserve"> </w:t>
      </w:r>
      <w:r w:rsidRPr="0036138F">
        <w:rPr>
          <w:noProof/>
          <w:lang w:val="en-US"/>
        </w:rPr>
        <w:t>a</w:t>
      </w:r>
      <w:r>
        <w:rPr>
          <w:noProof/>
        </w:rPr>
        <w:t xml:space="preserve">ffiliation </w:t>
      </w:r>
      <w:r w:rsidRPr="0036138F">
        <w:rPr>
          <w:noProof/>
          <w:lang w:val="en-US"/>
        </w:rPr>
        <w:t>status change towards MCPTT server owning MCPTT group procedure</w:t>
      </w:r>
      <w:r>
        <w:rPr>
          <w:noProof/>
        </w:rPr>
        <w:tab/>
      </w:r>
      <w:r>
        <w:rPr>
          <w:noProof/>
        </w:rPr>
        <w:fldChar w:fldCharType="begin" w:fldLock="1"/>
      </w:r>
      <w:r>
        <w:rPr>
          <w:noProof/>
        </w:rPr>
        <w:instrText xml:space="preserve"> PAGEREF _Toc114573371 \h </w:instrText>
      </w:r>
      <w:r>
        <w:rPr>
          <w:noProof/>
        </w:rPr>
      </w:r>
      <w:r>
        <w:rPr>
          <w:noProof/>
        </w:rPr>
        <w:fldChar w:fldCharType="separate"/>
      </w:r>
      <w:r>
        <w:rPr>
          <w:noProof/>
        </w:rPr>
        <w:t>187</w:t>
      </w:r>
      <w:r>
        <w:rPr>
          <w:noProof/>
        </w:rPr>
        <w:fldChar w:fldCharType="end"/>
      </w:r>
    </w:p>
    <w:p w14:paraId="0EB7380D" w14:textId="3D06599F" w:rsidR="00491D95" w:rsidRDefault="00491D95">
      <w:pPr>
        <w:pStyle w:val="TOC5"/>
        <w:rPr>
          <w:rFonts w:asciiTheme="minorHAnsi" w:eastAsiaTheme="minorEastAsia" w:hAnsiTheme="minorHAnsi" w:cstheme="minorBidi"/>
          <w:noProof/>
          <w:sz w:val="22"/>
          <w:szCs w:val="22"/>
          <w:lang w:eastAsia="en-GB"/>
        </w:rPr>
      </w:pPr>
      <w:r>
        <w:rPr>
          <w:noProof/>
        </w:rPr>
        <w:t>9.2.2.2.</w:t>
      </w:r>
      <w:r w:rsidRPr="0036138F">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36138F">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_Toc114573372 \h </w:instrText>
      </w:r>
      <w:r>
        <w:rPr>
          <w:noProof/>
        </w:rPr>
      </w:r>
      <w:r>
        <w:rPr>
          <w:noProof/>
        </w:rPr>
        <w:fldChar w:fldCharType="separate"/>
      </w:r>
      <w:r>
        <w:rPr>
          <w:noProof/>
        </w:rPr>
        <w:t>189</w:t>
      </w:r>
      <w:r>
        <w:rPr>
          <w:noProof/>
        </w:rPr>
        <w:fldChar w:fldCharType="end"/>
      </w:r>
    </w:p>
    <w:p w14:paraId="25EE1175" w14:textId="143E8AFA" w:rsidR="00491D95" w:rsidRDefault="00491D95">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36138F">
        <w:rPr>
          <w:noProof/>
          <w:lang w:val="en-US"/>
        </w:rPr>
        <w:t>authorizing</w:t>
      </w:r>
      <w:r>
        <w:rPr>
          <w:noProof/>
        </w:rPr>
        <w:t xml:space="preserve"> affiliation status change request in negotiated mode </w:t>
      </w:r>
      <w:r w:rsidRPr="0036138F">
        <w:rPr>
          <w:noProof/>
          <w:lang w:val="en-US"/>
        </w:rPr>
        <w:t xml:space="preserve">sent to served </w:t>
      </w:r>
      <w:r>
        <w:rPr>
          <w:noProof/>
        </w:rPr>
        <w:t>MCPTT user</w:t>
      </w:r>
      <w:r>
        <w:rPr>
          <w:noProof/>
        </w:rPr>
        <w:tab/>
      </w:r>
      <w:r>
        <w:rPr>
          <w:noProof/>
        </w:rPr>
        <w:fldChar w:fldCharType="begin" w:fldLock="1"/>
      </w:r>
      <w:r>
        <w:rPr>
          <w:noProof/>
        </w:rPr>
        <w:instrText xml:space="preserve"> PAGEREF _Toc114573373 \h </w:instrText>
      </w:r>
      <w:r>
        <w:rPr>
          <w:noProof/>
        </w:rPr>
      </w:r>
      <w:r>
        <w:rPr>
          <w:noProof/>
        </w:rPr>
        <w:fldChar w:fldCharType="separate"/>
      </w:r>
      <w:r>
        <w:rPr>
          <w:noProof/>
        </w:rPr>
        <w:t>192</w:t>
      </w:r>
      <w:r>
        <w:rPr>
          <w:noProof/>
        </w:rPr>
        <w:fldChar w:fldCharType="end"/>
      </w:r>
    </w:p>
    <w:p w14:paraId="39207AF7" w14:textId="1FDA8170" w:rsidR="00491D95" w:rsidRDefault="00491D95">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affiliation status change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_Toc114573374 \h </w:instrText>
      </w:r>
      <w:r>
        <w:rPr>
          <w:noProof/>
        </w:rPr>
      </w:r>
      <w:r>
        <w:rPr>
          <w:noProof/>
        </w:rPr>
        <w:fldChar w:fldCharType="separate"/>
      </w:r>
      <w:r>
        <w:rPr>
          <w:noProof/>
        </w:rPr>
        <w:t>192</w:t>
      </w:r>
      <w:r>
        <w:rPr>
          <w:noProof/>
        </w:rPr>
        <w:fldChar w:fldCharType="end"/>
      </w:r>
    </w:p>
    <w:p w14:paraId="2E1A17D2" w14:textId="7522C409" w:rsidR="00491D95" w:rsidRDefault="00491D95">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affiliation status </w:t>
      </w:r>
      <w:r w:rsidRPr="0036138F">
        <w:rPr>
          <w:noProof/>
          <w:lang w:val="en-US"/>
        </w:rPr>
        <w:t xml:space="preserve">towards another </w:t>
      </w:r>
      <w:r>
        <w:rPr>
          <w:noProof/>
        </w:rPr>
        <w:t>MCPTT user</w:t>
      </w:r>
      <w:r w:rsidRPr="0036138F">
        <w:rPr>
          <w:noProof/>
          <w:lang w:val="en-US"/>
        </w:rPr>
        <w:t xml:space="preserve"> procedure</w:t>
      </w:r>
      <w:r>
        <w:rPr>
          <w:noProof/>
        </w:rPr>
        <w:tab/>
      </w:r>
      <w:r>
        <w:rPr>
          <w:noProof/>
        </w:rPr>
        <w:fldChar w:fldCharType="begin" w:fldLock="1"/>
      </w:r>
      <w:r>
        <w:rPr>
          <w:noProof/>
        </w:rPr>
        <w:instrText xml:space="preserve"> PAGEREF _Toc114573375 \h </w:instrText>
      </w:r>
      <w:r>
        <w:rPr>
          <w:noProof/>
        </w:rPr>
      </w:r>
      <w:r>
        <w:rPr>
          <w:noProof/>
        </w:rPr>
        <w:fldChar w:fldCharType="separate"/>
      </w:r>
      <w:r>
        <w:rPr>
          <w:noProof/>
        </w:rPr>
        <w:t>193</w:t>
      </w:r>
      <w:r>
        <w:rPr>
          <w:noProof/>
        </w:rPr>
        <w:fldChar w:fldCharType="end"/>
      </w:r>
    </w:p>
    <w:p w14:paraId="3A108EB5" w14:textId="491CD8C5" w:rsidR="00491D95" w:rsidRDefault="00491D95">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_Toc114573376 \h </w:instrText>
      </w:r>
      <w:r>
        <w:rPr>
          <w:noProof/>
        </w:rPr>
      </w:r>
      <w:r>
        <w:rPr>
          <w:noProof/>
        </w:rPr>
        <w:fldChar w:fldCharType="separate"/>
      </w:r>
      <w:r>
        <w:rPr>
          <w:noProof/>
        </w:rPr>
        <w:t>194</w:t>
      </w:r>
      <w:r>
        <w:rPr>
          <w:noProof/>
        </w:rPr>
        <w:fldChar w:fldCharType="end"/>
      </w:r>
    </w:p>
    <w:p w14:paraId="283F912B" w14:textId="3EC09AE0" w:rsidR="00491D95" w:rsidRDefault="00491D95">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_Toc114573377 \h </w:instrText>
      </w:r>
      <w:r>
        <w:rPr>
          <w:noProof/>
        </w:rPr>
      </w:r>
      <w:r>
        <w:rPr>
          <w:noProof/>
        </w:rPr>
        <w:fldChar w:fldCharType="separate"/>
      </w:r>
      <w:r>
        <w:rPr>
          <w:noProof/>
        </w:rPr>
        <w:t>195</w:t>
      </w:r>
      <w:r>
        <w:rPr>
          <w:noProof/>
        </w:rPr>
        <w:fldChar w:fldCharType="end"/>
      </w:r>
    </w:p>
    <w:p w14:paraId="29B0E92D" w14:textId="58F554AC" w:rsidR="00491D95" w:rsidRDefault="00491D95">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_Toc114573378 \h </w:instrText>
      </w:r>
      <w:r>
        <w:rPr>
          <w:noProof/>
        </w:rPr>
      </w:r>
      <w:r>
        <w:rPr>
          <w:noProof/>
        </w:rPr>
        <w:fldChar w:fldCharType="separate"/>
      </w:r>
      <w:r>
        <w:rPr>
          <w:noProof/>
        </w:rPr>
        <w:t>196</w:t>
      </w:r>
      <w:r>
        <w:rPr>
          <w:noProof/>
        </w:rPr>
        <w:fldChar w:fldCharType="end"/>
      </w:r>
    </w:p>
    <w:p w14:paraId="02EE32ED" w14:textId="7A8E3291" w:rsidR="00491D95" w:rsidRDefault="00491D95">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_Toc114573379 \h </w:instrText>
      </w:r>
      <w:r>
        <w:rPr>
          <w:noProof/>
        </w:rPr>
      </w:r>
      <w:r>
        <w:rPr>
          <w:noProof/>
        </w:rPr>
        <w:fldChar w:fldCharType="separate"/>
      </w:r>
      <w:r>
        <w:rPr>
          <w:noProof/>
        </w:rPr>
        <w:t>196</w:t>
      </w:r>
      <w:r>
        <w:rPr>
          <w:noProof/>
        </w:rPr>
        <w:fldChar w:fldCharType="end"/>
      </w:r>
    </w:p>
    <w:p w14:paraId="07245DD5" w14:textId="102108EE" w:rsidR="00491D95" w:rsidRDefault="00491D95">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36138F">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_Toc114573380 \h </w:instrText>
      </w:r>
      <w:r>
        <w:rPr>
          <w:noProof/>
        </w:rPr>
      </w:r>
      <w:r>
        <w:rPr>
          <w:noProof/>
        </w:rPr>
        <w:fldChar w:fldCharType="separate"/>
      </w:r>
      <w:r>
        <w:rPr>
          <w:noProof/>
        </w:rPr>
        <w:t>197</w:t>
      </w:r>
      <w:r>
        <w:rPr>
          <w:noProof/>
        </w:rPr>
        <w:fldChar w:fldCharType="end"/>
      </w:r>
    </w:p>
    <w:p w14:paraId="19305C8C" w14:textId="628815F2" w:rsidR="00491D95" w:rsidRDefault="00491D95">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36138F">
        <w:rPr>
          <w:noProof/>
          <w:lang w:val="en-US"/>
        </w:rPr>
        <w:t xml:space="preserve">Forwarding </w:t>
      </w:r>
      <w:r>
        <w:rPr>
          <w:noProof/>
        </w:rPr>
        <w:t xml:space="preserve">subscription to group dynamic data </w:t>
      </w:r>
      <w:r w:rsidRPr="0036138F">
        <w:rPr>
          <w:noProof/>
          <w:lang w:val="en-US"/>
        </w:rPr>
        <w:t>towards the controlling MCPTT server procedure</w:t>
      </w:r>
      <w:r>
        <w:rPr>
          <w:noProof/>
        </w:rPr>
        <w:tab/>
      </w:r>
      <w:r>
        <w:rPr>
          <w:noProof/>
        </w:rPr>
        <w:fldChar w:fldCharType="begin" w:fldLock="1"/>
      </w:r>
      <w:r>
        <w:rPr>
          <w:noProof/>
        </w:rPr>
        <w:instrText xml:space="preserve"> PAGEREF _Toc114573381 \h </w:instrText>
      </w:r>
      <w:r>
        <w:rPr>
          <w:noProof/>
        </w:rPr>
      </w:r>
      <w:r>
        <w:rPr>
          <w:noProof/>
        </w:rPr>
        <w:fldChar w:fldCharType="separate"/>
      </w:r>
      <w:r>
        <w:rPr>
          <w:noProof/>
        </w:rPr>
        <w:t>198</w:t>
      </w:r>
      <w:r>
        <w:rPr>
          <w:noProof/>
        </w:rPr>
        <w:fldChar w:fldCharType="end"/>
      </w:r>
    </w:p>
    <w:p w14:paraId="6F5B18C0" w14:textId="1F365080" w:rsidR="00491D95" w:rsidRDefault="00491D95">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_Toc114573382 \h </w:instrText>
      </w:r>
      <w:r>
        <w:rPr>
          <w:noProof/>
        </w:rPr>
      </w:r>
      <w:r>
        <w:rPr>
          <w:noProof/>
        </w:rPr>
        <w:fldChar w:fldCharType="separate"/>
      </w:r>
      <w:r>
        <w:rPr>
          <w:noProof/>
        </w:rPr>
        <w:t>200</w:t>
      </w:r>
      <w:r>
        <w:rPr>
          <w:noProof/>
        </w:rPr>
        <w:fldChar w:fldCharType="end"/>
      </w:r>
    </w:p>
    <w:p w14:paraId="14D16DA9" w14:textId="0F72F48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_Toc114573383 \h </w:instrText>
      </w:r>
      <w:r>
        <w:rPr>
          <w:noProof/>
        </w:rPr>
      </w:r>
      <w:r>
        <w:rPr>
          <w:noProof/>
        </w:rPr>
        <w:fldChar w:fldCharType="separate"/>
      </w:r>
      <w:r>
        <w:rPr>
          <w:noProof/>
        </w:rPr>
        <w:t>200</w:t>
      </w:r>
      <w:r>
        <w:rPr>
          <w:noProof/>
        </w:rPr>
        <w:fldChar w:fldCharType="end"/>
      </w:r>
    </w:p>
    <w:p w14:paraId="4168977B" w14:textId="23B7C163"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_Toc114573384 \h </w:instrText>
      </w:r>
      <w:r>
        <w:rPr>
          <w:noProof/>
        </w:rPr>
      </w:r>
      <w:r>
        <w:rPr>
          <w:noProof/>
        </w:rPr>
        <w:fldChar w:fldCharType="separate"/>
      </w:r>
      <w:r>
        <w:rPr>
          <w:noProof/>
        </w:rPr>
        <w:t>200</w:t>
      </w:r>
      <w:r>
        <w:rPr>
          <w:noProof/>
        </w:rPr>
        <w:fldChar w:fldCharType="end"/>
      </w:r>
    </w:p>
    <w:p w14:paraId="64880E2B" w14:textId="7FA0C104" w:rsidR="00491D95" w:rsidRDefault="00491D95">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_Toc114573385 \h </w:instrText>
      </w:r>
      <w:r>
        <w:rPr>
          <w:noProof/>
        </w:rPr>
      </w:r>
      <w:r>
        <w:rPr>
          <w:noProof/>
        </w:rPr>
        <w:fldChar w:fldCharType="separate"/>
      </w:r>
      <w:r>
        <w:rPr>
          <w:noProof/>
        </w:rPr>
        <w:t>200</w:t>
      </w:r>
      <w:r>
        <w:rPr>
          <w:noProof/>
        </w:rPr>
        <w:fldChar w:fldCharType="end"/>
      </w:r>
    </w:p>
    <w:p w14:paraId="52946235" w14:textId="45BB3BB8"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_Toc114573386 \h </w:instrText>
      </w:r>
      <w:r>
        <w:rPr>
          <w:noProof/>
        </w:rPr>
      </w:r>
      <w:r>
        <w:rPr>
          <w:noProof/>
        </w:rPr>
        <w:fldChar w:fldCharType="separate"/>
      </w:r>
      <w:r>
        <w:rPr>
          <w:noProof/>
        </w:rPr>
        <w:t>202</w:t>
      </w:r>
      <w:r>
        <w:rPr>
          <w:noProof/>
        </w:rPr>
        <w:fldChar w:fldCharType="end"/>
      </w:r>
    </w:p>
    <w:p w14:paraId="21887C3F" w14:textId="2510688D"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_Toc114573387 \h </w:instrText>
      </w:r>
      <w:r>
        <w:rPr>
          <w:noProof/>
        </w:rPr>
      </w:r>
      <w:r>
        <w:rPr>
          <w:noProof/>
        </w:rPr>
        <w:fldChar w:fldCharType="separate"/>
      </w:r>
      <w:r>
        <w:rPr>
          <w:noProof/>
        </w:rPr>
        <w:t>203</w:t>
      </w:r>
      <w:r>
        <w:rPr>
          <w:noProof/>
        </w:rPr>
        <w:fldChar w:fldCharType="end"/>
      </w:r>
    </w:p>
    <w:p w14:paraId="0C13536F" w14:textId="3B5C3EAE"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_Toc114573388 \h </w:instrText>
      </w:r>
      <w:r>
        <w:rPr>
          <w:noProof/>
        </w:rPr>
      </w:r>
      <w:r>
        <w:rPr>
          <w:noProof/>
        </w:rPr>
        <w:fldChar w:fldCharType="separate"/>
      </w:r>
      <w:r>
        <w:rPr>
          <w:noProof/>
        </w:rPr>
        <w:t>203</w:t>
      </w:r>
      <w:r>
        <w:rPr>
          <w:noProof/>
        </w:rPr>
        <w:fldChar w:fldCharType="end"/>
      </w:r>
    </w:p>
    <w:p w14:paraId="5C7474EE" w14:textId="2861DA8B"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_Toc114573389 \h </w:instrText>
      </w:r>
      <w:r>
        <w:rPr>
          <w:noProof/>
        </w:rPr>
      </w:r>
      <w:r>
        <w:rPr>
          <w:noProof/>
        </w:rPr>
        <w:fldChar w:fldCharType="separate"/>
      </w:r>
      <w:r>
        <w:rPr>
          <w:noProof/>
        </w:rPr>
        <w:t>204</w:t>
      </w:r>
      <w:r>
        <w:rPr>
          <w:noProof/>
        </w:rPr>
        <w:fldChar w:fldCharType="end"/>
      </w:r>
    </w:p>
    <w:p w14:paraId="7AB6C3B8" w14:textId="1F987EB2" w:rsidR="00491D95" w:rsidRDefault="00491D95">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_Toc114573390 \h </w:instrText>
      </w:r>
      <w:r>
        <w:rPr>
          <w:noProof/>
        </w:rPr>
      </w:r>
      <w:r>
        <w:rPr>
          <w:noProof/>
        </w:rPr>
        <w:fldChar w:fldCharType="separate"/>
      </w:r>
      <w:r>
        <w:rPr>
          <w:noProof/>
        </w:rPr>
        <w:t>204</w:t>
      </w:r>
      <w:r>
        <w:rPr>
          <w:noProof/>
        </w:rPr>
        <w:fldChar w:fldCharType="end"/>
      </w:r>
    </w:p>
    <w:p w14:paraId="507F7450" w14:textId="50504F96" w:rsidR="00491D95" w:rsidRDefault="00491D95">
      <w:pPr>
        <w:pStyle w:val="TOC5"/>
        <w:rPr>
          <w:rFonts w:asciiTheme="minorHAnsi" w:eastAsiaTheme="minorEastAsia" w:hAnsiTheme="minorHAnsi" w:cstheme="minorBidi"/>
          <w:noProof/>
          <w:sz w:val="22"/>
          <w:szCs w:val="22"/>
          <w:lang w:eastAsia="en-GB"/>
        </w:rPr>
      </w:pPr>
      <w:r>
        <w:rPr>
          <w:noProof/>
        </w:rPr>
        <w:t>9.2.2.3.</w:t>
      </w:r>
      <w:r w:rsidRPr="0036138F">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_Toc114573391 \h </w:instrText>
      </w:r>
      <w:r>
        <w:rPr>
          <w:noProof/>
        </w:rPr>
      </w:r>
      <w:r>
        <w:rPr>
          <w:noProof/>
        </w:rPr>
        <w:fldChar w:fldCharType="separate"/>
      </w:r>
      <w:r>
        <w:rPr>
          <w:noProof/>
        </w:rPr>
        <w:t>205</w:t>
      </w:r>
      <w:r>
        <w:rPr>
          <w:noProof/>
        </w:rPr>
        <w:fldChar w:fldCharType="end"/>
      </w:r>
    </w:p>
    <w:p w14:paraId="449DEE50" w14:textId="1ED090C2" w:rsidR="00491D95" w:rsidRDefault="00491D95">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_Toc114573392 \h </w:instrText>
      </w:r>
      <w:r>
        <w:rPr>
          <w:noProof/>
        </w:rPr>
      </w:r>
      <w:r>
        <w:rPr>
          <w:noProof/>
        </w:rPr>
        <w:fldChar w:fldCharType="separate"/>
      </w:r>
      <w:r>
        <w:rPr>
          <w:noProof/>
        </w:rPr>
        <w:t>206</w:t>
      </w:r>
      <w:r>
        <w:rPr>
          <w:noProof/>
        </w:rPr>
        <w:fldChar w:fldCharType="end"/>
      </w:r>
    </w:p>
    <w:p w14:paraId="79CC5750" w14:textId="62E1923A" w:rsidR="00491D95" w:rsidRDefault="00491D95">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_Toc114573393 \h </w:instrText>
      </w:r>
      <w:r>
        <w:rPr>
          <w:noProof/>
        </w:rPr>
      </w:r>
      <w:r>
        <w:rPr>
          <w:noProof/>
        </w:rPr>
        <w:fldChar w:fldCharType="separate"/>
      </w:r>
      <w:r>
        <w:rPr>
          <w:noProof/>
        </w:rPr>
        <w:t>206</w:t>
      </w:r>
      <w:r>
        <w:rPr>
          <w:noProof/>
        </w:rPr>
        <w:fldChar w:fldCharType="end"/>
      </w:r>
    </w:p>
    <w:p w14:paraId="2F3E999D" w14:textId="6345C98C" w:rsidR="00491D95" w:rsidRDefault="00491D95">
      <w:pPr>
        <w:pStyle w:val="TOC3"/>
        <w:rPr>
          <w:rFonts w:asciiTheme="minorHAnsi" w:eastAsiaTheme="minorEastAsia" w:hAnsiTheme="minorHAnsi" w:cstheme="minorBidi"/>
          <w:noProof/>
          <w:sz w:val="22"/>
          <w:szCs w:val="22"/>
          <w:lang w:eastAsia="en-GB"/>
        </w:rPr>
      </w:pPr>
      <w:r>
        <w:rPr>
          <w:noProof/>
        </w:rPr>
        <w:t>9.3.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_Toc114573394 \h </w:instrText>
      </w:r>
      <w:r>
        <w:rPr>
          <w:noProof/>
        </w:rPr>
      </w:r>
      <w:r>
        <w:rPr>
          <w:noProof/>
        </w:rPr>
        <w:fldChar w:fldCharType="separate"/>
      </w:r>
      <w:r>
        <w:rPr>
          <w:noProof/>
        </w:rPr>
        <w:t>206</w:t>
      </w:r>
      <w:r>
        <w:rPr>
          <w:noProof/>
        </w:rPr>
        <w:fldChar w:fldCharType="end"/>
      </w:r>
    </w:p>
    <w:p w14:paraId="0F97F820" w14:textId="3F05A863" w:rsidR="00491D95" w:rsidRDefault="00491D95">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_Toc114573395 \h </w:instrText>
      </w:r>
      <w:r>
        <w:rPr>
          <w:noProof/>
        </w:rPr>
      </w:r>
      <w:r>
        <w:rPr>
          <w:noProof/>
        </w:rPr>
        <w:fldChar w:fldCharType="separate"/>
      </w:r>
      <w:r>
        <w:rPr>
          <w:noProof/>
        </w:rPr>
        <w:t>206</w:t>
      </w:r>
      <w:r>
        <w:rPr>
          <w:noProof/>
        </w:rPr>
        <w:fldChar w:fldCharType="end"/>
      </w:r>
    </w:p>
    <w:p w14:paraId="5416A02B" w14:textId="2D0BF96B" w:rsidR="00491D95" w:rsidRDefault="00491D95">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_Toc114573396 \h </w:instrText>
      </w:r>
      <w:r>
        <w:rPr>
          <w:noProof/>
        </w:rPr>
      </w:r>
      <w:r>
        <w:rPr>
          <w:noProof/>
        </w:rPr>
        <w:fldChar w:fldCharType="separate"/>
      </w:r>
      <w:r>
        <w:rPr>
          <w:noProof/>
        </w:rPr>
        <w:t>206</w:t>
      </w:r>
      <w:r>
        <w:rPr>
          <w:noProof/>
        </w:rPr>
        <w:fldChar w:fldCharType="end"/>
      </w:r>
    </w:p>
    <w:p w14:paraId="030B6279" w14:textId="552000B3" w:rsidR="00491D95" w:rsidRDefault="00491D95">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_Toc114573397 \h </w:instrText>
      </w:r>
      <w:r>
        <w:rPr>
          <w:noProof/>
        </w:rPr>
      </w:r>
      <w:r>
        <w:rPr>
          <w:noProof/>
        </w:rPr>
        <w:fldChar w:fldCharType="separate"/>
      </w:r>
      <w:r>
        <w:rPr>
          <w:noProof/>
        </w:rPr>
        <w:t>209</w:t>
      </w:r>
      <w:r>
        <w:rPr>
          <w:noProof/>
        </w:rPr>
        <w:fldChar w:fldCharType="end"/>
      </w:r>
    </w:p>
    <w:p w14:paraId="66CD6F0E" w14:textId="64227FD0" w:rsidR="00491D95" w:rsidRDefault="00491D95">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_Toc114573398 \h </w:instrText>
      </w:r>
      <w:r>
        <w:rPr>
          <w:noProof/>
        </w:rPr>
      </w:r>
      <w:r>
        <w:rPr>
          <w:noProof/>
        </w:rPr>
        <w:fldChar w:fldCharType="separate"/>
      </w:r>
      <w:r>
        <w:rPr>
          <w:noProof/>
        </w:rPr>
        <w:t>209</w:t>
      </w:r>
      <w:r>
        <w:rPr>
          <w:noProof/>
        </w:rPr>
        <w:fldChar w:fldCharType="end"/>
      </w:r>
    </w:p>
    <w:p w14:paraId="722A67A4" w14:textId="797F60EB" w:rsidR="00491D95" w:rsidRDefault="00491D95">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_Toc114573399 \h </w:instrText>
      </w:r>
      <w:r>
        <w:rPr>
          <w:noProof/>
        </w:rPr>
      </w:r>
      <w:r>
        <w:rPr>
          <w:noProof/>
        </w:rPr>
        <w:fldChar w:fldCharType="separate"/>
      </w:r>
      <w:r>
        <w:rPr>
          <w:noProof/>
        </w:rPr>
        <w:t>209</w:t>
      </w:r>
      <w:r>
        <w:rPr>
          <w:noProof/>
        </w:rPr>
        <w:fldChar w:fldCharType="end"/>
      </w:r>
    </w:p>
    <w:p w14:paraId="5FD70393" w14:textId="0302A1C2"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lang w:val="en-US"/>
        </w:rPr>
        <w:t>9A</w:t>
      </w:r>
      <w:r>
        <w:rPr>
          <w:rFonts w:asciiTheme="minorHAnsi" w:eastAsiaTheme="minorEastAsia" w:hAnsiTheme="minorHAnsi" w:cstheme="minorBidi"/>
          <w:noProof/>
          <w:szCs w:val="22"/>
          <w:lang w:eastAsia="en-GB"/>
        </w:rPr>
        <w:tab/>
      </w:r>
      <w:r w:rsidRPr="0036138F">
        <w:rPr>
          <w:rFonts w:eastAsia="Malgun Gothic"/>
          <w:noProof/>
          <w:lang w:val="en-US"/>
        </w:rPr>
        <w:t>Functional Alias</w:t>
      </w:r>
      <w:r>
        <w:rPr>
          <w:noProof/>
        </w:rPr>
        <w:tab/>
      </w:r>
      <w:r>
        <w:rPr>
          <w:noProof/>
        </w:rPr>
        <w:fldChar w:fldCharType="begin" w:fldLock="1"/>
      </w:r>
      <w:r>
        <w:rPr>
          <w:noProof/>
        </w:rPr>
        <w:instrText xml:space="preserve"> PAGEREF _Toc114573400 \h </w:instrText>
      </w:r>
      <w:r>
        <w:rPr>
          <w:noProof/>
        </w:rPr>
      </w:r>
      <w:r>
        <w:rPr>
          <w:noProof/>
        </w:rPr>
        <w:fldChar w:fldCharType="separate"/>
      </w:r>
      <w:r>
        <w:rPr>
          <w:noProof/>
        </w:rPr>
        <w:t>211</w:t>
      </w:r>
      <w:r>
        <w:rPr>
          <w:noProof/>
        </w:rPr>
        <w:fldChar w:fldCharType="end"/>
      </w:r>
    </w:p>
    <w:p w14:paraId="56B10820" w14:textId="419B571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_Toc114573401 \h </w:instrText>
      </w:r>
      <w:r>
        <w:rPr>
          <w:noProof/>
        </w:rPr>
      </w:r>
      <w:r>
        <w:rPr>
          <w:noProof/>
        </w:rPr>
        <w:fldChar w:fldCharType="separate"/>
      </w:r>
      <w:r>
        <w:rPr>
          <w:noProof/>
        </w:rPr>
        <w:t>211</w:t>
      </w:r>
      <w:r>
        <w:rPr>
          <w:noProof/>
        </w:rPr>
        <w:fldChar w:fldCharType="end"/>
      </w:r>
    </w:p>
    <w:p w14:paraId="609198C7" w14:textId="1F0077B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9A.2</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_Toc114573402 \h </w:instrText>
      </w:r>
      <w:r>
        <w:rPr>
          <w:noProof/>
        </w:rPr>
      </w:r>
      <w:r>
        <w:rPr>
          <w:noProof/>
        </w:rPr>
        <w:fldChar w:fldCharType="separate"/>
      </w:r>
      <w:r>
        <w:rPr>
          <w:noProof/>
        </w:rPr>
        <w:t>211</w:t>
      </w:r>
      <w:r>
        <w:rPr>
          <w:noProof/>
        </w:rPr>
        <w:fldChar w:fldCharType="end"/>
      </w:r>
    </w:p>
    <w:p w14:paraId="4C9EEC60" w14:textId="71F93FA4"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9A.2.1</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_Toc114573403 \h </w:instrText>
      </w:r>
      <w:r>
        <w:rPr>
          <w:noProof/>
        </w:rPr>
      </w:r>
      <w:r>
        <w:rPr>
          <w:noProof/>
        </w:rPr>
        <w:fldChar w:fldCharType="separate"/>
      </w:r>
      <w:r>
        <w:rPr>
          <w:noProof/>
        </w:rPr>
        <w:t>211</w:t>
      </w:r>
      <w:r>
        <w:rPr>
          <w:noProof/>
        </w:rPr>
        <w:fldChar w:fldCharType="end"/>
      </w:r>
    </w:p>
    <w:p w14:paraId="07DEEFCD" w14:textId="21E818F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_Toc114573404 \h </w:instrText>
      </w:r>
      <w:r>
        <w:rPr>
          <w:noProof/>
        </w:rPr>
      </w:r>
      <w:r>
        <w:rPr>
          <w:noProof/>
        </w:rPr>
        <w:fldChar w:fldCharType="separate"/>
      </w:r>
      <w:r>
        <w:rPr>
          <w:noProof/>
        </w:rPr>
        <w:t>211</w:t>
      </w:r>
      <w:r>
        <w:rPr>
          <w:noProof/>
        </w:rPr>
        <w:fldChar w:fldCharType="end"/>
      </w:r>
    </w:p>
    <w:p w14:paraId="0EA2458C" w14:textId="42CFFA3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9A.2.1.2</w:t>
      </w:r>
      <w:r>
        <w:rPr>
          <w:rFonts w:asciiTheme="minorHAnsi" w:eastAsiaTheme="minorEastAsia" w:hAnsiTheme="minorHAnsi" w:cstheme="minorBidi"/>
          <w:noProof/>
          <w:sz w:val="22"/>
          <w:szCs w:val="22"/>
          <w:lang w:eastAsia="en-GB"/>
        </w:rPr>
        <w:tab/>
      </w:r>
      <w:r w:rsidRPr="0036138F">
        <w:rPr>
          <w:rFonts w:eastAsia="Malgun Gothic"/>
          <w:noProof/>
        </w:rPr>
        <w:t>Functional alias status change procedure</w:t>
      </w:r>
      <w:r>
        <w:rPr>
          <w:noProof/>
        </w:rPr>
        <w:tab/>
      </w:r>
      <w:r>
        <w:rPr>
          <w:noProof/>
        </w:rPr>
        <w:fldChar w:fldCharType="begin" w:fldLock="1"/>
      </w:r>
      <w:r>
        <w:rPr>
          <w:noProof/>
        </w:rPr>
        <w:instrText xml:space="preserve"> PAGEREF _Toc114573405 \h </w:instrText>
      </w:r>
      <w:r>
        <w:rPr>
          <w:noProof/>
        </w:rPr>
      </w:r>
      <w:r>
        <w:rPr>
          <w:noProof/>
        </w:rPr>
        <w:fldChar w:fldCharType="separate"/>
      </w:r>
      <w:r>
        <w:rPr>
          <w:noProof/>
        </w:rPr>
        <w:t>212</w:t>
      </w:r>
      <w:r>
        <w:rPr>
          <w:noProof/>
        </w:rPr>
        <w:fldChar w:fldCharType="end"/>
      </w:r>
    </w:p>
    <w:p w14:paraId="0252B693" w14:textId="7443A29A" w:rsidR="00491D95" w:rsidRDefault="00491D95">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_Toc114573406 \h </w:instrText>
      </w:r>
      <w:r>
        <w:rPr>
          <w:noProof/>
        </w:rPr>
      </w:r>
      <w:r>
        <w:rPr>
          <w:noProof/>
        </w:rPr>
        <w:fldChar w:fldCharType="separate"/>
      </w:r>
      <w:r>
        <w:rPr>
          <w:noProof/>
        </w:rPr>
        <w:t>213</w:t>
      </w:r>
      <w:r>
        <w:rPr>
          <w:noProof/>
        </w:rPr>
        <w:fldChar w:fldCharType="end"/>
      </w:r>
    </w:p>
    <w:p w14:paraId="3A32C70C" w14:textId="1A84BE01" w:rsidR="00491D95" w:rsidRDefault="00491D95">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_Toc114573407 \h </w:instrText>
      </w:r>
      <w:r>
        <w:rPr>
          <w:noProof/>
        </w:rPr>
      </w:r>
      <w:r>
        <w:rPr>
          <w:noProof/>
        </w:rPr>
        <w:fldChar w:fldCharType="separate"/>
      </w:r>
      <w:r>
        <w:rPr>
          <w:noProof/>
        </w:rPr>
        <w:t>214</w:t>
      </w:r>
      <w:r>
        <w:rPr>
          <w:noProof/>
        </w:rPr>
        <w:fldChar w:fldCharType="end"/>
      </w:r>
    </w:p>
    <w:p w14:paraId="490AE031" w14:textId="0970706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9A.2.2</w:t>
      </w:r>
      <w:r>
        <w:rPr>
          <w:rFonts w:asciiTheme="minorHAnsi" w:eastAsiaTheme="minorEastAsia" w:hAnsiTheme="minorHAnsi" w:cstheme="minorBidi"/>
          <w:noProof/>
          <w:sz w:val="22"/>
          <w:szCs w:val="22"/>
          <w:lang w:eastAsia="en-GB"/>
        </w:rPr>
        <w:tab/>
      </w:r>
      <w:r w:rsidRPr="0036138F">
        <w:rPr>
          <w:rFonts w:eastAsia="Malgun Gothic"/>
          <w:noProof/>
        </w:rPr>
        <w:t>MCPTT server procedures</w:t>
      </w:r>
      <w:r>
        <w:rPr>
          <w:noProof/>
        </w:rPr>
        <w:tab/>
      </w:r>
      <w:r>
        <w:rPr>
          <w:noProof/>
        </w:rPr>
        <w:fldChar w:fldCharType="begin" w:fldLock="1"/>
      </w:r>
      <w:r>
        <w:rPr>
          <w:noProof/>
        </w:rPr>
        <w:instrText xml:space="preserve"> PAGEREF _Toc114573408 \h </w:instrText>
      </w:r>
      <w:r>
        <w:rPr>
          <w:noProof/>
        </w:rPr>
      </w:r>
      <w:r>
        <w:rPr>
          <w:noProof/>
        </w:rPr>
        <w:fldChar w:fldCharType="separate"/>
      </w:r>
      <w:r>
        <w:rPr>
          <w:noProof/>
        </w:rPr>
        <w:t>214</w:t>
      </w:r>
      <w:r>
        <w:rPr>
          <w:noProof/>
        </w:rPr>
        <w:fldChar w:fldCharType="end"/>
      </w:r>
    </w:p>
    <w:p w14:paraId="4147978F" w14:textId="10F6542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_Toc114573409 \h </w:instrText>
      </w:r>
      <w:r>
        <w:rPr>
          <w:noProof/>
        </w:rPr>
      </w:r>
      <w:r>
        <w:rPr>
          <w:noProof/>
        </w:rPr>
        <w:fldChar w:fldCharType="separate"/>
      </w:r>
      <w:r>
        <w:rPr>
          <w:noProof/>
        </w:rPr>
        <w:t>214</w:t>
      </w:r>
      <w:r>
        <w:rPr>
          <w:noProof/>
        </w:rPr>
        <w:fldChar w:fldCharType="end"/>
      </w:r>
    </w:p>
    <w:p w14:paraId="728E2808" w14:textId="1E96237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_Toc114573410 \h </w:instrText>
      </w:r>
      <w:r>
        <w:rPr>
          <w:noProof/>
        </w:rPr>
      </w:r>
      <w:r>
        <w:rPr>
          <w:noProof/>
        </w:rPr>
        <w:fldChar w:fldCharType="separate"/>
      </w:r>
      <w:r>
        <w:rPr>
          <w:noProof/>
        </w:rPr>
        <w:t>214</w:t>
      </w:r>
      <w:r>
        <w:rPr>
          <w:noProof/>
        </w:rPr>
        <w:fldChar w:fldCharType="end"/>
      </w:r>
    </w:p>
    <w:p w14:paraId="52A2A800" w14:textId="78167385" w:rsidR="00491D95" w:rsidRDefault="00491D95">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_Toc114573411 \h </w:instrText>
      </w:r>
      <w:r>
        <w:rPr>
          <w:noProof/>
        </w:rPr>
      </w:r>
      <w:r>
        <w:rPr>
          <w:noProof/>
        </w:rPr>
        <w:fldChar w:fldCharType="separate"/>
      </w:r>
      <w:r>
        <w:rPr>
          <w:noProof/>
        </w:rPr>
        <w:t>214</w:t>
      </w:r>
      <w:r>
        <w:rPr>
          <w:noProof/>
        </w:rPr>
        <w:fldChar w:fldCharType="end"/>
      </w:r>
    </w:p>
    <w:p w14:paraId="4513F3D2" w14:textId="6962CE95" w:rsidR="00491D95" w:rsidRDefault="00491D95">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_Toc114573412 \h </w:instrText>
      </w:r>
      <w:r>
        <w:rPr>
          <w:noProof/>
        </w:rPr>
      </w:r>
      <w:r>
        <w:rPr>
          <w:noProof/>
        </w:rPr>
        <w:fldChar w:fldCharType="separate"/>
      </w:r>
      <w:r>
        <w:rPr>
          <w:noProof/>
        </w:rPr>
        <w:t>215</w:t>
      </w:r>
      <w:r>
        <w:rPr>
          <w:noProof/>
        </w:rPr>
        <w:fldChar w:fldCharType="end"/>
      </w:r>
    </w:p>
    <w:p w14:paraId="297DA7BE" w14:textId="3635F2A1" w:rsidR="00491D95" w:rsidRDefault="00491D95">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_Toc114573413 \h </w:instrText>
      </w:r>
      <w:r>
        <w:rPr>
          <w:noProof/>
        </w:rPr>
      </w:r>
      <w:r>
        <w:rPr>
          <w:noProof/>
        </w:rPr>
        <w:fldChar w:fldCharType="separate"/>
      </w:r>
      <w:r>
        <w:rPr>
          <w:noProof/>
        </w:rPr>
        <w:t>215</w:t>
      </w:r>
      <w:r>
        <w:rPr>
          <w:noProof/>
        </w:rPr>
        <w:fldChar w:fldCharType="end"/>
      </w:r>
    </w:p>
    <w:p w14:paraId="5498DF71" w14:textId="4318F529" w:rsidR="00491D95" w:rsidRDefault="00491D95">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_Toc114573414 \h </w:instrText>
      </w:r>
      <w:r>
        <w:rPr>
          <w:noProof/>
        </w:rPr>
      </w:r>
      <w:r>
        <w:rPr>
          <w:noProof/>
        </w:rPr>
        <w:fldChar w:fldCharType="separate"/>
      </w:r>
      <w:r>
        <w:rPr>
          <w:noProof/>
        </w:rPr>
        <w:t>218</w:t>
      </w:r>
      <w:r>
        <w:rPr>
          <w:noProof/>
        </w:rPr>
        <w:fldChar w:fldCharType="end"/>
      </w:r>
    </w:p>
    <w:p w14:paraId="07C0CD78" w14:textId="2BFBF626" w:rsidR="00491D95" w:rsidRDefault="00491D95">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_Toc114573415 \h </w:instrText>
      </w:r>
      <w:r>
        <w:rPr>
          <w:noProof/>
        </w:rPr>
      </w:r>
      <w:r>
        <w:rPr>
          <w:noProof/>
        </w:rPr>
        <w:fldChar w:fldCharType="separate"/>
      </w:r>
      <w:r>
        <w:rPr>
          <w:noProof/>
        </w:rPr>
        <w:t>218</w:t>
      </w:r>
      <w:r>
        <w:rPr>
          <w:noProof/>
        </w:rPr>
        <w:fldChar w:fldCharType="end"/>
      </w:r>
    </w:p>
    <w:p w14:paraId="0A9718CA" w14:textId="6ACC60E2" w:rsidR="00491D95" w:rsidRDefault="00491D95">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_Toc114573416 \h </w:instrText>
      </w:r>
      <w:r>
        <w:rPr>
          <w:noProof/>
        </w:rPr>
      </w:r>
      <w:r>
        <w:rPr>
          <w:noProof/>
        </w:rPr>
        <w:fldChar w:fldCharType="separate"/>
      </w:r>
      <w:r>
        <w:rPr>
          <w:noProof/>
        </w:rPr>
        <w:t>219</w:t>
      </w:r>
      <w:r>
        <w:rPr>
          <w:noProof/>
        </w:rPr>
        <w:fldChar w:fldCharType="end"/>
      </w:r>
    </w:p>
    <w:p w14:paraId="619EA697" w14:textId="34F7F204"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status determination </w:t>
      </w:r>
      <w:r w:rsidRPr="0036138F">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_Toc114573417 \h </w:instrText>
      </w:r>
      <w:r>
        <w:rPr>
          <w:noProof/>
        </w:rPr>
      </w:r>
      <w:r>
        <w:rPr>
          <w:noProof/>
        </w:rPr>
        <w:fldChar w:fldCharType="separate"/>
      </w:r>
      <w:r>
        <w:rPr>
          <w:noProof/>
        </w:rPr>
        <w:t>220</w:t>
      </w:r>
      <w:r>
        <w:rPr>
          <w:noProof/>
        </w:rPr>
        <w:fldChar w:fldCharType="end"/>
      </w:r>
    </w:p>
    <w:p w14:paraId="1E69EB50" w14:textId="0FD2E39C"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.2.2.2.</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Functional alias</w:t>
      </w:r>
      <w:r>
        <w:rPr>
          <w:noProof/>
        </w:rPr>
        <w:t xml:space="preserve"> resolution </w:t>
      </w:r>
      <w:r w:rsidRPr="0036138F">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_Toc114573418 \h </w:instrText>
      </w:r>
      <w:r>
        <w:rPr>
          <w:noProof/>
        </w:rPr>
      </w:r>
      <w:r>
        <w:rPr>
          <w:noProof/>
        </w:rPr>
        <w:fldChar w:fldCharType="separate"/>
      </w:r>
      <w:r>
        <w:rPr>
          <w:noProof/>
        </w:rPr>
        <w:t>222</w:t>
      </w:r>
      <w:r>
        <w:rPr>
          <w:noProof/>
        </w:rPr>
        <w:fldChar w:fldCharType="end"/>
      </w:r>
    </w:p>
    <w:p w14:paraId="60752A96" w14:textId="4B7955E2" w:rsidR="00491D95" w:rsidRDefault="00491D95">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36138F">
        <w:rPr>
          <w:noProof/>
          <w:lang w:val="en-US"/>
        </w:rPr>
        <w:t xml:space="preserve">Forwarding subscription to functional alias status towards another </w:t>
      </w:r>
      <w:r>
        <w:rPr>
          <w:noProof/>
        </w:rPr>
        <w:t>MCPTT server</w:t>
      </w:r>
      <w:r w:rsidRPr="0036138F">
        <w:rPr>
          <w:noProof/>
          <w:lang w:val="en-US"/>
        </w:rPr>
        <w:t xml:space="preserve"> procedure</w:t>
      </w:r>
      <w:r>
        <w:rPr>
          <w:noProof/>
        </w:rPr>
        <w:tab/>
      </w:r>
      <w:r>
        <w:rPr>
          <w:noProof/>
        </w:rPr>
        <w:fldChar w:fldCharType="begin" w:fldLock="1"/>
      </w:r>
      <w:r>
        <w:rPr>
          <w:noProof/>
        </w:rPr>
        <w:instrText xml:space="preserve"> PAGEREF _Toc114573419 \h </w:instrText>
      </w:r>
      <w:r>
        <w:rPr>
          <w:noProof/>
        </w:rPr>
      </w:r>
      <w:r>
        <w:rPr>
          <w:noProof/>
        </w:rPr>
        <w:fldChar w:fldCharType="separate"/>
      </w:r>
      <w:r>
        <w:rPr>
          <w:noProof/>
        </w:rPr>
        <w:t>223</w:t>
      </w:r>
      <w:r>
        <w:rPr>
          <w:noProof/>
        </w:rPr>
        <w:fldChar w:fldCharType="end"/>
      </w:r>
    </w:p>
    <w:p w14:paraId="09EFA41F" w14:textId="0D65D4EA" w:rsidR="00491D95" w:rsidRDefault="00491D95">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_Toc114573420 \h </w:instrText>
      </w:r>
      <w:r>
        <w:rPr>
          <w:noProof/>
        </w:rPr>
      </w:r>
      <w:r>
        <w:rPr>
          <w:noProof/>
        </w:rPr>
        <w:fldChar w:fldCharType="separate"/>
      </w:r>
      <w:r>
        <w:rPr>
          <w:noProof/>
        </w:rPr>
        <w:t>224</w:t>
      </w:r>
      <w:r>
        <w:rPr>
          <w:noProof/>
        </w:rPr>
        <w:fldChar w:fldCharType="end"/>
      </w:r>
    </w:p>
    <w:p w14:paraId="4977F4C1" w14:textId="5265C23F"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_Toc114573421 \h </w:instrText>
      </w:r>
      <w:r>
        <w:rPr>
          <w:noProof/>
        </w:rPr>
      </w:r>
      <w:r>
        <w:rPr>
          <w:noProof/>
        </w:rPr>
        <w:fldChar w:fldCharType="separate"/>
      </w:r>
      <w:r>
        <w:rPr>
          <w:noProof/>
        </w:rPr>
        <w:t>224</w:t>
      </w:r>
      <w:r>
        <w:rPr>
          <w:noProof/>
        </w:rPr>
        <w:fldChar w:fldCharType="end"/>
      </w:r>
    </w:p>
    <w:p w14:paraId="19F5727F" w14:textId="22EE13B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_Toc114573422 \h </w:instrText>
      </w:r>
      <w:r>
        <w:rPr>
          <w:noProof/>
        </w:rPr>
      </w:r>
      <w:r>
        <w:rPr>
          <w:noProof/>
        </w:rPr>
        <w:fldChar w:fldCharType="separate"/>
      </w:r>
      <w:r>
        <w:rPr>
          <w:noProof/>
        </w:rPr>
        <w:t>224</w:t>
      </w:r>
      <w:r>
        <w:rPr>
          <w:noProof/>
        </w:rPr>
        <w:fldChar w:fldCharType="end"/>
      </w:r>
    </w:p>
    <w:p w14:paraId="78363891" w14:textId="1969A158"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36138F">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_Toc114573423 \h </w:instrText>
      </w:r>
      <w:r>
        <w:rPr>
          <w:noProof/>
        </w:rPr>
      </w:r>
      <w:r>
        <w:rPr>
          <w:noProof/>
        </w:rPr>
        <w:fldChar w:fldCharType="separate"/>
      </w:r>
      <w:r>
        <w:rPr>
          <w:noProof/>
        </w:rPr>
        <w:t>224</w:t>
      </w:r>
      <w:r>
        <w:rPr>
          <w:noProof/>
        </w:rPr>
        <w:fldChar w:fldCharType="end"/>
      </w:r>
    </w:p>
    <w:p w14:paraId="532508FD" w14:textId="4221D46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w:t>
      </w:r>
      <w:r>
        <w:rPr>
          <w:noProof/>
        </w:rPr>
        <w:t>A.2.2.3.</w:t>
      </w:r>
      <w:r w:rsidRPr="0036138F">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_Toc114573424 \h </w:instrText>
      </w:r>
      <w:r>
        <w:rPr>
          <w:noProof/>
        </w:rPr>
      </w:r>
      <w:r>
        <w:rPr>
          <w:noProof/>
        </w:rPr>
        <w:fldChar w:fldCharType="separate"/>
      </w:r>
      <w:r>
        <w:rPr>
          <w:noProof/>
        </w:rPr>
        <w:t>226</w:t>
      </w:r>
      <w:r>
        <w:rPr>
          <w:noProof/>
        </w:rPr>
        <w:fldChar w:fldCharType="end"/>
      </w:r>
    </w:p>
    <w:p w14:paraId="4ED6A48E" w14:textId="3E4A1EE2"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w:t>
      </w:r>
      <w:r>
        <w:rPr>
          <w:noProof/>
        </w:rPr>
        <w:t>.2.2.3.</w:t>
      </w:r>
      <w:r w:rsidRPr="0036138F">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_Toc114573425 \h </w:instrText>
      </w:r>
      <w:r>
        <w:rPr>
          <w:noProof/>
        </w:rPr>
      </w:r>
      <w:r>
        <w:rPr>
          <w:noProof/>
        </w:rPr>
        <w:fldChar w:fldCharType="separate"/>
      </w:r>
      <w:r>
        <w:rPr>
          <w:noProof/>
        </w:rPr>
        <w:t>227</w:t>
      </w:r>
      <w:r>
        <w:rPr>
          <w:noProof/>
        </w:rPr>
        <w:fldChar w:fldCharType="end"/>
      </w:r>
    </w:p>
    <w:p w14:paraId="1B73C2D7" w14:textId="6203AA9A"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9A.2.2.3.6</w:t>
      </w:r>
      <w:r>
        <w:rPr>
          <w:rFonts w:asciiTheme="minorHAnsi" w:eastAsiaTheme="minorEastAsia" w:hAnsiTheme="minorHAnsi" w:cstheme="minorBidi"/>
          <w:noProof/>
          <w:sz w:val="22"/>
          <w:szCs w:val="22"/>
          <w:lang w:eastAsia="en-GB"/>
        </w:rPr>
        <w:tab/>
      </w:r>
      <w:r w:rsidRPr="0036138F">
        <w:rPr>
          <w:noProof/>
          <w:lang w:val="en-US"/>
        </w:rPr>
        <w:t>Functional alias status automatic deactivation procedure</w:t>
      </w:r>
      <w:r>
        <w:rPr>
          <w:noProof/>
        </w:rPr>
        <w:tab/>
      </w:r>
      <w:r>
        <w:rPr>
          <w:noProof/>
        </w:rPr>
        <w:fldChar w:fldCharType="begin" w:fldLock="1"/>
      </w:r>
      <w:r>
        <w:rPr>
          <w:noProof/>
        </w:rPr>
        <w:instrText xml:space="preserve"> PAGEREF _Toc114573426 \h </w:instrText>
      </w:r>
      <w:r>
        <w:rPr>
          <w:noProof/>
        </w:rPr>
      </w:r>
      <w:r>
        <w:rPr>
          <w:noProof/>
        </w:rPr>
        <w:fldChar w:fldCharType="separate"/>
      </w:r>
      <w:r>
        <w:rPr>
          <w:noProof/>
        </w:rPr>
        <w:t>227</w:t>
      </w:r>
      <w:r>
        <w:rPr>
          <w:noProof/>
        </w:rPr>
        <w:fldChar w:fldCharType="end"/>
      </w:r>
    </w:p>
    <w:p w14:paraId="4306711F" w14:textId="1F4C640B"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9A.2.2.3.7</w:t>
      </w:r>
      <w:r>
        <w:rPr>
          <w:rFonts w:asciiTheme="minorHAnsi" w:eastAsiaTheme="minorEastAsia" w:hAnsiTheme="minorHAnsi" w:cstheme="minorBidi"/>
          <w:noProof/>
          <w:sz w:val="22"/>
          <w:szCs w:val="22"/>
          <w:lang w:eastAsia="en-GB"/>
        </w:rPr>
        <w:tab/>
      </w:r>
      <w:r w:rsidRPr="0036138F">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_Toc114573427 \h </w:instrText>
      </w:r>
      <w:r>
        <w:rPr>
          <w:noProof/>
        </w:rPr>
      </w:r>
      <w:r>
        <w:rPr>
          <w:noProof/>
        </w:rPr>
        <w:fldChar w:fldCharType="separate"/>
      </w:r>
      <w:r>
        <w:rPr>
          <w:noProof/>
        </w:rPr>
        <w:t>228</w:t>
      </w:r>
      <w:r>
        <w:rPr>
          <w:noProof/>
        </w:rPr>
        <w:fldChar w:fldCharType="end"/>
      </w:r>
    </w:p>
    <w:p w14:paraId="692E82E2" w14:textId="4BDF538D" w:rsidR="00491D95" w:rsidRDefault="00491D95">
      <w:pPr>
        <w:pStyle w:val="TOC5"/>
        <w:rPr>
          <w:rFonts w:asciiTheme="minorHAnsi" w:eastAsiaTheme="minorEastAsia" w:hAnsiTheme="minorHAnsi" w:cstheme="minorBidi"/>
          <w:noProof/>
          <w:sz w:val="22"/>
          <w:szCs w:val="22"/>
          <w:lang w:eastAsia="en-GB"/>
        </w:rPr>
      </w:pPr>
      <w:r w:rsidRPr="0036138F">
        <w:rPr>
          <w:noProof/>
          <w:lang w:val="en-US"/>
        </w:rPr>
        <w:t>9A.2.2.3.8</w:t>
      </w:r>
      <w:r>
        <w:rPr>
          <w:rFonts w:asciiTheme="minorHAnsi" w:eastAsiaTheme="minorEastAsia" w:hAnsiTheme="minorHAnsi" w:cstheme="minorBidi"/>
          <w:noProof/>
          <w:sz w:val="22"/>
          <w:szCs w:val="22"/>
          <w:lang w:eastAsia="en-GB"/>
        </w:rPr>
        <w:tab/>
      </w:r>
      <w:r w:rsidRPr="0036138F">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_Toc114573428 \h </w:instrText>
      </w:r>
      <w:r>
        <w:rPr>
          <w:noProof/>
        </w:rPr>
      </w:r>
      <w:r>
        <w:rPr>
          <w:noProof/>
        </w:rPr>
        <w:fldChar w:fldCharType="separate"/>
      </w:r>
      <w:r>
        <w:rPr>
          <w:noProof/>
        </w:rPr>
        <w:t>228</w:t>
      </w:r>
      <w:r>
        <w:rPr>
          <w:noProof/>
        </w:rPr>
        <w:fldChar w:fldCharType="end"/>
      </w:r>
    </w:p>
    <w:p w14:paraId="38600306" w14:textId="698032BE" w:rsidR="00491D95" w:rsidRDefault="00491D95">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_Toc114573429 \h </w:instrText>
      </w:r>
      <w:r>
        <w:rPr>
          <w:noProof/>
        </w:rPr>
      </w:r>
      <w:r>
        <w:rPr>
          <w:noProof/>
        </w:rPr>
        <w:fldChar w:fldCharType="separate"/>
      </w:r>
      <w:r>
        <w:rPr>
          <w:noProof/>
        </w:rPr>
        <w:t>229</w:t>
      </w:r>
      <w:r>
        <w:rPr>
          <w:noProof/>
        </w:rPr>
        <w:fldChar w:fldCharType="end"/>
      </w:r>
    </w:p>
    <w:p w14:paraId="5660DEBC" w14:textId="0863A6F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9A</w:t>
      </w:r>
      <w:r>
        <w:rPr>
          <w:noProof/>
        </w:rPr>
        <w:t>.3.</w:t>
      </w:r>
      <w:r w:rsidRPr="0036138F">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application/pidf+xml MIME type</w:t>
      </w:r>
      <w:r>
        <w:rPr>
          <w:noProof/>
        </w:rPr>
        <w:tab/>
      </w:r>
      <w:r>
        <w:rPr>
          <w:noProof/>
        </w:rPr>
        <w:fldChar w:fldCharType="begin" w:fldLock="1"/>
      </w:r>
      <w:r>
        <w:rPr>
          <w:noProof/>
        </w:rPr>
        <w:instrText xml:space="preserve"> PAGEREF _Toc114573430 \h </w:instrText>
      </w:r>
      <w:r>
        <w:rPr>
          <w:noProof/>
        </w:rPr>
      </w:r>
      <w:r>
        <w:rPr>
          <w:noProof/>
        </w:rPr>
        <w:fldChar w:fldCharType="separate"/>
      </w:r>
      <w:r>
        <w:rPr>
          <w:noProof/>
        </w:rPr>
        <w:t>229</w:t>
      </w:r>
      <w:r>
        <w:rPr>
          <w:noProof/>
        </w:rPr>
        <w:fldChar w:fldCharType="end"/>
      </w:r>
    </w:p>
    <w:p w14:paraId="5D4DBF2B" w14:textId="09A15512"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_Toc114573431 \h </w:instrText>
      </w:r>
      <w:r>
        <w:rPr>
          <w:noProof/>
        </w:rPr>
      </w:r>
      <w:r>
        <w:rPr>
          <w:noProof/>
        </w:rPr>
        <w:fldChar w:fldCharType="separate"/>
      </w:r>
      <w:r>
        <w:rPr>
          <w:noProof/>
        </w:rPr>
        <w:t>229</w:t>
      </w:r>
      <w:r>
        <w:rPr>
          <w:noProof/>
        </w:rPr>
        <w:fldChar w:fldCharType="end"/>
      </w:r>
    </w:p>
    <w:p w14:paraId="0AABAB8B" w14:textId="4DC4879A" w:rsidR="00491D95" w:rsidRDefault="00491D95">
      <w:pPr>
        <w:pStyle w:val="TOC4"/>
        <w:rPr>
          <w:rFonts w:asciiTheme="minorHAnsi" w:eastAsiaTheme="minorEastAsia" w:hAnsiTheme="minorHAnsi" w:cstheme="minorBidi"/>
          <w:noProof/>
          <w:sz w:val="22"/>
          <w:szCs w:val="22"/>
          <w:lang w:eastAsia="en-GB"/>
        </w:rPr>
      </w:pPr>
      <w:r w:rsidRPr="0036138F">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_Toc114573432 \h </w:instrText>
      </w:r>
      <w:r>
        <w:rPr>
          <w:noProof/>
        </w:rPr>
      </w:r>
      <w:r>
        <w:rPr>
          <w:noProof/>
        </w:rPr>
        <w:fldChar w:fldCharType="separate"/>
      </w:r>
      <w:r>
        <w:rPr>
          <w:noProof/>
        </w:rPr>
        <w:t>229</w:t>
      </w:r>
      <w:r>
        <w:rPr>
          <w:noProof/>
        </w:rPr>
        <w:fldChar w:fldCharType="end"/>
      </w:r>
    </w:p>
    <w:p w14:paraId="76E09B94" w14:textId="5685F18A" w:rsidR="00491D95" w:rsidRDefault="00491D95">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36138F">
        <w:rPr>
          <w:rFonts w:eastAsia="SimSun"/>
          <w:noProof/>
        </w:rPr>
        <w:t>application/simple-filter+xml MIME type</w:t>
      </w:r>
      <w:r>
        <w:rPr>
          <w:noProof/>
        </w:rPr>
        <w:tab/>
      </w:r>
      <w:r>
        <w:rPr>
          <w:noProof/>
        </w:rPr>
        <w:fldChar w:fldCharType="begin" w:fldLock="1"/>
      </w:r>
      <w:r>
        <w:rPr>
          <w:noProof/>
        </w:rPr>
        <w:instrText xml:space="preserve"> PAGEREF _Toc114573433 \h </w:instrText>
      </w:r>
      <w:r>
        <w:rPr>
          <w:noProof/>
        </w:rPr>
      </w:r>
      <w:r>
        <w:rPr>
          <w:noProof/>
        </w:rPr>
        <w:fldChar w:fldCharType="separate"/>
      </w:r>
      <w:r>
        <w:rPr>
          <w:noProof/>
        </w:rPr>
        <w:t>230</w:t>
      </w:r>
      <w:r>
        <w:rPr>
          <w:noProof/>
        </w:rPr>
        <w:fldChar w:fldCharType="end"/>
      </w:r>
    </w:p>
    <w:p w14:paraId="21BD83CA" w14:textId="630D45A1"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_Toc114573434 \h </w:instrText>
      </w:r>
      <w:r>
        <w:rPr>
          <w:noProof/>
        </w:rPr>
      </w:r>
      <w:r>
        <w:rPr>
          <w:noProof/>
        </w:rPr>
        <w:fldChar w:fldCharType="separate"/>
      </w:r>
      <w:r>
        <w:rPr>
          <w:noProof/>
        </w:rPr>
        <w:t>230</w:t>
      </w:r>
      <w:r>
        <w:rPr>
          <w:noProof/>
        </w:rPr>
        <w:fldChar w:fldCharType="end"/>
      </w:r>
    </w:p>
    <w:p w14:paraId="7E759C25" w14:textId="57CD257A" w:rsidR="00491D95" w:rsidRDefault="00491D95">
      <w:pPr>
        <w:pStyle w:val="TOC4"/>
        <w:rPr>
          <w:rFonts w:asciiTheme="minorHAnsi" w:eastAsiaTheme="minorEastAsia" w:hAnsiTheme="minorHAnsi" w:cstheme="minorBidi"/>
          <w:noProof/>
          <w:sz w:val="22"/>
          <w:szCs w:val="22"/>
          <w:lang w:eastAsia="en-GB"/>
        </w:rPr>
      </w:pPr>
      <w:r>
        <w:rPr>
          <w:noProof/>
        </w:rPr>
        <w:t>9</w:t>
      </w:r>
      <w:r w:rsidRPr="0036138F">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_Toc114573435 \h </w:instrText>
      </w:r>
      <w:r>
        <w:rPr>
          <w:noProof/>
        </w:rPr>
      </w:r>
      <w:r>
        <w:rPr>
          <w:noProof/>
        </w:rPr>
        <w:fldChar w:fldCharType="separate"/>
      </w:r>
      <w:r>
        <w:rPr>
          <w:noProof/>
        </w:rPr>
        <w:t>230</w:t>
      </w:r>
      <w:r>
        <w:rPr>
          <w:noProof/>
        </w:rPr>
        <w:fldChar w:fldCharType="end"/>
      </w:r>
    </w:p>
    <w:p w14:paraId="00F42763" w14:textId="15261E3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9A.4</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 for the MCPTT user procedures</w:t>
      </w:r>
      <w:r>
        <w:rPr>
          <w:noProof/>
        </w:rPr>
        <w:tab/>
      </w:r>
      <w:r>
        <w:rPr>
          <w:noProof/>
        </w:rPr>
        <w:fldChar w:fldCharType="begin" w:fldLock="1"/>
      </w:r>
      <w:r>
        <w:rPr>
          <w:noProof/>
        </w:rPr>
        <w:instrText xml:space="preserve"> PAGEREF _Toc114573436 \h </w:instrText>
      </w:r>
      <w:r>
        <w:rPr>
          <w:noProof/>
        </w:rPr>
      </w:r>
      <w:r>
        <w:rPr>
          <w:noProof/>
        </w:rPr>
        <w:fldChar w:fldCharType="separate"/>
      </w:r>
      <w:r>
        <w:rPr>
          <w:noProof/>
        </w:rPr>
        <w:t>232</w:t>
      </w:r>
      <w:r>
        <w:rPr>
          <w:noProof/>
        </w:rPr>
        <w:fldChar w:fldCharType="end"/>
      </w:r>
    </w:p>
    <w:p w14:paraId="3197C2D4" w14:textId="4B9E199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_Toc114573437 \h </w:instrText>
      </w:r>
      <w:r>
        <w:rPr>
          <w:noProof/>
        </w:rPr>
      </w:r>
      <w:r>
        <w:rPr>
          <w:noProof/>
        </w:rPr>
        <w:fldChar w:fldCharType="separate"/>
      </w:r>
      <w:r>
        <w:rPr>
          <w:noProof/>
        </w:rPr>
        <w:t>232</w:t>
      </w:r>
      <w:r>
        <w:rPr>
          <w:noProof/>
        </w:rPr>
        <w:fldChar w:fldCharType="end"/>
      </w:r>
    </w:p>
    <w:p w14:paraId="261A0BE5" w14:textId="1991902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9A.4.2</w:t>
      </w:r>
      <w:r>
        <w:rPr>
          <w:rFonts w:asciiTheme="minorHAnsi" w:eastAsiaTheme="minorEastAsia" w:hAnsiTheme="minorHAnsi" w:cstheme="minorBidi"/>
          <w:noProof/>
          <w:sz w:val="22"/>
          <w:szCs w:val="22"/>
          <w:lang w:eastAsia="en-GB"/>
        </w:rPr>
        <w:tab/>
      </w:r>
      <w:r w:rsidRPr="0036138F">
        <w:rPr>
          <w:rFonts w:eastAsia="Malgun Gothic"/>
          <w:noProof/>
        </w:rPr>
        <w:t>On-network functional alias to group binding</w:t>
      </w:r>
      <w:r>
        <w:rPr>
          <w:noProof/>
        </w:rPr>
        <w:tab/>
      </w:r>
      <w:r>
        <w:rPr>
          <w:noProof/>
        </w:rPr>
        <w:fldChar w:fldCharType="begin" w:fldLock="1"/>
      </w:r>
      <w:r>
        <w:rPr>
          <w:noProof/>
        </w:rPr>
        <w:instrText xml:space="preserve"> PAGEREF _Toc114573438 \h </w:instrText>
      </w:r>
      <w:r>
        <w:rPr>
          <w:noProof/>
        </w:rPr>
      </w:r>
      <w:r>
        <w:rPr>
          <w:noProof/>
        </w:rPr>
        <w:fldChar w:fldCharType="separate"/>
      </w:r>
      <w:r>
        <w:rPr>
          <w:noProof/>
        </w:rPr>
        <w:t>232</w:t>
      </w:r>
      <w:r>
        <w:rPr>
          <w:noProof/>
        </w:rPr>
        <w:fldChar w:fldCharType="end"/>
      </w:r>
    </w:p>
    <w:p w14:paraId="50471D1B" w14:textId="457015A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_Toc114573439 \h </w:instrText>
      </w:r>
      <w:r>
        <w:rPr>
          <w:noProof/>
        </w:rPr>
      </w:r>
      <w:r>
        <w:rPr>
          <w:noProof/>
        </w:rPr>
        <w:fldChar w:fldCharType="separate"/>
      </w:r>
      <w:r>
        <w:rPr>
          <w:noProof/>
        </w:rPr>
        <w:t>232</w:t>
      </w:r>
      <w:r>
        <w:rPr>
          <w:noProof/>
        </w:rPr>
        <w:fldChar w:fldCharType="end"/>
      </w:r>
    </w:p>
    <w:p w14:paraId="53346CE3" w14:textId="12EF443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_Toc114573440 \h </w:instrText>
      </w:r>
      <w:r>
        <w:rPr>
          <w:noProof/>
        </w:rPr>
      </w:r>
      <w:r>
        <w:rPr>
          <w:noProof/>
        </w:rPr>
        <w:fldChar w:fldCharType="separate"/>
      </w:r>
      <w:r>
        <w:rPr>
          <w:noProof/>
        </w:rPr>
        <w:t>232</w:t>
      </w:r>
      <w:r>
        <w:rPr>
          <w:noProof/>
        </w:rPr>
        <w:fldChar w:fldCharType="end"/>
      </w:r>
    </w:p>
    <w:p w14:paraId="1D421AFB" w14:textId="371A8FC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9A.4.2.1.2</w:t>
      </w:r>
      <w:r>
        <w:rPr>
          <w:rFonts w:asciiTheme="minorHAnsi" w:eastAsiaTheme="minorEastAsia" w:hAnsiTheme="minorHAnsi" w:cstheme="minorBidi"/>
          <w:noProof/>
          <w:sz w:val="22"/>
          <w:szCs w:val="22"/>
          <w:lang w:eastAsia="en-GB"/>
        </w:rPr>
        <w:tab/>
      </w:r>
      <w:r w:rsidRPr="0036138F">
        <w:rPr>
          <w:rFonts w:eastAsia="Malgun Gothic"/>
          <w:noProof/>
        </w:rPr>
        <w:t>Functional alias to group binding</w:t>
      </w:r>
      <w:r>
        <w:rPr>
          <w:noProof/>
        </w:rPr>
        <w:tab/>
      </w:r>
      <w:r>
        <w:rPr>
          <w:noProof/>
        </w:rPr>
        <w:fldChar w:fldCharType="begin" w:fldLock="1"/>
      </w:r>
      <w:r>
        <w:rPr>
          <w:noProof/>
        </w:rPr>
        <w:instrText xml:space="preserve"> PAGEREF _Toc114573441 \h </w:instrText>
      </w:r>
      <w:r>
        <w:rPr>
          <w:noProof/>
        </w:rPr>
      </w:r>
      <w:r>
        <w:rPr>
          <w:noProof/>
        </w:rPr>
        <w:fldChar w:fldCharType="separate"/>
      </w:r>
      <w:r>
        <w:rPr>
          <w:noProof/>
        </w:rPr>
        <w:t>232</w:t>
      </w:r>
      <w:r>
        <w:rPr>
          <w:noProof/>
        </w:rPr>
        <w:fldChar w:fldCharType="end"/>
      </w:r>
    </w:p>
    <w:p w14:paraId="0C11D2D9" w14:textId="29DCB095"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9A.4.2.1.3</w:t>
      </w:r>
      <w:r>
        <w:rPr>
          <w:rFonts w:asciiTheme="minorHAnsi" w:eastAsiaTheme="minorEastAsia" w:hAnsiTheme="minorHAnsi" w:cstheme="minorBidi"/>
          <w:noProof/>
          <w:sz w:val="22"/>
          <w:szCs w:val="22"/>
          <w:lang w:eastAsia="en-GB"/>
        </w:rPr>
        <w:tab/>
      </w:r>
      <w:r w:rsidRPr="0036138F">
        <w:rPr>
          <w:rFonts w:eastAsia="Malgun Gothic"/>
          <w:noProof/>
        </w:rPr>
        <w:t>Functional alias to group unbinding</w:t>
      </w:r>
      <w:r>
        <w:rPr>
          <w:noProof/>
        </w:rPr>
        <w:tab/>
      </w:r>
      <w:r>
        <w:rPr>
          <w:noProof/>
        </w:rPr>
        <w:fldChar w:fldCharType="begin" w:fldLock="1"/>
      </w:r>
      <w:r>
        <w:rPr>
          <w:noProof/>
        </w:rPr>
        <w:instrText xml:space="preserve"> PAGEREF _Toc114573442 \h </w:instrText>
      </w:r>
      <w:r>
        <w:rPr>
          <w:noProof/>
        </w:rPr>
      </w:r>
      <w:r>
        <w:rPr>
          <w:noProof/>
        </w:rPr>
        <w:fldChar w:fldCharType="separate"/>
      </w:r>
      <w:r>
        <w:rPr>
          <w:noProof/>
        </w:rPr>
        <w:t>233</w:t>
      </w:r>
      <w:r>
        <w:rPr>
          <w:noProof/>
        </w:rPr>
        <w:fldChar w:fldCharType="end"/>
      </w:r>
    </w:p>
    <w:p w14:paraId="22D28322" w14:textId="4DCA302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9A.4.2.2</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_Toc114573443 \h </w:instrText>
      </w:r>
      <w:r>
        <w:rPr>
          <w:noProof/>
        </w:rPr>
      </w:r>
      <w:r>
        <w:rPr>
          <w:noProof/>
        </w:rPr>
        <w:fldChar w:fldCharType="separate"/>
      </w:r>
      <w:r>
        <w:rPr>
          <w:noProof/>
        </w:rPr>
        <w:t>234</w:t>
      </w:r>
      <w:r>
        <w:rPr>
          <w:noProof/>
        </w:rPr>
        <w:fldChar w:fldCharType="end"/>
      </w:r>
    </w:p>
    <w:p w14:paraId="00FD80F4" w14:textId="0C2A975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_Toc114573444 \h </w:instrText>
      </w:r>
      <w:r>
        <w:rPr>
          <w:noProof/>
        </w:rPr>
      </w:r>
      <w:r>
        <w:rPr>
          <w:noProof/>
        </w:rPr>
        <w:fldChar w:fldCharType="separate"/>
      </w:r>
      <w:r>
        <w:rPr>
          <w:noProof/>
        </w:rPr>
        <w:t>234</w:t>
      </w:r>
      <w:r>
        <w:rPr>
          <w:noProof/>
        </w:rPr>
        <w:fldChar w:fldCharType="end"/>
      </w:r>
    </w:p>
    <w:p w14:paraId="1848BCB4" w14:textId="0306497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9A.4.2.2.2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_Toc114573445 \h </w:instrText>
      </w:r>
      <w:r>
        <w:rPr>
          <w:noProof/>
        </w:rPr>
      </w:r>
      <w:r>
        <w:rPr>
          <w:noProof/>
        </w:rPr>
        <w:fldChar w:fldCharType="separate"/>
      </w:r>
      <w:r>
        <w:rPr>
          <w:noProof/>
        </w:rPr>
        <w:t>234</w:t>
      </w:r>
      <w:r>
        <w:rPr>
          <w:noProof/>
        </w:rPr>
        <w:fldChar w:fldCharType="end"/>
      </w:r>
    </w:p>
    <w:p w14:paraId="397BF160" w14:textId="3F9EE2C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9A.4.2.3</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_Toc114573446 \h </w:instrText>
      </w:r>
      <w:r>
        <w:rPr>
          <w:noProof/>
        </w:rPr>
      </w:r>
      <w:r>
        <w:rPr>
          <w:noProof/>
        </w:rPr>
        <w:fldChar w:fldCharType="separate"/>
      </w:r>
      <w:r>
        <w:rPr>
          <w:noProof/>
        </w:rPr>
        <w:t>236</w:t>
      </w:r>
      <w:r>
        <w:rPr>
          <w:noProof/>
        </w:rPr>
        <w:fldChar w:fldCharType="end"/>
      </w:r>
    </w:p>
    <w:p w14:paraId="62E7C6C1" w14:textId="68C7CBE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_Toc114573447 \h </w:instrText>
      </w:r>
      <w:r>
        <w:rPr>
          <w:noProof/>
        </w:rPr>
      </w:r>
      <w:r>
        <w:rPr>
          <w:noProof/>
        </w:rPr>
        <w:fldChar w:fldCharType="separate"/>
      </w:r>
      <w:r>
        <w:rPr>
          <w:noProof/>
        </w:rPr>
        <w:t>236</w:t>
      </w:r>
      <w:r>
        <w:rPr>
          <w:noProof/>
        </w:rPr>
        <w:fldChar w:fldCharType="end"/>
      </w:r>
    </w:p>
    <w:p w14:paraId="70C0B838" w14:textId="0566257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9A.4.2.3.2</w:t>
      </w:r>
      <w:r>
        <w:rPr>
          <w:rFonts w:asciiTheme="minorHAnsi" w:eastAsiaTheme="minorEastAsia" w:hAnsiTheme="minorHAnsi" w:cstheme="minorBidi"/>
          <w:noProof/>
          <w:sz w:val="22"/>
          <w:szCs w:val="22"/>
          <w:lang w:eastAsia="en-GB"/>
        </w:rPr>
        <w:tab/>
      </w:r>
      <w:r w:rsidRPr="0036138F">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_Toc114573448 \h </w:instrText>
      </w:r>
      <w:r>
        <w:rPr>
          <w:noProof/>
        </w:rPr>
      </w:r>
      <w:r>
        <w:rPr>
          <w:noProof/>
        </w:rPr>
        <w:fldChar w:fldCharType="separate"/>
      </w:r>
      <w:r>
        <w:rPr>
          <w:noProof/>
        </w:rPr>
        <w:t>236</w:t>
      </w:r>
      <w:r>
        <w:rPr>
          <w:noProof/>
        </w:rPr>
        <w:fldChar w:fldCharType="end"/>
      </w:r>
    </w:p>
    <w:p w14:paraId="2C6841F1" w14:textId="100980E5"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10</w:t>
      </w:r>
      <w:r>
        <w:rPr>
          <w:rFonts w:asciiTheme="minorHAnsi" w:eastAsiaTheme="minorEastAsia" w:hAnsiTheme="minorHAnsi" w:cstheme="minorBidi"/>
          <w:noProof/>
          <w:szCs w:val="22"/>
          <w:lang w:eastAsia="en-GB"/>
        </w:rPr>
        <w:tab/>
      </w:r>
      <w:r w:rsidRPr="0036138F">
        <w:rPr>
          <w:rFonts w:eastAsia="Malgun Gothic"/>
          <w:noProof/>
        </w:rPr>
        <w:t>Group call</w:t>
      </w:r>
      <w:r>
        <w:rPr>
          <w:noProof/>
        </w:rPr>
        <w:tab/>
      </w:r>
      <w:r>
        <w:rPr>
          <w:noProof/>
        </w:rPr>
        <w:fldChar w:fldCharType="begin" w:fldLock="1"/>
      </w:r>
      <w:r>
        <w:rPr>
          <w:noProof/>
        </w:rPr>
        <w:instrText xml:space="preserve"> PAGEREF _Toc114573449 \h </w:instrText>
      </w:r>
      <w:r>
        <w:rPr>
          <w:noProof/>
        </w:rPr>
      </w:r>
      <w:r>
        <w:rPr>
          <w:noProof/>
        </w:rPr>
        <w:fldChar w:fldCharType="separate"/>
      </w:r>
      <w:r>
        <w:rPr>
          <w:noProof/>
        </w:rPr>
        <w:t>237</w:t>
      </w:r>
      <w:r>
        <w:rPr>
          <w:noProof/>
        </w:rPr>
        <w:fldChar w:fldCharType="end"/>
      </w:r>
    </w:p>
    <w:p w14:paraId="36B68F4C" w14:textId="533174F0" w:rsidR="00491D95" w:rsidRDefault="00491D95">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_Toc114573450 \h </w:instrText>
      </w:r>
      <w:r>
        <w:rPr>
          <w:noProof/>
        </w:rPr>
      </w:r>
      <w:r>
        <w:rPr>
          <w:noProof/>
        </w:rPr>
        <w:fldChar w:fldCharType="separate"/>
      </w:r>
      <w:r>
        <w:rPr>
          <w:noProof/>
        </w:rPr>
        <w:t>237</w:t>
      </w:r>
      <w:r>
        <w:rPr>
          <w:noProof/>
        </w:rPr>
        <w:fldChar w:fldCharType="end"/>
      </w:r>
    </w:p>
    <w:p w14:paraId="14A41ACC" w14:textId="3EFEAF4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10.1</w:t>
      </w:r>
      <w:r>
        <w:rPr>
          <w:rFonts w:asciiTheme="minorHAnsi" w:eastAsiaTheme="minorEastAsia" w:hAnsiTheme="minorHAnsi" w:cstheme="minorBidi"/>
          <w:noProof/>
          <w:sz w:val="22"/>
          <w:szCs w:val="22"/>
          <w:lang w:eastAsia="en-GB"/>
        </w:rPr>
        <w:tab/>
      </w:r>
      <w:r w:rsidRPr="0036138F">
        <w:rPr>
          <w:rFonts w:eastAsia="Malgun Gothic"/>
          <w:noProof/>
        </w:rPr>
        <w:t>On-network group call</w:t>
      </w:r>
      <w:r>
        <w:rPr>
          <w:noProof/>
        </w:rPr>
        <w:tab/>
      </w:r>
      <w:r>
        <w:rPr>
          <w:noProof/>
        </w:rPr>
        <w:fldChar w:fldCharType="begin" w:fldLock="1"/>
      </w:r>
      <w:r>
        <w:rPr>
          <w:noProof/>
        </w:rPr>
        <w:instrText xml:space="preserve"> PAGEREF _Toc114573451 \h </w:instrText>
      </w:r>
      <w:r>
        <w:rPr>
          <w:noProof/>
        </w:rPr>
      </w:r>
      <w:r>
        <w:rPr>
          <w:noProof/>
        </w:rPr>
        <w:fldChar w:fldCharType="separate"/>
      </w:r>
      <w:r>
        <w:rPr>
          <w:noProof/>
        </w:rPr>
        <w:t>237</w:t>
      </w:r>
      <w:r>
        <w:rPr>
          <w:noProof/>
        </w:rPr>
        <w:fldChar w:fldCharType="end"/>
      </w:r>
    </w:p>
    <w:p w14:paraId="76A4C2D2" w14:textId="3A1441D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10.1.1</w:t>
      </w:r>
      <w:r>
        <w:rPr>
          <w:rFonts w:asciiTheme="minorHAnsi" w:eastAsiaTheme="minorEastAsia" w:hAnsiTheme="minorHAnsi" w:cstheme="minorBidi"/>
          <w:noProof/>
          <w:sz w:val="22"/>
          <w:szCs w:val="22"/>
          <w:lang w:eastAsia="en-GB"/>
        </w:rPr>
        <w:tab/>
      </w:r>
      <w:r w:rsidRPr="0036138F">
        <w:rPr>
          <w:rFonts w:eastAsia="Malgun Gothic"/>
          <w:noProof/>
        </w:rPr>
        <w:t>Prearranged group call</w:t>
      </w:r>
      <w:r>
        <w:rPr>
          <w:noProof/>
        </w:rPr>
        <w:tab/>
      </w:r>
      <w:r>
        <w:rPr>
          <w:noProof/>
        </w:rPr>
        <w:fldChar w:fldCharType="begin" w:fldLock="1"/>
      </w:r>
      <w:r>
        <w:rPr>
          <w:noProof/>
        </w:rPr>
        <w:instrText xml:space="preserve"> PAGEREF _Toc114573452 \h </w:instrText>
      </w:r>
      <w:r>
        <w:rPr>
          <w:noProof/>
        </w:rPr>
      </w:r>
      <w:r>
        <w:rPr>
          <w:noProof/>
        </w:rPr>
        <w:fldChar w:fldCharType="separate"/>
      </w:r>
      <w:r>
        <w:rPr>
          <w:noProof/>
        </w:rPr>
        <w:t>237</w:t>
      </w:r>
      <w:r>
        <w:rPr>
          <w:noProof/>
        </w:rPr>
        <w:fldChar w:fldCharType="end"/>
      </w:r>
    </w:p>
    <w:p w14:paraId="29D2F3C4" w14:textId="5EB9E82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_Toc114573453 \h </w:instrText>
      </w:r>
      <w:r>
        <w:rPr>
          <w:noProof/>
        </w:rPr>
      </w:r>
      <w:r>
        <w:rPr>
          <w:noProof/>
        </w:rPr>
        <w:fldChar w:fldCharType="separate"/>
      </w:r>
      <w:r>
        <w:rPr>
          <w:noProof/>
        </w:rPr>
        <w:t>237</w:t>
      </w:r>
      <w:r>
        <w:rPr>
          <w:noProof/>
        </w:rPr>
        <w:fldChar w:fldCharType="end"/>
      </w:r>
    </w:p>
    <w:p w14:paraId="1CDE7B40" w14:textId="3552373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_Toc114573454 \h </w:instrText>
      </w:r>
      <w:r>
        <w:rPr>
          <w:noProof/>
        </w:rPr>
      </w:r>
      <w:r>
        <w:rPr>
          <w:noProof/>
        </w:rPr>
        <w:fldChar w:fldCharType="separate"/>
      </w:r>
      <w:r>
        <w:rPr>
          <w:noProof/>
        </w:rPr>
        <w:t>237</w:t>
      </w:r>
      <w:r>
        <w:rPr>
          <w:noProof/>
        </w:rPr>
        <w:fldChar w:fldCharType="end"/>
      </w:r>
    </w:p>
    <w:p w14:paraId="1E2AFFF2" w14:textId="363FB08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10.1.1.2.1</w:t>
      </w:r>
      <w:r>
        <w:rPr>
          <w:rFonts w:asciiTheme="minorHAnsi" w:eastAsiaTheme="minorEastAsia" w:hAnsiTheme="minorHAnsi" w:cstheme="minorBidi"/>
          <w:noProof/>
          <w:sz w:val="22"/>
          <w:szCs w:val="22"/>
          <w:lang w:eastAsia="en-GB"/>
        </w:rPr>
        <w:tab/>
      </w:r>
      <w:r w:rsidRPr="0036138F">
        <w:rPr>
          <w:rFonts w:eastAsia="Malgun Gothic"/>
          <w:noProof/>
        </w:rPr>
        <w:t>On-demand prearranged group call</w:t>
      </w:r>
      <w:r>
        <w:rPr>
          <w:noProof/>
        </w:rPr>
        <w:tab/>
      </w:r>
      <w:r>
        <w:rPr>
          <w:noProof/>
        </w:rPr>
        <w:fldChar w:fldCharType="begin" w:fldLock="1"/>
      </w:r>
      <w:r>
        <w:rPr>
          <w:noProof/>
        </w:rPr>
        <w:instrText xml:space="preserve"> PAGEREF _Toc114573455 \h </w:instrText>
      </w:r>
      <w:r>
        <w:rPr>
          <w:noProof/>
        </w:rPr>
      </w:r>
      <w:r>
        <w:rPr>
          <w:noProof/>
        </w:rPr>
        <w:fldChar w:fldCharType="separate"/>
      </w:r>
      <w:r>
        <w:rPr>
          <w:noProof/>
        </w:rPr>
        <w:t>237</w:t>
      </w:r>
      <w:r>
        <w:rPr>
          <w:noProof/>
        </w:rPr>
        <w:fldChar w:fldCharType="end"/>
      </w:r>
    </w:p>
    <w:p w14:paraId="72A9BB81" w14:textId="1F6CD473" w:rsidR="00491D95" w:rsidRDefault="00491D95">
      <w:pPr>
        <w:pStyle w:val="TOC6"/>
        <w:rPr>
          <w:rFonts w:asciiTheme="minorHAnsi" w:eastAsiaTheme="minorEastAsia" w:hAnsiTheme="minorHAnsi" w:cstheme="minorBidi"/>
          <w:noProof/>
          <w:sz w:val="22"/>
          <w:szCs w:val="22"/>
          <w:lang w:eastAsia="en-GB"/>
        </w:rPr>
      </w:pPr>
      <w:r>
        <w:rPr>
          <w:noProof/>
        </w:rPr>
        <w:t>10.1.1.2.1.1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_Toc114573456 \h </w:instrText>
      </w:r>
      <w:r>
        <w:rPr>
          <w:noProof/>
        </w:rPr>
      </w:r>
      <w:r>
        <w:rPr>
          <w:noProof/>
        </w:rPr>
        <w:fldChar w:fldCharType="separate"/>
      </w:r>
      <w:r>
        <w:rPr>
          <w:noProof/>
        </w:rPr>
        <w:t>237</w:t>
      </w:r>
      <w:r>
        <w:rPr>
          <w:noProof/>
        </w:rPr>
        <w:fldChar w:fldCharType="end"/>
      </w:r>
    </w:p>
    <w:p w14:paraId="748B46D6" w14:textId="74DE0340" w:rsidR="00491D95" w:rsidRDefault="00491D95">
      <w:pPr>
        <w:pStyle w:val="TOC6"/>
        <w:rPr>
          <w:rFonts w:asciiTheme="minorHAnsi" w:eastAsiaTheme="minorEastAsia" w:hAnsiTheme="minorHAnsi" w:cstheme="minorBidi"/>
          <w:noProof/>
          <w:sz w:val="22"/>
          <w:szCs w:val="22"/>
          <w:lang w:eastAsia="en-GB"/>
        </w:rPr>
      </w:pPr>
      <w:r>
        <w:rPr>
          <w:noProof/>
        </w:rPr>
        <w:t>10.1.1.2.1.3</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_Toc114573457 \h </w:instrText>
      </w:r>
      <w:r>
        <w:rPr>
          <w:noProof/>
        </w:rPr>
      </w:r>
      <w:r>
        <w:rPr>
          <w:noProof/>
        </w:rPr>
        <w:fldChar w:fldCharType="separate"/>
      </w:r>
      <w:r>
        <w:rPr>
          <w:noProof/>
        </w:rPr>
        <w:t>241</w:t>
      </w:r>
      <w:r>
        <w:rPr>
          <w:noProof/>
        </w:rPr>
        <w:fldChar w:fldCharType="end"/>
      </w:r>
    </w:p>
    <w:p w14:paraId="1E296D11" w14:textId="6740355C" w:rsidR="00491D95" w:rsidRDefault="00491D95">
      <w:pPr>
        <w:pStyle w:val="TOC6"/>
        <w:rPr>
          <w:rFonts w:asciiTheme="minorHAnsi" w:eastAsiaTheme="minorEastAsia" w:hAnsiTheme="minorHAnsi" w:cstheme="minorBidi"/>
          <w:noProof/>
          <w:sz w:val="22"/>
          <w:szCs w:val="22"/>
          <w:lang w:eastAsia="en-GB"/>
        </w:rPr>
      </w:pPr>
      <w:r>
        <w:rPr>
          <w:noProof/>
        </w:rPr>
        <w:t>10.1.1.2.1.4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_Toc114573458 \h </w:instrText>
      </w:r>
      <w:r>
        <w:rPr>
          <w:noProof/>
        </w:rPr>
      </w:r>
      <w:r>
        <w:rPr>
          <w:noProof/>
        </w:rPr>
        <w:fldChar w:fldCharType="separate"/>
      </w:r>
      <w:r>
        <w:rPr>
          <w:noProof/>
        </w:rPr>
        <w:t>242</w:t>
      </w:r>
      <w:r>
        <w:rPr>
          <w:noProof/>
        </w:rPr>
        <w:fldChar w:fldCharType="end"/>
      </w:r>
    </w:p>
    <w:p w14:paraId="3649D940" w14:textId="7BC8A9D3" w:rsidR="00491D95" w:rsidRDefault="00491D95">
      <w:pPr>
        <w:pStyle w:val="TOC6"/>
        <w:rPr>
          <w:rFonts w:asciiTheme="minorHAnsi" w:eastAsiaTheme="minorEastAsia" w:hAnsiTheme="minorHAnsi" w:cstheme="minorBidi"/>
          <w:noProof/>
          <w:sz w:val="22"/>
          <w:szCs w:val="22"/>
          <w:lang w:eastAsia="en-GB"/>
        </w:rPr>
      </w:pPr>
      <w:r>
        <w:rPr>
          <w:noProof/>
        </w:rPr>
        <w:t>10.1.1.2.1.5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_Toc114573459 \h </w:instrText>
      </w:r>
      <w:r>
        <w:rPr>
          <w:noProof/>
        </w:rPr>
      </w:r>
      <w:r>
        <w:rPr>
          <w:noProof/>
        </w:rPr>
        <w:fldChar w:fldCharType="separate"/>
      </w:r>
      <w:r>
        <w:rPr>
          <w:noProof/>
        </w:rPr>
        <w:t>243</w:t>
      </w:r>
      <w:r>
        <w:rPr>
          <w:noProof/>
        </w:rPr>
        <w:fldChar w:fldCharType="end"/>
      </w:r>
    </w:p>
    <w:p w14:paraId="4A204F4E" w14:textId="1C99CA42" w:rsidR="00491D95" w:rsidRDefault="00491D95">
      <w:pPr>
        <w:pStyle w:val="TOC6"/>
        <w:rPr>
          <w:rFonts w:asciiTheme="minorHAnsi" w:eastAsiaTheme="minorEastAsia" w:hAnsiTheme="minorHAnsi" w:cstheme="minorBidi"/>
          <w:noProof/>
          <w:sz w:val="22"/>
          <w:szCs w:val="22"/>
          <w:lang w:eastAsia="en-GB"/>
        </w:rPr>
      </w:pPr>
      <w:r>
        <w:rPr>
          <w:noProof/>
        </w:rPr>
        <w:t>10.1.1.2.1.6</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_Toc114573460 \h </w:instrText>
      </w:r>
      <w:r>
        <w:rPr>
          <w:noProof/>
        </w:rPr>
      </w:r>
      <w:r>
        <w:rPr>
          <w:noProof/>
        </w:rPr>
        <w:fldChar w:fldCharType="separate"/>
      </w:r>
      <w:r>
        <w:rPr>
          <w:noProof/>
        </w:rPr>
        <w:t>244</w:t>
      </w:r>
      <w:r>
        <w:rPr>
          <w:noProof/>
        </w:rPr>
        <w:fldChar w:fldCharType="end"/>
      </w:r>
    </w:p>
    <w:p w14:paraId="548F421F" w14:textId="73503DB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10.1.1.2.2</w:t>
      </w:r>
      <w:r>
        <w:rPr>
          <w:rFonts w:asciiTheme="minorHAnsi" w:eastAsiaTheme="minorEastAsia" w:hAnsiTheme="minorHAnsi" w:cstheme="minorBidi"/>
          <w:noProof/>
          <w:sz w:val="22"/>
          <w:szCs w:val="22"/>
          <w:lang w:eastAsia="en-GB"/>
        </w:rPr>
        <w:tab/>
      </w:r>
      <w:r w:rsidRPr="0036138F">
        <w:rPr>
          <w:rFonts w:eastAsia="Malgun Gothic"/>
          <w:noProof/>
        </w:rPr>
        <w:t>Prearranged group call using pre-established session</w:t>
      </w:r>
      <w:r>
        <w:rPr>
          <w:noProof/>
        </w:rPr>
        <w:tab/>
      </w:r>
      <w:r>
        <w:rPr>
          <w:noProof/>
        </w:rPr>
        <w:fldChar w:fldCharType="begin" w:fldLock="1"/>
      </w:r>
      <w:r>
        <w:rPr>
          <w:noProof/>
        </w:rPr>
        <w:instrText xml:space="preserve"> PAGEREF _Toc114573461 \h </w:instrText>
      </w:r>
      <w:r>
        <w:rPr>
          <w:noProof/>
        </w:rPr>
      </w:r>
      <w:r>
        <w:rPr>
          <w:noProof/>
        </w:rPr>
        <w:fldChar w:fldCharType="separate"/>
      </w:r>
      <w:r>
        <w:rPr>
          <w:noProof/>
        </w:rPr>
        <w:t>246</w:t>
      </w:r>
      <w:r>
        <w:rPr>
          <w:noProof/>
        </w:rPr>
        <w:fldChar w:fldCharType="end"/>
      </w:r>
    </w:p>
    <w:p w14:paraId="16E8707D" w14:textId="2F21FD03" w:rsidR="00491D95" w:rsidRDefault="00491D95">
      <w:pPr>
        <w:pStyle w:val="TOC6"/>
        <w:rPr>
          <w:rFonts w:asciiTheme="minorHAnsi" w:eastAsiaTheme="minorEastAsia" w:hAnsiTheme="minorHAnsi" w:cstheme="minorBidi"/>
          <w:noProof/>
          <w:sz w:val="22"/>
          <w:szCs w:val="22"/>
          <w:lang w:eastAsia="en-GB"/>
        </w:rPr>
      </w:pPr>
      <w:r>
        <w:rPr>
          <w:noProof/>
        </w:rPr>
        <w:t>10.1.1.2.2.1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_Toc114573462 \h </w:instrText>
      </w:r>
      <w:r>
        <w:rPr>
          <w:noProof/>
        </w:rPr>
      </w:r>
      <w:r>
        <w:rPr>
          <w:noProof/>
        </w:rPr>
        <w:fldChar w:fldCharType="separate"/>
      </w:r>
      <w:r>
        <w:rPr>
          <w:noProof/>
        </w:rPr>
        <w:t>246</w:t>
      </w:r>
      <w:r>
        <w:rPr>
          <w:noProof/>
        </w:rPr>
        <w:fldChar w:fldCharType="end"/>
      </w:r>
    </w:p>
    <w:p w14:paraId="6E301AFD" w14:textId="61804004" w:rsidR="00491D95" w:rsidRDefault="00491D95">
      <w:pPr>
        <w:pStyle w:val="TOC6"/>
        <w:rPr>
          <w:rFonts w:asciiTheme="minorHAnsi" w:eastAsiaTheme="minorEastAsia" w:hAnsiTheme="minorHAnsi" w:cstheme="minorBidi"/>
          <w:noProof/>
          <w:sz w:val="22"/>
          <w:szCs w:val="22"/>
          <w:lang w:eastAsia="en-GB"/>
        </w:rPr>
      </w:pPr>
      <w:r>
        <w:rPr>
          <w:noProof/>
        </w:rPr>
        <w:t>10.1.1.2.2.2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_Toc114573463 \h </w:instrText>
      </w:r>
      <w:r>
        <w:rPr>
          <w:noProof/>
        </w:rPr>
      </w:r>
      <w:r>
        <w:rPr>
          <w:noProof/>
        </w:rPr>
        <w:fldChar w:fldCharType="separate"/>
      </w:r>
      <w:r>
        <w:rPr>
          <w:noProof/>
        </w:rPr>
        <w:t>246</w:t>
      </w:r>
      <w:r>
        <w:rPr>
          <w:noProof/>
        </w:rPr>
        <w:fldChar w:fldCharType="end"/>
      </w:r>
    </w:p>
    <w:p w14:paraId="468842DD" w14:textId="5EB35F1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rPr>
        <w:tab/>
      </w:r>
      <w:r>
        <w:rPr>
          <w:noProof/>
        </w:rPr>
        <w:fldChar w:fldCharType="begin" w:fldLock="1"/>
      </w:r>
      <w:r>
        <w:rPr>
          <w:noProof/>
        </w:rPr>
        <w:instrText xml:space="preserve"> PAGEREF _Toc114573464 \h </w:instrText>
      </w:r>
      <w:r>
        <w:rPr>
          <w:noProof/>
        </w:rPr>
      </w:r>
      <w:r>
        <w:rPr>
          <w:noProof/>
        </w:rPr>
        <w:fldChar w:fldCharType="separate"/>
      </w:r>
      <w:r>
        <w:rPr>
          <w:noProof/>
        </w:rPr>
        <w:t>246</w:t>
      </w:r>
      <w:r>
        <w:rPr>
          <w:noProof/>
        </w:rPr>
        <w:fldChar w:fldCharType="end"/>
      </w:r>
    </w:p>
    <w:p w14:paraId="7479E1F0" w14:textId="0289AB0D" w:rsidR="00491D95" w:rsidRDefault="00491D95">
      <w:pPr>
        <w:pStyle w:val="TOC6"/>
        <w:rPr>
          <w:rFonts w:asciiTheme="minorHAnsi" w:eastAsiaTheme="minorEastAsia" w:hAnsiTheme="minorHAnsi" w:cstheme="minorBidi"/>
          <w:noProof/>
          <w:sz w:val="22"/>
          <w:szCs w:val="22"/>
          <w:lang w:eastAsia="en-GB"/>
        </w:rPr>
      </w:pPr>
      <w:r>
        <w:rPr>
          <w:noProof/>
          <w:lang w:eastAsia="ko-KR"/>
        </w:rPr>
        <w:t>10.1.1.2.3.1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_Toc114573465 \h </w:instrText>
      </w:r>
      <w:r>
        <w:rPr>
          <w:noProof/>
        </w:rPr>
      </w:r>
      <w:r>
        <w:rPr>
          <w:noProof/>
        </w:rPr>
        <w:fldChar w:fldCharType="separate"/>
      </w:r>
      <w:r>
        <w:rPr>
          <w:noProof/>
        </w:rPr>
        <w:t>246</w:t>
      </w:r>
      <w:r>
        <w:rPr>
          <w:noProof/>
        </w:rPr>
        <w:fldChar w:fldCharType="end"/>
      </w:r>
    </w:p>
    <w:p w14:paraId="02DDA33C" w14:textId="7B24CF9F" w:rsidR="00491D95" w:rsidRDefault="00491D95">
      <w:pPr>
        <w:pStyle w:val="TOC6"/>
        <w:rPr>
          <w:rFonts w:asciiTheme="minorHAnsi" w:eastAsiaTheme="minorEastAsia" w:hAnsiTheme="minorHAnsi" w:cstheme="minorBidi"/>
          <w:noProof/>
          <w:sz w:val="22"/>
          <w:szCs w:val="22"/>
          <w:lang w:eastAsia="en-GB"/>
        </w:rPr>
      </w:pPr>
      <w:r>
        <w:rPr>
          <w:noProof/>
          <w:lang w:eastAsia="ko-KR"/>
        </w:rPr>
        <w:t>10.1.1.2.3.2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_Toc114573466 \h </w:instrText>
      </w:r>
      <w:r>
        <w:rPr>
          <w:noProof/>
        </w:rPr>
      </w:r>
      <w:r>
        <w:rPr>
          <w:noProof/>
        </w:rPr>
        <w:fldChar w:fldCharType="separate"/>
      </w:r>
      <w:r>
        <w:rPr>
          <w:noProof/>
        </w:rPr>
        <w:t>246</w:t>
      </w:r>
      <w:r>
        <w:rPr>
          <w:noProof/>
        </w:rPr>
        <w:fldChar w:fldCharType="end"/>
      </w:r>
    </w:p>
    <w:p w14:paraId="0BCBEFC5" w14:textId="6BECA480" w:rsidR="00491D95" w:rsidRDefault="00491D95">
      <w:pPr>
        <w:pStyle w:val="TOC6"/>
        <w:rPr>
          <w:rFonts w:asciiTheme="minorHAnsi" w:eastAsiaTheme="minorEastAsia" w:hAnsiTheme="minorHAnsi" w:cstheme="minorBidi"/>
          <w:noProof/>
          <w:sz w:val="22"/>
          <w:szCs w:val="22"/>
          <w:lang w:eastAsia="en-GB"/>
        </w:rPr>
      </w:pPr>
      <w:r>
        <w:rPr>
          <w:noProof/>
          <w:lang w:eastAsia="ko-KR"/>
        </w:rPr>
        <w:t>10.1.1.2.3.3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_Toc114573467 \h </w:instrText>
      </w:r>
      <w:r>
        <w:rPr>
          <w:noProof/>
        </w:rPr>
      </w:r>
      <w:r>
        <w:rPr>
          <w:noProof/>
        </w:rPr>
        <w:fldChar w:fldCharType="separate"/>
      </w:r>
      <w:r>
        <w:rPr>
          <w:noProof/>
        </w:rPr>
        <w:t>247</w:t>
      </w:r>
      <w:r>
        <w:rPr>
          <w:noProof/>
        </w:rPr>
        <w:fldChar w:fldCharType="end"/>
      </w:r>
    </w:p>
    <w:p w14:paraId="29BA0A2C" w14:textId="707BFA9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10.1.1.2.4</w:t>
      </w:r>
      <w:r>
        <w:rPr>
          <w:rFonts w:asciiTheme="minorHAnsi" w:eastAsiaTheme="minorEastAsia" w:hAnsiTheme="minorHAnsi" w:cstheme="minorBidi"/>
          <w:noProof/>
          <w:sz w:val="22"/>
          <w:szCs w:val="22"/>
          <w:lang w:eastAsia="en-GB"/>
        </w:rPr>
        <w:tab/>
      </w:r>
      <w:r w:rsidRPr="0036138F">
        <w:rPr>
          <w:rFonts w:eastAsia="Malgun Gothic"/>
          <w:noProof/>
        </w:rPr>
        <w:t>Rejoin procedure</w:t>
      </w:r>
      <w:r>
        <w:rPr>
          <w:noProof/>
        </w:rPr>
        <w:tab/>
      </w:r>
      <w:r>
        <w:rPr>
          <w:noProof/>
        </w:rPr>
        <w:fldChar w:fldCharType="begin" w:fldLock="1"/>
      </w:r>
      <w:r>
        <w:rPr>
          <w:noProof/>
        </w:rPr>
        <w:instrText xml:space="preserve"> PAGEREF _Toc114573468 \h </w:instrText>
      </w:r>
      <w:r>
        <w:rPr>
          <w:noProof/>
        </w:rPr>
      </w:r>
      <w:r>
        <w:rPr>
          <w:noProof/>
        </w:rPr>
        <w:fldChar w:fldCharType="separate"/>
      </w:r>
      <w:r>
        <w:rPr>
          <w:noProof/>
        </w:rPr>
        <w:t>247</w:t>
      </w:r>
      <w:r>
        <w:rPr>
          <w:noProof/>
        </w:rPr>
        <w:fldChar w:fldCharType="end"/>
      </w:r>
    </w:p>
    <w:p w14:paraId="61250DE5" w14:textId="11AC35E9"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_Toc114573469 \h </w:instrText>
      </w:r>
      <w:r>
        <w:rPr>
          <w:noProof/>
        </w:rPr>
      </w:r>
      <w:r>
        <w:rPr>
          <w:noProof/>
        </w:rPr>
        <w:fldChar w:fldCharType="separate"/>
      </w:r>
      <w:r>
        <w:rPr>
          <w:noProof/>
        </w:rPr>
        <w:t>247</w:t>
      </w:r>
      <w:r>
        <w:rPr>
          <w:noProof/>
        </w:rPr>
        <w:fldChar w:fldCharType="end"/>
      </w:r>
    </w:p>
    <w:p w14:paraId="6592E591" w14:textId="086915E1" w:rsidR="00491D95" w:rsidRDefault="00491D95">
      <w:pPr>
        <w:pStyle w:val="TOC6"/>
        <w:rPr>
          <w:rFonts w:asciiTheme="minorHAnsi" w:eastAsiaTheme="minorEastAsia" w:hAnsiTheme="minorHAnsi" w:cstheme="minorBidi"/>
          <w:noProof/>
          <w:sz w:val="22"/>
          <w:szCs w:val="22"/>
          <w:lang w:eastAsia="en-GB"/>
        </w:rPr>
      </w:pPr>
      <w:r>
        <w:rPr>
          <w:noProof/>
          <w:lang w:eastAsia="ko-KR"/>
        </w:rPr>
        <w:t>10.1.1.2.4.2</w:t>
      </w:r>
      <w:r>
        <w:rPr>
          <w:rFonts w:asciiTheme="minorHAnsi" w:eastAsiaTheme="minorEastAsia" w:hAnsiTheme="minorHAnsi" w:cstheme="minorBid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_Toc114573470 \h </w:instrText>
      </w:r>
      <w:r>
        <w:rPr>
          <w:noProof/>
        </w:rPr>
      </w:r>
      <w:r>
        <w:rPr>
          <w:noProof/>
        </w:rPr>
        <w:fldChar w:fldCharType="separate"/>
      </w:r>
      <w:r>
        <w:rPr>
          <w:noProof/>
        </w:rPr>
        <w:t>247</w:t>
      </w:r>
      <w:r>
        <w:rPr>
          <w:noProof/>
        </w:rPr>
        <w:fldChar w:fldCharType="end"/>
      </w:r>
    </w:p>
    <w:p w14:paraId="4F7DC5E4" w14:textId="073F2B4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_Toc114573471 \h </w:instrText>
      </w:r>
      <w:r>
        <w:rPr>
          <w:noProof/>
        </w:rPr>
      </w:r>
      <w:r>
        <w:rPr>
          <w:noProof/>
        </w:rPr>
        <w:fldChar w:fldCharType="separate"/>
      </w:r>
      <w:r>
        <w:rPr>
          <w:noProof/>
        </w:rPr>
        <w:t>247</w:t>
      </w:r>
      <w:r>
        <w:rPr>
          <w:noProof/>
        </w:rPr>
        <w:fldChar w:fldCharType="end"/>
      </w:r>
    </w:p>
    <w:p w14:paraId="271D89FB" w14:textId="7201C24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10.1.1.3.1</w:t>
      </w:r>
      <w:r>
        <w:rPr>
          <w:rFonts w:asciiTheme="minorHAnsi" w:eastAsiaTheme="minorEastAsia" w:hAnsiTheme="minorHAnsi" w:cstheme="minorBidi"/>
          <w:noProof/>
          <w:sz w:val="22"/>
          <w:szCs w:val="22"/>
          <w:lang w:eastAsia="en-GB"/>
        </w:rPr>
        <w:tab/>
      </w:r>
      <w:r w:rsidRPr="0036138F">
        <w:rPr>
          <w:rFonts w:eastAsia="Malgun Gothic"/>
          <w:noProof/>
        </w:rPr>
        <w:t>Originating procedures</w:t>
      </w:r>
      <w:r>
        <w:rPr>
          <w:noProof/>
        </w:rPr>
        <w:tab/>
      </w:r>
      <w:r>
        <w:rPr>
          <w:noProof/>
        </w:rPr>
        <w:fldChar w:fldCharType="begin" w:fldLock="1"/>
      </w:r>
      <w:r>
        <w:rPr>
          <w:noProof/>
        </w:rPr>
        <w:instrText xml:space="preserve"> PAGEREF _Toc114573472 \h </w:instrText>
      </w:r>
      <w:r>
        <w:rPr>
          <w:noProof/>
        </w:rPr>
      </w:r>
      <w:r>
        <w:rPr>
          <w:noProof/>
        </w:rPr>
        <w:fldChar w:fldCharType="separate"/>
      </w:r>
      <w:r>
        <w:rPr>
          <w:noProof/>
        </w:rPr>
        <w:t>247</w:t>
      </w:r>
      <w:r>
        <w:rPr>
          <w:noProof/>
        </w:rPr>
        <w:fldChar w:fldCharType="end"/>
      </w:r>
    </w:p>
    <w:p w14:paraId="334326F8" w14:textId="59E9B089" w:rsidR="00491D95" w:rsidRDefault="00491D95">
      <w:pPr>
        <w:pStyle w:val="TOC6"/>
        <w:rPr>
          <w:rFonts w:asciiTheme="minorHAnsi" w:eastAsiaTheme="minorEastAsia" w:hAnsiTheme="minorHAnsi" w:cstheme="minorBidi"/>
          <w:noProof/>
          <w:sz w:val="22"/>
          <w:szCs w:val="22"/>
          <w:lang w:eastAsia="en-GB"/>
        </w:rPr>
      </w:pPr>
      <w:r>
        <w:rPr>
          <w:noProof/>
        </w:rPr>
        <w:t>10.1.1.3.1.1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_Toc114573473 \h </w:instrText>
      </w:r>
      <w:r>
        <w:rPr>
          <w:noProof/>
        </w:rPr>
      </w:r>
      <w:r>
        <w:rPr>
          <w:noProof/>
        </w:rPr>
        <w:fldChar w:fldCharType="separate"/>
      </w:r>
      <w:r>
        <w:rPr>
          <w:noProof/>
        </w:rPr>
        <w:t>247</w:t>
      </w:r>
      <w:r>
        <w:rPr>
          <w:noProof/>
        </w:rPr>
        <w:fldChar w:fldCharType="end"/>
      </w:r>
    </w:p>
    <w:p w14:paraId="323AC831" w14:textId="4106E137" w:rsidR="00491D95" w:rsidRDefault="00491D95">
      <w:pPr>
        <w:pStyle w:val="TOC6"/>
        <w:rPr>
          <w:rFonts w:asciiTheme="minorHAnsi" w:eastAsiaTheme="minorEastAsia" w:hAnsiTheme="minorHAnsi" w:cstheme="minorBidi"/>
          <w:noProof/>
          <w:sz w:val="22"/>
          <w:szCs w:val="22"/>
          <w:lang w:eastAsia="en-GB"/>
        </w:rPr>
      </w:pPr>
      <w:r>
        <w:rPr>
          <w:noProof/>
        </w:rPr>
        <w:t>10.1.1.3.1.2</w:t>
      </w:r>
      <w:r>
        <w:rPr>
          <w:rFonts w:asciiTheme="minorHAnsi" w:eastAsiaTheme="minorEastAsia" w:hAnsiTheme="minorHAnsi" w:cstheme="minorBid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_Toc114573474 \h </w:instrText>
      </w:r>
      <w:r>
        <w:rPr>
          <w:noProof/>
        </w:rPr>
      </w:r>
      <w:r>
        <w:rPr>
          <w:noProof/>
        </w:rPr>
        <w:fldChar w:fldCharType="separate"/>
      </w:r>
      <w:r>
        <w:rPr>
          <w:noProof/>
        </w:rPr>
        <w:t>251</w:t>
      </w:r>
      <w:r>
        <w:rPr>
          <w:noProof/>
        </w:rPr>
        <w:fldChar w:fldCharType="end"/>
      </w:r>
    </w:p>
    <w:p w14:paraId="141EE050" w14:textId="48CDA2EF" w:rsidR="00491D95" w:rsidRDefault="00491D95">
      <w:pPr>
        <w:pStyle w:val="TOC6"/>
        <w:rPr>
          <w:rFonts w:asciiTheme="minorHAnsi" w:eastAsiaTheme="minorEastAsia" w:hAnsiTheme="minorHAnsi" w:cstheme="minorBidi"/>
          <w:noProof/>
          <w:sz w:val="22"/>
          <w:szCs w:val="22"/>
          <w:lang w:eastAsia="en-GB"/>
        </w:rPr>
      </w:pPr>
      <w:r>
        <w:rPr>
          <w:noProof/>
        </w:rPr>
        <w:t>10.1.1.3.1.3</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_Toc114573475 \h </w:instrText>
      </w:r>
      <w:r>
        <w:rPr>
          <w:noProof/>
        </w:rPr>
      </w:r>
      <w:r>
        <w:rPr>
          <w:noProof/>
        </w:rPr>
        <w:fldChar w:fldCharType="separate"/>
      </w:r>
      <w:r>
        <w:rPr>
          <w:noProof/>
        </w:rPr>
        <w:t>255</w:t>
      </w:r>
      <w:r>
        <w:rPr>
          <w:noProof/>
        </w:rPr>
        <w:fldChar w:fldCharType="end"/>
      </w:r>
    </w:p>
    <w:p w14:paraId="7F900EBD" w14:textId="4525132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10.1.1.3.2</w:t>
      </w:r>
      <w:r>
        <w:rPr>
          <w:rFonts w:asciiTheme="minorHAnsi" w:eastAsiaTheme="minorEastAsia" w:hAnsiTheme="minorHAnsi" w:cstheme="minorBidi"/>
          <w:noProof/>
          <w:sz w:val="22"/>
          <w:szCs w:val="22"/>
          <w:lang w:eastAsia="en-GB"/>
        </w:rPr>
        <w:tab/>
      </w:r>
      <w:r w:rsidRPr="0036138F">
        <w:rPr>
          <w:rFonts w:eastAsia="Malgun Gothic"/>
          <w:noProof/>
        </w:rPr>
        <w:t>Terminating Procedures</w:t>
      </w:r>
      <w:r>
        <w:rPr>
          <w:noProof/>
        </w:rPr>
        <w:tab/>
      </w:r>
      <w:r>
        <w:rPr>
          <w:noProof/>
        </w:rPr>
        <w:fldChar w:fldCharType="begin" w:fldLock="1"/>
      </w:r>
      <w:r>
        <w:rPr>
          <w:noProof/>
        </w:rPr>
        <w:instrText xml:space="preserve"> PAGEREF _Toc114573476 \h </w:instrText>
      </w:r>
      <w:r>
        <w:rPr>
          <w:noProof/>
        </w:rPr>
      </w:r>
      <w:r>
        <w:rPr>
          <w:noProof/>
        </w:rPr>
        <w:fldChar w:fldCharType="separate"/>
      </w:r>
      <w:r>
        <w:rPr>
          <w:noProof/>
        </w:rPr>
        <w:t>256</w:t>
      </w:r>
      <w:r>
        <w:rPr>
          <w:noProof/>
        </w:rPr>
        <w:fldChar w:fldCharType="end"/>
      </w:r>
    </w:p>
    <w:p w14:paraId="549252E8" w14:textId="254AAA7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_Toc114573477 \h </w:instrText>
      </w:r>
      <w:r>
        <w:rPr>
          <w:noProof/>
        </w:rPr>
      </w:r>
      <w:r>
        <w:rPr>
          <w:noProof/>
        </w:rPr>
        <w:fldChar w:fldCharType="separate"/>
      </w:r>
      <w:r>
        <w:rPr>
          <w:noProof/>
        </w:rPr>
        <w:t>257</w:t>
      </w:r>
      <w:r>
        <w:rPr>
          <w:noProof/>
        </w:rPr>
        <w:fldChar w:fldCharType="end"/>
      </w:r>
    </w:p>
    <w:p w14:paraId="0C837E01" w14:textId="3EED3E1D" w:rsidR="00491D95" w:rsidRDefault="00491D95">
      <w:pPr>
        <w:pStyle w:val="TOC6"/>
        <w:rPr>
          <w:rFonts w:asciiTheme="minorHAnsi" w:eastAsiaTheme="minorEastAsia" w:hAnsiTheme="minorHAnsi" w:cstheme="minorBidi"/>
          <w:noProof/>
          <w:sz w:val="22"/>
          <w:szCs w:val="22"/>
          <w:lang w:eastAsia="en-GB"/>
        </w:rPr>
      </w:pPr>
      <w:r>
        <w:rPr>
          <w:noProof/>
          <w:lang w:eastAsia="ko-KR"/>
        </w:rPr>
        <w:t>10.1.1.3.3.1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_Toc114573478 \h </w:instrText>
      </w:r>
      <w:r>
        <w:rPr>
          <w:noProof/>
        </w:rPr>
      </w:r>
      <w:r>
        <w:rPr>
          <w:noProof/>
        </w:rPr>
        <w:fldChar w:fldCharType="separate"/>
      </w:r>
      <w:r>
        <w:rPr>
          <w:noProof/>
        </w:rPr>
        <w:t>257</w:t>
      </w:r>
      <w:r>
        <w:rPr>
          <w:noProof/>
        </w:rPr>
        <w:fldChar w:fldCharType="end"/>
      </w:r>
    </w:p>
    <w:p w14:paraId="2B85992C" w14:textId="48225B5A" w:rsidR="00491D95" w:rsidRDefault="00491D95">
      <w:pPr>
        <w:pStyle w:val="TOC6"/>
        <w:rPr>
          <w:rFonts w:asciiTheme="minorHAnsi" w:eastAsiaTheme="minorEastAsia" w:hAnsiTheme="minorHAnsi" w:cstheme="minorBidi"/>
          <w:noProof/>
          <w:sz w:val="22"/>
          <w:szCs w:val="22"/>
          <w:lang w:eastAsia="en-GB"/>
        </w:rPr>
      </w:pPr>
      <w:r>
        <w:rPr>
          <w:noProof/>
          <w:lang w:eastAsia="ko-KR"/>
        </w:rPr>
        <w:t>10.1.1.3.3.2</w:t>
      </w:r>
      <w:r>
        <w:rPr>
          <w:rFonts w:asciiTheme="minorHAnsi" w:eastAsiaTheme="minorEastAsia" w:hAnsiTheme="minorHAnsi" w:cstheme="minorBid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_Toc114573479 \h </w:instrText>
      </w:r>
      <w:r>
        <w:rPr>
          <w:noProof/>
        </w:rPr>
      </w:r>
      <w:r>
        <w:rPr>
          <w:noProof/>
        </w:rPr>
        <w:fldChar w:fldCharType="separate"/>
      </w:r>
      <w:r>
        <w:rPr>
          <w:noProof/>
        </w:rPr>
        <w:t>257</w:t>
      </w:r>
      <w:r>
        <w:rPr>
          <w:noProof/>
        </w:rPr>
        <w:fldChar w:fldCharType="end"/>
      </w:r>
    </w:p>
    <w:p w14:paraId="3F51F84A" w14:textId="32F8B4F0" w:rsidR="00491D95" w:rsidRDefault="00491D95">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_Toc114573480 \h </w:instrText>
      </w:r>
      <w:r>
        <w:rPr>
          <w:noProof/>
        </w:rPr>
      </w:r>
      <w:r>
        <w:rPr>
          <w:noProof/>
        </w:rPr>
        <w:fldChar w:fldCharType="separate"/>
      </w:r>
      <w:r>
        <w:rPr>
          <w:noProof/>
        </w:rPr>
        <w:t>257</w:t>
      </w:r>
      <w:r>
        <w:rPr>
          <w:noProof/>
        </w:rPr>
        <w:fldChar w:fldCharType="end"/>
      </w:r>
    </w:p>
    <w:p w14:paraId="46AEF76A" w14:textId="7C5A79D1" w:rsidR="00491D95" w:rsidRDefault="00491D95">
      <w:pPr>
        <w:pStyle w:val="TOC6"/>
        <w:rPr>
          <w:rFonts w:asciiTheme="minorHAnsi" w:eastAsiaTheme="minorEastAsia" w:hAnsiTheme="minorHAnsi" w:cstheme="minorBidi"/>
          <w:noProof/>
          <w:sz w:val="22"/>
          <w:szCs w:val="22"/>
          <w:lang w:eastAsia="en-GB"/>
        </w:rPr>
      </w:pPr>
      <w:r>
        <w:rPr>
          <w:noProof/>
          <w:lang w:eastAsia="ko-KR"/>
        </w:rPr>
        <w:t>10.1.1.3.4.1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_Toc114573481 \h </w:instrText>
      </w:r>
      <w:r>
        <w:rPr>
          <w:noProof/>
        </w:rPr>
      </w:r>
      <w:r>
        <w:rPr>
          <w:noProof/>
        </w:rPr>
        <w:fldChar w:fldCharType="separate"/>
      </w:r>
      <w:r>
        <w:rPr>
          <w:noProof/>
        </w:rPr>
        <w:t>257</w:t>
      </w:r>
      <w:r>
        <w:rPr>
          <w:noProof/>
        </w:rPr>
        <w:fldChar w:fldCharType="end"/>
      </w:r>
    </w:p>
    <w:p w14:paraId="415670C1" w14:textId="043AEADE" w:rsidR="00491D95" w:rsidRDefault="00491D95">
      <w:pPr>
        <w:pStyle w:val="TOC6"/>
        <w:rPr>
          <w:rFonts w:asciiTheme="minorHAnsi" w:eastAsiaTheme="minorEastAsia" w:hAnsiTheme="minorHAnsi" w:cstheme="minorBidi"/>
          <w:noProof/>
          <w:sz w:val="22"/>
          <w:szCs w:val="22"/>
          <w:lang w:eastAsia="en-GB"/>
        </w:rPr>
      </w:pPr>
      <w:r>
        <w:rPr>
          <w:noProof/>
          <w:lang w:eastAsia="ko-KR"/>
        </w:rPr>
        <w:t>10.1.1.3.4.2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_Toc114573482 \h </w:instrText>
      </w:r>
      <w:r>
        <w:rPr>
          <w:noProof/>
        </w:rPr>
      </w:r>
      <w:r>
        <w:rPr>
          <w:noProof/>
        </w:rPr>
        <w:fldChar w:fldCharType="separate"/>
      </w:r>
      <w:r>
        <w:rPr>
          <w:noProof/>
        </w:rPr>
        <w:t>257</w:t>
      </w:r>
      <w:r>
        <w:rPr>
          <w:noProof/>
        </w:rPr>
        <w:fldChar w:fldCharType="end"/>
      </w:r>
    </w:p>
    <w:p w14:paraId="2C306E63" w14:textId="58D9741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_Toc114573483 \h </w:instrText>
      </w:r>
      <w:r>
        <w:rPr>
          <w:noProof/>
        </w:rPr>
      </w:r>
      <w:r>
        <w:rPr>
          <w:noProof/>
        </w:rPr>
        <w:fldChar w:fldCharType="separate"/>
      </w:r>
      <w:r>
        <w:rPr>
          <w:noProof/>
        </w:rPr>
        <w:t>257</w:t>
      </w:r>
      <w:r>
        <w:rPr>
          <w:noProof/>
        </w:rPr>
        <w:fldChar w:fldCharType="end"/>
      </w:r>
    </w:p>
    <w:p w14:paraId="59079060" w14:textId="17246D44"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_Toc114573484 \h </w:instrText>
      </w:r>
      <w:r>
        <w:rPr>
          <w:noProof/>
        </w:rPr>
      </w:r>
      <w:r>
        <w:rPr>
          <w:noProof/>
        </w:rPr>
        <w:fldChar w:fldCharType="separate"/>
      </w:r>
      <w:r>
        <w:rPr>
          <w:noProof/>
        </w:rPr>
        <w:t>257</w:t>
      </w:r>
      <w:r>
        <w:rPr>
          <w:noProof/>
        </w:rPr>
        <w:fldChar w:fldCharType="end"/>
      </w:r>
    </w:p>
    <w:p w14:paraId="123A8680" w14:textId="79336345" w:rsidR="00491D95" w:rsidRDefault="00491D95">
      <w:pPr>
        <w:pStyle w:val="TOC6"/>
        <w:rPr>
          <w:rFonts w:asciiTheme="minorHAnsi" w:eastAsiaTheme="minorEastAsia" w:hAnsiTheme="minorHAnsi" w:cstheme="minorBidi"/>
          <w:noProof/>
          <w:sz w:val="22"/>
          <w:szCs w:val="22"/>
          <w:lang w:eastAsia="en-GB"/>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_Toc114573485 \h </w:instrText>
      </w:r>
      <w:r>
        <w:rPr>
          <w:noProof/>
        </w:rPr>
      </w:r>
      <w:r>
        <w:rPr>
          <w:noProof/>
        </w:rPr>
        <w:fldChar w:fldCharType="separate"/>
      </w:r>
      <w:r>
        <w:rPr>
          <w:noProof/>
        </w:rPr>
        <w:t>257</w:t>
      </w:r>
      <w:r>
        <w:rPr>
          <w:noProof/>
        </w:rPr>
        <w:fldChar w:fldCharType="end"/>
      </w:r>
    </w:p>
    <w:p w14:paraId="6A4684E2" w14:textId="068B8924" w:rsidR="00491D95" w:rsidRDefault="00491D95">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_Toc114573486 \h </w:instrText>
      </w:r>
      <w:r>
        <w:rPr>
          <w:noProof/>
        </w:rPr>
      </w:r>
      <w:r>
        <w:rPr>
          <w:noProof/>
        </w:rPr>
        <w:fldChar w:fldCharType="separate"/>
      </w:r>
      <w:r>
        <w:rPr>
          <w:noProof/>
        </w:rPr>
        <w:t>257</w:t>
      </w:r>
      <w:r>
        <w:rPr>
          <w:noProof/>
        </w:rPr>
        <w:fldChar w:fldCharType="end"/>
      </w:r>
    </w:p>
    <w:p w14:paraId="2E64CEA2" w14:textId="3CD50F28" w:rsidR="00491D95" w:rsidRDefault="00491D95">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_Toc114573487 \h </w:instrText>
      </w:r>
      <w:r>
        <w:rPr>
          <w:noProof/>
        </w:rPr>
      </w:r>
      <w:r>
        <w:rPr>
          <w:noProof/>
        </w:rPr>
        <w:fldChar w:fldCharType="separate"/>
      </w:r>
      <w:r>
        <w:rPr>
          <w:noProof/>
        </w:rPr>
        <w:t>258</w:t>
      </w:r>
      <w:r>
        <w:rPr>
          <w:noProof/>
        </w:rPr>
        <w:fldChar w:fldCharType="end"/>
      </w:r>
    </w:p>
    <w:p w14:paraId="6C57F258" w14:textId="201B3FA0" w:rsidR="00491D95" w:rsidRDefault="00491D95">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_Toc114573488 \h </w:instrText>
      </w:r>
      <w:r>
        <w:rPr>
          <w:noProof/>
        </w:rPr>
      </w:r>
      <w:r>
        <w:rPr>
          <w:noProof/>
        </w:rPr>
        <w:fldChar w:fldCharType="separate"/>
      </w:r>
      <w:r>
        <w:rPr>
          <w:noProof/>
        </w:rPr>
        <w:t>258</w:t>
      </w:r>
      <w:r>
        <w:rPr>
          <w:noProof/>
        </w:rPr>
        <w:fldChar w:fldCharType="end"/>
      </w:r>
    </w:p>
    <w:p w14:paraId="04F8FD7A" w14:textId="11C432BF" w:rsidR="00491D95" w:rsidRDefault="00491D95">
      <w:pPr>
        <w:pStyle w:val="TOC6"/>
        <w:rPr>
          <w:rFonts w:asciiTheme="minorHAnsi" w:eastAsiaTheme="minorEastAsia" w:hAnsiTheme="minorHAnsi" w:cstheme="minorBidi"/>
          <w:noProof/>
          <w:sz w:val="22"/>
          <w:szCs w:val="22"/>
          <w:lang w:eastAsia="en-GB"/>
        </w:rPr>
      </w:pPr>
      <w:r>
        <w:rPr>
          <w:noProof/>
        </w:rPr>
        <w:t>10.1.1.4.1.1</w:t>
      </w:r>
      <w:r>
        <w:rPr>
          <w:rFonts w:asciiTheme="minorHAnsi" w:eastAsiaTheme="minorEastAsia" w:hAnsiTheme="minorHAnsi" w:cstheme="minorBid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_Toc114573489 \h </w:instrText>
      </w:r>
      <w:r>
        <w:rPr>
          <w:noProof/>
        </w:rPr>
      </w:r>
      <w:r>
        <w:rPr>
          <w:noProof/>
        </w:rPr>
        <w:fldChar w:fldCharType="separate"/>
      </w:r>
      <w:r>
        <w:rPr>
          <w:noProof/>
        </w:rPr>
        <w:t>258</w:t>
      </w:r>
      <w:r>
        <w:rPr>
          <w:noProof/>
        </w:rPr>
        <w:fldChar w:fldCharType="end"/>
      </w:r>
    </w:p>
    <w:p w14:paraId="5F20ED30" w14:textId="0BE69908" w:rsidR="00491D95" w:rsidRDefault="00491D95">
      <w:pPr>
        <w:pStyle w:val="TOC6"/>
        <w:rPr>
          <w:rFonts w:asciiTheme="minorHAnsi" w:eastAsiaTheme="minorEastAsia" w:hAnsiTheme="minorHAnsi" w:cstheme="minorBidi"/>
          <w:noProof/>
          <w:sz w:val="22"/>
          <w:szCs w:val="22"/>
          <w:lang w:eastAsia="en-GB"/>
        </w:rPr>
      </w:pPr>
      <w:r>
        <w:rPr>
          <w:noProof/>
        </w:rPr>
        <w:t>10.1.1.4.1.2</w:t>
      </w:r>
      <w:r>
        <w:rPr>
          <w:rFonts w:asciiTheme="minorHAnsi" w:eastAsiaTheme="minorEastAsia" w:hAnsiTheme="minorHAnsi" w:cstheme="minorBid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_Toc114573490 \h </w:instrText>
      </w:r>
      <w:r>
        <w:rPr>
          <w:noProof/>
        </w:rPr>
      </w:r>
      <w:r>
        <w:rPr>
          <w:noProof/>
        </w:rPr>
        <w:fldChar w:fldCharType="separate"/>
      </w:r>
      <w:r>
        <w:rPr>
          <w:noProof/>
        </w:rPr>
        <w:t>260</w:t>
      </w:r>
      <w:r>
        <w:rPr>
          <w:noProof/>
        </w:rPr>
        <w:fldChar w:fldCharType="end"/>
      </w:r>
    </w:p>
    <w:p w14:paraId="0D38294D" w14:textId="785779FA" w:rsidR="00491D95" w:rsidRDefault="00491D95">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_Toc114573491 \h </w:instrText>
      </w:r>
      <w:r>
        <w:rPr>
          <w:noProof/>
        </w:rPr>
      </w:r>
      <w:r>
        <w:rPr>
          <w:noProof/>
        </w:rPr>
        <w:fldChar w:fldCharType="separate"/>
      </w:r>
      <w:r>
        <w:rPr>
          <w:noProof/>
        </w:rPr>
        <w:t>261</w:t>
      </w:r>
      <w:r>
        <w:rPr>
          <w:noProof/>
        </w:rPr>
        <w:fldChar w:fldCharType="end"/>
      </w:r>
    </w:p>
    <w:p w14:paraId="3E9520CD" w14:textId="27652611"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_Toc114573492 \h </w:instrText>
      </w:r>
      <w:r>
        <w:rPr>
          <w:noProof/>
        </w:rPr>
      </w:r>
      <w:r>
        <w:rPr>
          <w:noProof/>
        </w:rPr>
        <w:fldChar w:fldCharType="separate"/>
      </w:r>
      <w:r>
        <w:rPr>
          <w:noProof/>
        </w:rPr>
        <w:t>270</w:t>
      </w:r>
      <w:r>
        <w:rPr>
          <w:noProof/>
        </w:rPr>
        <w:fldChar w:fldCharType="end"/>
      </w:r>
    </w:p>
    <w:p w14:paraId="7A182A4B" w14:textId="64D1F8A9" w:rsidR="00491D95" w:rsidRDefault="00491D95">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_Toc114573493 \h </w:instrText>
      </w:r>
      <w:r>
        <w:rPr>
          <w:noProof/>
        </w:rPr>
      </w:r>
      <w:r>
        <w:rPr>
          <w:noProof/>
        </w:rPr>
        <w:fldChar w:fldCharType="separate"/>
      </w:r>
      <w:r>
        <w:rPr>
          <w:noProof/>
        </w:rPr>
        <w:t>270</w:t>
      </w:r>
      <w:r>
        <w:rPr>
          <w:noProof/>
        </w:rPr>
        <w:fldChar w:fldCharType="end"/>
      </w:r>
    </w:p>
    <w:p w14:paraId="0C1B6693" w14:textId="41589338" w:rsidR="00491D95" w:rsidRDefault="00491D95">
      <w:pPr>
        <w:pStyle w:val="TOC6"/>
        <w:rPr>
          <w:rFonts w:asciiTheme="minorHAnsi" w:eastAsiaTheme="minorEastAsia" w:hAnsiTheme="minorHAnsi" w:cstheme="minorBidi"/>
          <w:noProof/>
          <w:sz w:val="22"/>
          <w:szCs w:val="22"/>
          <w:lang w:eastAsia="en-GB"/>
        </w:rPr>
      </w:pPr>
      <w:r>
        <w:rPr>
          <w:noProof/>
          <w:lang w:eastAsia="ko-KR"/>
        </w:rPr>
        <w:t>10.1.1.4.4.1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_Toc114573494 \h </w:instrText>
      </w:r>
      <w:r>
        <w:rPr>
          <w:noProof/>
        </w:rPr>
      </w:r>
      <w:r>
        <w:rPr>
          <w:noProof/>
        </w:rPr>
        <w:fldChar w:fldCharType="separate"/>
      </w:r>
      <w:r>
        <w:rPr>
          <w:noProof/>
        </w:rPr>
        <w:t>270</w:t>
      </w:r>
      <w:r>
        <w:rPr>
          <w:noProof/>
        </w:rPr>
        <w:fldChar w:fldCharType="end"/>
      </w:r>
    </w:p>
    <w:p w14:paraId="123ADB77" w14:textId="6211AC0F" w:rsidR="00491D95" w:rsidRDefault="00491D95">
      <w:pPr>
        <w:pStyle w:val="TOC6"/>
        <w:rPr>
          <w:rFonts w:asciiTheme="minorHAnsi" w:eastAsiaTheme="minorEastAsia" w:hAnsiTheme="minorHAnsi" w:cstheme="minorBidi"/>
          <w:noProof/>
          <w:sz w:val="22"/>
          <w:szCs w:val="22"/>
          <w:lang w:eastAsia="en-GB"/>
        </w:rPr>
      </w:pPr>
      <w:r>
        <w:rPr>
          <w:noProof/>
          <w:lang w:eastAsia="ko-KR"/>
        </w:rPr>
        <w:t>10.1.1.4.4.2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_Toc114573495 \h </w:instrText>
      </w:r>
      <w:r>
        <w:rPr>
          <w:noProof/>
        </w:rPr>
      </w:r>
      <w:r>
        <w:rPr>
          <w:noProof/>
        </w:rPr>
        <w:fldChar w:fldCharType="separate"/>
      </w:r>
      <w:r>
        <w:rPr>
          <w:noProof/>
        </w:rPr>
        <w:t>270</w:t>
      </w:r>
      <w:r>
        <w:rPr>
          <w:noProof/>
        </w:rPr>
        <w:fldChar w:fldCharType="end"/>
      </w:r>
    </w:p>
    <w:p w14:paraId="77021156" w14:textId="797CB519" w:rsidR="00491D95" w:rsidRDefault="00491D95">
      <w:pPr>
        <w:pStyle w:val="TOC6"/>
        <w:rPr>
          <w:rFonts w:asciiTheme="minorHAnsi" w:eastAsiaTheme="minorEastAsia" w:hAnsiTheme="minorHAnsi" w:cstheme="minorBidi"/>
          <w:noProof/>
          <w:sz w:val="22"/>
          <w:szCs w:val="22"/>
          <w:lang w:eastAsia="en-GB"/>
        </w:rPr>
      </w:pPr>
      <w:r>
        <w:rPr>
          <w:noProof/>
          <w:lang w:eastAsia="ko-KR"/>
        </w:rPr>
        <w:t>10.1.1.4.4.3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_Toc114573496 \h </w:instrText>
      </w:r>
      <w:r>
        <w:rPr>
          <w:noProof/>
        </w:rPr>
      </w:r>
      <w:r>
        <w:rPr>
          <w:noProof/>
        </w:rPr>
        <w:fldChar w:fldCharType="separate"/>
      </w:r>
      <w:r>
        <w:rPr>
          <w:noProof/>
        </w:rPr>
        <w:t>270</w:t>
      </w:r>
      <w:r>
        <w:rPr>
          <w:noProof/>
        </w:rPr>
        <w:fldChar w:fldCharType="end"/>
      </w:r>
    </w:p>
    <w:p w14:paraId="255FF76C" w14:textId="09E099C5"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_Toc114573497 \h </w:instrText>
      </w:r>
      <w:r>
        <w:rPr>
          <w:noProof/>
        </w:rPr>
      </w:r>
      <w:r>
        <w:rPr>
          <w:noProof/>
        </w:rPr>
        <w:fldChar w:fldCharType="separate"/>
      </w:r>
      <w:r>
        <w:rPr>
          <w:noProof/>
        </w:rPr>
        <w:t>270</w:t>
      </w:r>
      <w:r>
        <w:rPr>
          <w:noProof/>
        </w:rPr>
        <w:fldChar w:fldCharType="end"/>
      </w:r>
    </w:p>
    <w:p w14:paraId="6DA3A25A" w14:textId="54CF1A20" w:rsidR="00491D95" w:rsidRDefault="00491D95">
      <w:pPr>
        <w:pStyle w:val="TOC6"/>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_Toc114573498 \h </w:instrText>
      </w:r>
      <w:r>
        <w:rPr>
          <w:noProof/>
        </w:rPr>
      </w:r>
      <w:r>
        <w:rPr>
          <w:noProof/>
        </w:rPr>
        <w:fldChar w:fldCharType="separate"/>
      </w:r>
      <w:r>
        <w:rPr>
          <w:noProof/>
        </w:rPr>
        <w:t>270</w:t>
      </w:r>
      <w:r>
        <w:rPr>
          <w:noProof/>
        </w:rPr>
        <w:fldChar w:fldCharType="end"/>
      </w:r>
    </w:p>
    <w:p w14:paraId="399858C6" w14:textId="5E0DBF49" w:rsidR="00491D95" w:rsidRDefault="00491D95">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_Toc114573499 \h </w:instrText>
      </w:r>
      <w:r>
        <w:rPr>
          <w:noProof/>
        </w:rPr>
      </w:r>
      <w:r>
        <w:rPr>
          <w:noProof/>
        </w:rPr>
        <w:fldChar w:fldCharType="separate"/>
      </w:r>
      <w:r>
        <w:rPr>
          <w:noProof/>
        </w:rPr>
        <w:t>272</w:t>
      </w:r>
      <w:r>
        <w:rPr>
          <w:noProof/>
        </w:rPr>
        <w:fldChar w:fldCharType="end"/>
      </w:r>
    </w:p>
    <w:p w14:paraId="249263FF" w14:textId="765A69CE" w:rsidR="00491D95" w:rsidRDefault="00491D95">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_Toc114573500 \h </w:instrText>
      </w:r>
      <w:r>
        <w:rPr>
          <w:noProof/>
        </w:rPr>
      </w:r>
      <w:r>
        <w:rPr>
          <w:noProof/>
        </w:rPr>
        <w:fldChar w:fldCharType="separate"/>
      </w:r>
      <w:r>
        <w:rPr>
          <w:noProof/>
        </w:rPr>
        <w:t>272</w:t>
      </w:r>
      <w:r>
        <w:rPr>
          <w:noProof/>
        </w:rPr>
        <w:fldChar w:fldCharType="end"/>
      </w:r>
    </w:p>
    <w:p w14:paraId="1F12ECBB" w14:textId="39F591E0" w:rsidR="00491D95" w:rsidRDefault="00491D95">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_Toc114573501 \h </w:instrText>
      </w:r>
      <w:r>
        <w:rPr>
          <w:noProof/>
        </w:rPr>
      </w:r>
      <w:r>
        <w:rPr>
          <w:noProof/>
        </w:rPr>
        <w:fldChar w:fldCharType="separate"/>
      </w:r>
      <w:r>
        <w:rPr>
          <w:noProof/>
        </w:rPr>
        <w:t>276</w:t>
      </w:r>
      <w:r>
        <w:rPr>
          <w:noProof/>
        </w:rPr>
        <w:fldChar w:fldCharType="end"/>
      </w:r>
    </w:p>
    <w:p w14:paraId="3410732A" w14:textId="7D81F19B" w:rsidR="00491D95" w:rsidRDefault="00491D95">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_Toc114573502 \h </w:instrText>
      </w:r>
      <w:r>
        <w:rPr>
          <w:noProof/>
        </w:rPr>
      </w:r>
      <w:r>
        <w:rPr>
          <w:noProof/>
        </w:rPr>
        <w:fldChar w:fldCharType="separate"/>
      </w:r>
      <w:r>
        <w:rPr>
          <w:noProof/>
        </w:rPr>
        <w:t>277</w:t>
      </w:r>
      <w:r>
        <w:rPr>
          <w:noProof/>
        </w:rPr>
        <w:fldChar w:fldCharType="end"/>
      </w:r>
    </w:p>
    <w:p w14:paraId="761ED2B1" w14:textId="6D98049F" w:rsidR="00491D95" w:rsidRDefault="00491D95">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_Toc114573503 \h </w:instrText>
      </w:r>
      <w:r>
        <w:rPr>
          <w:noProof/>
        </w:rPr>
      </w:r>
      <w:r>
        <w:rPr>
          <w:noProof/>
        </w:rPr>
        <w:fldChar w:fldCharType="separate"/>
      </w:r>
      <w:r>
        <w:rPr>
          <w:noProof/>
        </w:rPr>
        <w:t>277</w:t>
      </w:r>
      <w:r>
        <w:rPr>
          <w:noProof/>
        </w:rPr>
        <w:fldChar w:fldCharType="end"/>
      </w:r>
    </w:p>
    <w:p w14:paraId="1785D899" w14:textId="7C0D9989" w:rsidR="00491D95" w:rsidRDefault="00491D95">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_Toc114573504 \h </w:instrText>
      </w:r>
      <w:r>
        <w:rPr>
          <w:noProof/>
        </w:rPr>
      </w:r>
      <w:r>
        <w:rPr>
          <w:noProof/>
        </w:rPr>
        <w:fldChar w:fldCharType="separate"/>
      </w:r>
      <w:r>
        <w:rPr>
          <w:noProof/>
        </w:rPr>
        <w:t>278</w:t>
      </w:r>
      <w:r>
        <w:rPr>
          <w:noProof/>
        </w:rPr>
        <w:fldChar w:fldCharType="end"/>
      </w:r>
    </w:p>
    <w:p w14:paraId="04D328A6" w14:textId="4190808A" w:rsidR="00491D95" w:rsidRDefault="00491D95">
      <w:pPr>
        <w:pStyle w:val="TOC6"/>
        <w:rPr>
          <w:rFonts w:asciiTheme="minorHAnsi" w:eastAsiaTheme="minorEastAsia" w:hAnsiTheme="minorHAnsi" w:cstheme="minorBidi"/>
          <w:noProof/>
          <w:sz w:val="22"/>
          <w:szCs w:val="22"/>
          <w:lang w:eastAsia="en-GB"/>
        </w:rPr>
      </w:pPr>
      <w:r>
        <w:rPr>
          <w:noProof/>
        </w:rPr>
        <w:t>10.1.1.5.2.1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_Toc114573505 \h </w:instrText>
      </w:r>
      <w:r>
        <w:rPr>
          <w:noProof/>
        </w:rPr>
      </w:r>
      <w:r>
        <w:rPr>
          <w:noProof/>
        </w:rPr>
        <w:fldChar w:fldCharType="separate"/>
      </w:r>
      <w:r>
        <w:rPr>
          <w:noProof/>
        </w:rPr>
        <w:t>278</w:t>
      </w:r>
      <w:r>
        <w:rPr>
          <w:noProof/>
        </w:rPr>
        <w:fldChar w:fldCharType="end"/>
      </w:r>
    </w:p>
    <w:p w14:paraId="33CB0B39" w14:textId="4633EC7A" w:rsidR="00491D95" w:rsidRDefault="00491D95">
      <w:pPr>
        <w:pStyle w:val="TOC6"/>
        <w:rPr>
          <w:rFonts w:asciiTheme="minorHAnsi" w:eastAsiaTheme="minorEastAsia" w:hAnsiTheme="minorHAnsi" w:cstheme="minorBidi"/>
          <w:noProof/>
          <w:sz w:val="22"/>
          <w:szCs w:val="22"/>
          <w:lang w:eastAsia="en-GB"/>
        </w:rPr>
      </w:pPr>
      <w:r>
        <w:rPr>
          <w:noProof/>
        </w:rPr>
        <w:t>10.1.1.5.2.2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_Toc114573506 \h </w:instrText>
      </w:r>
      <w:r>
        <w:rPr>
          <w:noProof/>
        </w:rPr>
      </w:r>
      <w:r>
        <w:rPr>
          <w:noProof/>
        </w:rPr>
        <w:fldChar w:fldCharType="separate"/>
      </w:r>
      <w:r>
        <w:rPr>
          <w:noProof/>
        </w:rPr>
        <w:t>278</w:t>
      </w:r>
      <w:r>
        <w:rPr>
          <w:noProof/>
        </w:rPr>
        <w:fldChar w:fldCharType="end"/>
      </w:r>
    </w:p>
    <w:p w14:paraId="0F7A55EA" w14:textId="074FC380" w:rsidR="00491D95" w:rsidRDefault="00491D95">
      <w:pPr>
        <w:pStyle w:val="TOC6"/>
        <w:rPr>
          <w:rFonts w:asciiTheme="minorHAnsi" w:eastAsiaTheme="minorEastAsia" w:hAnsiTheme="minorHAnsi" w:cstheme="minorBidi"/>
          <w:noProof/>
          <w:sz w:val="22"/>
          <w:szCs w:val="22"/>
          <w:lang w:eastAsia="en-GB"/>
        </w:rPr>
      </w:pPr>
      <w:r>
        <w:rPr>
          <w:noProof/>
        </w:rPr>
        <w:t>10.1.1.5.2.3</w:t>
      </w:r>
      <w:r>
        <w:rPr>
          <w:rFonts w:asciiTheme="minorHAnsi" w:eastAsiaTheme="minorEastAsia" w:hAnsiTheme="minorHAnsi" w:cstheme="minorBidi"/>
          <w:noProof/>
          <w:sz w:val="22"/>
          <w:szCs w:val="22"/>
          <w:lang w:eastAsia="en-GB"/>
        </w:rPr>
        <w:tab/>
      </w:r>
      <w:r>
        <w:rPr>
          <w:noProof/>
        </w:rPr>
        <w:t>Joining an ongoing prearranged group call</w:t>
      </w:r>
      <w:r>
        <w:rPr>
          <w:noProof/>
        </w:rPr>
        <w:tab/>
      </w:r>
      <w:r>
        <w:rPr>
          <w:noProof/>
        </w:rPr>
        <w:fldChar w:fldCharType="begin" w:fldLock="1"/>
      </w:r>
      <w:r>
        <w:rPr>
          <w:noProof/>
        </w:rPr>
        <w:instrText xml:space="preserve"> PAGEREF _Toc114573507 \h </w:instrText>
      </w:r>
      <w:r>
        <w:rPr>
          <w:noProof/>
        </w:rPr>
      </w:r>
      <w:r>
        <w:rPr>
          <w:noProof/>
        </w:rPr>
        <w:fldChar w:fldCharType="separate"/>
      </w:r>
      <w:r>
        <w:rPr>
          <w:noProof/>
        </w:rPr>
        <w:t>281</w:t>
      </w:r>
      <w:r>
        <w:rPr>
          <w:noProof/>
        </w:rPr>
        <w:fldChar w:fldCharType="end"/>
      </w:r>
    </w:p>
    <w:p w14:paraId="633E9B11" w14:textId="57063F3A" w:rsidR="00491D95" w:rsidRDefault="00491D95">
      <w:pPr>
        <w:pStyle w:val="TOC6"/>
        <w:rPr>
          <w:rFonts w:asciiTheme="minorHAnsi" w:eastAsiaTheme="minorEastAsia" w:hAnsiTheme="minorHAnsi" w:cstheme="minorBidi"/>
          <w:noProof/>
          <w:sz w:val="22"/>
          <w:szCs w:val="22"/>
          <w:lang w:eastAsia="en-GB"/>
        </w:rPr>
      </w:pPr>
      <w:r>
        <w:rPr>
          <w:noProof/>
        </w:rPr>
        <w:t>10.1.1.5.2.4</w:t>
      </w:r>
      <w:r>
        <w:rPr>
          <w:rFonts w:asciiTheme="minorHAnsi" w:eastAsiaTheme="minorEastAsia" w:hAnsiTheme="minorHAnsi" w:cstheme="minorBidi"/>
          <w:noProof/>
          <w:sz w:val="22"/>
          <w:szCs w:val="22"/>
          <w:lang w:eastAsia="en-GB"/>
        </w:rPr>
        <w:tab/>
      </w:r>
      <w:r>
        <w:rPr>
          <w:noProof/>
        </w:rPr>
        <w:t>Splitting an ongoing prearranged group call</w:t>
      </w:r>
      <w:r>
        <w:rPr>
          <w:noProof/>
        </w:rPr>
        <w:tab/>
      </w:r>
      <w:r>
        <w:rPr>
          <w:noProof/>
        </w:rPr>
        <w:fldChar w:fldCharType="begin" w:fldLock="1"/>
      </w:r>
      <w:r>
        <w:rPr>
          <w:noProof/>
        </w:rPr>
        <w:instrText xml:space="preserve"> PAGEREF _Toc114573508 \h </w:instrText>
      </w:r>
      <w:r>
        <w:rPr>
          <w:noProof/>
        </w:rPr>
      </w:r>
      <w:r>
        <w:rPr>
          <w:noProof/>
        </w:rPr>
        <w:fldChar w:fldCharType="separate"/>
      </w:r>
      <w:r>
        <w:rPr>
          <w:noProof/>
        </w:rPr>
        <w:t>282</w:t>
      </w:r>
      <w:r>
        <w:rPr>
          <w:noProof/>
        </w:rPr>
        <w:fldChar w:fldCharType="end"/>
      </w:r>
    </w:p>
    <w:p w14:paraId="73CFC9B1" w14:textId="785B351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10.1.1.5.3</w:t>
      </w:r>
      <w:r>
        <w:rPr>
          <w:rFonts w:asciiTheme="minorHAnsi" w:eastAsiaTheme="minorEastAsia" w:hAnsiTheme="minorHAnsi" w:cstheme="minorBidi"/>
          <w:noProof/>
          <w:sz w:val="22"/>
          <w:szCs w:val="22"/>
          <w:lang w:eastAsia="en-GB"/>
        </w:rPr>
        <w:tab/>
      </w:r>
      <w:r w:rsidRPr="0036138F">
        <w:rPr>
          <w:rFonts w:eastAsia="Malgun Gothic"/>
          <w:noProof/>
          <w:lang w:val="en-US"/>
        </w:rPr>
        <w:t>Rejoin procedures</w:t>
      </w:r>
      <w:r>
        <w:rPr>
          <w:noProof/>
        </w:rPr>
        <w:tab/>
      </w:r>
      <w:r>
        <w:rPr>
          <w:noProof/>
        </w:rPr>
        <w:fldChar w:fldCharType="begin" w:fldLock="1"/>
      </w:r>
      <w:r>
        <w:rPr>
          <w:noProof/>
        </w:rPr>
        <w:instrText xml:space="preserve"> PAGEREF _Toc114573509 \h </w:instrText>
      </w:r>
      <w:r>
        <w:rPr>
          <w:noProof/>
        </w:rPr>
      </w:r>
      <w:r>
        <w:rPr>
          <w:noProof/>
        </w:rPr>
        <w:fldChar w:fldCharType="separate"/>
      </w:r>
      <w:r>
        <w:rPr>
          <w:noProof/>
        </w:rPr>
        <w:t>282</w:t>
      </w:r>
      <w:r>
        <w:rPr>
          <w:noProof/>
        </w:rPr>
        <w:fldChar w:fldCharType="end"/>
      </w:r>
    </w:p>
    <w:p w14:paraId="0579886F" w14:textId="357A3A3F"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10.1.1.5.3.1</w:t>
      </w:r>
      <w:r>
        <w:rPr>
          <w:rFonts w:asciiTheme="minorHAnsi" w:eastAsiaTheme="minorEastAsia" w:hAnsiTheme="minorHAnsi" w:cstheme="minorBidi"/>
          <w:noProof/>
          <w:sz w:val="22"/>
          <w:szCs w:val="22"/>
          <w:lang w:eastAsia="en-GB"/>
        </w:rPr>
        <w:tab/>
      </w:r>
      <w:r w:rsidRPr="0036138F">
        <w:rPr>
          <w:noProof/>
          <w:lang w:val="en-US"/>
        </w:rPr>
        <w:t>Terminating procedures</w:t>
      </w:r>
      <w:r>
        <w:rPr>
          <w:noProof/>
        </w:rPr>
        <w:tab/>
      </w:r>
      <w:r>
        <w:rPr>
          <w:noProof/>
        </w:rPr>
        <w:fldChar w:fldCharType="begin" w:fldLock="1"/>
      </w:r>
      <w:r>
        <w:rPr>
          <w:noProof/>
        </w:rPr>
        <w:instrText xml:space="preserve"> PAGEREF _Toc114573510 \h </w:instrText>
      </w:r>
      <w:r>
        <w:rPr>
          <w:noProof/>
        </w:rPr>
      </w:r>
      <w:r>
        <w:rPr>
          <w:noProof/>
        </w:rPr>
        <w:fldChar w:fldCharType="separate"/>
      </w:r>
      <w:r>
        <w:rPr>
          <w:noProof/>
        </w:rPr>
        <w:t>282</w:t>
      </w:r>
      <w:r>
        <w:rPr>
          <w:noProof/>
        </w:rPr>
        <w:fldChar w:fldCharType="end"/>
      </w:r>
    </w:p>
    <w:p w14:paraId="2273CAFD" w14:textId="35F4C446" w:rsidR="00491D95" w:rsidRDefault="00491D95">
      <w:pPr>
        <w:pStyle w:val="TOC6"/>
        <w:rPr>
          <w:rFonts w:asciiTheme="minorHAnsi" w:eastAsiaTheme="minorEastAsia" w:hAnsiTheme="minorHAnsi" w:cstheme="minorBidi"/>
          <w:noProof/>
          <w:sz w:val="22"/>
          <w:szCs w:val="22"/>
          <w:lang w:eastAsia="en-GB"/>
        </w:rPr>
      </w:pPr>
      <w:r w:rsidRPr="0036138F">
        <w:rPr>
          <w:noProof/>
          <w:lang w:val="en-US"/>
        </w:rPr>
        <w:t>10.1.1.5.3.2</w:t>
      </w:r>
      <w:r>
        <w:rPr>
          <w:rFonts w:asciiTheme="minorHAnsi" w:eastAsiaTheme="minorEastAsia" w:hAnsiTheme="minorHAnsi" w:cstheme="minorBid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_Toc114573511 \h </w:instrText>
      </w:r>
      <w:r>
        <w:rPr>
          <w:noProof/>
        </w:rPr>
      </w:r>
      <w:r>
        <w:rPr>
          <w:noProof/>
        </w:rPr>
        <w:fldChar w:fldCharType="separate"/>
      </w:r>
      <w:r>
        <w:rPr>
          <w:noProof/>
        </w:rPr>
        <w:t>282</w:t>
      </w:r>
      <w:r>
        <w:rPr>
          <w:noProof/>
        </w:rPr>
        <w:fldChar w:fldCharType="end"/>
      </w:r>
    </w:p>
    <w:p w14:paraId="4F3F1C62" w14:textId="2E8D4EE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10.1.1.5.4</w:t>
      </w:r>
      <w:r>
        <w:rPr>
          <w:rFonts w:asciiTheme="minorHAnsi" w:eastAsiaTheme="minorEastAsia" w:hAnsiTheme="minorHAnsi" w:cstheme="minorBidi"/>
          <w:noProof/>
          <w:sz w:val="22"/>
          <w:szCs w:val="22"/>
          <w:lang w:eastAsia="en-GB"/>
        </w:rPr>
        <w:tab/>
      </w:r>
      <w:r w:rsidRPr="0036138F">
        <w:rPr>
          <w:rFonts w:eastAsia="Malgun Gothic"/>
          <w:noProof/>
          <w:lang w:val="en-US"/>
        </w:rPr>
        <w:t>SIP OPTIONS request authorization procedure</w:t>
      </w:r>
      <w:r>
        <w:rPr>
          <w:noProof/>
        </w:rPr>
        <w:tab/>
      </w:r>
      <w:r>
        <w:rPr>
          <w:noProof/>
        </w:rPr>
        <w:fldChar w:fldCharType="begin" w:fldLock="1"/>
      </w:r>
      <w:r>
        <w:rPr>
          <w:noProof/>
        </w:rPr>
        <w:instrText xml:space="preserve"> PAGEREF _Toc114573512 \h </w:instrText>
      </w:r>
      <w:r>
        <w:rPr>
          <w:noProof/>
        </w:rPr>
      </w:r>
      <w:r>
        <w:rPr>
          <w:noProof/>
        </w:rPr>
        <w:fldChar w:fldCharType="separate"/>
      </w:r>
      <w:r>
        <w:rPr>
          <w:noProof/>
        </w:rPr>
        <w:t>282</w:t>
      </w:r>
      <w:r>
        <w:rPr>
          <w:noProof/>
        </w:rPr>
        <w:fldChar w:fldCharType="end"/>
      </w:r>
    </w:p>
    <w:p w14:paraId="4330B896" w14:textId="3141DE2F"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val="en-US"/>
        </w:rPr>
        <w:t>10.1.1.5.5</w:t>
      </w:r>
      <w:r>
        <w:rPr>
          <w:rFonts w:asciiTheme="minorHAnsi" w:eastAsiaTheme="minorEastAsia" w:hAnsiTheme="minorHAnsi" w:cstheme="minorBidi"/>
          <w:noProof/>
          <w:sz w:val="22"/>
          <w:szCs w:val="22"/>
          <w:lang w:eastAsia="en-GB"/>
        </w:rPr>
        <w:tab/>
      </w:r>
      <w:r w:rsidRPr="0036138F">
        <w:rPr>
          <w:rFonts w:eastAsia="Malgun Gothic"/>
          <w:noProof/>
          <w:lang w:val="en-US"/>
        </w:rPr>
        <w:t>Initiating a temporary group session</w:t>
      </w:r>
      <w:r>
        <w:rPr>
          <w:noProof/>
        </w:rPr>
        <w:tab/>
      </w:r>
      <w:r>
        <w:rPr>
          <w:noProof/>
        </w:rPr>
        <w:fldChar w:fldCharType="begin" w:fldLock="1"/>
      </w:r>
      <w:r>
        <w:rPr>
          <w:noProof/>
        </w:rPr>
        <w:instrText xml:space="preserve"> PAGEREF _Toc114573513 \h </w:instrText>
      </w:r>
      <w:r>
        <w:rPr>
          <w:noProof/>
        </w:rPr>
      </w:r>
      <w:r>
        <w:rPr>
          <w:noProof/>
        </w:rPr>
        <w:fldChar w:fldCharType="separate"/>
      </w:r>
      <w:r>
        <w:rPr>
          <w:noProof/>
        </w:rPr>
        <w:t>283</w:t>
      </w:r>
      <w:r>
        <w:rPr>
          <w:noProof/>
        </w:rPr>
        <w:fldChar w:fldCharType="end"/>
      </w:r>
    </w:p>
    <w:p w14:paraId="3F263C4B" w14:textId="3C4177E8"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10.1.2</w:t>
      </w:r>
      <w:r>
        <w:rPr>
          <w:rFonts w:asciiTheme="minorHAnsi" w:eastAsiaTheme="minorEastAsia" w:hAnsiTheme="minorHAnsi" w:cstheme="minorBidi"/>
          <w:noProof/>
          <w:sz w:val="22"/>
          <w:szCs w:val="22"/>
          <w:lang w:eastAsia="en-GB"/>
        </w:rPr>
        <w:tab/>
      </w:r>
      <w:r w:rsidRPr="0036138F">
        <w:rPr>
          <w:rFonts w:eastAsia="Malgun Gothic"/>
          <w:noProof/>
        </w:rPr>
        <w:t>Chat group (restricted) call</w:t>
      </w:r>
      <w:r>
        <w:rPr>
          <w:noProof/>
        </w:rPr>
        <w:tab/>
      </w:r>
      <w:r>
        <w:rPr>
          <w:noProof/>
        </w:rPr>
        <w:fldChar w:fldCharType="begin" w:fldLock="1"/>
      </w:r>
      <w:r>
        <w:rPr>
          <w:noProof/>
        </w:rPr>
        <w:instrText xml:space="preserve"> PAGEREF _Toc114573514 \h </w:instrText>
      </w:r>
      <w:r>
        <w:rPr>
          <w:noProof/>
        </w:rPr>
      </w:r>
      <w:r>
        <w:rPr>
          <w:noProof/>
        </w:rPr>
        <w:fldChar w:fldCharType="separate"/>
      </w:r>
      <w:r>
        <w:rPr>
          <w:noProof/>
        </w:rPr>
        <w:t>285</w:t>
      </w:r>
      <w:r>
        <w:rPr>
          <w:noProof/>
        </w:rPr>
        <w:fldChar w:fldCharType="end"/>
      </w:r>
    </w:p>
    <w:p w14:paraId="38E3CF01" w14:textId="1DD0D0B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_Toc114573515 \h </w:instrText>
      </w:r>
      <w:r>
        <w:rPr>
          <w:noProof/>
        </w:rPr>
      </w:r>
      <w:r>
        <w:rPr>
          <w:noProof/>
        </w:rPr>
        <w:fldChar w:fldCharType="separate"/>
      </w:r>
      <w:r>
        <w:rPr>
          <w:noProof/>
        </w:rPr>
        <w:t>285</w:t>
      </w:r>
      <w:r>
        <w:rPr>
          <w:noProof/>
        </w:rPr>
        <w:fldChar w:fldCharType="end"/>
      </w:r>
    </w:p>
    <w:p w14:paraId="16893754" w14:textId="66C5B9D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_Toc114573516 \h </w:instrText>
      </w:r>
      <w:r>
        <w:rPr>
          <w:noProof/>
        </w:rPr>
      </w:r>
      <w:r>
        <w:rPr>
          <w:noProof/>
        </w:rPr>
        <w:fldChar w:fldCharType="separate"/>
      </w:r>
      <w:r>
        <w:rPr>
          <w:noProof/>
        </w:rPr>
        <w:t>285</w:t>
      </w:r>
      <w:r>
        <w:rPr>
          <w:noProof/>
        </w:rPr>
        <w:fldChar w:fldCharType="end"/>
      </w:r>
    </w:p>
    <w:p w14:paraId="291C3C74" w14:textId="428652F9" w:rsidR="00491D95" w:rsidRDefault="00491D95">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_Toc114573517 \h </w:instrText>
      </w:r>
      <w:r>
        <w:rPr>
          <w:noProof/>
        </w:rPr>
      </w:r>
      <w:r>
        <w:rPr>
          <w:noProof/>
        </w:rPr>
        <w:fldChar w:fldCharType="separate"/>
      </w:r>
      <w:r>
        <w:rPr>
          <w:noProof/>
        </w:rPr>
        <w:t>285</w:t>
      </w:r>
      <w:r>
        <w:rPr>
          <w:noProof/>
        </w:rPr>
        <w:fldChar w:fldCharType="end"/>
      </w:r>
    </w:p>
    <w:p w14:paraId="3B47E4B0" w14:textId="1120CC5B" w:rsidR="00491D95" w:rsidRDefault="00491D95">
      <w:pPr>
        <w:pStyle w:val="TOC6"/>
        <w:rPr>
          <w:rFonts w:asciiTheme="minorHAnsi" w:eastAsiaTheme="minorEastAsia" w:hAnsiTheme="minorHAnsi" w:cstheme="minorBidi"/>
          <w:noProof/>
          <w:sz w:val="22"/>
          <w:szCs w:val="22"/>
          <w:lang w:eastAsia="en-GB"/>
        </w:rPr>
      </w:pPr>
      <w:r>
        <w:rPr>
          <w:noProof/>
        </w:rPr>
        <w:t>10.1.2.2.1.2</w:t>
      </w:r>
      <w:r>
        <w:rPr>
          <w:rFonts w:asciiTheme="minorHAnsi" w:eastAsiaTheme="minorEastAsia" w:hAnsiTheme="minorHAnsi" w:cstheme="minorBid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_Toc114573518 \h </w:instrText>
      </w:r>
      <w:r>
        <w:rPr>
          <w:noProof/>
        </w:rPr>
      </w:r>
      <w:r>
        <w:rPr>
          <w:noProof/>
        </w:rPr>
        <w:fldChar w:fldCharType="separate"/>
      </w:r>
      <w:r>
        <w:rPr>
          <w:noProof/>
        </w:rPr>
        <w:t>287</w:t>
      </w:r>
      <w:r>
        <w:rPr>
          <w:noProof/>
        </w:rPr>
        <w:fldChar w:fldCharType="end"/>
      </w:r>
    </w:p>
    <w:p w14:paraId="501D16C4" w14:textId="1FD7F19F" w:rsidR="00491D95" w:rsidRDefault="00491D95">
      <w:pPr>
        <w:pStyle w:val="TOC6"/>
        <w:rPr>
          <w:rFonts w:asciiTheme="minorHAnsi" w:eastAsiaTheme="minorEastAsia" w:hAnsiTheme="minorHAnsi" w:cstheme="minorBidi"/>
          <w:noProof/>
          <w:sz w:val="22"/>
          <w:szCs w:val="22"/>
          <w:lang w:eastAsia="en-GB"/>
        </w:rPr>
      </w:pPr>
      <w:r>
        <w:rPr>
          <w:noProof/>
        </w:rPr>
        <w:t>10.1.2.2.1.3</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_Toc114573519 \h </w:instrText>
      </w:r>
      <w:r>
        <w:rPr>
          <w:noProof/>
        </w:rPr>
      </w:r>
      <w:r>
        <w:rPr>
          <w:noProof/>
        </w:rPr>
        <w:fldChar w:fldCharType="separate"/>
      </w:r>
      <w:r>
        <w:rPr>
          <w:noProof/>
        </w:rPr>
        <w:t>288</w:t>
      </w:r>
      <w:r>
        <w:rPr>
          <w:noProof/>
        </w:rPr>
        <w:fldChar w:fldCharType="end"/>
      </w:r>
    </w:p>
    <w:p w14:paraId="06FF4D73" w14:textId="02168441" w:rsidR="00491D95" w:rsidRDefault="00491D95">
      <w:pPr>
        <w:pStyle w:val="TOC6"/>
        <w:rPr>
          <w:rFonts w:asciiTheme="minorHAnsi" w:eastAsiaTheme="minorEastAsia" w:hAnsiTheme="minorHAnsi" w:cstheme="minorBidi"/>
          <w:noProof/>
          <w:sz w:val="22"/>
          <w:szCs w:val="22"/>
          <w:lang w:eastAsia="en-GB"/>
        </w:rPr>
      </w:pPr>
      <w:r>
        <w:rPr>
          <w:noProof/>
        </w:rPr>
        <w:t>10.1.2.2.1.4</w:t>
      </w:r>
      <w:r>
        <w:rPr>
          <w:rFonts w:asciiTheme="minorHAnsi" w:eastAsiaTheme="minorEastAsia" w:hAnsiTheme="minorHAnsi" w:cstheme="minorBid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_Toc114573520 \h </w:instrText>
      </w:r>
      <w:r>
        <w:rPr>
          <w:noProof/>
        </w:rPr>
      </w:r>
      <w:r>
        <w:rPr>
          <w:noProof/>
        </w:rPr>
        <w:fldChar w:fldCharType="separate"/>
      </w:r>
      <w:r>
        <w:rPr>
          <w:noProof/>
        </w:rPr>
        <w:t>289</w:t>
      </w:r>
      <w:r>
        <w:rPr>
          <w:noProof/>
        </w:rPr>
        <w:fldChar w:fldCharType="end"/>
      </w:r>
    </w:p>
    <w:p w14:paraId="0B4AEC01" w14:textId="6679DD50" w:rsidR="00491D95" w:rsidRDefault="00491D95">
      <w:pPr>
        <w:pStyle w:val="TOC6"/>
        <w:rPr>
          <w:rFonts w:asciiTheme="minorHAnsi" w:eastAsiaTheme="minorEastAsia" w:hAnsiTheme="minorHAnsi" w:cstheme="minorBidi"/>
          <w:noProof/>
          <w:sz w:val="22"/>
          <w:szCs w:val="22"/>
          <w:lang w:eastAsia="en-GB"/>
        </w:rPr>
      </w:pPr>
      <w:r>
        <w:rPr>
          <w:noProof/>
        </w:rPr>
        <w:t>10.1.2.2.1.5</w:t>
      </w:r>
      <w:r>
        <w:rPr>
          <w:rFonts w:asciiTheme="minorHAnsi" w:eastAsiaTheme="minorEastAsia" w:hAnsiTheme="minorHAnsi" w:cstheme="minorBid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_Toc114573521 \h </w:instrText>
      </w:r>
      <w:r>
        <w:rPr>
          <w:noProof/>
        </w:rPr>
      </w:r>
      <w:r>
        <w:rPr>
          <w:noProof/>
        </w:rPr>
        <w:fldChar w:fldCharType="separate"/>
      </w:r>
      <w:r>
        <w:rPr>
          <w:noProof/>
        </w:rPr>
        <w:t>291</w:t>
      </w:r>
      <w:r>
        <w:rPr>
          <w:noProof/>
        </w:rPr>
        <w:fldChar w:fldCharType="end"/>
      </w:r>
    </w:p>
    <w:p w14:paraId="544C90D1" w14:textId="2580577A" w:rsidR="00491D95" w:rsidRDefault="00491D95">
      <w:pPr>
        <w:pStyle w:val="TOC6"/>
        <w:rPr>
          <w:rFonts w:asciiTheme="minorHAnsi" w:eastAsiaTheme="minorEastAsia" w:hAnsiTheme="minorHAnsi" w:cstheme="minorBidi"/>
          <w:noProof/>
          <w:sz w:val="22"/>
          <w:szCs w:val="22"/>
          <w:lang w:eastAsia="en-GB"/>
        </w:rPr>
      </w:pPr>
      <w:r>
        <w:rPr>
          <w:noProof/>
        </w:rPr>
        <w:t>10.1.2.2.1.6</w:t>
      </w:r>
      <w:r>
        <w:rPr>
          <w:rFonts w:asciiTheme="minorHAnsi" w:eastAsiaTheme="minorEastAsia" w:hAnsiTheme="minorHAnsi" w:cstheme="minorBid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_Toc114573522 \h </w:instrText>
      </w:r>
      <w:r>
        <w:rPr>
          <w:noProof/>
        </w:rPr>
      </w:r>
      <w:r>
        <w:rPr>
          <w:noProof/>
        </w:rPr>
        <w:fldChar w:fldCharType="separate"/>
      </w:r>
      <w:r>
        <w:rPr>
          <w:noProof/>
        </w:rPr>
        <w:t>292</w:t>
      </w:r>
      <w:r>
        <w:rPr>
          <w:noProof/>
        </w:rPr>
        <w:fldChar w:fldCharType="end"/>
      </w:r>
    </w:p>
    <w:p w14:paraId="185C9372" w14:textId="15DAAAE0" w:rsidR="00491D95" w:rsidRDefault="00491D95">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_Toc114573523 \h </w:instrText>
      </w:r>
      <w:r>
        <w:rPr>
          <w:noProof/>
        </w:rPr>
      </w:r>
      <w:r>
        <w:rPr>
          <w:noProof/>
        </w:rPr>
        <w:fldChar w:fldCharType="separate"/>
      </w:r>
      <w:r>
        <w:rPr>
          <w:noProof/>
        </w:rPr>
        <w:t>293</w:t>
      </w:r>
      <w:r>
        <w:rPr>
          <w:noProof/>
        </w:rPr>
        <w:fldChar w:fldCharType="end"/>
      </w:r>
    </w:p>
    <w:p w14:paraId="32913702" w14:textId="0F36F612" w:rsidR="00491D95" w:rsidRDefault="00491D95">
      <w:pPr>
        <w:pStyle w:val="TOC6"/>
        <w:rPr>
          <w:rFonts w:asciiTheme="minorHAnsi" w:eastAsiaTheme="minorEastAsia" w:hAnsiTheme="minorHAnsi" w:cstheme="minorBidi"/>
          <w:noProof/>
          <w:sz w:val="22"/>
          <w:szCs w:val="22"/>
          <w:lang w:eastAsia="en-GB"/>
        </w:rPr>
      </w:pPr>
      <w:r>
        <w:rPr>
          <w:noProof/>
        </w:rPr>
        <w:t>10.1.2.2.2.1</w:t>
      </w:r>
      <w:r>
        <w:rPr>
          <w:rFonts w:asciiTheme="minorHAnsi" w:eastAsiaTheme="minorEastAsia" w:hAnsiTheme="minorHAnsi" w:cstheme="minorBidi"/>
          <w:noProof/>
          <w:sz w:val="22"/>
          <w:szCs w:val="22"/>
          <w:lang w:eastAsia="en-GB"/>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_Toc114573524 \h </w:instrText>
      </w:r>
      <w:r>
        <w:rPr>
          <w:noProof/>
        </w:rPr>
      </w:r>
      <w:r>
        <w:rPr>
          <w:noProof/>
        </w:rPr>
        <w:fldChar w:fldCharType="separate"/>
      </w:r>
      <w:r>
        <w:rPr>
          <w:noProof/>
        </w:rPr>
        <w:t>293</w:t>
      </w:r>
      <w:r>
        <w:rPr>
          <w:noProof/>
        </w:rPr>
        <w:fldChar w:fldCharType="end"/>
      </w:r>
    </w:p>
    <w:p w14:paraId="07F82338" w14:textId="39E9AA51" w:rsidR="00491D95" w:rsidRDefault="00491D95">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_Toc114573525 \h </w:instrText>
      </w:r>
      <w:r>
        <w:rPr>
          <w:noProof/>
        </w:rPr>
      </w:r>
      <w:r>
        <w:rPr>
          <w:noProof/>
        </w:rPr>
        <w:fldChar w:fldCharType="separate"/>
      </w:r>
      <w:r>
        <w:rPr>
          <w:noProof/>
        </w:rPr>
        <w:t>296</w:t>
      </w:r>
      <w:r>
        <w:rPr>
          <w:noProof/>
        </w:rPr>
        <w:fldChar w:fldCharType="end"/>
      </w:r>
    </w:p>
    <w:p w14:paraId="556BC680" w14:textId="493C53B2" w:rsidR="00491D95" w:rsidRDefault="00491D95">
      <w:pPr>
        <w:pStyle w:val="TOC6"/>
        <w:rPr>
          <w:rFonts w:asciiTheme="minorHAnsi" w:eastAsiaTheme="minorEastAsia" w:hAnsiTheme="minorHAnsi" w:cstheme="minorBidi"/>
          <w:noProof/>
          <w:sz w:val="22"/>
          <w:szCs w:val="22"/>
          <w:lang w:eastAsia="en-GB"/>
        </w:rPr>
      </w:pPr>
      <w:r>
        <w:rPr>
          <w:noProof/>
          <w:lang w:eastAsia="ko-KR"/>
        </w:rPr>
        <w:t>10.1.2.2.3.1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_Toc114573526 \h </w:instrText>
      </w:r>
      <w:r>
        <w:rPr>
          <w:noProof/>
        </w:rPr>
      </w:r>
      <w:r>
        <w:rPr>
          <w:noProof/>
        </w:rPr>
        <w:fldChar w:fldCharType="separate"/>
      </w:r>
      <w:r>
        <w:rPr>
          <w:noProof/>
        </w:rPr>
        <w:t>296</w:t>
      </w:r>
      <w:r>
        <w:rPr>
          <w:noProof/>
        </w:rPr>
        <w:fldChar w:fldCharType="end"/>
      </w:r>
    </w:p>
    <w:p w14:paraId="22AB0E51" w14:textId="2331E133" w:rsidR="00491D95" w:rsidRDefault="00491D95">
      <w:pPr>
        <w:pStyle w:val="TOC6"/>
        <w:rPr>
          <w:rFonts w:asciiTheme="minorHAnsi" w:eastAsiaTheme="minorEastAsia" w:hAnsiTheme="minorHAnsi" w:cstheme="minorBidi"/>
          <w:noProof/>
          <w:sz w:val="22"/>
          <w:szCs w:val="22"/>
          <w:lang w:eastAsia="en-GB"/>
        </w:rPr>
      </w:pPr>
      <w:r>
        <w:rPr>
          <w:noProof/>
          <w:lang w:eastAsia="ko-KR"/>
        </w:rPr>
        <w:t>10.1.2.2.3.2</w:t>
      </w:r>
      <w:r>
        <w:rPr>
          <w:rFonts w:asciiTheme="minorHAnsi" w:eastAsiaTheme="minorEastAsia" w:hAnsiTheme="minorHAnsi" w:cstheme="minorBid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_Toc114573527 \h </w:instrText>
      </w:r>
      <w:r>
        <w:rPr>
          <w:noProof/>
        </w:rPr>
      </w:r>
      <w:r>
        <w:rPr>
          <w:noProof/>
        </w:rPr>
        <w:fldChar w:fldCharType="separate"/>
      </w:r>
      <w:r>
        <w:rPr>
          <w:noProof/>
        </w:rPr>
        <w:t>296</w:t>
      </w:r>
      <w:r>
        <w:rPr>
          <w:noProof/>
        </w:rPr>
        <w:fldChar w:fldCharType="end"/>
      </w:r>
    </w:p>
    <w:p w14:paraId="17510FE5" w14:textId="619F33C8" w:rsidR="00491D95" w:rsidRDefault="00491D95">
      <w:pPr>
        <w:pStyle w:val="TOC6"/>
        <w:rPr>
          <w:rFonts w:asciiTheme="minorHAnsi" w:eastAsiaTheme="minorEastAsia" w:hAnsiTheme="minorHAnsi" w:cstheme="minorBidi"/>
          <w:noProof/>
          <w:sz w:val="22"/>
          <w:szCs w:val="22"/>
          <w:lang w:eastAsia="en-GB"/>
        </w:rPr>
      </w:pPr>
      <w:r>
        <w:rPr>
          <w:noProof/>
          <w:lang w:eastAsia="ko-KR"/>
        </w:rPr>
        <w:t>10.1.2.2.3.3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_Toc114573528 \h </w:instrText>
      </w:r>
      <w:r>
        <w:rPr>
          <w:noProof/>
        </w:rPr>
      </w:r>
      <w:r>
        <w:rPr>
          <w:noProof/>
        </w:rPr>
        <w:fldChar w:fldCharType="separate"/>
      </w:r>
      <w:r>
        <w:rPr>
          <w:noProof/>
        </w:rPr>
        <w:t>296</w:t>
      </w:r>
      <w:r>
        <w:rPr>
          <w:noProof/>
        </w:rPr>
        <w:fldChar w:fldCharType="end"/>
      </w:r>
    </w:p>
    <w:p w14:paraId="1BDB8F32" w14:textId="1E2D3C1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_Toc114573529 \h </w:instrText>
      </w:r>
      <w:r>
        <w:rPr>
          <w:noProof/>
        </w:rPr>
      </w:r>
      <w:r>
        <w:rPr>
          <w:noProof/>
        </w:rPr>
        <w:fldChar w:fldCharType="separate"/>
      </w:r>
      <w:r>
        <w:rPr>
          <w:noProof/>
        </w:rPr>
        <w:t>296</w:t>
      </w:r>
      <w:r>
        <w:rPr>
          <w:noProof/>
        </w:rPr>
        <w:fldChar w:fldCharType="end"/>
      </w:r>
    </w:p>
    <w:p w14:paraId="5111442F" w14:textId="025E9EA0" w:rsidR="00491D95" w:rsidRDefault="00491D95">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_Toc114573530 \h </w:instrText>
      </w:r>
      <w:r>
        <w:rPr>
          <w:noProof/>
        </w:rPr>
      </w:r>
      <w:r>
        <w:rPr>
          <w:noProof/>
        </w:rPr>
        <w:fldChar w:fldCharType="separate"/>
      </w:r>
      <w:r>
        <w:rPr>
          <w:noProof/>
        </w:rPr>
        <w:t>296</w:t>
      </w:r>
      <w:r>
        <w:rPr>
          <w:noProof/>
        </w:rPr>
        <w:fldChar w:fldCharType="end"/>
      </w:r>
    </w:p>
    <w:p w14:paraId="1E71A2CE" w14:textId="28085F02" w:rsidR="00491D95" w:rsidRDefault="00491D95">
      <w:pPr>
        <w:pStyle w:val="TOC6"/>
        <w:rPr>
          <w:rFonts w:asciiTheme="minorHAnsi" w:eastAsiaTheme="minorEastAsia" w:hAnsiTheme="minorHAnsi" w:cstheme="minorBidi"/>
          <w:noProof/>
          <w:sz w:val="22"/>
          <w:szCs w:val="22"/>
          <w:lang w:eastAsia="en-GB"/>
        </w:rPr>
      </w:pPr>
      <w:r>
        <w:rPr>
          <w:noProof/>
        </w:rPr>
        <w:t>10.1.2.3.1.1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_Toc114573531 \h </w:instrText>
      </w:r>
      <w:r>
        <w:rPr>
          <w:noProof/>
        </w:rPr>
      </w:r>
      <w:r>
        <w:rPr>
          <w:noProof/>
        </w:rPr>
        <w:fldChar w:fldCharType="separate"/>
      </w:r>
      <w:r>
        <w:rPr>
          <w:noProof/>
        </w:rPr>
        <w:t>296</w:t>
      </w:r>
      <w:r>
        <w:rPr>
          <w:noProof/>
        </w:rPr>
        <w:fldChar w:fldCharType="end"/>
      </w:r>
    </w:p>
    <w:p w14:paraId="087F899D" w14:textId="509D7656" w:rsidR="00491D95" w:rsidRDefault="00491D95">
      <w:pPr>
        <w:pStyle w:val="TOC6"/>
        <w:rPr>
          <w:rFonts w:asciiTheme="minorHAnsi" w:eastAsiaTheme="minorEastAsia" w:hAnsiTheme="minorHAnsi" w:cstheme="minorBidi"/>
          <w:noProof/>
          <w:sz w:val="22"/>
          <w:szCs w:val="22"/>
          <w:lang w:eastAsia="en-GB"/>
        </w:rPr>
      </w:pPr>
      <w:r>
        <w:rPr>
          <w:noProof/>
        </w:rPr>
        <w:t>10.1.2.3.1.2</w:t>
      </w:r>
      <w:r>
        <w:rPr>
          <w:rFonts w:asciiTheme="minorHAnsi" w:eastAsiaTheme="minorEastAsia" w:hAnsiTheme="minorHAnsi" w:cstheme="minorBid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_Toc114573532 \h </w:instrText>
      </w:r>
      <w:r>
        <w:rPr>
          <w:noProof/>
        </w:rPr>
      </w:r>
      <w:r>
        <w:rPr>
          <w:noProof/>
        </w:rPr>
        <w:fldChar w:fldCharType="separate"/>
      </w:r>
      <w:r>
        <w:rPr>
          <w:noProof/>
        </w:rPr>
        <w:t>299</w:t>
      </w:r>
      <w:r>
        <w:rPr>
          <w:noProof/>
        </w:rPr>
        <w:fldChar w:fldCharType="end"/>
      </w:r>
    </w:p>
    <w:p w14:paraId="1FCEF82C" w14:textId="50C64EFE" w:rsidR="00491D95" w:rsidRDefault="00491D95">
      <w:pPr>
        <w:pStyle w:val="TOC6"/>
        <w:rPr>
          <w:rFonts w:asciiTheme="minorHAnsi" w:eastAsiaTheme="minorEastAsia" w:hAnsiTheme="minorHAnsi" w:cstheme="minorBidi"/>
          <w:noProof/>
          <w:sz w:val="22"/>
          <w:szCs w:val="22"/>
          <w:lang w:eastAsia="en-GB"/>
        </w:rPr>
      </w:pPr>
      <w:r>
        <w:rPr>
          <w:noProof/>
        </w:rPr>
        <w:t>10.1.2.3.1.3</w:t>
      </w:r>
      <w:r>
        <w:rPr>
          <w:rFonts w:asciiTheme="minorHAnsi" w:eastAsiaTheme="minorEastAsia" w:hAnsiTheme="minorHAnsi" w:cstheme="minorBid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_Toc114573533 \h </w:instrText>
      </w:r>
      <w:r>
        <w:rPr>
          <w:noProof/>
        </w:rPr>
      </w:r>
      <w:r>
        <w:rPr>
          <w:noProof/>
        </w:rPr>
        <w:fldChar w:fldCharType="separate"/>
      </w:r>
      <w:r>
        <w:rPr>
          <w:noProof/>
        </w:rPr>
        <w:t>300</w:t>
      </w:r>
      <w:r>
        <w:rPr>
          <w:noProof/>
        </w:rPr>
        <w:fldChar w:fldCharType="end"/>
      </w:r>
    </w:p>
    <w:p w14:paraId="621362EF" w14:textId="54ADDBBA" w:rsidR="00491D95" w:rsidRDefault="00491D95">
      <w:pPr>
        <w:pStyle w:val="TOC6"/>
        <w:rPr>
          <w:rFonts w:asciiTheme="minorHAnsi" w:eastAsiaTheme="minorEastAsia" w:hAnsiTheme="minorHAnsi" w:cstheme="minorBidi"/>
          <w:noProof/>
          <w:sz w:val="22"/>
          <w:szCs w:val="22"/>
          <w:lang w:eastAsia="en-GB"/>
        </w:rPr>
      </w:pPr>
      <w:r>
        <w:rPr>
          <w:noProof/>
        </w:rPr>
        <w:t>10.1.2.3.1.4</w:t>
      </w:r>
      <w:r>
        <w:rPr>
          <w:rFonts w:asciiTheme="minorHAnsi" w:eastAsiaTheme="minorEastAsia" w:hAnsiTheme="minorHAnsi" w:cstheme="minorBid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_Toc114573534 \h </w:instrText>
      </w:r>
      <w:r>
        <w:rPr>
          <w:noProof/>
        </w:rPr>
      </w:r>
      <w:r>
        <w:rPr>
          <w:noProof/>
        </w:rPr>
        <w:fldChar w:fldCharType="separate"/>
      </w:r>
      <w:r>
        <w:rPr>
          <w:noProof/>
        </w:rPr>
        <w:t>302</w:t>
      </w:r>
      <w:r>
        <w:rPr>
          <w:noProof/>
        </w:rPr>
        <w:fldChar w:fldCharType="end"/>
      </w:r>
    </w:p>
    <w:p w14:paraId="1CC75872" w14:textId="61FAD2AA" w:rsidR="00491D95" w:rsidRDefault="00491D95">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_Toc114573535 \h </w:instrText>
      </w:r>
      <w:r>
        <w:rPr>
          <w:noProof/>
        </w:rPr>
      </w:r>
      <w:r>
        <w:rPr>
          <w:noProof/>
        </w:rPr>
        <w:fldChar w:fldCharType="separate"/>
      </w:r>
      <w:r>
        <w:rPr>
          <w:noProof/>
        </w:rPr>
        <w:t>302</w:t>
      </w:r>
      <w:r>
        <w:rPr>
          <w:noProof/>
        </w:rPr>
        <w:fldChar w:fldCharType="end"/>
      </w:r>
    </w:p>
    <w:p w14:paraId="2698DD4A" w14:textId="6598D9C3" w:rsidR="00491D95" w:rsidRDefault="00491D95">
      <w:pPr>
        <w:pStyle w:val="TOC6"/>
        <w:rPr>
          <w:rFonts w:asciiTheme="minorHAnsi" w:eastAsiaTheme="minorEastAsia" w:hAnsiTheme="minorHAnsi" w:cstheme="minorBidi"/>
          <w:noProof/>
          <w:sz w:val="22"/>
          <w:szCs w:val="22"/>
          <w:lang w:eastAsia="en-GB"/>
        </w:rPr>
      </w:pPr>
      <w:r>
        <w:rPr>
          <w:noProof/>
        </w:rPr>
        <w:t>10.1.2.3.2.1</w:t>
      </w:r>
      <w:r>
        <w:rPr>
          <w:rFonts w:asciiTheme="minorHAnsi" w:eastAsiaTheme="minorEastAsia" w:hAnsiTheme="minorHAnsi" w:cstheme="minorBid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_Toc114573536 \h </w:instrText>
      </w:r>
      <w:r>
        <w:rPr>
          <w:noProof/>
        </w:rPr>
      </w:r>
      <w:r>
        <w:rPr>
          <w:noProof/>
        </w:rPr>
        <w:fldChar w:fldCharType="separate"/>
      </w:r>
      <w:r>
        <w:rPr>
          <w:noProof/>
        </w:rPr>
        <w:t>302</w:t>
      </w:r>
      <w:r>
        <w:rPr>
          <w:noProof/>
        </w:rPr>
        <w:fldChar w:fldCharType="end"/>
      </w:r>
    </w:p>
    <w:p w14:paraId="516E2B7C" w14:textId="10F15C87" w:rsidR="00491D95" w:rsidRDefault="00491D95">
      <w:pPr>
        <w:pStyle w:val="TOC6"/>
        <w:rPr>
          <w:rFonts w:asciiTheme="minorHAnsi" w:eastAsiaTheme="minorEastAsia" w:hAnsiTheme="minorHAnsi" w:cstheme="minorBidi"/>
          <w:noProof/>
          <w:sz w:val="22"/>
          <w:szCs w:val="22"/>
          <w:lang w:eastAsia="en-GB"/>
        </w:rPr>
      </w:pPr>
      <w:r>
        <w:rPr>
          <w:noProof/>
        </w:rPr>
        <w:t>10.1.2.3.2.2</w:t>
      </w:r>
      <w:r>
        <w:rPr>
          <w:rFonts w:asciiTheme="minorHAnsi" w:eastAsiaTheme="minorEastAsia" w:hAnsiTheme="minorHAnsi" w:cstheme="minorBid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_Toc114573537 \h </w:instrText>
      </w:r>
      <w:r>
        <w:rPr>
          <w:noProof/>
        </w:rPr>
      </w:r>
      <w:r>
        <w:rPr>
          <w:noProof/>
        </w:rPr>
        <w:fldChar w:fldCharType="separate"/>
      </w:r>
      <w:r>
        <w:rPr>
          <w:noProof/>
        </w:rPr>
        <w:t>306</w:t>
      </w:r>
      <w:r>
        <w:rPr>
          <w:noProof/>
        </w:rPr>
        <w:fldChar w:fldCharType="end"/>
      </w:r>
    </w:p>
    <w:p w14:paraId="0A871874" w14:textId="39B8ED6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10.1.2.3.3</w:t>
      </w:r>
      <w:r>
        <w:rPr>
          <w:rFonts w:asciiTheme="minorHAnsi" w:eastAsiaTheme="minorEastAsia" w:hAnsiTheme="minorHAnsi" w:cstheme="minorBidi"/>
          <w:noProof/>
          <w:sz w:val="22"/>
          <w:szCs w:val="22"/>
          <w:lang w:eastAsia="en-GB"/>
        </w:rPr>
        <w:tab/>
      </w:r>
      <w:r w:rsidRPr="0036138F">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_Toc114573538 \h </w:instrText>
      </w:r>
      <w:r>
        <w:rPr>
          <w:noProof/>
        </w:rPr>
      </w:r>
      <w:r>
        <w:rPr>
          <w:noProof/>
        </w:rPr>
        <w:fldChar w:fldCharType="separate"/>
      </w:r>
      <w:r>
        <w:rPr>
          <w:noProof/>
        </w:rPr>
        <w:t>306</w:t>
      </w:r>
      <w:r>
        <w:rPr>
          <w:noProof/>
        </w:rPr>
        <w:fldChar w:fldCharType="end"/>
      </w:r>
    </w:p>
    <w:p w14:paraId="7BC1DCE6" w14:textId="39C37137" w:rsidR="00491D95" w:rsidRDefault="00491D95">
      <w:pPr>
        <w:pStyle w:val="TOC6"/>
        <w:rPr>
          <w:rFonts w:asciiTheme="minorHAnsi" w:eastAsiaTheme="minorEastAsia" w:hAnsiTheme="minorHAnsi" w:cstheme="minorBidi"/>
          <w:noProof/>
          <w:sz w:val="22"/>
          <w:szCs w:val="22"/>
          <w:lang w:eastAsia="en-GB"/>
        </w:rPr>
      </w:pPr>
      <w:r>
        <w:rPr>
          <w:noProof/>
          <w:lang w:eastAsia="ko-KR"/>
        </w:rPr>
        <w:t>10.1.2.3.3.1</w:t>
      </w:r>
      <w:r>
        <w:rPr>
          <w:rFonts w:asciiTheme="minorHAnsi" w:eastAsiaTheme="minorEastAsia" w:hAnsiTheme="minorHAnsi" w:cstheme="minorBid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_Toc114573539 \h </w:instrText>
      </w:r>
      <w:r>
        <w:rPr>
          <w:noProof/>
        </w:rPr>
      </w:r>
      <w:r>
        <w:rPr>
          <w:noProof/>
        </w:rPr>
        <w:fldChar w:fldCharType="separate"/>
      </w:r>
      <w:r>
        <w:rPr>
          <w:noProof/>
        </w:rPr>
        <w:t>306</w:t>
      </w:r>
      <w:r>
        <w:rPr>
          <w:noProof/>
        </w:rPr>
        <w:fldChar w:fldCharType="end"/>
      </w:r>
    </w:p>
    <w:p w14:paraId="57445DB0" w14:textId="27219136" w:rsidR="00491D95" w:rsidRDefault="00491D95">
      <w:pPr>
        <w:pStyle w:val="TOC6"/>
        <w:rPr>
          <w:rFonts w:asciiTheme="minorHAnsi" w:eastAsiaTheme="minorEastAsia" w:hAnsiTheme="minorHAnsi" w:cstheme="minorBidi"/>
          <w:noProof/>
          <w:sz w:val="22"/>
          <w:szCs w:val="22"/>
          <w:lang w:eastAsia="en-GB"/>
        </w:rPr>
      </w:pPr>
      <w:r>
        <w:rPr>
          <w:noProof/>
          <w:lang w:eastAsia="ko-KR"/>
        </w:rPr>
        <w:t>10.1.2.3.3.2</w:t>
      </w:r>
      <w:r>
        <w:rPr>
          <w:rFonts w:asciiTheme="minorHAnsi" w:eastAsiaTheme="minorEastAsia" w:hAnsiTheme="minorHAnsi" w:cstheme="minorBid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_Toc114573540 \h </w:instrText>
      </w:r>
      <w:r>
        <w:rPr>
          <w:noProof/>
        </w:rPr>
      </w:r>
      <w:r>
        <w:rPr>
          <w:noProof/>
        </w:rPr>
        <w:fldChar w:fldCharType="separate"/>
      </w:r>
      <w:r>
        <w:rPr>
          <w:noProof/>
        </w:rPr>
        <w:t>307</w:t>
      </w:r>
      <w:r>
        <w:rPr>
          <w:noProof/>
        </w:rPr>
        <w:fldChar w:fldCharType="end"/>
      </w:r>
    </w:p>
    <w:p w14:paraId="74CB05C5" w14:textId="7F0291F3" w:rsidR="00491D95" w:rsidRDefault="00491D95">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_Toc114573541 \h </w:instrText>
      </w:r>
      <w:r>
        <w:rPr>
          <w:noProof/>
        </w:rPr>
      </w:r>
      <w:r>
        <w:rPr>
          <w:noProof/>
        </w:rPr>
        <w:fldChar w:fldCharType="separate"/>
      </w:r>
      <w:r>
        <w:rPr>
          <w:noProof/>
        </w:rPr>
        <w:t>307</w:t>
      </w:r>
      <w:r>
        <w:rPr>
          <w:noProof/>
        </w:rPr>
        <w:fldChar w:fldCharType="end"/>
      </w:r>
    </w:p>
    <w:p w14:paraId="2BA958CB" w14:textId="4CC6593A" w:rsidR="00491D95" w:rsidRDefault="00491D95">
      <w:pPr>
        <w:pStyle w:val="TOC6"/>
        <w:rPr>
          <w:rFonts w:asciiTheme="minorHAnsi" w:eastAsiaTheme="minorEastAsia" w:hAnsiTheme="minorHAnsi" w:cstheme="minorBidi"/>
          <w:noProof/>
          <w:sz w:val="22"/>
          <w:szCs w:val="22"/>
          <w:lang w:eastAsia="en-GB"/>
        </w:rPr>
      </w:pPr>
      <w:r>
        <w:rPr>
          <w:noProof/>
          <w:lang w:eastAsia="ko-KR"/>
        </w:rPr>
        <w:t>10.1.2.3.4.1</w:t>
      </w:r>
      <w:r>
        <w:rPr>
          <w:rFonts w:asciiTheme="minorHAnsi" w:eastAsiaTheme="minorEastAsia" w:hAnsiTheme="minorHAnsi" w:cstheme="minorBid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_Toc114573542 \h </w:instrText>
      </w:r>
      <w:r>
        <w:rPr>
          <w:noProof/>
        </w:rPr>
      </w:r>
      <w:r>
        <w:rPr>
          <w:noProof/>
        </w:rPr>
        <w:fldChar w:fldCharType="separate"/>
      </w:r>
      <w:r>
        <w:rPr>
          <w:noProof/>
        </w:rPr>
        <w:t>307</w:t>
      </w:r>
      <w:r>
        <w:rPr>
          <w:noProof/>
        </w:rPr>
        <w:fldChar w:fldCharType="end"/>
      </w:r>
    </w:p>
    <w:p w14:paraId="1AC031E6" w14:textId="712F2106" w:rsidR="00491D95" w:rsidRDefault="00491D95">
      <w:pPr>
        <w:pStyle w:val="TOC6"/>
        <w:rPr>
          <w:rFonts w:asciiTheme="minorHAnsi" w:eastAsiaTheme="minorEastAsia" w:hAnsiTheme="minorHAnsi" w:cstheme="minorBidi"/>
          <w:noProof/>
          <w:sz w:val="22"/>
          <w:szCs w:val="22"/>
          <w:lang w:eastAsia="en-GB"/>
        </w:rPr>
      </w:pPr>
      <w:r>
        <w:rPr>
          <w:noProof/>
          <w:lang w:eastAsia="ko-KR"/>
        </w:rPr>
        <w:t>10.1.2.3.4.2</w:t>
      </w:r>
      <w:r>
        <w:rPr>
          <w:rFonts w:asciiTheme="minorHAnsi" w:eastAsiaTheme="minorEastAsia" w:hAnsiTheme="minorHAnsi" w:cstheme="minorBid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_Toc114573543 \h </w:instrText>
      </w:r>
      <w:r>
        <w:rPr>
          <w:noProof/>
        </w:rPr>
      </w:r>
      <w:r>
        <w:rPr>
          <w:noProof/>
        </w:rPr>
        <w:fldChar w:fldCharType="separate"/>
      </w:r>
      <w:r>
        <w:rPr>
          <w:noProof/>
        </w:rPr>
        <w:t>307</w:t>
      </w:r>
      <w:r>
        <w:rPr>
          <w:noProof/>
        </w:rPr>
        <w:fldChar w:fldCharType="end"/>
      </w:r>
    </w:p>
    <w:p w14:paraId="5A470956" w14:textId="5CE467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10.1.2.4</w:t>
      </w:r>
      <w:r>
        <w:rPr>
          <w:rFonts w:asciiTheme="minorHAnsi" w:eastAsiaTheme="minorEastAsia" w:hAnsiTheme="minorHAnsi" w:cstheme="minorBidi"/>
          <w:noProof/>
          <w:sz w:val="22"/>
          <w:szCs w:val="22"/>
          <w:lang w:eastAsia="en-GB"/>
        </w:rPr>
        <w:tab/>
      </w:r>
      <w:r w:rsidRPr="0036138F">
        <w:rPr>
          <w:rFonts w:eastAsia="Malgun Gothic"/>
          <w:noProof/>
        </w:rPr>
        <w:t>Controlling MCPTT function procedures</w:t>
      </w:r>
      <w:r>
        <w:rPr>
          <w:noProof/>
        </w:rPr>
        <w:tab/>
      </w:r>
      <w:r>
        <w:rPr>
          <w:noProof/>
        </w:rPr>
        <w:fldChar w:fldCharType="begin" w:fldLock="1"/>
      </w:r>
      <w:r>
        <w:rPr>
          <w:noProof/>
        </w:rPr>
        <w:instrText xml:space="preserve"> PAGEREF _Toc114573544 \h </w:instrText>
      </w:r>
      <w:r>
        <w:rPr>
          <w:noProof/>
        </w:rPr>
      </w:r>
      <w:r>
        <w:rPr>
          <w:noProof/>
        </w:rPr>
        <w:fldChar w:fldCharType="separate"/>
      </w:r>
      <w:r>
        <w:rPr>
          <w:noProof/>
        </w:rPr>
        <w:t>307</w:t>
      </w:r>
      <w:r>
        <w:rPr>
          <w:noProof/>
        </w:rPr>
        <w:fldChar w:fldCharType="end"/>
      </w:r>
    </w:p>
    <w:p w14:paraId="723E1EB3" w14:textId="1159B7EC" w:rsidR="00491D95" w:rsidRDefault="00491D95">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_Toc114573545 \h </w:instrText>
      </w:r>
      <w:r>
        <w:rPr>
          <w:noProof/>
        </w:rPr>
      </w:r>
      <w:r>
        <w:rPr>
          <w:noProof/>
        </w:rPr>
        <w:fldChar w:fldCharType="separate"/>
      </w:r>
      <w:r>
        <w:rPr>
          <w:noProof/>
        </w:rPr>
        <w:t>307</w:t>
      </w:r>
      <w:r>
        <w:rPr>
          <w:noProof/>
        </w:rPr>
        <w:fldChar w:fldCharType="end"/>
      </w:r>
    </w:p>
    <w:p w14:paraId="542CBFE6" w14:textId="06512554" w:rsidR="00491D95" w:rsidRDefault="00491D95">
      <w:pPr>
        <w:pStyle w:val="TOC6"/>
        <w:rPr>
          <w:rFonts w:asciiTheme="minorHAnsi" w:eastAsiaTheme="minorEastAsia" w:hAnsiTheme="minorHAnsi" w:cstheme="minorBidi"/>
          <w:noProof/>
          <w:sz w:val="22"/>
          <w:szCs w:val="22"/>
          <w:lang w:eastAsia="en-GB"/>
        </w:rPr>
      </w:pPr>
      <w:r>
        <w:rPr>
          <w:noProof/>
        </w:rPr>
        <w:t>10.1.2.4.1.1</w:t>
      </w:r>
      <w:r>
        <w:rPr>
          <w:rFonts w:asciiTheme="minorHAnsi" w:eastAsiaTheme="minorEastAsia" w:hAnsiTheme="minorHAnsi" w:cstheme="minorBid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_Toc114573546 \h </w:instrText>
      </w:r>
      <w:r>
        <w:rPr>
          <w:noProof/>
        </w:rPr>
      </w:r>
      <w:r>
        <w:rPr>
          <w:noProof/>
        </w:rPr>
        <w:fldChar w:fldCharType="separate"/>
      </w:r>
      <w:r>
        <w:rPr>
          <w:noProof/>
        </w:rPr>
        <w:t>307</w:t>
      </w:r>
      <w:r>
        <w:rPr>
          <w:noProof/>
        </w:rPr>
        <w:fldChar w:fldCharType="end"/>
      </w:r>
    </w:p>
    <w:p w14:paraId="53CAB298" w14:textId="240033A3" w:rsidR="00491D95" w:rsidRDefault="00491D95">
      <w:pPr>
        <w:pStyle w:val="TOC6"/>
        <w:rPr>
          <w:rFonts w:asciiTheme="minorHAnsi" w:eastAsiaTheme="minorEastAsia" w:hAnsiTheme="minorHAnsi" w:cstheme="minorBidi"/>
          <w:noProof/>
          <w:sz w:val="22"/>
          <w:szCs w:val="22"/>
          <w:lang w:eastAsia="en-GB"/>
        </w:rPr>
      </w:pPr>
      <w:r>
        <w:rPr>
          <w:noProof/>
        </w:rPr>
        <w:t>10.1.2.4.1.2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_Toc114573547 \h </w:instrText>
      </w:r>
      <w:r>
        <w:rPr>
          <w:noProof/>
        </w:rPr>
      </w:r>
      <w:r>
        <w:rPr>
          <w:noProof/>
        </w:rPr>
        <w:fldChar w:fldCharType="separate"/>
      </w:r>
      <w:r>
        <w:rPr>
          <w:noProof/>
        </w:rPr>
        <w:t>311</w:t>
      </w:r>
      <w:r>
        <w:rPr>
          <w:noProof/>
        </w:rPr>
        <w:fldChar w:fldCharType="end"/>
      </w:r>
    </w:p>
    <w:p w14:paraId="22325B78" w14:textId="25A5D265" w:rsidR="00491D95" w:rsidRDefault="00491D95">
      <w:pPr>
        <w:pStyle w:val="TOC6"/>
        <w:rPr>
          <w:rFonts w:asciiTheme="minorHAnsi" w:eastAsiaTheme="minorEastAsia" w:hAnsiTheme="minorHAnsi" w:cstheme="minorBidi"/>
          <w:noProof/>
          <w:sz w:val="22"/>
          <w:szCs w:val="22"/>
          <w:lang w:eastAsia="en-GB"/>
        </w:rPr>
      </w:pPr>
      <w:r>
        <w:rPr>
          <w:noProof/>
        </w:rPr>
        <w:t>10.1.2.4.1.3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_Toc114573548 \h </w:instrText>
      </w:r>
      <w:r>
        <w:rPr>
          <w:noProof/>
        </w:rPr>
      </w:r>
      <w:r>
        <w:rPr>
          <w:noProof/>
        </w:rPr>
        <w:fldChar w:fldCharType="separate"/>
      </w:r>
      <w:r>
        <w:rPr>
          <w:noProof/>
        </w:rPr>
        <w:t>315</w:t>
      </w:r>
      <w:r>
        <w:rPr>
          <w:noProof/>
        </w:rPr>
        <w:fldChar w:fldCharType="end"/>
      </w:r>
    </w:p>
    <w:p w14:paraId="00EBD3CE" w14:textId="2E80E156" w:rsidR="00491D95" w:rsidRDefault="00491D95">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_Toc114573549 \h </w:instrText>
      </w:r>
      <w:r>
        <w:rPr>
          <w:noProof/>
        </w:rPr>
      </w:r>
      <w:r>
        <w:rPr>
          <w:noProof/>
        </w:rPr>
        <w:fldChar w:fldCharType="separate"/>
      </w:r>
      <w:r>
        <w:rPr>
          <w:noProof/>
        </w:rPr>
        <w:t>317</w:t>
      </w:r>
      <w:r>
        <w:rPr>
          <w:noProof/>
        </w:rPr>
        <w:fldChar w:fldCharType="end"/>
      </w:r>
    </w:p>
    <w:p w14:paraId="722924B4" w14:textId="4A1315C0" w:rsidR="00491D95" w:rsidRDefault="00491D95">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_Toc114573550 \h </w:instrText>
      </w:r>
      <w:r>
        <w:rPr>
          <w:noProof/>
        </w:rPr>
      </w:r>
      <w:r>
        <w:rPr>
          <w:noProof/>
        </w:rPr>
        <w:fldChar w:fldCharType="separate"/>
      </w:r>
      <w:r>
        <w:rPr>
          <w:noProof/>
        </w:rPr>
        <w:t>317</w:t>
      </w:r>
      <w:r>
        <w:rPr>
          <w:noProof/>
        </w:rPr>
        <w:fldChar w:fldCharType="end"/>
      </w:r>
    </w:p>
    <w:p w14:paraId="2F72074D" w14:textId="16554C59" w:rsidR="00491D95" w:rsidRDefault="00491D95">
      <w:pPr>
        <w:pStyle w:val="TOC6"/>
        <w:rPr>
          <w:rFonts w:asciiTheme="minorHAnsi" w:eastAsiaTheme="minorEastAsia" w:hAnsiTheme="minorHAnsi" w:cstheme="minorBidi"/>
          <w:noProof/>
          <w:sz w:val="22"/>
          <w:szCs w:val="22"/>
          <w:lang w:eastAsia="en-GB"/>
        </w:rPr>
      </w:pPr>
      <w:r>
        <w:rPr>
          <w:noProof/>
          <w:lang w:eastAsia="ko-KR"/>
        </w:rPr>
        <w:t>10.1.2.4.3.1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_Toc114573551 \h </w:instrText>
      </w:r>
      <w:r>
        <w:rPr>
          <w:noProof/>
        </w:rPr>
      </w:r>
      <w:r>
        <w:rPr>
          <w:noProof/>
        </w:rPr>
        <w:fldChar w:fldCharType="separate"/>
      </w:r>
      <w:r>
        <w:rPr>
          <w:noProof/>
        </w:rPr>
        <w:t>317</w:t>
      </w:r>
      <w:r>
        <w:rPr>
          <w:noProof/>
        </w:rPr>
        <w:fldChar w:fldCharType="end"/>
      </w:r>
    </w:p>
    <w:p w14:paraId="448EE85E" w14:textId="2A576FE6" w:rsidR="00491D95" w:rsidRDefault="00491D95">
      <w:pPr>
        <w:pStyle w:val="TOC6"/>
        <w:rPr>
          <w:rFonts w:asciiTheme="minorHAnsi" w:eastAsiaTheme="minorEastAsia" w:hAnsiTheme="minorHAnsi" w:cstheme="minorBidi"/>
          <w:noProof/>
          <w:sz w:val="22"/>
          <w:szCs w:val="22"/>
          <w:lang w:eastAsia="en-GB"/>
        </w:rPr>
      </w:pPr>
      <w:r>
        <w:rPr>
          <w:noProof/>
          <w:lang w:eastAsia="ko-KR"/>
        </w:rPr>
        <w:t>10.1.2.4.3.2</w:t>
      </w:r>
      <w:r>
        <w:rPr>
          <w:rFonts w:asciiTheme="minorHAnsi" w:eastAsiaTheme="minorEastAsia" w:hAnsiTheme="minorHAnsi" w:cstheme="minorBid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_Toc114573552 \h </w:instrText>
      </w:r>
      <w:r>
        <w:rPr>
          <w:noProof/>
        </w:rPr>
      </w:r>
      <w:r>
        <w:rPr>
          <w:noProof/>
        </w:rPr>
        <w:fldChar w:fldCharType="separate"/>
      </w:r>
      <w:r>
        <w:rPr>
          <w:noProof/>
        </w:rPr>
        <w:t>317</w:t>
      </w:r>
      <w:r>
        <w:rPr>
          <w:noProof/>
        </w:rPr>
        <w:fldChar w:fldCharType="end"/>
      </w:r>
    </w:p>
    <w:p w14:paraId="39753E5B" w14:textId="46751EB3" w:rsidR="00491D95" w:rsidRDefault="00491D95">
      <w:pPr>
        <w:pStyle w:val="TOC6"/>
        <w:rPr>
          <w:rFonts w:asciiTheme="minorHAnsi" w:eastAsiaTheme="minorEastAsia" w:hAnsiTheme="minorHAnsi" w:cstheme="minorBidi"/>
          <w:noProof/>
          <w:sz w:val="22"/>
          <w:szCs w:val="22"/>
          <w:lang w:eastAsia="en-GB"/>
        </w:rPr>
      </w:pPr>
      <w:r>
        <w:rPr>
          <w:noProof/>
          <w:lang w:eastAsia="ko-KR"/>
        </w:rPr>
        <w:t>10.1.2.4.3.3</w:t>
      </w:r>
      <w:r>
        <w:rPr>
          <w:rFonts w:asciiTheme="minorHAnsi" w:eastAsiaTheme="minorEastAsia" w:hAnsiTheme="minorHAnsi" w:cstheme="minorBid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_Toc114573553 \h </w:instrText>
      </w:r>
      <w:r>
        <w:rPr>
          <w:noProof/>
        </w:rPr>
      </w:r>
      <w:r>
        <w:rPr>
          <w:noProof/>
        </w:rPr>
        <w:fldChar w:fldCharType="separate"/>
      </w:r>
      <w:r>
        <w:rPr>
          <w:noProof/>
        </w:rPr>
        <w:t>317</w:t>
      </w:r>
      <w:r>
        <w:rPr>
          <w:noProof/>
        </w:rPr>
        <w:fldChar w:fldCharType="end"/>
      </w:r>
    </w:p>
    <w:p w14:paraId="61E60B96" w14:textId="677F38AB" w:rsidR="00491D95" w:rsidRDefault="00491D95">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_Toc114573554 \h </w:instrText>
      </w:r>
      <w:r>
        <w:rPr>
          <w:noProof/>
        </w:rPr>
      </w:r>
      <w:r>
        <w:rPr>
          <w:noProof/>
        </w:rPr>
        <w:fldChar w:fldCharType="separate"/>
      </w:r>
      <w:r>
        <w:rPr>
          <w:noProof/>
        </w:rPr>
        <w:t>318</w:t>
      </w:r>
      <w:r>
        <w:rPr>
          <w:noProof/>
        </w:rPr>
        <w:fldChar w:fldCharType="end"/>
      </w:r>
    </w:p>
    <w:p w14:paraId="51577439" w14:textId="550F6B66" w:rsidR="00491D95" w:rsidRDefault="00491D95">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_Toc114573555 \h </w:instrText>
      </w:r>
      <w:r>
        <w:rPr>
          <w:noProof/>
        </w:rPr>
      </w:r>
      <w:r>
        <w:rPr>
          <w:noProof/>
        </w:rPr>
        <w:fldChar w:fldCharType="separate"/>
      </w:r>
      <w:r>
        <w:rPr>
          <w:noProof/>
        </w:rPr>
        <w:t>318</w:t>
      </w:r>
      <w:r>
        <w:rPr>
          <w:noProof/>
        </w:rPr>
        <w:fldChar w:fldCharType="end"/>
      </w:r>
    </w:p>
    <w:p w14:paraId="23129CC7" w14:textId="10D2FD84" w:rsidR="00491D95" w:rsidRDefault="00491D95">
      <w:pPr>
        <w:pStyle w:val="TOC6"/>
        <w:rPr>
          <w:rFonts w:asciiTheme="minorHAnsi" w:eastAsiaTheme="minorEastAsia" w:hAnsiTheme="minorHAnsi" w:cstheme="minorBidi"/>
          <w:noProof/>
          <w:sz w:val="22"/>
          <w:szCs w:val="22"/>
          <w:lang w:eastAsia="en-GB"/>
        </w:rPr>
      </w:pPr>
      <w:r>
        <w:rPr>
          <w:noProof/>
        </w:rPr>
        <w:t>10.1.2.5.1.1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_Toc114573556 \h </w:instrText>
      </w:r>
      <w:r>
        <w:rPr>
          <w:noProof/>
        </w:rPr>
      </w:r>
      <w:r>
        <w:rPr>
          <w:noProof/>
        </w:rPr>
        <w:fldChar w:fldCharType="separate"/>
      </w:r>
      <w:r>
        <w:rPr>
          <w:noProof/>
        </w:rPr>
        <w:t>318</w:t>
      </w:r>
      <w:r>
        <w:rPr>
          <w:noProof/>
        </w:rPr>
        <w:fldChar w:fldCharType="end"/>
      </w:r>
    </w:p>
    <w:p w14:paraId="1C15519E" w14:textId="02F85E59" w:rsidR="00491D95" w:rsidRDefault="00491D95">
      <w:pPr>
        <w:pStyle w:val="TOC6"/>
        <w:rPr>
          <w:rFonts w:asciiTheme="minorHAnsi" w:eastAsiaTheme="minorEastAsia" w:hAnsiTheme="minorHAnsi" w:cstheme="minorBidi"/>
          <w:noProof/>
          <w:sz w:val="22"/>
          <w:szCs w:val="22"/>
          <w:lang w:eastAsia="en-GB"/>
        </w:rPr>
      </w:pPr>
      <w:r>
        <w:rPr>
          <w:noProof/>
        </w:rPr>
        <w:t>10.1.2.5.1.2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_Toc114573557 \h </w:instrText>
      </w:r>
      <w:r>
        <w:rPr>
          <w:noProof/>
        </w:rPr>
      </w:r>
      <w:r>
        <w:rPr>
          <w:noProof/>
        </w:rPr>
        <w:fldChar w:fldCharType="separate"/>
      </w:r>
      <w:r>
        <w:rPr>
          <w:noProof/>
        </w:rPr>
        <w:t>318</w:t>
      </w:r>
      <w:r>
        <w:rPr>
          <w:noProof/>
        </w:rPr>
        <w:fldChar w:fldCharType="end"/>
      </w:r>
    </w:p>
    <w:p w14:paraId="78E8CD46" w14:textId="3D4618D2" w:rsidR="00491D95" w:rsidRDefault="00491D95">
      <w:pPr>
        <w:pStyle w:val="TOC6"/>
        <w:rPr>
          <w:rFonts w:asciiTheme="minorHAnsi" w:eastAsiaTheme="minorEastAsia" w:hAnsiTheme="minorHAnsi" w:cstheme="minorBidi"/>
          <w:noProof/>
          <w:sz w:val="22"/>
          <w:szCs w:val="22"/>
          <w:lang w:eastAsia="en-GB"/>
        </w:rPr>
      </w:pPr>
      <w:r>
        <w:rPr>
          <w:noProof/>
        </w:rPr>
        <w:t>10.1.2.5.1.3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_Toc114573558 \h </w:instrText>
      </w:r>
      <w:r>
        <w:rPr>
          <w:noProof/>
        </w:rPr>
      </w:r>
      <w:r>
        <w:rPr>
          <w:noProof/>
        </w:rPr>
        <w:fldChar w:fldCharType="separate"/>
      </w:r>
      <w:r>
        <w:rPr>
          <w:noProof/>
        </w:rPr>
        <w:t>319</w:t>
      </w:r>
      <w:r>
        <w:rPr>
          <w:noProof/>
        </w:rPr>
        <w:fldChar w:fldCharType="end"/>
      </w:r>
    </w:p>
    <w:p w14:paraId="1617DD16" w14:textId="58427144" w:rsidR="00491D95" w:rsidRDefault="00491D95">
      <w:pPr>
        <w:pStyle w:val="TOC6"/>
        <w:rPr>
          <w:rFonts w:asciiTheme="minorHAnsi" w:eastAsiaTheme="minorEastAsia" w:hAnsiTheme="minorHAnsi" w:cstheme="minorBidi"/>
          <w:noProof/>
          <w:sz w:val="22"/>
          <w:szCs w:val="22"/>
          <w:lang w:eastAsia="en-GB"/>
        </w:rPr>
      </w:pPr>
      <w:r>
        <w:rPr>
          <w:noProof/>
        </w:rPr>
        <w:t>10.1.2.5.1.4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_Toc114573559 \h </w:instrText>
      </w:r>
      <w:r>
        <w:rPr>
          <w:noProof/>
        </w:rPr>
      </w:r>
      <w:r>
        <w:rPr>
          <w:noProof/>
        </w:rPr>
        <w:fldChar w:fldCharType="separate"/>
      </w:r>
      <w:r>
        <w:rPr>
          <w:noProof/>
        </w:rPr>
        <w:t>320</w:t>
      </w:r>
      <w:r>
        <w:rPr>
          <w:noProof/>
        </w:rPr>
        <w:fldChar w:fldCharType="end"/>
      </w:r>
    </w:p>
    <w:p w14:paraId="2C8942C6" w14:textId="321D50BF" w:rsidR="00491D95" w:rsidRDefault="00491D95">
      <w:pPr>
        <w:pStyle w:val="TOC6"/>
        <w:rPr>
          <w:rFonts w:asciiTheme="minorHAnsi" w:eastAsiaTheme="minorEastAsia" w:hAnsiTheme="minorHAnsi" w:cstheme="minorBidi"/>
          <w:noProof/>
          <w:sz w:val="22"/>
          <w:szCs w:val="22"/>
          <w:lang w:eastAsia="en-GB"/>
        </w:rPr>
      </w:pPr>
      <w:r>
        <w:rPr>
          <w:noProof/>
        </w:rPr>
        <w:t>10.1.2.5.1.5</w:t>
      </w:r>
      <w:r>
        <w:rPr>
          <w:rFonts w:asciiTheme="minorHAnsi" w:eastAsiaTheme="minorEastAsia" w:hAnsiTheme="minorHAnsi" w:cstheme="minorBid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_Toc114573560 \h </w:instrText>
      </w:r>
      <w:r>
        <w:rPr>
          <w:noProof/>
        </w:rPr>
      </w:r>
      <w:r>
        <w:rPr>
          <w:noProof/>
        </w:rPr>
        <w:fldChar w:fldCharType="separate"/>
      </w:r>
      <w:r>
        <w:rPr>
          <w:noProof/>
        </w:rPr>
        <w:t>320</w:t>
      </w:r>
      <w:r>
        <w:rPr>
          <w:noProof/>
        </w:rPr>
        <w:fldChar w:fldCharType="end"/>
      </w:r>
    </w:p>
    <w:p w14:paraId="28D37F19" w14:textId="10394C0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36138F">
        <w:rPr>
          <w:noProof/>
          <w:lang w:val="en-US"/>
        </w:rPr>
        <w:t xml:space="preserve"> from an MCPTT client</w:t>
      </w:r>
      <w:r>
        <w:rPr>
          <w:noProof/>
        </w:rPr>
        <w:tab/>
      </w:r>
      <w:r>
        <w:rPr>
          <w:noProof/>
        </w:rPr>
        <w:fldChar w:fldCharType="begin" w:fldLock="1"/>
      </w:r>
      <w:r>
        <w:rPr>
          <w:noProof/>
        </w:rPr>
        <w:instrText xml:space="preserve"> PAGEREF _Toc114573561 \h </w:instrText>
      </w:r>
      <w:r>
        <w:rPr>
          <w:noProof/>
        </w:rPr>
      </w:r>
      <w:r>
        <w:rPr>
          <w:noProof/>
        </w:rPr>
        <w:fldChar w:fldCharType="separate"/>
      </w:r>
      <w:r>
        <w:rPr>
          <w:noProof/>
        </w:rPr>
        <w:t>320</w:t>
      </w:r>
      <w:r>
        <w:rPr>
          <w:noProof/>
        </w:rPr>
        <w:fldChar w:fldCharType="end"/>
      </w:r>
    </w:p>
    <w:p w14:paraId="54BF9B67" w14:textId="2D3769E6" w:rsidR="00491D95" w:rsidRDefault="00491D95">
      <w:pPr>
        <w:pStyle w:val="TOC6"/>
        <w:rPr>
          <w:rFonts w:asciiTheme="minorHAnsi" w:eastAsiaTheme="minorEastAsia" w:hAnsiTheme="minorHAnsi" w:cstheme="minorBidi"/>
          <w:noProof/>
          <w:sz w:val="22"/>
          <w:szCs w:val="22"/>
          <w:lang w:eastAsia="en-GB"/>
        </w:rPr>
      </w:pPr>
      <w:r>
        <w:rPr>
          <w:noProof/>
        </w:rPr>
        <w:t>10.1.2.5.1.7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_Toc114573562 \h </w:instrText>
      </w:r>
      <w:r>
        <w:rPr>
          <w:noProof/>
        </w:rPr>
      </w:r>
      <w:r>
        <w:rPr>
          <w:noProof/>
        </w:rPr>
        <w:fldChar w:fldCharType="separate"/>
      </w:r>
      <w:r>
        <w:rPr>
          <w:noProof/>
        </w:rPr>
        <w:t>320</w:t>
      </w:r>
      <w:r>
        <w:rPr>
          <w:noProof/>
        </w:rPr>
        <w:fldChar w:fldCharType="end"/>
      </w:r>
    </w:p>
    <w:p w14:paraId="55B99688" w14:textId="3EDCF3C8" w:rsidR="00491D95" w:rsidRDefault="00491D95">
      <w:pPr>
        <w:pStyle w:val="TOC6"/>
        <w:rPr>
          <w:rFonts w:asciiTheme="minorHAnsi" w:eastAsiaTheme="minorEastAsia" w:hAnsiTheme="minorHAnsi" w:cstheme="minorBidi"/>
          <w:noProof/>
          <w:sz w:val="22"/>
          <w:szCs w:val="22"/>
          <w:lang w:eastAsia="en-GB"/>
        </w:rPr>
      </w:pPr>
      <w:r>
        <w:rPr>
          <w:noProof/>
        </w:rPr>
        <w:t>10.1.2.</w:t>
      </w:r>
      <w:r w:rsidRPr="0036138F">
        <w:rPr>
          <w:noProof/>
          <w:lang w:val="en-US"/>
        </w:rPr>
        <w:t>5</w:t>
      </w:r>
      <w:r>
        <w:rPr>
          <w:noProof/>
        </w:rPr>
        <w:t>.1.</w:t>
      </w:r>
      <w:r w:rsidRPr="0036138F">
        <w:rPr>
          <w:noProof/>
          <w:lang w:val="en-US"/>
        </w:rPr>
        <w:t>8</w:t>
      </w:r>
      <w:r>
        <w:rPr>
          <w:rFonts w:asciiTheme="minorHAnsi" w:eastAsiaTheme="minorEastAsia" w:hAnsiTheme="minorHAnsi" w:cstheme="minorBidi"/>
          <w:noProof/>
          <w:sz w:val="22"/>
          <w:szCs w:val="22"/>
          <w:lang w:eastAsia="en-GB"/>
        </w:rPr>
        <w:tab/>
      </w:r>
      <w:r w:rsidRPr="0036138F">
        <w:rPr>
          <w:noProof/>
          <w:lang w:val="en-US"/>
        </w:rPr>
        <w:t>Initiating a temporary group session</w:t>
      </w:r>
      <w:r>
        <w:rPr>
          <w:noProof/>
        </w:rPr>
        <w:tab/>
      </w:r>
      <w:r>
        <w:rPr>
          <w:noProof/>
        </w:rPr>
        <w:fldChar w:fldCharType="begin" w:fldLock="1"/>
      </w:r>
      <w:r>
        <w:rPr>
          <w:noProof/>
        </w:rPr>
        <w:instrText xml:space="preserve"> PAGEREF _Toc114573563 \h </w:instrText>
      </w:r>
      <w:r>
        <w:rPr>
          <w:noProof/>
        </w:rPr>
      </w:r>
      <w:r>
        <w:rPr>
          <w:noProof/>
        </w:rPr>
        <w:fldChar w:fldCharType="separate"/>
      </w:r>
      <w:r>
        <w:rPr>
          <w:noProof/>
        </w:rPr>
        <w:t>320</w:t>
      </w:r>
      <w:r>
        <w:rPr>
          <w:noProof/>
        </w:rPr>
        <w:fldChar w:fldCharType="end"/>
      </w:r>
    </w:p>
    <w:p w14:paraId="4BD0D09F" w14:textId="4D906295"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lang w:val="en-US"/>
        </w:rPr>
        <w:t>10.1.3</w:t>
      </w:r>
      <w:r>
        <w:rPr>
          <w:rFonts w:asciiTheme="minorHAnsi" w:eastAsiaTheme="minorEastAsia" w:hAnsiTheme="minorHAnsi" w:cstheme="minorBidi"/>
          <w:noProof/>
          <w:sz w:val="22"/>
          <w:szCs w:val="22"/>
          <w:lang w:eastAsia="en-GB"/>
        </w:rPr>
        <w:tab/>
      </w:r>
      <w:r w:rsidRPr="0036138F">
        <w:rPr>
          <w:rFonts w:eastAsia="SimSun"/>
          <w:noProof/>
          <w:lang w:val="en-US"/>
        </w:rPr>
        <w:t>Subscription to the conference event package</w:t>
      </w:r>
      <w:r>
        <w:rPr>
          <w:noProof/>
        </w:rPr>
        <w:tab/>
      </w:r>
      <w:r>
        <w:rPr>
          <w:noProof/>
        </w:rPr>
        <w:fldChar w:fldCharType="begin" w:fldLock="1"/>
      </w:r>
      <w:r>
        <w:rPr>
          <w:noProof/>
        </w:rPr>
        <w:instrText xml:space="preserve"> PAGEREF _Toc114573564 \h </w:instrText>
      </w:r>
      <w:r>
        <w:rPr>
          <w:noProof/>
        </w:rPr>
      </w:r>
      <w:r>
        <w:rPr>
          <w:noProof/>
        </w:rPr>
        <w:fldChar w:fldCharType="separate"/>
      </w:r>
      <w:r>
        <w:rPr>
          <w:noProof/>
        </w:rPr>
        <w:t>322</w:t>
      </w:r>
      <w:r>
        <w:rPr>
          <w:noProof/>
        </w:rPr>
        <w:fldChar w:fldCharType="end"/>
      </w:r>
    </w:p>
    <w:p w14:paraId="24E04F36" w14:textId="7CCA5F8D"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10.1.3.1</w:t>
      </w:r>
      <w:r>
        <w:rPr>
          <w:rFonts w:asciiTheme="minorHAnsi" w:eastAsiaTheme="minorEastAsia" w:hAnsiTheme="minorHAnsi" w:cstheme="minorBidi"/>
          <w:noProof/>
          <w:sz w:val="22"/>
          <w:szCs w:val="22"/>
          <w:lang w:eastAsia="en-GB"/>
        </w:rPr>
        <w:tab/>
      </w:r>
      <w:r w:rsidRPr="0036138F">
        <w:rPr>
          <w:rFonts w:eastAsia="SimSun"/>
          <w:noProof/>
          <w:lang w:val="en-US"/>
        </w:rPr>
        <w:t>General</w:t>
      </w:r>
      <w:r>
        <w:rPr>
          <w:noProof/>
        </w:rPr>
        <w:tab/>
      </w:r>
      <w:r>
        <w:rPr>
          <w:noProof/>
        </w:rPr>
        <w:fldChar w:fldCharType="begin" w:fldLock="1"/>
      </w:r>
      <w:r>
        <w:rPr>
          <w:noProof/>
        </w:rPr>
        <w:instrText xml:space="preserve"> PAGEREF _Toc114573565 \h </w:instrText>
      </w:r>
      <w:r>
        <w:rPr>
          <w:noProof/>
        </w:rPr>
      </w:r>
      <w:r>
        <w:rPr>
          <w:noProof/>
        </w:rPr>
        <w:fldChar w:fldCharType="separate"/>
      </w:r>
      <w:r>
        <w:rPr>
          <w:noProof/>
        </w:rPr>
        <w:t>322</w:t>
      </w:r>
      <w:r>
        <w:rPr>
          <w:noProof/>
        </w:rPr>
        <w:fldChar w:fldCharType="end"/>
      </w:r>
    </w:p>
    <w:p w14:paraId="4C4B903A" w14:textId="1975EF1F"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10.1.3.2</w:t>
      </w:r>
      <w:r>
        <w:rPr>
          <w:rFonts w:asciiTheme="minorHAnsi" w:eastAsiaTheme="minorEastAsia" w:hAnsiTheme="minorHAnsi" w:cstheme="minorBidi"/>
          <w:noProof/>
          <w:sz w:val="22"/>
          <w:szCs w:val="22"/>
          <w:lang w:eastAsia="en-GB"/>
        </w:rPr>
        <w:tab/>
      </w:r>
      <w:r w:rsidRPr="0036138F">
        <w:rPr>
          <w:rFonts w:eastAsia="SimSun"/>
          <w:noProof/>
          <w:lang w:val="en-US"/>
        </w:rPr>
        <w:t>MCPTT client</w:t>
      </w:r>
      <w:r>
        <w:rPr>
          <w:noProof/>
        </w:rPr>
        <w:tab/>
      </w:r>
      <w:r>
        <w:rPr>
          <w:noProof/>
        </w:rPr>
        <w:fldChar w:fldCharType="begin" w:fldLock="1"/>
      </w:r>
      <w:r>
        <w:rPr>
          <w:noProof/>
        </w:rPr>
        <w:instrText xml:space="preserve"> PAGEREF _Toc114573566 \h </w:instrText>
      </w:r>
      <w:r>
        <w:rPr>
          <w:noProof/>
        </w:rPr>
      </w:r>
      <w:r>
        <w:rPr>
          <w:noProof/>
        </w:rPr>
        <w:fldChar w:fldCharType="separate"/>
      </w:r>
      <w:r>
        <w:rPr>
          <w:noProof/>
        </w:rPr>
        <w:t>322</w:t>
      </w:r>
      <w:r>
        <w:rPr>
          <w:noProof/>
        </w:rPr>
        <w:fldChar w:fldCharType="end"/>
      </w:r>
    </w:p>
    <w:p w14:paraId="09E8D119" w14:textId="55E27EAB"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rPr>
        <w:t>10.1.3.3</w:t>
      </w:r>
      <w:r>
        <w:rPr>
          <w:rFonts w:asciiTheme="minorHAnsi" w:eastAsiaTheme="minorEastAsia" w:hAnsiTheme="minorHAnsi" w:cstheme="minorBidi"/>
          <w:noProof/>
          <w:sz w:val="22"/>
          <w:szCs w:val="22"/>
          <w:lang w:eastAsia="en-GB"/>
        </w:rPr>
        <w:tab/>
      </w:r>
      <w:r w:rsidRPr="0036138F">
        <w:rPr>
          <w:rFonts w:eastAsia="SimSun"/>
          <w:noProof/>
        </w:rPr>
        <w:t>Participating MCPTT function</w:t>
      </w:r>
      <w:r>
        <w:rPr>
          <w:noProof/>
        </w:rPr>
        <w:tab/>
      </w:r>
      <w:r>
        <w:rPr>
          <w:noProof/>
        </w:rPr>
        <w:fldChar w:fldCharType="begin" w:fldLock="1"/>
      </w:r>
      <w:r>
        <w:rPr>
          <w:noProof/>
        </w:rPr>
        <w:instrText xml:space="preserve"> PAGEREF _Toc114573567 \h </w:instrText>
      </w:r>
      <w:r>
        <w:rPr>
          <w:noProof/>
        </w:rPr>
      </w:r>
      <w:r>
        <w:rPr>
          <w:noProof/>
        </w:rPr>
        <w:fldChar w:fldCharType="separate"/>
      </w:r>
      <w:r>
        <w:rPr>
          <w:noProof/>
        </w:rPr>
        <w:t>323</w:t>
      </w:r>
      <w:r>
        <w:rPr>
          <w:noProof/>
        </w:rPr>
        <w:fldChar w:fldCharType="end"/>
      </w:r>
    </w:p>
    <w:p w14:paraId="43AA5F42" w14:textId="12A10CEE"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10.1.3.4</w:t>
      </w:r>
      <w:r>
        <w:rPr>
          <w:rFonts w:asciiTheme="minorHAnsi" w:eastAsiaTheme="minorEastAsia" w:hAnsiTheme="minorHAnsi" w:cstheme="minorBidi"/>
          <w:noProof/>
          <w:sz w:val="22"/>
          <w:szCs w:val="22"/>
          <w:lang w:eastAsia="en-GB"/>
        </w:rPr>
        <w:tab/>
      </w:r>
      <w:r w:rsidRPr="0036138F">
        <w:rPr>
          <w:rFonts w:eastAsia="SimSun"/>
          <w:noProof/>
        </w:rPr>
        <w:t>Controlling</w:t>
      </w:r>
      <w:r w:rsidRPr="0036138F">
        <w:rPr>
          <w:rFonts w:eastAsia="SimSun"/>
          <w:noProof/>
          <w:lang w:val="en-US"/>
        </w:rPr>
        <w:t xml:space="preserve"> MCPTT function</w:t>
      </w:r>
      <w:r>
        <w:rPr>
          <w:noProof/>
        </w:rPr>
        <w:tab/>
      </w:r>
      <w:r>
        <w:rPr>
          <w:noProof/>
        </w:rPr>
        <w:fldChar w:fldCharType="begin" w:fldLock="1"/>
      </w:r>
      <w:r>
        <w:rPr>
          <w:noProof/>
        </w:rPr>
        <w:instrText xml:space="preserve"> PAGEREF _Toc114573568 \h </w:instrText>
      </w:r>
      <w:r>
        <w:rPr>
          <w:noProof/>
        </w:rPr>
      </w:r>
      <w:r>
        <w:rPr>
          <w:noProof/>
        </w:rPr>
        <w:fldChar w:fldCharType="separate"/>
      </w:r>
      <w:r>
        <w:rPr>
          <w:noProof/>
        </w:rPr>
        <w:t>324</w:t>
      </w:r>
      <w:r>
        <w:rPr>
          <w:noProof/>
        </w:rPr>
        <w:fldChar w:fldCharType="end"/>
      </w:r>
    </w:p>
    <w:p w14:paraId="7A154323" w14:textId="36ABB6CD"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a subscription to the conference event package</w:t>
      </w:r>
      <w:r>
        <w:rPr>
          <w:noProof/>
        </w:rPr>
        <w:tab/>
      </w:r>
      <w:r>
        <w:rPr>
          <w:noProof/>
        </w:rPr>
        <w:fldChar w:fldCharType="begin" w:fldLock="1"/>
      </w:r>
      <w:r>
        <w:rPr>
          <w:noProof/>
        </w:rPr>
        <w:instrText xml:space="preserve"> PAGEREF _Toc114573569 \h </w:instrText>
      </w:r>
      <w:r>
        <w:rPr>
          <w:noProof/>
        </w:rPr>
      </w:r>
      <w:r>
        <w:rPr>
          <w:noProof/>
        </w:rPr>
        <w:fldChar w:fldCharType="separate"/>
      </w:r>
      <w:r>
        <w:rPr>
          <w:noProof/>
        </w:rPr>
        <w:t>324</w:t>
      </w:r>
      <w:r>
        <w:rPr>
          <w:noProof/>
        </w:rPr>
        <w:fldChar w:fldCharType="end"/>
      </w:r>
    </w:p>
    <w:p w14:paraId="1CBD7F97" w14:textId="597A153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_Toc114573570 \h </w:instrText>
      </w:r>
      <w:r>
        <w:rPr>
          <w:noProof/>
        </w:rPr>
      </w:r>
      <w:r>
        <w:rPr>
          <w:noProof/>
        </w:rPr>
        <w:fldChar w:fldCharType="separate"/>
      </w:r>
      <w:r>
        <w:rPr>
          <w:noProof/>
        </w:rPr>
        <w:t>325</w:t>
      </w:r>
      <w:r>
        <w:rPr>
          <w:noProof/>
        </w:rPr>
        <w:fldChar w:fldCharType="end"/>
      </w:r>
    </w:p>
    <w:p w14:paraId="2CD490A9" w14:textId="075C571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10.1.3.4.3</w:t>
      </w:r>
      <w:r>
        <w:rPr>
          <w:rFonts w:asciiTheme="minorHAnsi" w:eastAsiaTheme="minorEastAsia" w:hAnsiTheme="minorHAnsi" w:cstheme="minorBidi"/>
          <w:noProof/>
          <w:sz w:val="22"/>
          <w:szCs w:val="22"/>
          <w:lang w:eastAsia="en-GB"/>
        </w:rPr>
        <w:tab/>
      </w:r>
      <w:r w:rsidRPr="0036138F">
        <w:rPr>
          <w:rFonts w:eastAsia="SimSun"/>
          <w:noProof/>
        </w:rPr>
        <w:t>Sending subscriptions to the conference event package</w:t>
      </w:r>
      <w:r>
        <w:rPr>
          <w:noProof/>
        </w:rPr>
        <w:tab/>
      </w:r>
      <w:r>
        <w:rPr>
          <w:noProof/>
        </w:rPr>
        <w:fldChar w:fldCharType="begin" w:fldLock="1"/>
      </w:r>
      <w:r>
        <w:rPr>
          <w:noProof/>
        </w:rPr>
        <w:instrText xml:space="preserve"> PAGEREF _Toc114573571 \h </w:instrText>
      </w:r>
      <w:r>
        <w:rPr>
          <w:noProof/>
        </w:rPr>
      </w:r>
      <w:r>
        <w:rPr>
          <w:noProof/>
        </w:rPr>
        <w:fldChar w:fldCharType="separate"/>
      </w:r>
      <w:r>
        <w:rPr>
          <w:noProof/>
        </w:rPr>
        <w:t>325</w:t>
      </w:r>
      <w:r>
        <w:rPr>
          <w:noProof/>
        </w:rPr>
        <w:fldChar w:fldCharType="end"/>
      </w:r>
    </w:p>
    <w:p w14:paraId="71BE5DD6" w14:textId="77FCA8ED" w:rsidR="00491D95" w:rsidRDefault="00491D95">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_Toc114573572 \h </w:instrText>
      </w:r>
      <w:r>
        <w:rPr>
          <w:noProof/>
        </w:rPr>
      </w:r>
      <w:r>
        <w:rPr>
          <w:noProof/>
        </w:rPr>
        <w:fldChar w:fldCharType="separate"/>
      </w:r>
      <w:r>
        <w:rPr>
          <w:noProof/>
        </w:rPr>
        <w:t>326</w:t>
      </w:r>
      <w:r>
        <w:rPr>
          <w:noProof/>
        </w:rPr>
        <w:fldChar w:fldCharType="end"/>
      </w:r>
    </w:p>
    <w:p w14:paraId="2F22CEA8" w14:textId="3CB01C00" w:rsidR="00491D95" w:rsidRDefault="00491D95">
      <w:pPr>
        <w:pStyle w:val="TOC4"/>
        <w:rPr>
          <w:rFonts w:asciiTheme="minorHAnsi" w:eastAsiaTheme="minorEastAsia" w:hAnsiTheme="minorHAnsi" w:cstheme="minorBidi"/>
          <w:noProof/>
          <w:sz w:val="22"/>
          <w:szCs w:val="22"/>
          <w:lang w:eastAsia="en-GB"/>
        </w:rPr>
      </w:pPr>
      <w:r w:rsidRPr="0036138F">
        <w:rPr>
          <w:rFonts w:eastAsia="SimSun"/>
          <w:noProof/>
          <w:lang w:val="en-US"/>
        </w:rPr>
        <w:t>10.1.3.5</w:t>
      </w:r>
      <w:r>
        <w:rPr>
          <w:rFonts w:asciiTheme="minorHAnsi" w:eastAsiaTheme="minorEastAsia" w:hAnsiTheme="minorHAnsi" w:cstheme="minorBidi"/>
          <w:noProof/>
          <w:sz w:val="22"/>
          <w:szCs w:val="22"/>
          <w:lang w:eastAsia="en-GB"/>
        </w:rPr>
        <w:tab/>
      </w:r>
      <w:r w:rsidRPr="0036138F">
        <w:rPr>
          <w:rFonts w:eastAsia="SimSun"/>
          <w:noProof/>
          <w:lang w:val="en-US"/>
        </w:rPr>
        <w:t>Non-controlling MCPTT function</w:t>
      </w:r>
      <w:r>
        <w:rPr>
          <w:noProof/>
        </w:rPr>
        <w:tab/>
      </w:r>
      <w:r>
        <w:rPr>
          <w:noProof/>
        </w:rPr>
        <w:fldChar w:fldCharType="begin" w:fldLock="1"/>
      </w:r>
      <w:r>
        <w:rPr>
          <w:noProof/>
        </w:rPr>
        <w:instrText xml:space="preserve"> PAGEREF _Toc114573573 \h </w:instrText>
      </w:r>
      <w:r>
        <w:rPr>
          <w:noProof/>
        </w:rPr>
      </w:r>
      <w:r>
        <w:rPr>
          <w:noProof/>
        </w:rPr>
        <w:fldChar w:fldCharType="separate"/>
      </w:r>
      <w:r>
        <w:rPr>
          <w:noProof/>
        </w:rPr>
        <w:t>326</w:t>
      </w:r>
      <w:r>
        <w:rPr>
          <w:noProof/>
        </w:rPr>
        <w:fldChar w:fldCharType="end"/>
      </w:r>
    </w:p>
    <w:p w14:paraId="655EDCDE" w14:textId="0BEB7E47"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1</w:t>
      </w:r>
      <w:r>
        <w:rPr>
          <w:rFonts w:asciiTheme="minorHAnsi" w:eastAsiaTheme="minorEastAsia" w:hAnsiTheme="minorHAnsi" w:cstheme="minorBidi"/>
          <w:noProof/>
          <w:sz w:val="22"/>
          <w:szCs w:val="22"/>
          <w:lang w:eastAsia="en-GB"/>
        </w:rPr>
        <w:tab/>
      </w:r>
      <w:r w:rsidRPr="0036138F">
        <w:rPr>
          <w:rFonts w:eastAsia="SimSun"/>
          <w:noProof/>
        </w:rPr>
        <w:t>Receiving subscriptions to the conference event package</w:t>
      </w:r>
      <w:r>
        <w:rPr>
          <w:noProof/>
        </w:rPr>
        <w:tab/>
      </w:r>
      <w:r>
        <w:rPr>
          <w:noProof/>
        </w:rPr>
        <w:fldChar w:fldCharType="begin" w:fldLock="1"/>
      </w:r>
      <w:r>
        <w:rPr>
          <w:noProof/>
        </w:rPr>
        <w:instrText xml:space="preserve"> PAGEREF _Toc114573574 \h </w:instrText>
      </w:r>
      <w:r>
        <w:rPr>
          <w:noProof/>
        </w:rPr>
      </w:r>
      <w:r>
        <w:rPr>
          <w:noProof/>
        </w:rPr>
        <w:fldChar w:fldCharType="separate"/>
      </w:r>
      <w:r>
        <w:rPr>
          <w:noProof/>
        </w:rPr>
        <w:t>326</w:t>
      </w:r>
      <w:r>
        <w:rPr>
          <w:noProof/>
        </w:rPr>
        <w:fldChar w:fldCharType="end"/>
      </w:r>
    </w:p>
    <w:p w14:paraId="034C28B0" w14:textId="2E8946FA"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w:t>
      </w:r>
      <w:r w:rsidRPr="0036138F">
        <w:rPr>
          <w:rFonts w:eastAsia="SimSun"/>
          <w:noProof/>
          <w:lang w:val="en-US"/>
        </w:rPr>
        <w:t>5</w:t>
      </w:r>
      <w:r w:rsidRPr="0036138F">
        <w:rPr>
          <w:rFonts w:eastAsia="SimSun"/>
          <w:noProof/>
        </w:rPr>
        <w:t>.</w:t>
      </w:r>
      <w:r w:rsidRPr="0036138F">
        <w:rPr>
          <w:rFonts w:eastAsia="SimSun"/>
          <w:noProof/>
          <w:lang w:val="en-US"/>
        </w:rPr>
        <w:t>2</w:t>
      </w:r>
      <w:r>
        <w:rPr>
          <w:rFonts w:asciiTheme="minorHAnsi" w:eastAsiaTheme="minorEastAsia" w:hAnsiTheme="minorHAnsi" w:cstheme="minorBidi"/>
          <w:noProof/>
          <w:sz w:val="22"/>
          <w:szCs w:val="22"/>
          <w:lang w:eastAsia="en-GB"/>
        </w:rPr>
        <w:tab/>
      </w:r>
      <w:r w:rsidRPr="0036138F">
        <w:rPr>
          <w:rFonts w:eastAsia="SimSun"/>
          <w:noProof/>
        </w:rPr>
        <w:t>Sending notifications to the conference event package</w:t>
      </w:r>
      <w:r>
        <w:rPr>
          <w:noProof/>
        </w:rPr>
        <w:tab/>
      </w:r>
      <w:r>
        <w:rPr>
          <w:noProof/>
        </w:rPr>
        <w:fldChar w:fldCharType="begin" w:fldLock="1"/>
      </w:r>
      <w:r>
        <w:rPr>
          <w:noProof/>
        </w:rPr>
        <w:instrText xml:space="preserve"> PAGEREF _Toc114573575 \h </w:instrText>
      </w:r>
      <w:r>
        <w:rPr>
          <w:noProof/>
        </w:rPr>
      </w:r>
      <w:r>
        <w:rPr>
          <w:noProof/>
        </w:rPr>
        <w:fldChar w:fldCharType="separate"/>
      </w:r>
      <w:r>
        <w:rPr>
          <w:noProof/>
        </w:rPr>
        <w:t>327</w:t>
      </w:r>
      <w:r>
        <w:rPr>
          <w:noProof/>
        </w:rPr>
        <w:fldChar w:fldCharType="end"/>
      </w:r>
    </w:p>
    <w:p w14:paraId="1BC19AF7" w14:textId="750C2521"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rPr>
        <w:t>10.1.3.5.</w:t>
      </w:r>
      <w:r w:rsidRPr="0036138F">
        <w:rPr>
          <w:rFonts w:eastAsia="SimSun"/>
          <w:noProof/>
          <w:lang w:val="en-US"/>
        </w:rPr>
        <w:t>3</w:t>
      </w:r>
      <w:r>
        <w:rPr>
          <w:rFonts w:asciiTheme="minorHAnsi" w:eastAsiaTheme="minorEastAsia" w:hAnsiTheme="minorHAnsi" w:cstheme="minorBidi"/>
          <w:noProof/>
          <w:sz w:val="22"/>
          <w:szCs w:val="22"/>
          <w:lang w:eastAsia="en-GB"/>
        </w:rPr>
        <w:tab/>
      </w:r>
      <w:r w:rsidRPr="0036138F">
        <w:rPr>
          <w:rFonts w:eastAsia="SimSun"/>
          <w:noProof/>
          <w:lang w:val="en-US"/>
        </w:rPr>
        <w:t>Sending</w:t>
      </w:r>
      <w:r w:rsidRPr="0036138F">
        <w:rPr>
          <w:rFonts w:eastAsia="SimSun"/>
          <w:noProof/>
        </w:rPr>
        <w:t xml:space="preserve"> a subscription to the conference event package</w:t>
      </w:r>
      <w:r>
        <w:rPr>
          <w:noProof/>
        </w:rPr>
        <w:tab/>
      </w:r>
      <w:r>
        <w:rPr>
          <w:noProof/>
        </w:rPr>
        <w:fldChar w:fldCharType="begin" w:fldLock="1"/>
      </w:r>
      <w:r>
        <w:rPr>
          <w:noProof/>
        </w:rPr>
        <w:instrText xml:space="preserve"> PAGEREF _Toc114573576 \h </w:instrText>
      </w:r>
      <w:r>
        <w:rPr>
          <w:noProof/>
        </w:rPr>
      </w:r>
      <w:r>
        <w:rPr>
          <w:noProof/>
        </w:rPr>
        <w:fldChar w:fldCharType="separate"/>
      </w:r>
      <w:r>
        <w:rPr>
          <w:noProof/>
        </w:rPr>
        <w:t>327</w:t>
      </w:r>
      <w:r>
        <w:rPr>
          <w:noProof/>
        </w:rPr>
        <w:fldChar w:fldCharType="end"/>
      </w:r>
    </w:p>
    <w:p w14:paraId="6D62C3F5" w14:textId="677C592C" w:rsidR="00491D95" w:rsidRDefault="00491D95">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_Toc114573577 \h </w:instrText>
      </w:r>
      <w:r>
        <w:rPr>
          <w:noProof/>
        </w:rPr>
      </w:r>
      <w:r>
        <w:rPr>
          <w:noProof/>
        </w:rPr>
        <w:fldChar w:fldCharType="separate"/>
      </w:r>
      <w:r>
        <w:rPr>
          <w:noProof/>
        </w:rPr>
        <w:t>328</w:t>
      </w:r>
      <w:r>
        <w:rPr>
          <w:noProof/>
        </w:rPr>
        <w:fldChar w:fldCharType="end"/>
      </w:r>
    </w:p>
    <w:p w14:paraId="010470C3" w14:textId="370F9F2A" w:rsidR="00491D95" w:rsidRDefault="00491D95">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_Toc114573578 \h </w:instrText>
      </w:r>
      <w:r>
        <w:rPr>
          <w:noProof/>
        </w:rPr>
      </w:r>
      <w:r>
        <w:rPr>
          <w:noProof/>
        </w:rPr>
        <w:fldChar w:fldCharType="separate"/>
      </w:r>
      <w:r>
        <w:rPr>
          <w:noProof/>
        </w:rPr>
        <w:t>328</w:t>
      </w:r>
      <w:r>
        <w:rPr>
          <w:noProof/>
        </w:rPr>
        <w:fldChar w:fldCharType="end"/>
      </w:r>
    </w:p>
    <w:p w14:paraId="2266ABE7" w14:textId="4B07B6A8" w:rsidR="00491D95" w:rsidRDefault="00491D95">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36138F">
        <w:rPr>
          <w:rFonts w:eastAsia="SimSun"/>
          <w:noProof/>
        </w:rPr>
        <w:t>MIME type</w:t>
      </w:r>
      <w:r>
        <w:rPr>
          <w:noProof/>
        </w:rPr>
        <w:tab/>
      </w:r>
      <w:r>
        <w:rPr>
          <w:noProof/>
        </w:rPr>
        <w:fldChar w:fldCharType="begin" w:fldLock="1"/>
      </w:r>
      <w:r>
        <w:rPr>
          <w:noProof/>
        </w:rPr>
        <w:instrText xml:space="preserve"> PAGEREF _Toc114573579 \h </w:instrText>
      </w:r>
      <w:r>
        <w:rPr>
          <w:noProof/>
        </w:rPr>
      </w:r>
      <w:r>
        <w:rPr>
          <w:noProof/>
        </w:rPr>
        <w:fldChar w:fldCharType="separate"/>
      </w:r>
      <w:r>
        <w:rPr>
          <w:noProof/>
        </w:rPr>
        <w:t>328</w:t>
      </w:r>
      <w:r>
        <w:rPr>
          <w:noProof/>
        </w:rPr>
        <w:fldChar w:fldCharType="end"/>
      </w:r>
    </w:p>
    <w:p w14:paraId="57DD8633" w14:textId="5A318A91" w:rsidR="00491D95" w:rsidRDefault="00491D95">
      <w:pPr>
        <w:pStyle w:val="TOC6"/>
        <w:rPr>
          <w:rFonts w:asciiTheme="minorHAnsi" w:eastAsiaTheme="minorEastAsia" w:hAnsiTheme="minorHAnsi" w:cstheme="minorBidi"/>
          <w:noProof/>
          <w:sz w:val="22"/>
          <w:szCs w:val="22"/>
          <w:lang w:eastAsia="en-GB"/>
        </w:rPr>
      </w:pPr>
      <w:r>
        <w:rPr>
          <w:noProof/>
        </w:rPr>
        <w:t>10.1.3.6.1.1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_Toc114573580 \h </w:instrText>
      </w:r>
      <w:r>
        <w:rPr>
          <w:noProof/>
        </w:rPr>
      </w:r>
      <w:r>
        <w:rPr>
          <w:noProof/>
        </w:rPr>
        <w:fldChar w:fldCharType="separate"/>
      </w:r>
      <w:r>
        <w:rPr>
          <w:noProof/>
        </w:rPr>
        <w:t>328</w:t>
      </w:r>
      <w:r>
        <w:rPr>
          <w:noProof/>
        </w:rPr>
        <w:fldChar w:fldCharType="end"/>
      </w:r>
    </w:p>
    <w:p w14:paraId="68722A3B" w14:textId="01362DD8" w:rsidR="00491D95" w:rsidRDefault="00491D95">
      <w:pPr>
        <w:pStyle w:val="TOC6"/>
        <w:rPr>
          <w:rFonts w:asciiTheme="minorHAnsi" w:eastAsiaTheme="minorEastAsia" w:hAnsiTheme="minorHAnsi" w:cstheme="minorBidi"/>
          <w:noProof/>
          <w:sz w:val="22"/>
          <w:szCs w:val="22"/>
          <w:lang w:eastAsia="en-GB"/>
        </w:rPr>
      </w:pPr>
      <w:r>
        <w:rPr>
          <w:noProof/>
        </w:rPr>
        <w:t>10.1.3.6.1.2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_Toc114573581 \h </w:instrText>
      </w:r>
      <w:r>
        <w:rPr>
          <w:noProof/>
        </w:rPr>
      </w:r>
      <w:r>
        <w:rPr>
          <w:noProof/>
        </w:rPr>
        <w:fldChar w:fldCharType="separate"/>
      </w:r>
      <w:r>
        <w:rPr>
          <w:noProof/>
        </w:rPr>
        <w:t>329</w:t>
      </w:r>
      <w:r>
        <w:rPr>
          <w:noProof/>
        </w:rPr>
        <w:fldChar w:fldCharType="end"/>
      </w:r>
    </w:p>
    <w:p w14:paraId="7ECAF78A" w14:textId="3AFE8BCC" w:rsidR="00491D95" w:rsidRDefault="00491D95">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_Toc114573582 \h </w:instrText>
      </w:r>
      <w:r>
        <w:rPr>
          <w:noProof/>
        </w:rPr>
      </w:r>
      <w:r>
        <w:rPr>
          <w:noProof/>
        </w:rPr>
        <w:fldChar w:fldCharType="separate"/>
      </w:r>
      <w:r>
        <w:rPr>
          <w:noProof/>
        </w:rPr>
        <w:t>329</w:t>
      </w:r>
      <w:r>
        <w:rPr>
          <w:noProof/>
        </w:rPr>
        <w:fldChar w:fldCharType="end"/>
      </w:r>
    </w:p>
    <w:p w14:paraId="4B876EBB" w14:textId="15C2C455" w:rsidR="00491D95" w:rsidRDefault="00491D95">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_Toc114573583 \h </w:instrText>
      </w:r>
      <w:r>
        <w:rPr>
          <w:noProof/>
        </w:rPr>
      </w:r>
      <w:r>
        <w:rPr>
          <w:noProof/>
        </w:rPr>
        <w:fldChar w:fldCharType="separate"/>
      </w:r>
      <w:r>
        <w:rPr>
          <w:noProof/>
        </w:rPr>
        <w:t>329</w:t>
      </w:r>
      <w:r>
        <w:rPr>
          <w:noProof/>
        </w:rPr>
        <w:fldChar w:fldCharType="end"/>
      </w:r>
    </w:p>
    <w:p w14:paraId="25AFD0AE" w14:textId="00269C5B" w:rsidR="00491D95" w:rsidRDefault="00491D95">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_Toc114573584 \h </w:instrText>
      </w:r>
      <w:r>
        <w:rPr>
          <w:noProof/>
        </w:rPr>
      </w:r>
      <w:r>
        <w:rPr>
          <w:noProof/>
        </w:rPr>
        <w:fldChar w:fldCharType="separate"/>
      </w:r>
      <w:r>
        <w:rPr>
          <w:noProof/>
        </w:rPr>
        <w:t>329</w:t>
      </w:r>
      <w:r>
        <w:rPr>
          <w:noProof/>
        </w:rPr>
        <w:fldChar w:fldCharType="end"/>
      </w:r>
    </w:p>
    <w:p w14:paraId="64E56765" w14:textId="2F0E415E" w:rsidR="00491D95" w:rsidRDefault="00491D95">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_Toc114573585 \h </w:instrText>
      </w:r>
      <w:r>
        <w:rPr>
          <w:noProof/>
        </w:rPr>
      </w:r>
      <w:r>
        <w:rPr>
          <w:noProof/>
        </w:rPr>
        <w:fldChar w:fldCharType="separate"/>
      </w:r>
      <w:r>
        <w:rPr>
          <w:noProof/>
        </w:rPr>
        <w:t>329</w:t>
      </w:r>
      <w:r>
        <w:rPr>
          <w:noProof/>
        </w:rPr>
        <w:fldChar w:fldCharType="end"/>
      </w:r>
    </w:p>
    <w:p w14:paraId="4FBC72C5" w14:textId="17789434" w:rsidR="00491D95" w:rsidRDefault="00491D95">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_Toc114573586 \h </w:instrText>
      </w:r>
      <w:r>
        <w:rPr>
          <w:noProof/>
        </w:rPr>
      </w:r>
      <w:r>
        <w:rPr>
          <w:noProof/>
        </w:rPr>
        <w:fldChar w:fldCharType="separate"/>
      </w:r>
      <w:r>
        <w:rPr>
          <w:noProof/>
        </w:rPr>
        <w:t>330</w:t>
      </w:r>
      <w:r>
        <w:rPr>
          <w:noProof/>
        </w:rPr>
        <w:fldChar w:fldCharType="end"/>
      </w:r>
    </w:p>
    <w:p w14:paraId="0B8BCAAF" w14:textId="22CD3C12" w:rsidR="00491D95" w:rsidRDefault="00491D95">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_Toc114573587 \h </w:instrText>
      </w:r>
      <w:r>
        <w:rPr>
          <w:noProof/>
        </w:rPr>
      </w:r>
      <w:r>
        <w:rPr>
          <w:noProof/>
        </w:rPr>
        <w:fldChar w:fldCharType="separate"/>
      </w:r>
      <w:r>
        <w:rPr>
          <w:noProof/>
        </w:rPr>
        <w:t>331</w:t>
      </w:r>
      <w:r>
        <w:rPr>
          <w:noProof/>
        </w:rPr>
        <w:fldChar w:fldCharType="end"/>
      </w:r>
    </w:p>
    <w:p w14:paraId="0CEB4A42" w14:textId="20AA53EE" w:rsidR="00491D95" w:rsidRDefault="00491D95">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_Toc114573588 \h </w:instrText>
      </w:r>
      <w:r>
        <w:rPr>
          <w:noProof/>
        </w:rPr>
      </w:r>
      <w:r>
        <w:rPr>
          <w:noProof/>
        </w:rPr>
        <w:fldChar w:fldCharType="separate"/>
      </w:r>
      <w:r>
        <w:rPr>
          <w:noProof/>
        </w:rPr>
        <w:t>331</w:t>
      </w:r>
      <w:r>
        <w:rPr>
          <w:noProof/>
        </w:rPr>
        <w:fldChar w:fldCharType="end"/>
      </w:r>
    </w:p>
    <w:p w14:paraId="398C7FAC" w14:textId="07BBFDD0" w:rsidR="00491D95" w:rsidRDefault="00491D95">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_Toc114573589 \h </w:instrText>
      </w:r>
      <w:r>
        <w:rPr>
          <w:noProof/>
        </w:rPr>
      </w:r>
      <w:r>
        <w:rPr>
          <w:noProof/>
        </w:rPr>
        <w:fldChar w:fldCharType="separate"/>
      </w:r>
      <w:r>
        <w:rPr>
          <w:noProof/>
        </w:rPr>
        <w:t>333</w:t>
      </w:r>
      <w:r>
        <w:rPr>
          <w:noProof/>
        </w:rPr>
        <w:fldChar w:fldCharType="end"/>
      </w:r>
    </w:p>
    <w:p w14:paraId="5E0ABE14" w14:textId="0B54EC1B" w:rsidR="00491D95" w:rsidRDefault="00491D95">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_Toc114573590 \h </w:instrText>
      </w:r>
      <w:r>
        <w:rPr>
          <w:noProof/>
        </w:rPr>
      </w:r>
      <w:r>
        <w:rPr>
          <w:noProof/>
        </w:rPr>
        <w:fldChar w:fldCharType="separate"/>
      </w:r>
      <w:r>
        <w:rPr>
          <w:noProof/>
        </w:rPr>
        <w:t>333</w:t>
      </w:r>
      <w:r>
        <w:rPr>
          <w:noProof/>
        </w:rPr>
        <w:fldChar w:fldCharType="end"/>
      </w:r>
    </w:p>
    <w:p w14:paraId="5D2AE1E0" w14:textId="1912C405" w:rsidR="00491D95" w:rsidRDefault="00491D95">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_Toc114573591 \h </w:instrText>
      </w:r>
      <w:r>
        <w:rPr>
          <w:noProof/>
        </w:rPr>
      </w:r>
      <w:r>
        <w:rPr>
          <w:noProof/>
        </w:rPr>
        <w:fldChar w:fldCharType="separate"/>
      </w:r>
      <w:r>
        <w:rPr>
          <w:noProof/>
        </w:rPr>
        <w:t>335</w:t>
      </w:r>
      <w:r>
        <w:rPr>
          <w:noProof/>
        </w:rPr>
        <w:fldChar w:fldCharType="end"/>
      </w:r>
    </w:p>
    <w:p w14:paraId="51283BB2" w14:textId="16048DDD" w:rsidR="00491D95" w:rsidRDefault="00491D95">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_Toc114573592 \h </w:instrText>
      </w:r>
      <w:r>
        <w:rPr>
          <w:noProof/>
        </w:rPr>
      </w:r>
      <w:r>
        <w:rPr>
          <w:noProof/>
        </w:rPr>
        <w:fldChar w:fldCharType="separate"/>
      </w:r>
      <w:r>
        <w:rPr>
          <w:noProof/>
        </w:rPr>
        <w:t>335</w:t>
      </w:r>
      <w:r>
        <w:rPr>
          <w:noProof/>
        </w:rPr>
        <w:fldChar w:fldCharType="end"/>
      </w:r>
    </w:p>
    <w:p w14:paraId="0F86F608" w14:textId="303D7A69" w:rsidR="00491D95" w:rsidRDefault="00491D95">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_Toc114573593 \h </w:instrText>
      </w:r>
      <w:r>
        <w:rPr>
          <w:noProof/>
        </w:rPr>
      </w:r>
      <w:r>
        <w:rPr>
          <w:noProof/>
        </w:rPr>
        <w:fldChar w:fldCharType="separate"/>
      </w:r>
      <w:r>
        <w:rPr>
          <w:noProof/>
        </w:rPr>
        <w:t>335</w:t>
      </w:r>
      <w:r>
        <w:rPr>
          <w:noProof/>
        </w:rPr>
        <w:fldChar w:fldCharType="end"/>
      </w:r>
    </w:p>
    <w:p w14:paraId="479946A1" w14:textId="156FA1CD" w:rsidR="00491D95" w:rsidRDefault="00491D95">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_Toc114573594 \h </w:instrText>
      </w:r>
      <w:r>
        <w:rPr>
          <w:noProof/>
        </w:rPr>
      </w:r>
      <w:r>
        <w:rPr>
          <w:noProof/>
        </w:rPr>
        <w:fldChar w:fldCharType="separate"/>
      </w:r>
      <w:r>
        <w:rPr>
          <w:noProof/>
        </w:rPr>
        <w:t>335</w:t>
      </w:r>
      <w:r>
        <w:rPr>
          <w:noProof/>
        </w:rPr>
        <w:fldChar w:fldCharType="end"/>
      </w:r>
    </w:p>
    <w:p w14:paraId="5E377164" w14:textId="0A089BD4" w:rsidR="00491D95" w:rsidRDefault="00491D95">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_Toc114573595 \h </w:instrText>
      </w:r>
      <w:r>
        <w:rPr>
          <w:noProof/>
        </w:rPr>
      </w:r>
      <w:r>
        <w:rPr>
          <w:noProof/>
        </w:rPr>
        <w:fldChar w:fldCharType="separate"/>
      </w:r>
      <w:r>
        <w:rPr>
          <w:noProof/>
        </w:rPr>
        <w:t>337</w:t>
      </w:r>
      <w:r>
        <w:rPr>
          <w:noProof/>
        </w:rPr>
        <w:fldChar w:fldCharType="end"/>
      </w:r>
    </w:p>
    <w:p w14:paraId="1006008B" w14:textId="4418DD89" w:rsidR="00491D95" w:rsidRDefault="00491D95">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_Toc114573596 \h </w:instrText>
      </w:r>
      <w:r>
        <w:rPr>
          <w:noProof/>
        </w:rPr>
      </w:r>
      <w:r>
        <w:rPr>
          <w:noProof/>
        </w:rPr>
        <w:fldChar w:fldCharType="separate"/>
      </w:r>
      <w:r>
        <w:rPr>
          <w:noProof/>
        </w:rPr>
        <w:t>338</w:t>
      </w:r>
      <w:r>
        <w:rPr>
          <w:noProof/>
        </w:rPr>
        <w:fldChar w:fldCharType="end"/>
      </w:r>
    </w:p>
    <w:p w14:paraId="514F8799" w14:textId="7F72A3FD" w:rsidR="00491D95" w:rsidRDefault="00491D95">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_Toc114573597 \h </w:instrText>
      </w:r>
      <w:r>
        <w:rPr>
          <w:noProof/>
        </w:rPr>
      </w:r>
      <w:r>
        <w:rPr>
          <w:noProof/>
        </w:rPr>
        <w:fldChar w:fldCharType="separate"/>
      </w:r>
      <w:r>
        <w:rPr>
          <w:noProof/>
        </w:rPr>
        <w:t>338</w:t>
      </w:r>
      <w:r>
        <w:rPr>
          <w:noProof/>
        </w:rPr>
        <w:fldChar w:fldCharType="end"/>
      </w:r>
    </w:p>
    <w:p w14:paraId="7311CDC6" w14:textId="3AA419CC" w:rsidR="00491D95" w:rsidRDefault="00491D95">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_Toc114573598 \h </w:instrText>
      </w:r>
      <w:r>
        <w:rPr>
          <w:noProof/>
        </w:rPr>
      </w:r>
      <w:r>
        <w:rPr>
          <w:noProof/>
        </w:rPr>
        <w:fldChar w:fldCharType="separate"/>
      </w:r>
      <w:r>
        <w:rPr>
          <w:noProof/>
        </w:rPr>
        <w:t>340</w:t>
      </w:r>
      <w:r>
        <w:rPr>
          <w:noProof/>
        </w:rPr>
        <w:fldChar w:fldCharType="end"/>
      </w:r>
    </w:p>
    <w:p w14:paraId="0D1012EE" w14:textId="557941D5" w:rsidR="00491D95" w:rsidRDefault="00491D95">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_Toc114573599 \h </w:instrText>
      </w:r>
      <w:r>
        <w:rPr>
          <w:noProof/>
        </w:rPr>
      </w:r>
      <w:r>
        <w:rPr>
          <w:noProof/>
        </w:rPr>
        <w:fldChar w:fldCharType="separate"/>
      </w:r>
      <w:r>
        <w:rPr>
          <w:noProof/>
        </w:rPr>
        <w:t>340</w:t>
      </w:r>
      <w:r>
        <w:rPr>
          <w:noProof/>
        </w:rPr>
        <w:fldChar w:fldCharType="end"/>
      </w:r>
    </w:p>
    <w:p w14:paraId="3CB2DA73" w14:textId="1E9EC1A9"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10.2</w:t>
      </w:r>
      <w:r>
        <w:rPr>
          <w:rFonts w:asciiTheme="minorHAnsi" w:eastAsiaTheme="minorEastAsia" w:hAnsiTheme="minorHAnsi" w:cstheme="minorBidi"/>
          <w:noProof/>
          <w:sz w:val="22"/>
          <w:szCs w:val="22"/>
          <w:lang w:eastAsia="en-GB"/>
        </w:rPr>
        <w:tab/>
      </w:r>
      <w:r w:rsidRPr="0036138F">
        <w:rPr>
          <w:rFonts w:eastAsia="SimSun"/>
          <w:noProof/>
        </w:rPr>
        <w:t>Off-network group call</w:t>
      </w:r>
      <w:r>
        <w:rPr>
          <w:noProof/>
        </w:rPr>
        <w:tab/>
      </w:r>
      <w:r>
        <w:rPr>
          <w:noProof/>
        </w:rPr>
        <w:fldChar w:fldCharType="begin" w:fldLock="1"/>
      </w:r>
      <w:r>
        <w:rPr>
          <w:noProof/>
        </w:rPr>
        <w:instrText xml:space="preserve"> PAGEREF _Toc114573600 \h </w:instrText>
      </w:r>
      <w:r>
        <w:rPr>
          <w:noProof/>
        </w:rPr>
      </w:r>
      <w:r>
        <w:rPr>
          <w:noProof/>
        </w:rPr>
        <w:fldChar w:fldCharType="separate"/>
      </w:r>
      <w:r>
        <w:rPr>
          <w:noProof/>
        </w:rPr>
        <w:t>342</w:t>
      </w:r>
      <w:r>
        <w:rPr>
          <w:noProof/>
        </w:rPr>
        <w:fldChar w:fldCharType="end"/>
      </w:r>
    </w:p>
    <w:p w14:paraId="34734B24" w14:textId="0EE8F6FE"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_Toc114573601 \h </w:instrText>
      </w:r>
      <w:r>
        <w:rPr>
          <w:noProof/>
        </w:rPr>
      </w:r>
      <w:r>
        <w:rPr>
          <w:noProof/>
        </w:rPr>
        <w:fldChar w:fldCharType="separate"/>
      </w:r>
      <w:r>
        <w:rPr>
          <w:noProof/>
        </w:rPr>
        <w:t>342</w:t>
      </w:r>
      <w:r>
        <w:rPr>
          <w:noProof/>
        </w:rPr>
        <w:fldChar w:fldCharType="end"/>
      </w:r>
    </w:p>
    <w:p w14:paraId="461663FE" w14:textId="685A30A9" w:rsidR="00491D95" w:rsidRDefault="00491D95">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_Toc114573602 \h </w:instrText>
      </w:r>
      <w:r>
        <w:rPr>
          <w:noProof/>
        </w:rPr>
      </w:r>
      <w:r>
        <w:rPr>
          <w:noProof/>
        </w:rPr>
        <w:fldChar w:fldCharType="separate"/>
      </w:r>
      <w:r>
        <w:rPr>
          <w:noProof/>
        </w:rPr>
        <w:t>342</w:t>
      </w:r>
      <w:r>
        <w:rPr>
          <w:noProof/>
        </w:rPr>
        <w:fldChar w:fldCharType="end"/>
      </w:r>
    </w:p>
    <w:p w14:paraId="6406DECA" w14:textId="748E5C18" w:rsidR="00491D95" w:rsidRDefault="00491D95">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_Toc114573603 \h </w:instrText>
      </w:r>
      <w:r>
        <w:rPr>
          <w:noProof/>
        </w:rPr>
      </w:r>
      <w:r>
        <w:rPr>
          <w:noProof/>
        </w:rPr>
        <w:fldChar w:fldCharType="separate"/>
      </w:r>
      <w:r>
        <w:rPr>
          <w:noProof/>
        </w:rPr>
        <w:t>342</w:t>
      </w:r>
      <w:r>
        <w:rPr>
          <w:noProof/>
        </w:rPr>
        <w:fldChar w:fldCharType="end"/>
      </w:r>
    </w:p>
    <w:p w14:paraId="769DCB37" w14:textId="3CAFEC87" w:rsidR="00491D95" w:rsidRDefault="00491D95">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_Toc114573604 \h </w:instrText>
      </w:r>
      <w:r>
        <w:rPr>
          <w:noProof/>
        </w:rPr>
      </w:r>
      <w:r>
        <w:rPr>
          <w:noProof/>
        </w:rPr>
        <w:fldChar w:fldCharType="separate"/>
      </w:r>
      <w:r>
        <w:rPr>
          <w:noProof/>
        </w:rPr>
        <w:t>342</w:t>
      </w:r>
      <w:r>
        <w:rPr>
          <w:noProof/>
        </w:rPr>
        <w:fldChar w:fldCharType="end"/>
      </w:r>
    </w:p>
    <w:p w14:paraId="1E89E309" w14:textId="4B1AABCA" w:rsidR="00491D95" w:rsidRDefault="00491D9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_Toc114573605 \h </w:instrText>
      </w:r>
      <w:r>
        <w:rPr>
          <w:noProof/>
        </w:rPr>
      </w:r>
      <w:r>
        <w:rPr>
          <w:noProof/>
        </w:rPr>
        <w:fldChar w:fldCharType="separate"/>
      </w:r>
      <w:r>
        <w:rPr>
          <w:noProof/>
        </w:rPr>
        <w:t>343</w:t>
      </w:r>
      <w:r>
        <w:rPr>
          <w:noProof/>
        </w:rPr>
        <w:fldChar w:fldCharType="end"/>
      </w:r>
    </w:p>
    <w:p w14:paraId="2AD79308" w14:textId="504B1AD3" w:rsidR="00491D95" w:rsidRDefault="00491D95">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_Toc114573606 \h </w:instrText>
      </w:r>
      <w:r>
        <w:rPr>
          <w:noProof/>
        </w:rPr>
      </w:r>
      <w:r>
        <w:rPr>
          <w:noProof/>
        </w:rPr>
        <w:fldChar w:fldCharType="separate"/>
      </w:r>
      <w:r>
        <w:rPr>
          <w:noProof/>
        </w:rPr>
        <w:t>343</w:t>
      </w:r>
      <w:r>
        <w:rPr>
          <w:noProof/>
        </w:rPr>
        <w:fldChar w:fldCharType="end"/>
      </w:r>
    </w:p>
    <w:p w14:paraId="2B306DAD" w14:textId="76C419C4" w:rsidR="00491D95" w:rsidRDefault="00491D95">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_Toc114573607 \h </w:instrText>
      </w:r>
      <w:r>
        <w:rPr>
          <w:noProof/>
        </w:rPr>
      </w:r>
      <w:r>
        <w:rPr>
          <w:noProof/>
        </w:rPr>
        <w:fldChar w:fldCharType="separate"/>
      </w:r>
      <w:r>
        <w:rPr>
          <w:noProof/>
        </w:rPr>
        <w:t>343</w:t>
      </w:r>
      <w:r>
        <w:rPr>
          <w:noProof/>
        </w:rPr>
        <w:fldChar w:fldCharType="end"/>
      </w:r>
    </w:p>
    <w:p w14:paraId="7BEC6288" w14:textId="2A197086" w:rsidR="00491D95" w:rsidRDefault="00491D95">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_Toc114573608 \h </w:instrText>
      </w:r>
      <w:r>
        <w:rPr>
          <w:noProof/>
        </w:rPr>
      </w:r>
      <w:r>
        <w:rPr>
          <w:noProof/>
        </w:rPr>
        <w:fldChar w:fldCharType="separate"/>
      </w:r>
      <w:r>
        <w:rPr>
          <w:noProof/>
        </w:rPr>
        <w:t>344</w:t>
      </w:r>
      <w:r>
        <w:rPr>
          <w:noProof/>
        </w:rPr>
        <w:fldChar w:fldCharType="end"/>
      </w:r>
    </w:p>
    <w:p w14:paraId="368CEFB2" w14:textId="599C21AD" w:rsidR="00491D95" w:rsidRDefault="00491D95">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_Toc114573609 \h </w:instrText>
      </w:r>
      <w:r>
        <w:rPr>
          <w:noProof/>
        </w:rPr>
      </w:r>
      <w:r>
        <w:rPr>
          <w:noProof/>
        </w:rPr>
        <w:fldChar w:fldCharType="separate"/>
      </w:r>
      <w:r>
        <w:rPr>
          <w:noProof/>
        </w:rPr>
        <w:t>344</w:t>
      </w:r>
      <w:r>
        <w:rPr>
          <w:noProof/>
        </w:rPr>
        <w:fldChar w:fldCharType="end"/>
      </w:r>
    </w:p>
    <w:p w14:paraId="57D455E8" w14:textId="4E7AA7E3" w:rsidR="00491D95" w:rsidRDefault="00491D95">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_Toc114573610 \h </w:instrText>
      </w:r>
      <w:r>
        <w:rPr>
          <w:noProof/>
        </w:rPr>
      </w:r>
      <w:r>
        <w:rPr>
          <w:noProof/>
        </w:rPr>
        <w:fldChar w:fldCharType="separate"/>
      </w:r>
      <w:r>
        <w:rPr>
          <w:noProof/>
        </w:rPr>
        <w:t>345</w:t>
      </w:r>
      <w:r>
        <w:rPr>
          <w:noProof/>
        </w:rPr>
        <w:fldChar w:fldCharType="end"/>
      </w:r>
    </w:p>
    <w:p w14:paraId="07F081BF" w14:textId="6C6C0CFF" w:rsidR="00491D95" w:rsidRDefault="00491D95">
      <w:pPr>
        <w:pStyle w:val="TOC5"/>
        <w:rPr>
          <w:rFonts w:asciiTheme="minorHAnsi" w:eastAsiaTheme="minorEastAsia" w:hAnsiTheme="minorHAnsi" w:cstheme="minorBidi"/>
          <w:noProof/>
          <w:sz w:val="22"/>
          <w:szCs w:val="22"/>
          <w:lang w:eastAsia="en-GB"/>
        </w:rPr>
      </w:pPr>
      <w:r>
        <w:rPr>
          <w:noProof/>
          <w:lang w:eastAsia="zh-CN"/>
        </w:rPr>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_Toc114573611 \h </w:instrText>
      </w:r>
      <w:r>
        <w:rPr>
          <w:noProof/>
        </w:rPr>
      </w:r>
      <w:r>
        <w:rPr>
          <w:noProof/>
        </w:rPr>
        <w:fldChar w:fldCharType="separate"/>
      </w:r>
      <w:r>
        <w:rPr>
          <w:noProof/>
        </w:rPr>
        <w:t>345</w:t>
      </w:r>
      <w:r>
        <w:rPr>
          <w:noProof/>
        </w:rPr>
        <w:fldChar w:fldCharType="end"/>
      </w:r>
    </w:p>
    <w:p w14:paraId="30AE3569" w14:textId="782F70FF" w:rsidR="00491D95" w:rsidRDefault="00491D95">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_Toc114573612 \h </w:instrText>
      </w:r>
      <w:r>
        <w:rPr>
          <w:noProof/>
        </w:rPr>
      </w:r>
      <w:r>
        <w:rPr>
          <w:noProof/>
        </w:rPr>
        <w:fldChar w:fldCharType="separate"/>
      </w:r>
      <w:r>
        <w:rPr>
          <w:noProof/>
        </w:rPr>
        <w:t>345</w:t>
      </w:r>
      <w:r>
        <w:rPr>
          <w:noProof/>
        </w:rPr>
        <w:fldChar w:fldCharType="end"/>
      </w:r>
    </w:p>
    <w:p w14:paraId="2643B964" w14:textId="3E94CCEF" w:rsidR="00491D95" w:rsidRDefault="00491D95">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_Toc114573613 \h </w:instrText>
      </w:r>
      <w:r>
        <w:rPr>
          <w:noProof/>
        </w:rPr>
      </w:r>
      <w:r>
        <w:rPr>
          <w:noProof/>
        </w:rPr>
        <w:fldChar w:fldCharType="separate"/>
      </w:r>
      <w:r>
        <w:rPr>
          <w:noProof/>
        </w:rPr>
        <w:t>345</w:t>
      </w:r>
      <w:r>
        <w:rPr>
          <w:noProof/>
        </w:rPr>
        <w:fldChar w:fldCharType="end"/>
      </w:r>
    </w:p>
    <w:p w14:paraId="0F2BE64E" w14:textId="6697652E" w:rsidR="00491D95" w:rsidRDefault="00491D95">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_Toc114573614 \h </w:instrText>
      </w:r>
      <w:r>
        <w:rPr>
          <w:noProof/>
        </w:rPr>
      </w:r>
      <w:r>
        <w:rPr>
          <w:noProof/>
        </w:rPr>
        <w:fldChar w:fldCharType="separate"/>
      </w:r>
      <w:r>
        <w:rPr>
          <w:noProof/>
        </w:rPr>
        <w:t>345</w:t>
      </w:r>
      <w:r>
        <w:rPr>
          <w:noProof/>
        </w:rPr>
        <w:fldChar w:fldCharType="end"/>
      </w:r>
    </w:p>
    <w:p w14:paraId="222F01EC" w14:textId="2DED04C6" w:rsidR="00491D95" w:rsidRDefault="00491D95">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_Toc114573615 \h </w:instrText>
      </w:r>
      <w:r>
        <w:rPr>
          <w:noProof/>
        </w:rPr>
      </w:r>
      <w:r>
        <w:rPr>
          <w:noProof/>
        </w:rPr>
        <w:fldChar w:fldCharType="separate"/>
      </w:r>
      <w:r>
        <w:rPr>
          <w:noProof/>
        </w:rPr>
        <w:t>345</w:t>
      </w:r>
      <w:r>
        <w:rPr>
          <w:noProof/>
        </w:rPr>
        <w:fldChar w:fldCharType="end"/>
      </w:r>
    </w:p>
    <w:p w14:paraId="00698E6F" w14:textId="5832028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_Toc114573616 \h </w:instrText>
      </w:r>
      <w:r>
        <w:rPr>
          <w:noProof/>
        </w:rPr>
      </w:r>
      <w:r>
        <w:rPr>
          <w:noProof/>
        </w:rPr>
        <w:fldChar w:fldCharType="separate"/>
      </w:r>
      <w:r>
        <w:rPr>
          <w:noProof/>
        </w:rPr>
        <w:t>345</w:t>
      </w:r>
      <w:r>
        <w:rPr>
          <w:noProof/>
        </w:rPr>
        <w:fldChar w:fldCharType="end"/>
      </w:r>
    </w:p>
    <w:p w14:paraId="6C89E7AD" w14:textId="010414DC" w:rsidR="00491D95" w:rsidRDefault="00491D95">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_Toc114573617 \h </w:instrText>
      </w:r>
      <w:r>
        <w:rPr>
          <w:noProof/>
        </w:rPr>
      </w:r>
      <w:r>
        <w:rPr>
          <w:noProof/>
        </w:rPr>
        <w:fldChar w:fldCharType="separate"/>
      </w:r>
      <w:r>
        <w:rPr>
          <w:noProof/>
        </w:rPr>
        <w:t>345</w:t>
      </w:r>
      <w:r>
        <w:rPr>
          <w:noProof/>
        </w:rPr>
        <w:fldChar w:fldCharType="end"/>
      </w:r>
    </w:p>
    <w:p w14:paraId="0189D043" w14:textId="7D8B51C7" w:rsidR="00491D95" w:rsidRDefault="00491D95">
      <w:pPr>
        <w:pStyle w:val="TOC6"/>
        <w:rPr>
          <w:rFonts w:asciiTheme="minorHAnsi" w:eastAsiaTheme="minorEastAsia" w:hAnsiTheme="minorHAnsi" w:cstheme="minorBidi"/>
          <w:noProof/>
          <w:sz w:val="22"/>
          <w:szCs w:val="22"/>
          <w:lang w:eastAsia="en-GB"/>
        </w:rPr>
      </w:pPr>
      <w:r>
        <w:rPr>
          <w:noProof/>
        </w:rPr>
        <w:t>10.2.2.4.1.1</w:t>
      </w:r>
      <w:r>
        <w:rPr>
          <w:rFonts w:asciiTheme="minorHAnsi" w:eastAsiaTheme="minorEastAsia" w:hAnsiTheme="minorHAnsi" w:cstheme="minorBid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_Toc114573618 \h </w:instrText>
      </w:r>
      <w:r>
        <w:rPr>
          <w:noProof/>
        </w:rPr>
      </w:r>
      <w:r>
        <w:rPr>
          <w:noProof/>
        </w:rPr>
        <w:fldChar w:fldCharType="separate"/>
      </w:r>
      <w:r>
        <w:rPr>
          <w:noProof/>
        </w:rPr>
        <w:t>345</w:t>
      </w:r>
      <w:r>
        <w:rPr>
          <w:noProof/>
        </w:rPr>
        <w:fldChar w:fldCharType="end"/>
      </w:r>
    </w:p>
    <w:p w14:paraId="1F07584F" w14:textId="0B121F6E" w:rsidR="00491D95" w:rsidRDefault="00491D95">
      <w:pPr>
        <w:pStyle w:val="TOC7"/>
        <w:rPr>
          <w:rFonts w:asciiTheme="minorHAnsi" w:eastAsiaTheme="minorEastAsia" w:hAnsiTheme="minorHAnsi" w:cstheme="minorBidi"/>
          <w:noProof/>
          <w:sz w:val="22"/>
          <w:szCs w:val="22"/>
          <w:lang w:eastAsia="en-GB"/>
        </w:rPr>
      </w:pPr>
      <w:r>
        <w:rPr>
          <w:noProof/>
        </w:rPr>
        <w:t>10.2.2.4.1.1.1</w:t>
      </w:r>
      <w:r>
        <w:rPr>
          <w:rFonts w:asciiTheme="minorHAnsi" w:eastAsiaTheme="minorEastAsia" w:hAnsiTheme="minorHAnsi" w:cstheme="minorBid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_Toc114573619 \h </w:instrText>
      </w:r>
      <w:r>
        <w:rPr>
          <w:noProof/>
        </w:rPr>
      </w:r>
      <w:r>
        <w:rPr>
          <w:noProof/>
        </w:rPr>
        <w:fldChar w:fldCharType="separate"/>
      </w:r>
      <w:r>
        <w:rPr>
          <w:noProof/>
        </w:rPr>
        <w:t>345</w:t>
      </w:r>
      <w:r>
        <w:rPr>
          <w:noProof/>
        </w:rPr>
        <w:fldChar w:fldCharType="end"/>
      </w:r>
    </w:p>
    <w:p w14:paraId="77D38A7D" w14:textId="27326A9F" w:rsidR="00491D95" w:rsidRDefault="00491D95">
      <w:pPr>
        <w:pStyle w:val="TOC7"/>
        <w:rPr>
          <w:rFonts w:asciiTheme="minorHAnsi" w:eastAsiaTheme="minorEastAsia" w:hAnsiTheme="minorHAnsi" w:cstheme="minorBidi"/>
          <w:noProof/>
          <w:sz w:val="22"/>
          <w:szCs w:val="22"/>
          <w:lang w:eastAsia="en-GB"/>
        </w:rPr>
      </w:pPr>
      <w:r>
        <w:rPr>
          <w:noProof/>
        </w:rPr>
        <w:t>10.2.2.4.1.1.2</w:t>
      </w:r>
      <w:r>
        <w:rPr>
          <w:rFonts w:asciiTheme="minorHAnsi" w:eastAsiaTheme="minorEastAsia" w:hAnsiTheme="minorHAnsi" w:cstheme="minorBid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_Toc114573620 \h </w:instrText>
      </w:r>
      <w:r>
        <w:rPr>
          <w:noProof/>
        </w:rPr>
      </w:r>
      <w:r>
        <w:rPr>
          <w:noProof/>
        </w:rPr>
        <w:fldChar w:fldCharType="separate"/>
      </w:r>
      <w:r>
        <w:rPr>
          <w:noProof/>
        </w:rPr>
        <w:t>345</w:t>
      </w:r>
      <w:r>
        <w:rPr>
          <w:noProof/>
        </w:rPr>
        <w:fldChar w:fldCharType="end"/>
      </w:r>
    </w:p>
    <w:p w14:paraId="0974E72B" w14:textId="606E56B0" w:rsidR="00491D95" w:rsidRDefault="00491D95">
      <w:pPr>
        <w:pStyle w:val="TOC6"/>
        <w:rPr>
          <w:rFonts w:asciiTheme="minorHAnsi" w:eastAsiaTheme="minorEastAsia" w:hAnsiTheme="minorHAnsi" w:cstheme="minorBidi"/>
          <w:noProof/>
          <w:sz w:val="22"/>
          <w:szCs w:val="22"/>
          <w:lang w:eastAsia="en-GB"/>
        </w:rPr>
      </w:pPr>
      <w:r>
        <w:rPr>
          <w:noProof/>
        </w:rPr>
        <w:t>10.2.2.4.1.2</w:t>
      </w:r>
      <w:r>
        <w:rPr>
          <w:rFonts w:asciiTheme="minorHAnsi" w:eastAsiaTheme="minorEastAsia" w:hAnsiTheme="minorHAnsi" w:cstheme="minorBid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_Toc114573621 \h </w:instrText>
      </w:r>
      <w:r>
        <w:rPr>
          <w:noProof/>
        </w:rPr>
      </w:r>
      <w:r>
        <w:rPr>
          <w:noProof/>
        </w:rPr>
        <w:fldChar w:fldCharType="separate"/>
      </w:r>
      <w:r>
        <w:rPr>
          <w:noProof/>
        </w:rPr>
        <w:t>345</w:t>
      </w:r>
      <w:r>
        <w:rPr>
          <w:noProof/>
        </w:rPr>
        <w:fldChar w:fldCharType="end"/>
      </w:r>
    </w:p>
    <w:p w14:paraId="64D52154" w14:textId="5818F77E"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10.2.2.4.2</w:t>
      </w:r>
      <w:r>
        <w:rPr>
          <w:rFonts w:asciiTheme="minorHAnsi" w:eastAsiaTheme="minorEastAsia" w:hAnsiTheme="minorHAnsi" w:cstheme="minorBidi"/>
          <w:noProof/>
          <w:sz w:val="22"/>
          <w:szCs w:val="22"/>
          <w:lang w:eastAsia="en-GB"/>
        </w:rPr>
        <w:tab/>
      </w:r>
      <w:r w:rsidRPr="0036138F">
        <w:rPr>
          <w:rFonts w:eastAsia="SimSun"/>
          <w:noProof/>
          <w:lang w:eastAsia="zh-CN"/>
        </w:rPr>
        <w:t>Call Probe</w:t>
      </w:r>
      <w:r>
        <w:rPr>
          <w:noProof/>
        </w:rPr>
        <w:tab/>
      </w:r>
      <w:r>
        <w:rPr>
          <w:noProof/>
        </w:rPr>
        <w:fldChar w:fldCharType="begin" w:fldLock="1"/>
      </w:r>
      <w:r>
        <w:rPr>
          <w:noProof/>
        </w:rPr>
        <w:instrText xml:space="preserve"> PAGEREF _Toc114573622 \h </w:instrText>
      </w:r>
      <w:r>
        <w:rPr>
          <w:noProof/>
        </w:rPr>
      </w:r>
      <w:r>
        <w:rPr>
          <w:noProof/>
        </w:rPr>
        <w:fldChar w:fldCharType="separate"/>
      </w:r>
      <w:r>
        <w:rPr>
          <w:noProof/>
        </w:rPr>
        <w:t>346</w:t>
      </w:r>
      <w:r>
        <w:rPr>
          <w:noProof/>
        </w:rPr>
        <w:fldChar w:fldCharType="end"/>
      </w:r>
    </w:p>
    <w:p w14:paraId="5F6C8302" w14:textId="0A0887FB" w:rsidR="00491D95" w:rsidRDefault="00491D95">
      <w:pPr>
        <w:pStyle w:val="TOC6"/>
        <w:rPr>
          <w:rFonts w:asciiTheme="minorHAnsi" w:eastAsiaTheme="minorEastAsia" w:hAnsiTheme="minorHAnsi" w:cstheme="minorBidi"/>
          <w:noProof/>
          <w:sz w:val="22"/>
          <w:szCs w:val="22"/>
          <w:lang w:eastAsia="en-GB"/>
        </w:rPr>
      </w:pPr>
      <w:r>
        <w:rPr>
          <w:noProof/>
          <w:lang w:eastAsia="zh-CN"/>
        </w:rPr>
        <w:t>10.2.2.4.2.1</w:t>
      </w:r>
      <w:r>
        <w:rPr>
          <w:rFonts w:asciiTheme="minorHAnsi" w:eastAsiaTheme="minorEastAsia" w:hAnsiTheme="minorHAnsi" w:cstheme="minorBid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_Toc114573623 \h </w:instrText>
      </w:r>
      <w:r>
        <w:rPr>
          <w:noProof/>
        </w:rPr>
      </w:r>
      <w:r>
        <w:rPr>
          <w:noProof/>
        </w:rPr>
        <w:fldChar w:fldCharType="separate"/>
      </w:r>
      <w:r>
        <w:rPr>
          <w:noProof/>
        </w:rPr>
        <w:t>346</w:t>
      </w:r>
      <w:r>
        <w:rPr>
          <w:noProof/>
        </w:rPr>
        <w:fldChar w:fldCharType="end"/>
      </w:r>
    </w:p>
    <w:p w14:paraId="60EAC85B" w14:textId="461118AA" w:rsidR="00491D95" w:rsidRDefault="00491D95">
      <w:pPr>
        <w:pStyle w:val="TOC6"/>
        <w:rPr>
          <w:rFonts w:asciiTheme="minorHAnsi" w:eastAsiaTheme="minorEastAsia" w:hAnsiTheme="minorHAnsi" w:cstheme="minorBidi"/>
          <w:noProof/>
          <w:sz w:val="22"/>
          <w:szCs w:val="22"/>
          <w:lang w:eastAsia="en-GB"/>
        </w:rPr>
      </w:pPr>
      <w:r>
        <w:rPr>
          <w:noProof/>
          <w:lang w:eastAsia="zh-CN"/>
        </w:rPr>
        <w:t>10.2.2.4.2.2</w:t>
      </w:r>
      <w:r>
        <w:rPr>
          <w:rFonts w:asciiTheme="minorHAnsi" w:eastAsiaTheme="minorEastAsia" w:hAnsiTheme="minorHAnsi" w:cstheme="minorBid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_Toc114573624 \h </w:instrText>
      </w:r>
      <w:r>
        <w:rPr>
          <w:noProof/>
        </w:rPr>
      </w:r>
      <w:r>
        <w:rPr>
          <w:noProof/>
        </w:rPr>
        <w:fldChar w:fldCharType="separate"/>
      </w:r>
      <w:r>
        <w:rPr>
          <w:noProof/>
        </w:rPr>
        <w:t>346</w:t>
      </w:r>
      <w:r>
        <w:rPr>
          <w:noProof/>
        </w:rPr>
        <w:fldChar w:fldCharType="end"/>
      </w:r>
    </w:p>
    <w:p w14:paraId="2A1522BA" w14:textId="24B2C36C" w:rsidR="00491D95" w:rsidRDefault="00491D95">
      <w:pPr>
        <w:pStyle w:val="TOC6"/>
        <w:rPr>
          <w:rFonts w:asciiTheme="minorHAnsi" w:eastAsiaTheme="minorEastAsia" w:hAnsiTheme="minorHAnsi" w:cstheme="minorBidi"/>
          <w:noProof/>
          <w:sz w:val="22"/>
          <w:szCs w:val="22"/>
          <w:lang w:eastAsia="en-GB"/>
        </w:rPr>
      </w:pPr>
      <w:r>
        <w:rPr>
          <w:noProof/>
          <w:lang w:eastAsia="zh-CN"/>
        </w:rPr>
        <w:t>10.2.2.4.2.3</w:t>
      </w:r>
      <w:r>
        <w:rPr>
          <w:rFonts w:asciiTheme="minorHAnsi" w:eastAsiaTheme="minorEastAsia" w:hAnsiTheme="minorHAnsi" w:cstheme="minorBid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_Toc114573625 \h </w:instrText>
      </w:r>
      <w:r>
        <w:rPr>
          <w:noProof/>
        </w:rPr>
      </w:r>
      <w:r>
        <w:rPr>
          <w:noProof/>
        </w:rPr>
        <w:fldChar w:fldCharType="separate"/>
      </w:r>
      <w:r>
        <w:rPr>
          <w:noProof/>
        </w:rPr>
        <w:t>346</w:t>
      </w:r>
      <w:r>
        <w:rPr>
          <w:noProof/>
        </w:rPr>
        <w:fldChar w:fldCharType="end"/>
      </w:r>
    </w:p>
    <w:p w14:paraId="07E200FB" w14:textId="3CA2EE01" w:rsidR="00491D95" w:rsidRDefault="00491D95">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_Toc114573626 \h </w:instrText>
      </w:r>
      <w:r>
        <w:rPr>
          <w:noProof/>
        </w:rPr>
      </w:r>
      <w:r>
        <w:rPr>
          <w:noProof/>
        </w:rPr>
        <w:fldChar w:fldCharType="separate"/>
      </w:r>
      <w:r>
        <w:rPr>
          <w:noProof/>
        </w:rPr>
        <w:t>347</w:t>
      </w:r>
      <w:r>
        <w:rPr>
          <w:noProof/>
        </w:rPr>
        <w:fldChar w:fldCharType="end"/>
      </w:r>
    </w:p>
    <w:p w14:paraId="044C54A2" w14:textId="061FA9A0" w:rsidR="00491D95" w:rsidRDefault="00491D95">
      <w:pPr>
        <w:pStyle w:val="TOC6"/>
        <w:rPr>
          <w:rFonts w:asciiTheme="minorHAnsi" w:eastAsiaTheme="minorEastAsia" w:hAnsiTheme="minorHAnsi" w:cstheme="minorBidi"/>
          <w:noProof/>
          <w:sz w:val="22"/>
          <w:szCs w:val="22"/>
          <w:lang w:eastAsia="en-GB"/>
        </w:rPr>
      </w:pPr>
      <w:r>
        <w:rPr>
          <w:noProof/>
          <w:lang w:eastAsia="zh-CN"/>
        </w:rPr>
        <w:t>10.2.2.4.3.1</w:t>
      </w:r>
      <w:r>
        <w:rPr>
          <w:rFonts w:asciiTheme="minorHAnsi" w:eastAsiaTheme="minorEastAsia" w:hAnsiTheme="minorHAnsi" w:cstheme="minorBid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_Toc114573627 \h </w:instrText>
      </w:r>
      <w:r>
        <w:rPr>
          <w:noProof/>
        </w:rPr>
      </w:r>
      <w:r>
        <w:rPr>
          <w:noProof/>
        </w:rPr>
        <w:fldChar w:fldCharType="separate"/>
      </w:r>
      <w:r>
        <w:rPr>
          <w:noProof/>
        </w:rPr>
        <w:t>347</w:t>
      </w:r>
      <w:r>
        <w:rPr>
          <w:noProof/>
        </w:rPr>
        <w:fldChar w:fldCharType="end"/>
      </w:r>
    </w:p>
    <w:p w14:paraId="7F578E35" w14:textId="6BA21657" w:rsidR="00491D95" w:rsidRDefault="00491D95">
      <w:pPr>
        <w:pStyle w:val="TOC6"/>
        <w:rPr>
          <w:rFonts w:asciiTheme="minorHAnsi" w:eastAsiaTheme="minorEastAsia" w:hAnsiTheme="minorHAnsi" w:cstheme="minorBidi"/>
          <w:noProof/>
          <w:sz w:val="22"/>
          <w:szCs w:val="22"/>
          <w:lang w:eastAsia="en-GB"/>
        </w:rPr>
      </w:pPr>
      <w:r>
        <w:rPr>
          <w:noProof/>
          <w:lang w:eastAsia="zh-CN"/>
        </w:rPr>
        <w:t>10.2.2.4.3.2</w:t>
      </w:r>
      <w:r>
        <w:rPr>
          <w:rFonts w:asciiTheme="minorHAnsi" w:eastAsiaTheme="minorEastAsia" w:hAnsiTheme="minorHAnsi" w:cstheme="minorBid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_Toc114573628 \h </w:instrText>
      </w:r>
      <w:r>
        <w:rPr>
          <w:noProof/>
        </w:rPr>
      </w:r>
      <w:r>
        <w:rPr>
          <w:noProof/>
        </w:rPr>
        <w:fldChar w:fldCharType="separate"/>
      </w:r>
      <w:r>
        <w:rPr>
          <w:noProof/>
        </w:rPr>
        <w:t>347</w:t>
      </w:r>
      <w:r>
        <w:rPr>
          <w:noProof/>
        </w:rPr>
        <w:fldChar w:fldCharType="end"/>
      </w:r>
    </w:p>
    <w:p w14:paraId="5CF792C5" w14:textId="7AC82329" w:rsidR="00491D95" w:rsidRDefault="00491D95">
      <w:pPr>
        <w:pStyle w:val="TOC6"/>
        <w:rPr>
          <w:rFonts w:asciiTheme="minorHAnsi" w:eastAsiaTheme="minorEastAsia" w:hAnsiTheme="minorHAnsi" w:cstheme="minorBidi"/>
          <w:noProof/>
          <w:sz w:val="22"/>
          <w:szCs w:val="22"/>
          <w:lang w:eastAsia="en-GB"/>
        </w:rPr>
      </w:pPr>
      <w:r>
        <w:rPr>
          <w:noProof/>
          <w:lang w:eastAsia="zh-CN"/>
        </w:rPr>
        <w:t>10.2.2.4.3.3</w:t>
      </w:r>
      <w:r>
        <w:rPr>
          <w:rFonts w:asciiTheme="minorHAnsi" w:eastAsiaTheme="minorEastAsia" w:hAnsiTheme="minorHAnsi" w:cstheme="minorBid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_Toc114573629 \h </w:instrText>
      </w:r>
      <w:r>
        <w:rPr>
          <w:noProof/>
        </w:rPr>
      </w:r>
      <w:r>
        <w:rPr>
          <w:noProof/>
        </w:rPr>
        <w:fldChar w:fldCharType="separate"/>
      </w:r>
      <w:r>
        <w:rPr>
          <w:noProof/>
        </w:rPr>
        <w:t>348</w:t>
      </w:r>
      <w:r>
        <w:rPr>
          <w:noProof/>
        </w:rPr>
        <w:fldChar w:fldCharType="end"/>
      </w:r>
    </w:p>
    <w:p w14:paraId="20C671CD" w14:textId="5BB7853A" w:rsidR="00491D95" w:rsidRDefault="00491D95">
      <w:pPr>
        <w:pStyle w:val="TOC6"/>
        <w:rPr>
          <w:rFonts w:asciiTheme="minorHAnsi" w:eastAsiaTheme="minorEastAsia" w:hAnsiTheme="minorHAnsi" w:cstheme="minorBidi"/>
          <w:noProof/>
          <w:sz w:val="22"/>
          <w:szCs w:val="22"/>
          <w:lang w:eastAsia="en-GB"/>
        </w:rPr>
      </w:pPr>
      <w:r>
        <w:rPr>
          <w:noProof/>
          <w:lang w:eastAsia="zh-CN"/>
        </w:rPr>
        <w:t>10.2.2.4.3.4</w:t>
      </w:r>
      <w:r>
        <w:rPr>
          <w:rFonts w:asciiTheme="minorHAnsi" w:eastAsiaTheme="minorEastAsia" w:hAnsiTheme="minorHAnsi" w:cstheme="minorBid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_Toc114573630 \h </w:instrText>
      </w:r>
      <w:r>
        <w:rPr>
          <w:noProof/>
        </w:rPr>
      </w:r>
      <w:r>
        <w:rPr>
          <w:noProof/>
        </w:rPr>
        <w:fldChar w:fldCharType="separate"/>
      </w:r>
      <w:r>
        <w:rPr>
          <w:noProof/>
        </w:rPr>
        <w:t>349</w:t>
      </w:r>
      <w:r>
        <w:rPr>
          <w:noProof/>
        </w:rPr>
        <w:fldChar w:fldCharType="end"/>
      </w:r>
    </w:p>
    <w:p w14:paraId="78087DF7" w14:textId="7106C188" w:rsidR="00491D95" w:rsidRDefault="00491D95">
      <w:pPr>
        <w:pStyle w:val="TOC6"/>
        <w:rPr>
          <w:rFonts w:asciiTheme="minorHAnsi" w:eastAsiaTheme="minorEastAsia" w:hAnsiTheme="minorHAnsi" w:cstheme="minorBidi"/>
          <w:noProof/>
          <w:sz w:val="22"/>
          <w:szCs w:val="22"/>
          <w:lang w:eastAsia="en-GB"/>
        </w:rPr>
      </w:pPr>
      <w:r>
        <w:rPr>
          <w:noProof/>
          <w:lang w:eastAsia="zh-CN"/>
        </w:rPr>
        <w:t>10.2.2.4.3.5</w:t>
      </w:r>
      <w:r>
        <w:rPr>
          <w:rFonts w:asciiTheme="minorHAnsi" w:eastAsiaTheme="minorEastAsia" w:hAnsiTheme="minorHAnsi" w:cstheme="minorBid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_Toc114573631 \h </w:instrText>
      </w:r>
      <w:r>
        <w:rPr>
          <w:noProof/>
        </w:rPr>
      </w:r>
      <w:r>
        <w:rPr>
          <w:noProof/>
        </w:rPr>
        <w:fldChar w:fldCharType="separate"/>
      </w:r>
      <w:r>
        <w:rPr>
          <w:noProof/>
        </w:rPr>
        <w:t>349</w:t>
      </w:r>
      <w:r>
        <w:rPr>
          <w:noProof/>
        </w:rPr>
        <w:fldChar w:fldCharType="end"/>
      </w:r>
    </w:p>
    <w:p w14:paraId="78D56B48" w14:textId="097560B2" w:rsidR="00491D95" w:rsidRDefault="00491D95">
      <w:pPr>
        <w:pStyle w:val="TOC6"/>
        <w:rPr>
          <w:rFonts w:asciiTheme="minorHAnsi" w:eastAsiaTheme="minorEastAsia" w:hAnsiTheme="minorHAnsi" w:cstheme="minorBidi"/>
          <w:noProof/>
          <w:sz w:val="22"/>
          <w:szCs w:val="22"/>
          <w:lang w:eastAsia="en-GB"/>
        </w:rPr>
      </w:pPr>
      <w:r>
        <w:rPr>
          <w:noProof/>
          <w:lang w:eastAsia="zh-CN"/>
        </w:rPr>
        <w:t>10.2.2.4.3.6</w:t>
      </w:r>
      <w:r>
        <w:rPr>
          <w:rFonts w:asciiTheme="minorHAnsi" w:eastAsiaTheme="minorEastAsia" w:hAnsiTheme="minorHAnsi" w:cstheme="minorBid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_Toc114573632 \h </w:instrText>
      </w:r>
      <w:r>
        <w:rPr>
          <w:noProof/>
        </w:rPr>
      </w:r>
      <w:r>
        <w:rPr>
          <w:noProof/>
        </w:rPr>
        <w:fldChar w:fldCharType="separate"/>
      </w:r>
      <w:r>
        <w:rPr>
          <w:noProof/>
        </w:rPr>
        <w:t>350</w:t>
      </w:r>
      <w:r>
        <w:rPr>
          <w:noProof/>
        </w:rPr>
        <w:fldChar w:fldCharType="end"/>
      </w:r>
    </w:p>
    <w:p w14:paraId="2E81A16B" w14:textId="6DF90D99" w:rsidR="00491D95" w:rsidRDefault="00491D95">
      <w:pPr>
        <w:pStyle w:val="TOC6"/>
        <w:rPr>
          <w:rFonts w:asciiTheme="minorHAnsi" w:eastAsiaTheme="minorEastAsia" w:hAnsiTheme="minorHAnsi" w:cstheme="minorBidi"/>
          <w:noProof/>
          <w:sz w:val="22"/>
          <w:szCs w:val="22"/>
          <w:lang w:eastAsia="en-GB"/>
        </w:rPr>
      </w:pPr>
      <w:r>
        <w:rPr>
          <w:noProof/>
          <w:lang w:eastAsia="zh-CN"/>
        </w:rPr>
        <w:t>10.2.2.4.3.7</w:t>
      </w:r>
      <w:r>
        <w:rPr>
          <w:rFonts w:asciiTheme="minorHAnsi" w:eastAsiaTheme="minorEastAsia" w:hAnsiTheme="minorHAnsi" w:cstheme="minorBid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_Toc114573633 \h </w:instrText>
      </w:r>
      <w:r>
        <w:rPr>
          <w:noProof/>
        </w:rPr>
      </w:r>
      <w:r>
        <w:rPr>
          <w:noProof/>
        </w:rPr>
        <w:fldChar w:fldCharType="separate"/>
      </w:r>
      <w:r>
        <w:rPr>
          <w:noProof/>
        </w:rPr>
        <w:t>350</w:t>
      </w:r>
      <w:r>
        <w:rPr>
          <w:noProof/>
        </w:rPr>
        <w:fldChar w:fldCharType="end"/>
      </w:r>
    </w:p>
    <w:p w14:paraId="3E1A4DE1" w14:textId="1A9B4998" w:rsidR="00491D95" w:rsidRDefault="00491D95">
      <w:pPr>
        <w:pStyle w:val="TOC6"/>
        <w:rPr>
          <w:rFonts w:asciiTheme="minorHAnsi" w:eastAsiaTheme="minorEastAsia" w:hAnsiTheme="minorHAnsi" w:cstheme="minorBidi"/>
          <w:noProof/>
          <w:sz w:val="22"/>
          <w:szCs w:val="22"/>
          <w:lang w:eastAsia="en-GB"/>
        </w:rPr>
      </w:pPr>
      <w:r>
        <w:rPr>
          <w:noProof/>
          <w:lang w:eastAsia="zh-CN"/>
        </w:rPr>
        <w:t>10.2.2.4.3.8</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_Toc114573634 \h </w:instrText>
      </w:r>
      <w:r>
        <w:rPr>
          <w:noProof/>
        </w:rPr>
      </w:r>
      <w:r>
        <w:rPr>
          <w:noProof/>
        </w:rPr>
        <w:fldChar w:fldCharType="separate"/>
      </w:r>
      <w:r>
        <w:rPr>
          <w:noProof/>
        </w:rPr>
        <w:t>350</w:t>
      </w:r>
      <w:r>
        <w:rPr>
          <w:noProof/>
        </w:rPr>
        <w:fldChar w:fldCharType="end"/>
      </w:r>
    </w:p>
    <w:p w14:paraId="122A7992" w14:textId="3A97717A" w:rsidR="00491D95" w:rsidRDefault="00491D95">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_Toc114573635 \h </w:instrText>
      </w:r>
      <w:r>
        <w:rPr>
          <w:noProof/>
        </w:rPr>
      </w:r>
      <w:r>
        <w:rPr>
          <w:noProof/>
        </w:rPr>
        <w:fldChar w:fldCharType="separate"/>
      </w:r>
      <w:r>
        <w:rPr>
          <w:noProof/>
        </w:rPr>
        <w:t>350</w:t>
      </w:r>
      <w:r>
        <w:rPr>
          <w:noProof/>
        </w:rPr>
        <w:fldChar w:fldCharType="end"/>
      </w:r>
    </w:p>
    <w:p w14:paraId="02869ECC" w14:textId="12F3533E" w:rsidR="00491D95" w:rsidRDefault="00491D95">
      <w:pPr>
        <w:pStyle w:val="TOC6"/>
        <w:rPr>
          <w:rFonts w:asciiTheme="minorHAnsi" w:eastAsiaTheme="minorEastAsia" w:hAnsiTheme="minorHAnsi" w:cstheme="minorBidi"/>
          <w:noProof/>
          <w:sz w:val="22"/>
          <w:szCs w:val="22"/>
          <w:lang w:eastAsia="en-GB"/>
        </w:rPr>
      </w:pPr>
      <w:r>
        <w:rPr>
          <w:noProof/>
          <w:lang w:eastAsia="zh-CN"/>
        </w:rPr>
        <w:t>10.2.2.4.4.1</w:t>
      </w:r>
      <w:r>
        <w:rPr>
          <w:rFonts w:asciiTheme="minorHAnsi" w:eastAsiaTheme="minorEastAsia" w:hAnsiTheme="minorHAnsi" w:cstheme="minorBid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_Toc114573636 \h </w:instrText>
      </w:r>
      <w:r>
        <w:rPr>
          <w:noProof/>
        </w:rPr>
      </w:r>
      <w:r>
        <w:rPr>
          <w:noProof/>
        </w:rPr>
        <w:fldChar w:fldCharType="separate"/>
      </w:r>
      <w:r>
        <w:rPr>
          <w:noProof/>
        </w:rPr>
        <w:t>350</w:t>
      </w:r>
      <w:r>
        <w:rPr>
          <w:noProof/>
        </w:rPr>
        <w:fldChar w:fldCharType="end"/>
      </w:r>
    </w:p>
    <w:p w14:paraId="0186B9E7" w14:textId="56B7DFB0" w:rsidR="00491D95" w:rsidRDefault="00491D95">
      <w:pPr>
        <w:pStyle w:val="TOC6"/>
        <w:rPr>
          <w:rFonts w:asciiTheme="minorHAnsi" w:eastAsiaTheme="minorEastAsia" w:hAnsiTheme="minorHAnsi" w:cstheme="minorBidi"/>
          <w:noProof/>
          <w:sz w:val="22"/>
          <w:szCs w:val="22"/>
          <w:lang w:eastAsia="en-GB"/>
        </w:rPr>
      </w:pPr>
      <w:r>
        <w:rPr>
          <w:noProof/>
          <w:lang w:eastAsia="zh-CN"/>
        </w:rPr>
        <w:t>10.2.2.4.4.2</w:t>
      </w:r>
      <w:r>
        <w:rPr>
          <w:rFonts w:asciiTheme="minorHAnsi" w:eastAsiaTheme="minorEastAsia" w:hAnsiTheme="minorHAnsi" w:cstheme="minorBid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_Toc114573637 \h </w:instrText>
      </w:r>
      <w:r>
        <w:rPr>
          <w:noProof/>
        </w:rPr>
      </w:r>
      <w:r>
        <w:rPr>
          <w:noProof/>
        </w:rPr>
        <w:fldChar w:fldCharType="separate"/>
      </w:r>
      <w:r>
        <w:rPr>
          <w:noProof/>
        </w:rPr>
        <w:t>351</w:t>
      </w:r>
      <w:r>
        <w:rPr>
          <w:noProof/>
        </w:rPr>
        <w:fldChar w:fldCharType="end"/>
      </w:r>
    </w:p>
    <w:p w14:paraId="28967278" w14:textId="0F707023"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10.2.2.4.5</w:t>
      </w:r>
      <w:r>
        <w:rPr>
          <w:rFonts w:asciiTheme="minorHAnsi" w:eastAsiaTheme="minorEastAsia" w:hAnsiTheme="minorHAnsi" w:cstheme="minorBidi"/>
          <w:noProof/>
          <w:sz w:val="22"/>
          <w:szCs w:val="22"/>
          <w:lang w:eastAsia="en-GB"/>
        </w:rPr>
        <w:tab/>
      </w:r>
      <w:r w:rsidRPr="0036138F">
        <w:rPr>
          <w:rFonts w:eastAsia="SimSun"/>
          <w:noProof/>
          <w:lang w:eastAsia="zh-CN"/>
        </w:rPr>
        <w:t>Call release</w:t>
      </w:r>
      <w:r>
        <w:rPr>
          <w:noProof/>
        </w:rPr>
        <w:tab/>
      </w:r>
      <w:r>
        <w:rPr>
          <w:noProof/>
        </w:rPr>
        <w:fldChar w:fldCharType="begin" w:fldLock="1"/>
      </w:r>
      <w:r>
        <w:rPr>
          <w:noProof/>
        </w:rPr>
        <w:instrText xml:space="preserve"> PAGEREF _Toc114573638 \h </w:instrText>
      </w:r>
      <w:r>
        <w:rPr>
          <w:noProof/>
        </w:rPr>
      </w:r>
      <w:r>
        <w:rPr>
          <w:noProof/>
        </w:rPr>
        <w:fldChar w:fldCharType="separate"/>
      </w:r>
      <w:r>
        <w:rPr>
          <w:noProof/>
        </w:rPr>
        <w:t>351</w:t>
      </w:r>
      <w:r>
        <w:rPr>
          <w:noProof/>
        </w:rPr>
        <w:fldChar w:fldCharType="end"/>
      </w:r>
    </w:p>
    <w:p w14:paraId="2EB21BC3" w14:textId="4742397E" w:rsidR="00491D95" w:rsidRDefault="00491D95">
      <w:pPr>
        <w:pStyle w:val="TOC6"/>
        <w:rPr>
          <w:rFonts w:asciiTheme="minorHAnsi" w:eastAsiaTheme="minorEastAsia" w:hAnsiTheme="minorHAnsi" w:cstheme="minorBidi"/>
          <w:noProof/>
          <w:sz w:val="22"/>
          <w:szCs w:val="22"/>
          <w:lang w:eastAsia="en-GB"/>
        </w:rPr>
      </w:pPr>
      <w:r>
        <w:rPr>
          <w:noProof/>
          <w:lang w:eastAsia="zh-CN"/>
        </w:rPr>
        <w:t>10.2.2.4.5.1</w:t>
      </w:r>
      <w:r>
        <w:rPr>
          <w:rFonts w:asciiTheme="minorHAnsi" w:eastAsiaTheme="minorEastAsia" w:hAnsiTheme="minorHAnsi" w:cstheme="minorBid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_Toc114573639 \h </w:instrText>
      </w:r>
      <w:r>
        <w:rPr>
          <w:noProof/>
        </w:rPr>
      </w:r>
      <w:r>
        <w:rPr>
          <w:noProof/>
        </w:rPr>
        <w:fldChar w:fldCharType="separate"/>
      </w:r>
      <w:r>
        <w:rPr>
          <w:noProof/>
        </w:rPr>
        <w:t>351</w:t>
      </w:r>
      <w:r>
        <w:rPr>
          <w:noProof/>
        </w:rPr>
        <w:fldChar w:fldCharType="end"/>
      </w:r>
    </w:p>
    <w:p w14:paraId="01DFDB0D" w14:textId="1EAA81BD" w:rsidR="00491D95" w:rsidRDefault="00491D95">
      <w:pPr>
        <w:pStyle w:val="TOC6"/>
        <w:rPr>
          <w:rFonts w:asciiTheme="minorHAnsi" w:eastAsiaTheme="minorEastAsia" w:hAnsiTheme="minorHAnsi" w:cstheme="minorBidi"/>
          <w:noProof/>
          <w:sz w:val="22"/>
          <w:szCs w:val="22"/>
          <w:lang w:eastAsia="en-GB"/>
        </w:rPr>
      </w:pPr>
      <w:r>
        <w:rPr>
          <w:noProof/>
          <w:lang w:eastAsia="zh-CN"/>
        </w:rPr>
        <w:t>10.2.2.4.5.2</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_Toc114573640 \h </w:instrText>
      </w:r>
      <w:r>
        <w:rPr>
          <w:noProof/>
        </w:rPr>
      </w:r>
      <w:r>
        <w:rPr>
          <w:noProof/>
        </w:rPr>
        <w:fldChar w:fldCharType="separate"/>
      </w:r>
      <w:r>
        <w:rPr>
          <w:noProof/>
        </w:rPr>
        <w:t>351</w:t>
      </w:r>
      <w:r>
        <w:rPr>
          <w:noProof/>
        </w:rPr>
        <w:fldChar w:fldCharType="end"/>
      </w:r>
    </w:p>
    <w:p w14:paraId="03E33D55" w14:textId="293A8849" w:rsidR="00491D95" w:rsidRDefault="00491D95">
      <w:pPr>
        <w:pStyle w:val="TOC6"/>
        <w:rPr>
          <w:rFonts w:asciiTheme="minorHAnsi" w:eastAsiaTheme="minorEastAsia" w:hAnsiTheme="minorHAnsi" w:cstheme="minorBidi"/>
          <w:noProof/>
          <w:sz w:val="22"/>
          <w:szCs w:val="22"/>
          <w:lang w:eastAsia="en-GB"/>
        </w:rPr>
      </w:pPr>
      <w:r>
        <w:rPr>
          <w:noProof/>
          <w:lang w:eastAsia="zh-CN"/>
        </w:rPr>
        <w:t>10.2.2.4.5.3</w:t>
      </w:r>
      <w:r>
        <w:rPr>
          <w:rFonts w:asciiTheme="minorHAnsi" w:eastAsiaTheme="minorEastAsia" w:hAnsiTheme="minorHAnsi" w:cstheme="minorBid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_Toc114573641 \h </w:instrText>
      </w:r>
      <w:r>
        <w:rPr>
          <w:noProof/>
        </w:rPr>
      </w:r>
      <w:r>
        <w:rPr>
          <w:noProof/>
        </w:rPr>
        <w:fldChar w:fldCharType="separate"/>
      </w:r>
      <w:r>
        <w:rPr>
          <w:noProof/>
        </w:rPr>
        <w:t>352</w:t>
      </w:r>
      <w:r>
        <w:rPr>
          <w:noProof/>
        </w:rPr>
        <w:fldChar w:fldCharType="end"/>
      </w:r>
    </w:p>
    <w:p w14:paraId="3FB4992C" w14:textId="50D15BA7" w:rsidR="00491D95" w:rsidRDefault="00491D95">
      <w:pPr>
        <w:pStyle w:val="TOC6"/>
        <w:rPr>
          <w:rFonts w:asciiTheme="minorHAnsi" w:eastAsiaTheme="minorEastAsia" w:hAnsiTheme="minorHAnsi" w:cstheme="minorBidi"/>
          <w:noProof/>
          <w:sz w:val="22"/>
          <w:szCs w:val="22"/>
          <w:lang w:eastAsia="en-GB"/>
        </w:rPr>
      </w:pPr>
      <w:r>
        <w:rPr>
          <w:noProof/>
          <w:lang w:eastAsia="zh-CN"/>
        </w:rPr>
        <w:t>10.2.2.4.5.4</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_Toc114573642 \h </w:instrText>
      </w:r>
      <w:r>
        <w:rPr>
          <w:noProof/>
        </w:rPr>
      </w:r>
      <w:r>
        <w:rPr>
          <w:noProof/>
        </w:rPr>
        <w:fldChar w:fldCharType="separate"/>
      </w:r>
      <w:r>
        <w:rPr>
          <w:noProof/>
        </w:rPr>
        <w:t>352</w:t>
      </w:r>
      <w:r>
        <w:rPr>
          <w:noProof/>
        </w:rPr>
        <w:fldChar w:fldCharType="end"/>
      </w:r>
    </w:p>
    <w:p w14:paraId="0E64F10D" w14:textId="00D39205" w:rsidR="00491D95" w:rsidRDefault="00491D95">
      <w:pPr>
        <w:pStyle w:val="TOC6"/>
        <w:rPr>
          <w:rFonts w:asciiTheme="minorHAnsi" w:eastAsiaTheme="minorEastAsia" w:hAnsiTheme="minorHAnsi" w:cstheme="minorBidi"/>
          <w:noProof/>
          <w:sz w:val="22"/>
          <w:szCs w:val="22"/>
          <w:lang w:eastAsia="en-GB"/>
        </w:rPr>
      </w:pPr>
      <w:r>
        <w:rPr>
          <w:noProof/>
          <w:lang w:eastAsia="zh-CN"/>
        </w:rPr>
        <w:t>10.2.2.4.5.5</w:t>
      </w:r>
      <w:r>
        <w:rPr>
          <w:rFonts w:asciiTheme="minorHAnsi" w:eastAsiaTheme="minorEastAsia" w:hAnsiTheme="minorHAnsi" w:cstheme="minorBid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_Toc114573643 \h </w:instrText>
      </w:r>
      <w:r>
        <w:rPr>
          <w:noProof/>
        </w:rPr>
      </w:r>
      <w:r>
        <w:rPr>
          <w:noProof/>
        </w:rPr>
        <w:fldChar w:fldCharType="separate"/>
      </w:r>
      <w:r>
        <w:rPr>
          <w:noProof/>
        </w:rPr>
        <w:t>352</w:t>
      </w:r>
      <w:r>
        <w:rPr>
          <w:noProof/>
        </w:rPr>
        <w:fldChar w:fldCharType="end"/>
      </w:r>
    </w:p>
    <w:p w14:paraId="518037EB" w14:textId="78450727" w:rsidR="00491D95" w:rsidRDefault="00491D95">
      <w:pPr>
        <w:pStyle w:val="TOC6"/>
        <w:rPr>
          <w:rFonts w:asciiTheme="minorHAnsi" w:eastAsiaTheme="minorEastAsia" w:hAnsiTheme="minorHAnsi" w:cstheme="minorBidi"/>
          <w:noProof/>
          <w:sz w:val="22"/>
          <w:szCs w:val="22"/>
          <w:lang w:eastAsia="en-GB"/>
        </w:rPr>
      </w:pPr>
      <w:r>
        <w:rPr>
          <w:noProof/>
          <w:lang w:eastAsia="zh-CN"/>
        </w:rPr>
        <w:t>10.2.2.4.5.6</w:t>
      </w:r>
      <w:r>
        <w:rPr>
          <w:rFonts w:asciiTheme="minorHAnsi" w:eastAsiaTheme="minorEastAsia" w:hAnsiTheme="minorHAnsi" w:cstheme="minorBid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_Toc114573644 \h </w:instrText>
      </w:r>
      <w:r>
        <w:rPr>
          <w:noProof/>
        </w:rPr>
      </w:r>
      <w:r>
        <w:rPr>
          <w:noProof/>
        </w:rPr>
        <w:fldChar w:fldCharType="separate"/>
      </w:r>
      <w:r>
        <w:rPr>
          <w:noProof/>
        </w:rPr>
        <w:t>352</w:t>
      </w:r>
      <w:r>
        <w:rPr>
          <w:noProof/>
        </w:rPr>
        <w:fldChar w:fldCharType="end"/>
      </w:r>
    </w:p>
    <w:p w14:paraId="3EEE150D" w14:textId="5EED5FCD" w:rsidR="00491D95" w:rsidRDefault="00491D95">
      <w:pPr>
        <w:pStyle w:val="TOC6"/>
        <w:rPr>
          <w:rFonts w:asciiTheme="minorHAnsi" w:eastAsiaTheme="minorEastAsia" w:hAnsiTheme="minorHAnsi" w:cstheme="minorBidi"/>
          <w:noProof/>
          <w:sz w:val="22"/>
          <w:szCs w:val="22"/>
          <w:lang w:eastAsia="en-GB"/>
        </w:rPr>
      </w:pPr>
      <w:r>
        <w:rPr>
          <w:noProof/>
          <w:lang w:eastAsia="zh-CN"/>
        </w:rPr>
        <w:t>10.2.2.4.5.7</w:t>
      </w:r>
      <w:r>
        <w:rPr>
          <w:rFonts w:asciiTheme="minorHAnsi" w:eastAsiaTheme="minorEastAsia" w:hAnsiTheme="minorHAnsi" w:cstheme="minorBid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_Toc114573645 \h </w:instrText>
      </w:r>
      <w:r>
        <w:rPr>
          <w:noProof/>
        </w:rPr>
      </w:r>
      <w:r>
        <w:rPr>
          <w:noProof/>
        </w:rPr>
        <w:fldChar w:fldCharType="separate"/>
      </w:r>
      <w:r>
        <w:rPr>
          <w:noProof/>
        </w:rPr>
        <w:t>353</w:t>
      </w:r>
      <w:r>
        <w:rPr>
          <w:noProof/>
        </w:rPr>
        <w:fldChar w:fldCharType="end"/>
      </w:r>
    </w:p>
    <w:p w14:paraId="4EAA7607" w14:textId="67EC3803" w:rsidR="00491D95" w:rsidRDefault="00491D95">
      <w:pPr>
        <w:pStyle w:val="TOC6"/>
        <w:rPr>
          <w:rFonts w:asciiTheme="minorHAnsi" w:eastAsiaTheme="minorEastAsia" w:hAnsiTheme="minorHAnsi" w:cstheme="minorBidi"/>
          <w:noProof/>
          <w:sz w:val="22"/>
          <w:szCs w:val="22"/>
          <w:lang w:eastAsia="en-GB"/>
        </w:rPr>
      </w:pPr>
      <w:r>
        <w:rPr>
          <w:noProof/>
          <w:lang w:eastAsia="zh-CN"/>
        </w:rPr>
        <w:t>10.2.2.4.5.8</w:t>
      </w:r>
      <w:r>
        <w:rPr>
          <w:rFonts w:asciiTheme="minorHAnsi" w:eastAsiaTheme="minorEastAsia" w:hAnsiTheme="minorHAnsi" w:cstheme="minorBid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_Toc114573646 \h </w:instrText>
      </w:r>
      <w:r>
        <w:rPr>
          <w:noProof/>
        </w:rPr>
      </w:r>
      <w:r>
        <w:rPr>
          <w:noProof/>
        </w:rPr>
        <w:fldChar w:fldCharType="separate"/>
      </w:r>
      <w:r>
        <w:rPr>
          <w:noProof/>
        </w:rPr>
        <w:t>353</w:t>
      </w:r>
      <w:r>
        <w:rPr>
          <w:noProof/>
        </w:rPr>
        <w:fldChar w:fldCharType="end"/>
      </w:r>
    </w:p>
    <w:p w14:paraId="7C7ED05E" w14:textId="787CA956" w:rsidR="00491D95" w:rsidRDefault="00491D95">
      <w:pPr>
        <w:pStyle w:val="TOC6"/>
        <w:rPr>
          <w:rFonts w:asciiTheme="minorHAnsi" w:eastAsiaTheme="minorEastAsia" w:hAnsiTheme="minorHAnsi" w:cstheme="minorBidi"/>
          <w:noProof/>
          <w:sz w:val="22"/>
          <w:szCs w:val="22"/>
          <w:lang w:eastAsia="en-GB"/>
        </w:rPr>
      </w:pPr>
      <w:r>
        <w:rPr>
          <w:noProof/>
          <w:lang w:eastAsia="zh-CN"/>
        </w:rPr>
        <w:t>10.2.2.4.5.9</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_Toc114573647 \h </w:instrText>
      </w:r>
      <w:r>
        <w:rPr>
          <w:noProof/>
        </w:rPr>
      </w:r>
      <w:r>
        <w:rPr>
          <w:noProof/>
        </w:rPr>
        <w:fldChar w:fldCharType="separate"/>
      </w:r>
      <w:r>
        <w:rPr>
          <w:noProof/>
        </w:rPr>
        <w:t>353</w:t>
      </w:r>
      <w:r>
        <w:rPr>
          <w:noProof/>
        </w:rPr>
        <w:fldChar w:fldCharType="end"/>
      </w:r>
    </w:p>
    <w:p w14:paraId="280CA095" w14:textId="5F54A879" w:rsidR="00491D95" w:rsidRDefault="00491D95">
      <w:pPr>
        <w:pStyle w:val="TOC5"/>
        <w:rPr>
          <w:rFonts w:asciiTheme="minorHAnsi" w:eastAsiaTheme="minorEastAsia" w:hAnsiTheme="minorHAnsi" w:cstheme="minorBidi"/>
          <w:noProof/>
          <w:sz w:val="22"/>
          <w:szCs w:val="22"/>
          <w:lang w:eastAsia="en-GB"/>
        </w:rPr>
      </w:pPr>
      <w:r w:rsidRPr="0036138F">
        <w:rPr>
          <w:rFonts w:eastAsia="SimSun"/>
          <w:noProof/>
          <w:lang w:eastAsia="zh-CN"/>
        </w:rPr>
        <w:t>10.2.2.4.6</w:t>
      </w:r>
      <w:r>
        <w:rPr>
          <w:rFonts w:asciiTheme="minorHAnsi" w:eastAsiaTheme="minorEastAsia" w:hAnsiTheme="minorHAnsi" w:cstheme="minorBidi"/>
          <w:noProof/>
          <w:sz w:val="22"/>
          <w:szCs w:val="22"/>
          <w:lang w:eastAsia="en-GB"/>
        </w:rPr>
        <w:tab/>
      </w:r>
      <w:r w:rsidRPr="0036138F">
        <w:rPr>
          <w:rFonts w:eastAsia="SimSun"/>
          <w:noProof/>
          <w:lang w:eastAsia="zh-CN"/>
        </w:rPr>
        <w:t>Merge of calls</w:t>
      </w:r>
      <w:r>
        <w:rPr>
          <w:noProof/>
        </w:rPr>
        <w:tab/>
      </w:r>
      <w:r>
        <w:rPr>
          <w:noProof/>
        </w:rPr>
        <w:fldChar w:fldCharType="begin" w:fldLock="1"/>
      </w:r>
      <w:r>
        <w:rPr>
          <w:noProof/>
        </w:rPr>
        <w:instrText xml:space="preserve"> PAGEREF _Toc114573648 \h </w:instrText>
      </w:r>
      <w:r>
        <w:rPr>
          <w:noProof/>
        </w:rPr>
      </w:r>
      <w:r>
        <w:rPr>
          <w:noProof/>
        </w:rPr>
        <w:fldChar w:fldCharType="separate"/>
      </w:r>
      <w:r>
        <w:rPr>
          <w:noProof/>
        </w:rPr>
        <w:t>354</w:t>
      </w:r>
      <w:r>
        <w:rPr>
          <w:noProof/>
        </w:rPr>
        <w:fldChar w:fldCharType="end"/>
      </w:r>
    </w:p>
    <w:p w14:paraId="0779467B" w14:textId="43C2E920" w:rsidR="00491D95" w:rsidRDefault="00491D95">
      <w:pPr>
        <w:pStyle w:val="TOC6"/>
        <w:rPr>
          <w:rFonts w:asciiTheme="minorHAnsi" w:eastAsiaTheme="minorEastAsia" w:hAnsiTheme="minorHAnsi" w:cstheme="minorBidi"/>
          <w:noProof/>
          <w:sz w:val="22"/>
          <w:szCs w:val="22"/>
          <w:lang w:eastAsia="en-GB"/>
        </w:rPr>
      </w:pPr>
      <w:r>
        <w:rPr>
          <w:noProof/>
          <w:lang w:eastAsia="zh-CN"/>
        </w:rPr>
        <w:t>10.2.2.4.6.1</w:t>
      </w:r>
      <w:r>
        <w:rPr>
          <w:rFonts w:asciiTheme="minorHAnsi" w:eastAsiaTheme="minorEastAsia" w:hAnsiTheme="minorHAnsi" w:cstheme="minorBid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_Toc114573649 \h </w:instrText>
      </w:r>
      <w:r>
        <w:rPr>
          <w:noProof/>
        </w:rPr>
      </w:r>
      <w:r>
        <w:rPr>
          <w:noProof/>
        </w:rPr>
        <w:fldChar w:fldCharType="separate"/>
      </w:r>
      <w:r>
        <w:rPr>
          <w:noProof/>
        </w:rPr>
        <w:t>354</w:t>
      </w:r>
      <w:r>
        <w:rPr>
          <w:noProof/>
        </w:rPr>
        <w:fldChar w:fldCharType="end"/>
      </w:r>
    </w:p>
    <w:p w14:paraId="529181B3" w14:textId="27A0CEF9" w:rsidR="00491D95" w:rsidRDefault="00491D95">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_Toc114573650 \h </w:instrText>
      </w:r>
      <w:r>
        <w:rPr>
          <w:noProof/>
        </w:rPr>
      </w:r>
      <w:r>
        <w:rPr>
          <w:noProof/>
        </w:rPr>
        <w:fldChar w:fldCharType="separate"/>
      </w:r>
      <w:r>
        <w:rPr>
          <w:noProof/>
        </w:rPr>
        <w:t>355</w:t>
      </w:r>
      <w:r>
        <w:rPr>
          <w:noProof/>
        </w:rPr>
        <w:fldChar w:fldCharType="end"/>
      </w:r>
    </w:p>
    <w:p w14:paraId="33297F87" w14:textId="362F5E12" w:rsidR="00491D95" w:rsidRDefault="00491D9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_Toc114573651 \h </w:instrText>
      </w:r>
      <w:r>
        <w:rPr>
          <w:noProof/>
        </w:rPr>
      </w:r>
      <w:r>
        <w:rPr>
          <w:noProof/>
        </w:rPr>
        <w:fldChar w:fldCharType="separate"/>
      </w:r>
      <w:r>
        <w:rPr>
          <w:noProof/>
        </w:rPr>
        <w:t>355</w:t>
      </w:r>
      <w:r>
        <w:rPr>
          <w:noProof/>
        </w:rPr>
        <w:fldChar w:fldCharType="end"/>
      </w:r>
    </w:p>
    <w:p w14:paraId="5A0E2D2A" w14:textId="6F4AA7D4" w:rsidR="00491D95" w:rsidRDefault="00491D95">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_Toc114573652 \h </w:instrText>
      </w:r>
      <w:r>
        <w:rPr>
          <w:noProof/>
        </w:rPr>
      </w:r>
      <w:r>
        <w:rPr>
          <w:noProof/>
        </w:rPr>
        <w:fldChar w:fldCharType="separate"/>
      </w:r>
      <w:r>
        <w:rPr>
          <w:noProof/>
        </w:rPr>
        <w:t>355</w:t>
      </w:r>
      <w:r>
        <w:rPr>
          <w:noProof/>
        </w:rPr>
        <w:fldChar w:fldCharType="end"/>
      </w:r>
    </w:p>
    <w:p w14:paraId="6CE79D44" w14:textId="0C5F32DD" w:rsidR="00491D95" w:rsidRDefault="00491D95">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_Toc114573653 \h </w:instrText>
      </w:r>
      <w:r>
        <w:rPr>
          <w:noProof/>
        </w:rPr>
      </w:r>
      <w:r>
        <w:rPr>
          <w:noProof/>
        </w:rPr>
        <w:fldChar w:fldCharType="separate"/>
      </w:r>
      <w:r>
        <w:rPr>
          <w:noProof/>
        </w:rPr>
        <w:t>355</w:t>
      </w:r>
      <w:r>
        <w:rPr>
          <w:noProof/>
        </w:rPr>
        <w:fldChar w:fldCharType="end"/>
      </w:r>
    </w:p>
    <w:p w14:paraId="0C8920F5" w14:textId="18D70D05" w:rsidR="00491D95" w:rsidRDefault="00491D95">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_Toc114573654 \h </w:instrText>
      </w:r>
      <w:r>
        <w:rPr>
          <w:noProof/>
        </w:rPr>
      </w:r>
      <w:r>
        <w:rPr>
          <w:noProof/>
        </w:rPr>
        <w:fldChar w:fldCharType="separate"/>
      </w:r>
      <w:r>
        <w:rPr>
          <w:noProof/>
        </w:rPr>
        <w:t>356</w:t>
      </w:r>
      <w:r>
        <w:rPr>
          <w:noProof/>
        </w:rPr>
        <w:fldChar w:fldCharType="end"/>
      </w:r>
    </w:p>
    <w:p w14:paraId="03C2162C" w14:textId="2E2B1EE3" w:rsidR="00491D95" w:rsidRDefault="00491D95">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_Toc114573655 \h </w:instrText>
      </w:r>
      <w:r>
        <w:rPr>
          <w:noProof/>
        </w:rPr>
      </w:r>
      <w:r>
        <w:rPr>
          <w:noProof/>
        </w:rPr>
        <w:fldChar w:fldCharType="separate"/>
      </w:r>
      <w:r>
        <w:rPr>
          <w:noProof/>
        </w:rPr>
        <w:t>356</w:t>
      </w:r>
      <w:r>
        <w:rPr>
          <w:noProof/>
        </w:rPr>
        <w:fldChar w:fldCharType="end"/>
      </w:r>
    </w:p>
    <w:p w14:paraId="47D94E2E" w14:textId="6B03239A" w:rsidR="00491D95" w:rsidRDefault="00491D95">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_Toc114573656 \h </w:instrText>
      </w:r>
      <w:r>
        <w:rPr>
          <w:noProof/>
        </w:rPr>
      </w:r>
      <w:r>
        <w:rPr>
          <w:noProof/>
        </w:rPr>
        <w:fldChar w:fldCharType="separate"/>
      </w:r>
      <w:r>
        <w:rPr>
          <w:noProof/>
        </w:rPr>
        <w:t>357</w:t>
      </w:r>
      <w:r>
        <w:rPr>
          <w:noProof/>
        </w:rPr>
        <w:fldChar w:fldCharType="end"/>
      </w:r>
    </w:p>
    <w:p w14:paraId="76991D63" w14:textId="078FB43D" w:rsidR="00491D95" w:rsidRDefault="00491D95">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_Toc114573657 \h </w:instrText>
      </w:r>
      <w:r>
        <w:rPr>
          <w:noProof/>
        </w:rPr>
      </w:r>
      <w:r>
        <w:rPr>
          <w:noProof/>
        </w:rPr>
        <w:fldChar w:fldCharType="separate"/>
      </w:r>
      <w:r>
        <w:rPr>
          <w:noProof/>
        </w:rPr>
        <w:t>357</w:t>
      </w:r>
      <w:r>
        <w:rPr>
          <w:noProof/>
        </w:rPr>
        <w:fldChar w:fldCharType="end"/>
      </w:r>
    </w:p>
    <w:p w14:paraId="6B0967A2" w14:textId="56DBD3E8" w:rsidR="00491D95" w:rsidRDefault="00491D95">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_Toc114573658 \h </w:instrText>
      </w:r>
      <w:r>
        <w:rPr>
          <w:noProof/>
        </w:rPr>
      </w:r>
      <w:r>
        <w:rPr>
          <w:noProof/>
        </w:rPr>
        <w:fldChar w:fldCharType="separate"/>
      </w:r>
      <w:r>
        <w:rPr>
          <w:noProof/>
        </w:rPr>
        <w:t>357</w:t>
      </w:r>
      <w:r>
        <w:rPr>
          <w:noProof/>
        </w:rPr>
        <w:fldChar w:fldCharType="end"/>
      </w:r>
    </w:p>
    <w:p w14:paraId="62D997AD" w14:textId="47ED6168" w:rsidR="00491D95" w:rsidRDefault="00491D95">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_Toc114573659 \h </w:instrText>
      </w:r>
      <w:r>
        <w:rPr>
          <w:noProof/>
        </w:rPr>
      </w:r>
      <w:r>
        <w:rPr>
          <w:noProof/>
        </w:rPr>
        <w:fldChar w:fldCharType="separate"/>
      </w:r>
      <w:r>
        <w:rPr>
          <w:noProof/>
        </w:rPr>
        <w:t>357</w:t>
      </w:r>
      <w:r>
        <w:rPr>
          <w:noProof/>
        </w:rPr>
        <w:fldChar w:fldCharType="end"/>
      </w:r>
    </w:p>
    <w:p w14:paraId="509CC25B" w14:textId="07F45A7E" w:rsidR="00491D95" w:rsidRDefault="00491D95">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_Toc114573660 \h </w:instrText>
      </w:r>
      <w:r>
        <w:rPr>
          <w:noProof/>
        </w:rPr>
      </w:r>
      <w:r>
        <w:rPr>
          <w:noProof/>
        </w:rPr>
        <w:fldChar w:fldCharType="separate"/>
      </w:r>
      <w:r>
        <w:rPr>
          <w:noProof/>
        </w:rPr>
        <w:t>357</w:t>
      </w:r>
      <w:r>
        <w:rPr>
          <w:noProof/>
        </w:rPr>
        <w:fldChar w:fldCharType="end"/>
      </w:r>
    </w:p>
    <w:p w14:paraId="28D8F63A" w14:textId="3D6399FE" w:rsidR="00491D95" w:rsidRDefault="00491D95">
      <w:pPr>
        <w:pStyle w:val="TOC6"/>
        <w:rPr>
          <w:rFonts w:asciiTheme="minorHAnsi" w:eastAsiaTheme="minorEastAsia" w:hAnsiTheme="minorHAnsi" w:cstheme="minorBidi"/>
          <w:noProof/>
          <w:sz w:val="22"/>
          <w:szCs w:val="22"/>
          <w:lang w:eastAsia="en-GB"/>
        </w:rPr>
      </w:pPr>
      <w:r>
        <w:rPr>
          <w:noProof/>
        </w:rPr>
        <w:t>10.2.3.4.1.1</w:t>
      </w:r>
      <w:r>
        <w:rPr>
          <w:rFonts w:asciiTheme="minorHAnsi" w:eastAsiaTheme="minorEastAsia" w:hAnsiTheme="minorHAnsi" w:cstheme="minorBid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_Toc114573661 \h </w:instrText>
      </w:r>
      <w:r>
        <w:rPr>
          <w:noProof/>
        </w:rPr>
      </w:r>
      <w:r>
        <w:rPr>
          <w:noProof/>
        </w:rPr>
        <w:fldChar w:fldCharType="separate"/>
      </w:r>
      <w:r>
        <w:rPr>
          <w:noProof/>
        </w:rPr>
        <w:t>357</w:t>
      </w:r>
      <w:r>
        <w:rPr>
          <w:noProof/>
        </w:rPr>
        <w:fldChar w:fldCharType="end"/>
      </w:r>
    </w:p>
    <w:p w14:paraId="266AC864" w14:textId="062961E6" w:rsidR="00491D95" w:rsidRDefault="00491D95">
      <w:pPr>
        <w:pStyle w:val="TOC6"/>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_Toc114573662 \h </w:instrText>
      </w:r>
      <w:r>
        <w:rPr>
          <w:noProof/>
        </w:rPr>
      </w:r>
      <w:r>
        <w:rPr>
          <w:noProof/>
        </w:rPr>
        <w:fldChar w:fldCharType="separate"/>
      </w:r>
      <w:r>
        <w:rPr>
          <w:noProof/>
        </w:rPr>
        <w:t>357</w:t>
      </w:r>
      <w:r>
        <w:rPr>
          <w:noProof/>
        </w:rPr>
        <w:fldChar w:fldCharType="end"/>
      </w:r>
    </w:p>
    <w:p w14:paraId="69967C71" w14:textId="48D6873F" w:rsidR="00491D95" w:rsidRDefault="00491D95">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_Toc114573663 \h </w:instrText>
      </w:r>
      <w:r>
        <w:rPr>
          <w:noProof/>
        </w:rPr>
      </w:r>
      <w:r>
        <w:rPr>
          <w:noProof/>
        </w:rPr>
        <w:fldChar w:fldCharType="separate"/>
      </w:r>
      <w:r>
        <w:rPr>
          <w:noProof/>
        </w:rPr>
        <w:t>357</w:t>
      </w:r>
      <w:r>
        <w:rPr>
          <w:noProof/>
        </w:rPr>
        <w:fldChar w:fldCharType="end"/>
      </w:r>
    </w:p>
    <w:p w14:paraId="4D30EC44" w14:textId="235BCD56" w:rsidR="00491D95" w:rsidRDefault="00491D95">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_Toc114573664 \h </w:instrText>
      </w:r>
      <w:r>
        <w:rPr>
          <w:noProof/>
        </w:rPr>
      </w:r>
      <w:r>
        <w:rPr>
          <w:noProof/>
        </w:rPr>
        <w:fldChar w:fldCharType="separate"/>
      </w:r>
      <w:r>
        <w:rPr>
          <w:noProof/>
        </w:rPr>
        <w:t>358</w:t>
      </w:r>
      <w:r>
        <w:rPr>
          <w:noProof/>
        </w:rPr>
        <w:fldChar w:fldCharType="end"/>
      </w:r>
    </w:p>
    <w:p w14:paraId="68E4D826" w14:textId="34BD846B" w:rsidR="00491D95" w:rsidRDefault="00491D95">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36138F">
        <w:rPr>
          <w:rFonts w:eastAsia="Malgun Gothic"/>
          <w:noProof/>
        </w:rPr>
        <w:t xml:space="preserve"> with MCPTT user acknowledgement required</w:t>
      </w:r>
      <w:r>
        <w:rPr>
          <w:noProof/>
        </w:rPr>
        <w:tab/>
      </w:r>
      <w:r>
        <w:rPr>
          <w:noProof/>
        </w:rPr>
        <w:fldChar w:fldCharType="begin" w:fldLock="1"/>
      </w:r>
      <w:r>
        <w:rPr>
          <w:noProof/>
        </w:rPr>
        <w:instrText xml:space="preserve"> PAGEREF _Toc114573665 \h </w:instrText>
      </w:r>
      <w:r>
        <w:rPr>
          <w:noProof/>
        </w:rPr>
      </w:r>
      <w:r>
        <w:rPr>
          <w:noProof/>
        </w:rPr>
        <w:fldChar w:fldCharType="separate"/>
      </w:r>
      <w:r>
        <w:rPr>
          <w:noProof/>
        </w:rPr>
        <w:t>359</w:t>
      </w:r>
      <w:r>
        <w:rPr>
          <w:noProof/>
        </w:rPr>
        <w:fldChar w:fldCharType="end"/>
      </w:r>
    </w:p>
    <w:p w14:paraId="2E4515C7" w14:textId="07F6F30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10.2.3.4.5</w:t>
      </w:r>
      <w:r>
        <w:rPr>
          <w:rFonts w:asciiTheme="minorHAnsi" w:eastAsiaTheme="minorEastAsia" w:hAnsiTheme="minorHAnsi" w:cstheme="minorBidi"/>
          <w:noProof/>
          <w:sz w:val="22"/>
          <w:szCs w:val="22"/>
          <w:lang w:eastAsia="en-GB"/>
        </w:rPr>
        <w:tab/>
      </w:r>
      <w:r w:rsidRPr="0036138F">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_Toc114573666 \h </w:instrText>
      </w:r>
      <w:r>
        <w:rPr>
          <w:noProof/>
        </w:rPr>
      </w:r>
      <w:r>
        <w:rPr>
          <w:noProof/>
        </w:rPr>
        <w:fldChar w:fldCharType="separate"/>
      </w:r>
      <w:r>
        <w:rPr>
          <w:noProof/>
        </w:rPr>
        <w:t>359</w:t>
      </w:r>
      <w:r>
        <w:rPr>
          <w:noProof/>
        </w:rPr>
        <w:fldChar w:fldCharType="end"/>
      </w:r>
    </w:p>
    <w:p w14:paraId="2B614351" w14:textId="5CC7041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10.2.3.4.6</w:t>
      </w:r>
      <w:r>
        <w:rPr>
          <w:rFonts w:asciiTheme="minorHAnsi" w:eastAsiaTheme="minorEastAsia" w:hAnsiTheme="minorHAnsi" w:cstheme="minorBidi"/>
          <w:noProof/>
          <w:sz w:val="22"/>
          <w:szCs w:val="22"/>
          <w:lang w:eastAsia="en-GB"/>
        </w:rPr>
        <w:tab/>
      </w:r>
      <w:r w:rsidRPr="0036138F">
        <w:rPr>
          <w:rFonts w:eastAsia="Malgun Gothic"/>
          <w:noProof/>
        </w:rPr>
        <w:t>Call started</w:t>
      </w:r>
      <w:r>
        <w:rPr>
          <w:noProof/>
        </w:rPr>
        <w:tab/>
      </w:r>
      <w:r>
        <w:rPr>
          <w:noProof/>
        </w:rPr>
        <w:fldChar w:fldCharType="begin" w:fldLock="1"/>
      </w:r>
      <w:r>
        <w:rPr>
          <w:noProof/>
        </w:rPr>
        <w:instrText xml:space="preserve"> PAGEREF _Toc114573667 \h </w:instrText>
      </w:r>
      <w:r>
        <w:rPr>
          <w:noProof/>
        </w:rPr>
      </w:r>
      <w:r>
        <w:rPr>
          <w:noProof/>
        </w:rPr>
        <w:fldChar w:fldCharType="separate"/>
      </w:r>
      <w:r>
        <w:rPr>
          <w:noProof/>
        </w:rPr>
        <w:t>360</w:t>
      </w:r>
      <w:r>
        <w:rPr>
          <w:noProof/>
        </w:rPr>
        <w:fldChar w:fldCharType="end"/>
      </w:r>
    </w:p>
    <w:p w14:paraId="4D6053F7" w14:textId="2CDB0197" w:rsidR="00491D95" w:rsidRDefault="00491D95">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_Toc114573668 \h </w:instrText>
      </w:r>
      <w:r>
        <w:rPr>
          <w:noProof/>
        </w:rPr>
      </w:r>
      <w:r>
        <w:rPr>
          <w:noProof/>
        </w:rPr>
        <w:fldChar w:fldCharType="separate"/>
      </w:r>
      <w:r>
        <w:rPr>
          <w:noProof/>
        </w:rPr>
        <w:t>361</w:t>
      </w:r>
      <w:r>
        <w:rPr>
          <w:noProof/>
        </w:rPr>
        <w:fldChar w:fldCharType="end"/>
      </w:r>
    </w:p>
    <w:p w14:paraId="038206E5" w14:textId="591CDD5D" w:rsidR="00491D95" w:rsidRDefault="00491D95">
      <w:pPr>
        <w:pStyle w:val="TOC6"/>
        <w:rPr>
          <w:rFonts w:asciiTheme="minorHAnsi" w:eastAsiaTheme="minorEastAsia" w:hAnsiTheme="minorHAnsi" w:cstheme="minorBidi"/>
          <w:noProof/>
          <w:sz w:val="22"/>
          <w:szCs w:val="22"/>
          <w:lang w:eastAsia="en-GB"/>
        </w:rPr>
      </w:pPr>
      <w:r>
        <w:rPr>
          <w:noProof/>
        </w:rPr>
        <w:t>10.2.3.4.7.1</w:t>
      </w:r>
      <w:r>
        <w:rPr>
          <w:rFonts w:asciiTheme="minorHAnsi" w:eastAsiaTheme="minorEastAsia" w:hAnsiTheme="minorHAnsi" w:cstheme="minorBid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_Toc114573669 \h </w:instrText>
      </w:r>
      <w:r>
        <w:rPr>
          <w:noProof/>
        </w:rPr>
      </w:r>
      <w:r>
        <w:rPr>
          <w:noProof/>
        </w:rPr>
        <w:fldChar w:fldCharType="separate"/>
      </w:r>
      <w:r>
        <w:rPr>
          <w:noProof/>
        </w:rPr>
        <w:t>361</w:t>
      </w:r>
      <w:r>
        <w:rPr>
          <w:noProof/>
        </w:rPr>
        <w:fldChar w:fldCharType="end"/>
      </w:r>
    </w:p>
    <w:p w14:paraId="2E4F42B4" w14:textId="59B5D237" w:rsidR="00491D95" w:rsidRDefault="00491D95">
      <w:pPr>
        <w:pStyle w:val="TOC6"/>
        <w:rPr>
          <w:rFonts w:asciiTheme="minorHAnsi" w:eastAsiaTheme="minorEastAsia" w:hAnsiTheme="minorHAnsi" w:cstheme="minorBidi"/>
          <w:noProof/>
          <w:sz w:val="22"/>
          <w:szCs w:val="22"/>
          <w:lang w:eastAsia="en-GB"/>
        </w:rPr>
      </w:pPr>
      <w:r>
        <w:rPr>
          <w:noProof/>
        </w:rPr>
        <w:t>10.2.3.4.7.2</w:t>
      </w:r>
      <w:r>
        <w:rPr>
          <w:rFonts w:asciiTheme="minorHAnsi" w:eastAsiaTheme="minorEastAsia" w:hAnsiTheme="minorHAnsi" w:cstheme="minorBid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_Toc114573670 \h </w:instrText>
      </w:r>
      <w:r>
        <w:rPr>
          <w:noProof/>
        </w:rPr>
      </w:r>
      <w:r>
        <w:rPr>
          <w:noProof/>
        </w:rPr>
        <w:fldChar w:fldCharType="separate"/>
      </w:r>
      <w:r>
        <w:rPr>
          <w:noProof/>
        </w:rPr>
        <w:t>362</w:t>
      </w:r>
      <w:r>
        <w:rPr>
          <w:noProof/>
        </w:rPr>
        <w:fldChar w:fldCharType="end"/>
      </w:r>
    </w:p>
    <w:p w14:paraId="31BEC01E" w14:textId="4E238C3D" w:rsidR="00491D95" w:rsidRDefault="00491D95">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_Toc114573671 \h </w:instrText>
      </w:r>
      <w:r>
        <w:rPr>
          <w:noProof/>
        </w:rPr>
      </w:r>
      <w:r>
        <w:rPr>
          <w:noProof/>
        </w:rPr>
        <w:fldChar w:fldCharType="separate"/>
      </w:r>
      <w:r>
        <w:rPr>
          <w:noProof/>
        </w:rPr>
        <w:t>364</w:t>
      </w:r>
      <w:r>
        <w:rPr>
          <w:noProof/>
        </w:rPr>
        <w:fldChar w:fldCharType="end"/>
      </w:r>
    </w:p>
    <w:p w14:paraId="7DDD18BC" w14:textId="6B30710F" w:rsidR="00491D95" w:rsidRDefault="00491D95">
      <w:pPr>
        <w:pStyle w:val="TOC6"/>
        <w:rPr>
          <w:rFonts w:asciiTheme="minorHAnsi" w:eastAsiaTheme="minorEastAsia" w:hAnsiTheme="minorHAnsi" w:cstheme="minorBidi"/>
          <w:noProof/>
          <w:sz w:val="22"/>
          <w:szCs w:val="22"/>
          <w:lang w:eastAsia="en-GB"/>
        </w:rPr>
      </w:pPr>
      <w:r>
        <w:rPr>
          <w:noProof/>
        </w:rPr>
        <w:t>10.2.3.4.8.1</w:t>
      </w:r>
      <w:r>
        <w:rPr>
          <w:rFonts w:asciiTheme="minorHAnsi" w:eastAsiaTheme="minorEastAsia" w:hAnsiTheme="minorHAnsi" w:cstheme="minorBid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_Toc114573672 \h </w:instrText>
      </w:r>
      <w:r>
        <w:rPr>
          <w:noProof/>
        </w:rPr>
      </w:r>
      <w:r>
        <w:rPr>
          <w:noProof/>
        </w:rPr>
        <w:fldChar w:fldCharType="separate"/>
      </w:r>
      <w:r>
        <w:rPr>
          <w:noProof/>
        </w:rPr>
        <w:t>364</w:t>
      </w:r>
      <w:r>
        <w:rPr>
          <w:noProof/>
        </w:rPr>
        <w:fldChar w:fldCharType="end"/>
      </w:r>
    </w:p>
    <w:p w14:paraId="260ADC55" w14:textId="527B8CE0" w:rsidR="00491D95" w:rsidRDefault="00491D95">
      <w:pPr>
        <w:pStyle w:val="TOC6"/>
        <w:rPr>
          <w:rFonts w:asciiTheme="minorHAnsi" w:eastAsiaTheme="minorEastAsia" w:hAnsiTheme="minorHAnsi" w:cstheme="minorBidi"/>
          <w:noProof/>
          <w:sz w:val="22"/>
          <w:szCs w:val="22"/>
          <w:lang w:eastAsia="en-GB"/>
        </w:rPr>
      </w:pPr>
      <w:r>
        <w:rPr>
          <w:noProof/>
        </w:rPr>
        <w:t>10.2.3.4.8.2</w:t>
      </w:r>
      <w:r>
        <w:rPr>
          <w:rFonts w:asciiTheme="minorHAnsi" w:eastAsiaTheme="minorEastAsia" w:hAnsiTheme="minorHAnsi" w:cstheme="minorBid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_Toc114573673 \h </w:instrText>
      </w:r>
      <w:r>
        <w:rPr>
          <w:noProof/>
        </w:rPr>
      </w:r>
      <w:r>
        <w:rPr>
          <w:noProof/>
        </w:rPr>
        <w:fldChar w:fldCharType="separate"/>
      </w:r>
      <w:r>
        <w:rPr>
          <w:noProof/>
        </w:rPr>
        <w:t>364</w:t>
      </w:r>
      <w:r>
        <w:rPr>
          <w:noProof/>
        </w:rPr>
        <w:fldChar w:fldCharType="end"/>
      </w:r>
    </w:p>
    <w:p w14:paraId="09B3826C" w14:textId="0EF5BE41" w:rsidR="00491D95" w:rsidRDefault="00491D95">
      <w:pPr>
        <w:pStyle w:val="TOC6"/>
        <w:rPr>
          <w:rFonts w:asciiTheme="minorHAnsi" w:eastAsiaTheme="minorEastAsia" w:hAnsiTheme="minorHAnsi" w:cstheme="minorBidi"/>
          <w:noProof/>
          <w:sz w:val="22"/>
          <w:szCs w:val="22"/>
          <w:lang w:eastAsia="en-GB"/>
        </w:rPr>
      </w:pPr>
      <w:r>
        <w:rPr>
          <w:noProof/>
        </w:rPr>
        <w:t>10.2.3.4.8.3</w:t>
      </w:r>
      <w:r>
        <w:rPr>
          <w:rFonts w:asciiTheme="minorHAnsi" w:eastAsiaTheme="minorEastAsia" w:hAnsiTheme="minorHAnsi" w:cstheme="minorBid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_Toc114573674 \h </w:instrText>
      </w:r>
      <w:r>
        <w:rPr>
          <w:noProof/>
        </w:rPr>
      </w:r>
      <w:r>
        <w:rPr>
          <w:noProof/>
        </w:rPr>
        <w:fldChar w:fldCharType="separate"/>
      </w:r>
      <w:r>
        <w:rPr>
          <w:noProof/>
        </w:rPr>
        <w:t>365</w:t>
      </w:r>
      <w:r>
        <w:rPr>
          <w:noProof/>
        </w:rPr>
        <w:fldChar w:fldCharType="end"/>
      </w:r>
    </w:p>
    <w:p w14:paraId="469F1F08" w14:textId="2B6880D2" w:rsidR="00491D95" w:rsidRDefault="00491D95">
      <w:pPr>
        <w:pStyle w:val="TOC6"/>
        <w:rPr>
          <w:rFonts w:asciiTheme="minorHAnsi" w:eastAsiaTheme="minorEastAsia" w:hAnsiTheme="minorHAnsi" w:cstheme="minorBidi"/>
          <w:noProof/>
          <w:sz w:val="22"/>
          <w:szCs w:val="22"/>
          <w:lang w:eastAsia="en-GB"/>
        </w:rPr>
      </w:pPr>
      <w:r>
        <w:rPr>
          <w:noProof/>
        </w:rPr>
        <w:t>10.2.3.4.8.4</w:t>
      </w:r>
      <w:r>
        <w:rPr>
          <w:rFonts w:asciiTheme="minorHAnsi" w:eastAsiaTheme="minorEastAsia" w:hAnsiTheme="minorHAnsi" w:cstheme="minorBid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_Toc114573675 \h </w:instrText>
      </w:r>
      <w:r>
        <w:rPr>
          <w:noProof/>
        </w:rPr>
      </w:r>
      <w:r>
        <w:rPr>
          <w:noProof/>
        </w:rPr>
        <w:fldChar w:fldCharType="separate"/>
      </w:r>
      <w:r>
        <w:rPr>
          <w:noProof/>
        </w:rPr>
        <w:t>365</w:t>
      </w:r>
      <w:r>
        <w:rPr>
          <w:noProof/>
        </w:rPr>
        <w:fldChar w:fldCharType="end"/>
      </w:r>
    </w:p>
    <w:p w14:paraId="61765FC7" w14:textId="0C75E82F" w:rsidR="00491D95" w:rsidRDefault="00491D95">
      <w:pPr>
        <w:pStyle w:val="TOC6"/>
        <w:rPr>
          <w:rFonts w:asciiTheme="minorHAnsi" w:eastAsiaTheme="minorEastAsia" w:hAnsiTheme="minorHAnsi" w:cstheme="minorBidi"/>
          <w:noProof/>
          <w:sz w:val="22"/>
          <w:szCs w:val="22"/>
          <w:lang w:eastAsia="en-GB"/>
        </w:rPr>
      </w:pPr>
      <w:r>
        <w:rPr>
          <w:noProof/>
        </w:rPr>
        <w:t>10.2.3.4.8.5</w:t>
      </w:r>
      <w:r>
        <w:rPr>
          <w:rFonts w:asciiTheme="minorHAnsi" w:eastAsiaTheme="minorEastAsia" w:hAnsiTheme="minorHAnsi" w:cstheme="minorBid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_Toc114573676 \h </w:instrText>
      </w:r>
      <w:r>
        <w:rPr>
          <w:noProof/>
        </w:rPr>
      </w:r>
      <w:r>
        <w:rPr>
          <w:noProof/>
        </w:rPr>
        <w:fldChar w:fldCharType="separate"/>
      </w:r>
      <w:r>
        <w:rPr>
          <w:noProof/>
        </w:rPr>
        <w:t>366</w:t>
      </w:r>
      <w:r>
        <w:rPr>
          <w:noProof/>
        </w:rPr>
        <w:fldChar w:fldCharType="end"/>
      </w:r>
    </w:p>
    <w:p w14:paraId="15454863" w14:textId="4B4A1191" w:rsidR="00491D95" w:rsidRDefault="00491D95">
      <w:pPr>
        <w:pStyle w:val="TOC6"/>
        <w:rPr>
          <w:rFonts w:asciiTheme="minorHAnsi" w:eastAsiaTheme="minorEastAsia" w:hAnsiTheme="minorHAnsi" w:cstheme="minorBidi"/>
          <w:noProof/>
          <w:sz w:val="22"/>
          <w:szCs w:val="22"/>
          <w:lang w:eastAsia="en-GB"/>
        </w:rPr>
      </w:pPr>
      <w:r>
        <w:rPr>
          <w:noProof/>
        </w:rPr>
        <w:t>10.2.3.4.8.6</w:t>
      </w:r>
      <w:r>
        <w:rPr>
          <w:rFonts w:asciiTheme="minorHAnsi" w:eastAsiaTheme="minorEastAsia" w:hAnsiTheme="minorHAnsi" w:cstheme="minorBid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_Toc114573677 \h </w:instrText>
      </w:r>
      <w:r>
        <w:rPr>
          <w:noProof/>
        </w:rPr>
      </w:r>
      <w:r>
        <w:rPr>
          <w:noProof/>
        </w:rPr>
        <w:fldChar w:fldCharType="separate"/>
      </w:r>
      <w:r>
        <w:rPr>
          <w:noProof/>
        </w:rPr>
        <w:t>366</w:t>
      </w:r>
      <w:r>
        <w:rPr>
          <w:noProof/>
        </w:rPr>
        <w:fldChar w:fldCharType="end"/>
      </w:r>
    </w:p>
    <w:p w14:paraId="1DF6B171" w14:textId="3FD43788"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_Toc114573678 \h </w:instrText>
      </w:r>
      <w:r>
        <w:rPr>
          <w:noProof/>
        </w:rPr>
      </w:r>
      <w:r>
        <w:rPr>
          <w:noProof/>
        </w:rPr>
        <w:fldChar w:fldCharType="separate"/>
      </w:r>
      <w:r>
        <w:rPr>
          <w:noProof/>
        </w:rPr>
        <w:t>367</w:t>
      </w:r>
      <w:r>
        <w:rPr>
          <w:noProof/>
        </w:rPr>
        <w:fldChar w:fldCharType="end"/>
      </w:r>
    </w:p>
    <w:p w14:paraId="1C020DBA" w14:textId="2AE86754"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.4.8.8</w:t>
      </w:r>
      <w:r>
        <w:rPr>
          <w:rFonts w:asciiTheme="minorHAnsi" w:eastAsiaTheme="minorEastAsia" w:hAnsiTheme="minorHAnsi" w:cstheme="minorBid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_Toc114573679 \h </w:instrText>
      </w:r>
      <w:r>
        <w:rPr>
          <w:noProof/>
        </w:rPr>
      </w:r>
      <w:r>
        <w:rPr>
          <w:noProof/>
        </w:rPr>
        <w:fldChar w:fldCharType="separate"/>
      </w:r>
      <w:r>
        <w:rPr>
          <w:noProof/>
        </w:rPr>
        <w:t>367</w:t>
      </w:r>
      <w:r>
        <w:rPr>
          <w:noProof/>
        </w:rPr>
        <w:fldChar w:fldCharType="end"/>
      </w:r>
    </w:p>
    <w:p w14:paraId="15D54B99" w14:textId="6FD5D12E" w:rsidR="00491D95" w:rsidRDefault="00491D95">
      <w:pPr>
        <w:pStyle w:val="TOC6"/>
        <w:rPr>
          <w:rFonts w:asciiTheme="minorHAnsi" w:eastAsiaTheme="minorEastAsia" w:hAnsiTheme="minorHAnsi" w:cstheme="minorBidi"/>
          <w:noProof/>
          <w:sz w:val="22"/>
          <w:szCs w:val="22"/>
          <w:lang w:eastAsia="en-GB"/>
        </w:rPr>
      </w:pPr>
      <w:r>
        <w:rPr>
          <w:noProof/>
        </w:rPr>
        <w:t>10.2.</w:t>
      </w:r>
      <w:r w:rsidRPr="0036138F">
        <w:rPr>
          <w:noProof/>
          <w:lang w:val="en-US"/>
        </w:rPr>
        <w:t>3</w:t>
      </w:r>
      <w:r>
        <w:rPr>
          <w:noProof/>
        </w:rPr>
        <w:t>.4.8.9</w:t>
      </w:r>
      <w:r>
        <w:rPr>
          <w:rFonts w:asciiTheme="minorHAnsi" w:eastAsiaTheme="minorEastAsia" w:hAnsiTheme="minorHAnsi" w:cstheme="minorBid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_Toc114573680 \h </w:instrText>
      </w:r>
      <w:r>
        <w:rPr>
          <w:noProof/>
        </w:rPr>
      </w:r>
      <w:r>
        <w:rPr>
          <w:noProof/>
        </w:rPr>
        <w:fldChar w:fldCharType="separate"/>
      </w:r>
      <w:r>
        <w:rPr>
          <w:noProof/>
        </w:rPr>
        <w:t>367</w:t>
      </w:r>
      <w:r>
        <w:rPr>
          <w:noProof/>
        </w:rPr>
        <w:fldChar w:fldCharType="end"/>
      </w:r>
    </w:p>
    <w:p w14:paraId="32C1FACF" w14:textId="4611690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9</w:t>
      </w:r>
      <w:r>
        <w:rPr>
          <w:rFonts w:asciiTheme="minorHAnsi" w:eastAsiaTheme="minorEastAsia" w:hAnsiTheme="minorHAnsi" w:cstheme="minorBidi"/>
          <w:noProof/>
          <w:sz w:val="22"/>
          <w:szCs w:val="22"/>
          <w:lang w:eastAsia="en-GB"/>
        </w:rPr>
        <w:tab/>
      </w:r>
      <w:r w:rsidRPr="0036138F">
        <w:rPr>
          <w:rFonts w:eastAsia="Malgun Gothic"/>
          <w:noProof/>
        </w:rPr>
        <w:t>Merge of two calls</w:t>
      </w:r>
      <w:r>
        <w:rPr>
          <w:noProof/>
        </w:rPr>
        <w:tab/>
      </w:r>
      <w:r>
        <w:rPr>
          <w:noProof/>
        </w:rPr>
        <w:fldChar w:fldCharType="begin" w:fldLock="1"/>
      </w:r>
      <w:r>
        <w:rPr>
          <w:noProof/>
        </w:rPr>
        <w:instrText xml:space="preserve"> PAGEREF _Toc114573681 \h </w:instrText>
      </w:r>
      <w:r>
        <w:rPr>
          <w:noProof/>
        </w:rPr>
      </w:r>
      <w:r>
        <w:rPr>
          <w:noProof/>
        </w:rPr>
        <w:fldChar w:fldCharType="separate"/>
      </w:r>
      <w:r>
        <w:rPr>
          <w:noProof/>
        </w:rPr>
        <w:t>367</w:t>
      </w:r>
      <w:r>
        <w:rPr>
          <w:noProof/>
        </w:rPr>
        <w:fldChar w:fldCharType="end"/>
      </w:r>
    </w:p>
    <w:p w14:paraId="56BFA2F3" w14:textId="456F5A00" w:rsidR="00491D95" w:rsidRDefault="00491D95">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_Toc114573682 \h </w:instrText>
      </w:r>
      <w:r>
        <w:rPr>
          <w:noProof/>
        </w:rPr>
      </w:r>
      <w:r>
        <w:rPr>
          <w:noProof/>
        </w:rPr>
        <w:fldChar w:fldCharType="separate"/>
      </w:r>
      <w:r>
        <w:rPr>
          <w:noProof/>
        </w:rPr>
        <w:t>368</w:t>
      </w:r>
      <w:r>
        <w:rPr>
          <w:noProof/>
        </w:rPr>
        <w:fldChar w:fldCharType="end"/>
      </w:r>
    </w:p>
    <w:p w14:paraId="10DB369F" w14:textId="57B71732"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10.2.</w:t>
      </w:r>
      <w:r w:rsidRPr="0036138F">
        <w:rPr>
          <w:rFonts w:eastAsia="Malgun Gothic"/>
          <w:noProof/>
          <w:lang w:val="en-US"/>
        </w:rPr>
        <w:t>3</w:t>
      </w:r>
      <w:r w:rsidRPr="0036138F">
        <w:rPr>
          <w:rFonts w:eastAsia="Malgun Gothic"/>
          <w:noProof/>
        </w:rPr>
        <w:t>.4.</w:t>
      </w:r>
      <w:r w:rsidRPr="0036138F">
        <w:rPr>
          <w:rFonts w:eastAsia="Malgun Gothic"/>
          <w:noProof/>
          <w:lang w:val="en-US"/>
        </w:rPr>
        <w:t>11</w:t>
      </w:r>
      <w:r>
        <w:rPr>
          <w:rFonts w:asciiTheme="minorHAnsi" w:eastAsiaTheme="minorEastAsia" w:hAnsiTheme="minorHAnsi" w:cstheme="minorBidi"/>
          <w:noProof/>
          <w:sz w:val="22"/>
          <w:szCs w:val="22"/>
          <w:lang w:eastAsia="en-GB"/>
        </w:rPr>
        <w:tab/>
      </w:r>
      <w:r w:rsidRPr="0036138F">
        <w:rPr>
          <w:rFonts w:eastAsia="Malgun Gothic"/>
          <w:noProof/>
        </w:rPr>
        <w:t>Call release or reject before call establishment</w:t>
      </w:r>
      <w:r>
        <w:rPr>
          <w:noProof/>
        </w:rPr>
        <w:tab/>
      </w:r>
      <w:r>
        <w:rPr>
          <w:noProof/>
        </w:rPr>
        <w:fldChar w:fldCharType="begin" w:fldLock="1"/>
      </w:r>
      <w:r>
        <w:rPr>
          <w:noProof/>
        </w:rPr>
        <w:instrText xml:space="preserve"> PAGEREF _Toc114573683 \h </w:instrText>
      </w:r>
      <w:r>
        <w:rPr>
          <w:noProof/>
        </w:rPr>
      </w:r>
      <w:r>
        <w:rPr>
          <w:noProof/>
        </w:rPr>
        <w:fldChar w:fldCharType="separate"/>
      </w:r>
      <w:r>
        <w:rPr>
          <w:noProof/>
        </w:rPr>
        <w:t>368</w:t>
      </w:r>
      <w:r>
        <w:rPr>
          <w:noProof/>
        </w:rPr>
        <w:fldChar w:fldCharType="end"/>
      </w:r>
    </w:p>
    <w:p w14:paraId="44CB2C48" w14:textId="679C922F" w:rsidR="00491D95" w:rsidRDefault="00491D95">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_Toc114573684 \h </w:instrText>
      </w:r>
      <w:r>
        <w:rPr>
          <w:noProof/>
        </w:rPr>
      </w:r>
      <w:r>
        <w:rPr>
          <w:noProof/>
        </w:rPr>
        <w:fldChar w:fldCharType="separate"/>
      </w:r>
      <w:r>
        <w:rPr>
          <w:noProof/>
        </w:rPr>
        <w:t>369</w:t>
      </w:r>
      <w:r>
        <w:rPr>
          <w:noProof/>
        </w:rPr>
        <w:fldChar w:fldCharType="end"/>
      </w:r>
    </w:p>
    <w:p w14:paraId="416E9AAD" w14:textId="28E9064E" w:rsidR="00491D95" w:rsidRDefault="00491D95">
      <w:pPr>
        <w:pStyle w:val="TOC6"/>
        <w:rPr>
          <w:rFonts w:asciiTheme="minorHAnsi" w:eastAsiaTheme="minorEastAsia" w:hAnsiTheme="minorHAnsi" w:cstheme="minorBidi"/>
          <w:noProof/>
          <w:sz w:val="22"/>
          <w:szCs w:val="22"/>
          <w:lang w:eastAsia="en-GB"/>
        </w:rPr>
      </w:pPr>
      <w:r>
        <w:rPr>
          <w:noProof/>
        </w:rPr>
        <w:t>10.2.3.4.12.1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_Toc114573685 \h </w:instrText>
      </w:r>
      <w:r>
        <w:rPr>
          <w:noProof/>
        </w:rPr>
      </w:r>
      <w:r>
        <w:rPr>
          <w:noProof/>
        </w:rPr>
        <w:fldChar w:fldCharType="separate"/>
      </w:r>
      <w:r>
        <w:rPr>
          <w:noProof/>
        </w:rPr>
        <w:t>369</w:t>
      </w:r>
      <w:r>
        <w:rPr>
          <w:noProof/>
        </w:rPr>
        <w:fldChar w:fldCharType="end"/>
      </w:r>
    </w:p>
    <w:p w14:paraId="4B30B47E" w14:textId="357C7C07" w:rsidR="00491D95" w:rsidRDefault="00491D95">
      <w:pPr>
        <w:pStyle w:val="TOC6"/>
        <w:rPr>
          <w:rFonts w:asciiTheme="minorHAnsi" w:eastAsiaTheme="minorEastAsia" w:hAnsiTheme="minorHAnsi" w:cstheme="minorBidi"/>
          <w:noProof/>
          <w:sz w:val="22"/>
          <w:szCs w:val="22"/>
          <w:lang w:eastAsia="en-GB"/>
        </w:rPr>
      </w:pPr>
      <w:r>
        <w:rPr>
          <w:noProof/>
        </w:rPr>
        <w:t>10.2.3.4.12.2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_Toc114573686 \h </w:instrText>
      </w:r>
      <w:r>
        <w:rPr>
          <w:noProof/>
        </w:rPr>
      </w:r>
      <w:r>
        <w:rPr>
          <w:noProof/>
        </w:rPr>
        <w:fldChar w:fldCharType="separate"/>
      </w:r>
      <w:r>
        <w:rPr>
          <w:noProof/>
        </w:rPr>
        <w:t>369</w:t>
      </w:r>
      <w:r>
        <w:rPr>
          <w:noProof/>
        </w:rPr>
        <w:fldChar w:fldCharType="end"/>
      </w:r>
    </w:p>
    <w:p w14:paraId="268910DA" w14:textId="0F172EE8" w:rsidR="00491D95" w:rsidRDefault="00491D95">
      <w:pPr>
        <w:pStyle w:val="TOC6"/>
        <w:rPr>
          <w:rFonts w:asciiTheme="minorHAnsi" w:eastAsiaTheme="minorEastAsia" w:hAnsiTheme="minorHAnsi" w:cstheme="minorBidi"/>
          <w:noProof/>
          <w:sz w:val="22"/>
          <w:szCs w:val="22"/>
          <w:lang w:eastAsia="en-GB"/>
        </w:rPr>
      </w:pPr>
      <w:r>
        <w:rPr>
          <w:noProof/>
        </w:rPr>
        <w:t>10.2.3.4.12.3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_Toc114573687 \h </w:instrText>
      </w:r>
      <w:r>
        <w:rPr>
          <w:noProof/>
        </w:rPr>
      </w:r>
      <w:r>
        <w:rPr>
          <w:noProof/>
        </w:rPr>
        <w:fldChar w:fldCharType="separate"/>
      </w:r>
      <w:r>
        <w:rPr>
          <w:noProof/>
        </w:rPr>
        <w:t>369</w:t>
      </w:r>
      <w:r>
        <w:rPr>
          <w:noProof/>
        </w:rPr>
        <w:fldChar w:fldCharType="end"/>
      </w:r>
    </w:p>
    <w:p w14:paraId="7358552E" w14:textId="26ACCC9F" w:rsidR="00491D95" w:rsidRDefault="00491D9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_Toc114573688 \h </w:instrText>
      </w:r>
      <w:r>
        <w:rPr>
          <w:noProof/>
        </w:rPr>
      </w:r>
      <w:r>
        <w:rPr>
          <w:noProof/>
        </w:rPr>
        <w:fldChar w:fldCharType="separate"/>
      </w:r>
      <w:r>
        <w:rPr>
          <w:noProof/>
        </w:rPr>
        <w:t>369</w:t>
      </w:r>
      <w:r>
        <w:rPr>
          <w:noProof/>
        </w:rPr>
        <w:fldChar w:fldCharType="end"/>
      </w:r>
    </w:p>
    <w:p w14:paraId="1EC8CBAF" w14:textId="2D1F1DD6" w:rsidR="00491D95" w:rsidRDefault="00491D9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_Toc114573689 \h </w:instrText>
      </w:r>
      <w:r>
        <w:rPr>
          <w:noProof/>
        </w:rPr>
      </w:r>
      <w:r>
        <w:rPr>
          <w:noProof/>
        </w:rPr>
        <w:fldChar w:fldCharType="separate"/>
      </w:r>
      <w:r>
        <w:rPr>
          <w:noProof/>
        </w:rPr>
        <w:t>369</w:t>
      </w:r>
      <w:r>
        <w:rPr>
          <w:noProof/>
        </w:rPr>
        <w:fldChar w:fldCharType="end"/>
      </w:r>
    </w:p>
    <w:p w14:paraId="183AC9B9" w14:textId="2A86031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10.3.2</w:t>
      </w:r>
      <w:r>
        <w:rPr>
          <w:rFonts w:asciiTheme="minorHAnsi" w:eastAsiaTheme="minorEastAsia" w:hAnsiTheme="minorHAnsi" w:cstheme="minorBidi"/>
          <w:noProof/>
          <w:sz w:val="22"/>
          <w:szCs w:val="22"/>
          <w:lang w:eastAsia="en-GB"/>
        </w:rPr>
        <w:tab/>
      </w:r>
      <w:r w:rsidRPr="0036138F">
        <w:rPr>
          <w:rFonts w:eastAsia="Malgun Gothic"/>
          <w:noProof/>
        </w:rPr>
        <w:t>Basic call control</w:t>
      </w:r>
      <w:r>
        <w:rPr>
          <w:noProof/>
        </w:rPr>
        <w:tab/>
      </w:r>
      <w:r>
        <w:rPr>
          <w:noProof/>
        </w:rPr>
        <w:fldChar w:fldCharType="begin" w:fldLock="1"/>
      </w:r>
      <w:r>
        <w:rPr>
          <w:noProof/>
        </w:rPr>
        <w:instrText xml:space="preserve"> PAGEREF _Toc114573690 \h </w:instrText>
      </w:r>
      <w:r>
        <w:rPr>
          <w:noProof/>
        </w:rPr>
      </w:r>
      <w:r>
        <w:rPr>
          <w:noProof/>
        </w:rPr>
        <w:fldChar w:fldCharType="separate"/>
      </w:r>
      <w:r>
        <w:rPr>
          <w:noProof/>
        </w:rPr>
        <w:t>369</w:t>
      </w:r>
      <w:r>
        <w:rPr>
          <w:noProof/>
        </w:rPr>
        <w:fldChar w:fldCharType="end"/>
      </w:r>
    </w:p>
    <w:p w14:paraId="22598D2F" w14:textId="7D1DA99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_Toc114573691 \h </w:instrText>
      </w:r>
      <w:r>
        <w:rPr>
          <w:noProof/>
        </w:rPr>
      </w:r>
      <w:r>
        <w:rPr>
          <w:noProof/>
        </w:rPr>
        <w:fldChar w:fldCharType="separate"/>
      </w:r>
      <w:r>
        <w:rPr>
          <w:noProof/>
        </w:rPr>
        <w:t>369</w:t>
      </w:r>
      <w:r>
        <w:rPr>
          <w:noProof/>
        </w:rPr>
        <w:fldChar w:fldCharType="end"/>
      </w:r>
    </w:p>
    <w:p w14:paraId="608A08C8" w14:textId="79B2A5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10.3.2.2</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 machine</w:t>
      </w:r>
      <w:r>
        <w:rPr>
          <w:noProof/>
        </w:rPr>
        <w:tab/>
      </w:r>
      <w:r>
        <w:rPr>
          <w:noProof/>
        </w:rPr>
        <w:fldChar w:fldCharType="begin" w:fldLock="1"/>
      </w:r>
      <w:r>
        <w:rPr>
          <w:noProof/>
        </w:rPr>
        <w:instrText xml:space="preserve"> PAGEREF _Toc114573692 \h </w:instrText>
      </w:r>
      <w:r>
        <w:rPr>
          <w:noProof/>
        </w:rPr>
      </w:r>
      <w:r>
        <w:rPr>
          <w:noProof/>
        </w:rPr>
        <w:fldChar w:fldCharType="separate"/>
      </w:r>
      <w:r>
        <w:rPr>
          <w:noProof/>
        </w:rPr>
        <w:t>369</w:t>
      </w:r>
      <w:r>
        <w:rPr>
          <w:noProof/>
        </w:rPr>
        <w:fldChar w:fldCharType="end"/>
      </w:r>
    </w:p>
    <w:p w14:paraId="2A7FD027" w14:textId="10755E96"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10.3.2.3</w:t>
      </w:r>
      <w:r>
        <w:rPr>
          <w:rFonts w:asciiTheme="minorHAnsi" w:eastAsiaTheme="minorEastAsia" w:hAnsiTheme="minorHAnsi" w:cstheme="minorBidi"/>
          <w:noProof/>
          <w:sz w:val="22"/>
          <w:szCs w:val="22"/>
          <w:lang w:eastAsia="en-GB"/>
        </w:rPr>
        <w:tab/>
      </w:r>
      <w:r w:rsidRPr="0036138F">
        <w:rPr>
          <w:rFonts w:eastAsia="Malgun Gothic"/>
          <w:noProof/>
        </w:rPr>
        <w:t>Broadcast group call Control states</w:t>
      </w:r>
      <w:r>
        <w:rPr>
          <w:noProof/>
        </w:rPr>
        <w:tab/>
      </w:r>
      <w:r>
        <w:rPr>
          <w:noProof/>
        </w:rPr>
        <w:fldChar w:fldCharType="begin" w:fldLock="1"/>
      </w:r>
      <w:r>
        <w:rPr>
          <w:noProof/>
        </w:rPr>
        <w:instrText xml:space="preserve"> PAGEREF _Toc114573693 \h </w:instrText>
      </w:r>
      <w:r>
        <w:rPr>
          <w:noProof/>
        </w:rPr>
      </w:r>
      <w:r>
        <w:rPr>
          <w:noProof/>
        </w:rPr>
        <w:fldChar w:fldCharType="separate"/>
      </w:r>
      <w:r>
        <w:rPr>
          <w:noProof/>
        </w:rPr>
        <w:t>370</w:t>
      </w:r>
      <w:r>
        <w:rPr>
          <w:noProof/>
        </w:rPr>
        <w:fldChar w:fldCharType="end"/>
      </w:r>
    </w:p>
    <w:p w14:paraId="04612670" w14:textId="2310BC6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10.3.2.3.1</w:t>
      </w:r>
      <w:r>
        <w:rPr>
          <w:rFonts w:asciiTheme="minorHAnsi" w:eastAsiaTheme="minorEastAsia" w:hAnsiTheme="minorHAnsi" w:cstheme="minorBidi"/>
          <w:noProof/>
          <w:sz w:val="22"/>
          <w:szCs w:val="22"/>
          <w:lang w:eastAsia="en-GB"/>
        </w:rPr>
        <w:tab/>
      </w:r>
      <w:r w:rsidRPr="0036138F">
        <w:rPr>
          <w:rFonts w:eastAsia="Malgun Gothic"/>
          <w:noProof/>
        </w:rPr>
        <w:t>B1: start-stop</w:t>
      </w:r>
      <w:r>
        <w:rPr>
          <w:noProof/>
        </w:rPr>
        <w:tab/>
      </w:r>
      <w:r>
        <w:rPr>
          <w:noProof/>
        </w:rPr>
        <w:fldChar w:fldCharType="begin" w:fldLock="1"/>
      </w:r>
      <w:r>
        <w:rPr>
          <w:noProof/>
        </w:rPr>
        <w:instrText xml:space="preserve"> PAGEREF _Toc114573694 \h </w:instrText>
      </w:r>
      <w:r>
        <w:rPr>
          <w:noProof/>
        </w:rPr>
      </w:r>
      <w:r>
        <w:rPr>
          <w:noProof/>
        </w:rPr>
        <w:fldChar w:fldCharType="separate"/>
      </w:r>
      <w:r>
        <w:rPr>
          <w:noProof/>
        </w:rPr>
        <w:t>370</w:t>
      </w:r>
      <w:r>
        <w:rPr>
          <w:noProof/>
        </w:rPr>
        <w:fldChar w:fldCharType="end"/>
      </w:r>
    </w:p>
    <w:p w14:paraId="1E0C47FE" w14:textId="23C6F03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10.3.2.3.2</w:t>
      </w:r>
      <w:r>
        <w:rPr>
          <w:rFonts w:asciiTheme="minorHAnsi" w:eastAsiaTheme="minorEastAsia" w:hAnsiTheme="minorHAnsi" w:cstheme="minorBidi"/>
          <w:noProof/>
          <w:sz w:val="22"/>
          <w:szCs w:val="22"/>
          <w:lang w:eastAsia="en-GB"/>
        </w:rPr>
        <w:tab/>
      </w:r>
      <w:r w:rsidRPr="0036138F">
        <w:rPr>
          <w:rFonts w:eastAsia="Malgun Gothic"/>
          <w:noProof/>
        </w:rPr>
        <w:t>B2: in-progress broadcast group call</w:t>
      </w:r>
      <w:r>
        <w:rPr>
          <w:noProof/>
        </w:rPr>
        <w:tab/>
      </w:r>
      <w:r>
        <w:rPr>
          <w:noProof/>
        </w:rPr>
        <w:fldChar w:fldCharType="begin" w:fldLock="1"/>
      </w:r>
      <w:r>
        <w:rPr>
          <w:noProof/>
        </w:rPr>
        <w:instrText xml:space="preserve"> PAGEREF _Toc114573695 \h </w:instrText>
      </w:r>
      <w:r>
        <w:rPr>
          <w:noProof/>
        </w:rPr>
      </w:r>
      <w:r>
        <w:rPr>
          <w:noProof/>
        </w:rPr>
        <w:fldChar w:fldCharType="separate"/>
      </w:r>
      <w:r>
        <w:rPr>
          <w:noProof/>
        </w:rPr>
        <w:t>370</w:t>
      </w:r>
      <w:r>
        <w:rPr>
          <w:noProof/>
        </w:rPr>
        <w:fldChar w:fldCharType="end"/>
      </w:r>
    </w:p>
    <w:p w14:paraId="5832A2AE" w14:textId="0B14CFE0"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10.3.2.3.3</w:t>
      </w:r>
      <w:r>
        <w:rPr>
          <w:rFonts w:asciiTheme="minorHAnsi" w:eastAsiaTheme="minorEastAsia" w:hAnsiTheme="minorHAnsi" w:cstheme="minorBidi"/>
          <w:noProof/>
          <w:sz w:val="22"/>
          <w:szCs w:val="22"/>
          <w:lang w:eastAsia="en-GB"/>
        </w:rPr>
        <w:tab/>
      </w:r>
      <w:r w:rsidRPr="0036138F">
        <w:rPr>
          <w:rFonts w:eastAsia="Malgun Gothic"/>
          <w:noProof/>
        </w:rPr>
        <w:t>B3: pending user action</w:t>
      </w:r>
      <w:r>
        <w:rPr>
          <w:noProof/>
        </w:rPr>
        <w:tab/>
      </w:r>
      <w:r>
        <w:rPr>
          <w:noProof/>
        </w:rPr>
        <w:fldChar w:fldCharType="begin" w:fldLock="1"/>
      </w:r>
      <w:r>
        <w:rPr>
          <w:noProof/>
        </w:rPr>
        <w:instrText xml:space="preserve"> PAGEREF _Toc114573696 \h </w:instrText>
      </w:r>
      <w:r>
        <w:rPr>
          <w:noProof/>
        </w:rPr>
      </w:r>
      <w:r>
        <w:rPr>
          <w:noProof/>
        </w:rPr>
        <w:fldChar w:fldCharType="separate"/>
      </w:r>
      <w:r>
        <w:rPr>
          <w:noProof/>
        </w:rPr>
        <w:t>370</w:t>
      </w:r>
      <w:r>
        <w:rPr>
          <w:noProof/>
        </w:rPr>
        <w:fldChar w:fldCharType="end"/>
      </w:r>
    </w:p>
    <w:p w14:paraId="2997CB06" w14:textId="771D1DB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10.3.2.3.4</w:t>
      </w:r>
      <w:r>
        <w:rPr>
          <w:rFonts w:asciiTheme="minorHAnsi" w:eastAsiaTheme="minorEastAsia" w:hAnsiTheme="minorHAnsi" w:cstheme="minorBidi"/>
          <w:noProof/>
          <w:sz w:val="22"/>
          <w:szCs w:val="22"/>
          <w:lang w:eastAsia="en-GB"/>
        </w:rPr>
        <w:tab/>
      </w:r>
      <w:r w:rsidRPr="0036138F">
        <w:rPr>
          <w:rFonts w:eastAsia="Malgun Gothic"/>
          <w:noProof/>
          <w:lang w:eastAsia="zh-CN"/>
        </w:rPr>
        <w:t>B4: i</w:t>
      </w:r>
      <w:r w:rsidRPr="0036138F">
        <w:rPr>
          <w:rFonts w:eastAsia="Malgun Gothic"/>
          <w:noProof/>
          <w:lang w:eastAsia="ko-KR"/>
        </w:rPr>
        <w:t>gnoring same call ID</w:t>
      </w:r>
      <w:r>
        <w:rPr>
          <w:noProof/>
        </w:rPr>
        <w:tab/>
      </w:r>
      <w:r>
        <w:rPr>
          <w:noProof/>
        </w:rPr>
        <w:fldChar w:fldCharType="begin" w:fldLock="1"/>
      </w:r>
      <w:r>
        <w:rPr>
          <w:noProof/>
        </w:rPr>
        <w:instrText xml:space="preserve"> PAGEREF _Toc114573697 \h </w:instrText>
      </w:r>
      <w:r>
        <w:rPr>
          <w:noProof/>
        </w:rPr>
      </w:r>
      <w:r>
        <w:rPr>
          <w:noProof/>
        </w:rPr>
        <w:fldChar w:fldCharType="separate"/>
      </w:r>
      <w:r>
        <w:rPr>
          <w:noProof/>
        </w:rPr>
        <w:t>370</w:t>
      </w:r>
      <w:r>
        <w:rPr>
          <w:noProof/>
        </w:rPr>
        <w:fldChar w:fldCharType="end"/>
      </w:r>
    </w:p>
    <w:p w14:paraId="3F54688A" w14:textId="7DC63020"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10.3.2.4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_Toc114573698 \h </w:instrText>
      </w:r>
      <w:r>
        <w:rPr>
          <w:noProof/>
        </w:rPr>
      </w:r>
      <w:r>
        <w:rPr>
          <w:noProof/>
        </w:rPr>
        <w:fldChar w:fldCharType="separate"/>
      </w:r>
      <w:r>
        <w:rPr>
          <w:noProof/>
        </w:rPr>
        <w:t>371</w:t>
      </w:r>
      <w:r>
        <w:rPr>
          <w:noProof/>
        </w:rPr>
        <w:fldChar w:fldCharType="end"/>
      </w:r>
    </w:p>
    <w:p w14:paraId="243B5B4A" w14:textId="26BB1421"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10.3.2.4.1</w:t>
      </w:r>
      <w:r>
        <w:rPr>
          <w:rFonts w:asciiTheme="minorHAnsi" w:eastAsiaTheme="minorEastAsia" w:hAnsiTheme="minorHAnsi" w:cstheme="minorBidi"/>
          <w:noProof/>
          <w:sz w:val="22"/>
          <w:szCs w:val="22"/>
          <w:lang w:eastAsia="en-GB"/>
        </w:rPr>
        <w:tab/>
      </w:r>
      <w:r w:rsidRPr="0036138F">
        <w:rPr>
          <w:rFonts w:eastAsia="Malgun Gothic"/>
          <w:noProof/>
          <w:lang w:eastAsia="zh-CN"/>
        </w:rPr>
        <w:t>User initiating a broadcast group call</w:t>
      </w:r>
      <w:r>
        <w:rPr>
          <w:noProof/>
        </w:rPr>
        <w:tab/>
      </w:r>
      <w:r>
        <w:rPr>
          <w:noProof/>
        </w:rPr>
        <w:fldChar w:fldCharType="begin" w:fldLock="1"/>
      </w:r>
      <w:r>
        <w:rPr>
          <w:noProof/>
        </w:rPr>
        <w:instrText xml:space="preserve"> PAGEREF _Toc114573699 \h </w:instrText>
      </w:r>
      <w:r>
        <w:rPr>
          <w:noProof/>
        </w:rPr>
      </w:r>
      <w:r>
        <w:rPr>
          <w:noProof/>
        </w:rPr>
        <w:fldChar w:fldCharType="separate"/>
      </w:r>
      <w:r>
        <w:rPr>
          <w:noProof/>
        </w:rPr>
        <w:t>371</w:t>
      </w:r>
      <w:r>
        <w:rPr>
          <w:noProof/>
        </w:rPr>
        <w:fldChar w:fldCharType="end"/>
      </w:r>
    </w:p>
    <w:p w14:paraId="1429E19B" w14:textId="1DA2D6EB"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10.3.2.4.2</w:t>
      </w:r>
      <w:r>
        <w:rPr>
          <w:rFonts w:asciiTheme="minorHAnsi" w:eastAsiaTheme="minorEastAsia" w:hAnsiTheme="minorHAnsi" w:cstheme="minorBidi"/>
          <w:noProof/>
          <w:sz w:val="22"/>
          <w:szCs w:val="22"/>
          <w:lang w:eastAsia="en-GB"/>
        </w:rPr>
        <w:tab/>
      </w:r>
      <w:r w:rsidRPr="0036138F">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_Toc114573700 \h </w:instrText>
      </w:r>
      <w:r>
        <w:rPr>
          <w:noProof/>
        </w:rPr>
      </w:r>
      <w:r>
        <w:rPr>
          <w:noProof/>
        </w:rPr>
        <w:fldChar w:fldCharType="separate"/>
      </w:r>
      <w:r>
        <w:rPr>
          <w:noProof/>
        </w:rPr>
        <w:t>371</w:t>
      </w:r>
      <w:r>
        <w:rPr>
          <w:noProof/>
        </w:rPr>
        <w:fldChar w:fldCharType="end"/>
      </w:r>
    </w:p>
    <w:p w14:paraId="25C0A1DF" w14:textId="6E21E10C" w:rsidR="00491D95" w:rsidRDefault="00491D95">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_Toc114573701 \h </w:instrText>
      </w:r>
      <w:r>
        <w:rPr>
          <w:noProof/>
        </w:rPr>
      </w:r>
      <w:r>
        <w:rPr>
          <w:noProof/>
        </w:rPr>
        <w:fldChar w:fldCharType="separate"/>
      </w:r>
      <w:r>
        <w:rPr>
          <w:noProof/>
        </w:rPr>
        <w:t>372</w:t>
      </w:r>
      <w:r>
        <w:rPr>
          <w:noProof/>
        </w:rPr>
        <w:fldChar w:fldCharType="end"/>
      </w:r>
    </w:p>
    <w:p w14:paraId="6A0EA214" w14:textId="6EDC61BD"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10.3.2.4.4</w:t>
      </w:r>
      <w:r>
        <w:rPr>
          <w:rFonts w:asciiTheme="minorHAnsi" w:eastAsiaTheme="minorEastAsia" w:hAnsiTheme="minorHAnsi" w:cstheme="minorBidi"/>
          <w:noProof/>
          <w:sz w:val="22"/>
          <w:szCs w:val="22"/>
          <w:lang w:eastAsia="en-GB"/>
        </w:rPr>
        <w:tab/>
      </w:r>
      <w:r w:rsidRPr="0036138F">
        <w:rPr>
          <w:rFonts w:eastAsia="Malgun Gothic"/>
          <w:noProof/>
        </w:rPr>
        <w:t>MCPTT user rejects the terminating call</w:t>
      </w:r>
      <w:r>
        <w:rPr>
          <w:noProof/>
        </w:rPr>
        <w:tab/>
      </w:r>
      <w:r>
        <w:rPr>
          <w:noProof/>
        </w:rPr>
        <w:fldChar w:fldCharType="begin" w:fldLock="1"/>
      </w:r>
      <w:r>
        <w:rPr>
          <w:noProof/>
        </w:rPr>
        <w:instrText xml:space="preserve"> PAGEREF _Toc114573702 \h </w:instrText>
      </w:r>
      <w:r>
        <w:rPr>
          <w:noProof/>
        </w:rPr>
      </w:r>
      <w:r>
        <w:rPr>
          <w:noProof/>
        </w:rPr>
        <w:fldChar w:fldCharType="separate"/>
      </w:r>
      <w:r>
        <w:rPr>
          <w:noProof/>
        </w:rPr>
        <w:t>372</w:t>
      </w:r>
      <w:r>
        <w:rPr>
          <w:noProof/>
        </w:rPr>
        <w:fldChar w:fldCharType="end"/>
      </w:r>
    </w:p>
    <w:p w14:paraId="4E6CD0B3" w14:textId="2A8677B2" w:rsidR="00491D95" w:rsidRDefault="00491D95">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_Toc114573703 \h </w:instrText>
      </w:r>
      <w:r>
        <w:rPr>
          <w:noProof/>
        </w:rPr>
      </w:r>
      <w:r>
        <w:rPr>
          <w:noProof/>
        </w:rPr>
        <w:fldChar w:fldCharType="separate"/>
      </w:r>
      <w:r>
        <w:rPr>
          <w:noProof/>
        </w:rPr>
        <w:t>372</w:t>
      </w:r>
      <w:r>
        <w:rPr>
          <w:noProof/>
        </w:rPr>
        <w:fldChar w:fldCharType="end"/>
      </w:r>
    </w:p>
    <w:p w14:paraId="3F8F5166" w14:textId="2A590E50" w:rsidR="00491D95" w:rsidRDefault="00491D95">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_Toc114573704 \h </w:instrText>
      </w:r>
      <w:r>
        <w:rPr>
          <w:noProof/>
        </w:rPr>
      </w:r>
      <w:r>
        <w:rPr>
          <w:noProof/>
        </w:rPr>
        <w:fldChar w:fldCharType="separate"/>
      </w:r>
      <w:r>
        <w:rPr>
          <w:noProof/>
        </w:rPr>
        <w:t>372</w:t>
      </w:r>
      <w:r>
        <w:rPr>
          <w:noProof/>
        </w:rPr>
        <w:fldChar w:fldCharType="end"/>
      </w:r>
    </w:p>
    <w:p w14:paraId="78327EE2" w14:textId="7CEA72F5" w:rsidR="00491D95" w:rsidRDefault="00491D95">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_Toc114573705 \h </w:instrText>
      </w:r>
      <w:r>
        <w:rPr>
          <w:noProof/>
        </w:rPr>
      </w:r>
      <w:r>
        <w:rPr>
          <w:noProof/>
        </w:rPr>
        <w:fldChar w:fldCharType="separate"/>
      </w:r>
      <w:r>
        <w:rPr>
          <w:noProof/>
        </w:rPr>
        <w:t>373</w:t>
      </w:r>
      <w:r>
        <w:rPr>
          <w:noProof/>
        </w:rPr>
        <w:fldChar w:fldCharType="end"/>
      </w:r>
    </w:p>
    <w:p w14:paraId="443A9338" w14:textId="68522BFB" w:rsidR="00491D95" w:rsidRDefault="00491D95">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_Toc114573706 \h </w:instrText>
      </w:r>
      <w:r>
        <w:rPr>
          <w:noProof/>
        </w:rPr>
      </w:r>
      <w:r>
        <w:rPr>
          <w:noProof/>
        </w:rPr>
        <w:fldChar w:fldCharType="separate"/>
      </w:r>
      <w:r>
        <w:rPr>
          <w:noProof/>
        </w:rPr>
        <w:t>373</w:t>
      </w:r>
      <w:r>
        <w:rPr>
          <w:noProof/>
        </w:rPr>
        <w:fldChar w:fldCharType="end"/>
      </w:r>
    </w:p>
    <w:p w14:paraId="162EB392" w14:textId="4813EAB3" w:rsidR="00491D95" w:rsidRDefault="00491D95">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_Toc114573707 \h </w:instrText>
      </w:r>
      <w:r>
        <w:rPr>
          <w:noProof/>
        </w:rPr>
      </w:r>
      <w:r>
        <w:rPr>
          <w:noProof/>
        </w:rPr>
        <w:fldChar w:fldCharType="separate"/>
      </w:r>
      <w:r>
        <w:rPr>
          <w:noProof/>
        </w:rPr>
        <w:t>373</w:t>
      </w:r>
      <w:r>
        <w:rPr>
          <w:noProof/>
        </w:rPr>
        <w:fldChar w:fldCharType="end"/>
      </w:r>
    </w:p>
    <w:p w14:paraId="18ABB4EB" w14:textId="490DF398" w:rsidR="00491D95" w:rsidRDefault="00491D95">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_Toc114573708 \h </w:instrText>
      </w:r>
      <w:r>
        <w:rPr>
          <w:noProof/>
        </w:rPr>
      </w:r>
      <w:r>
        <w:rPr>
          <w:noProof/>
        </w:rPr>
        <w:fldChar w:fldCharType="separate"/>
      </w:r>
      <w:r>
        <w:rPr>
          <w:noProof/>
        </w:rPr>
        <w:t>374</w:t>
      </w:r>
      <w:r>
        <w:rPr>
          <w:noProof/>
        </w:rPr>
        <w:fldChar w:fldCharType="end"/>
      </w:r>
    </w:p>
    <w:p w14:paraId="0E485CC9" w14:textId="511C4CB5" w:rsidR="00491D95" w:rsidRDefault="00491D95">
      <w:pPr>
        <w:pStyle w:val="TOC5"/>
        <w:rPr>
          <w:rFonts w:asciiTheme="minorHAnsi" w:eastAsiaTheme="minorEastAsia" w:hAnsiTheme="minorHAnsi" w:cstheme="minorBidi"/>
          <w:noProof/>
          <w:sz w:val="22"/>
          <w:szCs w:val="22"/>
          <w:lang w:eastAsia="en-GB"/>
        </w:rPr>
      </w:pPr>
      <w:r>
        <w:rPr>
          <w:noProof/>
          <w:lang w:eastAsia="zh-CN"/>
        </w:rPr>
        <w:t>10.3.</w:t>
      </w:r>
      <w:r w:rsidRPr="0036138F">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_Toc114573709 \h </w:instrText>
      </w:r>
      <w:r>
        <w:rPr>
          <w:noProof/>
        </w:rPr>
      </w:r>
      <w:r>
        <w:rPr>
          <w:noProof/>
        </w:rPr>
        <w:fldChar w:fldCharType="separate"/>
      </w:r>
      <w:r>
        <w:rPr>
          <w:noProof/>
        </w:rPr>
        <w:t>374</w:t>
      </w:r>
      <w:r>
        <w:rPr>
          <w:noProof/>
        </w:rPr>
        <w:fldChar w:fldCharType="end"/>
      </w:r>
    </w:p>
    <w:p w14:paraId="091C5474" w14:textId="074D097E" w:rsidR="00491D95" w:rsidRDefault="00491D95">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_Toc114573710 \h </w:instrText>
      </w:r>
      <w:r>
        <w:rPr>
          <w:noProof/>
        </w:rPr>
      </w:r>
      <w:r>
        <w:rPr>
          <w:noProof/>
        </w:rPr>
        <w:fldChar w:fldCharType="separate"/>
      </w:r>
      <w:r>
        <w:rPr>
          <w:noProof/>
        </w:rPr>
        <w:t>374</w:t>
      </w:r>
      <w:r>
        <w:rPr>
          <w:noProof/>
        </w:rPr>
        <w:fldChar w:fldCharType="end"/>
      </w:r>
    </w:p>
    <w:p w14:paraId="1EE099EB" w14:textId="2B0A5566" w:rsidR="00491D95" w:rsidRDefault="00491D95">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_Toc114573711 \h </w:instrText>
      </w:r>
      <w:r>
        <w:rPr>
          <w:noProof/>
        </w:rPr>
      </w:r>
      <w:r>
        <w:rPr>
          <w:noProof/>
        </w:rPr>
        <w:fldChar w:fldCharType="separate"/>
      </w:r>
      <w:r>
        <w:rPr>
          <w:noProof/>
        </w:rPr>
        <w:t>374</w:t>
      </w:r>
      <w:r>
        <w:rPr>
          <w:noProof/>
        </w:rPr>
        <w:fldChar w:fldCharType="end"/>
      </w:r>
    </w:p>
    <w:p w14:paraId="297D938E" w14:textId="7D2266E9" w:rsidR="00491D95" w:rsidRDefault="00491D95">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_Toc114573712 \h </w:instrText>
      </w:r>
      <w:r>
        <w:rPr>
          <w:noProof/>
        </w:rPr>
      </w:r>
      <w:r>
        <w:rPr>
          <w:noProof/>
        </w:rPr>
        <w:fldChar w:fldCharType="separate"/>
      </w:r>
      <w:r>
        <w:rPr>
          <w:noProof/>
        </w:rPr>
        <w:t>375</w:t>
      </w:r>
      <w:r>
        <w:rPr>
          <w:noProof/>
        </w:rPr>
        <w:fldChar w:fldCharType="end"/>
      </w:r>
    </w:p>
    <w:p w14:paraId="5192777E" w14:textId="4D2B4C39" w:rsidR="00491D95" w:rsidRDefault="00491D95">
      <w:pPr>
        <w:pStyle w:val="TOC6"/>
        <w:rPr>
          <w:rFonts w:asciiTheme="minorHAnsi" w:eastAsiaTheme="minorEastAsia" w:hAnsiTheme="minorHAnsi" w:cstheme="minorBidi"/>
          <w:noProof/>
          <w:sz w:val="22"/>
          <w:szCs w:val="22"/>
          <w:lang w:eastAsia="en-GB"/>
        </w:rPr>
      </w:pPr>
      <w:r>
        <w:rPr>
          <w:noProof/>
        </w:rPr>
        <w:t>10.3.2.4.14.1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_Toc114573713 \h </w:instrText>
      </w:r>
      <w:r>
        <w:rPr>
          <w:noProof/>
        </w:rPr>
      </w:r>
      <w:r>
        <w:rPr>
          <w:noProof/>
        </w:rPr>
        <w:fldChar w:fldCharType="separate"/>
      </w:r>
      <w:r>
        <w:rPr>
          <w:noProof/>
        </w:rPr>
        <w:t>375</w:t>
      </w:r>
      <w:r>
        <w:rPr>
          <w:noProof/>
        </w:rPr>
        <w:fldChar w:fldCharType="end"/>
      </w:r>
    </w:p>
    <w:p w14:paraId="7AFEEC7E" w14:textId="1A3E1A3E" w:rsidR="00491D95" w:rsidRDefault="00491D95">
      <w:pPr>
        <w:pStyle w:val="TOC6"/>
        <w:rPr>
          <w:rFonts w:asciiTheme="minorHAnsi" w:eastAsiaTheme="minorEastAsia" w:hAnsiTheme="minorHAnsi" w:cstheme="minorBidi"/>
          <w:noProof/>
          <w:sz w:val="22"/>
          <w:szCs w:val="22"/>
          <w:lang w:eastAsia="en-GB"/>
        </w:rPr>
      </w:pPr>
      <w:r>
        <w:rPr>
          <w:noProof/>
        </w:rPr>
        <w:t>10.3.2.4.14.2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_Toc114573714 \h </w:instrText>
      </w:r>
      <w:r>
        <w:rPr>
          <w:noProof/>
        </w:rPr>
      </w:r>
      <w:r>
        <w:rPr>
          <w:noProof/>
        </w:rPr>
        <w:fldChar w:fldCharType="separate"/>
      </w:r>
      <w:r>
        <w:rPr>
          <w:noProof/>
        </w:rPr>
        <w:t>375</w:t>
      </w:r>
      <w:r>
        <w:rPr>
          <w:noProof/>
        </w:rPr>
        <w:fldChar w:fldCharType="end"/>
      </w:r>
    </w:p>
    <w:p w14:paraId="20C3A82B" w14:textId="673C6906" w:rsidR="00491D95" w:rsidRDefault="00491D95">
      <w:pPr>
        <w:pStyle w:val="TOC6"/>
        <w:rPr>
          <w:rFonts w:asciiTheme="minorHAnsi" w:eastAsiaTheme="minorEastAsia" w:hAnsiTheme="minorHAnsi" w:cstheme="minorBidi"/>
          <w:noProof/>
          <w:sz w:val="22"/>
          <w:szCs w:val="22"/>
          <w:lang w:eastAsia="en-GB"/>
        </w:rPr>
      </w:pPr>
      <w:r>
        <w:rPr>
          <w:noProof/>
        </w:rPr>
        <w:t>10.3.2.4.14.3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_Toc114573715 \h </w:instrText>
      </w:r>
      <w:r>
        <w:rPr>
          <w:noProof/>
        </w:rPr>
      </w:r>
      <w:r>
        <w:rPr>
          <w:noProof/>
        </w:rPr>
        <w:fldChar w:fldCharType="separate"/>
      </w:r>
      <w:r>
        <w:rPr>
          <w:noProof/>
        </w:rPr>
        <w:t>375</w:t>
      </w:r>
      <w:r>
        <w:rPr>
          <w:noProof/>
        </w:rPr>
        <w:fldChar w:fldCharType="end"/>
      </w:r>
    </w:p>
    <w:p w14:paraId="0D173FFB" w14:textId="777DFE76"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11</w:t>
      </w:r>
      <w:r>
        <w:rPr>
          <w:rFonts w:asciiTheme="minorHAnsi" w:eastAsiaTheme="minorEastAsia" w:hAnsiTheme="minorHAnsi" w:cstheme="minorBidi"/>
          <w:noProof/>
          <w:szCs w:val="22"/>
          <w:lang w:eastAsia="en-GB"/>
        </w:rPr>
        <w:tab/>
      </w:r>
      <w:r w:rsidRPr="0036138F">
        <w:rPr>
          <w:rFonts w:eastAsia="Malgun Gothic"/>
          <w:noProof/>
        </w:rPr>
        <w:t>Private call</w:t>
      </w:r>
      <w:r>
        <w:rPr>
          <w:noProof/>
        </w:rPr>
        <w:tab/>
      </w:r>
      <w:r>
        <w:rPr>
          <w:noProof/>
        </w:rPr>
        <w:fldChar w:fldCharType="begin" w:fldLock="1"/>
      </w:r>
      <w:r>
        <w:rPr>
          <w:noProof/>
        </w:rPr>
        <w:instrText xml:space="preserve"> PAGEREF _Toc114573716 \h </w:instrText>
      </w:r>
      <w:r>
        <w:rPr>
          <w:noProof/>
        </w:rPr>
      </w:r>
      <w:r>
        <w:rPr>
          <w:noProof/>
        </w:rPr>
        <w:fldChar w:fldCharType="separate"/>
      </w:r>
      <w:r>
        <w:rPr>
          <w:noProof/>
        </w:rPr>
        <w:t>375</w:t>
      </w:r>
      <w:r>
        <w:rPr>
          <w:noProof/>
        </w:rPr>
        <w:fldChar w:fldCharType="end"/>
      </w:r>
    </w:p>
    <w:p w14:paraId="4FFE492A" w14:textId="0A4C8CFF" w:rsidR="00491D95" w:rsidRDefault="00491D95">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_Toc114573717 \h </w:instrText>
      </w:r>
      <w:r>
        <w:rPr>
          <w:noProof/>
        </w:rPr>
      </w:r>
      <w:r>
        <w:rPr>
          <w:noProof/>
        </w:rPr>
        <w:fldChar w:fldCharType="separate"/>
      </w:r>
      <w:r>
        <w:rPr>
          <w:noProof/>
        </w:rPr>
        <w:t>375</w:t>
      </w:r>
      <w:r>
        <w:rPr>
          <w:noProof/>
        </w:rPr>
        <w:fldChar w:fldCharType="end"/>
      </w:r>
    </w:p>
    <w:p w14:paraId="6949A6F3" w14:textId="74CF153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11.1</w:t>
      </w:r>
      <w:r>
        <w:rPr>
          <w:rFonts w:asciiTheme="minorHAnsi" w:eastAsiaTheme="minorEastAsia" w:hAnsiTheme="minorHAnsi" w:cstheme="minorBidi"/>
          <w:noProof/>
          <w:sz w:val="22"/>
          <w:szCs w:val="22"/>
          <w:lang w:eastAsia="en-GB"/>
        </w:rPr>
        <w:tab/>
      </w:r>
      <w:r w:rsidRPr="0036138F">
        <w:rPr>
          <w:rFonts w:eastAsia="Malgun Gothic"/>
          <w:noProof/>
        </w:rPr>
        <w:t>On-network private call and first-to-answer call</w:t>
      </w:r>
      <w:r>
        <w:rPr>
          <w:noProof/>
        </w:rPr>
        <w:tab/>
      </w:r>
      <w:r>
        <w:rPr>
          <w:noProof/>
        </w:rPr>
        <w:fldChar w:fldCharType="begin" w:fldLock="1"/>
      </w:r>
      <w:r>
        <w:rPr>
          <w:noProof/>
        </w:rPr>
        <w:instrText xml:space="preserve"> PAGEREF _Toc114573718 \h </w:instrText>
      </w:r>
      <w:r>
        <w:rPr>
          <w:noProof/>
        </w:rPr>
      </w:r>
      <w:r>
        <w:rPr>
          <w:noProof/>
        </w:rPr>
        <w:fldChar w:fldCharType="separate"/>
      </w:r>
      <w:r>
        <w:rPr>
          <w:noProof/>
        </w:rPr>
        <w:t>375</w:t>
      </w:r>
      <w:r>
        <w:rPr>
          <w:noProof/>
        </w:rPr>
        <w:fldChar w:fldCharType="end"/>
      </w:r>
    </w:p>
    <w:p w14:paraId="4996982F" w14:textId="2DBBE38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11.1.1</w:t>
      </w:r>
      <w:r>
        <w:rPr>
          <w:rFonts w:asciiTheme="minorHAnsi" w:eastAsiaTheme="minorEastAsia" w:hAnsiTheme="minorHAnsi" w:cstheme="minorBidi"/>
          <w:noProof/>
          <w:sz w:val="22"/>
          <w:szCs w:val="22"/>
          <w:lang w:eastAsia="en-GB"/>
        </w:rPr>
        <w:tab/>
      </w:r>
      <w:r w:rsidRPr="0036138F">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_Toc114573719 \h </w:instrText>
      </w:r>
      <w:r>
        <w:rPr>
          <w:noProof/>
        </w:rPr>
      </w:r>
      <w:r>
        <w:rPr>
          <w:noProof/>
        </w:rPr>
        <w:fldChar w:fldCharType="separate"/>
      </w:r>
      <w:r>
        <w:rPr>
          <w:noProof/>
        </w:rPr>
        <w:t>375</w:t>
      </w:r>
      <w:r>
        <w:rPr>
          <w:noProof/>
        </w:rPr>
        <w:fldChar w:fldCharType="end"/>
      </w:r>
    </w:p>
    <w:p w14:paraId="31593019" w14:textId="7D3189C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_Toc114573720 \h </w:instrText>
      </w:r>
      <w:r>
        <w:rPr>
          <w:noProof/>
        </w:rPr>
      </w:r>
      <w:r>
        <w:rPr>
          <w:noProof/>
        </w:rPr>
        <w:fldChar w:fldCharType="separate"/>
      </w:r>
      <w:r>
        <w:rPr>
          <w:noProof/>
        </w:rPr>
        <w:t>375</w:t>
      </w:r>
      <w:r>
        <w:rPr>
          <w:noProof/>
        </w:rPr>
        <w:fldChar w:fldCharType="end"/>
      </w:r>
    </w:p>
    <w:p w14:paraId="4596ED92" w14:textId="38C4C753"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_Toc114573721 \h </w:instrText>
      </w:r>
      <w:r>
        <w:rPr>
          <w:noProof/>
        </w:rPr>
      </w:r>
      <w:r>
        <w:rPr>
          <w:noProof/>
        </w:rPr>
        <w:fldChar w:fldCharType="separate"/>
      </w:r>
      <w:r>
        <w:rPr>
          <w:noProof/>
        </w:rPr>
        <w:t>376</w:t>
      </w:r>
      <w:r>
        <w:rPr>
          <w:noProof/>
        </w:rPr>
        <w:fldChar w:fldCharType="end"/>
      </w:r>
    </w:p>
    <w:p w14:paraId="4A24E69C" w14:textId="2E123A94" w:rsidR="00491D95" w:rsidRDefault="00491D95">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_Toc114573722 \h </w:instrText>
      </w:r>
      <w:r>
        <w:rPr>
          <w:noProof/>
        </w:rPr>
      </w:r>
      <w:r>
        <w:rPr>
          <w:noProof/>
        </w:rPr>
        <w:fldChar w:fldCharType="separate"/>
      </w:r>
      <w:r>
        <w:rPr>
          <w:noProof/>
        </w:rPr>
        <w:t>376</w:t>
      </w:r>
      <w:r>
        <w:rPr>
          <w:noProof/>
        </w:rPr>
        <w:fldChar w:fldCharType="end"/>
      </w:r>
    </w:p>
    <w:p w14:paraId="04AFD015" w14:textId="55F966EC" w:rsidR="00491D95" w:rsidRDefault="00491D95">
      <w:pPr>
        <w:pStyle w:val="TOC6"/>
        <w:rPr>
          <w:rFonts w:asciiTheme="minorHAnsi" w:eastAsiaTheme="minorEastAsia" w:hAnsiTheme="minorHAnsi" w:cstheme="minorBidi"/>
          <w:noProof/>
          <w:sz w:val="22"/>
          <w:szCs w:val="22"/>
          <w:lang w:eastAsia="en-GB"/>
        </w:rPr>
      </w:pPr>
      <w:r>
        <w:rPr>
          <w:noProof/>
          <w:lang w:eastAsia="ko-KR"/>
        </w:rPr>
        <w:t>11.1.1.2.1.1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_Toc114573723 \h </w:instrText>
      </w:r>
      <w:r>
        <w:rPr>
          <w:noProof/>
        </w:rPr>
      </w:r>
      <w:r>
        <w:rPr>
          <w:noProof/>
        </w:rPr>
        <w:fldChar w:fldCharType="separate"/>
      </w:r>
      <w:r>
        <w:rPr>
          <w:noProof/>
        </w:rPr>
        <w:t>376</w:t>
      </w:r>
      <w:r>
        <w:rPr>
          <w:noProof/>
        </w:rPr>
        <w:fldChar w:fldCharType="end"/>
      </w:r>
    </w:p>
    <w:p w14:paraId="67CE6E33" w14:textId="055C810D" w:rsidR="00491D95" w:rsidRDefault="00491D95">
      <w:pPr>
        <w:pStyle w:val="TOC6"/>
        <w:rPr>
          <w:rFonts w:asciiTheme="minorHAnsi" w:eastAsiaTheme="minorEastAsia" w:hAnsiTheme="minorHAnsi" w:cstheme="minorBidi"/>
          <w:noProof/>
          <w:sz w:val="22"/>
          <w:szCs w:val="22"/>
          <w:lang w:eastAsia="en-GB"/>
        </w:rPr>
      </w:pPr>
      <w:r>
        <w:rPr>
          <w:noProof/>
          <w:lang w:eastAsia="ko-KR"/>
        </w:rPr>
        <w:t>11.1.1.2.1.2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_Toc114573724 \h </w:instrText>
      </w:r>
      <w:r>
        <w:rPr>
          <w:noProof/>
        </w:rPr>
      </w:r>
      <w:r>
        <w:rPr>
          <w:noProof/>
        </w:rPr>
        <w:fldChar w:fldCharType="separate"/>
      </w:r>
      <w:r>
        <w:rPr>
          <w:noProof/>
        </w:rPr>
        <w:t>380</w:t>
      </w:r>
      <w:r>
        <w:rPr>
          <w:noProof/>
        </w:rPr>
        <w:fldChar w:fldCharType="end"/>
      </w:r>
    </w:p>
    <w:p w14:paraId="756679AF" w14:textId="574251A0" w:rsidR="00491D95" w:rsidRDefault="00491D95">
      <w:pPr>
        <w:pStyle w:val="TOC6"/>
        <w:rPr>
          <w:rFonts w:asciiTheme="minorHAnsi" w:eastAsiaTheme="minorEastAsia" w:hAnsiTheme="minorHAnsi" w:cstheme="minorBidi"/>
          <w:noProof/>
          <w:sz w:val="22"/>
          <w:szCs w:val="22"/>
          <w:lang w:eastAsia="en-GB"/>
        </w:rPr>
      </w:pPr>
      <w:r>
        <w:rPr>
          <w:noProof/>
          <w:lang w:eastAsia="ko-KR"/>
        </w:rPr>
        <w:t>11.1.1.2.1.3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_Toc114573725 \h </w:instrText>
      </w:r>
      <w:r>
        <w:rPr>
          <w:noProof/>
        </w:rPr>
      </w:r>
      <w:r>
        <w:rPr>
          <w:noProof/>
        </w:rPr>
        <w:fldChar w:fldCharType="separate"/>
      </w:r>
      <w:r>
        <w:rPr>
          <w:noProof/>
        </w:rPr>
        <w:t>383</w:t>
      </w:r>
      <w:r>
        <w:rPr>
          <w:noProof/>
        </w:rPr>
        <w:fldChar w:fldCharType="end"/>
      </w:r>
    </w:p>
    <w:p w14:paraId="775722A3" w14:textId="06918A4C" w:rsidR="00491D95" w:rsidRDefault="00491D95">
      <w:pPr>
        <w:pStyle w:val="TOC6"/>
        <w:rPr>
          <w:rFonts w:asciiTheme="minorHAnsi" w:eastAsiaTheme="minorEastAsia" w:hAnsiTheme="minorHAnsi" w:cstheme="minorBidi"/>
          <w:noProof/>
          <w:sz w:val="22"/>
          <w:szCs w:val="22"/>
          <w:lang w:eastAsia="en-GB"/>
        </w:rPr>
      </w:pPr>
      <w:r>
        <w:rPr>
          <w:noProof/>
        </w:rPr>
        <w:t>11.1.1.2.1.4</w:t>
      </w:r>
      <w:r>
        <w:rPr>
          <w:rFonts w:asciiTheme="minorHAnsi" w:eastAsiaTheme="minorEastAsia" w:hAnsiTheme="minorHAnsi" w:cstheme="minorBid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_Toc114573726 \h </w:instrText>
      </w:r>
      <w:r>
        <w:rPr>
          <w:noProof/>
        </w:rPr>
      </w:r>
      <w:r>
        <w:rPr>
          <w:noProof/>
        </w:rPr>
        <w:fldChar w:fldCharType="separate"/>
      </w:r>
      <w:r>
        <w:rPr>
          <w:noProof/>
        </w:rPr>
        <w:t>384</w:t>
      </w:r>
      <w:r>
        <w:rPr>
          <w:noProof/>
        </w:rPr>
        <w:fldChar w:fldCharType="end"/>
      </w:r>
    </w:p>
    <w:p w14:paraId="64D8AEFD" w14:textId="5E45826F" w:rsidR="00491D95" w:rsidRDefault="00491D95">
      <w:pPr>
        <w:pStyle w:val="TOC6"/>
        <w:rPr>
          <w:rFonts w:asciiTheme="minorHAnsi" w:eastAsiaTheme="minorEastAsia" w:hAnsiTheme="minorHAnsi" w:cstheme="minorBidi"/>
          <w:noProof/>
          <w:sz w:val="22"/>
          <w:szCs w:val="22"/>
          <w:lang w:eastAsia="en-GB"/>
        </w:rPr>
      </w:pPr>
      <w:r>
        <w:rPr>
          <w:noProof/>
          <w:lang w:eastAsia="ko-KR"/>
        </w:rPr>
        <w:t>11.1.1.2.1.5</w:t>
      </w:r>
      <w:r>
        <w:rPr>
          <w:rFonts w:asciiTheme="minorHAnsi" w:eastAsiaTheme="minorEastAsia" w:hAnsiTheme="minorHAnsi" w:cstheme="minorBid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_Toc114573727 \h </w:instrText>
      </w:r>
      <w:r>
        <w:rPr>
          <w:noProof/>
        </w:rPr>
      </w:r>
      <w:r>
        <w:rPr>
          <w:noProof/>
        </w:rPr>
        <w:fldChar w:fldCharType="separate"/>
      </w:r>
      <w:r>
        <w:rPr>
          <w:noProof/>
        </w:rPr>
        <w:t>386</w:t>
      </w:r>
      <w:r>
        <w:rPr>
          <w:noProof/>
        </w:rPr>
        <w:fldChar w:fldCharType="end"/>
      </w:r>
    </w:p>
    <w:p w14:paraId="67BE0FC7" w14:textId="43D24B4D" w:rsidR="00491D95" w:rsidRDefault="00491D95">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_Toc114573728 \h </w:instrText>
      </w:r>
      <w:r>
        <w:rPr>
          <w:noProof/>
        </w:rPr>
      </w:r>
      <w:r>
        <w:rPr>
          <w:noProof/>
        </w:rPr>
        <w:fldChar w:fldCharType="separate"/>
      </w:r>
      <w:r>
        <w:rPr>
          <w:noProof/>
        </w:rPr>
        <w:t>386</w:t>
      </w:r>
      <w:r>
        <w:rPr>
          <w:noProof/>
        </w:rPr>
        <w:fldChar w:fldCharType="end"/>
      </w:r>
    </w:p>
    <w:p w14:paraId="01702667" w14:textId="44070866" w:rsidR="00491D95" w:rsidRDefault="00491D95">
      <w:pPr>
        <w:pStyle w:val="TOC6"/>
        <w:rPr>
          <w:rFonts w:asciiTheme="minorHAnsi" w:eastAsiaTheme="minorEastAsia" w:hAnsiTheme="minorHAnsi" w:cstheme="minorBidi"/>
          <w:noProof/>
          <w:sz w:val="22"/>
          <w:szCs w:val="22"/>
          <w:lang w:eastAsia="en-GB"/>
        </w:rPr>
      </w:pPr>
      <w:r>
        <w:rPr>
          <w:noProof/>
          <w:lang w:eastAsia="ko-KR"/>
        </w:rPr>
        <w:t>11.1.1.2.2.1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_Toc114573729 \h </w:instrText>
      </w:r>
      <w:r>
        <w:rPr>
          <w:noProof/>
        </w:rPr>
      </w:r>
      <w:r>
        <w:rPr>
          <w:noProof/>
        </w:rPr>
        <w:fldChar w:fldCharType="separate"/>
      </w:r>
      <w:r>
        <w:rPr>
          <w:noProof/>
        </w:rPr>
        <w:t>386</w:t>
      </w:r>
      <w:r>
        <w:rPr>
          <w:noProof/>
        </w:rPr>
        <w:fldChar w:fldCharType="end"/>
      </w:r>
    </w:p>
    <w:p w14:paraId="467E007B" w14:textId="160BBD28" w:rsidR="00491D95" w:rsidRDefault="00491D95">
      <w:pPr>
        <w:pStyle w:val="TOC6"/>
        <w:rPr>
          <w:rFonts w:asciiTheme="minorHAnsi" w:eastAsiaTheme="minorEastAsia" w:hAnsiTheme="minorHAnsi" w:cstheme="minorBidi"/>
          <w:noProof/>
          <w:sz w:val="22"/>
          <w:szCs w:val="22"/>
          <w:lang w:eastAsia="en-GB"/>
        </w:rPr>
      </w:pPr>
      <w:r>
        <w:rPr>
          <w:noProof/>
          <w:lang w:eastAsia="ko-KR"/>
        </w:rPr>
        <w:t>11.1.1.2.2.2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_Toc114573730 \h </w:instrText>
      </w:r>
      <w:r>
        <w:rPr>
          <w:noProof/>
        </w:rPr>
      </w:r>
      <w:r>
        <w:rPr>
          <w:noProof/>
        </w:rPr>
        <w:fldChar w:fldCharType="separate"/>
      </w:r>
      <w:r>
        <w:rPr>
          <w:noProof/>
        </w:rPr>
        <w:t>391</w:t>
      </w:r>
      <w:r>
        <w:rPr>
          <w:noProof/>
        </w:rPr>
        <w:fldChar w:fldCharType="end"/>
      </w:r>
    </w:p>
    <w:p w14:paraId="6AE537F6" w14:textId="4DECC5D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11.1.1.3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_Toc114573731 \h </w:instrText>
      </w:r>
      <w:r>
        <w:rPr>
          <w:noProof/>
        </w:rPr>
      </w:r>
      <w:r>
        <w:rPr>
          <w:noProof/>
        </w:rPr>
        <w:fldChar w:fldCharType="separate"/>
      </w:r>
      <w:r>
        <w:rPr>
          <w:noProof/>
        </w:rPr>
        <w:t>391</w:t>
      </w:r>
      <w:r>
        <w:rPr>
          <w:noProof/>
        </w:rPr>
        <w:fldChar w:fldCharType="end"/>
      </w:r>
    </w:p>
    <w:p w14:paraId="76A0D665" w14:textId="52DF95AC" w:rsidR="00491D95" w:rsidRDefault="00491D95">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_Toc114573732 \h </w:instrText>
      </w:r>
      <w:r>
        <w:rPr>
          <w:noProof/>
        </w:rPr>
      </w:r>
      <w:r>
        <w:rPr>
          <w:noProof/>
        </w:rPr>
        <w:fldChar w:fldCharType="separate"/>
      </w:r>
      <w:r>
        <w:rPr>
          <w:noProof/>
        </w:rPr>
        <w:t>391</w:t>
      </w:r>
      <w:r>
        <w:rPr>
          <w:noProof/>
        </w:rPr>
        <w:fldChar w:fldCharType="end"/>
      </w:r>
    </w:p>
    <w:p w14:paraId="134DCE9D" w14:textId="33787B23" w:rsidR="00491D95" w:rsidRDefault="00491D95">
      <w:pPr>
        <w:pStyle w:val="TOC6"/>
        <w:rPr>
          <w:rFonts w:asciiTheme="minorHAnsi" w:eastAsiaTheme="minorEastAsia" w:hAnsiTheme="minorHAnsi" w:cstheme="minorBidi"/>
          <w:noProof/>
          <w:sz w:val="22"/>
          <w:szCs w:val="22"/>
          <w:lang w:eastAsia="en-GB"/>
        </w:rPr>
      </w:pPr>
      <w:r>
        <w:rPr>
          <w:noProof/>
          <w:lang w:eastAsia="ko-KR"/>
        </w:rPr>
        <w:t>11.1.1.3.1.1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_Toc114573733 \h </w:instrText>
      </w:r>
      <w:r>
        <w:rPr>
          <w:noProof/>
        </w:rPr>
      </w:r>
      <w:r>
        <w:rPr>
          <w:noProof/>
        </w:rPr>
        <w:fldChar w:fldCharType="separate"/>
      </w:r>
      <w:r>
        <w:rPr>
          <w:noProof/>
        </w:rPr>
        <w:t>391</w:t>
      </w:r>
      <w:r>
        <w:rPr>
          <w:noProof/>
        </w:rPr>
        <w:fldChar w:fldCharType="end"/>
      </w:r>
    </w:p>
    <w:p w14:paraId="2AFC227F" w14:textId="40E581EE" w:rsidR="00491D95" w:rsidRDefault="00491D95">
      <w:pPr>
        <w:pStyle w:val="TOC6"/>
        <w:rPr>
          <w:rFonts w:asciiTheme="minorHAnsi" w:eastAsiaTheme="minorEastAsia" w:hAnsiTheme="minorHAnsi" w:cstheme="minorBidi"/>
          <w:noProof/>
          <w:sz w:val="22"/>
          <w:szCs w:val="22"/>
          <w:lang w:eastAsia="en-GB"/>
        </w:rPr>
      </w:pPr>
      <w:r>
        <w:rPr>
          <w:noProof/>
          <w:lang w:eastAsia="ko-KR"/>
        </w:rPr>
        <w:t>11.1.1.3.1.2</w:t>
      </w:r>
      <w:r>
        <w:rPr>
          <w:rFonts w:asciiTheme="minorHAnsi" w:eastAsiaTheme="minorEastAsia" w:hAnsiTheme="minorHAnsi" w:cstheme="minorBid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_Toc114573734 \h </w:instrText>
      </w:r>
      <w:r>
        <w:rPr>
          <w:noProof/>
        </w:rPr>
      </w:r>
      <w:r>
        <w:rPr>
          <w:noProof/>
        </w:rPr>
        <w:fldChar w:fldCharType="separate"/>
      </w:r>
      <w:r>
        <w:rPr>
          <w:noProof/>
        </w:rPr>
        <w:t>397</w:t>
      </w:r>
      <w:r>
        <w:rPr>
          <w:noProof/>
        </w:rPr>
        <w:fldChar w:fldCharType="end"/>
      </w:r>
    </w:p>
    <w:p w14:paraId="25C4243A" w14:textId="0FC755D8" w:rsidR="00491D95" w:rsidRDefault="00491D95">
      <w:pPr>
        <w:pStyle w:val="TOC6"/>
        <w:rPr>
          <w:rFonts w:asciiTheme="minorHAnsi" w:eastAsiaTheme="minorEastAsia" w:hAnsiTheme="minorHAnsi" w:cstheme="minorBidi"/>
          <w:noProof/>
          <w:sz w:val="22"/>
          <w:szCs w:val="22"/>
          <w:lang w:eastAsia="en-GB"/>
        </w:rPr>
      </w:pPr>
      <w:r>
        <w:rPr>
          <w:noProof/>
          <w:lang w:eastAsia="ko-KR"/>
        </w:rPr>
        <w:t>11.1.1.3.1.3</w:t>
      </w:r>
      <w:r>
        <w:rPr>
          <w:rFonts w:asciiTheme="minorHAnsi" w:eastAsiaTheme="minorEastAsia" w:hAnsiTheme="minorHAnsi" w:cstheme="minorBid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_Toc114573735 \h </w:instrText>
      </w:r>
      <w:r>
        <w:rPr>
          <w:noProof/>
        </w:rPr>
      </w:r>
      <w:r>
        <w:rPr>
          <w:noProof/>
        </w:rPr>
        <w:fldChar w:fldCharType="separate"/>
      </w:r>
      <w:r>
        <w:rPr>
          <w:noProof/>
        </w:rPr>
        <w:t>403</w:t>
      </w:r>
      <w:r>
        <w:rPr>
          <w:noProof/>
        </w:rPr>
        <w:fldChar w:fldCharType="end"/>
      </w:r>
    </w:p>
    <w:p w14:paraId="70AE807C" w14:textId="43AD1E6B" w:rsidR="00491D95" w:rsidRDefault="00491D95">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_Toc114573736 \h </w:instrText>
      </w:r>
      <w:r>
        <w:rPr>
          <w:noProof/>
        </w:rPr>
      </w:r>
      <w:r>
        <w:rPr>
          <w:noProof/>
        </w:rPr>
        <w:fldChar w:fldCharType="separate"/>
      </w:r>
      <w:r>
        <w:rPr>
          <w:noProof/>
        </w:rPr>
        <w:t>404</w:t>
      </w:r>
      <w:r>
        <w:rPr>
          <w:noProof/>
        </w:rPr>
        <w:fldChar w:fldCharType="end"/>
      </w:r>
    </w:p>
    <w:p w14:paraId="718416D2" w14:textId="29D06261" w:rsidR="00491D95" w:rsidRDefault="00491D95">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_Toc114573737 \h </w:instrText>
      </w:r>
      <w:r>
        <w:rPr>
          <w:noProof/>
        </w:rPr>
      </w:r>
      <w:r>
        <w:rPr>
          <w:noProof/>
        </w:rPr>
        <w:fldChar w:fldCharType="separate"/>
      </w:r>
      <w:r>
        <w:rPr>
          <w:noProof/>
        </w:rPr>
        <w:t>407</w:t>
      </w:r>
      <w:r>
        <w:rPr>
          <w:noProof/>
        </w:rPr>
        <w:fldChar w:fldCharType="end"/>
      </w:r>
    </w:p>
    <w:p w14:paraId="736C6734" w14:textId="66D41392" w:rsidR="00491D95" w:rsidRDefault="00491D95">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_Toc114573738 \h </w:instrText>
      </w:r>
      <w:r>
        <w:rPr>
          <w:noProof/>
        </w:rPr>
      </w:r>
      <w:r>
        <w:rPr>
          <w:noProof/>
        </w:rPr>
        <w:fldChar w:fldCharType="separate"/>
      </w:r>
      <w:r>
        <w:rPr>
          <w:noProof/>
        </w:rPr>
        <w:t>407</w:t>
      </w:r>
      <w:r>
        <w:rPr>
          <w:noProof/>
        </w:rPr>
        <w:fldChar w:fldCharType="end"/>
      </w:r>
    </w:p>
    <w:p w14:paraId="20C02BE8" w14:textId="19E97C93" w:rsidR="00491D95" w:rsidRDefault="00491D95">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_Toc114573739 \h </w:instrText>
      </w:r>
      <w:r>
        <w:rPr>
          <w:noProof/>
        </w:rPr>
      </w:r>
      <w:r>
        <w:rPr>
          <w:noProof/>
        </w:rPr>
        <w:fldChar w:fldCharType="separate"/>
      </w:r>
      <w:r>
        <w:rPr>
          <w:noProof/>
        </w:rPr>
        <w:t>407</w:t>
      </w:r>
      <w:r>
        <w:rPr>
          <w:noProof/>
        </w:rPr>
        <w:fldChar w:fldCharType="end"/>
      </w:r>
    </w:p>
    <w:p w14:paraId="07611A0F" w14:textId="239A3816" w:rsidR="00491D95" w:rsidRDefault="00491D95">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_Toc114573740 \h </w:instrText>
      </w:r>
      <w:r>
        <w:rPr>
          <w:noProof/>
        </w:rPr>
      </w:r>
      <w:r>
        <w:rPr>
          <w:noProof/>
        </w:rPr>
        <w:fldChar w:fldCharType="separate"/>
      </w:r>
      <w:r>
        <w:rPr>
          <w:noProof/>
        </w:rPr>
        <w:t>409</w:t>
      </w:r>
      <w:r>
        <w:rPr>
          <w:noProof/>
        </w:rPr>
        <w:fldChar w:fldCharType="end"/>
      </w:r>
    </w:p>
    <w:p w14:paraId="33315C76" w14:textId="7BCCBAEF" w:rsidR="00491D95" w:rsidRDefault="00491D95">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_Toc114573741 \h </w:instrText>
      </w:r>
      <w:r>
        <w:rPr>
          <w:noProof/>
        </w:rPr>
      </w:r>
      <w:r>
        <w:rPr>
          <w:noProof/>
        </w:rPr>
        <w:fldChar w:fldCharType="separate"/>
      </w:r>
      <w:r>
        <w:rPr>
          <w:noProof/>
        </w:rPr>
        <w:t>413</w:t>
      </w:r>
      <w:r>
        <w:rPr>
          <w:noProof/>
        </w:rPr>
        <w:fldChar w:fldCharType="end"/>
      </w:r>
    </w:p>
    <w:p w14:paraId="07B4D863" w14:textId="44720639" w:rsidR="00491D95" w:rsidRDefault="00491D95">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_Toc114573742 \h </w:instrText>
      </w:r>
      <w:r>
        <w:rPr>
          <w:noProof/>
        </w:rPr>
      </w:r>
      <w:r>
        <w:rPr>
          <w:noProof/>
        </w:rPr>
        <w:fldChar w:fldCharType="separate"/>
      </w:r>
      <w:r>
        <w:rPr>
          <w:noProof/>
        </w:rPr>
        <w:t>414</w:t>
      </w:r>
      <w:r>
        <w:rPr>
          <w:noProof/>
        </w:rPr>
        <w:fldChar w:fldCharType="end"/>
      </w:r>
    </w:p>
    <w:p w14:paraId="3FDE0650" w14:textId="007231D8" w:rsidR="00491D95" w:rsidRDefault="00491D95">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_Toc114573743 \h </w:instrText>
      </w:r>
      <w:r>
        <w:rPr>
          <w:noProof/>
        </w:rPr>
      </w:r>
      <w:r>
        <w:rPr>
          <w:noProof/>
        </w:rPr>
        <w:fldChar w:fldCharType="separate"/>
      </w:r>
      <w:r>
        <w:rPr>
          <w:noProof/>
        </w:rPr>
        <w:t>416</w:t>
      </w:r>
      <w:r>
        <w:rPr>
          <w:noProof/>
        </w:rPr>
        <w:fldChar w:fldCharType="end"/>
      </w:r>
    </w:p>
    <w:p w14:paraId="43A4F551" w14:textId="6AD31686" w:rsidR="00491D95" w:rsidRDefault="00491D95">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_Toc114573744 \h </w:instrText>
      </w:r>
      <w:r>
        <w:rPr>
          <w:noProof/>
        </w:rPr>
      </w:r>
      <w:r>
        <w:rPr>
          <w:noProof/>
        </w:rPr>
        <w:fldChar w:fldCharType="separate"/>
      </w:r>
      <w:r>
        <w:rPr>
          <w:noProof/>
        </w:rPr>
        <w:t>416</w:t>
      </w:r>
      <w:r>
        <w:rPr>
          <w:noProof/>
        </w:rPr>
        <w:fldChar w:fldCharType="end"/>
      </w:r>
    </w:p>
    <w:p w14:paraId="2A63FE7E" w14:textId="293633C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11.1.2</w:t>
      </w:r>
      <w:r>
        <w:rPr>
          <w:rFonts w:asciiTheme="minorHAnsi" w:eastAsiaTheme="minorEastAsia" w:hAnsiTheme="minorHAnsi" w:cstheme="minorBidi"/>
          <w:noProof/>
          <w:sz w:val="22"/>
          <w:szCs w:val="22"/>
          <w:lang w:eastAsia="en-GB"/>
        </w:rPr>
        <w:tab/>
      </w:r>
      <w:r w:rsidRPr="0036138F">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_Toc114573745 \h </w:instrText>
      </w:r>
      <w:r>
        <w:rPr>
          <w:noProof/>
        </w:rPr>
      </w:r>
      <w:r>
        <w:rPr>
          <w:noProof/>
        </w:rPr>
        <w:fldChar w:fldCharType="separate"/>
      </w:r>
      <w:r>
        <w:rPr>
          <w:noProof/>
        </w:rPr>
        <w:t>417</w:t>
      </w:r>
      <w:r>
        <w:rPr>
          <w:noProof/>
        </w:rPr>
        <w:fldChar w:fldCharType="end"/>
      </w:r>
    </w:p>
    <w:p w14:paraId="5926E7FC" w14:textId="79FDE6B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_Toc114573746 \h </w:instrText>
      </w:r>
      <w:r>
        <w:rPr>
          <w:noProof/>
        </w:rPr>
      </w:r>
      <w:r>
        <w:rPr>
          <w:noProof/>
        </w:rPr>
        <w:fldChar w:fldCharType="separate"/>
      </w:r>
      <w:r>
        <w:rPr>
          <w:noProof/>
        </w:rPr>
        <w:t>417</w:t>
      </w:r>
      <w:r>
        <w:rPr>
          <w:noProof/>
        </w:rPr>
        <w:fldChar w:fldCharType="end"/>
      </w:r>
    </w:p>
    <w:p w14:paraId="449EA1F0" w14:textId="53D847E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_Toc114573747 \h </w:instrText>
      </w:r>
      <w:r>
        <w:rPr>
          <w:noProof/>
        </w:rPr>
      </w:r>
      <w:r>
        <w:rPr>
          <w:noProof/>
        </w:rPr>
        <w:fldChar w:fldCharType="separate"/>
      </w:r>
      <w:r>
        <w:rPr>
          <w:noProof/>
        </w:rPr>
        <w:t>417</w:t>
      </w:r>
      <w:r>
        <w:rPr>
          <w:noProof/>
        </w:rPr>
        <w:fldChar w:fldCharType="end"/>
      </w:r>
    </w:p>
    <w:p w14:paraId="14B7438A" w14:textId="74BDBB3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11.1.2.3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_Toc114573748 \h </w:instrText>
      </w:r>
      <w:r>
        <w:rPr>
          <w:noProof/>
        </w:rPr>
      </w:r>
      <w:r>
        <w:rPr>
          <w:noProof/>
        </w:rPr>
        <w:fldChar w:fldCharType="separate"/>
      </w:r>
      <w:r>
        <w:rPr>
          <w:noProof/>
        </w:rPr>
        <w:t>418</w:t>
      </w:r>
      <w:r>
        <w:rPr>
          <w:noProof/>
        </w:rPr>
        <w:fldChar w:fldCharType="end"/>
      </w:r>
    </w:p>
    <w:p w14:paraId="55A6C652" w14:textId="01C19F58" w:rsidR="00491D95" w:rsidRDefault="00491D95">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_Toc114573749 \h </w:instrText>
      </w:r>
      <w:r>
        <w:rPr>
          <w:noProof/>
        </w:rPr>
      </w:r>
      <w:r>
        <w:rPr>
          <w:noProof/>
        </w:rPr>
        <w:fldChar w:fldCharType="separate"/>
      </w:r>
      <w:r>
        <w:rPr>
          <w:noProof/>
        </w:rPr>
        <w:t>418</w:t>
      </w:r>
      <w:r>
        <w:rPr>
          <w:noProof/>
        </w:rPr>
        <w:fldChar w:fldCharType="end"/>
      </w:r>
    </w:p>
    <w:p w14:paraId="7A1312AD" w14:textId="7BD740E7" w:rsidR="00491D95" w:rsidRDefault="00491D95">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_Toc114573750 \h </w:instrText>
      </w:r>
      <w:r>
        <w:rPr>
          <w:noProof/>
        </w:rPr>
      </w:r>
      <w:r>
        <w:rPr>
          <w:noProof/>
        </w:rPr>
        <w:fldChar w:fldCharType="separate"/>
      </w:r>
      <w:r>
        <w:rPr>
          <w:noProof/>
        </w:rPr>
        <w:t>418</w:t>
      </w:r>
      <w:r>
        <w:rPr>
          <w:noProof/>
        </w:rPr>
        <w:fldChar w:fldCharType="end"/>
      </w:r>
    </w:p>
    <w:p w14:paraId="48C05D59" w14:textId="3BD96568" w:rsidR="00491D95" w:rsidRDefault="00491D95">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_Toc114573751 \h </w:instrText>
      </w:r>
      <w:r>
        <w:rPr>
          <w:noProof/>
        </w:rPr>
      </w:r>
      <w:r>
        <w:rPr>
          <w:noProof/>
        </w:rPr>
        <w:fldChar w:fldCharType="separate"/>
      </w:r>
      <w:r>
        <w:rPr>
          <w:noProof/>
        </w:rPr>
        <w:t>418</w:t>
      </w:r>
      <w:r>
        <w:rPr>
          <w:noProof/>
        </w:rPr>
        <w:fldChar w:fldCharType="end"/>
      </w:r>
    </w:p>
    <w:p w14:paraId="16CA0BC2" w14:textId="6E8C6777" w:rsidR="00491D95" w:rsidRDefault="00491D95">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_Toc114573752 \h </w:instrText>
      </w:r>
      <w:r>
        <w:rPr>
          <w:noProof/>
        </w:rPr>
      </w:r>
      <w:r>
        <w:rPr>
          <w:noProof/>
        </w:rPr>
        <w:fldChar w:fldCharType="separate"/>
      </w:r>
      <w:r>
        <w:rPr>
          <w:noProof/>
        </w:rPr>
        <w:t>418</w:t>
      </w:r>
      <w:r>
        <w:rPr>
          <w:noProof/>
        </w:rPr>
        <w:fldChar w:fldCharType="end"/>
      </w:r>
    </w:p>
    <w:p w14:paraId="6031BE95" w14:textId="1C3177B7" w:rsidR="00491D95" w:rsidRDefault="00491D95">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_Toc114573753 \h </w:instrText>
      </w:r>
      <w:r>
        <w:rPr>
          <w:noProof/>
        </w:rPr>
      </w:r>
      <w:r>
        <w:rPr>
          <w:noProof/>
        </w:rPr>
        <w:fldChar w:fldCharType="separate"/>
      </w:r>
      <w:r>
        <w:rPr>
          <w:noProof/>
        </w:rPr>
        <w:t>418</w:t>
      </w:r>
      <w:r>
        <w:rPr>
          <w:noProof/>
        </w:rPr>
        <w:fldChar w:fldCharType="end"/>
      </w:r>
    </w:p>
    <w:p w14:paraId="6F69414D" w14:textId="7DEB86B6" w:rsidR="00491D95" w:rsidRDefault="00491D9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_Toc114573754 \h </w:instrText>
      </w:r>
      <w:r>
        <w:rPr>
          <w:noProof/>
        </w:rPr>
      </w:r>
      <w:r>
        <w:rPr>
          <w:noProof/>
        </w:rPr>
        <w:fldChar w:fldCharType="separate"/>
      </w:r>
      <w:r>
        <w:rPr>
          <w:noProof/>
        </w:rPr>
        <w:t>418</w:t>
      </w:r>
      <w:r>
        <w:rPr>
          <w:noProof/>
        </w:rPr>
        <w:fldChar w:fldCharType="end"/>
      </w:r>
    </w:p>
    <w:p w14:paraId="33FB2BBF" w14:textId="06E4664E" w:rsidR="00491D95" w:rsidRDefault="00491D95">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_Toc114573755 \h </w:instrText>
      </w:r>
      <w:r>
        <w:rPr>
          <w:noProof/>
        </w:rPr>
      </w:r>
      <w:r>
        <w:rPr>
          <w:noProof/>
        </w:rPr>
        <w:fldChar w:fldCharType="separate"/>
      </w:r>
      <w:r>
        <w:rPr>
          <w:noProof/>
        </w:rPr>
        <w:t>418</w:t>
      </w:r>
      <w:r>
        <w:rPr>
          <w:noProof/>
        </w:rPr>
        <w:fldChar w:fldCharType="end"/>
      </w:r>
    </w:p>
    <w:p w14:paraId="45CA1321" w14:textId="6375BCA9" w:rsidR="00491D95" w:rsidRDefault="00491D95">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_Toc114573756 \h </w:instrText>
      </w:r>
      <w:r>
        <w:rPr>
          <w:noProof/>
        </w:rPr>
      </w:r>
      <w:r>
        <w:rPr>
          <w:noProof/>
        </w:rPr>
        <w:fldChar w:fldCharType="separate"/>
      </w:r>
      <w:r>
        <w:rPr>
          <w:noProof/>
        </w:rPr>
        <w:t>418</w:t>
      </w:r>
      <w:r>
        <w:rPr>
          <w:noProof/>
        </w:rPr>
        <w:fldChar w:fldCharType="end"/>
      </w:r>
    </w:p>
    <w:p w14:paraId="744CC389" w14:textId="0E6471B5" w:rsidR="00491D95" w:rsidRDefault="00491D95">
      <w:pPr>
        <w:pStyle w:val="TOC6"/>
        <w:rPr>
          <w:rFonts w:asciiTheme="minorHAnsi" w:eastAsiaTheme="minorEastAsia" w:hAnsiTheme="minorHAnsi" w:cstheme="minorBidi"/>
          <w:noProof/>
          <w:sz w:val="22"/>
          <w:szCs w:val="22"/>
          <w:lang w:eastAsia="en-GB"/>
        </w:rPr>
      </w:pPr>
      <w:r>
        <w:rPr>
          <w:noProof/>
          <w:lang w:eastAsia="ko-KR"/>
        </w:rPr>
        <w:t>11.1.3.1.1.1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_Toc114573757 \h </w:instrText>
      </w:r>
      <w:r>
        <w:rPr>
          <w:noProof/>
        </w:rPr>
      </w:r>
      <w:r>
        <w:rPr>
          <w:noProof/>
        </w:rPr>
        <w:fldChar w:fldCharType="separate"/>
      </w:r>
      <w:r>
        <w:rPr>
          <w:noProof/>
        </w:rPr>
        <w:t>418</w:t>
      </w:r>
      <w:r>
        <w:rPr>
          <w:noProof/>
        </w:rPr>
        <w:fldChar w:fldCharType="end"/>
      </w:r>
    </w:p>
    <w:p w14:paraId="3FF643D9" w14:textId="0AEF18C0" w:rsidR="00491D95" w:rsidRDefault="00491D95">
      <w:pPr>
        <w:pStyle w:val="TOC6"/>
        <w:rPr>
          <w:rFonts w:asciiTheme="minorHAnsi" w:eastAsiaTheme="minorEastAsia" w:hAnsiTheme="minorHAnsi" w:cstheme="minorBidi"/>
          <w:noProof/>
          <w:sz w:val="22"/>
          <w:szCs w:val="22"/>
          <w:lang w:eastAsia="en-GB"/>
        </w:rPr>
      </w:pPr>
      <w:r>
        <w:rPr>
          <w:noProof/>
          <w:lang w:eastAsia="ko-KR"/>
        </w:rPr>
        <w:t>11.1.3.1.1.2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_Toc114573758 \h </w:instrText>
      </w:r>
      <w:r>
        <w:rPr>
          <w:noProof/>
        </w:rPr>
      </w:r>
      <w:r>
        <w:rPr>
          <w:noProof/>
        </w:rPr>
        <w:fldChar w:fldCharType="separate"/>
      </w:r>
      <w:r>
        <w:rPr>
          <w:noProof/>
        </w:rPr>
        <w:t>418</w:t>
      </w:r>
      <w:r>
        <w:rPr>
          <w:noProof/>
        </w:rPr>
        <w:fldChar w:fldCharType="end"/>
      </w:r>
    </w:p>
    <w:p w14:paraId="6595B705" w14:textId="1C139119" w:rsidR="00491D95" w:rsidRDefault="00491D95">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_Toc114573759 \h </w:instrText>
      </w:r>
      <w:r>
        <w:rPr>
          <w:noProof/>
        </w:rPr>
      </w:r>
      <w:r>
        <w:rPr>
          <w:noProof/>
        </w:rPr>
        <w:fldChar w:fldCharType="separate"/>
      </w:r>
      <w:r>
        <w:rPr>
          <w:noProof/>
        </w:rPr>
        <w:t>418</w:t>
      </w:r>
      <w:r>
        <w:rPr>
          <w:noProof/>
        </w:rPr>
        <w:fldChar w:fldCharType="end"/>
      </w:r>
    </w:p>
    <w:p w14:paraId="3B9B16D4" w14:textId="7C26148A" w:rsidR="00491D95" w:rsidRDefault="00491D95">
      <w:pPr>
        <w:pStyle w:val="TOC6"/>
        <w:rPr>
          <w:rFonts w:asciiTheme="minorHAnsi" w:eastAsiaTheme="minorEastAsia" w:hAnsiTheme="minorHAnsi" w:cstheme="minorBidi"/>
          <w:noProof/>
          <w:sz w:val="22"/>
          <w:szCs w:val="22"/>
          <w:lang w:eastAsia="en-GB"/>
        </w:rPr>
      </w:pPr>
      <w:r>
        <w:rPr>
          <w:noProof/>
          <w:lang w:eastAsia="ko-KR"/>
        </w:rPr>
        <w:t>11.1.3.1.2.1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_Toc114573760 \h </w:instrText>
      </w:r>
      <w:r>
        <w:rPr>
          <w:noProof/>
        </w:rPr>
      </w:r>
      <w:r>
        <w:rPr>
          <w:noProof/>
        </w:rPr>
        <w:fldChar w:fldCharType="separate"/>
      </w:r>
      <w:r>
        <w:rPr>
          <w:noProof/>
        </w:rPr>
        <w:t>418</w:t>
      </w:r>
      <w:r>
        <w:rPr>
          <w:noProof/>
        </w:rPr>
        <w:fldChar w:fldCharType="end"/>
      </w:r>
    </w:p>
    <w:p w14:paraId="47C79EF4" w14:textId="6042F629" w:rsidR="00491D95" w:rsidRDefault="00491D95">
      <w:pPr>
        <w:pStyle w:val="TOC6"/>
        <w:rPr>
          <w:rFonts w:asciiTheme="minorHAnsi" w:eastAsiaTheme="minorEastAsia" w:hAnsiTheme="minorHAnsi" w:cstheme="minorBidi"/>
          <w:noProof/>
          <w:sz w:val="22"/>
          <w:szCs w:val="22"/>
          <w:lang w:eastAsia="en-GB"/>
        </w:rPr>
      </w:pPr>
      <w:r>
        <w:rPr>
          <w:noProof/>
          <w:lang w:eastAsia="ko-KR"/>
        </w:rPr>
        <w:t>11.1.3.1.2.2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_Toc114573761 \h </w:instrText>
      </w:r>
      <w:r>
        <w:rPr>
          <w:noProof/>
        </w:rPr>
      </w:r>
      <w:r>
        <w:rPr>
          <w:noProof/>
        </w:rPr>
        <w:fldChar w:fldCharType="separate"/>
      </w:r>
      <w:r>
        <w:rPr>
          <w:noProof/>
        </w:rPr>
        <w:t>419</w:t>
      </w:r>
      <w:r>
        <w:rPr>
          <w:noProof/>
        </w:rPr>
        <w:fldChar w:fldCharType="end"/>
      </w:r>
    </w:p>
    <w:p w14:paraId="5029CB9C" w14:textId="5AC948FE" w:rsidR="00491D95" w:rsidRDefault="00491D95">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_Toc114573762 \h </w:instrText>
      </w:r>
      <w:r>
        <w:rPr>
          <w:noProof/>
        </w:rPr>
      </w:r>
      <w:r>
        <w:rPr>
          <w:noProof/>
        </w:rPr>
        <w:fldChar w:fldCharType="separate"/>
      </w:r>
      <w:r>
        <w:rPr>
          <w:noProof/>
        </w:rPr>
        <w:t>419</w:t>
      </w:r>
      <w:r>
        <w:rPr>
          <w:noProof/>
        </w:rPr>
        <w:fldChar w:fldCharType="end"/>
      </w:r>
    </w:p>
    <w:p w14:paraId="6E74F8C2" w14:textId="5041242E" w:rsidR="00491D95" w:rsidRDefault="00491D95">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_Toc114573763 \h </w:instrText>
      </w:r>
      <w:r>
        <w:rPr>
          <w:noProof/>
        </w:rPr>
      </w:r>
      <w:r>
        <w:rPr>
          <w:noProof/>
        </w:rPr>
        <w:fldChar w:fldCharType="separate"/>
      </w:r>
      <w:r>
        <w:rPr>
          <w:noProof/>
        </w:rPr>
        <w:t>419</w:t>
      </w:r>
      <w:r>
        <w:rPr>
          <w:noProof/>
        </w:rPr>
        <w:fldChar w:fldCharType="end"/>
      </w:r>
    </w:p>
    <w:p w14:paraId="1878298F" w14:textId="0FD88CB7" w:rsidR="00491D95" w:rsidRDefault="00491D95">
      <w:pPr>
        <w:pStyle w:val="TOC6"/>
        <w:rPr>
          <w:rFonts w:asciiTheme="minorHAnsi" w:eastAsiaTheme="minorEastAsia" w:hAnsiTheme="minorHAnsi" w:cstheme="minorBidi"/>
          <w:noProof/>
          <w:sz w:val="22"/>
          <w:szCs w:val="22"/>
          <w:lang w:eastAsia="en-GB"/>
        </w:rPr>
      </w:pPr>
      <w:r>
        <w:rPr>
          <w:noProof/>
          <w:lang w:eastAsia="ko-KR"/>
        </w:rPr>
        <w:t>11.1.3.2.1.1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_Toc114573764 \h </w:instrText>
      </w:r>
      <w:r>
        <w:rPr>
          <w:noProof/>
        </w:rPr>
      </w:r>
      <w:r>
        <w:rPr>
          <w:noProof/>
        </w:rPr>
        <w:fldChar w:fldCharType="separate"/>
      </w:r>
      <w:r>
        <w:rPr>
          <w:noProof/>
        </w:rPr>
        <w:t>419</w:t>
      </w:r>
      <w:r>
        <w:rPr>
          <w:noProof/>
        </w:rPr>
        <w:fldChar w:fldCharType="end"/>
      </w:r>
    </w:p>
    <w:p w14:paraId="54DF08D2" w14:textId="29CCFA42" w:rsidR="00491D95" w:rsidRDefault="00491D95">
      <w:pPr>
        <w:pStyle w:val="TOC6"/>
        <w:rPr>
          <w:rFonts w:asciiTheme="minorHAnsi" w:eastAsiaTheme="minorEastAsia" w:hAnsiTheme="minorHAnsi" w:cstheme="minorBidi"/>
          <w:noProof/>
          <w:sz w:val="22"/>
          <w:szCs w:val="22"/>
          <w:lang w:eastAsia="en-GB"/>
        </w:rPr>
      </w:pPr>
      <w:r>
        <w:rPr>
          <w:noProof/>
          <w:lang w:eastAsia="ko-KR"/>
        </w:rPr>
        <w:t>11.1.3.2.1.2</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_Toc114573765 \h </w:instrText>
      </w:r>
      <w:r>
        <w:rPr>
          <w:noProof/>
        </w:rPr>
      </w:r>
      <w:r>
        <w:rPr>
          <w:noProof/>
        </w:rPr>
        <w:fldChar w:fldCharType="separate"/>
      </w:r>
      <w:r>
        <w:rPr>
          <w:noProof/>
        </w:rPr>
        <w:t>419</w:t>
      </w:r>
      <w:r>
        <w:rPr>
          <w:noProof/>
        </w:rPr>
        <w:fldChar w:fldCharType="end"/>
      </w:r>
    </w:p>
    <w:p w14:paraId="0B625122" w14:textId="4B35FB28" w:rsidR="00491D95" w:rsidRDefault="00491D95">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_Toc114573766 \h </w:instrText>
      </w:r>
      <w:r>
        <w:rPr>
          <w:noProof/>
        </w:rPr>
      </w:r>
      <w:r>
        <w:rPr>
          <w:noProof/>
        </w:rPr>
        <w:fldChar w:fldCharType="separate"/>
      </w:r>
      <w:r>
        <w:rPr>
          <w:noProof/>
        </w:rPr>
        <w:t>419</w:t>
      </w:r>
      <w:r>
        <w:rPr>
          <w:noProof/>
        </w:rPr>
        <w:fldChar w:fldCharType="end"/>
      </w:r>
    </w:p>
    <w:p w14:paraId="55CF4DF5" w14:textId="7B35FBDF" w:rsidR="00491D95" w:rsidRDefault="00491D95">
      <w:pPr>
        <w:pStyle w:val="TOC6"/>
        <w:rPr>
          <w:rFonts w:asciiTheme="minorHAnsi" w:eastAsiaTheme="minorEastAsia" w:hAnsiTheme="minorHAnsi" w:cstheme="minorBidi"/>
          <w:noProof/>
          <w:sz w:val="22"/>
          <w:szCs w:val="22"/>
          <w:lang w:eastAsia="en-GB"/>
        </w:rPr>
      </w:pPr>
      <w:r>
        <w:rPr>
          <w:noProof/>
          <w:lang w:eastAsia="ko-KR"/>
        </w:rPr>
        <w:t>11.1.3.2.2.1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_Toc114573767 \h </w:instrText>
      </w:r>
      <w:r>
        <w:rPr>
          <w:noProof/>
        </w:rPr>
      </w:r>
      <w:r>
        <w:rPr>
          <w:noProof/>
        </w:rPr>
        <w:fldChar w:fldCharType="separate"/>
      </w:r>
      <w:r>
        <w:rPr>
          <w:noProof/>
        </w:rPr>
        <w:t>419</w:t>
      </w:r>
      <w:r>
        <w:rPr>
          <w:noProof/>
        </w:rPr>
        <w:fldChar w:fldCharType="end"/>
      </w:r>
    </w:p>
    <w:p w14:paraId="0CEE8A39" w14:textId="71048CAC" w:rsidR="00491D95" w:rsidRDefault="00491D95">
      <w:pPr>
        <w:pStyle w:val="TOC6"/>
        <w:rPr>
          <w:rFonts w:asciiTheme="minorHAnsi" w:eastAsiaTheme="minorEastAsia" w:hAnsiTheme="minorHAnsi" w:cstheme="minorBidi"/>
          <w:noProof/>
          <w:sz w:val="22"/>
          <w:szCs w:val="22"/>
          <w:lang w:eastAsia="en-GB"/>
        </w:rPr>
      </w:pPr>
      <w:r>
        <w:rPr>
          <w:noProof/>
          <w:lang w:eastAsia="ko-KR"/>
        </w:rPr>
        <w:t>11.1.3.2.2.2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_Toc114573768 \h </w:instrText>
      </w:r>
      <w:r>
        <w:rPr>
          <w:noProof/>
        </w:rPr>
      </w:r>
      <w:r>
        <w:rPr>
          <w:noProof/>
        </w:rPr>
        <w:fldChar w:fldCharType="separate"/>
      </w:r>
      <w:r>
        <w:rPr>
          <w:noProof/>
        </w:rPr>
        <w:t>419</w:t>
      </w:r>
      <w:r>
        <w:rPr>
          <w:noProof/>
        </w:rPr>
        <w:fldChar w:fldCharType="end"/>
      </w:r>
    </w:p>
    <w:p w14:paraId="3639547F" w14:textId="0CC732A3" w:rsidR="00491D95" w:rsidRDefault="00491D95">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_Toc114573769 \h </w:instrText>
      </w:r>
      <w:r>
        <w:rPr>
          <w:noProof/>
        </w:rPr>
      </w:r>
      <w:r>
        <w:rPr>
          <w:noProof/>
        </w:rPr>
        <w:fldChar w:fldCharType="separate"/>
      </w:r>
      <w:r>
        <w:rPr>
          <w:noProof/>
        </w:rPr>
        <w:t>419</w:t>
      </w:r>
      <w:r>
        <w:rPr>
          <w:noProof/>
        </w:rPr>
        <w:fldChar w:fldCharType="end"/>
      </w:r>
    </w:p>
    <w:p w14:paraId="506B50EC" w14:textId="7CA46A6A" w:rsidR="00491D95" w:rsidRDefault="00491D95">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_Toc114573770 \h </w:instrText>
      </w:r>
      <w:r>
        <w:rPr>
          <w:noProof/>
        </w:rPr>
      </w:r>
      <w:r>
        <w:rPr>
          <w:noProof/>
        </w:rPr>
        <w:fldChar w:fldCharType="separate"/>
      </w:r>
      <w:r>
        <w:rPr>
          <w:noProof/>
        </w:rPr>
        <w:t>419</w:t>
      </w:r>
      <w:r>
        <w:rPr>
          <w:noProof/>
        </w:rPr>
        <w:fldChar w:fldCharType="end"/>
      </w:r>
    </w:p>
    <w:p w14:paraId="400C3DD5" w14:textId="05FB0A8C" w:rsidR="00491D95" w:rsidRDefault="00491D95">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_Toc114573771 \h </w:instrText>
      </w:r>
      <w:r>
        <w:rPr>
          <w:noProof/>
        </w:rPr>
      </w:r>
      <w:r>
        <w:rPr>
          <w:noProof/>
        </w:rPr>
        <w:fldChar w:fldCharType="separate"/>
      </w:r>
      <w:r>
        <w:rPr>
          <w:noProof/>
        </w:rPr>
        <w:t>419</w:t>
      </w:r>
      <w:r>
        <w:rPr>
          <w:noProof/>
        </w:rPr>
        <w:fldChar w:fldCharType="end"/>
      </w:r>
    </w:p>
    <w:p w14:paraId="30ACF4E3" w14:textId="07CF792E" w:rsidR="00491D95" w:rsidRDefault="00491D95">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_Toc114573772 \h </w:instrText>
      </w:r>
      <w:r>
        <w:rPr>
          <w:noProof/>
        </w:rPr>
      </w:r>
      <w:r>
        <w:rPr>
          <w:noProof/>
        </w:rPr>
        <w:fldChar w:fldCharType="separate"/>
      </w:r>
      <w:r>
        <w:rPr>
          <w:noProof/>
        </w:rPr>
        <w:t>419</w:t>
      </w:r>
      <w:r>
        <w:rPr>
          <w:noProof/>
        </w:rPr>
        <w:fldChar w:fldCharType="end"/>
      </w:r>
    </w:p>
    <w:p w14:paraId="763B8081" w14:textId="312BB250" w:rsidR="00491D95" w:rsidRDefault="00491D95">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_Toc114573773 \h </w:instrText>
      </w:r>
      <w:r>
        <w:rPr>
          <w:noProof/>
        </w:rPr>
      </w:r>
      <w:r>
        <w:rPr>
          <w:noProof/>
        </w:rPr>
        <w:fldChar w:fldCharType="separate"/>
      </w:r>
      <w:r>
        <w:rPr>
          <w:noProof/>
        </w:rPr>
        <w:t>420</w:t>
      </w:r>
      <w:r>
        <w:rPr>
          <w:noProof/>
        </w:rPr>
        <w:fldChar w:fldCharType="end"/>
      </w:r>
    </w:p>
    <w:p w14:paraId="63BDBF1C" w14:textId="26E8DFD8" w:rsidR="00491D95" w:rsidRDefault="00491D95">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_Toc114573774 \h </w:instrText>
      </w:r>
      <w:r>
        <w:rPr>
          <w:noProof/>
        </w:rPr>
      </w:r>
      <w:r>
        <w:rPr>
          <w:noProof/>
        </w:rPr>
        <w:fldChar w:fldCharType="separate"/>
      </w:r>
      <w:r>
        <w:rPr>
          <w:noProof/>
        </w:rPr>
        <w:t>420</w:t>
      </w:r>
      <w:r>
        <w:rPr>
          <w:noProof/>
        </w:rPr>
        <w:fldChar w:fldCharType="end"/>
      </w:r>
    </w:p>
    <w:p w14:paraId="015984E5" w14:textId="036D68D1" w:rsidR="00491D95" w:rsidRDefault="00491D95">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_Toc114573775 \h </w:instrText>
      </w:r>
      <w:r>
        <w:rPr>
          <w:noProof/>
        </w:rPr>
      </w:r>
      <w:r>
        <w:rPr>
          <w:noProof/>
        </w:rPr>
        <w:fldChar w:fldCharType="separate"/>
      </w:r>
      <w:r>
        <w:rPr>
          <w:noProof/>
        </w:rPr>
        <w:t>420</w:t>
      </w:r>
      <w:r>
        <w:rPr>
          <w:noProof/>
        </w:rPr>
        <w:fldChar w:fldCharType="end"/>
      </w:r>
    </w:p>
    <w:p w14:paraId="624BF1FF" w14:textId="6686F050" w:rsidR="00491D95" w:rsidRDefault="00491D95">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_Toc114573776 \h </w:instrText>
      </w:r>
      <w:r>
        <w:rPr>
          <w:noProof/>
        </w:rPr>
      </w:r>
      <w:r>
        <w:rPr>
          <w:noProof/>
        </w:rPr>
        <w:fldChar w:fldCharType="separate"/>
      </w:r>
      <w:r>
        <w:rPr>
          <w:noProof/>
        </w:rPr>
        <w:t>420</w:t>
      </w:r>
      <w:r>
        <w:rPr>
          <w:noProof/>
        </w:rPr>
        <w:fldChar w:fldCharType="end"/>
      </w:r>
    </w:p>
    <w:p w14:paraId="168FB54F" w14:textId="5C90FB05" w:rsidR="00491D95" w:rsidRDefault="00491D95">
      <w:pPr>
        <w:pStyle w:val="TOC6"/>
        <w:rPr>
          <w:rFonts w:asciiTheme="minorHAnsi" w:eastAsiaTheme="minorEastAsia" w:hAnsiTheme="minorHAnsi" w:cstheme="minorBidi"/>
          <w:noProof/>
          <w:sz w:val="22"/>
          <w:szCs w:val="22"/>
          <w:lang w:eastAsia="en-GB"/>
        </w:rPr>
      </w:pPr>
      <w:r>
        <w:rPr>
          <w:noProof/>
          <w:lang w:eastAsia="ko-KR"/>
        </w:rPr>
        <w:t>11.1.4.3.2.1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_Toc114573777 \h </w:instrText>
      </w:r>
      <w:r>
        <w:rPr>
          <w:noProof/>
        </w:rPr>
      </w:r>
      <w:r>
        <w:rPr>
          <w:noProof/>
        </w:rPr>
        <w:fldChar w:fldCharType="separate"/>
      </w:r>
      <w:r>
        <w:rPr>
          <w:noProof/>
        </w:rPr>
        <w:t>420</w:t>
      </w:r>
      <w:r>
        <w:rPr>
          <w:noProof/>
        </w:rPr>
        <w:fldChar w:fldCharType="end"/>
      </w:r>
    </w:p>
    <w:p w14:paraId="222B4555" w14:textId="4463CA93" w:rsidR="00491D95" w:rsidRDefault="00491D95">
      <w:pPr>
        <w:pStyle w:val="TOC6"/>
        <w:rPr>
          <w:rFonts w:asciiTheme="minorHAnsi" w:eastAsiaTheme="minorEastAsia" w:hAnsiTheme="minorHAnsi" w:cstheme="minorBidi"/>
          <w:noProof/>
          <w:sz w:val="22"/>
          <w:szCs w:val="22"/>
          <w:lang w:eastAsia="en-GB"/>
        </w:rPr>
      </w:pPr>
      <w:r>
        <w:rPr>
          <w:noProof/>
          <w:lang w:eastAsia="ko-KR"/>
        </w:rPr>
        <w:t>11.1.4.3.2.2</w:t>
      </w:r>
      <w:r>
        <w:rPr>
          <w:rFonts w:asciiTheme="minorHAnsi" w:eastAsiaTheme="minorEastAsia" w:hAnsiTheme="minorHAnsi" w:cstheme="minorBid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_Toc114573778 \h </w:instrText>
      </w:r>
      <w:r>
        <w:rPr>
          <w:noProof/>
        </w:rPr>
      </w:r>
      <w:r>
        <w:rPr>
          <w:noProof/>
        </w:rPr>
        <w:fldChar w:fldCharType="separate"/>
      </w:r>
      <w:r>
        <w:rPr>
          <w:noProof/>
        </w:rPr>
        <w:t>420</w:t>
      </w:r>
      <w:r>
        <w:rPr>
          <w:noProof/>
        </w:rPr>
        <w:fldChar w:fldCharType="end"/>
      </w:r>
    </w:p>
    <w:p w14:paraId="710F991B" w14:textId="538A6450" w:rsidR="00491D95" w:rsidRDefault="00491D95">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_Toc114573779 \h </w:instrText>
      </w:r>
      <w:r>
        <w:rPr>
          <w:noProof/>
        </w:rPr>
      </w:r>
      <w:r>
        <w:rPr>
          <w:noProof/>
        </w:rPr>
        <w:fldChar w:fldCharType="separate"/>
      </w:r>
      <w:r>
        <w:rPr>
          <w:noProof/>
        </w:rPr>
        <w:t>420</w:t>
      </w:r>
      <w:r>
        <w:rPr>
          <w:noProof/>
        </w:rPr>
        <w:fldChar w:fldCharType="end"/>
      </w:r>
    </w:p>
    <w:p w14:paraId="7E7188BB" w14:textId="03F17707" w:rsidR="00491D95" w:rsidRDefault="00491D95">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_Toc114573780 \h </w:instrText>
      </w:r>
      <w:r>
        <w:rPr>
          <w:noProof/>
        </w:rPr>
      </w:r>
      <w:r>
        <w:rPr>
          <w:noProof/>
        </w:rPr>
        <w:fldChar w:fldCharType="separate"/>
      </w:r>
      <w:r>
        <w:rPr>
          <w:noProof/>
        </w:rPr>
        <w:t>420</w:t>
      </w:r>
      <w:r>
        <w:rPr>
          <w:noProof/>
        </w:rPr>
        <w:fldChar w:fldCharType="end"/>
      </w:r>
    </w:p>
    <w:p w14:paraId="64976BBC" w14:textId="6E143A61" w:rsidR="00491D95" w:rsidRDefault="00491D95">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_Toc114573781 \h </w:instrText>
      </w:r>
      <w:r>
        <w:rPr>
          <w:noProof/>
        </w:rPr>
      </w:r>
      <w:r>
        <w:rPr>
          <w:noProof/>
        </w:rPr>
        <w:fldChar w:fldCharType="separate"/>
      </w:r>
      <w:r>
        <w:rPr>
          <w:noProof/>
        </w:rPr>
        <w:t>420</w:t>
      </w:r>
      <w:r>
        <w:rPr>
          <w:noProof/>
        </w:rPr>
        <w:fldChar w:fldCharType="end"/>
      </w:r>
    </w:p>
    <w:p w14:paraId="200D0A9A" w14:textId="7AC98EA2" w:rsidR="00491D95" w:rsidRDefault="00491D95">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_Toc114573782 \h </w:instrText>
      </w:r>
      <w:r>
        <w:rPr>
          <w:noProof/>
        </w:rPr>
      </w:r>
      <w:r>
        <w:rPr>
          <w:noProof/>
        </w:rPr>
        <w:fldChar w:fldCharType="separate"/>
      </w:r>
      <w:r>
        <w:rPr>
          <w:noProof/>
        </w:rPr>
        <w:t>421</w:t>
      </w:r>
      <w:r>
        <w:rPr>
          <w:noProof/>
        </w:rPr>
        <w:fldChar w:fldCharType="end"/>
      </w:r>
    </w:p>
    <w:p w14:paraId="2F5C80BA" w14:textId="5222A434" w:rsidR="00491D95" w:rsidRDefault="00491D95">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_Toc114573783 \h </w:instrText>
      </w:r>
      <w:r>
        <w:rPr>
          <w:noProof/>
        </w:rPr>
      </w:r>
      <w:r>
        <w:rPr>
          <w:noProof/>
        </w:rPr>
        <w:fldChar w:fldCharType="separate"/>
      </w:r>
      <w:r>
        <w:rPr>
          <w:noProof/>
        </w:rPr>
        <w:t>421</w:t>
      </w:r>
      <w:r>
        <w:rPr>
          <w:noProof/>
        </w:rPr>
        <w:fldChar w:fldCharType="end"/>
      </w:r>
    </w:p>
    <w:p w14:paraId="0AC31DB0" w14:textId="2247A904" w:rsidR="00491D95" w:rsidRDefault="00491D95">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_Toc114573784 \h </w:instrText>
      </w:r>
      <w:r>
        <w:rPr>
          <w:noProof/>
        </w:rPr>
      </w:r>
      <w:r>
        <w:rPr>
          <w:noProof/>
        </w:rPr>
        <w:fldChar w:fldCharType="separate"/>
      </w:r>
      <w:r>
        <w:rPr>
          <w:noProof/>
        </w:rPr>
        <w:t>422</w:t>
      </w:r>
      <w:r>
        <w:rPr>
          <w:noProof/>
        </w:rPr>
        <w:fldChar w:fldCharType="end"/>
      </w:r>
    </w:p>
    <w:p w14:paraId="7A56B2AA" w14:textId="0C39CF28" w:rsidR="00491D95" w:rsidRDefault="00491D95">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_Toc114573785 \h </w:instrText>
      </w:r>
      <w:r>
        <w:rPr>
          <w:noProof/>
        </w:rPr>
      </w:r>
      <w:r>
        <w:rPr>
          <w:noProof/>
        </w:rPr>
        <w:fldChar w:fldCharType="separate"/>
      </w:r>
      <w:r>
        <w:rPr>
          <w:noProof/>
        </w:rPr>
        <w:t>423</w:t>
      </w:r>
      <w:r>
        <w:rPr>
          <w:noProof/>
        </w:rPr>
        <w:fldChar w:fldCharType="end"/>
      </w:r>
    </w:p>
    <w:p w14:paraId="6B1119C4" w14:textId="3E962A6C" w:rsidR="00491D95" w:rsidRDefault="00491D95">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_Toc114573786 \h </w:instrText>
      </w:r>
      <w:r>
        <w:rPr>
          <w:noProof/>
        </w:rPr>
      </w:r>
      <w:r>
        <w:rPr>
          <w:noProof/>
        </w:rPr>
        <w:fldChar w:fldCharType="separate"/>
      </w:r>
      <w:r>
        <w:rPr>
          <w:noProof/>
        </w:rPr>
        <w:t>423</w:t>
      </w:r>
      <w:r>
        <w:rPr>
          <w:noProof/>
        </w:rPr>
        <w:fldChar w:fldCharType="end"/>
      </w:r>
    </w:p>
    <w:p w14:paraId="0A1677B5" w14:textId="1DDBA1AD" w:rsidR="00491D95" w:rsidRDefault="00491D95">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_Toc114573787 \h </w:instrText>
      </w:r>
      <w:r>
        <w:rPr>
          <w:noProof/>
        </w:rPr>
      </w:r>
      <w:r>
        <w:rPr>
          <w:noProof/>
        </w:rPr>
        <w:fldChar w:fldCharType="separate"/>
      </w:r>
      <w:r>
        <w:rPr>
          <w:noProof/>
        </w:rPr>
        <w:t>423</w:t>
      </w:r>
      <w:r>
        <w:rPr>
          <w:noProof/>
        </w:rPr>
        <w:fldChar w:fldCharType="end"/>
      </w:r>
    </w:p>
    <w:p w14:paraId="1AFB05D7" w14:textId="421B8061" w:rsidR="00491D95" w:rsidRDefault="00491D95">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_Toc114573788 \h </w:instrText>
      </w:r>
      <w:r>
        <w:rPr>
          <w:noProof/>
        </w:rPr>
      </w:r>
      <w:r>
        <w:rPr>
          <w:noProof/>
        </w:rPr>
        <w:fldChar w:fldCharType="separate"/>
      </w:r>
      <w:r>
        <w:rPr>
          <w:noProof/>
        </w:rPr>
        <w:t>425</w:t>
      </w:r>
      <w:r>
        <w:rPr>
          <w:noProof/>
        </w:rPr>
        <w:fldChar w:fldCharType="end"/>
      </w:r>
    </w:p>
    <w:p w14:paraId="2B1BCD97" w14:textId="552501F4" w:rsidR="00491D95" w:rsidRDefault="00491D95">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_Toc114573789 \h </w:instrText>
      </w:r>
      <w:r>
        <w:rPr>
          <w:noProof/>
        </w:rPr>
      </w:r>
      <w:r>
        <w:rPr>
          <w:noProof/>
        </w:rPr>
        <w:fldChar w:fldCharType="separate"/>
      </w:r>
      <w:r>
        <w:rPr>
          <w:noProof/>
        </w:rPr>
        <w:t>425</w:t>
      </w:r>
      <w:r>
        <w:rPr>
          <w:noProof/>
        </w:rPr>
        <w:fldChar w:fldCharType="end"/>
      </w:r>
    </w:p>
    <w:p w14:paraId="64AAF471" w14:textId="2DE7DE4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11.1.6</w:t>
      </w:r>
      <w:r>
        <w:rPr>
          <w:rFonts w:asciiTheme="minorHAnsi" w:eastAsiaTheme="minorEastAsia" w:hAnsiTheme="minorHAnsi" w:cstheme="minorBidi"/>
          <w:noProof/>
          <w:sz w:val="22"/>
          <w:szCs w:val="22"/>
          <w:lang w:eastAsia="en-GB"/>
        </w:rPr>
        <w:tab/>
      </w:r>
      <w:r w:rsidRPr="0036138F">
        <w:rPr>
          <w:rFonts w:eastAsia="Malgun Gothic"/>
          <w:noProof/>
        </w:rPr>
        <w:t>Ambient listening call</w:t>
      </w:r>
      <w:r>
        <w:rPr>
          <w:noProof/>
        </w:rPr>
        <w:tab/>
      </w:r>
      <w:r>
        <w:rPr>
          <w:noProof/>
        </w:rPr>
        <w:fldChar w:fldCharType="begin" w:fldLock="1"/>
      </w:r>
      <w:r>
        <w:rPr>
          <w:noProof/>
        </w:rPr>
        <w:instrText xml:space="preserve"> PAGEREF _Toc114573790 \h </w:instrText>
      </w:r>
      <w:r>
        <w:rPr>
          <w:noProof/>
        </w:rPr>
      </w:r>
      <w:r>
        <w:rPr>
          <w:noProof/>
        </w:rPr>
        <w:fldChar w:fldCharType="separate"/>
      </w:r>
      <w:r>
        <w:rPr>
          <w:noProof/>
        </w:rPr>
        <w:t>426</w:t>
      </w:r>
      <w:r>
        <w:rPr>
          <w:noProof/>
        </w:rPr>
        <w:fldChar w:fldCharType="end"/>
      </w:r>
    </w:p>
    <w:p w14:paraId="0D70840C" w14:textId="6F2D723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_Toc114573791 \h </w:instrText>
      </w:r>
      <w:r>
        <w:rPr>
          <w:noProof/>
        </w:rPr>
      </w:r>
      <w:r>
        <w:rPr>
          <w:noProof/>
        </w:rPr>
        <w:fldChar w:fldCharType="separate"/>
      </w:r>
      <w:r>
        <w:rPr>
          <w:noProof/>
        </w:rPr>
        <w:t>426</w:t>
      </w:r>
      <w:r>
        <w:rPr>
          <w:noProof/>
        </w:rPr>
        <w:fldChar w:fldCharType="end"/>
      </w:r>
    </w:p>
    <w:p w14:paraId="3086708A" w14:textId="19D494E8"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11.1.6.2</w:t>
      </w:r>
      <w:r>
        <w:rPr>
          <w:rFonts w:asciiTheme="minorHAnsi" w:eastAsiaTheme="minorEastAsia" w:hAnsiTheme="minorHAnsi" w:cstheme="minorBidi"/>
          <w:noProof/>
          <w:sz w:val="22"/>
          <w:szCs w:val="22"/>
          <w:lang w:eastAsia="en-GB"/>
        </w:rPr>
        <w:tab/>
      </w:r>
      <w:r w:rsidRPr="0036138F">
        <w:rPr>
          <w:rFonts w:eastAsia="Malgun Gothic"/>
          <w:noProof/>
        </w:rPr>
        <w:t>MCPTT client procedures</w:t>
      </w:r>
      <w:r>
        <w:rPr>
          <w:noProof/>
        </w:rPr>
        <w:tab/>
      </w:r>
      <w:r>
        <w:rPr>
          <w:noProof/>
        </w:rPr>
        <w:fldChar w:fldCharType="begin" w:fldLock="1"/>
      </w:r>
      <w:r>
        <w:rPr>
          <w:noProof/>
        </w:rPr>
        <w:instrText xml:space="preserve"> PAGEREF _Toc114573792 \h </w:instrText>
      </w:r>
      <w:r>
        <w:rPr>
          <w:noProof/>
        </w:rPr>
      </w:r>
      <w:r>
        <w:rPr>
          <w:noProof/>
        </w:rPr>
        <w:fldChar w:fldCharType="separate"/>
      </w:r>
      <w:r>
        <w:rPr>
          <w:noProof/>
        </w:rPr>
        <w:t>427</w:t>
      </w:r>
      <w:r>
        <w:rPr>
          <w:noProof/>
        </w:rPr>
        <w:fldChar w:fldCharType="end"/>
      </w:r>
    </w:p>
    <w:p w14:paraId="3098301B" w14:textId="7BD56311" w:rsidR="00491D95" w:rsidRDefault="00491D95">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_Toc114573793 \h </w:instrText>
      </w:r>
      <w:r>
        <w:rPr>
          <w:noProof/>
        </w:rPr>
      </w:r>
      <w:r>
        <w:rPr>
          <w:noProof/>
        </w:rPr>
        <w:fldChar w:fldCharType="separate"/>
      </w:r>
      <w:r>
        <w:rPr>
          <w:noProof/>
        </w:rPr>
        <w:t>427</w:t>
      </w:r>
      <w:r>
        <w:rPr>
          <w:noProof/>
        </w:rPr>
        <w:fldChar w:fldCharType="end"/>
      </w:r>
    </w:p>
    <w:p w14:paraId="597A4AB5" w14:textId="6AECA85A" w:rsidR="00491D95" w:rsidRDefault="00491D95">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_Toc114573794 \h </w:instrText>
      </w:r>
      <w:r>
        <w:rPr>
          <w:noProof/>
        </w:rPr>
      </w:r>
      <w:r>
        <w:rPr>
          <w:noProof/>
        </w:rPr>
        <w:fldChar w:fldCharType="separate"/>
      </w:r>
      <w:r>
        <w:rPr>
          <w:noProof/>
        </w:rPr>
        <w:t>427</w:t>
      </w:r>
      <w:r>
        <w:rPr>
          <w:noProof/>
        </w:rPr>
        <w:fldChar w:fldCharType="end"/>
      </w:r>
    </w:p>
    <w:p w14:paraId="4390E5DC" w14:textId="222ABAEC" w:rsidR="00491D95" w:rsidRDefault="00491D95">
      <w:pPr>
        <w:pStyle w:val="TOC6"/>
        <w:rPr>
          <w:rFonts w:asciiTheme="minorHAnsi" w:eastAsiaTheme="minorEastAsia" w:hAnsiTheme="minorHAnsi" w:cstheme="minorBidi"/>
          <w:noProof/>
          <w:sz w:val="22"/>
          <w:szCs w:val="22"/>
          <w:lang w:eastAsia="en-GB"/>
        </w:rPr>
      </w:pPr>
      <w:r>
        <w:rPr>
          <w:noProof/>
          <w:lang w:eastAsia="ko-KR"/>
        </w:rPr>
        <w:t>11.1.6.2.1.1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_Toc114573795 \h </w:instrText>
      </w:r>
      <w:r>
        <w:rPr>
          <w:noProof/>
        </w:rPr>
      </w:r>
      <w:r>
        <w:rPr>
          <w:noProof/>
        </w:rPr>
        <w:fldChar w:fldCharType="separate"/>
      </w:r>
      <w:r>
        <w:rPr>
          <w:noProof/>
        </w:rPr>
        <w:t>427</w:t>
      </w:r>
      <w:r>
        <w:rPr>
          <w:noProof/>
        </w:rPr>
        <w:fldChar w:fldCharType="end"/>
      </w:r>
    </w:p>
    <w:p w14:paraId="28CEF62D" w14:textId="40D40939" w:rsidR="00491D95" w:rsidRDefault="00491D95">
      <w:pPr>
        <w:pStyle w:val="TOC6"/>
        <w:rPr>
          <w:rFonts w:asciiTheme="minorHAnsi" w:eastAsiaTheme="minorEastAsia" w:hAnsiTheme="minorHAnsi" w:cstheme="minorBidi"/>
          <w:noProof/>
          <w:sz w:val="22"/>
          <w:szCs w:val="22"/>
          <w:lang w:eastAsia="en-GB"/>
        </w:rPr>
      </w:pPr>
      <w:r>
        <w:rPr>
          <w:noProof/>
          <w:lang w:eastAsia="ko-KR"/>
        </w:rPr>
        <w:t>11.1.6.2.1.2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_Toc114573796 \h </w:instrText>
      </w:r>
      <w:r>
        <w:rPr>
          <w:noProof/>
        </w:rPr>
      </w:r>
      <w:r>
        <w:rPr>
          <w:noProof/>
        </w:rPr>
        <w:fldChar w:fldCharType="separate"/>
      </w:r>
      <w:r>
        <w:rPr>
          <w:noProof/>
        </w:rPr>
        <w:t>429</w:t>
      </w:r>
      <w:r>
        <w:rPr>
          <w:noProof/>
        </w:rPr>
        <w:fldChar w:fldCharType="end"/>
      </w:r>
    </w:p>
    <w:p w14:paraId="26C6DA3E" w14:textId="3EF1EF6D" w:rsidR="00491D95" w:rsidRDefault="00491D95">
      <w:pPr>
        <w:pStyle w:val="TOC6"/>
        <w:rPr>
          <w:rFonts w:asciiTheme="minorHAnsi" w:eastAsiaTheme="minorEastAsia" w:hAnsiTheme="minorHAnsi" w:cstheme="minorBidi"/>
          <w:noProof/>
          <w:sz w:val="22"/>
          <w:szCs w:val="22"/>
          <w:lang w:eastAsia="en-GB"/>
        </w:rPr>
      </w:pPr>
      <w:r>
        <w:rPr>
          <w:noProof/>
          <w:lang w:eastAsia="ko-KR"/>
        </w:rPr>
        <w:t>11.1.6.2.1.3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_Toc114573797 \h </w:instrText>
      </w:r>
      <w:r>
        <w:rPr>
          <w:noProof/>
        </w:rPr>
      </w:r>
      <w:r>
        <w:rPr>
          <w:noProof/>
        </w:rPr>
        <w:fldChar w:fldCharType="separate"/>
      </w:r>
      <w:r>
        <w:rPr>
          <w:noProof/>
        </w:rPr>
        <w:t>430</w:t>
      </w:r>
      <w:r>
        <w:rPr>
          <w:noProof/>
        </w:rPr>
        <w:fldChar w:fldCharType="end"/>
      </w:r>
    </w:p>
    <w:p w14:paraId="35AF3159" w14:textId="2DECE7F8" w:rsidR="00491D95" w:rsidRDefault="00491D95">
      <w:pPr>
        <w:pStyle w:val="TOC6"/>
        <w:rPr>
          <w:rFonts w:asciiTheme="minorHAnsi" w:eastAsiaTheme="minorEastAsia" w:hAnsiTheme="minorHAnsi" w:cstheme="minorBidi"/>
          <w:noProof/>
          <w:sz w:val="22"/>
          <w:szCs w:val="22"/>
          <w:lang w:eastAsia="en-GB"/>
        </w:rPr>
      </w:pPr>
      <w:r>
        <w:rPr>
          <w:noProof/>
          <w:lang w:eastAsia="ko-KR"/>
        </w:rPr>
        <w:t>11.1.6.2.1.4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_Toc114573798 \h </w:instrText>
      </w:r>
      <w:r>
        <w:rPr>
          <w:noProof/>
        </w:rPr>
      </w:r>
      <w:r>
        <w:rPr>
          <w:noProof/>
        </w:rPr>
        <w:fldChar w:fldCharType="separate"/>
      </w:r>
      <w:r>
        <w:rPr>
          <w:noProof/>
        </w:rPr>
        <w:t>431</w:t>
      </w:r>
      <w:r>
        <w:rPr>
          <w:noProof/>
        </w:rPr>
        <w:fldChar w:fldCharType="end"/>
      </w:r>
    </w:p>
    <w:p w14:paraId="1D04FF59" w14:textId="518A4255" w:rsidR="00491D95" w:rsidRDefault="00491D95">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_Toc114573799 \h </w:instrText>
      </w:r>
      <w:r>
        <w:rPr>
          <w:noProof/>
        </w:rPr>
      </w:r>
      <w:r>
        <w:rPr>
          <w:noProof/>
        </w:rPr>
        <w:fldChar w:fldCharType="separate"/>
      </w:r>
      <w:r>
        <w:rPr>
          <w:noProof/>
        </w:rPr>
        <w:t>431</w:t>
      </w:r>
      <w:r>
        <w:rPr>
          <w:noProof/>
        </w:rPr>
        <w:fldChar w:fldCharType="end"/>
      </w:r>
    </w:p>
    <w:p w14:paraId="63C4AEE7" w14:textId="0D2173D0" w:rsidR="00491D95" w:rsidRDefault="00491D95">
      <w:pPr>
        <w:pStyle w:val="TOC6"/>
        <w:rPr>
          <w:rFonts w:asciiTheme="minorHAnsi" w:eastAsiaTheme="minorEastAsia" w:hAnsiTheme="minorHAnsi" w:cstheme="minorBidi"/>
          <w:noProof/>
          <w:sz w:val="22"/>
          <w:szCs w:val="22"/>
          <w:lang w:eastAsia="en-GB"/>
        </w:rPr>
      </w:pPr>
      <w:r>
        <w:rPr>
          <w:noProof/>
          <w:lang w:eastAsia="ko-KR"/>
        </w:rPr>
        <w:t>11.1.6.2.2.1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_Toc114573800 \h </w:instrText>
      </w:r>
      <w:r>
        <w:rPr>
          <w:noProof/>
        </w:rPr>
      </w:r>
      <w:r>
        <w:rPr>
          <w:noProof/>
        </w:rPr>
        <w:fldChar w:fldCharType="separate"/>
      </w:r>
      <w:r>
        <w:rPr>
          <w:noProof/>
        </w:rPr>
        <w:t>431</w:t>
      </w:r>
      <w:r>
        <w:rPr>
          <w:noProof/>
        </w:rPr>
        <w:fldChar w:fldCharType="end"/>
      </w:r>
    </w:p>
    <w:p w14:paraId="0B76CF41" w14:textId="67BEFFF1" w:rsidR="00491D95" w:rsidRDefault="00491D95">
      <w:pPr>
        <w:pStyle w:val="TOC6"/>
        <w:rPr>
          <w:rFonts w:asciiTheme="minorHAnsi" w:eastAsiaTheme="minorEastAsia" w:hAnsiTheme="minorHAnsi" w:cstheme="minorBidi"/>
          <w:noProof/>
          <w:sz w:val="22"/>
          <w:szCs w:val="22"/>
          <w:lang w:eastAsia="en-GB"/>
        </w:rPr>
      </w:pPr>
      <w:r>
        <w:rPr>
          <w:noProof/>
          <w:lang w:eastAsia="ko-KR"/>
        </w:rPr>
        <w:t>11.1.6.2.2.2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_Toc114573801 \h </w:instrText>
      </w:r>
      <w:r>
        <w:rPr>
          <w:noProof/>
        </w:rPr>
      </w:r>
      <w:r>
        <w:rPr>
          <w:noProof/>
        </w:rPr>
        <w:fldChar w:fldCharType="separate"/>
      </w:r>
      <w:r>
        <w:rPr>
          <w:noProof/>
        </w:rPr>
        <w:t>433</w:t>
      </w:r>
      <w:r>
        <w:rPr>
          <w:noProof/>
        </w:rPr>
        <w:fldChar w:fldCharType="end"/>
      </w:r>
    </w:p>
    <w:p w14:paraId="67F9A356" w14:textId="69E7C46F" w:rsidR="00491D95" w:rsidRDefault="00491D95">
      <w:pPr>
        <w:pStyle w:val="TOC6"/>
        <w:rPr>
          <w:rFonts w:asciiTheme="minorHAnsi" w:eastAsiaTheme="minorEastAsia" w:hAnsiTheme="minorHAnsi" w:cstheme="minorBidi"/>
          <w:noProof/>
          <w:sz w:val="22"/>
          <w:szCs w:val="22"/>
          <w:lang w:eastAsia="en-GB"/>
        </w:rPr>
      </w:pPr>
      <w:r>
        <w:rPr>
          <w:noProof/>
          <w:lang w:eastAsia="ko-KR"/>
        </w:rPr>
        <w:t>11.1.6.2.2.3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_Toc114573802 \h </w:instrText>
      </w:r>
      <w:r>
        <w:rPr>
          <w:noProof/>
        </w:rPr>
      </w:r>
      <w:r>
        <w:rPr>
          <w:noProof/>
        </w:rPr>
        <w:fldChar w:fldCharType="separate"/>
      </w:r>
      <w:r>
        <w:rPr>
          <w:noProof/>
        </w:rPr>
        <w:t>434</w:t>
      </w:r>
      <w:r>
        <w:rPr>
          <w:noProof/>
        </w:rPr>
        <w:fldChar w:fldCharType="end"/>
      </w:r>
    </w:p>
    <w:p w14:paraId="6EFC1951" w14:textId="77F66234" w:rsidR="00491D95" w:rsidRDefault="00491D95">
      <w:pPr>
        <w:pStyle w:val="TOC6"/>
        <w:rPr>
          <w:rFonts w:asciiTheme="minorHAnsi" w:eastAsiaTheme="minorEastAsia" w:hAnsiTheme="minorHAnsi" w:cstheme="minorBidi"/>
          <w:noProof/>
          <w:sz w:val="22"/>
          <w:szCs w:val="22"/>
          <w:lang w:eastAsia="en-GB"/>
        </w:rPr>
      </w:pPr>
      <w:r>
        <w:rPr>
          <w:noProof/>
          <w:lang w:eastAsia="ko-KR"/>
        </w:rPr>
        <w:t>11.1.6.2.2.4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_Toc114573803 \h </w:instrText>
      </w:r>
      <w:r>
        <w:rPr>
          <w:noProof/>
        </w:rPr>
      </w:r>
      <w:r>
        <w:rPr>
          <w:noProof/>
        </w:rPr>
        <w:fldChar w:fldCharType="separate"/>
      </w:r>
      <w:r>
        <w:rPr>
          <w:noProof/>
        </w:rPr>
        <w:t>434</w:t>
      </w:r>
      <w:r>
        <w:rPr>
          <w:noProof/>
        </w:rPr>
        <w:fldChar w:fldCharType="end"/>
      </w:r>
    </w:p>
    <w:p w14:paraId="58643B06" w14:textId="536BDA01" w:rsidR="00491D95" w:rsidRDefault="00491D95">
      <w:pPr>
        <w:pStyle w:val="TOC6"/>
        <w:rPr>
          <w:rFonts w:asciiTheme="minorHAnsi" w:eastAsiaTheme="minorEastAsia" w:hAnsiTheme="minorHAnsi" w:cstheme="minorBidi"/>
          <w:noProof/>
          <w:sz w:val="22"/>
          <w:szCs w:val="22"/>
          <w:lang w:eastAsia="en-GB"/>
        </w:rPr>
      </w:pPr>
      <w:r>
        <w:rPr>
          <w:noProof/>
          <w:lang w:eastAsia="ko-KR"/>
        </w:rPr>
        <w:t>11.1.6.2.2.5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_Toc114573804 \h </w:instrText>
      </w:r>
      <w:r>
        <w:rPr>
          <w:noProof/>
        </w:rPr>
      </w:r>
      <w:r>
        <w:rPr>
          <w:noProof/>
        </w:rPr>
        <w:fldChar w:fldCharType="separate"/>
      </w:r>
      <w:r>
        <w:rPr>
          <w:noProof/>
        </w:rPr>
        <w:t>434</w:t>
      </w:r>
      <w:r>
        <w:rPr>
          <w:noProof/>
        </w:rPr>
        <w:fldChar w:fldCharType="end"/>
      </w:r>
    </w:p>
    <w:p w14:paraId="18394619" w14:textId="3172D26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11.1.6.3</w:t>
      </w:r>
      <w:r>
        <w:rPr>
          <w:rFonts w:asciiTheme="minorHAnsi" w:eastAsiaTheme="minorEastAsia" w:hAnsiTheme="minorHAnsi" w:cstheme="minorBidi"/>
          <w:noProof/>
          <w:sz w:val="22"/>
          <w:szCs w:val="22"/>
          <w:lang w:eastAsia="en-GB"/>
        </w:rPr>
        <w:tab/>
      </w:r>
      <w:r w:rsidRPr="0036138F">
        <w:rPr>
          <w:rFonts w:eastAsia="Malgun Gothic"/>
          <w:noProof/>
        </w:rPr>
        <w:t>Participating MCPTT function procedures</w:t>
      </w:r>
      <w:r>
        <w:rPr>
          <w:noProof/>
        </w:rPr>
        <w:tab/>
      </w:r>
      <w:r>
        <w:rPr>
          <w:noProof/>
        </w:rPr>
        <w:fldChar w:fldCharType="begin" w:fldLock="1"/>
      </w:r>
      <w:r>
        <w:rPr>
          <w:noProof/>
        </w:rPr>
        <w:instrText xml:space="preserve"> PAGEREF _Toc114573805 \h </w:instrText>
      </w:r>
      <w:r>
        <w:rPr>
          <w:noProof/>
        </w:rPr>
      </w:r>
      <w:r>
        <w:rPr>
          <w:noProof/>
        </w:rPr>
        <w:fldChar w:fldCharType="separate"/>
      </w:r>
      <w:r>
        <w:rPr>
          <w:noProof/>
        </w:rPr>
        <w:t>435</w:t>
      </w:r>
      <w:r>
        <w:rPr>
          <w:noProof/>
        </w:rPr>
        <w:fldChar w:fldCharType="end"/>
      </w:r>
    </w:p>
    <w:p w14:paraId="6842FCA7" w14:textId="1D660251" w:rsidR="00491D95" w:rsidRDefault="00491D95">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_Toc114573806 \h </w:instrText>
      </w:r>
      <w:r>
        <w:rPr>
          <w:noProof/>
        </w:rPr>
      </w:r>
      <w:r>
        <w:rPr>
          <w:noProof/>
        </w:rPr>
        <w:fldChar w:fldCharType="separate"/>
      </w:r>
      <w:r>
        <w:rPr>
          <w:noProof/>
        </w:rPr>
        <w:t>435</w:t>
      </w:r>
      <w:r>
        <w:rPr>
          <w:noProof/>
        </w:rPr>
        <w:fldChar w:fldCharType="end"/>
      </w:r>
    </w:p>
    <w:p w14:paraId="6CE38F1F" w14:textId="1A73B751" w:rsidR="00491D95" w:rsidRDefault="00491D95">
      <w:pPr>
        <w:pStyle w:val="TOC6"/>
        <w:rPr>
          <w:rFonts w:asciiTheme="minorHAnsi" w:eastAsiaTheme="minorEastAsia" w:hAnsiTheme="minorHAnsi" w:cstheme="minorBidi"/>
          <w:noProof/>
          <w:sz w:val="22"/>
          <w:szCs w:val="22"/>
          <w:lang w:eastAsia="en-GB"/>
        </w:rPr>
      </w:pPr>
      <w:r>
        <w:rPr>
          <w:noProof/>
          <w:lang w:eastAsia="ko-KR"/>
        </w:rPr>
        <w:t>11.1.6.3.1.1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_Toc114573807 \h </w:instrText>
      </w:r>
      <w:r>
        <w:rPr>
          <w:noProof/>
        </w:rPr>
      </w:r>
      <w:r>
        <w:rPr>
          <w:noProof/>
        </w:rPr>
        <w:fldChar w:fldCharType="separate"/>
      </w:r>
      <w:r>
        <w:rPr>
          <w:noProof/>
        </w:rPr>
        <w:t>435</w:t>
      </w:r>
      <w:r>
        <w:rPr>
          <w:noProof/>
        </w:rPr>
        <w:fldChar w:fldCharType="end"/>
      </w:r>
    </w:p>
    <w:p w14:paraId="70F68D26" w14:textId="5B70A642" w:rsidR="00491D95" w:rsidRDefault="00491D95">
      <w:pPr>
        <w:pStyle w:val="TOC6"/>
        <w:rPr>
          <w:rFonts w:asciiTheme="minorHAnsi" w:eastAsiaTheme="minorEastAsia" w:hAnsiTheme="minorHAnsi" w:cstheme="minorBidi"/>
          <w:noProof/>
          <w:sz w:val="22"/>
          <w:szCs w:val="22"/>
          <w:lang w:eastAsia="en-GB"/>
        </w:rPr>
      </w:pPr>
      <w:r>
        <w:rPr>
          <w:noProof/>
          <w:lang w:eastAsia="ko-KR"/>
        </w:rPr>
        <w:t>11.1.6.3.1.2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_Toc114573808 \h </w:instrText>
      </w:r>
      <w:r>
        <w:rPr>
          <w:noProof/>
        </w:rPr>
      </w:r>
      <w:r>
        <w:rPr>
          <w:noProof/>
        </w:rPr>
        <w:fldChar w:fldCharType="separate"/>
      </w:r>
      <w:r>
        <w:rPr>
          <w:noProof/>
        </w:rPr>
        <w:t>437</w:t>
      </w:r>
      <w:r>
        <w:rPr>
          <w:noProof/>
        </w:rPr>
        <w:fldChar w:fldCharType="end"/>
      </w:r>
    </w:p>
    <w:p w14:paraId="3D91D26E" w14:textId="08330C02" w:rsidR="00491D95" w:rsidRDefault="00491D95">
      <w:pPr>
        <w:pStyle w:val="TOC6"/>
        <w:rPr>
          <w:rFonts w:asciiTheme="minorHAnsi" w:eastAsiaTheme="minorEastAsia" w:hAnsiTheme="minorHAnsi" w:cstheme="minorBidi"/>
          <w:noProof/>
          <w:sz w:val="22"/>
          <w:szCs w:val="22"/>
          <w:lang w:eastAsia="en-GB"/>
        </w:rPr>
      </w:pPr>
      <w:r>
        <w:rPr>
          <w:noProof/>
          <w:lang w:eastAsia="ko-KR"/>
        </w:rPr>
        <w:t>11.1.6.3.1.3</w:t>
      </w:r>
      <w:r>
        <w:rPr>
          <w:rFonts w:asciiTheme="minorHAnsi" w:eastAsiaTheme="minorEastAsia" w:hAnsiTheme="minorHAnsi" w:cstheme="minorBid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_Toc114573809 \h </w:instrText>
      </w:r>
      <w:r>
        <w:rPr>
          <w:noProof/>
        </w:rPr>
      </w:r>
      <w:r>
        <w:rPr>
          <w:noProof/>
        </w:rPr>
        <w:fldChar w:fldCharType="separate"/>
      </w:r>
      <w:r>
        <w:rPr>
          <w:noProof/>
        </w:rPr>
        <w:t>437</w:t>
      </w:r>
      <w:r>
        <w:rPr>
          <w:noProof/>
        </w:rPr>
        <w:fldChar w:fldCharType="end"/>
      </w:r>
    </w:p>
    <w:p w14:paraId="1E42A7E5" w14:textId="1D7ECFD3" w:rsidR="00491D95" w:rsidRDefault="00491D95">
      <w:pPr>
        <w:pStyle w:val="TOC6"/>
        <w:rPr>
          <w:rFonts w:asciiTheme="minorHAnsi" w:eastAsiaTheme="minorEastAsia" w:hAnsiTheme="minorHAnsi" w:cstheme="minorBidi"/>
          <w:noProof/>
          <w:sz w:val="22"/>
          <w:szCs w:val="22"/>
          <w:lang w:eastAsia="en-GB"/>
        </w:rPr>
      </w:pPr>
      <w:r>
        <w:rPr>
          <w:noProof/>
          <w:lang w:eastAsia="ko-KR"/>
        </w:rPr>
        <w:t>11.1.6.3.1.4</w:t>
      </w:r>
      <w:r>
        <w:rPr>
          <w:rFonts w:asciiTheme="minorHAnsi" w:eastAsiaTheme="minorEastAsia" w:hAnsiTheme="minorHAnsi" w:cstheme="minorBid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_Toc114573810 \h </w:instrText>
      </w:r>
      <w:r>
        <w:rPr>
          <w:noProof/>
        </w:rPr>
      </w:r>
      <w:r>
        <w:rPr>
          <w:noProof/>
        </w:rPr>
        <w:fldChar w:fldCharType="separate"/>
      </w:r>
      <w:r>
        <w:rPr>
          <w:noProof/>
        </w:rPr>
        <w:t>437</w:t>
      </w:r>
      <w:r>
        <w:rPr>
          <w:noProof/>
        </w:rPr>
        <w:fldChar w:fldCharType="end"/>
      </w:r>
    </w:p>
    <w:p w14:paraId="7E2FBF2D" w14:textId="6C7C2649" w:rsidR="00491D95" w:rsidRDefault="00491D95">
      <w:pPr>
        <w:pStyle w:val="TOC5"/>
        <w:rPr>
          <w:rFonts w:asciiTheme="minorHAnsi" w:eastAsiaTheme="minorEastAsia" w:hAnsiTheme="minorHAnsi" w:cstheme="minorBidi"/>
          <w:noProof/>
          <w:sz w:val="22"/>
          <w:szCs w:val="22"/>
          <w:lang w:eastAsia="en-GB"/>
        </w:rPr>
      </w:pPr>
      <w:r>
        <w:rPr>
          <w:noProof/>
          <w:lang w:eastAsia="ko-KR"/>
        </w:rPr>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_Toc114573811 \h </w:instrText>
      </w:r>
      <w:r>
        <w:rPr>
          <w:noProof/>
        </w:rPr>
      </w:r>
      <w:r>
        <w:rPr>
          <w:noProof/>
        </w:rPr>
        <w:fldChar w:fldCharType="separate"/>
      </w:r>
      <w:r>
        <w:rPr>
          <w:noProof/>
        </w:rPr>
        <w:t>440</w:t>
      </w:r>
      <w:r>
        <w:rPr>
          <w:noProof/>
        </w:rPr>
        <w:fldChar w:fldCharType="end"/>
      </w:r>
    </w:p>
    <w:p w14:paraId="08C60A07" w14:textId="600D87A6" w:rsidR="00491D95" w:rsidRDefault="00491D95">
      <w:pPr>
        <w:pStyle w:val="TOC6"/>
        <w:rPr>
          <w:rFonts w:asciiTheme="minorHAnsi" w:eastAsiaTheme="minorEastAsia" w:hAnsiTheme="minorHAnsi" w:cstheme="minorBidi"/>
          <w:noProof/>
          <w:sz w:val="22"/>
          <w:szCs w:val="22"/>
          <w:lang w:eastAsia="en-GB"/>
        </w:rPr>
      </w:pPr>
      <w:r>
        <w:rPr>
          <w:noProof/>
          <w:lang w:eastAsia="ko-KR"/>
        </w:rPr>
        <w:t>11.1.6.3.2.1</w:t>
      </w:r>
      <w:r>
        <w:rPr>
          <w:rFonts w:asciiTheme="minorHAnsi" w:eastAsiaTheme="minorEastAsia" w:hAnsiTheme="minorHAnsi" w:cstheme="minorBid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_Toc114573812 \h </w:instrText>
      </w:r>
      <w:r>
        <w:rPr>
          <w:noProof/>
        </w:rPr>
      </w:r>
      <w:r>
        <w:rPr>
          <w:noProof/>
        </w:rPr>
        <w:fldChar w:fldCharType="separate"/>
      </w:r>
      <w:r>
        <w:rPr>
          <w:noProof/>
        </w:rPr>
        <w:t>440</w:t>
      </w:r>
      <w:r>
        <w:rPr>
          <w:noProof/>
        </w:rPr>
        <w:fldChar w:fldCharType="end"/>
      </w:r>
    </w:p>
    <w:p w14:paraId="307B5894" w14:textId="73A4D2F9" w:rsidR="00491D95" w:rsidRDefault="00491D95">
      <w:pPr>
        <w:pStyle w:val="TOC6"/>
        <w:rPr>
          <w:rFonts w:asciiTheme="minorHAnsi" w:eastAsiaTheme="minorEastAsia" w:hAnsiTheme="minorHAnsi" w:cstheme="minorBidi"/>
          <w:noProof/>
          <w:sz w:val="22"/>
          <w:szCs w:val="22"/>
          <w:lang w:eastAsia="en-GB"/>
        </w:rPr>
      </w:pPr>
      <w:r>
        <w:rPr>
          <w:noProof/>
          <w:lang w:eastAsia="ko-KR"/>
        </w:rPr>
        <w:t>11.1.6.3.2.2</w:t>
      </w:r>
      <w:r>
        <w:rPr>
          <w:rFonts w:asciiTheme="minorHAnsi" w:eastAsiaTheme="minorEastAsia" w:hAnsiTheme="minorHAnsi" w:cstheme="minorBid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_Toc114573813 \h </w:instrText>
      </w:r>
      <w:r>
        <w:rPr>
          <w:noProof/>
        </w:rPr>
      </w:r>
      <w:r>
        <w:rPr>
          <w:noProof/>
        </w:rPr>
        <w:fldChar w:fldCharType="separate"/>
      </w:r>
      <w:r>
        <w:rPr>
          <w:noProof/>
        </w:rPr>
        <w:t>441</w:t>
      </w:r>
      <w:r>
        <w:rPr>
          <w:noProof/>
        </w:rPr>
        <w:fldChar w:fldCharType="end"/>
      </w:r>
    </w:p>
    <w:p w14:paraId="0701FBC9" w14:textId="01646EE9" w:rsidR="00491D95" w:rsidRDefault="00491D95">
      <w:pPr>
        <w:pStyle w:val="TOC6"/>
        <w:rPr>
          <w:rFonts w:asciiTheme="minorHAnsi" w:eastAsiaTheme="minorEastAsia" w:hAnsiTheme="minorHAnsi" w:cstheme="minorBidi"/>
          <w:noProof/>
          <w:sz w:val="22"/>
          <w:szCs w:val="22"/>
          <w:lang w:eastAsia="en-GB"/>
        </w:rPr>
      </w:pPr>
      <w:r>
        <w:rPr>
          <w:noProof/>
          <w:lang w:eastAsia="ko-KR"/>
        </w:rPr>
        <w:t>11.1.6.3.2.3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_Toc114573814 \h </w:instrText>
      </w:r>
      <w:r>
        <w:rPr>
          <w:noProof/>
        </w:rPr>
      </w:r>
      <w:r>
        <w:rPr>
          <w:noProof/>
        </w:rPr>
        <w:fldChar w:fldCharType="separate"/>
      </w:r>
      <w:r>
        <w:rPr>
          <w:noProof/>
        </w:rPr>
        <w:t>441</w:t>
      </w:r>
      <w:r>
        <w:rPr>
          <w:noProof/>
        </w:rPr>
        <w:fldChar w:fldCharType="end"/>
      </w:r>
    </w:p>
    <w:p w14:paraId="72251593" w14:textId="75242BBF" w:rsidR="00491D95" w:rsidRDefault="00491D95">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_Toc114573815 \h </w:instrText>
      </w:r>
      <w:r>
        <w:rPr>
          <w:noProof/>
        </w:rPr>
      </w:r>
      <w:r>
        <w:rPr>
          <w:noProof/>
        </w:rPr>
        <w:fldChar w:fldCharType="separate"/>
      </w:r>
      <w:r>
        <w:rPr>
          <w:noProof/>
        </w:rPr>
        <w:t>441</w:t>
      </w:r>
      <w:r>
        <w:rPr>
          <w:noProof/>
        </w:rPr>
        <w:fldChar w:fldCharType="end"/>
      </w:r>
    </w:p>
    <w:p w14:paraId="13B99427" w14:textId="79A6553E" w:rsidR="00491D95" w:rsidRDefault="00491D95">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_Toc114573816 \h </w:instrText>
      </w:r>
      <w:r>
        <w:rPr>
          <w:noProof/>
        </w:rPr>
      </w:r>
      <w:r>
        <w:rPr>
          <w:noProof/>
        </w:rPr>
        <w:fldChar w:fldCharType="separate"/>
      </w:r>
      <w:r>
        <w:rPr>
          <w:noProof/>
        </w:rPr>
        <w:t>441</w:t>
      </w:r>
      <w:r>
        <w:rPr>
          <w:noProof/>
        </w:rPr>
        <w:fldChar w:fldCharType="end"/>
      </w:r>
    </w:p>
    <w:p w14:paraId="5175576F" w14:textId="2865E2F5" w:rsidR="00491D95" w:rsidRDefault="00491D95">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_Toc114573817 \h </w:instrText>
      </w:r>
      <w:r>
        <w:rPr>
          <w:noProof/>
        </w:rPr>
      </w:r>
      <w:r>
        <w:rPr>
          <w:noProof/>
        </w:rPr>
        <w:fldChar w:fldCharType="separate"/>
      </w:r>
      <w:r>
        <w:rPr>
          <w:noProof/>
        </w:rPr>
        <w:t>442</w:t>
      </w:r>
      <w:r>
        <w:rPr>
          <w:noProof/>
        </w:rPr>
        <w:fldChar w:fldCharType="end"/>
      </w:r>
    </w:p>
    <w:p w14:paraId="1DA8312A" w14:textId="5AF0709F" w:rsidR="00491D95" w:rsidRDefault="00491D95">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_Toc114573818 \h </w:instrText>
      </w:r>
      <w:r>
        <w:rPr>
          <w:noProof/>
        </w:rPr>
      </w:r>
      <w:r>
        <w:rPr>
          <w:noProof/>
        </w:rPr>
        <w:fldChar w:fldCharType="separate"/>
      </w:r>
      <w:r>
        <w:rPr>
          <w:noProof/>
        </w:rPr>
        <w:t>444</w:t>
      </w:r>
      <w:r>
        <w:rPr>
          <w:noProof/>
        </w:rPr>
        <w:fldChar w:fldCharType="end"/>
      </w:r>
    </w:p>
    <w:p w14:paraId="5872EB0D" w14:textId="1FD2D088" w:rsidR="00491D95" w:rsidRDefault="00491D95">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_Toc114573819 \h </w:instrText>
      </w:r>
      <w:r>
        <w:rPr>
          <w:noProof/>
        </w:rPr>
      </w:r>
      <w:r>
        <w:rPr>
          <w:noProof/>
        </w:rPr>
        <w:fldChar w:fldCharType="separate"/>
      </w:r>
      <w:r>
        <w:rPr>
          <w:noProof/>
        </w:rPr>
        <w:t>445</w:t>
      </w:r>
      <w:r>
        <w:rPr>
          <w:noProof/>
        </w:rPr>
        <w:fldChar w:fldCharType="end"/>
      </w:r>
    </w:p>
    <w:p w14:paraId="4BB046E9" w14:textId="2DAA5A1A" w:rsidR="00491D95" w:rsidRDefault="00491D95">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_Toc114573820 \h </w:instrText>
      </w:r>
      <w:r>
        <w:rPr>
          <w:noProof/>
        </w:rPr>
      </w:r>
      <w:r>
        <w:rPr>
          <w:noProof/>
        </w:rPr>
        <w:fldChar w:fldCharType="separate"/>
      </w:r>
      <w:r>
        <w:rPr>
          <w:noProof/>
        </w:rPr>
        <w:t>446</w:t>
      </w:r>
      <w:r>
        <w:rPr>
          <w:noProof/>
        </w:rPr>
        <w:fldChar w:fldCharType="end"/>
      </w:r>
    </w:p>
    <w:p w14:paraId="449D35C8" w14:textId="58391AFE" w:rsidR="00491D95" w:rsidRDefault="00491D95">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_Toc114573821 \h </w:instrText>
      </w:r>
      <w:r>
        <w:rPr>
          <w:noProof/>
        </w:rPr>
      </w:r>
      <w:r>
        <w:rPr>
          <w:noProof/>
        </w:rPr>
        <w:fldChar w:fldCharType="separate"/>
      </w:r>
      <w:r>
        <w:rPr>
          <w:noProof/>
        </w:rPr>
        <w:t>446</w:t>
      </w:r>
      <w:r>
        <w:rPr>
          <w:noProof/>
        </w:rPr>
        <w:fldChar w:fldCharType="end"/>
      </w:r>
    </w:p>
    <w:p w14:paraId="5E250B07" w14:textId="23E5C51B" w:rsidR="00491D95" w:rsidRDefault="00491D95">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_Toc114573822 \h </w:instrText>
      </w:r>
      <w:r>
        <w:rPr>
          <w:noProof/>
        </w:rPr>
      </w:r>
      <w:r>
        <w:rPr>
          <w:noProof/>
        </w:rPr>
        <w:fldChar w:fldCharType="separate"/>
      </w:r>
      <w:r>
        <w:rPr>
          <w:noProof/>
        </w:rPr>
        <w:t>446</w:t>
      </w:r>
      <w:r>
        <w:rPr>
          <w:noProof/>
        </w:rPr>
        <w:fldChar w:fldCharType="end"/>
      </w:r>
    </w:p>
    <w:p w14:paraId="4E24EF6C" w14:textId="2787046C" w:rsidR="00491D95" w:rsidRDefault="00491D95">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_Toc114573823 \h </w:instrText>
      </w:r>
      <w:r>
        <w:rPr>
          <w:noProof/>
        </w:rPr>
      </w:r>
      <w:r>
        <w:rPr>
          <w:noProof/>
        </w:rPr>
        <w:fldChar w:fldCharType="separate"/>
      </w:r>
      <w:r>
        <w:rPr>
          <w:noProof/>
        </w:rPr>
        <w:t>446</w:t>
      </w:r>
      <w:r>
        <w:rPr>
          <w:noProof/>
        </w:rPr>
        <w:fldChar w:fldCharType="end"/>
      </w:r>
    </w:p>
    <w:p w14:paraId="7A01E0F1" w14:textId="3E7C00D6" w:rsidR="00491D95" w:rsidRDefault="00491D95">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_Toc114573824 \h </w:instrText>
      </w:r>
      <w:r>
        <w:rPr>
          <w:noProof/>
        </w:rPr>
      </w:r>
      <w:r>
        <w:rPr>
          <w:noProof/>
        </w:rPr>
        <w:fldChar w:fldCharType="separate"/>
      </w:r>
      <w:r>
        <w:rPr>
          <w:noProof/>
        </w:rPr>
        <w:t>447</w:t>
      </w:r>
      <w:r>
        <w:rPr>
          <w:noProof/>
        </w:rPr>
        <w:fldChar w:fldCharType="end"/>
      </w:r>
    </w:p>
    <w:p w14:paraId="351F6E2B" w14:textId="079FB45F" w:rsidR="00491D95" w:rsidRDefault="00491D95">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_Toc114573825 \h </w:instrText>
      </w:r>
      <w:r>
        <w:rPr>
          <w:noProof/>
        </w:rPr>
      </w:r>
      <w:r>
        <w:rPr>
          <w:noProof/>
        </w:rPr>
        <w:fldChar w:fldCharType="separate"/>
      </w:r>
      <w:r>
        <w:rPr>
          <w:noProof/>
        </w:rPr>
        <w:t>449</w:t>
      </w:r>
      <w:r>
        <w:rPr>
          <w:noProof/>
        </w:rPr>
        <w:fldChar w:fldCharType="end"/>
      </w:r>
    </w:p>
    <w:p w14:paraId="11D241C3" w14:textId="113F4AFB" w:rsidR="00491D95" w:rsidRDefault="00491D95">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_Toc114573826 \h </w:instrText>
      </w:r>
      <w:r>
        <w:rPr>
          <w:noProof/>
        </w:rPr>
      </w:r>
      <w:r>
        <w:rPr>
          <w:noProof/>
        </w:rPr>
        <w:fldChar w:fldCharType="separate"/>
      </w:r>
      <w:r>
        <w:rPr>
          <w:noProof/>
        </w:rPr>
        <w:t>449</w:t>
      </w:r>
      <w:r>
        <w:rPr>
          <w:noProof/>
        </w:rPr>
        <w:fldChar w:fldCharType="end"/>
      </w:r>
    </w:p>
    <w:p w14:paraId="4A319D05" w14:textId="3A7944C9" w:rsidR="00491D95" w:rsidRDefault="00491D95">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_Toc114573827 \h </w:instrText>
      </w:r>
      <w:r>
        <w:rPr>
          <w:noProof/>
        </w:rPr>
      </w:r>
      <w:r>
        <w:rPr>
          <w:noProof/>
        </w:rPr>
        <w:fldChar w:fldCharType="separate"/>
      </w:r>
      <w:r>
        <w:rPr>
          <w:noProof/>
        </w:rPr>
        <w:t>450</w:t>
      </w:r>
      <w:r>
        <w:rPr>
          <w:noProof/>
        </w:rPr>
        <w:fldChar w:fldCharType="end"/>
      </w:r>
    </w:p>
    <w:p w14:paraId="6C61B815" w14:textId="24D2DB8B" w:rsidR="00491D95" w:rsidRDefault="00491D95">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_Toc114573828 \h </w:instrText>
      </w:r>
      <w:r>
        <w:rPr>
          <w:noProof/>
        </w:rPr>
      </w:r>
      <w:r>
        <w:rPr>
          <w:noProof/>
        </w:rPr>
        <w:fldChar w:fldCharType="separate"/>
      </w:r>
      <w:r>
        <w:rPr>
          <w:noProof/>
        </w:rPr>
        <w:t>451</w:t>
      </w:r>
      <w:r>
        <w:rPr>
          <w:noProof/>
        </w:rPr>
        <w:fldChar w:fldCharType="end"/>
      </w:r>
    </w:p>
    <w:p w14:paraId="7BDFF3B6" w14:textId="4402B005" w:rsidR="00491D95" w:rsidRDefault="00491D95">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_Toc114573829 \h </w:instrText>
      </w:r>
      <w:r>
        <w:rPr>
          <w:noProof/>
        </w:rPr>
      </w:r>
      <w:r>
        <w:rPr>
          <w:noProof/>
        </w:rPr>
        <w:fldChar w:fldCharType="separate"/>
      </w:r>
      <w:r>
        <w:rPr>
          <w:noProof/>
        </w:rPr>
        <w:t>452</w:t>
      </w:r>
      <w:r>
        <w:rPr>
          <w:noProof/>
        </w:rPr>
        <w:fldChar w:fldCharType="end"/>
      </w:r>
    </w:p>
    <w:p w14:paraId="59959782" w14:textId="2926B7B9" w:rsidR="00491D95" w:rsidRDefault="00491D95">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_Toc114573830 \h </w:instrText>
      </w:r>
      <w:r>
        <w:rPr>
          <w:noProof/>
        </w:rPr>
      </w:r>
      <w:r>
        <w:rPr>
          <w:noProof/>
        </w:rPr>
        <w:fldChar w:fldCharType="separate"/>
      </w:r>
      <w:r>
        <w:rPr>
          <w:noProof/>
        </w:rPr>
        <w:t>452</w:t>
      </w:r>
      <w:r>
        <w:rPr>
          <w:noProof/>
        </w:rPr>
        <w:fldChar w:fldCharType="end"/>
      </w:r>
    </w:p>
    <w:p w14:paraId="5AE242F2" w14:textId="45FDD0EE" w:rsidR="00491D95" w:rsidRDefault="00491D95">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_Toc114573831 \h </w:instrText>
      </w:r>
      <w:r>
        <w:rPr>
          <w:noProof/>
        </w:rPr>
      </w:r>
      <w:r>
        <w:rPr>
          <w:noProof/>
        </w:rPr>
        <w:fldChar w:fldCharType="separate"/>
      </w:r>
      <w:r>
        <w:rPr>
          <w:noProof/>
        </w:rPr>
        <w:t>452</w:t>
      </w:r>
      <w:r>
        <w:rPr>
          <w:noProof/>
        </w:rPr>
        <w:fldChar w:fldCharType="end"/>
      </w:r>
    </w:p>
    <w:p w14:paraId="352F2D42" w14:textId="4DD8AC7B" w:rsidR="00491D95" w:rsidRDefault="00491D95">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_Toc114573832 \h </w:instrText>
      </w:r>
      <w:r>
        <w:rPr>
          <w:noProof/>
        </w:rPr>
      </w:r>
      <w:r>
        <w:rPr>
          <w:noProof/>
        </w:rPr>
        <w:fldChar w:fldCharType="separate"/>
      </w:r>
      <w:r>
        <w:rPr>
          <w:noProof/>
        </w:rPr>
        <w:t>452</w:t>
      </w:r>
      <w:r>
        <w:rPr>
          <w:noProof/>
        </w:rPr>
        <w:fldChar w:fldCharType="end"/>
      </w:r>
    </w:p>
    <w:p w14:paraId="6DE813AB" w14:textId="503EE9D2" w:rsidR="00491D95" w:rsidRDefault="00491D95">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_Toc114573833 \h </w:instrText>
      </w:r>
      <w:r>
        <w:rPr>
          <w:noProof/>
        </w:rPr>
      </w:r>
      <w:r>
        <w:rPr>
          <w:noProof/>
        </w:rPr>
        <w:fldChar w:fldCharType="separate"/>
      </w:r>
      <w:r>
        <w:rPr>
          <w:noProof/>
        </w:rPr>
        <w:t>453</w:t>
      </w:r>
      <w:r>
        <w:rPr>
          <w:noProof/>
        </w:rPr>
        <w:fldChar w:fldCharType="end"/>
      </w:r>
    </w:p>
    <w:p w14:paraId="7B476707" w14:textId="4D257E69" w:rsidR="00491D95" w:rsidRDefault="00491D95">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_Toc114573834 \h </w:instrText>
      </w:r>
      <w:r>
        <w:rPr>
          <w:noProof/>
        </w:rPr>
      </w:r>
      <w:r>
        <w:rPr>
          <w:noProof/>
        </w:rPr>
        <w:fldChar w:fldCharType="separate"/>
      </w:r>
      <w:r>
        <w:rPr>
          <w:noProof/>
        </w:rPr>
        <w:t>454</w:t>
      </w:r>
      <w:r>
        <w:rPr>
          <w:noProof/>
        </w:rPr>
        <w:fldChar w:fldCharType="end"/>
      </w:r>
    </w:p>
    <w:p w14:paraId="7D48648F" w14:textId="15916ED1" w:rsidR="00491D95" w:rsidRDefault="00491D95">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_Toc114573835 \h </w:instrText>
      </w:r>
      <w:r>
        <w:rPr>
          <w:noProof/>
        </w:rPr>
      </w:r>
      <w:r>
        <w:rPr>
          <w:noProof/>
        </w:rPr>
        <w:fldChar w:fldCharType="separate"/>
      </w:r>
      <w:r>
        <w:rPr>
          <w:noProof/>
        </w:rPr>
        <w:t>455</w:t>
      </w:r>
      <w:r>
        <w:rPr>
          <w:noProof/>
        </w:rPr>
        <w:fldChar w:fldCharType="end"/>
      </w:r>
    </w:p>
    <w:p w14:paraId="5D46CD3D" w14:textId="6DCFC3DF" w:rsidR="00491D95" w:rsidRDefault="00491D95">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_Toc114573836 \h </w:instrText>
      </w:r>
      <w:r>
        <w:rPr>
          <w:noProof/>
        </w:rPr>
      </w:r>
      <w:r>
        <w:rPr>
          <w:noProof/>
        </w:rPr>
        <w:fldChar w:fldCharType="separate"/>
      </w:r>
      <w:r>
        <w:rPr>
          <w:noProof/>
        </w:rPr>
        <w:t>455</w:t>
      </w:r>
      <w:r>
        <w:rPr>
          <w:noProof/>
        </w:rPr>
        <w:fldChar w:fldCharType="end"/>
      </w:r>
    </w:p>
    <w:p w14:paraId="003C90C7" w14:textId="736D289F" w:rsidR="00491D95" w:rsidRDefault="00491D95">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_Toc114573837 \h </w:instrText>
      </w:r>
      <w:r>
        <w:rPr>
          <w:noProof/>
        </w:rPr>
      </w:r>
      <w:r>
        <w:rPr>
          <w:noProof/>
        </w:rPr>
        <w:fldChar w:fldCharType="separate"/>
      </w:r>
      <w:r>
        <w:rPr>
          <w:noProof/>
        </w:rPr>
        <w:t>457</w:t>
      </w:r>
      <w:r>
        <w:rPr>
          <w:noProof/>
        </w:rPr>
        <w:fldChar w:fldCharType="end"/>
      </w:r>
    </w:p>
    <w:p w14:paraId="2E8AE02F" w14:textId="551B1D4C" w:rsidR="00491D95" w:rsidRDefault="00491D95">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_Toc114573838 \h </w:instrText>
      </w:r>
      <w:r>
        <w:rPr>
          <w:noProof/>
        </w:rPr>
      </w:r>
      <w:r>
        <w:rPr>
          <w:noProof/>
        </w:rPr>
        <w:fldChar w:fldCharType="separate"/>
      </w:r>
      <w:r>
        <w:rPr>
          <w:noProof/>
        </w:rPr>
        <w:t>457</w:t>
      </w:r>
      <w:r>
        <w:rPr>
          <w:noProof/>
        </w:rPr>
        <w:fldChar w:fldCharType="end"/>
      </w:r>
    </w:p>
    <w:p w14:paraId="20C74644" w14:textId="779E6E0A" w:rsidR="00491D95" w:rsidRDefault="00491D95">
      <w:pPr>
        <w:pStyle w:val="TOC3"/>
        <w:rPr>
          <w:rFonts w:asciiTheme="minorHAnsi" w:eastAsiaTheme="minorEastAsia" w:hAnsiTheme="minorHAnsi" w:cstheme="minorBidi"/>
          <w:noProof/>
          <w:sz w:val="22"/>
          <w:szCs w:val="22"/>
          <w:lang w:eastAsia="en-GB"/>
        </w:rPr>
      </w:pPr>
      <w:r>
        <w:rPr>
          <w:noProof/>
        </w:rPr>
        <w:t>11.1.</w:t>
      </w:r>
      <w:r w:rsidRPr="0036138F">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_Toc114573839 \h </w:instrText>
      </w:r>
      <w:r>
        <w:rPr>
          <w:noProof/>
        </w:rPr>
      </w:r>
      <w:r>
        <w:rPr>
          <w:noProof/>
        </w:rPr>
        <w:fldChar w:fldCharType="separate"/>
      </w:r>
      <w:r>
        <w:rPr>
          <w:noProof/>
        </w:rPr>
        <w:t>459</w:t>
      </w:r>
      <w:r>
        <w:rPr>
          <w:noProof/>
        </w:rPr>
        <w:fldChar w:fldCharType="end"/>
      </w:r>
    </w:p>
    <w:p w14:paraId="17DF62BE" w14:textId="75ABC43A"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_Toc114573840 \h </w:instrText>
      </w:r>
      <w:r>
        <w:rPr>
          <w:noProof/>
        </w:rPr>
      </w:r>
      <w:r>
        <w:rPr>
          <w:noProof/>
        </w:rPr>
        <w:fldChar w:fldCharType="separate"/>
      </w:r>
      <w:r>
        <w:rPr>
          <w:noProof/>
        </w:rPr>
        <w:t>459</w:t>
      </w:r>
      <w:r>
        <w:rPr>
          <w:noProof/>
        </w:rPr>
        <w:fldChar w:fldCharType="end"/>
      </w:r>
    </w:p>
    <w:p w14:paraId="6FDBC3CD" w14:textId="30E7BF4D"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_Toc114573841 \h </w:instrText>
      </w:r>
      <w:r>
        <w:rPr>
          <w:noProof/>
        </w:rPr>
      </w:r>
      <w:r>
        <w:rPr>
          <w:noProof/>
        </w:rPr>
        <w:fldChar w:fldCharType="separate"/>
      </w:r>
      <w:r>
        <w:rPr>
          <w:noProof/>
        </w:rPr>
        <w:t>459</w:t>
      </w:r>
      <w:r>
        <w:rPr>
          <w:noProof/>
        </w:rPr>
        <w:fldChar w:fldCharType="end"/>
      </w:r>
    </w:p>
    <w:p w14:paraId="5CF372D3" w14:textId="29147C1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_Toc114573842 \h </w:instrText>
      </w:r>
      <w:r>
        <w:rPr>
          <w:noProof/>
        </w:rPr>
      </w:r>
      <w:r>
        <w:rPr>
          <w:noProof/>
        </w:rPr>
        <w:fldChar w:fldCharType="separate"/>
      </w:r>
      <w:r>
        <w:rPr>
          <w:noProof/>
        </w:rPr>
        <w:t>459</w:t>
      </w:r>
      <w:r>
        <w:rPr>
          <w:noProof/>
        </w:rPr>
        <w:fldChar w:fldCharType="end"/>
      </w:r>
    </w:p>
    <w:p w14:paraId="02890377" w14:textId="08A8FEDE"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_Toc114573843 \h </w:instrText>
      </w:r>
      <w:r>
        <w:rPr>
          <w:noProof/>
        </w:rPr>
      </w:r>
      <w:r>
        <w:rPr>
          <w:noProof/>
        </w:rPr>
        <w:fldChar w:fldCharType="separate"/>
      </w:r>
      <w:r>
        <w:rPr>
          <w:noProof/>
        </w:rPr>
        <w:t>460</w:t>
      </w:r>
      <w:r>
        <w:rPr>
          <w:noProof/>
        </w:rPr>
        <w:fldChar w:fldCharType="end"/>
      </w:r>
    </w:p>
    <w:p w14:paraId="5D56948A" w14:textId="67104A26"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_Toc114573844 \h </w:instrText>
      </w:r>
      <w:r>
        <w:rPr>
          <w:noProof/>
        </w:rPr>
      </w:r>
      <w:r>
        <w:rPr>
          <w:noProof/>
        </w:rPr>
        <w:fldChar w:fldCharType="separate"/>
      </w:r>
      <w:r>
        <w:rPr>
          <w:noProof/>
        </w:rPr>
        <w:t>461</w:t>
      </w:r>
      <w:r>
        <w:rPr>
          <w:noProof/>
        </w:rPr>
        <w:fldChar w:fldCharType="end"/>
      </w:r>
    </w:p>
    <w:p w14:paraId="5D8D67B2" w14:textId="3973963C"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_Toc114573845 \h </w:instrText>
      </w:r>
      <w:r>
        <w:rPr>
          <w:noProof/>
        </w:rPr>
      </w:r>
      <w:r>
        <w:rPr>
          <w:noProof/>
        </w:rPr>
        <w:fldChar w:fldCharType="separate"/>
      </w:r>
      <w:r>
        <w:rPr>
          <w:noProof/>
        </w:rPr>
        <w:t>461</w:t>
      </w:r>
      <w:r>
        <w:rPr>
          <w:noProof/>
        </w:rPr>
        <w:fldChar w:fldCharType="end"/>
      </w:r>
    </w:p>
    <w:p w14:paraId="14D00849" w14:textId="24D22451" w:rsidR="00491D95" w:rsidRDefault="00491D95">
      <w:pPr>
        <w:pStyle w:val="TOC5"/>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_Toc114573846 \h </w:instrText>
      </w:r>
      <w:r>
        <w:rPr>
          <w:noProof/>
        </w:rPr>
      </w:r>
      <w:r>
        <w:rPr>
          <w:noProof/>
        </w:rPr>
        <w:fldChar w:fldCharType="separate"/>
      </w:r>
      <w:r>
        <w:rPr>
          <w:noProof/>
        </w:rPr>
        <w:t>463</w:t>
      </w:r>
      <w:r>
        <w:rPr>
          <w:noProof/>
        </w:rPr>
        <w:fldChar w:fldCharType="end"/>
      </w:r>
    </w:p>
    <w:p w14:paraId="0BDA8C39" w14:textId="0004B378" w:rsidR="00491D95" w:rsidRDefault="00491D95">
      <w:pPr>
        <w:pStyle w:val="TOC4"/>
        <w:rPr>
          <w:rFonts w:asciiTheme="minorHAnsi" w:eastAsiaTheme="minorEastAsia" w:hAnsiTheme="minorHAnsi" w:cstheme="minorBidi"/>
          <w:noProof/>
          <w:sz w:val="22"/>
          <w:szCs w:val="22"/>
          <w:lang w:eastAsia="en-GB"/>
        </w:rPr>
      </w:pPr>
      <w:r>
        <w:rPr>
          <w:noProof/>
        </w:rPr>
        <w:t>11.1.</w:t>
      </w:r>
      <w:r w:rsidRPr="0036138F">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_Toc114573847 \h </w:instrText>
      </w:r>
      <w:r>
        <w:rPr>
          <w:noProof/>
        </w:rPr>
      </w:r>
      <w:r>
        <w:rPr>
          <w:noProof/>
        </w:rPr>
        <w:fldChar w:fldCharType="separate"/>
      </w:r>
      <w:r>
        <w:rPr>
          <w:noProof/>
        </w:rPr>
        <w:t>463</w:t>
      </w:r>
      <w:r>
        <w:rPr>
          <w:noProof/>
        </w:rPr>
        <w:fldChar w:fldCharType="end"/>
      </w:r>
    </w:p>
    <w:p w14:paraId="5A4226EB" w14:textId="622798E8"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11.2</w:t>
      </w:r>
      <w:r>
        <w:rPr>
          <w:rFonts w:asciiTheme="minorHAnsi" w:eastAsiaTheme="minorEastAsia" w:hAnsiTheme="minorHAnsi" w:cstheme="minorBidi"/>
          <w:noProof/>
          <w:sz w:val="22"/>
          <w:szCs w:val="22"/>
          <w:lang w:eastAsia="en-GB"/>
        </w:rPr>
        <w:tab/>
      </w:r>
      <w:r w:rsidRPr="0036138F">
        <w:rPr>
          <w:rFonts w:eastAsia="Malgun Gothic"/>
          <w:noProof/>
        </w:rPr>
        <w:t>Off-network private call</w:t>
      </w:r>
      <w:r>
        <w:rPr>
          <w:noProof/>
        </w:rPr>
        <w:tab/>
      </w:r>
      <w:r>
        <w:rPr>
          <w:noProof/>
        </w:rPr>
        <w:fldChar w:fldCharType="begin" w:fldLock="1"/>
      </w:r>
      <w:r>
        <w:rPr>
          <w:noProof/>
        </w:rPr>
        <w:instrText xml:space="preserve"> PAGEREF _Toc114573848 \h </w:instrText>
      </w:r>
      <w:r>
        <w:rPr>
          <w:noProof/>
        </w:rPr>
      </w:r>
      <w:r>
        <w:rPr>
          <w:noProof/>
        </w:rPr>
        <w:fldChar w:fldCharType="separate"/>
      </w:r>
      <w:r>
        <w:rPr>
          <w:noProof/>
        </w:rPr>
        <w:t>465</w:t>
      </w:r>
      <w:r>
        <w:rPr>
          <w:noProof/>
        </w:rPr>
        <w:fldChar w:fldCharType="end"/>
      </w:r>
    </w:p>
    <w:p w14:paraId="36DBF8C3" w14:textId="1AB3919F"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_Toc114573849 \h </w:instrText>
      </w:r>
      <w:r>
        <w:rPr>
          <w:noProof/>
        </w:rPr>
      </w:r>
      <w:r>
        <w:rPr>
          <w:noProof/>
        </w:rPr>
        <w:fldChar w:fldCharType="separate"/>
      </w:r>
      <w:r>
        <w:rPr>
          <w:noProof/>
        </w:rPr>
        <w:t>465</w:t>
      </w:r>
      <w:r>
        <w:rPr>
          <w:noProof/>
        </w:rPr>
        <w:fldChar w:fldCharType="end"/>
      </w:r>
    </w:p>
    <w:p w14:paraId="2FE32031" w14:textId="670235AD" w:rsidR="00491D95" w:rsidRDefault="00491D95">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_Toc114573850 \h </w:instrText>
      </w:r>
      <w:r>
        <w:rPr>
          <w:noProof/>
        </w:rPr>
      </w:r>
      <w:r>
        <w:rPr>
          <w:noProof/>
        </w:rPr>
        <w:fldChar w:fldCharType="separate"/>
      </w:r>
      <w:r>
        <w:rPr>
          <w:noProof/>
        </w:rPr>
        <w:t>465</w:t>
      </w:r>
      <w:r>
        <w:rPr>
          <w:noProof/>
        </w:rPr>
        <w:fldChar w:fldCharType="end"/>
      </w:r>
    </w:p>
    <w:p w14:paraId="3756B8FD" w14:textId="7DDC748D"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_Toc114573851 \h </w:instrText>
      </w:r>
      <w:r>
        <w:rPr>
          <w:noProof/>
        </w:rPr>
      </w:r>
      <w:r>
        <w:rPr>
          <w:noProof/>
        </w:rPr>
        <w:fldChar w:fldCharType="separate"/>
      </w:r>
      <w:r>
        <w:rPr>
          <w:noProof/>
        </w:rPr>
        <w:t>465</w:t>
      </w:r>
      <w:r>
        <w:rPr>
          <w:noProof/>
        </w:rPr>
        <w:fldChar w:fldCharType="end"/>
      </w:r>
    </w:p>
    <w:p w14:paraId="15039CCD" w14:textId="66F763B2" w:rsidR="00491D95" w:rsidRDefault="00491D95">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_Toc114573852 \h </w:instrText>
      </w:r>
      <w:r>
        <w:rPr>
          <w:noProof/>
        </w:rPr>
      </w:r>
      <w:r>
        <w:rPr>
          <w:noProof/>
        </w:rPr>
        <w:fldChar w:fldCharType="separate"/>
      </w:r>
      <w:r>
        <w:rPr>
          <w:noProof/>
        </w:rPr>
        <w:t>466</w:t>
      </w:r>
      <w:r>
        <w:rPr>
          <w:noProof/>
        </w:rPr>
        <w:fldChar w:fldCharType="end"/>
      </w:r>
    </w:p>
    <w:p w14:paraId="46A3249C" w14:textId="3B73F004" w:rsidR="00491D95" w:rsidRDefault="00491D9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_Toc114573853 \h </w:instrText>
      </w:r>
      <w:r>
        <w:rPr>
          <w:noProof/>
        </w:rPr>
      </w:r>
      <w:r>
        <w:rPr>
          <w:noProof/>
        </w:rPr>
        <w:fldChar w:fldCharType="separate"/>
      </w:r>
      <w:r>
        <w:rPr>
          <w:noProof/>
        </w:rPr>
        <w:t>466</w:t>
      </w:r>
      <w:r>
        <w:rPr>
          <w:noProof/>
        </w:rPr>
        <w:fldChar w:fldCharType="end"/>
      </w:r>
    </w:p>
    <w:p w14:paraId="7BC06117" w14:textId="5771B7EC" w:rsidR="00491D95" w:rsidRDefault="00491D95">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_Toc114573854 \h </w:instrText>
      </w:r>
      <w:r>
        <w:rPr>
          <w:noProof/>
        </w:rPr>
      </w:r>
      <w:r>
        <w:rPr>
          <w:noProof/>
        </w:rPr>
        <w:fldChar w:fldCharType="separate"/>
      </w:r>
      <w:r>
        <w:rPr>
          <w:noProof/>
        </w:rPr>
        <w:t>466</w:t>
      </w:r>
      <w:r>
        <w:rPr>
          <w:noProof/>
        </w:rPr>
        <w:fldChar w:fldCharType="end"/>
      </w:r>
    </w:p>
    <w:p w14:paraId="1E59A931" w14:textId="627F731D" w:rsidR="00491D95" w:rsidRDefault="00491D95">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_Toc114573855 \h </w:instrText>
      </w:r>
      <w:r>
        <w:rPr>
          <w:noProof/>
        </w:rPr>
      </w:r>
      <w:r>
        <w:rPr>
          <w:noProof/>
        </w:rPr>
        <w:fldChar w:fldCharType="separate"/>
      </w:r>
      <w:r>
        <w:rPr>
          <w:noProof/>
        </w:rPr>
        <w:t>466</w:t>
      </w:r>
      <w:r>
        <w:rPr>
          <w:noProof/>
        </w:rPr>
        <w:fldChar w:fldCharType="end"/>
      </w:r>
    </w:p>
    <w:p w14:paraId="70BC7DC3" w14:textId="1AC45D4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_Toc114573856 \h </w:instrText>
      </w:r>
      <w:r>
        <w:rPr>
          <w:noProof/>
        </w:rPr>
      </w:r>
      <w:r>
        <w:rPr>
          <w:noProof/>
        </w:rPr>
        <w:fldChar w:fldCharType="separate"/>
      </w:r>
      <w:r>
        <w:rPr>
          <w:noProof/>
        </w:rPr>
        <w:t>467</w:t>
      </w:r>
      <w:r>
        <w:rPr>
          <w:noProof/>
        </w:rPr>
        <w:fldChar w:fldCharType="end"/>
      </w:r>
    </w:p>
    <w:p w14:paraId="0A318E31" w14:textId="6DB2DB1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_Toc114573857 \h </w:instrText>
      </w:r>
      <w:r>
        <w:rPr>
          <w:noProof/>
        </w:rPr>
      </w:r>
      <w:r>
        <w:rPr>
          <w:noProof/>
        </w:rPr>
        <w:fldChar w:fldCharType="separate"/>
      </w:r>
      <w:r>
        <w:rPr>
          <w:noProof/>
        </w:rPr>
        <w:t>467</w:t>
      </w:r>
      <w:r>
        <w:rPr>
          <w:noProof/>
        </w:rPr>
        <w:fldChar w:fldCharType="end"/>
      </w:r>
    </w:p>
    <w:p w14:paraId="2A289417" w14:textId="3035C6E8"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_Toc114573858 \h </w:instrText>
      </w:r>
      <w:r>
        <w:rPr>
          <w:noProof/>
        </w:rPr>
      </w:r>
      <w:r>
        <w:rPr>
          <w:noProof/>
        </w:rPr>
        <w:fldChar w:fldCharType="separate"/>
      </w:r>
      <w:r>
        <w:rPr>
          <w:noProof/>
        </w:rPr>
        <w:t>467</w:t>
      </w:r>
      <w:r>
        <w:rPr>
          <w:noProof/>
        </w:rPr>
        <w:fldChar w:fldCharType="end"/>
      </w:r>
    </w:p>
    <w:p w14:paraId="71C60939" w14:textId="29A40F02"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_Toc114573859 \h </w:instrText>
      </w:r>
      <w:r>
        <w:rPr>
          <w:noProof/>
        </w:rPr>
      </w:r>
      <w:r>
        <w:rPr>
          <w:noProof/>
        </w:rPr>
        <w:fldChar w:fldCharType="separate"/>
      </w:r>
      <w:r>
        <w:rPr>
          <w:noProof/>
        </w:rPr>
        <w:t>467</w:t>
      </w:r>
      <w:r>
        <w:rPr>
          <w:noProof/>
        </w:rPr>
        <w:fldChar w:fldCharType="end"/>
      </w:r>
    </w:p>
    <w:p w14:paraId="555CCBDD" w14:textId="0605DDA7"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_Toc114573860 \h </w:instrText>
      </w:r>
      <w:r>
        <w:rPr>
          <w:noProof/>
        </w:rPr>
      </w:r>
      <w:r>
        <w:rPr>
          <w:noProof/>
        </w:rPr>
        <w:fldChar w:fldCharType="separate"/>
      </w:r>
      <w:r>
        <w:rPr>
          <w:noProof/>
        </w:rPr>
        <w:t>467</w:t>
      </w:r>
      <w:r>
        <w:rPr>
          <w:noProof/>
        </w:rPr>
        <w:fldChar w:fldCharType="end"/>
      </w:r>
    </w:p>
    <w:p w14:paraId="6405B65F" w14:textId="458B0593"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_Toc114573861 \h </w:instrText>
      </w:r>
      <w:r>
        <w:rPr>
          <w:noProof/>
        </w:rPr>
      </w:r>
      <w:r>
        <w:rPr>
          <w:noProof/>
        </w:rPr>
        <w:fldChar w:fldCharType="separate"/>
      </w:r>
      <w:r>
        <w:rPr>
          <w:noProof/>
        </w:rPr>
        <w:t>467</w:t>
      </w:r>
      <w:r>
        <w:rPr>
          <w:noProof/>
        </w:rPr>
        <w:fldChar w:fldCharType="end"/>
      </w:r>
    </w:p>
    <w:p w14:paraId="4A325997" w14:textId="718A06B6"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_Toc114573862 \h </w:instrText>
      </w:r>
      <w:r>
        <w:rPr>
          <w:noProof/>
        </w:rPr>
      </w:r>
      <w:r>
        <w:rPr>
          <w:noProof/>
        </w:rPr>
        <w:fldChar w:fldCharType="separate"/>
      </w:r>
      <w:r>
        <w:rPr>
          <w:noProof/>
        </w:rPr>
        <w:t>467</w:t>
      </w:r>
      <w:r>
        <w:rPr>
          <w:noProof/>
        </w:rPr>
        <w:fldChar w:fldCharType="end"/>
      </w:r>
    </w:p>
    <w:p w14:paraId="08A3D219" w14:textId="41743A1F"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11.2.2.4</w:t>
      </w:r>
      <w:r>
        <w:rPr>
          <w:rFonts w:asciiTheme="minorHAnsi" w:eastAsiaTheme="minorEastAsia" w:hAnsiTheme="minorHAnsi" w:cstheme="minorBidi"/>
          <w:noProof/>
          <w:sz w:val="22"/>
          <w:szCs w:val="22"/>
          <w:lang w:eastAsia="en-GB"/>
        </w:rPr>
        <w:tab/>
      </w:r>
      <w:r w:rsidRPr="0036138F">
        <w:rPr>
          <w:rFonts w:eastAsia="Malgun Gothic"/>
          <w:noProof/>
        </w:rPr>
        <w:t>Procedures</w:t>
      </w:r>
      <w:r>
        <w:rPr>
          <w:noProof/>
        </w:rPr>
        <w:tab/>
      </w:r>
      <w:r>
        <w:rPr>
          <w:noProof/>
        </w:rPr>
        <w:fldChar w:fldCharType="begin" w:fldLock="1"/>
      </w:r>
      <w:r>
        <w:rPr>
          <w:noProof/>
        </w:rPr>
        <w:instrText xml:space="preserve"> PAGEREF _Toc114573863 \h </w:instrText>
      </w:r>
      <w:r>
        <w:rPr>
          <w:noProof/>
        </w:rPr>
      </w:r>
      <w:r>
        <w:rPr>
          <w:noProof/>
        </w:rPr>
        <w:fldChar w:fldCharType="separate"/>
      </w:r>
      <w:r>
        <w:rPr>
          <w:noProof/>
        </w:rPr>
        <w:t>468</w:t>
      </w:r>
      <w:r>
        <w:rPr>
          <w:noProof/>
        </w:rPr>
        <w:fldChar w:fldCharType="end"/>
      </w:r>
    </w:p>
    <w:p w14:paraId="0FBFAD33" w14:textId="1A7F0DFC" w:rsidR="00491D95" w:rsidRDefault="00491D95">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_Toc114573864 \h </w:instrText>
      </w:r>
      <w:r>
        <w:rPr>
          <w:noProof/>
        </w:rPr>
      </w:r>
      <w:r>
        <w:rPr>
          <w:noProof/>
        </w:rPr>
        <w:fldChar w:fldCharType="separate"/>
      </w:r>
      <w:r>
        <w:rPr>
          <w:noProof/>
        </w:rPr>
        <w:t>468</w:t>
      </w:r>
      <w:r>
        <w:rPr>
          <w:noProof/>
        </w:rPr>
        <w:fldChar w:fldCharType="end"/>
      </w:r>
    </w:p>
    <w:p w14:paraId="47644622" w14:textId="6A88B2F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_Toc114573865 \h </w:instrText>
      </w:r>
      <w:r>
        <w:rPr>
          <w:noProof/>
        </w:rPr>
      </w:r>
      <w:r>
        <w:rPr>
          <w:noProof/>
        </w:rPr>
        <w:fldChar w:fldCharType="separate"/>
      </w:r>
      <w:r>
        <w:rPr>
          <w:noProof/>
        </w:rPr>
        <w:t>468</w:t>
      </w:r>
      <w:r>
        <w:rPr>
          <w:noProof/>
        </w:rPr>
        <w:fldChar w:fldCharType="end"/>
      </w:r>
    </w:p>
    <w:p w14:paraId="6CE36090" w14:textId="6D8B148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_Toc114573866 \h </w:instrText>
      </w:r>
      <w:r>
        <w:rPr>
          <w:noProof/>
        </w:rPr>
      </w:r>
      <w:r>
        <w:rPr>
          <w:noProof/>
        </w:rPr>
        <w:fldChar w:fldCharType="separate"/>
      </w:r>
      <w:r>
        <w:rPr>
          <w:noProof/>
        </w:rPr>
        <w:t>468</w:t>
      </w:r>
      <w:r>
        <w:rPr>
          <w:noProof/>
        </w:rPr>
        <w:fldChar w:fldCharType="end"/>
      </w:r>
    </w:p>
    <w:p w14:paraId="69FC68D3" w14:textId="7F2AA69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_Toc114573867 \h </w:instrText>
      </w:r>
      <w:r>
        <w:rPr>
          <w:noProof/>
        </w:rPr>
      </w:r>
      <w:r>
        <w:rPr>
          <w:noProof/>
        </w:rPr>
        <w:fldChar w:fldCharType="separate"/>
      </w:r>
      <w:r>
        <w:rPr>
          <w:noProof/>
        </w:rPr>
        <w:t>469</w:t>
      </w:r>
      <w:r>
        <w:rPr>
          <w:noProof/>
        </w:rPr>
        <w:fldChar w:fldCharType="end"/>
      </w:r>
    </w:p>
    <w:p w14:paraId="134E51E1" w14:textId="1BDF5E4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_Toc114573868 \h </w:instrText>
      </w:r>
      <w:r>
        <w:rPr>
          <w:noProof/>
        </w:rPr>
      </w:r>
      <w:r>
        <w:rPr>
          <w:noProof/>
        </w:rPr>
        <w:fldChar w:fldCharType="separate"/>
      </w:r>
      <w:r>
        <w:rPr>
          <w:noProof/>
        </w:rPr>
        <w:t>469</w:t>
      </w:r>
      <w:r>
        <w:rPr>
          <w:noProof/>
        </w:rPr>
        <w:fldChar w:fldCharType="end"/>
      </w:r>
    </w:p>
    <w:p w14:paraId="3EA7D571" w14:textId="2DA491B5"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_Toc114573869 \h </w:instrText>
      </w:r>
      <w:r>
        <w:rPr>
          <w:noProof/>
        </w:rPr>
      </w:r>
      <w:r>
        <w:rPr>
          <w:noProof/>
        </w:rPr>
        <w:fldChar w:fldCharType="separate"/>
      </w:r>
      <w:r>
        <w:rPr>
          <w:noProof/>
        </w:rPr>
        <w:t>469</w:t>
      </w:r>
      <w:r>
        <w:rPr>
          <w:noProof/>
        </w:rPr>
        <w:fldChar w:fldCharType="end"/>
      </w:r>
    </w:p>
    <w:p w14:paraId="47B42C70" w14:textId="701C1112"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_Toc114573870 \h </w:instrText>
      </w:r>
      <w:r>
        <w:rPr>
          <w:noProof/>
        </w:rPr>
      </w:r>
      <w:r>
        <w:rPr>
          <w:noProof/>
        </w:rPr>
        <w:fldChar w:fldCharType="separate"/>
      </w:r>
      <w:r>
        <w:rPr>
          <w:noProof/>
        </w:rPr>
        <w:t>470</w:t>
      </w:r>
      <w:r>
        <w:rPr>
          <w:noProof/>
        </w:rPr>
        <w:fldChar w:fldCharType="end"/>
      </w:r>
    </w:p>
    <w:p w14:paraId="66199D1A" w14:textId="31838440" w:rsidR="00491D95" w:rsidRDefault="00491D95">
      <w:pPr>
        <w:pStyle w:val="TOC6"/>
        <w:rPr>
          <w:rFonts w:asciiTheme="minorHAnsi" w:eastAsiaTheme="minorEastAsia" w:hAnsiTheme="minorHAnsi" w:cstheme="minorBidi"/>
          <w:noProof/>
          <w:sz w:val="22"/>
          <w:szCs w:val="22"/>
          <w:lang w:eastAsia="en-GB"/>
        </w:rPr>
      </w:pPr>
      <w:r>
        <w:rPr>
          <w:noProof/>
          <w:lang w:eastAsia="zh-CN"/>
        </w:rPr>
        <w:t>11.2.2.4.2.6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_Toc114573871 \h </w:instrText>
      </w:r>
      <w:r>
        <w:rPr>
          <w:noProof/>
        </w:rPr>
      </w:r>
      <w:r>
        <w:rPr>
          <w:noProof/>
        </w:rPr>
        <w:fldChar w:fldCharType="separate"/>
      </w:r>
      <w:r>
        <w:rPr>
          <w:noProof/>
        </w:rPr>
        <w:t>470</w:t>
      </w:r>
      <w:r>
        <w:rPr>
          <w:noProof/>
        </w:rPr>
        <w:fldChar w:fldCharType="end"/>
      </w:r>
    </w:p>
    <w:p w14:paraId="7FACD52B" w14:textId="399A3BF7"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_Toc114573872 \h </w:instrText>
      </w:r>
      <w:r>
        <w:rPr>
          <w:noProof/>
        </w:rPr>
      </w:r>
      <w:r>
        <w:rPr>
          <w:noProof/>
        </w:rPr>
        <w:fldChar w:fldCharType="separate"/>
      </w:r>
      <w:r>
        <w:rPr>
          <w:noProof/>
        </w:rPr>
        <w:t>470</w:t>
      </w:r>
      <w:r>
        <w:rPr>
          <w:noProof/>
        </w:rPr>
        <w:fldChar w:fldCharType="end"/>
      </w:r>
    </w:p>
    <w:p w14:paraId="247AD3F3" w14:textId="6F4E21D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_Toc114573873 \h </w:instrText>
      </w:r>
      <w:r>
        <w:rPr>
          <w:noProof/>
        </w:rPr>
      </w:r>
      <w:r>
        <w:rPr>
          <w:noProof/>
        </w:rPr>
        <w:fldChar w:fldCharType="separate"/>
      </w:r>
      <w:r>
        <w:rPr>
          <w:noProof/>
        </w:rPr>
        <w:t>470</w:t>
      </w:r>
      <w:r>
        <w:rPr>
          <w:noProof/>
        </w:rPr>
        <w:fldChar w:fldCharType="end"/>
      </w:r>
    </w:p>
    <w:p w14:paraId="1721D889" w14:textId="7EF0968D"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_Toc114573874 \h </w:instrText>
      </w:r>
      <w:r>
        <w:rPr>
          <w:noProof/>
        </w:rPr>
      </w:r>
      <w:r>
        <w:rPr>
          <w:noProof/>
        </w:rPr>
        <w:fldChar w:fldCharType="separate"/>
      </w:r>
      <w:r>
        <w:rPr>
          <w:noProof/>
        </w:rPr>
        <w:t>471</w:t>
      </w:r>
      <w:r>
        <w:rPr>
          <w:noProof/>
        </w:rPr>
        <w:fldChar w:fldCharType="end"/>
      </w:r>
    </w:p>
    <w:p w14:paraId="087CCFA6" w14:textId="0791FD7E"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11.2.2.4.3</w:t>
      </w:r>
      <w:r>
        <w:rPr>
          <w:rFonts w:asciiTheme="minorHAnsi" w:eastAsiaTheme="minorEastAsia" w:hAnsiTheme="minorHAnsi" w:cstheme="minorBidi"/>
          <w:noProof/>
          <w:sz w:val="22"/>
          <w:szCs w:val="22"/>
          <w:lang w:eastAsia="en-GB"/>
        </w:rPr>
        <w:tab/>
      </w:r>
      <w:r w:rsidRPr="0036138F">
        <w:rPr>
          <w:rFonts w:eastAsia="Malgun Gothic"/>
          <w:noProof/>
        </w:rPr>
        <w:t>Private call setup in automatic commencement mode</w:t>
      </w:r>
      <w:r>
        <w:rPr>
          <w:noProof/>
        </w:rPr>
        <w:tab/>
      </w:r>
      <w:r>
        <w:rPr>
          <w:noProof/>
        </w:rPr>
        <w:fldChar w:fldCharType="begin" w:fldLock="1"/>
      </w:r>
      <w:r>
        <w:rPr>
          <w:noProof/>
        </w:rPr>
        <w:instrText xml:space="preserve"> PAGEREF _Toc114573875 \h </w:instrText>
      </w:r>
      <w:r>
        <w:rPr>
          <w:noProof/>
        </w:rPr>
      </w:r>
      <w:r>
        <w:rPr>
          <w:noProof/>
        </w:rPr>
        <w:fldChar w:fldCharType="separate"/>
      </w:r>
      <w:r>
        <w:rPr>
          <w:noProof/>
        </w:rPr>
        <w:t>471</w:t>
      </w:r>
      <w:r>
        <w:rPr>
          <w:noProof/>
        </w:rPr>
        <w:fldChar w:fldCharType="end"/>
      </w:r>
    </w:p>
    <w:p w14:paraId="3736B88B" w14:textId="41C2AF6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_Toc114573876 \h </w:instrText>
      </w:r>
      <w:r>
        <w:rPr>
          <w:noProof/>
        </w:rPr>
      </w:r>
      <w:r>
        <w:rPr>
          <w:noProof/>
        </w:rPr>
        <w:fldChar w:fldCharType="separate"/>
      </w:r>
      <w:r>
        <w:rPr>
          <w:noProof/>
        </w:rPr>
        <w:t>471</w:t>
      </w:r>
      <w:r>
        <w:rPr>
          <w:noProof/>
        </w:rPr>
        <w:fldChar w:fldCharType="end"/>
      </w:r>
    </w:p>
    <w:p w14:paraId="495290E6" w14:textId="07348CF5" w:rsidR="00491D95" w:rsidRDefault="00491D95">
      <w:pPr>
        <w:pStyle w:val="TOC6"/>
        <w:rPr>
          <w:rFonts w:asciiTheme="minorHAnsi" w:eastAsiaTheme="minorEastAsia" w:hAnsiTheme="minorHAnsi" w:cstheme="minorBidi"/>
          <w:noProof/>
          <w:sz w:val="22"/>
          <w:szCs w:val="22"/>
          <w:lang w:eastAsia="en-GB"/>
        </w:rPr>
      </w:pPr>
      <w:r>
        <w:rPr>
          <w:noProof/>
          <w:lang w:eastAsia="zh-CN"/>
        </w:rPr>
        <w:t>11.2.2.4.3.2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_Toc114573877 \h </w:instrText>
      </w:r>
      <w:r>
        <w:rPr>
          <w:noProof/>
        </w:rPr>
      </w:r>
      <w:r>
        <w:rPr>
          <w:noProof/>
        </w:rPr>
        <w:fldChar w:fldCharType="separate"/>
      </w:r>
      <w:r>
        <w:rPr>
          <w:noProof/>
        </w:rPr>
        <w:t>472</w:t>
      </w:r>
      <w:r>
        <w:rPr>
          <w:noProof/>
        </w:rPr>
        <w:fldChar w:fldCharType="end"/>
      </w:r>
    </w:p>
    <w:p w14:paraId="7F8DB0AD" w14:textId="6C54F4CD" w:rsidR="00491D95" w:rsidRDefault="00491D95">
      <w:pPr>
        <w:pStyle w:val="TOC6"/>
        <w:rPr>
          <w:rFonts w:asciiTheme="minorHAnsi" w:eastAsiaTheme="minorEastAsia" w:hAnsiTheme="minorHAnsi" w:cstheme="minorBidi"/>
          <w:noProof/>
          <w:sz w:val="22"/>
          <w:szCs w:val="22"/>
          <w:lang w:eastAsia="en-GB"/>
        </w:rPr>
      </w:pPr>
      <w:r>
        <w:rPr>
          <w:noProof/>
          <w:lang w:eastAsia="zh-CN"/>
        </w:rPr>
        <w:t>11.2.2.4.3.3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_Toc114573878 \h </w:instrText>
      </w:r>
      <w:r>
        <w:rPr>
          <w:noProof/>
        </w:rPr>
      </w:r>
      <w:r>
        <w:rPr>
          <w:noProof/>
        </w:rPr>
        <w:fldChar w:fldCharType="separate"/>
      </w:r>
      <w:r>
        <w:rPr>
          <w:noProof/>
        </w:rPr>
        <w:t>473</w:t>
      </w:r>
      <w:r>
        <w:rPr>
          <w:noProof/>
        </w:rPr>
        <w:fldChar w:fldCharType="end"/>
      </w:r>
    </w:p>
    <w:p w14:paraId="79BFD6FA" w14:textId="1BA8E052" w:rsidR="00491D95" w:rsidRDefault="00491D95">
      <w:pPr>
        <w:pStyle w:val="TOC6"/>
        <w:rPr>
          <w:rFonts w:asciiTheme="minorHAnsi" w:eastAsiaTheme="minorEastAsia" w:hAnsiTheme="minorHAnsi" w:cstheme="minorBidi"/>
          <w:noProof/>
          <w:sz w:val="22"/>
          <w:szCs w:val="22"/>
          <w:lang w:eastAsia="en-GB"/>
        </w:rPr>
      </w:pPr>
      <w:r>
        <w:rPr>
          <w:noProof/>
          <w:lang w:eastAsia="zh-CN"/>
        </w:rPr>
        <w:t>11.2.2.4.3.4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_Toc114573879 \h </w:instrText>
      </w:r>
      <w:r>
        <w:rPr>
          <w:noProof/>
        </w:rPr>
      </w:r>
      <w:r>
        <w:rPr>
          <w:noProof/>
        </w:rPr>
        <w:fldChar w:fldCharType="separate"/>
      </w:r>
      <w:r>
        <w:rPr>
          <w:noProof/>
        </w:rPr>
        <w:t>474</w:t>
      </w:r>
      <w:r>
        <w:rPr>
          <w:noProof/>
        </w:rPr>
        <w:fldChar w:fldCharType="end"/>
      </w:r>
    </w:p>
    <w:p w14:paraId="4FA73805" w14:textId="252147FF" w:rsidR="00491D95" w:rsidRDefault="00491D95">
      <w:pPr>
        <w:pStyle w:val="TOC6"/>
        <w:rPr>
          <w:rFonts w:asciiTheme="minorHAnsi" w:eastAsiaTheme="minorEastAsia" w:hAnsiTheme="minorHAnsi" w:cstheme="minorBidi"/>
          <w:noProof/>
          <w:sz w:val="22"/>
          <w:szCs w:val="22"/>
          <w:lang w:eastAsia="en-GB"/>
        </w:rPr>
      </w:pPr>
      <w:r>
        <w:rPr>
          <w:noProof/>
          <w:lang w:eastAsia="zh-CN"/>
        </w:rPr>
        <w:t>11.2.2.4.3.5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_Toc114573880 \h </w:instrText>
      </w:r>
      <w:r>
        <w:rPr>
          <w:noProof/>
        </w:rPr>
      </w:r>
      <w:r>
        <w:rPr>
          <w:noProof/>
        </w:rPr>
        <w:fldChar w:fldCharType="separate"/>
      </w:r>
      <w:r>
        <w:rPr>
          <w:noProof/>
        </w:rPr>
        <w:t>474</w:t>
      </w:r>
      <w:r>
        <w:rPr>
          <w:noProof/>
        </w:rPr>
        <w:fldChar w:fldCharType="end"/>
      </w:r>
    </w:p>
    <w:p w14:paraId="5D1CF3C1" w14:textId="6170FC33"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11.2.2.4.4</w:t>
      </w:r>
      <w:r>
        <w:rPr>
          <w:rFonts w:asciiTheme="minorHAnsi" w:eastAsiaTheme="minorEastAsia" w:hAnsiTheme="minorHAnsi" w:cstheme="minorBidi"/>
          <w:noProof/>
          <w:sz w:val="22"/>
          <w:szCs w:val="22"/>
          <w:lang w:eastAsia="en-GB"/>
        </w:rPr>
        <w:tab/>
      </w:r>
      <w:r w:rsidRPr="0036138F">
        <w:rPr>
          <w:rFonts w:eastAsia="Malgun Gothic"/>
          <w:noProof/>
        </w:rPr>
        <w:t>Private call setup in manual commencement mode</w:t>
      </w:r>
      <w:r>
        <w:rPr>
          <w:noProof/>
        </w:rPr>
        <w:tab/>
      </w:r>
      <w:r>
        <w:rPr>
          <w:noProof/>
        </w:rPr>
        <w:fldChar w:fldCharType="begin" w:fldLock="1"/>
      </w:r>
      <w:r>
        <w:rPr>
          <w:noProof/>
        </w:rPr>
        <w:instrText xml:space="preserve"> PAGEREF _Toc114573881 \h </w:instrText>
      </w:r>
      <w:r>
        <w:rPr>
          <w:noProof/>
        </w:rPr>
      </w:r>
      <w:r>
        <w:rPr>
          <w:noProof/>
        </w:rPr>
        <w:fldChar w:fldCharType="separate"/>
      </w:r>
      <w:r>
        <w:rPr>
          <w:noProof/>
        </w:rPr>
        <w:t>474</w:t>
      </w:r>
      <w:r>
        <w:rPr>
          <w:noProof/>
        </w:rPr>
        <w:fldChar w:fldCharType="end"/>
      </w:r>
    </w:p>
    <w:p w14:paraId="3AC00815" w14:textId="7555865E"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_Toc114573882 \h </w:instrText>
      </w:r>
      <w:r>
        <w:rPr>
          <w:noProof/>
        </w:rPr>
      </w:r>
      <w:r>
        <w:rPr>
          <w:noProof/>
        </w:rPr>
        <w:fldChar w:fldCharType="separate"/>
      </w:r>
      <w:r>
        <w:rPr>
          <w:noProof/>
        </w:rPr>
        <w:t>474</w:t>
      </w:r>
      <w:r>
        <w:rPr>
          <w:noProof/>
        </w:rPr>
        <w:fldChar w:fldCharType="end"/>
      </w:r>
    </w:p>
    <w:p w14:paraId="7402E6B7" w14:textId="6773BCC0"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_Toc114573883 \h </w:instrText>
      </w:r>
      <w:r>
        <w:rPr>
          <w:noProof/>
        </w:rPr>
      </w:r>
      <w:r>
        <w:rPr>
          <w:noProof/>
        </w:rPr>
        <w:fldChar w:fldCharType="separate"/>
      </w:r>
      <w:r>
        <w:rPr>
          <w:noProof/>
        </w:rPr>
        <w:t>475</w:t>
      </w:r>
      <w:r>
        <w:rPr>
          <w:noProof/>
        </w:rPr>
        <w:fldChar w:fldCharType="end"/>
      </w:r>
    </w:p>
    <w:p w14:paraId="2E59F98F" w14:textId="1CEE3CA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_Toc114573884 \h </w:instrText>
      </w:r>
      <w:r>
        <w:rPr>
          <w:noProof/>
        </w:rPr>
      </w:r>
      <w:r>
        <w:rPr>
          <w:noProof/>
        </w:rPr>
        <w:fldChar w:fldCharType="separate"/>
      </w:r>
      <w:r>
        <w:rPr>
          <w:noProof/>
        </w:rPr>
        <w:t>475</w:t>
      </w:r>
      <w:r>
        <w:rPr>
          <w:noProof/>
        </w:rPr>
        <w:fldChar w:fldCharType="end"/>
      </w:r>
    </w:p>
    <w:p w14:paraId="4CC7BF2F" w14:textId="62E7E3EC" w:rsidR="00491D95" w:rsidRDefault="00491D95">
      <w:pPr>
        <w:pStyle w:val="TOC6"/>
        <w:rPr>
          <w:rFonts w:asciiTheme="minorHAnsi" w:eastAsiaTheme="minorEastAsia" w:hAnsiTheme="minorHAnsi" w:cstheme="minorBidi"/>
          <w:noProof/>
          <w:sz w:val="22"/>
          <w:szCs w:val="22"/>
          <w:lang w:eastAsia="en-GB"/>
        </w:rPr>
      </w:pPr>
      <w:r>
        <w:rPr>
          <w:noProof/>
          <w:lang w:eastAsia="zh-CN"/>
        </w:rPr>
        <w:t>11.2.2.4.4.4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_Toc114573885 \h </w:instrText>
      </w:r>
      <w:r>
        <w:rPr>
          <w:noProof/>
        </w:rPr>
      </w:r>
      <w:r>
        <w:rPr>
          <w:noProof/>
        </w:rPr>
        <w:fldChar w:fldCharType="separate"/>
      </w:r>
      <w:r>
        <w:rPr>
          <w:noProof/>
        </w:rPr>
        <w:t>476</w:t>
      </w:r>
      <w:r>
        <w:rPr>
          <w:noProof/>
        </w:rPr>
        <w:fldChar w:fldCharType="end"/>
      </w:r>
    </w:p>
    <w:p w14:paraId="25FE5EEB" w14:textId="51957924" w:rsidR="00491D95" w:rsidRDefault="00491D95">
      <w:pPr>
        <w:pStyle w:val="TOC6"/>
        <w:rPr>
          <w:rFonts w:asciiTheme="minorHAnsi" w:eastAsiaTheme="minorEastAsia" w:hAnsiTheme="minorHAnsi" w:cstheme="minorBidi"/>
          <w:noProof/>
          <w:sz w:val="22"/>
          <w:szCs w:val="22"/>
          <w:lang w:eastAsia="en-GB"/>
        </w:rPr>
      </w:pPr>
      <w:r>
        <w:rPr>
          <w:noProof/>
          <w:lang w:eastAsia="zh-CN"/>
        </w:rPr>
        <w:t>11.2.2.4.4.5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_Toc114573886 \h </w:instrText>
      </w:r>
      <w:r>
        <w:rPr>
          <w:noProof/>
        </w:rPr>
      </w:r>
      <w:r>
        <w:rPr>
          <w:noProof/>
        </w:rPr>
        <w:fldChar w:fldCharType="separate"/>
      </w:r>
      <w:r>
        <w:rPr>
          <w:noProof/>
        </w:rPr>
        <w:t>477</w:t>
      </w:r>
      <w:r>
        <w:rPr>
          <w:noProof/>
        </w:rPr>
        <w:fldChar w:fldCharType="end"/>
      </w:r>
    </w:p>
    <w:p w14:paraId="2A8C25FA" w14:textId="7605EC83" w:rsidR="00491D95" w:rsidRDefault="00491D95">
      <w:pPr>
        <w:pStyle w:val="TOC6"/>
        <w:rPr>
          <w:rFonts w:asciiTheme="minorHAnsi" w:eastAsiaTheme="minorEastAsia" w:hAnsiTheme="minorHAnsi" w:cstheme="minorBidi"/>
          <w:noProof/>
          <w:sz w:val="22"/>
          <w:szCs w:val="22"/>
          <w:lang w:eastAsia="en-GB"/>
        </w:rPr>
      </w:pPr>
      <w:r>
        <w:rPr>
          <w:noProof/>
          <w:lang w:eastAsia="zh-CN"/>
        </w:rPr>
        <w:t>11.2.2.4.4.6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_Toc114573887 \h </w:instrText>
      </w:r>
      <w:r>
        <w:rPr>
          <w:noProof/>
        </w:rPr>
      </w:r>
      <w:r>
        <w:rPr>
          <w:noProof/>
        </w:rPr>
        <w:fldChar w:fldCharType="separate"/>
      </w:r>
      <w:r>
        <w:rPr>
          <w:noProof/>
        </w:rPr>
        <w:t>477</w:t>
      </w:r>
      <w:r>
        <w:rPr>
          <w:noProof/>
        </w:rPr>
        <w:fldChar w:fldCharType="end"/>
      </w:r>
    </w:p>
    <w:p w14:paraId="5D99C208" w14:textId="624E6C4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_Toc114573888 \h </w:instrText>
      </w:r>
      <w:r>
        <w:rPr>
          <w:noProof/>
        </w:rPr>
      </w:r>
      <w:r>
        <w:rPr>
          <w:noProof/>
        </w:rPr>
        <w:fldChar w:fldCharType="separate"/>
      </w:r>
      <w:r>
        <w:rPr>
          <w:noProof/>
        </w:rPr>
        <w:t>477</w:t>
      </w:r>
      <w:r>
        <w:rPr>
          <w:noProof/>
        </w:rPr>
        <w:fldChar w:fldCharType="end"/>
      </w:r>
    </w:p>
    <w:p w14:paraId="6EB5A16B" w14:textId="7275960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_Toc114573889 \h </w:instrText>
      </w:r>
      <w:r>
        <w:rPr>
          <w:noProof/>
        </w:rPr>
      </w:r>
      <w:r>
        <w:rPr>
          <w:noProof/>
        </w:rPr>
        <w:fldChar w:fldCharType="separate"/>
      </w:r>
      <w:r>
        <w:rPr>
          <w:noProof/>
        </w:rPr>
        <w:t>478</w:t>
      </w:r>
      <w:r>
        <w:rPr>
          <w:noProof/>
        </w:rPr>
        <w:fldChar w:fldCharType="end"/>
      </w:r>
    </w:p>
    <w:p w14:paraId="48FE7105" w14:textId="0AD59DB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11.2.2.4.5</w:t>
      </w:r>
      <w:r>
        <w:rPr>
          <w:rFonts w:asciiTheme="minorHAnsi" w:eastAsiaTheme="minorEastAsia" w:hAnsiTheme="minorHAnsi" w:cstheme="minorBidi"/>
          <w:noProof/>
          <w:sz w:val="22"/>
          <w:szCs w:val="22"/>
          <w:lang w:eastAsia="en-GB"/>
        </w:rPr>
        <w:tab/>
      </w:r>
      <w:r w:rsidRPr="0036138F">
        <w:rPr>
          <w:rFonts w:eastAsia="Malgun Gothic"/>
          <w:noProof/>
        </w:rPr>
        <w:t>Private call release</w:t>
      </w:r>
      <w:r>
        <w:rPr>
          <w:noProof/>
        </w:rPr>
        <w:tab/>
      </w:r>
      <w:r>
        <w:rPr>
          <w:noProof/>
        </w:rPr>
        <w:fldChar w:fldCharType="begin" w:fldLock="1"/>
      </w:r>
      <w:r>
        <w:rPr>
          <w:noProof/>
        </w:rPr>
        <w:instrText xml:space="preserve"> PAGEREF _Toc114573890 \h </w:instrText>
      </w:r>
      <w:r>
        <w:rPr>
          <w:noProof/>
        </w:rPr>
      </w:r>
      <w:r>
        <w:rPr>
          <w:noProof/>
        </w:rPr>
        <w:fldChar w:fldCharType="separate"/>
      </w:r>
      <w:r>
        <w:rPr>
          <w:noProof/>
        </w:rPr>
        <w:t>478</w:t>
      </w:r>
      <w:r>
        <w:rPr>
          <w:noProof/>
        </w:rPr>
        <w:fldChar w:fldCharType="end"/>
      </w:r>
    </w:p>
    <w:p w14:paraId="64429D10" w14:textId="1A48E7C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_Toc114573891 \h </w:instrText>
      </w:r>
      <w:r>
        <w:rPr>
          <w:noProof/>
        </w:rPr>
      </w:r>
      <w:r>
        <w:rPr>
          <w:noProof/>
        </w:rPr>
        <w:fldChar w:fldCharType="separate"/>
      </w:r>
      <w:r>
        <w:rPr>
          <w:noProof/>
        </w:rPr>
        <w:t>478</w:t>
      </w:r>
      <w:r>
        <w:rPr>
          <w:noProof/>
        </w:rPr>
        <w:fldChar w:fldCharType="end"/>
      </w:r>
    </w:p>
    <w:p w14:paraId="6A905D41" w14:textId="3A113B28"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_Toc114573892 \h </w:instrText>
      </w:r>
      <w:r>
        <w:rPr>
          <w:noProof/>
        </w:rPr>
      </w:r>
      <w:r>
        <w:rPr>
          <w:noProof/>
        </w:rPr>
        <w:fldChar w:fldCharType="separate"/>
      </w:r>
      <w:r>
        <w:rPr>
          <w:noProof/>
        </w:rPr>
        <w:t>478</w:t>
      </w:r>
      <w:r>
        <w:rPr>
          <w:noProof/>
        </w:rPr>
        <w:fldChar w:fldCharType="end"/>
      </w:r>
    </w:p>
    <w:p w14:paraId="3F567CC7" w14:textId="15F9FD83"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_Toc114573893 \h </w:instrText>
      </w:r>
      <w:r>
        <w:rPr>
          <w:noProof/>
        </w:rPr>
      </w:r>
      <w:r>
        <w:rPr>
          <w:noProof/>
        </w:rPr>
        <w:fldChar w:fldCharType="separate"/>
      </w:r>
      <w:r>
        <w:rPr>
          <w:noProof/>
        </w:rPr>
        <w:t>479</w:t>
      </w:r>
      <w:r>
        <w:rPr>
          <w:noProof/>
        </w:rPr>
        <w:fldChar w:fldCharType="end"/>
      </w:r>
    </w:p>
    <w:p w14:paraId="73FDA2ED" w14:textId="0A2BD1B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_Toc114573894 \h </w:instrText>
      </w:r>
      <w:r>
        <w:rPr>
          <w:noProof/>
        </w:rPr>
      </w:r>
      <w:r>
        <w:rPr>
          <w:noProof/>
        </w:rPr>
        <w:fldChar w:fldCharType="separate"/>
      </w:r>
      <w:r>
        <w:rPr>
          <w:noProof/>
        </w:rPr>
        <w:t>479</w:t>
      </w:r>
      <w:r>
        <w:rPr>
          <w:noProof/>
        </w:rPr>
        <w:fldChar w:fldCharType="end"/>
      </w:r>
    </w:p>
    <w:p w14:paraId="6460469F" w14:textId="2A0BA39B"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_Toc114573895 \h </w:instrText>
      </w:r>
      <w:r>
        <w:rPr>
          <w:noProof/>
        </w:rPr>
      </w:r>
      <w:r>
        <w:rPr>
          <w:noProof/>
        </w:rPr>
        <w:fldChar w:fldCharType="separate"/>
      </w:r>
      <w:r>
        <w:rPr>
          <w:noProof/>
        </w:rPr>
        <w:t>479</w:t>
      </w:r>
      <w:r>
        <w:rPr>
          <w:noProof/>
        </w:rPr>
        <w:fldChar w:fldCharType="end"/>
      </w:r>
    </w:p>
    <w:p w14:paraId="5C822A96" w14:textId="76EA3D86" w:rsidR="00491D95" w:rsidRDefault="00491D95">
      <w:pPr>
        <w:pStyle w:val="TOC6"/>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_Toc114573896 \h </w:instrText>
      </w:r>
      <w:r>
        <w:rPr>
          <w:noProof/>
        </w:rPr>
      </w:r>
      <w:r>
        <w:rPr>
          <w:noProof/>
        </w:rPr>
        <w:fldChar w:fldCharType="separate"/>
      </w:r>
      <w:r>
        <w:rPr>
          <w:noProof/>
        </w:rPr>
        <w:t>480</w:t>
      </w:r>
      <w:r>
        <w:rPr>
          <w:noProof/>
        </w:rPr>
        <w:fldChar w:fldCharType="end"/>
      </w:r>
    </w:p>
    <w:p w14:paraId="08A89AC1" w14:textId="46BA4148" w:rsidR="00491D95" w:rsidRDefault="00491D95">
      <w:pPr>
        <w:pStyle w:val="TOC6"/>
        <w:rPr>
          <w:rFonts w:asciiTheme="minorHAnsi" w:eastAsiaTheme="minorEastAsia" w:hAnsiTheme="minorHAnsi" w:cstheme="minorBidi"/>
          <w:noProof/>
          <w:sz w:val="22"/>
          <w:szCs w:val="22"/>
          <w:lang w:eastAsia="en-GB"/>
        </w:rPr>
      </w:pPr>
      <w:r>
        <w:rPr>
          <w:noProof/>
        </w:rPr>
        <w:t>11.2.2.4.5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_Toc114573897 \h </w:instrText>
      </w:r>
      <w:r>
        <w:rPr>
          <w:noProof/>
        </w:rPr>
      </w:r>
      <w:r>
        <w:rPr>
          <w:noProof/>
        </w:rPr>
        <w:fldChar w:fldCharType="separate"/>
      </w:r>
      <w:r>
        <w:rPr>
          <w:noProof/>
        </w:rPr>
        <w:t>480</w:t>
      </w:r>
      <w:r>
        <w:rPr>
          <w:noProof/>
        </w:rPr>
        <w:fldChar w:fldCharType="end"/>
      </w:r>
    </w:p>
    <w:p w14:paraId="4745A4EC" w14:textId="126FB7A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_Toc114573898 \h </w:instrText>
      </w:r>
      <w:r>
        <w:rPr>
          <w:noProof/>
        </w:rPr>
      </w:r>
      <w:r>
        <w:rPr>
          <w:noProof/>
        </w:rPr>
        <w:fldChar w:fldCharType="separate"/>
      </w:r>
      <w:r>
        <w:rPr>
          <w:noProof/>
        </w:rPr>
        <w:t>480</w:t>
      </w:r>
      <w:r>
        <w:rPr>
          <w:noProof/>
        </w:rPr>
        <w:fldChar w:fldCharType="end"/>
      </w:r>
    </w:p>
    <w:p w14:paraId="55D4BE29" w14:textId="40B5A9BD" w:rsidR="00491D95" w:rsidRDefault="00491D95">
      <w:pPr>
        <w:pStyle w:val="TOC6"/>
        <w:rPr>
          <w:rFonts w:asciiTheme="minorHAnsi" w:eastAsiaTheme="minorEastAsia" w:hAnsiTheme="minorHAnsi" w:cstheme="minorBid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_Toc114573899 \h </w:instrText>
      </w:r>
      <w:r>
        <w:rPr>
          <w:noProof/>
        </w:rPr>
      </w:r>
      <w:r>
        <w:rPr>
          <w:noProof/>
        </w:rPr>
        <w:fldChar w:fldCharType="separate"/>
      </w:r>
      <w:r>
        <w:rPr>
          <w:noProof/>
        </w:rPr>
        <w:t>480</w:t>
      </w:r>
      <w:r>
        <w:rPr>
          <w:noProof/>
        </w:rPr>
        <w:fldChar w:fldCharType="end"/>
      </w:r>
    </w:p>
    <w:p w14:paraId="5D900F39" w14:textId="3F5B85C2" w:rsidR="00491D95" w:rsidRDefault="00491D95">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_Toc114573900 \h </w:instrText>
      </w:r>
      <w:r>
        <w:rPr>
          <w:noProof/>
        </w:rPr>
      </w:r>
      <w:r>
        <w:rPr>
          <w:noProof/>
        </w:rPr>
        <w:fldChar w:fldCharType="separate"/>
      </w:r>
      <w:r>
        <w:rPr>
          <w:noProof/>
        </w:rPr>
        <w:t>480</w:t>
      </w:r>
      <w:r>
        <w:rPr>
          <w:noProof/>
        </w:rPr>
        <w:fldChar w:fldCharType="end"/>
      </w:r>
    </w:p>
    <w:p w14:paraId="7AA4DFDC" w14:textId="3EB21A62" w:rsidR="00491D95" w:rsidRDefault="00491D95">
      <w:pPr>
        <w:pStyle w:val="TOC6"/>
        <w:rPr>
          <w:rFonts w:asciiTheme="minorHAnsi" w:eastAsiaTheme="minorEastAsia" w:hAnsiTheme="minorHAnsi" w:cstheme="minorBidi"/>
          <w:noProof/>
          <w:sz w:val="22"/>
          <w:szCs w:val="22"/>
          <w:lang w:eastAsia="en-GB"/>
        </w:rPr>
      </w:pPr>
      <w:r>
        <w:rPr>
          <w:noProof/>
        </w:rPr>
        <w:t>11.2.2.4.6.1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_Toc114573901 \h </w:instrText>
      </w:r>
      <w:r>
        <w:rPr>
          <w:noProof/>
        </w:rPr>
      </w:r>
      <w:r>
        <w:rPr>
          <w:noProof/>
        </w:rPr>
        <w:fldChar w:fldCharType="separate"/>
      </w:r>
      <w:r>
        <w:rPr>
          <w:noProof/>
        </w:rPr>
        <w:t>480</w:t>
      </w:r>
      <w:r>
        <w:rPr>
          <w:noProof/>
        </w:rPr>
        <w:fldChar w:fldCharType="end"/>
      </w:r>
    </w:p>
    <w:p w14:paraId="222CF92E" w14:textId="0F548C13" w:rsidR="00491D95" w:rsidRDefault="00491D95">
      <w:pPr>
        <w:pStyle w:val="TOC6"/>
        <w:rPr>
          <w:rFonts w:asciiTheme="minorHAnsi" w:eastAsiaTheme="minorEastAsia" w:hAnsiTheme="minorHAnsi" w:cstheme="minorBidi"/>
          <w:noProof/>
          <w:sz w:val="22"/>
          <w:szCs w:val="22"/>
          <w:lang w:eastAsia="en-GB"/>
        </w:rPr>
      </w:pPr>
      <w:r>
        <w:rPr>
          <w:noProof/>
        </w:rPr>
        <w:t>11.2.2.4.6.2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_Toc114573902 \h </w:instrText>
      </w:r>
      <w:r>
        <w:rPr>
          <w:noProof/>
        </w:rPr>
      </w:r>
      <w:r>
        <w:rPr>
          <w:noProof/>
        </w:rPr>
        <w:fldChar w:fldCharType="separate"/>
      </w:r>
      <w:r>
        <w:rPr>
          <w:noProof/>
        </w:rPr>
        <w:t>480</w:t>
      </w:r>
      <w:r>
        <w:rPr>
          <w:noProof/>
        </w:rPr>
        <w:fldChar w:fldCharType="end"/>
      </w:r>
    </w:p>
    <w:p w14:paraId="32600FBC" w14:textId="22781968" w:rsidR="00491D95" w:rsidRDefault="00491D95">
      <w:pPr>
        <w:pStyle w:val="TOC6"/>
        <w:rPr>
          <w:rFonts w:asciiTheme="minorHAnsi" w:eastAsiaTheme="minorEastAsia" w:hAnsiTheme="minorHAnsi" w:cstheme="minorBidi"/>
          <w:noProof/>
          <w:sz w:val="22"/>
          <w:szCs w:val="22"/>
          <w:lang w:eastAsia="en-GB"/>
        </w:rPr>
      </w:pPr>
      <w:r>
        <w:rPr>
          <w:noProof/>
        </w:rPr>
        <w:t>11.2.2.4.6.3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_Toc114573903 \h </w:instrText>
      </w:r>
      <w:r>
        <w:rPr>
          <w:noProof/>
        </w:rPr>
      </w:r>
      <w:r>
        <w:rPr>
          <w:noProof/>
        </w:rPr>
        <w:fldChar w:fldCharType="separate"/>
      </w:r>
      <w:r>
        <w:rPr>
          <w:noProof/>
        </w:rPr>
        <w:t>481</w:t>
      </w:r>
      <w:r>
        <w:rPr>
          <w:noProof/>
        </w:rPr>
        <w:fldChar w:fldCharType="end"/>
      </w:r>
    </w:p>
    <w:p w14:paraId="2A4877B7" w14:textId="643CA49C" w:rsidR="00491D95" w:rsidRDefault="00491D9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_Toc114573904 \h </w:instrText>
      </w:r>
      <w:r>
        <w:rPr>
          <w:noProof/>
        </w:rPr>
      </w:r>
      <w:r>
        <w:rPr>
          <w:noProof/>
        </w:rPr>
        <w:fldChar w:fldCharType="separate"/>
      </w:r>
      <w:r>
        <w:rPr>
          <w:noProof/>
        </w:rPr>
        <w:t>481</w:t>
      </w:r>
      <w:r>
        <w:rPr>
          <w:noProof/>
        </w:rPr>
        <w:fldChar w:fldCharType="end"/>
      </w:r>
    </w:p>
    <w:p w14:paraId="392567D8" w14:textId="6EF436A7" w:rsidR="00491D95" w:rsidRDefault="00491D95">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_Toc114573905 \h </w:instrText>
      </w:r>
      <w:r>
        <w:rPr>
          <w:noProof/>
        </w:rPr>
      </w:r>
      <w:r>
        <w:rPr>
          <w:noProof/>
        </w:rPr>
        <w:fldChar w:fldCharType="separate"/>
      </w:r>
      <w:r>
        <w:rPr>
          <w:noProof/>
        </w:rPr>
        <w:t>481</w:t>
      </w:r>
      <w:r>
        <w:rPr>
          <w:noProof/>
        </w:rPr>
        <w:fldChar w:fldCharType="end"/>
      </w:r>
    </w:p>
    <w:p w14:paraId="6B0DA46E" w14:textId="76CFA365" w:rsidR="00491D95" w:rsidRDefault="00491D95">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_Toc114573906 \h </w:instrText>
      </w:r>
      <w:r>
        <w:rPr>
          <w:noProof/>
        </w:rPr>
      </w:r>
      <w:r>
        <w:rPr>
          <w:noProof/>
        </w:rPr>
        <w:fldChar w:fldCharType="separate"/>
      </w:r>
      <w:r>
        <w:rPr>
          <w:noProof/>
        </w:rPr>
        <w:t>481</w:t>
      </w:r>
      <w:r>
        <w:rPr>
          <w:noProof/>
        </w:rPr>
        <w:fldChar w:fldCharType="end"/>
      </w:r>
    </w:p>
    <w:p w14:paraId="0569FD6F" w14:textId="48B4D855"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_Toc114573907 \h </w:instrText>
      </w:r>
      <w:r>
        <w:rPr>
          <w:noProof/>
        </w:rPr>
      </w:r>
      <w:r>
        <w:rPr>
          <w:noProof/>
        </w:rPr>
        <w:fldChar w:fldCharType="separate"/>
      </w:r>
      <w:r>
        <w:rPr>
          <w:noProof/>
        </w:rPr>
        <w:t>481</w:t>
      </w:r>
      <w:r>
        <w:rPr>
          <w:noProof/>
        </w:rPr>
        <w:fldChar w:fldCharType="end"/>
      </w:r>
    </w:p>
    <w:p w14:paraId="4E2C4D56" w14:textId="44F42B37"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_Toc114573908 \h </w:instrText>
      </w:r>
      <w:r>
        <w:rPr>
          <w:noProof/>
        </w:rPr>
      </w:r>
      <w:r>
        <w:rPr>
          <w:noProof/>
        </w:rPr>
        <w:fldChar w:fldCharType="separate"/>
      </w:r>
      <w:r>
        <w:rPr>
          <w:noProof/>
        </w:rPr>
        <w:t>481</w:t>
      </w:r>
      <w:r>
        <w:rPr>
          <w:noProof/>
        </w:rPr>
        <w:fldChar w:fldCharType="end"/>
      </w:r>
    </w:p>
    <w:p w14:paraId="149FB70F" w14:textId="4E59CB41"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_Toc114573909 \h </w:instrText>
      </w:r>
      <w:r>
        <w:rPr>
          <w:noProof/>
        </w:rPr>
      </w:r>
      <w:r>
        <w:rPr>
          <w:noProof/>
        </w:rPr>
        <w:fldChar w:fldCharType="separate"/>
      </w:r>
      <w:r>
        <w:rPr>
          <w:noProof/>
        </w:rPr>
        <w:t>482</w:t>
      </w:r>
      <w:r>
        <w:rPr>
          <w:noProof/>
        </w:rPr>
        <w:fldChar w:fldCharType="end"/>
      </w:r>
    </w:p>
    <w:p w14:paraId="4E3E739E" w14:textId="05542B8D" w:rsidR="00491D95" w:rsidRDefault="00491D95">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_Toc114573910 \h </w:instrText>
      </w:r>
      <w:r>
        <w:rPr>
          <w:noProof/>
        </w:rPr>
      </w:r>
      <w:r>
        <w:rPr>
          <w:noProof/>
        </w:rPr>
        <w:fldChar w:fldCharType="separate"/>
      </w:r>
      <w:r>
        <w:rPr>
          <w:noProof/>
        </w:rPr>
        <w:t>482</w:t>
      </w:r>
      <w:r>
        <w:rPr>
          <w:noProof/>
        </w:rPr>
        <w:fldChar w:fldCharType="end"/>
      </w:r>
    </w:p>
    <w:p w14:paraId="4CE664F1" w14:textId="38D5EE56" w:rsidR="00491D95" w:rsidRDefault="00491D95">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_Toc114573911 \h </w:instrText>
      </w:r>
      <w:r>
        <w:rPr>
          <w:noProof/>
        </w:rPr>
      </w:r>
      <w:r>
        <w:rPr>
          <w:noProof/>
        </w:rPr>
        <w:fldChar w:fldCharType="separate"/>
      </w:r>
      <w:r>
        <w:rPr>
          <w:noProof/>
        </w:rPr>
        <w:t>482</w:t>
      </w:r>
      <w:r>
        <w:rPr>
          <w:noProof/>
        </w:rPr>
        <w:fldChar w:fldCharType="end"/>
      </w:r>
    </w:p>
    <w:p w14:paraId="3DBB44A6" w14:textId="5DB9C2EE" w:rsidR="00491D95" w:rsidRDefault="00491D95">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_Toc114573912 \h </w:instrText>
      </w:r>
      <w:r>
        <w:rPr>
          <w:noProof/>
        </w:rPr>
      </w:r>
      <w:r>
        <w:rPr>
          <w:noProof/>
        </w:rPr>
        <w:fldChar w:fldCharType="separate"/>
      </w:r>
      <w:r>
        <w:rPr>
          <w:noProof/>
        </w:rPr>
        <w:t>482</w:t>
      </w:r>
      <w:r>
        <w:rPr>
          <w:noProof/>
        </w:rPr>
        <w:fldChar w:fldCharType="end"/>
      </w:r>
    </w:p>
    <w:p w14:paraId="544558A3" w14:textId="4BC12788"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11.2.3.4.2</w:t>
      </w:r>
      <w:r>
        <w:rPr>
          <w:rFonts w:asciiTheme="minorHAnsi" w:eastAsiaTheme="minorEastAsia" w:hAnsiTheme="minorHAnsi" w:cstheme="minorBidi"/>
          <w:noProof/>
          <w:sz w:val="22"/>
          <w:szCs w:val="22"/>
          <w:lang w:eastAsia="en-GB"/>
        </w:rPr>
        <w:tab/>
      </w:r>
      <w:r w:rsidRPr="0036138F">
        <w:rPr>
          <w:rFonts w:eastAsia="Malgun Gothic"/>
          <w:noProof/>
        </w:rPr>
        <w:t>Outgoing call initiated</w:t>
      </w:r>
      <w:r>
        <w:rPr>
          <w:noProof/>
        </w:rPr>
        <w:tab/>
      </w:r>
      <w:r>
        <w:rPr>
          <w:noProof/>
        </w:rPr>
        <w:fldChar w:fldCharType="begin" w:fldLock="1"/>
      </w:r>
      <w:r>
        <w:rPr>
          <w:noProof/>
        </w:rPr>
        <w:instrText xml:space="preserve"> PAGEREF _Toc114573913 \h </w:instrText>
      </w:r>
      <w:r>
        <w:rPr>
          <w:noProof/>
        </w:rPr>
      </w:r>
      <w:r>
        <w:rPr>
          <w:noProof/>
        </w:rPr>
        <w:fldChar w:fldCharType="separate"/>
      </w:r>
      <w:r>
        <w:rPr>
          <w:noProof/>
        </w:rPr>
        <w:t>482</w:t>
      </w:r>
      <w:r>
        <w:rPr>
          <w:noProof/>
        </w:rPr>
        <w:fldChar w:fldCharType="end"/>
      </w:r>
    </w:p>
    <w:p w14:paraId="0366583C" w14:textId="5A5F5639"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11.2.3.4.3</w:t>
      </w:r>
      <w:r>
        <w:rPr>
          <w:rFonts w:asciiTheme="minorHAnsi" w:eastAsiaTheme="minorEastAsia" w:hAnsiTheme="minorHAnsi" w:cstheme="minorBidi"/>
          <w:noProof/>
          <w:sz w:val="22"/>
          <w:szCs w:val="22"/>
          <w:lang w:eastAsia="en-GB"/>
        </w:rPr>
        <w:tab/>
      </w:r>
      <w:r w:rsidRPr="0036138F">
        <w:rPr>
          <w:rFonts w:eastAsia="Malgun Gothic"/>
          <w:noProof/>
        </w:rPr>
        <w:t>Received incoming call</w:t>
      </w:r>
      <w:r>
        <w:rPr>
          <w:noProof/>
        </w:rPr>
        <w:tab/>
      </w:r>
      <w:r>
        <w:rPr>
          <w:noProof/>
        </w:rPr>
        <w:fldChar w:fldCharType="begin" w:fldLock="1"/>
      </w:r>
      <w:r>
        <w:rPr>
          <w:noProof/>
        </w:rPr>
        <w:instrText xml:space="preserve"> PAGEREF _Toc114573914 \h </w:instrText>
      </w:r>
      <w:r>
        <w:rPr>
          <w:noProof/>
        </w:rPr>
      </w:r>
      <w:r>
        <w:rPr>
          <w:noProof/>
        </w:rPr>
        <w:fldChar w:fldCharType="separate"/>
      </w:r>
      <w:r>
        <w:rPr>
          <w:noProof/>
        </w:rPr>
        <w:t>482</w:t>
      </w:r>
      <w:r>
        <w:rPr>
          <w:noProof/>
        </w:rPr>
        <w:fldChar w:fldCharType="end"/>
      </w:r>
    </w:p>
    <w:p w14:paraId="0853A24F" w14:textId="3AB4F633" w:rsidR="00491D95" w:rsidRDefault="00491D95">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_Toc114573915 \h </w:instrText>
      </w:r>
      <w:r>
        <w:rPr>
          <w:noProof/>
        </w:rPr>
      </w:r>
      <w:r>
        <w:rPr>
          <w:noProof/>
        </w:rPr>
        <w:fldChar w:fldCharType="separate"/>
      </w:r>
      <w:r>
        <w:rPr>
          <w:noProof/>
        </w:rPr>
        <w:t>483</w:t>
      </w:r>
      <w:r>
        <w:rPr>
          <w:noProof/>
        </w:rPr>
        <w:fldChar w:fldCharType="end"/>
      </w:r>
    </w:p>
    <w:p w14:paraId="0B866022" w14:textId="2DFDC6A9" w:rsidR="00491D95" w:rsidRDefault="00491D95">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_Toc114573916 \h </w:instrText>
      </w:r>
      <w:r>
        <w:rPr>
          <w:noProof/>
        </w:rPr>
      </w:r>
      <w:r>
        <w:rPr>
          <w:noProof/>
        </w:rPr>
        <w:fldChar w:fldCharType="separate"/>
      </w:r>
      <w:r>
        <w:rPr>
          <w:noProof/>
        </w:rPr>
        <w:t>483</w:t>
      </w:r>
      <w:r>
        <w:rPr>
          <w:noProof/>
        </w:rPr>
        <w:fldChar w:fldCharType="end"/>
      </w:r>
    </w:p>
    <w:p w14:paraId="3D22AB01" w14:textId="2A68EC02"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.1</w:t>
      </w:r>
      <w:r>
        <w:rPr>
          <w:rFonts w:asciiTheme="minorHAnsi" w:eastAsiaTheme="minorEastAsia" w:hAnsiTheme="minorHAnsi" w:cstheme="minorBid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_Toc114573917 \h </w:instrText>
      </w:r>
      <w:r>
        <w:rPr>
          <w:noProof/>
        </w:rPr>
      </w:r>
      <w:r>
        <w:rPr>
          <w:noProof/>
        </w:rPr>
        <w:fldChar w:fldCharType="separate"/>
      </w:r>
      <w:r>
        <w:rPr>
          <w:noProof/>
        </w:rPr>
        <w:t>483</w:t>
      </w:r>
      <w:r>
        <w:rPr>
          <w:noProof/>
        </w:rPr>
        <w:fldChar w:fldCharType="end"/>
      </w:r>
    </w:p>
    <w:p w14:paraId="7607171B" w14:textId="53C2C4B4"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_Toc114573918 \h </w:instrText>
      </w:r>
      <w:r>
        <w:rPr>
          <w:noProof/>
        </w:rPr>
      </w:r>
      <w:r>
        <w:rPr>
          <w:noProof/>
        </w:rPr>
        <w:fldChar w:fldCharType="separate"/>
      </w:r>
      <w:r>
        <w:rPr>
          <w:noProof/>
        </w:rPr>
        <w:t>484</w:t>
      </w:r>
      <w:r>
        <w:rPr>
          <w:noProof/>
        </w:rPr>
        <w:fldChar w:fldCharType="end"/>
      </w:r>
    </w:p>
    <w:p w14:paraId="090E6D89" w14:textId="0CCFD73D"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_Toc114573919 \h </w:instrText>
      </w:r>
      <w:r>
        <w:rPr>
          <w:noProof/>
        </w:rPr>
      </w:r>
      <w:r>
        <w:rPr>
          <w:noProof/>
        </w:rPr>
        <w:fldChar w:fldCharType="separate"/>
      </w:r>
      <w:r>
        <w:rPr>
          <w:noProof/>
        </w:rPr>
        <w:t>484</w:t>
      </w:r>
      <w:r>
        <w:rPr>
          <w:noProof/>
        </w:rPr>
        <w:fldChar w:fldCharType="end"/>
      </w:r>
    </w:p>
    <w:p w14:paraId="098CC4AA" w14:textId="51F325D7"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_Toc114573920 \h </w:instrText>
      </w:r>
      <w:r>
        <w:rPr>
          <w:noProof/>
        </w:rPr>
      </w:r>
      <w:r>
        <w:rPr>
          <w:noProof/>
        </w:rPr>
        <w:fldChar w:fldCharType="separate"/>
      </w:r>
      <w:r>
        <w:rPr>
          <w:noProof/>
        </w:rPr>
        <w:t>485</w:t>
      </w:r>
      <w:r>
        <w:rPr>
          <w:noProof/>
        </w:rPr>
        <w:fldChar w:fldCharType="end"/>
      </w:r>
    </w:p>
    <w:p w14:paraId="78616175" w14:textId="4EAEA9E9"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zh-CN"/>
        </w:rPr>
        <w:t>.</w:t>
      </w:r>
      <w:r>
        <w:rPr>
          <w:noProof/>
        </w:rPr>
        <w:t>5</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_Toc114573921 \h </w:instrText>
      </w:r>
      <w:r>
        <w:rPr>
          <w:noProof/>
        </w:rPr>
      </w:r>
      <w:r>
        <w:rPr>
          <w:noProof/>
        </w:rPr>
        <w:fldChar w:fldCharType="separate"/>
      </w:r>
      <w:r>
        <w:rPr>
          <w:noProof/>
        </w:rPr>
        <w:t>485</w:t>
      </w:r>
      <w:r>
        <w:rPr>
          <w:noProof/>
        </w:rPr>
        <w:fldChar w:fldCharType="end"/>
      </w:r>
    </w:p>
    <w:p w14:paraId="4AE4AC15" w14:textId="0215E43A" w:rsidR="00491D95" w:rsidRDefault="00491D95">
      <w:pPr>
        <w:pStyle w:val="TOC6"/>
        <w:rPr>
          <w:rFonts w:asciiTheme="minorHAnsi" w:eastAsiaTheme="minorEastAsia" w:hAnsiTheme="minorHAnsi" w:cstheme="minorBidi"/>
          <w:noProof/>
          <w:sz w:val="22"/>
          <w:szCs w:val="22"/>
          <w:lang w:eastAsia="en-GB"/>
        </w:rPr>
      </w:pPr>
      <w:r>
        <w:rPr>
          <w:noProof/>
        </w:rPr>
        <w:t>11.2.3.4.5.</w:t>
      </w:r>
      <w:r>
        <w:rPr>
          <w:noProof/>
          <w:lang w:eastAsia="ko-KR"/>
        </w:rPr>
        <w:t>6</w:t>
      </w:r>
      <w:r>
        <w:rPr>
          <w:rFonts w:asciiTheme="minorHAnsi" w:eastAsiaTheme="minorEastAsia" w:hAnsiTheme="minorHAnsi" w:cstheme="minorBid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_Toc114573922 \h </w:instrText>
      </w:r>
      <w:r>
        <w:rPr>
          <w:noProof/>
        </w:rPr>
      </w:r>
      <w:r>
        <w:rPr>
          <w:noProof/>
        </w:rPr>
        <w:fldChar w:fldCharType="separate"/>
      </w:r>
      <w:r>
        <w:rPr>
          <w:noProof/>
        </w:rPr>
        <w:t>485</w:t>
      </w:r>
      <w:r>
        <w:rPr>
          <w:noProof/>
        </w:rPr>
        <w:fldChar w:fldCharType="end"/>
      </w:r>
    </w:p>
    <w:p w14:paraId="41AA6EBB" w14:textId="320F9DAC"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w:t>
      </w:r>
      <w:r>
        <w:rPr>
          <w:rFonts w:asciiTheme="minorHAnsi" w:eastAsiaTheme="minorEastAsia" w:hAnsiTheme="minorHAnsi" w:cstheme="minorBidi"/>
          <w:noProof/>
          <w:sz w:val="22"/>
          <w:szCs w:val="22"/>
          <w:lang w:eastAsia="en-GB"/>
        </w:rPr>
        <w:tab/>
      </w:r>
      <w:r w:rsidRPr="0036138F">
        <w:rPr>
          <w:rFonts w:eastAsia="Malgun Gothic"/>
          <w:noProof/>
          <w:lang w:eastAsia="ko-KR"/>
        </w:rPr>
        <w:t>Down</w:t>
      </w:r>
      <w:r w:rsidRPr="0036138F">
        <w:rPr>
          <w:rFonts w:eastAsia="Malgun Gothic"/>
          <w:noProof/>
        </w:rPr>
        <w:t>grade call</w:t>
      </w:r>
      <w:r>
        <w:rPr>
          <w:noProof/>
        </w:rPr>
        <w:tab/>
      </w:r>
      <w:r>
        <w:rPr>
          <w:noProof/>
        </w:rPr>
        <w:fldChar w:fldCharType="begin" w:fldLock="1"/>
      </w:r>
      <w:r>
        <w:rPr>
          <w:noProof/>
        </w:rPr>
        <w:instrText xml:space="preserve"> PAGEREF _Toc114573923 \h </w:instrText>
      </w:r>
      <w:r>
        <w:rPr>
          <w:noProof/>
        </w:rPr>
      </w:r>
      <w:r>
        <w:rPr>
          <w:noProof/>
        </w:rPr>
        <w:fldChar w:fldCharType="separate"/>
      </w:r>
      <w:r>
        <w:rPr>
          <w:noProof/>
        </w:rPr>
        <w:t>486</w:t>
      </w:r>
      <w:r>
        <w:rPr>
          <w:noProof/>
        </w:rPr>
        <w:fldChar w:fldCharType="end"/>
      </w:r>
    </w:p>
    <w:p w14:paraId="4266D240" w14:textId="124D7B9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_Toc114573924 \h </w:instrText>
      </w:r>
      <w:r>
        <w:rPr>
          <w:noProof/>
        </w:rPr>
      </w:r>
      <w:r>
        <w:rPr>
          <w:noProof/>
        </w:rPr>
        <w:fldChar w:fldCharType="separate"/>
      </w:r>
      <w:r>
        <w:rPr>
          <w:noProof/>
        </w:rPr>
        <w:t>486</w:t>
      </w:r>
      <w:r>
        <w:rPr>
          <w:noProof/>
        </w:rPr>
        <w:fldChar w:fldCharType="end"/>
      </w:r>
    </w:p>
    <w:p w14:paraId="7D9CC4AD" w14:textId="7BD34271"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2</w:t>
      </w:r>
      <w:r>
        <w:rPr>
          <w:rFonts w:asciiTheme="minorHAnsi" w:eastAsiaTheme="minorEastAsia" w:hAnsiTheme="minorHAnsi" w:cstheme="minorBid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_Toc114573925 \h </w:instrText>
      </w:r>
      <w:r>
        <w:rPr>
          <w:noProof/>
        </w:rPr>
      </w:r>
      <w:r>
        <w:rPr>
          <w:noProof/>
        </w:rPr>
        <w:fldChar w:fldCharType="separate"/>
      </w:r>
      <w:r>
        <w:rPr>
          <w:noProof/>
        </w:rPr>
        <w:t>486</w:t>
      </w:r>
      <w:r>
        <w:rPr>
          <w:noProof/>
        </w:rPr>
        <w:fldChar w:fldCharType="end"/>
      </w:r>
    </w:p>
    <w:p w14:paraId="0232227A" w14:textId="4B51DAA3"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3</w:t>
      </w:r>
      <w:r>
        <w:rPr>
          <w:rFonts w:asciiTheme="minorHAnsi" w:eastAsiaTheme="minorEastAsia" w:hAnsiTheme="minorHAnsi" w:cstheme="minorBid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_Toc114573926 \h </w:instrText>
      </w:r>
      <w:r>
        <w:rPr>
          <w:noProof/>
        </w:rPr>
      </w:r>
      <w:r>
        <w:rPr>
          <w:noProof/>
        </w:rPr>
        <w:fldChar w:fldCharType="separate"/>
      </w:r>
      <w:r>
        <w:rPr>
          <w:noProof/>
        </w:rPr>
        <w:t>487</w:t>
      </w:r>
      <w:r>
        <w:rPr>
          <w:noProof/>
        </w:rPr>
        <w:fldChar w:fldCharType="end"/>
      </w:r>
    </w:p>
    <w:p w14:paraId="58615F16" w14:textId="4E800994"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4</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_Toc114573927 \h </w:instrText>
      </w:r>
      <w:r>
        <w:rPr>
          <w:noProof/>
        </w:rPr>
      </w:r>
      <w:r>
        <w:rPr>
          <w:noProof/>
        </w:rPr>
        <w:fldChar w:fldCharType="separate"/>
      </w:r>
      <w:r>
        <w:rPr>
          <w:noProof/>
        </w:rPr>
        <w:t>487</w:t>
      </w:r>
      <w:r>
        <w:rPr>
          <w:noProof/>
        </w:rPr>
        <w:fldChar w:fldCharType="end"/>
      </w:r>
    </w:p>
    <w:p w14:paraId="2A89B4C0" w14:textId="13C4FA0A" w:rsidR="00491D95" w:rsidRDefault="00491D95">
      <w:pPr>
        <w:pStyle w:val="TOC6"/>
        <w:rPr>
          <w:rFonts w:asciiTheme="minorHAnsi" w:eastAsiaTheme="minorEastAsia" w:hAnsiTheme="minorHAnsi" w:cstheme="minorBidi"/>
          <w:noProof/>
          <w:sz w:val="22"/>
          <w:szCs w:val="22"/>
          <w:lang w:eastAsia="en-GB"/>
        </w:rPr>
      </w:pPr>
      <w:r>
        <w:rPr>
          <w:noProof/>
        </w:rPr>
        <w:t>11.2.3.4.6</w:t>
      </w:r>
      <w:r>
        <w:rPr>
          <w:noProof/>
          <w:lang w:eastAsia="zh-CN"/>
        </w:rPr>
        <w:t>.</w:t>
      </w:r>
      <w:r>
        <w:rPr>
          <w:noProof/>
        </w:rPr>
        <w:t>5</w:t>
      </w:r>
      <w:r>
        <w:rPr>
          <w:rFonts w:asciiTheme="minorHAnsi" w:eastAsiaTheme="minorEastAsia" w:hAnsiTheme="minorHAnsi" w:cstheme="minorBid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_Toc114573928 \h </w:instrText>
      </w:r>
      <w:r>
        <w:rPr>
          <w:noProof/>
        </w:rPr>
      </w:r>
      <w:r>
        <w:rPr>
          <w:noProof/>
        </w:rPr>
        <w:fldChar w:fldCharType="separate"/>
      </w:r>
      <w:r>
        <w:rPr>
          <w:noProof/>
        </w:rPr>
        <w:t>487</w:t>
      </w:r>
      <w:r>
        <w:rPr>
          <w:noProof/>
        </w:rPr>
        <w:fldChar w:fldCharType="end"/>
      </w:r>
    </w:p>
    <w:p w14:paraId="7FE7E77D" w14:textId="5E00E92A"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11.2.3.4.6A</w:t>
      </w:r>
      <w:r>
        <w:rPr>
          <w:rFonts w:asciiTheme="minorHAnsi" w:eastAsiaTheme="minorEastAsia" w:hAnsiTheme="minorHAnsi" w:cstheme="minorBidi"/>
          <w:noProof/>
          <w:sz w:val="22"/>
          <w:szCs w:val="22"/>
          <w:lang w:eastAsia="en-GB"/>
        </w:rPr>
        <w:tab/>
      </w:r>
      <w:r w:rsidRPr="0036138F">
        <w:rPr>
          <w:rFonts w:eastAsia="Malgun Gothic"/>
          <w:noProof/>
        </w:rPr>
        <w:t>Implicit downgrade</w:t>
      </w:r>
      <w:r>
        <w:rPr>
          <w:noProof/>
        </w:rPr>
        <w:tab/>
      </w:r>
      <w:r>
        <w:rPr>
          <w:noProof/>
        </w:rPr>
        <w:fldChar w:fldCharType="begin" w:fldLock="1"/>
      </w:r>
      <w:r>
        <w:rPr>
          <w:noProof/>
        </w:rPr>
        <w:instrText xml:space="preserve"> PAGEREF _Toc114573929 \h </w:instrText>
      </w:r>
      <w:r>
        <w:rPr>
          <w:noProof/>
        </w:rPr>
      </w:r>
      <w:r>
        <w:rPr>
          <w:noProof/>
        </w:rPr>
        <w:fldChar w:fldCharType="separate"/>
      </w:r>
      <w:r>
        <w:rPr>
          <w:noProof/>
        </w:rPr>
        <w:t>488</w:t>
      </w:r>
      <w:r>
        <w:rPr>
          <w:noProof/>
        </w:rPr>
        <w:fldChar w:fldCharType="end"/>
      </w:r>
    </w:p>
    <w:p w14:paraId="7EA89A05" w14:textId="1ADE64F4"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11.2.3.4.7</w:t>
      </w:r>
      <w:r>
        <w:rPr>
          <w:rFonts w:asciiTheme="minorHAnsi" w:eastAsiaTheme="minorEastAsia" w:hAnsiTheme="minorHAnsi" w:cstheme="minorBidi"/>
          <w:noProof/>
          <w:sz w:val="22"/>
          <w:szCs w:val="22"/>
          <w:lang w:eastAsia="en-GB"/>
        </w:rPr>
        <w:tab/>
      </w:r>
      <w:r w:rsidRPr="0036138F">
        <w:rPr>
          <w:rFonts w:eastAsia="Malgun Gothic"/>
          <w:noProof/>
        </w:rPr>
        <w:t>Call Release</w:t>
      </w:r>
      <w:r>
        <w:rPr>
          <w:noProof/>
        </w:rPr>
        <w:tab/>
      </w:r>
      <w:r>
        <w:rPr>
          <w:noProof/>
        </w:rPr>
        <w:fldChar w:fldCharType="begin" w:fldLock="1"/>
      </w:r>
      <w:r>
        <w:rPr>
          <w:noProof/>
        </w:rPr>
        <w:instrText xml:space="preserve"> PAGEREF _Toc114573930 \h </w:instrText>
      </w:r>
      <w:r>
        <w:rPr>
          <w:noProof/>
        </w:rPr>
      </w:r>
      <w:r>
        <w:rPr>
          <w:noProof/>
        </w:rPr>
        <w:fldChar w:fldCharType="separate"/>
      </w:r>
      <w:r>
        <w:rPr>
          <w:noProof/>
        </w:rPr>
        <w:t>488</w:t>
      </w:r>
      <w:r>
        <w:rPr>
          <w:noProof/>
        </w:rPr>
        <w:fldChar w:fldCharType="end"/>
      </w:r>
    </w:p>
    <w:p w14:paraId="2529BC83" w14:textId="63F30095" w:rsidR="00491D95" w:rsidRDefault="00491D95">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_Toc114573931 \h </w:instrText>
      </w:r>
      <w:r>
        <w:rPr>
          <w:noProof/>
        </w:rPr>
      </w:r>
      <w:r>
        <w:rPr>
          <w:noProof/>
        </w:rPr>
        <w:fldChar w:fldCharType="separate"/>
      </w:r>
      <w:r>
        <w:rPr>
          <w:noProof/>
        </w:rPr>
        <w:t>488</w:t>
      </w:r>
      <w:r>
        <w:rPr>
          <w:noProof/>
        </w:rPr>
        <w:fldChar w:fldCharType="end"/>
      </w:r>
    </w:p>
    <w:p w14:paraId="4D31A975" w14:textId="4F889E43" w:rsidR="00491D95" w:rsidRDefault="00491D95">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_Toc114573932 \h </w:instrText>
      </w:r>
      <w:r>
        <w:rPr>
          <w:noProof/>
        </w:rPr>
      </w:r>
      <w:r>
        <w:rPr>
          <w:noProof/>
        </w:rPr>
        <w:fldChar w:fldCharType="separate"/>
      </w:r>
      <w:r>
        <w:rPr>
          <w:noProof/>
        </w:rPr>
        <w:t>489</w:t>
      </w:r>
      <w:r>
        <w:rPr>
          <w:noProof/>
        </w:rPr>
        <w:fldChar w:fldCharType="end"/>
      </w:r>
    </w:p>
    <w:p w14:paraId="053ECC5E" w14:textId="0968B439" w:rsidR="00491D95" w:rsidRDefault="00491D95">
      <w:pPr>
        <w:pStyle w:val="TOC6"/>
        <w:rPr>
          <w:rFonts w:asciiTheme="minorHAnsi" w:eastAsiaTheme="minorEastAsia" w:hAnsiTheme="minorHAnsi" w:cstheme="minorBidi"/>
          <w:noProof/>
          <w:sz w:val="22"/>
          <w:szCs w:val="22"/>
          <w:lang w:eastAsia="en-GB"/>
        </w:rPr>
      </w:pPr>
      <w:r>
        <w:rPr>
          <w:noProof/>
        </w:rPr>
        <w:t>11.2.3.4.8.1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_Toc114573933 \h </w:instrText>
      </w:r>
      <w:r>
        <w:rPr>
          <w:noProof/>
        </w:rPr>
      </w:r>
      <w:r>
        <w:rPr>
          <w:noProof/>
        </w:rPr>
        <w:fldChar w:fldCharType="separate"/>
      </w:r>
      <w:r>
        <w:rPr>
          <w:noProof/>
        </w:rPr>
        <w:t>489</w:t>
      </w:r>
      <w:r>
        <w:rPr>
          <w:noProof/>
        </w:rPr>
        <w:fldChar w:fldCharType="end"/>
      </w:r>
    </w:p>
    <w:p w14:paraId="5532E3FA" w14:textId="28C4C9EA" w:rsidR="00491D95" w:rsidRDefault="00491D95">
      <w:pPr>
        <w:pStyle w:val="TOC6"/>
        <w:rPr>
          <w:rFonts w:asciiTheme="minorHAnsi" w:eastAsiaTheme="minorEastAsia" w:hAnsiTheme="minorHAnsi" w:cstheme="minorBidi"/>
          <w:noProof/>
          <w:sz w:val="22"/>
          <w:szCs w:val="22"/>
          <w:lang w:eastAsia="en-GB"/>
        </w:rPr>
      </w:pPr>
      <w:r>
        <w:rPr>
          <w:noProof/>
        </w:rPr>
        <w:t>11.2.3.4.8.2</w:t>
      </w:r>
      <w:r>
        <w:rPr>
          <w:rFonts w:asciiTheme="minorHAnsi" w:eastAsiaTheme="minorEastAsia" w:hAnsiTheme="minorHAnsi" w:cstheme="minorBid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_Toc114573934 \h </w:instrText>
      </w:r>
      <w:r>
        <w:rPr>
          <w:noProof/>
        </w:rPr>
      </w:r>
      <w:r>
        <w:rPr>
          <w:noProof/>
        </w:rPr>
        <w:fldChar w:fldCharType="separate"/>
      </w:r>
      <w:r>
        <w:rPr>
          <w:noProof/>
        </w:rPr>
        <w:t>489</w:t>
      </w:r>
      <w:r>
        <w:rPr>
          <w:noProof/>
        </w:rPr>
        <w:fldChar w:fldCharType="end"/>
      </w:r>
    </w:p>
    <w:p w14:paraId="1C60BFA5" w14:textId="67919DD1" w:rsidR="00491D95" w:rsidRDefault="00491D95">
      <w:pPr>
        <w:pStyle w:val="TOC6"/>
        <w:rPr>
          <w:rFonts w:asciiTheme="minorHAnsi" w:eastAsiaTheme="minorEastAsia" w:hAnsiTheme="minorHAnsi" w:cstheme="minorBidi"/>
          <w:noProof/>
          <w:sz w:val="22"/>
          <w:szCs w:val="22"/>
          <w:lang w:eastAsia="en-GB"/>
        </w:rPr>
      </w:pPr>
      <w:r>
        <w:rPr>
          <w:noProof/>
        </w:rPr>
        <w:t>11.2.3.4.8.3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_Toc114573935 \h </w:instrText>
      </w:r>
      <w:r>
        <w:rPr>
          <w:noProof/>
        </w:rPr>
      </w:r>
      <w:r>
        <w:rPr>
          <w:noProof/>
        </w:rPr>
        <w:fldChar w:fldCharType="separate"/>
      </w:r>
      <w:r>
        <w:rPr>
          <w:noProof/>
        </w:rPr>
        <w:t>489</w:t>
      </w:r>
      <w:r>
        <w:rPr>
          <w:noProof/>
        </w:rPr>
        <w:fldChar w:fldCharType="end"/>
      </w:r>
    </w:p>
    <w:p w14:paraId="46A4DDE7" w14:textId="5102669C" w:rsidR="00491D95" w:rsidRDefault="00491D95">
      <w:pPr>
        <w:pStyle w:val="TOC1"/>
        <w:rPr>
          <w:rFonts w:asciiTheme="minorHAnsi" w:eastAsiaTheme="minorEastAsia" w:hAnsiTheme="minorHAnsi" w:cstheme="minorBidi"/>
          <w:noProof/>
          <w:szCs w:val="22"/>
          <w:lang w:eastAsia="en-GB"/>
        </w:rPr>
      </w:pPr>
      <w:r w:rsidRPr="0036138F">
        <w:rPr>
          <w:rFonts w:eastAsia="Malgun Gothic"/>
          <w:noProof/>
        </w:rPr>
        <w:t>12</w:t>
      </w:r>
      <w:r>
        <w:rPr>
          <w:rFonts w:asciiTheme="minorHAnsi" w:eastAsiaTheme="minorEastAsia" w:hAnsiTheme="minorHAnsi" w:cstheme="minorBidi"/>
          <w:noProof/>
          <w:szCs w:val="22"/>
          <w:lang w:eastAsia="en-GB"/>
        </w:rPr>
        <w:tab/>
      </w:r>
      <w:r w:rsidRPr="0036138F">
        <w:rPr>
          <w:rFonts w:eastAsia="Malgun Gothic"/>
          <w:noProof/>
        </w:rPr>
        <w:t>Emergency alert</w:t>
      </w:r>
      <w:r>
        <w:rPr>
          <w:noProof/>
        </w:rPr>
        <w:tab/>
      </w:r>
      <w:r>
        <w:rPr>
          <w:noProof/>
        </w:rPr>
        <w:fldChar w:fldCharType="begin" w:fldLock="1"/>
      </w:r>
      <w:r>
        <w:rPr>
          <w:noProof/>
        </w:rPr>
        <w:instrText xml:space="preserve"> PAGEREF _Toc114573936 \h </w:instrText>
      </w:r>
      <w:r>
        <w:rPr>
          <w:noProof/>
        </w:rPr>
      </w:r>
      <w:r>
        <w:rPr>
          <w:noProof/>
        </w:rPr>
        <w:fldChar w:fldCharType="separate"/>
      </w:r>
      <w:r>
        <w:rPr>
          <w:noProof/>
        </w:rPr>
        <w:t>489</w:t>
      </w:r>
      <w:r>
        <w:rPr>
          <w:noProof/>
        </w:rPr>
        <w:fldChar w:fldCharType="end"/>
      </w:r>
    </w:p>
    <w:p w14:paraId="3DE1D344" w14:textId="23D916CC" w:rsidR="00491D95" w:rsidRDefault="00491D95">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_Toc114573937 \h </w:instrText>
      </w:r>
      <w:r>
        <w:rPr>
          <w:noProof/>
        </w:rPr>
      </w:r>
      <w:r>
        <w:rPr>
          <w:noProof/>
        </w:rPr>
        <w:fldChar w:fldCharType="separate"/>
      </w:r>
      <w:r>
        <w:rPr>
          <w:noProof/>
        </w:rPr>
        <w:t>489</w:t>
      </w:r>
      <w:r>
        <w:rPr>
          <w:noProof/>
        </w:rPr>
        <w:fldChar w:fldCharType="end"/>
      </w:r>
    </w:p>
    <w:p w14:paraId="1B72A435" w14:textId="2965B2EA"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12.1</w:t>
      </w:r>
      <w:r>
        <w:rPr>
          <w:rFonts w:asciiTheme="minorHAnsi" w:eastAsiaTheme="minorEastAsia" w:hAnsiTheme="minorHAnsi" w:cstheme="minorBidi"/>
          <w:noProof/>
          <w:sz w:val="22"/>
          <w:szCs w:val="22"/>
          <w:lang w:eastAsia="en-GB"/>
        </w:rPr>
        <w:tab/>
      </w:r>
      <w:r w:rsidRPr="0036138F">
        <w:rPr>
          <w:rFonts w:eastAsia="Malgun Gothic"/>
          <w:noProof/>
        </w:rPr>
        <w:t>On-network emergency alert</w:t>
      </w:r>
      <w:r>
        <w:rPr>
          <w:noProof/>
        </w:rPr>
        <w:tab/>
      </w:r>
      <w:r>
        <w:rPr>
          <w:noProof/>
        </w:rPr>
        <w:fldChar w:fldCharType="begin" w:fldLock="1"/>
      </w:r>
      <w:r>
        <w:rPr>
          <w:noProof/>
        </w:rPr>
        <w:instrText xml:space="preserve"> PAGEREF _Toc114573938 \h </w:instrText>
      </w:r>
      <w:r>
        <w:rPr>
          <w:noProof/>
        </w:rPr>
      </w:r>
      <w:r>
        <w:rPr>
          <w:noProof/>
        </w:rPr>
        <w:fldChar w:fldCharType="separate"/>
      </w:r>
      <w:r>
        <w:rPr>
          <w:noProof/>
        </w:rPr>
        <w:t>489</w:t>
      </w:r>
      <w:r>
        <w:rPr>
          <w:noProof/>
        </w:rPr>
        <w:fldChar w:fldCharType="end"/>
      </w:r>
    </w:p>
    <w:p w14:paraId="18124A31" w14:textId="0F89378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12.1.1</w:t>
      </w:r>
      <w:r>
        <w:rPr>
          <w:rFonts w:asciiTheme="minorHAnsi" w:eastAsiaTheme="minorEastAsia" w:hAnsiTheme="minorHAnsi" w:cstheme="minorBidi"/>
          <w:noProof/>
          <w:sz w:val="22"/>
          <w:szCs w:val="22"/>
          <w:lang w:eastAsia="en-GB"/>
        </w:rPr>
        <w:tab/>
      </w:r>
      <w:r w:rsidRPr="0036138F">
        <w:rPr>
          <w:rFonts w:eastAsia="Malgun Gothic"/>
          <w:noProof/>
        </w:rPr>
        <w:t>Client procedures</w:t>
      </w:r>
      <w:r>
        <w:rPr>
          <w:noProof/>
        </w:rPr>
        <w:tab/>
      </w:r>
      <w:r>
        <w:rPr>
          <w:noProof/>
        </w:rPr>
        <w:fldChar w:fldCharType="begin" w:fldLock="1"/>
      </w:r>
      <w:r>
        <w:rPr>
          <w:noProof/>
        </w:rPr>
        <w:instrText xml:space="preserve"> PAGEREF _Toc114573939 \h </w:instrText>
      </w:r>
      <w:r>
        <w:rPr>
          <w:noProof/>
        </w:rPr>
      </w:r>
      <w:r>
        <w:rPr>
          <w:noProof/>
        </w:rPr>
        <w:fldChar w:fldCharType="separate"/>
      </w:r>
      <w:r>
        <w:rPr>
          <w:noProof/>
        </w:rPr>
        <w:t>489</w:t>
      </w:r>
      <w:r>
        <w:rPr>
          <w:noProof/>
        </w:rPr>
        <w:fldChar w:fldCharType="end"/>
      </w:r>
    </w:p>
    <w:p w14:paraId="10B4F17A" w14:textId="0986B09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12.1.1.1</w:t>
      </w:r>
      <w:r>
        <w:rPr>
          <w:rFonts w:asciiTheme="minorHAnsi" w:eastAsiaTheme="minorEastAsia" w:hAnsiTheme="minorHAnsi" w:cstheme="minorBidi"/>
          <w:noProof/>
          <w:sz w:val="22"/>
          <w:szCs w:val="22"/>
          <w:lang w:eastAsia="en-GB"/>
        </w:rPr>
        <w:tab/>
      </w:r>
      <w:r w:rsidRPr="0036138F">
        <w:rPr>
          <w:rFonts w:eastAsia="Malgun Gothic"/>
          <w:noProof/>
        </w:rPr>
        <w:t>Emergency alert origination</w:t>
      </w:r>
      <w:r>
        <w:rPr>
          <w:noProof/>
        </w:rPr>
        <w:tab/>
      </w:r>
      <w:r>
        <w:rPr>
          <w:noProof/>
        </w:rPr>
        <w:fldChar w:fldCharType="begin" w:fldLock="1"/>
      </w:r>
      <w:r>
        <w:rPr>
          <w:noProof/>
        </w:rPr>
        <w:instrText xml:space="preserve"> PAGEREF _Toc114573940 \h </w:instrText>
      </w:r>
      <w:r>
        <w:rPr>
          <w:noProof/>
        </w:rPr>
      </w:r>
      <w:r>
        <w:rPr>
          <w:noProof/>
        </w:rPr>
        <w:fldChar w:fldCharType="separate"/>
      </w:r>
      <w:r>
        <w:rPr>
          <w:noProof/>
        </w:rPr>
        <w:t>489</w:t>
      </w:r>
      <w:r>
        <w:rPr>
          <w:noProof/>
        </w:rPr>
        <w:fldChar w:fldCharType="end"/>
      </w:r>
    </w:p>
    <w:p w14:paraId="08A0873A" w14:textId="7BE737C2"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12.1.1.2</w:t>
      </w:r>
      <w:r>
        <w:rPr>
          <w:rFonts w:asciiTheme="minorHAnsi" w:eastAsiaTheme="minorEastAsia" w:hAnsiTheme="minorHAnsi" w:cstheme="minorBidi"/>
          <w:noProof/>
          <w:sz w:val="22"/>
          <w:szCs w:val="22"/>
          <w:lang w:eastAsia="en-GB"/>
        </w:rPr>
        <w:tab/>
      </w:r>
      <w:r w:rsidRPr="0036138F">
        <w:rPr>
          <w:rFonts w:eastAsia="Malgun Gothic"/>
          <w:noProof/>
        </w:rPr>
        <w:t>Emergency alert cancellation</w:t>
      </w:r>
      <w:r>
        <w:rPr>
          <w:noProof/>
        </w:rPr>
        <w:tab/>
      </w:r>
      <w:r>
        <w:rPr>
          <w:noProof/>
        </w:rPr>
        <w:fldChar w:fldCharType="begin" w:fldLock="1"/>
      </w:r>
      <w:r>
        <w:rPr>
          <w:noProof/>
        </w:rPr>
        <w:instrText xml:space="preserve"> PAGEREF _Toc114573941 \h </w:instrText>
      </w:r>
      <w:r>
        <w:rPr>
          <w:noProof/>
        </w:rPr>
      </w:r>
      <w:r>
        <w:rPr>
          <w:noProof/>
        </w:rPr>
        <w:fldChar w:fldCharType="separate"/>
      </w:r>
      <w:r>
        <w:rPr>
          <w:noProof/>
        </w:rPr>
        <w:t>491</w:t>
      </w:r>
      <w:r>
        <w:rPr>
          <w:noProof/>
        </w:rPr>
        <w:fldChar w:fldCharType="end"/>
      </w:r>
    </w:p>
    <w:p w14:paraId="11706E80" w14:textId="6FA74CBC"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12.1.1.3</w:t>
      </w:r>
      <w:r>
        <w:rPr>
          <w:rFonts w:asciiTheme="minorHAnsi" w:eastAsiaTheme="minorEastAsia" w:hAnsiTheme="minorHAnsi" w:cstheme="minorBidi"/>
          <w:noProof/>
          <w:sz w:val="22"/>
          <w:szCs w:val="22"/>
          <w:lang w:eastAsia="en-GB"/>
        </w:rPr>
        <w:tab/>
      </w:r>
      <w:r w:rsidRPr="0036138F">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_Toc114573942 \h </w:instrText>
      </w:r>
      <w:r>
        <w:rPr>
          <w:noProof/>
        </w:rPr>
      </w:r>
      <w:r>
        <w:rPr>
          <w:noProof/>
        </w:rPr>
        <w:fldChar w:fldCharType="separate"/>
      </w:r>
      <w:r>
        <w:rPr>
          <w:noProof/>
        </w:rPr>
        <w:t>492</w:t>
      </w:r>
      <w:r>
        <w:rPr>
          <w:noProof/>
        </w:rPr>
        <w:fldChar w:fldCharType="end"/>
      </w:r>
    </w:p>
    <w:p w14:paraId="214BE158" w14:textId="77E38977"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12.1.1.4</w:t>
      </w:r>
      <w:r>
        <w:rPr>
          <w:rFonts w:asciiTheme="minorHAnsi" w:eastAsiaTheme="minorEastAsia" w:hAnsiTheme="minorHAnsi" w:cstheme="minorBidi"/>
          <w:noProof/>
          <w:sz w:val="22"/>
          <w:szCs w:val="22"/>
          <w:lang w:eastAsia="en-GB"/>
        </w:rPr>
        <w:tab/>
      </w:r>
      <w:r w:rsidRPr="0036138F">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_Toc114573943 \h </w:instrText>
      </w:r>
      <w:r>
        <w:rPr>
          <w:noProof/>
        </w:rPr>
      </w:r>
      <w:r>
        <w:rPr>
          <w:noProof/>
        </w:rPr>
        <w:fldChar w:fldCharType="separate"/>
      </w:r>
      <w:r>
        <w:rPr>
          <w:noProof/>
        </w:rPr>
        <w:t>494</w:t>
      </w:r>
      <w:r>
        <w:rPr>
          <w:noProof/>
        </w:rPr>
        <w:fldChar w:fldCharType="end"/>
      </w:r>
    </w:p>
    <w:p w14:paraId="7710B353" w14:textId="690D90BE"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_Toc114573944 \h </w:instrText>
      </w:r>
      <w:r>
        <w:rPr>
          <w:noProof/>
        </w:rPr>
      </w:r>
      <w:r>
        <w:rPr>
          <w:noProof/>
        </w:rPr>
        <w:fldChar w:fldCharType="separate"/>
      </w:r>
      <w:r>
        <w:rPr>
          <w:noProof/>
        </w:rPr>
        <w:t>495</w:t>
      </w:r>
      <w:r>
        <w:rPr>
          <w:noProof/>
        </w:rPr>
        <w:fldChar w:fldCharType="end"/>
      </w:r>
    </w:p>
    <w:p w14:paraId="56BC667F" w14:textId="5416371A"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12.1.1.6</w:t>
      </w:r>
      <w:r>
        <w:rPr>
          <w:rFonts w:asciiTheme="minorHAnsi" w:eastAsiaTheme="minorEastAsia" w:hAnsiTheme="minorHAnsi" w:cstheme="minorBidi"/>
          <w:noProof/>
          <w:sz w:val="22"/>
          <w:szCs w:val="22"/>
          <w:lang w:eastAsia="en-GB"/>
        </w:rPr>
        <w:tab/>
      </w:r>
      <w:r w:rsidRPr="0036138F">
        <w:rPr>
          <w:rFonts w:eastAsia="Malgun Gothic"/>
          <w:noProof/>
        </w:rPr>
        <w:t xml:space="preserve">MCPTT client receives notification of entry into or exit from </w:t>
      </w:r>
      <w:r>
        <w:rPr>
          <w:noProof/>
          <w:lang w:eastAsia="ko-KR"/>
        </w:rPr>
        <w:t xml:space="preserve">an emergency </w:t>
      </w:r>
      <w:r w:rsidRPr="0036138F">
        <w:rPr>
          <w:noProof/>
          <w:lang w:val="en-US" w:eastAsia="ko-KR"/>
        </w:rPr>
        <w:t>alert area</w:t>
      </w:r>
      <w:r>
        <w:rPr>
          <w:noProof/>
        </w:rPr>
        <w:tab/>
      </w:r>
      <w:r>
        <w:rPr>
          <w:noProof/>
        </w:rPr>
        <w:fldChar w:fldCharType="begin" w:fldLock="1"/>
      </w:r>
      <w:r>
        <w:rPr>
          <w:noProof/>
        </w:rPr>
        <w:instrText xml:space="preserve"> PAGEREF _Toc114573945 \h </w:instrText>
      </w:r>
      <w:r>
        <w:rPr>
          <w:noProof/>
        </w:rPr>
      </w:r>
      <w:r>
        <w:rPr>
          <w:noProof/>
        </w:rPr>
        <w:fldChar w:fldCharType="separate"/>
      </w:r>
      <w:r>
        <w:rPr>
          <w:noProof/>
        </w:rPr>
        <w:t>496</w:t>
      </w:r>
      <w:r>
        <w:rPr>
          <w:noProof/>
        </w:rPr>
        <w:fldChar w:fldCharType="end"/>
      </w:r>
    </w:p>
    <w:p w14:paraId="14B4ECFB" w14:textId="0585F8AA" w:rsidR="00491D95" w:rsidRDefault="00491D9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_Toc114573946 \h </w:instrText>
      </w:r>
      <w:r>
        <w:rPr>
          <w:noProof/>
        </w:rPr>
      </w:r>
      <w:r>
        <w:rPr>
          <w:noProof/>
        </w:rPr>
        <w:fldChar w:fldCharType="separate"/>
      </w:r>
      <w:r>
        <w:rPr>
          <w:noProof/>
        </w:rPr>
        <w:t>496</w:t>
      </w:r>
      <w:r>
        <w:rPr>
          <w:noProof/>
        </w:rPr>
        <w:fldChar w:fldCharType="end"/>
      </w:r>
    </w:p>
    <w:p w14:paraId="7BF420A9" w14:textId="29F8695E" w:rsidR="00491D95" w:rsidRDefault="00491D95">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_Toc114573947 \h </w:instrText>
      </w:r>
      <w:r>
        <w:rPr>
          <w:noProof/>
        </w:rPr>
      </w:r>
      <w:r>
        <w:rPr>
          <w:noProof/>
        </w:rPr>
        <w:fldChar w:fldCharType="separate"/>
      </w:r>
      <w:r>
        <w:rPr>
          <w:noProof/>
        </w:rPr>
        <w:t>496</w:t>
      </w:r>
      <w:r>
        <w:rPr>
          <w:noProof/>
        </w:rPr>
        <w:fldChar w:fldCharType="end"/>
      </w:r>
    </w:p>
    <w:p w14:paraId="5F95FE89" w14:textId="26BB42A9" w:rsidR="00491D95" w:rsidRDefault="00491D95">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_Toc114573948 \h </w:instrText>
      </w:r>
      <w:r>
        <w:rPr>
          <w:noProof/>
        </w:rPr>
      </w:r>
      <w:r>
        <w:rPr>
          <w:noProof/>
        </w:rPr>
        <w:fldChar w:fldCharType="separate"/>
      </w:r>
      <w:r>
        <w:rPr>
          <w:noProof/>
        </w:rPr>
        <w:t>498</w:t>
      </w:r>
      <w:r>
        <w:rPr>
          <w:noProof/>
        </w:rPr>
        <w:fldChar w:fldCharType="end"/>
      </w:r>
    </w:p>
    <w:p w14:paraId="1852B373" w14:textId="3B7FE4C9" w:rsidR="00491D95" w:rsidRDefault="00491D95">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_Toc114573949 \h </w:instrText>
      </w:r>
      <w:r>
        <w:rPr>
          <w:noProof/>
        </w:rPr>
      </w:r>
      <w:r>
        <w:rPr>
          <w:noProof/>
        </w:rPr>
        <w:fldChar w:fldCharType="separate"/>
      </w:r>
      <w:r>
        <w:rPr>
          <w:noProof/>
        </w:rPr>
        <w:t>499</w:t>
      </w:r>
      <w:r>
        <w:rPr>
          <w:noProof/>
        </w:rPr>
        <w:fldChar w:fldCharType="end"/>
      </w:r>
    </w:p>
    <w:p w14:paraId="37BB08E9" w14:textId="603AF10E" w:rsidR="00491D95" w:rsidRDefault="00491D9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_Toc114573950 \h </w:instrText>
      </w:r>
      <w:r>
        <w:rPr>
          <w:noProof/>
        </w:rPr>
      </w:r>
      <w:r>
        <w:rPr>
          <w:noProof/>
        </w:rPr>
        <w:fldChar w:fldCharType="separate"/>
      </w:r>
      <w:r>
        <w:rPr>
          <w:noProof/>
        </w:rPr>
        <w:t>499</w:t>
      </w:r>
      <w:r>
        <w:rPr>
          <w:noProof/>
        </w:rPr>
        <w:fldChar w:fldCharType="end"/>
      </w:r>
    </w:p>
    <w:p w14:paraId="1D51AD16" w14:textId="7809072E" w:rsidR="00491D95" w:rsidRDefault="00491D95">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_Toc114573951 \h </w:instrText>
      </w:r>
      <w:r>
        <w:rPr>
          <w:noProof/>
        </w:rPr>
      </w:r>
      <w:r>
        <w:rPr>
          <w:noProof/>
        </w:rPr>
        <w:fldChar w:fldCharType="separate"/>
      </w:r>
      <w:r>
        <w:rPr>
          <w:noProof/>
        </w:rPr>
        <w:t>499</w:t>
      </w:r>
      <w:r>
        <w:rPr>
          <w:noProof/>
        </w:rPr>
        <w:fldChar w:fldCharType="end"/>
      </w:r>
    </w:p>
    <w:p w14:paraId="6169E1AF" w14:textId="02BC9165" w:rsidR="00491D95" w:rsidRDefault="00491D95">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_Toc114573952 \h </w:instrText>
      </w:r>
      <w:r>
        <w:rPr>
          <w:noProof/>
        </w:rPr>
      </w:r>
      <w:r>
        <w:rPr>
          <w:noProof/>
        </w:rPr>
        <w:fldChar w:fldCharType="separate"/>
      </w:r>
      <w:r>
        <w:rPr>
          <w:noProof/>
        </w:rPr>
        <w:t>501</w:t>
      </w:r>
      <w:r>
        <w:rPr>
          <w:noProof/>
        </w:rPr>
        <w:fldChar w:fldCharType="end"/>
      </w:r>
    </w:p>
    <w:p w14:paraId="3603D55C" w14:textId="071BF6DE" w:rsidR="00491D95" w:rsidRDefault="00491D95">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_Toc114573953 \h </w:instrText>
      </w:r>
      <w:r>
        <w:rPr>
          <w:noProof/>
        </w:rPr>
      </w:r>
      <w:r>
        <w:rPr>
          <w:noProof/>
        </w:rPr>
        <w:fldChar w:fldCharType="separate"/>
      </w:r>
      <w:r>
        <w:rPr>
          <w:noProof/>
        </w:rPr>
        <w:t>504</w:t>
      </w:r>
      <w:r>
        <w:rPr>
          <w:noProof/>
        </w:rPr>
        <w:fldChar w:fldCharType="end"/>
      </w:r>
    </w:p>
    <w:p w14:paraId="4C1CFBA5" w14:textId="6346CE49" w:rsidR="00491D95" w:rsidRDefault="00491D9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_Toc114573954 \h </w:instrText>
      </w:r>
      <w:r>
        <w:rPr>
          <w:noProof/>
        </w:rPr>
      </w:r>
      <w:r>
        <w:rPr>
          <w:noProof/>
        </w:rPr>
        <w:fldChar w:fldCharType="separate"/>
      </w:r>
      <w:r>
        <w:rPr>
          <w:noProof/>
        </w:rPr>
        <w:t>506</w:t>
      </w:r>
      <w:r>
        <w:rPr>
          <w:noProof/>
        </w:rPr>
        <w:fldChar w:fldCharType="end"/>
      </w:r>
    </w:p>
    <w:p w14:paraId="0EEEBEE3" w14:textId="1733877A"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_Toc114573955 \h </w:instrText>
      </w:r>
      <w:r>
        <w:rPr>
          <w:noProof/>
        </w:rPr>
      </w:r>
      <w:r>
        <w:rPr>
          <w:noProof/>
        </w:rPr>
        <w:fldChar w:fldCharType="separate"/>
      </w:r>
      <w:r>
        <w:rPr>
          <w:noProof/>
        </w:rPr>
        <w:t>506</w:t>
      </w:r>
      <w:r>
        <w:rPr>
          <w:noProof/>
        </w:rPr>
        <w:fldChar w:fldCharType="end"/>
      </w:r>
    </w:p>
    <w:p w14:paraId="781DCB0D" w14:textId="01EF59CD"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12.2.2</w:t>
      </w:r>
      <w:r>
        <w:rPr>
          <w:rFonts w:asciiTheme="minorHAnsi" w:eastAsiaTheme="minorEastAsia" w:hAnsiTheme="minorHAnsi" w:cstheme="minorBidi"/>
          <w:noProof/>
          <w:sz w:val="22"/>
          <w:szCs w:val="22"/>
          <w:lang w:eastAsia="en-GB"/>
        </w:rPr>
        <w:tab/>
      </w:r>
      <w:r w:rsidRPr="0036138F">
        <w:rPr>
          <w:rFonts w:eastAsia="Malgun Gothic"/>
          <w:noProof/>
        </w:rPr>
        <w:t>Basic state machine</w:t>
      </w:r>
      <w:r>
        <w:rPr>
          <w:noProof/>
        </w:rPr>
        <w:tab/>
      </w:r>
      <w:r>
        <w:rPr>
          <w:noProof/>
        </w:rPr>
        <w:fldChar w:fldCharType="begin" w:fldLock="1"/>
      </w:r>
      <w:r>
        <w:rPr>
          <w:noProof/>
        </w:rPr>
        <w:instrText xml:space="preserve"> PAGEREF _Toc114573956 \h </w:instrText>
      </w:r>
      <w:r>
        <w:rPr>
          <w:noProof/>
        </w:rPr>
      </w:r>
      <w:r>
        <w:rPr>
          <w:noProof/>
        </w:rPr>
        <w:fldChar w:fldCharType="separate"/>
      </w:r>
      <w:r>
        <w:rPr>
          <w:noProof/>
        </w:rPr>
        <w:t>506</w:t>
      </w:r>
      <w:r>
        <w:rPr>
          <w:noProof/>
        </w:rPr>
        <w:fldChar w:fldCharType="end"/>
      </w:r>
    </w:p>
    <w:p w14:paraId="2A03A198" w14:textId="0281B261"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12.2.2.1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_Toc114573957 \h </w:instrText>
      </w:r>
      <w:r>
        <w:rPr>
          <w:noProof/>
        </w:rPr>
      </w:r>
      <w:r>
        <w:rPr>
          <w:noProof/>
        </w:rPr>
        <w:fldChar w:fldCharType="separate"/>
      </w:r>
      <w:r>
        <w:rPr>
          <w:noProof/>
        </w:rPr>
        <w:t>506</w:t>
      </w:r>
      <w:r>
        <w:rPr>
          <w:noProof/>
        </w:rPr>
        <w:fldChar w:fldCharType="end"/>
      </w:r>
    </w:p>
    <w:p w14:paraId="685AFF09" w14:textId="5E278645"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12.2.2.2</w:t>
      </w:r>
      <w:r>
        <w:rPr>
          <w:rFonts w:asciiTheme="minorHAnsi" w:eastAsiaTheme="minorEastAsia" w:hAnsiTheme="minorHAnsi" w:cstheme="minorBidi"/>
          <w:noProof/>
          <w:sz w:val="22"/>
          <w:szCs w:val="22"/>
          <w:lang w:eastAsia="en-GB"/>
        </w:rPr>
        <w:tab/>
      </w:r>
      <w:r w:rsidRPr="0036138F">
        <w:rPr>
          <w:rFonts w:eastAsia="Malgun Gothic"/>
          <w:noProof/>
        </w:rPr>
        <w:t>Emergency</w:t>
      </w:r>
      <w:r w:rsidRPr="0036138F">
        <w:rPr>
          <w:rFonts w:eastAsia="Malgun Gothic"/>
          <w:noProof/>
          <w:lang w:eastAsia="zh-CN"/>
        </w:rPr>
        <w:t xml:space="preserve"> alert state machine</w:t>
      </w:r>
      <w:r>
        <w:rPr>
          <w:noProof/>
        </w:rPr>
        <w:tab/>
      </w:r>
      <w:r>
        <w:rPr>
          <w:noProof/>
        </w:rPr>
        <w:fldChar w:fldCharType="begin" w:fldLock="1"/>
      </w:r>
      <w:r>
        <w:rPr>
          <w:noProof/>
        </w:rPr>
        <w:instrText xml:space="preserve"> PAGEREF _Toc114573958 \h </w:instrText>
      </w:r>
      <w:r>
        <w:rPr>
          <w:noProof/>
        </w:rPr>
      </w:r>
      <w:r>
        <w:rPr>
          <w:noProof/>
        </w:rPr>
        <w:fldChar w:fldCharType="separate"/>
      </w:r>
      <w:r>
        <w:rPr>
          <w:noProof/>
        </w:rPr>
        <w:t>506</w:t>
      </w:r>
      <w:r>
        <w:rPr>
          <w:noProof/>
        </w:rPr>
        <w:fldChar w:fldCharType="end"/>
      </w:r>
    </w:p>
    <w:p w14:paraId="05F6ECAA" w14:textId="62DF0FBB"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lang w:eastAsia="zh-CN"/>
        </w:rPr>
        <w:t>12.2.2.3</w:t>
      </w:r>
      <w:r>
        <w:rPr>
          <w:rFonts w:asciiTheme="minorHAnsi" w:eastAsiaTheme="minorEastAsia" w:hAnsiTheme="minorHAnsi" w:cstheme="minorBidi"/>
          <w:noProof/>
          <w:sz w:val="22"/>
          <w:szCs w:val="22"/>
          <w:lang w:eastAsia="en-GB"/>
        </w:rPr>
        <w:tab/>
      </w:r>
      <w:r w:rsidRPr="0036138F">
        <w:rPr>
          <w:rFonts w:eastAsia="Malgun Gothic"/>
          <w:noProof/>
        </w:rPr>
        <w:t>Emergency alert</w:t>
      </w:r>
      <w:r w:rsidRPr="0036138F">
        <w:rPr>
          <w:rFonts w:eastAsia="Malgun Gothic"/>
          <w:noProof/>
          <w:lang w:eastAsia="zh-CN"/>
        </w:rPr>
        <w:t xml:space="preserve"> states</w:t>
      </w:r>
      <w:r>
        <w:rPr>
          <w:noProof/>
        </w:rPr>
        <w:tab/>
      </w:r>
      <w:r>
        <w:rPr>
          <w:noProof/>
        </w:rPr>
        <w:fldChar w:fldCharType="begin" w:fldLock="1"/>
      </w:r>
      <w:r>
        <w:rPr>
          <w:noProof/>
        </w:rPr>
        <w:instrText xml:space="preserve"> PAGEREF _Toc114573959 \h </w:instrText>
      </w:r>
      <w:r>
        <w:rPr>
          <w:noProof/>
        </w:rPr>
      </w:r>
      <w:r>
        <w:rPr>
          <w:noProof/>
        </w:rPr>
        <w:fldChar w:fldCharType="separate"/>
      </w:r>
      <w:r>
        <w:rPr>
          <w:noProof/>
        </w:rPr>
        <w:t>507</w:t>
      </w:r>
      <w:r>
        <w:rPr>
          <w:noProof/>
        </w:rPr>
        <w:fldChar w:fldCharType="end"/>
      </w:r>
    </w:p>
    <w:p w14:paraId="6CE1FAEA" w14:textId="3F8A4897"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rPr>
        <w:t>12.2.2.3.1</w:t>
      </w:r>
      <w:r>
        <w:rPr>
          <w:rFonts w:asciiTheme="minorHAnsi" w:eastAsiaTheme="minorEastAsia" w:hAnsiTheme="minorHAnsi" w:cstheme="minorBidi"/>
          <w:noProof/>
          <w:sz w:val="22"/>
          <w:szCs w:val="22"/>
          <w:lang w:eastAsia="en-GB"/>
        </w:rPr>
        <w:tab/>
      </w:r>
      <w:r w:rsidRPr="0036138F">
        <w:rPr>
          <w:rFonts w:eastAsia="Malgun Gothic"/>
          <w:noProof/>
        </w:rPr>
        <w:t>E1: Not in emergency state</w:t>
      </w:r>
      <w:r>
        <w:rPr>
          <w:noProof/>
        </w:rPr>
        <w:tab/>
      </w:r>
      <w:r>
        <w:rPr>
          <w:noProof/>
        </w:rPr>
        <w:fldChar w:fldCharType="begin" w:fldLock="1"/>
      </w:r>
      <w:r>
        <w:rPr>
          <w:noProof/>
        </w:rPr>
        <w:instrText xml:space="preserve"> PAGEREF _Toc114573960 \h </w:instrText>
      </w:r>
      <w:r>
        <w:rPr>
          <w:noProof/>
        </w:rPr>
      </w:r>
      <w:r>
        <w:rPr>
          <w:noProof/>
        </w:rPr>
        <w:fldChar w:fldCharType="separate"/>
      </w:r>
      <w:r>
        <w:rPr>
          <w:noProof/>
        </w:rPr>
        <w:t>507</w:t>
      </w:r>
      <w:r>
        <w:rPr>
          <w:noProof/>
        </w:rPr>
        <w:fldChar w:fldCharType="end"/>
      </w:r>
    </w:p>
    <w:p w14:paraId="3463D5F3" w14:textId="4D9AA0D6" w:rsidR="00491D95" w:rsidRDefault="00491D95">
      <w:pPr>
        <w:pStyle w:val="TOC5"/>
        <w:rPr>
          <w:rFonts w:asciiTheme="minorHAnsi" w:eastAsiaTheme="minorEastAsia" w:hAnsiTheme="minorHAnsi" w:cstheme="minorBidi"/>
          <w:noProof/>
          <w:sz w:val="22"/>
          <w:szCs w:val="22"/>
          <w:lang w:eastAsia="en-GB"/>
        </w:rPr>
      </w:pPr>
      <w:r w:rsidRPr="0036138F">
        <w:rPr>
          <w:rFonts w:eastAsia="Malgun Gothic"/>
          <w:noProof/>
          <w:lang w:eastAsia="zh-CN"/>
        </w:rPr>
        <w:t>12.2.2.3.2</w:t>
      </w:r>
      <w:r>
        <w:rPr>
          <w:rFonts w:asciiTheme="minorHAnsi" w:eastAsiaTheme="minorEastAsia" w:hAnsiTheme="minorHAnsi" w:cstheme="minorBidi"/>
          <w:noProof/>
          <w:sz w:val="22"/>
          <w:szCs w:val="22"/>
          <w:lang w:eastAsia="en-GB"/>
        </w:rPr>
        <w:tab/>
      </w:r>
      <w:r w:rsidRPr="0036138F">
        <w:rPr>
          <w:rFonts w:eastAsia="Malgun Gothic"/>
          <w:noProof/>
          <w:lang w:eastAsia="zh-CN"/>
        </w:rPr>
        <w:t>E2: Emergency state</w:t>
      </w:r>
      <w:r>
        <w:rPr>
          <w:noProof/>
        </w:rPr>
        <w:tab/>
      </w:r>
      <w:r>
        <w:rPr>
          <w:noProof/>
        </w:rPr>
        <w:fldChar w:fldCharType="begin" w:fldLock="1"/>
      </w:r>
      <w:r>
        <w:rPr>
          <w:noProof/>
        </w:rPr>
        <w:instrText xml:space="preserve"> PAGEREF _Toc114573961 \h </w:instrText>
      </w:r>
      <w:r>
        <w:rPr>
          <w:noProof/>
        </w:rPr>
      </w:r>
      <w:r>
        <w:rPr>
          <w:noProof/>
        </w:rPr>
        <w:fldChar w:fldCharType="separate"/>
      </w:r>
      <w:r>
        <w:rPr>
          <w:noProof/>
        </w:rPr>
        <w:t>507</w:t>
      </w:r>
      <w:r>
        <w:rPr>
          <w:noProof/>
        </w:rPr>
        <w:fldChar w:fldCharType="end"/>
      </w:r>
    </w:p>
    <w:p w14:paraId="75139754" w14:textId="7304F99D" w:rsidR="00491D95" w:rsidRDefault="00491D9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_Toc114573962 \h </w:instrText>
      </w:r>
      <w:r>
        <w:rPr>
          <w:noProof/>
        </w:rPr>
      </w:r>
      <w:r>
        <w:rPr>
          <w:noProof/>
        </w:rPr>
        <w:fldChar w:fldCharType="separate"/>
      </w:r>
      <w:r>
        <w:rPr>
          <w:noProof/>
        </w:rPr>
        <w:t>507</w:t>
      </w:r>
      <w:r>
        <w:rPr>
          <w:noProof/>
        </w:rPr>
        <w:fldChar w:fldCharType="end"/>
      </w:r>
    </w:p>
    <w:p w14:paraId="0BA1595F" w14:textId="7A105F77" w:rsidR="00491D95" w:rsidRDefault="00491D95">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_Toc114573963 \h </w:instrText>
      </w:r>
      <w:r>
        <w:rPr>
          <w:noProof/>
        </w:rPr>
      </w:r>
      <w:r>
        <w:rPr>
          <w:noProof/>
        </w:rPr>
        <w:fldChar w:fldCharType="separate"/>
      </w:r>
      <w:r>
        <w:rPr>
          <w:noProof/>
        </w:rPr>
        <w:t>507</w:t>
      </w:r>
      <w:r>
        <w:rPr>
          <w:noProof/>
        </w:rPr>
        <w:fldChar w:fldCharType="end"/>
      </w:r>
    </w:p>
    <w:p w14:paraId="47EE3BB2" w14:textId="1A052E5D"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12.2.3.2</w:t>
      </w:r>
      <w:r>
        <w:rPr>
          <w:rFonts w:asciiTheme="minorHAnsi" w:eastAsiaTheme="minorEastAsia" w:hAnsiTheme="minorHAnsi" w:cstheme="minorBidi"/>
          <w:noProof/>
          <w:sz w:val="22"/>
          <w:szCs w:val="22"/>
          <w:lang w:eastAsia="en-GB"/>
        </w:rPr>
        <w:tab/>
      </w:r>
      <w:r w:rsidRPr="0036138F">
        <w:rPr>
          <w:rFonts w:eastAsia="Malgun Gothic"/>
          <w:noProof/>
        </w:rPr>
        <w:t>Emergency alert retransmission</w:t>
      </w:r>
      <w:r>
        <w:rPr>
          <w:noProof/>
        </w:rPr>
        <w:tab/>
      </w:r>
      <w:r>
        <w:rPr>
          <w:noProof/>
        </w:rPr>
        <w:fldChar w:fldCharType="begin" w:fldLock="1"/>
      </w:r>
      <w:r>
        <w:rPr>
          <w:noProof/>
        </w:rPr>
        <w:instrText xml:space="preserve"> PAGEREF _Toc114573964 \h </w:instrText>
      </w:r>
      <w:r>
        <w:rPr>
          <w:noProof/>
        </w:rPr>
      </w:r>
      <w:r>
        <w:rPr>
          <w:noProof/>
        </w:rPr>
        <w:fldChar w:fldCharType="separate"/>
      </w:r>
      <w:r>
        <w:rPr>
          <w:noProof/>
        </w:rPr>
        <w:t>507</w:t>
      </w:r>
      <w:r>
        <w:rPr>
          <w:noProof/>
        </w:rPr>
        <w:fldChar w:fldCharType="end"/>
      </w:r>
    </w:p>
    <w:p w14:paraId="1974FF9F" w14:textId="2166A9CB" w:rsidR="00491D95" w:rsidRDefault="00491D95">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_Toc114573965 \h </w:instrText>
      </w:r>
      <w:r>
        <w:rPr>
          <w:noProof/>
        </w:rPr>
      </w:r>
      <w:r>
        <w:rPr>
          <w:noProof/>
        </w:rPr>
        <w:fldChar w:fldCharType="separate"/>
      </w:r>
      <w:r>
        <w:rPr>
          <w:noProof/>
        </w:rPr>
        <w:t>508</w:t>
      </w:r>
      <w:r>
        <w:rPr>
          <w:noProof/>
        </w:rPr>
        <w:fldChar w:fldCharType="end"/>
      </w:r>
    </w:p>
    <w:p w14:paraId="387F3614" w14:textId="1540590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12.2.3.4</w:t>
      </w:r>
      <w:r>
        <w:rPr>
          <w:rFonts w:asciiTheme="minorHAnsi" w:eastAsiaTheme="minorEastAsia" w:hAnsiTheme="minorHAnsi" w:cstheme="minorBidi"/>
          <w:noProof/>
          <w:sz w:val="22"/>
          <w:szCs w:val="22"/>
          <w:lang w:eastAsia="en-GB"/>
        </w:rPr>
        <w:tab/>
      </w:r>
      <w:r w:rsidRPr="0036138F">
        <w:rPr>
          <w:rFonts w:eastAsia="Malgun Gothic"/>
          <w:noProof/>
        </w:rPr>
        <w:t>Terminating user receiving retransmitted emergency alert</w:t>
      </w:r>
      <w:r>
        <w:rPr>
          <w:noProof/>
        </w:rPr>
        <w:tab/>
      </w:r>
      <w:r>
        <w:rPr>
          <w:noProof/>
        </w:rPr>
        <w:fldChar w:fldCharType="begin" w:fldLock="1"/>
      </w:r>
      <w:r>
        <w:rPr>
          <w:noProof/>
        </w:rPr>
        <w:instrText xml:space="preserve"> PAGEREF _Toc114573966 \h </w:instrText>
      </w:r>
      <w:r>
        <w:rPr>
          <w:noProof/>
        </w:rPr>
      </w:r>
      <w:r>
        <w:rPr>
          <w:noProof/>
        </w:rPr>
        <w:fldChar w:fldCharType="separate"/>
      </w:r>
      <w:r>
        <w:rPr>
          <w:noProof/>
        </w:rPr>
        <w:t>508</w:t>
      </w:r>
      <w:r>
        <w:rPr>
          <w:noProof/>
        </w:rPr>
        <w:fldChar w:fldCharType="end"/>
      </w:r>
    </w:p>
    <w:p w14:paraId="034A6367" w14:textId="0FC6E3BA" w:rsidR="00491D95" w:rsidRDefault="00491D95">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_Toc114573967 \h </w:instrText>
      </w:r>
      <w:r>
        <w:rPr>
          <w:noProof/>
        </w:rPr>
      </w:r>
      <w:r>
        <w:rPr>
          <w:noProof/>
        </w:rPr>
        <w:fldChar w:fldCharType="separate"/>
      </w:r>
      <w:r>
        <w:rPr>
          <w:noProof/>
        </w:rPr>
        <w:t>508</w:t>
      </w:r>
      <w:r>
        <w:rPr>
          <w:noProof/>
        </w:rPr>
        <w:fldChar w:fldCharType="end"/>
      </w:r>
    </w:p>
    <w:p w14:paraId="57D41A7E" w14:textId="1F3587A1" w:rsidR="00491D95" w:rsidRDefault="00491D95">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_Toc114573968 \h </w:instrText>
      </w:r>
      <w:r>
        <w:rPr>
          <w:noProof/>
        </w:rPr>
      </w:r>
      <w:r>
        <w:rPr>
          <w:noProof/>
        </w:rPr>
        <w:fldChar w:fldCharType="separate"/>
      </w:r>
      <w:r>
        <w:rPr>
          <w:noProof/>
        </w:rPr>
        <w:t>509</w:t>
      </w:r>
      <w:r>
        <w:rPr>
          <w:noProof/>
        </w:rPr>
        <w:fldChar w:fldCharType="end"/>
      </w:r>
    </w:p>
    <w:p w14:paraId="7F0936D4" w14:textId="1E4B0369" w:rsidR="00491D95" w:rsidRDefault="00491D95">
      <w:pPr>
        <w:pStyle w:val="TOC4"/>
        <w:rPr>
          <w:rFonts w:asciiTheme="minorHAnsi" w:eastAsiaTheme="minorEastAsia" w:hAnsiTheme="minorHAnsi" w:cstheme="minorBidi"/>
          <w:noProof/>
          <w:sz w:val="22"/>
          <w:szCs w:val="22"/>
          <w:lang w:eastAsia="en-GB"/>
        </w:rPr>
      </w:pPr>
      <w:r w:rsidRPr="0036138F">
        <w:rPr>
          <w:rFonts w:eastAsia="Malgun Gothic"/>
          <w:noProof/>
        </w:rPr>
        <w:t>12.2.3.7</w:t>
      </w:r>
      <w:r>
        <w:rPr>
          <w:rFonts w:asciiTheme="minorHAnsi" w:eastAsiaTheme="minorEastAsia" w:hAnsiTheme="minorHAnsi" w:cstheme="minorBidi"/>
          <w:noProof/>
          <w:sz w:val="22"/>
          <w:szCs w:val="22"/>
          <w:lang w:eastAsia="en-GB"/>
        </w:rPr>
        <w:tab/>
      </w:r>
      <w:r w:rsidRPr="0036138F">
        <w:rPr>
          <w:rFonts w:eastAsia="Malgun Gothic"/>
          <w:noProof/>
        </w:rPr>
        <w:t>Implicit emergency alert cancel</w:t>
      </w:r>
      <w:r>
        <w:rPr>
          <w:noProof/>
        </w:rPr>
        <w:tab/>
      </w:r>
      <w:r>
        <w:rPr>
          <w:noProof/>
        </w:rPr>
        <w:fldChar w:fldCharType="begin" w:fldLock="1"/>
      </w:r>
      <w:r>
        <w:rPr>
          <w:noProof/>
        </w:rPr>
        <w:instrText xml:space="preserve"> PAGEREF _Toc114573969 \h </w:instrText>
      </w:r>
      <w:r>
        <w:rPr>
          <w:noProof/>
        </w:rPr>
      </w:r>
      <w:r>
        <w:rPr>
          <w:noProof/>
        </w:rPr>
        <w:fldChar w:fldCharType="separate"/>
      </w:r>
      <w:r>
        <w:rPr>
          <w:noProof/>
        </w:rPr>
        <w:t>509</w:t>
      </w:r>
      <w:r>
        <w:rPr>
          <w:noProof/>
        </w:rPr>
        <w:fldChar w:fldCharType="end"/>
      </w:r>
    </w:p>
    <w:p w14:paraId="1F8958CE" w14:textId="6BD4F7A3" w:rsidR="00491D95" w:rsidRDefault="00491D9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_Toc114573970 \h </w:instrText>
      </w:r>
      <w:r>
        <w:rPr>
          <w:noProof/>
        </w:rPr>
      </w:r>
      <w:r>
        <w:rPr>
          <w:noProof/>
        </w:rPr>
        <w:fldChar w:fldCharType="separate"/>
      </w:r>
      <w:r>
        <w:rPr>
          <w:noProof/>
        </w:rPr>
        <w:t>509</w:t>
      </w:r>
      <w:r>
        <w:rPr>
          <w:noProof/>
        </w:rPr>
        <w:fldChar w:fldCharType="end"/>
      </w:r>
    </w:p>
    <w:p w14:paraId="73209EFD" w14:textId="05A7EB50" w:rsidR="00491D95" w:rsidRDefault="00491D9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_Toc114573971 \h </w:instrText>
      </w:r>
      <w:r>
        <w:rPr>
          <w:noProof/>
        </w:rPr>
      </w:r>
      <w:r>
        <w:rPr>
          <w:noProof/>
        </w:rPr>
        <w:fldChar w:fldCharType="separate"/>
      </w:r>
      <w:r>
        <w:rPr>
          <w:noProof/>
        </w:rPr>
        <w:t>509</w:t>
      </w:r>
      <w:r>
        <w:rPr>
          <w:noProof/>
        </w:rPr>
        <w:fldChar w:fldCharType="end"/>
      </w:r>
    </w:p>
    <w:p w14:paraId="45804D0A" w14:textId="2A89EF03" w:rsidR="00491D95" w:rsidRDefault="00491D9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_Toc114573972 \h </w:instrText>
      </w:r>
      <w:r>
        <w:rPr>
          <w:noProof/>
        </w:rPr>
      </w:r>
      <w:r>
        <w:rPr>
          <w:noProof/>
        </w:rPr>
        <w:fldChar w:fldCharType="separate"/>
      </w:r>
      <w:r>
        <w:rPr>
          <w:noProof/>
        </w:rPr>
        <w:t>509</w:t>
      </w:r>
      <w:r>
        <w:rPr>
          <w:noProof/>
        </w:rPr>
        <w:fldChar w:fldCharType="end"/>
      </w:r>
    </w:p>
    <w:p w14:paraId="66185FA8" w14:textId="5A5BEF96" w:rsidR="00491D95" w:rsidRDefault="00491D9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_Toc114573973 \h </w:instrText>
      </w:r>
      <w:r>
        <w:rPr>
          <w:noProof/>
        </w:rPr>
      </w:r>
      <w:r>
        <w:rPr>
          <w:noProof/>
        </w:rPr>
        <w:fldChar w:fldCharType="separate"/>
      </w:r>
      <w:r>
        <w:rPr>
          <w:noProof/>
        </w:rPr>
        <w:t>509</w:t>
      </w:r>
      <w:r>
        <w:rPr>
          <w:noProof/>
        </w:rPr>
        <w:fldChar w:fldCharType="end"/>
      </w:r>
    </w:p>
    <w:p w14:paraId="501AA6DE" w14:textId="7AF938DE" w:rsidR="00491D95" w:rsidRDefault="00491D9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_Toc114573974 \h </w:instrText>
      </w:r>
      <w:r>
        <w:rPr>
          <w:noProof/>
        </w:rPr>
      </w:r>
      <w:r>
        <w:rPr>
          <w:noProof/>
        </w:rPr>
        <w:fldChar w:fldCharType="separate"/>
      </w:r>
      <w:r>
        <w:rPr>
          <w:noProof/>
        </w:rPr>
        <w:t>510</w:t>
      </w:r>
      <w:r>
        <w:rPr>
          <w:noProof/>
        </w:rPr>
        <w:fldChar w:fldCharType="end"/>
      </w:r>
    </w:p>
    <w:p w14:paraId="29806FA3" w14:textId="5906273C" w:rsidR="00491D95" w:rsidRDefault="00491D9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_Toc114573975 \h </w:instrText>
      </w:r>
      <w:r>
        <w:rPr>
          <w:noProof/>
        </w:rPr>
      </w:r>
      <w:r>
        <w:rPr>
          <w:noProof/>
        </w:rPr>
        <w:fldChar w:fldCharType="separate"/>
      </w:r>
      <w:r>
        <w:rPr>
          <w:noProof/>
        </w:rPr>
        <w:t>510</w:t>
      </w:r>
      <w:r>
        <w:rPr>
          <w:noProof/>
        </w:rPr>
        <w:fldChar w:fldCharType="end"/>
      </w:r>
    </w:p>
    <w:p w14:paraId="3F4783A7" w14:textId="703DEED4" w:rsidR="00491D95" w:rsidRDefault="00491D95">
      <w:pPr>
        <w:pStyle w:val="TOC3"/>
        <w:rPr>
          <w:rFonts w:asciiTheme="minorHAnsi" w:eastAsiaTheme="minorEastAsia" w:hAnsiTheme="minorHAnsi" w:cstheme="minorBidi"/>
          <w:noProof/>
          <w:sz w:val="22"/>
          <w:szCs w:val="22"/>
          <w:lang w:eastAsia="en-GB"/>
        </w:rPr>
      </w:pPr>
      <w:r w:rsidRPr="0036138F">
        <w:rPr>
          <w:rFonts w:eastAsia="SimSun"/>
          <w:noProof/>
        </w:rPr>
        <w:t>13.2.4</w:t>
      </w:r>
      <w:r>
        <w:rPr>
          <w:rFonts w:asciiTheme="minorHAnsi" w:eastAsiaTheme="minorEastAsia" w:hAnsiTheme="minorHAnsi" w:cstheme="minorBidi"/>
          <w:noProof/>
          <w:sz w:val="22"/>
          <w:szCs w:val="22"/>
          <w:lang w:eastAsia="en-GB"/>
        </w:rPr>
        <w:tab/>
      </w:r>
      <w:r w:rsidRPr="0036138F">
        <w:rPr>
          <w:rFonts w:eastAsia="SimSun"/>
          <w:noProof/>
        </w:rPr>
        <w:t>Location information report</w:t>
      </w:r>
      <w:r>
        <w:rPr>
          <w:noProof/>
        </w:rPr>
        <w:tab/>
      </w:r>
      <w:r>
        <w:rPr>
          <w:noProof/>
        </w:rPr>
        <w:fldChar w:fldCharType="begin" w:fldLock="1"/>
      </w:r>
      <w:r>
        <w:rPr>
          <w:noProof/>
        </w:rPr>
        <w:instrText xml:space="preserve"> PAGEREF _Toc114573976 \h </w:instrText>
      </w:r>
      <w:r>
        <w:rPr>
          <w:noProof/>
        </w:rPr>
      </w:r>
      <w:r>
        <w:rPr>
          <w:noProof/>
        </w:rPr>
        <w:fldChar w:fldCharType="separate"/>
      </w:r>
      <w:r>
        <w:rPr>
          <w:noProof/>
        </w:rPr>
        <w:t>510</w:t>
      </w:r>
      <w:r>
        <w:rPr>
          <w:noProof/>
        </w:rPr>
        <w:fldChar w:fldCharType="end"/>
      </w:r>
    </w:p>
    <w:p w14:paraId="3592636D" w14:textId="188B535F" w:rsidR="00491D95" w:rsidRDefault="00491D95">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_Toc114573977 \h </w:instrText>
      </w:r>
      <w:r>
        <w:rPr>
          <w:noProof/>
        </w:rPr>
      </w:r>
      <w:r>
        <w:rPr>
          <w:noProof/>
        </w:rPr>
        <w:fldChar w:fldCharType="separate"/>
      </w:r>
      <w:r>
        <w:rPr>
          <w:noProof/>
        </w:rPr>
        <w:t>511</w:t>
      </w:r>
      <w:r>
        <w:rPr>
          <w:noProof/>
        </w:rPr>
        <w:fldChar w:fldCharType="end"/>
      </w:r>
    </w:p>
    <w:p w14:paraId="4BFD2A8F" w14:textId="41F2D47F" w:rsidR="00491D95" w:rsidRDefault="00491D9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_Toc114573978 \h </w:instrText>
      </w:r>
      <w:r>
        <w:rPr>
          <w:noProof/>
        </w:rPr>
      </w:r>
      <w:r>
        <w:rPr>
          <w:noProof/>
        </w:rPr>
        <w:fldChar w:fldCharType="separate"/>
      </w:r>
      <w:r>
        <w:rPr>
          <w:noProof/>
        </w:rPr>
        <w:t>511</w:t>
      </w:r>
      <w:r>
        <w:rPr>
          <w:noProof/>
        </w:rPr>
        <w:fldChar w:fldCharType="end"/>
      </w:r>
    </w:p>
    <w:p w14:paraId="4A56813F" w14:textId="1F9D3CF6"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13.3.1</w:t>
      </w:r>
      <w:r>
        <w:rPr>
          <w:rFonts w:asciiTheme="minorHAnsi" w:eastAsiaTheme="minorEastAsia" w:hAnsiTheme="minorHAnsi" w:cstheme="minorBidi"/>
          <w:noProof/>
          <w:sz w:val="22"/>
          <w:szCs w:val="22"/>
          <w:lang w:eastAsia="en-GB"/>
        </w:rPr>
        <w:tab/>
      </w:r>
      <w:r w:rsidRPr="0036138F">
        <w:rPr>
          <w:rFonts w:eastAsia="Malgun Gothic"/>
          <w:noProof/>
        </w:rPr>
        <w:t>General</w:t>
      </w:r>
      <w:r>
        <w:rPr>
          <w:noProof/>
        </w:rPr>
        <w:tab/>
      </w:r>
      <w:r>
        <w:rPr>
          <w:noProof/>
        </w:rPr>
        <w:fldChar w:fldCharType="begin" w:fldLock="1"/>
      </w:r>
      <w:r>
        <w:rPr>
          <w:noProof/>
        </w:rPr>
        <w:instrText xml:space="preserve"> PAGEREF _Toc114573979 \h </w:instrText>
      </w:r>
      <w:r>
        <w:rPr>
          <w:noProof/>
        </w:rPr>
      </w:r>
      <w:r>
        <w:rPr>
          <w:noProof/>
        </w:rPr>
        <w:fldChar w:fldCharType="separate"/>
      </w:r>
      <w:r>
        <w:rPr>
          <w:noProof/>
        </w:rPr>
        <w:t>511</w:t>
      </w:r>
      <w:r>
        <w:rPr>
          <w:noProof/>
        </w:rPr>
        <w:fldChar w:fldCharType="end"/>
      </w:r>
    </w:p>
    <w:p w14:paraId="73A92ACC" w14:textId="731B5591"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13.3.2</w:t>
      </w:r>
      <w:r>
        <w:rPr>
          <w:rFonts w:asciiTheme="minorHAnsi" w:eastAsiaTheme="minorEastAsia" w:hAnsiTheme="minorHAnsi" w:cstheme="minorBidi"/>
          <w:noProof/>
          <w:sz w:val="22"/>
          <w:szCs w:val="22"/>
          <w:lang w:eastAsia="en-GB"/>
        </w:rPr>
        <w:tab/>
      </w:r>
      <w:r w:rsidRPr="0036138F">
        <w:rPr>
          <w:rFonts w:eastAsia="Malgun Gothic"/>
          <w:noProof/>
        </w:rPr>
        <w:t>Location reporting configuration</w:t>
      </w:r>
      <w:r>
        <w:rPr>
          <w:noProof/>
        </w:rPr>
        <w:tab/>
      </w:r>
      <w:r>
        <w:rPr>
          <w:noProof/>
        </w:rPr>
        <w:fldChar w:fldCharType="begin" w:fldLock="1"/>
      </w:r>
      <w:r>
        <w:rPr>
          <w:noProof/>
        </w:rPr>
        <w:instrText xml:space="preserve"> PAGEREF _Toc114573980 \h </w:instrText>
      </w:r>
      <w:r>
        <w:rPr>
          <w:noProof/>
        </w:rPr>
      </w:r>
      <w:r>
        <w:rPr>
          <w:noProof/>
        </w:rPr>
        <w:fldChar w:fldCharType="separate"/>
      </w:r>
      <w:r>
        <w:rPr>
          <w:noProof/>
        </w:rPr>
        <w:t>511</w:t>
      </w:r>
      <w:r>
        <w:rPr>
          <w:noProof/>
        </w:rPr>
        <w:fldChar w:fldCharType="end"/>
      </w:r>
    </w:p>
    <w:p w14:paraId="3BDBB6F1" w14:textId="49BA96A6" w:rsidR="00491D95" w:rsidRDefault="00491D9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_Toc114573981 \h </w:instrText>
      </w:r>
      <w:r>
        <w:rPr>
          <w:noProof/>
        </w:rPr>
      </w:r>
      <w:r>
        <w:rPr>
          <w:noProof/>
        </w:rPr>
        <w:fldChar w:fldCharType="separate"/>
      </w:r>
      <w:r>
        <w:rPr>
          <w:noProof/>
        </w:rPr>
        <w:t>512</w:t>
      </w:r>
      <w:r>
        <w:rPr>
          <w:noProof/>
        </w:rPr>
        <w:fldChar w:fldCharType="end"/>
      </w:r>
    </w:p>
    <w:p w14:paraId="77060581" w14:textId="7924BC38" w:rsidR="00491D95" w:rsidRDefault="00491D95">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_Toc114573982 \h </w:instrText>
      </w:r>
      <w:r>
        <w:rPr>
          <w:noProof/>
        </w:rPr>
      </w:r>
      <w:r>
        <w:rPr>
          <w:noProof/>
        </w:rPr>
        <w:fldChar w:fldCharType="separate"/>
      </w:r>
      <w:r>
        <w:rPr>
          <w:noProof/>
        </w:rPr>
        <w:t>512</w:t>
      </w:r>
      <w:r>
        <w:rPr>
          <w:noProof/>
        </w:rPr>
        <w:fldChar w:fldCharType="end"/>
      </w:r>
    </w:p>
    <w:p w14:paraId="3D0E0A6B" w14:textId="026B381C" w:rsidR="00491D95" w:rsidRDefault="00491D95">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_Toc114573983 \h </w:instrText>
      </w:r>
      <w:r>
        <w:rPr>
          <w:noProof/>
        </w:rPr>
      </w:r>
      <w:r>
        <w:rPr>
          <w:noProof/>
        </w:rPr>
        <w:fldChar w:fldCharType="separate"/>
      </w:r>
      <w:r>
        <w:rPr>
          <w:noProof/>
        </w:rPr>
        <w:t>512</w:t>
      </w:r>
      <w:r>
        <w:rPr>
          <w:noProof/>
        </w:rPr>
        <w:fldChar w:fldCharType="end"/>
      </w:r>
    </w:p>
    <w:p w14:paraId="5EB27BB8" w14:textId="6117D35F" w:rsidR="00491D95" w:rsidRDefault="00491D95">
      <w:pPr>
        <w:pStyle w:val="TOC4"/>
        <w:rPr>
          <w:rFonts w:asciiTheme="minorHAnsi" w:eastAsiaTheme="minorEastAsia" w:hAnsiTheme="minorHAnsi" w:cstheme="minorBidi"/>
          <w:noProof/>
          <w:sz w:val="22"/>
          <w:szCs w:val="22"/>
          <w:lang w:eastAsia="en-GB"/>
        </w:rPr>
      </w:pPr>
      <w:r>
        <w:rPr>
          <w:noProof/>
        </w:rPr>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_Toc114573984 \h </w:instrText>
      </w:r>
      <w:r>
        <w:rPr>
          <w:noProof/>
        </w:rPr>
      </w:r>
      <w:r>
        <w:rPr>
          <w:noProof/>
        </w:rPr>
        <w:fldChar w:fldCharType="separate"/>
      </w:r>
      <w:r>
        <w:rPr>
          <w:noProof/>
        </w:rPr>
        <w:t>512</w:t>
      </w:r>
      <w:r>
        <w:rPr>
          <w:noProof/>
        </w:rPr>
        <w:fldChar w:fldCharType="end"/>
      </w:r>
    </w:p>
    <w:p w14:paraId="00411B50" w14:textId="6BEAA383" w:rsidR="00491D95" w:rsidRDefault="00491D9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_Toc114573985 \h </w:instrText>
      </w:r>
      <w:r>
        <w:rPr>
          <w:noProof/>
        </w:rPr>
      </w:r>
      <w:r>
        <w:rPr>
          <w:noProof/>
        </w:rPr>
        <w:fldChar w:fldCharType="separate"/>
      </w:r>
      <w:r>
        <w:rPr>
          <w:noProof/>
        </w:rPr>
        <w:t>513</w:t>
      </w:r>
      <w:r>
        <w:rPr>
          <w:noProof/>
        </w:rPr>
        <w:fldChar w:fldCharType="end"/>
      </w:r>
    </w:p>
    <w:p w14:paraId="5CC17AE4" w14:textId="105092CA" w:rsidR="00491D95" w:rsidRDefault="00491D9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_Toc114573986 \h </w:instrText>
      </w:r>
      <w:r>
        <w:rPr>
          <w:noProof/>
        </w:rPr>
      </w:r>
      <w:r>
        <w:rPr>
          <w:noProof/>
        </w:rPr>
        <w:fldChar w:fldCharType="separate"/>
      </w:r>
      <w:r>
        <w:rPr>
          <w:noProof/>
        </w:rPr>
        <w:t>513</w:t>
      </w:r>
      <w:r>
        <w:rPr>
          <w:noProof/>
        </w:rPr>
        <w:fldChar w:fldCharType="end"/>
      </w:r>
    </w:p>
    <w:p w14:paraId="05946AD4" w14:textId="7B89A995" w:rsidR="00491D95" w:rsidRDefault="00491D9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_Toc114573987 \h </w:instrText>
      </w:r>
      <w:r>
        <w:rPr>
          <w:noProof/>
        </w:rPr>
      </w:r>
      <w:r>
        <w:rPr>
          <w:noProof/>
        </w:rPr>
        <w:fldChar w:fldCharType="separate"/>
      </w:r>
      <w:r>
        <w:rPr>
          <w:noProof/>
        </w:rPr>
        <w:t>513</w:t>
      </w:r>
      <w:r>
        <w:rPr>
          <w:noProof/>
        </w:rPr>
        <w:fldChar w:fldCharType="end"/>
      </w:r>
    </w:p>
    <w:p w14:paraId="29D2FB64" w14:textId="4C041E3A" w:rsidR="00491D95" w:rsidRDefault="00491D95">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_Toc114573988 \h </w:instrText>
      </w:r>
      <w:r>
        <w:rPr>
          <w:noProof/>
        </w:rPr>
      </w:r>
      <w:r>
        <w:rPr>
          <w:noProof/>
        </w:rPr>
        <w:fldChar w:fldCharType="separate"/>
      </w:r>
      <w:r>
        <w:rPr>
          <w:noProof/>
        </w:rPr>
        <w:t>513</w:t>
      </w:r>
      <w:r>
        <w:rPr>
          <w:noProof/>
        </w:rPr>
        <w:fldChar w:fldCharType="end"/>
      </w:r>
    </w:p>
    <w:p w14:paraId="1E0303E5" w14:textId="27C03D80" w:rsidR="00491D95" w:rsidRDefault="00491D95">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_Toc114573989 \h </w:instrText>
      </w:r>
      <w:r>
        <w:rPr>
          <w:noProof/>
        </w:rPr>
      </w:r>
      <w:r>
        <w:rPr>
          <w:noProof/>
        </w:rPr>
        <w:fldChar w:fldCharType="separate"/>
      </w:r>
      <w:r>
        <w:rPr>
          <w:noProof/>
        </w:rPr>
        <w:t>513</w:t>
      </w:r>
      <w:r>
        <w:rPr>
          <w:noProof/>
        </w:rPr>
        <w:fldChar w:fldCharType="end"/>
      </w:r>
    </w:p>
    <w:p w14:paraId="74B9367D" w14:textId="621F4790" w:rsidR="00491D95" w:rsidRDefault="00491D95">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_Toc114573990 \h </w:instrText>
      </w:r>
      <w:r>
        <w:rPr>
          <w:noProof/>
        </w:rPr>
      </w:r>
      <w:r>
        <w:rPr>
          <w:noProof/>
        </w:rPr>
        <w:fldChar w:fldCharType="separate"/>
      </w:r>
      <w:r>
        <w:rPr>
          <w:noProof/>
        </w:rPr>
        <w:t>513</w:t>
      </w:r>
      <w:r>
        <w:rPr>
          <w:noProof/>
        </w:rPr>
        <w:fldChar w:fldCharType="end"/>
      </w:r>
    </w:p>
    <w:p w14:paraId="006C5280" w14:textId="75873E69" w:rsidR="00491D95" w:rsidRDefault="00491D95">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_Toc114573991 \h </w:instrText>
      </w:r>
      <w:r>
        <w:rPr>
          <w:noProof/>
        </w:rPr>
      </w:r>
      <w:r>
        <w:rPr>
          <w:noProof/>
        </w:rPr>
        <w:fldChar w:fldCharType="separate"/>
      </w:r>
      <w:r>
        <w:rPr>
          <w:noProof/>
        </w:rPr>
        <w:t>514</w:t>
      </w:r>
      <w:r>
        <w:rPr>
          <w:noProof/>
        </w:rPr>
        <w:fldChar w:fldCharType="end"/>
      </w:r>
    </w:p>
    <w:p w14:paraId="56A599FE" w14:textId="26A7C6F7" w:rsidR="00491D95" w:rsidRDefault="00491D95">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_Toc114573992 \h </w:instrText>
      </w:r>
      <w:r>
        <w:rPr>
          <w:noProof/>
        </w:rPr>
      </w:r>
      <w:r>
        <w:rPr>
          <w:noProof/>
        </w:rPr>
        <w:fldChar w:fldCharType="separate"/>
      </w:r>
      <w:r>
        <w:rPr>
          <w:noProof/>
        </w:rPr>
        <w:t>516</w:t>
      </w:r>
      <w:r>
        <w:rPr>
          <w:noProof/>
        </w:rPr>
        <w:fldChar w:fldCharType="end"/>
      </w:r>
    </w:p>
    <w:p w14:paraId="2A118688" w14:textId="366812EA" w:rsidR="00491D95" w:rsidRDefault="00491D95">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_Toc114573993 \h </w:instrText>
      </w:r>
      <w:r>
        <w:rPr>
          <w:noProof/>
        </w:rPr>
      </w:r>
      <w:r>
        <w:rPr>
          <w:noProof/>
        </w:rPr>
        <w:fldChar w:fldCharType="separate"/>
      </w:r>
      <w:r>
        <w:rPr>
          <w:noProof/>
        </w:rPr>
        <w:t>517</w:t>
      </w:r>
      <w:r>
        <w:rPr>
          <w:noProof/>
        </w:rPr>
        <w:fldChar w:fldCharType="end"/>
      </w:r>
    </w:p>
    <w:p w14:paraId="7D62EBDD" w14:textId="10F1E33B" w:rsidR="00491D95" w:rsidRDefault="00491D95">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_Toc114573994 \h </w:instrText>
      </w:r>
      <w:r>
        <w:rPr>
          <w:noProof/>
        </w:rPr>
      </w:r>
      <w:r>
        <w:rPr>
          <w:noProof/>
        </w:rPr>
        <w:fldChar w:fldCharType="separate"/>
      </w:r>
      <w:r>
        <w:rPr>
          <w:noProof/>
        </w:rPr>
        <w:t>517</w:t>
      </w:r>
      <w:r>
        <w:rPr>
          <w:noProof/>
        </w:rPr>
        <w:fldChar w:fldCharType="end"/>
      </w:r>
    </w:p>
    <w:p w14:paraId="56FF8308" w14:textId="389C3BB1" w:rsidR="00491D95" w:rsidRDefault="00491D95">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_Toc114573995 \h </w:instrText>
      </w:r>
      <w:r>
        <w:rPr>
          <w:noProof/>
        </w:rPr>
      </w:r>
      <w:r>
        <w:rPr>
          <w:noProof/>
        </w:rPr>
        <w:fldChar w:fldCharType="separate"/>
      </w:r>
      <w:r>
        <w:rPr>
          <w:noProof/>
        </w:rPr>
        <w:t>518</w:t>
      </w:r>
      <w:r>
        <w:rPr>
          <w:noProof/>
        </w:rPr>
        <w:fldChar w:fldCharType="end"/>
      </w:r>
    </w:p>
    <w:p w14:paraId="2352AC97" w14:textId="4B1C7879" w:rsidR="00491D95" w:rsidRDefault="00491D95">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_Toc114573996 \h </w:instrText>
      </w:r>
      <w:r>
        <w:rPr>
          <w:noProof/>
        </w:rPr>
      </w:r>
      <w:r>
        <w:rPr>
          <w:noProof/>
        </w:rPr>
        <w:fldChar w:fldCharType="separate"/>
      </w:r>
      <w:r>
        <w:rPr>
          <w:noProof/>
        </w:rPr>
        <w:t>519</w:t>
      </w:r>
      <w:r>
        <w:rPr>
          <w:noProof/>
        </w:rPr>
        <w:fldChar w:fldCharType="end"/>
      </w:r>
    </w:p>
    <w:p w14:paraId="35B3D8CD" w14:textId="6002D4A3" w:rsidR="00491D95" w:rsidRDefault="00491D9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_Toc114573997 \h </w:instrText>
      </w:r>
      <w:r>
        <w:rPr>
          <w:noProof/>
        </w:rPr>
      </w:r>
      <w:r>
        <w:rPr>
          <w:noProof/>
        </w:rPr>
        <w:fldChar w:fldCharType="separate"/>
      </w:r>
      <w:r>
        <w:rPr>
          <w:noProof/>
        </w:rPr>
        <w:t>519</w:t>
      </w:r>
      <w:r>
        <w:rPr>
          <w:noProof/>
        </w:rPr>
        <w:fldChar w:fldCharType="end"/>
      </w:r>
    </w:p>
    <w:p w14:paraId="4F90EFF0" w14:textId="191D9ECC" w:rsidR="00491D95" w:rsidRDefault="00491D95">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_Toc114573998 \h </w:instrText>
      </w:r>
      <w:r>
        <w:rPr>
          <w:noProof/>
        </w:rPr>
      </w:r>
      <w:r>
        <w:rPr>
          <w:noProof/>
        </w:rPr>
        <w:fldChar w:fldCharType="separate"/>
      </w:r>
      <w:r>
        <w:rPr>
          <w:noProof/>
        </w:rPr>
        <w:t>519</w:t>
      </w:r>
      <w:r>
        <w:rPr>
          <w:noProof/>
        </w:rPr>
        <w:fldChar w:fldCharType="end"/>
      </w:r>
    </w:p>
    <w:p w14:paraId="06519E43" w14:textId="1BD02437" w:rsidR="00491D95" w:rsidRDefault="00491D95">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_Toc114573999 \h </w:instrText>
      </w:r>
      <w:r>
        <w:rPr>
          <w:noProof/>
        </w:rPr>
      </w:r>
      <w:r>
        <w:rPr>
          <w:noProof/>
        </w:rPr>
        <w:fldChar w:fldCharType="separate"/>
      </w:r>
      <w:r>
        <w:rPr>
          <w:noProof/>
        </w:rPr>
        <w:t>519</w:t>
      </w:r>
      <w:r>
        <w:rPr>
          <w:noProof/>
        </w:rPr>
        <w:fldChar w:fldCharType="end"/>
      </w:r>
    </w:p>
    <w:p w14:paraId="04311C2D" w14:textId="02E7BC84" w:rsidR="00491D95" w:rsidRDefault="00491D95">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_Toc114574000 \h </w:instrText>
      </w:r>
      <w:r>
        <w:rPr>
          <w:noProof/>
        </w:rPr>
      </w:r>
      <w:r>
        <w:rPr>
          <w:noProof/>
        </w:rPr>
        <w:fldChar w:fldCharType="separate"/>
      </w:r>
      <w:r>
        <w:rPr>
          <w:noProof/>
        </w:rPr>
        <w:t>521</w:t>
      </w:r>
      <w:r>
        <w:rPr>
          <w:noProof/>
        </w:rPr>
        <w:fldChar w:fldCharType="end"/>
      </w:r>
    </w:p>
    <w:p w14:paraId="6B12A7C9" w14:textId="5A9E32CC" w:rsidR="00491D95" w:rsidRDefault="00491D95">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_Toc114574001 \h </w:instrText>
      </w:r>
      <w:r>
        <w:rPr>
          <w:noProof/>
        </w:rPr>
      </w:r>
      <w:r>
        <w:rPr>
          <w:noProof/>
        </w:rPr>
        <w:fldChar w:fldCharType="separate"/>
      </w:r>
      <w:r>
        <w:rPr>
          <w:noProof/>
        </w:rPr>
        <w:t>521</w:t>
      </w:r>
      <w:r>
        <w:rPr>
          <w:noProof/>
        </w:rPr>
        <w:fldChar w:fldCharType="end"/>
      </w:r>
    </w:p>
    <w:p w14:paraId="45BBC820" w14:textId="1512AFAC" w:rsidR="00491D95" w:rsidRDefault="00491D95">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_Toc114574002 \h </w:instrText>
      </w:r>
      <w:r>
        <w:rPr>
          <w:noProof/>
        </w:rPr>
      </w:r>
      <w:r>
        <w:rPr>
          <w:noProof/>
        </w:rPr>
        <w:fldChar w:fldCharType="separate"/>
      </w:r>
      <w:r>
        <w:rPr>
          <w:noProof/>
        </w:rPr>
        <w:t>522</w:t>
      </w:r>
      <w:r>
        <w:rPr>
          <w:noProof/>
        </w:rPr>
        <w:fldChar w:fldCharType="end"/>
      </w:r>
    </w:p>
    <w:p w14:paraId="4FF94213" w14:textId="14833768" w:rsidR="00491D95" w:rsidRDefault="00491D95">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_Toc114574003 \h </w:instrText>
      </w:r>
      <w:r>
        <w:rPr>
          <w:noProof/>
        </w:rPr>
      </w:r>
      <w:r>
        <w:rPr>
          <w:noProof/>
        </w:rPr>
        <w:fldChar w:fldCharType="separate"/>
      </w:r>
      <w:r>
        <w:rPr>
          <w:noProof/>
        </w:rPr>
        <w:t>524</w:t>
      </w:r>
      <w:r>
        <w:rPr>
          <w:noProof/>
        </w:rPr>
        <w:fldChar w:fldCharType="end"/>
      </w:r>
    </w:p>
    <w:p w14:paraId="2868B390" w14:textId="417A5687" w:rsidR="00491D95" w:rsidRDefault="00491D95">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_Toc114574004 \h </w:instrText>
      </w:r>
      <w:r>
        <w:rPr>
          <w:noProof/>
        </w:rPr>
      </w:r>
      <w:r>
        <w:rPr>
          <w:noProof/>
        </w:rPr>
        <w:fldChar w:fldCharType="separate"/>
      </w:r>
      <w:r>
        <w:rPr>
          <w:noProof/>
        </w:rPr>
        <w:t>525</w:t>
      </w:r>
      <w:r>
        <w:rPr>
          <w:noProof/>
        </w:rPr>
        <w:fldChar w:fldCharType="end"/>
      </w:r>
    </w:p>
    <w:p w14:paraId="53BD5AED" w14:textId="46DAEC68" w:rsidR="00491D95" w:rsidRDefault="00491D95">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_Toc114574005 \h </w:instrText>
      </w:r>
      <w:r>
        <w:rPr>
          <w:noProof/>
        </w:rPr>
      </w:r>
      <w:r>
        <w:rPr>
          <w:noProof/>
        </w:rPr>
        <w:fldChar w:fldCharType="separate"/>
      </w:r>
      <w:r>
        <w:rPr>
          <w:noProof/>
        </w:rPr>
        <w:t>525</w:t>
      </w:r>
      <w:r>
        <w:rPr>
          <w:noProof/>
        </w:rPr>
        <w:fldChar w:fldCharType="end"/>
      </w:r>
    </w:p>
    <w:p w14:paraId="2256181B" w14:textId="320FDD22" w:rsidR="00491D95" w:rsidRDefault="00491D95">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_Toc114574006 \h </w:instrText>
      </w:r>
      <w:r>
        <w:rPr>
          <w:noProof/>
        </w:rPr>
      </w:r>
      <w:r>
        <w:rPr>
          <w:noProof/>
        </w:rPr>
        <w:fldChar w:fldCharType="separate"/>
      </w:r>
      <w:r>
        <w:rPr>
          <w:noProof/>
        </w:rPr>
        <w:t>525</w:t>
      </w:r>
      <w:r>
        <w:rPr>
          <w:noProof/>
        </w:rPr>
        <w:fldChar w:fldCharType="end"/>
      </w:r>
    </w:p>
    <w:p w14:paraId="5BE78DC3" w14:textId="1E417D8C" w:rsidR="00491D95" w:rsidRDefault="00491D95">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_Toc114574007 \h </w:instrText>
      </w:r>
      <w:r>
        <w:rPr>
          <w:noProof/>
        </w:rPr>
      </w:r>
      <w:r>
        <w:rPr>
          <w:noProof/>
        </w:rPr>
        <w:fldChar w:fldCharType="separate"/>
      </w:r>
      <w:r>
        <w:rPr>
          <w:noProof/>
        </w:rPr>
        <w:t>525</w:t>
      </w:r>
      <w:r>
        <w:rPr>
          <w:noProof/>
        </w:rPr>
        <w:fldChar w:fldCharType="end"/>
      </w:r>
    </w:p>
    <w:p w14:paraId="5D365664" w14:textId="75178BE7" w:rsidR="00491D95" w:rsidRDefault="00491D95">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_Toc114574008 \h </w:instrText>
      </w:r>
      <w:r>
        <w:rPr>
          <w:noProof/>
        </w:rPr>
      </w:r>
      <w:r>
        <w:rPr>
          <w:noProof/>
        </w:rPr>
        <w:fldChar w:fldCharType="separate"/>
      </w:r>
      <w:r>
        <w:rPr>
          <w:noProof/>
        </w:rPr>
        <w:t>526</w:t>
      </w:r>
      <w:r>
        <w:rPr>
          <w:noProof/>
        </w:rPr>
        <w:fldChar w:fldCharType="end"/>
      </w:r>
    </w:p>
    <w:p w14:paraId="089D3165" w14:textId="66E488A6" w:rsidR="00491D95" w:rsidRDefault="00491D95">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_Toc114574009 \h </w:instrText>
      </w:r>
      <w:r>
        <w:rPr>
          <w:noProof/>
        </w:rPr>
      </w:r>
      <w:r>
        <w:rPr>
          <w:noProof/>
        </w:rPr>
        <w:fldChar w:fldCharType="separate"/>
      </w:r>
      <w:r>
        <w:rPr>
          <w:noProof/>
        </w:rPr>
        <w:t>526</w:t>
      </w:r>
      <w:r>
        <w:rPr>
          <w:noProof/>
        </w:rPr>
        <w:fldChar w:fldCharType="end"/>
      </w:r>
    </w:p>
    <w:p w14:paraId="117C94DC" w14:textId="7079A129" w:rsidR="00491D95" w:rsidRDefault="00491D95">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_Toc114574010 \h </w:instrText>
      </w:r>
      <w:r>
        <w:rPr>
          <w:noProof/>
        </w:rPr>
      </w:r>
      <w:r>
        <w:rPr>
          <w:noProof/>
        </w:rPr>
        <w:fldChar w:fldCharType="separate"/>
      </w:r>
      <w:r>
        <w:rPr>
          <w:noProof/>
        </w:rPr>
        <w:t>526</w:t>
      </w:r>
      <w:r>
        <w:rPr>
          <w:noProof/>
        </w:rPr>
        <w:fldChar w:fldCharType="end"/>
      </w:r>
    </w:p>
    <w:p w14:paraId="736772FE" w14:textId="3CB2C749" w:rsidR="00491D95" w:rsidRDefault="00491D95">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_Toc114574011 \h </w:instrText>
      </w:r>
      <w:r>
        <w:rPr>
          <w:noProof/>
        </w:rPr>
      </w:r>
      <w:r>
        <w:rPr>
          <w:noProof/>
        </w:rPr>
        <w:fldChar w:fldCharType="separate"/>
      </w:r>
      <w:r>
        <w:rPr>
          <w:noProof/>
        </w:rPr>
        <w:t>527</w:t>
      </w:r>
      <w:r>
        <w:rPr>
          <w:noProof/>
        </w:rPr>
        <w:fldChar w:fldCharType="end"/>
      </w:r>
    </w:p>
    <w:p w14:paraId="62B36784" w14:textId="6612BD89" w:rsidR="00491D95" w:rsidRDefault="00491D9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_Toc114574012 \h </w:instrText>
      </w:r>
      <w:r>
        <w:rPr>
          <w:noProof/>
        </w:rPr>
      </w:r>
      <w:r>
        <w:rPr>
          <w:noProof/>
        </w:rPr>
        <w:fldChar w:fldCharType="separate"/>
      </w:r>
      <w:r>
        <w:rPr>
          <w:noProof/>
        </w:rPr>
        <w:t>527</w:t>
      </w:r>
      <w:r>
        <w:rPr>
          <w:noProof/>
        </w:rPr>
        <w:fldChar w:fldCharType="end"/>
      </w:r>
    </w:p>
    <w:p w14:paraId="17972CDD" w14:textId="2F6EC2F5" w:rsidR="00491D95" w:rsidRDefault="00491D9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_Toc114574013 \h </w:instrText>
      </w:r>
      <w:r>
        <w:rPr>
          <w:noProof/>
        </w:rPr>
      </w:r>
      <w:r>
        <w:rPr>
          <w:noProof/>
        </w:rPr>
        <w:fldChar w:fldCharType="separate"/>
      </w:r>
      <w:r>
        <w:rPr>
          <w:noProof/>
        </w:rPr>
        <w:t>527</w:t>
      </w:r>
      <w:r>
        <w:rPr>
          <w:noProof/>
        </w:rPr>
        <w:fldChar w:fldCharType="end"/>
      </w:r>
    </w:p>
    <w:p w14:paraId="1DA0E212" w14:textId="2877F829" w:rsidR="00491D95" w:rsidRDefault="00491D95">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_Toc114574014 \h </w:instrText>
      </w:r>
      <w:r>
        <w:rPr>
          <w:noProof/>
        </w:rPr>
      </w:r>
      <w:r>
        <w:rPr>
          <w:noProof/>
        </w:rPr>
        <w:fldChar w:fldCharType="separate"/>
      </w:r>
      <w:r>
        <w:rPr>
          <w:noProof/>
        </w:rPr>
        <w:t>527</w:t>
      </w:r>
      <w:r>
        <w:rPr>
          <w:noProof/>
        </w:rPr>
        <w:fldChar w:fldCharType="end"/>
      </w:r>
    </w:p>
    <w:p w14:paraId="400D8077" w14:textId="233A7BDD" w:rsidR="00491D95" w:rsidRDefault="00491D95">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_Toc114574015 \h </w:instrText>
      </w:r>
      <w:r>
        <w:rPr>
          <w:noProof/>
        </w:rPr>
      </w:r>
      <w:r>
        <w:rPr>
          <w:noProof/>
        </w:rPr>
        <w:fldChar w:fldCharType="separate"/>
      </w:r>
      <w:r>
        <w:rPr>
          <w:noProof/>
        </w:rPr>
        <w:t>527</w:t>
      </w:r>
      <w:r>
        <w:rPr>
          <w:noProof/>
        </w:rPr>
        <w:fldChar w:fldCharType="end"/>
      </w:r>
    </w:p>
    <w:p w14:paraId="61062A59" w14:textId="5B5E0EE7" w:rsidR="00491D95" w:rsidRDefault="00491D95">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_Toc114574016 \h </w:instrText>
      </w:r>
      <w:r>
        <w:rPr>
          <w:noProof/>
        </w:rPr>
      </w:r>
      <w:r>
        <w:rPr>
          <w:noProof/>
        </w:rPr>
        <w:fldChar w:fldCharType="separate"/>
      </w:r>
      <w:r>
        <w:rPr>
          <w:noProof/>
        </w:rPr>
        <w:t>527</w:t>
      </w:r>
      <w:r>
        <w:rPr>
          <w:noProof/>
        </w:rPr>
        <w:fldChar w:fldCharType="end"/>
      </w:r>
    </w:p>
    <w:p w14:paraId="44937F5C" w14:textId="24F610AF" w:rsidR="00491D95" w:rsidRDefault="00491D95">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_Toc114574017 \h </w:instrText>
      </w:r>
      <w:r>
        <w:rPr>
          <w:noProof/>
        </w:rPr>
      </w:r>
      <w:r>
        <w:rPr>
          <w:noProof/>
        </w:rPr>
        <w:fldChar w:fldCharType="separate"/>
      </w:r>
      <w:r>
        <w:rPr>
          <w:noProof/>
        </w:rPr>
        <w:t>527</w:t>
      </w:r>
      <w:r>
        <w:rPr>
          <w:noProof/>
        </w:rPr>
        <w:fldChar w:fldCharType="end"/>
      </w:r>
    </w:p>
    <w:p w14:paraId="6989BCE5" w14:textId="446C6677" w:rsidR="00491D95" w:rsidRDefault="00491D95">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_Toc114574018 \h </w:instrText>
      </w:r>
      <w:r>
        <w:rPr>
          <w:noProof/>
        </w:rPr>
      </w:r>
      <w:r>
        <w:rPr>
          <w:noProof/>
        </w:rPr>
        <w:fldChar w:fldCharType="separate"/>
      </w:r>
      <w:r>
        <w:rPr>
          <w:noProof/>
        </w:rPr>
        <w:t>527</w:t>
      </w:r>
      <w:r>
        <w:rPr>
          <w:noProof/>
        </w:rPr>
        <w:fldChar w:fldCharType="end"/>
      </w:r>
    </w:p>
    <w:p w14:paraId="64207A2D" w14:textId="0B31B3D9" w:rsidR="00491D95" w:rsidRDefault="00491D95">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_Toc114574019 \h </w:instrText>
      </w:r>
      <w:r>
        <w:rPr>
          <w:noProof/>
        </w:rPr>
      </w:r>
      <w:r>
        <w:rPr>
          <w:noProof/>
        </w:rPr>
        <w:fldChar w:fldCharType="separate"/>
      </w:r>
      <w:r>
        <w:rPr>
          <w:noProof/>
        </w:rPr>
        <w:t>528</w:t>
      </w:r>
      <w:r>
        <w:rPr>
          <w:noProof/>
        </w:rPr>
        <w:fldChar w:fldCharType="end"/>
      </w:r>
    </w:p>
    <w:p w14:paraId="4CFBFA25" w14:textId="514EF8FE" w:rsidR="00491D95" w:rsidRDefault="00491D95">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_Toc114574020 \h </w:instrText>
      </w:r>
      <w:r>
        <w:rPr>
          <w:noProof/>
        </w:rPr>
      </w:r>
      <w:r>
        <w:rPr>
          <w:noProof/>
        </w:rPr>
        <w:fldChar w:fldCharType="separate"/>
      </w:r>
      <w:r>
        <w:rPr>
          <w:noProof/>
        </w:rPr>
        <w:t>528</w:t>
      </w:r>
      <w:r>
        <w:rPr>
          <w:noProof/>
        </w:rPr>
        <w:fldChar w:fldCharType="end"/>
      </w:r>
    </w:p>
    <w:p w14:paraId="79B8498F" w14:textId="1B003E11" w:rsidR="00491D95" w:rsidRDefault="00491D95">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_Toc114574021 \h </w:instrText>
      </w:r>
      <w:r>
        <w:rPr>
          <w:noProof/>
        </w:rPr>
      </w:r>
      <w:r>
        <w:rPr>
          <w:noProof/>
        </w:rPr>
        <w:fldChar w:fldCharType="separate"/>
      </w:r>
      <w:r>
        <w:rPr>
          <w:noProof/>
        </w:rPr>
        <w:t>528</w:t>
      </w:r>
      <w:r>
        <w:rPr>
          <w:noProof/>
        </w:rPr>
        <w:fldChar w:fldCharType="end"/>
      </w:r>
    </w:p>
    <w:p w14:paraId="2DEAF746" w14:textId="3126D038" w:rsidR="00491D95" w:rsidRDefault="00491D95">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_Toc114574022 \h </w:instrText>
      </w:r>
      <w:r>
        <w:rPr>
          <w:noProof/>
        </w:rPr>
      </w:r>
      <w:r>
        <w:rPr>
          <w:noProof/>
        </w:rPr>
        <w:fldChar w:fldCharType="separate"/>
      </w:r>
      <w:r>
        <w:rPr>
          <w:noProof/>
        </w:rPr>
        <w:t>528</w:t>
      </w:r>
      <w:r>
        <w:rPr>
          <w:noProof/>
        </w:rPr>
        <w:fldChar w:fldCharType="end"/>
      </w:r>
    </w:p>
    <w:p w14:paraId="2A1D09E1" w14:textId="6E5D85B2" w:rsidR="00491D95" w:rsidRDefault="00491D95">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_Toc114574023 \h </w:instrText>
      </w:r>
      <w:r>
        <w:rPr>
          <w:noProof/>
        </w:rPr>
      </w:r>
      <w:r>
        <w:rPr>
          <w:noProof/>
        </w:rPr>
        <w:fldChar w:fldCharType="separate"/>
      </w:r>
      <w:r>
        <w:rPr>
          <w:noProof/>
        </w:rPr>
        <w:t>529</w:t>
      </w:r>
      <w:r>
        <w:rPr>
          <w:noProof/>
        </w:rPr>
        <w:fldChar w:fldCharType="end"/>
      </w:r>
    </w:p>
    <w:p w14:paraId="3710C139" w14:textId="68767798" w:rsidR="00491D95" w:rsidRDefault="00491D95">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_Toc114574024 \h </w:instrText>
      </w:r>
      <w:r>
        <w:rPr>
          <w:noProof/>
        </w:rPr>
      </w:r>
      <w:r>
        <w:rPr>
          <w:noProof/>
        </w:rPr>
        <w:fldChar w:fldCharType="separate"/>
      </w:r>
      <w:r>
        <w:rPr>
          <w:noProof/>
        </w:rPr>
        <w:t>529</w:t>
      </w:r>
      <w:r>
        <w:rPr>
          <w:noProof/>
        </w:rPr>
        <w:fldChar w:fldCharType="end"/>
      </w:r>
    </w:p>
    <w:p w14:paraId="18D1824C" w14:textId="6BF58A72" w:rsidR="00491D95" w:rsidRDefault="00491D95">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_Toc114574025 \h </w:instrText>
      </w:r>
      <w:r>
        <w:rPr>
          <w:noProof/>
        </w:rPr>
      </w:r>
      <w:r>
        <w:rPr>
          <w:noProof/>
        </w:rPr>
        <w:fldChar w:fldCharType="separate"/>
      </w:r>
      <w:r>
        <w:rPr>
          <w:noProof/>
        </w:rPr>
        <w:t>529</w:t>
      </w:r>
      <w:r>
        <w:rPr>
          <w:noProof/>
        </w:rPr>
        <w:fldChar w:fldCharType="end"/>
      </w:r>
    </w:p>
    <w:p w14:paraId="3880683D" w14:textId="79DA0E87" w:rsidR="00491D95" w:rsidRDefault="00491D95">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_Toc114574026 \h </w:instrText>
      </w:r>
      <w:r>
        <w:rPr>
          <w:noProof/>
        </w:rPr>
      </w:r>
      <w:r>
        <w:rPr>
          <w:noProof/>
        </w:rPr>
        <w:fldChar w:fldCharType="separate"/>
      </w:r>
      <w:r>
        <w:rPr>
          <w:noProof/>
        </w:rPr>
        <w:t>529</w:t>
      </w:r>
      <w:r>
        <w:rPr>
          <w:noProof/>
        </w:rPr>
        <w:fldChar w:fldCharType="end"/>
      </w:r>
    </w:p>
    <w:p w14:paraId="312BC2B4" w14:textId="512C2545" w:rsidR="00491D95" w:rsidRDefault="00491D95">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_Toc114574027 \h </w:instrText>
      </w:r>
      <w:r>
        <w:rPr>
          <w:noProof/>
        </w:rPr>
      </w:r>
      <w:r>
        <w:rPr>
          <w:noProof/>
        </w:rPr>
        <w:fldChar w:fldCharType="separate"/>
      </w:r>
      <w:r>
        <w:rPr>
          <w:noProof/>
        </w:rPr>
        <w:t>530</w:t>
      </w:r>
      <w:r>
        <w:rPr>
          <w:noProof/>
        </w:rPr>
        <w:fldChar w:fldCharType="end"/>
      </w:r>
    </w:p>
    <w:p w14:paraId="76D9455C" w14:textId="761DCA19" w:rsidR="00491D95" w:rsidRDefault="00491D95">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_Toc114574028 \h </w:instrText>
      </w:r>
      <w:r>
        <w:rPr>
          <w:noProof/>
        </w:rPr>
      </w:r>
      <w:r>
        <w:rPr>
          <w:noProof/>
        </w:rPr>
        <w:fldChar w:fldCharType="separate"/>
      </w:r>
      <w:r>
        <w:rPr>
          <w:noProof/>
        </w:rPr>
        <w:t>530</w:t>
      </w:r>
      <w:r>
        <w:rPr>
          <w:noProof/>
        </w:rPr>
        <w:fldChar w:fldCharType="end"/>
      </w:r>
    </w:p>
    <w:p w14:paraId="0846CFB0" w14:textId="05511585" w:rsidR="00491D95" w:rsidRDefault="00491D95">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_Toc114574029 \h </w:instrText>
      </w:r>
      <w:r>
        <w:rPr>
          <w:noProof/>
        </w:rPr>
      </w:r>
      <w:r>
        <w:rPr>
          <w:noProof/>
        </w:rPr>
        <w:fldChar w:fldCharType="separate"/>
      </w:r>
      <w:r>
        <w:rPr>
          <w:noProof/>
        </w:rPr>
        <w:t>530</w:t>
      </w:r>
      <w:r>
        <w:rPr>
          <w:noProof/>
        </w:rPr>
        <w:fldChar w:fldCharType="end"/>
      </w:r>
    </w:p>
    <w:p w14:paraId="1F9A50C1" w14:textId="6FE1DE60" w:rsidR="00491D95" w:rsidRDefault="00491D95">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_Toc114574030 \h </w:instrText>
      </w:r>
      <w:r>
        <w:rPr>
          <w:noProof/>
        </w:rPr>
      </w:r>
      <w:r>
        <w:rPr>
          <w:noProof/>
        </w:rPr>
        <w:fldChar w:fldCharType="separate"/>
      </w:r>
      <w:r>
        <w:rPr>
          <w:noProof/>
        </w:rPr>
        <w:t>530</w:t>
      </w:r>
      <w:r>
        <w:rPr>
          <w:noProof/>
        </w:rPr>
        <w:fldChar w:fldCharType="end"/>
      </w:r>
    </w:p>
    <w:p w14:paraId="7E18D054" w14:textId="47A6A9F0" w:rsidR="00491D95" w:rsidRDefault="00491D95">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_Toc114574031 \h </w:instrText>
      </w:r>
      <w:r>
        <w:rPr>
          <w:noProof/>
        </w:rPr>
      </w:r>
      <w:r>
        <w:rPr>
          <w:noProof/>
        </w:rPr>
        <w:fldChar w:fldCharType="separate"/>
      </w:r>
      <w:r>
        <w:rPr>
          <w:noProof/>
        </w:rPr>
        <w:t>531</w:t>
      </w:r>
      <w:r>
        <w:rPr>
          <w:noProof/>
        </w:rPr>
        <w:fldChar w:fldCharType="end"/>
      </w:r>
    </w:p>
    <w:p w14:paraId="18FD2D04" w14:textId="72A658D8" w:rsidR="00491D95" w:rsidRDefault="00491D95">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_Toc114574032 \h </w:instrText>
      </w:r>
      <w:r>
        <w:rPr>
          <w:noProof/>
        </w:rPr>
      </w:r>
      <w:r>
        <w:rPr>
          <w:noProof/>
        </w:rPr>
        <w:fldChar w:fldCharType="separate"/>
      </w:r>
      <w:r>
        <w:rPr>
          <w:noProof/>
        </w:rPr>
        <w:t>531</w:t>
      </w:r>
      <w:r>
        <w:rPr>
          <w:noProof/>
        </w:rPr>
        <w:fldChar w:fldCharType="end"/>
      </w:r>
    </w:p>
    <w:p w14:paraId="43B4A7BA" w14:textId="34B6B407" w:rsidR="00491D95" w:rsidRDefault="00491D95">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_Toc114574033 \h </w:instrText>
      </w:r>
      <w:r>
        <w:rPr>
          <w:noProof/>
        </w:rPr>
      </w:r>
      <w:r>
        <w:rPr>
          <w:noProof/>
        </w:rPr>
        <w:fldChar w:fldCharType="separate"/>
      </w:r>
      <w:r>
        <w:rPr>
          <w:noProof/>
        </w:rPr>
        <w:t>531</w:t>
      </w:r>
      <w:r>
        <w:rPr>
          <w:noProof/>
        </w:rPr>
        <w:fldChar w:fldCharType="end"/>
      </w:r>
    </w:p>
    <w:p w14:paraId="04936A08" w14:textId="5B92901E"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_Toc114574034 \h </w:instrText>
      </w:r>
      <w:r>
        <w:rPr>
          <w:noProof/>
        </w:rPr>
      </w:r>
      <w:r>
        <w:rPr>
          <w:noProof/>
        </w:rPr>
        <w:fldChar w:fldCharType="separate"/>
      </w:r>
      <w:r>
        <w:rPr>
          <w:noProof/>
        </w:rPr>
        <w:t>531</w:t>
      </w:r>
      <w:r>
        <w:rPr>
          <w:noProof/>
        </w:rPr>
        <w:fldChar w:fldCharType="end"/>
      </w:r>
    </w:p>
    <w:p w14:paraId="2657781E" w14:textId="75DBC0B8" w:rsidR="00491D95" w:rsidRDefault="00491D95">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_Toc114574035 \h </w:instrText>
      </w:r>
      <w:r>
        <w:rPr>
          <w:noProof/>
        </w:rPr>
      </w:r>
      <w:r>
        <w:rPr>
          <w:noProof/>
        </w:rPr>
        <w:fldChar w:fldCharType="separate"/>
      </w:r>
      <w:r>
        <w:rPr>
          <w:noProof/>
        </w:rPr>
        <w:t>532</w:t>
      </w:r>
      <w:r>
        <w:rPr>
          <w:noProof/>
        </w:rPr>
        <w:fldChar w:fldCharType="end"/>
      </w:r>
    </w:p>
    <w:p w14:paraId="04A7EE1E" w14:textId="4527486D"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_Toc114574036 \h </w:instrText>
      </w:r>
      <w:r>
        <w:rPr>
          <w:noProof/>
        </w:rPr>
      </w:r>
      <w:r>
        <w:rPr>
          <w:noProof/>
        </w:rPr>
        <w:fldChar w:fldCharType="separate"/>
      </w:r>
      <w:r>
        <w:rPr>
          <w:noProof/>
        </w:rPr>
        <w:t>532</w:t>
      </w:r>
      <w:r>
        <w:rPr>
          <w:noProof/>
        </w:rPr>
        <w:fldChar w:fldCharType="end"/>
      </w:r>
    </w:p>
    <w:p w14:paraId="3966B8DC" w14:textId="6B3542AC" w:rsidR="00491D95" w:rsidRDefault="00491D95">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_Toc114574037 \h </w:instrText>
      </w:r>
      <w:r>
        <w:rPr>
          <w:noProof/>
        </w:rPr>
      </w:r>
      <w:r>
        <w:rPr>
          <w:noProof/>
        </w:rPr>
        <w:fldChar w:fldCharType="separate"/>
      </w:r>
      <w:r>
        <w:rPr>
          <w:noProof/>
        </w:rPr>
        <w:t>532</w:t>
      </w:r>
      <w:r>
        <w:rPr>
          <w:noProof/>
        </w:rPr>
        <w:fldChar w:fldCharType="end"/>
      </w:r>
    </w:p>
    <w:p w14:paraId="34CEA019" w14:textId="3849B9A2"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_Toc114574038 \h </w:instrText>
      </w:r>
      <w:r>
        <w:rPr>
          <w:noProof/>
        </w:rPr>
      </w:r>
      <w:r>
        <w:rPr>
          <w:noProof/>
        </w:rPr>
        <w:fldChar w:fldCharType="separate"/>
      </w:r>
      <w:r>
        <w:rPr>
          <w:noProof/>
        </w:rPr>
        <w:t>532</w:t>
      </w:r>
      <w:r>
        <w:rPr>
          <w:noProof/>
        </w:rPr>
        <w:fldChar w:fldCharType="end"/>
      </w:r>
    </w:p>
    <w:p w14:paraId="75E0A031" w14:textId="6C3BE3CC" w:rsidR="00491D95" w:rsidRDefault="00491D95">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_Toc114574039 \h </w:instrText>
      </w:r>
      <w:r>
        <w:rPr>
          <w:noProof/>
        </w:rPr>
      </w:r>
      <w:r>
        <w:rPr>
          <w:noProof/>
        </w:rPr>
        <w:fldChar w:fldCharType="separate"/>
      </w:r>
      <w:r>
        <w:rPr>
          <w:noProof/>
        </w:rPr>
        <w:t>532</w:t>
      </w:r>
      <w:r>
        <w:rPr>
          <w:noProof/>
        </w:rPr>
        <w:fldChar w:fldCharType="end"/>
      </w:r>
    </w:p>
    <w:p w14:paraId="456E7215" w14:textId="36E6F818" w:rsidR="00491D95" w:rsidRDefault="00491D95">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_Toc114574040 \h </w:instrText>
      </w:r>
      <w:r>
        <w:rPr>
          <w:noProof/>
        </w:rPr>
      </w:r>
      <w:r>
        <w:rPr>
          <w:noProof/>
        </w:rPr>
        <w:fldChar w:fldCharType="separate"/>
      </w:r>
      <w:r>
        <w:rPr>
          <w:noProof/>
        </w:rPr>
        <w:t>532</w:t>
      </w:r>
      <w:r>
        <w:rPr>
          <w:noProof/>
        </w:rPr>
        <w:fldChar w:fldCharType="end"/>
      </w:r>
    </w:p>
    <w:p w14:paraId="391B7A41" w14:textId="7FAE2B47" w:rsidR="00491D95" w:rsidRDefault="00491D95">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_Toc114574041 \h </w:instrText>
      </w:r>
      <w:r>
        <w:rPr>
          <w:noProof/>
        </w:rPr>
      </w:r>
      <w:r>
        <w:rPr>
          <w:noProof/>
        </w:rPr>
        <w:fldChar w:fldCharType="separate"/>
      </w:r>
      <w:r>
        <w:rPr>
          <w:noProof/>
        </w:rPr>
        <w:t>533</w:t>
      </w:r>
      <w:r>
        <w:rPr>
          <w:noProof/>
        </w:rPr>
        <w:fldChar w:fldCharType="end"/>
      </w:r>
    </w:p>
    <w:p w14:paraId="6E2DD54B" w14:textId="004ACAAC" w:rsidR="00491D95" w:rsidRDefault="00491D95">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_Toc114574042 \h </w:instrText>
      </w:r>
      <w:r>
        <w:rPr>
          <w:noProof/>
        </w:rPr>
      </w:r>
      <w:r>
        <w:rPr>
          <w:noProof/>
        </w:rPr>
        <w:fldChar w:fldCharType="separate"/>
      </w:r>
      <w:r>
        <w:rPr>
          <w:noProof/>
        </w:rPr>
        <w:t>533</w:t>
      </w:r>
      <w:r>
        <w:rPr>
          <w:noProof/>
        </w:rPr>
        <w:fldChar w:fldCharType="end"/>
      </w:r>
    </w:p>
    <w:p w14:paraId="6F5C9B99" w14:textId="0423B341" w:rsidR="00491D95" w:rsidRDefault="00491D95">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_Toc114574043 \h </w:instrText>
      </w:r>
      <w:r>
        <w:rPr>
          <w:noProof/>
        </w:rPr>
      </w:r>
      <w:r>
        <w:rPr>
          <w:noProof/>
        </w:rPr>
        <w:fldChar w:fldCharType="separate"/>
      </w:r>
      <w:r>
        <w:rPr>
          <w:noProof/>
        </w:rPr>
        <w:t>533</w:t>
      </w:r>
      <w:r>
        <w:rPr>
          <w:noProof/>
        </w:rPr>
        <w:fldChar w:fldCharType="end"/>
      </w:r>
    </w:p>
    <w:p w14:paraId="4ECA3870" w14:textId="5F75E119" w:rsidR="00491D95" w:rsidRDefault="00491D95">
      <w:pPr>
        <w:pStyle w:val="TOC4"/>
        <w:rPr>
          <w:rFonts w:asciiTheme="minorHAnsi" w:eastAsiaTheme="minorEastAsia" w:hAnsiTheme="minorHAnsi" w:cstheme="minorBidi"/>
          <w:noProof/>
          <w:sz w:val="22"/>
          <w:szCs w:val="22"/>
          <w:lang w:eastAsia="en-GB"/>
        </w:rPr>
      </w:pPr>
      <w:r>
        <w:rPr>
          <w:noProof/>
          <w:lang w:eastAsia="zh-CN"/>
        </w:rPr>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_Toc114574044 \h </w:instrText>
      </w:r>
      <w:r>
        <w:rPr>
          <w:noProof/>
        </w:rPr>
      </w:r>
      <w:r>
        <w:rPr>
          <w:noProof/>
        </w:rPr>
        <w:fldChar w:fldCharType="separate"/>
      </w:r>
      <w:r>
        <w:rPr>
          <w:noProof/>
        </w:rPr>
        <w:t>533</w:t>
      </w:r>
      <w:r>
        <w:rPr>
          <w:noProof/>
        </w:rPr>
        <w:fldChar w:fldCharType="end"/>
      </w:r>
    </w:p>
    <w:p w14:paraId="3EE40445" w14:textId="2206FDFD" w:rsidR="00491D95" w:rsidRDefault="00491D95">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_Toc114574045 \h </w:instrText>
      </w:r>
      <w:r>
        <w:rPr>
          <w:noProof/>
        </w:rPr>
      </w:r>
      <w:r>
        <w:rPr>
          <w:noProof/>
        </w:rPr>
        <w:fldChar w:fldCharType="separate"/>
      </w:r>
      <w:r>
        <w:rPr>
          <w:noProof/>
        </w:rPr>
        <w:t>534</w:t>
      </w:r>
      <w:r>
        <w:rPr>
          <w:noProof/>
        </w:rPr>
        <w:fldChar w:fldCharType="end"/>
      </w:r>
    </w:p>
    <w:p w14:paraId="4C848DE7" w14:textId="384FC4A2" w:rsidR="00491D95" w:rsidRDefault="00491D95">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_Toc114574046 \h </w:instrText>
      </w:r>
      <w:r>
        <w:rPr>
          <w:noProof/>
        </w:rPr>
      </w:r>
      <w:r>
        <w:rPr>
          <w:noProof/>
        </w:rPr>
        <w:fldChar w:fldCharType="separate"/>
      </w:r>
      <w:r>
        <w:rPr>
          <w:noProof/>
        </w:rPr>
        <w:t>534</w:t>
      </w:r>
      <w:r>
        <w:rPr>
          <w:noProof/>
        </w:rPr>
        <w:fldChar w:fldCharType="end"/>
      </w:r>
    </w:p>
    <w:p w14:paraId="1444B1A9" w14:textId="556A4304" w:rsidR="00491D95" w:rsidRDefault="00491D95">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_Toc114574047 \h </w:instrText>
      </w:r>
      <w:r>
        <w:rPr>
          <w:noProof/>
        </w:rPr>
      </w:r>
      <w:r>
        <w:rPr>
          <w:noProof/>
        </w:rPr>
        <w:fldChar w:fldCharType="separate"/>
      </w:r>
      <w:r>
        <w:rPr>
          <w:noProof/>
        </w:rPr>
        <w:t>534</w:t>
      </w:r>
      <w:r>
        <w:rPr>
          <w:noProof/>
        </w:rPr>
        <w:fldChar w:fldCharType="end"/>
      </w:r>
    </w:p>
    <w:p w14:paraId="2A605299" w14:textId="79833AEE" w:rsidR="00491D95" w:rsidRDefault="00491D95">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_Toc114574048 \h </w:instrText>
      </w:r>
      <w:r>
        <w:rPr>
          <w:noProof/>
        </w:rPr>
      </w:r>
      <w:r>
        <w:rPr>
          <w:noProof/>
        </w:rPr>
        <w:fldChar w:fldCharType="separate"/>
      </w:r>
      <w:r>
        <w:rPr>
          <w:noProof/>
        </w:rPr>
        <w:t>534</w:t>
      </w:r>
      <w:r>
        <w:rPr>
          <w:noProof/>
        </w:rPr>
        <w:fldChar w:fldCharType="end"/>
      </w:r>
    </w:p>
    <w:p w14:paraId="4C4D85E2" w14:textId="1443560A" w:rsidR="00491D95" w:rsidRDefault="00491D95">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_Toc114574049 \h </w:instrText>
      </w:r>
      <w:r>
        <w:rPr>
          <w:noProof/>
        </w:rPr>
      </w:r>
      <w:r>
        <w:rPr>
          <w:noProof/>
        </w:rPr>
        <w:fldChar w:fldCharType="separate"/>
      </w:r>
      <w:r>
        <w:rPr>
          <w:noProof/>
        </w:rPr>
        <w:t>535</w:t>
      </w:r>
      <w:r>
        <w:rPr>
          <w:noProof/>
        </w:rPr>
        <w:fldChar w:fldCharType="end"/>
      </w:r>
    </w:p>
    <w:p w14:paraId="551601D2" w14:textId="3DD987E3" w:rsidR="00491D95" w:rsidRDefault="00491D95">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_Toc114574050 \h </w:instrText>
      </w:r>
      <w:r>
        <w:rPr>
          <w:noProof/>
        </w:rPr>
      </w:r>
      <w:r>
        <w:rPr>
          <w:noProof/>
        </w:rPr>
        <w:fldChar w:fldCharType="separate"/>
      </w:r>
      <w:r>
        <w:rPr>
          <w:noProof/>
        </w:rPr>
        <w:t>535</w:t>
      </w:r>
      <w:r>
        <w:rPr>
          <w:noProof/>
        </w:rPr>
        <w:fldChar w:fldCharType="end"/>
      </w:r>
    </w:p>
    <w:p w14:paraId="4850C382" w14:textId="72947C37" w:rsidR="00491D95" w:rsidRDefault="00491D95">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_Toc114574051 \h </w:instrText>
      </w:r>
      <w:r>
        <w:rPr>
          <w:noProof/>
        </w:rPr>
      </w:r>
      <w:r>
        <w:rPr>
          <w:noProof/>
        </w:rPr>
        <w:fldChar w:fldCharType="separate"/>
      </w:r>
      <w:r>
        <w:rPr>
          <w:noProof/>
        </w:rPr>
        <w:t>535</w:t>
      </w:r>
      <w:r>
        <w:rPr>
          <w:noProof/>
        </w:rPr>
        <w:fldChar w:fldCharType="end"/>
      </w:r>
    </w:p>
    <w:p w14:paraId="5D69337B" w14:textId="2FDDA925" w:rsidR="00491D95" w:rsidRDefault="00491D95">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_Toc114574052 \h </w:instrText>
      </w:r>
      <w:r>
        <w:rPr>
          <w:noProof/>
        </w:rPr>
      </w:r>
      <w:r>
        <w:rPr>
          <w:noProof/>
        </w:rPr>
        <w:fldChar w:fldCharType="separate"/>
      </w:r>
      <w:r>
        <w:rPr>
          <w:noProof/>
        </w:rPr>
        <w:t>535</w:t>
      </w:r>
      <w:r>
        <w:rPr>
          <w:noProof/>
        </w:rPr>
        <w:fldChar w:fldCharType="end"/>
      </w:r>
    </w:p>
    <w:p w14:paraId="27E8ED0C" w14:textId="5E2AE6DE" w:rsidR="00491D95" w:rsidRDefault="00491D95">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_Toc114574053 \h </w:instrText>
      </w:r>
      <w:r>
        <w:rPr>
          <w:noProof/>
        </w:rPr>
      </w:r>
      <w:r>
        <w:rPr>
          <w:noProof/>
        </w:rPr>
        <w:fldChar w:fldCharType="separate"/>
      </w:r>
      <w:r>
        <w:rPr>
          <w:noProof/>
        </w:rPr>
        <w:t>535</w:t>
      </w:r>
      <w:r>
        <w:rPr>
          <w:noProof/>
        </w:rPr>
        <w:fldChar w:fldCharType="end"/>
      </w:r>
    </w:p>
    <w:p w14:paraId="2DDAA666" w14:textId="38D5FE35" w:rsidR="00491D95" w:rsidRDefault="00491D95">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_Toc114574054 \h </w:instrText>
      </w:r>
      <w:r>
        <w:rPr>
          <w:noProof/>
        </w:rPr>
      </w:r>
      <w:r>
        <w:rPr>
          <w:noProof/>
        </w:rPr>
        <w:fldChar w:fldCharType="separate"/>
      </w:r>
      <w:r>
        <w:rPr>
          <w:noProof/>
        </w:rPr>
        <w:t>535</w:t>
      </w:r>
      <w:r>
        <w:rPr>
          <w:noProof/>
        </w:rPr>
        <w:fldChar w:fldCharType="end"/>
      </w:r>
    </w:p>
    <w:p w14:paraId="382E6402" w14:textId="3E7B3699"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_Toc114574055 \h </w:instrText>
      </w:r>
      <w:r>
        <w:rPr>
          <w:noProof/>
        </w:rPr>
      </w:r>
      <w:r>
        <w:rPr>
          <w:noProof/>
        </w:rPr>
        <w:fldChar w:fldCharType="separate"/>
      </w:r>
      <w:r>
        <w:rPr>
          <w:noProof/>
        </w:rPr>
        <w:t>536</w:t>
      </w:r>
      <w:r>
        <w:rPr>
          <w:noProof/>
        </w:rPr>
        <w:fldChar w:fldCharType="end"/>
      </w:r>
    </w:p>
    <w:p w14:paraId="66BF691B" w14:textId="1A7AC315"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_Toc114574056 \h </w:instrText>
      </w:r>
      <w:r>
        <w:rPr>
          <w:noProof/>
        </w:rPr>
      </w:r>
      <w:r>
        <w:rPr>
          <w:noProof/>
        </w:rPr>
        <w:fldChar w:fldCharType="separate"/>
      </w:r>
      <w:r>
        <w:rPr>
          <w:noProof/>
        </w:rPr>
        <w:t>536</w:t>
      </w:r>
      <w:r>
        <w:rPr>
          <w:noProof/>
        </w:rPr>
        <w:fldChar w:fldCharType="end"/>
      </w:r>
    </w:p>
    <w:p w14:paraId="58301C7B" w14:textId="7996DE25" w:rsidR="00491D95" w:rsidRDefault="00491D95">
      <w:pPr>
        <w:pStyle w:val="TOC3"/>
        <w:rPr>
          <w:rFonts w:asciiTheme="minorHAnsi" w:eastAsiaTheme="minorEastAsia" w:hAnsiTheme="minorHAnsi" w:cstheme="minorBidi"/>
          <w:noProof/>
          <w:sz w:val="22"/>
          <w:szCs w:val="22"/>
          <w:lang w:eastAsia="en-GB"/>
        </w:rPr>
      </w:pPr>
      <w:r>
        <w:rPr>
          <w:noProof/>
          <w:lang w:eastAsia="ko-KR"/>
        </w:rPr>
        <w:t>15.1.</w:t>
      </w:r>
      <w:r w:rsidRPr="0036138F">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_Toc114574057 \h </w:instrText>
      </w:r>
      <w:r>
        <w:rPr>
          <w:noProof/>
        </w:rPr>
      </w:r>
      <w:r>
        <w:rPr>
          <w:noProof/>
        </w:rPr>
        <w:fldChar w:fldCharType="separate"/>
      </w:r>
      <w:r>
        <w:rPr>
          <w:noProof/>
        </w:rPr>
        <w:t>536</w:t>
      </w:r>
      <w:r>
        <w:rPr>
          <w:noProof/>
        </w:rPr>
        <w:fldChar w:fldCharType="end"/>
      </w:r>
    </w:p>
    <w:p w14:paraId="48C17532" w14:textId="2E57241F" w:rsidR="00491D95" w:rsidRDefault="00491D95">
      <w:pPr>
        <w:pStyle w:val="TOC4"/>
        <w:rPr>
          <w:rFonts w:asciiTheme="minorHAnsi" w:eastAsiaTheme="minorEastAsia" w:hAnsiTheme="minorHAnsi" w:cstheme="minorBidi"/>
          <w:noProof/>
          <w:sz w:val="22"/>
          <w:szCs w:val="22"/>
          <w:lang w:eastAsia="en-GB"/>
        </w:rPr>
      </w:pPr>
      <w:r>
        <w:rPr>
          <w:noProof/>
          <w:lang w:eastAsia="zh-CN"/>
        </w:rPr>
        <w:t>15.1.</w:t>
      </w:r>
      <w:r w:rsidRPr="0036138F">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_Toc114574058 \h </w:instrText>
      </w:r>
      <w:r>
        <w:rPr>
          <w:noProof/>
        </w:rPr>
      </w:r>
      <w:r>
        <w:rPr>
          <w:noProof/>
        </w:rPr>
        <w:fldChar w:fldCharType="separate"/>
      </w:r>
      <w:r>
        <w:rPr>
          <w:noProof/>
        </w:rPr>
        <w:t>536</w:t>
      </w:r>
      <w:r>
        <w:rPr>
          <w:noProof/>
        </w:rPr>
        <w:fldChar w:fldCharType="end"/>
      </w:r>
    </w:p>
    <w:p w14:paraId="40B9E930" w14:textId="2F76ABBF" w:rsidR="00491D95" w:rsidRDefault="00491D9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_Toc114574059 \h </w:instrText>
      </w:r>
      <w:r>
        <w:rPr>
          <w:noProof/>
        </w:rPr>
      </w:r>
      <w:r>
        <w:rPr>
          <w:noProof/>
        </w:rPr>
        <w:fldChar w:fldCharType="separate"/>
      </w:r>
      <w:r>
        <w:rPr>
          <w:noProof/>
        </w:rPr>
        <w:t>537</w:t>
      </w:r>
      <w:r>
        <w:rPr>
          <w:noProof/>
        </w:rPr>
        <w:fldChar w:fldCharType="end"/>
      </w:r>
    </w:p>
    <w:p w14:paraId="3733B11A" w14:textId="411842C7" w:rsidR="00491D95" w:rsidRDefault="00491D9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_Toc114574060 \h </w:instrText>
      </w:r>
      <w:r>
        <w:rPr>
          <w:noProof/>
        </w:rPr>
      </w:r>
      <w:r>
        <w:rPr>
          <w:noProof/>
        </w:rPr>
        <w:fldChar w:fldCharType="separate"/>
      </w:r>
      <w:r>
        <w:rPr>
          <w:noProof/>
        </w:rPr>
        <w:t>537</w:t>
      </w:r>
      <w:r>
        <w:rPr>
          <w:noProof/>
        </w:rPr>
        <w:fldChar w:fldCharType="end"/>
      </w:r>
    </w:p>
    <w:p w14:paraId="551E040B" w14:textId="5B81D9D7" w:rsidR="00491D95" w:rsidRDefault="00491D9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_Toc114574061 \h </w:instrText>
      </w:r>
      <w:r>
        <w:rPr>
          <w:noProof/>
        </w:rPr>
      </w:r>
      <w:r>
        <w:rPr>
          <w:noProof/>
        </w:rPr>
        <w:fldChar w:fldCharType="separate"/>
      </w:r>
      <w:r>
        <w:rPr>
          <w:noProof/>
        </w:rPr>
        <w:t>537</w:t>
      </w:r>
      <w:r>
        <w:rPr>
          <w:noProof/>
        </w:rPr>
        <w:fldChar w:fldCharType="end"/>
      </w:r>
    </w:p>
    <w:p w14:paraId="7B8DEC6A" w14:textId="350F712E" w:rsidR="00491D95" w:rsidRDefault="00491D95">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_Toc114574062 \h </w:instrText>
      </w:r>
      <w:r>
        <w:rPr>
          <w:noProof/>
        </w:rPr>
      </w:r>
      <w:r>
        <w:rPr>
          <w:noProof/>
        </w:rPr>
        <w:fldChar w:fldCharType="separate"/>
      </w:r>
      <w:r>
        <w:rPr>
          <w:noProof/>
        </w:rPr>
        <w:t>538</w:t>
      </w:r>
      <w:r>
        <w:rPr>
          <w:noProof/>
        </w:rPr>
        <w:fldChar w:fldCharType="end"/>
      </w:r>
    </w:p>
    <w:p w14:paraId="0EB39738" w14:textId="27B6B9F0" w:rsidR="00491D95" w:rsidRDefault="00491D95">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_Toc114574063 \h </w:instrText>
      </w:r>
      <w:r>
        <w:rPr>
          <w:noProof/>
        </w:rPr>
      </w:r>
      <w:r>
        <w:rPr>
          <w:noProof/>
        </w:rPr>
        <w:fldChar w:fldCharType="separate"/>
      </w:r>
      <w:r>
        <w:rPr>
          <w:noProof/>
        </w:rPr>
        <w:t>538</w:t>
      </w:r>
      <w:r>
        <w:rPr>
          <w:noProof/>
        </w:rPr>
        <w:fldChar w:fldCharType="end"/>
      </w:r>
    </w:p>
    <w:p w14:paraId="1ABD0ACD" w14:textId="39976A1D" w:rsidR="00491D95" w:rsidRDefault="00491D95">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_Toc114574064 \h </w:instrText>
      </w:r>
      <w:r>
        <w:rPr>
          <w:noProof/>
        </w:rPr>
      </w:r>
      <w:r>
        <w:rPr>
          <w:noProof/>
        </w:rPr>
        <w:fldChar w:fldCharType="separate"/>
      </w:r>
      <w:r>
        <w:rPr>
          <w:noProof/>
        </w:rPr>
        <w:t>539</w:t>
      </w:r>
      <w:r>
        <w:rPr>
          <w:noProof/>
        </w:rPr>
        <w:fldChar w:fldCharType="end"/>
      </w:r>
    </w:p>
    <w:p w14:paraId="61540A93" w14:textId="5DE250F2" w:rsidR="00491D95" w:rsidRDefault="00491D95">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_Toc114574065 \h </w:instrText>
      </w:r>
      <w:r>
        <w:rPr>
          <w:noProof/>
        </w:rPr>
      </w:r>
      <w:r>
        <w:rPr>
          <w:noProof/>
        </w:rPr>
        <w:fldChar w:fldCharType="separate"/>
      </w:r>
      <w:r>
        <w:rPr>
          <w:noProof/>
        </w:rPr>
        <w:t>539</w:t>
      </w:r>
      <w:r>
        <w:rPr>
          <w:noProof/>
        </w:rPr>
        <w:fldChar w:fldCharType="end"/>
      </w:r>
    </w:p>
    <w:p w14:paraId="70269AC4" w14:textId="255AAF08" w:rsidR="00491D95" w:rsidRDefault="00491D95">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_Toc114574066 \h </w:instrText>
      </w:r>
      <w:r>
        <w:rPr>
          <w:noProof/>
        </w:rPr>
      </w:r>
      <w:r>
        <w:rPr>
          <w:noProof/>
        </w:rPr>
        <w:fldChar w:fldCharType="separate"/>
      </w:r>
      <w:r>
        <w:rPr>
          <w:noProof/>
        </w:rPr>
        <w:t>540</w:t>
      </w:r>
      <w:r>
        <w:rPr>
          <w:noProof/>
        </w:rPr>
        <w:fldChar w:fldCharType="end"/>
      </w:r>
    </w:p>
    <w:p w14:paraId="140C4A97" w14:textId="542F3F31" w:rsidR="00491D95" w:rsidRDefault="00491D95">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_Toc114574067 \h </w:instrText>
      </w:r>
      <w:r>
        <w:rPr>
          <w:noProof/>
        </w:rPr>
      </w:r>
      <w:r>
        <w:rPr>
          <w:noProof/>
        </w:rPr>
        <w:fldChar w:fldCharType="separate"/>
      </w:r>
      <w:r>
        <w:rPr>
          <w:noProof/>
        </w:rPr>
        <w:t>540</w:t>
      </w:r>
      <w:r>
        <w:rPr>
          <w:noProof/>
        </w:rPr>
        <w:fldChar w:fldCharType="end"/>
      </w:r>
    </w:p>
    <w:p w14:paraId="36964039" w14:textId="2D739467" w:rsidR="00491D95" w:rsidRDefault="00491D95">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_Toc114574068 \h </w:instrText>
      </w:r>
      <w:r>
        <w:rPr>
          <w:noProof/>
        </w:rPr>
      </w:r>
      <w:r>
        <w:rPr>
          <w:noProof/>
        </w:rPr>
        <w:fldChar w:fldCharType="separate"/>
      </w:r>
      <w:r>
        <w:rPr>
          <w:noProof/>
        </w:rPr>
        <w:t>540</w:t>
      </w:r>
      <w:r>
        <w:rPr>
          <w:noProof/>
        </w:rPr>
        <w:fldChar w:fldCharType="end"/>
      </w:r>
    </w:p>
    <w:p w14:paraId="3D2A9B7B" w14:textId="637D5E48" w:rsidR="00491D95" w:rsidRDefault="00491D95">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_Toc114574069 \h </w:instrText>
      </w:r>
      <w:r>
        <w:rPr>
          <w:noProof/>
        </w:rPr>
      </w:r>
      <w:r>
        <w:rPr>
          <w:noProof/>
        </w:rPr>
        <w:fldChar w:fldCharType="separate"/>
      </w:r>
      <w:r>
        <w:rPr>
          <w:noProof/>
        </w:rPr>
        <w:t>541</w:t>
      </w:r>
      <w:r>
        <w:rPr>
          <w:noProof/>
        </w:rPr>
        <w:fldChar w:fldCharType="end"/>
      </w:r>
    </w:p>
    <w:p w14:paraId="269B902E" w14:textId="71D54502" w:rsidR="00491D95" w:rsidRDefault="00491D95">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_Toc114574070 \h </w:instrText>
      </w:r>
      <w:r>
        <w:rPr>
          <w:noProof/>
        </w:rPr>
      </w:r>
      <w:r>
        <w:rPr>
          <w:noProof/>
        </w:rPr>
        <w:fldChar w:fldCharType="separate"/>
      </w:r>
      <w:r>
        <w:rPr>
          <w:noProof/>
        </w:rPr>
        <w:t>541</w:t>
      </w:r>
      <w:r>
        <w:rPr>
          <w:noProof/>
        </w:rPr>
        <w:fldChar w:fldCharType="end"/>
      </w:r>
    </w:p>
    <w:p w14:paraId="38F70E07" w14:textId="4E38112C" w:rsidR="00491D95" w:rsidRDefault="00491D95">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_Toc114574071 \h </w:instrText>
      </w:r>
      <w:r>
        <w:rPr>
          <w:noProof/>
        </w:rPr>
      </w:r>
      <w:r>
        <w:rPr>
          <w:noProof/>
        </w:rPr>
        <w:fldChar w:fldCharType="separate"/>
      </w:r>
      <w:r>
        <w:rPr>
          <w:noProof/>
        </w:rPr>
        <w:t>541</w:t>
      </w:r>
      <w:r>
        <w:rPr>
          <w:noProof/>
        </w:rPr>
        <w:fldChar w:fldCharType="end"/>
      </w:r>
    </w:p>
    <w:p w14:paraId="78E1E9CC" w14:textId="327BDB53" w:rsidR="00491D95" w:rsidRDefault="00491D95">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_Toc114574072 \h </w:instrText>
      </w:r>
      <w:r>
        <w:rPr>
          <w:noProof/>
        </w:rPr>
      </w:r>
      <w:r>
        <w:rPr>
          <w:noProof/>
        </w:rPr>
        <w:fldChar w:fldCharType="separate"/>
      </w:r>
      <w:r>
        <w:rPr>
          <w:noProof/>
        </w:rPr>
        <w:t>542</w:t>
      </w:r>
      <w:r>
        <w:rPr>
          <w:noProof/>
        </w:rPr>
        <w:fldChar w:fldCharType="end"/>
      </w:r>
    </w:p>
    <w:p w14:paraId="0DD32D5A" w14:textId="3D737828" w:rsidR="00491D95" w:rsidRDefault="00491D95">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_Toc114574073 \h </w:instrText>
      </w:r>
      <w:r>
        <w:rPr>
          <w:noProof/>
        </w:rPr>
      </w:r>
      <w:r>
        <w:rPr>
          <w:noProof/>
        </w:rPr>
        <w:fldChar w:fldCharType="separate"/>
      </w:r>
      <w:r>
        <w:rPr>
          <w:noProof/>
        </w:rPr>
        <w:t>542</w:t>
      </w:r>
      <w:r>
        <w:rPr>
          <w:noProof/>
        </w:rPr>
        <w:fldChar w:fldCharType="end"/>
      </w:r>
    </w:p>
    <w:p w14:paraId="797F7B15" w14:textId="23DC7AB9"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rPr>
        <w:t>15.2.15</w:t>
      </w:r>
      <w:r>
        <w:rPr>
          <w:rFonts w:asciiTheme="minorHAnsi" w:eastAsiaTheme="minorEastAsia" w:hAnsiTheme="minorHAnsi" w:cstheme="minorBidi"/>
          <w:noProof/>
          <w:sz w:val="22"/>
          <w:szCs w:val="22"/>
          <w:lang w:eastAsia="en-GB"/>
        </w:rPr>
        <w:tab/>
      </w:r>
      <w:r w:rsidRPr="0036138F">
        <w:rPr>
          <w:rFonts w:eastAsia="Malgun Gothic"/>
          <w:noProof/>
          <w:lang w:eastAsia="zh-CN"/>
        </w:rPr>
        <w:t>Last call type change time</w:t>
      </w:r>
      <w:r>
        <w:rPr>
          <w:noProof/>
        </w:rPr>
        <w:tab/>
      </w:r>
      <w:r>
        <w:rPr>
          <w:noProof/>
        </w:rPr>
        <w:fldChar w:fldCharType="begin" w:fldLock="1"/>
      </w:r>
      <w:r>
        <w:rPr>
          <w:noProof/>
        </w:rPr>
        <w:instrText xml:space="preserve"> PAGEREF _Toc114574074 \h </w:instrText>
      </w:r>
      <w:r>
        <w:rPr>
          <w:noProof/>
        </w:rPr>
      </w:r>
      <w:r>
        <w:rPr>
          <w:noProof/>
        </w:rPr>
        <w:fldChar w:fldCharType="separate"/>
      </w:r>
      <w:r>
        <w:rPr>
          <w:noProof/>
        </w:rPr>
        <w:t>543</w:t>
      </w:r>
      <w:r>
        <w:rPr>
          <w:noProof/>
        </w:rPr>
        <w:fldChar w:fldCharType="end"/>
      </w:r>
    </w:p>
    <w:p w14:paraId="2AA1C6F9" w14:textId="5792637B" w:rsidR="00491D95" w:rsidRDefault="00491D95">
      <w:pPr>
        <w:pStyle w:val="TOC3"/>
        <w:rPr>
          <w:rFonts w:asciiTheme="minorHAnsi" w:eastAsiaTheme="minorEastAsia" w:hAnsiTheme="minorHAnsi" w:cstheme="minorBidi"/>
          <w:noProof/>
          <w:sz w:val="22"/>
          <w:szCs w:val="22"/>
          <w:lang w:eastAsia="en-GB"/>
        </w:rPr>
      </w:pPr>
      <w:r w:rsidRPr="0036138F">
        <w:rPr>
          <w:rFonts w:eastAsia="Malgun Gothic"/>
          <w:noProof/>
          <w:lang w:eastAsia="zh-CN"/>
        </w:rPr>
        <w:t>15.2.16</w:t>
      </w:r>
      <w:r>
        <w:rPr>
          <w:rFonts w:asciiTheme="minorHAnsi" w:eastAsiaTheme="minorEastAsia" w:hAnsiTheme="minorHAnsi" w:cstheme="minorBidi"/>
          <w:noProof/>
          <w:sz w:val="22"/>
          <w:szCs w:val="22"/>
          <w:lang w:eastAsia="en-GB"/>
        </w:rPr>
        <w:tab/>
      </w:r>
      <w:r w:rsidRPr="0036138F">
        <w:rPr>
          <w:rFonts w:eastAsia="Malgun Gothic"/>
          <w:noProof/>
          <w:lang w:eastAsia="zh-CN"/>
        </w:rPr>
        <w:t>Probe response</w:t>
      </w:r>
      <w:r>
        <w:rPr>
          <w:noProof/>
        </w:rPr>
        <w:tab/>
      </w:r>
      <w:r>
        <w:rPr>
          <w:noProof/>
        </w:rPr>
        <w:fldChar w:fldCharType="begin" w:fldLock="1"/>
      </w:r>
      <w:r>
        <w:rPr>
          <w:noProof/>
        </w:rPr>
        <w:instrText xml:space="preserve"> PAGEREF _Toc114574075 \h </w:instrText>
      </w:r>
      <w:r>
        <w:rPr>
          <w:noProof/>
        </w:rPr>
      </w:r>
      <w:r>
        <w:rPr>
          <w:noProof/>
        </w:rPr>
        <w:fldChar w:fldCharType="separate"/>
      </w:r>
      <w:r>
        <w:rPr>
          <w:noProof/>
        </w:rPr>
        <w:t>543</w:t>
      </w:r>
      <w:r>
        <w:rPr>
          <w:noProof/>
        </w:rPr>
        <w:fldChar w:fldCharType="end"/>
      </w:r>
    </w:p>
    <w:p w14:paraId="1B5AF921" w14:textId="5EEBAED6" w:rsidR="00491D95" w:rsidRDefault="00491D9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36138F">
        <w:rPr>
          <w:noProof/>
          <w:lang w:val="en-US"/>
        </w:rPr>
        <w:t>Regroup using a preconfigured group</w:t>
      </w:r>
      <w:r>
        <w:rPr>
          <w:noProof/>
        </w:rPr>
        <w:tab/>
      </w:r>
      <w:r>
        <w:rPr>
          <w:noProof/>
        </w:rPr>
        <w:fldChar w:fldCharType="begin" w:fldLock="1"/>
      </w:r>
      <w:r>
        <w:rPr>
          <w:noProof/>
        </w:rPr>
        <w:instrText xml:space="preserve"> PAGEREF _Toc114574076 \h </w:instrText>
      </w:r>
      <w:r>
        <w:rPr>
          <w:noProof/>
        </w:rPr>
      </w:r>
      <w:r>
        <w:rPr>
          <w:noProof/>
        </w:rPr>
        <w:fldChar w:fldCharType="separate"/>
      </w:r>
      <w:r>
        <w:rPr>
          <w:noProof/>
        </w:rPr>
        <w:t>543</w:t>
      </w:r>
      <w:r>
        <w:rPr>
          <w:noProof/>
        </w:rPr>
        <w:fldChar w:fldCharType="end"/>
      </w:r>
    </w:p>
    <w:p w14:paraId="0C142316" w14:textId="5D217194" w:rsidR="00491D95" w:rsidRDefault="00491D95">
      <w:pPr>
        <w:pStyle w:val="TOC2"/>
        <w:rPr>
          <w:rFonts w:asciiTheme="minorHAnsi" w:eastAsiaTheme="minorEastAsia" w:hAnsiTheme="minorHAnsi" w:cstheme="minorBidi"/>
          <w:noProof/>
          <w:sz w:val="22"/>
          <w:szCs w:val="22"/>
          <w:lang w:eastAsia="en-GB"/>
        </w:rPr>
      </w:pPr>
      <w:r w:rsidRPr="0036138F">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_Toc114574077 \h </w:instrText>
      </w:r>
      <w:r>
        <w:rPr>
          <w:noProof/>
        </w:rPr>
      </w:r>
      <w:r>
        <w:rPr>
          <w:noProof/>
        </w:rPr>
        <w:fldChar w:fldCharType="separate"/>
      </w:r>
      <w:r>
        <w:rPr>
          <w:noProof/>
        </w:rPr>
        <w:t>543</w:t>
      </w:r>
      <w:r>
        <w:rPr>
          <w:noProof/>
        </w:rPr>
        <w:fldChar w:fldCharType="end"/>
      </w:r>
    </w:p>
    <w:p w14:paraId="7B92AA07" w14:textId="2CD7C95A" w:rsidR="00491D95" w:rsidRDefault="00491D9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36138F">
        <w:rPr>
          <w:noProof/>
          <w:lang w:val="en-US"/>
        </w:rPr>
        <w:t>Group regroup using a preconfigured group</w:t>
      </w:r>
      <w:r>
        <w:rPr>
          <w:noProof/>
        </w:rPr>
        <w:tab/>
      </w:r>
      <w:r>
        <w:rPr>
          <w:noProof/>
        </w:rPr>
        <w:fldChar w:fldCharType="begin" w:fldLock="1"/>
      </w:r>
      <w:r>
        <w:rPr>
          <w:noProof/>
        </w:rPr>
        <w:instrText xml:space="preserve"> PAGEREF _Toc114574078 \h </w:instrText>
      </w:r>
      <w:r>
        <w:rPr>
          <w:noProof/>
        </w:rPr>
      </w:r>
      <w:r>
        <w:rPr>
          <w:noProof/>
        </w:rPr>
        <w:fldChar w:fldCharType="separate"/>
      </w:r>
      <w:r>
        <w:rPr>
          <w:noProof/>
        </w:rPr>
        <w:t>544</w:t>
      </w:r>
      <w:r>
        <w:rPr>
          <w:noProof/>
        </w:rPr>
        <w:fldChar w:fldCharType="end"/>
      </w:r>
    </w:p>
    <w:p w14:paraId="4491C0BC" w14:textId="1E1B6D89"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_Toc114574079 \h </w:instrText>
      </w:r>
      <w:r>
        <w:rPr>
          <w:noProof/>
        </w:rPr>
      </w:r>
      <w:r>
        <w:rPr>
          <w:noProof/>
        </w:rPr>
        <w:fldChar w:fldCharType="separate"/>
      </w:r>
      <w:r>
        <w:rPr>
          <w:noProof/>
        </w:rPr>
        <w:t>544</w:t>
      </w:r>
      <w:r>
        <w:rPr>
          <w:noProof/>
        </w:rPr>
        <w:fldChar w:fldCharType="end"/>
      </w:r>
    </w:p>
    <w:p w14:paraId="269BBF3F" w14:textId="33CCB1C6"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_Toc114574080 \h </w:instrText>
      </w:r>
      <w:r>
        <w:rPr>
          <w:noProof/>
        </w:rPr>
      </w:r>
      <w:r>
        <w:rPr>
          <w:noProof/>
        </w:rPr>
        <w:fldChar w:fldCharType="separate"/>
      </w:r>
      <w:r>
        <w:rPr>
          <w:noProof/>
        </w:rPr>
        <w:t>544</w:t>
      </w:r>
      <w:r>
        <w:rPr>
          <w:noProof/>
        </w:rPr>
        <w:fldChar w:fldCharType="end"/>
      </w:r>
    </w:p>
    <w:p w14:paraId="40048A49" w14:textId="5353F39B"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_Toc114574081 \h </w:instrText>
      </w:r>
      <w:r>
        <w:rPr>
          <w:noProof/>
        </w:rPr>
      </w:r>
      <w:r>
        <w:rPr>
          <w:noProof/>
        </w:rPr>
        <w:fldChar w:fldCharType="separate"/>
      </w:r>
      <w:r>
        <w:rPr>
          <w:noProof/>
        </w:rPr>
        <w:t>545</w:t>
      </w:r>
      <w:r>
        <w:rPr>
          <w:noProof/>
        </w:rPr>
        <w:fldChar w:fldCharType="end"/>
      </w:r>
    </w:p>
    <w:p w14:paraId="0939E76B" w14:textId="6458FBFA"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36138F">
        <w:rPr>
          <w:noProof/>
          <w:lang w:val="en-US"/>
        </w:rPr>
        <w:t xml:space="preserve"> creation of a regroup using preconfigured group</w:t>
      </w:r>
      <w:r>
        <w:rPr>
          <w:noProof/>
        </w:rPr>
        <w:tab/>
      </w:r>
      <w:r>
        <w:rPr>
          <w:noProof/>
        </w:rPr>
        <w:fldChar w:fldCharType="begin" w:fldLock="1"/>
      </w:r>
      <w:r>
        <w:rPr>
          <w:noProof/>
        </w:rPr>
        <w:instrText xml:space="preserve"> PAGEREF _Toc114574082 \h </w:instrText>
      </w:r>
      <w:r>
        <w:rPr>
          <w:noProof/>
        </w:rPr>
      </w:r>
      <w:r>
        <w:rPr>
          <w:noProof/>
        </w:rPr>
        <w:fldChar w:fldCharType="separate"/>
      </w:r>
      <w:r>
        <w:rPr>
          <w:noProof/>
        </w:rPr>
        <w:t>545</w:t>
      </w:r>
      <w:r>
        <w:rPr>
          <w:noProof/>
        </w:rPr>
        <w:fldChar w:fldCharType="end"/>
      </w:r>
    </w:p>
    <w:p w14:paraId="0D6F9FA2" w14:textId="179281DC"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36138F">
        <w:rPr>
          <w:noProof/>
          <w:lang w:val="en-US"/>
        </w:rPr>
        <w:t xml:space="preserve"> removal of a regroup using preconfigured group</w:t>
      </w:r>
      <w:r>
        <w:rPr>
          <w:noProof/>
        </w:rPr>
        <w:tab/>
      </w:r>
      <w:r>
        <w:rPr>
          <w:noProof/>
        </w:rPr>
        <w:fldChar w:fldCharType="begin" w:fldLock="1"/>
      </w:r>
      <w:r>
        <w:rPr>
          <w:noProof/>
        </w:rPr>
        <w:instrText xml:space="preserve"> PAGEREF _Toc114574083 \h </w:instrText>
      </w:r>
      <w:r>
        <w:rPr>
          <w:noProof/>
        </w:rPr>
      </w:r>
      <w:r>
        <w:rPr>
          <w:noProof/>
        </w:rPr>
        <w:fldChar w:fldCharType="separate"/>
      </w:r>
      <w:r>
        <w:rPr>
          <w:noProof/>
        </w:rPr>
        <w:t>546</w:t>
      </w:r>
      <w:r>
        <w:rPr>
          <w:noProof/>
        </w:rPr>
        <w:fldChar w:fldCharType="end"/>
      </w:r>
    </w:p>
    <w:p w14:paraId="0E4BC054" w14:textId="3D830B5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_Toc114574084 \h </w:instrText>
      </w:r>
      <w:r>
        <w:rPr>
          <w:noProof/>
        </w:rPr>
      </w:r>
      <w:r>
        <w:rPr>
          <w:noProof/>
        </w:rPr>
        <w:fldChar w:fldCharType="separate"/>
      </w:r>
      <w:r>
        <w:rPr>
          <w:noProof/>
        </w:rPr>
        <w:t>546</w:t>
      </w:r>
      <w:r>
        <w:rPr>
          <w:noProof/>
        </w:rPr>
        <w:fldChar w:fldCharType="end"/>
      </w:r>
    </w:p>
    <w:p w14:paraId="0B1E0C05" w14:textId="7535F71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.2.1</w:t>
      </w:r>
      <w:r>
        <w:rPr>
          <w:rFonts w:asciiTheme="minorHAnsi" w:eastAsiaTheme="minorEastAsia" w:hAnsiTheme="minorHAnsi" w:cstheme="minorBidi"/>
          <w:noProof/>
          <w:sz w:val="22"/>
          <w:szCs w:val="22"/>
          <w:lang w:eastAsia="en-GB"/>
        </w:rPr>
        <w:tab/>
      </w:r>
      <w:r w:rsidRPr="0036138F">
        <w:rPr>
          <w:noProof/>
          <w:lang w:val="en-US"/>
        </w:rPr>
        <w:t>General</w:t>
      </w:r>
      <w:r>
        <w:rPr>
          <w:noProof/>
        </w:rPr>
        <w:tab/>
      </w:r>
      <w:r>
        <w:rPr>
          <w:noProof/>
        </w:rPr>
        <w:fldChar w:fldCharType="begin" w:fldLock="1"/>
      </w:r>
      <w:r>
        <w:rPr>
          <w:noProof/>
        </w:rPr>
        <w:instrText xml:space="preserve"> PAGEREF _Toc114574085 \h </w:instrText>
      </w:r>
      <w:r>
        <w:rPr>
          <w:noProof/>
        </w:rPr>
      </w:r>
      <w:r>
        <w:rPr>
          <w:noProof/>
        </w:rPr>
        <w:fldChar w:fldCharType="separate"/>
      </w:r>
      <w:r>
        <w:rPr>
          <w:noProof/>
        </w:rPr>
        <w:t>546</w:t>
      </w:r>
      <w:r>
        <w:rPr>
          <w:noProof/>
        </w:rPr>
        <w:fldChar w:fldCharType="end"/>
      </w:r>
    </w:p>
    <w:p w14:paraId="1ABFC375" w14:textId="0199298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group regroup using a preconfigured group</w:t>
      </w:r>
      <w:r>
        <w:rPr>
          <w:noProof/>
        </w:rPr>
        <w:tab/>
      </w:r>
      <w:r>
        <w:rPr>
          <w:noProof/>
        </w:rPr>
        <w:fldChar w:fldCharType="begin" w:fldLock="1"/>
      </w:r>
      <w:r>
        <w:rPr>
          <w:noProof/>
        </w:rPr>
        <w:instrText xml:space="preserve"> PAGEREF _Toc114574086 \h </w:instrText>
      </w:r>
      <w:r>
        <w:rPr>
          <w:noProof/>
        </w:rPr>
      </w:r>
      <w:r>
        <w:rPr>
          <w:noProof/>
        </w:rPr>
        <w:fldChar w:fldCharType="separate"/>
      </w:r>
      <w:r>
        <w:rPr>
          <w:noProof/>
        </w:rPr>
        <w:t>546</w:t>
      </w:r>
      <w:r>
        <w:rPr>
          <w:noProof/>
        </w:rPr>
        <w:fldChar w:fldCharType="end"/>
      </w:r>
    </w:p>
    <w:p w14:paraId="49BA165A" w14:textId="23E3B6E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_Toc114574087 \h </w:instrText>
      </w:r>
      <w:r>
        <w:rPr>
          <w:noProof/>
        </w:rPr>
      </w:r>
      <w:r>
        <w:rPr>
          <w:noProof/>
        </w:rPr>
        <w:fldChar w:fldCharType="separate"/>
      </w:r>
      <w:r>
        <w:rPr>
          <w:noProof/>
        </w:rPr>
        <w:t>548</w:t>
      </w:r>
      <w:r>
        <w:rPr>
          <w:noProof/>
        </w:rPr>
        <w:fldChar w:fldCharType="end"/>
      </w:r>
    </w:p>
    <w:p w14:paraId="02F8530A" w14:textId="5935B65D"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regroup using preconfigured group</w:t>
      </w:r>
      <w:r>
        <w:rPr>
          <w:noProof/>
        </w:rPr>
        <w:tab/>
      </w:r>
      <w:r>
        <w:rPr>
          <w:noProof/>
        </w:rPr>
        <w:fldChar w:fldCharType="begin" w:fldLock="1"/>
      </w:r>
      <w:r>
        <w:rPr>
          <w:noProof/>
        </w:rPr>
        <w:instrText xml:space="preserve"> PAGEREF _Toc114574088 \h </w:instrText>
      </w:r>
      <w:r>
        <w:rPr>
          <w:noProof/>
        </w:rPr>
      </w:r>
      <w:r>
        <w:rPr>
          <w:noProof/>
        </w:rPr>
        <w:fldChar w:fldCharType="separate"/>
      </w:r>
      <w:r>
        <w:rPr>
          <w:noProof/>
        </w:rPr>
        <w:t>549</w:t>
      </w:r>
      <w:r>
        <w:rPr>
          <w:noProof/>
        </w:rPr>
        <w:fldChar w:fldCharType="end"/>
      </w:r>
    </w:p>
    <w:p w14:paraId="0B966008" w14:textId="5669473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regroup using preconfigured group</w:t>
      </w:r>
      <w:r>
        <w:rPr>
          <w:noProof/>
        </w:rPr>
        <w:tab/>
      </w:r>
      <w:r>
        <w:rPr>
          <w:noProof/>
        </w:rPr>
        <w:fldChar w:fldCharType="begin" w:fldLock="1"/>
      </w:r>
      <w:r>
        <w:rPr>
          <w:noProof/>
        </w:rPr>
        <w:instrText xml:space="preserve"> PAGEREF _Toc114574089 \h </w:instrText>
      </w:r>
      <w:r>
        <w:rPr>
          <w:noProof/>
        </w:rPr>
      </w:r>
      <w:r>
        <w:rPr>
          <w:noProof/>
        </w:rPr>
        <w:fldChar w:fldCharType="separate"/>
      </w:r>
      <w:r>
        <w:rPr>
          <w:noProof/>
        </w:rPr>
        <w:t>550</w:t>
      </w:r>
      <w:r>
        <w:rPr>
          <w:noProof/>
        </w:rPr>
        <w:fldChar w:fldCharType="end"/>
      </w:r>
    </w:p>
    <w:p w14:paraId="22EECBA2" w14:textId="1ACF26A7"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_Toc114574090 \h </w:instrText>
      </w:r>
      <w:r>
        <w:rPr>
          <w:noProof/>
        </w:rPr>
      </w:r>
      <w:r>
        <w:rPr>
          <w:noProof/>
        </w:rPr>
        <w:fldChar w:fldCharType="separate"/>
      </w:r>
      <w:r>
        <w:rPr>
          <w:noProof/>
        </w:rPr>
        <w:t>551</w:t>
      </w:r>
      <w:r>
        <w:rPr>
          <w:noProof/>
        </w:rPr>
        <w:fldChar w:fldCharType="end"/>
      </w:r>
    </w:p>
    <w:p w14:paraId="3E06BD37" w14:textId="5668E244"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group regroup using preconfigured group</w:t>
      </w:r>
      <w:r>
        <w:rPr>
          <w:noProof/>
        </w:rPr>
        <w:tab/>
      </w:r>
      <w:r>
        <w:rPr>
          <w:noProof/>
        </w:rPr>
        <w:fldChar w:fldCharType="begin" w:fldLock="1"/>
      </w:r>
      <w:r>
        <w:rPr>
          <w:noProof/>
        </w:rPr>
        <w:instrText xml:space="preserve"> PAGEREF _Toc114574091 \h </w:instrText>
      </w:r>
      <w:r>
        <w:rPr>
          <w:noProof/>
        </w:rPr>
      </w:r>
      <w:r>
        <w:rPr>
          <w:noProof/>
        </w:rPr>
        <w:fldChar w:fldCharType="separate"/>
      </w:r>
      <w:r>
        <w:rPr>
          <w:noProof/>
        </w:rPr>
        <w:t>551</w:t>
      </w:r>
      <w:r>
        <w:rPr>
          <w:noProof/>
        </w:rPr>
        <w:fldChar w:fldCharType="end"/>
      </w:r>
    </w:p>
    <w:p w14:paraId="2395BA7D" w14:textId="6FDE049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regroup using preconfigured group</w:t>
      </w:r>
      <w:r>
        <w:rPr>
          <w:noProof/>
        </w:rPr>
        <w:tab/>
      </w:r>
      <w:r>
        <w:rPr>
          <w:noProof/>
        </w:rPr>
        <w:fldChar w:fldCharType="begin" w:fldLock="1"/>
      </w:r>
      <w:r>
        <w:rPr>
          <w:noProof/>
        </w:rPr>
        <w:instrText xml:space="preserve"> PAGEREF _Toc114574092 \h </w:instrText>
      </w:r>
      <w:r>
        <w:rPr>
          <w:noProof/>
        </w:rPr>
      </w:r>
      <w:r>
        <w:rPr>
          <w:noProof/>
        </w:rPr>
        <w:fldChar w:fldCharType="separate"/>
      </w:r>
      <w:r>
        <w:rPr>
          <w:noProof/>
        </w:rPr>
        <w:t>553</w:t>
      </w:r>
      <w:r>
        <w:rPr>
          <w:noProof/>
        </w:rPr>
        <w:fldChar w:fldCharType="end"/>
      </w:r>
    </w:p>
    <w:p w14:paraId="422024ED" w14:textId="6A74E958"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_Toc114574093 \h </w:instrText>
      </w:r>
      <w:r>
        <w:rPr>
          <w:noProof/>
        </w:rPr>
      </w:r>
      <w:r>
        <w:rPr>
          <w:noProof/>
        </w:rPr>
        <w:fldChar w:fldCharType="separate"/>
      </w:r>
      <w:r>
        <w:rPr>
          <w:noProof/>
        </w:rPr>
        <w:t>555</w:t>
      </w:r>
      <w:r>
        <w:rPr>
          <w:noProof/>
        </w:rPr>
        <w:fldChar w:fldCharType="end"/>
      </w:r>
    </w:p>
    <w:p w14:paraId="663577EE" w14:textId="0BF19004" w:rsidR="00491D95" w:rsidRDefault="00491D95">
      <w:pPr>
        <w:pStyle w:val="TOC3"/>
        <w:rPr>
          <w:rFonts w:asciiTheme="minorHAnsi" w:eastAsiaTheme="minorEastAsia" w:hAnsiTheme="minorHAnsi" w:cstheme="minorBidi"/>
          <w:noProof/>
          <w:sz w:val="22"/>
          <w:szCs w:val="22"/>
          <w:lang w:eastAsia="en-GB"/>
        </w:rPr>
      </w:pPr>
      <w:r>
        <w:rPr>
          <w:noProof/>
        </w:rPr>
        <w:t>16.2</w:t>
      </w:r>
      <w:r w:rsidRPr="0036138F">
        <w:rPr>
          <w:noProof/>
          <w:lang w:val="en-US"/>
        </w:rPr>
        <w:t>.4</w:t>
      </w:r>
      <w:r>
        <w:rPr>
          <w:rFonts w:asciiTheme="minorHAnsi" w:eastAsiaTheme="minorEastAsia" w:hAnsiTheme="minorHAnsi" w:cstheme="minorBidi"/>
          <w:noProof/>
          <w:sz w:val="22"/>
          <w:szCs w:val="22"/>
          <w:lang w:eastAsia="en-GB"/>
        </w:rPr>
        <w:tab/>
      </w:r>
      <w:r w:rsidRPr="0036138F">
        <w:rPr>
          <w:noProof/>
          <w:lang w:val="en-US"/>
        </w:rPr>
        <w:t>Non-controlling MCPTT function procedures</w:t>
      </w:r>
      <w:r>
        <w:rPr>
          <w:noProof/>
        </w:rPr>
        <w:tab/>
      </w:r>
      <w:r>
        <w:rPr>
          <w:noProof/>
        </w:rPr>
        <w:fldChar w:fldCharType="begin" w:fldLock="1"/>
      </w:r>
      <w:r>
        <w:rPr>
          <w:noProof/>
        </w:rPr>
        <w:instrText xml:space="preserve"> PAGEREF _Toc114574094 \h </w:instrText>
      </w:r>
      <w:r>
        <w:rPr>
          <w:noProof/>
        </w:rPr>
      </w:r>
      <w:r>
        <w:rPr>
          <w:noProof/>
        </w:rPr>
        <w:fldChar w:fldCharType="separate"/>
      </w:r>
      <w:r>
        <w:rPr>
          <w:noProof/>
        </w:rPr>
        <w:t>556</w:t>
      </w:r>
      <w:r>
        <w:rPr>
          <w:noProof/>
        </w:rPr>
        <w:fldChar w:fldCharType="end"/>
      </w:r>
    </w:p>
    <w:p w14:paraId="2C46CB84" w14:textId="0F45EAA9"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.4.1</w:t>
      </w:r>
      <w:r>
        <w:rPr>
          <w:rFonts w:asciiTheme="minorHAnsi" w:eastAsiaTheme="minorEastAsia" w:hAnsiTheme="minorHAnsi" w:cstheme="minorBidi"/>
          <w:noProof/>
          <w:sz w:val="22"/>
          <w:szCs w:val="22"/>
          <w:lang w:eastAsia="en-GB"/>
        </w:rPr>
        <w:tab/>
      </w:r>
      <w:r w:rsidRPr="0036138F">
        <w:rPr>
          <w:noProof/>
          <w:lang w:val="en-US"/>
        </w:rPr>
        <w:t>Notification of creation of a group regroup using preconfigured group</w:t>
      </w:r>
      <w:r>
        <w:rPr>
          <w:noProof/>
        </w:rPr>
        <w:tab/>
      </w:r>
      <w:r>
        <w:rPr>
          <w:noProof/>
        </w:rPr>
        <w:fldChar w:fldCharType="begin" w:fldLock="1"/>
      </w:r>
      <w:r>
        <w:rPr>
          <w:noProof/>
        </w:rPr>
        <w:instrText xml:space="preserve"> PAGEREF _Toc114574095 \h </w:instrText>
      </w:r>
      <w:r>
        <w:rPr>
          <w:noProof/>
        </w:rPr>
      </w:r>
      <w:r>
        <w:rPr>
          <w:noProof/>
        </w:rPr>
        <w:fldChar w:fldCharType="separate"/>
      </w:r>
      <w:r>
        <w:rPr>
          <w:noProof/>
        </w:rPr>
        <w:t>556</w:t>
      </w:r>
      <w:r>
        <w:rPr>
          <w:noProof/>
        </w:rPr>
        <w:fldChar w:fldCharType="end"/>
      </w:r>
    </w:p>
    <w:p w14:paraId="32FA4991" w14:textId="376ACE87"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.4.2</w:t>
      </w:r>
      <w:r>
        <w:rPr>
          <w:rFonts w:asciiTheme="minorHAnsi" w:eastAsiaTheme="minorEastAsia" w:hAnsiTheme="minorHAnsi" w:cstheme="minorBidi"/>
          <w:noProof/>
          <w:sz w:val="22"/>
          <w:szCs w:val="22"/>
          <w:lang w:eastAsia="en-GB"/>
        </w:rPr>
        <w:tab/>
      </w:r>
      <w:r w:rsidRPr="0036138F">
        <w:rPr>
          <w:noProof/>
          <w:lang w:val="en-US"/>
        </w:rPr>
        <w:t>Notification of removal of a group regroup using preconfigured group</w:t>
      </w:r>
      <w:r>
        <w:rPr>
          <w:noProof/>
        </w:rPr>
        <w:tab/>
      </w:r>
      <w:r>
        <w:rPr>
          <w:noProof/>
        </w:rPr>
        <w:fldChar w:fldCharType="begin" w:fldLock="1"/>
      </w:r>
      <w:r>
        <w:rPr>
          <w:noProof/>
        </w:rPr>
        <w:instrText xml:space="preserve"> PAGEREF _Toc114574096 \h </w:instrText>
      </w:r>
      <w:r>
        <w:rPr>
          <w:noProof/>
        </w:rPr>
      </w:r>
      <w:r>
        <w:rPr>
          <w:noProof/>
        </w:rPr>
        <w:fldChar w:fldCharType="separate"/>
      </w:r>
      <w:r>
        <w:rPr>
          <w:noProof/>
        </w:rPr>
        <w:t>557</w:t>
      </w:r>
      <w:r>
        <w:rPr>
          <w:noProof/>
        </w:rPr>
        <w:fldChar w:fldCharType="end"/>
      </w:r>
    </w:p>
    <w:p w14:paraId="46E50582" w14:textId="36BAFB15" w:rsidR="00491D95" w:rsidRDefault="00491D95">
      <w:pPr>
        <w:pStyle w:val="TOC4"/>
        <w:rPr>
          <w:rFonts w:asciiTheme="minorHAnsi" w:eastAsiaTheme="minorEastAsia" w:hAnsiTheme="minorHAnsi" w:cstheme="minorBidi"/>
          <w:noProof/>
          <w:sz w:val="22"/>
          <w:szCs w:val="22"/>
          <w:lang w:eastAsia="en-GB"/>
        </w:rPr>
      </w:pPr>
      <w:r>
        <w:rPr>
          <w:noProof/>
        </w:rPr>
        <w:t>16.2</w:t>
      </w:r>
      <w:r w:rsidRPr="0036138F">
        <w:rPr>
          <w:noProof/>
          <w:lang w:val="en-US"/>
        </w:rPr>
        <w:t>.4.3</w:t>
      </w:r>
      <w:r>
        <w:rPr>
          <w:rFonts w:asciiTheme="minorHAnsi" w:eastAsiaTheme="minorEastAsia" w:hAnsiTheme="minorHAnsi" w:cstheme="minorBidi"/>
          <w:noProof/>
          <w:sz w:val="22"/>
          <w:szCs w:val="22"/>
          <w:lang w:eastAsia="en-GB"/>
        </w:rPr>
        <w:tab/>
      </w:r>
      <w:r w:rsidRPr="0036138F">
        <w:rPr>
          <w:noProof/>
          <w:lang w:val="en-US"/>
        </w:rPr>
        <w:t>Notification of additional members of a group regroup using preconfigured group</w:t>
      </w:r>
      <w:r>
        <w:rPr>
          <w:noProof/>
        </w:rPr>
        <w:tab/>
      </w:r>
      <w:r>
        <w:rPr>
          <w:noProof/>
        </w:rPr>
        <w:fldChar w:fldCharType="begin" w:fldLock="1"/>
      </w:r>
      <w:r>
        <w:rPr>
          <w:noProof/>
        </w:rPr>
        <w:instrText xml:space="preserve"> PAGEREF _Toc114574097 \h </w:instrText>
      </w:r>
      <w:r>
        <w:rPr>
          <w:noProof/>
        </w:rPr>
      </w:r>
      <w:r>
        <w:rPr>
          <w:noProof/>
        </w:rPr>
        <w:fldChar w:fldCharType="separate"/>
      </w:r>
      <w:r>
        <w:rPr>
          <w:noProof/>
        </w:rPr>
        <w:t>558</w:t>
      </w:r>
      <w:r>
        <w:rPr>
          <w:noProof/>
        </w:rPr>
        <w:fldChar w:fldCharType="end"/>
      </w:r>
    </w:p>
    <w:p w14:paraId="5B113127" w14:textId="3F5BEBA5" w:rsidR="00491D95" w:rsidRDefault="00491D95">
      <w:pPr>
        <w:pStyle w:val="TOC2"/>
        <w:rPr>
          <w:rFonts w:asciiTheme="minorHAnsi" w:eastAsiaTheme="minorEastAsia" w:hAnsiTheme="minorHAnsi" w:cstheme="minorBidi"/>
          <w:noProof/>
          <w:sz w:val="22"/>
          <w:szCs w:val="22"/>
          <w:lang w:eastAsia="en-GB"/>
        </w:rPr>
      </w:pPr>
      <w:r>
        <w:rPr>
          <w:noProof/>
        </w:rPr>
        <w:t>16.</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User regroup using a preconfigured group</w:t>
      </w:r>
      <w:r>
        <w:rPr>
          <w:noProof/>
        </w:rPr>
        <w:tab/>
      </w:r>
      <w:r>
        <w:rPr>
          <w:noProof/>
        </w:rPr>
        <w:fldChar w:fldCharType="begin" w:fldLock="1"/>
      </w:r>
      <w:r>
        <w:rPr>
          <w:noProof/>
        </w:rPr>
        <w:instrText xml:space="preserve"> PAGEREF _Toc114574098 \h </w:instrText>
      </w:r>
      <w:r>
        <w:rPr>
          <w:noProof/>
        </w:rPr>
      </w:r>
      <w:r>
        <w:rPr>
          <w:noProof/>
        </w:rPr>
        <w:fldChar w:fldCharType="separate"/>
      </w:r>
      <w:r>
        <w:rPr>
          <w:noProof/>
        </w:rPr>
        <w:t>559</w:t>
      </w:r>
      <w:r>
        <w:rPr>
          <w:noProof/>
        </w:rPr>
        <w:fldChar w:fldCharType="end"/>
      </w:r>
    </w:p>
    <w:p w14:paraId="3D9798B5" w14:textId="134F83AB"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.1</w:t>
      </w:r>
      <w:r>
        <w:rPr>
          <w:rFonts w:asciiTheme="minorHAnsi" w:eastAsiaTheme="minorEastAsia" w:hAnsiTheme="minorHAnsi" w:cstheme="minorBidi"/>
          <w:noProof/>
          <w:sz w:val="22"/>
          <w:szCs w:val="22"/>
          <w:lang w:eastAsia="en-GB"/>
        </w:rPr>
        <w:tab/>
      </w:r>
      <w:r w:rsidRPr="0036138F">
        <w:rPr>
          <w:noProof/>
          <w:lang w:val="en-US"/>
        </w:rPr>
        <w:t>Client procedures</w:t>
      </w:r>
      <w:r>
        <w:rPr>
          <w:noProof/>
        </w:rPr>
        <w:tab/>
      </w:r>
      <w:r>
        <w:rPr>
          <w:noProof/>
        </w:rPr>
        <w:fldChar w:fldCharType="begin" w:fldLock="1"/>
      </w:r>
      <w:r>
        <w:rPr>
          <w:noProof/>
        </w:rPr>
        <w:instrText xml:space="preserve"> PAGEREF _Toc114574099 \h </w:instrText>
      </w:r>
      <w:r>
        <w:rPr>
          <w:noProof/>
        </w:rPr>
      </w:r>
      <w:r>
        <w:rPr>
          <w:noProof/>
        </w:rPr>
        <w:fldChar w:fldCharType="separate"/>
      </w:r>
      <w:r>
        <w:rPr>
          <w:noProof/>
        </w:rPr>
        <w:t>559</w:t>
      </w:r>
      <w:r>
        <w:rPr>
          <w:noProof/>
        </w:rPr>
        <w:fldChar w:fldCharType="end"/>
      </w:r>
    </w:p>
    <w:p w14:paraId="7BCA3509" w14:textId="5C9569B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.1.1</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_Toc114574100 \h </w:instrText>
      </w:r>
      <w:r>
        <w:rPr>
          <w:noProof/>
        </w:rPr>
      </w:r>
      <w:r>
        <w:rPr>
          <w:noProof/>
        </w:rPr>
        <w:fldChar w:fldCharType="separate"/>
      </w:r>
      <w:r>
        <w:rPr>
          <w:noProof/>
        </w:rPr>
        <w:t>559</w:t>
      </w:r>
      <w:r>
        <w:rPr>
          <w:noProof/>
        </w:rPr>
        <w:fldChar w:fldCharType="end"/>
      </w:r>
    </w:p>
    <w:p w14:paraId="17619FF2" w14:textId="517DB8B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.1.2</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_Toc114574101 \h </w:instrText>
      </w:r>
      <w:r>
        <w:rPr>
          <w:noProof/>
        </w:rPr>
      </w:r>
      <w:r>
        <w:rPr>
          <w:noProof/>
        </w:rPr>
        <w:fldChar w:fldCharType="separate"/>
      </w:r>
      <w:r>
        <w:rPr>
          <w:noProof/>
        </w:rPr>
        <w:t>560</w:t>
      </w:r>
      <w:r>
        <w:rPr>
          <w:noProof/>
        </w:rPr>
        <w:fldChar w:fldCharType="end"/>
      </w:r>
    </w:p>
    <w:p w14:paraId="1741BC31" w14:textId="1FF0E83B"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.1.3</w:t>
      </w:r>
      <w:r>
        <w:rPr>
          <w:rFonts w:asciiTheme="minorHAnsi" w:eastAsiaTheme="minorEastAsia" w:hAnsiTheme="minorHAnsi" w:cstheme="minorBidi"/>
          <w:noProof/>
          <w:sz w:val="22"/>
          <w:szCs w:val="22"/>
          <w:lang w:eastAsia="en-GB"/>
        </w:rPr>
        <w:tab/>
      </w:r>
      <w:r w:rsidRPr="0036138F">
        <w:rPr>
          <w:noProof/>
          <w:lang w:val="en-US"/>
        </w:rPr>
        <w:t>Creating a user regroup using preconfigured group</w:t>
      </w:r>
      <w:r>
        <w:rPr>
          <w:noProof/>
        </w:rPr>
        <w:tab/>
      </w:r>
      <w:r>
        <w:rPr>
          <w:noProof/>
        </w:rPr>
        <w:fldChar w:fldCharType="begin" w:fldLock="1"/>
      </w:r>
      <w:r>
        <w:rPr>
          <w:noProof/>
        </w:rPr>
        <w:instrText xml:space="preserve"> PAGEREF _Toc114574102 \h </w:instrText>
      </w:r>
      <w:r>
        <w:rPr>
          <w:noProof/>
        </w:rPr>
      </w:r>
      <w:r>
        <w:rPr>
          <w:noProof/>
        </w:rPr>
        <w:fldChar w:fldCharType="separate"/>
      </w:r>
      <w:r>
        <w:rPr>
          <w:noProof/>
        </w:rPr>
        <w:t>560</w:t>
      </w:r>
      <w:r>
        <w:rPr>
          <w:noProof/>
        </w:rPr>
        <w:fldChar w:fldCharType="end"/>
      </w:r>
    </w:p>
    <w:p w14:paraId="4FDD5CE5" w14:textId="79DA7C3A"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.1.4</w:t>
      </w:r>
      <w:r>
        <w:rPr>
          <w:rFonts w:asciiTheme="minorHAnsi" w:eastAsiaTheme="minorEastAsia" w:hAnsiTheme="minorHAnsi" w:cstheme="minorBidi"/>
          <w:noProof/>
          <w:sz w:val="22"/>
          <w:szCs w:val="22"/>
          <w:lang w:eastAsia="en-GB"/>
        </w:rPr>
        <w:tab/>
      </w:r>
      <w:r w:rsidRPr="0036138F">
        <w:rPr>
          <w:noProof/>
          <w:lang w:val="en-US"/>
        </w:rPr>
        <w:t>Removing a user regroup using preconfigured group</w:t>
      </w:r>
      <w:r>
        <w:rPr>
          <w:noProof/>
        </w:rPr>
        <w:tab/>
      </w:r>
      <w:r>
        <w:rPr>
          <w:noProof/>
        </w:rPr>
        <w:fldChar w:fldCharType="begin" w:fldLock="1"/>
      </w:r>
      <w:r>
        <w:rPr>
          <w:noProof/>
        </w:rPr>
        <w:instrText xml:space="preserve"> PAGEREF _Toc114574103 \h </w:instrText>
      </w:r>
      <w:r>
        <w:rPr>
          <w:noProof/>
        </w:rPr>
      </w:r>
      <w:r>
        <w:rPr>
          <w:noProof/>
        </w:rPr>
        <w:fldChar w:fldCharType="separate"/>
      </w:r>
      <w:r>
        <w:rPr>
          <w:noProof/>
        </w:rPr>
        <w:t>560</w:t>
      </w:r>
      <w:r>
        <w:rPr>
          <w:noProof/>
        </w:rPr>
        <w:fldChar w:fldCharType="end"/>
      </w:r>
    </w:p>
    <w:p w14:paraId="7A41A6C3" w14:textId="4CA3808C"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Participating MCPTT function procedures</w:t>
      </w:r>
      <w:r>
        <w:rPr>
          <w:noProof/>
        </w:rPr>
        <w:tab/>
      </w:r>
      <w:r>
        <w:rPr>
          <w:noProof/>
        </w:rPr>
        <w:fldChar w:fldCharType="begin" w:fldLock="1"/>
      </w:r>
      <w:r>
        <w:rPr>
          <w:noProof/>
        </w:rPr>
        <w:instrText xml:space="preserve"> PAGEREF _Toc114574104 \h </w:instrText>
      </w:r>
      <w:r>
        <w:rPr>
          <w:noProof/>
        </w:rPr>
      </w:r>
      <w:r>
        <w:rPr>
          <w:noProof/>
        </w:rPr>
        <w:fldChar w:fldCharType="separate"/>
      </w:r>
      <w:r>
        <w:rPr>
          <w:noProof/>
        </w:rPr>
        <w:t>560</w:t>
      </w:r>
      <w:r>
        <w:rPr>
          <w:noProof/>
        </w:rPr>
        <w:fldChar w:fldCharType="end"/>
      </w:r>
    </w:p>
    <w:p w14:paraId="43A7846B" w14:textId="7B204953"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_Toc114574105 \h </w:instrText>
      </w:r>
      <w:r>
        <w:rPr>
          <w:noProof/>
        </w:rPr>
      </w:r>
      <w:r>
        <w:rPr>
          <w:noProof/>
        </w:rPr>
        <w:fldChar w:fldCharType="separate"/>
      </w:r>
      <w:r>
        <w:rPr>
          <w:noProof/>
        </w:rPr>
        <w:t>560</w:t>
      </w:r>
      <w:r>
        <w:rPr>
          <w:noProof/>
        </w:rPr>
        <w:fldChar w:fldCharType="end"/>
      </w:r>
    </w:p>
    <w:p w14:paraId="0C8FE733" w14:textId="33A8A38D"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.2.2</w:t>
      </w:r>
      <w:r>
        <w:rPr>
          <w:rFonts w:asciiTheme="minorHAnsi" w:eastAsiaTheme="minorEastAsia" w:hAnsiTheme="minorHAnsi" w:cstheme="minorBidi"/>
          <w:noProof/>
          <w:sz w:val="22"/>
          <w:szCs w:val="22"/>
          <w:lang w:eastAsia="en-GB"/>
        </w:rPr>
        <w:tab/>
      </w:r>
      <w:r w:rsidRPr="0036138F">
        <w:rPr>
          <w:noProof/>
          <w:lang w:val="en-US"/>
        </w:rPr>
        <w:t>Requesting a user regroup using a preconfigured group</w:t>
      </w:r>
      <w:r>
        <w:rPr>
          <w:noProof/>
        </w:rPr>
        <w:tab/>
      </w:r>
      <w:r>
        <w:rPr>
          <w:noProof/>
        </w:rPr>
        <w:fldChar w:fldCharType="begin" w:fldLock="1"/>
      </w:r>
      <w:r>
        <w:rPr>
          <w:noProof/>
        </w:rPr>
        <w:instrText xml:space="preserve"> PAGEREF _Toc114574106 \h </w:instrText>
      </w:r>
      <w:r>
        <w:rPr>
          <w:noProof/>
        </w:rPr>
      </w:r>
      <w:r>
        <w:rPr>
          <w:noProof/>
        </w:rPr>
        <w:fldChar w:fldCharType="separate"/>
      </w:r>
      <w:r>
        <w:rPr>
          <w:noProof/>
        </w:rPr>
        <w:t>561</w:t>
      </w:r>
      <w:r>
        <w:rPr>
          <w:noProof/>
        </w:rPr>
        <w:fldChar w:fldCharType="end"/>
      </w:r>
    </w:p>
    <w:p w14:paraId="07A53957" w14:textId="582E9FD6"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.2.3</w:t>
      </w:r>
      <w:r>
        <w:rPr>
          <w:rFonts w:asciiTheme="minorHAnsi" w:eastAsiaTheme="minorEastAsia" w:hAnsiTheme="minorHAnsi" w:cstheme="minorBidi"/>
          <w:noProof/>
          <w:sz w:val="22"/>
          <w:szCs w:val="22"/>
          <w:lang w:eastAsia="en-GB"/>
        </w:rPr>
        <w:tab/>
      </w:r>
      <w:r w:rsidRPr="0036138F">
        <w:rPr>
          <w:noProof/>
          <w:lang w:val="en-US"/>
        </w:rPr>
        <w:t>Removing a regroup using preconfigured group</w:t>
      </w:r>
      <w:r>
        <w:rPr>
          <w:noProof/>
        </w:rPr>
        <w:tab/>
      </w:r>
      <w:r>
        <w:rPr>
          <w:noProof/>
        </w:rPr>
        <w:fldChar w:fldCharType="begin" w:fldLock="1"/>
      </w:r>
      <w:r>
        <w:rPr>
          <w:noProof/>
        </w:rPr>
        <w:instrText xml:space="preserve"> PAGEREF _Toc114574107 \h </w:instrText>
      </w:r>
      <w:r>
        <w:rPr>
          <w:noProof/>
        </w:rPr>
      </w:r>
      <w:r>
        <w:rPr>
          <w:noProof/>
        </w:rPr>
        <w:fldChar w:fldCharType="separate"/>
      </w:r>
      <w:r>
        <w:rPr>
          <w:noProof/>
        </w:rPr>
        <w:t>562</w:t>
      </w:r>
      <w:r>
        <w:rPr>
          <w:noProof/>
        </w:rPr>
        <w:fldChar w:fldCharType="end"/>
      </w:r>
    </w:p>
    <w:p w14:paraId="68957FB7" w14:textId="780DD9D9"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.2.4</w:t>
      </w:r>
      <w:r>
        <w:rPr>
          <w:rFonts w:asciiTheme="minorHAnsi" w:eastAsiaTheme="minorEastAsia" w:hAnsiTheme="minorHAnsi" w:cstheme="minorBidi"/>
          <w:noProof/>
          <w:sz w:val="22"/>
          <w:szCs w:val="22"/>
          <w:lang w:eastAsia="en-GB"/>
        </w:rPr>
        <w:tab/>
      </w:r>
      <w:r w:rsidRPr="0036138F">
        <w:rPr>
          <w:noProof/>
          <w:lang w:val="en-US"/>
        </w:rPr>
        <w:t>Notification of creation of a user regroup using preconfigured group</w:t>
      </w:r>
      <w:r>
        <w:rPr>
          <w:noProof/>
        </w:rPr>
        <w:tab/>
      </w:r>
      <w:r>
        <w:rPr>
          <w:noProof/>
        </w:rPr>
        <w:fldChar w:fldCharType="begin" w:fldLock="1"/>
      </w:r>
      <w:r>
        <w:rPr>
          <w:noProof/>
        </w:rPr>
        <w:instrText xml:space="preserve"> PAGEREF _Toc114574108 \h </w:instrText>
      </w:r>
      <w:r>
        <w:rPr>
          <w:noProof/>
        </w:rPr>
      </w:r>
      <w:r>
        <w:rPr>
          <w:noProof/>
        </w:rPr>
        <w:fldChar w:fldCharType="separate"/>
      </w:r>
      <w:r>
        <w:rPr>
          <w:noProof/>
        </w:rPr>
        <w:t>562</w:t>
      </w:r>
      <w:r>
        <w:rPr>
          <w:noProof/>
        </w:rPr>
        <w:fldChar w:fldCharType="end"/>
      </w:r>
    </w:p>
    <w:p w14:paraId="4A5189C3" w14:textId="3782FAAF"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.2.5</w:t>
      </w:r>
      <w:r>
        <w:rPr>
          <w:rFonts w:asciiTheme="minorHAnsi" w:eastAsiaTheme="minorEastAsia" w:hAnsiTheme="minorHAnsi" w:cstheme="minorBidi"/>
          <w:noProof/>
          <w:sz w:val="22"/>
          <w:szCs w:val="22"/>
          <w:lang w:eastAsia="en-GB"/>
        </w:rPr>
        <w:tab/>
      </w:r>
      <w:r w:rsidRPr="0036138F">
        <w:rPr>
          <w:noProof/>
          <w:lang w:val="en-US"/>
        </w:rPr>
        <w:t>Notification of removal of a user regroup using preconfigured group</w:t>
      </w:r>
      <w:r>
        <w:rPr>
          <w:noProof/>
        </w:rPr>
        <w:tab/>
      </w:r>
      <w:r>
        <w:rPr>
          <w:noProof/>
        </w:rPr>
        <w:fldChar w:fldCharType="begin" w:fldLock="1"/>
      </w:r>
      <w:r>
        <w:rPr>
          <w:noProof/>
        </w:rPr>
        <w:instrText xml:space="preserve"> PAGEREF _Toc114574109 \h </w:instrText>
      </w:r>
      <w:r>
        <w:rPr>
          <w:noProof/>
        </w:rPr>
      </w:r>
      <w:r>
        <w:rPr>
          <w:noProof/>
        </w:rPr>
        <w:fldChar w:fldCharType="separate"/>
      </w:r>
      <w:r>
        <w:rPr>
          <w:noProof/>
        </w:rPr>
        <w:t>563</w:t>
      </w:r>
      <w:r>
        <w:rPr>
          <w:noProof/>
        </w:rPr>
        <w:fldChar w:fldCharType="end"/>
      </w:r>
    </w:p>
    <w:p w14:paraId="351EE877" w14:textId="09D8F172" w:rsidR="00491D95" w:rsidRDefault="00491D95">
      <w:pPr>
        <w:pStyle w:val="TOC3"/>
        <w:rPr>
          <w:rFonts w:asciiTheme="minorHAnsi" w:eastAsiaTheme="minorEastAsia" w:hAnsiTheme="minorHAnsi" w:cstheme="minorBidi"/>
          <w:noProof/>
          <w:sz w:val="22"/>
          <w:szCs w:val="22"/>
          <w:lang w:eastAsia="en-GB"/>
        </w:rPr>
      </w:pPr>
      <w:r>
        <w:rPr>
          <w:noProof/>
        </w:rPr>
        <w:t>16.3</w:t>
      </w:r>
      <w:r w:rsidRPr="0036138F">
        <w:rPr>
          <w:noProof/>
          <w:lang w:val="en-US"/>
        </w:rPr>
        <w:t>.3</w:t>
      </w:r>
      <w:r>
        <w:rPr>
          <w:rFonts w:asciiTheme="minorHAnsi" w:eastAsiaTheme="minorEastAsia" w:hAnsiTheme="minorHAnsi" w:cstheme="minorBidi"/>
          <w:noProof/>
          <w:sz w:val="22"/>
          <w:szCs w:val="22"/>
          <w:lang w:eastAsia="en-GB"/>
        </w:rPr>
        <w:tab/>
      </w:r>
      <w:r w:rsidRPr="0036138F">
        <w:rPr>
          <w:noProof/>
          <w:lang w:val="en-US"/>
        </w:rPr>
        <w:t>Controlling MCPTT function procedures</w:t>
      </w:r>
      <w:r>
        <w:rPr>
          <w:noProof/>
        </w:rPr>
        <w:tab/>
      </w:r>
      <w:r>
        <w:rPr>
          <w:noProof/>
        </w:rPr>
        <w:fldChar w:fldCharType="begin" w:fldLock="1"/>
      </w:r>
      <w:r>
        <w:rPr>
          <w:noProof/>
        </w:rPr>
        <w:instrText xml:space="preserve"> PAGEREF _Toc114574110 \h </w:instrText>
      </w:r>
      <w:r>
        <w:rPr>
          <w:noProof/>
        </w:rPr>
      </w:r>
      <w:r>
        <w:rPr>
          <w:noProof/>
        </w:rPr>
        <w:fldChar w:fldCharType="separate"/>
      </w:r>
      <w:r>
        <w:rPr>
          <w:noProof/>
        </w:rPr>
        <w:t>563</w:t>
      </w:r>
      <w:r>
        <w:rPr>
          <w:noProof/>
        </w:rPr>
        <w:fldChar w:fldCharType="end"/>
      </w:r>
    </w:p>
    <w:p w14:paraId="7DC8E2E9" w14:textId="2096079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.3.1</w:t>
      </w:r>
      <w:r>
        <w:rPr>
          <w:rFonts w:asciiTheme="minorHAnsi" w:eastAsiaTheme="minorEastAsia" w:hAnsiTheme="minorHAnsi" w:cstheme="minorBidi"/>
          <w:noProof/>
          <w:sz w:val="22"/>
          <w:szCs w:val="22"/>
          <w:lang w:eastAsia="en-GB"/>
        </w:rPr>
        <w:tab/>
      </w:r>
      <w:r w:rsidRPr="0036138F">
        <w:rPr>
          <w:noProof/>
          <w:lang w:val="en-US"/>
        </w:rPr>
        <w:t>Request to create a user regroup using preconfigured group</w:t>
      </w:r>
      <w:r>
        <w:rPr>
          <w:noProof/>
        </w:rPr>
        <w:tab/>
      </w:r>
      <w:r>
        <w:rPr>
          <w:noProof/>
        </w:rPr>
        <w:fldChar w:fldCharType="begin" w:fldLock="1"/>
      </w:r>
      <w:r>
        <w:rPr>
          <w:noProof/>
        </w:rPr>
        <w:instrText xml:space="preserve"> PAGEREF _Toc114574111 \h </w:instrText>
      </w:r>
      <w:r>
        <w:rPr>
          <w:noProof/>
        </w:rPr>
      </w:r>
      <w:r>
        <w:rPr>
          <w:noProof/>
        </w:rPr>
        <w:fldChar w:fldCharType="separate"/>
      </w:r>
      <w:r>
        <w:rPr>
          <w:noProof/>
        </w:rPr>
        <w:t>563</w:t>
      </w:r>
      <w:r>
        <w:rPr>
          <w:noProof/>
        </w:rPr>
        <w:fldChar w:fldCharType="end"/>
      </w:r>
    </w:p>
    <w:p w14:paraId="1EB60200" w14:textId="28316BD1"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.3.2</w:t>
      </w:r>
      <w:r>
        <w:rPr>
          <w:rFonts w:asciiTheme="minorHAnsi" w:eastAsiaTheme="minorEastAsia" w:hAnsiTheme="minorHAnsi" w:cstheme="minorBidi"/>
          <w:noProof/>
          <w:sz w:val="22"/>
          <w:szCs w:val="22"/>
          <w:lang w:eastAsia="en-GB"/>
        </w:rPr>
        <w:tab/>
      </w:r>
      <w:r w:rsidRPr="0036138F">
        <w:rPr>
          <w:noProof/>
          <w:lang w:val="en-US"/>
        </w:rPr>
        <w:t>Request to remove a user regroup using preconfigured group</w:t>
      </w:r>
      <w:r>
        <w:rPr>
          <w:noProof/>
        </w:rPr>
        <w:tab/>
      </w:r>
      <w:r>
        <w:rPr>
          <w:noProof/>
        </w:rPr>
        <w:fldChar w:fldCharType="begin" w:fldLock="1"/>
      </w:r>
      <w:r>
        <w:rPr>
          <w:noProof/>
        </w:rPr>
        <w:instrText xml:space="preserve"> PAGEREF _Toc114574112 \h </w:instrText>
      </w:r>
      <w:r>
        <w:rPr>
          <w:noProof/>
        </w:rPr>
      </w:r>
      <w:r>
        <w:rPr>
          <w:noProof/>
        </w:rPr>
        <w:fldChar w:fldCharType="separate"/>
      </w:r>
      <w:r>
        <w:rPr>
          <w:noProof/>
        </w:rPr>
        <w:t>565</w:t>
      </w:r>
      <w:r>
        <w:rPr>
          <w:noProof/>
        </w:rPr>
        <w:fldChar w:fldCharType="end"/>
      </w:r>
    </w:p>
    <w:p w14:paraId="47778F7E" w14:textId="29E04D45" w:rsidR="00491D95" w:rsidRDefault="00491D95">
      <w:pPr>
        <w:pStyle w:val="TOC4"/>
        <w:rPr>
          <w:rFonts w:asciiTheme="minorHAnsi" w:eastAsiaTheme="minorEastAsia" w:hAnsiTheme="minorHAnsi" w:cstheme="minorBidi"/>
          <w:noProof/>
          <w:sz w:val="22"/>
          <w:szCs w:val="22"/>
          <w:lang w:eastAsia="en-GB"/>
        </w:rPr>
      </w:pPr>
      <w:r>
        <w:rPr>
          <w:noProof/>
        </w:rPr>
        <w:t>16.3</w:t>
      </w:r>
      <w:r w:rsidRPr="0036138F">
        <w:rPr>
          <w:noProof/>
          <w:lang w:val="en-US"/>
        </w:rPr>
        <w:t>.3.3</w:t>
      </w:r>
      <w:r>
        <w:rPr>
          <w:rFonts w:asciiTheme="minorHAnsi" w:eastAsiaTheme="minorEastAsia" w:hAnsiTheme="minorHAnsi" w:cstheme="minorBidi"/>
          <w:noProof/>
          <w:sz w:val="22"/>
          <w:szCs w:val="22"/>
          <w:lang w:eastAsia="en-GB"/>
        </w:rPr>
        <w:tab/>
      </w:r>
      <w:r w:rsidRPr="0036138F">
        <w:rPr>
          <w:noProof/>
          <w:lang w:val="en-US"/>
        </w:rPr>
        <w:t>Decision to remove a regroup using preconfigured group</w:t>
      </w:r>
      <w:r>
        <w:rPr>
          <w:noProof/>
        </w:rPr>
        <w:tab/>
      </w:r>
      <w:r>
        <w:rPr>
          <w:noProof/>
        </w:rPr>
        <w:fldChar w:fldCharType="begin" w:fldLock="1"/>
      </w:r>
      <w:r>
        <w:rPr>
          <w:noProof/>
        </w:rPr>
        <w:instrText xml:space="preserve"> PAGEREF _Toc114574113 \h </w:instrText>
      </w:r>
      <w:r>
        <w:rPr>
          <w:noProof/>
        </w:rPr>
      </w:r>
      <w:r>
        <w:rPr>
          <w:noProof/>
        </w:rPr>
        <w:fldChar w:fldCharType="separate"/>
      </w:r>
      <w:r>
        <w:rPr>
          <w:noProof/>
        </w:rPr>
        <w:t>565</w:t>
      </w:r>
      <w:r>
        <w:rPr>
          <w:noProof/>
        </w:rPr>
        <w:fldChar w:fldCharType="end"/>
      </w:r>
    </w:p>
    <w:p w14:paraId="50C8B847" w14:textId="3BECF190" w:rsidR="00491D95" w:rsidRDefault="00491D95" w:rsidP="00491D95">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_Toc114574114 \h </w:instrText>
      </w:r>
      <w:r>
        <w:rPr>
          <w:noProof/>
        </w:rPr>
      </w:r>
      <w:r>
        <w:rPr>
          <w:noProof/>
        </w:rPr>
        <w:fldChar w:fldCharType="separate"/>
      </w:r>
      <w:r>
        <w:rPr>
          <w:noProof/>
        </w:rPr>
        <w:t>566</w:t>
      </w:r>
      <w:r>
        <w:rPr>
          <w:noProof/>
        </w:rPr>
        <w:fldChar w:fldCharType="end"/>
      </w:r>
    </w:p>
    <w:p w14:paraId="3F525E06" w14:textId="004E781A" w:rsidR="00491D95" w:rsidRDefault="00491D95">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_Toc114574115 \h </w:instrText>
      </w:r>
      <w:r>
        <w:rPr>
          <w:noProof/>
        </w:rPr>
      </w:r>
      <w:r>
        <w:rPr>
          <w:noProof/>
        </w:rPr>
        <w:fldChar w:fldCharType="separate"/>
      </w:r>
      <w:r>
        <w:rPr>
          <w:noProof/>
        </w:rPr>
        <w:t>566</w:t>
      </w:r>
      <w:r>
        <w:rPr>
          <w:noProof/>
        </w:rPr>
        <w:fldChar w:fldCharType="end"/>
      </w:r>
    </w:p>
    <w:p w14:paraId="55EDEB0A" w14:textId="7BB55C8B" w:rsidR="00491D95" w:rsidRDefault="00491D9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_Toc114574116 \h </w:instrText>
      </w:r>
      <w:r>
        <w:rPr>
          <w:noProof/>
        </w:rPr>
      </w:r>
      <w:r>
        <w:rPr>
          <w:noProof/>
        </w:rPr>
        <w:fldChar w:fldCharType="separate"/>
      </w:r>
      <w:r>
        <w:rPr>
          <w:noProof/>
        </w:rPr>
        <w:t>566</w:t>
      </w:r>
      <w:r>
        <w:rPr>
          <w:noProof/>
        </w:rPr>
        <w:fldChar w:fldCharType="end"/>
      </w:r>
    </w:p>
    <w:p w14:paraId="235EB6D3" w14:textId="2C91CE73" w:rsidR="00491D95" w:rsidRDefault="00491D95">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_Toc114574117 \h </w:instrText>
      </w:r>
      <w:r>
        <w:rPr>
          <w:noProof/>
        </w:rPr>
      </w:r>
      <w:r>
        <w:rPr>
          <w:noProof/>
        </w:rPr>
        <w:fldChar w:fldCharType="separate"/>
      </w:r>
      <w:r>
        <w:rPr>
          <w:noProof/>
        </w:rPr>
        <w:t>566</w:t>
      </w:r>
      <w:r>
        <w:rPr>
          <w:noProof/>
        </w:rPr>
        <w:fldChar w:fldCharType="end"/>
      </w:r>
    </w:p>
    <w:p w14:paraId="03988E7A" w14:textId="0E154A8A" w:rsidR="00491D95" w:rsidRDefault="00491D95">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_Toc114574118 \h </w:instrText>
      </w:r>
      <w:r>
        <w:rPr>
          <w:noProof/>
        </w:rPr>
      </w:r>
      <w:r>
        <w:rPr>
          <w:noProof/>
        </w:rPr>
        <w:fldChar w:fldCharType="separate"/>
      </w:r>
      <w:r>
        <w:rPr>
          <w:noProof/>
        </w:rPr>
        <w:t>566</w:t>
      </w:r>
      <w:r>
        <w:rPr>
          <w:noProof/>
        </w:rPr>
        <w:fldChar w:fldCharType="end"/>
      </w:r>
    </w:p>
    <w:p w14:paraId="0E9E9F49" w14:textId="36FFC3E0" w:rsidR="00491D95" w:rsidRDefault="00491D95">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_Toc114574119 \h </w:instrText>
      </w:r>
      <w:r>
        <w:rPr>
          <w:noProof/>
        </w:rPr>
      </w:r>
      <w:r>
        <w:rPr>
          <w:noProof/>
        </w:rPr>
        <w:fldChar w:fldCharType="separate"/>
      </w:r>
      <w:r>
        <w:rPr>
          <w:noProof/>
        </w:rPr>
        <w:t>567</w:t>
      </w:r>
      <w:r>
        <w:rPr>
          <w:noProof/>
        </w:rPr>
        <w:fldChar w:fldCharType="end"/>
      </w:r>
    </w:p>
    <w:p w14:paraId="76517980" w14:textId="298ED398" w:rsidR="00491D95" w:rsidRDefault="00491D95" w:rsidP="00491D95">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_Toc114574120 \h </w:instrText>
      </w:r>
      <w:r>
        <w:rPr>
          <w:noProof/>
        </w:rPr>
      </w:r>
      <w:r>
        <w:rPr>
          <w:noProof/>
        </w:rPr>
        <w:fldChar w:fldCharType="separate"/>
      </w:r>
      <w:r>
        <w:rPr>
          <w:noProof/>
        </w:rPr>
        <w:t>586</w:t>
      </w:r>
      <w:r>
        <w:rPr>
          <w:noProof/>
        </w:rPr>
        <w:fldChar w:fldCharType="end"/>
      </w:r>
    </w:p>
    <w:p w14:paraId="2EAF165E" w14:textId="14D6B73F" w:rsidR="00491D95" w:rsidRDefault="00491D95">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_Toc114574121 \h </w:instrText>
      </w:r>
      <w:r>
        <w:rPr>
          <w:noProof/>
        </w:rPr>
      </w:r>
      <w:r>
        <w:rPr>
          <w:noProof/>
        </w:rPr>
        <w:fldChar w:fldCharType="separate"/>
      </w:r>
      <w:r>
        <w:rPr>
          <w:noProof/>
        </w:rPr>
        <w:t>586</w:t>
      </w:r>
      <w:r>
        <w:rPr>
          <w:noProof/>
        </w:rPr>
        <w:fldChar w:fldCharType="end"/>
      </w:r>
    </w:p>
    <w:p w14:paraId="0DF9D929" w14:textId="39A0B2E8" w:rsidR="00491D95" w:rsidRDefault="00491D95">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_Toc114574122 \h </w:instrText>
      </w:r>
      <w:r>
        <w:rPr>
          <w:noProof/>
        </w:rPr>
      </w:r>
      <w:r>
        <w:rPr>
          <w:noProof/>
        </w:rPr>
        <w:fldChar w:fldCharType="separate"/>
      </w:r>
      <w:r>
        <w:rPr>
          <w:noProof/>
        </w:rPr>
        <w:t>586</w:t>
      </w:r>
      <w:r>
        <w:rPr>
          <w:noProof/>
        </w:rPr>
        <w:fldChar w:fldCharType="end"/>
      </w:r>
    </w:p>
    <w:p w14:paraId="450CB889" w14:textId="18416C2B" w:rsidR="00491D95" w:rsidRDefault="00491D95">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_Toc114574123 \h </w:instrText>
      </w:r>
      <w:r>
        <w:rPr>
          <w:noProof/>
        </w:rPr>
      </w:r>
      <w:r>
        <w:rPr>
          <w:noProof/>
        </w:rPr>
        <w:fldChar w:fldCharType="separate"/>
      </w:r>
      <w:r>
        <w:rPr>
          <w:noProof/>
        </w:rPr>
        <w:t>586</w:t>
      </w:r>
      <w:r>
        <w:rPr>
          <w:noProof/>
        </w:rPr>
        <w:fldChar w:fldCharType="end"/>
      </w:r>
    </w:p>
    <w:p w14:paraId="141033EB" w14:textId="4799B538" w:rsidR="00491D95" w:rsidRDefault="00491D95">
      <w:pPr>
        <w:pStyle w:val="TOC2"/>
        <w:rPr>
          <w:rFonts w:asciiTheme="minorHAnsi" w:eastAsiaTheme="minorEastAsia" w:hAnsiTheme="minorHAnsi" w:cstheme="minorBidi"/>
          <w:noProof/>
          <w:sz w:val="22"/>
          <w:szCs w:val="22"/>
          <w:lang w:eastAsia="en-GB"/>
        </w:rPr>
      </w:pPr>
      <w:r>
        <w:rPr>
          <w:noProof/>
        </w:rPr>
        <w:t>B.2.</w:t>
      </w:r>
      <w:r w:rsidRPr="0036138F">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_Toc114574124 \h </w:instrText>
      </w:r>
      <w:r>
        <w:rPr>
          <w:noProof/>
        </w:rPr>
      </w:r>
      <w:r>
        <w:rPr>
          <w:noProof/>
        </w:rPr>
        <w:fldChar w:fldCharType="separate"/>
      </w:r>
      <w:r>
        <w:rPr>
          <w:noProof/>
        </w:rPr>
        <w:t>587</w:t>
      </w:r>
      <w:r>
        <w:rPr>
          <w:noProof/>
        </w:rPr>
        <w:fldChar w:fldCharType="end"/>
      </w:r>
    </w:p>
    <w:p w14:paraId="4CA4712C" w14:textId="784F9864" w:rsidR="00491D95" w:rsidRDefault="00491D95">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_Toc114574125 \h </w:instrText>
      </w:r>
      <w:r>
        <w:rPr>
          <w:noProof/>
        </w:rPr>
      </w:r>
      <w:r>
        <w:rPr>
          <w:noProof/>
        </w:rPr>
        <w:fldChar w:fldCharType="separate"/>
      </w:r>
      <w:r>
        <w:rPr>
          <w:noProof/>
        </w:rPr>
        <w:t>588</w:t>
      </w:r>
      <w:r>
        <w:rPr>
          <w:noProof/>
        </w:rPr>
        <w:fldChar w:fldCharType="end"/>
      </w:r>
    </w:p>
    <w:p w14:paraId="5B9684AB" w14:textId="0CE1452A" w:rsidR="00491D95" w:rsidRDefault="00491D95">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_Toc114574126 \h </w:instrText>
      </w:r>
      <w:r>
        <w:rPr>
          <w:noProof/>
        </w:rPr>
      </w:r>
      <w:r>
        <w:rPr>
          <w:noProof/>
        </w:rPr>
        <w:fldChar w:fldCharType="separate"/>
      </w:r>
      <w:r>
        <w:rPr>
          <w:noProof/>
        </w:rPr>
        <w:t>588</w:t>
      </w:r>
      <w:r>
        <w:rPr>
          <w:noProof/>
        </w:rPr>
        <w:fldChar w:fldCharType="end"/>
      </w:r>
    </w:p>
    <w:p w14:paraId="386C6C3D" w14:textId="458C4607" w:rsidR="00491D95" w:rsidRDefault="00491D95">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_Toc114574127 \h </w:instrText>
      </w:r>
      <w:r>
        <w:rPr>
          <w:noProof/>
        </w:rPr>
      </w:r>
      <w:r>
        <w:rPr>
          <w:noProof/>
        </w:rPr>
        <w:fldChar w:fldCharType="separate"/>
      </w:r>
      <w:r>
        <w:rPr>
          <w:noProof/>
        </w:rPr>
        <w:t>588</w:t>
      </w:r>
      <w:r>
        <w:rPr>
          <w:noProof/>
        </w:rPr>
        <w:fldChar w:fldCharType="end"/>
      </w:r>
    </w:p>
    <w:p w14:paraId="32812B04" w14:textId="6E178F6B" w:rsidR="00491D95" w:rsidRDefault="00491D95">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_Toc114574128 \h </w:instrText>
      </w:r>
      <w:r>
        <w:rPr>
          <w:noProof/>
        </w:rPr>
      </w:r>
      <w:r>
        <w:rPr>
          <w:noProof/>
        </w:rPr>
        <w:fldChar w:fldCharType="separate"/>
      </w:r>
      <w:r>
        <w:rPr>
          <w:noProof/>
        </w:rPr>
        <w:t>589</w:t>
      </w:r>
      <w:r>
        <w:rPr>
          <w:noProof/>
        </w:rPr>
        <w:fldChar w:fldCharType="end"/>
      </w:r>
    </w:p>
    <w:p w14:paraId="205BFD8A" w14:textId="304BD7AB" w:rsidR="00491D95" w:rsidRDefault="00491D95">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_Toc114574129 \h </w:instrText>
      </w:r>
      <w:r>
        <w:rPr>
          <w:noProof/>
        </w:rPr>
      </w:r>
      <w:r>
        <w:rPr>
          <w:noProof/>
        </w:rPr>
        <w:fldChar w:fldCharType="separate"/>
      </w:r>
      <w:r>
        <w:rPr>
          <w:noProof/>
        </w:rPr>
        <w:t>590</w:t>
      </w:r>
      <w:r>
        <w:rPr>
          <w:noProof/>
        </w:rPr>
        <w:fldChar w:fldCharType="end"/>
      </w:r>
    </w:p>
    <w:p w14:paraId="041A5CBF" w14:textId="177FD7FA" w:rsidR="00491D95" w:rsidRDefault="00491D95">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_Toc114574130 \h </w:instrText>
      </w:r>
      <w:r>
        <w:rPr>
          <w:noProof/>
        </w:rPr>
      </w:r>
      <w:r>
        <w:rPr>
          <w:noProof/>
        </w:rPr>
        <w:fldChar w:fldCharType="separate"/>
      </w:r>
      <w:r>
        <w:rPr>
          <w:noProof/>
        </w:rPr>
        <w:t>593</w:t>
      </w:r>
      <w:r>
        <w:rPr>
          <w:noProof/>
        </w:rPr>
        <w:fldChar w:fldCharType="end"/>
      </w:r>
    </w:p>
    <w:p w14:paraId="0264B50D" w14:textId="6388DE3F"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B.3.4</w:t>
      </w:r>
      <w:r>
        <w:rPr>
          <w:rFonts w:asciiTheme="minorHAnsi" w:eastAsiaTheme="minorEastAsia" w:hAnsiTheme="minorHAnsi" w:cstheme="minorBidi"/>
          <w:noProof/>
          <w:sz w:val="22"/>
          <w:szCs w:val="22"/>
          <w:lang w:eastAsia="en-GB"/>
        </w:rPr>
        <w:tab/>
      </w:r>
      <w:r w:rsidRPr="0036138F">
        <w:rPr>
          <w:rFonts w:eastAsia="Malgun Gothic"/>
          <w:noProof/>
        </w:rPr>
        <w:t>Timers in off-network emergency alert</w:t>
      </w:r>
      <w:r>
        <w:rPr>
          <w:noProof/>
        </w:rPr>
        <w:tab/>
      </w:r>
      <w:r>
        <w:rPr>
          <w:noProof/>
        </w:rPr>
        <w:fldChar w:fldCharType="begin" w:fldLock="1"/>
      </w:r>
      <w:r>
        <w:rPr>
          <w:noProof/>
        </w:rPr>
        <w:instrText xml:space="preserve"> PAGEREF _Toc114574131 \h </w:instrText>
      </w:r>
      <w:r>
        <w:rPr>
          <w:noProof/>
        </w:rPr>
      </w:r>
      <w:r>
        <w:rPr>
          <w:noProof/>
        </w:rPr>
        <w:fldChar w:fldCharType="separate"/>
      </w:r>
      <w:r>
        <w:rPr>
          <w:noProof/>
        </w:rPr>
        <w:t>594</w:t>
      </w:r>
      <w:r>
        <w:rPr>
          <w:noProof/>
        </w:rPr>
        <w:fldChar w:fldCharType="end"/>
      </w:r>
    </w:p>
    <w:p w14:paraId="6C8266E5" w14:textId="48E06B50" w:rsidR="00491D95" w:rsidRDefault="00491D95" w:rsidP="00491D95">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_Toc114574132 \h </w:instrText>
      </w:r>
      <w:r>
        <w:rPr>
          <w:noProof/>
        </w:rPr>
      </w:r>
      <w:r>
        <w:rPr>
          <w:noProof/>
        </w:rPr>
        <w:fldChar w:fldCharType="separate"/>
      </w:r>
      <w:r>
        <w:rPr>
          <w:noProof/>
        </w:rPr>
        <w:t>596</w:t>
      </w:r>
      <w:r>
        <w:rPr>
          <w:noProof/>
        </w:rPr>
        <w:fldChar w:fldCharType="end"/>
      </w:r>
    </w:p>
    <w:p w14:paraId="61B261B8" w14:textId="527AF129" w:rsidR="00491D95" w:rsidRDefault="00491D95">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_Toc114574133 \h </w:instrText>
      </w:r>
      <w:r>
        <w:rPr>
          <w:noProof/>
        </w:rPr>
      </w:r>
      <w:r>
        <w:rPr>
          <w:noProof/>
        </w:rPr>
        <w:fldChar w:fldCharType="separate"/>
      </w:r>
      <w:r>
        <w:rPr>
          <w:noProof/>
        </w:rPr>
        <w:t>596</w:t>
      </w:r>
      <w:r>
        <w:rPr>
          <w:noProof/>
        </w:rPr>
        <w:fldChar w:fldCharType="end"/>
      </w:r>
    </w:p>
    <w:p w14:paraId="135BAA6F" w14:textId="2F4A84FA" w:rsidR="00491D95" w:rsidRDefault="00491D95">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_Toc114574134 \h </w:instrText>
      </w:r>
      <w:r>
        <w:rPr>
          <w:noProof/>
        </w:rPr>
      </w:r>
      <w:r>
        <w:rPr>
          <w:noProof/>
        </w:rPr>
        <w:fldChar w:fldCharType="separate"/>
      </w:r>
      <w:r>
        <w:rPr>
          <w:noProof/>
        </w:rPr>
        <w:t>596</w:t>
      </w:r>
      <w:r>
        <w:rPr>
          <w:noProof/>
        </w:rPr>
        <w:fldChar w:fldCharType="end"/>
      </w:r>
    </w:p>
    <w:p w14:paraId="3EA62EF4" w14:textId="1BEED8ED"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C.2.1</w:t>
      </w:r>
      <w:r>
        <w:rPr>
          <w:rFonts w:asciiTheme="minorHAnsi" w:eastAsiaTheme="minorEastAsia" w:hAnsiTheme="minorHAnsi" w:cstheme="minorBidi"/>
          <w:noProof/>
          <w:sz w:val="22"/>
          <w:szCs w:val="22"/>
          <w:lang w:eastAsia="en-GB"/>
        </w:rPr>
        <w:tab/>
      </w:r>
      <w:r w:rsidRPr="0036138F">
        <w:rPr>
          <w:rFonts w:eastAsia="Malgun Gothic"/>
          <w:noProof/>
        </w:rPr>
        <w:t>Counters in off-network group call</w:t>
      </w:r>
      <w:r>
        <w:rPr>
          <w:noProof/>
        </w:rPr>
        <w:tab/>
      </w:r>
      <w:r>
        <w:rPr>
          <w:noProof/>
        </w:rPr>
        <w:fldChar w:fldCharType="begin" w:fldLock="1"/>
      </w:r>
      <w:r>
        <w:rPr>
          <w:noProof/>
        </w:rPr>
        <w:instrText xml:space="preserve"> PAGEREF _Toc114574135 \h </w:instrText>
      </w:r>
      <w:r>
        <w:rPr>
          <w:noProof/>
        </w:rPr>
      </w:r>
      <w:r>
        <w:rPr>
          <w:noProof/>
        </w:rPr>
        <w:fldChar w:fldCharType="separate"/>
      </w:r>
      <w:r>
        <w:rPr>
          <w:noProof/>
        </w:rPr>
        <w:t>596</w:t>
      </w:r>
      <w:r>
        <w:rPr>
          <w:noProof/>
        </w:rPr>
        <w:fldChar w:fldCharType="end"/>
      </w:r>
    </w:p>
    <w:p w14:paraId="08641D30" w14:textId="0E32D122" w:rsidR="00491D95" w:rsidRDefault="00491D95">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_Toc114574136 \h </w:instrText>
      </w:r>
      <w:r>
        <w:rPr>
          <w:noProof/>
        </w:rPr>
      </w:r>
      <w:r>
        <w:rPr>
          <w:noProof/>
        </w:rPr>
        <w:fldChar w:fldCharType="separate"/>
      </w:r>
      <w:r>
        <w:rPr>
          <w:noProof/>
        </w:rPr>
        <w:t>596</w:t>
      </w:r>
      <w:r>
        <w:rPr>
          <w:noProof/>
        </w:rPr>
        <w:fldChar w:fldCharType="end"/>
      </w:r>
    </w:p>
    <w:p w14:paraId="03C0660D" w14:textId="2664F06F" w:rsidR="00491D95" w:rsidRDefault="00491D95" w:rsidP="00491D95">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_Toc114574137 \h </w:instrText>
      </w:r>
      <w:r>
        <w:rPr>
          <w:noProof/>
        </w:rPr>
      </w:r>
      <w:r>
        <w:rPr>
          <w:noProof/>
        </w:rPr>
        <w:fldChar w:fldCharType="separate"/>
      </w:r>
      <w:r>
        <w:rPr>
          <w:noProof/>
        </w:rPr>
        <w:t>598</w:t>
      </w:r>
      <w:r>
        <w:rPr>
          <w:noProof/>
        </w:rPr>
        <w:fldChar w:fldCharType="end"/>
      </w:r>
    </w:p>
    <w:p w14:paraId="0717A943" w14:textId="30A80C42" w:rsidR="00491D95" w:rsidRDefault="00491D95">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_Toc114574138 \h </w:instrText>
      </w:r>
      <w:r>
        <w:rPr>
          <w:noProof/>
        </w:rPr>
      </w:r>
      <w:r>
        <w:rPr>
          <w:noProof/>
        </w:rPr>
        <w:fldChar w:fldCharType="separate"/>
      </w:r>
      <w:r>
        <w:rPr>
          <w:noProof/>
        </w:rPr>
        <w:t>598</w:t>
      </w:r>
      <w:r>
        <w:rPr>
          <w:noProof/>
        </w:rPr>
        <w:fldChar w:fldCharType="end"/>
      </w:r>
    </w:p>
    <w:p w14:paraId="31C52D15" w14:textId="4017B405"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_Toc114574139 \h </w:instrText>
      </w:r>
      <w:r>
        <w:rPr>
          <w:noProof/>
        </w:rPr>
      </w:r>
      <w:r>
        <w:rPr>
          <w:noProof/>
        </w:rPr>
        <w:fldChar w:fldCharType="separate"/>
      </w:r>
      <w:r>
        <w:rPr>
          <w:noProof/>
        </w:rPr>
        <w:t>598</w:t>
      </w:r>
      <w:r>
        <w:rPr>
          <w:noProof/>
        </w:rPr>
        <w:fldChar w:fldCharType="end"/>
      </w:r>
    </w:p>
    <w:p w14:paraId="745F4BE1" w14:textId="3B72AA0A" w:rsidR="00491D95" w:rsidRDefault="00491D95">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_Toc114574140 \h </w:instrText>
      </w:r>
      <w:r>
        <w:rPr>
          <w:noProof/>
        </w:rPr>
      </w:r>
      <w:r>
        <w:rPr>
          <w:noProof/>
        </w:rPr>
        <w:fldChar w:fldCharType="separate"/>
      </w:r>
      <w:r>
        <w:rPr>
          <w:noProof/>
        </w:rPr>
        <w:t>598</w:t>
      </w:r>
      <w:r>
        <w:rPr>
          <w:noProof/>
        </w:rPr>
        <w:fldChar w:fldCharType="end"/>
      </w:r>
    </w:p>
    <w:p w14:paraId="06EEDAFF" w14:textId="4BD58429" w:rsidR="00491D95" w:rsidRDefault="00491D95" w:rsidP="00491D95">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_Toc114574141 \h </w:instrText>
      </w:r>
      <w:r>
        <w:rPr>
          <w:noProof/>
        </w:rPr>
      </w:r>
      <w:r>
        <w:rPr>
          <w:noProof/>
        </w:rPr>
        <w:fldChar w:fldCharType="separate"/>
      </w:r>
      <w:r>
        <w:rPr>
          <w:noProof/>
        </w:rPr>
        <w:t>600</w:t>
      </w:r>
      <w:r>
        <w:rPr>
          <w:noProof/>
        </w:rPr>
        <w:fldChar w:fldCharType="end"/>
      </w:r>
    </w:p>
    <w:p w14:paraId="14541D9D" w14:textId="647F22D7" w:rsidR="00491D95" w:rsidRDefault="00491D9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_Toc114574142 \h </w:instrText>
      </w:r>
      <w:r>
        <w:rPr>
          <w:noProof/>
        </w:rPr>
      </w:r>
      <w:r>
        <w:rPr>
          <w:noProof/>
        </w:rPr>
        <w:fldChar w:fldCharType="separate"/>
      </w:r>
      <w:r>
        <w:rPr>
          <w:noProof/>
        </w:rPr>
        <w:t>600</w:t>
      </w:r>
      <w:r>
        <w:rPr>
          <w:noProof/>
        </w:rPr>
        <w:fldChar w:fldCharType="end"/>
      </w:r>
    </w:p>
    <w:p w14:paraId="7A00D39E" w14:textId="75E3A8CC" w:rsidR="00491D95" w:rsidRDefault="00491D9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_Toc114574143 \h </w:instrText>
      </w:r>
      <w:r>
        <w:rPr>
          <w:noProof/>
        </w:rPr>
      </w:r>
      <w:r>
        <w:rPr>
          <w:noProof/>
        </w:rPr>
        <w:fldChar w:fldCharType="separate"/>
      </w:r>
      <w:r>
        <w:rPr>
          <w:noProof/>
        </w:rPr>
        <w:t>600</w:t>
      </w:r>
      <w:r>
        <w:rPr>
          <w:noProof/>
        </w:rPr>
        <w:fldChar w:fldCharType="end"/>
      </w:r>
    </w:p>
    <w:p w14:paraId="0CC34E76" w14:textId="3CF8E3C6" w:rsidR="00491D95" w:rsidRDefault="00491D95">
      <w:pPr>
        <w:pStyle w:val="TOC2"/>
        <w:rPr>
          <w:rFonts w:asciiTheme="minorHAnsi" w:eastAsiaTheme="minorEastAsia" w:hAnsiTheme="minorHAnsi" w:cstheme="minorBidi"/>
          <w:noProof/>
          <w:sz w:val="22"/>
          <w:szCs w:val="22"/>
          <w:lang w:eastAsia="en-GB"/>
        </w:rPr>
      </w:pPr>
      <w:r w:rsidRPr="0036138F">
        <w:rPr>
          <w:rFonts w:eastAsia="Malgun Gothic"/>
          <w:noProof/>
        </w:rPr>
        <w:t>E.2.1</w:t>
      </w:r>
      <w:r>
        <w:rPr>
          <w:rFonts w:asciiTheme="minorHAnsi" w:eastAsiaTheme="minorEastAsia" w:hAnsiTheme="minorHAnsi" w:cstheme="minorBidi"/>
          <w:noProof/>
          <w:sz w:val="22"/>
          <w:szCs w:val="22"/>
          <w:lang w:eastAsia="en-GB"/>
        </w:rPr>
        <w:tab/>
      </w:r>
      <w:r w:rsidRPr="0036138F">
        <w:rPr>
          <w:rFonts w:eastAsia="Malgun Gothic"/>
          <w:noProof/>
        </w:rPr>
        <w:t>URN</w:t>
      </w:r>
      <w:r>
        <w:rPr>
          <w:noProof/>
        </w:rPr>
        <w:tab/>
      </w:r>
      <w:r>
        <w:rPr>
          <w:noProof/>
        </w:rPr>
        <w:fldChar w:fldCharType="begin" w:fldLock="1"/>
      </w:r>
      <w:r>
        <w:rPr>
          <w:noProof/>
        </w:rPr>
        <w:instrText xml:space="preserve"> PAGEREF _Toc114574144 \h </w:instrText>
      </w:r>
      <w:r>
        <w:rPr>
          <w:noProof/>
        </w:rPr>
      </w:r>
      <w:r>
        <w:rPr>
          <w:noProof/>
        </w:rPr>
        <w:fldChar w:fldCharType="separate"/>
      </w:r>
      <w:r>
        <w:rPr>
          <w:noProof/>
        </w:rPr>
        <w:t>600</w:t>
      </w:r>
      <w:r>
        <w:rPr>
          <w:noProof/>
        </w:rPr>
        <w:fldChar w:fldCharType="end"/>
      </w:r>
    </w:p>
    <w:p w14:paraId="3BA5B44C" w14:textId="3C1BCF54" w:rsidR="00491D95" w:rsidRDefault="00491D95">
      <w:pPr>
        <w:pStyle w:val="TOC2"/>
        <w:rPr>
          <w:rFonts w:asciiTheme="minorHAnsi" w:eastAsiaTheme="minorEastAsia" w:hAnsiTheme="minorHAnsi" w:cstheme="minorBidi"/>
          <w:noProof/>
          <w:sz w:val="22"/>
          <w:szCs w:val="22"/>
          <w:lang w:eastAsia="en-GB"/>
        </w:rPr>
      </w:pPr>
      <w:r w:rsidRPr="0036138F">
        <w:rPr>
          <w:rFonts w:eastAsia="SimSun"/>
          <w:noProof/>
        </w:rPr>
        <w:t>E.2.2</w:t>
      </w:r>
      <w:r>
        <w:rPr>
          <w:rFonts w:asciiTheme="minorHAnsi" w:eastAsiaTheme="minorEastAsia" w:hAnsiTheme="minorHAnsi" w:cstheme="minorBidi"/>
          <w:noProof/>
          <w:sz w:val="22"/>
          <w:szCs w:val="22"/>
          <w:lang w:eastAsia="en-GB"/>
        </w:rPr>
        <w:tab/>
      </w:r>
      <w:r w:rsidRPr="0036138F">
        <w:rPr>
          <w:rFonts w:eastAsia="SimSun"/>
          <w:noProof/>
        </w:rPr>
        <w:t>Description</w:t>
      </w:r>
      <w:r>
        <w:rPr>
          <w:noProof/>
        </w:rPr>
        <w:tab/>
      </w:r>
      <w:r>
        <w:rPr>
          <w:noProof/>
        </w:rPr>
        <w:fldChar w:fldCharType="begin" w:fldLock="1"/>
      </w:r>
      <w:r>
        <w:rPr>
          <w:noProof/>
        </w:rPr>
        <w:instrText xml:space="preserve"> PAGEREF _Toc114574145 \h </w:instrText>
      </w:r>
      <w:r>
        <w:rPr>
          <w:noProof/>
        </w:rPr>
      </w:r>
      <w:r>
        <w:rPr>
          <w:noProof/>
        </w:rPr>
        <w:fldChar w:fldCharType="separate"/>
      </w:r>
      <w:r>
        <w:rPr>
          <w:noProof/>
        </w:rPr>
        <w:t>600</w:t>
      </w:r>
      <w:r>
        <w:rPr>
          <w:noProof/>
        </w:rPr>
        <w:fldChar w:fldCharType="end"/>
      </w:r>
    </w:p>
    <w:p w14:paraId="5F02A09F" w14:textId="41D66F2F"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_Toc114574146 \h </w:instrText>
      </w:r>
      <w:r>
        <w:rPr>
          <w:noProof/>
        </w:rPr>
      </w:r>
      <w:r>
        <w:rPr>
          <w:noProof/>
        </w:rPr>
        <w:fldChar w:fldCharType="separate"/>
      </w:r>
      <w:r>
        <w:rPr>
          <w:noProof/>
        </w:rPr>
        <w:t>600</w:t>
      </w:r>
      <w:r>
        <w:rPr>
          <w:noProof/>
        </w:rPr>
        <w:fldChar w:fldCharType="end"/>
      </w:r>
    </w:p>
    <w:p w14:paraId="02D8EBE0" w14:textId="67F34CDA" w:rsidR="00491D95" w:rsidRDefault="00491D95">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_Toc114574147 \h </w:instrText>
      </w:r>
      <w:r>
        <w:rPr>
          <w:noProof/>
        </w:rPr>
      </w:r>
      <w:r>
        <w:rPr>
          <w:noProof/>
        </w:rPr>
        <w:fldChar w:fldCharType="separate"/>
      </w:r>
      <w:r>
        <w:rPr>
          <w:noProof/>
        </w:rPr>
        <w:t>600</w:t>
      </w:r>
      <w:r>
        <w:rPr>
          <w:noProof/>
        </w:rPr>
        <w:fldChar w:fldCharType="end"/>
      </w:r>
    </w:p>
    <w:p w14:paraId="56DDAA5E" w14:textId="7F047939" w:rsidR="00491D95" w:rsidRDefault="00491D95">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_Toc114574148 \h </w:instrText>
      </w:r>
      <w:r>
        <w:rPr>
          <w:noProof/>
        </w:rPr>
      </w:r>
      <w:r>
        <w:rPr>
          <w:noProof/>
        </w:rPr>
        <w:fldChar w:fldCharType="separate"/>
      </w:r>
      <w:r>
        <w:rPr>
          <w:noProof/>
        </w:rPr>
        <w:t>600</w:t>
      </w:r>
      <w:r>
        <w:rPr>
          <w:noProof/>
        </w:rPr>
        <w:fldChar w:fldCharType="end"/>
      </w:r>
    </w:p>
    <w:p w14:paraId="10DDC89F" w14:textId="47033E5C" w:rsidR="00491D95" w:rsidRDefault="00491D95">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_Toc114574149 \h </w:instrText>
      </w:r>
      <w:r>
        <w:rPr>
          <w:noProof/>
        </w:rPr>
      </w:r>
      <w:r>
        <w:rPr>
          <w:noProof/>
        </w:rPr>
        <w:fldChar w:fldCharType="separate"/>
      </w:r>
      <w:r>
        <w:rPr>
          <w:noProof/>
        </w:rPr>
        <w:t>600</w:t>
      </w:r>
      <w:r>
        <w:rPr>
          <w:noProof/>
        </w:rPr>
        <w:fldChar w:fldCharType="end"/>
      </w:r>
    </w:p>
    <w:p w14:paraId="27663888" w14:textId="75C35239" w:rsidR="00491D95" w:rsidRDefault="00491D95" w:rsidP="00491D95">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_Toc114574150 \h </w:instrText>
      </w:r>
      <w:r>
        <w:rPr>
          <w:noProof/>
        </w:rPr>
      </w:r>
      <w:r>
        <w:rPr>
          <w:noProof/>
        </w:rPr>
        <w:fldChar w:fldCharType="separate"/>
      </w:r>
      <w:r>
        <w:rPr>
          <w:noProof/>
        </w:rPr>
        <w:t>601</w:t>
      </w:r>
      <w:r>
        <w:rPr>
          <w:noProof/>
        </w:rPr>
        <w:fldChar w:fldCharType="end"/>
      </w:r>
    </w:p>
    <w:p w14:paraId="179378CC" w14:textId="27307385" w:rsidR="00491D95" w:rsidRDefault="00491D95">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_Toc114574151 \h </w:instrText>
      </w:r>
      <w:r>
        <w:rPr>
          <w:noProof/>
        </w:rPr>
      </w:r>
      <w:r>
        <w:rPr>
          <w:noProof/>
        </w:rPr>
        <w:fldChar w:fldCharType="separate"/>
      </w:r>
      <w:r>
        <w:rPr>
          <w:noProof/>
        </w:rPr>
        <w:t>601</w:t>
      </w:r>
      <w:r>
        <w:rPr>
          <w:noProof/>
        </w:rPr>
        <w:fldChar w:fldCharType="end"/>
      </w:r>
    </w:p>
    <w:p w14:paraId="0F8DF737" w14:textId="55C14384"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_Toc114574152 \h </w:instrText>
      </w:r>
      <w:r>
        <w:rPr>
          <w:noProof/>
        </w:rPr>
      </w:r>
      <w:r>
        <w:rPr>
          <w:noProof/>
        </w:rPr>
        <w:fldChar w:fldCharType="separate"/>
      </w:r>
      <w:r>
        <w:rPr>
          <w:noProof/>
        </w:rPr>
        <w:t>601</w:t>
      </w:r>
      <w:r>
        <w:rPr>
          <w:noProof/>
        </w:rPr>
        <w:fldChar w:fldCharType="end"/>
      </w:r>
    </w:p>
    <w:p w14:paraId="5451A8EF" w14:textId="1E0DAF8B"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_Toc114574153 \h </w:instrText>
      </w:r>
      <w:r>
        <w:rPr>
          <w:noProof/>
        </w:rPr>
      </w:r>
      <w:r>
        <w:rPr>
          <w:noProof/>
        </w:rPr>
        <w:fldChar w:fldCharType="separate"/>
      </w:r>
      <w:r>
        <w:rPr>
          <w:noProof/>
        </w:rPr>
        <w:t>601</w:t>
      </w:r>
      <w:r>
        <w:rPr>
          <w:noProof/>
        </w:rPr>
        <w:fldChar w:fldCharType="end"/>
      </w:r>
    </w:p>
    <w:p w14:paraId="5BCABC41" w14:textId="2A24872F"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_Toc114574154 \h </w:instrText>
      </w:r>
      <w:r>
        <w:rPr>
          <w:noProof/>
        </w:rPr>
      </w:r>
      <w:r>
        <w:rPr>
          <w:noProof/>
        </w:rPr>
        <w:fldChar w:fldCharType="separate"/>
      </w:r>
      <w:r>
        <w:rPr>
          <w:noProof/>
        </w:rPr>
        <w:t>604</w:t>
      </w:r>
      <w:r>
        <w:rPr>
          <w:noProof/>
        </w:rPr>
        <w:fldChar w:fldCharType="end"/>
      </w:r>
    </w:p>
    <w:p w14:paraId="0BA4E4E1" w14:textId="211CD78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_Toc114574155 \h </w:instrText>
      </w:r>
      <w:r>
        <w:rPr>
          <w:noProof/>
        </w:rPr>
      </w:r>
      <w:r>
        <w:rPr>
          <w:noProof/>
        </w:rPr>
        <w:fldChar w:fldCharType="separate"/>
      </w:r>
      <w:r>
        <w:rPr>
          <w:noProof/>
        </w:rPr>
        <w:t>610</w:t>
      </w:r>
      <w:r>
        <w:rPr>
          <w:noProof/>
        </w:rPr>
        <w:fldChar w:fldCharType="end"/>
      </w:r>
    </w:p>
    <w:p w14:paraId="4FED485B" w14:textId="18AD0BFC" w:rsidR="00491D95" w:rsidRDefault="00491D95">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_Toc114574156 \h </w:instrText>
      </w:r>
      <w:r>
        <w:rPr>
          <w:noProof/>
        </w:rPr>
      </w:r>
      <w:r>
        <w:rPr>
          <w:noProof/>
        </w:rPr>
        <w:fldChar w:fldCharType="separate"/>
      </w:r>
      <w:r>
        <w:rPr>
          <w:noProof/>
        </w:rPr>
        <w:t>612</w:t>
      </w:r>
      <w:r>
        <w:rPr>
          <w:noProof/>
        </w:rPr>
        <w:fldChar w:fldCharType="end"/>
      </w:r>
    </w:p>
    <w:p w14:paraId="5CFDA2E0" w14:textId="5F87DFBE" w:rsidR="00491D95" w:rsidRDefault="00491D95">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_Toc114574157 \h </w:instrText>
      </w:r>
      <w:r>
        <w:rPr>
          <w:noProof/>
        </w:rPr>
      </w:r>
      <w:r>
        <w:rPr>
          <w:noProof/>
        </w:rPr>
        <w:fldChar w:fldCharType="separate"/>
      </w:r>
      <w:r>
        <w:rPr>
          <w:noProof/>
        </w:rPr>
        <w:t>612</w:t>
      </w:r>
      <w:r>
        <w:rPr>
          <w:noProof/>
        </w:rPr>
        <w:fldChar w:fldCharType="end"/>
      </w:r>
    </w:p>
    <w:p w14:paraId="095E40B9" w14:textId="335A2637" w:rsidR="00491D95" w:rsidRDefault="00491D95">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_Toc114574158 \h </w:instrText>
      </w:r>
      <w:r>
        <w:rPr>
          <w:noProof/>
        </w:rPr>
      </w:r>
      <w:r>
        <w:rPr>
          <w:noProof/>
        </w:rPr>
        <w:fldChar w:fldCharType="separate"/>
      </w:r>
      <w:r>
        <w:rPr>
          <w:noProof/>
        </w:rPr>
        <w:t>612</w:t>
      </w:r>
      <w:r>
        <w:rPr>
          <w:noProof/>
        </w:rPr>
        <w:fldChar w:fldCharType="end"/>
      </w:r>
    </w:p>
    <w:p w14:paraId="7FE5A869" w14:textId="50462834" w:rsidR="00491D95" w:rsidRDefault="00491D95">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_Toc114574159 \h </w:instrText>
      </w:r>
      <w:r>
        <w:rPr>
          <w:noProof/>
        </w:rPr>
      </w:r>
      <w:r>
        <w:rPr>
          <w:noProof/>
        </w:rPr>
        <w:fldChar w:fldCharType="separate"/>
      </w:r>
      <w:r>
        <w:rPr>
          <w:noProof/>
        </w:rPr>
        <w:t>613</w:t>
      </w:r>
      <w:r>
        <w:rPr>
          <w:noProof/>
        </w:rPr>
        <w:fldChar w:fldCharType="end"/>
      </w:r>
    </w:p>
    <w:p w14:paraId="287AAE9F" w14:textId="27A8CAEE" w:rsidR="00491D95" w:rsidRDefault="00491D95">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_Toc114574160 \h </w:instrText>
      </w:r>
      <w:r>
        <w:rPr>
          <w:noProof/>
        </w:rPr>
      </w:r>
      <w:r>
        <w:rPr>
          <w:noProof/>
        </w:rPr>
        <w:fldChar w:fldCharType="separate"/>
      </w:r>
      <w:r>
        <w:rPr>
          <w:noProof/>
        </w:rPr>
        <w:t>615</w:t>
      </w:r>
      <w:r>
        <w:rPr>
          <w:noProof/>
        </w:rPr>
        <w:fldChar w:fldCharType="end"/>
      </w:r>
    </w:p>
    <w:p w14:paraId="0589C196" w14:textId="7F5C145C" w:rsidR="00491D95" w:rsidRDefault="00491D95">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_Toc114574161 \h </w:instrText>
      </w:r>
      <w:r>
        <w:rPr>
          <w:noProof/>
        </w:rPr>
      </w:r>
      <w:r>
        <w:rPr>
          <w:noProof/>
        </w:rPr>
        <w:fldChar w:fldCharType="separate"/>
      </w:r>
      <w:r>
        <w:rPr>
          <w:noProof/>
        </w:rPr>
        <w:t>617</w:t>
      </w:r>
      <w:r>
        <w:rPr>
          <w:noProof/>
        </w:rPr>
        <w:fldChar w:fldCharType="end"/>
      </w:r>
    </w:p>
    <w:p w14:paraId="10D45756" w14:textId="09378E8D" w:rsidR="00491D95" w:rsidRDefault="00491D95">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_Toc114574162 \h </w:instrText>
      </w:r>
      <w:r>
        <w:rPr>
          <w:noProof/>
        </w:rPr>
      </w:r>
      <w:r>
        <w:rPr>
          <w:noProof/>
        </w:rPr>
        <w:fldChar w:fldCharType="separate"/>
      </w:r>
      <w:r>
        <w:rPr>
          <w:noProof/>
        </w:rPr>
        <w:t>617</w:t>
      </w:r>
      <w:r>
        <w:rPr>
          <w:noProof/>
        </w:rPr>
        <w:fldChar w:fldCharType="end"/>
      </w:r>
    </w:p>
    <w:p w14:paraId="3D27286D" w14:textId="02298156" w:rsidR="00491D95" w:rsidRDefault="00491D95">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_Toc114574163 \h </w:instrText>
      </w:r>
      <w:r>
        <w:rPr>
          <w:noProof/>
        </w:rPr>
      </w:r>
      <w:r>
        <w:rPr>
          <w:noProof/>
        </w:rPr>
        <w:fldChar w:fldCharType="separate"/>
      </w:r>
      <w:r>
        <w:rPr>
          <w:noProof/>
        </w:rPr>
        <w:t>617</w:t>
      </w:r>
      <w:r>
        <w:rPr>
          <w:noProof/>
        </w:rPr>
        <w:fldChar w:fldCharType="end"/>
      </w:r>
    </w:p>
    <w:p w14:paraId="2246C18E" w14:textId="6299CCD3" w:rsidR="00491D95" w:rsidRDefault="00491D95">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_Toc114574164 \h </w:instrText>
      </w:r>
      <w:r>
        <w:rPr>
          <w:noProof/>
        </w:rPr>
      </w:r>
      <w:r>
        <w:rPr>
          <w:noProof/>
        </w:rPr>
        <w:fldChar w:fldCharType="separate"/>
      </w:r>
      <w:r>
        <w:rPr>
          <w:noProof/>
        </w:rPr>
        <w:t>623</w:t>
      </w:r>
      <w:r>
        <w:rPr>
          <w:noProof/>
        </w:rPr>
        <w:fldChar w:fldCharType="end"/>
      </w:r>
    </w:p>
    <w:p w14:paraId="0F7C23E7" w14:textId="0ABAE9BD" w:rsidR="00491D95" w:rsidRDefault="00491D95">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_Toc114574165 \h </w:instrText>
      </w:r>
      <w:r>
        <w:rPr>
          <w:noProof/>
        </w:rPr>
      </w:r>
      <w:r>
        <w:rPr>
          <w:noProof/>
        </w:rPr>
        <w:fldChar w:fldCharType="separate"/>
      </w:r>
      <w:r>
        <w:rPr>
          <w:noProof/>
        </w:rPr>
        <w:t>629</w:t>
      </w:r>
      <w:r>
        <w:rPr>
          <w:noProof/>
        </w:rPr>
        <w:fldChar w:fldCharType="end"/>
      </w:r>
    </w:p>
    <w:p w14:paraId="287A1B0D" w14:textId="6A46D4EC" w:rsidR="00491D95" w:rsidRDefault="00491D95">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_Toc114574166 \h </w:instrText>
      </w:r>
      <w:r>
        <w:rPr>
          <w:noProof/>
        </w:rPr>
      </w:r>
      <w:r>
        <w:rPr>
          <w:noProof/>
        </w:rPr>
        <w:fldChar w:fldCharType="separate"/>
      </w:r>
      <w:r>
        <w:rPr>
          <w:noProof/>
        </w:rPr>
        <w:t>631</w:t>
      </w:r>
      <w:r>
        <w:rPr>
          <w:noProof/>
        </w:rPr>
        <w:fldChar w:fldCharType="end"/>
      </w:r>
    </w:p>
    <w:p w14:paraId="6F6C9C29" w14:textId="167E5212"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_Toc114574167 \h </w:instrText>
      </w:r>
      <w:r>
        <w:rPr>
          <w:noProof/>
        </w:rPr>
      </w:r>
      <w:r>
        <w:rPr>
          <w:noProof/>
        </w:rPr>
        <w:fldChar w:fldCharType="separate"/>
      </w:r>
      <w:r>
        <w:rPr>
          <w:noProof/>
        </w:rPr>
        <w:t>631</w:t>
      </w:r>
      <w:r>
        <w:rPr>
          <w:noProof/>
        </w:rPr>
        <w:fldChar w:fldCharType="end"/>
      </w:r>
    </w:p>
    <w:p w14:paraId="34AFB3F3" w14:textId="20EBDDD0" w:rsidR="00491D95" w:rsidRDefault="00491D95">
      <w:pPr>
        <w:pStyle w:val="TOC2"/>
        <w:rPr>
          <w:rFonts w:asciiTheme="minorHAnsi" w:eastAsiaTheme="minorEastAsia" w:hAnsiTheme="minorHAnsi" w:cstheme="minorBidi"/>
          <w:noProof/>
          <w:sz w:val="22"/>
          <w:szCs w:val="22"/>
          <w:lang w:eastAsia="en-GB"/>
        </w:rPr>
      </w:pPr>
      <w:r w:rsidRPr="0036138F">
        <w:rPr>
          <w:noProof/>
          <w:lang w:val="en-US" w:eastAsia="zh-CN"/>
        </w:rPr>
        <w:t>F</w:t>
      </w:r>
      <w:r w:rsidRPr="0036138F">
        <w:rPr>
          <w:noProof/>
          <w:lang w:val="en-US"/>
        </w:rPr>
        <w:t>.</w:t>
      </w:r>
      <w:r w:rsidRPr="0036138F">
        <w:rPr>
          <w:noProof/>
          <w:lang w:val="en-US" w:eastAsia="zh-CN"/>
        </w:rPr>
        <w:t>4</w:t>
      </w:r>
      <w:r w:rsidRPr="0036138F">
        <w:rPr>
          <w:noProof/>
          <w:lang w:val="en-US"/>
        </w:rPr>
        <w:t>.2</w:t>
      </w:r>
      <w:r>
        <w:rPr>
          <w:rFonts w:asciiTheme="minorHAnsi" w:eastAsiaTheme="minorEastAsia" w:hAnsiTheme="minorHAnsi" w:cstheme="minorBidi"/>
          <w:noProof/>
          <w:sz w:val="22"/>
          <w:szCs w:val="22"/>
          <w:lang w:eastAsia="en-GB"/>
        </w:rPr>
        <w:tab/>
      </w:r>
      <w:r w:rsidRPr="0036138F">
        <w:rPr>
          <w:noProof/>
          <w:lang w:val="en-US"/>
        </w:rPr>
        <w:t>XML schema</w:t>
      </w:r>
      <w:r>
        <w:rPr>
          <w:noProof/>
        </w:rPr>
        <w:tab/>
      </w:r>
      <w:r>
        <w:rPr>
          <w:noProof/>
        </w:rPr>
        <w:fldChar w:fldCharType="begin" w:fldLock="1"/>
      </w:r>
      <w:r>
        <w:rPr>
          <w:noProof/>
        </w:rPr>
        <w:instrText xml:space="preserve"> PAGEREF _Toc114574168 \h </w:instrText>
      </w:r>
      <w:r>
        <w:rPr>
          <w:noProof/>
        </w:rPr>
      </w:r>
      <w:r>
        <w:rPr>
          <w:noProof/>
        </w:rPr>
        <w:fldChar w:fldCharType="separate"/>
      </w:r>
      <w:r>
        <w:rPr>
          <w:noProof/>
        </w:rPr>
        <w:t>631</w:t>
      </w:r>
      <w:r>
        <w:rPr>
          <w:noProof/>
        </w:rPr>
        <w:fldChar w:fldCharType="end"/>
      </w:r>
    </w:p>
    <w:p w14:paraId="53975036" w14:textId="2D673A98"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_Toc114574169 \h </w:instrText>
      </w:r>
      <w:r>
        <w:rPr>
          <w:noProof/>
        </w:rPr>
      </w:r>
      <w:r>
        <w:rPr>
          <w:noProof/>
        </w:rPr>
        <w:fldChar w:fldCharType="separate"/>
      </w:r>
      <w:r>
        <w:rPr>
          <w:noProof/>
        </w:rPr>
        <w:t>631</w:t>
      </w:r>
      <w:r>
        <w:rPr>
          <w:noProof/>
        </w:rPr>
        <w:fldChar w:fldCharType="end"/>
      </w:r>
    </w:p>
    <w:p w14:paraId="6EED06C6" w14:textId="22A1D50E"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_Toc114574170 \h </w:instrText>
      </w:r>
      <w:r>
        <w:rPr>
          <w:noProof/>
        </w:rPr>
      </w:r>
      <w:r>
        <w:rPr>
          <w:noProof/>
        </w:rPr>
        <w:fldChar w:fldCharType="separate"/>
      </w:r>
      <w:r>
        <w:rPr>
          <w:noProof/>
        </w:rPr>
        <w:t>632</w:t>
      </w:r>
      <w:r>
        <w:rPr>
          <w:noProof/>
        </w:rPr>
        <w:fldChar w:fldCharType="end"/>
      </w:r>
    </w:p>
    <w:p w14:paraId="1629CDFF" w14:textId="6C028CCC" w:rsidR="00491D95" w:rsidRDefault="00491D95">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_Toc114574171 \h </w:instrText>
      </w:r>
      <w:r>
        <w:rPr>
          <w:noProof/>
        </w:rPr>
      </w:r>
      <w:r>
        <w:rPr>
          <w:noProof/>
        </w:rPr>
        <w:fldChar w:fldCharType="separate"/>
      </w:r>
      <w:r>
        <w:rPr>
          <w:noProof/>
        </w:rPr>
        <w:t>633</w:t>
      </w:r>
      <w:r>
        <w:rPr>
          <w:noProof/>
        </w:rPr>
        <w:fldChar w:fldCharType="end"/>
      </w:r>
    </w:p>
    <w:p w14:paraId="5CD0710C" w14:textId="4E60C5CD" w:rsidR="00491D95" w:rsidRDefault="00491D95">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_Toc114574172 \h </w:instrText>
      </w:r>
      <w:r>
        <w:rPr>
          <w:noProof/>
        </w:rPr>
      </w:r>
      <w:r>
        <w:rPr>
          <w:noProof/>
        </w:rPr>
        <w:fldChar w:fldCharType="separate"/>
      </w:r>
      <w:r>
        <w:rPr>
          <w:noProof/>
        </w:rPr>
        <w:t>633</w:t>
      </w:r>
      <w:r>
        <w:rPr>
          <w:noProof/>
        </w:rPr>
        <w:fldChar w:fldCharType="end"/>
      </w:r>
    </w:p>
    <w:p w14:paraId="438DC927" w14:textId="7A6866E9" w:rsidR="00491D95" w:rsidRDefault="00491D95">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_Toc114574173 \h </w:instrText>
      </w:r>
      <w:r>
        <w:rPr>
          <w:noProof/>
        </w:rPr>
      </w:r>
      <w:r>
        <w:rPr>
          <w:noProof/>
        </w:rPr>
        <w:fldChar w:fldCharType="separate"/>
      </w:r>
      <w:r>
        <w:rPr>
          <w:noProof/>
        </w:rPr>
        <w:t>633</w:t>
      </w:r>
      <w:r>
        <w:rPr>
          <w:noProof/>
        </w:rPr>
        <w:fldChar w:fldCharType="end"/>
      </w:r>
    </w:p>
    <w:p w14:paraId="316AB74F" w14:textId="2AC81211" w:rsidR="00491D95" w:rsidRDefault="00491D95">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_Toc114574174 \h </w:instrText>
      </w:r>
      <w:r>
        <w:rPr>
          <w:noProof/>
        </w:rPr>
      </w:r>
      <w:r>
        <w:rPr>
          <w:noProof/>
        </w:rPr>
        <w:fldChar w:fldCharType="separate"/>
      </w:r>
      <w:r>
        <w:rPr>
          <w:noProof/>
        </w:rPr>
        <w:t>634</w:t>
      </w:r>
      <w:r>
        <w:rPr>
          <w:noProof/>
        </w:rPr>
        <w:fldChar w:fldCharType="end"/>
      </w:r>
    </w:p>
    <w:p w14:paraId="660718E1" w14:textId="422094A9" w:rsidR="00491D95" w:rsidRDefault="00491D95">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_Toc114574175 \h </w:instrText>
      </w:r>
      <w:r>
        <w:rPr>
          <w:noProof/>
        </w:rPr>
      </w:r>
      <w:r>
        <w:rPr>
          <w:noProof/>
        </w:rPr>
        <w:fldChar w:fldCharType="separate"/>
      </w:r>
      <w:r>
        <w:rPr>
          <w:noProof/>
        </w:rPr>
        <w:t>634</w:t>
      </w:r>
      <w:r>
        <w:rPr>
          <w:noProof/>
        </w:rPr>
        <w:fldChar w:fldCharType="end"/>
      </w:r>
    </w:p>
    <w:p w14:paraId="39525F02" w14:textId="00080944" w:rsidR="00491D95" w:rsidRDefault="00491D95">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_Toc114574176 \h </w:instrText>
      </w:r>
      <w:r>
        <w:rPr>
          <w:noProof/>
        </w:rPr>
      </w:r>
      <w:r>
        <w:rPr>
          <w:noProof/>
        </w:rPr>
        <w:fldChar w:fldCharType="separate"/>
      </w:r>
      <w:r>
        <w:rPr>
          <w:noProof/>
        </w:rPr>
        <w:t>636</w:t>
      </w:r>
      <w:r>
        <w:rPr>
          <w:noProof/>
        </w:rPr>
        <w:fldChar w:fldCharType="end"/>
      </w:r>
    </w:p>
    <w:p w14:paraId="28139F74" w14:textId="387DD8DC" w:rsidR="00491D95" w:rsidRDefault="00491D95">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_Toc114574177 \h </w:instrText>
      </w:r>
      <w:r>
        <w:rPr>
          <w:noProof/>
        </w:rPr>
      </w:r>
      <w:r>
        <w:rPr>
          <w:noProof/>
        </w:rPr>
        <w:fldChar w:fldCharType="separate"/>
      </w:r>
      <w:r>
        <w:rPr>
          <w:noProof/>
        </w:rPr>
        <w:t>636</w:t>
      </w:r>
      <w:r>
        <w:rPr>
          <w:noProof/>
        </w:rPr>
        <w:fldChar w:fldCharType="end"/>
      </w:r>
    </w:p>
    <w:p w14:paraId="13D8E2CF" w14:textId="5ED9BA1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_Toc114574178 \h </w:instrText>
      </w:r>
      <w:r>
        <w:rPr>
          <w:noProof/>
        </w:rPr>
      </w:r>
      <w:r>
        <w:rPr>
          <w:noProof/>
        </w:rPr>
        <w:fldChar w:fldCharType="separate"/>
      </w:r>
      <w:r>
        <w:rPr>
          <w:noProof/>
        </w:rPr>
        <w:t>636</w:t>
      </w:r>
      <w:r>
        <w:rPr>
          <w:noProof/>
        </w:rPr>
        <w:fldChar w:fldCharType="end"/>
      </w:r>
    </w:p>
    <w:p w14:paraId="0281E57C" w14:textId="09F3BF37"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_Toc114574179 \h </w:instrText>
      </w:r>
      <w:r>
        <w:rPr>
          <w:noProof/>
        </w:rPr>
      </w:r>
      <w:r>
        <w:rPr>
          <w:noProof/>
        </w:rPr>
        <w:fldChar w:fldCharType="separate"/>
      </w:r>
      <w:r>
        <w:rPr>
          <w:noProof/>
        </w:rPr>
        <w:t>637</w:t>
      </w:r>
      <w:r>
        <w:rPr>
          <w:noProof/>
        </w:rPr>
        <w:fldChar w:fldCharType="end"/>
      </w:r>
    </w:p>
    <w:p w14:paraId="4C4D880F" w14:textId="014CC96C"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_Toc114574180 \h </w:instrText>
      </w:r>
      <w:r>
        <w:rPr>
          <w:noProof/>
        </w:rPr>
      </w:r>
      <w:r>
        <w:rPr>
          <w:noProof/>
        </w:rPr>
        <w:fldChar w:fldCharType="separate"/>
      </w:r>
      <w:r>
        <w:rPr>
          <w:noProof/>
        </w:rPr>
        <w:t>637</w:t>
      </w:r>
      <w:r>
        <w:rPr>
          <w:noProof/>
        </w:rPr>
        <w:fldChar w:fldCharType="end"/>
      </w:r>
    </w:p>
    <w:p w14:paraId="55698243" w14:textId="7AAE11C6" w:rsidR="00491D95" w:rsidRDefault="00491D95">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_Toc114574181 \h </w:instrText>
      </w:r>
      <w:r>
        <w:rPr>
          <w:noProof/>
        </w:rPr>
      </w:r>
      <w:r>
        <w:rPr>
          <w:noProof/>
        </w:rPr>
        <w:fldChar w:fldCharType="separate"/>
      </w:r>
      <w:r>
        <w:rPr>
          <w:noProof/>
        </w:rPr>
        <w:t>639</w:t>
      </w:r>
      <w:r>
        <w:rPr>
          <w:noProof/>
        </w:rPr>
        <w:fldChar w:fldCharType="end"/>
      </w:r>
    </w:p>
    <w:p w14:paraId="4BB73AE0" w14:textId="26ED95D5"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_Toc114574182 \h </w:instrText>
      </w:r>
      <w:r>
        <w:rPr>
          <w:noProof/>
        </w:rPr>
      </w:r>
      <w:r>
        <w:rPr>
          <w:noProof/>
        </w:rPr>
        <w:fldChar w:fldCharType="separate"/>
      </w:r>
      <w:r>
        <w:rPr>
          <w:noProof/>
        </w:rPr>
        <w:t>639</w:t>
      </w:r>
      <w:r>
        <w:rPr>
          <w:noProof/>
        </w:rPr>
        <w:fldChar w:fldCharType="end"/>
      </w:r>
    </w:p>
    <w:p w14:paraId="4F5A8ADA" w14:textId="235C8E87" w:rsidR="00491D95" w:rsidRDefault="00491D95">
      <w:pPr>
        <w:pStyle w:val="TOC2"/>
        <w:rPr>
          <w:rFonts w:asciiTheme="minorHAnsi" w:eastAsiaTheme="minorEastAsia" w:hAnsiTheme="minorHAnsi" w:cstheme="minorBidi"/>
          <w:noProof/>
          <w:sz w:val="22"/>
          <w:szCs w:val="22"/>
          <w:lang w:eastAsia="en-GB"/>
        </w:rPr>
      </w:pPr>
      <w:r w:rsidRPr="0036138F">
        <w:rPr>
          <w:noProof/>
          <w:lang w:val="de-DE" w:eastAsia="zh-CN"/>
        </w:rPr>
        <w:t>F</w:t>
      </w:r>
      <w:r w:rsidRPr="0036138F">
        <w:rPr>
          <w:noProof/>
          <w:lang w:val="de-DE"/>
        </w:rPr>
        <w:t>.</w:t>
      </w:r>
      <w:r w:rsidRPr="0036138F">
        <w:rPr>
          <w:noProof/>
          <w:lang w:val="de-DE" w:eastAsia="zh-CN"/>
        </w:rPr>
        <w:t>7</w:t>
      </w:r>
      <w:r w:rsidRPr="0036138F">
        <w:rPr>
          <w:noProof/>
          <w:lang w:val="de-DE"/>
        </w:rPr>
        <w:t>.2</w:t>
      </w:r>
      <w:r>
        <w:rPr>
          <w:rFonts w:asciiTheme="minorHAnsi" w:eastAsiaTheme="minorEastAsia" w:hAnsiTheme="minorHAnsi" w:cstheme="minorBidi"/>
          <w:noProof/>
          <w:sz w:val="22"/>
          <w:szCs w:val="22"/>
          <w:lang w:eastAsia="en-GB"/>
        </w:rPr>
        <w:tab/>
      </w:r>
      <w:r w:rsidRPr="0036138F">
        <w:rPr>
          <w:noProof/>
          <w:lang w:val="de-DE"/>
        </w:rPr>
        <w:t>XML schema</w:t>
      </w:r>
      <w:r>
        <w:rPr>
          <w:noProof/>
        </w:rPr>
        <w:tab/>
      </w:r>
      <w:r>
        <w:rPr>
          <w:noProof/>
        </w:rPr>
        <w:fldChar w:fldCharType="begin" w:fldLock="1"/>
      </w:r>
      <w:r>
        <w:rPr>
          <w:noProof/>
        </w:rPr>
        <w:instrText xml:space="preserve"> PAGEREF _Toc114574183 \h </w:instrText>
      </w:r>
      <w:r>
        <w:rPr>
          <w:noProof/>
        </w:rPr>
      </w:r>
      <w:r>
        <w:rPr>
          <w:noProof/>
        </w:rPr>
        <w:fldChar w:fldCharType="separate"/>
      </w:r>
      <w:r>
        <w:rPr>
          <w:noProof/>
        </w:rPr>
        <w:t>639</w:t>
      </w:r>
      <w:r>
        <w:rPr>
          <w:noProof/>
        </w:rPr>
        <w:fldChar w:fldCharType="end"/>
      </w:r>
    </w:p>
    <w:p w14:paraId="5F8DA11D" w14:textId="0DD4E3CA"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_Toc114574184 \h </w:instrText>
      </w:r>
      <w:r>
        <w:rPr>
          <w:noProof/>
        </w:rPr>
      </w:r>
      <w:r>
        <w:rPr>
          <w:noProof/>
        </w:rPr>
        <w:fldChar w:fldCharType="separate"/>
      </w:r>
      <w:r>
        <w:rPr>
          <w:noProof/>
        </w:rPr>
        <w:t>640</w:t>
      </w:r>
      <w:r>
        <w:rPr>
          <w:noProof/>
        </w:rPr>
        <w:fldChar w:fldCharType="end"/>
      </w:r>
    </w:p>
    <w:p w14:paraId="576AC028" w14:textId="235F0EE9" w:rsidR="00491D95" w:rsidRDefault="00491D95">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_Toc114574185 \h </w:instrText>
      </w:r>
      <w:r>
        <w:rPr>
          <w:noProof/>
        </w:rPr>
      </w:r>
      <w:r>
        <w:rPr>
          <w:noProof/>
        </w:rPr>
        <w:fldChar w:fldCharType="separate"/>
      </w:r>
      <w:r>
        <w:rPr>
          <w:noProof/>
        </w:rPr>
        <w:t>641</w:t>
      </w:r>
      <w:r>
        <w:rPr>
          <w:noProof/>
        </w:rPr>
        <w:fldChar w:fldCharType="end"/>
      </w:r>
    </w:p>
    <w:p w14:paraId="355AAA94" w14:textId="18660AAB" w:rsidR="00491D95" w:rsidRDefault="00491D95" w:rsidP="00491D95">
      <w:pPr>
        <w:pStyle w:val="TOC8"/>
        <w:rPr>
          <w:rFonts w:asciiTheme="minorHAnsi" w:eastAsiaTheme="minorEastAsia" w:hAnsiTheme="minorHAnsi" w:cstheme="minorBid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_Toc114574186 \h </w:instrText>
      </w:r>
      <w:r>
        <w:rPr>
          <w:noProof/>
        </w:rPr>
      </w:r>
      <w:r>
        <w:rPr>
          <w:noProof/>
        </w:rPr>
        <w:fldChar w:fldCharType="separate"/>
      </w:r>
      <w:r>
        <w:rPr>
          <w:noProof/>
        </w:rPr>
        <w:t>643</w:t>
      </w:r>
      <w:r>
        <w:rPr>
          <w:noProof/>
        </w:rPr>
        <w:fldChar w:fldCharType="end"/>
      </w:r>
    </w:p>
    <w:p w14:paraId="724EC6C1" w14:textId="345C340B" w:rsidR="00491D95" w:rsidRDefault="00491D9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_Toc114574187 \h </w:instrText>
      </w:r>
      <w:r>
        <w:rPr>
          <w:noProof/>
        </w:rPr>
      </w:r>
      <w:r>
        <w:rPr>
          <w:noProof/>
        </w:rPr>
        <w:fldChar w:fldCharType="separate"/>
      </w:r>
      <w:r>
        <w:rPr>
          <w:noProof/>
        </w:rPr>
        <w:t>643</w:t>
      </w:r>
      <w:r>
        <w:rPr>
          <w:noProof/>
        </w:rPr>
        <w:fldChar w:fldCharType="end"/>
      </w:r>
    </w:p>
    <w:p w14:paraId="532BD5E5" w14:textId="3033920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_Toc114574188 \h </w:instrText>
      </w:r>
      <w:r>
        <w:rPr>
          <w:noProof/>
        </w:rPr>
      </w:r>
      <w:r>
        <w:rPr>
          <w:noProof/>
        </w:rPr>
        <w:fldChar w:fldCharType="separate"/>
      </w:r>
      <w:r>
        <w:rPr>
          <w:noProof/>
        </w:rPr>
        <w:t>643</w:t>
      </w:r>
      <w:r>
        <w:rPr>
          <w:noProof/>
        </w:rPr>
        <w:fldChar w:fldCharType="end"/>
      </w:r>
    </w:p>
    <w:p w14:paraId="53B98EBA" w14:textId="58D6D331"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_Toc114574189 \h </w:instrText>
      </w:r>
      <w:r>
        <w:rPr>
          <w:noProof/>
        </w:rPr>
      </w:r>
      <w:r>
        <w:rPr>
          <w:noProof/>
        </w:rPr>
        <w:fldChar w:fldCharType="separate"/>
      </w:r>
      <w:r>
        <w:rPr>
          <w:noProof/>
        </w:rPr>
        <w:t>644</w:t>
      </w:r>
      <w:r>
        <w:rPr>
          <w:noProof/>
        </w:rPr>
        <w:fldChar w:fldCharType="end"/>
      </w:r>
    </w:p>
    <w:p w14:paraId="10A55BED" w14:textId="4E815217" w:rsidR="00491D95" w:rsidRDefault="00491D9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_Toc114574190 \h </w:instrText>
      </w:r>
      <w:r>
        <w:rPr>
          <w:noProof/>
        </w:rPr>
      </w:r>
      <w:r>
        <w:rPr>
          <w:noProof/>
        </w:rPr>
        <w:fldChar w:fldCharType="separate"/>
      </w:r>
      <w:r>
        <w:rPr>
          <w:noProof/>
        </w:rPr>
        <w:t>645</w:t>
      </w:r>
      <w:r>
        <w:rPr>
          <w:noProof/>
        </w:rPr>
        <w:fldChar w:fldCharType="end"/>
      </w:r>
    </w:p>
    <w:p w14:paraId="32C44B38" w14:textId="4CD3895A" w:rsidR="00491D95" w:rsidRDefault="00491D9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_Toc114574191 \h </w:instrText>
      </w:r>
      <w:r>
        <w:rPr>
          <w:noProof/>
        </w:rPr>
      </w:r>
      <w:r>
        <w:rPr>
          <w:noProof/>
        </w:rPr>
        <w:fldChar w:fldCharType="separate"/>
      </w:r>
      <w:r>
        <w:rPr>
          <w:noProof/>
        </w:rPr>
        <w:t>645</w:t>
      </w:r>
      <w:r>
        <w:rPr>
          <w:noProof/>
        </w:rPr>
        <w:fldChar w:fldCharType="end"/>
      </w:r>
    </w:p>
    <w:p w14:paraId="2F867F0F" w14:textId="3F686D7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_Toc114574192 \h </w:instrText>
      </w:r>
      <w:r>
        <w:rPr>
          <w:noProof/>
        </w:rPr>
      </w:r>
      <w:r>
        <w:rPr>
          <w:noProof/>
        </w:rPr>
        <w:fldChar w:fldCharType="separate"/>
      </w:r>
      <w:r>
        <w:rPr>
          <w:noProof/>
        </w:rPr>
        <w:t>647</w:t>
      </w:r>
      <w:r>
        <w:rPr>
          <w:noProof/>
        </w:rPr>
        <w:fldChar w:fldCharType="end"/>
      </w:r>
    </w:p>
    <w:p w14:paraId="55C52283" w14:textId="494B9156"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_Toc114574193 \h </w:instrText>
      </w:r>
      <w:r>
        <w:rPr>
          <w:noProof/>
        </w:rPr>
      </w:r>
      <w:r>
        <w:rPr>
          <w:noProof/>
        </w:rPr>
        <w:fldChar w:fldCharType="separate"/>
      </w:r>
      <w:r>
        <w:rPr>
          <w:noProof/>
        </w:rPr>
        <w:t>647</w:t>
      </w:r>
      <w:r>
        <w:rPr>
          <w:noProof/>
        </w:rPr>
        <w:fldChar w:fldCharType="end"/>
      </w:r>
    </w:p>
    <w:p w14:paraId="06C9E10C" w14:textId="5F20D052" w:rsidR="00491D95" w:rsidRDefault="00491D95">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_Toc114574194 \h </w:instrText>
      </w:r>
      <w:r>
        <w:rPr>
          <w:noProof/>
        </w:rPr>
      </w:r>
      <w:r>
        <w:rPr>
          <w:noProof/>
        </w:rPr>
        <w:fldChar w:fldCharType="separate"/>
      </w:r>
      <w:r>
        <w:rPr>
          <w:noProof/>
        </w:rPr>
        <w:t>648</w:t>
      </w:r>
      <w:r>
        <w:rPr>
          <w:noProof/>
        </w:rPr>
        <w:fldChar w:fldCharType="end"/>
      </w:r>
    </w:p>
    <w:p w14:paraId="09CB3A97" w14:textId="3013B588" w:rsidR="00491D95" w:rsidRDefault="00491D95">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_Toc114574195 \h </w:instrText>
      </w:r>
      <w:r>
        <w:rPr>
          <w:noProof/>
        </w:rPr>
      </w:r>
      <w:r>
        <w:rPr>
          <w:noProof/>
        </w:rPr>
        <w:fldChar w:fldCharType="separate"/>
      </w:r>
      <w:r>
        <w:rPr>
          <w:noProof/>
        </w:rPr>
        <w:t>649</w:t>
      </w:r>
      <w:r>
        <w:rPr>
          <w:noProof/>
        </w:rPr>
        <w:fldChar w:fldCharType="end"/>
      </w:r>
    </w:p>
    <w:p w14:paraId="5493734B" w14:textId="000DF39E" w:rsidR="00491D95" w:rsidRDefault="00491D95">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_Toc114574196 \h </w:instrText>
      </w:r>
      <w:r>
        <w:rPr>
          <w:noProof/>
        </w:rPr>
      </w:r>
      <w:r>
        <w:rPr>
          <w:noProof/>
        </w:rPr>
        <w:fldChar w:fldCharType="separate"/>
      </w:r>
      <w:r>
        <w:rPr>
          <w:noProof/>
        </w:rPr>
        <w:t>649</w:t>
      </w:r>
      <w:r>
        <w:rPr>
          <w:noProof/>
        </w:rPr>
        <w:fldChar w:fldCharType="end"/>
      </w:r>
    </w:p>
    <w:p w14:paraId="37BAE62E" w14:textId="14AACA9D" w:rsidR="00491D95" w:rsidRDefault="00491D95">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_Toc114574197 \h </w:instrText>
      </w:r>
      <w:r>
        <w:rPr>
          <w:noProof/>
        </w:rPr>
      </w:r>
      <w:r>
        <w:rPr>
          <w:noProof/>
        </w:rPr>
        <w:fldChar w:fldCharType="separate"/>
      </w:r>
      <w:r>
        <w:rPr>
          <w:noProof/>
        </w:rPr>
        <w:t>650</w:t>
      </w:r>
      <w:r>
        <w:rPr>
          <w:noProof/>
        </w:rPr>
        <w:fldChar w:fldCharType="end"/>
      </w:r>
    </w:p>
    <w:p w14:paraId="181D35B3" w14:textId="4C91A483" w:rsidR="00491D95" w:rsidRDefault="00491D95">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_Toc114574198 \h </w:instrText>
      </w:r>
      <w:r>
        <w:rPr>
          <w:noProof/>
        </w:rPr>
      </w:r>
      <w:r>
        <w:rPr>
          <w:noProof/>
        </w:rPr>
        <w:fldChar w:fldCharType="separate"/>
      </w:r>
      <w:r>
        <w:rPr>
          <w:noProof/>
        </w:rPr>
        <w:t>651</w:t>
      </w:r>
      <w:r>
        <w:rPr>
          <w:noProof/>
        </w:rPr>
        <w:fldChar w:fldCharType="end"/>
      </w:r>
    </w:p>
    <w:p w14:paraId="33A1D657" w14:textId="656A96F8" w:rsidR="00491D95" w:rsidRDefault="00491D95">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_Toc114574199 \h </w:instrText>
      </w:r>
      <w:r>
        <w:rPr>
          <w:noProof/>
        </w:rPr>
      </w:r>
      <w:r>
        <w:rPr>
          <w:noProof/>
        </w:rPr>
        <w:fldChar w:fldCharType="separate"/>
      </w:r>
      <w:r>
        <w:rPr>
          <w:noProof/>
        </w:rPr>
        <w:t>652</w:t>
      </w:r>
      <w:r>
        <w:rPr>
          <w:noProof/>
        </w:rPr>
        <w:fldChar w:fldCharType="end"/>
      </w:r>
    </w:p>
    <w:p w14:paraId="62A897ED" w14:textId="66320927" w:rsidR="00491D95" w:rsidRDefault="00491D95" w:rsidP="00491D95">
      <w:pPr>
        <w:pStyle w:val="TOC8"/>
        <w:rPr>
          <w:rFonts w:asciiTheme="minorHAnsi" w:eastAsiaTheme="minorEastAsia" w:hAnsiTheme="minorHAnsi" w:cstheme="minorBidi"/>
          <w:b w:val="0"/>
          <w:noProof/>
          <w:szCs w:val="22"/>
          <w:lang w:eastAsia="en-GB"/>
        </w:rPr>
      </w:pPr>
      <w:r>
        <w:rPr>
          <w:noProof/>
        </w:rPr>
        <w:t>Annex H (informative)</w:t>
      </w:r>
      <w:r w:rsidRPr="0036138F">
        <w:rPr>
          <w:noProof/>
          <w:lang w:val="en-US"/>
        </w:rPr>
        <w:t>:</w:t>
      </w:r>
      <w:r>
        <w:rPr>
          <w:noProof/>
        </w:rPr>
        <w:t xml:space="preserve"> On-network routing considerations</w:t>
      </w:r>
      <w:r>
        <w:rPr>
          <w:noProof/>
        </w:rPr>
        <w:tab/>
      </w:r>
      <w:r>
        <w:rPr>
          <w:noProof/>
        </w:rPr>
        <w:fldChar w:fldCharType="begin" w:fldLock="1"/>
      </w:r>
      <w:r>
        <w:rPr>
          <w:noProof/>
        </w:rPr>
        <w:instrText xml:space="preserve"> PAGEREF _Toc114574200 \h </w:instrText>
      </w:r>
      <w:r>
        <w:rPr>
          <w:noProof/>
        </w:rPr>
      </w:r>
      <w:r>
        <w:rPr>
          <w:noProof/>
        </w:rPr>
        <w:fldChar w:fldCharType="separate"/>
      </w:r>
      <w:r>
        <w:rPr>
          <w:noProof/>
        </w:rPr>
        <w:t>654</w:t>
      </w:r>
      <w:r>
        <w:rPr>
          <w:noProof/>
        </w:rPr>
        <w:fldChar w:fldCharType="end"/>
      </w:r>
    </w:p>
    <w:p w14:paraId="78D95482" w14:textId="79D2F188" w:rsidR="00491D95" w:rsidRDefault="00491D95">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_Toc114574201 \h </w:instrText>
      </w:r>
      <w:r>
        <w:rPr>
          <w:noProof/>
        </w:rPr>
      </w:r>
      <w:r>
        <w:rPr>
          <w:noProof/>
        </w:rPr>
        <w:fldChar w:fldCharType="separate"/>
      </w:r>
      <w:r>
        <w:rPr>
          <w:noProof/>
        </w:rPr>
        <w:t>654</w:t>
      </w:r>
      <w:r>
        <w:rPr>
          <w:noProof/>
        </w:rPr>
        <w:fldChar w:fldCharType="end"/>
      </w:r>
    </w:p>
    <w:p w14:paraId="448BF144" w14:textId="30C35E94" w:rsidR="00491D95" w:rsidRDefault="00491D95">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_Toc114574202 \h </w:instrText>
      </w:r>
      <w:r>
        <w:rPr>
          <w:noProof/>
        </w:rPr>
      </w:r>
      <w:r>
        <w:rPr>
          <w:noProof/>
        </w:rPr>
        <w:fldChar w:fldCharType="separate"/>
      </w:r>
      <w:r>
        <w:rPr>
          <w:noProof/>
        </w:rPr>
        <w:t>654</w:t>
      </w:r>
      <w:r>
        <w:rPr>
          <w:noProof/>
        </w:rPr>
        <w:fldChar w:fldCharType="end"/>
      </w:r>
    </w:p>
    <w:p w14:paraId="47B3A93A" w14:textId="5D8B4842" w:rsidR="00491D95" w:rsidRDefault="00491D95">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_Toc114574203 \h </w:instrText>
      </w:r>
      <w:r>
        <w:rPr>
          <w:noProof/>
        </w:rPr>
      </w:r>
      <w:r>
        <w:rPr>
          <w:noProof/>
        </w:rPr>
        <w:fldChar w:fldCharType="separate"/>
      </w:r>
      <w:r>
        <w:rPr>
          <w:noProof/>
        </w:rPr>
        <w:t>656</w:t>
      </w:r>
      <w:r>
        <w:rPr>
          <w:noProof/>
        </w:rPr>
        <w:fldChar w:fldCharType="end"/>
      </w:r>
    </w:p>
    <w:p w14:paraId="526FE2A5" w14:textId="5D686A5D" w:rsidR="00491D95" w:rsidRDefault="00491D95" w:rsidP="00491D95">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_Toc114574204 \h </w:instrText>
      </w:r>
      <w:r>
        <w:rPr>
          <w:noProof/>
        </w:rPr>
      </w:r>
      <w:r>
        <w:rPr>
          <w:noProof/>
        </w:rPr>
        <w:fldChar w:fldCharType="separate"/>
      </w:r>
      <w:r>
        <w:rPr>
          <w:noProof/>
        </w:rPr>
        <w:t>656</w:t>
      </w:r>
      <w:r>
        <w:rPr>
          <w:noProof/>
        </w:rPr>
        <w:fldChar w:fldCharType="end"/>
      </w:r>
    </w:p>
    <w:p w14:paraId="2956C635" w14:textId="5DB68D6B" w:rsidR="00491D95" w:rsidRDefault="00491D9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_Toc114574205 \h </w:instrText>
      </w:r>
      <w:r>
        <w:rPr>
          <w:noProof/>
        </w:rPr>
      </w:r>
      <w:r>
        <w:rPr>
          <w:noProof/>
        </w:rPr>
        <w:fldChar w:fldCharType="separate"/>
      </w:r>
      <w:r>
        <w:rPr>
          <w:noProof/>
        </w:rPr>
        <w:t>656</w:t>
      </w:r>
      <w:r>
        <w:rPr>
          <w:noProof/>
        </w:rPr>
        <w:fldChar w:fldCharType="end"/>
      </w:r>
    </w:p>
    <w:p w14:paraId="00FEB92C" w14:textId="15652126" w:rsidR="00491D95" w:rsidRDefault="00491D9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_Toc114574206 \h </w:instrText>
      </w:r>
      <w:r>
        <w:rPr>
          <w:noProof/>
        </w:rPr>
      </w:r>
      <w:r>
        <w:rPr>
          <w:noProof/>
        </w:rPr>
        <w:fldChar w:fldCharType="separate"/>
      </w:r>
      <w:r>
        <w:rPr>
          <w:noProof/>
        </w:rPr>
        <w:t>657</w:t>
      </w:r>
      <w:r>
        <w:rPr>
          <w:noProof/>
        </w:rPr>
        <w:fldChar w:fldCharType="end"/>
      </w:r>
    </w:p>
    <w:p w14:paraId="47127F43" w14:textId="65B4D03D" w:rsidR="00491D95" w:rsidRDefault="00491D95">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_Toc114574207 \h </w:instrText>
      </w:r>
      <w:r>
        <w:rPr>
          <w:noProof/>
        </w:rPr>
      </w:r>
      <w:r>
        <w:rPr>
          <w:noProof/>
        </w:rPr>
        <w:fldChar w:fldCharType="separate"/>
      </w:r>
      <w:r>
        <w:rPr>
          <w:noProof/>
        </w:rPr>
        <w:t>657</w:t>
      </w:r>
      <w:r>
        <w:rPr>
          <w:noProof/>
        </w:rPr>
        <w:fldChar w:fldCharType="end"/>
      </w:r>
    </w:p>
    <w:p w14:paraId="2BA9029C" w14:textId="5C1BD9F8" w:rsidR="00491D95" w:rsidRDefault="00491D95">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_Toc114574208 \h </w:instrText>
      </w:r>
      <w:r>
        <w:rPr>
          <w:noProof/>
        </w:rPr>
      </w:r>
      <w:r>
        <w:rPr>
          <w:noProof/>
        </w:rPr>
        <w:fldChar w:fldCharType="separate"/>
      </w:r>
      <w:r>
        <w:rPr>
          <w:noProof/>
        </w:rPr>
        <w:t>657</w:t>
      </w:r>
      <w:r>
        <w:rPr>
          <w:noProof/>
        </w:rPr>
        <w:fldChar w:fldCharType="end"/>
      </w:r>
    </w:p>
    <w:p w14:paraId="0DD5F4BD" w14:textId="020B41F8" w:rsidR="00491D95" w:rsidRDefault="00491D95">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_Toc114574209 \h </w:instrText>
      </w:r>
      <w:r>
        <w:rPr>
          <w:noProof/>
        </w:rPr>
      </w:r>
      <w:r>
        <w:rPr>
          <w:noProof/>
        </w:rPr>
        <w:fldChar w:fldCharType="separate"/>
      </w:r>
      <w:r>
        <w:rPr>
          <w:noProof/>
        </w:rPr>
        <w:t>657</w:t>
      </w:r>
      <w:r>
        <w:rPr>
          <w:noProof/>
        </w:rPr>
        <w:fldChar w:fldCharType="end"/>
      </w:r>
    </w:p>
    <w:p w14:paraId="641AB6DF" w14:textId="02CB1591" w:rsidR="00491D95" w:rsidRDefault="00491D95">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_Toc114574210 \h </w:instrText>
      </w:r>
      <w:r>
        <w:rPr>
          <w:noProof/>
        </w:rPr>
      </w:r>
      <w:r>
        <w:rPr>
          <w:noProof/>
        </w:rPr>
        <w:fldChar w:fldCharType="separate"/>
      </w:r>
      <w:r>
        <w:rPr>
          <w:noProof/>
        </w:rPr>
        <w:t>657</w:t>
      </w:r>
      <w:r>
        <w:rPr>
          <w:noProof/>
        </w:rPr>
        <w:fldChar w:fldCharType="end"/>
      </w:r>
    </w:p>
    <w:p w14:paraId="6FE67C66" w14:textId="00F3A84F" w:rsidR="00491D95" w:rsidRDefault="00491D95">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_Toc114574211 \h </w:instrText>
      </w:r>
      <w:r>
        <w:rPr>
          <w:noProof/>
        </w:rPr>
      </w:r>
      <w:r>
        <w:rPr>
          <w:noProof/>
        </w:rPr>
        <w:fldChar w:fldCharType="separate"/>
      </w:r>
      <w:r>
        <w:rPr>
          <w:noProof/>
        </w:rPr>
        <w:t>658</w:t>
      </w:r>
      <w:r>
        <w:rPr>
          <w:noProof/>
        </w:rPr>
        <w:fldChar w:fldCharType="end"/>
      </w:r>
    </w:p>
    <w:p w14:paraId="783F4AC4" w14:textId="23E79FF8" w:rsidR="00491D95" w:rsidRDefault="00491D95">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_Toc114574212 \h </w:instrText>
      </w:r>
      <w:r>
        <w:rPr>
          <w:noProof/>
        </w:rPr>
      </w:r>
      <w:r>
        <w:rPr>
          <w:noProof/>
        </w:rPr>
        <w:fldChar w:fldCharType="separate"/>
      </w:r>
      <w:r>
        <w:rPr>
          <w:noProof/>
        </w:rPr>
        <w:t>658</w:t>
      </w:r>
      <w:r>
        <w:rPr>
          <w:noProof/>
        </w:rPr>
        <w:fldChar w:fldCharType="end"/>
      </w:r>
    </w:p>
    <w:p w14:paraId="2F2428D5" w14:textId="35C6C854" w:rsidR="00491D95" w:rsidRDefault="00491D95">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_Toc114574213 \h </w:instrText>
      </w:r>
      <w:r>
        <w:rPr>
          <w:noProof/>
        </w:rPr>
      </w:r>
      <w:r>
        <w:rPr>
          <w:noProof/>
        </w:rPr>
        <w:fldChar w:fldCharType="separate"/>
      </w:r>
      <w:r>
        <w:rPr>
          <w:noProof/>
        </w:rPr>
        <w:t>660</w:t>
      </w:r>
      <w:r>
        <w:rPr>
          <w:noProof/>
        </w:rPr>
        <w:fldChar w:fldCharType="end"/>
      </w:r>
    </w:p>
    <w:p w14:paraId="193F2EF3" w14:textId="65B6636F" w:rsidR="00491D95" w:rsidRDefault="00491D95">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_Toc114574214 \h </w:instrText>
      </w:r>
      <w:r>
        <w:rPr>
          <w:noProof/>
        </w:rPr>
      </w:r>
      <w:r>
        <w:rPr>
          <w:noProof/>
        </w:rPr>
        <w:fldChar w:fldCharType="separate"/>
      </w:r>
      <w:r>
        <w:rPr>
          <w:noProof/>
        </w:rPr>
        <w:t>661</w:t>
      </w:r>
      <w:r>
        <w:rPr>
          <w:noProof/>
        </w:rPr>
        <w:fldChar w:fldCharType="end"/>
      </w:r>
    </w:p>
    <w:p w14:paraId="27F8E344" w14:textId="30EA865F" w:rsidR="00491D95" w:rsidRDefault="00491D95">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_Toc114574215 \h </w:instrText>
      </w:r>
      <w:r>
        <w:rPr>
          <w:noProof/>
        </w:rPr>
      </w:r>
      <w:r>
        <w:rPr>
          <w:noProof/>
        </w:rPr>
        <w:fldChar w:fldCharType="separate"/>
      </w:r>
      <w:r>
        <w:rPr>
          <w:noProof/>
        </w:rPr>
        <w:t>661</w:t>
      </w:r>
      <w:r>
        <w:rPr>
          <w:noProof/>
        </w:rPr>
        <w:fldChar w:fldCharType="end"/>
      </w:r>
    </w:p>
    <w:p w14:paraId="12336A05" w14:textId="7B5FDDFA" w:rsidR="00491D95" w:rsidRDefault="00491D95">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_Toc114574216 \h </w:instrText>
      </w:r>
      <w:r>
        <w:rPr>
          <w:noProof/>
        </w:rPr>
      </w:r>
      <w:r>
        <w:rPr>
          <w:noProof/>
        </w:rPr>
        <w:fldChar w:fldCharType="separate"/>
      </w:r>
      <w:r>
        <w:rPr>
          <w:noProof/>
        </w:rPr>
        <w:t>661</w:t>
      </w:r>
      <w:r>
        <w:rPr>
          <w:noProof/>
        </w:rPr>
        <w:fldChar w:fldCharType="end"/>
      </w:r>
    </w:p>
    <w:p w14:paraId="5976EBC6" w14:textId="1D883473" w:rsidR="00491D95" w:rsidRDefault="00491D95">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_Toc114574217 \h </w:instrText>
      </w:r>
      <w:r>
        <w:rPr>
          <w:noProof/>
        </w:rPr>
      </w:r>
      <w:r>
        <w:rPr>
          <w:noProof/>
        </w:rPr>
        <w:fldChar w:fldCharType="separate"/>
      </w:r>
      <w:r>
        <w:rPr>
          <w:noProof/>
        </w:rPr>
        <w:t>661</w:t>
      </w:r>
      <w:r>
        <w:rPr>
          <w:noProof/>
        </w:rPr>
        <w:fldChar w:fldCharType="end"/>
      </w:r>
    </w:p>
    <w:p w14:paraId="42400058" w14:textId="5DF89FAC" w:rsidR="00491D95" w:rsidRDefault="00491D95">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_Toc114574218 \h </w:instrText>
      </w:r>
      <w:r>
        <w:rPr>
          <w:noProof/>
        </w:rPr>
      </w:r>
      <w:r>
        <w:rPr>
          <w:noProof/>
        </w:rPr>
        <w:fldChar w:fldCharType="separate"/>
      </w:r>
      <w:r>
        <w:rPr>
          <w:noProof/>
        </w:rPr>
        <w:t>662</w:t>
      </w:r>
      <w:r>
        <w:rPr>
          <w:noProof/>
        </w:rPr>
        <w:fldChar w:fldCharType="end"/>
      </w:r>
    </w:p>
    <w:p w14:paraId="2C59FBA6" w14:textId="24C7DBA5" w:rsidR="00491D95" w:rsidRDefault="00491D95">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_Toc114574219 \h </w:instrText>
      </w:r>
      <w:r>
        <w:rPr>
          <w:noProof/>
        </w:rPr>
      </w:r>
      <w:r>
        <w:rPr>
          <w:noProof/>
        </w:rPr>
        <w:fldChar w:fldCharType="separate"/>
      </w:r>
      <w:r>
        <w:rPr>
          <w:noProof/>
        </w:rPr>
        <w:t>663</w:t>
      </w:r>
      <w:r>
        <w:rPr>
          <w:noProof/>
        </w:rPr>
        <w:fldChar w:fldCharType="end"/>
      </w:r>
    </w:p>
    <w:p w14:paraId="1317D451" w14:textId="1EA810D0" w:rsidR="00491D95" w:rsidRDefault="00491D95" w:rsidP="00491D95">
      <w:pPr>
        <w:pStyle w:val="TOC8"/>
        <w:rPr>
          <w:rFonts w:asciiTheme="minorHAnsi" w:eastAsiaTheme="minorEastAsia" w:hAnsiTheme="minorHAnsi" w:cstheme="minorBidi"/>
          <w:b w:val="0"/>
          <w:noProof/>
          <w:szCs w:val="22"/>
          <w:lang w:eastAsia="en-GB"/>
        </w:rPr>
      </w:pPr>
      <w:r w:rsidRPr="0036138F">
        <w:rPr>
          <w:noProof/>
          <w:lang w:val="en-US"/>
        </w:rPr>
        <w:t>Annex J (informative): INFO packages defined in the present document</w:t>
      </w:r>
      <w:r>
        <w:rPr>
          <w:noProof/>
        </w:rPr>
        <w:tab/>
      </w:r>
      <w:r>
        <w:rPr>
          <w:noProof/>
        </w:rPr>
        <w:fldChar w:fldCharType="begin" w:fldLock="1"/>
      </w:r>
      <w:r>
        <w:rPr>
          <w:noProof/>
        </w:rPr>
        <w:instrText xml:space="preserve"> PAGEREF _Toc114574220 \h </w:instrText>
      </w:r>
      <w:r>
        <w:rPr>
          <w:noProof/>
        </w:rPr>
      </w:r>
      <w:r>
        <w:rPr>
          <w:noProof/>
        </w:rPr>
        <w:fldChar w:fldCharType="separate"/>
      </w:r>
      <w:r>
        <w:rPr>
          <w:noProof/>
        </w:rPr>
        <w:t>663</w:t>
      </w:r>
      <w:r>
        <w:rPr>
          <w:noProof/>
        </w:rPr>
        <w:fldChar w:fldCharType="end"/>
      </w:r>
    </w:p>
    <w:p w14:paraId="1438E612" w14:textId="3EB2E94C" w:rsidR="00491D95" w:rsidRDefault="00491D9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_Toc114574221 \h </w:instrText>
      </w:r>
      <w:r>
        <w:rPr>
          <w:noProof/>
        </w:rPr>
      </w:r>
      <w:r>
        <w:rPr>
          <w:noProof/>
        </w:rPr>
        <w:fldChar w:fldCharType="separate"/>
      </w:r>
      <w:r>
        <w:rPr>
          <w:noProof/>
        </w:rPr>
        <w:t>663</w:t>
      </w:r>
      <w:r>
        <w:rPr>
          <w:noProof/>
        </w:rPr>
        <w:fldChar w:fldCharType="end"/>
      </w:r>
    </w:p>
    <w:p w14:paraId="65DEEE51" w14:textId="42D64D03"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_Toc114574222 \h </w:instrText>
      </w:r>
      <w:r>
        <w:rPr>
          <w:noProof/>
        </w:rPr>
      </w:r>
      <w:r>
        <w:rPr>
          <w:noProof/>
        </w:rPr>
        <w:fldChar w:fldCharType="separate"/>
      </w:r>
      <w:r>
        <w:rPr>
          <w:noProof/>
        </w:rPr>
        <w:t>663</w:t>
      </w:r>
      <w:r>
        <w:rPr>
          <w:noProof/>
        </w:rPr>
        <w:fldChar w:fldCharType="end"/>
      </w:r>
    </w:p>
    <w:p w14:paraId="346998F4" w14:textId="7C81FD59"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J.1.2</w:t>
      </w:r>
      <w:r>
        <w:rPr>
          <w:rFonts w:asciiTheme="minorHAnsi" w:eastAsiaTheme="minorEastAsia" w:hAnsiTheme="minorHAnsi" w:cstheme="minorBidi"/>
          <w:noProof/>
          <w:sz w:val="22"/>
          <w:szCs w:val="22"/>
          <w:lang w:eastAsia="en-GB"/>
        </w:rPr>
        <w:tab/>
      </w:r>
      <w:r w:rsidRPr="0036138F">
        <w:rPr>
          <w:noProof/>
          <w:lang w:val="en-US"/>
        </w:rPr>
        <w:t>g.3gpp.mcptt-floor-request info package</w:t>
      </w:r>
      <w:r>
        <w:rPr>
          <w:noProof/>
        </w:rPr>
        <w:tab/>
      </w:r>
      <w:r>
        <w:rPr>
          <w:noProof/>
        </w:rPr>
        <w:fldChar w:fldCharType="begin" w:fldLock="1"/>
      </w:r>
      <w:r>
        <w:rPr>
          <w:noProof/>
        </w:rPr>
        <w:instrText xml:space="preserve"> PAGEREF _Toc114574223 \h </w:instrText>
      </w:r>
      <w:r>
        <w:rPr>
          <w:noProof/>
        </w:rPr>
      </w:r>
      <w:r>
        <w:rPr>
          <w:noProof/>
        </w:rPr>
        <w:fldChar w:fldCharType="separate"/>
      </w:r>
      <w:r>
        <w:rPr>
          <w:noProof/>
        </w:rPr>
        <w:t>663</w:t>
      </w:r>
      <w:r>
        <w:rPr>
          <w:noProof/>
        </w:rPr>
        <w:fldChar w:fldCharType="end"/>
      </w:r>
    </w:p>
    <w:p w14:paraId="521DA853" w14:textId="4FD1744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_Toc114574224 \h </w:instrText>
      </w:r>
      <w:r>
        <w:rPr>
          <w:noProof/>
        </w:rPr>
      </w:r>
      <w:r>
        <w:rPr>
          <w:noProof/>
        </w:rPr>
        <w:fldChar w:fldCharType="separate"/>
      </w:r>
      <w:r>
        <w:rPr>
          <w:noProof/>
        </w:rPr>
        <w:t>663</w:t>
      </w:r>
      <w:r>
        <w:rPr>
          <w:noProof/>
        </w:rPr>
        <w:fldChar w:fldCharType="end"/>
      </w:r>
    </w:p>
    <w:p w14:paraId="56CF5044" w14:textId="244B3A35"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_Toc114574225 \h </w:instrText>
      </w:r>
      <w:r>
        <w:rPr>
          <w:noProof/>
        </w:rPr>
      </w:r>
      <w:r>
        <w:rPr>
          <w:noProof/>
        </w:rPr>
        <w:fldChar w:fldCharType="separate"/>
      </w:r>
      <w:r>
        <w:rPr>
          <w:noProof/>
        </w:rPr>
        <w:t>663</w:t>
      </w:r>
      <w:r>
        <w:rPr>
          <w:noProof/>
        </w:rPr>
        <w:fldChar w:fldCharType="end"/>
      </w:r>
    </w:p>
    <w:p w14:paraId="6A4731EB" w14:textId="3146688D" w:rsidR="00491D95" w:rsidRDefault="00491D95">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_Toc114574226 \h </w:instrText>
      </w:r>
      <w:r>
        <w:rPr>
          <w:noProof/>
        </w:rPr>
      </w:r>
      <w:r>
        <w:rPr>
          <w:noProof/>
        </w:rPr>
        <w:fldChar w:fldCharType="separate"/>
      </w:r>
      <w:r>
        <w:rPr>
          <w:noProof/>
        </w:rPr>
        <w:t>664</w:t>
      </w:r>
      <w:r>
        <w:rPr>
          <w:noProof/>
        </w:rPr>
        <w:fldChar w:fldCharType="end"/>
      </w:r>
    </w:p>
    <w:p w14:paraId="4852EFD1" w14:textId="423BD98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_Toc114574227 \h </w:instrText>
      </w:r>
      <w:r>
        <w:rPr>
          <w:noProof/>
        </w:rPr>
      </w:r>
      <w:r>
        <w:rPr>
          <w:noProof/>
        </w:rPr>
        <w:fldChar w:fldCharType="separate"/>
      </w:r>
      <w:r>
        <w:rPr>
          <w:noProof/>
        </w:rPr>
        <w:t>664</w:t>
      </w:r>
      <w:r>
        <w:rPr>
          <w:noProof/>
        </w:rPr>
        <w:fldChar w:fldCharType="end"/>
      </w:r>
    </w:p>
    <w:p w14:paraId="30C710E6" w14:textId="3E224D6C" w:rsidR="00491D95" w:rsidRDefault="00491D95">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_Toc114574228 \h </w:instrText>
      </w:r>
      <w:r>
        <w:rPr>
          <w:noProof/>
        </w:rPr>
      </w:r>
      <w:r>
        <w:rPr>
          <w:noProof/>
        </w:rPr>
        <w:fldChar w:fldCharType="separate"/>
      </w:r>
      <w:r>
        <w:rPr>
          <w:noProof/>
        </w:rPr>
        <w:t>664</w:t>
      </w:r>
      <w:r>
        <w:rPr>
          <w:noProof/>
        </w:rPr>
        <w:fldChar w:fldCharType="end"/>
      </w:r>
    </w:p>
    <w:p w14:paraId="5FE01794" w14:textId="39783BD1" w:rsidR="00491D95" w:rsidRDefault="00491D95">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_Toc114574229 \h </w:instrText>
      </w:r>
      <w:r>
        <w:rPr>
          <w:noProof/>
        </w:rPr>
      </w:r>
      <w:r>
        <w:rPr>
          <w:noProof/>
        </w:rPr>
        <w:fldChar w:fldCharType="separate"/>
      </w:r>
      <w:r>
        <w:rPr>
          <w:noProof/>
        </w:rPr>
        <w:t>664</w:t>
      </w:r>
      <w:r>
        <w:rPr>
          <w:noProof/>
        </w:rPr>
        <w:fldChar w:fldCharType="end"/>
      </w:r>
    </w:p>
    <w:p w14:paraId="32F5624E" w14:textId="03395AE1" w:rsidR="00491D95" w:rsidRDefault="00491D95">
      <w:pPr>
        <w:pStyle w:val="TOC3"/>
        <w:rPr>
          <w:rFonts w:asciiTheme="minorHAnsi" w:eastAsiaTheme="minorEastAsia" w:hAnsiTheme="minorHAnsi" w:cstheme="minorBidi"/>
          <w:noProof/>
          <w:sz w:val="22"/>
          <w:szCs w:val="22"/>
          <w:lang w:eastAsia="en-GB"/>
        </w:rPr>
      </w:pPr>
      <w:r>
        <w:rPr>
          <w:noProof/>
        </w:rPr>
        <w:t>J.1.2.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_Toc114574230 \h </w:instrText>
      </w:r>
      <w:r>
        <w:rPr>
          <w:noProof/>
        </w:rPr>
      </w:r>
      <w:r>
        <w:rPr>
          <w:noProof/>
        </w:rPr>
        <w:fldChar w:fldCharType="separate"/>
      </w:r>
      <w:r>
        <w:rPr>
          <w:noProof/>
        </w:rPr>
        <w:t>664</w:t>
      </w:r>
      <w:r>
        <w:rPr>
          <w:noProof/>
        </w:rPr>
        <w:fldChar w:fldCharType="end"/>
      </w:r>
    </w:p>
    <w:p w14:paraId="0AC92680" w14:textId="23E4008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_Toc114574231 \h </w:instrText>
      </w:r>
      <w:r>
        <w:rPr>
          <w:noProof/>
        </w:rPr>
      </w:r>
      <w:r>
        <w:rPr>
          <w:noProof/>
        </w:rPr>
        <w:fldChar w:fldCharType="separate"/>
      </w:r>
      <w:r>
        <w:rPr>
          <w:noProof/>
        </w:rPr>
        <w:t>664</w:t>
      </w:r>
      <w:r>
        <w:rPr>
          <w:noProof/>
        </w:rPr>
        <w:fldChar w:fldCharType="end"/>
      </w:r>
    </w:p>
    <w:p w14:paraId="61D6C002" w14:textId="54C7C24A"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_Toc114574232 \h </w:instrText>
      </w:r>
      <w:r>
        <w:rPr>
          <w:noProof/>
        </w:rPr>
      </w:r>
      <w:r>
        <w:rPr>
          <w:noProof/>
        </w:rPr>
        <w:fldChar w:fldCharType="separate"/>
      </w:r>
      <w:r>
        <w:rPr>
          <w:noProof/>
        </w:rPr>
        <w:t>664</w:t>
      </w:r>
      <w:r>
        <w:rPr>
          <w:noProof/>
        </w:rPr>
        <w:fldChar w:fldCharType="end"/>
      </w:r>
    </w:p>
    <w:p w14:paraId="0690FFD2" w14:textId="04ADFC30"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_Toc114574233 \h </w:instrText>
      </w:r>
      <w:r>
        <w:rPr>
          <w:noProof/>
        </w:rPr>
      </w:r>
      <w:r>
        <w:rPr>
          <w:noProof/>
        </w:rPr>
        <w:fldChar w:fldCharType="separate"/>
      </w:r>
      <w:r>
        <w:rPr>
          <w:noProof/>
        </w:rPr>
        <w:t>664</w:t>
      </w:r>
      <w:r>
        <w:rPr>
          <w:noProof/>
        </w:rPr>
        <w:fldChar w:fldCharType="end"/>
      </w:r>
    </w:p>
    <w:p w14:paraId="03B2CEC5" w14:textId="063994CD"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J.1.2.11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_Toc114574234 \h </w:instrText>
      </w:r>
      <w:r>
        <w:rPr>
          <w:noProof/>
        </w:rPr>
      </w:r>
      <w:r>
        <w:rPr>
          <w:noProof/>
        </w:rPr>
        <w:fldChar w:fldCharType="separate"/>
      </w:r>
      <w:r>
        <w:rPr>
          <w:noProof/>
        </w:rPr>
        <w:t>665</w:t>
      </w:r>
      <w:r>
        <w:rPr>
          <w:noProof/>
        </w:rPr>
        <w:fldChar w:fldCharType="end"/>
      </w:r>
    </w:p>
    <w:p w14:paraId="7DB306DF" w14:textId="07F20390" w:rsidR="00491D95" w:rsidRDefault="00491D9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_Toc114574235 \h </w:instrText>
      </w:r>
      <w:r>
        <w:rPr>
          <w:noProof/>
        </w:rPr>
      </w:r>
      <w:r>
        <w:rPr>
          <w:noProof/>
        </w:rPr>
        <w:fldChar w:fldCharType="separate"/>
      </w:r>
      <w:r>
        <w:rPr>
          <w:noProof/>
        </w:rPr>
        <w:t>665</w:t>
      </w:r>
      <w:r>
        <w:rPr>
          <w:noProof/>
        </w:rPr>
        <w:fldChar w:fldCharType="end"/>
      </w:r>
    </w:p>
    <w:p w14:paraId="581B98C3" w14:textId="0A450FE1"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J.2.1</w:t>
      </w:r>
      <w:r>
        <w:rPr>
          <w:rFonts w:asciiTheme="minorHAnsi" w:eastAsiaTheme="minorEastAsia" w:hAnsiTheme="minorHAnsi" w:cstheme="minorBidi"/>
          <w:noProof/>
          <w:sz w:val="22"/>
          <w:szCs w:val="22"/>
          <w:lang w:eastAsia="en-GB"/>
        </w:rPr>
        <w:tab/>
      </w:r>
      <w:r w:rsidRPr="0036138F">
        <w:rPr>
          <w:noProof/>
          <w:lang w:val="en-US"/>
        </w:rPr>
        <w:t>Scope</w:t>
      </w:r>
      <w:r>
        <w:rPr>
          <w:noProof/>
        </w:rPr>
        <w:tab/>
      </w:r>
      <w:r>
        <w:rPr>
          <w:noProof/>
        </w:rPr>
        <w:fldChar w:fldCharType="begin" w:fldLock="1"/>
      </w:r>
      <w:r>
        <w:rPr>
          <w:noProof/>
        </w:rPr>
        <w:instrText xml:space="preserve"> PAGEREF _Toc114574236 \h </w:instrText>
      </w:r>
      <w:r>
        <w:rPr>
          <w:noProof/>
        </w:rPr>
      </w:r>
      <w:r>
        <w:rPr>
          <w:noProof/>
        </w:rPr>
        <w:fldChar w:fldCharType="separate"/>
      </w:r>
      <w:r>
        <w:rPr>
          <w:noProof/>
        </w:rPr>
        <w:t>665</w:t>
      </w:r>
      <w:r>
        <w:rPr>
          <w:noProof/>
        </w:rPr>
        <w:fldChar w:fldCharType="end"/>
      </w:r>
    </w:p>
    <w:p w14:paraId="35C06581" w14:textId="4A43DA0C" w:rsidR="00491D95" w:rsidRDefault="00491D95">
      <w:pPr>
        <w:pStyle w:val="TOC2"/>
        <w:rPr>
          <w:rFonts w:asciiTheme="minorHAnsi" w:eastAsiaTheme="minorEastAsia" w:hAnsiTheme="minorHAnsi" w:cstheme="minorBidi"/>
          <w:noProof/>
          <w:sz w:val="22"/>
          <w:szCs w:val="22"/>
          <w:lang w:eastAsia="en-GB"/>
        </w:rPr>
      </w:pPr>
      <w:r w:rsidRPr="0036138F">
        <w:rPr>
          <w:noProof/>
          <w:lang w:val="en-US"/>
        </w:rPr>
        <w:t>J.2.2</w:t>
      </w:r>
      <w:r>
        <w:rPr>
          <w:rFonts w:asciiTheme="minorHAnsi" w:eastAsiaTheme="minorEastAsia" w:hAnsiTheme="minorHAnsi" w:cstheme="minorBidi"/>
          <w:noProof/>
          <w:sz w:val="22"/>
          <w:szCs w:val="22"/>
          <w:lang w:eastAsia="en-GB"/>
        </w:rPr>
        <w:tab/>
      </w:r>
      <w:r w:rsidRPr="0036138F">
        <w:rPr>
          <w:noProof/>
          <w:lang w:val="en-US"/>
        </w:rPr>
        <w:t>g.3gpp.mcptt-info info package</w:t>
      </w:r>
      <w:r>
        <w:rPr>
          <w:noProof/>
        </w:rPr>
        <w:tab/>
      </w:r>
      <w:r>
        <w:rPr>
          <w:noProof/>
        </w:rPr>
        <w:fldChar w:fldCharType="begin" w:fldLock="1"/>
      </w:r>
      <w:r>
        <w:rPr>
          <w:noProof/>
        </w:rPr>
        <w:instrText xml:space="preserve"> PAGEREF _Toc114574237 \h </w:instrText>
      </w:r>
      <w:r>
        <w:rPr>
          <w:noProof/>
        </w:rPr>
      </w:r>
      <w:r>
        <w:rPr>
          <w:noProof/>
        </w:rPr>
        <w:fldChar w:fldCharType="separate"/>
      </w:r>
      <w:r>
        <w:rPr>
          <w:noProof/>
        </w:rPr>
        <w:t>665</w:t>
      </w:r>
      <w:r>
        <w:rPr>
          <w:noProof/>
        </w:rPr>
        <w:fldChar w:fldCharType="end"/>
      </w:r>
    </w:p>
    <w:p w14:paraId="3102D896" w14:textId="03EB2BCB"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w:t>
      </w:r>
      <w:r>
        <w:rPr>
          <w:rFonts w:asciiTheme="minorHAnsi" w:eastAsiaTheme="minorEastAsia" w:hAnsiTheme="minorHAnsi" w:cstheme="minorBidi"/>
          <w:noProof/>
          <w:sz w:val="22"/>
          <w:szCs w:val="22"/>
          <w:lang w:eastAsia="en-GB"/>
        </w:rPr>
        <w:tab/>
      </w:r>
      <w:r w:rsidRPr="0036138F">
        <w:rPr>
          <w:noProof/>
          <w:lang w:val="en-US"/>
        </w:rPr>
        <w:t>Overall description</w:t>
      </w:r>
      <w:r>
        <w:rPr>
          <w:noProof/>
        </w:rPr>
        <w:tab/>
      </w:r>
      <w:r>
        <w:rPr>
          <w:noProof/>
        </w:rPr>
        <w:fldChar w:fldCharType="begin" w:fldLock="1"/>
      </w:r>
      <w:r>
        <w:rPr>
          <w:noProof/>
        </w:rPr>
        <w:instrText xml:space="preserve"> PAGEREF _Toc114574238 \h </w:instrText>
      </w:r>
      <w:r>
        <w:rPr>
          <w:noProof/>
        </w:rPr>
      </w:r>
      <w:r>
        <w:rPr>
          <w:noProof/>
        </w:rPr>
        <w:fldChar w:fldCharType="separate"/>
      </w:r>
      <w:r>
        <w:rPr>
          <w:noProof/>
        </w:rPr>
        <w:t>665</w:t>
      </w:r>
      <w:r>
        <w:rPr>
          <w:noProof/>
        </w:rPr>
        <w:fldChar w:fldCharType="end"/>
      </w:r>
    </w:p>
    <w:p w14:paraId="553BBA59" w14:textId="5CA0BF07"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J.2.2.2</w:t>
      </w:r>
      <w:r>
        <w:rPr>
          <w:rFonts w:asciiTheme="minorHAnsi" w:eastAsiaTheme="minorEastAsia" w:hAnsiTheme="minorHAnsi" w:cstheme="minorBidi"/>
          <w:noProof/>
          <w:sz w:val="22"/>
          <w:szCs w:val="22"/>
          <w:lang w:eastAsia="en-GB"/>
        </w:rPr>
        <w:tab/>
      </w:r>
      <w:r w:rsidRPr="0036138F">
        <w:rPr>
          <w:noProof/>
          <w:lang w:val="en-US"/>
        </w:rPr>
        <w:t>Applicability</w:t>
      </w:r>
      <w:r>
        <w:rPr>
          <w:noProof/>
        </w:rPr>
        <w:tab/>
      </w:r>
      <w:r>
        <w:rPr>
          <w:noProof/>
        </w:rPr>
        <w:fldChar w:fldCharType="begin" w:fldLock="1"/>
      </w:r>
      <w:r>
        <w:rPr>
          <w:noProof/>
        </w:rPr>
        <w:instrText xml:space="preserve"> PAGEREF _Toc114574239 \h </w:instrText>
      </w:r>
      <w:r>
        <w:rPr>
          <w:noProof/>
        </w:rPr>
      </w:r>
      <w:r>
        <w:rPr>
          <w:noProof/>
        </w:rPr>
        <w:fldChar w:fldCharType="separate"/>
      </w:r>
      <w:r>
        <w:rPr>
          <w:noProof/>
        </w:rPr>
        <w:t>665</w:t>
      </w:r>
      <w:r>
        <w:rPr>
          <w:noProof/>
        </w:rPr>
        <w:fldChar w:fldCharType="end"/>
      </w:r>
    </w:p>
    <w:p w14:paraId="6F68C996" w14:textId="56F47342" w:rsidR="00491D95" w:rsidRDefault="00491D95">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_Toc114574240 \h </w:instrText>
      </w:r>
      <w:r>
        <w:rPr>
          <w:noProof/>
        </w:rPr>
      </w:r>
      <w:r>
        <w:rPr>
          <w:noProof/>
        </w:rPr>
        <w:fldChar w:fldCharType="separate"/>
      </w:r>
      <w:r>
        <w:rPr>
          <w:noProof/>
        </w:rPr>
        <w:t>665</w:t>
      </w:r>
      <w:r>
        <w:rPr>
          <w:noProof/>
        </w:rPr>
        <w:fldChar w:fldCharType="end"/>
      </w:r>
    </w:p>
    <w:p w14:paraId="220A76DB" w14:textId="7EAC8D2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J.2.2.4</w:t>
      </w:r>
      <w:r>
        <w:rPr>
          <w:rFonts w:asciiTheme="minorHAnsi" w:eastAsiaTheme="minorEastAsia" w:hAnsiTheme="minorHAnsi" w:cstheme="minorBidi"/>
          <w:noProof/>
          <w:sz w:val="22"/>
          <w:szCs w:val="22"/>
          <w:lang w:eastAsia="en-GB"/>
        </w:rPr>
        <w:tab/>
      </w:r>
      <w:r w:rsidRPr="0036138F">
        <w:rPr>
          <w:noProof/>
          <w:lang w:val="en-US"/>
        </w:rPr>
        <w:t>Info package name</w:t>
      </w:r>
      <w:r>
        <w:rPr>
          <w:noProof/>
        </w:rPr>
        <w:tab/>
      </w:r>
      <w:r>
        <w:rPr>
          <w:noProof/>
        </w:rPr>
        <w:fldChar w:fldCharType="begin" w:fldLock="1"/>
      </w:r>
      <w:r>
        <w:rPr>
          <w:noProof/>
        </w:rPr>
        <w:instrText xml:space="preserve"> PAGEREF _Toc114574241 \h </w:instrText>
      </w:r>
      <w:r>
        <w:rPr>
          <w:noProof/>
        </w:rPr>
      </w:r>
      <w:r>
        <w:rPr>
          <w:noProof/>
        </w:rPr>
        <w:fldChar w:fldCharType="separate"/>
      </w:r>
      <w:r>
        <w:rPr>
          <w:noProof/>
        </w:rPr>
        <w:t>666</w:t>
      </w:r>
      <w:r>
        <w:rPr>
          <w:noProof/>
        </w:rPr>
        <w:fldChar w:fldCharType="end"/>
      </w:r>
    </w:p>
    <w:p w14:paraId="067E70AD" w14:textId="2F9B7543" w:rsidR="00491D95" w:rsidRDefault="00491D95">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_Toc114574242 \h </w:instrText>
      </w:r>
      <w:r>
        <w:rPr>
          <w:noProof/>
        </w:rPr>
      </w:r>
      <w:r>
        <w:rPr>
          <w:noProof/>
        </w:rPr>
        <w:fldChar w:fldCharType="separate"/>
      </w:r>
      <w:r>
        <w:rPr>
          <w:noProof/>
        </w:rPr>
        <w:t>666</w:t>
      </w:r>
      <w:r>
        <w:rPr>
          <w:noProof/>
        </w:rPr>
        <w:fldChar w:fldCharType="end"/>
      </w:r>
    </w:p>
    <w:p w14:paraId="3BB54A68" w14:textId="749C8480" w:rsidR="00491D95" w:rsidRDefault="00491D95">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_Toc114574243 \h </w:instrText>
      </w:r>
      <w:r>
        <w:rPr>
          <w:noProof/>
        </w:rPr>
      </w:r>
      <w:r>
        <w:rPr>
          <w:noProof/>
        </w:rPr>
        <w:fldChar w:fldCharType="separate"/>
      </w:r>
      <w:r>
        <w:rPr>
          <w:noProof/>
        </w:rPr>
        <w:t>666</w:t>
      </w:r>
      <w:r>
        <w:rPr>
          <w:noProof/>
        </w:rPr>
        <w:fldChar w:fldCharType="end"/>
      </w:r>
    </w:p>
    <w:p w14:paraId="34F43C0B" w14:textId="15026C6F" w:rsidR="00491D95" w:rsidRDefault="00491D95">
      <w:pPr>
        <w:pStyle w:val="TOC3"/>
        <w:rPr>
          <w:rFonts w:asciiTheme="minorHAnsi" w:eastAsiaTheme="minorEastAsia" w:hAnsiTheme="minorHAnsi" w:cstheme="minorBidi"/>
          <w:noProof/>
          <w:sz w:val="22"/>
          <w:szCs w:val="22"/>
          <w:lang w:eastAsia="en-GB"/>
        </w:rPr>
      </w:pPr>
      <w:r>
        <w:rPr>
          <w:noProof/>
        </w:rPr>
        <w:t>J.2.2.</w:t>
      </w:r>
      <w:r w:rsidRPr="0036138F">
        <w:rPr>
          <w:noProof/>
          <w:lang w:val="en-US"/>
        </w:rPr>
        <w:t>7</w:t>
      </w:r>
      <w:r>
        <w:rPr>
          <w:rFonts w:asciiTheme="minorHAnsi" w:eastAsiaTheme="minorEastAsia" w:hAnsiTheme="minorHAnsi" w:cstheme="minorBidi"/>
          <w:noProof/>
          <w:sz w:val="22"/>
          <w:szCs w:val="22"/>
          <w:lang w:eastAsia="en-GB"/>
        </w:rPr>
        <w:tab/>
      </w:r>
      <w:r w:rsidRPr="0036138F">
        <w:rPr>
          <w:noProof/>
          <w:lang w:val="en-US"/>
        </w:rPr>
        <w:t>INFO message body parts</w:t>
      </w:r>
      <w:r>
        <w:rPr>
          <w:noProof/>
        </w:rPr>
        <w:tab/>
      </w:r>
      <w:r>
        <w:rPr>
          <w:noProof/>
        </w:rPr>
        <w:fldChar w:fldCharType="begin" w:fldLock="1"/>
      </w:r>
      <w:r>
        <w:rPr>
          <w:noProof/>
        </w:rPr>
        <w:instrText xml:space="preserve"> PAGEREF _Toc114574244 \h </w:instrText>
      </w:r>
      <w:r>
        <w:rPr>
          <w:noProof/>
        </w:rPr>
      </w:r>
      <w:r>
        <w:rPr>
          <w:noProof/>
        </w:rPr>
        <w:fldChar w:fldCharType="separate"/>
      </w:r>
      <w:r>
        <w:rPr>
          <w:noProof/>
        </w:rPr>
        <w:t>666</w:t>
      </w:r>
      <w:r>
        <w:rPr>
          <w:noProof/>
        </w:rPr>
        <w:fldChar w:fldCharType="end"/>
      </w:r>
    </w:p>
    <w:p w14:paraId="18B037AF" w14:textId="5956B13E"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J.2.2.8</w:t>
      </w:r>
      <w:r>
        <w:rPr>
          <w:rFonts w:asciiTheme="minorHAnsi" w:eastAsiaTheme="minorEastAsia" w:hAnsiTheme="minorHAnsi" w:cstheme="minorBidi"/>
          <w:noProof/>
          <w:sz w:val="22"/>
          <w:szCs w:val="22"/>
          <w:lang w:eastAsia="en-GB"/>
        </w:rPr>
        <w:tab/>
      </w:r>
      <w:r w:rsidRPr="0036138F">
        <w:rPr>
          <w:noProof/>
          <w:lang w:val="en-US"/>
        </w:rPr>
        <w:t>Info package usage restrictions</w:t>
      </w:r>
      <w:r>
        <w:rPr>
          <w:noProof/>
        </w:rPr>
        <w:tab/>
      </w:r>
      <w:r>
        <w:rPr>
          <w:noProof/>
        </w:rPr>
        <w:fldChar w:fldCharType="begin" w:fldLock="1"/>
      </w:r>
      <w:r>
        <w:rPr>
          <w:noProof/>
        </w:rPr>
        <w:instrText xml:space="preserve"> PAGEREF _Toc114574245 \h </w:instrText>
      </w:r>
      <w:r>
        <w:rPr>
          <w:noProof/>
        </w:rPr>
      </w:r>
      <w:r>
        <w:rPr>
          <w:noProof/>
        </w:rPr>
        <w:fldChar w:fldCharType="separate"/>
      </w:r>
      <w:r>
        <w:rPr>
          <w:noProof/>
        </w:rPr>
        <w:t>666</w:t>
      </w:r>
      <w:r>
        <w:rPr>
          <w:noProof/>
        </w:rPr>
        <w:fldChar w:fldCharType="end"/>
      </w:r>
    </w:p>
    <w:p w14:paraId="3B54E534" w14:textId="15C1E9F6"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J.2.2.9</w:t>
      </w:r>
      <w:r>
        <w:rPr>
          <w:rFonts w:asciiTheme="minorHAnsi" w:eastAsiaTheme="minorEastAsia" w:hAnsiTheme="minorHAnsi" w:cstheme="minorBidi"/>
          <w:noProof/>
          <w:sz w:val="22"/>
          <w:szCs w:val="22"/>
          <w:lang w:eastAsia="en-GB"/>
        </w:rPr>
        <w:tab/>
      </w:r>
      <w:r w:rsidRPr="0036138F">
        <w:rPr>
          <w:noProof/>
          <w:lang w:val="en-US"/>
        </w:rPr>
        <w:t>Rate of INFO Requests</w:t>
      </w:r>
      <w:r>
        <w:rPr>
          <w:noProof/>
        </w:rPr>
        <w:tab/>
      </w:r>
      <w:r>
        <w:rPr>
          <w:noProof/>
        </w:rPr>
        <w:fldChar w:fldCharType="begin" w:fldLock="1"/>
      </w:r>
      <w:r>
        <w:rPr>
          <w:noProof/>
        </w:rPr>
        <w:instrText xml:space="preserve"> PAGEREF _Toc114574246 \h </w:instrText>
      </w:r>
      <w:r>
        <w:rPr>
          <w:noProof/>
        </w:rPr>
      </w:r>
      <w:r>
        <w:rPr>
          <w:noProof/>
        </w:rPr>
        <w:fldChar w:fldCharType="separate"/>
      </w:r>
      <w:r>
        <w:rPr>
          <w:noProof/>
        </w:rPr>
        <w:t>666</w:t>
      </w:r>
      <w:r>
        <w:rPr>
          <w:noProof/>
        </w:rPr>
        <w:fldChar w:fldCharType="end"/>
      </w:r>
    </w:p>
    <w:p w14:paraId="42E9D14F" w14:textId="58B9C213"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J.2.2.10</w:t>
      </w:r>
      <w:r>
        <w:rPr>
          <w:rFonts w:asciiTheme="minorHAnsi" w:eastAsiaTheme="minorEastAsia" w:hAnsiTheme="minorHAnsi" w:cstheme="minorBidi"/>
          <w:noProof/>
          <w:sz w:val="22"/>
          <w:szCs w:val="22"/>
          <w:lang w:eastAsia="en-GB"/>
        </w:rPr>
        <w:tab/>
      </w:r>
      <w:r w:rsidRPr="0036138F">
        <w:rPr>
          <w:noProof/>
          <w:lang w:val="en-US"/>
        </w:rPr>
        <w:t>Info package security considerations</w:t>
      </w:r>
      <w:r>
        <w:rPr>
          <w:noProof/>
        </w:rPr>
        <w:tab/>
      </w:r>
      <w:r>
        <w:rPr>
          <w:noProof/>
        </w:rPr>
        <w:fldChar w:fldCharType="begin" w:fldLock="1"/>
      </w:r>
      <w:r>
        <w:rPr>
          <w:noProof/>
        </w:rPr>
        <w:instrText xml:space="preserve"> PAGEREF _Toc114574247 \h </w:instrText>
      </w:r>
      <w:r>
        <w:rPr>
          <w:noProof/>
        </w:rPr>
      </w:r>
      <w:r>
        <w:rPr>
          <w:noProof/>
        </w:rPr>
        <w:fldChar w:fldCharType="separate"/>
      </w:r>
      <w:r>
        <w:rPr>
          <w:noProof/>
        </w:rPr>
        <w:t>666</w:t>
      </w:r>
      <w:r>
        <w:rPr>
          <w:noProof/>
        </w:rPr>
        <w:fldChar w:fldCharType="end"/>
      </w:r>
    </w:p>
    <w:p w14:paraId="1F0FA03D" w14:textId="1C9139DF" w:rsidR="00491D95" w:rsidRDefault="00491D95">
      <w:pPr>
        <w:pStyle w:val="TOC3"/>
        <w:rPr>
          <w:rFonts w:asciiTheme="minorHAnsi" w:eastAsiaTheme="minorEastAsia" w:hAnsiTheme="minorHAnsi" w:cstheme="minorBidi"/>
          <w:noProof/>
          <w:sz w:val="22"/>
          <w:szCs w:val="22"/>
          <w:lang w:eastAsia="en-GB"/>
        </w:rPr>
      </w:pPr>
      <w:r w:rsidRPr="0036138F">
        <w:rPr>
          <w:noProof/>
          <w:lang w:val="en-US"/>
        </w:rPr>
        <w:t>J.2.2.11</w:t>
      </w:r>
      <w:r>
        <w:rPr>
          <w:rFonts w:asciiTheme="minorHAnsi" w:eastAsiaTheme="minorEastAsia" w:hAnsiTheme="minorHAnsi" w:cstheme="minorBidi"/>
          <w:noProof/>
          <w:sz w:val="22"/>
          <w:szCs w:val="22"/>
          <w:lang w:eastAsia="en-GB"/>
        </w:rPr>
        <w:tab/>
      </w:r>
      <w:r w:rsidRPr="0036138F">
        <w:rPr>
          <w:noProof/>
          <w:lang w:val="en-US"/>
        </w:rPr>
        <w:t>Implementation details and examples</w:t>
      </w:r>
      <w:r>
        <w:rPr>
          <w:noProof/>
        </w:rPr>
        <w:tab/>
      </w:r>
      <w:r>
        <w:rPr>
          <w:noProof/>
        </w:rPr>
        <w:fldChar w:fldCharType="begin" w:fldLock="1"/>
      </w:r>
      <w:r>
        <w:rPr>
          <w:noProof/>
        </w:rPr>
        <w:instrText xml:space="preserve"> PAGEREF _Toc114574248 \h </w:instrText>
      </w:r>
      <w:r>
        <w:rPr>
          <w:noProof/>
        </w:rPr>
      </w:r>
      <w:r>
        <w:rPr>
          <w:noProof/>
        </w:rPr>
        <w:fldChar w:fldCharType="separate"/>
      </w:r>
      <w:r>
        <w:rPr>
          <w:noProof/>
        </w:rPr>
        <w:t>666</w:t>
      </w:r>
      <w:r>
        <w:rPr>
          <w:noProof/>
        </w:rPr>
        <w:fldChar w:fldCharType="end"/>
      </w:r>
    </w:p>
    <w:p w14:paraId="35830426" w14:textId="370D230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_Toc114574249 \h </w:instrText>
      </w:r>
      <w:r>
        <w:rPr>
          <w:noProof/>
        </w:rPr>
      </w:r>
      <w:r>
        <w:rPr>
          <w:noProof/>
        </w:rPr>
        <w:fldChar w:fldCharType="separate"/>
      </w:r>
      <w:r>
        <w:rPr>
          <w:noProof/>
        </w:rPr>
        <w:t>667</w:t>
      </w:r>
      <w:r>
        <w:rPr>
          <w:noProof/>
        </w:rPr>
        <w:fldChar w:fldCharType="end"/>
      </w:r>
    </w:p>
    <w:p w14:paraId="7E430449" w14:textId="0F7AFFA8" w:rsidR="00491D95" w:rsidRDefault="00491D95" w:rsidP="00491D95">
      <w:pPr>
        <w:pStyle w:val="TOC8"/>
        <w:rPr>
          <w:rFonts w:asciiTheme="minorHAnsi" w:eastAsiaTheme="minorEastAsia" w:hAnsiTheme="minorHAnsi" w:cstheme="minorBidi"/>
          <w:b w:val="0"/>
          <w:noProof/>
          <w:szCs w:val="22"/>
          <w:lang w:eastAsia="en-GB"/>
        </w:rPr>
      </w:pPr>
      <w:r>
        <w:rPr>
          <w:noProof/>
        </w:rPr>
        <w:t xml:space="preserve">Annex </w:t>
      </w:r>
      <w:r w:rsidRPr="0036138F">
        <w:rPr>
          <w:noProof/>
          <w:lang w:val="hr-HR"/>
        </w:rPr>
        <w:t>L</w:t>
      </w:r>
      <w:r>
        <w:rPr>
          <w:noProof/>
        </w:rPr>
        <w:t xml:space="preserve"> (normative): MCPTT session control specific concepts for the support of mission critical services over </w:t>
      </w:r>
      <w:r w:rsidRPr="0036138F">
        <w:rPr>
          <w:rFonts w:cs="Arial"/>
          <w:noProof/>
          <w:lang w:eastAsia="zh-CN"/>
        </w:rPr>
        <w:t>5GS</w:t>
      </w:r>
      <w:r>
        <w:rPr>
          <w:noProof/>
        </w:rPr>
        <w:tab/>
      </w:r>
      <w:r>
        <w:rPr>
          <w:noProof/>
        </w:rPr>
        <w:fldChar w:fldCharType="begin" w:fldLock="1"/>
      </w:r>
      <w:r>
        <w:rPr>
          <w:noProof/>
        </w:rPr>
        <w:instrText xml:space="preserve"> PAGEREF _Toc114574250 \h </w:instrText>
      </w:r>
      <w:r>
        <w:rPr>
          <w:noProof/>
        </w:rPr>
      </w:r>
      <w:r>
        <w:rPr>
          <w:noProof/>
        </w:rPr>
        <w:fldChar w:fldCharType="separate"/>
      </w:r>
      <w:r>
        <w:rPr>
          <w:noProof/>
        </w:rPr>
        <w:t>669</w:t>
      </w:r>
      <w:r>
        <w:rPr>
          <w:noProof/>
        </w:rPr>
        <w:fldChar w:fldCharType="end"/>
      </w:r>
    </w:p>
    <w:p w14:paraId="6C086698" w14:textId="60D2650B" w:rsidR="00491D95" w:rsidRDefault="00491D9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_Toc114574251 \h </w:instrText>
      </w:r>
      <w:r>
        <w:rPr>
          <w:noProof/>
        </w:rPr>
      </w:r>
      <w:r>
        <w:rPr>
          <w:noProof/>
        </w:rPr>
        <w:fldChar w:fldCharType="separate"/>
      </w:r>
      <w:r>
        <w:rPr>
          <w:noProof/>
        </w:rPr>
        <w:t>669</w:t>
      </w:r>
      <w:r>
        <w:rPr>
          <w:noProof/>
        </w:rPr>
        <w:fldChar w:fldCharType="end"/>
      </w:r>
    </w:p>
    <w:p w14:paraId="1954BBA6" w14:textId="4D02BEC5" w:rsidR="00491D95" w:rsidRDefault="00491D9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_Toc114574252 \h </w:instrText>
      </w:r>
      <w:r>
        <w:rPr>
          <w:noProof/>
        </w:rPr>
      </w:r>
      <w:r>
        <w:rPr>
          <w:noProof/>
        </w:rPr>
        <w:fldChar w:fldCharType="separate"/>
      </w:r>
      <w:r>
        <w:rPr>
          <w:noProof/>
        </w:rPr>
        <w:t>669</w:t>
      </w:r>
      <w:r>
        <w:rPr>
          <w:noProof/>
        </w:rPr>
        <w:fldChar w:fldCharType="end"/>
      </w:r>
    </w:p>
    <w:p w14:paraId="62AF8E78" w14:textId="7EA2C644" w:rsidR="00491D95" w:rsidRDefault="00491D9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_Toc114574253 \h </w:instrText>
      </w:r>
      <w:r>
        <w:rPr>
          <w:noProof/>
        </w:rPr>
      </w:r>
      <w:r>
        <w:rPr>
          <w:noProof/>
        </w:rPr>
        <w:fldChar w:fldCharType="separate"/>
      </w:r>
      <w:r>
        <w:rPr>
          <w:noProof/>
        </w:rPr>
        <w:t>669</w:t>
      </w:r>
      <w:r>
        <w:rPr>
          <w:noProof/>
        </w:rPr>
        <w:fldChar w:fldCharType="end"/>
      </w:r>
    </w:p>
    <w:p w14:paraId="03F97028" w14:textId="6982CD41" w:rsidR="00491D95" w:rsidRDefault="00491D9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_Toc114574254 \h </w:instrText>
      </w:r>
      <w:r>
        <w:rPr>
          <w:noProof/>
        </w:rPr>
      </w:r>
      <w:r>
        <w:rPr>
          <w:noProof/>
        </w:rPr>
        <w:fldChar w:fldCharType="separate"/>
      </w:r>
      <w:r>
        <w:rPr>
          <w:noProof/>
        </w:rPr>
        <w:t>669</w:t>
      </w:r>
      <w:r>
        <w:rPr>
          <w:noProof/>
        </w:rPr>
        <w:fldChar w:fldCharType="end"/>
      </w:r>
    </w:p>
    <w:p w14:paraId="13506ADA" w14:textId="67BFF205" w:rsidR="00491D95" w:rsidRDefault="00491D9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_Toc114574255 \h </w:instrText>
      </w:r>
      <w:r>
        <w:rPr>
          <w:noProof/>
        </w:rPr>
      </w:r>
      <w:r>
        <w:rPr>
          <w:noProof/>
        </w:rPr>
        <w:fldChar w:fldCharType="separate"/>
      </w:r>
      <w:r>
        <w:rPr>
          <w:noProof/>
        </w:rPr>
        <w:t>669</w:t>
      </w:r>
      <w:r>
        <w:rPr>
          <w:noProof/>
        </w:rPr>
        <w:fldChar w:fldCharType="end"/>
      </w:r>
    </w:p>
    <w:p w14:paraId="0F1FE924" w14:textId="64303D0D" w:rsidR="00491D95" w:rsidRDefault="00491D95">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_Toc114574256 \h </w:instrText>
      </w:r>
      <w:r>
        <w:rPr>
          <w:noProof/>
        </w:rPr>
      </w:r>
      <w:r>
        <w:rPr>
          <w:noProof/>
        </w:rPr>
        <w:fldChar w:fldCharType="separate"/>
      </w:r>
      <w:r>
        <w:rPr>
          <w:noProof/>
        </w:rPr>
        <w:t>669</w:t>
      </w:r>
      <w:r>
        <w:rPr>
          <w:noProof/>
        </w:rPr>
        <w:fldChar w:fldCharType="end"/>
      </w:r>
    </w:p>
    <w:p w14:paraId="563FC98B" w14:textId="13773439" w:rsidR="00491D95" w:rsidRDefault="00491D95" w:rsidP="00491D95">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_Toc114574257 \h </w:instrText>
      </w:r>
      <w:r>
        <w:rPr>
          <w:noProof/>
        </w:rPr>
      </w:r>
      <w:r>
        <w:rPr>
          <w:noProof/>
        </w:rPr>
        <w:fldChar w:fldCharType="separate"/>
      </w:r>
      <w:r>
        <w:rPr>
          <w:noProof/>
        </w:rPr>
        <w:t>670</w:t>
      </w:r>
      <w:r>
        <w:rPr>
          <w:noProof/>
        </w:rPr>
        <w:fldChar w:fldCharType="end"/>
      </w:r>
    </w:p>
    <w:p w14:paraId="62243E75" w14:textId="6823AD90"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9" w:name="_Toc20155480"/>
      <w:bookmarkStart w:id="10" w:name="_Toc27500635"/>
      <w:bookmarkStart w:id="11" w:name="_Toc36048760"/>
      <w:bookmarkStart w:id="12" w:name="_Toc45209523"/>
      <w:bookmarkStart w:id="13" w:name="_Toc51860348"/>
      <w:bookmarkStart w:id="14" w:name="_Toc114573035"/>
      <w:r w:rsidRPr="0073469F">
        <w:t>Foreword</w:t>
      </w:r>
      <w:bookmarkEnd w:id="9"/>
      <w:bookmarkEnd w:id="10"/>
      <w:bookmarkEnd w:id="11"/>
      <w:bookmarkEnd w:id="12"/>
      <w:bookmarkEnd w:id="13"/>
      <w:bookmarkEnd w:id="14"/>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15" w:name="_Toc20155481"/>
      <w:bookmarkStart w:id="16" w:name="_Toc27500636"/>
      <w:bookmarkStart w:id="17" w:name="_Toc36048761"/>
      <w:bookmarkStart w:id="18" w:name="_Toc45209524"/>
      <w:bookmarkStart w:id="19" w:name="_Toc51860349"/>
      <w:bookmarkStart w:id="20" w:name="_Toc114573036"/>
      <w:r w:rsidRPr="0073469F">
        <w:t>1</w:t>
      </w:r>
      <w:r w:rsidRPr="0073469F">
        <w:tab/>
        <w:t>Scope</w:t>
      </w:r>
      <w:bookmarkEnd w:id="15"/>
      <w:bookmarkEnd w:id="16"/>
      <w:bookmarkEnd w:id="17"/>
      <w:bookmarkEnd w:id="18"/>
      <w:bookmarkEnd w:id="19"/>
      <w:bookmarkEnd w:id="20"/>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1" w:name="_Toc20155482"/>
      <w:bookmarkStart w:id="22" w:name="_Toc27500637"/>
      <w:bookmarkStart w:id="23" w:name="_Toc36048762"/>
      <w:bookmarkStart w:id="24" w:name="_Toc45209525"/>
      <w:bookmarkStart w:id="25" w:name="_Toc51860350"/>
      <w:bookmarkStart w:id="26" w:name="_Toc114573037"/>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32" w:name="_Toc45209526"/>
      <w:bookmarkStart w:id="33" w:name="_Toc51860351"/>
      <w:bookmarkStart w:id="34" w:name="_Toc114573038"/>
      <w:r w:rsidRPr="0073469F">
        <w:t>3</w:t>
      </w:r>
      <w:r w:rsidRPr="0073469F">
        <w:tab/>
        <w:t xml:space="preserve">Definitions, </w:t>
      </w:r>
      <w:r w:rsidR="008028A4" w:rsidRPr="0073469F">
        <w:t>symbols and abbreviations</w:t>
      </w:r>
      <w:bookmarkEnd w:id="29"/>
      <w:bookmarkEnd w:id="30"/>
      <w:bookmarkEnd w:id="31"/>
      <w:bookmarkEnd w:id="32"/>
      <w:bookmarkEnd w:id="33"/>
      <w:bookmarkEnd w:id="34"/>
    </w:p>
    <w:p w14:paraId="04D0CD27" w14:textId="77777777" w:rsidR="00080512" w:rsidRPr="0073469F" w:rsidRDefault="00080512" w:rsidP="00567124">
      <w:pPr>
        <w:pStyle w:val="Heading2"/>
      </w:pPr>
      <w:bookmarkStart w:id="35" w:name="_Toc20155484"/>
      <w:bookmarkStart w:id="36" w:name="_Toc27500639"/>
      <w:bookmarkStart w:id="37" w:name="_Toc36048764"/>
      <w:bookmarkStart w:id="38" w:name="_Toc45209527"/>
      <w:bookmarkStart w:id="39" w:name="_Toc51860352"/>
      <w:bookmarkStart w:id="40" w:name="_Toc114573039"/>
      <w:r w:rsidRPr="0073469F">
        <w:t>3.1</w:t>
      </w:r>
      <w:r w:rsidRPr="0073469F">
        <w:tab/>
        <w:t>Definitions</w:t>
      </w:r>
      <w:bookmarkEnd w:id="35"/>
      <w:bookmarkEnd w:id="36"/>
      <w:bookmarkEnd w:id="37"/>
      <w:bookmarkEnd w:id="38"/>
      <w:bookmarkEnd w:id="39"/>
      <w:bookmarkEnd w:id="40"/>
    </w:p>
    <w:p w14:paraId="595B13C7" w14:textId="77777777" w:rsidR="00080512" w:rsidRPr="0073469F" w:rsidRDefault="00080512" w:rsidP="00517573">
      <w:r w:rsidRPr="0073469F">
        <w:t xml:space="preserve">For the purposes of the present document, the terms and definitions given in </w:t>
      </w:r>
      <w:bookmarkStart w:id="41" w:name="MCCQCTEMPBM_00000280"/>
      <w:r w:rsidR="00DF62CD" w:rsidRPr="0073469F">
        <w:t>3GPP</w:t>
      </w:r>
      <w:r w:rsidR="0006653D" w:rsidRPr="0073469F">
        <w:t> </w:t>
      </w:r>
      <w:r w:rsidRPr="0073469F">
        <w:t>TR</w:t>
      </w:r>
      <w:bookmarkEnd w:id="41"/>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2" w:name="MCCQCTEMPBM_00000279"/>
      <w:r w:rsidRPr="002775C8">
        <w:rPr>
          <w:rFonts w:eastAsia="Malgun Gothic"/>
        </w:rPr>
        <w:t>3GPP</w:t>
      </w:r>
      <w:r>
        <w:rPr>
          <w:rFonts w:eastAsia="Malgun Gothic"/>
        </w:rPr>
        <w:t> TS</w:t>
      </w:r>
      <w:bookmarkEnd w:id="42"/>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43" w:name="_Toc20155485"/>
      <w:bookmarkStart w:id="44" w:name="_Toc27500640"/>
      <w:bookmarkStart w:id="45" w:name="_Toc36048765"/>
      <w:bookmarkStart w:id="46" w:name="_Toc45209528"/>
      <w:bookmarkStart w:id="47" w:name="_Toc51860353"/>
      <w:bookmarkStart w:id="48" w:name="_Toc114573040"/>
      <w:r w:rsidRPr="0073469F">
        <w:t>3.</w:t>
      </w:r>
      <w:r w:rsidR="00517573" w:rsidRPr="0073469F">
        <w:t>2</w:t>
      </w:r>
      <w:r w:rsidRPr="0073469F">
        <w:tab/>
        <w:t>Abbreviations</w:t>
      </w:r>
      <w:bookmarkEnd w:id="43"/>
      <w:bookmarkEnd w:id="44"/>
      <w:bookmarkEnd w:id="45"/>
      <w:bookmarkEnd w:id="46"/>
      <w:bookmarkEnd w:id="47"/>
      <w:bookmarkEnd w:id="48"/>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9" w:name="_Toc20155486"/>
      <w:bookmarkStart w:id="50" w:name="_Toc27500641"/>
      <w:bookmarkStart w:id="51" w:name="_Toc36048766"/>
      <w:bookmarkStart w:id="52" w:name="_Toc45209529"/>
      <w:bookmarkStart w:id="53" w:name="_Toc51860354"/>
      <w:bookmarkStart w:id="54" w:name="_Toc114573041"/>
      <w:r w:rsidRPr="0073469F">
        <w:t>4</w:t>
      </w:r>
      <w:r w:rsidRPr="0073469F">
        <w:tab/>
      </w:r>
      <w:r w:rsidR="00517573" w:rsidRPr="0073469F">
        <w:t>General</w:t>
      </w:r>
      <w:bookmarkEnd w:id="49"/>
      <w:bookmarkEnd w:id="50"/>
      <w:bookmarkEnd w:id="51"/>
      <w:bookmarkEnd w:id="52"/>
      <w:bookmarkEnd w:id="53"/>
      <w:bookmarkEnd w:id="54"/>
    </w:p>
    <w:p w14:paraId="73A75072" w14:textId="77777777" w:rsidR="004539FE" w:rsidRPr="0073469F" w:rsidRDefault="004539FE" w:rsidP="00567124">
      <w:pPr>
        <w:pStyle w:val="Heading2"/>
      </w:pPr>
      <w:bookmarkStart w:id="55" w:name="_Toc20155487"/>
      <w:bookmarkStart w:id="56" w:name="_Toc27500642"/>
      <w:bookmarkStart w:id="57" w:name="_Toc36048767"/>
      <w:bookmarkStart w:id="58" w:name="_Toc45209530"/>
      <w:bookmarkStart w:id="59" w:name="_Toc51860355"/>
      <w:bookmarkStart w:id="60" w:name="_Toc114573042"/>
      <w:r w:rsidRPr="0073469F">
        <w:t>4.1</w:t>
      </w:r>
      <w:r w:rsidRPr="0073469F">
        <w:tab/>
        <w:t xml:space="preserve">MCPTT </w:t>
      </w:r>
      <w:r w:rsidR="002914B5" w:rsidRPr="0073469F">
        <w:t>o</w:t>
      </w:r>
      <w:r w:rsidRPr="0073469F">
        <w:t>verview</w:t>
      </w:r>
      <w:bookmarkEnd w:id="55"/>
      <w:bookmarkEnd w:id="56"/>
      <w:bookmarkEnd w:id="57"/>
      <w:bookmarkEnd w:id="58"/>
      <w:bookmarkEnd w:id="59"/>
      <w:bookmarkEnd w:id="60"/>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1" w:name="_Toc20155488"/>
      <w:bookmarkStart w:id="62" w:name="_Toc27500643"/>
      <w:bookmarkStart w:id="63" w:name="_Toc36048768"/>
      <w:bookmarkStart w:id="64" w:name="_Toc45209531"/>
      <w:bookmarkStart w:id="65" w:name="_Toc51860356"/>
      <w:bookmarkStart w:id="66" w:name="_Toc114573043"/>
      <w:r w:rsidRPr="0073469F">
        <w:t>4.2</w:t>
      </w:r>
      <w:r w:rsidRPr="0073469F">
        <w:tab/>
        <w:t>URI and address assignments</w:t>
      </w:r>
      <w:bookmarkEnd w:id="61"/>
      <w:bookmarkEnd w:id="62"/>
      <w:bookmarkEnd w:id="63"/>
      <w:bookmarkEnd w:id="64"/>
      <w:bookmarkEnd w:id="65"/>
      <w:bookmarkEnd w:id="66"/>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67" w:name="_Toc20155489"/>
      <w:bookmarkStart w:id="68" w:name="_Toc27500644"/>
      <w:bookmarkStart w:id="69" w:name="_Toc36048769"/>
      <w:bookmarkStart w:id="70" w:name="_Toc45209532"/>
      <w:bookmarkStart w:id="71" w:name="_Toc51860357"/>
      <w:bookmarkStart w:id="72" w:name="_Toc114573044"/>
      <w:r w:rsidRPr="0073469F">
        <w:t>4.3</w:t>
      </w:r>
      <w:r w:rsidRPr="0073469F">
        <w:tab/>
        <w:t xml:space="preserve">MCPTT </w:t>
      </w:r>
      <w:r w:rsidR="002914B5" w:rsidRPr="0073469F">
        <w:t>s</w:t>
      </w:r>
      <w:r w:rsidRPr="0073469F">
        <w:t>peech</w:t>
      </w:r>
      <w:bookmarkEnd w:id="67"/>
      <w:bookmarkEnd w:id="68"/>
      <w:bookmarkEnd w:id="69"/>
      <w:bookmarkEnd w:id="70"/>
      <w:bookmarkEnd w:id="71"/>
      <w:bookmarkEnd w:id="72"/>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3" w:name="_Toc20155490"/>
      <w:bookmarkStart w:id="74" w:name="_Toc27500645"/>
      <w:bookmarkStart w:id="75" w:name="_Toc36048770"/>
      <w:bookmarkStart w:id="76" w:name="_Toc45209533"/>
      <w:bookmarkStart w:id="77" w:name="_Toc51860358"/>
      <w:bookmarkStart w:id="78" w:name="_Toc114573045"/>
      <w:r w:rsidRPr="0073469F">
        <w:rPr>
          <w:rFonts w:eastAsia="SimSun"/>
        </w:rPr>
        <w:t>4.4</w:t>
      </w:r>
      <w:r w:rsidRPr="0073469F">
        <w:rPr>
          <w:rFonts w:eastAsia="SimSun"/>
        </w:rPr>
        <w:tab/>
        <w:t>Warning Header Field</w:t>
      </w:r>
      <w:bookmarkEnd w:id="73"/>
      <w:bookmarkEnd w:id="74"/>
      <w:bookmarkEnd w:id="75"/>
      <w:bookmarkEnd w:id="76"/>
      <w:bookmarkEnd w:id="77"/>
      <w:bookmarkEnd w:id="78"/>
    </w:p>
    <w:p w14:paraId="2A107465" w14:textId="77777777" w:rsidR="00B55712" w:rsidRPr="0073469F" w:rsidRDefault="00B55712" w:rsidP="00567124">
      <w:pPr>
        <w:pStyle w:val="Heading3"/>
        <w:rPr>
          <w:rFonts w:eastAsia="SimSun"/>
        </w:rPr>
      </w:pPr>
      <w:bookmarkStart w:id="79" w:name="_Toc20155491"/>
      <w:bookmarkStart w:id="80" w:name="_Toc27500646"/>
      <w:bookmarkStart w:id="81" w:name="_Toc36048771"/>
      <w:bookmarkStart w:id="82" w:name="_Toc45209534"/>
      <w:bookmarkStart w:id="83" w:name="_Toc51860359"/>
      <w:bookmarkStart w:id="84" w:name="_Toc114573046"/>
      <w:r w:rsidRPr="0073469F">
        <w:rPr>
          <w:rFonts w:eastAsia="SimSun"/>
        </w:rPr>
        <w:t>4.4.1</w:t>
      </w:r>
      <w:r w:rsidRPr="0073469F">
        <w:rPr>
          <w:rFonts w:eastAsia="SimSun"/>
        </w:rPr>
        <w:tab/>
        <w:t>General</w:t>
      </w:r>
      <w:bookmarkEnd w:id="79"/>
      <w:bookmarkEnd w:id="80"/>
      <w:bookmarkEnd w:id="81"/>
      <w:bookmarkEnd w:id="82"/>
      <w:bookmarkEnd w:id="83"/>
      <w:bookmarkEnd w:id="84"/>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5" w:name="_Toc20155492"/>
      <w:bookmarkStart w:id="86" w:name="_Toc27500647"/>
      <w:bookmarkStart w:id="87" w:name="_Toc36048772"/>
      <w:bookmarkStart w:id="88" w:name="_Toc45209535"/>
      <w:bookmarkStart w:id="89" w:name="_Toc51860360"/>
      <w:bookmarkStart w:id="90" w:name="_Toc114573047"/>
      <w:r w:rsidRPr="0073469F">
        <w:t>4.4.2</w:t>
      </w:r>
      <w:r w:rsidRPr="0073469F">
        <w:tab/>
        <w:t>Warning texts</w:t>
      </w:r>
      <w:bookmarkEnd w:id="85"/>
      <w:bookmarkEnd w:id="86"/>
      <w:bookmarkEnd w:id="87"/>
      <w:bookmarkEnd w:id="88"/>
      <w:bookmarkEnd w:id="89"/>
      <w:bookmarkEnd w:id="90"/>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91" w:name="_Toc20155493"/>
      <w:bookmarkStart w:id="92" w:name="_Toc27500648"/>
      <w:bookmarkStart w:id="93" w:name="_Toc36048773"/>
      <w:bookmarkStart w:id="94" w:name="_Toc45209536"/>
      <w:bookmarkStart w:id="95" w:name="_Toc51860361"/>
      <w:bookmarkStart w:id="96" w:name="_Toc114573048"/>
      <w:r w:rsidRPr="0073469F">
        <w:rPr>
          <w:rFonts w:eastAsia="SimSun"/>
        </w:rPr>
        <w:t>4.5</w:t>
      </w:r>
      <w:r w:rsidRPr="0073469F">
        <w:rPr>
          <w:rFonts w:eastAsia="SimSun"/>
        </w:rPr>
        <w:tab/>
        <w:t>MCPTT session identity</w:t>
      </w:r>
      <w:bookmarkEnd w:id="91"/>
      <w:bookmarkEnd w:id="92"/>
      <w:bookmarkEnd w:id="93"/>
      <w:bookmarkEnd w:id="94"/>
      <w:bookmarkEnd w:id="95"/>
      <w:bookmarkEnd w:id="9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7" w:name="_Toc20155494"/>
      <w:bookmarkStart w:id="98" w:name="_Toc27500649"/>
      <w:bookmarkStart w:id="99" w:name="_Toc36048774"/>
      <w:bookmarkStart w:id="100" w:name="_Toc45209537"/>
      <w:bookmarkStart w:id="101" w:name="_Toc51860362"/>
      <w:bookmarkStart w:id="102" w:name="_Toc114573049"/>
      <w:r w:rsidRPr="0073469F">
        <w:rPr>
          <w:rFonts w:eastAsia="SimSun"/>
        </w:rPr>
        <w:t>4.6</w:t>
      </w:r>
      <w:r w:rsidRPr="0073469F">
        <w:rPr>
          <w:rFonts w:eastAsia="SimSun"/>
        </w:rPr>
        <w:tab/>
        <w:t>MCPTT priority calls and alerts</w:t>
      </w:r>
      <w:bookmarkEnd w:id="97"/>
      <w:bookmarkEnd w:id="98"/>
      <w:bookmarkEnd w:id="99"/>
      <w:bookmarkEnd w:id="100"/>
      <w:bookmarkEnd w:id="101"/>
      <w:bookmarkEnd w:id="102"/>
    </w:p>
    <w:p w14:paraId="7D19ED14" w14:textId="77777777" w:rsidR="003258B5" w:rsidRPr="0073469F" w:rsidRDefault="003258B5" w:rsidP="00567124">
      <w:pPr>
        <w:pStyle w:val="Heading3"/>
        <w:rPr>
          <w:rFonts w:eastAsia="SimSun"/>
        </w:rPr>
      </w:pPr>
      <w:bookmarkStart w:id="103" w:name="_Toc20155495"/>
      <w:bookmarkStart w:id="104" w:name="_Toc27500650"/>
      <w:bookmarkStart w:id="105" w:name="_Toc36048775"/>
      <w:bookmarkStart w:id="106" w:name="_Toc45209538"/>
      <w:bookmarkStart w:id="107" w:name="_Toc51860363"/>
      <w:bookmarkStart w:id="108" w:name="_Toc114573050"/>
      <w:r w:rsidRPr="0073469F">
        <w:rPr>
          <w:rFonts w:eastAsia="SimSun"/>
        </w:rPr>
        <w:t>4.6.1</w:t>
      </w:r>
      <w:r w:rsidRPr="0073469F">
        <w:rPr>
          <w:rFonts w:eastAsia="SimSun"/>
        </w:rPr>
        <w:tab/>
        <w:t>MCPTT emergency group calls</w:t>
      </w:r>
      <w:bookmarkEnd w:id="103"/>
      <w:bookmarkEnd w:id="104"/>
      <w:bookmarkEnd w:id="105"/>
      <w:bookmarkEnd w:id="106"/>
      <w:bookmarkEnd w:id="107"/>
      <w:bookmarkEnd w:id="108"/>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9" w:name="_Toc20155496"/>
      <w:bookmarkStart w:id="110" w:name="_Toc27500651"/>
      <w:bookmarkStart w:id="111" w:name="_Toc36048776"/>
      <w:bookmarkStart w:id="112" w:name="_Toc45209539"/>
      <w:bookmarkStart w:id="113" w:name="_Toc51860364"/>
      <w:bookmarkStart w:id="114" w:name="_Toc114573051"/>
      <w:r>
        <w:rPr>
          <w:rFonts w:eastAsia="SimSun"/>
        </w:rPr>
        <w:t>4.6.2</w:t>
      </w:r>
      <w:r w:rsidRPr="0073469F">
        <w:rPr>
          <w:rFonts w:eastAsia="SimSun"/>
        </w:rPr>
        <w:tab/>
        <w:t xml:space="preserve">MCPTT emergency </w:t>
      </w:r>
      <w:r>
        <w:rPr>
          <w:rFonts w:eastAsia="SimSun"/>
        </w:rPr>
        <w:t>private calls</w:t>
      </w:r>
      <w:bookmarkEnd w:id="109"/>
      <w:bookmarkEnd w:id="110"/>
      <w:bookmarkEnd w:id="111"/>
      <w:bookmarkEnd w:id="112"/>
      <w:bookmarkEnd w:id="113"/>
      <w:bookmarkEnd w:id="114"/>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5" w:name="_Toc20155497"/>
      <w:bookmarkStart w:id="116" w:name="_Toc27500652"/>
      <w:bookmarkStart w:id="117" w:name="_Toc36048777"/>
      <w:bookmarkStart w:id="118" w:name="_Toc45209540"/>
      <w:bookmarkStart w:id="119" w:name="_Toc51860365"/>
      <w:bookmarkStart w:id="120" w:name="_Toc114573052"/>
      <w:r>
        <w:rPr>
          <w:rFonts w:eastAsia="SimSun"/>
        </w:rPr>
        <w:t>4.6.3</w:t>
      </w:r>
      <w:r w:rsidRPr="0073469F">
        <w:rPr>
          <w:rFonts w:eastAsia="SimSun"/>
        </w:rPr>
        <w:tab/>
        <w:t xml:space="preserve">MCPTT emergency </w:t>
      </w:r>
      <w:r>
        <w:rPr>
          <w:rFonts w:eastAsia="SimSun"/>
        </w:rPr>
        <w:t>alerts</w:t>
      </w:r>
      <w:bookmarkEnd w:id="115"/>
      <w:bookmarkEnd w:id="116"/>
      <w:bookmarkEnd w:id="117"/>
      <w:bookmarkEnd w:id="118"/>
      <w:bookmarkEnd w:id="119"/>
      <w:bookmarkEnd w:id="120"/>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1" w:name="_Toc20155498"/>
      <w:bookmarkStart w:id="122" w:name="_Toc27500653"/>
      <w:bookmarkStart w:id="123" w:name="_Toc36048778"/>
      <w:bookmarkStart w:id="124" w:name="_Toc45209541"/>
      <w:bookmarkStart w:id="125" w:name="_Toc51860366"/>
      <w:bookmarkStart w:id="126" w:name="_Toc114573053"/>
      <w:r>
        <w:rPr>
          <w:rFonts w:eastAsia="SimSun"/>
        </w:rPr>
        <w:t>4.6.4</w:t>
      </w:r>
      <w:r w:rsidRPr="0073469F">
        <w:rPr>
          <w:rFonts w:eastAsia="SimSun"/>
        </w:rPr>
        <w:tab/>
      </w:r>
      <w:r w:rsidRPr="00013E65">
        <w:rPr>
          <w:rFonts w:eastAsia="SimSun"/>
        </w:rPr>
        <w:t>MCPTT imminent peril group call</w:t>
      </w:r>
      <w:bookmarkEnd w:id="121"/>
      <w:bookmarkEnd w:id="122"/>
      <w:bookmarkEnd w:id="123"/>
      <w:bookmarkEnd w:id="124"/>
      <w:bookmarkEnd w:id="125"/>
      <w:bookmarkEnd w:id="126"/>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7" w:name="_Toc20155499"/>
      <w:bookmarkStart w:id="128" w:name="_Toc27500654"/>
      <w:bookmarkStart w:id="129" w:name="_Toc36048779"/>
      <w:bookmarkStart w:id="130" w:name="_Toc45209542"/>
      <w:bookmarkStart w:id="131" w:name="_Toc51860367"/>
      <w:bookmarkStart w:id="132" w:name="_Toc114573054"/>
      <w:r>
        <w:rPr>
          <w:noProof/>
        </w:rPr>
        <w:t>4.7</w:t>
      </w:r>
      <w:r>
        <w:rPr>
          <w:noProof/>
        </w:rPr>
        <w:tab/>
      </w:r>
      <w:r w:rsidR="00763F9F">
        <w:rPr>
          <w:noProof/>
        </w:rPr>
        <w:t>Communication</w:t>
      </w:r>
      <w:r>
        <w:rPr>
          <w:noProof/>
        </w:rPr>
        <w:t xml:space="preserve"> security</w:t>
      </w:r>
      <w:bookmarkEnd w:id="127"/>
      <w:bookmarkEnd w:id="128"/>
      <w:bookmarkEnd w:id="129"/>
      <w:bookmarkEnd w:id="130"/>
      <w:bookmarkEnd w:id="131"/>
      <w:bookmarkEnd w:id="132"/>
    </w:p>
    <w:p w14:paraId="0E21E518" w14:textId="77777777" w:rsidR="00123E04" w:rsidRDefault="00763F9F" w:rsidP="00567124">
      <w:pPr>
        <w:pStyle w:val="Heading3"/>
        <w:rPr>
          <w:noProof/>
        </w:rPr>
      </w:pPr>
      <w:bookmarkStart w:id="133" w:name="_Toc20155500"/>
      <w:bookmarkStart w:id="134" w:name="_Toc27500655"/>
      <w:bookmarkStart w:id="135" w:name="_Toc36048780"/>
      <w:bookmarkStart w:id="136" w:name="_Toc45209543"/>
      <w:bookmarkStart w:id="137" w:name="_Toc51860368"/>
      <w:bookmarkStart w:id="138" w:name="_Toc114573055"/>
      <w:r>
        <w:t>4.7.1</w:t>
      </w:r>
      <w:r w:rsidR="00AB02B9" w:rsidRPr="00C85382">
        <w:tab/>
      </w:r>
      <w:r>
        <w:t>Media security</w:t>
      </w:r>
      <w:bookmarkEnd w:id="133"/>
      <w:bookmarkEnd w:id="134"/>
      <w:bookmarkEnd w:id="135"/>
      <w:bookmarkEnd w:id="136"/>
      <w:bookmarkEnd w:id="137"/>
      <w:bookmarkEnd w:id="138"/>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9" w:name="_Toc20155501"/>
      <w:bookmarkStart w:id="140" w:name="_Toc27500656"/>
      <w:bookmarkStart w:id="141" w:name="_Toc36048781"/>
      <w:bookmarkStart w:id="142" w:name="_Toc45209544"/>
      <w:bookmarkStart w:id="143" w:name="_Toc51860369"/>
      <w:bookmarkStart w:id="144" w:name="_Toc114573056"/>
      <w:r>
        <w:t>4.7.2</w:t>
      </w:r>
      <w:r w:rsidRPr="005D5EC2">
        <w:tab/>
      </w:r>
      <w:r>
        <w:t>Signalling security</w:t>
      </w:r>
      <w:bookmarkEnd w:id="139"/>
      <w:bookmarkEnd w:id="140"/>
      <w:bookmarkEnd w:id="141"/>
      <w:bookmarkEnd w:id="142"/>
      <w:bookmarkEnd w:id="143"/>
      <w:bookmarkEnd w:id="144"/>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5" w:name="_Toc20155502"/>
      <w:bookmarkStart w:id="146" w:name="_Toc27500657"/>
      <w:bookmarkStart w:id="147" w:name="_Toc36048782"/>
      <w:bookmarkStart w:id="148" w:name="_Toc45209545"/>
      <w:bookmarkStart w:id="149" w:name="_Toc51860370"/>
      <w:bookmarkStart w:id="150" w:name="_Toc114573057"/>
      <w:r>
        <w:rPr>
          <w:noProof/>
        </w:rPr>
        <w:t>4.8</w:t>
      </w:r>
      <w:r>
        <w:rPr>
          <w:noProof/>
        </w:rPr>
        <w:tab/>
        <w:t>Protection of sensitive application data</w:t>
      </w:r>
      <w:bookmarkEnd w:id="145"/>
      <w:bookmarkEnd w:id="146"/>
      <w:bookmarkEnd w:id="147"/>
      <w:bookmarkEnd w:id="148"/>
      <w:bookmarkEnd w:id="149"/>
      <w:bookmarkEnd w:id="15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2" w:name="_Toc20155503"/>
      <w:bookmarkStart w:id="153" w:name="_Toc27500658"/>
      <w:bookmarkStart w:id="154" w:name="_Toc36048783"/>
      <w:bookmarkStart w:id="155" w:name="_Toc45209546"/>
      <w:bookmarkStart w:id="156" w:name="_Toc51860371"/>
      <w:bookmarkStart w:id="157" w:name="_Toc114573058"/>
      <w:r>
        <w:t>4</w:t>
      </w:r>
      <w:r w:rsidRPr="0073469F">
        <w:t>.</w:t>
      </w:r>
      <w:r>
        <w:t>9</w:t>
      </w:r>
      <w:r w:rsidRPr="0073469F">
        <w:tab/>
      </w:r>
      <w:r w:rsidRPr="00EB0D71">
        <w:t>Pre-established session</w:t>
      </w:r>
      <w:bookmarkEnd w:id="152"/>
      <w:bookmarkEnd w:id="153"/>
      <w:bookmarkEnd w:id="154"/>
      <w:bookmarkEnd w:id="155"/>
      <w:bookmarkEnd w:id="156"/>
      <w:bookmarkEnd w:id="157"/>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8" w:name="_Hlk94798235"/>
      <w:r w:rsidRPr="003C6375">
        <w:t>IETF RFC 8445 [</w:t>
      </w:r>
      <w:r w:rsidR="00AE3559">
        <w:t>89</w:t>
      </w:r>
      <w:r w:rsidRPr="003C6375">
        <w:t>1] and IETF RFC 8839 [</w:t>
      </w:r>
      <w:r w:rsidR="00AE3559">
        <w:t>90</w:t>
      </w:r>
      <w:r w:rsidRPr="003C6375">
        <w:t>]</w:t>
      </w:r>
      <w:bookmarkEnd w:id="158"/>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9" w:name="_Toc20155504"/>
      <w:bookmarkStart w:id="160" w:name="_Toc27500659"/>
      <w:bookmarkStart w:id="161" w:name="_Toc36048784"/>
      <w:bookmarkStart w:id="162" w:name="_Toc45209547"/>
      <w:bookmarkStart w:id="163" w:name="_Toc51860372"/>
      <w:bookmarkStart w:id="164" w:name="_Toc114573059"/>
      <w:r>
        <w:t>4.10</w:t>
      </w:r>
      <w:r>
        <w:tab/>
        <w:t>MCPTT client ID</w:t>
      </w:r>
      <w:bookmarkEnd w:id="159"/>
      <w:bookmarkEnd w:id="160"/>
      <w:bookmarkEnd w:id="161"/>
      <w:bookmarkEnd w:id="162"/>
      <w:bookmarkEnd w:id="163"/>
      <w:bookmarkEnd w:id="164"/>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5" w:name="_Toc20155505"/>
      <w:bookmarkStart w:id="166" w:name="_Toc27500660"/>
      <w:bookmarkStart w:id="167" w:name="_Toc36048785"/>
      <w:bookmarkStart w:id="168" w:name="_Toc45209548"/>
      <w:bookmarkStart w:id="169" w:name="_Toc51860373"/>
      <w:bookmarkStart w:id="170" w:name="_Toc114573060"/>
      <w:r>
        <w:t>4</w:t>
      </w:r>
      <w:r w:rsidRPr="0073469F">
        <w:t>.</w:t>
      </w:r>
      <w:r>
        <w:t>11</w:t>
      </w:r>
      <w:r w:rsidRPr="0073469F">
        <w:tab/>
      </w:r>
      <w:r>
        <w:t>Off-network MCPTT</w:t>
      </w:r>
      <w:bookmarkEnd w:id="165"/>
      <w:bookmarkEnd w:id="166"/>
      <w:bookmarkEnd w:id="167"/>
      <w:bookmarkEnd w:id="168"/>
      <w:bookmarkEnd w:id="169"/>
      <w:bookmarkEnd w:id="170"/>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1" w:name="_Toc20155506"/>
      <w:bookmarkStart w:id="172" w:name="_Toc27500661"/>
      <w:bookmarkStart w:id="173" w:name="_Toc36048786"/>
      <w:bookmarkStart w:id="174" w:name="_Toc45209549"/>
      <w:bookmarkStart w:id="175" w:name="_Toc51860374"/>
      <w:bookmarkStart w:id="176" w:name="_Toc114573061"/>
      <w:r w:rsidRPr="00CB4B87">
        <w:t>4.</w:t>
      </w:r>
      <w:r>
        <w:t>12</w:t>
      </w:r>
      <w:r w:rsidRPr="00CB4B87">
        <w:tab/>
      </w:r>
      <w:r>
        <w:t>Broadcast Group Calls</w:t>
      </w:r>
      <w:bookmarkEnd w:id="171"/>
      <w:bookmarkEnd w:id="172"/>
      <w:bookmarkEnd w:id="173"/>
      <w:bookmarkEnd w:id="174"/>
      <w:bookmarkEnd w:id="175"/>
      <w:bookmarkEnd w:id="176"/>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14573062"/>
      <w:r w:rsidRPr="0073469F">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14573063"/>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14573064"/>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14573065"/>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14573066"/>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14573067"/>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5.75pt" o:ole="">
            <v:imagedata r:id="rId16" o:title=""/>
          </v:shape>
          <o:OLEObject Type="Embed" ProgID="Visio.Drawing.11" ShapeID="_x0000_i1025" DrawAspect="Content" ObjectID="_1725189535"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15pt;height:84.75pt" o:ole="">
            <v:imagedata r:id="rId18" o:title=""/>
          </v:shape>
          <o:OLEObject Type="Embed" ProgID="Visio.Drawing.11" ShapeID="_x0000_i1026" DrawAspect="Content" ObjectID="_1725189536"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05pt;height:90.25pt" o:ole="">
            <v:imagedata r:id="rId20" o:title=""/>
          </v:shape>
          <o:OLEObject Type="Embed" ProgID="Visio.Drawing.11" ShapeID="_x0000_i1027" DrawAspect="Content" ObjectID="_1725189537"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0.9pt;height:87.1pt" o:ole="">
            <v:imagedata r:id="rId22" o:title=""/>
          </v:shape>
          <o:OLEObject Type="Embed" ProgID="Visio.Drawing.11" ShapeID="_x0000_i1028" DrawAspect="Content" ObjectID="_1725189538"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05pt;height:82.9pt" o:ole="">
            <v:imagedata r:id="rId24" o:title=""/>
          </v:shape>
          <o:OLEObject Type="Embed" ProgID="Visio.Drawing.11" ShapeID="_x0000_i1029" DrawAspect="Content" ObjectID="_1725189539"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0.9pt;height:82.95pt" o:ole="">
            <v:imagedata r:id="rId26" o:title=""/>
          </v:shape>
          <o:OLEObject Type="Embed" ProgID="Visio.Drawing.11" ShapeID="_x0000_i1030" DrawAspect="Content" ObjectID="_1725189540"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14573068"/>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14573069"/>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25" w:name="_Toc20155515"/>
      <w:bookmarkStart w:id="226" w:name="_Toc27500670"/>
      <w:bookmarkStart w:id="227" w:name="_Toc36048795"/>
      <w:bookmarkStart w:id="228" w:name="_Toc45209558"/>
      <w:bookmarkStart w:id="229" w:name="_Toc51860383"/>
      <w:bookmarkStart w:id="230" w:name="_Toc114573070"/>
      <w:r w:rsidRPr="00234CF8">
        <w:t>5.4</w:t>
      </w:r>
      <w:r w:rsidRPr="00234CF8">
        <w:tab/>
        <w:t>MCPTT UE-to-network relay</w:t>
      </w:r>
      <w:bookmarkEnd w:id="225"/>
      <w:bookmarkEnd w:id="226"/>
      <w:bookmarkEnd w:id="227"/>
      <w:bookmarkEnd w:id="228"/>
      <w:bookmarkEnd w:id="229"/>
      <w:bookmarkEnd w:id="230"/>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1" w:name="_Toc114573071"/>
      <w:r>
        <w:t>5.</w:t>
      </w:r>
      <w:r>
        <w:rPr>
          <w:lang w:val="hr-HR"/>
        </w:rPr>
        <w:t>5</w:t>
      </w:r>
      <w:r w:rsidRPr="0073469F">
        <w:tab/>
        <w:t xml:space="preserve">MCPTT </w:t>
      </w:r>
      <w:r>
        <w:t xml:space="preserve">gateway </w:t>
      </w:r>
      <w:r w:rsidRPr="0073469F">
        <w:t>server</w:t>
      </w:r>
      <w:bookmarkEnd w:id="231"/>
    </w:p>
    <w:p w14:paraId="70412502" w14:textId="4BCD2E18" w:rsidR="00885F0C" w:rsidRPr="00436CF9" w:rsidRDefault="00885F0C" w:rsidP="00567124">
      <w:pPr>
        <w:pStyle w:val="Heading3"/>
      </w:pPr>
      <w:bookmarkStart w:id="232" w:name="_Toc114573072"/>
      <w:r>
        <w:t>5.</w:t>
      </w:r>
      <w:r w:rsidR="00513EC6">
        <w:rPr>
          <w:lang w:val="hr-HR"/>
        </w:rPr>
        <w:t>5</w:t>
      </w:r>
      <w:r>
        <w:t>.1</w:t>
      </w:r>
      <w:r>
        <w:tab/>
        <w:t>General</w:t>
      </w:r>
      <w:bookmarkEnd w:id="23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3" w:name="_Toc114573073"/>
      <w:r>
        <w:t>5.</w:t>
      </w:r>
      <w:r w:rsidR="00513EC6">
        <w:rPr>
          <w:lang w:val="hr-HR"/>
        </w:rPr>
        <w:t>5</w:t>
      </w:r>
      <w:r>
        <w:t>.2</w:t>
      </w:r>
      <w:r>
        <w:tab/>
        <w:t>Functional connectivity models</w:t>
      </w:r>
      <w:bookmarkEnd w:id="23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7pt;height:123.9pt" o:ole="">
            <v:imagedata r:id="rId28" o:title=""/>
          </v:shape>
          <o:OLEObject Type="Embed" ProgID="Visio.Drawing.11" ShapeID="_x0000_i1031" DrawAspect="Content" ObjectID="_1725189541"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7pt;height:123.9pt" o:ole="">
            <v:imagedata r:id="rId30" o:title=""/>
          </v:shape>
          <o:OLEObject Type="Embed" ProgID="Visio.Drawing.11" ShapeID="_x0000_i1032" DrawAspect="Content" ObjectID="_1725189542"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34" w:name="_Toc20155516"/>
      <w:bookmarkStart w:id="235" w:name="_Toc27500671"/>
      <w:bookmarkStart w:id="236" w:name="_Toc36048796"/>
      <w:bookmarkStart w:id="237" w:name="_Toc45209559"/>
      <w:bookmarkStart w:id="238" w:name="_Toc51860384"/>
      <w:bookmarkStart w:id="239" w:name="_Toc114573074"/>
      <w:r w:rsidRPr="0073469F">
        <w:t>6</w:t>
      </w:r>
      <w:r w:rsidRPr="0073469F">
        <w:tab/>
        <w:t>Common procedures</w:t>
      </w:r>
      <w:bookmarkEnd w:id="234"/>
      <w:bookmarkEnd w:id="235"/>
      <w:bookmarkEnd w:id="236"/>
      <w:bookmarkEnd w:id="237"/>
      <w:bookmarkEnd w:id="238"/>
      <w:bookmarkEnd w:id="239"/>
    </w:p>
    <w:p w14:paraId="4F3039B0" w14:textId="77777777" w:rsidR="004539FE" w:rsidRPr="0073469F" w:rsidRDefault="004539FE" w:rsidP="00567124">
      <w:pPr>
        <w:pStyle w:val="Heading2"/>
      </w:pPr>
      <w:bookmarkStart w:id="240" w:name="_Toc20155517"/>
      <w:bookmarkStart w:id="241" w:name="_Toc27500672"/>
      <w:bookmarkStart w:id="242" w:name="_Toc36048797"/>
      <w:bookmarkStart w:id="243" w:name="_Toc45209560"/>
      <w:bookmarkStart w:id="244" w:name="_Toc51860385"/>
      <w:bookmarkStart w:id="245" w:name="_Toc114573075"/>
      <w:r w:rsidRPr="0073469F">
        <w:t>6.1</w:t>
      </w:r>
      <w:r w:rsidRPr="0073469F">
        <w:tab/>
        <w:t>Introduction</w:t>
      </w:r>
      <w:bookmarkEnd w:id="240"/>
      <w:bookmarkEnd w:id="241"/>
      <w:bookmarkEnd w:id="242"/>
      <w:bookmarkEnd w:id="243"/>
      <w:bookmarkEnd w:id="244"/>
      <w:bookmarkEnd w:id="24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6" w:name="_Toc20155518"/>
      <w:bookmarkStart w:id="247" w:name="_Toc27500673"/>
      <w:bookmarkStart w:id="248" w:name="_Toc36048798"/>
      <w:bookmarkStart w:id="249" w:name="_Toc45209561"/>
      <w:bookmarkStart w:id="250" w:name="_Toc51860386"/>
      <w:bookmarkStart w:id="251" w:name="_Toc114573076"/>
      <w:r w:rsidRPr="0073469F">
        <w:rPr>
          <w:noProof/>
        </w:rPr>
        <w:t>6.2</w:t>
      </w:r>
      <w:r w:rsidRPr="0073469F">
        <w:rPr>
          <w:noProof/>
        </w:rPr>
        <w:tab/>
        <w:t>MCPTT client procedures</w:t>
      </w:r>
      <w:bookmarkEnd w:id="246"/>
      <w:bookmarkEnd w:id="247"/>
      <w:bookmarkEnd w:id="248"/>
      <w:bookmarkEnd w:id="249"/>
      <w:bookmarkEnd w:id="250"/>
      <w:bookmarkEnd w:id="251"/>
    </w:p>
    <w:p w14:paraId="39563C90" w14:textId="77777777" w:rsidR="006D6D19" w:rsidRPr="0073469F" w:rsidRDefault="006D6D19" w:rsidP="00567124">
      <w:pPr>
        <w:pStyle w:val="Heading3"/>
      </w:pPr>
      <w:bookmarkStart w:id="252" w:name="_Toc20155519"/>
      <w:bookmarkStart w:id="253" w:name="_Toc27500674"/>
      <w:bookmarkStart w:id="254" w:name="_Toc36048799"/>
      <w:bookmarkStart w:id="255" w:name="_Toc45209562"/>
      <w:bookmarkStart w:id="256" w:name="_Toc51860387"/>
      <w:bookmarkStart w:id="257" w:name="_Toc114573077"/>
      <w:r w:rsidRPr="0073469F">
        <w:t>6</w:t>
      </w:r>
      <w:r>
        <w:t>.2.0</w:t>
      </w:r>
      <w:r w:rsidRPr="0073469F">
        <w:tab/>
        <w:t xml:space="preserve">Distinction of requests </w:t>
      </w:r>
      <w:r>
        <w:t>at</w:t>
      </w:r>
      <w:r w:rsidRPr="0073469F">
        <w:t xml:space="preserve"> the MCPTT </w:t>
      </w:r>
      <w:r>
        <w:t>client</w:t>
      </w:r>
      <w:bookmarkEnd w:id="252"/>
      <w:bookmarkEnd w:id="253"/>
      <w:bookmarkEnd w:id="254"/>
      <w:bookmarkEnd w:id="255"/>
      <w:bookmarkEnd w:id="256"/>
      <w:bookmarkEnd w:id="257"/>
    </w:p>
    <w:p w14:paraId="3C5E36A1" w14:textId="77777777" w:rsidR="006D6D19" w:rsidRPr="00C41F1B" w:rsidRDefault="006D6D19" w:rsidP="00567124">
      <w:pPr>
        <w:pStyle w:val="Heading4"/>
        <w:rPr>
          <w:noProof/>
        </w:rPr>
      </w:pPr>
      <w:bookmarkStart w:id="258" w:name="_Toc20155520"/>
      <w:bookmarkStart w:id="259" w:name="_Toc27500675"/>
      <w:bookmarkStart w:id="260" w:name="_Toc36048800"/>
      <w:bookmarkStart w:id="261" w:name="_Toc45209563"/>
      <w:bookmarkStart w:id="262" w:name="_Toc51860388"/>
      <w:bookmarkStart w:id="263" w:name="_Toc114573078"/>
      <w:r w:rsidRPr="00C41F1B">
        <w:rPr>
          <w:noProof/>
        </w:rPr>
        <w:t>6.</w:t>
      </w:r>
      <w:r>
        <w:rPr>
          <w:noProof/>
        </w:rPr>
        <w:t>2.0.1</w:t>
      </w:r>
      <w:r w:rsidRPr="00C41F1B">
        <w:rPr>
          <w:noProof/>
        </w:rPr>
        <w:tab/>
        <w:t>SIP MESSAGE request</w:t>
      </w:r>
      <w:bookmarkEnd w:id="258"/>
      <w:bookmarkEnd w:id="259"/>
      <w:bookmarkEnd w:id="260"/>
      <w:bookmarkEnd w:id="261"/>
      <w:bookmarkEnd w:id="262"/>
      <w:bookmarkEnd w:id="26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4" w:name="_Toc20155521"/>
      <w:bookmarkStart w:id="265" w:name="_Toc27500676"/>
      <w:bookmarkStart w:id="266" w:name="_Toc36048801"/>
      <w:bookmarkStart w:id="267" w:name="_Toc45209564"/>
      <w:bookmarkStart w:id="26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9" w:name="_Toc114573079"/>
      <w:r w:rsidRPr="0073469F">
        <w:t>6.2.1</w:t>
      </w:r>
      <w:r w:rsidRPr="0073469F">
        <w:tab/>
        <w:t>SDP offer generation</w:t>
      </w:r>
      <w:bookmarkEnd w:id="264"/>
      <w:bookmarkEnd w:id="265"/>
      <w:bookmarkEnd w:id="266"/>
      <w:bookmarkEnd w:id="267"/>
      <w:bookmarkEnd w:id="268"/>
      <w:bookmarkEnd w:id="26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70" w:name="MCCQCTEMPBM_00000142"/>
      <w:r w:rsidR="00476B19" w:rsidRPr="0073469F">
        <w:t xml:space="preserve"> section </w:t>
      </w:r>
      <w:bookmarkEnd w:id="270"/>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71" w:name="MCCQCTEMPBM_00000143"/>
      <w:r w:rsidRPr="0073469F">
        <w:t xml:space="preserve"> section </w:t>
      </w:r>
      <w:bookmarkEnd w:id="271"/>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72" w:name="MCCQCTEMPBM_00000144"/>
      <w:r w:rsidR="00724114" w:rsidRPr="005C79F3">
        <w:rPr>
          <w:lang w:val="en-US"/>
        </w:rPr>
        <w:t xml:space="preserve"> section </w:t>
      </w:r>
      <w:bookmarkEnd w:id="272"/>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3" w:name="_Toc20155522"/>
      <w:bookmarkStart w:id="274" w:name="_Toc27500677"/>
      <w:bookmarkStart w:id="275" w:name="_Toc36048802"/>
      <w:bookmarkStart w:id="276" w:name="_Toc45209565"/>
      <w:bookmarkStart w:id="277" w:name="_Toc51860390"/>
      <w:bookmarkStart w:id="278" w:name="_Toc114573080"/>
      <w:r w:rsidRPr="0073469F">
        <w:rPr>
          <w:rFonts w:eastAsia="Malgun Gothic"/>
        </w:rPr>
        <w:t>6.2.2</w:t>
      </w:r>
      <w:r w:rsidRPr="0073469F">
        <w:rPr>
          <w:rFonts w:eastAsia="Malgun Gothic"/>
        </w:rPr>
        <w:tab/>
        <w:t>SDP answer generation</w:t>
      </w:r>
      <w:bookmarkEnd w:id="273"/>
      <w:bookmarkEnd w:id="274"/>
      <w:bookmarkEnd w:id="275"/>
      <w:bookmarkEnd w:id="276"/>
      <w:bookmarkEnd w:id="277"/>
      <w:bookmarkEnd w:id="27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9" w:name="MCCQCTEMPBM_00000145"/>
      <w:r>
        <w:rPr>
          <w:lang w:eastAsia="ko-KR"/>
        </w:rPr>
        <w:t xml:space="preserve"> section </w:t>
      </w:r>
      <w:bookmarkEnd w:id="279"/>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80" w:name="MCCQCTEMPBM_00000146"/>
      <w:r w:rsidRPr="0073469F">
        <w:t xml:space="preserve"> section </w:t>
      </w:r>
      <w:bookmarkEnd w:id="280"/>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81" w:name="MCCQCTEMPBM_00000147"/>
      <w:r w:rsidR="00456BE7">
        <w:t xml:space="preserve"> section</w:t>
      </w:r>
      <w:r w:rsidRPr="0073469F">
        <w:t xml:space="preserve"> </w:t>
      </w:r>
      <w:bookmarkEnd w:id="281"/>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82" w:name="_Toc20155523"/>
      <w:bookmarkStart w:id="283" w:name="_Toc27500678"/>
      <w:bookmarkStart w:id="284" w:name="_Toc36048803"/>
      <w:bookmarkStart w:id="285" w:name="_Toc45209566"/>
      <w:bookmarkStart w:id="286" w:name="_Toc51860391"/>
      <w:bookmarkStart w:id="287" w:name="_Toc114573081"/>
      <w:r w:rsidRPr="00C53B38">
        <w:rPr>
          <w:lang w:val="fr-FR"/>
        </w:rPr>
        <w:t>6.2.3</w:t>
      </w:r>
      <w:r w:rsidRPr="00C53B38">
        <w:rPr>
          <w:lang w:val="fr-FR"/>
        </w:rPr>
        <w:tab/>
        <w:t>Commencement modes</w:t>
      </w:r>
      <w:bookmarkEnd w:id="282"/>
      <w:bookmarkEnd w:id="283"/>
      <w:bookmarkEnd w:id="284"/>
      <w:bookmarkEnd w:id="285"/>
      <w:bookmarkEnd w:id="286"/>
      <w:bookmarkEnd w:id="287"/>
    </w:p>
    <w:p w14:paraId="1A7E24DB" w14:textId="77777777" w:rsidR="00A703EA" w:rsidRPr="00C53B38" w:rsidRDefault="00A703EA" w:rsidP="00567124">
      <w:pPr>
        <w:pStyle w:val="Heading4"/>
        <w:rPr>
          <w:lang w:val="fr-FR" w:eastAsia="ko-KR"/>
        </w:rPr>
      </w:pPr>
      <w:bookmarkStart w:id="288" w:name="_Toc20155524"/>
      <w:bookmarkStart w:id="289" w:name="_Toc27500679"/>
      <w:bookmarkStart w:id="290" w:name="_Toc36048804"/>
      <w:bookmarkStart w:id="291" w:name="_Toc45209567"/>
      <w:bookmarkStart w:id="292" w:name="_Toc51860392"/>
      <w:bookmarkStart w:id="293" w:name="_Toc114573082"/>
      <w:r w:rsidRPr="00C53B38">
        <w:rPr>
          <w:lang w:val="fr-FR"/>
        </w:rPr>
        <w:t>6.2.3.1</w:t>
      </w:r>
      <w:r w:rsidRPr="00C53B38">
        <w:rPr>
          <w:lang w:val="fr-FR"/>
        </w:rPr>
        <w:tab/>
        <w:t>Automatic</w:t>
      </w:r>
      <w:r w:rsidRPr="00C53B38">
        <w:rPr>
          <w:lang w:val="fr-FR" w:eastAsia="ko-KR"/>
        </w:rPr>
        <w:t xml:space="preserve"> commencement mode</w:t>
      </w:r>
      <w:bookmarkEnd w:id="288"/>
      <w:bookmarkEnd w:id="289"/>
      <w:bookmarkEnd w:id="290"/>
      <w:bookmarkEnd w:id="291"/>
      <w:bookmarkEnd w:id="292"/>
      <w:bookmarkEnd w:id="293"/>
    </w:p>
    <w:p w14:paraId="7458AC5D" w14:textId="77777777" w:rsidR="000D4BA0" w:rsidRPr="00C53B38" w:rsidRDefault="000D4BA0" w:rsidP="00567124">
      <w:pPr>
        <w:pStyle w:val="Heading5"/>
        <w:rPr>
          <w:rFonts w:eastAsia="Malgun Gothic"/>
          <w:lang w:val="fr-FR" w:eastAsia="ko-KR"/>
        </w:rPr>
      </w:pPr>
      <w:bookmarkStart w:id="294" w:name="_Toc20155525"/>
      <w:bookmarkStart w:id="295" w:name="_Toc27500680"/>
      <w:bookmarkStart w:id="296" w:name="_Toc36048805"/>
      <w:bookmarkStart w:id="297" w:name="_Toc45209568"/>
      <w:bookmarkStart w:id="298" w:name="_Toc51860393"/>
      <w:bookmarkStart w:id="299" w:name="_Toc114573083"/>
      <w:r w:rsidRPr="00C53B38">
        <w:rPr>
          <w:rFonts w:eastAsia="Malgun Gothic"/>
          <w:lang w:val="fr-FR" w:eastAsia="ko-KR"/>
        </w:rPr>
        <w:t>6.2.3.1.1</w:t>
      </w:r>
      <w:r w:rsidRPr="00C53B38">
        <w:rPr>
          <w:rFonts w:eastAsia="Malgun Gothic"/>
          <w:lang w:val="fr-FR" w:eastAsia="ko-KR"/>
        </w:rPr>
        <w:tab/>
        <w:t>Automatic commencement mode for private calls</w:t>
      </w:r>
      <w:bookmarkEnd w:id="294"/>
      <w:bookmarkEnd w:id="295"/>
      <w:bookmarkEnd w:id="296"/>
      <w:bookmarkEnd w:id="297"/>
      <w:bookmarkEnd w:id="298"/>
      <w:bookmarkEnd w:id="299"/>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0" w:name="_Toc20155526"/>
      <w:bookmarkStart w:id="301" w:name="_Toc27500681"/>
      <w:bookmarkStart w:id="302" w:name="_Toc36048806"/>
      <w:bookmarkStart w:id="303" w:name="_Toc45209569"/>
      <w:bookmarkStart w:id="304" w:name="_Toc51860394"/>
      <w:bookmarkStart w:id="305" w:name="_Toc114573084"/>
      <w:r w:rsidRPr="0073469F">
        <w:rPr>
          <w:rFonts w:eastAsia="Malgun Gothic"/>
          <w:lang w:eastAsia="ko-KR"/>
        </w:rPr>
        <w:t>6.2.3.1.2</w:t>
      </w:r>
      <w:r w:rsidRPr="0073469F">
        <w:rPr>
          <w:rFonts w:eastAsia="Malgun Gothic"/>
          <w:lang w:eastAsia="ko-KR"/>
        </w:rPr>
        <w:tab/>
        <w:t>Automatic commencement mode for group calls</w:t>
      </w:r>
      <w:bookmarkEnd w:id="300"/>
      <w:bookmarkEnd w:id="301"/>
      <w:bookmarkEnd w:id="302"/>
      <w:bookmarkEnd w:id="303"/>
      <w:bookmarkEnd w:id="304"/>
      <w:bookmarkEnd w:id="305"/>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6" w:name="_Toc20155527"/>
      <w:bookmarkStart w:id="307" w:name="_Toc27500682"/>
      <w:bookmarkStart w:id="308" w:name="_Toc36048807"/>
      <w:bookmarkStart w:id="309" w:name="_Toc45209570"/>
      <w:bookmarkStart w:id="310" w:name="_Toc51860395"/>
      <w:bookmarkStart w:id="311" w:name="_Toc114573085"/>
      <w:r w:rsidRPr="0073469F">
        <w:t>6.2.3.2</w:t>
      </w:r>
      <w:r w:rsidRPr="0073469F">
        <w:tab/>
        <w:t>Manual</w:t>
      </w:r>
      <w:r w:rsidRPr="0073469F">
        <w:rPr>
          <w:lang w:eastAsia="ko-KR"/>
        </w:rPr>
        <w:t xml:space="preserve"> commencement mode</w:t>
      </w:r>
      <w:bookmarkEnd w:id="306"/>
      <w:bookmarkEnd w:id="307"/>
      <w:bookmarkEnd w:id="308"/>
      <w:bookmarkEnd w:id="309"/>
      <w:bookmarkEnd w:id="310"/>
      <w:bookmarkEnd w:id="311"/>
    </w:p>
    <w:p w14:paraId="174AE696" w14:textId="77777777" w:rsidR="000D4BA0" w:rsidRPr="0073469F" w:rsidRDefault="000D4BA0" w:rsidP="00567124">
      <w:pPr>
        <w:pStyle w:val="Heading5"/>
        <w:rPr>
          <w:rFonts w:eastAsia="Malgun Gothic"/>
          <w:lang w:eastAsia="ko-KR"/>
        </w:rPr>
      </w:pPr>
      <w:bookmarkStart w:id="312" w:name="_Toc20155528"/>
      <w:bookmarkStart w:id="313" w:name="_Toc27500683"/>
      <w:bookmarkStart w:id="314" w:name="_Toc36048808"/>
      <w:bookmarkStart w:id="315" w:name="_Toc45209571"/>
      <w:bookmarkStart w:id="316" w:name="_Toc51860396"/>
      <w:bookmarkStart w:id="317" w:name="_Toc114573086"/>
      <w:r w:rsidRPr="0073469F">
        <w:rPr>
          <w:rFonts w:eastAsia="Malgun Gothic"/>
          <w:lang w:eastAsia="ko-KR"/>
        </w:rPr>
        <w:t>6.2.3.2.1</w:t>
      </w:r>
      <w:r w:rsidRPr="0073469F">
        <w:rPr>
          <w:rFonts w:eastAsia="Malgun Gothic"/>
          <w:lang w:eastAsia="ko-KR"/>
        </w:rPr>
        <w:tab/>
        <w:t>Manual commencement mode for private calls</w:t>
      </w:r>
      <w:bookmarkEnd w:id="312"/>
      <w:bookmarkEnd w:id="313"/>
      <w:bookmarkEnd w:id="314"/>
      <w:bookmarkEnd w:id="315"/>
      <w:bookmarkEnd w:id="316"/>
      <w:bookmarkEnd w:id="317"/>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8" w:name="_Toc20155529"/>
      <w:bookmarkStart w:id="319" w:name="_Toc27500684"/>
      <w:bookmarkStart w:id="320" w:name="_Toc36048809"/>
      <w:bookmarkStart w:id="321" w:name="_Toc45209572"/>
      <w:bookmarkStart w:id="322" w:name="_Toc51860397"/>
      <w:bookmarkStart w:id="323" w:name="_Toc114573087"/>
      <w:r w:rsidRPr="0073469F">
        <w:rPr>
          <w:rFonts w:eastAsia="Malgun Gothic"/>
          <w:lang w:eastAsia="ko-KR"/>
        </w:rPr>
        <w:t>6.2.3.2.2</w:t>
      </w:r>
      <w:r w:rsidRPr="0073469F">
        <w:rPr>
          <w:rFonts w:eastAsia="Malgun Gothic"/>
          <w:lang w:eastAsia="ko-KR"/>
        </w:rPr>
        <w:tab/>
        <w:t>Manual commencement mode for group calls</w:t>
      </w:r>
      <w:bookmarkEnd w:id="318"/>
      <w:bookmarkEnd w:id="319"/>
      <w:bookmarkEnd w:id="320"/>
      <w:bookmarkEnd w:id="321"/>
      <w:bookmarkEnd w:id="322"/>
      <w:bookmarkEnd w:id="323"/>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4" w:name="_Toc20155530"/>
      <w:bookmarkStart w:id="325" w:name="_Toc27500685"/>
      <w:bookmarkStart w:id="326" w:name="_Toc36048810"/>
      <w:bookmarkStart w:id="327" w:name="_Toc45209573"/>
      <w:bookmarkStart w:id="328" w:name="_Toc51860398"/>
      <w:bookmarkStart w:id="329" w:name="_Toc114573088"/>
      <w:r w:rsidRPr="0073469F">
        <w:t>6.2.4</w:t>
      </w:r>
      <w:r w:rsidRPr="0073469F">
        <w:tab/>
        <w:t>Leaving an MCPTT session initiated by MCPTT client</w:t>
      </w:r>
      <w:bookmarkEnd w:id="324"/>
      <w:bookmarkEnd w:id="325"/>
      <w:bookmarkEnd w:id="326"/>
      <w:bookmarkEnd w:id="327"/>
      <w:bookmarkEnd w:id="328"/>
      <w:bookmarkEnd w:id="329"/>
    </w:p>
    <w:p w14:paraId="399CB1A9" w14:textId="77777777" w:rsidR="00AC1BD3" w:rsidRPr="0073469F" w:rsidRDefault="00AC1BD3" w:rsidP="00567124">
      <w:pPr>
        <w:pStyle w:val="Heading4"/>
      </w:pPr>
      <w:bookmarkStart w:id="330" w:name="_Toc20155531"/>
      <w:bookmarkStart w:id="331" w:name="_Toc27500686"/>
      <w:bookmarkStart w:id="332" w:name="_Toc36048811"/>
      <w:bookmarkStart w:id="333" w:name="_Toc45209574"/>
      <w:bookmarkStart w:id="334" w:name="_Toc51860399"/>
      <w:bookmarkStart w:id="335" w:name="_Toc114573089"/>
      <w:r w:rsidRPr="0073469F">
        <w:t>6.2.4.1</w:t>
      </w:r>
      <w:r w:rsidRPr="0073469F">
        <w:tab/>
        <w:t>On-demand session case</w:t>
      </w:r>
      <w:bookmarkEnd w:id="330"/>
      <w:bookmarkEnd w:id="331"/>
      <w:bookmarkEnd w:id="332"/>
      <w:bookmarkEnd w:id="333"/>
      <w:bookmarkEnd w:id="334"/>
      <w:bookmarkEnd w:id="335"/>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6" w:name="_Toc20155532"/>
      <w:bookmarkStart w:id="337" w:name="_Toc27500687"/>
      <w:bookmarkStart w:id="338" w:name="_Toc36048812"/>
      <w:bookmarkStart w:id="339" w:name="_Toc45209575"/>
      <w:bookmarkStart w:id="340" w:name="_Toc51860400"/>
      <w:bookmarkStart w:id="341" w:name="_Toc114573090"/>
      <w:r w:rsidRPr="0073469F">
        <w:t>6.2.4.2</w:t>
      </w:r>
      <w:r w:rsidRPr="0073469F">
        <w:tab/>
        <w:t>Pre-established session case</w:t>
      </w:r>
      <w:bookmarkEnd w:id="336"/>
      <w:bookmarkEnd w:id="337"/>
      <w:bookmarkEnd w:id="338"/>
      <w:bookmarkEnd w:id="339"/>
      <w:bookmarkEnd w:id="340"/>
      <w:bookmarkEnd w:id="341"/>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42" w:name="_Toc20155533"/>
      <w:bookmarkStart w:id="343" w:name="_Toc27500688"/>
      <w:bookmarkStart w:id="344" w:name="_Toc36048813"/>
      <w:bookmarkStart w:id="345" w:name="_Toc45209576"/>
      <w:bookmarkStart w:id="346" w:name="_Toc51860401"/>
      <w:bookmarkStart w:id="347" w:name="_Toc114573091"/>
      <w:r w:rsidRPr="0073469F">
        <w:t>6.2.5</w:t>
      </w:r>
      <w:r w:rsidRPr="0073469F">
        <w:tab/>
        <w:t>Releas</w:t>
      </w:r>
      <w:r w:rsidR="00F608D0" w:rsidRPr="0073469F">
        <w:t>ing</w:t>
      </w:r>
      <w:r w:rsidRPr="0073469F">
        <w:t xml:space="preserve"> an MCPTT session initiated by MCPTT client</w:t>
      </w:r>
      <w:bookmarkEnd w:id="342"/>
      <w:bookmarkEnd w:id="343"/>
      <w:bookmarkEnd w:id="344"/>
      <w:bookmarkEnd w:id="345"/>
      <w:bookmarkEnd w:id="346"/>
      <w:bookmarkEnd w:id="347"/>
    </w:p>
    <w:p w14:paraId="5580C740" w14:textId="77777777" w:rsidR="00AC1BD3" w:rsidRPr="0073469F" w:rsidRDefault="00AC1BD3" w:rsidP="00567124">
      <w:pPr>
        <w:pStyle w:val="Heading4"/>
      </w:pPr>
      <w:bookmarkStart w:id="348" w:name="_Toc20155534"/>
      <w:bookmarkStart w:id="349" w:name="_Toc27500689"/>
      <w:bookmarkStart w:id="350" w:name="_Toc36048814"/>
      <w:bookmarkStart w:id="351" w:name="_Toc45209577"/>
      <w:bookmarkStart w:id="352" w:name="_Toc51860402"/>
      <w:bookmarkStart w:id="353" w:name="_Toc114573092"/>
      <w:r w:rsidRPr="0073469F">
        <w:t>6.2.5.1</w:t>
      </w:r>
      <w:r w:rsidRPr="0073469F">
        <w:tab/>
        <w:t>On-demand session case</w:t>
      </w:r>
      <w:bookmarkEnd w:id="348"/>
      <w:bookmarkEnd w:id="349"/>
      <w:bookmarkEnd w:id="350"/>
      <w:bookmarkEnd w:id="351"/>
      <w:bookmarkEnd w:id="352"/>
      <w:bookmarkEnd w:id="35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4" w:name="_Toc20155535"/>
      <w:bookmarkStart w:id="355" w:name="_Toc27500690"/>
      <w:bookmarkStart w:id="356" w:name="_Toc36048815"/>
      <w:bookmarkStart w:id="357" w:name="_Toc45209578"/>
      <w:bookmarkStart w:id="358" w:name="_Toc51860403"/>
      <w:bookmarkStart w:id="359" w:name="_Toc114573093"/>
      <w:r w:rsidRPr="0073469F">
        <w:t>6.2.5.2</w:t>
      </w:r>
      <w:r w:rsidRPr="0073469F">
        <w:tab/>
        <w:t>Pre-established session case</w:t>
      </w:r>
      <w:bookmarkEnd w:id="354"/>
      <w:bookmarkEnd w:id="355"/>
      <w:bookmarkEnd w:id="356"/>
      <w:bookmarkEnd w:id="357"/>
      <w:bookmarkEnd w:id="358"/>
      <w:bookmarkEnd w:id="359"/>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0" w:name="_Toc20155536"/>
      <w:bookmarkStart w:id="361" w:name="_Toc27500691"/>
      <w:bookmarkStart w:id="362" w:name="_Toc36048816"/>
      <w:bookmarkStart w:id="363" w:name="_Toc45209579"/>
      <w:bookmarkStart w:id="364" w:name="_Toc51860404"/>
      <w:bookmarkStart w:id="365" w:name="_Toc114573094"/>
      <w:r w:rsidRPr="0073469F">
        <w:t>6.2.6</w:t>
      </w:r>
      <w:r w:rsidRPr="0073469F">
        <w:tab/>
        <w:t>Receiving an MCPTT session release request</w:t>
      </w:r>
      <w:bookmarkEnd w:id="360"/>
      <w:bookmarkEnd w:id="361"/>
      <w:bookmarkEnd w:id="362"/>
      <w:bookmarkEnd w:id="363"/>
      <w:bookmarkEnd w:id="364"/>
      <w:bookmarkEnd w:id="365"/>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6" w:name="_Toc20155537"/>
      <w:bookmarkStart w:id="367" w:name="_Toc27500692"/>
      <w:bookmarkStart w:id="368" w:name="_Toc36048817"/>
      <w:bookmarkStart w:id="369" w:name="_Toc45209580"/>
      <w:bookmarkStart w:id="370" w:name="_Toc51860405"/>
      <w:bookmarkStart w:id="371" w:name="_Toc114573095"/>
      <w:r w:rsidRPr="0073469F">
        <w:rPr>
          <w:lang w:eastAsia="ko-KR"/>
        </w:rPr>
        <w:t>6.2.</w:t>
      </w:r>
      <w:r w:rsidR="009B4A6C" w:rsidRPr="0073469F">
        <w:rPr>
          <w:lang w:eastAsia="ko-KR"/>
        </w:rPr>
        <w:t>7</w:t>
      </w:r>
      <w:r w:rsidRPr="0073469F">
        <w:rPr>
          <w:lang w:eastAsia="ko-KR"/>
        </w:rPr>
        <w:tab/>
      </w:r>
      <w:r w:rsidR="003A1DA7">
        <w:rPr>
          <w:lang w:eastAsia="ko-KR"/>
        </w:rPr>
        <w:t>Void</w:t>
      </w:r>
      <w:bookmarkEnd w:id="366"/>
      <w:bookmarkEnd w:id="367"/>
      <w:bookmarkEnd w:id="368"/>
      <w:bookmarkEnd w:id="369"/>
      <w:bookmarkEnd w:id="370"/>
      <w:bookmarkEnd w:id="371"/>
    </w:p>
    <w:p w14:paraId="590215C5" w14:textId="77777777" w:rsidR="0011778B" w:rsidRDefault="0011778B" w:rsidP="00567124">
      <w:pPr>
        <w:pStyle w:val="Heading3"/>
        <w:rPr>
          <w:lang w:eastAsia="ko-KR"/>
        </w:rPr>
      </w:pPr>
      <w:bookmarkStart w:id="372" w:name="_Toc20155538"/>
      <w:bookmarkStart w:id="373" w:name="_Toc27500693"/>
      <w:bookmarkStart w:id="374" w:name="_Toc36048818"/>
      <w:bookmarkStart w:id="375" w:name="_Toc45209581"/>
      <w:bookmarkStart w:id="376" w:name="_Toc51860406"/>
      <w:bookmarkStart w:id="377" w:name="_Toc114573096"/>
      <w:r w:rsidRPr="0073469F">
        <w:t>6.2.8</w:t>
      </w:r>
      <w:r w:rsidRPr="0073469F">
        <w:tab/>
      </w:r>
      <w:r w:rsidRPr="0073469F">
        <w:rPr>
          <w:lang w:eastAsia="ko-KR"/>
        </w:rPr>
        <w:t>Priority call conditions</w:t>
      </w:r>
      <w:bookmarkEnd w:id="372"/>
      <w:bookmarkEnd w:id="373"/>
      <w:bookmarkEnd w:id="374"/>
      <w:bookmarkEnd w:id="375"/>
      <w:bookmarkEnd w:id="376"/>
      <w:bookmarkEnd w:id="377"/>
    </w:p>
    <w:p w14:paraId="400A098C" w14:textId="77777777" w:rsidR="003F692C" w:rsidRPr="003F692C" w:rsidRDefault="003F692C" w:rsidP="00567124">
      <w:pPr>
        <w:pStyle w:val="Heading4"/>
        <w:rPr>
          <w:lang w:eastAsia="ko-KR"/>
        </w:rPr>
      </w:pPr>
      <w:bookmarkStart w:id="378" w:name="_Toc20155539"/>
      <w:bookmarkStart w:id="379" w:name="_Toc27500694"/>
      <w:bookmarkStart w:id="380" w:name="_Toc36048819"/>
      <w:bookmarkStart w:id="381" w:name="_Toc45209582"/>
      <w:bookmarkStart w:id="382" w:name="_Toc51860407"/>
      <w:bookmarkStart w:id="383" w:name="_Toc114573097"/>
      <w:r>
        <w:rPr>
          <w:lang w:eastAsia="ko-KR"/>
        </w:rPr>
        <w:t>6.2.8.0</w:t>
      </w:r>
      <w:r>
        <w:rPr>
          <w:lang w:eastAsia="ko-KR"/>
        </w:rPr>
        <w:tab/>
        <w:t>General</w:t>
      </w:r>
      <w:bookmarkEnd w:id="378"/>
      <w:bookmarkEnd w:id="379"/>
      <w:bookmarkEnd w:id="380"/>
      <w:bookmarkEnd w:id="381"/>
      <w:bookmarkEnd w:id="382"/>
      <w:bookmarkEnd w:id="383"/>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4" w:name="_Toc20155540"/>
      <w:bookmarkStart w:id="385" w:name="_Toc27500695"/>
      <w:bookmarkStart w:id="386" w:name="_Toc36048820"/>
      <w:bookmarkStart w:id="387" w:name="_Toc45209583"/>
      <w:bookmarkStart w:id="388" w:name="_Toc51860408"/>
      <w:bookmarkStart w:id="389" w:name="_Toc114573098"/>
      <w:r w:rsidRPr="0073469F">
        <w:t>6.2.8.1</w:t>
      </w:r>
      <w:r w:rsidRPr="0073469F">
        <w:tab/>
        <w:t>MCPTT emergency group call conditions</w:t>
      </w:r>
      <w:bookmarkEnd w:id="384"/>
      <w:bookmarkEnd w:id="385"/>
      <w:bookmarkEnd w:id="386"/>
      <w:bookmarkEnd w:id="387"/>
      <w:bookmarkEnd w:id="388"/>
      <w:bookmarkEnd w:id="389"/>
    </w:p>
    <w:p w14:paraId="2EC6B65F" w14:textId="77777777" w:rsidR="0011778B" w:rsidRPr="0073469F" w:rsidRDefault="0011778B" w:rsidP="00567124">
      <w:pPr>
        <w:pStyle w:val="Heading5"/>
      </w:pPr>
      <w:bookmarkStart w:id="390" w:name="_Toc20155541"/>
      <w:bookmarkStart w:id="391" w:name="_Toc27500696"/>
      <w:bookmarkStart w:id="392" w:name="_Toc36048821"/>
      <w:bookmarkStart w:id="393" w:name="_Toc45209584"/>
      <w:bookmarkStart w:id="394" w:name="_Toc51860409"/>
      <w:bookmarkStart w:id="395" w:name="_Toc114573099"/>
      <w:r w:rsidRPr="0073469F">
        <w:t>6.2.8.1.1</w:t>
      </w:r>
      <w:r w:rsidRPr="0073469F">
        <w:tab/>
        <w:t xml:space="preserve">SIP INVITE request </w:t>
      </w:r>
      <w:r w:rsidR="00046ECB">
        <w:t xml:space="preserve">or SIP REFER request </w:t>
      </w:r>
      <w:r w:rsidRPr="0073469F">
        <w:t>for originating MCPTT emergency group calls</w:t>
      </w:r>
      <w:bookmarkEnd w:id="390"/>
      <w:bookmarkEnd w:id="391"/>
      <w:bookmarkEnd w:id="392"/>
      <w:bookmarkEnd w:id="393"/>
      <w:bookmarkEnd w:id="394"/>
      <w:bookmarkEnd w:id="395"/>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6" w:name="_Toc20155542"/>
      <w:bookmarkStart w:id="397" w:name="_Toc27500697"/>
      <w:bookmarkStart w:id="398" w:name="_Toc36048822"/>
      <w:bookmarkStart w:id="399" w:name="_Toc45209585"/>
      <w:bookmarkStart w:id="400" w:name="_Toc51860410"/>
      <w:bookmarkStart w:id="401" w:name="_Toc114573100"/>
      <w:r w:rsidRPr="0073469F">
        <w:rPr>
          <w:noProof/>
        </w:rPr>
        <w:t>6.2.8.1.2</w:t>
      </w:r>
      <w:r w:rsidRPr="0073469F">
        <w:rPr>
          <w:noProof/>
        </w:rPr>
        <w:tab/>
        <w:t>Resource-Priority header field for MCPTT emergency group calls</w:t>
      </w:r>
      <w:bookmarkEnd w:id="396"/>
      <w:bookmarkEnd w:id="397"/>
      <w:bookmarkEnd w:id="398"/>
      <w:bookmarkEnd w:id="399"/>
      <w:bookmarkEnd w:id="400"/>
      <w:bookmarkEnd w:id="401"/>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02" w:name="_Toc20155543"/>
      <w:bookmarkStart w:id="403" w:name="_Toc27500698"/>
      <w:bookmarkStart w:id="404" w:name="_Toc36048823"/>
      <w:bookmarkStart w:id="405" w:name="_Toc45209586"/>
      <w:bookmarkStart w:id="406" w:name="_Toc51860411"/>
      <w:bookmarkStart w:id="407" w:name="_Toc114573101"/>
      <w:r w:rsidRPr="0073469F">
        <w:t>6.2.8.1.3</w:t>
      </w:r>
      <w:r w:rsidRPr="0073469F">
        <w:tab/>
        <w:t>SIP re-INVITE request for cancelling MCPTT in-progress emergency group state</w:t>
      </w:r>
      <w:bookmarkEnd w:id="402"/>
      <w:bookmarkEnd w:id="403"/>
      <w:bookmarkEnd w:id="404"/>
      <w:bookmarkEnd w:id="405"/>
      <w:bookmarkEnd w:id="406"/>
      <w:bookmarkEnd w:id="407"/>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8" w:name="_Toc20155544"/>
      <w:bookmarkStart w:id="409" w:name="_Toc27500699"/>
      <w:bookmarkStart w:id="410" w:name="_Toc36048824"/>
      <w:bookmarkStart w:id="411" w:name="_Toc45209587"/>
      <w:bookmarkStart w:id="412" w:name="_Toc51860412"/>
      <w:bookmarkStart w:id="413" w:name="_Toc114573102"/>
      <w:r w:rsidRPr="0073469F">
        <w:t>6.2.8.1.4</w:t>
      </w:r>
      <w:r w:rsidRPr="0073469F">
        <w:tab/>
        <w:t xml:space="preserve">Receiving a SIP 2xx response to a SIP request for a </w:t>
      </w:r>
      <w:r w:rsidR="000579F2">
        <w:t xml:space="preserve">priority </w:t>
      </w:r>
      <w:r w:rsidRPr="0073469F">
        <w:t>call</w:t>
      </w:r>
      <w:bookmarkEnd w:id="408"/>
      <w:bookmarkEnd w:id="409"/>
      <w:bookmarkEnd w:id="410"/>
      <w:bookmarkEnd w:id="411"/>
      <w:bookmarkEnd w:id="412"/>
      <w:bookmarkEnd w:id="41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4" w:name="_Toc20155545"/>
      <w:bookmarkStart w:id="415" w:name="_Toc27500700"/>
      <w:bookmarkStart w:id="416" w:name="_Toc36048825"/>
      <w:bookmarkStart w:id="417" w:name="_Toc45209588"/>
      <w:bookmarkStart w:id="418" w:name="_Toc51860413"/>
      <w:bookmarkStart w:id="419" w:name="_Toc114573103"/>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4"/>
      <w:bookmarkEnd w:id="415"/>
      <w:bookmarkEnd w:id="416"/>
      <w:bookmarkEnd w:id="417"/>
      <w:bookmarkEnd w:id="418"/>
      <w:bookmarkEnd w:id="419"/>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0" w:name="_Toc20155546"/>
      <w:bookmarkStart w:id="421" w:name="_Toc27500701"/>
      <w:bookmarkStart w:id="422" w:name="_Toc36048826"/>
      <w:bookmarkStart w:id="423" w:name="_Toc45209589"/>
      <w:bookmarkStart w:id="424" w:name="_Toc51860414"/>
      <w:bookmarkStart w:id="425" w:name="_Toc114573104"/>
      <w:r>
        <w:t>6.2.8.1.6</w:t>
      </w:r>
      <w:r>
        <w:tab/>
      </w:r>
      <w:r w:rsidRPr="008052D6">
        <w:t xml:space="preserve">Determining authorisation for initiating </w:t>
      </w:r>
      <w:r>
        <w:t xml:space="preserve">or cancelling </w:t>
      </w:r>
      <w:r w:rsidRPr="008052D6">
        <w:t>an MCPTT emergency alert</w:t>
      </w:r>
      <w:bookmarkEnd w:id="420"/>
      <w:bookmarkEnd w:id="421"/>
      <w:bookmarkEnd w:id="422"/>
      <w:bookmarkEnd w:id="423"/>
      <w:bookmarkEnd w:id="424"/>
      <w:bookmarkEnd w:id="425"/>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6" w:name="_Toc20155547"/>
      <w:bookmarkStart w:id="427" w:name="_Toc27500702"/>
      <w:bookmarkStart w:id="428" w:name="_Toc36048827"/>
      <w:bookmarkStart w:id="429" w:name="_Toc45209590"/>
      <w:bookmarkStart w:id="430" w:name="_Toc51860415"/>
      <w:bookmarkStart w:id="431" w:name="_Toc114573105"/>
      <w:r>
        <w:t>6.2.8.1.7</w:t>
      </w:r>
      <w:r>
        <w:tab/>
      </w:r>
      <w:r w:rsidRPr="008052D6">
        <w:t xml:space="preserve">Determining authorisation for </w:t>
      </w:r>
      <w:r>
        <w:t>cancelling the in-progress emergency state of</w:t>
      </w:r>
      <w:r w:rsidRPr="008052D6">
        <w:t xml:space="preserve"> an MCPTT </w:t>
      </w:r>
      <w:r>
        <w:t>group</w:t>
      </w:r>
      <w:bookmarkEnd w:id="426"/>
      <w:bookmarkEnd w:id="427"/>
      <w:bookmarkEnd w:id="428"/>
      <w:bookmarkEnd w:id="429"/>
      <w:bookmarkEnd w:id="430"/>
      <w:bookmarkEnd w:id="431"/>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32" w:name="_Toc20155548"/>
      <w:bookmarkStart w:id="433" w:name="_Toc27500703"/>
      <w:bookmarkStart w:id="434" w:name="_Toc36048828"/>
      <w:bookmarkStart w:id="435" w:name="_Toc45209591"/>
      <w:bookmarkStart w:id="436" w:name="_Toc51860416"/>
      <w:bookmarkStart w:id="437" w:name="_Toc11457310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2"/>
      <w:bookmarkEnd w:id="433"/>
      <w:bookmarkEnd w:id="434"/>
      <w:bookmarkEnd w:id="435"/>
      <w:bookmarkEnd w:id="436"/>
      <w:bookmarkEnd w:id="437"/>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8" w:name="_Toc20155549"/>
      <w:bookmarkStart w:id="439" w:name="_Toc27500704"/>
      <w:bookmarkStart w:id="440" w:name="_Toc36048829"/>
      <w:bookmarkStart w:id="441" w:name="_Toc45209592"/>
      <w:bookmarkStart w:id="442" w:name="_Toc51860417"/>
      <w:bookmarkStart w:id="443" w:name="_Toc114573107"/>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8"/>
      <w:bookmarkEnd w:id="439"/>
      <w:bookmarkEnd w:id="440"/>
      <w:bookmarkEnd w:id="441"/>
      <w:bookmarkEnd w:id="442"/>
      <w:bookmarkEnd w:id="443"/>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4" w:name="_Toc20155550"/>
      <w:bookmarkStart w:id="445" w:name="_Toc27500705"/>
      <w:bookmarkStart w:id="446" w:name="_Toc36048830"/>
      <w:bookmarkStart w:id="447" w:name="_Toc45209593"/>
      <w:bookmarkStart w:id="448" w:name="_Toc51860418"/>
      <w:bookmarkStart w:id="449" w:name="_Toc114573108"/>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4"/>
      <w:bookmarkEnd w:id="445"/>
      <w:bookmarkEnd w:id="446"/>
      <w:bookmarkEnd w:id="447"/>
      <w:bookmarkEnd w:id="448"/>
      <w:bookmarkEnd w:id="449"/>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0" w:name="_Toc20155551"/>
      <w:bookmarkStart w:id="451" w:name="_Toc27500706"/>
      <w:bookmarkStart w:id="452" w:name="_Toc36048831"/>
      <w:bookmarkStart w:id="453" w:name="_Toc45209594"/>
      <w:bookmarkStart w:id="454" w:name="_Toc51860419"/>
      <w:bookmarkStart w:id="455" w:name="_Toc114573109"/>
      <w:r w:rsidRPr="0073469F">
        <w:t>6.2.8.1.</w:t>
      </w:r>
      <w:r>
        <w:t>11</w:t>
      </w:r>
      <w:r w:rsidRPr="0073469F">
        <w:tab/>
        <w:t xml:space="preserve">SIP re-INVITE request for cancelling MCPTT in-progress </w:t>
      </w:r>
      <w:r>
        <w:t>imminent peril</w:t>
      </w:r>
      <w:r w:rsidRPr="0073469F">
        <w:t xml:space="preserve"> group state</w:t>
      </w:r>
      <w:bookmarkEnd w:id="450"/>
      <w:bookmarkEnd w:id="451"/>
      <w:bookmarkEnd w:id="452"/>
      <w:bookmarkEnd w:id="453"/>
      <w:bookmarkEnd w:id="454"/>
      <w:bookmarkEnd w:id="455"/>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6" w:name="_Toc20155552"/>
      <w:bookmarkStart w:id="457" w:name="_Toc27500707"/>
      <w:bookmarkStart w:id="458" w:name="_Toc36048832"/>
      <w:bookmarkStart w:id="459" w:name="_Toc45209595"/>
      <w:bookmarkStart w:id="460" w:name="_Toc51860420"/>
      <w:bookmarkStart w:id="461" w:name="_Toc114573110"/>
      <w:bookmarkStart w:id="462"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6"/>
      <w:bookmarkEnd w:id="457"/>
      <w:bookmarkEnd w:id="458"/>
      <w:bookmarkEnd w:id="459"/>
      <w:bookmarkEnd w:id="460"/>
      <w:bookmarkEnd w:id="461"/>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3" w:name="_Toc20155553"/>
      <w:bookmarkStart w:id="464" w:name="_Toc27500708"/>
      <w:bookmarkStart w:id="465" w:name="_Toc36048833"/>
      <w:bookmarkStart w:id="466" w:name="_Toc45209596"/>
      <w:bookmarkStart w:id="467" w:name="_Toc51860421"/>
      <w:bookmarkStart w:id="468" w:name="_Toc11457311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3"/>
      <w:bookmarkEnd w:id="464"/>
      <w:bookmarkEnd w:id="465"/>
      <w:bookmarkEnd w:id="466"/>
      <w:bookmarkEnd w:id="467"/>
      <w:bookmarkEnd w:id="468"/>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9" w:name="_Toc20155554"/>
      <w:bookmarkStart w:id="470" w:name="_Toc27500709"/>
      <w:bookmarkStart w:id="471" w:name="_Toc36048834"/>
      <w:bookmarkStart w:id="472" w:name="_Toc45209597"/>
      <w:bookmarkStart w:id="473" w:name="_Toc51860422"/>
      <w:bookmarkStart w:id="474" w:name="_Toc11457311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9"/>
      <w:bookmarkEnd w:id="470"/>
      <w:bookmarkEnd w:id="471"/>
      <w:bookmarkEnd w:id="472"/>
      <w:bookmarkEnd w:id="473"/>
      <w:bookmarkEnd w:id="4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5" w:name="_Toc20155555"/>
      <w:bookmarkStart w:id="476" w:name="_Toc27500710"/>
      <w:bookmarkStart w:id="477" w:name="_Toc36048835"/>
      <w:bookmarkStart w:id="478" w:name="_Toc45209598"/>
      <w:bookmarkStart w:id="479" w:name="_Toc51860423"/>
      <w:bookmarkStart w:id="480" w:name="_Toc114573113"/>
      <w:r>
        <w:rPr>
          <w:lang w:eastAsia="ko-KR"/>
        </w:rPr>
        <w:t>6.2.8.1.15</w:t>
      </w:r>
      <w:r w:rsidRPr="00E352B4">
        <w:rPr>
          <w:lang w:eastAsia="ko-KR"/>
        </w:rPr>
        <w:tab/>
      </w:r>
      <w:r>
        <w:rPr>
          <w:lang w:eastAsia="ko-KR"/>
        </w:rPr>
        <w:t>Retrieving Resource-Priority header field values</w:t>
      </w:r>
      <w:bookmarkEnd w:id="475"/>
      <w:bookmarkEnd w:id="476"/>
      <w:bookmarkEnd w:id="477"/>
      <w:bookmarkEnd w:id="478"/>
      <w:bookmarkEnd w:id="479"/>
      <w:bookmarkEnd w:id="480"/>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1" w:name="_Toc20155556"/>
      <w:bookmarkStart w:id="482" w:name="_Toc27500711"/>
      <w:bookmarkStart w:id="483" w:name="_Toc36048836"/>
      <w:bookmarkStart w:id="484" w:name="_Toc45209599"/>
      <w:bookmarkStart w:id="485" w:name="_Toc51860424"/>
      <w:bookmarkStart w:id="486" w:name="_Toc114573114"/>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1"/>
      <w:bookmarkEnd w:id="482"/>
      <w:bookmarkEnd w:id="483"/>
      <w:bookmarkEnd w:id="484"/>
      <w:bookmarkEnd w:id="485"/>
      <w:bookmarkEnd w:id="486"/>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7" w:name="_Toc20155557"/>
      <w:bookmarkStart w:id="488" w:name="_Toc27500712"/>
      <w:bookmarkStart w:id="489" w:name="_Toc36048837"/>
      <w:bookmarkStart w:id="490" w:name="_Toc45209600"/>
      <w:bookmarkStart w:id="491" w:name="_Toc51860425"/>
      <w:bookmarkStart w:id="492" w:name="_Toc11457311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7"/>
      <w:bookmarkEnd w:id="488"/>
      <w:bookmarkEnd w:id="489"/>
      <w:bookmarkEnd w:id="490"/>
      <w:bookmarkEnd w:id="491"/>
      <w:bookmarkEnd w:id="492"/>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3" w:name="_Toc20155558"/>
      <w:bookmarkStart w:id="494" w:name="_Toc27500713"/>
      <w:bookmarkStart w:id="495" w:name="_Toc36048838"/>
      <w:bookmarkStart w:id="496" w:name="_Toc45209601"/>
      <w:bookmarkStart w:id="497" w:name="_Toc51860426"/>
      <w:bookmarkStart w:id="498" w:name="_Toc11457311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3"/>
      <w:bookmarkEnd w:id="494"/>
      <w:bookmarkEnd w:id="495"/>
      <w:bookmarkEnd w:id="496"/>
      <w:bookmarkEnd w:id="497"/>
      <w:bookmarkEnd w:id="498"/>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99" w:name="_Toc20155559"/>
      <w:bookmarkStart w:id="500" w:name="_Toc27500714"/>
      <w:bookmarkStart w:id="501" w:name="_Toc36048839"/>
      <w:bookmarkStart w:id="502" w:name="_Toc45209602"/>
      <w:bookmarkStart w:id="503" w:name="_Toc51860427"/>
      <w:bookmarkStart w:id="504" w:name="_Toc114573117"/>
      <w:bookmarkEnd w:id="462"/>
      <w:r w:rsidRPr="0073469F">
        <w:rPr>
          <w:rFonts w:eastAsia="Malgun Gothic"/>
        </w:rPr>
        <w:t>6.2.8.2</w:t>
      </w:r>
      <w:r w:rsidRPr="0073469F">
        <w:rPr>
          <w:rFonts w:eastAsia="Malgun Gothic"/>
        </w:rPr>
        <w:tab/>
        <w:t>Request for an originating broadcast group call</w:t>
      </w:r>
      <w:bookmarkEnd w:id="499"/>
      <w:bookmarkEnd w:id="500"/>
      <w:bookmarkEnd w:id="501"/>
      <w:bookmarkEnd w:id="502"/>
      <w:bookmarkEnd w:id="503"/>
      <w:bookmarkEnd w:id="50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05" w:name="_Toc20155560"/>
      <w:bookmarkStart w:id="506" w:name="_Toc27500715"/>
      <w:bookmarkStart w:id="507" w:name="_Toc36048840"/>
      <w:bookmarkStart w:id="508" w:name="_Toc45209603"/>
      <w:bookmarkStart w:id="509" w:name="_Toc51860428"/>
      <w:bookmarkStart w:id="510" w:name="_Toc114573118"/>
      <w:r w:rsidRPr="0073469F">
        <w:t>6.2.8.</w:t>
      </w:r>
      <w:r>
        <w:t>3</w:t>
      </w:r>
      <w:r w:rsidRPr="0073469F">
        <w:tab/>
        <w:t xml:space="preserve">MCPTT emergency </w:t>
      </w:r>
      <w:r>
        <w:t>private</w:t>
      </w:r>
      <w:r w:rsidRPr="0073469F">
        <w:t xml:space="preserve"> call conditions</w:t>
      </w:r>
      <w:bookmarkEnd w:id="505"/>
      <w:bookmarkEnd w:id="506"/>
      <w:bookmarkEnd w:id="507"/>
      <w:bookmarkEnd w:id="508"/>
      <w:bookmarkEnd w:id="509"/>
      <w:bookmarkEnd w:id="510"/>
    </w:p>
    <w:p w14:paraId="5A4DE54C" w14:textId="77777777" w:rsidR="0040327C" w:rsidRDefault="0040327C" w:rsidP="00567124">
      <w:pPr>
        <w:pStyle w:val="Heading5"/>
      </w:pPr>
      <w:bookmarkStart w:id="511" w:name="_Toc20155561"/>
      <w:bookmarkStart w:id="512" w:name="_Toc27500716"/>
      <w:bookmarkStart w:id="513" w:name="_Toc36048841"/>
      <w:bookmarkStart w:id="514" w:name="_Toc45209604"/>
      <w:bookmarkStart w:id="515" w:name="_Toc51860429"/>
      <w:bookmarkStart w:id="516" w:name="_Toc114573119"/>
      <w:r>
        <w:t>6.2.8.3</w:t>
      </w:r>
      <w:r w:rsidRPr="0073469F">
        <w:t>.1</w:t>
      </w:r>
      <w:r w:rsidRPr="0073469F">
        <w:tab/>
      </w:r>
      <w:r>
        <w:t>Authorisations</w:t>
      </w:r>
      <w:bookmarkEnd w:id="511"/>
      <w:bookmarkEnd w:id="512"/>
      <w:bookmarkEnd w:id="513"/>
      <w:bookmarkEnd w:id="514"/>
      <w:bookmarkEnd w:id="515"/>
      <w:bookmarkEnd w:id="516"/>
    </w:p>
    <w:p w14:paraId="79626B26" w14:textId="77777777" w:rsidR="0040327C" w:rsidRDefault="0040327C" w:rsidP="00567124">
      <w:pPr>
        <w:pStyle w:val="Heading6"/>
        <w:numPr>
          <w:ilvl w:val="5"/>
          <w:numId w:val="0"/>
        </w:numPr>
        <w:ind w:left="1152" w:hanging="432"/>
      </w:pPr>
      <w:bookmarkStart w:id="517" w:name="_Toc20155562"/>
      <w:bookmarkStart w:id="518" w:name="_Toc27500717"/>
      <w:bookmarkStart w:id="519" w:name="_Toc36048842"/>
      <w:bookmarkStart w:id="520" w:name="_Toc45209605"/>
      <w:bookmarkStart w:id="521" w:name="_Toc51860430"/>
      <w:bookmarkStart w:id="522" w:name="_Toc114573120"/>
      <w:r>
        <w:t>6.2.8.3.1.1</w:t>
      </w:r>
      <w:r w:rsidRPr="00E352B4">
        <w:tab/>
      </w:r>
      <w:r>
        <w:t>Determining authorisation for initiating an MCPTT emergency private call</w:t>
      </w:r>
      <w:bookmarkEnd w:id="517"/>
      <w:bookmarkEnd w:id="518"/>
      <w:bookmarkEnd w:id="519"/>
      <w:bookmarkEnd w:id="520"/>
      <w:bookmarkEnd w:id="521"/>
      <w:bookmarkEnd w:id="522"/>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23" w:name="_Toc20155563"/>
      <w:bookmarkStart w:id="524" w:name="_Toc27500718"/>
      <w:bookmarkStart w:id="525" w:name="_Toc36048843"/>
      <w:bookmarkStart w:id="526" w:name="_Toc45209606"/>
      <w:bookmarkStart w:id="527" w:name="_Toc51860431"/>
      <w:bookmarkStart w:id="528" w:name="_Toc114573121"/>
      <w:r>
        <w:t>6.2.8.3.1.2</w:t>
      </w:r>
      <w:r w:rsidRPr="00E352B4">
        <w:tab/>
      </w:r>
      <w:r>
        <w:t>Determining authorisation for cancelling an MCPTT emergency private call</w:t>
      </w:r>
      <w:bookmarkEnd w:id="523"/>
      <w:bookmarkEnd w:id="524"/>
      <w:bookmarkEnd w:id="525"/>
      <w:bookmarkEnd w:id="526"/>
      <w:bookmarkEnd w:id="527"/>
      <w:bookmarkEnd w:id="52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29" w:name="_Toc20155564"/>
      <w:bookmarkStart w:id="530" w:name="_Toc27500719"/>
      <w:bookmarkStart w:id="531" w:name="_Toc36048844"/>
      <w:bookmarkStart w:id="532" w:name="_Toc45209607"/>
      <w:bookmarkStart w:id="533" w:name="_Toc51860432"/>
      <w:bookmarkStart w:id="534" w:name="_Toc11457312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9"/>
      <w:bookmarkEnd w:id="530"/>
      <w:bookmarkEnd w:id="531"/>
      <w:bookmarkEnd w:id="532"/>
      <w:bookmarkEnd w:id="533"/>
      <w:bookmarkEnd w:id="534"/>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35" w:name="_Toc20155565"/>
      <w:bookmarkStart w:id="536" w:name="_Toc27500720"/>
      <w:bookmarkStart w:id="537" w:name="_Toc36048845"/>
      <w:bookmarkStart w:id="538" w:name="_Toc45209608"/>
      <w:bookmarkStart w:id="539" w:name="_Toc51860433"/>
      <w:bookmarkStart w:id="540" w:name="_Toc114573123"/>
      <w:r>
        <w:t>6.2.8.3</w:t>
      </w:r>
      <w:r w:rsidRPr="0073469F">
        <w:t>.</w:t>
      </w:r>
      <w:r>
        <w:t>2</w:t>
      </w:r>
      <w:r w:rsidRPr="0073469F">
        <w:tab/>
        <w:t xml:space="preserve">SIP request for originating MCPTT emergency </w:t>
      </w:r>
      <w:r>
        <w:t>private</w:t>
      </w:r>
      <w:r w:rsidRPr="0073469F">
        <w:t xml:space="preserve"> calls</w:t>
      </w:r>
      <w:bookmarkEnd w:id="535"/>
      <w:bookmarkEnd w:id="536"/>
      <w:bookmarkEnd w:id="537"/>
      <w:bookmarkEnd w:id="538"/>
      <w:bookmarkEnd w:id="539"/>
      <w:bookmarkEnd w:id="540"/>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41" w:name="_Toc20155566"/>
      <w:bookmarkStart w:id="542" w:name="_Toc27500721"/>
      <w:bookmarkStart w:id="543" w:name="_Toc36048846"/>
      <w:bookmarkStart w:id="544" w:name="_Toc45209609"/>
      <w:bookmarkStart w:id="545" w:name="_Toc51860434"/>
      <w:bookmarkStart w:id="546" w:name="_Toc114573124"/>
      <w:r>
        <w:rPr>
          <w:noProof/>
        </w:rPr>
        <w:t>6.2.8.3.3</w:t>
      </w:r>
      <w:r w:rsidRPr="0073469F">
        <w:rPr>
          <w:noProof/>
        </w:rPr>
        <w:tab/>
        <w:t xml:space="preserve">Resource-Priority header field for MCPTT emergency </w:t>
      </w:r>
      <w:r>
        <w:rPr>
          <w:noProof/>
        </w:rPr>
        <w:t xml:space="preserve">private </w:t>
      </w:r>
      <w:r w:rsidRPr="0073469F">
        <w:rPr>
          <w:noProof/>
        </w:rPr>
        <w:t>calls</w:t>
      </w:r>
      <w:bookmarkEnd w:id="541"/>
      <w:bookmarkEnd w:id="542"/>
      <w:bookmarkEnd w:id="543"/>
      <w:bookmarkEnd w:id="544"/>
      <w:bookmarkEnd w:id="545"/>
      <w:bookmarkEnd w:id="546"/>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47" w:name="_Toc20155567"/>
      <w:bookmarkStart w:id="548" w:name="_Toc27500722"/>
      <w:bookmarkStart w:id="549" w:name="_Toc36048847"/>
      <w:bookmarkStart w:id="550" w:name="_Toc45209610"/>
      <w:bookmarkStart w:id="551" w:name="_Toc51860435"/>
      <w:bookmarkStart w:id="552" w:name="_Toc11457312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47"/>
      <w:bookmarkEnd w:id="548"/>
      <w:bookmarkEnd w:id="549"/>
      <w:bookmarkEnd w:id="550"/>
      <w:bookmarkEnd w:id="551"/>
      <w:bookmarkEnd w:id="552"/>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53" w:name="_Toc20155568"/>
      <w:bookmarkStart w:id="554" w:name="_Toc27500723"/>
      <w:bookmarkStart w:id="555" w:name="_Toc36048848"/>
      <w:bookmarkStart w:id="556" w:name="_Toc45209611"/>
      <w:bookmarkStart w:id="557" w:name="_Toc51860436"/>
      <w:bookmarkStart w:id="558" w:name="_Toc114573126"/>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53"/>
      <w:bookmarkEnd w:id="554"/>
      <w:bookmarkEnd w:id="555"/>
      <w:bookmarkEnd w:id="556"/>
      <w:bookmarkEnd w:id="557"/>
      <w:bookmarkEnd w:id="558"/>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59" w:name="_Toc20155569"/>
      <w:bookmarkStart w:id="560" w:name="_Toc27500724"/>
      <w:bookmarkStart w:id="561" w:name="_Toc36048849"/>
      <w:bookmarkStart w:id="562" w:name="_Toc45209612"/>
      <w:bookmarkStart w:id="563" w:name="_Toc51860437"/>
      <w:bookmarkStart w:id="564" w:name="_Toc11457312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9"/>
      <w:bookmarkEnd w:id="560"/>
      <w:bookmarkEnd w:id="561"/>
      <w:bookmarkEnd w:id="562"/>
      <w:bookmarkEnd w:id="563"/>
      <w:bookmarkEnd w:id="56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65" w:name="_Toc20155570"/>
      <w:bookmarkStart w:id="566" w:name="_Toc27500725"/>
      <w:bookmarkStart w:id="567" w:name="_Toc36048850"/>
      <w:bookmarkStart w:id="568" w:name="_Toc45209613"/>
      <w:bookmarkStart w:id="569" w:name="_Toc51860438"/>
      <w:bookmarkStart w:id="570" w:name="_Toc114573128"/>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5"/>
      <w:bookmarkEnd w:id="566"/>
      <w:bookmarkEnd w:id="567"/>
      <w:bookmarkEnd w:id="568"/>
      <w:bookmarkEnd w:id="569"/>
      <w:bookmarkEnd w:id="570"/>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71" w:name="_Toc20155571"/>
      <w:bookmarkStart w:id="572" w:name="_Toc27500726"/>
      <w:bookmarkStart w:id="573" w:name="_Toc36048851"/>
      <w:bookmarkStart w:id="574" w:name="_Toc45209614"/>
      <w:bookmarkStart w:id="575" w:name="_Toc51860439"/>
      <w:bookmarkStart w:id="576" w:name="_Toc11457312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71"/>
      <w:bookmarkEnd w:id="572"/>
      <w:bookmarkEnd w:id="573"/>
      <w:bookmarkEnd w:id="574"/>
      <w:bookmarkEnd w:id="575"/>
      <w:bookmarkEnd w:id="576"/>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77" w:name="_Toc20155572"/>
      <w:bookmarkStart w:id="578" w:name="_Toc27500727"/>
      <w:bookmarkStart w:id="579" w:name="_Toc36048852"/>
      <w:bookmarkStart w:id="580" w:name="_Toc45209615"/>
      <w:bookmarkStart w:id="581" w:name="_Toc51860440"/>
      <w:bookmarkStart w:id="582" w:name="_Toc11457313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77"/>
      <w:bookmarkEnd w:id="578"/>
      <w:bookmarkEnd w:id="579"/>
      <w:bookmarkEnd w:id="580"/>
      <w:bookmarkEnd w:id="581"/>
      <w:bookmarkEnd w:id="58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83" w:name="_Toc20155573"/>
      <w:bookmarkStart w:id="584" w:name="_Toc27500728"/>
      <w:bookmarkStart w:id="585" w:name="_Toc36048853"/>
      <w:bookmarkStart w:id="586" w:name="_Toc45209616"/>
      <w:bookmarkStart w:id="587" w:name="_Toc51860441"/>
      <w:bookmarkStart w:id="588" w:name="_Toc114573131"/>
      <w:r>
        <w:t>6.2.9</w:t>
      </w:r>
      <w:r w:rsidRPr="0073469F">
        <w:tab/>
      </w:r>
      <w:r>
        <w:t>Location information</w:t>
      </w:r>
      <w:bookmarkEnd w:id="583"/>
      <w:bookmarkEnd w:id="584"/>
      <w:bookmarkEnd w:id="585"/>
      <w:bookmarkEnd w:id="586"/>
      <w:bookmarkEnd w:id="587"/>
      <w:bookmarkEnd w:id="588"/>
    </w:p>
    <w:p w14:paraId="321CAFFA" w14:textId="77777777" w:rsidR="00725F1A" w:rsidRPr="006C461B" w:rsidRDefault="00725F1A" w:rsidP="00567124">
      <w:pPr>
        <w:pStyle w:val="Heading4"/>
      </w:pPr>
      <w:bookmarkStart w:id="589" w:name="_Toc20155574"/>
      <w:bookmarkStart w:id="590" w:name="_Toc27500729"/>
      <w:bookmarkStart w:id="591" w:name="_Toc36048854"/>
      <w:bookmarkStart w:id="592" w:name="_Toc45209617"/>
      <w:bookmarkStart w:id="593" w:name="_Toc51860442"/>
      <w:bookmarkStart w:id="594" w:name="_Toc114573132"/>
      <w:r>
        <w:t>6.2.9.1</w:t>
      </w:r>
      <w:r>
        <w:tab/>
        <w:t>Location information for location reporting</w:t>
      </w:r>
      <w:bookmarkEnd w:id="589"/>
      <w:bookmarkEnd w:id="590"/>
      <w:bookmarkEnd w:id="591"/>
      <w:bookmarkEnd w:id="592"/>
      <w:bookmarkEnd w:id="593"/>
      <w:bookmarkEnd w:id="594"/>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567124">
      <w:pPr>
        <w:pStyle w:val="Heading2"/>
      </w:pPr>
      <w:bookmarkStart w:id="595" w:name="_Toc20155575"/>
      <w:bookmarkStart w:id="596" w:name="_Toc27500730"/>
      <w:bookmarkStart w:id="597" w:name="_Toc36048855"/>
      <w:bookmarkStart w:id="598" w:name="_Toc45209618"/>
      <w:bookmarkStart w:id="599" w:name="_Toc51860443"/>
      <w:bookmarkStart w:id="600" w:name="_Toc114573133"/>
      <w:r w:rsidRPr="0073469F">
        <w:t>6.3</w:t>
      </w:r>
      <w:r w:rsidRPr="0073469F">
        <w:tab/>
        <w:t>MCPTT server procedures</w:t>
      </w:r>
      <w:bookmarkEnd w:id="595"/>
      <w:bookmarkEnd w:id="596"/>
      <w:bookmarkEnd w:id="597"/>
      <w:bookmarkEnd w:id="598"/>
      <w:bookmarkEnd w:id="599"/>
      <w:bookmarkEnd w:id="600"/>
    </w:p>
    <w:p w14:paraId="48339C57" w14:textId="77777777" w:rsidR="00BF4254" w:rsidRPr="0073469F" w:rsidRDefault="00BF4254" w:rsidP="00567124">
      <w:pPr>
        <w:pStyle w:val="Heading3"/>
      </w:pPr>
      <w:bookmarkStart w:id="601" w:name="_Toc20155576"/>
      <w:bookmarkStart w:id="602" w:name="_Toc27500731"/>
      <w:bookmarkStart w:id="603" w:name="_Toc36048856"/>
      <w:bookmarkStart w:id="604" w:name="_Toc45209619"/>
      <w:bookmarkStart w:id="605" w:name="_Toc51860444"/>
      <w:bookmarkStart w:id="606" w:name="_Toc114573134"/>
      <w:r w:rsidRPr="0073469F">
        <w:t>6.3.1</w:t>
      </w:r>
      <w:r w:rsidRPr="0073469F">
        <w:tab/>
        <w:t>Distinction of requests sent to the MCPTT server</w:t>
      </w:r>
      <w:bookmarkEnd w:id="601"/>
      <w:bookmarkEnd w:id="602"/>
      <w:bookmarkEnd w:id="603"/>
      <w:bookmarkEnd w:id="604"/>
      <w:bookmarkEnd w:id="605"/>
      <w:bookmarkEnd w:id="606"/>
    </w:p>
    <w:p w14:paraId="7F018E78" w14:textId="77777777" w:rsidR="004539FE" w:rsidRPr="0073469F" w:rsidRDefault="004539FE" w:rsidP="00567124">
      <w:pPr>
        <w:pStyle w:val="Heading4"/>
      </w:pPr>
      <w:bookmarkStart w:id="607" w:name="_Toc20155577"/>
      <w:bookmarkStart w:id="608" w:name="_Toc27500732"/>
      <w:bookmarkStart w:id="609" w:name="_Toc36048857"/>
      <w:bookmarkStart w:id="610" w:name="_Toc45209620"/>
      <w:bookmarkStart w:id="611" w:name="_Toc51860445"/>
      <w:bookmarkStart w:id="612" w:name="_Toc114573135"/>
      <w:r w:rsidRPr="0073469F">
        <w:t>6.3.1</w:t>
      </w:r>
      <w:r w:rsidR="00BF4254" w:rsidRPr="0073469F">
        <w:rPr>
          <w:rFonts w:eastAsia="Malgun Gothic"/>
        </w:rPr>
        <w:t>.1</w:t>
      </w:r>
      <w:r w:rsidRPr="0073469F">
        <w:tab/>
        <w:t>SIP INVITE request</w:t>
      </w:r>
      <w:bookmarkEnd w:id="607"/>
      <w:bookmarkEnd w:id="608"/>
      <w:bookmarkEnd w:id="609"/>
      <w:bookmarkEnd w:id="610"/>
      <w:bookmarkEnd w:id="611"/>
      <w:bookmarkEnd w:id="61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13" w:name="_Toc20155578"/>
      <w:bookmarkStart w:id="614" w:name="_Toc27500733"/>
      <w:bookmarkStart w:id="615" w:name="_Toc36048858"/>
      <w:bookmarkStart w:id="616" w:name="_Toc45209621"/>
      <w:bookmarkStart w:id="61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18" w:name="_Toc114573136"/>
      <w:r w:rsidRPr="0073469F">
        <w:t>6.3.1.2</w:t>
      </w:r>
      <w:r w:rsidRPr="0073469F">
        <w:tab/>
        <w:t xml:space="preserve">SIP </w:t>
      </w:r>
      <w:r w:rsidRPr="0073469F">
        <w:rPr>
          <w:lang w:eastAsia="ko-KR"/>
        </w:rPr>
        <w:t>REFER</w:t>
      </w:r>
      <w:r w:rsidRPr="0073469F">
        <w:t xml:space="preserve"> request</w:t>
      </w:r>
      <w:bookmarkEnd w:id="613"/>
      <w:bookmarkEnd w:id="614"/>
      <w:bookmarkEnd w:id="615"/>
      <w:bookmarkEnd w:id="616"/>
      <w:bookmarkEnd w:id="617"/>
      <w:bookmarkEnd w:id="61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9" w:name="_Toc20155579"/>
      <w:bookmarkStart w:id="620" w:name="_Toc27500734"/>
      <w:bookmarkStart w:id="621" w:name="_Toc36048859"/>
      <w:bookmarkStart w:id="622" w:name="_Toc45209622"/>
      <w:bookmarkStart w:id="623"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24" w:name="_Toc114573137"/>
      <w:r w:rsidRPr="0073469F">
        <w:rPr>
          <w:noProof/>
        </w:rPr>
        <w:t>6.3.1.3</w:t>
      </w:r>
      <w:r w:rsidRPr="0073469F">
        <w:rPr>
          <w:noProof/>
        </w:rPr>
        <w:tab/>
        <w:t>SIP MESSAGE request</w:t>
      </w:r>
      <w:bookmarkEnd w:id="619"/>
      <w:bookmarkEnd w:id="620"/>
      <w:bookmarkEnd w:id="621"/>
      <w:bookmarkEnd w:id="622"/>
      <w:bookmarkEnd w:id="623"/>
      <w:bookmarkEnd w:id="62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25"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26" w:name="_Toc27500735"/>
      <w:bookmarkStart w:id="627" w:name="_Toc36048860"/>
      <w:bookmarkStart w:id="628" w:name="_Toc45209623"/>
      <w:bookmarkStart w:id="629"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30" w:name="_Toc114573138"/>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25"/>
      <w:bookmarkEnd w:id="626"/>
      <w:bookmarkEnd w:id="627"/>
      <w:bookmarkEnd w:id="628"/>
      <w:bookmarkEnd w:id="629"/>
      <w:bookmarkEnd w:id="63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31" w:name="_Toc20155581"/>
      <w:bookmarkStart w:id="632" w:name="_Toc27500736"/>
      <w:bookmarkStart w:id="633" w:name="_Toc36048861"/>
      <w:bookmarkStart w:id="634" w:name="_Toc45209624"/>
      <w:bookmarkStart w:id="635" w:name="_Toc51860449"/>
      <w:bookmarkStart w:id="636" w:name="_Toc114573139"/>
      <w:r w:rsidRPr="0073469F">
        <w:t>6.3.2</w:t>
      </w:r>
      <w:r w:rsidRPr="0073469F">
        <w:tab/>
        <w:t>Participating MCPTT Function</w:t>
      </w:r>
      <w:bookmarkEnd w:id="631"/>
      <w:bookmarkEnd w:id="632"/>
      <w:bookmarkEnd w:id="633"/>
      <w:bookmarkEnd w:id="634"/>
      <w:bookmarkEnd w:id="635"/>
      <w:bookmarkEnd w:id="636"/>
    </w:p>
    <w:p w14:paraId="47F9C31D" w14:textId="77777777" w:rsidR="009F4C4D" w:rsidRPr="0073469F" w:rsidRDefault="009F4C4D" w:rsidP="00567124">
      <w:pPr>
        <w:pStyle w:val="Heading4"/>
        <w:rPr>
          <w:rFonts w:eastAsia="Malgun Gothic"/>
        </w:rPr>
      </w:pPr>
      <w:bookmarkStart w:id="637" w:name="_Toc20155582"/>
      <w:bookmarkStart w:id="638" w:name="_Toc27500737"/>
      <w:bookmarkStart w:id="639" w:name="_Toc36048862"/>
      <w:bookmarkStart w:id="640" w:name="_Toc45209625"/>
      <w:bookmarkStart w:id="641" w:name="_Toc51860450"/>
      <w:bookmarkStart w:id="642" w:name="_Toc114573140"/>
      <w:r w:rsidRPr="0073469F">
        <w:t>6.</w:t>
      </w:r>
      <w:r w:rsidRPr="0073469F">
        <w:rPr>
          <w:rFonts w:eastAsia="Malgun Gothic"/>
        </w:rPr>
        <w:t>3.2.1</w:t>
      </w:r>
      <w:r w:rsidRPr="0073469F">
        <w:rPr>
          <w:rFonts w:eastAsia="Malgun Gothic"/>
        </w:rPr>
        <w:tab/>
        <w:t>Requests initiated by the served MCPTT user</w:t>
      </w:r>
      <w:bookmarkEnd w:id="637"/>
      <w:bookmarkEnd w:id="638"/>
      <w:bookmarkEnd w:id="639"/>
      <w:bookmarkEnd w:id="640"/>
      <w:bookmarkEnd w:id="641"/>
      <w:bookmarkEnd w:id="642"/>
    </w:p>
    <w:p w14:paraId="53BF0FAB" w14:textId="77777777" w:rsidR="00A304A5" w:rsidRPr="0073469F" w:rsidRDefault="00A304A5" w:rsidP="00567124">
      <w:pPr>
        <w:pStyle w:val="Heading5"/>
      </w:pPr>
      <w:bookmarkStart w:id="643" w:name="_Toc20155583"/>
      <w:bookmarkStart w:id="644" w:name="_Toc27500738"/>
      <w:bookmarkStart w:id="645" w:name="_Toc36048863"/>
      <w:bookmarkStart w:id="646" w:name="_Toc45209626"/>
      <w:bookmarkStart w:id="647" w:name="_Toc51860451"/>
      <w:bookmarkStart w:id="648" w:name="_Toc114573141"/>
      <w:r w:rsidRPr="0073469F">
        <w:t>6.3.2</w:t>
      </w:r>
      <w:r w:rsidR="009F4C4D" w:rsidRPr="0073469F">
        <w:t>.1.1</w:t>
      </w:r>
      <w:r w:rsidRPr="0073469F">
        <w:tab/>
        <w:t>SDP offer generation</w:t>
      </w:r>
      <w:bookmarkEnd w:id="643"/>
      <w:bookmarkEnd w:id="644"/>
      <w:bookmarkEnd w:id="645"/>
      <w:bookmarkEnd w:id="646"/>
      <w:bookmarkEnd w:id="647"/>
      <w:bookmarkEnd w:id="648"/>
    </w:p>
    <w:p w14:paraId="63C8EEAE" w14:textId="77777777" w:rsidR="009F4C4D" w:rsidRPr="0073469F" w:rsidRDefault="009F4C4D" w:rsidP="00567124">
      <w:pPr>
        <w:pStyle w:val="Heading6"/>
        <w:numPr>
          <w:ilvl w:val="5"/>
          <w:numId w:val="0"/>
        </w:numPr>
        <w:ind w:left="1152" w:hanging="432"/>
        <w:rPr>
          <w:rFonts w:eastAsia="SimSun"/>
        </w:rPr>
      </w:pPr>
      <w:bookmarkStart w:id="649" w:name="_Toc20155584"/>
      <w:bookmarkStart w:id="650" w:name="_Toc27500739"/>
      <w:bookmarkStart w:id="651" w:name="_Toc36048864"/>
      <w:bookmarkStart w:id="652" w:name="_Toc45209627"/>
      <w:bookmarkStart w:id="653" w:name="_Toc51860452"/>
      <w:bookmarkStart w:id="654" w:name="_Toc114573142"/>
      <w:r w:rsidRPr="0073469F">
        <w:rPr>
          <w:rFonts w:eastAsia="SimSun"/>
        </w:rPr>
        <w:t>6.3.2.1.1.1</w:t>
      </w:r>
      <w:r w:rsidRPr="0073469F">
        <w:rPr>
          <w:rFonts w:eastAsia="SimSun"/>
        </w:rPr>
        <w:tab/>
        <w:t>On-demand session</w:t>
      </w:r>
      <w:bookmarkEnd w:id="649"/>
      <w:bookmarkEnd w:id="650"/>
      <w:bookmarkEnd w:id="651"/>
      <w:bookmarkEnd w:id="652"/>
      <w:bookmarkEnd w:id="653"/>
      <w:bookmarkEnd w:id="65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55" w:name="MCCQCTEMPBM_00000148"/>
      <w:r w:rsidRPr="0073469F">
        <w:t xml:space="preserve"> section </w:t>
      </w:r>
      <w:bookmarkEnd w:id="65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56" w:name="MCCQCTEMPBM_00000149"/>
      <w:r w:rsidRPr="0073469F">
        <w:t xml:space="preserve"> section </w:t>
      </w:r>
      <w:bookmarkEnd w:id="65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57" w:name="_Toc20155585"/>
      <w:bookmarkStart w:id="658" w:name="_Toc27500740"/>
      <w:bookmarkStart w:id="659" w:name="_Toc36048865"/>
      <w:bookmarkStart w:id="660" w:name="_Toc45209628"/>
      <w:bookmarkStart w:id="661" w:name="_Toc51860453"/>
      <w:bookmarkStart w:id="662" w:name="_Toc114573143"/>
      <w:r w:rsidRPr="0073469F">
        <w:rPr>
          <w:rFonts w:eastAsia="SimSun"/>
        </w:rPr>
        <w:t>6.3.2.1.1.2</w:t>
      </w:r>
      <w:r w:rsidRPr="0073469F">
        <w:rPr>
          <w:rFonts w:eastAsia="SimSun"/>
        </w:rPr>
        <w:tab/>
        <w:t>Pre-established session</w:t>
      </w:r>
      <w:bookmarkEnd w:id="657"/>
      <w:bookmarkEnd w:id="658"/>
      <w:bookmarkEnd w:id="659"/>
      <w:bookmarkEnd w:id="660"/>
      <w:bookmarkEnd w:id="661"/>
      <w:bookmarkEnd w:id="662"/>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63" w:name="MCCQCTEMPBM_00000150"/>
      <w:r w:rsidRPr="0073469F">
        <w:t xml:space="preserve"> section </w:t>
      </w:r>
      <w:bookmarkEnd w:id="663"/>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64" w:name="MCCQCTEMPBM_00000151"/>
      <w:r w:rsidRPr="0073469F">
        <w:rPr>
          <w:lang w:eastAsia="ko-KR"/>
        </w:rPr>
        <w:t xml:space="preserve"> section </w:t>
      </w:r>
      <w:bookmarkEnd w:id="664"/>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5" w:name="_Toc20155586"/>
      <w:bookmarkStart w:id="666" w:name="_Toc27500741"/>
      <w:bookmarkStart w:id="667" w:name="_Toc36048866"/>
      <w:bookmarkStart w:id="668" w:name="_Toc45209629"/>
      <w:bookmarkStart w:id="669" w:name="_Toc51860454"/>
      <w:bookmarkStart w:id="670" w:name="_Toc114573144"/>
      <w:r w:rsidRPr="0073469F">
        <w:t>6.3.</w:t>
      </w:r>
      <w:r w:rsidR="009F4C4D" w:rsidRPr="0073469F">
        <w:t>2.1.2</w:t>
      </w:r>
      <w:r w:rsidRPr="0073469F">
        <w:tab/>
        <w:t>SDP answer generation</w:t>
      </w:r>
      <w:bookmarkEnd w:id="665"/>
      <w:bookmarkEnd w:id="666"/>
      <w:bookmarkEnd w:id="667"/>
      <w:bookmarkEnd w:id="668"/>
      <w:bookmarkEnd w:id="669"/>
      <w:bookmarkEnd w:id="670"/>
    </w:p>
    <w:p w14:paraId="7912EBA5" w14:textId="77777777" w:rsidR="009F4C4D" w:rsidRPr="0073469F" w:rsidRDefault="009F4C4D" w:rsidP="00567124">
      <w:pPr>
        <w:pStyle w:val="Heading6"/>
        <w:numPr>
          <w:ilvl w:val="5"/>
          <w:numId w:val="0"/>
        </w:numPr>
        <w:ind w:left="1152" w:hanging="432"/>
        <w:rPr>
          <w:rFonts w:eastAsia="SimSun"/>
        </w:rPr>
      </w:pPr>
      <w:bookmarkStart w:id="671" w:name="_Toc20155587"/>
      <w:bookmarkStart w:id="672" w:name="_Toc27500742"/>
      <w:bookmarkStart w:id="673" w:name="_Toc36048867"/>
      <w:bookmarkStart w:id="674" w:name="_Toc45209630"/>
      <w:bookmarkStart w:id="675" w:name="_Toc51860455"/>
      <w:bookmarkStart w:id="676" w:name="_Toc114573145"/>
      <w:r w:rsidRPr="0073469F">
        <w:rPr>
          <w:rFonts w:eastAsia="SimSun"/>
        </w:rPr>
        <w:t>6.3.2.1.2.1</w:t>
      </w:r>
      <w:r w:rsidRPr="0073469F">
        <w:rPr>
          <w:rFonts w:eastAsia="SimSun"/>
        </w:rPr>
        <w:tab/>
        <w:t>On-demand session</w:t>
      </w:r>
      <w:bookmarkEnd w:id="671"/>
      <w:bookmarkEnd w:id="672"/>
      <w:bookmarkEnd w:id="673"/>
      <w:bookmarkEnd w:id="674"/>
      <w:bookmarkEnd w:id="675"/>
      <w:bookmarkEnd w:id="676"/>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77" w:name="_Toc20155588"/>
      <w:bookmarkStart w:id="678" w:name="_Toc27500743"/>
      <w:bookmarkStart w:id="679" w:name="_Toc36048868"/>
      <w:bookmarkStart w:id="680" w:name="_Toc45209631"/>
      <w:bookmarkStart w:id="681" w:name="_Toc51860456"/>
      <w:bookmarkStart w:id="682" w:name="_Toc11457314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77"/>
      <w:bookmarkEnd w:id="678"/>
      <w:bookmarkEnd w:id="679"/>
      <w:bookmarkEnd w:id="680"/>
      <w:bookmarkEnd w:id="681"/>
      <w:bookmarkEnd w:id="682"/>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83" w:name="_Toc20155589"/>
      <w:bookmarkStart w:id="684" w:name="_Toc27500744"/>
      <w:bookmarkStart w:id="685" w:name="_Toc36048869"/>
      <w:bookmarkStart w:id="686" w:name="_Toc45209632"/>
      <w:bookmarkStart w:id="687" w:name="_Toc51860457"/>
      <w:bookmarkStart w:id="688" w:name="_Toc114573147"/>
      <w:r w:rsidRPr="0073469F">
        <w:rPr>
          <w:rFonts w:eastAsia="Malgun Gothic"/>
        </w:rPr>
        <w:t>6.3.2.1.3</w:t>
      </w:r>
      <w:r w:rsidRPr="0073469F">
        <w:rPr>
          <w:rFonts w:eastAsia="Malgun Gothic"/>
        </w:rPr>
        <w:tab/>
        <w:t>Sending an INVITE request on receipt of an INVITE request</w:t>
      </w:r>
      <w:bookmarkEnd w:id="683"/>
      <w:bookmarkEnd w:id="684"/>
      <w:bookmarkEnd w:id="685"/>
      <w:bookmarkEnd w:id="686"/>
      <w:bookmarkEnd w:id="687"/>
      <w:bookmarkEnd w:id="68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89" w:name="_Toc20155590"/>
      <w:bookmarkStart w:id="690" w:name="_Toc27500745"/>
      <w:bookmarkStart w:id="69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2" w:name="_Toc45209633"/>
      <w:bookmarkStart w:id="693" w:name="_Toc51860458"/>
      <w:bookmarkStart w:id="694" w:name="_Toc114573148"/>
      <w:r w:rsidRPr="0073469F">
        <w:rPr>
          <w:rFonts w:eastAsia="Malgun Gothic"/>
        </w:rPr>
        <w:t>6.3.2.1.4</w:t>
      </w:r>
      <w:r w:rsidRPr="0073469F">
        <w:rPr>
          <w:rFonts w:eastAsia="Malgun Gothic"/>
        </w:rPr>
        <w:tab/>
        <w:t>Sending an INVITE request on receipt of a REFER request</w:t>
      </w:r>
      <w:bookmarkEnd w:id="689"/>
      <w:bookmarkEnd w:id="690"/>
      <w:bookmarkEnd w:id="691"/>
      <w:bookmarkEnd w:id="692"/>
      <w:bookmarkEnd w:id="693"/>
      <w:bookmarkEnd w:id="694"/>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95" w:name="_Toc20155591"/>
      <w:bookmarkStart w:id="696" w:name="_Toc27500746"/>
      <w:bookmarkStart w:id="697"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98" w:name="_Toc45209634"/>
      <w:bookmarkStart w:id="699" w:name="_Toc51860459"/>
      <w:bookmarkStart w:id="700" w:name="_Toc114573149"/>
      <w:r w:rsidRPr="0073469F">
        <w:rPr>
          <w:rFonts w:eastAsia="Malgun Gothic"/>
        </w:rPr>
        <w:t>6.3.2.1.5</w:t>
      </w:r>
      <w:r w:rsidRPr="0073469F">
        <w:rPr>
          <w:rFonts w:eastAsia="Malgun Gothic"/>
        </w:rPr>
        <w:tab/>
        <w:t>Response to an INVITE request</w:t>
      </w:r>
      <w:bookmarkEnd w:id="695"/>
      <w:bookmarkEnd w:id="696"/>
      <w:bookmarkEnd w:id="697"/>
      <w:bookmarkEnd w:id="698"/>
      <w:bookmarkEnd w:id="699"/>
      <w:bookmarkEnd w:id="700"/>
    </w:p>
    <w:p w14:paraId="00BDBCCE" w14:textId="77777777" w:rsidR="00C77C90" w:rsidRPr="0073469F" w:rsidRDefault="00C77C90" w:rsidP="00567124">
      <w:pPr>
        <w:pStyle w:val="Heading6"/>
        <w:numPr>
          <w:ilvl w:val="5"/>
          <w:numId w:val="0"/>
        </w:numPr>
        <w:ind w:left="1152" w:hanging="432"/>
      </w:pPr>
      <w:bookmarkStart w:id="701" w:name="_Toc20155592"/>
      <w:bookmarkStart w:id="702" w:name="_Toc27500747"/>
      <w:bookmarkStart w:id="703" w:name="_Toc36048872"/>
      <w:bookmarkStart w:id="704" w:name="_Toc45209635"/>
      <w:bookmarkStart w:id="705" w:name="_Toc51860460"/>
      <w:bookmarkStart w:id="706" w:name="_Toc114573150"/>
      <w:r w:rsidRPr="0073469F">
        <w:t>6.3.2.1.5.1</w:t>
      </w:r>
      <w:r w:rsidRPr="0073469F">
        <w:tab/>
        <w:t>Provisional responses</w:t>
      </w:r>
      <w:bookmarkEnd w:id="701"/>
      <w:bookmarkEnd w:id="702"/>
      <w:bookmarkEnd w:id="703"/>
      <w:bookmarkEnd w:id="704"/>
      <w:bookmarkEnd w:id="705"/>
      <w:bookmarkEnd w:id="706"/>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07" w:name="_Toc20155593"/>
      <w:bookmarkStart w:id="708" w:name="_Toc27500748"/>
      <w:bookmarkStart w:id="709" w:name="_Toc36048873"/>
      <w:bookmarkStart w:id="710" w:name="_Toc45209636"/>
      <w:bookmarkStart w:id="711" w:name="_Toc51860461"/>
      <w:bookmarkStart w:id="712" w:name="_Toc114573151"/>
      <w:r w:rsidRPr="0073469F">
        <w:t>6.3.2.1.5.2</w:t>
      </w:r>
      <w:r w:rsidRPr="0073469F">
        <w:tab/>
        <w:t>Final response</w:t>
      </w:r>
      <w:bookmarkEnd w:id="707"/>
      <w:bookmarkEnd w:id="708"/>
      <w:bookmarkEnd w:id="709"/>
      <w:bookmarkEnd w:id="710"/>
      <w:bookmarkEnd w:id="711"/>
      <w:bookmarkEnd w:id="71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3" w:name="_Toc20155594"/>
      <w:bookmarkStart w:id="714" w:name="_Toc27500749"/>
      <w:bookmarkStart w:id="715" w:name="_Toc36048874"/>
      <w:bookmarkStart w:id="716" w:name="_Toc45209637"/>
      <w:bookmarkStart w:id="717" w:name="_Toc51860462"/>
      <w:bookmarkStart w:id="718" w:name="_Toc1145731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3"/>
      <w:bookmarkEnd w:id="714"/>
      <w:bookmarkEnd w:id="715"/>
      <w:bookmarkEnd w:id="716"/>
      <w:bookmarkEnd w:id="717"/>
      <w:bookmarkEnd w:id="71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9" w:name="_Toc20155595"/>
      <w:bookmarkStart w:id="720" w:name="_Toc27500750"/>
      <w:bookmarkStart w:id="721" w:name="_Toc36048875"/>
      <w:bookmarkStart w:id="722" w:name="_Toc45209638"/>
      <w:bookmarkStart w:id="723" w:name="_Toc51860463"/>
      <w:bookmarkStart w:id="724" w:name="_Toc11457315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9"/>
      <w:bookmarkEnd w:id="720"/>
      <w:bookmarkEnd w:id="721"/>
      <w:bookmarkEnd w:id="722"/>
      <w:bookmarkEnd w:id="723"/>
      <w:bookmarkEnd w:id="72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5" w:name="_Toc20155596"/>
      <w:bookmarkStart w:id="726" w:name="_Toc27500751"/>
      <w:bookmarkStart w:id="727" w:name="_Toc36048876"/>
      <w:bookmarkStart w:id="728" w:name="_Toc45209639"/>
      <w:bookmarkStart w:id="729" w:name="_Toc51860464"/>
      <w:bookmarkStart w:id="730" w:name="_Toc114573154"/>
      <w:r w:rsidRPr="0073469F">
        <w:t>6.3.2.1.8</w:t>
      </w:r>
      <w:r w:rsidRPr="0073469F">
        <w:tab/>
      </w:r>
      <w:r w:rsidRPr="0073469F">
        <w:rPr>
          <w:lang w:eastAsia="ko-KR"/>
        </w:rPr>
        <w:t>Priority call conditions</w:t>
      </w:r>
      <w:bookmarkEnd w:id="725"/>
      <w:bookmarkEnd w:id="726"/>
      <w:bookmarkEnd w:id="727"/>
      <w:bookmarkEnd w:id="728"/>
      <w:bookmarkEnd w:id="729"/>
      <w:bookmarkEnd w:id="730"/>
    </w:p>
    <w:p w14:paraId="16347660" w14:textId="77777777" w:rsidR="003F692C" w:rsidRPr="003F692C" w:rsidRDefault="003F692C" w:rsidP="00567124">
      <w:pPr>
        <w:pStyle w:val="Heading6"/>
        <w:numPr>
          <w:ilvl w:val="5"/>
          <w:numId w:val="0"/>
        </w:numPr>
        <w:ind w:left="1152" w:hanging="432"/>
        <w:rPr>
          <w:lang w:eastAsia="ko-KR"/>
        </w:rPr>
      </w:pPr>
      <w:bookmarkStart w:id="731" w:name="_Toc20155597"/>
      <w:bookmarkStart w:id="732" w:name="_Toc27500752"/>
      <w:bookmarkStart w:id="733" w:name="_Toc36048877"/>
      <w:bookmarkStart w:id="734" w:name="_Toc45209640"/>
      <w:bookmarkStart w:id="735" w:name="_Toc51860465"/>
      <w:bookmarkStart w:id="736" w:name="_Toc114573155"/>
      <w:r>
        <w:rPr>
          <w:lang w:eastAsia="ko-KR"/>
        </w:rPr>
        <w:t>6.3.2.1.8.0</w:t>
      </w:r>
      <w:r>
        <w:rPr>
          <w:lang w:eastAsia="ko-KR"/>
        </w:rPr>
        <w:tab/>
        <w:t>General</w:t>
      </w:r>
      <w:bookmarkEnd w:id="731"/>
      <w:bookmarkEnd w:id="732"/>
      <w:bookmarkEnd w:id="733"/>
      <w:bookmarkEnd w:id="734"/>
      <w:bookmarkEnd w:id="735"/>
      <w:bookmarkEnd w:id="736"/>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37" w:name="_Toc20155598"/>
      <w:bookmarkStart w:id="738" w:name="_Toc27500753"/>
      <w:bookmarkStart w:id="739" w:name="_Toc36048878"/>
      <w:bookmarkStart w:id="740" w:name="_Toc45209641"/>
      <w:bookmarkStart w:id="741" w:name="_Toc51860466"/>
      <w:bookmarkStart w:id="742" w:name="_Toc114573156"/>
      <w:r>
        <w:t>6.3.2.1.8.1</w:t>
      </w:r>
      <w:r w:rsidR="00B27B69">
        <w:tab/>
      </w:r>
      <w:r w:rsidRPr="00612970">
        <w:t>Determining authorisation for originating a priority group call</w:t>
      </w:r>
      <w:bookmarkEnd w:id="737"/>
      <w:bookmarkEnd w:id="738"/>
      <w:bookmarkEnd w:id="739"/>
      <w:bookmarkEnd w:id="740"/>
      <w:bookmarkEnd w:id="741"/>
      <w:bookmarkEnd w:id="742"/>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43" w:name="_Toc20155599"/>
      <w:bookmarkStart w:id="744" w:name="_Toc27500754"/>
      <w:bookmarkStart w:id="745" w:name="_Toc36048879"/>
      <w:bookmarkStart w:id="746" w:name="_Toc45209642"/>
      <w:bookmarkStart w:id="747" w:name="_Toc51860467"/>
      <w:bookmarkStart w:id="748" w:name="_Toc114573157"/>
      <w:r>
        <w:rPr>
          <w:lang w:eastAsia="ko-KR"/>
        </w:rPr>
        <w:t>6.3.2.1.8.2</w:t>
      </w:r>
      <w:r>
        <w:tab/>
      </w:r>
      <w:r w:rsidRPr="008052D6">
        <w:t xml:space="preserve">Determining authorisation for initiating </w:t>
      </w:r>
      <w:r>
        <w:t xml:space="preserve">or cancelling </w:t>
      </w:r>
      <w:r w:rsidRPr="008052D6">
        <w:t>an MCPTT emergency alert</w:t>
      </w:r>
      <w:bookmarkEnd w:id="743"/>
      <w:bookmarkEnd w:id="744"/>
      <w:bookmarkEnd w:id="745"/>
      <w:bookmarkEnd w:id="746"/>
      <w:bookmarkEnd w:id="747"/>
      <w:bookmarkEnd w:id="74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49" w:name="_Toc20155600"/>
      <w:bookmarkStart w:id="750" w:name="_Toc27500755"/>
      <w:bookmarkStart w:id="751" w:name="_Toc36048880"/>
      <w:bookmarkStart w:id="752" w:name="_Toc45209643"/>
      <w:bookmarkStart w:id="753" w:name="_Toc51860468"/>
      <w:bookmarkStart w:id="754" w:name="_Toc114573158"/>
      <w:r>
        <w:rPr>
          <w:lang w:eastAsia="ko-KR"/>
        </w:rPr>
        <w:t>6.3.2.1.8.3</w:t>
      </w:r>
      <w:r w:rsidRPr="003C20F6">
        <w:rPr>
          <w:lang w:eastAsia="ko-KR"/>
        </w:rPr>
        <w:tab/>
        <w:t>Validate priority request parameters</w:t>
      </w:r>
      <w:bookmarkEnd w:id="749"/>
      <w:bookmarkEnd w:id="750"/>
      <w:bookmarkEnd w:id="751"/>
      <w:bookmarkEnd w:id="752"/>
      <w:bookmarkEnd w:id="753"/>
      <w:bookmarkEnd w:id="754"/>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55" w:name="_Toc20155601"/>
      <w:bookmarkStart w:id="756" w:name="_Toc27500756"/>
      <w:bookmarkStart w:id="757" w:name="_Toc36048881"/>
      <w:bookmarkStart w:id="758" w:name="_Toc45209644"/>
      <w:bookmarkStart w:id="759" w:name="_Toc51860469"/>
      <w:bookmarkStart w:id="760" w:name="_Toc114573159"/>
      <w:r>
        <w:rPr>
          <w:lang w:eastAsia="ko-KR"/>
        </w:rPr>
        <w:t>6.3.2.1.8.4</w:t>
      </w:r>
      <w:r w:rsidRPr="00E352B4">
        <w:rPr>
          <w:lang w:eastAsia="ko-KR"/>
        </w:rPr>
        <w:tab/>
      </w:r>
      <w:r>
        <w:rPr>
          <w:lang w:eastAsia="ko-KR"/>
        </w:rPr>
        <w:t>Retrieving Resource-Priority header field values</w:t>
      </w:r>
      <w:bookmarkEnd w:id="755"/>
      <w:bookmarkEnd w:id="756"/>
      <w:bookmarkEnd w:id="757"/>
      <w:bookmarkEnd w:id="758"/>
      <w:bookmarkEnd w:id="759"/>
      <w:bookmarkEnd w:id="76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61" w:name="_Toc20155602"/>
      <w:bookmarkStart w:id="762" w:name="_Toc27500757"/>
      <w:bookmarkStart w:id="763" w:name="_Toc36048882"/>
      <w:bookmarkStart w:id="764" w:name="_Toc45209645"/>
      <w:bookmarkStart w:id="765" w:name="_Toc51860470"/>
      <w:bookmarkStart w:id="766" w:name="_Toc114573160"/>
      <w:r>
        <w:rPr>
          <w:lang w:eastAsia="ko-KR"/>
        </w:rPr>
        <w:t>6.3.2.1.8.5</w:t>
      </w:r>
      <w:r w:rsidRPr="00E352B4">
        <w:rPr>
          <w:lang w:eastAsia="ko-KR"/>
        </w:rPr>
        <w:tab/>
      </w:r>
      <w:r>
        <w:rPr>
          <w:lang w:eastAsia="ko-KR"/>
        </w:rPr>
        <w:t>Generating a SIP re-INVITE request for priority group call origination within a pre-established session</w:t>
      </w:r>
      <w:bookmarkEnd w:id="761"/>
      <w:bookmarkEnd w:id="762"/>
      <w:bookmarkEnd w:id="763"/>
      <w:bookmarkEnd w:id="764"/>
      <w:bookmarkEnd w:id="765"/>
      <w:bookmarkEnd w:id="766"/>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67" w:name="_Toc20155603"/>
      <w:bookmarkStart w:id="768" w:name="_Toc27500758"/>
      <w:bookmarkStart w:id="769" w:name="_Toc36048883"/>
      <w:bookmarkStart w:id="770" w:name="_Toc45209646"/>
      <w:bookmarkStart w:id="771" w:name="_Toc51860471"/>
      <w:bookmarkStart w:id="772" w:name="_Toc114573161"/>
      <w:r>
        <w:rPr>
          <w:lang w:eastAsia="ko-KR"/>
        </w:rPr>
        <w:t>6.3.2.1.8.6</w:t>
      </w:r>
      <w:r w:rsidRPr="00E352B4">
        <w:rPr>
          <w:lang w:eastAsia="ko-KR"/>
        </w:rPr>
        <w:tab/>
      </w:r>
      <w:r>
        <w:rPr>
          <w:lang w:eastAsia="ko-KR"/>
        </w:rPr>
        <w:t>Generating a SIP re-INVITE request for emergency private call origination within a pre-established session</w:t>
      </w:r>
      <w:bookmarkEnd w:id="767"/>
      <w:bookmarkEnd w:id="768"/>
      <w:bookmarkEnd w:id="769"/>
      <w:bookmarkEnd w:id="770"/>
      <w:bookmarkEnd w:id="771"/>
      <w:bookmarkEnd w:id="772"/>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73" w:name="_Toc20155604"/>
      <w:bookmarkStart w:id="774" w:name="_Toc27500759"/>
      <w:bookmarkStart w:id="775" w:name="_Toc36048884"/>
      <w:bookmarkStart w:id="776" w:name="_Toc45209647"/>
      <w:bookmarkStart w:id="777" w:name="_Toc51860472"/>
      <w:bookmarkStart w:id="778" w:name="_Toc11457316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73"/>
      <w:bookmarkEnd w:id="774"/>
      <w:bookmarkEnd w:id="775"/>
      <w:bookmarkEnd w:id="776"/>
      <w:bookmarkEnd w:id="777"/>
      <w:bookmarkEnd w:id="778"/>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79" w:name="_Toc20155605"/>
      <w:bookmarkStart w:id="780" w:name="_Toc27500760"/>
      <w:bookmarkStart w:id="781" w:name="_Toc36048885"/>
      <w:bookmarkStart w:id="782" w:name="_Toc45209648"/>
      <w:bookmarkStart w:id="783" w:name="_Toc51860473"/>
      <w:bookmarkStart w:id="784" w:name="_Toc114573163"/>
      <w:r>
        <w:rPr>
          <w:lang w:eastAsia="ko-KR"/>
        </w:rPr>
        <w:t>6.3.2.1.9</w:t>
      </w:r>
      <w:r w:rsidRPr="0073469F">
        <w:rPr>
          <w:lang w:eastAsia="ko-KR"/>
        </w:rPr>
        <w:tab/>
      </w:r>
      <w:r>
        <w:rPr>
          <w:lang w:eastAsia="ko-KR"/>
        </w:rPr>
        <w:t>Generating a SIP re-INVITE request on receipt of a SIP re-INVITE request</w:t>
      </w:r>
      <w:bookmarkEnd w:id="779"/>
      <w:bookmarkEnd w:id="780"/>
      <w:bookmarkEnd w:id="781"/>
      <w:bookmarkEnd w:id="782"/>
      <w:bookmarkEnd w:id="783"/>
      <w:bookmarkEnd w:id="784"/>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85" w:name="_Toc20155606"/>
      <w:bookmarkStart w:id="786" w:name="_Toc27500761"/>
      <w:bookmarkStart w:id="787" w:name="_Toc36048886"/>
      <w:bookmarkStart w:id="788" w:name="_Toc45209649"/>
      <w:bookmarkStart w:id="789" w:name="_Toc51860474"/>
      <w:bookmarkStart w:id="790" w:name="_Toc114573164"/>
      <w:bookmarkStart w:id="791" w:name="_Toc20155607"/>
      <w:bookmarkStart w:id="792" w:name="_Toc27500762"/>
      <w:bookmarkStart w:id="793" w:name="_Toc36048887"/>
      <w:bookmarkStart w:id="794" w:name="_Toc45209650"/>
      <w:bookmarkStart w:id="795"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85"/>
      <w:bookmarkEnd w:id="786"/>
      <w:bookmarkEnd w:id="787"/>
      <w:bookmarkEnd w:id="788"/>
      <w:bookmarkEnd w:id="789"/>
      <w:bookmarkEnd w:id="79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6" w:name="_Toc114573165"/>
      <w:r w:rsidRPr="0073469F">
        <w:t>6.</w:t>
      </w:r>
      <w:r w:rsidRPr="0073469F">
        <w:rPr>
          <w:rFonts w:eastAsia="Malgun Gothic"/>
        </w:rPr>
        <w:t>3.2.2</w:t>
      </w:r>
      <w:r w:rsidRPr="0073469F">
        <w:rPr>
          <w:rFonts w:eastAsia="Malgun Gothic"/>
        </w:rPr>
        <w:tab/>
        <w:t>Requests terminated to the served MCPTT user</w:t>
      </w:r>
      <w:bookmarkEnd w:id="791"/>
      <w:bookmarkEnd w:id="792"/>
      <w:bookmarkEnd w:id="793"/>
      <w:bookmarkEnd w:id="794"/>
      <w:bookmarkEnd w:id="795"/>
      <w:bookmarkEnd w:id="796"/>
    </w:p>
    <w:p w14:paraId="209F5322" w14:textId="77777777" w:rsidR="00C77C90" w:rsidRPr="0073469F" w:rsidRDefault="00C77C90" w:rsidP="00567124">
      <w:pPr>
        <w:pStyle w:val="Heading5"/>
        <w:rPr>
          <w:rFonts w:eastAsia="SimSun"/>
        </w:rPr>
      </w:pPr>
      <w:bookmarkStart w:id="797" w:name="_Toc20155608"/>
      <w:bookmarkStart w:id="798" w:name="_Toc27500763"/>
      <w:bookmarkStart w:id="799" w:name="_Toc36048888"/>
      <w:bookmarkStart w:id="800" w:name="_Toc45209651"/>
      <w:bookmarkStart w:id="801" w:name="_Toc51860476"/>
      <w:bookmarkStart w:id="802" w:name="_Toc114573166"/>
      <w:r w:rsidRPr="0073469F">
        <w:rPr>
          <w:rFonts w:eastAsia="SimSun"/>
        </w:rPr>
        <w:t>6.3.2.2.1</w:t>
      </w:r>
      <w:r w:rsidRPr="0073469F">
        <w:rPr>
          <w:rFonts w:eastAsia="SimSun"/>
        </w:rPr>
        <w:tab/>
        <w:t>SDP offer generation</w:t>
      </w:r>
      <w:bookmarkEnd w:id="797"/>
      <w:bookmarkEnd w:id="798"/>
      <w:bookmarkEnd w:id="799"/>
      <w:bookmarkEnd w:id="800"/>
      <w:bookmarkEnd w:id="801"/>
      <w:bookmarkEnd w:id="802"/>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03" w:name="_Toc20155609"/>
      <w:bookmarkStart w:id="804" w:name="_Toc27500764"/>
      <w:bookmarkStart w:id="805" w:name="_Toc36048889"/>
      <w:bookmarkStart w:id="806" w:name="_Toc45209652"/>
      <w:bookmarkStart w:id="807" w:name="_Toc51860477"/>
      <w:bookmarkStart w:id="808" w:name="_Toc114573167"/>
      <w:r w:rsidRPr="0073469F">
        <w:rPr>
          <w:rFonts w:eastAsia="SimSun"/>
        </w:rPr>
        <w:t>6.3.2.2.2</w:t>
      </w:r>
      <w:r w:rsidRPr="0073469F">
        <w:rPr>
          <w:rFonts w:eastAsia="SimSun"/>
        </w:rPr>
        <w:tab/>
        <w:t>SDP answer generation</w:t>
      </w:r>
      <w:bookmarkEnd w:id="803"/>
      <w:bookmarkEnd w:id="804"/>
      <w:bookmarkEnd w:id="805"/>
      <w:bookmarkEnd w:id="806"/>
      <w:bookmarkEnd w:id="807"/>
      <w:bookmarkEnd w:id="808"/>
    </w:p>
    <w:p w14:paraId="3F5612EF" w14:textId="77777777" w:rsidR="00C77C90" w:rsidRPr="0073469F" w:rsidRDefault="00C77C90" w:rsidP="00567124">
      <w:pPr>
        <w:pStyle w:val="Heading6"/>
        <w:numPr>
          <w:ilvl w:val="5"/>
          <w:numId w:val="0"/>
        </w:numPr>
        <w:ind w:left="1152" w:hanging="432"/>
        <w:rPr>
          <w:rFonts w:eastAsia="SimSun"/>
        </w:rPr>
      </w:pPr>
      <w:bookmarkStart w:id="809" w:name="_Toc20155610"/>
      <w:bookmarkStart w:id="810" w:name="_Toc27500765"/>
      <w:bookmarkStart w:id="811" w:name="_Toc36048890"/>
      <w:bookmarkStart w:id="812" w:name="_Toc45209653"/>
      <w:bookmarkStart w:id="813" w:name="_Toc51860478"/>
      <w:bookmarkStart w:id="814" w:name="_Toc114573168"/>
      <w:r w:rsidRPr="0073469F">
        <w:rPr>
          <w:rFonts w:eastAsia="SimSun"/>
        </w:rPr>
        <w:t>6.3.2.2.2.1</w:t>
      </w:r>
      <w:r w:rsidRPr="0073469F">
        <w:rPr>
          <w:rFonts w:eastAsia="SimSun"/>
        </w:rPr>
        <w:tab/>
        <w:t>On-demand session</w:t>
      </w:r>
      <w:bookmarkEnd w:id="809"/>
      <w:bookmarkEnd w:id="810"/>
      <w:bookmarkEnd w:id="811"/>
      <w:bookmarkEnd w:id="812"/>
      <w:bookmarkEnd w:id="813"/>
      <w:bookmarkEnd w:id="81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15" w:name="_Toc20155611"/>
      <w:bookmarkStart w:id="816" w:name="_Toc27500766"/>
      <w:bookmarkStart w:id="817" w:name="_Toc36048891"/>
      <w:bookmarkStart w:id="818" w:name="_Toc45209654"/>
      <w:bookmarkStart w:id="819" w:name="_Toc51860479"/>
      <w:bookmarkStart w:id="820" w:name="_Toc114573169"/>
      <w:r w:rsidRPr="0073469F">
        <w:rPr>
          <w:rFonts w:eastAsia="SimSun"/>
        </w:rPr>
        <w:t>6.3.2.2.2.2</w:t>
      </w:r>
      <w:r w:rsidRPr="0073469F">
        <w:rPr>
          <w:rFonts w:eastAsia="SimSun"/>
        </w:rPr>
        <w:tab/>
        <w:t>Pre-established session</w:t>
      </w:r>
      <w:bookmarkEnd w:id="815"/>
      <w:bookmarkEnd w:id="816"/>
      <w:bookmarkEnd w:id="817"/>
      <w:bookmarkEnd w:id="818"/>
      <w:bookmarkEnd w:id="819"/>
      <w:bookmarkEnd w:id="820"/>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821" w:name="MCCQCTEMPBM_00000152"/>
      <w:r w:rsidRPr="0073469F">
        <w:t xml:space="preserve"> section </w:t>
      </w:r>
      <w:bookmarkEnd w:id="821"/>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822" w:name="MCCQCTEMPBM_00000153"/>
      <w:r w:rsidRPr="0073469F">
        <w:rPr>
          <w:noProof/>
        </w:rPr>
        <w:t xml:space="preserve"> section </w:t>
      </w:r>
      <w:bookmarkEnd w:id="822"/>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23" w:name="_Toc20155612"/>
      <w:bookmarkStart w:id="824" w:name="_Toc27500767"/>
      <w:bookmarkStart w:id="825" w:name="_Toc36048892"/>
      <w:bookmarkStart w:id="826" w:name="_Toc45209655"/>
      <w:bookmarkStart w:id="827" w:name="_Toc51860480"/>
      <w:bookmarkStart w:id="828" w:name="_Toc114573170"/>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23"/>
      <w:bookmarkEnd w:id="824"/>
      <w:bookmarkEnd w:id="825"/>
      <w:bookmarkEnd w:id="826"/>
      <w:bookmarkEnd w:id="827"/>
      <w:bookmarkEnd w:id="82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29" w:name="_Toc20155613"/>
      <w:bookmarkStart w:id="830" w:name="_Toc27500768"/>
      <w:bookmarkStart w:id="831" w:name="_Toc36048893"/>
      <w:bookmarkStart w:id="832" w:name="_Toc45209656"/>
      <w:bookmarkStart w:id="833" w:name="_Toc51860481"/>
      <w:bookmarkStart w:id="834" w:name="_Toc114573171"/>
      <w:r w:rsidRPr="0073469F">
        <w:rPr>
          <w:rFonts w:eastAsia="SimSun"/>
        </w:rPr>
        <w:t>6.3.2.2.4</w:t>
      </w:r>
      <w:r w:rsidRPr="0073469F">
        <w:rPr>
          <w:rFonts w:eastAsia="SimSun"/>
        </w:rPr>
        <w:tab/>
        <w:t>Response to a SIP INVITE request</w:t>
      </w:r>
      <w:bookmarkEnd w:id="829"/>
      <w:bookmarkEnd w:id="830"/>
      <w:bookmarkEnd w:id="831"/>
      <w:bookmarkEnd w:id="832"/>
      <w:bookmarkEnd w:id="833"/>
      <w:bookmarkEnd w:id="834"/>
    </w:p>
    <w:p w14:paraId="7FF5E5F4" w14:textId="77777777" w:rsidR="00270D03" w:rsidRPr="0073469F" w:rsidRDefault="00270D03" w:rsidP="00567124">
      <w:pPr>
        <w:pStyle w:val="Heading6"/>
        <w:numPr>
          <w:ilvl w:val="5"/>
          <w:numId w:val="0"/>
        </w:numPr>
        <w:ind w:left="1152" w:hanging="432"/>
        <w:rPr>
          <w:lang w:eastAsia="ko-KR"/>
        </w:rPr>
      </w:pPr>
      <w:bookmarkStart w:id="835" w:name="_Toc20155614"/>
      <w:bookmarkStart w:id="836" w:name="_Toc27500769"/>
      <w:bookmarkStart w:id="837" w:name="_Toc36048894"/>
      <w:bookmarkStart w:id="838" w:name="_Toc45209657"/>
      <w:bookmarkStart w:id="839" w:name="_Toc51860482"/>
      <w:bookmarkStart w:id="840" w:name="_Toc114573172"/>
      <w:r w:rsidRPr="0073469F">
        <w:rPr>
          <w:rFonts w:eastAsia="SimSun"/>
        </w:rPr>
        <w:t>6.3.2.2.4.1</w:t>
      </w:r>
      <w:r w:rsidRPr="0073469F">
        <w:rPr>
          <w:lang w:eastAsia="ko-KR"/>
        </w:rPr>
        <w:tab/>
      </w:r>
      <w:r w:rsidRPr="0073469F">
        <w:rPr>
          <w:rFonts w:eastAsia="SimSun"/>
        </w:rPr>
        <w:t>Provisional response</w:t>
      </w:r>
      <w:bookmarkEnd w:id="835"/>
      <w:bookmarkEnd w:id="836"/>
      <w:bookmarkEnd w:id="837"/>
      <w:bookmarkEnd w:id="838"/>
      <w:bookmarkEnd w:id="839"/>
      <w:bookmarkEnd w:id="84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41" w:name="_Toc20155615"/>
      <w:bookmarkStart w:id="842" w:name="_Toc27500770"/>
      <w:bookmarkStart w:id="843" w:name="_Toc36048895"/>
      <w:bookmarkStart w:id="844" w:name="_Toc45209658"/>
      <w:bookmarkStart w:id="845" w:name="_Toc51860483"/>
      <w:bookmarkStart w:id="846" w:name="_Toc114573173"/>
      <w:r w:rsidRPr="0073469F">
        <w:t>6.3.2.2.4.2</w:t>
      </w:r>
      <w:r w:rsidRPr="0073469F">
        <w:tab/>
        <w:t>Final response</w:t>
      </w:r>
      <w:bookmarkEnd w:id="841"/>
      <w:bookmarkEnd w:id="842"/>
      <w:bookmarkEnd w:id="843"/>
      <w:bookmarkEnd w:id="844"/>
      <w:bookmarkEnd w:id="845"/>
      <w:bookmarkEnd w:id="84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47" w:name="_Toc20155616"/>
      <w:bookmarkStart w:id="848" w:name="_Toc27500771"/>
      <w:bookmarkStart w:id="849" w:name="_Toc36048896"/>
      <w:bookmarkStart w:id="850" w:name="_Toc45209659"/>
      <w:bookmarkStart w:id="851" w:name="_Toc51860484"/>
      <w:bookmarkStart w:id="852" w:name="_Toc114573174"/>
      <w:r w:rsidRPr="0073469F">
        <w:t>6.3.2.2.5</w:t>
      </w:r>
      <w:r w:rsidRPr="0073469F">
        <w:tab/>
        <w:t>Automatic Commencement Mode</w:t>
      </w:r>
      <w:bookmarkEnd w:id="847"/>
      <w:bookmarkEnd w:id="848"/>
      <w:bookmarkEnd w:id="849"/>
      <w:bookmarkEnd w:id="850"/>
      <w:bookmarkEnd w:id="851"/>
      <w:bookmarkEnd w:id="852"/>
    </w:p>
    <w:p w14:paraId="0E08358E" w14:textId="77777777" w:rsidR="002D6165" w:rsidRPr="0073469F" w:rsidRDefault="002D6165" w:rsidP="00567124">
      <w:pPr>
        <w:pStyle w:val="Heading6"/>
        <w:numPr>
          <w:ilvl w:val="5"/>
          <w:numId w:val="0"/>
        </w:numPr>
        <w:ind w:left="1152" w:hanging="432"/>
      </w:pPr>
      <w:bookmarkStart w:id="853" w:name="_Toc20155617"/>
      <w:bookmarkStart w:id="854" w:name="_Toc27500772"/>
      <w:bookmarkStart w:id="855" w:name="_Toc36048897"/>
      <w:bookmarkStart w:id="856" w:name="_Toc45209660"/>
      <w:bookmarkStart w:id="857" w:name="_Toc51860485"/>
      <w:bookmarkStart w:id="858" w:name="_Toc114573175"/>
      <w:r w:rsidRPr="0073469F">
        <w:t>6.3.2.2.5.1</w:t>
      </w:r>
      <w:r w:rsidRPr="0073469F">
        <w:tab/>
        <w:t>General</w:t>
      </w:r>
      <w:bookmarkEnd w:id="853"/>
      <w:bookmarkEnd w:id="854"/>
      <w:bookmarkEnd w:id="855"/>
      <w:bookmarkEnd w:id="856"/>
      <w:bookmarkEnd w:id="857"/>
      <w:bookmarkEnd w:id="85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59" w:name="MCCQCTEMPBM_00000154"/>
      <w:r w:rsidRPr="0073469F">
        <w:t xml:space="preserve"> section </w:t>
      </w:r>
      <w:bookmarkEnd w:id="859"/>
      <w:r w:rsidRPr="0073469F">
        <w:t>for the offered MC</w:t>
      </w:r>
      <w:r w:rsidR="00FB0D10">
        <w:t>P</w:t>
      </w:r>
      <w:r w:rsidRPr="0073469F">
        <w:t>TT speech media stream is the same as the media-level</w:t>
      </w:r>
      <w:bookmarkStart w:id="860" w:name="MCCQCTEMPBM_00000155"/>
      <w:r w:rsidRPr="0073469F">
        <w:t xml:space="preserve"> section </w:t>
      </w:r>
      <w:bookmarkEnd w:id="860"/>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61" w:name="MCCQCTEMPBM_00000156"/>
      <w:r w:rsidRPr="0073469F">
        <w:t xml:space="preserve"> section </w:t>
      </w:r>
      <w:bookmarkEnd w:id="861"/>
      <w:r w:rsidRPr="0073469F">
        <w:t>of the offered media-floor control entity is the same as the media-level</w:t>
      </w:r>
      <w:bookmarkStart w:id="862" w:name="MCCQCTEMPBM_00000157"/>
      <w:r w:rsidRPr="0073469F">
        <w:t xml:space="preserve"> section </w:t>
      </w:r>
      <w:bookmarkEnd w:id="862"/>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63" w:name="_Toc20155618"/>
      <w:bookmarkStart w:id="864" w:name="_Toc27500773"/>
      <w:bookmarkStart w:id="865" w:name="_Toc36048898"/>
      <w:bookmarkStart w:id="866" w:name="_Toc45209661"/>
      <w:bookmarkStart w:id="867" w:name="_Toc51860486"/>
      <w:bookmarkStart w:id="868" w:name="_Toc114573176"/>
      <w:r w:rsidRPr="0073469F">
        <w:t>6.3.2.2.5.2</w:t>
      </w:r>
      <w:r w:rsidRPr="0073469F">
        <w:tab/>
        <w:t>Automatic commencement for On-Demand session</w:t>
      </w:r>
      <w:bookmarkEnd w:id="863"/>
      <w:bookmarkEnd w:id="864"/>
      <w:bookmarkEnd w:id="865"/>
      <w:bookmarkEnd w:id="866"/>
      <w:bookmarkEnd w:id="867"/>
      <w:bookmarkEnd w:id="868"/>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69"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69"/>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70" w:name="_Toc20155619"/>
      <w:bookmarkStart w:id="871" w:name="_Toc27500774"/>
      <w:bookmarkStart w:id="872" w:name="_Toc36048899"/>
      <w:bookmarkStart w:id="873" w:name="_Toc45209662"/>
      <w:bookmarkStart w:id="874" w:name="_Toc51860487"/>
      <w:bookmarkStart w:id="875" w:name="_Toc11457317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70"/>
      <w:bookmarkEnd w:id="871"/>
      <w:bookmarkEnd w:id="872"/>
      <w:bookmarkEnd w:id="873"/>
      <w:bookmarkEnd w:id="874"/>
      <w:bookmarkEnd w:id="87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76" w:name="_Toc20155620"/>
      <w:bookmarkStart w:id="877" w:name="_Toc27500775"/>
      <w:bookmarkStart w:id="878" w:name="_Toc36048900"/>
      <w:bookmarkStart w:id="879" w:name="_Toc45209663"/>
      <w:bookmarkStart w:id="880" w:name="_Toc51860488"/>
      <w:bookmarkStart w:id="881" w:name="_Toc114573178"/>
      <w:r w:rsidRPr="0073469F">
        <w:t>6.3.2.2.6</w:t>
      </w:r>
      <w:r w:rsidRPr="0073469F">
        <w:tab/>
        <w:t>Manual Commencement Mode</w:t>
      </w:r>
      <w:bookmarkEnd w:id="876"/>
      <w:bookmarkEnd w:id="877"/>
      <w:bookmarkEnd w:id="878"/>
      <w:bookmarkEnd w:id="879"/>
      <w:bookmarkEnd w:id="880"/>
      <w:bookmarkEnd w:id="881"/>
    </w:p>
    <w:p w14:paraId="6B7FFF11" w14:textId="77777777" w:rsidR="002D6165" w:rsidRPr="0073469F" w:rsidRDefault="002D6165" w:rsidP="00567124">
      <w:pPr>
        <w:pStyle w:val="Heading6"/>
        <w:numPr>
          <w:ilvl w:val="5"/>
          <w:numId w:val="0"/>
        </w:numPr>
        <w:ind w:left="1152" w:hanging="432"/>
      </w:pPr>
      <w:bookmarkStart w:id="882" w:name="_Toc20155621"/>
      <w:bookmarkStart w:id="883" w:name="_Toc27500776"/>
      <w:bookmarkStart w:id="884" w:name="_Toc36048901"/>
      <w:bookmarkStart w:id="885" w:name="_Toc45209664"/>
      <w:bookmarkStart w:id="886" w:name="_Toc51860489"/>
      <w:bookmarkStart w:id="887" w:name="_Toc114573179"/>
      <w:r w:rsidRPr="0073469F">
        <w:t>6.3.2.2.6.1</w:t>
      </w:r>
      <w:r w:rsidRPr="0073469F">
        <w:tab/>
        <w:t>General</w:t>
      </w:r>
      <w:bookmarkEnd w:id="882"/>
      <w:bookmarkEnd w:id="883"/>
      <w:bookmarkEnd w:id="884"/>
      <w:bookmarkEnd w:id="885"/>
      <w:bookmarkEnd w:id="886"/>
      <w:bookmarkEnd w:id="887"/>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88" w:name="MCCQCTEMPBM_00000158"/>
      <w:r w:rsidRPr="0073469F">
        <w:t xml:space="preserve"> section </w:t>
      </w:r>
      <w:bookmarkEnd w:id="888"/>
      <w:r w:rsidRPr="0073469F">
        <w:t>for the offered MC</w:t>
      </w:r>
      <w:r w:rsidR="00FB0D10">
        <w:t>P</w:t>
      </w:r>
      <w:r w:rsidRPr="0073469F">
        <w:t>TT speech media stream is the same as the media-level</w:t>
      </w:r>
      <w:bookmarkStart w:id="889" w:name="MCCQCTEMPBM_00000159"/>
      <w:r w:rsidRPr="0073469F">
        <w:t xml:space="preserve"> section </w:t>
      </w:r>
      <w:bookmarkEnd w:id="889"/>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90" w:name="MCCQCTEMPBM_00000160"/>
      <w:r w:rsidRPr="0073469F">
        <w:t xml:space="preserve"> section </w:t>
      </w:r>
      <w:bookmarkEnd w:id="890"/>
      <w:r w:rsidRPr="0073469F">
        <w:t>of the offered media-floor control entity is the same as the media-level</w:t>
      </w:r>
      <w:bookmarkStart w:id="891" w:name="MCCQCTEMPBM_00000161"/>
      <w:r w:rsidRPr="0073469F">
        <w:t xml:space="preserve"> section </w:t>
      </w:r>
      <w:bookmarkEnd w:id="891"/>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892" w:name="_Toc20155622"/>
      <w:bookmarkStart w:id="893" w:name="_Toc27500777"/>
      <w:bookmarkStart w:id="894" w:name="_Toc36048902"/>
      <w:bookmarkStart w:id="895" w:name="_Toc45209665"/>
      <w:bookmarkStart w:id="896" w:name="_Toc51860490"/>
      <w:bookmarkStart w:id="897" w:name="_Toc114573180"/>
      <w:r w:rsidRPr="0073469F">
        <w:t>6.3.2.2.6.2</w:t>
      </w:r>
      <w:r w:rsidRPr="0073469F">
        <w:tab/>
        <w:t>Manual commencement for On-Demand session</w:t>
      </w:r>
      <w:bookmarkEnd w:id="892"/>
      <w:bookmarkEnd w:id="893"/>
      <w:bookmarkEnd w:id="894"/>
      <w:bookmarkEnd w:id="895"/>
      <w:bookmarkEnd w:id="896"/>
      <w:bookmarkEnd w:id="89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898" w:name="_Toc20155623"/>
      <w:bookmarkStart w:id="899" w:name="_Toc27500778"/>
      <w:bookmarkStart w:id="900" w:name="_Toc36048903"/>
      <w:bookmarkStart w:id="901" w:name="_Toc45209666"/>
      <w:bookmarkStart w:id="902" w:name="_Toc51860491"/>
      <w:bookmarkStart w:id="903" w:name="_Toc114573181"/>
      <w:r w:rsidRPr="0073469F">
        <w:t>6.3.2.2.6.3</w:t>
      </w:r>
      <w:r w:rsidRPr="0073469F">
        <w:tab/>
        <w:t>Manual commencement for Pre-established session</w:t>
      </w:r>
      <w:bookmarkEnd w:id="898"/>
      <w:bookmarkEnd w:id="899"/>
      <w:bookmarkEnd w:id="900"/>
      <w:bookmarkEnd w:id="901"/>
      <w:bookmarkEnd w:id="902"/>
      <w:bookmarkEnd w:id="90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04" w:name="_Toc20155624"/>
      <w:bookmarkStart w:id="905" w:name="_Toc27500779"/>
      <w:bookmarkStart w:id="906" w:name="_Toc36048904"/>
      <w:bookmarkStart w:id="907" w:name="_Toc45209667"/>
      <w:bookmarkStart w:id="908" w:name="_Toc51860492"/>
      <w:bookmarkStart w:id="909" w:name="_Toc114573182"/>
      <w:r w:rsidRPr="0073469F">
        <w:rPr>
          <w:rFonts w:eastAsia="SimSun"/>
          <w:noProof/>
        </w:rPr>
        <w:t>6.3.2.2.7</w:t>
      </w:r>
      <w:r w:rsidRPr="0073469F">
        <w:rPr>
          <w:rFonts w:eastAsia="SimSun"/>
          <w:noProof/>
        </w:rPr>
        <w:tab/>
      </w:r>
      <w:r w:rsidR="003A1DA7">
        <w:rPr>
          <w:rFonts w:eastAsia="SimSun"/>
          <w:noProof/>
        </w:rPr>
        <w:t>Void</w:t>
      </w:r>
      <w:bookmarkEnd w:id="904"/>
      <w:bookmarkEnd w:id="905"/>
      <w:bookmarkEnd w:id="906"/>
      <w:bookmarkEnd w:id="907"/>
      <w:bookmarkEnd w:id="908"/>
      <w:bookmarkEnd w:id="909"/>
    </w:p>
    <w:p w14:paraId="09D7BCBD" w14:textId="77777777" w:rsidR="00620645" w:rsidRPr="0073469F" w:rsidRDefault="00620645" w:rsidP="00567124">
      <w:pPr>
        <w:pStyle w:val="Heading5"/>
        <w:rPr>
          <w:lang w:eastAsia="ko-KR"/>
        </w:rPr>
      </w:pPr>
      <w:bookmarkStart w:id="910" w:name="_Toc20155625"/>
      <w:bookmarkStart w:id="911" w:name="_Toc27500780"/>
      <w:bookmarkStart w:id="912" w:name="_Toc36048905"/>
      <w:bookmarkStart w:id="913" w:name="_Toc45209668"/>
      <w:bookmarkStart w:id="914" w:name="_Toc51860493"/>
      <w:bookmarkStart w:id="915" w:name="_Toc11457318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10"/>
      <w:bookmarkEnd w:id="911"/>
      <w:bookmarkEnd w:id="912"/>
      <w:bookmarkEnd w:id="913"/>
      <w:bookmarkEnd w:id="914"/>
      <w:bookmarkEnd w:id="915"/>
    </w:p>
    <w:p w14:paraId="34705F2D" w14:textId="77777777" w:rsidR="00620645" w:rsidRPr="0073469F" w:rsidRDefault="00620645" w:rsidP="00567124">
      <w:pPr>
        <w:pStyle w:val="Heading6"/>
        <w:numPr>
          <w:ilvl w:val="5"/>
          <w:numId w:val="0"/>
        </w:numPr>
        <w:ind w:left="1152" w:hanging="432"/>
      </w:pPr>
      <w:bookmarkStart w:id="916" w:name="_Toc20155626"/>
      <w:bookmarkStart w:id="917" w:name="_Toc27500781"/>
      <w:bookmarkStart w:id="918" w:name="_Toc36048906"/>
      <w:bookmarkStart w:id="919" w:name="_Toc45209669"/>
      <w:bookmarkStart w:id="920" w:name="_Toc51860494"/>
      <w:bookmarkStart w:id="921" w:name="_Toc114573184"/>
      <w:r w:rsidRPr="0073469F">
        <w:t>6.3.2.2.8.1</w:t>
      </w:r>
      <w:r w:rsidRPr="0073469F">
        <w:tab/>
        <w:t>On-demand</w:t>
      </w:r>
      <w:bookmarkEnd w:id="916"/>
      <w:bookmarkEnd w:id="917"/>
      <w:bookmarkEnd w:id="918"/>
      <w:bookmarkEnd w:id="919"/>
      <w:bookmarkEnd w:id="920"/>
      <w:bookmarkEnd w:id="921"/>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22" w:name="_Toc20155627"/>
      <w:bookmarkStart w:id="923" w:name="_Toc27500782"/>
      <w:bookmarkStart w:id="924" w:name="_Toc36048907"/>
      <w:bookmarkStart w:id="925" w:name="_Toc45209670"/>
      <w:bookmarkStart w:id="926" w:name="_Toc51860495"/>
      <w:bookmarkStart w:id="927" w:name="_Toc114573185"/>
      <w:r w:rsidRPr="0073469F">
        <w:rPr>
          <w:lang w:eastAsia="ko-KR"/>
        </w:rPr>
        <w:t>6.3.2.2.8.2</w:t>
      </w:r>
      <w:r w:rsidRPr="0073469F">
        <w:rPr>
          <w:lang w:eastAsia="ko-KR"/>
        </w:rPr>
        <w:tab/>
        <w:t>Using pre-established session</w:t>
      </w:r>
      <w:bookmarkEnd w:id="922"/>
      <w:bookmarkEnd w:id="923"/>
      <w:bookmarkEnd w:id="924"/>
      <w:bookmarkEnd w:id="925"/>
      <w:bookmarkEnd w:id="926"/>
      <w:bookmarkEnd w:id="927"/>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28" w:name="_Toc20155628"/>
      <w:bookmarkStart w:id="929" w:name="_Toc27500783"/>
      <w:bookmarkStart w:id="930" w:name="_Toc36048908"/>
      <w:bookmarkStart w:id="931" w:name="_Toc45209671"/>
      <w:bookmarkStart w:id="932" w:name="_Toc51860496"/>
      <w:bookmarkStart w:id="933" w:name="_Toc114573186"/>
      <w:r>
        <w:rPr>
          <w:lang w:eastAsia="ko-KR"/>
        </w:rPr>
        <w:t>6.3.2.2.9</w:t>
      </w:r>
      <w:r w:rsidRPr="0073469F">
        <w:rPr>
          <w:lang w:eastAsia="ko-KR"/>
        </w:rPr>
        <w:tab/>
      </w:r>
      <w:r w:rsidRPr="0064413F">
        <w:rPr>
          <w:lang w:eastAsia="ko-KR"/>
        </w:rPr>
        <w:t xml:space="preserve">Populate </w:t>
      </w:r>
      <w:r>
        <w:rPr>
          <w:lang w:eastAsia="ko-KR"/>
        </w:rPr>
        <w:t>MIME bodies</w:t>
      </w:r>
      <w:bookmarkEnd w:id="928"/>
      <w:bookmarkEnd w:id="929"/>
      <w:bookmarkEnd w:id="930"/>
      <w:bookmarkEnd w:id="931"/>
      <w:bookmarkEnd w:id="932"/>
      <w:bookmarkEnd w:id="933"/>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34" w:name="_Toc20155629"/>
      <w:bookmarkStart w:id="935" w:name="_Toc27500784"/>
      <w:bookmarkStart w:id="936" w:name="_Toc36048909"/>
      <w:bookmarkStart w:id="937" w:name="_Toc45209672"/>
      <w:bookmarkStart w:id="938" w:name="_Toc51860497"/>
      <w:bookmarkStart w:id="939" w:name="_Toc1145731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34"/>
      <w:bookmarkEnd w:id="935"/>
      <w:bookmarkEnd w:id="936"/>
      <w:bookmarkEnd w:id="937"/>
      <w:bookmarkEnd w:id="938"/>
      <w:bookmarkEnd w:id="939"/>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40" w:name="_Toc20155630"/>
      <w:bookmarkStart w:id="941" w:name="_Toc27500785"/>
      <w:bookmarkStart w:id="942" w:name="_Toc36048910"/>
      <w:bookmarkStart w:id="943" w:name="_Toc45209673"/>
      <w:bookmarkStart w:id="944" w:name="_Toc51860498"/>
      <w:bookmarkStart w:id="945" w:name="_Toc114573188"/>
      <w:r w:rsidRPr="00E26687">
        <w:t>6.3.2.2.11</w:t>
      </w:r>
      <w:r w:rsidRPr="00E26687">
        <w:tab/>
        <w:t>Generating a SIP MESSAGE request towards the terminating MCPTT client</w:t>
      </w:r>
      <w:bookmarkEnd w:id="940"/>
      <w:bookmarkEnd w:id="941"/>
      <w:bookmarkEnd w:id="942"/>
      <w:bookmarkEnd w:id="943"/>
      <w:bookmarkEnd w:id="944"/>
      <w:bookmarkEnd w:id="945"/>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46" w:name="_Toc20155631"/>
      <w:bookmarkStart w:id="947" w:name="_Toc27500786"/>
      <w:bookmarkStart w:id="948" w:name="_Toc36048911"/>
      <w:bookmarkStart w:id="949" w:name="_Toc45209674"/>
      <w:bookmarkStart w:id="950" w:name="_Toc51860499"/>
      <w:bookmarkStart w:id="951" w:name="_Toc114573189"/>
      <w:r>
        <w:rPr>
          <w:lang w:val="en-US" w:eastAsia="ko-KR"/>
        </w:rPr>
        <w:t>6.3.2.3</w:t>
      </w:r>
      <w:r>
        <w:rPr>
          <w:lang w:val="en-US" w:eastAsia="ko-KR"/>
        </w:rPr>
        <w:tab/>
      </w:r>
      <w:r w:rsidR="00663937">
        <w:rPr>
          <w:lang w:val="en-US" w:eastAsia="ko-KR"/>
        </w:rPr>
        <w:t>Void</w:t>
      </w:r>
      <w:bookmarkEnd w:id="946"/>
      <w:bookmarkEnd w:id="947"/>
      <w:bookmarkEnd w:id="948"/>
      <w:bookmarkEnd w:id="949"/>
      <w:bookmarkEnd w:id="950"/>
      <w:bookmarkEnd w:id="951"/>
    </w:p>
    <w:p w14:paraId="3756F342" w14:textId="77777777" w:rsidR="00551708" w:rsidRPr="0099693B" w:rsidRDefault="00551708" w:rsidP="00567124">
      <w:pPr>
        <w:pStyle w:val="Heading4"/>
        <w:rPr>
          <w:lang w:eastAsia="ko-KR"/>
        </w:rPr>
      </w:pPr>
      <w:bookmarkStart w:id="952" w:name="_Toc11409296"/>
      <w:bookmarkStart w:id="953" w:name="_Toc27499624"/>
      <w:bookmarkStart w:id="954" w:name="_Toc45208564"/>
      <w:bookmarkStart w:id="955" w:name="_Toc59209552"/>
      <w:bookmarkStart w:id="956" w:name="_Toc114573190"/>
      <w:bookmarkStart w:id="957" w:name="_Toc11409325"/>
      <w:bookmarkStart w:id="958" w:name="_Toc27499653"/>
      <w:bookmarkStart w:id="959" w:name="_Toc45208593"/>
      <w:bookmarkStart w:id="960" w:name="_Toc59209581"/>
      <w:bookmarkStart w:id="961" w:name="_Toc20155632"/>
      <w:bookmarkStart w:id="962" w:name="_Toc27500787"/>
      <w:bookmarkStart w:id="963" w:name="_Toc36048912"/>
      <w:bookmarkStart w:id="964" w:name="_Toc45209675"/>
      <w:bookmarkStart w:id="965" w:name="_Toc51860500"/>
      <w:r w:rsidRPr="0099693B">
        <w:t>6.3.</w:t>
      </w:r>
      <w:r w:rsidRPr="0099693B">
        <w:rPr>
          <w:lang w:eastAsia="ko-KR"/>
        </w:rPr>
        <w:t>2.4</w:t>
      </w:r>
      <w:r w:rsidRPr="0099693B">
        <w:tab/>
      </w:r>
      <w:r w:rsidRPr="0099693B">
        <w:rPr>
          <w:lang w:eastAsia="ko-KR"/>
        </w:rPr>
        <w:t>Request initiated by the participating MCPTT function</w:t>
      </w:r>
      <w:bookmarkEnd w:id="952"/>
      <w:bookmarkEnd w:id="953"/>
      <w:bookmarkEnd w:id="954"/>
      <w:bookmarkEnd w:id="955"/>
      <w:bookmarkEnd w:id="956"/>
    </w:p>
    <w:p w14:paraId="1DBEFFCC" w14:textId="77777777" w:rsidR="00551708" w:rsidRPr="00D31BAA" w:rsidRDefault="00551708" w:rsidP="00567124">
      <w:pPr>
        <w:pStyle w:val="Heading5"/>
        <w:rPr>
          <w:lang w:val="en-US" w:eastAsia="ko-KR"/>
        </w:rPr>
      </w:pPr>
      <w:bookmarkStart w:id="966" w:name="_Toc114573191"/>
      <w:bookmarkEnd w:id="957"/>
      <w:bookmarkEnd w:id="958"/>
      <w:bookmarkEnd w:id="959"/>
      <w:bookmarkEnd w:id="960"/>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66"/>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77777777"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67" w:name="_Toc114573192"/>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67"/>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68" w:name="_Hlk96519238"/>
      <w:r w:rsidRPr="00535C0B">
        <w:t xml:space="preserve"> </w:t>
      </w:r>
      <w:bookmarkStart w:id="969" w:name="_Hlk96513915"/>
      <w:r w:rsidRPr="003E25DC">
        <w:t>The determination of the specific region is left to implementation</w:t>
      </w:r>
      <w:r w:rsidRPr="000C3FCA">
        <w:t>.</w:t>
      </w:r>
      <w:bookmarkEnd w:id="968"/>
      <w:bookmarkEnd w:id="969"/>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70" w:name="_Toc114573193"/>
      <w:r w:rsidRPr="00D43BED">
        <w:rPr>
          <w:noProof/>
        </w:rPr>
        <w:t>6.3.2.</w:t>
      </w:r>
      <w:r w:rsidR="00C56AA5">
        <w:rPr>
          <w:noProof/>
          <w:lang w:val="hr-HR"/>
        </w:rPr>
        <w:t>5</w:t>
      </w:r>
      <w:r w:rsidRPr="00D43BED">
        <w:rPr>
          <w:noProof/>
        </w:rPr>
        <w:tab/>
        <w:t>Handling of the no answer timer (TNP1)</w:t>
      </w:r>
      <w:bookmarkEnd w:id="97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13E543A5"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71" w:name="_Toc114573194"/>
      <w:r>
        <w:t>6.3.2.</w:t>
      </w:r>
      <w:r w:rsidR="00C56AA5">
        <w:rPr>
          <w:lang w:val="hr-HR"/>
        </w:rPr>
        <w:t>6</w:t>
      </w:r>
      <w:r>
        <w:tab/>
      </w:r>
      <w:r w:rsidRPr="00687036">
        <w:rPr>
          <w:noProof/>
        </w:rPr>
        <w:t>Generating a SIP MESSAGE request</w:t>
      </w:r>
      <w:r>
        <w:rPr>
          <w:noProof/>
        </w:rPr>
        <w:t xml:space="preserve"> for call forwarding of a private call</w:t>
      </w:r>
      <w:bookmarkEnd w:id="971"/>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35DA8975" w14:textId="77777777" w:rsidR="00EA5C61"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and</w:t>
      </w:r>
    </w:p>
    <w:p w14:paraId="1BD80C26" w14:textId="77777777" w:rsidR="00EA5C61" w:rsidRDefault="00EA5C61" w:rsidP="00EA5C61">
      <w:pPr>
        <w:pStyle w:val="B3"/>
        <w:rPr>
          <w:noProof/>
        </w:rPr>
      </w:pPr>
      <w:r>
        <w:rPr>
          <w:noProof/>
        </w:rPr>
        <w:t>ii)</w:t>
      </w:r>
      <w:r>
        <w:rPr>
          <w:noProof/>
        </w:rPr>
        <w:tab/>
        <w:t>an &lt;anyExt&gt; element containing:</w:t>
      </w:r>
    </w:p>
    <w:p w14:paraId="4A56BB96" w14:textId="2F58BF77" w:rsidR="00EA5C61" w:rsidRDefault="00EA5C61" w:rsidP="00E84CE6">
      <w:pPr>
        <w:pStyle w:val="B4"/>
      </w:pPr>
      <w:r>
        <w:t>A)</w:t>
      </w:r>
      <w:r>
        <w:tab/>
        <w:t>the &lt;</w:t>
      </w:r>
      <w:r>
        <w:rPr>
          <w:rFonts w:eastAsia="SimSun"/>
        </w:rPr>
        <w:t>request</w:t>
      </w:r>
      <w:r>
        <w:t>-type&gt; element set to a value of "forward-private-call-request</w:t>
      </w:r>
      <w:r>
        <w:rPr>
          <w:lang w:eastAsia="ko-KR"/>
        </w:rPr>
        <w:t>"; and</w:t>
      </w:r>
    </w:p>
    <w:p w14:paraId="207506B8" w14:textId="3BE95C4F"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77777777"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72" w:name="_Toc114573195"/>
      <w:r w:rsidRPr="0073469F">
        <w:t>6.3.</w:t>
      </w:r>
      <w:r w:rsidRPr="0073469F">
        <w:rPr>
          <w:lang w:eastAsia="ko-KR"/>
        </w:rPr>
        <w:t>3</w:t>
      </w:r>
      <w:r w:rsidRPr="0073469F">
        <w:tab/>
      </w:r>
      <w:r w:rsidRPr="0073469F">
        <w:rPr>
          <w:lang w:eastAsia="ko-KR"/>
        </w:rPr>
        <w:t>Controlling MCPTT f</w:t>
      </w:r>
      <w:r w:rsidRPr="0073469F">
        <w:t>unction</w:t>
      </w:r>
      <w:bookmarkEnd w:id="961"/>
      <w:bookmarkEnd w:id="962"/>
      <w:bookmarkEnd w:id="963"/>
      <w:bookmarkEnd w:id="964"/>
      <w:bookmarkEnd w:id="965"/>
      <w:bookmarkEnd w:id="972"/>
    </w:p>
    <w:p w14:paraId="02C06843" w14:textId="77777777" w:rsidR="00F848C3" w:rsidRPr="0073469F" w:rsidRDefault="00F848C3" w:rsidP="00567124">
      <w:pPr>
        <w:pStyle w:val="Heading4"/>
        <w:rPr>
          <w:lang w:eastAsia="ko-KR"/>
        </w:rPr>
      </w:pPr>
      <w:bookmarkStart w:id="973" w:name="_Toc20155633"/>
      <w:bookmarkStart w:id="974" w:name="_Toc27500788"/>
      <w:bookmarkStart w:id="975" w:name="_Toc36048913"/>
      <w:bookmarkStart w:id="976" w:name="_Toc45209676"/>
      <w:bookmarkStart w:id="977" w:name="_Toc51860501"/>
      <w:bookmarkStart w:id="978" w:name="_Toc114573196"/>
      <w:r w:rsidRPr="0073469F">
        <w:t>6.3.</w:t>
      </w:r>
      <w:r w:rsidRPr="0073469F">
        <w:rPr>
          <w:lang w:eastAsia="ko-KR"/>
        </w:rPr>
        <w:t>3.1</w:t>
      </w:r>
      <w:r w:rsidRPr="0073469F">
        <w:tab/>
      </w:r>
      <w:r w:rsidRPr="0073469F">
        <w:rPr>
          <w:lang w:eastAsia="ko-KR"/>
        </w:rPr>
        <w:t>Request initiated by the controlling MCPTT function</w:t>
      </w:r>
      <w:bookmarkEnd w:id="973"/>
      <w:bookmarkEnd w:id="974"/>
      <w:bookmarkEnd w:id="975"/>
      <w:bookmarkEnd w:id="976"/>
      <w:bookmarkEnd w:id="977"/>
      <w:bookmarkEnd w:id="978"/>
    </w:p>
    <w:p w14:paraId="2A6C8CB6" w14:textId="77777777" w:rsidR="00F848C3" w:rsidRPr="0073469F" w:rsidRDefault="00F848C3" w:rsidP="00567124">
      <w:pPr>
        <w:pStyle w:val="Heading5"/>
        <w:rPr>
          <w:lang w:eastAsia="ko-KR"/>
        </w:rPr>
      </w:pPr>
      <w:bookmarkStart w:id="979" w:name="_Toc20155634"/>
      <w:bookmarkStart w:id="980" w:name="_Toc27500789"/>
      <w:bookmarkStart w:id="981" w:name="_Toc36048914"/>
      <w:bookmarkStart w:id="982" w:name="_Toc45209677"/>
      <w:bookmarkStart w:id="983" w:name="_Toc51860502"/>
      <w:bookmarkStart w:id="984" w:name="_Toc114573197"/>
      <w:r w:rsidRPr="0073469F">
        <w:rPr>
          <w:lang w:eastAsia="ko-KR"/>
        </w:rPr>
        <w:t>6.3.3.1.1</w:t>
      </w:r>
      <w:r w:rsidRPr="0073469F">
        <w:rPr>
          <w:lang w:eastAsia="ko-KR"/>
        </w:rPr>
        <w:tab/>
        <w:t>SDP offer generation</w:t>
      </w:r>
      <w:bookmarkEnd w:id="979"/>
      <w:bookmarkEnd w:id="980"/>
      <w:bookmarkEnd w:id="981"/>
      <w:bookmarkEnd w:id="982"/>
      <w:bookmarkEnd w:id="983"/>
      <w:bookmarkEnd w:id="98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85" w:name="MCCQCTEMPBM_00000162"/>
      <w:r w:rsidR="00D75C38" w:rsidRPr="0073469F">
        <w:t xml:space="preserve"> section </w:t>
      </w:r>
      <w:bookmarkEnd w:id="985"/>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86" w:name="MCCQCTEMPBM_00000163"/>
      <w:r w:rsidR="00D75C38" w:rsidRPr="0073469F">
        <w:t xml:space="preserve"> section </w:t>
      </w:r>
      <w:bookmarkEnd w:id="986"/>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567124">
      <w:pPr>
        <w:pStyle w:val="Heading5"/>
        <w:rPr>
          <w:lang w:eastAsia="ko-KR"/>
        </w:rPr>
      </w:pPr>
      <w:bookmarkStart w:id="987" w:name="_Toc20155635"/>
      <w:bookmarkStart w:id="988" w:name="_Toc27500790"/>
      <w:bookmarkStart w:id="989" w:name="_Toc36048915"/>
      <w:bookmarkStart w:id="990" w:name="_Toc45209678"/>
      <w:bookmarkStart w:id="991" w:name="_Toc51860503"/>
      <w:bookmarkStart w:id="992" w:name="_Toc114573198"/>
      <w:r w:rsidRPr="0073469F">
        <w:rPr>
          <w:lang w:eastAsia="ko-KR"/>
        </w:rPr>
        <w:t>6.3.3.1.</w:t>
      </w:r>
      <w:r w:rsidR="00D75C38" w:rsidRPr="0073469F">
        <w:rPr>
          <w:lang w:eastAsia="ko-KR"/>
        </w:rPr>
        <w:t>2</w:t>
      </w:r>
      <w:r w:rsidRPr="0073469F">
        <w:rPr>
          <w:lang w:eastAsia="ko-KR"/>
        </w:rPr>
        <w:tab/>
        <w:t>Sending an INVITE request</w:t>
      </w:r>
      <w:bookmarkEnd w:id="987"/>
      <w:bookmarkEnd w:id="988"/>
      <w:bookmarkEnd w:id="989"/>
      <w:bookmarkEnd w:id="990"/>
      <w:bookmarkEnd w:id="991"/>
      <w:bookmarkEnd w:id="99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93" w:name="_Toc20155636"/>
      <w:bookmarkStart w:id="994" w:name="_Toc27500791"/>
      <w:bookmarkStart w:id="995" w:name="_Toc36048916"/>
      <w:bookmarkStart w:id="996" w:name="_Toc45209679"/>
      <w:bookmarkStart w:id="997" w:name="_Toc51860504"/>
      <w:bookmarkStart w:id="998" w:name="_Toc114573199"/>
      <w:r w:rsidRPr="0073469F">
        <w:rPr>
          <w:lang w:eastAsia="ko-KR"/>
        </w:rPr>
        <w:t>6.3.3.1.3</w:t>
      </w:r>
      <w:r w:rsidRPr="0073469F">
        <w:rPr>
          <w:lang w:eastAsia="ko-KR"/>
        </w:rPr>
        <w:tab/>
        <w:t>Receipt of a SIP response to a SIP INVITE request</w:t>
      </w:r>
      <w:bookmarkEnd w:id="993"/>
      <w:bookmarkEnd w:id="994"/>
      <w:bookmarkEnd w:id="995"/>
      <w:bookmarkEnd w:id="996"/>
      <w:bookmarkEnd w:id="997"/>
      <w:bookmarkEnd w:id="998"/>
    </w:p>
    <w:p w14:paraId="03D2BE50" w14:textId="77777777" w:rsidR="00D75C38" w:rsidRPr="0073469F" w:rsidRDefault="00D75C38" w:rsidP="00567124">
      <w:pPr>
        <w:pStyle w:val="Heading6"/>
        <w:numPr>
          <w:ilvl w:val="5"/>
          <w:numId w:val="0"/>
        </w:numPr>
        <w:ind w:left="1152" w:hanging="432"/>
        <w:rPr>
          <w:lang w:eastAsia="ko-KR"/>
        </w:rPr>
      </w:pPr>
      <w:bookmarkStart w:id="999" w:name="_Toc20155637"/>
      <w:bookmarkStart w:id="1000" w:name="_Toc27500792"/>
      <w:bookmarkStart w:id="1001" w:name="_Toc36048917"/>
      <w:bookmarkStart w:id="1002" w:name="_Toc45209680"/>
      <w:bookmarkStart w:id="1003" w:name="_Toc51860505"/>
      <w:bookmarkStart w:id="1004" w:name="_Toc114573200"/>
      <w:r w:rsidRPr="0073469F">
        <w:rPr>
          <w:lang w:eastAsia="ko-KR"/>
        </w:rPr>
        <w:t>6.3.3.1.3.1</w:t>
      </w:r>
      <w:r w:rsidRPr="0073469F">
        <w:rPr>
          <w:lang w:eastAsia="ko-KR"/>
        </w:rPr>
        <w:tab/>
        <w:t>Final response</w:t>
      </w:r>
      <w:bookmarkEnd w:id="999"/>
      <w:bookmarkEnd w:id="1000"/>
      <w:bookmarkEnd w:id="1001"/>
      <w:bookmarkEnd w:id="1002"/>
      <w:bookmarkEnd w:id="1003"/>
      <w:bookmarkEnd w:id="100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05" w:name="_Toc20155638"/>
      <w:bookmarkStart w:id="1006" w:name="_Toc27500793"/>
      <w:bookmarkStart w:id="1007" w:name="_Toc36048918"/>
      <w:bookmarkStart w:id="1008" w:name="_Toc45209681"/>
      <w:bookmarkStart w:id="1009" w:name="_Toc51860506"/>
      <w:bookmarkStart w:id="1010" w:name="_Toc114573201"/>
      <w:r w:rsidRPr="0073469F">
        <w:rPr>
          <w:lang w:eastAsia="ko-KR"/>
        </w:rPr>
        <w:t>6.3.3.1.4</w:t>
      </w:r>
      <w:r w:rsidRPr="0073469F">
        <w:rPr>
          <w:lang w:eastAsia="ko-KR"/>
        </w:rPr>
        <w:tab/>
      </w:r>
      <w:r w:rsidR="003A1DA7">
        <w:rPr>
          <w:lang w:eastAsia="ko-KR"/>
        </w:rPr>
        <w:t>Void</w:t>
      </w:r>
      <w:bookmarkEnd w:id="1005"/>
      <w:bookmarkEnd w:id="1006"/>
      <w:bookmarkEnd w:id="1007"/>
      <w:bookmarkEnd w:id="1008"/>
      <w:bookmarkEnd w:id="1009"/>
      <w:bookmarkEnd w:id="1010"/>
    </w:p>
    <w:p w14:paraId="3A12DBA4" w14:textId="77777777" w:rsidR="00620645" w:rsidRPr="0073469F" w:rsidRDefault="00620645" w:rsidP="00567124">
      <w:pPr>
        <w:pStyle w:val="Heading5"/>
        <w:rPr>
          <w:lang w:eastAsia="ko-KR"/>
        </w:rPr>
      </w:pPr>
      <w:bookmarkStart w:id="1011" w:name="_Toc20155639"/>
      <w:bookmarkStart w:id="1012" w:name="_Toc27500794"/>
      <w:bookmarkStart w:id="1013" w:name="_Toc36048919"/>
      <w:bookmarkStart w:id="1014" w:name="_Toc45209682"/>
      <w:bookmarkStart w:id="1015" w:name="_Toc51860507"/>
      <w:bookmarkStart w:id="1016" w:name="_Toc114573202"/>
      <w:r w:rsidRPr="0073469F">
        <w:rPr>
          <w:lang w:eastAsia="ko-KR"/>
        </w:rPr>
        <w:t>6.3.3.1.5</w:t>
      </w:r>
      <w:r w:rsidRPr="0073469F">
        <w:rPr>
          <w:lang w:eastAsia="ko-KR"/>
        </w:rPr>
        <w:tab/>
        <w:t>Sending a SIP BYE request</w:t>
      </w:r>
      <w:bookmarkEnd w:id="1011"/>
      <w:bookmarkEnd w:id="1012"/>
      <w:bookmarkEnd w:id="1013"/>
      <w:bookmarkEnd w:id="1014"/>
      <w:bookmarkEnd w:id="1015"/>
      <w:bookmarkEnd w:id="101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17" w:name="_Toc20155640"/>
      <w:bookmarkStart w:id="1018" w:name="_Toc27500795"/>
      <w:bookmarkStart w:id="1019" w:name="_Toc36048920"/>
      <w:bookmarkStart w:id="1020" w:name="_Toc45209683"/>
      <w:bookmarkStart w:id="1021" w:name="_Toc51860508"/>
      <w:bookmarkStart w:id="1022" w:name="_Toc114573203"/>
      <w:r w:rsidRPr="0073469F">
        <w:rPr>
          <w:lang w:eastAsia="ko-KR"/>
        </w:rPr>
        <w:t>6.3.3.1.6</w:t>
      </w:r>
      <w:r w:rsidRPr="0073469F">
        <w:rPr>
          <w:lang w:eastAsia="ko-KR"/>
        </w:rPr>
        <w:tab/>
        <w:t>Sending a SIP re-INVITE request for MCPTT emergency group call</w:t>
      </w:r>
      <w:bookmarkEnd w:id="1017"/>
      <w:bookmarkEnd w:id="1018"/>
      <w:bookmarkEnd w:id="1019"/>
      <w:bookmarkEnd w:id="1020"/>
      <w:bookmarkEnd w:id="1021"/>
      <w:bookmarkEnd w:id="102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23" w:name="_Toc20155641"/>
      <w:bookmarkStart w:id="1024" w:name="_Toc27500796"/>
      <w:bookmarkStart w:id="1025" w:name="_Toc36048921"/>
      <w:bookmarkStart w:id="1026" w:name="_Toc45209684"/>
      <w:bookmarkStart w:id="1027" w:name="_Toc51860509"/>
      <w:bookmarkStart w:id="1028" w:name="_Toc114573204"/>
      <w:r>
        <w:rPr>
          <w:lang w:val="en-US" w:eastAsia="ko-KR"/>
        </w:rPr>
        <w:t>6.3.3.1.7</w:t>
      </w:r>
      <w:r>
        <w:rPr>
          <w:lang w:val="en-US" w:eastAsia="ko-KR"/>
        </w:rPr>
        <w:tab/>
        <w:t>Sending a SIP INVITE request for MCPTT emergency group call</w:t>
      </w:r>
      <w:bookmarkEnd w:id="1023"/>
      <w:bookmarkEnd w:id="1024"/>
      <w:bookmarkEnd w:id="1025"/>
      <w:bookmarkEnd w:id="1026"/>
      <w:bookmarkEnd w:id="1027"/>
      <w:bookmarkEnd w:id="102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29" w:name="_Toc20155642"/>
      <w:bookmarkStart w:id="1030" w:name="_Toc27500797"/>
      <w:bookmarkStart w:id="1031" w:name="_Toc36048922"/>
      <w:bookmarkStart w:id="1032" w:name="_Toc45209685"/>
      <w:bookmarkStart w:id="1033" w:name="_Toc51860510"/>
      <w:bookmarkStart w:id="1034" w:name="_Toc114573205"/>
      <w:r>
        <w:rPr>
          <w:lang w:val="en-US" w:eastAsia="ko-KR"/>
        </w:rPr>
        <w:t>6.3.3.1.8</w:t>
      </w:r>
      <w:r>
        <w:rPr>
          <w:lang w:val="en-US" w:eastAsia="ko-KR"/>
        </w:rPr>
        <w:tab/>
        <w:t>Sending a SIP UPDATE request for Resource-Priority header field correction</w:t>
      </w:r>
      <w:bookmarkEnd w:id="1029"/>
      <w:bookmarkEnd w:id="1030"/>
      <w:bookmarkEnd w:id="1031"/>
      <w:bookmarkEnd w:id="1032"/>
      <w:bookmarkEnd w:id="1033"/>
      <w:bookmarkEnd w:id="103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35" w:name="_Toc20155643"/>
      <w:bookmarkStart w:id="1036" w:name="_Toc27500798"/>
      <w:bookmarkStart w:id="1037" w:name="_Toc36048923"/>
      <w:bookmarkStart w:id="1038" w:name="_Toc45209686"/>
      <w:bookmarkStart w:id="1039" w:name="_Toc51860511"/>
      <w:bookmarkStart w:id="1040" w:name="_Toc114573206"/>
      <w:r>
        <w:rPr>
          <w:lang w:val="en-US" w:eastAsia="ko-KR"/>
        </w:rPr>
        <w:t>6.3.3.1.9</w:t>
      </w:r>
      <w:r>
        <w:rPr>
          <w:lang w:val="en-US" w:eastAsia="ko-KR"/>
        </w:rPr>
        <w:tab/>
        <w:t>Generating a SIP re-INVITE request</w:t>
      </w:r>
      <w:bookmarkEnd w:id="1035"/>
      <w:bookmarkEnd w:id="1036"/>
      <w:bookmarkEnd w:id="1037"/>
      <w:bookmarkEnd w:id="1038"/>
      <w:bookmarkEnd w:id="1039"/>
      <w:bookmarkEnd w:id="104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41" w:name="_Toc20155644"/>
      <w:bookmarkStart w:id="1042" w:name="_Toc27500799"/>
      <w:bookmarkStart w:id="1043" w:name="_Toc36048924"/>
      <w:bookmarkStart w:id="1044" w:name="_Toc45209687"/>
      <w:bookmarkStart w:id="1045" w:name="_Toc51860512"/>
      <w:bookmarkStart w:id="1046" w:name="_Toc114573207"/>
      <w:r>
        <w:rPr>
          <w:lang w:val="en-US" w:eastAsia="ko-KR"/>
        </w:rPr>
        <w:t>6.3.3.1.10</w:t>
      </w:r>
      <w:r>
        <w:rPr>
          <w:lang w:val="en-US" w:eastAsia="ko-KR"/>
        </w:rPr>
        <w:tab/>
        <w:t>Generating a SIP re-INVITE request to cancel an in-progress emergency</w:t>
      </w:r>
      <w:bookmarkEnd w:id="1041"/>
      <w:bookmarkEnd w:id="1042"/>
      <w:bookmarkEnd w:id="1043"/>
      <w:bookmarkEnd w:id="1044"/>
      <w:bookmarkEnd w:id="1045"/>
      <w:bookmarkEnd w:id="104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47" w:name="_Toc20155645"/>
      <w:bookmarkStart w:id="1048" w:name="_Toc27500800"/>
      <w:bookmarkStart w:id="1049" w:name="_Toc36048925"/>
      <w:bookmarkStart w:id="1050" w:name="_Toc45209688"/>
      <w:bookmarkStart w:id="1051" w:name="_Toc51860513"/>
      <w:bookmarkStart w:id="1052" w:name="_Toc114573208"/>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47"/>
      <w:bookmarkEnd w:id="1048"/>
      <w:bookmarkEnd w:id="1049"/>
      <w:bookmarkEnd w:id="1050"/>
      <w:bookmarkEnd w:id="1051"/>
      <w:bookmarkEnd w:id="105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53" w:name="_Toc20155646"/>
      <w:bookmarkStart w:id="1054" w:name="_Toc27500801"/>
      <w:bookmarkStart w:id="1055" w:name="_Toc36048926"/>
      <w:bookmarkStart w:id="1056" w:name="_Toc45209689"/>
      <w:bookmarkStart w:id="1057" w:name="_Toc51860514"/>
      <w:bookmarkStart w:id="1058" w:name="_Toc114573209"/>
      <w:r>
        <w:rPr>
          <w:lang w:val="en-US" w:eastAsia="ko-KR"/>
        </w:rPr>
        <w:t>6.3.3.1.12</w:t>
      </w:r>
      <w:r>
        <w:rPr>
          <w:lang w:val="en-US" w:eastAsia="ko-KR"/>
        </w:rPr>
        <w:tab/>
        <w:t>Populate mcptt-info and location-info MIME bodies for emergency alert</w:t>
      </w:r>
      <w:bookmarkEnd w:id="1053"/>
      <w:bookmarkEnd w:id="1054"/>
      <w:bookmarkEnd w:id="1055"/>
      <w:bookmarkEnd w:id="1056"/>
      <w:bookmarkEnd w:id="1057"/>
      <w:bookmarkEnd w:id="105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59" w:name="_Toc20155647"/>
      <w:bookmarkStart w:id="1060" w:name="_Toc27500802"/>
      <w:bookmarkStart w:id="1061" w:name="_Toc36048927"/>
      <w:bookmarkStart w:id="1062" w:name="_Toc45209690"/>
      <w:bookmarkStart w:id="1063" w:name="_Toc51860515"/>
      <w:bookmarkStart w:id="1064" w:name="_Toc114573210"/>
      <w:r>
        <w:rPr>
          <w:lang w:eastAsia="ko-KR"/>
        </w:rPr>
        <w:t>6.3.3.1.13</w:t>
      </w:r>
      <w:r>
        <w:rPr>
          <w:lang w:eastAsia="ko-KR"/>
        </w:rPr>
        <w:tab/>
        <w:t>Authorisations</w:t>
      </w:r>
      <w:bookmarkEnd w:id="1059"/>
      <w:bookmarkEnd w:id="1060"/>
      <w:bookmarkEnd w:id="1061"/>
      <w:bookmarkEnd w:id="1062"/>
      <w:bookmarkEnd w:id="1063"/>
      <w:bookmarkEnd w:id="1064"/>
    </w:p>
    <w:p w14:paraId="157007F7" w14:textId="77777777" w:rsidR="004C3C07" w:rsidRDefault="004C3C07" w:rsidP="00567124">
      <w:pPr>
        <w:pStyle w:val="Heading6"/>
        <w:numPr>
          <w:ilvl w:val="5"/>
          <w:numId w:val="0"/>
        </w:numPr>
        <w:ind w:left="1152" w:hanging="432"/>
      </w:pPr>
      <w:bookmarkStart w:id="1065" w:name="_Toc20155648"/>
      <w:bookmarkStart w:id="1066" w:name="_Toc27500803"/>
      <w:bookmarkStart w:id="1067" w:name="_Toc36048928"/>
      <w:bookmarkStart w:id="1068" w:name="_Toc45209691"/>
      <w:bookmarkStart w:id="1069" w:name="_Toc51860516"/>
      <w:bookmarkStart w:id="1070" w:name="_Toc114573211"/>
      <w:r>
        <w:t>6.3.3.1.13.1</w:t>
      </w:r>
      <w:r w:rsidRPr="00E352B4">
        <w:tab/>
      </w:r>
      <w:r>
        <w:t>Determining authorisation for initiating an MCPTT emergency alert</w:t>
      </w:r>
      <w:bookmarkEnd w:id="1065"/>
      <w:bookmarkEnd w:id="1066"/>
      <w:bookmarkEnd w:id="1067"/>
      <w:bookmarkEnd w:id="1068"/>
      <w:bookmarkEnd w:id="1069"/>
      <w:bookmarkEnd w:id="107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71" w:name="_Toc20155649"/>
      <w:bookmarkStart w:id="1072" w:name="_Toc27500804"/>
      <w:bookmarkStart w:id="1073" w:name="_Toc36048929"/>
      <w:bookmarkStart w:id="1074" w:name="_Toc45209692"/>
      <w:bookmarkStart w:id="1075" w:name="_Toc51860517"/>
      <w:bookmarkStart w:id="1076" w:name="_Toc114573212"/>
      <w:r>
        <w:t>6.3.3.1.13.2</w:t>
      </w:r>
      <w:r w:rsidRPr="00E352B4">
        <w:tab/>
      </w:r>
      <w:r>
        <w:t>Determining authorisation for initiating an MCPTT emergency group or private call</w:t>
      </w:r>
      <w:bookmarkEnd w:id="1071"/>
      <w:bookmarkEnd w:id="1072"/>
      <w:bookmarkEnd w:id="1073"/>
      <w:bookmarkEnd w:id="1074"/>
      <w:bookmarkEnd w:id="1075"/>
      <w:bookmarkEnd w:id="107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77" w:name="_Toc20155650"/>
      <w:bookmarkStart w:id="1078" w:name="_Toc27500805"/>
      <w:bookmarkStart w:id="1079" w:name="_Toc36048930"/>
      <w:bookmarkStart w:id="1080" w:name="_Toc45209693"/>
      <w:bookmarkStart w:id="1081" w:name="_Toc51860518"/>
      <w:bookmarkStart w:id="1082" w:name="_Toc114573213"/>
      <w:r>
        <w:t>6.3.3.1.13.3</w:t>
      </w:r>
      <w:r w:rsidRPr="00E352B4">
        <w:tab/>
      </w:r>
      <w:r>
        <w:t>Determining authorisation for cancelling an MCPTT emergency alert</w:t>
      </w:r>
      <w:bookmarkEnd w:id="1077"/>
      <w:bookmarkEnd w:id="1078"/>
      <w:bookmarkEnd w:id="1079"/>
      <w:bookmarkEnd w:id="1080"/>
      <w:bookmarkEnd w:id="1081"/>
      <w:bookmarkEnd w:id="1082"/>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83" w:name="_Toc20155651"/>
      <w:bookmarkStart w:id="1084" w:name="_Toc27500806"/>
      <w:bookmarkStart w:id="1085" w:name="_Toc36048931"/>
      <w:bookmarkStart w:id="1086" w:name="_Toc45209694"/>
      <w:bookmarkStart w:id="1087" w:name="_Toc51860519"/>
      <w:bookmarkStart w:id="1088" w:name="_Toc114573214"/>
      <w:r>
        <w:t>6.3.3.1.13.4</w:t>
      </w:r>
      <w:r w:rsidRPr="00E352B4">
        <w:tab/>
      </w:r>
      <w:r>
        <w:t>Determining authorisation for cancelling an MCPTT emergency call</w:t>
      </w:r>
      <w:bookmarkEnd w:id="1083"/>
      <w:bookmarkEnd w:id="1084"/>
      <w:bookmarkEnd w:id="1085"/>
      <w:bookmarkEnd w:id="1086"/>
      <w:bookmarkEnd w:id="1087"/>
      <w:bookmarkEnd w:id="108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89" w:name="_Toc20155652"/>
      <w:bookmarkStart w:id="1090" w:name="_Toc27500807"/>
      <w:bookmarkStart w:id="1091" w:name="_Toc36048932"/>
      <w:bookmarkStart w:id="1092" w:name="_Toc45209695"/>
      <w:bookmarkStart w:id="109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94" w:name="_Toc114573215"/>
      <w:r w:rsidRPr="004C3C07">
        <w:t>6.3.3.1.13.5</w:t>
      </w:r>
      <w:r w:rsidRPr="004C3C07">
        <w:tab/>
        <w:t>Determining authorisation for initiating an MCPTT imminent peril call</w:t>
      </w:r>
      <w:bookmarkEnd w:id="1089"/>
      <w:bookmarkEnd w:id="1090"/>
      <w:bookmarkEnd w:id="1091"/>
      <w:bookmarkEnd w:id="1092"/>
      <w:bookmarkEnd w:id="1093"/>
      <w:bookmarkEnd w:id="109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95" w:name="_Toc20155653"/>
      <w:bookmarkStart w:id="1096" w:name="_Toc27500808"/>
      <w:bookmarkStart w:id="1097" w:name="_Toc36048933"/>
      <w:bookmarkStart w:id="1098" w:name="_Toc45209696"/>
      <w:bookmarkStart w:id="1099" w:name="_Toc51860521"/>
      <w:bookmarkStart w:id="1100" w:name="_Toc114573216"/>
      <w:r>
        <w:t>6.3.3.1.13.6</w:t>
      </w:r>
      <w:r w:rsidRPr="00E352B4">
        <w:tab/>
      </w:r>
      <w:r>
        <w:t>Determining authorisation for cancelling an MCPTT imminent peril call</w:t>
      </w:r>
      <w:bookmarkEnd w:id="1095"/>
      <w:bookmarkEnd w:id="1096"/>
      <w:bookmarkEnd w:id="1097"/>
      <w:bookmarkEnd w:id="1098"/>
      <w:bookmarkEnd w:id="1099"/>
      <w:bookmarkEnd w:id="110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101" w:name="_Toc20155654"/>
      <w:bookmarkStart w:id="1102" w:name="_Toc27500809"/>
      <w:bookmarkStart w:id="1103" w:name="_Toc36048934"/>
      <w:bookmarkStart w:id="1104" w:name="_Toc45209697"/>
      <w:bookmarkStart w:id="1105" w:name="_Toc51860522"/>
      <w:bookmarkStart w:id="1106" w:name="_Toc114573217"/>
      <w:r w:rsidRPr="003761B8">
        <w:t>6.3.</w:t>
      </w:r>
      <w:r w:rsidRPr="00A509A6">
        <w:t>3.1.13.7</w:t>
      </w:r>
      <w:r w:rsidRPr="003761B8">
        <w:tab/>
      </w:r>
      <w:r>
        <w:t>Sending a SIP OPTIONS request to a</w:t>
      </w:r>
      <w:r w:rsidRPr="003761B8">
        <w:t>uthori</w:t>
      </w:r>
      <w:r>
        <w:t>se an MCPTT user at a non-controlling MCPTT function of a MCPTT group</w:t>
      </w:r>
      <w:bookmarkEnd w:id="1101"/>
      <w:bookmarkEnd w:id="1102"/>
      <w:bookmarkEnd w:id="1103"/>
      <w:bookmarkEnd w:id="1104"/>
      <w:bookmarkEnd w:id="1105"/>
      <w:bookmarkEnd w:id="110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107" w:name="_Toc20155655"/>
      <w:bookmarkStart w:id="1108" w:name="_Toc27500810"/>
      <w:bookmarkStart w:id="1109" w:name="_Toc36048935"/>
      <w:bookmarkStart w:id="1110" w:name="_Toc45209698"/>
      <w:bookmarkStart w:id="1111" w:name="_Toc51860523"/>
      <w:bookmarkStart w:id="1112" w:name="_Toc114573218"/>
      <w:r w:rsidRPr="009D4EBE">
        <w:rPr>
          <w:lang w:eastAsia="ko-KR"/>
        </w:rPr>
        <w:t>6.3.3.1.14</w:t>
      </w:r>
      <w:r w:rsidRPr="009D4EBE">
        <w:rPr>
          <w:lang w:eastAsia="ko-KR"/>
        </w:rPr>
        <w:tab/>
        <w:t>Generating a SIP 403 response for priority call request rejection</w:t>
      </w:r>
      <w:bookmarkEnd w:id="1107"/>
      <w:bookmarkEnd w:id="1108"/>
      <w:bookmarkEnd w:id="1109"/>
      <w:bookmarkEnd w:id="1110"/>
      <w:bookmarkEnd w:id="1111"/>
      <w:bookmarkEnd w:id="111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13" w:name="_Toc20155656"/>
      <w:bookmarkStart w:id="1114" w:name="_Toc27500811"/>
      <w:bookmarkStart w:id="1115" w:name="_Toc36048936"/>
      <w:bookmarkStart w:id="1116" w:name="_Toc45209699"/>
      <w:bookmarkStart w:id="1117" w:name="_Toc51860524"/>
      <w:bookmarkStart w:id="1118" w:name="_Toc114573219"/>
      <w:r>
        <w:t>6.3.3.1.15</w:t>
      </w:r>
      <w:r w:rsidRPr="0095767A">
        <w:tab/>
        <w:t xml:space="preserve">Sending a SIP re-INVITE request for MCPTT </w:t>
      </w:r>
      <w:r>
        <w:t>imminent peril</w:t>
      </w:r>
      <w:r w:rsidRPr="0095767A">
        <w:t xml:space="preserve"> group call</w:t>
      </w:r>
      <w:bookmarkEnd w:id="1113"/>
      <w:bookmarkEnd w:id="1114"/>
      <w:bookmarkEnd w:id="1115"/>
      <w:bookmarkEnd w:id="1116"/>
      <w:bookmarkEnd w:id="1117"/>
      <w:bookmarkEnd w:id="111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19" w:name="_Toc20155657"/>
      <w:bookmarkStart w:id="1120" w:name="_Toc27500812"/>
      <w:bookmarkStart w:id="1121" w:name="_Toc36048937"/>
      <w:bookmarkStart w:id="1122" w:name="_Toc45209700"/>
      <w:bookmarkStart w:id="1123" w:name="_Toc51860525"/>
      <w:bookmarkStart w:id="1124" w:name="_Toc11457322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19"/>
      <w:bookmarkEnd w:id="1120"/>
      <w:bookmarkEnd w:id="1121"/>
      <w:bookmarkEnd w:id="1122"/>
      <w:bookmarkEnd w:id="1123"/>
      <w:bookmarkEnd w:id="112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25" w:name="_Toc20155658"/>
      <w:bookmarkStart w:id="1126" w:name="_Toc27500813"/>
      <w:bookmarkStart w:id="1127" w:name="_Toc36048938"/>
      <w:bookmarkStart w:id="1128" w:name="_Toc45209701"/>
      <w:bookmarkStart w:id="1129" w:name="_Toc51860526"/>
      <w:bookmarkStart w:id="1130" w:name="_Toc114573221"/>
      <w:r w:rsidRPr="0073469F">
        <w:t>6.</w:t>
      </w:r>
      <w:r>
        <w:t>3.3.1</w:t>
      </w:r>
      <w:r w:rsidRPr="0073469F">
        <w:t>.</w:t>
      </w:r>
      <w:r>
        <w:t>17</w:t>
      </w:r>
      <w:r>
        <w:tab/>
        <w:t>Validate priority request parameters</w:t>
      </w:r>
      <w:bookmarkEnd w:id="1125"/>
      <w:bookmarkEnd w:id="1126"/>
      <w:bookmarkEnd w:id="1127"/>
      <w:bookmarkEnd w:id="1128"/>
      <w:bookmarkEnd w:id="1129"/>
      <w:bookmarkEnd w:id="113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31" w:name="_Toc20155659"/>
      <w:bookmarkStart w:id="1132" w:name="_Toc27500814"/>
      <w:bookmarkStart w:id="1133" w:name="_Toc36048939"/>
      <w:bookmarkStart w:id="1134" w:name="_Toc45209702"/>
      <w:bookmarkStart w:id="1135" w:name="_Toc51860527"/>
      <w:bookmarkStart w:id="1136" w:name="_Toc114573222"/>
      <w:r w:rsidRPr="0073469F">
        <w:t>6.</w:t>
      </w:r>
      <w:r>
        <w:t>3.3.1</w:t>
      </w:r>
      <w:r w:rsidRPr="0073469F">
        <w:t>.</w:t>
      </w:r>
      <w:r>
        <w:t>18</w:t>
      </w:r>
      <w:r>
        <w:tab/>
        <w:t xml:space="preserve">Sending a SIP INFO request in the dialog of a </w:t>
      </w:r>
      <w:r w:rsidRPr="0073469F">
        <w:t>SIP request</w:t>
      </w:r>
      <w:r>
        <w:t xml:space="preserve"> for a priority call</w:t>
      </w:r>
      <w:bookmarkEnd w:id="1131"/>
      <w:bookmarkEnd w:id="1132"/>
      <w:bookmarkEnd w:id="1133"/>
      <w:bookmarkEnd w:id="1134"/>
      <w:bookmarkEnd w:id="1135"/>
      <w:bookmarkEnd w:id="113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37" w:name="_Toc20155660"/>
      <w:bookmarkStart w:id="1138" w:name="_Toc27500815"/>
      <w:bookmarkStart w:id="1139" w:name="_Toc36048940"/>
      <w:bookmarkStart w:id="1140" w:name="_Toc45209703"/>
      <w:bookmarkStart w:id="1141" w:name="_Toc51860528"/>
      <w:bookmarkStart w:id="1142" w:name="_Toc114573223"/>
      <w:r>
        <w:rPr>
          <w:lang w:eastAsia="ko-KR"/>
        </w:rPr>
        <w:t>6.3.3.1.19</w:t>
      </w:r>
      <w:r w:rsidRPr="00E352B4">
        <w:rPr>
          <w:lang w:eastAsia="ko-KR"/>
        </w:rPr>
        <w:tab/>
      </w:r>
      <w:r>
        <w:rPr>
          <w:lang w:eastAsia="ko-KR"/>
        </w:rPr>
        <w:t>Retrieving Resource-Priority header field values</w:t>
      </w:r>
      <w:bookmarkEnd w:id="1137"/>
      <w:bookmarkEnd w:id="1138"/>
      <w:bookmarkEnd w:id="1139"/>
      <w:bookmarkEnd w:id="1140"/>
      <w:bookmarkEnd w:id="1141"/>
      <w:bookmarkEnd w:id="114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43" w:name="_Toc20155661"/>
      <w:bookmarkStart w:id="1144" w:name="_Toc27500816"/>
      <w:bookmarkStart w:id="1145" w:name="_Toc36048941"/>
      <w:bookmarkStart w:id="1146" w:name="_Toc45209704"/>
      <w:bookmarkStart w:id="1147" w:name="_Toc51860529"/>
      <w:bookmarkStart w:id="1148" w:name="_Toc11457322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43"/>
      <w:bookmarkEnd w:id="1144"/>
      <w:bookmarkEnd w:id="1145"/>
      <w:bookmarkEnd w:id="1146"/>
      <w:bookmarkEnd w:id="1147"/>
      <w:bookmarkEnd w:id="114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49" w:name="_Toc20155662"/>
      <w:bookmarkStart w:id="1150" w:name="_Toc27500817"/>
      <w:bookmarkStart w:id="1151" w:name="_Toc36048942"/>
      <w:bookmarkStart w:id="1152" w:name="_Toc45209705"/>
      <w:bookmarkStart w:id="1153" w:name="_Toc51860530"/>
      <w:bookmarkStart w:id="1154" w:name="_Toc114573225"/>
      <w:r w:rsidRPr="00D31BAA">
        <w:rPr>
          <w:lang w:eastAsia="ko-KR"/>
        </w:rPr>
        <w:t>6.3.3.1.</w:t>
      </w:r>
      <w:r w:rsidRPr="00321B0A">
        <w:rPr>
          <w:lang w:eastAsia="ko-KR"/>
        </w:rPr>
        <w:t>21</w:t>
      </w:r>
      <w:r w:rsidRPr="00E352B4">
        <w:rPr>
          <w:lang w:eastAsia="ko-KR"/>
        </w:rPr>
        <w:tab/>
      </w:r>
      <w:bookmarkEnd w:id="1149"/>
      <w:bookmarkEnd w:id="1150"/>
      <w:bookmarkEnd w:id="1151"/>
      <w:bookmarkEnd w:id="1152"/>
      <w:bookmarkEnd w:id="1153"/>
      <w:r w:rsidR="00551708">
        <w:rPr>
          <w:lang w:val="fr-FR" w:eastAsia="ko-KR"/>
        </w:rPr>
        <w:t>void</w:t>
      </w:r>
      <w:bookmarkEnd w:id="1154"/>
    </w:p>
    <w:p w14:paraId="276D98E0" w14:textId="77777777" w:rsidR="00321B0A" w:rsidRPr="00BA75BD" w:rsidRDefault="00321B0A" w:rsidP="00567124">
      <w:pPr>
        <w:pStyle w:val="Heading5"/>
        <w:rPr>
          <w:lang w:val="fr-FR" w:eastAsia="ko-KR"/>
        </w:rPr>
      </w:pPr>
      <w:bookmarkStart w:id="1155" w:name="_Toc20155663"/>
      <w:bookmarkStart w:id="1156" w:name="_Toc27500818"/>
      <w:bookmarkStart w:id="1157" w:name="_Toc36048943"/>
      <w:bookmarkStart w:id="1158" w:name="_Toc45209706"/>
      <w:bookmarkStart w:id="1159" w:name="_Toc51860531"/>
      <w:bookmarkStart w:id="1160" w:name="_Toc114573226"/>
      <w:r w:rsidRPr="00D31BAA">
        <w:rPr>
          <w:lang w:eastAsia="ko-KR"/>
        </w:rPr>
        <w:t>6.3.3.1.</w:t>
      </w:r>
      <w:r w:rsidRPr="00321B0A">
        <w:rPr>
          <w:lang w:eastAsia="ko-KR"/>
        </w:rPr>
        <w:t>22</w:t>
      </w:r>
      <w:r w:rsidRPr="00E352B4">
        <w:rPr>
          <w:lang w:eastAsia="ko-KR"/>
        </w:rPr>
        <w:tab/>
      </w:r>
      <w:bookmarkEnd w:id="1155"/>
      <w:bookmarkEnd w:id="1156"/>
      <w:bookmarkEnd w:id="1157"/>
      <w:bookmarkEnd w:id="1158"/>
      <w:bookmarkEnd w:id="1159"/>
      <w:r w:rsidR="00551708">
        <w:rPr>
          <w:lang w:val="fr-FR" w:eastAsia="ko-KR"/>
        </w:rPr>
        <w:t>void</w:t>
      </w:r>
      <w:bookmarkEnd w:id="1160"/>
    </w:p>
    <w:p w14:paraId="328E86AB" w14:textId="77777777" w:rsidR="008F270F" w:rsidRPr="0073469F" w:rsidRDefault="008F270F" w:rsidP="00567124">
      <w:pPr>
        <w:pStyle w:val="Heading4"/>
        <w:rPr>
          <w:lang w:eastAsia="ko-KR"/>
        </w:rPr>
      </w:pPr>
      <w:bookmarkStart w:id="1161" w:name="_Toc20155664"/>
      <w:bookmarkStart w:id="1162" w:name="_Toc27500819"/>
      <w:bookmarkStart w:id="1163" w:name="_Toc36048944"/>
      <w:bookmarkStart w:id="1164" w:name="_Toc45209707"/>
      <w:bookmarkStart w:id="1165" w:name="_Toc51860532"/>
      <w:bookmarkStart w:id="1166" w:name="_Toc114573227"/>
      <w:r w:rsidRPr="0073469F">
        <w:t>6.3.</w:t>
      </w:r>
      <w:r w:rsidRPr="0073469F">
        <w:rPr>
          <w:lang w:eastAsia="ko-KR"/>
        </w:rPr>
        <w:t>3.2</w:t>
      </w:r>
      <w:r w:rsidRPr="0073469F">
        <w:tab/>
      </w:r>
      <w:r w:rsidRPr="0073469F">
        <w:rPr>
          <w:lang w:eastAsia="ko-KR"/>
        </w:rPr>
        <w:t>Requests terminated by the controlling MCPTT function</w:t>
      </w:r>
      <w:bookmarkEnd w:id="1161"/>
      <w:bookmarkEnd w:id="1162"/>
      <w:bookmarkEnd w:id="1163"/>
      <w:bookmarkEnd w:id="1164"/>
      <w:bookmarkEnd w:id="1165"/>
      <w:bookmarkEnd w:id="1166"/>
    </w:p>
    <w:p w14:paraId="20D117ED" w14:textId="77777777" w:rsidR="008F270F" w:rsidRPr="0073469F" w:rsidRDefault="008F270F" w:rsidP="00567124">
      <w:pPr>
        <w:pStyle w:val="Heading5"/>
        <w:rPr>
          <w:lang w:eastAsia="ko-KR"/>
        </w:rPr>
      </w:pPr>
      <w:bookmarkStart w:id="1167" w:name="_Toc20155665"/>
      <w:bookmarkStart w:id="1168" w:name="_Toc27500820"/>
      <w:bookmarkStart w:id="1169" w:name="_Toc36048945"/>
      <w:bookmarkStart w:id="1170" w:name="_Toc45209708"/>
      <w:bookmarkStart w:id="1171" w:name="_Toc51860533"/>
      <w:bookmarkStart w:id="1172" w:name="_Toc114573228"/>
      <w:r w:rsidRPr="0073469F">
        <w:rPr>
          <w:lang w:eastAsia="ko-KR"/>
        </w:rPr>
        <w:t>6.3.3.2.</w:t>
      </w:r>
      <w:r w:rsidR="00D75C38" w:rsidRPr="0073469F">
        <w:rPr>
          <w:lang w:eastAsia="ko-KR"/>
        </w:rPr>
        <w:t>1</w:t>
      </w:r>
      <w:r w:rsidRPr="0073469F">
        <w:rPr>
          <w:lang w:eastAsia="ko-KR"/>
        </w:rPr>
        <w:tab/>
        <w:t>SDP answer generation</w:t>
      </w:r>
      <w:bookmarkEnd w:id="1167"/>
      <w:bookmarkEnd w:id="1168"/>
      <w:bookmarkEnd w:id="1169"/>
      <w:bookmarkEnd w:id="1170"/>
      <w:bookmarkEnd w:id="1171"/>
      <w:bookmarkEnd w:id="117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567124">
      <w:pPr>
        <w:pStyle w:val="Heading5"/>
        <w:rPr>
          <w:lang w:eastAsia="ko-KR"/>
        </w:rPr>
      </w:pPr>
      <w:bookmarkStart w:id="1173" w:name="_Toc20155666"/>
      <w:bookmarkStart w:id="1174" w:name="_Toc27500821"/>
      <w:bookmarkStart w:id="1175" w:name="_Toc36048946"/>
      <w:bookmarkStart w:id="1176" w:name="_Toc45209709"/>
      <w:bookmarkStart w:id="1177" w:name="_Toc51860534"/>
      <w:bookmarkStart w:id="1178" w:name="_Toc11457322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73"/>
      <w:bookmarkEnd w:id="1174"/>
      <w:bookmarkEnd w:id="1175"/>
      <w:bookmarkEnd w:id="1176"/>
      <w:bookmarkEnd w:id="1177"/>
      <w:bookmarkEnd w:id="117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79" w:name="_Toc20155667"/>
      <w:bookmarkStart w:id="1180" w:name="_Toc27500822"/>
      <w:bookmarkStart w:id="1181" w:name="_Toc36048947"/>
      <w:bookmarkStart w:id="1182" w:name="_Toc45209710"/>
      <w:bookmarkStart w:id="1183" w:name="_Toc51860535"/>
      <w:bookmarkStart w:id="1184" w:name="_Toc11457323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79"/>
      <w:bookmarkEnd w:id="1180"/>
      <w:bookmarkEnd w:id="1181"/>
      <w:bookmarkEnd w:id="1182"/>
      <w:bookmarkEnd w:id="1183"/>
      <w:bookmarkEnd w:id="1184"/>
    </w:p>
    <w:p w14:paraId="23F499EF" w14:textId="77777777" w:rsidR="00D75C38" w:rsidRPr="0073469F" w:rsidRDefault="00D75C38" w:rsidP="00567124">
      <w:pPr>
        <w:pStyle w:val="Heading6"/>
        <w:numPr>
          <w:ilvl w:val="5"/>
          <w:numId w:val="0"/>
        </w:numPr>
        <w:ind w:left="1152" w:hanging="432"/>
        <w:rPr>
          <w:lang w:eastAsia="ko-KR"/>
        </w:rPr>
      </w:pPr>
      <w:bookmarkStart w:id="1185" w:name="_Toc20155668"/>
      <w:bookmarkStart w:id="1186" w:name="_Toc27500823"/>
      <w:bookmarkStart w:id="1187" w:name="_Toc36048948"/>
      <w:bookmarkStart w:id="1188" w:name="_Toc45209711"/>
      <w:bookmarkStart w:id="1189" w:name="_Toc51860536"/>
      <w:bookmarkStart w:id="1190" w:name="_Toc114573231"/>
      <w:r w:rsidRPr="0073469F">
        <w:rPr>
          <w:lang w:eastAsia="ko-KR"/>
        </w:rPr>
        <w:t>6.3.3.2.3.1</w:t>
      </w:r>
      <w:r w:rsidRPr="0073469F">
        <w:rPr>
          <w:lang w:eastAsia="ko-KR"/>
        </w:rPr>
        <w:tab/>
        <w:t>Provisional response</w:t>
      </w:r>
      <w:bookmarkEnd w:id="1185"/>
      <w:bookmarkEnd w:id="1186"/>
      <w:bookmarkEnd w:id="1187"/>
      <w:bookmarkEnd w:id="1188"/>
      <w:bookmarkEnd w:id="1189"/>
      <w:bookmarkEnd w:id="119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191" w:name="_Toc20155669"/>
      <w:bookmarkStart w:id="1192" w:name="_Toc27500824"/>
      <w:bookmarkStart w:id="1193" w:name="_Toc36048949"/>
      <w:bookmarkStart w:id="1194" w:name="_Toc45209712"/>
      <w:bookmarkStart w:id="1195" w:name="_Toc51860537"/>
      <w:bookmarkStart w:id="1196" w:name="_Toc114573232"/>
      <w:r w:rsidRPr="0073469F">
        <w:rPr>
          <w:lang w:eastAsia="ko-KR"/>
        </w:rPr>
        <w:t>6.3.3.2.3.2</w:t>
      </w:r>
      <w:r w:rsidRPr="0073469F">
        <w:rPr>
          <w:lang w:eastAsia="ko-KR"/>
        </w:rPr>
        <w:tab/>
        <w:t>Final response</w:t>
      </w:r>
      <w:bookmarkEnd w:id="1191"/>
      <w:bookmarkEnd w:id="1192"/>
      <w:bookmarkEnd w:id="1193"/>
      <w:bookmarkEnd w:id="1194"/>
      <w:bookmarkEnd w:id="1195"/>
      <w:bookmarkEnd w:id="119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97" w:name="_Toc20155670"/>
      <w:bookmarkStart w:id="1198" w:name="_Toc27500825"/>
      <w:bookmarkStart w:id="1199" w:name="_Toc36048950"/>
      <w:bookmarkStart w:id="1200" w:name="_Toc45209713"/>
      <w:bookmarkStart w:id="1201" w:name="_Toc51860538"/>
      <w:bookmarkStart w:id="1202" w:name="_Toc11457323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97"/>
      <w:bookmarkEnd w:id="1198"/>
      <w:bookmarkEnd w:id="1199"/>
      <w:bookmarkEnd w:id="1200"/>
      <w:bookmarkEnd w:id="1201"/>
      <w:bookmarkEnd w:id="120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03" w:name="_Toc20155671"/>
      <w:bookmarkStart w:id="1204" w:name="_Toc27500826"/>
      <w:bookmarkStart w:id="1205" w:name="_Toc36048951"/>
      <w:bookmarkStart w:id="1206" w:name="_Toc45209714"/>
      <w:bookmarkStart w:id="1207" w:name="_Toc51860539"/>
      <w:bookmarkStart w:id="1208" w:name="_Toc114573234"/>
      <w:r w:rsidRPr="0073469F">
        <w:rPr>
          <w:noProof/>
        </w:rPr>
        <w:t>6.3.3.3</w:t>
      </w:r>
      <w:r w:rsidRPr="0073469F">
        <w:rPr>
          <w:noProof/>
        </w:rPr>
        <w:tab/>
        <w:t>Handling of the acknowledged call setup timer</w:t>
      </w:r>
      <w:r w:rsidR="00CB2263" w:rsidRPr="0073469F">
        <w:rPr>
          <w:noProof/>
        </w:rPr>
        <w:t xml:space="preserve"> (TNG1)</w:t>
      </w:r>
      <w:bookmarkEnd w:id="1203"/>
      <w:bookmarkEnd w:id="1204"/>
      <w:bookmarkEnd w:id="1205"/>
      <w:bookmarkEnd w:id="1206"/>
      <w:bookmarkEnd w:id="1207"/>
      <w:bookmarkEnd w:id="120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0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10" w:name="_Toc27500827"/>
      <w:bookmarkStart w:id="1211" w:name="_Toc36048952"/>
      <w:bookmarkStart w:id="1212" w:name="_Toc45209715"/>
      <w:bookmarkStart w:id="1213" w:name="_Toc51860540"/>
      <w:bookmarkStart w:id="1214" w:name="_Toc11457323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09"/>
      <w:bookmarkEnd w:id="1210"/>
      <w:bookmarkEnd w:id="1211"/>
      <w:bookmarkEnd w:id="1212"/>
      <w:bookmarkEnd w:id="1213"/>
      <w:bookmarkEnd w:id="121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15" w:name="_Toc20155673"/>
      <w:bookmarkStart w:id="1216" w:name="_Toc27500828"/>
      <w:bookmarkStart w:id="1217" w:name="_Toc36048953"/>
      <w:bookmarkStart w:id="1218" w:name="_Toc45209716"/>
      <w:bookmarkStart w:id="1219" w:name="_Toc51860541"/>
      <w:bookmarkStart w:id="1220" w:name="_Toc114573236"/>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15"/>
      <w:bookmarkEnd w:id="1216"/>
      <w:bookmarkEnd w:id="1217"/>
      <w:bookmarkEnd w:id="1218"/>
      <w:bookmarkEnd w:id="1219"/>
      <w:bookmarkEnd w:id="1220"/>
    </w:p>
    <w:p w14:paraId="20391BFE" w14:textId="77777777" w:rsidR="00192794" w:rsidRDefault="00192794" w:rsidP="00567124">
      <w:pPr>
        <w:pStyle w:val="Heading5"/>
      </w:pPr>
      <w:bookmarkStart w:id="1221" w:name="_Toc20155674"/>
      <w:bookmarkStart w:id="1222" w:name="_Toc27500829"/>
      <w:bookmarkStart w:id="1223" w:name="_Toc36048954"/>
      <w:bookmarkStart w:id="1224" w:name="_Toc45209717"/>
      <w:bookmarkStart w:id="1225" w:name="_Toc51860542"/>
      <w:bookmarkStart w:id="1226" w:name="_Toc114573237"/>
      <w:r>
        <w:t>6.3.3.5.1</w:t>
      </w:r>
      <w:r>
        <w:tab/>
        <w:t>General</w:t>
      </w:r>
      <w:bookmarkEnd w:id="1221"/>
      <w:bookmarkEnd w:id="1222"/>
      <w:bookmarkEnd w:id="1223"/>
      <w:bookmarkEnd w:id="1224"/>
      <w:bookmarkEnd w:id="1225"/>
      <w:bookmarkEnd w:id="122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27" w:name="_Toc20155675"/>
      <w:bookmarkStart w:id="1228" w:name="_Toc27500830"/>
      <w:bookmarkStart w:id="1229" w:name="_Toc36048955"/>
      <w:bookmarkStart w:id="1230" w:name="_Toc45209718"/>
      <w:bookmarkStart w:id="1231" w:name="_Toc51860543"/>
      <w:bookmarkStart w:id="1232" w:name="_Toc114573238"/>
      <w:r>
        <w:t>6.3.3.5.2</w:t>
      </w:r>
      <w:r>
        <w:tab/>
        <w:t>Interaction with the in-progress emergency group call timer (TNG2)</w:t>
      </w:r>
      <w:bookmarkEnd w:id="1227"/>
      <w:bookmarkEnd w:id="1228"/>
      <w:bookmarkEnd w:id="1229"/>
      <w:bookmarkEnd w:id="1230"/>
      <w:bookmarkEnd w:id="1231"/>
      <w:bookmarkEnd w:id="123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33" w:name="_Toc20155676"/>
      <w:bookmarkStart w:id="1234" w:name="_Toc27500831"/>
      <w:bookmarkStart w:id="1235" w:name="_Toc36048956"/>
      <w:bookmarkStart w:id="1236" w:name="_Toc45209719"/>
      <w:bookmarkStart w:id="1237" w:name="_Toc51860544"/>
      <w:bookmarkStart w:id="1238" w:name="_Toc114573239"/>
      <w:r>
        <w:t>6.3.3.6</w:t>
      </w:r>
      <w:r>
        <w:tab/>
      </w:r>
      <w:r w:rsidR="00663937">
        <w:t>Void</w:t>
      </w:r>
      <w:bookmarkEnd w:id="1233"/>
      <w:bookmarkEnd w:id="1234"/>
      <w:bookmarkEnd w:id="1235"/>
      <w:bookmarkEnd w:id="1236"/>
      <w:bookmarkEnd w:id="1237"/>
      <w:bookmarkEnd w:id="1238"/>
    </w:p>
    <w:p w14:paraId="7B38B482" w14:textId="77777777" w:rsidR="00577350" w:rsidRPr="0073469F" w:rsidRDefault="00577350" w:rsidP="00567124">
      <w:pPr>
        <w:pStyle w:val="Heading3"/>
      </w:pPr>
      <w:bookmarkStart w:id="1239" w:name="_Toc20155677"/>
      <w:bookmarkStart w:id="1240" w:name="_Toc27500832"/>
      <w:bookmarkStart w:id="1241" w:name="_Toc36048957"/>
      <w:bookmarkStart w:id="1242" w:name="_Toc45209720"/>
      <w:bookmarkStart w:id="1243" w:name="_Toc51860545"/>
      <w:bookmarkStart w:id="1244" w:name="_Toc114573240"/>
      <w:r w:rsidRPr="0073469F">
        <w:t>6.3.4</w:t>
      </w:r>
      <w:r w:rsidRPr="0073469F">
        <w:tab/>
        <w:t>Non-controlling MCPTT function of an MCPTT group</w:t>
      </w:r>
      <w:bookmarkEnd w:id="1239"/>
      <w:bookmarkEnd w:id="1240"/>
      <w:bookmarkEnd w:id="1241"/>
      <w:bookmarkEnd w:id="1242"/>
      <w:bookmarkEnd w:id="1243"/>
      <w:bookmarkEnd w:id="1244"/>
    </w:p>
    <w:p w14:paraId="4971D0AB" w14:textId="77777777" w:rsidR="00577350" w:rsidRPr="0073469F" w:rsidRDefault="00577350" w:rsidP="00567124">
      <w:pPr>
        <w:pStyle w:val="Heading4"/>
        <w:rPr>
          <w:lang w:eastAsia="ko-KR"/>
        </w:rPr>
      </w:pPr>
      <w:bookmarkStart w:id="1245" w:name="_Toc20155678"/>
      <w:bookmarkStart w:id="1246" w:name="_Toc27500833"/>
      <w:bookmarkStart w:id="1247" w:name="_Toc36048958"/>
      <w:bookmarkStart w:id="1248" w:name="_Toc45209721"/>
      <w:bookmarkStart w:id="1249" w:name="_Toc51860546"/>
      <w:bookmarkStart w:id="1250" w:name="_Toc114573241"/>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45"/>
      <w:bookmarkEnd w:id="1246"/>
      <w:bookmarkEnd w:id="1247"/>
      <w:bookmarkEnd w:id="1248"/>
      <w:bookmarkEnd w:id="1249"/>
      <w:bookmarkEnd w:id="1250"/>
    </w:p>
    <w:p w14:paraId="2E5F0A43" w14:textId="77777777" w:rsidR="00577350" w:rsidRPr="0073469F" w:rsidRDefault="00577350" w:rsidP="00567124">
      <w:pPr>
        <w:pStyle w:val="Heading5"/>
        <w:rPr>
          <w:lang w:eastAsia="ko-KR"/>
        </w:rPr>
      </w:pPr>
      <w:bookmarkStart w:id="1251" w:name="_Toc20155679"/>
      <w:bookmarkStart w:id="1252" w:name="_Toc27500834"/>
      <w:bookmarkStart w:id="1253" w:name="_Toc36048959"/>
      <w:bookmarkStart w:id="1254" w:name="_Toc45209722"/>
      <w:bookmarkStart w:id="1255" w:name="_Toc51860547"/>
      <w:bookmarkStart w:id="1256" w:name="_Toc114573242"/>
      <w:r w:rsidRPr="0073469F">
        <w:rPr>
          <w:lang w:eastAsia="ko-KR"/>
        </w:rPr>
        <w:t>6.3.4.1.1</w:t>
      </w:r>
      <w:r w:rsidRPr="0073469F">
        <w:rPr>
          <w:lang w:eastAsia="ko-KR"/>
        </w:rPr>
        <w:tab/>
        <w:t>SDP offer generation</w:t>
      </w:r>
      <w:bookmarkEnd w:id="1251"/>
      <w:bookmarkEnd w:id="1252"/>
      <w:bookmarkEnd w:id="1253"/>
      <w:bookmarkEnd w:id="1254"/>
      <w:bookmarkEnd w:id="1255"/>
      <w:bookmarkEnd w:id="125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57" w:name="MCCQCTEMPBM_00000164"/>
      <w:r w:rsidRPr="0073469F">
        <w:t xml:space="preserve"> section </w:t>
      </w:r>
      <w:bookmarkEnd w:id="1257"/>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58" w:name="MCCQCTEMPBM_00000165"/>
      <w:r w:rsidRPr="0073469F">
        <w:t xml:space="preserve"> section </w:t>
      </w:r>
      <w:bookmarkEnd w:id="1258"/>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567124">
      <w:pPr>
        <w:pStyle w:val="Heading5"/>
        <w:rPr>
          <w:lang w:eastAsia="ko-KR"/>
        </w:rPr>
      </w:pPr>
      <w:bookmarkStart w:id="1259" w:name="_Toc20155680"/>
      <w:bookmarkStart w:id="1260" w:name="_Toc27500835"/>
      <w:bookmarkStart w:id="1261" w:name="_Toc36048960"/>
      <w:bookmarkStart w:id="1262" w:name="_Toc45209723"/>
      <w:bookmarkStart w:id="1263" w:name="_Toc51860548"/>
      <w:bookmarkStart w:id="1264" w:name="_Toc11457324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59"/>
      <w:bookmarkEnd w:id="1260"/>
      <w:bookmarkEnd w:id="1261"/>
      <w:bookmarkEnd w:id="1262"/>
      <w:bookmarkEnd w:id="1263"/>
      <w:bookmarkEnd w:id="1264"/>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65" w:name="_Toc20155681"/>
      <w:bookmarkStart w:id="1266" w:name="_Toc27500836"/>
      <w:bookmarkStart w:id="1267" w:name="_Toc36048961"/>
      <w:bookmarkStart w:id="1268" w:name="_Toc45209724"/>
      <w:bookmarkStart w:id="1269" w:name="_Toc51860549"/>
      <w:r>
        <w:rPr>
          <w:lang w:eastAsia="ko-KR"/>
        </w:rPr>
        <w:t>14)</w:t>
      </w:r>
      <w:r>
        <w:rPr>
          <w:lang w:eastAsia="ko-KR"/>
        </w:rPr>
        <w:tab/>
        <w:t>void</w:t>
      </w:r>
      <w:r>
        <w:t>.</w:t>
      </w:r>
    </w:p>
    <w:p w14:paraId="6EF9FC1D" w14:textId="77777777" w:rsidR="0059693F" w:rsidRDefault="0059693F" w:rsidP="00567124">
      <w:pPr>
        <w:pStyle w:val="Heading5"/>
      </w:pPr>
      <w:bookmarkStart w:id="1270" w:name="_Toc114573244"/>
      <w:r>
        <w:rPr>
          <w:lang w:eastAsia="ko-KR"/>
        </w:rPr>
        <w:t>6.3.4.1.3</w:t>
      </w:r>
      <w:r w:rsidRPr="007861A4">
        <w:tab/>
      </w:r>
      <w:r w:rsidRPr="0014619B">
        <w:rPr>
          <w:lang w:eastAsia="ko-KR"/>
        </w:rPr>
        <w:t>Sending</w:t>
      </w:r>
      <w:r w:rsidRPr="007861A4">
        <w:t xml:space="preserve"> a SIP </w:t>
      </w:r>
      <w:r>
        <w:t xml:space="preserve">INFO </w:t>
      </w:r>
      <w:r w:rsidRPr="007861A4">
        <w:t>request</w:t>
      </w:r>
      <w:bookmarkEnd w:id="1265"/>
      <w:bookmarkEnd w:id="1266"/>
      <w:bookmarkEnd w:id="1267"/>
      <w:bookmarkEnd w:id="1268"/>
      <w:bookmarkEnd w:id="1269"/>
      <w:bookmarkEnd w:id="127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71" w:name="_Toc20155682"/>
      <w:bookmarkStart w:id="1272" w:name="_Toc27500837"/>
      <w:bookmarkStart w:id="1273" w:name="_Toc36048962"/>
      <w:bookmarkStart w:id="1274" w:name="_Toc45209725"/>
      <w:bookmarkStart w:id="1275" w:name="_Toc51860550"/>
      <w:bookmarkStart w:id="1276" w:name="_Toc114573245"/>
      <w:r>
        <w:rPr>
          <w:lang w:eastAsia="ko-KR"/>
        </w:rPr>
        <w:t>6.3.4.1.4</w:t>
      </w:r>
      <w:r w:rsidRPr="0073469F">
        <w:rPr>
          <w:lang w:eastAsia="ko-KR"/>
        </w:rPr>
        <w:tab/>
        <w:t>Sending an INVITE request</w:t>
      </w:r>
      <w:r>
        <w:rPr>
          <w:lang w:eastAsia="ko-KR"/>
        </w:rPr>
        <w:t xml:space="preserve"> towards the controlling MCPTT function</w:t>
      </w:r>
      <w:bookmarkEnd w:id="1271"/>
      <w:bookmarkEnd w:id="1272"/>
      <w:bookmarkEnd w:id="1273"/>
      <w:bookmarkEnd w:id="1274"/>
      <w:bookmarkEnd w:id="1275"/>
      <w:bookmarkEnd w:id="1276"/>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77" w:name="_Toc20155683"/>
      <w:bookmarkStart w:id="1278" w:name="_Toc27500838"/>
      <w:bookmarkStart w:id="1279" w:name="_Toc36048963"/>
      <w:bookmarkStart w:id="1280" w:name="_Toc45209726"/>
      <w:bookmarkStart w:id="1281" w:name="_Toc51860551"/>
      <w:bookmarkStart w:id="1282" w:name="_Toc114573246"/>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77"/>
      <w:bookmarkEnd w:id="1278"/>
      <w:bookmarkEnd w:id="1279"/>
      <w:bookmarkEnd w:id="1280"/>
      <w:bookmarkEnd w:id="1281"/>
      <w:bookmarkEnd w:id="1282"/>
    </w:p>
    <w:p w14:paraId="6DC93A05" w14:textId="77777777" w:rsidR="00577350" w:rsidRPr="0073469F" w:rsidRDefault="00577350" w:rsidP="00567124">
      <w:pPr>
        <w:pStyle w:val="Heading5"/>
        <w:rPr>
          <w:lang w:eastAsia="ko-KR"/>
        </w:rPr>
      </w:pPr>
      <w:bookmarkStart w:id="1283" w:name="_Toc20155684"/>
      <w:bookmarkStart w:id="1284" w:name="_Toc27500839"/>
      <w:bookmarkStart w:id="1285" w:name="_Toc36048964"/>
      <w:bookmarkStart w:id="1286" w:name="_Toc45209727"/>
      <w:bookmarkStart w:id="1287" w:name="_Toc51860552"/>
      <w:bookmarkStart w:id="1288" w:name="_Toc114573247"/>
      <w:r w:rsidRPr="0073469F">
        <w:rPr>
          <w:lang w:eastAsia="ko-KR"/>
        </w:rPr>
        <w:t>6.3.4.2.1</w:t>
      </w:r>
      <w:r w:rsidRPr="0073469F">
        <w:rPr>
          <w:lang w:eastAsia="ko-KR"/>
        </w:rPr>
        <w:tab/>
        <w:t>SDP answer generation</w:t>
      </w:r>
      <w:bookmarkEnd w:id="1283"/>
      <w:bookmarkEnd w:id="1284"/>
      <w:bookmarkEnd w:id="1285"/>
      <w:bookmarkEnd w:id="1286"/>
      <w:bookmarkEnd w:id="1287"/>
      <w:bookmarkEnd w:id="1288"/>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67124">
      <w:pPr>
        <w:pStyle w:val="Heading5"/>
        <w:rPr>
          <w:lang w:eastAsia="ko-KR"/>
        </w:rPr>
      </w:pPr>
      <w:bookmarkStart w:id="1289" w:name="_Toc20155685"/>
      <w:bookmarkStart w:id="1290" w:name="_Toc27500840"/>
      <w:bookmarkStart w:id="1291" w:name="_Toc36048965"/>
      <w:bookmarkStart w:id="1292" w:name="_Toc45209728"/>
      <w:bookmarkStart w:id="1293" w:name="_Toc51860553"/>
      <w:bookmarkStart w:id="1294" w:name="_Toc11457324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89"/>
      <w:bookmarkEnd w:id="1290"/>
      <w:bookmarkEnd w:id="1291"/>
      <w:bookmarkEnd w:id="1292"/>
      <w:bookmarkEnd w:id="1293"/>
      <w:bookmarkEnd w:id="1294"/>
    </w:p>
    <w:p w14:paraId="2322EF97" w14:textId="77777777" w:rsidR="00577350" w:rsidRPr="0073469F" w:rsidRDefault="00577350" w:rsidP="00567124">
      <w:pPr>
        <w:pStyle w:val="Heading6"/>
        <w:numPr>
          <w:ilvl w:val="5"/>
          <w:numId w:val="0"/>
        </w:numPr>
        <w:ind w:left="1152" w:hanging="432"/>
        <w:rPr>
          <w:lang w:eastAsia="ko-KR"/>
        </w:rPr>
      </w:pPr>
      <w:bookmarkStart w:id="1295" w:name="_Toc20155686"/>
      <w:bookmarkStart w:id="1296" w:name="_Toc27500841"/>
      <w:bookmarkStart w:id="1297" w:name="_Toc36048966"/>
      <w:bookmarkStart w:id="1298" w:name="_Toc45209729"/>
      <w:bookmarkStart w:id="1299" w:name="_Toc51860554"/>
      <w:bookmarkStart w:id="1300" w:name="_Toc114573249"/>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95"/>
      <w:bookmarkEnd w:id="1296"/>
      <w:bookmarkEnd w:id="1297"/>
      <w:bookmarkEnd w:id="1298"/>
      <w:bookmarkEnd w:id="1299"/>
      <w:bookmarkEnd w:id="1300"/>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01" w:name="_Toc20155687"/>
      <w:bookmarkStart w:id="1302" w:name="_Toc27500842"/>
      <w:bookmarkStart w:id="1303" w:name="_Toc36048967"/>
      <w:bookmarkStart w:id="1304" w:name="_Toc45209730"/>
      <w:bookmarkStart w:id="1305" w:name="_Toc51860555"/>
      <w:bookmarkStart w:id="1306" w:name="_Toc114573250"/>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01"/>
      <w:bookmarkEnd w:id="1302"/>
      <w:bookmarkEnd w:id="1303"/>
      <w:bookmarkEnd w:id="1304"/>
      <w:bookmarkEnd w:id="1305"/>
      <w:bookmarkEnd w:id="1306"/>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07" w:name="_Toc20155688"/>
      <w:bookmarkStart w:id="1308" w:name="_Toc27500843"/>
      <w:bookmarkStart w:id="1309" w:name="_Toc36048968"/>
      <w:bookmarkStart w:id="1310" w:name="_Toc45209731"/>
      <w:bookmarkStart w:id="1311" w:name="_Toc51860556"/>
      <w:bookmarkStart w:id="1312" w:name="_Toc11457325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07"/>
      <w:bookmarkEnd w:id="1308"/>
      <w:bookmarkEnd w:id="1309"/>
      <w:bookmarkEnd w:id="1310"/>
      <w:bookmarkEnd w:id="1311"/>
      <w:bookmarkEnd w:id="1312"/>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13" w:name="_Toc20155689"/>
      <w:bookmarkStart w:id="1314" w:name="_Toc27500844"/>
      <w:bookmarkStart w:id="1315" w:name="_Toc36048969"/>
      <w:bookmarkStart w:id="1316" w:name="_Toc45209732"/>
      <w:bookmarkStart w:id="1317" w:name="_Toc51860557"/>
      <w:bookmarkStart w:id="1318" w:name="_Toc114573252"/>
      <w:r>
        <w:t>6.3.4.4</w:t>
      </w:r>
      <w:r>
        <w:tab/>
      </w:r>
      <w:r w:rsidR="00663937">
        <w:t>Void</w:t>
      </w:r>
      <w:bookmarkEnd w:id="1313"/>
      <w:bookmarkEnd w:id="1314"/>
      <w:bookmarkEnd w:id="1315"/>
      <w:bookmarkEnd w:id="1316"/>
      <w:bookmarkEnd w:id="1317"/>
      <w:bookmarkEnd w:id="1318"/>
    </w:p>
    <w:p w14:paraId="36E62E4C" w14:textId="77777777" w:rsidR="0000168D" w:rsidRPr="0073469F" w:rsidRDefault="0000168D" w:rsidP="00567124">
      <w:pPr>
        <w:pStyle w:val="Heading3"/>
        <w:rPr>
          <w:noProof/>
        </w:rPr>
      </w:pPr>
      <w:bookmarkStart w:id="1319" w:name="_Toc20155690"/>
      <w:bookmarkStart w:id="1320" w:name="_Toc27500845"/>
      <w:bookmarkStart w:id="1321" w:name="_Toc36048970"/>
      <w:bookmarkStart w:id="1322" w:name="_Toc45209733"/>
      <w:bookmarkStart w:id="1323" w:name="_Toc51860558"/>
      <w:bookmarkStart w:id="1324" w:name="_Toc114573253"/>
      <w:r w:rsidRPr="0073469F">
        <w:rPr>
          <w:noProof/>
        </w:rPr>
        <w:t>6.3.</w:t>
      </w:r>
      <w:r w:rsidR="00577350" w:rsidRPr="0073469F">
        <w:rPr>
          <w:noProof/>
        </w:rPr>
        <w:t>5</w:t>
      </w:r>
      <w:r w:rsidRPr="0073469F">
        <w:rPr>
          <w:noProof/>
        </w:rPr>
        <w:tab/>
        <w:t>Retrieving and processing a group document</w:t>
      </w:r>
      <w:bookmarkEnd w:id="1319"/>
      <w:bookmarkEnd w:id="1320"/>
      <w:bookmarkEnd w:id="1321"/>
      <w:bookmarkEnd w:id="1322"/>
      <w:bookmarkEnd w:id="1323"/>
      <w:bookmarkEnd w:id="1324"/>
    </w:p>
    <w:p w14:paraId="378ADB53" w14:textId="77777777" w:rsidR="0000168D" w:rsidRPr="0073469F" w:rsidRDefault="00577350" w:rsidP="00567124">
      <w:pPr>
        <w:pStyle w:val="Heading4"/>
      </w:pPr>
      <w:bookmarkStart w:id="1325" w:name="_Toc20155691"/>
      <w:bookmarkStart w:id="1326" w:name="_Toc27500846"/>
      <w:bookmarkStart w:id="1327" w:name="_Toc36048971"/>
      <w:bookmarkStart w:id="1328" w:name="_Toc45209734"/>
      <w:bookmarkStart w:id="1329" w:name="_Toc51860559"/>
      <w:bookmarkStart w:id="1330" w:name="_Toc114573254"/>
      <w:r w:rsidRPr="0073469F">
        <w:t>6.3.5</w:t>
      </w:r>
      <w:r w:rsidR="0000168D" w:rsidRPr="0073469F">
        <w:t>.1</w:t>
      </w:r>
      <w:r w:rsidR="0000168D" w:rsidRPr="0073469F">
        <w:tab/>
        <w:t>General</w:t>
      </w:r>
      <w:bookmarkEnd w:id="1325"/>
      <w:bookmarkEnd w:id="1326"/>
      <w:bookmarkEnd w:id="1327"/>
      <w:bookmarkEnd w:id="1328"/>
      <w:bookmarkEnd w:id="1329"/>
      <w:bookmarkEnd w:id="1330"/>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31" w:name="_Toc20155692"/>
      <w:bookmarkStart w:id="1332" w:name="_Toc27500847"/>
      <w:bookmarkStart w:id="1333" w:name="_Toc36048972"/>
      <w:bookmarkStart w:id="1334" w:name="_Toc45209735"/>
      <w:bookmarkStart w:id="1335" w:name="_Toc51860560"/>
      <w:bookmarkStart w:id="1336" w:name="_Toc114573255"/>
      <w:r w:rsidRPr="0073469F">
        <w:rPr>
          <w:noProof/>
        </w:rPr>
        <w:t>6.3.5</w:t>
      </w:r>
      <w:r w:rsidR="0000168D" w:rsidRPr="0073469F">
        <w:rPr>
          <w:noProof/>
        </w:rPr>
        <w:t>.2</w:t>
      </w:r>
      <w:r w:rsidR="0000168D" w:rsidRPr="0073469F">
        <w:rPr>
          <w:noProof/>
        </w:rPr>
        <w:tab/>
        <w:t>Rules for retrieving Group Document(s)</w:t>
      </w:r>
      <w:bookmarkEnd w:id="1331"/>
      <w:bookmarkEnd w:id="1332"/>
      <w:bookmarkEnd w:id="1333"/>
      <w:bookmarkEnd w:id="1334"/>
      <w:bookmarkEnd w:id="1335"/>
      <w:bookmarkEnd w:id="1336"/>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37" w:name="_Toc20155693"/>
      <w:bookmarkStart w:id="1338" w:name="_Toc27500848"/>
      <w:bookmarkStart w:id="1339" w:name="_Toc36048973"/>
      <w:bookmarkStart w:id="1340" w:name="_Toc45209736"/>
      <w:bookmarkStart w:id="1341"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42" w:name="_Toc114573256"/>
      <w:r w:rsidRPr="0073469F">
        <w:t>6.3.</w:t>
      </w:r>
      <w:r w:rsidR="00577350" w:rsidRPr="0073469F">
        <w:t>5</w:t>
      </w:r>
      <w:r w:rsidRPr="0073469F">
        <w:t>.3</w:t>
      </w:r>
      <w:r w:rsidRPr="0073469F">
        <w:tab/>
        <w:t>Rules for joining a group session</w:t>
      </w:r>
      <w:bookmarkEnd w:id="1337"/>
      <w:bookmarkEnd w:id="1338"/>
      <w:bookmarkEnd w:id="1339"/>
      <w:bookmarkEnd w:id="1340"/>
      <w:bookmarkEnd w:id="1341"/>
      <w:bookmarkEnd w:id="134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43" w:name="_Toc20155694"/>
      <w:bookmarkStart w:id="1344" w:name="_Toc27500849"/>
      <w:bookmarkStart w:id="1345" w:name="_Toc36048974"/>
      <w:bookmarkStart w:id="1346" w:name="_Toc45209737"/>
      <w:bookmarkStart w:id="1347" w:name="_Toc51860562"/>
      <w:bookmarkStart w:id="1348" w:name="_Toc11457325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43"/>
      <w:bookmarkEnd w:id="1344"/>
      <w:bookmarkEnd w:id="1345"/>
      <w:bookmarkEnd w:id="1346"/>
      <w:bookmarkEnd w:id="1347"/>
      <w:bookmarkEnd w:id="1348"/>
    </w:p>
    <w:p w14:paraId="2729C95E" w14:textId="6104986E" w:rsidR="006427B7" w:rsidRDefault="00B5700C" w:rsidP="006427B7">
      <w:bookmarkStart w:id="1349" w:name="_Toc20155695"/>
      <w:bookmarkStart w:id="1350" w:name="_Toc27500850"/>
      <w:bookmarkStart w:id="1351" w:name="_Toc36048975"/>
      <w:bookmarkStart w:id="1352" w:name="_Toc45209738"/>
      <w:bookmarkStart w:id="1353"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54" w:name="_Toc114573258"/>
      <w:r w:rsidRPr="0073469F">
        <w:t>6.3.5</w:t>
      </w:r>
      <w:r w:rsidR="0000168D" w:rsidRPr="0073469F">
        <w:t>.5</w:t>
      </w:r>
      <w:r w:rsidR="0000168D" w:rsidRPr="0073469F">
        <w:tab/>
        <w:t>Determining the group members to invite</w:t>
      </w:r>
      <w:bookmarkEnd w:id="1349"/>
      <w:bookmarkEnd w:id="1350"/>
      <w:bookmarkEnd w:id="1351"/>
      <w:bookmarkEnd w:id="1352"/>
      <w:bookmarkEnd w:id="1353"/>
      <w:bookmarkEnd w:id="1354"/>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55" w:name="_Toc20155696"/>
      <w:bookmarkStart w:id="1356" w:name="_Toc27500851"/>
      <w:bookmarkStart w:id="1357" w:name="_Toc36048976"/>
      <w:bookmarkStart w:id="1358" w:name="_Toc45209739"/>
      <w:bookmarkStart w:id="1359" w:name="_Toc51860564"/>
      <w:bookmarkStart w:id="1360" w:name="_Toc114573259"/>
      <w:r w:rsidRPr="0073469F">
        <w:t>6.3.6</w:t>
      </w:r>
      <w:r w:rsidR="0000168D" w:rsidRPr="0073469F">
        <w:tab/>
        <w:t>Affiliation check</w:t>
      </w:r>
      <w:bookmarkEnd w:id="1355"/>
      <w:bookmarkEnd w:id="1356"/>
      <w:bookmarkEnd w:id="1357"/>
      <w:bookmarkEnd w:id="1358"/>
      <w:bookmarkEnd w:id="1359"/>
      <w:bookmarkEnd w:id="136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61" w:name="_Toc20155697"/>
      <w:bookmarkStart w:id="1362" w:name="_Toc27500852"/>
      <w:bookmarkStart w:id="1363" w:name="_Toc36048977"/>
      <w:bookmarkStart w:id="1364" w:name="_Toc45209740"/>
      <w:bookmarkStart w:id="1365" w:name="_Toc51860565"/>
      <w:bookmarkStart w:id="1366" w:name="_Toc114573260"/>
      <w:r w:rsidRPr="0073469F">
        <w:t>6.3.</w:t>
      </w:r>
      <w:r>
        <w:rPr>
          <w:rFonts w:hint="eastAsia"/>
          <w:lang w:eastAsia="ko-KR"/>
        </w:rPr>
        <w:t>7</w:t>
      </w:r>
      <w:r w:rsidRPr="0073469F">
        <w:tab/>
      </w:r>
      <w:r>
        <w:rPr>
          <w:rFonts w:hint="eastAsia"/>
          <w:lang w:eastAsia="ko-KR"/>
        </w:rPr>
        <w:t>Error handling</w:t>
      </w:r>
      <w:bookmarkEnd w:id="1361"/>
      <w:bookmarkEnd w:id="1362"/>
      <w:bookmarkEnd w:id="1363"/>
      <w:bookmarkEnd w:id="1364"/>
      <w:bookmarkEnd w:id="1365"/>
      <w:bookmarkEnd w:id="1366"/>
    </w:p>
    <w:p w14:paraId="75C26BDF" w14:textId="77777777" w:rsidR="00485A47" w:rsidRPr="0073469F" w:rsidRDefault="00485A47" w:rsidP="00567124">
      <w:pPr>
        <w:pStyle w:val="Heading4"/>
      </w:pPr>
      <w:bookmarkStart w:id="1367" w:name="_Toc20155698"/>
      <w:bookmarkStart w:id="1368" w:name="_Toc27500853"/>
      <w:bookmarkStart w:id="1369" w:name="_Toc36048978"/>
      <w:bookmarkStart w:id="1370" w:name="_Toc45209741"/>
      <w:bookmarkStart w:id="1371" w:name="_Toc51860566"/>
      <w:bookmarkStart w:id="1372" w:name="_Toc114573261"/>
      <w:r>
        <w:rPr>
          <w:rFonts w:hint="eastAsia"/>
          <w:lang w:eastAsia="ko-KR"/>
        </w:rPr>
        <w:t>6.3.7.1</w:t>
      </w:r>
      <w:r w:rsidR="005759F5">
        <w:rPr>
          <w:lang w:eastAsia="ko-KR"/>
        </w:rPr>
        <w:tab/>
      </w:r>
      <w:r>
        <w:rPr>
          <w:rFonts w:hint="eastAsia"/>
          <w:lang w:eastAsia="ko-KR"/>
        </w:rPr>
        <w:t>Public service identity does not exist</w:t>
      </w:r>
      <w:bookmarkEnd w:id="1367"/>
      <w:bookmarkEnd w:id="1368"/>
      <w:bookmarkEnd w:id="1369"/>
      <w:bookmarkEnd w:id="1370"/>
      <w:bookmarkEnd w:id="1371"/>
      <w:bookmarkEnd w:id="1372"/>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73" w:name="_Toc20155699"/>
      <w:bookmarkStart w:id="1374" w:name="_Toc27500854"/>
      <w:bookmarkStart w:id="1375" w:name="_Toc36048979"/>
      <w:bookmarkStart w:id="1376" w:name="_Toc45209742"/>
      <w:bookmarkStart w:id="1377" w:name="_Toc51860567"/>
      <w:bookmarkStart w:id="1378" w:name="_Toc114573262"/>
      <w:r w:rsidRPr="0073469F">
        <w:t>6.3.</w:t>
      </w:r>
      <w:r>
        <w:rPr>
          <w:lang w:eastAsia="ko-KR"/>
        </w:rPr>
        <w:t>8</w:t>
      </w:r>
      <w:r w:rsidRPr="0073469F">
        <w:tab/>
      </w:r>
      <w:r>
        <w:rPr>
          <w:rFonts w:hint="eastAsia"/>
          <w:lang w:eastAsia="ko-KR"/>
        </w:rPr>
        <w:t>Session release policy</w:t>
      </w:r>
      <w:bookmarkEnd w:id="1373"/>
      <w:bookmarkEnd w:id="1374"/>
      <w:bookmarkEnd w:id="1375"/>
      <w:bookmarkEnd w:id="1376"/>
      <w:bookmarkEnd w:id="1377"/>
      <w:bookmarkEnd w:id="1378"/>
    </w:p>
    <w:p w14:paraId="74EC5950" w14:textId="77777777" w:rsidR="00651230" w:rsidRDefault="00651230" w:rsidP="00567124">
      <w:pPr>
        <w:pStyle w:val="Heading4"/>
        <w:rPr>
          <w:lang w:eastAsia="ko-KR"/>
        </w:rPr>
      </w:pPr>
      <w:bookmarkStart w:id="1379" w:name="_Toc20155700"/>
      <w:bookmarkStart w:id="1380" w:name="_Toc27500855"/>
      <w:bookmarkStart w:id="1381" w:name="_Toc36048980"/>
      <w:bookmarkStart w:id="1382" w:name="_Toc45209743"/>
      <w:bookmarkStart w:id="1383" w:name="_Toc51860568"/>
      <w:bookmarkStart w:id="1384" w:name="_Toc11457326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79"/>
      <w:bookmarkEnd w:id="1380"/>
      <w:bookmarkEnd w:id="1381"/>
      <w:bookmarkEnd w:id="1382"/>
      <w:bookmarkEnd w:id="1383"/>
      <w:bookmarkEnd w:id="1384"/>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85" w:name="_Toc20155701"/>
      <w:bookmarkStart w:id="1386" w:name="_Toc27500856"/>
      <w:bookmarkStart w:id="1387" w:name="_Toc36048981"/>
      <w:bookmarkStart w:id="1388" w:name="_Toc45209744"/>
      <w:bookmarkStart w:id="1389" w:name="_Toc51860569"/>
      <w:bookmarkStart w:id="1390" w:name="_Toc11457326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85"/>
      <w:bookmarkEnd w:id="1386"/>
      <w:bookmarkEnd w:id="1387"/>
      <w:bookmarkEnd w:id="1388"/>
      <w:bookmarkEnd w:id="1389"/>
      <w:bookmarkEnd w:id="1390"/>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91" w:name="_Toc20155702"/>
      <w:bookmarkStart w:id="1392" w:name="_Toc27500857"/>
      <w:bookmarkStart w:id="1393" w:name="_Toc36048982"/>
      <w:bookmarkStart w:id="1394" w:name="_Toc45209745"/>
      <w:bookmarkStart w:id="1395" w:name="_Toc51860570"/>
      <w:bookmarkStart w:id="1396" w:name="_Toc114573265"/>
      <w:r w:rsidRPr="0073469F">
        <w:rPr>
          <w:rFonts w:eastAsia="SimSun"/>
        </w:rPr>
        <w:t>6.4</w:t>
      </w:r>
      <w:r w:rsidRPr="0073469F">
        <w:rPr>
          <w:rFonts w:eastAsia="SimSun"/>
        </w:rPr>
        <w:tab/>
        <w:t>Implicit floor request</w:t>
      </w:r>
      <w:bookmarkEnd w:id="1391"/>
      <w:bookmarkEnd w:id="1392"/>
      <w:bookmarkEnd w:id="1393"/>
      <w:bookmarkEnd w:id="1394"/>
      <w:bookmarkEnd w:id="1395"/>
      <w:bookmarkEnd w:id="1396"/>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97" w:name="_Toc20155703"/>
      <w:bookmarkStart w:id="1398" w:name="_Toc27500858"/>
      <w:bookmarkStart w:id="1399" w:name="_Toc36048983"/>
      <w:bookmarkStart w:id="1400" w:name="_Toc45209746"/>
      <w:bookmarkStart w:id="1401" w:name="_Toc51860571"/>
      <w:bookmarkStart w:id="1402" w:name="_Toc114573266"/>
      <w:r w:rsidRPr="00C138AC">
        <w:rPr>
          <w:lang w:val="en-US"/>
        </w:rPr>
        <w:t>6.</w:t>
      </w:r>
      <w:r>
        <w:rPr>
          <w:lang w:val="en-US"/>
        </w:rPr>
        <w:t>5</w:t>
      </w:r>
      <w:r w:rsidRPr="00C138AC">
        <w:rPr>
          <w:lang w:val="en-US"/>
        </w:rPr>
        <w:tab/>
        <w:t>Handling of MIME bodies in a SIP message</w:t>
      </w:r>
      <w:bookmarkEnd w:id="1397"/>
      <w:bookmarkEnd w:id="1398"/>
      <w:bookmarkEnd w:id="1399"/>
      <w:bookmarkEnd w:id="1400"/>
      <w:bookmarkEnd w:id="1401"/>
      <w:bookmarkEnd w:id="140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03" w:name="_Toc20155704"/>
      <w:bookmarkStart w:id="1404" w:name="_Toc27500859"/>
      <w:bookmarkStart w:id="1405" w:name="_Toc36048984"/>
      <w:bookmarkStart w:id="1406" w:name="_Toc45209747"/>
      <w:bookmarkStart w:id="1407" w:name="_Toc51860572"/>
      <w:bookmarkStart w:id="1408" w:name="_Toc114573267"/>
      <w:r>
        <w:t>6.6</w:t>
      </w:r>
      <w:r>
        <w:tab/>
        <w:t>Confidentiality and Integrity Protection</w:t>
      </w:r>
      <w:bookmarkEnd w:id="1403"/>
      <w:bookmarkEnd w:id="1404"/>
      <w:bookmarkEnd w:id="1405"/>
      <w:bookmarkEnd w:id="1406"/>
      <w:bookmarkEnd w:id="1407"/>
      <w:bookmarkEnd w:id="1408"/>
    </w:p>
    <w:p w14:paraId="0A72FEFD" w14:textId="77777777" w:rsidR="004C4B34" w:rsidRDefault="004C4B34" w:rsidP="00567124">
      <w:pPr>
        <w:pStyle w:val="Heading3"/>
      </w:pPr>
      <w:bookmarkStart w:id="1409" w:name="_Toc20155705"/>
      <w:bookmarkStart w:id="1410" w:name="_Toc27500860"/>
      <w:bookmarkStart w:id="1411" w:name="_Toc36048985"/>
      <w:bookmarkStart w:id="1412" w:name="_Toc45209748"/>
      <w:bookmarkStart w:id="1413" w:name="_Toc51860573"/>
      <w:bookmarkStart w:id="1414" w:name="_Toc114573268"/>
      <w:r>
        <w:t>6.6.1</w:t>
      </w:r>
      <w:r>
        <w:tab/>
        <w:t>General</w:t>
      </w:r>
      <w:bookmarkEnd w:id="1409"/>
      <w:bookmarkEnd w:id="1410"/>
      <w:bookmarkEnd w:id="1411"/>
      <w:bookmarkEnd w:id="1412"/>
      <w:bookmarkEnd w:id="1413"/>
      <w:bookmarkEnd w:id="1414"/>
    </w:p>
    <w:p w14:paraId="78ACD35A" w14:textId="77777777" w:rsidR="004C4B34" w:rsidRDefault="004C4B34" w:rsidP="00567124">
      <w:pPr>
        <w:pStyle w:val="Heading4"/>
      </w:pPr>
      <w:bookmarkStart w:id="1415" w:name="_Toc20155706"/>
      <w:bookmarkStart w:id="1416" w:name="_Toc27500861"/>
      <w:bookmarkStart w:id="1417" w:name="_Toc36048986"/>
      <w:bookmarkStart w:id="1418" w:name="_Toc45209749"/>
      <w:bookmarkStart w:id="1419" w:name="_Toc51860574"/>
      <w:bookmarkStart w:id="1420" w:name="_Toc114573269"/>
      <w:r>
        <w:t>6.6.1.1</w:t>
      </w:r>
      <w:r>
        <w:tab/>
        <w:t>Applicability and exclusions</w:t>
      </w:r>
      <w:bookmarkEnd w:id="1415"/>
      <w:bookmarkEnd w:id="1416"/>
      <w:bookmarkEnd w:id="1417"/>
      <w:bookmarkEnd w:id="1418"/>
      <w:bookmarkEnd w:id="1419"/>
      <w:bookmarkEnd w:id="142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21" w:name="_Toc20155707"/>
      <w:bookmarkStart w:id="1422" w:name="_Toc27500862"/>
      <w:bookmarkStart w:id="1423" w:name="_Toc36048987"/>
      <w:bookmarkStart w:id="1424" w:name="_Toc45209750"/>
      <w:bookmarkStart w:id="1425" w:name="_Toc51860575"/>
      <w:bookmarkStart w:id="1426" w:name="_Toc114573270"/>
      <w:r>
        <w:t>6.6.1.2</w:t>
      </w:r>
      <w:r>
        <w:tab/>
        <w:t>Performing XML content encryption</w:t>
      </w:r>
      <w:bookmarkEnd w:id="1421"/>
      <w:bookmarkEnd w:id="1422"/>
      <w:bookmarkEnd w:id="1423"/>
      <w:bookmarkEnd w:id="1424"/>
      <w:bookmarkEnd w:id="1425"/>
      <w:bookmarkEnd w:id="1426"/>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27" w:name="_Toc20155708"/>
      <w:bookmarkStart w:id="1428" w:name="_Toc27500863"/>
      <w:bookmarkStart w:id="1429" w:name="_Toc36048988"/>
      <w:bookmarkStart w:id="1430" w:name="_Toc45209751"/>
      <w:bookmarkStart w:id="1431" w:name="_Toc51860576"/>
      <w:bookmarkStart w:id="1432" w:name="_Toc114573271"/>
      <w:r>
        <w:t>6.6.1.3</w:t>
      </w:r>
      <w:r>
        <w:tab/>
        <w:t>Performing integrity protection on an XML body</w:t>
      </w:r>
      <w:bookmarkEnd w:id="1427"/>
      <w:bookmarkEnd w:id="1428"/>
      <w:bookmarkEnd w:id="1429"/>
      <w:bookmarkEnd w:id="1430"/>
      <w:bookmarkEnd w:id="1431"/>
      <w:bookmarkEnd w:id="1432"/>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33" w:name="_Toc20155709"/>
      <w:bookmarkStart w:id="1434" w:name="_Toc27500864"/>
      <w:bookmarkStart w:id="1435" w:name="_Toc36048989"/>
      <w:bookmarkStart w:id="1436" w:name="_Toc45209752"/>
      <w:bookmarkStart w:id="1437" w:name="_Toc51860577"/>
      <w:bookmarkStart w:id="1438" w:name="_Toc114573272"/>
      <w:r>
        <w:t>6.6.1.4</w:t>
      </w:r>
      <w:r>
        <w:tab/>
        <w:t>Verifying integrity of an XML body and decrypting XML elements</w:t>
      </w:r>
      <w:bookmarkEnd w:id="1433"/>
      <w:bookmarkEnd w:id="1434"/>
      <w:bookmarkEnd w:id="1435"/>
      <w:bookmarkEnd w:id="1436"/>
      <w:bookmarkEnd w:id="1437"/>
      <w:bookmarkEnd w:id="1438"/>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39" w:name="_Toc20155710"/>
      <w:bookmarkStart w:id="1440" w:name="_Toc27500865"/>
      <w:bookmarkStart w:id="1441" w:name="_Toc36048990"/>
      <w:bookmarkStart w:id="1442" w:name="_Toc45209753"/>
      <w:bookmarkStart w:id="1443" w:name="_Toc51860578"/>
      <w:bookmarkStart w:id="1444" w:name="_Toc114573273"/>
      <w:r>
        <w:t>6.6.2</w:t>
      </w:r>
      <w:r>
        <w:tab/>
        <w:t>Confidentiality Protection</w:t>
      </w:r>
      <w:bookmarkEnd w:id="1439"/>
      <w:bookmarkEnd w:id="1440"/>
      <w:bookmarkEnd w:id="1441"/>
      <w:bookmarkEnd w:id="1442"/>
      <w:bookmarkEnd w:id="1443"/>
      <w:bookmarkEnd w:id="1444"/>
    </w:p>
    <w:p w14:paraId="24A4DB2D" w14:textId="77777777" w:rsidR="004C4B34" w:rsidRDefault="004C4B34" w:rsidP="00567124">
      <w:pPr>
        <w:pStyle w:val="Heading4"/>
      </w:pPr>
      <w:bookmarkStart w:id="1445" w:name="_Toc20155711"/>
      <w:bookmarkStart w:id="1446" w:name="_Toc27500866"/>
      <w:bookmarkStart w:id="1447" w:name="_Toc36048991"/>
      <w:bookmarkStart w:id="1448" w:name="_Toc45209754"/>
      <w:bookmarkStart w:id="1449" w:name="_Toc51860579"/>
      <w:bookmarkStart w:id="1450" w:name="_Toc114573274"/>
      <w:r>
        <w:t>6.6.2.1</w:t>
      </w:r>
      <w:r>
        <w:tab/>
        <w:t>General</w:t>
      </w:r>
      <w:bookmarkEnd w:id="1445"/>
      <w:bookmarkEnd w:id="1446"/>
      <w:bookmarkEnd w:id="1447"/>
      <w:bookmarkEnd w:id="1448"/>
      <w:bookmarkEnd w:id="1449"/>
      <w:bookmarkEnd w:id="1450"/>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51" w:name="_Toc20155712"/>
      <w:bookmarkStart w:id="1452" w:name="_Toc27500867"/>
      <w:bookmarkStart w:id="1453" w:name="_Toc36048992"/>
      <w:bookmarkStart w:id="1454" w:name="_Toc45209755"/>
      <w:bookmarkStart w:id="1455" w:name="_Toc51860580"/>
      <w:bookmarkStart w:id="1456" w:name="_Toc114573275"/>
      <w:r>
        <w:t>6.6.2.2</w:t>
      </w:r>
      <w:r>
        <w:tab/>
        <w:t>Keys used in confidentiality protection procedures</w:t>
      </w:r>
      <w:bookmarkEnd w:id="1451"/>
      <w:bookmarkEnd w:id="1452"/>
      <w:bookmarkEnd w:id="1453"/>
      <w:bookmarkEnd w:id="1454"/>
      <w:bookmarkEnd w:id="1455"/>
      <w:bookmarkEnd w:id="1456"/>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57" w:name="_Toc20155713"/>
      <w:bookmarkStart w:id="1458" w:name="_Toc27500868"/>
      <w:bookmarkStart w:id="1459" w:name="_Toc36048993"/>
      <w:bookmarkStart w:id="1460" w:name="_Toc45209756"/>
      <w:bookmarkStart w:id="1461" w:name="_Toc51860581"/>
      <w:bookmarkStart w:id="1462" w:name="_Toc114573276"/>
      <w:r>
        <w:t>6.6.2.3</w:t>
      </w:r>
      <w:r>
        <w:tab/>
        <w:t>Procedures for sending confidentiality protected content</w:t>
      </w:r>
      <w:bookmarkEnd w:id="1457"/>
      <w:bookmarkEnd w:id="1458"/>
      <w:bookmarkEnd w:id="1459"/>
      <w:bookmarkEnd w:id="1460"/>
      <w:bookmarkEnd w:id="1461"/>
      <w:bookmarkEnd w:id="1462"/>
    </w:p>
    <w:p w14:paraId="385F0964" w14:textId="77777777" w:rsidR="004C4B34" w:rsidRDefault="004C4B34" w:rsidP="00567124">
      <w:pPr>
        <w:pStyle w:val="Heading5"/>
      </w:pPr>
      <w:bookmarkStart w:id="1463" w:name="_Toc20155714"/>
      <w:bookmarkStart w:id="1464" w:name="_Toc27500869"/>
      <w:bookmarkStart w:id="1465" w:name="_Toc36048994"/>
      <w:bookmarkStart w:id="1466" w:name="_Toc45209757"/>
      <w:bookmarkStart w:id="1467" w:name="_Toc51860582"/>
      <w:bookmarkStart w:id="1468" w:name="_Toc114573277"/>
      <w:r>
        <w:t>6.6.2.3.1</w:t>
      </w:r>
      <w:r>
        <w:tab/>
        <w:t>MCPTT client</w:t>
      </w:r>
      <w:bookmarkEnd w:id="1463"/>
      <w:bookmarkEnd w:id="1464"/>
      <w:bookmarkEnd w:id="1465"/>
      <w:bookmarkEnd w:id="1466"/>
      <w:bookmarkEnd w:id="1467"/>
      <w:bookmarkEnd w:id="1468"/>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69" w:name="_Toc20155715"/>
      <w:bookmarkStart w:id="1470" w:name="_Toc27500870"/>
      <w:bookmarkStart w:id="1471" w:name="_Toc36048995"/>
      <w:bookmarkStart w:id="1472" w:name="_Toc45209758"/>
      <w:bookmarkStart w:id="1473" w:name="_Toc51860583"/>
      <w:bookmarkStart w:id="1474" w:name="_Toc114573278"/>
      <w:r>
        <w:t>6.6.2.3.2</w:t>
      </w:r>
      <w:r>
        <w:tab/>
        <w:t>MCPTT server</w:t>
      </w:r>
      <w:bookmarkEnd w:id="1469"/>
      <w:bookmarkEnd w:id="1470"/>
      <w:bookmarkEnd w:id="1471"/>
      <w:bookmarkEnd w:id="1472"/>
      <w:bookmarkEnd w:id="1473"/>
      <w:bookmarkEnd w:id="147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75" w:name="_Toc20155716"/>
      <w:bookmarkStart w:id="1476" w:name="_Toc27500871"/>
      <w:bookmarkStart w:id="1477" w:name="_Toc36048996"/>
      <w:bookmarkStart w:id="1478" w:name="_Toc45209759"/>
      <w:bookmarkStart w:id="1479" w:name="_Toc51860584"/>
      <w:bookmarkStart w:id="1480" w:name="_Toc114573279"/>
      <w:r>
        <w:t>6.6.2.3.3</w:t>
      </w:r>
      <w:r>
        <w:tab/>
        <w:t>Content Encryption</w:t>
      </w:r>
      <w:r w:rsidR="002E2F7C">
        <w:t xml:space="preserve"> in XML elements</w:t>
      </w:r>
      <w:bookmarkEnd w:id="1475"/>
      <w:bookmarkEnd w:id="1476"/>
      <w:bookmarkEnd w:id="1477"/>
      <w:bookmarkEnd w:id="1478"/>
      <w:bookmarkEnd w:id="1479"/>
      <w:bookmarkEnd w:id="148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81" w:name="_Toc20155717"/>
      <w:bookmarkStart w:id="1482" w:name="_Toc27500872"/>
      <w:bookmarkStart w:id="1483" w:name="_Toc36048997"/>
      <w:bookmarkStart w:id="1484" w:name="_Toc45209760"/>
      <w:bookmarkStart w:id="1485" w:name="_Toc51860585"/>
      <w:bookmarkStart w:id="1486" w:name="_Toc114573280"/>
      <w:r>
        <w:t>6.6.2.3.4</w:t>
      </w:r>
      <w:r>
        <w:tab/>
        <w:t>Attribute URI Encryption</w:t>
      </w:r>
      <w:bookmarkEnd w:id="1481"/>
      <w:bookmarkEnd w:id="1482"/>
      <w:bookmarkEnd w:id="1483"/>
      <w:bookmarkEnd w:id="1484"/>
      <w:bookmarkEnd w:id="1485"/>
      <w:bookmarkEnd w:id="1486"/>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87"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87"/>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88" w:name="_Toc20155718"/>
      <w:bookmarkStart w:id="1489" w:name="_Toc27500873"/>
      <w:bookmarkStart w:id="1490" w:name="_Toc36048998"/>
      <w:bookmarkStart w:id="1491" w:name="_Toc45209761"/>
      <w:bookmarkStart w:id="1492" w:name="_Toc51860586"/>
      <w:bookmarkStart w:id="1493" w:name="_Toc114573281"/>
      <w:r w:rsidRPr="00100155">
        <w:t>6</w:t>
      </w:r>
      <w:r>
        <w:t>.6.2.4</w:t>
      </w:r>
      <w:r>
        <w:tab/>
        <w:t>Procedures for receiving confidentiality protected content</w:t>
      </w:r>
      <w:bookmarkEnd w:id="1488"/>
      <w:bookmarkEnd w:id="1489"/>
      <w:bookmarkEnd w:id="1490"/>
      <w:bookmarkEnd w:id="1491"/>
      <w:bookmarkEnd w:id="1492"/>
      <w:bookmarkEnd w:id="1493"/>
    </w:p>
    <w:p w14:paraId="30520489" w14:textId="77777777" w:rsidR="004C4B34" w:rsidRDefault="004C4B34" w:rsidP="00567124">
      <w:pPr>
        <w:pStyle w:val="Heading5"/>
      </w:pPr>
      <w:bookmarkStart w:id="1494" w:name="_Toc20155719"/>
      <w:bookmarkStart w:id="1495" w:name="_Toc27500874"/>
      <w:bookmarkStart w:id="1496" w:name="_Toc36048999"/>
      <w:bookmarkStart w:id="1497" w:name="_Toc45209762"/>
      <w:bookmarkStart w:id="1498" w:name="_Toc51860587"/>
      <w:bookmarkStart w:id="1499" w:name="_Toc114573282"/>
      <w:r w:rsidRPr="00100155">
        <w:t>6</w:t>
      </w:r>
      <w:r>
        <w:t>.6.2.4.1</w:t>
      </w:r>
      <w:r>
        <w:tab/>
        <w:t xml:space="preserve">Determination of confidentiality </w:t>
      </w:r>
      <w:r w:rsidRPr="00C91E0B">
        <w:t>protected</w:t>
      </w:r>
      <w:r>
        <w:t xml:space="preserve"> content</w:t>
      </w:r>
      <w:bookmarkEnd w:id="1494"/>
      <w:bookmarkEnd w:id="1495"/>
      <w:bookmarkEnd w:id="1496"/>
      <w:bookmarkEnd w:id="1497"/>
      <w:bookmarkEnd w:id="1498"/>
      <w:bookmarkEnd w:id="1499"/>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00" w:name="_Toc20155720"/>
      <w:bookmarkStart w:id="1501" w:name="_Toc27500875"/>
      <w:bookmarkStart w:id="1502" w:name="_Toc36049000"/>
      <w:bookmarkStart w:id="1503" w:name="_Toc45209763"/>
      <w:bookmarkStart w:id="1504" w:name="_Toc51860588"/>
      <w:bookmarkStart w:id="1505" w:name="_Toc114573283"/>
      <w:r>
        <w:t>6.6.2.4.2</w:t>
      </w:r>
      <w:r>
        <w:tab/>
        <w:t>Decrypting confidentiality protected content</w:t>
      </w:r>
      <w:r w:rsidR="002E2F7C">
        <w:t xml:space="preserve"> in XML elements</w:t>
      </w:r>
      <w:bookmarkEnd w:id="1500"/>
      <w:bookmarkEnd w:id="1501"/>
      <w:bookmarkEnd w:id="1502"/>
      <w:bookmarkEnd w:id="1503"/>
      <w:bookmarkEnd w:id="1504"/>
      <w:bookmarkEnd w:id="1505"/>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06" w:name="_Toc20155721"/>
      <w:bookmarkStart w:id="1507" w:name="_Toc27500876"/>
      <w:bookmarkStart w:id="1508" w:name="_Toc36049001"/>
      <w:bookmarkStart w:id="1509" w:name="_Toc45209764"/>
      <w:bookmarkStart w:id="1510" w:name="_Toc51860589"/>
      <w:bookmarkStart w:id="1511" w:name="_Toc114573284"/>
      <w:r>
        <w:t>6.6.2.4.3</w:t>
      </w:r>
      <w:r>
        <w:tab/>
        <w:t>Decrypting confidentiality protected URIs in XML attributes</w:t>
      </w:r>
      <w:bookmarkEnd w:id="1506"/>
      <w:bookmarkEnd w:id="1507"/>
      <w:bookmarkEnd w:id="1508"/>
      <w:bookmarkEnd w:id="1509"/>
      <w:bookmarkEnd w:id="1510"/>
      <w:bookmarkEnd w:id="1511"/>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12"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13" w:name="_Toc20155722"/>
      <w:bookmarkStart w:id="1514" w:name="_Toc27500877"/>
      <w:bookmarkStart w:id="1515" w:name="_Toc36049002"/>
      <w:bookmarkStart w:id="1516" w:name="_Toc45209765"/>
      <w:bookmarkStart w:id="1517" w:name="_Toc51860590"/>
      <w:bookmarkStart w:id="1518" w:name="_Toc114573285"/>
      <w:bookmarkEnd w:id="1512"/>
      <w:r w:rsidRPr="00100155">
        <w:t>6</w:t>
      </w:r>
      <w:r>
        <w:t>.6.2.5</w:t>
      </w:r>
      <w:r>
        <w:tab/>
        <w:t>MCPTT server copying received XML content</w:t>
      </w:r>
      <w:bookmarkEnd w:id="1513"/>
      <w:bookmarkEnd w:id="1514"/>
      <w:bookmarkEnd w:id="1515"/>
      <w:bookmarkEnd w:id="1516"/>
      <w:bookmarkEnd w:id="1517"/>
      <w:bookmarkEnd w:id="1518"/>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19" w:name="_Toc20155723"/>
      <w:bookmarkStart w:id="1520" w:name="_Toc27500878"/>
      <w:bookmarkStart w:id="1521" w:name="_Toc36049003"/>
      <w:bookmarkStart w:id="1522" w:name="_Toc45209766"/>
      <w:bookmarkStart w:id="1523" w:name="_Toc51860591"/>
      <w:bookmarkStart w:id="1524" w:name="_Toc114573286"/>
      <w:r>
        <w:t>6.6.3</w:t>
      </w:r>
      <w:r>
        <w:tab/>
        <w:t>Integrity Protection of XML documents</w:t>
      </w:r>
      <w:bookmarkEnd w:id="1519"/>
      <w:bookmarkEnd w:id="1520"/>
      <w:bookmarkEnd w:id="1521"/>
      <w:bookmarkEnd w:id="1522"/>
      <w:bookmarkEnd w:id="1523"/>
      <w:bookmarkEnd w:id="1524"/>
    </w:p>
    <w:p w14:paraId="3C339785" w14:textId="77777777" w:rsidR="008F3F84" w:rsidRDefault="008F3F84" w:rsidP="00567124">
      <w:pPr>
        <w:pStyle w:val="Heading4"/>
      </w:pPr>
      <w:bookmarkStart w:id="1525" w:name="_Toc20155724"/>
      <w:bookmarkStart w:id="1526" w:name="_Toc27500879"/>
      <w:bookmarkStart w:id="1527" w:name="_Toc36049004"/>
      <w:bookmarkStart w:id="1528" w:name="_Toc45209767"/>
      <w:bookmarkStart w:id="1529" w:name="_Toc51860592"/>
      <w:bookmarkStart w:id="1530" w:name="_Toc114573287"/>
      <w:r>
        <w:t>6.6.3.1</w:t>
      </w:r>
      <w:r>
        <w:tab/>
        <w:t>General</w:t>
      </w:r>
      <w:bookmarkEnd w:id="1525"/>
      <w:bookmarkEnd w:id="1526"/>
      <w:bookmarkEnd w:id="1527"/>
      <w:bookmarkEnd w:id="1528"/>
      <w:bookmarkEnd w:id="1529"/>
      <w:bookmarkEnd w:id="1530"/>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45pt;height:459.45pt" o:ole="">
            <v:imagedata r:id="rId35" o:title=""/>
          </v:shape>
          <o:OLEObject Type="Embed" ProgID="Visio.Drawing.11" ShapeID="_x0000_i1033" DrawAspect="Content" ObjectID="_1725189543"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5pt;height:366.95pt" o:ole="">
            <v:imagedata r:id="rId37" o:title=""/>
          </v:shape>
          <o:OLEObject Type="Embed" ProgID="Visio.Drawing.11" ShapeID="_x0000_i1034" DrawAspect="Content" ObjectID="_1725189544"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31" w:name="_Toc20155725"/>
      <w:bookmarkStart w:id="1532" w:name="_Toc27500880"/>
      <w:bookmarkStart w:id="1533" w:name="_Toc36049005"/>
      <w:bookmarkStart w:id="1534" w:name="_Toc45209768"/>
      <w:bookmarkStart w:id="1535" w:name="_Toc51860593"/>
      <w:bookmarkStart w:id="1536" w:name="_Toc114573288"/>
      <w:r>
        <w:t>6.6.3.2</w:t>
      </w:r>
      <w:r>
        <w:tab/>
        <w:t>Keys used in integrity protection procedures</w:t>
      </w:r>
      <w:bookmarkEnd w:id="1531"/>
      <w:bookmarkEnd w:id="1532"/>
      <w:bookmarkEnd w:id="1533"/>
      <w:bookmarkEnd w:id="1534"/>
      <w:bookmarkEnd w:id="1535"/>
      <w:bookmarkEnd w:id="1536"/>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37" w:name="_Toc20155726"/>
      <w:bookmarkStart w:id="1538" w:name="_Toc27500881"/>
      <w:bookmarkStart w:id="1539" w:name="_Toc36049006"/>
      <w:bookmarkStart w:id="1540" w:name="_Toc45209769"/>
      <w:bookmarkStart w:id="1541" w:name="_Toc51860594"/>
      <w:bookmarkStart w:id="1542" w:name="_Toc114573289"/>
      <w:r>
        <w:t>6.6.3.3</w:t>
      </w:r>
      <w:r>
        <w:tab/>
        <w:t>Sending integrity protected content</w:t>
      </w:r>
      <w:bookmarkEnd w:id="1537"/>
      <w:bookmarkEnd w:id="1538"/>
      <w:bookmarkEnd w:id="1539"/>
      <w:bookmarkEnd w:id="1540"/>
      <w:bookmarkEnd w:id="1541"/>
      <w:bookmarkEnd w:id="1542"/>
    </w:p>
    <w:p w14:paraId="423A0DF2" w14:textId="77777777" w:rsidR="008F3F84" w:rsidRDefault="008F3F84" w:rsidP="00567124">
      <w:pPr>
        <w:pStyle w:val="Heading5"/>
      </w:pPr>
      <w:bookmarkStart w:id="1543" w:name="_Toc20155727"/>
      <w:bookmarkStart w:id="1544" w:name="_Toc27500882"/>
      <w:bookmarkStart w:id="1545" w:name="_Toc36049007"/>
      <w:bookmarkStart w:id="1546" w:name="_Toc45209770"/>
      <w:bookmarkStart w:id="1547" w:name="_Toc51860595"/>
      <w:bookmarkStart w:id="1548" w:name="_Toc114573290"/>
      <w:r>
        <w:t>6.6.3.3.1</w:t>
      </w:r>
      <w:r>
        <w:tab/>
        <w:t>MCPTT client</w:t>
      </w:r>
      <w:bookmarkEnd w:id="1543"/>
      <w:bookmarkEnd w:id="1544"/>
      <w:bookmarkEnd w:id="1545"/>
      <w:bookmarkEnd w:id="1546"/>
      <w:bookmarkEnd w:id="1547"/>
      <w:bookmarkEnd w:id="1548"/>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49" w:name="_Toc20155728"/>
      <w:bookmarkStart w:id="1550" w:name="_Toc27500883"/>
      <w:bookmarkStart w:id="1551" w:name="_Toc36049008"/>
      <w:bookmarkStart w:id="1552" w:name="_Toc45209771"/>
      <w:bookmarkStart w:id="1553" w:name="_Toc51860596"/>
      <w:bookmarkStart w:id="1554" w:name="_Toc114573291"/>
      <w:r>
        <w:t>6.6.3.3.2</w:t>
      </w:r>
      <w:r>
        <w:tab/>
        <w:t>MCPTT server</w:t>
      </w:r>
      <w:bookmarkEnd w:id="1549"/>
      <w:bookmarkEnd w:id="1550"/>
      <w:bookmarkEnd w:id="1551"/>
      <w:bookmarkEnd w:id="1552"/>
      <w:bookmarkEnd w:id="1553"/>
      <w:bookmarkEnd w:id="1554"/>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55" w:name="_Toc20155729"/>
      <w:bookmarkStart w:id="1556" w:name="_Toc27500884"/>
      <w:bookmarkStart w:id="1557" w:name="_Toc36049009"/>
      <w:bookmarkStart w:id="1558" w:name="_Toc45209772"/>
      <w:bookmarkStart w:id="1559" w:name="_Toc51860597"/>
      <w:bookmarkStart w:id="1560" w:name="_Toc114573292"/>
      <w:r>
        <w:t>6.6.3.3.3</w:t>
      </w:r>
      <w:r>
        <w:tab/>
        <w:t>Integrity protection procedure</w:t>
      </w:r>
      <w:bookmarkEnd w:id="1555"/>
      <w:bookmarkEnd w:id="1556"/>
      <w:bookmarkEnd w:id="1557"/>
      <w:bookmarkEnd w:id="1558"/>
      <w:bookmarkEnd w:id="1559"/>
      <w:bookmarkEnd w:id="1560"/>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61"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61"/>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62" w:name="_Toc20155730"/>
      <w:bookmarkStart w:id="1563" w:name="_Toc27500885"/>
      <w:bookmarkStart w:id="1564" w:name="_Toc36049010"/>
      <w:bookmarkStart w:id="1565" w:name="_Toc45209773"/>
      <w:bookmarkStart w:id="1566" w:name="_Toc51860598"/>
      <w:bookmarkStart w:id="1567" w:name="_Toc114573293"/>
      <w:r>
        <w:t>6.6.3</w:t>
      </w:r>
      <w:r w:rsidRPr="00100155">
        <w:t>.</w:t>
      </w:r>
      <w:r>
        <w:t>4</w:t>
      </w:r>
      <w:r>
        <w:tab/>
        <w:t>Receiving integrity protected content</w:t>
      </w:r>
      <w:bookmarkEnd w:id="1562"/>
      <w:bookmarkEnd w:id="1563"/>
      <w:bookmarkEnd w:id="1564"/>
      <w:bookmarkEnd w:id="1565"/>
      <w:bookmarkEnd w:id="1566"/>
      <w:bookmarkEnd w:id="1567"/>
    </w:p>
    <w:p w14:paraId="52D0B1F1" w14:textId="77777777" w:rsidR="008F3F84" w:rsidRDefault="008F3F84" w:rsidP="00567124">
      <w:pPr>
        <w:pStyle w:val="Heading5"/>
      </w:pPr>
      <w:bookmarkStart w:id="1568" w:name="_Toc20155731"/>
      <w:bookmarkStart w:id="1569" w:name="_Toc27500886"/>
      <w:bookmarkStart w:id="1570" w:name="_Toc36049011"/>
      <w:bookmarkStart w:id="1571" w:name="_Toc45209774"/>
      <w:bookmarkStart w:id="1572" w:name="_Toc51860599"/>
      <w:bookmarkStart w:id="1573" w:name="_Toc114573294"/>
      <w:r>
        <w:t>6.6.3</w:t>
      </w:r>
      <w:r w:rsidRPr="00100155">
        <w:t>.</w:t>
      </w:r>
      <w:r>
        <w:t>4.1</w:t>
      </w:r>
      <w:r>
        <w:tab/>
        <w:t>Determination of integrity protected content</w:t>
      </w:r>
      <w:bookmarkEnd w:id="1568"/>
      <w:bookmarkEnd w:id="1569"/>
      <w:bookmarkEnd w:id="1570"/>
      <w:bookmarkEnd w:id="1571"/>
      <w:bookmarkEnd w:id="1572"/>
      <w:bookmarkEnd w:id="157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74" w:name="_Toc20155732"/>
      <w:bookmarkStart w:id="1575" w:name="_Toc27500887"/>
      <w:bookmarkStart w:id="1576" w:name="_Toc36049012"/>
      <w:bookmarkStart w:id="1577" w:name="_Toc45209775"/>
      <w:bookmarkStart w:id="1578" w:name="_Toc51860600"/>
      <w:bookmarkStart w:id="1579" w:name="_Toc114573295"/>
      <w:r>
        <w:t>6.6.3.4.2</w:t>
      </w:r>
      <w:r>
        <w:tab/>
        <w:t>Verification of integrity protected content</w:t>
      </w:r>
      <w:bookmarkEnd w:id="1574"/>
      <w:bookmarkEnd w:id="1575"/>
      <w:bookmarkEnd w:id="1576"/>
      <w:bookmarkEnd w:id="1577"/>
      <w:bookmarkEnd w:id="1578"/>
      <w:bookmarkEnd w:id="1579"/>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80"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80"/>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81" w:name="_Toc20155733"/>
      <w:bookmarkStart w:id="1582" w:name="_Toc27500888"/>
      <w:bookmarkStart w:id="1583" w:name="_Toc36049013"/>
      <w:bookmarkStart w:id="1584" w:name="_Toc45209776"/>
      <w:bookmarkStart w:id="1585" w:name="_Toc51860601"/>
      <w:bookmarkStart w:id="1586" w:name="_Toc114573296"/>
      <w:r w:rsidRPr="00A509A6">
        <w:t>6.7</w:t>
      </w:r>
      <w:r w:rsidRPr="00A509A6">
        <w:tab/>
        <w:t>Priority sharing</w:t>
      </w:r>
      <w:bookmarkEnd w:id="1581"/>
      <w:bookmarkEnd w:id="1582"/>
      <w:bookmarkEnd w:id="1583"/>
      <w:bookmarkEnd w:id="1584"/>
      <w:bookmarkEnd w:id="1585"/>
      <w:bookmarkEnd w:id="1586"/>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87" w:name="_Toc114573297"/>
      <w:r w:rsidRPr="00C138AC">
        <w:rPr>
          <w:lang w:val="en-US"/>
        </w:rPr>
        <w:t>6.</w:t>
      </w:r>
      <w:r>
        <w:rPr>
          <w:lang w:val="en-US"/>
        </w:rPr>
        <w:t>8</w:t>
      </w:r>
      <w:r w:rsidRPr="00C138AC">
        <w:rPr>
          <w:lang w:val="en-US"/>
        </w:rPr>
        <w:tab/>
      </w:r>
      <w:r>
        <w:rPr>
          <w:lang w:val="en-US"/>
        </w:rPr>
        <w:t>Procedures at the MCPTT gateway</w:t>
      </w:r>
      <w:bookmarkEnd w:id="1587"/>
      <w:r>
        <w:rPr>
          <w:lang w:val="en-US"/>
        </w:rPr>
        <w:t xml:space="preserve"> </w:t>
      </w:r>
    </w:p>
    <w:p w14:paraId="1D7374DF" w14:textId="3C80D819" w:rsidR="00166C44" w:rsidRDefault="00166C44" w:rsidP="00567124">
      <w:pPr>
        <w:pStyle w:val="Heading3"/>
        <w:rPr>
          <w:lang w:val="en-US"/>
        </w:rPr>
      </w:pPr>
      <w:bookmarkStart w:id="1588" w:name="_Toc114573298"/>
      <w:r>
        <w:rPr>
          <w:lang w:val="en-US"/>
        </w:rPr>
        <w:t>6.8.1</w:t>
      </w:r>
      <w:r>
        <w:rPr>
          <w:lang w:val="en-US"/>
        </w:rPr>
        <w:tab/>
        <w:t>General</w:t>
      </w:r>
      <w:bookmarkEnd w:id="1588"/>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89" w:name="_Toc11457329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89"/>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90" w:name="_Toc11457330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90"/>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91" w:name="_Toc114573301"/>
      <w:r>
        <w:rPr>
          <w:lang w:val="en-US"/>
        </w:rPr>
        <w:t>6.8.4</w:t>
      </w:r>
      <w:r>
        <w:rPr>
          <w:lang w:val="en-US"/>
        </w:rPr>
        <w:tab/>
        <w:t>Local policies enforcement</w:t>
      </w:r>
      <w:bookmarkEnd w:id="1591"/>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92" w:name="_Toc20155734"/>
      <w:bookmarkStart w:id="1593" w:name="_Toc27500889"/>
      <w:bookmarkStart w:id="1594" w:name="_Toc36049014"/>
      <w:bookmarkStart w:id="1595" w:name="_Toc45209777"/>
      <w:bookmarkStart w:id="1596" w:name="_Toc51860602"/>
      <w:bookmarkStart w:id="1597" w:name="_Toc114573302"/>
      <w:r w:rsidRPr="0073469F">
        <w:t>7</w:t>
      </w:r>
      <w:r w:rsidRPr="0073469F">
        <w:tab/>
      </w:r>
      <w:r w:rsidR="0069587E">
        <w:t>Registration and s</w:t>
      </w:r>
      <w:r w:rsidRPr="0073469F">
        <w:t>ervice authorisation</w:t>
      </w:r>
      <w:bookmarkEnd w:id="1592"/>
      <w:bookmarkEnd w:id="1593"/>
      <w:bookmarkEnd w:id="1594"/>
      <w:bookmarkEnd w:id="1595"/>
      <w:bookmarkEnd w:id="1596"/>
      <w:bookmarkEnd w:id="1597"/>
    </w:p>
    <w:p w14:paraId="7CA3C25E" w14:textId="77777777" w:rsidR="00517573" w:rsidRDefault="00517573" w:rsidP="00567124">
      <w:pPr>
        <w:pStyle w:val="Heading2"/>
      </w:pPr>
      <w:bookmarkStart w:id="1598" w:name="_Toc20155735"/>
      <w:bookmarkStart w:id="1599" w:name="_Toc27500890"/>
      <w:bookmarkStart w:id="1600" w:name="_Toc36049015"/>
      <w:bookmarkStart w:id="1601" w:name="_Toc45209778"/>
      <w:bookmarkStart w:id="1602" w:name="_Toc51860603"/>
      <w:bookmarkStart w:id="1603" w:name="_Toc114573303"/>
      <w:r w:rsidRPr="0073469F">
        <w:t>7.1</w:t>
      </w:r>
      <w:r w:rsidRPr="0073469F">
        <w:tab/>
        <w:t>General</w:t>
      </w:r>
      <w:bookmarkEnd w:id="1598"/>
      <w:bookmarkEnd w:id="1599"/>
      <w:bookmarkEnd w:id="1600"/>
      <w:bookmarkEnd w:id="1601"/>
      <w:bookmarkEnd w:id="1602"/>
      <w:bookmarkEnd w:id="1603"/>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04" w:name="_Toc20155736"/>
      <w:bookmarkStart w:id="1605" w:name="_Toc27500891"/>
      <w:bookmarkStart w:id="1606" w:name="_Toc36049016"/>
      <w:bookmarkStart w:id="1607" w:name="_Toc45209779"/>
      <w:bookmarkStart w:id="1608" w:name="_Toc51860604"/>
      <w:bookmarkStart w:id="1609" w:name="_Toc114573304"/>
      <w:r w:rsidRPr="0073469F">
        <w:t>7.2</w:t>
      </w:r>
      <w:r w:rsidRPr="0073469F">
        <w:tab/>
        <w:t>MCPTT client procedures</w:t>
      </w:r>
      <w:bookmarkEnd w:id="1604"/>
      <w:bookmarkEnd w:id="1605"/>
      <w:bookmarkEnd w:id="1606"/>
      <w:bookmarkEnd w:id="1607"/>
      <w:bookmarkEnd w:id="1608"/>
      <w:bookmarkEnd w:id="1609"/>
    </w:p>
    <w:p w14:paraId="2A385000" w14:textId="77777777" w:rsidR="0069587E" w:rsidRPr="0073469F" w:rsidRDefault="0069587E" w:rsidP="00567124">
      <w:pPr>
        <w:pStyle w:val="Heading3"/>
      </w:pPr>
      <w:bookmarkStart w:id="1610" w:name="_Toc20155737"/>
      <w:bookmarkStart w:id="1611" w:name="_Toc27500892"/>
      <w:bookmarkStart w:id="1612" w:name="_Toc36049017"/>
      <w:bookmarkStart w:id="1613" w:name="_Toc45209780"/>
      <w:bookmarkStart w:id="1614" w:name="_Toc51860605"/>
      <w:bookmarkStart w:id="1615" w:name="_Toc11457330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10"/>
      <w:bookmarkEnd w:id="1611"/>
      <w:bookmarkEnd w:id="1612"/>
      <w:bookmarkEnd w:id="1613"/>
      <w:bookmarkEnd w:id="1614"/>
      <w:bookmarkEnd w:id="1615"/>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16" w:name="_Toc20155738"/>
      <w:bookmarkStart w:id="1617" w:name="_Toc27500893"/>
      <w:bookmarkStart w:id="1618" w:name="_Toc36049018"/>
      <w:bookmarkStart w:id="1619" w:name="_Toc45209781"/>
      <w:bookmarkStart w:id="1620" w:name="_Toc51860606"/>
      <w:bookmarkStart w:id="1621" w:name="_Toc114573306"/>
      <w:r>
        <w:t>7</w:t>
      </w:r>
      <w:r w:rsidRPr="0073469F">
        <w:t>.</w:t>
      </w:r>
      <w:r>
        <w:t>2</w:t>
      </w:r>
      <w:r w:rsidRPr="0073469F">
        <w:t>.</w:t>
      </w:r>
      <w:r>
        <w:t>1AA</w:t>
      </w:r>
      <w:r w:rsidRPr="0073469F">
        <w:tab/>
      </w:r>
      <w:r>
        <w:t>SIP REGISTER request without service authorisation</w:t>
      </w:r>
      <w:bookmarkEnd w:id="1616"/>
      <w:bookmarkEnd w:id="1617"/>
      <w:bookmarkEnd w:id="1618"/>
      <w:bookmarkEnd w:id="1619"/>
      <w:bookmarkEnd w:id="1620"/>
      <w:bookmarkEnd w:id="1621"/>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22" w:name="_Toc20155739"/>
      <w:bookmarkStart w:id="1623" w:name="_Toc27500894"/>
      <w:bookmarkStart w:id="1624" w:name="_Toc36049019"/>
      <w:bookmarkStart w:id="1625" w:name="_Toc45209782"/>
      <w:bookmarkStart w:id="1626" w:name="_Toc51860607"/>
      <w:bookmarkStart w:id="1627" w:name="_Toc114573307"/>
      <w:r>
        <w:t>7.2.1A</w:t>
      </w:r>
      <w:r>
        <w:tab/>
        <w:t>Common SIP PUBLISH procedure</w:t>
      </w:r>
      <w:bookmarkEnd w:id="1622"/>
      <w:bookmarkEnd w:id="1623"/>
      <w:bookmarkEnd w:id="1624"/>
      <w:bookmarkEnd w:id="1625"/>
      <w:bookmarkEnd w:id="1626"/>
      <w:bookmarkEnd w:id="1627"/>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28" w:name="_Toc20155740"/>
      <w:bookmarkStart w:id="1629" w:name="_Toc27500895"/>
      <w:bookmarkStart w:id="1630" w:name="_Toc36049020"/>
      <w:bookmarkStart w:id="1631" w:name="_Toc45209783"/>
      <w:bookmarkStart w:id="1632" w:name="_Toc51860608"/>
      <w:bookmarkStart w:id="1633" w:name="_Toc11457330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28"/>
      <w:bookmarkEnd w:id="1629"/>
      <w:bookmarkEnd w:id="1630"/>
      <w:bookmarkEnd w:id="1631"/>
      <w:bookmarkEnd w:id="1632"/>
      <w:bookmarkEnd w:id="1633"/>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34"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34"/>
    </w:p>
    <w:p w14:paraId="7CF83603" w14:textId="77777777" w:rsidR="00A274F0" w:rsidRPr="00457371" w:rsidRDefault="00A274F0" w:rsidP="00567124">
      <w:pPr>
        <w:pStyle w:val="Heading3"/>
      </w:pPr>
      <w:bookmarkStart w:id="1635" w:name="_Toc20155741"/>
      <w:bookmarkStart w:id="1636" w:name="_Toc27500896"/>
      <w:bookmarkStart w:id="1637" w:name="_Toc36049021"/>
      <w:bookmarkStart w:id="1638" w:name="_Toc45209784"/>
      <w:bookmarkStart w:id="1639" w:name="_Toc51860609"/>
      <w:bookmarkStart w:id="1640" w:name="_Toc114573309"/>
      <w:r>
        <w:t>7.2.3</w:t>
      </w:r>
      <w:r>
        <w:tab/>
        <w:t>Sending SIP PUBLISH for MCPTT service settings</w:t>
      </w:r>
      <w:r w:rsidR="00457371">
        <w:t xml:space="preserve"> only</w:t>
      </w:r>
      <w:bookmarkEnd w:id="1635"/>
      <w:bookmarkEnd w:id="1636"/>
      <w:bookmarkEnd w:id="1637"/>
      <w:bookmarkEnd w:id="1638"/>
      <w:bookmarkEnd w:id="1639"/>
      <w:bookmarkEnd w:id="1640"/>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41" w:name="_Toc20155742"/>
      <w:bookmarkStart w:id="1642" w:name="_Toc27500897"/>
      <w:bookmarkStart w:id="1643" w:name="_Toc36049022"/>
      <w:bookmarkStart w:id="1644" w:name="_Toc45209785"/>
      <w:bookmarkStart w:id="1645" w:name="_Toc51860610"/>
    </w:p>
    <w:p w14:paraId="6A20D831" w14:textId="39479D8B" w:rsidR="00451CD4" w:rsidRPr="009750E6" w:rsidRDefault="00451CD4" w:rsidP="00567124">
      <w:pPr>
        <w:pStyle w:val="Heading3"/>
      </w:pPr>
      <w:bookmarkStart w:id="1646" w:name="_Toc114573310"/>
      <w:r w:rsidRPr="00C86F35">
        <w:t>7</w:t>
      </w:r>
      <w:r w:rsidRPr="009750E6">
        <w:t>.2.4</w:t>
      </w:r>
      <w:r w:rsidRPr="009750E6">
        <w:tab/>
        <w:t>Determination of MC</w:t>
      </w:r>
      <w:r>
        <w:rPr>
          <w:lang w:val="en-US"/>
        </w:rPr>
        <w:t>PTT</w:t>
      </w:r>
      <w:r w:rsidRPr="009750E6">
        <w:t xml:space="preserve"> service settings</w:t>
      </w:r>
      <w:bookmarkEnd w:id="1641"/>
      <w:bookmarkEnd w:id="1642"/>
      <w:bookmarkEnd w:id="1643"/>
      <w:bookmarkEnd w:id="1644"/>
      <w:bookmarkEnd w:id="1645"/>
      <w:bookmarkEnd w:id="1646"/>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47" w:name="_Toc20155743"/>
      <w:bookmarkStart w:id="1648" w:name="_Toc27500898"/>
      <w:bookmarkStart w:id="1649" w:name="_Toc36049023"/>
      <w:bookmarkStart w:id="1650" w:name="_Toc45209786"/>
      <w:bookmarkStart w:id="1651" w:name="_Toc51860611"/>
      <w:bookmarkStart w:id="1652" w:name="_Toc114573311"/>
      <w:r>
        <w:t>7.2.5</w:t>
      </w:r>
      <w:r>
        <w:tab/>
        <w:t>Receiving a</w:t>
      </w:r>
      <w:r w:rsidRPr="0073469F">
        <w:t xml:space="preserve"> </w:t>
      </w:r>
      <w:r>
        <w:t>CSK key download</w:t>
      </w:r>
      <w:r w:rsidRPr="0073469F">
        <w:t xml:space="preserve"> </w:t>
      </w:r>
      <w:r>
        <w:t>message</w:t>
      </w:r>
      <w:bookmarkEnd w:id="1647"/>
      <w:bookmarkEnd w:id="1648"/>
      <w:bookmarkEnd w:id="1649"/>
      <w:bookmarkEnd w:id="1650"/>
      <w:bookmarkEnd w:id="1651"/>
      <w:bookmarkEnd w:id="1652"/>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53" w:name="_Toc20155744"/>
      <w:bookmarkStart w:id="1654" w:name="_Toc27500899"/>
      <w:bookmarkStart w:id="1655" w:name="_Toc36049024"/>
      <w:bookmarkStart w:id="1656" w:name="_Toc45209787"/>
      <w:bookmarkStart w:id="1657" w:name="_Toc51860612"/>
      <w:bookmarkStart w:id="1658" w:name="_Toc114573312"/>
      <w:r w:rsidRPr="0073469F">
        <w:t>7.3</w:t>
      </w:r>
      <w:r w:rsidRPr="0073469F">
        <w:tab/>
        <w:t>MCPTT server procedures</w:t>
      </w:r>
      <w:bookmarkEnd w:id="1653"/>
      <w:bookmarkEnd w:id="1654"/>
      <w:bookmarkEnd w:id="1655"/>
      <w:bookmarkEnd w:id="1656"/>
      <w:bookmarkEnd w:id="1657"/>
      <w:bookmarkEnd w:id="1658"/>
    </w:p>
    <w:p w14:paraId="77FD84B2" w14:textId="77777777" w:rsidR="0069587E" w:rsidRDefault="0069587E" w:rsidP="00567124">
      <w:pPr>
        <w:pStyle w:val="Heading3"/>
      </w:pPr>
      <w:bookmarkStart w:id="1659" w:name="_Toc20155745"/>
      <w:bookmarkStart w:id="1660" w:name="_Toc27500900"/>
      <w:bookmarkStart w:id="1661" w:name="_Toc36049025"/>
      <w:bookmarkStart w:id="1662" w:name="_Toc45209788"/>
      <w:bookmarkStart w:id="1663" w:name="_Toc51860613"/>
      <w:bookmarkStart w:id="1664" w:name="_Toc114573313"/>
      <w:r>
        <w:t>7</w:t>
      </w:r>
      <w:r w:rsidRPr="0073469F">
        <w:t>.</w:t>
      </w:r>
      <w:r>
        <w:t>3</w:t>
      </w:r>
      <w:r w:rsidRPr="0073469F">
        <w:t>.1</w:t>
      </w:r>
      <w:r w:rsidRPr="0073469F">
        <w:tab/>
      </w:r>
      <w:r>
        <w:t>General</w:t>
      </w:r>
      <w:bookmarkEnd w:id="1659"/>
      <w:bookmarkEnd w:id="1660"/>
      <w:bookmarkEnd w:id="1661"/>
      <w:bookmarkEnd w:id="1662"/>
      <w:bookmarkEnd w:id="1663"/>
      <w:bookmarkEnd w:id="1664"/>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65" w:name="_Toc20155746"/>
      <w:bookmarkStart w:id="1666" w:name="_Toc27500901"/>
      <w:bookmarkStart w:id="1667" w:name="_Toc36049026"/>
      <w:bookmarkStart w:id="1668" w:name="_Toc45209789"/>
      <w:bookmarkStart w:id="1669" w:name="_Toc51860614"/>
      <w:bookmarkStart w:id="1670" w:name="_Toc114573314"/>
      <w:r>
        <w:t>7</w:t>
      </w:r>
      <w:r w:rsidRPr="0073469F">
        <w:t>.</w:t>
      </w:r>
      <w:r>
        <w:t>3</w:t>
      </w:r>
      <w:r w:rsidRPr="0073469F">
        <w:t>.1</w:t>
      </w:r>
      <w:r>
        <w:t>A</w:t>
      </w:r>
      <w:r w:rsidRPr="0073469F">
        <w:tab/>
      </w:r>
      <w:r>
        <w:t>Confidentiality and Integrity Protection</w:t>
      </w:r>
      <w:bookmarkEnd w:id="1665"/>
      <w:bookmarkEnd w:id="1666"/>
      <w:bookmarkEnd w:id="1667"/>
      <w:bookmarkEnd w:id="1668"/>
      <w:bookmarkEnd w:id="1669"/>
      <w:bookmarkEnd w:id="167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71" w:name="_Toc20155747"/>
      <w:bookmarkStart w:id="1672" w:name="_Toc27500902"/>
      <w:bookmarkStart w:id="1673" w:name="_Toc36049027"/>
      <w:bookmarkStart w:id="1674" w:name="_Toc45209790"/>
      <w:bookmarkStart w:id="1675" w:name="_Toc51860615"/>
      <w:bookmarkStart w:id="1676" w:name="_Toc114573315"/>
      <w:r>
        <w:t>7</w:t>
      </w:r>
      <w:r w:rsidRPr="0073469F">
        <w:t>.</w:t>
      </w:r>
      <w:r>
        <w:t>3.2</w:t>
      </w:r>
      <w:r w:rsidRPr="0073469F">
        <w:tab/>
      </w:r>
      <w:r>
        <w:t>SIP REGISTER</w:t>
      </w:r>
      <w:r w:rsidR="00A274F0">
        <w:t xml:space="preserve"> </w:t>
      </w:r>
      <w:r w:rsidR="00087265">
        <w:t xml:space="preserve">request </w:t>
      </w:r>
      <w:r w:rsidR="00A274F0">
        <w:t>for service authorisation</w:t>
      </w:r>
      <w:bookmarkEnd w:id="1671"/>
      <w:bookmarkEnd w:id="1672"/>
      <w:bookmarkEnd w:id="1673"/>
      <w:bookmarkEnd w:id="1674"/>
      <w:bookmarkEnd w:id="1675"/>
      <w:bookmarkEnd w:id="1676"/>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567124">
      <w:pPr>
        <w:pStyle w:val="Heading3"/>
      </w:pPr>
      <w:bookmarkStart w:id="1677" w:name="_Toc20155748"/>
      <w:bookmarkStart w:id="1678" w:name="_Toc27500903"/>
      <w:bookmarkStart w:id="1679" w:name="_Toc36049028"/>
      <w:bookmarkStart w:id="1680" w:name="_Toc45209791"/>
      <w:bookmarkStart w:id="1681" w:name="_Toc51860616"/>
      <w:bookmarkStart w:id="1682" w:name="_Toc11457331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77"/>
      <w:bookmarkEnd w:id="1678"/>
      <w:bookmarkEnd w:id="1679"/>
      <w:bookmarkEnd w:id="1680"/>
      <w:bookmarkEnd w:id="1681"/>
      <w:bookmarkEnd w:id="1682"/>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83" w:name="_Toc20155749"/>
      <w:bookmarkStart w:id="1684" w:name="_Toc27500904"/>
      <w:bookmarkStart w:id="1685" w:name="_Toc36049029"/>
      <w:bookmarkStart w:id="1686" w:name="_Toc45209792"/>
      <w:bookmarkStart w:id="1687" w:name="_Toc51860617"/>
      <w:bookmarkStart w:id="1688" w:name="_Toc11457331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83"/>
      <w:bookmarkEnd w:id="1684"/>
      <w:bookmarkEnd w:id="1685"/>
      <w:bookmarkEnd w:id="1686"/>
      <w:bookmarkEnd w:id="1687"/>
      <w:bookmarkEnd w:id="1688"/>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89" w:name="_Toc20155750"/>
      <w:bookmarkStart w:id="1690" w:name="_Toc27500905"/>
      <w:bookmarkStart w:id="1691" w:name="_Toc36049030"/>
      <w:bookmarkStart w:id="1692" w:name="_Toc45209793"/>
      <w:bookmarkStart w:id="1693" w:name="_Toc51860618"/>
      <w:bookmarkStart w:id="1694" w:name="_Toc114573318"/>
      <w:r>
        <w:t>7</w:t>
      </w:r>
      <w:r w:rsidRPr="0073469F">
        <w:t>.</w:t>
      </w:r>
      <w:r>
        <w:t>3</w:t>
      </w:r>
      <w:r w:rsidRPr="0073469F">
        <w:t>.</w:t>
      </w:r>
      <w:r>
        <w:t>5</w:t>
      </w:r>
      <w:r w:rsidRPr="0073469F">
        <w:tab/>
      </w:r>
      <w:r>
        <w:t>Receiving SIP PUBLISH request with "Expires=0"</w:t>
      </w:r>
      <w:bookmarkEnd w:id="1689"/>
      <w:bookmarkEnd w:id="1690"/>
      <w:bookmarkEnd w:id="1691"/>
      <w:bookmarkEnd w:id="1692"/>
      <w:bookmarkEnd w:id="1693"/>
      <w:bookmarkEnd w:id="1694"/>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95" w:name="_Toc20155751"/>
      <w:bookmarkStart w:id="1696" w:name="_Toc27500906"/>
      <w:bookmarkStart w:id="1697" w:name="_Toc36049031"/>
      <w:bookmarkStart w:id="1698" w:name="_Toc45209794"/>
      <w:bookmarkStart w:id="1699" w:name="_Toc51860619"/>
      <w:bookmarkStart w:id="1700" w:name="_Toc11457331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95"/>
      <w:bookmarkEnd w:id="1696"/>
      <w:bookmarkEnd w:id="1697"/>
      <w:bookmarkEnd w:id="1698"/>
      <w:bookmarkEnd w:id="1699"/>
      <w:bookmarkEnd w:id="1700"/>
      <w:r>
        <w:rPr>
          <w:lang w:val="en-US"/>
        </w:rPr>
        <w:t xml:space="preserve"> </w:t>
      </w:r>
    </w:p>
    <w:p w14:paraId="0007EFE0" w14:textId="77777777" w:rsidR="001557DB" w:rsidRPr="00B672B7" w:rsidRDefault="001557DB" w:rsidP="00567124">
      <w:pPr>
        <w:pStyle w:val="Heading4"/>
      </w:pPr>
      <w:bookmarkStart w:id="1701" w:name="_Toc20155752"/>
      <w:bookmarkStart w:id="1702" w:name="_Toc27500907"/>
      <w:bookmarkStart w:id="1703" w:name="_Toc36049032"/>
      <w:bookmarkStart w:id="1704" w:name="_Toc45209795"/>
      <w:bookmarkStart w:id="1705" w:name="_Toc51860620"/>
      <w:bookmarkStart w:id="1706" w:name="_Toc114573320"/>
      <w:r>
        <w:t>7.3.6.1</w:t>
      </w:r>
      <w:r>
        <w:tab/>
        <w:t xml:space="preserve">Receiving subscription to </w:t>
      </w:r>
      <w:r>
        <w:rPr>
          <w:lang w:val="en-US"/>
        </w:rPr>
        <w:t>MCPTT service</w:t>
      </w:r>
      <w:r>
        <w:t xml:space="preserve"> settings</w:t>
      </w:r>
      <w:bookmarkEnd w:id="1701"/>
      <w:bookmarkEnd w:id="1702"/>
      <w:bookmarkEnd w:id="1703"/>
      <w:bookmarkEnd w:id="1704"/>
      <w:bookmarkEnd w:id="1705"/>
      <w:bookmarkEnd w:id="1706"/>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07" w:name="_Toc20155753"/>
      <w:bookmarkStart w:id="1708" w:name="_Toc27500908"/>
      <w:bookmarkStart w:id="1709" w:name="_Toc36049033"/>
      <w:bookmarkStart w:id="1710" w:name="_Toc45209796"/>
      <w:bookmarkStart w:id="1711" w:name="_Toc51860621"/>
      <w:bookmarkStart w:id="1712" w:name="_Toc114573321"/>
      <w:r>
        <w:t>7.3.6.2</w:t>
      </w:r>
      <w:r>
        <w:tab/>
        <w:t xml:space="preserve">Sending notification of change of </w:t>
      </w:r>
      <w:r>
        <w:rPr>
          <w:lang w:val="en-US"/>
        </w:rPr>
        <w:t>MCPTT service</w:t>
      </w:r>
      <w:r>
        <w:t xml:space="preserve"> settings</w:t>
      </w:r>
      <w:bookmarkEnd w:id="1707"/>
      <w:bookmarkEnd w:id="1708"/>
      <w:bookmarkEnd w:id="1709"/>
      <w:bookmarkEnd w:id="1710"/>
      <w:bookmarkEnd w:id="1711"/>
      <w:bookmarkEnd w:id="1712"/>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13" w:name="_Toc20155754"/>
      <w:bookmarkStart w:id="1714" w:name="_Toc27500909"/>
      <w:bookmarkStart w:id="1715" w:name="_Toc36049034"/>
      <w:bookmarkStart w:id="1716" w:name="_Toc45209797"/>
      <w:bookmarkStart w:id="1717" w:name="_Toc51860622"/>
      <w:bookmarkStart w:id="1718" w:name="_Toc114573322"/>
      <w:r>
        <w:t>7.3.7</w:t>
      </w:r>
      <w:r w:rsidRPr="0073469F">
        <w:tab/>
        <w:t xml:space="preserve">Sending </w:t>
      </w:r>
      <w:r>
        <w:t>a CSK key download</w:t>
      </w:r>
      <w:r w:rsidRPr="0073469F">
        <w:t xml:space="preserve"> </w:t>
      </w:r>
      <w:r>
        <w:t>message</w:t>
      </w:r>
      <w:bookmarkEnd w:id="1713"/>
      <w:bookmarkEnd w:id="1714"/>
      <w:bookmarkEnd w:id="1715"/>
      <w:bookmarkEnd w:id="1716"/>
      <w:bookmarkEnd w:id="1717"/>
      <w:bookmarkEnd w:id="1718"/>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19" w:name="_Toc20155755"/>
      <w:bookmarkStart w:id="1720" w:name="_Toc27500910"/>
      <w:bookmarkStart w:id="1721" w:name="_Toc36049035"/>
      <w:bookmarkStart w:id="1722" w:name="_Toc45209798"/>
      <w:bookmarkStart w:id="1723" w:name="_Toc51860623"/>
      <w:bookmarkStart w:id="1724" w:name="_Toc114573323"/>
      <w:r>
        <w:rPr>
          <w:lang w:val="en-US"/>
        </w:rPr>
        <w:t>7.4</w:t>
      </w:r>
      <w:r>
        <w:rPr>
          <w:lang w:val="en-US"/>
        </w:rPr>
        <w:tab/>
        <w:t>Coding</w:t>
      </w:r>
      <w:bookmarkEnd w:id="1719"/>
      <w:bookmarkEnd w:id="1720"/>
      <w:bookmarkEnd w:id="1721"/>
      <w:bookmarkEnd w:id="1722"/>
      <w:bookmarkEnd w:id="1723"/>
      <w:bookmarkEnd w:id="1724"/>
    </w:p>
    <w:p w14:paraId="1C5BA147" w14:textId="77777777" w:rsidR="001557DB" w:rsidRDefault="001557DB" w:rsidP="00567124">
      <w:pPr>
        <w:pStyle w:val="Heading3"/>
      </w:pPr>
      <w:bookmarkStart w:id="1725" w:name="_Toc20155756"/>
      <w:bookmarkStart w:id="1726" w:name="_Toc27500911"/>
      <w:bookmarkStart w:id="1727" w:name="_Toc36049036"/>
      <w:bookmarkStart w:id="1728" w:name="_Toc45209799"/>
      <w:bookmarkStart w:id="1729" w:name="_Toc51860624"/>
      <w:bookmarkStart w:id="1730" w:name="_Toc114573324"/>
      <w:r>
        <w:t>7.4.1</w:t>
      </w:r>
      <w:r>
        <w:tab/>
        <w:t>Extension of MIME types</w:t>
      </w:r>
      <w:bookmarkEnd w:id="1725"/>
      <w:bookmarkEnd w:id="1726"/>
      <w:bookmarkEnd w:id="1727"/>
      <w:bookmarkEnd w:id="1728"/>
      <w:bookmarkEnd w:id="1729"/>
      <w:bookmarkEnd w:id="1730"/>
    </w:p>
    <w:p w14:paraId="0246CEF4" w14:textId="77777777" w:rsidR="001557DB" w:rsidRDefault="001557DB" w:rsidP="00567124">
      <w:pPr>
        <w:pStyle w:val="Heading4"/>
        <w:rPr>
          <w:lang w:val="en-US"/>
        </w:rPr>
      </w:pPr>
      <w:bookmarkStart w:id="1731" w:name="_Toc20155757"/>
      <w:bookmarkStart w:id="1732" w:name="_Toc27500912"/>
      <w:bookmarkStart w:id="1733" w:name="_Toc36049037"/>
      <w:bookmarkStart w:id="1734" w:name="_Toc45209800"/>
      <w:bookmarkStart w:id="1735" w:name="_Toc51860625"/>
      <w:bookmarkStart w:id="1736" w:name="_Toc114573325"/>
      <w:r>
        <w:t>7.4.1.1</w:t>
      </w:r>
      <w:r>
        <w:tab/>
        <w:t>General</w:t>
      </w:r>
      <w:bookmarkEnd w:id="1731"/>
      <w:bookmarkEnd w:id="1732"/>
      <w:bookmarkEnd w:id="1733"/>
      <w:bookmarkEnd w:id="1734"/>
      <w:bookmarkEnd w:id="1735"/>
      <w:bookmarkEnd w:id="1736"/>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37" w:name="_Toc20155758"/>
      <w:bookmarkStart w:id="1738" w:name="_Toc27500913"/>
      <w:bookmarkStart w:id="1739" w:name="_Toc36049038"/>
      <w:bookmarkStart w:id="1740" w:name="_Toc45209801"/>
      <w:bookmarkStart w:id="1741" w:name="_Toc51860626"/>
      <w:bookmarkStart w:id="1742" w:name="_Toc11457332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37"/>
      <w:bookmarkEnd w:id="1738"/>
      <w:bookmarkEnd w:id="1739"/>
      <w:bookmarkEnd w:id="1740"/>
      <w:bookmarkEnd w:id="1741"/>
      <w:bookmarkEnd w:id="1742"/>
    </w:p>
    <w:p w14:paraId="7E1A21A0" w14:textId="77777777" w:rsidR="001557DB" w:rsidRDefault="001557DB" w:rsidP="00567124">
      <w:pPr>
        <w:pStyle w:val="Heading5"/>
        <w:rPr>
          <w:lang w:val="en-US"/>
        </w:rPr>
      </w:pPr>
      <w:bookmarkStart w:id="1743" w:name="_Toc20155759"/>
      <w:bookmarkStart w:id="1744" w:name="_Toc27500914"/>
      <w:bookmarkStart w:id="1745" w:name="_Toc36049039"/>
      <w:bookmarkStart w:id="1746" w:name="_Toc45209802"/>
      <w:bookmarkStart w:id="1747" w:name="_Toc51860627"/>
      <w:bookmarkStart w:id="1748" w:name="_Toc114573327"/>
      <w:r>
        <w:rPr>
          <w:lang w:val="en-US"/>
        </w:rPr>
        <w:t>7.4.1</w:t>
      </w:r>
      <w:r>
        <w:t>.</w:t>
      </w:r>
      <w:r>
        <w:rPr>
          <w:lang w:val="en-US"/>
        </w:rPr>
        <w:t>2</w:t>
      </w:r>
      <w:r>
        <w:t>.1</w:t>
      </w:r>
      <w:r>
        <w:tab/>
        <w:t>Introduction</w:t>
      </w:r>
      <w:bookmarkEnd w:id="1743"/>
      <w:bookmarkEnd w:id="1744"/>
      <w:bookmarkEnd w:id="1745"/>
      <w:bookmarkEnd w:id="1746"/>
      <w:bookmarkEnd w:id="1747"/>
      <w:bookmarkEnd w:id="1748"/>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49" w:name="_Toc20155760"/>
      <w:bookmarkStart w:id="1750" w:name="_Toc27500915"/>
      <w:bookmarkStart w:id="1751" w:name="_Toc36049040"/>
      <w:bookmarkStart w:id="1752" w:name="_Toc45209803"/>
      <w:bookmarkStart w:id="1753" w:name="_Toc51860628"/>
      <w:bookmarkStart w:id="1754" w:name="_Toc114573328"/>
      <w:r>
        <w:rPr>
          <w:lang w:val="en-US"/>
        </w:rPr>
        <w:t>7.4.1.2</w:t>
      </w:r>
      <w:r>
        <w:t>.2</w:t>
      </w:r>
      <w:r>
        <w:tab/>
        <w:t>Syntax</w:t>
      </w:r>
      <w:bookmarkEnd w:id="1749"/>
      <w:bookmarkEnd w:id="1750"/>
      <w:bookmarkEnd w:id="1751"/>
      <w:bookmarkEnd w:id="1752"/>
      <w:bookmarkEnd w:id="1753"/>
      <w:bookmarkEnd w:id="1754"/>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55" w:name="_Toc20155761"/>
      <w:bookmarkStart w:id="1756" w:name="_Toc27500916"/>
      <w:bookmarkStart w:id="1757" w:name="_Toc36049041"/>
      <w:bookmarkStart w:id="1758" w:name="_Toc45209804"/>
      <w:bookmarkStart w:id="1759" w:name="_Toc51860629"/>
      <w:bookmarkStart w:id="1760" w:name="_Toc114573329"/>
      <w:r w:rsidRPr="0073469F">
        <w:t>8</w:t>
      </w:r>
      <w:r w:rsidRPr="0073469F">
        <w:tab/>
        <w:t>Pre-established session</w:t>
      </w:r>
      <w:bookmarkEnd w:id="1755"/>
      <w:bookmarkEnd w:id="1756"/>
      <w:bookmarkEnd w:id="1757"/>
      <w:bookmarkEnd w:id="1758"/>
      <w:bookmarkEnd w:id="1759"/>
      <w:bookmarkEnd w:id="1760"/>
    </w:p>
    <w:p w14:paraId="460990D3" w14:textId="77777777" w:rsidR="00517573" w:rsidRDefault="00517573" w:rsidP="00567124">
      <w:pPr>
        <w:pStyle w:val="Heading2"/>
      </w:pPr>
      <w:bookmarkStart w:id="1761" w:name="_Toc20155762"/>
      <w:bookmarkStart w:id="1762" w:name="_Toc27500917"/>
      <w:bookmarkStart w:id="1763" w:name="_Toc36049042"/>
      <w:bookmarkStart w:id="1764" w:name="_Toc45209805"/>
      <w:bookmarkStart w:id="1765" w:name="_Toc51860630"/>
      <w:bookmarkStart w:id="1766" w:name="_Toc114573330"/>
      <w:r w:rsidRPr="0073469F">
        <w:t>8.1</w:t>
      </w:r>
      <w:r w:rsidRPr="0073469F">
        <w:tab/>
        <w:t>General</w:t>
      </w:r>
      <w:bookmarkEnd w:id="1761"/>
      <w:bookmarkEnd w:id="1762"/>
      <w:bookmarkEnd w:id="1763"/>
      <w:bookmarkEnd w:id="1764"/>
      <w:bookmarkEnd w:id="1765"/>
      <w:bookmarkEnd w:id="1766"/>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67" w:name="_Toc20155763"/>
      <w:bookmarkStart w:id="1768" w:name="_Toc27500918"/>
      <w:bookmarkStart w:id="1769" w:name="_Toc36049043"/>
      <w:bookmarkStart w:id="1770" w:name="_Toc45209806"/>
      <w:bookmarkStart w:id="1771" w:name="_Toc51860631"/>
      <w:bookmarkStart w:id="1772" w:name="_Toc114573331"/>
      <w:r w:rsidRPr="0073469F">
        <w:t>8.1</w:t>
      </w:r>
      <w:r>
        <w:t>A</w:t>
      </w:r>
      <w:r w:rsidRPr="0073469F">
        <w:tab/>
        <w:t xml:space="preserve">Participating MCPTT function </w:t>
      </w:r>
      <w:r>
        <w:t>use of resource sharing</w:t>
      </w:r>
      <w:bookmarkEnd w:id="1767"/>
      <w:bookmarkEnd w:id="1768"/>
      <w:bookmarkEnd w:id="1769"/>
      <w:bookmarkEnd w:id="1770"/>
      <w:bookmarkEnd w:id="1771"/>
      <w:bookmarkEnd w:id="1772"/>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73" w:name="_Toc20155764"/>
      <w:bookmarkStart w:id="1774" w:name="_Toc27500919"/>
      <w:bookmarkStart w:id="1775" w:name="_Toc36049044"/>
      <w:bookmarkStart w:id="1776" w:name="_Toc45209807"/>
      <w:bookmarkStart w:id="1777" w:name="_Toc51860632"/>
      <w:bookmarkStart w:id="1778" w:name="_Toc114573332"/>
      <w:r w:rsidRPr="0073469F">
        <w:t>8.2</w:t>
      </w:r>
      <w:r w:rsidRPr="0073469F">
        <w:tab/>
        <w:t>Session establishment</w:t>
      </w:r>
      <w:bookmarkEnd w:id="1773"/>
      <w:bookmarkEnd w:id="1774"/>
      <w:bookmarkEnd w:id="1775"/>
      <w:bookmarkEnd w:id="1776"/>
      <w:bookmarkEnd w:id="1777"/>
      <w:bookmarkEnd w:id="1778"/>
    </w:p>
    <w:p w14:paraId="51C1B5B5" w14:textId="77777777" w:rsidR="00517573" w:rsidRPr="0073469F" w:rsidRDefault="00517573" w:rsidP="00567124">
      <w:pPr>
        <w:pStyle w:val="Heading3"/>
      </w:pPr>
      <w:bookmarkStart w:id="1779" w:name="_Toc20155765"/>
      <w:bookmarkStart w:id="1780" w:name="_Toc27500920"/>
      <w:bookmarkStart w:id="1781" w:name="_Toc36049045"/>
      <w:bookmarkStart w:id="1782" w:name="_Toc45209808"/>
      <w:bookmarkStart w:id="1783" w:name="_Toc51860633"/>
      <w:bookmarkStart w:id="1784" w:name="_Toc114573333"/>
      <w:r w:rsidRPr="0073469F">
        <w:t>8.2.1</w:t>
      </w:r>
      <w:r w:rsidRPr="0073469F">
        <w:tab/>
        <w:t>MCPTT client procedures</w:t>
      </w:r>
      <w:bookmarkEnd w:id="1779"/>
      <w:bookmarkEnd w:id="1780"/>
      <w:bookmarkEnd w:id="1781"/>
      <w:bookmarkEnd w:id="1782"/>
      <w:bookmarkEnd w:id="1783"/>
      <w:bookmarkEnd w:id="1784"/>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85" w:name="_Toc20155766"/>
      <w:bookmarkStart w:id="1786" w:name="_Toc27500921"/>
      <w:bookmarkStart w:id="1787" w:name="_Toc36049046"/>
      <w:bookmarkStart w:id="1788" w:name="_Toc45209809"/>
      <w:bookmarkStart w:id="1789" w:name="_Toc51860634"/>
      <w:bookmarkStart w:id="1790" w:name="_Toc114573334"/>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85"/>
      <w:bookmarkEnd w:id="1786"/>
      <w:bookmarkEnd w:id="1787"/>
      <w:bookmarkEnd w:id="1788"/>
      <w:bookmarkEnd w:id="1789"/>
      <w:bookmarkEnd w:id="1790"/>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91" w:name="_Toc20155767"/>
      <w:bookmarkStart w:id="1792" w:name="_Toc27500922"/>
      <w:bookmarkStart w:id="1793" w:name="_Toc36049047"/>
      <w:bookmarkStart w:id="1794" w:name="_Toc45209810"/>
      <w:bookmarkStart w:id="1795" w:name="_Toc51860635"/>
      <w:bookmarkStart w:id="1796" w:name="_Toc114573335"/>
      <w:r w:rsidRPr="0073469F">
        <w:t>8.3</w:t>
      </w:r>
      <w:r w:rsidRPr="0073469F">
        <w:tab/>
        <w:t>Session modification</w:t>
      </w:r>
      <w:bookmarkEnd w:id="1791"/>
      <w:bookmarkEnd w:id="1792"/>
      <w:bookmarkEnd w:id="1793"/>
      <w:bookmarkEnd w:id="1794"/>
      <w:bookmarkEnd w:id="1795"/>
      <w:bookmarkEnd w:id="1796"/>
    </w:p>
    <w:p w14:paraId="2F939D21" w14:textId="77777777" w:rsidR="00517573" w:rsidRDefault="00517573" w:rsidP="00567124">
      <w:pPr>
        <w:pStyle w:val="Heading3"/>
      </w:pPr>
      <w:bookmarkStart w:id="1797" w:name="_Toc20155768"/>
      <w:bookmarkStart w:id="1798" w:name="_Toc27500923"/>
      <w:bookmarkStart w:id="1799" w:name="_Toc36049048"/>
      <w:bookmarkStart w:id="1800" w:name="_Toc45209811"/>
      <w:bookmarkStart w:id="1801" w:name="_Toc51860636"/>
      <w:bookmarkStart w:id="1802" w:name="_Toc114573336"/>
      <w:r w:rsidRPr="0073469F">
        <w:t>8.3.1</w:t>
      </w:r>
      <w:r w:rsidRPr="0073469F">
        <w:tab/>
        <w:t>MCPTT client procedures</w:t>
      </w:r>
      <w:bookmarkEnd w:id="1797"/>
      <w:bookmarkEnd w:id="1798"/>
      <w:bookmarkEnd w:id="1799"/>
      <w:bookmarkEnd w:id="1800"/>
      <w:bookmarkEnd w:id="1801"/>
      <w:bookmarkEnd w:id="1802"/>
    </w:p>
    <w:p w14:paraId="4CFFB8F4" w14:textId="77777777" w:rsidR="003334E4" w:rsidRPr="00FC616A" w:rsidRDefault="003334E4" w:rsidP="00567124">
      <w:pPr>
        <w:pStyle w:val="Heading4"/>
      </w:pPr>
      <w:bookmarkStart w:id="1803" w:name="_Toc20155769"/>
      <w:bookmarkStart w:id="1804" w:name="_Toc27500924"/>
      <w:bookmarkStart w:id="1805" w:name="_Toc36049049"/>
      <w:bookmarkStart w:id="1806" w:name="_Toc45209812"/>
      <w:bookmarkStart w:id="1807" w:name="_Toc51860637"/>
      <w:bookmarkStart w:id="1808" w:name="_Toc114573337"/>
      <w:r w:rsidRPr="00FC616A">
        <w:t>8.3.1.1</w:t>
      </w:r>
      <w:r w:rsidRPr="00FC616A">
        <w:tab/>
        <w:t>MCPTT client initiated</w:t>
      </w:r>
      <w:bookmarkEnd w:id="1803"/>
      <w:bookmarkEnd w:id="1804"/>
      <w:bookmarkEnd w:id="1805"/>
      <w:bookmarkEnd w:id="1806"/>
      <w:bookmarkEnd w:id="1807"/>
      <w:bookmarkEnd w:id="1808"/>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09" w:name="_Toc20155770"/>
      <w:bookmarkStart w:id="1810" w:name="_Toc27500925"/>
      <w:bookmarkStart w:id="1811" w:name="_Toc36049050"/>
      <w:bookmarkStart w:id="1812" w:name="_Toc45209813"/>
      <w:bookmarkStart w:id="1813" w:name="_Toc51860638"/>
      <w:bookmarkStart w:id="1814" w:name="_Toc114573338"/>
      <w:r w:rsidRPr="00FC616A">
        <w:t>8.3.1.2</w:t>
      </w:r>
      <w:r w:rsidRPr="00FC616A">
        <w:tab/>
      </w:r>
      <w:r w:rsidRPr="00FC616A">
        <w:rPr>
          <w:lang w:val="en-US"/>
        </w:rPr>
        <w:t>P</w:t>
      </w:r>
      <w:r w:rsidRPr="00FC616A">
        <w:t>articipating MCPTT function initiated</w:t>
      </w:r>
      <w:bookmarkEnd w:id="1809"/>
      <w:bookmarkEnd w:id="1810"/>
      <w:bookmarkEnd w:id="1811"/>
      <w:bookmarkEnd w:id="1812"/>
      <w:bookmarkEnd w:id="1813"/>
      <w:bookmarkEnd w:id="1814"/>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15" w:name="_Toc20155771"/>
      <w:bookmarkStart w:id="1816" w:name="_Toc27500926"/>
      <w:bookmarkStart w:id="1817" w:name="_Toc36049051"/>
      <w:bookmarkStart w:id="1818" w:name="_Toc45209814"/>
      <w:bookmarkStart w:id="1819"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20" w:name="_Toc11457333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15"/>
      <w:bookmarkEnd w:id="1816"/>
      <w:bookmarkEnd w:id="1817"/>
      <w:bookmarkEnd w:id="1818"/>
      <w:bookmarkEnd w:id="1819"/>
      <w:bookmarkEnd w:id="1820"/>
    </w:p>
    <w:p w14:paraId="1E6F8205" w14:textId="77777777" w:rsidR="003334E4" w:rsidRPr="00FC616A" w:rsidRDefault="003334E4" w:rsidP="00567124">
      <w:pPr>
        <w:pStyle w:val="Heading4"/>
      </w:pPr>
      <w:bookmarkStart w:id="1821" w:name="_Toc20155772"/>
      <w:bookmarkStart w:id="1822" w:name="_Toc27500927"/>
      <w:bookmarkStart w:id="1823" w:name="_Toc36049052"/>
      <w:bookmarkStart w:id="1824" w:name="_Toc45209815"/>
      <w:bookmarkStart w:id="1825" w:name="_Toc51860640"/>
      <w:bookmarkStart w:id="1826" w:name="_Toc114573340"/>
      <w:r w:rsidRPr="00FC616A">
        <w:t>8.3.</w:t>
      </w:r>
      <w:r w:rsidRPr="00FC616A">
        <w:rPr>
          <w:lang w:val="en-US"/>
        </w:rPr>
        <w:t>2</w:t>
      </w:r>
      <w:r w:rsidRPr="00FC616A">
        <w:t>.1</w:t>
      </w:r>
      <w:r w:rsidRPr="00FC616A">
        <w:tab/>
        <w:t>MCPTT client initiated</w:t>
      </w:r>
      <w:bookmarkEnd w:id="1821"/>
      <w:bookmarkEnd w:id="1822"/>
      <w:bookmarkEnd w:id="1823"/>
      <w:bookmarkEnd w:id="1824"/>
      <w:bookmarkEnd w:id="1825"/>
      <w:bookmarkEnd w:id="1826"/>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827" w:name="_Toc20155773"/>
      <w:bookmarkStart w:id="1828" w:name="_Toc27500928"/>
      <w:bookmarkStart w:id="1829" w:name="_Toc36049053"/>
      <w:bookmarkStart w:id="1830" w:name="_Toc45209816"/>
      <w:bookmarkStart w:id="1831" w:name="_Toc51860641"/>
      <w:bookmarkStart w:id="1832" w:name="_Toc114573341"/>
      <w:r w:rsidRPr="00FC616A">
        <w:t>8.3.</w:t>
      </w:r>
      <w:r w:rsidRPr="00FC616A">
        <w:rPr>
          <w:lang w:val="en-US"/>
        </w:rPr>
        <w:t>2</w:t>
      </w:r>
      <w:r w:rsidRPr="00FC616A">
        <w:t>.2</w:t>
      </w:r>
      <w:r w:rsidRPr="00FC616A">
        <w:tab/>
      </w:r>
      <w:r w:rsidRPr="00FC616A">
        <w:rPr>
          <w:lang w:val="en-US"/>
        </w:rPr>
        <w:t>P</w:t>
      </w:r>
      <w:r w:rsidRPr="00FC616A">
        <w:t>articipating MCPTT function initiated</w:t>
      </w:r>
      <w:bookmarkEnd w:id="1827"/>
      <w:bookmarkEnd w:id="1828"/>
      <w:bookmarkEnd w:id="1829"/>
      <w:bookmarkEnd w:id="1830"/>
      <w:bookmarkEnd w:id="1831"/>
      <w:bookmarkEnd w:id="1832"/>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33" w:name="_Toc20155774"/>
      <w:bookmarkStart w:id="1834" w:name="_Toc27500929"/>
      <w:bookmarkStart w:id="1835" w:name="_Toc36049054"/>
      <w:bookmarkStart w:id="1836" w:name="_Toc45209817"/>
      <w:bookmarkStart w:id="1837" w:name="_Toc51860642"/>
      <w:bookmarkStart w:id="1838" w:name="_Toc114573342"/>
      <w:r w:rsidRPr="0073469F">
        <w:t>8.4</w:t>
      </w:r>
      <w:r w:rsidRPr="0073469F">
        <w:tab/>
        <w:t>Session release</w:t>
      </w:r>
      <w:bookmarkEnd w:id="1833"/>
      <w:bookmarkEnd w:id="1834"/>
      <w:bookmarkEnd w:id="1835"/>
      <w:bookmarkEnd w:id="1836"/>
      <w:bookmarkEnd w:id="1837"/>
      <w:bookmarkEnd w:id="1838"/>
    </w:p>
    <w:p w14:paraId="41995D02" w14:textId="77777777" w:rsidR="00517573" w:rsidRDefault="00517573" w:rsidP="00567124">
      <w:pPr>
        <w:pStyle w:val="Heading3"/>
      </w:pPr>
      <w:bookmarkStart w:id="1839" w:name="_Toc20155775"/>
      <w:bookmarkStart w:id="1840" w:name="_Toc27500930"/>
      <w:bookmarkStart w:id="1841" w:name="_Toc36049055"/>
      <w:bookmarkStart w:id="1842" w:name="_Toc45209818"/>
      <w:bookmarkStart w:id="1843" w:name="_Toc51860643"/>
      <w:bookmarkStart w:id="1844" w:name="_Toc114573343"/>
      <w:r w:rsidRPr="0073469F">
        <w:t>8.4.1</w:t>
      </w:r>
      <w:r w:rsidRPr="0073469F">
        <w:tab/>
        <w:t>MCPTT client procedures</w:t>
      </w:r>
      <w:bookmarkEnd w:id="1839"/>
      <w:bookmarkEnd w:id="1840"/>
      <w:bookmarkEnd w:id="1841"/>
      <w:bookmarkEnd w:id="1842"/>
      <w:bookmarkEnd w:id="1843"/>
      <w:bookmarkEnd w:id="1844"/>
    </w:p>
    <w:p w14:paraId="3391DFC2" w14:textId="77777777" w:rsidR="00555C8E" w:rsidRPr="0045201D" w:rsidRDefault="00555C8E" w:rsidP="00567124">
      <w:pPr>
        <w:pStyle w:val="Heading4"/>
      </w:pPr>
      <w:bookmarkStart w:id="1845" w:name="_Toc20155776"/>
      <w:bookmarkStart w:id="1846" w:name="_Toc27500931"/>
      <w:bookmarkStart w:id="1847" w:name="_Toc36049056"/>
      <w:bookmarkStart w:id="1848" w:name="_Toc45209819"/>
      <w:bookmarkStart w:id="1849" w:name="_Toc51860644"/>
      <w:bookmarkStart w:id="1850" w:name="_Toc114573344"/>
      <w:r w:rsidRPr="00B947B2">
        <w:t>8.</w:t>
      </w:r>
      <w:r w:rsidRPr="00B947B2">
        <w:rPr>
          <w:lang w:val="en-US"/>
        </w:rPr>
        <w:t>4</w:t>
      </w:r>
      <w:r w:rsidRPr="00B947B2">
        <w:t>.1.1</w:t>
      </w:r>
      <w:r w:rsidRPr="00B947B2">
        <w:tab/>
        <w:t>MCPTT client initiated</w:t>
      </w:r>
      <w:bookmarkEnd w:id="1845"/>
      <w:bookmarkEnd w:id="1846"/>
      <w:bookmarkEnd w:id="1847"/>
      <w:bookmarkEnd w:id="1848"/>
      <w:bookmarkEnd w:id="1849"/>
      <w:bookmarkEnd w:id="1850"/>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51" w:name="_Toc20155777"/>
      <w:bookmarkStart w:id="1852" w:name="_Toc27500932"/>
      <w:bookmarkStart w:id="1853" w:name="_Toc36049057"/>
      <w:bookmarkStart w:id="1854" w:name="_Toc45209820"/>
      <w:bookmarkStart w:id="1855" w:name="_Toc51860645"/>
      <w:bookmarkStart w:id="1856" w:name="_Toc114573345"/>
      <w:r w:rsidRPr="00B947B2">
        <w:t>8.</w:t>
      </w:r>
      <w:r w:rsidRPr="00B947B2">
        <w:rPr>
          <w:lang w:val="en-US"/>
        </w:rPr>
        <w:t>4</w:t>
      </w:r>
      <w:r w:rsidRPr="00B947B2">
        <w:t>.1.2</w:t>
      </w:r>
      <w:r w:rsidRPr="00B947B2">
        <w:tab/>
      </w:r>
      <w:r w:rsidRPr="00B947B2">
        <w:rPr>
          <w:lang w:val="en-US"/>
        </w:rPr>
        <w:t>P</w:t>
      </w:r>
      <w:r w:rsidRPr="00B947B2">
        <w:t>articipating MCPTT function initiated</w:t>
      </w:r>
      <w:bookmarkEnd w:id="1851"/>
      <w:bookmarkEnd w:id="1852"/>
      <w:bookmarkEnd w:id="1853"/>
      <w:bookmarkEnd w:id="1854"/>
      <w:bookmarkEnd w:id="1855"/>
      <w:bookmarkEnd w:id="1856"/>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57" w:name="_Toc20155778"/>
      <w:bookmarkStart w:id="1858" w:name="_Toc27500933"/>
      <w:bookmarkStart w:id="1859" w:name="_Toc36049058"/>
      <w:bookmarkStart w:id="1860" w:name="_Toc45209821"/>
      <w:bookmarkStart w:id="1861" w:name="_Toc51860646"/>
      <w:bookmarkStart w:id="1862" w:name="_Toc114573346"/>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57"/>
      <w:bookmarkEnd w:id="1858"/>
      <w:bookmarkEnd w:id="1859"/>
      <w:bookmarkEnd w:id="1860"/>
      <w:bookmarkEnd w:id="1861"/>
      <w:bookmarkEnd w:id="1862"/>
    </w:p>
    <w:p w14:paraId="489A6CA7" w14:textId="77777777" w:rsidR="00555C8E" w:rsidRPr="0045201D" w:rsidRDefault="00555C8E" w:rsidP="00567124">
      <w:pPr>
        <w:pStyle w:val="Heading4"/>
      </w:pPr>
      <w:bookmarkStart w:id="1863" w:name="_Toc20155779"/>
      <w:bookmarkStart w:id="1864" w:name="_Toc27500934"/>
      <w:bookmarkStart w:id="1865" w:name="_Toc36049059"/>
      <w:bookmarkStart w:id="1866" w:name="_Toc45209822"/>
      <w:bookmarkStart w:id="1867" w:name="_Toc51860647"/>
      <w:bookmarkStart w:id="1868" w:name="_Toc114573347"/>
      <w:r w:rsidRPr="00B947B2">
        <w:t>8.</w:t>
      </w:r>
      <w:r w:rsidRPr="00B947B2">
        <w:rPr>
          <w:lang w:val="en-US"/>
        </w:rPr>
        <w:t>4</w:t>
      </w:r>
      <w:r w:rsidRPr="00B947B2">
        <w:t>.</w:t>
      </w:r>
      <w:r w:rsidRPr="00B947B2">
        <w:rPr>
          <w:lang w:val="en-US"/>
        </w:rPr>
        <w:t>2</w:t>
      </w:r>
      <w:r w:rsidRPr="00B947B2">
        <w:t>.1</w:t>
      </w:r>
      <w:r w:rsidRPr="00B947B2">
        <w:tab/>
        <w:t>MCPTT client initiated</w:t>
      </w:r>
      <w:bookmarkEnd w:id="1863"/>
      <w:bookmarkEnd w:id="1864"/>
      <w:bookmarkEnd w:id="1865"/>
      <w:bookmarkEnd w:id="1866"/>
      <w:bookmarkEnd w:id="1867"/>
      <w:bookmarkEnd w:id="1868"/>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69" w:name="_Toc20155780"/>
      <w:bookmarkStart w:id="1870" w:name="_Toc27500935"/>
      <w:bookmarkStart w:id="1871" w:name="_Toc36049060"/>
      <w:bookmarkStart w:id="1872" w:name="_Toc45209823"/>
      <w:bookmarkStart w:id="1873" w:name="_Toc51860648"/>
      <w:bookmarkStart w:id="1874" w:name="_Toc114573348"/>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69"/>
      <w:bookmarkEnd w:id="1870"/>
      <w:bookmarkEnd w:id="1871"/>
      <w:bookmarkEnd w:id="1872"/>
      <w:bookmarkEnd w:id="1873"/>
      <w:bookmarkEnd w:id="1874"/>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75" w:name="_Toc20155781"/>
      <w:bookmarkStart w:id="1876" w:name="_Toc27500936"/>
      <w:bookmarkStart w:id="1877" w:name="_Toc36049061"/>
      <w:bookmarkStart w:id="1878" w:name="_Toc45209824"/>
      <w:bookmarkStart w:id="1879" w:name="_Toc51860649"/>
      <w:bookmarkStart w:id="1880" w:name="_Toc114573349"/>
      <w:r w:rsidRPr="0073469F">
        <w:t>9</w:t>
      </w:r>
      <w:r w:rsidRPr="0073469F">
        <w:tab/>
        <w:t>Affiliation</w:t>
      </w:r>
      <w:bookmarkEnd w:id="1875"/>
      <w:bookmarkEnd w:id="1876"/>
      <w:bookmarkEnd w:id="1877"/>
      <w:bookmarkEnd w:id="1878"/>
      <w:bookmarkEnd w:id="1879"/>
      <w:bookmarkEnd w:id="1880"/>
    </w:p>
    <w:p w14:paraId="4C5F8FEC" w14:textId="77777777" w:rsidR="00517573" w:rsidRPr="0073469F" w:rsidRDefault="00517573" w:rsidP="00567124">
      <w:pPr>
        <w:pStyle w:val="Heading2"/>
      </w:pPr>
      <w:bookmarkStart w:id="1881" w:name="_Toc20155782"/>
      <w:bookmarkStart w:id="1882" w:name="_Toc27500937"/>
      <w:bookmarkStart w:id="1883" w:name="_Toc36049062"/>
      <w:bookmarkStart w:id="1884" w:name="_Toc45209825"/>
      <w:bookmarkStart w:id="1885" w:name="_Toc51860650"/>
      <w:bookmarkStart w:id="1886" w:name="_Toc114573350"/>
      <w:r w:rsidRPr="0073469F">
        <w:t>9.1</w:t>
      </w:r>
      <w:r w:rsidRPr="0073469F">
        <w:tab/>
        <w:t>General</w:t>
      </w:r>
      <w:bookmarkEnd w:id="1881"/>
      <w:bookmarkEnd w:id="1882"/>
      <w:bookmarkEnd w:id="1883"/>
      <w:bookmarkEnd w:id="1884"/>
      <w:bookmarkEnd w:id="1885"/>
      <w:bookmarkEnd w:id="1886"/>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87" w:name="_Toc20155783"/>
      <w:bookmarkStart w:id="1888" w:name="_Toc27500938"/>
      <w:bookmarkStart w:id="1889" w:name="_Toc36049063"/>
      <w:bookmarkStart w:id="1890" w:name="_Toc45209826"/>
      <w:bookmarkStart w:id="1891" w:name="_Toc51860651"/>
      <w:bookmarkStart w:id="1892" w:name="_Toc114573351"/>
      <w:r w:rsidRPr="0073469F">
        <w:t>9.2</w:t>
      </w:r>
      <w:r w:rsidRPr="0073469F">
        <w:tab/>
        <w:t>Procedures</w:t>
      </w:r>
      <w:bookmarkEnd w:id="1887"/>
      <w:bookmarkEnd w:id="1888"/>
      <w:bookmarkEnd w:id="1889"/>
      <w:bookmarkEnd w:id="1890"/>
      <w:bookmarkEnd w:id="1891"/>
      <w:bookmarkEnd w:id="1892"/>
    </w:p>
    <w:p w14:paraId="41083830" w14:textId="77777777" w:rsidR="00517573" w:rsidRPr="0073469F" w:rsidRDefault="00517573" w:rsidP="00567124">
      <w:pPr>
        <w:pStyle w:val="Heading3"/>
      </w:pPr>
      <w:bookmarkStart w:id="1893" w:name="_Toc20155784"/>
      <w:bookmarkStart w:id="1894" w:name="_Toc27500939"/>
      <w:bookmarkStart w:id="1895" w:name="_Toc36049064"/>
      <w:bookmarkStart w:id="1896" w:name="_Toc45209827"/>
      <w:bookmarkStart w:id="1897" w:name="_Toc51860652"/>
      <w:bookmarkStart w:id="1898" w:name="_Toc114573352"/>
      <w:r w:rsidRPr="0073469F">
        <w:t>9.2</w:t>
      </w:r>
      <w:r w:rsidR="008D4910" w:rsidRPr="0073469F">
        <w:t>.1</w:t>
      </w:r>
      <w:r w:rsidRPr="0073469F">
        <w:tab/>
        <w:t>MCPTT client procedures</w:t>
      </w:r>
      <w:bookmarkEnd w:id="1893"/>
      <w:bookmarkEnd w:id="1894"/>
      <w:bookmarkEnd w:id="1895"/>
      <w:bookmarkEnd w:id="1896"/>
      <w:bookmarkEnd w:id="1897"/>
      <w:bookmarkEnd w:id="1898"/>
    </w:p>
    <w:p w14:paraId="73605FAE" w14:textId="77777777" w:rsidR="008D4910" w:rsidRPr="0073469F" w:rsidRDefault="008D4910" w:rsidP="00567124">
      <w:pPr>
        <w:pStyle w:val="Heading4"/>
      </w:pPr>
      <w:bookmarkStart w:id="1899" w:name="_Toc20155785"/>
      <w:bookmarkStart w:id="1900" w:name="_Toc27500940"/>
      <w:bookmarkStart w:id="1901" w:name="_Toc36049065"/>
      <w:bookmarkStart w:id="1902" w:name="_Toc45209828"/>
      <w:bookmarkStart w:id="1903" w:name="_Toc51860653"/>
      <w:bookmarkStart w:id="1904" w:name="_Toc114573353"/>
      <w:r w:rsidRPr="0073469F">
        <w:t>9.2.1.1</w:t>
      </w:r>
      <w:r w:rsidRPr="0073469F">
        <w:tab/>
        <w:t>General</w:t>
      </w:r>
      <w:bookmarkEnd w:id="1899"/>
      <w:bookmarkEnd w:id="1900"/>
      <w:bookmarkEnd w:id="1901"/>
      <w:bookmarkEnd w:id="1902"/>
      <w:bookmarkEnd w:id="1903"/>
      <w:bookmarkEnd w:id="1904"/>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05" w:name="_Toc20155786"/>
      <w:bookmarkStart w:id="1906" w:name="_Toc27500941"/>
      <w:bookmarkStart w:id="1907" w:name="_Toc36049066"/>
      <w:bookmarkStart w:id="1908" w:name="_Toc45209829"/>
      <w:bookmarkStart w:id="1909" w:name="_Toc51860654"/>
      <w:bookmarkStart w:id="1910" w:name="_Toc114573354"/>
      <w:r w:rsidRPr="0073469F">
        <w:t>9.2.1.2</w:t>
      </w:r>
      <w:r w:rsidRPr="0073469F">
        <w:tab/>
        <w:t>Affiliation status change procedure</w:t>
      </w:r>
      <w:bookmarkEnd w:id="1905"/>
      <w:bookmarkEnd w:id="1906"/>
      <w:bookmarkEnd w:id="1907"/>
      <w:bookmarkEnd w:id="1908"/>
      <w:bookmarkEnd w:id="1909"/>
      <w:bookmarkEnd w:id="1910"/>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11" w:name="_Toc20155787"/>
      <w:bookmarkStart w:id="1912" w:name="_Toc27500942"/>
      <w:bookmarkStart w:id="1913" w:name="_Toc36049067"/>
      <w:bookmarkStart w:id="1914" w:name="_Toc45209830"/>
      <w:bookmarkStart w:id="1915" w:name="_Toc51860655"/>
      <w:bookmarkStart w:id="1916" w:name="_Toc114573355"/>
      <w:r w:rsidRPr="0073469F">
        <w:t>9.2.1.3</w:t>
      </w:r>
      <w:r w:rsidRPr="0073469F">
        <w:tab/>
        <w:t>Affiliation status determination procedure</w:t>
      </w:r>
      <w:bookmarkEnd w:id="1911"/>
      <w:bookmarkEnd w:id="1912"/>
      <w:bookmarkEnd w:id="1913"/>
      <w:bookmarkEnd w:id="1914"/>
      <w:bookmarkEnd w:id="1915"/>
      <w:bookmarkEnd w:id="1916"/>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17" w:name="_Toc20155788"/>
      <w:bookmarkStart w:id="1918" w:name="_Toc27500943"/>
      <w:bookmarkStart w:id="1919" w:name="_Toc36049068"/>
      <w:bookmarkStart w:id="1920" w:name="_Toc45209831"/>
      <w:bookmarkStart w:id="1921" w:name="_Toc51860656"/>
      <w:bookmarkStart w:id="1922" w:name="_Toc114573356"/>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17"/>
      <w:bookmarkEnd w:id="1918"/>
      <w:bookmarkEnd w:id="1919"/>
      <w:bookmarkEnd w:id="1920"/>
      <w:bookmarkEnd w:id="1921"/>
      <w:bookmarkEnd w:id="1922"/>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23" w:name="_Toc20155789"/>
      <w:bookmarkStart w:id="1924" w:name="_Toc27500944"/>
      <w:bookmarkStart w:id="1925" w:name="_Toc36049069"/>
      <w:bookmarkStart w:id="1926" w:name="_Toc45209832"/>
      <w:bookmarkStart w:id="1927" w:name="_Toc51860657"/>
      <w:bookmarkStart w:id="1928" w:name="_Toc11457335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23"/>
      <w:bookmarkEnd w:id="1924"/>
      <w:bookmarkEnd w:id="1925"/>
      <w:bookmarkEnd w:id="1926"/>
      <w:bookmarkEnd w:id="1927"/>
      <w:bookmarkEnd w:id="1928"/>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29" w:name="_Toc20155790"/>
      <w:bookmarkStart w:id="1930" w:name="_Toc27500945"/>
      <w:bookmarkStart w:id="1931" w:name="_Toc36049070"/>
      <w:bookmarkStart w:id="1932" w:name="_Toc45209833"/>
      <w:bookmarkStart w:id="1933" w:name="_Toc51860658"/>
      <w:bookmarkStart w:id="1934" w:name="_Toc114573358"/>
      <w:r>
        <w:t>9.2.1.6</w:t>
      </w:r>
      <w:r w:rsidRPr="00D64F90">
        <w:tab/>
        <w:t>Subscription to group dynamic data</w:t>
      </w:r>
      <w:bookmarkEnd w:id="1929"/>
      <w:bookmarkEnd w:id="1930"/>
      <w:bookmarkEnd w:id="1931"/>
      <w:bookmarkEnd w:id="1932"/>
      <w:bookmarkEnd w:id="1933"/>
      <w:bookmarkEnd w:id="1934"/>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35" w:name="_Toc36049071"/>
      <w:bookmarkStart w:id="1936" w:name="_Toc45209834"/>
      <w:bookmarkStart w:id="1937" w:name="_Toc51860659"/>
      <w:bookmarkStart w:id="1938" w:name="_Toc114573359"/>
      <w:bookmarkStart w:id="1939" w:name="_Toc20155791"/>
      <w:bookmarkStart w:id="1940" w:name="_Toc27500946"/>
      <w:r>
        <w:t>9.2.1.7</w:t>
      </w:r>
      <w:r w:rsidRPr="00D64F90">
        <w:tab/>
      </w:r>
      <w:r>
        <w:t>Rules based affiliation status change procedure</w:t>
      </w:r>
      <w:bookmarkEnd w:id="1935"/>
      <w:bookmarkEnd w:id="1936"/>
      <w:bookmarkEnd w:id="1937"/>
      <w:bookmarkEnd w:id="1938"/>
    </w:p>
    <w:p w14:paraId="2C52EB19" w14:textId="77777777" w:rsidR="00B5700C" w:rsidRDefault="00B5700C" w:rsidP="00752DF8">
      <w:pPr>
        <w:pStyle w:val="Heading5"/>
      </w:pPr>
      <w:bookmarkStart w:id="1941" w:name="_Toc114573360"/>
      <w:r>
        <w:t>9.2.1.7.1</w:t>
      </w:r>
      <w:r>
        <w:tab/>
        <w:t>General</w:t>
      </w:r>
      <w:bookmarkEnd w:id="1941"/>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42" w:name="_Toc114573361"/>
      <w:r>
        <w:t>9.2.1.7.2</w:t>
      </w:r>
      <w:r>
        <w:tab/>
        <w:t>User profile defined rules</w:t>
      </w:r>
      <w:bookmarkEnd w:id="1942"/>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43" w:name="_Toc114573362"/>
      <w:r>
        <w:t>9.2.1.7.3</w:t>
      </w:r>
      <w:r>
        <w:tab/>
        <w:t>Group configuration defined rules</w:t>
      </w:r>
      <w:bookmarkEnd w:id="1943"/>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944" w:name="_Hlk104301261"/>
      <w:bookmarkStart w:id="1945" w:name="_Hlk104301356"/>
      <w:r>
        <w:t xml:space="preserve"> and the MCPTT client is within the area specified </w:t>
      </w:r>
      <w:bookmarkEnd w:id="1944"/>
      <w:r>
        <w:t xml:space="preserve">in the </w:t>
      </w:r>
      <w:r>
        <w:rPr>
          <w:rFonts w:eastAsia="SimSun"/>
        </w:rPr>
        <w:t>&lt;permitted-geographic-area&gt; element</w:t>
      </w:r>
      <w:bookmarkEnd w:id="1945"/>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46" w:name="_Toc36049072"/>
      <w:bookmarkStart w:id="1947" w:name="_Toc45209835"/>
      <w:bookmarkStart w:id="1948" w:name="_Toc51860660"/>
      <w:bookmarkStart w:id="1949" w:name="_Toc114573363"/>
      <w:r w:rsidRPr="0073469F">
        <w:rPr>
          <w:rFonts w:eastAsia="Malgun Gothic"/>
        </w:rPr>
        <w:t>9.</w:t>
      </w:r>
      <w:r w:rsidR="008D4910" w:rsidRPr="0073469F">
        <w:rPr>
          <w:rFonts w:eastAsia="Malgun Gothic"/>
        </w:rPr>
        <w:t>2.2</w:t>
      </w:r>
      <w:r w:rsidRPr="0073469F">
        <w:rPr>
          <w:rFonts w:eastAsia="Malgun Gothic"/>
        </w:rPr>
        <w:tab/>
        <w:t>MCPTT server procedures</w:t>
      </w:r>
      <w:bookmarkEnd w:id="1939"/>
      <w:bookmarkEnd w:id="1940"/>
      <w:bookmarkEnd w:id="1946"/>
      <w:bookmarkEnd w:id="1947"/>
      <w:bookmarkEnd w:id="1948"/>
      <w:bookmarkEnd w:id="1949"/>
    </w:p>
    <w:p w14:paraId="05AAB661" w14:textId="77777777" w:rsidR="008D4910" w:rsidRPr="0073469F" w:rsidRDefault="008D4910" w:rsidP="00567124">
      <w:pPr>
        <w:pStyle w:val="Heading4"/>
      </w:pPr>
      <w:bookmarkStart w:id="1950" w:name="_Toc20155792"/>
      <w:bookmarkStart w:id="1951" w:name="_Toc27500947"/>
      <w:bookmarkStart w:id="1952" w:name="_Toc36049073"/>
      <w:bookmarkStart w:id="1953" w:name="_Toc45209836"/>
      <w:bookmarkStart w:id="1954" w:name="_Toc51860661"/>
      <w:bookmarkStart w:id="1955" w:name="_Toc114573364"/>
      <w:r w:rsidRPr="0073469F">
        <w:t>9.2.2.1</w:t>
      </w:r>
      <w:r w:rsidRPr="0073469F">
        <w:tab/>
        <w:t>General</w:t>
      </w:r>
      <w:bookmarkEnd w:id="1950"/>
      <w:bookmarkEnd w:id="1951"/>
      <w:bookmarkEnd w:id="1952"/>
      <w:bookmarkEnd w:id="1953"/>
      <w:bookmarkEnd w:id="1954"/>
      <w:bookmarkEnd w:id="1955"/>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56" w:name="_Toc20155793"/>
      <w:bookmarkStart w:id="1957" w:name="_Toc27500948"/>
      <w:bookmarkStart w:id="1958" w:name="_Toc36049074"/>
      <w:bookmarkStart w:id="1959" w:name="_Toc45209837"/>
      <w:bookmarkStart w:id="1960" w:name="_Toc51860662"/>
      <w:bookmarkStart w:id="1961" w:name="_Toc114573365"/>
      <w:r w:rsidRPr="0073469F">
        <w:t>9.2.2.2</w:t>
      </w:r>
      <w:r w:rsidRPr="0073469F">
        <w:tab/>
        <w:t>Procedures of MCPTT server serving the MCPTT user</w:t>
      </w:r>
      <w:bookmarkEnd w:id="1956"/>
      <w:bookmarkEnd w:id="1957"/>
      <w:bookmarkEnd w:id="1958"/>
      <w:bookmarkEnd w:id="1959"/>
      <w:bookmarkEnd w:id="1960"/>
      <w:bookmarkEnd w:id="1961"/>
    </w:p>
    <w:p w14:paraId="3C88FB2F" w14:textId="77777777" w:rsidR="008D4910" w:rsidRPr="0073469F" w:rsidRDefault="008D4910" w:rsidP="00567124">
      <w:pPr>
        <w:pStyle w:val="Heading5"/>
      </w:pPr>
      <w:bookmarkStart w:id="1962" w:name="_Toc20155794"/>
      <w:bookmarkStart w:id="1963" w:name="_Toc27500949"/>
      <w:bookmarkStart w:id="1964" w:name="_Toc36049075"/>
      <w:bookmarkStart w:id="1965" w:name="_Toc45209838"/>
      <w:bookmarkStart w:id="1966" w:name="_Toc51860663"/>
      <w:bookmarkStart w:id="1967" w:name="_Toc114573366"/>
      <w:r w:rsidRPr="0073469F">
        <w:t>9.2.2.2.1</w:t>
      </w:r>
      <w:r w:rsidRPr="0073469F">
        <w:tab/>
        <w:t>General</w:t>
      </w:r>
      <w:bookmarkEnd w:id="1962"/>
      <w:bookmarkEnd w:id="1963"/>
      <w:bookmarkEnd w:id="1964"/>
      <w:bookmarkEnd w:id="1965"/>
      <w:bookmarkEnd w:id="1966"/>
      <w:bookmarkEnd w:id="1967"/>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68" w:name="_Toc20155795"/>
      <w:bookmarkStart w:id="1969" w:name="_Toc27500950"/>
      <w:bookmarkStart w:id="1970" w:name="_Toc36049076"/>
      <w:bookmarkStart w:id="1971" w:name="_Toc45209839"/>
      <w:bookmarkStart w:id="1972" w:name="_Toc51860664"/>
      <w:bookmarkStart w:id="1973" w:name="_Toc114573367"/>
      <w:r w:rsidRPr="0073469F">
        <w:t>9.2.2.2.2</w:t>
      </w:r>
      <w:r w:rsidRPr="0073469F">
        <w:tab/>
        <w:t>Stored information</w:t>
      </w:r>
      <w:bookmarkEnd w:id="1968"/>
      <w:bookmarkEnd w:id="1969"/>
      <w:bookmarkEnd w:id="1970"/>
      <w:bookmarkEnd w:id="1971"/>
      <w:bookmarkEnd w:id="1972"/>
      <w:bookmarkEnd w:id="1973"/>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74" w:name="_Toc20155796"/>
      <w:bookmarkStart w:id="1975" w:name="_Toc27500951"/>
      <w:bookmarkStart w:id="1976" w:name="_Toc36049077"/>
      <w:bookmarkStart w:id="1977" w:name="_Toc45209840"/>
      <w:bookmarkStart w:id="1978" w:name="_Toc51860665"/>
      <w:bookmarkStart w:id="1979" w:name="_Toc114573368"/>
      <w:r w:rsidRPr="0073469F">
        <w:t>9.2.2.2.3</w:t>
      </w:r>
      <w:r w:rsidRPr="0073469F">
        <w:tab/>
        <w:t>Receiving affiliation status change from MCPTT client procedure</w:t>
      </w:r>
      <w:bookmarkEnd w:id="1974"/>
      <w:bookmarkEnd w:id="1975"/>
      <w:bookmarkEnd w:id="1976"/>
      <w:bookmarkEnd w:id="1977"/>
      <w:bookmarkEnd w:id="1978"/>
      <w:bookmarkEnd w:id="1979"/>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80" w:name="_Toc20155797"/>
      <w:bookmarkStart w:id="1981" w:name="_Toc27500952"/>
      <w:bookmarkStart w:id="1982" w:name="_Toc36049078"/>
      <w:bookmarkStart w:id="1983" w:name="_Toc45209841"/>
      <w:bookmarkStart w:id="1984" w:name="_Toc51860666"/>
      <w:bookmarkStart w:id="1985" w:name="_Toc114573369"/>
      <w:r w:rsidRPr="0073469F">
        <w:t>9.2.2.2.4</w:t>
      </w:r>
      <w:r w:rsidRPr="0073469F">
        <w:tab/>
        <w:t>Receiving subscription to affiliation status procedure</w:t>
      </w:r>
      <w:bookmarkEnd w:id="1980"/>
      <w:bookmarkEnd w:id="1981"/>
      <w:bookmarkEnd w:id="1982"/>
      <w:bookmarkEnd w:id="1983"/>
      <w:bookmarkEnd w:id="1984"/>
      <w:bookmarkEnd w:id="1985"/>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86" w:name="_Toc20155798"/>
      <w:bookmarkStart w:id="1987" w:name="_Toc27500953"/>
      <w:bookmarkStart w:id="1988" w:name="_Toc36049079"/>
      <w:bookmarkStart w:id="1989" w:name="_Toc45209842"/>
      <w:bookmarkStart w:id="1990" w:name="_Toc51860667"/>
      <w:bookmarkStart w:id="1991" w:name="_Toc114573370"/>
      <w:r w:rsidRPr="0073469F">
        <w:t>9.2.2.2.5</w:t>
      </w:r>
      <w:r w:rsidRPr="0073469F">
        <w:tab/>
        <w:t>Sending notification of change of affiliation status procedure</w:t>
      </w:r>
      <w:bookmarkEnd w:id="1986"/>
      <w:bookmarkEnd w:id="1987"/>
      <w:bookmarkEnd w:id="1988"/>
      <w:bookmarkEnd w:id="1989"/>
      <w:bookmarkEnd w:id="1990"/>
      <w:bookmarkEnd w:id="1991"/>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92" w:name="_Toc20155799"/>
      <w:bookmarkStart w:id="1993" w:name="_Toc27500954"/>
      <w:bookmarkStart w:id="1994" w:name="_Toc36049080"/>
      <w:bookmarkStart w:id="1995" w:name="_Toc45209843"/>
      <w:bookmarkStart w:id="1996" w:name="_Toc51860668"/>
      <w:bookmarkStart w:id="1997" w:name="_Toc11457337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92"/>
      <w:bookmarkEnd w:id="1993"/>
      <w:bookmarkEnd w:id="1994"/>
      <w:bookmarkEnd w:id="1995"/>
      <w:bookmarkEnd w:id="1996"/>
      <w:bookmarkEnd w:id="1997"/>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98" w:name="_Toc20155800"/>
      <w:bookmarkStart w:id="1999" w:name="_Toc27500955"/>
      <w:bookmarkStart w:id="2000" w:name="_Toc36049081"/>
      <w:bookmarkStart w:id="2001" w:name="_Toc45209844"/>
      <w:bookmarkStart w:id="2002" w:name="_Toc51860669"/>
      <w:bookmarkStart w:id="2003" w:name="_Toc11457337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98"/>
      <w:bookmarkEnd w:id="1999"/>
      <w:bookmarkEnd w:id="2000"/>
      <w:bookmarkEnd w:id="2001"/>
      <w:bookmarkEnd w:id="2002"/>
      <w:bookmarkEnd w:id="2003"/>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04" w:name="_Toc20155801"/>
      <w:bookmarkStart w:id="2005" w:name="_Toc27500956"/>
      <w:bookmarkStart w:id="2006" w:name="_Toc36049082"/>
      <w:bookmarkStart w:id="2007" w:name="_Toc45209845"/>
      <w:bookmarkStart w:id="2008" w:name="_Toc51860670"/>
      <w:bookmarkStart w:id="2009" w:name="_Toc114573373"/>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04"/>
      <w:bookmarkEnd w:id="2005"/>
      <w:bookmarkEnd w:id="2006"/>
      <w:bookmarkEnd w:id="2007"/>
      <w:bookmarkEnd w:id="2008"/>
      <w:bookmarkEnd w:id="2009"/>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10" w:name="_Toc20155802"/>
      <w:bookmarkStart w:id="2011" w:name="_Toc27500957"/>
      <w:bookmarkStart w:id="2012" w:name="_Toc36049083"/>
      <w:bookmarkStart w:id="2013" w:name="_Toc45209846"/>
      <w:bookmarkStart w:id="2014" w:name="_Toc51860671"/>
      <w:bookmarkStart w:id="2015" w:name="_Toc11457337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10"/>
      <w:bookmarkEnd w:id="2011"/>
      <w:bookmarkEnd w:id="2012"/>
      <w:bookmarkEnd w:id="2013"/>
      <w:bookmarkEnd w:id="2014"/>
      <w:bookmarkEnd w:id="2015"/>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16" w:name="_Toc20155803"/>
      <w:bookmarkStart w:id="2017" w:name="_Toc27500958"/>
      <w:bookmarkStart w:id="2018" w:name="_Toc36049084"/>
      <w:bookmarkStart w:id="2019" w:name="_Toc45209847"/>
      <w:bookmarkStart w:id="2020" w:name="_Toc51860672"/>
      <w:bookmarkStart w:id="2021" w:name="_Toc114573375"/>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16"/>
      <w:bookmarkEnd w:id="2017"/>
      <w:bookmarkEnd w:id="2018"/>
      <w:bookmarkEnd w:id="2019"/>
      <w:bookmarkEnd w:id="2020"/>
      <w:bookmarkEnd w:id="2021"/>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22" w:name="_Toc20155804"/>
      <w:bookmarkStart w:id="2023" w:name="_Toc27500959"/>
      <w:bookmarkStart w:id="2024" w:name="_Toc36049085"/>
      <w:bookmarkStart w:id="2025" w:name="_Toc45209848"/>
      <w:bookmarkStart w:id="2026" w:name="_Toc51860673"/>
      <w:bookmarkStart w:id="2027" w:name="_Toc114573376"/>
      <w:r>
        <w:t>9.2.2.2.11</w:t>
      </w:r>
      <w:r w:rsidRPr="0073469F">
        <w:tab/>
      </w:r>
      <w:r>
        <w:t>Affiliation status determination</w:t>
      </w:r>
      <w:bookmarkEnd w:id="2022"/>
      <w:bookmarkEnd w:id="2023"/>
      <w:bookmarkEnd w:id="2024"/>
      <w:bookmarkEnd w:id="2025"/>
      <w:bookmarkEnd w:id="2026"/>
      <w:bookmarkEnd w:id="2027"/>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28" w:name="_Toc20155805"/>
      <w:bookmarkStart w:id="2029" w:name="_Toc27500960"/>
      <w:bookmarkStart w:id="2030" w:name="_Toc36049086"/>
      <w:bookmarkStart w:id="2031" w:name="_Toc45209849"/>
      <w:bookmarkStart w:id="2032" w:name="_Toc51860674"/>
      <w:bookmarkStart w:id="2033" w:name="_Toc114573377"/>
      <w:r>
        <w:t>9.2.2.2.12</w:t>
      </w:r>
      <w:r w:rsidRPr="0073469F">
        <w:tab/>
      </w:r>
      <w:r>
        <w:t>Affiliation status change by implicit affiliation</w:t>
      </w:r>
      <w:bookmarkEnd w:id="2028"/>
      <w:bookmarkEnd w:id="2029"/>
      <w:bookmarkEnd w:id="2030"/>
      <w:bookmarkEnd w:id="2031"/>
      <w:bookmarkEnd w:id="2032"/>
      <w:bookmarkEnd w:id="2033"/>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34" w:name="_Toc20155806"/>
      <w:bookmarkStart w:id="2035" w:name="_Toc27500961"/>
      <w:bookmarkStart w:id="2036" w:name="_Toc36049087"/>
      <w:bookmarkStart w:id="2037" w:name="_Toc45209850"/>
      <w:bookmarkStart w:id="2038" w:name="_Toc51860675"/>
      <w:bookmarkStart w:id="2039" w:name="_Toc114573378"/>
      <w:r>
        <w:t>9.2.2.2.13</w:t>
      </w:r>
      <w:r w:rsidRPr="0073469F">
        <w:tab/>
      </w:r>
      <w:r>
        <w:t>Implicit affiliation status change completion</w:t>
      </w:r>
      <w:bookmarkEnd w:id="2034"/>
      <w:bookmarkEnd w:id="2035"/>
      <w:bookmarkEnd w:id="2036"/>
      <w:bookmarkEnd w:id="2037"/>
      <w:bookmarkEnd w:id="2038"/>
      <w:bookmarkEnd w:id="2039"/>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40" w:name="_Toc20155807"/>
      <w:bookmarkStart w:id="2041" w:name="_Toc27500962"/>
      <w:bookmarkStart w:id="2042" w:name="_Toc36049088"/>
      <w:bookmarkStart w:id="2043" w:name="_Toc45209851"/>
      <w:bookmarkStart w:id="2044" w:name="_Toc51860676"/>
      <w:bookmarkStart w:id="2045" w:name="_Toc114573379"/>
      <w:r>
        <w:t>9.2.2.2.14</w:t>
      </w:r>
      <w:r w:rsidRPr="0073469F">
        <w:tab/>
      </w:r>
      <w:r>
        <w:t>Implicit affiliation status change cancellation</w:t>
      </w:r>
      <w:bookmarkEnd w:id="2040"/>
      <w:bookmarkEnd w:id="2041"/>
      <w:bookmarkEnd w:id="2042"/>
      <w:bookmarkEnd w:id="2043"/>
      <w:bookmarkEnd w:id="2044"/>
      <w:bookmarkEnd w:id="2045"/>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46" w:name="_Toc20155808"/>
      <w:bookmarkStart w:id="2047" w:name="_Toc27500963"/>
      <w:bookmarkStart w:id="2048" w:name="_Toc36049089"/>
      <w:bookmarkStart w:id="2049" w:name="_Toc45209852"/>
      <w:bookmarkStart w:id="2050" w:name="_Toc51860677"/>
      <w:bookmarkStart w:id="2051" w:name="_Toc114573380"/>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46"/>
      <w:bookmarkEnd w:id="2047"/>
      <w:bookmarkEnd w:id="2048"/>
      <w:bookmarkEnd w:id="2049"/>
      <w:bookmarkEnd w:id="2050"/>
      <w:bookmarkEnd w:id="2051"/>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52" w:name="_Toc20155809"/>
      <w:bookmarkStart w:id="2053" w:name="_Toc27500964"/>
      <w:bookmarkStart w:id="2054" w:name="_Toc36049090"/>
      <w:bookmarkStart w:id="2055" w:name="_Toc45209853"/>
      <w:bookmarkStart w:id="2056" w:name="_Toc51860678"/>
      <w:bookmarkStart w:id="2057" w:name="_Toc11457338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52"/>
      <w:bookmarkEnd w:id="2053"/>
      <w:bookmarkEnd w:id="2054"/>
      <w:bookmarkEnd w:id="2055"/>
      <w:bookmarkEnd w:id="2056"/>
      <w:bookmarkEnd w:id="2057"/>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58" w:name="_Toc20155810"/>
      <w:bookmarkStart w:id="2059" w:name="_Toc27500965"/>
      <w:bookmarkStart w:id="2060" w:name="_Toc36049091"/>
      <w:bookmarkStart w:id="2061" w:name="_Toc45209854"/>
      <w:bookmarkStart w:id="2062" w:name="_Toc51860679"/>
      <w:bookmarkStart w:id="2063" w:name="_Toc114573382"/>
      <w:r w:rsidRPr="0073469F">
        <w:t>9.2.2.3</w:t>
      </w:r>
      <w:r w:rsidRPr="0073469F">
        <w:tab/>
        <w:t>Procedures of MCPTT server owning the MCPTT group</w:t>
      </w:r>
      <w:bookmarkEnd w:id="2058"/>
      <w:bookmarkEnd w:id="2059"/>
      <w:bookmarkEnd w:id="2060"/>
      <w:bookmarkEnd w:id="2061"/>
      <w:bookmarkEnd w:id="2062"/>
      <w:bookmarkEnd w:id="2063"/>
    </w:p>
    <w:p w14:paraId="3E892C0F" w14:textId="77777777" w:rsidR="009230CD" w:rsidRPr="006C461B" w:rsidRDefault="009230CD" w:rsidP="00567124">
      <w:pPr>
        <w:pStyle w:val="Heading5"/>
        <w:rPr>
          <w:lang w:val="en-US"/>
        </w:rPr>
      </w:pPr>
      <w:bookmarkStart w:id="2064" w:name="_Toc20155811"/>
      <w:bookmarkStart w:id="2065" w:name="_Toc27500966"/>
      <w:bookmarkStart w:id="2066" w:name="_Toc36049092"/>
      <w:bookmarkStart w:id="2067" w:name="_Toc45209855"/>
      <w:bookmarkStart w:id="2068" w:name="_Toc51860680"/>
      <w:bookmarkStart w:id="2069" w:name="_Toc114573383"/>
      <w:r>
        <w:t>9.2.2.3.</w:t>
      </w:r>
      <w:r>
        <w:rPr>
          <w:lang w:val="en-US"/>
        </w:rPr>
        <w:t>1</w:t>
      </w:r>
      <w:r>
        <w:tab/>
      </w:r>
      <w:r>
        <w:rPr>
          <w:lang w:val="en-US"/>
        </w:rPr>
        <w:t>General</w:t>
      </w:r>
      <w:bookmarkEnd w:id="2064"/>
      <w:bookmarkEnd w:id="2065"/>
      <w:bookmarkEnd w:id="2066"/>
      <w:bookmarkEnd w:id="2067"/>
      <w:bookmarkEnd w:id="2068"/>
      <w:bookmarkEnd w:id="2069"/>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70" w:name="_Toc20155812"/>
      <w:bookmarkStart w:id="2071" w:name="_Toc27500967"/>
      <w:bookmarkStart w:id="2072" w:name="_Toc36049093"/>
      <w:bookmarkStart w:id="2073" w:name="_Toc45209856"/>
      <w:bookmarkStart w:id="2074" w:name="_Toc51860681"/>
      <w:bookmarkStart w:id="2075" w:name="_Toc114573384"/>
      <w:r>
        <w:t>9.2.2.3.</w:t>
      </w:r>
      <w:r>
        <w:rPr>
          <w:lang w:val="en-US"/>
        </w:rPr>
        <w:t>2</w:t>
      </w:r>
      <w:r>
        <w:tab/>
        <w:t>Stored information</w:t>
      </w:r>
      <w:bookmarkEnd w:id="2070"/>
      <w:bookmarkEnd w:id="2071"/>
      <w:bookmarkEnd w:id="2072"/>
      <w:bookmarkEnd w:id="2073"/>
      <w:bookmarkEnd w:id="2074"/>
      <w:bookmarkEnd w:id="2075"/>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76" w:name="_Toc20155813"/>
      <w:bookmarkStart w:id="2077" w:name="_Toc27500968"/>
      <w:bookmarkStart w:id="2078" w:name="_Toc36049094"/>
      <w:bookmarkStart w:id="2079" w:name="_Toc45209857"/>
      <w:bookmarkStart w:id="2080" w:name="_Toc51860682"/>
      <w:bookmarkStart w:id="2081" w:name="_Toc114573385"/>
      <w:r>
        <w:t>9.2.2.3.3</w:t>
      </w:r>
      <w:r>
        <w:tab/>
        <w:t>Receiving group affiliation status change procedure</w:t>
      </w:r>
      <w:bookmarkEnd w:id="2076"/>
      <w:bookmarkEnd w:id="2077"/>
      <w:bookmarkEnd w:id="2078"/>
      <w:bookmarkEnd w:id="2079"/>
      <w:bookmarkEnd w:id="2080"/>
      <w:bookmarkEnd w:id="2081"/>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82"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82"/>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83" w:name="_Toc20155814"/>
      <w:bookmarkStart w:id="2084" w:name="_Toc27500969"/>
      <w:bookmarkStart w:id="2085" w:name="_Toc36049095"/>
      <w:bookmarkStart w:id="2086" w:name="_Toc45209858"/>
      <w:bookmarkStart w:id="2087" w:name="_Toc51860683"/>
      <w:bookmarkStart w:id="2088" w:name="_Toc114573386"/>
      <w:r>
        <w:t>9.2.2.3.</w:t>
      </w:r>
      <w:r>
        <w:rPr>
          <w:lang w:val="en-US"/>
        </w:rPr>
        <w:t>4</w:t>
      </w:r>
      <w:r w:rsidRPr="0073469F">
        <w:tab/>
        <w:t>Receiving subscription to affiliation status procedure</w:t>
      </w:r>
      <w:bookmarkEnd w:id="2083"/>
      <w:bookmarkEnd w:id="2084"/>
      <w:bookmarkEnd w:id="2085"/>
      <w:bookmarkEnd w:id="2086"/>
      <w:bookmarkEnd w:id="2087"/>
      <w:bookmarkEnd w:id="2088"/>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89" w:name="_Toc20155815"/>
      <w:bookmarkStart w:id="2090" w:name="_Toc27500970"/>
      <w:bookmarkStart w:id="2091" w:name="_Toc36049096"/>
      <w:bookmarkStart w:id="2092" w:name="_Toc45209859"/>
      <w:bookmarkStart w:id="2093" w:name="_Toc51860684"/>
      <w:bookmarkStart w:id="2094" w:name="_Toc114573387"/>
      <w:r>
        <w:t>9.2.2.3.</w:t>
      </w:r>
      <w:r>
        <w:rPr>
          <w:lang w:val="en-US"/>
        </w:rPr>
        <w:t>5</w:t>
      </w:r>
      <w:r w:rsidRPr="0073469F">
        <w:tab/>
        <w:t>Sending notification of change of affiliation status procedure</w:t>
      </w:r>
      <w:bookmarkEnd w:id="2089"/>
      <w:bookmarkEnd w:id="2090"/>
      <w:bookmarkEnd w:id="2091"/>
      <w:bookmarkEnd w:id="2092"/>
      <w:bookmarkEnd w:id="2093"/>
      <w:bookmarkEnd w:id="2094"/>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95" w:name="_Toc20155816"/>
      <w:bookmarkStart w:id="2096" w:name="_Toc27500971"/>
      <w:bookmarkStart w:id="2097" w:name="_Toc36049097"/>
      <w:bookmarkStart w:id="2098" w:name="_Toc45209860"/>
      <w:bookmarkStart w:id="2099" w:name="_Toc51860685"/>
      <w:bookmarkStart w:id="2100" w:name="_Toc114573388"/>
      <w:r>
        <w:t>9.2.2.3.</w:t>
      </w:r>
      <w:r>
        <w:rPr>
          <w:lang w:val="en-US"/>
        </w:rPr>
        <w:t>6</w:t>
      </w:r>
      <w:r>
        <w:tab/>
        <w:t>I</w:t>
      </w:r>
      <w:r w:rsidRPr="00A96C45">
        <w:t>mplicit affiliation</w:t>
      </w:r>
      <w:r>
        <w:t xml:space="preserve"> </w:t>
      </w:r>
      <w:r w:rsidR="0076698A">
        <w:t>eligibility</w:t>
      </w:r>
      <w:r>
        <w:t xml:space="preserve"> check procedure</w:t>
      </w:r>
      <w:bookmarkEnd w:id="2095"/>
      <w:bookmarkEnd w:id="2096"/>
      <w:bookmarkEnd w:id="2097"/>
      <w:bookmarkEnd w:id="2098"/>
      <w:bookmarkEnd w:id="2099"/>
      <w:bookmarkEnd w:id="2100"/>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01" w:name="_Toc20155817"/>
      <w:bookmarkStart w:id="2102" w:name="_Toc27500972"/>
      <w:bookmarkStart w:id="2103" w:name="_Toc36049098"/>
      <w:bookmarkStart w:id="2104" w:name="_Toc45209861"/>
      <w:bookmarkStart w:id="2105" w:name="_Toc51860686"/>
      <w:bookmarkStart w:id="2106" w:name="_Toc114573389"/>
      <w:r>
        <w:t>9.2.2.3.</w:t>
      </w:r>
      <w:r>
        <w:rPr>
          <w:lang w:val="en-US"/>
        </w:rPr>
        <w:t>7</w:t>
      </w:r>
      <w:r>
        <w:tab/>
        <w:t>A</w:t>
      </w:r>
      <w:r w:rsidRPr="00A96C45">
        <w:t>ffiliation status change by implicit affiliation</w:t>
      </w:r>
      <w:r>
        <w:t xml:space="preserve"> procedure</w:t>
      </w:r>
      <w:bookmarkEnd w:id="2101"/>
      <w:bookmarkEnd w:id="2102"/>
      <w:bookmarkEnd w:id="2103"/>
      <w:bookmarkEnd w:id="2104"/>
      <w:bookmarkEnd w:id="2105"/>
      <w:bookmarkEnd w:id="2106"/>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07" w:name="_Toc20155818"/>
      <w:bookmarkStart w:id="2108" w:name="_Toc27500973"/>
      <w:bookmarkStart w:id="2109" w:name="_Toc36049099"/>
      <w:bookmarkStart w:id="2110" w:name="_Toc45209862"/>
      <w:bookmarkStart w:id="2111" w:name="_Toc51860687"/>
      <w:bookmarkStart w:id="2112" w:name="_Toc114573390"/>
      <w:r>
        <w:t>9.2.2.3.</w:t>
      </w:r>
      <w:r w:rsidRPr="005D5EC2">
        <w:t>8</w:t>
      </w:r>
      <w:r>
        <w:tab/>
        <w:t>A</w:t>
      </w:r>
      <w:r w:rsidRPr="00A96C45">
        <w:t>ffiliation</w:t>
      </w:r>
      <w:r>
        <w:t xml:space="preserve"> eligibility check procedure</w:t>
      </w:r>
      <w:bookmarkEnd w:id="2107"/>
      <w:bookmarkEnd w:id="2108"/>
      <w:bookmarkEnd w:id="2109"/>
      <w:bookmarkEnd w:id="2110"/>
      <w:bookmarkEnd w:id="2111"/>
      <w:bookmarkEnd w:id="2112"/>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13" w:name="_Toc20155819"/>
      <w:bookmarkStart w:id="2114" w:name="_Toc27500974"/>
      <w:bookmarkStart w:id="2115" w:name="_Toc36049100"/>
      <w:bookmarkStart w:id="2116" w:name="_Toc45209863"/>
      <w:bookmarkStart w:id="2117" w:name="_Toc51860688"/>
      <w:bookmarkStart w:id="2118" w:name="_Toc114573391"/>
      <w:r>
        <w:t>9.2.2.3.</w:t>
      </w:r>
      <w:r>
        <w:rPr>
          <w:lang w:val="en-US"/>
        </w:rPr>
        <w:t>9</w:t>
      </w:r>
      <w:r w:rsidRPr="0073469F">
        <w:tab/>
        <w:t xml:space="preserve">Receiving subscription to </w:t>
      </w:r>
      <w:r>
        <w:t>group dynamic data</w:t>
      </w:r>
      <w:r w:rsidRPr="0073469F">
        <w:t xml:space="preserve"> procedure</w:t>
      </w:r>
      <w:bookmarkEnd w:id="2113"/>
      <w:bookmarkEnd w:id="2114"/>
      <w:bookmarkEnd w:id="2115"/>
      <w:bookmarkEnd w:id="2116"/>
      <w:bookmarkEnd w:id="2117"/>
      <w:bookmarkEnd w:id="2118"/>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19" w:name="_Toc20155820"/>
      <w:bookmarkStart w:id="2120" w:name="_Toc27500975"/>
      <w:bookmarkStart w:id="2121" w:name="_Toc36049101"/>
      <w:bookmarkStart w:id="2122" w:name="_Toc45209864"/>
      <w:bookmarkStart w:id="2123" w:name="_Toc51860689"/>
      <w:bookmarkStart w:id="2124" w:name="_Toc114573392"/>
      <w:r>
        <w:t>9.2.2.3.</w:t>
      </w:r>
      <w:r w:rsidR="00F23416">
        <w:t>10</w:t>
      </w:r>
      <w:r w:rsidRPr="0073469F">
        <w:tab/>
        <w:t xml:space="preserve">Sending notification of change of </w:t>
      </w:r>
      <w:r>
        <w:t>group dynamic data</w:t>
      </w:r>
      <w:r w:rsidRPr="0073469F">
        <w:t xml:space="preserve"> procedure</w:t>
      </w:r>
      <w:bookmarkEnd w:id="2119"/>
      <w:bookmarkEnd w:id="2120"/>
      <w:bookmarkEnd w:id="2121"/>
      <w:bookmarkEnd w:id="2122"/>
      <w:bookmarkEnd w:id="2123"/>
      <w:bookmarkEnd w:id="212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125" w:name="_Toc20155821"/>
      <w:bookmarkStart w:id="2126" w:name="_Toc27500976"/>
      <w:bookmarkStart w:id="2127" w:name="_Toc36049102"/>
      <w:bookmarkStart w:id="2128" w:name="_Toc45209865"/>
      <w:bookmarkStart w:id="2129" w:name="_Toc51860690"/>
      <w:bookmarkStart w:id="2130" w:name="_Toc114573393"/>
      <w:r w:rsidRPr="0073469F">
        <w:t>9.3</w:t>
      </w:r>
      <w:r w:rsidRPr="0073469F">
        <w:tab/>
        <w:t>Coding</w:t>
      </w:r>
      <w:bookmarkEnd w:id="2125"/>
      <w:bookmarkEnd w:id="2126"/>
      <w:bookmarkEnd w:id="2127"/>
      <w:bookmarkEnd w:id="2128"/>
      <w:bookmarkEnd w:id="2129"/>
      <w:bookmarkEnd w:id="2130"/>
    </w:p>
    <w:p w14:paraId="12D93E66" w14:textId="77777777" w:rsidR="009230CD" w:rsidRPr="006C461B" w:rsidRDefault="009230CD" w:rsidP="00567124">
      <w:pPr>
        <w:pStyle w:val="Heading3"/>
        <w:rPr>
          <w:rFonts w:eastAsia="SimSun"/>
          <w:lang w:val="en-US"/>
        </w:rPr>
      </w:pPr>
      <w:bookmarkStart w:id="2131" w:name="_Toc20155822"/>
      <w:bookmarkStart w:id="2132" w:name="_Toc27500977"/>
      <w:bookmarkStart w:id="2133" w:name="_Toc36049103"/>
      <w:bookmarkStart w:id="2134" w:name="_Toc45209866"/>
      <w:bookmarkStart w:id="2135" w:name="_Toc51860691"/>
      <w:bookmarkStart w:id="2136" w:name="_Toc11457339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31"/>
      <w:bookmarkEnd w:id="2132"/>
      <w:bookmarkEnd w:id="2133"/>
      <w:bookmarkEnd w:id="2134"/>
      <w:bookmarkEnd w:id="2135"/>
      <w:bookmarkEnd w:id="2136"/>
    </w:p>
    <w:p w14:paraId="333B7B30" w14:textId="77777777" w:rsidR="009230CD" w:rsidRDefault="009230CD" w:rsidP="00567124">
      <w:pPr>
        <w:pStyle w:val="Heading4"/>
        <w:rPr>
          <w:lang w:val="en-US"/>
        </w:rPr>
      </w:pPr>
      <w:bookmarkStart w:id="2137" w:name="_Toc20155823"/>
      <w:bookmarkStart w:id="2138" w:name="_Toc27500978"/>
      <w:bookmarkStart w:id="2139" w:name="_Toc36049104"/>
      <w:bookmarkStart w:id="2140" w:name="_Toc45209867"/>
      <w:bookmarkStart w:id="2141" w:name="_Toc51860692"/>
      <w:bookmarkStart w:id="2142" w:name="_Toc114573395"/>
      <w:r>
        <w:t>9.3.1.1</w:t>
      </w:r>
      <w:r>
        <w:tab/>
        <w:t>Introduction</w:t>
      </w:r>
      <w:bookmarkEnd w:id="2137"/>
      <w:bookmarkEnd w:id="2138"/>
      <w:bookmarkEnd w:id="2139"/>
      <w:bookmarkEnd w:id="2140"/>
      <w:bookmarkEnd w:id="2141"/>
      <w:bookmarkEnd w:id="2142"/>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43" w:name="_Toc20155824"/>
      <w:bookmarkStart w:id="2144" w:name="_Toc27500979"/>
      <w:bookmarkStart w:id="2145" w:name="_Toc36049105"/>
      <w:bookmarkStart w:id="2146" w:name="_Toc45209868"/>
      <w:bookmarkStart w:id="2147" w:name="_Toc51860693"/>
      <w:bookmarkStart w:id="2148" w:name="_Toc114573396"/>
      <w:r>
        <w:t>9.3.1.2</w:t>
      </w:r>
      <w:r>
        <w:tab/>
        <w:t>Syntax</w:t>
      </w:r>
      <w:bookmarkEnd w:id="2143"/>
      <w:bookmarkEnd w:id="2144"/>
      <w:bookmarkEnd w:id="2145"/>
      <w:bookmarkEnd w:id="2146"/>
      <w:bookmarkEnd w:id="2147"/>
      <w:bookmarkEnd w:id="2148"/>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49" w:name="_Hlk112328303"/>
      <w:r>
        <w:rPr>
          <w:rFonts w:eastAsia="SimSun"/>
        </w:rPr>
        <w:t xml:space="preserve">that </w:t>
      </w:r>
      <w:bookmarkEnd w:id="2149"/>
      <w:r>
        <w:t xml:space="preserve">the group member </w:t>
      </w:r>
      <w:bookmarkStart w:id="215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50"/>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51"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51"/>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52" w:name="_Toc20155825"/>
      <w:bookmarkStart w:id="2153" w:name="_Toc27500980"/>
      <w:bookmarkStart w:id="2154" w:name="_Toc36049106"/>
      <w:bookmarkStart w:id="2155" w:name="_Toc45209869"/>
      <w:bookmarkStart w:id="2156" w:name="_Toc51860694"/>
      <w:bookmarkStart w:id="2157" w:name="_Toc114573397"/>
      <w:r>
        <w:t>9.3.2</w:t>
      </w:r>
      <w:r>
        <w:tab/>
        <w:t xml:space="preserve">Extension of </w:t>
      </w:r>
      <w:r>
        <w:rPr>
          <w:rFonts w:eastAsia="SimSun"/>
        </w:rPr>
        <w:t>application/simple-filter+xml MIME type</w:t>
      </w:r>
      <w:bookmarkEnd w:id="2152"/>
      <w:bookmarkEnd w:id="2153"/>
      <w:bookmarkEnd w:id="2154"/>
      <w:bookmarkEnd w:id="2155"/>
      <w:bookmarkEnd w:id="2156"/>
      <w:bookmarkEnd w:id="2157"/>
    </w:p>
    <w:p w14:paraId="575ABAE0" w14:textId="77777777" w:rsidR="00121749" w:rsidRDefault="00121749" w:rsidP="00567124">
      <w:pPr>
        <w:pStyle w:val="Heading4"/>
        <w:rPr>
          <w:lang w:val="en-US"/>
        </w:rPr>
      </w:pPr>
      <w:bookmarkStart w:id="2158" w:name="_Toc20155826"/>
      <w:bookmarkStart w:id="2159" w:name="_Toc27500981"/>
      <w:bookmarkStart w:id="2160" w:name="_Toc36049107"/>
      <w:bookmarkStart w:id="2161" w:name="_Toc45209870"/>
      <w:bookmarkStart w:id="2162" w:name="_Toc51860695"/>
      <w:bookmarkStart w:id="2163" w:name="_Toc114573398"/>
      <w:r>
        <w:t>9.3.2.1</w:t>
      </w:r>
      <w:r>
        <w:tab/>
        <w:t>Introduction</w:t>
      </w:r>
      <w:bookmarkEnd w:id="2158"/>
      <w:bookmarkEnd w:id="2159"/>
      <w:bookmarkEnd w:id="2160"/>
      <w:bookmarkEnd w:id="2161"/>
      <w:bookmarkEnd w:id="2162"/>
      <w:bookmarkEnd w:id="2163"/>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64" w:name="_Toc20155827"/>
      <w:bookmarkStart w:id="2165" w:name="_Toc27500982"/>
      <w:bookmarkStart w:id="2166" w:name="_Toc36049108"/>
      <w:bookmarkStart w:id="2167" w:name="_Toc45209871"/>
      <w:bookmarkStart w:id="2168" w:name="_Toc51860696"/>
      <w:bookmarkStart w:id="2169" w:name="_Toc114573399"/>
      <w:bookmarkStart w:id="2170" w:name="14f4399e2adfb55a__Toc427698780"/>
      <w:r>
        <w:t>9.3.2.2</w:t>
      </w:r>
      <w:r>
        <w:tab/>
        <w:t>Syntax</w:t>
      </w:r>
      <w:bookmarkEnd w:id="2164"/>
      <w:bookmarkEnd w:id="2165"/>
      <w:bookmarkEnd w:id="2166"/>
      <w:bookmarkEnd w:id="2167"/>
      <w:bookmarkEnd w:id="2168"/>
      <w:bookmarkEnd w:id="2169"/>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71" w:name="_Toc20155828"/>
      <w:bookmarkStart w:id="2172" w:name="_Toc27500983"/>
      <w:bookmarkStart w:id="2173" w:name="_Toc36049109"/>
      <w:bookmarkStart w:id="2174" w:name="_Toc45209872"/>
      <w:bookmarkStart w:id="2175" w:name="_Toc51860697"/>
      <w:bookmarkStart w:id="2176" w:name="_Toc114573400"/>
      <w:r>
        <w:rPr>
          <w:rFonts w:eastAsia="Malgun Gothic"/>
          <w:lang w:val="en-US"/>
        </w:rPr>
        <w:t>9A</w:t>
      </w:r>
      <w:r w:rsidRPr="00AF4FE4">
        <w:rPr>
          <w:rFonts w:eastAsia="Malgun Gothic"/>
          <w:lang w:val="en-US"/>
        </w:rPr>
        <w:tab/>
      </w:r>
      <w:r>
        <w:rPr>
          <w:rFonts w:eastAsia="Malgun Gothic"/>
          <w:lang w:val="en-US"/>
        </w:rPr>
        <w:t>Functional Alias</w:t>
      </w:r>
      <w:bookmarkEnd w:id="2171"/>
      <w:bookmarkEnd w:id="2172"/>
      <w:bookmarkEnd w:id="2173"/>
      <w:bookmarkEnd w:id="2174"/>
      <w:bookmarkEnd w:id="2175"/>
      <w:bookmarkEnd w:id="2176"/>
    </w:p>
    <w:p w14:paraId="541D466C" w14:textId="77777777" w:rsidR="00073D15" w:rsidRPr="00AF4FE4" w:rsidRDefault="00073D15" w:rsidP="00266048">
      <w:pPr>
        <w:pStyle w:val="Heading2"/>
        <w:rPr>
          <w:rFonts w:eastAsia="Malgun Gothic"/>
        </w:rPr>
      </w:pPr>
      <w:bookmarkStart w:id="2177" w:name="_Toc20155829"/>
      <w:bookmarkStart w:id="2178" w:name="_Toc27500984"/>
      <w:bookmarkStart w:id="2179" w:name="_Toc36049110"/>
      <w:bookmarkStart w:id="2180" w:name="_Toc45209873"/>
      <w:bookmarkStart w:id="2181" w:name="_Toc51860698"/>
      <w:bookmarkStart w:id="2182" w:name="_Toc11457340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77"/>
      <w:bookmarkEnd w:id="2178"/>
      <w:bookmarkEnd w:id="2179"/>
      <w:bookmarkEnd w:id="2180"/>
      <w:bookmarkEnd w:id="2181"/>
      <w:bookmarkEnd w:id="2182"/>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83" w:name="_Toc20155830"/>
      <w:bookmarkStart w:id="2184" w:name="_Toc27500985"/>
      <w:bookmarkStart w:id="2185" w:name="_Toc36049111"/>
      <w:bookmarkStart w:id="2186" w:name="_Toc45209874"/>
      <w:bookmarkStart w:id="2187" w:name="_Toc51860699"/>
      <w:bookmarkStart w:id="2188" w:name="_Toc114573402"/>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83"/>
      <w:bookmarkEnd w:id="2184"/>
      <w:bookmarkEnd w:id="2185"/>
      <w:bookmarkEnd w:id="2186"/>
      <w:bookmarkEnd w:id="2187"/>
      <w:bookmarkEnd w:id="2188"/>
    </w:p>
    <w:p w14:paraId="555F619B" w14:textId="77777777" w:rsidR="00073D15" w:rsidRPr="0073469F" w:rsidRDefault="00073D15" w:rsidP="00567124">
      <w:pPr>
        <w:pStyle w:val="Heading3"/>
        <w:rPr>
          <w:rFonts w:eastAsia="Malgun Gothic"/>
        </w:rPr>
      </w:pPr>
      <w:bookmarkStart w:id="2189" w:name="_Toc20155831"/>
      <w:bookmarkStart w:id="2190" w:name="_Toc27500986"/>
      <w:bookmarkStart w:id="2191" w:name="_Toc36049112"/>
      <w:bookmarkStart w:id="2192" w:name="_Toc45209875"/>
      <w:bookmarkStart w:id="2193" w:name="_Toc51860700"/>
      <w:bookmarkStart w:id="2194" w:name="_Toc11457340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89"/>
      <w:bookmarkEnd w:id="2190"/>
      <w:bookmarkEnd w:id="2191"/>
      <w:bookmarkEnd w:id="2192"/>
      <w:bookmarkEnd w:id="2193"/>
      <w:bookmarkEnd w:id="2194"/>
    </w:p>
    <w:p w14:paraId="473050FF" w14:textId="77777777" w:rsidR="00073D15" w:rsidRDefault="00073D15" w:rsidP="00567124">
      <w:pPr>
        <w:pStyle w:val="Heading4"/>
        <w:rPr>
          <w:rFonts w:eastAsia="Malgun Gothic"/>
        </w:rPr>
      </w:pPr>
      <w:bookmarkStart w:id="2195" w:name="_Toc20155832"/>
      <w:bookmarkStart w:id="2196" w:name="_Toc27500987"/>
      <w:bookmarkStart w:id="2197" w:name="_Toc36049113"/>
      <w:bookmarkStart w:id="2198" w:name="_Toc45209876"/>
      <w:bookmarkStart w:id="2199" w:name="_Toc51860701"/>
      <w:bookmarkStart w:id="2200" w:name="_Toc114573404"/>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95"/>
      <w:bookmarkEnd w:id="2196"/>
      <w:bookmarkEnd w:id="2197"/>
      <w:bookmarkEnd w:id="2198"/>
      <w:bookmarkEnd w:id="2199"/>
      <w:bookmarkEnd w:id="2200"/>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01" w:name="_Toc20155833"/>
      <w:bookmarkStart w:id="2202" w:name="_Toc27500988"/>
      <w:bookmarkStart w:id="2203" w:name="_Toc36049114"/>
      <w:bookmarkStart w:id="2204" w:name="_Toc45209877"/>
      <w:bookmarkStart w:id="2205" w:name="_Toc51860702"/>
      <w:bookmarkStart w:id="2206" w:name="_Toc11457340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01"/>
      <w:bookmarkEnd w:id="2202"/>
      <w:bookmarkEnd w:id="2203"/>
      <w:bookmarkEnd w:id="2204"/>
      <w:bookmarkEnd w:id="2205"/>
      <w:bookmarkEnd w:id="2206"/>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07" w:name="_Toc20155834"/>
      <w:bookmarkStart w:id="2208" w:name="_Toc27500989"/>
      <w:bookmarkStart w:id="2209" w:name="_Toc36049115"/>
      <w:bookmarkStart w:id="2210" w:name="_Toc45209878"/>
      <w:bookmarkStart w:id="2211" w:name="_Toc51860703"/>
      <w:bookmarkStart w:id="2212" w:name="_Toc114573406"/>
      <w:r>
        <w:t>9A</w:t>
      </w:r>
      <w:r w:rsidRPr="0073469F">
        <w:t>.2.1.3</w:t>
      </w:r>
      <w:r w:rsidRPr="0073469F">
        <w:tab/>
      </w:r>
      <w:r>
        <w:t>Functional alias</w:t>
      </w:r>
      <w:r w:rsidRPr="0073469F">
        <w:t xml:space="preserve"> status determination procedure</w:t>
      </w:r>
      <w:bookmarkEnd w:id="2207"/>
      <w:bookmarkEnd w:id="2208"/>
      <w:bookmarkEnd w:id="2209"/>
      <w:bookmarkEnd w:id="2210"/>
      <w:bookmarkEnd w:id="2211"/>
      <w:bookmarkEnd w:id="2212"/>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13" w:name="_Toc27500990"/>
      <w:bookmarkStart w:id="2214"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15" w:name="_Toc36049116"/>
      <w:bookmarkStart w:id="2216" w:name="_Toc45209879"/>
      <w:bookmarkStart w:id="2217" w:name="_Toc51860704"/>
      <w:bookmarkStart w:id="2218" w:name="_Toc114573407"/>
      <w:r>
        <w:t>9A</w:t>
      </w:r>
      <w:r w:rsidRPr="0073469F">
        <w:t>.2.1.</w:t>
      </w:r>
      <w:r>
        <w:t>4</w:t>
      </w:r>
      <w:r w:rsidRPr="0073469F">
        <w:tab/>
      </w:r>
      <w:r>
        <w:t>Location based functional alias</w:t>
      </w:r>
      <w:r w:rsidRPr="0073469F">
        <w:t xml:space="preserve"> status </w:t>
      </w:r>
      <w:r>
        <w:t>change</w:t>
      </w:r>
      <w:r w:rsidRPr="0073469F">
        <w:t xml:space="preserve"> procedure</w:t>
      </w:r>
      <w:bookmarkEnd w:id="2213"/>
      <w:bookmarkEnd w:id="2215"/>
      <w:bookmarkEnd w:id="2216"/>
      <w:bookmarkEnd w:id="2217"/>
      <w:bookmarkEnd w:id="2218"/>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19" w:name="_Toc27500991"/>
      <w:bookmarkStart w:id="2220" w:name="_Toc36049117"/>
      <w:bookmarkStart w:id="2221" w:name="_Toc45209880"/>
      <w:bookmarkStart w:id="2222" w:name="_Toc51860705"/>
      <w:bookmarkStart w:id="2223" w:name="_Toc114573408"/>
      <w:r>
        <w:rPr>
          <w:rFonts w:eastAsia="Malgun Gothic"/>
        </w:rPr>
        <w:t>9</w:t>
      </w:r>
      <w:r w:rsidRPr="003102DC">
        <w:rPr>
          <w:rFonts w:eastAsia="Malgun Gothic"/>
        </w:rPr>
        <w:t>A.2.2</w:t>
      </w:r>
      <w:r w:rsidRPr="003102DC">
        <w:rPr>
          <w:rFonts w:eastAsia="Malgun Gothic"/>
        </w:rPr>
        <w:tab/>
        <w:t>MCPTT server procedures</w:t>
      </w:r>
      <w:bookmarkEnd w:id="2214"/>
      <w:bookmarkEnd w:id="2219"/>
      <w:bookmarkEnd w:id="2220"/>
      <w:bookmarkEnd w:id="2221"/>
      <w:bookmarkEnd w:id="2222"/>
      <w:bookmarkEnd w:id="2223"/>
    </w:p>
    <w:p w14:paraId="507AE0EA" w14:textId="77777777" w:rsidR="00073D15" w:rsidRPr="003102DC" w:rsidRDefault="00073D15" w:rsidP="00567124">
      <w:pPr>
        <w:pStyle w:val="Heading4"/>
        <w:rPr>
          <w:rFonts w:eastAsia="Malgun Gothic"/>
        </w:rPr>
      </w:pPr>
      <w:bookmarkStart w:id="2224" w:name="_Toc20155836"/>
      <w:bookmarkStart w:id="2225" w:name="_Toc27500992"/>
      <w:bookmarkStart w:id="2226" w:name="_Toc36049118"/>
      <w:bookmarkStart w:id="2227" w:name="_Toc45209881"/>
      <w:bookmarkStart w:id="2228" w:name="_Toc51860706"/>
      <w:bookmarkStart w:id="2229" w:name="_Toc114573409"/>
      <w:r>
        <w:rPr>
          <w:rFonts w:eastAsia="Malgun Gothic"/>
        </w:rPr>
        <w:t>9</w:t>
      </w:r>
      <w:r w:rsidRPr="003102DC">
        <w:rPr>
          <w:rFonts w:eastAsia="Malgun Gothic"/>
        </w:rPr>
        <w:t>A.2.2.1</w:t>
      </w:r>
      <w:r w:rsidRPr="003102DC">
        <w:rPr>
          <w:rFonts w:eastAsia="Malgun Gothic"/>
        </w:rPr>
        <w:tab/>
        <w:t>General</w:t>
      </w:r>
      <w:bookmarkEnd w:id="2224"/>
      <w:bookmarkEnd w:id="2225"/>
      <w:bookmarkEnd w:id="2226"/>
      <w:bookmarkEnd w:id="2227"/>
      <w:bookmarkEnd w:id="2228"/>
      <w:bookmarkEnd w:id="2229"/>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30" w:name="_Toc20155837"/>
      <w:bookmarkStart w:id="2231" w:name="_Toc27500993"/>
      <w:bookmarkStart w:id="2232" w:name="_Toc36049119"/>
      <w:bookmarkStart w:id="2233" w:name="_Toc45209882"/>
      <w:bookmarkStart w:id="2234" w:name="_Toc51860707"/>
      <w:bookmarkStart w:id="2235" w:name="_Toc114573410"/>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30"/>
      <w:bookmarkEnd w:id="2231"/>
      <w:bookmarkEnd w:id="2232"/>
      <w:bookmarkEnd w:id="2233"/>
      <w:bookmarkEnd w:id="2234"/>
      <w:bookmarkEnd w:id="2235"/>
    </w:p>
    <w:p w14:paraId="6AEC64D7" w14:textId="77777777" w:rsidR="00073D15" w:rsidRPr="003102DC" w:rsidRDefault="00073D15" w:rsidP="00567124">
      <w:pPr>
        <w:pStyle w:val="Heading5"/>
      </w:pPr>
      <w:bookmarkStart w:id="2236" w:name="_Toc20155838"/>
      <w:bookmarkStart w:id="2237" w:name="_Toc27500994"/>
      <w:bookmarkStart w:id="2238" w:name="_Toc36049120"/>
      <w:bookmarkStart w:id="2239" w:name="_Toc45209883"/>
      <w:bookmarkStart w:id="2240" w:name="_Toc51860708"/>
      <w:bookmarkStart w:id="2241" w:name="_Toc114573411"/>
      <w:r>
        <w:t>9</w:t>
      </w:r>
      <w:r w:rsidRPr="003102DC">
        <w:t>A.2.2.2.1</w:t>
      </w:r>
      <w:r w:rsidRPr="003102DC">
        <w:tab/>
        <w:t>General</w:t>
      </w:r>
      <w:bookmarkEnd w:id="2236"/>
      <w:bookmarkEnd w:id="2237"/>
      <w:bookmarkEnd w:id="2238"/>
      <w:bookmarkEnd w:id="2239"/>
      <w:bookmarkEnd w:id="2240"/>
      <w:bookmarkEnd w:id="2241"/>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42" w:name="_Toc20155839"/>
      <w:bookmarkStart w:id="2243" w:name="_Toc27500995"/>
      <w:bookmarkStart w:id="2244"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45" w:name="_Toc45209884"/>
      <w:bookmarkStart w:id="2246"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47" w:name="_Toc114573412"/>
      <w:r>
        <w:t>9</w:t>
      </w:r>
      <w:r w:rsidRPr="003102DC">
        <w:t>A.2.2.2.2</w:t>
      </w:r>
      <w:r w:rsidRPr="003102DC">
        <w:tab/>
        <w:t>Stored information</w:t>
      </w:r>
      <w:bookmarkEnd w:id="2242"/>
      <w:bookmarkEnd w:id="2243"/>
      <w:bookmarkEnd w:id="2244"/>
      <w:bookmarkEnd w:id="2245"/>
      <w:bookmarkEnd w:id="2246"/>
      <w:bookmarkEnd w:id="2247"/>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48" w:name="_Toc20155840"/>
      <w:bookmarkStart w:id="2249" w:name="_Toc27500996"/>
      <w:bookmarkStart w:id="2250" w:name="_Toc36049122"/>
      <w:bookmarkStart w:id="2251" w:name="_Toc45209885"/>
      <w:bookmarkStart w:id="2252" w:name="_Toc51860710"/>
      <w:bookmarkStart w:id="2253" w:name="_Toc114573413"/>
      <w:r>
        <w:t>9</w:t>
      </w:r>
      <w:r w:rsidRPr="003102DC">
        <w:t>A.2.2.2.3</w:t>
      </w:r>
      <w:r w:rsidRPr="003102DC">
        <w:tab/>
        <w:t>Receiving functional alias status change from MCPTT client procedure</w:t>
      </w:r>
      <w:bookmarkEnd w:id="2248"/>
      <w:bookmarkEnd w:id="2249"/>
      <w:bookmarkEnd w:id="2250"/>
      <w:bookmarkEnd w:id="2251"/>
      <w:bookmarkEnd w:id="2252"/>
      <w:bookmarkEnd w:id="2253"/>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54" w:name="_Toc20155841"/>
      <w:bookmarkStart w:id="2255" w:name="_Toc27500997"/>
      <w:bookmarkStart w:id="2256" w:name="_Toc36049123"/>
      <w:bookmarkStart w:id="2257" w:name="_Toc45209886"/>
      <w:bookmarkStart w:id="2258" w:name="_Toc51860711"/>
      <w:bookmarkStart w:id="2259" w:name="_Toc114573414"/>
      <w:r>
        <w:t>9</w:t>
      </w:r>
      <w:r w:rsidRPr="003102DC">
        <w:t>A.2.2.2.4</w:t>
      </w:r>
      <w:r w:rsidRPr="003102DC">
        <w:tab/>
        <w:t>Receiving subscription to functional alias status procedure</w:t>
      </w:r>
      <w:bookmarkEnd w:id="2254"/>
      <w:bookmarkEnd w:id="2255"/>
      <w:bookmarkEnd w:id="2256"/>
      <w:bookmarkEnd w:id="2257"/>
      <w:bookmarkEnd w:id="2258"/>
      <w:bookmarkEnd w:id="2259"/>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60" w:name="_Toc20155842"/>
      <w:bookmarkStart w:id="2261" w:name="_Toc27500998"/>
      <w:bookmarkStart w:id="2262" w:name="_Toc36049124"/>
      <w:bookmarkStart w:id="2263" w:name="_Toc45209887"/>
      <w:bookmarkStart w:id="2264" w:name="_Toc51860712"/>
      <w:bookmarkStart w:id="2265" w:name="_Toc114573415"/>
      <w:r>
        <w:t>9</w:t>
      </w:r>
      <w:r w:rsidRPr="003102DC">
        <w:t>A.2.2.2.5</w:t>
      </w:r>
      <w:r w:rsidRPr="003102DC">
        <w:tab/>
        <w:t>Sending notification of change of functional alias status procedure</w:t>
      </w:r>
      <w:bookmarkEnd w:id="2260"/>
      <w:bookmarkEnd w:id="2261"/>
      <w:bookmarkEnd w:id="2262"/>
      <w:bookmarkEnd w:id="2263"/>
      <w:bookmarkEnd w:id="2264"/>
      <w:bookmarkEnd w:id="2265"/>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66" w:name="_Toc20155843"/>
      <w:bookmarkStart w:id="2267" w:name="_Toc27500999"/>
      <w:bookmarkStart w:id="2268" w:name="_Toc36049125"/>
      <w:bookmarkStart w:id="2269" w:name="_Toc45209888"/>
      <w:bookmarkStart w:id="2270" w:name="_Toc51860713"/>
      <w:bookmarkStart w:id="2271" w:name="_Toc114573416"/>
      <w:r>
        <w:t>9</w:t>
      </w:r>
      <w:r w:rsidRPr="003102DC">
        <w:t>A.2.2.2.6</w:t>
      </w:r>
      <w:r w:rsidRPr="003102DC">
        <w:tab/>
        <w:t xml:space="preserve">Sending </w:t>
      </w:r>
      <w:r>
        <w:t>functional alias</w:t>
      </w:r>
      <w:r w:rsidRPr="003102DC">
        <w:t xml:space="preserve"> status change towards MCPTT server owning the functional alias procedure</w:t>
      </w:r>
      <w:bookmarkEnd w:id="2266"/>
      <w:bookmarkEnd w:id="2267"/>
      <w:bookmarkEnd w:id="2268"/>
      <w:bookmarkEnd w:id="2269"/>
      <w:bookmarkEnd w:id="2270"/>
      <w:bookmarkEnd w:id="2271"/>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72" w:name="_Toc20155844"/>
      <w:bookmarkStart w:id="2273" w:name="_Toc27501000"/>
      <w:bookmarkStart w:id="2274" w:name="_Toc36049126"/>
      <w:bookmarkStart w:id="2275" w:name="_Toc45209889"/>
      <w:bookmarkStart w:id="2276" w:name="_Toc51860714"/>
      <w:bookmarkStart w:id="2277" w:name="_Toc11457341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72"/>
      <w:bookmarkEnd w:id="2273"/>
      <w:bookmarkEnd w:id="2274"/>
      <w:bookmarkEnd w:id="2275"/>
      <w:bookmarkEnd w:id="2276"/>
      <w:bookmarkEnd w:id="2277"/>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78" w:name="_Toc45209890"/>
      <w:bookmarkStart w:id="2279" w:name="_Toc51860715"/>
      <w:bookmarkStart w:id="2280" w:name="_Toc114573418"/>
      <w:bookmarkStart w:id="2281" w:name="_Toc20155845"/>
      <w:bookmarkStart w:id="2282" w:name="_Toc27501001"/>
      <w:bookmarkStart w:id="2283"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78"/>
      <w:bookmarkEnd w:id="2279"/>
      <w:bookmarkEnd w:id="228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84" w:name="_Toc114573419"/>
      <w:bookmarkStart w:id="2285" w:name="_Toc45209891"/>
      <w:bookmarkStart w:id="2286"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84"/>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87" w:name="_Toc114573420"/>
      <w:r w:rsidRPr="00313917">
        <w:t>9A.2.2.3</w:t>
      </w:r>
      <w:r w:rsidRPr="00313917">
        <w:tab/>
        <w:t>Procedures of MCPTT server owning the Functional alias</w:t>
      </w:r>
      <w:bookmarkEnd w:id="2281"/>
      <w:bookmarkEnd w:id="2282"/>
      <w:bookmarkEnd w:id="2283"/>
      <w:bookmarkEnd w:id="2285"/>
      <w:bookmarkEnd w:id="2286"/>
      <w:bookmarkEnd w:id="2287"/>
    </w:p>
    <w:p w14:paraId="035F6E39" w14:textId="77777777" w:rsidR="00073D15" w:rsidRPr="00313917" w:rsidRDefault="00073D15" w:rsidP="00567124">
      <w:pPr>
        <w:pStyle w:val="Heading5"/>
        <w:rPr>
          <w:lang w:val="en-US"/>
        </w:rPr>
      </w:pPr>
      <w:bookmarkStart w:id="2288" w:name="_Toc20155846"/>
      <w:bookmarkStart w:id="2289" w:name="_Toc27501002"/>
      <w:bookmarkStart w:id="2290" w:name="_Toc36049128"/>
      <w:bookmarkStart w:id="2291" w:name="_Toc45209892"/>
      <w:bookmarkStart w:id="2292" w:name="_Toc51860717"/>
      <w:bookmarkStart w:id="2293" w:name="_Toc114573421"/>
      <w:r w:rsidRPr="00313917">
        <w:rPr>
          <w:lang w:val="en-US"/>
        </w:rPr>
        <w:t>9A</w:t>
      </w:r>
      <w:r w:rsidRPr="00313917">
        <w:t>.2.2.3.</w:t>
      </w:r>
      <w:r w:rsidRPr="00313917">
        <w:rPr>
          <w:lang w:val="en-US"/>
        </w:rPr>
        <w:t>1</w:t>
      </w:r>
      <w:r w:rsidRPr="00313917">
        <w:tab/>
      </w:r>
      <w:r w:rsidRPr="00313917">
        <w:rPr>
          <w:lang w:val="en-US"/>
        </w:rPr>
        <w:t>General</w:t>
      </w:r>
      <w:bookmarkEnd w:id="2288"/>
      <w:bookmarkEnd w:id="2289"/>
      <w:bookmarkEnd w:id="2290"/>
      <w:bookmarkEnd w:id="2291"/>
      <w:bookmarkEnd w:id="2292"/>
      <w:bookmarkEnd w:id="2293"/>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94" w:name="_Toc20155847"/>
      <w:bookmarkStart w:id="2295" w:name="_Toc27501003"/>
      <w:bookmarkStart w:id="2296"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97" w:name="_Toc45209893"/>
      <w:bookmarkStart w:id="2298" w:name="_Toc51860718"/>
      <w:bookmarkStart w:id="2299" w:name="_Toc114573422"/>
      <w:r w:rsidRPr="00313917">
        <w:rPr>
          <w:lang w:val="en-US"/>
        </w:rPr>
        <w:t>9A</w:t>
      </w:r>
      <w:r w:rsidRPr="00313917">
        <w:t>.2.2.3.</w:t>
      </w:r>
      <w:r w:rsidRPr="00313917">
        <w:rPr>
          <w:lang w:val="en-US"/>
        </w:rPr>
        <w:t>2</w:t>
      </w:r>
      <w:r w:rsidRPr="00313917">
        <w:tab/>
        <w:t>Stored information</w:t>
      </w:r>
      <w:bookmarkEnd w:id="2294"/>
      <w:bookmarkEnd w:id="2295"/>
      <w:bookmarkEnd w:id="2296"/>
      <w:bookmarkEnd w:id="2297"/>
      <w:bookmarkEnd w:id="2298"/>
      <w:bookmarkEnd w:id="2299"/>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00" w:name="_Toc20155848"/>
      <w:bookmarkStart w:id="2301" w:name="_Toc27501004"/>
      <w:bookmarkStart w:id="2302" w:name="_Toc36049130"/>
      <w:bookmarkStart w:id="2303" w:name="_Toc45209894"/>
      <w:bookmarkStart w:id="2304" w:name="_Toc51860719"/>
      <w:bookmarkStart w:id="2305" w:name="_Toc11457342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00"/>
      <w:bookmarkEnd w:id="2301"/>
      <w:bookmarkEnd w:id="2302"/>
      <w:bookmarkEnd w:id="2303"/>
      <w:bookmarkEnd w:id="2304"/>
      <w:bookmarkEnd w:id="2305"/>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06" w:name="_Toc20155849"/>
      <w:bookmarkStart w:id="2307" w:name="_Toc27501005"/>
      <w:bookmarkStart w:id="2308" w:name="_Toc36049131"/>
      <w:bookmarkStart w:id="2309" w:name="_Toc45209895"/>
      <w:bookmarkStart w:id="2310" w:name="_Toc51860720"/>
      <w:bookmarkStart w:id="2311" w:name="_Toc114573424"/>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06"/>
      <w:bookmarkEnd w:id="2307"/>
      <w:bookmarkEnd w:id="2308"/>
      <w:bookmarkEnd w:id="2309"/>
      <w:bookmarkEnd w:id="2310"/>
      <w:bookmarkEnd w:id="2311"/>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12" w:name="_Toc20155850"/>
      <w:bookmarkStart w:id="2313" w:name="_Toc27501006"/>
      <w:bookmarkStart w:id="2314" w:name="_Toc36049132"/>
      <w:bookmarkStart w:id="2315" w:name="_Toc45209896"/>
      <w:bookmarkStart w:id="2316" w:name="_Toc51860721"/>
      <w:bookmarkStart w:id="2317" w:name="_Toc114573425"/>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12"/>
      <w:bookmarkEnd w:id="2313"/>
      <w:bookmarkEnd w:id="2314"/>
      <w:bookmarkEnd w:id="2315"/>
      <w:bookmarkEnd w:id="2316"/>
      <w:bookmarkEnd w:id="2317"/>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18" w:name="_Toc27501007"/>
      <w:bookmarkStart w:id="2319" w:name="_Toc36049133"/>
      <w:bookmarkStart w:id="2320" w:name="_Toc45209897"/>
      <w:bookmarkStart w:id="2321" w:name="_Toc51860722"/>
      <w:bookmarkStart w:id="2322" w:name="_Toc114573426"/>
      <w:bookmarkStart w:id="2323" w:name="_Toc20155851"/>
      <w:r w:rsidRPr="006621E8">
        <w:rPr>
          <w:lang w:val="en-US"/>
        </w:rPr>
        <w:t>9A.2.2.3.</w:t>
      </w:r>
      <w:r>
        <w:rPr>
          <w:lang w:val="en-US"/>
        </w:rPr>
        <w:t>6</w:t>
      </w:r>
      <w:r w:rsidRPr="006621E8">
        <w:rPr>
          <w:lang w:val="en-US"/>
        </w:rPr>
        <w:tab/>
        <w:t>Functional alias status automatic deactivation procedure</w:t>
      </w:r>
      <w:bookmarkEnd w:id="2318"/>
      <w:bookmarkEnd w:id="2319"/>
      <w:bookmarkEnd w:id="2320"/>
      <w:bookmarkEnd w:id="2321"/>
      <w:bookmarkEnd w:id="2322"/>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24" w:name="_Toc45209898"/>
      <w:bookmarkStart w:id="2325" w:name="_Toc51860723"/>
      <w:bookmarkStart w:id="2326" w:name="_Toc114573427"/>
      <w:bookmarkStart w:id="2327" w:name="_Toc27501008"/>
      <w:bookmarkStart w:id="2328"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24"/>
      <w:bookmarkEnd w:id="2325"/>
      <w:bookmarkEnd w:id="2326"/>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29" w:name="_Toc45209899"/>
      <w:bookmarkStart w:id="2330" w:name="_Toc51860724"/>
      <w:bookmarkStart w:id="2331" w:name="_Toc11457342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29"/>
      <w:bookmarkEnd w:id="2330"/>
      <w:bookmarkEnd w:id="233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32" w:name="_Toc45209900"/>
      <w:bookmarkStart w:id="2333" w:name="_Toc51860725"/>
      <w:bookmarkStart w:id="2334" w:name="_Toc114573429"/>
      <w:r>
        <w:t>9A</w:t>
      </w:r>
      <w:r w:rsidRPr="0073469F">
        <w:t>.3</w:t>
      </w:r>
      <w:r w:rsidRPr="0073469F">
        <w:tab/>
        <w:t>Coding</w:t>
      </w:r>
      <w:bookmarkEnd w:id="2323"/>
      <w:bookmarkEnd w:id="2327"/>
      <w:bookmarkEnd w:id="2328"/>
      <w:bookmarkEnd w:id="2332"/>
      <w:bookmarkEnd w:id="2333"/>
      <w:bookmarkEnd w:id="2334"/>
    </w:p>
    <w:p w14:paraId="5CD72C88" w14:textId="77777777" w:rsidR="00073D15" w:rsidRPr="006C461B" w:rsidRDefault="00073D15" w:rsidP="00567124">
      <w:pPr>
        <w:pStyle w:val="Heading3"/>
        <w:rPr>
          <w:rFonts w:eastAsia="SimSun"/>
          <w:lang w:val="en-US"/>
        </w:rPr>
      </w:pPr>
      <w:bookmarkStart w:id="2335" w:name="_Toc20155852"/>
      <w:bookmarkStart w:id="2336" w:name="_Toc27501009"/>
      <w:bookmarkStart w:id="2337" w:name="_Toc36049135"/>
      <w:bookmarkStart w:id="2338" w:name="_Toc45209901"/>
      <w:bookmarkStart w:id="2339" w:name="_Toc51860726"/>
      <w:bookmarkStart w:id="2340" w:name="_Toc11457343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35"/>
      <w:bookmarkEnd w:id="2336"/>
      <w:bookmarkEnd w:id="2337"/>
      <w:bookmarkEnd w:id="2338"/>
      <w:bookmarkEnd w:id="2339"/>
      <w:bookmarkEnd w:id="2340"/>
    </w:p>
    <w:p w14:paraId="45D44D0D" w14:textId="77777777" w:rsidR="00073D15" w:rsidRDefault="00073D15" w:rsidP="00567124">
      <w:pPr>
        <w:pStyle w:val="Heading4"/>
        <w:rPr>
          <w:lang w:val="en-US"/>
        </w:rPr>
      </w:pPr>
      <w:bookmarkStart w:id="2341" w:name="_Toc20155853"/>
      <w:bookmarkStart w:id="2342" w:name="_Toc27501010"/>
      <w:bookmarkStart w:id="2343" w:name="_Toc36049136"/>
      <w:bookmarkStart w:id="2344" w:name="_Toc45209902"/>
      <w:bookmarkStart w:id="2345" w:name="_Toc51860727"/>
      <w:bookmarkStart w:id="2346" w:name="_Toc114573431"/>
      <w:r w:rsidRPr="00CD2008">
        <w:rPr>
          <w:lang w:val="en-US"/>
        </w:rPr>
        <w:t>9A</w:t>
      </w:r>
      <w:r>
        <w:t>.3.1.1</w:t>
      </w:r>
      <w:r>
        <w:tab/>
        <w:t>Introduction</w:t>
      </w:r>
      <w:bookmarkEnd w:id="2341"/>
      <w:bookmarkEnd w:id="2342"/>
      <w:bookmarkEnd w:id="2343"/>
      <w:bookmarkEnd w:id="2344"/>
      <w:bookmarkEnd w:id="2345"/>
      <w:bookmarkEnd w:id="2346"/>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47" w:name="_Toc20155854"/>
      <w:bookmarkStart w:id="2348" w:name="_Toc27501011"/>
      <w:bookmarkStart w:id="2349" w:name="_Toc36049137"/>
      <w:bookmarkStart w:id="2350" w:name="_Toc45209903"/>
      <w:bookmarkStart w:id="2351" w:name="_Toc51860728"/>
      <w:bookmarkStart w:id="2352" w:name="_Toc114573432"/>
      <w:r w:rsidRPr="00CD2008">
        <w:rPr>
          <w:lang w:val="en-US"/>
        </w:rPr>
        <w:t>9A</w:t>
      </w:r>
      <w:r>
        <w:t>.3.1.2</w:t>
      </w:r>
      <w:r>
        <w:tab/>
        <w:t>Syntax</w:t>
      </w:r>
      <w:bookmarkEnd w:id="2347"/>
      <w:bookmarkEnd w:id="2348"/>
      <w:bookmarkEnd w:id="2349"/>
      <w:bookmarkEnd w:id="2350"/>
      <w:bookmarkEnd w:id="2351"/>
      <w:bookmarkEnd w:id="2352"/>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53" w:name="_Toc20155855"/>
      <w:bookmarkStart w:id="2354" w:name="_Toc27501012"/>
      <w:bookmarkStart w:id="2355" w:name="_Toc36049138"/>
      <w:bookmarkStart w:id="2356" w:name="_Toc45209904"/>
      <w:bookmarkStart w:id="2357" w:name="_Toc51860729"/>
      <w:bookmarkStart w:id="2358" w:name="_Toc114573433"/>
      <w:r>
        <w:t>9</w:t>
      </w:r>
      <w:r w:rsidRPr="00C640CD">
        <w:t>A</w:t>
      </w:r>
      <w:r>
        <w:t>.3.2</w:t>
      </w:r>
      <w:r>
        <w:tab/>
        <w:t xml:space="preserve">Extension of </w:t>
      </w:r>
      <w:r>
        <w:rPr>
          <w:rFonts w:eastAsia="SimSun"/>
        </w:rPr>
        <w:t>application/simple-filter+xml MIME type</w:t>
      </w:r>
      <w:bookmarkEnd w:id="2353"/>
      <w:bookmarkEnd w:id="2354"/>
      <w:bookmarkEnd w:id="2355"/>
      <w:bookmarkEnd w:id="2356"/>
      <w:bookmarkEnd w:id="2357"/>
      <w:bookmarkEnd w:id="2358"/>
    </w:p>
    <w:p w14:paraId="7963EE1E" w14:textId="77777777" w:rsidR="007D0760" w:rsidRDefault="007D0760" w:rsidP="00567124">
      <w:pPr>
        <w:pStyle w:val="Heading4"/>
        <w:rPr>
          <w:lang w:val="en-US"/>
        </w:rPr>
      </w:pPr>
      <w:bookmarkStart w:id="2359" w:name="_Toc20155856"/>
      <w:bookmarkStart w:id="2360" w:name="_Toc27501013"/>
      <w:bookmarkStart w:id="2361" w:name="_Toc36049139"/>
      <w:bookmarkStart w:id="2362" w:name="_Toc45209905"/>
      <w:bookmarkStart w:id="2363" w:name="_Toc51860730"/>
      <w:bookmarkStart w:id="2364" w:name="_Toc114573434"/>
      <w:r>
        <w:t>9</w:t>
      </w:r>
      <w:r>
        <w:rPr>
          <w:lang w:val="de-DE"/>
        </w:rPr>
        <w:t>A</w:t>
      </w:r>
      <w:r>
        <w:t>.3.2.1</w:t>
      </w:r>
      <w:r>
        <w:tab/>
        <w:t>Introduction</w:t>
      </w:r>
      <w:bookmarkEnd w:id="2359"/>
      <w:bookmarkEnd w:id="2360"/>
      <w:bookmarkEnd w:id="2361"/>
      <w:bookmarkEnd w:id="2362"/>
      <w:bookmarkEnd w:id="2363"/>
      <w:bookmarkEnd w:id="2364"/>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65" w:name="_Toc20155857"/>
      <w:bookmarkStart w:id="2366" w:name="_Toc27501014"/>
      <w:bookmarkStart w:id="2367" w:name="_Toc36049140"/>
      <w:bookmarkStart w:id="2368" w:name="_Toc45209906"/>
      <w:bookmarkStart w:id="2369" w:name="_Toc51860731"/>
      <w:bookmarkStart w:id="2370" w:name="_Toc114573435"/>
      <w:r>
        <w:t>9</w:t>
      </w:r>
      <w:r>
        <w:rPr>
          <w:lang w:val="de-DE"/>
        </w:rPr>
        <w:t>A</w:t>
      </w:r>
      <w:r>
        <w:t>.3.2.2</w:t>
      </w:r>
      <w:r>
        <w:tab/>
        <w:t>Syntax</w:t>
      </w:r>
      <w:bookmarkEnd w:id="2365"/>
      <w:bookmarkEnd w:id="2366"/>
      <w:bookmarkEnd w:id="2367"/>
      <w:bookmarkEnd w:id="2368"/>
      <w:bookmarkEnd w:id="2369"/>
      <w:bookmarkEnd w:id="2370"/>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71" w:name="_Toc20155858"/>
      <w:bookmarkStart w:id="2372" w:name="_Toc27501015"/>
      <w:bookmarkStart w:id="2373"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74" w:name="_Toc114573436"/>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74"/>
    </w:p>
    <w:p w14:paraId="059B0B32" w14:textId="77777777" w:rsidR="0089699D" w:rsidRDefault="0089699D" w:rsidP="00567124">
      <w:pPr>
        <w:pStyle w:val="Heading3"/>
        <w:rPr>
          <w:lang w:eastAsia="ko-KR"/>
        </w:rPr>
      </w:pPr>
      <w:bookmarkStart w:id="2375" w:name="_Toc114573437"/>
      <w:r>
        <w:rPr>
          <w:rFonts w:eastAsia="Malgun Gothic"/>
        </w:rPr>
        <w:t>9A.4</w:t>
      </w:r>
      <w:r>
        <w:rPr>
          <w:rFonts w:hint="eastAsia"/>
          <w:lang w:eastAsia="ko-KR"/>
        </w:rPr>
        <w:t>.</w:t>
      </w:r>
      <w:r>
        <w:rPr>
          <w:lang w:eastAsia="ko-KR"/>
        </w:rPr>
        <w:t>1</w:t>
      </w:r>
      <w:r>
        <w:rPr>
          <w:rFonts w:hint="eastAsia"/>
          <w:lang w:eastAsia="ko-KR"/>
        </w:rPr>
        <w:tab/>
        <w:t>General</w:t>
      </w:r>
      <w:bookmarkEnd w:id="2375"/>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76" w:name="_Toc11457343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76"/>
    </w:p>
    <w:p w14:paraId="555B624C" w14:textId="77777777" w:rsidR="0089699D" w:rsidRDefault="0089699D" w:rsidP="00567124">
      <w:pPr>
        <w:pStyle w:val="Heading4"/>
        <w:rPr>
          <w:rFonts w:eastAsia="Malgun Gothic"/>
        </w:rPr>
      </w:pPr>
      <w:bookmarkStart w:id="2377" w:name="_Toc114573439"/>
      <w:r>
        <w:rPr>
          <w:rFonts w:eastAsia="Malgun Gothic"/>
        </w:rPr>
        <w:t>9A.4.2.1</w:t>
      </w:r>
      <w:r>
        <w:rPr>
          <w:rFonts w:eastAsia="Malgun Gothic"/>
        </w:rPr>
        <w:tab/>
        <w:t>Client procedures</w:t>
      </w:r>
      <w:bookmarkEnd w:id="2377"/>
    </w:p>
    <w:p w14:paraId="2DD6E28A" w14:textId="77777777" w:rsidR="0089699D" w:rsidRDefault="0089699D" w:rsidP="00567124">
      <w:pPr>
        <w:pStyle w:val="Heading5"/>
      </w:pPr>
      <w:bookmarkStart w:id="2378" w:name="_Toc114573440"/>
      <w:r>
        <w:rPr>
          <w:rFonts w:eastAsia="Malgun Gothic"/>
        </w:rPr>
        <w:t>9A.4.2.1.1</w:t>
      </w:r>
      <w:r>
        <w:rPr>
          <w:rFonts w:eastAsia="Malgun Gothic"/>
        </w:rPr>
        <w:tab/>
      </w:r>
      <w:r w:rsidRPr="00BF0F7F">
        <w:rPr>
          <w:rFonts w:eastAsia="Malgun Gothic"/>
        </w:rPr>
        <w:t>General</w:t>
      </w:r>
      <w:bookmarkEnd w:id="2378"/>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79" w:name="_Toc114573441"/>
      <w:r>
        <w:rPr>
          <w:rFonts w:eastAsia="Malgun Gothic"/>
        </w:rPr>
        <w:t>9A.4.2.1.2</w:t>
      </w:r>
      <w:r>
        <w:rPr>
          <w:rFonts w:eastAsia="Malgun Gothic"/>
        </w:rPr>
        <w:tab/>
      </w:r>
      <w:r w:rsidRPr="00FC2C40">
        <w:rPr>
          <w:rFonts w:eastAsia="Malgun Gothic"/>
        </w:rPr>
        <w:t>Functional alias to group binding</w:t>
      </w:r>
      <w:bookmarkEnd w:id="2379"/>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80" w:name="_Toc114573442"/>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80"/>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81" w:name="_Toc114573443"/>
      <w:r>
        <w:rPr>
          <w:rFonts w:eastAsia="Malgun Gothic"/>
        </w:rPr>
        <w:t>9A.4.2.2</w:t>
      </w:r>
      <w:r>
        <w:rPr>
          <w:rFonts w:eastAsia="Malgun Gothic"/>
        </w:rPr>
        <w:tab/>
      </w:r>
      <w:r w:rsidRPr="0074743E">
        <w:rPr>
          <w:rFonts w:eastAsia="Malgun Gothic"/>
        </w:rPr>
        <w:t>Participating MCPTT function procedures</w:t>
      </w:r>
      <w:bookmarkEnd w:id="2381"/>
    </w:p>
    <w:p w14:paraId="5B2E5A9C" w14:textId="77777777" w:rsidR="0089699D" w:rsidRDefault="0089699D" w:rsidP="00567124">
      <w:pPr>
        <w:pStyle w:val="Heading5"/>
      </w:pPr>
      <w:bookmarkStart w:id="2382" w:name="_Toc114573444"/>
      <w:r>
        <w:rPr>
          <w:rFonts w:eastAsia="Malgun Gothic"/>
        </w:rPr>
        <w:t>9A.4.2.2.1</w:t>
      </w:r>
      <w:r>
        <w:rPr>
          <w:rFonts w:eastAsia="Malgun Gothic"/>
        </w:rPr>
        <w:tab/>
      </w:r>
      <w:r w:rsidRPr="00BF0F7F">
        <w:rPr>
          <w:rFonts w:eastAsia="Malgun Gothic"/>
        </w:rPr>
        <w:t>General</w:t>
      </w:r>
      <w:bookmarkEnd w:id="2382"/>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83" w:name="_Toc11457344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83"/>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16098C22"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ins w:id="2384" w:author="24.379_CR0839R1_(Rel-18)_MCProtoc18" w:date="2022-09-20T14:24:00Z">
        <w:r w:rsidR="006F24E4" w:rsidRPr="006F24E4">
          <w:rPr>
            <w:rFonts w:eastAsia="Batang"/>
          </w:rPr>
          <w:t xml:space="preserve">contained in &lt;mcptt-Params&gt; </w:t>
        </w:r>
      </w:ins>
      <w:r w:rsidRPr="00997F63">
        <w:rPr>
          <w:rFonts w:eastAsia="Batang"/>
        </w:rPr>
        <w:t xml:space="preserve">element of the </w:t>
      </w:r>
      <w:ins w:id="2385" w:author="24.379_CR0839R1_(Rel-18)_MCProtoc18" w:date="2022-09-20T14:24:00Z">
        <w:r w:rsidR="006F24E4" w:rsidRPr="006F24E4">
          <w:rPr>
            <w:rFonts w:eastAsia="Batang"/>
          </w:rPr>
          <w:t xml:space="preserve">application/vnd.3gpp.mcptt-info+xml MIME body </w:t>
        </w:r>
      </w:ins>
      <w:del w:id="2386" w:author="24.379_CR0839R1_(Rel-18)_MCProtoc18" w:date="2022-09-20T14:25:00Z">
        <w:r w:rsidRPr="00997F63" w:rsidDel="006F24E4">
          <w:rPr>
            <w:rFonts w:eastAsia="Batang"/>
          </w:rPr>
          <w:delText xml:space="preserve">&lt;mcpttinfo&gt; element containing the &lt;mcptt-Params&gt; element </w:delText>
        </w:r>
      </w:del>
      <w:r w:rsidRPr="00997F63">
        <w:rPr>
          <w:rFonts w:eastAsia="Batang"/>
        </w:rPr>
        <w:t>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87" w:name="_Toc114573446"/>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87"/>
    </w:p>
    <w:p w14:paraId="32C23EDC" w14:textId="77777777" w:rsidR="0089699D" w:rsidRDefault="0089699D" w:rsidP="00567124">
      <w:pPr>
        <w:pStyle w:val="Heading5"/>
      </w:pPr>
      <w:bookmarkStart w:id="2388" w:name="_Toc114573447"/>
      <w:r>
        <w:rPr>
          <w:rFonts w:eastAsia="Malgun Gothic"/>
        </w:rPr>
        <w:t>9A.4.2.3.1</w:t>
      </w:r>
      <w:r>
        <w:rPr>
          <w:rFonts w:eastAsia="Malgun Gothic"/>
        </w:rPr>
        <w:tab/>
      </w:r>
      <w:r w:rsidRPr="00BF0F7F">
        <w:rPr>
          <w:rFonts w:eastAsia="Malgun Gothic"/>
        </w:rPr>
        <w:t>General</w:t>
      </w:r>
      <w:bookmarkEnd w:id="238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89" w:name="_Toc114573448"/>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8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90" w:name="_Toc45209907"/>
      <w:bookmarkStart w:id="2391" w:name="_Toc51860732"/>
      <w:bookmarkStart w:id="2392" w:name="_Toc11457344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70"/>
      <w:bookmarkEnd w:id="2371"/>
      <w:bookmarkEnd w:id="2372"/>
      <w:bookmarkEnd w:id="2373"/>
      <w:bookmarkEnd w:id="2390"/>
      <w:bookmarkEnd w:id="2391"/>
      <w:bookmarkEnd w:id="2392"/>
    </w:p>
    <w:p w14:paraId="44095A11" w14:textId="77777777" w:rsidR="002244A2" w:rsidRDefault="002244A2" w:rsidP="00567124">
      <w:pPr>
        <w:pStyle w:val="Heading2"/>
        <w:rPr>
          <w:lang w:eastAsia="ko-KR"/>
        </w:rPr>
      </w:pPr>
      <w:bookmarkStart w:id="2393" w:name="_Toc20155859"/>
      <w:bookmarkStart w:id="2394" w:name="_Toc27501016"/>
      <w:bookmarkStart w:id="2395" w:name="_Toc36049142"/>
      <w:bookmarkStart w:id="2396" w:name="_Toc45209908"/>
      <w:bookmarkStart w:id="2397" w:name="_Toc51860733"/>
      <w:bookmarkStart w:id="2398" w:name="_Toc114573450"/>
      <w:r>
        <w:rPr>
          <w:rFonts w:hint="eastAsia"/>
          <w:lang w:eastAsia="ko-KR"/>
        </w:rPr>
        <w:t>10.0</w:t>
      </w:r>
      <w:r>
        <w:rPr>
          <w:rFonts w:hint="eastAsia"/>
          <w:lang w:eastAsia="ko-KR"/>
        </w:rPr>
        <w:tab/>
        <w:t>General</w:t>
      </w:r>
      <w:bookmarkEnd w:id="2393"/>
      <w:bookmarkEnd w:id="2394"/>
      <w:bookmarkEnd w:id="2395"/>
      <w:bookmarkEnd w:id="2396"/>
      <w:bookmarkEnd w:id="2397"/>
      <w:bookmarkEnd w:id="239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99" w:name="14f4399e2adfb55a__Toc427698223"/>
      <w:bookmarkStart w:id="2400" w:name="14f4399e2adfb55a__Toc427695823"/>
      <w:bookmarkStart w:id="2401" w:name="14f4399e2adfb55a__Toc427696223"/>
      <w:bookmarkStart w:id="2402" w:name="14f4399e2adfb55a__Toc427696622"/>
      <w:bookmarkStart w:id="2403" w:name="14f4399e2adfb55a__Toc427698224"/>
      <w:bookmarkStart w:id="2404" w:name="_Toc20155860"/>
      <w:bookmarkStart w:id="2405" w:name="_Toc27501017"/>
      <w:bookmarkStart w:id="2406" w:name="_Toc36049143"/>
      <w:bookmarkStart w:id="2407" w:name="_Toc45209909"/>
      <w:bookmarkStart w:id="2408" w:name="_Toc51860734"/>
      <w:bookmarkStart w:id="2409" w:name="_Toc114573451"/>
      <w:bookmarkStart w:id="2410" w:name="14f4399e2adfb55a__Toc427698782"/>
      <w:bookmarkEnd w:id="2399"/>
      <w:bookmarkEnd w:id="2400"/>
      <w:bookmarkEnd w:id="2401"/>
      <w:bookmarkEnd w:id="2402"/>
      <w:bookmarkEnd w:id="240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04"/>
      <w:bookmarkEnd w:id="2405"/>
      <w:bookmarkEnd w:id="2406"/>
      <w:bookmarkEnd w:id="2407"/>
      <w:bookmarkEnd w:id="2408"/>
      <w:bookmarkEnd w:id="2409"/>
    </w:p>
    <w:p w14:paraId="79DD95AB" w14:textId="77777777" w:rsidR="00E909BD" w:rsidRPr="0073469F" w:rsidRDefault="00E909BD" w:rsidP="00567124">
      <w:pPr>
        <w:pStyle w:val="Heading3"/>
        <w:rPr>
          <w:rFonts w:eastAsia="Malgun Gothic"/>
        </w:rPr>
      </w:pPr>
      <w:bookmarkStart w:id="2411" w:name="_Toc20155861"/>
      <w:bookmarkStart w:id="2412" w:name="_Toc27501018"/>
      <w:bookmarkStart w:id="2413" w:name="_Toc36049144"/>
      <w:bookmarkStart w:id="2414" w:name="_Toc45209910"/>
      <w:bookmarkStart w:id="2415" w:name="_Toc51860735"/>
      <w:bookmarkStart w:id="2416" w:name="_Toc11457345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10"/>
      <w:bookmarkEnd w:id="2411"/>
      <w:bookmarkEnd w:id="2412"/>
      <w:bookmarkEnd w:id="2413"/>
      <w:bookmarkEnd w:id="2414"/>
      <w:bookmarkEnd w:id="2415"/>
      <w:bookmarkEnd w:id="2416"/>
    </w:p>
    <w:p w14:paraId="44C3CCB6" w14:textId="77777777" w:rsidR="00E909BD" w:rsidRPr="0073469F" w:rsidRDefault="00E909BD" w:rsidP="00567124">
      <w:pPr>
        <w:pStyle w:val="Heading4"/>
        <w:rPr>
          <w:rFonts w:eastAsia="Malgun Gothic"/>
        </w:rPr>
      </w:pPr>
      <w:bookmarkStart w:id="2417" w:name="14f4399e2adfb55a__Toc427695824"/>
      <w:bookmarkStart w:id="2418" w:name="14f4399e2adfb55a__Toc427696224"/>
      <w:bookmarkStart w:id="2419" w:name="14f4399e2adfb55a__Toc427696623"/>
      <w:bookmarkStart w:id="2420" w:name="14f4399e2adfb55a__Toc427698225"/>
      <w:bookmarkStart w:id="2421" w:name="14f4399e2adfb55a__Toc427698783"/>
      <w:bookmarkStart w:id="2422" w:name="_Toc20155862"/>
      <w:bookmarkStart w:id="2423" w:name="_Toc27501019"/>
      <w:bookmarkStart w:id="2424" w:name="_Toc36049145"/>
      <w:bookmarkStart w:id="2425" w:name="_Toc45209911"/>
      <w:bookmarkStart w:id="2426" w:name="_Toc51860736"/>
      <w:bookmarkStart w:id="2427" w:name="_Toc114573453"/>
      <w:bookmarkEnd w:id="2417"/>
      <w:bookmarkEnd w:id="2418"/>
      <w:bookmarkEnd w:id="2419"/>
      <w:bookmarkEnd w:id="2420"/>
      <w:r w:rsidRPr="0073469F">
        <w:rPr>
          <w:rFonts w:eastAsia="Malgun Gothic"/>
        </w:rPr>
        <w:t>10.1.1.1</w:t>
      </w:r>
      <w:r w:rsidRPr="0073469F">
        <w:rPr>
          <w:rFonts w:eastAsia="Malgun Gothic"/>
        </w:rPr>
        <w:tab/>
        <w:t>General</w:t>
      </w:r>
      <w:bookmarkEnd w:id="2421"/>
      <w:bookmarkEnd w:id="2422"/>
      <w:bookmarkEnd w:id="2423"/>
      <w:bookmarkEnd w:id="2424"/>
      <w:bookmarkEnd w:id="2425"/>
      <w:bookmarkEnd w:id="2426"/>
      <w:bookmarkEnd w:id="2427"/>
    </w:p>
    <w:p w14:paraId="26914B3E" w14:textId="77777777" w:rsidR="00E909BD" w:rsidRPr="0073469F" w:rsidRDefault="00E909BD" w:rsidP="00567124">
      <w:pPr>
        <w:pStyle w:val="Heading4"/>
        <w:rPr>
          <w:rFonts w:eastAsia="Malgun Gothic"/>
        </w:rPr>
      </w:pPr>
      <w:bookmarkStart w:id="2428" w:name="14f4399e2adfb55a__Toc427695825"/>
      <w:bookmarkStart w:id="2429" w:name="14f4399e2adfb55a__Toc427696225"/>
      <w:bookmarkStart w:id="2430" w:name="14f4399e2adfb55a__Toc427696624"/>
      <w:bookmarkStart w:id="2431" w:name="14f4399e2adfb55a__Toc427698226"/>
      <w:bookmarkStart w:id="2432" w:name="14f4399e2adfb55a__Toc427698784"/>
      <w:bookmarkStart w:id="2433" w:name="_Toc20155863"/>
      <w:bookmarkStart w:id="2434" w:name="_Toc27501020"/>
      <w:bookmarkStart w:id="2435" w:name="_Toc36049146"/>
      <w:bookmarkStart w:id="2436" w:name="_Toc45209912"/>
      <w:bookmarkStart w:id="2437" w:name="_Toc51860737"/>
      <w:bookmarkStart w:id="2438" w:name="_Toc114573454"/>
      <w:bookmarkEnd w:id="2428"/>
      <w:bookmarkEnd w:id="2429"/>
      <w:bookmarkEnd w:id="2430"/>
      <w:bookmarkEnd w:id="2431"/>
      <w:r w:rsidRPr="0073469F">
        <w:rPr>
          <w:rFonts w:eastAsia="Malgun Gothic"/>
        </w:rPr>
        <w:t>10.1.1.2</w:t>
      </w:r>
      <w:r w:rsidRPr="0073469F">
        <w:rPr>
          <w:rFonts w:eastAsia="Malgun Gothic"/>
        </w:rPr>
        <w:tab/>
        <w:t>MCPTT client procedures</w:t>
      </w:r>
      <w:bookmarkEnd w:id="2432"/>
      <w:bookmarkEnd w:id="2433"/>
      <w:bookmarkEnd w:id="2434"/>
      <w:bookmarkEnd w:id="2435"/>
      <w:bookmarkEnd w:id="2436"/>
      <w:bookmarkEnd w:id="2437"/>
      <w:bookmarkEnd w:id="2438"/>
    </w:p>
    <w:p w14:paraId="2F005D4B" w14:textId="77777777" w:rsidR="00E909BD" w:rsidRPr="0073469F" w:rsidRDefault="00E909BD" w:rsidP="00567124">
      <w:pPr>
        <w:pStyle w:val="Heading5"/>
        <w:rPr>
          <w:rFonts w:eastAsia="Malgun Gothic"/>
        </w:rPr>
      </w:pPr>
      <w:bookmarkStart w:id="2439" w:name="14f4399e2adfb55a__Toc427695826"/>
      <w:bookmarkStart w:id="2440" w:name="14f4399e2adfb55a__Toc427696226"/>
      <w:bookmarkStart w:id="2441" w:name="14f4399e2adfb55a__Toc427696625"/>
      <w:bookmarkStart w:id="2442" w:name="14f4399e2adfb55a__Toc427698227"/>
      <w:bookmarkStart w:id="2443" w:name="14f4399e2adfb55a__Toc427698785"/>
      <w:bookmarkStart w:id="2444" w:name="_Toc20155864"/>
      <w:bookmarkStart w:id="2445" w:name="_Toc27501021"/>
      <w:bookmarkStart w:id="2446" w:name="_Toc36049147"/>
      <w:bookmarkStart w:id="2447" w:name="_Toc45209913"/>
      <w:bookmarkStart w:id="2448" w:name="_Toc51860738"/>
      <w:bookmarkStart w:id="2449" w:name="_Toc114573455"/>
      <w:bookmarkEnd w:id="2439"/>
      <w:bookmarkEnd w:id="2440"/>
      <w:bookmarkEnd w:id="2441"/>
      <w:bookmarkEnd w:id="244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43"/>
      <w:bookmarkEnd w:id="2444"/>
      <w:bookmarkEnd w:id="2445"/>
      <w:bookmarkEnd w:id="2446"/>
      <w:bookmarkEnd w:id="2447"/>
      <w:bookmarkEnd w:id="2448"/>
      <w:bookmarkEnd w:id="2449"/>
    </w:p>
    <w:p w14:paraId="3C07E2EF" w14:textId="77777777" w:rsidR="00E909BD" w:rsidRPr="0073469F" w:rsidRDefault="00E909BD" w:rsidP="00567124">
      <w:pPr>
        <w:pStyle w:val="Heading6"/>
        <w:numPr>
          <w:ilvl w:val="5"/>
          <w:numId w:val="0"/>
        </w:numPr>
        <w:ind w:left="1152" w:hanging="432"/>
      </w:pPr>
      <w:bookmarkStart w:id="2450" w:name="14f4399e2adfb55a__Toc427695827"/>
      <w:bookmarkStart w:id="2451" w:name="14f4399e2adfb55a__Toc427696227"/>
      <w:bookmarkStart w:id="2452" w:name="14f4399e2adfb55a__Toc427696626"/>
      <w:bookmarkStart w:id="2453" w:name="14f4399e2adfb55a__Toc427698228"/>
      <w:bookmarkStart w:id="2454" w:name="14f4399e2adfb55a__Toc427698786"/>
      <w:bookmarkStart w:id="2455" w:name="_Toc20155865"/>
      <w:bookmarkStart w:id="2456" w:name="_Toc27501022"/>
      <w:bookmarkStart w:id="2457" w:name="_Toc36049148"/>
      <w:bookmarkStart w:id="2458" w:name="_Toc45209914"/>
      <w:bookmarkStart w:id="2459" w:name="_Toc51860739"/>
      <w:bookmarkStart w:id="2460" w:name="_Toc114573456"/>
      <w:bookmarkEnd w:id="2450"/>
      <w:bookmarkEnd w:id="2451"/>
      <w:bookmarkEnd w:id="2452"/>
      <w:bookmarkEnd w:id="2453"/>
      <w:r w:rsidRPr="0073469F">
        <w:t>10.1.1.2.1.1</w:t>
      </w:r>
      <w:r w:rsidRPr="0073469F">
        <w:tab/>
        <w:t>Client originating procedures</w:t>
      </w:r>
      <w:bookmarkEnd w:id="2454"/>
      <w:bookmarkEnd w:id="2455"/>
      <w:bookmarkEnd w:id="2456"/>
      <w:bookmarkEnd w:id="2457"/>
      <w:bookmarkEnd w:id="2458"/>
      <w:bookmarkEnd w:id="2459"/>
      <w:bookmarkEnd w:id="2460"/>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4E3F5BA"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21BCF">
      <w:pPr>
        <w:pStyle w:val="H6"/>
      </w:pPr>
      <w:bookmarkStart w:id="2461" w:name="14f4399e2adfb55a__Toc427695828"/>
      <w:bookmarkStart w:id="2462" w:name="14f4399e2adfb55a__Toc427696228"/>
      <w:bookmarkStart w:id="2463" w:name="14f4399e2adfb55a__Toc427696627"/>
      <w:bookmarkStart w:id="2464" w:name="14f4399e2adfb55a__Toc427698229"/>
      <w:bookmarkStart w:id="2465" w:name="14f4399e2adfb55a__Toc427698787"/>
      <w:bookmarkStart w:id="2466" w:name="_Toc20155866"/>
      <w:bookmarkStart w:id="2467" w:name="_Toc27501023"/>
      <w:bookmarkStart w:id="2468" w:name="_Toc36049149"/>
      <w:bookmarkStart w:id="2469" w:name="_Toc45209915"/>
      <w:bookmarkStart w:id="2470" w:name="_Toc51860740"/>
      <w:bookmarkEnd w:id="2461"/>
      <w:bookmarkEnd w:id="2462"/>
      <w:bookmarkEnd w:id="2463"/>
      <w:bookmarkEnd w:id="2464"/>
      <w:r w:rsidRPr="0073469F">
        <w:t>10.1.1.2.1.2</w:t>
      </w:r>
      <w:r w:rsidRPr="0073469F">
        <w:tab/>
        <w:t>Client terminating procedures</w:t>
      </w:r>
      <w:bookmarkEnd w:id="2465"/>
      <w:bookmarkEnd w:id="2466"/>
      <w:bookmarkEnd w:id="2467"/>
      <w:bookmarkEnd w:id="2468"/>
      <w:bookmarkEnd w:id="2469"/>
      <w:bookmarkEnd w:id="2470"/>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471" w:name="_Toc20155867"/>
      <w:bookmarkStart w:id="2472" w:name="_Toc27501024"/>
      <w:bookmarkStart w:id="2473" w:name="_Toc36049150"/>
      <w:bookmarkStart w:id="2474" w:name="_Toc45209916"/>
      <w:bookmarkStart w:id="2475" w:name="_Toc51860741"/>
      <w:bookmarkStart w:id="2476" w:name="_Toc114573457"/>
      <w:r>
        <w:t>10.1.1.2.1.3</w:t>
      </w:r>
      <w:r w:rsidRPr="0073469F">
        <w:tab/>
        <w:t xml:space="preserve">MCPTT </w:t>
      </w:r>
      <w:r>
        <w:t xml:space="preserve">upgrade to </w:t>
      </w:r>
      <w:r w:rsidRPr="0073469F">
        <w:t>in-progress emergency</w:t>
      </w:r>
      <w:r w:rsidR="00C9796D">
        <w:t xml:space="preserve"> or imminent peril</w:t>
      </w:r>
      <w:bookmarkEnd w:id="2471"/>
      <w:bookmarkEnd w:id="2472"/>
      <w:bookmarkEnd w:id="2473"/>
      <w:bookmarkEnd w:id="2474"/>
      <w:bookmarkEnd w:id="2475"/>
      <w:bookmarkEnd w:id="2476"/>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77" w:name="MCCQCTEMPBM_00000166"/>
      <w:r w:rsidRPr="009B0D0C">
        <w:t xml:space="preserve"> section </w:t>
      </w:r>
      <w:bookmarkEnd w:id="2477"/>
      <w:r w:rsidRPr="009B0D0C">
        <w:t>for the offered MCPTT speech media stream and the media-level</w:t>
      </w:r>
      <w:bookmarkStart w:id="2478" w:name="MCCQCTEMPBM_00000167"/>
      <w:r w:rsidRPr="009B0D0C">
        <w:t xml:space="preserve"> section </w:t>
      </w:r>
      <w:bookmarkEnd w:id="2478"/>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479" w:name="_Toc20155868"/>
      <w:bookmarkStart w:id="2480" w:name="_Toc27501025"/>
      <w:bookmarkStart w:id="2481" w:name="_Toc36049151"/>
      <w:bookmarkStart w:id="2482" w:name="_Toc45209917"/>
      <w:bookmarkStart w:id="2483" w:name="_Toc51860742"/>
      <w:bookmarkStart w:id="2484" w:name="_Toc114573458"/>
      <w:r w:rsidRPr="0073469F">
        <w:t>10.1.</w:t>
      </w:r>
      <w:r>
        <w:t>1</w:t>
      </w:r>
      <w:r w:rsidRPr="0073469F">
        <w:t>.2.1.</w:t>
      </w:r>
      <w:r>
        <w:t>4</w:t>
      </w:r>
      <w:r w:rsidRPr="0073469F">
        <w:tab/>
        <w:t>MCPTT in-progress emergency cancel</w:t>
      </w:r>
      <w:bookmarkEnd w:id="2479"/>
      <w:bookmarkEnd w:id="2480"/>
      <w:bookmarkEnd w:id="2481"/>
      <w:bookmarkEnd w:id="2482"/>
      <w:bookmarkEnd w:id="2483"/>
      <w:bookmarkEnd w:id="2484"/>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85" w:name="MCCQCTEMPBM_00000168"/>
      <w:r w:rsidRPr="0073469F">
        <w:t xml:space="preserve"> section </w:t>
      </w:r>
      <w:bookmarkEnd w:id="2485"/>
      <w:r w:rsidRPr="0073469F">
        <w:t>for the offered MC</w:t>
      </w:r>
      <w:r>
        <w:t>P</w:t>
      </w:r>
      <w:r w:rsidRPr="0073469F">
        <w:t>TT speech media stream</w:t>
      </w:r>
      <w:r>
        <w:t xml:space="preserve"> and </w:t>
      </w:r>
      <w:r w:rsidRPr="0073469F">
        <w:t>the media-level</w:t>
      </w:r>
      <w:bookmarkStart w:id="2486" w:name="MCCQCTEMPBM_00000169"/>
      <w:r w:rsidRPr="0073469F">
        <w:t xml:space="preserve"> section </w:t>
      </w:r>
      <w:bookmarkEnd w:id="248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487" w:name="_Toc20155869"/>
      <w:bookmarkStart w:id="2488" w:name="_Toc27501026"/>
      <w:bookmarkStart w:id="2489" w:name="_Toc36049152"/>
      <w:bookmarkStart w:id="2490" w:name="_Toc45209918"/>
      <w:bookmarkStart w:id="2491" w:name="_Toc51860743"/>
      <w:bookmarkStart w:id="2492" w:name="_Toc114573459"/>
      <w:r>
        <w:t>10.1.1.2.1.5</w:t>
      </w:r>
      <w:r w:rsidRPr="0073469F">
        <w:tab/>
        <w:t xml:space="preserve">MCPTT in-progress </w:t>
      </w:r>
      <w:r>
        <w:t xml:space="preserve">imminent peril </w:t>
      </w:r>
      <w:r w:rsidRPr="0073469F">
        <w:t>cancel</w:t>
      </w:r>
      <w:bookmarkEnd w:id="2487"/>
      <w:bookmarkEnd w:id="2488"/>
      <w:bookmarkEnd w:id="2489"/>
      <w:bookmarkEnd w:id="2490"/>
      <w:bookmarkEnd w:id="2491"/>
      <w:bookmarkEnd w:id="2492"/>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93" w:name="MCCQCTEMPBM_00000170"/>
      <w:r w:rsidRPr="0073469F">
        <w:t xml:space="preserve"> section </w:t>
      </w:r>
      <w:bookmarkEnd w:id="2493"/>
      <w:r w:rsidRPr="0073469F">
        <w:t>for the offered MC</w:t>
      </w:r>
      <w:r>
        <w:t>P</w:t>
      </w:r>
      <w:r w:rsidRPr="0073469F">
        <w:t>TT speech media stream</w:t>
      </w:r>
      <w:r>
        <w:t xml:space="preserve"> and </w:t>
      </w:r>
      <w:r w:rsidRPr="0073469F">
        <w:t>the media-level</w:t>
      </w:r>
      <w:bookmarkStart w:id="2494" w:name="MCCQCTEMPBM_00000171"/>
      <w:r w:rsidRPr="0073469F">
        <w:t xml:space="preserve"> section </w:t>
      </w:r>
      <w:bookmarkEnd w:id="2494"/>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495" w:name="_Toc20155870"/>
      <w:bookmarkStart w:id="2496" w:name="_Toc27501027"/>
      <w:bookmarkStart w:id="2497" w:name="_Toc36049153"/>
      <w:bookmarkStart w:id="2498" w:name="_Toc45209919"/>
      <w:bookmarkStart w:id="2499" w:name="_Toc51860744"/>
      <w:bookmarkStart w:id="2500" w:name="_Toc114573460"/>
      <w:r w:rsidRPr="0073469F">
        <w:t>10.1.</w:t>
      </w:r>
      <w:r>
        <w:t>1</w:t>
      </w:r>
      <w:r w:rsidRPr="0073469F">
        <w:t>.2.1.</w:t>
      </w:r>
      <w:r>
        <w:t>6</w:t>
      </w:r>
      <w:r w:rsidR="00E761E7">
        <w:tab/>
      </w:r>
      <w:r w:rsidRPr="0073469F">
        <w:t xml:space="preserve">MCPTT client receives SIP re-INVITE </w:t>
      </w:r>
      <w:r>
        <w:t>request</w:t>
      </w:r>
      <w:bookmarkEnd w:id="2495"/>
      <w:bookmarkEnd w:id="2496"/>
      <w:bookmarkEnd w:id="2497"/>
      <w:bookmarkEnd w:id="2498"/>
      <w:bookmarkEnd w:id="2499"/>
      <w:bookmarkEnd w:id="2500"/>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501" w:name="MCCQCTEMPBM_00000172"/>
      <w:r w:rsidRPr="0073469F">
        <w:t xml:space="preserve"> section </w:t>
      </w:r>
      <w:bookmarkEnd w:id="2501"/>
      <w:r w:rsidRPr="0073469F">
        <w:t>for the MC</w:t>
      </w:r>
      <w:r>
        <w:t>P</w:t>
      </w:r>
      <w:r w:rsidRPr="0073469F">
        <w:t>TT speech media stream</w:t>
      </w:r>
      <w:r>
        <w:t xml:space="preserve"> and </w:t>
      </w:r>
      <w:r w:rsidRPr="0073469F">
        <w:t>the media-level</w:t>
      </w:r>
      <w:bookmarkStart w:id="2502" w:name="MCCQCTEMPBM_00000173"/>
      <w:r w:rsidRPr="0073469F">
        <w:t xml:space="preserve"> section </w:t>
      </w:r>
      <w:bookmarkEnd w:id="250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03" w:name="14f4399e2adfb55a__Toc427695829"/>
      <w:bookmarkStart w:id="2504" w:name="14f4399e2adfb55a__Toc427696229"/>
      <w:bookmarkStart w:id="2505" w:name="14f4399e2adfb55a__Toc427696628"/>
      <w:bookmarkStart w:id="2506" w:name="14f4399e2adfb55a__Toc427698230"/>
      <w:bookmarkStart w:id="2507" w:name="14f4399e2adfb55a__Toc427698788"/>
      <w:bookmarkStart w:id="2508" w:name="_Toc20155871"/>
      <w:bookmarkStart w:id="2509" w:name="_Toc27501028"/>
      <w:bookmarkStart w:id="2510" w:name="_Toc36049154"/>
      <w:bookmarkStart w:id="2511" w:name="_Toc45209920"/>
      <w:bookmarkStart w:id="2512" w:name="_Toc51860745"/>
      <w:bookmarkStart w:id="2513" w:name="_Toc114573461"/>
      <w:bookmarkEnd w:id="2503"/>
      <w:bookmarkEnd w:id="2504"/>
      <w:bookmarkEnd w:id="2505"/>
      <w:bookmarkEnd w:id="250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07"/>
      <w:bookmarkEnd w:id="2508"/>
      <w:bookmarkEnd w:id="2509"/>
      <w:bookmarkEnd w:id="2510"/>
      <w:bookmarkEnd w:id="2511"/>
      <w:bookmarkEnd w:id="2512"/>
      <w:bookmarkEnd w:id="2513"/>
    </w:p>
    <w:p w14:paraId="286CC979" w14:textId="77777777" w:rsidR="00E909BD" w:rsidRPr="0073469F" w:rsidRDefault="00E909BD" w:rsidP="00567124">
      <w:pPr>
        <w:pStyle w:val="Heading6"/>
        <w:numPr>
          <w:ilvl w:val="5"/>
          <w:numId w:val="0"/>
        </w:numPr>
        <w:ind w:left="1152" w:hanging="432"/>
      </w:pPr>
      <w:bookmarkStart w:id="2514" w:name="14f4399e2adfb55a__Toc427695830"/>
      <w:bookmarkStart w:id="2515" w:name="14f4399e2adfb55a__Toc427696230"/>
      <w:bookmarkStart w:id="2516" w:name="14f4399e2adfb55a__Toc427696629"/>
      <w:bookmarkStart w:id="2517" w:name="14f4399e2adfb55a__Toc427698231"/>
      <w:bookmarkStart w:id="2518" w:name="14f4399e2adfb55a__Toc427698789"/>
      <w:bookmarkStart w:id="2519" w:name="_Toc20155872"/>
      <w:bookmarkStart w:id="2520" w:name="_Toc27501029"/>
      <w:bookmarkStart w:id="2521" w:name="_Toc36049155"/>
      <w:bookmarkStart w:id="2522" w:name="_Toc45209921"/>
      <w:bookmarkStart w:id="2523" w:name="_Toc51860746"/>
      <w:bookmarkStart w:id="2524" w:name="_Toc114573462"/>
      <w:bookmarkEnd w:id="2514"/>
      <w:bookmarkEnd w:id="2515"/>
      <w:bookmarkEnd w:id="2516"/>
      <w:bookmarkEnd w:id="2517"/>
      <w:r w:rsidRPr="0073469F">
        <w:t>10.1.1.2.2.1</w:t>
      </w:r>
      <w:r w:rsidRPr="0073469F">
        <w:tab/>
        <w:t>Client originating procedures</w:t>
      </w:r>
      <w:bookmarkEnd w:id="2518"/>
      <w:bookmarkEnd w:id="2519"/>
      <w:bookmarkEnd w:id="2520"/>
      <w:bookmarkEnd w:id="2521"/>
      <w:bookmarkEnd w:id="2522"/>
      <w:bookmarkEnd w:id="2523"/>
      <w:bookmarkEnd w:id="252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pPr>
      <w:bookmarkStart w:id="2525" w:name="14f4399e2adfb55a__Toc427695831"/>
      <w:bookmarkStart w:id="2526" w:name="14f4399e2adfb55a__Toc427696231"/>
      <w:bookmarkStart w:id="2527" w:name="14f4399e2adfb55a__Toc427696630"/>
      <w:bookmarkStart w:id="2528" w:name="14f4399e2adfb55a__Toc427698232"/>
      <w:bookmarkStart w:id="2529" w:name="14f4399e2adfb55a__Toc427698790"/>
      <w:bookmarkStart w:id="2530" w:name="_Toc20155873"/>
      <w:bookmarkStart w:id="2531" w:name="_Toc27501030"/>
      <w:bookmarkStart w:id="2532" w:name="_Toc36049156"/>
      <w:bookmarkStart w:id="2533" w:name="_Toc45209922"/>
      <w:bookmarkStart w:id="2534" w:name="_Toc51860747"/>
      <w:bookmarkStart w:id="2535" w:name="_Toc114573463"/>
      <w:bookmarkEnd w:id="2525"/>
      <w:bookmarkEnd w:id="2526"/>
      <w:bookmarkEnd w:id="2527"/>
      <w:bookmarkEnd w:id="2528"/>
      <w:r w:rsidRPr="0073469F">
        <w:t>10.1.1.2.2.2</w:t>
      </w:r>
      <w:r w:rsidRPr="0073469F">
        <w:tab/>
        <w:t>Client terminating procedures</w:t>
      </w:r>
      <w:bookmarkEnd w:id="2529"/>
      <w:bookmarkEnd w:id="2530"/>
      <w:bookmarkEnd w:id="2531"/>
      <w:bookmarkEnd w:id="2532"/>
      <w:bookmarkEnd w:id="2533"/>
      <w:bookmarkEnd w:id="2534"/>
      <w:bookmarkEnd w:id="253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36" w:name="14f4399e2adfb55a__Toc427695832"/>
      <w:bookmarkStart w:id="2537" w:name="14f4399e2adfb55a__Toc427696232"/>
      <w:bookmarkStart w:id="2538" w:name="14f4399e2adfb55a__Toc427696631"/>
      <w:bookmarkStart w:id="2539" w:name="14f4399e2adfb55a__Toc427698233"/>
      <w:bookmarkStart w:id="2540" w:name="14f4399e2adfb55a__Toc427698791"/>
      <w:bookmarkStart w:id="2541" w:name="_Toc20155874"/>
      <w:bookmarkStart w:id="2542" w:name="_Toc27501031"/>
      <w:bookmarkStart w:id="2543" w:name="_Toc36049157"/>
      <w:bookmarkStart w:id="2544" w:name="_Toc45209923"/>
      <w:bookmarkStart w:id="2545" w:name="_Toc51860748"/>
      <w:bookmarkStart w:id="2546" w:name="_Toc114573464"/>
      <w:bookmarkEnd w:id="2536"/>
      <w:bookmarkEnd w:id="2537"/>
      <w:bookmarkEnd w:id="2538"/>
      <w:bookmarkEnd w:id="2539"/>
      <w:r w:rsidRPr="0073469F">
        <w:rPr>
          <w:rFonts w:eastAsia="Malgun Gothic"/>
        </w:rPr>
        <w:t>10.1.1.2.3</w:t>
      </w:r>
      <w:r w:rsidRPr="0073469F">
        <w:rPr>
          <w:rFonts w:eastAsia="Malgun Gothic"/>
        </w:rPr>
        <w:tab/>
        <w:t>End group call</w:t>
      </w:r>
      <w:bookmarkEnd w:id="2540"/>
      <w:bookmarkEnd w:id="2541"/>
      <w:bookmarkEnd w:id="2542"/>
      <w:bookmarkEnd w:id="2543"/>
      <w:bookmarkEnd w:id="2544"/>
      <w:bookmarkEnd w:id="2545"/>
      <w:bookmarkEnd w:id="2546"/>
    </w:p>
    <w:p w14:paraId="72E2BC9B" w14:textId="77777777" w:rsidR="00A01017" w:rsidRPr="0073469F" w:rsidRDefault="00A01017" w:rsidP="00567124">
      <w:pPr>
        <w:pStyle w:val="Heading6"/>
        <w:numPr>
          <w:ilvl w:val="5"/>
          <w:numId w:val="0"/>
        </w:numPr>
        <w:ind w:left="1152" w:hanging="432"/>
        <w:rPr>
          <w:lang w:eastAsia="ko-KR"/>
        </w:rPr>
      </w:pPr>
      <w:bookmarkStart w:id="2547" w:name="_Toc20155875"/>
      <w:bookmarkStart w:id="2548" w:name="_Toc27501032"/>
      <w:bookmarkStart w:id="2549" w:name="_Toc36049158"/>
      <w:bookmarkStart w:id="2550" w:name="_Toc45209924"/>
      <w:bookmarkStart w:id="2551" w:name="_Toc51860749"/>
      <w:bookmarkStart w:id="2552" w:name="_Toc114573465"/>
      <w:r w:rsidRPr="0073469F">
        <w:rPr>
          <w:lang w:eastAsia="ko-KR"/>
        </w:rPr>
        <w:t>10.1.1.2.3.1</w:t>
      </w:r>
      <w:r w:rsidRPr="0073469F">
        <w:rPr>
          <w:lang w:eastAsia="ko-KR"/>
        </w:rPr>
        <w:tab/>
        <w:t>Client originating procedures on-demand</w:t>
      </w:r>
      <w:bookmarkEnd w:id="2547"/>
      <w:bookmarkEnd w:id="2548"/>
      <w:bookmarkEnd w:id="2549"/>
      <w:bookmarkEnd w:id="2550"/>
      <w:bookmarkEnd w:id="2551"/>
      <w:bookmarkEnd w:id="2552"/>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eastAsia="ko-KR"/>
        </w:rPr>
      </w:pPr>
      <w:bookmarkStart w:id="2553" w:name="_Toc20155876"/>
      <w:bookmarkStart w:id="2554" w:name="_Toc27501033"/>
      <w:bookmarkStart w:id="2555" w:name="_Toc36049159"/>
      <w:bookmarkStart w:id="2556" w:name="_Toc45209925"/>
      <w:bookmarkStart w:id="2557" w:name="_Toc51860750"/>
      <w:bookmarkStart w:id="2558" w:name="_Toc114573466"/>
      <w:r w:rsidRPr="0073469F">
        <w:rPr>
          <w:lang w:eastAsia="ko-KR"/>
        </w:rPr>
        <w:t>10.1.1.2.3.2</w:t>
      </w:r>
      <w:r w:rsidRPr="0073469F">
        <w:rPr>
          <w:lang w:eastAsia="ko-KR"/>
        </w:rPr>
        <w:tab/>
        <w:t>Client originating procedures using pre-established session</w:t>
      </w:r>
      <w:bookmarkEnd w:id="2553"/>
      <w:bookmarkEnd w:id="2554"/>
      <w:bookmarkEnd w:id="2555"/>
      <w:bookmarkEnd w:id="2556"/>
      <w:bookmarkEnd w:id="2557"/>
      <w:bookmarkEnd w:id="2558"/>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eastAsia="ko-KR"/>
        </w:rPr>
      </w:pPr>
      <w:bookmarkStart w:id="2559" w:name="_Toc20155877"/>
      <w:bookmarkStart w:id="2560" w:name="_Toc27501034"/>
      <w:bookmarkStart w:id="2561" w:name="_Toc36049160"/>
      <w:bookmarkStart w:id="2562" w:name="_Toc45209926"/>
      <w:bookmarkStart w:id="2563" w:name="_Toc51860751"/>
      <w:bookmarkStart w:id="2564" w:name="_Toc114573467"/>
      <w:r w:rsidRPr="0073469F">
        <w:rPr>
          <w:lang w:eastAsia="ko-KR"/>
        </w:rPr>
        <w:t>10.1.1.2.3.3</w:t>
      </w:r>
      <w:r w:rsidRPr="0073469F">
        <w:rPr>
          <w:lang w:eastAsia="ko-KR"/>
        </w:rPr>
        <w:tab/>
        <w:t>Client terminating procedures</w:t>
      </w:r>
      <w:bookmarkEnd w:id="2559"/>
      <w:bookmarkEnd w:id="2560"/>
      <w:bookmarkEnd w:id="2561"/>
      <w:bookmarkEnd w:id="2562"/>
      <w:bookmarkEnd w:id="2563"/>
      <w:bookmarkEnd w:id="256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65" w:name="14f4399e2adfb55a__Toc427695833"/>
      <w:bookmarkStart w:id="2566" w:name="14f4399e2adfb55a__Toc427696233"/>
      <w:bookmarkStart w:id="2567" w:name="14f4399e2adfb55a__Toc427696632"/>
      <w:bookmarkStart w:id="2568" w:name="14f4399e2adfb55a__Toc427698234"/>
      <w:bookmarkStart w:id="2569" w:name="14f4399e2adfb55a__Toc427698792"/>
      <w:bookmarkStart w:id="2570" w:name="_Toc20155878"/>
      <w:bookmarkStart w:id="2571" w:name="_Toc27501035"/>
      <w:bookmarkStart w:id="2572" w:name="_Toc36049161"/>
      <w:bookmarkStart w:id="2573" w:name="_Toc45209927"/>
      <w:bookmarkStart w:id="2574" w:name="_Toc51860752"/>
      <w:bookmarkStart w:id="2575" w:name="_Toc114573468"/>
      <w:bookmarkEnd w:id="2565"/>
      <w:bookmarkEnd w:id="2566"/>
      <w:bookmarkEnd w:id="2567"/>
      <w:bookmarkEnd w:id="2568"/>
      <w:r w:rsidRPr="0073469F">
        <w:rPr>
          <w:rFonts w:eastAsia="Malgun Gothic"/>
        </w:rPr>
        <w:t>10.1.1.2.4</w:t>
      </w:r>
      <w:r w:rsidRPr="0073469F">
        <w:rPr>
          <w:rFonts w:eastAsia="Malgun Gothic"/>
        </w:rPr>
        <w:tab/>
      </w:r>
      <w:bookmarkEnd w:id="2569"/>
      <w:r w:rsidR="005763BD" w:rsidRPr="0073469F">
        <w:rPr>
          <w:rFonts w:eastAsia="Malgun Gothic"/>
        </w:rPr>
        <w:t>Rejoin procedure</w:t>
      </w:r>
      <w:bookmarkEnd w:id="2570"/>
      <w:bookmarkEnd w:id="2571"/>
      <w:bookmarkEnd w:id="2572"/>
      <w:bookmarkEnd w:id="2573"/>
      <w:bookmarkEnd w:id="2574"/>
      <w:bookmarkEnd w:id="2575"/>
    </w:p>
    <w:p w14:paraId="49DF4538" w14:textId="77777777" w:rsidR="009F5806" w:rsidRPr="0073469F" w:rsidRDefault="009F5806" w:rsidP="00567124">
      <w:pPr>
        <w:pStyle w:val="Heading6"/>
        <w:numPr>
          <w:ilvl w:val="5"/>
          <w:numId w:val="0"/>
        </w:numPr>
        <w:ind w:left="1152" w:hanging="432"/>
        <w:rPr>
          <w:lang w:eastAsia="ko-KR"/>
        </w:rPr>
      </w:pPr>
      <w:bookmarkStart w:id="2576" w:name="14f4399e2adfb55a__Toc427695834"/>
      <w:bookmarkStart w:id="2577" w:name="14f4399e2adfb55a__Toc427696234"/>
      <w:bookmarkStart w:id="2578" w:name="14f4399e2adfb55a__Toc427696633"/>
      <w:bookmarkStart w:id="2579" w:name="14f4399e2adfb55a__Toc427698235"/>
      <w:bookmarkStart w:id="2580" w:name="_Toc20155879"/>
      <w:bookmarkStart w:id="2581" w:name="_Toc27501036"/>
      <w:bookmarkStart w:id="2582" w:name="_Toc36049162"/>
      <w:bookmarkStart w:id="2583" w:name="_Toc45209928"/>
      <w:bookmarkStart w:id="2584" w:name="_Toc51860753"/>
      <w:bookmarkStart w:id="2585" w:name="_Toc114573469"/>
      <w:bookmarkStart w:id="2586" w:name="14f4399e2adfb55a__Toc427698793"/>
      <w:bookmarkEnd w:id="2576"/>
      <w:bookmarkEnd w:id="2577"/>
      <w:bookmarkEnd w:id="2578"/>
      <w:bookmarkEnd w:id="257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80"/>
      <w:bookmarkEnd w:id="2581"/>
      <w:bookmarkEnd w:id="2582"/>
      <w:bookmarkEnd w:id="2583"/>
      <w:bookmarkEnd w:id="2584"/>
      <w:bookmarkEnd w:id="2585"/>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587" w:name="_Toc20155880"/>
      <w:bookmarkStart w:id="2588" w:name="_Toc27501037"/>
      <w:bookmarkStart w:id="2589" w:name="_Toc36049163"/>
      <w:bookmarkStart w:id="2590" w:name="_Toc45209929"/>
      <w:bookmarkStart w:id="2591" w:name="_Toc51860754"/>
      <w:bookmarkStart w:id="2592" w:name="_Toc114573470"/>
      <w:r w:rsidRPr="0073469F">
        <w:rPr>
          <w:lang w:eastAsia="ko-KR"/>
        </w:rPr>
        <w:t>10.1.1.2.4.2</w:t>
      </w:r>
      <w:r w:rsidRPr="0073469F">
        <w:rPr>
          <w:lang w:eastAsia="ko-KR"/>
        </w:rPr>
        <w:tab/>
        <w:t>Pre-established session</w:t>
      </w:r>
      <w:bookmarkEnd w:id="2587"/>
      <w:bookmarkEnd w:id="2588"/>
      <w:bookmarkEnd w:id="2589"/>
      <w:bookmarkEnd w:id="2590"/>
      <w:bookmarkEnd w:id="2591"/>
      <w:bookmarkEnd w:id="2592"/>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93" w:name="_Toc20155881"/>
      <w:bookmarkStart w:id="2594" w:name="_Toc27501038"/>
      <w:bookmarkStart w:id="2595" w:name="_Toc36049164"/>
      <w:bookmarkStart w:id="2596" w:name="_Toc45209930"/>
      <w:bookmarkStart w:id="2597" w:name="_Toc51860755"/>
      <w:bookmarkStart w:id="2598" w:name="_Toc11457347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86"/>
      <w:bookmarkEnd w:id="2593"/>
      <w:bookmarkEnd w:id="2594"/>
      <w:bookmarkEnd w:id="2595"/>
      <w:bookmarkEnd w:id="2596"/>
      <w:bookmarkEnd w:id="2597"/>
      <w:bookmarkEnd w:id="2598"/>
    </w:p>
    <w:p w14:paraId="3F8D2722" w14:textId="77777777" w:rsidR="00E909BD" w:rsidRPr="0073469F" w:rsidRDefault="00E909BD" w:rsidP="00567124">
      <w:pPr>
        <w:pStyle w:val="Heading5"/>
        <w:rPr>
          <w:rFonts w:eastAsia="Malgun Gothic"/>
        </w:rPr>
      </w:pPr>
      <w:bookmarkStart w:id="2599" w:name="14f4399e2adfb55a__Toc427695835"/>
      <w:bookmarkStart w:id="2600" w:name="14f4399e2adfb55a__Toc427696235"/>
      <w:bookmarkStart w:id="2601" w:name="14f4399e2adfb55a__Toc427696634"/>
      <w:bookmarkStart w:id="2602" w:name="14f4399e2adfb55a__Toc427698236"/>
      <w:bookmarkStart w:id="2603" w:name="14f4399e2adfb55a__Toc427698794"/>
      <w:bookmarkStart w:id="2604" w:name="_Toc20155882"/>
      <w:bookmarkStart w:id="2605" w:name="_Toc27501039"/>
      <w:bookmarkStart w:id="2606" w:name="_Toc36049165"/>
      <w:bookmarkStart w:id="2607" w:name="_Toc45209931"/>
      <w:bookmarkStart w:id="2608" w:name="_Toc51860756"/>
      <w:bookmarkStart w:id="2609" w:name="_Toc114573472"/>
      <w:bookmarkEnd w:id="2599"/>
      <w:bookmarkEnd w:id="2600"/>
      <w:bookmarkEnd w:id="2601"/>
      <w:bookmarkEnd w:id="2602"/>
      <w:r w:rsidRPr="0073469F">
        <w:rPr>
          <w:rFonts w:eastAsia="Malgun Gothic"/>
        </w:rPr>
        <w:t>10.1.1.3.1</w:t>
      </w:r>
      <w:r w:rsidRPr="0073469F">
        <w:rPr>
          <w:rFonts w:eastAsia="Malgun Gothic"/>
        </w:rPr>
        <w:tab/>
      </w:r>
      <w:r w:rsidR="00375393" w:rsidRPr="0073469F">
        <w:rPr>
          <w:rFonts w:eastAsia="Malgun Gothic"/>
        </w:rPr>
        <w:t>Originating procedures</w:t>
      </w:r>
      <w:bookmarkEnd w:id="2603"/>
      <w:bookmarkEnd w:id="2604"/>
      <w:bookmarkEnd w:id="2605"/>
      <w:bookmarkEnd w:id="2606"/>
      <w:bookmarkEnd w:id="2607"/>
      <w:bookmarkEnd w:id="2608"/>
      <w:bookmarkEnd w:id="2609"/>
    </w:p>
    <w:p w14:paraId="252320DD" w14:textId="77777777" w:rsidR="00E909BD" w:rsidRPr="0073469F" w:rsidRDefault="00E909BD" w:rsidP="00567124">
      <w:pPr>
        <w:pStyle w:val="Heading6"/>
        <w:numPr>
          <w:ilvl w:val="5"/>
          <w:numId w:val="0"/>
        </w:numPr>
        <w:ind w:left="1152" w:hanging="432"/>
      </w:pPr>
      <w:bookmarkStart w:id="2610" w:name="14f4399e2adfb55a__Toc427695836"/>
      <w:bookmarkStart w:id="2611" w:name="14f4399e2adfb55a__Toc427696236"/>
      <w:bookmarkStart w:id="2612" w:name="14f4399e2adfb55a__Toc427696635"/>
      <w:bookmarkStart w:id="2613" w:name="14f4399e2adfb55a__Toc427698237"/>
      <w:bookmarkStart w:id="2614" w:name="14f4399e2adfb55a__Toc427698795"/>
      <w:bookmarkStart w:id="2615" w:name="_Toc20155883"/>
      <w:bookmarkStart w:id="2616" w:name="_Toc27501040"/>
      <w:bookmarkStart w:id="2617" w:name="_Toc36049166"/>
      <w:bookmarkStart w:id="2618" w:name="_Toc45209932"/>
      <w:bookmarkStart w:id="2619" w:name="_Toc51860757"/>
      <w:bookmarkStart w:id="2620" w:name="_Toc114573473"/>
      <w:bookmarkEnd w:id="2610"/>
      <w:bookmarkEnd w:id="2611"/>
      <w:bookmarkEnd w:id="2612"/>
      <w:bookmarkEnd w:id="2613"/>
      <w:r w:rsidRPr="0073469F">
        <w:t>10.1.1.3.1.1</w:t>
      </w:r>
      <w:r w:rsidRPr="0073469F">
        <w:tab/>
      </w:r>
      <w:r w:rsidR="00375393" w:rsidRPr="0073469F">
        <w:t xml:space="preserve">On demand </w:t>
      </w:r>
      <w:r w:rsidR="002D311C">
        <w:t>prearranged</w:t>
      </w:r>
      <w:r w:rsidR="00375393" w:rsidRPr="0073469F">
        <w:t xml:space="preserve"> group call</w:t>
      </w:r>
      <w:bookmarkEnd w:id="2614"/>
      <w:bookmarkEnd w:id="2615"/>
      <w:bookmarkEnd w:id="2616"/>
      <w:bookmarkEnd w:id="2617"/>
      <w:bookmarkEnd w:id="2618"/>
      <w:bookmarkEnd w:id="2619"/>
      <w:bookmarkEnd w:id="2620"/>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21" w:name="14f4399e2adfb55a__Toc427695837"/>
      <w:bookmarkStart w:id="2622" w:name="14f4399e2adfb55a__Toc427696237"/>
      <w:bookmarkStart w:id="2623" w:name="14f4399e2adfb55a__Toc427696636"/>
      <w:bookmarkStart w:id="2624" w:name="14f4399e2adfb55a__Toc427698238"/>
      <w:bookmarkStart w:id="2625" w:name="14f4399e2adfb55a__Toc427698796"/>
      <w:bookmarkEnd w:id="2621"/>
      <w:bookmarkEnd w:id="2622"/>
      <w:bookmarkEnd w:id="2623"/>
      <w:bookmarkEnd w:id="2624"/>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26" w:name="_Toc20155884"/>
      <w:bookmarkStart w:id="2627" w:name="_Toc27501041"/>
      <w:bookmarkStart w:id="2628" w:name="_Toc36049167"/>
      <w:bookmarkStart w:id="2629" w:name="_Toc45209933"/>
      <w:bookmarkStart w:id="2630" w:name="_Toc51860758"/>
      <w:bookmarkStart w:id="2631" w:name="_Toc114573474"/>
      <w:r w:rsidRPr="0073469F">
        <w:t>10.1.1.3.1.2</w:t>
      </w:r>
      <w:r w:rsidRPr="0073469F">
        <w:tab/>
      </w:r>
      <w:r w:rsidR="002D311C">
        <w:t>Prearranged</w:t>
      </w:r>
      <w:r w:rsidR="00375393" w:rsidRPr="0073469F">
        <w:t xml:space="preserve"> group call using pre-established session</w:t>
      </w:r>
      <w:bookmarkEnd w:id="2625"/>
      <w:bookmarkEnd w:id="2626"/>
      <w:bookmarkEnd w:id="2627"/>
      <w:bookmarkEnd w:id="2628"/>
      <w:bookmarkEnd w:id="2629"/>
      <w:bookmarkEnd w:id="2630"/>
      <w:bookmarkEnd w:id="2631"/>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32" w:name="_Toc20155885"/>
      <w:bookmarkStart w:id="2633" w:name="_Toc27501042"/>
      <w:bookmarkStart w:id="2634" w:name="_Toc36049168"/>
      <w:bookmarkStart w:id="2635" w:name="_Toc45209934"/>
      <w:bookmarkStart w:id="2636" w:name="_Toc51860759"/>
      <w:bookmarkStart w:id="2637" w:name="_Toc114573475"/>
      <w:r>
        <w:rPr>
          <w:noProof/>
        </w:rPr>
        <w:t>10.1.1.3.1.3</w:t>
      </w:r>
      <w:r w:rsidRPr="00F67E9C">
        <w:rPr>
          <w:noProof/>
        </w:rPr>
        <w:tab/>
        <w:t>Reception of a SIP re-INVITE request from served MCPTT client</w:t>
      </w:r>
      <w:bookmarkEnd w:id="2632"/>
      <w:bookmarkEnd w:id="2633"/>
      <w:bookmarkEnd w:id="2634"/>
      <w:bookmarkEnd w:id="2635"/>
      <w:bookmarkEnd w:id="2636"/>
      <w:bookmarkEnd w:id="2637"/>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638" w:name="MCCQCTEMPBM_00000174"/>
      <w:r w:rsidRPr="00667885">
        <w:t xml:space="preserve"> section </w:t>
      </w:r>
      <w:bookmarkEnd w:id="2638"/>
      <w:r w:rsidRPr="00667885">
        <w:t>for the offered MCPTT speech media stream and the media-level</w:t>
      </w:r>
      <w:bookmarkStart w:id="2639" w:name="MCCQCTEMPBM_00000175"/>
      <w:r w:rsidRPr="00667885">
        <w:t xml:space="preserve"> section </w:t>
      </w:r>
      <w:bookmarkEnd w:id="2639"/>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40" w:name="_Toc20155886"/>
      <w:bookmarkStart w:id="2641" w:name="_Toc27501043"/>
      <w:bookmarkStart w:id="2642" w:name="_Toc36049169"/>
      <w:bookmarkStart w:id="2643" w:name="_Toc45209935"/>
      <w:bookmarkStart w:id="2644" w:name="_Toc51860760"/>
      <w:bookmarkStart w:id="2645" w:name="_Toc114573476"/>
      <w:r w:rsidRPr="0073469F">
        <w:rPr>
          <w:rFonts w:eastAsia="Malgun Gothic"/>
        </w:rPr>
        <w:t>10.1.1.3.2</w:t>
      </w:r>
      <w:r w:rsidRPr="0073469F">
        <w:rPr>
          <w:rFonts w:eastAsia="Malgun Gothic"/>
        </w:rPr>
        <w:tab/>
        <w:t>Terminating Procedures</w:t>
      </w:r>
      <w:bookmarkEnd w:id="2640"/>
      <w:bookmarkEnd w:id="2641"/>
      <w:bookmarkEnd w:id="2642"/>
      <w:bookmarkEnd w:id="2643"/>
      <w:bookmarkEnd w:id="2644"/>
      <w:bookmarkEnd w:id="2645"/>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46" w:name="14f4399e2adfb55a__Toc427695838"/>
      <w:bookmarkStart w:id="2647" w:name="14f4399e2adfb55a__Toc427696238"/>
      <w:bookmarkStart w:id="2648" w:name="14f4399e2adfb55a__Toc427696637"/>
      <w:bookmarkStart w:id="2649" w:name="14f4399e2adfb55a__Toc427698239"/>
      <w:bookmarkStart w:id="2650" w:name="14f4399e2adfb55a__Toc427695839"/>
      <w:bookmarkStart w:id="2651" w:name="14f4399e2adfb55a__Toc427696239"/>
      <w:bookmarkStart w:id="2652" w:name="14f4399e2adfb55a__Toc427696638"/>
      <w:bookmarkStart w:id="2653" w:name="14f4399e2adfb55a__Toc427698240"/>
      <w:bookmarkStart w:id="2654" w:name="14f4399e2adfb55a__Toc427695840"/>
      <w:bookmarkStart w:id="2655" w:name="14f4399e2adfb55a__Toc427696240"/>
      <w:bookmarkStart w:id="2656" w:name="14f4399e2adfb55a__Toc427696639"/>
      <w:bookmarkStart w:id="2657" w:name="14f4399e2adfb55a__Toc427698241"/>
      <w:bookmarkStart w:id="2658" w:name="14f4399e2adfb55a__Toc427695841"/>
      <w:bookmarkStart w:id="2659" w:name="14f4399e2adfb55a__Toc427696241"/>
      <w:bookmarkStart w:id="2660" w:name="14f4399e2adfb55a__Toc427696640"/>
      <w:bookmarkStart w:id="2661" w:name="14f4399e2adfb55a__Toc427698242"/>
      <w:bookmarkStart w:id="2662" w:name="14f4399e2adfb55a__Toc427698800"/>
      <w:bookmarkStart w:id="2663" w:name="_Toc20155887"/>
      <w:bookmarkStart w:id="2664" w:name="_Toc27501044"/>
      <w:bookmarkStart w:id="2665" w:name="_Toc36049170"/>
      <w:bookmarkStart w:id="2666" w:name="_Toc45209936"/>
      <w:bookmarkStart w:id="2667" w:name="_Toc51860761"/>
      <w:bookmarkStart w:id="2668" w:name="_Toc114573477"/>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r w:rsidRPr="0073469F">
        <w:rPr>
          <w:rFonts w:eastAsia="Malgun Gothic"/>
        </w:rPr>
        <w:t>10.1.1.3.3</w:t>
      </w:r>
      <w:r w:rsidRPr="0073469F">
        <w:rPr>
          <w:rFonts w:eastAsia="Malgun Gothic"/>
        </w:rPr>
        <w:tab/>
        <w:t>End group call</w:t>
      </w:r>
      <w:bookmarkEnd w:id="2662"/>
      <w:r w:rsidR="00AA0E48" w:rsidRPr="0073469F">
        <w:rPr>
          <w:lang w:eastAsia="ko-KR"/>
        </w:rPr>
        <w:t xml:space="preserve"> at the originating participating MCPTT function</w:t>
      </w:r>
      <w:bookmarkEnd w:id="2663"/>
      <w:bookmarkEnd w:id="2664"/>
      <w:bookmarkEnd w:id="2665"/>
      <w:bookmarkEnd w:id="2666"/>
      <w:bookmarkEnd w:id="2667"/>
      <w:bookmarkEnd w:id="2668"/>
    </w:p>
    <w:p w14:paraId="352F32FE" w14:textId="77777777" w:rsidR="00AA0E48" w:rsidRPr="0073469F" w:rsidRDefault="00AA0E48" w:rsidP="00567124">
      <w:pPr>
        <w:pStyle w:val="Heading6"/>
        <w:numPr>
          <w:ilvl w:val="5"/>
          <w:numId w:val="0"/>
        </w:numPr>
        <w:ind w:left="1152" w:hanging="432"/>
        <w:rPr>
          <w:lang w:eastAsia="ko-KR"/>
        </w:rPr>
      </w:pPr>
      <w:bookmarkStart w:id="2669" w:name="_Toc20155888"/>
      <w:bookmarkStart w:id="2670" w:name="_Toc27501045"/>
      <w:bookmarkStart w:id="2671" w:name="_Toc36049171"/>
      <w:bookmarkStart w:id="2672" w:name="_Toc45209937"/>
      <w:bookmarkStart w:id="2673" w:name="_Toc51860762"/>
      <w:bookmarkStart w:id="2674" w:name="_Toc114573478"/>
      <w:r w:rsidRPr="0073469F">
        <w:rPr>
          <w:lang w:eastAsia="ko-KR"/>
        </w:rPr>
        <w:t>10.1.1.3.3.1</w:t>
      </w:r>
      <w:r w:rsidRPr="0073469F">
        <w:rPr>
          <w:lang w:eastAsia="ko-KR"/>
        </w:rPr>
        <w:tab/>
        <w:t>Receipt of SIP BYE request for ending group call on-demand</w:t>
      </w:r>
      <w:bookmarkEnd w:id="2669"/>
      <w:bookmarkEnd w:id="2670"/>
      <w:bookmarkEnd w:id="2671"/>
      <w:bookmarkEnd w:id="2672"/>
      <w:bookmarkEnd w:id="2673"/>
      <w:bookmarkEnd w:id="2674"/>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eastAsia="ko-KR"/>
        </w:rPr>
      </w:pPr>
      <w:bookmarkStart w:id="2675" w:name="_Toc20155889"/>
      <w:bookmarkStart w:id="2676" w:name="_Toc27501046"/>
      <w:bookmarkStart w:id="2677" w:name="_Toc36049172"/>
      <w:bookmarkStart w:id="2678" w:name="_Toc45209938"/>
      <w:bookmarkStart w:id="2679" w:name="_Toc51860763"/>
      <w:bookmarkStart w:id="2680" w:name="_Toc114573479"/>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75"/>
      <w:bookmarkEnd w:id="2676"/>
      <w:bookmarkEnd w:id="2677"/>
      <w:bookmarkEnd w:id="2678"/>
      <w:bookmarkEnd w:id="2679"/>
      <w:bookmarkEnd w:id="2680"/>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81" w:name="_Toc20155890"/>
      <w:bookmarkStart w:id="2682" w:name="_Toc27501047"/>
      <w:bookmarkStart w:id="2683" w:name="_Toc36049173"/>
      <w:bookmarkStart w:id="2684" w:name="_Toc45209939"/>
      <w:bookmarkStart w:id="2685" w:name="_Toc51860764"/>
      <w:bookmarkStart w:id="2686" w:name="_Toc114573480"/>
      <w:r w:rsidRPr="0073469F">
        <w:rPr>
          <w:lang w:eastAsia="ko-KR"/>
        </w:rPr>
        <w:t>10.1.1.3.4</w:t>
      </w:r>
      <w:r w:rsidRPr="0073469F">
        <w:rPr>
          <w:lang w:eastAsia="ko-KR"/>
        </w:rPr>
        <w:tab/>
        <w:t>End group call at the terminating participating MCPTT function</w:t>
      </w:r>
      <w:bookmarkEnd w:id="2681"/>
      <w:bookmarkEnd w:id="2682"/>
      <w:bookmarkEnd w:id="2683"/>
      <w:bookmarkEnd w:id="2684"/>
      <w:bookmarkEnd w:id="2685"/>
      <w:bookmarkEnd w:id="2686"/>
    </w:p>
    <w:p w14:paraId="7AFD7EF8" w14:textId="77777777" w:rsidR="00AA0E48" w:rsidRPr="0073469F" w:rsidRDefault="00AA0E48" w:rsidP="00567124">
      <w:pPr>
        <w:pStyle w:val="Heading6"/>
        <w:numPr>
          <w:ilvl w:val="5"/>
          <w:numId w:val="0"/>
        </w:numPr>
        <w:ind w:left="1152" w:hanging="432"/>
        <w:rPr>
          <w:lang w:eastAsia="ko-KR"/>
        </w:rPr>
      </w:pPr>
      <w:bookmarkStart w:id="2687" w:name="_Toc20155891"/>
      <w:bookmarkStart w:id="2688" w:name="_Toc27501048"/>
      <w:bookmarkStart w:id="2689" w:name="_Toc36049174"/>
      <w:bookmarkStart w:id="2690" w:name="_Toc45209940"/>
      <w:bookmarkStart w:id="2691" w:name="_Toc51860765"/>
      <w:bookmarkStart w:id="2692" w:name="_Toc114573481"/>
      <w:r w:rsidRPr="0073469F">
        <w:rPr>
          <w:lang w:eastAsia="ko-KR"/>
        </w:rPr>
        <w:t>10.1.1.3.4.1</w:t>
      </w:r>
      <w:r w:rsidRPr="0073469F">
        <w:rPr>
          <w:lang w:eastAsia="ko-KR"/>
        </w:rPr>
        <w:tab/>
        <w:t>Receipt of SIP BYE request for private call on-demand</w:t>
      </w:r>
      <w:bookmarkEnd w:id="2687"/>
      <w:bookmarkEnd w:id="2688"/>
      <w:bookmarkEnd w:id="2689"/>
      <w:bookmarkEnd w:id="2690"/>
      <w:bookmarkEnd w:id="2691"/>
      <w:bookmarkEnd w:id="2692"/>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eastAsia="ko-KR"/>
        </w:rPr>
      </w:pPr>
      <w:bookmarkStart w:id="2693" w:name="_Toc20155892"/>
      <w:bookmarkStart w:id="2694" w:name="_Toc27501049"/>
      <w:bookmarkStart w:id="2695" w:name="_Toc36049175"/>
      <w:bookmarkStart w:id="2696" w:name="_Toc45209941"/>
      <w:bookmarkStart w:id="2697" w:name="_Toc51860766"/>
      <w:bookmarkStart w:id="2698" w:name="_Toc114573482"/>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93"/>
      <w:bookmarkEnd w:id="2694"/>
      <w:bookmarkEnd w:id="2695"/>
      <w:bookmarkEnd w:id="2696"/>
      <w:bookmarkEnd w:id="2697"/>
      <w:bookmarkEnd w:id="2698"/>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99" w:name="14f4399e2adfb55a__Toc427695842"/>
      <w:bookmarkStart w:id="2700" w:name="14f4399e2adfb55a__Toc427696242"/>
      <w:bookmarkStart w:id="2701" w:name="14f4399e2adfb55a__Toc427696641"/>
      <w:bookmarkStart w:id="2702" w:name="14f4399e2adfb55a__Toc427698243"/>
      <w:bookmarkStart w:id="2703" w:name="14f4399e2adfb55a__Toc427698801"/>
      <w:bookmarkStart w:id="2704" w:name="_Toc20155893"/>
      <w:bookmarkStart w:id="2705" w:name="_Toc27501050"/>
      <w:bookmarkStart w:id="2706" w:name="_Toc36049176"/>
      <w:bookmarkStart w:id="2707" w:name="_Toc45209942"/>
      <w:bookmarkStart w:id="2708" w:name="_Toc51860767"/>
      <w:bookmarkStart w:id="2709" w:name="_Toc114573483"/>
      <w:bookmarkEnd w:id="2699"/>
      <w:bookmarkEnd w:id="2700"/>
      <w:bookmarkEnd w:id="2701"/>
      <w:bookmarkEnd w:id="2702"/>
      <w:r w:rsidRPr="0073469F">
        <w:rPr>
          <w:rFonts w:eastAsia="Malgun Gothic"/>
        </w:rPr>
        <w:t>10.1.1.3.</w:t>
      </w:r>
      <w:r w:rsidR="00AA0E48" w:rsidRPr="0073469F">
        <w:rPr>
          <w:rFonts w:eastAsia="Malgun Gothic"/>
        </w:rPr>
        <w:t>5</w:t>
      </w:r>
      <w:r w:rsidRPr="0073469F">
        <w:rPr>
          <w:rFonts w:eastAsia="Malgun Gothic"/>
        </w:rPr>
        <w:tab/>
      </w:r>
      <w:bookmarkEnd w:id="2703"/>
      <w:r w:rsidR="005763BD" w:rsidRPr="0073469F">
        <w:rPr>
          <w:lang w:eastAsia="ko-KR"/>
        </w:rPr>
        <w:t>Rejoin procedures</w:t>
      </w:r>
      <w:bookmarkEnd w:id="2704"/>
      <w:bookmarkEnd w:id="2705"/>
      <w:bookmarkEnd w:id="2706"/>
      <w:bookmarkEnd w:id="2707"/>
      <w:bookmarkEnd w:id="2708"/>
      <w:bookmarkEnd w:id="2709"/>
    </w:p>
    <w:p w14:paraId="0F4A44C8" w14:textId="77777777" w:rsidR="005763BD" w:rsidRPr="0073469F" w:rsidRDefault="005763BD" w:rsidP="00567124">
      <w:pPr>
        <w:pStyle w:val="Heading6"/>
        <w:numPr>
          <w:ilvl w:val="5"/>
          <w:numId w:val="0"/>
        </w:numPr>
        <w:ind w:left="1152" w:hanging="432"/>
      </w:pPr>
      <w:bookmarkStart w:id="2710" w:name="_Toc20155894"/>
      <w:bookmarkStart w:id="2711" w:name="_Toc27501051"/>
      <w:bookmarkStart w:id="2712" w:name="_Toc36049177"/>
      <w:bookmarkStart w:id="2713" w:name="_Toc45209943"/>
      <w:bookmarkStart w:id="2714" w:name="_Toc51860768"/>
      <w:bookmarkStart w:id="2715" w:name="_Toc114573484"/>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10"/>
      <w:bookmarkEnd w:id="2711"/>
      <w:bookmarkEnd w:id="2712"/>
      <w:bookmarkEnd w:id="2713"/>
      <w:bookmarkEnd w:id="2714"/>
      <w:bookmarkEnd w:id="271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16" w:name="_Toc20155895"/>
      <w:bookmarkStart w:id="2717" w:name="_Toc27501052"/>
      <w:bookmarkStart w:id="2718" w:name="_Toc36049178"/>
      <w:bookmarkStart w:id="2719" w:name="_Toc45209944"/>
      <w:bookmarkStart w:id="2720" w:name="_Toc51860769"/>
      <w:bookmarkStart w:id="2721" w:name="_Toc114573485"/>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16"/>
      <w:bookmarkEnd w:id="2717"/>
      <w:bookmarkEnd w:id="2718"/>
      <w:bookmarkEnd w:id="2719"/>
      <w:bookmarkEnd w:id="2720"/>
      <w:bookmarkEnd w:id="2721"/>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22" w:name="_Toc20155896"/>
      <w:bookmarkStart w:id="2723" w:name="_Toc27501053"/>
      <w:bookmarkStart w:id="2724" w:name="_Toc36049179"/>
      <w:bookmarkStart w:id="2725" w:name="_Toc45209945"/>
      <w:bookmarkStart w:id="2726" w:name="_Toc51860770"/>
      <w:bookmarkStart w:id="2727" w:name="_Toc114573486"/>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22"/>
      <w:bookmarkEnd w:id="2723"/>
      <w:bookmarkEnd w:id="2724"/>
      <w:bookmarkEnd w:id="2725"/>
      <w:bookmarkEnd w:id="2726"/>
      <w:bookmarkEnd w:id="2727"/>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28" w:name="_Toc20155897"/>
      <w:bookmarkStart w:id="2729" w:name="_Toc27501054"/>
      <w:bookmarkStart w:id="2730" w:name="_Toc36049180"/>
      <w:bookmarkStart w:id="2731" w:name="_Toc45209946"/>
      <w:bookmarkStart w:id="2732" w:name="_Toc51860771"/>
      <w:bookmarkStart w:id="2733" w:name="_Toc114573487"/>
      <w:r w:rsidRPr="0073469F">
        <w:rPr>
          <w:noProof/>
        </w:rPr>
        <w:t>10.1.1.4</w:t>
      </w:r>
      <w:r w:rsidRPr="0073469F">
        <w:rPr>
          <w:noProof/>
        </w:rPr>
        <w:tab/>
        <w:t>Controlling MCPTT function procedures</w:t>
      </w:r>
      <w:bookmarkEnd w:id="2728"/>
      <w:bookmarkEnd w:id="2729"/>
      <w:bookmarkEnd w:id="2730"/>
      <w:bookmarkEnd w:id="2731"/>
      <w:bookmarkEnd w:id="2732"/>
      <w:bookmarkEnd w:id="2733"/>
    </w:p>
    <w:p w14:paraId="20267049" w14:textId="77777777" w:rsidR="002D24D7" w:rsidRPr="0073469F" w:rsidRDefault="002D24D7" w:rsidP="00567124">
      <w:pPr>
        <w:pStyle w:val="Heading5"/>
        <w:rPr>
          <w:noProof/>
        </w:rPr>
      </w:pPr>
      <w:bookmarkStart w:id="2734" w:name="_Toc20155898"/>
      <w:bookmarkStart w:id="2735" w:name="_Toc27501055"/>
      <w:bookmarkStart w:id="2736" w:name="_Toc36049181"/>
      <w:bookmarkStart w:id="2737" w:name="_Toc45209947"/>
      <w:bookmarkStart w:id="2738" w:name="_Toc51860772"/>
      <w:bookmarkStart w:id="2739" w:name="_Toc114573488"/>
      <w:r w:rsidRPr="0073469F">
        <w:rPr>
          <w:noProof/>
        </w:rPr>
        <w:t>10.1.1.4.1</w:t>
      </w:r>
      <w:r w:rsidRPr="0073469F">
        <w:rPr>
          <w:noProof/>
        </w:rPr>
        <w:tab/>
        <w:t>Originating Procedures</w:t>
      </w:r>
      <w:bookmarkEnd w:id="2734"/>
      <w:bookmarkEnd w:id="2735"/>
      <w:bookmarkEnd w:id="2736"/>
      <w:bookmarkEnd w:id="2737"/>
      <w:bookmarkEnd w:id="2738"/>
      <w:bookmarkEnd w:id="2739"/>
    </w:p>
    <w:p w14:paraId="7DAE727D" w14:textId="77777777" w:rsidR="009B367D" w:rsidRPr="0073469F" w:rsidRDefault="009B367D" w:rsidP="00567124">
      <w:pPr>
        <w:pStyle w:val="Heading6"/>
        <w:numPr>
          <w:ilvl w:val="5"/>
          <w:numId w:val="0"/>
        </w:numPr>
        <w:ind w:left="1152" w:hanging="432"/>
      </w:pPr>
      <w:bookmarkStart w:id="2740" w:name="_Toc20155899"/>
      <w:bookmarkStart w:id="2741" w:name="_Toc27501056"/>
      <w:bookmarkStart w:id="2742" w:name="_Toc36049182"/>
      <w:bookmarkStart w:id="2743" w:name="_Toc45209948"/>
      <w:bookmarkStart w:id="2744" w:name="_Toc51860773"/>
      <w:bookmarkStart w:id="2745" w:name="_Toc114573489"/>
      <w:r w:rsidRPr="0073469F">
        <w:t>10.1.1.4.1.</w:t>
      </w:r>
      <w:r w:rsidR="000768A6" w:rsidRPr="0073469F">
        <w:t>1</w:t>
      </w:r>
      <w:r w:rsidRPr="0073469F">
        <w:tab/>
        <w:t>INVITE targeted to an MCPTT client</w:t>
      </w:r>
      <w:bookmarkEnd w:id="2740"/>
      <w:bookmarkEnd w:id="2741"/>
      <w:bookmarkEnd w:id="2742"/>
      <w:bookmarkEnd w:id="2743"/>
      <w:bookmarkEnd w:id="2744"/>
      <w:bookmarkEnd w:id="2745"/>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46" w:name="_Toc20155900"/>
      <w:bookmarkStart w:id="2747" w:name="_Toc27501057"/>
      <w:bookmarkStart w:id="2748" w:name="_Toc36049183"/>
      <w:bookmarkStart w:id="2749" w:name="_Toc45209949"/>
      <w:bookmarkStart w:id="2750" w:name="_Toc51860774"/>
      <w:bookmarkStart w:id="2751" w:name="_Toc114573490"/>
      <w:r w:rsidRPr="0073469F">
        <w:t>10.1.1.4.1.2</w:t>
      </w:r>
      <w:r w:rsidR="009B367D" w:rsidRPr="0073469F">
        <w:tab/>
        <w:t>INVITE targeted to the non-controlling MCPTT function of an MCPTT group</w:t>
      </w:r>
      <w:bookmarkEnd w:id="2746"/>
      <w:bookmarkEnd w:id="2747"/>
      <w:bookmarkEnd w:id="2748"/>
      <w:bookmarkEnd w:id="2749"/>
      <w:bookmarkEnd w:id="2750"/>
      <w:bookmarkEnd w:id="2751"/>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52" w:name="_Toc20155901"/>
      <w:bookmarkStart w:id="2753" w:name="_Toc27501058"/>
      <w:bookmarkStart w:id="2754" w:name="_Toc36049184"/>
      <w:bookmarkStart w:id="2755" w:name="_Toc45209950"/>
      <w:bookmarkStart w:id="2756" w:name="_Toc51860775"/>
      <w:bookmarkStart w:id="2757" w:name="_Toc114573491"/>
      <w:r w:rsidRPr="0073469F">
        <w:rPr>
          <w:noProof/>
        </w:rPr>
        <w:t>10.1.1.4.2</w:t>
      </w:r>
      <w:r w:rsidRPr="0073469F">
        <w:rPr>
          <w:noProof/>
        </w:rPr>
        <w:tab/>
        <w:t>Terminating Procedures</w:t>
      </w:r>
      <w:bookmarkEnd w:id="2752"/>
      <w:bookmarkEnd w:id="2753"/>
      <w:bookmarkEnd w:id="2754"/>
      <w:bookmarkEnd w:id="2755"/>
      <w:bookmarkEnd w:id="2756"/>
      <w:bookmarkEnd w:id="275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5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59"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59"/>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60" w:name="_Toc20155902"/>
      <w:bookmarkStart w:id="2761" w:name="_Toc27501059"/>
      <w:bookmarkStart w:id="2762" w:name="_Toc36049185"/>
      <w:bookmarkStart w:id="2763" w:name="_Toc45209951"/>
      <w:bookmarkStart w:id="2764" w:name="_Toc51860776"/>
      <w:bookmarkStart w:id="2765" w:name="_Toc114573492"/>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60"/>
      <w:bookmarkEnd w:id="2761"/>
      <w:bookmarkEnd w:id="2762"/>
      <w:bookmarkEnd w:id="2763"/>
      <w:bookmarkEnd w:id="2764"/>
      <w:bookmarkEnd w:id="2765"/>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66" w:name="_Toc20155903"/>
      <w:bookmarkStart w:id="2767" w:name="_Toc27501060"/>
      <w:bookmarkStart w:id="2768" w:name="_Toc36049186"/>
      <w:bookmarkStart w:id="2769" w:name="_Toc45209952"/>
      <w:bookmarkStart w:id="2770" w:name="_Toc51860777"/>
      <w:bookmarkStart w:id="2771" w:name="_Toc114573493"/>
      <w:r w:rsidRPr="0073469F">
        <w:rPr>
          <w:lang w:eastAsia="ko-KR"/>
        </w:rPr>
        <w:t>10.1.1.4.4</w:t>
      </w:r>
      <w:r w:rsidRPr="0073469F">
        <w:rPr>
          <w:lang w:eastAsia="ko-KR"/>
        </w:rPr>
        <w:tab/>
        <w:t>End group call initiated by the controlling MCPTT function</w:t>
      </w:r>
      <w:bookmarkEnd w:id="2766"/>
      <w:bookmarkEnd w:id="2767"/>
      <w:bookmarkEnd w:id="2768"/>
      <w:bookmarkEnd w:id="2769"/>
      <w:bookmarkEnd w:id="2770"/>
      <w:bookmarkEnd w:id="2771"/>
    </w:p>
    <w:p w14:paraId="7A4BFD43" w14:textId="77777777" w:rsidR="00AA0E48" w:rsidRPr="0073469F" w:rsidRDefault="00AA0E48" w:rsidP="00567124">
      <w:pPr>
        <w:pStyle w:val="Heading6"/>
        <w:numPr>
          <w:ilvl w:val="5"/>
          <w:numId w:val="0"/>
        </w:numPr>
        <w:ind w:left="1152" w:hanging="432"/>
        <w:rPr>
          <w:lang w:eastAsia="ko-KR"/>
        </w:rPr>
      </w:pPr>
      <w:bookmarkStart w:id="2772" w:name="_Toc20155904"/>
      <w:bookmarkStart w:id="2773" w:name="_Toc27501061"/>
      <w:bookmarkStart w:id="2774" w:name="_Toc36049187"/>
      <w:bookmarkStart w:id="2775" w:name="_Toc45209953"/>
      <w:bookmarkStart w:id="2776" w:name="_Toc51860778"/>
      <w:bookmarkStart w:id="2777" w:name="_Toc114573494"/>
      <w:r w:rsidRPr="0073469F">
        <w:rPr>
          <w:lang w:eastAsia="ko-KR"/>
        </w:rPr>
        <w:t>10.1.1.4.4.1</w:t>
      </w:r>
      <w:r w:rsidRPr="0073469F">
        <w:rPr>
          <w:lang w:eastAsia="ko-KR"/>
        </w:rPr>
        <w:tab/>
        <w:t>General</w:t>
      </w:r>
      <w:bookmarkEnd w:id="2772"/>
      <w:bookmarkEnd w:id="2773"/>
      <w:bookmarkEnd w:id="2774"/>
      <w:bookmarkEnd w:id="2775"/>
      <w:bookmarkEnd w:id="2776"/>
      <w:bookmarkEnd w:id="2777"/>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778" w:name="_Toc20155905"/>
      <w:bookmarkStart w:id="2779" w:name="_Toc27501062"/>
      <w:bookmarkStart w:id="2780" w:name="_Toc36049188"/>
      <w:bookmarkStart w:id="2781" w:name="_Toc45209954"/>
      <w:bookmarkStart w:id="2782" w:name="_Toc51860779"/>
      <w:bookmarkStart w:id="2783" w:name="_Toc114573495"/>
      <w:r w:rsidRPr="0073469F">
        <w:rPr>
          <w:lang w:eastAsia="ko-KR"/>
        </w:rPr>
        <w:t>10.1.1.4.4.2</w:t>
      </w:r>
      <w:r w:rsidRPr="0073469F">
        <w:rPr>
          <w:lang w:eastAsia="ko-KR"/>
        </w:rPr>
        <w:tab/>
        <w:t>SIP BYE request for releasing MCPTT session for a group call</w:t>
      </w:r>
      <w:bookmarkEnd w:id="2778"/>
      <w:bookmarkEnd w:id="2779"/>
      <w:bookmarkEnd w:id="2780"/>
      <w:bookmarkEnd w:id="2781"/>
      <w:bookmarkEnd w:id="2782"/>
      <w:bookmarkEnd w:id="2783"/>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eastAsia="ko-KR"/>
        </w:rPr>
      </w:pPr>
      <w:bookmarkStart w:id="2784" w:name="_Toc20155906"/>
      <w:bookmarkStart w:id="2785" w:name="_Toc27501063"/>
      <w:bookmarkStart w:id="2786" w:name="_Toc36049189"/>
      <w:bookmarkStart w:id="2787" w:name="_Toc45209955"/>
      <w:bookmarkStart w:id="2788" w:name="_Toc51860780"/>
      <w:bookmarkStart w:id="2789" w:name="_Toc114573496"/>
      <w:r w:rsidRPr="0073469F">
        <w:rPr>
          <w:lang w:eastAsia="ko-KR"/>
        </w:rPr>
        <w:t>10.1.1.4.4.3</w:t>
      </w:r>
      <w:r w:rsidRPr="0073469F">
        <w:rPr>
          <w:lang w:eastAsia="ko-KR"/>
        </w:rPr>
        <w:tab/>
        <w:t>SIP BYE request toward a MCPTT client</w:t>
      </w:r>
      <w:bookmarkEnd w:id="2784"/>
      <w:bookmarkEnd w:id="2785"/>
      <w:bookmarkEnd w:id="2786"/>
      <w:bookmarkEnd w:id="2787"/>
      <w:bookmarkEnd w:id="2788"/>
      <w:bookmarkEnd w:id="2789"/>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90" w:name="_Toc20155907"/>
      <w:bookmarkStart w:id="2791" w:name="_Toc27501064"/>
      <w:bookmarkStart w:id="2792" w:name="_Toc36049190"/>
      <w:bookmarkStart w:id="2793" w:name="_Toc45209956"/>
      <w:bookmarkStart w:id="2794" w:name="_Toc51860781"/>
      <w:bookmarkStart w:id="2795" w:name="_Toc11457349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90"/>
      <w:bookmarkEnd w:id="2791"/>
      <w:bookmarkEnd w:id="2792"/>
      <w:bookmarkEnd w:id="2793"/>
      <w:bookmarkEnd w:id="2794"/>
      <w:bookmarkEnd w:id="2795"/>
    </w:p>
    <w:p w14:paraId="73B5019F" w14:textId="77777777" w:rsidR="005763BD" w:rsidRPr="0073469F" w:rsidRDefault="005763BD" w:rsidP="00567124">
      <w:pPr>
        <w:pStyle w:val="Heading6"/>
        <w:numPr>
          <w:ilvl w:val="5"/>
          <w:numId w:val="0"/>
        </w:numPr>
        <w:ind w:left="1152" w:hanging="432"/>
      </w:pPr>
      <w:bookmarkStart w:id="2796" w:name="_Toc20155908"/>
      <w:bookmarkStart w:id="2797" w:name="_Toc27501065"/>
      <w:bookmarkStart w:id="2798" w:name="_Toc36049191"/>
      <w:bookmarkStart w:id="2799" w:name="_Toc45209957"/>
      <w:bookmarkStart w:id="2800" w:name="_Toc51860782"/>
      <w:bookmarkStart w:id="2801" w:name="_Toc114573498"/>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96"/>
      <w:bookmarkEnd w:id="2797"/>
      <w:bookmarkEnd w:id="2798"/>
      <w:bookmarkEnd w:id="2799"/>
      <w:bookmarkEnd w:id="2800"/>
      <w:bookmarkEnd w:id="2801"/>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02" w:name="_Toc20155909"/>
      <w:bookmarkStart w:id="2803" w:name="_Toc27501066"/>
      <w:bookmarkStart w:id="2804" w:name="_Toc36049192"/>
      <w:bookmarkStart w:id="2805" w:name="_Toc45209958"/>
      <w:bookmarkStart w:id="2806" w:name="_Toc51860783"/>
      <w:bookmarkStart w:id="2807" w:name="_Toc114573499"/>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02"/>
      <w:bookmarkEnd w:id="2803"/>
      <w:bookmarkEnd w:id="2804"/>
      <w:bookmarkEnd w:id="2805"/>
      <w:bookmarkEnd w:id="2806"/>
      <w:bookmarkEnd w:id="2807"/>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08" w:name="_Toc20155910"/>
      <w:bookmarkStart w:id="2809" w:name="_Toc27501067"/>
      <w:bookmarkStart w:id="2810" w:name="_Toc36049193"/>
      <w:bookmarkStart w:id="2811" w:name="_Toc45209959"/>
      <w:bookmarkStart w:id="2812" w:name="_Toc51860784"/>
      <w:bookmarkStart w:id="2813" w:name="_Toc114573500"/>
      <w:r>
        <w:t>10.1.1.4.7</w:t>
      </w:r>
      <w:r w:rsidRPr="0073469F">
        <w:tab/>
      </w:r>
      <w:r>
        <w:t>Receipt of a SIP re-INVITE request</w:t>
      </w:r>
      <w:bookmarkEnd w:id="2808"/>
      <w:bookmarkEnd w:id="2809"/>
      <w:bookmarkEnd w:id="2810"/>
      <w:bookmarkEnd w:id="2811"/>
      <w:bookmarkEnd w:id="2812"/>
      <w:bookmarkEnd w:id="2813"/>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814" w:name="_Toc20155911"/>
      <w:bookmarkStart w:id="2815" w:name="_Toc27501068"/>
      <w:bookmarkStart w:id="2816" w:name="_Toc36049194"/>
      <w:bookmarkStart w:id="2817" w:name="_Toc45209960"/>
      <w:bookmarkStart w:id="2818" w:name="_Toc51860785"/>
      <w:bookmarkStart w:id="2819" w:name="_Toc114573501"/>
      <w:r>
        <w:t>10.1.1.4.8</w:t>
      </w:r>
      <w:r w:rsidRPr="0073469F">
        <w:tab/>
      </w:r>
      <w:r>
        <w:t>Handling of a SIP re-INVITE request for imminent peril session</w:t>
      </w:r>
      <w:bookmarkEnd w:id="2814"/>
      <w:bookmarkEnd w:id="2815"/>
      <w:bookmarkEnd w:id="2816"/>
      <w:bookmarkEnd w:id="2817"/>
      <w:bookmarkEnd w:id="2818"/>
      <w:bookmarkEnd w:id="2819"/>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20" w:name="_Toc20155912"/>
      <w:bookmarkStart w:id="2821" w:name="_Toc27501069"/>
      <w:bookmarkStart w:id="2822" w:name="_Toc36049195"/>
      <w:bookmarkStart w:id="2823" w:name="_Toc45209961"/>
      <w:bookmarkStart w:id="2824" w:name="_Toc51860786"/>
      <w:bookmarkStart w:id="2825" w:name="_Toc114573502"/>
      <w:r w:rsidRPr="0073469F">
        <w:rPr>
          <w:noProof/>
        </w:rPr>
        <w:t>10.1.1.5</w:t>
      </w:r>
      <w:r w:rsidRPr="0073469F">
        <w:rPr>
          <w:noProof/>
        </w:rPr>
        <w:tab/>
        <w:t>Non-controlling function of an MCPTT group procedures</w:t>
      </w:r>
      <w:bookmarkEnd w:id="2820"/>
      <w:bookmarkEnd w:id="2821"/>
      <w:bookmarkEnd w:id="2822"/>
      <w:bookmarkEnd w:id="2823"/>
      <w:bookmarkEnd w:id="2824"/>
      <w:bookmarkEnd w:id="2825"/>
    </w:p>
    <w:p w14:paraId="7C4D7ABE" w14:textId="77777777" w:rsidR="002C4DA7" w:rsidRPr="0073469F" w:rsidRDefault="002C4DA7" w:rsidP="00567124">
      <w:pPr>
        <w:pStyle w:val="Heading5"/>
      </w:pPr>
      <w:bookmarkStart w:id="2826" w:name="_Toc20155913"/>
      <w:bookmarkStart w:id="2827" w:name="_Toc27501070"/>
      <w:bookmarkStart w:id="2828" w:name="_Toc36049196"/>
      <w:bookmarkStart w:id="2829" w:name="_Toc45209962"/>
      <w:bookmarkStart w:id="2830" w:name="_Toc51860787"/>
      <w:bookmarkStart w:id="2831" w:name="_Toc114573503"/>
      <w:r w:rsidRPr="0073469F">
        <w:t>10.1.1.5.1</w:t>
      </w:r>
      <w:r w:rsidRPr="0073469F">
        <w:tab/>
        <w:t>Originating procedures</w:t>
      </w:r>
      <w:bookmarkEnd w:id="2826"/>
      <w:bookmarkEnd w:id="2827"/>
      <w:bookmarkEnd w:id="2828"/>
      <w:bookmarkEnd w:id="2829"/>
      <w:bookmarkEnd w:id="2830"/>
      <w:bookmarkEnd w:id="283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32" w:name="_Toc20155914"/>
      <w:bookmarkStart w:id="2833" w:name="_Toc27501071"/>
      <w:bookmarkStart w:id="2834" w:name="_Toc36049197"/>
      <w:bookmarkStart w:id="2835" w:name="_Toc45209963"/>
      <w:bookmarkStart w:id="2836" w:name="_Toc51860788"/>
      <w:bookmarkStart w:id="2837" w:name="_Toc114573504"/>
      <w:r w:rsidRPr="0073469F">
        <w:t>10.1.1.5.2</w:t>
      </w:r>
      <w:r w:rsidRPr="0073469F">
        <w:tab/>
        <w:t>Terminating procedures</w:t>
      </w:r>
      <w:bookmarkEnd w:id="2832"/>
      <w:bookmarkEnd w:id="2833"/>
      <w:bookmarkEnd w:id="2834"/>
      <w:bookmarkEnd w:id="2835"/>
      <w:bookmarkEnd w:id="2836"/>
      <w:bookmarkEnd w:id="2837"/>
    </w:p>
    <w:p w14:paraId="15D3B3AE" w14:textId="77777777" w:rsidR="0097183E" w:rsidRPr="00A509A6" w:rsidRDefault="0097183E" w:rsidP="00567124">
      <w:pPr>
        <w:pStyle w:val="Heading6"/>
        <w:numPr>
          <w:ilvl w:val="5"/>
          <w:numId w:val="0"/>
        </w:numPr>
        <w:ind w:left="1152" w:hanging="432"/>
      </w:pPr>
      <w:bookmarkStart w:id="2838" w:name="_Toc20155915"/>
      <w:bookmarkStart w:id="2839" w:name="_Toc27501072"/>
      <w:bookmarkStart w:id="2840" w:name="_Toc36049198"/>
      <w:bookmarkStart w:id="2841" w:name="_Toc45209964"/>
      <w:bookmarkStart w:id="2842" w:name="_Toc51860789"/>
      <w:bookmarkStart w:id="2843" w:name="_Toc114573505"/>
      <w:r w:rsidRPr="00A509A6">
        <w:t>10.1.1.5.2.1</w:t>
      </w:r>
      <w:r w:rsidRPr="00A509A6">
        <w:tab/>
        <w:t>General</w:t>
      </w:r>
      <w:bookmarkEnd w:id="2838"/>
      <w:bookmarkEnd w:id="2839"/>
      <w:bookmarkEnd w:id="2840"/>
      <w:bookmarkEnd w:id="2841"/>
      <w:bookmarkEnd w:id="2842"/>
      <w:bookmarkEnd w:id="2843"/>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44" w:name="_Toc20155916"/>
      <w:bookmarkStart w:id="2845" w:name="_Toc27501073"/>
      <w:bookmarkStart w:id="2846" w:name="_Toc36049199"/>
      <w:bookmarkStart w:id="2847" w:name="_Toc45209965"/>
      <w:bookmarkStart w:id="2848" w:name="_Toc51860790"/>
      <w:bookmarkStart w:id="2849" w:name="_Toc114573506"/>
      <w:r w:rsidRPr="0097183E">
        <w:t>10.1.1.5.2.2</w:t>
      </w:r>
      <w:r w:rsidRPr="0097183E">
        <w:tab/>
        <w:t xml:space="preserve">Initiating a </w:t>
      </w:r>
      <w:r w:rsidR="002D311C">
        <w:t>prearranged</w:t>
      </w:r>
      <w:r w:rsidRPr="0097183E">
        <w:t xml:space="preserve"> group call</w:t>
      </w:r>
      <w:bookmarkEnd w:id="2844"/>
      <w:bookmarkEnd w:id="2845"/>
      <w:bookmarkEnd w:id="2846"/>
      <w:bookmarkEnd w:id="2847"/>
      <w:bookmarkEnd w:id="2848"/>
      <w:bookmarkEnd w:id="284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50" w:name="_Toc20155917"/>
      <w:bookmarkStart w:id="2851" w:name="_Toc27501074"/>
      <w:bookmarkStart w:id="2852" w:name="_Toc36049200"/>
      <w:bookmarkStart w:id="2853" w:name="_Toc45209966"/>
      <w:bookmarkStart w:id="2854" w:name="_Toc51860791"/>
      <w:bookmarkStart w:id="2855" w:name="_Toc114573507"/>
      <w:r w:rsidRPr="00A509A6">
        <w:t>10.1.1.5.2.3</w:t>
      </w:r>
      <w:r w:rsidRPr="00A509A6">
        <w:tab/>
        <w:t xml:space="preserve">Joining an ongoing </w:t>
      </w:r>
      <w:r w:rsidR="002D311C" w:rsidRPr="00A509A6">
        <w:t>prearranged</w:t>
      </w:r>
      <w:r w:rsidRPr="00A509A6">
        <w:t xml:space="preserve"> group call</w:t>
      </w:r>
      <w:bookmarkEnd w:id="2850"/>
      <w:bookmarkEnd w:id="2851"/>
      <w:bookmarkEnd w:id="2852"/>
      <w:bookmarkEnd w:id="2853"/>
      <w:bookmarkEnd w:id="2854"/>
      <w:bookmarkEnd w:id="285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856" w:name="_Toc20155918"/>
      <w:bookmarkStart w:id="2857" w:name="_Toc27501075"/>
      <w:bookmarkStart w:id="2858" w:name="_Toc36049201"/>
      <w:bookmarkStart w:id="2859" w:name="_Toc45209967"/>
      <w:bookmarkStart w:id="2860" w:name="_Toc51860792"/>
      <w:bookmarkStart w:id="2861" w:name="_Toc114573508"/>
      <w:r w:rsidRPr="00A509A6">
        <w:t>10.1.1.5.2.4</w:t>
      </w:r>
      <w:r w:rsidRPr="00A509A6">
        <w:tab/>
        <w:t xml:space="preserve">Splitting an ongoing </w:t>
      </w:r>
      <w:r w:rsidR="002D311C" w:rsidRPr="00A509A6">
        <w:t>prearranged</w:t>
      </w:r>
      <w:r w:rsidRPr="00A509A6">
        <w:t xml:space="preserve"> group call</w:t>
      </w:r>
      <w:bookmarkEnd w:id="2856"/>
      <w:bookmarkEnd w:id="2857"/>
      <w:bookmarkEnd w:id="2858"/>
      <w:bookmarkEnd w:id="2859"/>
      <w:bookmarkEnd w:id="2860"/>
      <w:bookmarkEnd w:id="2861"/>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62" w:name="_Toc20155919"/>
      <w:bookmarkStart w:id="2863" w:name="_Toc27501076"/>
      <w:bookmarkStart w:id="2864" w:name="_Toc36049202"/>
      <w:bookmarkStart w:id="2865" w:name="_Toc45209968"/>
      <w:bookmarkStart w:id="2866" w:name="_Toc51860793"/>
      <w:bookmarkStart w:id="2867" w:name="_Toc114573509"/>
      <w:r w:rsidRPr="00EF4A67">
        <w:rPr>
          <w:rFonts w:eastAsia="Malgun Gothic"/>
          <w:lang w:val="en-US"/>
        </w:rPr>
        <w:t>10.1.1.5.3</w:t>
      </w:r>
      <w:r w:rsidRPr="00EF4A67">
        <w:rPr>
          <w:rFonts w:eastAsia="Malgun Gothic"/>
          <w:lang w:val="en-US"/>
        </w:rPr>
        <w:tab/>
        <w:t>Rejoin procedures</w:t>
      </w:r>
      <w:bookmarkEnd w:id="2862"/>
      <w:bookmarkEnd w:id="2863"/>
      <w:bookmarkEnd w:id="2864"/>
      <w:bookmarkEnd w:id="2865"/>
      <w:bookmarkEnd w:id="2866"/>
      <w:bookmarkEnd w:id="2867"/>
    </w:p>
    <w:p w14:paraId="5FE562B7" w14:textId="77777777" w:rsidR="004F27BE" w:rsidRPr="00EF4A67" w:rsidRDefault="004F27BE" w:rsidP="00567124">
      <w:pPr>
        <w:pStyle w:val="Heading6"/>
        <w:numPr>
          <w:ilvl w:val="5"/>
          <w:numId w:val="0"/>
        </w:numPr>
        <w:ind w:left="1152" w:hanging="432"/>
        <w:rPr>
          <w:lang w:val="en-US"/>
        </w:rPr>
      </w:pPr>
      <w:bookmarkStart w:id="2868" w:name="_Toc20155920"/>
      <w:bookmarkStart w:id="2869" w:name="_Toc27501077"/>
      <w:bookmarkStart w:id="2870" w:name="_Toc36049203"/>
      <w:bookmarkStart w:id="2871" w:name="_Toc45209969"/>
      <w:bookmarkStart w:id="2872" w:name="_Toc51860794"/>
      <w:bookmarkStart w:id="2873" w:name="_Toc114573510"/>
      <w:r w:rsidRPr="00EF4A67">
        <w:rPr>
          <w:lang w:val="en-US"/>
        </w:rPr>
        <w:t>10.1.1.5.3.1</w:t>
      </w:r>
      <w:r w:rsidRPr="00EF4A67">
        <w:rPr>
          <w:lang w:val="en-US"/>
        </w:rPr>
        <w:tab/>
        <w:t>Terminating procedures</w:t>
      </w:r>
      <w:bookmarkEnd w:id="2868"/>
      <w:bookmarkEnd w:id="2869"/>
      <w:bookmarkEnd w:id="2870"/>
      <w:bookmarkEnd w:id="2871"/>
      <w:bookmarkEnd w:id="2872"/>
      <w:bookmarkEnd w:id="287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74" w:name="_Toc20155921"/>
      <w:bookmarkStart w:id="2875" w:name="_Toc27501078"/>
      <w:bookmarkStart w:id="2876" w:name="_Toc36049204"/>
      <w:bookmarkStart w:id="2877" w:name="_Toc45209970"/>
      <w:bookmarkStart w:id="2878" w:name="_Toc51860795"/>
      <w:bookmarkStart w:id="2879" w:name="_Toc11457351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74"/>
      <w:bookmarkEnd w:id="2875"/>
      <w:bookmarkEnd w:id="2876"/>
      <w:bookmarkEnd w:id="2877"/>
      <w:bookmarkEnd w:id="2878"/>
      <w:bookmarkEnd w:id="287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80" w:name="_Toc20155922"/>
      <w:bookmarkStart w:id="2881" w:name="_Toc27501079"/>
      <w:bookmarkStart w:id="2882" w:name="_Toc36049205"/>
      <w:bookmarkStart w:id="2883" w:name="_Toc45209971"/>
      <w:bookmarkStart w:id="2884" w:name="_Toc51860796"/>
      <w:bookmarkStart w:id="2885" w:name="_Toc114573512"/>
      <w:r>
        <w:rPr>
          <w:rFonts w:eastAsia="Malgun Gothic"/>
          <w:lang w:val="en-US"/>
        </w:rPr>
        <w:t>10.1.1.5.4</w:t>
      </w:r>
      <w:r>
        <w:rPr>
          <w:rFonts w:eastAsia="Malgun Gothic"/>
          <w:lang w:val="en-US"/>
        </w:rPr>
        <w:tab/>
        <w:t>SIP OPTIONS request authorization procedure</w:t>
      </w:r>
      <w:bookmarkEnd w:id="2880"/>
      <w:bookmarkEnd w:id="2881"/>
      <w:bookmarkEnd w:id="2882"/>
      <w:bookmarkEnd w:id="2883"/>
      <w:bookmarkEnd w:id="2884"/>
      <w:bookmarkEnd w:id="2885"/>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86" w:name="_Toc20155923"/>
      <w:bookmarkStart w:id="2887" w:name="_Toc27501080"/>
      <w:bookmarkStart w:id="2888" w:name="_Toc36049206"/>
      <w:bookmarkStart w:id="2889" w:name="_Toc45209972"/>
      <w:bookmarkStart w:id="2890" w:name="_Toc51860797"/>
      <w:bookmarkStart w:id="2891" w:name="_Toc114573513"/>
      <w:r>
        <w:rPr>
          <w:rFonts w:eastAsia="Malgun Gothic"/>
          <w:lang w:val="en-US"/>
        </w:rPr>
        <w:t>10.1.1.5.5</w:t>
      </w:r>
      <w:r>
        <w:rPr>
          <w:rFonts w:eastAsia="Malgun Gothic"/>
          <w:lang w:val="en-US"/>
        </w:rPr>
        <w:tab/>
        <w:t>Initiating a temporary group session</w:t>
      </w:r>
      <w:bookmarkEnd w:id="2886"/>
      <w:bookmarkEnd w:id="2887"/>
      <w:bookmarkEnd w:id="2888"/>
      <w:bookmarkEnd w:id="2889"/>
      <w:bookmarkEnd w:id="2890"/>
      <w:bookmarkEnd w:id="2891"/>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92" w:name="14f4399e2adfb55a__Toc427695843"/>
      <w:bookmarkStart w:id="2893" w:name="14f4399e2adfb55a__Toc427696243"/>
      <w:bookmarkStart w:id="2894" w:name="14f4399e2adfb55a__Toc427696642"/>
      <w:bookmarkStart w:id="2895" w:name="14f4399e2adfb55a__Toc427698244"/>
      <w:bookmarkStart w:id="2896" w:name="14f4399e2adfb55a__Toc427698802"/>
      <w:bookmarkStart w:id="2897" w:name="_Toc20155924"/>
      <w:bookmarkStart w:id="2898" w:name="_Toc27501081"/>
      <w:bookmarkStart w:id="2899" w:name="_Toc36049207"/>
      <w:bookmarkStart w:id="2900" w:name="_Toc45209973"/>
      <w:bookmarkStart w:id="2901" w:name="_Toc51860798"/>
      <w:bookmarkStart w:id="2902" w:name="_Toc114573514"/>
      <w:bookmarkEnd w:id="2892"/>
      <w:bookmarkEnd w:id="2893"/>
      <w:bookmarkEnd w:id="2894"/>
      <w:bookmarkEnd w:id="2895"/>
      <w:r w:rsidRPr="0073469F">
        <w:rPr>
          <w:rFonts w:eastAsia="Malgun Gothic"/>
        </w:rPr>
        <w:t>10.1.2</w:t>
      </w:r>
      <w:r w:rsidRPr="0073469F">
        <w:rPr>
          <w:rFonts w:eastAsia="Malgun Gothic"/>
        </w:rPr>
        <w:tab/>
        <w:t>Chat group (restricted) call</w:t>
      </w:r>
      <w:bookmarkEnd w:id="2896"/>
      <w:bookmarkEnd w:id="2897"/>
      <w:bookmarkEnd w:id="2898"/>
      <w:bookmarkEnd w:id="2899"/>
      <w:bookmarkEnd w:id="2900"/>
      <w:bookmarkEnd w:id="2901"/>
      <w:bookmarkEnd w:id="2902"/>
    </w:p>
    <w:p w14:paraId="1F4B278D" w14:textId="77777777" w:rsidR="00E909BD" w:rsidRPr="0073469F" w:rsidRDefault="00E909BD" w:rsidP="00567124">
      <w:pPr>
        <w:pStyle w:val="Heading4"/>
        <w:rPr>
          <w:rFonts w:eastAsia="Malgun Gothic"/>
        </w:rPr>
      </w:pPr>
      <w:bookmarkStart w:id="2903" w:name="14f4399e2adfb55a__Toc427695844"/>
      <w:bookmarkStart w:id="2904" w:name="14f4399e2adfb55a__Toc427696244"/>
      <w:bookmarkStart w:id="2905" w:name="14f4399e2adfb55a__Toc427696643"/>
      <w:bookmarkStart w:id="2906" w:name="14f4399e2adfb55a__Toc427698245"/>
      <w:bookmarkStart w:id="2907" w:name="14f4399e2adfb55a__Toc427698803"/>
      <w:bookmarkStart w:id="2908" w:name="_Toc20155925"/>
      <w:bookmarkStart w:id="2909" w:name="_Toc27501082"/>
      <w:bookmarkStart w:id="2910" w:name="_Toc36049208"/>
      <w:bookmarkStart w:id="2911" w:name="_Toc45209974"/>
      <w:bookmarkStart w:id="2912" w:name="_Toc51860799"/>
      <w:bookmarkStart w:id="2913" w:name="_Toc114573515"/>
      <w:bookmarkEnd w:id="2903"/>
      <w:bookmarkEnd w:id="2904"/>
      <w:bookmarkEnd w:id="2905"/>
      <w:bookmarkEnd w:id="2906"/>
      <w:r w:rsidRPr="0073469F">
        <w:rPr>
          <w:rFonts w:eastAsia="Malgun Gothic"/>
        </w:rPr>
        <w:t>10.1.2.1</w:t>
      </w:r>
      <w:r w:rsidRPr="0073469F">
        <w:rPr>
          <w:rFonts w:eastAsia="Malgun Gothic"/>
        </w:rPr>
        <w:tab/>
        <w:t>General</w:t>
      </w:r>
      <w:bookmarkEnd w:id="2907"/>
      <w:bookmarkEnd w:id="2908"/>
      <w:bookmarkEnd w:id="2909"/>
      <w:bookmarkEnd w:id="2910"/>
      <w:bookmarkEnd w:id="2911"/>
      <w:bookmarkEnd w:id="2912"/>
      <w:bookmarkEnd w:id="2913"/>
    </w:p>
    <w:p w14:paraId="213907DE" w14:textId="77777777" w:rsidR="00E909BD" w:rsidRPr="0073469F" w:rsidRDefault="00E909BD" w:rsidP="00567124">
      <w:pPr>
        <w:pStyle w:val="Heading4"/>
        <w:rPr>
          <w:rFonts w:eastAsia="Malgun Gothic"/>
        </w:rPr>
      </w:pPr>
      <w:bookmarkStart w:id="2914" w:name="14f4399e2adfb55a__Toc427695845"/>
      <w:bookmarkStart w:id="2915" w:name="14f4399e2adfb55a__Toc427696245"/>
      <w:bookmarkStart w:id="2916" w:name="14f4399e2adfb55a__Toc427696644"/>
      <w:bookmarkStart w:id="2917" w:name="14f4399e2adfb55a__Toc427698246"/>
      <w:bookmarkStart w:id="2918" w:name="14f4399e2adfb55a__Toc427698804"/>
      <w:bookmarkStart w:id="2919" w:name="_Toc20155926"/>
      <w:bookmarkStart w:id="2920" w:name="_Toc27501083"/>
      <w:bookmarkStart w:id="2921" w:name="_Toc36049209"/>
      <w:bookmarkStart w:id="2922" w:name="_Toc45209975"/>
      <w:bookmarkStart w:id="2923" w:name="_Toc51860800"/>
      <w:bookmarkStart w:id="2924" w:name="_Toc114573516"/>
      <w:bookmarkEnd w:id="2914"/>
      <w:bookmarkEnd w:id="2915"/>
      <w:bookmarkEnd w:id="2916"/>
      <w:bookmarkEnd w:id="2917"/>
      <w:r w:rsidRPr="0073469F">
        <w:rPr>
          <w:rFonts w:eastAsia="Malgun Gothic"/>
        </w:rPr>
        <w:t>10.1.2.2</w:t>
      </w:r>
      <w:r w:rsidRPr="0073469F">
        <w:rPr>
          <w:rFonts w:eastAsia="Malgun Gothic"/>
        </w:rPr>
        <w:tab/>
        <w:t>MCPTT client procedures</w:t>
      </w:r>
      <w:bookmarkEnd w:id="2918"/>
      <w:bookmarkEnd w:id="2919"/>
      <w:bookmarkEnd w:id="2920"/>
      <w:bookmarkEnd w:id="2921"/>
      <w:bookmarkEnd w:id="2922"/>
      <w:bookmarkEnd w:id="2923"/>
      <w:bookmarkEnd w:id="2924"/>
    </w:p>
    <w:p w14:paraId="23EF999B" w14:textId="77777777" w:rsidR="000073F2" w:rsidRPr="0073469F" w:rsidRDefault="000073F2" w:rsidP="00567124">
      <w:pPr>
        <w:pStyle w:val="Heading5"/>
      </w:pPr>
      <w:bookmarkStart w:id="2925" w:name="_Toc20155927"/>
      <w:bookmarkStart w:id="2926" w:name="_Toc27501084"/>
      <w:bookmarkStart w:id="2927" w:name="_Toc36049210"/>
      <w:bookmarkStart w:id="2928" w:name="_Toc45209976"/>
      <w:bookmarkStart w:id="2929" w:name="_Toc51860801"/>
      <w:bookmarkStart w:id="2930" w:name="_Toc114573517"/>
      <w:r w:rsidRPr="0073469F">
        <w:t>10.1.2.2.1</w:t>
      </w:r>
      <w:r w:rsidRPr="0073469F">
        <w:tab/>
        <w:t>On-demand chat group call</w:t>
      </w:r>
      <w:bookmarkEnd w:id="2925"/>
      <w:bookmarkEnd w:id="2926"/>
      <w:bookmarkEnd w:id="2927"/>
      <w:bookmarkEnd w:id="2928"/>
      <w:bookmarkEnd w:id="2929"/>
      <w:bookmarkEnd w:id="2930"/>
    </w:p>
    <w:p w14:paraId="39E48D80" w14:textId="77777777" w:rsidR="000073F2" w:rsidRPr="0073469F" w:rsidRDefault="000073F2" w:rsidP="00752DF8">
      <w:pPr>
        <w:pStyle w:val="H6"/>
      </w:pPr>
      <w:bookmarkStart w:id="2931" w:name="_Toc20155928"/>
      <w:bookmarkStart w:id="2932" w:name="_Toc27501085"/>
      <w:bookmarkStart w:id="2933" w:name="_Toc36049211"/>
      <w:bookmarkStart w:id="2934" w:name="_Toc45209977"/>
      <w:bookmarkStart w:id="2935"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31"/>
      <w:bookmarkEnd w:id="2932"/>
      <w:bookmarkEnd w:id="2933"/>
      <w:bookmarkEnd w:id="2934"/>
      <w:bookmarkEnd w:id="2935"/>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36" w:name="_Toc20155929"/>
      <w:bookmarkStart w:id="2937" w:name="_Toc27501086"/>
      <w:bookmarkStart w:id="2938" w:name="_Toc36049212"/>
      <w:bookmarkStart w:id="2939" w:name="_Toc45209978"/>
      <w:bookmarkStart w:id="2940" w:name="_Toc51860803"/>
      <w:bookmarkStart w:id="2941" w:name="_Toc114573518"/>
      <w:r w:rsidRPr="0073469F">
        <w:t>10.1.2.2.1.2</w:t>
      </w:r>
      <w:r w:rsidRPr="0073469F">
        <w:tab/>
        <w:t xml:space="preserve">MCPTT client receives SIP re-INVITE </w:t>
      </w:r>
      <w:r w:rsidR="00087265">
        <w:t>request</w:t>
      </w:r>
      <w:bookmarkEnd w:id="2936"/>
      <w:bookmarkEnd w:id="2937"/>
      <w:bookmarkEnd w:id="2938"/>
      <w:bookmarkEnd w:id="2939"/>
      <w:bookmarkEnd w:id="2940"/>
      <w:bookmarkEnd w:id="294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942" w:name="MCCQCTEMPBM_00000176"/>
      <w:r w:rsidRPr="0073469F">
        <w:t xml:space="preserve"> section </w:t>
      </w:r>
      <w:bookmarkEnd w:id="2942"/>
      <w:r w:rsidRPr="0073469F">
        <w:t>for the MC</w:t>
      </w:r>
      <w:r>
        <w:t>P</w:t>
      </w:r>
      <w:r w:rsidRPr="0073469F">
        <w:t>TT speech media stream</w:t>
      </w:r>
      <w:r>
        <w:t xml:space="preserve"> and </w:t>
      </w:r>
      <w:r w:rsidRPr="0073469F">
        <w:t>the media-level</w:t>
      </w:r>
      <w:bookmarkStart w:id="2943" w:name="MCCQCTEMPBM_00000177"/>
      <w:r w:rsidRPr="0073469F">
        <w:t xml:space="preserve"> section </w:t>
      </w:r>
      <w:bookmarkEnd w:id="2943"/>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44" w:name="_Toc20155930"/>
      <w:bookmarkStart w:id="2945" w:name="_Toc27501087"/>
      <w:bookmarkStart w:id="2946" w:name="_Toc36049213"/>
      <w:bookmarkStart w:id="2947" w:name="_Toc45209979"/>
      <w:bookmarkStart w:id="2948" w:name="_Toc51860804"/>
      <w:bookmarkStart w:id="2949" w:name="_Toc114573519"/>
      <w:r w:rsidRPr="0073469F">
        <w:t>10.1.2.2.1.3</w:t>
      </w:r>
      <w:r w:rsidRPr="0073469F">
        <w:tab/>
        <w:t>MCPTT in-progress emergency cancel</w:t>
      </w:r>
      <w:bookmarkEnd w:id="2944"/>
      <w:bookmarkEnd w:id="2945"/>
      <w:bookmarkEnd w:id="2946"/>
      <w:bookmarkEnd w:id="2947"/>
      <w:bookmarkEnd w:id="2948"/>
      <w:bookmarkEnd w:id="2949"/>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0" w:name="MCCQCTEMPBM_00000178"/>
      <w:r w:rsidRPr="0073469F">
        <w:t xml:space="preserve"> section </w:t>
      </w:r>
      <w:bookmarkEnd w:id="2950"/>
      <w:r w:rsidRPr="0073469F">
        <w:t>for the MC</w:t>
      </w:r>
      <w:r>
        <w:t>P</w:t>
      </w:r>
      <w:r w:rsidRPr="0073469F">
        <w:t>TT speech media stream</w:t>
      </w:r>
      <w:r>
        <w:t xml:space="preserve"> and </w:t>
      </w:r>
      <w:r w:rsidRPr="0073469F">
        <w:t>the media-level</w:t>
      </w:r>
      <w:bookmarkStart w:id="2951" w:name="MCCQCTEMPBM_00000179"/>
      <w:r w:rsidRPr="0073469F">
        <w:t xml:space="preserve"> section </w:t>
      </w:r>
      <w:bookmarkEnd w:id="2951"/>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52" w:name="_Toc20155931"/>
      <w:bookmarkStart w:id="2953" w:name="_Toc27501088"/>
      <w:bookmarkStart w:id="2954" w:name="_Toc36049214"/>
      <w:bookmarkStart w:id="2955" w:name="_Toc45209980"/>
      <w:bookmarkStart w:id="2956" w:name="_Toc51860805"/>
      <w:bookmarkStart w:id="2957" w:name="_Toc114573520"/>
      <w:r>
        <w:t>10.1.2.2.1.4</w:t>
      </w:r>
      <w:r w:rsidRPr="0073469F">
        <w:tab/>
        <w:t xml:space="preserve">MCPTT </w:t>
      </w:r>
      <w:r>
        <w:t xml:space="preserve">upgrade to </w:t>
      </w:r>
      <w:r w:rsidRPr="0073469F">
        <w:t>in-progress emergency</w:t>
      </w:r>
      <w:r w:rsidR="008C1DB1">
        <w:t xml:space="preserve"> or imminent peril</w:t>
      </w:r>
      <w:bookmarkEnd w:id="2952"/>
      <w:bookmarkEnd w:id="2953"/>
      <w:bookmarkEnd w:id="2954"/>
      <w:bookmarkEnd w:id="2955"/>
      <w:bookmarkEnd w:id="2956"/>
      <w:bookmarkEnd w:id="2957"/>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58" w:name="MCCQCTEMPBM_00000180"/>
      <w:r w:rsidRPr="0073469F">
        <w:t xml:space="preserve"> section </w:t>
      </w:r>
      <w:bookmarkEnd w:id="2958"/>
      <w:r w:rsidRPr="0073469F">
        <w:t>for the offered MC</w:t>
      </w:r>
      <w:r>
        <w:t>P</w:t>
      </w:r>
      <w:r w:rsidRPr="0073469F">
        <w:t>TT speech media stream</w:t>
      </w:r>
      <w:r>
        <w:t xml:space="preserve"> and </w:t>
      </w:r>
      <w:r w:rsidRPr="0073469F">
        <w:t>the media-level</w:t>
      </w:r>
      <w:bookmarkStart w:id="2959" w:name="MCCQCTEMPBM_00000181"/>
      <w:r w:rsidRPr="0073469F">
        <w:t xml:space="preserve"> section </w:t>
      </w:r>
      <w:bookmarkEnd w:id="29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60" w:name="_Toc20155932"/>
      <w:bookmarkStart w:id="2961" w:name="_Toc27501089"/>
      <w:bookmarkStart w:id="2962" w:name="_Toc36049215"/>
      <w:bookmarkStart w:id="2963" w:name="_Toc45209981"/>
      <w:bookmarkStart w:id="2964" w:name="_Toc51860806"/>
      <w:bookmarkStart w:id="2965" w:name="_Toc114573521"/>
      <w:r>
        <w:t>10.1.2.2.1.5</w:t>
      </w:r>
      <w:r w:rsidRPr="0073469F">
        <w:tab/>
        <w:t xml:space="preserve">MCPTT in-progress </w:t>
      </w:r>
      <w:r>
        <w:t xml:space="preserve">imminent peril </w:t>
      </w:r>
      <w:r w:rsidRPr="0073469F">
        <w:t>cancel</w:t>
      </w:r>
      <w:bookmarkEnd w:id="2960"/>
      <w:bookmarkEnd w:id="2961"/>
      <w:bookmarkEnd w:id="2962"/>
      <w:bookmarkEnd w:id="2963"/>
      <w:bookmarkEnd w:id="2964"/>
      <w:bookmarkEnd w:id="2965"/>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966" w:name="MCCQCTEMPBM_00000182"/>
      <w:r w:rsidRPr="0073469F">
        <w:t xml:space="preserve"> section </w:t>
      </w:r>
      <w:bookmarkEnd w:id="2966"/>
      <w:r w:rsidRPr="0073469F">
        <w:t>for the offered MC</w:t>
      </w:r>
      <w:r>
        <w:t>P</w:t>
      </w:r>
      <w:r w:rsidRPr="0073469F">
        <w:t>TT speech media stream</w:t>
      </w:r>
      <w:r>
        <w:t xml:space="preserve"> and </w:t>
      </w:r>
      <w:r w:rsidRPr="0073469F">
        <w:t>the media-level</w:t>
      </w:r>
      <w:bookmarkStart w:id="2967" w:name="MCCQCTEMPBM_00000183"/>
      <w:r w:rsidRPr="0073469F">
        <w:t xml:space="preserve"> section </w:t>
      </w:r>
      <w:bookmarkEnd w:id="2967"/>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68" w:name="_Toc20155933"/>
      <w:bookmarkStart w:id="2969" w:name="_Toc27501090"/>
      <w:bookmarkStart w:id="2970" w:name="_Toc36049216"/>
      <w:bookmarkStart w:id="2971" w:name="_Toc45209982"/>
      <w:bookmarkStart w:id="2972" w:name="_Toc51860807"/>
      <w:bookmarkStart w:id="2973" w:name="_Toc114573522"/>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968"/>
      <w:bookmarkEnd w:id="2969"/>
      <w:bookmarkEnd w:id="2970"/>
      <w:bookmarkEnd w:id="2971"/>
      <w:bookmarkEnd w:id="2972"/>
      <w:bookmarkEnd w:id="297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74" w:name="_Toc20155934"/>
      <w:bookmarkStart w:id="2975" w:name="_Toc27501091"/>
      <w:bookmarkStart w:id="2976" w:name="_Toc36049217"/>
      <w:bookmarkStart w:id="2977" w:name="_Toc45209983"/>
      <w:bookmarkStart w:id="2978" w:name="_Toc51860808"/>
      <w:bookmarkStart w:id="2979" w:name="_Toc114573523"/>
      <w:r w:rsidRPr="0073469F">
        <w:t>10.1.2.2.2</w:t>
      </w:r>
      <w:r w:rsidRPr="0073469F">
        <w:tab/>
        <w:t>Chat group call within a pre-established session</w:t>
      </w:r>
      <w:bookmarkEnd w:id="2974"/>
      <w:bookmarkEnd w:id="2975"/>
      <w:bookmarkEnd w:id="2976"/>
      <w:bookmarkEnd w:id="2977"/>
      <w:bookmarkEnd w:id="2978"/>
      <w:bookmarkEnd w:id="2979"/>
    </w:p>
    <w:p w14:paraId="7AEB8959" w14:textId="77777777" w:rsidR="003E4B8E" w:rsidRPr="0073469F" w:rsidRDefault="003E4B8E" w:rsidP="00567124">
      <w:pPr>
        <w:pStyle w:val="Heading6"/>
        <w:numPr>
          <w:ilvl w:val="5"/>
          <w:numId w:val="0"/>
        </w:numPr>
        <w:ind w:left="1152" w:hanging="432"/>
      </w:pPr>
      <w:bookmarkStart w:id="2980" w:name="_Toc20155935"/>
      <w:bookmarkStart w:id="2981" w:name="_Toc27501092"/>
      <w:bookmarkStart w:id="2982" w:name="_Toc36049218"/>
      <w:bookmarkStart w:id="2983" w:name="_Toc45209984"/>
      <w:bookmarkStart w:id="2984" w:name="_Toc51860809"/>
      <w:bookmarkStart w:id="2985" w:name="_Toc114573524"/>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980"/>
      <w:bookmarkEnd w:id="2981"/>
      <w:bookmarkEnd w:id="2982"/>
      <w:bookmarkEnd w:id="2983"/>
      <w:bookmarkEnd w:id="2984"/>
      <w:r w:rsidR="004D29D9">
        <w:t>call</w:t>
      </w:r>
      <w:bookmarkEnd w:id="298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297FCC38" w:rsidR="00263EE5" w:rsidRDefault="002A5E26" w:rsidP="00263EE5">
      <w:pPr>
        <w:pStyle w:val="B4"/>
      </w:pPr>
      <w:r>
        <w:t>B)</w:t>
      </w:r>
      <w:r>
        <w:tab/>
        <w:t>the &lt;mcptt-client-id&gt; element set to the MCPTT client ID of the originating MCPTT client;</w:t>
      </w:r>
      <w:r w:rsidR="00263EE5">
        <w:t xml:space="preserve"> </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86" w:name="14f4399e2adfb55a__Toc427695846"/>
      <w:bookmarkStart w:id="2987" w:name="14f4399e2adfb55a__Toc427696246"/>
      <w:bookmarkStart w:id="2988" w:name="14f4399e2adfb55a__Toc427696645"/>
      <w:bookmarkStart w:id="2989" w:name="14f4399e2adfb55a__Toc427698247"/>
      <w:bookmarkStart w:id="2990" w:name="_Toc20155936"/>
      <w:bookmarkStart w:id="2991" w:name="_Toc27501093"/>
      <w:bookmarkStart w:id="2992" w:name="_Toc36049219"/>
      <w:bookmarkStart w:id="2993" w:name="_Toc45209985"/>
      <w:bookmarkStart w:id="2994" w:name="_Toc51860810"/>
      <w:bookmarkStart w:id="2995" w:name="_Toc114573525"/>
      <w:bookmarkStart w:id="2996" w:name="14f4399e2adfb55a__Toc427698805"/>
      <w:bookmarkEnd w:id="2986"/>
      <w:bookmarkEnd w:id="2987"/>
      <w:bookmarkEnd w:id="2988"/>
      <w:bookmarkEnd w:id="2989"/>
      <w:r>
        <w:t>10.1.2.2.3</w:t>
      </w:r>
      <w:r w:rsidRPr="00375B4E">
        <w:tab/>
      </w:r>
      <w:r>
        <w:t>End group call</w:t>
      </w:r>
      <w:bookmarkEnd w:id="2990"/>
      <w:bookmarkEnd w:id="2991"/>
      <w:bookmarkEnd w:id="2992"/>
      <w:bookmarkEnd w:id="2993"/>
      <w:bookmarkEnd w:id="2994"/>
      <w:bookmarkEnd w:id="2995"/>
    </w:p>
    <w:p w14:paraId="62364052" w14:textId="77777777" w:rsidR="00B8630F" w:rsidRPr="0073469F" w:rsidRDefault="00B8630F" w:rsidP="00567124">
      <w:pPr>
        <w:pStyle w:val="Heading6"/>
        <w:numPr>
          <w:ilvl w:val="5"/>
          <w:numId w:val="0"/>
        </w:numPr>
        <w:ind w:left="1152" w:hanging="432"/>
        <w:rPr>
          <w:lang w:eastAsia="ko-KR"/>
        </w:rPr>
      </w:pPr>
      <w:bookmarkStart w:id="2997" w:name="_Toc20155937"/>
      <w:bookmarkStart w:id="2998" w:name="_Toc27501094"/>
      <w:bookmarkStart w:id="2999" w:name="_Toc36049220"/>
      <w:bookmarkStart w:id="3000" w:name="_Toc45209986"/>
      <w:bookmarkStart w:id="3001" w:name="_Toc51860811"/>
      <w:bookmarkStart w:id="3002" w:name="_Toc114573526"/>
      <w:r>
        <w:rPr>
          <w:lang w:eastAsia="ko-KR"/>
        </w:rPr>
        <w:t>10.1.2</w:t>
      </w:r>
      <w:r w:rsidRPr="0073469F">
        <w:rPr>
          <w:lang w:eastAsia="ko-KR"/>
        </w:rPr>
        <w:t>.2.3.1</w:t>
      </w:r>
      <w:r w:rsidRPr="0073469F">
        <w:rPr>
          <w:lang w:eastAsia="ko-KR"/>
        </w:rPr>
        <w:tab/>
        <w:t>Client originating procedures on-demand</w:t>
      </w:r>
      <w:bookmarkEnd w:id="2997"/>
      <w:bookmarkEnd w:id="2998"/>
      <w:bookmarkEnd w:id="2999"/>
      <w:bookmarkEnd w:id="3000"/>
      <w:bookmarkEnd w:id="3001"/>
      <w:bookmarkEnd w:id="300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3003" w:name="_Toc20155938"/>
      <w:bookmarkStart w:id="3004" w:name="_Toc27501095"/>
      <w:bookmarkStart w:id="3005" w:name="_Toc36049221"/>
      <w:bookmarkStart w:id="3006" w:name="_Toc45209987"/>
      <w:bookmarkStart w:id="3007" w:name="_Toc51860812"/>
      <w:bookmarkStart w:id="3008" w:name="_Toc114573527"/>
      <w:r>
        <w:rPr>
          <w:lang w:eastAsia="ko-KR"/>
        </w:rPr>
        <w:t>10.1.2</w:t>
      </w:r>
      <w:r w:rsidRPr="0073469F">
        <w:rPr>
          <w:lang w:eastAsia="ko-KR"/>
        </w:rPr>
        <w:t>.2.3.2</w:t>
      </w:r>
      <w:r w:rsidRPr="0073469F">
        <w:rPr>
          <w:lang w:eastAsia="ko-KR"/>
        </w:rPr>
        <w:tab/>
        <w:t>Client originating procedures using pre-established session</w:t>
      </w:r>
      <w:bookmarkEnd w:id="3003"/>
      <w:bookmarkEnd w:id="3004"/>
      <w:bookmarkEnd w:id="3005"/>
      <w:bookmarkEnd w:id="3006"/>
      <w:bookmarkEnd w:id="3007"/>
      <w:bookmarkEnd w:id="300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3009" w:name="_Toc20155939"/>
      <w:bookmarkStart w:id="3010" w:name="_Toc27501096"/>
      <w:bookmarkStart w:id="3011" w:name="_Toc36049222"/>
      <w:bookmarkStart w:id="3012" w:name="_Toc45209988"/>
      <w:bookmarkStart w:id="3013" w:name="_Toc51860813"/>
      <w:bookmarkStart w:id="3014" w:name="_Toc114573528"/>
      <w:r>
        <w:rPr>
          <w:lang w:eastAsia="ko-KR"/>
        </w:rPr>
        <w:t>10.1.2</w:t>
      </w:r>
      <w:r w:rsidRPr="0073469F">
        <w:rPr>
          <w:lang w:eastAsia="ko-KR"/>
        </w:rPr>
        <w:t>.2.3.3</w:t>
      </w:r>
      <w:r w:rsidRPr="0073469F">
        <w:rPr>
          <w:lang w:eastAsia="ko-KR"/>
        </w:rPr>
        <w:tab/>
        <w:t>Client terminating procedures</w:t>
      </w:r>
      <w:bookmarkEnd w:id="3009"/>
      <w:bookmarkEnd w:id="3010"/>
      <w:bookmarkEnd w:id="3011"/>
      <w:bookmarkEnd w:id="3012"/>
      <w:bookmarkEnd w:id="3013"/>
      <w:bookmarkEnd w:id="301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3015" w:name="_Toc20155940"/>
      <w:bookmarkStart w:id="3016" w:name="_Toc27501097"/>
      <w:bookmarkStart w:id="3017" w:name="_Toc36049223"/>
      <w:bookmarkStart w:id="3018" w:name="_Toc45209989"/>
      <w:bookmarkStart w:id="3019" w:name="_Toc51860814"/>
      <w:bookmarkStart w:id="3020" w:name="_Toc11457352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96"/>
      <w:bookmarkEnd w:id="3015"/>
      <w:bookmarkEnd w:id="3016"/>
      <w:bookmarkEnd w:id="3017"/>
      <w:bookmarkEnd w:id="3018"/>
      <w:bookmarkEnd w:id="3019"/>
      <w:bookmarkEnd w:id="3020"/>
    </w:p>
    <w:p w14:paraId="5B04BB20" w14:textId="77777777" w:rsidR="00BF4254" w:rsidRPr="0073469F" w:rsidRDefault="00BF4254" w:rsidP="00567124">
      <w:pPr>
        <w:pStyle w:val="Heading5"/>
      </w:pPr>
      <w:bookmarkStart w:id="3021" w:name="_Toc20155941"/>
      <w:bookmarkStart w:id="3022" w:name="_Toc27501098"/>
      <w:bookmarkStart w:id="3023" w:name="_Toc36049224"/>
      <w:bookmarkStart w:id="3024" w:name="_Toc45209990"/>
      <w:bookmarkStart w:id="3025" w:name="_Toc51860815"/>
      <w:bookmarkStart w:id="3026" w:name="_Toc114573530"/>
      <w:r w:rsidRPr="0073469F">
        <w:t>10.1.2.3.1</w:t>
      </w:r>
      <w:r w:rsidRPr="0073469F">
        <w:tab/>
        <w:t>On-demand chat group call</w:t>
      </w:r>
      <w:bookmarkEnd w:id="3021"/>
      <w:bookmarkEnd w:id="3022"/>
      <w:bookmarkEnd w:id="3023"/>
      <w:bookmarkEnd w:id="3024"/>
      <w:bookmarkEnd w:id="3025"/>
      <w:bookmarkEnd w:id="3026"/>
    </w:p>
    <w:p w14:paraId="5F8B9284" w14:textId="77777777" w:rsidR="00BF4254" w:rsidRPr="0073469F" w:rsidRDefault="00BF4254" w:rsidP="00567124">
      <w:pPr>
        <w:pStyle w:val="Heading6"/>
        <w:numPr>
          <w:ilvl w:val="5"/>
          <w:numId w:val="0"/>
        </w:numPr>
        <w:ind w:left="1152" w:hanging="432"/>
      </w:pPr>
      <w:bookmarkStart w:id="3027" w:name="_Toc20155942"/>
      <w:bookmarkStart w:id="3028" w:name="_Toc27501099"/>
      <w:bookmarkStart w:id="3029" w:name="_Toc36049225"/>
      <w:bookmarkStart w:id="3030" w:name="_Toc45209991"/>
      <w:bookmarkStart w:id="3031" w:name="_Toc51860816"/>
      <w:bookmarkStart w:id="3032" w:name="_Toc114573531"/>
      <w:r w:rsidRPr="0073469F">
        <w:t>10.1.2.3.1.1</w:t>
      </w:r>
      <w:r w:rsidRPr="0073469F">
        <w:tab/>
        <w:t>MCPTT chat session establishment</w:t>
      </w:r>
      <w:bookmarkEnd w:id="3027"/>
      <w:bookmarkEnd w:id="3028"/>
      <w:bookmarkEnd w:id="3029"/>
      <w:bookmarkEnd w:id="3030"/>
      <w:bookmarkEnd w:id="3031"/>
      <w:bookmarkEnd w:id="303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33" w:name="_Toc20155943"/>
      <w:bookmarkStart w:id="3034" w:name="_Toc27501100"/>
      <w:bookmarkStart w:id="3035" w:name="_Toc36049226"/>
      <w:bookmarkStart w:id="3036" w:name="_Toc45209992"/>
      <w:bookmarkStart w:id="3037" w:name="_Toc51860817"/>
      <w:bookmarkStart w:id="3038" w:name="_Toc114573532"/>
      <w:r>
        <w:t>10.1.2.3.1.2</w:t>
      </w:r>
      <w:r w:rsidRPr="0073469F">
        <w:tab/>
      </w:r>
      <w:r>
        <w:t xml:space="preserve">Reception of a SIP re-INVITE </w:t>
      </w:r>
      <w:r w:rsidR="00087265">
        <w:t xml:space="preserve">request </w:t>
      </w:r>
      <w:r>
        <w:t>from served MCPTT client</w:t>
      </w:r>
      <w:bookmarkEnd w:id="3033"/>
      <w:bookmarkEnd w:id="3034"/>
      <w:bookmarkEnd w:id="3035"/>
      <w:bookmarkEnd w:id="3036"/>
      <w:bookmarkEnd w:id="3037"/>
      <w:bookmarkEnd w:id="303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3039" w:name="MCCQCTEMPBM_00000184"/>
      <w:r w:rsidRPr="00667885">
        <w:t xml:space="preserve"> section </w:t>
      </w:r>
      <w:bookmarkEnd w:id="3039"/>
      <w:r w:rsidRPr="00667885">
        <w:t>for the offered MCPTT speech media stream and the media-level</w:t>
      </w:r>
      <w:bookmarkStart w:id="3040" w:name="MCCQCTEMPBM_00000185"/>
      <w:r w:rsidRPr="00667885">
        <w:t xml:space="preserve"> section </w:t>
      </w:r>
      <w:bookmarkEnd w:id="3040"/>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41" w:name="_Toc20155944"/>
      <w:bookmarkStart w:id="3042" w:name="_Toc27501101"/>
      <w:bookmarkStart w:id="3043" w:name="_Toc36049227"/>
      <w:bookmarkStart w:id="3044" w:name="_Toc45209993"/>
      <w:bookmarkStart w:id="3045" w:name="_Toc51860818"/>
      <w:bookmarkStart w:id="3046" w:name="_Toc114573533"/>
      <w:r>
        <w:t>10.1.2.3.1.3</w:t>
      </w:r>
      <w:r w:rsidRPr="0073469F">
        <w:tab/>
      </w:r>
      <w:r>
        <w:t xml:space="preserve">Reception of a SIP INVITE </w:t>
      </w:r>
      <w:r w:rsidR="00087265">
        <w:t xml:space="preserve">request </w:t>
      </w:r>
      <w:r>
        <w:t>for terminating MCPTT client</w:t>
      </w:r>
      <w:bookmarkEnd w:id="3041"/>
      <w:bookmarkEnd w:id="3042"/>
      <w:bookmarkEnd w:id="3043"/>
      <w:bookmarkEnd w:id="3044"/>
      <w:bookmarkEnd w:id="3045"/>
      <w:bookmarkEnd w:id="3046"/>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3047" w:name="MCCQCTEMPBM_00000186"/>
      <w:r w:rsidRPr="0073469F">
        <w:t xml:space="preserve"> section </w:t>
      </w:r>
      <w:bookmarkEnd w:id="3047"/>
      <w:r w:rsidRPr="0073469F">
        <w:t>for the offered MC</w:t>
      </w:r>
      <w:r>
        <w:t>P</w:t>
      </w:r>
      <w:r w:rsidRPr="0073469F">
        <w:t>TT speech media stream is the same as the media-level</w:t>
      </w:r>
      <w:bookmarkStart w:id="3048" w:name="MCCQCTEMPBM_00000187"/>
      <w:r w:rsidRPr="0073469F">
        <w:t xml:space="preserve"> section </w:t>
      </w:r>
      <w:bookmarkEnd w:id="3048"/>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3049" w:name="MCCQCTEMPBM_00000188"/>
      <w:r w:rsidRPr="0073469F">
        <w:t xml:space="preserve"> section </w:t>
      </w:r>
      <w:bookmarkEnd w:id="3049"/>
      <w:r w:rsidRPr="0073469F">
        <w:t>of the offered media-floor control entity is the same as the media-level</w:t>
      </w:r>
      <w:bookmarkStart w:id="3050" w:name="MCCQCTEMPBM_00000189"/>
      <w:r w:rsidRPr="0073469F">
        <w:t xml:space="preserve"> section </w:t>
      </w:r>
      <w:bookmarkEnd w:id="3050"/>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 xml:space="preserve">&lt;mcptt-request-uri&gt;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51" w:name="_Toc20155945"/>
      <w:bookmarkStart w:id="3052" w:name="_Toc27501102"/>
      <w:bookmarkStart w:id="3053" w:name="_Toc36049228"/>
      <w:bookmarkStart w:id="3054" w:name="_Toc45209994"/>
      <w:bookmarkStart w:id="3055" w:name="_Toc51860819"/>
      <w:bookmarkStart w:id="3056" w:name="_Toc114573534"/>
      <w:r>
        <w:t>10.1.2.3.1.</w:t>
      </w:r>
      <w:r w:rsidR="00360CE1">
        <w:t>4</w:t>
      </w:r>
      <w:r w:rsidRPr="0073469F">
        <w:tab/>
      </w:r>
      <w:r>
        <w:t xml:space="preserve">Reception of a SIP re-INVITE </w:t>
      </w:r>
      <w:r w:rsidR="00087265">
        <w:t xml:space="preserve">request </w:t>
      </w:r>
      <w:r>
        <w:t>for terminating MCPTT client</w:t>
      </w:r>
      <w:bookmarkEnd w:id="3051"/>
      <w:bookmarkEnd w:id="3052"/>
      <w:bookmarkEnd w:id="3053"/>
      <w:bookmarkEnd w:id="3054"/>
      <w:bookmarkEnd w:id="3055"/>
      <w:bookmarkEnd w:id="3056"/>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57" w:name="_Toc20155946"/>
      <w:bookmarkStart w:id="3058" w:name="_Toc27501103"/>
      <w:bookmarkStart w:id="3059" w:name="_Toc36049229"/>
      <w:bookmarkStart w:id="3060" w:name="_Toc45209995"/>
      <w:bookmarkStart w:id="3061" w:name="_Toc51860820"/>
      <w:bookmarkStart w:id="3062" w:name="_Toc114573535"/>
      <w:r w:rsidRPr="0073469F">
        <w:t>10.1.2.3.2</w:t>
      </w:r>
      <w:r w:rsidRPr="0073469F">
        <w:tab/>
        <w:t>Chat group call within a pre-established session</w:t>
      </w:r>
      <w:bookmarkEnd w:id="3057"/>
      <w:bookmarkEnd w:id="3058"/>
      <w:bookmarkEnd w:id="3059"/>
      <w:bookmarkEnd w:id="3060"/>
      <w:bookmarkEnd w:id="3061"/>
      <w:bookmarkEnd w:id="3062"/>
    </w:p>
    <w:p w14:paraId="682ADEC4" w14:textId="77777777" w:rsidR="0071045D" w:rsidRPr="0073469F" w:rsidRDefault="0071045D" w:rsidP="00567124">
      <w:pPr>
        <w:pStyle w:val="Heading6"/>
        <w:numPr>
          <w:ilvl w:val="5"/>
          <w:numId w:val="0"/>
        </w:numPr>
        <w:ind w:left="1152" w:hanging="432"/>
      </w:pPr>
      <w:bookmarkStart w:id="3063" w:name="_Toc20155947"/>
      <w:bookmarkStart w:id="3064" w:name="_Toc27501104"/>
      <w:bookmarkStart w:id="3065" w:name="_Toc36049230"/>
      <w:bookmarkStart w:id="3066" w:name="_Toc45209996"/>
      <w:bookmarkStart w:id="3067" w:name="_Toc51860821"/>
      <w:bookmarkStart w:id="3068" w:name="_Toc114573536"/>
      <w:r w:rsidRPr="0073469F">
        <w:t>10.1.2.3.2.1</w:t>
      </w:r>
      <w:r w:rsidRPr="0073469F">
        <w:tab/>
        <w:t>MCPTT chat session establishment</w:t>
      </w:r>
      <w:bookmarkEnd w:id="3063"/>
      <w:bookmarkEnd w:id="3064"/>
      <w:bookmarkEnd w:id="3065"/>
      <w:bookmarkEnd w:id="3066"/>
      <w:bookmarkEnd w:id="3067"/>
      <w:bookmarkEnd w:id="3068"/>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69" w:name="_Toc20155948"/>
      <w:bookmarkStart w:id="3070" w:name="_Toc27501105"/>
      <w:bookmarkStart w:id="3071" w:name="_Toc36049231"/>
      <w:bookmarkStart w:id="3072" w:name="_Toc45209997"/>
      <w:bookmarkStart w:id="3073" w:name="_Toc51860822"/>
      <w:bookmarkStart w:id="3074" w:name="_Toc114573537"/>
      <w:r w:rsidRPr="0073469F">
        <w:t>10.1.2.3.2.</w:t>
      </w:r>
      <w:r>
        <w:t>2</w:t>
      </w:r>
      <w:r w:rsidRPr="0073469F">
        <w:tab/>
        <w:t>MCPTT chat session establishment</w:t>
      </w:r>
      <w:r>
        <w:t xml:space="preserve"> for terminating user within a pre-established session</w:t>
      </w:r>
      <w:bookmarkEnd w:id="3069"/>
      <w:bookmarkEnd w:id="3070"/>
      <w:bookmarkEnd w:id="3071"/>
      <w:bookmarkEnd w:id="3072"/>
      <w:bookmarkEnd w:id="3073"/>
      <w:bookmarkEnd w:id="3074"/>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3075" w:name="MCCQCTEMPBM_00000190"/>
      <w:r w:rsidRPr="0073469F">
        <w:t xml:space="preserve"> section </w:t>
      </w:r>
      <w:bookmarkEnd w:id="3075"/>
      <w:r w:rsidRPr="0073469F">
        <w:t>for the offered MC</w:t>
      </w:r>
      <w:r>
        <w:t>P</w:t>
      </w:r>
      <w:r w:rsidRPr="0073469F">
        <w:t>TT speech media stream</w:t>
      </w:r>
      <w:r>
        <w:t xml:space="preserve"> and </w:t>
      </w:r>
      <w:r w:rsidRPr="0073469F">
        <w:t>the media-level</w:t>
      </w:r>
      <w:bookmarkStart w:id="3076" w:name="MCCQCTEMPBM_00000191"/>
      <w:r w:rsidRPr="0073469F">
        <w:t xml:space="preserve"> section </w:t>
      </w:r>
      <w:bookmarkEnd w:id="3076"/>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77" w:name="_Toc20155949"/>
      <w:bookmarkStart w:id="3078" w:name="_Toc27501106"/>
      <w:bookmarkStart w:id="3079" w:name="_Toc36049232"/>
      <w:bookmarkStart w:id="3080" w:name="_Toc45209998"/>
      <w:bookmarkStart w:id="3081" w:name="_Toc51860823"/>
      <w:bookmarkStart w:id="3082" w:name="_Toc114573538"/>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77"/>
      <w:bookmarkEnd w:id="3078"/>
      <w:bookmarkEnd w:id="3079"/>
      <w:bookmarkEnd w:id="3080"/>
      <w:bookmarkEnd w:id="3081"/>
      <w:bookmarkEnd w:id="3082"/>
    </w:p>
    <w:p w14:paraId="5DE6D6F1" w14:textId="77777777" w:rsidR="00B8630F" w:rsidRPr="0073469F" w:rsidRDefault="00B8630F" w:rsidP="00567124">
      <w:pPr>
        <w:pStyle w:val="Heading6"/>
        <w:numPr>
          <w:ilvl w:val="5"/>
          <w:numId w:val="0"/>
        </w:numPr>
        <w:ind w:left="1152" w:hanging="432"/>
        <w:rPr>
          <w:lang w:eastAsia="ko-KR"/>
        </w:rPr>
      </w:pPr>
      <w:bookmarkStart w:id="3083" w:name="_Toc20155950"/>
      <w:bookmarkStart w:id="3084" w:name="_Toc27501107"/>
      <w:bookmarkStart w:id="3085" w:name="_Toc36049233"/>
      <w:bookmarkStart w:id="3086" w:name="_Toc45209999"/>
      <w:bookmarkStart w:id="3087" w:name="_Toc51860824"/>
      <w:bookmarkStart w:id="3088" w:name="_Toc114573539"/>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83"/>
      <w:bookmarkEnd w:id="3084"/>
      <w:bookmarkEnd w:id="3085"/>
      <w:bookmarkEnd w:id="3086"/>
      <w:bookmarkEnd w:id="3087"/>
      <w:bookmarkEnd w:id="3088"/>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89" w:name="_Toc20155951"/>
      <w:bookmarkStart w:id="3090" w:name="_Toc27501108"/>
      <w:bookmarkStart w:id="3091" w:name="_Toc36049234"/>
      <w:bookmarkStart w:id="3092" w:name="_Toc45210000"/>
      <w:bookmarkStart w:id="3093" w:name="_Toc51860825"/>
      <w:bookmarkStart w:id="3094" w:name="_Toc114573540"/>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89"/>
      <w:bookmarkEnd w:id="3090"/>
      <w:bookmarkEnd w:id="3091"/>
      <w:bookmarkEnd w:id="3092"/>
      <w:bookmarkEnd w:id="3093"/>
      <w:bookmarkEnd w:id="30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95" w:name="_Toc20155952"/>
      <w:bookmarkStart w:id="3096" w:name="_Toc27501109"/>
      <w:bookmarkStart w:id="3097" w:name="_Toc36049235"/>
      <w:bookmarkStart w:id="3098" w:name="_Toc45210001"/>
      <w:bookmarkStart w:id="3099" w:name="_Toc51860826"/>
      <w:bookmarkStart w:id="3100" w:name="_Toc114573541"/>
      <w:r>
        <w:rPr>
          <w:lang w:eastAsia="ko-KR"/>
        </w:rPr>
        <w:t>10.1.2</w:t>
      </w:r>
      <w:r w:rsidRPr="0073469F">
        <w:rPr>
          <w:lang w:eastAsia="ko-KR"/>
        </w:rPr>
        <w:t>.3.4</w:t>
      </w:r>
      <w:r w:rsidRPr="0073469F">
        <w:rPr>
          <w:lang w:eastAsia="ko-KR"/>
        </w:rPr>
        <w:tab/>
        <w:t>End group call at the terminating participating MCPTT function</w:t>
      </w:r>
      <w:bookmarkEnd w:id="3095"/>
      <w:bookmarkEnd w:id="3096"/>
      <w:bookmarkEnd w:id="3097"/>
      <w:bookmarkEnd w:id="3098"/>
      <w:bookmarkEnd w:id="3099"/>
      <w:bookmarkEnd w:id="3100"/>
    </w:p>
    <w:p w14:paraId="4F3DE850" w14:textId="77777777" w:rsidR="00B8630F" w:rsidRPr="0073469F" w:rsidRDefault="00B8630F" w:rsidP="00567124">
      <w:pPr>
        <w:pStyle w:val="Heading6"/>
        <w:numPr>
          <w:ilvl w:val="5"/>
          <w:numId w:val="0"/>
        </w:numPr>
        <w:ind w:left="1152" w:hanging="432"/>
        <w:rPr>
          <w:lang w:eastAsia="ko-KR"/>
        </w:rPr>
      </w:pPr>
      <w:bookmarkStart w:id="3101" w:name="_Toc20155953"/>
      <w:bookmarkStart w:id="3102" w:name="_Toc27501110"/>
      <w:bookmarkStart w:id="3103" w:name="_Toc36049236"/>
      <w:bookmarkStart w:id="3104" w:name="_Toc45210002"/>
      <w:bookmarkStart w:id="3105" w:name="_Toc51860827"/>
      <w:bookmarkStart w:id="3106" w:name="_Toc114573542"/>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01"/>
      <w:bookmarkEnd w:id="3102"/>
      <w:bookmarkEnd w:id="3103"/>
      <w:bookmarkEnd w:id="3104"/>
      <w:bookmarkEnd w:id="3105"/>
      <w:bookmarkEnd w:id="3106"/>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07" w:name="_Toc20155954"/>
      <w:bookmarkStart w:id="3108" w:name="_Toc27501111"/>
      <w:bookmarkStart w:id="3109" w:name="_Toc36049237"/>
      <w:bookmarkStart w:id="3110" w:name="_Toc45210003"/>
      <w:bookmarkStart w:id="3111" w:name="_Toc51860828"/>
      <w:bookmarkStart w:id="3112" w:name="_Toc114573543"/>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07"/>
      <w:bookmarkEnd w:id="3108"/>
      <w:bookmarkEnd w:id="3109"/>
      <w:bookmarkEnd w:id="3110"/>
      <w:bookmarkEnd w:id="3111"/>
      <w:bookmarkEnd w:id="3112"/>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13" w:name="_Toc20155955"/>
      <w:bookmarkStart w:id="3114" w:name="_Toc27501112"/>
      <w:bookmarkStart w:id="3115" w:name="_Toc36049238"/>
      <w:bookmarkStart w:id="3116" w:name="_Toc45210004"/>
      <w:bookmarkStart w:id="3117" w:name="_Toc51860829"/>
      <w:bookmarkStart w:id="3118" w:name="_Toc114573544"/>
      <w:r w:rsidRPr="0073469F">
        <w:rPr>
          <w:rFonts w:eastAsia="Malgun Gothic"/>
        </w:rPr>
        <w:t>10.1.2.4</w:t>
      </w:r>
      <w:r w:rsidRPr="0073469F">
        <w:rPr>
          <w:rFonts w:eastAsia="Malgun Gothic"/>
        </w:rPr>
        <w:tab/>
        <w:t>Controlling MCPTT function procedures</w:t>
      </w:r>
      <w:bookmarkEnd w:id="3113"/>
      <w:bookmarkEnd w:id="3114"/>
      <w:bookmarkEnd w:id="3115"/>
      <w:bookmarkEnd w:id="3116"/>
      <w:bookmarkEnd w:id="3117"/>
      <w:bookmarkEnd w:id="3118"/>
    </w:p>
    <w:p w14:paraId="3AE5A7E5" w14:textId="77777777" w:rsidR="004D0AEF" w:rsidRPr="0073469F" w:rsidRDefault="004D0AEF" w:rsidP="00567124">
      <w:pPr>
        <w:pStyle w:val="Heading5"/>
      </w:pPr>
      <w:bookmarkStart w:id="3119" w:name="_Toc20155956"/>
      <w:bookmarkStart w:id="3120" w:name="_Toc27501113"/>
      <w:bookmarkStart w:id="3121" w:name="_Toc36049239"/>
      <w:bookmarkStart w:id="3122" w:name="_Toc45210005"/>
      <w:bookmarkStart w:id="3123" w:name="_Toc51860830"/>
      <w:bookmarkStart w:id="3124" w:name="_Toc114573545"/>
      <w:r w:rsidRPr="0073469F">
        <w:t>10.1.2.4.1</w:t>
      </w:r>
      <w:r w:rsidRPr="0073469F">
        <w:tab/>
        <w:t>On-demand chat group call</w:t>
      </w:r>
      <w:bookmarkEnd w:id="3119"/>
      <w:bookmarkEnd w:id="3120"/>
      <w:bookmarkEnd w:id="3121"/>
      <w:bookmarkEnd w:id="3122"/>
      <w:bookmarkEnd w:id="3123"/>
      <w:bookmarkEnd w:id="3124"/>
    </w:p>
    <w:p w14:paraId="1766D728" w14:textId="77777777" w:rsidR="004D0AEF" w:rsidRPr="0073469F" w:rsidRDefault="004D0AEF" w:rsidP="00567124">
      <w:pPr>
        <w:pStyle w:val="Heading6"/>
        <w:numPr>
          <w:ilvl w:val="5"/>
          <w:numId w:val="0"/>
        </w:numPr>
        <w:ind w:left="1152" w:hanging="432"/>
      </w:pPr>
      <w:bookmarkStart w:id="3125" w:name="_Toc20155957"/>
      <w:bookmarkStart w:id="3126" w:name="_Toc27501114"/>
      <w:bookmarkStart w:id="3127" w:name="_Toc36049240"/>
      <w:bookmarkStart w:id="3128" w:name="_Toc45210006"/>
      <w:bookmarkStart w:id="3129" w:name="_Toc51860831"/>
      <w:bookmarkStart w:id="3130" w:name="_Toc114573546"/>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25"/>
      <w:bookmarkEnd w:id="3126"/>
      <w:bookmarkEnd w:id="3127"/>
      <w:bookmarkEnd w:id="3128"/>
      <w:bookmarkEnd w:id="3129"/>
      <w:bookmarkEnd w:id="313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131" w:name="_Toc20155958"/>
      <w:bookmarkStart w:id="3132" w:name="_Toc27501115"/>
      <w:bookmarkStart w:id="3133" w:name="_Toc36049241"/>
      <w:bookmarkStart w:id="3134" w:name="_Toc45210007"/>
      <w:bookmarkStart w:id="3135" w:name="_Toc51860832"/>
      <w:bookmarkStart w:id="3136" w:name="_Toc114573547"/>
      <w:r>
        <w:t>10.1.2.4.1.2</w:t>
      </w:r>
      <w:r w:rsidRPr="0073469F">
        <w:tab/>
      </w:r>
      <w:r>
        <w:t xml:space="preserve">Receipt of a SIP re-INVITE </w:t>
      </w:r>
      <w:r w:rsidR="00087265">
        <w:t>r</w:t>
      </w:r>
      <w:r>
        <w:t>equest</w:t>
      </w:r>
      <w:bookmarkEnd w:id="3131"/>
      <w:bookmarkEnd w:id="3132"/>
      <w:bookmarkEnd w:id="3133"/>
      <w:bookmarkEnd w:id="3134"/>
      <w:bookmarkEnd w:id="3135"/>
      <w:bookmarkEnd w:id="313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37" w:name="_Toc20155959"/>
      <w:bookmarkStart w:id="3138" w:name="_Toc27501116"/>
      <w:bookmarkStart w:id="3139" w:name="_Toc36049242"/>
      <w:bookmarkStart w:id="3140" w:name="_Toc45210008"/>
      <w:bookmarkStart w:id="3141" w:name="_Toc51860833"/>
      <w:bookmarkStart w:id="3142" w:name="_Toc114573548"/>
      <w:r>
        <w:t>10.1.2.4.1.3</w:t>
      </w:r>
      <w:r w:rsidRPr="0073469F">
        <w:tab/>
      </w:r>
      <w:r>
        <w:t>Handling of a SIP re-INVITE request for imminent peril session</w:t>
      </w:r>
      <w:bookmarkEnd w:id="3137"/>
      <w:bookmarkEnd w:id="3138"/>
      <w:bookmarkEnd w:id="3139"/>
      <w:bookmarkEnd w:id="3140"/>
      <w:bookmarkEnd w:id="3141"/>
      <w:bookmarkEnd w:id="314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43" w:name="_Toc20155960"/>
      <w:bookmarkStart w:id="3144" w:name="_Toc27501117"/>
      <w:bookmarkStart w:id="3145" w:name="_Toc36049243"/>
      <w:bookmarkStart w:id="3146" w:name="_Toc45210009"/>
      <w:bookmarkStart w:id="3147" w:name="_Toc51860834"/>
      <w:bookmarkStart w:id="3148" w:name="_Toc114573549"/>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43"/>
      <w:bookmarkEnd w:id="3144"/>
      <w:bookmarkEnd w:id="3145"/>
      <w:bookmarkEnd w:id="3146"/>
      <w:bookmarkEnd w:id="3147"/>
      <w:bookmarkEnd w:id="314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49" w:name="_Toc20155961"/>
      <w:bookmarkStart w:id="3150" w:name="_Toc27501118"/>
      <w:bookmarkStart w:id="3151" w:name="_Toc36049244"/>
      <w:bookmarkStart w:id="3152" w:name="_Toc45210010"/>
      <w:bookmarkStart w:id="3153" w:name="_Toc51860835"/>
      <w:bookmarkStart w:id="3154" w:name="_Toc114573550"/>
      <w:r>
        <w:rPr>
          <w:lang w:eastAsia="ko-KR"/>
        </w:rPr>
        <w:t>10.1.2.4.3</w:t>
      </w:r>
      <w:r w:rsidRPr="0073469F">
        <w:rPr>
          <w:lang w:eastAsia="ko-KR"/>
        </w:rPr>
        <w:tab/>
        <w:t>End group call initiated by the controlling MCPTT function</w:t>
      </w:r>
      <w:bookmarkEnd w:id="3149"/>
      <w:bookmarkEnd w:id="3150"/>
      <w:bookmarkEnd w:id="3151"/>
      <w:bookmarkEnd w:id="3152"/>
      <w:bookmarkEnd w:id="3153"/>
      <w:bookmarkEnd w:id="3154"/>
    </w:p>
    <w:p w14:paraId="18D12A81" w14:textId="77777777" w:rsidR="00B8630F" w:rsidRPr="0073469F" w:rsidRDefault="00B8630F" w:rsidP="00567124">
      <w:pPr>
        <w:pStyle w:val="Heading6"/>
        <w:numPr>
          <w:ilvl w:val="5"/>
          <w:numId w:val="0"/>
        </w:numPr>
        <w:ind w:left="1152" w:hanging="432"/>
        <w:rPr>
          <w:lang w:eastAsia="ko-KR"/>
        </w:rPr>
      </w:pPr>
      <w:bookmarkStart w:id="3155" w:name="_Toc20155962"/>
      <w:bookmarkStart w:id="3156" w:name="_Toc27501119"/>
      <w:bookmarkStart w:id="3157" w:name="_Toc36049245"/>
      <w:bookmarkStart w:id="3158" w:name="_Toc45210011"/>
      <w:bookmarkStart w:id="3159" w:name="_Toc51860836"/>
      <w:bookmarkStart w:id="3160" w:name="_Toc114573551"/>
      <w:r>
        <w:rPr>
          <w:lang w:eastAsia="ko-KR"/>
        </w:rPr>
        <w:t>10.1.2.4.3</w:t>
      </w:r>
      <w:r w:rsidRPr="0073469F">
        <w:rPr>
          <w:lang w:eastAsia="ko-KR"/>
        </w:rPr>
        <w:t>.1</w:t>
      </w:r>
      <w:r w:rsidRPr="0073469F">
        <w:rPr>
          <w:lang w:eastAsia="ko-KR"/>
        </w:rPr>
        <w:tab/>
        <w:t>General</w:t>
      </w:r>
      <w:bookmarkEnd w:id="3155"/>
      <w:bookmarkEnd w:id="3156"/>
      <w:bookmarkEnd w:id="3157"/>
      <w:bookmarkEnd w:id="3158"/>
      <w:bookmarkEnd w:id="3159"/>
      <w:bookmarkEnd w:id="316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61" w:name="_Toc20155963"/>
      <w:bookmarkStart w:id="3162" w:name="_Toc27501120"/>
      <w:bookmarkStart w:id="3163" w:name="_Toc36049246"/>
      <w:bookmarkStart w:id="3164" w:name="_Toc45210012"/>
      <w:bookmarkStart w:id="3165" w:name="_Toc51860837"/>
      <w:bookmarkStart w:id="3166" w:name="_Toc114573552"/>
      <w:r>
        <w:rPr>
          <w:lang w:eastAsia="ko-KR"/>
        </w:rPr>
        <w:t>10.1.2.4.3</w:t>
      </w:r>
      <w:r w:rsidRPr="0073469F">
        <w:rPr>
          <w:lang w:eastAsia="ko-KR"/>
        </w:rPr>
        <w:t>.2</w:t>
      </w:r>
      <w:r w:rsidRPr="0073469F">
        <w:rPr>
          <w:lang w:eastAsia="ko-KR"/>
        </w:rPr>
        <w:tab/>
        <w:t>SIP BYE request for releasing MCPTT session for a group call</w:t>
      </w:r>
      <w:bookmarkEnd w:id="3161"/>
      <w:bookmarkEnd w:id="3162"/>
      <w:bookmarkEnd w:id="3163"/>
      <w:bookmarkEnd w:id="3164"/>
      <w:bookmarkEnd w:id="3165"/>
      <w:bookmarkEnd w:id="316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67" w:name="_Toc20155964"/>
      <w:bookmarkStart w:id="3168" w:name="_Toc27501121"/>
      <w:bookmarkStart w:id="3169" w:name="_Toc36049247"/>
      <w:bookmarkStart w:id="3170" w:name="_Toc45210013"/>
      <w:bookmarkStart w:id="3171" w:name="_Toc51860838"/>
      <w:bookmarkStart w:id="3172" w:name="_Toc114573553"/>
      <w:r>
        <w:rPr>
          <w:lang w:eastAsia="ko-KR"/>
        </w:rPr>
        <w:t>10.1.2.4.3</w:t>
      </w:r>
      <w:r w:rsidRPr="0073469F">
        <w:rPr>
          <w:lang w:eastAsia="ko-KR"/>
        </w:rPr>
        <w:t>.3</w:t>
      </w:r>
      <w:r w:rsidRPr="0073469F">
        <w:rPr>
          <w:lang w:eastAsia="ko-KR"/>
        </w:rPr>
        <w:tab/>
        <w:t>SIP BYE request toward a MCPTT client</w:t>
      </w:r>
      <w:bookmarkEnd w:id="3167"/>
      <w:bookmarkEnd w:id="3168"/>
      <w:bookmarkEnd w:id="3169"/>
      <w:bookmarkEnd w:id="3170"/>
      <w:bookmarkEnd w:id="3171"/>
      <w:bookmarkEnd w:id="317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73" w:name="_Toc20155965"/>
      <w:bookmarkStart w:id="3174" w:name="_Toc27501122"/>
      <w:bookmarkStart w:id="3175" w:name="_Toc36049248"/>
      <w:bookmarkStart w:id="3176" w:name="_Toc45210014"/>
      <w:bookmarkStart w:id="3177" w:name="_Toc51860839"/>
      <w:bookmarkStart w:id="3178" w:name="_Toc114573554"/>
      <w:r w:rsidRPr="0073469F">
        <w:rPr>
          <w:noProof/>
        </w:rPr>
        <w:t>10.1.</w:t>
      </w:r>
      <w:r>
        <w:rPr>
          <w:noProof/>
        </w:rPr>
        <w:t>2</w:t>
      </w:r>
      <w:r w:rsidRPr="0073469F">
        <w:rPr>
          <w:noProof/>
        </w:rPr>
        <w:t>.5</w:t>
      </w:r>
      <w:r w:rsidRPr="0073469F">
        <w:rPr>
          <w:noProof/>
        </w:rPr>
        <w:tab/>
        <w:t>Non-controlling function of an MCPTT group procedures</w:t>
      </w:r>
      <w:bookmarkEnd w:id="3173"/>
      <w:bookmarkEnd w:id="3174"/>
      <w:bookmarkEnd w:id="3175"/>
      <w:bookmarkEnd w:id="3176"/>
      <w:bookmarkEnd w:id="3177"/>
      <w:bookmarkEnd w:id="3178"/>
    </w:p>
    <w:p w14:paraId="4AC504EE" w14:textId="77777777" w:rsidR="0097183E" w:rsidRPr="0073469F" w:rsidRDefault="0097183E" w:rsidP="00567124">
      <w:pPr>
        <w:pStyle w:val="Heading5"/>
      </w:pPr>
      <w:bookmarkStart w:id="3179" w:name="_Toc20155966"/>
      <w:bookmarkStart w:id="3180" w:name="_Toc27501123"/>
      <w:bookmarkStart w:id="3181" w:name="_Toc36049249"/>
      <w:bookmarkStart w:id="3182" w:name="_Toc45210015"/>
      <w:bookmarkStart w:id="3183" w:name="_Toc51860840"/>
      <w:bookmarkStart w:id="3184" w:name="_Toc114573555"/>
      <w:r w:rsidRPr="0073469F">
        <w:t>10.1.</w:t>
      </w:r>
      <w:r>
        <w:t>2</w:t>
      </w:r>
      <w:r w:rsidRPr="0073469F">
        <w:t>.5.1</w:t>
      </w:r>
      <w:r w:rsidRPr="0073469F">
        <w:tab/>
      </w:r>
      <w:r>
        <w:t>Terminating</w:t>
      </w:r>
      <w:r w:rsidRPr="0073469F">
        <w:t xml:space="preserve"> procedures</w:t>
      </w:r>
      <w:bookmarkEnd w:id="3179"/>
      <w:bookmarkEnd w:id="3180"/>
      <w:bookmarkEnd w:id="3181"/>
      <w:bookmarkEnd w:id="3182"/>
      <w:bookmarkEnd w:id="3183"/>
      <w:bookmarkEnd w:id="3184"/>
    </w:p>
    <w:p w14:paraId="035AF5E8" w14:textId="77777777" w:rsidR="0097183E" w:rsidRDefault="0097183E" w:rsidP="00567124">
      <w:pPr>
        <w:pStyle w:val="Heading6"/>
        <w:numPr>
          <w:ilvl w:val="5"/>
          <w:numId w:val="0"/>
        </w:numPr>
        <w:ind w:left="1152" w:hanging="432"/>
      </w:pPr>
      <w:bookmarkStart w:id="3185" w:name="_Toc20155967"/>
      <w:bookmarkStart w:id="3186" w:name="_Toc27501124"/>
      <w:bookmarkStart w:id="3187" w:name="_Toc36049250"/>
      <w:bookmarkStart w:id="3188" w:name="_Toc45210016"/>
      <w:bookmarkStart w:id="3189" w:name="_Toc51860841"/>
      <w:bookmarkStart w:id="3190" w:name="_Toc114573556"/>
      <w:r w:rsidRPr="0073469F">
        <w:t>10.1.</w:t>
      </w:r>
      <w:r>
        <w:t>2</w:t>
      </w:r>
      <w:r w:rsidRPr="0073469F">
        <w:t>.5.1</w:t>
      </w:r>
      <w:r>
        <w:t>.1</w:t>
      </w:r>
      <w:r>
        <w:tab/>
        <w:t>General</w:t>
      </w:r>
      <w:bookmarkEnd w:id="3185"/>
      <w:bookmarkEnd w:id="3186"/>
      <w:bookmarkEnd w:id="3187"/>
      <w:bookmarkEnd w:id="3188"/>
      <w:bookmarkEnd w:id="3189"/>
      <w:bookmarkEnd w:id="319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91" w:name="_Toc20155968"/>
      <w:bookmarkStart w:id="3192" w:name="_Toc27501125"/>
      <w:bookmarkStart w:id="3193" w:name="_Toc36049251"/>
      <w:bookmarkStart w:id="3194" w:name="_Toc45210017"/>
      <w:bookmarkStart w:id="3195" w:name="_Toc51860842"/>
      <w:bookmarkStart w:id="3196" w:name="_Toc114573557"/>
      <w:r w:rsidRPr="0073469F">
        <w:t>10.1.</w:t>
      </w:r>
      <w:r>
        <w:t>2</w:t>
      </w:r>
      <w:r w:rsidRPr="0073469F">
        <w:t>.5.1</w:t>
      </w:r>
      <w:r>
        <w:t>.2</w:t>
      </w:r>
      <w:r>
        <w:tab/>
        <w:t>Initiating a chat group session</w:t>
      </w:r>
      <w:bookmarkEnd w:id="3191"/>
      <w:bookmarkEnd w:id="3192"/>
      <w:bookmarkEnd w:id="3193"/>
      <w:bookmarkEnd w:id="3194"/>
      <w:bookmarkEnd w:id="3195"/>
      <w:bookmarkEnd w:id="319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97" w:name="_Toc20155969"/>
      <w:bookmarkStart w:id="3198" w:name="_Toc27501126"/>
      <w:bookmarkStart w:id="3199" w:name="_Toc36049252"/>
      <w:bookmarkStart w:id="3200" w:name="_Toc45210018"/>
      <w:bookmarkStart w:id="3201" w:name="_Toc51860843"/>
      <w:bookmarkStart w:id="3202" w:name="_Toc114573558"/>
      <w:r w:rsidRPr="0073469F">
        <w:t>10.1.</w:t>
      </w:r>
      <w:r>
        <w:t>2</w:t>
      </w:r>
      <w:r w:rsidRPr="0073469F">
        <w:t>.5.1</w:t>
      </w:r>
      <w:r>
        <w:t>.3</w:t>
      </w:r>
      <w:r>
        <w:tab/>
        <w:t>Joining an ongoing chat group call</w:t>
      </w:r>
      <w:bookmarkEnd w:id="3197"/>
      <w:bookmarkEnd w:id="3198"/>
      <w:bookmarkEnd w:id="3199"/>
      <w:bookmarkEnd w:id="3200"/>
      <w:bookmarkEnd w:id="3201"/>
      <w:bookmarkEnd w:id="320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03" w:name="_Toc20155970"/>
      <w:bookmarkStart w:id="3204" w:name="_Toc27501127"/>
      <w:bookmarkStart w:id="3205" w:name="_Toc36049253"/>
      <w:bookmarkStart w:id="3206" w:name="_Toc45210019"/>
      <w:bookmarkStart w:id="3207" w:name="_Toc51860844"/>
      <w:bookmarkStart w:id="3208" w:name="_Toc114573559"/>
      <w:r w:rsidRPr="0073469F">
        <w:t>10.1.</w:t>
      </w:r>
      <w:r>
        <w:t>2</w:t>
      </w:r>
      <w:r w:rsidRPr="0073469F">
        <w:t>.5.1</w:t>
      </w:r>
      <w:r>
        <w:t>.4</w:t>
      </w:r>
      <w:r>
        <w:tab/>
        <w:t>Splitting an ongoing chat group call</w:t>
      </w:r>
      <w:bookmarkEnd w:id="3203"/>
      <w:bookmarkEnd w:id="3204"/>
      <w:bookmarkEnd w:id="3205"/>
      <w:bookmarkEnd w:id="3206"/>
      <w:bookmarkEnd w:id="3207"/>
      <w:bookmarkEnd w:id="320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09" w:name="_Toc20155971"/>
      <w:bookmarkStart w:id="3210" w:name="_Toc27501128"/>
      <w:bookmarkStart w:id="3211" w:name="_Toc36049254"/>
      <w:bookmarkStart w:id="3212" w:name="_Toc45210020"/>
      <w:bookmarkStart w:id="3213" w:name="_Toc51860845"/>
      <w:bookmarkStart w:id="3214" w:name="_Toc114573560"/>
      <w:r w:rsidRPr="0073469F">
        <w:t>10.1.2.</w:t>
      </w:r>
      <w:r>
        <w:t>5</w:t>
      </w:r>
      <w:r w:rsidRPr="0073469F">
        <w:t>.1.</w:t>
      </w:r>
      <w:r>
        <w:t>5</w:t>
      </w:r>
      <w:r w:rsidRPr="0073469F">
        <w:tab/>
      </w:r>
      <w:r>
        <w:t>MCPTT client joining the temporary group chat session</w:t>
      </w:r>
      <w:bookmarkEnd w:id="3209"/>
      <w:bookmarkEnd w:id="3210"/>
      <w:bookmarkEnd w:id="3211"/>
      <w:bookmarkEnd w:id="3212"/>
      <w:bookmarkEnd w:id="3213"/>
      <w:bookmarkEnd w:id="3214"/>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15" w:name="_Toc20155972"/>
      <w:bookmarkStart w:id="3216" w:name="_Toc27501129"/>
      <w:bookmarkStart w:id="3217" w:name="_Toc36049255"/>
      <w:bookmarkStart w:id="3218" w:name="_Toc45210021"/>
      <w:bookmarkStart w:id="3219" w:name="_Toc51860846"/>
      <w:bookmarkStart w:id="3220" w:name="_Toc114573561"/>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15"/>
      <w:bookmarkEnd w:id="3216"/>
      <w:bookmarkEnd w:id="3217"/>
      <w:bookmarkEnd w:id="3218"/>
      <w:bookmarkEnd w:id="3219"/>
      <w:bookmarkEnd w:id="322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221" w:name="_Toc20155973"/>
      <w:bookmarkStart w:id="3222" w:name="_Toc27501130"/>
      <w:bookmarkStart w:id="3223" w:name="_Toc36049256"/>
      <w:bookmarkStart w:id="3224" w:name="_Toc45210022"/>
      <w:bookmarkStart w:id="3225" w:name="_Toc51860847"/>
      <w:bookmarkStart w:id="3226" w:name="_Toc114573562"/>
      <w:r>
        <w:t>10.1.2.</w:t>
      </w:r>
      <w:r w:rsidRPr="007202ED">
        <w:t>5</w:t>
      </w:r>
      <w:r>
        <w:t>.1.</w:t>
      </w:r>
      <w:r w:rsidRPr="00A509A6">
        <w:t>7</w:t>
      </w:r>
      <w:r w:rsidRPr="0073469F">
        <w:tab/>
      </w:r>
      <w:r w:rsidRPr="007202ED">
        <w:t>SIP OPTIONS request authorization procedure</w:t>
      </w:r>
      <w:bookmarkEnd w:id="3221"/>
      <w:bookmarkEnd w:id="3222"/>
      <w:bookmarkEnd w:id="3223"/>
      <w:bookmarkEnd w:id="3224"/>
      <w:bookmarkEnd w:id="3225"/>
      <w:bookmarkEnd w:id="3226"/>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227" w:name="_Toc20155974"/>
      <w:bookmarkStart w:id="3228" w:name="_Toc27501131"/>
      <w:bookmarkStart w:id="3229" w:name="_Toc36049257"/>
      <w:bookmarkStart w:id="3230" w:name="_Toc45210023"/>
      <w:bookmarkStart w:id="3231" w:name="_Toc51860848"/>
      <w:bookmarkStart w:id="3232" w:name="_Toc114573563"/>
      <w:r>
        <w:t>10.1.2.</w:t>
      </w:r>
      <w:r w:rsidRPr="00EF4A67">
        <w:rPr>
          <w:lang w:val="en-US"/>
        </w:rPr>
        <w:t>5</w:t>
      </w:r>
      <w:r>
        <w:t>.1.</w:t>
      </w:r>
      <w:r>
        <w:rPr>
          <w:lang w:val="en-US"/>
        </w:rPr>
        <w:t>8</w:t>
      </w:r>
      <w:r w:rsidRPr="0073469F">
        <w:tab/>
      </w:r>
      <w:r>
        <w:rPr>
          <w:lang w:val="en-US"/>
        </w:rPr>
        <w:t>Initiating a temporary group session</w:t>
      </w:r>
      <w:bookmarkEnd w:id="3227"/>
      <w:bookmarkEnd w:id="3228"/>
      <w:bookmarkEnd w:id="3229"/>
      <w:bookmarkEnd w:id="3230"/>
      <w:bookmarkEnd w:id="3231"/>
      <w:bookmarkEnd w:id="3232"/>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33" w:name="_Toc20155975"/>
      <w:bookmarkStart w:id="3234" w:name="_Toc27501132"/>
      <w:bookmarkStart w:id="3235" w:name="_Toc36049258"/>
      <w:bookmarkStart w:id="3236" w:name="_Toc45210024"/>
      <w:bookmarkStart w:id="3237" w:name="_Toc51860849"/>
      <w:bookmarkStart w:id="3238" w:name="_Toc114573564"/>
      <w:r w:rsidRPr="00336D95">
        <w:rPr>
          <w:rFonts w:eastAsia="SimSun"/>
          <w:lang w:val="en-US"/>
        </w:rPr>
        <w:t>10.1.3</w:t>
      </w:r>
      <w:r w:rsidRPr="00336D95">
        <w:rPr>
          <w:rFonts w:eastAsia="SimSun"/>
          <w:lang w:val="en-US"/>
        </w:rPr>
        <w:tab/>
        <w:t>Subscription to the conference event package</w:t>
      </w:r>
      <w:bookmarkEnd w:id="3233"/>
      <w:bookmarkEnd w:id="3234"/>
      <w:bookmarkEnd w:id="3235"/>
      <w:bookmarkEnd w:id="3236"/>
      <w:bookmarkEnd w:id="3237"/>
      <w:bookmarkEnd w:id="3238"/>
    </w:p>
    <w:p w14:paraId="5549D5C0" w14:textId="77777777" w:rsidR="00536FA6" w:rsidRPr="00336D95" w:rsidRDefault="00536FA6" w:rsidP="00567124">
      <w:pPr>
        <w:pStyle w:val="Heading4"/>
        <w:rPr>
          <w:rFonts w:eastAsia="SimSun"/>
          <w:lang w:val="en-US"/>
        </w:rPr>
      </w:pPr>
      <w:bookmarkStart w:id="3239" w:name="_Toc20155976"/>
      <w:bookmarkStart w:id="3240" w:name="_Toc27501133"/>
      <w:bookmarkStart w:id="3241" w:name="_Toc36049259"/>
      <w:bookmarkStart w:id="3242" w:name="_Toc45210025"/>
      <w:bookmarkStart w:id="3243" w:name="_Toc51860850"/>
      <w:bookmarkStart w:id="3244" w:name="_Toc114573565"/>
      <w:r w:rsidRPr="00336D95">
        <w:rPr>
          <w:rFonts w:eastAsia="SimSun"/>
          <w:lang w:val="en-US"/>
        </w:rPr>
        <w:t>10.1.3.1</w:t>
      </w:r>
      <w:r w:rsidRPr="00336D95">
        <w:rPr>
          <w:rFonts w:eastAsia="SimSun"/>
          <w:lang w:val="en-US"/>
        </w:rPr>
        <w:tab/>
        <w:t>General</w:t>
      </w:r>
      <w:bookmarkEnd w:id="3239"/>
      <w:bookmarkEnd w:id="3240"/>
      <w:bookmarkEnd w:id="3241"/>
      <w:bookmarkEnd w:id="3242"/>
      <w:bookmarkEnd w:id="3243"/>
      <w:bookmarkEnd w:id="324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45" w:name="_Toc20155977"/>
      <w:bookmarkStart w:id="3246" w:name="_Toc27501134"/>
      <w:bookmarkStart w:id="3247" w:name="_Toc36049260"/>
      <w:bookmarkStart w:id="3248" w:name="_Toc45210026"/>
      <w:bookmarkStart w:id="3249" w:name="_Toc51860851"/>
      <w:bookmarkStart w:id="3250" w:name="_Toc114573566"/>
      <w:r w:rsidRPr="00336D95">
        <w:rPr>
          <w:rFonts w:eastAsia="SimSun"/>
          <w:lang w:val="en-US"/>
        </w:rPr>
        <w:t>10.1.3.2</w:t>
      </w:r>
      <w:r w:rsidRPr="00336D95">
        <w:rPr>
          <w:rFonts w:eastAsia="SimSun"/>
          <w:lang w:val="en-US"/>
        </w:rPr>
        <w:tab/>
        <w:t>MCPTT client</w:t>
      </w:r>
      <w:bookmarkEnd w:id="3245"/>
      <w:bookmarkEnd w:id="3246"/>
      <w:bookmarkEnd w:id="3247"/>
      <w:bookmarkEnd w:id="3248"/>
      <w:bookmarkEnd w:id="3249"/>
      <w:bookmarkEnd w:id="325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51" w:name="_Toc20155978"/>
      <w:bookmarkStart w:id="3252" w:name="_Toc27501135"/>
      <w:bookmarkStart w:id="3253" w:name="_Toc36049261"/>
      <w:bookmarkStart w:id="3254" w:name="_Toc45210027"/>
      <w:bookmarkStart w:id="3255" w:name="_Toc51860852"/>
      <w:bookmarkStart w:id="3256" w:name="_Toc114573567"/>
      <w:r>
        <w:rPr>
          <w:rFonts w:eastAsia="SimSun"/>
        </w:rPr>
        <w:t>10.1.3.3</w:t>
      </w:r>
      <w:r>
        <w:rPr>
          <w:rFonts w:eastAsia="SimSun"/>
        </w:rPr>
        <w:tab/>
        <w:t>Participating MCPTT function</w:t>
      </w:r>
      <w:bookmarkEnd w:id="3251"/>
      <w:bookmarkEnd w:id="3252"/>
      <w:bookmarkEnd w:id="3253"/>
      <w:bookmarkEnd w:id="3254"/>
      <w:bookmarkEnd w:id="3255"/>
      <w:bookmarkEnd w:id="325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57" w:name="_Toc20155979"/>
      <w:bookmarkStart w:id="3258" w:name="_Toc27501136"/>
      <w:bookmarkStart w:id="3259" w:name="_Toc36049262"/>
      <w:bookmarkStart w:id="3260" w:name="_Toc45210028"/>
      <w:bookmarkStart w:id="3261" w:name="_Toc51860853"/>
      <w:bookmarkStart w:id="3262" w:name="_Toc11457356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57"/>
      <w:bookmarkEnd w:id="3258"/>
      <w:bookmarkEnd w:id="3259"/>
      <w:bookmarkEnd w:id="3260"/>
      <w:bookmarkEnd w:id="3261"/>
      <w:bookmarkEnd w:id="3262"/>
    </w:p>
    <w:p w14:paraId="17D00375" w14:textId="77777777" w:rsidR="00536FA6" w:rsidRPr="00725FF8" w:rsidRDefault="00536FA6" w:rsidP="00567124">
      <w:pPr>
        <w:pStyle w:val="Heading5"/>
        <w:rPr>
          <w:rFonts w:eastAsia="SimSun"/>
        </w:rPr>
      </w:pPr>
      <w:bookmarkStart w:id="3263" w:name="_Toc20155980"/>
      <w:bookmarkStart w:id="3264" w:name="_Toc27501137"/>
      <w:bookmarkStart w:id="3265" w:name="_Toc36049263"/>
      <w:bookmarkStart w:id="3266" w:name="_Toc45210029"/>
      <w:bookmarkStart w:id="3267" w:name="_Toc51860854"/>
      <w:bookmarkStart w:id="3268" w:name="_Toc114573569"/>
      <w:r>
        <w:rPr>
          <w:rFonts w:eastAsia="SimSun"/>
        </w:rPr>
        <w:t>10.1.3.4.</w:t>
      </w:r>
      <w:r w:rsidRPr="00336D95">
        <w:rPr>
          <w:rFonts w:eastAsia="SimSun"/>
          <w:lang w:val="en-US"/>
        </w:rPr>
        <w:t>1</w:t>
      </w:r>
      <w:r>
        <w:rPr>
          <w:rFonts w:eastAsia="SimSun"/>
        </w:rPr>
        <w:tab/>
        <w:t>Receiving a subscription to the conference event package</w:t>
      </w:r>
      <w:bookmarkEnd w:id="3263"/>
      <w:bookmarkEnd w:id="3264"/>
      <w:bookmarkEnd w:id="3265"/>
      <w:bookmarkEnd w:id="3266"/>
      <w:bookmarkEnd w:id="3267"/>
      <w:bookmarkEnd w:id="326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69" w:name="_Toc20155981"/>
      <w:bookmarkStart w:id="3270" w:name="_Toc27501138"/>
      <w:bookmarkStart w:id="3271" w:name="_Toc36049264"/>
      <w:bookmarkStart w:id="3272" w:name="_Toc45210030"/>
      <w:bookmarkStart w:id="3273" w:name="_Toc51860855"/>
      <w:bookmarkStart w:id="3274" w:name="_Toc114573570"/>
      <w:r>
        <w:rPr>
          <w:rFonts w:eastAsia="SimSun"/>
        </w:rPr>
        <w:t>10.1.3.4.</w:t>
      </w:r>
      <w:r w:rsidRPr="00336D95">
        <w:rPr>
          <w:rFonts w:eastAsia="SimSun"/>
          <w:lang w:val="en-US"/>
        </w:rPr>
        <w:t>2</w:t>
      </w:r>
      <w:r>
        <w:rPr>
          <w:rFonts w:eastAsia="SimSun"/>
        </w:rPr>
        <w:tab/>
        <w:t>Sending notifications to the conference event package</w:t>
      </w:r>
      <w:bookmarkEnd w:id="3269"/>
      <w:bookmarkEnd w:id="3270"/>
      <w:bookmarkEnd w:id="3271"/>
      <w:bookmarkEnd w:id="3272"/>
      <w:bookmarkEnd w:id="3273"/>
      <w:bookmarkEnd w:id="327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75" w:name="_Toc20155982"/>
      <w:bookmarkStart w:id="3276" w:name="_Toc27501139"/>
      <w:bookmarkStart w:id="3277" w:name="_Toc36049265"/>
      <w:bookmarkStart w:id="3278" w:name="_Toc45210031"/>
      <w:bookmarkStart w:id="3279" w:name="_Toc51860856"/>
      <w:bookmarkStart w:id="3280" w:name="_Toc114573571"/>
      <w:r>
        <w:rPr>
          <w:rFonts w:eastAsia="SimSun"/>
        </w:rPr>
        <w:t>10.1.3.4.3</w:t>
      </w:r>
      <w:r>
        <w:rPr>
          <w:rFonts w:eastAsia="SimSun"/>
        </w:rPr>
        <w:tab/>
        <w:t>Sending subscriptions to the conference event package</w:t>
      </w:r>
      <w:bookmarkEnd w:id="3275"/>
      <w:bookmarkEnd w:id="3276"/>
      <w:bookmarkEnd w:id="3277"/>
      <w:bookmarkEnd w:id="3278"/>
      <w:bookmarkEnd w:id="3279"/>
      <w:bookmarkEnd w:id="328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81" w:name="_Toc20155983"/>
      <w:bookmarkStart w:id="3282" w:name="_Toc27501140"/>
      <w:bookmarkStart w:id="3283" w:name="_Toc36049266"/>
      <w:bookmarkStart w:id="3284" w:name="_Toc45210032"/>
      <w:bookmarkStart w:id="3285" w:name="_Toc51860857"/>
      <w:bookmarkStart w:id="3286" w:name="_Toc114573572"/>
      <w:r w:rsidRPr="00A509A6">
        <w:t>10.1.3.4.4</w:t>
      </w:r>
      <w:r w:rsidRPr="00A509A6">
        <w:tab/>
        <w:t>Terminating a subscription</w:t>
      </w:r>
      <w:bookmarkEnd w:id="3281"/>
      <w:bookmarkEnd w:id="3282"/>
      <w:bookmarkEnd w:id="3283"/>
      <w:bookmarkEnd w:id="3284"/>
      <w:bookmarkEnd w:id="3285"/>
      <w:bookmarkEnd w:id="328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87" w:name="_Toc20155984"/>
      <w:bookmarkStart w:id="3288" w:name="_Toc27501141"/>
      <w:bookmarkStart w:id="3289" w:name="_Toc36049267"/>
      <w:bookmarkStart w:id="3290" w:name="_Toc45210033"/>
      <w:bookmarkStart w:id="3291" w:name="_Toc51860858"/>
      <w:bookmarkStart w:id="3292" w:name="_Toc114573573"/>
      <w:r w:rsidRPr="00336D95">
        <w:rPr>
          <w:rFonts w:eastAsia="SimSun"/>
          <w:lang w:val="en-US"/>
        </w:rPr>
        <w:t>10.1.3.5</w:t>
      </w:r>
      <w:r w:rsidRPr="00336D95">
        <w:rPr>
          <w:rFonts w:eastAsia="SimSun"/>
          <w:lang w:val="en-US"/>
        </w:rPr>
        <w:tab/>
        <w:t>Non-controlling MCPTT function</w:t>
      </w:r>
      <w:bookmarkEnd w:id="3287"/>
      <w:bookmarkEnd w:id="3288"/>
      <w:bookmarkEnd w:id="3289"/>
      <w:bookmarkEnd w:id="3290"/>
      <w:bookmarkEnd w:id="3291"/>
      <w:bookmarkEnd w:id="3292"/>
    </w:p>
    <w:p w14:paraId="3E553DFB" w14:textId="77777777" w:rsidR="00536FA6" w:rsidRPr="00725FF8" w:rsidRDefault="00536FA6" w:rsidP="00567124">
      <w:pPr>
        <w:pStyle w:val="Heading5"/>
        <w:rPr>
          <w:rFonts w:eastAsia="SimSun"/>
        </w:rPr>
      </w:pPr>
      <w:bookmarkStart w:id="3293" w:name="_Toc20155985"/>
      <w:bookmarkStart w:id="3294" w:name="_Toc27501142"/>
      <w:bookmarkStart w:id="3295" w:name="_Toc36049268"/>
      <w:bookmarkStart w:id="3296" w:name="_Toc45210034"/>
      <w:bookmarkStart w:id="3297" w:name="_Toc51860859"/>
      <w:bookmarkStart w:id="3298" w:name="_Toc11457357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93"/>
      <w:bookmarkEnd w:id="3294"/>
      <w:bookmarkEnd w:id="3295"/>
      <w:bookmarkEnd w:id="3296"/>
      <w:bookmarkEnd w:id="3297"/>
      <w:bookmarkEnd w:id="329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99" w:name="_Toc20155986"/>
      <w:bookmarkStart w:id="3300" w:name="_Toc27501143"/>
      <w:bookmarkStart w:id="3301" w:name="_Toc36049269"/>
      <w:bookmarkStart w:id="3302" w:name="_Toc45210035"/>
      <w:bookmarkStart w:id="3303" w:name="_Toc51860860"/>
      <w:bookmarkStart w:id="3304" w:name="_Toc11457357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05" w:name="_Toc20155987"/>
      <w:bookmarkStart w:id="3306" w:name="_Toc27501144"/>
      <w:bookmarkStart w:id="3307" w:name="_Toc36049270"/>
      <w:bookmarkStart w:id="3308" w:name="_Toc45210036"/>
      <w:bookmarkStart w:id="3309" w:name="_Toc51860861"/>
      <w:bookmarkStart w:id="3310" w:name="_Toc11457357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05"/>
      <w:bookmarkEnd w:id="3306"/>
      <w:bookmarkEnd w:id="3307"/>
      <w:bookmarkEnd w:id="3308"/>
      <w:bookmarkEnd w:id="3309"/>
      <w:bookmarkEnd w:id="331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11" w:name="_Toc20155988"/>
      <w:bookmarkStart w:id="3312" w:name="_Toc27501145"/>
      <w:bookmarkStart w:id="3313" w:name="_Toc36049271"/>
      <w:bookmarkStart w:id="3314" w:name="_Toc45210037"/>
      <w:bookmarkStart w:id="3315" w:name="_Toc51860862"/>
      <w:bookmarkStart w:id="3316" w:name="_Toc114573577"/>
      <w:r w:rsidRPr="00A509A6">
        <w:t>10.1.3.5.4</w:t>
      </w:r>
      <w:r w:rsidRPr="00A509A6">
        <w:tab/>
        <w:t>Terminating a subscription</w:t>
      </w:r>
      <w:bookmarkEnd w:id="3311"/>
      <w:bookmarkEnd w:id="3312"/>
      <w:bookmarkEnd w:id="3313"/>
      <w:bookmarkEnd w:id="3314"/>
      <w:bookmarkEnd w:id="3315"/>
      <w:bookmarkEnd w:id="331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17" w:name="14f4399e2adfb55a__Toc427695847"/>
      <w:bookmarkStart w:id="3318" w:name="14f4399e2adfb55a__Toc427696247"/>
      <w:bookmarkStart w:id="3319" w:name="14f4399e2adfb55a__Toc427696646"/>
      <w:bookmarkStart w:id="3320" w:name="14f4399e2adfb55a__Toc427698248"/>
      <w:bookmarkStart w:id="3321" w:name="14f4399e2adfb55a__Toc427696647"/>
      <w:bookmarkStart w:id="3322" w:name="14f4399e2adfb55a__Toc427698249"/>
      <w:bookmarkStart w:id="3323" w:name="_Toc114573578"/>
      <w:bookmarkStart w:id="3324" w:name="_Toc20155989"/>
      <w:bookmarkStart w:id="3325" w:name="_Toc27501146"/>
      <w:bookmarkStart w:id="3326" w:name="_Toc36049272"/>
      <w:bookmarkStart w:id="3327" w:name="_Toc45210038"/>
      <w:bookmarkStart w:id="3328" w:name="_Toc51860863"/>
      <w:bookmarkStart w:id="3329" w:name="14f4399e2adfb55a__Toc427698807"/>
      <w:bookmarkEnd w:id="3317"/>
      <w:bookmarkEnd w:id="3318"/>
      <w:bookmarkEnd w:id="3319"/>
      <w:bookmarkEnd w:id="3320"/>
      <w:bookmarkEnd w:id="3321"/>
      <w:bookmarkEnd w:id="332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23"/>
    </w:p>
    <w:p w14:paraId="2029BE28" w14:textId="77777777" w:rsidR="0050511E" w:rsidRPr="0073469F" w:rsidRDefault="0050511E" w:rsidP="00567124">
      <w:pPr>
        <w:pStyle w:val="Heading5"/>
        <w:rPr>
          <w:noProof/>
        </w:rPr>
      </w:pPr>
      <w:bookmarkStart w:id="3330" w:name="_Toc11457357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30"/>
    </w:p>
    <w:p w14:paraId="7C70D8E6" w14:textId="77777777" w:rsidR="0050511E" w:rsidRPr="00240B71" w:rsidRDefault="0050511E" w:rsidP="00567124">
      <w:pPr>
        <w:pStyle w:val="Heading6"/>
        <w:numPr>
          <w:ilvl w:val="5"/>
          <w:numId w:val="0"/>
        </w:numPr>
        <w:ind w:left="1152" w:hanging="432"/>
      </w:pPr>
      <w:bookmarkStart w:id="3331" w:name="_Toc114573580"/>
      <w:r w:rsidRPr="004B47CF">
        <w:t>10.1.3.6.1.1</w:t>
      </w:r>
      <w:r w:rsidRPr="004B47CF">
        <w:tab/>
        <w:t>Introduction</w:t>
      </w:r>
      <w:bookmarkEnd w:id="333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32" w:name="_Toc114573581"/>
      <w:r>
        <w:t>10</w:t>
      </w:r>
      <w:r w:rsidRPr="0073469F">
        <w:t>.</w:t>
      </w:r>
      <w:r>
        <w:t>1</w:t>
      </w:r>
      <w:r w:rsidRPr="0073469F">
        <w:t>.3.</w:t>
      </w:r>
      <w:r>
        <w:t>6.1.2</w:t>
      </w:r>
      <w:r>
        <w:tab/>
        <w:t>Schema</w:t>
      </w:r>
      <w:bookmarkEnd w:id="333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33" w:name="_Toc114573582"/>
      <w:r>
        <w:rPr>
          <w:noProof/>
        </w:rPr>
        <w:t>10.1.4</w:t>
      </w:r>
      <w:r w:rsidRPr="0073469F">
        <w:rPr>
          <w:noProof/>
        </w:rPr>
        <w:tab/>
      </w:r>
      <w:r>
        <w:rPr>
          <w:noProof/>
        </w:rPr>
        <w:t>Remote change of an MCPTT user's selected group</w:t>
      </w:r>
      <w:bookmarkEnd w:id="3324"/>
      <w:bookmarkEnd w:id="3325"/>
      <w:bookmarkEnd w:id="3326"/>
      <w:bookmarkEnd w:id="3327"/>
      <w:bookmarkEnd w:id="3328"/>
      <w:bookmarkEnd w:id="3333"/>
    </w:p>
    <w:p w14:paraId="048674F7" w14:textId="77777777" w:rsidR="00721C14" w:rsidRDefault="00721C14" w:rsidP="00567124">
      <w:pPr>
        <w:pStyle w:val="Heading4"/>
      </w:pPr>
      <w:bookmarkStart w:id="3334" w:name="_Toc20155990"/>
      <w:bookmarkStart w:id="3335" w:name="_Toc27501147"/>
      <w:bookmarkStart w:id="3336" w:name="_Toc36049273"/>
      <w:bookmarkStart w:id="3337" w:name="_Toc45210039"/>
      <w:bookmarkStart w:id="3338" w:name="_Toc51860864"/>
      <w:bookmarkStart w:id="3339" w:name="_Toc114573583"/>
      <w:r>
        <w:t>10.1.4</w:t>
      </w:r>
      <w:r w:rsidRPr="0073469F">
        <w:t>.1</w:t>
      </w:r>
      <w:r w:rsidRPr="0073469F">
        <w:tab/>
      </w:r>
      <w:r>
        <w:t>General</w:t>
      </w:r>
      <w:bookmarkEnd w:id="3334"/>
      <w:bookmarkEnd w:id="3335"/>
      <w:bookmarkEnd w:id="3336"/>
      <w:bookmarkEnd w:id="3337"/>
      <w:bookmarkEnd w:id="3338"/>
      <w:bookmarkEnd w:id="333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40" w:name="_Toc20155991"/>
      <w:bookmarkStart w:id="3341" w:name="_Toc27501148"/>
      <w:bookmarkStart w:id="3342" w:name="_Toc36049274"/>
      <w:bookmarkStart w:id="3343" w:name="_Toc45210040"/>
      <w:bookmarkStart w:id="3344" w:name="_Toc51860865"/>
      <w:bookmarkStart w:id="3345" w:name="_Toc114573584"/>
      <w:r>
        <w:t>10.1.4.2</w:t>
      </w:r>
      <w:r w:rsidRPr="0073469F">
        <w:tab/>
      </w:r>
      <w:r>
        <w:t>Client procedures</w:t>
      </w:r>
      <w:bookmarkEnd w:id="3340"/>
      <w:bookmarkEnd w:id="3341"/>
      <w:bookmarkEnd w:id="3342"/>
      <w:bookmarkEnd w:id="3343"/>
      <w:bookmarkEnd w:id="3344"/>
      <w:bookmarkEnd w:id="3345"/>
    </w:p>
    <w:p w14:paraId="197AE408" w14:textId="77777777" w:rsidR="00721C14" w:rsidRDefault="00721C14" w:rsidP="00567124">
      <w:pPr>
        <w:pStyle w:val="Heading5"/>
      </w:pPr>
      <w:bookmarkStart w:id="3346" w:name="_Toc20155992"/>
      <w:bookmarkStart w:id="3347" w:name="_Toc27501149"/>
      <w:bookmarkStart w:id="3348" w:name="_Toc36049275"/>
      <w:bookmarkStart w:id="3349" w:name="_Toc45210041"/>
      <w:bookmarkStart w:id="3350" w:name="_Toc51860866"/>
      <w:bookmarkStart w:id="3351" w:name="_Toc114573585"/>
      <w:r>
        <w:t>10.1.4.2.1</w:t>
      </w:r>
      <w:r w:rsidRPr="0073469F">
        <w:tab/>
      </w:r>
      <w:r>
        <w:t>Remote selected group change initiation</w:t>
      </w:r>
      <w:bookmarkEnd w:id="3346"/>
      <w:bookmarkEnd w:id="3347"/>
      <w:bookmarkEnd w:id="3348"/>
      <w:bookmarkEnd w:id="3349"/>
      <w:bookmarkEnd w:id="3350"/>
      <w:bookmarkEnd w:id="335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52" w:name="_Toc20155993"/>
      <w:bookmarkStart w:id="3353" w:name="_Toc27501150"/>
      <w:bookmarkStart w:id="3354" w:name="_Toc36049276"/>
      <w:bookmarkStart w:id="3355" w:name="_Toc45210042"/>
      <w:bookmarkStart w:id="3356" w:name="_Toc51860867"/>
      <w:bookmarkStart w:id="3357" w:name="_Toc114573586"/>
      <w:r>
        <w:t>10.1.4.2.2</w:t>
      </w:r>
      <w:r w:rsidRPr="0073469F">
        <w:tab/>
      </w:r>
      <w:r w:rsidRPr="00611000">
        <w:t>Target client procedures</w:t>
      </w:r>
      <w:r>
        <w:t xml:space="preserve"> for handling remote selected group change request</w:t>
      </w:r>
      <w:bookmarkEnd w:id="3352"/>
      <w:bookmarkEnd w:id="3353"/>
      <w:bookmarkEnd w:id="3354"/>
      <w:bookmarkEnd w:id="3355"/>
      <w:bookmarkEnd w:id="3356"/>
      <w:bookmarkEnd w:id="335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58" w:name="_Hlk106965488"/>
      <w:r w:rsidR="00DC2893" w:rsidRPr="00FA50E6">
        <w:rPr>
          <w:rFonts w:eastAsia="SimSun"/>
        </w:rPr>
        <w:t>&lt;mcptt-calling-group-id&gt;</w:t>
      </w:r>
      <w:bookmarkEnd w:id="335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59" w:name="_Toc20155994"/>
      <w:bookmarkStart w:id="3360" w:name="_Toc27501151"/>
      <w:bookmarkStart w:id="3361" w:name="_Toc36049277"/>
      <w:bookmarkStart w:id="3362" w:name="_Toc45210043"/>
      <w:bookmarkStart w:id="3363" w:name="_Toc51860868"/>
      <w:bookmarkStart w:id="3364" w:name="_Toc114573587"/>
      <w:r>
        <w:t>10.1.4.3</w:t>
      </w:r>
      <w:r w:rsidRPr="0073469F">
        <w:tab/>
      </w:r>
      <w:r w:rsidRPr="00DB7120">
        <w:rPr>
          <w:rFonts w:eastAsia="Malgun Gothic"/>
        </w:rPr>
        <w:t>Participating MCPTT function procedures</w:t>
      </w:r>
      <w:bookmarkEnd w:id="3359"/>
      <w:bookmarkEnd w:id="3360"/>
      <w:bookmarkEnd w:id="3361"/>
      <w:bookmarkEnd w:id="3362"/>
      <w:bookmarkEnd w:id="3363"/>
      <w:bookmarkEnd w:id="3364"/>
    </w:p>
    <w:p w14:paraId="47246B8C" w14:textId="77777777" w:rsidR="00721C14" w:rsidRDefault="00721C14" w:rsidP="00266048">
      <w:pPr>
        <w:pStyle w:val="Heading5"/>
      </w:pPr>
      <w:bookmarkStart w:id="3365" w:name="_Toc20155995"/>
      <w:bookmarkStart w:id="3366" w:name="_Toc27501152"/>
      <w:bookmarkStart w:id="3367" w:name="_Toc36049278"/>
      <w:bookmarkStart w:id="3368" w:name="_Toc45210044"/>
      <w:bookmarkStart w:id="3369" w:name="_Toc51860869"/>
      <w:bookmarkStart w:id="3370" w:name="_Toc114573588"/>
      <w:r>
        <w:t>10.1.4.3.1</w:t>
      </w:r>
      <w:r w:rsidRPr="0073469F">
        <w:tab/>
      </w:r>
      <w:r>
        <w:t>Origina</w:t>
      </w:r>
      <w:r w:rsidRPr="00266048">
        <w:t>t</w:t>
      </w:r>
      <w:r>
        <w:t>ing procedures</w:t>
      </w:r>
      <w:bookmarkEnd w:id="3365"/>
      <w:bookmarkEnd w:id="3366"/>
      <w:bookmarkEnd w:id="3367"/>
      <w:bookmarkEnd w:id="3368"/>
      <w:bookmarkEnd w:id="3369"/>
      <w:bookmarkEnd w:id="337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2C2A4A14" w:rsidR="00721C14" w:rsidRDefault="00721C14" w:rsidP="00721C14">
      <w:pPr>
        <w:pStyle w:val="B1"/>
      </w:pPr>
      <w:r>
        <w:t>9</w:t>
      </w:r>
      <w:r w:rsidRPr="00A3652A">
        <w:t>)</w:t>
      </w:r>
      <w:r w:rsidRPr="00A3652A">
        <w:tab/>
        <w:t xml:space="preserve">shall set the &lt;mcptt-calling-user-id&gt; </w:t>
      </w:r>
      <w:ins w:id="3371" w:author="24.379_CR0839R1_(Rel-18)_MCProtoc18" w:date="2022-09-20T14:26:00Z">
        <w:r w:rsidR="006F24E4" w:rsidRPr="006F24E4">
          <w:t xml:space="preserve">contained in &lt;mcptt-Params&gt; </w:t>
        </w:r>
      </w:ins>
      <w:r w:rsidRPr="00A3652A">
        <w:t xml:space="preserve">element of the </w:t>
      </w:r>
      <w:ins w:id="3372" w:author="24.379_CR0839R1_(Rel-18)_MCProtoc18" w:date="2022-09-20T14:26:00Z">
        <w:r w:rsidR="006F24E4" w:rsidRPr="006F24E4">
          <w:t xml:space="preserve">application/vnd.3gpp.mcptt-info+xml MIME body </w:t>
        </w:r>
      </w:ins>
      <w:del w:id="3373" w:author="24.379_CR0839R1_(Rel-18)_MCProtoc18" w:date="2022-09-20T14:26:00Z">
        <w:r w:rsidRPr="00A3652A" w:rsidDel="006F24E4">
          <w:delText>&lt;mcpttinfo&gt; element containing the &lt;mcptt-Params&gt; element</w:delText>
        </w:r>
      </w:del>
      <w:r w:rsidRPr="00A3652A">
        <w:t xml:space="preserve">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74" w:name="_Toc20155996"/>
      <w:bookmarkStart w:id="3375" w:name="_Toc27501153"/>
      <w:bookmarkStart w:id="3376" w:name="_Toc36049279"/>
      <w:bookmarkStart w:id="3377" w:name="_Toc45210045"/>
      <w:bookmarkStart w:id="3378" w:name="_Toc51860870"/>
      <w:bookmarkStart w:id="3379" w:name="_Toc114573589"/>
      <w:r>
        <w:t>10.1.4.3.2</w:t>
      </w:r>
      <w:r>
        <w:tab/>
      </w:r>
      <w:r w:rsidRPr="00255346">
        <w:t>Terminating</w:t>
      </w:r>
      <w:r>
        <w:t xml:space="preserve"> procedures</w:t>
      </w:r>
      <w:bookmarkEnd w:id="3374"/>
      <w:bookmarkEnd w:id="3375"/>
      <w:bookmarkEnd w:id="3376"/>
      <w:bookmarkEnd w:id="3377"/>
      <w:bookmarkEnd w:id="3378"/>
      <w:bookmarkEnd w:id="3379"/>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80" w:name="_Toc20155997"/>
      <w:bookmarkStart w:id="3381" w:name="_Toc27501154"/>
      <w:bookmarkStart w:id="3382" w:name="_Toc36049280"/>
      <w:bookmarkStart w:id="3383" w:name="_Toc45210046"/>
      <w:bookmarkStart w:id="3384" w:name="_Toc51860871"/>
      <w:bookmarkStart w:id="3385" w:name="_Toc114573590"/>
      <w:r>
        <w:t>10.1.4.4</w:t>
      </w:r>
      <w:r>
        <w:tab/>
        <w:t>Controlling MCPTT function procedures</w:t>
      </w:r>
      <w:bookmarkEnd w:id="3380"/>
      <w:bookmarkEnd w:id="3381"/>
      <w:bookmarkEnd w:id="3382"/>
      <w:bookmarkEnd w:id="3383"/>
      <w:bookmarkEnd w:id="3384"/>
      <w:bookmarkEnd w:id="3385"/>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86" w:name="_Toc20155998"/>
      <w:bookmarkStart w:id="3387" w:name="_Toc27501155"/>
      <w:bookmarkStart w:id="3388" w:name="_Toc36049281"/>
      <w:bookmarkStart w:id="3389" w:name="_Toc45210047"/>
      <w:bookmarkStart w:id="3390" w:name="_Toc51860872"/>
      <w:bookmarkStart w:id="3391" w:name="_Toc114573591"/>
      <w:r>
        <w:rPr>
          <w:noProof/>
        </w:rPr>
        <w:t>10.1.5</w:t>
      </w:r>
      <w:r w:rsidRPr="0073469F">
        <w:rPr>
          <w:noProof/>
        </w:rPr>
        <w:tab/>
      </w:r>
      <w:r>
        <w:rPr>
          <w:noProof/>
        </w:rPr>
        <w:t>Remotely initiated group call</w:t>
      </w:r>
      <w:bookmarkEnd w:id="3386"/>
      <w:bookmarkEnd w:id="3387"/>
      <w:bookmarkEnd w:id="3388"/>
      <w:bookmarkEnd w:id="3389"/>
      <w:bookmarkEnd w:id="3390"/>
      <w:bookmarkEnd w:id="3391"/>
    </w:p>
    <w:p w14:paraId="456FFAB3" w14:textId="77777777" w:rsidR="0084191C" w:rsidRDefault="0084191C" w:rsidP="00567124">
      <w:pPr>
        <w:pStyle w:val="Heading4"/>
      </w:pPr>
      <w:bookmarkStart w:id="3392" w:name="_Toc20155999"/>
      <w:bookmarkStart w:id="3393" w:name="_Toc27501156"/>
      <w:bookmarkStart w:id="3394" w:name="_Toc36049282"/>
      <w:bookmarkStart w:id="3395" w:name="_Toc45210048"/>
      <w:bookmarkStart w:id="3396" w:name="_Toc51860873"/>
      <w:bookmarkStart w:id="3397" w:name="_Toc114573592"/>
      <w:r>
        <w:t>10.1.5</w:t>
      </w:r>
      <w:r w:rsidRPr="0073469F">
        <w:t>.1</w:t>
      </w:r>
      <w:r w:rsidRPr="0073469F">
        <w:tab/>
      </w:r>
      <w:r>
        <w:t>General</w:t>
      </w:r>
      <w:bookmarkEnd w:id="3392"/>
      <w:bookmarkEnd w:id="3393"/>
      <w:bookmarkEnd w:id="3394"/>
      <w:bookmarkEnd w:id="3395"/>
      <w:bookmarkEnd w:id="3396"/>
      <w:bookmarkEnd w:id="3397"/>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98" w:name="_Toc20156000"/>
      <w:bookmarkStart w:id="3399" w:name="_Toc27501157"/>
      <w:bookmarkStart w:id="3400" w:name="_Toc36049283"/>
      <w:bookmarkStart w:id="3401" w:name="_Toc45210049"/>
      <w:bookmarkStart w:id="3402" w:name="_Toc51860874"/>
      <w:bookmarkStart w:id="3403" w:name="_Toc114573593"/>
      <w:r>
        <w:t>10.1.5.2</w:t>
      </w:r>
      <w:r w:rsidRPr="0073469F">
        <w:tab/>
      </w:r>
      <w:r>
        <w:t>Client procedures</w:t>
      </w:r>
      <w:bookmarkEnd w:id="3398"/>
      <w:bookmarkEnd w:id="3399"/>
      <w:bookmarkEnd w:id="3400"/>
      <w:bookmarkEnd w:id="3401"/>
      <w:bookmarkEnd w:id="3402"/>
      <w:bookmarkEnd w:id="3403"/>
    </w:p>
    <w:p w14:paraId="60DBD8A3" w14:textId="77777777" w:rsidR="0084191C" w:rsidRDefault="0084191C" w:rsidP="00567124">
      <w:pPr>
        <w:pStyle w:val="Heading5"/>
      </w:pPr>
      <w:bookmarkStart w:id="3404" w:name="_Toc20156001"/>
      <w:bookmarkStart w:id="3405" w:name="_Toc27501158"/>
      <w:bookmarkStart w:id="3406" w:name="_Toc36049284"/>
      <w:bookmarkStart w:id="3407" w:name="_Toc45210050"/>
      <w:bookmarkStart w:id="3408" w:name="_Toc51860875"/>
      <w:bookmarkStart w:id="3409" w:name="_Toc114573594"/>
      <w:r>
        <w:t>10.1.5.2.1</w:t>
      </w:r>
      <w:r w:rsidRPr="0073469F">
        <w:tab/>
      </w:r>
      <w:r>
        <w:rPr>
          <w:noProof/>
        </w:rPr>
        <w:t>Remotely initiated group call initiation request procedures</w:t>
      </w:r>
      <w:bookmarkEnd w:id="3404"/>
      <w:bookmarkEnd w:id="3405"/>
      <w:bookmarkEnd w:id="3406"/>
      <w:bookmarkEnd w:id="3407"/>
      <w:bookmarkEnd w:id="3408"/>
      <w:bookmarkEnd w:id="3409"/>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77777777" w:rsidR="00EA5C61" w:rsidRDefault="00EA5C61" w:rsidP="00EA5C61">
      <w:pPr>
        <w:pStyle w:val="B3"/>
      </w:pPr>
      <w:r>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10" w:name="_Toc20156002"/>
      <w:bookmarkStart w:id="3411" w:name="_Toc27501159"/>
      <w:bookmarkStart w:id="3412" w:name="_Toc36049285"/>
      <w:bookmarkStart w:id="3413" w:name="_Toc45210051"/>
      <w:bookmarkStart w:id="3414" w:name="_Toc51860876"/>
      <w:bookmarkStart w:id="3415" w:name="_Toc11457359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10"/>
      <w:bookmarkEnd w:id="3411"/>
      <w:bookmarkEnd w:id="3412"/>
      <w:bookmarkEnd w:id="3413"/>
      <w:bookmarkEnd w:id="3414"/>
      <w:bookmarkEnd w:id="3415"/>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34C9BAD2"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16" w:name="_Toc20156003"/>
      <w:bookmarkStart w:id="3417" w:name="_Toc27501160"/>
      <w:bookmarkStart w:id="3418" w:name="_Toc36049286"/>
      <w:bookmarkStart w:id="3419" w:name="_Toc45210052"/>
      <w:bookmarkStart w:id="3420" w:name="_Toc51860877"/>
      <w:bookmarkStart w:id="3421" w:name="_Toc114573596"/>
      <w:r>
        <w:t>10.1.5.3</w:t>
      </w:r>
      <w:r w:rsidRPr="0073469F">
        <w:tab/>
      </w:r>
      <w:r w:rsidRPr="00DB7120">
        <w:rPr>
          <w:rFonts w:eastAsia="Malgun Gothic"/>
        </w:rPr>
        <w:t>Participating MCPTT function procedures</w:t>
      </w:r>
      <w:bookmarkEnd w:id="3416"/>
      <w:bookmarkEnd w:id="3417"/>
      <w:bookmarkEnd w:id="3418"/>
      <w:bookmarkEnd w:id="3419"/>
      <w:bookmarkEnd w:id="3420"/>
      <w:bookmarkEnd w:id="3421"/>
    </w:p>
    <w:p w14:paraId="7970D99F" w14:textId="77777777" w:rsidR="0084191C" w:rsidRDefault="0084191C" w:rsidP="00567124">
      <w:pPr>
        <w:pStyle w:val="Heading5"/>
      </w:pPr>
      <w:bookmarkStart w:id="3422" w:name="_Toc20156004"/>
      <w:bookmarkStart w:id="3423" w:name="_Toc27501161"/>
      <w:bookmarkStart w:id="3424" w:name="_Toc36049287"/>
      <w:bookmarkStart w:id="3425" w:name="_Toc45210053"/>
      <w:bookmarkStart w:id="3426" w:name="_Toc51860878"/>
      <w:bookmarkStart w:id="3427" w:name="_Toc114573597"/>
      <w:r>
        <w:t>10.1.5.3.1</w:t>
      </w:r>
      <w:r w:rsidRPr="0073469F">
        <w:tab/>
      </w:r>
      <w:r>
        <w:t>Origina</w:t>
      </w:r>
      <w:r w:rsidRPr="0084191C">
        <w:t>t</w:t>
      </w:r>
      <w:r>
        <w:t>ing procedures</w:t>
      </w:r>
      <w:bookmarkEnd w:id="3422"/>
      <w:bookmarkEnd w:id="3423"/>
      <w:bookmarkEnd w:id="3424"/>
      <w:bookmarkEnd w:id="3425"/>
      <w:bookmarkEnd w:id="3426"/>
      <w:bookmarkEnd w:id="3427"/>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28" w:name="_Toc20156005"/>
      <w:bookmarkStart w:id="3429" w:name="_Toc27501162"/>
      <w:bookmarkStart w:id="3430" w:name="_Toc36049288"/>
      <w:bookmarkStart w:id="3431" w:name="_Toc45210054"/>
      <w:bookmarkStart w:id="3432" w:name="_Toc51860879"/>
      <w:bookmarkStart w:id="3433" w:name="_Toc114573598"/>
      <w:r>
        <w:t>10.1.5.3.2</w:t>
      </w:r>
      <w:r>
        <w:tab/>
        <w:t>Terminating procedures</w:t>
      </w:r>
      <w:bookmarkEnd w:id="3428"/>
      <w:bookmarkEnd w:id="3429"/>
      <w:bookmarkEnd w:id="3430"/>
      <w:bookmarkEnd w:id="3431"/>
      <w:bookmarkEnd w:id="3432"/>
      <w:bookmarkEnd w:id="3433"/>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34" w:name="_Toc20156006"/>
      <w:bookmarkStart w:id="3435" w:name="_Toc27501163"/>
      <w:bookmarkStart w:id="3436" w:name="_Toc36049289"/>
      <w:bookmarkStart w:id="3437" w:name="_Toc45210055"/>
      <w:bookmarkStart w:id="3438" w:name="_Toc51860880"/>
      <w:bookmarkStart w:id="3439" w:name="_Toc114573599"/>
      <w:r>
        <w:t>10.1.</w:t>
      </w:r>
      <w:r w:rsidRPr="003026D2">
        <w:t>5</w:t>
      </w:r>
      <w:r>
        <w:t>.4</w:t>
      </w:r>
      <w:r>
        <w:tab/>
        <w:t>Controlling MCPTT function procedures</w:t>
      </w:r>
      <w:bookmarkEnd w:id="3434"/>
      <w:bookmarkEnd w:id="3435"/>
      <w:bookmarkEnd w:id="3436"/>
      <w:bookmarkEnd w:id="3437"/>
      <w:bookmarkEnd w:id="3438"/>
      <w:bookmarkEnd w:id="3439"/>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440" w:name="_Toc20156007"/>
      <w:bookmarkStart w:id="3441" w:name="_Toc27501164"/>
      <w:bookmarkStart w:id="3442" w:name="_Toc36049290"/>
      <w:bookmarkStart w:id="3443" w:name="_Toc45210056"/>
      <w:bookmarkStart w:id="3444" w:name="_Toc51860881"/>
      <w:bookmarkStart w:id="3445" w:name="_Toc114573600"/>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40"/>
      <w:bookmarkEnd w:id="3441"/>
      <w:bookmarkEnd w:id="3442"/>
      <w:bookmarkEnd w:id="3443"/>
      <w:bookmarkEnd w:id="3444"/>
      <w:bookmarkEnd w:id="3445"/>
    </w:p>
    <w:p w14:paraId="1AEB6D1A" w14:textId="77777777" w:rsidR="00235029" w:rsidRPr="0073469F" w:rsidRDefault="00E909BD" w:rsidP="00567124">
      <w:pPr>
        <w:pStyle w:val="Heading3"/>
        <w:rPr>
          <w:rFonts w:eastAsia="Malgun Gothic"/>
        </w:rPr>
      </w:pPr>
      <w:bookmarkStart w:id="3446" w:name="_Toc20156008"/>
      <w:bookmarkStart w:id="3447" w:name="_Toc27501165"/>
      <w:bookmarkStart w:id="3448" w:name="_Toc36049291"/>
      <w:bookmarkStart w:id="3449" w:name="_Toc45210057"/>
      <w:bookmarkStart w:id="3450" w:name="_Toc51860882"/>
      <w:bookmarkStart w:id="3451" w:name="_Toc114573601"/>
      <w:r w:rsidRPr="0073469F">
        <w:rPr>
          <w:rFonts w:eastAsia="Malgun Gothic"/>
        </w:rPr>
        <w:t>10.2.1</w:t>
      </w:r>
      <w:r w:rsidRPr="0073469F">
        <w:rPr>
          <w:rFonts w:eastAsia="Malgun Gothic"/>
        </w:rPr>
        <w:tab/>
        <w:t>General</w:t>
      </w:r>
      <w:bookmarkEnd w:id="3329"/>
      <w:bookmarkEnd w:id="3446"/>
      <w:bookmarkEnd w:id="3447"/>
      <w:bookmarkEnd w:id="3448"/>
      <w:bookmarkEnd w:id="3449"/>
      <w:bookmarkEnd w:id="3450"/>
      <w:bookmarkEnd w:id="3451"/>
    </w:p>
    <w:p w14:paraId="54C53DD5" w14:textId="77777777" w:rsidR="00235029" w:rsidRPr="0073469F" w:rsidRDefault="00235029" w:rsidP="00567124">
      <w:pPr>
        <w:pStyle w:val="Heading4"/>
        <w:rPr>
          <w:lang w:eastAsia="zh-CN"/>
        </w:rPr>
      </w:pPr>
      <w:bookmarkStart w:id="3452" w:name="_Toc20156009"/>
      <w:bookmarkStart w:id="3453" w:name="_Toc27501166"/>
      <w:bookmarkStart w:id="3454" w:name="_Toc36049292"/>
      <w:bookmarkStart w:id="3455" w:name="_Toc45210058"/>
      <w:bookmarkStart w:id="3456" w:name="_Toc51860883"/>
      <w:bookmarkStart w:id="3457" w:name="_Toc114573602"/>
      <w:r w:rsidRPr="0073469F">
        <w:rPr>
          <w:lang w:eastAsia="zh-CN"/>
        </w:rPr>
        <w:t>10.2.1.1</w:t>
      </w:r>
      <w:r w:rsidRPr="0073469F">
        <w:rPr>
          <w:lang w:eastAsia="zh-CN"/>
        </w:rPr>
        <w:tab/>
      </w:r>
      <w:r w:rsidRPr="0073469F">
        <w:t>Common Procedures</w:t>
      </w:r>
      <w:bookmarkEnd w:id="3452"/>
      <w:bookmarkEnd w:id="3453"/>
      <w:bookmarkEnd w:id="3454"/>
      <w:bookmarkEnd w:id="3455"/>
      <w:bookmarkEnd w:id="3456"/>
      <w:bookmarkEnd w:id="3457"/>
    </w:p>
    <w:p w14:paraId="2DE207D8" w14:textId="77777777" w:rsidR="00235029" w:rsidRPr="0073469F" w:rsidRDefault="00235029" w:rsidP="00567124">
      <w:pPr>
        <w:pStyle w:val="Heading5"/>
        <w:rPr>
          <w:lang w:eastAsia="zh-CN"/>
        </w:rPr>
      </w:pPr>
      <w:bookmarkStart w:id="3458" w:name="_Toc20156010"/>
      <w:bookmarkStart w:id="3459" w:name="_Toc27501167"/>
      <w:bookmarkStart w:id="3460" w:name="_Toc36049293"/>
      <w:bookmarkStart w:id="3461" w:name="_Toc45210059"/>
      <w:bookmarkStart w:id="3462" w:name="_Toc51860884"/>
      <w:bookmarkStart w:id="3463" w:name="_Toc114573603"/>
      <w:r w:rsidRPr="0073469F">
        <w:rPr>
          <w:lang w:eastAsia="zh-CN"/>
        </w:rPr>
        <w:t>10.2.1.1.1</w:t>
      </w:r>
      <w:r w:rsidRPr="0073469F">
        <w:rPr>
          <w:lang w:eastAsia="zh-CN"/>
        </w:rPr>
        <w:tab/>
        <w:t>MONP message transport</w:t>
      </w:r>
      <w:bookmarkEnd w:id="3458"/>
      <w:bookmarkEnd w:id="3459"/>
      <w:bookmarkEnd w:id="3460"/>
      <w:bookmarkEnd w:id="3461"/>
      <w:bookmarkEnd w:id="3462"/>
      <w:bookmarkEnd w:id="346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464" w:name="_Toc20156011"/>
      <w:bookmarkStart w:id="3465" w:name="_Toc27501168"/>
      <w:bookmarkStart w:id="3466" w:name="_Toc36049294"/>
      <w:bookmarkStart w:id="3467" w:name="_Toc45210060"/>
      <w:bookmarkStart w:id="3468" w:name="_Toc51860885"/>
      <w:bookmarkStart w:id="3469" w:name="_Toc114573604"/>
      <w:r w:rsidRPr="0073469F">
        <w:t>10.2.1.1.2</w:t>
      </w:r>
      <w:r w:rsidRPr="0073469F">
        <w:tab/>
        <w:t>Session description</w:t>
      </w:r>
      <w:bookmarkEnd w:id="3464"/>
      <w:bookmarkEnd w:id="3465"/>
      <w:bookmarkEnd w:id="3466"/>
      <w:bookmarkEnd w:id="3467"/>
      <w:bookmarkEnd w:id="3468"/>
      <w:bookmarkEnd w:id="346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470" w:name="MCCQCTEMPBM_00000192"/>
      <w:r w:rsidRPr="0073469F">
        <w:t xml:space="preserve"> section </w:t>
      </w:r>
      <w:bookmarkEnd w:id="3470"/>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471" w:name="MCCQCTEMPBM_00000193"/>
      <w:r w:rsidRPr="0073469F">
        <w:t xml:space="preserve"> section </w:t>
      </w:r>
      <w:bookmarkEnd w:id="3471"/>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472" w:name="_Toc20156012"/>
      <w:bookmarkStart w:id="3473" w:name="_Toc27501169"/>
      <w:bookmarkStart w:id="3474" w:name="_Toc36049295"/>
      <w:bookmarkStart w:id="3475" w:name="_Toc45210061"/>
      <w:bookmarkStart w:id="3476" w:name="_Toc51860886"/>
      <w:bookmarkStart w:id="3477" w:name="_Toc114573605"/>
      <w:r w:rsidRPr="0073469F">
        <w:t>10.2.2</w:t>
      </w:r>
      <w:r w:rsidRPr="0073469F">
        <w:tab/>
        <w:t>Basic call control</w:t>
      </w:r>
      <w:bookmarkEnd w:id="3472"/>
      <w:bookmarkEnd w:id="3473"/>
      <w:bookmarkEnd w:id="3474"/>
      <w:bookmarkEnd w:id="3475"/>
      <w:bookmarkEnd w:id="3476"/>
      <w:bookmarkEnd w:id="3477"/>
    </w:p>
    <w:p w14:paraId="5BAF58A7" w14:textId="77777777" w:rsidR="00235029" w:rsidRPr="0073469F" w:rsidRDefault="00235029" w:rsidP="00567124">
      <w:pPr>
        <w:pStyle w:val="Heading4"/>
        <w:rPr>
          <w:lang w:eastAsia="zh-CN"/>
        </w:rPr>
      </w:pPr>
      <w:bookmarkStart w:id="3478" w:name="_Toc20156013"/>
      <w:bookmarkStart w:id="3479" w:name="_Toc27501170"/>
      <w:bookmarkStart w:id="3480" w:name="_Toc36049296"/>
      <w:bookmarkStart w:id="3481" w:name="_Toc45210062"/>
      <w:bookmarkStart w:id="3482" w:name="_Toc51860887"/>
      <w:bookmarkStart w:id="3483" w:name="_Toc114573606"/>
      <w:r w:rsidRPr="0073469F">
        <w:t>10.2.2.1</w:t>
      </w:r>
      <w:r w:rsidRPr="0073469F">
        <w:tab/>
        <w:t>General</w:t>
      </w:r>
      <w:bookmarkEnd w:id="3478"/>
      <w:bookmarkEnd w:id="3479"/>
      <w:bookmarkEnd w:id="3480"/>
      <w:bookmarkEnd w:id="3481"/>
      <w:bookmarkEnd w:id="3482"/>
      <w:bookmarkEnd w:id="3483"/>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84" w:name="_Toc20156014"/>
      <w:bookmarkStart w:id="3485" w:name="_Toc27501171"/>
      <w:bookmarkStart w:id="3486" w:name="_Toc36049297"/>
      <w:bookmarkStart w:id="3487" w:name="_Toc45210063"/>
      <w:bookmarkStart w:id="3488" w:name="_Toc51860888"/>
      <w:bookmarkStart w:id="3489" w:name="_Toc11457360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84"/>
      <w:bookmarkEnd w:id="3485"/>
      <w:bookmarkEnd w:id="3486"/>
      <w:bookmarkEnd w:id="3487"/>
      <w:bookmarkEnd w:id="3488"/>
      <w:bookmarkEnd w:id="3489"/>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90" w:name="_MON_1639232556"/>
    <w:bookmarkEnd w:id="3490"/>
    <w:p w14:paraId="63F389CC" w14:textId="77777777" w:rsidR="00D56F7B" w:rsidRPr="0073469F" w:rsidRDefault="000F1DB5" w:rsidP="008959B3">
      <w:pPr>
        <w:pStyle w:val="TH"/>
      </w:pPr>
      <w:r w:rsidRPr="0073469F">
        <w:object w:dxaOrig="17010" w:dyaOrig="11340" w14:anchorId="59AB2A45">
          <v:shape id="_x0000_i1035" type="#_x0000_t75" style="width:447.5pt;height:298pt" o:ole="" fillcolor="window">
            <v:imagedata r:id="rId42" o:title=""/>
          </v:shape>
          <o:OLEObject Type="Embed" ProgID="Word.Picture.8" ShapeID="_x0000_i1035" DrawAspect="Content" ObjectID="_1725189545"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91" w:name="_Toc20156015"/>
      <w:bookmarkStart w:id="3492" w:name="_Toc27501172"/>
      <w:bookmarkStart w:id="3493" w:name="_Toc36049298"/>
      <w:bookmarkStart w:id="3494" w:name="_Toc45210064"/>
      <w:bookmarkStart w:id="3495" w:name="_Toc51860889"/>
      <w:bookmarkStart w:id="3496" w:name="_Toc11457360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91"/>
      <w:bookmarkEnd w:id="3492"/>
      <w:bookmarkEnd w:id="3493"/>
      <w:bookmarkEnd w:id="3494"/>
      <w:bookmarkEnd w:id="3495"/>
      <w:bookmarkEnd w:id="3496"/>
    </w:p>
    <w:p w14:paraId="797880D0" w14:textId="77777777" w:rsidR="00D56F7B" w:rsidRPr="0073469F" w:rsidRDefault="00D56F7B" w:rsidP="00567124">
      <w:pPr>
        <w:pStyle w:val="Heading5"/>
        <w:rPr>
          <w:lang w:eastAsia="zh-CN"/>
        </w:rPr>
      </w:pPr>
      <w:bookmarkStart w:id="3497" w:name="_Toc20156016"/>
      <w:bookmarkStart w:id="3498" w:name="_Toc27501173"/>
      <w:bookmarkStart w:id="3499" w:name="_Toc36049299"/>
      <w:bookmarkStart w:id="3500" w:name="_Toc45210065"/>
      <w:bookmarkStart w:id="3501" w:name="_Toc51860890"/>
      <w:bookmarkStart w:id="3502" w:name="_Toc11457360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97"/>
      <w:bookmarkEnd w:id="3498"/>
      <w:bookmarkEnd w:id="3499"/>
      <w:bookmarkEnd w:id="3500"/>
      <w:bookmarkEnd w:id="3501"/>
      <w:bookmarkEnd w:id="3502"/>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03" w:name="_Toc20156017"/>
      <w:bookmarkStart w:id="3504" w:name="_Toc27501174"/>
      <w:bookmarkStart w:id="3505" w:name="_Toc36049300"/>
      <w:bookmarkStart w:id="3506" w:name="_Toc45210066"/>
      <w:bookmarkStart w:id="3507" w:name="_Toc51860891"/>
      <w:bookmarkStart w:id="3508" w:name="_Toc11457361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03"/>
      <w:bookmarkEnd w:id="3504"/>
      <w:bookmarkEnd w:id="3505"/>
      <w:bookmarkEnd w:id="3506"/>
      <w:bookmarkEnd w:id="3507"/>
      <w:bookmarkEnd w:id="3508"/>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09" w:name="_Toc20156018"/>
      <w:bookmarkStart w:id="3510" w:name="_Toc27501175"/>
      <w:bookmarkStart w:id="3511" w:name="_Toc36049301"/>
      <w:bookmarkStart w:id="3512" w:name="_Toc45210067"/>
      <w:bookmarkStart w:id="3513" w:name="_Toc51860892"/>
      <w:bookmarkStart w:id="3514" w:name="_Toc11457361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09"/>
      <w:bookmarkEnd w:id="3510"/>
      <w:bookmarkEnd w:id="3511"/>
      <w:bookmarkEnd w:id="3512"/>
      <w:bookmarkEnd w:id="3513"/>
      <w:bookmarkEnd w:id="351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15" w:name="_Toc20156019"/>
      <w:bookmarkStart w:id="3516" w:name="_Toc27501176"/>
      <w:bookmarkStart w:id="3517" w:name="_Toc36049302"/>
      <w:bookmarkStart w:id="3518" w:name="_Toc45210068"/>
      <w:bookmarkStart w:id="3519" w:name="_Toc51860893"/>
      <w:bookmarkStart w:id="3520" w:name="_Toc11457361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15"/>
      <w:bookmarkEnd w:id="3516"/>
      <w:bookmarkEnd w:id="3517"/>
      <w:bookmarkEnd w:id="3518"/>
      <w:bookmarkEnd w:id="3519"/>
      <w:bookmarkEnd w:id="3520"/>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21" w:name="_Toc20156020"/>
      <w:bookmarkStart w:id="3522" w:name="_Toc27501177"/>
      <w:bookmarkStart w:id="3523" w:name="_Toc36049303"/>
      <w:bookmarkStart w:id="3524" w:name="_Toc45210069"/>
      <w:bookmarkStart w:id="3525" w:name="_Toc51860894"/>
      <w:bookmarkStart w:id="3526" w:name="_Toc11457361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21"/>
      <w:bookmarkEnd w:id="3522"/>
      <w:bookmarkEnd w:id="3523"/>
      <w:bookmarkEnd w:id="3524"/>
      <w:bookmarkEnd w:id="3525"/>
      <w:bookmarkEnd w:id="3526"/>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27" w:name="_Toc20156021"/>
      <w:bookmarkStart w:id="3528" w:name="_Toc27501178"/>
      <w:bookmarkStart w:id="3529" w:name="_Toc36049304"/>
      <w:bookmarkStart w:id="3530" w:name="_Toc45210070"/>
      <w:bookmarkStart w:id="3531" w:name="_Toc51860895"/>
      <w:bookmarkStart w:id="3532" w:name="_Toc11457361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27"/>
      <w:bookmarkEnd w:id="3528"/>
      <w:bookmarkEnd w:id="3529"/>
      <w:bookmarkEnd w:id="3530"/>
      <w:bookmarkEnd w:id="3531"/>
      <w:bookmarkEnd w:id="3532"/>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33" w:name="_Toc20156022"/>
      <w:bookmarkStart w:id="3534" w:name="_Toc27501179"/>
      <w:bookmarkStart w:id="3535" w:name="_Toc36049305"/>
      <w:bookmarkStart w:id="3536" w:name="_Toc45210071"/>
      <w:bookmarkStart w:id="3537" w:name="_Toc51860896"/>
      <w:bookmarkStart w:id="3538" w:name="_Toc11457361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33"/>
      <w:bookmarkEnd w:id="3534"/>
      <w:bookmarkEnd w:id="3535"/>
      <w:bookmarkEnd w:id="3536"/>
      <w:bookmarkEnd w:id="3537"/>
      <w:bookmarkEnd w:id="3538"/>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39" w:name="_Toc20156023"/>
      <w:bookmarkStart w:id="3540" w:name="_Toc27501180"/>
      <w:bookmarkStart w:id="3541" w:name="_Toc36049306"/>
      <w:bookmarkStart w:id="3542" w:name="_Toc45210072"/>
      <w:bookmarkStart w:id="3543" w:name="_Toc51860897"/>
      <w:bookmarkStart w:id="3544" w:name="_Toc114573616"/>
      <w:r w:rsidRPr="0073469F">
        <w:rPr>
          <w:rFonts w:eastAsia="Malgun Gothic"/>
        </w:rPr>
        <w:t>10.2.2</w:t>
      </w:r>
      <w:r w:rsidR="00860352" w:rsidRPr="0073469F">
        <w:rPr>
          <w:rFonts w:eastAsia="Malgun Gothic"/>
        </w:rPr>
        <w:t>.4</w:t>
      </w:r>
      <w:r w:rsidRPr="0073469F">
        <w:rPr>
          <w:rFonts w:eastAsia="Malgun Gothic"/>
        </w:rPr>
        <w:tab/>
        <w:t>Procedures</w:t>
      </w:r>
      <w:bookmarkEnd w:id="3539"/>
      <w:bookmarkEnd w:id="3540"/>
      <w:bookmarkEnd w:id="3541"/>
      <w:bookmarkEnd w:id="3542"/>
      <w:bookmarkEnd w:id="3543"/>
      <w:bookmarkEnd w:id="3544"/>
    </w:p>
    <w:p w14:paraId="1766DB17" w14:textId="77777777" w:rsidR="00D56F7B" w:rsidRPr="0073469F" w:rsidRDefault="00D56F7B" w:rsidP="00567124">
      <w:pPr>
        <w:pStyle w:val="Heading5"/>
        <w:rPr>
          <w:lang w:eastAsia="zh-CN"/>
        </w:rPr>
      </w:pPr>
      <w:bookmarkStart w:id="3545" w:name="_Toc20156024"/>
      <w:bookmarkStart w:id="3546" w:name="_Toc27501181"/>
      <w:bookmarkStart w:id="3547" w:name="_Toc36049307"/>
      <w:bookmarkStart w:id="3548" w:name="_Toc45210073"/>
      <w:bookmarkStart w:id="3549" w:name="_Toc51860898"/>
      <w:bookmarkStart w:id="3550" w:name="_Toc114573617"/>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45"/>
      <w:bookmarkEnd w:id="3546"/>
      <w:bookmarkEnd w:id="3547"/>
      <w:bookmarkEnd w:id="3548"/>
      <w:bookmarkEnd w:id="3549"/>
      <w:bookmarkEnd w:id="3550"/>
    </w:p>
    <w:p w14:paraId="5FEFBA99" w14:textId="77777777" w:rsidR="005B34C3" w:rsidRPr="0073469F" w:rsidRDefault="005B34C3" w:rsidP="00567124">
      <w:pPr>
        <w:pStyle w:val="Heading6"/>
        <w:numPr>
          <w:ilvl w:val="5"/>
          <w:numId w:val="0"/>
        </w:numPr>
        <w:ind w:left="1152" w:hanging="432"/>
      </w:pPr>
      <w:bookmarkStart w:id="3551" w:name="_Toc20156025"/>
      <w:bookmarkStart w:id="3552" w:name="_Toc27501182"/>
      <w:bookmarkStart w:id="3553" w:name="_Toc36049308"/>
      <w:bookmarkStart w:id="3554" w:name="_Toc45210074"/>
      <w:bookmarkStart w:id="3555" w:name="_Toc51860899"/>
      <w:bookmarkStart w:id="3556" w:name="_Toc114573618"/>
      <w:r w:rsidRPr="0073469F">
        <w:t>10.2.2.</w:t>
      </w:r>
      <w:r w:rsidR="00860352" w:rsidRPr="0073469F">
        <w:t>4.1.</w:t>
      </w:r>
      <w:r w:rsidRPr="0073469F">
        <w:t>1</w:t>
      </w:r>
      <w:r w:rsidRPr="0073469F">
        <w:tab/>
        <w:t>Call announcement timer calculation</w:t>
      </w:r>
      <w:bookmarkEnd w:id="3551"/>
      <w:bookmarkEnd w:id="3552"/>
      <w:bookmarkEnd w:id="3553"/>
      <w:bookmarkEnd w:id="3554"/>
      <w:bookmarkEnd w:id="3555"/>
      <w:bookmarkEnd w:id="3556"/>
    </w:p>
    <w:p w14:paraId="0AD67719" w14:textId="77777777" w:rsidR="005B34C3" w:rsidRPr="0073469F" w:rsidRDefault="005B34C3" w:rsidP="00567124">
      <w:pPr>
        <w:pStyle w:val="Heading7"/>
        <w:numPr>
          <w:ilvl w:val="6"/>
          <w:numId w:val="0"/>
        </w:numPr>
        <w:ind w:left="1296" w:hanging="288"/>
      </w:pPr>
      <w:bookmarkStart w:id="3557" w:name="_Toc20156026"/>
      <w:bookmarkStart w:id="3558" w:name="_Toc27501183"/>
      <w:bookmarkStart w:id="3559" w:name="_Toc36049309"/>
      <w:bookmarkStart w:id="3560" w:name="_Toc45210075"/>
      <w:bookmarkStart w:id="3561" w:name="_Toc51860900"/>
      <w:bookmarkStart w:id="3562" w:name="_Toc114573619"/>
      <w:r w:rsidRPr="0073469F">
        <w:t>10.2.2.</w:t>
      </w:r>
      <w:r w:rsidR="00860352" w:rsidRPr="0073469F">
        <w:t>4.</w:t>
      </w:r>
      <w:r w:rsidRPr="0073469F">
        <w:t>1.</w:t>
      </w:r>
      <w:r w:rsidR="00860352" w:rsidRPr="0073469F">
        <w:t>1</w:t>
      </w:r>
      <w:r w:rsidRPr="0073469F">
        <w:t>.1</w:t>
      </w:r>
      <w:r w:rsidRPr="0073469F">
        <w:tab/>
        <w:t>Periodic call announcement timer calculation</w:t>
      </w:r>
      <w:bookmarkEnd w:id="3557"/>
      <w:bookmarkEnd w:id="3558"/>
      <w:bookmarkEnd w:id="3559"/>
      <w:bookmarkEnd w:id="3560"/>
      <w:bookmarkEnd w:id="3561"/>
      <w:bookmarkEnd w:id="3562"/>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563" w:name="_Toc20156027"/>
      <w:bookmarkStart w:id="3564" w:name="_Toc27501184"/>
      <w:bookmarkStart w:id="3565" w:name="_Toc36049310"/>
      <w:bookmarkStart w:id="3566" w:name="_Toc45210076"/>
      <w:bookmarkStart w:id="3567" w:name="_Toc51860901"/>
      <w:bookmarkStart w:id="3568" w:name="_Toc114573620"/>
      <w:r w:rsidRPr="0073469F">
        <w:t>10.2.2.</w:t>
      </w:r>
      <w:r w:rsidR="00D239DA" w:rsidRPr="0073469F">
        <w:t>4.1.</w:t>
      </w:r>
      <w:r w:rsidRPr="0073469F">
        <w:t>1.2</w:t>
      </w:r>
      <w:r w:rsidRPr="0073469F">
        <w:tab/>
        <w:t>Call announcement timer calculation after CALL PROBE</w:t>
      </w:r>
      <w:bookmarkEnd w:id="3563"/>
      <w:bookmarkEnd w:id="3564"/>
      <w:bookmarkEnd w:id="3565"/>
      <w:bookmarkEnd w:id="3566"/>
      <w:bookmarkEnd w:id="3567"/>
      <w:bookmarkEnd w:id="3568"/>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569" w:name="_Toc20156028"/>
      <w:bookmarkStart w:id="3570" w:name="_Toc27501185"/>
      <w:bookmarkStart w:id="3571" w:name="_Toc36049311"/>
      <w:bookmarkStart w:id="3572" w:name="_Toc45210077"/>
      <w:bookmarkStart w:id="3573" w:name="_Toc51860902"/>
      <w:bookmarkStart w:id="3574" w:name="_Toc114573621"/>
      <w:r w:rsidRPr="0073469F">
        <w:t>10.2.2.4.1.</w:t>
      </w:r>
      <w:r>
        <w:t>2</w:t>
      </w:r>
      <w:r w:rsidRPr="0073469F">
        <w:tab/>
      </w:r>
      <w:r>
        <w:t>Max duration</w:t>
      </w:r>
      <w:r w:rsidRPr="0073469F">
        <w:t xml:space="preserve"> timer calculation</w:t>
      </w:r>
      <w:bookmarkEnd w:id="3569"/>
      <w:bookmarkEnd w:id="3570"/>
      <w:bookmarkEnd w:id="3571"/>
      <w:bookmarkEnd w:id="3572"/>
      <w:bookmarkEnd w:id="3573"/>
      <w:bookmarkEnd w:id="3574"/>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75" w:name="_Toc20156029"/>
      <w:bookmarkStart w:id="3576" w:name="_Toc27501186"/>
      <w:bookmarkStart w:id="3577" w:name="_Toc36049312"/>
      <w:bookmarkStart w:id="3578" w:name="_Toc45210078"/>
      <w:bookmarkStart w:id="3579" w:name="_Toc51860903"/>
      <w:bookmarkStart w:id="3580" w:name="_Toc11457362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75"/>
      <w:bookmarkEnd w:id="3576"/>
      <w:bookmarkEnd w:id="3577"/>
      <w:bookmarkEnd w:id="3578"/>
      <w:bookmarkEnd w:id="3579"/>
      <w:bookmarkEnd w:id="3580"/>
    </w:p>
    <w:p w14:paraId="7A3B4F63" w14:textId="77777777" w:rsidR="00D56F7B" w:rsidRPr="0073469F" w:rsidRDefault="00D56F7B" w:rsidP="00567124">
      <w:pPr>
        <w:pStyle w:val="Heading6"/>
        <w:numPr>
          <w:ilvl w:val="5"/>
          <w:numId w:val="0"/>
        </w:numPr>
        <w:ind w:left="1152" w:hanging="432"/>
        <w:rPr>
          <w:lang w:eastAsia="zh-CN"/>
        </w:rPr>
      </w:pPr>
      <w:bookmarkStart w:id="3581" w:name="_Toc20156030"/>
      <w:bookmarkStart w:id="3582" w:name="_Toc27501187"/>
      <w:bookmarkStart w:id="3583" w:name="_Toc36049313"/>
      <w:bookmarkStart w:id="3584" w:name="_Toc45210079"/>
      <w:bookmarkStart w:id="3585" w:name="_Toc51860904"/>
      <w:bookmarkStart w:id="3586" w:name="_Toc114573623"/>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581"/>
      <w:bookmarkEnd w:id="3582"/>
      <w:bookmarkEnd w:id="3583"/>
      <w:bookmarkEnd w:id="3584"/>
      <w:bookmarkEnd w:id="3585"/>
      <w:bookmarkEnd w:id="3586"/>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587" w:name="_Toc20156031"/>
      <w:bookmarkStart w:id="3588" w:name="_Toc27501188"/>
      <w:bookmarkStart w:id="3589" w:name="_Toc36049314"/>
      <w:bookmarkStart w:id="3590" w:name="_Toc45210080"/>
      <w:bookmarkStart w:id="3591" w:name="_Toc51860905"/>
      <w:bookmarkStart w:id="3592" w:name="_Toc114573624"/>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587"/>
      <w:bookmarkEnd w:id="3588"/>
      <w:bookmarkEnd w:id="3589"/>
      <w:bookmarkEnd w:id="3590"/>
      <w:bookmarkEnd w:id="3591"/>
      <w:bookmarkEnd w:id="3592"/>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593" w:name="_Toc20156032"/>
      <w:bookmarkStart w:id="3594" w:name="_Toc27501189"/>
      <w:bookmarkStart w:id="3595" w:name="_Toc36049315"/>
      <w:bookmarkStart w:id="3596" w:name="_Toc45210081"/>
      <w:bookmarkStart w:id="3597" w:name="_Toc51860906"/>
      <w:bookmarkStart w:id="3598" w:name="_Toc114573625"/>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593"/>
      <w:bookmarkEnd w:id="3594"/>
      <w:bookmarkEnd w:id="3595"/>
      <w:bookmarkEnd w:id="3596"/>
      <w:bookmarkEnd w:id="3597"/>
      <w:bookmarkEnd w:id="3598"/>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99" w:name="_Toc20156033"/>
      <w:bookmarkStart w:id="3600" w:name="_Toc27501190"/>
      <w:bookmarkStart w:id="3601" w:name="_Toc36049316"/>
      <w:bookmarkStart w:id="3602" w:name="_Toc45210082"/>
      <w:bookmarkStart w:id="3603" w:name="_Toc51860907"/>
      <w:bookmarkStart w:id="3604" w:name="_Toc114573626"/>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99"/>
      <w:bookmarkEnd w:id="3600"/>
      <w:bookmarkEnd w:id="3601"/>
      <w:bookmarkEnd w:id="3602"/>
      <w:bookmarkEnd w:id="3603"/>
      <w:bookmarkEnd w:id="3604"/>
    </w:p>
    <w:p w14:paraId="48D00D2A" w14:textId="77777777" w:rsidR="00D56F7B" w:rsidRPr="0073469F" w:rsidRDefault="00D56F7B" w:rsidP="00567124">
      <w:pPr>
        <w:pStyle w:val="Heading6"/>
        <w:numPr>
          <w:ilvl w:val="5"/>
          <w:numId w:val="0"/>
        </w:numPr>
        <w:ind w:left="1152" w:hanging="432"/>
        <w:rPr>
          <w:lang w:eastAsia="zh-CN"/>
        </w:rPr>
      </w:pPr>
      <w:bookmarkStart w:id="3605" w:name="_Toc20156034"/>
      <w:bookmarkStart w:id="3606" w:name="_Toc27501191"/>
      <w:bookmarkStart w:id="3607" w:name="_Toc36049317"/>
      <w:bookmarkStart w:id="3608" w:name="_Toc45210083"/>
      <w:bookmarkStart w:id="3609" w:name="_Toc51860908"/>
      <w:bookmarkStart w:id="3610" w:name="_Toc114573627"/>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05"/>
      <w:bookmarkEnd w:id="3606"/>
      <w:bookmarkEnd w:id="3607"/>
      <w:bookmarkEnd w:id="3608"/>
      <w:bookmarkEnd w:id="3609"/>
      <w:bookmarkEnd w:id="3610"/>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11" w:name="_Toc20156035"/>
      <w:bookmarkStart w:id="3612" w:name="_Toc27501192"/>
      <w:bookmarkStart w:id="3613" w:name="_Toc36049318"/>
      <w:bookmarkStart w:id="3614" w:name="_Toc45210084"/>
      <w:bookmarkStart w:id="3615" w:name="_Toc51860909"/>
      <w:bookmarkStart w:id="3616" w:name="_Toc114573628"/>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11"/>
      <w:bookmarkEnd w:id="3612"/>
      <w:bookmarkEnd w:id="3613"/>
      <w:bookmarkEnd w:id="3614"/>
      <w:bookmarkEnd w:id="3615"/>
      <w:bookmarkEnd w:id="361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17" w:name="_Toc20156036"/>
      <w:bookmarkStart w:id="3618" w:name="_Toc27501193"/>
      <w:bookmarkStart w:id="3619" w:name="_Toc36049319"/>
      <w:bookmarkStart w:id="3620" w:name="_Toc45210085"/>
      <w:bookmarkStart w:id="3621" w:name="_Toc51860910"/>
      <w:bookmarkStart w:id="3622" w:name="_Toc114573629"/>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17"/>
      <w:bookmarkEnd w:id="3618"/>
      <w:bookmarkEnd w:id="3619"/>
      <w:bookmarkEnd w:id="3620"/>
      <w:bookmarkEnd w:id="3621"/>
      <w:bookmarkEnd w:id="3622"/>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23" w:name="_Toc20156037"/>
      <w:bookmarkStart w:id="3624" w:name="_Toc27501194"/>
      <w:bookmarkStart w:id="3625" w:name="_Toc36049320"/>
      <w:bookmarkStart w:id="3626" w:name="_Toc45210086"/>
      <w:bookmarkStart w:id="3627" w:name="_Toc51860911"/>
      <w:bookmarkStart w:id="3628" w:name="_Toc114573630"/>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23"/>
      <w:bookmarkEnd w:id="3624"/>
      <w:bookmarkEnd w:id="3625"/>
      <w:bookmarkEnd w:id="3626"/>
      <w:bookmarkEnd w:id="3627"/>
      <w:bookmarkEnd w:id="3628"/>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29" w:name="_Toc20156038"/>
      <w:bookmarkStart w:id="3630" w:name="_Toc27501195"/>
      <w:bookmarkStart w:id="3631" w:name="_Toc36049321"/>
      <w:bookmarkStart w:id="3632" w:name="_Toc45210087"/>
      <w:bookmarkStart w:id="3633" w:name="_Toc51860912"/>
      <w:bookmarkStart w:id="3634" w:name="_Toc114573631"/>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29"/>
      <w:bookmarkEnd w:id="3630"/>
      <w:bookmarkEnd w:id="3631"/>
      <w:bookmarkEnd w:id="3632"/>
      <w:bookmarkEnd w:id="3633"/>
      <w:bookmarkEnd w:id="3634"/>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35" w:name="_Toc20156039"/>
      <w:bookmarkStart w:id="3636" w:name="_Toc27501196"/>
      <w:bookmarkStart w:id="3637" w:name="_Toc36049322"/>
      <w:bookmarkStart w:id="3638" w:name="_Toc45210088"/>
      <w:bookmarkStart w:id="3639" w:name="_Toc51860913"/>
      <w:bookmarkStart w:id="3640" w:name="_Toc114573632"/>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35"/>
      <w:bookmarkEnd w:id="3636"/>
      <w:bookmarkEnd w:id="3637"/>
      <w:bookmarkEnd w:id="3638"/>
      <w:bookmarkEnd w:id="3639"/>
      <w:bookmarkEnd w:id="3640"/>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41" w:name="_Toc20156040"/>
      <w:bookmarkStart w:id="3642" w:name="_Toc27501197"/>
      <w:bookmarkStart w:id="3643" w:name="_Toc36049323"/>
      <w:bookmarkStart w:id="3644" w:name="_Toc45210089"/>
      <w:bookmarkStart w:id="3645" w:name="_Toc51860914"/>
      <w:bookmarkStart w:id="3646" w:name="_Toc114573633"/>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41"/>
      <w:bookmarkEnd w:id="3642"/>
      <w:bookmarkEnd w:id="3643"/>
      <w:bookmarkEnd w:id="3644"/>
      <w:bookmarkEnd w:id="3645"/>
      <w:bookmarkEnd w:id="3646"/>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47" w:name="_Toc20156041"/>
      <w:bookmarkStart w:id="3648" w:name="_Toc27501198"/>
      <w:bookmarkStart w:id="3649" w:name="_Toc36049324"/>
      <w:bookmarkStart w:id="3650" w:name="_Toc45210090"/>
      <w:bookmarkStart w:id="3651" w:name="_Toc51860915"/>
      <w:bookmarkStart w:id="3652" w:name="_Toc114573634"/>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47"/>
      <w:bookmarkEnd w:id="3648"/>
      <w:bookmarkEnd w:id="3649"/>
      <w:bookmarkEnd w:id="3650"/>
      <w:bookmarkEnd w:id="3651"/>
      <w:bookmarkEnd w:id="3652"/>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53" w:name="_Toc20156042"/>
      <w:bookmarkStart w:id="3654" w:name="_Toc27501199"/>
      <w:bookmarkStart w:id="3655" w:name="_Toc36049325"/>
      <w:bookmarkStart w:id="3656" w:name="_Toc45210091"/>
      <w:bookmarkStart w:id="3657" w:name="_Toc51860916"/>
      <w:bookmarkStart w:id="3658" w:name="_Toc114573635"/>
      <w:r w:rsidRPr="0073469F">
        <w:rPr>
          <w:lang w:eastAsia="zh-CN"/>
        </w:rPr>
        <w:t>10.2.2.4</w:t>
      </w:r>
      <w:r w:rsidR="00860352" w:rsidRPr="0073469F">
        <w:rPr>
          <w:lang w:eastAsia="zh-CN"/>
        </w:rPr>
        <w:t>.4</w:t>
      </w:r>
      <w:r w:rsidRPr="0073469F">
        <w:rPr>
          <w:lang w:eastAsia="zh-CN"/>
        </w:rPr>
        <w:tab/>
        <w:t>Periodic group call announcement</w:t>
      </w:r>
      <w:bookmarkEnd w:id="3653"/>
      <w:bookmarkEnd w:id="3654"/>
      <w:bookmarkEnd w:id="3655"/>
      <w:bookmarkEnd w:id="3656"/>
      <w:bookmarkEnd w:id="3657"/>
      <w:bookmarkEnd w:id="3658"/>
    </w:p>
    <w:p w14:paraId="7A89E922" w14:textId="77777777" w:rsidR="00D56F7B" w:rsidRPr="0073469F" w:rsidRDefault="00D56F7B" w:rsidP="00567124">
      <w:pPr>
        <w:pStyle w:val="Heading6"/>
        <w:numPr>
          <w:ilvl w:val="5"/>
          <w:numId w:val="0"/>
        </w:numPr>
        <w:ind w:left="1152" w:hanging="432"/>
        <w:rPr>
          <w:lang w:eastAsia="zh-CN"/>
        </w:rPr>
      </w:pPr>
      <w:bookmarkStart w:id="3659" w:name="_Toc20156043"/>
      <w:bookmarkStart w:id="3660" w:name="_Toc27501200"/>
      <w:bookmarkStart w:id="3661" w:name="_Toc36049326"/>
      <w:bookmarkStart w:id="3662" w:name="_Toc45210092"/>
      <w:bookmarkStart w:id="3663" w:name="_Toc51860917"/>
      <w:bookmarkStart w:id="3664" w:name="_Toc114573636"/>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59"/>
      <w:bookmarkEnd w:id="3660"/>
      <w:bookmarkEnd w:id="3661"/>
      <w:bookmarkEnd w:id="3662"/>
      <w:bookmarkEnd w:id="3663"/>
      <w:bookmarkEnd w:id="3664"/>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665" w:name="_Toc20156044"/>
      <w:bookmarkStart w:id="3666" w:name="_Toc27501201"/>
      <w:bookmarkStart w:id="3667" w:name="_Toc36049327"/>
      <w:bookmarkStart w:id="3668" w:name="_Toc45210093"/>
      <w:bookmarkStart w:id="3669" w:name="_Toc51860918"/>
      <w:bookmarkStart w:id="3670" w:name="_Toc114573637"/>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665"/>
      <w:bookmarkEnd w:id="3666"/>
      <w:bookmarkEnd w:id="3667"/>
      <w:bookmarkEnd w:id="3668"/>
      <w:bookmarkEnd w:id="3669"/>
      <w:bookmarkEnd w:id="3670"/>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671" w:name="_Toc20156045"/>
      <w:bookmarkStart w:id="3672" w:name="_Toc27501202"/>
      <w:bookmarkStart w:id="3673" w:name="_Toc36049328"/>
      <w:bookmarkStart w:id="3674" w:name="_Toc45210094"/>
      <w:bookmarkStart w:id="3675" w:name="_Toc51860919"/>
      <w:bookmarkStart w:id="3676" w:name="_Toc114573638"/>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671"/>
      <w:bookmarkEnd w:id="3672"/>
      <w:bookmarkEnd w:id="3673"/>
      <w:bookmarkEnd w:id="3674"/>
      <w:bookmarkEnd w:id="3675"/>
      <w:bookmarkEnd w:id="3676"/>
    </w:p>
    <w:p w14:paraId="670358B0" w14:textId="77777777" w:rsidR="0091517C" w:rsidRPr="0073469F" w:rsidRDefault="0091517C" w:rsidP="00567124">
      <w:pPr>
        <w:pStyle w:val="Heading6"/>
        <w:numPr>
          <w:ilvl w:val="5"/>
          <w:numId w:val="0"/>
        </w:numPr>
        <w:ind w:left="1152" w:hanging="432"/>
        <w:rPr>
          <w:lang w:eastAsia="zh-CN"/>
        </w:rPr>
      </w:pPr>
      <w:bookmarkStart w:id="3677" w:name="_Toc20156046"/>
      <w:bookmarkStart w:id="3678" w:name="_Toc27501203"/>
      <w:bookmarkStart w:id="3679" w:name="_Toc36049329"/>
      <w:bookmarkStart w:id="3680" w:name="_Toc45210095"/>
      <w:bookmarkStart w:id="3681" w:name="_Toc51860920"/>
      <w:bookmarkStart w:id="3682" w:name="_Toc114573639"/>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677"/>
      <w:bookmarkEnd w:id="3678"/>
      <w:bookmarkEnd w:id="3679"/>
      <w:bookmarkEnd w:id="3680"/>
      <w:bookmarkEnd w:id="3681"/>
      <w:bookmarkEnd w:id="368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683" w:name="_Toc20156047"/>
      <w:bookmarkStart w:id="3684" w:name="_Toc27501204"/>
      <w:bookmarkStart w:id="3685" w:name="_Toc36049330"/>
      <w:bookmarkStart w:id="3686" w:name="_Toc45210096"/>
      <w:bookmarkStart w:id="3687" w:name="_Toc51860921"/>
      <w:bookmarkStart w:id="3688" w:name="_Toc114573640"/>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683"/>
      <w:bookmarkEnd w:id="3684"/>
      <w:bookmarkEnd w:id="3685"/>
      <w:bookmarkEnd w:id="3686"/>
      <w:bookmarkEnd w:id="3687"/>
      <w:bookmarkEnd w:id="368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689" w:name="_Toc20156048"/>
      <w:bookmarkStart w:id="3690" w:name="_Toc27501205"/>
      <w:bookmarkStart w:id="3691" w:name="_Toc36049331"/>
      <w:bookmarkStart w:id="3692" w:name="_Toc45210097"/>
      <w:bookmarkStart w:id="3693" w:name="_Toc51860922"/>
      <w:bookmarkStart w:id="3694" w:name="_Toc114573641"/>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689"/>
      <w:bookmarkEnd w:id="3690"/>
      <w:bookmarkEnd w:id="3691"/>
      <w:bookmarkEnd w:id="3692"/>
      <w:bookmarkEnd w:id="3693"/>
      <w:bookmarkEnd w:id="369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695" w:name="_Toc20156049"/>
      <w:bookmarkStart w:id="3696" w:name="_Toc27501206"/>
      <w:bookmarkStart w:id="3697" w:name="_Toc36049332"/>
      <w:bookmarkStart w:id="3698" w:name="_Toc45210098"/>
      <w:bookmarkStart w:id="3699" w:name="_Toc51860923"/>
      <w:bookmarkStart w:id="3700" w:name="_Toc114573642"/>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695"/>
      <w:bookmarkEnd w:id="3696"/>
      <w:bookmarkEnd w:id="3697"/>
      <w:bookmarkEnd w:id="3698"/>
      <w:bookmarkEnd w:id="3699"/>
      <w:bookmarkEnd w:id="370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01" w:name="_Toc20156050"/>
      <w:bookmarkStart w:id="3702" w:name="_Toc27501207"/>
      <w:bookmarkStart w:id="3703" w:name="_Toc36049333"/>
      <w:bookmarkStart w:id="3704" w:name="_Toc45210099"/>
      <w:bookmarkStart w:id="3705" w:name="_Toc51860924"/>
      <w:bookmarkStart w:id="3706" w:name="_Toc114573643"/>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01"/>
      <w:bookmarkEnd w:id="3702"/>
      <w:bookmarkEnd w:id="3703"/>
      <w:bookmarkEnd w:id="3704"/>
      <w:bookmarkEnd w:id="3705"/>
      <w:bookmarkEnd w:id="370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07" w:name="_Toc20156051"/>
      <w:bookmarkStart w:id="3708" w:name="_Toc27501208"/>
      <w:bookmarkStart w:id="3709" w:name="_Toc36049334"/>
      <w:bookmarkStart w:id="3710" w:name="_Toc45210100"/>
      <w:bookmarkStart w:id="3711" w:name="_Toc51860925"/>
      <w:bookmarkStart w:id="3712" w:name="_Toc114573644"/>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07"/>
      <w:bookmarkEnd w:id="3708"/>
      <w:bookmarkEnd w:id="3709"/>
      <w:bookmarkEnd w:id="3710"/>
      <w:bookmarkEnd w:id="3711"/>
      <w:bookmarkEnd w:id="371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13" w:name="_Toc20156052"/>
      <w:bookmarkStart w:id="3714" w:name="_Toc27501209"/>
      <w:bookmarkStart w:id="3715" w:name="_Toc36049335"/>
      <w:bookmarkStart w:id="3716" w:name="_Toc45210101"/>
      <w:bookmarkStart w:id="3717" w:name="_Toc51860926"/>
      <w:bookmarkStart w:id="3718" w:name="_Toc114573645"/>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13"/>
      <w:bookmarkEnd w:id="3714"/>
      <w:bookmarkEnd w:id="3715"/>
      <w:bookmarkEnd w:id="3716"/>
      <w:bookmarkEnd w:id="3717"/>
      <w:bookmarkEnd w:id="371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19" w:name="_Toc20156053"/>
      <w:bookmarkStart w:id="3720" w:name="_Toc27501210"/>
      <w:bookmarkStart w:id="3721" w:name="_Toc36049336"/>
      <w:bookmarkStart w:id="3722" w:name="_Toc45210102"/>
      <w:bookmarkStart w:id="3723" w:name="_Toc51860927"/>
      <w:bookmarkStart w:id="3724" w:name="_Toc114573646"/>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19"/>
      <w:bookmarkEnd w:id="3720"/>
      <w:bookmarkEnd w:id="3721"/>
      <w:bookmarkEnd w:id="3722"/>
      <w:bookmarkEnd w:id="3723"/>
      <w:bookmarkEnd w:id="372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25" w:name="_Toc20156054"/>
      <w:bookmarkStart w:id="3726" w:name="_Toc27501211"/>
      <w:bookmarkStart w:id="3727" w:name="_Toc36049337"/>
      <w:bookmarkStart w:id="3728" w:name="_Toc45210103"/>
      <w:bookmarkStart w:id="3729" w:name="_Toc51860928"/>
      <w:bookmarkStart w:id="3730" w:name="_Toc114573647"/>
      <w:r w:rsidRPr="0073469F">
        <w:rPr>
          <w:lang w:eastAsia="zh-CN"/>
        </w:rPr>
        <w:t>10.2.2.4</w:t>
      </w:r>
      <w:r>
        <w:rPr>
          <w:lang w:eastAsia="zh-CN"/>
        </w:rPr>
        <w:t>.5.9</w:t>
      </w:r>
      <w:r w:rsidRPr="0073469F">
        <w:rPr>
          <w:lang w:eastAsia="zh-CN"/>
        </w:rPr>
        <w:tab/>
      </w:r>
      <w:r>
        <w:rPr>
          <w:lang w:eastAsia="zh-CN"/>
        </w:rPr>
        <w:t>Max duration reached</w:t>
      </w:r>
      <w:bookmarkEnd w:id="3725"/>
      <w:bookmarkEnd w:id="3726"/>
      <w:bookmarkEnd w:id="3727"/>
      <w:bookmarkEnd w:id="3728"/>
      <w:bookmarkEnd w:id="3729"/>
      <w:bookmarkEnd w:id="373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31" w:name="_Toc20156055"/>
      <w:bookmarkStart w:id="3732" w:name="_Toc27501212"/>
      <w:bookmarkStart w:id="3733" w:name="_Toc36049338"/>
      <w:bookmarkStart w:id="3734" w:name="_Toc45210104"/>
      <w:bookmarkStart w:id="3735" w:name="_Toc51860929"/>
      <w:bookmarkStart w:id="3736" w:name="_Toc114573648"/>
      <w:r w:rsidRPr="0073469F">
        <w:rPr>
          <w:rFonts w:eastAsia="SimSun"/>
          <w:lang w:eastAsia="zh-CN"/>
        </w:rPr>
        <w:t>10.2.2.4.6</w:t>
      </w:r>
      <w:r w:rsidRPr="0073469F">
        <w:rPr>
          <w:rFonts w:eastAsia="SimSun"/>
          <w:lang w:eastAsia="zh-CN"/>
        </w:rPr>
        <w:tab/>
        <w:t>Merge of calls</w:t>
      </w:r>
      <w:bookmarkEnd w:id="3731"/>
      <w:bookmarkEnd w:id="3732"/>
      <w:bookmarkEnd w:id="3733"/>
      <w:bookmarkEnd w:id="3734"/>
      <w:bookmarkEnd w:id="3735"/>
      <w:bookmarkEnd w:id="3736"/>
    </w:p>
    <w:p w14:paraId="7DC06464" w14:textId="77777777" w:rsidR="000D5B2D" w:rsidRPr="0073469F" w:rsidRDefault="000D5B2D" w:rsidP="00567124">
      <w:pPr>
        <w:pStyle w:val="Heading6"/>
        <w:numPr>
          <w:ilvl w:val="5"/>
          <w:numId w:val="0"/>
        </w:numPr>
        <w:ind w:left="1152" w:hanging="432"/>
        <w:rPr>
          <w:lang w:eastAsia="zh-CN"/>
        </w:rPr>
      </w:pPr>
      <w:bookmarkStart w:id="3737" w:name="_Toc20156056"/>
      <w:bookmarkStart w:id="3738" w:name="_Toc27501213"/>
      <w:bookmarkStart w:id="3739" w:name="_Toc36049339"/>
      <w:bookmarkStart w:id="3740" w:name="_Toc45210105"/>
      <w:bookmarkStart w:id="3741" w:name="_Toc51860930"/>
      <w:bookmarkStart w:id="3742" w:name="_Toc114573649"/>
      <w:r w:rsidRPr="0073469F">
        <w:rPr>
          <w:lang w:eastAsia="zh-CN"/>
        </w:rPr>
        <w:t>10.2.2.4.6.1</w:t>
      </w:r>
      <w:r w:rsidRPr="0073469F">
        <w:rPr>
          <w:lang w:eastAsia="zh-CN"/>
        </w:rPr>
        <w:tab/>
        <w:t>Merge of two calls</w:t>
      </w:r>
      <w:bookmarkEnd w:id="3737"/>
      <w:bookmarkEnd w:id="3738"/>
      <w:bookmarkEnd w:id="3739"/>
      <w:bookmarkEnd w:id="3740"/>
      <w:bookmarkEnd w:id="3741"/>
      <w:bookmarkEnd w:id="3742"/>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43" w:name="_Toc20156057"/>
      <w:bookmarkStart w:id="3744" w:name="_Toc27501214"/>
      <w:bookmarkStart w:id="3745" w:name="_Toc36049340"/>
      <w:bookmarkStart w:id="3746" w:name="_Toc45210106"/>
      <w:bookmarkStart w:id="3747" w:name="_Toc51860931"/>
      <w:bookmarkStart w:id="3748" w:name="_Toc114573650"/>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43"/>
      <w:bookmarkEnd w:id="3744"/>
      <w:bookmarkEnd w:id="3745"/>
      <w:bookmarkEnd w:id="3746"/>
      <w:bookmarkEnd w:id="3747"/>
      <w:bookmarkEnd w:id="3748"/>
    </w:p>
    <w:p w14:paraId="3963E3D9" w14:textId="77777777" w:rsidR="0091517C" w:rsidRPr="0073469F" w:rsidRDefault="0091517C" w:rsidP="00266048">
      <w:pPr>
        <w:pStyle w:val="H6"/>
        <w:rPr>
          <w:lang w:eastAsia="zh-CN"/>
        </w:rPr>
      </w:pPr>
      <w:bookmarkStart w:id="3749" w:name="_Toc20156058"/>
      <w:bookmarkStart w:id="3750" w:name="_Toc27501215"/>
      <w:bookmarkStart w:id="3751" w:name="_Toc36049341"/>
      <w:bookmarkStart w:id="3752" w:name="_Toc45210107"/>
      <w:bookmarkStart w:id="3753"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49"/>
      <w:bookmarkEnd w:id="3750"/>
      <w:bookmarkEnd w:id="3751"/>
      <w:bookmarkEnd w:id="3752"/>
      <w:bookmarkEnd w:id="375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54" w:name="_Toc20156059"/>
      <w:bookmarkStart w:id="3755" w:name="_Toc27501216"/>
      <w:bookmarkStart w:id="3756" w:name="_Toc36049342"/>
      <w:bookmarkStart w:id="3757" w:name="_Toc45210108"/>
      <w:bookmarkStart w:id="3758"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54"/>
      <w:bookmarkEnd w:id="3755"/>
      <w:bookmarkEnd w:id="3756"/>
      <w:bookmarkEnd w:id="3757"/>
      <w:bookmarkEnd w:id="3758"/>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59" w:name="_Toc20156060"/>
      <w:bookmarkStart w:id="3760" w:name="_Toc27501217"/>
      <w:bookmarkStart w:id="3761" w:name="_Toc36049343"/>
      <w:bookmarkStart w:id="3762" w:name="_Toc45210109"/>
      <w:bookmarkStart w:id="3763"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59"/>
      <w:bookmarkEnd w:id="3760"/>
      <w:bookmarkEnd w:id="3761"/>
      <w:bookmarkEnd w:id="3762"/>
      <w:bookmarkEnd w:id="3763"/>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764" w:name="_Toc20156061"/>
      <w:bookmarkStart w:id="3765" w:name="_Toc27501218"/>
      <w:bookmarkStart w:id="3766" w:name="_Toc36049344"/>
      <w:bookmarkStart w:id="3767" w:name="_Toc45210110"/>
      <w:bookmarkStart w:id="3768" w:name="_Toc51860935"/>
      <w:bookmarkStart w:id="3769" w:name="_Toc114573651"/>
      <w:bookmarkStart w:id="3770" w:name="MCCQCTEMPBM_00000306"/>
      <w:r>
        <w:t>10.2.3</w:t>
      </w:r>
      <w:r w:rsidR="00F94D1F" w:rsidRPr="0073469F">
        <w:tab/>
        <w:t>Call type control</w:t>
      </w:r>
      <w:bookmarkEnd w:id="3764"/>
      <w:bookmarkEnd w:id="3765"/>
      <w:bookmarkEnd w:id="3766"/>
      <w:bookmarkEnd w:id="3767"/>
      <w:bookmarkEnd w:id="3768"/>
      <w:bookmarkEnd w:id="3769"/>
    </w:p>
    <w:p w14:paraId="2C993428" w14:textId="77777777" w:rsidR="00F94D1F" w:rsidRDefault="009C2E6C" w:rsidP="00567124">
      <w:pPr>
        <w:pStyle w:val="Heading4"/>
      </w:pPr>
      <w:bookmarkStart w:id="3771" w:name="_Toc20156062"/>
      <w:bookmarkStart w:id="3772" w:name="_Toc27501219"/>
      <w:bookmarkStart w:id="3773" w:name="_Toc36049345"/>
      <w:bookmarkStart w:id="3774" w:name="_Toc45210111"/>
      <w:bookmarkStart w:id="3775" w:name="_Toc51860936"/>
      <w:bookmarkStart w:id="3776" w:name="_Toc114573652"/>
      <w:bookmarkEnd w:id="3770"/>
      <w:r>
        <w:t>10.2.3</w:t>
      </w:r>
      <w:r w:rsidR="00F94D1F" w:rsidRPr="0073469F">
        <w:t>.1</w:t>
      </w:r>
      <w:r w:rsidR="00F94D1F" w:rsidRPr="0073469F">
        <w:tab/>
        <w:t>General</w:t>
      </w:r>
      <w:bookmarkEnd w:id="3771"/>
      <w:bookmarkEnd w:id="3772"/>
      <w:bookmarkEnd w:id="3773"/>
      <w:bookmarkEnd w:id="3774"/>
      <w:bookmarkEnd w:id="3775"/>
      <w:bookmarkEnd w:id="3776"/>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77" w:name="_Toc20156063"/>
      <w:bookmarkStart w:id="3778" w:name="_Toc27501220"/>
      <w:bookmarkStart w:id="3779" w:name="_Toc36049346"/>
      <w:bookmarkStart w:id="3780" w:name="_Toc45210112"/>
      <w:bookmarkStart w:id="3781" w:name="_Toc51860937"/>
      <w:bookmarkStart w:id="3782" w:name="_Toc114573653"/>
      <w:r>
        <w:t>10.2.3</w:t>
      </w:r>
      <w:r w:rsidR="00F94D1F" w:rsidRPr="0073469F">
        <w:t>.2</w:t>
      </w:r>
      <w:r w:rsidR="00F94D1F" w:rsidRPr="0073469F">
        <w:tab/>
        <w:t>Call type control state machine</w:t>
      </w:r>
      <w:bookmarkEnd w:id="3777"/>
      <w:bookmarkEnd w:id="3778"/>
      <w:bookmarkEnd w:id="3779"/>
      <w:bookmarkEnd w:id="3780"/>
      <w:bookmarkEnd w:id="3781"/>
      <w:bookmarkEnd w:id="3782"/>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60pt" o:ole="">
            <v:imagedata r:id="rId44" o:title=""/>
          </v:shape>
          <o:OLEObject Type="Embed" ProgID="Visio.Drawing.11" ShapeID="_x0000_i1036" DrawAspect="Content" ObjectID="_1725189546"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83" w:name="_Toc20156064"/>
      <w:bookmarkStart w:id="3784" w:name="_Toc27501221"/>
      <w:bookmarkStart w:id="3785" w:name="_Toc36049347"/>
      <w:bookmarkStart w:id="3786" w:name="_Toc45210113"/>
      <w:bookmarkStart w:id="3787" w:name="_Toc51860938"/>
      <w:bookmarkStart w:id="3788" w:name="_Toc114573654"/>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83"/>
      <w:bookmarkEnd w:id="3784"/>
      <w:bookmarkEnd w:id="3785"/>
      <w:bookmarkEnd w:id="3786"/>
      <w:bookmarkEnd w:id="3787"/>
      <w:bookmarkEnd w:id="3788"/>
    </w:p>
    <w:p w14:paraId="4D679380" w14:textId="77777777" w:rsidR="00F94D1F" w:rsidRPr="0073469F" w:rsidRDefault="009C2E6C" w:rsidP="00567124">
      <w:pPr>
        <w:pStyle w:val="Heading5"/>
        <w:rPr>
          <w:lang w:eastAsia="zh-CN"/>
        </w:rPr>
      </w:pPr>
      <w:bookmarkStart w:id="3789" w:name="_Toc20156065"/>
      <w:bookmarkStart w:id="3790" w:name="_Toc27501222"/>
      <w:bookmarkStart w:id="3791" w:name="_Toc36049348"/>
      <w:bookmarkStart w:id="3792" w:name="_Toc45210114"/>
      <w:bookmarkStart w:id="3793" w:name="_Toc51860939"/>
      <w:bookmarkStart w:id="3794" w:name="_Toc114573655"/>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89"/>
      <w:bookmarkEnd w:id="3790"/>
      <w:bookmarkEnd w:id="3791"/>
      <w:bookmarkEnd w:id="3792"/>
      <w:bookmarkEnd w:id="3793"/>
      <w:bookmarkEnd w:id="379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95" w:name="_Toc20156066"/>
      <w:bookmarkStart w:id="3796" w:name="_Toc27501223"/>
      <w:bookmarkStart w:id="3797" w:name="_Toc36049349"/>
      <w:bookmarkStart w:id="3798" w:name="_Toc45210115"/>
      <w:bookmarkStart w:id="3799" w:name="_Toc51860940"/>
      <w:bookmarkStart w:id="3800" w:name="_Toc114573656"/>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95"/>
      <w:bookmarkEnd w:id="3796"/>
      <w:bookmarkEnd w:id="3797"/>
      <w:bookmarkEnd w:id="3798"/>
      <w:bookmarkEnd w:id="3799"/>
      <w:bookmarkEnd w:id="3800"/>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01" w:name="_Toc20156067"/>
      <w:bookmarkStart w:id="3802" w:name="_Toc27501224"/>
      <w:bookmarkStart w:id="3803" w:name="_Toc36049350"/>
      <w:bookmarkStart w:id="3804" w:name="_Toc45210116"/>
      <w:bookmarkStart w:id="3805" w:name="_Toc51860941"/>
      <w:bookmarkStart w:id="3806" w:name="_Toc114573657"/>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01"/>
      <w:bookmarkEnd w:id="3802"/>
      <w:bookmarkEnd w:id="3803"/>
      <w:bookmarkEnd w:id="3804"/>
      <w:bookmarkEnd w:id="3805"/>
      <w:bookmarkEnd w:id="3806"/>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07" w:name="_Toc20156068"/>
      <w:bookmarkStart w:id="3808" w:name="_Toc27501225"/>
      <w:bookmarkStart w:id="3809" w:name="_Toc36049351"/>
      <w:bookmarkStart w:id="3810" w:name="_Toc45210117"/>
      <w:bookmarkStart w:id="3811" w:name="_Toc51860942"/>
      <w:bookmarkStart w:id="3812" w:name="_Toc114573658"/>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07"/>
      <w:bookmarkEnd w:id="3808"/>
      <w:bookmarkEnd w:id="3809"/>
      <w:bookmarkEnd w:id="3810"/>
      <w:bookmarkEnd w:id="3811"/>
      <w:bookmarkEnd w:id="3812"/>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13" w:name="_Toc20156069"/>
      <w:bookmarkStart w:id="3814" w:name="_Toc27501226"/>
      <w:bookmarkStart w:id="3815" w:name="_Toc36049352"/>
      <w:bookmarkStart w:id="3816" w:name="_Toc45210118"/>
      <w:bookmarkStart w:id="3817" w:name="_Toc51860943"/>
      <w:bookmarkStart w:id="3818" w:name="_Toc114573659"/>
      <w:r>
        <w:t>10.2.3</w:t>
      </w:r>
      <w:r w:rsidR="00F94D1F" w:rsidRPr="0073469F">
        <w:t>.4</w:t>
      </w:r>
      <w:r w:rsidR="00F94D1F" w:rsidRPr="0073469F">
        <w:tab/>
        <w:t>Procedures</w:t>
      </w:r>
      <w:bookmarkEnd w:id="3813"/>
      <w:bookmarkEnd w:id="3814"/>
      <w:bookmarkEnd w:id="3815"/>
      <w:bookmarkEnd w:id="3816"/>
      <w:bookmarkEnd w:id="3817"/>
      <w:bookmarkEnd w:id="3818"/>
    </w:p>
    <w:p w14:paraId="0A86449B" w14:textId="77777777" w:rsidR="00F94D1F" w:rsidRDefault="009C2E6C" w:rsidP="00567124">
      <w:pPr>
        <w:pStyle w:val="Heading5"/>
      </w:pPr>
      <w:bookmarkStart w:id="3819" w:name="_Toc20156070"/>
      <w:bookmarkStart w:id="3820" w:name="_Toc27501227"/>
      <w:bookmarkStart w:id="3821" w:name="_Toc36049353"/>
      <w:bookmarkStart w:id="3822" w:name="_Toc45210119"/>
      <w:bookmarkStart w:id="3823" w:name="_Toc51860944"/>
      <w:bookmarkStart w:id="3824" w:name="_Toc114573660"/>
      <w:r>
        <w:t>10.2.3</w:t>
      </w:r>
      <w:r w:rsidR="00F94D1F" w:rsidRPr="0073469F">
        <w:t>.4.1</w:t>
      </w:r>
      <w:r w:rsidR="00F94D1F" w:rsidRPr="0073469F">
        <w:tab/>
        <w:t>General</w:t>
      </w:r>
      <w:bookmarkEnd w:id="3819"/>
      <w:bookmarkEnd w:id="3820"/>
      <w:bookmarkEnd w:id="3821"/>
      <w:bookmarkEnd w:id="3822"/>
      <w:bookmarkEnd w:id="3823"/>
      <w:bookmarkEnd w:id="3824"/>
    </w:p>
    <w:p w14:paraId="5C02B424" w14:textId="77777777" w:rsidR="00C255AB" w:rsidRDefault="00C255AB" w:rsidP="00567124">
      <w:pPr>
        <w:pStyle w:val="Heading6"/>
        <w:numPr>
          <w:ilvl w:val="5"/>
          <w:numId w:val="0"/>
        </w:numPr>
        <w:ind w:left="1152" w:hanging="432"/>
      </w:pPr>
      <w:bookmarkStart w:id="3825" w:name="_Toc20156071"/>
      <w:bookmarkStart w:id="3826" w:name="_Toc27501228"/>
      <w:bookmarkStart w:id="3827" w:name="_Toc36049354"/>
      <w:bookmarkStart w:id="3828" w:name="_Toc45210120"/>
      <w:bookmarkStart w:id="3829" w:name="_Toc51860945"/>
      <w:bookmarkStart w:id="3830" w:name="_Toc114573661"/>
      <w:r>
        <w:t>10.2.3.4.1.1</w:t>
      </w:r>
      <w:r>
        <w:tab/>
        <w:t>Implicit downgrade (emergency) timer calculation</w:t>
      </w:r>
      <w:bookmarkEnd w:id="3825"/>
      <w:bookmarkEnd w:id="3826"/>
      <w:bookmarkEnd w:id="3827"/>
      <w:bookmarkEnd w:id="3828"/>
      <w:bookmarkEnd w:id="3829"/>
      <w:bookmarkEnd w:id="3830"/>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31" w:name="_Toc20156072"/>
      <w:bookmarkStart w:id="3832" w:name="_Toc27501229"/>
      <w:bookmarkStart w:id="3833" w:name="_Toc36049355"/>
      <w:bookmarkStart w:id="3834" w:name="_Toc45210121"/>
      <w:bookmarkStart w:id="3835" w:name="_Toc51860946"/>
      <w:bookmarkStart w:id="3836" w:name="_Toc114573662"/>
      <w:r>
        <w:t>10.2.3.4.1.2</w:t>
      </w:r>
      <w:r>
        <w:tab/>
        <w:t>Implicit downgrade (imminent peril) timer calculation</w:t>
      </w:r>
      <w:bookmarkEnd w:id="3831"/>
      <w:bookmarkEnd w:id="3832"/>
      <w:bookmarkEnd w:id="3833"/>
      <w:bookmarkEnd w:id="3834"/>
      <w:bookmarkEnd w:id="3835"/>
      <w:bookmarkEnd w:id="383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37" w:name="_Toc20156073"/>
      <w:bookmarkStart w:id="3838" w:name="_Toc27501230"/>
      <w:bookmarkStart w:id="3839" w:name="_Toc36049356"/>
      <w:bookmarkStart w:id="3840" w:name="_Toc45210122"/>
      <w:bookmarkStart w:id="3841" w:name="_Toc51860947"/>
      <w:bookmarkStart w:id="3842" w:name="_Toc114573663"/>
      <w:r>
        <w:t>10.2.3</w:t>
      </w:r>
      <w:r w:rsidR="00F94D1F" w:rsidRPr="0073469F">
        <w:t>.4.2</w:t>
      </w:r>
      <w:r w:rsidR="00F94D1F" w:rsidRPr="0073469F">
        <w:tab/>
        <w:t>User initiated the call</w:t>
      </w:r>
      <w:r w:rsidR="008D7C3E">
        <w:t xml:space="preserve"> probe</w:t>
      </w:r>
      <w:bookmarkEnd w:id="3837"/>
      <w:bookmarkEnd w:id="3838"/>
      <w:bookmarkEnd w:id="3839"/>
      <w:bookmarkEnd w:id="3840"/>
      <w:bookmarkEnd w:id="3841"/>
      <w:bookmarkEnd w:id="384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43" w:name="_Toc20156074"/>
      <w:bookmarkStart w:id="3844" w:name="_Toc27501231"/>
      <w:bookmarkStart w:id="3845" w:name="_Toc36049357"/>
      <w:bookmarkStart w:id="3846" w:name="_Toc45210123"/>
      <w:bookmarkStart w:id="3847" w:name="_Toc51860948"/>
      <w:bookmarkStart w:id="3848" w:name="_Toc114573664"/>
      <w:r>
        <w:t>10.2.3</w:t>
      </w:r>
      <w:r w:rsidR="00F94D1F" w:rsidRPr="0073469F">
        <w:t>.4.3</w:t>
      </w:r>
      <w:r w:rsidR="00F94D1F" w:rsidRPr="0073469F">
        <w:tab/>
        <w:t>Received GROUP CALL ANNOUNCEMENT message as a response to GROUP CALL PROBE message</w:t>
      </w:r>
      <w:bookmarkEnd w:id="3843"/>
      <w:bookmarkEnd w:id="3844"/>
      <w:bookmarkEnd w:id="3845"/>
      <w:bookmarkEnd w:id="3846"/>
      <w:bookmarkEnd w:id="3847"/>
      <w:bookmarkEnd w:id="384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49" w:name="_Toc20156075"/>
      <w:bookmarkStart w:id="3850" w:name="_Toc27501232"/>
      <w:bookmarkStart w:id="3851" w:name="_Toc36049358"/>
      <w:bookmarkStart w:id="3852" w:name="_Toc45210124"/>
      <w:bookmarkStart w:id="3853" w:name="_Toc51860949"/>
      <w:bookmarkStart w:id="3854" w:name="_Toc114573665"/>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49"/>
      <w:bookmarkEnd w:id="3850"/>
      <w:bookmarkEnd w:id="3851"/>
      <w:bookmarkEnd w:id="3852"/>
      <w:bookmarkEnd w:id="3853"/>
      <w:bookmarkEnd w:id="385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55" w:name="_Toc20156076"/>
      <w:bookmarkStart w:id="3856" w:name="_Toc27501233"/>
      <w:bookmarkStart w:id="3857" w:name="_Toc36049359"/>
      <w:bookmarkStart w:id="3858" w:name="_Toc45210125"/>
      <w:bookmarkStart w:id="3859" w:name="_Toc51860950"/>
      <w:bookmarkStart w:id="3860" w:name="_Toc114573666"/>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55"/>
      <w:bookmarkEnd w:id="3856"/>
      <w:bookmarkEnd w:id="3857"/>
      <w:bookmarkEnd w:id="3858"/>
      <w:bookmarkEnd w:id="3859"/>
      <w:bookmarkEnd w:id="386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61" w:name="_Toc20156077"/>
      <w:bookmarkStart w:id="3862" w:name="_Toc27501234"/>
      <w:bookmarkStart w:id="3863" w:name="_Toc36049360"/>
      <w:bookmarkStart w:id="3864" w:name="_Toc45210126"/>
      <w:bookmarkStart w:id="3865" w:name="_Toc51860951"/>
      <w:bookmarkStart w:id="3866" w:name="_Toc114573667"/>
      <w:r>
        <w:rPr>
          <w:rFonts w:eastAsia="Malgun Gothic"/>
        </w:rPr>
        <w:t>10.2.</w:t>
      </w:r>
      <w:r w:rsidR="005759F5">
        <w:rPr>
          <w:rFonts w:eastAsia="Malgun Gothic"/>
        </w:rPr>
        <w:t>3</w:t>
      </w:r>
      <w:r>
        <w:rPr>
          <w:rFonts w:eastAsia="Malgun Gothic"/>
        </w:rPr>
        <w:t>.4.6</w:t>
      </w:r>
      <w:r>
        <w:rPr>
          <w:rFonts w:eastAsia="Malgun Gothic"/>
        </w:rPr>
        <w:tab/>
        <w:t>Call started</w:t>
      </w:r>
      <w:bookmarkEnd w:id="3861"/>
      <w:bookmarkEnd w:id="3862"/>
      <w:bookmarkEnd w:id="3863"/>
      <w:bookmarkEnd w:id="3864"/>
      <w:bookmarkEnd w:id="3865"/>
      <w:bookmarkEnd w:id="386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867" w:name="_Toc20156078"/>
      <w:bookmarkStart w:id="3868" w:name="_Toc27501235"/>
      <w:bookmarkStart w:id="3869" w:name="_Toc36049361"/>
      <w:bookmarkStart w:id="3870" w:name="_Toc45210127"/>
      <w:bookmarkStart w:id="3871" w:name="_Toc51860952"/>
      <w:bookmarkStart w:id="3872" w:name="_Toc114573668"/>
      <w:r>
        <w:t>10.2.3</w:t>
      </w:r>
      <w:r w:rsidR="00F94D1F" w:rsidRPr="0073469F">
        <w:t>.4.</w:t>
      </w:r>
      <w:r w:rsidR="005759F5">
        <w:t>7</w:t>
      </w:r>
      <w:r w:rsidR="00F94D1F" w:rsidRPr="0073469F">
        <w:tab/>
        <w:t>Upgrade call</w:t>
      </w:r>
      <w:bookmarkEnd w:id="3867"/>
      <w:bookmarkEnd w:id="3868"/>
      <w:bookmarkEnd w:id="3869"/>
      <w:bookmarkEnd w:id="3870"/>
      <w:bookmarkEnd w:id="3871"/>
      <w:bookmarkEnd w:id="3872"/>
    </w:p>
    <w:p w14:paraId="3CB5C3C3" w14:textId="77777777" w:rsidR="00F94D1F" w:rsidRPr="0073469F" w:rsidRDefault="009C2E6C" w:rsidP="00567124">
      <w:pPr>
        <w:pStyle w:val="Heading6"/>
        <w:numPr>
          <w:ilvl w:val="5"/>
          <w:numId w:val="0"/>
        </w:numPr>
        <w:ind w:left="1152" w:hanging="432"/>
      </w:pPr>
      <w:bookmarkStart w:id="3873" w:name="_Toc20156079"/>
      <w:bookmarkStart w:id="3874" w:name="_Toc27501236"/>
      <w:bookmarkStart w:id="3875" w:name="_Toc36049362"/>
      <w:bookmarkStart w:id="3876" w:name="_Toc45210128"/>
      <w:bookmarkStart w:id="3877" w:name="_Toc51860953"/>
      <w:bookmarkStart w:id="3878" w:name="_Toc114573669"/>
      <w:r>
        <w:t>10.2.3</w:t>
      </w:r>
      <w:r w:rsidR="00F94D1F" w:rsidRPr="0073469F">
        <w:t>.4.</w:t>
      </w:r>
      <w:r w:rsidR="005759F5">
        <w:t>7</w:t>
      </w:r>
      <w:r w:rsidR="00F94D1F" w:rsidRPr="0073469F">
        <w:t>.1</w:t>
      </w:r>
      <w:r w:rsidR="00F94D1F" w:rsidRPr="0073469F">
        <w:tab/>
        <w:t>Originating user upgrading the call</w:t>
      </w:r>
      <w:bookmarkEnd w:id="3873"/>
      <w:bookmarkEnd w:id="3874"/>
      <w:bookmarkEnd w:id="3875"/>
      <w:bookmarkEnd w:id="3876"/>
      <w:bookmarkEnd w:id="3877"/>
      <w:bookmarkEnd w:id="3878"/>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879" w:name="_Toc20156080"/>
      <w:bookmarkStart w:id="3880" w:name="_Toc27501237"/>
      <w:bookmarkStart w:id="3881" w:name="_Toc36049363"/>
      <w:bookmarkStart w:id="3882" w:name="_Toc45210129"/>
      <w:bookmarkStart w:id="3883" w:name="_Toc51860954"/>
      <w:bookmarkStart w:id="3884" w:name="_Toc114573670"/>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879"/>
      <w:bookmarkEnd w:id="3880"/>
      <w:bookmarkEnd w:id="3881"/>
      <w:bookmarkEnd w:id="3882"/>
      <w:bookmarkEnd w:id="3883"/>
      <w:bookmarkEnd w:id="3884"/>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85" w:name="_Toc20156081"/>
      <w:bookmarkStart w:id="3886" w:name="_Toc27501238"/>
      <w:bookmarkStart w:id="3887" w:name="_Toc36049364"/>
      <w:bookmarkStart w:id="3888" w:name="_Toc45210130"/>
      <w:bookmarkStart w:id="3889" w:name="_Toc51860955"/>
      <w:bookmarkStart w:id="3890" w:name="_Toc114573671"/>
      <w:r>
        <w:t>10.2.3</w:t>
      </w:r>
      <w:r w:rsidR="00F94D1F" w:rsidRPr="0073469F">
        <w:t>.4.</w:t>
      </w:r>
      <w:r w:rsidR="005759F5">
        <w:t>8</w:t>
      </w:r>
      <w:r w:rsidR="00F94D1F" w:rsidRPr="0073469F">
        <w:tab/>
        <w:t>Downgrade call</w:t>
      </w:r>
      <w:bookmarkEnd w:id="3885"/>
      <w:bookmarkEnd w:id="3886"/>
      <w:bookmarkEnd w:id="3887"/>
      <w:bookmarkEnd w:id="3888"/>
      <w:bookmarkEnd w:id="3889"/>
      <w:bookmarkEnd w:id="3890"/>
    </w:p>
    <w:p w14:paraId="6D8E1EF6" w14:textId="77777777" w:rsidR="00F94D1F" w:rsidRPr="0073469F" w:rsidRDefault="009C2E6C" w:rsidP="00567124">
      <w:pPr>
        <w:pStyle w:val="Heading6"/>
        <w:numPr>
          <w:ilvl w:val="5"/>
          <w:numId w:val="0"/>
        </w:numPr>
        <w:ind w:left="1152" w:hanging="432"/>
      </w:pPr>
      <w:bookmarkStart w:id="3891" w:name="_Toc20156082"/>
      <w:bookmarkStart w:id="3892" w:name="_Toc27501239"/>
      <w:bookmarkStart w:id="3893" w:name="_Toc36049365"/>
      <w:bookmarkStart w:id="3894" w:name="_Toc45210131"/>
      <w:bookmarkStart w:id="3895" w:name="_Toc51860956"/>
      <w:bookmarkStart w:id="3896" w:name="_Toc114573672"/>
      <w:r>
        <w:t>10.2.3</w:t>
      </w:r>
      <w:r w:rsidR="00F94D1F" w:rsidRPr="0073469F">
        <w:t>.4.</w:t>
      </w:r>
      <w:r w:rsidR="005759F5">
        <w:t>8</w:t>
      </w:r>
      <w:r w:rsidR="00F94D1F" w:rsidRPr="0073469F">
        <w:t>.1</w:t>
      </w:r>
      <w:r w:rsidR="00F94D1F" w:rsidRPr="0073469F">
        <w:tab/>
        <w:t>Originating user downgrading emergency group call</w:t>
      </w:r>
      <w:bookmarkEnd w:id="3891"/>
      <w:bookmarkEnd w:id="3892"/>
      <w:bookmarkEnd w:id="3893"/>
      <w:bookmarkEnd w:id="3894"/>
      <w:bookmarkEnd w:id="3895"/>
      <w:bookmarkEnd w:id="3896"/>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897" w:name="_Toc20156083"/>
      <w:bookmarkStart w:id="3898" w:name="_Toc27501240"/>
      <w:bookmarkStart w:id="3899" w:name="_Toc36049366"/>
      <w:bookmarkStart w:id="3900" w:name="_Toc45210132"/>
      <w:bookmarkStart w:id="3901" w:name="_Toc51860957"/>
      <w:bookmarkStart w:id="3902" w:name="_Toc114573673"/>
      <w:r>
        <w:t>10.2.3</w:t>
      </w:r>
      <w:r w:rsidR="00F94D1F" w:rsidRPr="0073469F">
        <w:t>.4.</w:t>
      </w:r>
      <w:r w:rsidR="005759F5">
        <w:t>8</w:t>
      </w:r>
      <w:r w:rsidR="00F94D1F" w:rsidRPr="0073469F">
        <w:t>.2</w:t>
      </w:r>
      <w:r w:rsidR="00F94D1F" w:rsidRPr="0073469F">
        <w:tab/>
        <w:t>Retransmitting GROUP CALL EMERGENCY END</w:t>
      </w:r>
      <w:bookmarkEnd w:id="3897"/>
      <w:bookmarkEnd w:id="3898"/>
      <w:bookmarkEnd w:id="3899"/>
      <w:bookmarkEnd w:id="3900"/>
      <w:bookmarkEnd w:id="3901"/>
      <w:bookmarkEnd w:id="390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03" w:name="_Toc20156084"/>
      <w:bookmarkStart w:id="3904" w:name="_Toc27501241"/>
      <w:bookmarkStart w:id="3905" w:name="_Toc36049367"/>
      <w:bookmarkStart w:id="3906" w:name="_Toc45210133"/>
      <w:bookmarkStart w:id="3907" w:name="_Toc51860958"/>
      <w:bookmarkStart w:id="3908" w:name="_Toc114573674"/>
      <w:r>
        <w:t>10.2.3</w:t>
      </w:r>
      <w:r w:rsidR="00F94D1F" w:rsidRPr="0073469F">
        <w:t>.4.</w:t>
      </w:r>
      <w:r w:rsidR="005759F5">
        <w:t>8</w:t>
      </w:r>
      <w:r w:rsidR="00F94D1F" w:rsidRPr="0073469F">
        <w:t>.3</w:t>
      </w:r>
      <w:r w:rsidR="00F94D1F" w:rsidRPr="0073469F">
        <w:tab/>
        <w:t>Terminating user downgrading emergency group call</w:t>
      </w:r>
      <w:bookmarkEnd w:id="3903"/>
      <w:bookmarkEnd w:id="3904"/>
      <w:bookmarkEnd w:id="3905"/>
      <w:bookmarkEnd w:id="3906"/>
      <w:bookmarkEnd w:id="3907"/>
      <w:bookmarkEnd w:id="3908"/>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09" w:name="_Toc20156085"/>
      <w:bookmarkStart w:id="3910" w:name="_Toc27501242"/>
      <w:bookmarkStart w:id="3911" w:name="_Toc36049368"/>
      <w:bookmarkStart w:id="3912" w:name="_Toc45210134"/>
      <w:bookmarkStart w:id="3913" w:name="_Toc51860959"/>
      <w:bookmarkStart w:id="3914" w:name="_Toc114573675"/>
      <w:r>
        <w:t>10.2.3</w:t>
      </w:r>
      <w:r w:rsidR="00F94D1F" w:rsidRPr="0073469F">
        <w:t>.4.</w:t>
      </w:r>
      <w:r w:rsidR="005759F5">
        <w:t>8</w:t>
      </w:r>
      <w:r w:rsidR="00F94D1F" w:rsidRPr="0073469F">
        <w:t>.4</w:t>
      </w:r>
      <w:r w:rsidR="00F94D1F" w:rsidRPr="0073469F">
        <w:tab/>
        <w:t>Originating user downgrading imminent peril group call</w:t>
      </w:r>
      <w:bookmarkEnd w:id="3909"/>
      <w:bookmarkEnd w:id="3910"/>
      <w:bookmarkEnd w:id="3911"/>
      <w:bookmarkEnd w:id="3912"/>
      <w:bookmarkEnd w:id="3913"/>
      <w:bookmarkEnd w:id="3914"/>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15" w:name="_Toc20156086"/>
      <w:bookmarkStart w:id="3916" w:name="_Toc27501243"/>
      <w:bookmarkStart w:id="3917" w:name="_Toc36049369"/>
      <w:bookmarkStart w:id="3918" w:name="_Toc45210135"/>
      <w:bookmarkStart w:id="3919" w:name="_Toc51860960"/>
      <w:bookmarkStart w:id="3920" w:name="_Toc114573676"/>
      <w:r>
        <w:t>10.2.3</w:t>
      </w:r>
      <w:r w:rsidR="00F94D1F" w:rsidRPr="0073469F">
        <w:t>.4.</w:t>
      </w:r>
      <w:r w:rsidR="005759F5">
        <w:t>8</w:t>
      </w:r>
      <w:r w:rsidR="00F94D1F" w:rsidRPr="0073469F">
        <w:t>.5</w:t>
      </w:r>
      <w:r w:rsidR="00F94D1F" w:rsidRPr="0073469F">
        <w:tab/>
        <w:t>Retransmitting GROUP CALL IMMINENT PERIL END</w:t>
      </w:r>
      <w:bookmarkEnd w:id="3915"/>
      <w:bookmarkEnd w:id="3916"/>
      <w:bookmarkEnd w:id="3917"/>
      <w:bookmarkEnd w:id="3918"/>
      <w:bookmarkEnd w:id="3919"/>
      <w:bookmarkEnd w:id="3920"/>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21" w:name="_Toc20156087"/>
      <w:bookmarkStart w:id="3922" w:name="_Toc27501244"/>
      <w:bookmarkStart w:id="3923" w:name="_Toc36049370"/>
      <w:bookmarkStart w:id="3924" w:name="_Toc45210136"/>
      <w:bookmarkStart w:id="3925" w:name="_Toc51860961"/>
      <w:bookmarkStart w:id="3926" w:name="_Toc114573677"/>
      <w:r>
        <w:t>10.2.3</w:t>
      </w:r>
      <w:r w:rsidR="00F94D1F" w:rsidRPr="0073469F">
        <w:t>.4.</w:t>
      </w:r>
      <w:r w:rsidR="005759F5">
        <w:t>8</w:t>
      </w:r>
      <w:r w:rsidR="00F94D1F" w:rsidRPr="0073469F">
        <w:t>.6</w:t>
      </w:r>
      <w:r w:rsidR="00F94D1F" w:rsidRPr="0073469F">
        <w:tab/>
        <w:t>Terminating user downgrading imminent peril group call</w:t>
      </w:r>
      <w:bookmarkEnd w:id="3921"/>
      <w:bookmarkEnd w:id="3922"/>
      <w:bookmarkEnd w:id="3923"/>
      <w:bookmarkEnd w:id="3924"/>
      <w:bookmarkEnd w:id="3925"/>
      <w:bookmarkEnd w:id="3926"/>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27" w:name="_Toc20156088"/>
      <w:bookmarkStart w:id="3928" w:name="_Toc27501245"/>
      <w:bookmarkStart w:id="3929" w:name="_Toc36049371"/>
      <w:bookmarkStart w:id="3930" w:name="_Toc45210137"/>
      <w:bookmarkStart w:id="3931" w:name="_Toc51860962"/>
      <w:bookmarkStart w:id="3932" w:name="_Toc114573678"/>
      <w:r>
        <w:t>10.2.</w:t>
      </w:r>
      <w:r w:rsidRPr="00C53B38">
        <w:rPr>
          <w:lang w:val="en-US"/>
        </w:rPr>
        <w:t>3</w:t>
      </w:r>
      <w:r w:rsidR="00DB6E0B">
        <w:t>.4.</w:t>
      </w:r>
      <w:r w:rsidR="005759F5">
        <w:t>8</w:t>
      </w:r>
      <w:r w:rsidR="00DB6E0B">
        <w:t>.7</w:t>
      </w:r>
      <w:r w:rsidR="00DB6E0B">
        <w:tab/>
      </w:r>
      <w:r w:rsidR="00F714D3">
        <w:t>Void</w:t>
      </w:r>
      <w:bookmarkEnd w:id="3927"/>
      <w:bookmarkEnd w:id="3928"/>
      <w:bookmarkEnd w:id="3929"/>
      <w:bookmarkEnd w:id="3930"/>
      <w:bookmarkEnd w:id="3931"/>
      <w:bookmarkEnd w:id="3932"/>
    </w:p>
    <w:p w14:paraId="442AADC1" w14:textId="77777777" w:rsidR="00DB6E0B" w:rsidRDefault="005D3DBE" w:rsidP="00567124">
      <w:pPr>
        <w:pStyle w:val="Heading6"/>
        <w:numPr>
          <w:ilvl w:val="5"/>
          <w:numId w:val="0"/>
        </w:numPr>
        <w:ind w:left="1152" w:hanging="432"/>
      </w:pPr>
      <w:bookmarkStart w:id="3933" w:name="_Toc20156089"/>
      <w:bookmarkStart w:id="3934" w:name="_Toc27501246"/>
      <w:bookmarkStart w:id="3935" w:name="_Toc36049372"/>
      <w:bookmarkStart w:id="3936" w:name="_Toc45210138"/>
      <w:bookmarkStart w:id="3937" w:name="_Toc51860963"/>
      <w:bookmarkStart w:id="3938" w:name="_Toc114573679"/>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33"/>
      <w:bookmarkEnd w:id="3934"/>
      <w:bookmarkEnd w:id="3935"/>
      <w:bookmarkEnd w:id="3936"/>
      <w:bookmarkEnd w:id="3937"/>
      <w:bookmarkEnd w:id="393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39" w:name="_Toc20156090"/>
      <w:bookmarkStart w:id="3940" w:name="_Toc27501247"/>
      <w:bookmarkStart w:id="3941" w:name="_Toc36049373"/>
      <w:bookmarkStart w:id="3942" w:name="_Toc45210139"/>
      <w:bookmarkStart w:id="3943" w:name="_Toc51860964"/>
      <w:bookmarkStart w:id="3944" w:name="_Toc114573680"/>
      <w:r>
        <w:t>10.2.</w:t>
      </w:r>
      <w:r w:rsidRPr="00C53B38">
        <w:rPr>
          <w:lang w:val="en-US"/>
        </w:rPr>
        <w:t>3</w:t>
      </w:r>
      <w:r>
        <w:t>.4.8.9</w:t>
      </w:r>
      <w:r>
        <w:tab/>
        <w:t>Implicit imminent peril priority end</w:t>
      </w:r>
      <w:bookmarkEnd w:id="3939"/>
      <w:bookmarkEnd w:id="3940"/>
      <w:bookmarkEnd w:id="3941"/>
      <w:bookmarkEnd w:id="3942"/>
      <w:bookmarkEnd w:id="3943"/>
      <w:bookmarkEnd w:id="3944"/>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45" w:name="_Toc20156091"/>
      <w:bookmarkStart w:id="3946" w:name="_Toc27501248"/>
      <w:bookmarkStart w:id="3947" w:name="_Toc36049374"/>
      <w:bookmarkStart w:id="3948" w:name="_Toc45210140"/>
      <w:bookmarkStart w:id="3949" w:name="_Toc51860965"/>
      <w:bookmarkStart w:id="3950" w:name="_Toc114573681"/>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45"/>
      <w:bookmarkEnd w:id="3946"/>
      <w:bookmarkEnd w:id="3947"/>
      <w:bookmarkEnd w:id="3948"/>
      <w:bookmarkEnd w:id="3949"/>
      <w:bookmarkEnd w:id="3950"/>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51" w:name="_Toc20156092"/>
      <w:bookmarkStart w:id="3952" w:name="_Toc27501249"/>
      <w:bookmarkStart w:id="3953" w:name="_Toc36049375"/>
      <w:bookmarkStart w:id="3954" w:name="_Toc45210141"/>
      <w:bookmarkStart w:id="3955" w:name="_Toc51860966"/>
      <w:bookmarkStart w:id="3956" w:name="_Toc11457368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51"/>
      <w:bookmarkEnd w:id="3952"/>
      <w:bookmarkEnd w:id="3953"/>
      <w:bookmarkEnd w:id="3954"/>
      <w:bookmarkEnd w:id="3955"/>
      <w:bookmarkEnd w:id="3956"/>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57" w:name="_Toc20156093"/>
      <w:bookmarkStart w:id="3958" w:name="_Toc27501250"/>
      <w:bookmarkStart w:id="3959" w:name="_Toc36049376"/>
      <w:bookmarkStart w:id="3960" w:name="_Toc45210142"/>
      <w:bookmarkStart w:id="3961" w:name="_Toc51860967"/>
      <w:bookmarkStart w:id="3962" w:name="_Toc114573683"/>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57"/>
      <w:bookmarkEnd w:id="3958"/>
      <w:bookmarkEnd w:id="3959"/>
      <w:bookmarkEnd w:id="3960"/>
      <w:bookmarkEnd w:id="3961"/>
      <w:bookmarkEnd w:id="3962"/>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963" w:name="_Toc20156094"/>
      <w:bookmarkStart w:id="3964" w:name="_Toc27501251"/>
      <w:bookmarkStart w:id="3965" w:name="_Toc36049377"/>
      <w:bookmarkStart w:id="3966" w:name="_Toc45210143"/>
      <w:bookmarkStart w:id="3967" w:name="_Toc51860968"/>
      <w:bookmarkStart w:id="3968" w:name="_Toc114573684"/>
      <w:r>
        <w:t>10.2.3</w:t>
      </w:r>
      <w:r w:rsidR="00F94D1F" w:rsidRPr="0073469F">
        <w:t>.4.</w:t>
      </w:r>
      <w:r w:rsidR="00DB6E0B">
        <w:t>1</w:t>
      </w:r>
      <w:r w:rsidR="005759F5">
        <w:t>2</w:t>
      </w:r>
      <w:r w:rsidR="00F94D1F" w:rsidRPr="0073469F">
        <w:tab/>
        <w:t>Error handling</w:t>
      </w:r>
      <w:bookmarkEnd w:id="3963"/>
      <w:bookmarkEnd w:id="3964"/>
      <w:bookmarkEnd w:id="3965"/>
      <w:bookmarkEnd w:id="3966"/>
      <w:bookmarkEnd w:id="3967"/>
      <w:bookmarkEnd w:id="3968"/>
    </w:p>
    <w:p w14:paraId="6CDDC66A" w14:textId="77777777" w:rsidR="00F94D1F" w:rsidRPr="0073469F" w:rsidRDefault="009C2E6C" w:rsidP="00567124">
      <w:pPr>
        <w:pStyle w:val="Heading6"/>
        <w:numPr>
          <w:ilvl w:val="5"/>
          <w:numId w:val="0"/>
        </w:numPr>
        <w:ind w:left="1152" w:hanging="432"/>
      </w:pPr>
      <w:bookmarkStart w:id="3969" w:name="_Toc20156095"/>
      <w:bookmarkStart w:id="3970" w:name="_Toc27501252"/>
      <w:bookmarkStart w:id="3971" w:name="_Toc36049378"/>
      <w:bookmarkStart w:id="3972" w:name="_Toc45210144"/>
      <w:bookmarkStart w:id="3973" w:name="_Toc51860969"/>
      <w:bookmarkStart w:id="3974" w:name="_Toc114573685"/>
      <w:r>
        <w:t>10.2.3</w:t>
      </w:r>
      <w:r w:rsidR="00F94D1F" w:rsidRPr="0073469F">
        <w:t>.4.</w:t>
      </w:r>
      <w:r w:rsidR="00DB6E0B">
        <w:t>1</w:t>
      </w:r>
      <w:r w:rsidR="005759F5">
        <w:t>2</w:t>
      </w:r>
      <w:r w:rsidR="00F94D1F" w:rsidRPr="0073469F">
        <w:t>.1</w:t>
      </w:r>
      <w:r w:rsidR="00F94D1F" w:rsidRPr="0073469F">
        <w:tab/>
        <w:t>Unexpected MONP message received</w:t>
      </w:r>
      <w:bookmarkEnd w:id="3969"/>
      <w:bookmarkEnd w:id="3970"/>
      <w:bookmarkEnd w:id="3971"/>
      <w:bookmarkEnd w:id="3972"/>
      <w:bookmarkEnd w:id="3973"/>
      <w:bookmarkEnd w:id="3974"/>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3975" w:name="_Toc20156096"/>
      <w:bookmarkStart w:id="3976" w:name="_Toc27501253"/>
      <w:bookmarkStart w:id="3977" w:name="_Toc36049379"/>
      <w:bookmarkStart w:id="3978" w:name="_Toc45210145"/>
      <w:bookmarkStart w:id="3979" w:name="_Toc51860970"/>
      <w:bookmarkStart w:id="3980" w:name="_Toc114573686"/>
      <w:r>
        <w:t>10.2.3</w:t>
      </w:r>
      <w:r w:rsidR="00F94D1F" w:rsidRPr="0073469F">
        <w:t>.4.</w:t>
      </w:r>
      <w:r w:rsidR="00DB6E0B">
        <w:t>1</w:t>
      </w:r>
      <w:r w:rsidR="005759F5">
        <w:t>2</w:t>
      </w:r>
      <w:r w:rsidR="00F94D1F" w:rsidRPr="0073469F">
        <w:t>.2</w:t>
      </w:r>
      <w:r w:rsidR="00F94D1F" w:rsidRPr="0073469F">
        <w:tab/>
        <w:t>Unexpected indication from MCPTT user</w:t>
      </w:r>
      <w:bookmarkEnd w:id="3975"/>
      <w:bookmarkEnd w:id="3976"/>
      <w:bookmarkEnd w:id="3977"/>
      <w:bookmarkEnd w:id="3978"/>
      <w:bookmarkEnd w:id="3979"/>
      <w:bookmarkEnd w:id="3980"/>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3981" w:name="_Toc20156097"/>
      <w:bookmarkStart w:id="3982" w:name="_Toc27501254"/>
      <w:bookmarkStart w:id="3983" w:name="_Toc36049380"/>
      <w:bookmarkStart w:id="3984" w:name="_Toc45210146"/>
      <w:bookmarkStart w:id="3985" w:name="_Toc51860971"/>
      <w:bookmarkStart w:id="3986" w:name="_Toc114573687"/>
      <w:r>
        <w:t>10.2.3</w:t>
      </w:r>
      <w:r w:rsidR="00F94D1F" w:rsidRPr="0073469F">
        <w:t>.4.</w:t>
      </w:r>
      <w:r w:rsidR="00DB6E0B">
        <w:t>1</w:t>
      </w:r>
      <w:r w:rsidR="005759F5">
        <w:t>2</w:t>
      </w:r>
      <w:r w:rsidR="00F94D1F" w:rsidRPr="0073469F">
        <w:t>.3</w:t>
      </w:r>
      <w:r w:rsidR="00F94D1F" w:rsidRPr="0073469F">
        <w:tab/>
        <w:t>Unexpected expiration of a timer</w:t>
      </w:r>
      <w:bookmarkEnd w:id="3981"/>
      <w:bookmarkEnd w:id="3982"/>
      <w:bookmarkEnd w:id="3983"/>
      <w:bookmarkEnd w:id="3984"/>
      <w:bookmarkEnd w:id="3985"/>
      <w:bookmarkEnd w:id="3986"/>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87" w:name="_Toc20156098"/>
      <w:bookmarkStart w:id="3988" w:name="_Toc27501255"/>
      <w:bookmarkStart w:id="3989" w:name="_Toc36049381"/>
      <w:bookmarkStart w:id="3990" w:name="_Toc45210147"/>
      <w:bookmarkStart w:id="3991" w:name="_Toc51860972"/>
      <w:bookmarkStart w:id="3992" w:name="_Toc114573688"/>
      <w:r w:rsidRPr="0073469F">
        <w:t>10.3</w:t>
      </w:r>
      <w:r w:rsidRPr="0073469F">
        <w:tab/>
        <w:t>Off-network Broadcast group call</w:t>
      </w:r>
      <w:bookmarkEnd w:id="3987"/>
      <w:bookmarkEnd w:id="3988"/>
      <w:bookmarkEnd w:id="3989"/>
      <w:bookmarkEnd w:id="3990"/>
      <w:bookmarkEnd w:id="3991"/>
      <w:bookmarkEnd w:id="3992"/>
    </w:p>
    <w:p w14:paraId="7BC9C597" w14:textId="77777777" w:rsidR="009C2E6C" w:rsidRDefault="00CF157A" w:rsidP="00567124">
      <w:pPr>
        <w:pStyle w:val="Heading3"/>
      </w:pPr>
      <w:bookmarkStart w:id="3993" w:name="_Toc20156099"/>
      <w:bookmarkStart w:id="3994" w:name="_Toc27501256"/>
      <w:bookmarkStart w:id="3995" w:name="_Toc36049382"/>
      <w:bookmarkStart w:id="3996" w:name="_Toc45210148"/>
      <w:bookmarkStart w:id="3997" w:name="_Toc51860973"/>
      <w:bookmarkStart w:id="3998" w:name="_Toc114573689"/>
      <w:r w:rsidRPr="0073469F">
        <w:t>10.3.1</w:t>
      </w:r>
      <w:r w:rsidRPr="0073469F">
        <w:tab/>
      </w:r>
      <w:r w:rsidR="009C2E6C">
        <w:t>General</w:t>
      </w:r>
      <w:bookmarkEnd w:id="3993"/>
      <w:bookmarkEnd w:id="3994"/>
      <w:bookmarkEnd w:id="3995"/>
      <w:bookmarkEnd w:id="3996"/>
      <w:bookmarkEnd w:id="3997"/>
      <w:bookmarkEnd w:id="3998"/>
    </w:p>
    <w:p w14:paraId="06AE3968" w14:textId="77777777" w:rsidR="009C2E6C" w:rsidRDefault="009C2E6C" w:rsidP="00567124">
      <w:pPr>
        <w:pStyle w:val="Heading3"/>
        <w:rPr>
          <w:rFonts w:eastAsia="Malgun Gothic"/>
        </w:rPr>
      </w:pPr>
      <w:bookmarkStart w:id="3999" w:name="_Toc20156100"/>
      <w:bookmarkStart w:id="4000" w:name="_Toc27501257"/>
      <w:bookmarkStart w:id="4001" w:name="_Toc36049383"/>
      <w:bookmarkStart w:id="4002" w:name="_Toc45210149"/>
      <w:bookmarkStart w:id="4003" w:name="_Toc51860974"/>
      <w:bookmarkStart w:id="4004" w:name="_Toc114573690"/>
      <w:r>
        <w:rPr>
          <w:rFonts w:eastAsia="Malgun Gothic"/>
        </w:rPr>
        <w:t>10.3.2</w:t>
      </w:r>
      <w:r>
        <w:rPr>
          <w:rFonts w:eastAsia="Malgun Gothic"/>
        </w:rPr>
        <w:tab/>
        <w:t>Basic call control</w:t>
      </w:r>
      <w:bookmarkEnd w:id="3999"/>
      <w:bookmarkEnd w:id="4000"/>
      <w:bookmarkEnd w:id="4001"/>
      <w:bookmarkEnd w:id="4002"/>
      <w:bookmarkEnd w:id="4003"/>
      <w:bookmarkEnd w:id="4004"/>
    </w:p>
    <w:p w14:paraId="64DCEE85" w14:textId="77777777" w:rsidR="009C2E6C" w:rsidRDefault="009C2E6C" w:rsidP="00567124">
      <w:pPr>
        <w:pStyle w:val="Heading4"/>
        <w:rPr>
          <w:rFonts w:eastAsia="Malgun Gothic"/>
        </w:rPr>
      </w:pPr>
      <w:bookmarkStart w:id="4005" w:name="_Toc20156101"/>
      <w:bookmarkStart w:id="4006" w:name="_Toc27501258"/>
      <w:bookmarkStart w:id="4007" w:name="_Toc36049384"/>
      <w:bookmarkStart w:id="4008" w:name="_Toc45210150"/>
      <w:bookmarkStart w:id="4009" w:name="_Toc51860975"/>
      <w:bookmarkStart w:id="4010" w:name="_Toc114573691"/>
      <w:r>
        <w:rPr>
          <w:rFonts w:eastAsia="Malgun Gothic"/>
        </w:rPr>
        <w:t>10.3.2.1</w:t>
      </w:r>
      <w:r>
        <w:rPr>
          <w:rFonts w:eastAsia="Malgun Gothic"/>
        </w:rPr>
        <w:tab/>
        <w:t>General</w:t>
      </w:r>
      <w:bookmarkEnd w:id="4005"/>
      <w:bookmarkEnd w:id="4006"/>
      <w:bookmarkEnd w:id="4007"/>
      <w:bookmarkEnd w:id="4008"/>
      <w:bookmarkEnd w:id="4009"/>
      <w:bookmarkEnd w:id="4010"/>
    </w:p>
    <w:p w14:paraId="0AB756CF" w14:textId="77777777" w:rsidR="00997715" w:rsidRPr="00436CF9" w:rsidRDefault="00997715" w:rsidP="00567124">
      <w:pPr>
        <w:pStyle w:val="Heading4"/>
        <w:rPr>
          <w:rFonts w:eastAsia="Malgun Gothic"/>
        </w:rPr>
      </w:pPr>
      <w:bookmarkStart w:id="4011" w:name="_Toc20156102"/>
      <w:bookmarkStart w:id="4012" w:name="_Toc27501259"/>
      <w:bookmarkStart w:id="4013" w:name="_Toc36049385"/>
      <w:bookmarkStart w:id="4014" w:name="_Toc45210151"/>
      <w:bookmarkStart w:id="4015" w:name="_Toc51860976"/>
      <w:bookmarkStart w:id="4016" w:name="_Toc114573692"/>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11"/>
      <w:bookmarkEnd w:id="4012"/>
      <w:bookmarkEnd w:id="4013"/>
      <w:bookmarkEnd w:id="4014"/>
      <w:bookmarkEnd w:id="4015"/>
      <w:bookmarkEnd w:id="401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pt;height:5in" o:ole="">
            <v:imagedata r:id="rId46" o:title=""/>
          </v:shape>
          <o:OLEObject Type="Embed" ProgID="Visio.Drawing.11" ShapeID="_x0000_i1037" DrawAspect="Content" ObjectID="_1725189547"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17" w:name="_Toc20156103"/>
      <w:bookmarkStart w:id="4018" w:name="_Toc27501260"/>
      <w:bookmarkStart w:id="4019" w:name="_Toc36049386"/>
      <w:bookmarkStart w:id="4020" w:name="_Toc45210152"/>
      <w:bookmarkStart w:id="4021" w:name="_Toc51860977"/>
      <w:bookmarkStart w:id="4022" w:name="_Toc114573693"/>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17"/>
      <w:bookmarkEnd w:id="4018"/>
      <w:bookmarkEnd w:id="4019"/>
      <w:bookmarkEnd w:id="4020"/>
      <w:bookmarkEnd w:id="4021"/>
      <w:bookmarkEnd w:id="4022"/>
    </w:p>
    <w:p w14:paraId="4D41DC41" w14:textId="77777777" w:rsidR="00CF157A" w:rsidRPr="0073469F" w:rsidRDefault="00CF157A" w:rsidP="00567124">
      <w:pPr>
        <w:pStyle w:val="Heading5"/>
        <w:rPr>
          <w:rFonts w:eastAsia="Malgun Gothic"/>
        </w:rPr>
      </w:pPr>
      <w:bookmarkStart w:id="4023" w:name="_Toc20156104"/>
      <w:bookmarkStart w:id="4024" w:name="_Toc27501261"/>
      <w:bookmarkStart w:id="4025" w:name="_Toc36049387"/>
      <w:bookmarkStart w:id="4026" w:name="_Toc45210153"/>
      <w:bookmarkStart w:id="4027" w:name="_Toc51860978"/>
      <w:bookmarkStart w:id="4028" w:name="_Toc114573694"/>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23"/>
      <w:bookmarkEnd w:id="4024"/>
      <w:bookmarkEnd w:id="4025"/>
      <w:bookmarkEnd w:id="4026"/>
      <w:bookmarkEnd w:id="4027"/>
      <w:bookmarkEnd w:id="4028"/>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29" w:name="_Toc20156105"/>
      <w:bookmarkStart w:id="4030" w:name="_Toc27501262"/>
      <w:bookmarkStart w:id="4031" w:name="_Toc36049388"/>
      <w:bookmarkStart w:id="4032" w:name="_Toc45210154"/>
      <w:bookmarkStart w:id="4033" w:name="_Toc51860979"/>
      <w:bookmarkStart w:id="4034" w:name="_Toc114573695"/>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29"/>
      <w:bookmarkEnd w:id="4030"/>
      <w:bookmarkEnd w:id="4031"/>
      <w:bookmarkEnd w:id="4032"/>
      <w:bookmarkEnd w:id="4033"/>
      <w:bookmarkEnd w:id="4034"/>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35" w:name="_Toc20156106"/>
      <w:bookmarkStart w:id="4036" w:name="_Toc27501263"/>
      <w:bookmarkStart w:id="4037" w:name="_Toc36049389"/>
      <w:bookmarkStart w:id="4038" w:name="_Toc45210155"/>
      <w:bookmarkStart w:id="4039" w:name="_Toc51860980"/>
      <w:bookmarkStart w:id="4040" w:name="_Toc114573696"/>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35"/>
      <w:bookmarkEnd w:id="4036"/>
      <w:bookmarkEnd w:id="4037"/>
      <w:bookmarkEnd w:id="4038"/>
      <w:bookmarkEnd w:id="4039"/>
      <w:bookmarkEnd w:id="4040"/>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41" w:name="_Toc20156107"/>
      <w:bookmarkStart w:id="4042" w:name="_Toc27501264"/>
      <w:bookmarkStart w:id="4043" w:name="_Toc36049390"/>
      <w:bookmarkStart w:id="4044" w:name="_Toc45210156"/>
      <w:bookmarkStart w:id="4045" w:name="_Toc51860981"/>
      <w:bookmarkStart w:id="4046" w:name="_Toc11457369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41"/>
      <w:bookmarkEnd w:id="4042"/>
      <w:bookmarkEnd w:id="4043"/>
      <w:bookmarkEnd w:id="4044"/>
      <w:bookmarkEnd w:id="4045"/>
      <w:bookmarkEnd w:id="4046"/>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47" w:name="_Toc20156108"/>
      <w:bookmarkStart w:id="4048" w:name="_Toc27501265"/>
      <w:bookmarkStart w:id="4049" w:name="_Toc36049391"/>
      <w:bookmarkStart w:id="4050" w:name="_Toc45210157"/>
      <w:bookmarkStart w:id="4051" w:name="_Toc51860982"/>
      <w:bookmarkStart w:id="4052" w:name="_Toc114573698"/>
      <w:r w:rsidRPr="0073469F">
        <w:rPr>
          <w:rFonts w:eastAsia="Malgun Gothic"/>
        </w:rPr>
        <w:t>10.3.</w:t>
      </w:r>
      <w:r w:rsidR="00C42482">
        <w:rPr>
          <w:rFonts w:eastAsia="Malgun Gothic"/>
        </w:rPr>
        <w:t>2.4</w:t>
      </w:r>
      <w:r w:rsidRPr="0073469F">
        <w:rPr>
          <w:rFonts w:eastAsia="Malgun Gothic"/>
        </w:rPr>
        <w:tab/>
        <w:t>Procedures</w:t>
      </w:r>
      <w:bookmarkEnd w:id="4047"/>
      <w:bookmarkEnd w:id="4048"/>
      <w:bookmarkEnd w:id="4049"/>
      <w:bookmarkEnd w:id="4050"/>
      <w:bookmarkEnd w:id="4051"/>
      <w:bookmarkEnd w:id="4052"/>
    </w:p>
    <w:p w14:paraId="18552D46" w14:textId="77777777" w:rsidR="00CF157A" w:rsidRPr="0073469F" w:rsidRDefault="00CF157A" w:rsidP="00567124">
      <w:pPr>
        <w:pStyle w:val="Heading5"/>
        <w:rPr>
          <w:rFonts w:eastAsia="Malgun Gothic"/>
          <w:lang w:eastAsia="zh-CN"/>
        </w:rPr>
      </w:pPr>
      <w:bookmarkStart w:id="4053" w:name="_Toc20156109"/>
      <w:bookmarkStart w:id="4054" w:name="_Toc27501266"/>
      <w:bookmarkStart w:id="4055" w:name="_Toc36049392"/>
      <w:bookmarkStart w:id="4056" w:name="_Toc45210158"/>
      <w:bookmarkStart w:id="4057" w:name="_Toc51860983"/>
      <w:bookmarkStart w:id="4058" w:name="_Toc114573699"/>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53"/>
      <w:bookmarkEnd w:id="4054"/>
      <w:bookmarkEnd w:id="4055"/>
      <w:bookmarkEnd w:id="4056"/>
      <w:bookmarkEnd w:id="4057"/>
      <w:bookmarkEnd w:id="405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59" w:name="_Toc20156110"/>
      <w:bookmarkStart w:id="4060" w:name="_Toc27501267"/>
      <w:bookmarkStart w:id="4061" w:name="_Toc36049393"/>
      <w:bookmarkStart w:id="4062" w:name="_Toc45210159"/>
      <w:bookmarkStart w:id="4063" w:name="_Toc51860984"/>
      <w:bookmarkStart w:id="4064" w:name="_Toc114573700"/>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59"/>
      <w:bookmarkEnd w:id="4060"/>
      <w:bookmarkEnd w:id="4061"/>
      <w:bookmarkEnd w:id="4062"/>
      <w:bookmarkEnd w:id="4063"/>
      <w:bookmarkEnd w:id="406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065" w:name="_Toc20156111"/>
      <w:bookmarkStart w:id="4066" w:name="_Toc27501268"/>
      <w:bookmarkStart w:id="4067" w:name="_Toc36049394"/>
      <w:bookmarkStart w:id="4068" w:name="_Toc45210160"/>
      <w:bookmarkStart w:id="4069" w:name="_Toc51860985"/>
      <w:bookmarkStart w:id="4070" w:name="_Toc114573701"/>
      <w:r w:rsidRPr="0073469F">
        <w:t>10.3.</w:t>
      </w:r>
      <w:r w:rsidR="00C42482">
        <w:t>2.4</w:t>
      </w:r>
      <w:r w:rsidRPr="0073469F">
        <w:t>.3</w:t>
      </w:r>
      <w:r w:rsidRPr="0073469F">
        <w:tab/>
        <w:t>MCPTT user accepts the terminating call</w:t>
      </w:r>
      <w:bookmarkEnd w:id="4065"/>
      <w:bookmarkEnd w:id="4066"/>
      <w:bookmarkEnd w:id="4067"/>
      <w:bookmarkEnd w:id="4068"/>
      <w:bookmarkEnd w:id="4069"/>
      <w:bookmarkEnd w:id="407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071" w:name="_Toc20156112"/>
      <w:bookmarkStart w:id="4072" w:name="_Toc27501269"/>
      <w:bookmarkStart w:id="4073" w:name="_Toc36049395"/>
      <w:bookmarkStart w:id="4074" w:name="_Toc45210161"/>
      <w:bookmarkStart w:id="4075" w:name="_Toc51860986"/>
      <w:bookmarkStart w:id="4076" w:name="_Toc11457370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071"/>
      <w:bookmarkEnd w:id="4072"/>
      <w:bookmarkEnd w:id="4073"/>
      <w:bookmarkEnd w:id="4074"/>
      <w:bookmarkEnd w:id="4075"/>
      <w:bookmarkEnd w:id="407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77" w:name="_Toc20156113"/>
      <w:bookmarkStart w:id="4078" w:name="_Toc27501270"/>
      <w:bookmarkStart w:id="4079" w:name="_Toc36049396"/>
      <w:bookmarkStart w:id="4080" w:name="_Toc45210162"/>
      <w:bookmarkStart w:id="4081" w:name="_Toc51860987"/>
      <w:bookmarkStart w:id="4082" w:name="_Toc114573703"/>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77"/>
      <w:bookmarkEnd w:id="4078"/>
      <w:bookmarkEnd w:id="4079"/>
      <w:bookmarkEnd w:id="4080"/>
      <w:bookmarkEnd w:id="4081"/>
      <w:bookmarkEnd w:id="4082"/>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83" w:name="_Toc20156114"/>
      <w:bookmarkStart w:id="4084" w:name="_Toc27501271"/>
      <w:bookmarkStart w:id="4085" w:name="_Toc36049397"/>
      <w:bookmarkStart w:id="4086" w:name="_Toc45210163"/>
      <w:bookmarkStart w:id="4087" w:name="_Toc51860988"/>
      <w:bookmarkStart w:id="4088" w:name="_Toc114573704"/>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83"/>
      <w:bookmarkEnd w:id="4084"/>
      <w:bookmarkEnd w:id="4085"/>
      <w:bookmarkEnd w:id="4086"/>
      <w:bookmarkEnd w:id="4087"/>
      <w:bookmarkEnd w:id="4088"/>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89" w:name="_Toc20156115"/>
      <w:bookmarkStart w:id="4090" w:name="_Toc27501272"/>
      <w:bookmarkStart w:id="4091" w:name="_Toc36049398"/>
      <w:bookmarkStart w:id="4092" w:name="_Toc45210164"/>
      <w:bookmarkStart w:id="4093" w:name="_Toc51860989"/>
      <w:bookmarkStart w:id="4094" w:name="_Toc114573705"/>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089"/>
      <w:bookmarkEnd w:id="4090"/>
      <w:bookmarkEnd w:id="4091"/>
      <w:bookmarkEnd w:id="4092"/>
      <w:bookmarkEnd w:id="4093"/>
      <w:bookmarkEnd w:id="4094"/>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95" w:name="_Toc20156116"/>
      <w:bookmarkStart w:id="4096" w:name="_Toc27501273"/>
      <w:bookmarkStart w:id="4097" w:name="_Toc36049399"/>
      <w:bookmarkStart w:id="4098" w:name="_Toc45210165"/>
      <w:bookmarkStart w:id="4099" w:name="_Toc51860990"/>
      <w:bookmarkStart w:id="4100" w:name="_Toc114573706"/>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95"/>
      <w:bookmarkEnd w:id="4096"/>
      <w:bookmarkEnd w:id="4097"/>
      <w:bookmarkEnd w:id="4098"/>
      <w:bookmarkEnd w:id="4099"/>
      <w:bookmarkEnd w:id="4100"/>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01" w:name="_Toc20156117"/>
      <w:bookmarkStart w:id="4102" w:name="_Toc27501274"/>
      <w:bookmarkStart w:id="4103" w:name="_Toc36049400"/>
      <w:bookmarkStart w:id="4104" w:name="_Toc45210166"/>
      <w:bookmarkStart w:id="4105" w:name="_Toc51860991"/>
      <w:bookmarkStart w:id="4106" w:name="_Toc11457370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01"/>
      <w:bookmarkEnd w:id="4102"/>
      <w:bookmarkEnd w:id="4103"/>
      <w:bookmarkEnd w:id="4104"/>
      <w:bookmarkEnd w:id="4105"/>
      <w:bookmarkEnd w:id="4106"/>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07" w:name="_Toc20156118"/>
      <w:bookmarkStart w:id="4108" w:name="_Toc27501275"/>
      <w:bookmarkStart w:id="4109" w:name="_Toc36049401"/>
      <w:bookmarkStart w:id="4110" w:name="_Toc45210167"/>
      <w:bookmarkStart w:id="4111" w:name="_Toc51860992"/>
      <w:bookmarkStart w:id="4112" w:name="_Toc114573708"/>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07"/>
      <w:bookmarkEnd w:id="4108"/>
      <w:bookmarkEnd w:id="4109"/>
      <w:bookmarkEnd w:id="4110"/>
      <w:bookmarkEnd w:id="4111"/>
      <w:bookmarkEnd w:id="4112"/>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13" w:name="_Toc20156119"/>
      <w:bookmarkStart w:id="4114" w:name="_Toc27501276"/>
      <w:bookmarkStart w:id="4115" w:name="_Toc36049402"/>
      <w:bookmarkStart w:id="4116" w:name="_Toc45210168"/>
      <w:bookmarkStart w:id="4117" w:name="_Toc51860993"/>
      <w:bookmarkStart w:id="4118" w:name="_Toc114573709"/>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13"/>
      <w:bookmarkEnd w:id="4114"/>
      <w:bookmarkEnd w:id="4115"/>
      <w:bookmarkEnd w:id="4116"/>
      <w:bookmarkEnd w:id="4117"/>
      <w:bookmarkEnd w:id="4118"/>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19" w:name="14f4399e2adfb55a__Toc427696648"/>
      <w:bookmarkStart w:id="4120" w:name="14f4399e2adfb55a__Toc427698250"/>
      <w:bookmarkStart w:id="4121" w:name="14f4399e2adfb55a__Toc427696649"/>
      <w:bookmarkStart w:id="4122" w:name="14f4399e2adfb55a__Toc427698251"/>
      <w:bookmarkEnd w:id="4119"/>
      <w:bookmarkEnd w:id="4120"/>
      <w:bookmarkEnd w:id="4121"/>
      <w:bookmarkEnd w:id="4122"/>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23" w:name="_Toc20156120"/>
      <w:bookmarkStart w:id="4124" w:name="_Toc27501277"/>
      <w:bookmarkStart w:id="4125" w:name="_Toc36049403"/>
      <w:bookmarkStart w:id="4126" w:name="_Toc45210169"/>
      <w:bookmarkStart w:id="4127" w:name="_Toc51860994"/>
      <w:bookmarkStart w:id="4128" w:name="_Toc114573710"/>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23"/>
      <w:bookmarkEnd w:id="4124"/>
      <w:bookmarkEnd w:id="4125"/>
      <w:bookmarkEnd w:id="4126"/>
      <w:bookmarkEnd w:id="4127"/>
      <w:bookmarkEnd w:id="412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29" w:name="_Toc20156121"/>
      <w:bookmarkStart w:id="4130" w:name="_Toc27501278"/>
      <w:bookmarkStart w:id="4131" w:name="_Toc36049404"/>
      <w:bookmarkStart w:id="4132" w:name="_Toc45210170"/>
      <w:bookmarkStart w:id="4133" w:name="_Toc51860995"/>
      <w:bookmarkStart w:id="4134" w:name="_Toc114573711"/>
      <w:r w:rsidRPr="0073469F">
        <w:rPr>
          <w:lang w:eastAsia="zh-CN"/>
        </w:rPr>
        <w:t>10.3.</w:t>
      </w:r>
      <w:r>
        <w:rPr>
          <w:lang w:eastAsia="zh-CN"/>
        </w:rPr>
        <w:t>2.4.13</w:t>
      </w:r>
      <w:r w:rsidRPr="0073469F">
        <w:rPr>
          <w:lang w:eastAsia="zh-CN"/>
        </w:rPr>
        <w:tab/>
        <w:t>Receiving GROUP CALL BROADCAST END message</w:t>
      </w:r>
      <w:bookmarkEnd w:id="4129"/>
      <w:bookmarkEnd w:id="4130"/>
      <w:bookmarkEnd w:id="4131"/>
      <w:bookmarkEnd w:id="4132"/>
      <w:bookmarkEnd w:id="4133"/>
      <w:bookmarkEnd w:id="4134"/>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35" w:name="_Toc20156122"/>
      <w:bookmarkStart w:id="4136" w:name="_Toc27501279"/>
      <w:bookmarkStart w:id="4137" w:name="_Toc36049405"/>
      <w:bookmarkStart w:id="4138" w:name="_Toc45210171"/>
      <w:bookmarkStart w:id="4139" w:name="_Toc51860996"/>
      <w:bookmarkStart w:id="4140" w:name="_Toc114573712"/>
      <w:r>
        <w:t>10.3</w:t>
      </w:r>
      <w:r w:rsidRPr="0073469F">
        <w:t>.</w:t>
      </w:r>
      <w:r>
        <w:t>2.</w:t>
      </w:r>
      <w:r w:rsidRPr="0073469F">
        <w:t>4.</w:t>
      </w:r>
      <w:r>
        <w:t>14</w:t>
      </w:r>
      <w:r w:rsidRPr="0073469F">
        <w:tab/>
        <w:t>Error handling</w:t>
      </w:r>
      <w:bookmarkEnd w:id="4135"/>
      <w:bookmarkEnd w:id="4136"/>
      <w:bookmarkEnd w:id="4137"/>
      <w:bookmarkEnd w:id="4138"/>
      <w:bookmarkEnd w:id="4139"/>
      <w:bookmarkEnd w:id="4140"/>
    </w:p>
    <w:p w14:paraId="1162F6C4" w14:textId="77777777" w:rsidR="00612230" w:rsidRPr="0073469F" w:rsidRDefault="00612230" w:rsidP="00567124">
      <w:pPr>
        <w:pStyle w:val="Heading6"/>
        <w:numPr>
          <w:ilvl w:val="5"/>
          <w:numId w:val="0"/>
        </w:numPr>
        <w:ind w:left="1152" w:hanging="432"/>
      </w:pPr>
      <w:bookmarkStart w:id="4141" w:name="_Toc20156123"/>
      <w:bookmarkStart w:id="4142" w:name="_Toc27501280"/>
      <w:bookmarkStart w:id="4143" w:name="_Toc36049406"/>
      <w:bookmarkStart w:id="4144" w:name="_Toc45210172"/>
      <w:bookmarkStart w:id="4145" w:name="_Toc51860997"/>
      <w:bookmarkStart w:id="4146" w:name="_Toc114573713"/>
      <w:r>
        <w:t>10.3</w:t>
      </w:r>
      <w:r w:rsidRPr="0073469F">
        <w:t>.</w:t>
      </w:r>
      <w:r>
        <w:t>2.</w:t>
      </w:r>
      <w:r w:rsidRPr="0073469F">
        <w:t>4.</w:t>
      </w:r>
      <w:r>
        <w:t>14</w:t>
      </w:r>
      <w:r w:rsidRPr="0073469F">
        <w:t>.1</w:t>
      </w:r>
      <w:r w:rsidRPr="0073469F">
        <w:tab/>
        <w:t>Unexpected MONP message received</w:t>
      </w:r>
      <w:bookmarkEnd w:id="4141"/>
      <w:bookmarkEnd w:id="4142"/>
      <w:bookmarkEnd w:id="4143"/>
      <w:bookmarkEnd w:id="4144"/>
      <w:bookmarkEnd w:id="4145"/>
      <w:bookmarkEnd w:id="4146"/>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47" w:name="_Toc20156124"/>
      <w:bookmarkStart w:id="4148" w:name="_Toc27501281"/>
      <w:bookmarkStart w:id="4149" w:name="_Toc36049407"/>
      <w:bookmarkStart w:id="4150" w:name="_Toc45210173"/>
      <w:bookmarkStart w:id="4151" w:name="_Toc51860998"/>
      <w:bookmarkStart w:id="4152" w:name="_Toc114573714"/>
      <w:r>
        <w:t>10.3.2.</w:t>
      </w:r>
      <w:r w:rsidRPr="0073469F">
        <w:t>4.</w:t>
      </w:r>
      <w:r>
        <w:t>14</w:t>
      </w:r>
      <w:r w:rsidRPr="0073469F">
        <w:t>.2</w:t>
      </w:r>
      <w:r w:rsidRPr="0073469F">
        <w:tab/>
        <w:t>Unexpected indication from MCPTT user</w:t>
      </w:r>
      <w:bookmarkEnd w:id="4147"/>
      <w:bookmarkEnd w:id="4148"/>
      <w:bookmarkEnd w:id="4149"/>
      <w:bookmarkEnd w:id="4150"/>
      <w:bookmarkEnd w:id="4151"/>
      <w:bookmarkEnd w:id="4152"/>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53" w:name="_Toc20156125"/>
      <w:bookmarkStart w:id="4154" w:name="_Toc27501282"/>
      <w:bookmarkStart w:id="4155" w:name="_Toc36049408"/>
      <w:bookmarkStart w:id="4156" w:name="_Toc45210174"/>
      <w:bookmarkStart w:id="4157" w:name="_Toc51860999"/>
      <w:bookmarkStart w:id="4158" w:name="_Toc114573715"/>
      <w:r>
        <w:t>10.3.2.</w:t>
      </w:r>
      <w:r w:rsidRPr="0073469F">
        <w:t>4.</w:t>
      </w:r>
      <w:r>
        <w:t>14</w:t>
      </w:r>
      <w:r w:rsidRPr="0073469F">
        <w:t>.3</w:t>
      </w:r>
      <w:r w:rsidRPr="0073469F">
        <w:tab/>
        <w:t>Unexpected expiration of a timer</w:t>
      </w:r>
      <w:bookmarkEnd w:id="4153"/>
      <w:bookmarkEnd w:id="4154"/>
      <w:bookmarkEnd w:id="4155"/>
      <w:bookmarkEnd w:id="4156"/>
      <w:bookmarkEnd w:id="4157"/>
      <w:bookmarkEnd w:id="4158"/>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59" w:name="_Toc20156126"/>
      <w:bookmarkStart w:id="4160" w:name="_Toc27501283"/>
      <w:bookmarkStart w:id="4161" w:name="_Toc36049409"/>
      <w:bookmarkStart w:id="4162" w:name="_Toc45210175"/>
      <w:bookmarkStart w:id="4163" w:name="_Toc51861000"/>
      <w:bookmarkStart w:id="4164" w:name="_Toc114573716"/>
      <w:r w:rsidRPr="0073469F">
        <w:rPr>
          <w:rFonts w:eastAsia="Malgun Gothic"/>
        </w:rPr>
        <w:t>11</w:t>
      </w:r>
      <w:r w:rsidRPr="0073469F">
        <w:rPr>
          <w:rFonts w:eastAsia="Malgun Gothic"/>
        </w:rPr>
        <w:tab/>
        <w:t>Private call</w:t>
      </w:r>
      <w:bookmarkEnd w:id="4159"/>
      <w:bookmarkEnd w:id="4160"/>
      <w:bookmarkEnd w:id="4161"/>
      <w:bookmarkEnd w:id="4162"/>
      <w:bookmarkEnd w:id="4163"/>
      <w:bookmarkEnd w:id="4164"/>
    </w:p>
    <w:p w14:paraId="776F4E41" w14:textId="77777777" w:rsidR="002244A2" w:rsidRDefault="002244A2" w:rsidP="00567124">
      <w:pPr>
        <w:pStyle w:val="Heading2"/>
        <w:rPr>
          <w:lang w:eastAsia="ko-KR"/>
        </w:rPr>
      </w:pPr>
      <w:bookmarkStart w:id="4165" w:name="_Toc20156127"/>
      <w:bookmarkStart w:id="4166" w:name="_Toc27501284"/>
      <w:bookmarkStart w:id="4167" w:name="_Toc36049410"/>
      <w:bookmarkStart w:id="4168" w:name="_Toc45210176"/>
      <w:bookmarkStart w:id="4169" w:name="_Toc51861001"/>
      <w:bookmarkStart w:id="4170" w:name="_Toc114573717"/>
      <w:r>
        <w:rPr>
          <w:rFonts w:hint="eastAsia"/>
          <w:lang w:eastAsia="ko-KR"/>
        </w:rPr>
        <w:t>11.0</w:t>
      </w:r>
      <w:r>
        <w:rPr>
          <w:rFonts w:hint="eastAsia"/>
          <w:lang w:eastAsia="ko-KR"/>
        </w:rPr>
        <w:tab/>
        <w:t>General</w:t>
      </w:r>
      <w:bookmarkEnd w:id="4165"/>
      <w:bookmarkEnd w:id="4166"/>
      <w:bookmarkEnd w:id="4167"/>
      <w:bookmarkEnd w:id="4168"/>
      <w:bookmarkEnd w:id="4169"/>
      <w:bookmarkEnd w:id="4170"/>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171" w:name="_Toc20156128"/>
      <w:bookmarkStart w:id="4172" w:name="_Toc27501285"/>
      <w:bookmarkStart w:id="4173" w:name="_Toc36049411"/>
      <w:bookmarkStart w:id="4174" w:name="_Toc45210177"/>
      <w:bookmarkStart w:id="4175" w:name="_Toc51861002"/>
      <w:bookmarkStart w:id="4176" w:name="_Toc114573718"/>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171"/>
      <w:bookmarkEnd w:id="4172"/>
      <w:bookmarkEnd w:id="4173"/>
      <w:bookmarkEnd w:id="4174"/>
      <w:bookmarkEnd w:id="4175"/>
      <w:bookmarkEnd w:id="4176"/>
    </w:p>
    <w:p w14:paraId="485FB2B8" w14:textId="77777777" w:rsidR="00E909BD" w:rsidRPr="0073469F" w:rsidRDefault="00E909BD" w:rsidP="00567124">
      <w:pPr>
        <w:pStyle w:val="Heading3"/>
        <w:rPr>
          <w:rFonts w:eastAsia="Malgun Gothic"/>
        </w:rPr>
      </w:pPr>
      <w:bookmarkStart w:id="4177" w:name="_Toc20156129"/>
      <w:bookmarkStart w:id="4178" w:name="_Toc27501286"/>
      <w:bookmarkStart w:id="4179" w:name="_Toc36049412"/>
      <w:bookmarkStart w:id="4180" w:name="_Toc45210178"/>
      <w:bookmarkStart w:id="4181" w:name="_Toc51861003"/>
      <w:bookmarkStart w:id="4182" w:name="_Toc114573719"/>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77"/>
      <w:bookmarkEnd w:id="4178"/>
      <w:bookmarkEnd w:id="4179"/>
      <w:bookmarkEnd w:id="4180"/>
      <w:bookmarkEnd w:id="4181"/>
      <w:bookmarkEnd w:id="4182"/>
    </w:p>
    <w:p w14:paraId="1A581FAD" w14:textId="77777777" w:rsidR="00E909BD" w:rsidRDefault="00E909BD" w:rsidP="00567124">
      <w:pPr>
        <w:pStyle w:val="Heading4"/>
        <w:rPr>
          <w:rFonts w:eastAsia="Malgun Gothic"/>
        </w:rPr>
      </w:pPr>
      <w:bookmarkStart w:id="4183" w:name="_Toc20156130"/>
      <w:bookmarkStart w:id="4184" w:name="_Toc27501287"/>
      <w:bookmarkStart w:id="4185" w:name="_Toc36049413"/>
      <w:bookmarkStart w:id="4186" w:name="_Toc45210179"/>
      <w:bookmarkStart w:id="4187" w:name="_Toc51861004"/>
      <w:bookmarkStart w:id="4188" w:name="_Toc114573720"/>
      <w:r w:rsidRPr="0073469F">
        <w:rPr>
          <w:rFonts w:eastAsia="Malgun Gothic"/>
        </w:rPr>
        <w:t>11.1.1.1</w:t>
      </w:r>
      <w:r w:rsidRPr="0073469F">
        <w:rPr>
          <w:rFonts w:eastAsia="Malgun Gothic"/>
        </w:rPr>
        <w:tab/>
        <w:t>General</w:t>
      </w:r>
      <w:bookmarkEnd w:id="4183"/>
      <w:bookmarkEnd w:id="4184"/>
      <w:bookmarkEnd w:id="4185"/>
      <w:bookmarkEnd w:id="4186"/>
      <w:bookmarkEnd w:id="4187"/>
      <w:bookmarkEnd w:id="4188"/>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89" w:name="_Toc20156131"/>
      <w:bookmarkStart w:id="4190" w:name="_Toc27501288"/>
      <w:bookmarkStart w:id="4191" w:name="_Toc36049414"/>
      <w:bookmarkStart w:id="4192" w:name="_Toc45210180"/>
      <w:bookmarkStart w:id="4193" w:name="_Toc51861005"/>
      <w:bookmarkStart w:id="4194" w:name="_Toc114573721"/>
      <w:r w:rsidRPr="0073469F">
        <w:rPr>
          <w:rFonts w:eastAsia="Malgun Gothic"/>
        </w:rPr>
        <w:t>11.1.1.2</w:t>
      </w:r>
      <w:r w:rsidRPr="0073469F">
        <w:rPr>
          <w:rFonts w:eastAsia="Malgun Gothic"/>
        </w:rPr>
        <w:tab/>
        <w:t>MCPTT client procedures</w:t>
      </w:r>
      <w:bookmarkEnd w:id="4189"/>
      <w:bookmarkEnd w:id="4190"/>
      <w:bookmarkEnd w:id="4191"/>
      <w:bookmarkEnd w:id="4192"/>
      <w:bookmarkEnd w:id="4193"/>
      <w:bookmarkEnd w:id="4194"/>
    </w:p>
    <w:p w14:paraId="3B72D5CA" w14:textId="77777777" w:rsidR="002C70B9" w:rsidRPr="0073469F" w:rsidRDefault="002C70B9" w:rsidP="00567124">
      <w:pPr>
        <w:pStyle w:val="Heading5"/>
        <w:rPr>
          <w:lang w:eastAsia="ko-KR"/>
        </w:rPr>
      </w:pPr>
      <w:bookmarkStart w:id="4195" w:name="_Toc20156132"/>
      <w:bookmarkStart w:id="4196" w:name="_Toc27501289"/>
      <w:bookmarkStart w:id="4197" w:name="_Toc36049415"/>
      <w:bookmarkStart w:id="4198" w:name="_Toc45210181"/>
      <w:bookmarkStart w:id="4199" w:name="_Toc51861006"/>
      <w:bookmarkStart w:id="4200" w:name="_Toc114573722"/>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95"/>
      <w:bookmarkEnd w:id="4196"/>
      <w:bookmarkEnd w:id="4197"/>
      <w:bookmarkEnd w:id="4198"/>
      <w:bookmarkEnd w:id="4199"/>
      <w:bookmarkEnd w:id="4200"/>
    </w:p>
    <w:p w14:paraId="3F8081DF" w14:textId="77777777" w:rsidR="002C70B9" w:rsidRPr="0073469F" w:rsidRDefault="002C70B9" w:rsidP="00567124">
      <w:pPr>
        <w:pStyle w:val="Heading6"/>
        <w:numPr>
          <w:ilvl w:val="5"/>
          <w:numId w:val="0"/>
        </w:numPr>
        <w:ind w:left="1152" w:hanging="432"/>
        <w:rPr>
          <w:lang w:eastAsia="ko-KR"/>
        </w:rPr>
      </w:pPr>
      <w:bookmarkStart w:id="4201" w:name="_Toc20156133"/>
      <w:bookmarkStart w:id="4202" w:name="_Toc27501290"/>
      <w:bookmarkStart w:id="4203" w:name="_Toc36049416"/>
      <w:bookmarkStart w:id="4204" w:name="_Toc45210182"/>
      <w:bookmarkStart w:id="4205" w:name="_Toc51861007"/>
      <w:bookmarkStart w:id="4206" w:name="_Toc114573723"/>
      <w:r w:rsidRPr="0073469F">
        <w:rPr>
          <w:lang w:eastAsia="ko-KR"/>
        </w:rPr>
        <w:t>11.1.1.2.1.1</w:t>
      </w:r>
      <w:r w:rsidRPr="0073469F">
        <w:rPr>
          <w:lang w:eastAsia="ko-KR"/>
        </w:rPr>
        <w:tab/>
        <w:t>Client originating procedures</w:t>
      </w:r>
      <w:bookmarkEnd w:id="4201"/>
      <w:bookmarkEnd w:id="4202"/>
      <w:bookmarkEnd w:id="4203"/>
      <w:bookmarkEnd w:id="4204"/>
      <w:bookmarkEnd w:id="4205"/>
      <w:bookmarkEnd w:id="4206"/>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0103B155"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 xml:space="preserve">; </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76CF4C3F" w14:textId="77777777" w:rsidR="009205AF" w:rsidRPr="00E21BCF" w:rsidRDefault="009205AF" w:rsidP="009205AF">
      <w:pPr>
        <w:pStyle w:val="B3"/>
        <w:rPr>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3322EB80" w:rsidR="00700134" w:rsidRPr="00C91445" w:rsidRDefault="009205AF" w:rsidP="00700134">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700134">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77777777" w:rsidR="009205AF" w:rsidRDefault="00074C66" w:rsidP="009205AF">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07" w:name="_Toc20156134"/>
      <w:bookmarkStart w:id="4208" w:name="_Toc27501291"/>
      <w:bookmarkStart w:id="4209" w:name="_Toc36049417"/>
      <w:bookmarkStart w:id="4210" w:name="_Toc45210183"/>
      <w:bookmarkStart w:id="4211" w:name="_Toc51861008"/>
      <w:bookmarkStart w:id="4212" w:name="_Toc114573724"/>
      <w:r w:rsidRPr="0073469F">
        <w:rPr>
          <w:lang w:eastAsia="ko-KR"/>
        </w:rPr>
        <w:t>11.1.1.2.1.2</w:t>
      </w:r>
      <w:r w:rsidRPr="0073469F">
        <w:rPr>
          <w:lang w:eastAsia="ko-KR"/>
        </w:rPr>
        <w:tab/>
        <w:t>Client terminating procedures</w:t>
      </w:r>
      <w:bookmarkEnd w:id="4207"/>
      <w:bookmarkEnd w:id="4208"/>
      <w:bookmarkEnd w:id="4209"/>
      <w:bookmarkEnd w:id="4210"/>
      <w:bookmarkEnd w:id="4211"/>
      <w:bookmarkEnd w:id="4212"/>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13" w:name="_Toc20156135"/>
      <w:bookmarkStart w:id="4214" w:name="_Toc27501292"/>
      <w:bookmarkStart w:id="4215" w:name="_Toc36049418"/>
      <w:bookmarkStart w:id="4216" w:name="_Toc45210184"/>
      <w:bookmarkStart w:id="4217" w:name="_Toc51861009"/>
      <w:bookmarkStart w:id="4218" w:name="_Toc114573725"/>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13"/>
      <w:bookmarkEnd w:id="4214"/>
      <w:bookmarkEnd w:id="4215"/>
      <w:bookmarkEnd w:id="4216"/>
      <w:bookmarkEnd w:id="4217"/>
      <w:bookmarkEnd w:id="4218"/>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219" w:name="MCCQCTEMPBM_00000194"/>
      <w:r w:rsidRPr="0073469F">
        <w:t xml:space="preserve"> section </w:t>
      </w:r>
      <w:bookmarkEnd w:id="4219"/>
      <w:r w:rsidRPr="0073469F">
        <w:t>for the MC</w:t>
      </w:r>
      <w:r>
        <w:t>P</w:t>
      </w:r>
      <w:r w:rsidRPr="0073469F">
        <w:t>TT speech media stream</w:t>
      </w:r>
      <w:r>
        <w:t xml:space="preserve"> and </w:t>
      </w:r>
      <w:r w:rsidRPr="0073469F">
        <w:t>the media-level</w:t>
      </w:r>
      <w:bookmarkStart w:id="4220" w:name="MCCQCTEMPBM_00000195"/>
      <w:r w:rsidRPr="0073469F">
        <w:t xml:space="preserve"> section </w:t>
      </w:r>
      <w:bookmarkEnd w:id="4220"/>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21" w:name="_Toc20156136"/>
      <w:bookmarkStart w:id="4222" w:name="_Toc27501293"/>
      <w:bookmarkStart w:id="4223" w:name="_Toc36049419"/>
      <w:bookmarkStart w:id="4224" w:name="_Toc45210185"/>
      <w:bookmarkStart w:id="4225" w:name="_Toc51861010"/>
      <w:bookmarkStart w:id="4226" w:name="_Toc114573726"/>
      <w:r w:rsidRPr="0073469F">
        <w:t>1</w:t>
      </w:r>
      <w:r>
        <w:t>1</w:t>
      </w:r>
      <w:r w:rsidRPr="0073469F">
        <w:t>.1.</w:t>
      </w:r>
      <w:r>
        <w:t>1</w:t>
      </w:r>
      <w:r w:rsidRPr="0073469F">
        <w:t>.2.1.</w:t>
      </w:r>
      <w:r>
        <w:t>4</w:t>
      </w:r>
      <w:r w:rsidRPr="0073469F">
        <w:tab/>
        <w:t>MCPTT in-progress emergency cancel</w:t>
      </w:r>
      <w:bookmarkEnd w:id="4221"/>
      <w:bookmarkEnd w:id="4222"/>
      <w:bookmarkEnd w:id="4223"/>
      <w:bookmarkEnd w:id="4224"/>
      <w:bookmarkEnd w:id="4225"/>
      <w:bookmarkEnd w:id="422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227" w:name="MCCQCTEMPBM_00000196"/>
      <w:r w:rsidRPr="0073469F">
        <w:t xml:space="preserve"> section </w:t>
      </w:r>
      <w:bookmarkEnd w:id="4227"/>
      <w:r w:rsidRPr="0073469F">
        <w:t>for the offered MC</w:t>
      </w:r>
      <w:r>
        <w:t>P</w:t>
      </w:r>
      <w:r w:rsidRPr="0073469F">
        <w:t>TT speech media stream</w:t>
      </w:r>
      <w:r>
        <w:t xml:space="preserve"> and </w:t>
      </w:r>
      <w:r w:rsidRPr="0073469F">
        <w:t>the media-level</w:t>
      </w:r>
      <w:bookmarkStart w:id="4228" w:name="MCCQCTEMPBM_00000197"/>
      <w:r w:rsidRPr="0073469F">
        <w:t xml:space="preserve"> section </w:t>
      </w:r>
      <w:bookmarkEnd w:id="4228"/>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29" w:name="_Toc20156137"/>
      <w:bookmarkStart w:id="4230" w:name="_Toc27501294"/>
      <w:bookmarkStart w:id="4231" w:name="_Toc36049420"/>
      <w:bookmarkStart w:id="4232" w:name="_Toc45210186"/>
      <w:bookmarkStart w:id="4233" w:name="_Toc51861011"/>
      <w:bookmarkStart w:id="4234" w:name="_Toc114573727"/>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29"/>
      <w:bookmarkEnd w:id="4230"/>
      <w:bookmarkEnd w:id="4231"/>
      <w:bookmarkEnd w:id="4232"/>
      <w:bookmarkEnd w:id="4233"/>
      <w:bookmarkEnd w:id="423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235" w:name="MCCQCTEMPBM_00000198"/>
      <w:r w:rsidRPr="0073469F">
        <w:t xml:space="preserve"> section </w:t>
      </w:r>
      <w:bookmarkEnd w:id="4235"/>
      <w:r w:rsidRPr="0073469F">
        <w:t>for the offered MC</w:t>
      </w:r>
      <w:r>
        <w:t>P</w:t>
      </w:r>
      <w:r w:rsidRPr="0073469F">
        <w:t>TT speech media stream</w:t>
      </w:r>
      <w:r>
        <w:t xml:space="preserve"> and </w:t>
      </w:r>
      <w:r w:rsidRPr="0073469F">
        <w:t>the media-level</w:t>
      </w:r>
      <w:bookmarkStart w:id="4236" w:name="MCCQCTEMPBM_00000199"/>
      <w:r w:rsidRPr="0073469F">
        <w:t xml:space="preserve"> section </w:t>
      </w:r>
      <w:bookmarkEnd w:id="423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37" w:name="_Toc20156138"/>
      <w:bookmarkStart w:id="4238" w:name="_Toc27501295"/>
      <w:bookmarkStart w:id="4239" w:name="_Toc36049421"/>
      <w:bookmarkStart w:id="4240" w:name="_Toc45210187"/>
      <w:bookmarkStart w:id="4241" w:name="_Toc51861012"/>
      <w:bookmarkStart w:id="4242" w:name="_Toc114573728"/>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37"/>
      <w:bookmarkEnd w:id="4238"/>
      <w:bookmarkEnd w:id="4239"/>
      <w:bookmarkEnd w:id="4240"/>
      <w:bookmarkEnd w:id="4241"/>
      <w:bookmarkEnd w:id="4242"/>
    </w:p>
    <w:p w14:paraId="4F7A4FAB" w14:textId="77777777" w:rsidR="009333B3" w:rsidRPr="0073469F" w:rsidRDefault="009333B3" w:rsidP="00567124">
      <w:pPr>
        <w:pStyle w:val="Heading6"/>
        <w:numPr>
          <w:ilvl w:val="5"/>
          <w:numId w:val="0"/>
        </w:numPr>
        <w:ind w:left="1152" w:hanging="432"/>
        <w:rPr>
          <w:lang w:eastAsia="ko-KR"/>
        </w:rPr>
      </w:pPr>
      <w:bookmarkStart w:id="4243" w:name="_Toc20156139"/>
      <w:bookmarkStart w:id="4244" w:name="_Toc27501296"/>
      <w:bookmarkStart w:id="4245" w:name="_Toc36049422"/>
      <w:bookmarkStart w:id="4246" w:name="_Toc45210188"/>
      <w:bookmarkStart w:id="4247" w:name="_Toc51861013"/>
      <w:bookmarkStart w:id="4248" w:name="_Toc114573729"/>
      <w:r w:rsidRPr="0073469F">
        <w:rPr>
          <w:lang w:eastAsia="ko-KR"/>
        </w:rPr>
        <w:t>11.1.1.2.2.1</w:t>
      </w:r>
      <w:r w:rsidRPr="0073469F">
        <w:rPr>
          <w:lang w:eastAsia="ko-KR"/>
        </w:rPr>
        <w:tab/>
        <w:t>Client originating procedures</w:t>
      </w:r>
      <w:bookmarkEnd w:id="4243"/>
      <w:bookmarkEnd w:id="4244"/>
      <w:bookmarkEnd w:id="4245"/>
      <w:bookmarkEnd w:id="4246"/>
      <w:bookmarkEnd w:id="4247"/>
      <w:bookmarkEnd w:id="4248"/>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249" w:name="MCCQCTEMPBM_00000200"/>
      <w:r>
        <w:rPr>
          <w:lang w:eastAsia="ko-KR"/>
        </w:rPr>
        <w:t xml:space="preserve"> section </w:t>
      </w:r>
      <w:bookmarkEnd w:id="4249"/>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1DEE1840"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320EC06D" w:rsidR="00F17EC7" w:rsidRDefault="00F17EC7" w:rsidP="001E5F65">
      <w:pPr>
        <w:pStyle w:val="B5"/>
      </w:pPr>
      <w:r>
        <w:t>x6)</w:t>
      </w:r>
      <w:r>
        <w:tab/>
      </w:r>
      <w:r w:rsidRPr="00E002A2">
        <w:t>shall include the</w:t>
      </w:r>
      <w:r>
        <w:t xml:space="preserve"> </w:t>
      </w:r>
      <w:r w:rsidRPr="00E677D5">
        <w:t>&lt;forwarding-other-list&gt; element</w:t>
      </w:r>
      <w:r>
        <w:t>;</w:t>
      </w:r>
      <w:r w:rsidR="009205AF">
        <w:t xml:space="preserve"> and</w:t>
      </w:r>
    </w:p>
    <w:p w14:paraId="7AF8D489" w14:textId="67136393" w:rsidR="009205AF" w:rsidRPr="00120EB5" w:rsidRDefault="009205AF" w:rsidP="00E21BCF">
      <w:pPr>
        <w:pStyle w:val="B4"/>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250" w:name="MCCQCTEMPBM_00000201"/>
      <w:r>
        <w:rPr>
          <w:lang w:eastAsia="ko-KR"/>
        </w:rPr>
        <w:t xml:space="preserve"> section </w:t>
      </w:r>
      <w:bookmarkEnd w:id="4250"/>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51" w:name="_Toc20156140"/>
      <w:bookmarkStart w:id="4252" w:name="_Toc27501297"/>
      <w:bookmarkStart w:id="4253" w:name="_Toc36049423"/>
      <w:bookmarkStart w:id="4254" w:name="_Toc45210189"/>
      <w:bookmarkStart w:id="4255" w:name="_Toc51861014"/>
      <w:bookmarkStart w:id="4256" w:name="_Toc114573730"/>
      <w:r w:rsidRPr="0073469F">
        <w:rPr>
          <w:lang w:eastAsia="ko-KR"/>
        </w:rPr>
        <w:t>11.1.1.2.2.2</w:t>
      </w:r>
      <w:r w:rsidRPr="0073469F">
        <w:rPr>
          <w:lang w:eastAsia="ko-KR"/>
        </w:rPr>
        <w:tab/>
        <w:t>Client terminating procedures</w:t>
      </w:r>
      <w:bookmarkEnd w:id="4251"/>
      <w:bookmarkEnd w:id="4252"/>
      <w:bookmarkEnd w:id="4253"/>
      <w:bookmarkEnd w:id="4254"/>
      <w:bookmarkEnd w:id="4255"/>
      <w:bookmarkEnd w:id="4256"/>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57" w:name="_Toc20156141"/>
      <w:bookmarkStart w:id="4258" w:name="_Toc27501298"/>
      <w:bookmarkStart w:id="4259" w:name="_Toc36049424"/>
      <w:bookmarkStart w:id="4260" w:name="_Toc45210190"/>
      <w:bookmarkStart w:id="4261"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62" w:name="_Toc114573731"/>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57"/>
      <w:bookmarkEnd w:id="4258"/>
      <w:bookmarkEnd w:id="4259"/>
      <w:bookmarkEnd w:id="4260"/>
      <w:bookmarkEnd w:id="4261"/>
      <w:bookmarkEnd w:id="4262"/>
    </w:p>
    <w:p w14:paraId="5F72114B" w14:textId="77777777" w:rsidR="005A37F8" w:rsidRPr="0073469F" w:rsidRDefault="005A37F8" w:rsidP="00567124">
      <w:pPr>
        <w:pStyle w:val="Heading5"/>
      </w:pPr>
      <w:bookmarkStart w:id="4263" w:name="_Toc20156142"/>
      <w:bookmarkStart w:id="4264" w:name="_Toc27501299"/>
      <w:bookmarkStart w:id="4265" w:name="_Toc36049425"/>
      <w:bookmarkStart w:id="4266" w:name="_Toc45210191"/>
      <w:bookmarkStart w:id="4267" w:name="_Toc51861016"/>
      <w:bookmarkStart w:id="4268" w:name="_Toc114573732"/>
      <w:r w:rsidRPr="0073469F">
        <w:t>11.1.1.3.1</w:t>
      </w:r>
      <w:r w:rsidRPr="0073469F">
        <w:tab/>
      </w:r>
      <w:r w:rsidRPr="0073469F">
        <w:rPr>
          <w:lang w:eastAsia="ko-KR"/>
        </w:rPr>
        <w:t>O</w:t>
      </w:r>
      <w:r w:rsidRPr="0073469F">
        <w:t>riginating procedures</w:t>
      </w:r>
      <w:bookmarkEnd w:id="4263"/>
      <w:bookmarkEnd w:id="4264"/>
      <w:bookmarkEnd w:id="4265"/>
      <w:bookmarkEnd w:id="4266"/>
      <w:bookmarkEnd w:id="4267"/>
      <w:bookmarkEnd w:id="4268"/>
    </w:p>
    <w:p w14:paraId="360E662E" w14:textId="77777777" w:rsidR="005A37F8" w:rsidRPr="00196E08" w:rsidRDefault="005A37F8" w:rsidP="00567124">
      <w:pPr>
        <w:pStyle w:val="Heading6"/>
        <w:numPr>
          <w:ilvl w:val="5"/>
          <w:numId w:val="0"/>
        </w:numPr>
        <w:ind w:left="1152" w:hanging="432"/>
        <w:rPr>
          <w:lang w:eastAsia="ko-KR"/>
        </w:rPr>
      </w:pPr>
      <w:bookmarkStart w:id="4269" w:name="_Toc20156143"/>
      <w:bookmarkStart w:id="4270" w:name="_Toc27501300"/>
      <w:bookmarkStart w:id="4271" w:name="_Toc36049426"/>
      <w:bookmarkStart w:id="4272" w:name="_Toc45210192"/>
      <w:bookmarkStart w:id="4273" w:name="_Toc51861017"/>
      <w:bookmarkStart w:id="4274" w:name="_Toc114573733"/>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269"/>
      <w:bookmarkEnd w:id="4270"/>
      <w:bookmarkEnd w:id="4271"/>
      <w:bookmarkEnd w:id="4272"/>
      <w:bookmarkEnd w:id="4273"/>
      <w:bookmarkEnd w:id="427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528EF1D6"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275" w:name="_Toc20156144"/>
      <w:bookmarkStart w:id="4276" w:name="_Toc27501301"/>
      <w:bookmarkStart w:id="4277" w:name="_Toc36049427"/>
      <w:bookmarkStart w:id="4278" w:name="_Toc45210193"/>
      <w:bookmarkStart w:id="4279" w:name="_Toc51861018"/>
      <w:bookmarkStart w:id="4280" w:name="_Toc114573734"/>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275"/>
      <w:bookmarkEnd w:id="4276"/>
      <w:bookmarkEnd w:id="4277"/>
      <w:bookmarkEnd w:id="4278"/>
      <w:bookmarkEnd w:id="4279"/>
      <w:bookmarkEnd w:id="4280"/>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281" w:name="_Toc20156145"/>
      <w:bookmarkStart w:id="4282" w:name="_Toc27501302"/>
      <w:bookmarkStart w:id="4283" w:name="_Toc36049428"/>
      <w:bookmarkStart w:id="4284" w:name="_Toc45210194"/>
      <w:bookmarkStart w:id="4285" w:name="_Toc51861019"/>
      <w:bookmarkStart w:id="4286" w:name="_Toc114573735"/>
      <w:r>
        <w:rPr>
          <w:lang w:eastAsia="ko-KR"/>
        </w:rPr>
        <w:t>11.1.1.3.1.3</w:t>
      </w:r>
      <w:r w:rsidRPr="0073469F">
        <w:rPr>
          <w:lang w:eastAsia="ko-KR"/>
        </w:rPr>
        <w:tab/>
      </w:r>
      <w:r>
        <w:rPr>
          <w:lang w:eastAsia="ko-KR"/>
        </w:rPr>
        <w:t>Receipt of SIP re-INVITE for MCPTT private call from the served user</w:t>
      </w:r>
      <w:bookmarkEnd w:id="4281"/>
      <w:bookmarkEnd w:id="4282"/>
      <w:bookmarkEnd w:id="4283"/>
      <w:bookmarkEnd w:id="4284"/>
      <w:bookmarkEnd w:id="4285"/>
      <w:bookmarkEnd w:id="4286"/>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287" w:name="MCCQCTEMPBM_00000202"/>
      <w:r w:rsidRPr="00667885">
        <w:t xml:space="preserve"> section </w:t>
      </w:r>
      <w:bookmarkEnd w:id="4287"/>
      <w:r w:rsidRPr="00667885">
        <w:t>for the offered MCPTT speech media stream and the media-level</w:t>
      </w:r>
      <w:bookmarkStart w:id="4288" w:name="MCCQCTEMPBM_00000203"/>
      <w:r w:rsidRPr="00667885">
        <w:t xml:space="preserve"> section </w:t>
      </w:r>
      <w:bookmarkEnd w:id="4288"/>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89" w:name="_Toc20156146"/>
      <w:bookmarkStart w:id="4290" w:name="_Toc27501303"/>
      <w:bookmarkStart w:id="4291" w:name="_Toc36049429"/>
      <w:bookmarkStart w:id="4292" w:name="_Toc45210195"/>
      <w:bookmarkStart w:id="4293" w:name="_Toc51861020"/>
      <w:bookmarkStart w:id="4294" w:name="_Toc114573736"/>
      <w:r w:rsidRPr="0073469F">
        <w:rPr>
          <w:lang w:eastAsia="ko-KR"/>
        </w:rPr>
        <w:t>11.1.1.3.2</w:t>
      </w:r>
      <w:r w:rsidRPr="0073469F">
        <w:rPr>
          <w:lang w:eastAsia="ko-KR"/>
        </w:rPr>
        <w:tab/>
        <w:t>Terminating procedures</w:t>
      </w:r>
      <w:bookmarkEnd w:id="4289"/>
      <w:bookmarkEnd w:id="4290"/>
      <w:bookmarkEnd w:id="4291"/>
      <w:bookmarkEnd w:id="4292"/>
      <w:bookmarkEnd w:id="4293"/>
      <w:bookmarkEnd w:id="4294"/>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5989AD8A"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00E27550" w:rsidRPr="00E27550">
        <w:t>:</w:t>
      </w:r>
    </w:p>
    <w:p w14:paraId="69A634E1" w14:textId="06CEC625" w:rsidR="009E1BAE" w:rsidRDefault="009E1BAE" w:rsidP="009E1BAE">
      <w:pPr>
        <w:pStyle w:val="B3"/>
      </w:pPr>
      <w:r>
        <w:t>i)</w:t>
      </w:r>
      <w:bookmarkStart w:id="4295" w:name="MCCQCTEMPBM_00000139"/>
      <w:r>
        <w:tab/>
        <w:t xml:space="preserve"> </w:t>
      </w:r>
      <w:bookmarkEnd w:id="4295"/>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296" w:name="_Hlk114526864"/>
      <w:r w:rsidR="005551F5" w:rsidRPr="007D196D">
        <w:t xml:space="preserve">If the procedures in </w:t>
      </w:r>
      <w:bookmarkEnd w:id="4296"/>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97" w:name="_Toc20156147"/>
      <w:bookmarkStart w:id="4298" w:name="_Toc27501304"/>
      <w:bookmarkStart w:id="4299" w:name="_Toc36049430"/>
      <w:bookmarkStart w:id="4300" w:name="_Toc45210196"/>
      <w:bookmarkStart w:id="4301" w:name="_Toc51861021"/>
      <w:bookmarkStart w:id="4302" w:name="_Toc114573737"/>
      <w:r>
        <w:rPr>
          <w:lang w:eastAsia="ko-KR"/>
        </w:rPr>
        <w:t>11.1.1.3.3</w:t>
      </w:r>
      <w:r w:rsidRPr="0073469F">
        <w:rPr>
          <w:lang w:eastAsia="ko-KR"/>
        </w:rPr>
        <w:tab/>
      </w:r>
      <w:r>
        <w:rPr>
          <w:lang w:eastAsia="ko-KR"/>
        </w:rPr>
        <w:t>Receipt of SIP re-INVITE request by terminating participating function</w:t>
      </w:r>
      <w:bookmarkEnd w:id="4297"/>
      <w:bookmarkEnd w:id="4298"/>
      <w:bookmarkEnd w:id="4299"/>
      <w:bookmarkEnd w:id="4300"/>
      <w:bookmarkEnd w:id="4301"/>
      <w:bookmarkEnd w:id="430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03" w:name="_Toc20156148"/>
      <w:bookmarkStart w:id="4304" w:name="_Toc27501305"/>
      <w:bookmarkStart w:id="4305" w:name="_Toc36049431"/>
      <w:bookmarkStart w:id="4306" w:name="_Toc45210197"/>
      <w:bookmarkStart w:id="4307" w:name="_Toc51861022"/>
      <w:bookmarkStart w:id="4308" w:name="_Toc114573738"/>
      <w:r w:rsidRPr="0073469F">
        <w:rPr>
          <w:lang w:eastAsia="ko-KR"/>
        </w:rPr>
        <w:t>11.1.1.4</w:t>
      </w:r>
      <w:r w:rsidRPr="0073469F">
        <w:rPr>
          <w:lang w:eastAsia="ko-KR"/>
        </w:rPr>
        <w:tab/>
        <w:t>Controlling MCPTT function procedures</w:t>
      </w:r>
      <w:bookmarkEnd w:id="4303"/>
      <w:bookmarkEnd w:id="4304"/>
      <w:bookmarkEnd w:id="4305"/>
      <w:bookmarkEnd w:id="4306"/>
      <w:bookmarkEnd w:id="4307"/>
      <w:bookmarkEnd w:id="4308"/>
    </w:p>
    <w:p w14:paraId="204C0A00" w14:textId="77777777" w:rsidR="009E0F95" w:rsidRPr="0073469F" w:rsidRDefault="009E0F95" w:rsidP="00567124">
      <w:pPr>
        <w:pStyle w:val="Heading5"/>
        <w:rPr>
          <w:lang w:eastAsia="ko-KR"/>
        </w:rPr>
      </w:pPr>
      <w:bookmarkStart w:id="4309" w:name="_Toc20156149"/>
      <w:bookmarkStart w:id="4310" w:name="_Toc27501306"/>
      <w:bookmarkStart w:id="4311" w:name="_Toc36049432"/>
      <w:bookmarkStart w:id="4312" w:name="_Toc45210198"/>
      <w:bookmarkStart w:id="4313" w:name="_Toc51861023"/>
      <w:bookmarkStart w:id="4314" w:name="_Toc114573739"/>
      <w:r w:rsidRPr="0073469F">
        <w:rPr>
          <w:lang w:eastAsia="ko-KR"/>
        </w:rPr>
        <w:t>11.1.1.4.1</w:t>
      </w:r>
      <w:r w:rsidRPr="0073469F">
        <w:rPr>
          <w:lang w:eastAsia="ko-KR"/>
        </w:rPr>
        <w:tab/>
        <w:t>Originating procedures</w:t>
      </w:r>
      <w:bookmarkEnd w:id="4309"/>
      <w:bookmarkEnd w:id="4310"/>
      <w:bookmarkEnd w:id="4311"/>
      <w:bookmarkEnd w:id="4312"/>
      <w:bookmarkEnd w:id="4313"/>
      <w:bookmarkEnd w:id="431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15" w:name="_Toc20156150"/>
      <w:bookmarkStart w:id="4316" w:name="_Toc27501307"/>
      <w:bookmarkStart w:id="4317" w:name="_Toc36049433"/>
      <w:bookmarkStart w:id="4318" w:name="_Toc45210199"/>
      <w:bookmarkStart w:id="4319" w:name="_Toc51861024"/>
      <w:bookmarkStart w:id="4320" w:name="_Toc114573740"/>
      <w:r w:rsidRPr="0073469F">
        <w:rPr>
          <w:lang w:eastAsia="ko-KR"/>
        </w:rPr>
        <w:t>11.1.1.4.2</w:t>
      </w:r>
      <w:r w:rsidRPr="0073469F">
        <w:rPr>
          <w:lang w:eastAsia="ko-KR"/>
        </w:rPr>
        <w:tab/>
        <w:t>Terminating procedures</w:t>
      </w:r>
      <w:bookmarkEnd w:id="4315"/>
      <w:bookmarkEnd w:id="4316"/>
      <w:bookmarkEnd w:id="4317"/>
      <w:bookmarkEnd w:id="4318"/>
      <w:bookmarkEnd w:id="4319"/>
      <w:bookmarkEnd w:id="432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22BD9243"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21" w:name="_Toc20156151"/>
      <w:bookmarkStart w:id="4322" w:name="_Toc27501308"/>
      <w:bookmarkStart w:id="4323" w:name="_Toc36049434"/>
      <w:bookmarkStart w:id="4324" w:name="_Toc45210200"/>
      <w:bookmarkStart w:id="4325" w:name="_Toc51861025"/>
      <w:bookmarkStart w:id="4326" w:name="_Toc114573741"/>
      <w:r>
        <w:rPr>
          <w:lang w:eastAsia="ko-KR"/>
        </w:rPr>
        <w:t>11.1.1.4.3</w:t>
      </w:r>
      <w:r w:rsidRPr="0073469F">
        <w:rPr>
          <w:lang w:eastAsia="ko-KR"/>
        </w:rPr>
        <w:tab/>
      </w:r>
      <w:r>
        <w:rPr>
          <w:lang w:eastAsia="ko-KR"/>
        </w:rPr>
        <w:t>Receiving a SIP re-INVITE for upgrade to emergency private call</w:t>
      </w:r>
      <w:bookmarkEnd w:id="4321"/>
      <w:bookmarkEnd w:id="4322"/>
      <w:bookmarkEnd w:id="4323"/>
      <w:bookmarkEnd w:id="4324"/>
      <w:bookmarkEnd w:id="4325"/>
      <w:bookmarkEnd w:id="432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27" w:name="_Toc20156152"/>
      <w:bookmarkStart w:id="4328" w:name="_Toc27501309"/>
      <w:bookmarkStart w:id="4329" w:name="_Toc36049435"/>
      <w:bookmarkStart w:id="4330" w:name="_Toc45210201"/>
      <w:bookmarkStart w:id="4331" w:name="_Toc51861026"/>
      <w:bookmarkStart w:id="4332" w:name="_Toc114573742"/>
      <w:r>
        <w:rPr>
          <w:lang w:eastAsia="ko-KR"/>
        </w:rPr>
        <w:t>11.1.1.4.4</w:t>
      </w:r>
      <w:r w:rsidRPr="0073469F">
        <w:rPr>
          <w:lang w:eastAsia="ko-KR"/>
        </w:rPr>
        <w:tab/>
      </w:r>
      <w:r>
        <w:rPr>
          <w:lang w:eastAsia="ko-KR"/>
        </w:rPr>
        <w:t>Receiving a SIP re-INVITE for cancellation of emergency private call</w:t>
      </w:r>
      <w:bookmarkEnd w:id="4327"/>
      <w:bookmarkEnd w:id="4328"/>
      <w:bookmarkEnd w:id="4329"/>
      <w:bookmarkEnd w:id="4330"/>
      <w:bookmarkEnd w:id="4331"/>
      <w:bookmarkEnd w:id="433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33" w:name="_Toc20156153"/>
      <w:bookmarkStart w:id="4334" w:name="_Toc27501310"/>
      <w:bookmarkStart w:id="4335" w:name="_Toc36049436"/>
      <w:bookmarkStart w:id="4336" w:name="_Toc45210202"/>
      <w:bookmarkStart w:id="4337" w:name="_Toc51861027"/>
      <w:bookmarkStart w:id="4338" w:name="_Toc114573743"/>
      <w:r>
        <w:rPr>
          <w:lang w:eastAsia="ko-KR"/>
        </w:rPr>
        <w:t>11.1.1.4.5</w:t>
      </w:r>
      <w:r w:rsidRPr="0073469F">
        <w:rPr>
          <w:lang w:eastAsia="ko-KR"/>
        </w:rPr>
        <w:tab/>
      </w:r>
      <w:r>
        <w:rPr>
          <w:lang w:eastAsia="ko-KR"/>
        </w:rPr>
        <w:t>Sending a SIP re-INVITE for upgrade to emergency private call</w:t>
      </w:r>
      <w:bookmarkEnd w:id="4333"/>
      <w:bookmarkEnd w:id="4334"/>
      <w:bookmarkEnd w:id="4335"/>
      <w:bookmarkEnd w:id="4336"/>
      <w:bookmarkEnd w:id="4337"/>
      <w:bookmarkEnd w:id="433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39" w:name="_Toc20156154"/>
      <w:bookmarkStart w:id="4340" w:name="_Toc27501311"/>
      <w:bookmarkStart w:id="4341" w:name="_Toc36049437"/>
      <w:bookmarkStart w:id="4342" w:name="_Toc45210203"/>
      <w:bookmarkStart w:id="4343" w:name="_Toc51861028"/>
      <w:bookmarkStart w:id="4344" w:name="_Toc114573744"/>
      <w:r>
        <w:rPr>
          <w:lang w:eastAsia="ko-KR"/>
        </w:rPr>
        <w:t>11.1.1.4.6</w:t>
      </w:r>
      <w:r w:rsidRPr="0073469F">
        <w:rPr>
          <w:lang w:eastAsia="ko-KR"/>
        </w:rPr>
        <w:tab/>
      </w:r>
      <w:r>
        <w:rPr>
          <w:lang w:eastAsia="ko-KR"/>
        </w:rPr>
        <w:t>Sending a SIP re-INVITE for cancellation of emergency private call</w:t>
      </w:r>
      <w:bookmarkEnd w:id="4339"/>
      <w:bookmarkEnd w:id="4340"/>
      <w:bookmarkEnd w:id="4341"/>
      <w:bookmarkEnd w:id="4342"/>
      <w:bookmarkEnd w:id="4343"/>
      <w:bookmarkEnd w:id="434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45" w:name="_Toc20156155"/>
      <w:bookmarkStart w:id="4346" w:name="_Toc27501312"/>
      <w:bookmarkStart w:id="4347" w:name="_Toc36049438"/>
      <w:bookmarkStart w:id="4348" w:name="_Toc45210204"/>
      <w:bookmarkStart w:id="4349" w:name="_Toc51861029"/>
      <w:bookmarkStart w:id="4350" w:name="_Toc114573745"/>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45"/>
      <w:bookmarkEnd w:id="4346"/>
      <w:bookmarkEnd w:id="4347"/>
      <w:bookmarkEnd w:id="4348"/>
      <w:bookmarkEnd w:id="4349"/>
      <w:bookmarkEnd w:id="4350"/>
    </w:p>
    <w:p w14:paraId="1E56BF4F" w14:textId="77777777" w:rsidR="00E909BD" w:rsidRDefault="00E909BD" w:rsidP="00567124">
      <w:pPr>
        <w:pStyle w:val="Heading4"/>
        <w:rPr>
          <w:rFonts w:eastAsia="Malgun Gothic"/>
        </w:rPr>
      </w:pPr>
      <w:bookmarkStart w:id="4351" w:name="_Toc20156156"/>
      <w:bookmarkStart w:id="4352" w:name="_Toc27501313"/>
      <w:bookmarkStart w:id="4353" w:name="_Toc36049439"/>
      <w:bookmarkStart w:id="4354" w:name="_Toc45210205"/>
      <w:bookmarkStart w:id="4355" w:name="_Toc51861030"/>
      <w:bookmarkStart w:id="4356" w:name="_Toc114573746"/>
      <w:r w:rsidRPr="0073469F">
        <w:rPr>
          <w:rFonts w:eastAsia="Malgun Gothic"/>
        </w:rPr>
        <w:t>11.1.2.1</w:t>
      </w:r>
      <w:r w:rsidRPr="0073469F">
        <w:rPr>
          <w:rFonts w:eastAsia="Malgun Gothic"/>
        </w:rPr>
        <w:tab/>
        <w:t>General</w:t>
      </w:r>
      <w:bookmarkEnd w:id="4351"/>
      <w:bookmarkEnd w:id="4352"/>
      <w:bookmarkEnd w:id="4353"/>
      <w:bookmarkEnd w:id="4354"/>
      <w:bookmarkEnd w:id="4355"/>
      <w:bookmarkEnd w:id="435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57" w:name="_Toc20156157"/>
      <w:bookmarkStart w:id="4358" w:name="_Toc27501314"/>
      <w:bookmarkStart w:id="4359" w:name="_Toc36049440"/>
      <w:bookmarkStart w:id="4360" w:name="_Toc45210206"/>
      <w:bookmarkStart w:id="4361" w:name="_Toc51861031"/>
      <w:bookmarkStart w:id="4362" w:name="_Toc114573747"/>
      <w:r w:rsidRPr="0073469F">
        <w:rPr>
          <w:rFonts w:eastAsia="Malgun Gothic"/>
        </w:rPr>
        <w:t>11.1.2.2</w:t>
      </w:r>
      <w:r w:rsidRPr="0073469F">
        <w:rPr>
          <w:rFonts w:eastAsia="Malgun Gothic"/>
        </w:rPr>
        <w:tab/>
        <w:t>MCPTT client procedures</w:t>
      </w:r>
      <w:bookmarkEnd w:id="4357"/>
      <w:bookmarkEnd w:id="4358"/>
      <w:bookmarkEnd w:id="4359"/>
      <w:bookmarkEnd w:id="4360"/>
      <w:bookmarkEnd w:id="4361"/>
      <w:bookmarkEnd w:id="436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363" w:name="MCCQCTEMPBM_00000204"/>
      <w:r w:rsidRPr="0073469F">
        <w:t xml:space="preserve"> section </w:t>
      </w:r>
      <w:bookmarkEnd w:id="4363"/>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364" w:name="MCCQCTEMPBM_00000205"/>
      <w:r w:rsidR="007E46BF" w:rsidRPr="002E05C4">
        <w:t xml:space="preserve"> section </w:t>
      </w:r>
      <w:bookmarkEnd w:id="4364"/>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365" w:name="MCCQCTEMPBM_00000206"/>
      <w:r w:rsidR="007E46BF">
        <w:rPr>
          <w:lang w:eastAsia="ko-KR"/>
        </w:rPr>
        <w:t xml:space="preserve"> section </w:t>
      </w:r>
      <w:bookmarkEnd w:id="4365"/>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366" w:name="MCCQCTEMPBM_00000207"/>
      <w:r w:rsidRPr="0073469F">
        <w:rPr>
          <w:noProof/>
          <w:lang w:eastAsia="ko-KR"/>
        </w:rPr>
        <w:t xml:space="preserve"> section </w:t>
      </w:r>
      <w:bookmarkEnd w:id="4366"/>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67" w:name="_Toc20156158"/>
      <w:bookmarkStart w:id="4368" w:name="_Toc27501315"/>
      <w:bookmarkStart w:id="4369" w:name="_Toc36049441"/>
      <w:bookmarkStart w:id="4370" w:name="_Toc45210207"/>
      <w:bookmarkStart w:id="4371" w:name="_Toc51861032"/>
      <w:bookmarkStart w:id="4372" w:name="_Toc114573748"/>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67"/>
      <w:bookmarkEnd w:id="4368"/>
      <w:bookmarkEnd w:id="4369"/>
      <w:bookmarkEnd w:id="4370"/>
      <w:bookmarkEnd w:id="4371"/>
      <w:bookmarkEnd w:id="4372"/>
    </w:p>
    <w:p w14:paraId="05115818" w14:textId="77777777" w:rsidR="00046BA5" w:rsidRPr="0073469F" w:rsidRDefault="00046BA5" w:rsidP="00567124">
      <w:pPr>
        <w:pStyle w:val="Heading5"/>
      </w:pPr>
      <w:bookmarkStart w:id="4373" w:name="_Toc20156159"/>
      <w:bookmarkStart w:id="4374" w:name="_Toc27501316"/>
      <w:bookmarkStart w:id="4375" w:name="_Toc36049442"/>
      <w:bookmarkStart w:id="4376" w:name="_Toc45210208"/>
      <w:bookmarkStart w:id="4377" w:name="_Toc51861033"/>
      <w:bookmarkStart w:id="4378" w:name="_Toc114573749"/>
      <w:r w:rsidRPr="0073469F">
        <w:t>11.1.</w:t>
      </w:r>
      <w:r w:rsidRPr="0073469F">
        <w:rPr>
          <w:lang w:eastAsia="ko-KR"/>
        </w:rPr>
        <w:t>2</w:t>
      </w:r>
      <w:r w:rsidRPr="0073469F">
        <w:t>.3.1</w:t>
      </w:r>
      <w:r w:rsidRPr="0073469F">
        <w:tab/>
      </w:r>
      <w:r w:rsidRPr="0073469F">
        <w:rPr>
          <w:lang w:eastAsia="ko-KR"/>
        </w:rPr>
        <w:t>O</w:t>
      </w:r>
      <w:r w:rsidRPr="0073469F">
        <w:t>riginating procedures</w:t>
      </w:r>
      <w:bookmarkEnd w:id="4373"/>
      <w:bookmarkEnd w:id="4374"/>
      <w:bookmarkEnd w:id="4375"/>
      <w:bookmarkEnd w:id="4376"/>
      <w:bookmarkEnd w:id="4377"/>
      <w:bookmarkEnd w:id="437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379" w:name="MCCQCTEMPBM_00000208"/>
      <w:r w:rsidRPr="0073469F">
        <w:rPr>
          <w:lang w:eastAsia="ko-KR"/>
        </w:rPr>
        <w:t xml:space="preserve"> section </w:t>
      </w:r>
      <w:bookmarkEnd w:id="4379"/>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380" w:name="MCCQCTEMPBM_00000209"/>
      <w:r w:rsidRPr="0073469F">
        <w:rPr>
          <w:lang w:eastAsia="ko-KR"/>
        </w:rPr>
        <w:t xml:space="preserve"> section </w:t>
      </w:r>
      <w:bookmarkEnd w:id="4380"/>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381" w:name="_Toc20156160"/>
      <w:bookmarkStart w:id="4382" w:name="_Toc27501317"/>
      <w:bookmarkStart w:id="4383" w:name="_Toc36049443"/>
      <w:bookmarkStart w:id="4384" w:name="_Toc45210209"/>
      <w:bookmarkStart w:id="4385" w:name="_Toc51861034"/>
      <w:bookmarkStart w:id="4386" w:name="_Toc114573750"/>
      <w:r w:rsidRPr="0073469F">
        <w:rPr>
          <w:lang w:eastAsia="ko-KR"/>
        </w:rPr>
        <w:t>11.1.2.3.2</w:t>
      </w:r>
      <w:r w:rsidRPr="0073469F">
        <w:rPr>
          <w:lang w:eastAsia="ko-KR"/>
        </w:rPr>
        <w:tab/>
        <w:t>Terminating procedures</w:t>
      </w:r>
      <w:bookmarkEnd w:id="4381"/>
      <w:bookmarkEnd w:id="4382"/>
      <w:bookmarkEnd w:id="4383"/>
      <w:bookmarkEnd w:id="4384"/>
      <w:bookmarkEnd w:id="4385"/>
      <w:bookmarkEnd w:id="438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387" w:name="MCCQCTEMPBM_00000210"/>
      <w:r w:rsidRPr="0073469F">
        <w:rPr>
          <w:lang w:eastAsia="ko-KR"/>
        </w:rPr>
        <w:t xml:space="preserve"> section </w:t>
      </w:r>
      <w:bookmarkEnd w:id="4387"/>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388" w:name="_Toc20156161"/>
      <w:bookmarkStart w:id="4389" w:name="_Toc27501318"/>
      <w:bookmarkStart w:id="4390" w:name="_Toc36049444"/>
      <w:bookmarkStart w:id="4391" w:name="_Toc45210210"/>
      <w:bookmarkStart w:id="4392" w:name="_Toc51861035"/>
      <w:bookmarkStart w:id="4393" w:name="_Toc114573751"/>
      <w:r w:rsidRPr="0073469F">
        <w:t>11.1.2.4</w:t>
      </w:r>
      <w:r w:rsidRPr="0073469F">
        <w:tab/>
        <w:t>Controlling MCPTT function procedures</w:t>
      </w:r>
      <w:bookmarkEnd w:id="4388"/>
      <w:bookmarkEnd w:id="4389"/>
      <w:bookmarkEnd w:id="4390"/>
      <w:bookmarkEnd w:id="4391"/>
      <w:bookmarkEnd w:id="4392"/>
      <w:bookmarkEnd w:id="4393"/>
    </w:p>
    <w:p w14:paraId="749FAC94" w14:textId="77777777" w:rsidR="00046BA5" w:rsidRPr="0073469F" w:rsidRDefault="00046BA5" w:rsidP="00567124">
      <w:pPr>
        <w:pStyle w:val="Heading5"/>
        <w:rPr>
          <w:lang w:eastAsia="ko-KR"/>
        </w:rPr>
      </w:pPr>
      <w:bookmarkStart w:id="4394" w:name="_Toc20156162"/>
      <w:bookmarkStart w:id="4395" w:name="_Toc27501319"/>
      <w:bookmarkStart w:id="4396" w:name="_Toc36049445"/>
      <w:bookmarkStart w:id="4397" w:name="_Toc45210211"/>
      <w:bookmarkStart w:id="4398" w:name="_Toc51861036"/>
      <w:bookmarkStart w:id="4399" w:name="_Toc114573752"/>
      <w:r w:rsidRPr="0073469F">
        <w:rPr>
          <w:lang w:eastAsia="ko-KR"/>
        </w:rPr>
        <w:t>11.1.2.4.1</w:t>
      </w:r>
      <w:r w:rsidRPr="0073469F">
        <w:rPr>
          <w:lang w:eastAsia="ko-KR"/>
        </w:rPr>
        <w:tab/>
        <w:t>Originating procedures</w:t>
      </w:r>
      <w:bookmarkEnd w:id="4394"/>
      <w:bookmarkEnd w:id="4395"/>
      <w:bookmarkEnd w:id="4396"/>
      <w:bookmarkEnd w:id="4397"/>
      <w:bookmarkEnd w:id="4398"/>
      <w:bookmarkEnd w:id="439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00" w:name="_Toc20156163"/>
      <w:bookmarkStart w:id="4401" w:name="_Toc27501320"/>
      <w:bookmarkStart w:id="4402" w:name="_Toc36049446"/>
      <w:bookmarkStart w:id="4403" w:name="_Toc45210212"/>
      <w:bookmarkStart w:id="4404" w:name="_Toc51861037"/>
      <w:bookmarkStart w:id="4405" w:name="_Toc114573753"/>
      <w:r w:rsidRPr="0073469F">
        <w:rPr>
          <w:lang w:eastAsia="ko-KR"/>
        </w:rPr>
        <w:t>11.1.2.4.2</w:t>
      </w:r>
      <w:r w:rsidRPr="0073469F">
        <w:rPr>
          <w:lang w:eastAsia="ko-KR"/>
        </w:rPr>
        <w:tab/>
        <w:t>Terminating procedures</w:t>
      </w:r>
      <w:bookmarkEnd w:id="4400"/>
      <w:bookmarkEnd w:id="4401"/>
      <w:bookmarkEnd w:id="4402"/>
      <w:bookmarkEnd w:id="4403"/>
      <w:bookmarkEnd w:id="4404"/>
      <w:bookmarkEnd w:id="4405"/>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406" w:name="MCCQCTEMPBM_00000211"/>
      <w:r w:rsidRPr="0073469F">
        <w:rPr>
          <w:lang w:eastAsia="ko-KR"/>
        </w:rPr>
        <w:t xml:space="preserve"> section </w:t>
      </w:r>
      <w:bookmarkEnd w:id="4406"/>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07" w:name="_Toc20156164"/>
      <w:bookmarkStart w:id="4408" w:name="_Toc27501321"/>
      <w:bookmarkStart w:id="4409" w:name="_Toc36049447"/>
      <w:bookmarkStart w:id="4410" w:name="_Toc45210213"/>
      <w:bookmarkStart w:id="4411" w:name="_Toc51861038"/>
      <w:bookmarkStart w:id="4412" w:name="_Toc114573754"/>
      <w:r w:rsidRPr="0073469F">
        <w:t>11.1.3</w:t>
      </w:r>
      <w:r w:rsidRPr="0073469F">
        <w:tab/>
        <w:t>Ending the private call initiated by MCPTT client</w:t>
      </w:r>
      <w:bookmarkEnd w:id="4407"/>
      <w:bookmarkEnd w:id="4408"/>
      <w:bookmarkEnd w:id="4409"/>
      <w:bookmarkEnd w:id="4410"/>
      <w:bookmarkEnd w:id="4411"/>
      <w:bookmarkEnd w:id="4412"/>
    </w:p>
    <w:p w14:paraId="26A236F7" w14:textId="77777777" w:rsidR="00AC1BD3" w:rsidRPr="0073469F" w:rsidRDefault="00AC1BD3" w:rsidP="00567124">
      <w:pPr>
        <w:pStyle w:val="Heading4"/>
      </w:pPr>
      <w:bookmarkStart w:id="4413" w:name="_Toc20156165"/>
      <w:bookmarkStart w:id="4414" w:name="_Toc27501322"/>
      <w:bookmarkStart w:id="4415" w:name="_Toc36049448"/>
      <w:bookmarkStart w:id="4416" w:name="_Toc45210214"/>
      <w:bookmarkStart w:id="4417" w:name="_Toc51861039"/>
      <w:bookmarkStart w:id="4418" w:name="_Toc114573755"/>
      <w:r w:rsidRPr="0073469F">
        <w:t>11.1.3.1</w:t>
      </w:r>
      <w:r w:rsidRPr="0073469F">
        <w:tab/>
        <w:t>MCPTT client procedures</w:t>
      </w:r>
      <w:bookmarkEnd w:id="4413"/>
      <w:bookmarkEnd w:id="4414"/>
      <w:bookmarkEnd w:id="4415"/>
      <w:bookmarkEnd w:id="4416"/>
      <w:bookmarkEnd w:id="4417"/>
      <w:bookmarkEnd w:id="4418"/>
    </w:p>
    <w:p w14:paraId="38236458" w14:textId="77777777" w:rsidR="00AC1BD3" w:rsidRPr="0073469F" w:rsidRDefault="00AC1BD3" w:rsidP="00567124">
      <w:pPr>
        <w:pStyle w:val="Heading5"/>
        <w:rPr>
          <w:lang w:eastAsia="ko-KR"/>
        </w:rPr>
      </w:pPr>
      <w:bookmarkStart w:id="4419" w:name="_Toc20156166"/>
      <w:bookmarkStart w:id="4420" w:name="_Toc27501323"/>
      <w:bookmarkStart w:id="4421" w:name="_Toc36049449"/>
      <w:bookmarkStart w:id="4422" w:name="_Toc45210215"/>
      <w:bookmarkStart w:id="4423" w:name="_Toc51861040"/>
      <w:bookmarkStart w:id="4424" w:name="_Toc114573756"/>
      <w:r w:rsidRPr="0073469F">
        <w:rPr>
          <w:lang w:eastAsia="ko-KR"/>
        </w:rPr>
        <w:t>11.1.3.1.1</w:t>
      </w:r>
      <w:r w:rsidRPr="0073469F">
        <w:rPr>
          <w:lang w:eastAsia="ko-KR"/>
        </w:rPr>
        <w:tab/>
        <w:t>On-demand private call</w:t>
      </w:r>
      <w:bookmarkEnd w:id="4419"/>
      <w:bookmarkEnd w:id="4420"/>
      <w:bookmarkEnd w:id="4421"/>
      <w:bookmarkEnd w:id="4422"/>
      <w:bookmarkEnd w:id="4423"/>
      <w:bookmarkEnd w:id="4424"/>
    </w:p>
    <w:p w14:paraId="40CD49CD" w14:textId="77777777" w:rsidR="00AC1BD3" w:rsidRPr="0073469F" w:rsidRDefault="00AC1BD3" w:rsidP="00567124">
      <w:pPr>
        <w:pStyle w:val="Heading6"/>
        <w:numPr>
          <w:ilvl w:val="5"/>
          <w:numId w:val="0"/>
        </w:numPr>
        <w:ind w:left="1152" w:hanging="432"/>
        <w:rPr>
          <w:lang w:eastAsia="ko-KR"/>
        </w:rPr>
      </w:pPr>
      <w:bookmarkStart w:id="4425" w:name="_Toc20156167"/>
      <w:bookmarkStart w:id="4426" w:name="_Toc27501324"/>
      <w:bookmarkStart w:id="4427" w:name="_Toc36049450"/>
      <w:bookmarkStart w:id="4428" w:name="_Toc45210216"/>
      <w:bookmarkStart w:id="4429" w:name="_Toc51861041"/>
      <w:bookmarkStart w:id="4430" w:name="_Toc114573757"/>
      <w:r w:rsidRPr="0073469F">
        <w:rPr>
          <w:lang w:eastAsia="ko-KR"/>
        </w:rPr>
        <w:t>11.1.3.1.1.1</w:t>
      </w:r>
      <w:r w:rsidRPr="0073469F">
        <w:rPr>
          <w:lang w:eastAsia="ko-KR"/>
        </w:rPr>
        <w:tab/>
        <w:t>Client originating procedures</w:t>
      </w:r>
      <w:bookmarkEnd w:id="4425"/>
      <w:bookmarkEnd w:id="4426"/>
      <w:bookmarkEnd w:id="4427"/>
      <w:bookmarkEnd w:id="4428"/>
      <w:bookmarkEnd w:id="4429"/>
      <w:bookmarkEnd w:id="4430"/>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31" w:name="_Toc20156168"/>
      <w:bookmarkStart w:id="4432" w:name="_Toc27501325"/>
      <w:bookmarkStart w:id="4433" w:name="_Toc36049451"/>
      <w:bookmarkStart w:id="4434" w:name="_Toc45210217"/>
      <w:bookmarkStart w:id="4435" w:name="_Toc51861042"/>
      <w:bookmarkStart w:id="4436" w:name="_Toc114573758"/>
      <w:r w:rsidRPr="0073469F">
        <w:rPr>
          <w:lang w:eastAsia="ko-KR"/>
        </w:rPr>
        <w:t>11.1.3.1.1.2</w:t>
      </w:r>
      <w:r w:rsidRPr="0073469F">
        <w:rPr>
          <w:lang w:eastAsia="ko-KR"/>
        </w:rPr>
        <w:tab/>
        <w:t>Client terminating procedures</w:t>
      </w:r>
      <w:bookmarkEnd w:id="4431"/>
      <w:bookmarkEnd w:id="4432"/>
      <w:bookmarkEnd w:id="4433"/>
      <w:bookmarkEnd w:id="4434"/>
      <w:bookmarkEnd w:id="4435"/>
      <w:bookmarkEnd w:id="443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37" w:name="_Toc20156169"/>
      <w:bookmarkStart w:id="4438" w:name="_Toc27501326"/>
      <w:bookmarkStart w:id="4439" w:name="_Toc36049452"/>
      <w:bookmarkStart w:id="4440" w:name="_Toc45210218"/>
      <w:bookmarkStart w:id="4441" w:name="_Toc51861043"/>
      <w:bookmarkStart w:id="4442" w:name="_Toc114573759"/>
      <w:r w:rsidRPr="0073469F">
        <w:rPr>
          <w:lang w:eastAsia="ko-KR"/>
        </w:rPr>
        <w:t>11.1.3.1.2</w:t>
      </w:r>
      <w:r w:rsidRPr="0073469F">
        <w:rPr>
          <w:lang w:eastAsia="ko-KR"/>
        </w:rPr>
        <w:tab/>
        <w:t>Private call using pre-established session</w:t>
      </w:r>
      <w:bookmarkEnd w:id="4437"/>
      <w:bookmarkEnd w:id="4438"/>
      <w:bookmarkEnd w:id="4439"/>
      <w:bookmarkEnd w:id="4440"/>
      <w:bookmarkEnd w:id="4441"/>
      <w:bookmarkEnd w:id="4442"/>
    </w:p>
    <w:p w14:paraId="7B6A099E" w14:textId="77777777" w:rsidR="00AC1BD3" w:rsidRPr="0073469F" w:rsidRDefault="00AC1BD3" w:rsidP="00567124">
      <w:pPr>
        <w:pStyle w:val="Heading6"/>
        <w:numPr>
          <w:ilvl w:val="5"/>
          <w:numId w:val="0"/>
        </w:numPr>
        <w:ind w:left="1152" w:hanging="432"/>
        <w:rPr>
          <w:lang w:eastAsia="ko-KR"/>
        </w:rPr>
      </w:pPr>
      <w:bookmarkStart w:id="4443" w:name="_Toc20156170"/>
      <w:bookmarkStart w:id="4444" w:name="_Toc27501327"/>
      <w:bookmarkStart w:id="4445" w:name="_Toc36049453"/>
      <w:bookmarkStart w:id="4446" w:name="_Toc45210219"/>
      <w:bookmarkStart w:id="4447" w:name="_Toc51861044"/>
      <w:bookmarkStart w:id="4448" w:name="_Toc114573760"/>
      <w:r w:rsidRPr="0073469F">
        <w:rPr>
          <w:lang w:eastAsia="ko-KR"/>
        </w:rPr>
        <w:t>11.1.3.1.2.1</w:t>
      </w:r>
      <w:r w:rsidRPr="0073469F">
        <w:rPr>
          <w:lang w:eastAsia="ko-KR"/>
        </w:rPr>
        <w:tab/>
        <w:t>Client originating procedures</w:t>
      </w:r>
      <w:bookmarkEnd w:id="4443"/>
      <w:bookmarkEnd w:id="4444"/>
      <w:bookmarkEnd w:id="4445"/>
      <w:bookmarkEnd w:id="4446"/>
      <w:bookmarkEnd w:id="4447"/>
      <w:bookmarkEnd w:id="4448"/>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49" w:name="_Toc20156171"/>
      <w:bookmarkStart w:id="4450" w:name="_Toc27501328"/>
      <w:bookmarkStart w:id="4451" w:name="_Toc36049454"/>
      <w:bookmarkStart w:id="4452" w:name="_Toc45210220"/>
      <w:bookmarkStart w:id="4453" w:name="_Toc51861045"/>
      <w:bookmarkStart w:id="4454" w:name="_Toc114573761"/>
      <w:r w:rsidRPr="0073469F">
        <w:rPr>
          <w:lang w:eastAsia="ko-KR"/>
        </w:rPr>
        <w:t>11.1.3.1.2.2</w:t>
      </w:r>
      <w:r w:rsidRPr="0073469F">
        <w:rPr>
          <w:lang w:eastAsia="ko-KR"/>
        </w:rPr>
        <w:tab/>
        <w:t>Client terminating procedures</w:t>
      </w:r>
      <w:bookmarkEnd w:id="4449"/>
      <w:bookmarkEnd w:id="4450"/>
      <w:bookmarkEnd w:id="4451"/>
      <w:bookmarkEnd w:id="4452"/>
      <w:bookmarkEnd w:id="4453"/>
      <w:bookmarkEnd w:id="4454"/>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55" w:name="_Toc20156172"/>
      <w:bookmarkStart w:id="4456" w:name="_Toc27501329"/>
      <w:bookmarkStart w:id="4457" w:name="_Toc36049455"/>
      <w:bookmarkStart w:id="4458" w:name="_Toc45210221"/>
      <w:bookmarkStart w:id="4459" w:name="_Toc51861046"/>
      <w:bookmarkStart w:id="4460" w:name="_Toc114573762"/>
      <w:r w:rsidRPr="0073469F">
        <w:t>11.1.3.2</w:t>
      </w:r>
      <w:r w:rsidRPr="0073469F">
        <w:tab/>
        <w:t>Participating MCPTT function procedures</w:t>
      </w:r>
      <w:bookmarkEnd w:id="4455"/>
      <w:bookmarkEnd w:id="4456"/>
      <w:bookmarkEnd w:id="4457"/>
      <w:bookmarkEnd w:id="4458"/>
      <w:bookmarkEnd w:id="4459"/>
      <w:bookmarkEnd w:id="4460"/>
    </w:p>
    <w:p w14:paraId="30DD0D81" w14:textId="77777777" w:rsidR="00620645" w:rsidRPr="0073469F" w:rsidRDefault="00620645" w:rsidP="00567124">
      <w:pPr>
        <w:pStyle w:val="Heading5"/>
        <w:rPr>
          <w:lang w:eastAsia="ko-KR"/>
        </w:rPr>
      </w:pPr>
      <w:bookmarkStart w:id="4461" w:name="_Toc20156173"/>
      <w:bookmarkStart w:id="4462" w:name="_Toc27501330"/>
      <w:bookmarkStart w:id="4463" w:name="_Toc36049456"/>
      <w:bookmarkStart w:id="4464" w:name="_Toc45210222"/>
      <w:bookmarkStart w:id="4465" w:name="_Toc51861047"/>
      <w:bookmarkStart w:id="4466" w:name="_Toc114573763"/>
      <w:r w:rsidRPr="0073469F">
        <w:rPr>
          <w:lang w:eastAsia="ko-KR"/>
        </w:rPr>
        <w:t>11.1.3.2.1</w:t>
      </w:r>
      <w:r w:rsidRPr="0073469F">
        <w:rPr>
          <w:lang w:eastAsia="ko-KR"/>
        </w:rPr>
        <w:tab/>
        <w:t>Originating procedures</w:t>
      </w:r>
      <w:bookmarkEnd w:id="4461"/>
      <w:bookmarkEnd w:id="4462"/>
      <w:bookmarkEnd w:id="4463"/>
      <w:bookmarkEnd w:id="4464"/>
      <w:bookmarkEnd w:id="4465"/>
      <w:bookmarkEnd w:id="4466"/>
    </w:p>
    <w:p w14:paraId="2B5BEE4C" w14:textId="77777777" w:rsidR="00620645" w:rsidRPr="0073469F" w:rsidRDefault="00620645" w:rsidP="00567124">
      <w:pPr>
        <w:pStyle w:val="Heading6"/>
        <w:numPr>
          <w:ilvl w:val="5"/>
          <w:numId w:val="0"/>
        </w:numPr>
        <w:ind w:left="1152" w:hanging="432"/>
        <w:rPr>
          <w:lang w:eastAsia="ko-KR"/>
        </w:rPr>
      </w:pPr>
      <w:bookmarkStart w:id="4467" w:name="_Toc20156174"/>
      <w:bookmarkStart w:id="4468" w:name="_Toc27501331"/>
      <w:bookmarkStart w:id="4469" w:name="_Toc36049457"/>
      <w:bookmarkStart w:id="4470" w:name="_Toc45210223"/>
      <w:bookmarkStart w:id="4471" w:name="_Toc51861048"/>
      <w:bookmarkStart w:id="4472" w:name="_Toc114573764"/>
      <w:r w:rsidRPr="0073469F">
        <w:rPr>
          <w:lang w:eastAsia="ko-KR"/>
        </w:rPr>
        <w:t>11.1.3.2.1.1</w:t>
      </w:r>
      <w:r w:rsidRPr="0073469F">
        <w:rPr>
          <w:lang w:eastAsia="ko-KR"/>
        </w:rPr>
        <w:tab/>
        <w:t>Receipt of SIP BYE request for on-demand private call</w:t>
      </w:r>
      <w:bookmarkEnd w:id="4467"/>
      <w:bookmarkEnd w:id="4468"/>
      <w:bookmarkEnd w:id="4469"/>
      <w:bookmarkEnd w:id="4470"/>
      <w:bookmarkEnd w:id="4471"/>
      <w:bookmarkEnd w:id="4472"/>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73" w:name="_Toc20156175"/>
      <w:bookmarkStart w:id="4474" w:name="_Toc27501332"/>
      <w:bookmarkStart w:id="4475" w:name="_Toc36049458"/>
      <w:bookmarkStart w:id="4476" w:name="_Toc45210224"/>
      <w:bookmarkStart w:id="4477" w:name="_Toc51861049"/>
      <w:bookmarkStart w:id="4478" w:name="_Toc114573765"/>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73"/>
      <w:bookmarkEnd w:id="4474"/>
      <w:bookmarkEnd w:id="4475"/>
      <w:bookmarkEnd w:id="4476"/>
      <w:bookmarkEnd w:id="4477"/>
      <w:bookmarkEnd w:id="447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479" w:name="_Toc20156176"/>
      <w:bookmarkStart w:id="4480" w:name="_Toc27501333"/>
      <w:bookmarkStart w:id="4481" w:name="_Toc36049459"/>
      <w:bookmarkStart w:id="4482" w:name="_Toc45210225"/>
      <w:bookmarkStart w:id="4483" w:name="_Toc51861050"/>
      <w:bookmarkStart w:id="4484" w:name="_Toc114573766"/>
      <w:r w:rsidRPr="0073469F">
        <w:rPr>
          <w:lang w:eastAsia="ko-KR"/>
        </w:rPr>
        <w:t>11.1.3.2.2</w:t>
      </w:r>
      <w:r w:rsidRPr="0073469F">
        <w:rPr>
          <w:lang w:eastAsia="ko-KR"/>
        </w:rPr>
        <w:tab/>
        <w:t>Terminating procedures</w:t>
      </w:r>
      <w:bookmarkEnd w:id="4479"/>
      <w:bookmarkEnd w:id="4480"/>
      <w:bookmarkEnd w:id="4481"/>
      <w:bookmarkEnd w:id="4482"/>
      <w:bookmarkEnd w:id="4483"/>
      <w:bookmarkEnd w:id="4484"/>
    </w:p>
    <w:p w14:paraId="14D1B494" w14:textId="77777777" w:rsidR="00620645" w:rsidRPr="0073469F" w:rsidRDefault="00620645" w:rsidP="00567124">
      <w:pPr>
        <w:pStyle w:val="Heading6"/>
        <w:numPr>
          <w:ilvl w:val="5"/>
          <w:numId w:val="0"/>
        </w:numPr>
        <w:ind w:left="1152" w:hanging="432"/>
        <w:rPr>
          <w:lang w:eastAsia="ko-KR"/>
        </w:rPr>
      </w:pPr>
      <w:bookmarkStart w:id="4485" w:name="_Toc20156177"/>
      <w:bookmarkStart w:id="4486" w:name="_Toc27501334"/>
      <w:bookmarkStart w:id="4487" w:name="_Toc36049460"/>
      <w:bookmarkStart w:id="4488" w:name="_Toc45210226"/>
      <w:bookmarkStart w:id="4489" w:name="_Toc51861051"/>
      <w:bookmarkStart w:id="4490" w:name="_Toc114573767"/>
      <w:r w:rsidRPr="0073469F">
        <w:rPr>
          <w:lang w:eastAsia="ko-KR"/>
        </w:rPr>
        <w:t>11.1.3.2.2.1</w:t>
      </w:r>
      <w:r w:rsidRPr="0073469F">
        <w:rPr>
          <w:lang w:eastAsia="ko-KR"/>
        </w:rPr>
        <w:tab/>
        <w:t>Receipt of SIP BYE request for private call on-demand</w:t>
      </w:r>
      <w:bookmarkEnd w:id="4485"/>
      <w:bookmarkEnd w:id="4486"/>
      <w:bookmarkEnd w:id="4487"/>
      <w:bookmarkEnd w:id="4488"/>
      <w:bookmarkEnd w:id="4489"/>
      <w:bookmarkEnd w:id="4490"/>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491" w:name="_Toc20156178"/>
      <w:bookmarkStart w:id="4492" w:name="_Toc27501335"/>
      <w:bookmarkStart w:id="4493" w:name="_Toc36049461"/>
      <w:bookmarkStart w:id="4494" w:name="_Toc45210227"/>
      <w:bookmarkStart w:id="4495" w:name="_Toc51861052"/>
      <w:bookmarkStart w:id="4496" w:name="_Toc114573768"/>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491"/>
      <w:bookmarkEnd w:id="4492"/>
      <w:bookmarkEnd w:id="4493"/>
      <w:bookmarkEnd w:id="4494"/>
      <w:bookmarkEnd w:id="4495"/>
      <w:bookmarkEnd w:id="4496"/>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97" w:name="_Toc20156179"/>
      <w:bookmarkStart w:id="4498" w:name="_Toc27501336"/>
      <w:bookmarkStart w:id="4499" w:name="_Toc36049462"/>
      <w:bookmarkStart w:id="4500" w:name="_Toc45210228"/>
      <w:bookmarkStart w:id="4501" w:name="_Toc51861053"/>
      <w:bookmarkStart w:id="4502" w:name="_Toc114573769"/>
      <w:r w:rsidRPr="0073469F">
        <w:t>11.1.3.3</w:t>
      </w:r>
      <w:r w:rsidRPr="0073469F">
        <w:tab/>
        <w:t>Controlling MCPTT function procedures</w:t>
      </w:r>
      <w:bookmarkEnd w:id="4497"/>
      <w:bookmarkEnd w:id="4498"/>
      <w:bookmarkEnd w:id="4499"/>
      <w:bookmarkEnd w:id="4500"/>
      <w:bookmarkEnd w:id="4501"/>
      <w:bookmarkEnd w:id="4502"/>
    </w:p>
    <w:p w14:paraId="0DE06D4A" w14:textId="77777777" w:rsidR="00620645" w:rsidRPr="0073469F" w:rsidRDefault="00620645" w:rsidP="00567124">
      <w:pPr>
        <w:pStyle w:val="Heading5"/>
        <w:rPr>
          <w:lang w:eastAsia="ko-KR"/>
        </w:rPr>
      </w:pPr>
      <w:bookmarkStart w:id="4503" w:name="_Toc20156180"/>
      <w:bookmarkStart w:id="4504" w:name="_Toc27501337"/>
      <w:bookmarkStart w:id="4505" w:name="_Toc36049463"/>
      <w:bookmarkStart w:id="4506" w:name="_Toc45210229"/>
      <w:bookmarkStart w:id="4507" w:name="_Toc51861054"/>
      <w:bookmarkStart w:id="4508" w:name="_Toc114573770"/>
      <w:r w:rsidRPr="0073469F">
        <w:rPr>
          <w:lang w:eastAsia="ko-KR"/>
        </w:rPr>
        <w:t>11.1.3.3.1</w:t>
      </w:r>
      <w:r w:rsidRPr="0073469F">
        <w:rPr>
          <w:lang w:eastAsia="ko-KR"/>
        </w:rPr>
        <w:tab/>
        <w:t>Terminating procedures</w:t>
      </w:r>
      <w:bookmarkEnd w:id="4503"/>
      <w:bookmarkEnd w:id="4504"/>
      <w:bookmarkEnd w:id="4505"/>
      <w:bookmarkEnd w:id="4506"/>
      <w:bookmarkEnd w:id="4507"/>
      <w:bookmarkEnd w:id="4508"/>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09" w:name="_Toc20156181"/>
      <w:bookmarkStart w:id="4510" w:name="_Toc27501338"/>
      <w:bookmarkStart w:id="4511" w:name="_Toc36049464"/>
      <w:bookmarkStart w:id="4512" w:name="_Toc45210230"/>
      <w:bookmarkStart w:id="4513" w:name="_Toc51861055"/>
      <w:bookmarkStart w:id="4514" w:name="_Toc114573771"/>
      <w:r w:rsidRPr="0073469F">
        <w:t>11.1.4</w:t>
      </w:r>
      <w:r w:rsidRPr="0073469F">
        <w:tab/>
        <w:t>Ending the private call initiated by the MCPTT server</w:t>
      </w:r>
      <w:bookmarkEnd w:id="4509"/>
      <w:bookmarkEnd w:id="4510"/>
      <w:bookmarkEnd w:id="4511"/>
      <w:bookmarkEnd w:id="4512"/>
      <w:bookmarkEnd w:id="4513"/>
      <w:bookmarkEnd w:id="4514"/>
    </w:p>
    <w:p w14:paraId="2B3B0EC3" w14:textId="77777777" w:rsidR="00620645" w:rsidRPr="0073469F" w:rsidRDefault="00620645" w:rsidP="00567124">
      <w:pPr>
        <w:pStyle w:val="Heading4"/>
      </w:pPr>
      <w:bookmarkStart w:id="4515" w:name="_Toc20156182"/>
      <w:bookmarkStart w:id="4516" w:name="_Toc27501339"/>
      <w:bookmarkStart w:id="4517" w:name="_Toc36049465"/>
      <w:bookmarkStart w:id="4518" w:name="_Toc45210231"/>
      <w:bookmarkStart w:id="4519" w:name="_Toc51861056"/>
      <w:bookmarkStart w:id="4520" w:name="_Toc114573772"/>
      <w:r w:rsidRPr="0073469F">
        <w:t>11.1.4.1</w:t>
      </w:r>
      <w:r w:rsidRPr="0073469F">
        <w:tab/>
        <w:t>General</w:t>
      </w:r>
      <w:bookmarkEnd w:id="4515"/>
      <w:bookmarkEnd w:id="4516"/>
      <w:bookmarkEnd w:id="4517"/>
      <w:bookmarkEnd w:id="4518"/>
      <w:bookmarkEnd w:id="4519"/>
      <w:bookmarkEnd w:id="4520"/>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21" w:name="_Toc20156183"/>
      <w:bookmarkStart w:id="4522" w:name="_Toc27501340"/>
      <w:bookmarkStart w:id="4523" w:name="_Toc36049466"/>
      <w:bookmarkStart w:id="4524" w:name="_Toc45210232"/>
      <w:bookmarkStart w:id="4525" w:name="_Toc51861057"/>
      <w:bookmarkStart w:id="4526" w:name="_Toc114573773"/>
      <w:r w:rsidRPr="0073469F">
        <w:t>11.1.4.2</w:t>
      </w:r>
      <w:r w:rsidRPr="0073469F">
        <w:tab/>
        <w:t>MCPTT client procedures</w:t>
      </w:r>
      <w:bookmarkEnd w:id="4521"/>
      <w:bookmarkEnd w:id="4522"/>
      <w:bookmarkEnd w:id="4523"/>
      <w:bookmarkEnd w:id="4524"/>
      <w:bookmarkEnd w:id="4525"/>
      <w:bookmarkEnd w:id="4526"/>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27" w:name="_Toc20156184"/>
      <w:bookmarkStart w:id="4528" w:name="_Toc27501341"/>
      <w:bookmarkStart w:id="4529" w:name="_Toc36049467"/>
      <w:bookmarkStart w:id="4530" w:name="_Toc45210233"/>
      <w:bookmarkStart w:id="4531" w:name="_Toc51861058"/>
      <w:bookmarkStart w:id="4532" w:name="_Toc114573774"/>
      <w:r w:rsidRPr="0073469F">
        <w:t>11.1.4.3</w:t>
      </w:r>
      <w:r w:rsidRPr="0073469F">
        <w:tab/>
        <w:t>Participating MCPTT function procedures</w:t>
      </w:r>
      <w:bookmarkEnd w:id="4527"/>
      <w:bookmarkEnd w:id="4528"/>
      <w:bookmarkEnd w:id="4529"/>
      <w:bookmarkEnd w:id="4530"/>
      <w:bookmarkEnd w:id="4531"/>
      <w:bookmarkEnd w:id="4532"/>
    </w:p>
    <w:p w14:paraId="274D70E5" w14:textId="77777777" w:rsidR="00620645" w:rsidRPr="0073469F" w:rsidRDefault="00620645" w:rsidP="00567124">
      <w:pPr>
        <w:pStyle w:val="Heading5"/>
        <w:rPr>
          <w:lang w:eastAsia="ko-KR"/>
        </w:rPr>
      </w:pPr>
      <w:bookmarkStart w:id="4533" w:name="_Toc20156185"/>
      <w:bookmarkStart w:id="4534" w:name="_Toc27501342"/>
      <w:bookmarkStart w:id="4535" w:name="_Toc36049468"/>
      <w:bookmarkStart w:id="4536" w:name="_Toc45210234"/>
      <w:bookmarkStart w:id="4537" w:name="_Toc51861059"/>
      <w:bookmarkStart w:id="4538" w:name="_Toc114573775"/>
      <w:r w:rsidRPr="0073469F">
        <w:rPr>
          <w:lang w:eastAsia="ko-KR"/>
        </w:rPr>
        <w:t>11.1.4.3.1</w:t>
      </w:r>
      <w:r w:rsidRPr="0073469F">
        <w:rPr>
          <w:lang w:eastAsia="ko-KR"/>
        </w:rPr>
        <w:tab/>
        <w:t>Originating procedures</w:t>
      </w:r>
      <w:bookmarkEnd w:id="4533"/>
      <w:bookmarkEnd w:id="4534"/>
      <w:bookmarkEnd w:id="4535"/>
      <w:bookmarkEnd w:id="4536"/>
      <w:bookmarkEnd w:id="4537"/>
      <w:bookmarkEnd w:id="4538"/>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39" w:name="_Toc20156186"/>
      <w:bookmarkStart w:id="4540" w:name="_Toc27501343"/>
      <w:bookmarkStart w:id="4541" w:name="_Toc36049469"/>
      <w:bookmarkStart w:id="4542" w:name="_Toc45210235"/>
      <w:bookmarkStart w:id="4543" w:name="_Toc51861060"/>
      <w:bookmarkStart w:id="4544" w:name="_Toc114573776"/>
      <w:r w:rsidRPr="0073469F">
        <w:rPr>
          <w:lang w:eastAsia="ko-KR"/>
        </w:rPr>
        <w:t>11.1.4.3.2</w:t>
      </w:r>
      <w:r w:rsidRPr="0073469F">
        <w:rPr>
          <w:lang w:eastAsia="ko-KR"/>
        </w:rPr>
        <w:tab/>
        <w:t>Terminating procedures</w:t>
      </w:r>
      <w:bookmarkEnd w:id="4539"/>
      <w:bookmarkEnd w:id="4540"/>
      <w:bookmarkEnd w:id="4541"/>
      <w:bookmarkEnd w:id="4542"/>
      <w:bookmarkEnd w:id="4543"/>
      <w:bookmarkEnd w:id="4544"/>
    </w:p>
    <w:p w14:paraId="3C8080D5" w14:textId="77777777" w:rsidR="00620645" w:rsidRPr="0073469F" w:rsidRDefault="00620645" w:rsidP="00567124">
      <w:pPr>
        <w:pStyle w:val="Heading6"/>
        <w:numPr>
          <w:ilvl w:val="5"/>
          <w:numId w:val="0"/>
        </w:numPr>
        <w:ind w:left="1152" w:hanging="432"/>
        <w:rPr>
          <w:lang w:eastAsia="ko-KR"/>
        </w:rPr>
      </w:pPr>
      <w:bookmarkStart w:id="4545" w:name="_Toc20156187"/>
      <w:bookmarkStart w:id="4546" w:name="_Toc27501344"/>
      <w:bookmarkStart w:id="4547" w:name="_Toc36049470"/>
      <w:bookmarkStart w:id="4548" w:name="_Toc45210236"/>
      <w:bookmarkStart w:id="4549" w:name="_Toc51861061"/>
      <w:bookmarkStart w:id="4550" w:name="_Toc114573777"/>
      <w:r w:rsidRPr="0073469F">
        <w:rPr>
          <w:lang w:eastAsia="ko-KR"/>
        </w:rPr>
        <w:t>11.1.4.3.2.1</w:t>
      </w:r>
      <w:r w:rsidRPr="0073469F">
        <w:rPr>
          <w:lang w:eastAsia="ko-KR"/>
        </w:rPr>
        <w:tab/>
        <w:t>Receipt of SIP BYE request for private call on-demand</w:t>
      </w:r>
      <w:bookmarkEnd w:id="4545"/>
      <w:bookmarkEnd w:id="4546"/>
      <w:bookmarkEnd w:id="4547"/>
      <w:bookmarkEnd w:id="4548"/>
      <w:bookmarkEnd w:id="4549"/>
      <w:bookmarkEnd w:id="4550"/>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51" w:name="_Toc20156188"/>
      <w:bookmarkStart w:id="4552" w:name="_Toc27501345"/>
      <w:bookmarkStart w:id="4553" w:name="_Toc36049471"/>
      <w:bookmarkStart w:id="4554" w:name="_Toc45210237"/>
      <w:bookmarkStart w:id="4555" w:name="_Toc51861062"/>
      <w:bookmarkStart w:id="4556" w:name="_Toc114573778"/>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51"/>
      <w:bookmarkEnd w:id="4552"/>
      <w:bookmarkEnd w:id="4553"/>
      <w:bookmarkEnd w:id="4554"/>
      <w:bookmarkEnd w:id="4555"/>
      <w:bookmarkEnd w:id="4556"/>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57" w:name="_Toc20156189"/>
      <w:bookmarkStart w:id="4558" w:name="_Toc27501346"/>
      <w:bookmarkStart w:id="4559" w:name="_Toc36049472"/>
      <w:bookmarkStart w:id="4560" w:name="_Toc45210238"/>
      <w:bookmarkStart w:id="4561" w:name="_Toc51861063"/>
      <w:bookmarkStart w:id="4562" w:name="_Toc114573779"/>
      <w:r w:rsidRPr="0073469F">
        <w:t>11.1.4.4</w:t>
      </w:r>
      <w:r w:rsidRPr="0073469F">
        <w:tab/>
        <w:t>Controlling MCPTT function procedures</w:t>
      </w:r>
      <w:bookmarkEnd w:id="4557"/>
      <w:bookmarkEnd w:id="4558"/>
      <w:bookmarkEnd w:id="4559"/>
      <w:bookmarkEnd w:id="4560"/>
      <w:bookmarkEnd w:id="4561"/>
      <w:bookmarkEnd w:id="4562"/>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63" w:name="_Toc20156190"/>
      <w:bookmarkStart w:id="4564" w:name="_Toc27501347"/>
      <w:bookmarkStart w:id="4565" w:name="_Toc36049473"/>
      <w:bookmarkStart w:id="4566" w:name="_Toc45210239"/>
      <w:bookmarkStart w:id="4567" w:name="_Toc51861064"/>
      <w:bookmarkStart w:id="4568" w:name="_Toc114573780"/>
      <w:r>
        <w:t>11.1.5</w:t>
      </w:r>
      <w:r>
        <w:tab/>
        <w:t>Private call call-back</w:t>
      </w:r>
      <w:bookmarkEnd w:id="4563"/>
      <w:bookmarkEnd w:id="4564"/>
      <w:bookmarkEnd w:id="4565"/>
      <w:bookmarkEnd w:id="4566"/>
      <w:bookmarkEnd w:id="4567"/>
      <w:bookmarkEnd w:id="4568"/>
    </w:p>
    <w:p w14:paraId="37B46CDB" w14:textId="77777777" w:rsidR="008A099F" w:rsidRDefault="008A099F" w:rsidP="00567124">
      <w:pPr>
        <w:pStyle w:val="Heading4"/>
      </w:pPr>
      <w:bookmarkStart w:id="4569" w:name="_Toc20156191"/>
      <w:bookmarkStart w:id="4570" w:name="_Toc27501348"/>
      <w:bookmarkStart w:id="4571" w:name="_Toc36049474"/>
      <w:bookmarkStart w:id="4572" w:name="_Toc45210240"/>
      <w:bookmarkStart w:id="4573" w:name="_Toc51861065"/>
      <w:bookmarkStart w:id="4574" w:name="_Toc114573781"/>
      <w:r>
        <w:t>11.1.5.1</w:t>
      </w:r>
      <w:r>
        <w:tab/>
        <w:t>General</w:t>
      </w:r>
      <w:bookmarkEnd w:id="4569"/>
      <w:bookmarkEnd w:id="4570"/>
      <w:bookmarkEnd w:id="4571"/>
      <w:bookmarkEnd w:id="4572"/>
      <w:bookmarkEnd w:id="4573"/>
      <w:bookmarkEnd w:id="4574"/>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575" w:name="_Toc20156192"/>
      <w:bookmarkStart w:id="4576" w:name="_Toc27501349"/>
      <w:bookmarkStart w:id="4577" w:name="_Toc36049475"/>
      <w:bookmarkStart w:id="4578" w:name="_Toc45210241"/>
      <w:bookmarkStart w:id="4579" w:name="_Toc51861066"/>
      <w:bookmarkStart w:id="4580" w:name="_Toc114573782"/>
      <w:r>
        <w:t>11.1.5.2</w:t>
      </w:r>
      <w:r>
        <w:tab/>
        <w:t>MCPTT client procedures</w:t>
      </w:r>
      <w:bookmarkEnd w:id="4575"/>
      <w:bookmarkEnd w:id="4576"/>
      <w:bookmarkEnd w:id="4577"/>
      <w:bookmarkEnd w:id="4578"/>
      <w:bookmarkEnd w:id="4579"/>
      <w:bookmarkEnd w:id="4580"/>
    </w:p>
    <w:p w14:paraId="56B95484" w14:textId="77777777" w:rsidR="008A099F" w:rsidRDefault="008A099F" w:rsidP="00567124">
      <w:pPr>
        <w:pStyle w:val="Heading5"/>
      </w:pPr>
      <w:bookmarkStart w:id="4581" w:name="_Toc20156193"/>
      <w:bookmarkStart w:id="4582" w:name="_Toc27501350"/>
      <w:bookmarkStart w:id="4583" w:name="_Toc36049476"/>
      <w:bookmarkStart w:id="4584" w:name="_Toc45210242"/>
      <w:bookmarkStart w:id="4585" w:name="_Toc51861067"/>
      <w:bookmarkStart w:id="4586" w:name="_Toc114573783"/>
      <w:r>
        <w:t>11.1.5.2.1</w:t>
      </w:r>
      <w:r>
        <w:tab/>
        <w:t>Requesting client procedures for call-back requests</w:t>
      </w:r>
      <w:bookmarkEnd w:id="4581"/>
      <w:bookmarkEnd w:id="4582"/>
      <w:bookmarkEnd w:id="4583"/>
      <w:bookmarkEnd w:id="4584"/>
      <w:bookmarkEnd w:id="4585"/>
      <w:bookmarkEnd w:id="4586"/>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587" w:name="_Toc20156194"/>
      <w:bookmarkStart w:id="4588" w:name="_Toc27501351"/>
      <w:bookmarkStart w:id="4589" w:name="_Toc36049477"/>
      <w:bookmarkStart w:id="4590" w:name="_Toc45210243"/>
      <w:bookmarkStart w:id="4591" w:name="_Toc51861068"/>
      <w:bookmarkStart w:id="4592" w:name="_Toc114573784"/>
      <w:r>
        <w:t>11.1.5.2.2</w:t>
      </w:r>
      <w:r>
        <w:tab/>
        <w:t>Target client procedures for handling call-back requests</w:t>
      </w:r>
      <w:bookmarkEnd w:id="4587"/>
      <w:bookmarkEnd w:id="4588"/>
      <w:bookmarkEnd w:id="4589"/>
      <w:bookmarkEnd w:id="4590"/>
      <w:bookmarkEnd w:id="4591"/>
      <w:bookmarkEnd w:id="4592"/>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93" w:name="_Toc20156195"/>
      <w:bookmarkStart w:id="4594" w:name="_Toc27501352"/>
      <w:bookmarkStart w:id="4595" w:name="_Toc36049478"/>
      <w:bookmarkStart w:id="4596" w:name="_Toc45210244"/>
      <w:bookmarkStart w:id="4597" w:name="_Toc51861069"/>
      <w:bookmarkStart w:id="4598" w:name="_Toc114573785"/>
      <w:r>
        <w:t>11.1.5.2.3</w:t>
      </w:r>
      <w:r>
        <w:tab/>
        <w:t>Private call call-back fulfilment</w:t>
      </w:r>
      <w:bookmarkEnd w:id="4593"/>
      <w:bookmarkEnd w:id="4594"/>
      <w:bookmarkEnd w:id="4595"/>
      <w:bookmarkEnd w:id="4596"/>
      <w:bookmarkEnd w:id="4597"/>
      <w:bookmarkEnd w:id="4598"/>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99" w:name="_Toc20156196"/>
      <w:bookmarkStart w:id="4600" w:name="_Toc27501353"/>
      <w:bookmarkStart w:id="4601" w:name="_Toc36049479"/>
      <w:bookmarkStart w:id="4602" w:name="_Toc45210245"/>
      <w:bookmarkStart w:id="4603" w:name="_Toc51861070"/>
      <w:bookmarkStart w:id="4604" w:name="_Toc114573786"/>
      <w:r>
        <w:t>11.1.5.3</w:t>
      </w:r>
      <w:r>
        <w:tab/>
        <w:t>Participating MCPTT function procedures</w:t>
      </w:r>
      <w:bookmarkEnd w:id="4599"/>
      <w:bookmarkEnd w:id="4600"/>
      <w:bookmarkEnd w:id="4601"/>
      <w:bookmarkEnd w:id="4602"/>
      <w:bookmarkEnd w:id="4603"/>
      <w:bookmarkEnd w:id="4604"/>
    </w:p>
    <w:p w14:paraId="13605F8A" w14:textId="77777777" w:rsidR="00F14861" w:rsidRDefault="00F14861" w:rsidP="00567124">
      <w:pPr>
        <w:pStyle w:val="Heading5"/>
      </w:pPr>
      <w:bookmarkStart w:id="4605" w:name="_Toc20156197"/>
      <w:bookmarkStart w:id="4606" w:name="_Toc27501354"/>
      <w:bookmarkStart w:id="4607" w:name="_Toc36049480"/>
      <w:bookmarkStart w:id="4608" w:name="_Toc45210246"/>
      <w:bookmarkStart w:id="4609" w:name="_Toc51861071"/>
      <w:bookmarkStart w:id="4610" w:name="_Toc114573787"/>
      <w:r>
        <w:t>11.1.5.3.1</w:t>
      </w:r>
      <w:r>
        <w:tab/>
        <w:t>Originating procedures</w:t>
      </w:r>
      <w:bookmarkEnd w:id="4605"/>
      <w:bookmarkEnd w:id="4606"/>
      <w:bookmarkEnd w:id="4607"/>
      <w:bookmarkEnd w:id="4608"/>
      <w:bookmarkEnd w:id="4609"/>
      <w:bookmarkEnd w:id="4610"/>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1E6DCEA2" w:rsidR="00F14861" w:rsidRDefault="00F14861" w:rsidP="00F14861">
      <w:pPr>
        <w:pStyle w:val="B1"/>
      </w:pPr>
      <w:r>
        <w:t>9</w:t>
      </w:r>
      <w:r w:rsidRPr="00A3652A">
        <w:t>)</w:t>
      </w:r>
      <w:r w:rsidRPr="00A3652A">
        <w:tab/>
        <w:t xml:space="preserve">shall set the &lt;mcptt-calling-user-id&gt; </w:t>
      </w:r>
      <w:ins w:id="4611" w:author="24.379_CR0839R1_(Rel-18)_MCProtoc18" w:date="2022-09-20T14:26:00Z">
        <w:r w:rsidR="006F24E4" w:rsidRPr="006F24E4">
          <w:t xml:space="preserve">contained in &lt;mcptt-Params&gt; </w:t>
        </w:r>
      </w:ins>
      <w:r w:rsidRPr="00A3652A">
        <w:t xml:space="preserve">element of the </w:t>
      </w:r>
      <w:ins w:id="4612" w:author="24.379_CR0839R1_(Rel-18)_MCProtoc18" w:date="2022-09-20T14:26:00Z">
        <w:r w:rsidR="006F24E4" w:rsidRPr="006F24E4">
          <w:t xml:space="preserve">application/vnd.3gpp.mcptt-info+xml MIME body </w:t>
        </w:r>
      </w:ins>
      <w:del w:id="4613" w:author="24.379_CR0839R1_(Rel-18)_MCProtoc18" w:date="2022-09-20T14:27:00Z">
        <w:r w:rsidRPr="00A3652A" w:rsidDel="006F24E4">
          <w:delText xml:space="preserve">&lt;mcpttinfo&gt; element containing the &lt;mcptt-Params&gt; element </w:delText>
        </w:r>
      </w:del>
      <w:r w:rsidRPr="00A3652A">
        <w:t>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614" w:name="_Toc20156198"/>
      <w:bookmarkStart w:id="4615" w:name="_Toc27501355"/>
      <w:bookmarkStart w:id="4616" w:name="_Toc36049481"/>
      <w:bookmarkStart w:id="4617" w:name="_Toc45210247"/>
      <w:bookmarkStart w:id="4618" w:name="_Toc51861072"/>
      <w:bookmarkStart w:id="4619" w:name="_Toc114573788"/>
      <w:r>
        <w:t>11.1.5.3.2</w:t>
      </w:r>
      <w:r>
        <w:tab/>
        <w:t>Terminating procedures</w:t>
      </w:r>
      <w:bookmarkEnd w:id="4614"/>
      <w:bookmarkEnd w:id="4615"/>
      <w:bookmarkEnd w:id="4616"/>
      <w:bookmarkEnd w:id="4617"/>
      <w:bookmarkEnd w:id="4618"/>
      <w:bookmarkEnd w:id="4619"/>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20" w:name="_Toc20156199"/>
      <w:bookmarkStart w:id="4621" w:name="_Toc27501356"/>
      <w:bookmarkStart w:id="4622" w:name="_Toc36049482"/>
      <w:bookmarkStart w:id="4623" w:name="_Toc45210248"/>
      <w:bookmarkStart w:id="4624" w:name="_Toc51861073"/>
      <w:bookmarkStart w:id="4625" w:name="_Toc114573789"/>
      <w:r>
        <w:t>11.1.5.4</w:t>
      </w:r>
      <w:r>
        <w:tab/>
        <w:t>Controlling MCPTT function procedures</w:t>
      </w:r>
      <w:bookmarkEnd w:id="4620"/>
      <w:bookmarkEnd w:id="4621"/>
      <w:bookmarkEnd w:id="4622"/>
      <w:bookmarkEnd w:id="4623"/>
      <w:bookmarkEnd w:id="4624"/>
      <w:bookmarkEnd w:id="4625"/>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26" w:name="_Toc20156200"/>
      <w:bookmarkStart w:id="4627" w:name="_Toc27501357"/>
      <w:bookmarkStart w:id="4628" w:name="_Toc36049483"/>
      <w:bookmarkStart w:id="4629" w:name="_Toc45210249"/>
      <w:bookmarkStart w:id="4630" w:name="_Toc51861074"/>
      <w:bookmarkStart w:id="4631" w:name="_Toc114573790"/>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26"/>
      <w:bookmarkEnd w:id="4627"/>
      <w:bookmarkEnd w:id="4628"/>
      <w:bookmarkEnd w:id="4629"/>
      <w:bookmarkEnd w:id="4630"/>
      <w:bookmarkEnd w:id="4631"/>
    </w:p>
    <w:p w14:paraId="28E1AB88" w14:textId="77777777" w:rsidR="00F07A7F" w:rsidRDefault="00F07A7F" w:rsidP="00567124">
      <w:pPr>
        <w:pStyle w:val="Heading4"/>
        <w:rPr>
          <w:rFonts w:eastAsia="Malgun Gothic"/>
        </w:rPr>
      </w:pPr>
      <w:bookmarkStart w:id="4632" w:name="_Toc20156201"/>
      <w:bookmarkStart w:id="4633" w:name="_Toc27501358"/>
      <w:bookmarkStart w:id="4634" w:name="_Toc36049484"/>
      <w:bookmarkStart w:id="4635" w:name="_Toc45210250"/>
      <w:bookmarkStart w:id="4636" w:name="_Toc51861075"/>
      <w:bookmarkStart w:id="4637" w:name="_Toc114573791"/>
      <w:r>
        <w:rPr>
          <w:rFonts w:eastAsia="Malgun Gothic"/>
        </w:rPr>
        <w:t>11.1.6</w:t>
      </w:r>
      <w:r w:rsidRPr="0073469F">
        <w:rPr>
          <w:rFonts w:eastAsia="Malgun Gothic"/>
        </w:rPr>
        <w:t>.1</w:t>
      </w:r>
      <w:r w:rsidRPr="0073469F">
        <w:rPr>
          <w:rFonts w:eastAsia="Malgun Gothic"/>
        </w:rPr>
        <w:tab/>
        <w:t>General</w:t>
      </w:r>
      <w:bookmarkEnd w:id="4632"/>
      <w:bookmarkEnd w:id="4633"/>
      <w:bookmarkEnd w:id="4634"/>
      <w:bookmarkEnd w:id="4635"/>
      <w:bookmarkEnd w:id="4636"/>
      <w:bookmarkEnd w:id="4637"/>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38" w:name="_Toc20156202"/>
      <w:bookmarkStart w:id="4639" w:name="_Toc27501359"/>
      <w:bookmarkStart w:id="4640" w:name="_Toc36049485"/>
      <w:bookmarkStart w:id="4641" w:name="_Toc45210251"/>
      <w:bookmarkStart w:id="4642" w:name="_Toc51861076"/>
      <w:bookmarkStart w:id="4643" w:name="_Toc114573792"/>
      <w:r>
        <w:rPr>
          <w:rFonts w:eastAsia="Malgun Gothic"/>
        </w:rPr>
        <w:t>11.1.6</w:t>
      </w:r>
      <w:r w:rsidRPr="0073469F">
        <w:rPr>
          <w:rFonts w:eastAsia="Malgun Gothic"/>
        </w:rPr>
        <w:t>.2</w:t>
      </w:r>
      <w:r w:rsidRPr="0073469F">
        <w:rPr>
          <w:rFonts w:eastAsia="Malgun Gothic"/>
        </w:rPr>
        <w:tab/>
        <w:t>MCPTT client procedures</w:t>
      </w:r>
      <w:bookmarkEnd w:id="4638"/>
      <w:bookmarkEnd w:id="4639"/>
      <w:bookmarkEnd w:id="4640"/>
      <w:bookmarkEnd w:id="4641"/>
      <w:bookmarkEnd w:id="4642"/>
      <w:bookmarkEnd w:id="4643"/>
    </w:p>
    <w:p w14:paraId="35A12920" w14:textId="77777777" w:rsidR="00DB4E12" w:rsidRPr="00CF4ABB" w:rsidRDefault="00DB4E12" w:rsidP="00567124">
      <w:pPr>
        <w:pStyle w:val="Heading5"/>
        <w:rPr>
          <w:lang w:eastAsia="ko-KR"/>
        </w:rPr>
      </w:pPr>
      <w:bookmarkStart w:id="4644" w:name="_Toc114573793"/>
      <w:bookmarkStart w:id="4645" w:name="_Toc20156203"/>
      <w:bookmarkStart w:id="4646" w:name="_Toc27501360"/>
      <w:bookmarkStart w:id="4647" w:name="_Toc36049486"/>
      <w:bookmarkStart w:id="4648" w:name="_Toc45210252"/>
      <w:bookmarkStart w:id="4649" w:name="_Toc51861077"/>
      <w:r w:rsidRPr="00CF4ABB">
        <w:rPr>
          <w:lang w:eastAsia="ko-KR"/>
        </w:rPr>
        <w:t>11.1.6.2.0</w:t>
      </w:r>
      <w:r w:rsidRPr="00CF4ABB">
        <w:rPr>
          <w:lang w:eastAsia="ko-KR"/>
        </w:rPr>
        <w:tab/>
        <w:t>Ambient listening handling at the MCPTT client</w:t>
      </w:r>
      <w:bookmarkEnd w:id="464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50" w:name="_Toc114573794"/>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45"/>
      <w:bookmarkEnd w:id="4646"/>
      <w:bookmarkEnd w:id="4647"/>
      <w:bookmarkEnd w:id="4648"/>
      <w:bookmarkEnd w:id="4649"/>
      <w:bookmarkEnd w:id="4650"/>
    </w:p>
    <w:p w14:paraId="37154D15" w14:textId="77777777" w:rsidR="00F07A7F" w:rsidRPr="0073469F" w:rsidRDefault="00F07A7F" w:rsidP="00567124">
      <w:pPr>
        <w:pStyle w:val="Heading6"/>
        <w:numPr>
          <w:ilvl w:val="5"/>
          <w:numId w:val="0"/>
        </w:numPr>
        <w:ind w:left="1152" w:hanging="432"/>
        <w:rPr>
          <w:lang w:eastAsia="ko-KR"/>
        </w:rPr>
      </w:pPr>
      <w:bookmarkStart w:id="4651" w:name="_Toc20156204"/>
      <w:bookmarkStart w:id="4652" w:name="_Toc27501361"/>
      <w:bookmarkStart w:id="4653" w:name="_Toc36049487"/>
      <w:bookmarkStart w:id="4654" w:name="_Toc45210253"/>
      <w:bookmarkStart w:id="4655" w:name="_Toc51861078"/>
      <w:bookmarkStart w:id="4656" w:name="_Toc114573795"/>
      <w:r>
        <w:rPr>
          <w:lang w:eastAsia="ko-KR"/>
        </w:rPr>
        <w:t>11.1.6</w:t>
      </w:r>
      <w:r w:rsidRPr="0073469F">
        <w:rPr>
          <w:lang w:eastAsia="ko-KR"/>
        </w:rPr>
        <w:t>.2.1.1</w:t>
      </w:r>
      <w:r w:rsidRPr="0073469F">
        <w:rPr>
          <w:lang w:eastAsia="ko-KR"/>
        </w:rPr>
        <w:tab/>
        <w:t>Client originating procedures</w:t>
      </w:r>
      <w:bookmarkEnd w:id="4651"/>
      <w:bookmarkEnd w:id="4652"/>
      <w:bookmarkEnd w:id="4653"/>
      <w:bookmarkEnd w:id="4654"/>
      <w:bookmarkEnd w:id="4655"/>
      <w:bookmarkEnd w:id="4656"/>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57"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58" w:name="_PERM_MCCTEMPBM_CRPT00830032___5"/>
      <w:bookmarkEnd w:id="4657"/>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58"/>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59" w:name="_Toc20156205"/>
      <w:bookmarkStart w:id="4660" w:name="_Toc27501362"/>
      <w:bookmarkStart w:id="4661" w:name="_Toc36049488"/>
      <w:bookmarkStart w:id="4662" w:name="_Toc45210254"/>
      <w:bookmarkStart w:id="4663" w:name="_Toc51861079"/>
      <w:bookmarkStart w:id="4664" w:name="_Toc114573796"/>
      <w:r>
        <w:rPr>
          <w:lang w:eastAsia="ko-KR"/>
        </w:rPr>
        <w:t>11.1.6.2.1.2</w:t>
      </w:r>
      <w:r w:rsidRPr="0073469F">
        <w:rPr>
          <w:lang w:eastAsia="ko-KR"/>
        </w:rPr>
        <w:tab/>
        <w:t>Client terminating procedures</w:t>
      </w:r>
      <w:bookmarkEnd w:id="4659"/>
      <w:bookmarkEnd w:id="4660"/>
      <w:bookmarkEnd w:id="4661"/>
      <w:bookmarkEnd w:id="4662"/>
      <w:bookmarkEnd w:id="4663"/>
      <w:bookmarkEnd w:id="4664"/>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65"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66" w:name="_PERM_MCCTEMPBM_CRPT00830034___5"/>
      <w:bookmarkEnd w:id="4665"/>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666"/>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67" w:name="_Toc20156206"/>
      <w:bookmarkStart w:id="4668" w:name="_Toc27501363"/>
      <w:bookmarkStart w:id="4669" w:name="_Toc36049489"/>
      <w:bookmarkStart w:id="4670" w:name="_Toc45210255"/>
      <w:bookmarkStart w:id="4671" w:name="_Toc51861080"/>
      <w:bookmarkStart w:id="4672" w:name="_Toc114573797"/>
      <w:r>
        <w:rPr>
          <w:lang w:eastAsia="ko-KR"/>
        </w:rPr>
        <w:t>11.1.6.2.1.3</w:t>
      </w:r>
      <w:r>
        <w:rPr>
          <w:lang w:eastAsia="ko-KR"/>
        </w:rPr>
        <w:tab/>
        <w:t>Client release origination procedure</w:t>
      </w:r>
      <w:bookmarkEnd w:id="4667"/>
      <w:bookmarkEnd w:id="4668"/>
      <w:bookmarkEnd w:id="4669"/>
      <w:bookmarkEnd w:id="4670"/>
      <w:bookmarkEnd w:id="4671"/>
      <w:bookmarkEnd w:id="467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73" w:name="_Toc20156207"/>
      <w:bookmarkStart w:id="4674" w:name="_Toc27501364"/>
      <w:bookmarkStart w:id="4675" w:name="_Toc36049490"/>
      <w:bookmarkStart w:id="4676" w:name="_Toc45210256"/>
      <w:bookmarkStart w:id="4677" w:name="_Toc51861081"/>
      <w:bookmarkStart w:id="4678" w:name="_Toc114573798"/>
      <w:r>
        <w:rPr>
          <w:lang w:eastAsia="ko-KR"/>
        </w:rPr>
        <w:t>11.1.6.2.1.4</w:t>
      </w:r>
      <w:r>
        <w:rPr>
          <w:lang w:eastAsia="ko-KR"/>
        </w:rPr>
        <w:tab/>
        <w:t>Client session release termination procedure</w:t>
      </w:r>
      <w:bookmarkEnd w:id="4673"/>
      <w:bookmarkEnd w:id="4674"/>
      <w:bookmarkEnd w:id="4675"/>
      <w:bookmarkEnd w:id="4676"/>
      <w:bookmarkEnd w:id="4677"/>
      <w:bookmarkEnd w:id="4678"/>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679" w:name="_Toc20156208"/>
      <w:bookmarkStart w:id="4680" w:name="_Toc27501365"/>
      <w:bookmarkStart w:id="4681" w:name="_Toc36049491"/>
      <w:bookmarkStart w:id="4682" w:name="_Toc45210257"/>
      <w:bookmarkStart w:id="4683" w:name="_Toc51861082"/>
      <w:bookmarkStart w:id="4684" w:name="_Toc114573799"/>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679"/>
      <w:bookmarkEnd w:id="4680"/>
      <w:bookmarkEnd w:id="4681"/>
      <w:bookmarkEnd w:id="4682"/>
      <w:bookmarkEnd w:id="4683"/>
      <w:bookmarkEnd w:id="4684"/>
    </w:p>
    <w:p w14:paraId="10E347FC" w14:textId="77777777" w:rsidR="00B8630F" w:rsidRPr="0073469F" w:rsidRDefault="00B8630F" w:rsidP="00567124">
      <w:pPr>
        <w:pStyle w:val="Heading6"/>
        <w:numPr>
          <w:ilvl w:val="5"/>
          <w:numId w:val="0"/>
        </w:numPr>
        <w:ind w:left="1152" w:hanging="432"/>
        <w:rPr>
          <w:lang w:eastAsia="ko-KR"/>
        </w:rPr>
      </w:pPr>
      <w:bookmarkStart w:id="4685" w:name="_Toc20156209"/>
      <w:bookmarkStart w:id="4686" w:name="_Toc27501366"/>
      <w:bookmarkStart w:id="4687" w:name="_Toc36049492"/>
      <w:bookmarkStart w:id="4688" w:name="_Toc45210258"/>
      <w:bookmarkStart w:id="4689" w:name="_Toc51861083"/>
      <w:bookmarkStart w:id="4690" w:name="_Toc114573800"/>
      <w:r>
        <w:rPr>
          <w:lang w:eastAsia="ko-KR"/>
        </w:rPr>
        <w:t>11.1.6.2.2</w:t>
      </w:r>
      <w:r w:rsidRPr="0073469F">
        <w:rPr>
          <w:lang w:eastAsia="ko-KR"/>
        </w:rPr>
        <w:t>.1</w:t>
      </w:r>
      <w:r w:rsidRPr="0073469F">
        <w:rPr>
          <w:lang w:eastAsia="ko-KR"/>
        </w:rPr>
        <w:tab/>
        <w:t>Client originating procedures</w:t>
      </w:r>
      <w:bookmarkEnd w:id="4685"/>
      <w:bookmarkEnd w:id="4686"/>
      <w:bookmarkEnd w:id="4687"/>
      <w:bookmarkEnd w:id="4688"/>
      <w:bookmarkEnd w:id="4689"/>
      <w:bookmarkEnd w:id="4690"/>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691" w:name="MCCQCTEMPBM_00000212"/>
      <w:r>
        <w:rPr>
          <w:lang w:eastAsia="ko-KR"/>
        </w:rPr>
        <w:t xml:space="preserve"> section </w:t>
      </w:r>
      <w:bookmarkEnd w:id="4691"/>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692" w:name="_Toc20156210"/>
      <w:bookmarkStart w:id="4693" w:name="_Toc27501367"/>
      <w:bookmarkStart w:id="4694" w:name="_Toc36049493"/>
      <w:bookmarkStart w:id="4695" w:name="_Toc45210259"/>
      <w:bookmarkStart w:id="4696" w:name="_Toc51861084"/>
      <w:bookmarkStart w:id="4697" w:name="_Toc114573801"/>
      <w:r>
        <w:rPr>
          <w:lang w:eastAsia="ko-KR"/>
        </w:rPr>
        <w:t>11.1.6</w:t>
      </w:r>
      <w:r w:rsidRPr="0073469F">
        <w:rPr>
          <w:lang w:eastAsia="ko-KR"/>
        </w:rPr>
        <w:t>.2.2.2</w:t>
      </w:r>
      <w:r w:rsidRPr="0073469F">
        <w:rPr>
          <w:lang w:eastAsia="ko-KR"/>
        </w:rPr>
        <w:tab/>
        <w:t>Client terminating procedures</w:t>
      </w:r>
      <w:bookmarkEnd w:id="4692"/>
      <w:bookmarkEnd w:id="4693"/>
      <w:bookmarkEnd w:id="4694"/>
      <w:bookmarkEnd w:id="4695"/>
      <w:bookmarkEnd w:id="4696"/>
      <w:bookmarkEnd w:id="4697"/>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98" w:name="_Toc20156211"/>
      <w:bookmarkStart w:id="4699" w:name="_Toc27501368"/>
      <w:bookmarkStart w:id="4700" w:name="_Toc36049494"/>
      <w:bookmarkStart w:id="4701" w:name="_Toc45210260"/>
      <w:bookmarkStart w:id="4702" w:name="_Toc51861085"/>
      <w:bookmarkStart w:id="4703" w:name="_Toc114573802"/>
      <w:r>
        <w:rPr>
          <w:lang w:eastAsia="ko-KR"/>
        </w:rPr>
        <w:t>11.1.6.2.2.3</w:t>
      </w:r>
      <w:r>
        <w:rPr>
          <w:lang w:eastAsia="ko-KR"/>
        </w:rPr>
        <w:tab/>
        <w:t>Client release origination procedure</w:t>
      </w:r>
      <w:bookmarkEnd w:id="4698"/>
      <w:bookmarkEnd w:id="4699"/>
      <w:bookmarkEnd w:id="4700"/>
      <w:bookmarkEnd w:id="4701"/>
      <w:bookmarkEnd w:id="4702"/>
      <w:bookmarkEnd w:id="4703"/>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04" w:name="_Toc20156212"/>
      <w:bookmarkStart w:id="4705" w:name="_Toc27501369"/>
      <w:bookmarkStart w:id="4706" w:name="_Toc36049495"/>
      <w:bookmarkStart w:id="4707" w:name="_Toc45210261"/>
      <w:bookmarkStart w:id="4708" w:name="_Toc51861086"/>
      <w:bookmarkStart w:id="4709" w:name="_Toc114573803"/>
      <w:r>
        <w:rPr>
          <w:lang w:eastAsia="ko-KR"/>
        </w:rPr>
        <w:t>11.1.6.2.2.4</w:t>
      </w:r>
      <w:r>
        <w:rPr>
          <w:lang w:eastAsia="ko-KR"/>
        </w:rPr>
        <w:tab/>
        <w:t>Reception of SIP INFO request with release-reason</w:t>
      </w:r>
      <w:bookmarkEnd w:id="4704"/>
      <w:bookmarkEnd w:id="4705"/>
      <w:bookmarkEnd w:id="4706"/>
      <w:bookmarkEnd w:id="4707"/>
      <w:bookmarkEnd w:id="4708"/>
      <w:bookmarkEnd w:id="470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10" w:name="_Toc20156213"/>
      <w:bookmarkStart w:id="4711" w:name="_Toc27501370"/>
      <w:bookmarkStart w:id="4712" w:name="_Toc36049496"/>
      <w:bookmarkStart w:id="4713" w:name="_Toc45210262"/>
      <w:bookmarkStart w:id="4714" w:name="_Toc51861087"/>
      <w:bookmarkStart w:id="4715" w:name="_Toc114573804"/>
      <w:r>
        <w:rPr>
          <w:lang w:eastAsia="ko-KR"/>
        </w:rPr>
        <w:t>11.1.6.2.2.5</w:t>
      </w:r>
      <w:r>
        <w:rPr>
          <w:lang w:eastAsia="ko-KR"/>
        </w:rPr>
        <w:tab/>
        <w:t>Client session release termination procedure</w:t>
      </w:r>
      <w:bookmarkEnd w:id="4710"/>
      <w:bookmarkEnd w:id="4711"/>
      <w:bookmarkEnd w:id="4712"/>
      <w:bookmarkEnd w:id="4713"/>
      <w:bookmarkEnd w:id="4714"/>
      <w:bookmarkEnd w:id="471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16" w:name="_Toc20156214"/>
      <w:bookmarkStart w:id="4717" w:name="_Toc27501371"/>
      <w:bookmarkStart w:id="4718" w:name="_Toc36049497"/>
      <w:bookmarkStart w:id="4719" w:name="_Toc45210263"/>
      <w:bookmarkStart w:id="4720" w:name="_Toc51861088"/>
      <w:bookmarkStart w:id="4721" w:name="_Toc114573805"/>
      <w:r>
        <w:rPr>
          <w:rFonts w:eastAsia="Malgun Gothic"/>
        </w:rPr>
        <w:t>11.1.6.3</w:t>
      </w:r>
      <w:r w:rsidRPr="0073469F">
        <w:rPr>
          <w:rFonts w:eastAsia="Malgun Gothic"/>
        </w:rPr>
        <w:tab/>
        <w:t>Participating MCPTT function procedures</w:t>
      </w:r>
      <w:bookmarkEnd w:id="4716"/>
      <w:bookmarkEnd w:id="4717"/>
      <w:bookmarkEnd w:id="4718"/>
      <w:bookmarkEnd w:id="4719"/>
      <w:bookmarkEnd w:id="4720"/>
      <w:bookmarkEnd w:id="4721"/>
    </w:p>
    <w:p w14:paraId="0B85C79D" w14:textId="77777777" w:rsidR="00B04C69" w:rsidRPr="0073469F" w:rsidRDefault="00B04C69" w:rsidP="00567124">
      <w:pPr>
        <w:pStyle w:val="Heading5"/>
      </w:pPr>
      <w:bookmarkStart w:id="4722" w:name="_Toc20156215"/>
      <w:bookmarkStart w:id="4723" w:name="_Toc27501372"/>
      <w:bookmarkStart w:id="4724" w:name="_Toc36049498"/>
      <w:bookmarkStart w:id="4725" w:name="_Toc45210264"/>
      <w:bookmarkStart w:id="4726" w:name="_Toc51861089"/>
      <w:bookmarkStart w:id="4727" w:name="_Toc114573806"/>
      <w:r>
        <w:t>11.1.6</w:t>
      </w:r>
      <w:r w:rsidRPr="0073469F">
        <w:t>.3.1</w:t>
      </w:r>
      <w:r w:rsidRPr="0073469F">
        <w:tab/>
      </w:r>
      <w:r w:rsidRPr="0073469F">
        <w:rPr>
          <w:lang w:eastAsia="ko-KR"/>
        </w:rPr>
        <w:t>O</w:t>
      </w:r>
      <w:r w:rsidRPr="0073469F">
        <w:t>riginating procedures</w:t>
      </w:r>
      <w:bookmarkEnd w:id="4722"/>
      <w:bookmarkEnd w:id="4723"/>
      <w:bookmarkEnd w:id="4724"/>
      <w:bookmarkEnd w:id="4725"/>
      <w:bookmarkEnd w:id="4726"/>
      <w:bookmarkEnd w:id="4727"/>
    </w:p>
    <w:p w14:paraId="26478058" w14:textId="77777777" w:rsidR="00B04C69" w:rsidRDefault="00B04C69" w:rsidP="00567124">
      <w:pPr>
        <w:pStyle w:val="Heading6"/>
        <w:numPr>
          <w:ilvl w:val="5"/>
          <w:numId w:val="0"/>
        </w:numPr>
        <w:ind w:left="1152" w:hanging="432"/>
        <w:rPr>
          <w:lang w:eastAsia="ko-KR"/>
        </w:rPr>
      </w:pPr>
      <w:bookmarkStart w:id="4728" w:name="_Toc20156216"/>
      <w:bookmarkStart w:id="4729" w:name="_Toc27501373"/>
      <w:bookmarkStart w:id="4730" w:name="_Toc36049499"/>
      <w:bookmarkStart w:id="4731" w:name="_Toc45210265"/>
      <w:bookmarkStart w:id="4732" w:name="_Toc51861090"/>
      <w:bookmarkStart w:id="4733" w:name="_Toc114573807"/>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28"/>
      <w:bookmarkEnd w:id="4729"/>
      <w:bookmarkEnd w:id="4730"/>
      <w:bookmarkEnd w:id="4731"/>
      <w:bookmarkEnd w:id="4732"/>
      <w:bookmarkEnd w:id="473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34" w:name="_Toc20156217"/>
      <w:bookmarkStart w:id="4735" w:name="_Toc27501374"/>
      <w:bookmarkStart w:id="4736" w:name="_Toc36049500"/>
      <w:bookmarkStart w:id="4737" w:name="_Toc45210266"/>
      <w:bookmarkStart w:id="473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39" w:name="_Toc114573808"/>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34"/>
      <w:bookmarkEnd w:id="4735"/>
      <w:bookmarkEnd w:id="4736"/>
      <w:bookmarkEnd w:id="4737"/>
      <w:bookmarkEnd w:id="4738"/>
      <w:bookmarkEnd w:id="4739"/>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40" w:name="_Toc20156218"/>
      <w:bookmarkStart w:id="4741" w:name="_Toc27501375"/>
      <w:bookmarkStart w:id="4742" w:name="_Toc36049501"/>
      <w:bookmarkStart w:id="4743" w:name="_Toc45210267"/>
      <w:bookmarkStart w:id="4744" w:name="_Toc51861092"/>
      <w:bookmarkStart w:id="4745" w:name="_Toc114573809"/>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40"/>
      <w:bookmarkEnd w:id="4741"/>
      <w:bookmarkEnd w:id="4742"/>
      <w:bookmarkEnd w:id="4743"/>
      <w:bookmarkEnd w:id="4744"/>
      <w:bookmarkEnd w:id="474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46" w:name="_Toc20156219"/>
      <w:bookmarkStart w:id="4747" w:name="_Toc27501376"/>
      <w:bookmarkStart w:id="4748" w:name="_Toc36049502"/>
      <w:bookmarkStart w:id="4749" w:name="_Toc45210268"/>
      <w:bookmarkStart w:id="4750" w:name="_Toc51861093"/>
      <w:bookmarkStart w:id="4751" w:name="_Toc114573810"/>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46"/>
      <w:bookmarkEnd w:id="4747"/>
      <w:bookmarkEnd w:id="4748"/>
      <w:bookmarkEnd w:id="4749"/>
      <w:bookmarkEnd w:id="4750"/>
      <w:bookmarkEnd w:id="47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52" w:name="_Toc20156220"/>
      <w:bookmarkStart w:id="4753" w:name="_Toc27501377"/>
      <w:bookmarkStart w:id="4754" w:name="_Toc36049503"/>
      <w:bookmarkStart w:id="4755" w:name="_Toc45210269"/>
      <w:bookmarkStart w:id="4756" w:name="_Toc51861094"/>
      <w:bookmarkStart w:id="4757" w:name="_Toc114573811"/>
      <w:r>
        <w:rPr>
          <w:lang w:eastAsia="ko-KR"/>
        </w:rPr>
        <w:t>11.1.6</w:t>
      </w:r>
      <w:r w:rsidRPr="0073469F">
        <w:rPr>
          <w:lang w:eastAsia="ko-KR"/>
        </w:rPr>
        <w:t>.3.2</w:t>
      </w:r>
      <w:r w:rsidRPr="0073469F">
        <w:rPr>
          <w:lang w:eastAsia="ko-KR"/>
        </w:rPr>
        <w:tab/>
        <w:t>Terminating procedures</w:t>
      </w:r>
      <w:bookmarkEnd w:id="4752"/>
      <w:bookmarkEnd w:id="4753"/>
      <w:bookmarkEnd w:id="4754"/>
      <w:bookmarkEnd w:id="4755"/>
      <w:bookmarkEnd w:id="4756"/>
      <w:bookmarkEnd w:id="4757"/>
    </w:p>
    <w:p w14:paraId="00AD980E" w14:textId="77777777" w:rsidR="009F24C7" w:rsidRPr="009F24C7" w:rsidRDefault="009F24C7" w:rsidP="00567124">
      <w:pPr>
        <w:pStyle w:val="Heading6"/>
        <w:numPr>
          <w:ilvl w:val="5"/>
          <w:numId w:val="0"/>
        </w:numPr>
        <w:ind w:left="1152" w:hanging="432"/>
        <w:rPr>
          <w:lang w:eastAsia="ko-KR"/>
        </w:rPr>
      </w:pPr>
      <w:bookmarkStart w:id="4758" w:name="_Toc20156221"/>
      <w:bookmarkStart w:id="4759" w:name="_Toc27501378"/>
      <w:bookmarkStart w:id="4760" w:name="_Toc36049504"/>
      <w:bookmarkStart w:id="4761" w:name="_Toc45210270"/>
      <w:bookmarkStart w:id="4762" w:name="_Toc51861095"/>
      <w:bookmarkStart w:id="4763" w:name="_Toc114573812"/>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58"/>
      <w:bookmarkEnd w:id="4759"/>
      <w:bookmarkEnd w:id="4760"/>
      <w:bookmarkEnd w:id="4761"/>
      <w:bookmarkEnd w:id="4762"/>
      <w:bookmarkEnd w:id="4763"/>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64" w:name="_Toc20156222"/>
      <w:bookmarkStart w:id="4765" w:name="_Toc27501379"/>
      <w:bookmarkStart w:id="4766" w:name="_Toc36049505"/>
      <w:bookmarkStart w:id="4767" w:name="_Toc45210271"/>
      <w:bookmarkStart w:id="4768" w:name="_Toc51861096"/>
      <w:bookmarkStart w:id="4769" w:name="_Toc114573813"/>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64"/>
      <w:bookmarkEnd w:id="4765"/>
      <w:bookmarkEnd w:id="4766"/>
      <w:bookmarkEnd w:id="4767"/>
      <w:bookmarkEnd w:id="4768"/>
      <w:bookmarkEnd w:id="4769"/>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70" w:name="_Toc20156223"/>
      <w:bookmarkStart w:id="4771" w:name="_Toc27501380"/>
      <w:bookmarkStart w:id="4772" w:name="_Toc36049506"/>
      <w:bookmarkStart w:id="4773" w:name="_Toc45210272"/>
      <w:bookmarkStart w:id="4774" w:name="_Toc51861097"/>
      <w:bookmarkStart w:id="4775" w:name="_Toc114573814"/>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70"/>
      <w:bookmarkEnd w:id="4771"/>
      <w:bookmarkEnd w:id="4772"/>
      <w:bookmarkEnd w:id="4773"/>
      <w:bookmarkEnd w:id="4774"/>
      <w:bookmarkEnd w:id="4775"/>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76" w:name="_Toc20156224"/>
      <w:bookmarkStart w:id="4777" w:name="_Toc27501381"/>
      <w:bookmarkStart w:id="4778" w:name="_Toc36049507"/>
      <w:bookmarkStart w:id="4779" w:name="_Toc45210273"/>
      <w:bookmarkStart w:id="4780" w:name="_Toc51861098"/>
      <w:bookmarkStart w:id="4781" w:name="_Toc11457381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76"/>
      <w:bookmarkEnd w:id="4777"/>
      <w:bookmarkEnd w:id="4778"/>
      <w:bookmarkEnd w:id="4779"/>
      <w:bookmarkEnd w:id="4780"/>
      <w:bookmarkEnd w:id="4781"/>
    </w:p>
    <w:p w14:paraId="6F90A0AE" w14:textId="77777777" w:rsidR="00E970A5" w:rsidRPr="0073469F" w:rsidRDefault="00E970A5" w:rsidP="00567124">
      <w:pPr>
        <w:pStyle w:val="Heading5"/>
        <w:rPr>
          <w:lang w:eastAsia="ko-KR"/>
        </w:rPr>
      </w:pPr>
      <w:bookmarkStart w:id="4782" w:name="_Toc20156225"/>
      <w:bookmarkStart w:id="4783" w:name="_Toc27501382"/>
      <w:bookmarkStart w:id="4784" w:name="_Toc36049508"/>
      <w:bookmarkStart w:id="4785" w:name="_Toc45210274"/>
      <w:bookmarkStart w:id="4786" w:name="_Toc51861099"/>
      <w:bookmarkStart w:id="4787" w:name="_Toc114573816"/>
      <w:r>
        <w:rPr>
          <w:lang w:eastAsia="ko-KR"/>
        </w:rPr>
        <w:t>11.1.6</w:t>
      </w:r>
      <w:r w:rsidRPr="0073469F">
        <w:rPr>
          <w:lang w:eastAsia="ko-KR"/>
        </w:rPr>
        <w:t>.4.1</w:t>
      </w:r>
      <w:r w:rsidRPr="0073469F">
        <w:rPr>
          <w:lang w:eastAsia="ko-KR"/>
        </w:rPr>
        <w:tab/>
        <w:t>Originating procedures</w:t>
      </w:r>
      <w:bookmarkEnd w:id="4782"/>
      <w:bookmarkEnd w:id="4783"/>
      <w:bookmarkEnd w:id="4784"/>
      <w:bookmarkEnd w:id="4785"/>
      <w:bookmarkEnd w:id="4786"/>
      <w:bookmarkEnd w:id="4787"/>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788"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788"/>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789" w:name="_Toc20156226"/>
      <w:bookmarkStart w:id="4790" w:name="_Toc27501383"/>
      <w:bookmarkStart w:id="4791" w:name="_Toc36049509"/>
      <w:bookmarkStart w:id="4792" w:name="_Toc45210275"/>
      <w:bookmarkStart w:id="4793" w:name="_Toc51861100"/>
      <w:bookmarkStart w:id="4794" w:name="_Toc114573817"/>
      <w:r>
        <w:rPr>
          <w:lang w:eastAsia="ko-KR"/>
        </w:rPr>
        <w:t>11.1.6</w:t>
      </w:r>
      <w:r w:rsidRPr="0073469F">
        <w:rPr>
          <w:lang w:eastAsia="ko-KR"/>
        </w:rPr>
        <w:t>.4.2</w:t>
      </w:r>
      <w:r w:rsidRPr="0073469F">
        <w:rPr>
          <w:lang w:eastAsia="ko-KR"/>
        </w:rPr>
        <w:tab/>
        <w:t>Terminating procedures</w:t>
      </w:r>
      <w:bookmarkEnd w:id="4789"/>
      <w:bookmarkEnd w:id="4790"/>
      <w:bookmarkEnd w:id="4791"/>
      <w:bookmarkEnd w:id="4792"/>
      <w:bookmarkEnd w:id="4793"/>
      <w:bookmarkEnd w:id="4794"/>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795" w:name="_Toc20156227"/>
      <w:bookmarkStart w:id="4796" w:name="_Toc27501384"/>
      <w:bookmarkStart w:id="4797" w:name="_Toc36049510"/>
      <w:bookmarkStart w:id="4798" w:name="_Toc45210276"/>
      <w:bookmarkStart w:id="4799" w:name="_Toc51861101"/>
      <w:bookmarkStart w:id="4800" w:name="_Toc114573818"/>
      <w:r>
        <w:rPr>
          <w:lang w:eastAsia="ko-KR"/>
        </w:rPr>
        <w:t>11.1.6.4.3</w:t>
      </w:r>
      <w:r w:rsidRPr="0073469F">
        <w:rPr>
          <w:lang w:eastAsia="ko-KR"/>
        </w:rPr>
        <w:tab/>
      </w:r>
      <w:r>
        <w:rPr>
          <w:lang w:eastAsia="ko-KR"/>
        </w:rPr>
        <w:t>Server initiated ambient call release</w:t>
      </w:r>
      <w:bookmarkEnd w:id="4795"/>
      <w:bookmarkEnd w:id="4796"/>
      <w:bookmarkEnd w:id="4797"/>
      <w:bookmarkEnd w:id="4798"/>
      <w:bookmarkEnd w:id="4799"/>
      <w:bookmarkEnd w:id="4800"/>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01" w:name="_Toc20156228"/>
      <w:bookmarkStart w:id="4802" w:name="_Toc27501385"/>
      <w:bookmarkStart w:id="4803" w:name="_Toc36049511"/>
      <w:bookmarkStart w:id="4804" w:name="_Toc45210277"/>
      <w:bookmarkStart w:id="4805" w:name="_Toc51861102"/>
      <w:bookmarkStart w:id="4806" w:name="_Toc11457381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01"/>
      <w:bookmarkEnd w:id="4802"/>
      <w:bookmarkEnd w:id="4803"/>
      <w:bookmarkEnd w:id="4804"/>
      <w:bookmarkEnd w:id="4805"/>
      <w:bookmarkEnd w:id="4806"/>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07" w:name="_Toc20156229"/>
      <w:bookmarkStart w:id="4808" w:name="_Toc27501386"/>
      <w:bookmarkStart w:id="4809" w:name="_Toc36049512"/>
      <w:bookmarkStart w:id="4810" w:name="_Toc45210278"/>
      <w:bookmarkStart w:id="4811" w:name="_Toc51861103"/>
      <w:bookmarkStart w:id="4812" w:name="_Toc114573820"/>
      <w:r>
        <w:t>11.1.7</w:t>
      </w:r>
      <w:r>
        <w:tab/>
      </w:r>
      <w:r>
        <w:rPr>
          <w:noProof/>
        </w:rPr>
        <w:t>Remotely initiated private call</w:t>
      </w:r>
      <w:bookmarkEnd w:id="4807"/>
      <w:bookmarkEnd w:id="4808"/>
      <w:bookmarkEnd w:id="4809"/>
      <w:bookmarkEnd w:id="4810"/>
      <w:bookmarkEnd w:id="4811"/>
      <w:bookmarkEnd w:id="4812"/>
    </w:p>
    <w:p w14:paraId="3C4C1A83" w14:textId="77777777" w:rsidR="00B46C9B" w:rsidRDefault="00B46C9B" w:rsidP="00567124">
      <w:pPr>
        <w:pStyle w:val="Heading4"/>
      </w:pPr>
      <w:bookmarkStart w:id="4813" w:name="_Toc20156230"/>
      <w:bookmarkStart w:id="4814" w:name="_Toc27501387"/>
      <w:bookmarkStart w:id="4815" w:name="_Toc36049513"/>
      <w:bookmarkStart w:id="4816" w:name="_Toc45210279"/>
      <w:bookmarkStart w:id="4817" w:name="_Toc51861104"/>
      <w:bookmarkStart w:id="4818" w:name="_Toc114573821"/>
      <w:r>
        <w:t>11.1.7.1</w:t>
      </w:r>
      <w:r>
        <w:tab/>
        <w:t>General</w:t>
      </w:r>
      <w:bookmarkEnd w:id="4813"/>
      <w:bookmarkEnd w:id="4814"/>
      <w:bookmarkEnd w:id="4815"/>
      <w:bookmarkEnd w:id="4816"/>
      <w:bookmarkEnd w:id="4817"/>
      <w:bookmarkEnd w:id="4818"/>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19" w:name="_Toc20156231"/>
      <w:bookmarkStart w:id="4820" w:name="_Toc27501388"/>
      <w:bookmarkStart w:id="4821" w:name="_Toc36049514"/>
      <w:bookmarkStart w:id="4822" w:name="_Toc45210280"/>
      <w:bookmarkStart w:id="4823" w:name="_Toc51861105"/>
      <w:bookmarkStart w:id="4824" w:name="_Toc114573822"/>
      <w:r>
        <w:t>11.1.7.2</w:t>
      </w:r>
      <w:r w:rsidRPr="0073469F">
        <w:tab/>
      </w:r>
      <w:r>
        <w:t>Client procedures</w:t>
      </w:r>
      <w:bookmarkEnd w:id="4819"/>
      <w:bookmarkEnd w:id="4820"/>
      <w:bookmarkEnd w:id="4821"/>
      <w:bookmarkEnd w:id="4822"/>
      <w:bookmarkEnd w:id="4823"/>
      <w:bookmarkEnd w:id="4824"/>
    </w:p>
    <w:p w14:paraId="61E47427" w14:textId="77777777" w:rsidR="00B46C9B" w:rsidRDefault="00B46C9B" w:rsidP="00567124">
      <w:pPr>
        <w:pStyle w:val="Heading5"/>
      </w:pPr>
      <w:bookmarkStart w:id="4825" w:name="_Toc20156232"/>
      <w:bookmarkStart w:id="4826" w:name="_Toc27501389"/>
      <w:bookmarkStart w:id="4827" w:name="_Toc36049515"/>
      <w:bookmarkStart w:id="4828" w:name="_Toc45210281"/>
      <w:bookmarkStart w:id="4829" w:name="_Toc51861106"/>
      <w:bookmarkStart w:id="4830" w:name="_Toc114573823"/>
      <w:r>
        <w:t>11.1.7.2.1</w:t>
      </w:r>
      <w:r w:rsidRPr="0073469F">
        <w:tab/>
      </w:r>
      <w:r>
        <w:rPr>
          <w:noProof/>
        </w:rPr>
        <w:t>Remotely initiated private call initiation request procedures</w:t>
      </w:r>
      <w:bookmarkEnd w:id="4825"/>
      <w:bookmarkEnd w:id="4826"/>
      <w:bookmarkEnd w:id="4827"/>
      <w:bookmarkEnd w:id="4828"/>
      <w:bookmarkEnd w:id="4829"/>
      <w:bookmarkEnd w:id="4830"/>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31" w:name="_Toc20156233"/>
      <w:bookmarkStart w:id="4832" w:name="_Toc27501390"/>
      <w:bookmarkStart w:id="4833" w:name="_Toc36049516"/>
      <w:bookmarkStart w:id="4834" w:name="_Toc45210282"/>
      <w:bookmarkStart w:id="4835" w:name="_Toc51861107"/>
      <w:bookmarkStart w:id="4836" w:name="_Toc114573824"/>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31"/>
      <w:bookmarkEnd w:id="4832"/>
      <w:bookmarkEnd w:id="4833"/>
      <w:bookmarkEnd w:id="4834"/>
      <w:bookmarkEnd w:id="4835"/>
      <w:bookmarkEnd w:id="4836"/>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37" w:name="_Toc20156234"/>
      <w:bookmarkStart w:id="4838" w:name="_Toc27501391"/>
      <w:bookmarkStart w:id="4839" w:name="_Toc36049517"/>
      <w:bookmarkStart w:id="4840" w:name="_Toc45210283"/>
      <w:bookmarkStart w:id="4841" w:name="_Toc51861108"/>
      <w:bookmarkStart w:id="4842" w:name="_Toc114573825"/>
      <w:r>
        <w:t>11.1.7.3</w:t>
      </w:r>
      <w:r>
        <w:tab/>
        <w:t>Participating MCPTT function procedures</w:t>
      </w:r>
      <w:bookmarkEnd w:id="4837"/>
      <w:bookmarkEnd w:id="4838"/>
      <w:bookmarkEnd w:id="4839"/>
      <w:bookmarkEnd w:id="4840"/>
      <w:bookmarkEnd w:id="4841"/>
      <w:bookmarkEnd w:id="4842"/>
    </w:p>
    <w:p w14:paraId="6FE6B571" w14:textId="77777777" w:rsidR="00B46C9B" w:rsidRDefault="00B46C9B" w:rsidP="00567124">
      <w:pPr>
        <w:pStyle w:val="Heading5"/>
      </w:pPr>
      <w:bookmarkStart w:id="4843" w:name="_Toc20156235"/>
      <w:bookmarkStart w:id="4844" w:name="_Toc27501392"/>
      <w:bookmarkStart w:id="4845" w:name="_Toc36049518"/>
      <w:bookmarkStart w:id="4846" w:name="_Toc45210284"/>
      <w:bookmarkStart w:id="4847" w:name="_Toc51861109"/>
      <w:bookmarkStart w:id="4848" w:name="_Toc114573826"/>
      <w:r>
        <w:t>11.1.7.3.1</w:t>
      </w:r>
      <w:r>
        <w:tab/>
        <w:t>Originating procedures</w:t>
      </w:r>
      <w:bookmarkEnd w:id="4843"/>
      <w:bookmarkEnd w:id="4844"/>
      <w:bookmarkEnd w:id="4845"/>
      <w:bookmarkEnd w:id="4846"/>
      <w:bookmarkEnd w:id="4847"/>
      <w:bookmarkEnd w:id="4848"/>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48357415" w:rsidR="00B46C9B" w:rsidRDefault="00B46C9B" w:rsidP="00B46C9B">
      <w:pPr>
        <w:pStyle w:val="B1"/>
      </w:pPr>
      <w:r>
        <w:t>8</w:t>
      </w:r>
      <w:r w:rsidRPr="00A3652A">
        <w:t>)</w:t>
      </w:r>
      <w:r w:rsidRPr="00A3652A">
        <w:tab/>
        <w:t xml:space="preserve">shall set the &lt;mcptt-calling-user-id&gt; </w:t>
      </w:r>
      <w:ins w:id="4849" w:author="24.379_CR0839R1_(Rel-18)_MCProtoc18" w:date="2022-09-20T14:27:00Z">
        <w:r w:rsidR="006F24E4" w:rsidRPr="006F24E4">
          <w:t xml:space="preserve">contained in &lt;mcptt-Params&gt; </w:t>
        </w:r>
      </w:ins>
      <w:r w:rsidRPr="00A3652A">
        <w:t xml:space="preserve">element of the </w:t>
      </w:r>
      <w:ins w:id="4850" w:author="24.379_CR0839R1_(Rel-18)_MCProtoc18" w:date="2022-09-20T14:27:00Z">
        <w:r w:rsidR="006F24E4" w:rsidRPr="006F24E4">
          <w:t xml:space="preserve">application/vnd.3gpp.mcptt-info+xml MIME body </w:t>
        </w:r>
      </w:ins>
      <w:del w:id="4851" w:author="24.379_CR0839R1_(Rel-18)_MCProtoc18" w:date="2022-09-20T14:28:00Z">
        <w:r w:rsidRPr="00A3652A" w:rsidDel="006F24E4">
          <w:delText xml:space="preserve">&lt;mcpttinfo&gt; element containing the &lt;mcptt-Params&gt; element to </w:delText>
        </w:r>
      </w:del>
      <w:r w:rsidRPr="00A3652A">
        <w:t>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52" w:name="_Toc20156236"/>
      <w:bookmarkStart w:id="4853" w:name="_Toc27501393"/>
      <w:bookmarkStart w:id="4854" w:name="_Toc36049519"/>
      <w:bookmarkStart w:id="4855" w:name="_Toc45210285"/>
      <w:bookmarkStart w:id="4856" w:name="_Toc51861110"/>
      <w:bookmarkStart w:id="4857" w:name="_Toc114573827"/>
      <w:r>
        <w:t>11.1.7.3.2</w:t>
      </w:r>
      <w:r>
        <w:tab/>
        <w:t>Terminating procedures</w:t>
      </w:r>
      <w:bookmarkEnd w:id="4852"/>
      <w:bookmarkEnd w:id="4853"/>
      <w:bookmarkEnd w:id="4854"/>
      <w:bookmarkEnd w:id="4855"/>
      <w:bookmarkEnd w:id="4856"/>
      <w:bookmarkEnd w:id="485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58" w:name="_Toc20156237"/>
      <w:bookmarkStart w:id="4859" w:name="_Toc27501394"/>
      <w:bookmarkStart w:id="4860" w:name="_Toc36049520"/>
      <w:bookmarkStart w:id="4861" w:name="_Toc45210286"/>
      <w:bookmarkStart w:id="4862" w:name="_Toc51861111"/>
      <w:bookmarkStart w:id="4863" w:name="_Toc114573828"/>
      <w:r>
        <w:t>11.1.7.4</w:t>
      </w:r>
      <w:r>
        <w:tab/>
        <w:t>Controlling MCPTT function procedures</w:t>
      </w:r>
      <w:bookmarkEnd w:id="4858"/>
      <w:bookmarkEnd w:id="4859"/>
      <w:bookmarkEnd w:id="4860"/>
      <w:bookmarkEnd w:id="4861"/>
      <w:bookmarkEnd w:id="4862"/>
      <w:bookmarkEnd w:id="486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64" w:name="_Toc114573829"/>
      <w:bookmarkStart w:id="4865" w:name="_Toc20156238"/>
      <w:bookmarkStart w:id="4866" w:name="_Toc27501395"/>
      <w:bookmarkStart w:id="4867" w:name="_Toc36049521"/>
      <w:bookmarkStart w:id="4868" w:name="_Toc45210287"/>
      <w:bookmarkStart w:id="4869" w:name="_Toc51861112"/>
      <w:r>
        <w:t>11.1.8</w:t>
      </w:r>
      <w:r>
        <w:tab/>
      </w:r>
      <w:r>
        <w:rPr>
          <w:noProof/>
        </w:rPr>
        <w:t>Private call transfer</w:t>
      </w:r>
      <w:bookmarkEnd w:id="4864"/>
    </w:p>
    <w:p w14:paraId="38F1715E" w14:textId="77777777" w:rsidR="00AA1816" w:rsidRDefault="00AA1816" w:rsidP="00567124">
      <w:pPr>
        <w:pStyle w:val="Heading4"/>
      </w:pPr>
      <w:bookmarkStart w:id="4870" w:name="_Toc114573830"/>
      <w:r>
        <w:t>11.1.8.1</w:t>
      </w:r>
      <w:r>
        <w:tab/>
        <w:t>General</w:t>
      </w:r>
      <w:bookmarkEnd w:id="487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71" w:name="_Toc114573831"/>
      <w:r>
        <w:t>11.1.8.2</w:t>
      </w:r>
      <w:r w:rsidRPr="0073469F">
        <w:tab/>
      </w:r>
      <w:r>
        <w:t>Client procedures</w:t>
      </w:r>
      <w:bookmarkEnd w:id="4871"/>
    </w:p>
    <w:p w14:paraId="4811E5AC" w14:textId="77777777" w:rsidR="00AA1816" w:rsidRDefault="00AA1816" w:rsidP="00567124">
      <w:pPr>
        <w:pStyle w:val="Heading5"/>
      </w:pPr>
      <w:bookmarkStart w:id="4872" w:name="_Toc114573832"/>
      <w:r>
        <w:t>11.1.8.2.1</w:t>
      </w:r>
      <w:r w:rsidRPr="0073469F">
        <w:tab/>
      </w:r>
      <w:r>
        <w:rPr>
          <w:noProof/>
        </w:rPr>
        <w:t>Private call transfer request procedures</w:t>
      </w:r>
      <w:bookmarkEnd w:id="4872"/>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73" w:name="_Toc114573833"/>
      <w:r>
        <w:t>11.1.8.2.2</w:t>
      </w:r>
      <w:r w:rsidRPr="0073469F">
        <w:tab/>
      </w:r>
      <w:r>
        <w:t>C</w:t>
      </w:r>
      <w:r w:rsidRPr="00611000">
        <w:t>lient procedures</w:t>
      </w:r>
      <w:r>
        <w:t xml:space="preserve"> for handling incoming </w:t>
      </w:r>
      <w:r>
        <w:rPr>
          <w:noProof/>
        </w:rPr>
        <w:t xml:space="preserve">private call transfer </w:t>
      </w:r>
      <w:r>
        <w:t>request</w:t>
      </w:r>
      <w:bookmarkEnd w:id="487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74" w:name="_Toc114573834"/>
      <w:r>
        <w:rPr>
          <w:noProof/>
        </w:rPr>
        <w:t>11.1.8.2.3</w:t>
      </w:r>
      <w:r>
        <w:rPr>
          <w:noProof/>
        </w:rPr>
        <w:tab/>
      </w:r>
      <w:r>
        <w:t>Announced private call transfer</w:t>
      </w:r>
      <w:bookmarkEnd w:id="4874"/>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875"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875"/>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876" w:name="_Toc114573835"/>
      <w:r>
        <w:t>11.1.8.3</w:t>
      </w:r>
      <w:r>
        <w:tab/>
        <w:t>Participating MCPTT function procedures</w:t>
      </w:r>
      <w:bookmarkEnd w:id="4876"/>
    </w:p>
    <w:p w14:paraId="1F1A6A93" w14:textId="77777777" w:rsidR="00AA1816" w:rsidRDefault="00AA1816" w:rsidP="00567124">
      <w:pPr>
        <w:pStyle w:val="Heading5"/>
      </w:pPr>
      <w:bookmarkStart w:id="4877" w:name="_Toc114573836"/>
      <w:r>
        <w:t>11.1.8.3.1</w:t>
      </w:r>
      <w:r>
        <w:tab/>
        <w:t>Originating procedures</w:t>
      </w:r>
      <w:bookmarkEnd w:id="48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54B48AD" w:rsidR="00AA1816" w:rsidRDefault="00AA1816" w:rsidP="00AA1816">
      <w:pPr>
        <w:pStyle w:val="B1"/>
      </w:pPr>
      <w:r>
        <w:t>10</w:t>
      </w:r>
      <w:r w:rsidRPr="00A3652A">
        <w:t>)</w:t>
      </w:r>
      <w:r w:rsidRPr="00A3652A">
        <w:tab/>
        <w:t xml:space="preserve">shall set the &lt;mcptt-calling-user-id&gt; </w:t>
      </w:r>
      <w:ins w:id="4878" w:author="24.379_CR0839R1_(Rel-18)_MCProtoc18" w:date="2022-09-20T14:28:00Z">
        <w:r w:rsidR="006F24E4" w:rsidRPr="006F24E4">
          <w:t xml:space="preserve">contained in &lt;mcptt-Params&gt; </w:t>
        </w:r>
      </w:ins>
      <w:r w:rsidRPr="00A3652A">
        <w:t xml:space="preserve">element of the </w:t>
      </w:r>
      <w:ins w:id="4879" w:author="24.379_CR0839R1_(Rel-18)_MCProtoc18" w:date="2022-09-20T14:28:00Z">
        <w:r w:rsidR="006F24E4" w:rsidRPr="006F24E4">
          <w:t xml:space="preserve">application/vnd.3gpp.mcptt-info+xml MIME body </w:t>
        </w:r>
      </w:ins>
      <w:del w:id="4880" w:author="24.379_CR0839R1_(Rel-18)_MCProtoc18" w:date="2022-09-20T14:29:00Z">
        <w:r w:rsidRPr="00A3652A" w:rsidDel="006F24E4">
          <w:delText xml:space="preserve">&lt;mcpttinfo&gt; element containing the &lt;mcptt-Params&gt; element </w:delText>
        </w:r>
      </w:del>
      <w:r w:rsidRPr="00A3652A">
        <w:t>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881" w:name="_Toc114573837"/>
      <w:r>
        <w:t>11.1.8.3.2</w:t>
      </w:r>
      <w:r>
        <w:tab/>
        <w:t>Terminating procedures</w:t>
      </w:r>
      <w:bookmarkEnd w:id="488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882" w:name="_Toc114573838"/>
      <w:r>
        <w:t>11.1.8.4</w:t>
      </w:r>
      <w:r>
        <w:tab/>
        <w:t>Controlling MCPTT function procedures</w:t>
      </w:r>
      <w:bookmarkEnd w:id="488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69F5780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883" w:name="_Toc114573839"/>
      <w:r>
        <w:t>11.1.</w:t>
      </w:r>
      <w:r>
        <w:rPr>
          <w:lang w:val="hr-HR"/>
        </w:rPr>
        <w:t>9</w:t>
      </w:r>
      <w:r>
        <w:tab/>
      </w:r>
      <w:r>
        <w:rPr>
          <w:noProof/>
        </w:rPr>
        <w:t>Private call forwarding</w:t>
      </w:r>
      <w:bookmarkEnd w:id="4883"/>
    </w:p>
    <w:p w14:paraId="657D726F" w14:textId="77777777" w:rsidR="00813C26" w:rsidRDefault="00813C26" w:rsidP="00567124">
      <w:pPr>
        <w:pStyle w:val="Heading4"/>
      </w:pPr>
      <w:bookmarkStart w:id="4884" w:name="_Toc114573840"/>
      <w:r>
        <w:t>11.1.</w:t>
      </w:r>
      <w:r>
        <w:rPr>
          <w:lang w:val="hr-HR"/>
        </w:rPr>
        <w:t>9</w:t>
      </w:r>
      <w:r>
        <w:t>.1</w:t>
      </w:r>
      <w:r>
        <w:tab/>
        <w:t>General</w:t>
      </w:r>
      <w:bookmarkEnd w:id="4884"/>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885" w:name="_Toc114573841"/>
      <w:r>
        <w:t>11.1.</w:t>
      </w:r>
      <w:r>
        <w:rPr>
          <w:lang w:val="hr-HR"/>
        </w:rPr>
        <w:t>9</w:t>
      </w:r>
      <w:r>
        <w:t>.2</w:t>
      </w:r>
      <w:r w:rsidRPr="0073469F">
        <w:tab/>
      </w:r>
      <w:r>
        <w:t>Client procedures</w:t>
      </w:r>
      <w:bookmarkEnd w:id="4885"/>
    </w:p>
    <w:p w14:paraId="2441AC86" w14:textId="668DE2E3" w:rsidR="00813C26" w:rsidRDefault="00813C26" w:rsidP="00567124">
      <w:pPr>
        <w:pStyle w:val="Heading5"/>
      </w:pPr>
      <w:bookmarkStart w:id="4886" w:name="_Toc11457384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886"/>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3FD4BABC"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6F6207CF" w:rsidR="00EA5C61" w:rsidRDefault="00EA5C61" w:rsidP="00752DF8">
      <w:pPr>
        <w:pStyle w:val="B4"/>
      </w:pPr>
      <w:r>
        <w:t>C)</w:t>
      </w:r>
      <w:r>
        <w:tab/>
        <w:t>the &lt;forwarding-reason&gt; element set to a value of "manual-input";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887" w:name="_Toc11457384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887"/>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77777777" w:rsidR="00EA5C61" w:rsidRDefault="00EA5C61" w:rsidP="00EA5C61">
      <w:pPr>
        <w:pStyle w:val="B3"/>
      </w:pPr>
      <w:r>
        <w:t>i)</w:t>
      </w:r>
      <w:r>
        <w:tab/>
        <w:t>the &lt;mcptt-called-party-id&gt; set to the MCPTT ID of the target MCPTT user called by the forwarded MCPTT user;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888" w:name="_Toc114573844"/>
      <w:r>
        <w:t>11.1.</w:t>
      </w:r>
      <w:r>
        <w:rPr>
          <w:lang w:val="hr-HR"/>
        </w:rPr>
        <w:t>9</w:t>
      </w:r>
      <w:r>
        <w:t>.3</w:t>
      </w:r>
      <w:r>
        <w:tab/>
        <w:t>Participating MCPTT function procedures</w:t>
      </w:r>
      <w:bookmarkEnd w:id="4888"/>
    </w:p>
    <w:p w14:paraId="410E9379" w14:textId="77777777" w:rsidR="00813C26" w:rsidRDefault="00813C26" w:rsidP="00567124">
      <w:pPr>
        <w:pStyle w:val="Heading5"/>
      </w:pPr>
      <w:bookmarkStart w:id="4889" w:name="_Toc114573845"/>
      <w:r>
        <w:t>11.1.</w:t>
      </w:r>
      <w:r>
        <w:rPr>
          <w:lang w:val="hr-HR"/>
        </w:rPr>
        <w:t>9</w:t>
      </w:r>
      <w:r>
        <w:t>.3.1</w:t>
      </w:r>
      <w:r>
        <w:tab/>
        <w:t>Originating procedures</w:t>
      </w:r>
      <w:bookmarkEnd w:id="4889"/>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3453E9EC" w:rsidR="00813C26" w:rsidRDefault="00813C26" w:rsidP="00813C26">
      <w:pPr>
        <w:pStyle w:val="B1"/>
      </w:pPr>
      <w:r>
        <w:t>9</w:t>
      </w:r>
      <w:r w:rsidRPr="00A3652A">
        <w:t>)</w:t>
      </w:r>
      <w:r w:rsidRPr="00A3652A">
        <w:tab/>
        <w:t xml:space="preserve">shall set the &lt;mcptt-calling-user-id&gt; </w:t>
      </w:r>
      <w:ins w:id="4890" w:author="24.379_CR0839R1_(Rel-18)_MCProtoc18" w:date="2022-09-20T14:29:00Z">
        <w:r w:rsidR="006F24E4" w:rsidRPr="006F24E4">
          <w:t xml:space="preserve">contained in &lt;mcptt-Params&gt; </w:t>
        </w:r>
      </w:ins>
      <w:r w:rsidRPr="00A3652A">
        <w:t xml:space="preserve">element of the </w:t>
      </w:r>
      <w:ins w:id="4891" w:author="24.379_CR0839R1_(Rel-18)_MCProtoc18" w:date="2022-09-20T14:30:00Z">
        <w:r w:rsidR="006F24E4" w:rsidRPr="006F24E4">
          <w:t xml:space="preserve">application/vnd.3gpp.mcptt-info+xml MIME body </w:t>
        </w:r>
      </w:ins>
      <w:del w:id="4892" w:author="24.379_CR0839R1_(Rel-18)_MCProtoc18" w:date="2022-09-20T14:30:00Z">
        <w:r w:rsidRPr="00A3652A" w:rsidDel="006F24E4">
          <w:delText xml:space="preserve">&lt;mcpttinfo&gt; element containing the &lt;mcptt-Params&gt; element </w:delText>
        </w:r>
      </w:del>
      <w:r w:rsidRPr="00A3652A">
        <w:t>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893" w:name="_Toc114573846"/>
      <w:r>
        <w:t>11.1.</w:t>
      </w:r>
      <w:r>
        <w:rPr>
          <w:lang w:val="hr-HR"/>
        </w:rPr>
        <w:t>9</w:t>
      </w:r>
      <w:r>
        <w:t>.3.2</w:t>
      </w:r>
      <w:r>
        <w:tab/>
        <w:t>Terminating procedures</w:t>
      </w:r>
      <w:bookmarkEnd w:id="4893"/>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894" w:name="_Toc114573847"/>
      <w:r>
        <w:t>11.1.</w:t>
      </w:r>
      <w:r>
        <w:rPr>
          <w:lang w:val="hr-HR"/>
        </w:rPr>
        <w:t>9</w:t>
      </w:r>
      <w:r>
        <w:t>.4</w:t>
      </w:r>
      <w:r>
        <w:tab/>
        <w:t>Controlling MCPTT function procedures</w:t>
      </w:r>
      <w:bookmarkEnd w:id="4894"/>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1A73F083"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CC0A8EF" w14:textId="77777777" w:rsidR="005551F5" w:rsidRPr="005551F5" w:rsidRDefault="005551F5" w:rsidP="005551F5">
      <w:pPr>
        <w:pStyle w:val="B1"/>
        <w:rPr>
          <w:rFonts w:eastAsia="SimSun"/>
        </w:rPr>
      </w:pPr>
      <w:r w:rsidRPr="005551F5">
        <w:rPr>
          <w:rFonts w:eastAsia="SimSun"/>
        </w:rPr>
        <w:t>9)</w:t>
      </w:r>
      <w:r w:rsidRPr="005551F5">
        <w:rPr>
          <w:rFonts w:eastAsia="SimSun"/>
        </w:rPr>
        <w:tab/>
        <w:t>if the incoming SIP MESSAGE request does not contain a &lt;call-to-functional-alias-ind&gt; element in the application/vnd.3gpp. mcptt-info+xml MIME body, or if it is present and set to "false" shall copy the MCPTT ID of the MCPTT user listed in the MIME resources body of the incoming SIP MESSAGE request, into the &lt;mcptt-request-uri&gt; element in the application/vnd.3gpp.mcptt-info+xml MIME body of the outgoing SIP MESSAGE request;</w:t>
      </w:r>
    </w:p>
    <w:p w14:paraId="75188DE7" w14:textId="2A82359F" w:rsidR="001A3C72" w:rsidRPr="00D246A3" w:rsidRDefault="001A3C72" w:rsidP="001A3C72">
      <w:pPr>
        <w:pStyle w:val="B1"/>
      </w:pPr>
      <w:r>
        <w:rPr>
          <w:rFonts w:eastAsia="SimSun"/>
        </w:rPr>
        <w:t>10</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895" w:name="_Toc11457384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65"/>
      <w:bookmarkEnd w:id="4866"/>
      <w:bookmarkEnd w:id="4867"/>
      <w:bookmarkEnd w:id="4868"/>
      <w:bookmarkEnd w:id="4869"/>
      <w:bookmarkEnd w:id="4895"/>
    </w:p>
    <w:p w14:paraId="0A85133B" w14:textId="77777777" w:rsidR="00E909BD" w:rsidRPr="0073469F" w:rsidRDefault="00E909BD" w:rsidP="00567124">
      <w:pPr>
        <w:pStyle w:val="Heading3"/>
      </w:pPr>
      <w:bookmarkStart w:id="4896" w:name="_Toc20156239"/>
      <w:bookmarkStart w:id="4897" w:name="_Toc27501396"/>
      <w:bookmarkStart w:id="4898" w:name="_Toc36049522"/>
      <w:bookmarkStart w:id="4899" w:name="_Toc45210288"/>
      <w:bookmarkStart w:id="4900" w:name="_Toc51861113"/>
      <w:bookmarkStart w:id="4901" w:name="_Toc114573849"/>
      <w:r w:rsidRPr="0073469F">
        <w:rPr>
          <w:rFonts w:eastAsia="Malgun Gothic"/>
        </w:rPr>
        <w:t>11.2.1</w:t>
      </w:r>
      <w:r w:rsidRPr="0073469F">
        <w:rPr>
          <w:rFonts w:eastAsia="Malgun Gothic"/>
        </w:rPr>
        <w:tab/>
      </w:r>
      <w:r w:rsidR="00A133FF" w:rsidRPr="0073469F">
        <w:t>General</w:t>
      </w:r>
      <w:bookmarkEnd w:id="4896"/>
      <w:bookmarkEnd w:id="4897"/>
      <w:bookmarkEnd w:id="4898"/>
      <w:bookmarkEnd w:id="4899"/>
      <w:bookmarkEnd w:id="4900"/>
      <w:bookmarkEnd w:id="4901"/>
    </w:p>
    <w:p w14:paraId="2E3F8757" w14:textId="77777777" w:rsidR="00F04ABF" w:rsidRPr="0073469F" w:rsidRDefault="00F04ABF" w:rsidP="00567124">
      <w:pPr>
        <w:pStyle w:val="Heading4"/>
      </w:pPr>
      <w:bookmarkStart w:id="4902" w:name="_Toc20156240"/>
      <w:bookmarkStart w:id="4903" w:name="_Toc27501397"/>
      <w:bookmarkStart w:id="4904" w:name="_Toc36049523"/>
      <w:bookmarkStart w:id="4905" w:name="_Toc45210289"/>
      <w:bookmarkStart w:id="4906" w:name="_Toc51861114"/>
      <w:bookmarkStart w:id="4907" w:name="_Toc114573850"/>
      <w:r w:rsidRPr="0073469F">
        <w:t>11.2.1.1</w:t>
      </w:r>
      <w:r w:rsidRPr="0073469F">
        <w:tab/>
        <w:t>Common procedures</w:t>
      </w:r>
      <w:bookmarkEnd w:id="4902"/>
      <w:bookmarkEnd w:id="4903"/>
      <w:bookmarkEnd w:id="4904"/>
      <w:bookmarkEnd w:id="4905"/>
      <w:bookmarkEnd w:id="4906"/>
      <w:bookmarkEnd w:id="4907"/>
    </w:p>
    <w:p w14:paraId="5637E454" w14:textId="77777777" w:rsidR="00F04ABF" w:rsidRPr="0073469F" w:rsidRDefault="00F04ABF" w:rsidP="00567124">
      <w:pPr>
        <w:pStyle w:val="Heading5"/>
        <w:rPr>
          <w:lang w:eastAsia="zh-CN"/>
        </w:rPr>
      </w:pPr>
      <w:bookmarkStart w:id="4908" w:name="_Toc20156241"/>
      <w:bookmarkStart w:id="4909" w:name="_Toc27501398"/>
      <w:bookmarkStart w:id="4910" w:name="_Toc36049524"/>
      <w:bookmarkStart w:id="4911" w:name="_Toc45210290"/>
      <w:bookmarkStart w:id="4912" w:name="_Toc51861115"/>
      <w:bookmarkStart w:id="4913" w:name="_Toc11457385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08"/>
      <w:bookmarkEnd w:id="4909"/>
      <w:bookmarkEnd w:id="4910"/>
      <w:bookmarkEnd w:id="4911"/>
      <w:bookmarkEnd w:id="4912"/>
      <w:bookmarkEnd w:id="4913"/>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14" w:name="_Toc20156242"/>
      <w:bookmarkStart w:id="4915" w:name="_Toc27501399"/>
      <w:bookmarkStart w:id="4916" w:name="_Toc36049525"/>
      <w:bookmarkStart w:id="4917" w:name="_Toc45210291"/>
      <w:bookmarkStart w:id="4918" w:name="_Toc51861116"/>
      <w:bookmarkStart w:id="4919" w:name="_Toc114573852"/>
      <w:r w:rsidRPr="0073469F">
        <w:t>11.2.1.1.2</w:t>
      </w:r>
      <w:r w:rsidRPr="0073469F">
        <w:tab/>
        <w:t>Session description</w:t>
      </w:r>
      <w:bookmarkEnd w:id="4914"/>
      <w:bookmarkEnd w:id="4915"/>
      <w:bookmarkEnd w:id="4916"/>
      <w:bookmarkEnd w:id="4917"/>
      <w:bookmarkEnd w:id="4918"/>
      <w:bookmarkEnd w:id="4919"/>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920" w:name="MCCQCTEMPBM_00000213"/>
      <w:r w:rsidRPr="0073469F">
        <w:t xml:space="preserve"> section </w:t>
      </w:r>
      <w:bookmarkEnd w:id="4920"/>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921" w:name="MCCQCTEMPBM_00000214"/>
      <w:r w:rsidRPr="0073469F">
        <w:t xml:space="preserve"> section </w:t>
      </w:r>
      <w:bookmarkEnd w:id="4921"/>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22" w:name="_Toc20156243"/>
      <w:bookmarkStart w:id="4923" w:name="_Toc27501400"/>
      <w:bookmarkStart w:id="4924" w:name="_Toc36049526"/>
      <w:bookmarkStart w:id="4925" w:name="_Toc45210292"/>
      <w:bookmarkStart w:id="4926" w:name="_Toc51861117"/>
      <w:bookmarkStart w:id="4927" w:name="_Toc114573853"/>
      <w:r w:rsidRPr="0073469F">
        <w:t>11.2.2</w:t>
      </w:r>
      <w:r w:rsidRPr="0073469F">
        <w:tab/>
        <w:t>Basic call control</w:t>
      </w:r>
      <w:bookmarkEnd w:id="4922"/>
      <w:bookmarkEnd w:id="4923"/>
      <w:bookmarkEnd w:id="4924"/>
      <w:bookmarkEnd w:id="4925"/>
      <w:bookmarkEnd w:id="4926"/>
      <w:bookmarkEnd w:id="4927"/>
    </w:p>
    <w:p w14:paraId="391FF0EA" w14:textId="77777777" w:rsidR="00F04ABF" w:rsidRDefault="00F04ABF" w:rsidP="00567124">
      <w:pPr>
        <w:pStyle w:val="Heading4"/>
      </w:pPr>
      <w:bookmarkStart w:id="4928" w:name="_Toc20156244"/>
      <w:bookmarkStart w:id="4929" w:name="_Toc27501401"/>
      <w:bookmarkStart w:id="4930" w:name="_Toc36049527"/>
      <w:bookmarkStart w:id="4931" w:name="_Toc45210293"/>
      <w:bookmarkStart w:id="4932" w:name="_Toc51861118"/>
      <w:bookmarkStart w:id="4933" w:name="_Toc114573854"/>
      <w:r w:rsidRPr="0073469F">
        <w:t>11.2.2.1</w:t>
      </w:r>
      <w:r w:rsidRPr="0073469F">
        <w:tab/>
        <w:t>General</w:t>
      </w:r>
      <w:bookmarkEnd w:id="4928"/>
      <w:bookmarkEnd w:id="4929"/>
      <w:bookmarkEnd w:id="4930"/>
      <w:bookmarkEnd w:id="4931"/>
      <w:bookmarkEnd w:id="4932"/>
      <w:bookmarkEnd w:id="493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34" w:name="_Toc20156245"/>
      <w:bookmarkStart w:id="4935" w:name="_Toc27501402"/>
      <w:bookmarkStart w:id="4936" w:name="_Toc36049528"/>
      <w:bookmarkStart w:id="4937" w:name="_Toc45210294"/>
      <w:bookmarkStart w:id="4938" w:name="_Toc51861119"/>
      <w:bookmarkStart w:id="4939" w:name="_Toc11457385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34"/>
      <w:bookmarkEnd w:id="4935"/>
      <w:bookmarkEnd w:id="4936"/>
      <w:bookmarkEnd w:id="4937"/>
      <w:bookmarkEnd w:id="4938"/>
      <w:bookmarkEnd w:id="493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pt;height:331.5pt" o:ole="">
            <v:imagedata r:id="rId51" o:title=""/>
          </v:shape>
          <o:OLEObject Type="Embed" ProgID="Visio.Drawing.11" ShapeID="_x0000_i1038" DrawAspect="Content" ObjectID="_1725189548"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40" w:name="_Toc20156246"/>
      <w:bookmarkStart w:id="4941" w:name="_Toc27501403"/>
      <w:bookmarkStart w:id="4942" w:name="_Toc36049529"/>
      <w:bookmarkStart w:id="4943" w:name="_Toc45210295"/>
      <w:bookmarkStart w:id="4944" w:name="_Toc51861120"/>
      <w:bookmarkStart w:id="4945" w:name="_Toc11457385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40"/>
      <w:bookmarkEnd w:id="4941"/>
      <w:bookmarkEnd w:id="4942"/>
      <w:bookmarkEnd w:id="4943"/>
      <w:bookmarkEnd w:id="4944"/>
      <w:bookmarkEnd w:id="4945"/>
    </w:p>
    <w:p w14:paraId="6D972DBE" w14:textId="77777777" w:rsidR="00A133FF" w:rsidRPr="0073469F" w:rsidRDefault="00A133FF" w:rsidP="00567124">
      <w:pPr>
        <w:pStyle w:val="Heading5"/>
        <w:rPr>
          <w:lang w:eastAsia="ko-KR"/>
        </w:rPr>
      </w:pPr>
      <w:bookmarkStart w:id="4946" w:name="_Toc20156247"/>
      <w:bookmarkStart w:id="4947" w:name="_Toc27501404"/>
      <w:bookmarkStart w:id="4948" w:name="_Toc36049530"/>
      <w:bookmarkStart w:id="4949" w:name="_Toc45210296"/>
      <w:bookmarkStart w:id="4950" w:name="_Toc51861121"/>
      <w:bookmarkStart w:id="4951" w:name="_Toc1145738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46"/>
      <w:bookmarkEnd w:id="4947"/>
      <w:bookmarkEnd w:id="4948"/>
      <w:bookmarkEnd w:id="4949"/>
      <w:bookmarkEnd w:id="4950"/>
      <w:bookmarkEnd w:id="495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52" w:name="_Toc20156248"/>
      <w:bookmarkStart w:id="4953" w:name="_Toc27501405"/>
      <w:bookmarkStart w:id="4954" w:name="_Toc36049531"/>
      <w:bookmarkStart w:id="4955" w:name="_Toc45210297"/>
      <w:bookmarkStart w:id="4956" w:name="_Toc51861122"/>
      <w:bookmarkStart w:id="4957" w:name="_Toc11457385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52"/>
      <w:bookmarkEnd w:id="4953"/>
      <w:bookmarkEnd w:id="4954"/>
      <w:bookmarkEnd w:id="4955"/>
      <w:bookmarkEnd w:id="4956"/>
      <w:bookmarkEnd w:id="495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58" w:name="_Toc20156249"/>
      <w:bookmarkStart w:id="4959" w:name="_Toc27501406"/>
      <w:bookmarkStart w:id="4960" w:name="_Toc36049532"/>
      <w:bookmarkStart w:id="4961" w:name="_Toc45210298"/>
      <w:bookmarkStart w:id="4962" w:name="_Toc51861123"/>
      <w:bookmarkStart w:id="4963" w:name="_Toc1145738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58"/>
      <w:bookmarkEnd w:id="4959"/>
      <w:bookmarkEnd w:id="4960"/>
      <w:bookmarkEnd w:id="4961"/>
      <w:bookmarkEnd w:id="4962"/>
      <w:bookmarkEnd w:id="496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64" w:name="_Toc20156250"/>
      <w:bookmarkStart w:id="4965" w:name="_Toc27501407"/>
      <w:bookmarkStart w:id="4966" w:name="_Toc36049533"/>
      <w:bookmarkStart w:id="4967" w:name="_Toc45210299"/>
      <w:bookmarkStart w:id="4968" w:name="_Toc51861124"/>
      <w:bookmarkStart w:id="4969" w:name="_Toc11457386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64"/>
      <w:bookmarkEnd w:id="4965"/>
      <w:bookmarkEnd w:id="4966"/>
      <w:bookmarkEnd w:id="4967"/>
      <w:bookmarkEnd w:id="4968"/>
      <w:bookmarkEnd w:id="496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70" w:name="_Toc20156251"/>
      <w:bookmarkStart w:id="4971" w:name="_Toc27501408"/>
      <w:bookmarkStart w:id="4972" w:name="_Toc36049534"/>
      <w:bookmarkStart w:id="4973" w:name="_Toc45210300"/>
      <w:bookmarkStart w:id="4974" w:name="_Toc51861125"/>
      <w:bookmarkStart w:id="4975" w:name="_Toc11457386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70"/>
      <w:bookmarkEnd w:id="4971"/>
      <w:bookmarkEnd w:id="4972"/>
      <w:bookmarkEnd w:id="4973"/>
      <w:bookmarkEnd w:id="4974"/>
      <w:bookmarkEnd w:id="497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976" w:name="_Toc20156252"/>
      <w:bookmarkStart w:id="4977" w:name="_Toc27501409"/>
      <w:bookmarkStart w:id="4978" w:name="_Toc36049535"/>
      <w:bookmarkStart w:id="4979" w:name="_Toc45210301"/>
      <w:bookmarkStart w:id="4980" w:name="_Toc51861126"/>
      <w:bookmarkStart w:id="4981" w:name="_Toc11457386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976"/>
      <w:bookmarkEnd w:id="4977"/>
      <w:bookmarkEnd w:id="4978"/>
      <w:bookmarkEnd w:id="4979"/>
      <w:bookmarkEnd w:id="4980"/>
      <w:bookmarkEnd w:id="498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982" w:name="_Toc20156253"/>
      <w:bookmarkStart w:id="4983" w:name="_Toc27501410"/>
      <w:bookmarkStart w:id="4984" w:name="_Toc36049536"/>
      <w:bookmarkStart w:id="4985" w:name="_Toc45210302"/>
      <w:bookmarkStart w:id="4986" w:name="_Toc51861127"/>
      <w:bookmarkStart w:id="4987" w:name="_Toc114573863"/>
      <w:r w:rsidRPr="0073469F">
        <w:rPr>
          <w:rFonts w:eastAsia="Malgun Gothic"/>
        </w:rPr>
        <w:t>11.2.2</w:t>
      </w:r>
      <w:r w:rsidR="009602EC" w:rsidRPr="0073469F">
        <w:rPr>
          <w:rFonts w:eastAsia="Malgun Gothic"/>
        </w:rPr>
        <w:t>.4</w:t>
      </w:r>
      <w:r w:rsidRPr="0073469F">
        <w:rPr>
          <w:rFonts w:eastAsia="Malgun Gothic"/>
        </w:rPr>
        <w:tab/>
        <w:t>Procedures</w:t>
      </w:r>
      <w:bookmarkEnd w:id="4982"/>
      <w:bookmarkEnd w:id="4983"/>
      <w:bookmarkEnd w:id="4984"/>
      <w:bookmarkEnd w:id="4985"/>
      <w:bookmarkEnd w:id="4986"/>
      <w:bookmarkEnd w:id="4987"/>
    </w:p>
    <w:p w14:paraId="67990748" w14:textId="77777777" w:rsidR="00A133FF" w:rsidRPr="0073469F" w:rsidRDefault="00A133FF" w:rsidP="00567124">
      <w:pPr>
        <w:pStyle w:val="Heading5"/>
        <w:rPr>
          <w:lang w:eastAsia="zh-CN"/>
        </w:rPr>
      </w:pPr>
      <w:bookmarkStart w:id="4988" w:name="_Toc20156254"/>
      <w:bookmarkStart w:id="4989" w:name="_Toc27501411"/>
      <w:bookmarkStart w:id="4990" w:name="_Toc36049537"/>
      <w:bookmarkStart w:id="4991" w:name="_Toc45210303"/>
      <w:bookmarkStart w:id="4992" w:name="_Toc51861128"/>
      <w:bookmarkStart w:id="4993" w:name="_Toc1145738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988"/>
      <w:bookmarkEnd w:id="4989"/>
      <w:bookmarkEnd w:id="4990"/>
      <w:bookmarkEnd w:id="4991"/>
      <w:bookmarkEnd w:id="4992"/>
      <w:bookmarkEnd w:id="4993"/>
    </w:p>
    <w:p w14:paraId="74B934C3" w14:textId="77777777" w:rsidR="00A133FF" w:rsidRPr="0073469F" w:rsidRDefault="00A133FF" w:rsidP="00567124">
      <w:pPr>
        <w:pStyle w:val="Heading5"/>
        <w:rPr>
          <w:lang w:eastAsia="ko-KR"/>
        </w:rPr>
      </w:pPr>
      <w:bookmarkStart w:id="4994" w:name="_Toc20156255"/>
      <w:bookmarkStart w:id="4995" w:name="_Toc27501412"/>
      <w:bookmarkStart w:id="4996" w:name="_Toc36049538"/>
      <w:bookmarkStart w:id="4997" w:name="_Toc45210304"/>
      <w:bookmarkStart w:id="4998" w:name="_Toc51861129"/>
      <w:bookmarkStart w:id="4999" w:name="_Toc11457386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994"/>
      <w:bookmarkEnd w:id="4995"/>
      <w:bookmarkEnd w:id="4996"/>
      <w:bookmarkEnd w:id="4997"/>
      <w:bookmarkEnd w:id="4998"/>
      <w:bookmarkEnd w:id="4999"/>
    </w:p>
    <w:p w14:paraId="002A145B" w14:textId="77777777" w:rsidR="00A133FF" w:rsidRPr="0073469F" w:rsidRDefault="00A133FF" w:rsidP="00567124">
      <w:pPr>
        <w:pStyle w:val="Heading6"/>
        <w:numPr>
          <w:ilvl w:val="5"/>
          <w:numId w:val="0"/>
        </w:numPr>
        <w:ind w:left="1152" w:hanging="432"/>
        <w:rPr>
          <w:lang w:eastAsia="ko-KR"/>
        </w:rPr>
      </w:pPr>
      <w:bookmarkStart w:id="5000" w:name="_Toc20156256"/>
      <w:bookmarkStart w:id="5001" w:name="_Toc27501413"/>
      <w:bookmarkStart w:id="5002" w:name="_Toc36049539"/>
      <w:bookmarkStart w:id="5003" w:name="_Toc45210305"/>
      <w:bookmarkStart w:id="5004" w:name="_Toc51861130"/>
      <w:bookmarkStart w:id="5005" w:name="_Toc11457386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00"/>
      <w:bookmarkEnd w:id="5001"/>
      <w:bookmarkEnd w:id="5002"/>
      <w:bookmarkEnd w:id="5003"/>
      <w:bookmarkEnd w:id="5004"/>
      <w:bookmarkEnd w:id="5005"/>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06" w:name="_Toc20156257"/>
      <w:bookmarkStart w:id="5007" w:name="_Toc27501414"/>
      <w:bookmarkStart w:id="5008" w:name="_Toc36049540"/>
      <w:bookmarkStart w:id="5009" w:name="_Toc45210306"/>
      <w:bookmarkStart w:id="5010" w:name="_Toc51861131"/>
      <w:bookmarkStart w:id="5011" w:name="_Toc1145738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06"/>
      <w:bookmarkEnd w:id="5007"/>
      <w:bookmarkEnd w:id="5008"/>
      <w:bookmarkEnd w:id="5009"/>
      <w:bookmarkEnd w:id="5010"/>
      <w:bookmarkEnd w:id="5011"/>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12" w:name="_Toc20156258"/>
      <w:bookmarkStart w:id="5013" w:name="_Toc27501415"/>
      <w:bookmarkStart w:id="5014" w:name="_Toc36049541"/>
      <w:bookmarkStart w:id="5015" w:name="_Toc45210307"/>
      <w:bookmarkStart w:id="5016" w:name="_Toc51861132"/>
      <w:bookmarkStart w:id="5017" w:name="_Toc1145738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12"/>
      <w:bookmarkEnd w:id="5013"/>
      <w:bookmarkEnd w:id="5014"/>
      <w:bookmarkEnd w:id="5015"/>
      <w:bookmarkEnd w:id="5016"/>
      <w:bookmarkEnd w:id="5017"/>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18" w:name="_Toc20156259"/>
      <w:bookmarkStart w:id="5019" w:name="_Toc27501416"/>
      <w:bookmarkStart w:id="5020" w:name="_Toc36049542"/>
      <w:bookmarkStart w:id="5021" w:name="_Toc45210308"/>
      <w:bookmarkStart w:id="5022" w:name="_Toc51861133"/>
      <w:bookmarkStart w:id="5023" w:name="_Toc1145738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18"/>
      <w:bookmarkEnd w:id="5019"/>
      <w:bookmarkEnd w:id="5020"/>
      <w:bookmarkEnd w:id="5021"/>
      <w:bookmarkEnd w:id="5022"/>
      <w:bookmarkEnd w:id="502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24" w:name="_Toc20156260"/>
      <w:bookmarkStart w:id="5025" w:name="_Toc27501417"/>
      <w:bookmarkStart w:id="5026" w:name="_Toc36049543"/>
      <w:bookmarkStart w:id="5027" w:name="_Toc45210309"/>
      <w:bookmarkStart w:id="5028" w:name="_Toc51861134"/>
      <w:bookmarkStart w:id="5029" w:name="_Toc1145738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24"/>
      <w:bookmarkEnd w:id="5025"/>
      <w:bookmarkEnd w:id="5026"/>
      <w:bookmarkEnd w:id="5027"/>
      <w:bookmarkEnd w:id="5028"/>
      <w:bookmarkEnd w:id="502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30" w:name="_Toc20156261"/>
      <w:bookmarkStart w:id="5031" w:name="_Toc27501418"/>
      <w:bookmarkStart w:id="5032" w:name="_Toc36049544"/>
      <w:bookmarkStart w:id="5033" w:name="_Toc45210310"/>
      <w:bookmarkStart w:id="5034" w:name="_Toc51861135"/>
      <w:bookmarkStart w:id="5035" w:name="_Toc114573871"/>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30"/>
      <w:bookmarkEnd w:id="5031"/>
      <w:bookmarkEnd w:id="5032"/>
      <w:bookmarkEnd w:id="5033"/>
      <w:bookmarkEnd w:id="5034"/>
      <w:bookmarkEnd w:id="5035"/>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36" w:name="_Toc20156262"/>
      <w:bookmarkStart w:id="5037" w:name="_Toc27501419"/>
      <w:bookmarkStart w:id="5038" w:name="_Toc36049545"/>
      <w:bookmarkStart w:id="5039" w:name="_Toc45210311"/>
      <w:bookmarkStart w:id="5040" w:name="_Toc51861136"/>
      <w:bookmarkStart w:id="5041" w:name="_Toc11457387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36"/>
      <w:bookmarkEnd w:id="5037"/>
      <w:bookmarkEnd w:id="5038"/>
      <w:bookmarkEnd w:id="5039"/>
      <w:bookmarkEnd w:id="5040"/>
      <w:bookmarkEnd w:id="5041"/>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42" w:name="_Toc20156263"/>
      <w:bookmarkStart w:id="5043" w:name="_Toc27501420"/>
      <w:bookmarkStart w:id="5044" w:name="_Toc36049546"/>
      <w:bookmarkStart w:id="5045" w:name="_Toc45210312"/>
      <w:bookmarkStart w:id="5046" w:name="_Toc51861137"/>
      <w:bookmarkStart w:id="5047" w:name="_Toc11457387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42"/>
      <w:bookmarkEnd w:id="5043"/>
      <w:bookmarkEnd w:id="5044"/>
      <w:bookmarkEnd w:id="5045"/>
      <w:bookmarkEnd w:id="5046"/>
      <w:bookmarkEnd w:id="504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48" w:name="_Toc20156264"/>
      <w:bookmarkStart w:id="5049" w:name="_Toc27501421"/>
      <w:bookmarkStart w:id="5050" w:name="_Toc36049547"/>
      <w:bookmarkStart w:id="5051" w:name="_Toc45210313"/>
      <w:bookmarkStart w:id="5052" w:name="_Toc51861138"/>
      <w:bookmarkStart w:id="5053" w:name="_Toc11457387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48"/>
      <w:bookmarkEnd w:id="5049"/>
      <w:bookmarkEnd w:id="5050"/>
      <w:bookmarkEnd w:id="5051"/>
      <w:bookmarkEnd w:id="5052"/>
      <w:bookmarkEnd w:id="5053"/>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54" w:name="_Toc20156265"/>
      <w:bookmarkStart w:id="5055" w:name="_Toc27501422"/>
      <w:bookmarkStart w:id="5056" w:name="_Toc36049548"/>
      <w:bookmarkStart w:id="5057" w:name="_Toc45210314"/>
      <w:bookmarkStart w:id="5058" w:name="_Toc51861139"/>
      <w:bookmarkStart w:id="5059" w:name="_Toc11457387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54"/>
      <w:bookmarkEnd w:id="5055"/>
      <w:bookmarkEnd w:id="5056"/>
      <w:bookmarkEnd w:id="5057"/>
      <w:bookmarkEnd w:id="5058"/>
      <w:bookmarkEnd w:id="5059"/>
    </w:p>
    <w:p w14:paraId="6DCC8AF6" w14:textId="77777777" w:rsidR="00A133FF" w:rsidRPr="0073469F" w:rsidRDefault="00A133FF" w:rsidP="00567124">
      <w:pPr>
        <w:pStyle w:val="Heading6"/>
        <w:numPr>
          <w:ilvl w:val="5"/>
          <w:numId w:val="0"/>
        </w:numPr>
        <w:ind w:left="1152" w:hanging="432"/>
        <w:rPr>
          <w:lang w:eastAsia="ko-KR"/>
        </w:rPr>
      </w:pPr>
      <w:bookmarkStart w:id="5060" w:name="_Toc20156266"/>
      <w:bookmarkStart w:id="5061" w:name="_Toc27501423"/>
      <w:bookmarkStart w:id="5062" w:name="_Toc36049549"/>
      <w:bookmarkStart w:id="5063" w:name="_Toc45210315"/>
      <w:bookmarkStart w:id="5064" w:name="_Toc51861140"/>
      <w:bookmarkStart w:id="5065" w:name="_Toc114573876"/>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60"/>
      <w:bookmarkEnd w:id="5061"/>
      <w:bookmarkEnd w:id="5062"/>
      <w:bookmarkEnd w:id="5063"/>
      <w:bookmarkEnd w:id="5064"/>
      <w:bookmarkEnd w:id="506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66" w:name="_Toc20156267"/>
      <w:bookmarkStart w:id="5067" w:name="_Toc27501424"/>
      <w:bookmarkStart w:id="5068" w:name="_Toc36049550"/>
      <w:bookmarkStart w:id="5069" w:name="_Toc45210316"/>
      <w:bookmarkStart w:id="5070" w:name="_Toc51861141"/>
      <w:bookmarkStart w:id="5071" w:name="_Toc114573877"/>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66"/>
      <w:bookmarkEnd w:id="5067"/>
      <w:bookmarkEnd w:id="5068"/>
      <w:bookmarkEnd w:id="5069"/>
      <w:bookmarkEnd w:id="5070"/>
      <w:bookmarkEnd w:id="5071"/>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72" w:name="_Toc20156268"/>
      <w:bookmarkStart w:id="5073" w:name="_Toc27501425"/>
      <w:bookmarkStart w:id="5074" w:name="_Toc36049551"/>
      <w:bookmarkStart w:id="5075" w:name="_Toc45210317"/>
      <w:bookmarkStart w:id="5076" w:name="_Toc51861142"/>
      <w:bookmarkStart w:id="5077" w:name="_Toc114573878"/>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72"/>
      <w:bookmarkEnd w:id="5073"/>
      <w:bookmarkEnd w:id="5074"/>
      <w:bookmarkEnd w:id="5075"/>
      <w:bookmarkEnd w:id="5076"/>
      <w:bookmarkEnd w:id="5077"/>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078" w:name="_Toc20156269"/>
      <w:bookmarkStart w:id="5079" w:name="_Toc27501426"/>
      <w:bookmarkStart w:id="5080" w:name="_Toc36049552"/>
      <w:bookmarkStart w:id="5081" w:name="_Toc45210318"/>
      <w:bookmarkStart w:id="5082" w:name="_Toc51861143"/>
      <w:bookmarkStart w:id="5083" w:name="_Toc114573879"/>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078"/>
      <w:bookmarkEnd w:id="5079"/>
      <w:bookmarkEnd w:id="5080"/>
      <w:bookmarkEnd w:id="5081"/>
      <w:bookmarkEnd w:id="5082"/>
      <w:bookmarkEnd w:id="508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084" w:name="_Toc20156270"/>
      <w:bookmarkStart w:id="5085" w:name="_Toc27501427"/>
      <w:bookmarkStart w:id="5086" w:name="_Toc36049553"/>
      <w:bookmarkStart w:id="5087" w:name="_Toc45210319"/>
      <w:bookmarkStart w:id="5088" w:name="_Toc51861144"/>
      <w:bookmarkStart w:id="5089" w:name="_Toc114573880"/>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084"/>
      <w:bookmarkEnd w:id="5085"/>
      <w:bookmarkEnd w:id="5086"/>
      <w:bookmarkEnd w:id="5087"/>
      <w:bookmarkEnd w:id="5088"/>
      <w:bookmarkEnd w:id="508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090" w:name="_Toc20156271"/>
      <w:bookmarkStart w:id="5091" w:name="_Toc27501428"/>
      <w:bookmarkStart w:id="5092" w:name="_Toc36049554"/>
      <w:bookmarkStart w:id="5093" w:name="_Toc45210320"/>
      <w:bookmarkStart w:id="5094" w:name="_Toc51861145"/>
      <w:bookmarkStart w:id="5095" w:name="_Toc114573881"/>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090"/>
      <w:bookmarkEnd w:id="5091"/>
      <w:bookmarkEnd w:id="5092"/>
      <w:bookmarkEnd w:id="5093"/>
      <w:bookmarkEnd w:id="5094"/>
      <w:bookmarkEnd w:id="5095"/>
    </w:p>
    <w:p w14:paraId="61803EA0" w14:textId="77777777" w:rsidR="00A133FF" w:rsidRPr="0073469F" w:rsidRDefault="00A133FF" w:rsidP="00567124">
      <w:pPr>
        <w:pStyle w:val="Heading6"/>
        <w:numPr>
          <w:ilvl w:val="5"/>
          <w:numId w:val="0"/>
        </w:numPr>
        <w:ind w:left="1152" w:hanging="432"/>
        <w:rPr>
          <w:lang w:eastAsia="ko-KR"/>
        </w:rPr>
      </w:pPr>
      <w:bookmarkStart w:id="5096" w:name="_Toc20156272"/>
      <w:bookmarkStart w:id="5097" w:name="_Toc27501429"/>
      <w:bookmarkStart w:id="5098" w:name="_Toc36049555"/>
      <w:bookmarkStart w:id="5099" w:name="_Toc45210321"/>
      <w:bookmarkStart w:id="5100" w:name="_Toc51861146"/>
      <w:bookmarkStart w:id="5101" w:name="_Toc114573882"/>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096"/>
      <w:bookmarkEnd w:id="5097"/>
      <w:bookmarkEnd w:id="5098"/>
      <w:bookmarkEnd w:id="5099"/>
      <w:bookmarkEnd w:id="5100"/>
      <w:bookmarkEnd w:id="510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02" w:name="_Toc20156273"/>
      <w:bookmarkStart w:id="5103" w:name="_Toc27501430"/>
      <w:bookmarkStart w:id="5104" w:name="_Toc36049556"/>
      <w:bookmarkStart w:id="5105" w:name="_Toc45210322"/>
      <w:bookmarkStart w:id="5106" w:name="_Toc51861147"/>
      <w:bookmarkStart w:id="5107" w:name="_Toc1145738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02"/>
      <w:bookmarkEnd w:id="5103"/>
      <w:bookmarkEnd w:id="5104"/>
      <w:bookmarkEnd w:id="5105"/>
      <w:bookmarkEnd w:id="5106"/>
      <w:bookmarkEnd w:id="5107"/>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08" w:name="_Toc20156274"/>
      <w:bookmarkStart w:id="5109" w:name="_Toc27501431"/>
      <w:bookmarkStart w:id="5110" w:name="_Toc36049557"/>
      <w:bookmarkStart w:id="5111" w:name="_Toc45210323"/>
      <w:bookmarkStart w:id="5112" w:name="_Toc51861148"/>
      <w:bookmarkStart w:id="5113" w:name="_Toc1145738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08"/>
      <w:bookmarkEnd w:id="5109"/>
      <w:bookmarkEnd w:id="5110"/>
      <w:bookmarkEnd w:id="5111"/>
      <w:bookmarkEnd w:id="5112"/>
      <w:bookmarkEnd w:id="5113"/>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14" w:name="_Toc20156275"/>
      <w:bookmarkStart w:id="5115" w:name="_Toc27501432"/>
      <w:bookmarkStart w:id="5116" w:name="_Toc36049558"/>
      <w:bookmarkStart w:id="5117" w:name="_Toc45210324"/>
      <w:bookmarkStart w:id="5118" w:name="_Toc51861149"/>
      <w:bookmarkStart w:id="5119" w:name="_Toc114573885"/>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14"/>
      <w:bookmarkEnd w:id="5115"/>
      <w:bookmarkEnd w:id="5116"/>
      <w:bookmarkEnd w:id="5117"/>
      <w:bookmarkEnd w:id="5118"/>
      <w:bookmarkEnd w:id="511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20" w:name="_Toc20156276"/>
      <w:bookmarkStart w:id="5121" w:name="_Toc27501433"/>
      <w:bookmarkStart w:id="5122" w:name="_Toc36049559"/>
      <w:bookmarkStart w:id="5123" w:name="_Toc45210325"/>
      <w:bookmarkStart w:id="5124" w:name="_Toc51861150"/>
      <w:bookmarkStart w:id="5125" w:name="_Toc114573886"/>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20"/>
      <w:bookmarkEnd w:id="5121"/>
      <w:bookmarkEnd w:id="5122"/>
      <w:bookmarkEnd w:id="5123"/>
      <w:bookmarkEnd w:id="5124"/>
      <w:bookmarkEnd w:id="5125"/>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26" w:name="_Toc20156277"/>
      <w:bookmarkStart w:id="5127" w:name="_Toc27501434"/>
      <w:bookmarkStart w:id="5128" w:name="_Toc36049560"/>
      <w:bookmarkStart w:id="5129" w:name="_Toc45210326"/>
      <w:bookmarkStart w:id="5130" w:name="_Toc51861151"/>
      <w:bookmarkStart w:id="5131" w:name="_Toc114573887"/>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26"/>
      <w:bookmarkEnd w:id="5127"/>
      <w:bookmarkEnd w:id="5128"/>
      <w:bookmarkEnd w:id="5129"/>
      <w:bookmarkEnd w:id="5130"/>
      <w:bookmarkEnd w:id="513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32" w:name="_Toc20156278"/>
      <w:bookmarkStart w:id="5133" w:name="_Toc27501435"/>
      <w:bookmarkStart w:id="5134" w:name="_Toc36049561"/>
      <w:bookmarkStart w:id="5135" w:name="_Toc45210327"/>
      <w:bookmarkStart w:id="5136" w:name="_Toc51861152"/>
      <w:bookmarkStart w:id="5137" w:name="_Toc1145738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32"/>
      <w:bookmarkEnd w:id="5133"/>
      <w:bookmarkEnd w:id="5134"/>
      <w:bookmarkEnd w:id="5135"/>
      <w:bookmarkEnd w:id="5136"/>
      <w:bookmarkEnd w:id="5137"/>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38" w:name="_Toc20156279"/>
      <w:bookmarkStart w:id="5139" w:name="_Toc27501436"/>
      <w:bookmarkStart w:id="5140" w:name="_Toc36049562"/>
      <w:bookmarkStart w:id="5141" w:name="_Toc45210328"/>
      <w:bookmarkStart w:id="5142" w:name="_Toc51861153"/>
      <w:bookmarkStart w:id="5143" w:name="_Toc11457388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38"/>
      <w:bookmarkEnd w:id="5139"/>
      <w:bookmarkEnd w:id="5140"/>
      <w:bookmarkEnd w:id="5141"/>
      <w:bookmarkEnd w:id="5142"/>
      <w:bookmarkEnd w:id="514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44" w:name="_Toc20156280"/>
      <w:bookmarkStart w:id="5145" w:name="_Toc27501437"/>
      <w:bookmarkStart w:id="5146" w:name="_Toc36049563"/>
      <w:bookmarkStart w:id="5147" w:name="_Toc45210329"/>
      <w:bookmarkStart w:id="5148" w:name="_Toc51861154"/>
      <w:bookmarkStart w:id="5149" w:name="_Toc11457389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44"/>
      <w:bookmarkEnd w:id="5145"/>
      <w:bookmarkEnd w:id="5146"/>
      <w:bookmarkEnd w:id="5147"/>
      <w:bookmarkEnd w:id="5148"/>
      <w:bookmarkEnd w:id="5149"/>
    </w:p>
    <w:p w14:paraId="0F57AC61" w14:textId="77777777" w:rsidR="00A133FF" w:rsidRPr="0073469F" w:rsidRDefault="00A133FF" w:rsidP="00567124">
      <w:pPr>
        <w:pStyle w:val="Heading6"/>
        <w:numPr>
          <w:ilvl w:val="5"/>
          <w:numId w:val="0"/>
        </w:numPr>
        <w:ind w:left="1152" w:hanging="432"/>
        <w:rPr>
          <w:lang w:eastAsia="ko-KR"/>
        </w:rPr>
      </w:pPr>
      <w:bookmarkStart w:id="5150" w:name="_Toc20156281"/>
      <w:bookmarkStart w:id="5151" w:name="_Toc27501438"/>
      <w:bookmarkStart w:id="5152" w:name="_Toc36049564"/>
      <w:bookmarkStart w:id="5153" w:name="_Toc45210330"/>
      <w:bookmarkStart w:id="5154" w:name="_Toc51861155"/>
      <w:bookmarkStart w:id="5155" w:name="_Toc11457389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50"/>
      <w:bookmarkEnd w:id="5151"/>
      <w:bookmarkEnd w:id="5152"/>
      <w:bookmarkEnd w:id="5153"/>
      <w:bookmarkEnd w:id="5154"/>
      <w:bookmarkEnd w:id="5155"/>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56" w:name="_Toc20156282"/>
      <w:bookmarkStart w:id="5157" w:name="_Toc27501439"/>
      <w:bookmarkStart w:id="5158" w:name="_Toc36049565"/>
      <w:bookmarkStart w:id="5159" w:name="_Toc45210331"/>
      <w:bookmarkStart w:id="5160" w:name="_Toc51861156"/>
      <w:bookmarkStart w:id="5161" w:name="_Toc11457389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56"/>
      <w:bookmarkEnd w:id="5157"/>
      <w:bookmarkEnd w:id="5158"/>
      <w:bookmarkEnd w:id="5159"/>
      <w:bookmarkEnd w:id="5160"/>
      <w:bookmarkEnd w:id="516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62" w:name="_Toc20156283"/>
      <w:bookmarkStart w:id="5163" w:name="_Toc27501440"/>
      <w:bookmarkStart w:id="5164" w:name="_Toc36049566"/>
      <w:bookmarkStart w:id="5165" w:name="_Toc45210332"/>
      <w:bookmarkStart w:id="5166" w:name="_Toc51861157"/>
      <w:bookmarkStart w:id="5167" w:name="_Toc11457389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62"/>
      <w:bookmarkEnd w:id="5163"/>
      <w:bookmarkEnd w:id="5164"/>
      <w:bookmarkEnd w:id="5165"/>
      <w:bookmarkEnd w:id="5166"/>
      <w:bookmarkEnd w:id="516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68" w:name="_Toc20156284"/>
      <w:bookmarkStart w:id="5169" w:name="_Toc27501441"/>
      <w:bookmarkStart w:id="5170" w:name="_Toc36049567"/>
      <w:bookmarkStart w:id="5171" w:name="_Toc45210333"/>
      <w:bookmarkStart w:id="5172" w:name="_Toc51861158"/>
      <w:bookmarkStart w:id="5173" w:name="_Toc11457389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68"/>
      <w:bookmarkEnd w:id="5169"/>
      <w:bookmarkEnd w:id="5170"/>
      <w:bookmarkEnd w:id="5171"/>
      <w:bookmarkEnd w:id="5172"/>
      <w:bookmarkEnd w:id="5173"/>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74" w:name="_Toc20156285"/>
      <w:bookmarkStart w:id="5175" w:name="_Toc27501442"/>
      <w:bookmarkStart w:id="5176" w:name="_Toc36049568"/>
      <w:bookmarkStart w:id="5177" w:name="_Toc45210334"/>
      <w:bookmarkStart w:id="5178" w:name="_Toc51861159"/>
      <w:bookmarkStart w:id="5179" w:name="_Toc11457389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74"/>
      <w:bookmarkEnd w:id="5175"/>
      <w:bookmarkEnd w:id="5176"/>
      <w:bookmarkEnd w:id="5177"/>
      <w:bookmarkEnd w:id="5178"/>
      <w:bookmarkEnd w:id="5179"/>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180" w:name="_Toc20156286"/>
      <w:bookmarkStart w:id="5181" w:name="_Toc27501443"/>
      <w:bookmarkStart w:id="5182" w:name="_Toc36049569"/>
      <w:bookmarkStart w:id="5183" w:name="_Toc45210335"/>
      <w:bookmarkStart w:id="5184" w:name="_Toc51861160"/>
      <w:bookmarkStart w:id="5185" w:name="_Toc11457389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180"/>
      <w:bookmarkEnd w:id="5181"/>
      <w:bookmarkEnd w:id="5182"/>
      <w:bookmarkEnd w:id="5183"/>
      <w:bookmarkEnd w:id="5184"/>
      <w:bookmarkEnd w:id="518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186" w:name="_Toc20156287"/>
      <w:bookmarkStart w:id="5187" w:name="_Toc27501444"/>
      <w:bookmarkStart w:id="5188" w:name="_Toc36049570"/>
      <w:bookmarkStart w:id="5189" w:name="_Toc45210336"/>
      <w:bookmarkStart w:id="5190" w:name="_Toc51861161"/>
      <w:bookmarkStart w:id="5191" w:name="_Toc114573897"/>
      <w:r w:rsidRPr="0073469F">
        <w:t>11.2.2.4.5</w:t>
      </w:r>
      <w:r w:rsidRPr="0073469F">
        <w:rPr>
          <w:lang w:eastAsia="zh-CN"/>
        </w:rPr>
        <w:t>.</w:t>
      </w:r>
      <w:r w:rsidRPr="0073469F">
        <w:t>7</w:t>
      </w:r>
      <w:r w:rsidRPr="0073469F">
        <w:rPr>
          <w:lang w:eastAsia="zh-CN"/>
        </w:rPr>
        <w:tab/>
      </w:r>
      <w:r w:rsidRPr="0073469F">
        <w:t>Stop ignoring same call id</w:t>
      </w:r>
      <w:bookmarkEnd w:id="5186"/>
      <w:bookmarkEnd w:id="5187"/>
      <w:bookmarkEnd w:id="5188"/>
      <w:bookmarkEnd w:id="5189"/>
      <w:bookmarkEnd w:id="5190"/>
      <w:bookmarkEnd w:id="5191"/>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192" w:name="_Toc20156288"/>
      <w:bookmarkStart w:id="5193" w:name="_Toc27501445"/>
      <w:bookmarkStart w:id="5194" w:name="_Toc36049571"/>
      <w:bookmarkStart w:id="5195" w:name="_Toc45210337"/>
      <w:bookmarkStart w:id="5196" w:name="_Toc51861162"/>
      <w:bookmarkStart w:id="5197" w:name="_Toc114573898"/>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192"/>
      <w:bookmarkEnd w:id="5193"/>
      <w:bookmarkEnd w:id="5194"/>
      <w:bookmarkEnd w:id="5195"/>
      <w:bookmarkEnd w:id="5196"/>
      <w:bookmarkEnd w:id="519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198" w:name="_Toc20156289"/>
      <w:bookmarkStart w:id="5199" w:name="_Toc27501446"/>
      <w:bookmarkStart w:id="5200" w:name="_Toc36049572"/>
      <w:bookmarkStart w:id="5201" w:name="_Toc45210338"/>
      <w:bookmarkStart w:id="5202" w:name="_Toc51861163"/>
      <w:bookmarkStart w:id="5203" w:name="_Toc114573899"/>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198"/>
      <w:bookmarkEnd w:id="5199"/>
      <w:bookmarkEnd w:id="5200"/>
      <w:bookmarkEnd w:id="5201"/>
      <w:bookmarkEnd w:id="5202"/>
      <w:bookmarkEnd w:id="520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04" w:name="_Toc20156290"/>
      <w:bookmarkStart w:id="5205" w:name="_Toc27501447"/>
      <w:bookmarkStart w:id="5206" w:name="_Toc36049573"/>
      <w:bookmarkStart w:id="5207" w:name="_Toc45210339"/>
      <w:bookmarkStart w:id="5208" w:name="_Toc51861164"/>
      <w:bookmarkStart w:id="5209" w:name="_Toc114573900"/>
      <w:r w:rsidRPr="0073469F">
        <w:t>11.2.2.4.6</w:t>
      </w:r>
      <w:r w:rsidRPr="0073469F">
        <w:tab/>
        <w:t>Error handling</w:t>
      </w:r>
      <w:bookmarkEnd w:id="5204"/>
      <w:bookmarkEnd w:id="5205"/>
      <w:bookmarkEnd w:id="5206"/>
      <w:bookmarkEnd w:id="5207"/>
      <w:bookmarkEnd w:id="5208"/>
      <w:bookmarkEnd w:id="5209"/>
    </w:p>
    <w:p w14:paraId="4E5B71BE" w14:textId="77777777" w:rsidR="00AC0071" w:rsidRPr="0073469F" w:rsidRDefault="00AC0071" w:rsidP="00567124">
      <w:pPr>
        <w:pStyle w:val="Heading6"/>
        <w:numPr>
          <w:ilvl w:val="5"/>
          <w:numId w:val="0"/>
        </w:numPr>
        <w:ind w:left="1152" w:hanging="432"/>
      </w:pPr>
      <w:bookmarkStart w:id="5210" w:name="_Toc20156291"/>
      <w:bookmarkStart w:id="5211" w:name="_Toc27501448"/>
      <w:bookmarkStart w:id="5212" w:name="_Toc36049574"/>
      <w:bookmarkStart w:id="5213" w:name="_Toc45210340"/>
      <w:bookmarkStart w:id="5214" w:name="_Toc51861165"/>
      <w:bookmarkStart w:id="5215" w:name="_Toc114573901"/>
      <w:r w:rsidRPr="0073469F">
        <w:t>11.2.2.4.6.1</w:t>
      </w:r>
      <w:r w:rsidRPr="0073469F">
        <w:tab/>
        <w:t>Unexpected MONP message received</w:t>
      </w:r>
      <w:bookmarkEnd w:id="5210"/>
      <w:bookmarkEnd w:id="5211"/>
      <w:bookmarkEnd w:id="5212"/>
      <w:bookmarkEnd w:id="5213"/>
      <w:bookmarkEnd w:id="5214"/>
      <w:bookmarkEnd w:id="5215"/>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16" w:name="_Toc20156292"/>
      <w:bookmarkStart w:id="5217" w:name="_Toc27501449"/>
      <w:bookmarkStart w:id="5218" w:name="_Toc36049575"/>
      <w:bookmarkStart w:id="5219" w:name="_Toc45210341"/>
      <w:bookmarkStart w:id="5220" w:name="_Toc51861166"/>
      <w:bookmarkStart w:id="5221" w:name="_Toc114573902"/>
      <w:r w:rsidRPr="0073469F">
        <w:t>11.2.2.4.6.2</w:t>
      </w:r>
      <w:r w:rsidRPr="0073469F">
        <w:tab/>
        <w:t>Unexpected indication from MCPTT user</w:t>
      </w:r>
      <w:bookmarkEnd w:id="5216"/>
      <w:bookmarkEnd w:id="5217"/>
      <w:bookmarkEnd w:id="5218"/>
      <w:bookmarkEnd w:id="5219"/>
      <w:bookmarkEnd w:id="5220"/>
      <w:bookmarkEnd w:id="5221"/>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22" w:name="_Toc20156293"/>
      <w:bookmarkStart w:id="5223" w:name="_Toc27501450"/>
      <w:bookmarkStart w:id="5224" w:name="_Toc36049576"/>
      <w:bookmarkStart w:id="5225" w:name="_Toc45210342"/>
      <w:bookmarkStart w:id="5226" w:name="_Toc51861167"/>
      <w:bookmarkStart w:id="5227" w:name="_Toc114573903"/>
      <w:r w:rsidRPr="0073469F">
        <w:t>11.2.2.4.6.3</w:t>
      </w:r>
      <w:r w:rsidRPr="0073469F">
        <w:tab/>
        <w:t>Unexpected expiration of a timer</w:t>
      </w:r>
      <w:bookmarkEnd w:id="5222"/>
      <w:bookmarkEnd w:id="5223"/>
      <w:bookmarkEnd w:id="5224"/>
      <w:bookmarkEnd w:id="5225"/>
      <w:bookmarkEnd w:id="5226"/>
      <w:bookmarkEnd w:id="522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28" w:name="_Toc20156294"/>
      <w:bookmarkStart w:id="5229" w:name="_Toc27501451"/>
      <w:bookmarkStart w:id="5230" w:name="_Toc36049577"/>
      <w:bookmarkStart w:id="5231" w:name="_Toc45210343"/>
      <w:bookmarkStart w:id="5232" w:name="_Toc51861168"/>
      <w:bookmarkStart w:id="5233" w:name="_Toc114573904"/>
      <w:r w:rsidRPr="0073469F">
        <w:t>11.2.3</w:t>
      </w:r>
      <w:r w:rsidRPr="0073469F">
        <w:tab/>
        <w:t>Call type control</w:t>
      </w:r>
      <w:bookmarkEnd w:id="5228"/>
      <w:bookmarkEnd w:id="5229"/>
      <w:bookmarkEnd w:id="5230"/>
      <w:bookmarkEnd w:id="5231"/>
      <w:bookmarkEnd w:id="5232"/>
      <w:bookmarkEnd w:id="5233"/>
    </w:p>
    <w:p w14:paraId="133D53AF" w14:textId="77777777" w:rsidR="00656AAA" w:rsidRDefault="00656AAA" w:rsidP="00567124">
      <w:pPr>
        <w:pStyle w:val="Heading4"/>
      </w:pPr>
      <w:bookmarkStart w:id="5234" w:name="_Toc20156295"/>
      <w:bookmarkStart w:id="5235" w:name="_Toc27501452"/>
      <w:bookmarkStart w:id="5236" w:name="_Toc36049578"/>
      <w:bookmarkStart w:id="5237" w:name="_Toc45210344"/>
      <w:bookmarkStart w:id="5238" w:name="_Toc51861169"/>
      <w:bookmarkStart w:id="5239" w:name="_Toc114573905"/>
      <w:r w:rsidRPr="0073469F">
        <w:t>11.2.3.1</w:t>
      </w:r>
      <w:r w:rsidRPr="0073469F">
        <w:tab/>
        <w:t>General</w:t>
      </w:r>
      <w:bookmarkEnd w:id="5234"/>
      <w:bookmarkEnd w:id="5235"/>
      <w:bookmarkEnd w:id="5236"/>
      <w:bookmarkEnd w:id="5237"/>
      <w:bookmarkEnd w:id="5238"/>
      <w:bookmarkEnd w:id="523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40" w:name="_Toc20156296"/>
      <w:bookmarkStart w:id="5241" w:name="_Toc27501453"/>
      <w:bookmarkStart w:id="5242" w:name="_Toc36049579"/>
      <w:bookmarkStart w:id="5243" w:name="_Toc45210345"/>
      <w:bookmarkStart w:id="5244" w:name="_Toc51861170"/>
      <w:bookmarkStart w:id="5245" w:name="_Toc114573906"/>
      <w:r w:rsidRPr="0073469F">
        <w:t>11.2.3.2</w:t>
      </w:r>
      <w:r w:rsidRPr="0073469F">
        <w:tab/>
        <w:t>Call type control state machine</w:t>
      </w:r>
      <w:bookmarkEnd w:id="5240"/>
      <w:bookmarkEnd w:id="5241"/>
      <w:bookmarkEnd w:id="5242"/>
      <w:bookmarkEnd w:id="5243"/>
      <w:bookmarkEnd w:id="5244"/>
      <w:bookmarkEnd w:id="524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1pt;height:334.5pt" o:ole="">
            <v:imagedata r:id="rId53" o:title=""/>
          </v:shape>
          <o:OLEObject Type="Embed" ProgID="Visio.Drawing.15" ShapeID="_x0000_i1039" DrawAspect="Content" ObjectID="_1725189549"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46" w:name="_Toc20156297"/>
      <w:bookmarkStart w:id="5247" w:name="_Toc27501454"/>
      <w:bookmarkStart w:id="5248" w:name="_Toc36049580"/>
      <w:bookmarkStart w:id="5249" w:name="_Toc45210346"/>
      <w:bookmarkStart w:id="5250" w:name="_Toc51861171"/>
      <w:bookmarkStart w:id="5251" w:name="_Toc114573907"/>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46"/>
      <w:bookmarkEnd w:id="5247"/>
      <w:bookmarkEnd w:id="5248"/>
      <w:bookmarkEnd w:id="5249"/>
      <w:bookmarkEnd w:id="5250"/>
      <w:bookmarkEnd w:id="5251"/>
    </w:p>
    <w:p w14:paraId="1D57F12D" w14:textId="77777777" w:rsidR="005070DB" w:rsidRDefault="005070DB" w:rsidP="00266048">
      <w:pPr>
        <w:pStyle w:val="Heading5"/>
      </w:pPr>
      <w:bookmarkStart w:id="5252" w:name="_Toc20156298"/>
      <w:bookmarkStart w:id="5253" w:name="_Toc27501455"/>
      <w:bookmarkStart w:id="5254" w:name="_Toc36049581"/>
      <w:bookmarkStart w:id="5255" w:name="_Toc45210347"/>
      <w:bookmarkStart w:id="5256" w:name="_Toc51861172"/>
      <w:bookmarkStart w:id="5257" w:name="_Toc114573908"/>
      <w:r>
        <w:t>1</w:t>
      </w:r>
      <w:r>
        <w:rPr>
          <w:lang w:eastAsia="ko-KR"/>
        </w:rPr>
        <w:t>1</w:t>
      </w:r>
      <w:r>
        <w:t>.2.3.</w:t>
      </w:r>
      <w:r>
        <w:rPr>
          <w:lang w:eastAsia="ko-KR"/>
        </w:rPr>
        <w:t>3</w:t>
      </w:r>
      <w:r>
        <w:t>.</w:t>
      </w:r>
      <w:r>
        <w:rPr>
          <w:lang w:eastAsia="ko-KR"/>
        </w:rPr>
        <w:t>1</w:t>
      </w:r>
      <w:r>
        <w:tab/>
      </w:r>
      <w:r>
        <w:rPr>
          <w:lang w:eastAsia="ko-KR"/>
        </w:rPr>
        <w:t>Q0: waiting for the call to be established</w:t>
      </w:r>
      <w:bookmarkEnd w:id="5252"/>
      <w:bookmarkEnd w:id="5253"/>
      <w:bookmarkEnd w:id="5254"/>
      <w:bookmarkEnd w:id="5255"/>
      <w:bookmarkEnd w:id="5256"/>
      <w:bookmarkEnd w:id="525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58" w:name="_Toc20156299"/>
      <w:bookmarkStart w:id="5259" w:name="_Toc27501456"/>
      <w:bookmarkStart w:id="5260" w:name="_Toc36049582"/>
      <w:bookmarkStart w:id="5261" w:name="_Toc45210348"/>
      <w:bookmarkStart w:id="5262" w:name="_Toc51861173"/>
      <w:bookmarkStart w:id="5263" w:name="_Toc114573909"/>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58"/>
      <w:bookmarkEnd w:id="5259"/>
      <w:bookmarkEnd w:id="5260"/>
      <w:bookmarkEnd w:id="5261"/>
      <w:bookmarkEnd w:id="5262"/>
      <w:bookmarkEnd w:id="526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64" w:name="_Toc20156300"/>
      <w:bookmarkStart w:id="5265" w:name="_Toc27501457"/>
      <w:bookmarkStart w:id="5266" w:name="_Toc36049583"/>
      <w:bookmarkStart w:id="5267" w:name="_Toc45210349"/>
      <w:bookmarkStart w:id="5268" w:name="_Toc51861174"/>
      <w:bookmarkStart w:id="5269" w:name="_Toc114573910"/>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64"/>
      <w:bookmarkEnd w:id="5265"/>
      <w:bookmarkEnd w:id="5266"/>
      <w:bookmarkEnd w:id="5267"/>
      <w:bookmarkEnd w:id="5268"/>
      <w:bookmarkEnd w:id="526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70" w:name="_Toc20156301"/>
      <w:bookmarkStart w:id="5271" w:name="_Toc27501458"/>
      <w:bookmarkStart w:id="5272" w:name="_Toc36049584"/>
      <w:bookmarkStart w:id="5273" w:name="_Toc45210350"/>
      <w:bookmarkStart w:id="5274" w:name="_Toc51861175"/>
      <w:bookmarkStart w:id="5275" w:name="_Toc114573911"/>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70"/>
      <w:bookmarkEnd w:id="5271"/>
      <w:bookmarkEnd w:id="5272"/>
      <w:bookmarkEnd w:id="5273"/>
      <w:bookmarkEnd w:id="5274"/>
      <w:bookmarkEnd w:id="5275"/>
    </w:p>
    <w:p w14:paraId="7E2B1A76" w14:textId="77777777" w:rsidR="00656AAA" w:rsidRPr="0073469F" w:rsidRDefault="00656AAA" w:rsidP="00567124">
      <w:pPr>
        <w:pStyle w:val="Heading5"/>
      </w:pPr>
      <w:bookmarkStart w:id="5276" w:name="_Toc20156302"/>
      <w:bookmarkStart w:id="5277" w:name="_Toc27501459"/>
      <w:bookmarkStart w:id="5278" w:name="_Toc36049585"/>
      <w:bookmarkStart w:id="5279" w:name="_Toc45210351"/>
      <w:bookmarkStart w:id="5280" w:name="_Toc51861176"/>
      <w:bookmarkStart w:id="5281" w:name="_Toc114573912"/>
      <w:r w:rsidRPr="0073469F">
        <w:t>11.2.3.4.1</w:t>
      </w:r>
      <w:r w:rsidRPr="0073469F">
        <w:tab/>
        <w:t>General</w:t>
      </w:r>
      <w:bookmarkEnd w:id="5276"/>
      <w:bookmarkEnd w:id="5277"/>
      <w:bookmarkEnd w:id="5278"/>
      <w:bookmarkEnd w:id="5279"/>
      <w:bookmarkEnd w:id="5280"/>
      <w:bookmarkEnd w:id="5281"/>
    </w:p>
    <w:p w14:paraId="56A30AD1" w14:textId="77777777" w:rsidR="005070DB" w:rsidRDefault="005070DB" w:rsidP="00567124">
      <w:pPr>
        <w:pStyle w:val="Heading5"/>
        <w:rPr>
          <w:rFonts w:eastAsia="Malgun Gothic"/>
        </w:rPr>
      </w:pPr>
      <w:bookmarkStart w:id="5282" w:name="_Toc20156303"/>
      <w:bookmarkStart w:id="5283" w:name="_Toc27501460"/>
      <w:bookmarkStart w:id="5284" w:name="_Toc36049586"/>
      <w:bookmarkStart w:id="5285" w:name="_Toc45210352"/>
      <w:bookmarkStart w:id="5286" w:name="_Toc51861177"/>
      <w:bookmarkStart w:id="5287" w:name="_Toc114573913"/>
      <w:r>
        <w:rPr>
          <w:rFonts w:eastAsia="Malgun Gothic"/>
        </w:rPr>
        <w:t>11.2.3.4.2</w:t>
      </w:r>
      <w:r>
        <w:rPr>
          <w:rFonts w:eastAsia="Malgun Gothic"/>
        </w:rPr>
        <w:tab/>
        <w:t>Outgoing call initiated</w:t>
      </w:r>
      <w:bookmarkEnd w:id="5282"/>
      <w:bookmarkEnd w:id="5283"/>
      <w:bookmarkEnd w:id="5284"/>
      <w:bookmarkEnd w:id="5285"/>
      <w:bookmarkEnd w:id="5286"/>
      <w:bookmarkEnd w:id="528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288" w:name="_Toc20156304"/>
      <w:bookmarkStart w:id="5289" w:name="_Toc27501461"/>
      <w:bookmarkStart w:id="5290" w:name="_Toc36049587"/>
      <w:bookmarkStart w:id="5291" w:name="_Toc45210353"/>
      <w:bookmarkStart w:id="5292" w:name="_Toc51861178"/>
      <w:bookmarkStart w:id="5293" w:name="_Toc114573914"/>
      <w:r>
        <w:rPr>
          <w:rFonts w:eastAsia="Malgun Gothic"/>
        </w:rPr>
        <w:t>11.2.3.4.3</w:t>
      </w:r>
      <w:r>
        <w:rPr>
          <w:rFonts w:eastAsia="Malgun Gothic"/>
        </w:rPr>
        <w:tab/>
        <w:t>Received incoming call</w:t>
      </w:r>
      <w:bookmarkEnd w:id="5288"/>
      <w:bookmarkEnd w:id="5289"/>
      <w:bookmarkEnd w:id="5290"/>
      <w:bookmarkEnd w:id="5291"/>
      <w:bookmarkEnd w:id="5292"/>
      <w:bookmarkEnd w:id="529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294" w:name="_Toc20156305"/>
      <w:bookmarkStart w:id="5295" w:name="_Toc27501462"/>
      <w:bookmarkStart w:id="5296" w:name="_Toc36049588"/>
      <w:bookmarkStart w:id="5297" w:name="_Toc45210354"/>
      <w:bookmarkStart w:id="5298" w:name="_Toc51861179"/>
      <w:bookmarkStart w:id="5299" w:name="_Toc114573915"/>
      <w:r w:rsidRPr="0073469F">
        <w:t>11.2.3.4.</w:t>
      </w:r>
      <w:r w:rsidR="005070DB">
        <w:t>4</w:t>
      </w:r>
      <w:r w:rsidRPr="0073469F">
        <w:tab/>
        <w:t xml:space="preserve">Establishing the </w:t>
      </w:r>
      <w:r w:rsidR="005070DB">
        <w:t xml:space="preserve">private </w:t>
      </w:r>
      <w:r w:rsidRPr="0073469F">
        <w:t>call</w:t>
      </w:r>
      <w:bookmarkEnd w:id="5294"/>
      <w:bookmarkEnd w:id="5295"/>
      <w:bookmarkEnd w:id="5296"/>
      <w:bookmarkEnd w:id="5297"/>
      <w:bookmarkEnd w:id="5298"/>
      <w:bookmarkEnd w:id="529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00" w:name="_Toc20156306"/>
      <w:bookmarkStart w:id="5301" w:name="_Toc27501463"/>
      <w:bookmarkStart w:id="5302" w:name="_Toc36049589"/>
      <w:bookmarkStart w:id="5303" w:name="_Toc45210355"/>
      <w:bookmarkStart w:id="5304" w:name="_Toc51861180"/>
      <w:bookmarkStart w:id="5305" w:name="_Toc114573916"/>
      <w:r w:rsidRPr="0073469F">
        <w:t>11.2.3.4.</w:t>
      </w:r>
      <w:r w:rsidR="005070DB">
        <w:t>5</w:t>
      </w:r>
      <w:r w:rsidRPr="0073469F">
        <w:tab/>
        <w:t>Upgrade call</w:t>
      </w:r>
      <w:bookmarkEnd w:id="5300"/>
      <w:bookmarkEnd w:id="5301"/>
      <w:bookmarkEnd w:id="5302"/>
      <w:bookmarkEnd w:id="5303"/>
      <w:bookmarkEnd w:id="5304"/>
      <w:bookmarkEnd w:id="5305"/>
    </w:p>
    <w:p w14:paraId="363314F3" w14:textId="77777777" w:rsidR="00656AAA" w:rsidRPr="0073469F" w:rsidRDefault="00656AAA" w:rsidP="00567124">
      <w:pPr>
        <w:pStyle w:val="Heading6"/>
        <w:numPr>
          <w:ilvl w:val="5"/>
          <w:numId w:val="0"/>
        </w:numPr>
        <w:ind w:left="1152" w:hanging="432"/>
      </w:pPr>
      <w:bookmarkStart w:id="5306" w:name="_Toc20156307"/>
      <w:bookmarkStart w:id="5307" w:name="_Toc27501464"/>
      <w:bookmarkStart w:id="5308" w:name="_Toc36049590"/>
      <w:bookmarkStart w:id="5309" w:name="_Toc45210356"/>
      <w:bookmarkStart w:id="5310" w:name="_Toc51861181"/>
      <w:bookmarkStart w:id="5311" w:name="_Toc114573917"/>
      <w:r w:rsidRPr="0073469F">
        <w:t>11.2.3.4.</w:t>
      </w:r>
      <w:r w:rsidR="005070DB">
        <w:t>5</w:t>
      </w:r>
      <w:r w:rsidRPr="0073469F">
        <w:rPr>
          <w:lang w:eastAsia="zh-CN"/>
        </w:rPr>
        <w:t>.1</w:t>
      </w:r>
      <w:r w:rsidRPr="0073469F">
        <w:rPr>
          <w:lang w:eastAsia="zh-CN"/>
        </w:rPr>
        <w:tab/>
      </w:r>
      <w:r w:rsidRPr="0073469F">
        <w:t>User upgrades private call to emergency private call</w:t>
      </w:r>
      <w:bookmarkEnd w:id="5306"/>
      <w:bookmarkEnd w:id="5307"/>
      <w:bookmarkEnd w:id="5308"/>
      <w:bookmarkEnd w:id="5309"/>
      <w:bookmarkEnd w:id="5310"/>
      <w:bookmarkEnd w:id="531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12" w:name="_Toc20156308"/>
      <w:bookmarkStart w:id="5313" w:name="_Toc27501465"/>
      <w:bookmarkStart w:id="5314" w:name="_Toc36049591"/>
      <w:bookmarkStart w:id="5315" w:name="_Toc45210357"/>
      <w:bookmarkStart w:id="5316" w:name="_Toc51861182"/>
      <w:bookmarkStart w:id="5317" w:name="_Toc114573918"/>
      <w:r w:rsidRPr="0073469F">
        <w:t>11.2.3.4.</w:t>
      </w:r>
      <w:r w:rsidR="005070DB">
        <w:t>5</w:t>
      </w:r>
      <w:r w:rsidRPr="0073469F">
        <w:rPr>
          <w:lang w:eastAsia="zh-CN"/>
        </w:rPr>
        <w:t>.</w:t>
      </w:r>
      <w:r w:rsidRPr="0073469F">
        <w:t>2</w:t>
      </w:r>
      <w:r w:rsidRPr="0073469F">
        <w:tab/>
        <w:t>Emergency private call setup request retransmission</w:t>
      </w:r>
      <w:bookmarkEnd w:id="5312"/>
      <w:bookmarkEnd w:id="5313"/>
      <w:bookmarkEnd w:id="5314"/>
      <w:bookmarkEnd w:id="5315"/>
      <w:bookmarkEnd w:id="5316"/>
      <w:bookmarkEnd w:id="531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18" w:name="_Toc20156309"/>
      <w:bookmarkStart w:id="5319" w:name="_Toc27501466"/>
      <w:bookmarkStart w:id="5320" w:name="_Toc36049592"/>
      <w:bookmarkStart w:id="5321" w:name="_Toc45210358"/>
      <w:bookmarkStart w:id="5322" w:name="_Toc51861183"/>
      <w:bookmarkStart w:id="5323" w:name="_Toc114573919"/>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18"/>
      <w:bookmarkEnd w:id="5319"/>
      <w:bookmarkEnd w:id="5320"/>
      <w:bookmarkEnd w:id="5321"/>
      <w:bookmarkEnd w:id="5322"/>
      <w:bookmarkEnd w:id="5323"/>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24" w:name="_Toc20156310"/>
      <w:bookmarkStart w:id="5325" w:name="_Toc27501467"/>
      <w:bookmarkStart w:id="5326" w:name="_Toc36049593"/>
      <w:bookmarkStart w:id="5327" w:name="_Toc45210359"/>
      <w:bookmarkStart w:id="5328" w:name="_Toc51861184"/>
      <w:bookmarkStart w:id="5329" w:name="_Toc114573920"/>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24"/>
      <w:bookmarkEnd w:id="5325"/>
      <w:bookmarkEnd w:id="5326"/>
      <w:bookmarkEnd w:id="5327"/>
      <w:bookmarkEnd w:id="5328"/>
      <w:bookmarkEnd w:id="532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30" w:name="_Toc20156311"/>
      <w:bookmarkStart w:id="5331" w:name="_Toc27501468"/>
      <w:bookmarkStart w:id="5332" w:name="_Toc36049594"/>
      <w:bookmarkStart w:id="5333" w:name="_Toc45210360"/>
      <w:bookmarkStart w:id="5334" w:name="_Toc51861185"/>
      <w:bookmarkStart w:id="5335" w:name="_Toc114573921"/>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30"/>
      <w:bookmarkEnd w:id="5331"/>
      <w:bookmarkEnd w:id="5332"/>
      <w:bookmarkEnd w:id="5333"/>
      <w:bookmarkEnd w:id="5334"/>
      <w:bookmarkEnd w:id="5335"/>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36" w:name="_Toc20156312"/>
      <w:bookmarkStart w:id="5337" w:name="_Toc27501469"/>
      <w:bookmarkStart w:id="5338" w:name="_Toc36049595"/>
      <w:bookmarkStart w:id="5339" w:name="_Toc45210361"/>
      <w:bookmarkStart w:id="5340" w:name="_Toc51861186"/>
      <w:bookmarkStart w:id="5341" w:name="_Toc114573922"/>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36"/>
      <w:bookmarkEnd w:id="5337"/>
      <w:bookmarkEnd w:id="5338"/>
      <w:bookmarkEnd w:id="5339"/>
      <w:bookmarkEnd w:id="5340"/>
      <w:bookmarkEnd w:id="534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42" w:name="_Toc20156313"/>
      <w:bookmarkStart w:id="5343" w:name="_Toc27501470"/>
      <w:bookmarkStart w:id="5344" w:name="_Toc36049596"/>
      <w:bookmarkStart w:id="5345" w:name="_Toc45210362"/>
      <w:bookmarkStart w:id="5346" w:name="_Toc51861187"/>
      <w:bookmarkStart w:id="5347" w:name="_Toc114573923"/>
      <w:r>
        <w:rPr>
          <w:rFonts w:eastAsia="Malgun Gothic"/>
        </w:rPr>
        <w:t>11.2.3.4.6</w:t>
      </w:r>
      <w:r>
        <w:rPr>
          <w:rFonts w:eastAsia="Malgun Gothic"/>
        </w:rPr>
        <w:tab/>
      </w:r>
      <w:r>
        <w:rPr>
          <w:rFonts w:eastAsia="Malgun Gothic"/>
          <w:lang w:eastAsia="ko-KR"/>
        </w:rPr>
        <w:t>Down</w:t>
      </w:r>
      <w:r>
        <w:rPr>
          <w:rFonts w:eastAsia="Malgun Gothic"/>
        </w:rPr>
        <w:t>grade call</w:t>
      </w:r>
      <w:bookmarkEnd w:id="5342"/>
      <w:bookmarkEnd w:id="5343"/>
      <w:bookmarkEnd w:id="5344"/>
      <w:bookmarkEnd w:id="5345"/>
      <w:bookmarkEnd w:id="5346"/>
      <w:bookmarkEnd w:id="5347"/>
    </w:p>
    <w:p w14:paraId="51E38669" w14:textId="77777777" w:rsidR="00656AAA" w:rsidRPr="0073469F" w:rsidRDefault="00656AAA" w:rsidP="00567124">
      <w:pPr>
        <w:pStyle w:val="Heading6"/>
        <w:numPr>
          <w:ilvl w:val="5"/>
          <w:numId w:val="0"/>
        </w:numPr>
        <w:ind w:left="1152" w:hanging="432"/>
      </w:pPr>
      <w:bookmarkStart w:id="5348" w:name="_Toc20156314"/>
      <w:bookmarkStart w:id="5349" w:name="_Toc27501471"/>
      <w:bookmarkStart w:id="5350" w:name="_Toc36049597"/>
      <w:bookmarkStart w:id="5351" w:name="_Toc45210363"/>
      <w:bookmarkStart w:id="5352" w:name="_Toc51861188"/>
      <w:bookmarkStart w:id="5353" w:name="_Toc114573924"/>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48"/>
      <w:bookmarkEnd w:id="5349"/>
      <w:bookmarkEnd w:id="5350"/>
      <w:bookmarkEnd w:id="5351"/>
      <w:bookmarkEnd w:id="5352"/>
      <w:bookmarkEnd w:id="535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54" w:name="_Toc20156315"/>
      <w:bookmarkStart w:id="5355" w:name="_Toc27501472"/>
      <w:bookmarkStart w:id="5356" w:name="_Toc36049598"/>
      <w:bookmarkStart w:id="5357" w:name="_Toc45210364"/>
      <w:bookmarkStart w:id="5358" w:name="_Toc51861189"/>
      <w:bookmarkStart w:id="5359" w:name="_Toc114573925"/>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54"/>
      <w:bookmarkEnd w:id="5355"/>
      <w:bookmarkEnd w:id="5356"/>
      <w:bookmarkEnd w:id="5357"/>
      <w:bookmarkEnd w:id="5358"/>
      <w:bookmarkEnd w:id="535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60" w:name="_Toc20156316"/>
      <w:bookmarkStart w:id="5361" w:name="_Toc27501473"/>
      <w:bookmarkStart w:id="5362" w:name="_Toc36049599"/>
      <w:bookmarkStart w:id="5363" w:name="_Toc45210365"/>
      <w:bookmarkStart w:id="5364" w:name="_Toc51861190"/>
      <w:bookmarkStart w:id="5365" w:name="_Toc114573926"/>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60"/>
      <w:bookmarkEnd w:id="5361"/>
      <w:bookmarkEnd w:id="5362"/>
      <w:bookmarkEnd w:id="5363"/>
      <w:bookmarkEnd w:id="5364"/>
      <w:bookmarkEnd w:id="536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66" w:name="_Toc20156317"/>
      <w:bookmarkStart w:id="5367" w:name="_Toc27501474"/>
      <w:bookmarkStart w:id="5368" w:name="_Toc36049600"/>
      <w:bookmarkStart w:id="5369" w:name="_Toc45210366"/>
      <w:bookmarkStart w:id="5370" w:name="_Toc51861191"/>
      <w:bookmarkStart w:id="5371" w:name="_Toc114573927"/>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66"/>
      <w:bookmarkEnd w:id="5367"/>
      <w:bookmarkEnd w:id="5368"/>
      <w:bookmarkEnd w:id="5369"/>
      <w:bookmarkEnd w:id="5370"/>
      <w:bookmarkEnd w:id="537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72" w:name="_Toc20156318"/>
      <w:bookmarkStart w:id="5373" w:name="_Toc27501475"/>
      <w:bookmarkStart w:id="5374" w:name="_Toc36049601"/>
      <w:bookmarkStart w:id="5375" w:name="_Toc45210367"/>
      <w:bookmarkStart w:id="5376" w:name="_Toc51861192"/>
      <w:bookmarkStart w:id="5377" w:name="_Toc114573928"/>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72"/>
      <w:bookmarkEnd w:id="5373"/>
      <w:bookmarkEnd w:id="5374"/>
      <w:bookmarkEnd w:id="5375"/>
      <w:bookmarkEnd w:id="5376"/>
      <w:bookmarkEnd w:id="537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378" w:name="_Toc20156319"/>
      <w:bookmarkStart w:id="5379" w:name="_Toc27501476"/>
      <w:bookmarkStart w:id="5380" w:name="_Toc36049602"/>
      <w:bookmarkStart w:id="5381" w:name="_Toc45210368"/>
      <w:bookmarkStart w:id="5382" w:name="_Toc51861193"/>
      <w:bookmarkStart w:id="5383" w:name="_Toc114573929"/>
      <w:r>
        <w:rPr>
          <w:rFonts w:eastAsia="Malgun Gothic"/>
        </w:rPr>
        <w:t>11.2.3.4.6A</w:t>
      </w:r>
      <w:r>
        <w:rPr>
          <w:rFonts w:eastAsia="Malgun Gothic"/>
        </w:rPr>
        <w:tab/>
        <w:t>Implicit downgrade</w:t>
      </w:r>
      <w:bookmarkEnd w:id="5378"/>
      <w:bookmarkEnd w:id="5379"/>
      <w:bookmarkEnd w:id="5380"/>
      <w:bookmarkEnd w:id="5381"/>
      <w:bookmarkEnd w:id="5382"/>
      <w:bookmarkEnd w:id="5383"/>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384" w:name="_Toc20156320"/>
      <w:bookmarkStart w:id="5385" w:name="_Toc27501477"/>
      <w:bookmarkStart w:id="5386" w:name="_Toc36049603"/>
      <w:bookmarkStart w:id="5387" w:name="_Toc45210369"/>
      <w:bookmarkStart w:id="5388" w:name="_Toc51861194"/>
      <w:bookmarkStart w:id="5389" w:name="_Toc114573930"/>
      <w:r>
        <w:rPr>
          <w:rFonts w:eastAsia="Malgun Gothic"/>
        </w:rPr>
        <w:t>11.2.3.4.7</w:t>
      </w:r>
      <w:r>
        <w:rPr>
          <w:rFonts w:eastAsia="Malgun Gothic"/>
        </w:rPr>
        <w:tab/>
        <w:t>Call Release</w:t>
      </w:r>
      <w:bookmarkEnd w:id="5384"/>
      <w:bookmarkEnd w:id="5385"/>
      <w:bookmarkEnd w:id="5386"/>
      <w:bookmarkEnd w:id="5387"/>
      <w:bookmarkEnd w:id="5388"/>
      <w:bookmarkEnd w:id="538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390" w:name="_Toc27501478"/>
      <w:bookmarkStart w:id="5391" w:name="_Toc36049604"/>
      <w:bookmarkStart w:id="5392" w:name="_Toc45210370"/>
      <w:bookmarkStart w:id="5393" w:name="_Toc51861195"/>
      <w:bookmarkStart w:id="5394" w:name="_Toc114573931"/>
      <w:bookmarkStart w:id="5395" w:name="_Toc20156321"/>
      <w:r w:rsidRPr="0073469F">
        <w:t>11.2.3.4.</w:t>
      </w:r>
      <w:r>
        <w:t>7A</w:t>
      </w:r>
      <w:r w:rsidRPr="0073469F">
        <w:rPr>
          <w:lang w:eastAsia="zh-CN"/>
        </w:rPr>
        <w:tab/>
      </w:r>
      <w:r>
        <w:rPr>
          <w:lang w:eastAsia="zh-CN"/>
        </w:rPr>
        <w:t>P</w:t>
      </w:r>
      <w:r w:rsidRPr="0073469F">
        <w:t>rivate call setup request accepted</w:t>
      </w:r>
      <w:bookmarkEnd w:id="5390"/>
      <w:bookmarkEnd w:id="5391"/>
      <w:bookmarkEnd w:id="5392"/>
      <w:bookmarkEnd w:id="5393"/>
      <w:bookmarkEnd w:id="5394"/>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396" w:name="_Toc27501479"/>
      <w:bookmarkStart w:id="5397" w:name="_Toc36049605"/>
      <w:bookmarkStart w:id="5398" w:name="_Toc45210371"/>
      <w:bookmarkStart w:id="5399" w:name="_Toc51861196"/>
      <w:bookmarkStart w:id="5400" w:name="_Toc114573932"/>
      <w:r w:rsidRPr="0073469F">
        <w:t>11.2.3.4.</w:t>
      </w:r>
      <w:r w:rsidR="00F43350">
        <w:t>8</w:t>
      </w:r>
      <w:r w:rsidRPr="0073469F">
        <w:tab/>
        <w:t>Error handling</w:t>
      </w:r>
      <w:bookmarkEnd w:id="5395"/>
      <w:bookmarkEnd w:id="5396"/>
      <w:bookmarkEnd w:id="5397"/>
      <w:bookmarkEnd w:id="5398"/>
      <w:bookmarkEnd w:id="5399"/>
      <w:bookmarkEnd w:id="5400"/>
    </w:p>
    <w:p w14:paraId="040AD817" w14:textId="77777777" w:rsidR="00656AAA" w:rsidRPr="0073469F" w:rsidRDefault="00656AAA" w:rsidP="00567124">
      <w:pPr>
        <w:pStyle w:val="Heading6"/>
        <w:numPr>
          <w:ilvl w:val="5"/>
          <w:numId w:val="0"/>
        </w:numPr>
        <w:ind w:left="1152" w:hanging="432"/>
      </w:pPr>
      <w:bookmarkStart w:id="5401" w:name="_Toc20156322"/>
      <w:bookmarkStart w:id="5402" w:name="_Toc27501480"/>
      <w:bookmarkStart w:id="5403" w:name="_Toc36049606"/>
      <w:bookmarkStart w:id="5404" w:name="_Toc45210372"/>
      <w:bookmarkStart w:id="5405" w:name="_Toc51861197"/>
      <w:bookmarkStart w:id="5406" w:name="_Toc114573933"/>
      <w:r w:rsidRPr="0073469F">
        <w:t>11.2.3.4.</w:t>
      </w:r>
      <w:r w:rsidR="00F43350">
        <w:t>8</w:t>
      </w:r>
      <w:r w:rsidRPr="0073469F">
        <w:t>.1</w:t>
      </w:r>
      <w:r w:rsidRPr="0073469F">
        <w:tab/>
        <w:t>Unexpected MONP message received</w:t>
      </w:r>
      <w:bookmarkEnd w:id="5401"/>
      <w:bookmarkEnd w:id="5402"/>
      <w:bookmarkEnd w:id="5403"/>
      <w:bookmarkEnd w:id="5404"/>
      <w:bookmarkEnd w:id="5405"/>
      <w:bookmarkEnd w:id="5406"/>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07" w:name="_Toc20156323"/>
      <w:bookmarkStart w:id="5408" w:name="_Toc27501481"/>
      <w:bookmarkStart w:id="5409" w:name="_Toc36049607"/>
      <w:bookmarkStart w:id="5410" w:name="_Toc45210373"/>
      <w:bookmarkStart w:id="5411" w:name="_Toc51861198"/>
      <w:bookmarkStart w:id="5412" w:name="_Toc114573934"/>
      <w:r w:rsidRPr="0073469F">
        <w:t>11.2.3.4.</w:t>
      </w:r>
      <w:r w:rsidR="00F43350">
        <w:t>8</w:t>
      </w:r>
      <w:r w:rsidRPr="0073469F">
        <w:t>.2</w:t>
      </w:r>
      <w:r w:rsidRPr="0073469F">
        <w:tab/>
        <w:t>Unexpected indication from MCPTT user</w:t>
      </w:r>
      <w:bookmarkEnd w:id="5407"/>
      <w:bookmarkEnd w:id="5408"/>
      <w:bookmarkEnd w:id="5409"/>
      <w:bookmarkEnd w:id="5410"/>
      <w:bookmarkEnd w:id="5411"/>
      <w:bookmarkEnd w:id="5412"/>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13" w:name="_Toc20156324"/>
      <w:bookmarkStart w:id="5414" w:name="_Toc27501482"/>
      <w:bookmarkStart w:id="5415" w:name="_Toc36049608"/>
      <w:bookmarkStart w:id="5416" w:name="_Toc45210374"/>
      <w:bookmarkStart w:id="5417" w:name="_Toc51861199"/>
      <w:bookmarkStart w:id="5418" w:name="_Toc114573935"/>
      <w:r w:rsidRPr="0073469F">
        <w:t>11.2.3.4.</w:t>
      </w:r>
      <w:r w:rsidR="00F43350">
        <w:t>8</w:t>
      </w:r>
      <w:r w:rsidRPr="0073469F">
        <w:t>.3</w:t>
      </w:r>
      <w:r w:rsidRPr="0073469F">
        <w:tab/>
        <w:t>Unexpected expiration of a timer</w:t>
      </w:r>
      <w:bookmarkEnd w:id="5413"/>
      <w:bookmarkEnd w:id="5414"/>
      <w:bookmarkEnd w:id="5415"/>
      <w:bookmarkEnd w:id="5416"/>
      <w:bookmarkEnd w:id="5417"/>
      <w:bookmarkEnd w:id="541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19" w:name="_Toc20156325"/>
      <w:bookmarkStart w:id="5420" w:name="_Toc27501483"/>
      <w:bookmarkStart w:id="5421" w:name="_Toc36049609"/>
      <w:bookmarkStart w:id="5422" w:name="_Toc45210375"/>
      <w:bookmarkStart w:id="5423" w:name="_Toc51861200"/>
      <w:bookmarkStart w:id="5424" w:name="_Toc114573936"/>
      <w:r w:rsidRPr="0073469F">
        <w:rPr>
          <w:rFonts w:eastAsia="Malgun Gothic"/>
        </w:rPr>
        <w:t>12</w:t>
      </w:r>
      <w:r w:rsidRPr="0073469F">
        <w:rPr>
          <w:rFonts w:eastAsia="Malgun Gothic"/>
        </w:rPr>
        <w:tab/>
        <w:t>Emergency alert</w:t>
      </w:r>
      <w:bookmarkEnd w:id="5419"/>
      <w:bookmarkEnd w:id="5420"/>
      <w:bookmarkEnd w:id="5421"/>
      <w:bookmarkEnd w:id="5422"/>
      <w:bookmarkEnd w:id="5423"/>
      <w:bookmarkEnd w:id="5424"/>
    </w:p>
    <w:p w14:paraId="22ABBD07" w14:textId="77777777" w:rsidR="002244A2" w:rsidRDefault="002244A2" w:rsidP="00567124">
      <w:pPr>
        <w:pStyle w:val="Heading2"/>
        <w:rPr>
          <w:lang w:eastAsia="ko-KR"/>
        </w:rPr>
      </w:pPr>
      <w:bookmarkStart w:id="5425" w:name="_Toc20156326"/>
      <w:bookmarkStart w:id="5426" w:name="_Toc27501484"/>
      <w:bookmarkStart w:id="5427" w:name="_Toc36049610"/>
      <w:bookmarkStart w:id="5428" w:name="_Toc45210376"/>
      <w:bookmarkStart w:id="5429" w:name="_Toc51861201"/>
      <w:bookmarkStart w:id="5430" w:name="_Toc114573937"/>
      <w:r>
        <w:rPr>
          <w:rFonts w:hint="eastAsia"/>
          <w:lang w:eastAsia="ko-KR"/>
        </w:rPr>
        <w:t>12.0</w:t>
      </w:r>
      <w:r>
        <w:rPr>
          <w:rFonts w:hint="eastAsia"/>
          <w:lang w:eastAsia="ko-KR"/>
        </w:rPr>
        <w:tab/>
        <w:t>General</w:t>
      </w:r>
      <w:bookmarkEnd w:id="5425"/>
      <w:bookmarkEnd w:id="5426"/>
      <w:bookmarkEnd w:id="5427"/>
      <w:bookmarkEnd w:id="5428"/>
      <w:bookmarkEnd w:id="5429"/>
      <w:bookmarkEnd w:id="543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31" w:name="_Toc20156327"/>
      <w:bookmarkStart w:id="5432" w:name="_Toc27501485"/>
      <w:bookmarkStart w:id="5433" w:name="_Toc36049611"/>
      <w:bookmarkStart w:id="5434" w:name="_Toc45210377"/>
      <w:bookmarkStart w:id="5435" w:name="_Toc51861202"/>
      <w:bookmarkStart w:id="5436" w:name="_Toc114573938"/>
      <w:r w:rsidRPr="0073469F">
        <w:rPr>
          <w:rFonts w:eastAsia="Malgun Gothic"/>
        </w:rPr>
        <w:t>12.1</w:t>
      </w:r>
      <w:r w:rsidRPr="0073469F">
        <w:rPr>
          <w:rFonts w:eastAsia="Malgun Gothic"/>
        </w:rPr>
        <w:tab/>
        <w:t>On-network emergency alert</w:t>
      </w:r>
      <w:bookmarkEnd w:id="5431"/>
      <w:bookmarkEnd w:id="5432"/>
      <w:bookmarkEnd w:id="5433"/>
      <w:bookmarkEnd w:id="5434"/>
      <w:bookmarkEnd w:id="5435"/>
      <w:bookmarkEnd w:id="5436"/>
    </w:p>
    <w:p w14:paraId="6AABB52F" w14:textId="77777777" w:rsidR="00913B19" w:rsidRDefault="00913B19" w:rsidP="00567124">
      <w:pPr>
        <w:pStyle w:val="Heading3"/>
        <w:rPr>
          <w:rFonts w:eastAsia="Malgun Gothic"/>
        </w:rPr>
      </w:pPr>
      <w:bookmarkStart w:id="5437" w:name="_Toc20156328"/>
      <w:bookmarkStart w:id="5438" w:name="_Toc27501486"/>
      <w:bookmarkStart w:id="5439" w:name="_Toc36049612"/>
      <w:bookmarkStart w:id="5440" w:name="_Toc45210378"/>
      <w:bookmarkStart w:id="5441" w:name="_Toc51861203"/>
      <w:bookmarkStart w:id="5442" w:name="_Toc114573939"/>
      <w:r>
        <w:rPr>
          <w:rFonts w:eastAsia="Malgun Gothic"/>
        </w:rPr>
        <w:t>12.1.1</w:t>
      </w:r>
      <w:r>
        <w:rPr>
          <w:rFonts w:eastAsia="Malgun Gothic"/>
        </w:rPr>
        <w:tab/>
        <w:t>Client procedures</w:t>
      </w:r>
      <w:bookmarkEnd w:id="5437"/>
      <w:bookmarkEnd w:id="5438"/>
      <w:bookmarkEnd w:id="5439"/>
      <w:bookmarkEnd w:id="5440"/>
      <w:bookmarkEnd w:id="5441"/>
      <w:bookmarkEnd w:id="5442"/>
    </w:p>
    <w:p w14:paraId="5852C083" w14:textId="77777777" w:rsidR="00913B19" w:rsidRDefault="00913B19" w:rsidP="00567124">
      <w:pPr>
        <w:pStyle w:val="Heading4"/>
      </w:pPr>
      <w:bookmarkStart w:id="5443" w:name="_Toc20156329"/>
      <w:bookmarkStart w:id="5444" w:name="_Toc27501487"/>
      <w:bookmarkStart w:id="5445" w:name="_Toc36049613"/>
      <w:bookmarkStart w:id="5446" w:name="_Toc45210379"/>
      <w:bookmarkStart w:id="5447" w:name="_Toc51861204"/>
      <w:bookmarkStart w:id="5448" w:name="_Toc114573940"/>
      <w:r>
        <w:rPr>
          <w:rFonts w:eastAsia="Malgun Gothic"/>
        </w:rPr>
        <w:t>12.1.1.1</w:t>
      </w:r>
      <w:r>
        <w:rPr>
          <w:rFonts w:eastAsia="Malgun Gothic"/>
        </w:rPr>
        <w:tab/>
        <w:t>Emergency alert origination</w:t>
      </w:r>
      <w:bookmarkEnd w:id="5443"/>
      <w:bookmarkEnd w:id="5444"/>
      <w:bookmarkEnd w:id="5445"/>
      <w:bookmarkEnd w:id="5446"/>
      <w:bookmarkEnd w:id="5447"/>
      <w:bookmarkEnd w:id="544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4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50" w:name="_Toc27501488"/>
      <w:bookmarkStart w:id="5451" w:name="_Toc36049614"/>
      <w:bookmarkStart w:id="5452" w:name="_Toc45210380"/>
      <w:bookmarkStart w:id="5453" w:name="_Toc51861205"/>
      <w:bookmarkStart w:id="5454" w:name="_Toc114573941"/>
      <w:r>
        <w:rPr>
          <w:rFonts w:eastAsia="Malgun Gothic"/>
        </w:rPr>
        <w:t>12.1.1.2</w:t>
      </w:r>
      <w:r>
        <w:rPr>
          <w:rFonts w:eastAsia="Malgun Gothic"/>
        </w:rPr>
        <w:tab/>
        <w:t>Emergency alert cancellation</w:t>
      </w:r>
      <w:bookmarkEnd w:id="5449"/>
      <w:bookmarkEnd w:id="5450"/>
      <w:bookmarkEnd w:id="5451"/>
      <w:bookmarkEnd w:id="5452"/>
      <w:bookmarkEnd w:id="5453"/>
      <w:bookmarkEnd w:id="545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55" w:name="_Toc20156331"/>
      <w:bookmarkStart w:id="5456" w:name="_Toc27501489"/>
      <w:bookmarkStart w:id="5457" w:name="_Toc36049615"/>
      <w:bookmarkStart w:id="5458" w:name="_Toc45210381"/>
      <w:bookmarkStart w:id="5459" w:name="_Toc51861206"/>
      <w:bookmarkStart w:id="5460" w:name="_Toc114573942"/>
      <w:r>
        <w:rPr>
          <w:rFonts w:eastAsia="Malgun Gothic"/>
        </w:rPr>
        <w:t>12.1.1.3</w:t>
      </w:r>
      <w:r>
        <w:rPr>
          <w:rFonts w:eastAsia="Malgun Gothic"/>
        </w:rPr>
        <w:tab/>
        <w:t>MCPTT client receives an MCPTT emergency alert or call notification</w:t>
      </w:r>
      <w:bookmarkEnd w:id="5455"/>
      <w:bookmarkEnd w:id="5456"/>
      <w:bookmarkEnd w:id="5457"/>
      <w:bookmarkEnd w:id="5458"/>
      <w:bookmarkEnd w:id="5459"/>
      <w:bookmarkEnd w:id="546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61" w:name="_Toc20156332"/>
      <w:bookmarkStart w:id="5462" w:name="_Toc27501490"/>
      <w:bookmarkStart w:id="5463" w:name="_Toc36049616"/>
      <w:bookmarkStart w:id="5464" w:name="_Toc45210382"/>
      <w:bookmarkStart w:id="5465" w:name="_Toc51861207"/>
      <w:bookmarkStart w:id="5466" w:name="_Toc114573943"/>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61"/>
      <w:bookmarkEnd w:id="5462"/>
      <w:bookmarkEnd w:id="5463"/>
      <w:bookmarkEnd w:id="5464"/>
      <w:bookmarkEnd w:id="5465"/>
      <w:bookmarkEnd w:id="546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67" w:name="_Toc51861208"/>
      <w:bookmarkStart w:id="5468" w:name="_Toc20156333"/>
      <w:bookmarkStart w:id="5469" w:name="_Toc27501491"/>
      <w:bookmarkStart w:id="5470" w:name="_Toc36049617"/>
      <w:bookmarkStart w:id="547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72" w:name="_Toc114573944"/>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67"/>
      <w:bookmarkEnd w:id="547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73" w:name="_Toc114573945"/>
      <w:bookmarkStart w:id="5474"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7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75" w:name="_Toc114573946"/>
      <w:r>
        <w:rPr>
          <w:noProof/>
        </w:rPr>
        <w:t>12.1.2</w:t>
      </w:r>
      <w:r>
        <w:rPr>
          <w:noProof/>
        </w:rPr>
        <w:tab/>
        <w:t>Participating MCPTT function procedures</w:t>
      </w:r>
      <w:bookmarkEnd w:id="5468"/>
      <w:bookmarkEnd w:id="5469"/>
      <w:bookmarkEnd w:id="5470"/>
      <w:bookmarkEnd w:id="5471"/>
      <w:bookmarkEnd w:id="5474"/>
      <w:bookmarkEnd w:id="5475"/>
    </w:p>
    <w:p w14:paraId="7F59ED52" w14:textId="77777777" w:rsidR="00A93BDA" w:rsidRPr="00936DD0" w:rsidRDefault="00A93BDA" w:rsidP="00567124">
      <w:pPr>
        <w:pStyle w:val="Heading4"/>
      </w:pPr>
      <w:bookmarkStart w:id="5476" w:name="_Toc20156334"/>
      <w:bookmarkStart w:id="5477" w:name="_Toc27501492"/>
      <w:bookmarkStart w:id="5478" w:name="_Toc36049618"/>
      <w:bookmarkStart w:id="5479" w:name="_Toc45210384"/>
      <w:bookmarkStart w:id="5480" w:name="_Toc51861210"/>
      <w:bookmarkStart w:id="5481" w:name="_Toc114573947"/>
      <w:r>
        <w:t>12.1.2.1</w:t>
      </w:r>
      <w:r>
        <w:tab/>
        <w:t xml:space="preserve">Receipt of a </w:t>
      </w:r>
      <w:r w:rsidRPr="0015289D">
        <w:t>SIP MESSAGE request for emergency notification</w:t>
      </w:r>
      <w:r>
        <w:t xml:space="preserve"> from the served MCPTT client</w:t>
      </w:r>
      <w:bookmarkEnd w:id="5476"/>
      <w:bookmarkEnd w:id="5477"/>
      <w:bookmarkEnd w:id="5478"/>
      <w:bookmarkEnd w:id="5479"/>
      <w:bookmarkEnd w:id="5480"/>
      <w:bookmarkEnd w:id="548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7F20A7" w:rsidR="00A93BDA" w:rsidRDefault="009D4EBE" w:rsidP="00A93BDA">
      <w:pPr>
        <w:pStyle w:val="B1"/>
      </w:pPr>
      <w:r>
        <w:t>9</w:t>
      </w:r>
      <w:r w:rsidR="00A93BDA">
        <w:t>)</w:t>
      </w:r>
      <w:r w:rsidR="00A93BDA">
        <w:tab/>
        <w:t xml:space="preserve">shall set the &lt;mcptt-calling-user-id&gt; </w:t>
      </w:r>
      <w:ins w:id="5482" w:author="24.379_CR0839R1_(Rel-18)_MCProtoc18" w:date="2022-09-20T14:30:00Z">
        <w:r w:rsidR="006F24E4" w:rsidRPr="006F24E4">
          <w:t xml:space="preserve">contained in &lt;mcptt-Params&gt; </w:t>
        </w:r>
      </w:ins>
      <w:r w:rsidR="00A93BDA">
        <w:t xml:space="preserve">element of the </w:t>
      </w:r>
      <w:ins w:id="5483" w:author="24.379_CR0839R1_(Rel-18)_MCProtoc18" w:date="2022-09-20T14:30:00Z">
        <w:r w:rsidR="006F24E4" w:rsidRPr="006F24E4">
          <w:t xml:space="preserve">application/vnd.3gpp.mcptt-info+xml MIME body </w:t>
        </w:r>
      </w:ins>
      <w:del w:id="5484" w:author="24.379_CR0839R1_(Rel-18)_MCProtoc18" w:date="2022-09-20T14:31:00Z">
        <w:r w:rsidR="00A93BDA" w:rsidRPr="00166ED2" w:rsidDel="006F24E4">
          <w:delText>&lt;mcpttinfo&gt; element containing the &lt;mcptt-Params&gt; element</w:delText>
        </w:r>
        <w:r w:rsidR="00A93BDA" w:rsidDel="006F24E4">
          <w:delText xml:space="preserve"> </w:delText>
        </w:r>
      </w:del>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485" w:name="_Toc20156335"/>
      <w:bookmarkStart w:id="5486" w:name="_Toc27501493"/>
      <w:bookmarkStart w:id="5487" w:name="_Toc36049619"/>
      <w:bookmarkStart w:id="5488" w:name="_Toc45210385"/>
      <w:bookmarkStart w:id="5489" w:name="_Toc51861211"/>
      <w:bookmarkStart w:id="5490" w:name="_Toc114573948"/>
      <w:r>
        <w:t>12.1.2.2</w:t>
      </w:r>
      <w:r>
        <w:tab/>
        <w:t xml:space="preserve">Receipt of a </w:t>
      </w:r>
      <w:r w:rsidRPr="0015289D">
        <w:t>SIP MESSAGE request for emergency notification</w:t>
      </w:r>
      <w:r>
        <w:t xml:space="preserve"> for terminating MCPTT client</w:t>
      </w:r>
      <w:bookmarkEnd w:id="5485"/>
      <w:bookmarkEnd w:id="5486"/>
      <w:bookmarkEnd w:id="5487"/>
      <w:bookmarkEnd w:id="5488"/>
      <w:bookmarkEnd w:id="5489"/>
      <w:bookmarkEnd w:id="5490"/>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491" w:name="_Toc20156336"/>
      <w:bookmarkStart w:id="5492" w:name="_Toc27501494"/>
      <w:bookmarkStart w:id="5493" w:name="_Toc36049620"/>
      <w:bookmarkStart w:id="5494" w:name="_Toc45210386"/>
      <w:bookmarkStart w:id="5495" w:name="_Toc51861212"/>
      <w:bookmarkStart w:id="5496" w:name="_Toc114573949"/>
      <w:r w:rsidRPr="00514B51">
        <w:t>12.1.2</w:t>
      </w:r>
      <w:r>
        <w:t>.3</w:t>
      </w:r>
      <w:r w:rsidRPr="00514B51">
        <w:tab/>
        <w:t xml:space="preserve">Receipt of a SIP MESSAGE request </w:t>
      </w:r>
      <w:r>
        <w:t>indicating successful delivery of emergency notification</w:t>
      </w:r>
      <w:bookmarkEnd w:id="5491"/>
      <w:bookmarkEnd w:id="5492"/>
      <w:bookmarkEnd w:id="5493"/>
      <w:bookmarkEnd w:id="5494"/>
      <w:bookmarkEnd w:id="5495"/>
      <w:bookmarkEnd w:id="5496"/>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497" w:name="_Toc20156337"/>
      <w:bookmarkStart w:id="5498" w:name="_Toc27501495"/>
      <w:bookmarkStart w:id="5499" w:name="_Toc36049621"/>
      <w:bookmarkStart w:id="5500" w:name="_Toc45210387"/>
      <w:bookmarkStart w:id="5501" w:name="_Toc51861213"/>
      <w:bookmarkStart w:id="5502" w:name="_Toc114573950"/>
      <w:r>
        <w:rPr>
          <w:noProof/>
        </w:rPr>
        <w:t>12.1.3</w:t>
      </w:r>
      <w:r>
        <w:rPr>
          <w:noProof/>
        </w:rPr>
        <w:tab/>
        <w:t>Controlling MCPTT function procedures</w:t>
      </w:r>
      <w:bookmarkEnd w:id="5497"/>
      <w:bookmarkEnd w:id="5498"/>
      <w:bookmarkEnd w:id="5499"/>
      <w:bookmarkEnd w:id="5500"/>
      <w:bookmarkEnd w:id="5501"/>
      <w:bookmarkEnd w:id="5502"/>
    </w:p>
    <w:p w14:paraId="080DC081" w14:textId="77777777" w:rsidR="00A93BDA" w:rsidRPr="00F678B4" w:rsidRDefault="00A93BDA" w:rsidP="00567124">
      <w:pPr>
        <w:pStyle w:val="Heading4"/>
      </w:pPr>
      <w:bookmarkStart w:id="5503" w:name="_Toc20156338"/>
      <w:bookmarkStart w:id="5504" w:name="_Toc27501496"/>
      <w:bookmarkStart w:id="5505" w:name="_Toc36049622"/>
      <w:bookmarkStart w:id="5506" w:name="_Toc45210388"/>
      <w:bookmarkStart w:id="5507" w:name="_Toc51861214"/>
      <w:bookmarkStart w:id="5508" w:name="_Toc114573951"/>
      <w:r>
        <w:t>12.1.3.1</w:t>
      </w:r>
      <w:r>
        <w:tab/>
        <w:t xml:space="preserve">Handling of a </w:t>
      </w:r>
      <w:r w:rsidRPr="0015289D">
        <w:t>SIP MESSAGE request for emergency notification</w:t>
      </w:r>
      <w:bookmarkEnd w:id="5503"/>
      <w:bookmarkEnd w:id="5504"/>
      <w:bookmarkEnd w:id="5505"/>
      <w:bookmarkEnd w:id="5506"/>
      <w:bookmarkEnd w:id="5507"/>
      <w:bookmarkEnd w:id="550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09" w:name="_Toc20156339"/>
      <w:bookmarkStart w:id="5510" w:name="_Toc27501497"/>
      <w:bookmarkStart w:id="5511" w:name="_Toc36049623"/>
      <w:bookmarkStart w:id="5512" w:name="_Toc45210389"/>
      <w:bookmarkStart w:id="5513" w:name="_Toc51861215"/>
      <w:bookmarkStart w:id="5514" w:name="_Toc114573952"/>
      <w:r>
        <w:t>12.1.3.2</w:t>
      </w:r>
      <w:r>
        <w:tab/>
        <w:t xml:space="preserve">Handling of a </w:t>
      </w:r>
      <w:r w:rsidRPr="0015289D">
        <w:t xml:space="preserve">SIP MESSAGE request for emergency </w:t>
      </w:r>
      <w:r>
        <w:t>alert cancellation</w:t>
      </w:r>
      <w:bookmarkEnd w:id="5509"/>
      <w:bookmarkEnd w:id="5510"/>
      <w:bookmarkEnd w:id="5511"/>
      <w:bookmarkEnd w:id="5512"/>
      <w:bookmarkEnd w:id="5513"/>
      <w:bookmarkEnd w:id="551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15" w:name="_Toc51861216"/>
      <w:bookmarkStart w:id="5516" w:name="_Toc114573953"/>
      <w:bookmarkStart w:id="5517" w:name="_Toc20156340"/>
      <w:bookmarkStart w:id="5518" w:name="_Toc27501498"/>
      <w:bookmarkStart w:id="5519" w:name="_Toc36049624"/>
      <w:bookmarkStart w:id="5520"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15"/>
      <w:bookmarkEnd w:id="5516"/>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521" w:name="_Toc51861217"/>
      <w:bookmarkStart w:id="5522" w:name="_Toc114573954"/>
      <w:r w:rsidRPr="0073469F">
        <w:t>12.2</w:t>
      </w:r>
      <w:r w:rsidRPr="0073469F">
        <w:tab/>
        <w:t>Off-network emergency alert</w:t>
      </w:r>
      <w:bookmarkEnd w:id="5517"/>
      <w:bookmarkEnd w:id="5518"/>
      <w:bookmarkEnd w:id="5519"/>
      <w:bookmarkEnd w:id="5520"/>
      <w:bookmarkEnd w:id="5521"/>
      <w:bookmarkEnd w:id="5522"/>
    </w:p>
    <w:p w14:paraId="4C31C311" w14:textId="77777777" w:rsidR="00A07B79" w:rsidRDefault="00A07B79" w:rsidP="00567124">
      <w:pPr>
        <w:pStyle w:val="Heading3"/>
        <w:rPr>
          <w:rFonts w:eastAsia="Malgun Gothic"/>
        </w:rPr>
      </w:pPr>
      <w:bookmarkStart w:id="5523" w:name="_Toc20156341"/>
      <w:bookmarkStart w:id="5524" w:name="_Toc27501499"/>
      <w:bookmarkStart w:id="5525" w:name="_Toc36049625"/>
      <w:bookmarkStart w:id="5526" w:name="_Toc45210391"/>
      <w:bookmarkStart w:id="5527" w:name="_Toc51861218"/>
      <w:bookmarkStart w:id="5528" w:name="_Toc114573955"/>
      <w:r>
        <w:rPr>
          <w:rFonts w:eastAsia="Malgun Gothic"/>
        </w:rPr>
        <w:t>12.2.1</w:t>
      </w:r>
      <w:r>
        <w:rPr>
          <w:rFonts w:eastAsia="Malgun Gothic"/>
        </w:rPr>
        <w:tab/>
        <w:t>General</w:t>
      </w:r>
      <w:bookmarkEnd w:id="5523"/>
      <w:bookmarkEnd w:id="5524"/>
      <w:bookmarkEnd w:id="5525"/>
      <w:bookmarkEnd w:id="5526"/>
      <w:bookmarkEnd w:id="5527"/>
      <w:bookmarkEnd w:id="5528"/>
    </w:p>
    <w:p w14:paraId="2C155358" w14:textId="77777777" w:rsidR="00A07B79" w:rsidRDefault="00A07B79" w:rsidP="00567124">
      <w:pPr>
        <w:pStyle w:val="Heading3"/>
        <w:rPr>
          <w:rFonts w:eastAsia="Malgun Gothic"/>
        </w:rPr>
      </w:pPr>
      <w:bookmarkStart w:id="5529" w:name="_Toc20156342"/>
      <w:bookmarkStart w:id="5530" w:name="_Toc27501500"/>
      <w:bookmarkStart w:id="5531" w:name="_Toc36049626"/>
      <w:bookmarkStart w:id="5532" w:name="_Toc45210392"/>
      <w:bookmarkStart w:id="5533" w:name="_Toc51861219"/>
      <w:bookmarkStart w:id="5534" w:name="_Toc114573956"/>
      <w:r>
        <w:rPr>
          <w:rFonts w:eastAsia="Malgun Gothic"/>
        </w:rPr>
        <w:t>12.2.2</w:t>
      </w:r>
      <w:r>
        <w:rPr>
          <w:rFonts w:eastAsia="Malgun Gothic"/>
        </w:rPr>
        <w:tab/>
        <w:t>Basic state machine</w:t>
      </w:r>
      <w:bookmarkEnd w:id="5529"/>
      <w:bookmarkEnd w:id="5530"/>
      <w:bookmarkEnd w:id="5531"/>
      <w:bookmarkEnd w:id="5532"/>
      <w:bookmarkEnd w:id="5533"/>
      <w:bookmarkEnd w:id="5534"/>
    </w:p>
    <w:p w14:paraId="492B2D96" w14:textId="77777777" w:rsidR="00A07B79" w:rsidRDefault="00A07B79" w:rsidP="00567124">
      <w:pPr>
        <w:pStyle w:val="Heading4"/>
        <w:rPr>
          <w:rFonts w:eastAsia="Malgun Gothic"/>
        </w:rPr>
      </w:pPr>
      <w:bookmarkStart w:id="5535" w:name="_Toc20156343"/>
      <w:bookmarkStart w:id="5536" w:name="_Toc27501501"/>
      <w:bookmarkStart w:id="5537" w:name="_Toc36049627"/>
      <w:bookmarkStart w:id="5538" w:name="_Toc45210393"/>
      <w:bookmarkStart w:id="5539" w:name="_Toc51861220"/>
      <w:bookmarkStart w:id="5540" w:name="_Toc114573957"/>
      <w:r>
        <w:rPr>
          <w:rFonts w:eastAsia="Malgun Gothic"/>
        </w:rPr>
        <w:t>12.2.2.1</w:t>
      </w:r>
      <w:r>
        <w:rPr>
          <w:rFonts w:eastAsia="Malgun Gothic"/>
        </w:rPr>
        <w:tab/>
        <w:t>General</w:t>
      </w:r>
      <w:bookmarkEnd w:id="5535"/>
      <w:bookmarkEnd w:id="5536"/>
      <w:bookmarkEnd w:id="5537"/>
      <w:bookmarkEnd w:id="5538"/>
      <w:bookmarkEnd w:id="5539"/>
      <w:bookmarkEnd w:id="5540"/>
    </w:p>
    <w:p w14:paraId="1880AC6F" w14:textId="77777777" w:rsidR="00A07B79" w:rsidRDefault="00A07B79" w:rsidP="00567124">
      <w:pPr>
        <w:pStyle w:val="Heading4"/>
        <w:rPr>
          <w:rFonts w:eastAsia="Malgun Gothic"/>
          <w:lang w:eastAsia="zh-CN"/>
        </w:rPr>
      </w:pPr>
      <w:bookmarkStart w:id="5541" w:name="_Toc20156344"/>
      <w:bookmarkStart w:id="5542" w:name="_Toc27501502"/>
      <w:bookmarkStart w:id="5543" w:name="_Toc36049628"/>
      <w:bookmarkStart w:id="5544" w:name="_Toc45210394"/>
      <w:bookmarkStart w:id="5545" w:name="_Toc51861221"/>
      <w:bookmarkStart w:id="5546" w:name="_Toc114573958"/>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41"/>
      <w:bookmarkEnd w:id="5542"/>
      <w:bookmarkEnd w:id="5543"/>
      <w:bookmarkEnd w:id="5544"/>
      <w:bookmarkEnd w:id="5545"/>
      <w:bookmarkEnd w:id="554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5pt;height:187.5pt" o:ole="">
            <v:imagedata r:id="rId55" o:title=""/>
          </v:shape>
          <o:OLEObject Type="Embed" ProgID="Visio.Drawing.11" ShapeID="_x0000_i1040" DrawAspect="Content" ObjectID="_1725189550"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47" w:name="_Toc20156345"/>
      <w:bookmarkStart w:id="5548" w:name="_Toc27501503"/>
      <w:bookmarkStart w:id="5549" w:name="_Toc36049629"/>
      <w:bookmarkStart w:id="5550" w:name="_Toc45210395"/>
      <w:bookmarkStart w:id="5551" w:name="_Toc51861222"/>
      <w:bookmarkStart w:id="5552" w:name="_Toc114573959"/>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47"/>
      <w:bookmarkEnd w:id="5548"/>
      <w:bookmarkEnd w:id="5549"/>
      <w:bookmarkEnd w:id="5550"/>
      <w:bookmarkEnd w:id="5551"/>
      <w:bookmarkEnd w:id="5552"/>
    </w:p>
    <w:p w14:paraId="6501E5A0" w14:textId="77777777" w:rsidR="00A07B79" w:rsidRPr="00D3770C" w:rsidRDefault="00A07B79" w:rsidP="00567124">
      <w:pPr>
        <w:pStyle w:val="Heading5"/>
        <w:rPr>
          <w:rFonts w:eastAsia="Malgun Gothic"/>
        </w:rPr>
      </w:pPr>
      <w:bookmarkStart w:id="5553" w:name="_Toc20156346"/>
      <w:bookmarkStart w:id="5554" w:name="_Toc27501504"/>
      <w:bookmarkStart w:id="5555" w:name="_Toc36049630"/>
      <w:bookmarkStart w:id="5556" w:name="_Toc45210396"/>
      <w:bookmarkStart w:id="5557" w:name="_Toc51861223"/>
      <w:bookmarkStart w:id="5558" w:name="_Toc114573960"/>
      <w:r w:rsidRPr="00D3770C">
        <w:rPr>
          <w:rFonts w:eastAsia="Malgun Gothic"/>
        </w:rPr>
        <w:t>12.2.2.3.1</w:t>
      </w:r>
      <w:r w:rsidRPr="00D3770C">
        <w:rPr>
          <w:rFonts w:eastAsia="Malgun Gothic"/>
        </w:rPr>
        <w:tab/>
        <w:t>E1: Not in emergency state</w:t>
      </w:r>
      <w:bookmarkEnd w:id="5553"/>
      <w:bookmarkEnd w:id="5554"/>
      <w:bookmarkEnd w:id="5555"/>
      <w:bookmarkEnd w:id="5556"/>
      <w:bookmarkEnd w:id="5557"/>
      <w:bookmarkEnd w:id="555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559" w:name="_Toc20156347"/>
      <w:bookmarkStart w:id="5560" w:name="_Toc27501505"/>
      <w:bookmarkStart w:id="5561" w:name="_Toc36049631"/>
      <w:bookmarkStart w:id="5562" w:name="_Toc45210397"/>
      <w:bookmarkStart w:id="5563" w:name="_Toc51861224"/>
      <w:bookmarkStart w:id="5564" w:name="_Toc114573961"/>
      <w:r>
        <w:rPr>
          <w:rFonts w:eastAsia="Malgun Gothic"/>
          <w:lang w:eastAsia="zh-CN"/>
        </w:rPr>
        <w:t>12.2.2.3.2</w:t>
      </w:r>
      <w:r>
        <w:rPr>
          <w:rFonts w:eastAsia="Malgun Gothic"/>
          <w:lang w:eastAsia="zh-CN"/>
        </w:rPr>
        <w:tab/>
        <w:t>E2: Emergency state</w:t>
      </w:r>
      <w:bookmarkEnd w:id="5559"/>
      <w:bookmarkEnd w:id="5560"/>
      <w:bookmarkEnd w:id="5561"/>
      <w:bookmarkEnd w:id="5562"/>
      <w:bookmarkEnd w:id="5563"/>
      <w:bookmarkEnd w:id="55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565" w:name="_Toc20156348"/>
      <w:bookmarkStart w:id="5566" w:name="_Toc27501506"/>
      <w:bookmarkStart w:id="5567" w:name="_Toc36049632"/>
      <w:bookmarkStart w:id="5568" w:name="_Toc45210398"/>
      <w:bookmarkStart w:id="5569" w:name="_Toc51861225"/>
      <w:bookmarkStart w:id="5570" w:name="_Toc114573962"/>
      <w:r>
        <w:t>12.2.3</w:t>
      </w:r>
      <w:r>
        <w:tab/>
      </w:r>
      <w:r w:rsidRPr="003A3A19">
        <w:t>Procedures</w:t>
      </w:r>
      <w:bookmarkEnd w:id="5565"/>
      <w:bookmarkEnd w:id="5566"/>
      <w:bookmarkEnd w:id="5567"/>
      <w:bookmarkEnd w:id="5568"/>
      <w:bookmarkEnd w:id="5569"/>
      <w:bookmarkEnd w:id="5570"/>
    </w:p>
    <w:p w14:paraId="3738DF71" w14:textId="77777777" w:rsidR="00715FE5" w:rsidRPr="0073469F" w:rsidRDefault="00715FE5" w:rsidP="00567124">
      <w:pPr>
        <w:pStyle w:val="Heading4"/>
      </w:pPr>
      <w:bookmarkStart w:id="5571" w:name="_Toc20156349"/>
      <w:bookmarkStart w:id="5572" w:name="_Toc27501507"/>
      <w:bookmarkStart w:id="5573" w:name="_Toc36049633"/>
      <w:bookmarkStart w:id="5574" w:name="_Toc45210399"/>
      <w:bookmarkStart w:id="5575" w:name="_Toc51861226"/>
      <w:bookmarkStart w:id="5576" w:name="_Toc114573963"/>
      <w:r w:rsidRPr="0073469F">
        <w:t>12.2.</w:t>
      </w:r>
      <w:r w:rsidR="00A07B79">
        <w:t>3.</w:t>
      </w:r>
      <w:r w:rsidRPr="0073469F">
        <w:t>1</w:t>
      </w:r>
      <w:r w:rsidRPr="0073469F">
        <w:tab/>
        <w:t>Originating user sending emergency alert</w:t>
      </w:r>
      <w:bookmarkEnd w:id="5571"/>
      <w:bookmarkEnd w:id="5572"/>
      <w:bookmarkEnd w:id="5573"/>
      <w:bookmarkEnd w:id="5574"/>
      <w:bookmarkEnd w:id="5575"/>
      <w:bookmarkEnd w:id="557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577" w:name="_Toc20156350"/>
      <w:bookmarkStart w:id="5578" w:name="_Toc27501508"/>
      <w:bookmarkStart w:id="5579" w:name="_Toc36049634"/>
      <w:bookmarkStart w:id="5580" w:name="_Toc45210400"/>
      <w:bookmarkStart w:id="5581" w:name="_Toc51861227"/>
      <w:bookmarkStart w:id="5582" w:name="_Toc114573964"/>
      <w:r>
        <w:rPr>
          <w:rFonts w:eastAsia="Malgun Gothic"/>
        </w:rPr>
        <w:t>12.2.3.</w:t>
      </w:r>
      <w:r w:rsidR="005759F5">
        <w:rPr>
          <w:rFonts w:eastAsia="Malgun Gothic"/>
        </w:rPr>
        <w:t>2</w:t>
      </w:r>
      <w:r>
        <w:rPr>
          <w:rFonts w:eastAsia="Malgun Gothic"/>
        </w:rPr>
        <w:tab/>
        <w:t>Emergency alert retransmission</w:t>
      </w:r>
      <w:bookmarkEnd w:id="5577"/>
      <w:bookmarkEnd w:id="5578"/>
      <w:bookmarkEnd w:id="5579"/>
      <w:bookmarkEnd w:id="5580"/>
      <w:bookmarkEnd w:id="5581"/>
      <w:bookmarkEnd w:id="558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583" w:name="_Toc20156351"/>
      <w:bookmarkStart w:id="5584" w:name="_Toc27501509"/>
      <w:bookmarkStart w:id="5585" w:name="_Toc36049635"/>
      <w:bookmarkStart w:id="5586" w:name="_Toc45210401"/>
      <w:bookmarkStart w:id="5587" w:name="_Toc51861228"/>
      <w:bookmarkStart w:id="5588" w:name="_Toc114573965"/>
      <w:r w:rsidRPr="0073469F">
        <w:t>12.2.</w:t>
      </w:r>
      <w:r w:rsidR="00A07B79">
        <w:t>3.</w:t>
      </w:r>
      <w:r w:rsidR="005759F5">
        <w:t>3</w:t>
      </w:r>
      <w:r w:rsidRPr="0073469F">
        <w:tab/>
        <w:t>Terminating user receiving emergency alert</w:t>
      </w:r>
      <w:bookmarkEnd w:id="5583"/>
      <w:bookmarkEnd w:id="5584"/>
      <w:bookmarkEnd w:id="5585"/>
      <w:bookmarkEnd w:id="5586"/>
      <w:bookmarkEnd w:id="5587"/>
      <w:bookmarkEnd w:id="558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589" w:name="_Toc20156352"/>
      <w:bookmarkStart w:id="5590" w:name="_Toc27501510"/>
      <w:bookmarkStart w:id="5591" w:name="_Toc36049636"/>
      <w:bookmarkStart w:id="5592" w:name="_Toc45210402"/>
      <w:bookmarkStart w:id="5593" w:name="_Toc51861229"/>
      <w:bookmarkStart w:id="5594" w:name="_Toc114573966"/>
      <w:r>
        <w:rPr>
          <w:rFonts w:eastAsia="Malgun Gothic"/>
        </w:rPr>
        <w:t>12.2.3.</w:t>
      </w:r>
      <w:r w:rsidR="005759F5">
        <w:rPr>
          <w:rFonts w:eastAsia="Malgun Gothic"/>
        </w:rPr>
        <w:t>4</w:t>
      </w:r>
      <w:r>
        <w:rPr>
          <w:rFonts w:eastAsia="Malgun Gothic"/>
        </w:rPr>
        <w:tab/>
        <w:t>Terminating user receiving retransmitted emergency alert</w:t>
      </w:r>
      <w:bookmarkEnd w:id="5589"/>
      <w:bookmarkEnd w:id="5590"/>
      <w:bookmarkEnd w:id="5591"/>
      <w:bookmarkEnd w:id="5592"/>
      <w:bookmarkEnd w:id="5593"/>
      <w:bookmarkEnd w:id="559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595" w:name="_Toc20156353"/>
      <w:bookmarkStart w:id="5596" w:name="_Toc27501511"/>
      <w:bookmarkStart w:id="5597" w:name="_Toc36049637"/>
      <w:bookmarkStart w:id="5598" w:name="_Toc45210403"/>
      <w:bookmarkStart w:id="5599" w:name="_Toc51861230"/>
      <w:bookmarkStart w:id="5600" w:name="_Toc114573967"/>
      <w:r w:rsidRPr="0073469F">
        <w:t>12.2.</w:t>
      </w:r>
      <w:r w:rsidR="00A07B79">
        <w:t>3.</w:t>
      </w:r>
      <w:r w:rsidR="005759F5">
        <w:t>5</w:t>
      </w:r>
      <w:r w:rsidRPr="0073469F">
        <w:tab/>
        <w:t>Originating user cancels emergency alert</w:t>
      </w:r>
      <w:bookmarkEnd w:id="5595"/>
      <w:bookmarkEnd w:id="5596"/>
      <w:bookmarkEnd w:id="5597"/>
      <w:bookmarkEnd w:id="5598"/>
      <w:bookmarkEnd w:id="5599"/>
      <w:bookmarkEnd w:id="560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01" w:name="_Toc20156354"/>
      <w:bookmarkStart w:id="5602" w:name="_Toc27501512"/>
      <w:bookmarkStart w:id="5603" w:name="_Toc36049638"/>
      <w:bookmarkStart w:id="5604" w:name="_Toc45210404"/>
      <w:bookmarkStart w:id="5605" w:name="_Toc51861231"/>
      <w:bookmarkStart w:id="5606" w:name="_Toc114573968"/>
      <w:r w:rsidRPr="0073469F">
        <w:t>12.2.</w:t>
      </w:r>
      <w:r w:rsidR="00A07B79">
        <w:t>3.</w:t>
      </w:r>
      <w:r w:rsidR="005759F5">
        <w:t>6</w:t>
      </w:r>
      <w:r w:rsidRPr="0073469F">
        <w:tab/>
        <w:t>Terminating user receives GROUP EMERGENCY ALERT CANCEL message</w:t>
      </w:r>
      <w:bookmarkEnd w:id="5601"/>
      <w:bookmarkEnd w:id="5602"/>
      <w:bookmarkEnd w:id="5603"/>
      <w:bookmarkEnd w:id="5604"/>
      <w:bookmarkEnd w:id="5605"/>
      <w:bookmarkEnd w:id="560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07" w:name="_Toc20156355"/>
      <w:bookmarkStart w:id="5608" w:name="_Toc27501513"/>
      <w:bookmarkStart w:id="5609" w:name="_Toc36049639"/>
      <w:bookmarkStart w:id="5610" w:name="_Toc45210405"/>
      <w:bookmarkStart w:id="5611" w:name="_Toc51861232"/>
      <w:bookmarkStart w:id="5612" w:name="_Toc114573969"/>
      <w:r>
        <w:rPr>
          <w:rFonts w:eastAsia="Malgun Gothic"/>
        </w:rPr>
        <w:t>12.2.3.</w:t>
      </w:r>
      <w:r w:rsidR="005759F5">
        <w:rPr>
          <w:rFonts w:eastAsia="Malgun Gothic"/>
        </w:rPr>
        <w:t>7</w:t>
      </w:r>
      <w:r>
        <w:rPr>
          <w:rFonts w:eastAsia="Malgun Gothic"/>
        </w:rPr>
        <w:tab/>
        <w:t>Implicit emergency alert cancel</w:t>
      </w:r>
      <w:bookmarkEnd w:id="5607"/>
      <w:bookmarkEnd w:id="5608"/>
      <w:bookmarkEnd w:id="5609"/>
      <w:bookmarkEnd w:id="5610"/>
      <w:bookmarkEnd w:id="5611"/>
      <w:bookmarkEnd w:id="561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13" w:name="_Toc20156356"/>
      <w:bookmarkStart w:id="5614" w:name="_Toc27501514"/>
      <w:bookmarkStart w:id="5615" w:name="_Toc36049640"/>
      <w:bookmarkStart w:id="5616" w:name="_Toc45210406"/>
      <w:bookmarkStart w:id="5617" w:name="_Toc51861233"/>
      <w:bookmarkStart w:id="5618" w:name="_Toc114573970"/>
      <w:r w:rsidRPr="0073469F">
        <w:rPr>
          <w:noProof/>
        </w:rPr>
        <w:t>13</w:t>
      </w:r>
      <w:r w:rsidRPr="0073469F">
        <w:rPr>
          <w:noProof/>
        </w:rPr>
        <w:tab/>
        <w:t>Location procedures</w:t>
      </w:r>
      <w:bookmarkEnd w:id="5613"/>
      <w:bookmarkEnd w:id="5614"/>
      <w:bookmarkEnd w:id="5615"/>
      <w:bookmarkEnd w:id="5616"/>
      <w:bookmarkEnd w:id="5617"/>
      <w:bookmarkEnd w:id="5618"/>
    </w:p>
    <w:p w14:paraId="7FDB69D5" w14:textId="77777777" w:rsidR="00597574" w:rsidRPr="0073469F" w:rsidRDefault="00597574" w:rsidP="00567124">
      <w:pPr>
        <w:pStyle w:val="Heading2"/>
        <w:rPr>
          <w:noProof/>
        </w:rPr>
      </w:pPr>
      <w:bookmarkStart w:id="5619" w:name="_Toc20156357"/>
      <w:bookmarkStart w:id="5620" w:name="_Toc27501515"/>
      <w:bookmarkStart w:id="5621" w:name="_Toc36049641"/>
      <w:bookmarkStart w:id="5622" w:name="_Toc45210407"/>
      <w:bookmarkStart w:id="5623" w:name="_Toc51861234"/>
      <w:bookmarkStart w:id="5624" w:name="_Toc114573971"/>
      <w:r w:rsidRPr="0073469F">
        <w:rPr>
          <w:noProof/>
        </w:rPr>
        <w:t>13.1</w:t>
      </w:r>
      <w:r w:rsidRPr="0073469F">
        <w:rPr>
          <w:noProof/>
        </w:rPr>
        <w:tab/>
        <w:t>General</w:t>
      </w:r>
      <w:bookmarkEnd w:id="5619"/>
      <w:bookmarkEnd w:id="5620"/>
      <w:bookmarkEnd w:id="5621"/>
      <w:bookmarkEnd w:id="5622"/>
      <w:bookmarkEnd w:id="5623"/>
      <w:bookmarkEnd w:id="562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625" w:name="_Toc20156358"/>
      <w:bookmarkStart w:id="5626" w:name="_Toc27501516"/>
      <w:bookmarkStart w:id="5627" w:name="_Toc36049642"/>
      <w:bookmarkStart w:id="5628" w:name="_Toc45210408"/>
      <w:bookmarkStart w:id="5629" w:name="_Toc51861235"/>
      <w:bookmarkStart w:id="5630" w:name="_Toc114573972"/>
      <w:r w:rsidRPr="0073469F">
        <w:rPr>
          <w:noProof/>
        </w:rPr>
        <w:t>13.2</w:t>
      </w:r>
      <w:r w:rsidRPr="0073469F">
        <w:rPr>
          <w:noProof/>
        </w:rPr>
        <w:tab/>
        <w:t>Participating MCPTT function location procedures</w:t>
      </w:r>
      <w:bookmarkEnd w:id="5625"/>
      <w:bookmarkEnd w:id="5626"/>
      <w:bookmarkEnd w:id="5627"/>
      <w:bookmarkEnd w:id="5628"/>
      <w:bookmarkEnd w:id="5629"/>
      <w:bookmarkEnd w:id="5630"/>
    </w:p>
    <w:p w14:paraId="6F18DE77" w14:textId="77777777" w:rsidR="00597574" w:rsidRPr="0073469F" w:rsidRDefault="00597574" w:rsidP="00567124">
      <w:pPr>
        <w:pStyle w:val="Heading3"/>
        <w:rPr>
          <w:noProof/>
        </w:rPr>
      </w:pPr>
      <w:bookmarkStart w:id="5631" w:name="_Toc20156359"/>
      <w:bookmarkStart w:id="5632" w:name="_Toc27501517"/>
      <w:bookmarkStart w:id="5633" w:name="_Toc36049643"/>
      <w:bookmarkStart w:id="5634" w:name="_Toc45210409"/>
      <w:bookmarkStart w:id="5635" w:name="_Toc51861236"/>
      <w:bookmarkStart w:id="5636" w:name="_Toc114573973"/>
      <w:r w:rsidRPr="0073469F">
        <w:rPr>
          <w:noProof/>
        </w:rPr>
        <w:t>13.2.1</w:t>
      </w:r>
      <w:r w:rsidRPr="0073469F">
        <w:rPr>
          <w:noProof/>
        </w:rPr>
        <w:tab/>
        <w:t>General</w:t>
      </w:r>
      <w:bookmarkEnd w:id="5631"/>
      <w:bookmarkEnd w:id="5632"/>
      <w:bookmarkEnd w:id="5633"/>
      <w:bookmarkEnd w:id="5634"/>
      <w:bookmarkEnd w:id="5635"/>
      <w:bookmarkEnd w:id="563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37" w:name="_Toc20156360"/>
      <w:bookmarkStart w:id="5638" w:name="_Toc27501518"/>
      <w:bookmarkStart w:id="5639" w:name="_Toc36049644"/>
      <w:bookmarkStart w:id="5640" w:name="_Toc45210410"/>
      <w:bookmarkStart w:id="5641" w:name="_Toc51861237"/>
      <w:bookmarkStart w:id="5642" w:name="_Toc114573974"/>
      <w:r w:rsidRPr="0073469F">
        <w:rPr>
          <w:noProof/>
        </w:rPr>
        <w:t>13.2.2</w:t>
      </w:r>
      <w:r w:rsidRPr="0073469F">
        <w:rPr>
          <w:noProof/>
        </w:rPr>
        <w:tab/>
        <w:t>Location reporting configuration</w:t>
      </w:r>
      <w:bookmarkEnd w:id="5637"/>
      <w:bookmarkEnd w:id="5638"/>
      <w:bookmarkEnd w:id="5639"/>
      <w:bookmarkEnd w:id="5640"/>
      <w:bookmarkEnd w:id="5641"/>
      <w:bookmarkEnd w:id="564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567124">
      <w:pPr>
        <w:pStyle w:val="Heading3"/>
        <w:rPr>
          <w:noProof/>
        </w:rPr>
      </w:pPr>
      <w:bookmarkStart w:id="5643" w:name="_Toc20156361"/>
      <w:bookmarkStart w:id="5644" w:name="_Toc27501519"/>
      <w:bookmarkStart w:id="5645" w:name="_Toc36049645"/>
      <w:bookmarkStart w:id="5646" w:name="_Toc45210411"/>
      <w:bookmarkStart w:id="5647" w:name="_Toc51861238"/>
      <w:bookmarkStart w:id="5648" w:name="_Toc114573975"/>
      <w:r w:rsidRPr="0073469F">
        <w:rPr>
          <w:noProof/>
        </w:rPr>
        <w:t>13.2.3</w:t>
      </w:r>
      <w:r w:rsidRPr="0073469F">
        <w:rPr>
          <w:noProof/>
        </w:rPr>
        <w:tab/>
        <w:t>Location information request</w:t>
      </w:r>
      <w:bookmarkEnd w:id="5643"/>
      <w:bookmarkEnd w:id="5644"/>
      <w:bookmarkEnd w:id="5645"/>
      <w:bookmarkEnd w:id="5646"/>
      <w:bookmarkEnd w:id="5647"/>
      <w:bookmarkEnd w:id="564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567124">
      <w:pPr>
        <w:pStyle w:val="Heading3"/>
        <w:rPr>
          <w:rFonts w:eastAsia="SimSun"/>
          <w:noProof/>
        </w:rPr>
      </w:pPr>
      <w:bookmarkStart w:id="5649" w:name="_Toc20156362"/>
      <w:bookmarkStart w:id="5650" w:name="_Toc27501520"/>
      <w:bookmarkStart w:id="5651" w:name="_Toc36049646"/>
      <w:bookmarkStart w:id="5652" w:name="_Toc45210412"/>
      <w:bookmarkStart w:id="5653" w:name="_Toc51861239"/>
      <w:bookmarkStart w:id="5654" w:name="_Toc114573976"/>
      <w:r w:rsidRPr="0073469F">
        <w:rPr>
          <w:rFonts w:eastAsia="SimSun"/>
          <w:noProof/>
        </w:rPr>
        <w:t>13.2.4</w:t>
      </w:r>
      <w:r w:rsidRPr="0073469F">
        <w:rPr>
          <w:rFonts w:eastAsia="SimSun"/>
          <w:noProof/>
        </w:rPr>
        <w:tab/>
        <w:t>Location information report</w:t>
      </w:r>
      <w:bookmarkEnd w:id="5649"/>
      <w:bookmarkEnd w:id="5650"/>
      <w:bookmarkEnd w:id="5651"/>
      <w:bookmarkEnd w:id="5652"/>
      <w:bookmarkEnd w:id="5653"/>
      <w:bookmarkEnd w:id="5654"/>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655" w:name="_Toc20156363"/>
      <w:bookmarkStart w:id="5656" w:name="_Toc27501521"/>
      <w:bookmarkStart w:id="5657" w:name="_Toc36049647"/>
      <w:bookmarkStart w:id="5658" w:name="_Toc45210413"/>
      <w:bookmarkStart w:id="5659" w:name="_Toc51861240"/>
      <w:bookmarkStart w:id="5660" w:name="_Toc114573977"/>
      <w:r w:rsidRPr="0073469F">
        <w:t>13.2.5</w:t>
      </w:r>
      <w:r w:rsidRPr="0073469F">
        <w:tab/>
        <w:t>Abnormal cases</w:t>
      </w:r>
      <w:bookmarkEnd w:id="5655"/>
      <w:bookmarkEnd w:id="5656"/>
      <w:bookmarkEnd w:id="5657"/>
      <w:bookmarkEnd w:id="5658"/>
      <w:bookmarkEnd w:id="5659"/>
      <w:bookmarkEnd w:id="566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661" w:name="_Toc20156364"/>
      <w:bookmarkStart w:id="5662" w:name="_Toc27501522"/>
      <w:bookmarkStart w:id="5663" w:name="_Toc36049648"/>
      <w:bookmarkStart w:id="5664" w:name="_Toc45210414"/>
      <w:bookmarkStart w:id="5665" w:name="_Toc51861241"/>
      <w:bookmarkStart w:id="5666" w:name="_Toc114573978"/>
      <w:r w:rsidRPr="0073469F">
        <w:rPr>
          <w:noProof/>
        </w:rPr>
        <w:t>13.3</w:t>
      </w:r>
      <w:r w:rsidRPr="0073469F">
        <w:rPr>
          <w:noProof/>
        </w:rPr>
        <w:tab/>
        <w:t>MCPTT client location procedures</w:t>
      </w:r>
      <w:bookmarkEnd w:id="5661"/>
      <w:bookmarkEnd w:id="5662"/>
      <w:bookmarkEnd w:id="5663"/>
      <w:bookmarkEnd w:id="5664"/>
      <w:bookmarkEnd w:id="5665"/>
      <w:bookmarkEnd w:id="5666"/>
    </w:p>
    <w:p w14:paraId="2BD1D970" w14:textId="77777777" w:rsidR="00597574" w:rsidRPr="0073469F" w:rsidRDefault="00597574" w:rsidP="00567124">
      <w:pPr>
        <w:pStyle w:val="Heading3"/>
        <w:rPr>
          <w:rFonts w:eastAsia="Malgun Gothic"/>
          <w:noProof/>
        </w:rPr>
      </w:pPr>
      <w:bookmarkStart w:id="5667" w:name="_Toc20156365"/>
      <w:bookmarkStart w:id="5668" w:name="_Toc27501523"/>
      <w:bookmarkStart w:id="5669" w:name="_Toc36049649"/>
      <w:bookmarkStart w:id="5670" w:name="_Toc45210415"/>
      <w:bookmarkStart w:id="5671" w:name="_Toc51861242"/>
      <w:bookmarkStart w:id="5672" w:name="_Toc114573979"/>
      <w:r w:rsidRPr="0073469F">
        <w:rPr>
          <w:rFonts w:eastAsia="Malgun Gothic"/>
          <w:noProof/>
        </w:rPr>
        <w:t>13.3.1</w:t>
      </w:r>
      <w:r w:rsidRPr="0073469F">
        <w:rPr>
          <w:rFonts w:eastAsia="Malgun Gothic"/>
          <w:noProof/>
        </w:rPr>
        <w:tab/>
        <w:t>General</w:t>
      </w:r>
      <w:bookmarkEnd w:id="5667"/>
      <w:bookmarkEnd w:id="5668"/>
      <w:bookmarkEnd w:id="5669"/>
      <w:bookmarkEnd w:id="5670"/>
      <w:bookmarkEnd w:id="5671"/>
      <w:bookmarkEnd w:id="567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673" w:name="_Toc20156366"/>
      <w:bookmarkStart w:id="5674" w:name="_Toc27501524"/>
      <w:bookmarkStart w:id="5675" w:name="_Toc36049650"/>
      <w:bookmarkStart w:id="5676" w:name="_Toc45210416"/>
      <w:bookmarkStart w:id="5677" w:name="_Toc51861243"/>
      <w:bookmarkStart w:id="5678" w:name="_Toc114573980"/>
      <w:r w:rsidRPr="0073469F">
        <w:rPr>
          <w:rFonts w:eastAsia="Malgun Gothic"/>
        </w:rPr>
        <w:t>13.3.2</w:t>
      </w:r>
      <w:r w:rsidRPr="0073469F">
        <w:rPr>
          <w:rFonts w:eastAsia="Malgun Gothic"/>
        </w:rPr>
        <w:tab/>
        <w:t>Location reporting configuration</w:t>
      </w:r>
      <w:bookmarkEnd w:id="5673"/>
      <w:bookmarkEnd w:id="5674"/>
      <w:bookmarkEnd w:id="5675"/>
      <w:bookmarkEnd w:id="5676"/>
      <w:bookmarkEnd w:id="5677"/>
      <w:bookmarkEnd w:id="5678"/>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567124">
      <w:pPr>
        <w:pStyle w:val="Heading3"/>
      </w:pPr>
      <w:bookmarkStart w:id="5679" w:name="_Toc20156367"/>
      <w:bookmarkStart w:id="5680" w:name="_Toc27501525"/>
      <w:bookmarkStart w:id="5681" w:name="_Toc36049651"/>
      <w:bookmarkStart w:id="5682" w:name="_Toc45210417"/>
      <w:bookmarkStart w:id="5683" w:name="_Toc51861244"/>
      <w:bookmarkStart w:id="5684" w:name="_Toc114573981"/>
      <w:r w:rsidRPr="0073469F">
        <w:t>13.3.3</w:t>
      </w:r>
      <w:r w:rsidRPr="0073469F">
        <w:tab/>
        <w:t>Location information request</w:t>
      </w:r>
      <w:bookmarkEnd w:id="5679"/>
      <w:bookmarkEnd w:id="5680"/>
      <w:bookmarkEnd w:id="5681"/>
      <w:bookmarkEnd w:id="5682"/>
      <w:bookmarkEnd w:id="5683"/>
      <w:bookmarkEnd w:id="568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567124">
      <w:pPr>
        <w:pStyle w:val="Heading3"/>
        <w:rPr>
          <w:noProof/>
        </w:rPr>
      </w:pPr>
      <w:bookmarkStart w:id="5685" w:name="_Toc20156368"/>
      <w:bookmarkStart w:id="5686" w:name="_Toc27501526"/>
      <w:bookmarkStart w:id="5687" w:name="_Toc36049652"/>
      <w:bookmarkStart w:id="5688" w:name="_Toc45210418"/>
      <w:bookmarkStart w:id="5689" w:name="_Toc51861245"/>
      <w:bookmarkStart w:id="5690" w:name="_Toc114573982"/>
      <w:r w:rsidRPr="0073469F">
        <w:rPr>
          <w:noProof/>
        </w:rPr>
        <w:t>13.3.4</w:t>
      </w:r>
      <w:r w:rsidRPr="0073469F">
        <w:rPr>
          <w:noProof/>
        </w:rPr>
        <w:tab/>
        <w:t>Location information report</w:t>
      </w:r>
      <w:bookmarkEnd w:id="5685"/>
      <w:bookmarkEnd w:id="5686"/>
      <w:bookmarkEnd w:id="5687"/>
      <w:bookmarkEnd w:id="5688"/>
      <w:bookmarkEnd w:id="5689"/>
      <w:bookmarkEnd w:id="5690"/>
    </w:p>
    <w:p w14:paraId="3F400CE4" w14:textId="77777777" w:rsidR="00FD03D6" w:rsidRPr="004F782D" w:rsidRDefault="00FD03D6" w:rsidP="00567124">
      <w:pPr>
        <w:pStyle w:val="Heading4"/>
      </w:pPr>
      <w:bookmarkStart w:id="5691" w:name="_Toc20156369"/>
      <w:bookmarkStart w:id="5692" w:name="_Toc27501527"/>
      <w:bookmarkStart w:id="5693" w:name="_Toc36049653"/>
      <w:bookmarkStart w:id="5694" w:name="_Toc45210419"/>
      <w:bookmarkStart w:id="5695" w:name="_Toc51861246"/>
      <w:bookmarkStart w:id="5696" w:name="_Toc114573983"/>
      <w:r w:rsidRPr="00AD1139">
        <w:t>13.3.4.1</w:t>
      </w:r>
      <w:r w:rsidRPr="00AD1139">
        <w:tab/>
        <w:t>Report triggering</w:t>
      </w:r>
      <w:bookmarkEnd w:id="5691"/>
      <w:bookmarkEnd w:id="5692"/>
      <w:bookmarkEnd w:id="5693"/>
      <w:bookmarkEnd w:id="5694"/>
      <w:bookmarkEnd w:id="5695"/>
      <w:bookmarkEnd w:id="5696"/>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697" w:name="_Toc20156370"/>
      <w:bookmarkStart w:id="5698" w:name="_Toc27501528"/>
      <w:bookmarkStart w:id="5699" w:name="_Toc36049654"/>
      <w:bookmarkStart w:id="5700" w:name="_Toc45210420"/>
      <w:bookmarkStart w:id="5701" w:name="_Toc51861247"/>
      <w:bookmarkStart w:id="5702" w:name="_Toc114573984"/>
      <w:r w:rsidRPr="00AD1139">
        <w:t>13.3.4.2</w:t>
      </w:r>
      <w:r w:rsidRPr="00AD1139">
        <w:tab/>
        <w:t>Sending location information report</w:t>
      </w:r>
      <w:bookmarkEnd w:id="5697"/>
      <w:bookmarkEnd w:id="5698"/>
      <w:bookmarkEnd w:id="5699"/>
      <w:bookmarkEnd w:id="5700"/>
      <w:bookmarkEnd w:id="5701"/>
      <w:bookmarkEnd w:id="5702"/>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703" w:name="_Toc20156371"/>
      <w:bookmarkStart w:id="5704" w:name="_Toc27501529"/>
      <w:bookmarkStart w:id="5705" w:name="_Toc36049655"/>
      <w:bookmarkStart w:id="5706" w:name="_Toc45210421"/>
      <w:bookmarkStart w:id="5707" w:name="_Toc51861248"/>
      <w:bookmarkStart w:id="5708" w:name="_Toc114573985"/>
      <w:r w:rsidRPr="0073469F">
        <w:t>14</w:t>
      </w:r>
      <w:r w:rsidRPr="0073469F">
        <w:tab/>
        <w:t>MBMS transmission usage procedure</w:t>
      </w:r>
      <w:bookmarkEnd w:id="5703"/>
      <w:bookmarkEnd w:id="5704"/>
      <w:bookmarkEnd w:id="5705"/>
      <w:bookmarkEnd w:id="5706"/>
      <w:bookmarkEnd w:id="5707"/>
      <w:bookmarkEnd w:id="5708"/>
    </w:p>
    <w:p w14:paraId="7854586D" w14:textId="77777777" w:rsidR="00007DD7" w:rsidRPr="0073469F" w:rsidRDefault="00007DD7" w:rsidP="00567124">
      <w:pPr>
        <w:pStyle w:val="Heading2"/>
      </w:pPr>
      <w:bookmarkStart w:id="5709" w:name="_Toc20156372"/>
      <w:bookmarkStart w:id="5710" w:name="_Toc27501530"/>
      <w:bookmarkStart w:id="5711" w:name="_Toc36049656"/>
      <w:bookmarkStart w:id="5712" w:name="_Toc45210422"/>
      <w:bookmarkStart w:id="5713" w:name="_Toc51861249"/>
      <w:bookmarkStart w:id="5714" w:name="_Toc114573986"/>
      <w:r w:rsidRPr="0073469F">
        <w:t>14.1</w:t>
      </w:r>
      <w:r w:rsidRPr="0073469F">
        <w:tab/>
        <w:t>General</w:t>
      </w:r>
      <w:bookmarkEnd w:id="5709"/>
      <w:bookmarkEnd w:id="5710"/>
      <w:bookmarkEnd w:id="5711"/>
      <w:bookmarkEnd w:id="5712"/>
      <w:bookmarkEnd w:id="5713"/>
      <w:bookmarkEnd w:id="5714"/>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15" w:name="_Toc20156373"/>
      <w:bookmarkStart w:id="5716" w:name="_Toc27501531"/>
      <w:bookmarkStart w:id="5717" w:name="_Toc36049657"/>
      <w:bookmarkStart w:id="5718" w:name="_Toc45210423"/>
      <w:bookmarkStart w:id="5719" w:name="_Toc51861250"/>
      <w:bookmarkStart w:id="5720" w:name="_Toc114573987"/>
      <w:r w:rsidRPr="0073469F">
        <w:t>14.2</w:t>
      </w:r>
      <w:r w:rsidRPr="0073469F">
        <w:tab/>
        <w:t>Participating MCPTT function MBMS usage procedures</w:t>
      </w:r>
      <w:bookmarkEnd w:id="5715"/>
      <w:bookmarkEnd w:id="5716"/>
      <w:bookmarkEnd w:id="5717"/>
      <w:bookmarkEnd w:id="5718"/>
      <w:bookmarkEnd w:id="5719"/>
      <w:bookmarkEnd w:id="5720"/>
    </w:p>
    <w:p w14:paraId="0DBFD41F" w14:textId="77777777" w:rsidR="00007DD7" w:rsidRPr="0073469F" w:rsidRDefault="00007DD7" w:rsidP="00567124">
      <w:pPr>
        <w:pStyle w:val="Heading3"/>
      </w:pPr>
      <w:bookmarkStart w:id="5721" w:name="_Toc20156374"/>
      <w:bookmarkStart w:id="5722" w:name="_Toc27501532"/>
      <w:bookmarkStart w:id="5723" w:name="_Toc36049658"/>
      <w:bookmarkStart w:id="5724" w:name="_Toc45210424"/>
      <w:bookmarkStart w:id="5725" w:name="_Toc51861251"/>
      <w:bookmarkStart w:id="5726" w:name="_Toc114573988"/>
      <w:r w:rsidRPr="0073469F">
        <w:t>14.2.1</w:t>
      </w:r>
      <w:r w:rsidRPr="0073469F">
        <w:tab/>
        <w:t>General</w:t>
      </w:r>
      <w:bookmarkEnd w:id="5721"/>
      <w:bookmarkEnd w:id="5722"/>
      <w:bookmarkEnd w:id="5723"/>
      <w:bookmarkEnd w:id="5724"/>
      <w:bookmarkEnd w:id="5725"/>
      <w:bookmarkEnd w:id="5726"/>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27" w:name="_Toc20156375"/>
      <w:bookmarkStart w:id="5728" w:name="_Toc27501533"/>
      <w:bookmarkStart w:id="5729" w:name="_Toc36049659"/>
      <w:bookmarkStart w:id="5730" w:name="_Toc45210425"/>
      <w:bookmarkStart w:id="5731" w:name="_Toc51861252"/>
      <w:bookmarkStart w:id="5732" w:name="_Toc114573989"/>
      <w:r w:rsidRPr="0073469F">
        <w:t>14.2.2</w:t>
      </w:r>
      <w:r w:rsidRPr="0073469F">
        <w:tab/>
        <w:t>Sending MBMS bearer announcement procedures</w:t>
      </w:r>
      <w:bookmarkEnd w:id="5727"/>
      <w:bookmarkEnd w:id="5728"/>
      <w:bookmarkEnd w:id="5729"/>
      <w:bookmarkEnd w:id="5730"/>
      <w:bookmarkEnd w:id="5731"/>
      <w:bookmarkEnd w:id="5732"/>
    </w:p>
    <w:p w14:paraId="2B858ACA" w14:textId="77777777" w:rsidR="00007DD7" w:rsidRPr="0073469F" w:rsidRDefault="00007DD7" w:rsidP="00567124">
      <w:pPr>
        <w:pStyle w:val="Heading4"/>
      </w:pPr>
      <w:bookmarkStart w:id="5733" w:name="_Toc20156376"/>
      <w:bookmarkStart w:id="5734" w:name="_Toc27501534"/>
      <w:bookmarkStart w:id="5735" w:name="_Toc36049660"/>
      <w:bookmarkStart w:id="5736" w:name="_Toc45210426"/>
      <w:bookmarkStart w:id="5737" w:name="_Toc51861253"/>
      <w:bookmarkStart w:id="5738" w:name="_Toc114573990"/>
      <w:r w:rsidRPr="0073469F">
        <w:t>14.2.2.1</w:t>
      </w:r>
      <w:r w:rsidRPr="0073469F">
        <w:tab/>
        <w:t>General</w:t>
      </w:r>
      <w:bookmarkEnd w:id="5733"/>
      <w:bookmarkEnd w:id="5734"/>
      <w:bookmarkEnd w:id="5735"/>
      <w:bookmarkEnd w:id="5736"/>
      <w:bookmarkEnd w:id="5737"/>
      <w:bookmarkEnd w:id="5738"/>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39" w:name="_Toc20156377"/>
      <w:bookmarkStart w:id="5740" w:name="_Toc27501535"/>
      <w:bookmarkStart w:id="5741" w:name="_Toc36049661"/>
      <w:bookmarkStart w:id="5742" w:name="_Toc45210427"/>
      <w:bookmarkStart w:id="5743" w:name="_Toc51861254"/>
      <w:bookmarkStart w:id="5744" w:name="_Toc114573991"/>
      <w:r w:rsidRPr="0073469F">
        <w:t>14.2.2.2</w:t>
      </w:r>
      <w:r w:rsidRPr="0073469F">
        <w:tab/>
        <w:t>Sending an initial MBMS bearer announcement procedure</w:t>
      </w:r>
      <w:bookmarkEnd w:id="5739"/>
      <w:bookmarkEnd w:id="5740"/>
      <w:bookmarkEnd w:id="5741"/>
      <w:bookmarkEnd w:id="5742"/>
      <w:bookmarkEnd w:id="5743"/>
      <w:bookmarkEnd w:id="5744"/>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745" w:name="_Toc20156378"/>
      <w:bookmarkStart w:id="5746" w:name="_Toc27501536"/>
      <w:bookmarkStart w:id="5747" w:name="_Toc36049662"/>
      <w:bookmarkStart w:id="5748" w:name="_Toc45210428"/>
      <w:bookmarkStart w:id="5749" w:name="_Toc51861255"/>
      <w:bookmarkStart w:id="5750" w:name="_Toc114573992"/>
      <w:r w:rsidRPr="0073469F">
        <w:t>14.2.2.3</w:t>
      </w:r>
      <w:r w:rsidRPr="0073469F">
        <w:tab/>
        <w:t>Updating an announcement</w:t>
      </w:r>
      <w:bookmarkEnd w:id="5745"/>
      <w:bookmarkEnd w:id="5746"/>
      <w:bookmarkEnd w:id="5747"/>
      <w:bookmarkEnd w:id="5748"/>
      <w:bookmarkEnd w:id="5749"/>
      <w:bookmarkEnd w:id="5750"/>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751" w:name="_Toc20156379"/>
      <w:bookmarkStart w:id="5752" w:name="_Toc27501537"/>
      <w:bookmarkStart w:id="5753" w:name="_Toc36049663"/>
      <w:bookmarkStart w:id="5754" w:name="_Toc45210429"/>
      <w:bookmarkStart w:id="5755" w:name="_Toc51861256"/>
      <w:bookmarkStart w:id="5756" w:name="_Toc114573993"/>
      <w:r w:rsidRPr="0073469F">
        <w:t>14.2.2.4</w:t>
      </w:r>
      <w:r w:rsidRPr="0073469F">
        <w:tab/>
        <w:t>Cancelling an MBMS bearer announcement</w:t>
      </w:r>
      <w:bookmarkEnd w:id="5751"/>
      <w:bookmarkEnd w:id="5752"/>
      <w:bookmarkEnd w:id="5753"/>
      <w:bookmarkEnd w:id="5754"/>
      <w:bookmarkEnd w:id="5755"/>
      <w:bookmarkEnd w:id="5756"/>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757" w:name="_Toc20156380"/>
      <w:bookmarkStart w:id="5758" w:name="_Toc27501538"/>
      <w:bookmarkStart w:id="5759" w:name="_Toc36049664"/>
      <w:bookmarkStart w:id="5760" w:name="_Toc45210430"/>
      <w:bookmarkStart w:id="5761" w:name="_Toc51861257"/>
      <w:bookmarkStart w:id="5762" w:name="_Toc114573994"/>
      <w:r>
        <w:t>14.2.2.5</w:t>
      </w:r>
      <w:r w:rsidRPr="0073469F">
        <w:tab/>
        <w:t xml:space="preserve">Sending </w:t>
      </w:r>
      <w:r>
        <w:t>a MuSiK download</w:t>
      </w:r>
      <w:r w:rsidRPr="0073469F">
        <w:t xml:space="preserve"> </w:t>
      </w:r>
      <w:r>
        <w:t>message</w:t>
      </w:r>
      <w:bookmarkEnd w:id="5757"/>
      <w:bookmarkEnd w:id="5758"/>
      <w:bookmarkEnd w:id="5759"/>
      <w:bookmarkEnd w:id="5760"/>
      <w:bookmarkEnd w:id="5761"/>
      <w:bookmarkEnd w:id="5762"/>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763" w:name="_Toc20156381"/>
      <w:bookmarkStart w:id="5764" w:name="_Toc27501539"/>
      <w:bookmarkStart w:id="5765" w:name="_Toc36049665"/>
      <w:bookmarkStart w:id="5766" w:name="_Toc45210431"/>
      <w:bookmarkStart w:id="5767" w:name="_Toc51861258"/>
      <w:bookmarkStart w:id="5768" w:name="_Toc11457399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763"/>
      <w:bookmarkEnd w:id="5764"/>
      <w:bookmarkEnd w:id="5765"/>
      <w:bookmarkEnd w:id="5766"/>
      <w:bookmarkEnd w:id="5767"/>
      <w:bookmarkEnd w:id="5768"/>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769" w:name="_Toc20156382"/>
      <w:bookmarkStart w:id="5770" w:name="_Toc27501540"/>
      <w:bookmarkStart w:id="5771" w:name="_Toc36049666"/>
      <w:bookmarkStart w:id="5772" w:name="_Toc45210432"/>
      <w:bookmarkStart w:id="5773" w:name="_Toc51861259"/>
      <w:bookmarkStart w:id="5774" w:name="_Toc114573996"/>
      <w:r w:rsidRPr="0073469F">
        <w:t>14.2.4</w:t>
      </w:r>
      <w:r w:rsidRPr="0073469F">
        <w:tab/>
        <w:t>Abnormal cases</w:t>
      </w:r>
      <w:bookmarkEnd w:id="5769"/>
      <w:bookmarkEnd w:id="5770"/>
      <w:bookmarkEnd w:id="5771"/>
      <w:bookmarkEnd w:id="5772"/>
      <w:bookmarkEnd w:id="5773"/>
      <w:bookmarkEnd w:id="5774"/>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775" w:name="_Toc20156383"/>
      <w:bookmarkStart w:id="5776" w:name="_Toc27501541"/>
      <w:bookmarkStart w:id="5777" w:name="_Toc36049667"/>
      <w:bookmarkStart w:id="5778" w:name="_Toc45210433"/>
      <w:bookmarkStart w:id="5779" w:name="_Toc51861260"/>
      <w:bookmarkStart w:id="5780" w:name="_Toc114573997"/>
      <w:r w:rsidRPr="0073469F">
        <w:t>14.3</w:t>
      </w:r>
      <w:r w:rsidRPr="0073469F">
        <w:tab/>
        <w:t>MCPTT client MBMS usage procedures</w:t>
      </w:r>
      <w:bookmarkEnd w:id="5775"/>
      <w:bookmarkEnd w:id="5776"/>
      <w:bookmarkEnd w:id="5777"/>
      <w:bookmarkEnd w:id="5778"/>
      <w:bookmarkEnd w:id="5779"/>
      <w:bookmarkEnd w:id="5780"/>
    </w:p>
    <w:p w14:paraId="188770CC" w14:textId="77777777" w:rsidR="00007DD7" w:rsidRPr="0073469F" w:rsidRDefault="00007DD7" w:rsidP="00567124">
      <w:pPr>
        <w:pStyle w:val="Heading3"/>
      </w:pPr>
      <w:bookmarkStart w:id="5781" w:name="_Toc20156384"/>
      <w:bookmarkStart w:id="5782" w:name="_Toc27501542"/>
      <w:bookmarkStart w:id="5783" w:name="_Toc36049668"/>
      <w:bookmarkStart w:id="5784" w:name="_Toc45210434"/>
      <w:bookmarkStart w:id="5785" w:name="_Toc51861261"/>
      <w:bookmarkStart w:id="5786" w:name="_Toc114573998"/>
      <w:r w:rsidRPr="0073469F">
        <w:t>14.3.1</w:t>
      </w:r>
      <w:r w:rsidRPr="0073469F">
        <w:tab/>
        <w:t>General</w:t>
      </w:r>
      <w:bookmarkEnd w:id="5781"/>
      <w:bookmarkEnd w:id="5782"/>
      <w:bookmarkEnd w:id="5783"/>
      <w:bookmarkEnd w:id="5784"/>
      <w:bookmarkEnd w:id="5785"/>
      <w:bookmarkEnd w:id="5786"/>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787" w:name="_Toc20156385"/>
      <w:bookmarkStart w:id="5788" w:name="_Toc27501543"/>
      <w:bookmarkStart w:id="5789" w:name="_Toc36049669"/>
      <w:bookmarkStart w:id="5790" w:name="_Toc45210435"/>
      <w:bookmarkStart w:id="5791" w:name="_Toc51861262"/>
      <w:bookmarkStart w:id="5792" w:name="_Toc114573999"/>
      <w:r w:rsidRPr="0073469F">
        <w:t>14.3.2</w:t>
      </w:r>
      <w:r w:rsidRPr="0073469F">
        <w:tab/>
        <w:t>Receiving an MBMS bearer announcement</w:t>
      </w:r>
      <w:bookmarkEnd w:id="5787"/>
      <w:bookmarkEnd w:id="5788"/>
      <w:bookmarkEnd w:id="5789"/>
      <w:bookmarkEnd w:id="5790"/>
      <w:bookmarkEnd w:id="5791"/>
      <w:bookmarkEnd w:id="579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793" w:name="_Toc20156386"/>
      <w:bookmarkStart w:id="5794" w:name="_Toc27501544"/>
      <w:bookmarkStart w:id="5795" w:name="_Toc36049670"/>
      <w:bookmarkStart w:id="5796" w:name="_Toc45210436"/>
      <w:bookmarkStart w:id="5797" w:name="_Toc51861263"/>
      <w:bookmarkStart w:id="5798" w:name="_Toc114574000"/>
      <w:r w:rsidRPr="0073469F">
        <w:t>14.3.3</w:t>
      </w:r>
      <w:r w:rsidRPr="0073469F">
        <w:tab/>
        <w:t xml:space="preserve">The MBMS bearer listening status </w:t>
      </w:r>
      <w:r w:rsidR="00763F9F">
        <w:t xml:space="preserve">and suspension </w:t>
      </w:r>
      <w:r w:rsidRPr="0073469F">
        <w:t>report procedure</w:t>
      </w:r>
      <w:r w:rsidR="00763F9F">
        <w:t>s</w:t>
      </w:r>
      <w:bookmarkEnd w:id="5793"/>
      <w:bookmarkEnd w:id="5794"/>
      <w:bookmarkEnd w:id="5795"/>
      <w:bookmarkEnd w:id="5796"/>
      <w:bookmarkEnd w:id="5797"/>
      <w:bookmarkEnd w:id="5798"/>
    </w:p>
    <w:p w14:paraId="50B12F27" w14:textId="77777777" w:rsidR="00007DD7" w:rsidRPr="0073469F" w:rsidRDefault="00007DD7" w:rsidP="00567124">
      <w:pPr>
        <w:pStyle w:val="Heading4"/>
      </w:pPr>
      <w:bookmarkStart w:id="5799" w:name="_Toc20156387"/>
      <w:bookmarkStart w:id="5800" w:name="_Toc27501545"/>
      <w:bookmarkStart w:id="5801" w:name="_Toc36049671"/>
      <w:bookmarkStart w:id="5802" w:name="_Toc45210437"/>
      <w:bookmarkStart w:id="5803" w:name="_Toc51861264"/>
      <w:bookmarkStart w:id="5804" w:name="_Toc114574001"/>
      <w:r w:rsidRPr="0073469F">
        <w:t>14.3.3.1</w:t>
      </w:r>
      <w:r w:rsidRPr="0073469F">
        <w:tab/>
        <w:t>Conditions for sending a</w:t>
      </w:r>
      <w:r w:rsidR="00497A6E">
        <w:t>n</w:t>
      </w:r>
      <w:r w:rsidRPr="0073469F">
        <w:t xml:space="preserve"> MBMS listening status report</w:t>
      </w:r>
      <w:bookmarkEnd w:id="5799"/>
      <w:bookmarkEnd w:id="5800"/>
      <w:bookmarkEnd w:id="5801"/>
      <w:bookmarkEnd w:id="5802"/>
      <w:bookmarkEnd w:id="5803"/>
      <w:bookmarkEnd w:id="5804"/>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05" w:name="_Toc20156388"/>
      <w:bookmarkStart w:id="5806" w:name="_Toc27501546"/>
      <w:bookmarkStart w:id="5807" w:name="_Toc36049672"/>
      <w:bookmarkStart w:id="5808" w:name="_Toc45210438"/>
      <w:bookmarkStart w:id="5809" w:name="_Toc51861265"/>
      <w:bookmarkStart w:id="5810" w:name="_Toc114574002"/>
      <w:r w:rsidRPr="0073469F">
        <w:t>14.3.3.2</w:t>
      </w:r>
      <w:r w:rsidRPr="0073469F">
        <w:tab/>
        <w:t xml:space="preserve">Sending the MBMS bearer listening </w:t>
      </w:r>
      <w:r w:rsidR="00763F9F">
        <w:t xml:space="preserve">or suspension </w:t>
      </w:r>
      <w:r w:rsidRPr="0073469F">
        <w:t>status report</w:t>
      </w:r>
      <w:bookmarkEnd w:id="5805"/>
      <w:bookmarkEnd w:id="5806"/>
      <w:bookmarkEnd w:id="5807"/>
      <w:bookmarkEnd w:id="5808"/>
      <w:bookmarkEnd w:id="5809"/>
      <w:bookmarkEnd w:id="5810"/>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11" w:name="_Toc20156389"/>
      <w:bookmarkStart w:id="5812" w:name="_Toc27501547"/>
      <w:bookmarkStart w:id="5813" w:name="_Toc36049673"/>
      <w:bookmarkStart w:id="5814" w:name="_Toc45210439"/>
      <w:bookmarkStart w:id="5815" w:name="_Toc51861266"/>
      <w:bookmarkStart w:id="5816" w:name="_Toc114574003"/>
      <w:r>
        <w:t>14.3.4</w:t>
      </w:r>
      <w:r>
        <w:tab/>
        <w:t>Receiving a</w:t>
      </w:r>
      <w:r w:rsidRPr="0073469F">
        <w:t xml:space="preserve"> </w:t>
      </w:r>
      <w:r>
        <w:t>MuSiK download</w:t>
      </w:r>
      <w:r w:rsidRPr="0073469F">
        <w:t xml:space="preserve"> </w:t>
      </w:r>
      <w:r>
        <w:t>message</w:t>
      </w:r>
      <w:bookmarkEnd w:id="5811"/>
      <w:bookmarkEnd w:id="5812"/>
      <w:bookmarkEnd w:id="5813"/>
      <w:bookmarkEnd w:id="5814"/>
      <w:bookmarkEnd w:id="5815"/>
      <w:bookmarkEnd w:id="5816"/>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17" w:name="_Toc20156390"/>
      <w:bookmarkStart w:id="5818" w:name="_Toc27501548"/>
      <w:bookmarkStart w:id="5819" w:name="_Toc36049674"/>
      <w:bookmarkStart w:id="5820" w:name="_Toc45210440"/>
      <w:bookmarkStart w:id="5821" w:name="_Toc51861267"/>
      <w:bookmarkStart w:id="5822" w:name="_Toc114574004"/>
      <w:r>
        <w:rPr>
          <w:noProof/>
        </w:rPr>
        <w:t>14A</w:t>
      </w:r>
      <w:r>
        <w:rPr>
          <w:noProof/>
        </w:rPr>
        <w:tab/>
        <w:t>MCPTT Service Continuity</w:t>
      </w:r>
      <w:bookmarkEnd w:id="5817"/>
      <w:bookmarkEnd w:id="5818"/>
      <w:bookmarkEnd w:id="5819"/>
      <w:bookmarkEnd w:id="5820"/>
      <w:bookmarkEnd w:id="5821"/>
      <w:bookmarkEnd w:id="5822"/>
    </w:p>
    <w:p w14:paraId="28DBCBCB" w14:textId="77777777" w:rsidR="006D6089" w:rsidRDefault="006D6089" w:rsidP="00567124">
      <w:pPr>
        <w:pStyle w:val="Heading2"/>
      </w:pPr>
      <w:bookmarkStart w:id="5823" w:name="_Toc20156391"/>
      <w:bookmarkStart w:id="5824" w:name="_Toc27501549"/>
      <w:bookmarkStart w:id="5825" w:name="_Toc36049675"/>
      <w:bookmarkStart w:id="5826" w:name="_Toc45210441"/>
      <w:bookmarkStart w:id="5827" w:name="_Toc51861268"/>
      <w:bookmarkStart w:id="5828" w:name="_Toc114574005"/>
      <w:r>
        <w:t>14A.1</w:t>
      </w:r>
      <w:r>
        <w:tab/>
        <w:t>General</w:t>
      </w:r>
      <w:bookmarkEnd w:id="5823"/>
      <w:bookmarkEnd w:id="5824"/>
      <w:bookmarkEnd w:id="5825"/>
      <w:bookmarkEnd w:id="5826"/>
      <w:bookmarkEnd w:id="5827"/>
      <w:bookmarkEnd w:id="5828"/>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29" w:name="_Toc20156392"/>
      <w:bookmarkStart w:id="5830" w:name="_Toc27501550"/>
      <w:bookmarkStart w:id="5831" w:name="_Toc36049676"/>
      <w:bookmarkStart w:id="5832" w:name="_Toc45210442"/>
      <w:bookmarkStart w:id="5833" w:name="_Toc51861269"/>
      <w:bookmarkStart w:id="5834" w:name="_Toc114574006"/>
      <w:r w:rsidRPr="004D7105">
        <w:t>14A.2</w:t>
      </w:r>
      <w:r w:rsidRPr="004D7105">
        <w:tab/>
        <w:t>Service continuity from on-network MCPTT service to UE-to-network relay MCPTT service</w:t>
      </w:r>
      <w:bookmarkEnd w:id="5829"/>
      <w:bookmarkEnd w:id="5830"/>
      <w:bookmarkEnd w:id="5831"/>
      <w:bookmarkEnd w:id="5832"/>
      <w:bookmarkEnd w:id="5833"/>
      <w:bookmarkEnd w:id="5834"/>
    </w:p>
    <w:p w14:paraId="679EE376" w14:textId="77777777" w:rsidR="006D6089" w:rsidRPr="004D7105" w:rsidRDefault="006D6089" w:rsidP="00567124">
      <w:pPr>
        <w:pStyle w:val="Heading3"/>
      </w:pPr>
      <w:bookmarkStart w:id="5835" w:name="_Toc20156393"/>
      <w:bookmarkStart w:id="5836" w:name="_Toc27501551"/>
      <w:bookmarkStart w:id="5837" w:name="_Toc36049677"/>
      <w:bookmarkStart w:id="5838" w:name="_Toc45210443"/>
      <w:bookmarkStart w:id="5839" w:name="_Toc51861270"/>
      <w:bookmarkStart w:id="5840" w:name="_Toc114574007"/>
      <w:r w:rsidRPr="004D7105">
        <w:t>14A.2.1</w:t>
      </w:r>
      <w:r w:rsidRPr="004D7105">
        <w:tab/>
        <w:t>Remote UE</w:t>
      </w:r>
      <w:bookmarkEnd w:id="5835"/>
      <w:bookmarkEnd w:id="5836"/>
      <w:bookmarkEnd w:id="5837"/>
      <w:bookmarkEnd w:id="5838"/>
      <w:bookmarkEnd w:id="5839"/>
      <w:bookmarkEnd w:id="5840"/>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41" w:name="_Toc20156394"/>
      <w:bookmarkStart w:id="5842" w:name="_Toc27501552"/>
      <w:bookmarkStart w:id="5843" w:name="_Toc36049678"/>
      <w:bookmarkStart w:id="5844" w:name="_Toc45210444"/>
      <w:bookmarkStart w:id="5845" w:name="_Toc51861271"/>
      <w:bookmarkStart w:id="5846" w:name="_Toc114574008"/>
      <w:r>
        <w:t>14A.2.2</w:t>
      </w:r>
      <w:r>
        <w:tab/>
        <w:t>SCC AS</w:t>
      </w:r>
      <w:bookmarkEnd w:id="5841"/>
      <w:bookmarkEnd w:id="5842"/>
      <w:bookmarkEnd w:id="5843"/>
      <w:bookmarkEnd w:id="5844"/>
      <w:bookmarkEnd w:id="5845"/>
      <w:bookmarkEnd w:id="5846"/>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847" w:name="_Toc20156395"/>
      <w:bookmarkStart w:id="5848" w:name="_Toc27501553"/>
      <w:bookmarkStart w:id="5849" w:name="_Toc36049679"/>
      <w:bookmarkStart w:id="5850" w:name="_Toc45210445"/>
      <w:bookmarkStart w:id="5851" w:name="_Toc51861272"/>
      <w:bookmarkStart w:id="5852" w:name="_Toc114574009"/>
      <w:r>
        <w:t>14A.3</w:t>
      </w:r>
      <w:r>
        <w:tab/>
        <w:t>Service continuity from UE-to-network relay MCPTT service to on-network MCPTT service</w:t>
      </w:r>
      <w:bookmarkEnd w:id="5847"/>
      <w:bookmarkEnd w:id="5848"/>
      <w:bookmarkEnd w:id="5849"/>
      <w:bookmarkEnd w:id="5850"/>
      <w:bookmarkEnd w:id="5851"/>
      <w:bookmarkEnd w:id="5852"/>
    </w:p>
    <w:p w14:paraId="2ACA045D" w14:textId="77777777" w:rsidR="006D6089" w:rsidRDefault="006D6089" w:rsidP="00567124">
      <w:pPr>
        <w:pStyle w:val="Heading3"/>
      </w:pPr>
      <w:bookmarkStart w:id="5853" w:name="_Toc20156396"/>
      <w:bookmarkStart w:id="5854" w:name="_Toc27501554"/>
      <w:bookmarkStart w:id="5855" w:name="_Toc36049680"/>
      <w:bookmarkStart w:id="5856" w:name="_Toc45210446"/>
      <w:bookmarkStart w:id="5857" w:name="_Toc51861273"/>
      <w:bookmarkStart w:id="5858" w:name="_Toc114574010"/>
      <w:r>
        <w:t>14A.3.1</w:t>
      </w:r>
      <w:r>
        <w:tab/>
        <w:t>Remote UE</w:t>
      </w:r>
      <w:bookmarkEnd w:id="5853"/>
      <w:bookmarkEnd w:id="5854"/>
      <w:bookmarkEnd w:id="5855"/>
      <w:bookmarkEnd w:id="5856"/>
      <w:bookmarkEnd w:id="5857"/>
      <w:bookmarkEnd w:id="5858"/>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859" w:name="_Toc20156397"/>
      <w:bookmarkStart w:id="5860" w:name="_Toc27501555"/>
      <w:bookmarkStart w:id="5861" w:name="_Toc36049681"/>
      <w:bookmarkStart w:id="5862" w:name="_Toc45210447"/>
      <w:bookmarkStart w:id="5863" w:name="_Toc51861274"/>
      <w:bookmarkStart w:id="5864" w:name="_Toc114574011"/>
      <w:r>
        <w:t>14A.3.2</w:t>
      </w:r>
      <w:r>
        <w:tab/>
        <w:t>SCC AS</w:t>
      </w:r>
      <w:bookmarkEnd w:id="5859"/>
      <w:bookmarkEnd w:id="5860"/>
      <w:bookmarkEnd w:id="5861"/>
      <w:bookmarkEnd w:id="5862"/>
      <w:bookmarkEnd w:id="5863"/>
      <w:bookmarkEnd w:id="5864"/>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266048">
      <w:pPr>
        <w:pStyle w:val="Heading1"/>
      </w:pPr>
      <w:bookmarkStart w:id="5865" w:name="_Toc20156398"/>
      <w:bookmarkStart w:id="5866" w:name="_Toc27501556"/>
      <w:bookmarkStart w:id="5867" w:name="_Toc36049682"/>
      <w:bookmarkStart w:id="5868" w:name="_Toc45210448"/>
      <w:bookmarkStart w:id="5869" w:name="_Toc51861275"/>
      <w:bookmarkStart w:id="5870" w:name="_Toc114574012"/>
      <w:r>
        <w:t>15</w:t>
      </w:r>
      <w:r w:rsidR="00266048">
        <w:tab/>
      </w:r>
      <w:r>
        <w:t>Off-network message formats</w:t>
      </w:r>
      <w:bookmarkEnd w:id="5865"/>
      <w:bookmarkEnd w:id="5866"/>
      <w:bookmarkEnd w:id="5867"/>
      <w:bookmarkEnd w:id="5868"/>
      <w:bookmarkEnd w:id="5869"/>
      <w:bookmarkEnd w:id="5870"/>
    </w:p>
    <w:p w14:paraId="1497E424" w14:textId="77777777" w:rsidR="00692704" w:rsidRDefault="00692704" w:rsidP="00266048">
      <w:pPr>
        <w:pStyle w:val="Heading2"/>
      </w:pPr>
      <w:bookmarkStart w:id="5871" w:name="_Toc20156399"/>
      <w:bookmarkStart w:id="5872" w:name="_Toc27501557"/>
      <w:bookmarkStart w:id="5873" w:name="_Toc36049683"/>
      <w:bookmarkStart w:id="5874" w:name="_Toc45210449"/>
      <w:bookmarkStart w:id="5875" w:name="_Toc51861276"/>
      <w:bookmarkStart w:id="5876" w:name="_Toc114574013"/>
      <w:r>
        <w:t>15.1</w:t>
      </w:r>
      <w:r>
        <w:tab/>
        <w:t>MONP message functional definitions and contents</w:t>
      </w:r>
      <w:bookmarkEnd w:id="5871"/>
      <w:bookmarkEnd w:id="5872"/>
      <w:bookmarkEnd w:id="5873"/>
      <w:bookmarkEnd w:id="5874"/>
      <w:bookmarkEnd w:id="5875"/>
      <w:bookmarkEnd w:id="5876"/>
    </w:p>
    <w:p w14:paraId="2217F001" w14:textId="77777777" w:rsidR="00692704" w:rsidRDefault="00692704" w:rsidP="00567124">
      <w:pPr>
        <w:pStyle w:val="Heading3"/>
      </w:pPr>
      <w:bookmarkStart w:id="5877" w:name="_Toc20156400"/>
      <w:bookmarkStart w:id="5878" w:name="_Toc27501558"/>
      <w:bookmarkStart w:id="5879" w:name="_Toc36049684"/>
      <w:bookmarkStart w:id="5880" w:name="_Toc45210450"/>
      <w:bookmarkStart w:id="5881" w:name="_Toc51861277"/>
      <w:bookmarkStart w:id="5882" w:name="_Toc114574014"/>
      <w:r>
        <w:rPr>
          <w:lang w:eastAsia="ko-KR"/>
        </w:rPr>
        <w:t>15.1.1</w:t>
      </w:r>
      <w:r>
        <w:tab/>
        <w:t>General</w:t>
      </w:r>
      <w:bookmarkEnd w:id="5877"/>
      <w:bookmarkEnd w:id="5878"/>
      <w:bookmarkEnd w:id="5879"/>
      <w:bookmarkEnd w:id="5880"/>
      <w:bookmarkEnd w:id="5881"/>
      <w:bookmarkEnd w:id="588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883" w:name="_Toc20156401"/>
      <w:bookmarkStart w:id="5884" w:name="_Toc27501559"/>
      <w:bookmarkStart w:id="5885" w:name="_Toc36049685"/>
      <w:bookmarkStart w:id="5886" w:name="_Toc45210451"/>
      <w:bookmarkStart w:id="5887" w:name="_Toc51861278"/>
      <w:bookmarkStart w:id="5888" w:name="_Toc114574015"/>
      <w:r>
        <w:rPr>
          <w:lang w:eastAsia="ko-KR"/>
        </w:rPr>
        <w:t>15.1.2</w:t>
      </w:r>
      <w:r>
        <w:tab/>
        <w:t xml:space="preserve">GROUP CALL PROBE </w:t>
      </w:r>
      <w:r>
        <w:rPr>
          <w:lang w:eastAsia="ko-KR"/>
        </w:rPr>
        <w:t>message</w:t>
      </w:r>
      <w:bookmarkEnd w:id="5883"/>
      <w:bookmarkEnd w:id="5884"/>
      <w:bookmarkEnd w:id="5885"/>
      <w:bookmarkEnd w:id="5886"/>
      <w:bookmarkEnd w:id="5887"/>
      <w:bookmarkEnd w:id="5888"/>
    </w:p>
    <w:p w14:paraId="6A3433B3" w14:textId="77777777" w:rsidR="00692704" w:rsidRDefault="00692704" w:rsidP="00567124">
      <w:pPr>
        <w:pStyle w:val="Heading4"/>
        <w:rPr>
          <w:lang w:eastAsia="zh-CN"/>
        </w:rPr>
      </w:pPr>
      <w:bookmarkStart w:id="5889" w:name="_Toc20156402"/>
      <w:bookmarkStart w:id="5890" w:name="_Toc27501560"/>
      <w:bookmarkStart w:id="5891" w:name="_Toc36049686"/>
      <w:bookmarkStart w:id="5892" w:name="_Toc45210452"/>
      <w:bookmarkStart w:id="5893" w:name="_Toc51861279"/>
      <w:bookmarkStart w:id="5894" w:name="_Toc114574016"/>
      <w:r>
        <w:rPr>
          <w:lang w:eastAsia="zh-CN"/>
        </w:rPr>
        <w:t>15.1.2.1</w:t>
      </w:r>
      <w:r>
        <w:rPr>
          <w:lang w:eastAsia="zh-CN"/>
        </w:rPr>
        <w:tab/>
        <w:t>Message definition</w:t>
      </w:r>
      <w:bookmarkEnd w:id="5889"/>
      <w:bookmarkEnd w:id="5890"/>
      <w:bookmarkEnd w:id="5891"/>
      <w:bookmarkEnd w:id="5892"/>
      <w:bookmarkEnd w:id="5893"/>
      <w:bookmarkEnd w:id="589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895" w:name="_Toc20156403"/>
      <w:bookmarkStart w:id="5896" w:name="_Toc27501561"/>
      <w:bookmarkStart w:id="5897" w:name="_Toc36049687"/>
      <w:bookmarkStart w:id="5898" w:name="_Toc45210453"/>
      <w:bookmarkStart w:id="5899" w:name="_Toc51861280"/>
      <w:bookmarkStart w:id="5900" w:name="_Toc114574017"/>
      <w:r>
        <w:rPr>
          <w:lang w:eastAsia="ko-KR"/>
        </w:rPr>
        <w:t>15.1.3</w:t>
      </w:r>
      <w:r>
        <w:tab/>
        <w:t>GROUP CALL ANNOUNCEMENT</w:t>
      </w:r>
      <w:r>
        <w:rPr>
          <w:lang w:eastAsia="ko-KR"/>
        </w:rPr>
        <w:t xml:space="preserve"> message</w:t>
      </w:r>
      <w:bookmarkEnd w:id="5895"/>
      <w:bookmarkEnd w:id="5896"/>
      <w:bookmarkEnd w:id="5897"/>
      <w:bookmarkEnd w:id="5898"/>
      <w:bookmarkEnd w:id="5899"/>
      <w:bookmarkEnd w:id="5900"/>
    </w:p>
    <w:p w14:paraId="62DC6851" w14:textId="77777777" w:rsidR="00692704" w:rsidRDefault="00692704" w:rsidP="00567124">
      <w:pPr>
        <w:pStyle w:val="Heading4"/>
        <w:rPr>
          <w:lang w:eastAsia="zh-CN"/>
        </w:rPr>
      </w:pPr>
      <w:bookmarkStart w:id="5901" w:name="_Toc20156404"/>
      <w:bookmarkStart w:id="5902" w:name="_Toc27501562"/>
      <w:bookmarkStart w:id="5903" w:name="_Toc36049688"/>
      <w:bookmarkStart w:id="5904" w:name="_Toc45210454"/>
      <w:bookmarkStart w:id="5905" w:name="_Toc51861281"/>
      <w:bookmarkStart w:id="5906" w:name="_Toc114574018"/>
      <w:r>
        <w:rPr>
          <w:lang w:eastAsia="zh-CN"/>
        </w:rPr>
        <w:t>15.1.3.1</w:t>
      </w:r>
      <w:r>
        <w:rPr>
          <w:lang w:eastAsia="zh-CN"/>
        </w:rPr>
        <w:tab/>
        <w:t>Message definition</w:t>
      </w:r>
      <w:bookmarkEnd w:id="5901"/>
      <w:bookmarkEnd w:id="5902"/>
      <w:bookmarkEnd w:id="5903"/>
      <w:bookmarkEnd w:id="5904"/>
      <w:bookmarkEnd w:id="5905"/>
      <w:bookmarkEnd w:id="590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07" w:name="_Toc20156405"/>
      <w:bookmarkStart w:id="5908" w:name="_Toc27501563"/>
      <w:bookmarkStart w:id="5909" w:name="_Toc36049689"/>
      <w:bookmarkStart w:id="5910" w:name="_Toc45210455"/>
      <w:bookmarkStart w:id="5911" w:name="_Toc51861282"/>
      <w:bookmarkStart w:id="5912" w:name="_Toc114574019"/>
      <w:r>
        <w:rPr>
          <w:lang w:eastAsia="ko-KR"/>
        </w:rPr>
        <w:t>15.1.4</w:t>
      </w:r>
      <w:r>
        <w:tab/>
      </w:r>
      <w:r>
        <w:rPr>
          <w:lang w:eastAsia="ko-KR"/>
        </w:rPr>
        <w:t xml:space="preserve">GROUP </w:t>
      </w:r>
      <w:r>
        <w:t>CALL ACCEPT</w:t>
      </w:r>
      <w:r>
        <w:rPr>
          <w:lang w:eastAsia="ko-KR"/>
        </w:rPr>
        <w:t xml:space="preserve"> message</w:t>
      </w:r>
      <w:bookmarkEnd w:id="5907"/>
      <w:bookmarkEnd w:id="5908"/>
      <w:bookmarkEnd w:id="5909"/>
      <w:bookmarkEnd w:id="5910"/>
      <w:bookmarkEnd w:id="5911"/>
      <w:bookmarkEnd w:id="5912"/>
    </w:p>
    <w:p w14:paraId="643252AF" w14:textId="77777777" w:rsidR="00692704" w:rsidRDefault="00692704" w:rsidP="00567124">
      <w:pPr>
        <w:pStyle w:val="Heading4"/>
        <w:rPr>
          <w:lang w:eastAsia="zh-CN"/>
        </w:rPr>
      </w:pPr>
      <w:bookmarkStart w:id="5913" w:name="_Toc20156406"/>
      <w:bookmarkStart w:id="5914" w:name="_Toc27501564"/>
      <w:bookmarkStart w:id="5915" w:name="_Toc36049690"/>
      <w:bookmarkStart w:id="5916" w:name="_Toc45210456"/>
      <w:bookmarkStart w:id="5917" w:name="_Toc51861283"/>
      <w:bookmarkStart w:id="5918" w:name="_Toc114574020"/>
      <w:r>
        <w:rPr>
          <w:lang w:eastAsia="zh-CN"/>
        </w:rPr>
        <w:t>15.1.4.1</w:t>
      </w:r>
      <w:r>
        <w:rPr>
          <w:lang w:eastAsia="zh-CN"/>
        </w:rPr>
        <w:tab/>
        <w:t>Message definition</w:t>
      </w:r>
      <w:bookmarkEnd w:id="5913"/>
      <w:bookmarkEnd w:id="5914"/>
      <w:bookmarkEnd w:id="5915"/>
      <w:bookmarkEnd w:id="5916"/>
      <w:bookmarkEnd w:id="5917"/>
      <w:bookmarkEnd w:id="591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19" w:name="_Toc20156407"/>
      <w:bookmarkStart w:id="5920" w:name="_Toc27501565"/>
      <w:bookmarkStart w:id="5921" w:name="_Toc36049691"/>
      <w:bookmarkStart w:id="5922" w:name="_Toc45210457"/>
      <w:bookmarkStart w:id="5923" w:name="_Toc51861284"/>
      <w:bookmarkStart w:id="5924" w:name="_Toc114574021"/>
      <w:r>
        <w:rPr>
          <w:lang w:eastAsia="ko-KR"/>
        </w:rPr>
        <w:t>15.1.5</w:t>
      </w:r>
      <w:r>
        <w:tab/>
        <w:t xml:space="preserve">PRIVATE CALL SETUP REQUEST </w:t>
      </w:r>
      <w:r>
        <w:rPr>
          <w:lang w:eastAsia="ko-KR"/>
        </w:rPr>
        <w:t>message</w:t>
      </w:r>
      <w:bookmarkEnd w:id="5919"/>
      <w:bookmarkEnd w:id="5920"/>
      <w:bookmarkEnd w:id="5921"/>
      <w:bookmarkEnd w:id="5922"/>
      <w:bookmarkEnd w:id="5923"/>
      <w:bookmarkEnd w:id="5924"/>
    </w:p>
    <w:p w14:paraId="2F54681E" w14:textId="77777777" w:rsidR="00692704" w:rsidRDefault="00692704" w:rsidP="00567124">
      <w:pPr>
        <w:pStyle w:val="Heading4"/>
        <w:rPr>
          <w:lang w:eastAsia="zh-CN"/>
        </w:rPr>
      </w:pPr>
      <w:bookmarkStart w:id="5925" w:name="_Toc20156408"/>
      <w:bookmarkStart w:id="5926" w:name="_Toc27501566"/>
      <w:bookmarkStart w:id="5927" w:name="_Toc36049692"/>
      <w:bookmarkStart w:id="5928" w:name="_Toc45210458"/>
      <w:bookmarkStart w:id="5929" w:name="_Toc51861285"/>
      <w:bookmarkStart w:id="5930" w:name="_Toc114574022"/>
      <w:r>
        <w:rPr>
          <w:lang w:eastAsia="zh-CN"/>
        </w:rPr>
        <w:t>15.1.5.1</w:t>
      </w:r>
      <w:r>
        <w:rPr>
          <w:lang w:eastAsia="zh-CN"/>
        </w:rPr>
        <w:tab/>
        <w:t>Message definition</w:t>
      </w:r>
      <w:bookmarkEnd w:id="5925"/>
      <w:bookmarkEnd w:id="5926"/>
      <w:bookmarkEnd w:id="5927"/>
      <w:bookmarkEnd w:id="5928"/>
      <w:bookmarkEnd w:id="5929"/>
      <w:bookmarkEnd w:id="593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931" w:name="_Toc20156409"/>
      <w:bookmarkStart w:id="5932" w:name="_Toc27501567"/>
      <w:bookmarkStart w:id="5933" w:name="_Toc36049693"/>
      <w:bookmarkStart w:id="5934" w:name="_Toc45210459"/>
      <w:bookmarkStart w:id="5935" w:name="_Toc51861286"/>
      <w:bookmarkStart w:id="5936" w:name="_Toc114574023"/>
      <w:r>
        <w:rPr>
          <w:lang w:eastAsia="ko-KR"/>
        </w:rPr>
        <w:t>15.1.6</w:t>
      </w:r>
      <w:r>
        <w:tab/>
        <w:t xml:space="preserve">PRIVATE CALL RINGING </w:t>
      </w:r>
      <w:r>
        <w:rPr>
          <w:lang w:eastAsia="ko-KR"/>
        </w:rPr>
        <w:t>message</w:t>
      </w:r>
      <w:bookmarkEnd w:id="5931"/>
      <w:bookmarkEnd w:id="5932"/>
      <w:bookmarkEnd w:id="5933"/>
      <w:bookmarkEnd w:id="5934"/>
      <w:bookmarkEnd w:id="5935"/>
      <w:bookmarkEnd w:id="5936"/>
    </w:p>
    <w:p w14:paraId="73C19C1D" w14:textId="77777777" w:rsidR="00692704" w:rsidRDefault="00692704" w:rsidP="00567124">
      <w:pPr>
        <w:pStyle w:val="Heading4"/>
        <w:rPr>
          <w:lang w:eastAsia="zh-CN"/>
        </w:rPr>
      </w:pPr>
      <w:bookmarkStart w:id="5937" w:name="_Toc20156410"/>
      <w:bookmarkStart w:id="5938" w:name="_Toc27501568"/>
      <w:bookmarkStart w:id="5939" w:name="_Toc36049694"/>
      <w:bookmarkStart w:id="5940" w:name="_Toc45210460"/>
      <w:bookmarkStart w:id="5941" w:name="_Toc51861287"/>
      <w:bookmarkStart w:id="5942" w:name="_Toc114574024"/>
      <w:r>
        <w:rPr>
          <w:lang w:eastAsia="zh-CN"/>
        </w:rPr>
        <w:t>15.1.6.1</w:t>
      </w:r>
      <w:r>
        <w:rPr>
          <w:lang w:eastAsia="zh-CN"/>
        </w:rPr>
        <w:tab/>
        <w:t>Message definition</w:t>
      </w:r>
      <w:bookmarkEnd w:id="5937"/>
      <w:bookmarkEnd w:id="5938"/>
      <w:bookmarkEnd w:id="5939"/>
      <w:bookmarkEnd w:id="5940"/>
      <w:bookmarkEnd w:id="5941"/>
      <w:bookmarkEnd w:id="594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943" w:name="_Toc20156411"/>
      <w:bookmarkStart w:id="5944" w:name="_Toc27501569"/>
      <w:bookmarkStart w:id="5945" w:name="_Toc36049695"/>
      <w:bookmarkStart w:id="5946" w:name="_Toc45210461"/>
      <w:bookmarkStart w:id="5947" w:name="_Toc51861288"/>
      <w:bookmarkStart w:id="5948" w:name="_Toc114574025"/>
      <w:r>
        <w:rPr>
          <w:lang w:eastAsia="ko-KR"/>
        </w:rPr>
        <w:t>15.1.7</w:t>
      </w:r>
      <w:r>
        <w:tab/>
        <w:t xml:space="preserve">PRIVATE CALL ACCEPT </w:t>
      </w:r>
      <w:r>
        <w:rPr>
          <w:lang w:eastAsia="ko-KR"/>
        </w:rPr>
        <w:t>message</w:t>
      </w:r>
      <w:bookmarkEnd w:id="5943"/>
      <w:bookmarkEnd w:id="5944"/>
      <w:bookmarkEnd w:id="5945"/>
      <w:bookmarkEnd w:id="5946"/>
      <w:bookmarkEnd w:id="5947"/>
      <w:bookmarkEnd w:id="5948"/>
    </w:p>
    <w:p w14:paraId="49C8BE37" w14:textId="77777777" w:rsidR="00692704" w:rsidRDefault="00692704" w:rsidP="00567124">
      <w:pPr>
        <w:pStyle w:val="Heading4"/>
        <w:rPr>
          <w:lang w:eastAsia="zh-CN"/>
        </w:rPr>
      </w:pPr>
      <w:bookmarkStart w:id="5949" w:name="_Toc20156412"/>
      <w:bookmarkStart w:id="5950" w:name="_Toc27501570"/>
      <w:bookmarkStart w:id="5951" w:name="_Toc36049696"/>
      <w:bookmarkStart w:id="5952" w:name="_Toc45210462"/>
      <w:bookmarkStart w:id="5953" w:name="_Toc51861289"/>
      <w:bookmarkStart w:id="5954" w:name="_Toc114574026"/>
      <w:r>
        <w:rPr>
          <w:lang w:eastAsia="zh-CN"/>
        </w:rPr>
        <w:t>15.1.7.1</w:t>
      </w:r>
      <w:r>
        <w:rPr>
          <w:lang w:eastAsia="zh-CN"/>
        </w:rPr>
        <w:tab/>
        <w:t>Message definition</w:t>
      </w:r>
      <w:bookmarkEnd w:id="5949"/>
      <w:bookmarkEnd w:id="5950"/>
      <w:bookmarkEnd w:id="5951"/>
      <w:bookmarkEnd w:id="5952"/>
      <w:bookmarkEnd w:id="5953"/>
      <w:bookmarkEnd w:id="595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955" w:name="_Toc20156413"/>
      <w:bookmarkStart w:id="5956" w:name="_Toc27501571"/>
      <w:bookmarkStart w:id="5957" w:name="_Toc36049697"/>
      <w:bookmarkStart w:id="5958" w:name="_Toc45210463"/>
      <w:bookmarkStart w:id="5959" w:name="_Toc51861290"/>
      <w:bookmarkStart w:id="5960" w:name="_Toc114574027"/>
      <w:r>
        <w:rPr>
          <w:lang w:eastAsia="ko-KR"/>
        </w:rPr>
        <w:t>15.1.8</w:t>
      </w:r>
      <w:r>
        <w:tab/>
        <w:t xml:space="preserve">PRIVATE CALL REJECT </w:t>
      </w:r>
      <w:r>
        <w:rPr>
          <w:lang w:eastAsia="ko-KR"/>
        </w:rPr>
        <w:t>message</w:t>
      </w:r>
      <w:bookmarkEnd w:id="5955"/>
      <w:bookmarkEnd w:id="5956"/>
      <w:bookmarkEnd w:id="5957"/>
      <w:bookmarkEnd w:id="5958"/>
      <w:bookmarkEnd w:id="5959"/>
      <w:bookmarkEnd w:id="5960"/>
    </w:p>
    <w:p w14:paraId="4B3DF0E4" w14:textId="77777777" w:rsidR="00692704" w:rsidRDefault="00692704" w:rsidP="00567124">
      <w:pPr>
        <w:pStyle w:val="Heading4"/>
        <w:rPr>
          <w:lang w:eastAsia="zh-CN"/>
        </w:rPr>
      </w:pPr>
      <w:bookmarkStart w:id="5961" w:name="_Toc20156414"/>
      <w:bookmarkStart w:id="5962" w:name="_Toc27501572"/>
      <w:bookmarkStart w:id="5963" w:name="_Toc36049698"/>
      <w:bookmarkStart w:id="5964" w:name="_Toc45210464"/>
      <w:bookmarkStart w:id="5965" w:name="_Toc51861291"/>
      <w:bookmarkStart w:id="5966" w:name="_Toc114574028"/>
      <w:r>
        <w:rPr>
          <w:lang w:eastAsia="zh-CN"/>
        </w:rPr>
        <w:t>15.1.8.1</w:t>
      </w:r>
      <w:r>
        <w:rPr>
          <w:lang w:eastAsia="zh-CN"/>
        </w:rPr>
        <w:tab/>
        <w:t>Message definition</w:t>
      </w:r>
      <w:bookmarkEnd w:id="5961"/>
      <w:bookmarkEnd w:id="5962"/>
      <w:bookmarkEnd w:id="5963"/>
      <w:bookmarkEnd w:id="5964"/>
      <w:bookmarkEnd w:id="5965"/>
      <w:bookmarkEnd w:id="596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967" w:name="_Toc20156415"/>
      <w:bookmarkStart w:id="5968" w:name="_Toc27501573"/>
      <w:bookmarkStart w:id="5969" w:name="_Toc36049699"/>
      <w:bookmarkStart w:id="5970" w:name="_Toc45210465"/>
      <w:bookmarkStart w:id="5971" w:name="_Toc51861292"/>
      <w:bookmarkStart w:id="5972" w:name="_Toc114574029"/>
      <w:r>
        <w:rPr>
          <w:lang w:eastAsia="ko-KR"/>
        </w:rPr>
        <w:t>15.1.9</w:t>
      </w:r>
      <w:r>
        <w:tab/>
        <w:t xml:space="preserve">PRIVATE CALL RELEASE </w:t>
      </w:r>
      <w:r>
        <w:rPr>
          <w:lang w:eastAsia="ko-KR"/>
        </w:rPr>
        <w:t>message</w:t>
      </w:r>
      <w:bookmarkEnd w:id="5967"/>
      <w:bookmarkEnd w:id="5968"/>
      <w:bookmarkEnd w:id="5969"/>
      <w:bookmarkEnd w:id="5970"/>
      <w:bookmarkEnd w:id="5971"/>
      <w:bookmarkEnd w:id="5972"/>
    </w:p>
    <w:p w14:paraId="5FC1D1D5" w14:textId="77777777" w:rsidR="00692704" w:rsidRDefault="00692704" w:rsidP="00567124">
      <w:pPr>
        <w:pStyle w:val="Heading4"/>
        <w:rPr>
          <w:lang w:eastAsia="zh-CN"/>
        </w:rPr>
      </w:pPr>
      <w:bookmarkStart w:id="5973" w:name="_Toc20156416"/>
      <w:bookmarkStart w:id="5974" w:name="_Toc27501574"/>
      <w:bookmarkStart w:id="5975" w:name="_Toc36049700"/>
      <w:bookmarkStart w:id="5976" w:name="_Toc45210466"/>
      <w:bookmarkStart w:id="5977" w:name="_Toc51861293"/>
      <w:bookmarkStart w:id="5978" w:name="_Toc114574030"/>
      <w:r>
        <w:rPr>
          <w:lang w:eastAsia="zh-CN"/>
        </w:rPr>
        <w:t>15.1.9.1</w:t>
      </w:r>
      <w:r>
        <w:rPr>
          <w:lang w:eastAsia="zh-CN"/>
        </w:rPr>
        <w:tab/>
        <w:t>Message definition</w:t>
      </w:r>
      <w:bookmarkEnd w:id="5973"/>
      <w:bookmarkEnd w:id="5974"/>
      <w:bookmarkEnd w:id="5975"/>
      <w:bookmarkEnd w:id="5976"/>
      <w:bookmarkEnd w:id="5977"/>
      <w:bookmarkEnd w:id="597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979" w:name="_Toc20156417"/>
      <w:bookmarkStart w:id="5980" w:name="_Toc27501575"/>
      <w:bookmarkStart w:id="5981" w:name="_Toc36049701"/>
      <w:bookmarkStart w:id="5982" w:name="_Toc45210467"/>
      <w:bookmarkStart w:id="5983" w:name="_Toc51861294"/>
      <w:bookmarkStart w:id="5984" w:name="_Toc114574031"/>
      <w:r>
        <w:rPr>
          <w:lang w:eastAsia="ko-KR"/>
        </w:rPr>
        <w:t>15.1.10</w:t>
      </w:r>
      <w:r>
        <w:tab/>
        <w:t xml:space="preserve">PRIVATE CALL RELEASE ACK </w:t>
      </w:r>
      <w:r>
        <w:rPr>
          <w:lang w:eastAsia="ko-KR"/>
        </w:rPr>
        <w:t>message</w:t>
      </w:r>
      <w:bookmarkEnd w:id="5979"/>
      <w:bookmarkEnd w:id="5980"/>
      <w:bookmarkEnd w:id="5981"/>
      <w:bookmarkEnd w:id="5982"/>
      <w:bookmarkEnd w:id="5983"/>
      <w:bookmarkEnd w:id="5984"/>
    </w:p>
    <w:p w14:paraId="66A4C75E" w14:textId="77777777" w:rsidR="00692704" w:rsidRDefault="00692704" w:rsidP="00567124">
      <w:pPr>
        <w:pStyle w:val="Heading4"/>
        <w:rPr>
          <w:lang w:eastAsia="zh-CN"/>
        </w:rPr>
      </w:pPr>
      <w:bookmarkStart w:id="5985" w:name="_Toc20156418"/>
      <w:bookmarkStart w:id="5986" w:name="_Toc27501576"/>
      <w:bookmarkStart w:id="5987" w:name="_Toc36049702"/>
      <w:bookmarkStart w:id="5988" w:name="_Toc45210468"/>
      <w:bookmarkStart w:id="5989" w:name="_Toc51861295"/>
      <w:bookmarkStart w:id="5990" w:name="_Toc114574032"/>
      <w:r>
        <w:rPr>
          <w:lang w:eastAsia="zh-CN"/>
        </w:rPr>
        <w:t>15.1.10.1</w:t>
      </w:r>
      <w:r>
        <w:rPr>
          <w:lang w:eastAsia="zh-CN"/>
        </w:rPr>
        <w:tab/>
        <w:t>Message definition</w:t>
      </w:r>
      <w:bookmarkEnd w:id="5985"/>
      <w:bookmarkEnd w:id="5986"/>
      <w:bookmarkEnd w:id="5987"/>
      <w:bookmarkEnd w:id="5988"/>
      <w:bookmarkEnd w:id="5989"/>
      <w:bookmarkEnd w:id="599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991" w:name="_Toc20156419"/>
      <w:bookmarkStart w:id="5992" w:name="_Toc27501577"/>
      <w:bookmarkStart w:id="5993" w:name="_Toc36049703"/>
      <w:bookmarkStart w:id="5994" w:name="_Toc45210469"/>
      <w:bookmarkStart w:id="5995" w:name="_Toc51861296"/>
      <w:bookmarkStart w:id="5996" w:name="_Toc114574033"/>
      <w:r>
        <w:rPr>
          <w:lang w:eastAsia="ko-KR"/>
        </w:rPr>
        <w:t>15.1.11</w:t>
      </w:r>
      <w:r>
        <w:tab/>
        <w:t xml:space="preserve">PRIVATE CALL </w:t>
      </w:r>
      <w:r>
        <w:rPr>
          <w:lang w:eastAsia="ko-KR"/>
        </w:rPr>
        <w:t>ACCEPT ACK</w:t>
      </w:r>
      <w:r>
        <w:t xml:space="preserve"> </w:t>
      </w:r>
      <w:r>
        <w:rPr>
          <w:lang w:eastAsia="ko-KR"/>
        </w:rPr>
        <w:t>message</w:t>
      </w:r>
      <w:bookmarkEnd w:id="5991"/>
      <w:bookmarkEnd w:id="5992"/>
      <w:bookmarkEnd w:id="5993"/>
      <w:bookmarkEnd w:id="5994"/>
      <w:bookmarkEnd w:id="5995"/>
      <w:bookmarkEnd w:id="5996"/>
    </w:p>
    <w:p w14:paraId="38478489" w14:textId="77777777" w:rsidR="00692704" w:rsidRDefault="00692704" w:rsidP="00567124">
      <w:pPr>
        <w:pStyle w:val="Heading4"/>
        <w:rPr>
          <w:lang w:eastAsia="zh-CN"/>
        </w:rPr>
      </w:pPr>
      <w:bookmarkStart w:id="5997" w:name="_Toc20156420"/>
      <w:bookmarkStart w:id="5998" w:name="_Toc27501578"/>
      <w:bookmarkStart w:id="5999" w:name="_Toc36049704"/>
      <w:bookmarkStart w:id="6000" w:name="_Toc45210470"/>
      <w:bookmarkStart w:id="6001" w:name="_Toc51861297"/>
      <w:bookmarkStart w:id="6002" w:name="_Toc114574034"/>
      <w:r>
        <w:rPr>
          <w:lang w:eastAsia="zh-CN"/>
        </w:rPr>
        <w:t>15.1.</w:t>
      </w:r>
      <w:r>
        <w:rPr>
          <w:lang w:eastAsia="ko-KR"/>
        </w:rPr>
        <w:t>11</w:t>
      </w:r>
      <w:r>
        <w:rPr>
          <w:lang w:eastAsia="zh-CN"/>
        </w:rPr>
        <w:t>.1</w:t>
      </w:r>
      <w:r>
        <w:rPr>
          <w:lang w:eastAsia="zh-CN"/>
        </w:rPr>
        <w:tab/>
        <w:t>Message definition</w:t>
      </w:r>
      <w:bookmarkEnd w:id="5997"/>
      <w:bookmarkEnd w:id="5998"/>
      <w:bookmarkEnd w:id="5999"/>
      <w:bookmarkEnd w:id="6000"/>
      <w:bookmarkEnd w:id="6001"/>
      <w:bookmarkEnd w:id="600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03" w:name="_Toc20156421"/>
      <w:bookmarkStart w:id="6004" w:name="_Toc27501579"/>
      <w:bookmarkStart w:id="6005" w:name="_Toc36049705"/>
      <w:bookmarkStart w:id="6006" w:name="_Toc45210471"/>
      <w:bookmarkStart w:id="6007" w:name="_Toc51861298"/>
      <w:bookmarkStart w:id="6008" w:name="_Toc114574035"/>
      <w:r>
        <w:rPr>
          <w:lang w:eastAsia="ko-KR"/>
        </w:rPr>
        <w:t>15.1.12</w:t>
      </w:r>
      <w:r>
        <w:tab/>
        <w:t xml:space="preserve">PRIVATE </w:t>
      </w:r>
      <w:r>
        <w:rPr>
          <w:lang w:eastAsia="ko-KR"/>
        </w:rPr>
        <w:t>CALL EMERGENCY CANCEL message</w:t>
      </w:r>
      <w:bookmarkEnd w:id="6003"/>
      <w:bookmarkEnd w:id="6004"/>
      <w:bookmarkEnd w:id="6005"/>
      <w:bookmarkEnd w:id="6006"/>
      <w:bookmarkEnd w:id="6007"/>
      <w:bookmarkEnd w:id="6008"/>
    </w:p>
    <w:p w14:paraId="6F6203A5" w14:textId="77777777" w:rsidR="00692704" w:rsidRDefault="00692704" w:rsidP="00567124">
      <w:pPr>
        <w:pStyle w:val="Heading4"/>
        <w:rPr>
          <w:lang w:eastAsia="zh-CN"/>
        </w:rPr>
      </w:pPr>
      <w:bookmarkStart w:id="6009" w:name="_Toc20156422"/>
      <w:bookmarkStart w:id="6010" w:name="_Toc27501580"/>
      <w:bookmarkStart w:id="6011" w:name="_Toc36049706"/>
      <w:bookmarkStart w:id="6012" w:name="_Toc45210472"/>
      <w:bookmarkStart w:id="6013" w:name="_Toc51861299"/>
      <w:bookmarkStart w:id="6014" w:name="_Toc114574036"/>
      <w:r>
        <w:rPr>
          <w:lang w:eastAsia="zh-CN"/>
        </w:rPr>
        <w:t>15.1.</w:t>
      </w:r>
      <w:r>
        <w:rPr>
          <w:lang w:eastAsia="ko-KR"/>
        </w:rPr>
        <w:t>12</w:t>
      </w:r>
      <w:r>
        <w:rPr>
          <w:lang w:eastAsia="zh-CN"/>
        </w:rPr>
        <w:t>.1</w:t>
      </w:r>
      <w:r>
        <w:rPr>
          <w:lang w:eastAsia="zh-CN"/>
        </w:rPr>
        <w:tab/>
        <w:t>Message definition</w:t>
      </w:r>
      <w:bookmarkEnd w:id="6009"/>
      <w:bookmarkEnd w:id="6010"/>
      <w:bookmarkEnd w:id="6011"/>
      <w:bookmarkEnd w:id="6012"/>
      <w:bookmarkEnd w:id="6013"/>
      <w:bookmarkEnd w:id="601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15" w:name="_Toc20156423"/>
      <w:bookmarkStart w:id="6016" w:name="_Toc27501581"/>
      <w:bookmarkStart w:id="6017" w:name="_Toc36049707"/>
      <w:bookmarkStart w:id="6018" w:name="_Toc45210473"/>
      <w:bookmarkStart w:id="6019" w:name="_Toc51861300"/>
      <w:bookmarkStart w:id="6020" w:name="_Toc114574037"/>
      <w:r>
        <w:rPr>
          <w:lang w:eastAsia="ko-KR"/>
        </w:rPr>
        <w:t>15.1.13</w:t>
      </w:r>
      <w:r>
        <w:tab/>
        <w:t xml:space="preserve">PRIVATE </w:t>
      </w:r>
      <w:r>
        <w:rPr>
          <w:lang w:eastAsia="ko-KR"/>
        </w:rPr>
        <w:t>CALL EMERGENCY CANCEL ACK message</w:t>
      </w:r>
      <w:bookmarkEnd w:id="6015"/>
      <w:bookmarkEnd w:id="6016"/>
      <w:bookmarkEnd w:id="6017"/>
      <w:bookmarkEnd w:id="6018"/>
      <w:bookmarkEnd w:id="6019"/>
      <w:bookmarkEnd w:id="6020"/>
    </w:p>
    <w:p w14:paraId="563D49EF" w14:textId="77777777" w:rsidR="00692704" w:rsidRDefault="00692704" w:rsidP="00567124">
      <w:pPr>
        <w:pStyle w:val="Heading4"/>
        <w:rPr>
          <w:lang w:eastAsia="zh-CN"/>
        </w:rPr>
      </w:pPr>
      <w:bookmarkStart w:id="6021" w:name="_Toc20156424"/>
      <w:bookmarkStart w:id="6022" w:name="_Toc27501582"/>
      <w:bookmarkStart w:id="6023" w:name="_Toc36049708"/>
      <w:bookmarkStart w:id="6024" w:name="_Toc45210474"/>
      <w:bookmarkStart w:id="6025" w:name="_Toc51861301"/>
      <w:bookmarkStart w:id="6026" w:name="_Toc114574038"/>
      <w:r>
        <w:rPr>
          <w:lang w:eastAsia="zh-CN"/>
        </w:rPr>
        <w:t>15.1.</w:t>
      </w:r>
      <w:r>
        <w:rPr>
          <w:lang w:eastAsia="ko-KR"/>
        </w:rPr>
        <w:t>13</w:t>
      </w:r>
      <w:r>
        <w:rPr>
          <w:lang w:eastAsia="zh-CN"/>
        </w:rPr>
        <w:t>.1</w:t>
      </w:r>
      <w:r>
        <w:rPr>
          <w:lang w:eastAsia="zh-CN"/>
        </w:rPr>
        <w:tab/>
        <w:t>Message definition</w:t>
      </w:r>
      <w:bookmarkEnd w:id="6021"/>
      <w:bookmarkEnd w:id="6022"/>
      <w:bookmarkEnd w:id="6023"/>
      <w:bookmarkEnd w:id="6024"/>
      <w:bookmarkEnd w:id="6025"/>
      <w:bookmarkEnd w:id="602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027" w:name="_Toc20156425"/>
      <w:bookmarkStart w:id="6028" w:name="_Toc27501583"/>
      <w:bookmarkStart w:id="6029" w:name="_Toc36049709"/>
      <w:bookmarkStart w:id="6030" w:name="_Toc45210475"/>
      <w:bookmarkStart w:id="6031" w:name="_Toc51861302"/>
      <w:bookmarkStart w:id="6032" w:name="_Toc114574039"/>
      <w:r>
        <w:rPr>
          <w:lang w:eastAsia="ko-KR"/>
        </w:rPr>
        <w:t>15.1.14</w:t>
      </w:r>
      <w:r>
        <w:tab/>
      </w:r>
      <w:r>
        <w:rPr>
          <w:lang w:eastAsia="ko-KR"/>
        </w:rPr>
        <w:t xml:space="preserve">GROUP </w:t>
      </w:r>
      <w:r>
        <w:t>CALL IMMINENT PERIL</w:t>
      </w:r>
      <w:r>
        <w:rPr>
          <w:lang w:eastAsia="ko-KR"/>
        </w:rPr>
        <w:t xml:space="preserve"> END message</w:t>
      </w:r>
      <w:bookmarkEnd w:id="6027"/>
      <w:bookmarkEnd w:id="6028"/>
      <w:bookmarkEnd w:id="6029"/>
      <w:bookmarkEnd w:id="6030"/>
      <w:bookmarkEnd w:id="6031"/>
      <w:bookmarkEnd w:id="6032"/>
    </w:p>
    <w:p w14:paraId="40E059A3" w14:textId="77777777" w:rsidR="00692704" w:rsidRDefault="00692704" w:rsidP="00567124">
      <w:pPr>
        <w:pStyle w:val="Heading4"/>
        <w:rPr>
          <w:lang w:eastAsia="zh-CN"/>
        </w:rPr>
      </w:pPr>
      <w:bookmarkStart w:id="6033" w:name="_Toc20156426"/>
      <w:bookmarkStart w:id="6034" w:name="_Toc27501584"/>
      <w:bookmarkStart w:id="6035" w:name="_Toc36049710"/>
      <w:bookmarkStart w:id="6036" w:name="_Toc45210476"/>
      <w:bookmarkStart w:id="6037" w:name="_Toc51861303"/>
      <w:bookmarkStart w:id="6038" w:name="_Toc114574040"/>
      <w:r>
        <w:rPr>
          <w:lang w:eastAsia="zh-CN"/>
        </w:rPr>
        <w:t>15.1.14.1</w:t>
      </w:r>
      <w:r>
        <w:rPr>
          <w:lang w:eastAsia="zh-CN"/>
        </w:rPr>
        <w:tab/>
        <w:t>Message definition</w:t>
      </w:r>
      <w:bookmarkEnd w:id="6033"/>
      <w:bookmarkEnd w:id="6034"/>
      <w:bookmarkEnd w:id="6035"/>
      <w:bookmarkEnd w:id="6036"/>
      <w:bookmarkEnd w:id="6037"/>
      <w:bookmarkEnd w:id="603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039" w:name="_Toc20156427"/>
      <w:bookmarkStart w:id="6040" w:name="_Toc27501585"/>
      <w:bookmarkStart w:id="6041" w:name="_Toc36049711"/>
      <w:bookmarkStart w:id="6042" w:name="_Toc45210477"/>
      <w:bookmarkStart w:id="6043" w:name="_Toc51861304"/>
      <w:bookmarkStart w:id="6044" w:name="_Toc114574041"/>
      <w:r>
        <w:rPr>
          <w:lang w:eastAsia="ko-KR"/>
        </w:rPr>
        <w:t>15.1.15</w:t>
      </w:r>
      <w:r>
        <w:tab/>
      </w:r>
      <w:r>
        <w:rPr>
          <w:lang w:eastAsia="ko-KR"/>
        </w:rPr>
        <w:t xml:space="preserve">GROUP </w:t>
      </w:r>
      <w:r>
        <w:t>CALL EMERGENCY END</w:t>
      </w:r>
      <w:r>
        <w:rPr>
          <w:lang w:eastAsia="ko-KR"/>
        </w:rPr>
        <w:t xml:space="preserve"> message</w:t>
      </w:r>
      <w:bookmarkEnd w:id="6039"/>
      <w:bookmarkEnd w:id="6040"/>
      <w:bookmarkEnd w:id="6041"/>
      <w:bookmarkEnd w:id="6042"/>
      <w:bookmarkEnd w:id="6043"/>
      <w:bookmarkEnd w:id="6044"/>
    </w:p>
    <w:p w14:paraId="35120213" w14:textId="77777777" w:rsidR="00692704" w:rsidRDefault="00692704" w:rsidP="00567124">
      <w:pPr>
        <w:pStyle w:val="Heading4"/>
        <w:rPr>
          <w:lang w:eastAsia="zh-CN"/>
        </w:rPr>
      </w:pPr>
      <w:bookmarkStart w:id="6045" w:name="_Toc20156428"/>
      <w:bookmarkStart w:id="6046" w:name="_Toc27501586"/>
      <w:bookmarkStart w:id="6047" w:name="_Toc36049712"/>
      <w:bookmarkStart w:id="6048" w:name="_Toc45210478"/>
      <w:bookmarkStart w:id="6049" w:name="_Toc51861305"/>
      <w:bookmarkStart w:id="6050" w:name="_Toc114574042"/>
      <w:r>
        <w:rPr>
          <w:lang w:eastAsia="zh-CN"/>
        </w:rPr>
        <w:t>15.1.15.1</w:t>
      </w:r>
      <w:r>
        <w:rPr>
          <w:lang w:eastAsia="zh-CN"/>
        </w:rPr>
        <w:tab/>
        <w:t>Message definition</w:t>
      </w:r>
      <w:bookmarkEnd w:id="6045"/>
      <w:bookmarkEnd w:id="6046"/>
      <w:bookmarkEnd w:id="6047"/>
      <w:bookmarkEnd w:id="6048"/>
      <w:bookmarkEnd w:id="6049"/>
      <w:bookmarkEnd w:id="605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051" w:name="_Toc20156429"/>
      <w:bookmarkStart w:id="6052" w:name="_Toc27501587"/>
      <w:bookmarkStart w:id="6053" w:name="_Toc36049713"/>
      <w:bookmarkStart w:id="6054" w:name="_Toc45210479"/>
      <w:bookmarkStart w:id="6055" w:name="_Toc51861306"/>
      <w:bookmarkStart w:id="6056" w:name="_Toc114574043"/>
      <w:r>
        <w:rPr>
          <w:lang w:eastAsia="ko-KR"/>
        </w:rPr>
        <w:t>15.1.16</w:t>
      </w:r>
      <w:r>
        <w:tab/>
      </w:r>
      <w:r>
        <w:rPr>
          <w:lang w:eastAsia="ko-KR"/>
        </w:rPr>
        <w:t xml:space="preserve">GROUP </w:t>
      </w:r>
      <w:r>
        <w:t xml:space="preserve">EMERGENCY ALERT </w:t>
      </w:r>
      <w:r>
        <w:rPr>
          <w:lang w:eastAsia="ko-KR"/>
        </w:rPr>
        <w:t>message</w:t>
      </w:r>
      <w:bookmarkEnd w:id="6051"/>
      <w:bookmarkEnd w:id="6052"/>
      <w:bookmarkEnd w:id="6053"/>
      <w:bookmarkEnd w:id="6054"/>
      <w:bookmarkEnd w:id="6055"/>
      <w:bookmarkEnd w:id="6056"/>
    </w:p>
    <w:p w14:paraId="3B6A226C" w14:textId="77777777" w:rsidR="00692704" w:rsidRDefault="00692704" w:rsidP="00567124">
      <w:pPr>
        <w:pStyle w:val="Heading4"/>
        <w:rPr>
          <w:lang w:eastAsia="zh-CN"/>
        </w:rPr>
      </w:pPr>
      <w:bookmarkStart w:id="6057" w:name="_Toc20156430"/>
      <w:bookmarkStart w:id="6058" w:name="_Toc27501588"/>
      <w:bookmarkStart w:id="6059" w:name="_Toc36049714"/>
      <w:bookmarkStart w:id="6060" w:name="_Toc45210480"/>
      <w:bookmarkStart w:id="6061" w:name="_Toc51861307"/>
      <w:bookmarkStart w:id="6062" w:name="_Toc114574044"/>
      <w:r>
        <w:rPr>
          <w:lang w:eastAsia="zh-CN"/>
        </w:rPr>
        <w:t>15.1.16.1</w:t>
      </w:r>
      <w:r>
        <w:rPr>
          <w:lang w:eastAsia="zh-CN"/>
        </w:rPr>
        <w:tab/>
        <w:t>Message definition</w:t>
      </w:r>
      <w:bookmarkEnd w:id="6057"/>
      <w:bookmarkEnd w:id="6058"/>
      <w:bookmarkEnd w:id="6059"/>
      <w:bookmarkEnd w:id="6060"/>
      <w:bookmarkEnd w:id="6061"/>
      <w:bookmarkEnd w:id="606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063" w:name="_Toc20156431"/>
      <w:bookmarkStart w:id="6064" w:name="_Toc27501589"/>
      <w:bookmarkStart w:id="6065" w:name="_Toc36049715"/>
      <w:bookmarkStart w:id="6066" w:name="_Toc45210481"/>
      <w:bookmarkStart w:id="6067" w:name="_Toc51861308"/>
      <w:bookmarkStart w:id="6068" w:name="_Toc114574045"/>
      <w:r>
        <w:rPr>
          <w:lang w:eastAsia="ko-KR"/>
        </w:rPr>
        <w:t>15.1.17</w:t>
      </w:r>
      <w:r>
        <w:tab/>
      </w:r>
      <w:r>
        <w:rPr>
          <w:lang w:eastAsia="ko-KR"/>
        </w:rPr>
        <w:t xml:space="preserve">GROUP </w:t>
      </w:r>
      <w:r>
        <w:t>EMERGENCY ALERT ACK</w:t>
      </w:r>
      <w:r>
        <w:rPr>
          <w:lang w:eastAsia="ko-KR"/>
        </w:rPr>
        <w:t xml:space="preserve"> message</w:t>
      </w:r>
      <w:bookmarkEnd w:id="6063"/>
      <w:bookmarkEnd w:id="6064"/>
      <w:bookmarkEnd w:id="6065"/>
      <w:bookmarkEnd w:id="6066"/>
      <w:bookmarkEnd w:id="6067"/>
      <w:bookmarkEnd w:id="6068"/>
    </w:p>
    <w:p w14:paraId="5209B90E" w14:textId="77777777" w:rsidR="00692704" w:rsidRDefault="00692704" w:rsidP="00567124">
      <w:pPr>
        <w:pStyle w:val="Heading4"/>
        <w:rPr>
          <w:lang w:eastAsia="zh-CN"/>
        </w:rPr>
      </w:pPr>
      <w:bookmarkStart w:id="6069" w:name="_Toc20156432"/>
      <w:bookmarkStart w:id="6070" w:name="_Toc27501590"/>
      <w:bookmarkStart w:id="6071" w:name="_Toc36049716"/>
      <w:bookmarkStart w:id="6072" w:name="_Toc45210482"/>
      <w:bookmarkStart w:id="6073" w:name="_Toc51861309"/>
      <w:bookmarkStart w:id="6074" w:name="_Toc114574046"/>
      <w:r>
        <w:rPr>
          <w:lang w:eastAsia="zh-CN"/>
        </w:rPr>
        <w:t>15.1.17.1</w:t>
      </w:r>
      <w:r>
        <w:rPr>
          <w:lang w:eastAsia="zh-CN"/>
        </w:rPr>
        <w:tab/>
        <w:t>Message definition</w:t>
      </w:r>
      <w:bookmarkEnd w:id="6069"/>
      <w:bookmarkEnd w:id="6070"/>
      <w:bookmarkEnd w:id="6071"/>
      <w:bookmarkEnd w:id="6072"/>
      <w:bookmarkEnd w:id="6073"/>
      <w:bookmarkEnd w:id="607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075" w:name="_Toc20156433"/>
      <w:bookmarkStart w:id="6076" w:name="_Toc27501591"/>
      <w:bookmarkStart w:id="6077" w:name="_Toc36049717"/>
      <w:bookmarkStart w:id="6078" w:name="_Toc45210483"/>
      <w:bookmarkStart w:id="6079" w:name="_Toc51861310"/>
      <w:bookmarkStart w:id="6080" w:name="_Toc114574047"/>
      <w:r>
        <w:rPr>
          <w:lang w:eastAsia="ko-KR"/>
        </w:rPr>
        <w:t>15.1.18</w:t>
      </w:r>
      <w:r>
        <w:tab/>
      </w:r>
      <w:r>
        <w:rPr>
          <w:lang w:eastAsia="ko-KR"/>
        </w:rPr>
        <w:t xml:space="preserve">GROUP </w:t>
      </w:r>
      <w:r>
        <w:t>EMERGENCY ALERT CANCEL</w:t>
      </w:r>
      <w:r>
        <w:rPr>
          <w:lang w:eastAsia="ko-KR"/>
        </w:rPr>
        <w:t xml:space="preserve"> message</w:t>
      </w:r>
      <w:bookmarkEnd w:id="6075"/>
      <w:bookmarkEnd w:id="6076"/>
      <w:bookmarkEnd w:id="6077"/>
      <w:bookmarkEnd w:id="6078"/>
      <w:bookmarkEnd w:id="6079"/>
      <w:bookmarkEnd w:id="6080"/>
    </w:p>
    <w:p w14:paraId="6803AC00" w14:textId="77777777" w:rsidR="00692704" w:rsidRDefault="00692704" w:rsidP="00567124">
      <w:pPr>
        <w:pStyle w:val="Heading4"/>
        <w:rPr>
          <w:lang w:eastAsia="zh-CN"/>
        </w:rPr>
      </w:pPr>
      <w:bookmarkStart w:id="6081" w:name="_Toc20156434"/>
      <w:bookmarkStart w:id="6082" w:name="_Toc27501592"/>
      <w:bookmarkStart w:id="6083" w:name="_Toc36049718"/>
      <w:bookmarkStart w:id="6084" w:name="_Toc45210484"/>
      <w:bookmarkStart w:id="6085" w:name="_Toc51861311"/>
      <w:bookmarkStart w:id="6086" w:name="_Toc114574048"/>
      <w:r>
        <w:rPr>
          <w:lang w:eastAsia="zh-CN"/>
        </w:rPr>
        <w:t>15.1.18.1</w:t>
      </w:r>
      <w:r>
        <w:rPr>
          <w:lang w:eastAsia="zh-CN"/>
        </w:rPr>
        <w:tab/>
        <w:t>Message definition</w:t>
      </w:r>
      <w:bookmarkEnd w:id="6081"/>
      <w:bookmarkEnd w:id="6082"/>
      <w:bookmarkEnd w:id="6083"/>
      <w:bookmarkEnd w:id="6084"/>
      <w:bookmarkEnd w:id="6085"/>
      <w:bookmarkEnd w:id="608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087" w:name="_Toc20156435"/>
      <w:bookmarkStart w:id="6088" w:name="_Toc27501593"/>
      <w:bookmarkStart w:id="6089" w:name="_Toc36049719"/>
      <w:bookmarkStart w:id="6090" w:name="_Toc45210485"/>
      <w:bookmarkStart w:id="6091" w:name="_Toc51861312"/>
      <w:bookmarkStart w:id="6092" w:name="_Toc114574049"/>
      <w:r>
        <w:rPr>
          <w:lang w:eastAsia="ko-KR"/>
        </w:rPr>
        <w:t>15.1.19</w:t>
      </w:r>
      <w:r>
        <w:tab/>
      </w:r>
      <w:r>
        <w:rPr>
          <w:lang w:eastAsia="ko-KR"/>
        </w:rPr>
        <w:t xml:space="preserve">GROUP </w:t>
      </w:r>
      <w:r>
        <w:t>EMERGENCY ALERT CANCEL</w:t>
      </w:r>
      <w:r>
        <w:rPr>
          <w:lang w:eastAsia="ko-KR"/>
        </w:rPr>
        <w:t xml:space="preserve"> ACK message</w:t>
      </w:r>
      <w:bookmarkEnd w:id="6087"/>
      <w:bookmarkEnd w:id="6088"/>
      <w:bookmarkEnd w:id="6089"/>
      <w:bookmarkEnd w:id="6090"/>
      <w:bookmarkEnd w:id="6091"/>
      <w:bookmarkEnd w:id="6092"/>
    </w:p>
    <w:p w14:paraId="5389CD7E" w14:textId="77777777" w:rsidR="00692704" w:rsidRDefault="00692704" w:rsidP="00567124">
      <w:pPr>
        <w:pStyle w:val="Heading4"/>
        <w:rPr>
          <w:lang w:eastAsia="zh-CN"/>
        </w:rPr>
      </w:pPr>
      <w:bookmarkStart w:id="6093" w:name="_Toc20156436"/>
      <w:bookmarkStart w:id="6094" w:name="_Toc27501594"/>
      <w:bookmarkStart w:id="6095" w:name="_Toc36049720"/>
      <w:bookmarkStart w:id="6096" w:name="_Toc45210486"/>
      <w:bookmarkStart w:id="6097" w:name="_Toc51861313"/>
      <w:bookmarkStart w:id="6098" w:name="_Toc114574050"/>
      <w:r>
        <w:rPr>
          <w:lang w:eastAsia="zh-CN"/>
        </w:rPr>
        <w:t>15.1.19.1</w:t>
      </w:r>
      <w:r>
        <w:rPr>
          <w:lang w:eastAsia="zh-CN"/>
        </w:rPr>
        <w:tab/>
        <w:t>Message definition</w:t>
      </w:r>
      <w:bookmarkEnd w:id="6093"/>
      <w:bookmarkEnd w:id="6094"/>
      <w:bookmarkEnd w:id="6095"/>
      <w:bookmarkEnd w:id="6096"/>
      <w:bookmarkEnd w:id="6097"/>
      <w:bookmarkEnd w:id="609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099" w:name="_Toc20156437"/>
      <w:bookmarkStart w:id="6100" w:name="_Toc27501595"/>
      <w:bookmarkStart w:id="6101" w:name="_Toc36049721"/>
      <w:bookmarkStart w:id="6102" w:name="_Toc45210487"/>
      <w:bookmarkStart w:id="6103" w:name="_Toc51861314"/>
      <w:bookmarkStart w:id="6104" w:name="_Toc114574051"/>
      <w:r>
        <w:rPr>
          <w:lang w:eastAsia="ko-KR"/>
        </w:rPr>
        <w:t>15.1.20</w:t>
      </w:r>
      <w:r>
        <w:tab/>
        <w:t>GROUP CALL BROADCAST</w:t>
      </w:r>
      <w:r>
        <w:rPr>
          <w:lang w:eastAsia="ko-KR"/>
        </w:rPr>
        <w:t xml:space="preserve"> message</w:t>
      </w:r>
      <w:bookmarkEnd w:id="6099"/>
      <w:bookmarkEnd w:id="6100"/>
      <w:bookmarkEnd w:id="6101"/>
      <w:bookmarkEnd w:id="6102"/>
      <w:bookmarkEnd w:id="6103"/>
      <w:bookmarkEnd w:id="6104"/>
    </w:p>
    <w:p w14:paraId="73207543" w14:textId="77777777" w:rsidR="00692704" w:rsidRDefault="00692704" w:rsidP="00567124">
      <w:pPr>
        <w:pStyle w:val="Heading4"/>
        <w:rPr>
          <w:lang w:eastAsia="zh-CN"/>
        </w:rPr>
      </w:pPr>
      <w:bookmarkStart w:id="6105" w:name="_Toc20156438"/>
      <w:bookmarkStart w:id="6106" w:name="_Toc27501596"/>
      <w:bookmarkStart w:id="6107" w:name="_Toc36049722"/>
      <w:bookmarkStart w:id="6108" w:name="_Toc45210488"/>
      <w:bookmarkStart w:id="6109" w:name="_Toc51861315"/>
      <w:bookmarkStart w:id="6110" w:name="_Toc114574052"/>
      <w:r>
        <w:rPr>
          <w:lang w:eastAsia="zh-CN"/>
        </w:rPr>
        <w:t>15.1.20.1</w:t>
      </w:r>
      <w:r>
        <w:rPr>
          <w:lang w:eastAsia="zh-CN"/>
        </w:rPr>
        <w:tab/>
        <w:t>Message definition</w:t>
      </w:r>
      <w:bookmarkEnd w:id="6105"/>
      <w:bookmarkEnd w:id="6106"/>
      <w:bookmarkEnd w:id="6107"/>
      <w:bookmarkEnd w:id="6108"/>
      <w:bookmarkEnd w:id="6109"/>
      <w:bookmarkEnd w:id="611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11" w:name="_Toc20156439"/>
      <w:bookmarkStart w:id="6112" w:name="_Toc27501597"/>
      <w:bookmarkStart w:id="6113" w:name="_Toc36049723"/>
      <w:bookmarkStart w:id="6114" w:name="_Toc45210489"/>
      <w:bookmarkStart w:id="6115" w:name="_Toc51861316"/>
      <w:bookmarkStart w:id="6116" w:name="_Toc114574053"/>
      <w:r>
        <w:rPr>
          <w:lang w:eastAsia="ko-KR"/>
        </w:rPr>
        <w:t>15.1.21</w:t>
      </w:r>
      <w:r>
        <w:tab/>
      </w:r>
      <w:r>
        <w:rPr>
          <w:lang w:eastAsia="ko-KR"/>
        </w:rPr>
        <w:t xml:space="preserve">GROUP </w:t>
      </w:r>
      <w:r>
        <w:t>CALL BROADCAST END</w:t>
      </w:r>
      <w:r>
        <w:rPr>
          <w:lang w:eastAsia="ko-KR"/>
        </w:rPr>
        <w:t xml:space="preserve"> message</w:t>
      </w:r>
      <w:bookmarkEnd w:id="6111"/>
      <w:bookmarkEnd w:id="6112"/>
      <w:bookmarkEnd w:id="6113"/>
      <w:bookmarkEnd w:id="6114"/>
      <w:bookmarkEnd w:id="6115"/>
      <w:bookmarkEnd w:id="6116"/>
    </w:p>
    <w:p w14:paraId="54B8DD2F" w14:textId="77777777" w:rsidR="00692704" w:rsidRDefault="00692704" w:rsidP="00567124">
      <w:pPr>
        <w:pStyle w:val="Heading4"/>
        <w:rPr>
          <w:lang w:eastAsia="zh-CN"/>
        </w:rPr>
      </w:pPr>
      <w:bookmarkStart w:id="6117" w:name="_Toc20156440"/>
      <w:bookmarkStart w:id="6118" w:name="_Toc27501598"/>
      <w:bookmarkStart w:id="6119" w:name="_Toc36049724"/>
      <w:bookmarkStart w:id="6120" w:name="_Toc45210490"/>
      <w:bookmarkStart w:id="6121" w:name="_Toc51861317"/>
      <w:bookmarkStart w:id="6122" w:name="_Toc114574054"/>
      <w:r>
        <w:rPr>
          <w:lang w:eastAsia="zh-CN"/>
        </w:rPr>
        <w:t>15.1.21.1</w:t>
      </w:r>
      <w:r>
        <w:rPr>
          <w:lang w:eastAsia="zh-CN"/>
        </w:rPr>
        <w:tab/>
        <w:t>Message definition</w:t>
      </w:r>
      <w:bookmarkEnd w:id="6117"/>
      <w:bookmarkEnd w:id="6118"/>
      <w:bookmarkEnd w:id="6119"/>
      <w:bookmarkEnd w:id="6120"/>
      <w:bookmarkEnd w:id="6121"/>
      <w:bookmarkEnd w:id="612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123" w:name="_Toc45210491"/>
      <w:bookmarkStart w:id="6124" w:name="_Toc51861318"/>
      <w:bookmarkStart w:id="6125" w:name="_Toc114574055"/>
      <w:bookmarkStart w:id="6126" w:name="_Toc20156441"/>
      <w:bookmarkStart w:id="6127" w:name="_Toc27501599"/>
      <w:bookmarkStart w:id="6128"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123"/>
      <w:bookmarkEnd w:id="6124"/>
      <w:bookmarkEnd w:id="6125"/>
    </w:p>
    <w:p w14:paraId="172EE097" w14:textId="77777777" w:rsidR="00F23416" w:rsidRDefault="00F23416" w:rsidP="00567124">
      <w:pPr>
        <w:pStyle w:val="Heading4"/>
        <w:rPr>
          <w:lang w:eastAsia="zh-CN"/>
        </w:rPr>
      </w:pPr>
      <w:bookmarkStart w:id="6129" w:name="_Toc45210492"/>
      <w:bookmarkStart w:id="6130" w:name="_Toc51861319"/>
      <w:bookmarkStart w:id="6131" w:name="_Toc114574056"/>
      <w:r>
        <w:rPr>
          <w:lang w:eastAsia="zh-CN"/>
        </w:rPr>
        <w:t>15.1.</w:t>
      </w:r>
      <w:r>
        <w:rPr>
          <w:lang w:val="fr-FR" w:eastAsia="zh-CN"/>
        </w:rPr>
        <w:t>22</w:t>
      </w:r>
      <w:r>
        <w:rPr>
          <w:lang w:eastAsia="zh-CN"/>
        </w:rPr>
        <w:t>.1</w:t>
      </w:r>
      <w:r>
        <w:rPr>
          <w:lang w:eastAsia="zh-CN"/>
        </w:rPr>
        <w:tab/>
        <w:t>Message definition</w:t>
      </w:r>
      <w:bookmarkEnd w:id="6129"/>
      <w:bookmarkEnd w:id="6130"/>
      <w:bookmarkEnd w:id="613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132" w:name="_Toc45210493"/>
      <w:bookmarkStart w:id="6133" w:name="_Toc51861320"/>
      <w:bookmarkStart w:id="6134" w:name="_Toc114574057"/>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132"/>
      <w:bookmarkEnd w:id="6133"/>
      <w:bookmarkEnd w:id="6134"/>
    </w:p>
    <w:p w14:paraId="4887851D" w14:textId="77777777" w:rsidR="00F23416" w:rsidRDefault="00F23416" w:rsidP="00567124">
      <w:pPr>
        <w:pStyle w:val="Heading4"/>
        <w:rPr>
          <w:lang w:eastAsia="zh-CN"/>
        </w:rPr>
      </w:pPr>
      <w:bookmarkStart w:id="6135" w:name="_Toc45210494"/>
      <w:bookmarkStart w:id="6136" w:name="_Toc51861321"/>
      <w:bookmarkStart w:id="6137" w:name="_Toc114574058"/>
      <w:r>
        <w:rPr>
          <w:lang w:eastAsia="zh-CN"/>
        </w:rPr>
        <w:t>15.1.</w:t>
      </w:r>
      <w:r>
        <w:rPr>
          <w:lang w:val="en-US" w:eastAsia="zh-CN"/>
        </w:rPr>
        <w:t>23</w:t>
      </w:r>
      <w:r>
        <w:rPr>
          <w:lang w:eastAsia="zh-CN"/>
        </w:rPr>
        <w:t>.1</w:t>
      </w:r>
      <w:r>
        <w:rPr>
          <w:lang w:eastAsia="zh-CN"/>
        </w:rPr>
        <w:tab/>
        <w:t>Message definition</w:t>
      </w:r>
      <w:bookmarkEnd w:id="6135"/>
      <w:bookmarkEnd w:id="6136"/>
      <w:bookmarkEnd w:id="613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138" w:name="_Toc45210495"/>
      <w:bookmarkStart w:id="6139" w:name="_Toc51861322"/>
      <w:bookmarkStart w:id="6140" w:name="_Toc114574059"/>
      <w:r>
        <w:t>15.2</w:t>
      </w:r>
      <w:r>
        <w:tab/>
        <w:t>General message format and information elements coding</w:t>
      </w:r>
      <w:bookmarkEnd w:id="6126"/>
      <w:bookmarkEnd w:id="6127"/>
      <w:bookmarkEnd w:id="6128"/>
      <w:bookmarkEnd w:id="6138"/>
      <w:bookmarkEnd w:id="6139"/>
      <w:bookmarkEnd w:id="6140"/>
    </w:p>
    <w:p w14:paraId="2BF49647" w14:textId="77777777" w:rsidR="00692704" w:rsidRDefault="00692704" w:rsidP="00567124">
      <w:pPr>
        <w:pStyle w:val="Heading3"/>
        <w:rPr>
          <w:lang w:eastAsia="ko-KR"/>
        </w:rPr>
      </w:pPr>
      <w:bookmarkStart w:id="6141" w:name="_Toc20156442"/>
      <w:bookmarkStart w:id="6142" w:name="_Toc27501600"/>
      <w:bookmarkStart w:id="6143" w:name="_Toc36049726"/>
      <w:bookmarkStart w:id="6144" w:name="_Toc45210496"/>
      <w:bookmarkStart w:id="6145" w:name="_Toc51861323"/>
      <w:bookmarkStart w:id="6146" w:name="_Toc114574060"/>
      <w:r>
        <w:t>15.2.1</w:t>
      </w:r>
      <w:r>
        <w:rPr>
          <w:lang w:eastAsia="ko-KR"/>
        </w:rPr>
        <w:tab/>
        <w:t>General</w:t>
      </w:r>
      <w:bookmarkEnd w:id="6141"/>
      <w:bookmarkEnd w:id="6142"/>
      <w:bookmarkEnd w:id="6143"/>
      <w:bookmarkEnd w:id="6144"/>
      <w:bookmarkEnd w:id="6145"/>
      <w:bookmarkEnd w:id="614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147" w:name="_PERM_MCCTEMPBM_CRPT00830046___7"/>
            <w:bookmarkEnd w:id="614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148" w:name="_Toc20156443"/>
      <w:bookmarkStart w:id="6149" w:name="_Toc27501601"/>
      <w:bookmarkStart w:id="6150" w:name="_Toc36049727"/>
      <w:bookmarkStart w:id="6151" w:name="_Toc45210497"/>
      <w:bookmarkStart w:id="6152" w:name="_Toc51861324"/>
      <w:bookmarkStart w:id="6153" w:name="_Toc114574061"/>
      <w:r>
        <w:t>15.2.2</w:t>
      </w:r>
      <w:r>
        <w:rPr>
          <w:lang w:eastAsia="ko-KR"/>
        </w:rPr>
        <w:tab/>
        <w:t>Message type</w:t>
      </w:r>
      <w:bookmarkEnd w:id="6148"/>
      <w:bookmarkEnd w:id="6149"/>
      <w:bookmarkEnd w:id="6150"/>
      <w:bookmarkEnd w:id="6151"/>
      <w:bookmarkEnd w:id="6152"/>
      <w:bookmarkEnd w:id="615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6154"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6154"/>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6155"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6155"/>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156" w:name="_Toc20156444"/>
      <w:bookmarkStart w:id="6157" w:name="_Toc27501602"/>
      <w:bookmarkStart w:id="6158" w:name="_Toc36049728"/>
      <w:bookmarkStart w:id="6159" w:name="_Toc45210498"/>
      <w:bookmarkStart w:id="6160" w:name="_Toc51861325"/>
      <w:bookmarkStart w:id="6161" w:name="_Toc114574062"/>
      <w:r>
        <w:t>15.2.3</w:t>
      </w:r>
      <w:r>
        <w:tab/>
        <w:t>Call identifier</w:t>
      </w:r>
      <w:bookmarkEnd w:id="6156"/>
      <w:bookmarkEnd w:id="6157"/>
      <w:bookmarkEnd w:id="6158"/>
      <w:bookmarkEnd w:id="6159"/>
      <w:bookmarkEnd w:id="6160"/>
      <w:bookmarkEnd w:id="6161"/>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6162"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163" w:name="_PERM_MCCTEMPBM_CRPT00830047___7"/>
            <w:bookmarkEnd w:id="6163"/>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6162"/>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164" w:name="_Toc20156445"/>
      <w:bookmarkStart w:id="6165" w:name="_Toc27501603"/>
      <w:bookmarkStart w:id="6166" w:name="_Toc36049729"/>
      <w:bookmarkStart w:id="6167" w:name="_Toc45210499"/>
      <w:bookmarkStart w:id="6168" w:name="_Toc51861326"/>
      <w:bookmarkStart w:id="6169" w:name="_Toc114574063"/>
      <w:r>
        <w:t>15.2.4</w:t>
      </w:r>
      <w:r>
        <w:tab/>
        <w:t>Refresh interval</w:t>
      </w:r>
      <w:bookmarkEnd w:id="6164"/>
      <w:bookmarkEnd w:id="6165"/>
      <w:bookmarkEnd w:id="6166"/>
      <w:bookmarkEnd w:id="6167"/>
      <w:bookmarkEnd w:id="6168"/>
      <w:bookmarkEnd w:id="6169"/>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170" w:name="_Toc20156446"/>
      <w:bookmarkStart w:id="6171" w:name="_Toc27501604"/>
      <w:bookmarkStart w:id="6172" w:name="_Toc36049730"/>
      <w:bookmarkStart w:id="6173" w:name="_Toc45210500"/>
      <w:bookmarkStart w:id="6174" w:name="_Toc51861327"/>
      <w:bookmarkStart w:id="6175" w:name="_Toc114574064"/>
      <w:r>
        <w:t>15.2.5</w:t>
      </w:r>
      <w:r>
        <w:tab/>
        <w:t>MCPTT group ID</w:t>
      </w:r>
      <w:bookmarkEnd w:id="6170"/>
      <w:bookmarkEnd w:id="6171"/>
      <w:bookmarkEnd w:id="6172"/>
      <w:bookmarkEnd w:id="6173"/>
      <w:bookmarkEnd w:id="6174"/>
      <w:bookmarkEnd w:id="6175"/>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6176"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6177" w:name="MCCQCTEMPBM_00000310"/>
            <w:bookmarkEnd w:id="6176"/>
          </w:p>
        </w:tc>
      </w:tr>
      <w:bookmarkEnd w:id="6177"/>
    </w:tbl>
    <w:p w14:paraId="47E80070" w14:textId="77777777" w:rsidR="00692704" w:rsidRDefault="00692704" w:rsidP="00692704"/>
    <w:p w14:paraId="2A65B110" w14:textId="77777777" w:rsidR="00692704" w:rsidRDefault="00692704" w:rsidP="00567124">
      <w:pPr>
        <w:pStyle w:val="Heading3"/>
      </w:pPr>
      <w:bookmarkStart w:id="6178" w:name="_Toc20156447"/>
      <w:bookmarkStart w:id="6179" w:name="_Toc27501605"/>
      <w:bookmarkStart w:id="6180" w:name="_Toc36049731"/>
      <w:bookmarkStart w:id="6181" w:name="_Toc45210501"/>
      <w:bookmarkStart w:id="6182" w:name="_Toc51861328"/>
      <w:bookmarkStart w:id="6183" w:name="_Toc114574065"/>
      <w:r>
        <w:t>15.2.6</w:t>
      </w:r>
      <w:r>
        <w:tab/>
        <w:t>SDP</w:t>
      </w:r>
      <w:bookmarkEnd w:id="6178"/>
      <w:bookmarkEnd w:id="6179"/>
      <w:bookmarkEnd w:id="6180"/>
      <w:bookmarkEnd w:id="6181"/>
      <w:bookmarkEnd w:id="6182"/>
      <w:bookmarkEnd w:id="6183"/>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6184" w:name="MCCQCTEMPBM_00000311"/>
          </w:p>
        </w:tc>
      </w:tr>
      <w:bookmarkEnd w:id="6184"/>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6185" w:name="MCCQCTEMPBM_00000215"/>
            <w:r>
              <w:t xml:space="preserve"> Section </w:t>
            </w:r>
            <w:bookmarkEnd w:id="6185"/>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6186" w:name="MCCQCTEMPBM_00000312"/>
          </w:p>
        </w:tc>
      </w:tr>
      <w:bookmarkEnd w:id="6186"/>
    </w:tbl>
    <w:p w14:paraId="2CF4959F" w14:textId="77777777" w:rsidR="00692704" w:rsidRDefault="00692704" w:rsidP="00692704"/>
    <w:p w14:paraId="3E1CBF9E" w14:textId="77777777" w:rsidR="00692704" w:rsidRDefault="00692704" w:rsidP="00567124">
      <w:pPr>
        <w:pStyle w:val="Heading3"/>
        <w:rPr>
          <w:lang w:eastAsia="ko-KR"/>
        </w:rPr>
      </w:pPr>
      <w:bookmarkStart w:id="6187" w:name="_Toc20156448"/>
      <w:bookmarkStart w:id="6188" w:name="_Toc27501606"/>
      <w:bookmarkStart w:id="6189" w:name="_Toc36049732"/>
      <w:bookmarkStart w:id="6190" w:name="_Toc45210502"/>
      <w:bookmarkStart w:id="6191" w:name="_Toc51861329"/>
      <w:bookmarkStart w:id="6192" w:name="_Toc114574066"/>
      <w:r>
        <w:t>15.2.7</w:t>
      </w:r>
      <w:r>
        <w:rPr>
          <w:lang w:eastAsia="ko-KR"/>
        </w:rPr>
        <w:tab/>
        <w:t>Commencement mode</w:t>
      </w:r>
      <w:bookmarkEnd w:id="6187"/>
      <w:bookmarkEnd w:id="6188"/>
      <w:bookmarkEnd w:id="6189"/>
      <w:bookmarkEnd w:id="6190"/>
      <w:bookmarkEnd w:id="6191"/>
      <w:bookmarkEnd w:id="6192"/>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6193"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6193"/>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194" w:name="_Toc20156449"/>
      <w:bookmarkStart w:id="6195" w:name="_Toc27501607"/>
      <w:bookmarkStart w:id="6196" w:name="_Toc36049733"/>
      <w:bookmarkStart w:id="6197" w:name="_Toc45210503"/>
      <w:bookmarkStart w:id="6198" w:name="_Toc51861330"/>
      <w:bookmarkStart w:id="6199" w:name="_Toc114574067"/>
      <w:r>
        <w:t>15.2.</w:t>
      </w:r>
      <w:r>
        <w:rPr>
          <w:lang w:eastAsia="ko-KR"/>
        </w:rPr>
        <w:t>8</w:t>
      </w:r>
      <w:r>
        <w:tab/>
        <w:t>Reason</w:t>
      </w:r>
      <w:bookmarkEnd w:id="6194"/>
      <w:bookmarkEnd w:id="6195"/>
      <w:bookmarkEnd w:id="6196"/>
      <w:bookmarkEnd w:id="6197"/>
      <w:bookmarkEnd w:id="6198"/>
      <w:bookmarkEnd w:id="619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6200"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6200"/>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6201"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6201"/>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02" w:name="_Toc20156450"/>
      <w:bookmarkStart w:id="6203" w:name="_Toc27501608"/>
      <w:bookmarkStart w:id="6204" w:name="_Toc36049734"/>
      <w:bookmarkStart w:id="6205" w:name="_Toc45210504"/>
      <w:bookmarkStart w:id="6206" w:name="_Toc51861331"/>
      <w:bookmarkStart w:id="6207" w:name="_Toc114574068"/>
      <w:r>
        <w:t>15.2.9</w:t>
      </w:r>
      <w:r>
        <w:tab/>
        <w:t>Confirm</w:t>
      </w:r>
      <w:r>
        <w:rPr>
          <w:lang w:eastAsia="zh-CN"/>
        </w:rPr>
        <w:t xml:space="preserve"> mode indication</w:t>
      </w:r>
      <w:bookmarkEnd w:id="6202"/>
      <w:bookmarkEnd w:id="6203"/>
      <w:bookmarkEnd w:id="6204"/>
      <w:bookmarkEnd w:id="6205"/>
      <w:bookmarkEnd w:id="6206"/>
      <w:bookmarkEnd w:id="6207"/>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08" w:name="_Toc20156451"/>
      <w:bookmarkStart w:id="6209" w:name="_Toc27501609"/>
      <w:bookmarkStart w:id="6210" w:name="_Toc36049735"/>
      <w:bookmarkStart w:id="6211" w:name="_Toc45210505"/>
      <w:bookmarkStart w:id="6212" w:name="_Toc51861332"/>
      <w:bookmarkStart w:id="6213" w:name="_Toc114574069"/>
      <w:r>
        <w:t>15.2.10</w:t>
      </w:r>
      <w:r>
        <w:tab/>
        <w:t>MCPTT user ID</w:t>
      </w:r>
      <w:bookmarkEnd w:id="6208"/>
      <w:bookmarkEnd w:id="6209"/>
      <w:bookmarkEnd w:id="6210"/>
      <w:bookmarkEnd w:id="6211"/>
      <w:bookmarkEnd w:id="6212"/>
      <w:bookmarkEnd w:id="6213"/>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6214"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6215" w:name="MCCQCTEMPBM_00000317"/>
            <w:bookmarkEnd w:id="6214"/>
          </w:p>
        </w:tc>
      </w:tr>
      <w:bookmarkEnd w:id="6215"/>
    </w:tbl>
    <w:p w14:paraId="4ED21A0F" w14:textId="77777777" w:rsidR="00692704" w:rsidRDefault="00692704" w:rsidP="00692704"/>
    <w:p w14:paraId="6D3E9D6B" w14:textId="77777777" w:rsidR="00692704" w:rsidRDefault="00692704" w:rsidP="00567124">
      <w:pPr>
        <w:pStyle w:val="Heading3"/>
        <w:rPr>
          <w:lang w:eastAsia="ko-KR"/>
        </w:rPr>
      </w:pPr>
      <w:bookmarkStart w:id="6216" w:name="_Toc20156452"/>
      <w:bookmarkStart w:id="6217" w:name="_Toc27501610"/>
      <w:bookmarkStart w:id="6218" w:name="_Toc36049736"/>
      <w:bookmarkStart w:id="6219" w:name="_Toc45210506"/>
      <w:bookmarkStart w:id="6220" w:name="_Toc51861333"/>
      <w:bookmarkStart w:id="6221" w:name="_Toc114574070"/>
      <w:r>
        <w:t>15.2.11</w:t>
      </w:r>
      <w:r>
        <w:rPr>
          <w:lang w:eastAsia="ko-KR"/>
        </w:rPr>
        <w:tab/>
      </w:r>
      <w:r>
        <w:t>Call type</w:t>
      </w:r>
      <w:bookmarkEnd w:id="6216"/>
      <w:bookmarkEnd w:id="6217"/>
      <w:bookmarkEnd w:id="6218"/>
      <w:bookmarkEnd w:id="6219"/>
      <w:bookmarkEnd w:id="6220"/>
      <w:bookmarkEnd w:id="6221"/>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6222"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6222"/>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6223"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6223"/>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24" w:name="_Toc20156453"/>
      <w:bookmarkStart w:id="6225" w:name="_Toc27501611"/>
      <w:bookmarkStart w:id="6226" w:name="_Toc36049737"/>
      <w:bookmarkStart w:id="6227" w:name="_Toc45210507"/>
      <w:bookmarkStart w:id="6228" w:name="_Toc51861334"/>
      <w:bookmarkStart w:id="6229" w:name="_Toc114574071"/>
      <w:r>
        <w:t>15.2.1</w:t>
      </w:r>
      <w:r w:rsidR="006B0622">
        <w:t>2</w:t>
      </w:r>
      <w:r>
        <w:rPr>
          <w:lang w:eastAsia="ko-KR"/>
        </w:rPr>
        <w:tab/>
        <w:t xml:space="preserve">User </w:t>
      </w:r>
      <w:r>
        <w:t>location</w:t>
      </w:r>
      <w:bookmarkEnd w:id="6224"/>
      <w:bookmarkEnd w:id="6225"/>
      <w:bookmarkEnd w:id="6226"/>
      <w:bookmarkEnd w:id="6227"/>
      <w:bookmarkEnd w:id="6228"/>
      <w:bookmarkEnd w:id="6229"/>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6230"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6231" w:name="MCCQCTEMPBM_00000321"/>
            <w:bookmarkEnd w:id="6230"/>
          </w:p>
        </w:tc>
      </w:tr>
      <w:bookmarkEnd w:id="6231"/>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32" w:name="_Toc20156454"/>
      <w:bookmarkStart w:id="6233" w:name="_Toc27501612"/>
      <w:bookmarkStart w:id="6234" w:name="_Toc36049738"/>
      <w:bookmarkStart w:id="6235" w:name="_Toc45210508"/>
      <w:bookmarkStart w:id="6236" w:name="_Toc51861335"/>
      <w:bookmarkStart w:id="6237" w:name="_Toc114574072"/>
      <w:r>
        <w:t>15.2.1</w:t>
      </w:r>
      <w:r w:rsidR="006B0622">
        <w:t>3</w:t>
      </w:r>
      <w:r>
        <w:rPr>
          <w:lang w:eastAsia="ko-KR"/>
        </w:rPr>
        <w:tab/>
      </w:r>
      <w:r>
        <w:t>Organization</w:t>
      </w:r>
      <w:r>
        <w:rPr>
          <w:lang w:eastAsia="ko-KR"/>
        </w:rPr>
        <w:t xml:space="preserve"> name</w:t>
      </w:r>
      <w:bookmarkEnd w:id="6232"/>
      <w:bookmarkEnd w:id="6233"/>
      <w:bookmarkEnd w:id="6234"/>
      <w:bookmarkEnd w:id="6235"/>
      <w:bookmarkEnd w:id="6236"/>
      <w:bookmarkEnd w:id="6237"/>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6238"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6239" w:name="MCCQCTEMPBM_00000323"/>
            <w:bookmarkEnd w:id="6238"/>
          </w:p>
        </w:tc>
      </w:tr>
      <w:bookmarkEnd w:id="6239"/>
    </w:tbl>
    <w:p w14:paraId="24C9C0A2" w14:textId="77777777" w:rsidR="00692704" w:rsidRDefault="00692704" w:rsidP="00692704"/>
    <w:p w14:paraId="6AEFCCE8" w14:textId="77777777" w:rsidR="00692704" w:rsidRDefault="00692704" w:rsidP="00567124">
      <w:pPr>
        <w:pStyle w:val="Heading3"/>
      </w:pPr>
      <w:bookmarkStart w:id="6240" w:name="_Toc20156455"/>
      <w:bookmarkStart w:id="6241" w:name="_Toc27501613"/>
      <w:bookmarkStart w:id="6242" w:name="_Toc36049739"/>
      <w:bookmarkStart w:id="6243" w:name="_Toc45210509"/>
      <w:bookmarkStart w:id="6244" w:name="_Toc51861336"/>
      <w:bookmarkStart w:id="6245" w:name="_Toc114574073"/>
      <w:r>
        <w:t>15.2.1</w:t>
      </w:r>
      <w:r w:rsidR="006B0622">
        <w:t>4</w:t>
      </w:r>
      <w:r>
        <w:tab/>
      </w:r>
      <w:r>
        <w:rPr>
          <w:lang w:eastAsia="zh-CN"/>
        </w:rPr>
        <w:t>Call start time</w:t>
      </w:r>
      <w:bookmarkEnd w:id="6240"/>
      <w:bookmarkEnd w:id="6241"/>
      <w:bookmarkEnd w:id="6242"/>
      <w:bookmarkEnd w:id="6243"/>
      <w:bookmarkEnd w:id="6244"/>
      <w:bookmarkEnd w:id="6245"/>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246" w:name="_Toc20156456"/>
      <w:bookmarkStart w:id="6247" w:name="_Toc27501614"/>
      <w:bookmarkStart w:id="6248" w:name="_Toc36049740"/>
      <w:bookmarkStart w:id="6249" w:name="_Toc45210510"/>
      <w:bookmarkStart w:id="6250" w:name="_Toc51861337"/>
      <w:bookmarkStart w:id="6251" w:name="_Toc114574074"/>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246"/>
      <w:bookmarkEnd w:id="6247"/>
      <w:bookmarkEnd w:id="6248"/>
      <w:bookmarkEnd w:id="6249"/>
      <w:bookmarkEnd w:id="6250"/>
      <w:bookmarkEnd w:id="625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252" w:name="_Toc20156457"/>
      <w:bookmarkStart w:id="6253" w:name="_Toc27501615"/>
      <w:bookmarkStart w:id="6254" w:name="_Toc36049741"/>
      <w:bookmarkStart w:id="6255" w:name="_Toc45210511"/>
      <w:bookmarkStart w:id="6256" w:name="_Toc51861338"/>
      <w:bookmarkStart w:id="6257" w:name="_Toc114574075"/>
      <w:r>
        <w:rPr>
          <w:rFonts w:eastAsia="Malgun Gothic"/>
          <w:lang w:eastAsia="zh-CN"/>
        </w:rPr>
        <w:t>15.2.1</w:t>
      </w:r>
      <w:r w:rsidR="006B0622">
        <w:rPr>
          <w:rFonts w:eastAsia="Malgun Gothic"/>
          <w:lang w:eastAsia="zh-CN"/>
        </w:rPr>
        <w:t>6</w:t>
      </w:r>
      <w:r>
        <w:rPr>
          <w:rFonts w:eastAsia="Malgun Gothic"/>
          <w:lang w:eastAsia="zh-CN"/>
        </w:rPr>
        <w:tab/>
        <w:t>Probe response</w:t>
      </w:r>
      <w:bookmarkEnd w:id="6252"/>
      <w:bookmarkEnd w:id="6253"/>
      <w:bookmarkEnd w:id="6254"/>
      <w:bookmarkEnd w:id="6255"/>
      <w:bookmarkEnd w:id="6256"/>
      <w:bookmarkEnd w:id="625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258" w:name="_Toc27501616"/>
      <w:bookmarkStart w:id="6259" w:name="_Toc36049742"/>
      <w:bookmarkStart w:id="6260" w:name="_Toc45210512"/>
      <w:bookmarkStart w:id="6261" w:name="_Toc51861339"/>
      <w:bookmarkStart w:id="6262" w:name="_Toc114574076"/>
      <w:r>
        <w:rPr>
          <w:noProof/>
        </w:rPr>
        <w:t>16</w:t>
      </w:r>
      <w:r w:rsidRPr="0073469F">
        <w:rPr>
          <w:noProof/>
        </w:rPr>
        <w:tab/>
      </w:r>
      <w:r>
        <w:rPr>
          <w:lang w:val="en-US"/>
        </w:rPr>
        <w:t>Regroup using a preconfigured group</w:t>
      </w:r>
      <w:bookmarkEnd w:id="6258"/>
      <w:bookmarkEnd w:id="6259"/>
      <w:bookmarkEnd w:id="6260"/>
      <w:bookmarkEnd w:id="6261"/>
      <w:bookmarkEnd w:id="6262"/>
    </w:p>
    <w:p w14:paraId="511B7C71" w14:textId="77777777" w:rsidR="007B03E9" w:rsidRDefault="007B03E9" w:rsidP="00567124">
      <w:pPr>
        <w:pStyle w:val="Heading2"/>
      </w:pPr>
      <w:bookmarkStart w:id="6263" w:name="_Toc27501617"/>
      <w:bookmarkStart w:id="6264" w:name="_Toc36049743"/>
      <w:bookmarkStart w:id="6265" w:name="_Toc45210513"/>
      <w:bookmarkStart w:id="6266" w:name="_Toc51861340"/>
      <w:bookmarkStart w:id="6267" w:name="_Toc114574077"/>
      <w:r>
        <w:rPr>
          <w:lang w:val="fr-FR"/>
        </w:rPr>
        <w:t>16</w:t>
      </w:r>
      <w:r w:rsidRPr="0073469F">
        <w:t>.1</w:t>
      </w:r>
      <w:r w:rsidRPr="0073469F">
        <w:tab/>
      </w:r>
      <w:r>
        <w:t>General</w:t>
      </w:r>
      <w:bookmarkEnd w:id="6263"/>
      <w:bookmarkEnd w:id="6264"/>
      <w:bookmarkEnd w:id="6265"/>
      <w:bookmarkEnd w:id="6266"/>
      <w:bookmarkEnd w:id="626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268" w:name="_Toc27501618"/>
      <w:bookmarkStart w:id="6269" w:name="_Toc36049744"/>
      <w:bookmarkStart w:id="6270" w:name="_Toc45210514"/>
      <w:bookmarkStart w:id="6271" w:name="_Toc51861341"/>
      <w:bookmarkStart w:id="6272" w:name="_Toc114574078"/>
      <w:r w:rsidRPr="006E208F">
        <w:t>16</w:t>
      </w:r>
      <w:r>
        <w:t>.2</w:t>
      </w:r>
      <w:r w:rsidRPr="0073469F">
        <w:tab/>
      </w:r>
      <w:r>
        <w:rPr>
          <w:lang w:val="en-US"/>
        </w:rPr>
        <w:t>Group regroup using a preconfigured group</w:t>
      </w:r>
      <w:bookmarkEnd w:id="6268"/>
      <w:bookmarkEnd w:id="6269"/>
      <w:bookmarkEnd w:id="6270"/>
      <w:bookmarkEnd w:id="6271"/>
      <w:bookmarkEnd w:id="6272"/>
    </w:p>
    <w:p w14:paraId="2B900165" w14:textId="77777777" w:rsidR="007B03E9" w:rsidRDefault="007B03E9" w:rsidP="00567124">
      <w:pPr>
        <w:pStyle w:val="Heading3"/>
        <w:rPr>
          <w:lang w:val="en-US"/>
        </w:rPr>
      </w:pPr>
      <w:bookmarkStart w:id="6273" w:name="_Toc27501619"/>
      <w:bookmarkStart w:id="6274" w:name="_Toc36049745"/>
      <w:bookmarkStart w:id="6275" w:name="_Toc45210515"/>
      <w:bookmarkStart w:id="6276" w:name="_Toc51861342"/>
      <w:bookmarkStart w:id="6277" w:name="_Toc114574079"/>
      <w:r w:rsidRPr="006E208F">
        <w:t>16</w:t>
      </w:r>
      <w:r>
        <w:t>.2</w:t>
      </w:r>
      <w:r>
        <w:rPr>
          <w:lang w:val="en-US"/>
        </w:rPr>
        <w:t>.1</w:t>
      </w:r>
      <w:r w:rsidRPr="0073469F">
        <w:tab/>
      </w:r>
      <w:r>
        <w:rPr>
          <w:lang w:val="en-US"/>
        </w:rPr>
        <w:t>Client procedures</w:t>
      </w:r>
      <w:bookmarkEnd w:id="6273"/>
      <w:bookmarkEnd w:id="6274"/>
      <w:bookmarkEnd w:id="6275"/>
      <w:bookmarkEnd w:id="6276"/>
      <w:bookmarkEnd w:id="6277"/>
    </w:p>
    <w:p w14:paraId="4E924094" w14:textId="77777777" w:rsidR="007B03E9" w:rsidRDefault="007B03E9" w:rsidP="00567124">
      <w:pPr>
        <w:pStyle w:val="Heading4"/>
        <w:rPr>
          <w:lang w:val="en-US"/>
        </w:rPr>
      </w:pPr>
      <w:bookmarkStart w:id="6278" w:name="_Toc27501620"/>
      <w:bookmarkStart w:id="6279" w:name="_Toc36049746"/>
      <w:bookmarkStart w:id="6280" w:name="_Toc45210516"/>
      <w:bookmarkStart w:id="6281" w:name="_Toc51861343"/>
      <w:bookmarkStart w:id="6282" w:name="_Toc114574080"/>
      <w:r w:rsidRPr="006E208F">
        <w:t>16</w:t>
      </w:r>
      <w:r>
        <w:t>.2</w:t>
      </w:r>
      <w:r>
        <w:rPr>
          <w:lang w:val="en-US"/>
        </w:rPr>
        <w:t>.1.1</w:t>
      </w:r>
      <w:r w:rsidRPr="0073469F">
        <w:tab/>
      </w:r>
      <w:r>
        <w:rPr>
          <w:lang w:val="en-US"/>
        </w:rPr>
        <w:t>Requesting a group regroup using a preconfigured group</w:t>
      </w:r>
      <w:bookmarkEnd w:id="6278"/>
      <w:bookmarkEnd w:id="6279"/>
      <w:bookmarkEnd w:id="6280"/>
      <w:bookmarkEnd w:id="6281"/>
      <w:bookmarkEnd w:id="628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283" w:name="_Toc27501621"/>
      <w:bookmarkStart w:id="6284" w:name="_Toc36049747"/>
      <w:bookmarkStart w:id="6285" w:name="_Toc45210517"/>
      <w:bookmarkStart w:id="6286" w:name="_Toc51861344"/>
      <w:bookmarkStart w:id="6287" w:name="_Toc114574081"/>
      <w:r w:rsidRPr="006E208F">
        <w:t>16</w:t>
      </w:r>
      <w:r>
        <w:t>.2</w:t>
      </w:r>
      <w:r>
        <w:rPr>
          <w:lang w:val="en-US"/>
        </w:rPr>
        <w:t>.1.2</w:t>
      </w:r>
      <w:r w:rsidRPr="0073469F">
        <w:tab/>
      </w:r>
      <w:r>
        <w:rPr>
          <w:lang w:val="en-US"/>
        </w:rPr>
        <w:t>Removing a regroup using preconfigured group</w:t>
      </w:r>
      <w:bookmarkEnd w:id="6283"/>
      <w:bookmarkEnd w:id="6284"/>
      <w:bookmarkEnd w:id="6285"/>
      <w:bookmarkEnd w:id="6286"/>
      <w:bookmarkEnd w:id="628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288" w:name="_Toc36049748"/>
      <w:bookmarkStart w:id="6289" w:name="_Toc45210518"/>
      <w:bookmarkStart w:id="6290" w:name="_Toc51861345"/>
      <w:bookmarkStart w:id="6291" w:name="_Toc114574082"/>
      <w:bookmarkStart w:id="6292"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288"/>
      <w:bookmarkEnd w:id="6289"/>
      <w:bookmarkEnd w:id="6290"/>
      <w:bookmarkEnd w:id="6291"/>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3D1CD7A2"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w:t>
      </w:r>
      <w:del w:id="6293" w:author="24.379_CR0833R2_(Rel-18)_MCProtoc18" w:date="2022-09-20T14:17:00Z">
        <w:r w:rsidDel="00042A1F">
          <w:delText xml:space="preserve">is </w:delText>
        </w:r>
      </w:del>
      <w:r>
        <w:t>contained in the incoming SIP MESSAGE request:</w:t>
      </w:r>
    </w:p>
    <w:p w14:paraId="02227BFD" w14:textId="77777777" w:rsidR="00042A1F" w:rsidRDefault="00042A1F" w:rsidP="00042A1F">
      <w:pPr>
        <w:pStyle w:val="B2"/>
        <w:rPr>
          <w:ins w:id="6294" w:author="24.379_CR0833R2_(Rel-18)_MCProtoc18" w:date="2022-09-20T14:17:00Z"/>
        </w:rPr>
      </w:pPr>
      <w:ins w:id="6295" w:author="24.379_CR0833R2_(Rel-18)_MCProtoc18" w:date="2022-09-20T14:17:00Z">
        <w:r>
          <w:t>a)</w:t>
        </w:r>
        <w:r>
          <w:tab/>
          <w:t xml:space="preserve">shall store </w:t>
        </w:r>
        <w:r>
          <w:rPr>
            <w:rFonts w:eastAsia="Malgun Gothic"/>
          </w:rPr>
          <w:t>the value of the &lt;mcptt-regroup-uri&gt; element as the temporary group identity and associate that with the group identity received in the &lt;mcptt-regroup-uri&gt; element;</w:t>
        </w:r>
      </w:ins>
    </w:p>
    <w:p w14:paraId="3427C7B4" w14:textId="21B28A9D" w:rsidR="00B31A47" w:rsidRDefault="00042A1F" w:rsidP="00B31A47">
      <w:pPr>
        <w:pStyle w:val="B2"/>
      </w:pPr>
      <w:ins w:id="6296" w:author="24.379_CR0833R2_(Rel-18)_MCProtoc18" w:date="2022-09-20T14:17:00Z">
        <w:r>
          <w:t>b</w:t>
        </w:r>
      </w:ins>
      <w:del w:id="6297" w:author="24.379_CR0833R2_(Rel-18)_MCProtoc18" w:date="2022-09-20T14:17:00Z">
        <w:r w:rsidR="00B31A47" w:rsidDel="00042A1F">
          <w:delText>a</w:delText>
        </w:r>
      </w:del>
      <w:r w:rsidR="00B31A47">
        <w:t>)</w:t>
      </w:r>
      <w:r w:rsidR="00B31A47">
        <w:tab/>
        <w:t xml:space="preserve">if a &lt;users-for-regroup&gt; element is included in that MIME body, </w:t>
      </w:r>
      <w:del w:id="6298" w:author="24.379_CR0833R2_(Rel-18)_MCProtoc18" w:date="2022-09-20T14:18:00Z">
        <w:r w:rsidR="00B31A47" w:rsidDel="00042A1F">
          <w:delText xml:space="preserve">shall </w:delText>
        </w:r>
        <w:r w:rsidR="00B31A47" w:rsidRPr="005B5F00" w:rsidDel="00042A1F">
          <w:delText>store</w:delText>
        </w:r>
        <w:r w:rsidR="00B31A47" w:rsidDel="00042A1F">
          <w:delText xml:space="preserve"> </w:delText>
        </w:r>
        <w:r w:rsidR="00B31A47" w:rsidDel="00042A1F">
          <w:rPr>
            <w:rFonts w:eastAsia="Malgun Gothic"/>
          </w:rPr>
          <w:delText xml:space="preserve">the </w:delText>
        </w:r>
        <w:r w:rsidR="00B31A47" w:rsidRPr="005B5F00" w:rsidDel="00042A1F">
          <w:rPr>
            <w:rFonts w:eastAsia="Malgun Gothic"/>
          </w:rPr>
          <w:delText xml:space="preserve">value of </w:delText>
        </w:r>
        <w:r w:rsidR="00B31A47" w:rsidDel="00042A1F">
          <w:rPr>
            <w:rFonts w:eastAsia="Malgun Gothic"/>
          </w:rPr>
          <w:delText>the &lt;mcptt-regroup</w:delText>
        </w:r>
        <w:r w:rsidR="00B31A47" w:rsidRPr="00513F5C" w:rsidDel="00042A1F">
          <w:rPr>
            <w:rFonts w:eastAsia="Malgun Gothic"/>
          </w:rPr>
          <w:delText>-uri&gt;</w:delText>
        </w:r>
        <w:r w:rsidR="00B31A47" w:rsidDel="00042A1F">
          <w:rPr>
            <w:rFonts w:eastAsia="Malgun Gothic"/>
          </w:rPr>
          <w:delText xml:space="preserve"> element as the temporary group identity and associate that with the group identity received in the &lt;mcptt-regroup</w:delText>
        </w:r>
        <w:r w:rsidR="00B31A47" w:rsidRPr="00513F5C" w:rsidDel="00042A1F">
          <w:rPr>
            <w:rFonts w:eastAsia="Malgun Gothic"/>
          </w:rPr>
          <w:delText>-uri&gt; element</w:delText>
        </w:r>
        <w:r w:rsidR="00B31A47" w:rsidDel="00042A1F">
          <w:rPr>
            <w:rFonts w:eastAsia="Malgun Gothic"/>
          </w:rPr>
          <w:delText xml:space="preserve">, along with the information </w:delText>
        </w:r>
        <w:r w:rsidR="00B31A47" w:rsidDel="00042A1F">
          <w:delText xml:space="preserve">that the created regroup is a user regroup and </w:delText>
        </w:r>
      </w:del>
      <w:r w:rsidR="00B31A47">
        <w:t xml:space="preserve">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 xml:space="preserve">users that are part of that </w:t>
      </w:r>
      <w:del w:id="6299" w:author="24.379_CR0833R2_(Rel-18)_MCProtoc18" w:date="2022-09-20T14:18:00Z">
        <w:r w:rsidR="00B31A47" w:rsidDel="008D32F1">
          <w:delText xml:space="preserve">user </w:delText>
        </w:r>
      </w:del>
      <w:r w:rsidR="00B31A47">
        <w:t>regroup</w:t>
      </w:r>
      <w:del w:id="6300" w:author="24.379_CR0833R2_(Rel-18)_MCProtoc18" w:date="2022-09-20T14:18:00Z">
        <w:r w:rsidR="00B31A47" w:rsidRPr="00E26687" w:rsidDel="008D32F1">
          <w:delText>:</w:delText>
        </w:r>
      </w:del>
      <w:ins w:id="6301" w:author="24.379_CR0833R2_(Rel-18)_MCProtoc18" w:date="2022-09-20T14:18:00Z">
        <w:r w:rsidR="008D32F1">
          <w:t xml:space="preserve"> </w:t>
        </w:r>
        <w:r w:rsidR="008D32F1">
          <w:t>and shall consider the regroup as a user regroup;</w:t>
        </w:r>
      </w:ins>
      <w:r w:rsidR="00B31A47">
        <w:t xml:space="preserve"> </w:t>
      </w:r>
      <w:del w:id="6302" w:author="24.379_CR0833R2_(Rel-18)_MCProtoc18" w:date="2022-09-20T14:19:00Z">
        <w:r w:rsidR="00B31A47" w:rsidDel="008D32F1">
          <w:delText>or</w:delText>
        </w:r>
      </w:del>
      <w:ins w:id="6303" w:author="24.379_CR0833R2_(Rel-18)_MCProtoc18" w:date="2022-09-20T14:19:00Z">
        <w:r w:rsidR="008D32F1">
          <w:t>and</w:t>
        </w:r>
      </w:ins>
    </w:p>
    <w:p w14:paraId="2FAC7020" w14:textId="77777777" w:rsidR="008D32F1" w:rsidRPr="00FA1E0F" w:rsidRDefault="008D32F1" w:rsidP="008D32F1">
      <w:pPr>
        <w:pStyle w:val="NO"/>
        <w:rPr>
          <w:ins w:id="6304" w:author="24.379_CR0833R2_(Rel-18)_MCProtoc18" w:date="2022-09-20T14:19:00Z"/>
        </w:rPr>
      </w:pPr>
      <w:ins w:id="6305" w:author="24.379_CR0833R2_(Rel-18)_MCProtoc18" w:date="2022-09-20T14:19:00Z">
        <w:r w:rsidRPr="00FA1E0F">
          <w:t>NOTE</w:t>
        </w:r>
        <w:r>
          <w:t> 1</w:t>
        </w:r>
        <w:r w:rsidRPr="00FA1E0F">
          <w:t>:</w:t>
        </w:r>
        <w:r w:rsidRPr="00FA1E0F">
          <w:tab/>
        </w:r>
        <w:r>
          <w:t>The MCPTT client can choose to display the list of users in the user regroup to the MCPTT user.</w:t>
        </w:r>
      </w:ins>
    </w:p>
    <w:p w14:paraId="2E814066" w14:textId="77777777" w:rsidR="008D32F1" w:rsidRDefault="008D32F1" w:rsidP="008D32F1">
      <w:pPr>
        <w:pStyle w:val="B2"/>
        <w:rPr>
          <w:ins w:id="6306" w:author="24.379_CR0833R2_(Rel-18)_MCProtoc18" w:date="2022-09-20T14:20:00Z"/>
        </w:rPr>
      </w:pPr>
      <w:ins w:id="6307" w:author="24.379_CR0833R2_(Rel-18)_MCProtoc18" w:date="2022-09-20T14:19:00Z">
        <w:r>
          <w:t>c</w:t>
        </w:r>
      </w:ins>
      <w:del w:id="6308" w:author="24.379_CR0833R2_(Rel-18)_MCProtoc18" w:date="2022-09-20T14:19:00Z">
        <w:r w:rsidR="00B31A47" w:rsidDel="008D32F1">
          <w:delText>b</w:delText>
        </w:r>
      </w:del>
      <w:r w:rsidR="00B31A47">
        <w:t>)</w:t>
      </w:r>
      <w:r w:rsidR="00B31A47">
        <w:tab/>
        <w:t>if a &lt;groups-for-regroup&gt;</w:t>
      </w:r>
      <w:r w:rsidR="00B31A47" w:rsidRPr="006843A0">
        <w:t xml:space="preserve"> </w:t>
      </w:r>
      <w:r w:rsidR="00B31A47">
        <w:t xml:space="preserve">element is included in that MIME body, </w:t>
      </w:r>
      <w:del w:id="6309" w:author="24.379_CR0833R2_(Rel-18)_MCProtoc18" w:date="2022-09-20T14:20:00Z">
        <w:r w:rsidR="00B31A47" w:rsidDel="008D32F1">
          <w:delText xml:space="preserve">shall </w:delText>
        </w:r>
        <w:r w:rsidR="00B31A47" w:rsidRPr="001076ED" w:rsidDel="008D32F1">
          <w:delText>store</w:delText>
        </w:r>
        <w:r w:rsidR="00B31A47" w:rsidDel="008D32F1">
          <w:delText xml:space="preserve"> </w:delText>
        </w:r>
        <w:r w:rsidR="00B31A47" w:rsidDel="008D32F1">
          <w:rPr>
            <w:rFonts w:eastAsia="Malgun Gothic"/>
          </w:rPr>
          <w:delText xml:space="preserve">the </w:delText>
        </w:r>
        <w:r w:rsidR="00B31A47" w:rsidRPr="001076ED" w:rsidDel="008D32F1">
          <w:rPr>
            <w:rFonts w:eastAsia="Malgun Gothic"/>
          </w:rPr>
          <w:delText xml:space="preserve">value of </w:delText>
        </w:r>
        <w:r w:rsidR="00B31A47" w:rsidDel="008D32F1">
          <w:rPr>
            <w:rFonts w:eastAsia="Malgun Gothic"/>
          </w:rPr>
          <w:delText>the &lt;mcptt-regroup</w:delText>
        </w:r>
        <w:r w:rsidR="00B31A47" w:rsidRPr="00513F5C" w:rsidDel="008D32F1">
          <w:rPr>
            <w:rFonts w:eastAsia="Malgun Gothic"/>
          </w:rPr>
          <w:delText>-uri&gt;</w:delText>
        </w:r>
        <w:r w:rsidR="00B31A47" w:rsidDel="008D32F1">
          <w:rPr>
            <w:rFonts w:eastAsia="Malgun Gothic"/>
          </w:rPr>
          <w:delText xml:space="preserve"> element as the temporary group identity and associate that with the group identity received in the &lt;mcptt-regroup</w:delText>
        </w:r>
        <w:r w:rsidR="00B31A47" w:rsidRPr="00513F5C" w:rsidDel="008D32F1">
          <w:rPr>
            <w:rFonts w:eastAsia="Malgun Gothic"/>
          </w:rPr>
          <w:delText>-uri&gt; element</w:delText>
        </w:r>
        <w:r w:rsidR="00B31A47" w:rsidDel="008D32F1">
          <w:rPr>
            <w:rFonts w:eastAsia="Malgun Gothic"/>
          </w:rPr>
          <w:delText xml:space="preserve">, along with the information </w:delText>
        </w:r>
        <w:r w:rsidR="00B31A47" w:rsidDel="008D32F1">
          <w:delText>that the created regroup is a group regroup</w:delText>
        </w:r>
        <w:r w:rsidR="00B31A47" w:rsidRPr="006843A0" w:rsidDel="008D32F1">
          <w:delText xml:space="preserve"> </w:delText>
        </w:r>
        <w:r w:rsidR="00B31A47" w:rsidDel="008D32F1">
          <w:delText xml:space="preserve">and </w:delText>
        </w:r>
      </w:del>
      <w:r w:rsidR="00B31A47">
        <w:t xml:space="preserve">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 xml:space="preserve">groups that are part of that </w:t>
      </w:r>
      <w:del w:id="6310" w:author="24.379_CR0833R2_(Rel-18)_MCProtoc18" w:date="2022-09-20T14:20:00Z">
        <w:r w:rsidR="00B31A47" w:rsidDel="008D32F1">
          <w:delText xml:space="preserve">group </w:delText>
        </w:r>
      </w:del>
      <w:r w:rsidR="00B31A47">
        <w:t>regroup</w:t>
      </w:r>
      <w:del w:id="6311" w:author="24.379_CR0833R2_(Rel-18)_MCProtoc18" w:date="2022-09-20T14:20:00Z">
        <w:r w:rsidR="00B31A47" w:rsidRPr="00E26687" w:rsidDel="008D32F1">
          <w:delText>:</w:delText>
        </w:r>
      </w:del>
      <w:ins w:id="6312" w:author="24.379_CR0833R2_(Rel-18)_MCProtoc18" w:date="2022-09-20T14:20:00Z">
        <w:r>
          <w:t xml:space="preserve"> and shall consider the regroup as a group regroup;</w:t>
        </w:r>
      </w:ins>
    </w:p>
    <w:p w14:paraId="752501AE" w14:textId="645B18F6" w:rsidR="00B31A47" w:rsidRDefault="008D32F1" w:rsidP="008D32F1">
      <w:pPr>
        <w:pStyle w:val="NO"/>
        <w:pPrChange w:id="6313" w:author="24.379_CR0833R2_(Rel-18)_MCProtoc18" w:date="2022-09-20T14:20:00Z">
          <w:pPr>
            <w:pStyle w:val="B2"/>
          </w:pPr>
        </w:pPrChange>
      </w:pPr>
      <w:ins w:id="6314" w:author="24.379_CR0833R2_(Rel-18)_MCProtoc18" w:date="2022-09-20T14:20:00Z">
        <w:r w:rsidRPr="00FA1E0F">
          <w:t>NOTE</w:t>
        </w:r>
        <w:r>
          <w:t> 2</w:t>
        </w:r>
        <w:r w:rsidRPr="00FA1E0F">
          <w:t>:</w:t>
        </w:r>
        <w:r w:rsidRPr="00FA1E0F">
          <w:tab/>
        </w:r>
        <w:r>
          <w:t>The MCPTT client can choose to display the list of groups in the group regroup to the MCPTT user.</w:t>
        </w:r>
      </w:ins>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15" w:name="_Toc36049749"/>
      <w:bookmarkStart w:id="6316" w:name="_Toc45210519"/>
      <w:bookmarkStart w:id="6317" w:name="_Toc51861346"/>
      <w:bookmarkStart w:id="6318" w:name="_Toc114574083"/>
      <w:r w:rsidRPr="006E208F">
        <w:t>16</w:t>
      </w:r>
      <w:r>
        <w:t>.2</w:t>
      </w:r>
      <w:r>
        <w:rPr>
          <w:lang w:val="en-US"/>
        </w:rPr>
        <w:t>.1.4</w:t>
      </w:r>
      <w:r w:rsidRPr="0073469F">
        <w:tab/>
      </w:r>
      <w:r>
        <w:t>Receiving notification of</w:t>
      </w:r>
      <w:r>
        <w:rPr>
          <w:lang w:val="en-US"/>
        </w:rPr>
        <w:t xml:space="preserve"> removal of a regroup using preconfigured group</w:t>
      </w:r>
      <w:bookmarkEnd w:id="6315"/>
      <w:bookmarkEnd w:id="6316"/>
      <w:bookmarkEnd w:id="6317"/>
      <w:bookmarkEnd w:id="6318"/>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19" w:name="_Toc36049750"/>
      <w:bookmarkStart w:id="6320" w:name="_Toc45210520"/>
      <w:bookmarkStart w:id="6321" w:name="_Toc51861347"/>
      <w:bookmarkStart w:id="6322" w:name="_Toc114574084"/>
      <w:r w:rsidRPr="005E3212">
        <w:t>16</w:t>
      </w:r>
      <w:r>
        <w:t>.2</w:t>
      </w:r>
      <w:r>
        <w:rPr>
          <w:lang w:val="en-US"/>
        </w:rPr>
        <w:t>.2</w:t>
      </w:r>
      <w:r w:rsidRPr="0073469F">
        <w:tab/>
      </w:r>
      <w:r>
        <w:rPr>
          <w:lang w:val="en-US"/>
        </w:rPr>
        <w:t>Participating MCPTT function procedures</w:t>
      </w:r>
      <w:bookmarkEnd w:id="6292"/>
      <w:bookmarkEnd w:id="6319"/>
      <w:bookmarkEnd w:id="6320"/>
      <w:bookmarkEnd w:id="6321"/>
      <w:bookmarkEnd w:id="6322"/>
    </w:p>
    <w:p w14:paraId="0588207F" w14:textId="77777777" w:rsidR="007B03E9" w:rsidRDefault="007B03E9" w:rsidP="00567124">
      <w:pPr>
        <w:pStyle w:val="Heading4"/>
        <w:rPr>
          <w:lang w:val="en-US"/>
        </w:rPr>
      </w:pPr>
      <w:bookmarkStart w:id="6323" w:name="_Toc27501623"/>
      <w:bookmarkStart w:id="6324" w:name="_Toc36049751"/>
      <w:bookmarkStart w:id="6325" w:name="_Toc45210521"/>
      <w:bookmarkStart w:id="6326" w:name="_Toc51861348"/>
      <w:bookmarkStart w:id="6327" w:name="_Toc114574085"/>
      <w:r w:rsidRPr="005E3212">
        <w:t>16</w:t>
      </w:r>
      <w:r>
        <w:t>.2</w:t>
      </w:r>
      <w:r>
        <w:rPr>
          <w:lang w:val="en-US"/>
        </w:rPr>
        <w:t>.2.1</w:t>
      </w:r>
      <w:r w:rsidRPr="0073469F">
        <w:tab/>
      </w:r>
      <w:r>
        <w:rPr>
          <w:lang w:val="en-US"/>
        </w:rPr>
        <w:t>General</w:t>
      </w:r>
      <w:bookmarkEnd w:id="6323"/>
      <w:bookmarkEnd w:id="6324"/>
      <w:bookmarkEnd w:id="6325"/>
      <w:bookmarkEnd w:id="6326"/>
      <w:bookmarkEnd w:id="6327"/>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28" w:name="_Toc27501624"/>
      <w:bookmarkStart w:id="6329" w:name="_Toc36049752"/>
      <w:bookmarkStart w:id="6330" w:name="_Toc45210522"/>
      <w:bookmarkStart w:id="6331" w:name="_Toc51861349"/>
      <w:bookmarkStart w:id="6332" w:name="_Toc114574086"/>
      <w:r w:rsidRPr="006E208F">
        <w:t>16</w:t>
      </w:r>
      <w:r>
        <w:t>.2</w:t>
      </w:r>
      <w:r>
        <w:rPr>
          <w:lang w:val="en-US"/>
        </w:rPr>
        <w:t>.2.2</w:t>
      </w:r>
      <w:r w:rsidRPr="0073469F">
        <w:tab/>
      </w:r>
      <w:r>
        <w:rPr>
          <w:lang w:val="en-US"/>
        </w:rPr>
        <w:t>Requesting a group regroup using a preconfigured group</w:t>
      </w:r>
      <w:bookmarkEnd w:id="6328"/>
      <w:bookmarkEnd w:id="6329"/>
      <w:bookmarkEnd w:id="6330"/>
      <w:bookmarkEnd w:id="6331"/>
      <w:bookmarkEnd w:id="6332"/>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33" w:name="_Toc27501625"/>
      <w:bookmarkStart w:id="6334" w:name="_Toc36049753"/>
      <w:bookmarkStart w:id="6335" w:name="_Toc45210523"/>
      <w:bookmarkStart w:id="6336" w:name="_Toc51861350"/>
      <w:bookmarkStart w:id="6337" w:name="_Toc114574087"/>
      <w:r w:rsidRPr="006E208F">
        <w:t>16</w:t>
      </w:r>
      <w:r>
        <w:t>.2</w:t>
      </w:r>
      <w:r>
        <w:rPr>
          <w:lang w:val="en-US"/>
        </w:rPr>
        <w:t>.2.3</w:t>
      </w:r>
      <w:r w:rsidRPr="0073469F">
        <w:tab/>
      </w:r>
      <w:r>
        <w:rPr>
          <w:lang w:val="en-US"/>
        </w:rPr>
        <w:t>Removing a regroup using preconfigured group</w:t>
      </w:r>
      <w:bookmarkEnd w:id="6333"/>
      <w:bookmarkEnd w:id="6334"/>
      <w:bookmarkEnd w:id="6335"/>
      <w:bookmarkEnd w:id="6336"/>
      <w:bookmarkEnd w:id="6337"/>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38" w:name="_Toc27501626"/>
      <w:bookmarkStart w:id="6339" w:name="_Toc36049754"/>
      <w:bookmarkStart w:id="6340" w:name="_Toc45210524"/>
      <w:bookmarkStart w:id="6341" w:name="_Toc51861351"/>
      <w:bookmarkStart w:id="6342" w:name="_Toc114574088"/>
      <w:r w:rsidRPr="006E208F">
        <w:t>16</w:t>
      </w:r>
      <w:r>
        <w:t>.2</w:t>
      </w:r>
      <w:r>
        <w:rPr>
          <w:lang w:val="en-US"/>
        </w:rPr>
        <w:t>.2.4</w:t>
      </w:r>
      <w:r w:rsidRPr="0073469F">
        <w:tab/>
      </w:r>
      <w:r>
        <w:rPr>
          <w:lang w:val="en-US"/>
        </w:rPr>
        <w:t>Notification of creation of a regroup using preconfigured group</w:t>
      </w:r>
      <w:bookmarkEnd w:id="6338"/>
      <w:bookmarkEnd w:id="6339"/>
      <w:bookmarkEnd w:id="6340"/>
      <w:bookmarkEnd w:id="6341"/>
      <w:bookmarkEnd w:id="6342"/>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ins w:id="6343" w:author="24.379_CR0833R2_(Rel-18)_MCProtoc18" w:date="2022-09-20T14:21:00Z">
        <w:r w:rsidR="008D32F1" w:rsidRPr="008D32F1">
          <w:t xml:space="preserve"> with the exception that any &lt;users-for-regroup&gt; elements shall not be copied</w:t>
        </w:r>
      </w:ins>
      <w:r w:rsidRPr="00513F5C">
        <w: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44"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45" w:name="_Toc36049755"/>
      <w:bookmarkStart w:id="6346" w:name="_Toc45210525"/>
      <w:bookmarkStart w:id="6347" w:name="_Toc51861352"/>
      <w:bookmarkStart w:id="6348" w:name="_Toc114574089"/>
      <w:r w:rsidRPr="006E208F">
        <w:t>16</w:t>
      </w:r>
      <w:r>
        <w:t>.2</w:t>
      </w:r>
      <w:r>
        <w:rPr>
          <w:lang w:val="en-US"/>
        </w:rPr>
        <w:t>.2.5</w:t>
      </w:r>
      <w:r w:rsidRPr="0073469F">
        <w:tab/>
      </w:r>
      <w:r>
        <w:rPr>
          <w:lang w:val="en-US"/>
        </w:rPr>
        <w:t>Notification of removal of a regroup using preconfigured group</w:t>
      </w:r>
      <w:bookmarkEnd w:id="6344"/>
      <w:bookmarkEnd w:id="6345"/>
      <w:bookmarkEnd w:id="6346"/>
      <w:bookmarkEnd w:id="6347"/>
      <w:bookmarkEnd w:id="634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49" w:name="_Toc27501628"/>
      <w:bookmarkStart w:id="6350" w:name="_Toc36049756"/>
      <w:bookmarkStart w:id="6351" w:name="_Toc45210526"/>
      <w:bookmarkStart w:id="6352" w:name="_Toc51861353"/>
      <w:bookmarkStart w:id="6353" w:name="_Toc114574090"/>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49"/>
      <w:bookmarkEnd w:id="6350"/>
      <w:bookmarkEnd w:id="6351"/>
      <w:bookmarkEnd w:id="6352"/>
      <w:bookmarkEnd w:id="6353"/>
    </w:p>
    <w:p w14:paraId="04C4EBD7" w14:textId="77777777" w:rsidR="003E07B5" w:rsidRDefault="002A05AA" w:rsidP="00567124">
      <w:pPr>
        <w:pStyle w:val="Heading4"/>
        <w:rPr>
          <w:lang w:val="en-US"/>
        </w:rPr>
      </w:pPr>
      <w:bookmarkStart w:id="6354" w:name="_Toc27501629"/>
      <w:bookmarkStart w:id="6355" w:name="_Toc36049757"/>
      <w:bookmarkStart w:id="6356" w:name="_Toc45210527"/>
      <w:bookmarkStart w:id="6357" w:name="_Toc51861354"/>
      <w:bookmarkStart w:id="6358" w:name="_Toc11457409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54"/>
      <w:bookmarkEnd w:id="6355"/>
      <w:bookmarkEnd w:id="6356"/>
      <w:bookmarkEnd w:id="6357"/>
      <w:bookmarkEnd w:id="635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59" w:name="_Toc27501630"/>
      <w:bookmarkStart w:id="6360" w:name="_Toc36049758"/>
      <w:bookmarkStart w:id="6361" w:name="_Toc45210528"/>
      <w:bookmarkStart w:id="6362" w:name="_Toc51861355"/>
      <w:bookmarkStart w:id="6363" w:name="_Toc114574092"/>
      <w:r w:rsidRPr="006E208F">
        <w:t>16</w:t>
      </w:r>
      <w:r>
        <w:t>.2</w:t>
      </w:r>
      <w:r>
        <w:rPr>
          <w:lang w:val="en-US"/>
        </w:rPr>
        <w:t>.3.2</w:t>
      </w:r>
      <w:r w:rsidRPr="0073469F">
        <w:tab/>
      </w:r>
      <w:r>
        <w:rPr>
          <w:lang w:val="en-US"/>
        </w:rPr>
        <w:t>Request to remove a regroup using preconfigured group</w:t>
      </w:r>
      <w:bookmarkEnd w:id="6359"/>
      <w:bookmarkEnd w:id="6360"/>
      <w:bookmarkEnd w:id="6361"/>
      <w:bookmarkEnd w:id="6362"/>
      <w:bookmarkEnd w:id="636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364" w:name="_Toc27501631"/>
      <w:bookmarkStart w:id="6365" w:name="_Toc36049759"/>
      <w:bookmarkStart w:id="6366" w:name="_Toc45210529"/>
      <w:bookmarkStart w:id="6367" w:name="_Toc51861356"/>
      <w:bookmarkStart w:id="6368" w:name="_Toc114574093"/>
      <w:r w:rsidRPr="006E208F">
        <w:t>16</w:t>
      </w:r>
      <w:r>
        <w:t>.2</w:t>
      </w:r>
      <w:r>
        <w:rPr>
          <w:lang w:val="en-US"/>
        </w:rPr>
        <w:t>.3.3</w:t>
      </w:r>
      <w:r w:rsidRPr="0073469F">
        <w:tab/>
      </w:r>
      <w:r>
        <w:rPr>
          <w:lang w:val="en-US"/>
        </w:rPr>
        <w:t>Decision to remove a regroup using preconfigured group</w:t>
      </w:r>
      <w:bookmarkEnd w:id="6364"/>
      <w:bookmarkEnd w:id="6365"/>
      <w:bookmarkEnd w:id="6366"/>
      <w:bookmarkEnd w:id="6367"/>
      <w:bookmarkEnd w:id="636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369" w:name="_Toc27501632"/>
      <w:bookmarkStart w:id="6370" w:name="_Toc36049760"/>
      <w:bookmarkStart w:id="6371" w:name="_Toc45210530"/>
      <w:bookmarkStart w:id="6372" w:name="_Toc51861357"/>
      <w:bookmarkStart w:id="6373" w:name="_Toc114574094"/>
      <w:r w:rsidRPr="006E208F">
        <w:t>16</w:t>
      </w:r>
      <w:r>
        <w:t>.2</w:t>
      </w:r>
      <w:r>
        <w:rPr>
          <w:lang w:val="en-US"/>
        </w:rPr>
        <w:t>.4</w:t>
      </w:r>
      <w:r w:rsidRPr="0073469F">
        <w:tab/>
      </w:r>
      <w:r>
        <w:rPr>
          <w:lang w:val="en-US"/>
        </w:rPr>
        <w:t>Non-controlling MCPTT function procedures</w:t>
      </w:r>
      <w:bookmarkEnd w:id="6369"/>
      <w:bookmarkEnd w:id="6370"/>
      <w:bookmarkEnd w:id="6371"/>
      <w:bookmarkEnd w:id="6372"/>
      <w:bookmarkEnd w:id="6373"/>
    </w:p>
    <w:p w14:paraId="12C3FD73" w14:textId="77777777" w:rsidR="002A05AA" w:rsidRDefault="002A05AA" w:rsidP="00567124">
      <w:pPr>
        <w:pStyle w:val="Heading4"/>
        <w:rPr>
          <w:lang w:val="en-US"/>
        </w:rPr>
      </w:pPr>
      <w:bookmarkStart w:id="6374" w:name="_Toc27501633"/>
      <w:bookmarkStart w:id="6375" w:name="_Toc36049761"/>
      <w:bookmarkStart w:id="6376" w:name="_Toc45210531"/>
      <w:bookmarkStart w:id="6377" w:name="_Toc51861358"/>
      <w:bookmarkStart w:id="6378" w:name="_Toc114574095"/>
      <w:r w:rsidRPr="006E208F">
        <w:t>16</w:t>
      </w:r>
      <w:r>
        <w:t>.2</w:t>
      </w:r>
      <w:r>
        <w:rPr>
          <w:lang w:val="en-US"/>
        </w:rPr>
        <w:t>.4.1</w:t>
      </w:r>
      <w:r w:rsidRPr="0073469F">
        <w:tab/>
      </w:r>
      <w:r>
        <w:rPr>
          <w:lang w:val="en-US"/>
        </w:rPr>
        <w:t>Notification of creation of a group regroup using preconfigured group</w:t>
      </w:r>
      <w:bookmarkEnd w:id="6374"/>
      <w:bookmarkEnd w:id="6375"/>
      <w:bookmarkEnd w:id="6376"/>
      <w:bookmarkEnd w:id="6377"/>
      <w:bookmarkEnd w:id="637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379" w:name="_Toc27501634"/>
      <w:bookmarkStart w:id="6380" w:name="_Toc36049762"/>
      <w:bookmarkStart w:id="6381" w:name="_Toc45210532"/>
      <w:bookmarkStart w:id="6382" w:name="_Toc51861359"/>
      <w:bookmarkStart w:id="6383" w:name="_Toc114574096"/>
      <w:r w:rsidRPr="006E208F">
        <w:t>16</w:t>
      </w:r>
      <w:r>
        <w:t>.2</w:t>
      </w:r>
      <w:r>
        <w:rPr>
          <w:lang w:val="en-US"/>
        </w:rPr>
        <w:t>.4.2</w:t>
      </w:r>
      <w:r w:rsidRPr="0073469F">
        <w:tab/>
      </w:r>
      <w:r>
        <w:rPr>
          <w:lang w:val="en-US"/>
        </w:rPr>
        <w:t>Notification of removal of a group regroup using preconfigured group</w:t>
      </w:r>
      <w:bookmarkEnd w:id="6379"/>
      <w:bookmarkEnd w:id="6380"/>
      <w:bookmarkEnd w:id="6381"/>
      <w:bookmarkEnd w:id="6382"/>
      <w:bookmarkEnd w:id="638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384" w:name="_Toc36049763"/>
      <w:bookmarkStart w:id="6385" w:name="_Toc45210533"/>
      <w:bookmarkStart w:id="6386" w:name="_Toc51861360"/>
      <w:bookmarkStart w:id="6387" w:name="_Toc114574097"/>
      <w:bookmarkStart w:id="6388" w:name="_Toc27501635"/>
      <w:r w:rsidRPr="006E208F">
        <w:t>16</w:t>
      </w:r>
      <w:r>
        <w:t>.2</w:t>
      </w:r>
      <w:r>
        <w:rPr>
          <w:lang w:val="en-US"/>
        </w:rPr>
        <w:t>.4.3</w:t>
      </w:r>
      <w:r w:rsidRPr="0073469F">
        <w:tab/>
      </w:r>
      <w:r>
        <w:rPr>
          <w:lang w:val="en-US"/>
        </w:rPr>
        <w:t>Notification of additional members of a group regroup using preconfigured group</w:t>
      </w:r>
      <w:bookmarkEnd w:id="6384"/>
      <w:bookmarkEnd w:id="6385"/>
      <w:bookmarkEnd w:id="6386"/>
      <w:bookmarkEnd w:id="6387"/>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389" w:name="_Toc36049764"/>
      <w:bookmarkStart w:id="6390" w:name="_Toc45210534"/>
      <w:bookmarkStart w:id="6391" w:name="_Toc51861361"/>
      <w:bookmarkStart w:id="6392" w:name="_Toc114574098"/>
      <w:r w:rsidRPr="006E208F">
        <w:t>16</w:t>
      </w:r>
      <w:r>
        <w:t>.</w:t>
      </w:r>
      <w:r>
        <w:rPr>
          <w:lang w:val="en-US"/>
        </w:rPr>
        <w:t>3</w:t>
      </w:r>
      <w:r>
        <w:tab/>
      </w:r>
      <w:r>
        <w:rPr>
          <w:lang w:val="en-US"/>
        </w:rPr>
        <w:t>User regroup using a preconfigured group</w:t>
      </w:r>
      <w:bookmarkEnd w:id="6388"/>
      <w:bookmarkEnd w:id="6389"/>
      <w:bookmarkEnd w:id="6390"/>
      <w:bookmarkEnd w:id="6391"/>
      <w:bookmarkEnd w:id="6392"/>
    </w:p>
    <w:p w14:paraId="07340162" w14:textId="77777777" w:rsidR="002A05AA" w:rsidRDefault="002A05AA" w:rsidP="00567124">
      <w:pPr>
        <w:pStyle w:val="Heading3"/>
        <w:rPr>
          <w:lang w:val="en-US"/>
        </w:rPr>
      </w:pPr>
      <w:bookmarkStart w:id="6393" w:name="_Toc27501636"/>
      <w:bookmarkStart w:id="6394" w:name="_Toc36049765"/>
      <w:bookmarkStart w:id="6395" w:name="_Toc45210535"/>
      <w:bookmarkStart w:id="6396" w:name="_Toc51861362"/>
      <w:bookmarkStart w:id="6397" w:name="_Toc114574099"/>
      <w:r w:rsidRPr="006E208F">
        <w:t>16</w:t>
      </w:r>
      <w:r>
        <w:t>.3</w:t>
      </w:r>
      <w:r>
        <w:rPr>
          <w:lang w:val="en-US"/>
        </w:rPr>
        <w:t>.1</w:t>
      </w:r>
      <w:r w:rsidRPr="0073469F">
        <w:tab/>
      </w:r>
      <w:r>
        <w:rPr>
          <w:lang w:val="en-US"/>
        </w:rPr>
        <w:t>Client procedures</w:t>
      </w:r>
      <w:bookmarkEnd w:id="6393"/>
      <w:bookmarkEnd w:id="6394"/>
      <w:bookmarkEnd w:id="6395"/>
      <w:bookmarkEnd w:id="6396"/>
      <w:bookmarkEnd w:id="6397"/>
    </w:p>
    <w:p w14:paraId="7125D3C8" w14:textId="77777777" w:rsidR="002A05AA" w:rsidRDefault="002A05AA" w:rsidP="00567124">
      <w:pPr>
        <w:pStyle w:val="Heading4"/>
        <w:rPr>
          <w:lang w:val="en-US"/>
        </w:rPr>
      </w:pPr>
      <w:bookmarkStart w:id="6398" w:name="_Toc27501637"/>
      <w:bookmarkStart w:id="6399" w:name="_Toc36049766"/>
      <w:bookmarkStart w:id="6400" w:name="_Toc45210536"/>
      <w:bookmarkStart w:id="6401" w:name="_Toc51861363"/>
      <w:bookmarkStart w:id="6402" w:name="_Toc114574100"/>
      <w:r w:rsidRPr="006E208F">
        <w:t>16</w:t>
      </w:r>
      <w:r>
        <w:t>.3</w:t>
      </w:r>
      <w:r>
        <w:rPr>
          <w:lang w:val="en-US"/>
        </w:rPr>
        <w:t>.1.1</w:t>
      </w:r>
      <w:r w:rsidRPr="0073469F">
        <w:tab/>
      </w:r>
      <w:r>
        <w:rPr>
          <w:lang w:val="en-US"/>
        </w:rPr>
        <w:t>Requesting a user regroup using a preconfigured group</w:t>
      </w:r>
      <w:bookmarkEnd w:id="6398"/>
      <w:bookmarkEnd w:id="6399"/>
      <w:bookmarkEnd w:id="6400"/>
      <w:bookmarkEnd w:id="6401"/>
      <w:bookmarkEnd w:id="640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03" w:name="_Toc27501638"/>
      <w:bookmarkStart w:id="6404" w:name="_Toc36049767"/>
      <w:bookmarkStart w:id="6405" w:name="_Toc45210537"/>
      <w:bookmarkStart w:id="6406" w:name="_Toc51861364"/>
      <w:bookmarkStart w:id="6407" w:name="_Toc114574101"/>
      <w:r w:rsidRPr="006E208F">
        <w:t>16</w:t>
      </w:r>
      <w:r>
        <w:t>.3</w:t>
      </w:r>
      <w:r>
        <w:rPr>
          <w:lang w:val="en-US"/>
        </w:rPr>
        <w:t>.1.2</w:t>
      </w:r>
      <w:r w:rsidRPr="0073469F">
        <w:tab/>
      </w:r>
      <w:r>
        <w:rPr>
          <w:lang w:val="en-US"/>
        </w:rPr>
        <w:t>Removing a regroup using preconfigured group</w:t>
      </w:r>
      <w:bookmarkEnd w:id="6403"/>
      <w:bookmarkEnd w:id="6404"/>
      <w:bookmarkEnd w:id="6405"/>
      <w:bookmarkEnd w:id="6406"/>
      <w:bookmarkEnd w:id="640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08" w:name="_Toc36049768"/>
      <w:bookmarkStart w:id="6409" w:name="_Toc45210538"/>
      <w:bookmarkStart w:id="6410" w:name="_Toc51861365"/>
      <w:bookmarkStart w:id="6411" w:name="_Toc114574102"/>
      <w:bookmarkStart w:id="6412" w:name="_Toc27501639"/>
      <w:r w:rsidRPr="006E208F">
        <w:t>16</w:t>
      </w:r>
      <w:r>
        <w:t>.3</w:t>
      </w:r>
      <w:r>
        <w:rPr>
          <w:lang w:val="en-US"/>
        </w:rPr>
        <w:t>.1.3</w:t>
      </w:r>
      <w:r w:rsidRPr="0073469F">
        <w:tab/>
      </w:r>
      <w:r>
        <w:rPr>
          <w:lang w:val="en-US"/>
        </w:rPr>
        <w:t>Creating a user regroup using preconfigured group</w:t>
      </w:r>
      <w:bookmarkEnd w:id="6408"/>
      <w:bookmarkEnd w:id="6409"/>
      <w:bookmarkEnd w:id="6410"/>
      <w:bookmarkEnd w:id="641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13" w:name="_Toc36049769"/>
      <w:bookmarkStart w:id="6414" w:name="_Toc45210539"/>
      <w:bookmarkStart w:id="6415" w:name="_Toc51861366"/>
      <w:bookmarkStart w:id="6416" w:name="_Toc114574103"/>
      <w:r w:rsidRPr="006E208F">
        <w:t>16</w:t>
      </w:r>
      <w:r>
        <w:t>.3</w:t>
      </w:r>
      <w:r>
        <w:rPr>
          <w:lang w:val="en-US"/>
        </w:rPr>
        <w:t>.1.4</w:t>
      </w:r>
      <w:r w:rsidRPr="0073469F">
        <w:tab/>
      </w:r>
      <w:r>
        <w:rPr>
          <w:lang w:val="en-US"/>
        </w:rPr>
        <w:t>Removing a user regroup using preconfigured group</w:t>
      </w:r>
      <w:bookmarkEnd w:id="6413"/>
      <w:bookmarkEnd w:id="6414"/>
      <w:bookmarkEnd w:id="6415"/>
      <w:bookmarkEnd w:id="641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17" w:name="_Toc36049770"/>
      <w:bookmarkStart w:id="6418" w:name="_Toc45210540"/>
      <w:bookmarkStart w:id="6419" w:name="_Toc51861367"/>
      <w:bookmarkStart w:id="6420" w:name="_Toc114574104"/>
      <w:r w:rsidRPr="005E3212">
        <w:t>16</w:t>
      </w:r>
      <w:r>
        <w:t>.3</w:t>
      </w:r>
      <w:r>
        <w:rPr>
          <w:lang w:val="en-US"/>
        </w:rPr>
        <w:t>.2</w:t>
      </w:r>
      <w:r w:rsidRPr="0073469F">
        <w:tab/>
      </w:r>
      <w:r>
        <w:rPr>
          <w:lang w:val="en-US"/>
        </w:rPr>
        <w:t>Participating MCPTT function procedures</w:t>
      </w:r>
      <w:bookmarkEnd w:id="6412"/>
      <w:bookmarkEnd w:id="6417"/>
      <w:bookmarkEnd w:id="6418"/>
      <w:bookmarkEnd w:id="6419"/>
      <w:bookmarkEnd w:id="6420"/>
    </w:p>
    <w:p w14:paraId="0EBF7E02" w14:textId="77777777" w:rsidR="00D41EE9" w:rsidRDefault="00D41EE9" w:rsidP="00567124">
      <w:pPr>
        <w:pStyle w:val="Heading4"/>
        <w:rPr>
          <w:lang w:val="en-US"/>
        </w:rPr>
      </w:pPr>
      <w:bookmarkStart w:id="6421" w:name="_Toc27501640"/>
      <w:bookmarkStart w:id="6422" w:name="_Toc36049771"/>
      <w:bookmarkStart w:id="6423" w:name="_Toc45210541"/>
      <w:bookmarkStart w:id="6424" w:name="_Toc51861368"/>
      <w:bookmarkStart w:id="6425" w:name="_Toc114574105"/>
      <w:r w:rsidRPr="005E3212">
        <w:t>16</w:t>
      </w:r>
      <w:r>
        <w:t>.3</w:t>
      </w:r>
      <w:r>
        <w:rPr>
          <w:lang w:val="en-US"/>
        </w:rPr>
        <w:t>.2.1</w:t>
      </w:r>
      <w:r w:rsidRPr="0073469F">
        <w:tab/>
      </w:r>
      <w:r>
        <w:t>General</w:t>
      </w:r>
      <w:bookmarkEnd w:id="6421"/>
      <w:bookmarkEnd w:id="6422"/>
      <w:bookmarkEnd w:id="6423"/>
      <w:bookmarkEnd w:id="6424"/>
      <w:bookmarkEnd w:id="642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26" w:name="_Toc27501641"/>
      <w:bookmarkStart w:id="6427" w:name="_Toc36049772"/>
      <w:bookmarkStart w:id="6428" w:name="_Toc45210542"/>
      <w:bookmarkStart w:id="6429" w:name="_Toc51861369"/>
      <w:bookmarkStart w:id="6430" w:name="_Toc114574106"/>
      <w:r w:rsidRPr="006E208F">
        <w:t>16</w:t>
      </w:r>
      <w:r>
        <w:t>.3</w:t>
      </w:r>
      <w:r>
        <w:rPr>
          <w:lang w:val="en-US"/>
        </w:rPr>
        <w:t>.2.2</w:t>
      </w:r>
      <w:r w:rsidRPr="0073469F">
        <w:tab/>
      </w:r>
      <w:r>
        <w:rPr>
          <w:lang w:val="en-US"/>
        </w:rPr>
        <w:t>Requesting a user regroup using a preconfigured group</w:t>
      </w:r>
      <w:bookmarkEnd w:id="6426"/>
      <w:bookmarkEnd w:id="6427"/>
      <w:bookmarkEnd w:id="6428"/>
      <w:bookmarkEnd w:id="6429"/>
      <w:bookmarkEnd w:id="643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31" w:name="_Toc27501642"/>
      <w:bookmarkStart w:id="6432" w:name="_Toc36049773"/>
      <w:bookmarkStart w:id="6433" w:name="_Toc45210543"/>
      <w:bookmarkStart w:id="6434" w:name="_Toc51861370"/>
      <w:bookmarkStart w:id="6435" w:name="_Toc114574107"/>
      <w:r w:rsidRPr="006E208F">
        <w:t>16</w:t>
      </w:r>
      <w:r>
        <w:t>.3</w:t>
      </w:r>
      <w:r>
        <w:rPr>
          <w:lang w:val="en-US"/>
        </w:rPr>
        <w:t>.2.3</w:t>
      </w:r>
      <w:r w:rsidRPr="0073469F">
        <w:tab/>
      </w:r>
      <w:r>
        <w:rPr>
          <w:lang w:val="en-US"/>
        </w:rPr>
        <w:t>Removing a regroup using preconfigured group</w:t>
      </w:r>
      <w:bookmarkEnd w:id="6431"/>
      <w:bookmarkEnd w:id="6432"/>
      <w:bookmarkEnd w:id="6433"/>
      <w:bookmarkEnd w:id="6434"/>
      <w:bookmarkEnd w:id="643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36" w:name="_Toc27501643"/>
      <w:bookmarkStart w:id="6437" w:name="_Toc36049774"/>
      <w:bookmarkStart w:id="6438" w:name="_Toc45210544"/>
      <w:bookmarkStart w:id="6439" w:name="_Toc51861371"/>
      <w:bookmarkStart w:id="6440" w:name="_Toc114574108"/>
      <w:r w:rsidRPr="006E208F">
        <w:t>16</w:t>
      </w:r>
      <w:r>
        <w:t>.3</w:t>
      </w:r>
      <w:r>
        <w:rPr>
          <w:lang w:val="en-US"/>
        </w:rPr>
        <w:t>.2.4</w:t>
      </w:r>
      <w:r w:rsidRPr="0073469F">
        <w:tab/>
      </w:r>
      <w:r>
        <w:rPr>
          <w:lang w:val="en-US"/>
        </w:rPr>
        <w:t>Notification of creation of a user regroup using preconfigured group</w:t>
      </w:r>
      <w:bookmarkEnd w:id="6436"/>
      <w:bookmarkEnd w:id="6437"/>
      <w:bookmarkEnd w:id="6438"/>
      <w:bookmarkEnd w:id="6439"/>
      <w:bookmarkEnd w:id="644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363CA609"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w:t>
      </w:r>
      <w:del w:id="6441" w:author="24.379_CR0833R2_(Rel-18)_MCProtoc18" w:date="2022-09-20T14:21:00Z">
        <w:r w:rsidDel="008D32F1">
          <w:delText>s</w:delText>
        </w:r>
      </w:del>
      <w:r>
        <w:t xml:space="preserve"> that any &lt;</w:t>
      </w:r>
      <w:ins w:id="6442" w:author="24.379_CR0833R2_(Rel-18)_MCProtoc18" w:date="2022-09-20T14:22:00Z">
        <w:r w:rsidR="008D32F1" w:rsidRPr="008D32F1">
          <w:t>groups</w:t>
        </w:r>
      </w:ins>
      <w:del w:id="6443" w:author="24.379_CR0833R2_(Rel-18)_MCProtoc18" w:date="2022-09-20T14:22:00Z">
        <w:r w:rsidDel="008D32F1">
          <w:delText>users</w:delText>
        </w:r>
      </w:del>
      <w:r>
        <w:t>-for-regroup&gt;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44" w:name="_Toc27501644"/>
      <w:bookmarkStart w:id="6445"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46" w:name="_PERM_MCCTEMPBM_CRPT00830048___3"/>
      <w:r>
        <w:t>until the regroup is removed.</w:t>
      </w:r>
    </w:p>
    <w:p w14:paraId="08EA117E" w14:textId="77777777" w:rsidR="001134FB" w:rsidRDefault="001134FB" w:rsidP="00567124">
      <w:pPr>
        <w:pStyle w:val="Heading4"/>
        <w:rPr>
          <w:lang w:val="en-US"/>
        </w:rPr>
      </w:pPr>
      <w:bookmarkStart w:id="6447" w:name="_Toc45210545"/>
      <w:bookmarkStart w:id="6448" w:name="_Toc51861372"/>
      <w:bookmarkStart w:id="6449" w:name="_Toc114574109"/>
      <w:bookmarkEnd w:id="6446"/>
      <w:r w:rsidRPr="006E208F">
        <w:t>16</w:t>
      </w:r>
      <w:r>
        <w:t>.3</w:t>
      </w:r>
      <w:r>
        <w:rPr>
          <w:lang w:val="en-US"/>
        </w:rPr>
        <w:t>.2.5</w:t>
      </w:r>
      <w:r w:rsidRPr="0073469F">
        <w:tab/>
      </w:r>
      <w:r>
        <w:rPr>
          <w:lang w:val="en-US"/>
        </w:rPr>
        <w:t>Notification of removal of a user regroup using preconfigured group</w:t>
      </w:r>
      <w:bookmarkEnd w:id="6444"/>
      <w:bookmarkEnd w:id="6445"/>
      <w:bookmarkEnd w:id="6447"/>
      <w:bookmarkEnd w:id="6448"/>
      <w:bookmarkEnd w:id="6449"/>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50" w:name="_Toc27501645"/>
      <w:bookmarkStart w:id="6451" w:name="_Toc36049776"/>
      <w:bookmarkStart w:id="6452" w:name="_Toc45210546"/>
      <w:bookmarkStart w:id="6453" w:name="_Toc51861373"/>
      <w:bookmarkStart w:id="6454" w:name="_Toc114574110"/>
      <w:r w:rsidRPr="006E208F">
        <w:t>16</w:t>
      </w:r>
      <w:r w:rsidRPr="00513F5C">
        <w:t>.</w:t>
      </w:r>
      <w:r>
        <w:t>3</w:t>
      </w:r>
      <w:r w:rsidRPr="00513F5C">
        <w:rPr>
          <w:lang w:val="en-US"/>
        </w:rPr>
        <w:t>.3</w:t>
      </w:r>
      <w:r w:rsidRPr="00513F5C">
        <w:tab/>
      </w:r>
      <w:r w:rsidRPr="00513F5C">
        <w:rPr>
          <w:lang w:val="en-US"/>
        </w:rPr>
        <w:t>Controlling MCPTT function procedures</w:t>
      </w:r>
      <w:bookmarkEnd w:id="6450"/>
      <w:bookmarkEnd w:id="6451"/>
      <w:bookmarkEnd w:id="6452"/>
      <w:bookmarkEnd w:id="6453"/>
      <w:bookmarkEnd w:id="6454"/>
    </w:p>
    <w:p w14:paraId="182715BE" w14:textId="77777777" w:rsidR="001134FB" w:rsidRDefault="001134FB" w:rsidP="00567124">
      <w:pPr>
        <w:pStyle w:val="Heading4"/>
        <w:rPr>
          <w:lang w:val="en-US"/>
        </w:rPr>
      </w:pPr>
      <w:bookmarkStart w:id="6455" w:name="_Toc27501646"/>
      <w:bookmarkStart w:id="6456" w:name="_Toc36049777"/>
      <w:bookmarkStart w:id="6457" w:name="_Toc45210547"/>
      <w:bookmarkStart w:id="6458" w:name="_Toc51861374"/>
      <w:bookmarkStart w:id="6459" w:name="_Toc114574111"/>
      <w:r w:rsidRPr="006E208F">
        <w:t>16</w:t>
      </w:r>
      <w:r>
        <w:t>.3</w:t>
      </w:r>
      <w:r>
        <w:rPr>
          <w:lang w:val="en-US"/>
        </w:rPr>
        <w:t>.3.1</w:t>
      </w:r>
      <w:r w:rsidRPr="0073469F">
        <w:tab/>
      </w:r>
      <w:r>
        <w:rPr>
          <w:lang w:val="en-US"/>
        </w:rPr>
        <w:t>Request to create a user regroup using preconfigured group</w:t>
      </w:r>
      <w:bookmarkEnd w:id="6455"/>
      <w:bookmarkEnd w:id="6456"/>
      <w:bookmarkEnd w:id="6457"/>
      <w:bookmarkEnd w:id="6458"/>
      <w:bookmarkEnd w:id="6459"/>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60" w:name="_Toc27501647"/>
      <w:bookmarkStart w:id="6461" w:name="_Toc36049778"/>
      <w:bookmarkStart w:id="6462" w:name="_Toc45210548"/>
      <w:bookmarkStart w:id="6463" w:name="_Toc51861375"/>
      <w:bookmarkStart w:id="6464" w:name="_Toc114574112"/>
      <w:r w:rsidRPr="006E208F">
        <w:t>16</w:t>
      </w:r>
      <w:r>
        <w:t>.3</w:t>
      </w:r>
      <w:r>
        <w:rPr>
          <w:lang w:val="en-US"/>
        </w:rPr>
        <w:t>.3.2</w:t>
      </w:r>
      <w:r w:rsidRPr="0073469F">
        <w:tab/>
      </w:r>
      <w:r>
        <w:rPr>
          <w:lang w:val="en-US"/>
        </w:rPr>
        <w:t>Request to remove a user regroup using preconfigured group</w:t>
      </w:r>
      <w:bookmarkEnd w:id="6460"/>
      <w:bookmarkEnd w:id="6461"/>
      <w:bookmarkEnd w:id="6462"/>
      <w:bookmarkEnd w:id="6463"/>
      <w:bookmarkEnd w:id="6464"/>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465" w:name="_Toc27501648"/>
      <w:bookmarkStart w:id="6466" w:name="_Toc36049779"/>
      <w:bookmarkStart w:id="6467" w:name="_Toc45210549"/>
      <w:bookmarkStart w:id="6468" w:name="_Toc51861376"/>
      <w:bookmarkStart w:id="6469" w:name="_Toc114574113"/>
      <w:r w:rsidRPr="006E208F">
        <w:t>16</w:t>
      </w:r>
      <w:r>
        <w:t>.3</w:t>
      </w:r>
      <w:r>
        <w:rPr>
          <w:lang w:val="en-US"/>
        </w:rPr>
        <w:t>.3.3</w:t>
      </w:r>
      <w:r w:rsidRPr="0073469F">
        <w:tab/>
      </w:r>
      <w:r>
        <w:rPr>
          <w:lang w:val="en-US"/>
        </w:rPr>
        <w:t>Decision to remove a regroup using preconfigured group</w:t>
      </w:r>
      <w:bookmarkEnd w:id="6465"/>
      <w:bookmarkEnd w:id="6466"/>
      <w:bookmarkEnd w:id="6467"/>
      <w:bookmarkEnd w:id="6468"/>
      <w:bookmarkEnd w:id="6469"/>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470" w:name="_Toc20156458"/>
      <w:bookmarkStart w:id="6471" w:name="_Toc27501649"/>
      <w:bookmarkStart w:id="6472" w:name="_Toc36049780"/>
      <w:bookmarkStart w:id="6473" w:name="_Toc45210550"/>
      <w:bookmarkStart w:id="6474" w:name="_Toc51861377"/>
      <w:bookmarkStart w:id="6475" w:name="_Toc114574114"/>
      <w:r w:rsidRPr="0073469F">
        <w:t>Annex A (informative):</w:t>
      </w:r>
      <w:r w:rsidRPr="0073469F">
        <w:br/>
        <w:t>Signalling flows</w:t>
      </w:r>
      <w:bookmarkEnd w:id="6470"/>
      <w:bookmarkEnd w:id="6471"/>
      <w:bookmarkEnd w:id="6472"/>
      <w:bookmarkEnd w:id="6473"/>
      <w:bookmarkEnd w:id="6474"/>
      <w:bookmarkEnd w:id="6475"/>
    </w:p>
    <w:p w14:paraId="1A54AA8B" w14:textId="77777777" w:rsidR="00FE31B7" w:rsidRDefault="00FE31B7" w:rsidP="00567124">
      <w:pPr>
        <w:pStyle w:val="Heading1"/>
        <w:rPr>
          <w:noProof/>
        </w:rPr>
      </w:pPr>
      <w:bookmarkStart w:id="6476" w:name="_Toc20156459"/>
      <w:bookmarkStart w:id="6477" w:name="_Toc27501650"/>
      <w:bookmarkStart w:id="6478" w:name="_Toc36049781"/>
      <w:bookmarkStart w:id="6479" w:name="_Toc45210551"/>
      <w:bookmarkStart w:id="6480" w:name="_Toc51861378"/>
      <w:bookmarkStart w:id="6481" w:name="_Toc114574115"/>
      <w:r>
        <w:rPr>
          <w:noProof/>
        </w:rPr>
        <w:t>A.0</w:t>
      </w:r>
      <w:r>
        <w:rPr>
          <w:noProof/>
        </w:rPr>
        <w:tab/>
        <w:t>General</w:t>
      </w:r>
      <w:bookmarkEnd w:id="6476"/>
      <w:bookmarkEnd w:id="6477"/>
      <w:bookmarkEnd w:id="6478"/>
      <w:bookmarkEnd w:id="6479"/>
      <w:bookmarkEnd w:id="6480"/>
      <w:bookmarkEnd w:id="6481"/>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482" w:name="_Toc20156460"/>
      <w:bookmarkStart w:id="6483" w:name="_Toc27501651"/>
      <w:bookmarkStart w:id="6484" w:name="_Toc36049782"/>
      <w:bookmarkStart w:id="6485" w:name="_Toc45210552"/>
      <w:bookmarkStart w:id="6486" w:name="_Toc51861379"/>
      <w:bookmarkStart w:id="6487" w:name="_Toc114574116"/>
      <w:r>
        <w:rPr>
          <w:noProof/>
        </w:rPr>
        <w:t>A.1</w:t>
      </w:r>
      <w:r w:rsidR="00EA3A21">
        <w:rPr>
          <w:noProof/>
        </w:rPr>
        <w:tab/>
        <w:t>Group regrouping flow</w:t>
      </w:r>
      <w:bookmarkEnd w:id="6482"/>
      <w:bookmarkEnd w:id="6483"/>
      <w:bookmarkEnd w:id="6484"/>
      <w:bookmarkEnd w:id="6485"/>
      <w:bookmarkEnd w:id="6486"/>
      <w:bookmarkEnd w:id="6487"/>
    </w:p>
    <w:p w14:paraId="10129A67" w14:textId="77777777" w:rsidR="00EA3A21" w:rsidRDefault="00EA3A21" w:rsidP="00567124">
      <w:pPr>
        <w:pStyle w:val="Heading2"/>
        <w:rPr>
          <w:noProof/>
        </w:rPr>
      </w:pPr>
      <w:bookmarkStart w:id="6488" w:name="_Toc20156461"/>
      <w:bookmarkStart w:id="6489" w:name="_Toc27501652"/>
      <w:bookmarkStart w:id="6490" w:name="_Toc36049783"/>
      <w:bookmarkStart w:id="6491" w:name="_Toc45210553"/>
      <w:bookmarkStart w:id="6492" w:name="_Toc51861380"/>
      <w:bookmarkStart w:id="6493" w:name="_Toc114574117"/>
      <w:r>
        <w:rPr>
          <w:noProof/>
        </w:rPr>
        <w:t>A</w:t>
      </w:r>
      <w:r w:rsidR="00095129">
        <w:rPr>
          <w:noProof/>
        </w:rPr>
        <w:t>.1.</w:t>
      </w:r>
      <w:r>
        <w:rPr>
          <w:noProof/>
        </w:rPr>
        <w:t>1</w:t>
      </w:r>
      <w:r>
        <w:rPr>
          <w:noProof/>
        </w:rPr>
        <w:tab/>
        <w:t>General</w:t>
      </w:r>
      <w:bookmarkEnd w:id="6488"/>
      <w:bookmarkEnd w:id="6489"/>
      <w:bookmarkEnd w:id="6490"/>
      <w:bookmarkEnd w:id="6491"/>
      <w:bookmarkEnd w:id="6492"/>
      <w:bookmarkEnd w:id="649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494" w:name="_Toc20156462"/>
      <w:bookmarkStart w:id="6495" w:name="_Toc27501653"/>
      <w:bookmarkStart w:id="6496" w:name="_Toc36049784"/>
      <w:bookmarkStart w:id="6497" w:name="_Toc45210554"/>
      <w:bookmarkStart w:id="6498" w:name="_Toc51861381"/>
      <w:bookmarkStart w:id="6499" w:name="_Toc114574118"/>
      <w:r>
        <w:t>A</w:t>
      </w:r>
      <w:r w:rsidR="00095129">
        <w:t>.1.</w:t>
      </w:r>
      <w:r>
        <w:t>2</w:t>
      </w:r>
      <w:r>
        <w:tab/>
        <w:t>Use case description</w:t>
      </w:r>
      <w:bookmarkEnd w:id="6494"/>
      <w:bookmarkEnd w:id="6495"/>
      <w:bookmarkEnd w:id="6496"/>
      <w:bookmarkEnd w:id="6497"/>
      <w:bookmarkEnd w:id="6498"/>
      <w:bookmarkEnd w:id="6499"/>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500"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500"/>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501" w:name="_Toc20156463"/>
      <w:bookmarkStart w:id="6502" w:name="_Toc27501654"/>
      <w:bookmarkStart w:id="6503" w:name="_Toc36049785"/>
      <w:bookmarkStart w:id="6504" w:name="_Toc45210555"/>
      <w:bookmarkStart w:id="6505" w:name="_Toc51861382"/>
      <w:bookmarkStart w:id="6506" w:name="_Toc114574119"/>
      <w:r>
        <w:t>A</w:t>
      </w:r>
      <w:r w:rsidR="00095129">
        <w:t>.1.</w:t>
      </w:r>
      <w:r>
        <w:t>3</w:t>
      </w:r>
      <w:r>
        <w:tab/>
        <w:t>Signalling flow</w:t>
      </w:r>
      <w:bookmarkEnd w:id="6501"/>
      <w:bookmarkEnd w:id="6502"/>
      <w:bookmarkEnd w:id="6503"/>
      <w:bookmarkEnd w:id="6504"/>
      <w:bookmarkEnd w:id="6505"/>
      <w:bookmarkEnd w:id="6506"/>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5pt;height:448.5pt" o:ole="">
            <v:imagedata r:id="rId60" o:title=""/>
          </v:shape>
          <o:OLEObject Type="Embed" ProgID="Visio.Drawing.15" ShapeID="_x0000_i1041" DrawAspect="Content" ObjectID="_1725189551"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507"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07"/>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508" w:name="MCCQCTEMPBM_00000282"/>
      <w:r w:rsidRPr="00E1323B">
        <w:rPr>
          <w:rFonts w:cs="Courier New"/>
          <w:szCs w:val="16"/>
        </w:rPr>
        <w:t>&lt;sip:[5555::</w:t>
      </w:r>
      <w:bookmarkEnd w:id="6508"/>
      <w:r w:rsidRPr="00BA4A32">
        <w:rPr>
          <w:rFonts w:eastAsia="Batang"/>
        </w:rPr>
        <w:t>aaa:bbb:ccc:eee</w:t>
      </w:r>
      <w:bookmarkStart w:id="6509" w:name="MCCQCTEMPBM_00000283"/>
      <w:r w:rsidRPr="00E1323B">
        <w:rPr>
          <w:rFonts w:cs="Courier New"/>
          <w:szCs w:val="16"/>
        </w:rPr>
        <w:t>]&gt;</w:t>
      </w:r>
      <w:bookmarkEnd w:id="6509"/>
      <w:r w:rsidRPr="00BA4A32">
        <w:rPr>
          <w:rFonts w:eastAsia="Batang"/>
        </w:rPr>
        <w:t>;g.3gpp.mcptt</w:t>
      </w:r>
      <w:r w:rsidR="00B661C0">
        <w:rPr>
          <w:rFonts w:eastAsia="Batang"/>
        </w:rPr>
        <w:t>;</w:t>
      </w:r>
      <w:bookmarkStart w:id="6510"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10"/>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51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512" w:name="MCCQCTEMPBM_00000216"/>
      <w:r w:rsidRPr="0073469F">
        <w:t xml:space="preserve"> section </w:t>
      </w:r>
      <w:bookmarkEnd w:id="6512"/>
      <w:r w:rsidRPr="0073469F">
        <w:t xml:space="preserve">for the </w:t>
      </w:r>
      <w:r>
        <w:t xml:space="preserve">MCPTT speech </w:t>
      </w:r>
      <w:r w:rsidRPr="0073469F">
        <w:t xml:space="preserve">media stream </w:t>
      </w:r>
      <w:r>
        <w:t>and a</w:t>
      </w:r>
      <w:r w:rsidRPr="0073469F">
        <w:t xml:space="preserve"> media-level</w:t>
      </w:r>
      <w:bookmarkStart w:id="6513" w:name="MCCQCTEMPBM_00000217"/>
      <w:r w:rsidRPr="0073469F">
        <w:t xml:space="preserve"> section </w:t>
      </w:r>
      <w:bookmarkEnd w:id="6513"/>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511"/>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514"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514"/>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15"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15"/>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516"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16"/>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51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518" w:name="MCCQCTEMPBM_00000218"/>
      <w:r w:rsidRPr="0073469F">
        <w:t xml:space="preserve"> section </w:t>
      </w:r>
      <w:bookmarkEnd w:id="6518"/>
      <w:r>
        <w:t xml:space="preserve">for </w:t>
      </w:r>
      <w:r w:rsidRPr="0073469F">
        <w:t>the media-floor control entity</w:t>
      </w:r>
      <w:r>
        <w:t xml:space="preserve"> is indicating that </w:t>
      </w:r>
      <w:r w:rsidRPr="00F46FEE">
        <w:t>queueing</w:t>
      </w:r>
      <w:r>
        <w:t xml:space="preserve"> of floor requests is supported ("mc:queueing").</w:t>
      </w:r>
    </w:p>
    <w:bookmarkEnd w:id="651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519" w:name="MCCQCTEMPBM_00000287"/>
      <w:r w:rsidRPr="00DE4467">
        <w:rPr>
          <w:rFonts w:cs="Courier New"/>
          <w:szCs w:val="16"/>
        </w:rPr>
        <w:t>&lt;sip:[5555::</w:t>
      </w:r>
      <w:bookmarkEnd w:id="6519"/>
      <w:r w:rsidRPr="00DE4467">
        <w:t>aaa:ccc:aaa:bbbb</w:t>
      </w:r>
      <w:bookmarkStart w:id="6520" w:name="MCCQCTEMPBM_00000288"/>
      <w:r w:rsidRPr="00DE4467">
        <w:rPr>
          <w:rFonts w:cs="Courier New"/>
          <w:szCs w:val="16"/>
        </w:rPr>
        <w:t>]&gt;</w:t>
      </w:r>
      <w:bookmarkEnd w:id="6520"/>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21" w:name="MCCQCTEMPBM_00000289"/>
      <w:r w:rsidRPr="00DE4467">
        <w:rPr>
          <w:rFonts w:cs="Courier New"/>
          <w:szCs w:val="16"/>
        </w:rPr>
        <w:t>5555::</w:t>
      </w:r>
      <w:bookmarkEnd w:id="6521"/>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52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522"/>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523" w:name="MCCQCTEMPBM_00000290"/>
      <w:r w:rsidRPr="00E1323B">
        <w:rPr>
          <w:rFonts w:cs="Courier New"/>
          <w:szCs w:val="16"/>
        </w:rPr>
        <w:t>&lt;sip:[5555::</w:t>
      </w:r>
      <w:bookmarkEnd w:id="6523"/>
      <w:r w:rsidRPr="002E3121">
        <w:t>aaa:bbb:ddd:bbbb</w:t>
      </w:r>
      <w:bookmarkStart w:id="6524" w:name="MCCQCTEMPBM_00000291"/>
      <w:r w:rsidRPr="00E1323B">
        <w:rPr>
          <w:rFonts w:cs="Courier New"/>
          <w:szCs w:val="16"/>
        </w:rPr>
        <w:t>]&gt;</w:t>
      </w:r>
      <w:bookmarkEnd w:id="6524"/>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525"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526" w:name="MCCQCTEMPBM_00000219"/>
      <w:r>
        <w:t xml:space="preserve"> </w:t>
      </w:r>
      <w:r w:rsidRPr="0073469F">
        <w:t xml:space="preserve">section </w:t>
      </w:r>
      <w:bookmarkEnd w:id="6526"/>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52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52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52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528"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28"/>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529"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29"/>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530"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531" w:name="MCCQCTEMPBM_00000220"/>
      <w:r w:rsidRPr="0073469F">
        <w:t xml:space="preserve"> section </w:t>
      </w:r>
      <w:bookmarkEnd w:id="6531"/>
      <w:r>
        <w:t xml:space="preserve">for </w:t>
      </w:r>
      <w:r w:rsidRPr="0073469F">
        <w:t>the media-floor control entity</w:t>
      </w:r>
      <w:r>
        <w:t xml:space="preserve"> is indicating that </w:t>
      </w:r>
      <w:r w:rsidRPr="00F46FEE">
        <w:t>queueing</w:t>
      </w:r>
      <w:r>
        <w:t xml:space="preserve"> is supported ("mc:queueing").</w:t>
      </w:r>
    </w:p>
    <w:bookmarkEnd w:id="6530"/>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532"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32"/>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533" w:name="_PERM_MCCTEMPBM_CRPT00830056___2"/>
      <w:r w:rsidRPr="002E537B">
        <w:rPr>
          <w:b/>
        </w:rPr>
        <w:t>Contact:</w:t>
      </w:r>
      <w:r>
        <w:tab/>
        <w:t xml:space="preserve">Contains a new MCPTT session identity and can be used by the members to rejoin the session. </w:t>
      </w:r>
    </w:p>
    <w:bookmarkEnd w:id="6533"/>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534"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534"/>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535" w:name="MCCQCTEMPBM_00000295"/>
      <w:r w:rsidRPr="00E1323B">
        <w:rPr>
          <w:rFonts w:cs="Courier New"/>
          <w:szCs w:val="16"/>
        </w:rPr>
        <w:t>&lt;sip:[</w:t>
      </w:r>
      <w:bookmarkEnd w:id="6535"/>
      <w:r w:rsidRPr="002E3121">
        <w:t>5555::aaa:bbb:ccc:eef</w:t>
      </w:r>
      <w:bookmarkStart w:id="6536" w:name="MCCQCTEMPBM_00000296"/>
      <w:r w:rsidRPr="00E1323B">
        <w:rPr>
          <w:rFonts w:cs="Courier New"/>
          <w:szCs w:val="16"/>
        </w:rPr>
        <w:t>]&gt;</w:t>
      </w:r>
      <w:bookmarkEnd w:id="6536"/>
      <w:r w:rsidRPr="00BA4A32">
        <w:rPr>
          <w:rFonts w:eastAsia="Batang"/>
        </w:rPr>
        <w:t>;</w:t>
      </w:r>
      <w:r>
        <w:rPr>
          <w:rFonts w:eastAsia="Batang"/>
        </w:rPr>
        <w:t>+</w:t>
      </w:r>
      <w:r w:rsidRPr="00BA4A32">
        <w:rPr>
          <w:rFonts w:eastAsia="Batang"/>
        </w:rPr>
        <w:t>g.3gpp.mcptt</w:t>
      </w:r>
      <w:r>
        <w:rPr>
          <w:rFonts w:eastAsia="Batang"/>
        </w:rPr>
        <w:t>;,</w:t>
      </w:r>
      <w:bookmarkStart w:id="6537"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37"/>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53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53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539" w:name="_PERM_MCCTEMPBM_CRPT00830059___2"/>
    </w:p>
    <w:bookmarkEnd w:id="6539"/>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540" w:name="_PERM_MCCTEMPBM_CRPT00830060___2"/>
      <w:r w:rsidRPr="00F45027">
        <w:rPr>
          <w:b/>
        </w:rPr>
        <w:t>Priority-Share:</w:t>
      </w:r>
      <w:r w:rsidRPr="00F45027">
        <w:tab/>
        <w:t>The Priority-Share header field is set to "allowed" indicating that priority sharing can be applied by IMS.</w:t>
      </w:r>
    </w:p>
    <w:bookmarkEnd w:id="6540"/>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41"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541"/>
      <w:r w:rsidRPr="00BA4A32">
        <w:t>; g.3gpp.mcptt;</w:t>
      </w:r>
      <w:bookmarkStart w:id="6542"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42"/>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54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44" w:name="MCCQCTEMPBM_00000221"/>
      <w:r>
        <w:t xml:space="preserve"> </w:t>
      </w:r>
      <w:r w:rsidRPr="0073469F">
        <w:t xml:space="preserve">section </w:t>
      </w:r>
      <w:bookmarkEnd w:id="6544"/>
      <w:r>
        <w:t xml:space="preserve">for </w:t>
      </w:r>
      <w:r w:rsidRPr="0073469F">
        <w:t>the media-floor control entity</w:t>
      </w:r>
      <w:r>
        <w:t xml:space="preserve"> acknowledges that queueing is supported ("mc_queueing").</w:t>
      </w:r>
    </w:p>
    <w:bookmarkEnd w:id="654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5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5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546"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546"/>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547"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47"/>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548"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549" w:name="MCCQCTEMPBM_00000222"/>
      <w:r w:rsidRPr="0060704C">
        <w:t xml:space="preserve"> </w:t>
      </w:r>
      <w:r w:rsidRPr="00E221C8">
        <w:t xml:space="preserve">section </w:t>
      </w:r>
      <w:bookmarkEnd w:id="6549"/>
      <w:r w:rsidRPr="00E221C8">
        <w:t xml:space="preserve">for the media-floor control entity is indicating that </w:t>
      </w:r>
      <w:r w:rsidRPr="00F46FEE">
        <w:t>queueing</w:t>
      </w:r>
      <w:r w:rsidRPr="00E221C8">
        <w:t xml:space="preserve"> is supported ("mc:queueing").</w:t>
      </w:r>
    </w:p>
    <w:bookmarkEnd w:id="6548"/>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550"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550"/>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551" w:name="_PERM_MCCTEMPBM_CRPT00830064___2"/>
      <w:r w:rsidRPr="003E22F7">
        <w:rPr>
          <w:b/>
        </w:rPr>
        <w:t>Contact:</w:t>
      </w:r>
      <w:r w:rsidRPr="0060704C">
        <w:tab/>
        <w:t xml:space="preserve">Contains a new MCPTT session identity and can be used by the members to rejoin the session. </w:t>
      </w:r>
    </w:p>
    <w:bookmarkEnd w:id="6551"/>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552"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552"/>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553"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553"/>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55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55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555"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555"/>
      <w:r>
        <w:t>;+g.3gpp.mcptt;</w:t>
      </w:r>
      <w:bookmarkStart w:id="6556"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556"/>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557" w:name="MCCQCTEMPBM_00000305"/>
      <w:r w:rsidRPr="00E268AF">
        <w:rPr>
          <w:rFonts w:cs="Courier New"/>
          <w:szCs w:val="16"/>
        </w:rPr>
        <w:t>5555::aaa:bbb:ddd:eee</w:t>
      </w:r>
      <w:bookmarkEnd w:id="6557"/>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558"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559" w:name="MCCQCTEMPBM_00000223"/>
      <w:r>
        <w:t xml:space="preserve"> </w:t>
      </w:r>
      <w:r w:rsidRPr="0073469F">
        <w:t xml:space="preserve">section </w:t>
      </w:r>
      <w:bookmarkEnd w:id="6559"/>
      <w:r>
        <w:t xml:space="preserve">for </w:t>
      </w:r>
      <w:r w:rsidRPr="0073469F">
        <w:t>the media-floor control entity</w:t>
      </w:r>
      <w:r>
        <w:t xml:space="preserve"> acknowledged that queueing is supported ("mc_queueing").</w:t>
      </w:r>
    </w:p>
    <w:bookmarkEnd w:id="6558"/>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560" w:name="_Toc20156464"/>
      <w:bookmarkStart w:id="6561" w:name="_Toc27501655"/>
      <w:bookmarkStart w:id="6562" w:name="_Toc36049786"/>
      <w:bookmarkStart w:id="6563" w:name="_Toc45210556"/>
      <w:bookmarkStart w:id="6564" w:name="_Toc51861383"/>
      <w:bookmarkStart w:id="6565" w:name="_Toc114574120"/>
      <w:r w:rsidR="00631FC5" w:rsidRPr="0073469F">
        <w:t>Annex B (normative):</w:t>
      </w:r>
      <w:r w:rsidR="00631FC5" w:rsidRPr="0073469F">
        <w:br/>
        <w:t>Timers</w:t>
      </w:r>
      <w:bookmarkEnd w:id="6560"/>
      <w:bookmarkEnd w:id="6561"/>
      <w:bookmarkEnd w:id="6562"/>
      <w:bookmarkEnd w:id="6563"/>
      <w:bookmarkEnd w:id="6564"/>
      <w:bookmarkEnd w:id="6565"/>
    </w:p>
    <w:p w14:paraId="62406E7C" w14:textId="77777777" w:rsidR="00631FC5" w:rsidRPr="0073469F" w:rsidRDefault="00631FC5" w:rsidP="00567124">
      <w:pPr>
        <w:pStyle w:val="Heading1"/>
      </w:pPr>
      <w:bookmarkStart w:id="6566" w:name="_Toc20156465"/>
      <w:bookmarkStart w:id="6567" w:name="_Toc27501656"/>
      <w:bookmarkStart w:id="6568" w:name="_Toc36049787"/>
      <w:bookmarkStart w:id="6569" w:name="_Toc45210557"/>
      <w:bookmarkStart w:id="6570" w:name="_Toc51861384"/>
      <w:bookmarkStart w:id="6571" w:name="_Toc114574121"/>
      <w:r w:rsidRPr="0073469F">
        <w:t>B.1</w:t>
      </w:r>
      <w:r w:rsidRPr="0073469F">
        <w:tab/>
        <w:t>General</w:t>
      </w:r>
      <w:bookmarkEnd w:id="6566"/>
      <w:bookmarkEnd w:id="6567"/>
      <w:bookmarkEnd w:id="6568"/>
      <w:bookmarkEnd w:id="6569"/>
      <w:bookmarkEnd w:id="6570"/>
      <w:bookmarkEnd w:id="657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572" w:name="_Toc20156466"/>
      <w:bookmarkStart w:id="6573" w:name="_Toc27501657"/>
      <w:bookmarkStart w:id="6574" w:name="_Toc36049788"/>
      <w:bookmarkStart w:id="6575" w:name="_Toc45210558"/>
      <w:bookmarkStart w:id="6576" w:name="_Toc51861385"/>
      <w:bookmarkStart w:id="6577" w:name="_Toc114574122"/>
      <w:r w:rsidRPr="0073469F">
        <w:t>B.2</w:t>
      </w:r>
      <w:r w:rsidRPr="0073469F">
        <w:tab/>
        <w:t>On-network timers</w:t>
      </w:r>
      <w:bookmarkEnd w:id="6572"/>
      <w:bookmarkEnd w:id="6573"/>
      <w:bookmarkEnd w:id="6574"/>
      <w:bookmarkEnd w:id="6575"/>
      <w:bookmarkEnd w:id="6576"/>
      <w:bookmarkEnd w:id="6577"/>
    </w:p>
    <w:p w14:paraId="0205708F" w14:textId="77777777" w:rsidR="00631FC5" w:rsidRPr="0073469F" w:rsidRDefault="00631FC5" w:rsidP="00567124">
      <w:pPr>
        <w:pStyle w:val="Heading2"/>
      </w:pPr>
      <w:bookmarkStart w:id="6578" w:name="_Toc20156467"/>
      <w:bookmarkStart w:id="6579" w:name="_Toc27501658"/>
      <w:bookmarkStart w:id="6580" w:name="_Toc36049789"/>
      <w:bookmarkStart w:id="6581" w:name="_Toc45210559"/>
      <w:bookmarkStart w:id="6582" w:name="_Toc51861386"/>
      <w:bookmarkStart w:id="6583" w:name="_Toc114574123"/>
      <w:r w:rsidRPr="0073469F">
        <w:t>B.2.1</w:t>
      </w:r>
      <w:r w:rsidRPr="0073469F">
        <w:tab/>
        <w:t>Timers in the controlling MCPTT function</w:t>
      </w:r>
      <w:bookmarkEnd w:id="6578"/>
      <w:bookmarkEnd w:id="6579"/>
      <w:bookmarkEnd w:id="6580"/>
      <w:bookmarkEnd w:id="6581"/>
      <w:bookmarkEnd w:id="6582"/>
      <w:bookmarkEnd w:id="658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584" w:name="_Toc114574124"/>
      <w:r w:rsidRPr="0073469F">
        <w:t>B.2.</w:t>
      </w:r>
      <w:r>
        <w:rPr>
          <w:lang w:val="hr-HR"/>
        </w:rPr>
        <w:t>2</w:t>
      </w:r>
      <w:r w:rsidRPr="0073469F">
        <w:tab/>
        <w:t xml:space="preserve">Timers in the </w:t>
      </w:r>
      <w:r w:rsidRPr="00A80587">
        <w:t>terminating</w:t>
      </w:r>
      <w:r>
        <w:t xml:space="preserve"> participating </w:t>
      </w:r>
      <w:r w:rsidRPr="0073469F">
        <w:t>MCPTT function</w:t>
      </w:r>
      <w:bookmarkEnd w:id="658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585" w:name="_Toc20156468"/>
      <w:bookmarkStart w:id="6586" w:name="_Toc27501659"/>
      <w:bookmarkStart w:id="6587" w:name="_Toc36049790"/>
      <w:bookmarkStart w:id="6588" w:name="_Toc45210560"/>
      <w:bookmarkStart w:id="6589" w:name="_Toc51861387"/>
      <w:bookmarkStart w:id="6590" w:name="_Toc114574125"/>
      <w:r w:rsidRPr="0073469F">
        <w:t>B.3</w:t>
      </w:r>
      <w:r w:rsidRPr="0073469F">
        <w:tab/>
        <w:t>Off-network timers</w:t>
      </w:r>
      <w:bookmarkEnd w:id="6585"/>
      <w:bookmarkEnd w:id="6586"/>
      <w:bookmarkEnd w:id="6587"/>
      <w:bookmarkEnd w:id="6588"/>
      <w:bookmarkEnd w:id="6589"/>
      <w:bookmarkEnd w:id="6590"/>
    </w:p>
    <w:p w14:paraId="3AD58394" w14:textId="77777777" w:rsidR="00631FC5" w:rsidRPr="0073469F" w:rsidRDefault="00631FC5" w:rsidP="00567124">
      <w:pPr>
        <w:pStyle w:val="Heading2"/>
      </w:pPr>
      <w:bookmarkStart w:id="6591" w:name="_Toc20156469"/>
      <w:bookmarkStart w:id="6592" w:name="_Toc27501660"/>
      <w:bookmarkStart w:id="6593" w:name="_Toc36049791"/>
      <w:bookmarkStart w:id="6594" w:name="_Toc45210561"/>
      <w:bookmarkStart w:id="6595" w:name="_Toc51861388"/>
      <w:bookmarkStart w:id="6596" w:name="_Toc114574126"/>
      <w:r w:rsidRPr="0073469F">
        <w:t>B.3.1</w:t>
      </w:r>
      <w:r w:rsidRPr="0073469F">
        <w:tab/>
        <w:t>Timers in off-network group call</w:t>
      </w:r>
      <w:bookmarkEnd w:id="6591"/>
      <w:bookmarkEnd w:id="6592"/>
      <w:bookmarkEnd w:id="6593"/>
      <w:bookmarkEnd w:id="6594"/>
      <w:bookmarkEnd w:id="6595"/>
      <w:bookmarkEnd w:id="6596"/>
    </w:p>
    <w:p w14:paraId="2C25A520" w14:textId="77777777" w:rsidR="00FE7AFC" w:rsidRPr="0073469F" w:rsidRDefault="00FE7AFC" w:rsidP="00567124">
      <w:pPr>
        <w:pStyle w:val="Heading3"/>
      </w:pPr>
      <w:bookmarkStart w:id="6597" w:name="_Toc20156470"/>
      <w:bookmarkStart w:id="6598" w:name="_Toc27501661"/>
      <w:bookmarkStart w:id="6599" w:name="_Toc36049792"/>
      <w:bookmarkStart w:id="6600" w:name="_Toc45210562"/>
      <w:bookmarkStart w:id="6601" w:name="_Toc51861389"/>
      <w:bookmarkStart w:id="6602" w:name="_Toc114574127"/>
      <w:r w:rsidRPr="0073469F">
        <w:t>B.3.1.1</w:t>
      </w:r>
      <w:r w:rsidRPr="0073469F">
        <w:tab/>
        <w:t>Basic call control</w:t>
      </w:r>
      <w:bookmarkEnd w:id="6597"/>
      <w:bookmarkEnd w:id="6598"/>
      <w:bookmarkEnd w:id="6599"/>
      <w:bookmarkEnd w:id="6600"/>
      <w:bookmarkEnd w:id="6601"/>
      <w:bookmarkEnd w:id="660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03" w:name="_PERM_MCCTEMPBM_CRPT00830069___4"/>
            <w:bookmarkEnd w:id="660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604" w:name="MCCQCTEMPBM_00000224"/>
            <w:r w:rsidRPr="0073469F">
              <w:t xml:space="preserve"> section </w:t>
            </w:r>
            <w:bookmarkEnd w:id="6604"/>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605" w:name="MCCQCTEMPBM_00000225"/>
            <w:r>
              <w:t xml:space="preserve"> section </w:t>
            </w:r>
            <w:bookmarkEnd w:id="6605"/>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06" w:name="_Toc20156471"/>
      <w:bookmarkStart w:id="6607" w:name="_Toc27501662"/>
      <w:bookmarkStart w:id="6608" w:name="_Toc36049793"/>
      <w:bookmarkStart w:id="6609" w:name="_Toc45210563"/>
      <w:bookmarkStart w:id="6610" w:name="_Toc51861390"/>
      <w:bookmarkStart w:id="6611" w:name="_Toc114574128"/>
      <w:r w:rsidRPr="0073469F">
        <w:t>B.3.1.2</w:t>
      </w:r>
      <w:r w:rsidRPr="0073469F">
        <w:tab/>
        <w:t>Call type control</w:t>
      </w:r>
      <w:bookmarkEnd w:id="6606"/>
      <w:bookmarkEnd w:id="6607"/>
      <w:bookmarkEnd w:id="6608"/>
      <w:bookmarkEnd w:id="6609"/>
      <w:bookmarkEnd w:id="6610"/>
      <w:bookmarkEnd w:id="661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612" w:name="_Toc20156472"/>
      <w:bookmarkStart w:id="6613" w:name="_Toc27501663"/>
      <w:bookmarkStart w:id="6614" w:name="_Toc36049794"/>
      <w:bookmarkStart w:id="6615" w:name="_Toc45210564"/>
      <w:bookmarkStart w:id="6616" w:name="_Toc51861391"/>
      <w:bookmarkStart w:id="6617" w:name="_Toc114574129"/>
      <w:r w:rsidRPr="0073469F">
        <w:t>B.3.2</w:t>
      </w:r>
      <w:r w:rsidRPr="0073469F">
        <w:tab/>
        <w:t>Timers in off-network private call</w:t>
      </w:r>
      <w:bookmarkEnd w:id="6612"/>
      <w:bookmarkEnd w:id="6613"/>
      <w:bookmarkEnd w:id="6614"/>
      <w:bookmarkEnd w:id="6615"/>
      <w:bookmarkEnd w:id="6616"/>
      <w:bookmarkEnd w:id="661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618" w:name="_PERM_MCCTEMPBM_CRPT00830070___4"/>
            <w:bookmarkEnd w:id="661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619" w:name="_Toc20156473"/>
      <w:bookmarkStart w:id="6620" w:name="_Toc27501664"/>
      <w:bookmarkStart w:id="6621" w:name="_Toc36049795"/>
      <w:bookmarkStart w:id="6622" w:name="_Toc45210565"/>
      <w:bookmarkStart w:id="6623" w:name="_Toc51861392"/>
      <w:bookmarkStart w:id="6624" w:name="_Toc114574130"/>
      <w:r w:rsidRPr="0073469F">
        <w:t>B.3.3</w:t>
      </w:r>
      <w:r w:rsidRPr="0073469F">
        <w:tab/>
        <w:t>Timers in off-network broadcast call</w:t>
      </w:r>
      <w:bookmarkEnd w:id="6619"/>
      <w:bookmarkEnd w:id="6620"/>
      <w:bookmarkEnd w:id="6621"/>
      <w:bookmarkEnd w:id="6622"/>
      <w:bookmarkEnd w:id="6623"/>
      <w:bookmarkEnd w:id="662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625" w:name="_PERM_MCCTEMPBM_CRPT00830071___4"/>
            <w:bookmarkEnd w:id="662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626" w:name="_Toc20156474"/>
      <w:bookmarkStart w:id="6627" w:name="_Toc27501665"/>
      <w:bookmarkStart w:id="6628" w:name="_Toc36049796"/>
      <w:bookmarkStart w:id="6629" w:name="_Toc45210566"/>
      <w:bookmarkStart w:id="6630" w:name="_Toc51861393"/>
      <w:bookmarkStart w:id="6631" w:name="_Toc114574131"/>
      <w:r>
        <w:rPr>
          <w:rFonts w:eastAsia="Malgun Gothic"/>
        </w:rPr>
        <w:t>B.3.4</w:t>
      </w:r>
      <w:r>
        <w:rPr>
          <w:rFonts w:eastAsia="Malgun Gothic"/>
        </w:rPr>
        <w:tab/>
        <w:t>Timers in off-network emergency alert</w:t>
      </w:r>
      <w:bookmarkEnd w:id="6626"/>
      <w:bookmarkEnd w:id="6627"/>
      <w:bookmarkEnd w:id="6628"/>
      <w:bookmarkEnd w:id="6629"/>
      <w:bookmarkEnd w:id="6630"/>
      <w:bookmarkEnd w:id="663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632" w:name="_PERM_MCCTEMPBM_CRPT00830072___4"/>
            <w:bookmarkEnd w:id="663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633" w:name="_Toc20156475"/>
      <w:bookmarkStart w:id="6634" w:name="_Toc27501666"/>
      <w:bookmarkStart w:id="6635" w:name="_Toc36049797"/>
      <w:bookmarkStart w:id="6636" w:name="_Toc45210567"/>
      <w:bookmarkStart w:id="6637" w:name="_Toc51861394"/>
      <w:bookmarkStart w:id="6638" w:name="_Toc114574132"/>
      <w:r w:rsidRPr="0073469F">
        <w:t>Annex</w:t>
      </w:r>
      <w:r w:rsidRPr="0073469F">
        <w:rPr>
          <w:noProof/>
        </w:rPr>
        <w:t xml:space="preserve"> C (normative):</w:t>
      </w:r>
      <w:r w:rsidRPr="0073469F">
        <w:rPr>
          <w:noProof/>
        </w:rPr>
        <w:br/>
        <w:t>Counters</w:t>
      </w:r>
      <w:bookmarkEnd w:id="6633"/>
      <w:bookmarkEnd w:id="6634"/>
      <w:bookmarkEnd w:id="6635"/>
      <w:bookmarkEnd w:id="6636"/>
      <w:bookmarkEnd w:id="6637"/>
      <w:bookmarkEnd w:id="6638"/>
    </w:p>
    <w:p w14:paraId="0285A5A9" w14:textId="77777777" w:rsidR="00631FC5" w:rsidRPr="0073469F" w:rsidRDefault="00631FC5" w:rsidP="00567124">
      <w:pPr>
        <w:pStyle w:val="Heading1"/>
      </w:pPr>
      <w:bookmarkStart w:id="6639" w:name="_Toc20156476"/>
      <w:bookmarkStart w:id="6640" w:name="_Toc27501667"/>
      <w:bookmarkStart w:id="6641" w:name="_Toc36049798"/>
      <w:bookmarkStart w:id="6642" w:name="_Toc45210568"/>
      <w:bookmarkStart w:id="6643" w:name="_Toc51861395"/>
      <w:bookmarkStart w:id="6644" w:name="_Toc114574133"/>
      <w:r w:rsidRPr="0073469F">
        <w:t>C.1</w:t>
      </w:r>
      <w:r w:rsidRPr="0073469F">
        <w:tab/>
        <w:t>General</w:t>
      </w:r>
      <w:bookmarkEnd w:id="6639"/>
      <w:bookmarkEnd w:id="6640"/>
      <w:bookmarkEnd w:id="6641"/>
      <w:bookmarkEnd w:id="6642"/>
      <w:bookmarkEnd w:id="6643"/>
      <w:bookmarkEnd w:id="664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645" w:name="_Toc20156477"/>
      <w:bookmarkStart w:id="6646" w:name="_Toc27501668"/>
      <w:bookmarkStart w:id="6647" w:name="_Toc36049799"/>
      <w:bookmarkStart w:id="6648" w:name="_Toc45210569"/>
      <w:bookmarkStart w:id="6649" w:name="_Toc51861396"/>
      <w:bookmarkStart w:id="6650" w:name="_Toc114574134"/>
      <w:r w:rsidRPr="0073469F">
        <w:t>C.2</w:t>
      </w:r>
      <w:r w:rsidRPr="0073469F">
        <w:tab/>
        <w:t>Off-network counters</w:t>
      </w:r>
      <w:bookmarkEnd w:id="6645"/>
      <w:bookmarkEnd w:id="6646"/>
      <w:bookmarkEnd w:id="6647"/>
      <w:bookmarkEnd w:id="6648"/>
      <w:bookmarkEnd w:id="6649"/>
      <w:bookmarkEnd w:id="6650"/>
    </w:p>
    <w:p w14:paraId="09E363C6" w14:textId="77777777" w:rsidR="00BF554F" w:rsidRDefault="00BF554F" w:rsidP="00567124">
      <w:pPr>
        <w:pStyle w:val="Heading2"/>
        <w:rPr>
          <w:rFonts w:eastAsia="Malgun Gothic"/>
        </w:rPr>
      </w:pPr>
      <w:bookmarkStart w:id="6651" w:name="_Toc20156478"/>
      <w:bookmarkStart w:id="6652" w:name="_Toc27501669"/>
      <w:bookmarkStart w:id="6653" w:name="_Toc36049800"/>
      <w:bookmarkStart w:id="6654" w:name="_Toc45210570"/>
      <w:bookmarkStart w:id="6655" w:name="_Toc51861397"/>
      <w:bookmarkStart w:id="6656" w:name="_Toc114574135"/>
      <w:r>
        <w:rPr>
          <w:rFonts w:eastAsia="Malgun Gothic"/>
        </w:rPr>
        <w:t>C.2.1</w:t>
      </w:r>
      <w:r>
        <w:rPr>
          <w:rFonts w:eastAsia="Malgun Gothic"/>
        </w:rPr>
        <w:tab/>
        <w:t>Counters in off-network group call</w:t>
      </w:r>
      <w:bookmarkEnd w:id="6651"/>
      <w:bookmarkEnd w:id="6652"/>
      <w:bookmarkEnd w:id="6653"/>
      <w:bookmarkEnd w:id="6654"/>
      <w:bookmarkEnd w:id="6655"/>
      <w:bookmarkEnd w:id="665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657" w:name="_Toc20156479"/>
      <w:bookmarkStart w:id="6658" w:name="_Toc27501670"/>
      <w:bookmarkStart w:id="6659" w:name="_Toc36049801"/>
      <w:bookmarkStart w:id="6660" w:name="_Toc45210571"/>
      <w:bookmarkStart w:id="6661" w:name="_Toc51861398"/>
      <w:bookmarkStart w:id="6662" w:name="_Toc114574136"/>
      <w:r w:rsidRPr="0073469F">
        <w:t>C.2.</w:t>
      </w:r>
      <w:r w:rsidR="00BF554F">
        <w:t>2</w:t>
      </w:r>
      <w:r w:rsidRPr="0073469F">
        <w:tab/>
        <w:t>Counters in off-network private call</w:t>
      </w:r>
      <w:bookmarkEnd w:id="6657"/>
      <w:bookmarkEnd w:id="6658"/>
      <w:bookmarkEnd w:id="6659"/>
      <w:bookmarkEnd w:id="6660"/>
      <w:bookmarkEnd w:id="6661"/>
      <w:bookmarkEnd w:id="666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663" w:name="historyclause"/>
      <w:r w:rsidRPr="0073469F">
        <w:br w:type="page"/>
      </w:r>
      <w:bookmarkStart w:id="6664" w:name="_Toc20156480"/>
      <w:bookmarkStart w:id="6665" w:name="_Toc27501671"/>
      <w:bookmarkStart w:id="6666" w:name="_Toc36049802"/>
      <w:bookmarkStart w:id="6667" w:name="_Toc45210572"/>
      <w:bookmarkStart w:id="6668" w:name="_Toc51861399"/>
      <w:bookmarkStart w:id="6669" w:name="_Toc114574137"/>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664"/>
      <w:bookmarkEnd w:id="6665"/>
      <w:bookmarkEnd w:id="6666"/>
      <w:bookmarkEnd w:id="6667"/>
      <w:bookmarkEnd w:id="6668"/>
      <w:bookmarkEnd w:id="6669"/>
    </w:p>
    <w:p w14:paraId="498B917E" w14:textId="77777777" w:rsidR="00962140" w:rsidRPr="0073469F" w:rsidRDefault="00631FC5" w:rsidP="00567124">
      <w:pPr>
        <w:pStyle w:val="Heading1"/>
      </w:pPr>
      <w:bookmarkStart w:id="6670" w:name="_Toc20156481"/>
      <w:bookmarkStart w:id="6671" w:name="_Toc27501672"/>
      <w:bookmarkStart w:id="6672" w:name="_Toc36049803"/>
      <w:bookmarkStart w:id="6673" w:name="_Toc45210573"/>
      <w:bookmarkStart w:id="6674" w:name="_Toc51861400"/>
      <w:bookmarkStart w:id="6675" w:name="_Toc114574138"/>
      <w:r w:rsidRPr="0073469F">
        <w:t>D</w:t>
      </w:r>
      <w:r w:rsidR="00962140" w:rsidRPr="0073469F">
        <w:t>.1</w:t>
      </w:r>
      <w:r w:rsidR="00962140" w:rsidRPr="0073469F">
        <w:tab/>
        <w:t>General</w:t>
      </w:r>
      <w:bookmarkEnd w:id="6670"/>
      <w:bookmarkEnd w:id="6671"/>
      <w:bookmarkEnd w:id="6672"/>
      <w:bookmarkEnd w:id="6673"/>
      <w:bookmarkEnd w:id="6674"/>
      <w:bookmarkEnd w:id="667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676" w:name="_Toc20156482"/>
      <w:bookmarkStart w:id="6677" w:name="_Toc27501673"/>
      <w:bookmarkStart w:id="6678" w:name="_Toc36049804"/>
      <w:bookmarkStart w:id="6679" w:name="_Toc45210574"/>
      <w:bookmarkStart w:id="6680" w:name="_Toc51861401"/>
      <w:bookmarkStart w:id="6681" w:name="_Toc114574139"/>
      <w:r w:rsidRPr="0073469F">
        <w:rPr>
          <w:lang w:eastAsia="zh-CN"/>
        </w:rPr>
        <w:t>D</w:t>
      </w:r>
      <w:r w:rsidR="00962140" w:rsidRPr="0073469F">
        <w:t>.2</w:t>
      </w:r>
      <w:r w:rsidR="00962140" w:rsidRPr="0073469F">
        <w:tab/>
        <w:t>Definition of media feature tag g.3gpp.mcptt</w:t>
      </w:r>
      <w:bookmarkEnd w:id="6676"/>
      <w:bookmarkEnd w:id="6677"/>
      <w:bookmarkEnd w:id="6678"/>
      <w:bookmarkEnd w:id="6679"/>
      <w:bookmarkEnd w:id="6680"/>
      <w:bookmarkEnd w:id="668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682" w:name="_Toc20156483"/>
      <w:bookmarkStart w:id="6683" w:name="_Toc27501674"/>
      <w:bookmarkStart w:id="6684" w:name="_Toc36049805"/>
      <w:bookmarkStart w:id="6685" w:name="_Toc45210575"/>
      <w:bookmarkStart w:id="6686" w:name="_Toc51861402"/>
      <w:bookmarkStart w:id="6687" w:name="_Toc114574140"/>
      <w:r w:rsidRPr="0073469F">
        <w:rPr>
          <w:lang w:eastAsia="zh-CN"/>
        </w:rPr>
        <w:t>D</w:t>
      </w:r>
      <w:r>
        <w:t>.3</w:t>
      </w:r>
      <w:r w:rsidRPr="0073469F">
        <w:tab/>
      </w:r>
      <w:r w:rsidRPr="00C059D9">
        <w:t>Definition of feature-capability indicator g.3gpp.mcptt.ambient-listening-call-release</w:t>
      </w:r>
      <w:bookmarkEnd w:id="6682"/>
      <w:bookmarkEnd w:id="6683"/>
      <w:bookmarkEnd w:id="6684"/>
      <w:bookmarkEnd w:id="6685"/>
      <w:bookmarkEnd w:id="6686"/>
      <w:bookmarkEnd w:id="668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688" w:name="_Toc20156484"/>
      <w:bookmarkStart w:id="6689" w:name="_Toc27501675"/>
      <w:bookmarkStart w:id="6690" w:name="_Toc36049806"/>
      <w:bookmarkStart w:id="6691" w:name="_Toc45210576"/>
      <w:bookmarkStart w:id="6692" w:name="_Toc51861403"/>
      <w:bookmarkStart w:id="6693" w:name="_Toc114574141"/>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688"/>
      <w:bookmarkEnd w:id="6689"/>
      <w:bookmarkEnd w:id="6690"/>
      <w:bookmarkEnd w:id="6691"/>
      <w:bookmarkEnd w:id="6692"/>
      <w:bookmarkEnd w:id="6693"/>
    </w:p>
    <w:p w14:paraId="0C974937" w14:textId="77777777" w:rsidR="00962140" w:rsidRPr="0073469F" w:rsidRDefault="00631FC5" w:rsidP="00567124">
      <w:pPr>
        <w:pStyle w:val="Heading1"/>
      </w:pPr>
      <w:bookmarkStart w:id="6694" w:name="_Toc20156485"/>
      <w:bookmarkStart w:id="6695" w:name="_Toc27501676"/>
      <w:bookmarkStart w:id="6696" w:name="_Toc36049807"/>
      <w:bookmarkStart w:id="6697" w:name="_Toc45210577"/>
      <w:bookmarkStart w:id="6698" w:name="_Toc51861404"/>
      <w:bookmarkStart w:id="6699" w:name="_Toc114574142"/>
      <w:r w:rsidRPr="0073469F">
        <w:t>E</w:t>
      </w:r>
      <w:r w:rsidR="00BF4254" w:rsidRPr="0073469F">
        <w:t>.1</w:t>
      </w:r>
      <w:r w:rsidR="00B27B69">
        <w:tab/>
      </w:r>
      <w:r w:rsidR="00962140" w:rsidRPr="0073469F">
        <w:t>General</w:t>
      </w:r>
      <w:bookmarkEnd w:id="6694"/>
      <w:bookmarkEnd w:id="6695"/>
      <w:bookmarkEnd w:id="6696"/>
      <w:bookmarkEnd w:id="6697"/>
      <w:bookmarkEnd w:id="6698"/>
      <w:bookmarkEnd w:id="669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00" w:name="_Toc20156486"/>
      <w:bookmarkStart w:id="6701" w:name="_Toc27501677"/>
      <w:bookmarkStart w:id="6702" w:name="_Toc36049808"/>
      <w:bookmarkStart w:id="6703" w:name="_Toc45210578"/>
      <w:bookmarkStart w:id="6704" w:name="_Toc51861405"/>
      <w:bookmarkStart w:id="6705" w:name="_Toc114574143"/>
      <w:r w:rsidRPr="0073469F">
        <w:t>E</w:t>
      </w:r>
      <w:r w:rsidR="00962140" w:rsidRPr="0073469F">
        <w:t>.2</w:t>
      </w:r>
      <w:r w:rsidR="00B27B69">
        <w:tab/>
      </w:r>
      <w:r w:rsidR="00962140" w:rsidRPr="0073469F">
        <w:t>Definition of ICSI value for MCPTT service</w:t>
      </w:r>
      <w:bookmarkEnd w:id="6700"/>
      <w:bookmarkEnd w:id="6701"/>
      <w:bookmarkEnd w:id="6702"/>
      <w:bookmarkEnd w:id="6703"/>
      <w:bookmarkEnd w:id="6704"/>
      <w:bookmarkEnd w:id="6705"/>
    </w:p>
    <w:p w14:paraId="3037365B" w14:textId="77777777" w:rsidR="00962140" w:rsidRPr="0073469F" w:rsidRDefault="00631FC5" w:rsidP="00567124">
      <w:pPr>
        <w:pStyle w:val="Heading2"/>
        <w:rPr>
          <w:rFonts w:eastAsia="Malgun Gothic"/>
          <w:noProof/>
        </w:rPr>
      </w:pPr>
      <w:bookmarkStart w:id="6706" w:name="_Toc20156487"/>
      <w:bookmarkStart w:id="6707" w:name="_Toc27501678"/>
      <w:bookmarkStart w:id="6708" w:name="_Toc36049809"/>
      <w:bookmarkStart w:id="6709" w:name="_Toc45210579"/>
      <w:bookmarkStart w:id="6710" w:name="_Toc51861406"/>
      <w:bookmarkStart w:id="6711" w:name="_Toc11457414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06"/>
      <w:bookmarkEnd w:id="6707"/>
      <w:bookmarkEnd w:id="6708"/>
      <w:bookmarkEnd w:id="6709"/>
      <w:bookmarkEnd w:id="6710"/>
      <w:bookmarkEnd w:id="671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712" w:name="_Toc20156488"/>
      <w:bookmarkStart w:id="6713" w:name="_Toc27501679"/>
      <w:bookmarkStart w:id="6714" w:name="_Toc36049810"/>
      <w:bookmarkStart w:id="6715" w:name="_Toc45210580"/>
      <w:bookmarkStart w:id="6716" w:name="_Toc51861407"/>
      <w:bookmarkStart w:id="6717" w:name="_Toc114574145"/>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712"/>
      <w:bookmarkEnd w:id="6713"/>
      <w:bookmarkEnd w:id="6714"/>
      <w:bookmarkEnd w:id="6715"/>
      <w:bookmarkEnd w:id="6716"/>
      <w:bookmarkEnd w:id="671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718" w:name="_Toc20156489"/>
      <w:bookmarkStart w:id="6719" w:name="_Toc27501680"/>
      <w:bookmarkStart w:id="6720" w:name="_Toc36049811"/>
      <w:bookmarkStart w:id="6721" w:name="_Toc45210581"/>
      <w:bookmarkStart w:id="6722" w:name="_Toc51861408"/>
      <w:bookmarkStart w:id="6723" w:name="_Toc114574146"/>
      <w:r w:rsidRPr="0073469F">
        <w:t>E</w:t>
      </w:r>
      <w:r w:rsidR="00962140" w:rsidRPr="0073469F">
        <w:t>.2.3</w:t>
      </w:r>
      <w:r w:rsidR="00962140" w:rsidRPr="0073469F">
        <w:rPr>
          <w:rFonts w:eastAsia="Malgun Gothic"/>
        </w:rPr>
        <w:tab/>
      </w:r>
      <w:r w:rsidR="00962140" w:rsidRPr="0073469F">
        <w:t>Reference</w:t>
      </w:r>
      <w:bookmarkEnd w:id="6718"/>
      <w:bookmarkEnd w:id="6719"/>
      <w:bookmarkEnd w:id="6720"/>
      <w:bookmarkEnd w:id="6721"/>
      <w:bookmarkEnd w:id="6722"/>
      <w:bookmarkEnd w:id="672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724" w:name="_Toc20156490"/>
      <w:bookmarkStart w:id="6725" w:name="_Toc27501681"/>
      <w:bookmarkStart w:id="6726" w:name="_Toc36049812"/>
      <w:bookmarkStart w:id="6727" w:name="_Toc45210582"/>
      <w:bookmarkStart w:id="6728" w:name="_Toc51861409"/>
      <w:bookmarkStart w:id="6729" w:name="_Toc114574147"/>
      <w:r w:rsidRPr="0073469F">
        <w:t>E</w:t>
      </w:r>
      <w:r w:rsidR="00962140" w:rsidRPr="0073469F">
        <w:t>.2.3</w:t>
      </w:r>
      <w:r w:rsidR="00962140" w:rsidRPr="0073469F">
        <w:tab/>
        <w:t>Contact</w:t>
      </w:r>
      <w:bookmarkEnd w:id="6724"/>
      <w:bookmarkEnd w:id="6725"/>
      <w:bookmarkEnd w:id="6726"/>
      <w:bookmarkEnd w:id="6727"/>
      <w:bookmarkEnd w:id="6728"/>
      <w:bookmarkEnd w:id="672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730" w:name="_Toc20156491"/>
      <w:bookmarkStart w:id="6731" w:name="_Toc27501682"/>
      <w:bookmarkStart w:id="6732" w:name="_Toc36049813"/>
      <w:bookmarkStart w:id="6733" w:name="_Toc45210583"/>
      <w:bookmarkStart w:id="6734" w:name="_Toc51861410"/>
      <w:bookmarkStart w:id="6735" w:name="_Toc114574148"/>
      <w:r w:rsidRPr="0073469F">
        <w:t>E</w:t>
      </w:r>
      <w:r w:rsidR="00962140" w:rsidRPr="0073469F">
        <w:t>.2.4</w:t>
      </w:r>
      <w:r w:rsidR="00962140" w:rsidRPr="0073469F">
        <w:tab/>
        <w:t>Registration of subtype</w:t>
      </w:r>
      <w:bookmarkEnd w:id="6730"/>
      <w:bookmarkEnd w:id="6731"/>
      <w:bookmarkEnd w:id="6732"/>
      <w:bookmarkEnd w:id="6733"/>
      <w:bookmarkEnd w:id="6734"/>
      <w:bookmarkEnd w:id="673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736" w:name="_Toc20156492"/>
      <w:bookmarkStart w:id="6737" w:name="_Toc27501683"/>
      <w:bookmarkStart w:id="6738" w:name="_Toc36049814"/>
      <w:bookmarkStart w:id="6739" w:name="_Toc45210584"/>
      <w:bookmarkStart w:id="6740" w:name="_Toc51861411"/>
      <w:bookmarkStart w:id="6741" w:name="_Toc114574149"/>
      <w:r w:rsidRPr="0073469F">
        <w:t>E</w:t>
      </w:r>
      <w:r w:rsidR="00962140" w:rsidRPr="0073469F">
        <w:t>.2.5</w:t>
      </w:r>
      <w:r w:rsidR="00962140" w:rsidRPr="0073469F">
        <w:tab/>
        <w:t>Remarks</w:t>
      </w:r>
      <w:bookmarkEnd w:id="6736"/>
      <w:bookmarkEnd w:id="6737"/>
      <w:bookmarkEnd w:id="6738"/>
      <w:bookmarkEnd w:id="6739"/>
      <w:bookmarkEnd w:id="6740"/>
      <w:bookmarkEnd w:id="674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742" w:name="_Toc20156493"/>
      <w:bookmarkStart w:id="6743" w:name="_Toc27501684"/>
      <w:bookmarkStart w:id="6744" w:name="_Toc36049815"/>
      <w:bookmarkStart w:id="6745" w:name="_Toc45210585"/>
      <w:bookmarkStart w:id="6746" w:name="_Toc51861412"/>
      <w:bookmarkStart w:id="6747" w:name="_Toc114574150"/>
      <w:r w:rsidR="00F05341" w:rsidRPr="0073469F">
        <w:t>Annex F (normative):</w:t>
      </w:r>
      <w:r w:rsidR="00F05341" w:rsidRPr="0073469F">
        <w:br/>
        <w:t>XML schemas</w:t>
      </w:r>
      <w:bookmarkEnd w:id="6742"/>
      <w:bookmarkEnd w:id="6743"/>
      <w:bookmarkEnd w:id="6744"/>
      <w:bookmarkEnd w:id="6745"/>
      <w:bookmarkEnd w:id="6746"/>
      <w:bookmarkEnd w:id="6747"/>
    </w:p>
    <w:p w14:paraId="50DA5FD9" w14:textId="77777777" w:rsidR="00F05341" w:rsidRPr="0073469F" w:rsidRDefault="00F05341" w:rsidP="00567124">
      <w:pPr>
        <w:pStyle w:val="Heading1"/>
      </w:pPr>
      <w:bookmarkStart w:id="6748" w:name="_Toc20156494"/>
      <w:bookmarkStart w:id="6749" w:name="_Toc27501685"/>
      <w:bookmarkStart w:id="6750" w:name="_Toc36049816"/>
      <w:bookmarkStart w:id="6751" w:name="_Toc45210586"/>
      <w:bookmarkStart w:id="6752" w:name="_Toc51861413"/>
      <w:bookmarkStart w:id="6753" w:name="_Toc114574151"/>
      <w:r w:rsidRPr="0073469F">
        <w:t>F.1</w:t>
      </w:r>
      <w:r w:rsidRPr="0073469F">
        <w:tab/>
        <w:t>XML schema for MCPTT Information</w:t>
      </w:r>
      <w:bookmarkEnd w:id="6748"/>
      <w:bookmarkEnd w:id="6749"/>
      <w:bookmarkEnd w:id="6750"/>
      <w:bookmarkEnd w:id="6751"/>
      <w:bookmarkEnd w:id="6752"/>
      <w:bookmarkEnd w:id="6753"/>
    </w:p>
    <w:p w14:paraId="649BDE86" w14:textId="77777777" w:rsidR="00F05341" w:rsidRPr="0073469F" w:rsidRDefault="00F05341" w:rsidP="00567124">
      <w:pPr>
        <w:pStyle w:val="Heading2"/>
      </w:pPr>
      <w:bookmarkStart w:id="6754" w:name="_Toc20156495"/>
      <w:bookmarkStart w:id="6755" w:name="_Toc27501686"/>
      <w:bookmarkStart w:id="6756" w:name="_Toc36049817"/>
      <w:bookmarkStart w:id="6757" w:name="_Toc45210587"/>
      <w:bookmarkStart w:id="6758" w:name="_Toc51861414"/>
      <w:bookmarkStart w:id="6759" w:name="_Toc114574152"/>
      <w:r w:rsidRPr="0073469F">
        <w:rPr>
          <w:lang w:eastAsia="zh-CN"/>
        </w:rPr>
        <w:t>F</w:t>
      </w:r>
      <w:r w:rsidRPr="0073469F">
        <w:t>.</w:t>
      </w:r>
      <w:r w:rsidRPr="0073469F">
        <w:rPr>
          <w:lang w:eastAsia="zh-CN"/>
        </w:rPr>
        <w:t>1</w:t>
      </w:r>
      <w:r w:rsidRPr="0073469F">
        <w:t>.1</w:t>
      </w:r>
      <w:r w:rsidRPr="0073469F">
        <w:tab/>
        <w:t>General</w:t>
      </w:r>
      <w:bookmarkEnd w:id="6754"/>
      <w:bookmarkEnd w:id="6755"/>
      <w:bookmarkEnd w:id="6756"/>
      <w:bookmarkEnd w:id="6757"/>
      <w:bookmarkEnd w:id="6758"/>
      <w:bookmarkEnd w:id="675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760" w:name="_Toc20156496"/>
      <w:bookmarkStart w:id="6761" w:name="_Toc27501687"/>
      <w:bookmarkStart w:id="6762" w:name="_Toc36049818"/>
      <w:bookmarkStart w:id="6763" w:name="_Toc45210588"/>
      <w:bookmarkStart w:id="6764" w:name="_Toc51861415"/>
      <w:bookmarkStart w:id="6765" w:name="_Toc114574153"/>
      <w:r w:rsidRPr="0073469F">
        <w:rPr>
          <w:lang w:eastAsia="zh-CN"/>
        </w:rPr>
        <w:t>F</w:t>
      </w:r>
      <w:r w:rsidRPr="0073469F">
        <w:t>.</w:t>
      </w:r>
      <w:r w:rsidRPr="0073469F">
        <w:rPr>
          <w:lang w:eastAsia="zh-CN"/>
        </w:rPr>
        <w:t>1</w:t>
      </w:r>
      <w:r w:rsidRPr="0073469F">
        <w:t>.2</w:t>
      </w:r>
      <w:r w:rsidRPr="0073469F">
        <w:tab/>
        <w:t>XML schema</w:t>
      </w:r>
      <w:bookmarkEnd w:id="6760"/>
      <w:bookmarkEnd w:id="6761"/>
      <w:bookmarkEnd w:id="6762"/>
      <w:bookmarkEnd w:id="6763"/>
      <w:bookmarkEnd w:id="6764"/>
      <w:bookmarkEnd w:id="676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766" w:name="_PERM_MCCTEMPBM_CRPT00830073___5"/>
      <w:r>
        <w:t xml:space="preserve">  xmlns:xenc="</w:t>
      </w:r>
      <w:hyperlink r:id="rId62" w:history="1">
        <w:r w:rsidRPr="00D806E4">
          <w:rPr>
            <w:rStyle w:val="Hyperlink"/>
            <w:rFonts w:eastAsia="Malgun Gothic"/>
          </w:rPr>
          <w:t>http://www.w3.org/2001/04/xmlenc#</w:t>
        </w:r>
      </w:hyperlink>
      <w:r>
        <w:t>"</w:t>
      </w:r>
    </w:p>
    <w:bookmarkEnd w:id="676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767" w:name="_PERM_MCCTEMPBM_CRPT00830074___4"/>
      <w:r w:rsidRPr="0098763C">
        <w:t xml:space="preserve">      &lt;xs:element name="anyExt" type="</w:t>
      </w:r>
      <w:r>
        <w:t>mcpttinfo:</w:t>
      </w:r>
      <w:r w:rsidRPr="0098763C">
        <w:t>anyExtType" minOccurs="0"/&gt;</w:t>
      </w:r>
    </w:p>
    <w:bookmarkEnd w:id="676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5D3ABEB2" w14:textId="77777777" w:rsidR="001101CA" w:rsidRDefault="001101C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768" w:name="_Toc20156497"/>
      <w:bookmarkStart w:id="6769" w:name="_Toc27501688"/>
      <w:bookmarkStart w:id="6770" w:name="_Toc36049819"/>
      <w:bookmarkStart w:id="6771" w:name="_Toc45210589"/>
      <w:bookmarkStart w:id="6772" w:name="_Toc51861416"/>
      <w:bookmarkStart w:id="6773" w:name="_Toc114574154"/>
      <w:r w:rsidRPr="0073469F">
        <w:rPr>
          <w:lang w:eastAsia="zh-CN"/>
        </w:rPr>
        <w:t>F</w:t>
      </w:r>
      <w:r w:rsidRPr="0073469F">
        <w:t>.</w:t>
      </w:r>
      <w:r w:rsidRPr="0073469F">
        <w:rPr>
          <w:lang w:eastAsia="zh-CN"/>
        </w:rPr>
        <w:t>1</w:t>
      </w:r>
      <w:r w:rsidRPr="0073469F">
        <w:t>.3</w:t>
      </w:r>
      <w:r w:rsidRPr="0073469F">
        <w:tab/>
        <w:t>Semantic</w:t>
      </w:r>
      <w:bookmarkEnd w:id="6768"/>
      <w:bookmarkEnd w:id="6769"/>
      <w:bookmarkEnd w:id="6770"/>
      <w:bookmarkEnd w:id="6771"/>
      <w:bookmarkEnd w:id="6772"/>
      <w:bookmarkEnd w:id="677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774" w:name="_PERM_MCCTEMPBM_CRPT00830075___5"/>
      <w:r>
        <w:t>b)</w:t>
      </w:r>
      <w:r>
        <w:tab/>
      </w:r>
      <w:r w:rsidRPr="001546AE">
        <w:t>the &lt;xenc:Enc</w:t>
      </w:r>
      <w:r>
        <w:t>ryptedData&gt;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775" w:name="_PERM_MCCTEMPBM_CRPT00830076___5"/>
      <w:bookmarkEnd w:id="6774"/>
      <w:r>
        <w:t>i)</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77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D8999E8"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list of MCPTT IDs of MCPTT users that have already been forwarded because an immediate call forwarding has occurred in the same MCPTT call</w:t>
      </w:r>
      <w:r>
        <w:t>;</w:t>
      </w:r>
    </w:p>
    <w:p w14:paraId="7E9C4426" w14:textId="429FD95B"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list of MCPTT IDs of MCPTT users that have already been forwarded </w:t>
      </w:r>
      <w:r>
        <w:rPr>
          <w:lang w:val="en-US"/>
        </w:rPr>
        <w:t xml:space="preserve">because a call forwarding on </w:t>
      </w:r>
      <w:r w:rsidRPr="002454A0">
        <w:rPr>
          <w:noProof/>
        </w:rPr>
        <w:t>"No-Answer"</w:t>
      </w:r>
      <w:r>
        <w:rPr>
          <w:noProof/>
        </w:rPr>
        <w:t xml:space="preserve"> or </w:t>
      </w:r>
      <w:r w:rsidRPr="002454A0">
        <w:rPr>
          <w:noProof/>
        </w:rPr>
        <w:t xml:space="preserve">"Manual-Input" </w:t>
      </w:r>
      <w:r>
        <w:rPr>
          <w:lang w:val="en-US"/>
        </w:rPr>
        <w:t xml:space="preserve"> has occurred</w:t>
      </w:r>
      <w:r>
        <w:rPr>
          <w:noProof/>
        </w:rPr>
        <w:t xml:space="preserve"> </w:t>
      </w:r>
      <w:r w:rsidRPr="002454A0">
        <w:rPr>
          <w:noProof/>
        </w:rPr>
        <w:t>in 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61D4A548" w:rsidR="00B43CA5" w:rsidRDefault="00B43CA5" w:rsidP="00B43CA5">
      <w:pPr>
        <w:pStyle w:val="B3"/>
      </w:pPr>
      <w:r>
        <w:t>ii)</w:t>
      </w:r>
      <w:r>
        <w:tab/>
        <w:t>"</w:t>
      </w:r>
      <w:r w:rsidR="00DB5F3F" w:rsidRPr="00DB5F3F">
        <w:t>N</w:t>
      </w:r>
      <w:r>
        <w:t>o-</w:t>
      </w:r>
      <w:r w:rsidR="00DB5F3F" w:rsidRPr="00DB5F3F">
        <w:t>A</w:t>
      </w:r>
      <w:r>
        <w:t>nswer" for call forwarding no answer;</w:t>
      </w:r>
      <w:r w:rsidR="005551F5">
        <w:t xml:space="preserve"> or</w:t>
      </w:r>
    </w:p>
    <w:p w14:paraId="5EA93E42" w14:textId="193BA736"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776" w:name="_Hlk103583491"/>
      <w:r>
        <w:t xml:space="preserve">field value, the from-tag, and the to-tag </w:t>
      </w:r>
      <w:bookmarkEnd w:id="6776"/>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F911B26" w:rsidR="00F05341" w:rsidRPr="0073469F"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11640374" w:rsidR="00736023" w:rsidRPr="0073469F" w:rsidRDefault="001101CA" w:rsidP="001101CA">
      <w:r w:rsidRPr="000C46F1">
        <w:t>Absence of the &lt;transfer</w:t>
      </w:r>
      <w:r>
        <w:t>-announced</w:t>
      </w:r>
      <w:r w:rsidRPr="000C46F1">
        <w:t xml:space="preserve">-ind&gt; in a SIP INVITE or a SIP REFER request for a private call indicates that the call is not </w:t>
      </w:r>
      <w:r>
        <w:t xml:space="preserve">part of a announced </w:t>
      </w:r>
      <w:r w:rsidRPr="000C46F1">
        <w:t>call transfer.</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777" w:name="_Toc20156498"/>
      <w:bookmarkStart w:id="6778" w:name="_Toc27501689"/>
      <w:bookmarkStart w:id="6779" w:name="_Toc36049820"/>
      <w:bookmarkStart w:id="6780" w:name="_Toc45210590"/>
      <w:bookmarkStart w:id="6781" w:name="_Toc51861417"/>
      <w:bookmarkStart w:id="6782" w:name="_Toc114574155"/>
      <w:r w:rsidRPr="0073469F">
        <w:rPr>
          <w:lang w:eastAsia="zh-CN"/>
        </w:rPr>
        <w:t>F</w:t>
      </w:r>
      <w:r w:rsidRPr="0073469F">
        <w:t>.</w:t>
      </w:r>
      <w:r w:rsidRPr="0073469F">
        <w:rPr>
          <w:lang w:eastAsia="zh-CN"/>
        </w:rPr>
        <w:t>1</w:t>
      </w:r>
      <w:r w:rsidRPr="0073469F">
        <w:t>.4</w:t>
      </w:r>
      <w:r w:rsidRPr="0073469F">
        <w:tab/>
        <w:t>IANA registration template</w:t>
      </w:r>
      <w:bookmarkEnd w:id="6777"/>
      <w:bookmarkEnd w:id="6778"/>
      <w:bookmarkEnd w:id="6779"/>
      <w:bookmarkEnd w:id="6780"/>
      <w:bookmarkEnd w:id="6781"/>
      <w:bookmarkEnd w:id="678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783" w:name="MCCQCTEMPBM_00000226"/>
      <w:bookmarkStart w:id="6784" w:name="MCCQCTEMPBM_00000255"/>
      <w:r w:rsidRPr="0073469F">
        <w:t xml:space="preserve"> section </w:t>
      </w:r>
      <w:bookmarkEnd w:id="6783"/>
      <w:bookmarkEnd w:id="6784"/>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785" w:name="MCCQCTEMPBM_00000227"/>
      <w:bookmarkStart w:id="6786" w:name="MCCQCTEMPBM_00000256"/>
      <w:r w:rsidRPr="0073469F">
        <w:t xml:space="preserve"> section </w:t>
      </w:r>
      <w:bookmarkEnd w:id="6785"/>
      <w:bookmarkEnd w:id="678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787" w:name="MCCQCTEMPBM_00000228"/>
      <w:bookmarkStart w:id="6788" w:name="MCCQCTEMPBM_00000257"/>
      <w:r w:rsidRPr="0073469F">
        <w:rPr>
          <w:rFonts w:eastAsia="PMingLiU"/>
        </w:rPr>
        <w:t xml:space="preserve"> section </w:t>
      </w:r>
      <w:bookmarkEnd w:id="6787"/>
      <w:bookmarkEnd w:id="6788"/>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789" w:name="MCCQCTEMPBM_00000229"/>
      <w:r w:rsidRPr="0073469F">
        <w:t xml:space="preserve"> section </w:t>
      </w:r>
      <w:bookmarkEnd w:id="6789"/>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790" w:name="_Toc20156499"/>
      <w:bookmarkStart w:id="6791" w:name="_Toc27501690"/>
      <w:bookmarkStart w:id="6792" w:name="_Toc36049821"/>
      <w:bookmarkStart w:id="6793" w:name="_Toc45210591"/>
      <w:bookmarkStart w:id="6794" w:name="_Toc51861418"/>
      <w:bookmarkStart w:id="6795" w:name="_Toc114574156"/>
      <w:r w:rsidRPr="0073469F">
        <w:t>F.2</w:t>
      </w:r>
      <w:r w:rsidRPr="0073469F">
        <w:tab/>
        <w:t>XML schema for MBMS usage information</w:t>
      </w:r>
      <w:bookmarkEnd w:id="6790"/>
      <w:bookmarkEnd w:id="6791"/>
      <w:bookmarkEnd w:id="6792"/>
      <w:bookmarkEnd w:id="6793"/>
      <w:bookmarkEnd w:id="6794"/>
      <w:bookmarkEnd w:id="6795"/>
    </w:p>
    <w:p w14:paraId="68DE6D5F" w14:textId="77777777" w:rsidR="00C638FC" w:rsidRPr="0073469F" w:rsidRDefault="00C638FC" w:rsidP="00567124">
      <w:pPr>
        <w:pStyle w:val="Heading2"/>
      </w:pPr>
      <w:bookmarkStart w:id="6796" w:name="_Toc20156500"/>
      <w:bookmarkStart w:id="6797" w:name="_Toc27501691"/>
      <w:bookmarkStart w:id="6798" w:name="_Toc36049822"/>
      <w:bookmarkStart w:id="6799" w:name="_Toc45210592"/>
      <w:bookmarkStart w:id="6800" w:name="_Toc51861419"/>
      <w:bookmarkStart w:id="6801" w:name="_Toc114574157"/>
      <w:r w:rsidRPr="0073469F">
        <w:t>F.2.1</w:t>
      </w:r>
      <w:r w:rsidRPr="0073469F">
        <w:tab/>
        <w:t>General</w:t>
      </w:r>
      <w:bookmarkEnd w:id="6796"/>
      <w:bookmarkEnd w:id="6797"/>
      <w:bookmarkEnd w:id="6798"/>
      <w:bookmarkEnd w:id="6799"/>
      <w:bookmarkEnd w:id="6800"/>
      <w:bookmarkEnd w:id="680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02" w:name="_Toc20156501"/>
      <w:bookmarkStart w:id="6803" w:name="_Toc27501692"/>
      <w:bookmarkStart w:id="6804" w:name="_Toc36049823"/>
      <w:bookmarkStart w:id="6805" w:name="_Toc45210593"/>
      <w:bookmarkStart w:id="6806" w:name="_Toc51861420"/>
      <w:bookmarkStart w:id="6807" w:name="_Toc114574158"/>
      <w:r w:rsidRPr="0073469F">
        <w:t>F.2.2</w:t>
      </w:r>
      <w:r w:rsidRPr="0073469F">
        <w:tab/>
        <w:t>XML schema</w:t>
      </w:r>
      <w:bookmarkEnd w:id="6802"/>
      <w:bookmarkEnd w:id="6803"/>
      <w:bookmarkEnd w:id="6804"/>
      <w:bookmarkEnd w:id="6805"/>
      <w:bookmarkEnd w:id="6806"/>
      <w:bookmarkEnd w:id="680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08" w:name="_Toc20156502"/>
      <w:bookmarkStart w:id="6809" w:name="_Toc27501693"/>
      <w:bookmarkStart w:id="6810" w:name="_Toc36049824"/>
      <w:bookmarkStart w:id="6811" w:name="_Toc45210594"/>
      <w:bookmarkStart w:id="6812" w:name="_Toc51861421"/>
      <w:bookmarkStart w:id="6813" w:name="_Toc114574159"/>
      <w:r w:rsidRPr="0073469F">
        <w:t>F.2.3</w:t>
      </w:r>
      <w:r w:rsidRPr="0073469F">
        <w:tab/>
        <w:t>Semantic</w:t>
      </w:r>
      <w:bookmarkEnd w:id="6808"/>
      <w:bookmarkEnd w:id="6809"/>
      <w:bookmarkEnd w:id="6810"/>
      <w:bookmarkEnd w:id="6811"/>
      <w:bookmarkEnd w:id="6812"/>
      <w:bookmarkEnd w:id="6813"/>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814" w:name="_Toc20156503"/>
      <w:bookmarkStart w:id="6815" w:name="_Toc27501694"/>
      <w:bookmarkStart w:id="6816" w:name="_Toc36049825"/>
      <w:bookmarkStart w:id="6817" w:name="_Toc45210595"/>
      <w:bookmarkStart w:id="6818" w:name="_Toc51861422"/>
      <w:bookmarkStart w:id="6819" w:name="_Toc114574160"/>
      <w:r w:rsidRPr="0073469F">
        <w:t>F.2.4</w:t>
      </w:r>
      <w:r w:rsidRPr="0073469F">
        <w:tab/>
        <w:t>IANA registration template</w:t>
      </w:r>
      <w:bookmarkEnd w:id="6814"/>
      <w:bookmarkEnd w:id="6815"/>
      <w:bookmarkEnd w:id="6816"/>
      <w:bookmarkEnd w:id="6817"/>
      <w:bookmarkEnd w:id="6818"/>
      <w:bookmarkEnd w:id="681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820" w:name="MCCQCTEMPBM_00000230"/>
      <w:bookmarkStart w:id="6821" w:name="MCCQCTEMPBM_00000258"/>
      <w:r w:rsidRPr="0073469F">
        <w:t xml:space="preserve"> section </w:t>
      </w:r>
      <w:bookmarkEnd w:id="6820"/>
      <w:bookmarkEnd w:id="6821"/>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822" w:name="MCCQCTEMPBM_00000231"/>
      <w:bookmarkStart w:id="6823" w:name="MCCQCTEMPBM_00000259"/>
      <w:r w:rsidRPr="0073469F">
        <w:t xml:space="preserve"> section </w:t>
      </w:r>
      <w:bookmarkEnd w:id="6822"/>
      <w:bookmarkEnd w:id="6823"/>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824" w:name="MCCQCTEMPBM_00000232"/>
      <w:bookmarkStart w:id="6825" w:name="MCCQCTEMPBM_00000260"/>
      <w:r w:rsidRPr="0073469F">
        <w:t xml:space="preserve"> section </w:t>
      </w:r>
      <w:bookmarkEnd w:id="6824"/>
      <w:bookmarkEnd w:id="6825"/>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826" w:name="MCCQCTEMPBM_00000233"/>
      <w:bookmarkStart w:id="6827" w:name="MCCQCTEMPBM_00000261"/>
      <w:r w:rsidRPr="0073469F">
        <w:t xml:space="preserve"> section </w:t>
      </w:r>
      <w:bookmarkEnd w:id="6826"/>
      <w:bookmarkEnd w:id="6827"/>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828" w:name="_Toc20156504"/>
      <w:bookmarkStart w:id="6829" w:name="_Toc27501695"/>
      <w:bookmarkStart w:id="6830" w:name="_Toc36049826"/>
      <w:bookmarkStart w:id="6831" w:name="_Toc45210596"/>
      <w:bookmarkStart w:id="6832" w:name="_Toc51861423"/>
      <w:bookmarkStart w:id="6833" w:name="_Toc114574161"/>
      <w:r w:rsidRPr="0073469F">
        <w:t>F.3</w:t>
      </w:r>
      <w:r w:rsidRPr="0073469F">
        <w:tab/>
        <w:t>XML schema</w:t>
      </w:r>
      <w:r w:rsidR="0077199D" w:rsidRPr="0073469F">
        <w:t xml:space="preserve"> for MCPTT location information</w:t>
      </w:r>
      <w:bookmarkEnd w:id="6828"/>
      <w:bookmarkEnd w:id="6829"/>
      <w:bookmarkEnd w:id="6830"/>
      <w:bookmarkEnd w:id="6831"/>
      <w:bookmarkEnd w:id="6832"/>
      <w:bookmarkEnd w:id="6833"/>
    </w:p>
    <w:p w14:paraId="72B2322A" w14:textId="77777777" w:rsidR="00597574" w:rsidRPr="0073469F" w:rsidRDefault="00597574" w:rsidP="00567124">
      <w:pPr>
        <w:pStyle w:val="Heading2"/>
      </w:pPr>
      <w:bookmarkStart w:id="6834" w:name="_Toc20156505"/>
      <w:bookmarkStart w:id="6835" w:name="_Toc27501696"/>
      <w:bookmarkStart w:id="6836" w:name="_Toc36049827"/>
      <w:bookmarkStart w:id="6837" w:name="_Toc45210597"/>
      <w:bookmarkStart w:id="6838" w:name="_Toc51861424"/>
      <w:bookmarkStart w:id="6839" w:name="_Toc114574162"/>
      <w:r w:rsidRPr="0073469F">
        <w:t>F.3.1</w:t>
      </w:r>
      <w:r w:rsidRPr="0073469F">
        <w:tab/>
        <w:t>General</w:t>
      </w:r>
      <w:bookmarkEnd w:id="6834"/>
      <w:bookmarkEnd w:id="6835"/>
      <w:bookmarkEnd w:id="6836"/>
      <w:bookmarkEnd w:id="6837"/>
      <w:bookmarkEnd w:id="6838"/>
      <w:bookmarkEnd w:id="683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840" w:name="_Toc20156506"/>
      <w:bookmarkStart w:id="6841" w:name="_Toc27501697"/>
      <w:bookmarkStart w:id="6842" w:name="_Toc36049828"/>
      <w:bookmarkStart w:id="6843" w:name="_Toc45210598"/>
      <w:bookmarkStart w:id="6844" w:name="_Toc51861425"/>
      <w:bookmarkStart w:id="6845" w:name="_Toc114574163"/>
      <w:r w:rsidRPr="0073469F">
        <w:t>F.3.2</w:t>
      </w:r>
      <w:r w:rsidRPr="0073469F">
        <w:tab/>
        <w:t>XML schema</w:t>
      </w:r>
      <w:bookmarkEnd w:id="6840"/>
      <w:bookmarkEnd w:id="6841"/>
      <w:bookmarkEnd w:id="6842"/>
      <w:bookmarkEnd w:id="6843"/>
      <w:bookmarkEnd w:id="6844"/>
      <w:bookmarkEnd w:id="684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56EDC456" w14:textId="4037EBDD" w:rsidR="0069587E" w:rsidRDefault="00756F00" w:rsidP="00756F00">
      <w:pPr>
        <w:pStyle w:val="PL"/>
      </w:pPr>
      <w:r>
        <w:tab/>
        <w:t>&lt;xs:element name="FunctionalAliasActivation" type="mcpttloc:tEmptyTypeAttribute" minOccurs="0"/&gt;</w:t>
      </w:r>
      <w:r>
        <w:tab/>
        <w:t>&lt;xs:element name="FunctionalAliasDeactivation" type="mcpttloc:tEmptyTypeAttribute" minOccurs="0"/&gt;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846" w:name="_Toc20156507"/>
      <w:bookmarkStart w:id="6847" w:name="_Toc27501698"/>
      <w:bookmarkStart w:id="6848" w:name="_Toc36049829"/>
      <w:bookmarkStart w:id="6849" w:name="_Toc45210599"/>
      <w:bookmarkStart w:id="6850" w:name="_Toc51861426"/>
      <w:bookmarkStart w:id="6851" w:name="_Toc114574164"/>
      <w:r w:rsidRPr="0073469F">
        <w:t>F.3.3</w:t>
      </w:r>
      <w:r w:rsidRPr="0073469F">
        <w:tab/>
        <w:t>Semantic</w:t>
      </w:r>
      <w:bookmarkEnd w:id="6846"/>
      <w:bookmarkEnd w:id="6847"/>
      <w:bookmarkEnd w:id="6848"/>
      <w:bookmarkEnd w:id="6849"/>
      <w:bookmarkEnd w:id="6850"/>
      <w:bookmarkEnd w:id="6851"/>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852"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852"/>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853"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854" w:name="_PERM_MCCTEMPBM_CRPT00830079___5"/>
      <w:bookmarkEnd w:id="6853"/>
      <w:r>
        <w:t>i)</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854"/>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855" w:name="_Toc20156508"/>
      <w:bookmarkStart w:id="6856" w:name="_Toc27501699"/>
      <w:bookmarkStart w:id="6857" w:name="_Toc36049830"/>
      <w:bookmarkStart w:id="6858" w:name="_Toc45210600"/>
      <w:bookmarkStart w:id="6859" w:name="_Toc51861427"/>
      <w:bookmarkStart w:id="6860" w:name="_Toc114574165"/>
      <w:r w:rsidRPr="0073469F">
        <w:t>F.3.4</w:t>
      </w:r>
      <w:r w:rsidRPr="0073469F">
        <w:tab/>
        <w:t>IANA registration template</w:t>
      </w:r>
      <w:bookmarkEnd w:id="6855"/>
      <w:bookmarkEnd w:id="6856"/>
      <w:bookmarkEnd w:id="6857"/>
      <w:bookmarkEnd w:id="6858"/>
      <w:bookmarkEnd w:id="6859"/>
      <w:bookmarkEnd w:id="6860"/>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861" w:name="MCCQCTEMPBM_00000234"/>
      <w:bookmarkStart w:id="6862" w:name="MCCQCTEMPBM_00000262"/>
      <w:r w:rsidRPr="0073469F">
        <w:t xml:space="preserve"> section </w:t>
      </w:r>
      <w:bookmarkEnd w:id="6861"/>
      <w:bookmarkEnd w:id="6862"/>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863" w:name="MCCQCTEMPBM_00000235"/>
      <w:bookmarkStart w:id="6864" w:name="MCCQCTEMPBM_00000263"/>
      <w:r w:rsidRPr="0073469F">
        <w:t xml:space="preserve"> section </w:t>
      </w:r>
      <w:bookmarkEnd w:id="6863"/>
      <w:bookmarkEnd w:id="686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865" w:name="MCCQCTEMPBM_00000236"/>
      <w:bookmarkStart w:id="6866" w:name="MCCQCTEMPBM_00000264"/>
      <w:r w:rsidRPr="0073469F">
        <w:rPr>
          <w:rFonts w:eastAsia="PMingLiU"/>
        </w:rPr>
        <w:t xml:space="preserve"> section </w:t>
      </w:r>
      <w:bookmarkEnd w:id="6865"/>
      <w:bookmarkEnd w:id="6866"/>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867" w:name="MCCQCTEMPBM_00000237"/>
      <w:r w:rsidRPr="0073469F">
        <w:t xml:space="preserve"> section </w:t>
      </w:r>
      <w:bookmarkEnd w:id="6867"/>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868" w:name="_Toc20156509"/>
      <w:bookmarkStart w:id="6869" w:name="_Toc27501700"/>
      <w:bookmarkStart w:id="6870" w:name="_Toc36049831"/>
      <w:bookmarkStart w:id="6871" w:name="_Toc45210601"/>
      <w:bookmarkStart w:id="6872" w:name="_Toc51861428"/>
      <w:bookmarkStart w:id="6873" w:name="_Toc114574166"/>
      <w:r w:rsidRPr="0073469F">
        <w:t>F.</w:t>
      </w:r>
      <w:r>
        <w:t>4</w:t>
      </w:r>
      <w:r w:rsidRPr="0073469F">
        <w:tab/>
        <w:t xml:space="preserve">XML schema for MCPTT </w:t>
      </w:r>
      <w:r>
        <w:t>(de)-affilia</w:t>
      </w:r>
      <w:r w:rsidRPr="0073469F">
        <w:t>tion</w:t>
      </w:r>
      <w:r>
        <w:t xml:space="preserve"> requests</w:t>
      </w:r>
      <w:bookmarkEnd w:id="6868"/>
      <w:bookmarkEnd w:id="6869"/>
      <w:bookmarkEnd w:id="6870"/>
      <w:bookmarkEnd w:id="6871"/>
      <w:bookmarkEnd w:id="6872"/>
      <w:bookmarkEnd w:id="6873"/>
    </w:p>
    <w:p w14:paraId="7BD2F3BB" w14:textId="77777777" w:rsidR="00040D14" w:rsidRPr="0073469F" w:rsidRDefault="00040D14" w:rsidP="00567124">
      <w:pPr>
        <w:pStyle w:val="Heading2"/>
      </w:pPr>
      <w:bookmarkStart w:id="6874" w:name="_Toc20156510"/>
      <w:bookmarkStart w:id="6875" w:name="_Toc27501701"/>
      <w:bookmarkStart w:id="6876" w:name="_Toc36049832"/>
      <w:bookmarkStart w:id="6877" w:name="_Toc45210602"/>
      <w:bookmarkStart w:id="6878" w:name="_Toc51861429"/>
      <w:bookmarkStart w:id="6879" w:name="_Toc114574167"/>
      <w:r w:rsidRPr="0073469F">
        <w:rPr>
          <w:lang w:eastAsia="zh-CN"/>
        </w:rPr>
        <w:t>F</w:t>
      </w:r>
      <w:r w:rsidRPr="0073469F">
        <w:t>.</w:t>
      </w:r>
      <w:r>
        <w:rPr>
          <w:lang w:eastAsia="zh-CN"/>
        </w:rPr>
        <w:t>4</w:t>
      </w:r>
      <w:r w:rsidRPr="0073469F">
        <w:t>.1</w:t>
      </w:r>
      <w:r w:rsidRPr="0073469F">
        <w:tab/>
        <w:t>General</w:t>
      </w:r>
      <w:bookmarkEnd w:id="6874"/>
      <w:bookmarkEnd w:id="6875"/>
      <w:bookmarkEnd w:id="6876"/>
      <w:bookmarkEnd w:id="6877"/>
      <w:bookmarkEnd w:id="6878"/>
      <w:bookmarkEnd w:id="687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880" w:name="_Toc20156511"/>
      <w:bookmarkStart w:id="6881" w:name="_Toc27501702"/>
      <w:bookmarkStart w:id="6882" w:name="_Toc36049833"/>
      <w:bookmarkStart w:id="6883" w:name="_Toc45210603"/>
      <w:bookmarkStart w:id="6884" w:name="_Toc51861430"/>
      <w:bookmarkStart w:id="6885" w:name="_Toc114574168"/>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880"/>
      <w:bookmarkEnd w:id="6881"/>
      <w:bookmarkEnd w:id="6882"/>
      <w:bookmarkEnd w:id="6883"/>
      <w:bookmarkEnd w:id="6884"/>
      <w:bookmarkEnd w:id="688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886" w:name="_Toc20156512"/>
      <w:bookmarkStart w:id="6887" w:name="_Toc27501703"/>
      <w:bookmarkStart w:id="6888" w:name="_Toc36049834"/>
      <w:bookmarkStart w:id="6889" w:name="_Toc45210604"/>
      <w:bookmarkStart w:id="6890" w:name="_Toc51861431"/>
      <w:bookmarkStart w:id="6891" w:name="_Toc114574169"/>
      <w:r w:rsidRPr="0073469F">
        <w:rPr>
          <w:lang w:eastAsia="zh-CN"/>
        </w:rPr>
        <w:t>F</w:t>
      </w:r>
      <w:r w:rsidRPr="0073469F">
        <w:t>.</w:t>
      </w:r>
      <w:r>
        <w:rPr>
          <w:lang w:eastAsia="zh-CN"/>
        </w:rPr>
        <w:t>4</w:t>
      </w:r>
      <w:r w:rsidRPr="0073469F">
        <w:t>.3</w:t>
      </w:r>
      <w:r w:rsidRPr="0073469F">
        <w:tab/>
        <w:t>Semantic</w:t>
      </w:r>
      <w:bookmarkEnd w:id="6886"/>
      <w:bookmarkEnd w:id="6887"/>
      <w:bookmarkEnd w:id="6888"/>
      <w:bookmarkEnd w:id="6889"/>
      <w:bookmarkEnd w:id="6890"/>
      <w:bookmarkEnd w:id="689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892" w:name="_Toc20156513"/>
      <w:bookmarkStart w:id="6893" w:name="_Toc27501704"/>
      <w:bookmarkStart w:id="6894" w:name="_Toc36049835"/>
      <w:bookmarkStart w:id="6895" w:name="_Toc45210605"/>
      <w:bookmarkStart w:id="6896" w:name="_Toc51861432"/>
      <w:bookmarkStart w:id="6897" w:name="_Toc114574170"/>
      <w:r w:rsidRPr="0073469F">
        <w:rPr>
          <w:lang w:eastAsia="zh-CN"/>
        </w:rPr>
        <w:t>F</w:t>
      </w:r>
      <w:r w:rsidRPr="0073469F">
        <w:t>.</w:t>
      </w:r>
      <w:r>
        <w:rPr>
          <w:lang w:eastAsia="zh-CN"/>
        </w:rPr>
        <w:t>4</w:t>
      </w:r>
      <w:r w:rsidRPr="0073469F">
        <w:t>.4</w:t>
      </w:r>
      <w:r w:rsidRPr="0073469F">
        <w:tab/>
        <w:t>IANA registration template</w:t>
      </w:r>
      <w:bookmarkEnd w:id="6892"/>
      <w:bookmarkEnd w:id="6893"/>
      <w:bookmarkEnd w:id="6894"/>
      <w:bookmarkEnd w:id="6895"/>
      <w:bookmarkEnd w:id="6896"/>
      <w:bookmarkEnd w:id="689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898" w:name="MCCQCTEMPBM_00000238"/>
      <w:bookmarkStart w:id="6899" w:name="MCCQCTEMPBM_00000265"/>
      <w:r w:rsidRPr="0073469F">
        <w:t xml:space="preserve"> section </w:t>
      </w:r>
      <w:bookmarkEnd w:id="6898"/>
      <w:bookmarkEnd w:id="6899"/>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900" w:name="MCCQCTEMPBM_00000239"/>
      <w:bookmarkStart w:id="6901" w:name="MCCQCTEMPBM_00000266"/>
      <w:r w:rsidRPr="0073469F">
        <w:t xml:space="preserve"> section </w:t>
      </w:r>
      <w:bookmarkEnd w:id="6900"/>
      <w:bookmarkEnd w:id="6901"/>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902" w:name="MCCQCTEMPBM_00000240"/>
      <w:bookmarkStart w:id="6903" w:name="MCCQCTEMPBM_00000267"/>
      <w:r w:rsidRPr="0073469F">
        <w:rPr>
          <w:rFonts w:eastAsia="PMingLiU"/>
        </w:rPr>
        <w:t xml:space="preserve"> section </w:t>
      </w:r>
      <w:bookmarkEnd w:id="6902"/>
      <w:bookmarkEnd w:id="6903"/>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904" w:name="MCCQCTEMPBM_00000241"/>
      <w:r w:rsidRPr="0073469F">
        <w:t xml:space="preserve"> section </w:t>
      </w:r>
      <w:bookmarkEnd w:id="6904"/>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05" w:name="_Toc20156514"/>
      <w:bookmarkStart w:id="6906" w:name="_Toc27501705"/>
      <w:bookmarkStart w:id="6907" w:name="_Toc36049836"/>
      <w:bookmarkStart w:id="6908" w:name="_Toc45210606"/>
      <w:bookmarkStart w:id="6909" w:name="_Toc51861433"/>
      <w:bookmarkStart w:id="6910" w:name="_Toc114574171"/>
      <w:r>
        <w:t>F.5</w:t>
      </w:r>
      <w:r w:rsidRPr="00F6303A">
        <w:tab/>
      </w:r>
      <w:r>
        <w:t>XML</w:t>
      </w:r>
      <w:r w:rsidRPr="00F6303A">
        <w:t xml:space="preserve"> </w:t>
      </w:r>
      <w:r w:rsidR="00B338AC">
        <w:t xml:space="preserve">schema </w:t>
      </w:r>
      <w:r w:rsidRPr="00F6303A">
        <w:t xml:space="preserve">for </w:t>
      </w:r>
      <w:r>
        <w:t>the floor request</w:t>
      </w:r>
      <w:bookmarkEnd w:id="6905"/>
      <w:bookmarkEnd w:id="6906"/>
      <w:bookmarkEnd w:id="6907"/>
      <w:bookmarkEnd w:id="6908"/>
      <w:bookmarkEnd w:id="6909"/>
      <w:bookmarkEnd w:id="6910"/>
    </w:p>
    <w:p w14:paraId="67B9974E" w14:textId="77777777" w:rsidR="00195CC6" w:rsidRPr="0073469F" w:rsidRDefault="00195CC6" w:rsidP="00567124">
      <w:pPr>
        <w:pStyle w:val="Heading2"/>
      </w:pPr>
      <w:bookmarkStart w:id="6911" w:name="_Toc20156515"/>
      <w:bookmarkStart w:id="6912" w:name="_Toc27501706"/>
      <w:bookmarkStart w:id="6913" w:name="_Toc36049837"/>
      <w:bookmarkStart w:id="6914" w:name="_Toc45210607"/>
      <w:bookmarkStart w:id="6915" w:name="_Toc51861434"/>
      <w:bookmarkStart w:id="6916" w:name="_Toc114574172"/>
      <w:r w:rsidRPr="0073469F">
        <w:t>F.</w:t>
      </w:r>
      <w:r>
        <w:t>5</w:t>
      </w:r>
      <w:r w:rsidRPr="0073469F">
        <w:t>.1</w:t>
      </w:r>
      <w:r w:rsidRPr="0073469F">
        <w:tab/>
        <w:t>General</w:t>
      </w:r>
      <w:bookmarkEnd w:id="6911"/>
      <w:bookmarkEnd w:id="6912"/>
      <w:bookmarkEnd w:id="6913"/>
      <w:bookmarkEnd w:id="6914"/>
      <w:bookmarkEnd w:id="6915"/>
      <w:bookmarkEnd w:id="6916"/>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17" w:name="_Toc20156516"/>
      <w:bookmarkStart w:id="6918" w:name="_Toc27501707"/>
      <w:bookmarkStart w:id="6919" w:name="_Toc36049838"/>
      <w:bookmarkStart w:id="6920" w:name="_Toc45210608"/>
      <w:bookmarkStart w:id="6921" w:name="_Toc51861435"/>
      <w:bookmarkStart w:id="6922" w:name="_Toc114574173"/>
      <w:r w:rsidRPr="0073469F">
        <w:t>F.</w:t>
      </w:r>
      <w:r>
        <w:t>5</w:t>
      </w:r>
      <w:r w:rsidRPr="0073469F">
        <w:t>.2</w:t>
      </w:r>
      <w:r w:rsidRPr="0073469F">
        <w:tab/>
        <w:t>XML schema</w:t>
      </w:r>
      <w:bookmarkEnd w:id="6917"/>
      <w:bookmarkEnd w:id="6918"/>
      <w:bookmarkEnd w:id="6919"/>
      <w:bookmarkEnd w:id="6920"/>
      <w:bookmarkEnd w:id="6921"/>
      <w:bookmarkEnd w:id="6922"/>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23" w:name="_Toc20156517"/>
      <w:bookmarkStart w:id="6924" w:name="_Toc27501708"/>
      <w:bookmarkStart w:id="6925" w:name="_Toc36049839"/>
      <w:bookmarkStart w:id="6926" w:name="_Toc45210609"/>
      <w:bookmarkStart w:id="6927" w:name="_Toc51861436"/>
      <w:bookmarkStart w:id="6928" w:name="_Toc114574174"/>
      <w:r w:rsidRPr="0073469F">
        <w:t>F.</w:t>
      </w:r>
      <w:r>
        <w:t>5</w:t>
      </w:r>
      <w:r w:rsidRPr="0073469F">
        <w:t>.3</w:t>
      </w:r>
      <w:r w:rsidRPr="0073469F">
        <w:tab/>
        <w:t>Semantic</w:t>
      </w:r>
      <w:bookmarkEnd w:id="6923"/>
      <w:bookmarkEnd w:id="6924"/>
      <w:bookmarkEnd w:id="6925"/>
      <w:bookmarkEnd w:id="6926"/>
      <w:bookmarkEnd w:id="6927"/>
      <w:bookmarkEnd w:id="6928"/>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29" w:name="_Toc20156518"/>
      <w:bookmarkStart w:id="6930" w:name="_Toc27501709"/>
      <w:bookmarkStart w:id="6931" w:name="_Toc36049840"/>
      <w:bookmarkStart w:id="6932" w:name="_Toc45210610"/>
      <w:bookmarkStart w:id="6933" w:name="_Toc51861437"/>
      <w:bookmarkStart w:id="6934" w:name="_Toc114574175"/>
      <w:r w:rsidRPr="0073469F">
        <w:t>F.</w:t>
      </w:r>
      <w:r>
        <w:t>5</w:t>
      </w:r>
      <w:r w:rsidRPr="0073469F">
        <w:t>.4</w:t>
      </w:r>
      <w:r w:rsidRPr="0073469F">
        <w:tab/>
        <w:t>IANA registration template</w:t>
      </w:r>
      <w:bookmarkEnd w:id="6929"/>
      <w:bookmarkEnd w:id="6930"/>
      <w:bookmarkEnd w:id="6931"/>
      <w:bookmarkEnd w:id="6932"/>
      <w:bookmarkEnd w:id="6933"/>
      <w:bookmarkEnd w:id="6934"/>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935" w:name="MCCQCTEMPBM_00000242"/>
      <w:bookmarkStart w:id="6936" w:name="MCCQCTEMPBM_00000268"/>
      <w:r w:rsidRPr="0073469F">
        <w:t xml:space="preserve"> section </w:t>
      </w:r>
      <w:bookmarkEnd w:id="6935"/>
      <w:bookmarkEnd w:id="6936"/>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937" w:name="MCCQCTEMPBM_00000243"/>
      <w:bookmarkStart w:id="6938" w:name="MCCQCTEMPBM_00000269"/>
      <w:r w:rsidRPr="0073469F">
        <w:t xml:space="preserve"> section </w:t>
      </w:r>
      <w:bookmarkEnd w:id="6937"/>
      <w:bookmarkEnd w:id="6938"/>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939" w:name="MCCQCTEMPBM_00000244"/>
      <w:bookmarkStart w:id="6940" w:name="MCCQCTEMPBM_00000270"/>
      <w:r w:rsidRPr="0073469F">
        <w:t xml:space="preserve"> section </w:t>
      </w:r>
      <w:bookmarkEnd w:id="6939"/>
      <w:bookmarkEnd w:id="6940"/>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941" w:name="MCCQCTEMPBM_00000245"/>
      <w:bookmarkStart w:id="6942" w:name="MCCQCTEMPBM_00000271"/>
      <w:r w:rsidRPr="0073469F">
        <w:t xml:space="preserve"> section </w:t>
      </w:r>
      <w:bookmarkEnd w:id="6941"/>
      <w:bookmarkEnd w:id="6942"/>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943" w:name="_Toc20156519"/>
      <w:bookmarkStart w:id="6944" w:name="_Toc27501710"/>
      <w:bookmarkStart w:id="6945" w:name="_Toc36049841"/>
      <w:bookmarkStart w:id="6946" w:name="_Toc45210611"/>
      <w:bookmarkStart w:id="6947" w:name="_Toc51861438"/>
      <w:bookmarkStart w:id="6948" w:name="_Toc114574176"/>
      <w:r w:rsidRPr="006313A9">
        <w:t>F.</w:t>
      </w:r>
      <w:r>
        <w:t>6</w:t>
      </w:r>
      <w:r w:rsidRPr="006313A9">
        <w:tab/>
        <w:t xml:space="preserve">XML schema for </w:t>
      </w:r>
      <w:r>
        <w:t>integrity protection of MIME bodies</w:t>
      </w:r>
      <w:bookmarkEnd w:id="6943"/>
      <w:bookmarkEnd w:id="6944"/>
      <w:bookmarkEnd w:id="6945"/>
      <w:bookmarkEnd w:id="6946"/>
      <w:bookmarkEnd w:id="6947"/>
      <w:bookmarkEnd w:id="6948"/>
    </w:p>
    <w:p w14:paraId="3CEFC2AC" w14:textId="77777777" w:rsidR="004F3B4A" w:rsidRPr="0073469F" w:rsidRDefault="004F3B4A" w:rsidP="00567124">
      <w:pPr>
        <w:pStyle w:val="Heading2"/>
      </w:pPr>
      <w:bookmarkStart w:id="6949" w:name="_Toc20156520"/>
      <w:bookmarkStart w:id="6950" w:name="_Toc27501711"/>
      <w:bookmarkStart w:id="6951" w:name="_Toc36049842"/>
      <w:bookmarkStart w:id="6952" w:name="_Toc45210612"/>
      <w:bookmarkStart w:id="6953" w:name="_Toc51861439"/>
      <w:bookmarkStart w:id="6954" w:name="_Toc114574177"/>
      <w:r w:rsidRPr="0073469F">
        <w:t>F.</w:t>
      </w:r>
      <w:r>
        <w:t>6</w:t>
      </w:r>
      <w:r w:rsidRPr="0073469F">
        <w:t>.1</w:t>
      </w:r>
      <w:r w:rsidRPr="0073469F">
        <w:tab/>
        <w:t>General</w:t>
      </w:r>
      <w:bookmarkEnd w:id="6949"/>
      <w:bookmarkEnd w:id="6950"/>
      <w:bookmarkEnd w:id="6951"/>
      <w:bookmarkEnd w:id="6952"/>
      <w:bookmarkEnd w:id="6953"/>
      <w:bookmarkEnd w:id="695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955" w:name="_Toc20156521"/>
      <w:bookmarkStart w:id="6956" w:name="_Toc27501712"/>
      <w:bookmarkStart w:id="6957" w:name="_Toc36049843"/>
      <w:bookmarkStart w:id="6958" w:name="_Toc45210613"/>
      <w:bookmarkStart w:id="6959" w:name="_Toc51861440"/>
      <w:bookmarkStart w:id="6960" w:name="_Toc114574178"/>
      <w:r w:rsidRPr="0073469F">
        <w:rPr>
          <w:lang w:eastAsia="zh-CN"/>
        </w:rPr>
        <w:t>F</w:t>
      </w:r>
      <w:r w:rsidRPr="0073469F">
        <w:t>.</w:t>
      </w:r>
      <w:r>
        <w:rPr>
          <w:lang w:eastAsia="zh-CN"/>
        </w:rPr>
        <w:t>6</w:t>
      </w:r>
      <w:r w:rsidRPr="0073469F">
        <w:t>.2</w:t>
      </w:r>
      <w:r w:rsidRPr="0073469F">
        <w:tab/>
        <w:t>XML schema</w:t>
      </w:r>
      <w:bookmarkEnd w:id="6955"/>
      <w:bookmarkEnd w:id="6956"/>
      <w:bookmarkEnd w:id="6957"/>
      <w:bookmarkEnd w:id="6958"/>
      <w:bookmarkEnd w:id="6959"/>
      <w:bookmarkEnd w:id="696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961" w:name="_Toc20156522"/>
      <w:bookmarkStart w:id="6962" w:name="_Toc27501713"/>
      <w:bookmarkStart w:id="6963" w:name="_Toc36049844"/>
      <w:bookmarkStart w:id="6964" w:name="_Toc45210614"/>
      <w:bookmarkStart w:id="6965" w:name="_Toc51861441"/>
      <w:bookmarkStart w:id="6966" w:name="_Toc114574179"/>
      <w:r w:rsidRPr="006313A9">
        <w:rPr>
          <w:lang w:eastAsia="zh-CN"/>
        </w:rPr>
        <w:t>F</w:t>
      </w:r>
      <w:r w:rsidRPr="006313A9">
        <w:t>.</w:t>
      </w:r>
      <w:r>
        <w:rPr>
          <w:lang w:eastAsia="zh-CN"/>
        </w:rPr>
        <w:t>6</w:t>
      </w:r>
      <w:r w:rsidRPr="006313A9">
        <w:t>.3</w:t>
      </w:r>
      <w:r w:rsidRPr="006313A9">
        <w:tab/>
        <w:t>Semantic</w:t>
      </w:r>
      <w:bookmarkEnd w:id="6961"/>
      <w:bookmarkEnd w:id="6962"/>
      <w:bookmarkEnd w:id="6963"/>
      <w:bookmarkEnd w:id="6964"/>
      <w:bookmarkEnd w:id="6965"/>
      <w:bookmarkEnd w:id="696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967" w:name="_PERM_MCCTEMPBM_CRPT00830082___5"/>
      <w:r>
        <w:t xml:space="preserve">An instance of the &lt;signatures&gt; element contains one or more instances of the &lt;xmldsig:Signature&gt; element from the </w:t>
      </w:r>
      <w:hyperlink r:id="rId67"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967"/>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968" w:name="_Toc20156523"/>
      <w:bookmarkStart w:id="6969" w:name="_Toc27501714"/>
      <w:bookmarkStart w:id="6970" w:name="_Toc36049845"/>
      <w:bookmarkStart w:id="6971" w:name="_Toc45210615"/>
      <w:bookmarkStart w:id="6972" w:name="_Toc51861442"/>
      <w:bookmarkStart w:id="6973" w:name="_Toc114574180"/>
      <w:r w:rsidRPr="00476F8B">
        <w:rPr>
          <w:lang w:eastAsia="zh-CN"/>
        </w:rPr>
        <w:t>F</w:t>
      </w:r>
      <w:r w:rsidRPr="00476F8B">
        <w:t>.</w:t>
      </w:r>
      <w:r>
        <w:rPr>
          <w:lang w:eastAsia="zh-CN"/>
        </w:rPr>
        <w:t>6</w:t>
      </w:r>
      <w:r w:rsidRPr="00476F8B">
        <w:t>.4</w:t>
      </w:r>
      <w:r w:rsidRPr="00476F8B">
        <w:tab/>
        <w:t>IANA registration template</w:t>
      </w:r>
      <w:bookmarkEnd w:id="6968"/>
      <w:bookmarkEnd w:id="6969"/>
      <w:bookmarkEnd w:id="6970"/>
      <w:bookmarkEnd w:id="6971"/>
      <w:bookmarkEnd w:id="6972"/>
      <w:bookmarkEnd w:id="697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974" w:name="MCCQCTEMPBM_00000246"/>
      <w:bookmarkStart w:id="6975" w:name="MCCQCTEMPBM_00000272"/>
      <w:r w:rsidRPr="00476F8B">
        <w:t xml:space="preserve"> section </w:t>
      </w:r>
      <w:bookmarkEnd w:id="6974"/>
      <w:bookmarkEnd w:id="6975"/>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976" w:name="MCCQCTEMPBM_00000247"/>
      <w:bookmarkStart w:id="6977" w:name="MCCQCTEMPBM_00000273"/>
      <w:r w:rsidRPr="00476F8B">
        <w:t xml:space="preserve"> section </w:t>
      </w:r>
      <w:bookmarkEnd w:id="6976"/>
      <w:bookmarkEnd w:id="6977"/>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978" w:name="MCCQCTEMPBM_00000248"/>
      <w:bookmarkStart w:id="6979" w:name="MCCQCTEMPBM_00000274"/>
      <w:r w:rsidRPr="00476F8B">
        <w:rPr>
          <w:rFonts w:eastAsia="PMingLiU"/>
        </w:rPr>
        <w:t xml:space="preserve"> section </w:t>
      </w:r>
      <w:bookmarkEnd w:id="6978"/>
      <w:bookmarkEnd w:id="6979"/>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980" w:name="MCCQCTEMPBM_00000249"/>
      <w:r w:rsidRPr="00476F8B">
        <w:t xml:space="preserve"> section </w:t>
      </w:r>
      <w:bookmarkEnd w:id="6980"/>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981"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982" w:name="_Toc27501715"/>
      <w:bookmarkStart w:id="6983" w:name="_Toc36049846"/>
      <w:bookmarkStart w:id="6984" w:name="_Toc45210616"/>
      <w:bookmarkStart w:id="6985" w:name="_Toc51861443"/>
      <w:bookmarkStart w:id="6986" w:name="_Toc114574181"/>
      <w:bookmarkEnd w:id="6981"/>
      <w:r w:rsidRPr="0073469F">
        <w:t>F.</w:t>
      </w:r>
      <w:r>
        <w:t>7</w:t>
      </w:r>
      <w:r w:rsidRPr="0073469F">
        <w:tab/>
        <w:t xml:space="preserve">XML schema for </w:t>
      </w:r>
      <w:r>
        <w:t>regroup using preconfigured group</w:t>
      </w:r>
      <w:bookmarkEnd w:id="6982"/>
      <w:bookmarkEnd w:id="6983"/>
      <w:bookmarkEnd w:id="6984"/>
      <w:bookmarkEnd w:id="6985"/>
      <w:bookmarkEnd w:id="6986"/>
    </w:p>
    <w:p w14:paraId="3DB8CBCD" w14:textId="77777777" w:rsidR="0037643A" w:rsidRPr="0073469F" w:rsidRDefault="0037643A" w:rsidP="00567124">
      <w:pPr>
        <w:pStyle w:val="Heading2"/>
      </w:pPr>
      <w:bookmarkStart w:id="6987" w:name="_Toc27501716"/>
      <w:bookmarkStart w:id="6988" w:name="_Toc36049847"/>
      <w:bookmarkStart w:id="6989" w:name="_Toc45210617"/>
      <w:bookmarkStart w:id="6990" w:name="_Toc51861444"/>
      <w:bookmarkStart w:id="6991" w:name="_Toc114574182"/>
      <w:r w:rsidRPr="0073469F">
        <w:rPr>
          <w:lang w:eastAsia="zh-CN"/>
        </w:rPr>
        <w:t>F</w:t>
      </w:r>
      <w:r w:rsidRPr="0073469F">
        <w:t>.</w:t>
      </w:r>
      <w:r>
        <w:rPr>
          <w:lang w:eastAsia="zh-CN"/>
        </w:rPr>
        <w:t>7</w:t>
      </w:r>
      <w:r w:rsidRPr="0073469F">
        <w:t>.1</w:t>
      </w:r>
      <w:r w:rsidRPr="0073469F">
        <w:tab/>
        <w:t>General</w:t>
      </w:r>
      <w:bookmarkEnd w:id="6987"/>
      <w:bookmarkEnd w:id="6988"/>
      <w:bookmarkEnd w:id="6989"/>
      <w:bookmarkEnd w:id="6990"/>
      <w:bookmarkEnd w:id="6991"/>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992" w:name="_Toc27501717"/>
      <w:bookmarkStart w:id="6993" w:name="_Toc36049848"/>
      <w:bookmarkStart w:id="6994" w:name="_Toc45210618"/>
      <w:bookmarkStart w:id="6995" w:name="_Toc51861445"/>
      <w:bookmarkStart w:id="6996" w:name="_Toc11457418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992"/>
      <w:bookmarkEnd w:id="6993"/>
      <w:bookmarkEnd w:id="6994"/>
      <w:bookmarkEnd w:id="6995"/>
      <w:bookmarkEnd w:id="6996"/>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997" w:name="_PERM_MCCTEMPBM_CRPT00830086___4"/>
      <w:r w:rsidRPr="0098763C">
        <w:t xml:space="preserve">      &lt;xs:element name="anyExt" type="</w:t>
      </w:r>
      <w:r>
        <w:t>mcpttrgrp:</w:t>
      </w:r>
      <w:r w:rsidRPr="0098763C">
        <w:t>anyExtType" minOccurs="0"/&gt;</w:t>
      </w:r>
    </w:p>
    <w:bookmarkEnd w:id="6997"/>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998" w:name="_Toc27501718"/>
      <w:bookmarkStart w:id="6999" w:name="_Toc36049849"/>
      <w:bookmarkStart w:id="7000" w:name="_Toc45210619"/>
      <w:bookmarkStart w:id="7001" w:name="_Toc51861446"/>
      <w:bookmarkStart w:id="7002" w:name="_Toc114574184"/>
      <w:r w:rsidRPr="0073469F">
        <w:rPr>
          <w:lang w:eastAsia="zh-CN"/>
        </w:rPr>
        <w:t>F</w:t>
      </w:r>
      <w:r w:rsidRPr="0073469F">
        <w:t>.</w:t>
      </w:r>
      <w:r>
        <w:rPr>
          <w:lang w:eastAsia="zh-CN"/>
        </w:rPr>
        <w:t>7</w:t>
      </w:r>
      <w:r w:rsidRPr="0073469F">
        <w:t>.3</w:t>
      </w:r>
      <w:r w:rsidRPr="0073469F">
        <w:tab/>
        <w:t>Semantic</w:t>
      </w:r>
      <w:bookmarkEnd w:id="6998"/>
      <w:bookmarkEnd w:id="6999"/>
      <w:bookmarkEnd w:id="7000"/>
      <w:bookmarkEnd w:id="7001"/>
      <w:bookmarkEnd w:id="700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03" w:name="_Toc27501719"/>
      <w:bookmarkStart w:id="7004" w:name="_Toc36049850"/>
      <w:bookmarkStart w:id="7005" w:name="_Toc45210620"/>
      <w:bookmarkStart w:id="7006" w:name="_Toc51861447"/>
      <w:bookmarkStart w:id="7007" w:name="_Toc114574185"/>
      <w:r w:rsidRPr="0073469F">
        <w:rPr>
          <w:lang w:eastAsia="zh-CN"/>
        </w:rPr>
        <w:t>F</w:t>
      </w:r>
      <w:r w:rsidRPr="0073469F">
        <w:t>.</w:t>
      </w:r>
      <w:r>
        <w:rPr>
          <w:lang w:eastAsia="zh-CN"/>
        </w:rPr>
        <w:t>7</w:t>
      </w:r>
      <w:r w:rsidRPr="0073469F">
        <w:t>.4</w:t>
      </w:r>
      <w:r w:rsidRPr="0073469F">
        <w:tab/>
        <w:t>IANA registration template</w:t>
      </w:r>
      <w:bookmarkEnd w:id="7003"/>
      <w:bookmarkEnd w:id="7004"/>
      <w:bookmarkEnd w:id="7005"/>
      <w:bookmarkEnd w:id="7006"/>
      <w:bookmarkEnd w:id="7007"/>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7008" w:name="MCCQCTEMPBM_00000250"/>
      <w:bookmarkStart w:id="7009" w:name="MCCQCTEMPBM_00000275"/>
      <w:r w:rsidRPr="0073469F">
        <w:t xml:space="preserve"> section </w:t>
      </w:r>
      <w:bookmarkEnd w:id="7008"/>
      <w:bookmarkEnd w:id="7009"/>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7010" w:name="MCCQCTEMPBM_00000251"/>
      <w:bookmarkStart w:id="7011" w:name="MCCQCTEMPBM_00000276"/>
      <w:r w:rsidRPr="0073469F">
        <w:t xml:space="preserve"> section </w:t>
      </w:r>
      <w:bookmarkEnd w:id="7010"/>
      <w:bookmarkEnd w:id="7011"/>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7012" w:name="MCCQCTEMPBM_00000252"/>
      <w:bookmarkStart w:id="7013" w:name="MCCQCTEMPBM_00000277"/>
      <w:r w:rsidRPr="0073469F">
        <w:rPr>
          <w:rFonts w:eastAsia="PMingLiU"/>
        </w:rPr>
        <w:t xml:space="preserve"> section </w:t>
      </w:r>
      <w:bookmarkEnd w:id="7012"/>
      <w:bookmarkEnd w:id="7013"/>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7014" w:name="MCCQCTEMPBM_00000253"/>
      <w:r w:rsidRPr="0073469F">
        <w:t xml:space="preserve"> section </w:t>
      </w:r>
      <w:bookmarkEnd w:id="7014"/>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15" w:name="_Toc20156524"/>
      <w:bookmarkStart w:id="7016" w:name="_Toc27501720"/>
      <w:bookmarkStart w:id="7017" w:name="_Toc36049851"/>
      <w:bookmarkStart w:id="7018" w:name="_Toc45210621"/>
      <w:bookmarkStart w:id="7019" w:name="_Toc51861448"/>
      <w:bookmarkStart w:id="7020" w:name="_Toc114574186"/>
      <w:r w:rsidRPr="0073469F">
        <w:t>Annex G (</w:t>
      </w:r>
      <w:r w:rsidR="0077199D" w:rsidRPr="0073469F">
        <w:t>i</w:t>
      </w:r>
      <w:r w:rsidRPr="0073469F">
        <w:t>nformative):</w:t>
      </w:r>
      <w:r w:rsidRPr="0073469F">
        <w:br/>
      </w:r>
      <w:r w:rsidR="006A631E">
        <w:t>States managed by the MCPTT client and MCPTT server</w:t>
      </w:r>
      <w:bookmarkEnd w:id="7015"/>
      <w:bookmarkEnd w:id="7016"/>
      <w:bookmarkEnd w:id="7017"/>
      <w:bookmarkEnd w:id="7018"/>
      <w:bookmarkEnd w:id="7019"/>
      <w:bookmarkEnd w:id="7020"/>
    </w:p>
    <w:p w14:paraId="089FC305" w14:textId="77777777" w:rsidR="003258B5" w:rsidRPr="0073469F" w:rsidRDefault="003258B5" w:rsidP="00567124">
      <w:pPr>
        <w:pStyle w:val="Heading1"/>
      </w:pPr>
      <w:bookmarkStart w:id="7021" w:name="_Toc20156525"/>
      <w:bookmarkStart w:id="7022" w:name="_Toc27501721"/>
      <w:bookmarkStart w:id="7023" w:name="_Toc36049852"/>
      <w:bookmarkStart w:id="7024" w:name="_Toc45210622"/>
      <w:bookmarkStart w:id="7025" w:name="_Toc51861449"/>
      <w:bookmarkStart w:id="7026" w:name="_Toc114574187"/>
      <w:r w:rsidRPr="0073469F">
        <w:t>G.1</w:t>
      </w:r>
      <w:r w:rsidRPr="0073469F">
        <w:tab/>
        <w:t>MCPTT emergency state</w:t>
      </w:r>
      <w:bookmarkEnd w:id="7021"/>
      <w:bookmarkEnd w:id="7022"/>
      <w:bookmarkEnd w:id="7023"/>
      <w:bookmarkEnd w:id="7024"/>
      <w:bookmarkEnd w:id="7025"/>
      <w:bookmarkEnd w:id="7026"/>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27" w:name="_Toc20156526"/>
      <w:bookmarkStart w:id="7028" w:name="_Toc27501722"/>
      <w:bookmarkStart w:id="7029" w:name="_Toc36049853"/>
      <w:bookmarkStart w:id="7030" w:name="_Toc45210623"/>
      <w:bookmarkStart w:id="7031" w:name="_Toc51861450"/>
      <w:bookmarkStart w:id="7032" w:name="_Toc114574188"/>
      <w:r w:rsidRPr="0073469F">
        <w:rPr>
          <w:lang w:eastAsia="zh-CN"/>
        </w:rPr>
        <w:t>G</w:t>
      </w:r>
      <w:r w:rsidRPr="0073469F">
        <w:t>.</w:t>
      </w:r>
      <w:r w:rsidRPr="0073469F">
        <w:rPr>
          <w:lang w:eastAsia="zh-CN"/>
        </w:rPr>
        <w:t>2</w:t>
      </w:r>
      <w:r w:rsidRPr="0073469F">
        <w:tab/>
        <w:t>In-progress emergency group state</w:t>
      </w:r>
      <w:bookmarkEnd w:id="7027"/>
      <w:bookmarkEnd w:id="7028"/>
      <w:bookmarkEnd w:id="7029"/>
      <w:bookmarkEnd w:id="7030"/>
      <w:bookmarkEnd w:id="7031"/>
      <w:bookmarkEnd w:id="7032"/>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33" w:name="_Toc20156527"/>
      <w:bookmarkStart w:id="7034" w:name="_Toc27501723"/>
      <w:bookmarkStart w:id="7035" w:name="_Toc36049854"/>
      <w:bookmarkStart w:id="7036" w:name="_Toc45210624"/>
      <w:bookmarkStart w:id="7037" w:name="_Toc51861451"/>
      <w:bookmarkStart w:id="7038" w:name="_Toc114574189"/>
      <w:r w:rsidRPr="0073469F">
        <w:rPr>
          <w:lang w:eastAsia="zh-CN"/>
        </w:rPr>
        <w:t>G</w:t>
      </w:r>
      <w:r w:rsidRPr="0073469F">
        <w:t>.</w:t>
      </w:r>
      <w:r w:rsidRPr="0073469F">
        <w:rPr>
          <w:lang w:eastAsia="zh-CN"/>
        </w:rPr>
        <w:t>3</w:t>
      </w:r>
      <w:r w:rsidRPr="0073469F">
        <w:tab/>
        <w:t>MCPTT emergency group state</w:t>
      </w:r>
      <w:bookmarkEnd w:id="7033"/>
      <w:bookmarkEnd w:id="7034"/>
      <w:bookmarkEnd w:id="7035"/>
      <w:bookmarkEnd w:id="7036"/>
      <w:bookmarkEnd w:id="7037"/>
      <w:bookmarkEnd w:id="703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39" w:name="_Toc20156528"/>
      <w:bookmarkStart w:id="7040" w:name="_Toc27501724"/>
      <w:bookmarkStart w:id="7041" w:name="_Toc36049855"/>
      <w:bookmarkStart w:id="7042" w:name="_Toc45210625"/>
      <w:bookmarkStart w:id="7043" w:name="_Toc51861452"/>
      <w:bookmarkStart w:id="7044" w:name="_Toc114574190"/>
      <w:r w:rsidRPr="0073469F">
        <w:t>G.4</w:t>
      </w:r>
      <w:r w:rsidRPr="0073469F">
        <w:tab/>
        <w:t>MCPTT emergency group call state</w:t>
      </w:r>
      <w:bookmarkEnd w:id="7039"/>
      <w:bookmarkEnd w:id="7040"/>
      <w:bookmarkEnd w:id="7041"/>
      <w:bookmarkEnd w:id="7042"/>
      <w:bookmarkEnd w:id="7043"/>
      <w:bookmarkEnd w:id="7044"/>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45" w:name="_Toc20156529"/>
      <w:bookmarkStart w:id="7046" w:name="_Toc27501725"/>
      <w:bookmarkStart w:id="7047" w:name="_Toc36049856"/>
      <w:bookmarkStart w:id="7048" w:name="_Toc45210626"/>
      <w:bookmarkStart w:id="7049" w:name="_Toc51861453"/>
      <w:bookmarkStart w:id="7050" w:name="_Toc114574191"/>
      <w:r w:rsidRPr="0073469F">
        <w:t>G.5</w:t>
      </w:r>
      <w:r w:rsidRPr="0073469F">
        <w:tab/>
        <w:t>MCPTT emergency alert state</w:t>
      </w:r>
      <w:bookmarkEnd w:id="7045"/>
      <w:bookmarkEnd w:id="7046"/>
      <w:bookmarkEnd w:id="7047"/>
      <w:bookmarkEnd w:id="7048"/>
      <w:bookmarkEnd w:id="7049"/>
      <w:bookmarkEnd w:id="7050"/>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7051" w:name="_Toc20156530"/>
      <w:bookmarkStart w:id="7052" w:name="_Toc27501726"/>
      <w:bookmarkStart w:id="7053" w:name="_Toc36049857"/>
      <w:bookmarkStart w:id="7054" w:name="_Toc45210627"/>
      <w:bookmarkStart w:id="7055" w:name="_Toc51861454"/>
      <w:bookmarkStart w:id="7056" w:name="_Toc11457419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51"/>
      <w:bookmarkEnd w:id="7052"/>
      <w:bookmarkEnd w:id="7053"/>
      <w:bookmarkEnd w:id="7054"/>
      <w:bookmarkEnd w:id="7055"/>
      <w:bookmarkEnd w:id="705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057" w:name="_Toc20156531"/>
      <w:bookmarkStart w:id="7058" w:name="_Toc27501727"/>
      <w:bookmarkStart w:id="7059" w:name="_Toc36049858"/>
      <w:bookmarkStart w:id="7060" w:name="_Toc45210628"/>
      <w:bookmarkStart w:id="7061" w:name="_Toc51861455"/>
      <w:bookmarkStart w:id="7062" w:name="_Toc11457419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057"/>
      <w:bookmarkEnd w:id="7058"/>
      <w:bookmarkEnd w:id="7059"/>
      <w:bookmarkEnd w:id="7060"/>
      <w:bookmarkEnd w:id="7061"/>
      <w:bookmarkEnd w:id="7062"/>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063" w:name="_Toc20156532"/>
      <w:bookmarkStart w:id="7064" w:name="_Toc27501728"/>
      <w:bookmarkStart w:id="7065" w:name="_Toc36049859"/>
      <w:bookmarkStart w:id="7066" w:name="_Toc45210629"/>
      <w:bookmarkStart w:id="7067" w:name="_Toc51861456"/>
      <w:bookmarkStart w:id="7068" w:name="_Toc114574194"/>
      <w:r w:rsidRPr="0073469F">
        <w:t>G.</w:t>
      </w:r>
      <w:r>
        <w:t>8</w:t>
      </w:r>
      <w:r w:rsidRPr="0073469F">
        <w:tab/>
        <w:t xml:space="preserve">MCPTT </w:t>
      </w:r>
      <w:r>
        <w:t>imminent peril</w:t>
      </w:r>
      <w:r w:rsidRPr="0073469F">
        <w:t xml:space="preserve"> group call state</w:t>
      </w:r>
      <w:bookmarkEnd w:id="7063"/>
      <w:bookmarkEnd w:id="7064"/>
      <w:bookmarkEnd w:id="7065"/>
      <w:bookmarkEnd w:id="7066"/>
      <w:bookmarkEnd w:id="7067"/>
      <w:bookmarkEnd w:id="7068"/>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069" w:name="_Toc20156533"/>
      <w:bookmarkStart w:id="7070" w:name="_Toc27501729"/>
      <w:bookmarkStart w:id="7071" w:name="_Toc36049860"/>
      <w:bookmarkStart w:id="7072" w:name="_Toc45210630"/>
      <w:bookmarkStart w:id="7073" w:name="_Toc51861457"/>
      <w:bookmarkStart w:id="7074" w:name="_Toc114574195"/>
      <w:r w:rsidRPr="0073469F">
        <w:t>G.</w:t>
      </w:r>
      <w:r>
        <w:t>9</w:t>
      </w:r>
      <w:r w:rsidRPr="0073469F">
        <w:tab/>
      </w:r>
      <w:r w:rsidRPr="00BA257D">
        <w:t>In-progress emergency private call state</w:t>
      </w:r>
      <w:bookmarkEnd w:id="7069"/>
      <w:bookmarkEnd w:id="7070"/>
      <w:bookmarkEnd w:id="7071"/>
      <w:bookmarkEnd w:id="7072"/>
      <w:bookmarkEnd w:id="7073"/>
      <w:bookmarkEnd w:id="7074"/>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075" w:name="_Toc20156534"/>
      <w:bookmarkStart w:id="7076" w:name="_Toc27501730"/>
      <w:bookmarkStart w:id="7077" w:name="_Toc36049861"/>
      <w:bookmarkStart w:id="7078" w:name="_Toc45210631"/>
      <w:bookmarkStart w:id="7079" w:name="_Toc51861458"/>
      <w:bookmarkStart w:id="7080" w:name="_Toc11457419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075"/>
      <w:bookmarkEnd w:id="7076"/>
      <w:bookmarkEnd w:id="7077"/>
      <w:bookmarkEnd w:id="7078"/>
      <w:bookmarkEnd w:id="7079"/>
      <w:bookmarkEnd w:id="7080"/>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081" w:name="_Toc20156535"/>
      <w:bookmarkStart w:id="7082" w:name="_Toc27501731"/>
      <w:bookmarkStart w:id="7083" w:name="_Toc36049862"/>
      <w:bookmarkStart w:id="7084" w:name="_Toc45210632"/>
      <w:bookmarkStart w:id="7085" w:name="_Toc51861459"/>
      <w:bookmarkStart w:id="7086" w:name="_Toc114574197"/>
      <w:r w:rsidRPr="0073469F">
        <w:t>G.</w:t>
      </w:r>
      <w:r>
        <w:t>11</w:t>
      </w:r>
      <w:r w:rsidRPr="0073469F">
        <w:tab/>
        <w:t xml:space="preserve">MCPTT emergency </w:t>
      </w:r>
      <w:r>
        <w:t>private</w:t>
      </w:r>
      <w:r w:rsidRPr="0073469F">
        <w:t xml:space="preserve"> call state</w:t>
      </w:r>
      <w:bookmarkEnd w:id="7081"/>
      <w:bookmarkEnd w:id="7082"/>
      <w:bookmarkEnd w:id="7083"/>
      <w:bookmarkEnd w:id="7084"/>
      <w:bookmarkEnd w:id="7085"/>
      <w:bookmarkEnd w:id="708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087" w:name="_Toc20156536"/>
      <w:bookmarkStart w:id="7088" w:name="_Toc27501732"/>
      <w:bookmarkStart w:id="7089" w:name="_Toc36049863"/>
      <w:bookmarkStart w:id="7090" w:name="_Toc45210633"/>
      <w:bookmarkStart w:id="7091" w:name="_Toc51861460"/>
      <w:bookmarkStart w:id="7092" w:name="_Toc114574198"/>
      <w:r w:rsidRPr="0073469F">
        <w:t>G.</w:t>
      </w:r>
      <w:r>
        <w:t>12</w:t>
      </w:r>
      <w:r w:rsidRPr="0073469F">
        <w:tab/>
        <w:t xml:space="preserve">MCPTT </w:t>
      </w:r>
      <w:r>
        <w:t xml:space="preserve">private </w:t>
      </w:r>
      <w:r w:rsidRPr="0073469F">
        <w:t>emergency alert state</w:t>
      </w:r>
      <w:bookmarkEnd w:id="7087"/>
      <w:bookmarkEnd w:id="7088"/>
      <w:bookmarkEnd w:id="7089"/>
      <w:bookmarkEnd w:id="7090"/>
      <w:bookmarkEnd w:id="7091"/>
      <w:bookmarkEnd w:id="7092"/>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093" w:name="_Toc20156537"/>
      <w:bookmarkStart w:id="7094" w:name="_Toc27501733"/>
      <w:bookmarkStart w:id="7095" w:name="_Toc36049864"/>
      <w:bookmarkStart w:id="7096" w:name="_Toc45210634"/>
      <w:bookmarkStart w:id="7097" w:name="_Toc51861461"/>
      <w:bookmarkStart w:id="7098" w:name="_Toc114574199"/>
      <w:r>
        <w:t>G.13</w:t>
      </w:r>
      <w:r>
        <w:tab/>
        <w:t>Private call call-back state information</w:t>
      </w:r>
      <w:bookmarkEnd w:id="7093"/>
      <w:bookmarkEnd w:id="7094"/>
      <w:bookmarkEnd w:id="7095"/>
      <w:bookmarkEnd w:id="7096"/>
      <w:bookmarkEnd w:id="7097"/>
      <w:bookmarkEnd w:id="7098"/>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7099" w:name="_Toc20156538"/>
      <w:bookmarkStart w:id="7100" w:name="_Toc27501734"/>
      <w:bookmarkStart w:id="7101" w:name="_Toc36049865"/>
      <w:bookmarkStart w:id="7102" w:name="_Toc45210635"/>
      <w:bookmarkStart w:id="7103" w:name="_Toc51861462"/>
      <w:bookmarkStart w:id="7104" w:name="_Toc114574200"/>
      <w:r>
        <w:t>Annex H (informative)</w:t>
      </w:r>
      <w:r w:rsidR="00C53B38" w:rsidRPr="00C53B38">
        <w:rPr>
          <w:lang w:val="en-US"/>
        </w:rPr>
        <w:t>:</w:t>
      </w:r>
      <w:r>
        <w:br/>
        <w:t>On-network routing considerations</w:t>
      </w:r>
      <w:bookmarkEnd w:id="7099"/>
      <w:bookmarkEnd w:id="7100"/>
      <w:bookmarkEnd w:id="7101"/>
      <w:bookmarkEnd w:id="7102"/>
      <w:bookmarkEnd w:id="7103"/>
      <w:bookmarkEnd w:id="7104"/>
    </w:p>
    <w:p w14:paraId="55F38EEC" w14:textId="77777777" w:rsidR="0007157C" w:rsidRPr="00256A61" w:rsidRDefault="0007157C" w:rsidP="00567124">
      <w:pPr>
        <w:pStyle w:val="Heading1"/>
      </w:pPr>
      <w:bookmarkStart w:id="7105" w:name="_Toc20156539"/>
      <w:bookmarkStart w:id="7106" w:name="_Toc27501735"/>
      <w:bookmarkStart w:id="7107" w:name="_Toc36049866"/>
      <w:bookmarkStart w:id="7108" w:name="_Toc45210636"/>
      <w:bookmarkStart w:id="7109" w:name="_Toc51861463"/>
      <w:bookmarkStart w:id="7110" w:name="_Toc114574201"/>
      <w:r>
        <w:t>H.1</w:t>
      </w:r>
      <w:r>
        <w:tab/>
        <w:t>General</w:t>
      </w:r>
      <w:bookmarkEnd w:id="7105"/>
      <w:bookmarkEnd w:id="7106"/>
      <w:bookmarkEnd w:id="7107"/>
      <w:bookmarkEnd w:id="7108"/>
      <w:bookmarkEnd w:id="7109"/>
      <w:bookmarkEnd w:id="7110"/>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11" w:name="_Toc20156540"/>
      <w:bookmarkStart w:id="7112" w:name="_Toc27501736"/>
      <w:bookmarkStart w:id="7113" w:name="_Toc36049867"/>
      <w:bookmarkStart w:id="7114" w:name="_Toc45210637"/>
      <w:bookmarkStart w:id="7115" w:name="_Toc51861464"/>
      <w:bookmarkStart w:id="7116" w:name="_Toc114574202"/>
      <w:r>
        <w:t>H.2</w:t>
      </w:r>
      <w:r>
        <w:tab/>
        <w:t>Group Call</w:t>
      </w:r>
      <w:bookmarkEnd w:id="7111"/>
      <w:bookmarkEnd w:id="7112"/>
      <w:bookmarkEnd w:id="7113"/>
      <w:bookmarkEnd w:id="7114"/>
      <w:bookmarkEnd w:id="7115"/>
      <w:bookmarkEnd w:id="7116"/>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17" w:name="_Toc20156541"/>
      <w:bookmarkStart w:id="7118" w:name="_Toc27501737"/>
      <w:bookmarkStart w:id="7119" w:name="_Toc36049868"/>
      <w:bookmarkStart w:id="7120" w:name="_Toc45210638"/>
      <w:bookmarkStart w:id="7121" w:name="_Toc51861465"/>
      <w:bookmarkStart w:id="7122" w:name="_Toc114574203"/>
      <w:r>
        <w:t>H.3</w:t>
      </w:r>
      <w:r>
        <w:tab/>
        <w:t>Private Call</w:t>
      </w:r>
      <w:bookmarkEnd w:id="7117"/>
      <w:bookmarkEnd w:id="7118"/>
      <w:bookmarkEnd w:id="7119"/>
      <w:bookmarkEnd w:id="7120"/>
      <w:bookmarkEnd w:id="7121"/>
      <w:bookmarkEnd w:id="7122"/>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7123" w:name="_Toc20156542"/>
      <w:bookmarkStart w:id="7124" w:name="_Toc27501738"/>
      <w:bookmarkStart w:id="7125" w:name="_Toc36049869"/>
      <w:bookmarkStart w:id="7126" w:name="_Toc45210639"/>
      <w:bookmarkStart w:id="7127" w:name="_Toc51861466"/>
      <w:bookmarkStart w:id="7128" w:name="_Toc114574204"/>
      <w:r>
        <w:rPr>
          <w:noProof/>
        </w:rPr>
        <w:t>Annex I (normative):</w:t>
      </w:r>
      <w:r>
        <w:rPr>
          <w:noProof/>
        </w:rPr>
        <w:br/>
        <w:t>MCPTT Off-Network Protocol (MONP) message coding rules</w:t>
      </w:r>
      <w:bookmarkEnd w:id="7123"/>
      <w:bookmarkEnd w:id="7124"/>
      <w:bookmarkEnd w:id="7125"/>
      <w:bookmarkEnd w:id="7126"/>
      <w:bookmarkEnd w:id="7127"/>
      <w:bookmarkEnd w:id="7128"/>
    </w:p>
    <w:p w14:paraId="70BBAC4D" w14:textId="77777777" w:rsidR="00FC6998" w:rsidRDefault="00FC6998" w:rsidP="00567124">
      <w:pPr>
        <w:pStyle w:val="Heading1"/>
      </w:pPr>
      <w:bookmarkStart w:id="7129" w:name="_Toc20156543"/>
      <w:bookmarkStart w:id="7130" w:name="_Toc27501739"/>
      <w:bookmarkStart w:id="7131" w:name="_Toc36049870"/>
      <w:bookmarkStart w:id="7132" w:name="_Toc45210640"/>
      <w:bookmarkStart w:id="7133" w:name="_Toc51861467"/>
      <w:bookmarkStart w:id="7134" w:name="_Toc114574205"/>
      <w:r>
        <w:t>I.1</w:t>
      </w:r>
      <w:r>
        <w:tab/>
        <w:t>General</w:t>
      </w:r>
      <w:bookmarkEnd w:id="7129"/>
      <w:bookmarkEnd w:id="7130"/>
      <w:bookmarkEnd w:id="7131"/>
      <w:bookmarkEnd w:id="7132"/>
      <w:bookmarkEnd w:id="7133"/>
      <w:bookmarkEnd w:id="7134"/>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35" w:name="_Toc20156544"/>
      <w:bookmarkStart w:id="7136" w:name="_Toc27501740"/>
      <w:bookmarkStart w:id="7137" w:name="_Toc36049871"/>
      <w:bookmarkStart w:id="7138" w:name="_Toc45210641"/>
      <w:bookmarkStart w:id="7139" w:name="_Toc51861468"/>
      <w:bookmarkStart w:id="7140" w:name="_Toc114574206"/>
      <w:r>
        <w:t>I.2</w:t>
      </w:r>
      <w:r>
        <w:tab/>
        <w:t>MONP messages</w:t>
      </w:r>
      <w:bookmarkEnd w:id="7135"/>
      <w:bookmarkEnd w:id="7136"/>
      <w:bookmarkEnd w:id="7137"/>
      <w:bookmarkEnd w:id="7138"/>
      <w:bookmarkEnd w:id="7139"/>
      <w:bookmarkEnd w:id="7140"/>
    </w:p>
    <w:p w14:paraId="6E32CCAB" w14:textId="77777777" w:rsidR="00FC6998" w:rsidRDefault="00FC6998" w:rsidP="00567124">
      <w:pPr>
        <w:pStyle w:val="Heading2"/>
      </w:pPr>
      <w:bookmarkStart w:id="7141" w:name="_Toc20156545"/>
      <w:bookmarkStart w:id="7142" w:name="_Toc27501741"/>
      <w:bookmarkStart w:id="7143" w:name="_Toc36049872"/>
      <w:bookmarkStart w:id="7144" w:name="_Toc45210642"/>
      <w:bookmarkStart w:id="7145" w:name="_Toc51861469"/>
      <w:bookmarkStart w:id="7146" w:name="_Toc114574207"/>
      <w:r>
        <w:t>I.2.1</w:t>
      </w:r>
      <w:r>
        <w:tab/>
        <w:t>Components of a MONP message</w:t>
      </w:r>
      <w:bookmarkEnd w:id="7141"/>
      <w:bookmarkEnd w:id="7142"/>
      <w:bookmarkEnd w:id="7143"/>
      <w:bookmarkEnd w:id="7144"/>
      <w:bookmarkEnd w:id="7145"/>
      <w:bookmarkEnd w:id="7146"/>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147" w:name="_Toc20156546"/>
      <w:bookmarkStart w:id="7148" w:name="_Toc27501742"/>
      <w:bookmarkStart w:id="7149" w:name="_Toc36049873"/>
      <w:bookmarkStart w:id="7150" w:name="_Toc45210643"/>
      <w:bookmarkStart w:id="7151" w:name="_Toc51861470"/>
      <w:bookmarkStart w:id="7152" w:name="_Toc114574208"/>
      <w:r>
        <w:t>I.2.2</w:t>
      </w:r>
      <w:r>
        <w:tab/>
        <w:t>Format of standard information elements</w:t>
      </w:r>
      <w:bookmarkEnd w:id="7147"/>
      <w:bookmarkEnd w:id="7148"/>
      <w:bookmarkEnd w:id="7149"/>
      <w:bookmarkEnd w:id="7150"/>
      <w:bookmarkEnd w:id="7151"/>
      <w:bookmarkEnd w:id="7152"/>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153" w:name="_Toc20156547"/>
      <w:bookmarkStart w:id="7154" w:name="_Toc27501743"/>
      <w:bookmarkStart w:id="7155" w:name="_Toc36049874"/>
      <w:bookmarkStart w:id="7156" w:name="_Toc45210644"/>
      <w:bookmarkStart w:id="7157" w:name="_Toc51861471"/>
      <w:bookmarkStart w:id="7158" w:name="_Toc114574209"/>
      <w:r>
        <w:t>I.2.2.1</w:t>
      </w:r>
      <w:r>
        <w:tab/>
        <w:t>Information element type and value part</w:t>
      </w:r>
      <w:bookmarkEnd w:id="7153"/>
      <w:bookmarkEnd w:id="7154"/>
      <w:bookmarkEnd w:id="7155"/>
      <w:bookmarkEnd w:id="7156"/>
      <w:bookmarkEnd w:id="7157"/>
      <w:bookmarkEnd w:id="7158"/>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159" w:name="_Toc20156548"/>
      <w:bookmarkStart w:id="7160" w:name="_Toc27501744"/>
      <w:bookmarkStart w:id="7161" w:name="_Toc36049875"/>
      <w:bookmarkStart w:id="7162" w:name="_Toc45210645"/>
      <w:bookmarkStart w:id="7163" w:name="_Toc51861472"/>
      <w:bookmarkStart w:id="7164" w:name="_Toc114574210"/>
      <w:r>
        <w:t>I.2.2.2</w:t>
      </w:r>
      <w:r>
        <w:tab/>
        <w:t>Length indicator</w:t>
      </w:r>
      <w:bookmarkEnd w:id="7159"/>
      <w:bookmarkEnd w:id="7160"/>
      <w:bookmarkEnd w:id="7161"/>
      <w:bookmarkEnd w:id="7162"/>
      <w:bookmarkEnd w:id="7163"/>
      <w:bookmarkEnd w:id="716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165" w:name="_Toc20156549"/>
      <w:bookmarkStart w:id="7166" w:name="_Toc27501745"/>
      <w:bookmarkStart w:id="7167" w:name="_Toc36049876"/>
      <w:bookmarkStart w:id="7168" w:name="_Toc45210646"/>
      <w:bookmarkStart w:id="7169" w:name="_Toc51861473"/>
      <w:bookmarkStart w:id="7170" w:name="_Toc114574211"/>
      <w:r>
        <w:t>I.2.2.3</w:t>
      </w:r>
      <w:r>
        <w:tab/>
        <w:t>Information element identifier</w:t>
      </w:r>
      <w:bookmarkEnd w:id="7165"/>
      <w:bookmarkEnd w:id="7166"/>
      <w:bookmarkEnd w:id="7167"/>
      <w:bookmarkEnd w:id="7168"/>
      <w:bookmarkEnd w:id="7169"/>
      <w:bookmarkEnd w:id="7170"/>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171" w:name="_Toc20156550"/>
      <w:bookmarkStart w:id="7172" w:name="_Toc27501746"/>
      <w:bookmarkStart w:id="7173" w:name="_Toc36049877"/>
      <w:bookmarkStart w:id="7174" w:name="_Toc45210647"/>
      <w:bookmarkStart w:id="7175" w:name="_Toc51861474"/>
      <w:bookmarkStart w:id="7176" w:name="_Toc114574212"/>
      <w:r>
        <w:t>I.2.2.4</w:t>
      </w:r>
      <w:r>
        <w:tab/>
        <w:t>Categories of IEs; order of occurrence of IEI, LI, and value part</w:t>
      </w:r>
      <w:bookmarkEnd w:id="7171"/>
      <w:bookmarkEnd w:id="7172"/>
      <w:bookmarkEnd w:id="7173"/>
      <w:bookmarkEnd w:id="7174"/>
      <w:bookmarkEnd w:id="7175"/>
      <w:bookmarkEnd w:id="7176"/>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pt" o:ole="">
            <v:imagedata r:id="rId68" o:title=""/>
          </v:shape>
          <o:OLEObject Type="Embed" ProgID="Designer.Drawing.6" ShapeID="_x0000_i1042" DrawAspect="Content" ObjectID="_1725189552"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4pt" o:ole="">
            <v:imagedata r:id="rId70" o:title=""/>
          </v:shape>
          <o:OLEObject Type="Embed" ProgID="Designer.Drawing.6" ShapeID="_x0000_i1043" DrawAspect="Content" ObjectID="_1725189553"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pt" o:ole="">
            <v:imagedata r:id="rId72" o:title=""/>
          </v:shape>
          <o:OLEObject Type="Embed" ProgID="Designer.Drawing.6" ShapeID="_x0000_i1044" DrawAspect="Content" ObjectID="_1725189554"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pt" o:ole="">
            <v:imagedata r:id="rId74" o:title=""/>
          </v:shape>
          <o:OLEObject Type="Embed" ProgID="Designer.Drawing.6" ShapeID="_x0000_i1045" DrawAspect="Content" ObjectID="_1725189555"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5pt" o:ole="">
            <v:imagedata r:id="rId76" o:title=""/>
          </v:shape>
          <o:OLEObject Type="Embed" ProgID="Designer" ShapeID="_x0000_i1046" DrawAspect="Content" ObjectID="_1725189556"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5pt;height:101pt" o:ole="">
            <v:imagedata r:id="rId78" o:title=""/>
          </v:shape>
          <o:OLEObject Type="Embed" ProgID="Designer" ShapeID="_x0000_i1047" DrawAspect="Content" ObjectID="_1725189557"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9.5pt;height:104pt" o:ole="">
            <v:imagedata r:id="rId80" o:title=""/>
          </v:shape>
          <o:OLEObject Type="Embed" ProgID="Designer" ShapeID="_x0000_i1048" DrawAspect="Content" ObjectID="_1725189558"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5pt;height:122.5pt" o:ole="">
            <v:imagedata r:id="rId82" o:title=""/>
          </v:shape>
          <o:OLEObject Type="Embed" ProgID="Designer" ShapeID="_x0000_i1049" DrawAspect="Content" ObjectID="_1725189559"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5pt;height:152.5pt" o:ole="">
            <v:imagedata r:id="rId84" o:title=""/>
          </v:shape>
          <o:OLEObject Type="Embed" ProgID="Visio.Drawing.11" ShapeID="_x0000_i1050" DrawAspect="Content" ObjectID="_1725189560"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5pt;height:184.5pt" o:ole="">
            <v:imagedata r:id="rId86" o:title=""/>
          </v:shape>
          <o:OLEObject Type="Embed" ProgID="Visio.Drawing.11" ShapeID="_x0000_i1051" DrawAspect="Content" ObjectID="_1725189561"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177" w:name="_Toc20156551"/>
      <w:bookmarkStart w:id="7178" w:name="_Toc27501747"/>
      <w:bookmarkStart w:id="7179" w:name="_Toc36049878"/>
      <w:bookmarkStart w:id="7180" w:name="_Toc45210648"/>
      <w:bookmarkStart w:id="7181" w:name="_Toc51861475"/>
      <w:bookmarkStart w:id="7182" w:name="_Toc114574213"/>
      <w:r>
        <w:t>I.2.2.5</w:t>
      </w:r>
      <w:r>
        <w:tab/>
        <w:t>Method for IE structure</w:t>
      </w:r>
      <w:bookmarkEnd w:id="7177"/>
      <w:bookmarkEnd w:id="7178"/>
      <w:bookmarkEnd w:id="7179"/>
      <w:bookmarkEnd w:id="7180"/>
      <w:bookmarkEnd w:id="7181"/>
      <w:bookmarkEnd w:id="718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183" w:name="_Toc20156552"/>
      <w:bookmarkStart w:id="7184" w:name="_Toc27501748"/>
      <w:bookmarkStart w:id="7185" w:name="_Toc36049879"/>
      <w:bookmarkStart w:id="7186" w:name="_Toc45210649"/>
      <w:bookmarkStart w:id="7187" w:name="_Toc51861476"/>
      <w:bookmarkStart w:id="7188" w:name="_Toc114574214"/>
      <w:r>
        <w:t>I.2.2.6</w:t>
      </w:r>
      <w:r>
        <w:tab/>
        <w:t>Imperative part of a standard MONP message</w:t>
      </w:r>
      <w:bookmarkEnd w:id="7183"/>
      <w:bookmarkEnd w:id="7184"/>
      <w:bookmarkEnd w:id="7185"/>
      <w:bookmarkEnd w:id="7186"/>
      <w:bookmarkEnd w:id="7187"/>
      <w:bookmarkEnd w:id="7188"/>
    </w:p>
    <w:p w14:paraId="1E62CA19" w14:textId="77777777" w:rsidR="003F692C" w:rsidRPr="003F692C" w:rsidRDefault="003F692C" w:rsidP="00567124">
      <w:pPr>
        <w:pStyle w:val="Heading4"/>
      </w:pPr>
      <w:bookmarkStart w:id="7189" w:name="_Toc20156553"/>
      <w:bookmarkStart w:id="7190" w:name="_Toc27501749"/>
      <w:bookmarkStart w:id="7191" w:name="_Toc36049880"/>
      <w:bookmarkStart w:id="7192" w:name="_Toc45210650"/>
      <w:bookmarkStart w:id="7193" w:name="_Toc51861477"/>
      <w:bookmarkStart w:id="7194" w:name="_Toc114574215"/>
      <w:r>
        <w:t>I.2.2.6.0</w:t>
      </w:r>
      <w:r>
        <w:tab/>
        <w:t>General</w:t>
      </w:r>
      <w:bookmarkEnd w:id="7189"/>
      <w:bookmarkEnd w:id="7190"/>
      <w:bookmarkEnd w:id="7191"/>
      <w:bookmarkEnd w:id="7192"/>
      <w:bookmarkEnd w:id="7193"/>
      <w:bookmarkEnd w:id="7194"/>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195" w:name="_Toc20156554"/>
      <w:bookmarkStart w:id="7196" w:name="_Toc27501750"/>
      <w:bookmarkStart w:id="7197" w:name="_Toc36049881"/>
      <w:bookmarkStart w:id="7198" w:name="_Toc45210651"/>
      <w:bookmarkStart w:id="7199" w:name="_Toc51861478"/>
      <w:bookmarkStart w:id="7200" w:name="_Toc114574216"/>
      <w:r>
        <w:t>I.2.2.6.1</w:t>
      </w:r>
      <w:r>
        <w:tab/>
        <w:t>Standard information elements of the imperative part</w:t>
      </w:r>
      <w:bookmarkEnd w:id="7195"/>
      <w:bookmarkEnd w:id="7196"/>
      <w:bookmarkEnd w:id="7197"/>
      <w:bookmarkEnd w:id="7198"/>
      <w:bookmarkEnd w:id="7199"/>
      <w:bookmarkEnd w:id="7200"/>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01" w:name="_Toc20156555"/>
      <w:bookmarkStart w:id="7202" w:name="_Toc27501751"/>
      <w:bookmarkStart w:id="7203" w:name="_Toc36049882"/>
      <w:bookmarkStart w:id="7204" w:name="_Toc45210652"/>
      <w:bookmarkStart w:id="7205" w:name="_Toc51861479"/>
      <w:bookmarkStart w:id="7206" w:name="_Toc114574217"/>
      <w:r>
        <w:t>I.2.2.7</w:t>
      </w:r>
      <w:r>
        <w:tab/>
        <w:t>Non-imperative part of a standard MONP message</w:t>
      </w:r>
      <w:bookmarkEnd w:id="7201"/>
      <w:bookmarkEnd w:id="7202"/>
      <w:bookmarkEnd w:id="7203"/>
      <w:bookmarkEnd w:id="7204"/>
      <w:bookmarkEnd w:id="7205"/>
      <w:bookmarkEnd w:id="7206"/>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07" w:name="_Toc20156556"/>
      <w:bookmarkStart w:id="7208" w:name="_Toc27501752"/>
      <w:bookmarkStart w:id="7209" w:name="_Toc36049883"/>
      <w:bookmarkStart w:id="7210" w:name="_Toc45210653"/>
      <w:bookmarkStart w:id="7211" w:name="_Toc51861480"/>
      <w:bookmarkStart w:id="7212" w:name="_Toc114574218"/>
      <w:r>
        <w:t>I.2.2.8</w:t>
      </w:r>
      <w:r>
        <w:tab/>
        <w:t>Presence requirements of information elements</w:t>
      </w:r>
      <w:bookmarkEnd w:id="7207"/>
      <w:bookmarkEnd w:id="7208"/>
      <w:bookmarkEnd w:id="7209"/>
      <w:bookmarkEnd w:id="7210"/>
      <w:bookmarkEnd w:id="7211"/>
      <w:bookmarkEnd w:id="7212"/>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13" w:name="_Toc20156557"/>
      <w:bookmarkStart w:id="7214" w:name="_Toc27501753"/>
      <w:bookmarkStart w:id="7215" w:name="_Toc36049884"/>
      <w:bookmarkStart w:id="7216" w:name="_Toc45210654"/>
      <w:bookmarkStart w:id="7217" w:name="_Toc51861481"/>
      <w:bookmarkStart w:id="7218" w:name="_Toc114574219"/>
      <w:r>
        <w:t>I.2.2.9</w:t>
      </w:r>
      <w:r>
        <w:tab/>
        <w:t>Description of standard MONP messages</w:t>
      </w:r>
      <w:bookmarkEnd w:id="7213"/>
      <w:bookmarkEnd w:id="7214"/>
      <w:bookmarkEnd w:id="7215"/>
      <w:bookmarkEnd w:id="7216"/>
      <w:bookmarkEnd w:id="7217"/>
      <w:bookmarkEnd w:id="7218"/>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19" w:name="_Toc20156558"/>
      <w:bookmarkStart w:id="7220" w:name="_Toc27501754"/>
      <w:bookmarkStart w:id="7221" w:name="_Toc36049885"/>
      <w:bookmarkStart w:id="7222" w:name="_Toc45210655"/>
      <w:bookmarkStart w:id="7223" w:name="_Toc51861482"/>
      <w:bookmarkStart w:id="7224" w:name="_Toc114574220"/>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19"/>
      <w:bookmarkEnd w:id="7220"/>
      <w:bookmarkEnd w:id="7221"/>
      <w:bookmarkEnd w:id="7222"/>
      <w:bookmarkEnd w:id="7223"/>
      <w:bookmarkEnd w:id="7224"/>
    </w:p>
    <w:p w14:paraId="3EA39161" w14:textId="77777777" w:rsidR="00195CC6" w:rsidRPr="00F6303A" w:rsidRDefault="00195CC6" w:rsidP="00567124">
      <w:pPr>
        <w:pStyle w:val="Heading1"/>
      </w:pPr>
      <w:bookmarkStart w:id="7225" w:name="_Toc20156559"/>
      <w:bookmarkStart w:id="7226" w:name="_Toc27501755"/>
      <w:bookmarkStart w:id="7227" w:name="_Toc36049886"/>
      <w:bookmarkStart w:id="7228" w:name="_Toc45210656"/>
      <w:bookmarkStart w:id="7229" w:name="_Toc51861483"/>
      <w:bookmarkStart w:id="7230" w:name="_Toc114574221"/>
      <w:r>
        <w:t>J</w:t>
      </w:r>
      <w:r w:rsidRPr="00F6303A">
        <w:t>.1</w:t>
      </w:r>
      <w:r w:rsidRPr="00F6303A">
        <w:tab/>
        <w:t xml:space="preserve">Info package for transfer of </w:t>
      </w:r>
      <w:r>
        <w:t>floor requests</w:t>
      </w:r>
      <w:bookmarkEnd w:id="7225"/>
      <w:bookmarkEnd w:id="7226"/>
      <w:bookmarkEnd w:id="7227"/>
      <w:bookmarkEnd w:id="7228"/>
      <w:bookmarkEnd w:id="7229"/>
      <w:bookmarkEnd w:id="7230"/>
    </w:p>
    <w:p w14:paraId="240D0870" w14:textId="77777777" w:rsidR="00195CC6" w:rsidRPr="00F6303A" w:rsidRDefault="00195CC6" w:rsidP="00567124">
      <w:pPr>
        <w:pStyle w:val="Heading2"/>
        <w:rPr>
          <w:noProof/>
          <w:lang w:val="en-US"/>
        </w:rPr>
      </w:pPr>
      <w:bookmarkStart w:id="7231" w:name="_Toc20156560"/>
      <w:bookmarkStart w:id="7232" w:name="_Toc27501756"/>
      <w:bookmarkStart w:id="7233" w:name="_Toc36049887"/>
      <w:bookmarkStart w:id="7234" w:name="_Toc45210657"/>
      <w:bookmarkStart w:id="7235" w:name="_Toc51861484"/>
      <w:bookmarkStart w:id="7236" w:name="_Toc114574222"/>
      <w:r>
        <w:rPr>
          <w:noProof/>
          <w:lang w:val="en-US"/>
        </w:rPr>
        <w:t>J</w:t>
      </w:r>
      <w:r w:rsidRPr="00F6303A">
        <w:rPr>
          <w:noProof/>
          <w:lang w:val="en-US"/>
        </w:rPr>
        <w:t>.1.1</w:t>
      </w:r>
      <w:r w:rsidRPr="00F6303A">
        <w:rPr>
          <w:noProof/>
          <w:lang w:val="en-US"/>
        </w:rPr>
        <w:tab/>
        <w:t>Scope</w:t>
      </w:r>
      <w:bookmarkEnd w:id="7231"/>
      <w:bookmarkEnd w:id="7232"/>
      <w:bookmarkEnd w:id="7233"/>
      <w:bookmarkEnd w:id="7234"/>
      <w:bookmarkEnd w:id="7235"/>
      <w:bookmarkEnd w:id="7236"/>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37" w:name="_Toc20156561"/>
      <w:bookmarkStart w:id="7238" w:name="_Toc27501757"/>
      <w:bookmarkStart w:id="7239" w:name="_Toc36049888"/>
      <w:bookmarkStart w:id="7240" w:name="_Toc45210658"/>
      <w:bookmarkStart w:id="7241" w:name="_Toc51861485"/>
      <w:bookmarkStart w:id="7242" w:name="_Toc114574223"/>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37"/>
      <w:bookmarkEnd w:id="7238"/>
      <w:bookmarkEnd w:id="7239"/>
      <w:bookmarkEnd w:id="7240"/>
      <w:bookmarkEnd w:id="7241"/>
      <w:bookmarkEnd w:id="7242"/>
    </w:p>
    <w:p w14:paraId="1F123750" w14:textId="77777777" w:rsidR="00195CC6" w:rsidRPr="00F6303A" w:rsidRDefault="00195CC6" w:rsidP="00567124">
      <w:pPr>
        <w:pStyle w:val="Heading3"/>
        <w:rPr>
          <w:noProof/>
          <w:lang w:val="en-US"/>
        </w:rPr>
      </w:pPr>
      <w:bookmarkStart w:id="7243" w:name="_Toc20156562"/>
      <w:bookmarkStart w:id="7244" w:name="_Toc27501758"/>
      <w:bookmarkStart w:id="7245" w:name="_Toc36049889"/>
      <w:bookmarkStart w:id="7246" w:name="_Toc45210659"/>
      <w:bookmarkStart w:id="7247" w:name="_Toc51861486"/>
      <w:bookmarkStart w:id="7248" w:name="_Toc114574224"/>
      <w:r>
        <w:rPr>
          <w:noProof/>
          <w:lang w:val="en-US"/>
        </w:rPr>
        <w:t>J</w:t>
      </w:r>
      <w:r w:rsidRPr="00F6303A">
        <w:rPr>
          <w:noProof/>
          <w:lang w:val="en-US"/>
        </w:rPr>
        <w:t>.1.2.1</w:t>
      </w:r>
      <w:r w:rsidRPr="00F6303A">
        <w:rPr>
          <w:noProof/>
          <w:lang w:val="en-US"/>
        </w:rPr>
        <w:tab/>
        <w:t>Overall description</w:t>
      </w:r>
      <w:bookmarkEnd w:id="7243"/>
      <w:bookmarkEnd w:id="7244"/>
      <w:bookmarkEnd w:id="7245"/>
      <w:bookmarkEnd w:id="7246"/>
      <w:bookmarkEnd w:id="7247"/>
      <w:bookmarkEnd w:id="7248"/>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249" w:name="_Toc20156563"/>
      <w:bookmarkStart w:id="7250" w:name="_Toc27501759"/>
      <w:bookmarkStart w:id="7251" w:name="_Toc36049890"/>
      <w:bookmarkStart w:id="7252" w:name="_Toc45210660"/>
      <w:bookmarkStart w:id="7253" w:name="_Toc51861487"/>
      <w:bookmarkStart w:id="7254" w:name="_Toc114574225"/>
      <w:r>
        <w:rPr>
          <w:noProof/>
          <w:lang w:val="en-US"/>
        </w:rPr>
        <w:t>J</w:t>
      </w:r>
      <w:r w:rsidRPr="00F6303A">
        <w:rPr>
          <w:noProof/>
          <w:lang w:val="en-US"/>
        </w:rPr>
        <w:t>.1.2.2</w:t>
      </w:r>
      <w:r w:rsidRPr="00F6303A">
        <w:rPr>
          <w:noProof/>
          <w:lang w:val="en-US"/>
        </w:rPr>
        <w:tab/>
      </w:r>
      <w:r w:rsidRPr="00F6303A">
        <w:rPr>
          <w:lang w:val="en-US"/>
        </w:rPr>
        <w:t>Applicability</w:t>
      </w:r>
      <w:bookmarkEnd w:id="7249"/>
      <w:bookmarkEnd w:id="7250"/>
      <w:bookmarkEnd w:id="7251"/>
      <w:bookmarkEnd w:id="7252"/>
      <w:bookmarkEnd w:id="7253"/>
      <w:bookmarkEnd w:id="7254"/>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255" w:name="_Toc114574226"/>
      <w:r w:rsidRPr="00567124">
        <w:t>J.1.2.3</w:t>
      </w:r>
      <w:r w:rsidRPr="00567124">
        <w:tab/>
        <w:t>Appropriateness of INFO Package Usage</w:t>
      </w:r>
      <w:bookmarkEnd w:id="7255"/>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256" w:name="_Toc20156564"/>
      <w:bookmarkStart w:id="7257" w:name="_Toc27501760"/>
      <w:bookmarkStart w:id="7258" w:name="_Toc36049891"/>
      <w:bookmarkStart w:id="7259" w:name="_Toc45210661"/>
      <w:bookmarkStart w:id="7260" w:name="_Toc51861488"/>
      <w:bookmarkStart w:id="7261" w:name="_Toc114574227"/>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256"/>
      <w:bookmarkEnd w:id="7257"/>
      <w:bookmarkEnd w:id="7258"/>
      <w:bookmarkEnd w:id="7259"/>
      <w:bookmarkEnd w:id="7260"/>
      <w:bookmarkEnd w:id="7261"/>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262" w:name="_Toc20156565"/>
      <w:bookmarkStart w:id="7263" w:name="_Toc27501761"/>
      <w:bookmarkStart w:id="7264" w:name="_Toc36049892"/>
      <w:bookmarkStart w:id="7265" w:name="_Toc45210662"/>
      <w:bookmarkStart w:id="7266" w:name="_Toc51861489"/>
      <w:bookmarkStart w:id="7267" w:name="_Toc114574228"/>
      <w:r>
        <w:t>J</w:t>
      </w:r>
      <w:r w:rsidRPr="00F6303A">
        <w:t>.1.2.</w:t>
      </w:r>
      <w:r>
        <w:t>5</w:t>
      </w:r>
      <w:r w:rsidRPr="00F6303A">
        <w:tab/>
        <w:t>Info package parameters</w:t>
      </w:r>
      <w:bookmarkEnd w:id="7262"/>
      <w:bookmarkEnd w:id="7263"/>
      <w:bookmarkEnd w:id="7264"/>
      <w:bookmarkEnd w:id="7265"/>
      <w:bookmarkEnd w:id="7266"/>
      <w:bookmarkEnd w:id="7267"/>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268" w:name="_Toc20156566"/>
      <w:bookmarkStart w:id="7269" w:name="_Toc27501762"/>
      <w:bookmarkStart w:id="7270" w:name="_Toc36049893"/>
      <w:bookmarkStart w:id="7271" w:name="_Toc45210663"/>
      <w:bookmarkStart w:id="7272" w:name="_Toc51861490"/>
      <w:bookmarkStart w:id="7273" w:name="_Toc114574229"/>
      <w:r>
        <w:t>J</w:t>
      </w:r>
      <w:r w:rsidRPr="00F6303A">
        <w:t>.1.2.</w:t>
      </w:r>
      <w:r>
        <w:t>6</w:t>
      </w:r>
      <w:r w:rsidRPr="00F6303A">
        <w:tab/>
        <w:t>SIP options tags</w:t>
      </w:r>
      <w:bookmarkEnd w:id="7268"/>
      <w:bookmarkEnd w:id="7269"/>
      <w:bookmarkEnd w:id="7270"/>
      <w:bookmarkEnd w:id="7271"/>
      <w:bookmarkEnd w:id="7272"/>
      <w:bookmarkEnd w:id="7273"/>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274" w:name="_Toc20156567"/>
      <w:bookmarkStart w:id="7275" w:name="_Toc27501763"/>
      <w:bookmarkStart w:id="7276" w:name="_Toc36049894"/>
      <w:bookmarkStart w:id="7277" w:name="_Toc45210664"/>
      <w:bookmarkStart w:id="7278" w:name="_Toc51861491"/>
      <w:bookmarkStart w:id="7279" w:name="_Toc114574230"/>
      <w:r>
        <w:t>J</w:t>
      </w:r>
      <w:r w:rsidRPr="00F6303A">
        <w:t>.1.2.</w:t>
      </w:r>
      <w:r>
        <w:rPr>
          <w:lang w:val="en-US"/>
        </w:rPr>
        <w:t>7</w:t>
      </w:r>
      <w:r w:rsidRPr="00F6303A">
        <w:tab/>
      </w:r>
      <w:r w:rsidRPr="00F6303A">
        <w:rPr>
          <w:lang w:val="en-US"/>
        </w:rPr>
        <w:t>INFO message body parts</w:t>
      </w:r>
      <w:bookmarkEnd w:id="7274"/>
      <w:bookmarkEnd w:id="7275"/>
      <w:bookmarkEnd w:id="7276"/>
      <w:bookmarkEnd w:id="7277"/>
      <w:bookmarkEnd w:id="7278"/>
      <w:bookmarkEnd w:id="727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280" w:name="_Toc20156568"/>
      <w:bookmarkStart w:id="7281" w:name="_Toc27501764"/>
      <w:bookmarkStart w:id="7282" w:name="_Toc36049895"/>
      <w:bookmarkStart w:id="7283" w:name="_Toc45210665"/>
      <w:bookmarkStart w:id="7284" w:name="_Toc51861492"/>
      <w:bookmarkStart w:id="7285" w:name="_Toc114574231"/>
      <w:r>
        <w:rPr>
          <w:noProof/>
          <w:lang w:val="en-US"/>
        </w:rPr>
        <w:t>J</w:t>
      </w:r>
      <w:r w:rsidRPr="00F6303A">
        <w:rPr>
          <w:noProof/>
          <w:lang w:val="en-US"/>
        </w:rPr>
        <w:t>.1.2.</w:t>
      </w:r>
      <w:r>
        <w:rPr>
          <w:noProof/>
          <w:lang w:val="en-US"/>
        </w:rPr>
        <w:t>8</w:t>
      </w:r>
      <w:r w:rsidRPr="00F6303A">
        <w:rPr>
          <w:noProof/>
          <w:lang w:val="en-US"/>
        </w:rPr>
        <w:tab/>
        <w:t>Info package usage restrictions</w:t>
      </w:r>
      <w:bookmarkEnd w:id="7280"/>
      <w:bookmarkEnd w:id="7281"/>
      <w:bookmarkEnd w:id="7282"/>
      <w:bookmarkEnd w:id="7283"/>
      <w:bookmarkEnd w:id="7284"/>
      <w:bookmarkEnd w:id="7285"/>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286" w:name="_Toc20156569"/>
      <w:bookmarkStart w:id="7287" w:name="_Toc27501765"/>
      <w:bookmarkStart w:id="7288" w:name="_Toc36049896"/>
      <w:bookmarkStart w:id="7289" w:name="_Toc45210666"/>
      <w:bookmarkStart w:id="7290" w:name="_Toc51861493"/>
      <w:bookmarkStart w:id="7291" w:name="_Toc114574232"/>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286"/>
      <w:bookmarkEnd w:id="7287"/>
      <w:bookmarkEnd w:id="7288"/>
      <w:bookmarkEnd w:id="7289"/>
      <w:bookmarkEnd w:id="7290"/>
      <w:bookmarkEnd w:id="7291"/>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292" w:name="_Toc20156570"/>
      <w:bookmarkStart w:id="7293" w:name="_Toc27501766"/>
      <w:bookmarkStart w:id="7294" w:name="_Toc36049897"/>
      <w:bookmarkStart w:id="7295" w:name="_Toc45210667"/>
      <w:bookmarkStart w:id="7296" w:name="_Toc51861494"/>
      <w:bookmarkStart w:id="7297" w:name="_Toc114574233"/>
      <w:r>
        <w:rPr>
          <w:lang w:val="en-US"/>
        </w:rPr>
        <w:t>J</w:t>
      </w:r>
      <w:r w:rsidRPr="00F6303A">
        <w:rPr>
          <w:lang w:val="en-US"/>
        </w:rPr>
        <w:t>.1.2.</w:t>
      </w:r>
      <w:r>
        <w:rPr>
          <w:lang w:val="en-US"/>
        </w:rPr>
        <w:t>10</w:t>
      </w:r>
      <w:r w:rsidRPr="00F6303A">
        <w:rPr>
          <w:lang w:val="en-US"/>
        </w:rPr>
        <w:tab/>
        <w:t>Info package security considerations</w:t>
      </w:r>
      <w:bookmarkEnd w:id="7292"/>
      <w:bookmarkEnd w:id="7293"/>
      <w:bookmarkEnd w:id="7294"/>
      <w:bookmarkEnd w:id="7295"/>
      <w:bookmarkEnd w:id="7296"/>
      <w:bookmarkEnd w:id="729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298" w:name="_Toc20156571"/>
      <w:bookmarkStart w:id="7299" w:name="_Toc27501767"/>
      <w:bookmarkStart w:id="7300" w:name="_Toc36049898"/>
      <w:bookmarkStart w:id="7301" w:name="_Toc45210668"/>
      <w:bookmarkStart w:id="7302" w:name="_Toc51861495"/>
      <w:bookmarkStart w:id="7303" w:name="_Toc114574234"/>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298"/>
      <w:bookmarkEnd w:id="7299"/>
      <w:bookmarkEnd w:id="7300"/>
      <w:bookmarkEnd w:id="7301"/>
      <w:bookmarkEnd w:id="7302"/>
      <w:bookmarkEnd w:id="7303"/>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04" w:name="_Toc20156572"/>
      <w:bookmarkStart w:id="7305" w:name="_Toc27501768"/>
      <w:bookmarkStart w:id="7306" w:name="_Toc36049899"/>
      <w:bookmarkStart w:id="7307" w:name="_Toc45210669"/>
      <w:bookmarkStart w:id="7308" w:name="_Toc51861496"/>
      <w:bookmarkStart w:id="7309" w:name="_Toc114574235"/>
      <w:r>
        <w:t>J</w:t>
      </w:r>
      <w:r w:rsidRPr="00F6303A">
        <w:t>.</w:t>
      </w:r>
      <w:r>
        <w:t>2</w:t>
      </w:r>
      <w:r w:rsidRPr="00F6303A">
        <w:tab/>
        <w:t xml:space="preserve">Info package for transfer of </w:t>
      </w:r>
      <w:r>
        <w:t>MCPTT information</w:t>
      </w:r>
      <w:bookmarkEnd w:id="7304"/>
      <w:bookmarkEnd w:id="7305"/>
      <w:bookmarkEnd w:id="7306"/>
      <w:bookmarkEnd w:id="7307"/>
      <w:bookmarkEnd w:id="7308"/>
      <w:bookmarkEnd w:id="7309"/>
    </w:p>
    <w:p w14:paraId="25C64A5D" w14:textId="77777777" w:rsidR="00130993" w:rsidRPr="00F6303A" w:rsidRDefault="00130993" w:rsidP="00567124">
      <w:pPr>
        <w:pStyle w:val="Heading2"/>
        <w:rPr>
          <w:noProof/>
          <w:lang w:val="en-US"/>
        </w:rPr>
      </w:pPr>
      <w:bookmarkStart w:id="7310" w:name="_Toc20156573"/>
      <w:bookmarkStart w:id="7311" w:name="_Toc27501769"/>
      <w:bookmarkStart w:id="7312" w:name="_Toc36049900"/>
      <w:bookmarkStart w:id="7313" w:name="_Toc45210670"/>
      <w:bookmarkStart w:id="7314" w:name="_Toc51861497"/>
      <w:bookmarkStart w:id="7315" w:name="_Toc114574236"/>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10"/>
      <w:bookmarkEnd w:id="7311"/>
      <w:bookmarkEnd w:id="7312"/>
      <w:bookmarkEnd w:id="7313"/>
      <w:bookmarkEnd w:id="7314"/>
      <w:bookmarkEnd w:id="7315"/>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16" w:name="_Toc20156574"/>
      <w:bookmarkStart w:id="7317" w:name="_Toc27501770"/>
      <w:bookmarkStart w:id="7318" w:name="_Toc36049901"/>
      <w:bookmarkStart w:id="7319" w:name="_Toc45210671"/>
      <w:bookmarkStart w:id="7320" w:name="_Toc51861498"/>
      <w:bookmarkStart w:id="7321" w:name="_Toc114574237"/>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16"/>
      <w:bookmarkEnd w:id="7317"/>
      <w:bookmarkEnd w:id="7318"/>
      <w:bookmarkEnd w:id="7319"/>
      <w:bookmarkEnd w:id="7320"/>
      <w:bookmarkEnd w:id="7321"/>
    </w:p>
    <w:p w14:paraId="1BD36FD8" w14:textId="77777777" w:rsidR="00130993" w:rsidRPr="00F6303A" w:rsidRDefault="00130993" w:rsidP="00567124">
      <w:pPr>
        <w:pStyle w:val="Heading3"/>
        <w:rPr>
          <w:noProof/>
          <w:lang w:val="en-US"/>
        </w:rPr>
      </w:pPr>
      <w:bookmarkStart w:id="7322" w:name="_Toc20156575"/>
      <w:bookmarkStart w:id="7323" w:name="_Toc27501771"/>
      <w:bookmarkStart w:id="7324" w:name="_Toc36049902"/>
      <w:bookmarkStart w:id="7325" w:name="_Toc45210672"/>
      <w:bookmarkStart w:id="7326" w:name="_Toc51861499"/>
      <w:bookmarkStart w:id="7327" w:name="_Toc114574238"/>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22"/>
      <w:bookmarkEnd w:id="7323"/>
      <w:bookmarkEnd w:id="7324"/>
      <w:bookmarkEnd w:id="7325"/>
      <w:bookmarkEnd w:id="7326"/>
      <w:bookmarkEnd w:id="7327"/>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28" w:name="_Toc20156576"/>
      <w:bookmarkStart w:id="7329" w:name="_Toc27501772"/>
      <w:bookmarkStart w:id="7330" w:name="_Toc36049903"/>
      <w:bookmarkStart w:id="7331" w:name="_Toc45210673"/>
      <w:bookmarkStart w:id="7332" w:name="_Toc51861500"/>
      <w:bookmarkStart w:id="7333" w:name="_Toc114574239"/>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28"/>
      <w:bookmarkEnd w:id="7329"/>
      <w:bookmarkEnd w:id="7330"/>
      <w:bookmarkEnd w:id="7331"/>
      <w:bookmarkEnd w:id="7332"/>
      <w:bookmarkEnd w:id="7333"/>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34" w:name="_Toc114574240"/>
      <w:r w:rsidRPr="00567124">
        <w:t>J.2.2.3</w:t>
      </w:r>
      <w:r w:rsidRPr="00567124">
        <w:tab/>
        <w:t>Appropriateness of INFO Package Usage</w:t>
      </w:r>
      <w:bookmarkEnd w:id="733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35" w:name="_Toc20156577"/>
      <w:bookmarkStart w:id="7336" w:name="_Toc27501773"/>
      <w:bookmarkStart w:id="7337" w:name="_Toc36049904"/>
      <w:bookmarkStart w:id="7338" w:name="_Toc45210674"/>
      <w:bookmarkStart w:id="7339" w:name="_Toc51861501"/>
      <w:bookmarkStart w:id="7340" w:name="_Toc114574241"/>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35"/>
      <w:bookmarkEnd w:id="7336"/>
      <w:bookmarkEnd w:id="7337"/>
      <w:bookmarkEnd w:id="7338"/>
      <w:bookmarkEnd w:id="7339"/>
      <w:bookmarkEnd w:id="7340"/>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41" w:name="_Toc20156578"/>
      <w:bookmarkStart w:id="7342" w:name="_Toc27501774"/>
      <w:bookmarkStart w:id="7343" w:name="_Toc36049905"/>
      <w:bookmarkStart w:id="7344" w:name="_Toc45210675"/>
      <w:bookmarkStart w:id="7345" w:name="_Toc51861502"/>
      <w:bookmarkStart w:id="7346" w:name="_Toc114574242"/>
      <w:r>
        <w:t>J</w:t>
      </w:r>
      <w:r w:rsidRPr="00F6303A">
        <w:t>.</w:t>
      </w:r>
      <w:r>
        <w:t>2</w:t>
      </w:r>
      <w:r w:rsidRPr="00F6303A">
        <w:t>.2.</w:t>
      </w:r>
      <w:r>
        <w:t>5</w:t>
      </w:r>
      <w:r w:rsidRPr="00F6303A">
        <w:tab/>
        <w:t>Info package parameters</w:t>
      </w:r>
      <w:bookmarkEnd w:id="7341"/>
      <w:bookmarkEnd w:id="7342"/>
      <w:bookmarkEnd w:id="7343"/>
      <w:bookmarkEnd w:id="7344"/>
      <w:bookmarkEnd w:id="7345"/>
      <w:bookmarkEnd w:id="7346"/>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347" w:name="_Toc20156579"/>
      <w:bookmarkStart w:id="7348" w:name="_Toc27501775"/>
      <w:bookmarkStart w:id="7349" w:name="_Toc36049906"/>
      <w:bookmarkStart w:id="7350" w:name="_Toc45210676"/>
      <w:bookmarkStart w:id="7351" w:name="_Toc51861503"/>
      <w:bookmarkStart w:id="7352" w:name="_Toc114574243"/>
      <w:r>
        <w:t>J</w:t>
      </w:r>
      <w:r w:rsidRPr="00F6303A">
        <w:t>.</w:t>
      </w:r>
      <w:r>
        <w:t>2</w:t>
      </w:r>
      <w:r w:rsidRPr="00F6303A">
        <w:t>.2.</w:t>
      </w:r>
      <w:r>
        <w:t>6</w:t>
      </w:r>
      <w:r w:rsidRPr="00F6303A">
        <w:tab/>
        <w:t>SIP options tags</w:t>
      </w:r>
      <w:bookmarkEnd w:id="7347"/>
      <w:bookmarkEnd w:id="7348"/>
      <w:bookmarkEnd w:id="7349"/>
      <w:bookmarkEnd w:id="7350"/>
      <w:bookmarkEnd w:id="7351"/>
      <w:bookmarkEnd w:id="735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353" w:name="_Toc20156580"/>
      <w:bookmarkStart w:id="7354" w:name="_Toc27501776"/>
      <w:bookmarkStart w:id="7355" w:name="_Toc36049907"/>
      <w:bookmarkStart w:id="7356" w:name="_Toc45210677"/>
      <w:bookmarkStart w:id="7357" w:name="_Toc51861504"/>
      <w:bookmarkStart w:id="7358" w:name="_Toc114574244"/>
      <w:r>
        <w:t>J</w:t>
      </w:r>
      <w:r w:rsidRPr="00F6303A">
        <w:t>.</w:t>
      </w:r>
      <w:r>
        <w:t>2</w:t>
      </w:r>
      <w:r w:rsidRPr="00F6303A">
        <w:t>.2.</w:t>
      </w:r>
      <w:r>
        <w:rPr>
          <w:lang w:val="en-US"/>
        </w:rPr>
        <w:t>7</w:t>
      </w:r>
      <w:r w:rsidRPr="00F6303A">
        <w:tab/>
      </w:r>
      <w:r w:rsidRPr="00F6303A">
        <w:rPr>
          <w:lang w:val="en-US"/>
        </w:rPr>
        <w:t>INFO message body parts</w:t>
      </w:r>
      <w:bookmarkEnd w:id="7353"/>
      <w:bookmarkEnd w:id="7354"/>
      <w:bookmarkEnd w:id="7355"/>
      <w:bookmarkEnd w:id="7356"/>
      <w:bookmarkEnd w:id="7357"/>
      <w:bookmarkEnd w:id="7358"/>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359" w:name="_Toc20156581"/>
      <w:bookmarkStart w:id="7360" w:name="_Toc27501777"/>
      <w:bookmarkStart w:id="7361" w:name="_Toc36049908"/>
      <w:bookmarkStart w:id="7362" w:name="_Toc45210678"/>
      <w:bookmarkStart w:id="7363" w:name="_Toc51861505"/>
      <w:bookmarkStart w:id="7364" w:name="_Toc114574245"/>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59"/>
      <w:bookmarkEnd w:id="7360"/>
      <w:bookmarkEnd w:id="7361"/>
      <w:bookmarkEnd w:id="7362"/>
      <w:bookmarkEnd w:id="7363"/>
      <w:bookmarkEnd w:id="7364"/>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365" w:name="_Toc20156582"/>
      <w:bookmarkStart w:id="7366" w:name="_Toc27501778"/>
      <w:bookmarkStart w:id="7367" w:name="_Toc36049909"/>
      <w:bookmarkStart w:id="7368" w:name="_Toc45210679"/>
      <w:bookmarkStart w:id="7369" w:name="_Toc51861506"/>
      <w:bookmarkStart w:id="7370" w:name="_Toc114574246"/>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65"/>
      <w:bookmarkEnd w:id="7366"/>
      <w:bookmarkEnd w:id="7367"/>
      <w:bookmarkEnd w:id="7368"/>
      <w:bookmarkEnd w:id="7369"/>
      <w:bookmarkEnd w:id="7370"/>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371" w:name="_Toc20156583"/>
      <w:bookmarkStart w:id="7372" w:name="_Toc27501779"/>
      <w:bookmarkStart w:id="7373" w:name="_Toc36049910"/>
      <w:bookmarkStart w:id="7374" w:name="_Toc45210680"/>
      <w:bookmarkStart w:id="7375" w:name="_Toc51861507"/>
      <w:bookmarkStart w:id="7376" w:name="_Toc11457424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371"/>
      <w:bookmarkEnd w:id="7372"/>
      <w:bookmarkEnd w:id="7373"/>
      <w:bookmarkEnd w:id="7374"/>
      <w:bookmarkEnd w:id="7375"/>
      <w:bookmarkEnd w:id="7376"/>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377" w:name="_Toc20156584"/>
      <w:bookmarkStart w:id="7378" w:name="_Toc27501780"/>
      <w:bookmarkStart w:id="7379" w:name="_Toc36049911"/>
      <w:bookmarkStart w:id="7380" w:name="_Toc45210681"/>
      <w:bookmarkStart w:id="7381" w:name="_Toc51861508"/>
      <w:bookmarkStart w:id="7382" w:name="_Toc114574248"/>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77"/>
      <w:bookmarkEnd w:id="7378"/>
      <w:bookmarkEnd w:id="7379"/>
      <w:bookmarkEnd w:id="7380"/>
      <w:bookmarkEnd w:id="7381"/>
      <w:bookmarkEnd w:id="7382"/>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383" w:name="_Toc20156585"/>
      <w:bookmarkStart w:id="7384" w:name="_Toc27501781"/>
      <w:bookmarkStart w:id="7385" w:name="_Toc36049912"/>
      <w:bookmarkStart w:id="7386" w:name="_Toc45210682"/>
      <w:bookmarkStart w:id="7387" w:name="_Toc51861509"/>
      <w:bookmarkStart w:id="7388" w:name="_Toc114574249"/>
      <w:r>
        <w:t xml:space="preserve">Annex </w:t>
      </w:r>
      <w:r>
        <w:rPr>
          <w:lang w:eastAsia="zh-CN"/>
        </w:rPr>
        <w:t>K</w:t>
      </w:r>
      <w:r>
        <w:t xml:space="preserve"> (</w:t>
      </w:r>
      <w:r w:rsidR="006B04B7">
        <w:t>i</w:t>
      </w:r>
      <w:r>
        <w:t>nformative):</w:t>
      </w:r>
      <w:r>
        <w:br/>
        <w:t>IANA UDP port registration form</w:t>
      </w:r>
      <w:bookmarkEnd w:id="7383"/>
      <w:bookmarkEnd w:id="7384"/>
      <w:bookmarkEnd w:id="7385"/>
      <w:bookmarkEnd w:id="7386"/>
      <w:bookmarkEnd w:id="7387"/>
      <w:bookmarkEnd w:id="7388"/>
    </w:p>
    <w:p w14:paraId="77375F4E" w14:textId="77777777" w:rsidR="00AB293F" w:rsidRDefault="00AB293F" w:rsidP="00AB293F">
      <w:bookmarkStart w:id="7389"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389"/>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390"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bookmarkStart w:id="7391" w:name="MCCQCTEMPBM_00000254"/>
            <w:r>
              <w:t xml:space="preserve"> section </w:t>
            </w:r>
            <w:bookmarkEnd w:id="7391"/>
            <w:r>
              <w:t>7.1.</w:t>
            </w:r>
            <w:bookmarkEnd w:id="7390"/>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392" w:name="_Toc114574250"/>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392"/>
      <w:r w:rsidRPr="006E59FF">
        <w:t xml:space="preserve"> </w:t>
      </w:r>
    </w:p>
    <w:p w14:paraId="5644A4A5" w14:textId="6AC3C1B2" w:rsidR="00D632C9" w:rsidRDefault="00D632C9" w:rsidP="00567124">
      <w:pPr>
        <w:pStyle w:val="Heading1"/>
        <w:pBdr>
          <w:top w:val="none" w:sz="0" w:space="0" w:color="auto"/>
        </w:pBdr>
      </w:pPr>
      <w:bookmarkStart w:id="7393" w:name="_Toc114574251"/>
      <w:r>
        <w:t>L.1</w:t>
      </w:r>
      <w:r>
        <w:tab/>
        <w:t>General</w:t>
      </w:r>
      <w:bookmarkEnd w:id="739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394" w:name="_Toc20212498"/>
      <w:bookmarkStart w:id="7395" w:name="_Toc27731853"/>
      <w:bookmarkStart w:id="7396" w:name="_Toc36127631"/>
      <w:bookmarkStart w:id="7397" w:name="_Toc45214737"/>
      <w:bookmarkStart w:id="7398" w:name="_Toc51937876"/>
      <w:bookmarkStart w:id="7399" w:name="_Toc51938185"/>
      <w:bookmarkStart w:id="7400" w:name="_Toc82013054"/>
      <w:bookmarkStart w:id="7401" w:name="_Toc114574252"/>
      <w:r>
        <w:t>L.2</w:t>
      </w:r>
      <w:r>
        <w:tab/>
      </w:r>
      <w:bookmarkEnd w:id="7394"/>
      <w:bookmarkEnd w:id="7395"/>
      <w:bookmarkEnd w:id="7396"/>
      <w:bookmarkEnd w:id="7397"/>
      <w:bookmarkEnd w:id="7398"/>
      <w:bookmarkEnd w:id="7399"/>
      <w:bookmarkEnd w:id="7400"/>
      <w:r>
        <w:t>Aspects not applicable to 5GS</w:t>
      </w:r>
      <w:bookmarkEnd w:id="740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02" w:name="_Toc114574253"/>
      <w:r>
        <w:t>L.3</w:t>
      </w:r>
      <w:r>
        <w:tab/>
        <w:t>Mapping of EPS-specific terms to 5GS</w:t>
      </w:r>
      <w:bookmarkEnd w:id="7402"/>
    </w:p>
    <w:p w14:paraId="1974630F" w14:textId="77777777" w:rsidR="00336206" w:rsidRDefault="00336206" w:rsidP="00336206">
      <w:pPr>
        <w:pStyle w:val="Heading2"/>
      </w:pPr>
      <w:bookmarkStart w:id="7403" w:name="_Toc114574254"/>
      <w:r>
        <w:t>L.3.1</w:t>
      </w:r>
      <w:r>
        <w:tab/>
        <w:t>Session aspects</w:t>
      </w:r>
      <w:bookmarkEnd w:id="740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04" w:name="_Toc114574255"/>
      <w:r>
        <w:t>L.3.2</w:t>
      </w:r>
      <w:r>
        <w:tab/>
        <w:t>Bearer aspects</w:t>
      </w:r>
      <w:bookmarkEnd w:id="740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05" w:name="_Toc114574256"/>
      <w:r>
        <w:t>L.3.3</w:t>
      </w:r>
      <w:r>
        <w:tab/>
        <w:t>Resource sharing</w:t>
      </w:r>
      <w:bookmarkEnd w:id="740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567124">
      <w:pPr>
        <w:pStyle w:val="Heading8"/>
      </w:pPr>
      <w:bookmarkStart w:id="7406" w:name="_Toc20156586"/>
      <w:bookmarkStart w:id="7407" w:name="_Toc27501782"/>
      <w:bookmarkStart w:id="7408" w:name="_Toc36049913"/>
      <w:bookmarkStart w:id="7409" w:name="_Toc45210683"/>
      <w:bookmarkStart w:id="7410" w:name="_Toc51861510"/>
      <w:bookmarkStart w:id="7411" w:name="_Toc114574257"/>
      <w:r w:rsidRPr="0073469F">
        <w:t xml:space="preserve">Annex </w:t>
      </w:r>
      <w:r w:rsidR="00D632C9">
        <w:t>M</w:t>
      </w:r>
      <w:r w:rsidR="00D632C9" w:rsidRPr="0073469F">
        <w:t xml:space="preserve"> </w:t>
      </w:r>
      <w:r w:rsidRPr="0073469F">
        <w:t>(informative):</w:t>
      </w:r>
      <w:r w:rsidRPr="0073469F">
        <w:br/>
        <w:t>Change history</w:t>
      </w:r>
      <w:bookmarkEnd w:id="7406"/>
      <w:bookmarkEnd w:id="7407"/>
      <w:bookmarkEnd w:id="7408"/>
      <w:bookmarkEnd w:id="7409"/>
      <w:bookmarkEnd w:id="7410"/>
      <w:bookmarkEnd w:id="741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66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412" w:name="MCCQCTEMPBM_00000278"/>
            <w:r w:rsidRPr="004E36A0">
              <w:rPr>
                <w:sz w:val="16"/>
                <w:szCs w:val="16"/>
              </w:rPr>
              <w:t xml:space="preserve"> sections </w:t>
            </w:r>
            <w:bookmarkEnd w:id="7412"/>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rPr>
          <w:ins w:id="7413" w:author="24.379_CR0833R2_(Rel-18)_MCProtoc18" w:date="2022-09-20T14:16:00Z"/>
        </w:trPr>
        <w:tc>
          <w:tcPr>
            <w:tcW w:w="804" w:type="dxa"/>
            <w:shd w:val="solid" w:color="FFFFFF" w:fill="auto"/>
          </w:tcPr>
          <w:p w14:paraId="5E4F2148" w14:textId="51F397EA" w:rsidR="00042A1F" w:rsidRDefault="00042A1F" w:rsidP="00B5700C">
            <w:pPr>
              <w:pStyle w:val="TAC"/>
              <w:rPr>
                <w:ins w:id="7414" w:author="24.379_CR0833R2_(Rel-18)_MCProtoc18" w:date="2022-09-20T14:16:00Z"/>
                <w:sz w:val="16"/>
                <w:szCs w:val="16"/>
                <w:lang w:val="fr-FR"/>
              </w:rPr>
            </w:pPr>
            <w:ins w:id="7415" w:author="24.379_CR0833R2_(Rel-18)_MCProtoc18" w:date="2022-09-20T14:16:00Z">
              <w:r>
                <w:rPr>
                  <w:sz w:val="16"/>
                  <w:szCs w:val="16"/>
                  <w:lang w:val="fr-FR"/>
                </w:rPr>
                <w:t>2022-09</w:t>
              </w:r>
            </w:ins>
          </w:p>
        </w:tc>
        <w:tc>
          <w:tcPr>
            <w:tcW w:w="803" w:type="dxa"/>
            <w:shd w:val="solid" w:color="FFFFFF" w:fill="auto"/>
          </w:tcPr>
          <w:p w14:paraId="1CBCC0A8" w14:textId="0917DD27" w:rsidR="00042A1F" w:rsidRDefault="00042A1F" w:rsidP="00B5700C">
            <w:pPr>
              <w:pStyle w:val="TAC"/>
              <w:rPr>
                <w:ins w:id="7416" w:author="24.379_CR0833R2_(Rel-18)_MCProtoc18" w:date="2022-09-20T14:16:00Z"/>
                <w:sz w:val="16"/>
                <w:szCs w:val="16"/>
              </w:rPr>
            </w:pPr>
            <w:ins w:id="7417" w:author="24.379_CR0833R2_(Rel-18)_MCProtoc18" w:date="2022-09-20T14:16:00Z">
              <w:r>
                <w:rPr>
                  <w:sz w:val="16"/>
                  <w:szCs w:val="16"/>
                </w:rPr>
                <w:t>CT-97e</w:t>
              </w:r>
            </w:ins>
          </w:p>
        </w:tc>
        <w:tc>
          <w:tcPr>
            <w:tcW w:w="1099" w:type="dxa"/>
            <w:shd w:val="solid" w:color="FFFFFF" w:fill="auto"/>
          </w:tcPr>
          <w:p w14:paraId="1037A1A2" w14:textId="1055D430" w:rsidR="00042A1F" w:rsidRPr="009205AF" w:rsidRDefault="00042A1F" w:rsidP="00B5700C">
            <w:pPr>
              <w:pStyle w:val="TAC"/>
              <w:rPr>
                <w:ins w:id="7418" w:author="24.379_CR0833R2_(Rel-18)_MCProtoc18" w:date="2022-09-20T14:16:00Z"/>
                <w:sz w:val="16"/>
                <w:szCs w:val="16"/>
                <w:lang w:val="fr-FR"/>
              </w:rPr>
            </w:pPr>
            <w:ins w:id="7419" w:author="24.379_CR0833R2_(Rel-18)_MCProtoc18" w:date="2022-09-20T14:16:00Z">
              <w:r w:rsidRPr="00042A1F">
                <w:rPr>
                  <w:sz w:val="16"/>
                  <w:szCs w:val="16"/>
                  <w:lang w:val="fr-FR"/>
                </w:rPr>
                <w:t>CP-222173</w:t>
              </w:r>
            </w:ins>
          </w:p>
        </w:tc>
        <w:tc>
          <w:tcPr>
            <w:tcW w:w="502" w:type="dxa"/>
            <w:shd w:val="solid" w:color="FFFFFF" w:fill="auto"/>
          </w:tcPr>
          <w:p w14:paraId="41408AF5" w14:textId="4C7C724B" w:rsidR="00042A1F" w:rsidRDefault="00042A1F" w:rsidP="00B5700C">
            <w:pPr>
              <w:pStyle w:val="TAL"/>
              <w:rPr>
                <w:ins w:id="7420" w:author="24.379_CR0833R2_(Rel-18)_MCProtoc18" w:date="2022-09-20T14:16:00Z"/>
                <w:sz w:val="16"/>
                <w:szCs w:val="16"/>
              </w:rPr>
            </w:pPr>
            <w:ins w:id="7421" w:author="24.379_CR0833R2_(Rel-18)_MCProtoc18" w:date="2022-09-20T14:16:00Z">
              <w:r>
                <w:rPr>
                  <w:sz w:val="16"/>
                  <w:szCs w:val="16"/>
                </w:rPr>
                <w:t>0833</w:t>
              </w:r>
            </w:ins>
          </w:p>
        </w:tc>
        <w:tc>
          <w:tcPr>
            <w:tcW w:w="427" w:type="dxa"/>
            <w:shd w:val="solid" w:color="FFFFFF" w:fill="auto"/>
          </w:tcPr>
          <w:p w14:paraId="641FC14D" w14:textId="004B2F7D" w:rsidR="00042A1F" w:rsidRDefault="00042A1F" w:rsidP="00B5700C">
            <w:pPr>
              <w:pStyle w:val="TAR"/>
              <w:rPr>
                <w:ins w:id="7422" w:author="24.379_CR0833R2_(Rel-18)_MCProtoc18" w:date="2022-09-20T14:16:00Z"/>
                <w:sz w:val="16"/>
                <w:szCs w:val="16"/>
              </w:rPr>
            </w:pPr>
            <w:ins w:id="7423" w:author="24.379_CR0833R2_(Rel-18)_MCProtoc18" w:date="2022-09-20T14:16:00Z">
              <w:r>
                <w:rPr>
                  <w:sz w:val="16"/>
                  <w:szCs w:val="16"/>
                </w:rPr>
                <w:t>2</w:t>
              </w:r>
            </w:ins>
          </w:p>
        </w:tc>
        <w:tc>
          <w:tcPr>
            <w:tcW w:w="427" w:type="dxa"/>
            <w:shd w:val="solid" w:color="FFFFFF" w:fill="auto"/>
          </w:tcPr>
          <w:p w14:paraId="3147A12F" w14:textId="6F498062" w:rsidR="00042A1F" w:rsidRDefault="00042A1F" w:rsidP="00B5700C">
            <w:pPr>
              <w:pStyle w:val="TAC"/>
              <w:rPr>
                <w:ins w:id="7424" w:author="24.379_CR0833R2_(Rel-18)_MCProtoc18" w:date="2022-09-20T14:16:00Z"/>
                <w:sz w:val="16"/>
                <w:szCs w:val="16"/>
              </w:rPr>
            </w:pPr>
            <w:ins w:id="7425" w:author="24.379_CR0833R2_(Rel-18)_MCProtoc18" w:date="2022-09-20T14:16:00Z">
              <w:r>
                <w:rPr>
                  <w:sz w:val="16"/>
                  <w:szCs w:val="16"/>
                </w:rPr>
                <w:t>F</w:t>
              </w:r>
            </w:ins>
          </w:p>
        </w:tc>
        <w:tc>
          <w:tcPr>
            <w:tcW w:w="4983" w:type="dxa"/>
            <w:shd w:val="solid" w:color="FFFFFF" w:fill="auto"/>
          </w:tcPr>
          <w:p w14:paraId="23FF455E" w14:textId="333071C1" w:rsidR="00042A1F" w:rsidRDefault="00042A1F" w:rsidP="00B5700C">
            <w:pPr>
              <w:pStyle w:val="TAL"/>
              <w:rPr>
                <w:ins w:id="7426" w:author="24.379_CR0833R2_(Rel-18)_MCProtoc18" w:date="2022-09-20T14:16:00Z"/>
                <w:noProof/>
                <w:lang w:val="hr-HR"/>
              </w:rPr>
            </w:pPr>
            <w:ins w:id="7427" w:author="24.379_CR0833R2_(Rel-18)_MCProtoc18" w:date="2022-09-20T14:16:00Z">
              <w:r>
                <w:rPr>
                  <w:noProof/>
                  <w:lang w:val="hr-HR"/>
                </w:rPr>
                <w:t>Differentiating user and group regroup</w:t>
              </w:r>
            </w:ins>
          </w:p>
        </w:tc>
        <w:tc>
          <w:tcPr>
            <w:tcW w:w="711" w:type="dxa"/>
            <w:shd w:val="solid" w:color="FFFFFF" w:fill="auto"/>
          </w:tcPr>
          <w:p w14:paraId="1314F0F5" w14:textId="157F1D35" w:rsidR="00042A1F" w:rsidRDefault="00042A1F" w:rsidP="00B5700C">
            <w:pPr>
              <w:pStyle w:val="TAC"/>
              <w:rPr>
                <w:ins w:id="7428" w:author="24.379_CR0833R2_(Rel-18)_MCProtoc18" w:date="2022-09-20T14:16:00Z"/>
                <w:sz w:val="16"/>
                <w:szCs w:val="16"/>
              </w:rPr>
            </w:pPr>
            <w:ins w:id="7429" w:author="24.379_CR0833R2_(Rel-18)_MCProtoc18" w:date="2022-09-20T14:16:00Z">
              <w:r>
                <w:rPr>
                  <w:sz w:val="16"/>
                  <w:szCs w:val="16"/>
                </w:rPr>
                <w:t>18.0.0</w:t>
              </w:r>
            </w:ins>
          </w:p>
        </w:tc>
      </w:tr>
      <w:tr w:rsidR="006F24E4" w:rsidRPr="006B0D02" w14:paraId="331508E8" w14:textId="77777777" w:rsidTr="00321B0A">
        <w:trPr>
          <w:ins w:id="7430" w:author="24.379_CR0839R1_(Rel-18)_MCProtoc18" w:date="2022-09-20T14:23:00Z"/>
        </w:trPr>
        <w:tc>
          <w:tcPr>
            <w:tcW w:w="804" w:type="dxa"/>
            <w:shd w:val="solid" w:color="FFFFFF" w:fill="auto"/>
          </w:tcPr>
          <w:p w14:paraId="17BC3AEF" w14:textId="490372A4" w:rsidR="006F24E4" w:rsidRDefault="006F24E4" w:rsidP="00B5700C">
            <w:pPr>
              <w:pStyle w:val="TAC"/>
              <w:rPr>
                <w:ins w:id="7431" w:author="24.379_CR0839R1_(Rel-18)_MCProtoc18" w:date="2022-09-20T14:23:00Z"/>
                <w:sz w:val="16"/>
                <w:szCs w:val="16"/>
                <w:lang w:val="fr-FR"/>
              </w:rPr>
            </w:pPr>
            <w:ins w:id="7432" w:author="24.379_CR0839R1_(Rel-18)_MCProtoc18" w:date="2022-09-20T14:23:00Z">
              <w:r>
                <w:rPr>
                  <w:sz w:val="16"/>
                  <w:szCs w:val="16"/>
                  <w:lang w:val="fr-FR"/>
                </w:rPr>
                <w:t>2022-09</w:t>
              </w:r>
            </w:ins>
          </w:p>
        </w:tc>
        <w:tc>
          <w:tcPr>
            <w:tcW w:w="803" w:type="dxa"/>
            <w:shd w:val="solid" w:color="FFFFFF" w:fill="auto"/>
          </w:tcPr>
          <w:p w14:paraId="2B2DA0B7" w14:textId="2451C68F" w:rsidR="006F24E4" w:rsidRDefault="006F24E4" w:rsidP="00B5700C">
            <w:pPr>
              <w:pStyle w:val="TAC"/>
              <w:rPr>
                <w:ins w:id="7433" w:author="24.379_CR0839R1_(Rel-18)_MCProtoc18" w:date="2022-09-20T14:23:00Z"/>
                <w:sz w:val="16"/>
                <w:szCs w:val="16"/>
              </w:rPr>
            </w:pPr>
            <w:ins w:id="7434" w:author="24.379_CR0839R1_(Rel-18)_MCProtoc18" w:date="2022-09-20T14:23:00Z">
              <w:r>
                <w:rPr>
                  <w:sz w:val="16"/>
                  <w:szCs w:val="16"/>
                </w:rPr>
                <w:t>CT-97e</w:t>
              </w:r>
            </w:ins>
          </w:p>
        </w:tc>
        <w:tc>
          <w:tcPr>
            <w:tcW w:w="1099" w:type="dxa"/>
            <w:shd w:val="solid" w:color="FFFFFF" w:fill="auto"/>
          </w:tcPr>
          <w:p w14:paraId="107B67AC" w14:textId="5F472978" w:rsidR="006F24E4" w:rsidRPr="00042A1F" w:rsidRDefault="006F24E4" w:rsidP="00B5700C">
            <w:pPr>
              <w:pStyle w:val="TAC"/>
              <w:rPr>
                <w:ins w:id="7435" w:author="24.379_CR0839R1_(Rel-18)_MCProtoc18" w:date="2022-09-20T14:23:00Z"/>
                <w:sz w:val="16"/>
                <w:szCs w:val="16"/>
                <w:lang w:val="fr-FR"/>
              </w:rPr>
            </w:pPr>
            <w:ins w:id="7436" w:author="24.379_CR0839R1_(Rel-18)_MCProtoc18" w:date="2022-09-20T14:23:00Z">
              <w:r w:rsidRPr="006F24E4">
                <w:rPr>
                  <w:sz w:val="16"/>
                  <w:szCs w:val="16"/>
                  <w:lang w:val="fr-FR"/>
                </w:rPr>
                <w:t>CP-222173</w:t>
              </w:r>
            </w:ins>
          </w:p>
        </w:tc>
        <w:tc>
          <w:tcPr>
            <w:tcW w:w="502" w:type="dxa"/>
            <w:shd w:val="solid" w:color="FFFFFF" w:fill="auto"/>
          </w:tcPr>
          <w:p w14:paraId="6944E721" w14:textId="75D9E27B" w:rsidR="006F24E4" w:rsidRDefault="006F24E4" w:rsidP="00B5700C">
            <w:pPr>
              <w:pStyle w:val="TAL"/>
              <w:rPr>
                <w:ins w:id="7437" w:author="24.379_CR0839R1_(Rel-18)_MCProtoc18" w:date="2022-09-20T14:23:00Z"/>
                <w:sz w:val="16"/>
                <w:szCs w:val="16"/>
              </w:rPr>
            </w:pPr>
            <w:ins w:id="7438" w:author="24.379_CR0839R1_(Rel-18)_MCProtoc18" w:date="2022-09-20T14:23:00Z">
              <w:r>
                <w:rPr>
                  <w:sz w:val="16"/>
                  <w:szCs w:val="16"/>
                </w:rPr>
                <w:t>0839</w:t>
              </w:r>
            </w:ins>
          </w:p>
        </w:tc>
        <w:tc>
          <w:tcPr>
            <w:tcW w:w="427" w:type="dxa"/>
            <w:shd w:val="solid" w:color="FFFFFF" w:fill="auto"/>
          </w:tcPr>
          <w:p w14:paraId="1363DF4B" w14:textId="22A6551B" w:rsidR="006F24E4" w:rsidRDefault="006F24E4" w:rsidP="00B5700C">
            <w:pPr>
              <w:pStyle w:val="TAR"/>
              <w:rPr>
                <w:ins w:id="7439" w:author="24.379_CR0839R1_(Rel-18)_MCProtoc18" w:date="2022-09-20T14:23:00Z"/>
                <w:sz w:val="16"/>
                <w:szCs w:val="16"/>
              </w:rPr>
            </w:pPr>
            <w:ins w:id="7440" w:author="24.379_CR0839R1_(Rel-18)_MCProtoc18" w:date="2022-09-20T14:23:00Z">
              <w:r>
                <w:rPr>
                  <w:sz w:val="16"/>
                  <w:szCs w:val="16"/>
                </w:rPr>
                <w:t>1</w:t>
              </w:r>
            </w:ins>
          </w:p>
        </w:tc>
        <w:tc>
          <w:tcPr>
            <w:tcW w:w="427" w:type="dxa"/>
            <w:shd w:val="solid" w:color="FFFFFF" w:fill="auto"/>
          </w:tcPr>
          <w:p w14:paraId="7979EED9" w14:textId="5D0B5236" w:rsidR="006F24E4" w:rsidRDefault="006F24E4" w:rsidP="00B5700C">
            <w:pPr>
              <w:pStyle w:val="TAC"/>
              <w:rPr>
                <w:ins w:id="7441" w:author="24.379_CR0839R1_(Rel-18)_MCProtoc18" w:date="2022-09-20T14:23:00Z"/>
                <w:sz w:val="16"/>
                <w:szCs w:val="16"/>
              </w:rPr>
            </w:pPr>
            <w:ins w:id="7442" w:author="24.379_CR0839R1_(Rel-18)_MCProtoc18" w:date="2022-09-20T14:23:00Z">
              <w:r>
                <w:rPr>
                  <w:sz w:val="16"/>
                  <w:szCs w:val="16"/>
                </w:rPr>
                <w:t>F</w:t>
              </w:r>
            </w:ins>
          </w:p>
        </w:tc>
        <w:tc>
          <w:tcPr>
            <w:tcW w:w="4983" w:type="dxa"/>
            <w:shd w:val="solid" w:color="FFFFFF" w:fill="auto"/>
          </w:tcPr>
          <w:p w14:paraId="55CCFA49" w14:textId="25B3A041" w:rsidR="006F24E4" w:rsidRDefault="006F24E4" w:rsidP="00B5700C">
            <w:pPr>
              <w:pStyle w:val="TAL"/>
              <w:rPr>
                <w:ins w:id="7443" w:author="24.379_CR0839R1_(Rel-18)_MCProtoc18" w:date="2022-09-20T14:23:00Z"/>
                <w:noProof/>
                <w:lang w:val="hr-HR"/>
              </w:rPr>
            </w:pPr>
            <w:ins w:id="7444" w:author="24.379_CR0839R1_(Rel-18)_MCProtoc18" w:date="2022-09-20T14:23:00Z">
              <w:r>
                <w:rPr>
                  <w:noProof/>
                  <w:lang w:val="hr-HR"/>
                </w:rPr>
                <w:t>Correction of ETSI plugtest finding 10.1.10 from report in C1-223358</w:t>
              </w:r>
            </w:ins>
          </w:p>
        </w:tc>
        <w:tc>
          <w:tcPr>
            <w:tcW w:w="711" w:type="dxa"/>
            <w:shd w:val="solid" w:color="FFFFFF" w:fill="auto"/>
          </w:tcPr>
          <w:p w14:paraId="33AA9B50" w14:textId="0B2C291E" w:rsidR="006F24E4" w:rsidRDefault="006F24E4" w:rsidP="00B5700C">
            <w:pPr>
              <w:pStyle w:val="TAC"/>
              <w:rPr>
                <w:ins w:id="7445" w:author="24.379_CR0839R1_(Rel-18)_MCProtoc18" w:date="2022-09-20T14:23:00Z"/>
                <w:sz w:val="16"/>
                <w:szCs w:val="16"/>
              </w:rPr>
            </w:pPr>
            <w:ins w:id="7446" w:author="24.379_CR0839R1_(Rel-18)_MCProtoc18" w:date="2022-09-20T14:23:00Z">
              <w:r>
                <w:rPr>
                  <w:sz w:val="16"/>
                  <w:szCs w:val="16"/>
                </w:rPr>
                <w:t>18.0.0</w:t>
              </w:r>
            </w:ins>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70102" w14:textId="77777777" w:rsidR="008E137E" w:rsidRDefault="008E137E">
      <w:r>
        <w:separator/>
      </w:r>
    </w:p>
    <w:p w14:paraId="0F5E7602" w14:textId="77777777" w:rsidR="008E137E" w:rsidRDefault="008E137E"/>
  </w:endnote>
  <w:endnote w:type="continuationSeparator" w:id="0">
    <w:p w14:paraId="34920883" w14:textId="77777777" w:rsidR="008E137E" w:rsidRDefault="008E137E">
      <w:r>
        <w:continuationSeparator/>
      </w:r>
    </w:p>
    <w:p w14:paraId="615D60BB" w14:textId="77777777" w:rsidR="008E137E" w:rsidRDefault="008E137E"/>
  </w:endnote>
  <w:endnote w:type="continuationNotice" w:id="1">
    <w:p w14:paraId="0DBAF02E" w14:textId="77777777" w:rsidR="008E137E" w:rsidRDefault="008E137E">
      <w:pPr>
        <w:spacing w:after="0"/>
      </w:pPr>
    </w:p>
    <w:p w14:paraId="579CD573" w14:textId="77777777" w:rsidR="008E137E" w:rsidRDefault="008E13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7F573E" w14:textId="77777777" w:rsidR="008E137E" w:rsidRDefault="008E137E">
      <w:r>
        <w:separator/>
      </w:r>
    </w:p>
    <w:p w14:paraId="52428BD0" w14:textId="77777777" w:rsidR="008E137E" w:rsidRDefault="008E137E"/>
  </w:footnote>
  <w:footnote w:type="continuationSeparator" w:id="0">
    <w:p w14:paraId="6DAAE11D" w14:textId="77777777" w:rsidR="008E137E" w:rsidRDefault="008E137E">
      <w:r>
        <w:continuationSeparator/>
      </w:r>
    </w:p>
    <w:p w14:paraId="4F8B14EA" w14:textId="77777777" w:rsidR="008E137E" w:rsidRDefault="008E137E"/>
  </w:footnote>
  <w:footnote w:type="continuationNotice" w:id="1">
    <w:p w14:paraId="25119A79" w14:textId="77777777" w:rsidR="008E137E" w:rsidRDefault="008E137E">
      <w:pPr>
        <w:spacing w:after="0"/>
      </w:pPr>
    </w:p>
    <w:p w14:paraId="2F5FDE10" w14:textId="77777777" w:rsidR="008E137E" w:rsidRDefault="008E13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21F462A"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24E4">
      <w:rPr>
        <w:rFonts w:ascii="Arial" w:hAnsi="Arial" w:cs="Arial"/>
        <w:b/>
        <w:noProof/>
        <w:sz w:val="18"/>
        <w:szCs w:val="18"/>
      </w:rPr>
      <w:t>Release 178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09A1BF6"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24E4">
      <w:rPr>
        <w:rFonts w:ascii="Arial" w:hAnsi="Arial" w:cs="Arial"/>
        <w:b/>
        <w:noProof/>
        <w:sz w:val="18"/>
        <w:szCs w:val="18"/>
      </w:rPr>
      <w:t>3GPP TS 24.379 V187.08.0 (2022-09)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482C0087"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D95">
      <w:rPr>
        <w:rFonts w:ascii="Arial" w:hAnsi="Arial" w:cs="Arial"/>
        <w:b/>
        <w:noProof/>
        <w:sz w:val="18"/>
        <w:szCs w:val="18"/>
      </w:rPr>
      <w:t>3GPP TS 24.379 V17.8.0 (2022-09)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63E0DB3"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D9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2"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3"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6"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7"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4"/>
  </w:num>
  <w:num w:numId="7" w16cid:durableId="1051726935">
    <w:abstractNumId w:val="20"/>
  </w:num>
  <w:num w:numId="8" w16cid:durableId="1361322366">
    <w:abstractNumId w:val="24"/>
  </w:num>
  <w:num w:numId="9" w16cid:durableId="163475725">
    <w:abstractNumId w:val="28"/>
  </w:num>
  <w:num w:numId="10" w16cid:durableId="1196894075">
    <w:abstractNumId w:val="36"/>
  </w:num>
  <w:num w:numId="11" w16cid:durableId="323778251">
    <w:abstractNumId w:val="25"/>
  </w:num>
  <w:num w:numId="12" w16cid:durableId="1644236600">
    <w:abstractNumId w:val="21"/>
  </w:num>
  <w:num w:numId="13" w16cid:durableId="90053296">
    <w:abstractNumId w:val="23"/>
  </w:num>
  <w:num w:numId="14" w16cid:durableId="2125609694">
    <w:abstractNumId w:val="32"/>
  </w:num>
  <w:num w:numId="15" w16cid:durableId="865483594">
    <w:abstractNumId w:val="19"/>
  </w:num>
  <w:num w:numId="16" w16cid:durableId="1637297297">
    <w:abstractNumId w:val="27"/>
  </w:num>
  <w:num w:numId="17" w16cid:durableId="468599157">
    <w:abstractNumId w:val="15"/>
  </w:num>
  <w:num w:numId="18" w16cid:durableId="1682463515">
    <w:abstractNumId w:val="37"/>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29"/>
  </w:num>
  <w:num w:numId="33" w16cid:durableId="1744447761">
    <w:abstractNumId w:val="30"/>
  </w:num>
  <w:num w:numId="34" w16cid:durableId="1084835867">
    <w:abstractNumId w:val="22"/>
  </w:num>
  <w:num w:numId="35" w16cid:durableId="641350369">
    <w:abstractNumId w:val="12"/>
  </w:num>
  <w:num w:numId="36" w16cid:durableId="216815918">
    <w:abstractNumId w:val="31"/>
  </w:num>
  <w:num w:numId="37" w16cid:durableId="2042124948">
    <w:abstractNumId w:val="33"/>
  </w:num>
  <w:num w:numId="38" w16cid:durableId="239221943">
    <w:abstractNumId w:val="14"/>
  </w:num>
  <w:num w:numId="39" w16cid:durableId="560404964">
    <w:abstractNumId w:val="26"/>
  </w:num>
  <w:num w:numId="40" w16cid:durableId="110495979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79_CR0838R1_(Rel-17)_eMONASTERY2">
    <w15:presenceInfo w15:providerId="None" w15:userId="24.379_CR0838R1_(Rel-17)_eMONASTERY2"/>
  </w15:person>
  <w15:person w15:author="24.379_CR0839R1_(Rel-18)_MCProtoc18">
    <w15:presenceInfo w15:providerId="None" w15:userId="24.379_CR0839R1_(Rel-18)_MCProtoc18"/>
  </w15:person>
  <w15:person w15:author="24.379_CR0833R2_(Rel-18)_MCProtoc18">
    <w15:presenceInfo w15:providerId="None" w15:userId="24.379_CR0833R2_(Rel-18)_MC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2A1F"/>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C72"/>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E02"/>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24E4"/>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7E9"/>
    <w:rsid w:val="0076698A"/>
    <w:rsid w:val="007713D0"/>
    <w:rsid w:val="0077199D"/>
    <w:rsid w:val="00772403"/>
    <w:rsid w:val="00774FE2"/>
    <w:rsid w:val="00775C0D"/>
    <w:rsid w:val="00775E01"/>
    <w:rsid w:val="00776791"/>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32F1"/>
    <w:rsid w:val="008D47C6"/>
    <w:rsid w:val="008D4910"/>
    <w:rsid w:val="008D59DA"/>
    <w:rsid w:val="008D6DF4"/>
    <w:rsid w:val="008D6F9B"/>
    <w:rsid w:val="008D7002"/>
    <w:rsid w:val="008D7C3E"/>
    <w:rsid w:val="008E12DF"/>
    <w:rsid w:val="008E137E"/>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iPriority w:val="99"/>
    <w:semiHidden/>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basedOn w:val="Normal"/>
    <w:next w:val="Normal"/>
    <w:uiPriority w:val="99"/>
    <w:semiHidden/>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semiHidden/>
    <w:unhideWhenUsed/>
    <w:rsid w:val="00CA1CA2"/>
    <w:rPr>
      <w:b/>
      <w:bCs/>
    </w:rPr>
  </w:style>
  <w:style w:type="character" w:customStyle="1" w:styleId="CommentSubjectChar">
    <w:name w:val="Comment Subject Char"/>
    <w:basedOn w:val="CommentTextChar"/>
    <w:link w:val="CommentSubject"/>
    <w:semiHidden/>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9"/>
      </w:numPr>
      <w:contextualSpacing/>
    </w:pPr>
  </w:style>
  <w:style w:type="paragraph" w:styleId="ListBullet2">
    <w:name w:val="List Bullet 2"/>
    <w:basedOn w:val="Normal"/>
    <w:rsid w:val="00CA1CA2"/>
    <w:pPr>
      <w:numPr>
        <w:numId w:val="21"/>
      </w:numPr>
      <w:contextualSpacing/>
    </w:pPr>
  </w:style>
  <w:style w:type="paragraph" w:styleId="ListBullet3">
    <w:name w:val="List Bullet 3"/>
    <w:basedOn w:val="Normal"/>
    <w:rsid w:val="00CA1CA2"/>
    <w:pPr>
      <w:numPr>
        <w:numId w:val="22"/>
      </w:numPr>
      <w:contextualSpacing/>
    </w:pPr>
  </w:style>
  <w:style w:type="paragraph" w:styleId="ListBullet4">
    <w:name w:val="List Bullet 4"/>
    <w:basedOn w:val="Normal"/>
    <w:rsid w:val="00CA1CA2"/>
    <w:pPr>
      <w:numPr>
        <w:numId w:val="23"/>
      </w:numPr>
      <w:contextualSpacing/>
    </w:pPr>
  </w:style>
  <w:style w:type="paragraph" w:styleId="ListBullet5">
    <w:name w:val="List Bullet 5"/>
    <w:basedOn w:val="Normal"/>
    <w:rsid w:val="00CA1CA2"/>
    <w:pPr>
      <w:numPr>
        <w:numId w:val="24"/>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0"/>
      </w:numPr>
      <w:contextualSpacing/>
    </w:pPr>
  </w:style>
  <w:style w:type="paragraph" w:styleId="ListNumber2">
    <w:name w:val="List Number 2"/>
    <w:basedOn w:val="Normal"/>
    <w:rsid w:val="00CA1CA2"/>
    <w:pPr>
      <w:numPr>
        <w:numId w:val="25"/>
      </w:numPr>
      <w:contextualSpacing/>
    </w:pPr>
  </w:style>
  <w:style w:type="paragraph" w:styleId="ListNumber3">
    <w:name w:val="List Number 3"/>
    <w:basedOn w:val="Normal"/>
    <w:rsid w:val="00CA1CA2"/>
    <w:pPr>
      <w:numPr>
        <w:numId w:val="29"/>
      </w:numPr>
      <w:contextualSpacing/>
    </w:pPr>
  </w:style>
  <w:style w:type="paragraph" w:styleId="ListNumber4">
    <w:name w:val="List Number 4"/>
    <w:basedOn w:val="Normal"/>
    <w:rsid w:val="00CA1CA2"/>
    <w:pPr>
      <w:numPr>
        <w:numId w:val="30"/>
      </w:numPr>
      <w:contextualSpacing/>
    </w:pPr>
  </w:style>
  <w:style w:type="paragraph" w:styleId="ListNumber5">
    <w:name w:val="List Number 5"/>
    <w:basedOn w:val="Normal"/>
    <w:rsid w:val="00CA1CA2"/>
    <w:pPr>
      <w:numPr>
        <w:numId w:val="31"/>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rsid w:val="00CA1CA2"/>
    <w:pPr>
      <w:spacing w:after="0"/>
    </w:pPr>
    <w:rPr>
      <w:rFonts w:ascii="Consolas" w:hAnsi="Consolas"/>
      <w:sz w:val="21"/>
      <w:szCs w:val="21"/>
    </w:rPr>
  </w:style>
  <w:style w:type="character" w:customStyle="1" w:styleId="PlainTextChar">
    <w:name w:val="Plain Text Char"/>
    <w:basedOn w:val="DefaultParagraphFont"/>
    <w:link w:val="PlainText"/>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ocked/>
    <w:rsid w:val="001A3C7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497</Pages>
  <Words>326006</Words>
  <Characters>1858239</Characters>
  <Application>Microsoft Office Word</Application>
  <DocSecurity>0</DocSecurity>
  <Lines>15485</Lines>
  <Paragraphs>4359</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3GPP TS 24.379</vt:lpstr>
      <vt:lpstr>Foreword</vt:lpstr>
    </vt:vector>
  </TitlesOfParts>
  <Manager/>
  <Company/>
  <LinksUpToDate>false</LinksUpToDate>
  <CharactersWithSpaces>2179886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24.379_CR0839R1_(Rel-18)_MCProtoc18</cp:lastModifiedBy>
  <cp:revision>8</cp:revision>
  <dcterms:created xsi:type="dcterms:W3CDTF">2022-09-20T11:03:00Z</dcterms:created>
  <dcterms:modified xsi:type="dcterms:W3CDTF">2022-09-20T12:31:00Z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