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00A6AE33"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ins w:id="1" w:author="24.379_CR0841R3_(Rel-16)_enhMCPTT-CT" w:date="2022-09-20T00:30:00Z">
        <w:r w:rsidR="00D04DFE">
          <w:t>8</w:t>
        </w:r>
      </w:ins>
      <w:del w:id="2" w:author="24.379_CR0841R3_(Rel-16)_enhMCPTT-CT" w:date="2022-09-20T00:30:00Z">
        <w:r w:rsidR="00CA1CA2" w:rsidDel="00D04DFE">
          <w:delText>7</w:delText>
        </w:r>
      </w:del>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w:t>
      </w:r>
      <w:ins w:id="3" w:author="24.379_CR0841R3_(Rel-16)_enhMCPTT-CT" w:date="2022-09-20T00:30:00Z">
        <w:r w:rsidR="00D04DFE">
          <w:rPr>
            <w:sz w:val="32"/>
          </w:rPr>
          <w:t>9</w:t>
        </w:r>
      </w:ins>
      <w:del w:id="4" w:author="24.379_CR0841R3_(Rel-16)_enhMCPTT-CT" w:date="2022-09-20T00:30:00Z">
        <w:r w:rsidR="00CA1CA2" w:rsidDel="00D04DFE">
          <w:rPr>
            <w:sz w:val="32"/>
          </w:rPr>
          <w:delText>6</w:delText>
        </w:r>
      </w:del>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5"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6" w:name="copyrightaddon"/>
      <w:bookmarkEnd w:id="6"/>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5"/>
    <w:p w14:paraId="2F9792EA" w14:textId="77777777" w:rsidR="00405FED" w:rsidRPr="0073469F" w:rsidRDefault="00080512" w:rsidP="00567124">
      <w:pPr>
        <w:pStyle w:val="TT"/>
        <w:rPr>
          <w:rFonts w:eastAsia="SimSun"/>
        </w:rPr>
      </w:pPr>
      <w:r w:rsidRPr="0073469F">
        <w:rPr>
          <w:rFonts w:eastAsia="SimSun"/>
        </w:rPr>
        <w:br w:type="page"/>
        <w:t>Contents</w:t>
      </w:r>
    </w:p>
    <w:p w14:paraId="1E15952B" w14:textId="469D5FAC" w:rsidR="005C15F8"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5C15F8">
        <w:rPr>
          <w:noProof/>
        </w:rPr>
        <w:t>Foreword</w:t>
      </w:r>
      <w:r w:rsidR="005C15F8">
        <w:rPr>
          <w:noProof/>
        </w:rPr>
        <w:tab/>
      </w:r>
      <w:r w:rsidR="005C15F8">
        <w:rPr>
          <w:noProof/>
        </w:rPr>
        <w:fldChar w:fldCharType="begin" w:fldLock="1"/>
      </w:r>
      <w:r w:rsidR="005C15F8">
        <w:rPr>
          <w:noProof/>
        </w:rPr>
        <w:instrText xml:space="preserve"> PAGEREF _Toc106979318 \h </w:instrText>
      </w:r>
      <w:r w:rsidR="005C15F8">
        <w:rPr>
          <w:noProof/>
        </w:rPr>
      </w:r>
      <w:r w:rsidR="005C15F8">
        <w:rPr>
          <w:noProof/>
        </w:rPr>
        <w:fldChar w:fldCharType="separate"/>
      </w:r>
      <w:r w:rsidR="005C15F8">
        <w:rPr>
          <w:noProof/>
        </w:rPr>
        <w:t>25</w:t>
      </w:r>
      <w:r w:rsidR="005C15F8">
        <w:rPr>
          <w:noProof/>
        </w:rPr>
        <w:fldChar w:fldCharType="end"/>
      </w:r>
    </w:p>
    <w:p w14:paraId="3D085289" w14:textId="77231709" w:rsidR="005C15F8" w:rsidRDefault="005C15F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_Toc106979319 \h </w:instrText>
      </w:r>
      <w:r>
        <w:rPr>
          <w:noProof/>
        </w:rPr>
      </w:r>
      <w:r>
        <w:rPr>
          <w:noProof/>
        </w:rPr>
        <w:fldChar w:fldCharType="separate"/>
      </w:r>
      <w:r>
        <w:rPr>
          <w:noProof/>
        </w:rPr>
        <w:t>26</w:t>
      </w:r>
      <w:r>
        <w:rPr>
          <w:noProof/>
        </w:rPr>
        <w:fldChar w:fldCharType="end"/>
      </w:r>
    </w:p>
    <w:p w14:paraId="0353294A" w14:textId="6D42E2D4" w:rsidR="005C15F8" w:rsidRDefault="005C15F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_Toc106979320 \h </w:instrText>
      </w:r>
      <w:r>
        <w:rPr>
          <w:noProof/>
        </w:rPr>
      </w:r>
      <w:r>
        <w:rPr>
          <w:noProof/>
        </w:rPr>
        <w:fldChar w:fldCharType="separate"/>
      </w:r>
      <w:r>
        <w:rPr>
          <w:noProof/>
        </w:rPr>
        <w:t>26</w:t>
      </w:r>
      <w:r>
        <w:rPr>
          <w:noProof/>
        </w:rPr>
        <w:fldChar w:fldCharType="end"/>
      </w:r>
    </w:p>
    <w:p w14:paraId="2863B55B" w14:textId="0B7F7070" w:rsidR="005C15F8" w:rsidRDefault="005C15F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_Toc106979321 \h </w:instrText>
      </w:r>
      <w:r>
        <w:rPr>
          <w:noProof/>
        </w:rPr>
      </w:r>
      <w:r>
        <w:rPr>
          <w:noProof/>
        </w:rPr>
        <w:fldChar w:fldCharType="separate"/>
      </w:r>
      <w:r>
        <w:rPr>
          <w:noProof/>
        </w:rPr>
        <w:t>29</w:t>
      </w:r>
      <w:r>
        <w:rPr>
          <w:noProof/>
        </w:rPr>
        <w:fldChar w:fldCharType="end"/>
      </w:r>
    </w:p>
    <w:p w14:paraId="143123C1" w14:textId="1A786A6A" w:rsidR="005C15F8" w:rsidRDefault="005C15F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_Toc106979322 \h </w:instrText>
      </w:r>
      <w:r>
        <w:rPr>
          <w:noProof/>
        </w:rPr>
      </w:r>
      <w:r>
        <w:rPr>
          <w:noProof/>
        </w:rPr>
        <w:fldChar w:fldCharType="separate"/>
      </w:r>
      <w:r>
        <w:rPr>
          <w:noProof/>
        </w:rPr>
        <w:t>29</w:t>
      </w:r>
      <w:r>
        <w:rPr>
          <w:noProof/>
        </w:rPr>
        <w:fldChar w:fldCharType="end"/>
      </w:r>
    </w:p>
    <w:p w14:paraId="3C35565D" w14:textId="11963DA7" w:rsidR="005C15F8" w:rsidRDefault="005C15F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_Toc106979323 \h </w:instrText>
      </w:r>
      <w:r>
        <w:rPr>
          <w:noProof/>
        </w:rPr>
      </w:r>
      <w:r>
        <w:rPr>
          <w:noProof/>
        </w:rPr>
        <w:fldChar w:fldCharType="separate"/>
      </w:r>
      <w:r>
        <w:rPr>
          <w:noProof/>
        </w:rPr>
        <w:t>32</w:t>
      </w:r>
      <w:r>
        <w:rPr>
          <w:noProof/>
        </w:rPr>
        <w:fldChar w:fldCharType="end"/>
      </w:r>
    </w:p>
    <w:p w14:paraId="653F10EA" w14:textId="2F7B770E" w:rsidR="005C15F8" w:rsidRDefault="005C15F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_Toc106979324 \h </w:instrText>
      </w:r>
      <w:r>
        <w:rPr>
          <w:noProof/>
        </w:rPr>
      </w:r>
      <w:r>
        <w:rPr>
          <w:noProof/>
        </w:rPr>
        <w:fldChar w:fldCharType="separate"/>
      </w:r>
      <w:r>
        <w:rPr>
          <w:noProof/>
        </w:rPr>
        <w:t>33</w:t>
      </w:r>
      <w:r>
        <w:rPr>
          <w:noProof/>
        </w:rPr>
        <w:fldChar w:fldCharType="end"/>
      </w:r>
    </w:p>
    <w:p w14:paraId="3F78C6C3" w14:textId="0EB1F58A" w:rsidR="005C15F8" w:rsidRDefault="005C15F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_Toc106979325 \h </w:instrText>
      </w:r>
      <w:r>
        <w:rPr>
          <w:noProof/>
        </w:rPr>
      </w:r>
      <w:r>
        <w:rPr>
          <w:noProof/>
        </w:rPr>
        <w:fldChar w:fldCharType="separate"/>
      </w:r>
      <w:r>
        <w:rPr>
          <w:noProof/>
        </w:rPr>
        <w:t>33</w:t>
      </w:r>
      <w:r>
        <w:rPr>
          <w:noProof/>
        </w:rPr>
        <w:fldChar w:fldCharType="end"/>
      </w:r>
    </w:p>
    <w:p w14:paraId="176DF3F2" w14:textId="229EEB33" w:rsidR="005C15F8" w:rsidRDefault="005C15F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_Toc106979326 \h </w:instrText>
      </w:r>
      <w:r>
        <w:rPr>
          <w:noProof/>
        </w:rPr>
      </w:r>
      <w:r>
        <w:rPr>
          <w:noProof/>
        </w:rPr>
        <w:fldChar w:fldCharType="separate"/>
      </w:r>
      <w:r>
        <w:rPr>
          <w:noProof/>
        </w:rPr>
        <w:t>34</w:t>
      </w:r>
      <w:r>
        <w:rPr>
          <w:noProof/>
        </w:rPr>
        <w:fldChar w:fldCharType="end"/>
      </w:r>
    </w:p>
    <w:p w14:paraId="70343ADE" w14:textId="4E7749D9" w:rsidR="005C15F8" w:rsidRDefault="005C15F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_Toc106979327 \h </w:instrText>
      </w:r>
      <w:r>
        <w:rPr>
          <w:noProof/>
        </w:rPr>
      </w:r>
      <w:r>
        <w:rPr>
          <w:noProof/>
        </w:rPr>
        <w:fldChar w:fldCharType="separate"/>
      </w:r>
      <w:r>
        <w:rPr>
          <w:noProof/>
        </w:rPr>
        <w:t>34</w:t>
      </w:r>
      <w:r>
        <w:rPr>
          <w:noProof/>
        </w:rPr>
        <w:fldChar w:fldCharType="end"/>
      </w:r>
    </w:p>
    <w:p w14:paraId="1EC33A15" w14:textId="08549EBC"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4.4</w:t>
      </w:r>
      <w:r>
        <w:rPr>
          <w:rFonts w:asciiTheme="minorHAnsi" w:eastAsiaTheme="minorEastAsia" w:hAnsiTheme="minorHAnsi" w:cstheme="minorBidi"/>
          <w:noProof/>
          <w:sz w:val="22"/>
          <w:szCs w:val="22"/>
          <w:lang w:eastAsia="en-GB"/>
        </w:rPr>
        <w:tab/>
      </w:r>
      <w:r w:rsidRPr="00A748E0">
        <w:rPr>
          <w:rFonts w:eastAsia="SimSun"/>
          <w:noProof/>
        </w:rPr>
        <w:t>Warning Header Field</w:t>
      </w:r>
      <w:r>
        <w:rPr>
          <w:noProof/>
        </w:rPr>
        <w:tab/>
      </w:r>
      <w:r>
        <w:rPr>
          <w:noProof/>
        </w:rPr>
        <w:fldChar w:fldCharType="begin" w:fldLock="1"/>
      </w:r>
      <w:r>
        <w:rPr>
          <w:noProof/>
        </w:rPr>
        <w:instrText xml:space="preserve"> PAGEREF _Toc106979328 \h </w:instrText>
      </w:r>
      <w:r>
        <w:rPr>
          <w:noProof/>
        </w:rPr>
      </w:r>
      <w:r>
        <w:rPr>
          <w:noProof/>
        </w:rPr>
        <w:fldChar w:fldCharType="separate"/>
      </w:r>
      <w:r>
        <w:rPr>
          <w:noProof/>
        </w:rPr>
        <w:t>35</w:t>
      </w:r>
      <w:r>
        <w:rPr>
          <w:noProof/>
        </w:rPr>
        <w:fldChar w:fldCharType="end"/>
      </w:r>
    </w:p>
    <w:p w14:paraId="4297EC9A" w14:textId="539CD158"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4.4.1</w:t>
      </w:r>
      <w:r>
        <w:rPr>
          <w:rFonts w:asciiTheme="minorHAnsi" w:eastAsiaTheme="minorEastAsia" w:hAnsiTheme="minorHAnsi" w:cstheme="minorBidi"/>
          <w:noProof/>
          <w:sz w:val="22"/>
          <w:szCs w:val="22"/>
          <w:lang w:eastAsia="en-GB"/>
        </w:rPr>
        <w:tab/>
      </w:r>
      <w:r w:rsidRPr="00A748E0">
        <w:rPr>
          <w:rFonts w:eastAsia="SimSun"/>
          <w:noProof/>
        </w:rPr>
        <w:t>General</w:t>
      </w:r>
      <w:r>
        <w:rPr>
          <w:noProof/>
        </w:rPr>
        <w:tab/>
      </w:r>
      <w:r>
        <w:rPr>
          <w:noProof/>
        </w:rPr>
        <w:fldChar w:fldCharType="begin" w:fldLock="1"/>
      </w:r>
      <w:r>
        <w:rPr>
          <w:noProof/>
        </w:rPr>
        <w:instrText xml:space="preserve"> PAGEREF _Toc106979329 \h </w:instrText>
      </w:r>
      <w:r>
        <w:rPr>
          <w:noProof/>
        </w:rPr>
      </w:r>
      <w:r>
        <w:rPr>
          <w:noProof/>
        </w:rPr>
        <w:fldChar w:fldCharType="separate"/>
      </w:r>
      <w:r>
        <w:rPr>
          <w:noProof/>
        </w:rPr>
        <w:t>35</w:t>
      </w:r>
      <w:r>
        <w:rPr>
          <w:noProof/>
        </w:rPr>
        <w:fldChar w:fldCharType="end"/>
      </w:r>
    </w:p>
    <w:p w14:paraId="595CB9E5" w14:textId="2732F537" w:rsidR="005C15F8" w:rsidRDefault="005C15F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_Toc106979330 \h </w:instrText>
      </w:r>
      <w:r>
        <w:rPr>
          <w:noProof/>
        </w:rPr>
      </w:r>
      <w:r>
        <w:rPr>
          <w:noProof/>
        </w:rPr>
        <w:fldChar w:fldCharType="separate"/>
      </w:r>
      <w:r>
        <w:rPr>
          <w:noProof/>
        </w:rPr>
        <w:t>35</w:t>
      </w:r>
      <w:r>
        <w:rPr>
          <w:noProof/>
        </w:rPr>
        <w:fldChar w:fldCharType="end"/>
      </w:r>
    </w:p>
    <w:p w14:paraId="555459E3" w14:textId="04E9F6C3"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4.5</w:t>
      </w:r>
      <w:r>
        <w:rPr>
          <w:rFonts w:asciiTheme="minorHAnsi" w:eastAsiaTheme="minorEastAsia" w:hAnsiTheme="minorHAnsi" w:cstheme="minorBidi"/>
          <w:noProof/>
          <w:sz w:val="22"/>
          <w:szCs w:val="22"/>
          <w:lang w:eastAsia="en-GB"/>
        </w:rPr>
        <w:tab/>
      </w:r>
      <w:r w:rsidRPr="00A748E0">
        <w:rPr>
          <w:rFonts w:eastAsia="SimSun"/>
          <w:noProof/>
        </w:rPr>
        <w:t>MCPTT session identity</w:t>
      </w:r>
      <w:r>
        <w:rPr>
          <w:noProof/>
        </w:rPr>
        <w:tab/>
      </w:r>
      <w:r>
        <w:rPr>
          <w:noProof/>
        </w:rPr>
        <w:fldChar w:fldCharType="begin" w:fldLock="1"/>
      </w:r>
      <w:r>
        <w:rPr>
          <w:noProof/>
        </w:rPr>
        <w:instrText xml:space="preserve"> PAGEREF _Toc106979331 \h </w:instrText>
      </w:r>
      <w:r>
        <w:rPr>
          <w:noProof/>
        </w:rPr>
      </w:r>
      <w:r>
        <w:rPr>
          <w:noProof/>
        </w:rPr>
        <w:fldChar w:fldCharType="separate"/>
      </w:r>
      <w:r>
        <w:rPr>
          <w:noProof/>
        </w:rPr>
        <w:t>40</w:t>
      </w:r>
      <w:r>
        <w:rPr>
          <w:noProof/>
        </w:rPr>
        <w:fldChar w:fldCharType="end"/>
      </w:r>
    </w:p>
    <w:p w14:paraId="20092F2F" w14:textId="665B2580"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4.6</w:t>
      </w:r>
      <w:r>
        <w:rPr>
          <w:rFonts w:asciiTheme="minorHAnsi" w:eastAsiaTheme="minorEastAsia" w:hAnsiTheme="minorHAnsi" w:cstheme="minorBidi"/>
          <w:noProof/>
          <w:sz w:val="22"/>
          <w:szCs w:val="22"/>
          <w:lang w:eastAsia="en-GB"/>
        </w:rPr>
        <w:tab/>
      </w:r>
      <w:r w:rsidRPr="00A748E0">
        <w:rPr>
          <w:rFonts w:eastAsia="SimSun"/>
          <w:noProof/>
        </w:rPr>
        <w:t>MCPTT priority calls and alerts</w:t>
      </w:r>
      <w:r>
        <w:rPr>
          <w:noProof/>
        </w:rPr>
        <w:tab/>
      </w:r>
      <w:r>
        <w:rPr>
          <w:noProof/>
        </w:rPr>
        <w:fldChar w:fldCharType="begin" w:fldLock="1"/>
      </w:r>
      <w:r>
        <w:rPr>
          <w:noProof/>
        </w:rPr>
        <w:instrText xml:space="preserve"> PAGEREF _Toc106979332 \h </w:instrText>
      </w:r>
      <w:r>
        <w:rPr>
          <w:noProof/>
        </w:rPr>
      </w:r>
      <w:r>
        <w:rPr>
          <w:noProof/>
        </w:rPr>
        <w:fldChar w:fldCharType="separate"/>
      </w:r>
      <w:r>
        <w:rPr>
          <w:noProof/>
        </w:rPr>
        <w:t>41</w:t>
      </w:r>
      <w:r>
        <w:rPr>
          <w:noProof/>
        </w:rPr>
        <w:fldChar w:fldCharType="end"/>
      </w:r>
    </w:p>
    <w:p w14:paraId="1B63F020" w14:textId="74AEF24E"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4.6.1</w:t>
      </w:r>
      <w:r>
        <w:rPr>
          <w:rFonts w:asciiTheme="minorHAnsi" w:eastAsiaTheme="minorEastAsia" w:hAnsiTheme="minorHAnsi" w:cstheme="minorBidi"/>
          <w:noProof/>
          <w:sz w:val="22"/>
          <w:szCs w:val="22"/>
          <w:lang w:eastAsia="en-GB"/>
        </w:rPr>
        <w:tab/>
      </w:r>
      <w:r w:rsidRPr="00A748E0">
        <w:rPr>
          <w:rFonts w:eastAsia="SimSun"/>
          <w:noProof/>
        </w:rPr>
        <w:t>MCPTT emergency group calls</w:t>
      </w:r>
      <w:r>
        <w:rPr>
          <w:noProof/>
        </w:rPr>
        <w:tab/>
      </w:r>
      <w:r>
        <w:rPr>
          <w:noProof/>
        </w:rPr>
        <w:fldChar w:fldCharType="begin" w:fldLock="1"/>
      </w:r>
      <w:r>
        <w:rPr>
          <w:noProof/>
        </w:rPr>
        <w:instrText xml:space="preserve"> PAGEREF _Toc106979333 \h </w:instrText>
      </w:r>
      <w:r>
        <w:rPr>
          <w:noProof/>
        </w:rPr>
      </w:r>
      <w:r>
        <w:rPr>
          <w:noProof/>
        </w:rPr>
        <w:fldChar w:fldCharType="separate"/>
      </w:r>
      <w:r>
        <w:rPr>
          <w:noProof/>
        </w:rPr>
        <w:t>41</w:t>
      </w:r>
      <w:r>
        <w:rPr>
          <w:noProof/>
        </w:rPr>
        <w:fldChar w:fldCharType="end"/>
      </w:r>
    </w:p>
    <w:p w14:paraId="63FFAB21" w14:textId="72CDE1AB"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4.6.2</w:t>
      </w:r>
      <w:r>
        <w:rPr>
          <w:rFonts w:asciiTheme="minorHAnsi" w:eastAsiaTheme="minorEastAsia" w:hAnsiTheme="minorHAnsi" w:cstheme="minorBidi"/>
          <w:noProof/>
          <w:sz w:val="22"/>
          <w:szCs w:val="22"/>
          <w:lang w:eastAsia="en-GB"/>
        </w:rPr>
        <w:tab/>
      </w:r>
      <w:r w:rsidRPr="00A748E0">
        <w:rPr>
          <w:rFonts w:eastAsia="SimSun"/>
          <w:noProof/>
        </w:rPr>
        <w:t>MCPTT emergency private calls</w:t>
      </w:r>
      <w:r>
        <w:rPr>
          <w:noProof/>
        </w:rPr>
        <w:tab/>
      </w:r>
      <w:r>
        <w:rPr>
          <w:noProof/>
        </w:rPr>
        <w:fldChar w:fldCharType="begin" w:fldLock="1"/>
      </w:r>
      <w:r>
        <w:rPr>
          <w:noProof/>
        </w:rPr>
        <w:instrText xml:space="preserve"> PAGEREF _Toc106979334 \h </w:instrText>
      </w:r>
      <w:r>
        <w:rPr>
          <w:noProof/>
        </w:rPr>
      </w:r>
      <w:r>
        <w:rPr>
          <w:noProof/>
        </w:rPr>
        <w:fldChar w:fldCharType="separate"/>
      </w:r>
      <w:r>
        <w:rPr>
          <w:noProof/>
        </w:rPr>
        <w:t>42</w:t>
      </w:r>
      <w:r>
        <w:rPr>
          <w:noProof/>
        </w:rPr>
        <w:fldChar w:fldCharType="end"/>
      </w:r>
    </w:p>
    <w:p w14:paraId="6254F0F8" w14:textId="655D2D1A"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4.6.3</w:t>
      </w:r>
      <w:r>
        <w:rPr>
          <w:rFonts w:asciiTheme="minorHAnsi" w:eastAsiaTheme="minorEastAsia" w:hAnsiTheme="minorHAnsi" w:cstheme="minorBidi"/>
          <w:noProof/>
          <w:sz w:val="22"/>
          <w:szCs w:val="22"/>
          <w:lang w:eastAsia="en-GB"/>
        </w:rPr>
        <w:tab/>
      </w:r>
      <w:r w:rsidRPr="00A748E0">
        <w:rPr>
          <w:rFonts w:eastAsia="SimSun"/>
          <w:noProof/>
        </w:rPr>
        <w:t>MCPTT emergency alerts</w:t>
      </w:r>
      <w:r>
        <w:rPr>
          <w:noProof/>
        </w:rPr>
        <w:tab/>
      </w:r>
      <w:r>
        <w:rPr>
          <w:noProof/>
        </w:rPr>
        <w:fldChar w:fldCharType="begin" w:fldLock="1"/>
      </w:r>
      <w:r>
        <w:rPr>
          <w:noProof/>
        </w:rPr>
        <w:instrText xml:space="preserve"> PAGEREF _Toc106979335 \h </w:instrText>
      </w:r>
      <w:r>
        <w:rPr>
          <w:noProof/>
        </w:rPr>
      </w:r>
      <w:r>
        <w:rPr>
          <w:noProof/>
        </w:rPr>
        <w:fldChar w:fldCharType="separate"/>
      </w:r>
      <w:r>
        <w:rPr>
          <w:noProof/>
        </w:rPr>
        <w:t>43</w:t>
      </w:r>
      <w:r>
        <w:rPr>
          <w:noProof/>
        </w:rPr>
        <w:fldChar w:fldCharType="end"/>
      </w:r>
    </w:p>
    <w:p w14:paraId="6FAD4E15" w14:textId="4364A619"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4.6.4</w:t>
      </w:r>
      <w:r>
        <w:rPr>
          <w:rFonts w:asciiTheme="minorHAnsi" w:eastAsiaTheme="minorEastAsia" w:hAnsiTheme="minorHAnsi" w:cstheme="minorBidi"/>
          <w:noProof/>
          <w:sz w:val="22"/>
          <w:szCs w:val="22"/>
          <w:lang w:eastAsia="en-GB"/>
        </w:rPr>
        <w:tab/>
      </w:r>
      <w:r w:rsidRPr="00A748E0">
        <w:rPr>
          <w:rFonts w:eastAsia="SimSun"/>
          <w:noProof/>
        </w:rPr>
        <w:t>MCPTT imminent peril group call</w:t>
      </w:r>
      <w:r>
        <w:rPr>
          <w:noProof/>
        </w:rPr>
        <w:tab/>
      </w:r>
      <w:r>
        <w:rPr>
          <w:noProof/>
        </w:rPr>
        <w:fldChar w:fldCharType="begin" w:fldLock="1"/>
      </w:r>
      <w:r>
        <w:rPr>
          <w:noProof/>
        </w:rPr>
        <w:instrText xml:space="preserve"> PAGEREF _Toc106979336 \h </w:instrText>
      </w:r>
      <w:r>
        <w:rPr>
          <w:noProof/>
        </w:rPr>
      </w:r>
      <w:r>
        <w:rPr>
          <w:noProof/>
        </w:rPr>
        <w:fldChar w:fldCharType="separate"/>
      </w:r>
      <w:r>
        <w:rPr>
          <w:noProof/>
        </w:rPr>
        <w:t>44</w:t>
      </w:r>
      <w:r>
        <w:rPr>
          <w:noProof/>
        </w:rPr>
        <w:fldChar w:fldCharType="end"/>
      </w:r>
    </w:p>
    <w:p w14:paraId="66995C5C" w14:textId="149CA9A7" w:rsidR="005C15F8" w:rsidRDefault="005C15F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_Toc106979337 \h </w:instrText>
      </w:r>
      <w:r>
        <w:rPr>
          <w:noProof/>
        </w:rPr>
      </w:r>
      <w:r>
        <w:rPr>
          <w:noProof/>
        </w:rPr>
        <w:fldChar w:fldCharType="separate"/>
      </w:r>
      <w:r>
        <w:rPr>
          <w:noProof/>
        </w:rPr>
        <w:t>45</w:t>
      </w:r>
      <w:r>
        <w:rPr>
          <w:noProof/>
        </w:rPr>
        <w:fldChar w:fldCharType="end"/>
      </w:r>
    </w:p>
    <w:p w14:paraId="24792272" w14:textId="60319C50" w:rsidR="005C15F8" w:rsidRDefault="005C15F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_Toc106979338 \h </w:instrText>
      </w:r>
      <w:r>
        <w:rPr>
          <w:noProof/>
        </w:rPr>
      </w:r>
      <w:r>
        <w:rPr>
          <w:noProof/>
        </w:rPr>
        <w:fldChar w:fldCharType="separate"/>
      </w:r>
      <w:r>
        <w:rPr>
          <w:noProof/>
        </w:rPr>
        <w:t>45</w:t>
      </w:r>
      <w:r>
        <w:rPr>
          <w:noProof/>
        </w:rPr>
        <w:fldChar w:fldCharType="end"/>
      </w:r>
    </w:p>
    <w:p w14:paraId="562B2DE7" w14:textId="0128DE14" w:rsidR="005C15F8" w:rsidRDefault="005C15F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_Toc106979339 \h </w:instrText>
      </w:r>
      <w:r>
        <w:rPr>
          <w:noProof/>
        </w:rPr>
      </w:r>
      <w:r>
        <w:rPr>
          <w:noProof/>
        </w:rPr>
        <w:fldChar w:fldCharType="separate"/>
      </w:r>
      <w:r>
        <w:rPr>
          <w:noProof/>
        </w:rPr>
        <w:t>46</w:t>
      </w:r>
      <w:r>
        <w:rPr>
          <w:noProof/>
        </w:rPr>
        <w:fldChar w:fldCharType="end"/>
      </w:r>
    </w:p>
    <w:p w14:paraId="518CE37D" w14:textId="5C5C68A6" w:rsidR="005C15F8" w:rsidRDefault="005C15F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_Toc106979340 \h </w:instrText>
      </w:r>
      <w:r>
        <w:rPr>
          <w:noProof/>
        </w:rPr>
      </w:r>
      <w:r>
        <w:rPr>
          <w:noProof/>
        </w:rPr>
        <w:fldChar w:fldCharType="separate"/>
      </w:r>
      <w:r>
        <w:rPr>
          <w:noProof/>
        </w:rPr>
        <w:t>47</w:t>
      </w:r>
      <w:r>
        <w:rPr>
          <w:noProof/>
        </w:rPr>
        <w:fldChar w:fldCharType="end"/>
      </w:r>
    </w:p>
    <w:p w14:paraId="250013D2" w14:textId="6056BDCC" w:rsidR="005C15F8" w:rsidRDefault="005C15F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_Toc106979341 \h </w:instrText>
      </w:r>
      <w:r>
        <w:rPr>
          <w:noProof/>
        </w:rPr>
      </w:r>
      <w:r>
        <w:rPr>
          <w:noProof/>
        </w:rPr>
        <w:fldChar w:fldCharType="separate"/>
      </w:r>
      <w:r>
        <w:rPr>
          <w:noProof/>
        </w:rPr>
        <w:t>50</w:t>
      </w:r>
      <w:r>
        <w:rPr>
          <w:noProof/>
        </w:rPr>
        <w:fldChar w:fldCharType="end"/>
      </w:r>
    </w:p>
    <w:p w14:paraId="0F0517DD" w14:textId="7C768614" w:rsidR="005C15F8" w:rsidRDefault="005C15F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_Toc106979342 \h </w:instrText>
      </w:r>
      <w:r>
        <w:rPr>
          <w:noProof/>
        </w:rPr>
      </w:r>
      <w:r>
        <w:rPr>
          <w:noProof/>
        </w:rPr>
        <w:fldChar w:fldCharType="separate"/>
      </w:r>
      <w:r>
        <w:rPr>
          <w:noProof/>
        </w:rPr>
        <w:t>51</w:t>
      </w:r>
      <w:r>
        <w:rPr>
          <w:noProof/>
        </w:rPr>
        <w:fldChar w:fldCharType="end"/>
      </w:r>
    </w:p>
    <w:p w14:paraId="51713214" w14:textId="36FAB742" w:rsidR="005C15F8" w:rsidRDefault="005C15F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_Toc106979343 \h </w:instrText>
      </w:r>
      <w:r>
        <w:rPr>
          <w:noProof/>
        </w:rPr>
      </w:r>
      <w:r>
        <w:rPr>
          <w:noProof/>
        </w:rPr>
        <w:fldChar w:fldCharType="separate"/>
      </w:r>
      <w:r>
        <w:rPr>
          <w:noProof/>
        </w:rPr>
        <w:t>51</w:t>
      </w:r>
      <w:r>
        <w:rPr>
          <w:noProof/>
        </w:rPr>
        <w:fldChar w:fldCharType="end"/>
      </w:r>
    </w:p>
    <w:p w14:paraId="7E9B1D53" w14:textId="38DAF60E" w:rsidR="005C15F8" w:rsidRDefault="005C15F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_Toc106979344 \h </w:instrText>
      </w:r>
      <w:r>
        <w:rPr>
          <w:noProof/>
        </w:rPr>
      </w:r>
      <w:r>
        <w:rPr>
          <w:noProof/>
        </w:rPr>
        <w:fldChar w:fldCharType="separate"/>
      </w:r>
      <w:r>
        <w:rPr>
          <w:noProof/>
        </w:rPr>
        <w:t>51</w:t>
      </w:r>
      <w:r>
        <w:rPr>
          <w:noProof/>
        </w:rPr>
        <w:fldChar w:fldCharType="end"/>
      </w:r>
    </w:p>
    <w:p w14:paraId="1FC10738" w14:textId="0C36CB5F" w:rsidR="005C15F8" w:rsidRDefault="005C15F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_Toc106979345 \h </w:instrText>
      </w:r>
      <w:r>
        <w:rPr>
          <w:noProof/>
        </w:rPr>
      </w:r>
      <w:r>
        <w:rPr>
          <w:noProof/>
        </w:rPr>
        <w:fldChar w:fldCharType="separate"/>
      </w:r>
      <w:r>
        <w:rPr>
          <w:noProof/>
        </w:rPr>
        <w:t>52</w:t>
      </w:r>
      <w:r>
        <w:rPr>
          <w:noProof/>
        </w:rPr>
        <w:fldChar w:fldCharType="end"/>
      </w:r>
    </w:p>
    <w:p w14:paraId="4B3EB1CE" w14:textId="5E7C9E95" w:rsidR="005C15F8" w:rsidRDefault="005C15F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_Toc106979346 \h </w:instrText>
      </w:r>
      <w:r>
        <w:rPr>
          <w:noProof/>
        </w:rPr>
      </w:r>
      <w:r>
        <w:rPr>
          <w:noProof/>
        </w:rPr>
        <w:fldChar w:fldCharType="separate"/>
      </w:r>
      <w:r>
        <w:rPr>
          <w:noProof/>
        </w:rPr>
        <w:t>52</w:t>
      </w:r>
      <w:r>
        <w:rPr>
          <w:noProof/>
        </w:rPr>
        <w:fldChar w:fldCharType="end"/>
      </w:r>
    </w:p>
    <w:p w14:paraId="3F380A19" w14:textId="627193BF" w:rsidR="005C15F8" w:rsidRDefault="005C15F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_Toc106979347 \h </w:instrText>
      </w:r>
      <w:r>
        <w:rPr>
          <w:noProof/>
        </w:rPr>
      </w:r>
      <w:r>
        <w:rPr>
          <w:noProof/>
        </w:rPr>
        <w:fldChar w:fldCharType="separate"/>
      </w:r>
      <w:r>
        <w:rPr>
          <w:noProof/>
        </w:rPr>
        <w:t>52</w:t>
      </w:r>
      <w:r>
        <w:rPr>
          <w:noProof/>
        </w:rPr>
        <w:fldChar w:fldCharType="end"/>
      </w:r>
    </w:p>
    <w:p w14:paraId="63E827E3" w14:textId="742DDD2A" w:rsidR="005C15F8" w:rsidRDefault="005C15F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_Toc106979348 \h </w:instrText>
      </w:r>
      <w:r>
        <w:rPr>
          <w:noProof/>
        </w:rPr>
      </w:r>
      <w:r>
        <w:rPr>
          <w:noProof/>
        </w:rPr>
        <w:fldChar w:fldCharType="separate"/>
      </w:r>
      <w:r>
        <w:rPr>
          <w:noProof/>
        </w:rPr>
        <w:t>53</w:t>
      </w:r>
      <w:r>
        <w:rPr>
          <w:noProof/>
        </w:rPr>
        <w:fldChar w:fldCharType="end"/>
      </w:r>
    </w:p>
    <w:p w14:paraId="5C4F2241" w14:textId="15474A03" w:rsidR="005C15F8" w:rsidRDefault="005C15F8">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_Toc106979349 \h </w:instrText>
      </w:r>
      <w:r>
        <w:rPr>
          <w:noProof/>
        </w:rPr>
      </w:r>
      <w:r>
        <w:rPr>
          <w:noProof/>
        </w:rPr>
        <w:fldChar w:fldCharType="separate"/>
      </w:r>
      <w:r>
        <w:rPr>
          <w:noProof/>
        </w:rPr>
        <w:t>53</w:t>
      </w:r>
      <w:r>
        <w:rPr>
          <w:noProof/>
        </w:rPr>
        <w:fldChar w:fldCharType="end"/>
      </w:r>
    </w:p>
    <w:p w14:paraId="62E1FBF1" w14:textId="1DA9B7D1" w:rsidR="005C15F8" w:rsidRDefault="005C15F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_Toc106979350 \h </w:instrText>
      </w:r>
      <w:r>
        <w:rPr>
          <w:noProof/>
        </w:rPr>
      </w:r>
      <w:r>
        <w:rPr>
          <w:noProof/>
        </w:rPr>
        <w:fldChar w:fldCharType="separate"/>
      </w:r>
      <w:r>
        <w:rPr>
          <w:noProof/>
        </w:rPr>
        <w:t>54</w:t>
      </w:r>
      <w:r>
        <w:rPr>
          <w:noProof/>
        </w:rPr>
        <w:fldChar w:fldCharType="end"/>
      </w:r>
    </w:p>
    <w:p w14:paraId="128B2EB6" w14:textId="0B36720F" w:rsidR="005C15F8" w:rsidRDefault="005C15F8">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_Toc106979351 \h </w:instrText>
      </w:r>
      <w:r>
        <w:rPr>
          <w:noProof/>
        </w:rPr>
      </w:r>
      <w:r>
        <w:rPr>
          <w:noProof/>
        </w:rPr>
        <w:fldChar w:fldCharType="separate"/>
      </w:r>
      <w:r>
        <w:rPr>
          <w:noProof/>
        </w:rPr>
        <w:t>56</w:t>
      </w:r>
      <w:r>
        <w:rPr>
          <w:noProof/>
        </w:rPr>
        <w:fldChar w:fldCharType="end"/>
      </w:r>
    </w:p>
    <w:p w14:paraId="008BADA6" w14:textId="248E557C" w:rsidR="005C15F8" w:rsidRDefault="005C15F8">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_Toc106979352 \h </w:instrText>
      </w:r>
      <w:r>
        <w:rPr>
          <w:noProof/>
        </w:rPr>
      </w:r>
      <w:r>
        <w:rPr>
          <w:noProof/>
        </w:rPr>
        <w:fldChar w:fldCharType="separate"/>
      </w:r>
      <w:r>
        <w:rPr>
          <w:noProof/>
        </w:rPr>
        <w:t>56</w:t>
      </w:r>
      <w:r>
        <w:rPr>
          <w:noProof/>
        </w:rPr>
        <w:fldChar w:fldCharType="end"/>
      </w:r>
    </w:p>
    <w:p w14:paraId="09916F42" w14:textId="3C43A7A1" w:rsidR="005C15F8" w:rsidRDefault="005C15F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_Toc106979353 \h </w:instrText>
      </w:r>
      <w:r>
        <w:rPr>
          <w:noProof/>
        </w:rPr>
      </w:r>
      <w:r>
        <w:rPr>
          <w:noProof/>
        </w:rPr>
        <w:fldChar w:fldCharType="separate"/>
      </w:r>
      <w:r>
        <w:rPr>
          <w:noProof/>
        </w:rPr>
        <w:t>57</w:t>
      </w:r>
      <w:r>
        <w:rPr>
          <w:noProof/>
        </w:rPr>
        <w:fldChar w:fldCharType="end"/>
      </w:r>
    </w:p>
    <w:p w14:paraId="2B65E210" w14:textId="2DDAC76E" w:rsidR="005C15F8" w:rsidRDefault="005C15F8">
      <w:pPr>
        <w:pStyle w:val="TOC2"/>
        <w:rPr>
          <w:rFonts w:asciiTheme="minorHAnsi" w:eastAsiaTheme="minorEastAsia" w:hAnsiTheme="minorHAnsi" w:cstheme="minorBidi"/>
          <w:noProof/>
          <w:sz w:val="22"/>
          <w:szCs w:val="22"/>
          <w:lang w:eastAsia="en-GB"/>
        </w:rPr>
      </w:pPr>
      <w:r>
        <w:rPr>
          <w:noProof/>
        </w:rPr>
        <w:t>5.</w:t>
      </w:r>
      <w:r w:rsidRPr="00A748E0">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_Toc106979354 \h </w:instrText>
      </w:r>
      <w:r>
        <w:rPr>
          <w:noProof/>
        </w:rPr>
      </w:r>
      <w:r>
        <w:rPr>
          <w:noProof/>
        </w:rPr>
        <w:fldChar w:fldCharType="separate"/>
      </w:r>
      <w:r>
        <w:rPr>
          <w:noProof/>
        </w:rPr>
        <w:t>57</w:t>
      </w:r>
      <w:r>
        <w:rPr>
          <w:noProof/>
        </w:rPr>
        <w:fldChar w:fldCharType="end"/>
      </w:r>
    </w:p>
    <w:p w14:paraId="7E9E4FCC" w14:textId="34809FD6" w:rsidR="005C15F8" w:rsidRDefault="005C15F8">
      <w:pPr>
        <w:pStyle w:val="TOC3"/>
        <w:rPr>
          <w:rFonts w:asciiTheme="minorHAnsi" w:eastAsiaTheme="minorEastAsia" w:hAnsiTheme="minorHAnsi" w:cstheme="minorBidi"/>
          <w:noProof/>
          <w:sz w:val="22"/>
          <w:szCs w:val="22"/>
          <w:lang w:eastAsia="en-GB"/>
        </w:rPr>
      </w:pPr>
      <w:r>
        <w:rPr>
          <w:noProof/>
        </w:rPr>
        <w:t>5.</w:t>
      </w:r>
      <w:r w:rsidRPr="00A748E0">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_Toc106979355 \h </w:instrText>
      </w:r>
      <w:r>
        <w:rPr>
          <w:noProof/>
        </w:rPr>
      </w:r>
      <w:r>
        <w:rPr>
          <w:noProof/>
        </w:rPr>
        <w:fldChar w:fldCharType="separate"/>
      </w:r>
      <w:r>
        <w:rPr>
          <w:noProof/>
        </w:rPr>
        <w:t>57</w:t>
      </w:r>
      <w:r>
        <w:rPr>
          <w:noProof/>
        </w:rPr>
        <w:fldChar w:fldCharType="end"/>
      </w:r>
    </w:p>
    <w:p w14:paraId="1A682E59" w14:textId="197B18CE" w:rsidR="005C15F8" w:rsidRDefault="005C15F8">
      <w:pPr>
        <w:pStyle w:val="TOC3"/>
        <w:rPr>
          <w:rFonts w:asciiTheme="minorHAnsi" w:eastAsiaTheme="minorEastAsia" w:hAnsiTheme="minorHAnsi" w:cstheme="minorBidi"/>
          <w:noProof/>
          <w:sz w:val="22"/>
          <w:szCs w:val="22"/>
          <w:lang w:eastAsia="en-GB"/>
        </w:rPr>
      </w:pPr>
      <w:r>
        <w:rPr>
          <w:noProof/>
        </w:rPr>
        <w:t>5.</w:t>
      </w:r>
      <w:r w:rsidRPr="00A748E0">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_Toc106979356 \h </w:instrText>
      </w:r>
      <w:r>
        <w:rPr>
          <w:noProof/>
        </w:rPr>
      </w:r>
      <w:r>
        <w:rPr>
          <w:noProof/>
        </w:rPr>
        <w:fldChar w:fldCharType="separate"/>
      </w:r>
      <w:r>
        <w:rPr>
          <w:noProof/>
        </w:rPr>
        <w:t>57</w:t>
      </w:r>
      <w:r>
        <w:rPr>
          <w:noProof/>
        </w:rPr>
        <w:fldChar w:fldCharType="end"/>
      </w:r>
    </w:p>
    <w:p w14:paraId="29C6D77D" w14:textId="6DE92431" w:rsidR="005C15F8" w:rsidRDefault="005C15F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_Toc106979357 \h </w:instrText>
      </w:r>
      <w:r>
        <w:rPr>
          <w:noProof/>
        </w:rPr>
      </w:r>
      <w:r>
        <w:rPr>
          <w:noProof/>
        </w:rPr>
        <w:fldChar w:fldCharType="separate"/>
      </w:r>
      <w:r>
        <w:rPr>
          <w:noProof/>
        </w:rPr>
        <w:t>58</w:t>
      </w:r>
      <w:r>
        <w:rPr>
          <w:noProof/>
        </w:rPr>
        <w:fldChar w:fldCharType="end"/>
      </w:r>
    </w:p>
    <w:p w14:paraId="4C459101" w14:textId="7EF45218" w:rsidR="005C15F8" w:rsidRDefault="005C15F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_Toc106979358 \h </w:instrText>
      </w:r>
      <w:r>
        <w:rPr>
          <w:noProof/>
        </w:rPr>
      </w:r>
      <w:r>
        <w:rPr>
          <w:noProof/>
        </w:rPr>
        <w:fldChar w:fldCharType="separate"/>
      </w:r>
      <w:r>
        <w:rPr>
          <w:noProof/>
        </w:rPr>
        <w:t>58</w:t>
      </w:r>
      <w:r>
        <w:rPr>
          <w:noProof/>
        </w:rPr>
        <w:fldChar w:fldCharType="end"/>
      </w:r>
    </w:p>
    <w:p w14:paraId="23D8AEDA" w14:textId="1F228056" w:rsidR="005C15F8" w:rsidRDefault="005C15F8">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_Toc106979359 \h </w:instrText>
      </w:r>
      <w:r>
        <w:rPr>
          <w:noProof/>
        </w:rPr>
      </w:r>
      <w:r>
        <w:rPr>
          <w:noProof/>
        </w:rPr>
        <w:fldChar w:fldCharType="separate"/>
      </w:r>
      <w:r>
        <w:rPr>
          <w:noProof/>
        </w:rPr>
        <w:t>58</w:t>
      </w:r>
      <w:r>
        <w:rPr>
          <w:noProof/>
        </w:rPr>
        <w:fldChar w:fldCharType="end"/>
      </w:r>
    </w:p>
    <w:p w14:paraId="4AB8B2B8" w14:textId="740B7B3F" w:rsidR="005C15F8" w:rsidRDefault="005C15F8">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_Toc106979360 \h </w:instrText>
      </w:r>
      <w:r>
        <w:rPr>
          <w:noProof/>
        </w:rPr>
      </w:r>
      <w:r>
        <w:rPr>
          <w:noProof/>
        </w:rPr>
        <w:fldChar w:fldCharType="separate"/>
      </w:r>
      <w:r>
        <w:rPr>
          <w:noProof/>
        </w:rPr>
        <w:t>58</w:t>
      </w:r>
      <w:r>
        <w:rPr>
          <w:noProof/>
        </w:rPr>
        <w:fldChar w:fldCharType="end"/>
      </w:r>
    </w:p>
    <w:p w14:paraId="2AAD084C" w14:textId="5BF79C46" w:rsidR="005C15F8" w:rsidRDefault="005C15F8">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_Toc106979361 \h </w:instrText>
      </w:r>
      <w:r>
        <w:rPr>
          <w:noProof/>
        </w:rPr>
      </w:r>
      <w:r>
        <w:rPr>
          <w:noProof/>
        </w:rPr>
        <w:fldChar w:fldCharType="separate"/>
      </w:r>
      <w:r>
        <w:rPr>
          <w:noProof/>
        </w:rPr>
        <w:t>58</w:t>
      </w:r>
      <w:r>
        <w:rPr>
          <w:noProof/>
        </w:rPr>
        <w:fldChar w:fldCharType="end"/>
      </w:r>
    </w:p>
    <w:p w14:paraId="4B242214" w14:textId="1BC10DE2" w:rsidR="005C15F8" w:rsidRDefault="005C15F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_Toc106979362 \h </w:instrText>
      </w:r>
      <w:r>
        <w:rPr>
          <w:noProof/>
        </w:rPr>
      </w:r>
      <w:r>
        <w:rPr>
          <w:noProof/>
        </w:rPr>
        <w:fldChar w:fldCharType="separate"/>
      </w:r>
      <w:r>
        <w:rPr>
          <w:noProof/>
        </w:rPr>
        <w:t>60</w:t>
      </w:r>
      <w:r>
        <w:rPr>
          <w:noProof/>
        </w:rPr>
        <w:fldChar w:fldCharType="end"/>
      </w:r>
    </w:p>
    <w:p w14:paraId="443C2445" w14:textId="55783C2B"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6.2.2</w:t>
      </w:r>
      <w:r>
        <w:rPr>
          <w:rFonts w:asciiTheme="minorHAnsi" w:eastAsiaTheme="minorEastAsia" w:hAnsiTheme="minorHAnsi" w:cstheme="minorBidi"/>
          <w:noProof/>
          <w:sz w:val="22"/>
          <w:szCs w:val="22"/>
          <w:lang w:eastAsia="en-GB"/>
        </w:rPr>
        <w:tab/>
      </w:r>
      <w:r w:rsidRPr="00A748E0">
        <w:rPr>
          <w:rFonts w:eastAsia="Malgun Gothic"/>
          <w:noProof/>
        </w:rPr>
        <w:t>SDP answer generation</w:t>
      </w:r>
      <w:r>
        <w:rPr>
          <w:noProof/>
        </w:rPr>
        <w:tab/>
      </w:r>
      <w:r>
        <w:rPr>
          <w:noProof/>
        </w:rPr>
        <w:fldChar w:fldCharType="begin" w:fldLock="1"/>
      </w:r>
      <w:r>
        <w:rPr>
          <w:noProof/>
        </w:rPr>
        <w:instrText xml:space="preserve"> PAGEREF _Toc106979363 \h </w:instrText>
      </w:r>
      <w:r>
        <w:rPr>
          <w:noProof/>
        </w:rPr>
      </w:r>
      <w:r>
        <w:rPr>
          <w:noProof/>
        </w:rPr>
        <w:fldChar w:fldCharType="separate"/>
      </w:r>
      <w:r>
        <w:rPr>
          <w:noProof/>
        </w:rPr>
        <w:t>61</w:t>
      </w:r>
      <w:r>
        <w:rPr>
          <w:noProof/>
        </w:rPr>
        <w:fldChar w:fldCharType="end"/>
      </w:r>
    </w:p>
    <w:p w14:paraId="52483E16" w14:textId="3E6512F5" w:rsidR="005C15F8" w:rsidRDefault="005C15F8">
      <w:pPr>
        <w:pStyle w:val="TOC3"/>
        <w:rPr>
          <w:rFonts w:asciiTheme="minorHAnsi" w:eastAsiaTheme="minorEastAsia" w:hAnsiTheme="minorHAnsi" w:cstheme="minorBidi"/>
          <w:noProof/>
          <w:sz w:val="22"/>
          <w:szCs w:val="22"/>
          <w:lang w:eastAsia="en-GB"/>
        </w:rPr>
      </w:pPr>
      <w:r w:rsidRPr="00A748E0">
        <w:rPr>
          <w:noProof/>
          <w:lang w:val="fr-FR"/>
        </w:rPr>
        <w:t>6.2.3</w:t>
      </w:r>
      <w:r>
        <w:rPr>
          <w:rFonts w:asciiTheme="minorHAnsi" w:eastAsiaTheme="minorEastAsia" w:hAnsiTheme="minorHAnsi" w:cstheme="minorBidi"/>
          <w:noProof/>
          <w:sz w:val="22"/>
          <w:szCs w:val="22"/>
          <w:lang w:eastAsia="en-GB"/>
        </w:rPr>
        <w:tab/>
      </w:r>
      <w:r w:rsidRPr="00A748E0">
        <w:rPr>
          <w:noProof/>
          <w:lang w:val="fr-FR"/>
        </w:rPr>
        <w:t>Commencement modes</w:t>
      </w:r>
      <w:r>
        <w:rPr>
          <w:noProof/>
        </w:rPr>
        <w:tab/>
      </w:r>
      <w:r>
        <w:rPr>
          <w:noProof/>
        </w:rPr>
        <w:fldChar w:fldCharType="begin" w:fldLock="1"/>
      </w:r>
      <w:r>
        <w:rPr>
          <w:noProof/>
        </w:rPr>
        <w:instrText xml:space="preserve"> PAGEREF _Toc106979364 \h </w:instrText>
      </w:r>
      <w:r>
        <w:rPr>
          <w:noProof/>
        </w:rPr>
      </w:r>
      <w:r>
        <w:rPr>
          <w:noProof/>
        </w:rPr>
        <w:fldChar w:fldCharType="separate"/>
      </w:r>
      <w:r>
        <w:rPr>
          <w:noProof/>
        </w:rPr>
        <w:t>62</w:t>
      </w:r>
      <w:r>
        <w:rPr>
          <w:noProof/>
        </w:rPr>
        <w:fldChar w:fldCharType="end"/>
      </w:r>
    </w:p>
    <w:p w14:paraId="3882B5B9" w14:textId="385344B0" w:rsidR="005C15F8" w:rsidRDefault="005C15F8">
      <w:pPr>
        <w:pStyle w:val="TOC4"/>
        <w:rPr>
          <w:rFonts w:asciiTheme="minorHAnsi" w:eastAsiaTheme="minorEastAsia" w:hAnsiTheme="minorHAnsi" w:cstheme="minorBidi"/>
          <w:noProof/>
          <w:sz w:val="22"/>
          <w:szCs w:val="22"/>
          <w:lang w:eastAsia="en-GB"/>
        </w:rPr>
      </w:pPr>
      <w:r w:rsidRPr="00A748E0">
        <w:rPr>
          <w:noProof/>
          <w:lang w:val="fr-FR"/>
        </w:rPr>
        <w:t>6.2.3.1</w:t>
      </w:r>
      <w:r>
        <w:rPr>
          <w:rFonts w:asciiTheme="minorHAnsi" w:eastAsiaTheme="minorEastAsia" w:hAnsiTheme="minorHAnsi" w:cstheme="minorBidi"/>
          <w:noProof/>
          <w:sz w:val="22"/>
          <w:szCs w:val="22"/>
          <w:lang w:eastAsia="en-GB"/>
        </w:rPr>
        <w:tab/>
      </w:r>
      <w:r w:rsidRPr="00A748E0">
        <w:rPr>
          <w:noProof/>
          <w:lang w:val="fr-FR"/>
        </w:rPr>
        <w:t>Automatic</w:t>
      </w:r>
      <w:r w:rsidRPr="00A748E0">
        <w:rPr>
          <w:noProof/>
          <w:lang w:val="fr-FR" w:eastAsia="ko-KR"/>
        </w:rPr>
        <w:t xml:space="preserve"> commencement mode</w:t>
      </w:r>
      <w:r>
        <w:rPr>
          <w:noProof/>
        </w:rPr>
        <w:tab/>
      </w:r>
      <w:r>
        <w:rPr>
          <w:noProof/>
        </w:rPr>
        <w:fldChar w:fldCharType="begin" w:fldLock="1"/>
      </w:r>
      <w:r>
        <w:rPr>
          <w:noProof/>
        </w:rPr>
        <w:instrText xml:space="preserve"> PAGEREF _Toc106979365 \h </w:instrText>
      </w:r>
      <w:r>
        <w:rPr>
          <w:noProof/>
        </w:rPr>
      </w:r>
      <w:r>
        <w:rPr>
          <w:noProof/>
        </w:rPr>
        <w:fldChar w:fldCharType="separate"/>
      </w:r>
      <w:r>
        <w:rPr>
          <w:noProof/>
        </w:rPr>
        <w:t>62</w:t>
      </w:r>
      <w:r>
        <w:rPr>
          <w:noProof/>
        </w:rPr>
        <w:fldChar w:fldCharType="end"/>
      </w:r>
    </w:p>
    <w:p w14:paraId="09824AFC" w14:textId="3B1FE93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fr-FR" w:eastAsia="ko-KR"/>
        </w:rPr>
        <w:t>6.2.3.1.1</w:t>
      </w:r>
      <w:r>
        <w:rPr>
          <w:rFonts w:asciiTheme="minorHAnsi" w:eastAsiaTheme="minorEastAsia" w:hAnsiTheme="minorHAnsi" w:cstheme="minorBidi"/>
          <w:noProof/>
          <w:sz w:val="22"/>
          <w:szCs w:val="22"/>
          <w:lang w:eastAsia="en-GB"/>
        </w:rPr>
        <w:tab/>
      </w:r>
      <w:r w:rsidRPr="00A748E0">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_Toc106979366 \h </w:instrText>
      </w:r>
      <w:r>
        <w:rPr>
          <w:noProof/>
        </w:rPr>
      </w:r>
      <w:r>
        <w:rPr>
          <w:noProof/>
        </w:rPr>
        <w:fldChar w:fldCharType="separate"/>
      </w:r>
      <w:r>
        <w:rPr>
          <w:noProof/>
        </w:rPr>
        <w:t>62</w:t>
      </w:r>
      <w:r>
        <w:rPr>
          <w:noProof/>
        </w:rPr>
        <w:fldChar w:fldCharType="end"/>
      </w:r>
    </w:p>
    <w:p w14:paraId="668351AD" w14:textId="70216AD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ko-KR"/>
        </w:rPr>
        <w:t>6.2.3.1.2</w:t>
      </w:r>
      <w:r>
        <w:rPr>
          <w:rFonts w:asciiTheme="minorHAnsi" w:eastAsiaTheme="minorEastAsia" w:hAnsiTheme="minorHAnsi" w:cstheme="minorBidi"/>
          <w:noProof/>
          <w:sz w:val="22"/>
          <w:szCs w:val="22"/>
          <w:lang w:eastAsia="en-GB"/>
        </w:rPr>
        <w:tab/>
      </w:r>
      <w:r w:rsidRPr="00A748E0">
        <w:rPr>
          <w:rFonts w:eastAsia="Malgun Gothic"/>
          <w:noProof/>
          <w:lang w:eastAsia="ko-KR"/>
        </w:rPr>
        <w:t>Automatic commencement mode for group calls</w:t>
      </w:r>
      <w:r>
        <w:rPr>
          <w:noProof/>
        </w:rPr>
        <w:tab/>
      </w:r>
      <w:r>
        <w:rPr>
          <w:noProof/>
        </w:rPr>
        <w:fldChar w:fldCharType="begin" w:fldLock="1"/>
      </w:r>
      <w:r>
        <w:rPr>
          <w:noProof/>
        </w:rPr>
        <w:instrText xml:space="preserve"> PAGEREF _Toc106979367 \h </w:instrText>
      </w:r>
      <w:r>
        <w:rPr>
          <w:noProof/>
        </w:rPr>
      </w:r>
      <w:r>
        <w:rPr>
          <w:noProof/>
        </w:rPr>
        <w:fldChar w:fldCharType="separate"/>
      </w:r>
      <w:r>
        <w:rPr>
          <w:noProof/>
        </w:rPr>
        <w:t>63</w:t>
      </w:r>
      <w:r>
        <w:rPr>
          <w:noProof/>
        </w:rPr>
        <w:fldChar w:fldCharType="end"/>
      </w:r>
    </w:p>
    <w:p w14:paraId="56E15986" w14:textId="6DE4B9F5" w:rsidR="005C15F8" w:rsidRDefault="005C15F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_Toc106979368 \h </w:instrText>
      </w:r>
      <w:r>
        <w:rPr>
          <w:noProof/>
        </w:rPr>
      </w:r>
      <w:r>
        <w:rPr>
          <w:noProof/>
        </w:rPr>
        <w:fldChar w:fldCharType="separate"/>
      </w:r>
      <w:r>
        <w:rPr>
          <w:noProof/>
        </w:rPr>
        <w:t>63</w:t>
      </w:r>
      <w:r>
        <w:rPr>
          <w:noProof/>
        </w:rPr>
        <w:fldChar w:fldCharType="end"/>
      </w:r>
    </w:p>
    <w:p w14:paraId="1E34574D" w14:textId="3DAB608E"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ko-KR"/>
        </w:rPr>
        <w:t>6.2.3.2.1</w:t>
      </w:r>
      <w:r>
        <w:rPr>
          <w:rFonts w:asciiTheme="minorHAnsi" w:eastAsiaTheme="minorEastAsia" w:hAnsiTheme="minorHAnsi" w:cstheme="minorBidi"/>
          <w:noProof/>
          <w:sz w:val="22"/>
          <w:szCs w:val="22"/>
          <w:lang w:eastAsia="en-GB"/>
        </w:rPr>
        <w:tab/>
      </w:r>
      <w:r w:rsidRPr="00A748E0">
        <w:rPr>
          <w:rFonts w:eastAsia="Malgun Gothic"/>
          <w:noProof/>
          <w:lang w:eastAsia="ko-KR"/>
        </w:rPr>
        <w:t>Manual commencement mode for private calls</w:t>
      </w:r>
      <w:r>
        <w:rPr>
          <w:noProof/>
        </w:rPr>
        <w:tab/>
      </w:r>
      <w:r>
        <w:rPr>
          <w:noProof/>
        </w:rPr>
        <w:fldChar w:fldCharType="begin" w:fldLock="1"/>
      </w:r>
      <w:r>
        <w:rPr>
          <w:noProof/>
        </w:rPr>
        <w:instrText xml:space="preserve"> PAGEREF _Toc106979369 \h </w:instrText>
      </w:r>
      <w:r>
        <w:rPr>
          <w:noProof/>
        </w:rPr>
      </w:r>
      <w:r>
        <w:rPr>
          <w:noProof/>
        </w:rPr>
        <w:fldChar w:fldCharType="separate"/>
      </w:r>
      <w:r>
        <w:rPr>
          <w:noProof/>
        </w:rPr>
        <w:t>63</w:t>
      </w:r>
      <w:r>
        <w:rPr>
          <w:noProof/>
        </w:rPr>
        <w:fldChar w:fldCharType="end"/>
      </w:r>
    </w:p>
    <w:p w14:paraId="5905F4D8" w14:textId="509758F2"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ko-KR"/>
        </w:rPr>
        <w:t>6.2.3.2.2</w:t>
      </w:r>
      <w:r>
        <w:rPr>
          <w:rFonts w:asciiTheme="minorHAnsi" w:eastAsiaTheme="minorEastAsia" w:hAnsiTheme="minorHAnsi" w:cstheme="minorBidi"/>
          <w:noProof/>
          <w:sz w:val="22"/>
          <w:szCs w:val="22"/>
          <w:lang w:eastAsia="en-GB"/>
        </w:rPr>
        <w:tab/>
      </w:r>
      <w:r w:rsidRPr="00A748E0">
        <w:rPr>
          <w:rFonts w:eastAsia="Malgun Gothic"/>
          <w:noProof/>
          <w:lang w:eastAsia="ko-KR"/>
        </w:rPr>
        <w:t>Manual commencement mode for group calls</w:t>
      </w:r>
      <w:r>
        <w:rPr>
          <w:noProof/>
        </w:rPr>
        <w:tab/>
      </w:r>
      <w:r>
        <w:rPr>
          <w:noProof/>
        </w:rPr>
        <w:fldChar w:fldCharType="begin" w:fldLock="1"/>
      </w:r>
      <w:r>
        <w:rPr>
          <w:noProof/>
        </w:rPr>
        <w:instrText xml:space="preserve"> PAGEREF _Toc106979370 \h </w:instrText>
      </w:r>
      <w:r>
        <w:rPr>
          <w:noProof/>
        </w:rPr>
      </w:r>
      <w:r>
        <w:rPr>
          <w:noProof/>
        </w:rPr>
        <w:fldChar w:fldCharType="separate"/>
      </w:r>
      <w:r>
        <w:rPr>
          <w:noProof/>
        </w:rPr>
        <w:t>63</w:t>
      </w:r>
      <w:r>
        <w:rPr>
          <w:noProof/>
        </w:rPr>
        <w:fldChar w:fldCharType="end"/>
      </w:r>
    </w:p>
    <w:p w14:paraId="548EF46F" w14:textId="1EBC0F4D" w:rsidR="005C15F8" w:rsidRDefault="005C15F8">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_Toc106979371 \h </w:instrText>
      </w:r>
      <w:r>
        <w:rPr>
          <w:noProof/>
        </w:rPr>
      </w:r>
      <w:r>
        <w:rPr>
          <w:noProof/>
        </w:rPr>
        <w:fldChar w:fldCharType="separate"/>
      </w:r>
      <w:r>
        <w:rPr>
          <w:noProof/>
        </w:rPr>
        <w:t>64</w:t>
      </w:r>
      <w:r>
        <w:rPr>
          <w:noProof/>
        </w:rPr>
        <w:fldChar w:fldCharType="end"/>
      </w:r>
    </w:p>
    <w:p w14:paraId="0B442ABB" w14:textId="6F86315A" w:rsidR="005C15F8" w:rsidRDefault="005C15F8">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_Toc106979372 \h </w:instrText>
      </w:r>
      <w:r>
        <w:rPr>
          <w:noProof/>
        </w:rPr>
      </w:r>
      <w:r>
        <w:rPr>
          <w:noProof/>
        </w:rPr>
        <w:fldChar w:fldCharType="separate"/>
      </w:r>
      <w:r>
        <w:rPr>
          <w:noProof/>
        </w:rPr>
        <w:t>64</w:t>
      </w:r>
      <w:r>
        <w:rPr>
          <w:noProof/>
        </w:rPr>
        <w:fldChar w:fldCharType="end"/>
      </w:r>
    </w:p>
    <w:p w14:paraId="51280AB2" w14:textId="4038435A" w:rsidR="005C15F8" w:rsidRDefault="005C15F8">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_Toc106979373 \h </w:instrText>
      </w:r>
      <w:r>
        <w:rPr>
          <w:noProof/>
        </w:rPr>
      </w:r>
      <w:r>
        <w:rPr>
          <w:noProof/>
        </w:rPr>
        <w:fldChar w:fldCharType="separate"/>
      </w:r>
      <w:r>
        <w:rPr>
          <w:noProof/>
        </w:rPr>
        <w:t>64</w:t>
      </w:r>
      <w:r>
        <w:rPr>
          <w:noProof/>
        </w:rPr>
        <w:fldChar w:fldCharType="end"/>
      </w:r>
    </w:p>
    <w:p w14:paraId="082F2270" w14:textId="75D043DA" w:rsidR="005C15F8" w:rsidRDefault="005C15F8">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_Toc106979374 \h </w:instrText>
      </w:r>
      <w:r>
        <w:rPr>
          <w:noProof/>
        </w:rPr>
      </w:r>
      <w:r>
        <w:rPr>
          <w:noProof/>
        </w:rPr>
        <w:fldChar w:fldCharType="separate"/>
      </w:r>
      <w:r>
        <w:rPr>
          <w:noProof/>
        </w:rPr>
        <w:t>64</w:t>
      </w:r>
      <w:r>
        <w:rPr>
          <w:noProof/>
        </w:rPr>
        <w:fldChar w:fldCharType="end"/>
      </w:r>
    </w:p>
    <w:p w14:paraId="1348D903" w14:textId="454566AC" w:rsidR="005C15F8" w:rsidRDefault="005C15F8">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_Toc106979375 \h </w:instrText>
      </w:r>
      <w:r>
        <w:rPr>
          <w:noProof/>
        </w:rPr>
      </w:r>
      <w:r>
        <w:rPr>
          <w:noProof/>
        </w:rPr>
        <w:fldChar w:fldCharType="separate"/>
      </w:r>
      <w:r>
        <w:rPr>
          <w:noProof/>
        </w:rPr>
        <w:t>64</w:t>
      </w:r>
      <w:r>
        <w:rPr>
          <w:noProof/>
        </w:rPr>
        <w:fldChar w:fldCharType="end"/>
      </w:r>
    </w:p>
    <w:p w14:paraId="6CBA1603" w14:textId="5AFF9BBC" w:rsidR="005C15F8" w:rsidRDefault="005C15F8">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_Toc106979376 \h </w:instrText>
      </w:r>
      <w:r>
        <w:rPr>
          <w:noProof/>
        </w:rPr>
      </w:r>
      <w:r>
        <w:rPr>
          <w:noProof/>
        </w:rPr>
        <w:fldChar w:fldCharType="separate"/>
      </w:r>
      <w:r>
        <w:rPr>
          <w:noProof/>
        </w:rPr>
        <w:t>65</w:t>
      </w:r>
      <w:r>
        <w:rPr>
          <w:noProof/>
        </w:rPr>
        <w:fldChar w:fldCharType="end"/>
      </w:r>
    </w:p>
    <w:p w14:paraId="39EB6DB2" w14:textId="141F4CA4" w:rsidR="005C15F8" w:rsidRDefault="005C15F8">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_Toc106979377 \h </w:instrText>
      </w:r>
      <w:r>
        <w:rPr>
          <w:noProof/>
        </w:rPr>
      </w:r>
      <w:r>
        <w:rPr>
          <w:noProof/>
        </w:rPr>
        <w:fldChar w:fldCharType="separate"/>
      </w:r>
      <w:r>
        <w:rPr>
          <w:noProof/>
        </w:rPr>
        <w:t>65</w:t>
      </w:r>
      <w:r>
        <w:rPr>
          <w:noProof/>
        </w:rPr>
        <w:fldChar w:fldCharType="end"/>
      </w:r>
    </w:p>
    <w:p w14:paraId="17DC2234" w14:textId="671D5D39" w:rsidR="005C15F8" w:rsidRDefault="005C15F8">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_Toc106979378 \h </w:instrText>
      </w:r>
      <w:r>
        <w:rPr>
          <w:noProof/>
        </w:rPr>
      </w:r>
      <w:r>
        <w:rPr>
          <w:noProof/>
        </w:rPr>
        <w:fldChar w:fldCharType="separate"/>
      </w:r>
      <w:r>
        <w:rPr>
          <w:noProof/>
        </w:rPr>
        <w:t>65</w:t>
      </w:r>
      <w:r>
        <w:rPr>
          <w:noProof/>
        </w:rPr>
        <w:fldChar w:fldCharType="end"/>
      </w:r>
    </w:p>
    <w:p w14:paraId="7318E4E0" w14:textId="575D5CB6" w:rsidR="005C15F8" w:rsidRDefault="005C15F8">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_Toc106979379 \h </w:instrText>
      </w:r>
      <w:r>
        <w:rPr>
          <w:noProof/>
        </w:rPr>
      </w:r>
      <w:r>
        <w:rPr>
          <w:noProof/>
        </w:rPr>
        <w:fldChar w:fldCharType="separate"/>
      </w:r>
      <w:r>
        <w:rPr>
          <w:noProof/>
        </w:rPr>
        <w:t>65</w:t>
      </w:r>
      <w:r>
        <w:rPr>
          <w:noProof/>
        </w:rPr>
        <w:fldChar w:fldCharType="end"/>
      </w:r>
    </w:p>
    <w:p w14:paraId="1D116A3A" w14:textId="7AC07799" w:rsidR="005C15F8" w:rsidRDefault="005C15F8">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_Toc106979380 \h </w:instrText>
      </w:r>
      <w:r>
        <w:rPr>
          <w:noProof/>
        </w:rPr>
      </w:r>
      <w:r>
        <w:rPr>
          <w:noProof/>
        </w:rPr>
        <w:fldChar w:fldCharType="separate"/>
      </w:r>
      <w:r>
        <w:rPr>
          <w:noProof/>
        </w:rPr>
        <w:t>65</w:t>
      </w:r>
      <w:r>
        <w:rPr>
          <w:noProof/>
        </w:rPr>
        <w:fldChar w:fldCharType="end"/>
      </w:r>
    </w:p>
    <w:p w14:paraId="4024E87F" w14:textId="067FB251" w:rsidR="005C15F8" w:rsidRDefault="005C15F8">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_Toc106979381 \h </w:instrText>
      </w:r>
      <w:r>
        <w:rPr>
          <w:noProof/>
        </w:rPr>
      </w:r>
      <w:r>
        <w:rPr>
          <w:noProof/>
        </w:rPr>
        <w:fldChar w:fldCharType="separate"/>
      </w:r>
      <w:r>
        <w:rPr>
          <w:noProof/>
        </w:rPr>
        <w:t>66</w:t>
      </w:r>
      <w:r>
        <w:rPr>
          <w:noProof/>
        </w:rPr>
        <w:fldChar w:fldCharType="end"/>
      </w:r>
    </w:p>
    <w:p w14:paraId="62F8172B" w14:textId="5225B5F7" w:rsidR="005C15F8" w:rsidRDefault="005C15F8">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_Toc106979382 \h </w:instrText>
      </w:r>
      <w:r>
        <w:rPr>
          <w:noProof/>
        </w:rPr>
      </w:r>
      <w:r>
        <w:rPr>
          <w:noProof/>
        </w:rPr>
        <w:fldChar w:fldCharType="separate"/>
      </w:r>
      <w:r>
        <w:rPr>
          <w:noProof/>
        </w:rPr>
        <w:t>66</w:t>
      </w:r>
      <w:r>
        <w:rPr>
          <w:noProof/>
        </w:rPr>
        <w:fldChar w:fldCharType="end"/>
      </w:r>
    </w:p>
    <w:p w14:paraId="629DADF3" w14:textId="4242C60E" w:rsidR="005C15F8" w:rsidRDefault="005C15F8">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_Toc106979383 \h </w:instrText>
      </w:r>
      <w:r>
        <w:rPr>
          <w:noProof/>
        </w:rPr>
      </w:r>
      <w:r>
        <w:rPr>
          <w:noProof/>
        </w:rPr>
        <w:fldChar w:fldCharType="separate"/>
      </w:r>
      <w:r>
        <w:rPr>
          <w:noProof/>
        </w:rPr>
        <w:t>67</w:t>
      </w:r>
      <w:r>
        <w:rPr>
          <w:noProof/>
        </w:rPr>
        <w:fldChar w:fldCharType="end"/>
      </w:r>
    </w:p>
    <w:p w14:paraId="5627419B" w14:textId="1C38ABA4" w:rsidR="005C15F8" w:rsidRDefault="005C15F8">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_Toc106979384 \h </w:instrText>
      </w:r>
      <w:r>
        <w:rPr>
          <w:noProof/>
        </w:rPr>
      </w:r>
      <w:r>
        <w:rPr>
          <w:noProof/>
        </w:rPr>
        <w:fldChar w:fldCharType="separate"/>
      </w:r>
      <w:r>
        <w:rPr>
          <w:noProof/>
        </w:rPr>
        <w:t>67</w:t>
      </w:r>
      <w:r>
        <w:rPr>
          <w:noProof/>
        </w:rPr>
        <w:fldChar w:fldCharType="end"/>
      </w:r>
    </w:p>
    <w:p w14:paraId="3B0CBA97" w14:textId="5E2D3141" w:rsidR="005C15F8" w:rsidRDefault="005C15F8">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_Toc106979385 \h </w:instrText>
      </w:r>
      <w:r>
        <w:rPr>
          <w:noProof/>
        </w:rPr>
      </w:r>
      <w:r>
        <w:rPr>
          <w:noProof/>
        </w:rPr>
        <w:fldChar w:fldCharType="separate"/>
      </w:r>
      <w:r>
        <w:rPr>
          <w:noProof/>
        </w:rPr>
        <w:t>68</w:t>
      </w:r>
      <w:r>
        <w:rPr>
          <w:noProof/>
        </w:rPr>
        <w:fldChar w:fldCharType="end"/>
      </w:r>
    </w:p>
    <w:p w14:paraId="725F002E" w14:textId="17A79DDE" w:rsidR="005C15F8" w:rsidRDefault="005C15F8">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_Toc106979386 \h </w:instrText>
      </w:r>
      <w:r>
        <w:rPr>
          <w:noProof/>
        </w:rPr>
      </w:r>
      <w:r>
        <w:rPr>
          <w:noProof/>
        </w:rPr>
        <w:fldChar w:fldCharType="separate"/>
      </w:r>
      <w:r>
        <w:rPr>
          <w:noProof/>
        </w:rPr>
        <w:t>68</w:t>
      </w:r>
      <w:r>
        <w:rPr>
          <w:noProof/>
        </w:rPr>
        <w:fldChar w:fldCharType="end"/>
      </w:r>
    </w:p>
    <w:p w14:paraId="4196CFEF" w14:textId="6D41EF7E" w:rsidR="005C15F8" w:rsidRDefault="005C15F8">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_Toc106979387 \h </w:instrText>
      </w:r>
      <w:r>
        <w:rPr>
          <w:noProof/>
        </w:rPr>
      </w:r>
      <w:r>
        <w:rPr>
          <w:noProof/>
        </w:rPr>
        <w:fldChar w:fldCharType="separate"/>
      </w:r>
      <w:r>
        <w:rPr>
          <w:noProof/>
        </w:rPr>
        <w:t>69</w:t>
      </w:r>
      <w:r>
        <w:rPr>
          <w:noProof/>
        </w:rPr>
        <w:fldChar w:fldCharType="end"/>
      </w:r>
    </w:p>
    <w:p w14:paraId="51B3DAF7" w14:textId="1FD70469" w:rsidR="005C15F8" w:rsidRDefault="005C15F8">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_Toc106979388 \h </w:instrText>
      </w:r>
      <w:r>
        <w:rPr>
          <w:noProof/>
        </w:rPr>
      </w:r>
      <w:r>
        <w:rPr>
          <w:noProof/>
        </w:rPr>
        <w:fldChar w:fldCharType="separate"/>
      </w:r>
      <w:r>
        <w:rPr>
          <w:noProof/>
        </w:rPr>
        <w:t>69</w:t>
      </w:r>
      <w:r>
        <w:rPr>
          <w:noProof/>
        </w:rPr>
        <w:fldChar w:fldCharType="end"/>
      </w:r>
    </w:p>
    <w:p w14:paraId="7BE41915" w14:textId="0B24095C" w:rsidR="005C15F8" w:rsidRDefault="005C15F8">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_Toc106979389 \h </w:instrText>
      </w:r>
      <w:r>
        <w:rPr>
          <w:noProof/>
        </w:rPr>
      </w:r>
      <w:r>
        <w:rPr>
          <w:noProof/>
        </w:rPr>
        <w:fldChar w:fldCharType="separate"/>
      </w:r>
      <w:r>
        <w:rPr>
          <w:noProof/>
        </w:rPr>
        <w:t>69</w:t>
      </w:r>
      <w:r>
        <w:rPr>
          <w:noProof/>
        </w:rPr>
        <w:fldChar w:fldCharType="end"/>
      </w:r>
    </w:p>
    <w:p w14:paraId="78A33549" w14:textId="509EAD6D" w:rsidR="005C15F8" w:rsidRDefault="005C15F8">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_Toc106979390 \h </w:instrText>
      </w:r>
      <w:r>
        <w:rPr>
          <w:noProof/>
        </w:rPr>
      </w:r>
      <w:r>
        <w:rPr>
          <w:noProof/>
        </w:rPr>
        <w:fldChar w:fldCharType="separate"/>
      </w:r>
      <w:r>
        <w:rPr>
          <w:noProof/>
        </w:rPr>
        <w:t>70</w:t>
      </w:r>
      <w:r>
        <w:rPr>
          <w:noProof/>
        </w:rPr>
        <w:fldChar w:fldCharType="end"/>
      </w:r>
    </w:p>
    <w:p w14:paraId="284018B3" w14:textId="51A40DA9" w:rsidR="005C15F8" w:rsidRDefault="005C15F8">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_Toc106979391 \h </w:instrText>
      </w:r>
      <w:r>
        <w:rPr>
          <w:noProof/>
        </w:rPr>
      </w:r>
      <w:r>
        <w:rPr>
          <w:noProof/>
        </w:rPr>
        <w:fldChar w:fldCharType="separate"/>
      </w:r>
      <w:r>
        <w:rPr>
          <w:noProof/>
        </w:rPr>
        <w:t>71</w:t>
      </w:r>
      <w:r>
        <w:rPr>
          <w:noProof/>
        </w:rPr>
        <w:fldChar w:fldCharType="end"/>
      </w:r>
    </w:p>
    <w:p w14:paraId="3E004326" w14:textId="1A24AD27" w:rsidR="005C15F8" w:rsidRDefault="005C15F8">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_Toc106979392 \h </w:instrText>
      </w:r>
      <w:r>
        <w:rPr>
          <w:noProof/>
        </w:rPr>
      </w:r>
      <w:r>
        <w:rPr>
          <w:noProof/>
        </w:rPr>
        <w:fldChar w:fldCharType="separate"/>
      </w:r>
      <w:r>
        <w:rPr>
          <w:noProof/>
        </w:rPr>
        <w:t>71</w:t>
      </w:r>
      <w:r>
        <w:rPr>
          <w:noProof/>
        </w:rPr>
        <w:fldChar w:fldCharType="end"/>
      </w:r>
    </w:p>
    <w:p w14:paraId="2B1CE485" w14:textId="2192223E" w:rsidR="005C15F8" w:rsidRDefault="005C15F8">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_Toc106979393 \h </w:instrText>
      </w:r>
      <w:r>
        <w:rPr>
          <w:noProof/>
        </w:rPr>
      </w:r>
      <w:r>
        <w:rPr>
          <w:noProof/>
        </w:rPr>
        <w:fldChar w:fldCharType="separate"/>
      </w:r>
      <w:r>
        <w:rPr>
          <w:noProof/>
        </w:rPr>
        <w:t>71</w:t>
      </w:r>
      <w:r>
        <w:rPr>
          <w:noProof/>
        </w:rPr>
        <w:fldChar w:fldCharType="end"/>
      </w:r>
    </w:p>
    <w:p w14:paraId="0E778262" w14:textId="57ED41F9" w:rsidR="005C15F8" w:rsidRDefault="005C15F8">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_Toc106979394 \h </w:instrText>
      </w:r>
      <w:r>
        <w:rPr>
          <w:noProof/>
        </w:rPr>
      </w:r>
      <w:r>
        <w:rPr>
          <w:noProof/>
        </w:rPr>
        <w:fldChar w:fldCharType="separate"/>
      </w:r>
      <w:r>
        <w:rPr>
          <w:noProof/>
        </w:rPr>
        <w:t>72</w:t>
      </w:r>
      <w:r>
        <w:rPr>
          <w:noProof/>
        </w:rPr>
        <w:fldChar w:fldCharType="end"/>
      </w:r>
    </w:p>
    <w:p w14:paraId="19D1A8B2" w14:textId="5D4CFF6A" w:rsidR="005C15F8" w:rsidRDefault="005C15F8">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_Toc106979395 \h </w:instrText>
      </w:r>
      <w:r>
        <w:rPr>
          <w:noProof/>
        </w:rPr>
      </w:r>
      <w:r>
        <w:rPr>
          <w:noProof/>
        </w:rPr>
        <w:fldChar w:fldCharType="separate"/>
      </w:r>
      <w:r>
        <w:rPr>
          <w:noProof/>
        </w:rPr>
        <w:t>72</w:t>
      </w:r>
      <w:r>
        <w:rPr>
          <w:noProof/>
        </w:rPr>
        <w:fldChar w:fldCharType="end"/>
      </w:r>
    </w:p>
    <w:p w14:paraId="1B4165E5" w14:textId="24F8BD28" w:rsidR="005C15F8" w:rsidRDefault="005C15F8">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_Toc106979396 \h </w:instrText>
      </w:r>
      <w:r>
        <w:rPr>
          <w:noProof/>
        </w:rPr>
      </w:r>
      <w:r>
        <w:rPr>
          <w:noProof/>
        </w:rPr>
        <w:fldChar w:fldCharType="separate"/>
      </w:r>
      <w:r>
        <w:rPr>
          <w:noProof/>
        </w:rPr>
        <w:t>73</w:t>
      </w:r>
      <w:r>
        <w:rPr>
          <w:noProof/>
        </w:rPr>
        <w:fldChar w:fldCharType="end"/>
      </w:r>
    </w:p>
    <w:p w14:paraId="36EEC2A1" w14:textId="62776562" w:rsidR="005C15F8" w:rsidRDefault="005C15F8">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_Toc106979397 \h </w:instrText>
      </w:r>
      <w:r>
        <w:rPr>
          <w:noProof/>
        </w:rPr>
      </w:r>
      <w:r>
        <w:rPr>
          <w:noProof/>
        </w:rPr>
        <w:fldChar w:fldCharType="separate"/>
      </w:r>
      <w:r>
        <w:rPr>
          <w:noProof/>
        </w:rPr>
        <w:t>74</w:t>
      </w:r>
      <w:r>
        <w:rPr>
          <w:noProof/>
        </w:rPr>
        <w:fldChar w:fldCharType="end"/>
      </w:r>
    </w:p>
    <w:p w14:paraId="00AD7C6C" w14:textId="763E00AC" w:rsidR="005C15F8" w:rsidRDefault="005C15F8">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_Toc106979398 \h </w:instrText>
      </w:r>
      <w:r>
        <w:rPr>
          <w:noProof/>
        </w:rPr>
      </w:r>
      <w:r>
        <w:rPr>
          <w:noProof/>
        </w:rPr>
        <w:fldChar w:fldCharType="separate"/>
      </w:r>
      <w:r>
        <w:rPr>
          <w:noProof/>
        </w:rPr>
        <w:t>74</w:t>
      </w:r>
      <w:r>
        <w:rPr>
          <w:noProof/>
        </w:rPr>
        <w:fldChar w:fldCharType="end"/>
      </w:r>
    </w:p>
    <w:p w14:paraId="1A8AFE39" w14:textId="03BBF445" w:rsidR="005C15F8" w:rsidRDefault="005C15F8">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_Toc106979399 \h </w:instrText>
      </w:r>
      <w:r>
        <w:rPr>
          <w:noProof/>
        </w:rPr>
      </w:r>
      <w:r>
        <w:rPr>
          <w:noProof/>
        </w:rPr>
        <w:fldChar w:fldCharType="separate"/>
      </w:r>
      <w:r>
        <w:rPr>
          <w:noProof/>
        </w:rPr>
        <w:t>75</w:t>
      </w:r>
      <w:r>
        <w:rPr>
          <w:noProof/>
        </w:rPr>
        <w:fldChar w:fldCharType="end"/>
      </w:r>
    </w:p>
    <w:p w14:paraId="61479305" w14:textId="749CA6B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6.2.8.2</w:t>
      </w:r>
      <w:r>
        <w:rPr>
          <w:rFonts w:asciiTheme="minorHAnsi" w:eastAsiaTheme="minorEastAsia" w:hAnsiTheme="minorHAnsi" w:cstheme="minorBidi"/>
          <w:noProof/>
          <w:sz w:val="22"/>
          <w:szCs w:val="22"/>
          <w:lang w:eastAsia="en-GB"/>
        </w:rPr>
        <w:tab/>
      </w:r>
      <w:r w:rsidRPr="00A748E0">
        <w:rPr>
          <w:rFonts w:eastAsia="Malgun Gothic"/>
          <w:noProof/>
        </w:rPr>
        <w:t>Request for an originating broadcast group call</w:t>
      </w:r>
      <w:r>
        <w:rPr>
          <w:noProof/>
        </w:rPr>
        <w:tab/>
      </w:r>
      <w:r>
        <w:rPr>
          <w:noProof/>
        </w:rPr>
        <w:fldChar w:fldCharType="begin" w:fldLock="1"/>
      </w:r>
      <w:r>
        <w:rPr>
          <w:noProof/>
        </w:rPr>
        <w:instrText xml:space="preserve"> PAGEREF _Toc106979400 \h </w:instrText>
      </w:r>
      <w:r>
        <w:rPr>
          <w:noProof/>
        </w:rPr>
      </w:r>
      <w:r>
        <w:rPr>
          <w:noProof/>
        </w:rPr>
        <w:fldChar w:fldCharType="separate"/>
      </w:r>
      <w:r>
        <w:rPr>
          <w:noProof/>
        </w:rPr>
        <w:t>75</w:t>
      </w:r>
      <w:r>
        <w:rPr>
          <w:noProof/>
        </w:rPr>
        <w:fldChar w:fldCharType="end"/>
      </w:r>
    </w:p>
    <w:p w14:paraId="11E002A5" w14:textId="28DF7C94" w:rsidR="005C15F8" w:rsidRDefault="005C15F8">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_Toc106979401 \h </w:instrText>
      </w:r>
      <w:r>
        <w:rPr>
          <w:noProof/>
        </w:rPr>
      </w:r>
      <w:r>
        <w:rPr>
          <w:noProof/>
        </w:rPr>
        <w:fldChar w:fldCharType="separate"/>
      </w:r>
      <w:r>
        <w:rPr>
          <w:noProof/>
        </w:rPr>
        <w:t>75</w:t>
      </w:r>
      <w:r>
        <w:rPr>
          <w:noProof/>
        </w:rPr>
        <w:fldChar w:fldCharType="end"/>
      </w:r>
    </w:p>
    <w:p w14:paraId="59D22B3D" w14:textId="6787DE42" w:rsidR="005C15F8" w:rsidRDefault="005C15F8">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_Toc106979402 \h </w:instrText>
      </w:r>
      <w:r>
        <w:rPr>
          <w:noProof/>
        </w:rPr>
      </w:r>
      <w:r>
        <w:rPr>
          <w:noProof/>
        </w:rPr>
        <w:fldChar w:fldCharType="separate"/>
      </w:r>
      <w:r>
        <w:rPr>
          <w:noProof/>
        </w:rPr>
        <w:t>75</w:t>
      </w:r>
      <w:r>
        <w:rPr>
          <w:noProof/>
        </w:rPr>
        <w:fldChar w:fldCharType="end"/>
      </w:r>
    </w:p>
    <w:p w14:paraId="6ED19EF2" w14:textId="0687585F" w:rsidR="005C15F8" w:rsidRDefault="005C15F8">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_Toc106979403 \h </w:instrText>
      </w:r>
      <w:r>
        <w:rPr>
          <w:noProof/>
        </w:rPr>
      </w:r>
      <w:r>
        <w:rPr>
          <w:noProof/>
        </w:rPr>
        <w:fldChar w:fldCharType="separate"/>
      </w:r>
      <w:r>
        <w:rPr>
          <w:noProof/>
        </w:rPr>
        <w:t>75</w:t>
      </w:r>
      <w:r>
        <w:rPr>
          <w:noProof/>
        </w:rPr>
        <w:fldChar w:fldCharType="end"/>
      </w:r>
    </w:p>
    <w:p w14:paraId="7ACB974E" w14:textId="7F41336A" w:rsidR="005C15F8" w:rsidRDefault="005C15F8">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_Toc106979404 \h </w:instrText>
      </w:r>
      <w:r>
        <w:rPr>
          <w:noProof/>
        </w:rPr>
      </w:r>
      <w:r>
        <w:rPr>
          <w:noProof/>
        </w:rPr>
        <w:fldChar w:fldCharType="separate"/>
      </w:r>
      <w:r>
        <w:rPr>
          <w:noProof/>
        </w:rPr>
        <w:t>76</w:t>
      </w:r>
      <w:r>
        <w:rPr>
          <w:noProof/>
        </w:rPr>
        <w:fldChar w:fldCharType="end"/>
      </w:r>
    </w:p>
    <w:p w14:paraId="6F789307" w14:textId="7289B4FE" w:rsidR="005C15F8" w:rsidRDefault="005C15F8">
      <w:pPr>
        <w:pStyle w:val="TOC6"/>
        <w:rPr>
          <w:rFonts w:asciiTheme="minorHAnsi" w:eastAsiaTheme="minorEastAsia" w:hAnsiTheme="minorHAnsi" w:cstheme="minorBidi"/>
          <w:noProof/>
          <w:sz w:val="22"/>
          <w:szCs w:val="22"/>
          <w:lang w:eastAsia="en-GB"/>
        </w:rPr>
      </w:pPr>
      <w:r>
        <w:rPr>
          <w:noProof/>
        </w:rPr>
        <w:t>6.2.8.</w:t>
      </w:r>
      <w:r w:rsidRPr="00A748E0">
        <w:rPr>
          <w:noProof/>
          <w:lang w:val="en-US"/>
        </w:rPr>
        <w:t>3</w:t>
      </w:r>
      <w:r>
        <w:rPr>
          <w:noProof/>
        </w:rPr>
        <w:t>.</w:t>
      </w:r>
      <w:r w:rsidRPr="00A748E0">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A748E0">
        <w:rPr>
          <w:noProof/>
          <w:lang w:val="en-US"/>
        </w:rPr>
        <w:t xml:space="preserve"> to a MCPTT user</w:t>
      </w:r>
      <w:r>
        <w:rPr>
          <w:noProof/>
        </w:rPr>
        <w:tab/>
      </w:r>
      <w:r>
        <w:rPr>
          <w:noProof/>
        </w:rPr>
        <w:fldChar w:fldCharType="begin" w:fldLock="1"/>
      </w:r>
      <w:r>
        <w:rPr>
          <w:noProof/>
        </w:rPr>
        <w:instrText xml:space="preserve"> PAGEREF _Toc106979405 \h </w:instrText>
      </w:r>
      <w:r>
        <w:rPr>
          <w:noProof/>
        </w:rPr>
      </w:r>
      <w:r>
        <w:rPr>
          <w:noProof/>
        </w:rPr>
        <w:fldChar w:fldCharType="separate"/>
      </w:r>
      <w:r>
        <w:rPr>
          <w:noProof/>
        </w:rPr>
        <w:t>76</w:t>
      </w:r>
      <w:r>
        <w:rPr>
          <w:noProof/>
        </w:rPr>
        <w:fldChar w:fldCharType="end"/>
      </w:r>
    </w:p>
    <w:p w14:paraId="7FAD71F2" w14:textId="55FD51F1" w:rsidR="005C15F8" w:rsidRDefault="005C15F8">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_Toc106979406 \h </w:instrText>
      </w:r>
      <w:r>
        <w:rPr>
          <w:noProof/>
        </w:rPr>
      </w:r>
      <w:r>
        <w:rPr>
          <w:noProof/>
        </w:rPr>
        <w:fldChar w:fldCharType="separate"/>
      </w:r>
      <w:r>
        <w:rPr>
          <w:noProof/>
        </w:rPr>
        <w:t>76</w:t>
      </w:r>
      <w:r>
        <w:rPr>
          <w:noProof/>
        </w:rPr>
        <w:fldChar w:fldCharType="end"/>
      </w:r>
    </w:p>
    <w:p w14:paraId="3BF93B3D" w14:textId="35C2338A" w:rsidR="005C15F8" w:rsidRDefault="005C15F8">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_Toc106979407 \h </w:instrText>
      </w:r>
      <w:r>
        <w:rPr>
          <w:noProof/>
        </w:rPr>
      </w:r>
      <w:r>
        <w:rPr>
          <w:noProof/>
        </w:rPr>
        <w:fldChar w:fldCharType="separate"/>
      </w:r>
      <w:r>
        <w:rPr>
          <w:noProof/>
        </w:rPr>
        <w:t>77</w:t>
      </w:r>
      <w:r>
        <w:rPr>
          <w:noProof/>
        </w:rPr>
        <w:fldChar w:fldCharType="end"/>
      </w:r>
    </w:p>
    <w:p w14:paraId="63626368" w14:textId="5C7BF610" w:rsidR="005C15F8" w:rsidRDefault="005C15F8">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_Toc106979408 \h </w:instrText>
      </w:r>
      <w:r>
        <w:rPr>
          <w:noProof/>
        </w:rPr>
      </w:r>
      <w:r>
        <w:rPr>
          <w:noProof/>
        </w:rPr>
        <w:fldChar w:fldCharType="separate"/>
      </w:r>
      <w:r>
        <w:rPr>
          <w:noProof/>
        </w:rPr>
        <w:t>77</w:t>
      </w:r>
      <w:r>
        <w:rPr>
          <w:noProof/>
        </w:rPr>
        <w:fldChar w:fldCharType="end"/>
      </w:r>
    </w:p>
    <w:p w14:paraId="508C7B3A" w14:textId="0F9517D4" w:rsidR="005C15F8" w:rsidRDefault="005C15F8">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_Toc106979409 \h </w:instrText>
      </w:r>
      <w:r>
        <w:rPr>
          <w:noProof/>
        </w:rPr>
      </w:r>
      <w:r>
        <w:rPr>
          <w:noProof/>
        </w:rPr>
        <w:fldChar w:fldCharType="separate"/>
      </w:r>
      <w:r>
        <w:rPr>
          <w:noProof/>
        </w:rPr>
        <w:t>77</w:t>
      </w:r>
      <w:r>
        <w:rPr>
          <w:noProof/>
        </w:rPr>
        <w:fldChar w:fldCharType="end"/>
      </w:r>
    </w:p>
    <w:p w14:paraId="38602FDF" w14:textId="22DBDAE9" w:rsidR="005C15F8" w:rsidRDefault="005C15F8">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_Toc106979410 \h </w:instrText>
      </w:r>
      <w:r>
        <w:rPr>
          <w:noProof/>
        </w:rPr>
      </w:r>
      <w:r>
        <w:rPr>
          <w:noProof/>
        </w:rPr>
        <w:fldChar w:fldCharType="separate"/>
      </w:r>
      <w:r>
        <w:rPr>
          <w:noProof/>
        </w:rPr>
        <w:t>78</w:t>
      </w:r>
      <w:r>
        <w:rPr>
          <w:noProof/>
        </w:rPr>
        <w:fldChar w:fldCharType="end"/>
      </w:r>
    </w:p>
    <w:p w14:paraId="5D1942A5" w14:textId="58BC4DA6" w:rsidR="005C15F8" w:rsidRDefault="005C15F8">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_Toc106979411 \h </w:instrText>
      </w:r>
      <w:r>
        <w:rPr>
          <w:noProof/>
        </w:rPr>
      </w:r>
      <w:r>
        <w:rPr>
          <w:noProof/>
        </w:rPr>
        <w:fldChar w:fldCharType="separate"/>
      </w:r>
      <w:r>
        <w:rPr>
          <w:noProof/>
        </w:rPr>
        <w:t>79</w:t>
      </w:r>
      <w:r>
        <w:rPr>
          <w:noProof/>
        </w:rPr>
        <w:fldChar w:fldCharType="end"/>
      </w:r>
    </w:p>
    <w:p w14:paraId="2D1E9C78" w14:textId="0F6D5BFF" w:rsidR="005C15F8" w:rsidRDefault="005C15F8">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_Toc106979412 \h </w:instrText>
      </w:r>
      <w:r>
        <w:rPr>
          <w:noProof/>
        </w:rPr>
      </w:r>
      <w:r>
        <w:rPr>
          <w:noProof/>
        </w:rPr>
        <w:fldChar w:fldCharType="separate"/>
      </w:r>
      <w:r>
        <w:rPr>
          <w:noProof/>
        </w:rPr>
        <w:t>79</w:t>
      </w:r>
      <w:r>
        <w:rPr>
          <w:noProof/>
        </w:rPr>
        <w:fldChar w:fldCharType="end"/>
      </w:r>
    </w:p>
    <w:p w14:paraId="0A6569FC" w14:textId="2998D6FE" w:rsidR="005C15F8" w:rsidRDefault="005C15F8">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_Toc106979413 \h </w:instrText>
      </w:r>
      <w:r>
        <w:rPr>
          <w:noProof/>
        </w:rPr>
      </w:r>
      <w:r>
        <w:rPr>
          <w:noProof/>
        </w:rPr>
        <w:fldChar w:fldCharType="separate"/>
      </w:r>
      <w:r>
        <w:rPr>
          <w:noProof/>
        </w:rPr>
        <w:t>80</w:t>
      </w:r>
      <w:r>
        <w:rPr>
          <w:noProof/>
        </w:rPr>
        <w:fldChar w:fldCharType="end"/>
      </w:r>
    </w:p>
    <w:p w14:paraId="6F9F9979" w14:textId="572A2DBD" w:rsidR="005C15F8" w:rsidRDefault="005C15F8">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_Toc106979414 \h </w:instrText>
      </w:r>
      <w:r>
        <w:rPr>
          <w:noProof/>
        </w:rPr>
      </w:r>
      <w:r>
        <w:rPr>
          <w:noProof/>
        </w:rPr>
        <w:fldChar w:fldCharType="separate"/>
      </w:r>
      <w:r>
        <w:rPr>
          <w:noProof/>
        </w:rPr>
        <w:t>80</w:t>
      </w:r>
      <w:r>
        <w:rPr>
          <w:noProof/>
        </w:rPr>
        <w:fldChar w:fldCharType="end"/>
      </w:r>
    </w:p>
    <w:p w14:paraId="58CFA83F" w14:textId="0FB4FEE3" w:rsidR="005C15F8" w:rsidRDefault="005C15F8">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_Toc106979415 \h </w:instrText>
      </w:r>
      <w:r>
        <w:rPr>
          <w:noProof/>
        </w:rPr>
      </w:r>
      <w:r>
        <w:rPr>
          <w:noProof/>
        </w:rPr>
        <w:fldChar w:fldCharType="separate"/>
      </w:r>
      <w:r>
        <w:rPr>
          <w:noProof/>
        </w:rPr>
        <w:t>80</w:t>
      </w:r>
      <w:r>
        <w:rPr>
          <w:noProof/>
        </w:rPr>
        <w:fldChar w:fldCharType="end"/>
      </w:r>
    </w:p>
    <w:p w14:paraId="31766B4E" w14:textId="19E1D190" w:rsidR="005C15F8" w:rsidRDefault="005C15F8">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_Toc106979416 \h </w:instrText>
      </w:r>
      <w:r>
        <w:rPr>
          <w:noProof/>
        </w:rPr>
      </w:r>
      <w:r>
        <w:rPr>
          <w:noProof/>
        </w:rPr>
        <w:fldChar w:fldCharType="separate"/>
      </w:r>
      <w:r>
        <w:rPr>
          <w:noProof/>
        </w:rPr>
        <w:t>81</w:t>
      </w:r>
      <w:r>
        <w:rPr>
          <w:noProof/>
        </w:rPr>
        <w:fldChar w:fldCharType="end"/>
      </w:r>
    </w:p>
    <w:p w14:paraId="26FF50D3" w14:textId="6ACE3FB2" w:rsidR="005C15F8" w:rsidRDefault="005C15F8">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_Toc106979417 \h </w:instrText>
      </w:r>
      <w:r>
        <w:rPr>
          <w:noProof/>
        </w:rPr>
      </w:r>
      <w:r>
        <w:rPr>
          <w:noProof/>
        </w:rPr>
        <w:fldChar w:fldCharType="separate"/>
      </w:r>
      <w:r>
        <w:rPr>
          <w:noProof/>
        </w:rPr>
        <w:t>81</w:t>
      </w:r>
      <w:r>
        <w:rPr>
          <w:noProof/>
        </w:rPr>
        <w:fldChar w:fldCharType="end"/>
      </w:r>
    </w:p>
    <w:p w14:paraId="2BCC7F0D" w14:textId="7654D9F6" w:rsidR="005C15F8" w:rsidRDefault="005C15F8">
      <w:pPr>
        <w:pStyle w:val="TOC4"/>
        <w:rPr>
          <w:rFonts w:asciiTheme="minorHAnsi" w:eastAsiaTheme="minorEastAsia" w:hAnsiTheme="minorHAnsi" w:cstheme="minorBidi"/>
          <w:noProof/>
          <w:sz w:val="22"/>
          <w:szCs w:val="22"/>
          <w:lang w:eastAsia="en-GB"/>
        </w:rPr>
      </w:pPr>
      <w:r>
        <w:rPr>
          <w:noProof/>
        </w:rPr>
        <w:t>6.3.1</w:t>
      </w:r>
      <w:r w:rsidRPr="00A748E0">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_Toc106979418 \h </w:instrText>
      </w:r>
      <w:r>
        <w:rPr>
          <w:noProof/>
        </w:rPr>
      </w:r>
      <w:r>
        <w:rPr>
          <w:noProof/>
        </w:rPr>
        <w:fldChar w:fldCharType="separate"/>
      </w:r>
      <w:r>
        <w:rPr>
          <w:noProof/>
        </w:rPr>
        <w:t>81</w:t>
      </w:r>
      <w:r>
        <w:rPr>
          <w:noProof/>
        </w:rPr>
        <w:fldChar w:fldCharType="end"/>
      </w:r>
    </w:p>
    <w:p w14:paraId="5F32EBBD" w14:textId="304BE462" w:rsidR="005C15F8" w:rsidRDefault="005C15F8">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_Toc106979419 \h </w:instrText>
      </w:r>
      <w:r>
        <w:rPr>
          <w:noProof/>
        </w:rPr>
      </w:r>
      <w:r>
        <w:rPr>
          <w:noProof/>
        </w:rPr>
        <w:fldChar w:fldCharType="separate"/>
      </w:r>
      <w:r>
        <w:rPr>
          <w:noProof/>
        </w:rPr>
        <w:t>82</w:t>
      </w:r>
      <w:r>
        <w:rPr>
          <w:noProof/>
        </w:rPr>
        <w:fldChar w:fldCharType="end"/>
      </w:r>
    </w:p>
    <w:p w14:paraId="3F8A9F95" w14:textId="30440F8D" w:rsidR="005C15F8" w:rsidRDefault="005C15F8">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_Toc106979420 \h </w:instrText>
      </w:r>
      <w:r>
        <w:rPr>
          <w:noProof/>
        </w:rPr>
      </w:r>
      <w:r>
        <w:rPr>
          <w:noProof/>
        </w:rPr>
        <w:fldChar w:fldCharType="separate"/>
      </w:r>
      <w:r>
        <w:rPr>
          <w:noProof/>
        </w:rPr>
        <w:t>82</w:t>
      </w:r>
      <w:r>
        <w:rPr>
          <w:noProof/>
        </w:rPr>
        <w:fldChar w:fldCharType="end"/>
      </w:r>
    </w:p>
    <w:p w14:paraId="4418DC83" w14:textId="6EAB623A" w:rsidR="005C15F8" w:rsidRDefault="005C15F8">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_Toc106979421 \h </w:instrText>
      </w:r>
      <w:r>
        <w:rPr>
          <w:noProof/>
        </w:rPr>
      </w:r>
      <w:r>
        <w:rPr>
          <w:noProof/>
        </w:rPr>
        <w:fldChar w:fldCharType="separate"/>
      </w:r>
      <w:r>
        <w:rPr>
          <w:noProof/>
        </w:rPr>
        <w:t>87</w:t>
      </w:r>
      <w:r>
        <w:rPr>
          <w:noProof/>
        </w:rPr>
        <w:fldChar w:fldCharType="end"/>
      </w:r>
    </w:p>
    <w:p w14:paraId="08D06F13" w14:textId="5C2CE5A2" w:rsidR="005C15F8" w:rsidRDefault="005C15F8">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_Toc106979422 \h </w:instrText>
      </w:r>
      <w:r>
        <w:rPr>
          <w:noProof/>
        </w:rPr>
      </w:r>
      <w:r>
        <w:rPr>
          <w:noProof/>
        </w:rPr>
        <w:fldChar w:fldCharType="separate"/>
      </w:r>
      <w:r>
        <w:rPr>
          <w:noProof/>
        </w:rPr>
        <w:t>88</w:t>
      </w:r>
      <w:r>
        <w:rPr>
          <w:noProof/>
        </w:rPr>
        <w:fldChar w:fldCharType="end"/>
      </w:r>
    </w:p>
    <w:p w14:paraId="3F41EB71" w14:textId="261E4D83" w:rsidR="005C15F8" w:rsidRDefault="005C15F8">
      <w:pPr>
        <w:pStyle w:val="TOC4"/>
        <w:rPr>
          <w:rFonts w:asciiTheme="minorHAnsi" w:eastAsiaTheme="minorEastAsia" w:hAnsiTheme="minorHAnsi" w:cstheme="minorBidi"/>
          <w:noProof/>
          <w:sz w:val="22"/>
          <w:szCs w:val="22"/>
          <w:lang w:eastAsia="en-GB"/>
        </w:rPr>
      </w:pPr>
      <w:r>
        <w:rPr>
          <w:noProof/>
        </w:rPr>
        <w:t>6.</w:t>
      </w:r>
      <w:r w:rsidRPr="00A748E0">
        <w:rPr>
          <w:rFonts w:eastAsia="Malgun Gothic"/>
          <w:noProof/>
        </w:rPr>
        <w:t>3.2.1</w:t>
      </w:r>
      <w:r>
        <w:rPr>
          <w:rFonts w:asciiTheme="minorHAnsi" w:eastAsiaTheme="minorEastAsia" w:hAnsiTheme="minorHAnsi" w:cstheme="minorBidi"/>
          <w:noProof/>
          <w:sz w:val="22"/>
          <w:szCs w:val="22"/>
          <w:lang w:eastAsia="en-GB"/>
        </w:rPr>
        <w:tab/>
      </w:r>
      <w:r w:rsidRPr="00A748E0">
        <w:rPr>
          <w:rFonts w:eastAsia="Malgun Gothic"/>
          <w:noProof/>
        </w:rPr>
        <w:t>Requests initiated by the served MCPTT user</w:t>
      </w:r>
      <w:r>
        <w:rPr>
          <w:noProof/>
        </w:rPr>
        <w:tab/>
      </w:r>
      <w:r>
        <w:rPr>
          <w:noProof/>
        </w:rPr>
        <w:fldChar w:fldCharType="begin" w:fldLock="1"/>
      </w:r>
      <w:r>
        <w:rPr>
          <w:noProof/>
        </w:rPr>
        <w:instrText xml:space="preserve"> PAGEREF _Toc106979423 \h </w:instrText>
      </w:r>
      <w:r>
        <w:rPr>
          <w:noProof/>
        </w:rPr>
      </w:r>
      <w:r>
        <w:rPr>
          <w:noProof/>
        </w:rPr>
        <w:fldChar w:fldCharType="separate"/>
      </w:r>
      <w:r>
        <w:rPr>
          <w:noProof/>
        </w:rPr>
        <w:t>88</w:t>
      </w:r>
      <w:r>
        <w:rPr>
          <w:noProof/>
        </w:rPr>
        <w:fldChar w:fldCharType="end"/>
      </w:r>
    </w:p>
    <w:p w14:paraId="5EF22916" w14:textId="79CA2E8A" w:rsidR="005C15F8" w:rsidRDefault="005C15F8">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_Toc106979424 \h </w:instrText>
      </w:r>
      <w:r>
        <w:rPr>
          <w:noProof/>
        </w:rPr>
      </w:r>
      <w:r>
        <w:rPr>
          <w:noProof/>
        </w:rPr>
        <w:fldChar w:fldCharType="separate"/>
      </w:r>
      <w:r>
        <w:rPr>
          <w:noProof/>
        </w:rPr>
        <w:t>88</w:t>
      </w:r>
      <w:r>
        <w:rPr>
          <w:noProof/>
        </w:rPr>
        <w:fldChar w:fldCharType="end"/>
      </w:r>
    </w:p>
    <w:p w14:paraId="0B1F256F" w14:textId="1831C358"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6.3.2.1.1.1</w:t>
      </w:r>
      <w:r>
        <w:rPr>
          <w:rFonts w:asciiTheme="minorHAnsi" w:eastAsiaTheme="minorEastAsia" w:hAnsiTheme="minorHAnsi" w:cstheme="minorBidi"/>
          <w:noProof/>
          <w:sz w:val="22"/>
          <w:szCs w:val="22"/>
          <w:lang w:eastAsia="en-GB"/>
        </w:rPr>
        <w:tab/>
      </w:r>
      <w:r w:rsidRPr="00A748E0">
        <w:rPr>
          <w:rFonts w:eastAsia="SimSun"/>
          <w:noProof/>
        </w:rPr>
        <w:t>On-demand session</w:t>
      </w:r>
      <w:r>
        <w:rPr>
          <w:noProof/>
        </w:rPr>
        <w:tab/>
      </w:r>
      <w:r>
        <w:rPr>
          <w:noProof/>
        </w:rPr>
        <w:fldChar w:fldCharType="begin" w:fldLock="1"/>
      </w:r>
      <w:r>
        <w:rPr>
          <w:noProof/>
        </w:rPr>
        <w:instrText xml:space="preserve"> PAGEREF _Toc106979425 \h </w:instrText>
      </w:r>
      <w:r>
        <w:rPr>
          <w:noProof/>
        </w:rPr>
      </w:r>
      <w:r>
        <w:rPr>
          <w:noProof/>
        </w:rPr>
        <w:fldChar w:fldCharType="separate"/>
      </w:r>
      <w:r>
        <w:rPr>
          <w:noProof/>
        </w:rPr>
        <w:t>88</w:t>
      </w:r>
      <w:r>
        <w:rPr>
          <w:noProof/>
        </w:rPr>
        <w:fldChar w:fldCharType="end"/>
      </w:r>
    </w:p>
    <w:p w14:paraId="44EBD124" w14:textId="13180A1A"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6.3.2.1.1.2</w:t>
      </w:r>
      <w:r>
        <w:rPr>
          <w:rFonts w:asciiTheme="minorHAnsi" w:eastAsiaTheme="minorEastAsia" w:hAnsiTheme="minorHAnsi" w:cstheme="minorBidi"/>
          <w:noProof/>
          <w:sz w:val="22"/>
          <w:szCs w:val="22"/>
          <w:lang w:eastAsia="en-GB"/>
        </w:rPr>
        <w:tab/>
      </w:r>
      <w:r w:rsidRPr="00A748E0">
        <w:rPr>
          <w:rFonts w:eastAsia="SimSun"/>
          <w:noProof/>
        </w:rPr>
        <w:t>Pre-established session</w:t>
      </w:r>
      <w:r>
        <w:rPr>
          <w:noProof/>
        </w:rPr>
        <w:tab/>
      </w:r>
      <w:r>
        <w:rPr>
          <w:noProof/>
        </w:rPr>
        <w:fldChar w:fldCharType="begin" w:fldLock="1"/>
      </w:r>
      <w:r>
        <w:rPr>
          <w:noProof/>
        </w:rPr>
        <w:instrText xml:space="preserve"> PAGEREF _Toc106979426 \h </w:instrText>
      </w:r>
      <w:r>
        <w:rPr>
          <w:noProof/>
        </w:rPr>
      </w:r>
      <w:r>
        <w:rPr>
          <w:noProof/>
        </w:rPr>
        <w:fldChar w:fldCharType="separate"/>
      </w:r>
      <w:r>
        <w:rPr>
          <w:noProof/>
        </w:rPr>
        <w:t>88</w:t>
      </w:r>
      <w:r>
        <w:rPr>
          <w:noProof/>
        </w:rPr>
        <w:fldChar w:fldCharType="end"/>
      </w:r>
    </w:p>
    <w:p w14:paraId="25C3264D" w14:textId="7D8E65B9" w:rsidR="005C15F8" w:rsidRDefault="005C15F8">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_Toc106979427 \h </w:instrText>
      </w:r>
      <w:r>
        <w:rPr>
          <w:noProof/>
        </w:rPr>
      </w:r>
      <w:r>
        <w:rPr>
          <w:noProof/>
        </w:rPr>
        <w:fldChar w:fldCharType="separate"/>
      </w:r>
      <w:r>
        <w:rPr>
          <w:noProof/>
        </w:rPr>
        <w:t>89</w:t>
      </w:r>
      <w:r>
        <w:rPr>
          <w:noProof/>
        </w:rPr>
        <w:fldChar w:fldCharType="end"/>
      </w:r>
    </w:p>
    <w:p w14:paraId="4AA111BE" w14:textId="729D90DD"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6.3.2.1.2.1</w:t>
      </w:r>
      <w:r>
        <w:rPr>
          <w:rFonts w:asciiTheme="minorHAnsi" w:eastAsiaTheme="minorEastAsia" w:hAnsiTheme="minorHAnsi" w:cstheme="minorBidi"/>
          <w:noProof/>
          <w:sz w:val="22"/>
          <w:szCs w:val="22"/>
          <w:lang w:eastAsia="en-GB"/>
        </w:rPr>
        <w:tab/>
      </w:r>
      <w:r w:rsidRPr="00A748E0">
        <w:rPr>
          <w:rFonts w:eastAsia="SimSun"/>
          <w:noProof/>
        </w:rPr>
        <w:t>On-demand session</w:t>
      </w:r>
      <w:r>
        <w:rPr>
          <w:noProof/>
        </w:rPr>
        <w:tab/>
      </w:r>
      <w:r>
        <w:rPr>
          <w:noProof/>
        </w:rPr>
        <w:fldChar w:fldCharType="begin" w:fldLock="1"/>
      </w:r>
      <w:r>
        <w:rPr>
          <w:noProof/>
        </w:rPr>
        <w:instrText xml:space="preserve"> PAGEREF _Toc106979428 \h </w:instrText>
      </w:r>
      <w:r>
        <w:rPr>
          <w:noProof/>
        </w:rPr>
      </w:r>
      <w:r>
        <w:rPr>
          <w:noProof/>
        </w:rPr>
        <w:fldChar w:fldCharType="separate"/>
      </w:r>
      <w:r>
        <w:rPr>
          <w:noProof/>
        </w:rPr>
        <w:t>89</w:t>
      </w:r>
      <w:r>
        <w:rPr>
          <w:noProof/>
        </w:rPr>
        <w:fldChar w:fldCharType="end"/>
      </w:r>
    </w:p>
    <w:p w14:paraId="20328197" w14:textId="0BBA8649"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6.3.2.1.2.2</w:t>
      </w:r>
      <w:r>
        <w:rPr>
          <w:rFonts w:asciiTheme="minorHAnsi" w:eastAsiaTheme="minorEastAsia" w:hAnsiTheme="minorHAnsi" w:cstheme="minorBidi"/>
          <w:noProof/>
          <w:sz w:val="22"/>
          <w:szCs w:val="22"/>
          <w:lang w:eastAsia="en-GB"/>
        </w:rPr>
        <w:tab/>
      </w:r>
      <w:r w:rsidRPr="00A748E0">
        <w:rPr>
          <w:rFonts w:eastAsia="SimSun"/>
          <w:noProof/>
        </w:rPr>
        <w:t>P</w:t>
      </w:r>
      <w:r>
        <w:rPr>
          <w:noProof/>
        </w:rPr>
        <w:t>re-established session establishment</w:t>
      </w:r>
      <w:r>
        <w:rPr>
          <w:noProof/>
        </w:rPr>
        <w:tab/>
      </w:r>
      <w:r>
        <w:rPr>
          <w:noProof/>
        </w:rPr>
        <w:fldChar w:fldCharType="begin" w:fldLock="1"/>
      </w:r>
      <w:r>
        <w:rPr>
          <w:noProof/>
        </w:rPr>
        <w:instrText xml:space="preserve"> PAGEREF _Toc106979429 \h </w:instrText>
      </w:r>
      <w:r>
        <w:rPr>
          <w:noProof/>
        </w:rPr>
      </w:r>
      <w:r>
        <w:rPr>
          <w:noProof/>
        </w:rPr>
        <w:fldChar w:fldCharType="separate"/>
      </w:r>
      <w:r>
        <w:rPr>
          <w:noProof/>
        </w:rPr>
        <w:t>89</w:t>
      </w:r>
      <w:r>
        <w:rPr>
          <w:noProof/>
        </w:rPr>
        <w:fldChar w:fldCharType="end"/>
      </w:r>
    </w:p>
    <w:p w14:paraId="4CA22FFB" w14:textId="163DC616"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6.3.2.1.3</w:t>
      </w:r>
      <w:r>
        <w:rPr>
          <w:rFonts w:asciiTheme="minorHAnsi" w:eastAsiaTheme="minorEastAsia" w:hAnsiTheme="minorHAnsi" w:cstheme="minorBidi"/>
          <w:noProof/>
          <w:sz w:val="22"/>
          <w:szCs w:val="22"/>
          <w:lang w:eastAsia="en-GB"/>
        </w:rPr>
        <w:tab/>
      </w:r>
      <w:r w:rsidRPr="00A748E0">
        <w:rPr>
          <w:rFonts w:eastAsia="Malgun Gothic"/>
          <w:noProof/>
        </w:rPr>
        <w:t>Sending an INVITE request on receipt of an INVITE request</w:t>
      </w:r>
      <w:r>
        <w:rPr>
          <w:noProof/>
        </w:rPr>
        <w:tab/>
      </w:r>
      <w:r>
        <w:rPr>
          <w:noProof/>
        </w:rPr>
        <w:fldChar w:fldCharType="begin" w:fldLock="1"/>
      </w:r>
      <w:r>
        <w:rPr>
          <w:noProof/>
        </w:rPr>
        <w:instrText xml:space="preserve"> PAGEREF _Toc106979430 \h </w:instrText>
      </w:r>
      <w:r>
        <w:rPr>
          <w:noProof/>
        </w:rPr>
      </w:r>
      <w:r>
        <w:rPr>
          <w:noProof/>
        </w:rPr>
        <w:fldChar w:fldCharType="separate"/>
      </w:r>
      <w:r>
        <w:rPr>
          <w:noProof/>
        </w:rPr>
        <w:t>89</w:t>
      </w:r>
      <w:r>
        <w:rPr>
          <w:noProof/>
        </w:rPr>
        <w:fldChar w:fldCharType="end"/>
      </w:r>
    </w:p>
    <w:p w14:paraId="05179DE2" w14:textId="0864F40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6.3.2.1.4</w:t>
      </w:r>
      <w:r>
        <w:rPr>
          <w:rFonts w:asciiTheme="minorHAnsi" w:eastAsiaTheme="minorEastAsia" w:hAnsiTheme="minorHAnsi" w:cstheme="minorBidi"/>
          <w:noProof/>
          <w:sz w:val="22"/>
          <w:szCs w:val="22"/>
          <w:lang w:eastAsia="en-GB"/>
        </w:rPr>
        <w:tab/>
      </w:r>
      <w:r w:rsidRPr="00A748E0">
        <w:rPr>
          <w:rFonts w:eastAsia="Malgun Gothic"/>
          <w:noProof/>
        </w:rPr>
        <w:t>Sending an INVITE request on receipt of a REFER request</w:t>
      </w:r>
      <w:r>
        <w:rPr>
          <w:noProof/>
        </w:rPr>
        <w:tab/>
      </w:r>
      <w:r>
        <w:rPr>
          <w:noProof/>
        </w:rPr>
        <w:fldChar w:fldCharType="begin" w:fldLock="1"/>
      </w:r>
      <w:r>
        <w:rPr>
          <w:noProof/>
        </w:rPr>
        <w:instrText xml:space="preserve"> PAGEREF _Toc106979431 \h </w:instrText>
      </w:r>
      <w:r>
        <w:rPr>
          <w:noProof/>
        </w:rPr>
      </w:r>
      <w:r>
        <w:rPr>
          <w:noProof/>
        </w:rPr>
        <w:fldChar w:fldCharType="separate"/>
      </w:r>
      <w:r>
        <w:rPr>
          <w:noProof/>
        </w:rPr>
        <w:t>90</w:t>
      </w:r>
      <w:r>
        <w:rPr>
          <w:noProof/>
        </w:rPr>
        <w:fldChar w:fldCharType="end"/>
      </w:r>
    </w:p>
    <w:p w14:paraId="76109794" w14:textId="44E6249D"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6.3.2.1.5</w:t>
      </w:r>
      <w:r>
        <w:rPr>
          <w:rFonts w:asciiTheme="minorHAnsi" w:eastAsiaTheme="minorEastAsia" w:hAnsiTheme="minorHAnsi" w:cstheme="minorBidi"/>
          <w:noProof/>
          <w:sz w:val="22"/>
          <w:szCs w:val="22"/>
          <w:lang w:eastAsia="en-GB"/>
        </w:rPr>
        <w:tab/>
      </w:r>
      <w:r w:rsidRPr="00A748E0">
        <w:rPr>
          <w:rFonts w:eastAsia="Malgun Gothic"/>
          <w:noProof/>
        </w:rPr>
        <w:t>Response to an INVITE request</w:t>
      </w:r>
      <w:r>
        <w:rPr>
          <w:noProof/>
        </w:rPr>
        <w:tab/>
      </w:r>
      <w:r>
        <w:rPr>
          <w:noProof/>
        </w:rPr>
        <w:fldChar w:fldCharType="begin" w:fldLock="1"/>
      </w:r>
      <w:r>
        <w:rPr>
          <w:noProof/>
        </w:rPr>
        <w:instrText xml:space="preserve"> PAGEREF _Toc106979432 \h </w:instrText>
      </w:r>
      <w:r>
        <w:rPr>
          <w:noProof/>
        </w:rPr>
      </w:r>
      <w:r>
        <w:rPr>
          <w:noProof/>
        </w:rPr>
        <w:fldChar w:fldCharType="separate"/>
      </w:r>
      <w:r>
        <w:rPr>
          <w:noProof/>
        </w:rPr>
        <w:t>91</w:t>
      </w:r>
      <w:r>
        <w:rPr>
          <w:noProof/>
        </w:rPr>
        <w:fldChar w:fldCharType="end"/>
      </w:r>
    </w:p>
    <w:p w14:paraId="7593F69C" w14:textId="2E13AD4B" w:rsidR="005C15F8" w:rsidRDefault="005C15F8">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_Toc106979433 \h </w:instrText>
      </w:r>
      <w:r>
        <w:rPr>
          <w:noProof/>
        </w:rPr>
      </w:r>
      <w:r>
        <w:rPr>
          <w:noProof/>
        </w:rPr>
        <w:fldChar w:fldCharType="separate"/>
      </w:r>
      <w:r>
        <w:rPr>
          <w:noProof/>
        </w:rPr>
        <w:t>91</w:t>
      </w:r>
      <w:r>
        <w:rPr>
          <w:noProof/>
        </w:rPr>
        <w:fldChar w:fldCharType="end"/>
      </w:r>
    </w:p>
    <w:p w14:paraId="4868A39A" w14:textId="3C06E5D3" w:rsidR="005C15F8" w:rsidRDefault="005C15F8">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_Toc106979434 \h </w:instrText>
      </w:r>
      <w:r>
        <w:rPr>
          <w:noProof/>
        </w:rPr>
      </w:r>
      <w:r>
        <w:rPr>
          <w:noProof/>
        </w:rPr>
        <w:fldChar w:fldCharType="separate"/>
      </w:r>
      <w:r>
        <w:rPr>
          <w:noProof/>
        </w:rPr>
        <w:t>92</w:t>
      </w:r>
      <w:r>
        <w:rPr>
          <w:noProof/>
        </w:rPr>
        <w:fldChar w:fldCharType="end"/>
      </w:r>
    </w:p>
    <w:p w14:paraId="71591832" w14:textId="2D04E244" w:rsidR="005C15F8" w:rsidRDefault="005C15F8">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_Toc106979435 \h </w:instrText>
      </w:r>
      <w:r>
        <w:rPr>
          <w:noProof/>
        </w:rPr>
      </w:r>
      <w:r>
        <w:rPr>
          <w:noProof/>
        </w:rPr>
        <w:fldChar w:fldCharType="separate"/>
      </w:r>
      <w:r>
        <w:rPr>
          <w:noProof/>
        </w:rPr>
        <w:t>92</w:t>
      </w:r>
      <w:r>
        <w:rPr>
          <w:noProof/>
        </w:rPr>
        <w:fldChar w:fldCharType="end"/>
      </w:r>
    </w:p>
    <w:p w14:paraId="02021A6C" w14:textId="0D2D28BC" w:rsidR="005C15F8" w:rsidRDefault="005C15F8">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_Toc106979436 \h </w:instrText>
      </w:r>
      <w:r>
        <w:rPr>
          <w:noProof/>
        </w:rPr>
      </w:r>
      <w:r>
        <w:rPr>
          <w:noProof/>
        </w:rPr>
        <w:fldChar w:fldCharType="separate"/>
      </w:r>
      <w:r>
        <w:rPr>
          <w:noProof/>
        </w:rPr>
        <w:t>93</w:t>
      </w:r>
      <w:r>
        <w:rPr>
          <w:noProof/>
        </w:rPr>
        <w:fldChar w:fldCharType="end"/>
      </w:r>
    </w:p>
    <w:p w14:paraId="25BC5636" w14:textId="0832B2F8" w:rsidR="005C15F8" w:rsidRDefault="005C15F8">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_Toc106979437 \h </w:instrText>
      </w:r>
      <w:r>
        <w:rPr>
          <w:noProof/>
        </w:rPr>
      </w:r>
      <w:r>
        <w:rPr>
          <w:noProof/>
        </w:rPr>
        <w:fldChar w:fldCharType="separate"/>
      </w:r>
      <w:r>
        <w:rPr>
          <w:noProof/>
        </w:rPr>
        <w:t>93</w:t>
      </w:r>
      <w:r>
        <w:rPr>
          <w:noProof/>
        </w:rPr>
        <w:fldChar w:fldCharType="end"/>
      </w:r>
    </w:p>
    <w:p w14:paraId="45441934" w14:textId="2A215798" w:rsidR="005C15F8" w:rsidRDefault="005C15F8">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_Toc106979438 \h </w:instrText>
      </w:r>
      <w:r>
        <w:rPr>
          <w:noProof/>
        </w:rPr>
      </w:r>
      <w:r>
        <w:rPr>
          <w:noProof/>
        </w:rPr>
        <w:fldChar w:fldCharType="separate"/>
      </w:r>
      <w:r>
        <w:rPr>
          <w:noProof/>
        </w:rPr>
        <w:t>93</w:t>
      </w:r>
      <w:r>
        <w:rPr>
          <w:noProof/>
        </w:rPr>
        <w:fldChar w:fldCharType="end"/>
      </w:r>
    </w:p>
    <w:p w14:paraId="6087CA96" w14:textId="3927E5FC" w:rsidR="005C15F8" w:rsidRDefault="005C15F8">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_Toc106979439 \h </w:instrText>
      </w:r>
      <w:r>
        <w:rPr>
          <w:noProof/>
        </w:rPr>
      </w:r>
      <w:r>
        <w:rPr>
          <w:noProof/>
        </w:rPr>
        <w:fldChar w:fldCharType="separate"/>
      </w:r>
      <w:r>
        <w:rPr>
          <w:noProof/>
        </w:rPr>
        <w:t>93</w:t>
      </w:r>
      <w:r>
        <w:rPr>
          <w:noProof/>
        </w:rPr>
        <w:fldChar w:fldCharType="end"/>
      </w:r>
    </w:p>
    <w:p w14:paraId="5473CF82" w14:textId="08548246" w:rsidR="005C15F8" w:rsidRDefault="005C15F8">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_Toc106979440 \h </w:instrText>
      </w:r>
      <w:r>
        <w:rPr>
          <w:noProof/>
        </w:rPr>
      </w:r>
      <w:r>
        <w:rPr>
          <w:noProof/>
        </w:rPr>
        <w:fldChar w:fldCharType="separate"/>
      </w:r>
      <w:r>
        <w:rPr>
          <w:noProof/>
        </w:rPr>
        <w:t>94</w:t>
      </w:r>
      <w:r>
        <w:rPr>
          <w:noProof/>
        </w:rPr>
        <w:fldChar w:fldCharType="end"/>
      </w:r>
    </w:p>
    <w:p w14:paraId="79EC8118" w14:textId="578C5557" w:rsidR="005C15F8" w:rsidRDefault="005C15F8">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_Toc106979441 \h </w:instrText>
      </w:r>
      <w:r>
        <w:rPr>
          <w:noProof/>
        </w:rPr>
      </w:r>
      <w:r>
        <w:rPr>
          <w:noProof/>
        </w:rPr>
        <w:fldChar w:fldCharType="separate"/>
      </w:r>
      <w:r>
        <w:rPr>
          <w:noProof/>
        </w:rPr>
        <w:t>95</w:t>
      </w:r>
      <w:r>
        <w:rPr>
          <w:noProof/>
        </w:rPr>
        <w:fldChar w:fldCharType="end"/>
      </w:r>
    </w:p>
    <w:p w14:paraId="012171E1" w14:textId="24F370E6" w:rsidR="005C15F8" w:rsidRDefault="005C15F8">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_Toc106979442 \h </w:instrText>
      </w:r>
      <w:r>
        <w:rPr>
          <w:noProof/>
        </w:rPr>
      </w:r>
      <w:r>
        <w:rPr>
          <w:noProof/>
        </w:rPr>
        <w:fldChar w:fldCharType="separate"/>
      </w:r>
      <w:r>
        <w:rPr>
          <w:noProof/>
        </w:rPr>
        <w:t>95</w:t>
      </w:r>
      <w:r>
        <w:rPr>
          <w:noProof/>
        </w:rPr>
        <w:fldChar w:fldCharType="end"/>
      </w:r>
    </w:p>
    <w:p w14:paraId="7B1A7776" w14:textId="3A6B87B2" w:rsidR="005C15F8" w:rsidRDefault="005C15F8">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_Toc106979443 \h </w:instrText>
      </w:r>
      <w:r>
        <w:rPr>
          <w:noProof/>
        </w:rPr>
      </w:r>
      <w:r>
        <w:rPr>
          <w:noProof/>
        </w:rPr>
        <w:fldChar w:fldCharType="separate"/>
      </w:r>
      <w:r>
        <w:rPr>
          <w:noProof/>
        </w:rPr>
        <w:t>95</w:t>
      </w:r>
      <w:r>
        <w:rPr>
          <w:noProof/>
        </w:rPr>
        <w:fldChar w:fldCharType="end"/>
      </w:r>
    </w:p>
    <w:p w14:paraId="4165E8F2" w14:textId="7A81DAC4" w:rsidR="005C15F8" w:rsidRDefault="005C15F8">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_Toc106979444 \h </w:instrText>
      </w:r>
      <w:r>
        <w:rPr>
          <w:noProof/>
        </w:rPr>
      </w:r>
      <w:r>
        <w:rPr>
          <w:noProof/>
        </w:rPr>
        <w:fldChar w:fldCharType="separate"/>
      </w:r>
      <w:r>
        <w:rPr>
          <w:noProof/>
        </w:rPr>
        <w:t>96</w:t>
      </w:r>
      <w:r>
        <w:rPr>
          <w:noProof/>
        </w:rPr>
        <w:fldChar w:fldCharType="end"/>
      </w:r>
    </w:p>
    <w:p w14:paraId="7DA673B0" w14:textId="2DFD5F67" w:rsidR="005C15F8" w:rsidRDefault="005C15F8">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_Toc106979445 \h </w:instrText>
      </w:r>
      <w:r>
        <w:rPr>
          <w:noProof/>
        </w:rPr>
      </w:r>
      <w:r>
        <w:rPr>
          <w:noProof/>
        </w:rPr>
        <w:fldChar w:fldCharType="separate"/>
      </w:r>
      <w:r>
        <w:rPr>
          <w:noProof/>
        </w:rPr>
        <w:t>97</w:t>
      </w:r>
      <w:r>
        <w:rPr>
          <w:noProof/>
        </w:rPr>
        <w:fldChar w:fldCharType="end"/>
      </w:r>
    </w:p>
    <w:p w14:paraId="75B116BA" w14:textId="7F529D95" w:rsidR="005C15F8" w:rsidRDefault="005C15F8">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_Toc106979446 \h </w:instrText>
      </w:r>
      <w:r>
        <w:rPr>
          <w:noProof/>
        </w:rPr>
      </w:r>
      <w:r>
        <w:rPr>
          <w:noProof/>
        </w:rPr>
        <w:fldChar w:fldCharType="separate"/>
      </w:r>
      <w:r>
        <w:rPr>
          <w:noProof/>
        </w:rPr>
        <w:t>97</w:t>
      </w:r>
      <w:r>
        <w:rPr>
          <w:noProof/>
        </w:rPr>
        <w:fldChar w:fldCharType="end"/>
      </w:r>
    </w:p>
    <w:p w14:paraId="25C1DE13" w14:textId="32AA89B7"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6.3.2.1.10</w:t>
      </w:r>
      <w:r>
        <w:rPr>
          <w:rFonts w:asciiTheme="minorHAnsi" w:eastAsiaTheme="minorEastAsia" w:hAnsiTheme="minorHAnsi" w:cstheme="minorBidi"/>
          <w:noProof/>
          <w:sz w:val="22"/>
          <w:szCs w:val="22"/>
          <w:lang w:eastAsia="en-GB"/>
        </w:rPr>
        <w:tab/>
      </w:r>
      <w:r w:rsidRPr="00A748E0">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_Toc106979447 \h </w:instrText>
      </w:r>
      <w:r>
        <w:rPr>
          <w:noProof/>
        </w:rPr>
      </w:r>
      <w:r>
        <w:rPr>
          <w:noProof/>
        </w:rPr>
        <w:fldChar w:fldCharType="separate"/>
      </w:r>
      <w:r>
        <w:rPr>
          <w:noProof/>
        </w:rPr>
        <w:t>97</w:t>
      </w:r>
      <w:r>
        <w:rPr>
          <w:noProof/>
        </w:rPr>
        <w:fldChar w:fldCharType="end"/>
      </w:r>
    </w:p>
    <w:p w14:paraId="19714629" w14:textId="40A66308" w:rsidR="005C15F8" w:rsidRDefault="005C15F8">
      <w:pPr>
        <w:pStyle w:val="TOC4"/>
        <w:rPr>
          <w:rFonts w:asciiTheme="minorHAnsi" w:eastAsiaTheme="minorEastAsia" w:hAnsiTheme="minorHAnsi" w:cstheme="minorBidi"/>
          <w:noProof/>
          <w:sz w:val="22"/>
          <w:szCs w:val="22"/>
          <w:lang w:eastAsia="en-GB"/>
        </w:rPr>
      </w:pPr>
      <w:r>
        <w:rPr>
          <w:noProof/>
        </w:rPr>
        <w:t>6.</w:t>
      </w:r>
      <w:r w:rsidRPr="00A748E0">
        <w:rPr>
          <w:rFonts w:eastAsia="Malgun Gothic"/>
          <w:noProof/>
        </w:rPr>
        <w:t>3.2.2</w:t>
      </w:r>
      <w:r>
        <w:rPr>
          <w:rFonts w:asciiTheme="minorHAnsi" w:eastAsiaTheme="minorEastAsia" w:hAnsiTheme="minorHAnsi" w:cstheme="minorBidi"/>
          <w:noProof/>
          <w:sz w:val="22"/>
          <w:szCs w:val="22"/>
          <w:lang w:eastAsia="en-GB"/>
        </w:rPr>
        <w:tab/>
      </w:r>
      <w:r w:rsidRPr="00A748E0">
        <w:rPr>
          <w:rFonts w:eastAsia="Malgun Gothic"/>
          <w:noProof/>
        </w:rPr>
        <w:t>Requests terminated to the served MCPTT user</w:t>
      </w:r>
      <w:r>
        <w:rPr>
          <w:noProof/>
        </w:rPr>
        <w:tab/>
      </w:r>
      <w:r>
        <w:rPr>
          <w:noProof/>
        </w:rPr>
        <w:fldChar w:fldCharType="begin" w:fldLock="1"/>
      </w:r>
      <w:r>
        <w:rPr>
          <w:noProof/>
        </w:rPr>
        <w:instrText xml:space="preserve"> PAGEREF _Toc106979448 \h </w:instrText>
      </w:r>
      <w:r>
        <w:rPr>
          <w:noProof/>
        </w:rPr>
      </w:r>
      <w:r>
        <w:rPr>
          <w:noProof/>
        </w:rPr>
        <w:fldChar w:fldCharType="separate"/>
      </w:r>
      <w:r>
        <w:rPr>
          <w:noProof/>
        </w:rPr>
        <w:t>99</w:t>
      </w:r>
      <w:r>
        <w:rPr>
          <w:noProof/>
        </w:rPr>
        <w:fldChar w:fldCharType="end"/>
      </w:r>
    </w:p>
    <w:p w14:paraId="299D62C5" w14:textId="2616FFB2"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6.3.2.2.1</w:t>
      </w:r>
      <w:r>
        <w:rPr>
          <w:rFonts w:asciiTheme="minorHAnsi" w:eastAsiaTheme="minorEastAsia" w:hAnsiTheme="minorHAnsi" w:cstheme="minorBidi"/>
          <w:noProof/>
          <w:sz w:val="22"/>
          <w:szCs w:val="22"/>
          <w:lang w:eastAsia="en-GB"/>
        </w:rPr>
        <w:tab/>
      </w:r>
      <w:r w:rsidRPr="00A748E0">
        <w:rPr>
          <w:rFonts w:eastAsia="SimSun"/>
          <w:noProof/>
        </w:rPr>
        <w:t>SDP offer generation</w:t>
      </w:r>
      <w:r>
        <w:rPr>
          <w:noProof/>
        </w:rPr>
        <w:tab/>
      </w:r>
      <w:r>
        <w:rPr>
          <w:noProof/>
        </w:rPr>
        <w:fldChar w:fldCharType="begin" w:fldLock="1"/>
      </w:r>
      <w:r>
        <w:rPr>
          <w:noProof/>
        </w:rPr>
        <w:instrText xml:space="preserve"> PAGEREF _Toc106979449 \h </w:instrText>
      </w:r>
      <w:r>
        <w:rPr>
          <w:noProof/>
        </w:rPr>
      </w:r>
      <w:r>
        <w:rPr>
          <w:noProof/>
        </w:rPr>
        <w:fldChar w:fldCharType="separate"/>
      </w:r>
      <w:r>
        <w:rPr>
          <w:noProof/>
        </w:rPr>
        <w:t>99</w:t>
      </w:r>
      <w:r>
        <w:rPr>
          <w:noProof/>
        </w:rPr>
        <w:fldChar w:fldCharType="end"/>
      </w:r>
    </w:p>
    <w:p w14:paraId="15E2EB2C" w14:textId="6AE08568"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6.3.2.2.2</w:t>
      </w:r>
      <w:r>
        <w:rPr>
          <w:rFonts w:asciiTheme="minorHAnsi" w:eastAsiaTheme="minorEastAsia" w:hAnsiTheme="minorHAnsi" w:cstheme="minorBidi"/>
          <w:noProof/>
          <w:sz w:val="22"/>
          <w:szCs w:val="22"/>
          <w:lang w:eastAsia="en-GB"/>
        </w:rPr>
        <w:tab/>
      </w:r>
      <w:r w:rsidRPr="00A748E0">
        <w:rPr>
          <w:rFonts w:eastAsia="SimSun"/>
          <w:noProof/>
        </w:rPr>
        <w:t>SDP answer generation</w:t>
      </w:r>
      <w:r>
        <w:rPr>
          <w:noProof/>
        </w:rPr>
        <w:tab/>
      </w:r>
      <w:r>
        <w:rPr>
          <w:noProof/>
        </w:rPr>
        <w:fldChar w:fldCharType="begin" w:fldLock="1"/>
      </w:r>
      <w:r>
        <w:rPr>
          <w:noProof/>
        </w:rPr>
        <w:instrText xml:space="preserve"> PAGEREF _Toc106979450 \h </w:instrText>
      </w:r>
      <w:r>
        <w:rPr>
          <w:noProof/>
        </w:rPr>
      </w:r>
      <w:r>
        <w:rPr>
          <w:noProof/>
        </w:rPr>
        <w:fldChar w:fldCharType="separate"/>
      </w:r>
      <w:r>
        <w:rPr>
          <w:noProof/>
        </w:rPr>
        <w:t>99</w:t>
      </w:r>
      <w:r>
        <w:rPr>
          <w:noProof/>
        </w:rPr>
        <w:fldChar w:fldCharType="end"/>
      </w:r>
    </w:p>
    <w:p w14:paraId="3D64B507" w14:textId="71F3DBAE"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6.3.2.2.2.1</w:t>
      </w:r>
      <w:r>
        <w:rPr>
          <w:rFonts w:asciiTheme="minorHAnsi" w:eastAsiaTheme="minorEastAsia" w:hAnsiTheme="minorHAnsi" w:cstheme="minorBidi"/>
          <w:noProof/>
          <w:sz w:val="22"/>
          <w:szCs w:val="22"/>
          <w:lang w:eastAsia="en-GB"/>
        </w:rPr>
        <w:tab/>
      </w:r>
      <w:r w:rsidRPr="00A748E0">
        <w:rPr>
          <w:rFonts w:eastAsia="SimSun"/>
          <w:noProof/>
        </w:rPr>
        <w:t>On-demand session</w:t>
      </w:r>
      <w:r>
        <w:rPr>
          <w:noProof/>
        </w:rPr>
        <w:tab/>
      </w:r>
      <w:r>
        <w:rPr>
          <w:noProof/>
        </w:rPr>
        <w:fldChar w:fldCharType="begin" w:fldLock="1"/>
      </w:r>
      <w:r>
        <w:rPr>
          <w:noProof/>
        </w:rPr>
        <w:instrText xml:space="preserve"> PAGEREF _Toc106979451 \h </w:instrText>
      </w:r>
      <w:r>
        <w:rPr>
          <w:noProof/>
        </w:rPr>
      </w:r>
      <w:r>
        <w:rPr>
          <w:noProof/>
        </w:rPr>
        <w:fldChar w:fldCharType="separate"/>
      </w:r>
      <w:r>
        <w:rPr>
          <w:noProof/>
        </w:rPr>
        <w:t>99</w:t>
      </w:r>
      <w:r>
        <w:rPr>
          <w:noProof/>
        </w:rPr>
        <w:fldChar w:fldCharType="end"/>
      </w:r>
    </w:p>
    <w:p w14:paraId="5B81904D" w14:textId="707D9A67"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6.3.2.2.2.2</w:t>
      </w:r>
      <w:r>
        <w:rPr>
          <w:rFonts w:asciiTheme="minorHAnsi" w:eastAsiaTheme="minorEastAsia" w:hAnsiTheme="minorHAnsi" w:cstheme="minorBidi"/>
          <w:noProof/>
          <w:sz w:val="22"/>
          <w:szCs w:val="22"/>
          <w:lang w:eastAsia="en-GB"/>
        </w:rPr>
        <w:tab/>
      </w:r>
      <w:r w:rsidRPr="00A748E0">
        <w:rPr>
          <w:rFonts w:eastAsia="SimSun"/>
          <w:noProof/>
        </w:rPr>
        <w:t>Pre-established session</w:t>
      </w:r>
      <w:r>
        <w:rPr>
          <w:noProof/>
        </w:rPr>
        <w:tab/>
      </w:r>
      <w:r>
        <w:rPr>
          <w:noProof/>
        </w:rPr>
        <w:fldChar w:fldCharType="begin" w:fldLock="1"/>
      </w:r>
      <w:r>
        <w:rPr>
          <w:noProof/>
        </w:rPr>
        <w:instrText xml:space="preserve"> PAGEREF _Toc106979452 \h </w:instrText>
      </w:r>
      <w:r>
        <w:rPr>
          <w:noProof/>
        </w:rPr>
      </w:r>
      <w:r>
        <w:rPr>
          <w:noProof/>
        </w:rPr>
        <w:fldChar w:fldCharType="separate"/>
      </w:r>
      <w:r>
        <w:rPr>
          <w:noProof/>
        </w:rPr>
        <w:t>99</w:t>
      </w:r>
      <w:r>
        <w:rPr>
          <w:noProof/>
        </w:rPr>
        <w:fldChar w:fldCharType="end"/>
      </w:r>
    </w:p>
    <w:p w14:paraId="1489D41C" w14:textId="0A8060BB"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6.3.2.2.3</w:t>
      </w:r>
      <w:r>
        <w:rPr>
          <w:rFonts w:asciiTheme="minorHAnsi" w:eastAsiaTheme="minorEastAsia" w:hAnsiTheme="minorHAnsi" w:cstheme="minorBidi"/>
          <w:noProof/>
          <w:sz w:val="22"/>
          <w:szCs w:val="22"/>
          <w:lang w:eastAsia="en-GB"/>
        </w:rPr>
        <w:tab/>
      </w:r>
      <w:r w:rsidRPr="00A748E0">
        <w:rPr>
          <w:rFonts w:eastAsia="SimSun"/>
          <w:noProof/>
        </w:rPr>
        <w:t>SIP INVITE request towards the terminating MCPTT client</w:t>
      </w:r>
      <w:r>
        <w:rPr>
          <w:noProof/>
        </w:rPr>
        <w:tab/>
      </w:r>
      <w:r>
        <w:rPr>
          <w:noProof/>
        </w:rPr>
        <w:fldChar w:fldCharType="begin" w:fldLock="1"/>
      </w:r>
      <w:r>
        <w:rPr>
          <w:noProof/>
        </w:rPr>
        <w:instrText xml:space="preserve"> PAGEREF _Toc106979453 \h </w:instrText>
      </w:r>
      <w:r>
        <w:rPr>
          <w:noProof/>
        </w:rPr>
      </w:r>
      <w:r>
        <w:rPr>
          <w:noProof/>
        </w:rPr>
        <w:fldChar w:fldCharType="separate"/>
      </w:r>
      <w:r>
        <w:rPr>
          <w:noProof/>
        </w:rPr>
        <w:t>99</w:t>
      </w:r>
      <w:r>
        <w:rPr>
          <w:noProof/>
        </w:rPr>
        <w:fldChar w:fldCharType="end"/>
      </w:r>
    </w:p>
    <w:p w14:paraId="069AEC80" w14:textId="68BD6037"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6.3.2.2.4</w:t>
      </w:r>
      <w:r>
        <w:rPr>
          <w:rFonts w:asciiTheme="minorHAnsi" w:eastAsiaTheme="minorEastAsia" w:hAnsiTheme="minorHAnsi" w:cstheme="minorBidi"/>
          <w:noProof/>
          <w:sz w:val="22"/>
          <w:szCs w:val="22"/>
          <w:lang w:eastAsia="en-GB"/>
        </w:rPr>
        <w:tab/>
      </w:r>
      <w:r w:rsidRPr="00A748E0">
        <w:rPr>
          <w:rFonts w:eastAsia="SimSun"/>
          <w:noProof/>
        </w:rPr>
        <w:t>Response to a SIP INVITE request</w:t>
      </w:r>
      <w:r>
        <w:rPr>
          <w:noProof/>
        </w:rPr>
        <w:tab/>
      </w:r>
      <w:r>
        <w:rPr>
          <w:noProof/>
        </w:rPr>
        <w:fldChar w:fldCharType="begin" w:fldLock="1"/>
      </w:r>
      <w:r>
        <w:rPr>
          <w:noProof/>
        </w:rPr>
        <w:instrText xml:space="preserve"> PAGEREF _Toc106979454 \h </w:instrText>
      </w:r>
      <w:r>
        <w:rPr>
          <w:noProof/>
        </w:rPr>
      </w:r>
      <w:r>
        <w:rPr>
          <w:noProof/>
        </w:rPr>
        <w:fldChar w:fldCharType="separate"/>
      </w:r>
      <w:r>
        <w:rPr>
          <w:noProof/>
        </w:rPr>
        <w:t>100</w:t>
      </w:r>
      <w:r>
        <w:rPr>
          <w:noProof/>
        </w:rPr>
        <w:fldChar w:fldCharType="end"/>
      </w:r>
    </w:p>
    <w:p w14:paraId="006F9211" w14:textId="66E54320" w:rsidR="005C15F8" w:rsidRDefault="005C15F8">
      <w:pPr>
        <w:pStyle w:val="TOC6"/>
        <w:rPr>
          <w:rFonts w:asciiTheme="minorHAnsi" w:eastAsiaTheme="minorEastAsia" w:hAnsiTheme="minorHAnsi" w:cstheme="minorBidi"/>
          <w:noProof/>
          <w:sz w:val="22"/>
          <w:szCs w:val="22"/>
          <w:lang w:eastAsia="en-GB"/>
        </w:rPr>
      </w:pPr>
      <w:r w:rsidRPr="00A748E0">
        <w:rPr>
          <w:rFonts w:eastAsia="SimSun"/>
          <w:noProof/>
        </w:rPr>
        <w:t>6.3.2.2.4.1</w:t>
      </w:r>
      <w:r>
        <w:rPr>
          <w:rFonts w:asciiTheme="minorHAnsi" w:eastAsiaTheme="minorEastAsia" w:hAnsiTheme="minorHAnsi" w:cstheme="minorBidi"/>
          <w:noProof/>
          <w:sz w:val="22"/>
          <w:szCs w:val="22"/>
          <w:lang w:eastAsia="en-GB"/>
        </w:rPr>
        <w:tab/>
      </w:r>
      <w:r w:rsidRPr="00A748E0">
        <w:rPr>
          <w:rFonts w:eastAsia="SimSun"/>
          <w:noProof/>
        </w:rPr>
        <w:t>Provisional response</w:t>
      </w:r>
      <w:r>
        <w:rPr>
          <w:noProof/>
        </w:rPr>
        <w:tab/>
      </w:r>
      <w:r>
        <w:rPr>
          <w:noProof/>
        </w:rPr>
        <w:fldChar w:fldCharType="begin" w:fldLock="1"/>
      </w:r>
      <w:r>
        <w:rPr>
          <w:noProof/>
        </w:rPr>
        <w:instrText xml:space="preserve"> PAGEREF _Toc106979455 \h </w:instrText>
      </w:r>
      <w:r>
        <w:rPr>
          <w:noProof/>
        </w:rPr>
      </w:r>
      <w:r>
        <w:rPr>
          <w:noProof/>
        </w:rPr>
        <w:fldChar w:fldCharType="separate"/>
      </w:r>
      <w:r>
        <w:rPr>
          <w:noProof/>
        </w:rPr>
        <w:t>100</w:t>
      </w:r>
      <w:r>
        <w:rPr>
          <w:noProof/>
        </w:rPr>
        <w:fldChar w:fldCharType="end"/>
      </w:r>
    </w:p>
    <w:p w14:paraId="5343460E" w14:textId="0CDC6E11" w:rsidR="005C15F8" w:rsidRDefault="005C15F8">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_Toc106979456 \h </w:instrText>
      </w:r>
      <w:r>
        <w:rPr>
          <w:noProof/>
        </w:rPr>
      </w:r>
      <w:r>
        <w:rPr>
          <w:noProof/>
        </w:rPr>
        <w:fldChar w:fldCharType="separate"/>
      </w:r>
      <w:r>
        <w:rPr>
          <w:noProof/>
        </w:rPr>
        <w:t>100</w:t>
      </w:r>
      <w:r>
        <w:rPr>
          <w:noProof/>
        </w:rPr>
        <w:fldChar w:fldCharType="end"/>
      </w:r>
    </w:p>
    <w:p w14:paraId="56E3638C" w14:textId="783912C7" w:rsidR="005C15F8" w:rsidRDefault="005C15F8">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_Toc106979457 \h </w:instrText>
      </w:r>
      <w:r>
        <w:rPr>
          <w:noProof/>
        </w:rPr>
      </w:r>
      <w:r>
        <w:rPr>
          <w:noProof/>
        </w:rPr>
        <w:fldChar w:fldCharType="separate"/>
      </w:r>
      <w:r>
        <w:rPr>
          <w:noProof/>
        </w:rPr>
        <w:t>101</w:t>
      </w:r>
      <w:r>
        <w:rPr>
          <w:noProof/>
        </w:rPr>
        <w:fldChar w:fldCharType="end"/>
      </w:r>
    </w:p>
    <w:p w14:paraId="6C6EDCB4" w14:textId="0908FFA1" w:rsidR="005C15F8" w:rsidRDefault="005C15F8">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_Toc106979458 \h </w:instrText>
      </w:r>
      <w:r>
        <w:rPr>
          <w:noProof/>
        </w:rPr>
      </w:r>
      <w:r>
        <w:rPr>
          <w:noProof/>
        </w:rPr>
        <w:fldChar w:fldCharType="separate"/>
      </w:r>
      <w:r>
        <w:rPr>
          <w:noProof/>
        </w:rPr>
        <w:t>101</w:t>
      </w:r>
      <w:r>
        <w:rPr>
          <w:noProof/>
        </w:rPr>
        <w:fldChar w:fldCharType="end"/>
      </w:r>
    </w:p>
    <w:p w14:paraId="7415E657" w14:textId="5AF90C48" w:rsidR="005C15F8" w:rsidRDefault="005C15F8">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_Toc106979459 \h </w:instrText>
      </w:r>
      <w:r>
        <w:rPr>
          <w:noProof/>
        </w:rPr>
      </w:r>
      <w:r>
        <w:rPr>
          <w:noProof/>
        </w:rPr>
        <w:fldChar w:fldCharType="separate"/>
      </w:r>
      <w:r>
        <w:rPr>
          <w:noProof/>
        </w:rPr>
        <w:t>101</w:t>
      </w:r>
      <w:r>
        <w:rPr>
          <w:noProof/>
        </w:rPr>
        <w:fldChar w:fldCharType="end"/>
      </w:r>
    </w:p>
    <w:p w14:paraId="073288AD" w14:textId="16100248" w:rsidR="005C15F8" w:rsidRDefault="005C15F8">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_Toc106979460 \h </w:instrText>
      </w:r>
      <w:r>
        <w:rPr>
          <w:noProof/>
        </w:rPr>
      </w:r>
      <w:r>
        <w:rPr>
          <w:noProof/>
        </w:rPr>
        <w:fldChar w:fldCharType="separate"/>
      </w:r>
      <w:r>
        <w:rPr>
          <w:noProof/>
        </w:rPr>
        <w:t>103</w:t>
      </w:r>
      <w:r>
        <w:rPr>
          <w:noProof/>
        </w:rPr>
        <w:fldChar w:fldCharType="end"/>
      </w:r>
    </w:p>
    <w:p w14:paraId="38B20C12" w14:textId="6EA5B809" w:rsidR="005C15F8" w:rsidRDefault="005C15F8">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_Toc106979461 \h </w:instrText>
      </w:r>
      <w:r>
        <w:rPr>
          <w:noProof/>
        </w:rPr>
      </w:r>
      <w:r>
        <w:rPr>
          <w:noProof/>
        </w:rPr>
        <w:fldChar w:fldCharType="separate"/>
      </w:r>
      <w:r>
        <w:rPr>
          <w:noProof/>
        </w:rPr>
        <w:t>104</w:t>
      </w:r>
      <w:r>
        <w:rPr>
          <w:noProof/>
        </w:rPr>
        <w:fldChar w:fldCharType="end"/>
      </w:r>
    </w:p>
    <w:p w14:paraId="2185E35C" w14:textId="50F37AD8" w:rsidR="005C15F8" w:rsidRDefault="005C15F8">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_Toc106979462 \h </w:instrText>
      </w:r>
      <w:r>
        <w:rPr>
          <w:noProof/>
        </w:rPr>
      </w:r>
      <w:r>
        <w:rPr>
          <w:noProof/>
        </w:rPr>
        <w:fldChar w:fldCharType="separate"/>
      </w:r>
      <w:r>
        <w:rPr>
          <w:noProof/>
        </w:rPr>
        <w:t>104</w:t>
      </w:r>
      <w:r>
        <w:rPr>
          <w:noProof/>
        </w:rPr>
        <w:fldChar w:fldCharType="end"/>
      </w:r>
    </w:p>
    <w:p w14:paraId="28700B94" w14:textId="2A11390F" w:rsidR="005C15F8" w:rsidRDefault="005C15F8">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_Toc106979463 \h </w:instrText>
      </w:r>
      <w:r>
        <w:rPr>
          <w:noProof/>
        </w:rPr>
      </w:r>
      <w:r>
        <w:rPr>
          <w:noProof/>
        </w:rPr>
        <w:fldChar w:fldCharType="separate"/>
      </w:r>
      <w:r>
        <w:rPr>
          <w:noProof/>
        </w:rPr>
        <w:t>104</w:t>
      </w:r>
      <w:r>
        <w:rPr>
          <w:noProof/>
        </w:rPr>
        <w:fldChar w:fldCharType="end"/>
      </w:r>
    </w:p>
    <w:p w14:paraId="6D78E75B" w14:textId="078ECFCA" w:rsidR="005C15F8" w:rsidRDefault="005C15F8">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_Toc106979464 \h </w:instrText>
      </w:r>
      <w:r>
        <w:rPr>
          <w:noProof/>
        </w:rPr>
      </w:r>
      <w:r>
        <w:rPr>
          <w:noProof/>
        </w:rPr>
        <w:fldChar w:fldCharType="separate"/>
      </w:r>
      <w:r>
        <w:rPr>
          <w:noProof/>
        </w:rPr>
        <w:t>105</w:t>
      </w:r>
      <w:r>
        <w:rPr>
          <w:noProof/>
        </w:rPr>
        <w:fldChar w:fldCharType="end"/>
      </w:r>
    </w:p>
    <w:p w14:paraId="52508FE9" w14:textId="11C978F3"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6.3.2.2.7</w:t>
      </w:r>
      <w:r>
        <w:rPr>
          <w:rFonts w:asciiTheme="minorHAnsi" w:eastAsiaTheme="minorEastAsia" w:hAnsiTheme="minorHAnsi" w:cstheme="minorBidi"/>
          <w:noProof/>
          <w:sz w:val="22"/>
          <w:szCs w:val="22"/>
          <w:lang w:eastAsia="en-GB"/>
        </w:rPr>
        <w:tab/>
      </w:r>
      <w:r w:rsidRPr="00A748E0">
        <w:rPr>
          <w:rFonts w:eastAsia="SimSun"/>
          <w:noProof/>
        </w:rPr>
        <w:t>Void</w:t>
      </w:r>
      <w:r>
        <w:rPr>
          <w:noProof/>
        </w:rPr>
        <w:tab/>
      </w:r>
      <w:r>
        <w:rPr>
          <w:noProof/>
        </w:rPr>
        <w:fldChar w:fldCharType="begin" w:fldLock="1"/>
      </w:r>
      <w:r>
        <w:rPr>
          <w:noProof/>
        </w:rPr>
        <w:instrText xml:space="preserve"> PAGEREF _Toc106979465 \h </w:instrText>
      </w:r>
      <w:r>
        <w:rPr>
          <w:noProof/>
        </w:rPr>
      </w:r>
      <w:r>
        <w:rPr>
          <w:noProof/>
        </w:rPr>
        <w:fldChar w:fldCharType="separate"/>
      </w:r>
      <w:r>
        <w:rPr>
          <w:noProof/>
        </w:rPr>
        <w:t>107</w:t>
      </w:r>
      <w:r>
        <w:rPr>
          <w:noProof/>
        </w:rPr>
        <w:fldChar w:fldCharType="end"/>
      </w:r>
    </w:p>
    <w:p w14:paraId="77ADAF3D" w14:textId="4A438327" w:rsidR="005C15F8" w:rsidRDefault="005C15F8">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_Toc106979466 \h </w:instrText>
      </w:r>
      <w:r>
        <w:rPr>
          <w:noProof/>
        </w:rPr>
      </w:r>
      <w:r>
        <w:rPr>
          <w:noProof/>
        </w:rPr>
        <w:fldChar w:fldCharType="separate"/>
      </w:r>
      <w:r>
        <w:rPr>
          <w:noProof/>
        </w:rPr>
        <w:t>107</w:t>
      </w:r>
      <w:r>
        <w:rPr>
          <w:noProof/>
        </w:rPr>
        <w:fldChar w:fldCharType="end"/>
      </w:r>
    </w:p>
    <w:p w14:paraId="5D28AFF1" w14:textId="6269CBE3" w:rsidR="005C15F8" w:rsidRDefault="005C15F8">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_Toc106979467 \h </w:instrText>
      </w:r>
      <w:r>
        <w:rPr>
          <w:noProof/>
        </w:rPr>
      </w:r>
      <w:r>
        <w:rPr>
          <w:noProof/>
        </w:rPr>
        <w:fldChar w:fldCharType="separate"/>
      </w:r>
      <w:r>
        <w:rPr>
          <w:noProof/>
        </w:rPr>
        <w:t>107</w:t>
      </w:r>
      <w:r>
        <w:rPr>
          <w:noProof/>
        </w:rPr>
        <w:fldChar w:fldCharType="end"/>
      </w:r>
    </w:p>
    <w:p w14:paraId="7CF2A942" w14:textId="46962F92" w:rsidR="005C15F8" w:rsidRDefault="005C15F8">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_Toc106979468 \h </w:instrText>
      </w:r>
      <w:r>
        <w:rPr>
          <w:noProof/>
        </w:rPr>
      </w:r>
      <w:r>
        <w:rPr>
          <w:noProof/>
        </w:rPr>
        <w:fldChar w:fldCharType="separate"/>
      </w:r>
      <w:r>
        <w:rPr>
          <w:noProof/>
        </w:rPr>
        <w:t>107</w:t>
      </w:r>
      <w:r>
        <w:rPr>
          <w:noProof/>
        </w:rPr>
        <w:fldChar w:fldCharType="end"/>
      </w:r>
    </w:p>
    <w:p w14:paraId="04543AB9" w14:textId="65D9E6C2" w:rsidR="005C15F8" w:rsidRDefault="005C15F8">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_Toc106979469 \h </w:instrText>
      </w:r>
      <w:r>
        <w:rPr>
          <w:noProof/>
        </w:rPr>
      </w:r>
      <w:r>
        <w:rPr>
          <w:noProof/>
        </w:rPr>
        <w:fldChar w:fldCharType="separate"/>
      </w:r>
      <w:r>
        <w:rPr>
          <w:noProof/>
        </w:rPr>
        <w:t>107</w:t>
      </w:r>
      <w:r>
        <w:rPr>
          <w:noProof/>
        </w:rPr>
        <w:fldChar w:fldCharType="end"/>
      </w:r>
    </w:p>
    <w:p w14:paraId="2E5D747E" w14:textId="23B4DC92" w:rsidR="005C15F8" w:rsidRDefault="005C15F8">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_Toc106979470 \h </w:instrText>
      </w:r>
      <w:r>
        <w:rPr>
          <w:noProof/>
        </w:rPr>
      </w:r>
      <w:r>
        <w:rPr>
          <w:noProof/>
        </w:rPr>
        <w:fldChar w:fldCharType="separate"/>
      </w:r>
      <w:r>
        <w:rPr>
          <w:noProof/>
        </w:rPr>
        <w:t>108</w:t>
      </w:r>
      <w:r>
        <w:rPr>
          <w:noProof/>
        </w:rPr>
        <w:fldChar w:fldCharType="end"/>
      </w:r>
    </w:p>
    <w:p w14:paraId="524AE2D5" w14:textId="4FF787E7" w:rsidR="005C15F8" w:rsidRDefault="005C15F8">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_Toc106979471 \h </w:instrText>
      </w:r>
      <w:r>
        <w:rPr>
          <w:noProof/>
        </w:rPr>
      </w:r>
      <w:r>
        <w:rPr>
          <w:noProof/>
        </w:rPr>
        <w:fldChar w:fldCharType="separate"/>
      </w:r>
      <w:r>
        <w:rPr>
          <w:noProof/>
        </w:rPr>
        <w:t>108</w:t>
      </w:r>
      <w:r>
        <w:rPr>
          <w:noProof/>
        </w:rPr>
        <w:fldChar w:fldCharType="end"/>
      </w:r>
    </w:p>
    <w:p w14:paraId="1DECF626" w14:textId="586FC876" w:rsidR="005C15F8" w:rsidRDefault="005C15F8">
      <w:pPr>
        <w:pStyle w:val="TOC4"/>
        <w:rPr>
          <w:rFonts w:asciiTheme="minorHAnsi" w:eastAsiaTheme="minorEastAsia" w:hAnsiTheme="minorHAnsi" w:cstheme="minorBidi"/>
          <w:noProof/>
          <w:sz w:val="22"/>
          <w:szCs w:val="22"/>
          <w:lang w:eastAsia="en-GB"/>
        </w:rPr>
      </w:pPr>
      <w:r w:rsidRPr="00A748E0">
        <w:rPr>
          <w:noProof/>
          <w:lang w:val="en-US" w:eastAsia="ko-KR"/>
        </w:rPr>
        <w:t>6.3.2.3</w:t>
      </w:r>
      <w:r>
        <w:rPr>
          <w:rFonts w:asciiTheme="minorHAnsi" w:eastAsiaTheme="minorEastAsia" w:hAnsiTheme="minorHAnsi" w:cstheme="minorBidi"/>
          <w:noProof/>
          <w:sz w:val="22"/>
          <w:szCs w:val="22"/>
          <w:lang w:eastAsia="en-GB"/>
        </w:rPr>
        <w:tab/>
      </w:r>
      <w:r w:rsidRPr="00A748E0">
        <w:rPr>
          <w:noProof/>
          <w:lang w:val="en-US" w:eastAsia="ko-KR"/>
        </w:rPr>
        <w:t>Void</w:t>
      </w:r>
      <w:r>
        <w:rPr>
          <w:noProof/>
        </w:rPr>
        <w:tab/>
      </w:r>
      <w:r>
        <w:rPr>
          <w:noProof/>
        </w:rPr>
        <w:fldChar w:fldCharType="begin" w:fldLock="1"/>
      </w:r>
      <w:r>
        <w:rPr>
          <w:noProof/>
        </w:rPr>
        <w:instrText xml:space="preserve"> PAGEREF _Toc106979472 \h </w:instrText>
      </w:r>
      <w:r>
        <w:rPr>
          <w:noProof/>
        </w:rPr>
      </w:r>
      <w:r>
        <w:rPr>
          <w:noProof/>
        </w:rPr>
        <w:fldChar w:fldCharType="separate"/>
      </w:r>
      <w:r>
        <w:rPr>
          <w:noProof/>
        </w:rPr>
        <w:t>108</w:t>
      </w:r>
      <w:r>
        <w:rPr>
          <w:noProof/>
        </w:rPr>
        <w:fldChar w:fldCharType="end"/>
      </w:r>
    </w:p>
    <w:p w14:paraId="26ABD172" w14:textId="2DF50345"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_Toc106979473 \h </w:instrText>
      </w:r>
      <w:r>
        <w:rPr>
          <w:noProof/>
        </w:rPr>
      </w:r>
      <w:r>
        <w:rPr>
          <w:noProof/>
        </w:rPr>
        <w:fldChar w:fldCharType="separate"/>
      </w:r>
      <w:r>
        <w:rPr>
          <w:noProof/>
        </w:rPr>
        <w:t>108</w:t>
      </w:r>
      <w:r>
        <w:rPr>
          <w:noProof/>
        </w:rPr>
        <w:fldChar w:fldCharType="end"/>
      </w:r>
    </w:p>
    <w:p w14:paraId="288EBA63" w14:textId="267A2161" w:rsidR="005C15F8" w:rsidRDefault="005C15F8">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A748E0">
        <w:rPr>
          <w:noProof/>
          <w:lang w:val="en-US" w:eastAsia="ko-KR"/>
        </w:rPr>
        <w:t>entry into</w:t>
      </w:r>
      <w:r>
        <w:rPr>
          <w:noProof/>
          <w:lang w:eastAsia="ko-KR"/>
        </w:rPr>
        <w:t xml:space="preserve"> or exit from an emergency </w:t>
      </w:r>
      <w:r w:rsidRPr="00A748E0">
        <w:rPr>
          <w:noProof/>
          <w:lang w:val="en-US" w:eastAsia="ko-KR"/>
        </w:rPr>
        <w:t>alert area</w:t>
      </w:r>
      <w:r>
        <w:rPr>
          <w:noProof/>
        </w:rPr>
        <w:tab/>
      </w:r>
      <w:r>
        <w:rPr>
          <w:noProof/>
        </w:rPr>
        <w:fldChar w:fldCharType="begin" w:fldLock="1"/>
      </w:r>
      <w:r>
        <w:rPr>
          <w:noProof/>
        </w:rPr>
        <w:instrText xml:space="preserve"> PAGEREF _Toc106979474 \h </w:instrText>
      </w:r>
      <w:r>
        <w:rPr>
          <w:noProof/>
        </w:rPr>
      </w:r>
      <w:r>
        <w:rPr>
          <w:noProof/>
        </w:rPr>
        <w:fldChar w:fldCharType="separate"/>
      </w:r>
      <w:r>
        <w:rPr>
          <w:noProof/>
        </w:rPr>
        <w:t>108</w:t>
      </w:r>
      <w:r>
        <w:rPr>
          <w:noProof/>
        </w:rPr>
        <w:fldChar w:fldCharType="end"/>
      </w:r>
    </w:p>
    <w:p w14:paraId="069135BF" w14:textId="7BF63051" w:rsidR="005C15F8" w:rsidRDefault="005C15F8">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A748E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_Toc106979475 \h </w:instrText>
      </w:r>
      <w:r>
        <w:rPr>
          <w:noProof/>
        </w:rPr>
      </w:r>
      <w:r>
        <w:rPr>
          <w:noProof/>
        </w:rPr>
        <w:fldChar w:fldCharType="separate"/>
      </w:r>
      <w:r>
        <w:rPr>
          <w:noProof/>
        </w:rPr>
        <w:t>109</w:t>
      </w:r>
      <w:r>
        <w:rPr>
          <w:noProof/>
        </w:rPr>
        <w:fldChar w:fldCharType="end"/>
      </w:r>
    </w:p>
    <w:p w14:paraId="0BC78255" w14:textId="69BE4D29" w:rsidR="005C15F8" w:rsidRDefault="005C15F8">
      <w:pPr>
        <w:pStyle w:val="TOC4"/>
        <w:rPr>
          <w:rFonts w:asciiTheme="minorHAnsi" w:eastAsiaTheme="minorEastAsia" w:hAnsiTheme="minorHAnsi" w:cstheme="minorBidi"/>
          <w:noProof/>
          <w:sz w:val="22"/>
          <w:szCs w:val="22"/>
          <w:lang w:eastAsia="en-GB"/>
        </w:rPr>
      </w:pPr>
      <w:r>
        <w:rPr>
          <w:noProof/>
        </w:rPr>
        <w:t>6.3.2.</w:t>
      </w:r>
      <w:r w:rsidRPr="00A748E0">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_Toc106979476 \h </w:instrText>
      </w:r>
      <w:r>
        <w:rPr>
          <w:noProof/>
        </w:rPr>
      </w:r>
      <w:r>
        <w:rPr>
          <w:noProof/>
        </w:rPr>
        <w:fldChar w:fldCharType="separate"/>
      </w:r>
      <w:r>
        <w:rPr>
          <w:noProof/>
        </w:rPr>
        <w:t>110</w:t>
      </w:r>
      <w:r>
        <w:rPr>
          <w:noProof/>
        </w:rPr>
        <w:fldChar w:fldCharType="end"/>
      </w:r>
    </w:p>
    <w:p w14:paraId="7FDFB537" w14:textId="314CEBC4" w:rsidR="005C15F8" w:rsidRDefault="005C15F8">
      <w:pPr>
        <w:pStyle w:val="TOC4"/>
        <w:rPr>
          <w:rFonts w:asciiTheme="minorHAnsi" w:eastAsiaTheme="minorEastAsia" w:hAnsiTheme="minorHAnsi" w:cstheme="minorBidi"/>
          <w:noProof/>
          <w:sz w:val="22"/>
          <w:szCs w:val="22"/>
          <w:lang w:eastAsia="en-GB"/>
        </w:rPr>
      </w:pPr>
      <w:r>
        <w:rPr>
          <w:noProof/>
        </w:rPr>
        <w:t>6.3.2.</w:t>
      </w:r>
      <w:r w:rsidRPr="00A748E0">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_Toc106979477 \h </w:instrText>
      </w:r>
      <w:r>
        <w:rPr>
          <w:noProof/>
        </w:rPr>
      </w:r>
      <w:r>
        <w:rPr>
          <w:noProof/>
        </w:rPr>
        <w:fldChar w:fldCharType="separate"/>
      </w:r>
      <w:r>
        <w:rPr>
          <w:noProof/>
        </w:rPr>
        <w:t>111</w:t>
      </w:r>
      <w:r>
        <w:rPr>
          <w:noProof/>
        </w:rPr>
        <w:fldChar w:fldCharType="end"/>
      </w:r>
    </w:p>
    <w:p w14:paraId="443803FA" w14:textId="518640F2" w:rsidR="005C15F8" w:rsidRDefault="005C15F8">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_Toc106979478 \h </w:instrText>
      </w:r>
      <w:r>
        <w:rPr>
          <w:noProof/>
        </w:rPr>
      </w:r>
      <w:r>
        <w:rPr>
          <w:noProof/>
        </w:rPr>
        <w:fldChar w:fldCharType="separate"/>
      </w:r>
      <w:r>
        <w:rPr>
          <w:noProof/>
        </w:rPr>
        <w:t>112</w:t>
      </w:r>
      <w:r>
        <w:rPr>
          <w:noProof/>
        </w:rPr>
        <w:fldChar w:fldCharType="end"/>
      </w:r>
    </w:p>
    <w:p w14:paraId="33FD778C" w14:textId="3D8E06FD"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_Toc106979479 \h </w:instrText>
      </w:r>
      <w:r>
        <w:rPr>
          <w:noProof/>
        </w:rPr>
      </w:r>
      <w:r>
        <w:rPr>
          <w:noProof/>
        </w:rPr>
        <w:fldChar w:fldCharType="separate"/>
      </w:r>
      <w:r>
        <w:rPr>
          <w:noProof/>
        </w:rPr>
        <w:t>112</w:t>
      </w:r>
      <w:r>
        <w:rPr>
          <w:noProof/>
        </w:rPr>
        <w:fldChar w:fldCharType="end"/>
      </w:r>
    </w:p>
    <w:p w14:paraId="1DDFF4A7" w14:textId="4D29E277" w:rsidR="005C15F8" w:rsidRDefault="005C15F8">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_Toc106979480 \h </w:instrText>
      </w:r>
      <w:r>
        <w:rPr>
          <w:noProof/>
        </w:rPr>
      </w:r>
      <w:r>
        <w:rPr>
          <w:noProof/>
        </w:rPr>
        <w:fldChar w:fldCharType="separate"/>
      </w:r>
      <w:r>
        <w:rPr>
          <w:noProof/>
        </w:rPr>
        <w:t>112</w:t>
      </w:r>
      <w:r>
        <w:rPr>
          <w:noProof/>
        </w:rPr>
        <w:fldChar w:fldCharType="end"/>
      </w:r>
    </w:p>
    <w:p w14:paraId="33B96663" w14:textId="31673E2D" w:rsidR="005C15F8" w:rsidRDefault="005C15F8">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_Toc106979481 \h </w:instrText>
      </w:r>
      <w:r>
        <w:rPr>
          <w:noProof/>
        </w:rPr>
      </w:r>
      <w:r>
        <w:rPr>
          <w:noProof/>
        </w:rPr>
        <w:fldChar w:fldCharType="separate"/>
      </w:r>
      <w:r>
        <w:rPr>
          <w:noProof/>
        </w:rPr>
        <w:t>112</w:t>
      </w:r>
      <w:r>
        <w:rPr>
          <w:noProof/>
        </w:rPr>
        <w:fldChar w:fldCharType="end"/>
      </w:r>
    </w:p>
    <w:p w14:paraId="6A99B4E3" w14:textId="3F22045F" w:rsidR="005C15F8" w:rsidRDefault="005C15F8">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_Toc106979482 \h </w:instrText>
      </w:r>
      <w:r>
        <w:rPr>
          <w:noProof/>
        </w:rPr>
      </w:r>
      <w:r>
        <w:rPr>
          <w:noProof/>
        </w:rPr>
        <w:fldChar w:fldCharType="separate"/>
      </w:r>
      <w:r>
        <w:rPr>
          <w:noProof/>
        </w:rPr>
        <w:t>113</w:t>
      </w:r>
      <w:r>
        <w:rPr>
          <w:noProof/>
        </w:rPr>
        <w:fldChar w:fldCharType="end"/>
      </w:r>
    </w:p>
    <w:p w14:paraId="25BD48E6" w14:textId="5333ED8C" w:rsidR="005C15F8" w:rsidRDefault="005C15F8">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_Toc106979483 \h </w:instrText>
      </w:r>
      <w:r>
        <w:rPr>
          <w:noProof/>
        </w:rPr>
      </w:r>
      <w:r>
        <w:rPr>
          <w:noProof/>
        </w:rPr>
        <w:fldChar w:fldCharType="separate"/>
      </w:r>
      <w:r>
        <w:rPr>
          <w:noProof/>
        </w:rPr>
        <w:t>113</w:t>
      </w:r>
      <w:r>
        <w:rPr>
          <w:noProof/>
        </w:rPr>
        <w:fldChar w:fldCharType="end"/>
      </w:r>
    </w:p>
    <w:p w14:paraId="69A270A0" w14:textId="057E4E73" w:rsidR="005C15F8" w:rsidRDefault="005C15F8">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_Toc106979484 \h </w:instrText>
      </w:r>
      <w:r>
        <w:rPr>
          <w:noProof/>
        </w:rPr>
      </w:r>
      <w:r>
        <w:rPr>
          <w:noProof/>
        </w:rPr>
        <w:fldChar w:fldCharType="separate"/>
      </w:r>
      <w:r>
        <w:rPr>
          <w:noProof/>
        </w:rPr>
        <w:t>113</w:t>
      </w:r>
      <w:r>
        <w:rPr>
          <w:noProof/>
        </w:rPr>
        <w:fldChar w:fldCharType="end"/>
      </w:r>
    </w:p>
    <w:p w14:paraId="17C7987F" w14:textId="3613DBEA" w:rsidR="005C15F8" w:rsidRDefault="005C15F8">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_Toc106979485 \h </w:instrText>
      </w:r>
      <w:r>
        <w:rPr>
          <w:noProof/>
        </w:rPr>
      </w:r>
      <w:r>
        <w:rPr>
          <w:noProof/>
        </w:rPr>
        <w:fldChar w:fldCharType="separate"/>
      </w:r>
      <w:r>
        <w:rPr>
          <w:noProof/>
        </w:rPr>
        <w:t>113</w:t>
      </w:r>
      <w:r>
        <w:rPr>
          <w:noProof/>
        </w:rPr>
        <w:fldChar w:fldCharType="end"/>
      </w:r>
    </w:p>
    <w:p w14:paraId="5F3208F7" w14:textId="74CB4234" w:rsidR="005C15F8" w:rsidRDefault="005C15F8">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_Toc106979486 \h </w:instrText>
      </w:r>
      <w:r>
        <w:rPr>
          <w:noProof/>
        </w:rPr>
      </w:r>
      <w:r>
        <w:rPr>
          <w:noProof/>
        </w:rPr>
        <w:fldChar w:fldCharType="separate"/>
      </w:r>
      <w:r>
        <w:rPr>
          <w:noProof/>
        </w:rPr>
        <w:t>114</w:t>
      </w:r>
      <w:r>
        <w:rPr>
          <w:noProof/>
        </w:rPr>
        <w:fldChar w:fldCharType="end"/>
      </w:r>
    </w:p>
    <w:p w14:paraId="1D8EDADA" w14:textId="7FC7F04B"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6.3.3.1.7</w:t>
      </w:r>
      <w:r>
        <w:rPr>
          <w:rFonts w:asciiTheme="minorHAnsi" w:eastAsiaTheme="minorEastAsia" w:hAnsiTheme="minorHAnsi" w:cstheme="minorBidi"/>
          <w:noProof/>
          <w:sz w:val="22"/>
          <w:szCs w:val="22"/>
          <w:lang w:eastAsia="en-GB"/>
        </w:rPr>
        <w:tab/>
      </w:r>
      <w:r w:rsidRPr="00A748E0">
        <w:rPr>
          <w:noProof/>
          <w:lang w:val="en-US" w:eastAsia="ko-KR"/>
        </w:rPr>
        <w:t>Sending a SIP INVITE request for MCPTT emergency group call</w:t>
      </w:r>
      <w:r>
        <w:rPr>
          <w:noProof/>
        </w:rPr>
        <w:tab/>
      </w:r>
      <w:r>
        <w:rPr>
          <w:noProof/>
        </w:rPr>
        <w:fldChar w:fldCharType="begin" w:fldLock="1"/>
      </w:r>
      <w:r>
        <w:rPr>
          <w:noProof/>
        </w:rPr>
        <w:instrText xml:space="preserve"> PAGEREF _Toc106979487 \h </w:instrText>
      </w:r>
      <w:r>
        <w:rPr>
          <w:noProof/>
        </w:rPr>
      </w:r>
      <w:r>
        <w:rPr>
          <w:noProof/>
        </w:rPr>
        <w:fldChar w:fldCharType="separate"/>
      </w:r>
      <w:r>
        <w:rPr>
          <w:noProof/>
        </w:rPr>
        <w:t>115</w:t>
      </w:r>
      <w:r>
        <w:rPr>
          <w:noProof/>
        </w:rPr>
        <w:fldChar w:fldCharType="end"/>
      </w:r>
    </w:p>
    <w:p w14:paraId="0C6E9EFC" w14:textId="3156F899"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6.3.3.1.8</w:t>
      </w:r>
      <w:r>
        <w:rPr>
          <w:rFonts w:asciiTheme="minorHAnsi" w:eastAsiaTheme="minorEastAsia" w:hAnsiTheme="minorHAnsi" w:cstheme="minorBidi"/>
          <w:noProof/>
          <w:sz w:val="22"/>
          <w:szCs w:val="22"/>
          <w:lang w:eastAsia="en-GB"/>
        </w:rPr>
        <w:tab/>
      </w:r>
      <w:r w:rsidRPr="00A748E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_Toc106979488 \h </w:instrText>
      </w:r>
      <w:r>
        <w:rPr>
          <w:noProof/>
        </w:rPr>
      </w:r>
      <w:r>
        <w:rPr>
          <w:noProof/>
        </w:rPr>
        <w:fldChar w:fldCharType="separate"/>
      </w:r>
      <w:r>
        <w:rPr>
          <w:noProof/>
        </w:rPr>
        <w:t>116</w:t>
      </w:r>
      <w:r>
        <w:rPr>
          <w:noProof/>
        </w:rPr>
        <w:fldChar w:fldCharType="end"/>
      </w:r>
    </w:p>
    <w:p w14:paraId="0AD5EF75" w14:textId="49B62B71"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6.3.3.1.9</w:t>
      </w:r>
      <w:r>
        <w:rPr>
          <w:rFonts w:asciiTheme="minorHAnsi" w:eastAsiaTheme="minorEastAsia" w:hAnsiTheme="minorHAnsi" w:cstheme="minorBidi"/>
          <w:noProof/>
          <w:sz w:val="22"/>
          <w:szCs w:val="22"/>
          <w:lang w:eastAsia="en-GB"/>
        </w:rPr>
        <w:tab/>
      </w:r>
      <w:r w:rsidRPr="00A748E0">
        <w:rPr>
          <w:noProof/>
          <w:lang w:val="en-US" w:eastAsia="ko-KR"/>
        </w:rPr>
        <w:t>Generating a SIP re-INVITE request</w:t>
      </w:r>
      <w:r>
        <w:rPr>
          <w:noProof/>
        </w:rPr>
        <w:tab/>
      </w:r>
      <w:r>
        <w:rPr>
          <w:noProof/>
        </w:rPr>
        <w:fldChar w:fldCharType="begin" w:fldLock="1"/>
      </w:r>
      <w:r>
        <w:rPr>
          <w:noProof/>
        </w:rPr>
        <w:instrText xml:space="preserve"> PAGEREF _Toc106979489 \h </w:instrText>
      </w:r>
      <w:r>
        <w:rPr>
          <w:noProof/>
        </w:rPr>
      </w:r>
      <w:r>
        <w:rPr>
          <w:noProof/>
        </w:rPr>
        <w:fldChar w:fldCharType="separate"/>
      </w:r>
      <w:r>
        <w:rPr>
          <w:noProof/>
        </w:rPr>
        <w:t>117</w:t>
      </w:r>
      <w:r>
        <w:rPr>
          <w:noProof/>
        </w:rPr>
        <w:fldChar w:fldCharType="end"/>
      </w:r>
    </w:p>
    <w:p w14:paraId="4C502109" w14:textId="1F4DFFD1"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6.3.3.1.10</w:t>
      </w:r>
      <w:r>
        <w:rPr>
          <w:rFonts w:asciiTheme="minorHAnsi" w:eastAsiaTheme="minorEastAsia" w:hAnsiTheme="minorHAnsi" w:cstheme="minorBidi"/>
          <w:noProof/>
          <w:sz w:val="22"/>
          <w:szCs w:val="22"/>
          <w:lang w:eastAsia="en-GB"/>
        </w:rPr>
        <w:tab/>
      </w:r>
      <w:r w:rsidRPr="00A748E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_Toc106979490 \h </w:instrText>
      </w:r>
      <w:r>
        <w:rPr>
          <w:noProof/>
        </w:rPr>
      </w:r>
      <w:r>
        <w:rPr>
          <w:noProof/>
        </w:rPr>
        <w:fldChar w:fldCharType="separate"/>
      </w:r>
      <w:r>
        <w:rPr>
          <w:noProof/>
        </w:rPr>
        <w:t>117</w:t>
      </w:r>
      <w:r>
        <w:rPr>
          <w:noProof/>
        </w:rPr>
        <w:fldChar w:fldCharType="end"/>
      </w:r>
    </w:p>
    <w:p w14:paraId="391045B0" w14:textId="3AF843D7" w:rsidR="005C15F8" w:rsidRDefault="005C15F8">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_Toc106979491 \h </w:instrText>
      </w:r>
      <w:r>
        <w:rPr>
          <w:noProof/>
        </w:rPr>
      </w:r>
      <w:r>
        <w:rPr>
          <w:noProof/>
        </w:rPr>
        <w:fldChar w:fldCharType="separate"/>
      </w:r>
      <w:r>
        <w:rPr>
          <w:noProof/>
        </w:rPr>
        <w:t>117</w:t>
      </w:r>
      <w:r>
        <w:rPr>
          <w:noProof/>
        </w:rPr>
        <w:fldChar w:fldCharType="end"/>
      </w:r>
    </w:p>
    <w:p w14:paraId="404E4E99" w14:textId="44CF7301" w:rsidR="005C15F8" w:rsidRDefault="005C15F8">
      <w:pPr>
        <w:pStyle w:val="TOC5"/>
        <w:rPr>
          <w:rFonts w:asciiTheme="minorHAnsi" w:eastAsiaTheme="minorEastAsia" w:hAnsiTheme="minorHAnsi" w:cstheme="minorBidi"/>
          <w:noProof/>
          <w:sz w:val="22"/>
          <w:szCs w:val="22"/>
          <w:lang w:eastAsia="en-GB"/>
        </w:rPr>
      </w:pPr>
      <w:r w:rsidRPr="00A748E0">
        <w:rPr>
          <w:noProof/>
          <w:lang w:val="en-US" w:eastAsia="ko-KR"/>
        </w:rPr>
        <w:t>6.3.3.1.12</w:t>
      </w:r>
      <w:r>
        <w:rPr>
          <w:rFonts w:asciiTheme="minorHAnsi" w:eastAsiaTheme="minorEastAsia" w:hAnsiTheme="minorHAnsi" w:cstheme="minorBidi"/>
          <w:noProof/>
          <w:sz w:val="22"/>
          <w:szCs w:val="22"/>
          <w:lang w:eastAsia="en-GB"/>
        </w:rPr>
        <w:tab/>
      </w:r>
      <w:r w:rsidRPr="00A748E0">
        <w:rPr>
          <w:noProof/>
          <w:lang w:val="en-US" w:eastAsia="ko-KR"/>
        </w:rPr>
        <w:t>Populate mcptt-info and location-info MIME bodies for emergency alert</w:t>
      </w:r>
      <w:r>
        <w:rPr>
          <w:noProof/>
        </w:rPr>
        <w:tab/>
      </w:r>
      <w:r>
        <w:rPr>
          <w:noProof/>
        </w:rPr>
        <w:fldChar w:fldCharType="begin" w:fldLock="1"/>
      </w:r>
      <w:r>
        <w:rPr>
          <w:noProof/>
        </w:rPr>
        <w:instrText xml:space="preserve"> PAGEREF _Toc106979492 \h </w:instrText>
      </w:r>
      <w:r>
        <w:rPr>
          <w:noProof/>
        </w:rPr>
      </w:r>
      <w:r>
        <w:rPr>
          <w:noProof/>
        </w:rPr>
        <w:fldChar w:fldCharType="separate"/>
      </w:r>
      <w:r>
        <w:rPr>
          <w:noProof/>
        </w:rPr>
        <w:t>118</w:t>
      </w:r>
      <w:r>
        <w:rPr>
          <w:noProof/>
        </w:rPr>
        <w:fldChar w:fldCharType="end"/>
      </w:r>
    </w:p>
    <w:p w14:paraId="172A1F5F" w14:textId="350F3249" w:rsidR="005C15F8" w:rsidRDefault="005C15F8">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_Toc106979493 \h </w:instrText>
      </w:r>
      <w:r>
        <w:rPr>
          <w:noProof/>
        </w:rPr>
      </w:r>
      <w:r>
        <w:rPr>
          <w:noProof/>
        </w:rPr>
        <w:fldChar w:fldCharType="separate"/>
      </w:r>
      <w:r>
        <w:rPr>
          <w:noProof/>
        </w:rPr>
        <w:t>118</w:t>
      </w:r>
      <w:r>
        <w:rPr>
          <w:noProof/>
        </w:rPr>
        <w:fldChar w:fldCharType="end"/>
      </w:r>
    </w:p>
    <w:p w14:paraId="4602468B" w14:textId="1757AFF2" w:rsidR="005C15F8" w:rsidRDefault="005C15F8">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_Toc106979494 \h </w:instrText>
      </w:r>
      <w:r>
        <w:rPr>
          <w:noProof/>
        </w:rPr>
      </w:r>
      <w:r>
        <w:rPr>
          <w:noProof/>
        </w:rPr>
        <w:fldChar w:fldCharType="separate"/>
      </w:r>
      <w:r>
        <w:rPr>
          <w:noProof/>
        </w:rPr>
        <w:t>118</w:t>
      </w:r>
      <w:r>
        <w:rPr>
          <w:noProof/>
        </w:rPr>
        <w:fldChar w:fldCharType="end"/>
      </w:r>
    </w:p>
    <w:p w14:paraId="605923D4" w14:textId="11FC0A90" w:rsidR="005C15F8" w:rsidRDefault="005C15F8">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_Toc106979495 \h </w:instrText>
      </w:r>
      <w:r>
        <w:rPr>
          <w:noProof/>
        </w:rPr>
      </w:r>
      <w:r>
        <w:rPr>
          <w:noProof/>
        </w:rPr>
        <w:fldChar w:fldCharType="separate"/>
      </w:r>
      <w:r>
        <w:rPr>
          <w:noProof/>
        </w:rPr>
        <w:t>119</w:t>
      </w:r>
      <w:r>
        <w:rPr>
          <w:noProof/>
        </w:rPr>
        <w:fldChar w:fldCharType="end"/>
      </w:r>
    </w:p>
    <w:p w14:paraId="56C053FB" w14:textId="4680EF4C" w:rsidR="005C15F8" w:rsidRDefault="005C15F8">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_Toc106979496 \h </w:instrText>
      </w:r>
      <w:r>
        <w:rPr>
          <w:noProof/>
        </w:rPr>
      </w:r>
      <w:r>
        <w:rPr>
          <w:noProof/>
        </w:rPr>
        <w:fldChar w:fldCharType="separate"/>
      </w:r>
      <w:r>
        <w:rPr>
          <w:noProof/>
        </w:rPr>
        <w:t>120</w:t>
      </w:r>
      <w:r>
        <w:rPr>
          <w:noProof/>
        </w:rPr>
        <w:fldChar w:fldCharType="end"/>
      </w:r>
    </w:p>
    <w:p w14:paraId="2B62A777" w14:textId="6E89252D" w:rsidR="005C15F8" w:rsidRDefault="005C15F8">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_Toc106979497 \h </w:instrText>
      </w:r>
      <w:r>
        <w:rPr>
          <w:noProof/>
        </w:rPr>
      </w:r>
      <w:r>
        <w:rPr>
          <w:noProof/>
        </w:rPr>
        <w:fldChar w:fldCharType="separate"/>
      </w:r>
      <w:r>
        <w:rPr>
          <w:noProof/>
        </w:rPr>
        <w:t>121</w:t>
      </w:r>
      <w:r>
        <w:rPr>
          <w:noProof/>
        </w:rPr>
        <w:fldChar w:fldCharType="end"/>
      </w:r>
    </w:p>
    <w:p w14:paraId="02BF4D8F" w14:textId="5F586979" w:rsidR="005C15F8" w:rsidRDefault="005C15F8">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_Toc106979498 \h </w:instrText>
      </w:r>
      <w:r>
        <w:rPr>
          <w:noProof/>
        </w:rPr>
      </w:r>
      <w:r>
        <w:rPr>
          <w:noProof/>
        </w:rPr>
        <w:fldChar w:fldCharType="separate"/>
      </w:r>
      <w:r>
        <w:rPr>
          <w:noProof/>
        </w:rPr>
        <w:t>121</w:t>
      </w:r>
      <w:r>
        <w:rPr>
          <w:noProof/>
        </w:rPr>
        <w:fldChar w:fldCharType="end"/>
      </w:r>
    </w:p>
    <w:p w14:paraId="000F2BD0" w14:textId="6CDEA278" w:rsidR="005C15F8" w:rsidRDefault="005C15F8">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_Toc106979499 \h </w:instrText>
      </w:r>
      <w:r>
        <w:rPr>
          <w:noProof/>
        </w:rPr>
      </w:r>
      <w:r>
        <w:rPr>
          <w:noProof/>
        </w:rPr>
        <w:fldChar w:fldCharType="separate"/>
      </w:r>
      <w:r>
        <w:rPr>
          <w:noProof/>
        </w:rPr>
        <w:t>121</w:t>
      </w:r>
      <w:r>
        <w:rPr>
          <w:noProof/>
        </w:rPr>
        <w:fldChar w:fldCharType="end"/>
      </w:r>
    </w:p>
    <w:p w14:paraId="61107B44" w14:textId="45C7D34B" w:rsidR="005C15F8" w:rsidRDefault="005C15F8">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_Toc106979500 \h </w:instrText>
      </w:r>
      <w:r>
        <w:rPr>
          <w:noProof/>
        </w:rPr>
      </w:r>
      <w:r>
        <w:rPr>
          <w:noProof/>
        </w:rPr>
        <w:fldChar w:fldCharType="separate"/>
      </w:r>
      <w:r>
        <w:rPr>
          <w:noProof/>
        </w:rPr>
        <w:t>122</w:t>
      </w:r>
      <w:r>
        <w:rPr>
          <w:noProof/>
        </w:rPr>
        <w:fldChar w:fldCharType="end"/>
      </w:r>
    </w:p>
    <w:p w14:paraId="5055D316" w14:textId="2A31CFFD" w:rsidR="005C15F8" w:rsidRDefault="005C15F8">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_Toc106979501 \h </w:instrText>
      </w:r>
      <w:r>
        <w:rPr>
          <w:noProof/>
        </w:rPr>
      </w:r>
      <w:r>
        <w:rPr>
          <w:noProof/>
        </w:rPr>
        <w:fldChar w:fldCharType="separate"/>
      </w:r>
      <w:r>
        <w:rPr>
          <w:noProof/>
        </w:rPr>
        <w:t>124</w:t>
      </w:r>
      <w:r>
        <w:rPr>
          <w:noProof/>
        </w:rPr>
        <w:fldChar w:fldCharType="end"/>
      </w:r>
    </w:p>
    <w:p w14:paraId="078FD7C6" w14:textId="419191CB" w:rsidR="005C15F8" w:rsidRDefault="005C15F8">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_Toc106979502 \h </w:instrText>
      </w:r>
      <w:r>
        <w:rPr>
          <w:noProof/>
        </w:rPr>
      </w:r>
      <w:r>
        <w:rPr>
          <w:noProof/>
        </w:rPr>
        <w:fldChar w:fldCharType="separate"/>
      </w:r>
      <w:r>
        <w:rPr>
          <w:noProof/>
        </w:rPr>
        <w:t>124</w:t>
      </w:r>
      <w:r>
        <w:rPr>
          <w:noProof/>
        </w:rPr>
        <w:fldChar w:fldCharType="end"/>
      </w:r>
    </w:p>
    <w:p w14:paraId="3455862C" w14:textId="74831674" w:rsidR="005C15F8" w:rsidRDefault="005C15F8">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A748E0">
        <w:rPr>
          <w:noProof/>
          <w:lang w:val="en-US"/>
        </w:rPr>
        <w:t>(in-progress emergency group call timer)</w:t>
      </w:r>
      <w:r>
        <w:rPr>
          <w:noProof/>
        </w:rPr>
        <w:tab/>
      </w:r>
      <w:r>
        <w:rPr>
          <w:noProof/>
        </w:rPr>
        <w:fldChar w:fldCharType="begin" w:fldLock="1"/>
      </w:r>
      <w:r>
        <w:rPr>
          <w:noProof/>
        </w:rPr>
        <w:instrText xml:space="preserve"> PAGEREF _Toc106979503 \h </w:instrText>
      </w:r>
      <w:r>
        <w:rPr>
          <w:noProof/>
        </w:rPr>
      </w:r>
      <w:r>
        <w:rPr>
          <w:noProof/>
        </w:rPr>
        <w:fldChar w:fldCharType="separate"/>
      </w:r>
      <w:r>
        <w:rPr>
          <w:noProof/>
        </w:rPr>
        <w:t>125</w:t>
      </w:r>
      <w:r>
        <w:rPr>
          <w:noProof/>
        </w:rPr>
        <w:fldChar w:fldCharType="end"/>
      </w:r>
    </w:p>
    <w:p w14:paraId="50090526" w14:textId="245C77FA" w:rsidR="005C15F8" w:rsidRDefault="005C15F8">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_Toc106979504 \h </w:instrText>
      </w:r>
      <w:r>
        <w:rPr>
          <w:noProof/>
        </w:rPr>
      </w:r>
      <w:r>
        <w:rPr>
          <w:noProof/>
        </w:rPr>
        <w:fldChar w:fldCharType="separate"/>
      </w:r>
      <w:r>
        <w:rPr>
          <w:noProof/>
        </w:rPr>
        <w:t>125</w:t>
      </w:r>
      <w:r>
        <w:rPr>
          <w:noProof/>
        </w:rPr>
        <w:fldChar w:fldCharType="end"/>
      </w:r>
    </w:p>
    <w:p w14:paraId="0517615E" w14:textId="0818F299" w:rsidR="005C15F8" w:rsidRDefault="005C15F8">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_Toc106979505 \h </w:instrText>
      </w:r>
      <w:r>
        <w:rPr>
          <w:noProof/>
        </w:rPr>
      </w:r>
      <w:r>
        <w:rPr>
          <w:noProof/>
        </w:rPr>
        <w:fldChar w:fldCharType="separate"/>
      </w:r>
      <w:r>
        <w:rPr>
          <w:noProof/>
        </w:rPr>
        <w:t>126</w:t>
      </w:r>
      <w:r>
        <w:rPr>
          <w:noProof/>
        </w:rPr>
        <w:fldChar w:fldCharType="end"/>
      </w:r>
    </w:p>
    <w:p w14:paraId="6CFF0F77" w14:textId="386256C4" w:rsidR="005C15F8" w:rsidRDefault="005C15F8">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_Toc106979506 \h </w:instrText>
      </w:r>
      <w:r>
        <w:rPr>
          <w:noProof/>
        </w:rPr>
      </w:r>
      <w:r>
        <w:rPr>
          <w:noProof/>
        </w:rPr>
        <w:fldChar w:fldCharType="separate"/>
      </w:r>
      <w:r>
        <w:rPr>
          <w:noProof/>
        </w:rPr>
        <w:t>126</w:t>
      </w:r>
      <w:r>
        <w:rPr>
          <w:noProof/>
        </w:rPr>
        <w:fldChar w:fldCharType="end"/>
      </w:r>
    </w:p>
    <w:p w14:paraId="10012A8A" w14:textId="229BE703" w:rsidR="005C15F8" w:rsidRDefault="005C15F8">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_Toc106979507 \h </w:instrText>
      </w:r>
      <w:r>
        <w:rPr>
          <w:noProof/>
        </w:rPr>
      </w:r>
      <w:r>
        <w:rPr>
          <w:noProof/>
        </w:rPr>
        <w:fldChar w:fldCharType="separate"/>
      </w:r>
      <w:r>
        <w:rPr>
          <w:noProof/>
        </w:rPr>
        <w:t>127</w:t>
      </w:r>
      <w:r>
        <w:rPr>
          <w:noProof/>
        </w:rPr>
        <w:fldChar w:fldCharType="end"/>
      </w:r>
    </w:p>
    <w:p w14:paraId="17C9AF9A" w14:textId="1E82E12F" w:rsidR="005C15F8" w:rsidRDefault="005C15F8">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A748E0">
        <w:rPr>
          <w:noProof/>
          <w:lang w:val="fr-FR" w:eastAsia="ko-KR"/>
        </w:rPr>
        <w:t>void</w:t>
      </w:r>
      <w:r>
        <w:rPr>
          <w:noProof/>
        </w:rPr>
        <w:tab/>
      </w:r>
      <w:r>
        <w:rPr>
          <w:noProof/>
        </w:rPr>
        <w:fldChar w:fldCharType="begin" w:fldLock="1"/>
      </w:r>
      <w:r>
        <w:rPr>
          <w:noProof/>
        </w:rPr>
        <w:instrText xml:space="preserve"> PAGEREF _Toc106979508 \h </w:instrText>
      </w:r>
      <w:r>
        <w:rPr>
          <w:noProof/>
        </w:rPr>
      </w:r>
      <w:r>
        <w:rPr>
          <w:noProof/>
        </w:rPr>
        <w:fldChar w:fldCharType="separate"/>
      </w:r>
      <w:r>
        <w:rPr>
          <w:noProof/>
        </w:rPr>
        <w:t>128</w:t>
      </w:r>
      <w:r>
        <w:rPr>
          <w:noProof/>
        </w:rPr>
        <w:fldChar w:fldCharType="end"/>
      </w:r>
    </w:p>
    <w:p w14:paraId="2F6254A7" w14:textId="5F0430CF" w:rsidR="005C15F8" w:rsidRDefault="005C15F8">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A748E0">
        <w:rPr>
          <w:noProof/>
          <w:lang w:val="fr-FR" w:eastAsia="ko-KR"/>
        </w:rPr>
        <w:t>void</w:t>
      </w:r>
      <w:r>
        <w:rPr>
          <w:noProof/>
        </w:rPr>
        <w:tab/>
      </w:r>
      <w:r>
        <w:rPr>
          <w:noProof/>
        </w:rPr>
        <w:fldChar w:fldCharType="begin" w:fldLock="1"/>
      </w:r>
      <w:r>
        <w:rPr>
          <w:noProof/>
        </w:rPr>
        <w:instrText xml:space="preserve"> PAGEREF _Toc106979509 \h </w:instrText>
      </w:r>
      <w:r>
        <w:rPr>
          <w:noProof/>
        </w:rPr>
      </w:r>
      <w:r>
        <w:rPr>
          <w:noProof/>
        </w:rPr>
        <w:fldChar w:fldCharType="separate"/>
      </w:r>
      <w:r>
        <w:rPr>
          <w:noProof/>
        </w:rPr>
        <w:t>128</w:t>
      </w:r>
      <w:r>
        <w:rPr>
          <w:noProof/>
        </w:rPr>
        <w:fldChar w:fldCharType="end"/>
      </w:r>
    </w:p>
    <w:p w14:paraId="6A565CDD" w14:textId="6507FEC9"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_Toc106979510 \h </w:instrText>
      </w:r>
      <w:r>
        <w:rPr>
          <w:noProof/>
        </w:rPr>
      </w:r>
      <w:r>
        <w:rPr>
          <w:noProof/>
        </w:rPr>
        <w:fldChar w:fldCharType="separate"/>
      </w:r>
      <w:r>
        <w:rPr>
          <w:noProof/>
        </w:rPr>
        <w:t>128</w:t>
      </w:r>
      <w:r>
        <w:rPr>
          <w:noProof/>
        </w:rPr>
        <w:fldChar w:fldCharType="end"/>
      </w:r>
    </w:p>
    <w:p w14:paraId="0E356E18" w14:textId="3A26E3F6" w:rsidR="005C15F8" w:rsidRDefault="005C15F8">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_Toc106979511 \h </w:instrText>
      </w:r>
      <w:r>
        <w:rPr>
          <w:noProof/>
        </w:rPr>
      </w:r>
      <w:r>
        <w:rPr>
          <w:noProof/>
        </w:rPr>
        <w:fldChar w:fldCharType="separate"/>
      </w:r>
      <w:r>
        <w:rPr>
          <w:noProof/>
        </w:rPr>
        <w:t>128</w:t>
      </w:r>
      <w:r>
        <w:rPr>
          <w:noProof/>
        </w:rPr>
        <w:fldChar w:fldCharType="end"/>
      </w:r>
    </w:p>
    <w:p w14:paraId="32CD4019" w14:textId="5E957907" w:rsidR="005C15F8" w:rsidRDefault="005C15F8">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_Toc106979512 \h </w:instrText>
      </w:r>
      <w:r>
        <w:rPr>
          <w:noProof/>
        </w:rPr>
      </w:r>
      <w:r>
        <w:rPr>
          <w:noProof/>
        </w:rPr>
        <w:fldChar w:fldCharType="separate"/>
      </w:r>
      <w:r>
        <w:rPr>
          <w:noProof/>
        </w:rPr>
        <w:t>128</w:t>
      </w:r>
      <w:r>
        <w:rPr>
          <w:noProof/>
        </w:rPr>
        <w:fldChar w:fldCharType="end"/>
      </w:r>
    </w:p>
    <w:p w14:paraId="0720CD76" w14:textId="25B819A8" w:rsidR="005C15F8" w:rsidRDefault="005C15F8">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_Toc106979513 \h </w:instrText>
      </w:r>
      <w:r>
        <w:rPr>
          <w:noProof/>
        </w:rPr>
      </w:r>
      <w:r>
        <w:rPr>
          <w:noProof/>
        </w:rPr>
        <w:fldChar w:fldCharType="separate"/>
      </w:r>
      <w:r>
        <w:rPr>
          <w:noProof/>
        </w:rPr>
        <w:t>128</w:t>
      </w:r>
      <w:r>
        <w:rPr>
          <w:noProof/>
        </w:rPr>
        <w:fldChar w:fldCharType="end"/>
      </w:r>
    </w:p>
    <w:p w14:paraId="1076DB32" w14:textId="413A3F68" w:rsidR="005C15F8" w:rsidRDefault="005C15F8">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_Toc106979514 \h </w:instrText>
      </w:r>
      <w:r>
        <w:rPr>
          <w:noProof/>
        </w:rPr>
      </w:r>
      <w:r>
        <w:rPr>
          <w:noProof/>
        </w:rPr>
        <w:fldChar w:fldCharType="separate"/>
      </w:r>
      <w:r>
        <w:rPr>
          <w:noProof/>
        </w:rPr>
        <w:t>128</w:t>
      </w:r>
      <w:r>
        <w:rPr>
          <w:noProof/>
        </w:rPr>
        <w:fldChar w:fldCharType="end"/>
      </w:r>
    </w:p>
    <w:p w14:paraId="3AC3D0E6" w14:textId="7B34ECEF" w:rsidR="005C15F8" w:rsidRDefault="005C15F8">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_Toc106979515 \h </w:instrText>
      </w:r>
      <w:r>
        <w:rPr>
          <w:noProof/>
        </w:rPr>
      </w:r>
      <w:r>
        <w:rPr>
          <w:noProof/>
        </w:rPr>
        <w:fldChar w:fldCharType="separate"/>
      </w:r>
      <w:r>
        <w:rPr>
          <w:noProof/>
        </w:rPr>
        <w:t>128</w:t>
      </w:r>
      <w:r>
        <w:rPr>
          <w:noProof/>
        </w:rPr>
        <w:fldChar w:fldCharType="end"/>
      </w:r>
    </w:p>
    <w:p w14:paraId="0531E931" w14:textId="24F4E429" w:rsidR="005C15F8" w:rsidRDefault="005C15F8">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_Toc106979516 \h </w:instrText>
      </w:r>
      <w:r>
        <w:rPr>
          <w:noProof/>
        </w:rPr>
      </w:r>
      <w:r>
        <w:rPr>
          <w:noProof/>
        </w:rPr>
        <w:fldChar w:fldCharType="separate"/>
      </w:r>
      <w:r>
        <w:rPr>
          <w:noProof/>
        </w:rPr>
        <w:t>129</w:t>
      </w:r>
      <w:r>
        <w:rPr>
          <w:noProof/>
        </w:rPr>
        <w:fldChar w:fldCharType="end"/>
      </w:r>
    </w:p>
    <w:p w14:paraId="66CBA3E9" w14:textId="7735ABAF" w:rsidR="005C15F8" w:rsidRDefault="005C15F8">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_Toc106979517 \h </w:instrText>
      </w:r>
      <w:r>
        <w:rPr>
          <w:noProof/>
        </w:rPr>
      </w:r>
      <w:r>
        <w:rPr>
          <w:noProof/>
        </w:rPr>
        <w:fldChar w:fldCharType="separate"/>
      </w:r>
      <w:r>
        <w:rPr>
          <w:noProof/>
        </w:rPr>
        <w:t>129</w:t>
      </w:r>
      <w:r>
        <w:rPr>
          <w:noProof/>
        </w:rPr>
        <w:fldChar w:fldCharType="end"/>
      </w:r>
    </w:p>
    <w:p w14:paraId="2D5C1ACE" w14:textId="063A40E6" w:rsidR="005C15F8" w:rsidRDefault="005C15F8">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_Toc106979518 \h </w:instrText>
      </w:r>
      <w:r>
        <w:rPr>
          <w:noProof/>
        </w:rPr>
      </w:r>
      <w:r>
        <w:rPr>
          <w:noProof/>
        </w:rPr>
        <w:fldChar w:fldCharType="separate"/>
      </w:r>
      <w:r>
        <w:rPr>
          <w:noProof/>
        </w:rPr>
        <w:t>132</w:t>
      </w:r>
      <w:r>
        <w:rPr>
          <w:noProof/>
        </w:rPr>
        <w:fldChar w:fldCharType="end"/>
      </w:r>
    </w:p>
    <w:p w14:paraId="417D1FA9" w14:textId="4830AA60" w:rsidR="005C15F8" w:rsidRDefault="005C15F8">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_Toc106979519 \h </w:instrText>
      </w:r>
      <w:r>
        <w:rPr>
          <w:noProof/>
        </w:rPr>
      </w:r>
      <w:r>
        <w:rPr>
          <w:noProof/>
        </w:rPr>
        <w:fldChar w:fldCharType="separate"/>
      </w:r>
      <w:r>
        <w:rPr>
          <w:noProof/>
        </w:rPr>
        <w:t>133</w:t>
      </w:r>
      <w:r>
        <w:rPr>
          <w:noProof/>
        </w:rPr>
        <w:fldChar w:fldCharType="end"/>
      </w:r>
    </w:p>
    <w:p w14:paraId="78347387" w14:textId="11F4659A" w:rsidR="005C15F8" w:rsidRDefault="005C15F8">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_Toc106979520 \h </w:instrText>
      </w:r>
      <w:r>
        <w:rPr>
          <w:noProof/>
        </w:rPr>
      </w:r>
      <w:r>
        <w:rPr>
          <w:noProof/>
        </w:rPr>
        <w:fldChar w:fldCharType="separate"/>
      </w:r>
      <w:r>
        <w:rPr>
          <w:noProof/>
        </w:rPr>
        <w:t>133</w:t>
      </w:r>
      <w:r>
        <w:rPr>
          <w:noProof/>
        </w:rPr>
        <w:fldChar w:fldCharType="end"/>
      </w:r>
    </w:p>
    <w:p w14:paraId="0F40F9C8" w14:textId="708308DB" w:rsidR="005C15F8" w:rsidRDefault="005C15F8">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_Toc106979521 \h </w:instrText>
      </w:r>
      <w:r>
        <w:rPr>
          <w:noProof/>
        </w:rPr>
      </w:r>
      <w:r>
        <w:rPr>
          <w:noProof/>
        </w:rPr>
        <w:fldChar w:fldCharType="separate"/>
      </w:r>
      <w:r>
        <w:rPr>
          <w:noProof/>
        </w:rPr>
        <w:t>133</w:t>
      </w:r>
      <w:r>
        <w:rPr>
          <w:noProof/>
        </w:rPr>
        <w:fldChar w:fldCharType="end"/>
      </w:r>
    </w:p>
    <w:p w14:paraId="4ABB2B52" w14:textId="78D840F2" w:rsidR="005C15F8" w:rsidRDefault="005C15F8">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_Toc106979522 \h </w:instrText>
      </w:r>
      <w:r>
        <w:rPr>
          <w:noProof/>
        </w:rPr>
      </w:r>
      <w:r>
        <w:rPr>
          <w:noProof/>
        </w:rPr>
        <w:fldChar w:fldCharType="separate"/>
      </w:r>
      <w:r>
        <w:rPr>
          <w:noProof/>
        </w:rPr>
        <w:t>134</w:t>
      </w:r>
      <w:r>
        <w:rPr>
          <w:noProof/>
        </w:rPr>
        <w:fldChar w:fldCharType="end"/>
      </w:r>
    </w:p>
    <w:p w14:paraId="0979D570" w14:textId="42F12F65" w:rsidR="005C15F8" w:rsidRDefault="005C15F8">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_Toc106979523 \h </w:instrText>
      </w:r>
      <w:r>
        <w:rPr>
          <w:noProof/>
        </w:rPr>
      </w:r>
      <w:r>
        <w:rPr>
          <w:noProof/>
        </w:rPr>
        <w:fldChar w:fldCharType="separate"/>
      </w:r>
      <w:r>
        <w:rPr>
          <w:noProof/>
        </w:rPr>
        <w:t>134</w:t>
      </w:r>
      <w:r>
        <w:rPr>
          <w:noProof/>
        </w:rPr>
        <w:fldChar w:fldCharType="end"/>
      </w:r>
    </w:p>
    <w:p w14:paraId="21FDEBB4" w14:textId="054AE7D1"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_Toc106979524 \h </w:instrText>
      </w:r>
      <w:r>
        <w:rPr>
          <w:noProof/>
        </w:rPr>
      </w:r>
      <w:r>
        <w:rPr>
          <w:noProof/>
        </w:rPr>
        <w:fldChar w:fldCharType="separate"/>
      </w:r>
      <w:r>
        <w:rPr>
          <w:noProof/>
        </w:rPr>
        <w:t>134</w:t>
      </w:r>
      <w:r>
        <w:rPr>
          <w:noProof/>
        </w:rPr>
        <w:fldChar w:fldCharType="end"/>
      </w:r>
    </w:p>
    <w:p w14:paraId="25480CD8" w14:textId="7549017A" w:rsidR="005C15F8" w:rsidRDefault="005C15F8">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_Toc106979525 \h </w:instrText>
      </w:r>
      <w:r>
        <w:rPr>
          <w:noProof/>
        </w:rPr>
      </w:r>
      <w:r>
        <w:rPr>
          <w:noProof/>
        </w:rPr>
        <w:fldChar w:fldCharType="separate"/>
      </w:r>
      <w:r>
        <w:rPr>
          <w:noProof/>
        </w:rPr>
        <w:t>134</w:t>
      </w:r>
      <w:r>
        <w:rPr>
          <w:noProof/>
        </w:rPr>
        <w:fldChar w:fldCharType="end"/>
      </w:r>
    </w:p>
    <w:p w14:paraId="582173A3" w14:textId="7D1D7F91" w:rsidR="005C15F8" w:rsidRDefault="005C15F8">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_Toc106979526 \h </w:instrText>
      </w:r>
      <w:r>
        <w:rPr>
          <w:noProof/>
        </w:rPr>
      </w:r>
      <w:r>
        <w:rPr>
          <w:noProof/>
        </w:rPr>
        <w:fldChar w:fldCharType="separate"/>
      </w:r>
      <w:r>
        <w:rPr>
          <w:noProof/>
        </w:rPr>
        <w:t>134</w:t>
      </w:r>
      <w:r>
        <w:rPr>
          <w:noProof/>
        </w:rPr>
        <w:fldChar w:fldCharType="end"/>
      </w:r>
    </w:p>
    <w:p w14:paraId="165E24C3" w14:textId="64642392" w:rsidR="005C15F8" w:rsidRDefault="005C15F8">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_Toc106979527 \h </w:instrText>
      </w:r>
      <w:r>
        <w:rPr>
          <w:noProof/>
        </w:rPr>
      </w:r>
      <w:r>
        <w:rPr>
          <w:noProof/>
        </w:rPr>
        <w:fldChar w:fldCharType="separate"/>
      </w:r>
      <w:r>
        <w:rPr>
          <w:noProof/>
        </w:rPr>
        <w:t>135</w:t>
      </w:r>
      <w:r>
        <w:rPr>
          <w:noProof/>
        </w:rPr>
        <w:fldChar w:fldCharType="end"/>
      </w:r>
    </w:p>
    <w:p w14:paraId="34B4F993" w14:textId="6A1D6AE0" w:rsidR="005C15F8" w:rsidRDefault="005C15F8">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_Toc106979528 \h </w:instrText>
      </w:r>
      <w:r>
        <w:rPr>
          <w:noProof/>
        </w:rPr>
      </w:r>
      <w:r>
        <w:rPr>
          <w:noProof/>
        </w:rPr>
        <w:fldChar w:fldCharType="separate"/>
      </w:r>
      <w:r>
        <w:rPr>
          <w:noProof/>
        </w:rPr>
        <w:t>136</w:t>
      </w:r>
      <w:r>
        <w:rPr>
          <w:noProof/>
        </w:rPr>
        <w:fldChar w:fldCharType="end"/>
      </w:r>
    </w:p>
    <w:p w14:paraId="1DD740BD" w14:textId="0074E110" w:rsidR="005C15F8" w:rsidRDefault="005C15F8">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_Toc106979529 \h </w:instrText>
      </w:r>
      <w:r>
        <w:rPr>
          <w:noProof/>
        </w:rPr>
      </w:r>
      <w:r>
        <w:rPr>
          <w:noProof/>
        </w:rPr>
        <w:fldChar w:fldCharType="separate"/>
      </w:r>
      <w:r>
        <w:rPr>
          <w:noProof/>
        </w:rPr>
        <w:t>137</w:t>
      </w:r>
      <w:r>
        <w:rPr>
          <w:noProof/>
        </w:rPr>
        <w:fldChar w:fldCharType="end"/>
      </w:r>
    </w:p>
    <w:p w14:paraId="65DB5F4F" w14:textId="514A2454" w:rsidR="005C15F8" w:rsidRDefault="005C15F8">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_Toc106979530 \h </w:instrText>
      </w:r>
      <w:r>
        <w:rPr>
          <w:noProof/>
        </w:rPr>
      </w:r>
      <w:r>
        <w:rPr>
          <w:noProof/>
        </w:rPr>
        <w:fldChar w:fldCharType="separate"/>
      </w:r>
      <w:r>
        <w:rPr>
          <w:noProof/>
        </w:rPr>
        <w:t>137</w:t>
      </w:r>
      <w:r>
        <w:rPr>
          <w:noProof/>
        </w:rPr>
        <w:fldChar w:fldCharType="end"/>
      </w:r>
    </w:p>
    <w:p w14:paraId="2BE452EF" w14:textId="0EFEB92D" w:rsidR="005C15F8" w:rsidRDefault="005C15F8">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_Toc106979531 \h </w:instrText>
      </w:r>
      <w:r>
        <w:rPr>
          <w:noProof/>
        </w:rPr>
      </w:r>
      <w:r>
        <w:rPr>
          <w:noProof/>
        </w:rPr>
        <w:fldChar w:fldCharType="separate"/>
      </w:r>
      <w:r>
        <w:rPr>
          <w:noProof/>
        </w:rPr>
        <w:t>137</w:t>
      </w:r>
      <w:r>
        <w:rPr>
          <w:noProof/>
        </w:rPr>
        <w:fldChar w:fldCharType="end"/>
      </w:r>
    </w:p>
    <w:p w14:paraId="714E709D" w14:textId="1021C76E" w:rsidR="005C15F8" w:rsidRDefault="005C15F8">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_Toc106979532 \h </w:instrText>
      </w:r>
      <w:r>
        <w:rPr>
          <w:noProof/>
        </w:rPr>
      </w:r>
      <w:r>
        <w:rPr>
          <w:noProof/>
        </w:rPr>
        <w:fldChar w:fldCharType="separate"/>
      </w:r>
      <w:r>
        <w:rPr>
          <w:noProof/>
        </w:rPr>
        <w:t>137</w:t>
      </w:r>
      <w:r>
        <w:rPr>
          <w:noProof/>
        </w:rPr>
        <w:fldChar w:fldCharType="end"/>
      </w:r>
    </w:p>
    <w:p w14:paraId="69433669" w14:textId="45D2293A" w:rsidR="005C15F8" w:rsidRDefault="005C15F8">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_Toc106979533 \h </w:instrText>
      </w:r>
      <w:r>
        <w:rPr>
          <w:noProof/>
        </w:rPr>
      </w:r>
      <w:r>
        <w:rPr>
          <w:noProof/>
        </w:rPr>
        <w:fldChar w:fldCharType="separate"/>
      </w:r>
      <w:r>
        <w:rPr>
          <w:noProof/>
        </w:rPr>
        <w:t>138</w:t>
      </w:r>
      <w:r>
        <w:rPr>
          <w:noProof/>
        </w:rPr>
        <w:fldChar w:fldCharType="end"/>
      </w:r>
    </w:p>
    <w:p w14:paraId="528B5241" w14:textId="29CCB6CD" w:rsidR="005C15F8" w:rsidRDefault="005C15F8">
      <w:pPr>
        <w:pStyle w:val="TOC4"/>
        <w:rPr>
          <w:rFonts w:asciiTheme="minorHAnsi" w:eastAsiaTheme="minorEastAsia" w:hAnsiTheme="minorHAnsi" w:cstheme="minorBidi"/>
          <w:noProof/>
          <w:sz w:val="22"/>
          <w:szCs w:val="22"/>
          <w:lang w:eastAsia="en-GB"/>
        </w:rPr>
      </w:pPr>
      <w:r>
        <w:rPr>
          <w:noProof/>
        </w:rPr>
        <w:t>6.3.</w:t>
      </w:r>
      <w:r w:rsidRPr="00A748E0">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_Toc106979534 \h </w:instrText>
      </w:r>
      <w:r>
        <w:rPr>
          <w:noProof/>
        </w:rPr>
      </w:r>
      <w:r>
        <w:rPr>
          <w:noProof/>
        </w:rPr>
        <w:fldChar w:fldCharType="separate"/>
      </w:r>
      <w:r>
        <w:rPr>
          <w:noProof/>
        </w:rPr>
        <w:t>138</w:t>
      </w:r>
      <w:r>
        <w:rPr>
          <w:noProof/>
        </w:rPr>
        <w:fldChar w:fldCharType="end"/>
      </w:r>
    </w:p>
    <w:p w14:paraId="45DF67F9" w14:textId="29EC518E" w:rsidR="005C15F8" w:rsidRDefault="005C15F8">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_Toc106979535 \h </w:instrText>
      </w:r>
      <w:r>
        <w:rPr>
          <w:noProof/>
        </w:rPr>
      </w:r>
      <w:r>
        <w:rPr>
          <w:noProof/>
        </w:rPr>
        <w:fldChar w:fldCharType="separate"/>
      </w:r>
      <w:r>
        <w:rPr>
          <w:noProof/>
        </w:rPr>
        <w:t>139</w:t>
      </w:r>
      <w:r>
        <w:rPr>
          <w:noProof/>
        </w:rPr>
        <w:fldChar w:fldCharType="end"/>
      </w:r>
    </w:p>
    <w:p w14:paraId="26A48590" w14:textId="2D7EA9C8" w:rsidR="005C15F8" w:rsidRDefault="005C15F8">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_Toc106979536 \h </w:instrText>
      </w:r>
      <w:r>
        <w:rPr>
          <w:noProof/>
        </w:rPr>
      </w:r>
      <w:r>
        <w:rPr>
          <w:noProof/>
        </w:rPr>
        <w:fldChar w:fldCharType="separate"/>
      </w:r>
      <w:r>
        <w:rPr>
          <w:noProof/>
        </w:rPr>
        <w:t>139</w:t>
      </w:r>
      <w:r>
        <w:rPr>
          <w:noProof/>
        </w:rPr>
        <w:fldChar w:fldCharType="end"/>
      </w:r>
    </w:p>
    <w:p w14:paraId="10A4B171" w14:textId="14269F2D" w:rsidR="005C15F8" w:rsidRDefault="005C15F8">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_Toc106979537 \h </w:instrText>
      </w:r>
      <w:r>
        <w:rPr>
          <w:noProof/>
        </w:rPr>
      </w:r>
      <w:r>
        <w:rPr>
          <w:noProof/>
        </w:rPr>
        <w:fldChar w:fldCharType="separate"/>
      </w:r>
      <w:r>
        <w:rPr>
          <w:noProof/>
        </w:rPr>
        <w:t>139</w:t>
      </w:r>
      <w:r>
        <w:rPr>
          <w:noProof/>
        </w:rPr>
        <w:fldChar w:fldCharType="end"/>
      </w:r>
    </w:p>
    <w:p w14:paraId="19380482" w14:textId="288CB776" w:rsidR="005C15F8" w:rsidRDefault="005C15F8">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_Toc106979538 \h </w:instrText>
      </w:r>
      <w:r>
        <w:rPr>
          <w:noProof/>
        </w:rPr>
      </w:r>
      <w:r>
        <w:rPr>
          <w:noProof/>
        </w:rPr>
        <w:fldChar w:fldCharType="separate"/>
      </w:r>
      <w:r>
        <w:rPr>
          <w:noProof/>
        </w:rPr>
        <w:t>139</w:t>
      </w:r>
      <w:r>
        <w:rPr>
          <w:noProof/>
        </w:rPr>
        <w:fldChar w:fldCharType="end"/>
      </w:r>
    </w:p>
    <w:p w14:paraId="1511BB82" w14:textId="46C8538B" w:rsidR="005C15F8" w:rsidRDefault="005C15F8">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_Toc106979539 \h </w:instrText>
      </w:r>
      <w:r>
        <w:rPr>
          <w:noProof/>
        </w:rPr>
      </w:r>
      <w:r>
        <w:rPr>
          <w:noProof/>
        </w:rPr>
        <w:fldChar w:fldCharType="separate"/>
      </w:r>
      <w:r>
        <w:rPr>
          <w:noProof/>
        </w:rPr>
        <w:t>141</w:t>
      </w:r>
      <w:r>
        <w:rPr>
          <w:noProof/>
        </w:rPr>
        <w:fldChar w:fldCharType="end"/>
      </w:r>
    </w:p>
    <w:p w14:paraId="64531A41" w14:textId="77602D28" w:rsidR="005C15F8" w:rsidRDefault="005C15F8">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_Toc106979540 \h </w:instrText>
      </w:r>
      <w:r>
        <w:rPr>
          <w:noProof/>
        </w:rPr>
      </w:r>
      <w:r>
        <w:rPr>
          <w:noProof/>
        </w:rPr>
        <w:fldChar w:fldCharType="separate"/>
      </w:r>
      <w:r>
        <w:rPr>
          <w:noProof/>
        </w:rPr>
        <w:t>141</w:t>
      </w:r>
      <w:r>
        <w:rPr>
          <w:noProof/>
        </w:rPr>
        <w:fldChar w:fldCharType="end"/>
      </w:r>
    </w:p>
    <w:p w14:paraId="63231A02" w14:textId="43ABEF23" w:rsidR="005C15F8" w:rsidRDefault="005C15F8">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_Toc106979541 \h </w:instrText>
      </w:r>
      <w:r>
        <w:rPr>
          <w:noProof/>
        </w:rPr>
      </w:r>
      <w:r>
        <w:rPr>
          <w:noProof/>
        </w:rPr>
        <w:fldChar w:fldCharType="separate"/>
      </w:r>
      <w:r>
        <w:rPr>
          <w:noProof/>
        </w:rPr>
        <w:t>143</w:t>
      </w:r>
      <w:r>
        <w:rPr>
          <w:noProof/>
        </w:rPr>
        <w:fldChar w:fldCharType="end"/>
      </w:r>
    </w:p>
    <w:p w14:paraId="54A9BC3B" w14:textId="062D9B3D" w:rsidR="005C15F8" w:rsidRDefault="005C15F8">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_Toc106979542 \h </w:instrText>
      </w:r>
      <w:r>
        <w:rPr>
          <w:noProof/>
        </w:rPr>
      </w:r>
      <w:r>
        <w:rPr>
          <w:noProof/>
        </w:rPr>
        <w:fldChar w:fldCharType="separate"/>
      </w:r>
      <w:r>
        <w:rPr>
          <w:noProof/>
        </w:rPr>
        <w:t>143</w:t>
      </w:r>
      <w:r>
        <w:rPr>
          <w:noProof/>
        </w:rPr>
        <w:fldChar w:fldCharType="end"/>
      </w:r>
    </w:p>
    <w:p w14:paraId="0EA706CB" w14:textId="60781851" w:rsidR="005C15F8" w:rsidRDefault="005C15F8">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_Toc106979543 \h </w:instrText>
      </w:r>
      <w:r>
        <w:rPr>
          <w:noProof/>
        </w:rPr>
      </w:r>
      <w:r>
        <w:rPr>
          <w:noProof/>
        </w:rPr>
        <w:fldChar w:fldCharType="separate"/>
      </w:r>
      <w:r>
        <w:rPr>
          <w:noProof/>
        </w:rPr>
        <w:t>144</w:t>
      </w:r>
      <w:r>
        <w:rPr>
          <w:noProof/>
        </w:rPr>
        <w:fldChar w:fldCharType="end"/>
      </w:r>
    </w:p>
    <w:p w14:paraId="38BC47AE" w14:textId="6B0FC2EF" w:rsidR="005C15F8" w:rsidRDefault="005C15F8">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_Toc106979544 \h </w:instrText>
      </w:r>
      <w:r>
        <w:rPr>
          <w:noProof/>
        </w:rPr>
      </w:r>
      <w:r>
        <w:rPr>
          <w:noProof/>
        </w:rPr>
        <w:fldChar w:fldCharType="separate"/>
      </w:r>
      <w:r>
        <w:rPr>
          <w:noProof/>
        </w:rPr>
        <w:t>144</w:t>
      </w:r>
      <w:r>
        <w:rPr>
          <w:noProof/>
        </w:rPr>
        <w:fldChar w:fldCharType="end"/>
      </w:r>
    </w:p>
    <w:p w14:paraId="2A169EF3" w14:textId="7EAACACA" w:rsidR="005C15F8" w:rsidRDefault="005C15F8">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_Toc106979545 \h </w:instrText>
      </w:r>
      <w:r>
        <w:rPr>
          <w:noProof/>
        </w:rPr>
      </w:r>
      <w:r>
        <w:rPr>
          <w:noProof/>
        </w:rPr>
        <w:fldChar w:fldCharType="separate"/>
      </w:r>
      <w:r>
        <w:rPr>
          <w:noProof/>
        </w:rPr>
        <w:t>144</w:t>
      </w:r>
      <w:r>
        <w:rPr>
          <w:noProof/>
        </w:rPr>
        <w:fldChar w:fldCharType="end"/>
      </w:r>
    </w:p>
    <w:p w14:paraId="40DCA7B8" w14:textId="7163AF5D" w:rsidR="005C15F8" w:rsidRDefault="005C15F8">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_Toc106979546 \h </w:instrText>
      </w:r>
      <w:r>
        <w:rPr>
          <w:noProof/>
        </w:rPr>
      </w:r>
      <w:r>
        <w:rPr>
          <w:noProof/>
        </w:rPr>
        <w:fldChar w:fldCharType="separate"/>
      </w:r>
      <w:r>
        <w:rPr>
          <w:noProof/>
        </w:rPr>
        <w:t>144</w:t>
      </w:r>
      <w:r>
        <w:rPr>
          <w:noProof/>
        </w:rPr>
        <w:fldChar w:fldCharType="end"/>
      </w:r>
    </w:p>
    <w:p w14:paraId="6C1B16B5" w14:textId="76BE0834" w:rsidR="005C15F8" w:rsidRDefault="005C15F8">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_Toc106979547 \h </w:instrText>
      </w:r>
      <w:r>
        <w:rPr>
          <w:noProof/>
        </w:rPr>
      </w:r>
      <w:r>
        <w:rPr>
          <w:noProof/>
        </w:rPr>
        <w:fldChar w:fldCharType="separate"/>
      </w:r>
      <w:r>
        <w:rPr>
          <w:noProof/>
        </w:rPr>
        <w:t>144</w:t>
      </w:r>
      <w:r>
        <w:rPr>
          <w:noProof/>
        </w:rPr>
        <w:fldChar w:fldCharType="end"/>
      </w:r>
    </w:p>
    <w:p w14:paraId="664307ED" w14:textId="6B6E0622"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6.4</w:t>
      </w:r>
      <w:r>
        <w:rPr>
          <w:rFonts w:asciiTheme="minorHAnsi" w:eastAsiaTheme="minorEastAsia" w:hAnsiTheme="minorHAnsi" w:cstheme="minorBidi"/>
          <w:noProof/>
          <w:sz w:val="22"/>
          <w:szCs w:val="22"/>
          <w:lang w:eastAsia="en-GB"/>
        </w:rPr>
        <w:tab/>
      </w:r>
      <w:r w:rsidRPr="00A748E0">
        <w:rPr>
          <w:rFonts w:eastAsia="SimSun"/>
          <w:noProof/>
        </w:rPr>
        <w:t>Implicit floor request</w:t>
      </w:r>
      <w:r>
        <w:rPr>
          <w:noProof/>
        </w:rPr>
        <w:tab/>
      </w:r>
      <w:r>
        <w:rPr>
          <w:noProof/>
        </w:rPr>
        <w:fldChar w:fldCharType="begin" w:fldLock="1"/>
      </w:r>
      <w:r>
        <w:rPr>
          <w:noProof/>
        </w:rPr>
        <w:instrText xml:space="preserve"> PAGEREF _Toc106979548 \h </w:instrText>
      </w:r>
      <w:r>
        <w:rPr>
          <w:noProof/>
        </w:rPr>
      </w:r>
      <w:r>
        <w:rPr>
          <w:noProof/>
        </w:rPr>
        <w:fldChar w:fldCharType="separate"/>
      </w:r>
      <w:r>
        <w:rPr>
          <w:noProof/>
        </w:rPr>
        <w:t>144</w:t>
      </w:r>
      <w:r>
        <w:rPr>
          <w:noProof/>
        </w:rPr>
        <w:fldChar w:fldCharType="end"/>
      </w:r>
    </w:p>
    <w:p w14:paraId="3493F7C6" w14:textId="1735EC93"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6.5</w:t>
      </w:r>
      <w:r>
        <w:rPr>
          <w:rFonts w:asciiTheme="minorHAnsi" w:eastAsiaTheme="minorEastAsia" w:hAnsiTheme="minorHAnsi" w:cstheme="minorBidi"/>
          <w:noProof/>
          <w:sz w:val="22"/>
          <w:szCs w:val="22"/>
          <w:lang w:eastAsia="en-GB"/>
        </w:rPr>
        <w:tab/>
      </w:r>
      <w:r w:rsidRPr="00A748E0">
        <w:rPr>
          <w:noProof/>
          <w:lang w:val="en-US"/>
        </w:rPr>
        <w:t>Handling of MIME bodies in a SIP message</w:t>
      </w:r>
      <w:r>
        <w:rPr>
          <w:noProof/>
        </w:rPr>
        <w:tab/>
      </w:r>
      <w:r>
        <w:rPr>
          <w:noProof/>
        </w:rPr>
        <w:fldChar w:fldCharType="begin" w:fldLock="1"/>
      </w:r>
      <w:r>
        <w:rPr>
          <w:noProof/>
        </w:rPr>
        <w:instrText xml:space="preserve"> PAGEREF _Toc106979549 \h </w:instrText>
      </w:r>
      <w:r>
        <w:rPr>
          <w:noProof/>
        </w:rPr>
      </w:r>
      <w:r>
        <w:rPr>
          <w:noProof/>
        </w:rPr>
        <w:fldChar w:fldCharType="separate"/>
      </w:r>
      <w:r>
        <w:rPr>
          <w:noProof/>
        </w:rPr>
        <w:t>145</w:t>
      </w:r>
      <w:r>
        <w:rPr>
          <w:noProof/>
        </w:rPr>
        <w:fldChar w:fldCharType="end"/>
      </w:r>
    </w:p>
    <w:p w14:paraId="2B953741" w14:textId="621B6807" w:rsidR="005C15F8" w:rsidRDefault="005C15F8">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_Toc106979550 \h </w:instrText>
      </w:r>
      <w:r>
        <w:rPr>
          <w:noProof/>
        </w:rPr>
      </w:r>
      <w:r>
        <w:rPr>
          <w:noProof/>
        </w:rPr>
        <w:fldChar w:fldCharType="separate"/>
      </w:r>
      <w:r>
        <w:rPr>
          <w:noProof/>
        </w:rPr>
        <w:t>146</w:t>
      </w:r>
      <w:r>
        <w:rPr>
          <w:noProof/>
        </w:rPr>
        <w:fldChar w:fldCharType="end"/>
      </w:r>
    </w:p>
    <w:p w14:paraId="167587AA" w14:textId="3B252A34" w:rsidR="005C15F8" w:rsidRDefault="005C15F8">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_Toc106979551 \h </w:instrText>
      </w:r>
      <w:r>
        <w:rPr>
          <w:noProof/>
        </w:rPr>
      </w:r>
      <w:r>
        <w:rPr>
          <w:noProof/>
        </w:rPr>
        <w:fldChar w:fldCharType="separate"/>
      </w:r>
      <w:r>
        <w:rPr>
          <w:noProof/>
        </w:rPr>
        <w:t>146</w:t>
      </w:r>
      <w:r>
        <w:rPr>
          <w:noProof/>
        </w:rPr>
        <w:fldChar w:fldCharType="end"/>
      </w:r>
    </w:p>
    <w:p w14:paraId="35E25070" w14:textId="0E7BD187" w:rsidR="005C15F8" w:rsidRDefault="005C15F8">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_Toc106979552 \h </w:instrText>
      </w:r>
      <w:r>
        <w:rPr>
          <w:noProof/>
        </w:rPr>
      </w:r>
      <w:r>
        <w:rPr>
          <w:noProof/>
        </w:rPr>
        <w:fldChar w:fldCharType="separate"/>
      </w:r>
      <w:r>
        <w:rPr>
          <w:noProof/>
        </w:rPr>
        <w:t>146</w:t>
      </w:r>
      <w:r>
        <w:rPr>
          <w:noProof/>
        </w:rPr>
        <w:fldChar w:fldCharType="end"/>
      </w:r>
    </w:p>
    <w:p w14:paraId="46349DB2" w14:textId="55C10463" w:rsidR="005C15F8" w:rsidRDefault="005C15F8">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_Toc106979553 \h </w:instrText>
      </w:r>
      <w:r>
        <w:rPr>
          <w:noProof/>
        </w:rPr>
      </w:r>
      <w:r>
        <w:rPr>
          <w:noProof/>
        </w:rPr>
        <w:fldChar w:fldCharType="separate"/>
      </w:r>
      <w:r>
        <w:rPr>
          <w:noProof/>
        </w:rPr>
        <w:t>146</w:t>
      </w:r>
      <w:r>
        <w:rPr>
          <w:noProof/>
        </w:rPr>
        <w:fldChar w:fldCharType="end"/>
      </w:r>
    </w:p>
    <w:p w14:paraId="6B929AAA" w14:textId="1F2FCA0C" w:rsidR="005C15F8" w:rsidRDefault="005C15F8">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_Toc106979554 \h </w:instrText>
      </w:r>
      <w:r>
        <w:rPr>
          <w:noProof/>
        </w:rPr>
      </w:r>
      <w:r>
        <w:rPr>
          <w:noProof/>
        </w:rPr>
        <w:fldChar w:fldCharType="separate"/>
      </w:r>
      <w:r>
        <w:rPr>
          <w:noProof/>
        </w:rPr>
        <w:t>146</w:t>
      </w:r>
      <w:r>
        <w:rPr>
          <w:noProof/>
        </w:rPr>
        <w:fldChar w:fldCharType="end"/>
      </w:r>
    </w:p>
    <w:p w14:paraId="72446643" w14:textId="7DB72AF7" w:rsidR="005C15F8" w:rsidRDefault="005C15F8">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_Toc106979555 \h </w:instrText>
      </w:r>
      <w:r>
        <w:rPr>
          <w:noProof/>
        </w:rPr>
      </w:r>
      <w:r>
        <w:rPr>
          <w:noProof/>
        </w:rPr>
        <w:fldChar w:fldCharType="separate"/>
      </w:r>
      <w:r>
        <w:rPr>
          <w:noProof/>
        </w:rPr>
        <w:t>146</w:t>
      </w:r>
      <w:r>
        <w:rPr>
          <w:noProof/>
        </w:rPr>
        <w:fldChar w:fldCharType="end"/>
      </w:r>
    </w:p>
    <w:p w14:paraId="451417F1" w14:textId="15FBC6DE" w:rsidR="005C15F8" w:rsidRDefault="005C15F8">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_Toc106979556 \h </w:instrText>
      </w:r>
      <w:r>
        <w:rPr>
          <w:noProof/>
        </w:rPr>
      </w:r>
      <w:r>
        <w:rPr>
          <w:noProof/>
        </w:rPr>
        <w:fldChar w:fldCharType="separate"/>
      </w:r>
      <w:r>
        <w:rPr>
          <w:noProof/>
        </w:rPr>
        <w:t>147</w:t>
      </w:r>
      <w:r>
        <w:rPr>
          <w:noProof/>
        </w:rPr>
        <w:fldChar w:fldCharType="end"/>
      </w:r>
    </w:p>
    <w:p w14:paraId="2EE75F47" w14:textId="07BA5632" w:rsidR="005C15F8" w:rsidRDefault="005C15F8">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_Toc106979557 \h </w:instrText>
      </w:r>
      <w:r>
        <w:rPr>
          <w:noProof/>
        </w:rPr>
      </w:r>
      <w:r>
        <w:rPr>
          <w:noProof/>
        </w:rPr>
        <w:fldChar w:fldCharType="separate"/>
      </w:r>
      <w:r>
        <w:rPr>
          <w:noProof/>
        </w:rPr>
        <w:t>147</w:t>
      </w:r>
      <w:r>
        <w:rPr>
          <w:noProof/>
        </w:rPr>
        <w:fldChar w:fldCharType="end"/>
      </w:r>
    </w:p>
    <w:p w14:paraId="7D3F01C1" w14:textId="448175FA" w:rsidR="005C15F8" w:rsidRDefault="005C15F8">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_Toc106979558 \h </w:instrText>
      </w:r>
      <w:r>
        <w:rPr>
          <w:noProof/>
        </w:rPr>
      </w:r>
      <w:r>
        <w:rPr>
          <w:noProof/>
        </w:rPr>
        <w:fldChar w:fldCharType="separate"/>
      </w:r>
      <w:r>
        <w:rPr>
          <w:noProof/>
        </w:rPr>
        <w:t>147</w:t>
      </w:r>
      <w:r>
        <w:rPr>
          <w:noProof/>
        </w:rPr>
        <w:fldChar w:fldCharType="end"/>
      </w:r>
    </w:p>
    <w:p w14:paraId="75333695" w14:textId="6D8C2526" w:rsidR="005C15F8" w:rsidRDefault="005C15F8">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_Toc106979559 \h </w:instrText>
      </w:r>
      <w:r>
        <w:rPr>
          <w:noProof/>
        </w:rPr>
      </w:r>
      <w:r>
        <w:rPr>
          <w:noProof/>
        </w:rPr>
        <w:fldChar w:fldCharType="separate"/>
      </w:r>
      <w:r>
        <w:rPr>
          <w:noProof/>
        </w:rPr>
        <w:t>148</w:t>
      </w:r>
      <w:r>
        <w:rPr>
          <w:noProof/>
        </w:rPr>
        <w:fldChar w:fldCharType="end"/>
      </w:r>
    </w:p>
    <w:p w14:paraId="48C1DA81" w14:textId="354BC219" w:rsidR="005C15F8" w:rsidRDefault="005C15F8">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_Toc106979560 \h </w:instrText>
      </w:r>
      <w:r>
        <w:rPr>
          <w:noProof/>
        </w:rPr>
      </w:r>
      <w:r>
        <w:rPr>
          <w:noProof/>
        </w:rPr>
        <w:fldChar w:fldCharType="separate"/>
      </w:r>
      <w:r>
        <w:rPr>
          <w:noProof/>
        </w:rPr>
        <w:t>148</w:t>
      </w:r>
      <w:r>
        <w:rPr>
          <w:noProof/>
        </w:rPr>
        <w:fldChar w:fldCharType="end"/>
      </w:r>
    </w:p>
    <w:p w14:paraId="4FE861C0" w14:textId="5E84D9C1" w:rsidR="005C15F8" w:rsidRDefault="005C15F8">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_Toc106979561 \h </w:instrText>
      </w:r>
      <w:r>
        <w:rPr>
          <w:noProof/>
        </w:rPr>
      </w:r>
      <w:r>
        <w:rPr>
          <w:noProof/>
        </w:rPr>
        <w:fldChar w:fldCharType="separate"/>
      </w:r>
      <w:r>
        <w:rPr>
          <w:noProof/>
        </w:rPr>
        <w:t>148</w:t>
      </w:r>
      <w:r>
        <w:rPr>
          <w:noProof/>
        </w:rPr>
        <w:fldChar w:fldCharType="end"/>
      </w:r>
    </w:p>
    <w:p w14:paraId="20FAE941" w14:textId="56FBA161" w:rsidR="005C15F8" w:rsidRDefault="005C15F8">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_Toc106979562 \h </w:instrText>
      </w:r>
      <w:r>
        <w:rPr>
          <w:noProof/>
        </w:rPr>
      </w:r>
      <w:r>
        <w:rPr>
          <w:noProof/>
        </w:rPr>
        <w:fldChar w:fldCharType="separate"/>
      </w:r>
      <w:r>
        <w:rPr>
          <w:noProof/>
        </w:rPr>
        <w:t>148</w:t>
      </w:r>
      <w:r>
        <w:rPr>
          <w:noProof/>
        </w:rPr>
        <w:fldChar w:fldCharType="end"/>
      </w:r>
    </w:p>
    <w:p w14:paraId="54D328AC" w14:textId="44D1BE27" w:rsidR="005C15F8" w:rsidRDefault="005C15F8">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_Toc106979563 \h </w:instrText>
      </w:r>
      <w:r>
        <w:rPr>
          <w:noProof/>
        </w:rPr>
      </w:r>
      <w:r>
        <w:rPr>
          <w:noProof/>
        </w:rPr>
        <w:fldChar w:fldCharType="separate"/>
      </w:r>
      <w:r>
        <w:rPr>
          <w:noProof/>
        </w:rPr>
        <w:t>149</w:t>
      </w:r>
      <w:r>
        <w:rPr>
          <w:noProof/>
        </w:rPr>
        <w:fldChar w:fldCharType="end"/>
      </w:r>
    </w:p>
    <w:p w14:paraId="43CC21F4" w14:textId="4F717F38" w:rsidR="005C15F8" w:rsidRDefault="005C15F8">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_Toc106979564 \h </w:instrText>
      </w:r>
      <w:r>
        <w:rPr>
          <w:noProof/>
        </w:rPr>
      </w:r>
      <w:r>
        <w:rPr>
          <w:noProof/>
        </w:rPr>
        <w:fldChar w:fldCharType="separate"/>
      </w:r>
      <w:r>
        <w:rPr>
          <w:noProof/>
        </w:rPr>
        <w:t>149</w:t>
      </w:r>
      <w:r>
        <w:rPr>
          <w:noProof/>
        </w:rPr>
        <w:fldChar w:fldCharType="end"/>
      </w:r>
    </w:p>
    <w:p w14:paraId="093F74D2" w14:textId="6C12DA8F" w:rsidR="005C15F8" w:rsidRDefault="005C15F8">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_Toc106979565 \h </w:instrText>
      </w:r>
      <w:r>
        <w:rPr>
          <w:noProof/>
        </w:rPr>
      </w:r>
      <w:r>
        <w:rPr>
          <w:noProof/>
        </w:rPr>
        <w:fldChar w:fldCharType="separate"/>
      </w:r>
      <w:r>
        <w:rPr>
          <w:noProof/>
        </w:rPr>
        <w:t>149</w:t>
      </w:r>
      <w:r>
        <w:rPr>
          <w:noProof/>
        </w:rPr>
        <w:fldChar w:fldCharType="end"/>
      </w:r>
    </w:p>
    <w:p w14:paraId="62715455" w14:textId="5B4B7115" w:rsidR="005C15F8" w:rsidRDefault="005C15F8">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_Toc106979566 \h </w:instrText>
      </w:r>
      <w:r>
        <w:rPr>
          <w:noProof/>
        </w:rPr>
      </w:r>
      <w:r>
        <w:rPr>
          <w:noProof/>
        </w:rPr>
        <w:fldChar w:fldCharType="separate"/>
      </w:r>
      <w:r>
        <w:rPr>
          <w:noProof/>
        </w:rPr>
        <w:t>149</w:t>
      </w:r>
      <w:r>
        <w:rPr>
          <w:noProof/>
        </w:rPr>
        <w:fldChar w:fldCharType="end"/>
      </w:r>
    </w:p>
    <w:p w14:paraId="30BD3BFD" w14:textId="46CA4C4F" w:rsidR="005C15F8" w:rsidRDefault="005C15F8">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_Toc106979567 \h </w:instrText>
      </w:r>
      <w:r>
        <w:rPr>
          <w:noProof/>
        </w:rPr>
      </w:r>
      <w:r>
        <w:rPr>
          <w:noProof/>
        </w:rPr>
        <w:fldChar w:fldCharType="separate"/>
      </w:r>
      <w:r>
        <w:rPr>
          <w:noProof/>
        </w:rPr>
        <w:t>150</w:t>
      </w:r>
      <w:r>
        <w:rPr>
          <w:noProof/>
        </w:rPr>
        <w:fldChar w:fldCharType="end"/>
      </w:r>
    </w:p>
    <w:p w14:paraId="66B31D18" w14:textId="01C82F5E" w:rsidR="005C15F8" w:rsidRDefault="005C15F8">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_Toc106979568 \h </w:instrText>
      </w:r>
      <w:r>
        <w:rPr>
          <w:noProof/>
        </w:rPr>
      </w:r>
      <w:r>
        <w:rPr>
          <w:noProof/>
        </w:rPr>
        <w:fldChar w:fldCharType="separate"/>
      </w:r>
      <w:r>
        <w:rPr>
          <w:noProof/>
        </w:rPr>
        <w:t>150</w:t>
      </w:r>
      <w:r>
        <w:rPr>
          <w:noProof/>
        </w:rPr>
        <w:fldChar w:fldCharType="end"/>
      </w:r>
    </w:p>
    <w:p w14:paraId="007006CD" w14:textId="35E1EE72" w:rsidR="005C15F8" w:rsidRDefault="005C15F8">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_Toc106979569 \h </w:instrText>
      </w:r>
      <w:r>
        <w:rPr>
          <w:noProof/>
        </w:rPr>
      </w:r>
      <w:r>
        <w:rPr>
          <w:noProof/>
        </w:rPr>
        <w:fldChar w:fldCharType="separate"/>
      </w:r>
      <w:r>
        <w:rPr>
          <w:noProof/>
        </w:rPr>
        <w:t>151</w:t>
      </w:r>
      <w:r>
        <w:rPr>
          <w:noProof/>
        </w:rPr>
        <w:fldChar w:fldCharType="end"/>
      </w:r>
    </w:p>
    <w:p w14:paraId="64C19B38" w14:textId="752EECDA" w:rsidR="005C15F8" w:rsidRDefault="005C15F8">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_Toc106979570 \h </w:instrText>
      </w:r>
      <w:r>
        <w:rPr>
          <w:noProof/>
        </w:rPr>
      </w:r>
      <w:r>
        <w:rPr>
          <w:noProof/>
        </w:rPr>
        <w:fldChar w:fldCharType="separate"/>
      </w:r>
      <w:r>
        <w:rPr>
          <w:noProof/>
        </w:rPr>
        <w:t>151</w:t>
      </w:r>
      <w:r>
        <w:rPr>
          <w:noProof/>
        </w:rPr>
        <w:fldChar w:fldCharType="end"/>
      </w:r>
    </w:p>
    <w:p w14:paraId="726CAEC0" w14:textId="377CCB8E" w:rsidR="005C15F8" w:rsidRDefault="005C15F8">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_Toc106979571 \h </w:instrText>
      </w:r>
      <w:r>
        <w:rPr>
          <w:noProof/>
        </w:rPr>
      </w:r>
      <w:r>
        <w:rPr>
          <w:noProof/>
        </w:rPr>
        <w:fldChar w:fldCharType="separate"/>
      </w:r>
      <w:r>
        <w:rPr>
          <w:noProof/>
        </w:rPr>
        <w:t>153</w:t>
      </w:r>
      <w:r>
        <w:rPr>
          <w:noProof/>
        </w:rPr>
        <w:fldChar w:fldCharType="end"/>
      </w:r>
    </w:p>
    <w:p w14:paraId="4E78E746" w14:textId="3F58FF02" w:rsidR="005C15F8" w:rsidRDefault="005C15F8">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_Toc106979572 \h </w:instrText>
      </w:r>
      <w:r>
        <w:rPr>
          <w:noProof/>
        </w:rPr>
      </w:r>
      <w:r>
        <w:rPr>
          <w:noProof/>
        </w:rPr>
        <w:fldChar w:fldCharType="separate"/>
      </w:r>
      <w:r>
        <w:rPr>
          <w:noProof/>
        </w:rPr>
        <w:t>154</w:t>
      </w:r>
      <w:r>
        <w:rPr>
          <w:noProof/>
        </w:rPr>
        <w:fldChar w:fldCharType="end"/>
      </w:r>
    </w:p>
    <w:p w14:paraId="0F4D3516" w14:textId="740CE97D" w:rsidR="005C15F8" w:rsidRDefault="005C15F8">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_Toc106979573 \h </w:instrText>
      </w:r>
      <w:r>
        <w:rPr>
          <w:noProof/>
        </w:rPr>
      </w:r>
      <w:r>
        <w:rPr>
          <w:noProof/>
        </w:rPr>
        <w:fldChar w:fldCharType="separate"/>
      </w:r>
      <w:r>
        <w:rPr>
          <w:noProof/>
        </w:rPr>
        <w:t>154</w:t>
      </w:r>
      <w:r>
        <w:rPr>
          <w:noProof/>
        </w:rPr>
        <w:fldChar w:fldCharType="end"/>
      </w:r>
    </w:p>
    <w:p w14:paraId="1FFA3980" w14:textId="4AA28BCB" w:rsidR="005C15F8" w:rsidRDefault="005C15F8">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_Toc106979574 \h </w:instrText>
      </w:r>
      <w:r>
        <w:rPr>
          <w:noProof/>
        </w:rPr>
      </w:r>
      <w:r>
        <w:rPr>
          <w:noProof/>
        </w:rPr>
        <w:fldChar w:fldCharType="separate"/>
      </w:r>
      <w:r>
        <w:rPr>
          <w:noProof/>
        </w:rPr>
        <w:t>154</w:t>
      </w:r>
      <w:r>
        <w:rPr>
          <w:noProof/>
        </w:rPr>
        <w:fldChar w:fldCharType="end"/>
      </w:r>
    </w:p>
    <w:p w14:paraId="5D7CB94B" w14:textId="06A95587" w:rsidR="005C15F8" w:rsidRDefault="005C15F8">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_Toc106979575 \h </w:instrText>
      </w:r>
      <w:r>
        <w:rPr>
          <w:noProof/>
        </w:rPr>
      </w:r>
      <w:r>
        <w:rPr>
          <w:noProof/>
        </w:rPr>
        <w:fldChar w:fldCharType="separate"/>
      </w:r>
      <w:r>
        <w:rPr>
          <w:noProof/>
        </w:rPr>
        <w:t>154</w:t>
      </w:r>
      <w:r>
        <w:rPr>
          <w:noProof/>
        </w:rPr>
        <w:fldChar w:fldCharType="end"/>
      </w:r>
    </w:p>
    <w:p w14:paraId="14DD4B44" w14:textId="7C17049E" w:rsidR="005C15F8" w:rsidRDefault="005C15F8">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_Toc106979576 \h </w:instrText>
      </w:r>
      <w:r>
        <w:rPr>
          <w:noProof/>
        </w:rPr>
      </w:r>
      <w:r>
        <w:rPr>
          <w:noProof/>
        </w:rPr>
        <w:fldChar w:fldCharType="separate"/>
      </w:r>
      <w:r>
        <w:rPr>
          <w:noProof/>
        </w:rPr>
        <w:t>155</w:t>
      </w:r>
      <w:r>
        <w:rPr>
          <w:noProof/>
        </w:rPr>
        <w:fldChar w:fldCharType="end"/>
      </w:r>
    </w:p>
    <w:p w14:paraId="089D1B17" w14:textId="4DDA5455" w:rsidR="005C15F8" w:rsidRDefault="005C15F8">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_Toc106979577 \h </w:instrText>
      </w:r>
      <w:r>
        <w:rPr>
          <w:noProof/>
        </w:rPr>
      </w:r>
      <w:r>
        <w:rPr>
          <w:noProof/>
        </w:rPr>
        <w:fldChar w:fldCharType="separate"/>
      </w:r>
      <w:r>
        <w:rPr>
          <w:noProof/>
        </w:rPr>
        <w:t>155</w:t>
      </w:r>
      <w:r>
        <w:rPr>
          <w:noProof/>
        </w:rPr>
        <w:fldChar w:fldCharType="end"/>
      </w:r>
    </w:p>
    <w:p w14:paraId="0E24FB5A" w14:textId="7503DAAF" w:rsidR="005C15F8" w:rsidRDefault="005C15F8">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_Toc106979578 \h </w:instrText>
      </w:r>
      <w:r>
        <w:rPr>
          <w:noProof/>
        </w:rPr>
      </w:r>
      <w:r>
        <w:rPr>
          <w:noProof/>
        </w:rPr>
        <w:fldChar w:fldCharType="separate"/>
      </w:r>
      <w:r>
        <w:rPr>
          <w:noProof/>
        </w:rPr>
        <w:t>155</w:t>
      </w:r>
      <w:r>
        <w:rPr>
          <w:noProof/>
        </w:rPr>
        <w:fldChar w:fldCharType="end"/>
      </w:r>
    </w:p>
    <w:p w14:paraId="3BCB75CD" w14:textId="3CC92287" w:rsidR="005C15F8" w:rsidRDefault="005C15F8">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_Toc106979579 \h </w:instrText>
      </w:r>
      <w:r>
        <w:rPr>
          <w:noProof/>
        </w:rPr>
      </w:r>
      <w:r>
        <w:rPr>
          <w:noProof/>
        </w:rPr>
        <w:fldChar w:fldCharType="separate"/>
      </w:r>
      <w:r>
        <w:rPr>
          <w:noProof/>
        </w:rPr>
        <w:t>155</w:t>
      </w:r>
      <w:r>
        <w:rPr>
          <w:noProof/>
        </w:rPr>
        <w:fldChar w:fldCharType="end"/>
      </w:r>
    </w:p>
    <w:p w14:paraId="0773059B" w14:textId="1F2FE3AC"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6.8</w:t>
      </w:r>
      <w:r>
        <w:rPr>
          <w:rFonts w:asciiTheme="minorHAnsi" w:eastAsiaTheme="minorEastAsia" w:hAnsiTheme="minorHAnsi" w:cstheme="minorBidi"/>
          <w:noProof/>
          <w:sz w:val="22"/>
          <w:szCs w:val="22"/>
          <w:lang w:eastAsia="en-GB"/>
        </w:rPr>
        <w:tab/>
      </w:r>
      <w:r w:rsidRPr="00A748E0">
        <w:rPr>
          <w:noProof/>
          <w:lang w:val="en-US"/>
        </w:rPr>
        <w:t>Procedures at the MCPTT gateway</w:t>
      </w:r>
      <w:r>
        <w:rPr>
          <w:noProof/>
        </w:rPr>
        <w:tab/>
      </w:r>
      <w:r>
        <w:rPr>
          <w:noProof/>
        </w:rPr>
        <w:fldChar w:fldCharType="begin" w:fldLock="1"/>
      </w:r>
      <w:r>
        <w:rPr>
          <w:noProof/>
        </w:rPr>
        <w:instrText xml:space="preserve"> PAGEREF _Toc106979580 \h </w:instrText>
      </w:r>
      <w:r>
        <w:rPr>
          <w:noProof/>
        </w:rPr>
      </w:r>
      <w:r>
        <w:rPr>
          <w:noProof/>
        </w:rPr>
        <w:fldChar w:fldCharType="separate"/>
      </w:r>
      <w:r>
        <w:rPr>
          <w:noProof/>
        </w:rPr>
        <w:t>155</w:t>
      </w:r>
      <w:r>
        <w:rPr>
          <w:noProof/>
        </w:rPr>
        <w:fldChar w:fldCharType="end"/>
      </w:r>
    </w:p>
    <w:p w14:paraId="62AAAD66" w14:textId="33000396"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_Toc106979581 \h </w:instrText>
      </w:r>
      <w:r>
        <w:rPr>
          <w:noProof/>
        </w:rPr>
      </w:r>
      <w:r>
        <w:rPr>
          <w:noProof/>
        </w:rPr>
        <w:fldChar w:fldCharType="separate"/>
      </w:r>
      <w:r>
        <w:rPr>
          <w:noProof/>
        </w:rPr>
        <w:t>155</w:t>
      </w:r>
      <w:r>
        <w:rPr>
          <w:noProof/>
        </w:rPr>
        <w:fldChar w:fldCharType="end"/>
      </w:r>
    </w:p>
    <w:p w14:paraId="48CB14B2" w14:textId="2175BC60"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6.8.2</w:t>
      </w:r>
      <w:r>
        <w:rPr>
          <w:rFonts w:asciiTheme="minorHAnsi" w:eastAsiaTheme="minorEastAsia" w:hAnsiTheme="minorHAnsi" w:cstheme="minorBidi"/>
          <w:noProof/>
          <w:sz w:val="22"/>
          <w:szCs w:val="22"/>
          <w:lang w:eastAsia="en-GB"/>
        </w:rPr>
        <w:tab/>
      </w:r>
      <w:r w:rsidRPr="00A748E0">
        <w:rPr>
          <w:noProof/>
          <w:lang w:val="en-US"/>
        </w:rPr>
        <w:t>MCPTT gateway server acting as an exit point from an MCPTT system</w:t>
      </w:r>
      <w:r>
        <w:rPr>
          <w:noProof/>
        </w:rPr>
        <w:tab/>
      </w:r>
      <w:r>
        <w:rPr>
          <w:noProof/>
        </w:rPr>
        <w:fldChar w:fldCharType="begin" w:fldLock="1"/>
      </w:r>
      <w:r>
        <w:rPr>
          <w:noProof/>
        </w:rPr>
        <w:instrText xml:space="preserve"> PAGEREF _Toc106979582 \h </w:instrText>
      </w:r>
      <w:r>
        <w:rPr>
          <w:noProof/>
        </w:rPr>
      </w:r>
      <w:r>
        <w:rPr>
          <w:noProof/>
        </w:rPr>
        <w:fldChar w:fldCharType="separate"/>
      </w:r>
      <w:r>
        <w:rPr>
          <w:noProof/>
        </w:rPr>
        <w:t>156</w:t>
      </w:r>
      <w:r>
        <w:rPr>
          <w:noProof/>
        </w:rPr>
        <w:fldChar w:fldCharType="end"/>
      </w:r>
    </w:p>
    <w:p w14:paraId="31E5C70F" w14:textId="10D54A1C"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6.8.3</w:t>
      </w:r>
      <w:r>
        <w:rPr>
          <w:rFonts w:asciiTheme="minorHAnsi" w:eastAsiaTheme="minorEastAsia" w:hAnsiTheme="minorHAnsi" w:cstheme="minorBidi"/>
          <w:noProof/>
          <w:sz w:val="22"/>
          <w:szCs w:val="22"/>
          <w:lang w:eastAsia="en-GB"/>
        </w:rPr>
        <w:tab/>
      </w:r>
      <w:r w:rsidRPr="00A748E0">
        <w:rPr>
          <w:noProof/>
          <w:lang w:val="en-US"/>
        </w:rPr>
        <w:t>MCPTT gateway server acting as an entry point in an MCPTT system</w:t>
      </w:r>
      <w:r>
        <w:rPr>
          <w:noProof/>
        </w:rPr>
        <w:tab/>
      </w:r>
      <w:r>
        <w:rPr>
          <w:noProof/>
        </w:rPr>
        <w:fldChar w:fldCharType="begin" w:fldLock="1"/>
      </w:r>
      <w:r>
        <w:rPr>
          <w:noProof/>
        </w:rPr>
        <w:instrText xml:space="preserve"> PAGEREF _Toc106979583 \h </w:instrText>
      </w:r>
      <w:r>
        <w:rPr>
          <w:noProof/>
        </w:rPr>
      </w:r>
      <w:r>
        <w:rPr>
          <w:noProof/>
        </w:rPr>
        <w:fldChar w:fldCharType="separate"/>
      </w:r>
      <w:r>
        <w:rPr>
          <w:noProof/>
        </w:rPr>
        <w:t>156</w:t>
      </w:r>
      <w:r>
        <w:rPr>
          <w:noProof/>
        </w:rPr>
        <w:fldChar w:fldCharType="end"/>
      </w:r>
    </w:p>
    <w:p w14:paraId="57124E7C" w14:textId="5AD6BDE0"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6.8.4</w:t>
      </w:r>
      <w:r>
        <w:rPr>
          <w:rFonts w:asciiTheme="minorHAnsi" w:eastAsiaTheme="minorEastAsia" w:hAnsiTheme="minorHAnsi" w:cstheme="minorBidi"/>
          <w:noProof/>
          <w:sz w:val="22"/>
          <w:szCs w:val="22"/>
          <w:lang w:eastAsia="en-GB"/>
        </w:rPr>
        <w:tab/>
      </w:r>
      <w:r w:rsidRPr="00A748E0">
        <w:rPr>
          <w:noProof/>
          <w:lang w:val="en-US"/>
        </w:rPr>
        <w:t>Local policies enforcement</w:t>
      </w:r>
      <w:r>
        <w:rPr>
          <w:noProof/>
        </w:rPr>
        <w:tab/>
      </w:r>
      <w:r>
        <w:rPr>
          <w:noProof/>
        </w:rPr>
        <w:fldChar w:fldCharType="begin" w:fldLock="1"/>
      </w:r>
      <w:r>
        <w:rPr>
          <w:noProof/>
        </w:rPr>
        <w:instrText xml:space="preserve"> PAGEREF _Toc106979584 \h </w:instrText>
      </w:r>
      <w:r>
        <w:rPr>
          <w:noProof/>
        </w:rPr>
      </w:r>
      <w:r>
        <w:rPr>
          <w:noProof/>
        </w:rPr>
        <w:fldChar w:fldCharType="separate"/>
      </w:r>
      <w:r>
        <w:rPr>
          <w:noProof/>
        </w:rPr>
        <w:t>157</w:t>
      </w:r>
      <w:r>
        <w:rPr>
          <w:noProof/>
        </w:rPr>
        <w:fldChar w:fldCharType="end"/>
      </w:r>
    </w:p>
    <w:p w14:paraId="7459C230" w14:textId="41DCC262" w:rsidR="005C15F8" w:rsidRDefault="005C15F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_Toc106979585 \h </w:instrText>
      </w:r>
      <w:r>
        <w:rPr>
          <w:noProof/>
        </w:rPr>
      </w:r>
      <w:r>
        <w:rPr>
          <w:noProof/>
        </w:rPr>
        <w:fldChar w:fldCharType="separate"/>
      </w:r>
      <w:r>
        <w:rPr>
          <w:noProof/>
        </w:rPr>
        <w:t>157</w:t>
      </w:r>
      <w:r>
        <w:rPr>
          <w:noProof/>
        </w:rPr>
        <w:fldChar w:fldCharType="end"/>
      </w:r>
    </w:p>
    <w:p w14:paraId="327B8ECB" w14:textId="1578908C" w:rsidR="005C15F8" w:rsidRDefault="005C15F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_Toc106979586 \h </w:instrText>
      </w:r>
      <w:r>
        <w:rPr>
          <w:noProof/>
        </w:rPr>
      </w:r>
      <w:r>
        <w:rPr>
          <w:noProof/>
        </w:rPr>
        <w:fldChar w:fldCharType="separate"/>
      </w:r>
      <w:r>
        <w:rPr>
          <w:noProof/>
        </w:rPr>
        <w:t>157</w:t>
      </w:r>
      <w:r>
        <w:rPr>
          <w:noProof/>
        </w:rPr>
        <w:fldChar w:fldCharType="end"/>
      </w:r>
    </w:p>
    <w:p w14:paraId="4921D631" w14:textId="676871E6" w:rsidR="005C15F8" w:rsidRDefault="005C15F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_Toc106979587 \h </w:instrText>
      </w:r>
      <w:r>
        <w:rPr>
          <w:noProof/>
        </w:rPr>
      </w:r>
      <w:r>
        <w:rPr>
          <w:noProof/>
        </w:rPr>
        <w:fldChar w:fldCharType="separate"/>
      </w:r>
      <w:r>
        <w:rPr>
          <w:noProof/>
        </w:rPr>
        <w:t>157</w:t>
      </w:r>
      <w:r>
        <w:rPr>
          <w:noProof/>
        </w:rPr>
        <w:fldChar w:fldCharType="end"/>
      </w:r>
    </w:p>
    <w:p w14:paraId="3222E47A" w14:textId="1024A9A5" w:rsidR="005C15F8" w:rsidRDefault="005C15F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_Toc106979588 \h </w:instrText>
      </w:r>
      <w:r>
        <w:rPr>
          <w:noProof/>
        </w:rPr>
      </w:r>
      <w:r>
        <w:rPr>
          <w:noProof/>
        </w:rPr>
        <w:fldChar w:fldCharType="separate"/>
      </w:r>
      <w:r>
        <w:rPr>
          <w:noProof/>
        </w:rPr>
        <w:t>157</w:t>
      </w:r>
      <w:r>
        <w:rPr>
          <w:noProof/>
        </w:rPr>
        <w:fldChar w:fldCharType="end"/>
      </w:r>
    </w:p>
    <w:p w14:paraId="7FA3EB84" w14:textId="536C751A" w:rsidR="005C15F8" w:rsidRDefault="005C15F8">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_Toc106979589 \h </w:instrText>
      </w:r>
      <w:r>
        <w:rPr>
          <w:noProof/>
        </w:rPr>
      </w:r>
      <w:r>
        <w:rPr>
          <w:noProof/>
        </w:rPr>
        <w:fldChar w:fldCharType="separate"/>
      </w:r>
      <w:r>
        <w:rPr>
          <w:noProof/>
        </w:rPr>
        <w:t>158</w:t>
      </w:r>
      <w:r>
        <w:rPr>
          <w:noProof/>
        </w:rPr>
        <w:fldChar w:fldCharType="end"/>
      </w:r>
    </w:p>
    <w:p w14:paraId="4E8F26EE" w14:textId="049E163F" w:rsidR="005C15F8" w:rsidRDefault="005C15F8">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_Toc106979590 \h </w:instrText>
      </w:r>
      <w:r>
        <w:rPr>
          <w:noProof/>
        </w:rPr>
      </w:r>
      <w:r>
        <w:rPr>
          <w:noProof/>
        </w:rPr>
        <w:fldChar w:fldCharType="separate"/>
      </w:r>
      <w:r>
        <w:rPr>
          <w:noProof/>
        </w:rPr>
        <w:t>159</w:t>
      </w:r>
      <w:r>
        <w:rPr>
          <w:noProof/>
        </w:rPr>
        <w:fldChar w:fldCharType="end"/>
      </w:r>
    </w:p>
    <w:p w14:paraId="64D55B97" w14:textId="33D61F7F" w:rsidR="005C15F8" w:rsidRDefault="005C15F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_Toc106979591 \h </w:instrText>
      </w:r>
      <w:r>
        <w:rPr>
          <w:noProof/>
        </w:rPr>
      </w:r>
      <w:r>
        <w:rPr>
          <w:noProof/>
        </w:rPr>
        <w:fldChar w:fldCharType="separate"/>
      </w:r>
      <w:r>
        <w:rPr>
          <w:noProof/>
        </w:rPr>
        <w:t>159</w:t>
      </w:r>
      <w:r>
        <w:rPr>
          <w:noProof/>
        </w:rPr>
        <w:fldChar w:fldCharType="end"/>
      </w:r>
    </w:p>
    <w:p w14:paraId="6827959B" w14:textId="39354327" w:rsidR="005C15F8" w:rsidRDefault="005C15F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_Toc106979592 \h </w:instrText>
      </w:r>
      <w:r>
        <w:rPr>
          <w:noProof/>
        </w:rPr>
      </w:r>
      <w:r>
        <w:rPr>
          <w:noProof/>
        </w:rPr>
        <w:fldChar w:fldCharType="separate"/>
      </w:r>
      <w:r>
        <w:rPr>
          <w:noProof/>
        </w:rPr>
        <w:t>160</w:t>
      </w:r>
      <w:r>
        <w:rPr>
          <w:noProof/>
        </w:rPr>
        <w:fldChar w:fldCharType="end"/>
      </w:r>
    </w:p>
    <w:p w14:paraId="51A34EC6" w14:textId="3395E067" w:rsidR="005C15F8" w:rsidRDefault="005C15F8">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A748E0">
        <w:rPr>
          <w:noProof/>
          <w:lang w:val="en-US"/>
        </w:rPr>
        <w:t>PTT</w:t>
      </w:r>
      <w:r>
        <w:rPr>
          <w:noProof/>
        </w:rPr>
        <w:t xml:space="preserve"> service settings</w:t>
      </w:r>
      <w:r>
        <w:rPr>
          <w:noProof/>
        </w:rPr>
        <w:tab/>
      </w:r>
      <w:r>
        <w:rPr>
          <w:noProof/>
        </w:rPr>
        <w:fldChar w:fldCharType="begin" w:fldLock="1"/>
      </w:r>
      <w:r>
        <w:rPr>
          <w:noProof/>
        </w:rPr>
        <w:instrText xml:space="preserve"> PAGEREF _Toc106979593 \h </w:instrText>
      </w:r>
      <w:r>
        <w:rPr>
          <w:noProof/>
        </w:rPr>
      </w:r>
      <w:r>
        <w:rPr>
          <w:noProof/>
        </w:rPr>
        <w:fldChar w:fldCharType="separate"/>
      </w:r>
      <w:r>
        <w:rPr>
          <w:noProof/>
        </w:rPr>
        <w:t>161</w:t>
      </w:r>
      <w:r>
        <w:rPr>
          <w:noProof/>
        </w:rPr>
        <w:fldChar w:fldCharType="end"/>
      </w:r>
    </w:p>
    <w:p w14:paraId="0111D840" w14:textId="4048FD30" w:rsidR="005C15F8" w:rsidRDefault="005C15F8">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_Toc106979594 \h </w:instrText>
      </w:r>
      <w:r>
        <w:rPr>
          <w:noProof/>
        </w:rPr>
      </w:r>
      <w:r>
        <w:rPr>
          <w:noProof/>
        </w:rPr>
        <w:fldChar w:fldCharType="separate"/>
      </w:r>
      <w:r>
        <w:rPr>
          <w:noProof/>
        </w:rPr>
        <w:t>162</w:t>
      </w:r>
      <w:r>
        <w:rPr>
          <w:noProof/>
        </w:rPr>
        <w:fldChar w:fldCharType="end"/>
      </w:r>
    </w:p>
    <w:p w14:paraId="24A1CC52" w14:textId="2733B7F8" w:rsidR="005C15F8" w:rsidRDefault="005C15F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_Toc106979595 \h </w:instrText>
      </w:r>
      <w:r>
        <w:rPr>
          <w:noProof/>
        </w:rPr>
      </w:r>
      <w:r>
        <w:rPr>
          <w:noProof/>
        </w:rPr>
        <w:fldChar w:fldCharType="separate"/>
      </w:r>
      <w:r>
        <w:rPr>
          <w:noProof/>
        </w:rPr>
        <w:t>163</w:t>
      </w:r>
      <w:r>
        <w:rPr>
          <w:noProof/>
        </w:rPr>
        <w:fldChar w:fldCharType="end"/>
      </w:r>
    </w:p>
    <w:p w14:paraId="6E281AB0" w14:textId="2A1B8A30" w:rsidR="005C15F8" w:rsidRDefault="005C15F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_Toc106979596 \h </w:instrText>
      </w:r>
      <w:r>
        <w:rPr>
          <w:noProof/>
        </w:rPr>
      </w:r>
      <w:r>
        <w:rPr>
          <w:noProof/>
        </w:rPr>
        <w:fldChar w:fldCharType="separate"/>
      </w:r>
      <w:r>
        <w:rPr>
          <w:noProof/>
        </w:rPr>
        <w:t>163</w:t>
      </w:r>
      <w:r>
        <w:rPr>
          <w:noProof/>
        </w:rPr>
        <w:fldChar w:fldCharType="end"/>
      </w:r>
    </w:p>
    <w:p w14:paraId="1394C06C" w14:textId="661B2313" w:rsidR="005C15F8" w:rsidRDefault="005C15F8">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_Toc106979597 \h </w:instrText>
      </w:r>
      <w:r>
        <w:rPr>
          <w:noProof/>
        </w:rPr>
      </w:r>
      <w:r>
        <w:rPr>
          <w:noProof/>
        </w:rPr>
        <w:fldChar w:fldCharType="separate"/>
      </w:r>
      <w:r>
        <w:rPr>
          <w:noProof/>
        </w:rPr>
        <w:t>163</w:t>
      </w:r>
      <w:r>
        <w:rPr>
          <w:noProof/>
        </w:rPr>
        <w:fldChar w:fldCharType="end"/>
      </w:r>
    </w:p>
    <w:p w14:paraId="4CA6AF73" w14:textId="5C60533A" w:rsidR="005C15F8" w:rsidRDefault="005C15F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_Toc106979598 \h </w:instrText>
      </w:r>
      <w:r>
        <w:rPr>
          <w:noProof/>
        </w:rPr>
      </w:r>
      <w:r>
        <w:rPr>
          <w:noProof/>
        </w:rPr>
        <w:fldChar w:fldCharType="separate"/>
      </w:r>
      <w:r>
        <w:rPr>
          <w:noProof/>
        </w:rPr>
        <w:t>164</w:t>
      </w:r>
      <w:r>
        <w:rPr>
          <w:noProof/>
        </w:rPr>
        <w:fldChar w:fldCharType="end"/>
      </w:r>
    </w:p>
    <w:p w14:paraId="31A59BCE" w14:textId="475D87C7" w:rsidR="005C15F8" w:rsidRDefault="005C15F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_Toc106979599 \h </w:instrText>
      </w:r>
      <w:r>
        <w:rPr>
          <w:noProof/>
        </w:rPr>
      </w:r>
      <w:r>
        <w:rPr>
          <w:noProof/>
        </w:rPr>
        <w:fldChar w:fldCharType="separate"/>
      </w:r>
      <w:r>
        <w:rPr>
          <w:noProof/>
        </w:rPr>
        <w:t>165</w:t>
      </w:r>
      <w:r>
        <w:rPr>
          <w:noProof/>
        </w:rPr>
        <w:fldChar w:fldCharType="end"/>
      </w:r>
    </w:p>
    <w:p w14:paraId="3956FD30" w14:textId="6C1CA03E"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7.3.4</w:t>
      </w:r>
      <w:r>
        <w:rPr>
          <w:rFonts w:asciiTheme="minorHAnsi" w:eastAsiaTheme="minorEastAsia" w:hAnsiTheme="minorHAnsi" w:cstheme="minorBidi"/>
          <w:noProof/>
          <w:sz w:val="22"/>
          <w:szCs w:val="22"/>
          <w:lang w:eastAsia="en-GB"/>
        </w:rPr>
        <w:tab/>
      </w:r>
      <w:r>
        <w:rPr>
          <w:noProof/>
        </w:rPr>
        <w:t>Receiving SIP PUBL</w:t>
      </w:r>
      <w:r w:rsidRPr="00A748E0">
        <w:rPr>
          <w:noProof/>
          <w:lang w:val="en-US"/>
        </w:rPr>
        <w:t>I</w:t>
      </w:r>
      <w:r>
        <w:rPr>
          <w:noProof/>
        </w:rPr>
        <w:t xml:space="preserve">SH request for </w:t>
      </w:r>
      <w:r w:rsidRPr="00A748E0">
        <w:rPr>
          <w:noProof/>
          <w:lang w:val="en-US"/>
        </w:rPr>
        <w:t>MCPTT service</w:t>
      </w:r>
      <w:r>
        <w:rPr>
          <w:noProof/>
        </w:rPr>
        <w:t xml:space="preserve"> settings only</w:t>
      </w:r>
      <w:r>
        <w:rPr>
          <w:noProof/>
        </w:rPr>
        <w:tab/>
      </w:r>
      <w:r>
        <w:rPr>
          <w:noProof/>
        </w:rPr>
        <w:fldChar w:fldCharType="begin" w:fldLock="1"/>
      </w:r>
      <w:r>
        <w:rPr>
          <w:noProof/>
        </w:rPr>
        <w:instrText xml:space="preserve"> PAGEREF _Toc106979600 \h </w:instrText>
      </w:r>
      <w:r>
        <w:rPr>
          <w:noProof/>
        </w:rPr>
      </w:r>
      <w:r>
        <w:rPr>
          <w:noProof/>
        </w:rPr>
        <w:fldChar w:fldCharType="separate"/>
      </w:r>
      <w:r>
        <w:rPr>
          <w:noProof/>
        </w:rPr>
        <w:t>167</w:t>
      </w:r>
      <w:r>
        <w:rPr>
          <w:noProof/>
        </w:rPr>
        <w:fldChar w:fldCharType="end"/>
      </w:r>
    </w:p>
    <w:p w14:paraId="593BDBA0" w14:textId="208B9419" w:rsidR="005C15F8" w:rsidRDefault="005C15F8">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_Toc106979601 \h </w:instrText>
      </w:r>
      <w:r>
        <w:rPr>
          <w:noProof/>
        </w:rPr>
      </w:r>
      <w:r>
        <w:rPr>
          <w:noProof/>
        </w:rPr>
        <w:fldChar w:fldCharType="separate"/>
      </w:r>
      <w:r>
        <w:rPr>
          <w:noProof/>
        </w:rPr>
        <w:t>168</w:t>
      </w:r>
      <w:r>
        <w:rPr>
          <w:noProof/>
        </w:rPr>
        <w:fldChar w:fldCharType="end"/>
      </w:r>
    </w:p>
    <w:p w14:paraId="68656403" w14:textId="66ED0FB1" w:rsidR="005C15F8" w:rsidRDefault="005C15F8">
      <w:pPr>
        <w:pStyle w:val="TOC3"/>
        <w:rPr>
          <w:rFonts w:asciiTheme="minorHAnsi" w:eastAsiaTheme="minorEastAsia" w:hAnsiTheme="minorHAnsi" w:cstheme="minorBidi"/>
          <w:noProof/>
          <w:sz w:val="22"/>
          <w:szCs w:val="22"/>
          <w:lang w:eastAsia="en-GB"/>
        </w:rPr>
      </w:pPr>
      <w:r>
        <w:rPr>
          <w:noProof/>
        </w:rPr>
        <w:t>7.3.</w:t>
      </w:r>
      <w:r w:rsidRPr="00A748E0">
        <w:rPr>
          <w:noProof/>
          <w:lang w:val="en-US"/>
        </w:rPr>
        <w:t>6</w:t>
      </w:r>
      <w:r>
        <w:rPr>
          <w:rFonts w:asciiTheme="minorHAnsi" w:eastAsiaTheme="minorEastAsia" w:hAnsiTheme="minorHAnsi" w:cstheme="minorBidi"/>
          <w:noProof/>
          <w:sz w:val="22"/>
          <w:szCs w:val="22"/>
          <w:lang w:eastAsia="en-GB"/>
        </w:rPr>
        <w:tab/>
      </w:r>
      <w:r w:rsidRPr="00A748E0">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_Toc106979602 \h </w:instrText>
      </w:r>
      <w:r>
        <w:rPr>
          <w:noProof/>
        </w:rPr>
      </w:r>
      <w:r>
        <w:rPr>
          <w:noProof/>
        </w:rPr>
        <w:fldChar w:fldCharType="separate"/>
      </w:r>
      <w:r>
        <w:rPr>
          <w:noProof/>
        </w:rPr>
        <w:t>168</w:t>
      </w:r>
      <w:r>
        <w:rPr>
          <w:noProof/>
        </w:rPr>
        <w:fldChar w:fldCharType="end"/>
      </w:r>
    </w:p>
    <w:p w14:paraId="14BAAD98" w14:textId="1675BAC1" w:rsidR="005C15F8" w:rsidRDefault="005C15F8">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A748E0">
        <w:rPr>
          <w:noProof/>
          <w:lang w:val="en-US"/>
        </w:rPr>
        <w:t>MCPTT service</w:t>
      </w:r>
      <w:r>
        <w:rPr>
          <w:noProof/>
        </w:rPr>
        <w:t xml:space="preserve"> settings</w:t>
      </w:r>
      <w:r>
        <w:rPr>
          <w:noProof/>
        </w:rPr>
        <w:tab/>
      </w:r>
      <w:r>
        <w:rPr>
          <w:noProof/>
        </w:rPr>
        <w:fldChar w:fldCharType="begin" w:fldLock="1"/>
      </w:r>
      <w:r>
        <w:rPr>
          <w:noProof/>
        </w:rPr>
        <w:instrText xml:space="preserve"> PAGEREF _Toc106979603 \h </w:instrText>
      </w:r>
      <w:r>
        <w:rPr>
          <w:noProof/>
        </w:rPr>
      </w:r>
      <w:r>
        <w:rPr>
          <w:noProof/>
        </w:rPr>
        <w:fldChar w:fldCharType="separate"/>
      </w:r>
      <w:r>
        <w:rPr>
          <w:noProof/>
        </w:rPr>
        <w:t>168</w:t>
      </w:r>
      <w:r>
        <w:rPr>
          <w:noProof/>
        </w:rPr>
        <w:fldChar w:fldCharType="end"/>
      </w:r>
    </w:p>
    <w:p w14:paraId="58A26647" w14:textId="209AF76F" w:rsidR="005C15F8" w:rsidRDefault="005C15F8">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A748E0">
        <w:rPr>
          <w:noProof/>
          <w:lang w:val="en-US"/>
        </w:rPr>
        <w:t>MCPTT service</w:t>
      </w:r>
      <w:r>
        <w:rPr>
          <w:noProof/>
        </w:rPr>
        <w:t xml:space="preserve"> settings</w:t>
      </w:r>
      <w:r>
        <w:rPr>
          <w:noProof/>
        </w:rPr>
        <w:tab/>
      </w:r>
      <w:r>
        <w:rPr>
          <w:noProof/>
        </w:rPr>
        <w:fldChar w:fldCharType="begin" w:fldLock="1"/>
      </w:r>
      <w:r>
        <w:rPr>
          <w:noProof/>
        </w:rPr>
        <w:instrText xml:space="preserve"> PAGEREF _Toc106979604 \h </w:instrText>
      </w:r>
      <w:r>
        <w:rPr>
          <w:noProof/>
        </w:rPr>
      </w:r>
      <w:r>
        <w:rPr>
          <w:noProof/>
        </w:rPr>
        <w:fldChar w:fldCharType="separate"/>
      </w:r>
      <w:r>
        <w:rPr>
          <w:noProof/>
        </w:rPr>
        <w:t>169</w:t>
      </w:r>
      <w:r>
        <w:rPr>
          <w:noProof/>
        </w:rPr>
        <w:fldChar w:fldCharType="end"/>
      </w:r>
    </w:p>
    <w:p w14:paraId="693A8543" w14:textId="4C9F2BB0" w:rsidR="005C15F8" w:rsidRDefault="005C15F8">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_Toc106979605 \h </w:instrText>
      </w:r>
      <w:r>
        <w:rPr>
          <w:noProof/>
        </w:rPr>
      </w:r>
      <w:r>
        <w:rPr>
          <w:noProof/>
        </w:rPr>
        <w:fldChar w:fldCharType="separate"/>
      </w:r>
      <w:r>
        <w:rPr>
          <w:noProof/>
        </w:rPr>
        <w:t>169</w:t>
      </w:r>
      <w:r>
        <w:rPr>
          <w:noProof/>
        </w:rPr>
        <w:fldChar w:fldCharType="end"/>
      </w:r>
    </w:p>
    <w:p w14:paraId="05174285" w14:textId="0AB09F4D"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7.4</w:t>
      </w:r>
      <w:r>
        <w:rPr>
          <w:rFonts w:asciiTheme="minorHAnsi" w:eastAsiaTheme="minorEastAsia" w:hAnsiTheme="minorHAnsi" w:cstheme="minorBidi"/>
          <w:noProof/>
          <w:sz w:val="22"/>
          <w:szCs w:val="22"/>
          <w:lang w:eastAsia="en-GB"/>
        </w:rPr>
        <w:tab/>
      </w:r>
      <w:r w:rsidRPr="00A748E0">
        <w:rPr>
          <w:noProof/>
          <w:lang w:val="en-US"/>
        </w:rPr>
        <w:t>Coding</w:t>
      </w:r>
      <w:r>
        <w:rPr>
          <w:noProof/>
        </w:rPr>
        <w:tab/>
      </w:r>
      <w:r>
        <w:rPr>
          <w:noProof/>
        </w:rPr>
        <w:fldChar w:fldCharType="begin" w:fldLock="1"/>
      </w:r>
      <w:r>
        <w:rPr>
          <w:noProof/>
        </w:rPr>
        <w:instrText xml:space="preserve"> PAGEREF _Toc106979606 \h </w:instrText>
      </w:r>
      <w:r>
        <w:rPr>
          <w:noProof/>
        </w:rPr>
      </w:r>
      <w:r>
        <w:rPr>
          <w:noProof/>
        </w:rPr>
        <w:fldChar w:fldCharType="separate"/>
      </w:r>
      <w:r>
        <w:rPr>
          <w:noProof/>
        </w:rPr>
        <w:t>169</w:t>
      </w:r>
      <w:r>
        <w:rPr>
          <w:noProof/>
        </w:rPr>
        <w:fldChar w:fldCharType="end"/>
      </w:r>
    </w:p>
    <w:p w14:paraId="685FA05C" w14:textId="4063A8F9" w:rsidR="005C15F8" w:rsidRDefault="005C15F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_Toc106979607 \h </w:instrText>
      </w:r>
      <w:r>
        <w:rPr>
          <w:noProof/>
        </w:rPr>
      </w:r>
      <w:r>
        <w:rPr>
          <w:noProof/>
        </w:rPr>
        <w:fldChar w:fldCharType="separate"/>
      </w:r>
      <w:r>
        <w:rPr>
          <w:noProof/>
        </w:rPr>
        <w:t>169</w:t>
      </w:r>
      <w:r>
        <w:rPr>
          <w:noProof/>
        </w:rPr>
        <w:fldChar w:fldCharType="end"/>
      </w:r>
    </w:p>
    <w:p w14:paraId="3797E488" w14:textId="28184974" w:rsidR="005C15F8" w:rsidRDefault="005C15F8">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_Toc106979608 \h </w:instrText>
      </w:r>
      <w:r>
        <w:rPr>
          <w:noProof/>
        </w:rPr>
      </w:r>
      <w:r>
        <w:rPr>
          <w:noProof/>
        </w:rPr>
        <w:fldChar w:fldCharType="separate"/>
      </w:r>
      <w:r>
        <w:rPr>
          <w:noProof/>
        </w:rPr>
        <w:t>169</w:t>
      </w:r>
      <w:r>
        <w:rPr>
          <w:noProof/>
        </w:rPr>
        <w:fldChar w:fldCharType="end"/>
      </w:r>
    </w:p>
    <w:p w14:paraId="5926F997" w14:textId="4BBEF26E" w:rsidR="005C15F8" w:rsidRDefault="005C15F8">
      <w:pPr>
        <w:pStyle w:val="TOC4"/>
        <w:rPr>
          <w:rFonts w:asciiTheme="minorHAnsi" w:eastAsiaTheme="minorEastAsia" w:hAnsiTheme="minorHAnsi" w:cstheme="minorBidi"/>
          <w:noProof/>
          <w:sz w:val="22"/>
          <w:szCs w:val="22"/>
          <w:lang w:eastAsia="en-GB"/>
        </w:rPr>
      </w:pPr>
      <w:r w:rsidRPr="00A748E0">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application/poc-settings+xml MIME type</w:t>
      </w:r>
      <w:r>
        <w:rPr>
          <w:noProof/>
        </w:rPr>
        <w:tab/>
      </w:r>
      <w:r>
        <w:rPr>
          <w:noProof/>
        </w:rPr>
        <w:fldChar w:fldCharType="begin" w:fldLock="1"/>
      </w:r>
      <w:r>
        <w:rPr>
          <w:noProof/>
        </w:rPr>
        <w:instrText xml:space="preserve"> PAGEREF _Toc106979609 \h </w:instrText>
      </w:r>
      <w:r>
        <w:rPr>
          <w:noProof/>
        </w:rPr>
      </w:r>
      <w:r>
        <w:rPr>
          <w:noProof/>
        </w:rPr>
        <w:fldChar w:fldCharType="separate"/>
      </w:r>
      <w:r>
        <w:rPr>
          <w:noProof/>
        </w:rPr>
        <w:t>170</w:t>
      </w:r>
      <w:r>
        <w:rPr>
          <w:noProof/>
        </w:rPr>
        <w:fldChar w:fldCharType="end"/>
      </w:r>
    </w:p>
    <w:p w14:paraId="4741FAEF" w14:textId="0CBD805A"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7.4.1</w:t>
      </w:r>
      <w:r>
        <w:rPr>
          <w:noProof/>
        </w:rPr>
        <w:t>.</w:t>
      </w:r>
      <w:r w:rsidRPr="00A748E0">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_Toc106979610 \h </w:instrText>
      </w:r>
      <w:r>
        <w:rPr>
          <w:noProof/>
        </w:rPr>
      </w:r>
      <w:r>
        <w:rPr>
          <w:noProof/>
        </w:rPr>
        <w:fldChar w:fldCharType="separate"/>
      </w:r>
      <w:r>
        <w:rPr>
          <w:noProof/>
        </w:rPr>
        <w:t>170</w:t>
      </w:r>
      <w:r>
        <w:rPr>
          <w:noProof/>
        </w:rPr>
        <w:fldChar w:fldCharType="end"/>
      </w:r>
    </w:p>
    <w:p w14:paraId="49447DF0" w14:textId="289F49EA"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_Toc106979611 \h </w:instrText>
      </w:r>
      <w:r>
        <w:rPr>
          <w:noProof/>
        </w:rPr>
      </w:r>
      <w:r>
        <w:rPr>
          <w:noProof/>
        </w:rPr>
        <w:fldChar w:fldCharType="separate"/>
      </w:r>
      <w:r>
        <w:rPr>
          <w:noProof/>
        </w:rPr>
        <w:t>170</w:t>
      </w:r>
      <w:r>
        <w:rPr>
          <w:noProof/>
        </w:rPr>
        <w:fldChar w:fldCharType="end"/>
      </w:r>
    </w:p>
    <w:p w14:paraId="63A0353B" w14:textId="1E468EA1" w:rsidR="005C15F8" w:rsidRDefault="005C15F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_Toc106979612 \h </w:instrText>
      </w:r>
      <w:r>
        <w:rPr>
          <w:noProof/>
        </w:rPr>
      </w:r>
      <w:r>
        <w:rPr>
          <w:noProof/>
        </w:rPr>
        <w:fldChar w:fldCharType="separate"/>
      </w:r>
      <w:r>
        <w:rPr>
          <w:noProof/>
        </w:rPr>
        <w:t>171</w:t>
      </w:r>
      <w:r>
        <w:rPr>
          <w:noProof/>
        </w:rPr>
        <w:fldChar w:fldCharType="end"/>
      </w:r>
    </w:p>
    <w:p w14:paraId="1426F87F" w14:textId="08A939D0" w:rsidR="005C15F8" w:rsidRDefault="005C15F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_Toc106979613 \h </w:instrText>
      </w:r>
      <w:r>
        <w:rPr>
          <w:noProof/>
        </w:rPr>
      </w:r>
      <w:r>
        <w:rPr>
          <w:noProof/>
        </w:rPr>
        <w:fldChar w:fldCharType="separate"/>
      </w:r>
      <w:r>
        <w:rPr>
          <w:noProof/>
        </w:rPr>
        <w:t>171</w:t>
      </w:r>
      <w:r>
        <w:rPr>
          <w:noProof/>
        </w:rPr>
        <w:fldChar w:fldCharType="end"/>
      </w:r>
    </w:p>
    <w:p w14:paraId="3617CE5E" w14:textId="1B6D32D1" w:rsidR="005C15F8" w:rsidRDefault="005C15F8">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_Toc106979614 \h </w:instrText>
      </w:r>
      <w:r>
        <w:rPr>
          <w:noProof/>
        </w:rPr>
      </w:r>
      <w:r>
        <w:rPr>
          <w:noProof/>
        </w:rPr>
        <w:fldChar w:fldCharType="separate"/>
      </w:r>
      <w:r>
        <w:rPr>
          <w:noProof/>
        </w:rPr>
        <w:t>171</w:t>
      </w:r>
      <w:r>
        <w:rPr>
          <w:noProof/>
        </w:rPr>
        <w:fldChar w:fldCharType="end"/>
      </w:r>
    </w:p>
    <w:p w14:paraId="4A54C8C2" w14:textId="5A134B16" w:rsidR="005C15F8" w:rsidRDefault="005C15F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_Toc106979615 \h </w:instrText>
      </w:r>
      <w:r>
        <w:rPr>
          <w:noProof/>
        </w:rPr>
      </w:r>
      <w:r>
        <w:rPr>
          <w:noProof/>
        </w:rPr>
        <w:fldChar w:fldCharType="separate"/>
      </w:r>
      <w:r>
        <w:rPr>
          <w:noProof/>
        </w:rPr>
        <w:t>172</w:t>
      </w:r>
      <w:r>
        <w:rPr>
          <w:noProof/>
        </w:rPr>
        <w:fldChar w:fldCharType="end"/>
      </w:r>
    </w:p>
    <w:p w14:paraId="31A6A7CC" w14:textId="2D0C76B1" w:rsidR="005C15F8" w:rsidRDefault="005C15F8">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_Toc106979616 \h </w:instrText>
      </w:r>
      <w:r>
        <w:rPr>
          <w:noProof/>
        </w:rPr>
      </w:r>
      <w:r>
        <w:rPr>
          <w:noProof/>
        </w:rPr>
        <w:fldChar w:fldCharType="separate"/>
      </w:r>
      <w:r>
        <w:rPr>
          <w:noProof/>
        </w:rPr>
        <w:t>172</w:t>
      </w:r>
      <w:r>
        <w:rPr>
          <w:noProof/>
        </w:rPr>
        <w:fldChar w:fldCharType="end"/>
      </w:r>
    </w:p>
    <w:p w14:paraId="61801779" w14:textId="3DAD21E5" w:rsidR="005C15F8" w:rsidRDefault="005C15F8">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_Toc106979617 \h </w:instrText>
      </w:r>
      <w:r>
        <w:rPr>
          <w:noProof/>
        </w:rPr>
      </w:r>
      <w:r>
        <w:rPr>
          <w:noProof/>
        </w:rPr>
        <w:fldChar w:fldCharType="separate"/>
      </w:r>
      <w:r>
        <w:rPr>
          <w:noProof/>
        </w:rPr>
        <w:t>172</w:t>
      </w:r>
      <w:r>
        <w:rPr>
          <w:noProof/>
        </w:rPr>
        <w:fldChar w:fldCharType="end"/>
      </w:r>
    </w:p>
    <w:p w14:paraId="0A11590C" w14:textId="5AEB2FF0" w:rsidR="005C15F8" w:rsidRDefault="005C15F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_Toc106979618 \h </w:instrText>
      </w:r>
      <w:r>
        <w:rPr>
          <w:noProof/>
        </w:rPr>
      </w:r>
      <w:r>
        <w:rPr>
          <w:noProof/>
        </w:rPr>
        <w:fldChar w:fldCharType="separate"/>
      </w:r>
      <w:r>
        <w:rPr>
          <w:noProof/>
        </w:rPr>
        <w:t>174</w:t>
      </w:r>
      <w:r>
        <w:rPr>
          <w:noProof/>
        </w:rPr>
        <w:fldChar w:fldCharType="end"/>
      </w:r>
    </w:p>
    <w:p w14:paraId="5691DDE6" w14:textId="7326243C" w:rsidR="005C15F8" w:rsidRDefault="005C15F8">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_Toc106979619 \h </w:instrText>
      </w:r>
      <w:r>
        <w:rPr>
          <w:noProof/>
        </w:rPr>
      </w:r>
      <w:r>
        <w:rPr>
          <w:noProof/>
        </w:rPr>
        <w:fldChar w:fldCharType="separate"/>
      </w:r>
      <w:r>
        <w:rPr>
          <w:noProof/>
        </w:rPr>
        <w:t>174</w:t>
      </w:r>
      <w:r>
        <w:rPr>
          <w:noProof/>
        </w:rPr>
        <w:fldChar w:fldCharType="end"/>
      </w:r>
    </w:p>
    <w:p w14:paraId="34FAB7C4" w14:textId="1CE2CFFC" w:rsidR="005C15F8" w:rsidRDefault="005C15F8">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_Toc106979620 \h </w:instrText>
      </w:r>
      <w:r>
        <w:rPr>
          <w:noProof/>
        </w:rPr>
      </w:r>
      <w:r>
        <w:rPr>
          <w:noProof/>
        </w:rPr>
        <w:fldChar w:fldCharType="separate"/>
      </w:r>
      <w:r>
        <w:rPr>
          <w:noProof/>
        </w:rPr>
        <w:t>174</w:t>
      </w:r>
      <w:r>
        <w:rPr>
          <w:noProof/>
        </w:rPr>
        <w:fldChar w:fldCharType="end"/>
      </w:r>
    </w:p>
    <w:p w14:paraId="1168B3AC" w14:textId="386B02D1" w:rsidR="005C15F8" w:rsidRDefault="005C15F8">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_Toc106979621 \h </w:instrText>
      </w:r>
      <w:r>
        <w:rPr>
          <w:noProof/>
        </w:rPr>
      </w:r>
      <w:r>
        <w:rPr>
          <w:noProof/>
        </w:rPr>
        <w:fldChar w:fldCharType="separate"/>
      </w:r>
      <w:r>
        <w:rPr>
          <w:noProof/>
        </w:rPr>
        <w:t>174</w:t>
      </w:r>
      <w:r>
        <w:rPr>
          <w:noProof/>
        </w:rPr>
        <w:fldChar w:fldCharType="end"/>
      </w:r>
    </w:p>
    <w:p w14:paraId="78C17C50" w14:textId="1AEDE0E3" w:rsidR="005C15F8" w:rsidRDefault="005C15F8">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_Toc106979622 \h </w:instrText>
      </w:r>
      <w:r>
        <w:rPr>
          <w:noProof/>
        </w:rPr>
      </w:r>
      <w:r>
        <w:rPr>
          <w:noProof/>
        </w:rPr>
        <w:fldChar w:fldCharType="separate"/>
      </w:r>
      <w:r>
        <w:rPr>
          <w:noProof/>
        </w:rPr>
        <w:t>174</w:t>
      </w:r>
      <w:r>
        <w:rPr>
          <w:noProof/>
        </w:rPr>
        <w:fldChar w:fldCharType="end"/>
      </w:r>
    </w:p>
    <w:p w14:paraId="31CAF70F" w14:textId="69A3861C" w:rsidR="005C15F8" w:rsidRDefault="005C15F8">
      <w:pPr>
        <w:pStyle w:val="TOC4"/>
        <w:rPr>
          <w:rFonts w:asciiTheme="minorHAnsi" w:eastAsiaTheme="minorEastAsia" w:hAnsiTheme="minorHAnsi" w:cstheme="minorBidi"/>
          <w:noProof/>
          <w:sz w:val="22"/>
          <w:szCs w:val="22"/>
          <w:lang w:eastAsia="en-GB"/>
        </w:rPr>
      </w:pPr>
      <w:r>
        <w:rPr>
          <w:noProof/>
        </w:rPr>
        <w:t>8.3.</w:t>
      </w:r>
      <w:r w:rsidRPr="00A748E0">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_Toc106979623 \h </w:instrText>
      </w:r>
      <w:r>
        <w:rPr>
          <w:noProof/>
        </w:rPr>
      </w:r>
      <w:r>
        <w:rPr>
          <w:noProof/>
        </w:rPr>
        <w:fldChar w:fldCharType="separate"/>
      </w:r>
      <w:r>
        <w:rPr>
          <w:noProof/>
        </w:rPr>
        <w:t>174</w:t>
      </w:r>
      <w:r>
        <w:rPr>
          <w:noProof/>
        </w:rPr>
        <w:fldChar w:fldCharType="end"/>
      </w:r>
    </w:p>
    <w:p w14:paraId="5274C6CD" w14:textId="46C1BB43" w:rsidR="005C15F8" w:rsidRDefault="005C15F8">
      <w:pPr>
        <w:pStyle w:val="TOC4"/>
        <w:rPr>
          <w:rFonts w:asciiTheme="minorHAnsi" w:eastAsiaTheme="minorEastAsia" w:hAnsiTheme="minorHAnsi" w:cstheme="minorBidi"/>
          <w:noProof/>
          <w:sz w:val="22"/>
          <w:szCs w:val="22"/>
          <w:lang w:eastAsia="en-GB"/>
        </w:rPr>
      </w:pPr>
      <w:r>
        <w:rPr>
          <w:noProof/>
        </w:rPr>
        <w:t>8.3.</w:t>
      </w:r>
      <w:r w:rsidRPr="00A748E0">
        <w:rPr>
          <w:noProof/>
          <w:lang w:val="en-US"/>
        </w:rPr>
        <w:t>2</w:t>
      </w:r>
      <w:r>
        <w:rPr>
          <w:noProof/>
        </w:rPr>
        <w:t>.2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_Toc106979624 \h </w:instrText>
      </w:r>
      <w:r>
        <w:rPr>
          <w:noProof/>
        </w:rPr>
      </w:r>
      <w:r>
        <w:rPr>
          <w:noProof/>
        </w:rPr>
        <w:fldChar w:fldCharType="separate"/>
      </w:r>
      <w:r>
        <w:rPr>
          <w:noProof/>
        </w:rPr>
        <w:t>175</w:t>
      </w:r>
      <w:r>
        <w:rPr>
          <w:noProof/>
        </w:rPr>
        <w:fldChar w:fldCharType="end"/>
      </w:r>
    </w:p>
    <w:p w14:paraId="64FB83D5" w14:textId="5A99CC1C" w:rsidR="005C15F8" w:rsidRDefault="005C15F8">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_Toc106979625 \h </w:instrText>
      </w:r>
      <w:r>
        <w:rPr>
          <w:noProof/>
        </w:rPr>
      </w:r>
      <w:r>
        <w:rPr>
          <w:noProof/>
        </w:rPr>
        <w:fldChar w:fldCharType="separate"/>
      </w:r>
      <w:r>
        <w:rPr>
          <w:noProof/>
        </w:rPr>
        <w:t>175</w:t>
      </w:r>
      <w:r>
        <w:rPr>
          <w:noProof/>
        </w:rPr>
        <w:fldChar w:fldCharType="end"/>
      </w:r>
    </w:p>
    <w:p w14:paraId="1FFD68A9" w14:textId="1C1AE3BC" w:rsidR="005C15F8" w:rsidRDefault="005C15F8">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_Toc106979626 \h </w:instrText>
      </w:r>
      <w:r>
        <w:rPr>
          <w:noProof/>
        </w:rPr>
      </w:r>
      <w:r>
        <w:rPr>
          <w:noProof/>
        </w:rPr>
        <w:fldChar w:fldCharType="separate"/>
      </w:r>
      <w:r>
        <w:rPr>
          <w:noProof/>
        </w:rPr>
        <w:t>175</w:t>
      </w:r>
      <w:r>
        <w:rPr>
          <w:noProof/>
        </w:rPr>
        <w:fldChar w:fldCharType="end"/>
      </w:r>
    </w:p>
    <w:p w14:paraId="57A4CC8C" w14:textId="4F1E4ACD"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_Toc106979627 \h </w:instrText>
      </w:r>
      <w:r>
        <w:rPr>
          <w:noProof/>
        </w:rPr>
      </w:r>
      <w:r>
        <w:rPr>
          <w:noProof/>
        </w:rPr>
        <w:fldChar w:fldCharType="separate"/>
      </w:r>
      <w:r>
        <w:rPr>
          <w:noProof/>
        </w:rPr>
        <w:t>175</w:t>
      </w:r>
      <w:r>
        <w:rPr>
          <w:noProof/>
        </w:rPr>
        <w:fldChar w:fldCharType="end"/>
      </w:r>
    </w:p>
    <w:p w14:paraId="6847F6B1" w14:textId="54FFA2E7"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.1.2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_Toc106979628 \h </w:instrText>
      </w:r>
      <w:r>
        <w:rPr>
          <w:noProof/>
        </w:rPr>
      </w:r>
      <w:r>
        <w:rPr>
          <w:noProof/>
        </w:rPr>
        <w:fldChar w:fldCharType="separate"/>
      </w:r>
      <w:r>
        <w:rPr>
          <w:noProof/>
        </w:rPr>
        <w:t>175</w:t>
      </w:r>
      <w:r>
        <w:rPr>
          <w:noProof/>
        </w:rPr>
        <w:fldChar w:fldCharType="end"/>
      </w:r>
    </w:p>
    <w:p w14:paraId="2BCFCA5B" w14:textId="643D2351" w:rsidR="005C15F8" w:rsidRDefault="005C15F8">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_Toc106979629 \h </w:instrText>
      </w:r>
      <w:r>
        <w:rPr>
          <w:noProof/>
        </w:rPr>
      </w:r>
      <w:r>
        <w:rPr>
          <w:noProof/>
        </w:rPr>
        <w:fldChar w:fldCharType="separate"/>
      </w:r>
      <w:r>
        <w:rPr>
          <w:noProof/>
        </w:rPr>
        <w:t>176</w:t>
      </w:r>
      <w:r>
        <w:rPr>
          <w:noProof/>
        </w:rPr>
        <w:fldChar w:fldCharType="end"/>
      </w:r>
    </w:p>
    <w:p w14:paraId="5D92C7AB" w14:textId="5CC87C48"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w:t>
      </w:r>
      <w:r w:rsidRPr="00A748E0">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_Toc106979630 \h </w:instrText>
      </w:r>
      <w:r>
        <w:rPr>
          <w:noProof/>
        </w:rPr>
      </w:r>
      <w:r>
        <w:rPr>
          <w:noProof/>
        </w:rPr>
        <w:fldChar w:fldCharType="separate"/>
      </w:r>
      <w:r>
        <w:rPr>
          <w:noProof/>
        </w:rPr>
        <w:t>176</w:t>
      </w:r>
      <w:r>
        <w:rPr>
          <w:noProof/>
        </w:rPr>
        <w:fldChar w:fldCharType="end"/>
      </w:r>
    </w:p>
    <w:p w14:paraId="6302D751" w14:textId="0045DC22" w:rsidR="005C15F8" w:rsidRDefault="005C15F8">
      <w:pPr>
        <w:pStyle w:val="TOC4"/>
        <w:rPr>
          <w:rFonts w:asciiTheme="minorHAnsi" w:eastAsiaTheme="minorEastAsia" w:hAnsiTheme="minorHAnsi" w:cstheme="minorBidi"/>
          <w:noProof/>
          <w:sz w:val="22"/>
          <w:szCs w:val="22"/>
          <w:lang w:eastAsia="en-GB"/>
        </w:rPr>
      </w:pPr>
      <w:r>
        <w:rPr>
          <w:noProof/>
        </w:rPr>
        <w:t>8.</w:t>
      </w:r>
      <w:r w:rsidRPr="00A748E0">
        <w:rPr>
          <w:noProof/>
          <w:lang w:val="en-US"/>
        </w:rPr>
        <w:t>4</w:t>
      </w:r>
      <w:r>
        <w:rPr>
          <w:noProof/>
        </w:rPr>
        <w:t>.</w:t>
      </w:r>
      <w:r w:rsidRPr="00A748E0">
        <w:rPr>
          <w:noProof/>
          <w:lang w:val="en-US"/>
        </w:rPr>
        <w:t>2</w:t>
      </w:r>
      <w:r>
        <w:rPr>
          <w:noProof/>
        </w:rPr>
        <w:t>.2</w:t>
      </w:r>
      <w:r>
        <w:rPr>
          <w:rFonts w:asciiTheme="minorHAnsi" w:eastAsiaTheme="minorEastAsia" w:hAnsiTheme="minorHAnsi" w:cstheme="minorBidi"/>
          <w:noProof/>
          <w:sz w:val="22"/>
          <w:szCs w:val="22"/>
          <w:lang w:eastAsia="en-GB"/>
        </w:rPr>
        <w:tab/>
      </w:r>
      <w:r w:rsidRPr="00A748E0">
        <w:rPr>
          <w:noProof/>
          <w:lang w:val="en-US"/>
        </w:rPr>
        <w:t>P</w:t>
      </w:r>
      <w:r>
        <w:rPr>
          <w:noProof/>
        </w:rPr>
        <w:t>articipating MCPTT function initiated</w:t>
      </w:r>
      <w:r>
        <w:rPr>
          <w:noProof/>
        </w:rPr>
        <w:tab/>
      </w:r>
      <w:r>
        <w:rPr>
          <w:noProof/>
        </w:rPr>
        <w:fldChar w:fldCharType="begin" w:fldLock="1"/>
      </w:r>
      <w:r>
        <w:rPr>
          <w:noProof/>
        </w:rPr>
        <w:instrText xml:space="preserve"> PAGEREF _Toc106979631 \h </w:instrText>
      </w:r>
      <w:r>
        <w:rPr>
          <w:noProof/>
        </w:rPr>
      </w:r>
      <w:r>
        <w:rPr>
          <w:noProof/>
        </w:rPr>
        <w:fldChar w:fldCharType="separate"/>
      </w:r>
      <w:r>
        <w:rPr>
          <w:noProof/>
        </w:rPr>
        <w:t>176</w:t>
      </w:r>
      <w:r>
        <w:rPr>
          <w:noProof/>
        </w:rPr>
        <w:fldChar w:fldCharType="end"/>
      </w:r>
    </w:p>
    <w:p w14:paraId="7F0B235A" w14:textId="493718CC" w:rsidR="005C15F8" w:rsidRDefault="005C15F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_Toc106979632 \h </w:instrText>
      </w:r>
      <w:r>
        <w:rPr>
          <w:noProof/>
        </w:rPr>
      </w:r>
      <w:r>
        <w:rPr>
          <w:noProof/>
        </w:rPr>
        <w:fldChar w:fldCharType="separate"/>
      </w:r>
      <w:r>
        <w:rPr>
          <w:noProof/>
        </w:rPr>
        <w:t>177</w:t>
      </w:r>
      <w:r>
        <w:rPr>
          <w:noProof/>
        </w:rPr>
        <w:fldChar w:fldCharType="end"/>
      </w:r>
    </w:p>
    <w:p w14:paraId="6958273C" w14:textId="50C9B466" w:rsidR="005C15F8" w:rsidRDefault="005C15F8">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_Toc106979633 \h </w:instrText>
      </w:r>
      <w:r>
        <w:rPr>
          <w:noProof/>
        </w:rPr>
      </w:r>
      <w:r>
        <w:rPr>
          <w:noProof/>
        </w:rPr>
        <w:fldChar w:fldCharType="separate"/>
      </w:r>
      <w:r>
        <w:rPr>
          <w:noProof/>
        </w:rPr>
        <w:t>177</w:t>
      </w:r>
      <w:r>
        <w:rPr>
          <w:noProof/>
        </w:rPr>
        <w:fldChar w:fldCharType="end"/>
      </w:r>
    </w:p>
    <w:p w14:paraId="75E6063B" w14:textId="336B4FC0" w:rsidR="005C15F8" w:rsidRDefault="005C15F8">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_Toc106979634 \h </w:instrText>
      </w:r>
      <w:r>
        <w:rPr>
          <w:noProof/>
        </w:rPr>
      </w:r>
      <w:r>
        <w:rPr>
          <w:noProof/>
        </w:rPr>
        <w:fldChar w:fldCharType="separate"/>
      </w:r>
      <w:r>
        <w:rPr>
          <w:noProof/>
        </w:rPr>
        <w:t>177</w:t>
      </w:r>
      <w:r>
        <w:rPr>
          <w:noProof/>
        </w:rPr>
        <w:fldChar w:fldCharType="end"/>
      </w:r>
    </w:p>
    <w:p w14:paraId="1489F2AF" w14:textId="5B4553B0" w:rsidR="005C15F8" w:rsidRDefault="005C15F8">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_Toc106979635 \h </w:instrText>
      </w:r>
      <w:r>
        <w:rPr>
          <w:noProof/>
        </w:rPr>
      </w:r>
      <w:r>
        <w:rPr>
          <w:noProof/>
        </w:rPr>
        <w:fldChar w:fldCharType="separate"/>
      </w:r>
      <w:r>
        <w:rPr>
          <w:noProof/>
        </w:rPr>
        <w:t>177</w:t>
      </w:r>
      <w:r>
        <w:rPr>
          <w:noProof/>
        </w:rPr>
        <w:fldChar w:fldCharType="end"/>
      </w:r>
    </w:p>
    <w:p w14:paraId="0B2FD0C2" w14:textId="501DEF69" w:rsidR="005C15F8" w:rsidRDefault="005C15F8">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_Toc106979636 \h </w:instrText>
      </w:r>
      <w:r>
        <w:rPr>
          <w:noProof/>
        </w:rPr>
      </w:r>
      <w:r>
        <w:rPr>
          <w:noProof/>
        </w:rPr>
        <w:fldChar w:fldCharType="separate"/>
      </w:r>
      <w:r>
        <w:rPr>
          <w:noProof/>
        </w:rPr>
        <w:t>177</w:t>
      </w:r>
      <w:r>
        <w:rPr>
          <w:noProof/>
        </w:rPr>
        <w:fldChar w:fldCharType="end"/>
      </w:r>
    </w:p>
    <w:p w14:paraId="44686A42" w14:textId="61D8C217" w:rsidR="005C15F8" w:rsidRDefault="005C15F8">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_Toc106979637 \h </w:instrText>
      </w:r>
      <w:r>
        <w:rPr>
          <w:noProof/>
        </w:rPr>
      </w:r>
      <w:r>
        <w:rPr>
          <w:noProof/>
        </w:rPr>
        <w:fldChar w:fldCharType="separate"/>
      </w:r>
      <w:r>
        <w:rPr>
          <w:noProof/>
        </w:rPr>
        <w:t>178</w:t>
      </w:r>
      <w:r>
        <w:rPr>
          <w:noProof/>
        </w:rPr>
        <w:fldChar w:fldCharType="end"/>
      </w:r>
    </w:p>
    <w:p w14:paraId="74C14043" w14:textId="56C967E3" w:rsidR="005C15F8" w:rsidRDefault="005C15F8">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_Toc106979638 \h </w:instrText>
      </w:r>
      <w:r>
        <w:rPr>
          <w:noProof/>
        </w:rPr>
      </w:r>
      <w:r>
        <w:rPr>
          <w:noProof/>
        </w:rPr>
        <w:fldChar w:fldCharType="separate"/>
      </w:r>
      <w:r>
        <w:rPr>
          <w:noProof/>
        </w:rPr>
        <w:t>179</w:t>
      </w:r>
      <w:r>
        <w:rPr>
          <w:noProof/>
        </w:rPr>
        <w:fldChar w:fldCharType="end"/>
      </w:r>
    </w:p>
    <w:p w14:paraId="34CB45D3" w14:textId="7031D8B4" w:rsidR="005C15F8" w:rsidRDefault="005C15F8">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A748E0">
        <w:rPr>
          <w:noProof/>
          <w:lang w:val="en-US"/>
        </w:rPr>
        <w:t>sending a</w:t>
      </w:r>
      <w:r>
        <w:rPr>
          <w:noProof/>
        </w:rPr>
        <w:t>ffiliation status</w:t>
      </w:r>
      <w:r w:rsidRPr="00A748E0">
        <w:rPr>
          <w:noProof/>
          <w:lang w:val="en-US"/>
        </w:rPr>
        <w:t xml:space="preserve"> change request in negotiated mode to target MCPTT user</w:t>
      </w:r>
      <w:r>
        <w:rPr>
          <w:noProof/>
        </w:rPr>
        <w:tab/>
      </w:r>
      <w:r>
        <w:rPr>
          <w:noProof/>
        </w:rPr>
        <w:fldChar w:fldCharType="begin" w:fldLock="1"/>
      </w:r>
      <w:r>
        <w:rPr>
          <w:noProof/>
        </w:rPr>
        <w:instrText xml:space="preserve"> PAGEREF _Toc106979639 \h </w:instrText>
      </w:r>
      <w:r>
        <w:rPr>
          <w:noProof/>
        </w:rPr>
      </w:r>
      <w:r>
        <w:rPr>
          <w:noProof/>
        </w:rPr>
        <w:fldChar w:fldCharType="separate"/>
      </w:r>
      <w:r>
        <w:rPr>
          <w:noProof/>
        </w:rPr>
        <w:t>180</w:t>
      </w:r>
      <w:r>
        <w:rPr>
          <w:noProof/>
        </w:rPr>
        <w:fldChar w:fldCharType="end"/>
      </w:r>
    </w:p>
    <w:p w14:paraId="75427050" w14:textId="000E25E1" w:rsidR="005C15F8" w:rsidRDefault="005C15F8">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A748E0">
        <w:rPr>
          <w:noProof/>
          <w:lang w:val="en-US"/>
        </w:rPr>
        <w:t>receiving a</w:t>
      </w:r>
      <w:r>
        <w:rPr>
          <w:noProof/>
        </w:rPr>
        <w:t>ffiliation status</w:t>
      </w:r>
      <w:r w:rsidRPr="00A748E0">
        <w:rPr>
          <w:noProof/>
          <w:lang w:val="en-US"/>
        </w:rPr>
        <w:t xml:space="preserve"> change request in negotiated mode from authorized MCPTT user</w:t>
      </w:r>
      <w:r>
        <w:rPr>
          <w:noProof/>
        </w:rPr>
        <w:tab/>
      </w:r>
      <w:r>
        <w:rPr>
          <w:noProof/>
        </w:rPr>
        <w:fldChar w:fldCharType="begin" w:fldLock="1"/>
      </w:r>
      <w:r>
        <w:rPr>
          <w:noProof/>
        </w:rPr>
        <w:instrText xml:space="preserve"> PAGEREF _Toc106979640 \h </w:instrText>
      </w:r>
      <w:r>
        <w:rPr>
          <w:noProof/>
        </w:rPr>
      </w:r>
      <w:r>
        <w:rPr>
          <w:noProof/>
        </w:rPr>
        <w:fldChar w:fldCharType="separate"/>
      </w:r>
      <w:r>
        <w:rPr>
          <w:noProof/>
        </w:rPr>
        <w:t>180</w:t>
      </w:r>
      <w:r>
        <w:rPr>
          <w:noProof/>
        </w:rPr>
        <w:fldChar w:fldCharType="end"/>
      </w:r>
    </w:p>
    <w:p w14:paraId="10DBA3E7" w14:textId="430B1811" w:rsidR="005C15F8" w:rsidRDefault="005C15F8">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_Toc106979641 \h </w:instrText>
      </w:r>
      <w:r>
        <w:rPr>
          <w:noProof/>
        </w:rPr>
      </w:r>
      <w:r>
        <w:rPr>
          <w:noProof/>
        </w:rPr>
        <w:fldChar w:fldCharType="separate"/>
      </w:r>
      <w:r>
        <w:rPr>
          <w:noProof/>
        </w:rPr>
        <w:t>181</w:t>
      </w:r>
      <w:r>
        <w:rPr>
          <w:noProof/>
        </w:rPr>
        <w:fldChar w:fldCharType="end"/>
      </w:r>
    </w:p>
    <w:p w14:paraId="552B8BB1" w14:textId="09E17873" w:rsidR="005C15F8" w:rsidRDefault="005C15F8">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_Toc106979642 \h </w:instrText>
      </w:r>
      <w:r>
        <w:rPr>
          <w:noProof/>
        </w:rPr>
      </w:r>
      <w:r>
        <w:rPr>
          <w:noProof/>
        </w:rPr>
        <w:fldChar w:fldCharType="separate"/>
      </w:r>
      <w:r>
        <w:rPr>
          <w:noProof/>
        </w:rPr>
        <w:t>182</w:t>
      </w:r>
      <w:r>
        <w:rPr>
          <w:noProof/>
        </w:rPr>
        <w:fldChar w:fldCharType="end"/>
      </w:r>
    </w:p>
    <w:p w14:paraId="029AD6AD" w14:textId="356198F3" w:rsidR="005C15F8" w:rsidRDefault="005C15F8">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_Toc106979643 \h </w:instrText>
      </w:r>
      <w:r>
        <w:rPr>
          <w:noProof/>
        </w:rPr>
      </w:r>
      <w:r>
        <w:rPr>
          <w:noProof/>
        </w:rPr>
        <w:fldChar w:fldCharType="separate"/>
      </w:r>
      <w:r>
        <w:rPr>
          <w:noProof/>
        </w:rPr>
        <w:t>182</w:t>
      </w:r>
      <w:r>
        <w:rPr>
          <w:noProof/>
        </w:rPr>
        <w:fldChar w:fldCharType="end"/>
      </w:r>
    </w:p>
    <w:p w14:paraId="092A685E" w14:textId="775BCA9B" w:rsidR="005C15F8" w:rsidRDefault="005C15F8">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_Toc106979644 \h </w:instrText>
      </w:r>
      <w:r>
        <w:rPr>
          <w:noProof/>
        </w:rPr>
      </w:r>
      <w:r>
        <w:rPr>
          <w:noProof/>
        </w:rPr>
        <w:fldChar w:fldCharType="separate"/>
      </w:r>
      <w:r>
        <w:rPr>
          <w:noProof/>
        </w:rPr>
        <w:t>182</w:t>
      </w:r>
      <w:r>
        <w:rPr>
          <w:noProof/>
        </w:rPr>
        <w:fldChar w:fldCharType="end"/>
      </w:r>
    </w:p>
    <w:p w14:paraId="3AF2967F" w14:textId="242E7E0D" w:rsidR="005C15F8" w:rsidRDefault="005C15F8">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_Toc106979645 \h </w:instrText>
      </w:r>
      <w:r>
        <w:rPr>
          <w:noProof/>
        </w:rPr>
      </w:r>
      <w:r>
        <w:rPr>
          <w:noProof/>
        </w:rPr>
        <w:fldChar w:fldCharType="separate"/>
      </w:r>
      <w:r>
        <w:rPr>
          <w:noProof/>
        </w:rPr>
        <w:t>182</w:t>
      </w:r>
      <w:r>
        <w:rPr>
          <w:noProof/>
        </w:rPr>
        <w:fldChar w:fldCharType="end"/>
      </w:r>
    </w:p>
    <w:p w14:paraId="07846763" w14:textId="291A1787"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9.2.2</w:t>
      </w:r>
      <w:r>
        <w:rPr>
          <w:rFonts w:asciiTheme="minorHAnsi" w:eastAsiaTheme="minorEastAsia" w:hAnsiTheme="minorHAnsi" w:cstheme="minorBidi"/>
          <w:noProof/>
          <w:sz w:val="22"/>
          <w:szCs w:val="22"/>
          <w:lang w:eastAsia="en-GB"/>
        </w:rPr>
        <w:tab/>
      </w:r>
      <w:r w:rsidRPr="00A748E0">
        <w:rPr>
          <w:rFonts w:eastAsia="Malgun Gothic"/>
          <w:noProof/>
        </w:rPr>
        <w:t>MCPTT server procedures</w:t>
      </w:r>
      <w:r>
        <w:rPr>
          <w:noProof/>
        </w:rPr>
        <w:tab/>
      </w:r>
      <w:r>
        <w:rPr>
          <w:noProof/>
        </w:rPr>
        <w:fldChar w:fldCharType="begin" w:fldLock="1"/>
      </w:r>
      <w:r>
        <w:rPr>
          <w:noProof/>
        </w:rPr>
        <w:instrText xml:space="preserve"> PAGEREF _Toc106979646 \h </w:instrText>
      </w:r>
      <w:r>
        <w:rPr>
          <w:noProof/>
        </w:rPr>
      </w:r>
      <w:r>
        <w:rPr>
          <w:noProof/>
        </w:rPr>
        <w:fldChar w:fldCharType="separate"/>
      </w:r>
      <w:r>
        <w:rPr>
          <w:noProof/>
        </w:rPr>
        <w:t>182</w:t>
      </w:r>
      <w:r>
        <w:rPr>
          <w:noProof/>
        </w:rPr>
        <w:fldChar w:fldCharType="end"/>
      </w:r>
    </w:p>
    <w:p w14:paraId="7D7F02AC" w14:textId="2CBBB03C" w:rsidR="005C15F8" w:rsidRDefault="005C15F8">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_Toc106979647 \h </w:instrText>
      </w:r>
      <w:r>
        <w:rPr>
          <w:noProof/>
        </w:rPr>
      </w:r>
      <w:r>
        <w:rPr>
          <w:noProof/>
        </w:rPr>
        <w:fldChar w:fldCharType="separate"/>
      </w:r>
      <w:r>
        <w:rPr>
          <w:noProof/>
        </w:rPr>
        <w:t>182</w:t>
      </w:r>
      <w:r>
        <w:rPr>
          <w:noProof/>
        </w:rPr>
        <w:fldChar w:fldCharType="end"/>
      </w:r>
    </w:p>
    <w:p w14:paraId="0C968C27" w14:textId="160F4A6B" w:rsidR="005C15F8" w:rsidRDefault="005C15F8">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_Toc106979648 \h </w:instrText>
      </w:r>
      <w:r>
        <w:rPr>
          <w:noProof/>
        </w:rPr>
      </w:r>
      <w:r>
        <w:rPr>
          <w:noProof/>
        </w:rPr>
        <w:fldChar w:fldCharType="separate"/>
      </w:r>
      <w:r>
        <w:rPr>
          <w:noProof/>
        </w:rPr>
        <w:t>182</w:t>
      </w:r>
      <w:r>
        <w:rPr>
          <w:noProof/>
        </w:rPr>
        <w:fldChar w:fldCharType="end"/>
      </w:r>
    </w:p>
    <w:p w14:paraId="068B7DD4" w14:textId="5DA78688" w:rsidR="005C15F8" w:rsidRDefault="005C15F8">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_Toc106979649 \h </w:instrText>
      </w:r>
      <w:r>
        <w:rPr>
          <w:noProof/>
        </w:rPr>
      </w:r>
      <w:r>
        <w:rPr>
          <w:noProof/>
        </w:rPr>
        <w:fldChar w:fldCharType="separate"/>
      </w:r>
      <w:r>
        <w:rPr>
          <w:noProof/>
        </w:rPr>
        <w:t>182</w:t>
      </w:r>
      <w:r>
        <w:rPr>
          <w:noProof/>
        </w:rPr>
        <w:fldChar w:fldCharType="end"/>
      </w:r>
    </w:p>
    <w:p w14:paraId="3066D056" w14:textId="52FC7120" w:rsidR="005C15F8" w:rsidRDefault="005C15F8">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_Toc106979650 \h </w:instrText>
      </w:r>
      <w:r>
        <w:rPr>
          <w:noProof/>
        </w:rPr>
      </w:r>
      <w:r>
        <w:rPr>
          <w:noProof/>
        </w:rPr>
        <w:fldChar w:fldCharType="separate"/>
      </w:r>
      <w:r>
        <w:rPr>
          <w:noProof/>
        </w:rPr>
        <w:t>183</w:t>
      </w:r>
      <w:r>
        <w:rPr>
          <w:noProof/>
        </w:rPr>
        <w:fldChar w:fldCharType="end"/>
      </w:r>
    </w:p>
    <w:p w14:paraId="73532E0F" w14:textId="642EDC2D" w:rsidR="005C15F8" w:rsidRDefault="005C15F8">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_Toc106979651 \h </w:instrText>
      </w:r>
      <w:r>
        <w:rPr>
          <w:noProof/>
        </w:rPr>
      </w:r>
      <w:r>
        <w:rPr>
          <w:noProof/>
        </w:rPr>
        <w:fldChar w:fldCharType="separate"/>
      </w:r>
      <w:r>
        <w:rPr>
          <w:noProof/>
        </w:rPr>
        <w:t>183</w:t>
      </w:r>
      <w:r>
        <w:rPr>
          <w:noProof/>
        </w:rPr>
        <w:fldChar w:fldCharType="end"/>
      </w:r>
    </w:p>
    <w:p w14:paraId="591AE5D7" w14:textId="2C97C1FA" w:rsidR="005C15F8" w:rsidRDefault="005C15F8">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_Toc106979652 \h </w:instrText>
      </w:r>
      <w:r>
        <w:rPr>
          <w:noProof/>
        </w:rPr>
      </w:r>
      <w:r>
        <w:rPr>
          <w:noProof/>
        </w:rPr>
        <w:fldChar w:fldCharType="separate"/>
      </w:r>
      <w:r>
        <w:rPr>
          <w:noProof/>
        </w:rPr>
        <w:t>186</w:t>
      </w:r>
      <w:r>
        <w:rPr>
          <w:noProof/>
        </w:rPr>
        <w:fldChar w:fldCharType="end"/>
      </w:r>
    </w:p>
    <w:p w14:paraId="77F054A0" w14:textId="2707066A" w:rsidR="005C15F8" w:rsidRDefault="005C15F8">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_Toc106979653 \h </w:instrText>
      </w:r>
      <w:r>
        <w:rPr>
          <w:noProof/>
        </w:rPr>
      </w:r>
      <w:r>
        <w:rPr>
          <w:noProof/>
        </w:rPr>
        <w:fldChar w:fldCharType="separate"/>
      </w:r>
      <w:r>
        <w:rPr>
          <w:noProof/>
        </w:rPr>
        <w:t>187</w:t>
      </w:r>
      <w:r>
        <w:rPr>
          <w:noProof/>
        </w:rPr>
        <w:fldChar w:fldCharType="end"/>
      </w:r>
    </w:p>
    <w:p w14:paraId="59EB7110" w14:textId="580E82FD" w:rsidR="005C15F8" w:rsidRDefault="005C15F8">
      <w:pPr>
        <w:pStyle w:val="TOC5"/>
        <w:rPr>
          <w:rFonts w:asciiTheme="minorHAnsi" w:eastAsiaTheme="minorEastAsia" w:hAnsiTheme="minorHAnsi" w:cstheme="minorBidi"/>
          <w:noProof/>
          <w:sz w:val="22"/>
          <w:szCs w:val="22"/>
          <w:lang w:eastAsia="en-GB"/>
        </w:rPr>
      </w:pPr>
      <w:r>
        <w:rPr>
          <w:noProof/>
        </w:rPr>
        <w:t>9.2.2.2.</w:t>
      </w:r>
      <w:r w:rsidRPr="00A748E0">
        <w:rPr>
          <w:noProof/>
          <w:lang w:val="en-US"/>
        </w:rPr>
        <w:t>6</w:t>
      </w:r>
      <w:r>
        <w:rPr>
          <w:rFonts w:asciiTheme="minorHAnsi" w:eastAsiaTheme="minorEastAsia" w:hAnsiTheme="minorHAnsi" w:cstheme="minorBidi"/>
          <w:noProof/>
          <w:sz w:val="22"/>
          <w:szCs w:val="22"/>
          <w:lang w:eastAsia="en-GB"/>
        </w:rPr>
        <w:tab/>
      </w:r>
      <w:r w:rsidRPr="00A748E0">
        <w:rPr>
          <w:noProof/>
          <w:lang w:val="en-US"/>
        </w:rPr>
        <w:t>Sending</w:t>
      </w:r>
      <w:r>
        <w:rPr>
          <w:noProof/>
        </w:rPr>
        <w:t xml:space="preserve"> </w:t>
      </w:r>
      <w:r w:rsidRPr="00A748E0">
        <w:rPr>
          <w:noProof/>
          <w:lang w:val="en-US"/>
        </w:rPr>
        <w:t>a</w:t>
      </w:r>
      <w:r>
        <w:rPr>
          <w:noProof/>
        </w:rPr>
        <w:t xml:space="preserve">ffiliation </w:t>
      </w:r>
      <w:r w:rsidRPr="00A748E0">
        <w:rPr>
          <w:noProof/>
          <w:lang w:val="en-US"/>
        </w:rPr>
        <w:t>status change towards MCPTT server owning MCPTT group procedure</w:t>
      </w:r>
      <w:r>
        <w:rPr>
          <w:noProof/>
        </w:rPr>
        <w:tab/>
      </w:r>
      <w:r>
        <w:rPr>
          <w:noProof/>
        </w:rPr>
        <w:fldChar w:fldCharType="begin" w:fldLock="1"/>
      </w:r>
      <w:r>
        <w:rPr>
          <w:noProof/>
        </w:rPr>
        <w:instrText xml:space="preserve"> PAGEREF _Toc106979654 \h </w:instrText>
      </w:r>
      <w:r>
        <w:rPr>
          <w:noProof/>
        </w:rPr>
      </w:r>
      <w:r>
        <w:rPr>
          <w:noProof/>
        </w:rPr>
        <w:fldChar w:fldCharType="separate"/>
      </w:r>
      <w:r>
        <w:rPr>
          <w:noProof/>
        </w:rPr>
        <w:t>187</w:t>
      </w:r>
      <w:r>
        <w:rPr>
          <w:noProof/>
        </w:rPr>
        <w:fldChar w:fldCharType="end"/>
      </w:r>
    </w:p>
    <w:p w14:paraId="385D653B" w14:textId="5B584A23" w:rsidR="005C15F8" w:rsidRDefault="005C15F8">
      <w:pPr>
        <w:pStyle w:val="TOC5"/>
        <w:rPr>
          <w:rFonts w:asciiTheme="minorHAnsi" w:eastAsiaTheme="minorEastAsia" w:hAnsiTheme="minorHAnsi" w:cstheme="minorBidi"/>
          <w:noProof/>
          <w:sz w:val="22"/>
          <w:szCs w:val="22"/>
          <w:lang w:eastAsia="en-GB"/>
        </w:rPr>
      </w:pPr>
      <w:r>
        <w:rPr>
          <w:noProof/>
        </w:rPr>
        <w:t>9.2.2.2.</w:t>
      </w:r>
      <w:r w:rsidRPr="00A748E0">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A748E0">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_Toc106979655 \h </w:instrText>
      </w:r>
      <w:r>
        <w:rPr>
          <w:noProof/>
        </w:rPr>
      </w:r>
      <w:r>
        <w:rPr>
          <w:noProof/>
        </w:rPr>
        <w:fldChar w:fldCharType="separate"/>
      </w:r>
      <w:r>
        <w:rPr>
          <w:noProof/>
        </w:rPr>
        <w:t>189</w:t>
      </w:r>
      <w:r>
        <w:rPr>
          <w:noProof/>
        </w:rPr>
        <w:fldChar w:fldCharType="end"/>
      </w:r>
    </w:p>
    <w:p w14:paraId="720149EB" w14:textId="7C88A223" w:rsidR="005C15F8" w:rsidRDefault="005C15F8">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A748E0">
        <w:rPr>
          <w:noProof/>
          <w:lang w:val="en-US"/>
        </w:rPr>
        <w:t>authorizing</w:t>
      </w:r>
      <w:r>
        <w:rPr>
          <w:noProof/>
        </w:rPr>
        <w:t xml:space="preserve"> affiliation status change request in negotiated mode </w:t>
      </w:r>
      <w:r w:rsidRPr="00A748E0">
        <w:rPr>
          <w:noProof/>
          <w:lang w:val="en-US"/>
        </w:rPr>
        <w:t xml:space="preserve">sent to served </w:t>
      </w:r>
      <w:r>
        <w:rPr>
          <w:noProof/>
        </w:rPr>
        <w:t>MCPTT user</w:t>
      </w:r>
      <w:r>
        <w:rPr>
          <w:noProof/>
        </w:rPr>
        <w:tab/>
      </w:r>
      <w:r>
        <w:rPr>
          <w:noProof/>
        </w:rPr>
        <w:fldChar w:fldCharType="begin" w:fldLock="1"/>
      </w:r>
      <w:r>
        <w:rPr>
          <w:noProof/>
        </w:rPr>
        <w:instrText xml:space="preserve"> PAGEREF _Toc106979656 \h </w:instrText>
      </w:r>
      <w:r>
        <w:rPr>
          <w:noProof/>
        </w:rPr>
      </w:r>
      <w:r>
        <w:rPr>
          <w:noProof/>
        </w:rPr>
        <w:fldChar w:fldCharType="separate"/>
      </w:r>
      <w:r>
        <w:rPr>
          <w:noProof/>
        </w:rPr>
        <w:t>192</w:t>
      </w:r>
      <w:r>
        <w:rPr>
          <w:noProof/>
        </w:rPr>
        <w:fldChar w:fldCharType="end"/>
      </w:r>
    </w:p>
    <w:p w14:paraId="367DB322" w14:textId="61516C07" w:rsidR="005C15F8" w:rsidRDefault="005C15F8">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A748E0">
        <w:rPr>
          <w:noProof/>
          <w:lang w:val="en-US"/>
        </w:rPr>
        <w:t xml:space="preserve">Forwarding </w:t>
      </w:r>
      <w:r>
        <w:rPr>
          <w:noProof/>
        </w:rPr>
        <w:t xml:space="preserve">affiliation status change </w:t>
      </w:r>
      <w:r w:rsidRPr="00A748E0">
        <w:rPr>
          <w:noProof/>
          <w:lang w:val="en-US"/>
        </w:rPr>
        <w:t xml:space="preserve">towards another </w:t>
      </w:r>
      <w:r>
        <w:rPr>
          <w:noProof/>
        </w:rPr>
        <w:t>MCPTT user</w:t>
      </w:r>
      <w:r w:rsidRPr="00A748E0">
        <w:rPr>
          <w:noProof/>
          <w:lang w:val="en-US"/>
        </w:rPr>
        <w:t xml:space="preserve"> procedure</w:t>
      </w:r>
      <w:r>
        <w:rPr>
          <w:noProof/>
        </w:rPr>
        <w:tab/>
      </w:r>
      <w:r>
        <w:rPr>
          <w:noProof/>
        </w:rPr>
        <w:fldChar w:fldCharType="begin" w:fldLock="1"/>
      </w:r>
      <w:r>
        <w:rPr>
          <w:noProof/>
        </w:rPr>
        <w:instrText xml:space="preserve"> PAGEREF _Toc106979657 \h </w:instrText>
      </w:r>
      <w:r>
        <w:rPr>
          <w:noProof/>
        </w:rPr>
      </w:r>
      <w:r>
        <w:rPr>
          <w:noProof/>
        </w:rPr>
        <w:fldChar w:fldCharType="separate"/>
      </w:r>
      <w:r>
        <w:rPr>
          <w:noProof/>
        </w:rPr>
        <w:t>192</w:t>
      </w:r>
      <w:r>
        <w:rPr>
          <w:noProof/>
        </w:rPr>
        <w:fldChar w:fldCharType="end"/>
      </w:r>
    </w:p>
    <w:p w14:paraId="0F4DF573" w14:textId="4A510FB2" w:rsidR="005C15F8" w:rsidRDefault="005C15F8">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A748E0">
        <w:rPr>
          <w:noProof/>
          <w:lang w:val="en-US"/>
        </w:rPr>
        <w:t xml:space="preserve">Forwarding </w:t>
      </w:r>
      <w:r>
        <w:rPr>
          <w:noProof/>
        </w:rPr>
        <w:t xml:space="preserve">subscription to affiliation status </w:t>
      </w:r>
      <w:r w:rsidRPr="00A748E0">
        <w:rPr>
          <w:noProof/>
          <w:lang w:val="en-US"/>
        </w:rPr>
        <w:t xml:space="preserve">towards another </w:t>
      </w:r>
      <w:r>
        <w:rPr>
          <w:noProof/>
        </w:rPr>
        <w:t>MCPTT user</w:t>
      </w:r>
      <w:r w:rsidRPr="00A748E0">
        <w:rPr>
          <w:noProof/>
          <w:lang w:val="en-US"/>
        </w:rPr>
        <w:t xml:space="preserve"> procedure</w:t>
      </w:r>
      <w:r>
        <w:rPr>
          <w:noProof/>
        </w:rPr>
        <w:tab/>
      </w:r>
      <w:r>
        <w:rPr>
          <w:noProof/>
        </w:rPr>
        <w:fldChar w:fldCharType="begin" w:fldLock="1"/>
      </w:r>
      <w:r>
        <w:rPr>
          <w:noProof/>
        </w:rPr>
        <w:instrText xml:space="preserve"> PAGEREF _Toc106979658 \h </w:instrText>
      </w:r>
      <w:r>
        <w:rPr>
          <w:noProof/>
        </w:rPr>
      </w:r>
      <w:r>
        <w:rPr>
          <w:noProof/>
        </w:rPr>
        <w:fldChar w:fldCharType="separate"/>
      </w:r>
      <w:r>
        <w:rPr>
          <w:noProof/>
        </w:rPr>
        <w:t>193</w:t>
      </w:r>
      <w:r>
        <w:rPr>
          <w:noProof/>
        </w:rPr>
        <w:fldChar w:fldCharType="end"/>
      </w:r>
    </w:p>
    <w:p w14:paraId="3CCDE4F0" w14:textId="3218647E" w:rsidR="005C15F8" w:rsidRDefault="005C15F8">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_Toc106979659 \h </w:instrText>
      </w:r>
      <w:r>
        <w:rPr>
          <w:noProof/>
        </w:rPr>
      </w:r>
      <w:r>
        <w:rPr>
          <w:noProof/>
        </w:rPr>
        <w:fldChar w:fldCharType="separate"/>
      </w:r>
      <w:r>
        <w:rPr>
          <w:noProof/>
        </w:rPr>
        <w:t>194</w:t>
      </w:r>
      <w:r>
        <w:rPr>
          <w:noProof/>
        </w:rPr>
        <w:fldChar w:fldCharType="end"/>
      </w:r>
    </w:p>
    <w:p w14:paraId="41D4B2D0" w14:textId="777158BC" w:rsidR="005C15F8" w:rsidRDefault="005C15F8">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_Toc106979660 \h </w:instrText>
      </w:r>
      <w:r>
        <w:rPr>
          <w:noProof/>
        </w:rPr>
      </w:r>
      <w:r>
        <w:rPr>
          <w:noProof/>
        </w:rPr>
        <w:fldChar w:fldCharType="separate"/>
      </w:r>
      <w:r>
        <w:rPr>
          <w:noProof/>
        </w:rPr>
        <w:t>195</w:t>
      </w:r>
      <w:r>
        <w:rPr>
          <w:noProof/>
        </w:rPr>
        <w:fldChar w:fldCharType="end"/>
      </w:r>
    </w:p>
    <w:p w14:paraId="17DCB76C" w14:textId="721A7B05" w:rsidR="005C15F8" w:rsidRDefault="005C15F8">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_Toc106979661 \h </w:instrText>
      </w:r>
      <w:r>
        <w:rPr>
          <w:noProof/>
        </w:rPr>
      </w:r>
      <w:r>
        <w:rPr>
          <w:noProof/>
        </w:rPr>
        <w:fldChar w:fldCharType="separate"/>
      </w:r>
      <w:r>
        <w:rPr>
          <w:noProof/>
        </w:rPr>
        <w:t>196</w:t>
      </w:r>
      <w:r>
        <w:rPr>
          <w:noProof/>
        </w:rPr>
        <w:fldChar w:fldCharType="end"/>
      </w:r>
    </w:p>
    <w:p w14:paraId="09756641" w14:textId="4B30E956" w:rsidR="005C15F8" w:rsidRDefault="005C15F8">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_Toc106979662 \h </w:instrText>
      </w:r>
      <w:r>
        <w:rPr>
          <w:noProof/>
        </w:rPr>
      </w:r>
      <w:r>
        <w:rPr>
          <w:noProof/>
        </w:rPr>
        <w:fldChar w:fldCharType="separate"/>
      </w:r>
      <w:r>
        <w:rPr>
          <w:noProof/>
        </w:rPr>
        <w:t>196</w:t>
      </w:r>
      <w:r>
        <w:rPr>
          <w:noProof/>
        </w:rPr>
        <w:fldChar w:fldCharType="end"/>
      </w:r>
    </w:p>
    <w:p w14:paraId="77E0920B" w14:textId="032C9624" w:rsidR="005C15F8" w:rsidRDefault="005C15F8">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A748E0">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_Toc106979663 \h </w:instrText>
      </w:r>
      <w:r>
        <w:rPr>
          <w:noProof/>
        </w:rPr>
      </w:r>
      <w:r>
        <w:rPr>
          <w:noProof/>
        </w:rPr>
        <w:fldChar w:fldCharType="separate"/>
      </w:r>
      <w:r>
        <w:rPr>
          <w:noProof/>
        </w:rPr>
        <w:t>197</w:t>
      </w:r>
      <w:r>
        <w:rPr>
          <w:noProof/>
        </w:rPr>
        <w:fldChar w:fldCharType="end"/>
      </w:r>
    </w:p>
    <w:p w14:paraId="7D4FA64E" w14:textId="284E9F24" w:rsidR="005C15F8" w:rsidRDefault="005C15F8">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A748E0">
        <w:rPr>
          <w:noProof/>
          <w:lang w:val="en-US"/>
        </w:rPr>
        <w:t xml:space="preserve">Forwarding </w:t>
      </w:r>
      <w:r>
        <w:rPr>
          <w:noProof/>
        </w:rPr>
        <w:t xml:space="preserve">subscription to group dynamic data </w:t>
      </w:r>
      <w:r w:rsidRPr="00A748E0">
        <w:rPr>
          <w:noProof/>
          <w:lang w:val="en-US"/>
        </w:rPr>
        <w:t>towards the controlling MCPTT server procedure</w:t>
      </w:r>
      <w:r>
        <w:rPr>
          <w:noProof/>
        </w:rPr>
        <w:tab/>
      </w:r>
      <w:r>
        <w:rPr>
          <w:noProof/>
        </w:rPr>
        <w:fldChar w:fldCharType="begin" w:fldLock="1"/>
      </w:r>
      <w:r>
        <w:rPr>
          <w:noProof/>
        </w:rPr>
        <w:instrText xml:space="preserve"> PAGEREF _Toc106979664 \h </w:instrText>
      </w:r>
      <w:r>
        <w:rPr>
          <w:noProof/>
        </w:rPr>
      </w:r>
      <w:r>
        <w:rPr>
          <w:noProof/>
        </w:rPr>
        <w:fldChar w:fldCharType="separate"/>
      </w:r>
      <w:r>
        <w:rPr>
          <w:noProof/>
        </w:rPr>
        <w:t>198</w:t>
      </w:r>
      <w:r>
        <w:rPr>
          <w:noProof/>
        </w:rPr>
        <w:fldChar w:fldCharType="end"/>
      </w:r>
    </w:p>
    <w:p w14:paraId="73ABF758" w14:textId="687E3E68" w:rsidR="005C15F8" w:rsidRDefault="005C15F8">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_Toc106979665 \h </w:instrText>
      </w:r>
      <w:r>
        <w:rPr>
          <w:noProof/>
        </w:rPr>
      </w:r>
      <w:r>
        <w:rPr>
          <w:noProof/>
        </w:rPr>
        <w:fldChar w:fldCharType="separate"/>
      </w:r>
      <w:r>
        <w:rPr>
          <w:noProof/>
        </w:rPr>
        <w:t>200</w:t>
      </w:r>
      <w:r>
        <w:rPr>
          <w:noProof/>
        </w:rPr>
        <w:fldChar w:fldCharType="end"/>
      </w:r>
    </w:p>
    <w:p w14:paraId="273CD24C" w14:textId="5FB9429B"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_Toc106979666 \h </w:instrText>
      </w:r>
      <w:r>
        <w:rPr>
          <w:noProof/>
        </w:rPr>
      </w:r>
      <w:r>
        <w:rPr>
          <w:noProof/>
        </w:rPr>
        <w:fldChar w:fldCharType="separate"/>
      </w:r>
      <w:r>
        <w:rPr>
          <w:noProof/>
        </w:rPr>
        <w:t>200</w:t>
      </w:r>
      <w:r>
        <w:rPr>
          <w:noProof/>
        </w:rPr>
        <w:fldChar w:fldCharType="end"/>
      </w:r>
    </w:p>
    <w:p w14:paraId="635C73AA" w14:textId="1BC1D60D"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_Toc106979667 \h </w:instrText>
      </w:r>
      <w:r>
        <w:rPr>
          <w:noProof/>
        </w:rPr>
      </w:r>
      <w:r>
        <w:rPr>
          <w:noProof/>
        </w:rPr>
        <w:fldChar w:fldCharType="separate"/>
      </w:r>
      <w:r>
        <w:rPr>
          <w:noProof/>
        </w:rPr>
        <w:t>200</w:t>
      </w:r>
      <w:r>
        <w:rPr>
          <w:noProof/>
        </w:rPr>
        <w:fldChar w:fldCharType="end"/>
      </w:r>
    </w:p>
    <w:p w14:paraId="6CCE3A97" w14:textId="272D47E6" w:rsidR="005C15F8" w:rsidRDefault="005C15F8">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_Toc106979668 \h </w:instrText>
      </w:r>
      <w:r>
        <w:rPr>
          <w:noProof/>
        </w:rPr>
      </w:r>
      <w:r>
        <w:rPr>
          <w:noProof/>
        </w:rPr>
        <w:fldChar w:fldCharType="separate"/>
      </w:r>
      <w:r>
        <w:rPr>
          <w:noProof/>
        </w:rPr>
        <w:t>200</w:t>
      </w:r>
      <w:r>
        <w:rPr>
          <w:noProof/>
        </w:rPr>
        <w:fldChar w:fldCharType="end"/>
      </w:r>
    </w:p>
    <w:p w14:paraId="3EAA9A08" w14:textId="3FCDDEB8"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_Toc106979669 \h </w:instrText>
      </w:r>
      <w:r>
        <w:rPr>
          <w:noProof/>
        </w:rPr>
      </w:r>
      <w:r>
        <w:rPr>
          <w:noProof/>
        </w:rPr>
        <w:fldChar w:fldCharType="separate"/>
      </w:r>
      <w:r>
        <w:rPr>
          <w:noProof/>
        </w:rPr>
        <w:t>202</w:t>
      </w:r>
      <w:r>
        <w:rPr>
          <w:noProof/>
        </w:rPr>
        <w:fldChar w:fldCharType="end"/>
      </w:r>
    </w:p>
    <w:p w14:paraId="31E40364" w14:textId="3C2261F7"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_Toc106979670 \h </w:instrText>
      </w:r>
      <w:r>
        <w:rPr>
          <w:noProof/>
        </w:rPr>
      </w:r>
      <w:r>
        <w:rPr>
          <w:noProof/>
        </w:rPr>
        <w:fldChar w:fldCharType="separate"/>
      </w:r>
      <w:r>
        <w:rPr>
          <w:noProof/>
        </w:rPr>
        <w:t>203</w:t>
      </w:r>
      <w:r>
        <w:rPr>
          <w:noProof/>
        </w:rPr>
        <w:fldChar w:fldCharType="end"/>
      </w:r>
    </w:p>
    <w:p w14:paraId="1362EF0B" w14:textId="39D0E7E5"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_Toc106979671 \h </w:instrText>
      </w:r>
      <w:r>
        <w:rPr>
          <w:noProof/>
        </w:rPr>
      </w:r>
      <w:r>
        <w:rPr>
          <w:noProof/>
        </w:rPr>
        <w:fldChar w:fldCharType="separate"/>
      </w:r>
      <w:r>
        <w:rPr>
          <w:noProof/>
        </w:rPr>
        <w:t>203</w:t>
      </w:r>
      <w:r>
        <w:rPr>
          <w:noProof/>
        </w:rPr>
        <w:fldChar w:fldCharType="end"/>
      </w:r>
    </w:p>
    <w:p w14:paraId="5579390F" w14:textId="29B1F20F"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_Toc106979672 \h </w:instrText>
      </w:r>
      <w:r>
        <w:rPr>
          <w:noProof/>
        </w:rPr>
      </w:r>
      <w:r>
        <w:rPr>
          <w:noProof/>
        </w:rPr>
        <w:fldChar w:fldCharType="separate"/>
      </w:r>
      <w:r>
        <w:rPr>
          <w:noProof/>
        </w:rPr>
        <w:t>204</w:t>
      </w:r>
      <w:r>
        <w:rPr>
          <w:noProof/>
        </w:rPr>
        <w:fldChar w:fldCharType="end"/>
      </w:r>
    </w:p>
    <w:p w14:paraId="268ED9E7" w14:textId="664ACD57" w:rsidR="005C15F8" w:rsidRDefault="005C15F8">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_Toc106979673 \h </w:instrText>
      </w:r>
      <w:r>
        <w:rPr>
          <w:noProof/>
        </w:rPr>
      </w:r>
      <w:r>
        <w:rPr>
          <w:noProof/>
        </w:rPr>
        <w:fldChar w:fldCharType="separate"/>
      </w:r>
      <w:r>
        <w:rPr>
          <w:noProof/>
        </w:rPr>
        <w:t>204</w:t>
      </w:r>
      <w:r>
        <w:rPr>
          <w:noProof/>
        </w:rPr>
        <w:fldChar w:fldCharType="end"/>
      </w:r>
    </w:p>
    <w:p w14:paraId="514A4A82" w14:textId="3F88B638" w:rsidR="005C15F8" w:rsidRDefault="005C15F8">
      <w:pPr>
        <w:pStyle w:val="TOC5"/>
        <w:rPr>
          <w:rFonts w:asciiTheme="minorHAnsi" w:eastAsiaTheme="minorEastAsia" w:hAnsiTheme="minorHAnsi" w:cstheme="minorBidi"/>
          <w:noProof/>
          <w:sz w:val="22"/>
          <w:szCs w:val="22"/>
          <w:lang w:eastAsia="en-GB"/>
        </w:rPr>
      </w:pPr>
      <w:r>
        <w:rPr>
          <w:noProof/>
        </w:rPr>
        <w:t>9.2.2.3.</w:t>
      </w:r>
      <w:r w:rsidRPr="00A748E0">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_Toc106979674 \h </w:instrText>
      </w:r>
      <w:r>
        <w:rPr>
          <w:noProof/>
        </w:rPr>
      </w:r>
      <w:r>
        <w:rPr>
          <w:noProof/>
        </w:rPr>
        <w:fldChar w:fldCharType="separate"/>
      </w:r>
      <w:r>
        <w:rPr>
          <w:noProof/>
        </w:rPr>
        <w:t>205</w:t>
      </w:r>
      <w:r>
        <w:rPr>
          <w:noProof/>
        </w:rPr>
        <w:fldChar w:fldCharType="end"/>
      </w:r>
    </w:p>
    <w:p w14:paraId="2A194408" w14:textId="45FD04DE" w:rsidR="005C15F8" w:rsidRDefault="005C15F8">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_Toc106979675 \h </w:instrText>
      </w:r>
      <w:r>
        <w:rPr>
          <w:noProof/>
        </w:rPr>
      </w:r>
      <w:r>
        <w:rPr>
          <w:noProof/>
        </w:rPr>
        <w:fldChar w:fldCharType="separate"/>
      </w:r>
      <w:r>
        <w:rPr>
          <w:noProof/>
        </w:rPr>
        <w:t>206</w:t>
      </w:r>
      <w:r>
        <w:rPr>
          <w:noProof/>
        </w:rPr>
        <w:fldChar w:fldCharType="end"/>
      </w:r>
    </w:p>
    <w:p w14:paraId="2653A27A" w14:textId="254D7971" w:rsidR="005C15F8" w:rsidRDefault="005C15F8">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_Toc106979676 \h </w:instrText>
      </w:r>
      <w:r>
        <w:rPr>
          <w:noProof/>
        </w:rPr>
      </w:r>
      <w:r>
        <w:rPr>
          <w:noProof/>
        </w:rPr>
        <w:fldChar w:fldCharType="separate"/>
      </w:r>
      <w:r>
        <w:rPr>
          <w:noProof/>
        </w:rPr>
        <w:t>206</w:t>
      </w:r>
      <w:r>
        <w:rPr>
          <w:noProof/>
        </w:rPr>
        <w:fldChar w:fldCharType="end"/>
      </w:r>
    </w:p>
    <w:p w14:paraId="718CE54E" w14:textId="2B2BF8F2" w:rsidR="005C15F8" w:rsidRDefault="005C15F8">
      <w:pPr>
        <w:pStyle w:val="TOC3"/>
        <w:rPr>
          <w:rFonts w:asciiTheme="minorHAnsi" w:eastAsiaTheme="minorEastAsia" w:hAnsiTheme="minorHAnsi" w:cstheme="minorBidi"/>
          <w:noProof/>
          <w:sz w:val="22"/>
          <w:szCs w:val="22"/>
          <w:lang w:eastAsia="en-GB"/>
        </w:rPr>
      </w:pPr>
      <w:r>
        <w:rPr>
          <w:noProof/>
        </w:rPr>
        <w:t>9.3.</w:t>
      </w:r>
      <w:r w:rsidRPr="00A748E0">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application/pidf+xml MIME type</w:t>
      </w:r>
      <w:r>
        <w:rPr>
          <w:noProof/>
        </w:rPr>
        <w:tab/>
      </w:r>
      <w:r>
        <w:rPr>
          <w:noProof/>
        </w:rPr>
        <w:fldChar w:fldCharType="begin" w:fldLock="1"/>
      </w:r>
      <w:r>
        <w:rPr>
          <w:noProof/>
        </w:rPr>
        <w:instrText xml:space="preserve"> PAGEREF _Toc106979677 \h </w:instrText>
      </w:r>
      <w:r>
        <w:rPr>
          <w:noProof/>
        </w:rPr>
      </w:r>
      <w:r>
        <w:rPr>
          <w:noProof/>
        </w:rPr>
        <w:fldChar w:fldCharType="separate"/>
      </w:r>
      <w:r>
        <w:rPr>
          <w:noProof/>
        </w:rPr>
        <w:t>206</w:t>
      </w:r>
      <w:r>
        <w:rPr>
          <w:noProof/>
        </w:rPr>
        <w:fldChar w:fldCharType="end"/>
      </w:r>
    </w:p>
    <w:p w14:paraId="4545CA03" w14:textId="026DB1AB" w:rsidR="005C15F8" w:rsidRDefault="005C15F8">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_Toc106979678 \h </w:instrText>
      </w:r>
      <w:r>
        <w:rPr>
          <w:noProof/>
        </w:rPr>
      </w:r>
      <w:r>
        <w:rPr>
          <w:noProof/>
        </w:rPr>
        <w:fldChar w:fldCharType="separate"/>
      </w:r>
      <w:r>
        <w:rPr>
          <w:noProof/>
        </w:rPr>
        <w:t>206</w:t>
      </w:r>
      <w:r>
        <w:rPr>
          <w:noProof/>
        </w:rPr>
        <w:fldChar w:fldCharType="end"/>
      </w:r>
    </w:p>
    <w:p w14:paraId="2163A57D" w14:textId="4A612C4C" w:rsidR="005C15F8" w:rsidRDefault="005C15F8">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_Toc106979679 \h </w:instrText>
      </w:r>
      <w:r>
        <w:rPr>
          <w:noProof/>
        </w:rPr>
      </w:r>
      <w:r>
        <w:rPr>
          <w:noProof/>
        </w:rPr>
        <w:fldChar w:fldCharType="separate"/>
      </w:r>
      <w:r>
        <w:rPr>
          <w:noProof/>
        </w:rPr>
        <w:t>206</w:t>
      </w:r>
      <w:r>
        <w:rPr>
          <w:noProof/>
        </w:rPr>
        <w:fldChar w:fldCharType="end"/>
      </w:r>
    </w:p>
    <w:p w14:paraId="06D0826F" w14:textId="008B3DC2" w:rsidR="005C15F8" w:rsidRDefault="005C15F8">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application/simple-filter+xml MIME type</w:t>
      </w:r>
      <w:r>
        <w:rPr>
          <w:noProof/>
        </w:rPr>
        <w:tab/>
      </w:r>
      <w:r>
        <w:rPr>
          <w:noProof/>
        </w:rPr>
        <w:fldChar w:fldCharType="begin" w:fldLock="1"/>
      </w:r>
      <w:r>
        <w:rPr>
          <w:noProof/>
        </w:rPr>
        <w:instrText xml:space="preserve"> PAGEREF _Toc106979680 \h </w:instrText>
      </w:r>
      <w:r>
        <w:rPr>
          <w:noProof/>
        </w:rPr>
      </w:r>
      <w:r>
        <w:rPr>
          <w:noProof/>
        </w:rPr>
        <w:fldChar w:fldCharType="separate"/>
      </w:r>
      <w:r>
        <w:rPr>
          <w:noProof/>
        </w:rPr>
        <w:t>209</w:t>
      </w:r>
      <w:r>
        <w:rPr>
          <w:noProof/>
        </w:rPr>
        <w:fldChar w:fldCharType="end"/>
      </w:r>
    </w:p>
    <w:p w14:paraId="08287D85" w14:textId="39DE6947" w:rsidR="005C15F8" w:rsidRDefault="005C15F8">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_Toc106979681 \h </w:instrText>
      </w:r>
      <w:r>
        <w:rPr>
          <w:noProof/>
        </w:rPr>
      </w:r>
      <w:r>
        <w:rPr>
          <w:noProof/>
        </w:rPr>
        <w:fldChar w:fldCharType="separate"/>
      </w:r>
      <w:r>
        <w:rPr>
          <w:noProof/>
        </w:rPr>
        <w:t>209</w:t>
      </w:r>
      <w:r>
        <w:rPr>
          <w:noProof/>
        </w:rPr>
        <w:fldChar w:fldCharType="end"/>
      </w:r>
    </w:p>
    <w:p w14:paraId="14641CB4" w14:textId="04899F16" w:rsidR="005C15F8" w:rsidRDefault="005C15F8">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_Toc106979682 \h </w:instrText>
      </w:r>
      <w:r>
        <w:rPr>
          <w:noProof/>
        </w:rPr>
      </w:r>
      <w:r>
        <w:rPr>
          <w:noProof/>
        </w:rPr>
        <w:fldChar w:fldCharType="separate"/>
      </w:r>
      <w:r>
        <w:rPr>
          <w:noProof/>
        </w:rPr>
        <w:t>209</w:t>
      </w:r>
      <w:r>
        <w:rPr>
          <w:noProof/>
        </w:rPr>
        <w:fldChar w:fldCharType="end"/>
      </w:r>
    </w:p>
    <w:p w14:paraId="5FADE082" w14:textId="79F9631D"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lang w:val="en-US"/>
        </w:rPr>
        <w:t>9A</w:t>
      </w:r>
      <w:r>
        <w:rPr>
          <w:rFonts w:asciiTheme="minorHAnsi" w:eastAsiaTheme="minorEastAsia" w:hAnsiTheme="minorHAnsi" w:cstheme="minorBidi"/>
          <w:noProof/>
          <w:szCs w:val="22"/>
          <w:lang w:eastAsia="en-GB"/>
        </w:rPr>
        <w:tab/>
      </w:r>
      <w:r w:rsidRPr="00A748E0">
        <w:rPr>
          <w:rFonts w:eastAsia="Malgun Gothic"/>
          <w:noProof/>
          <w:lang w:val="en-US"/>
        </w:rPr>
        <w:t>Functional Alias</w:t>
      </w:r>
      <w:r>
        <w:rPr>
          <w:noProof/>
        </w:rPr>
        <w:tab/>
      </w:r>
      <w:r>
        <w:rPr>
          <w:noProof/>
        </w:rPr>
        <w:fldChar w:fldCharType="begin" w:fldLock="1"/>
      </w:r>
      <w:r>
        <w:rPr>
          <w:noProof/>
        </w:rPr>
        <w:instrText xml:space="preserve"> PAGEREF _Toc106979683 \h </w:instrText>
      </w:r>
      <w:r>
        <w:rPr>
          <w:noProof/>
        </w:rPr>
      </w:r>
      <w:r>
        <w:rPr>
          <w:noProof/>
        </w:rPr>
        <w:fldChar w:fldCharType="separate"/>
      </w:r>
      <w:r>
        <w:rPr>
          <w:noProof/>
        </w:rPr>
        <w:t>211</w:t>
      </w:r>
      <w:r>
        <w:rPr>
          <w:noProof/>
        </w:rPr>
        <w:fldChar w:fldCharType="end"/>
      </w:r>
    </w:p>
    <w:p w14:paraId="2C8AC121" w14:textId="54EBAA2E"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9A.1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_Toc106979684 \h </w:instrText>
      </w:r>
      <w:r>
        <w:rPr>
          <w:noProof/>
        </w:rPr>
      </w:r>
      <w:r>
        <w:rPr>
          <w:noProof/>
        </w:rPr>
        <w:fldChar w:fldCharType="separate"/>
      </w:r>
      <w:r>
        <w:rPr>
          <w:noProof/>
        </w:rPr>
        <w:t>211</w:t>
      </w:r>
      <w:r>
        <w:rPr>
          <w:noProof/>
        </w:rPr>
        <w:fldChar w:fldCharType="end"/>
      </w:r>
    </w:p>
    <w:p w14:paraId="621FEA06" w14:textId="382AAD07"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9A.2</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_Toc106979685 \h </w:instrText>
      </w:r>
      <w:r>
        <w:rPr>
          <w:noProof/>
        </w:rPr>
      </w:r>
      <w:r>
        <w:rPr>
          <w:noProof/>
        </w:rPr>
        <w:fldChar w:fldCharType="separate"/>
      </w:r>
      <w:r>
        <w:rPr>
          <w:noProof/>
        </w:rPr>
        <w:t>211</w:t>
      </w:r>
      <w:r>
        <w:rPr>
          <w:noProof/>
        </w:rPr>
        <w:fldChar w:fldCharType="end"/>
      </w:r>
    </w:p>
    <w:p w14:paraId="7D61DC9D" w14:textId="7E19A762"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9A.2.1</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_Toc106979686 \h </w:instrText>
      </w:r>
      <w:r>
        <w:rPr>
          <w:noProof/>
        </w:rPr>
      </w:r>
      <w:r>
        <w:rPr>
          <w:noProof/>
        </w:rPr>
        <w:fldChar w:fldCharType="separate"/>
      </w:r>
      <w:r>
        <w:rPr>
          <w:noProof/>
        </w:rPr>
        <w:t>211</w:t>
      </w:r>
      <w:r>
        <w:rPr>
          <w:noProof/>
        </w:rPr>
        <w:fldChar w:fldCharType="end"/>
      </w:r>
    </w:p>
    <w:p w14:paraId="2E597D94" w14:textId="67B2785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_Toc106979687 \h </w:instrText>
      </w:r>
      <w:r>
        <w:rPr>
          <w:noProof/>
        </w:rPr>
      </w:r>
      <w:r>
        <w:rPr>
          <w:noProof/>
        </w:rPr>
        <w:fldChar w:fldCharType="separate"/>
      </w:r>
      <w:r>
        <w:rPr>
          <w:noProof/>
        </w:rPr>
        <w:t>211</w:t>
      </w:r>
      <w:r>
        <w:rPr>
          <w:noProof/>
        </w:rPr>
        <w:fldChar w:fldCharType="end"/>
      </w:r>
    </w:p>
    <w:p w14:paraId="3A336B10" w14:textId="7B3E878D"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9A.2.1.2</w:t>
      </w:r>
      <w:r>
        <w:rPr>
          <w:rFonts w:asciiTheme="minorHAnsi" w:eastAsiaTheme="minorEastAsia" w:hAnsiTheme="minorHAnsi" w:cstheme="minorBidi"/>
          <w:noProof/>
          <w:sz w:val="22"/>
          <w:szCs w:val="22"/>
          <w:lang w:eastAsia="en-GB"/>
        </w:rPr>
        <w:tab/>
      </w:r>
      <w:r w:rsidRPr="00A748E0">
        <w:rPr>
          <w:rFonts w:eastAsia="Malgun Gothic"/>
          <w:noProof/>
        </w:rPr>
        <w:t>Functional alias status change procedure</w:t>
      </w:r>
      <w:r>
        <w:rPr>
          <w:noProof/>
        </w:rPr>
        <w:tab/>
      </w:r>
      <w:r>
        <w:rPr>
          <w:noProof/>
        </w:rPr>
        <w:fldChar w:fldCharType="begin" w:fldLock="1"/>
      </w:r>
      <w:r>
        <w:rPr>
          <w:noProof/>
        </w:rPr>
        <w:instrText xml:space="preserve"> PAGEREF _Toc106979688 \h </w:instrText>
      </w:r>
      <w:r>
        <w:rPr>
          <w:noProof/>
        </w:rPr>
      </w:r>
      <w:r>
        <w:rPr>
          <w:noProof/>
        </w:rPr>
        <w:fldChar w:fldCharType="separate"/>
      </w:r>
      <w:r>
        <w:rPr>
          <w:noProof/>
        </w:rPr>
        <w:t>211</w:t>
      </w:r>
      <w:r>
        <w:rPr>
          <w:noProof/>
        </w:rPr>
        <w:fldChar w:fldCharType="end"/>
      </w:r>
    </w:p>
    <w:p w14:paraId="619F058C" w14:textId="27ACA91B" w:rsidR="005C15F8" w:rsidRDefault="005C15F8">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_Toc106979689 \h </w:instrText>
      </w:r>
      <w:r>
        <w:rPr>
          <w:noProof/>
        </w:rPr>
      </w:r>
      <w:r>
        <w:rPr>
          <w:noProof/>
        </w:rPr>
        <w:fldChar w:fldCharType="separate"/>
      </w:r>
      <w:r>
        <w:rPr>
          <w:noProof/>
        </w:rPr>
        <w:t>213</w:t>
      </w:r>
      <w:r>
        <w:rPr>
          <w:noProof/>
        </w:rPr>
        <w:fldChar w:fldCharType="end"/>
      </w:r>
    </w:p>
    <w:p w14:paraId="2CA4C9AA" w14:textId="4FAE0B12" w:rsidR="005C15F8" w:rsidRDefault="005C15F8">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_Toc106979690 \h </w:instrText>
      </w:r>
      <w:r>
        <w:rPr>
          <w:noProof/>
        </w:rPr>
      </w:r>
      <w:r>
        <w:rPr>
          <w:noProof/>
        </w:rPr>
        <w:fldChar w:fldCharType="separate"/>
      </w:r>
      <w:r>
        <w:rPr>
          <w:noProof/>
        </w:rPr>
        <w:t>214</w:t>
      </w:r>
      <w:r>
        <w:rPr>
          <w:noProof/>
        </w:rPr>
        <w:fldChar w:fldCharType="end"/>
      </w:r>
    </w:p>
    <w:p w14:paraId="48D9579F" w14:textId="44A13F5F"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9A.2.2</w:t>
      </w:r>
      <w:r>
        <w:rPr>
          <w:rFonts w:asciiTheme="minorHAnsi" w:eastAsiaTheme="minorEastAsia" w:hAnsiTheme="minorHAnsi" w:cstheme="minorBidi"/>
          <w:noProof/>
          <w:sz w:val="22"/>
          <w:szCs w:val="22"/>
          <w:lang w:eastAsia="en-GB"/>
        </w:rPr>
        <w:tab/>
      </w:r>
      <w:r w:rsidRPr="00A748E0">
        <w:rPr>
          <w:rFonts w:eastAsia="Malgun Gothic"/>
          <w:noProof/>
        </w:rPr>
        <w:t>MCPTT server procedures</w:t>
      </w:r>
      <w:r>
        <w:rPr>
          <w:noProof/>
        </w:rPr>
        <w:tab/>
      </w:r>
      <w:r>
        <w:rPr>
          <w:noProof/>
        </w:rPr>
        <w:fldChar w:fldCharType="begin" w:fldLock="1"/>
      </w:r>
      <w:r>
        <w:rPr>
          <w:noProof/>
        </w:rPr>
        <w:instrText xml:space="preserve"> PAGEREF _Toc106979691 \h </w:instrText>
      </w:r>
      <w:r>
        <w:rPr>
          <w:noProof/>
        </w:rPr>
      </w:r>
      <w:r>
        <w:rPr>
          <w:noProof/>
        </w:rPr>
        <w:fldChar w:fldCharType="separate"/>
      </w:r>
      <w:r>
        <w:rPr>
          <w:noProof/>
        </w:rPr>
        <w:t>214</w:t>
      </w:r>
      <w:r>
        <w:rPr>
          <w:noProof/>
        </w:rPr>
        <w:fldChar w:fldCharType="end"/>
      </w:r>
    </w:p>
    <w:p w14:paraId="550358EF" w14:textId="55C55922"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_Toc106979692 \h </w:instrText>
      </w:r>
      <w:r>
        <w:rPr>
          <w:noProof/>
        </w:rPr>
      </w:r>
      <w:r>
        <w:rPr>
          <w:noProof/>
        </w:rPr>
        <w:fldChar w:fldCharType="separate"/>
      </w:r>
      <w:r>
        <w:rPr>
          <w:noProof/>
        </w:rPr>
        <w:t>214</w:t>
      </w:r>
      <w:r>
        <w:rPr>
          <w:noProof/>
        </w:rPr>
        <w:fldChar w:fldCharType="end"/>
      </w:r>
    </w:p>
    <w:p w14:paraId="7C77B16C" w14:textId="294F5F48"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_Toc106979693 \h </w:instrText>
      </w:r>
      <w:r>
        <w:rPr>
          <w:noProof/>
        </w:rPr>
      </w:r>
      <w:r>
        <w:rPr>
          <w:noProof/>
        </w:rPr>
        <w:fldChar w:fldCharType="separate"/>
      </w:r>
      <w:r>
        <w:rPr>
          <w:noProof/>
        </w:rPr>
        <w:t>214</w:t>
      </w:r>
      <w:r>
        <w:rPr>
          <w:noProof/>
        </w:rPr>
        <w:fldChar w:fldCharType="end"/>
      </w:r>
    </w:p>
    <w:p w14:paraId="16DE6BF5" w14:textId="6492B8A3" w:rsidR="005C15F8" w:rsidRDefault="005C15F8">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_Toc106979694 \h </w:instrText>
      </w:r>
      <w:r>
        <w:rPr>
          <w:noProof/>
        </w:rPr>
      </w:r>
      <w:r>
        <w:rPr>
          <w:noProof/>
        </w:rPr>
        <w:fldChar w:fldCharType="separate"/>
      </w:r>
      <w:r>
        <w:rPr>
          <w:noProof/>
        </w:rPr>
        <w:t>214</w:t>
      </w:r>
      <w:r>
        <w:rPr>
          <w:noProof/>
        </w:rPr>
        <w:fldChar w:fldCharType="end"/>
      </w:r>
    </w:p>
    <w:p w14:paraId="6DE042E2" w14:textId="07B5BCB9" w:rsidR="005C15F8" w:rsidRDefault="005C15F8">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_Toc106979695 \h </w:instrText>
      </w:r>
      <w:r>
        <w:rPr>
          <w:noProof/>
        </w:rPr>
      </w:r>
      <w:r>
        <w:rPr>
          <w:noProof/>
        </w:rPr>
        <w:fldChar w:fldCharType="separate"/>
      </w:r>
      <w:r>
        <w:rPr>
          <w:noProof/>
        </w:rPr>
        <w:t>214</w:t>
      </w:r>
      <w:r>
        <w:rPr>
          <w:noProof/>
        </w:rPr>
        <w:fldChar w:fldCharType="end"/>
      </w:r>
    </w:p>
    <w:p w14:paraId="4F72D0BC" w14:textId="60B91AE2" w:rsidR="005C15F8" w:rsidRDefault="005C15F8">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_Toc106979696 \h </w:instrText>
      </w:r>
      <w:r>
        <w:rPr>
          <w:noProof/>
        </w:rPr>
      </w:r>
      <w:r>
        <w:rPr>
          <w:noProof/>
        </w:rPr>
        <w:fldChar w:fldCharType="separate"/>
      </w:r>
      <w:r>
        <w:rPr>
          <w:noProof/>
        </w:rPr>
        <w:t>215</w:t>
      </w:r>
      <w:r>
        <w:rPr>
          <w:noProof/>
        </w:rPr>
        <w:fldChar w:fldCharType="end"/>
      </w:r>
    </w:p>
    <w:p w14:paraId="02BEA739" w14:textId="3FDBD31B" w:rsidR="005C15F8" w:rsidRDefault="005C15F8">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_Toc106979697 \h </w:instrText>
      </w:r>
      <w:r>
        <w:rPr>
          <w:noProof/>
        </w:rPr>
      </w:r>
      <w:r>
        <w:rPr>
          <w:noProof/>
        </w:rPr>
        <w:fldChar w:fldCharType="separate"/>
      </w:r>
      <w:r>
        <w:rPr>
          <w:noProof/>
        </w:rPr>
        <w:t>217</w:t>
      </w:r>
      <w:r>
        <w:rPr>
          <w:noProof/>
        </w:rPr>
        <w:fldChar w:fldCharType="end"/>
      </w:r>
    </w:p>
    <w:p w14:paraId="6721F0E6" w14:textId="21AB5D0C" w:rsidR="005C15F8" w:rsidRDefault="005C15F8">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_Toc106979698 \h </w:instrText>
      </w:r>
      <w:r>
        <w:rPr>
          <w:noProof/>
        </w:rPr>
      </w:r>
      <w:r>
        <w:rPr>
          <w:noProof/>
        </w:rPr>
        <w:fldChar w:fldCharType="separate"/>
      </w:r>
      <w:r>
        <w:rPr>
          <w:noProof/>
        </w:rPr>
        <w:t>218</w:t>
      </w:r>
      <w:r>
        <w:rPr>
          <w:noProof/>
        </w:rPr>
        <w:fldChar w:fldCharType="end"/>
      </w:r>
    </w:p>
    <w:p w14:paraId="1C23946E" w14:textId="614D1914" w:rsidR="005C15F8" w:rsidRDefault="005C15F8">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_Toc106979699 \h </w:instrText>
      </w:r>
      <w:r>
        <w:rPr>
          <w:noProof/>
        </w:rPr>
      </w:r>
      <w:r>
        <w:rPr>
          <w:noProof/>
        </w:rPr>
        <w:fldChar w:fldCharType="separate"/>
      </w:r>
      <w:r>
        <w:rPr>
          <w:noProof/>
        </w:rPr>
        <w:t>218</w:t>
      </w:r>
      <w:r>
        <w:rPr>
          <w:noProof/>
        </w:rPr>
        <w:fldChar w:fldCharType="end"/>
      </w:r>
    </w:p>
    <w:p w14:paraId="1C020785" w14:textId="6BA798E5"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.2.2.2.</w:t>
      </w:r>
      <w:r w:rsidRPr="00A748E0">
        <w:rPr>
          <w:noProof/>
          <w:lang w:val="en-US"/>
        </w:rPr>
        <w:t>7</w:t>
      </w:r>
      <w:r>
        <w:rPr>
          <w:rFonts w:asciiTheme="minorHAnsi" w:eastAsiaTheme="minorEastAsia" w:hAnsiTheme="minorHAnsi" w:cstheme="minorBidi"/>
          <w:noProof/>
          <w:sz w:val="22"/>
          <w:szCs w:val="22"/>
          <w:lang w:eastAsia="en-GB"/>
        </w:rPr>
        <w:tab/>
      </w:r>
      <w:r w:rsidRPr="00A748E0">
        <w:rPr>
          <w:noProof/>
          <w:lang w:val="en-US"/>
        </w:rPr>
        <w:t>Functional alias</w:t>
      </w:r>
      <w:r>
        <w:rPr>
          <w:noProof/>
        </w:rPr>
        <w:t xml:space="preserve"> status determination </w:t>
      </w:r>
      <w:r w:rsidRPr="00A748E0">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_Toc106979700 \h </w:instrText>
      </w:r>
      <w:r>
        <w:rPr>
          <w:noProof/>
        </w:rPr>
      </w:r>
      <w:r>
        <w:rPr>
          <w:noProof/>
        </w:rPr>
        <w:fldChar w:fldCharType="separate"/>
      </w:r>
      <w:r>
        <w:rPr>
          <w:noProof/>
        </w:rPr>
        <w:t>220</w:t>
      </w:r>
      <w:r>
        <w:rPr>
          <w:noProof/>
        </w:rPr>
        <w:fldChar w:fldCharType="end"/>
      </w:r>
    </w:p>
    <w:p w14:paraId="14E73EB4" w14:textId="29E95A2E"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.2.2.2.</w:t>
      </w:r>
      <w:r w:rsidRPr="00A748E0">
        <w:rPr>
          <w:noProof/>
          <w:lang w:val="en-US"/>
        </w:rPr>
        <w:t>8</w:t>
      </w:r>
      <w:r>
        <w:rPr>
          <w:rFonts w:asciiTheme="minorHAnsi" w:eastAsiaTheme="minorEastAsia" w:hAnsiTheme="minorHAnsi" w:cstheme="minorBidi"/>
          <w:noProof/>
          <w:sz w:val="22"/>
          <w:szCs w:val="22"/>
          <w:lang w:eastAsia="en-GB"/>
        </w:rPr>
        <w:tab/>
      </w:r>
      <w:r w:rsidRPr="00A748E0">
        <w:rPr>
          <w:noProof/>
          <w:lang w:val="en-US"/>
        </w:rPr>
        <w:t>Functional alias</w:t>
      </w:r>
      <w:r>
        <w:rPr>
          <w:noProof/>
        </w:rPr>
        <w:t xml:space="preserve"> resolution </w:t>
      </w:r>
      <w:r w:rsidRPr="00A748E0">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_Toc106979701 \h </w:instrText>
      </w:r>
      <w:r>
        <w:rPr>
          <w:noProof/>
        </w:rPr>
      </w:r>
      <w:r>
        <w:rPr>
          <w:noProof/>
        </w:rPr>
        <w:fldChar w:fldCharType="separate"/>
      </w:r>
      <w:r>
        <w:rPr>
          <w:noProof/>
        </w:rPr>
        <w:t>222</w:t>
      </w:r>
      <w:r>
        <w:rPr>
          <w:noProof/>
        </w:rPr>
        <w:fldChar w:fldCharType="end"/>
      </w:r>
    </w:p>
    <w:p w14:paraId="065D3A83" w14:textId="72390B9A" w:rsidR="005C15F8" w:rsidRDefault="005C15F8">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A748E0">
        <w:rPr>
          <w:noProof/>
          <w:lang w:val="en-US"/>
        </w:rPr>
        <w:t xml:space="preserve">Forwarding subscription to functional alias status towards another </w:t>
      </w:r>
      <w:r>
        <w:rPr>
          <w:noProof/>
        </w:rPr>
        <w:t>MCPTT server</w:t>
      </w:r>
      <w:r w:rsidRPr="00A748E0">
        <w:rPr>
          <w:noProof/>
          <w:lang w:val="en-US"/>
        </w:rPr>
        <w:t xml:space="preserve"> procedure</w:t>
      </w:r>
      <w:r>
        <w:rPr>
          <w:noProof/>
        </w:rPr>
        <w:tab/>
      </w:r>
      <w:r>
        <w:rPr>
          <w:noProof/>
        </w:rPr>
        <w:fldChar w:fldCharType="begin" w:fldLock="1"/>
      </w:r>
      <w:r>
        <w:rPr>
          <w:noProof/>
        </w:rPr>
        <w:instrText xml:space="preserve"> PAGEREF _Toc106979702 \h </w:instrText>
      </w:r>
      <w:r>
        <w:rPr>
          <w:noProof/>
        </w:rPr>
      </w:r>
      <w:r>
        <w:rPr>
          <w:noProof/>
        </w:rPr>
        <w:fldChar w:fldCharType="separate"/>
      </w:r>
      <w:r>
        <w:rPr>
          <w:noProof/>
        </w:rPr>
        <w:t>222</w:t>
      </w:r>
      <w:r>
        <w:rPr>
          <w:noProof/>
        </w:rPr>
        <w:fldChar w:fldCharType="end"/>
      </w:r>
    </w:p>
    <w:p w14:paraId="419A7321" w14:textId="7CD6F98F" w:rsidR="005C15F8" w:rsidRDefault="005C15F8">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_Toc106979703 \h </w:instrText>
      </w:r>
      <w:r>
        <w:rPr>
          <w:noProof/>
        </w:rPr>
      </w:r>
      <w:r>
        <w:rPr>
          <w:noProof/>
        </w:rPr>
        <w:fldChar w:fldCharType="separate"/>
      </w:r>
      <w:r>
        <w:rPr>
          <w:noProof/>
        </w:rPr>
        <w:t>223</w:t>
      </w:r>
      <w:r>
        <w:rPr>
          <w:noProof/>
        </w:rPr>
        <w:fldChar w:fldCharType="end"/>
      </w:r>
    </w:p>
    <w:p w14:paraId="5D3F9406" w14:textId="50C2E2E3"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_Toc106979704 \h </w:instrText>
      </w:r>
      <w:r>
        <w:rPr>
          <w:noProof/>
        </w:rPr>
      </w:r>
      <w:r>
        <w:rPr>
          <w:noProof/>
        </w:rPr>
        <w:fldChar w:fldCharType="separate"/>
      </w:r>
      <w:r>
        <w:rPr>
          <w:noProof/>
        </w:rPr>
        <w:t>223</w:t>
      </w:r>
      <w:r>
        <w:rPr>
          <w:noProof/>
        </w:rPr>
        <w:fldChar w:fldCharType="end"/>
      </w:r>
    </w:p>
    <w:p w14:paraId="6B1E9E9E" w14:textId="6DB72ABD"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w:t>
      </w:r>
      <w:r w:rsidRPr="00A748E0">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_Toc106979705 \h </w:instrText>
      </w:r>
      <w:r>
        <w:rPr>
          <w:noProof/>
        </w:rPr>
      </w:r>
      <w:r>
        <w:rPr>
          <w:noProof/>
        </w:rPr>
        <w:fldChar w:fldCharType="separate"/>
      </w:r>
      <w:r>
        <w:rPr>
          <w:noProof/>
        </w:rPr>
        <w:t>223</w:t>
      </w:r>
      <w:r>
        <w:rPr>
          <w:noProof/>
        </w:rPr>
        <w:fldChar w:fldCharType="end"/>
      </w:r>
    </w:p>
    <w:p w14:paraId="10B7F795" w14:textId="3516D776"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A748E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_Toc106979706 \h </w:instrText>
      </w:r>
      <w:r>
        <w:rPr>
          <w:noProof/>
        </w:rPr>
      </w:r>
      <w:r>
        <w:rPr>
          <w:noProof/>
        </w:rPr>
        <w:fldChar w:fldCharType="separate"/>
      </w:r>
      <w:r>
        <w:rPr>
          <w:noProof/>
        </w:rPr>
        <w:t>224</w:t>
      </w:r>
      <w:r>
        <w:rPr>
          <w:noProof/>
        </w:rPr>
        <w:fldChar w:fldCharType="end"/>
      </w:r>
    </w:p>
    <w:p w14:paraId="7CA1BD0E" w14:textId="5FD73254"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w:t>
      </w:r>
      <w:r>
        <w:rPr>
          <w:noProof/>
        </w:rPr>
        <w:t>A.2.2.3.</w:t>
      </w:r>
      <w:r w:rsidRPr="00A748E0">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_Toc106979707 \h </w:instrText>
      </w:r>
      <w:r>
        <w:rPr>
          <w:noProof/>
        </w:rPr>
      </w:r>
      <w:r>
        <w:rPr>
          <w:noProof/>
        </w:rPr>
        <w:fldChar w:fldCharType="separate"/>
      </w:r>
      <w:r>
        <w:rPr>
          <w:noProof/>
        </w:rPr>
        <w:t>225</w:t>
      </w:r>
      <w:r>
        <w:rPr>
          <w:noProof/>
        </w:rPr>
        <w:fldChar w:fldCharType="end"/>
      </w:r>
    </w:p>
    <w:p w14:paraId="63DECF8C" w14:textId="56A26AE6"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w:t>
      </w:r>
      <w:r>
        <w:rPr>
          <w:noProof/>
        </w:rPr>
        <w:t>.2.2.3.</w:t>
      </w:r>
      <w:r w:rsidRPr="00A748E0">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_Toc106979708 \h </w:instrText>
      </w:r>
      <w:r>
        <w:rPr>
          <w:noProof/>
        </w:rPr>
      </w:r>
      <w:r>
        <w:rPr>
          <w:noProof/>
        </w:rPr>
        <w:fldChar w:fldCharType="separate"/>
      </w:r>
      <w:r>
        <w:rPr>
          <w:noProof/>
        </w:rPr>
        <w:t>226</w:t>
      </w:r>
      <w:r>
        <w:rPr>
          <w:noProof/>
        </w:rPr>
        <w:fldChar w:fldCharType="end"/>
      </w:r>
    </w:p>
    <w:p w14:paraId="75CD2BA9" w14:textId="04E716F4"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9A.2.2.3.6</w:t>
      </w:r>
      <w:r>
        <w:rPr>
          <w:rFonts w:asciiTheme="minorHAnsi" w:eastAsiaTheme="minorEastAsia" w:hAnsiTheme="minorHAnsi" w:cstheme="minorBidi"/>
          <w:noProof/>
          <w:sz w:val="22"/>
          <w:szCs w:val="22"/>
          <w:lang w:eastAsia="en-GB"/>
        </w:rPr>
        <w:tab/>
      </w:r>
      <w:r w:rsidRPr="00A748E0">
        <w:rPr>
          <w:noProof/>
          <w:lang w:val="en-US"/>
        </w:rPr>
        <w:t>Functional alias status automatic deactivation procedure</w:t>
      </w:r>
      <w:r>
        <w:rPr>
          <w:noProof/>
        </w:rPr>
        <w:tab/>
      </w:r>
      <w:r>
        <w:rPr>
          <w:noProof/>
        </w:rPr>
        <w:fldChar w:fldCharType="begin" w:fldLock="1"/>
      </w:r>
      <w:r>
        <w:rPr>
          <w:noProof/>
        </w:rPr>
        <w:instrText xml:space="preserve"> PAGEREF _Toc106979709 \h </w:instrText>
      </w:r>
      <w:r>
        <w:rPr>
          <w:noProof/>
        </w:rPr>
      </w:r>
      <w:r>
        <w:rPr>
          <w:noProof/>
        </w:rPr>
        <w:fldChar w:fldCharType="separate"/>
      </w:r>
      <w:r>
        <w:rPr>
          <w:noProof/>
        </w:rPr>
        <w:t>227</w:t>
      </w:r>
      <w:r>
        <w:rPr>
          <w:noProof/>
        </w:rPr>
        <w:fldChar w:fldCharType="end"/>
      </w:r>
    </w:p>
    <w:p w14:paraId="5B10F19F" w14:textId="2909E937"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9A.2.2.3.7</w:t>
      </w:r>
      <w:r>
        <w:rPr>
          <w:rFonts w:asciiTheme="minorHAnsi" w:eastAsiaTheme="minorEastAsia" w:hAnsiTheme="minorHAnsi" w:cstheme="minorBidi"/>
          <w:noProof/>
          <w:sz w:val="22"/>
          <w:szCs w:val="22"/>
          <w:lang w:eastAsia="en-GB"/>
        </w:rPr>
        <w:tab/>
      </w:r>
      <w:r w:rsidRPr="00A748E0">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_Toc106979710 \h </w:instrText>
      </w:r>
      <w:r>
        <w:rPr>
          <w:noProof/>
        </w:rPr>
      </w:r>
      <w:r>
        <w:rPr>
          <w:noProof/>
        </w:rPr>
        <w:fldChar w:fldCharType="separate"/>
      </w:r>
      <w:r>
        <w:rPr>
          <w:noProof/>
        </w:rPr>
        <w:t>227</w:t>
      </w:r>
      <w:r>
        <w:rPr>
          <w:noProof/>
        </w:rPr>
        <w:fldChar w:fldCharType="end"/>
      </w:r>
    </w:p>
    <w:p w14:paraId="34124B16" w14:textId="773072AD" w:rsidR="005C15F8" w:rsidRDefault="005C15F8">
      <w:pPr>
        <w:pStyle w:val="TOC5"/>
        <w:rPr>
          <w:rFonts w:asciiTheme="minorHAnsi" w:eastAsiaTheme="minorEastAsia" w:hAnsiTheme="minorHAnsi" w:cstheme="minorBidi"/>
          <w:noProof/>
          <w:sz w:val="22"/>
          <w:szCs w:val="22"/>
          <w:lang w:eastAsia="en-GB"/>
        </w:rPr>
      </w:pPr>
      <w:r w:rsidRPr="00A748E0">
        <w:rPr>
          <w:noProof/>
          <w:lang w:val="en-US"/>
        </w:rPr>
        <w:t>9A.2.2.3.8</w:t>
      </w:r>
      <w:r>
        <w:rPr>
          <w:rFonts w:asciiTheme="minorHAnsi" w:eastAsiaTheme="minorEastAsia" w:hAnsiTheme="minorHAnsi" w:cstheme="minorBidi"/>
          <w:noProof/>
          <w:sz w:val="22"/>
          <w:szCs w:val="22"/>
          <w:lang w:eastAsia="en-GB"/>
        </w:rPr>
        <w:tab/>
      </w:r>
      <w:r w:rsidRPr="00A748E0">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_Toc106979711 \h </w:instrText>
      </w:r>
      <w:r>
        <w:rPr>
          <w:noProof/>
        </w:rPr>
      </w:r>
      <w:r>
        <w:rPr>
          <w:noProof/>
        </w:rPr>
        <w:fldChar w:fldCharType="separate"/>
      </w:r>
      <w:r>
        <w:rPr>
          <w:noProof/>
        </w:rPr>
        <w:t>228</w:t>
      </w:r>
      <w:r>
        <w:rPr>
          <w:noProof/>
        </w:rPr>
        <w:fldChar w:fldCharType="end"/>
      </w:r>
    </w:p>
    <w:p w14:paraId="3CD75B2A" w14:textId="2F5C81EA" w:rsidR="005C15F8" w:rsidRDefault="005C15F8">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_Toc106979712 \h </w:instrText>
      </w:r>
      <w:r>
        <w:rPr>
          <w:noProof/>
        </w:rPr>
      </w:r>
      <w:r>
        <w:rPr>
          <w:noProof/>
        </w:rPr>
        <w:fldChar w:fldCharType="separate"/>
      </w:r>
      <w:r>
        <w:rPr>
          <w:noProof/>
        </w:rPr>
        <w:t>228</w:t>
      </w:r>
      <w:r>
        <w:rPr>
          <w:noProof/>
        </w:rPr>
        <w:fldChar w:fldCharType="end"/>
      </w:r>
    </w:p>
    <w:p w14:paraId="2CD141BC" w14:textId="5F6A0D0E"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9A</w:t>
      </w:r>
      <w:r>
        <w:rPr>
          <w:noProof/>
        </w:rPr>
        <w:t>.3.</w:t>
      </w:r>
      <w:r w:rsidRPr="00A748E0">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application/pidf+xml MIME type</w:t>
      </w:r>
      <w:r>
        <w:rPr>
          <w:noProof/>
        </w:rPr>
        <w:tab/>
      </w:r>
      <w:r>
        <w:rPr>
          <w:noProof/>
        </w:rPr>
        <w:fldChar w:fldCharType="begin" w:fldLock="1"/>
      </w:r>
      <w:r>
        <w:rPr>
          <w:noProof/>
        </w:rPr>
        <w:instrText xml:space="preserve"> PAGEREF _Toc106979713 \h </w:instrText>
      </w:r>
      <w:r>
        <w:rPr>
          <w:noProof/>
        </w:rPr>
      </w:r>
      <w:r>
        <w:rPr>
          <w:noProof/>
        </w:rPr>
        <w:fldChar w:fldCharType="separate"/>
      </w:r>
      <w:r>
        <w:rPr>
          <w:noProof/>
        </w:rPr>
        <w:t>228</w:t>
      </w:r>
      <w:r>
        <w:rPr>
          <w:noProof/>
        </w:rPr>
        <w:fldChar w:fldCharType="end"/>
      </w:r>
    </w:p>
    <w:p w14:paraId="72D39D37" w14:textId="0140A6FC" w:rsidR="005C15F8" w:rsidRDefault="005C15F8">
      <w:pPr>
        <w:pStyle w:val="TOC4"/>
        <w:rPr>
          <w:rFonts w:asciiTheme="minorHAnsi" w:eastAsiaTheme="minorEastAsia" w:hAnsiTheme="minorHAnsi" w:cstheme="minorBidi"/>
          <w:noProof/>
          <w:sz w:val="22"/>
          <w:szCs w:val="22"/>
          <w:lang w:eastAsia="en-GB"/>
        </w:rPr>
      </w:pPr>
      <w:r w:rsidRPr="00A748E0">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_Toc106979714 \h </w:instrText>
      </w:r>
      <w:r>
        <w:rPr>
          <w:noProof/>
        </w:rPr>
      </w:r>
      <w:r>
        <w:rPr>
          <w:noProof/>
        </w:rPr>
        <w:fldChar w:fldCharType="separate"/>
      </w:r>
      <w:r>
        <w:rPr>
          <w:noProof/>
        </w:rPr>
        <w:t>228</w:t>
      </w:r>
      <w:r>
        <w:rPr>
          <w:noProof/>
        </w:rPr>
        <w:fldChar w:fldCharType="end"/>
      </w:r>
    </w:p>
    <w:p w14:paraId="3B43319B" w14:textId="0255BB8C" w:rsidR="005C15F8" w:rsidRDefault="005C15F8">
      <w:pPr>
        <w:pStyle w:val="TOC4"/>
        <w:rPr>
          <w:rFonts w:asciiTheme="minorHAnsi" w:eastAsiaTheme="minorEastAsia" w:hAnsiTheme="minorHAnsi" w:cstheme="minorBidi"/>
          <w:noProof/>
          <w:sz w:val="22"/>
          <w:szCs w:val="22"/>
          <w:lang w:eastAsia="en-GB"/>
        </w:rPr>
      </w:pPr>
      <w:r w:rsidRPr="00A748E0">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_Toc106979715 \h </w:instrText>
      </w:r>
      <w:r>
        <w:rPr>
          <w:noProof/>
        </w:rPr>
      </w:r>
      <w:r>
        <w:rPr>
          <w:noProof/>
        </w:rPr>
        <w:fldChar w:fldCharType="separate"/>
      </w:r>
      <w:r>
        <w:rPr>
          <w:noProof/>
        </w:rPr>
        <w:t>228</w:t>
      </w:r>
      <w:r>
        <w:rPr>
          <w:noProof/>
        </w:rPr>
        <w:fldChar w:fldCharType="end"/>
      </w:r>
    </w:p>
    <w:p w14:paraId="1BD2CD12" w14:textId="4223B43E" w:rsidR="005C15F8" w:rsidRDefault="005C15F8">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A748E0">
        <w:rPr>
          <w:rFonts w:eastAsia="SimSun"/>
          <w:noProof/>
        </w:rPr>
        <w:t>application/simple-filter+xml MIME type</w:t>
      </w:r>
      <w:r>
        <w:rPr>
          <w:noProof/>
        </w:rPr>
        <w:tab/>
      </w:r>
      <w:r>
        <w:rPr>
          <w:noProof/>
        </w:rPr>
        <w:fldChar w:fldCharType="begin" w:fldLock="1"/>
      </w:r>
      <w:r>
        <w:rPr>
          <w:noProof/>
        </w:rPr>
        <w:instrText xml:space="preserve"> PAGEREF _Toc106979716 \h </w:instrText>
      </w:r>
      <w:r>
        <w:rPr>
          <w:noProof/>
        </w:rPr>
      </w:r>
      <w:r>
        <w:rPr>
          <w:noProof/>
        </w:rPr>
        <w:fldChar w:fldCharType="separate"/>
      </w:r>
      <w:r>
        <w:rPr>
          <w:noProof/>
        </w:rPr>
        <w:t>230</w:t>
      </w:r>
      <w:r>
        <w:rPr>
          <w:noProof/>
        </w:rPr>
        <w:fldChar w:fldCharType="end"/>
      </w:r>
    </w:p>
    <w:p w14:paraId="0111E324" w14:textId="4325F634" w:rsidR="005C15F8" w:rsidRDefault="005C15F8">
      <w:pPr>
        <w:pStyle w:val="TOC4"/>
        <w:rPr>
          <w:rFonts w:asciiTheme="minorHAnsi" w:eastAsiaTheme="minorEastAsia" w:hAnsiTheme="minorHAnsi" w:cstheme="minorBidi"/>
          <w:noProof/>
          <w:sz w:val="22"/>
          <w:szCs w:val="22"/>
          <w:lang w:eastAsia="en-GB"/>
        </w:rPr>
      </w:pPr>
      <w:r>
        <w:rPr>
          <w:noProof/>
        </w:rPr>
        <w:t>9</w:t>
      </w:r>
      <w:r w:rsidRPr="00A748E0">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_Toc106979717 \h </w:instrText>
      </w:r>
      <w:r>
        <w:rPr>
          <w:noProof/>
        </w:rPr>
      </w:r>
      <w:r>
        <w:rPr>
          <w:noProof/>
        </w:rPr>
        <w:fldChar w:fldCharType="separate"/>
      </w:r>
      <w:r>
        <w:rPr>
          <w:noProof/>
        </w:rPr>
        <w:t>230</w:t>
      </w:r>
      <w:r>
        <w:rPr>
          <w:noProof/>
        </w:rPr>
        <w:fldChar w:fldCharType="end"/>
      </w:r>
    </w:p>
    <w:p w14:paraId="26438704" w14:textId="4A86D47E" w:rsidR="005C15F8" w:rsidRDefault="005C15F8">
      <w:pPr>
        <w:pStyle w:val="TOC4"/>
        <w:rPr>
          <w:rFonts w:asciiTheme="minorHAnsi" w:eastAsiaTheme="minorEastAsia" w:hAnsiTheme="minorHAnsi" w:cstheme="minorBidi"/>
          <w:noProof/>
          <w:sz w:val="22"/>
          <w:szCs w:val="22"/>
          <w:lang w:eastAsia="en-GB"/>
        </w:rPr>
      </w:pPr>
      <w:r>
        <w:rPr>
          <w:noProof/>
        </w:rPr>
        <w:t>9</w:t>
      </w:r>
      <w:r w:rsidRPr="00A748E0">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_Toc106979718 \h </w:instrText>
      </w:r>
      <w:r>
        <w:rPr>
          <w:noProof/>
        </w:rPr>
      </w:r>
      <w:r>
        <w:rPr>
          <w:noProof/>
        </w:rPr>
        <w:fldChar w:fldCharType="separate"/>
      </w:r>
      <w:r>
        <w:rPr>
          <w:noProof/>
        </w:rPr>
        <w:t>230</w:t>
      </w:r>
      <w:r>
        <w:rPr>
          <w:noProof/>
        </w:rPr>
        <w:fldChar w:fldCharType="end"/>
      </w:r>
    </w:p>
    <w:p w14:paraId="079F5B02" w14:textId="41F4F616"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9A.4</w:t>
      </w:r>
      <w:r>
        <w:rPr>
          <w:rFonts w:asciiTheme="minorHAnsi" w:eastAsiaTheme="minorEastAsia" w:hAnsiTheme="minorHAnsi" w:cstheme="minorBidi"/>
          <w:noProof/>
          <w:sz w:val="22"/>
          <w:szCs w:val="22"/>
          <w:lang w:eastAsia="en-GB"/>
        </w:rPr>
        <w:tab/>
      </w:r>
      <w:r w:rsidRPr="00A748E0">
        <w:rPr>
          <w:rFonts w:eastAsia="Malgun Gothic"/>
          <w:noProof/>
        </w:rPr>
        <w:t>Functional alias to group binding for the MCPTT user procedures</w:t>
      </w:r>
      <w:r>
        <w:rPr>
          <w:noProof/>
        </w:rPr>
        <w:tab/>
      </w:r>
      <w:r>
        <w:rPr>
          <w:noProof/>
        </w:rPr>
        <w:fldChar w:fldCharType="begin" w:fldLock="1"/>
      </w:r>
      <w:r>
        <w:rPr>
          <w:noProof/>
        </w:rPr>
        <w:instrText xml:space="preserve"> PAGEREF _Toc106979719 \h </w:instrText>
      </w:r>
      <w:r>
        <w:rPr>
          <w:noProof/>
        </w:rPr>
      </w:r>
      <w:r>
        <w:rPr>
          <w:noProof/>
        </w:rPr>
        <w:fldChar w:fldCharType="separate"/>
      </w:r>
      <w:r>
        <w:rPr>
          <w:noProof/>
        </w:rPr>
        <w:t>231</w:t>
      </w:r>
      <w:r>
        <w:rPr>
          <w:noProof/>
        </w:rPr>
        <w:fldChar w:fldCharType="end"/>
      </w:r>
    </w:p>
    <w:p w14:paraId="0772FD56" w14:textId="2564B0D2"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_Toc106979720 \h </w:instrText>
      </w:r>
      <w:r>
        <w:rPr>
          <w:noProof/>
        </w:rPr>
      </w:r>
      <w:r>
        <w:rPr>
          <w:noProof/>
        </w:rPr>
        <w:fldChar w:fldCharType="separate"/>
      </w:r>
      <w:r>
        <w:rPr>
          <w:noProof/>
        </w:rPr>
        <w:t>231</w:t>
      </w:r>
      <w:r>
        <w:rPr>
          <w:noProof/>
        </w:rPr>
        <w:fldChar w:fldCharType="end"/>
      </w:r>
    </w:p>
    <w:p w14:paraId="616D7E68" w14:textId="546D8AEF"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9A.4.2</w:t>
      </w:r>
      <w:r>
        <w:rPr>
          <w:rFonts w:asciiTheme="minorHAnsi" w:eastAsiaTheme="minorEastAsia" w:hAnsiTheme="minorHAnsi" w:cstheme="minorBidi"/>
          <w:noProof/>
          <w:sz w:val="22"/>
          <w:szCs w:val="22"/>
          <w:lang w:eastAsia="en-GB"/>
        </w:rPr>
        <w:tab/>
      </w:r>
      <w:r w:rsidRPr="00A748E0">
        <w:rPr>
          <w:rFonts w:eastAsia="Malgun Gothic"/>
          <w:noProof/>
        </w:rPr>
        <w:t>On-network functional alias to group binding</w:t>
      </w:r>
      <w:r>
        <w:rPr>
          <w:noProof/>
        </w:rPr>
        <w:tab/>
      </w:r>
      <w:r>
        <w:rPr>
          <w:noProof/>
        </w:rPr>
        <w:fldChar w:fldCharType="begin" w:fldLock="1"/>
      </w:r>
      <w:r>
        <w:rPr>
          <w:noProof/>
        </w:rPr>
        <w:instrText xml:space="preserve"> PAGEREF _Toc106979721 \h </w:instrText>
      </w:r>
      <w:r>
        <w:rPr>
          <w:noProof/>
        </w:rPr>
      </w:r>
      <w:r>
        <w:rPr>
          <w:noProof/>
        </w:rPr>
        <w:fldChar w:fldCharType="separate"/>
      </w:r>
      <w:r>
        <w:rPr>
          <w:noProof/>
        </w:rPr>
        <w:t>232</w:t>
      </w:r>
      <w:r>
        <w:rPr>
          <w:noProof/>
        </w:rPr>
        <w:fldChar w:fldCharType="end"/>
      </w:r>
    </w:p>
    <w:p w14:paraId="409739C7" w14:textId="7E6FDC3B"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9A.4.2.1</w:t>
      </w:r>
      <w:r>
        <w:rPr>
          <w:rFonts w:asciiTheme="minorHAnsi" w:eastAsiaTheme="minorEastAsia" w:hAnsiTheme="minorHAnsi" w:cstheme="minorBidi"/>
          <w:noProof/>
          <w:sz w:val="22"/>
          <w:szCs w:val="22"/>
          <w:lang w:eastAsia="en-GB"/>
        </w:rPr>
        <w:tab/>
      </w:r>
      <w:r w:rsidRPr="00A748E0">
        <w:rPr>
          <w:rFonts w:eastAsia="Malgun Gothic"/>
          <w:noProof/>
        </w:rPr>
        <w:t>Client procedures</w:t>
      </w:r>
      <w:r>
        <w:rPr>
          <w:noProof/>
        </w:rPr>
        <w:tab/>
      </w:r>
      <w:r>
        <w:rPr>
          <w:noProof/>
        </w:rPr>
        <w:fldChar w:fldCharType="begin" w:fldLock="1"/>
      </w:r>
      <w:r>
        <w:rPr>
          <w:noProof/>
        </w:rPr>
        <w:instrText xml:space="preserve"> PAGEREF _Toc106979722 \h </w:instrText>
      </w:r>
      <w:r>
        <w:rPr>
          <w:noProof/>
        </w:rPr>
      </w:r>
      <w:r>
        <w:rPr>
          <w:noProof/>
        </w:rPr>
        <w:fldChar w:fldCharType="separate"/>
      </w:r>
      <w:r>
        <w:rPr>
          <w:noProof/>
        </w:rPr>
        <w:t>232</w:t>
      </w:r>
      <w:r>
        <w:rPr>
          <w:noProof/>
        </w:rPr>
        <w:fldChar w:fldCharType="end"/>
      </w:r>
    </w:p>
    <w:p w14:paraId="04906F4C" w14:textId="6A9D5D2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_Toc106979723 \h </w:instrText>
      </w:r>
      <w:r>
        <w:rPr>
          <w:noProof/>
        </w:rPr>
      </w:r>
      <w:r>
        <w:rPr>
          <w:noProof/>
        </w:rPr>
        <w:fldChar w:fldCharType="separate"/>
      </w:r>
      <w:r>
        <w:rPr>
          <w:noProof/>
        </w:rPr>
        <w:t>232</w:t>
      </w:r>
      <w:r>
        <w:rPr>
          <w:noProof/>
        </w:rPr>
        <w:fldChar w:fldCharType="end"/>
      </w:r>
    </w:p>
    <w:p w14:paraId="340A6E95" w14:textId="36F1162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9A.4.2.1.2</w:t>
      </w:r>
      <w:r>
        <w:rPr>
          <w:rFonts w:asciiTheme="minorHAnsi" w:eastAsiaTheme="minorEastAsia" w:hAnsiTheme="minorHAnsi" w:cstheme="minorBidi"/>
          <w:noProof/>
          <w:sz w:val="22"/>
          <w:szCs w:val="22"/>
          <w:lang w:eastAsia="en-GB"/>
        </w:rPr>
        <w:tab/>
      </w:r>
      <w:r w:rsidRPr="00A748E0">
        <w:rPr>
          <w:rFonts w:eastAsia="Malgun Gothic"/>
          <w:noProof/>
        </w:rPr>
        <w:t>Functional alias to group binding</w:t>
      </w:r>
      <w:r>
        <w:rPr>
          <w:noProof/>
        </w:rPr>
        <w:tab/>
      </w:r>
      <w:r>
        <w:rPr>
          <w:noProof/>
        </w:rPr>
        <w:fldChar w:fldCharType="begin" w:fldLock="1"/>
      </w:r>
      <w:r>
        <w:rPr>
          <w:noProof/>
        </w:rPr>
        <w:instrText xml:space="preserve"> PAGEREF _Toc106979724 \h </w:instrText>
      </w:r>
      <w:r>
        <w:rPr>
          <w:noProof/>
        </w:rPr>
      </w:r>
      <w:r>
        <w:rPr>
          <w:noProof/>
        </w:rPr>
        <w:fldChar w:fldCharType="separate"/>
      </w:r>
      <w:r>
        <w:rPr>
          <w:noProof/>
        </w:rPr>
        <w:t>232</w:t>
      </w:r>
      <w:r>
        <w:rPr>
          <w:noProof/>
        </w:rPr>
        <w:fldChar w:fldCharType="end"/>
      </w:r>
    </w:p>
    <w:p w14:paraId="0F4117E8" w14:textId="0EA5D84D"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9A.4.2.1.3</w:t>
      </w:r>
      <w:r>
        <w:rPr>
          <w:rFonts w:asciiTheme="minorHAnsi" w:eastAsiaTheme="minorEastAsia" w:hAnsiTheme="minorHAnsi" w:cstheme="minorBidi"/>
          <w:noProof/>
          <w:sz w:val="22"/>
          <w:szCs w:val="22"/>
          <w:lang w:eastAsia="en-GB"/>
        </w:rPr>
        <w:tab/>
      </w:r>
      <w:r w:rsidRPr="00A748E0">
        <w:rPr>
          <w:rFonts w:eastAsia="Malgun Gothic"/>
          <w:noProof/>
        </w:rPr>
        <w:t>Functional alias to group unbinding</w:t>
      </w:r>
      <w:r>
        <w:rPr>
          <w:noProof/>
        </w:rPr>
        <w:tab/>
      </w:r>
      <w:r>
        <w:rPr>
          <w:noProof/>
        </w:rPr>
        <w:fldChar w:fldCharType="begin" w:fldLock="1"/>
      </w:r>
      <w:r>
        <w:rPr>
          <w:noProof/>
        </w:rPr>
        <w:instrText xml:space="preserve"> PAGEREF _Toc106979725 \h </w:instrText>
      </w:r>
      <w:r>
        <w:rPr>
          <w:noProof/>
        </w:rPr>
      </w:r>
      <w:r>
        <w:rPr>
          <w:noProof/>
        </w:rPr>
        <w:fldChar w:fldCharType="separate"/>
      </w:r>
      <w:r>
        <w:rPr>
          <w:noProof/>
        </w:rPr>
        <w:t>233</w:t>
      </w:r>
      <w:r>
        <w:rPr>
          <w:noProof/>
        </w:rPr>
        <w:fldChar w:fldCharType="end"/>
      </w:r>
    </w:p>
    <w:p w14:paraId="4F3EE796" w14:textId="68EDFDBC"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9A.4.2.2</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_Toc106979726 \h </w:instrText>
      </w:r>
      <w:r>
        <w:rPr>
          <w:noProof/>
        </w:rPr>
      </w:r>
      <w:r>
        <w:rPr>
          <w:noProof/>
        </w:rPr>
        <w:fldChar w:fldCharType="separate"/>
      </w:r>
      <w:r>
        <w:rPr>
          <w:noProof/>
        </w:rPr>
        <w:t>234</w:t>
      </w:r>
      <w:r>
        <w:rPr>
          <w:noProof/>
        </w:rPr>
        <w:fldChar w:fldCharType="end"/>
      </w:r>
    </w:p>
    <w:p w14:paraId="3B474A32" w14:textId="0B149E23"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_Toc106979727 \h </w:instrText>
      </w:r>
      <w:r>
        <w:rPr>
          <w:noProof/>
        </w:rPr>
      </w:r>
      <w:r>
        <w:rPr>
          <w:noProof/>
        </w:rPr>
        <w:fldChar w:fldCharType="separate"/>
      </w:r>
      <w:r>
        <w:rPr>
          <w:noProof/>
        </w:rPr>
        <w:t>234</w:t>
      </w:r>
      <w:r>
        <w:rPr>
          <w:noProof/>
        </w:rPr>
        <w:fldChar w:fldCharType="end"/>
      </w:r>
    </w:p>
    <w:p w14:paraId="38F63ECD" w14:textId="2104ADE8"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9A.4.2.2.2</w:t>
      </w:r>
      <w:r>
        <w:rPr>
          <w:rFonts w:asciiTheme="minorHAnsi" w:eastAsiaTheme="minorEastAsia" w:hAnsiTheme="minorHAnsi" w:cstheme="minorBidi"/>
          <w:noProof/>
          <w:sz w:val="22"/>
          <w:szCs w:val="22"/>
          <w:lang w:eastAsia="en-GB"/>
        </w:rPr>
        <w:tab/>
      </w:r>
      <w:r w:rsidRPr="00A748E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_Toc106979728 \h </w:instrText>
      </w:r>
      <w:r>
        <w:rPr>
          <w:noProof/>
        </w:rPr>
      </w:r>
      <w:r>
        <w:rPr>
          <w:noProof/>
        </w:rPr>
        <w:fldChar w:fldCharType="separate"/>
      </w:r>
      <w:r>
        <w:rPr>
          <w:noProof/>
        </w:rPr>
        <w:t>234</w:t>
      </w:r>
      <w:r>
        <w:rPr>
          <w:noProof/>
        </w:rPr>
        <w:fldChar w:fldCharType="end"/>
      </w:r>
    </w:p>
    <w:p w14:paraId="59D401C2" w14:textId="02FE2DF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9A.4.2.3</w:t>
      </w:r>
      <w:r>
        <w:rPr>
          <w:rFonts w:asciiTheme="minorHAnsi" w:eastAsiaTheme="minorEastAsia" w:hAnsiTheme="minorHAnsi" w:cstheme="minorBidi"/>
          <w:noProof/>
          <w:sz w:val="22"/>
          <w:szCs w:val="22"/>
          <w:lang w:eastAsia="en-GB"/>
        </w:rPr>
        <w:tab/>
      </w:r>
      <w:r w:rsidRPr="00A748E0">
        <w:rPr>
          <w:rFonts w:eastAsia="Malgun Gothic"/>
          <w:noProof/>
        </w:rPr>
        <w:t>Controlling MCPTT function procedures</w:t>
      </w:r>
      <w:r>
        <w:rPr>
          <w:noProof/>
        </w:rPr>
        <w:tab/>
      </w:r>
      <w:r>
        <w:rPr>
          <w:noProof/>
        </w:rPr>
        <w:fldChar w:fldCharType="begin" w:fldLock="1"/>
      </w:r>
      <w:r>
        <w:rPr>
          <w:noProof/>
        </w:rPr>
        <w:instrText xml:space="preserve"> PAGEREF _Toc106979729 \h </w:instrText>
      </w:r>
      <w:r>
        <w:rPr>
          <w:noProof/>
        </w:rPr>
      </w:r>
      <w:r>
        <w:rPr>
          <w:noProof/>
        </w:rPr>
        <w:fldChar w:fldCharType="separate"/>
      </w:r>
      <w:r>
        <w:rPr>
          <w:noProof/>
        </w:rPr>
        <w:t>235</w:t>
      </w:r>
      <w:r>
        <w:rPr>
          <w:noProof/>
        </w:rPr>
        <w:fldChar w:fldCharType="end"/>
      </w:r>
    </w:p>
    <w:p w14:paraId="35544DAA" w14:textId="3B252F2B"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9A.4.2.3.1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_Toc106979730 \h </w:instrText>
      </w:r>
      <w:r>
        <w:rPr>
          <w:noProof/>
        </w:rPr>
      </w:r>
      <w:r>
        <w:rPr>
          <w:noProof/>
        </w:rPr>
        <w:fldChar w:fldCharType="separate"/>
      </w:r>
      <w:r>
        <w:rPr>
          <w:noProof/>
        </w:rPr>
        <w:t>235</w:t>
      </w:r>
      <w:r>
        <w:rPr>
          <w:noProof/>
        </w:rPr>
        <w:fldChar w:fldCharType="end"/>
      </w:r>
    </w:p>
    <w:p w14:paraId="7E343298" w14:textId="72A2303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9A.4.2.3.2</w:t>
      </w:r>
      <w:r>
        <w:rPr>
          <w:rFonts w:asciiTheme="minorHAnsi" w:eastAsiaTheme="minorEastAsia" w:hAnsiTheme="minorHAnsi" w:cstheme="minorBidi"/>
          <w:noProof/>
          <w:sz w:val="22"/>
          <w:szCs w:val="22"/>
          <w:lang w:eastAsia="en-GB"/>
        </w:rPr>
        <w:tab/>
      </w:r>
      <w:r w:rsidRPr="00A748E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_Toc106979731 \h </w:instrText>
      </w:r>
      <w:r>
        <w:rPr>
          <w:noProof/>
        </w:rPr>
      </w:r>
      <w:r>
        <w:rPr>
          <w:noProof/>
        </w:rPr>
        <w:fldChar w:fldCharType="separate"/>
      </w:r>
      <w:r>
        <w:rPr>
          <w:noProof/>
        </w:rPr>
        <w:t>235</w:t>
      </w:r>
      <w:r>
        <w:rPr>
          <w:noProof/>
        </w:rPr>
        <w:fldChar w:fldCharType="end"/>
      </w:r>
    </w:p>
    <w:p w14:paraId="3385E822" w14:textId="70CC1B34"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rPr>
        <w:t>10</w:t>
      </w:r>
      <w:r>
        <w:rPr>
          <w:rFonts w:asciiTheme="minorHAnsi" w:eastAsiaTheme="minorEastAsia" w:hAnsiTheme="minorHAnsi" w:cstheme="minorBidi"/>
          <w:noProof/>
          <w:szCs w:val="22"/>
          <w:lang w:eastAsia="en-GB"/>
        </w:rPr>
        <w:tab/>
      </w:r>
      <w:r w:rsidRPr="00A748E0">
        <w:rPr>
          <w:rFonts w:eastAsia="Malgun Gothic"/>
          <w:noProof/>
        </w:rPr>
        <w:t>Group call</w:t>
      </w:r>
      <w:r>
        <w:rPr>
          <w:noProof/>
        </w:rPr>
        <w:tab/>
      </w:r>
      <w:r>
        <w:rPr>
          <w:noProof/>
        </w:rPr>
        <w:fldChar w:fldCharType="begin" w:fldLock="1"/>
      </w:r>
      <w:r>
        <w:rPr>
          <w:noProof/>
        </w:rPr>
        <w:instrText xml:space="preserve"> PAGEREF _Toc106979732 \h </w:instrText>
      </w:r>
      <w:r>
        <w:rPr>
          <w:noProof/>
        </w:rPr>
      </w:r>
      <w:r>
        <w:rPr>
          <w:noProof/>
        </w:rPr>
        <w:fldChar w:fldCharType="separate"/>
      </w:r>
      <w:r>
        <w:rPr>
          <w:noProof/>
        </w:rPr>
        <w:t>236</w:t>
      </w:r>
      <w:r>
        <w:rPr>
          <w:noProof/>
        </w:rPr>
        <w:fldChar w:fldCharType="end"/>
      </w:r>
    </w:p>
    <w:p w14:paraId="33271E05" w14:textId="13891F4E" w:rsidR="005C15F8" w:rsidRDefault="005C15F8">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_Toc106979733 \h </w:instrText>
      </w:r>
      <w:r>
        <w:rPr>
          <w:noProof/>
        </w:rPr>
      </w:r>
      <w:r>
        <w:rPr>
          <w:noProof/>
        </w:rPr>
        <w:fldChar w:fldCharType="separate"/>
      </w:r>
      <w:r>
        <w:rPr>
          <w:noProof/>
        </w:rPr>
        <w:t>236</w:t>
      </w:r>
      <w:r>
        <w:rPr>
          <w:noProof/>
        </w:rPr>
        <w:fldChar w:fldCharType="end"/>
      </w:r>
    </w:p>
    <w:p w14:paraId="7EB76C18" w14:textId="6DDABDBF"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10.1</w:t>
      </w:r>
      <w:r>
        <w:rPr>
          <w:rFonts w:asciiTheme="minorHAnsi" w:eastAsiaTheme="minorEastAsia" w:hAnsiTheme="minorHAnsi" w:cstheme="minorBidi"/>
          <w:noProof/>
          <w:sz w:val="22"/>
          <w:szCs w:val="22"/>
          <w:lang w:eastAsia="en-GB"/>
        </w:rPr>
        <w:tab/>
      </w:r>
      <w:r w:rsidRPr="00A748E0">
        <w:rPr>
          <w:rFonts w:eastAsia="Malgun Gothic"/>
          <w:noProof/>
        </w:rPr>
        <w:t>On-network group call</w:t>
      </w:r>
      <w:r>
        <w:rPr>
          <w:noProof/>
        </w:rPr>
        <w:tab/>
      </w:r>
      <w:r>
        <w:rPr>
          <w:noProof/>
        </w:rPr>
        <w:fldChar w:fldCharType="begin" w:fldLock="1"/>
      </w:r>
      <w:r>
        <w:rPr>
          <w:noProof/>
        </w:rPr>
        <w:instrText xml:space="preserve"> PAGEREF _Toc106979734 \h </w:instrText>
      </w:r>
      <w:r>
        <w:rPr>
          <w:noProof/>
        </w:rPr>
      </w:r>
      <w:r>
        <w:rPr>
          <w:noProof/>
        </w:rPr>
        <w:fldChar w:fldCharType="separate"/>
      </w:r>
      <w:r>
        <w:rPr>
          <w:noProof/>
        </w:rPr>
        <w:t>237</w:t>
      </w:r>
      <w:r>
        <w:rPr>
          <w:noProof/>
        </w:rPr>
        <w:fldChar w:fldCharType="end"/>
      </w:r>
    </w:p>
    <w:p w14:paraId="5DBAE375" w14:textId="11CA2F45"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10.1.1</w:t>
      </w:r>
      <w:r>
        <w:rPr>
          <w:rFonts w:asciiTheme="minorHAnsi" w:eastAsiaTheme="minorEastAsia" w:hAnsiTheme="minorHAnsi" w:cstheme="minorBidi"/>
          <w:noProof/>
          <w:sz w:val="22"/>
          <w:szCs w:val="22"/>
          <w:lang w:eastAsia="en-GB"/>
        </w:rPr>
        <w:tab/>
      </w:r>
      <w:r w:rsidRPr="00A748E0">
        <w:rPr>
          <w:rFonts w:eastAsia="Malgun Gothic"/>
          <w:noProof/>
        </w:rPr>
        <w:t>Prearranged group call</w:t>
      </w:r>
      <w:r>
        <w:rPr>
          <w:noProof/>
        </w:rPr>
        <w:tab/>
      </w:r>
      <w:r>
        <w:rPr>
          <w:noProof/>
        </w:rPr>
        <w:fldChar w:fldCharType="begin" w:fldLock="1"/>
      </w:r>
      <w:r>
        <w:rPr>
          <w:noProof/>
        </w:rPr>
        <w:instrText xml:space="preserve"> PAGEREF _Toc106979735 \h </w:instrText>
      </w:r>
      <w:r>
        <w:rPr>
          <w:noProof/>
        </w:rPr>
      </w:r>
      <w:r>
        <w:rPr>
          <w:noProof/>
        </w:rPr>
        <w:fldChar w:fldCharType="separate"/>
      </w:r>
      <w:r>
        <w:rPr>
          <w:noProof/>
        </w:rPr>
        <w:t>237</w:t>
      </w:r>
      <w:r>
        <w:rPr>
          <w:noProof/>
        </w:rPr>
        <w:fldChar w:fldCharType="end"/>
      </w:r>
    </w:p>
    <w:p w14:paraId="65B4DA64" w14:textId="5E0514A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_Toc106979736 \h </w:instrText>
      </w:r>
      <w:r>
        <w:rPr>
          <w:noProof/>
        </w:rPr>
      </w:r>
      <w:r>
        <w:rPr>
          <w:noProof/>
        </w:rPr>
        <w:fldChar w:fldCharType="separate"/>
      </w:r>
      <w:r>
        <w:rPr>
          <w:noProof/>
        </w:rPr>
        <w:t>237</w:t>
      </w:r>
      <w:r>
        <w:rPr>
          <w:noProof/>
        </w:rPr>
        <w:fldChar w:fldCharType="end"/>
      </w:r>
    </w:p>
    <w:p w14:paraId="662B14D4" w14:textId="6B7C64D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10.1.1.2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_Toc106979737 \h </w:instrText>
      </w:r>
      <w:r>
        <w:rPr>
          <w:noProof/>
        </w:rPr>
      </w:r>
      <w:r>
        <w:rPr>
          <w:noProof/>
        </w:rPr>
        <w:fldChar w:fldCharType="separate"/>
      </w:r>
      <w:r>
        <w:rPr>
          <w:noProof/>
        </w:rPr>
        <w:t>237</w:t>
      </w:r>
      <w:r>
        <w:rPr>
          <w:noProof/>
        </w:rPr>
        <w:fldChar w:fldCharType="end"/>
      </w:r>
    </w:p>
    <w:p w14:paraId="1DCAF570" w14:textId="26D08A9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10.1.1.2.1</w:t>
      </w:r>
      <w:r>
        <w:rPr>
          <w:rFonts w:asciiTheme="minorHAnsi" w:eastAsiaTheme="minorEastAsia" w:hAnsiTheme="minorHAnsi" w:cstheme="minorBidi"/>
          <w:noProof/>
          <w:sz w:val="22"/>
          <w:szCs w:val="22"/>
          <w:lang w:eastAsia="en-GB"/>
        </w:rPr>
        <w:tab/>
      </w:r>
      <w:r w:rsidRPr="00A748E0">
        <w:rPr>
          <w:rFonts w:eastAsia="Malgun Gothic"/>
          <w:noProof/>
        </w:rPr>
        <w:t>On-demand prearranged group call</w:t>
      </w:r>
      <w:r>
        <w:rPr>
          <w:noProof/>
        </w:rPr>
        <w:tab/>
      </w:r>
      <w:r>
        <w:rPr>
          <w:noProof/>
        </w:rPr>
        <w:fldChar w:fldCharType="begin" w:fldLock="1"/>
      </w:r>
      <w:r>
        <w:rPr>
          <w:noProof/>
        </w:rPr>
        <w:instrText xml:space="preserve"> PAGEREF _Toc106979738 \h </w:instrText>
      </w:r>
      <w:r>
        <w:rPr>
          <w:noProof/>
        </w:rPr>
      </w:r>
      <w:r>
        <w:rPr>
          <w:noProof/>
        </w:rPr>
        <w:fldChar w:fldCharType="separate"/>
      </w:r>
      <w:r>
        <w:rPr>
          <w:noProof/>
        </w:rPr>
        <w:t>237</w:t>
      </w:r>
      <w:r>
        <w:rPr>
          <w:noProof/>
        </w:rPr>
        <w:fldChar w:fldCharType="end"/>
      </w:r>
    </w:p>
    <w:p w14:paraId="0E369D29" w14:textId="5AFEBDC5" w:rsidR="005C15F8" w:rsidRDefault="005C15F8">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_Toc106979739 \h </w:instrText>
      </w:r>
      <w:r>
        <w:rPr>
          <w:noProof/>
        </w:rPr>
      </w:r>
      <w:r>
        <w:rPr>
          <w:noProof/>
        </w:rPr>
        <w:fldChar w:fldCharType="separate"/>
      </w:r>
      <w:r>
        <w:rPr>
          <w:noProof/>
        </w:rPr>
        <w:t>237</w:t>
      </w:r>
      <w:r>
        <w:rPr>
          <w:noProof/>
        </w:rPr>
        <w:fldChar w:fldCharType="end"/>
      </w:r>
    </w:p>
    <w:p w14:paraId="6037EEB5" w14:textId="010DB583" w:rsidR="005C15F8" w:rsidRDefault="005C15F8">
      <w:pPr>
        <w:pStyle w:val="TOC6"/>
        <w:rPr>
          <w:rFonts w:asciiTheme="minorHAnsi" w:eastAsiaTheme="minorEastAsia" w:hAnsiTheme="minorHAnsi" w:cstheme="minorBidi"/>
          <w:noProof/>
          <w:sz w:val="22"/>
          <w:szCs w:val="22"/>
          <w:lang w:eastAsia="en-GB"/>
        </w:rPr>
      </w:pPr>
      <w:r>
        <w:rPr>
          <w:noProof/>
        </w:rPr>
        <w:t>10.1.1.2.1.2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_Toc106979740 \h </w:instrText>
      </w:r>
      <w:r>
        <w:rPr>
          <w:noProof/>
        </w:rPr>
      </w:r>
      <w:r>
        <w:rPr>
          <w:noProof/>
        </w:rPr>
        <w:fldChar w:fldCharType="separate"/>
      </w:r>
      <w:r>
        <w:rPr>
          <w:noProof/>
        </w:rPr>
        <w:t>239</w:t>
      </w:r>
      <w:r>
        <w:rPr>
          <w:noProof/>
        </w:rPr>
        <w:fldChar w:fldCharType="end"/>
      </w:r>
    </w:p>
    <w:p w14:paraId="5CCD742A" w14:textId="3B4D5DF4" w:rsidR="005C15F8" w:rsidRDefault="005C15F8">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_Toc106979741 \h </w:instrText>
      </w:r>
      <w:r>
        <w:rPr>
          <w:noProof/>
        </w:rPr>
      </w:r>
      <w:r>
        <w:rPr>
          <w:noProof/>
        </w:rPr>
        <w:fldChar w:fldCharType="separate"/>
      </w:r>
      <w:r>
        <w:rPr>
          <w:noProof/>
        </w:rPr>
        <w:t>240</w:t>
      </w:r>
      <w:r>
        <w:rPr>
          <w:noProof/>
        </w:rPr>
        <w:fldChar w:fldCharType="end"/>
      </w:r>
    </w:p>
    <w:p w14:paraId="50EE4400" w14:textId="1107064B" w:rsidR="005C15F8" w:rsidRDefault="005C15F8">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_Toc106979742 \h </w:instrText>
      </w:r>
      <w:r>
        <w:rPr>
          <w:noProof/>
        </w:rPr>
      </w:r>
      <w:r>
        <w:rPr>
          <w:noProof/>
        </w:rPr>
        <w:fldChar w:fldCharType="separate"/>
      </w:r>
      <w:r>
        <w:rPr>
          <w:noProof/>
        </w:rPr>
        <w:t>241</w:t>
      </w:r>
      <w:r>
        <w:rPr>
          <w:noProof/>
        </w:rPr>
        <w:fldChar w:fldCharType="end"/>
      </w:r>
    </w:p>
    <w:p w14:paraId="5FB39E8C" w14:textId="0BA32650" w:rsidR="005C15F8" w:rsidRDefault="005C15F8">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_Toc106979743 \h </w:instrText>
      </w:r>
      <w:r>
        <w:rPr>
          <w:noProof/>
        </w:rPr>
      </w:r>
      <w:r>
        <w:rPr>
          <w:noProof/>
        </w:rPr>
        <w:fldChar w:fldCharType="separate"/>
      </w:r>
      <w:r>
        <w:rPr>
          <w:noProof/>
        </w:rPr>
        <w:t>243</w:t>
      </w:r>
      <w:r>
        <w:rPr>
          <w:noProof/>
        </w:rPr>
        <w:fldChar w:fldCharType="end"/>
      </w:r>
    </w:p>
    <w:p w14:paraId="08D645F1" w14:textId="4D489609" w:rsidR="005C15F8" w:rsidRDefault="005C15F8">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_Toc106979744 \h </w:instrText>
      </w:r>
      <w:r>
        <w:rPr>
          <w:noProof/>
        </w:rPr>
      </w:r>
      <w:r>
        <w:rPr>
          <w:noProof/>
        </w:rPr>
        <w:fldChar w:fldCharType="separate"/>
      </w:r>
      <w:r>
        <w:rPr>
          <w:noProof/>
        </w:rPr>
        <w:t>244</w:t>
      </w:r>
      <w:r>
        <w:rPr>
          <w:noProof/>
        </w:rPr>
        <w:fldChar w:fldCharType="end"/>
      </w:r>
    </w:p>
    <w:p w14:paraId="1F45E34D" w14:textId="1AE3F2F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10.1.1.2.2</w:t>
      </w:r>
      <w:r>
        <w:rPr>
          <w:rFonts w:asciiTheme="minorHAnsi" w:eastAsiaTheme="minorEastAsia" w:hAnsiTheme="minorHAnsi" w:cstheme="minorBidi"/>
          <w:noProof/>
          <w:sz w:val="22"/>
          <w:szCs w:val="22"/>
          <w:lang w:eastAsia="en-GB"/>
        </w:rPr>
        <w:tab/>
      </w:r>
      <w:r w:rsidRPr="00A748E0">
        <w:rPr>
          <w:rFonts w:eastAsia="Malgun Gothic"/>
          <w:noProof/>
        </w:rPr>
        <w:t>Prearranged group call using pre-established session</w:t>
      </w:r>
      <w:r>
        <w:rPr>
          <w:noProof/>
        </w:rPr>
        <w:tab/>
      </w:r>
      <w:r>
        <w:rPr>
          <w:noProof/>
        </w:rPr>
        <w:fldChar w:fldCharType="begin" w:fldLock="1"/>
      </w:r>
      <w:r>
        <w:rPr>
          <w:noProof/>
        </w:rPr>
        <w:instrText xml:space="preserve"> PAGEREF _Toc106979745 \h </w:instrText>
      </w:r>
      <w:r>
        <w:rPr>
          <w:noProof/>
        </w:rPr>
      </w:r>
      <w:r>
        <w:rPr>
          <w:noProof/>
        </w:rPr>
        <w:fldChar w:fldCharType="separate"/>
      </w:r>
      <w:r>
        <w:rPr>
          <w:noProof/>
        </w:rPr>
        <w:t>245</w:t>
      </w:r>
      <w:r>
        <w:rPr>
          <w:noProof/>
        </w:rPr>
        <w:fldChar w:fldCharType="end"/>
      </w:r>
    </w:p>
    <w:p w14:paraId="572DD604" w14:textId="660E9A4F" w:rsidR="005C15F8" w:rsidRDefault="005C15F8">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_Toc106979746 \h </w:instrText>
      </w:r>
      <w:r>
        <w:rPr>
          <w:noProof/>
        </w:rPr>
      </w:r>
      <w:r>
        <w:rPr>
          <w:noProof/>
        </w:rPr>
        <w:fldChar w:fldCharType="separate"/>
      </w:r>
      <w:r>
        <w:rPr>
          <w:noProof/>
        </w:rPr>
        <w:t>245</w:t>
      </w:r>
      <w:r>
        <w:rPr>
          <w:noProof/>
        </w:rPr>
        <w:fldChar w:fldCharType="end"/>
      </w:r>
    </w:p>
    <w:p w14:paraId="14783784" w14:textId="6221817D" w:rsidR="005C15F8" w:rsidRDefault="005C15F8">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_Toc106979747 \h </w:instrText>
      </w:r>
      <w:r>
        <w:rPr>
          <w:noProof/>
        </w:rPr>
      </w:r>
      <w:r>
        <w:rPr>
          <w:noProof/>
        </w:rPr>
        <w:fldChar w:fldCharType="separate"/>
      </w:r>
      <w:r>
        <w:rPr>
          <w:noProof/>
        </w:rPr>
        <w:t>246</w:t>
      </w:r>
      <w:r>
        <w:rPr>
          <w:noProof/>
        </w:rPr>
        <w:fldChar w:fldCharType="end"/>
      </w:r>
    </w:p>
    <w:p w14:paraId="62F6712F" w14:textId="0144BB3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10.1.1.2.3</w:t>
      </w:r>
      <w:r>
        <w:rPr>
          <w:rFonts w:asciiTheme="minorHAnsi" w:eastAsiaTheme="minorEastAsia" w:hAnsiTheme="minorHAnsi" w:cstheme="minorBidi"/>
          <w:noProof/>
          <w:sz w:val="22"/>
          <w:szCs w:val="22"/>
          <w:lang w:eastAsia="en-GB"/>
        </w:rPr>
        <w:tab/>
      </w:r>
      <w:r w:rsidRPr="00A748E0">
        <w:rPr>
          <w:rFonts w:eastAsia="Malgun Gothic"/>
          <w:noProof/>
        </w:rPr>
        <w:t>End group call</w:t>
      </w:r>
      <w:r>
        <w:rPr>
          <w:noProof/>
        </w:rPr>
        <w:tab/>
      </w:r>
      <w:r>
        <w:rPr>
          <w:noProof/>
        </w:rPr>
        <w:fldChar w:fldCharType="begin" w:fldLock="1"/>
      </w:r>
      <w:r>
        <w:rPr>
          <w:noProof/>
        </w:rPr>
        <w:instrText xml:space="preserve"> PAGEREF _Toc106979748 \h </w:instrText>
      </w:r>
      <w:r>
        <w:rPr>
          <w:noProof/>
        </w:rPr>
      </w:r>
      <w:r>
        <w:rPr>
          <w:noProof/>
        </w:rPr>
        <w:fldChar w:fldCharType="separate"/>
      </w:r>
      <w:r>
        <w:rPr>
          <w:noProof/>
        </w:rPr>
        <w:t>246</w:t>
      </w:r>
      <w:r>
        <w:rPr>
          <w:noProof/>
        </w:rPr>
        <w:fldChar w:fldCharType="end"/>
      </w:r>
    </w:p>
    <w:p w14:paraId="2360F4B0" w14:textId="5B9ECAB7" w:rsidR="005C15F8" w:rsidRDefault="005C15F8">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_Toc106979749 \h </w:instrText>
      </w:r>
      <w:r>
        <w:rPr>
          <w:noProof/>
        </w:rPr>
      </w:r>
      <w:r>
        <w:rPr>
          <w:noProof/>
        </w:rPr>
        <w:fldChar w:fldCharType="separate"/>
      </w:r>
      <w:r>
        <w:rPr>
          <w:noProof/>
        </w:rPr>
        <w:t>246</w:t>
      </w:r>
      <w:r>
        <w:rPr>
          <w:noProof/>
        </w:rPr>
        <w:fldChar w:fldCharType="end"/>
      </w:r>
    </w:p>
    <w:p w14:paraId="5997CAE5" w14:textId="5923D319" w:rsidR="005C15F8" w:rsidRDefault="005C15F8">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_Toc106979750 \h </w:instrText>
      </w:r>
      <w:r>
        <w:rPr>
          <w:noProof/>
        </w:rPr>
      </w:r>
      <w:r>
        <w:rPr>
          <w:noProof/>
        </w:rPr>
        <w:fldChar w:fldCharType="separate"/>
      </w:r>
      <w:r>
        <w:rPr>
          <w:noProof/>
        </w:rPr>
        <w:t>246</w:t>
      </w:r>
      <w:r>
        <w:rPr>
          <w:noProof/>
        </w:rPr>
        <w:fldChar w:fldCharType="end"/>
      </w:r>
    </w:p>
    <w:p w14:paraId="2F4F8D8E" w14:textId="3DB836CA" w:rsidR="005C15F8" w:rsidRDefault="005C15F8">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_Toc106979751 \h </w:instrText>
      </w:r>
      <w:r>
        <w:rPr>
          <w:noProof/>
        </w:rPr>
      </w:r>
      <w:r>
        <w:rPr>
          <w:noProof/>
        </w:rPr>
        <w:fldChar w:fldCharType="separate"/>
      </w:r>
      <w:r>
        <w:rPr>
          <w:noProof/>
        </w:rPr>
        <w:t>246</w:t>
      </w:r>
      <w:r>
        <w:rPr>
          <w:noProof/>
        </w:rPr>
        <w:fldChar w:fldCharType="end"/>
      </w:r>
    </w:p>
    <w:p w14:paraId="19F65CAD" w14:textId="7872BA9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10.1.1.2.4</w:t>
      </w:r>
      <w:r>
        <w:rPr>
          <w:rFonts w:asciiTheme="minorHAnsi" w:eastAsiaTheme="minorEastAsia" w:hAnsiTheme="minorHAnsi" w:cstheme="minorBidi"/>
          <w:noProof/>
          <w:sz w:val="22"/>
          <w:szCs w:val="22"/>
          <w:lang w:eastAsia="en-GB"/>
        </w:rPr>
        <w:tab/>
      </w:r>
      <w:r w:rsidRPr="00A748E0">
        <w:rPr>
          <w:rFonts w:eastAsia="Malgun Gothic"/>
          <w:noProof/>
        </w:rPr>
        <w:t>Rejoin procedure</w:t>
      </w:r>
      <w:r>
        <w:rPr>
          <w:noProof/>
        </w:rPr>
        <w:tab/>
      </w:r>
      <w:r>
        <w:rPr>
          <w:noProof/>
        </w:rPr>
        <w:fldChar w:fldCharType="begin" w:fldLock="1"/>
      </w:r>
      <w:r>
        <w:rPr>
          <w:noProof/>
        </w:rPr>
        <w:instrText xml:space="preserve"> PAGEREF _Toc106979752 \h </w:instrText>
      </w:r>
      <w:r>
        <w:rPr>
          <w:noProof/>
        </w:rPr>
      </w:r>
      <w:r>
        <w:rPr>
          <w:noProof/>
        </w:rPr>
        <w:fldChar w:fldCharType="separate"/>
      </w:r>
      <w:r>
        <w:rPr>
          <w:noProof/>
        </w:rPr>
        <w:t>246</w:t>
      </w:r>
      <w:r>
        <w:rPr>
          <w:noProof/>
        </w:rPr>
        <w:fldChar w:fldCharType="end"/>
      </w:r>
    </w:p>
    <w:p w14:paraId="1B4E1564" w14:textId="084044C4" w:rsidR="005C15F8" w:rsidRDefault="005C15F8">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_Toc106979753 \h </w:instrText>
      </w:r>
      <w:r>
        <w:rPr>
          <w:noProof/>
        </w:rPr>
      </w:r>
      <w:r>
        <w:rPr>
          <w:noProof/>
        </w:rPr>
        <w:fldChar w:fldCharType="separate"/>
      </w:r>
      <w:r>
        <w:rPr>
          <w:noProof/>
        </w:rPr>
        <w:t>246</w:t>
      </w:r>
      <w:r>
        <w:rPr>
          <w:noProof/>
        </w:rPr>
        <w:fldChar w:fldCharType="end"/>
      </w:r>
    </w:p>
    <w:p w14:paraId="1D976E2E" w14:textId="42A83DFE" w:rsidR="005C15F8" w:rsidRDefault="005C15F8">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_Toc106979754 \h </w:instrText>
      </w:r>
      <w:r>
        <w:rPr>
          <w:noProof/>
        </w:rPr>
      </w:r>
      <w:r>
        <w:rPr>
          <w:noProof/>
        </w:rPr>
        <w:fldChar w:fldCharType="separate"/>
      </w:r>
      <w:r>
        <w:rPr>
          <w:noProof/>
        </w:rPr>
        <w:t>247</w:t>
      </w:r>
      <w:r>
        <w:rPr>
          <w:noProof/>
        </w:rPr>
        <w:fldChar w:fldCharType="end"/>
      </w:r>
    </w:p>
    <w:p w14:paraId="556A8DD0" w14:textId="2F9A091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10.1.1.3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_Toc106979755 \h </w:instrText>
      </w:r>
      <w:r>
        <w:rPr>
          <w:noProof/>
        </w:rPr>
      </w:r>
      <w:r>
        <w:rPr>
          <w:noProof/>
        </w:rPr>
        <w:fldChar w:fldCharType="separate"/>
      </w:r>
      <w:r>
        <w:rPr>
          <w:noProof/>
        </w:rPr>
        <w:t>247</w:t>
      </w:r>
      <w:r>
        <w:rPr>
          <w:noProof/>
        </w:rPr>
        <w:fldChar w:fldCharType="end"/>
      </w:r>
    </w:p>
    <w:p w14:paraId="73CF39C1" w14:textId="3B1F4163"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10.1.1.3.1</w:t>
      </w:r>
      <w:r>
        <w:rPr>
          <w:rFonts w:asciiTheme="minorHAnsi" w:eastAsiaTheme="minorEastAsia" w:hAnsiTheme="minorHAnsi" w:cstheme="minorBidi"/>
          <w:noProof/>
          <w:sz w:val="22"/>
          <w:szCs w:val="22"/>
          <w:lang w:eastAsia="en-GB"/>
        </w:rPr>
        <w:tab/>
      </w:r>
      <w:r w:rsidRPr="00A748E0">
        <w:rPr>
          <w:rFonts w:eastAsia="Malgun Gothic"/>
          <w:noProof/>
        </w:rPr>
        <w:t>Originating procedures</w:t>
      </w:r>
      <w:r>
        <w:rPr>
          <w:noProof/>
        </w:rPr>
        <w:tab/>
      </w:r>
      <w:r>
        <w:rPr>
          <w:noProof/>
        </w:rPr>
        <w:fldChar w:fldCharType="begin" w:fldLock="1"/>
      </w:r>
      <w:r>
        <w:rPr>
          <w:noProof/>
        </w:rPr>
        <w:instrText xml:space="preserve"> PAGEREF _Toc106979756 \h </w:instrText>
      </w:r>
      <w:r>
        <w:rPr>
          <w:noProof/>
        </w:rPr>
      </w:r>
      <w:r>
        <w:rPr>
          <w:noProof/>
        </w:rPr>
        <w:fldChar w:fldCharType="separate"/>
      </w:r>
      <w:r>
        <w:rPr>
          <w:noProof/>
        </w:rPr>
        <w:t>247</w:t>
      </w:r>
      <w:r>
        <w:rPr>
          <w:noProof/>
        </w:rPr>
        <w:fldChar w:fldCharType="end"/>
      </w:r>
    </w:p>
    <w:p w14:paraId="6FE78F1B" w14:textId="2EDBBEA7" w:rsidR="005C15F8" w:rsidRDefault="005C15F8">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_Toc106979757 \h </w:instrText>
      </w:r>
      <w:r>
        <w:rPr>
          <w:noProof/>
        </w:rPr>
      </w:r>
      <w:r>
        <w:rPr>
          <w:noProof/>
        </w:rPr>
        <w:fldChar w:fldCharType="separate"/>
      </w:r>
      <w:r>
        <w:rPr>
          <w:noProof/>
        </w:rPr>
        <w:t>247</w:t>
      </w:r>
      <w:r>
        <w:rPr>
          <w:noProof/>
        </w:rPr>
        <w:fldChar w:fldCharType="end"/>
      </w:r>
    </w:p>
    <w:p w14:paraId="2169F187" w14:textId="29EFC421" w:rsidR="005C15F8" w:rsidRDefault="005C15F8">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_Toc106979758 \h </w:instrText>
      </w:r>
      <w:r>
        <w:rPr>
          <w:noProof/>
        </w:rPr>
      </w:r>
      <w:r>
        <w:rPr>
          <w:noProof/>
        </w:rPr>
        <w:fldChar w:fldCharType="separate"/>
      </w:r>
      <w:r>
        <w:rPr>
          <w:noProof/>
        </w:rPr>
        <w:t>250</w:t>
      </w:r>
      <w:r>
        <w:rPr>
          <w:noProof/>
        </w:rPr>
        <w:fldChar w:fldCharType="end"/>
      </w:r>
    </w:p>
    <w:p w14:paraId="78637F1D" w14:textId="7CEFDF49" w:rsidR="005C15F8" w:rsidRDefault="005C15F8">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_Toc106979759 \h </w:instrText>
      </w:r>
      <w:r>
        <w:rPr>
          <w:noProof/>
        </w:rPr>
      </w:r>
      <w:r>
        <w:rPr>
          <w:noProof/>
        </w:rPr>
        <w:fldChar w:fldCharType="separate"/>
      </w:r>
      <w:r>
        <w:rPr>
          <w:noProof/>
        </w:rPr>
        <w:t>254</w:t>
      </w:r>
      <w:r>
        <w:rPr>
          <w:noProof/>
        </w:rPr>
        <w:fldChar w:fldCharType="end"/>
      </w:r>
    </w:p>
    <w:p w14:paraId="1C1068C8" w14:textId="4A6F151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10.1.1.3.2</w:t>
      </w:r>
      <w:r>
        <w:rPr>
          <w:rFonts w:asciiTheme="minorHAnsi" w:eastAsiaTheme="minorEastAsia" w:hAnsiTheme="minorHAnsi" w:cstheme="minorBidi"/>
          <w:noProof/>
          <w:sz w:val="22"/>
          <w:szCs w:val="22"/>
          <w:lang w:eastAsia="en-GB"/>
        </w:rPr>
        <w:tab/>
      </w:r>
      <w:r w:rsidRPr="00A748E0">
        <w:rPr>
          <w:rFonts w:eastAsia="Malgun Gothic"/>
          <w:noProof/>
        </w:rPr>
        <w:t>Terminating Procedures</w:t>
      </w:r>
      <w:r>
        <w:rPr>
          <w:noProof/>
        </w:rPr>
        <w:tab/>
      </w:r>
      <w:r>
        <w:rPr>
          <w:noProof/>
        </w:rPr>
        <w:fldChar w:fldCharType="begin" w:fldLock="1"/>
      </w:r>
      <w:r>
        <w:rPr>
          <w:noProof/>
        </w:rPr>
        <w:instrText xml:space="preserve"> PAGEREF _Toc106979760 \h </w:instrText>
      </w:r>
      <w:r>
        <w:rPr>
          <w:noProof/>
        </w:rPr>
      </w:r>
      <w:r>
        <w:rPr>
          <w:noProof/>
        </w:rPr>
        <w:fldChar w:fldCharType="separate"/>
      </w:r>
      <w:r>
        <w:rPr>
          <w:noProof/>
        </w:rPr>
        <w:t>255</w:t>
      </w:r>
      <w:r>
        <w:rPr>
          <w:noProof/>
        </w:rPr>
        <w:fldChar w:fldCharType="end"/>
      </w:r>
    </w:p>
    <w:p w14:paraId="3C909434" w14:textId="4CD76A62"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10.1.1.3.3</w:t>
      </w:r>
      <w:r>
        <w:rPr>
          <w:rFonts w:asciiTheme="minorHAnsi" w:eastAsiaTheme="minorEastAsia" w:hAnsiTheme="minorHAnsi" w:cstheme="minorBidi"/>
          <w:noProof/>
          <w:sz w:val="22"/>
          <w:szCs w:val="22"/>
          <w:lang w:eastAsia="en-GB"/>
        </w:rPr>
        <w:tab/>
      </w:r>
      <w:r w:rsidRPr="00A748E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_Toc106979761 \h </w:instrText>
      </w:r>
      <w:r>
        <w:rPr>
          <w:noProof/>
        </w:rPr>
      </w:r>
      <w:r>
        <w:rPr>
          <w:noProof/>
        </w:rPr>
        <w:fldChar w:fldCharType="separate"/>
      </w:r>
      <w:r>
        <w:rPr>
          <w:noProof/>
        </w:rPr>
        <w:t>256</w:t>
      </w:r>
      <w:r>
        <w:rPr>
          <w:noProof/>
        </w:rPr>
        <w:fldChar w:fldCharType="end"/>
      </w:r>
    </w:p>
    <w:p w14:paraId="119256AD" w14:textId="742AAC66" w:rsidR="005C15F8" w:rsidRDefault="005C15F8">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_Toc106979762 \h </w:instrText>
      </w:r>
      <w:r>
        <w:rPr>
          <w:noProof/>
        </w:rPr>
      </w:r>
      <w:r>
        <w:rPr>
          <w:noProof/>
        </w:rPr>
        <w:fldChar w:fldCharType="separate"/>
      </w:r>
      <w:r>
        <w:rPr>
          <w:noProof/>
        </w:rPr>
        <w:t>256</w:t>
      </w:r>
      <w:r>
        <w:rPr>
          <w:noProof/>
        </w:rPr>
        <w:fldChar w:fldCharType="end"/>
      </w:r>
    </w:p>
    <w:p w14:paraId="3613DEC6" w14:textId="103825E6" w:rsidR="005C15F8" w:rsidRDefault="005C15F8">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_Toc106979763 \h </w:instrText>
      </w:r>
      <w:r>
        <w:rPr>
          <w:noProof/>
        </w:rPr>
      </w:r>
      <w:r>
        <w:rPr>
          <w:noProof/>
        </w:rPr>
        <w:fldChar w:fldCharType="separate"/>
      </w:r>
      <w:r>
        <w:rPr>
          <w:noProof/>
        </w:rPr>
        <w:t>256</w:t>
      </w:r>
      <w:r>
        <w:rPr>
          <w:noProof/>
        </w:rPr>
        <w:fldChar w:fldCharType="end"/>
      </w:r>
    </w:p>
    <w:p w14:paraId="3356270D" w14:textId="6251D1DA" w:rsidR="005C15F8" w:rsidRDefault="005C15F8">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_Toc106979764 \h </w:instrText>
      </w:r>
      <w:r>
        <w:rPr>
          <w:noProof/>
        </w:rPr>
      </w:r>
      <w:r>
        <w:rPr>
          <w:noProof/>
        </w:rPr>
        <w:fldChar w:fldCharType="separate"/>
      </w:r>
      <w:r>
        <w:rPr>
          <w:noProof/>
        </w:rPr>
        <w:t>257</w:t>
      </w:r>
      <w:r>
        <w:rPr>
          <w:noProof/>
        </w:rPr>
        <w:fldChar w:fldCharType="end"/>
      </w:r>
    </w:p>
    <w:p w14:paraId="0B24DE64" w14:textId="2AAA536A" w:rsidR="005C15F8" w:rsidRDefault="005C15F8">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_Toc106979765 \h </w:instrText>
      </w:r>
      <w:r>
        <w:rPr>
          <w:noProof/>
        </w:rPr>
      </w:r>
      <w:r>
        <w:rPr>
          <w:noProof/>
        </w:rPr>
        <w:fldChar w:fldCharType="separate"/>
      </w:r>
      <w:r>
        <w:rPr>
          <w:noProof/>
        </w:rPr>
        <w:t>257</w:t>
      </w:r>
      <w:r>
        <w:rPr>
          <w:noProof/>
        </w:rPr>
        <w:fldChar w:fldCharType="end"/>
      </w:r>
    </w:p>
    <w:p w14:paraId="20744C71" w14:textId="5DBA877A" w:rsidR="005C15F8" w:rsidRDefault="005C15F8">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_Toc106979766 \h </w:instrText>
      </w:r>
      <w:r>
        <w:rPr>
          <w:noProof/>
        </w:rPr>
      </w:r>
      <w:r>
        <w:rPr>
          <w:noProof/>
        </w:rPr>
        <w:fldChar w:fldCharType="separate"/>
      </w:r>
      <w:r>
        <w:rPr>
          <w:noProof/>
        </w:rPr>
        <w:t>257</w:t>
      </w:r>
      <w:r>
        <w:rPr>
          <w:noProof/>
        </w:rPr>
        <w:fldChar w:fldCharType="end"/>
      </w:r>
    </w:p>
    <w:p w14:paraId="28A541AD" w14:textId="639859B0"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_Toc106979767 \h </w:instrText>
      </w:r>
      <w:r>
        <w:rPr>
          <w:noProof/>
        </w:rPr>
      </w:r>
      <w:r>
        <w:rPr>
          <w:noProof/>
        </w:rPr>
        <w:fldChar w:fldCharType="separate"/>
      </w:r>
      <w:r>
        <w:rPr>
          <w:noProof/>
        </w:rPr>
        <w:t>257</w:t>
      </w:r>
      <w:r>
        <w:rPr>
          <w:noProof/>
        </w:rPr>
        <w:fldChar w:fldCharType="end"/>
      </w:r>
    </w:p>
    <w:p w14:paraId="66D54D48" w14:textId="05739A36" w:rsidR="005C15F8" w:rsidRDefault="005C15F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_Toc106979768 \h </w:instrText>
      </w:r>
      <w:r>
        <w:rPr>
          <w:noProof/>
        </w:rPr>
      </w:r>
      <w:r>
        <w:rPr>
          <w:noProof/>
        </w:rPr>
        <w:fldChar w:fldCharType="separate"/>
      </w:r>
      <w:r>
        <w:rPr>
          <w:noProof/>
        </w:rPr>
        <w:t>257</w:t>
      </w:r>
      <w:r>
        <w:rPr>
          <w:noProof/>
        </w:rPr>
        <w:fldChar w:fldCharType="end"/>
      </w:r>
    </w:p>
    <w:p w14:paraId="2002AF48" w14:textId="6139380F" w:rsidR="005C15F8" w:rsidRDefault="005C15F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_Toc106979769 \h </w:instrText>
      </w:r>
      <w:r>
        <w:rPr>
          <w:noProof/>
        </w:rPr>
      </w:r>
      <w:r>
        <w:rPr>
          <w:noProof/>
        </w:rPr>
        <w:fldChar w:fldCharType="separate"/>
      </w:r>
      <w:r>
        <w:rPr>
          <w:noProof/>
        </w:rPr>
        <w:t>257</w:t>
      </w:r>
      <w:r>
        <w:rPr>
          <w:noProof/>
        </w:rPr>
        <w:fldChar w:fldCharType="end"/>
      </w:r>
    </w:p>
    <w:p w14:paraId="220B14C1" w14:textId="00E135BE" w:rsidR="005C15F8" w:rsidRDefault="005C15F8">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_Toc106979770 \h </w:instrText>
      </w:r>
      <w:r>
        <w:rPr>
          <w:noProof/>
        </w:rPr>
      </w:r>
      <w:r>
        <w:rPr>
          <w:noProof/>
        </w:rPr>
        <w:fldChar w:fldCharType="separate"/>
      </w:r>
      <w:r>
        <w:rPr>
          <w:noProof/>
        </w:rPr>
        <w:t>257</w:t>
      </w:r>
      <w:r>
        <w:rPr>
          <w:noProof/>
        </w:rPr>
        <w:fldChar w:fldCharType="end"/>
      </w:r>
    </w:p>
    <w:p w14:paraId="1E28016A" w14:textId="052EAEFA" w:rsidR="005C15F8" w:rsidRDefault="005C15F8">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_Toc106979771 \h </w:instrText>
      </w:r>
      <w:r>
        <w:rPr>
          <w:noProof/>
        </w:rPr>
      </w:r>
      <w:r>
        <w:rPr>
          <w:noProof/>
        </w:rPr>
        <w:fldChar w:fldCharType="separate"/>
      </w:r>
      <w:r>
        <w:rPr>
          <w:noProof/>
        </w:rPr>
        <w:t>258</w:t>
      </w:r>
      <w:r>
        <w:rPr>
          <w:noProof/>
        </w:rPr>
        <w:fldChar w:fldCharType="end"/>
      </w:r>
    </w:p>
    <w:p w14:paraId="7FCAF60D" w14:textId="12EA86FB" w:rsidR="005C15F8" w:rsidRDefault="005C15F8">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_Toc106979772 \h </w:instrText>
      </w:r>
      <w:r>
        <w:rPr>
          <w:noProof/>
        </w:rPr>
      </w:r>
      <w:r>
        <w:rPr>
          <w:noProof/>
        </w:rPr>
        <w:fldChar w:fldCharType="separate"/>
      </w:r>
      <w:r>
        <w:rPr>
          <w:noProof/>
        </w:rPr>
        <w:t>258</w:t>
      </w:r>
      <w:r>
        <w:rPr>
          <w:noProof/>
        </w:rPr>
        <w:fldChar w:fldCharType="end"/>
      </w:r>
    </w:p>
    <w:p w14:paraId="284E59EB" w14:textId="509CB323" w:rsidR="005C15F8" w:rsidRDefault="005C15F8">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_Toc106979773 \h </w:instrText>
      </w:r>
      <w:r>
        <w:rPr>
          <w:noProof/>
        </w:rPr>
      </w:r>
      <w:r>
        <w:rPr>
          <w:noProof/>
        </w:rPr>
        <w:fldChar w:fldCharType="separate"/>
      </w:r>
      <w:r>
        <w:rPr>
          <w:noProof/>
        </w:rPr>
        <w:t>258</w:t>
      </w:r>
      <w:r>
        <w:rPr>
          <w:noProof/>
        </w:rPr>
        <w:fldChar w:fldCharType="end"/>
      </w:r>
    </w:p>
    <w:p w14:paraId="60DC5653" w14:textId="146E9901" w:rsidR="005C15F8" w:rsidRDefault="005C15F8">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_Toc106979774 \h </w:instrText>
      </w:r>
      <w:r>
        <w:rPr>
          <w:noProof/>
        </w:rPr>
      </w:r>
      <w:r>
        <w:rPr>
          <w:noProof/>
        </w:rPr>
        <w:fldChar w:fldCharType="separate"/>
      </w:r>
      <w:r>
        <w:rPr>
          <w:noProof/>
        </w:rPr>
        <w:t>259</w:t>
      </w:r>
      <w:r>
        <w:rPr>
          <w:noProof/>
        </w:rPr>
        <w:fldChar w:fldCharType="end"/>
      </w:r>
    </w:p>
    <w:p w14:paraId="7FE892B4" w14:textId="5BA3CFD8" w:rsidR="005C15F8" w:rsidRDefault="005C15F8">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_Toc106979775 \h </w:instrText>
      </w:r>
      <w:r>
        <w:rPr>
          <w:noProof/>
        </w:rPr>
      </w:r>
      <w:r>
        <w:rPr>
          <w:noProof/>
        </w:rPr>
        <w:fldChar w:fldCharType="separate"/>
      </w:r>
      <w:r>
        <w:rPr>
          <w:noProof/>
        </w:rPr>
        <w:t>261</w:t>
      </w:r>
      <w:r>
        <w:rPr>
          <w:noProof/>
        </w:rPr>
        <w:fldChar w:fldCharType="end"/>
      </w:r>
    </w:p>
    <w:p w14:paraId="1850FA74" w14:textId="7B037116" w:rsidR="005C15F8" w:rsidRDefault="005C15F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_Toc106979776 \h </w:instrText>
      </w:r>
      <w:r>
        <w:rPr>
          <w:noProof/>
        </w:rPr>
      </w:r>
      <w:r>
        <w:rPr>
          <w:noProof/>
        </w:rPr>
        <w:fldChar w:fldCharType="separate"/>
      </w:r>
      <w:r>
        <w:rPr>
          <w:noProof/>
        </w:rPr>
        <w:t>270</w:t>
      </w:r>
      <w:r>
        <w:rPr>
          <w:noProof/>
        </w:rPr>
        <w:fldChar w:fldCharType="end"/>
      </w:r>
    </w:p>
    <w:p w14:paraId="75A4FFBE" w14:textId="25D6B2D0" w:rsidR="005C15F8" w:rsidRDefault="005C15F8">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_Toc106979777 \h </w:instrText>
      </w:r>
      <w:r>
        <w:rPr>
          <w:noProof/>
        </w:rPr>
      </w:r>
      <w:r>
        <w:rPr>
          <w:noProof/>
        </w:rPr>
        <w:fldChar w:fldCharType="separate"/>
      </w:r>
      <w:r>
        <w:rPr>
          <w:noProof/>
        </w:rPr>
        <w:t>270</w:t>
      </w:r>
      <w:r>
        <w:rPr>
          <w:noProof/>
        </w:rPr>
        <w:fldChar w:fldCharType="end"/>
      </w:r>
    </w:p>
    <w:p w14:paraId="55F4006D" w14:textId="5F05DDC4" w:rsidR="005C15F8" w:rsidRDefault="005C15F8">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_Toc106979778 \h </w:instrText>
      </w:r>
      <w:r>
        <w:rPr>
          <w:noProof/>
        </w:rPr>
      </w:r>
      <w:r>
        <w:rPr>
          <w:noProof/>
        </w:rPr>
        <w:fldChar w:fldCharType="separate"/>
      </w:r>
      <w:r>
        <w:rPr>
          <w:noProof/>
        </w:rPr>
        <w:t>270</w:t>
      </w:r>
      <w:r>
        <w:rPr>
          <w:noProof/>
        </w:rPr>
        <w:fldChar w:fldCharType="end"/>
      </w:r>
    </w:p>
    <w:p w14:paraId="0CC13EBA" w14:textId="799BC7B3" w:rsidR="005C15F8" w:rsidRDefault="005C15F8">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_Toc106979779 \h </w:instrText>
      </w:r>
      <w:r>
        <w:rPr>
          <w:noProof/>
        </w:rPr>
      </w:r>
      <w:r>
        <w:rPr>
          <w:noProof/>
        </w:rPr>
        <w:fldChar w:fldCharType="separate"/>
      </w:r>
      <w:r>
        <w:rPr>
          <w:noProof/>
        </w:rPr>
        <w:t>270</w:t>
      </w:r>
      <w:r>
        <w:rPr>
          <w:noProof/>
        </w:rPr>
        <w:fldChar w:fldCharType="end"/>
      </w:r>
    </w:p>
    <w:p w14:paraId="6C9012F9" w14:textId="798BA885" w:rsidR="005C15F8" w:rsidRDefault="005C15F8">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_Toc106979780 \h </w:instrText>
      </w:r>
      <w:r>
        <w:rPr>
          <w:noProof/>
        </w:rPr>
      </w:r>
      <w:r>
        <w:rPr>
          <w:noProof/>
        </w:rPr>
        <w:fldChar w:fldCharType="separate"/>
      </w:r>
      <w:r>
        <w:rPr>
          <w:noProof/>
        </w:rPr>
        <w:t>270</w:t>
      </w:r>
      <w:r>
        <w:rPr>
          <w:noProof/>
        </w:rPr>
        <w:fldChar w:fldCharType="end"/>
      </w:r>
    </w:p>
    <w:p w14:paraId="6E34DD81" w14:textId="1608E8D5" w:rsidR="005C15F8" w:rsidRDefault="005C15F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_Toc106979781 \h </w:instrText>
      </w:r>
      <w:r>
        <w:rPr>
          <w:noProof/>
        </w:rPr>
      </w:r>
      <w:r>
        <w:rPr>
          <w:noProof/>
        </w:rPr>
        <w:fldChar w:fldCharType="separate"/>
      </w:r>
      <w:r>
        <w:rPr>
          <w:noProof/>
        </w:rPr>
        <w:t>270</w:t>
      </w:r>
      <w:r>
        <w:rPr>
          <w:noProof/>
        </w:rPr>
        <w:fldChar w:fldCharType="end"/>
      </w:r>
    </w:p>
    <w:p w14:paraId="7D229239" w14:textId="6F6F1FA9" w:rsidR="005C15F8" w:rsidRDefault="005C15F8">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_Toc106979782 \h </w:instrText>
      </w:r>
      <w:r>
        <w:rPr>
          <w:noProof/>
        </w:rPr>
      </w:r>
      <w:r>
        <w:rPr>
          <w:noProof/>
        </w:rPr>
        <w:fldChar w:fldCharType="separate"/>
      </w:r>
      <w:r>
        <w:rPr>
          <w:noProof/>
        </w:rPr>
        <w:t>270</w:t>
      </w:r>
      <w:r>
        <w:rPr>
          <w:noProof/>
        </w:rPr>
        <w:fldChar w:fldCharType="end"/>
      </w:r>
    </w:p>
    <w:p w14:paraId="3250985B" w14:textId="38820357" w:rsidR="005C15F8" w:rsidRDefault="005C15F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_Toc106979783 \h </w:instrText>
      </w:r>
      <w:r>
        <w:rPr>
          <w:noProof/>
        </w:rPr>
      </w:r>
      <w:r>
        <w:rPr>
          <w:noProof/>
        </w:rPr>
        <w:fldChar w:fldCharType="separate"/>
      </w:r>
      <w:r>
        <w:rPr>
          <w:noProof/>
        </w:rPr>
        <w:t>271</w:t>
      </w:r>
      <w:r>
        <w:rPr>
          <w:noProof/>
        </w:rPr>
        <w:fldChar w:fldCharType="end"/>
      </w:r>
    </w:p>
    <w:p w14:paraId="58F1BA71" w14:textId="34F26F67" w:rsidR="005C15F8" w:rsidRDefault="005C15F8">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_Toc106979784 \h </w:instrText>
      </w:r>
      <w:r>
        <w:rPr>
          <w:noProof/>
        </w:rPr>
      </w:r>
      <w:r>
        <w:rPr>
          <w:noProof/>
        </w:rPr>
        <w:fldChar w:fldCharType="separate"/>
      </w:r>
      <w:r>
        <w:rPr>
          <w:noProof/>
        </w:rPr>
        <w:t>271</w:t>
      </w:r>
      <w:r>
        <w:rPr>
          <w:noProof/>
        </w:rPr>
        <w:fldChar w:fldCharType="end"/>
      </w:r>
    </w:p>
    <w:p w14:paraId="4C8A63A8" w14:textId="4E569ACC" w:rsidR="005C15F8" w:rsidRDefault="005C15F8">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_Toc106979785 \h </w:instrText>
      </w:r>
      <w:r>
        <w:rPr>
          <w:noProof/>
        </w:rPr>
      </w:r>
      <w:r>
        <w:rPr>
          <w:noProof/>
        </w:rPr>
        <w:fldChar w:fldCharType="separate"/>
      </w:r>
      <w:r>
        <w:rPr>
          <w:noProof/>
        </w:rPr>
        <w:t>275</w:t>
      </w:r>
      <w:r>
        <w:rPr>
          <w:noProof/>
        </w:rPr>
        <w:fldChar w:fldCharType="end"/>
      </w:r>
    </w:p>
    <w:p w14:paraId="741DFF5E" w14:textId="1E895F54" w:rsidR="005C15F8" w:rsidRDefault="005C15F8">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_Toc106979786 \h </w:instrText>
      </w:r>
      <w:r>
        <w:rPr>
          <w:noProof/>
        </w:rPr>
      </w:r>
      <w:r>
        <w:rPr>
          <w:noProof/>
        </w:rPr>
        <w:fldChar w:fldCharType="separate"/>
      </w:r>
      <w:r>
        <w:rPr>
          <w:noProof/>
        </w:rPr>
        <w:t>277</w:t>
      </w:r>
      <w:r>
        <w:rPr>
          <w:noProof/>
        </w:rPr>
        <w:fldChar w:fldCharType="end"/>
      </w:r>
    </w:p>
    <w:p w14:paraId="3DDAA319" w14:textId="5FA78E6B" w:rsidR="005C15F8" w:rsidRDefault="005C15F8">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_Toc106979787 \h </w:instrText>
      </w:r>
      <w:r>
        <w:rPr>
          <w:noProof/>
        </w:rPr>
      </w:r>
      <w:r>
        <w:rPr>
          <w:noProof/>
        </w:rPr>
        <w:fldChar w:fldCharType="separate"/>
      </w:r>
      <w:r>
        <w:rPr>
          <w:noProof/>
        </w:rPr>
        <w:t>277</w:t>
      </w:r>
      <w:r>
        <w:rPr>
          <w:noProof/>
        </w:rPr>
        <w:fldChar w:fldCharType="end"/>
      </w:r>
    </w:p>
    <w:p w14:paraId="07AFC9EE" w14:textId="2D157546" w:rsidR="005C15F8" w:rsidRDefault="005C15F8">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_Toc106979788 \h </w:instrText>
      </w:r>
      <w:r>
        <w:rPr>
          <w:noProof/>
        </w:rPr>
      </w:r>
      <w:r>
        <w:rPr>
          <w:noProof/>
        </w:rPr>
        <w:fldChar w:fldCharType="separate"/>
      </w:r>
      <w:r>
        <w:rPr>
          <w:noProof/>
        </w:rPr>
        <w:t>278</w:t>
      </w:r>
      <w:r>
        <w:rPr>
          <w:noProof/>
        </w:rPr>
        <w:fldChar w:fldCharType="end"/>
      </w:r>
    </w:p>
    <w:p w14:paraId="7DE26CC0" w14:textId="1D866A62" w:rsidR="005C15F8" w:rsidRDefault="005C15F8">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_Toc106979789 \h </w:instrText>
      </w:r>
      <w:r>
        <w:rPr>
          <w:noProof/>
        </w:rPr>
      </w:r>
      <w:r>
        <w:rPr>
          <w:noProof/>
        </w:rPr>
        <w:fldChar w:fldCharType="separate"/>
      </w:r>
      <w:r>
        <w:rPr>
          <w:noProof/>
        </w:rPr>
        <w:t>278</w:t>
      </w:r>
      <w:r>
        <w:rPr>
          <w:noProof/>
        </w:rPr>
        <w:fldChar w:fldCharType="end"/>
      </w:r>
    </w:p>
    <w:p w14:paraId="7272F1EA" w14:textId="2BF53227" w:rsidR="005C15F8" w:rsidRDefault="005C15F8">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_Toc106979790 \h </w:instrText>
      </w:r>
      <w:r>
        <w:rPr>
          <w:noProof/>
        </w:rPr>
      </w:r>
      <w:r>
        <w:rPr>
          <w:noProof/>
        </w:rPr>
        <w:fldChar w:fldCharType="separate"/>
      </w:r>
      <w:r>
        <w:rPr>
          <w:noProof/>
        </w:rPr>
        <w:t>278</w:t>
      </w:r>
      <w:r>
        <w:rPr>
          <w:noProof/>
        </w:rPr>
        <w:fldChar w:fldCharType="end"/>
      </w:r>
    </w:p>
    <w:p w14:paraId="3EB79B10" w14:textId="49BE6648" w:rsidR="005C15F8" w:rsidRDefault="005C15F8">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_Toc106979791 \h </w:instrText>
      </w:r>
      <w:r>
        <w:rPr>
          <w:noProof/>
        </w:rPr>
      </w:r>
      <w:r>
        <w:rPr>
          <w:noProof/>
        </w:rPr>
        <w:fldChar w:fldCharType="separate"/>
      </w:r>
      <w:r>
        <w:rPr>
          <w:noProof/>
        </w:rPr>
        <w:t>280</w:t>
      </w:r>
      <w:r>
        <w:rPr>
          <w:noProof/>
        </w:rPr>
        <w:fldChar w:fldCharType="end"/>
      </w:r>
    </w:p>
    <w:p w14:paraId="24C494CC" w14:textId="1441DCB4" w:rsidR="005C15F8" w:rsidRDefault="005C15F8">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_Toc106979792 \h </w:instrText>
      </w:r>
      <w:r>
        <w:rPr>
          <w:noProof/>
        </w:rPr>
      </w:r>
      <w:r>
        <w:rPr>
          <w:noProof/>
        </w:rPr>
        <w:fldChar w:fldCharType="separate"/>
      </w:r>
      <w:r>
        <w:rPr>
          <w:noProof/>
        </w:rPr>
        <w:t>281</w:t>
      </w:r>
      <w:r>
        <w:rPr>
          <w:noProof/>
        </w:rPr>
        <w:fldChar w:fldCharType="end"/>
      </w:r>
    </w:p>
    <w:p w14:paraId="248D23BD" w14:textId="476AD63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en-US"/>
        </w:rPr>
        <w:t>10.1.1.5.3</w:t>
      </w:r>
      <w:r>
        <w:rPr>
          <w:rFonts w:asciiTheme="minorHAnsi" w:eastAsiaTheme="minorEastAsia" w:hAnsiTheme="minorHAnsi" w:cstheme="minorBidi"/>
          <w:noProof/>
          <w:sz w:val="22"/>
          <w:szCs w:val="22"/>
          <w:lang w:eastAsia="en-GB"/>
        </w:rPr>
        <w:tab/>
      </w:r>
      <w:r w:rsidRPr="00A748E0">
        <w:rPr>
          <w:rFonts w:eastAsia="Malgun Gothic"/>
          <w:noProof/>
          <w:lang w:val="en-US"/>
        </w:rPr>
        <w:t>Rejoin procedures</w:t>
      </w:r>
      <w:r>
        <w:rPr>
          <w:noProof/>
        </w:rPr>
        <w:tab/>
      </w:r>
      <w:r>
        <w:rPr>
          <w:noProof/>
        </w:rPr>
        <w:fldChar w:fldCharType="begin" w:fldLock="1"/>
      </w:r>
      <w:r>
        <w:rPr>
          <w:noProof/>
        </w:rPr>
        <w:instrText xml:space="preserve"> PAGEREF _Toc106979793 \h </w:instrText>
      </w:r>
      <w:r>
        <w:rPr>
          <w:noProof/>
        </w:rPr>
      </w:r>
      <w:r>
        <w:rPr>
          <w:noProof/>
        </w:rPr>
        <w:fldChar w:fldCharType="separate"/>
      </w:r>
      <w:r>
        <w:rPr>
          <w:noProof/>
        </w:rPr>
        <w:t>282</w:t>
      </w:r>
      <w:r>
        <w:rPr>
          <w:noProof/>
        </w:rPr>
        <w:fldChar w:fldCharType="end"/>
      </w:r>
    </w:p>
    <w:p w14:paraId="55A0C407" w14:textId="49F02497" w:rsidR="005C15F8" w:rsidRDefault="005C15F8">
      <w:pPr>
        <w:pStyle w:val="TOC6"/>
        <w:rPr>
          <w:rFonts w:asciiTheme="minorHAnsi" w:eastAsiaTheme="minorEastAsia" w:hAnsiTheme="minorHAnsi" w:cstheme="minorBidi"/>
          <w:noProof/>
          <w:sz w:val="22"/>
          <w:szCs w:val="22"/>
          <w:lang w:eastAsia="en-GB"/>
        </w:rPr>
      </w:pPr>
      <w:r w:rsidRPr="00A748E0">
        <w:rPr>
          <w:noProof/>
          <w:lang w:val="en-US"/>
        </w:rPr>
        <w:t>10.1.1.5.3.1</w:t>
      </w:r>
      <w:r>
        <w:rPr>
          <w:rFonts w:asciiTheme="minorHAnsi" w:eastAsiaTheme="minorEastAsia" w:hAnsiTheme="minorHAnsi" w:cstheme="minorBidi"/>
          <w:noProof/>
          <w:sz w:val="22"/>
          <w:szCs w:val="22"/>
          <w:lang w:eastAsia="en-GB"/>
        </w:rPr>
        <w:tab/>
      </w:r>
      <w:r w:rsidRPr="00A748E0">
        <w:rPr>
          <w:noProof/>
          <w:lang w:val="en-US"/>
        </w:rPr>
        <w:t>Terminating procedures</w:t>
      </w:r>
      <w:r>
        <w:rPr>
          <w:noProof/>
        </w:rPr>
        <w:tab/>
      </w:r>
      <w:r>
        <w:rPr>
          <w:noProof/>
        </w:rPr>
        <w:fldChar w:fldCharType="begin" w:fldLock="1"/>
      </w:r>
      <w:r>
        <w:rPr>
          <w:noProof/>
        </w:rPr>
        <w:instrText xml:space="preserve"> PAGEREF _Toc106979794 \h </w:instrText>
      </w:r>
      <w:r>
        <w:rPr>
          <w:noProof/>
        </w:rPr>
      </w:r>
      <w:r>
        <w:rPr>
          <w:noProof/>
        </w:rPr>
        <w:fldChar w:fldCharType="separate"/>
      </w:r>
      <w:r>
        <w:rPr>
          <w:noProof/>
        </w:rPr>
        <w:t>282</w:t>
      </w:r>
      <w:r>
        <w:rPr>
          <w:noProof/>
        </w:rPr>
        <w:fldChar w:fldCharType="end"/>
      </w:r>
    </w:p>
    <w:p w14:paraId="138D2D7E" w14:textId="5DEF7758" w:rsidR="005C15F8" w:rsidRDefault="005C15F8">
      <w:pPr>
        <w:pStyle w:val="TOC6"/>
        <w:rPr>
          <w:rFonts w:asciiTheme="minorHAnsi" w:eastAsiaTheme="minorEastAsia" w:hAnsiTheme="minorHAnsi" w:cstheme="minorBidi"/>
          <w:noProof/>
          <w:sz w:val="22"/>
          <w:szCs w:val="22"/>
          <w:lang w:eastAsia="en-GB"/>
        </w:rPr>
      </w:pPr>
      <w:r w:rsidRPr="00A748E0">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_Toc106979795 \h </w:instrText>
      </w:r>
      <w:r>
        <w:rPr>
          <w:noProof/>
        </w:rPr>
      </w:r>
      <w:r>
        <w:rPr>
          <w:noProof/>
        </w:rPr>
        <w:fldChar w:fldCharType="separate"/>
      </w:r>
      <w:r>
        <w:rPr>
          <w:noProof/>
        </w:rPr>
        <w:t>282</w:t>
      </w:r>
      <w:r>
        <w:rPr>
          <w:noProof/>
        </w:rPr>
        <w:fldChar w:fldCharType="end"/>
      </w:r>
    </w:p>
    <w:p w14:paraId="2A16F24C" w14:textId="631F94DA"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en-US"/>
        </w:rPr>
        <w:t>10.1.1.5.4</w:t>
      </w:r>
      <w:r>
        <w:rPr>
          <w:rFonts w:asciiTheme="minorHAnsi" w:eastAsiaTheme="minorEastAsia" w:hAnsiTheme="minorHAnsi" w:cstheme="minorBidi"/>
          <w:noProof/>
          <w:sz w:val="22"/>
          <w:szCs w:val="22"/>
          <w:lang w:eastAsia="en-GB"/>
        </w:rPr>
        <w:tab/>
      </w:r>
      <w:r w:rsidRPr="00A748E0">
        <w:rPr>
          <w:rFonts w:eastAsia="Malgun Gothic"/>
          <w:noProof/>
          <w:lang w:val="en-US"/>
        </w:rPr>
        <w:t>SIP OPTIONS request authorization procedure</w:t>
      </w:r>
      <w:r>
        <w:rPr>
          <w:noProof/>
        </w:rPr>
        <w:tab/>
      </w:r>
      <w:r>
        <w:rPr>
          <w:noProof/>
        </w:rPr>
        <w:fldChar w:fldCharType="begin" w:fldLock="1"/>
      </w:r>
      <w:r>
        <w:rPr>
          <w:noProof/>
        </w:rPr>
        <w:instrText xml:space="preserve"> PAGEREF _Toc106979796 \h </w:instrText>
      </w:r>
      <w:r>
        <w:rPr>
          <w:noProof/>
        </w:rPr>
      </w:r>
      <w:r>
        <w:rPr>
          <w:noProof/>
        </w:rPr>
        <w:fldChar w:fldCharType="separate"/>
      </w:r>
      <w:r>
        <w:rPr>
          <w:noProof/>
        </w:rPr>
        <w:t>282</w:t>
      </w:r>
      <w:r>
        <w:rPr>
          <w:noProof/>
        </w:rPr>
        <w:fldChar w:fldCharType="end"/>
      </w:r>
    </w:p>
    <w:p w14:paraId="4D5A17F0" w14:textId="553AFD16"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val="en-US"/>
        </w:rPr>
        <w:t>10.1.1.5.5</w:t>
      </w:r>
      <w:r>
        <w:rPr>
          <w:rFonts w:asciiTheme="minorHAnsi" w:eastAsiaTheme="minorEastAsia" w:hAnsiTheme="minorHAnsi" w:cstheme="minorBidi"/>
          <w:noProof/>
          <w:sz w:val="22"/>
          <w:szCs w:val="22"/>
          <w:lang w:eastAsia="en-GB"/>
        </w:rPr>
        <w:tab/>
      </w:r>
      <w:r w:rsidRPr="00A748E0">
        <w:rPr>
          <w:rFonts w:eastAsia="Malgun Gothic"/>
          <w:noProof/>
          <w:lang w:val="en-US"/>
        </w:rPr>
        <w:t>Initiating a temporary group session</w:t>
      </w:r>
      <w:r>
        <w:rPr>
          <w:noProof/>
        </w:rPr>
        <w:tab/>
      </w:r>
      <w:r>
        <w:rPr>
          <w:noProof/>
        </w:rPr>
        <w:fldChar w:fldCharType="begin" w:fldLock="1"/>
      </w:r>
      <w:r>
        <w:rPr>
          <w:noProof/>
        </w:rPr>
        <w:instrText xml:space="preserve"> PAGEREF _Toc106979797 \h </w:instrText>
      </w:r>
      <w:r>
        <w:rPr>
          <w:noProof/>
        </w:rPr>
      </w:r>
      <w:r>
        <w:rPr>
          <w:noProof/>
        </w:rPr>
        <w:fldChar w:fldCharType="separate"/>
      </w:r>
      <w:r>
        <w:rPr>
          <w:noProof/>
        </w:rPr>
        <w:t>283</w:t>
      </w:r>
      <w:r>
        <w:rPr>
          <w:noProof/>
        </w:rPr>
        <w:fldChar w:fldCharType="end"/>
      </w:r>
    </w:p>
    <w:p w14:paraId="14553339" w14:textId="7F22CDC7"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10.1.2</w:t>
      </w:r>
      <w:r>
        <w:rPr>
          <w:rFonts w:asciiTheme="minorHAnsi" w:eastAsiaTheme="minorEastAsia" w:hAnsiTheme="minorHAnsi" w:cstheme="minorBidi"/>
          <w:noProof/>
          <w:sz w:val="22"/>
          <w:szCs w:val="22"/>
          <w:lang w:eastAsia="en-GB"/>
        </w:rPr>
        <w:tab/>
      </w:r>
      <w:r w:rsidRPr="00A748E0">
        <w:rPr>
          <w:rFonts w:eastAsia="Malgun Gothic"/>
          <w:noProof/>
        </w:rPr>
        <w:t>Chat group (restricted) call</w:t>
      </w:r>
      <w:r>
        <w:rPr>
          <w:noProof/>
        </w:rPr>
        <w:tab/>
      </w:r>
      <w:r>
        <w:rPr>
          <w:noProof/>
        </w:rPr>
        <w:fldChar w:fldCharType="begin" w:fldLock="1"/>
      </w:r>
      <w:r>
        <w:rPr>
          <w:noProof/>
        </w:rPr>
        <w:instrText xml:space="preserve"> PAGEREF _Toc106979798 \h </w:instrText>
      </w:r>
      <w:r>
        <w:rPr>
          <w:noProof/>
        </w:rPr>
      </w:r>
      <w:r>
        <w:rPr>
          <w:noProof/>
        </w:rPr>
        <w:fldChar w:fldCharType="separate"/>
      </w:r>
      <w:r>
        <w:rPr>
          <w:noProof/>
        </w:rPr>
        <w:t>285</w:t>
      </w:r>
      <w:r>
        <w:rPr>
          <w:noProof/>
        </w:rPr>
        <w:fldChar w:fldCharType="end"/>
      </w:r>
    </w:p>
    <w:p w14:paraId="239ACDCD" w14:textId="2B34A6A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_Toc106979799 \h </w:instrText>
      </w:r>
      <w:r>
        <w:rPr>
          <w:noProof/>
        </w:rPr>
      </w:r>
      <w:r>
        <w:rPr>
          <w:noProof/>
        </w:rPr>
        <w:fldChar w:fldCharType="separate"/>
      </w:r>
      <w:r>
        <w:rPr>
          <w:noProof/>
        </w:rPr>
        <w:t>285</w:t>
      </w:r>
      <w:r>
        <w:rPr>
          <w:noProof/>
        </w:rPr>
        <w:fldChar w:fldCharType="end"/>
      </w:r>
    </w:p>
    <w:p w14:paraId="04D5FEE1" w14:textId="51EA1EE7"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_Toc106979800 \h </w:instrText>
      </w:r>
      <w:r>
        <w:rPr>
          <w:noProof/>
        </w:rPr>
      </w:r>
      <w:r>
        <w:rPr>
          <w:noProof/>
        </w:rPr>
        <w:fldChar w:fldCharType="separate"/>
      </w:r>
      <w:r>
        <w:rPr>
          <w:noProof/>
        </w:rPr>
        <w:t>285</w:t>
      </w:r>
      <w:r>
        <w:rPr>
          <w:noProof/>
        </w:rPr>
        <w:fldChar w:fldCharType="end"/>
      </w:r>
    </w:p>
    <w:p w14:paraId="209FA334" w14:textId="02DC2311" w:rsidR="005C15F8" w:rsidRDefault="005C15F8">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_Toc106979801 \h </w:instrText>
      </w:r>
      <w:r>
        <w:rPr>
          <w:noProof/>
        </w:rPr>
      </w:r>
      <w:r>
        <w:rPr>
          <w:noProof/>
        </w:rPr>
        <w:fldChar w:fldCharType="separate"/>
      </w:r>
      <w:r>
        <w:rPr>
          <w:noProof/>
        </w:rPr>
        <w:t>285</w:t>
      </w:r>
      <w:r>
        <w:rPr>
          <w:noProof/>
        </w:rPr>
        <w:fldChar w:fldCharType="end"/>
      </w:r>
    </w:p>
    <w:p w14:paraId="2744D4D7" w14:textId="6405C555" w:rsidR="005C15F8" w:rsidRDefault="005C15F8">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_Toc106979802 \h </w:instrText>
      </w:r>
      <w:r>
        <w:rPr>
          <w:noProof/>
        </w:rPr>
      </w:r>
      <w:r>
        <w:rPr>
          <w:noProof/>
        </w:rPr>
        <w:fldChar w:fldCharType="separate"/>
      </w:r>
      <w:r>
        <w:rPr>
          <w:noProof/>
        </w:rPr>
        <w:t>286</w:t>
      </w:r>
      <w:r>
        <w:rPr>
          <w:noProof/>
        </w:rPr>
        <w:fldChar w:fldCharType="end"/>
      </w:r>
    </w:p>
    <w:p w14:paraId="16A5F282" w14:textId="02AD852E" w:rsidR="005C15F8" w:rsidRDefault="005C15F8">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_Toc106979803 \h </w:instrText>
      </w:r>
      <w:r>
        <w:rPr>
          <w:noProof/>
        </w:rPr>
      </w:r>
      <w:r>
        <w:rPr>
          <w:noProof/>
        </w:rPr>
        <w:fldChar w:fldCharType="separate"/>
      </w:r>
      <w:r>
        <w:rPr>
          <w:noProof/>
        </w:rPr>
        <w:t>288</w:t>
      </w:r>
      <w:r>
        <w:rPr>
          <w:noProof/>
        </w:rPr>
        <w:fldChar w:fldCharType="end"/>
      </w:r>
    </w:p>
    <w:p w14:paraId="775513C1" w14:textId="1C22F9AA" w:rsidR="005C15F8" w:rsidRDefault="005C15F8">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_Toc106979804 \h </w:instrText>
      </w:r>
      <w:r>
        <w:rPr>
          <w:noProof/>
        </w:rPr>
      </w:r>
      <w:r>
        <w:rPr>
          <w:noProof/>
        </w:rPr>
        <w:fldChar w:fldCharType="separate"/>
      </w:r>
      <w:r>
        <w:rPr>
          <w:noProof/>
        </w:rPr>
        <w:t>289</w:t>
      </w:r>
      <w:r>
        <w:rPr>
          <w:noProof/>
        </w:rPr>
        <w:fldChar w:fldCharType="end"/>
      </w:r>
    </w:p>
    <w:p w14:paraId="15E3CB9A" w14:textId="1E8C1BA7" w:rsidR="005C15F8" w:rsidRDefault="005C15F8">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_Toc106979805 \h </w:instrText>
      </w:r>
      <w:r>
        <w:rPr>
          <w:noProof/>
        </w:rPr>
      </w:r>
      <w:r>
        <w:rPr>
          <w:noProof/>
        </w:rPr>
        <w:fldChar w:fldCharType="separate"/>
      </w:r>
      <w:r>
        <w:rPr>
          <w:noProof/>
        </w:rPr>
        <w:t>290</w:t>
      </w:r>
      <w:r>
        <w:rPr>
          <w:noProof/>
        </w:rPr>
        <w:fldChar w:fldCharType="end"/>
      </w:r>
    </w:p>
    <w:p w14:paraId="5F06896B" w14:textId="57DC472D" w:rsidR="005C15F8" w:rsidRDefault="005C15F8">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_Toc106979806 \h </w:instrText>
      </w:r>
      <w:r>
        <w:rPr>
          <w:noProof/>
        </w:rPr>
      </w:r>
      <w:r>
        <w:rPr>
          <w:noProof/>
        </w:rPr>
        <w:fldChar w:fldCharType="separate"/>
      </w:r>
      <w:r>
        <w:rPr>
          <w:noProof/>
        </w:rPr>
        <w:t>291</w:t>
      </w:r>
      <w:r>
        <w:rPr>
          <w:noProof/>
        </w:rPr>
        <w:fldChar w:fldCharType="end"/>
      </w:r>
    </w:p>
    <w:p w14:paraId="18D2A9BC" w14:textId="710090C6" w:rsidR="005C15F8" w:rsidRDefault="005C15F8">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_Toc106979807 \h </w:instrText>
      </w:r>
      <w:r>
        <w:rPr>
          <w:noProof/>
        </w:rPr>
      </w:r>
      <w:r>
        <w:rPr>
          <w:noProof/>
        </w:rPr>
        <w:fldChar w:fldCharType="separate"/>
      </w:r>
      <w:r>
        <w:rPr>
          <w:noProof/>
        </w:rPr>
        <w:t>293</w:t>
      </w:r>
      <w:r>
        <w:rPr>
          <w:noProof/>
        </w:rPr>
        <w:fldChar w:fldCharType="end"/>
      </w:r>
    </w:p>
    <w:p w14:paraId="64C65F4C" w14:textId="28021261" w:rsidR="005C15F8" w:rsidRDefault="005C15F8">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_Toc106979808 \h </w:instrText>
      </w:r>
      <w:r>
        <w:rPr>
          <w:noProof/>
        </w:rPr>
      </w:r>
      <w:r>
        <w:rPr>
          <w:noProof/>
        </w:rPr>
        <w:fldChar w:fldCharType="separate"/>
      </w:r>
      <w:r>
        <w:rPr>
          <w:noProof/>
        </w:rPr>
        <w:t>293</w:t>
      </w:r>
      <w:r>
        <w:rPr>
          <w:noProof/>
        </w:rPr>
        <w:fldChar w:fldCharType="end"/>
      </w:r>
    </w:p>
    <w:p w14:paraId="2942C3D2" w14:textId="3B40813B" w:rsidR="005C15F8" w:rsidRDefault="005C15F8">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_Toc106979809 \h </w:instrText>
      </w:r>
      <w:r>
        <w:rPr>
          <w:noProof/>
        </w:rPr>
      </w:r>
      <w:r>
        <w:rPr>
          <w:noProof/>
        </w:rPr>
        <w:fldChar w:fldCharType="separate"/>
      </w:r>
      <w:r>
        <w:rPr>
          <w:noProof/>
        </w:rPr>
        <w:t>295</w:t>
      </w:r>
      <w:r>
        <w:rPr>
          <w:noProof/>
        </w:rPr>
        <w:fldChar w:fldCharType="end"/>
      </w:r>
    </w:p>
    <w:p w14:paraId="015F27A2" w14:textId="22EED512" w:rsidR="005C15F8" w:rsidRDefault="005C15F8">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_Toc106979810 \h </w:instrText>
      </w:r>
      <w:r>
        <w:rPr>
          <w:noProof/>
        </w:rPr>
      </w:r>
      <w:r>
        <w:rPr>
          <w:noProof/>
        </w:rPr>
        <w:fldChar w:fldCharType="separate"/>
      </w:r>
      <w:r>
        <w:rPr>
          <w:noProof/>
        </w:rPr>
        <w:t>295</w:t>
      </w:r>
      <w:r>
        <w:rPr>
          <w:noProof/>
        </w:rPr>
        <w:fldChar w:fldCharType="end"/>
      </w:r>
    </w:p>
    <w:p w14:paraId="3A802B3F" w14:textId="541CE827" w:rsidR="005C15F8" w:rsidRDefault="005C15F8">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_Toc106979811 \h </w:instrText>
      </w:r>
      <w:r>
        <w:rPr>
          <w:noProof/>
        </w:rPr>
      </w:r>
      <w:r>
        <w:rPr>
          <w:noProof/>
        </w:rPr>
        <w:fldChar w:fldCharType="separate"/>
      </w:r>
      <w:r>
        <w:rPr>
          <w:noProof/>
        </w:rPr>
        <w:t>295</w:t>
      </w:r>
      <w:r>
        <w:rPr>
          <w:noProof/>
        </w:rPr>
        <w:fldChar w:fldCharType="end"/>
      </w:r>
    </w:p>
    <w:p w14:paraId="6207EEF8" w14:textId="1039971C" w:rsidR="005C15F8" w:rsidRDefault="005C15F8">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_Toc106979812 \h </w:instrText>
      </w:r>
      <w:r>
        <w:rPr>
          <w:noProof/>
        </w:rPr>
      </w:r>
      <w:r>
        <w:rPr>
          <w:noProof/>
        </w:rPr>
        <w:fldChar w:fldCharType="separate"/>
      </w:r>
      <w:r>
        <w:rPr>
          <w:noProof/>
        </w:rPr>
        <w:t>295</w:t>
      </w:r>
      <w:r>
        <w:rPr>
          <w:noProof/>
        </w:rPr>
        <w:fldChar w:fldCharType="end"/>
      </w:r>
    </w:p>
    <w:p w14:paraId="656798A7" w14:textId="79D37EE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_Toc106979813 \h </w:instrText>
      </w:r>
      <w:r>
        <w:rPr>
          <w:noProof/>
        </w:rPr>
      </w:r>
      <w:r>
        <w:rPr>
          <w:noProof/>
        </w:rPr>
        <w:fldChar w:fldCharType="separate"/>
      </w:r>
      <w:r>
        <w:rPr>
          <w:noProof/>
        </w:rPr>
        <w:t>296</w:t>
      </w:r>
      <w:r>
        <w:rPr>
          <w:noProof/>
        </w:rPr>
        <w:fldChar w:fldCharType="end"/>
      </w:r>
    </w:p>
    <w:p w14:paraId="52582279" w14:textId="2442C753" w:rsidR="005C15F8" w:rsidRDefault="005C15F8">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_Toc106979814 \h </w:instrText>
      </w:r>
      <w:r>
        <w:rPr>
          <w:noProof/>
        </w:rPr>
      </w:r>
      <w:r>
        <w:rPr>
          <w:noProof/>
        </w:rPr>
        <w:fldChar w:fldCharType="separate"/>
      </w:r>
      <w:r>
        <w:rPr>
          <w:noProof/>
        </w:rPr>
        <w:t>296</w:t>
      </w:r>
      <w:r>
        <w:rPr>
          <w:noProof/>
        </w:rPr>
        <w:fldChar w:fldCharType="end"/>
      </w:r>
    </w:p>
    <w:p w14:paraId="1A2F53B3" w14:textId="2D8951D5" w:rsidR="005C15F8" w:rsidRDefault="005C15F8">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_Toc106979815 \h </w:instrText>
      </w:r>
      <w:r>
        <w:rPr>
          <w:noProof/>
        </w:rPr>
      </w:r>
      <w:r>
        <w:rPr>
          <w:noProof/>
        </w:rPr>
        <w:fldChar w:fldCharType="separate"/>
      </w:r>
      <w:r>
        <w:rPr>
          <w:noProof/>
        </w:rPr>
        <w:t>296</w:t>
      </w:r>
      <w:r>
        <w:rPr>
          <w:noProof/>
        </w:rPr>
        <w:fldChar w:fldCharType="end"/>
      </w:r>
    </w:p>
    <w:p w14:paraId="24AAC868" w14:textId="4382B954" w:rsidR="005C15F8" w:rsidRDefault="005C15F8">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_Toc106979816 \h </w:instrText>
      </w:r>
      <w:r>
        <w:rPr>
          <w:noProof/>
        </w:rPr>
      </w:r>
      <w:r>
        <w:rPr>
          <w:noProof/>
        </w:rPr>
        <w:fldChar w:fldCharType="separate"/>
      </w:r>
      <w:r>
        <w:rPr>
          <w:noProof/>
        </w:rPr>
        <w:t>299</w:t>
      </w:r>
      <w:r>
        <w:rPr>
          <w:noProof/>
        </w:rPr>
        <w:fldChar w:fldCharType="end"/>
      </w:r>
    </w:p>
    <w:p w14:paraId="46D6F11B" w14:textId="375093C8" w:rsidR="005C15F8" w:rsidRDefault="005C15F8">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_Toc106979817 \h </w:instrText>
      </w:r>
      <w:r>
        <w:rPr>
          <w:noProof/>
        </w:rPr>
      </w:r>
      <w:r>
        <w:rPr>
          <w:noProof/>
        </w:rPr>
        <w:fldChar w:fldCharType="separate"/>
      </w:r>
      <w:r>
        <w:rPr>
          <w:noProof/>
        </w:rPr>
        <w:t>300</w:t>
      </w:r>
      <w:r>
        <w:rPr>
          <w:noProof/>
        </w:rPr>
        <w:fldChar w:fldCharType="end"/>
      </w:r>
    </w:p>
    <w:p w14:paraId="3EEC82E8" w14:textId="237AA0CF" w:rsidR="005C15F8" w:rsidRDefault="005C15F8">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_Toc106979818 \h </w:instrText>
      </w:r>
      <w:r>
        <w:rPr>
          <w:noProof/>
        </w:rPr>
      </w:r>
      <w:r>
        <w:rPr>
          <w:noProof/>
        </w:rPr>
        <w:fldChar w:fldCharType="separate"/>
      </w:r>
      <w:r>
        <w:rPr>
          <w:noProof/>
        </w:rPr>
        <w:t>301</w:t>
      </w:r>
      <w:r>
        <w:rPr>
          <w:noProof/>
        </w:rPr>
        <w:fldChar w:fldCharType="end"/>
      </w:r>
    </w:p>
    <w:p w14:paraId="1266DFEA" w14:textId="62B057A8" w:rsidR="005C15F8" w:rsidRDefault="005C15F8">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_Toc106979819 \h </w:instrText>
      </w:r>
      <w:r>
        <w:rPr>
          <w:noProof/>
        </w:rPr>
      </w:r>
      <w:r>
        <w:rPr>
          <w:noProof/>
        </w:rPr>
        <w:fldChar w:fldCharType="separate"/>
      </w:r>
      <w:r>
        <w:rPr>
          <w:noProof/>
        </w:rPr>
        <w:t>302</w:t>
      </w:r>
      <w:r>
        <w:rPr>
          <w:noProof/>
        </w:rPr>
        <w:fldChar w:fldCharType="end"/>
      </w:r>
    </w:p>
    <w:p w14:paraId="0FA8E17D" w14:textId="37078C9B" w:rsidR="005C15F8" w:rsidRDefault="005C15F8">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_Toc106979820 \h </w:instrText>
      </w:r>
      <w:r>
        <w:rPr>
          <w:noProof/>
        </w:rPr>
      </w:r>
      <w:r>
        <w:rPr>
          <w:noProof/>
        </w:rPr>
        <w:fldChar w:fldCharType="separate"/>
      </w:r>
      <w:r>
        <w:rPr>
          <w:noProof/>
        </w:rPr>
        <w:t>302</w:t>
      </w:r>
      <w:r>
        <w:rPr>
          <w:noProof/>
        </w:rPr>
        <w:fldChar w:fldCharType="end"/>
      </w:r>
    </w:p>
    <w:p w14:paraId="5CDF24D7" w14:textId="2FA962DF" w:rsidR="005C15F8" w:rsidRDefault="005C15F8">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_Toc106979821 \h </w:instrText>
      </w:r>
      <w:r>
        <w:rPr>
          <w:noProof/>
        </w:rPr>
      </w:r>
      <w:r>
        <w:rPr>
          <w:noProof/>
        </w:rPr>
        <w:fldChar w:fldCharType="separate"/>
      </w:r>
      <w:r>
        <w:rPr>
          <w:noProof/>
        </w:rPr>
        <w:t>306</w:t>
      </w:r>
      <w:r>
        <w:rPr>
          <w:noProof/>
        </w:rPr>
        <w:fldChar w:fldCharType="end"/>
      </w:r>
    </w:p>
    <w:p w14:paraId="7795414A" w14:textId="05D2B5C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10.1.2.3.3</w:t>
      </w:r>
      <w:r>
        <w:rPr>
          <w:rFonts w:asciiTheme="minorHAnsi" w:eastAsiaTheme="minorEastAsia" w:hAnsiTheme="minorHAnsi" w:cstheme="minorBidi"/>
          <w:noProof/>
          <w:sz w:val="22"/>
          <w:szCs w:val="22"/>
          <w:lang w:eastAsia="en-GB"/>
        </w:rPr>
        <w:tab/>
      </w:r>
      <w:r w:rsidRPr="00A748E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_Toc106979822 \h </w:instrText>
      </w:r>
      <w:r>
        <w:rPr>
          <w:noProof/>
        </w:rPr>
      </w:r>
      <w:r>
        <w:rPr>
          <w:noProof/>
        </w:rPr>
        <w:fldChar w:fldCharType="separate"/>
      </w:r>
      <w:r>
        <w:rPr>
          <w:noProof/>
        </w:rPr>
        <w:t>306</w:t>
      </w:r>
      <w:r>
        <w:rPr>
          <w:noProof/>
        </w:rPr>
        <w:fldChar w:fldCharType="end"/>
      </w:r>
    </w:p>
    <w:p w14:paraId="33F6B762" w14:textId="7A69A646" w:rsidR="005C15F8" w:rsidRDefault="005C15F8">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_Toc106979823 \h </w:instrText>
      </w:r>
      <w:r>
        <w:rPr>
          <w:noProof/>
        </w:rPr>
      </w:r>
      <w:r>
        <w:rPr>
          <w:noProof/>
        </w:rPr>
        <w:fldChar w:fldCharType="separate"/>
      </w:r>
      <w:r>
        <w:rPr>
          <w:noProof/>
        </w:rPr>
        <w:t>306</w:t>
      </w:r>
      <w:r>
        <w:rPr>
          <w:noProof/>
        </w:rPr>
        <w:fldChar w:fldCharType="end"/>
      </w:r>
    </w:p>
    <w:p w14:paraId="1AE5FC0D" w14:textId="53CA718B" w:rsidR="005C15F8" w:rsidRDefault="005C15F8">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_Toc106979824 \h </w:instrText>
      </w:r>
      <w:r>
        <w:rPr>
          <w:noProof/>
        </w:rPr>
      </w:r>
      <w:r>
        <w:rPr>
          <w:noProof/>
        </w:rPr>
        <w:fldChar w:fldCharType="separate"/>
      </w:r>
      <w:r>
        <w:rPr>
          <w:noProof/>
        </w:rPr>
        <w:t>306</w:t>
      </w:r>
      <w:r>
        <w:rPr>
          <w:noProof/>
        </w:rPr>
        <w:fldChar w:fldCharType="end"/>
      </w:r>
    </w:p>
    <w:p w14:paraId="04034336" w14:textId="3CF0980F" w:rsidR="005C15F8" w:rsidRDefault="005C15F8">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_Toc106979825 \h </w:instrText>
      </w:r>
      <w:r>
        <w:rPr>
          <w:noProof/>
        </w:rPr>
      </w:r>
      <w:r>
        <w:rPr>
          <w:noProof/>
        </w:rPr>
        <w:fldChar w:fldCharType="separate"/>
      </w:r>
      <w:r>
        <w:rPr>
          <w:noProof/>
        </w:rPr>
        <w:t>306</w:t>
      </w:r>
      <w:r>
        <w:rPr>
          <w:noProof/>
        </w:rPr>
        <w:fldChar w:fldCharType="end"/>
      </w:r>
    </w:p>
    <w:p w14:paraId="0C3622D8" w14:textId="6C566E48" w:rsidR="005C15F8" w:rsidRDefault="005C15F8">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_Toc106979826 \h </w:instrText>
      </w:r>
      <w:r>
        <w:rPr>
          <w:noProof/>
        </w:rPr>
      </w:r>
      <w:r>
        <w:rPr>
          <w:noProof/>
        </w:rPr>
        <w:fldChar w:fldCharType="separate"/>
      </w:r>
      <w:r>
        <w:rPr>
          <w:noProof/>
        </w:rPr>
        <w:t>306</w:t>
      </w:r>
      <w:r>
        <w:rPr>
          <w:noProof/>
        </w:rPr>
        <w:fldChar w:fldCharType="end"/>
      </w:r>
    </w:p>
    <w:p w14:paraId="13E3831A" w14:textId="46BAF90C" w:rsidR="005C15F8" w:rsidRDefault="005C15F8">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_Toc106979827 \h </w:instrText>
      </w:r>
      <w:r>
        <w:rPr>
          <w:noProof/>
        </w:rPr>
      </w:r>
      <w:r>
        <w:rPr>
          <w:noProof/>
        </w:rPr>
        <w:fldChar w:fldCharType="separate"/>
      </w:r>
      <w:r>
        <w:rPr>
          <w:noProof/>
        </w:rPr>
        <w:t>306</w:t>
      </w:r>
      <w:r>
        <w:rPr>
          <w:noProof/>
        </w:rPr>
        <w:fldChar w:fldCharType="end"/>
      </w:r>
    </w:p>
    <w:p w14:paraId="1A292CA0" w14:textId="22B9E9A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10.1.2.4</w:t>
      </w:r>
      <w:r>
        <w:rPr>
          <w:rFonts w:asciiTheme="minorHAnsi" w:eastAsiaTheme="minorEastAsia" w:hAnsiTheme="minorHAnsi" w:cstheme="minorBidi"/>
          <w:noProof/>
          <w:sz w:val="22"/>
          <w:szCs w:val="22"/>
          <w:lang w:eastAsia="en-GB"/>
        </w:rPr>
        <w:tab/>
      </w:r>
      <w:r w:rsidRPr="00A748E0">
        <w:rPr>
          <w:rFonts w:eastAsia="Malgun Gothic"/>
          <w:noProof/>
        </w:rPr>
        <w:t>Controlling MCPTT function procedures</w:t>
      </w:r>
      <w:r>
        <w:rPr>
          <w:noProof/>
        </w:rPr>
        <w:tab/>
      </w:r>
      <w:r>
        <w:rPr>
          <w:noProof/>
        </w:rPr>
        <w:fldChar w:fldCharType="begin" w:fldLock="1"/>
      </w:r>
      <w:r>
        <w:rPr>
          <w:noProof/>
        </w:rPr>
        <w:instrText xml:space="preserve"> PAGEREF _Toc106979828 \h </w:instrText>
      </w:r>
      <w:r>
        <w:rPr>
          <w:noProof/>
        </w:rPr>
      </w:r>
      <w:r>
        <w:rPr>
          <w:noProof/>
        </w:rPr>
        <w:fldChar w:fldCharType="separate"/>
      </w:r>
      <w:r>
        <w:rPr>
          <w:noProof/>
        </w:rPr>
        <w:t>307</w:t>
      </w:r>
      <w:r>
        <w:rPr>
          <w:noProof/>
        </w:rPr>
        <w:fldChar w:fldCharType="end"/>
      </w:r>
    </w:p>
    <w:p w14:paraId="38A1C819" w14:textId="62994C53" w:rsidR="005C15F8" w:rsidRDefault="005C15F8">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_Toc106979829 \h </w:instrText>
      </w:r>
      <w:r>
        <w:rPr>
          <w:noProof/>
        </w:rPr>
      </w:r>
      <w:r>
        <w:rPr>
          <w:noProof/>
        </w:rPr>
        <w:fldChar w:fldCharType="separate"/>
      </w:r>
      <w:r>
        <w:rPr>
          <w:noProof/>
        </w:rPr>
        <w:t>307</w:t>
      </w:r>
      <w:r>
        <w:rPr>
          <w:noProof/>
        </w:rPr>
        <w:fldChar w:fldCharType="end"/>
      </w:r>
    </w:p>
    <w:p w14:paraId="318635FC" w14:textId="1516FE77" w:rsidR="005C15F8" w:rsidRDefault="005C15F8">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_Toc106979830 \h </w:instrText>
      </w:r>
      <w:r>
        <w:rPr>
          <w:noProof/>
        </w:rPr>
      </w:r>
      <w:r>
        <w:rPr>
          <w:noProof/>
        </w:rPr>
        <w:fldChar w:fldCharType="separate"/>
      </w:r>
      <w:r>
        <w:rPr>
          <w:noProof/>
        </w:rPr>
        <w:t>307</w:t>
      </w:r>
      <w:r>
        <w:rPr>
          <w:noProof/>
        </w:rPr>
        <w:fldChar w:fldCharType="end"/>
      </w:r>
    </w:p>
    <w:p w14:paraId="04D1C24B" w14:textId="7B37F0A5" w:rsidR="005C15F8" w:rsidRDefault="005C15F8">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_Toc106979831 \h </w:instrText>
      </w:r>
      <w:r>
        <w:rPr>
          <w:noProof/>
        </w:rPr>
      </w:r>
      <w:r>
        <w:rPr>
          <w:noProof/>
        </w:rPr>
        <w:fldChar w:fldCharType="separate"/>
      </w:r>
      <w:r>
        <w:rPr>
          <w:noProof/>
        </w:rPr>
        <w:t>311</w:t>
      </w:r>
      <w:r>
        <w:rPr>
          <w:noProof/>
        </w:rPr>
        <w:fldChar w:fldCharType="end"/>
      </w:r>
    </w:p>
    <w:p w14:paraId="7E175E21" w14:textId="796BE0E5" w:rsidR="005C15F8" w:rsidRDefault="005C15F8">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_Toc106979832 \h </w:instrText>
      </w:r>
      <w:r>
        <w:rPr>
          <w:noProof/>
        </w:rPr>
      </w:r>
      <w:r>
        <w:rPr>
          <w:noProof/>
        </w:rPr>
        <w:fldChar w:fldCharType="separate"/>
      </w:r>
      <w:r>
        <w:rPr>
          <w:noProof/>
        </w:rPr>
        <w:t>314</w:t>
      </w:r>
      <w:r>
        <w:rPr>
          <w:noProof/>
        </w:rPr>
        <w:fldChar w:fldCharType="end"/>
      </w:r>
    </w:p>
    <w:p w14:paraId="6183229B" w14:textId="38188E33" w:rsidR="005C15F8" w:rsidRDefault="005C15F8">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_Toc106979833 \h </w:instrText>
      </w:r>
      <w:r>
        <w:rPr>
          <w:noProof/>
        </w:rPr>
      </w:r>
      <w:r>
        <w:rPr>
          <w:noProof/>
        </w:rPr>
        <w:fldChar w:fldCharType="separate"/>
      </w:r>
      <w:r>
        <w:rPr>
          <w:noProof/>
        </w:rPr>
        <w:t>317</w:t>
      </w:r>
      <w:r>
        <w:rPr>
          <w:noProof/>
        </w:rPr>
        <w:fldChar w:fldCharType="end"/>
      </w:r>
    </w:p>
    <w:p w14:paraId="7ED36FA5" w14:textId="6892446E" w:rsidR="005C15F8" w:rsidRDefault="005C15F8">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_Toc106979834 \h </w:instrText>
      </w:r>
      <w:r>
        <w:rPr>
          <w:noProof/>
        </w:rPr>
      </w:r>
      <w:r>
        <w:rPr>
          <w:noProof/>
        </w:rPr>
        <w:fldChar w:fldCharType="separate"/>
      </w:r>
      <w:r>
        <w:rPr>
          <w:noProof/>
        </w:rPr>
        <w:t>317</w:t>
      </w:r>
      <w:r>
        <w:rPr>
          <w:noProof/>
        </w:rPr>
        <w:fldChar w:fldCharType="end"/>
      </w:r>
    </w:p>
    <w:p w14:paraId="106EF6E5" w14:textId="1E891D8D" w:rsidR="005C15F8" w:rsidRDefault="005C15F8">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_Toc106979835 \h </w:instrText>
      </w:r>
      <w:r>
        <w:rPr>
          <w:noProof/>
        </w:rPr>
      </w:r>
      <w:r>
        <w:rPr>
          <w:noProof/>
        </w:rPr>
        <w:fldChar w:fldCharType="separate"/>
      </w:r>
      <w:r>
        <w:rPr>
          <w:noProof/>
        </w:rPr>
        <w:t>317</w:t>
      </w:r>
      <w:r>
        <w:rPr>
          <w:noProof/>
        </w:rPr>
        <w:fldChar w:fldCharType="end"/>
      </w:r>
    </w:p>
    <w:p w14:paraId="0C025CAD" w14:textId="4C2D6CE6" w:rsidR="005C15F8" w:rsidRDefault="005C15F8">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_Toc106979836 \h </w:instrText>
      </w:r>
      <w:r>
        <w:rPr>
          <w:noProof/>
        </w:rPr>
      </w:r>
      <w:r>
        <w:rPr>
          <w:noProof/>
        </w:rPr>
        <w:fldChar w:fldCharType="separate"/>
      </w:r>
      <w:r>
        <w:rPr>
          <w:noProof/>
        </w:rPr>
        <w:t>317</w:t>
      </w:r>
      <w:r>
        <w:rPr>
          <w:noProof/>
        </w:rPr>
        <w:fldChar w:fldCharType="end"/>
      </w:r>
    </w:p>
    <w:p w14:paraId="51AA1623" w14:textId="41EA7279" w:rsidR="005C15F8" w:rsidRDefault="005C15F8">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_Toc106979837 \h </w:instrText>
      </w:r>
      <w:r>
        <w:rPr>
          <w:noProof/>
        </w:rPr>
      </w:r>
      <w:r>
        <w:rPr>
          <w:noProof/>
        </w:rPr>
        <w:fldChar w:fldCharType="separate"/>
      </w:r>
      <w:r>
        <w:rPr>
          <w:noProof/>
        </w:rPr>
        <w:t>317</w:t>
      </w:r>
      <w:r>
        <w:rPr>
          <w:noProof/>
        </w:rPr>
        <w:fldChar w:fldCharType="end"/>
      </w:r>
    </w:p>
    <w:p w14:paraId="05202CE3" w14:textId="43628A79" w:rsidR="005C15F8" w:rsidRDefault="005C15F8">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_Toc106979838 \h </w:instrText>
      </w:r>
      <w:r>
        <w:rPr>
          <w:noProof/>
        </w:rPr>
      </w:r>
      <w:r>
        <w:rPr>
          <w:noProof/>
        </w:rPr>
        <w:fldChar w:fldCharType="separate"/>
      </w:r>
      <w:r>
        <w:rPr>
          <w:noProof/>
        </w:rPr>
        <w:t>317</w:t>
      </w:r>
      <w:r>
        <w:rPr>
          <w:noProof/>
        </w:rPr>
        <w:fldChar w:fldCharType="end"/>
      </w:r>
    </w:p>
    <w:p w14:paraId="3E66B0B8" w14:textId="378C7915" w:rsidR="005C15F8" w:rsidRDefault="005C15F8">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_Toc106979839 \h </w:instrText>
      </w:r>
      <w:r>
        <w:rPr>
          <w:noProof/>
        </w:rPr>
      </w:r>
      <w:r>
        <w:rPr>
          <w:noProof/>
        </w:rPr>
        <w:fldChar w:fldCharType="separate"/>
      </w:r>
      <w:r>
        <w:rPr>
          <w:noProof/>
        </w:rPr>
        <w:t>317</w:t>
      </w:r>
      <w:r>
        <w:rPr>
          <w:noProof/>
        </w:rPr>
        <w:fldChar w:fldCharType="end"/>
      </w:r>
    </w:p>
    <w:p w14:paraId="04965BCA" w14:textId="321DC931" w:rsidR="005C15F8" w:rsidRDefault="005C15F8">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_Toc106979840 \h </w:instrText>
      </w:r>
      <w:r>
        <w:rPr>
          <w:noProof/>
        </w:rPr>
      </w:r>
      <w:r>
        <w:rPr>
          <w:noProof/>
        </w:rPr>
        <w:fldChar w:fldCharType="separate"/>
      </w:r>
      <w:r>
        <w:rPr>
          <w:noProof/>
        </w:rPr>
        <w:t>317</w:t>
      </w:r>
      <w:r>
        <w:rPr>
          <w:noProof/>
        </w:rPr>
        <w:fldChar w:fldCharType="end"/>
      </w:r>
    </w:p>
    <w:p w14:paraId="174BF8CD" w14:textId="03B63D26" w:rsidR="005C15F8" w:rsidRDefault="005C15F8">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_Toc106979841 \h </w:instrText>
      </w:r>
      <w:r>
        <w:rPr>
          <w:noProof/>
        </w:rPr>
      </w:r>
      <w:r>
        <w:rPr>
          <w:noProof/>
        </w:rPr>
        <w:fldChar w:fldCharType="separate"/>
      </w:r>
      <w:r>
        <w:rPr>
          <w:noProof/>
        </w:rPr>
        <w:t>317</w:t>
      </w:r>
      <w:r>
        <w:rPr>
          <w:noProof/>
        </w:rPr>
        <w:fldChar w:fldCharType="end"/>
      </w:r>
    </w:p>
    <w:p w14:paraId="58948E96" w14:textId="508C11DA" w:rsidR="005C15F8" w:rsidRDefault="005C15F8">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_Toc106979842 \h </w:instrText>
      </w:r>
      <w:r>
        <w:rPr>
          <w:noProof/>
        </w:rPr>
      </w:r>
      <w:r>
        <w:rPr>
          <w:noProof/>
        </w:rPr>
        <w:fldChar w:fldCharType="separate"/>
      </w:r>
      <w:r>
        <w:rPr>
          <w:noProof/>
        </w:rPr>
        <w:t>318</w:t>
      </w:r>
      <w:r>
        <w:rPr>
          <w:noProof/>
        </w:rPr>
        <w:fldChar w:fldCharType="end"/>
      </w:r>
    </w:p>
    <w:p w14:paraId="562F0095" w14:textId="6A979C4E" w:rsidR="005C15F8" w:rsidRDefault="005C15F8">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_Toc106979843 \h </w:instrText>
      </w:r>
      <w:r>
        <w:rPr>
          <w:noProof/>
        </w:rPr>
      </w:r>
      <w:r>
        <w:rPr>
          <w:noProof/>
        </w:rPr>
        <w:fldChar w:fldCharType="separate"/>
      </w:r>
      <w:r>
        <w:rPr>
          <w:noProof/>
        </w:rPr>
        <w:t>319</w:t>
      </w:r>
      <w:r>
        <w:rPr>
          <w:noProof/>
        </w:rPr>
        <w:fldChar w:fldCharType="end"/>
      </w:r>
    </w:p>
    <w:p w14:paraId="64364A24" w14:textId="6C12AD55" w:rsidR="005C15F8" w:rsidRDefault="005C15F8">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_Toc106979844 \h </w:instrText>
      </w:r>
      <w:r>
        <w:rPr>
          <w:noProof/>
        </w:rPr>
      </w:r>
      <w:r>
        <w:rPr>
          <w:noProof/>
        </w:rPr>
        <w:fldChar w:fldCharType="separate"/>
      </w:r>
      <w:r>
        <w:rPr>
          <w:noProof/>
        </w:rPr>
        <w:t>319</w:t>
      </w:r>
      <w:r>
        <w:rPr>
          <w:noProof/>
        </w:rPr>
        <w:fldChar w:fldCharType="end"/>
      </w:r>
    </w:p>
    <w:p w14:paraId="11C72424" w14:textId="77D395B9" w:rsidR="005C15F8" w:rsidRDefault="005C15F8">
      <w:pPr>
        <w:pStyle w:val="TOC6"/>
        <w:rPr>
          <w:rFonts w:asciiTheme="minorHAnsi" w:eastAsiaTheme="minorEastAsia" w:hAnsiTheme="minorHAnsi" w:cstheme="minorBidi"/>
          <w:noProof/>
          <w:sz w:val="22"/>
          <w:szCs w:val="22"/>
          <w:lang w:eastAsia="en-GB"/>
        </w:rPr>
      </w:pPr>
      <w:r>
        <w:rPr>
          <w:noProof/>
        </w:rPr>
        <w:t>10.1.2.</w:t>
      </w:r>
      <w:r w:rsidRPr="00A748E0">
        <w:rPr>
          <w:noProof/>
          <w:lang w:val="en-US"/>
        </w:rPr>
        <w:t>5</w:t>
      </w:r>
      <w:r>
        <w:rPr>
          <w:noProof/>
        </w:rPr>
        <w:t>.1.</w:t>
      </w:r>
      <w:r w:rsidRPr="00A748E0">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A748E0">
        <w:rPr>
          <w:noProof/>
          <w:lang w:val="en-US"/>
        </w:rPr>
        <w:t xml:space="preserve"> from an MCPTT client</w:t>
      </w:r>
      <w:r>
        <w:rPr>
          <w:noProof/>
        </w:rPr>
        <w:tab/>
      </w:r>
      <w:r>
        <w:rPr>
          <w:noProof/>
        </w:rPr>
        <w:fldChar w:fldCharType="begin" w:fldLock="1"/>
      </w:r>
      <w:r>
        <w:rPr>
          <w:noProof/>
        </w:rPr>
        <w:instrText xml:space="preserve"> PAGEREF _Toc106979845 \h </w:instrText>
      </w:r>
      <w:r>
        <w:rPr>
          <w:noProof/>
        </w:rPr>
      </w:r>
      <w:r>
        <w:rPr>
          <w:noProof/>
        </w:rPr>
        <w:fldChar w:fldCharType="separate"/>
      </w:r>
      <w:r>
        <w:rPr>
          <w:noProof/>
        </w:rPr>
        <w:t>320</w:t>
      </w:r>
      <w:r>
        <w:rPr>
          <w:noProof/>
        </w:rPr>
        <w:fldChar w:fldCharType="end"/>
      </w:r>
    </w:p>
    <w:p w14:paraId="1FC2437C" w14:textId="72FB0C6F" w:rsidR="005C15F8" w:rsidRDefault="005C15F8">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_Toc106979846 \h </w:instrText>
      </w:r>
      <w:r>
        <w:rPr>
          <w:noProof/>
        </w:rPr>
      </w:r>
      <w:r>
        <w:rPr>
          <w:noProof/>
        </w:rPr>
        <w:fldChar w:fldCharType="separate"/>
      </w:r>
      <w:r>
        <w:rPr>
          <w:noProof/>
        </w:rPr>
        <w:t>320</w:t>
      </w:r>
      <w:r>
        <w:rPr>
          <w:noProof/>
        </w:rPr>
        <w:fldChar w:fldCharType="end"/>
      </w:r>
    </w:p>
    <w:p w14:paraId="7AA3ADAE" w14:textId="07E4FDBD" w:rsidR="005C15F8" w:rsidRDefault="005C15F8">
      <w:pPr>
        <w:pStyle w:val="TOC6"/>
        <w:rPr>
          <w:rFonts w:asciiTheme="minorHAnsi" w:eastAsiaTheme="minorEastAsia" w:hAnsiTheme="minorHAnsi" w:cstheme="minorBidi"/>
          <w:noProof/>
          <w:sz w:val="22"/>
          <w:szCs w:val="22"/>
          <w:lang w:eastAsia="en-GB"/>
        </w:rPr>
      </w:pPr>
      <w:r>
        <w:rPr>
          <w:noProof/>
        </w:rPr>
        <w:t>10.1.2.</w:t>
      </w:r>
      <w:r w:rsidRPr="00A748E0">
        <w:rPr>
          <w:noProof/>
          <w:lang w:val="en-US"/>
        </w:rPr>
        <w:t>5</w:t>
      </w:r>
      <w:r>
        <w:rPr>
          <w:noProof/>
        </w:rPr>
        <w:t>.1.</w:t>
      </w:r>
      <w:r w:rsidRPr="00A748E0">
        <w:rPr>
          <w:noProof/>
          <w:lang w:val="en-US"/>
        </w:rPr>
        <w:t>8</w:t>
      </w:r>
      <w:r>
        <w:rPr>
          <w:rFonts w:asciiTheme="minorHAnsi" w:eastAsiaTheme="minorEastAsia" w:hAnsiTheme="minorHAnsi" w:cstheme="minorBidi"/>
          <w:noProof/>
          <w:sz w:val="22"/>
          <w:szCs w:val="22"/>
          <w:lang w:eastAsia="en-GB"/>
        </w:rPr>
        <w:tab/>
      </w:r>
      <w:r w:rsidRPr="00A748E0">
        <w:rPr>
          <w:noProof/>
          <w:lang w:val="en-US"/>
        </w:rPr>
        <w:t>Initiating a temporary group session</w:t>
      </w:r>
      <w:r>
        <w:rPr>
          <w:noProof/>
        </w:rPr>
        <w:tab/>
      </w:r>
      <w:r>
        <w:rPr>
          <w:noProof/>
        </w:rPr>
        <w:fldChar w:fldCharType="begin" w:fldLock="1"/>
      </w:r>
      <w:r>
        <w:rPr>
          <w:noProof/>
        </w:rPr>
        <w:instrText xml:space="preserve"> PAGEREF _Toc106979847 \h </w:instrText>
      </w:r>
      <w:r>
        <w:rPr>
          <w:noProof/>
        </w:rPr>
      </w:r>
      <w:r>
        <w:rPr>
          <w:noProof/>
        </w:rPr>
        <w:fldChar w:fldCharType="separate"/>
      </w:r>
      <w:r>
        <w:rPr>
          <w:noProof/>
        </w:rPr>
        <w:t>320</w:t>
      </w:r>
      <w:r>
        <w:rPr>
          <w:noProof/>
        </w:rPr>
        <w:fldChar w:fldCharType="end"/>
      </w:r>
    </w:p>
    <w:p w14:paraId="744AF0E8" w14:textId="1A38F343"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lang w:val="en-US"/>
        </w:rPr>
        <w:t>10.1.3</w:t>
      </w:r>
      <w:r>
        <w:rPr>
          <w:rFonts w:asciiTheme="minorHAnsi" w:eastAsiaTheme="minorEastAsia" w:hAnsiTheme="minorHAnsi" w:cstheme="minorBidi"/>
          <w:noProof/>
          <w:sz w:val="22"/>
          <w:szCs w:val="22"/>
          <w:lang w:eastAsia="en-GB"/>
        </w:rPr>
        <w:tab/>
      </w:r>
      <w:r w:rsidRPr="00A748E0">
        <w:rPr>
          <w:rFonts w:eastAsia="SimSun"/>
          <w:noProof/>
          <w:lang w:val="en-US"/>
        </w:rPr>
        <w:t>Subscription to the conference event package</w:t>
      </w:r>
      <w:r>
        <w:rPr>
          <w:noProof/>
        </w:rPr>
        <w:tab/>
      </w:r>
      <w:r>
        <w:rPr>
          <w:noProof/>
        </w:rPr>
        <w:fldChar w:fldCharType="begin" w:fldLock="1"/>
      </w:r>
      <w:r>
        <w:rPr>
          <w:noProof/>
        </w:rPr>
        <w:instrText xml:space="preserve"> PAGEREF _Toc106979848 \h </w:instrText>
      </w:r>
      <w:r>
        <w:rPr>
          <w:noProof/>
        </w:rPr>
      </w:r>
      <w:r>
        <w:rPr>
          <w:noProof/>
        </w:rPr>
        <w:fldChar w:fldCharType="separate"/>
      </w:r>
      <w:r>
        <w:rPr>
          <w:noProof/>
        </w:rPr>
        <w:t>321</w:t>
      </w:r>
      <w:r>
        <w:rPr>
          <w:noProof/>
        </w:rPr>
        <w:fldChar w:fldCharType="end"/>
      </w:r>
    </w:p>
    <w:p w14:paraId="7A08E87E" w14:textId="4275AC59"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10.1.3.1</w:t>
      </w:r>
      <w:r>
        <w:rPr>
          <w:rFonts w:asciiTheme="minorHAnsi" w:eastAsiaTheme="minorEastAsia" w:hAnsiTheme="minorHAnsi" w:cstheme="minorBidi"/>
          <w:noProof/>
          <w:sz w:val="22"/>
          <w:szCs w:val="22"/>
          <w:lang w:eastAsia="en-GB"/>
        </w:rPr>
        <w:tab/>
      </w:r>
      <w:r w:rsidRPr="00A748E0">
        <w:rPr>
          <w:rFonts w:eastAsia="SimSun"/>
          <w:noProof/>
          <w:lang w:val="en-US"/>
        </w:rPr>
        <w:t>General</w:t>
      </w:r>
      <w:r>
        <w:rPr>
          <w:noProof/>
        </w:rPr>
        <w:tab/>
      </w:r>
      <w:r>
        <w:rPr>
          <w:noProof/>
        </w:rPr>
        <w:fldChar w:fldCharType="begin" w:fldLock="1"/>
      </w:r>
      <w:r>
        <w:rPr>
          <w:noProof/>
        </w:rPr>
        <w:instrText xml:space="preserve"> PAGEREF _Toc106979849 \h </w:instrText>
      </w:r>
      <w:r>
        <w:rPr>
          <w:noProof/>
        </w:rPr>
      </w:r>
      <w:r>
        <w:rPr>
          <w:noProof/>
        </w:rPr>
        <w:fldChar w:fldCharType="separate"/>
      </w:r>
      <w:r>
        <w:rPr>
          <w:noProof/>
        </w:rPr>
        <w:t>321</w:t>
      </w:r>
      <w:r>
        <w:rPr>
          <w:noProof/>
        </w:rPr>
        <w:fldChar w:fldCharType="end"/>
      </w:r>
    </w:p>
    <w:p w14:paraId="42CC1F7C" w14:textId="253F2E2A"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10.1.3.2</w:t>
      </w:r>
      <w:r>
        <w:rPr>
          <w:rFonts w:asciiTheme="minorHAnsi" w:eastAsiaTheme="minorEastAsia" w:hAnsiTheme="minorHAnsi" w:cstheme="minorBidi"/>
          <w:noProof/>
          <w:sz w:val="22"/>
          <w:szCs w:val="22"/>
          <w:lang w:eastAsia="en-GB"/>
        </w:rPr>
        <w:tab/>
      </w:r>
      <w:r w:rsidRPr="00A748E0">
        <w:rPr>
          <w:rFonts w:eastAsia="SimSun"/>
          <w:noProof/>
          <w:lang w:val="en-US"/>
        </w:rPr>
        <w:t>MCPTT client</w:t>
      </w:r>
      <w:r>
        <w:rPr>
          <w:noProof/>
        </w:rPr>
        <w:tab/>
      </w:r>
      <w:r>
        <w:rPr>
          <w:noProof/>
        </w:rPr>
        <w:fldChar w:fldCharType="begin" w:fldLock="1"/>
      </w:r>
      <w:r>
        <w:rPr>
          <w:noProof/>
        </w:rPr>
        <w:instrText xml:space="preserve"> PAGEREF _Toc106979850 \h </w:instrText>
      </w:r>
      <w:r>
        <w:rPr>
          <w:noProof/>
        </w:rPr>
      </w:r>
      <w:r>
        <w:rPr>
          <w:noProof/>
        </w:rPr>
        <w:fldChar w:fldCharType="separate"/>
      </w:r>
      <w:r>
        <w:rPr>
          <w:noProof/>
        </w:rPr>
        <w:t>321</w:t>
      </w:r>
      <w:r>
        <w:rPr>
          <w:noProof/>
        </w:rPr>
        <w:fldChar w:fldCharType="end"/>
      </w:r>
    </w:p>
    <w:p w14:paraId="2BE0BFAD" w14:textId="3C0A4D33"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rPr>
        <w:t>10.1.3.3</w:t>
      </w:r>
      <w:r>
        <w:rPr>
          <w:rFonts w:asciiTheme="minorHAnsi" w:eastAsiaTheme="minorEastAsia" w:hAnsiTheme="minorHAnsi" w:cstheme="minorBidi"/>
          <w:noProof/>
          <w:sz w:val="22"/>
          <w:szCs w:val="22"/>
          <w:lang w:eastAsia="en-GB"/>
        </w:rPr>
        <w:tab/>
      </w:r>
      <w:r w:rsidRPr="00A748E0">
        <w:rPr>
          <w:rFonts w:eastAsia="SimSun"/>
          <w:noProof/>
        </w:rPr>
        <w:t>Participating MCPTT function</w:t>
      </w:r>
      <w:r>
        <w:rPr>
          <w:noProof/>
        </w:rPr>
        <w:tab/>
      </w:r>
      <w:r>
        <w:rPr>
          <w:noProof/>
        </w:rPr>
        <w:fldChar w:fldCharType="begin" w:fldLock="1"/>
      </w:r>
      <w:r>
        <w:rPr>
          <w:noProof/>
        </w:rPr>
        <w:instrText xml:space="preserve"> PAGEREF _Toc106979851 \h </w:instrText>
      </w:r>
      <w:r>
        <w:rPr>
          <w:noProof/>
        </w:rPr>
      </w:r>
      <w:r>
        <w:rPr>
          <w:noProof/>
        </w:rPr>
        <w:fldChar w:fldCharType="separate"/>
      </w:r>
      <w:r>
        <w:rPr>
          <w:noProof/>
        </w:rPr>
        <w:t>322</w:t>
      </w:r>
      <w:r>
        <w:rPr>
          <w:noProof/>
        </w:rPr>
        <w:fldChar w:fldCharType="end"/>
      </w:r>
    </w:p>
    <w:p w14:paraId="68260B57" w14:textId="6C1B4A14"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10.1.3.4</w:t>
      </w:r>
      <w:r>
        <w:rPr>
          <w:rFonts w:asciiTheme="minorHAnsi" w:eastAsiaTheme="minorEastAsia" w:hAnsiTheme="minorHAnsi" w:cstheme="minorBidi"/>
          <w:noProof/>
          <w:sz w:val="22"/>
          <w:szCs w:val="22"/>
          <w:lang w:eastAsia="en-GB"/>
        </w:rPr>
        <w:tab/>
      </w:r>
      <w:r w:rsidRPr="00A748E0">
        <w:rPr>
          <w:rFonts w:eastAsia="SimSun"/>
          <w:noProof/>
        </w:rPr>
        <w:t>Controlling</w:t>
      </w:r>
      <w:r w:rsidRPr="00A748E0">
        <w:rPr>
          <w:rFonts w:eastAsia="SimSun"/>
          <w:noProof/>
          <w:lang w:val="en-US"/>
        </w:rPr>
        <w:t xml:space="preserve"> MCPTT function</w:t>
      </w:r>
      <w:r>
        <w:rPr>
          <w:noProof/>
        </w:rPr>
        <w:tab/>
      </w:r>
      <w:r>
        <w:rPr>
          <w:noProof/>
        </w:rPr>
        <w:fldChar w:fldCharType="begin" w:fldLock="1"/>
      </w:r>
      <w:r>
        <w:rPr>
          <w:noProof/>
        </w:rPr>
        <w:instrText xml:space="preserve"> PAGEREF _Toc106979852 \h </w:instrText>
      </w:r>
      <w:r>
        <w:rPr>
          <w:noProof/>
        </w:rPr>
      </w:r>
      <w:r>
        <w:rPr>
          <w:noProof/>
        </w:rPr>
        <w:fldChar w:fldCharType="separate"/>
      </w:r>
      <w:r>
        <w:rPr>
          <w:noProof/>
        </w:rPr>
        <w:t>323</w:t>
      </w:r>
      <w:r>
        <w:rPr>
          <w:noProof/>
        </w:rPr>
        <w:fldChar w:fldCharType="end"/>
      </w:r>
    </w:p>
    <w:p w14:paraId="168DEAFD" w14:textId="079A0DC2"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10.1.3.4.</w:t>
      </w:r>
      <w:r w:rsidRPr="00A748E0">
        <w:rPr>
          <w:rFonts w:eastAsia="SimSun"/>
          <w:noProof/>
          <w:lang w:val="en-US"/>
        </w:rPr>
        <w:t>1</w:t>
      </w:r>
      <w:r>
        <w:rPr>
          <w:rFonts w:asciiTheme="minorHAnsi" w:eastAsiaTheme="minorEastAsia" w:hAnsiTheme="minorHAnsi" w:cstheme="minorBidi"/>
          <w:noProof/>
          <w:sz w:val="22"/>
          <w:szCs w:val="22"/>
          <w:lang w:eastAsia="en-GB"/>
        </w:rPr>
        <w:tab/>
      </w:r>
      <w:r w:rsidRPr="00A748E0">
        <w:rPr>
          <w:rFonts w:eastAsia="SimSun"/>
          <w:noProof/>
        </w:rPr>
        <w:t>Receiving a subscription to the conference event package</w:t>
      </w:r>
      <w:r>
        <w:rPr>
          <w:noProof/>
        </w:rPr>
        <w:tab/>
      </w:r>
      <w:r>
        <w:rPr>
          <w:noProof/>
        </w:rPr>
        <w:fldChar w:fldCharType="begin" w:fldLock="1"/>
      </w:r>
      <w:r>
        <w:rPr>
          <w:noProof/>
        </w:rPr>
        <w:instrText xml:space="preserve"> PAGEREF _Toc106979853 \h </w:instrText>
      </w:r>
      <w:r>
        <w:rPr>
          <w:noProof/>
        </w:rPr>
      </w:r>
      <w:r>
        <w:rPr>
          <w:noProof/>
        </w:rPr>
        <w:fldChar w:fldCharType="separate"/>
      </w:r>
      <w:r>
        <w:rPr>
          <w:noProof/>
        </w:rPr>
        <w:t>323</w:t>
      </w:r>
      <w:r>
        <w:rPr>
          <w:noProof/>
        </w:rPr>
        <w:fldChar w:fldCharType="end"/>
      </w:r>
    </w:p>
    <w:p w14:paraId="5D7CB257" w14:textId="1B81028F"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10.1.3.4.</w:t>
      </w:r>
      <w:r w:rsidRPr="00A748E0">
        <w:rPr>
          <w:rFonts w:eastAsia="SimSun"/>
          <w:noProof/>
          <w:lang w:val="en-US"/>
        </w:rPr>
        <w:t>2</w:t>
      </w:r>
      <w:r>
        <w:rPr>
          <w:rFonts w:asciiTheme="minorHAnsi" w:eastAsiaTheme="minorEastAsia" w:hAnsiTheme="minorHAnsi" w:cstheme="minorBidi"/>
          <w:noProof/>
          <w:sz w:val="22"/>
          <w:szCs w:val="22"/>
          <w:lang w:eastAsia="en-GB"/>
        </w:rPr>
        <w:tab/>
      </w:r>
      <w:r w:rsidRPr="00A748E0">
        <w:rPr>
          <w:rFonts w:eastAsia="SimSun"/>
          <w:noProof/>
        </w:rPr>
        <w:t>Sending notifications to the conference event package</w:t>
      </w:r>
      <w:r>
        <w:rPr>
          <w:noProof/>
        </w:rPr>
        <w:tab/>
      </w:r>
      <w:r>
        <w:rPr>
          <w:noProof/>
        </w:rPr>
        <w:fldChar w:fldCharType="begin" w:fldLock="1"/>
      </w:r>
      <w:r>
        <w:rPr>
          <w:noProof/>
        </w:rPr>
        <w:instrText xml:space="preserve"> PAGEREF _Toc106979854 \h </w:instrText>
      </w:r>
      <w:r>
        <w:rPr>
          <w:noProof/>
        </w:rPr>
      </w:r>
      <w:r>
        <w:rPr>
          <w:noProof/>
        </w:rPr>
        <w:fldChar w:fldCharType="separate"/>
      </w:r>
      <w:r>
        <w:rPr>
          <w:noProof/>
        </w:rPr>
        <w:t>324</w:t>
      </w:r>
      <w:r>
        <w:rPr>
          <w:noProof/>
        </w:rPr>
        <w:fldChar w:fldCharType="end"/>
      </w:r>
    </w:p>
    <w:p w14:paraId="13D2A9EC" w14:textId="5E52F5F6"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10.1.3.4.3</w:t>
      </w:r>
      <w:r>
        <w:rPr>
          <w:rFonts w:asciiTheme="minorHAnsi" w:eastAsiaTheme="minorEastAsia" w:hAnsiTheme="minorHAnsi" w:cstheme="minorBidi"/>
          <w:noProof/>
          <w:sz w:val="22"/>
          <w:szCs w:val="22"/>
          <w:lang w:eastAsia="en-GB"/>
        </w:rPr>
        <w:tab/>
      </w:r>
      <w:r w:rsidRPr="00A748E0">
        <w:rPr>
          <w:rFonts w:eastAsia="SimSun"/>
          <w:noProof/>
        </w:rPr>
        <w:t>Sending subscriptions to the conference event package</w:t>
      </w:r>
      <w:r>
        <w:rPr>
          <w:noProof/>
        </w:rPr>
        <w:tab/>
      </w:r>
      <w:r>
        <w:rPr>
          <w:noProof/>
        </w:rPr>
        <w:fldChar w:fldCharType="begin" w:fldLock="1"/>
      </w:r>
      <w:r>
        <w:rPr>
          <w:noProof/>
        </w:rPr>
        <w:instrText xml:space="preserve"> PAGEREF _Toc106979855 \h </w:instrText>
      </w:r>
      <w:r>
        <w:rPr>
          <w:noProof/>
        </w:rPr>
      </w:r>
      <w:r>
        <w:rPr>
          <w:noProof/>
        </w:rPr>
        <w:fldChar w:fldCharType="separate"/>
      </w:r>
      <w:r>
        <w:rPr>
          <w:noProof/>
        </w:rPr>
        <w:t>324</w:t>
      </w:r>
      <w:r>
        <w:rPr>
          <w:noProof/>
        </w:rPr>
        <w:fldChar w:fldCharType="end"/>
      </w:r>
    </w:p>
    <w:p w14:paraId="13CD6EF2" w14:textId="564AAFF5" w:rsidR="005C15F8" w:rsidRDefault="005C15F8">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_Toc106979856 \h </w:instrText>
      </w:r>
      <w:r>
        <w:rPr>
          <w:noProof/>
        </w:rPr>
      </w:r>
      <w:r>
        <w:rPr>
          <w:noProof/>
        </w:rPr>
        <w:fldChar w:fldCharType="separate"/>
      </w:r>
      <w:r>
        <w:rPr>
          <w:noProof/>
        </w:rPr>
        <w:t>325</w:t>
      </w:r>
      <w:r>
        <w:rPr>
          <w:noProof/>
        </w:rPr>
        <w:fldChar w:fldCharType="end"/>
      </w:r>
    </w:p>
    <w:p w14:paraId="4B25F3D5" w14:textId="679EA278" w:rsidR="005C15F8" w:rsidRDefault="005C15F8">
      <w:pPr>
        <w:pStyle w:val="TOC4"/>
        <w:rPr>
          <w:rFonts w:asciiTheme="minorHAnsi" w:eastAsiaTheme="minorEastAsia" w:hAnsiTheme="minorHAnsi" w:cstheme="minorBidi"/>
          <w:noProof/>
          <w:sz w:val="22"/>
          <w:szCs w:val="22"/>
          <w:lang w:eastAsia="en-GB"/>
        </w:rPr>
      </w:pPr>
      <w:r w:rsidRPr="00A748E0">
        <w:rPr>
          <w:rFonts w:eastAsia="SimSun"/>
          <w:noProof/>
          <w:lang w:val="en-US"/>
        </w:rPr>
        <w:t>10.1.3.5</w:t>
      </w:r>
      <w:r>
        <w:rPr>
          <w:rFonts w:asciiTheme="minorHAnsi" w:eastAsiaTheme="minorEastAsia" w:hAnsiTheme="minorHAnsi" w:cstheme="minorBidi"/>
          <w:noProof/>
          <w:sz w:val="22"/>
          <w:szCs w:val="22"/>
          <w:lang w:eastAsia="en-GB"/>
        </w:rPr>
        <w:tab/>
      </w:r>
      <w:r w:rsidRPr="00A748E0">
        <w:rPr>
          <w:rFonts w:eastAsia="SimSun"/>
          <w:noProof/>
          <w:lang w:val="en-US"/>
        </w:rPr>
        <w:t>Non-controlling MCPTT function</w:t>
      </w:r>
      <w:r>
        <w:rPr>
          <w:noProof/>
        </w:rPr>
        <w:tab/>
      </w:r>
      <w:r>
        <w:rPr>
          <w:noProof/>
        </w:rPr>
        <w:fldChar w:fldCharType="begin" w:fldLock="1"/>
      </w:r>
      <w:r>
        <w:rPr>
          <w:noProof/>
        </w:rPr>
        <w:instrText xml:space="preserve"> PAGEREF _Toc106979857 \h </w:instrText>
      </w:r>
      <w:r>
        <w:rPr>
          <w:noProof/>
        </w:rPr>
      </w:r>
      <w:r>
        <w:rPr>
          <w:noProof/>
        </w:rPr>
        <w:fldChar w:fldCharType="separate"/>
      </w:r>
      <w:r>
        <w:rPr>
          <w:noProof/>
        </w:rPr>
        <w:t>326</w:t>
      </w:r>
      <w:r>
        <w:rPr>
          <w:noProof/>
        </w:rPr>
        <w:fldChar w:fldCharType="end"/>
      </w:r>
    </w:p>
    <w:p w14:paraId="0A081BE2" w14:textId="5B797DFC"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w:t>
      </w:r>
      <w:r w:rsidRPr="00A748E0">
        <w:rPr>
          <w:rFonts w:eastAsia="SimSun"/>
          <w:noProof/>
          <w:lang w:val="en-US"/>
        </w:rPr>
        <w:t>5</w:t>
      </w:r>
      <w:r w:rsidRPr="00A748E0">
        <w:rPr>
          <w:rFonts w:eastAsia="SimSun"/>
          <w:noProof/>
        </w:rPr>
        <w:t>.</w:t>
      </w:r>
      <w:r w:rsidRPr="00A748E0">
        <w:rPr>
          <w:rFonts w:eastAsia="SimSun"/>
          <w:noProof/>
          <w:lang w:val="en-US"/>
        </w:rPr>
        <w:t>1</w:t>
      </w:r>
      <w:r>
        <w:rPr>
          <w:rFonts w:asciiTheme="minorHAnsi" w:eastAsiaTheme="minorEastAsia" w:hAnsiTheme="minorHAnsi" w:cstheme="minorBidi"/>
          <w:noProof/>
          <w:sz w:val="22"/>
          <w:szCs w:val="22"/>
          <w:lang w:eastAsia="en-GB"/>
        </w:rPr>
        <w:tab/>
      </w:r>
      <w:r w:rsidRPr="00A748E0">
        <w:rPr>
          <w:rFonts w:eastAsia="SimSun"/>
          <w:noProof/>
        </w:rPr>
        <w:t>Receiving subscriptions to the conference event package</w:t>
      </w:r>
      <w:r>
        <w:rPr>
          <w:noProof/>
        </w:rPr>
        <w:tab/>
      </w:r>
      <w:r>
        <w:rPr>
          <w:noProof/>
        </w:rPr>
        <w:fldChar w:fldCharType="begin" w:fldLock="1"/>
      </w:r>
      <w:r>
        <w:rPr>
          <w:noProof/>
        </w:rPr>
        <w:instrText xml:space="preserve"> PAGEREF _Toc106979858 \h </w:instrText>
      </w:r>
      <w:r>
        <w:rPr>
          <w:noProof/>
        </w:rPr>
      </w:r>
      <w:r>
        <w:rPr>
          <w:noProof/>
        </w:rPr>
        <w:fldChar w:fldCharType="separate"/>
      </w:r>
      <w:r>
        <w:rPr>
          <w:noProof/>
        </w:rPr>
        <w:t>326</w:t>
      </w:r>
      <w:r>
        <w:rPr>
          <w:noProof/>
        </w:rPr>
        <w:fldChar w:fldCharType="end"/>
      </w:r>
    </w:p>
    <w:p w14:paraId="742256FC" w14:textId="341E0255"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w:t>
      </w:r>
      <w:r w:rsidRPr="00A748E0">
        <w:rPr>
          <w:rFonts w:eastAsia="SimSun"/>
          <w:noProof/>
          <w:lang w:val="en-US"/>
        </w:rPr>
        <w:t>5</w:t>
      </w:r>
      <w:r w:rsidRPr="00A748E0">
        <w:rPr>
          <w:rFonts w:eastAsia="SimSun"/>
          <w:noProof/>
        </w:rPr>
        <w:t>.</w:t>
      </w:r>
      <w:r w:rsidRPr="00A748E0">
        <w:rPr>
          <w:rFonts w:eastAsia="SimSun"/>
          <w:noProof/>
          <w:lang w:val="en-US"/>
        </w:rPr>
        <w:t>2</w:t>
      </w:r>
      <w:r>
        <w:rPr>
          <w:rFonts w:asciiTheme="minorHAnsi" w:eastAsiaTheme="minorEastAsia" w:hAnsiTheme="minorHAnsi" w:cstheme="minorBidi"/>
          <w:noProof/>
          <w:sz w:val="22"/>
          <w:szCs w:val="22"/>
          <w:lang w:eastAsia="en-GB"/>
        </w:rPr>
        <w:tab/>
      </w:r>
      <w:r w:rsidRPr="00A748E0">
        <w:rPr>
          <w:rFonts w:eastAsia="SimSun"/>
          <w:noProof/>
        </w:rPr>
        <w:t>Sending notifications to the conference event package</w:t>
      </w:r>
      <w:r>
        <w:rPr>
          <w:noProof/>
        </w:rPr>
        <w:tab/>
      </w:r>
      <w:r>
        <w:rPr>
          <w:noProof/>
        </w:rPr>
        <w:fldChar w:fldCharType="begin" w:fldLock="1"/>
      </w:r>
      <w:r>
        <w:rPr>
          <w:noProof/>
        </w:rPr>
        <w:instrText xml:space="preserve"> PAGEREF _Toc106979859 \h </w:instrText>
      </w:r>
      <w:r>
        <w:rPr>
          <w:noProof/>
        </w:rPr>
      </w:r>
      <w:r>
        <w:rPr>
          <w:noProof/>
        </w:rPr>
        <w:fldChar w:fldCharType="separate"/>
      </w:r>
      <w:r>
        <w:rPr>
          <w:noProof/>
        </w:rPr>
        <w:t>326</w:t>
      </w:r>
      <w:r>
        <w:rPr>
          <w:noProof/>
        </w:rPr>
        <w:fldChar w:fldCharType="end"/>
      </w:r>
    </w:p>
    <w:p w14:paraId="646FEFFD" w14:textId="17A0DDF4"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rPr>
        <w:t>10.1.3.5.</w:t>
      </w:r>
      <w:r w:rsidRPr="00A748E0">
        <w:rPr>
          <w:rFonts w:eastAsia="SimSun"/>
          <w:noProof/>
          <w:lang w:val="en-US"/>
        </w:rPr>
        <w:t>3</w:t>
      </w:r>
      <w:r>
        <w:rPr>
          <w:rFonts w:asciiTheme="minorHAnsi" w:eastAsiaTheme="minorEastAsia" w:hAnsiTheme="minorHAnsi" w:cstheme="minorBidi"/>
          <w:noProof/>
          <w:sz w:val="22"/>
          <w:szCs w:val="22"/>
          <w:lang w:eastAsia="en-GB"/>
        </w:rPr>
        <w:tab/>
      </w:r>
      <w:r w:rsidRPr="00A748E0">
        <w:rPr>
          <w:rFonts w:eastAsia="SimSun"/>
          <w:noProof/>
          <w:lang w:val="en-US"/>
        </w:rPr>
        <w:t>Sending</w:t>
      </w:r>
      <w:r w:rsidRPr="00A748E0">
        <w:rPr>
          <w:rFonts w:eastAsia="SimSun"/>
          <w:noProof/>
        </w:rPr>
        <w:t xml:space="preserve"> a subscription to the conference event package</w:t>
      </w:r>
      <w:r>
        <w:rPr>
          <w:noProof/>
        </w:rPr>
        <w:tab/>
      </w:r>
      <w:r>
        <w:rPr>
          <w:noProof/>
        </w:rPr>
        <w:fldChar w:fldCharType="begin" w:fldLock="1"/>
      </w:r>
      <w:r>
        <w:rPr>
          <w:noProof/>
        </w:rPr>
        <w:instrText xml:space="preserve"> PAGEREF _Toc106979860 \h </w:instrText>
      </w:r>
      <w:r>
        <w:rPr>
          <w:noProof/>
        </w:rPr>
      </w:r>
      <w:r>
        <w:rPr>
          <w:noProof/>
        </w:rPr>
        <w:fldChar w:fldCharType="separate"/>
      </w:r>
      <w:r>
        <w:rPr>
          <w:noProof/>
        </w:rPr>
        <w:t>327</w:t>
      </w:r>
      <w:r>
        <w:rPr>
          <w:noProof/>
        </w:rPr>
        <w:fldChar w:fldCharType="end"/>
      </w:r>
    </w:p>
    <w:p w14:paraId="3556B339" w14:textId="6A4274F2" w:rsidR="005C15F8" w:rsidRDefault="005C15F8">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_Toc106979861 \h </w:instrText>
      </w:r>
      <w:r>
        <w:rPr>
          <w:noProof/>
        </w:rPr>
      </w:r>
      <w:r>
        <w:rPr>
          <w:noProof/>
        </w:rPr>
        <w:fldChar w:fldCharType="separate"/>
      </w:r>
      <w:r>
        <w:rPr>
          <w:noProof/>
        </w:rPr>
        <w:t>328</w:t>
      </w:r>
      <w:r>
        <w:rPr>
          <w:noProof/>
        </w:rPr>
        <w:fldChar w:fldCharType="end"/>
      </w:r>
    </w:p>
    <w:p w14:paraId="5A266447" w14:textId="6A952CB9" w:rsidR="005C15F8" w:rsidRDefault="005C15F8">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_Toc106979862 \h </w:instrText>
      </w:r>
      <w:r>
        <w:rPr>
          <w:noProof/>
        </w:rPr>
      </w:r>
      <w:r>
        <w:rPr>
          <w:noProof/>
        </w:rPr>
        <w:fldChar w:fldCharType="separate"/>
      </w:r>
      <w:r>
        <w:rPr>
          <w:noProof/>
        </w:rPr>
        <w:t>328</w:t>
      </w:r>
      <w:r>
        <w:rPr>
          <w:noProof/>
        </w:rPr>
        <w:fldChar w:fldCharType="end"/>
      </w:r>
    </w:p>
    <w:p w14:paraId="0DE1D814" w14:textId="2D5F27E4" w:rsidR="005C15F8" w:rsidRDefault="005C15F8">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A748E0">
        <w:rPr>
          <w:rFonts w:eastAsia="SimSun"/>
          <w:noProof/>
        </w:rPr>
        <w:t>MIME type</w:t>
      </w:r>
      <w:r>
        <w:rPr>
          <w:noProof/>
        </w:rPr>
        <w:tab/>
      </w:r>
      <w:r>
        <w:rPr>
          <w:noProof/>
        </w:rPr>
        <w:fldChar w:fldCharType="begin" w:fldLock="1"/>
      </w:r>
      <w:r>
        <w:rPr>
          <w:noProof/>
        </w:rPr>
        <w:instrText xml:space="preserve"> PAGEREF _Toc106979863 \h </w:instrText>
      </w:r>
      <w:r>
        <w:rPr>
          <w:noProof/>
        </w:rPr>
      </w:r>
      <w:r>
        <w:rPr>
          <w:noProof/>
        </w:rPr>
        <w:fldChar w:fldCharType="separate"/>
      </w:r>
      <w:r>
        <w:rPr>
          <w:noProof/>
        </w:rPr>
        <w:t>328</w:t>
      </w:r>
      <w:r>
        <w:rPr>
          <w:noProof/>
        </w:rPr>
        <w:fldChar w:fldCharType="end"/>
      </w:r>
    </w:p>
    <w:p w14:paraId="2C2B3A67" w14:textId="799FF47D" w:rsidR="005C15F8" w:rsidRDefault="005C15F8">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_Toc106979864 \h </w:instrText>
      </w:r>
      <w:r>
        <w:rPr>
          <w:noProof/>
        </w:rPr>
      </w:r>
      <w:r>
        <w:rPr>
          <w:noProof/>
        </w:rPr>
        <w:fldChar w:fldCharType="separate"/>
      </w:r>
      <w:r>
        <w:rPr>
          <w:noProof/>
        </w:rPr>
        <w:t>328</w:t>
      </w:r>
      <w:r>
        <w:rPr>
          <w:noProof/>
        </w:rPr>
        <w:fldChar w:fldCharType="end"/>
      </w:r>
    </w:p>
    <w:p w14:paraId="116C51AB" w14:textId="4BF5BBC5" w:rsidR="005C15F8" w:rsidRDefault="005C15F8">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_Toc106979865 \h </w:instrText>
      </w:r>
      <w:r>
        <w:rPr>
          <w:noProof/>
        </w:rPr>
      </w:r>
      <w:r>
        <w:rPr>
          <w:noProof/>
        </w:rPr>
        <w:fldChar w:fldCharType="separate"/>
      </w:r>
      <w:r>
        <w:rPr>
          <w:noProof/>
        </w:rPr>
        <w:t>328</w:t>
      </w:r>
      <w:r>
        <w:rPr>
          <w:noProof/>
        </w:rPr>
        <w:fldChar w:fldCharType="end"/>
      </w:r>
    </w:p>
    <w:p w14:paraId="0385D535" w14:textId="7776E23D" w:rsidR="005C15F8" w:rsidRDefault="005C15F8">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_Toc106979866 \h </w:instrText>
      </w:r>
      <w:r>
        <w:rPr>
          <w:noProof/>
        </w:rPr>
      </w:r>
      <w:r>
        <w:rPr>
          <w:noProof/>
        </w:rPr>
        <w:fldChar w:fldCharType="separate"/>
      </w:r>
      <w:r>
        <w:rPr>
          <w:noProof/>
        </w:rPr>
        <w:t>329</w:t>
      </w:r>
      <w:r>
        <w:rPr>
          <w:noProof/>
        </w:rPr>
        <w:fldChar w:fldCharType="end"/>
      </w:r>
    </w:p>
    <w:p w14:paraId="4050FBB1" w14:textId="4B95542F" w:rsidR="005C15F8" w:rsidRDefault="005C15F8">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_Toc106979867 \h </w:instrText>
      </w:r>
      <w:r>
        <w:rPr>
          <w:noProof/>
        </w:rPr>
      </w:r>
      <w:r>
        <w:rPr>
          <w:noProof/>
        </w:rPr>
        <w:fldChar w:fldCharType="separate"/>
      </w:r>
      <w:r>
        <w:rPr>
          <w:noProof/>
        </w:rPr>
        <w:t>329</w:t>
      </w:r>
      <w:r>
        <w:rPr>
          <w:noProof/>
        </w:rPr>
        <w:fldChar w:fldCharType="end"/>
      </w:r>
    </w:p>
    <w:p w14:paraId="7DD479EF" w14:textId="4D61EB1A" w:rsidR="005C15F8" w:rsidRDefault="005C15F8">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_Toc106979868 \h </w:instrText>
      </w:r>
      <w:r>
        <w:rPr>
          <w:noProof/>
        </w:rPr>
      </w:r>
      <w:r>
        <w:rPr>
          <w:noProof/>
        </w:rPr>
        <w:fldChar w:fldCharType="separate"/>
      </w:r>
      <w:r>
        <w:rPr>
          <w:noProof/>
        </w:rPr>
        <w:t>329</w:t>
      </w:r>
      <w:r>
        <w:rPr>
          <w:noProof/>
        </w:rPr>
        <w:fldChar w:fldCharType="end"/>
      </w:r>
    </w:p>
    <w:p w14:paraId="5B56AE59" w14:textId="728C4AA4" w:rsidR="005C15F8" w:rsidRDefault="005C15F8">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_Toc106979869 \h </w:instrText>
      </w:r>
      <w:r>
        <w:rPr>
          <w:noProof/>
        </w:rPr>
      </w:r>
      <w:r>
        <w:rPr>
          <w:noProof/>
        </w:rPr>
        <w:fldChar w:fldCharType="separate"/>
      </w:r>
      <w:r>
        <w:rPr>
          <w:noProof/>
        </w:rPr>
        <w:t>329</w:t>
      </w:r>
      <w:r>
        <w:rPr>
          <w:noProof/>
        </w:rPr>
        <w:fldChar w:fldCharType="end"/>
      </w:r>
    </w:p>
    <w:p w14:paraId="276B7529" w14:textId="6376C8FD" w:rsidR="005C15F8" w:rsidRDefault="005C15F8">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_Toc106979870 \h </w:instrText>
      </w:r>
      <w:r>
        <w:rPr>
          <w:noProof/>
        </w:rPr>
      </w:r>
      <w:r>
        <w:rPr>
          <w:noProof/>
        </w:rPr>
        <w:fldChar w:fldCharType="separate"/>
      </w:r>
      <w:r>
        <w:rPr>
          <w:noProof/>
        </w:rPr>
        <w:t>330</w:t>
      </w:r>
      <w:r>
        <w:rPr>
          <w:noProof/>
        </w:rPr>
        <w:fldChar w:fldCharType="end"/>
      </w:r>
    </w:p>
    <w:p w14:paraId="607A5DCA" w14:textId="3222BCB2" w:rsidR="005C15F8" w:rsidRDefault="005C15F8">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_Toc106979871 \h </w:instrText>
      </w:r>
      <w:r>
        <w:rPr>
          <w:noProof/>
        </w:rPr>
      </w:r>
      <w:r>
        <w:rPr>
          <w:noProof/>
        </w:rPr>
        <w:fldChar w:fldCharType="separate"/>
      </w:r>
      <w:r>
        <w:rPr>
          <w:noProof/>
        </w:rPr>
        <w:t>331</w:t>
      </w:r>
      <w:r>
        <w:rPr>
          <w:noProof/>
        </w:rPr>
        <w:fldChar w:fldCharType="end"/>
      </w:r>
    </w:p>
    <w:p w14:paraId="516CFB8D" w14:textId="2238927D" w:rsidR="005C15F8" w:rsidRDefault="005C15F8">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_Toc106979872 \h </w:instrText>
      </w:r>
      <w:r>
        <w:rPr>
          <w:noProof/>
        </w:rPr>
      </w:r>
      <w:r>
        <w:rPr>
          <w:noProof/>
        </w:rPr>
        <w:fldChar w:fldCharType="separate"/>
      </w:r>
      <w:r>
        <w:rPr>
          <w:noProof/>
        </w:rPr>
        <w:t>331</w:t>
      </w:r>
      <w:r>
        <w:rPr>
          <w:noProof/>
        </w:rPr>
        <w:fldChar w:fldCharType="end"/>
      </w:r>
    </w:p>
    <w:p w14:paraId="5CFB4303" w14:textId="7A710F4B" w:rsidR="005C15F8" w:rsidRDefault="005C15F8">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_Toc106979873 \h </w:instrText>
      </w:r>
      <w:r>
        <w:rPr>
          <w:noProof/>
        </w:rPr>
      </w:r>
      <w:r>
        <w:rPr>
          <w:noProof/>
        </w:rPr>
        <w:fldChar w:fldCharType="separate"/>
      </w:r>
      <w:r>
        <w:rPr>
          <w:noProof/>
        </w:rPr>
        <w:t>333</w:t>
      </w:r>
      <w:r>
        <w:rPr>
          <w:noProof/>
        </w:rPr>
        <w:fldChar w:fldCharType="end"/>
      </w:r>
    </w:p>
    <w:p w14:paraId="2E46AE6C" w14:textId="3FECCE7E" w:rsidR="005C15F8" w:rsidRDefault="005C15F8">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_Toc106979874 \h </w:instrText>
      </w:r>
      <w:r>
        <w:rPr>
          <w:noProof/>
        </w:rPr>
      </w:r>
      <w:r>
        <w:rPr>
          <w:noProof/>
        </w:rPr>
        <w:fldChar w:fldCharType="separate"/>
      </w:r>
      <w:r>
        <w:rPr>
          <w:noProof/>
        </w:rPr>
        <w:t>333</w:t>
      </w:r>
      <w:r>
        <w:rPr>
          <w:noProof/>
        </w:rPr>
        <w:fldChar w:fldCharType="end"/>
      </w:r>
    </w:p>
    <w:p w14:paraId="689E2106" w14:textId="46FD86BA" w:rsidR="005C15F8" w:rsidRDefault="005C15F8">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_Toc106979875 \h </w:instrText>
      </w:r>
      <w:r>
        <w:rPr>
          <w:noProof/>
        </w:rPr>
      </w:r>
      <w:r>
        <w:rPr>
          <w:noProof/>
        </w:rPr>
        <w:fldChar w:fldCharType="separate"/>
      </w:r>
      <w:r>
        <w:rPr>
          <w:noProof/>
        </w:rPr>
        <w:t>335</w:t>
      </w:r>
      <w:r>
        <w:rPr>
          <w:noProof/>
        </w:rPr>
        <w:fldChar w:fldCharType="end"/>
      </w:r>
    </w:p>
    <w:p w14:paraId="1565E170" w14:textId="0DB02D3D" w:rsidR="005C15F8" w:rsidRDefault="005C15F8">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_Toc106979876 \h </w:instrText>
      </w:r>
      <w:r>
        <w:rPr>
          <w:noProof/>
        </w:rPr>
      </w:r>
      <w:r>
        <w:rPr>
          <w:noProof/>
        </w:rPr>
        <w:fldChar w:fldCharType="separate"/>
      </w:r>
      <w:r>
        <w:rPr>
          <w:noProof/>
        </w:rPr>
        <w:t>335</w:t>
      </w:r>
      <w:r>
        <w:rPr>
          <w:noProof/>
        </w:rPr>
        <w:fldChar w:fldCharType="end"/>
      </w:r>
    </w:p>
    <w:p w14:paraId="00863BA4" w14:textId="4EAE5069" w:rsidR="005C15F8" w:rsidRDefault="005C15F8">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_Toc106979877 \h </w:instrText>
      </w:r>
      <w:r>
        <w:rPr>
          <w:noProof/>
        </w:rPr>
      </w:r>
      <w:r>
        <w:rPr>
          <w:noProof/>
        </w:rPr>
        <w:fldChar w:fldCharType="separate"/>
      </w:r>
      <w:r>
        <w:rPr>
          <w:noProof/>
        </w:rPr>
        <w:t>335</w:t>
      </w:r>
      <w:r>
        <w:rPr>
          <w:noProof/>
        </w:rPr>
        <w:fldChar w:fldCharType="end"/>
      </w:r>
    </w:p>
    <w:p w14:paraId="38AAADAA" w14:textId="1F658D80" w:rsidR="005C15F8" w:rsidRDefault="005C15F8">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_Toc106979878 \h </w:instrText>
      </w:r>
      <w:r>
        <w:rPr>
          <w:noProof/>
        </w:rPr>
      </w:r>
      <w:r>
        <w:rPr>
          <w:noProof/>
        </w:rPr>
        <w:fldChar w:fldCharType="separate"/>
      </w:r>
      <w:r>
        <w:rPr>
          <w:noProof/>
        </w:rPr>
        <w:t>335</w:t>
      </w:r>
      <w:r>
        <w:rPr>
          <w:noProof/>
        </w:rPr>
        <w:fldChar w:fldCharType="end"/>
      </w:r>
    </w:p>
    <w:p w14:paraId="06D5173F" w14:textId="2DE920F2" w:rsidR="005C15F8" w:rsidRDefault="005C15F8">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_Toc106979879 \h </w:instrText>
      </w:r>
      <w:r>
        <w:rPr>
          <w:noProof/>
        </w:rPr>
      </w:r>
      <w:r>
        <w:rPr>
          <w:noProof/>
        </w:rPr>
        <w:fldChar w:fldCharType="separate"/>
      </w:r>
      <w:r>
        <w:rPr>
          <w:noProof/>
        </w:rPr>
        <w:t>337</w:t>
      </w:r>
      <w:r>
        <w:rPr>
          <w:noProof/>
        </w:rPr>
        <w:fldChar w:fldCharType="end"/>
      </w:r>
    </w:p>
    <w:p w14:paraId="37E98B94" w14:textId="5B070C43" w:rsidR="005C15F8" w:rsidRDefault="005C15F8">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_Toc106979880 \h </w:instrText>
      </w:r>
      <w:r>
        <w:rPr>
          <w:noProof/>
        </w:rPr>
      </w:r>
      <w:r>
        <w:rPr>
          <w:noProof/>
        </w:rPr>
        <w:fldChar w:fldCharType="separate"/>
      </w:r>
      <w:r>
        <w:rPr>
          <w:noProof/>
        </w:rPr>
        <w:t>338</w:t>
      </w:r>
      <w:r>
        <w:rPr>
          <w:noProof/>
        </w:rPr>
        <w:fldChar w:fldCharType="end"/>
      </w:r>
    </w:p>
    <w:p w14:paraId="159C6F61" w14:textId="59B4773F" w:rsidR="005C15F8" w:rsidRDefault="005C15F8">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_Toc106979881 \h </w:instrText>
      </w:r>
      <w:r>
        <w:rPr>
          <w:noProof/>
        </w:rPr>
      </w:r>
      <w:r>
        <w:rPr>
          <w:noProof/>
        </w:rPr>
        <w:fldChar w:fldCharType="separate"/>
      </w:r>
      <w:r>
        <w:rPr>
          <w:noProof/>
        </w:rPr>
        <w:t>338</w:t>
      </w:r>
      <w:r>
        <w:rPr>
          <w:noProof/>
        </w:rPr>
        <w:fldChar w:fldCharType="end"/>
      </w:r>
    </w:p>
    <w:p w14:paraId="2D69A213" w14:textId="079F3403" w:rsidR="005C15F8" w:rsidRDefault="005C15F8">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_Toc106979882 \h </w:instrText>
      </w:r>
      <w:r>
        <w:rPr>
          <w:noProof/>
        </w:rPr>
      </w:r>
      <w:r>
        <w:rPr>
          <w:noProof/>
        </w:rPr>
        <w:fldChar w:fldCharType="separate"/>
      </w:r>
      <w:r>
        <w:rPr>
          <w:noProof/>
        </w:rPr>
        <w:t>340</w:t>
      </w:r>
      <w:r>
        <w:rPr>
          <w:noProof/>
        </w:rPr>
        <w:fldChar w:fldCharType="end"/>
      </w:r>
    </w:p>
    <w:p w14:paraId="487B7178" w14:textId="502D7726" w:rsidR="005C15F8" w:rsidRDefault="005C15F8">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_Toc106979883 \h </w:instrText>
      </w:r>
      <w:r>
        <w:rPr>
          <w:noProof/>
        </w:rPr>
      </w:r>
      <w:r>
        <w:rPr>
          <w:noProof/>
        </w:rPr>
        <w:fldChar w:fldCharType="separate"/>
      </w:r>
      <w:r>
        <w:rPr>
          <w:noProof/>
        </w:rPr>
        <w:t>340</w:t>
      </w:r>
      <w:r>
        <w:rPr>
          <w:noProof/>
        </w:rPr>
        <w:fldChar w:fldCharType="end"/>
      </w:r>
    </w:p>
    <w:p w14:paraId="42BCD5C5" w14:textId="5A5F35C9"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10.2</w:t>
      </w:r>
      <w:r>
        <w:rPr>
          <w:rFonts w:asciiTheme="minorHAnsi" w:eastAsiaTheme="minorEastAsia" w:hAnsiTheme="minorHAnsi" w:cstheme="minorBidi"/>
          <w:noProof/>
          <w:sz w:val="22"/>
          <w:szCs w:val="22"/>
          <w:lang w:eastAsia="en-GB"/>
        </w:rPr>
        <w:tab/>
      </w:r>
      <w:r w:rsidRPr="00A748E0">
        <w:rPr>
          <w:rFonts w:eastAsia="SimSun"/>
          <w:noProof/>
        </w:rPr>
        <w:t>Off-network group call</w:t>
      </w:r>
      <w:r>
        <w:rPr>
          <w:noProof/>
        </w:rPr>
        <w:tab/>
      </w:r>
      <w:r>
        <w:rPr>
          <w:noProof/>
        </w:rPr>
        <w:fldChar w:fldCharType="begin" w:fldLock="1"/>
      </w:r>
      <w:r>
        <w:rPr>
          <w:noProof/>
        </w:rPr>
        <w:instrText xml:space="preserve"> PAGEREF _Toc106979884 \h </w:instrText>
      </w:r>
      <w:r>
        <w:rPr>
          <w:noProof/>
        </w:rPr>
      </w:r>
      <w:r>
        <w:rPr>
          <w:noProof/>
        </w:rPr>
        <w:fldChar w:fldCharType="separate"/>
      </w:r>
      <w:r>
        <w:rPr>
          <w:noProof/>
        </w:rPr>
        <w:t>342</w:t>
      </w:r>
      <w:r>
        <w:rPr>
          <w:noProof/>
        </w:rPr>
        <w:fldChar w:fldCharType="end"/>
      </w:r>
    </w:p>
    <w:p w14:paraId="6161C3DA" w14:textId="501B907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_Toc106979885 \h </w:instrText>
      </w:r>
      <w:r>
        <w:rPr>
          <w:noProof/>
        </w:rPr>
      </w:r>
      <w:r>
        <w:rPr>
          <w:noProof/>
        </w:rPr>
        <w:fldChar w:fldCharType="separate"/>
      </w:r>
      <w:r>
        <w:rPr>
          <w:noProof/>
        </w:rPr>
        <w:t>342</w:t>
      </w:r>
      <w:r>
        <w:rPr>
          <w:noProof/>
        </w:rPr>
        <w:fldChar w:fldCharType="end"/>
      </w:r>
    </w:p>
    <w:p w14:paraId="7EA36180" w14:textId="2228B870" w:rsidR="005C15F8" w:rsidRDefault="005C15F8">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_Toc106979886 \h </w:instrText>
      </w:r>
      <w:r>
        <w:rPr>
          <w:noProof/>
        </w:rPr>
      </w:r>
      <w:r>
        <w:rPr>
          <w:noProof/>
        </w:rPr>
        <w:fldChar w:fldCharType="separate"/>
      </w:r>
      <w:r>
        <w:rPr>
          <w:noProof/>
        </w:rPr>
        <w:t>342</w:t>
      </w:r>
      <w:r>
        <w:rPr>
          <w:noProof/>
        </w:rPr>
        <w:fldChar w:fldCharType="end"/>
      </w:r>
    </w:p>
    <w:p w14:paraId="5CE06D80" w14:textId="71CE0C76" w:rsidR="005C15F8" w:rsidRDefault="005C15F8">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_Toc106979887 \h </w:instrText>
      </w:r>
      <w:r>
        <w:rPr>
          <w:noProof/>
        </w:rPr>
      </w:r>
      <w:r>
        <w:rPr>
          <w:noProof/>
        </w:rPr>
        <w:fldChar w:fldCharType="separate"/>
      </w:r>
      <w:r>
        <w:rPr>
          <w:noProof/>
        </w:rPr>
        <w:t>342</w:t>
      </w:r>
      <w:r>
        <w:rPr>
          <w:noProof/>
        </w:rPr>
        <w:fldChar w:fldCharType="end"/>
      </w:r>
    </w:p>
    <w:p w14:paraId="28D5A709" w14:textId="1CA14DA9" w:rsidR="005C15F8" w:rsidRDefault="005C15F8">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_Toc106979888 \h </w:instrText>
      </w:r>
      <w:r>
        <w:rPr>
          <w:noProof/>
        </w:rPr>
      </w:r>
      <w:r>
        <w:rPr>
          <w:noProof/>
        </w:rPr>
        <w:fldChar w:fldCharType="separate"/>
      </w:r>
      <w:r>
        <w:rPr>
          <w:noProof/>
        </w:rPr>
        <w:t>342</w:t>
      </w:r>
      <w:r>
        <w:rPr>
          <w:noProof/>
        </w:rPr>
        <w:fldChar w:fldCharType="end"/>
      </w:r>
    </w:p>
    <w:p w14:paraId="2775CE73" w14:textId="04718A7E" w:rsidR="005C15F8" w:rsidRDefault="005C15F8">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_Toc106979889 \h </w:instrText>
      </w:r>
      <w:r>
        <w:rPr>
          <w:noProof/>
        </w:rPr>
      </w:r>
      <w:r>
        <w:rPr>
          <w:noProof/>
        </w:rPr>
        <w:fldChar w:fldCharType="separate"/>
      </w:r>
      <w:r>
        <w:rPr>
          <w:noProof/>
        </w:rPr>
        <w:t>343</w:t>
      </w:r>
      <w:r>
        <w:rPr>
          <w:noProof/>
        </w:rPr>
        <w:fldChar w:fldCharType="end"/>
      </w:r>
    </w:p>
    <w:p w14:paraId="6D7DE4DF" w14:textId="491CC69A" w:rsidR="005C15F8" w:rsidRDefault="005C15F8">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_Toc106979890 \h </w:instrText>
      </w:r>
      <w:r>
        <w:rPr>
          <w:noProof/>
        </w:rPr>
      </w:r>
      <w:r>
        <w:rPr>
          <w:noProof/>
        </w:rPr>
        <w:fldChar w:fldCharType="separate"/>
      </w:r>
      <w:r>
        <w:rPr>
          <w:noProof/>
        </w:rPr>
        <w:t>343</w:t>
      </w:r>
      <w:r>
        <w:rPr>
          <w:noProof/>
        </w:rPr>
        <w:fldChar w:fldCharType="end"/>
      </w:r>
    </w:p>
    <w:p w14:paraId="11C229B6" w14:textId="72687037" w:rsidR="005C15F8" w:rsidRDefault="005C15F8">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_Toc106979891 \h </w:instrText>
      </w:r>
      <w:r>
        <w:rPr>
          <w:noProof/>
        </w:rPr>
      </w:r>
      <w:r>
        <w:rPr>
          <w:noProof/>
        </w:rPr>
        <w:fldChar w:fldCharType="separate"/>
      </w:r>
      <w:r>
        <w:rPr>
          <w:noProof/>
        </w:rPr>
        <w:t>343</w:t>
      </w:r>
      <w:r>
        <w:rPr>
          <w:noProof/>
        </w:rPr>
        <w:fldChar w:fldCharType="end"/>
      </w:r>
    </w:p>
    <w:p w14:paraId="60C6F7C4" w14:textId="3AC0AFFD" w:rsidR="005C15F8" w:rsidRDefault="005C15F8">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_Toc106979892 \h </w:instrText>
      </w:r>
      <w:r>
        <w:rPr>
          <w:noProof/>
        </w:rPr>
      </w:r>
      <w:r>
        <w:rPr>
          <w:noProof/>
        </w:rPr>
        <w:fldChar w:fldCharType="separate"/>
      </w:r>
      <w:r>
        <w:rPr>
          <w:noProof/>
        </w:rPr>
        <w:t>344</w:t>
      </w:r>
      <w:r>
        <w:rPr>
          <w:noProof/>
        </w:rPr>
        <w:fldChar w:fldCharType="end"/>
      </w:r>
    </w:p>
    <w:p w14:paraId="4C1C1370" w14:textId="68E35007" w:rsidR="005C15F8" w:rsidRDefault="005C15F8">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_Toc106979893 \h </w:instrText>
      </w:r>
      <w:r>
        <w:rPr>
          <w:noProof/>
        </w:rPr>
      </w:r>
      <w:r>
        <w:rPr>
          <w:noProof/>
        </w:rPr>
        <w:fldChar w:fldCharType="separate"/>
      </w:r>
      <w:r>
        <w:rPr>
          <w:noProof/>
        </w:rPr>
        <w:t>344</w:t>
      </w:r>
      <w:r>
        <w:rPr>
          <w:noProof/>
        </w:rPr>
        <w:fldChar w:fldCharType="end"/>
      </w:r>
    </w:p>
    <w:p w14:paraId="6C22857A" w14:textId="0B19EEDB" w:rsidR="005C15F8" w:rsidRDefault="005C15F8">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_Toc106979894 \h </w:instrText>
      </w:r>
      <w:r>
        <w:rPr>
          <w:noProof/>
        </w:rPr>
      </w:r>
      <w:r>
        <w:rPr>
          <w:noProof/>
        </w:rPr>
        <w:fldChar w:fldCharType="separate"/>
      </w:r>
      <w:r>
        <w:rPr>
          <w:noProof/>
        </w:rPr>
        <w:t>344</w:t>
      </w:r>
      <w:r>
        <w:rPr>
          <w:noProof/>
        </w:rPr>
        <w:fldChar w:fldCharType="end"/>
      </w:r>
    </w:p>
    <w:p w14:paraId="036798B4" w14:textId="3FE27702" w:rsidR="005C15F8" w:rsidRDefault="005C15F8">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_Toc106979895 \h </w:instrText>
      </w:r>
      <w:r>
        <w:rPr>
          <w:noProof/>
        </w:rPr>
      </w:r>
      <w:r>
        <w:rPr>
          <w:noProof/>
        </w:rPr>
        <w:fldChar w:fldCharType="separate"/>
      </w:r>
      <w:r>
        <w:rPr>
          <w:noProof/>
        </w:rPr>
        <w:t>344</w:t>
      </w:r>
      <w:r>
        <w:rPr>
          <w:noProof/>
        </w:rPr>
        <w:fldChar w:fldCharType="end"/>
      </w:r>
    </w:p>
    <w:p w14:paraId="3859DCC6" w14:textId="542FD681" w:rsidR="005C15F8" w:rsidRDefault="005C15F8">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_Toc106979896 \h </w:instrText>
      </w:r>
      <w:r>
        <w:rPr>
          <w:noProof/>
        </w:rPr>
      </w:r>
      <w:r>
        <w:rPr>
          <w:noProof/>
        </w:rPr>
        <w:fldChar w:fldCharType="separate"/>
      </w:r>
      <w:r>
        <w:rPr>
          <w:noProof/>
        </w:rPr>
        <w:t>344</w:t>
      </w:r>
      <w:r>
        <w:rPr>
          <w:noProof/>
        </w:rPr>
        <w:fldChar w:fldCharType="end"/>
      </w:r>
    </w:p>
    <w:p w14:paraId="6A777849" w14:textId="50080581" w:rsidR="005C15F8" w:rsidRDefault="005C15F8">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_Toc106979897 \h </w:instrText>
      </w:r>
      <w:r>
        <w:rPr>
          <w:noProof/>
        </w:rPr>
      </w:r>
      <w:r>
        <w:rPr>
          <w:noProof/>
        </w:rPr>
        <w:fldChar w:fldCharType="separate"/>
      </w:r>
      <w:r>
        <w:rPr>
          <w:noProof/>
        </w:rPr>
        <w:t>344</w:t>
      </w:r>
      <w:r>
        <w:rPr>
          <w:noProof/>
        </w:rPr>
        <w:fldChar w:fldCharType="end"/>
      </w:r>
    </w:p>
    <w:p w14:paraId="044E78FE" w14:textId="2FA5F8A6" w:rsidR="005C15F8" w:rsidRDefault="005C15F8">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_Toc106979898 \h </w:instrText>
      </w:r>
      <w:r>
        <w:rPr>
          <w:noProof/>
        </w:rPr>
      </w:r>
      <w:r>
        <w:rPr>
          <w:noProof/>
        </w:rPr>
        <w:fldChar w:fldCharType="separate"/>
      </w:r>
      <w:r>
        <w:rPr>
          <w:noProof/>
        </w:rPr>
        <w:t>344</w:t>
      </w:r>
      <w:r>
        <w:rPr>
          <w:noProof/>
        </w:rPr>
        <w:fldChar w:fldCharType="end"/>
      </w:r>
    </w:p>
    <w:p w14:paraId="51844E09" w14:textId="27BD010F" w:rsidR="005C15F8" w:rsidRDefault="005C15F8">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_Toc106979899 \h </w:instrText>
      </w:r>
      <w:r>
        <w:rPr>
          <w:noProof/>
        </w:rPr>
      </w:r>
      <w:r>
        <w:rPr>
          <w:noProof/>
        </w:rPr>
        <w:fldChar w:fldCharType="separate"/>
      </w:r>
      <w:r>
        <w:rPr>
          <w:noProof/>
        </w:rPr>
        <w:t>344</w:t>
      </w:r>
      <w:r>
        <w:rPr>
          <w:noProof/>
        </w:rPr>
        <w:fldChar w:fldCharType="end"/>
      </w:r>
    </w:p>
    <w:p w14:paraId="5BB29E16" w14:textId="5F5F369E"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10.2.2.4</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_Toc106979900 \h </w:instrText>
      </w:r>
      <w:r>
        <w:rPr>
          <w:noProof/>
        </w:rPr>
      </w:r>
      <w:r>
        <w:rPr>
          <w:noProof/>
        </w:rPr>
        <w:fldChar w:fldCharType="separate"/>
      </w:r>
      <w:r>
        <w:rPr>
          <w:noProof/>
        </w:rPr>
        <w:t>345</w:t>
      </w:r>
      <w:r>
        <w:rPr>
          <w:noProof/>
        </w:rPr>
        <w:fldChar w:fldCharType="end"/>
      </w:r>
    </w:p>
    <w:p w14:paraId="6E67A4A1" w14:textId="40409C03" w:rsidR="005C15F8" w:rsidRDefault="005C15F8">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_Toc106979901 \h </w:instrText>
      </w:r>
      <w:r>
        <w:rPr>
          <w:noProof/>
        </w:rPr>
      </w:r>
      <w:r>
        <w:rPr>
          <w:noProof/>
        </w:rPr>
        <w:fldChar w:fldCharType="separate"/>
      </w:r>
      <w:r>
        <w:rPr>
          <w:noProof/>
        </w:rPr>
        <w:t>345</w:t>
      </w:r>
      <w:r>
        <w:rPr>
          <w:noProof/>
        </w:rPr>
        <w:fldChar w:fldCharType="end"/>
      </w:r>
    </w:p>
    <w:p w14:paraId="1923B13F" w14:textId="552EF6DF" w:rsidR="005C15F8" w:rsidRDefault="005C15F8">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_Toc106979902 \h </w:instrText>
      </w:r>
      <w:r>
        <w:rPr>
          <w:noProof/>
        </w:rPr>
      </w:r>
      <w:r>
        <w:rPr>
          <w:noProof/>
        </w:rPr>
        <w:fldChar w:fldCharType="separate"/>
      </w:r>
      <w:r>
        <w:rPr>
          <w:noProof/>
        </w:rPr>
        <w:t>345</w:t>
      </w:r>
      <w:r>
        <w:rPr>
          <w:noProof/>
        </w:rPr>
        <w:fldChar w:fldCharType="end"/>
      </w:r>
    </w:p>
    <w:p w14:paraId="09538200" w14:textId="1A982683" w:rsidR="005C15F8" w:rsidRDefault="005C15F8">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_Toc106979903 \h </w:instrText>
      </w:r>
      <w:r>
        <w:rPr>
          <w:noProof/>
        </w:rPr>
      </w:r>
      <w:r>
        <w:rPr>
          <w:noProof/>
        </w:rPr>
        <w:fldChar w:fldCharType="separate"/>
      </w:r>
      <w:r>
        <w:rPr>
          <w:noProof/>
        </w:rPr>
        <w:t>345</w:t>
      </w:r>
      <w:r>
        <w:rPr>
          <w:noProof/>
        </w:rPr>
        <w:fldChar w:fldCharType="end"/>
      </w:r>
    </w:p>
    <w:p w14:paraId="63AEF1BF" w14:textId="5341E368" w:rsidR="005C15F8" w:rsidRDefault="005C15F8">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_Toc106979904 \h </w:instrText>
      </w:r>
      <w:r>
        <w:rPr>
          <w:noProof/>
        </w:rPr>
      </w:r>
      <w:r>
        <w:rPr>
          <w:noProof/>
        </w:rPr>
        <w:fldChar w:fldCharType="separate"/>
      </w:r>
      <w:r>
        <w:rPr>
          <w:noProof/>
        </w:rPr>
        <w:t>345</w:t>
      </w:r>
      <w:r>
        <w:rPr>
          <w:noProof/>
        </w:rPr>
        <w:fldChar w:fldCharType="end"/>
      </w:r>
    </w:p>
    <w:p w14:paraId="497D0B9F" w14:textId="0F7EF39B" w:rsidR="005C15F8" w:rsidRDefault="005C15F8">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_Toc106979905 \h </w:instrText>
      </w:r>
      <w:r>
        <w:rPr>
          <w:noProof/>
        </w:rPr>
      </w:r>
      <w:r>
        <w:rPr>
          <w:noProof/>
        </w:rPr>
        <w:fldChar w:fldCharType="separate"/>
      </w:r>
      <w:r>
        <w:rPr>
          <w:noProof/>
        </w:rPr>
        <w:t>345</w:t>
      </w:r>
      <w:r>
        <w:rPr>
          <w:noProof/>
        </w:rPr>
        <w:fldChar w:fldCharType="end"/>
      </w:r>
    </w:p>
    <w:p w14:paraId="5D33A76E" w14:textId="5D6EC319"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lang w:eastAsia="zh-CN"/>
        </w:rPr>
        <w:t>10.2.2.4.2</w:t>
      </w:r>
      <w:r>
        <w:rPr>
          <w:rFonts w:asciiTheme="minorHAnsi" w:eastAsiaTheme="minorEastAsia" w:hAnsiTheme="minorHAnsi" w:cstheme="minorBidi"/>
          <w:noProof/>
          <w:sz w:val="22"/>
          <w:szCs w:val="22"/>
          <w:lang w:eastAsia="en-GB"/>
        </w:rPr>
        <w:tab/>
      </w:r>
      <w:r w:rsidRPr="00A748E0">
        <w:rPr>
          <w:rFonts w:eastAsia="SimSun"/>
          <w:noProof/>
          <w:lang w:eastAsia="zh-CN"/>
        </w:rPr>
        <w:t>Call Probe</w:t>
      </w:r>
      <w:r>
        <w:rPr>
          <w:noProof/>
        </w:rPr>
        <w:tab/>
      </w:r>
      <w:r>
        <w:rPr>
          <w:noProof/>
        </w:rPr>
        <w:fldChar w:fldCharType="begin" w:fldLock="1"/>
      </w:r>
      <w:r>
        <w:rPr>
          <w:noProof/>
        </w:rPr>
        <w:instrText xml:space="preserve"> PAGEREF _Toc106979906 \h </w:instrText>
      </w:r>
      <w:r>
        <w:rPr>
          <w:noProof/>
        </w:rPr>
      </w:r>
      <w:r>
        <w:rPr>
          <w:noProof/>
        </w:rPr>
        <w:fldChar w:fldCharType="separate"/>
      </w:r>
      <w:r>
        <w:rPr>
          <w:noProof/>
        </w:rPr>
        <w:t>345</w:t>
      </w:r>
      <w:r>
        <w:rPr>
          <w:noProof/>
        </w:rPr>
        <w:fldChar w:fldCharType="end"/>
      </w:r>
    </w:p>
    <w:p w14:paraId="21AB0A8B" w14:textId="3EBFD333" w:rsidR="005C15F8" w:rsidRDefault="005C15F8">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_Toc106979907 \h </w:instrText>
      </w:r>
      <w:r>
        <w:rPr>
          <w:noProof/>
        </w:rPr>
      </w:r>
      <w:r>
        <w:rPr>
          <w:noProof/>
        </w:rPr>
        <w:fldChar w:fldCharType="separate"/>
      </w:r>
      <w:r>
        <w:rPr>
          <w:noProof/>
        </w:rPr>
        <w:t>345</w:t>
      </w:r>
      <w:r>
        <w:rPr>
          <w:noProof/>
        </w:rPr>
        <w:fldChar w:fldCharType="end"/>
      </w:r>
    </w:p>
    <w:p w14:paraId="39C03955" w14:textId="42A725A8" w:rsidR="005C15F8" w:rsidRDefault="005C15F8">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_Toc106979908 \h </w:instrText>
      </w:r>
      <w:r>
        <w:rPr>
          <w:noProof/>
        </w:rPr>
      </w:r>
      <w:r>
        <w:rPr>
          <w:noProof/>
        </w:rPr>
        <w:fldChar w:fldCharType="separate"/>
      </w:r>
      <w:r>
        <w:rPr>
          <w:noProof/>
        </w:rPr>
        <w:t>346</w:t>
      </w:r>
      <w:r>
        <w:rPr>
          <w:noProof/>
        </w:rPr>
        <w:fldChar w:fldCharType="end"/>
      </w:r>
    </w:p>
    <w:p w14:paraId="1E644C9F" w14:textId="00E70CD6" w:rsidR="005C15F8" w:rsidRDefault="005C15F8">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_Toc106979909 \h </w:instrText>
      </w:r>
      <w:r>
        <w:rPr>
          <w:noProof/>
        </w:rPr>
      </w:r>
      <w:r>
        <w:rPr>
          <w:noProof/>
        </w:rPr>
        <w:fldChar w:fldCharType="separate"/>
      </w:r>
      <w:r>
        <w:rPr>
          <w:noProof/>
        </w:rPr>
        <w:t>346</w:t>
      </w:r>
      <w:r>
        <w:rPr>
          <w:noProof/>
        </w:rPr>
        <w:fldChar w:fldCharType="end"/>
      </w:r>
    </w:p>
    <w:p w14:paraId="08DC21F8" w14:textId="38839C89" w:rsidR="005C15F8" w:rsidRDefault="005C15F8">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_Toc106979910 \h </w:instrText>
      </w:r>
      <w:r>
        <w:rPr>
          <w:noProof/>
        </w:rPr>
      </w:r>
      <w:r>
        <w:rPr>
          <w:noProof/>
        </w:rPr>
        <w:fldChar w:fldCharType="separate"/>
      </w:r>
      <w:r>
        <w:rPr>
          <w:noProof/>
        </w:rPr>
        <w:t>346</w:t>
      </w:r>
      <w:r>
        <w:rPr>
          <w:noProof/>
        </w:rPr>
        <w:fldChar w:fldCharType="end"/>
      </w:r>
    </w:p>
    <w:p w14:paraId="000FCF09" w14:textId="6B856D18" w:rsidR="005C15F8" w:rsidRDefault="005C15F8">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_Toc106979911 \h </w:instrText>
      </w:r>
      <w:r>
        <w:rPr>
          <w:noProof/>
        </w:rPr>
      </w:r>
      <w:r>
        <w:rPr>
          <w:noProof/>
        </w:rPr>
        <w:fldChar w:fldCharType="separate"/>
      </w:r>
      <w:r>
        <w:rPr>
          <w:noProof/>
        </w:rPr>
        <w:t>346</w:t>
      </w:r>
      <w:r>
        <w:rPr>
          <w:noProof/>
        </w:rPr>
        <w:fldChar w:fldCharType="end"/>
      </w:r>
    </w:p>
    <w:p w14:paraId="798638A0" w14:textId="6C5C4DEF" w:rsidR="005C15F8" w:rsidRDefault="005C15F8">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_Toc106979912 \h </w:instrText>
      </w:r>
      <w:r>
        <w:rPr>
          <w:noProof/>
        </w:rPr>
      </w:r>
      <w:r>
        <w:rPr>
          <w:noProof/>
        </w:rPr>
        <w:fldChar w:fldCharType="separate"/>
      </w:r>
      <w:r>
        <w:rPr>
          <w:noProof/>
        </w:rPr>
        <w:t>347</w:t>
      </w:r>
      <w:r>
        <w:rPr>
          <w:noProof/>
        </w:rPr>
        <w:fldChar w:fldCharType="end"/>
      </w:r>
    </w:p>
    <w:p w14:paraId="2D374059" w14:textId="75E86768" w:rsidR="005C15F8" w:rsidRDefault="005C15F8">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_Toc106979913 \h </w:instrText>
      </w:r>
      <w:r>
        <w:rPr>
          <w:noProof/>
        </w:rPr>
      </w:r>
      <w:r>
        <w:rPr>
          <w:noProof/>
        </w:rPr>
        <w:fldChar w:fldCharType="separate"/>
      </w:r>
      <w:r>
        <w:rPr>
          <w:noProof/>
        </w:rPr>
        <w:t>347</w:t>
      </w:r>
      <w:r>
        <w:rPr>
          <w:noProof/>
        </w:rPr>
        <w:fldChar w:fldCharType="end"/>
      </w:r>
    </w:p>
    <w:p w14:paraId="3BAC5EF0" w14:textId="6E453322" w:rsidR="005C15F8" w:rsidRDefault="005C15F8">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_Toc106979914 \h </w:instrText>
      </w:r>
      <w:r>
        <w:rPr>
          <w:noProof/>
        </w:rPr>
      </w:r>
      <w:r>
        <w:rPr>
          <w:noProof/>
        </w:rPr>
        <w:fldChar w:fldCharType="separate"/>
      </w:r>
      <w:r>
        <w:rPr>
          <w:noProof/>
        </w:rPr>
        <w:t>348</w:t>
      </w:r>
      <w:r>
        <w:rPr>
          <w:noProof/>
        </w:rPr>
        <w:fldChar w:fldCharType="end"/>
      </w:r>
    </w:p>
    <w:p w14:paraId="5EC2F766" w14:textId="22C26291" w:rsidR="005C15F8" w:rsidRDefault="005C15F8">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_Toc106979915 \h </w:instrText>
      </w:r>
      <w:r>
        <w:rPr>
          <w:noProof/>
        </w:rPr>
      </w:r>
      <w:r>
        <w:rPr>
          <w:noProof/>
        </w:rPr>
        <w:fldChar w:fldCharType="separate"/>
      </w:r>
      <w:r>
        <w:rPr>
          <w:noProof/>
        </w:rPr>
        <w:t>349</w:t>
      </w:r>
      <w:r>
        <w:rPr>
          <w:noProof/>
        </w:rPr>
        <w:fldChar w:fldCharType="end"/>
      </w:r>
    </w:p>
    <w:p w14:paraId="7899F891" w14:textId="11FC9EFF" w:rsidR="005C15F8" w:rsidRDefault="005C15F8">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_Toc106979916 \h </w:instrText>
      </w:r>
      <w:r>
        <w:rPr>
          <w:noProof/>
        </w:rPr>
      </w:r>
      <w:r>
        <w:rPr>
          <w:noProof/>
        </w:rPr>
        <w:fldChar w:fldCharType="separate"/>
      </w:r>
      <w:r>
        <w:rPr>
          <w:noProof/>
        </w:rPr>
        <w:t>349</w:t>
      </w:r>
      <w:r>
        <w:rPr>
          <w:noProof/>
        </w:rPr>
        <w:fldChar w:fldCharType="end"/>
      </w:r>
    </w:p>
    <w:p w14:paraId="45E1BDD3" w14:textId="4DB44251" w:rsidR="005C15F8" w:rsidRDefault="005C15F8">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_Toc106979917 \h </w:instrText>
      </w:r>
      <w:r>
        <w:rPr>
          <w:noProof/>
        </w:rPr>
      </w:r>
      <w:r>
        <w:rPr>
          <w:noProof/>
        </w:rPr>
        <w:fldChar w:fldCharType="separate"/>
      </w:r>
      <w:r>
        <w:rPr>
          <w:noProof/>
        </w:rPr>
        <w:t>349</w:t>
      </w:r>
      <w:r>
        <w:rPr>
          <w:noProof/>
        </w:rPr>
        <w:fldChar w:fldCharType="end"/>
      </w:r>
    </w:p>
    <w:p w14:paraId="003C17E8" w14:textId="40A5F7E4" w:rsidR="005C15F8" w:rsidRDefault="005C15F8">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_Toc106979918 \h </w:instrText>
      </w:r>
      <w:r>
        <w:rPr>
          <w:noProof/>
        </w:rPr>
      </w:r>
      <w:r>
        <w:rPr>
          <w:noProof/>
        </w:rPr>
        <w:fldChar w:fldCharType="separate"/>
      </w:r>
      <w:r>
        <w:rPr>
          <w:noProof/>
        </w:rPr>
        <w:t>349</w:t>
      </w:r>
      <w:r>
        <w:rPr>
          <w:noProof/>
        </w:rPr>
        <w:fldChar w:fldCharType="end"/>
      </w:r>
    </w:p>
    <w:p w14:paraId="1C6DC100" w14:textId="309EF318" w:rsidR="005C15F8" w:rsidRDefault="005C15F8">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_Toc106979919 \h </w:instrText>
      </w:r>
      <w:r>
        <w:rPr>
          <w:noProof/>
        </w:rPr>
      </w:r>
      <w:r>
        <w:rPr>
          <w:noProof/>
        </w:rPr>
        <w:fldChar w:fldCharType="separate"/>
      </w:r>
      <w:r>
        <w:rPr>
          <w:noProof/>
        </w:rPr>
        <w:t>350</w:t>
      </w:r>
      <w:r>
        <w:rPr>
          <w:noProof/>
        </w:rPr>
        <w:fldChar w:fldCharType="end"/>
      </w:r>
    </w:p>
    <w:p w14:paraId="3991ECCD" w14:textId="24FC5DF3" w:rsidR="005C15F8" w:rsidRDefault="005C15F8">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_Toc106979920 \h </w:instrText>
      </w:r>
      <w:r>
        <w:rPr>
          <w:noProof/>
        </w:rPr>
      </w:r>
      <w:r>
        <w:rPr>
          <w:noProof/>
        </w:rPr>
        <w:fldChar w:fldCharType="separate"/>
      </w:r>
      <w:r>
        <w:rPr>
          <w:noProof/>
        </w:rPr>
        <w:t>350</w:t>
      </w:r>
      <w:r>
        <w:rPr>
          <w:noProof/>
        </w:rPr>
        <w:fldChar w:fldCharType="end"/>
      </w:r>
    </w:p>
    <w:p w14:paraId="2E36477F" w14:textId="6C43A25C" w:rsidR="005C15F8" w:rsidRDefault="005C15F8">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_Toc106979921 \h </w:instrText>
      </w:r>
      <w:r>
        <w:rPr>
          <w:noProof/>
        </w:rPr>
      </w:r>
      <w:r>
        <w:rPr>
          <w:noProof/>
        </w:rPr>
        <w:fldChar w:fldCharType="separate"/>
      </w:r>
      <w:r>
        <w:rPr>
          <w:noProof/>
        </w:rPr>
        <w:t>350</w:t>
      </w:r>
      <w:r>
        <w:rPr>
          <w:noProof/>
        </w:rPr>
        <w:fldChar w:fldCharType="end"/>
      </w:r>
    </w:p>
    <w:p w14:paraId="73619080" w14:textId="72DEED5C"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lang w:eastAsia="zh-CN"/>
        </w:rPr>
        <w:t>10.2.2.4.5</w:t>
      </w:r>
      <w:r>
        <w:rPr>
          <w:rFonts w:asciiTheme="minorHAnsi" w:eastAsiaTheme="minorEastAsia" w:hAnsiTheme="minorHAnsi" w:cstheme="minorBidi"/>
          <w:noProof/>
          <w:sz w:val="22"/>
          <w:szCs w:val="22"/>
          <w:lang w:eastAsia="en-GB"/>
        </w:rPr>
        <w:tab/>
      </w:r>
      <w:r w:rsidRPr="00A748E0">
        <w:rPr>
          <w:rFonts w:eastAsia="SimSun"/>
          <w:noProof/>
          <w:lang w:eastAsia="zh-CN"/>
        </w:rPr>
        <w:t>Call release</w:t>
      </w:r>
      <w:r>
        <w:rPr>
          <w:noProof/>
        </w:rPr>
        <w:tab/>
      </w:r>
      <w:r>
        <w:rPr>
          <w:noProof/>
        </w:rPr>
        <w:fldChar w:fldCharType="begin" w:fldLock="1"/>
      </w:r>
      <w:r>
        <w:rPr>
          <w:noProof/>
        </w:rPr>
        <w:instrText xml:space="preserve"> PAGEREF _Toc106979922 \h </w:instrText>
      </w:r>
      <w:r>
        <w:rPr>
          <w:noProof/>
        </w:rPr>
      </w:r>
      <w:r>
        <w:rPr>
          <w:noProof/>
        </w:rPr>
        <w:fldChar w:fldCharType="separate"/>
      </w:r>
      <w:r>
        <w:rPr>
          <w:noProof/>
        </w:rPr>
        <w:t>351</w:t>
      </w:r>
      <w:r>
        <w:rPr>
          <w:noProof/>
        </w:rPr>
        <w:fldChar w:fldCharType="end"/>
      </w:r>
    </w:p>
    <w:p w14:paraId="00F175A4" w14:textId="7B092A59" w:rsidR="005C15F8" w:rsidRDefault="005C15F8">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_Toc106979923 \h </w:instrText>
      </w:r>
      <w:r>
        <w:rPr>
          <w:noProof/>
        </w:rPr>
      </w:r>
      <w:r>
        <w:rPr>
          <w:noProof/>
        </w:rPr>
        <w:fldChar w:fldCharType="separate"/>
      </w:r>
      <w:r>
        <w:rPr>
          <w:noProof/>
        </w:rPr>
        <w:t>351</w:t>
      </w:r>
      <w:r>
        <w:rPr>
          <w:noProof/>
        </w:rPr>
        <w:fldChar w:fldCharType="end"/>
      </w:r>
    </w:p>
    <w:p w14:paraId="4A3AC0DC" w14:textId="78D86E39" w:rsidR="005C15F8" w:rsidRDefault="005C15F8">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_Toc106979924 \h </w:instrText>
      </w:r>
      <w:r>
        <w:rPr>
          <w:noProof/>
        </w:rPr>
      </w:r>
      <w:r>
        <w:rPr>
          <w:noProof/>
        </w:rPr>
        <w:fldChar w:fldCharType="separate"/>
      </w:r>
      <w:r>
        <w:rPr>
          <w:noProof/>
        </w:rPr>
        <w:t>351</w:t>
      </w:r>
      <w:r>
        <w:rPr>
          <w:noProof/>
        </w:rPr>
        <w:fldChar w:fldCharType="end"/>
      </w:r>
    </w:p>
    <w:p w14:paraId="4B059F2D" w14:textId="2B59F0E5" w:rsidR="005C15F8" w:rsidRDefault="005C15F8">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_Toc106979925 \h </w:instrText>
      </w:r>
      <w:r>
        <w:rPr>
          <w:noProof/>
        </w:rPr>
      </w:r>
      <w:r>
        <w:rPr>
          <w:noProof/>
        </w:rPr>
        <w:fldChar w:fldCharType="separate"/>
      </w:r>
      <w:r>
        <w:rPr>
          <w:noProof/>
        </w:rPr>
        <w:t>351</w:t>
      </w:r>
      <w:r>
        <w:rPr>
          <w:noProof/>
        </w:rPr>
        <w:fldChar w:fldCharType="end"/>
      </w:r>
    </w:p>
    <w:p w14:paraId="31B84BD4" w14:textId="31C2D238" w:rsidR="005C15F8" w:rsidRDefault="005C15F8">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_Toc106979926 \h </w:instrText>
      </w:r>
      <w:r>
        <w:rPr>
          <w:noProof/>
        </w:rPr>
      </w:r>
      <w:r>
        <w:rPr>
          <w:noProof/>
        </w:rPr>
        <w:fldChar w:fldCharType="separate"/>
      </w:r>
      <w:r>
        <w:rPr>
          <w:noProof/>
        </w:rPr>
        <w:t>352</w:t>
      </w:r>
      <w:r>
        <w:rPr>
          <w:noProof/>
        </w:rPr>
        <w:fldChar w:fldCharType="end"/>
      </w:r>
    </w:p>
    <w:p w14:paraId="0641CCA0" w14:textId="0E80EDF0" w:rsidR="005C15F8" w:rsidRDefault="005C15F8">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_Toc106979927 \h </w:instrText>
      </w:r>
      <w:r>
        <w:rPr>
          <w:noProof/>
        </w:rPr>
      </w:r>
      <w:r>
        <w:rPr>
          <w:noProof/>
        </w:rPr>
        <w:fldChar w:fldCharType="separate"/>
      </w:r>
      <w:r>
        <w:rPr>
          <w:noProof/>
        </w:rPr>
        <w:t>352</w:t>
      </w:r>
      <w:r>
        <w:rPr>
          <w:noProof/>
        </w:rPr>
        <w:fldChar w:fldCharType="end"/>
      </w:r>
    </w:p>
    <w:p w14:paraId="2553C9FA" w14:textId="57AC5816" w:rsidR="005C15F8" w:rsidRDefault="005C15F8">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_Toc106979928 \h </w:instrText>
      </w:r>
      <w:r>
        <w:rPr>
          <w:noProof/>
        </w:rPr>
      </w:r>
      <w:r>
        <w:rPr>
          <w:noProof/>
        </w:rPr>
        <w:fldChar w:fldCharType="separate"/>
      </w:r>
      <w:r>
        <w:rPr>
          <w:noProof/>
        </w:rPr>
        <w:t>352</w:t>
      </w:r>
      <w:r>
        <w:rPr>
          <w:noProof/>
        </w:rPr>
        <w:fldChar w:fldCharType="end"/>
      </w:r>
    </w:p>
    <w:p w14:paraId="1A7849F9" w14:textId="68E66528" w:rsidR="005C15F8" w:rsidRDefault="005C15F8">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_Toc106979929 \h </w:instrText>
      </w:r>
      <w:r>
        <w:rPr>
          <w:noProof/>
        </w:rPr>
      </w:r>
      <w:r>
        <w:rPr>
          <w:noProof/>
        </w:rPr>
        <w:fldChar w:fldCharType="separate"/>
      </w:r>
      <w:r>
        <w:rPr>
          <w:noProof/>
        </w:rPr>
        <w:t>352</w:t>
      </w:r>
      <w:r>
        <w:rPr>
          <w:noProof/>
        </w:rPr>
        <w:fldChar w:fldCharType="end"/>
      </w:r>
    </w:p>
    <w:p w14:paraId="13BA9A3F" w14:textId="04FB0DAD" w:rsidR="005C15F8" w:rsidRDefault="005C15F8">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_Toc106979930 \h </w:instrText>
      </w:r>
      <w:r>
        <w:rPr>
          <w:noProof/>
        </w:rPr>
      </w:r>
      <w:r>
        <w:rPr>
          <w:noProof/>
        </w:rPr>
        <w:fldChar w:fldCharType="separate"/>
      </w:r>
      <w:r>
        <w:rPr>
          <w:noProof/>
        </w:rPr>
        <w:t>353</w:t>
      </w:r>
      <w:r>
        <w:rPr>
          <w:noProof/>
        </w:rPr>
        <w:fldChar w:fldCharType="end"/>
      </w:r>
    </w:p>
    <w:p w14:paraId="78BC0C9E" w14:textId="025E7BED" w:rsidR="005C15F8" w:rsidRDefault="005C15F8">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_Toc106979931 \h </w:instrText>
      </w:r>
      <w:r>
        <w:rPr>
          <w:noProof/>
        </w:rPr>
      </w:r>
      <w:r>
        <w:rPr>
          <w:noProof/>
        </w:rPr>
        <w:fldChar w:fldCharType="separate"/>
      </w:r>
      <w:r>
        <w:rPr>
          <w:noProof/>
        </w:rPr>
        <w:t>353</w:t>
      </w:r>
      <w:r>
        <w:rPr>
          <w:noProof/>
        </w:rPr>
        <w:fldChar w:fldCharType="end"/>
      </w:r>
    </w:p>
    <w:p w14:paraId="613D1045" w14:textId="037D0CC9" w:rsidR="005C15F8" w:rsidRDefault="005C15F8">
      <w:pPr>
        <w:pStyle w:val="TOC5"/>
        <w:rPr>
          <w:rFonts w:asciiTheme="minorHAnsi" w:eastAsiaTheme="minorEastAsia" w:hAnsiTheme="minorHAnsi" w:cstheme="minorBidi"/>
          <w:noProof/>
          <w:sz w:val="22"/>
          <w:szCs w:val="22"/>
          <w:lang w:eastAsia="en-GB"/>
        </w:rPr>
      </w:pPr>
      <w:r w:rsidRPr="00A748E0">
        <w:rPr>
          <w:rFonts w:eastAsia="SimSun"/>
          <w:noProof/>
          <w:lang w:eastAsia="zh-CN"/>
        </w:rPr>
        <w:t>10.2.2.4.6</w:t>
      </w:r>
      <w:r>
        <w:rPr>
          <w:rFonts w:asciiTheme="minorHAnsi" w:eastAsiaTheme="minorEastAsia" w:hAnsiTheme="minorHAnsi" w:cstheme="minorBidi"/>
          <w:noProof/>
          <w:sz w:val="22"/>
          <w:szCs w:val="22"/>
          <w:lang w:eastAsia="en-GB"/>
        </w:rPr>
        <w:tab/>
      </w:r>
      <w:r w:rsidRPr="00A748E0">
        <w:rPr>
          <w:rFonts w:eastAsia="SimSun"/>
          <w:noProof/>
          <w:lang w:eastAsia="zh-CN"/>
        </w:rPr>
        <w:t>Merge of calls</w:t>
      </w:r>
      <w:r>
        <w:rPr>
          <w:noProof/>
        </w:rPr>
        <w:tab/>
      </w:r>
      <w:r>
        <w:rPr>
          <w:noProof/>
        </w:rPr>
        <w:fldChar w:fldCharType="begin" w:fldLock="1"/>
      </w:r>
      <w:r>
        <w:rPr>
          <w:noProof/>
        </w:rPr>
        <w:instrText xml:space="preserve"> PAGEREF _Toc106979932 \h </w:instrText>
      </w:r>
      <w:r>
        <w:rPr>
          <w:noProof/>
        </w:rPr>
      </w:r>
      <w:r>
        <w:rPr>
          <w:noProof/>
        </w:rPr>
        <w:fldChar w:fldCharType="separate"/>
      </w:r>
      <w:r>
        <w:rPr>
          <w:noProof/>
        </w:rPr>
        <w:t>353</w:t>
      </w:r>
      <w:r>
        <w:rPr>
          <w:noProof/>
        </w:rPr>
        <w:fldChar w:fldCharType="end"/>
      </w:r>
    </w:p>
    <w:p w14:paraId="7EA5FF1B" w14:textId="630B91B4" w:rsidR="005C15F8" w:rsidRDefault="005C15F8">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_Toc106979933 \h </w:instrText>
      </w:r>
      <w:r>
        <w:rPr>
          <w:noProof/>
        </w:rPr>
      </w:r>
      <w:r>
        <w:rPr>
          <w:noProof/>
        </w:rPr>
        <w:fldChar w:fldCharType="separate"/>
      </w:r>
      <w:r>
        <w:rPr>
          <w:noProof/>
        </w:rPr>
        <w:t>353</w:t>
      </w:r>
      <w:r>
        <w:rPr>
          <w:noProof/>
        </w:rPr>
        <w:fldChar w:fldCharType="end"/>
      </w:r>
    </w:p>
    <w:p w14:paraId="4138990F" w14:textId="4E417538" w:rsidR="005C15F8" w:rsidRDefault="005C15F8">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_Toc106979934 \h </w:instrText>
      </w:r>
      <w:r>
        <w:rPr>
          <w:noProof/>
        </w:rPr>
      </w:r>
      <w:r>
        <w:rPr>
          <w:noProof/>
        </w:rPr>
        <w:fldChar w:fldCharType="separate"/>
      </w:r>
      <w:r>
        <w:rPr>
          <w:noProof/>
        </w:rPr>
        <w:t>354</w:t>
      </w:r>
      <w:r>
        <w:rPr>
          <w:noProof/>
        </w:rPr>
        <w:fldChar w:fldCharType="end"/>
      </w:r>
    </w:p>
    <w:p w14:paraId="33549DCE" w14:textId="731ECDCE" w:rsidR="005C15F8" w:rsidRDefault="005C15F8">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_Toc106979935 \h </w:instrText>
      </w:r>
      <w:r>
        <w:rPr>
          <w:noProof/>
        </w:rPr>
      </w:r>
      <w:r>
        <w:rPr>
          <w:noProof/>
        </w:rPr>
        <w:fldChar w:fldCharType="separate"/>
      </w:r>
      <w:r>
        <w:rPr>
          <w:noProof/>
        </w:rPr>
        <w:t>354</w:t>
      </w:r>
      <w:r>
        <w:rPr>
          <w:noProof/>
        </w:rPr>
        <w:fldChar w:fldCharType="end"/>
      </w:r>
    </w:p>
    <w:p w14:paraId="5036BB01" w14:textId="704DEBA5" w:rsidR="005C15F8" w:rsidRDefault="005C15F8">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_Toc106979936 \h </w:instrText>
      </w:r>
      <w:r>
        <w:rPr>
          <w:noProof/>
        </w:rPr>
      </w:r>
      <w:r>
        <w:rPr>
          <w:noProof/>
        </w:rPr>
        <w:fldChar w:fldCharType="separate"/>
      </w:r>
      <w:r>
        <w:rPr>
          <w:noProof/>
        </w:rPr>
        <w:t>354</w:t>
      </w:r>
      <w:r>
        <w:rPr>
          <w:noProof/>
        </w:rPr>
        <w:fldChar w:fldCharType="end"/>
      </w:r>
    </w:p>
    <w:p w14:paraId="5EB10707" w14:textId="53BF901A" w:rsidR="005C15F8" w:rsidRDefault="005C15F8">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_Toc106979937 \h </w:instrText>
      </w:r>
      <w:r>
        <w:rPr>
          <w:noProof/>
        </w:rPr>
      </w:r>
      <w:r>
        <w:rPr>
          <w:noProof/>
        </w:rPr>
        <w:fldChar w:fldCharType="separate"/>
      </w:r>
      <w:r>
        <w:rPr>
          <w:noProof/>
        </w:rPr>
        <w:t>354</w:t>
      </w:r>
      <w:r>
        <w:rPr>
          <w:noProof/>
        </w:rPr>
        <w:fldChar w:fldCharType="end"/>
      </w:r>
    </w:p>
    <w:p w14:paraId="48678670" w14:textId="4A3A52DF" w:rsidR="005C15F8" w:rsidRDefault="005C15F8">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_Toc106979938 \h </w:instrText>
      </w:r>
      <w:r>
        <w:rPr>
          <w:noProof/>
        </w:rPr>
      </w:r>
      <w:r>
        <w:rPr>
          <w:noProof/>
        </w:rPr>
        <w:fldChar w:fldCharType="separate"/>
      </w:r>
      <w:r>
        <w:rPr>
          <w:noProof/>
        </w:rPr>
        <w:t>355</w:t>
      </w:r>
      <w:r>
        <w:rPr>
          <w:noProof/>
        </w:rPr>
        <w:fldChar w:fldCharType="end"/>
      </w:r>
    </w:p>
    <w:p w14:paraId="469D49EF" w14:textId="7C36ADDD" w:rsidR="005C15F8" w:rsidRDefault="005C15F8">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_Toc106979939 \h </w:instrText>
      </w:r>
      <w:r>
        <w:rPr>
          <w:noProof/>
        </w:rPr>
      </w:r>
      <w:r>
        <w:rPr>
          <w:noProof/>
        </w:rPr>
        <w:fldChar w:fldCharType="separate"/>
      </w:r>
      <w:r>
        <w:rPr>
          <w:noProof/>
        </w:rPr>
        <w:t>355</w:t>
      </w:r>
      <w:r>
        <w:rPr>
          <w:noProof/>
        </w:rPr>
        <w:fldChar w:fldCharType="end"/>
      </w:r>
    </w:p>
    <w:p w14:paraId="1B2A2819" w14:textId="7E4786F7" w:rsidR="005C15F8" w:rsidRDefault="005C15F8">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_Toc106979940 \h </w:instrText>
      </w:r>
      <w:r>
        <w:rPr>
          <w:noProof/>
        </w:rPr>
      </w:r>
      <w:r>
        <w:rPr>
          <w:noProof/>
        </w:rPr>
        <w:fldChar w:fldCharType="separate"/>
      </w:r>
      <w:r>
        <w:rPr>
          <w:noProof/>
        </w:rPr>
        <w:t>356</w:t>
      </w:r>
      <w:r>
        <w:rPr>
          <w:noProof/>
        </w:rPr>
        <w:fldChar w:fldCharType="end"/>
      </w:r>
    </w:p>
    <w:p w14:paraId="3B510B7E" w14:textId="7D2057D7" w:rsidR="005C15F8" w:rsidRDefault="005C15F8">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_Toc106979941 \h </w:instrText>
      </w:r>
      <w:r>
        <w:rPr>
          <w:noProof/>
        </w:rPr>
      </w:r>
      <w:r>
        <w:rPr>
          <w:noProof/>
        </w:rPr>
        <w:fldChar w:fldCharType="separate"/>
      </w:r>
      <w:r>
        <w:rPr>
          <w:noProof/>
        </w:rPr>
        <w:t>356</w:t>
      </w:r>
      <w:r>
        <w:rPr>
          <w:noProof/>
        </w:rPr>
        <w:fldChar w:fldCharType="end"/>
      </w:r>
    </w:p>
    <w:p w14:paraId="2F32B465" w14:textId="62980CEA" w:rsidR="005C15F8" w:rsidRDefault="005C15F8">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_Toc106979942 \h </w:instrText>
      </w:r>
      <w:r>
        <w:rPr>
          <w:noProof/>
        </w:rPr>
      </w:r>
      <w:r>
        <w:rPr>
          <w:noProof/>
        </w:rPr>
        <w:fldChar w:fldCharType="separate"/>
      </w:r>
      <w:r>
        <w:rPr>
          <w:noProof/>
        </w:rPr>
        <w:t>356</w:t>
      </w:r>
      <w:r>
        <w:rPr>
          <w:noProof/>
        </w:rPr>
        <w:fldChar w:fldCharType="end"/>
      </w:r>
    </w:p>
    <w:p w14:paraId="473F5571" w14:textId="234D9A2B" w:rsidR="005C15F8" w:rsidRDefault="005C15F8">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_Toc106979943 \h </w:instrText>
      </w:r>
      <w:r>
        <w:rPr>
          <w:noProof/>
        </w:rPr>
      </w:r>
      <w:r>
        <w:rPr>
          <w:noProof/>
        </w:rPr>
        <w:fldChar w:fldCharType="separate"/>
      </w:r>
      <w:r>
        <w:rPr>
          <w:noProof/>
        </w:rPr>
        <w:t>356</w:t>
      </w:r>
      <w:r>
        <w:rPr>
          <w:noProof/>
        </w:rPr>
        <w:fldChar w:fldCharType="end"/>
      </w:r>
    </w:p>
    <w:p w14:paraId="63BDA637" w14:textId="71DFB5F2" w:rsidR="005C15F8" w:rsidRDefault="005C15F8">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_Toc106979944 \h </w:instrText>
      </w:r>
      <w:r>
        <w:rPr>
          <w:noProof/>
        </w:rPr>
      </w:r>
      <w:r>
        <w:rPr>
          <w:noProof/>
        </w:rPr>
        <w:fldChar w:fldCharType="separate"/>
      </w:r>
      <w:r>
        <w:rPr>
          <w:noProof/>
        </w:rPr>
        <w:t>356</w:t>
      </w:r>
      <w:r>
        <w:rPr>
          <w:noProof/>
        </w:rPr>
        <w:fldChar w:fldCharType="end"/>
      </w:r>
    </w:p>
    <w:p w14:paraId="7D9E87D5" w14:textId="50239102" w:rsidR="005C15F8" w:rsidRDefault="005C15F8">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_Toc106979945 \h </w:instrText>
      </w:r>
      <w:r>
        <w:rPr>
          <w:noProof/>
        </w:rPr>
      </w:r>
      <w:r>
        <w:rPr>
          <w:noProof/>
        </w:rPr>
        <w:fldChar w:fldCharType="separate"/>
      </w:r>
      <w:r>
        <w:rPr>
          <w:noProof/>
        </w:rPr>
        <w:t>356</w:t>
      </w:r>
      <w:r>
        <w:rPr>
          <w:noProof/>
        </w:rPr>
        <w:fldChar w:fldCharType="end"/>
      </w:r>
    </w:p>
    <w:p w14:paraId="45CE003F" w14:textId="540CD993" w:rsidR="005C15F8" w:rsidRDefault="005C15F8">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_Toc106979946 \h </w:instrText>
      </w:r>
      <w:r>
        <w:rPr>
          <w:noProof/>
        </w:rPr>
      </w:r>
      <w:r>
        <w:rPr>
          <w:noProof/>
        </w:rPr>
        <w:fldChar w:fldCharType="separate"/>
      </w:r>
      <w:r>
        <w:rPr>
          <w:noProof/>
        </w:rPr>
        <w:t>356</w:t>
      </w:r>
      <w:r>
        <w:rPr>
          <w:noProof/>
        </w:rPr>
        <w:fldChar w:fldCharType="end"/>
      </w:r>
    </w:p>
    <w:p w14:paraId="0AEC531F" w14:textId="32926ABA" w:rsidR="005C15F8" w:rsidRDefault="005C15F8">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_Toc106979947 \h </w:instrText>
      </w:r>
      <w:r>
        <w:rPr>
          <w:noProof/>
        </w:rPr>
      </w:r>
      <w:r>
        <w:rPr>
          <w:noProof/>
        </w:rPr>
        <w:fldChar w:fldCharType="separate"/>
      </w:r>
      <w:r>
        <w:rPr>
          <w:noProof/>
        </w:rPr>
        <w:t>356</w:t>
      </w:r>
      <w:r>
        <w:rPr>
          <w:noProof/>
        </w:rPr>
        <w:fldChar w:fldCharType="end"/>
      </w:r>
    </w:p>
    <w:p w14:paraId="273D84C2" w14:textId="1F2FA01E" w:rsidR="005C15F8" w:rsidRDefault="005C15F8">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_Toc106979948 \h </w:instrText>
      </w:r>
      <w:r>
        <w:rPr>
          <w:noProof/>
        </w:rPr>
      </w:r>
      <w:r>
        <w:rPr>
          <w:noProof/>
        </w:rPr>
        <w:fldChar w:fldCharType="separate"/>
      </w:r>
      <w:r>
        <w:rPr>
          <w:noProof/>
        </w:rPr>
        <w:t>357</w:t>
      </w:r>
      <w:r>
        <w:rPr>
          <w:noProof/>
        </w:rPr>
        <w:fldChar w:fldCharType="end"/>
      </w:r>
    </w:p>
    <w:p w14:paraId="7E1ADEAA" w14:textId="392CA948" w:rsidR="005C15F8" w:rsidRDefault="005C15F8">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A748E0">
        <w:rPr>
          <w:rFonts w:eastAsia="Malgun Gothic"/>
          <w:noProof/>
        </w:rPr>
        <w:t xml:space="preserve"> with MCPTT user acknowledgement required</w:t>
      </w:r>
      <w:r>
        <w:rPr>
          <w:noProof/>
        </w:rPr>
        <w:tab/>
      </w:r>
      <w:r>
        <w:rPr>
          <w:noProof/>
        </w:rPr>
        <w:fldChar w:fldCharType="begin" w:fldLock="1"/>
      </w:r>
      <w:r>
        <w:rPr>
          <w:noProof/>
        </w:rPr>
        <w:instrText xml:space="preserve"> PAGEREF _Toc106979949 \h </w:instrText>
      </w:r>
      <w:r>
        <w:rPr>
          <w:noProof/>
        </w:rPr>
      </w:r>
      <w:r>
        <w:rPr>
          <w:noProof/>
        </w:rPr>
        <w:fldChar w:fldCharType="separate"/>
      </w:r>
      <w:r>
        <w:rPr>
          <w:noProof/>
        </w:rPr>
        <w:t>358</w:t>
      </w:r>
      <w:r>
        <w:rPr>
          <w:noProof/>
        </w:rPr>
        <w:fldChar w:fldCharType="end"/>
      </w:r>
    </w:p>
    <w:p w14:paraId="67DD17F1" w14:textId="4C635C4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10.2.3.4.5</w:t>
      </w:r>
      <w:r>
        <w:rPr>
          <w:rFonts w:asciiTheme="minorHAnsi" w:eastAsiaTheme="minorEastAsia" w:hAnsiTheme="minorHAnsi" w:cstheme="minorBidi"/>
          <w:noProof/>
          <w:sz w:val="22"/>
          <w:szCs w:val="22"/>
          <w:lang w:eastAsia="en-GB"/>
        </w:rPr>
        <w:tab/>
      </w:r>
      <w:r w:rsidRPr="00A748E0">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_Toc106979950 \h </w:instrText>
      </w:r>
      <w:r>
        <w:rPr>
          <w:noProof/>
        </w:rPr>
      </w:r>
      <w:r>
        <w:rPr>
          <w:noProof/>
        </w:rPr>
        <w:fldChar w:fldCharType="separate"/>
      </w:r>
      <w:r>
        <w:rPr>
          <w:noProof/>
        </w:rPr>
        <w:t>358</w:t>
      </w:r>
      <w:r>
        <w:rPr>
          <w:noProof/>
        </w:rPr>
        <w:fldChar w:fldCharType="end"/>
      </w:r>
    </w:p>
    <w:p w14:paraId="27EC5FE1" w14:textId="36512C7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10.2.3.4.6</w:t>
      </w:r>
      <w:r>
        <w:rPr>
          <w:rFonts w:asciiTheme="minorHAnsi" w:eastAsiaTheme="minorEastAsia" w:hAnsiTheme="minorHAnsi" w:cstheme="minorBidi"/>
          <w:noProof/>
          <w:sz w:val="22"/>
          <w:szCs w:val="22"/>
          <w:lang w:eastAsia="en-GB"/>
        </w:rPr>
        <w:tab/>
      </w:r>
      <w:r w:rsidRPr="00A748E0">
        <w:rPr>
          <w:rFonts w:eastAsia="Malgun Gothic"/>
          <w:noProof/>
        </w:rPr>
        <w:t>Call started</w:t>
      </w:r>
      <w:r>
        <w:rPr>
          <w:noProof/>
        </w:rPr>
        <w:tab/>
      </w:r>
      <w:r>
        <w:rPr>
          <w:noProof/>
        </w:rPr>
        <w:fldChar w:fldCharType="begin" w:fldLock="1"/>
      </w:r>
      <w:r>
        <w:rPr>
          <w:noProof/>
        </w:rPr>
        <w:instrText xml:space="preserve"> PAGEREF _Toc106979951 \h </w:instrText>
      </w:r>
      <w:r>
        <w:rPr>
          <w:noProof/>
        </w:rPr>
      </w:r>
      <w:r>
        <w:rPr>
          <w:noProof/>
        </w:rPr>
        <w:fldChar w:fldCharType="separate"/>
      </w:r>
      <w:r>
        <w:rPr>
          <w:noProof/>
        </w:rPr>
        <w:t>359</w:t>
      </w:r>
      <w:r>
        <w:rPr>
          <w:noProof/>
        </w:rPr>
        <w:fldChar w:fldCharType="end"/>
      </w:r>
    </w:p>
    <w:p w14:paraId="322700B9" w14:textId="61118E06" w:rsidR="005C15F8" w:rsidRDefault="005C15F8">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_Toc106979952 \h </w:instrText>
      </w:r>
      <w:r>
        <w:rPr>
          <w:noProof/>
        </w:rPr>
      </w:r>
      <w:r>
        <w:rPr>
          <w:noProof/>
        </w:rPr>
        <w:fldChar w:fldCharType="separate"/>
      </w:r>
      <w:r>
        <w:rPr>
          <w:noProof/>
        </w:rPr>
        <w:t>360</w:t>
      </w:r>
      <w:r>
        <w:rPr>
          <w:noProof/>
        </w:rPr>
        <w:fldChar w:fldCharType="end"/>
      </w:r>
    </w:p>
    <w:p w14:paraId="1D5385B6" w14:textId="7FC4A977" w:rsidR="005C15F8" w:rsidRDefault="005C15F8">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_Toc106979953 \h </w:instrText>
      </w:r>
      <w:r>
        <w:rPr>
          <w:noProof/>
        </w:rPr>
      </w:r>
      <w:r>
        <w:rPr>
          <w:noProof/>
        </w:rPr>
        <w:fldChar w:fldCharType="separate"/>
      </w:r>
      <w:r>
        <w:rPr>
          <w:noProof/>
        </w:rPr>
        <w:t>360</w:t>
      </w:r>
      <w:r>
        <w:rPr>
          <w:noProof/>
        </w:rPr>
        <w:fldChar w:fldCharType="end"/>
      </w:r>
    </w:p>
    <w:p w14:paraId="283D5C0E" w14:textId="1C0B1400" w:rsidR="005C15F8" w:rsidRDefault="005C15F8">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_Toc106979954 \h </w:instrText>
      </w:r>
      <w:r>
        <w:rPr>
          <w:noProof/>
        </w:rPr>
      </w:r>
      <w:r>
        <w:rPr>
          <w:noProof/>
        </w:rPr>
        <w:fldChar w:fldCharType="separate"/>
      </w:r>
      <w:r>
        <w:rPr>
          <w:noProof/>
        </w:rPr>
        <w:t>361</w:t>
      </w:r>
      <w:r>
        <w:rPr>
          <w:noProof/>
        </w:rPr>
        <w:fldChar w:fldCharType="end"/>
      </w:r>
    </w:p>
    <w:p w14:paraId="55013CC2" w14:textId="4387A0D3" w:rsidR="005C15F8" w:rsidRDefault="005C15F8">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_Toc106979955 \h </w:instrText>
      </w:r>
      <w:r>
        <w:rPr>
          <w:noProof/>
        </w:rPr>
      </w:r>
      <w:r>
        <w:rPr>
          <w:noProof/>
        </w:rPr>
        <w:fldChar w:fldCharType="separate"/>
      </w:r>
      <w:r>
        <w:rPr>
          <w:noProof/>
        </w:rPr>
        <w:t>363</w:t>
      </w:r>
      <w:r>
        <w:rPr>
          <w:noProof/>
        </w:rPr>
        <w:fldChar w:fldCharType="end"/>
      </w:r>
    </w:p>
    <w:p w14:paraId="2B84B6BE" w14:textId="4FF7526F" w:rsidR="005C15F8" w:rsidRDefault="005C15F8">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_Toc106979956 \h </w:instrText>
      </w:r>
      <w:r>
        <w:rPr>
          <w:noProof/>
        </w:rPr>
      </w:r>
      <w:r>
        <w:rPr>
          <w:noProof/>
        </w:rPr>
        <w:fldChar w:fldCharType="separate"/>
      </w:r>
      <w:r>
        <w:rPr>
          <w:noProof/>
        </w:rPr>
        <w:t>363</w:t>
      </w:r>
      <w:r>
        <w:rPr>
          <w:noProof/>
        </w:rPr>
        <w:fldChar w:fldCharType="end"/>
      </w:r>
    </w:p>
    <w:p w14:paraId="1D636FD1" w14:textId="6571D7EC" w:rsidR="005C15F8" w:rsidRDefault="005C15F8">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_Toc106979957 \h </w:instrText>
      </w:r>
      <w:r>
        <w:rPr>
          <w:noProof/>
        </w:rPr>
      </w:r>
      <w:r>
        <w:rPr>
          <w:noProof/>
        </w:rPr>
        <w:fldChar w:fldCharType="separate"/>
      </w:r>
      <w:r>
        <w:rPr>
          <w:noProof/>
        </w:rPr>
        <w:t>363</w:t>
      </w:r>
      <w:r>
        <w:rPr>
          <w:noProof/>
        </w:rPr>
        <w:fldChar w:fldCharType="end"/>
      </w:r>
    </w:p>
    <w:p w14:paraId="0AC561C5" w14:textId="767156A3" w:rsidR="005C15F8" w:rsidRDefault="005C15F8">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_Toc106979958 \h </w:instrText>
      </w:r>
      <w:r>
        <w:rPr>
          <w:noProof/>
        </w:rPr>
      </w:r>
      <w:r>
        <w:rPr>
          <w:noProof/>
        </w:rPr>
        <w:fldChar w:fldCharType="separate"/>
      </w:r>
      <w:r>
        <w:rPr>
          <w:noProof/>
        </w:rPr>
        <w:t>364</w:t>
      </w:r>
      <w:r>
        <w:rPr>
          <w:noProof/>
        </w:rPr>
        <w:fldChar w:fldCharType="end"/>
      </w:r>
    </w:p>
    <w:p w14:paraId="514488EC" w14:textId="0A142061" w:rsidR="005C15F8" w:rsidRDefault="005C15F8">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_Toc106979959 \h </w:instrText>
      </w:r>
      <w:r>
        <w:rPr>
          <w:noProof/>
        </w:rPr>
      </w:r>
      <w:r>
        <w:rPr>
          <w:noProof/>
        </w:rPr>
        <w:fldChar w:fldCharType="separate"/>
      </w:r>
      <w:r>
        <w:rPr>
          <w:noProof/>
        </w:rPr>
        <w:t>364</w:t>
      </w:r>
      <w:r>
        <w:rPr>
          <w:noProof/>
        </w:rPr>
        <w:fldChar w:fldCharType="end"/>
      </w:r>
    </w:p>
    <w:p w14:paraId="4D45B514" w14:textId="43C902B9" w:rsidR="005C15F8" w:rsidRDefault="005C15F8">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_Toc106979960 \h </w:instrText>
      </w:r>
      <w:r>
        <w:rPr>
          <w:noProof/>
        </w:rPr>
      </w:r>
      <w:r>
        <w:rPr>
          <w:noProof/>
        </w:rPr>
        <w:fldChar w:fldCharType="separate"/>
      </w:r>
      <w:r>
        <w:rPr>
          <w:noProof/>
        </w:rPr>
        <w:t>365</w:t>
      </w:r>
      <w:r>
        <w:rPr>
          <w:noProof/>
        </w:rPr>
        <w:fldChar w:fldCharType="end"/>
      </w:r>
    </w:p>
    <w:p w14:paraId="064096F6" w14:textId="40CBA61D" w:rsidR="005C15F8" w:rsidRDefault="005C15F8">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_Toc106979961 \h </w:instrText>
      </w:r>
      <w:r>
        <w:rPr>
          <w:noProof/>
        </w:rPr>
      </w:r>
      <w:r>
        <w:rPr>
          <w:noProof/>
        </w:rPr>
        <w:fldChar w:fldCharType="separate"/>
      </w:r>
      <w:r>
        <w:rPr>
          <w:noProof/>
        </w:rPr>
        <w:t>365</w:t>
      </w:r>
      <w:r>
        <w:rPr>
          <w:noProof/>
        </w:rPr>
        <w:fldChar w:fldCharType="end"/>
      </w:r>
    </w:p>
    <w:p w14:paraId="76EC14E9" w14:textId="07E00D42" w:rsidR="005C15F8" w:rsidRDefault="005C15F8">
      <w:pPr>
        <w:pStyle w:val="TOC6"/>
        <w:rPr>
          <w:rFonts w:asciiTheme="minorHAnsi" w:eastAsiaTheme="minorEastAsia" w:hAnsiTheme="minorHAnsi" w:cstheme="minorBidi"/>
          <w:noProof/>
          <w:sz w:val="22"/>
          <w:szCs w:val="22"/>
          <w:lang w:eastAsia="en-GB"/>
        </w:rPr>
      </w:pPr>
      <w:r>
        <w:rPr>
          <w:noProof/>
        </w:rPr>
        <w:t>10.2.</w:t>
      </w:r>
      <w:r w:rsidRPr="00A748E0">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_Toc106979962 \h </w:instrText>
      </w:r>
      <w:r>
        <w:rPr>
          <w:noProof/>
        </w:rPr>
      </w:r>
      <w:r>
        <w:rPr>
          <w:noProof/>
        </w:rPr>
        <w:fldChar w:fldCharType="separate"/>
      </w:r>
      <w:r>
        <w:rPr>
          <w:noProof/>
        </w:rPr>
        <w:t>366</w:t>
      </w:r>
      <w:r>
        <w:rPr>
          <w:noProof/>
        </w:rPr>
        <w:fldChar w:fldCharType="end"/>
      </w:r>
    </w:p>
    <w:p w14:paraId="59EB1BAA" w14:textId="589EBFFD" w:rsidR="005C15F8" w:rsidRDefault="005C15F8">
      <w:pPr>
        <w:pStyle w:val="TOC6"/>
        <w:rPr>
          <w:rFonts w:asciiTheme="minorHAnsi" w:eastAsiaTheme="minorEastAsia" w:hAnsiTheme="minorHAnsi" w:cstheme="minorBidi"/>
          <w:noProof/>
          <w:sz w:val="22"/>
          <w:szCs w:val="22"/>
          <w:lang w:eastAsia="en-GB"/>
        </w:rPr>
      </w:pPr>
      <w:r>
        <w:rPr>
          <w:noProof/>
        </w:rPr>
        <w:t>10.2.</w:t>
      </w:r>
      <w:r w:rsidRPr="00A748E0">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_Toc106979963 \h </w:instrText>
      </w:r>
      <w:r>
        <w:rPr>
          <w:noProof/>
        </w:rPr>
      </w:r>
      <w:r>
        <w:rPr>
          <w:noProof/>
        </w:rPr>
        <w:fldChar w:fldCharType="separate"/>
      </w:r>
      <w:r>
        <w:rPr>
          <w:noProof/>
        </w:rPr>
        <w:t>366</w:t>
      </w:r>
      <w:r>
        <w:rPr>
          <w:noProof/>
        </w:rPr>
        <w:fldChar w:fldCharType="end"/>
      </w:r>
    </w:p>
    <w:p w14:paraId="2B912DB0" w14:textId="481AC8BC" w:rsidR="005C15F8" w:rsidRDefault="005C15F8">
      <w:pPr>
        <w:pStyle w:val="TOC6"/>
        <w:rPr>
          <w:rFonts w:asciiTheme="minorHAnsi" w:eastAsiaTheme="minorEastAsia" w:hAnsiTheme="minorHAnsi" w:cstheme="minorBidi"/>
          <w:noProof/>
          <w:sz w:val="22"/>
          <w:szCs w:val="22"/>
          <w:lang w:eastAsia="en-GB"/>
        </w:rPr>
      </w:pPr>
      <w:r>
        <w:rPr>
          <w:noProof/>
        </w:rPr>
        <w:t>10.2.</w:t>
      </w:r>
      <w:r w:rsidRPr="00A748E0">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_Toc106979964 \h </w:instrText>
      </w:r>
      <w:r>
        <w:rPr>
          <w:noProof/>
        </w:rPr>
      </w:r>
      <w:r>
        <w:rPr>
          <w:noProof/>
        </w:rPr>
        <w:fldChar w:fldCharType="separate"/>
      </w:r>
      <w:r>
        <w:rPr>
          <w:noProof/>
        </w:rPr>
        <w:t>366</w:t>
      </w:r>
      <w:r>
        <w:rPr>
          <w:noProof/>
        </w:rPr>
        <w:fldChar w:fldCharType="end"/>
      </w:r>
    </w:p>
    <w:p w14:paraId="7B92861C" w14:textId="4E774BD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w:t>
      </w:r>
      <w:r w:rsidRPr="00A748E0">
        <w:rPr>
          <w:rFonts w:eastAsia="Malgun Gothic"/>
          <w:noProof/>
          <w:lang w:val="en-US"/>
        </w:rPr>
        <w:t>3</w:t>
      </w:r>
      <w:r w:rsidRPr="00A748E0">
        <w:rPr>
          <w:rFonts w:eastAsia="Malgun Gothic"/>
          <w:noProof/>
        </w:rPr>
        <w:t>.4.</w:t>
      </w:r>
      <w:r w:rsidRPr="00A748E0">
        <w:rPr>
          <w:rFonts w:eastAsia="Malgun Gothic"/>
          <w:noProof/>
          <w:lang w:val="en-US"/>
        </w:rPr>
        <w:t>9</w:t>
      </w:r>
      <w:r>
        <w:rPr>
          <w:rFonts w:asciiTheme="minorHAnsi" w:eastAsiaTheme="minorEastAsia" w:hAnsiTheme="minorHAnsi" w:cstheme="minorBidi"/>
          <w:noProof/>
          <w:sz w:val="22"/>
          <w:szCs w:val="22"/>
          <w:lang w:eastAsia="en-GB"/>
        </w:rPr>
        <w:tab/>
      </w:r>
      <w:r w:rsidRPr="00A748E0">
        <w:rPr>
          <w:rFonts w:eastAsia="Malgun Gothic"/>
          <w:noProof/>
        </w:rPr>
        <w:t>Merge of two calls</w:t>
      </w:r>
      <w:r>
        <w:rPr>
          <w:noProof/>
        </w:rPr>
        <w:tab/>
      </w:r>
      <w:r>
        <w:rPr>
          <w:noProof/>
        </w:rPr>
        <w:fldChar w:fldCharType="begin" w:fldLock="1"/>
      </w:r>
      <w:r>
        <w:rPr>
          <w:noProof/>
        </w:rPr>
        <w:instrText xml:space="preserve"> PAGEREF _Toc106979965 \h </w:instrText>
      </w:r>
      <w:r>
        <w:rPr>
          <w:noProof/>
        </w:rPr>
      </w:r>
      <w:r>
        <w:rPr>
          <w:noProof/>
        </w:rPr>
        <w:fldChar w:fldCharType="separate"/>
      </w:r>
      <w:r>
        <w:rPr>
          <w:noProof/>
        </w:rPr>
        <w:t>366</w:t>
      </w:r>
      <w:r>
        <w:rPr>
          <w:noProof/>
        </w:rPr>
        <w:fldChar w:fldCharType="end"/>
      </w:r>
    </w:p>
    <w:p w14:paraId="3F2FE3D2" w14:textId="26A9B070" w:rsidR="005C15F8" w:rsidRDefault="005C15F8">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_Toc106979966 \h </w:instrText>
      </w:r>
      <w:r>
        <w:rPr>
          <w:noProof/>
        </w:rPr>
      </w:r>
      <w:r>
        <w:rPr>
          <w:noProof/>
        </w:rPr>
        <w:fldChar w:fldCharType="separate"/>
      </w:r>
      <w:r>
        <w:rPr>
          <w:noProof/>
        </w:rPr>
        <w:t>367</w:t>
      </w:r>
      <w:r>
        <w:rPr>
          <w:noProof/>
        </w:rPr>
        <w:fldChar w:fldCharType="end"/>
      </w:r>
    </w:p>
    <w:p w14:paraId="2B43CEAD" w14:textId="49A043DF"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10.2.</w:t>
      </w:r>
      <w:r w:rsidRPr="00A748E0">
        <w:rPr>
          <w:rFonts w:eastAsia="Malgun Gothic"/>
          <w:noProof/>
          <w:lang w:val="en-US"/>
        </w:rPr>
        <w:t>3</w:t>
      </w:r>
      <w:r w:rsidRPr="00A748E0">
        <w:rPr>
          <w:rFonts w:eastAsia="Malgun Gothic"/>
          <w:noProof/>
        </w:rPr>
        <w:t>.4.</w:t>
      </w:r>
      <w:r w:rsidRPr="00A748E0">
        <w:rPr>
          <w:rFonts w:eastAsia="Malgun Gothic"/>
          <w:noProof/>
          <w:lang w:val="en-US"/>
        </w:rPr>
        <w:t>11</w:t>
      </w:r>
      <w:r>
        <w:rPr>
          <w:rFonts w:asciiTheme="minorHAnsi" w:eastAsiaTheme="minorEastAsia" w:hAnsiTheme="minorHAnsi" w:cstheme="minorBidi"/>
          <w:noProof/>
          <w:sz w:val="22"/>
          <w:szCs w:val="22"/>
          <w:lang w:eastAsia="en-GB"/>
        </w:rPr>
        <w:tab/>
      </w:r>
      <w:r w:rsidRPr="00A748E0">
        <w:rPr>
          <w:rFonts w:eastAsia="Malgun Gothic"/>
          <w:noProof/>
        </w:rPr>
        <w:t>Call release or reject before call establishment</w:t>
      </w:r>
      <w:r>
        <w:rPr>
          <w:noProof/>
        </w:rPr>
        <w:tab/>
      </w:r>
      <w:r>
        <w:rPr>
          <w:noProof/>
        </w:rPr>
        <w:fldChar w:fldCharType="begin" w:fldLock="1"/>
      </w:r>
      <w:r>
        <w:rPr>
          <w:noProof/>
        </w:rPr>
        <w:instrText xml:space="preserve"> PAGEREF _Toc106979967 \h </w:instrText>
      </w:r>
      <w:r>
        <w:rPr>
          <w:noProof/>
        </w:rPr>
      </w:r>
      <w:r>
        <w:rPr>
          <w:noProof/>
        </w:rPr>
        <w:fldChar w:fldCharType="separate"/>
      </w:r>
      <w:r>
        <w:rPr>
          <w:noProof/>
        </w:rPr>
        <w:t>367</w:t>
      </w:r>
      <w:r>
        <w:rPr>
          <w:noProof/>
        </w:rPr>
        <w:fldChar w:fldCharType="end"/>
      </w:r>
    </w:p>
    <w:p w14:paraId="635C7F17" w14:textId="0F7ABFFD" w:rsidR="005C15F8" w:rsidRDefault="005C15F8">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_Toc106979968 \h </w:instrText>
      </w:r>
      <w:r>
        <w:rPr>
          <w:noProof/>
        </w:rPr>
      </w:r>
      <w:r>
        <w:rPr>
          <w:noProof/>
        </w:rPr>
        <w:fldChar w:fldCharType="separate"/>
      </w:r>
      <w:r>
        <w:rPr>
          <w:noProof/>
        </w:rPr>
        <w:t>368</w:t>
      </w:r>
      <w:r>
        <w:rPr>
          <w:noProof/>
        </w:rPr>
        <w:fldChar w:fldCharType="end"/>
      </w:r>
    </w:p>
    <w:p w14:paraId="6E8470B1" w14:textId="64A6A742" w:rsidR="005C15F8" w:rsidRDefault="005C15F8">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_Toc106979969 \h </w:instrText>
      </w:r>
      <w:r>
        <w:rPr>
          <w:noProof/>
        </w:rPr>
      </w:r>
      <w:r>
        <w:rPr>
          <w:noProof/>
        </w:rPr>
        <w:fldChar w:fldCharType="separate"/>
      </w:r>
      <w:r>
        <w:rPr>
          <w:noProof/>
        </w:rPr>
        <w:t>368</w:t>
      </w:r>
      <w:r>
        <w:rPr>
          <w:noProof/>
        </w:rPr>
        <w:fldChar w:fldCharType="end"/>
      </w:r>
    </w:p>
    <w:p w14:paraId="69E4203F" w14:textId="7934BC14" w:rsidR="005C15F8" w:rsidRDefault="005C15F8">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_Toc106979970 \h </w:instrText>
      </w:r>
      <w:r>
        <w:rPr>
          <w:noProof/>
        </w:rPr>
      </w:r>
      <w:r>
        <w:rPr>
          <w:noProof/>
        </w:rPr>
        <w:fldChar w:fldCharType="separate"/>
      </w:r>
      <w:r>
        <w:rPr>
          <w:noProof/>
        </w:rPr>
        <w:t>368</w:t>
      </w:r>
      <w:r>
        <w:rPr>
          <w:noProof/>
        </w:rPr>
        <w:fldChar w:fldCharType="end"/>
      </w:r>
    </w:p>
    <w:p w14:paraId="6FB60B18" w14:textId="70701788" w:rsidR="005C15F8" w:rsidRDefault="005C15F8">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_Toc106979971 \h </w:instrText>
      </w:r>
      <w:r>
        <w:rPr>
          <w:noProof/>
        </w:rPr>
      </w:r>
      <w:r>
        <w:rPr>
          <w:noProof/>
        </w:rPr>
        <w:fldChar w:fldCharType="separate"/>
      </w:r>
      <w:r>
        <w:rPr>
          <w:noProof/>
        </w:rPr>
        <w:t>368</w:t>
      </w:r>
      <w:r>
        <w:rPr>
          <w:noProof/>
        </w:rPr>
        <w:fldChar w:fldCharType="end"/>
      </w:r>
    </w:p>
    <w:p w14:paraId="35D47B60" w14:textId="6B470961" w:rsidR="005C15F8" w:rsidRDefault="005C15F8">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_Toc106979972 \h </w:instrText>
      </w:r>
      <w:r>
        <w:rPr>
          <w:noProof/>
        </w:rPr>
      </w:r>
      <w:r>
        <w:rPr>
          <w:noProof/>
        </w:rPr>
        <w:fldChar w:fldCharType="separate"/>
      </w:r>
      <w:r>
        <w:rPr>
          <w:noProof/>
        </w:rPr>
        <w:t>368</w:t>
      </w:r>
      <w:r>
        <w:rPr>
          <w:noProof/>
        </w:rPr>
        <w:fldChar w:fldCharType="end"/>
      </w:r>
    </w:p>
    <w:p w14:paraId="338DDBD5" w14:textId="7718D6EC" w:rsidR="005C15F8" w:rsidRDefault="005C15F8">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_Toc106979973 \h </w:instrText>
      </w:r>
      <w:r>
        <w:rPr>
          <w:noProof/>
        </w:rPr>
      </w:r>
      <w:r>
        <w:rPr>
          <w:noProof/>
        </w:rPr>
        <w:fldChar w:fldCharType="separate"/>
      </w:r>
      <w:r>
        <w:rPr>
          <w:noProof/>
        </w:rPr>
        <w:t>368</w:t>
      </w:r>
      <w:r>
        <w:rPr>
          <w:noProof/>
        </w:rPr>
        <w:fldChar w:fldCharType="end"/>
      </w:r>
    </w:p>
    <w:p w14:paraId="64373891" w14:textId="3ECF8780"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10.3.2</w:t>
      </w:r>
      <w:r>
        <w:rPr>
          <w:rFonts w:asciiTheme="minorHAnsi" w:eastAsiaTheme="minorEastAsia" w:hAnsiTheme="minorHAnsi" w:cstheme="minorBidi"/>
          <w:noProof/>
          <w:sz w:val="22"/>
          <w:szCs w:val="22"/>
          <w:lang w:eastAsia="en-GB"/>
        </w:rPr>
        <w:tab/>
      </w:r>
      <w:r w:rsidRPr="00A748E0">
        <w:rPr>
          <w:rFonts w:eastAsia="Malgun Gothic"/>
          <w:noProof/>
        </w:rPr>
        <w:t>Basic call control</w:t>
      </w:r>
      <w:r>
        <w:rPr>
          <w:noProof/>
        </w:rPr>
        <w:tab/>
      </w:r>
      <w:r>
        <w:rPr>
          <w:noProof/>
        </w:rPr>
        <w:fldChar w:fldCharType="begin" w:fldLock="1"/>
      </w:r>
      <w:r>
        <w:rPr>
          <w:noProof/>
        </w:rPr>
        <w:instrText xml:space="preserve"> PAGEREF _Toc106979974 \h </w:instrText>
      </w:r>
      <w:r>
        <w:rPr>
          <w:noProof/>
        </w:rPr>
      </w:r>
      <w:r>
        <w:rPr>
          <w:noProof/>
        </w:rPr>
        <w:fldChar w:fldCharType="separate"/>
      </w:r>
      <w:r>
        <w:rPr>
          <w:noProof/>
        </w:rPr>
        <w:t>368</w:t>
      </w:r>
      <w:r>
        <w:rPr>
          <w:noProof/>
        </w:rPr>
        <w:fldChar w:fldCharType="end"/>
      </w:r>
    </w:p>
    <w:p w14:paraId="358209BD" w14:textId="29833AB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_Toc106979975 \h </w:instrText>
      </w:r>
      <w:r>
        <w:rPr>
          <w:noProof/>
        </w:rPr>
      </w:r>
      <w:r>
        <w:rPr>
          <w:noProof/>
        </w:rPr>
        <w:fldChar w:fldCharType="separate"/>
      </w:r>
      <w:r>
        <w:rPr>
          <w:noProof/>
        </w:rPr>
        <w:t>368</w:t>
      </w:r>
      <w:r>
        <w:rPr>
          <w:noProof/>
        </w:rPr>
        <w:fldChar w:fldCharType="end"/>
      </w:r>
    </w:p>
    <w:p w14:paraId="58BC6330" w14:textId="6AC70DB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10.3.2.2</w:t>
      </w:r>
      <w:r>
        <w:rPr>
          <w:rFonts w:asciiTheme="minorHAnsi" w:eastAsiaTheme="minorEastAsia" w:hAnsiTheme="minorHAnsi" w:cstheme="minorBidi"/>
          <w:noProof/>
          <w:sz w:val="22"/>
          <w:szCs w:val="22"/>
          <w:lang w:eastAsia="en-GB"/>
        </w:rPr>
        <w:tab/>
      </w:r>
      <w:r w:rsidRPr="00A748E0">
        <w:rPr>
          <w:rFonts w:eastAsia="Malgun Gothic"/>
          <w:noProof/>
        </w:rPr>
        <w:t>Broadcast group call control state machine</w:t>
      </w:r>
      <w:r>
        <w:rPr>
          <w:noProof/>
        </w:rPr>
        <w:tab/>
      </w:r>
      <w:r>
        <w:rPr>
          <w:noProof/>
        </w:rPr>
        <w:fldChar w:fldCharType="begin" w:fldLock="1"/>
      </w:r>
      <w:r>
        <w:rPr>
          <w:noProof/>
        </w:rPr>
        <w:instrText xml:space="preserve"> PAGEREF _Toc106979976 \h </w:instrText>
      </w:r>
      <w:r>
        <w:rPr>
          <w:noProof/>
        </w:rPr>
      </w:r>
      <w:r>
        <w:rPr>
          <w:noProof/>
        </w:rPr>
        <w:fldChar w:fldCharType="separate"/>
      </w:r>
      <w:r>
        <w:rPr>
          <w:noProof/>
        </w:rPr>
        <w:t>368</w:t>
      </w:r>
      <w:r>
        <w:rPr>
          <w:noProof/>
        </w:rPr>
        <w:fldChar w:fldCharType="end"/>
      </w:r>
    </w:p>
    <w:p w14:paraId="4E3605DF" w14:textId="28D421D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10.3.2.3</w:t>
      </w:r>
      <w:r>
        <w:rPr>
          <w:rFonts w:asciiTheme="minorHAnsi" w:eastAsiaTheme="minorEastAsia" w:hAnsiTheme="minorHAnsi" w:cstheme="minorBidi"/>
          <w:noProof/>
          <w:sz w:val="22"/>
          <w:szCs w:val="22"/>
          <w:lang w:eastAsia="en-GB"/>
        </w:rPr>
        <w:tab/>
      </w:r>
      <w:r w:rsidRPr="00A748E0">
        <w:rPr>
          <w:rFonts w:eastAsia="Malgun Gothic"/>
          <w:noProof/>
        </w:rPr>
        <w:t>Broadcast group call Control states</w:t>
      </w:r>
      <w:r>
        <w:rPr>
          <w:noProof/>
        </w:rPr>
        <w:tab/>
      </w:r>
      <w:r>
        <w:rPr>
          <w:noProof/>
        </w:rPr>
        <w:fldChar w:fldCharType="begin" w:fldLock="1"/>
      </w:r>
      <w:r>
        <w:rPr>
          <w:noProof/>
        </w:rPr>
        <w:instrText xml:space="preserve"> PAGEREF _Toc106979977 \h </w:instrText>
      </w:r>
      <w:r>
        <w:rPr>
          <w:noProof/>
        </w:rPr>
      </w:r>
      <w:r>
        <w:rPr>
          <w:noProof/>
        </w:rPr>
        <w:fldChar w:fldCharType="separate"/>
      </w:r>
      <w:r>
        <w:rPr>
          <w:noProof/>
        </w:rPr>
        <w:t>369</w:t>
      </w:r>
      <w:r>
        <w:rPr>
          <w:noProof/>
        </w:rPr>
        <w:fldChar w:fldCharType="end"/>
      </w:r>
    </w:p>
    <w:p w14:paraId="098C2943" w14:textId="43C4A8EA"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10.3.2.3.1</w:t>
      </w:r>
      <w:r>
        <w:rPr>
          <w:rFonts w:asciiTheme="minorHAnsi" w:eastAsiaTheme="minorEastAsia" w:hAnsiTheme="minorHAnsi" w:cstheme="minorBidi"/>
          <w:noProof/>
          <w:sz w:val="22"/>
          <w:szCs w:val="22"/>
          <w:lang w:eastAsia="en-GB"/>
        </w:rPr>
        <w:tab/>
      </w:r>
      <w:r w:rsidRPr="00A748E0">
        <w:rPr>
          <w:rFonts w:eastAsia="Malgun Gothic"/>
          <w:noProof/>
        </w:rPr>
        <w:t>B1: start-stop</w:t>
      </w:r>
      <w:r>
        <w:rPr>
          <w:noProof/>
        </w:rPr>
        <w:tab/>
      </w:r>
      <w:r>
        <w:rPr>
          <w:noProof/>
        </w:rPr>
        <w:fldChar w:fldCharType="begin" w:fldLock="1"/>
      </w:r>
      <w:r>
        <w:rPr>
          <w:noProof/>
        </w:rPr>
        <w:instrText xml:space="preserve"> PAGEREF _Toc106979978 \h </w:instrText>
      </w:r>
      <w:r>
        <w:rPr>
          <w:noProof/>
        </w:rPr>
      </w:r>
      <w:r>
        <w:rPr>
          <w:noProof/>
        </w:rPr>
        <w:fldChar w:fldCharType="separate"/>
      </w:r>
      <w:r>
        <w:rPr>
          <w:noProof/>
        </w:rPr>
        <w:t>369</w:t>
      </w:r>
      <w:r>
        <w:rPr>
          <w:noProof/>
        </w:rPr>
        <w:fldChar w:fldCharType="end"/>
      </w:r>
    </w:p>
    <w:p w14:paraId="61179C5F" w14:textId="660DBE8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10.3.2.3.2</w:t>
      </w:r>
      <w:r>
        <w:rPr>
          <w:rFonts w:asciiTheme="minorHAnsi" w:eastAsiaTheme="minorEastAsia" w:hAnsiTheme="minorHAnsi" w:cstheme="minorBidi"/>
          <w:noProof/>
          <w:sz w:val="22"/>
          <w:szCs w:val="22"/>
          <w:lang w:eastAsia="en-GB"/>
        </w:rPr>
        <w:tab/>
      </w:r>
      <w:r w:rsidRPr="00A748E0">
        <w:rPr>
          <w:rFonts w:eastAsia="Malgun Gothic"/>
          <w:noProof/>
        </w:rPr>
        <w:t>B2: in-progress broadcast group call</w:t>
      </w:r>
      <w:r>
        <w:rPr>
          <w:noProof/>
        </w:rPr>
        <w:tab/>
      </w:r>
      <w:r>
        <w:rPr>
          <w:noProof/>
        </w:rPr>
        <w:fldChar w:fldCharType="begin" w:fldLock="1"/>
      </w:r>
      <w:r>
        <w:rPr>
          <w:noProof/>
        </w:rPr>
        <w:instrText xml:space="preserve"> PAGEREF _Toc106979979 \h </w:instrText>
      </w:r>
      <w:r>
        <w:rPr>
          <w:noProof/>
        </w:rPr>
      </w:r>
      <w:r>
        <w:rPr>
          <w:noProof/>
        </w:rPr>
        <w:fldChar w:fldCharType="separate"/>
      </w:r>
      <w:r>
        <w:rPr>
          <w:noProof/>
        </w:rPr>
        <w:t>369</w:t>
      </w:r>
      <w:r>
        <w:rPr>
          <w:noProof/>
        </w:rPr>
        <w:fldChar w:fldCharType="end"/>
      </w:r>
    </w:p>
    <w:p w14:paraId="61D6C8B8" w14:textId="2FFEA6DD"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10.3.2.3.3</w:t>
      </w:r>
      <w:r>
        <w:rPr>
          <w:rFonts w:asciiTheme="minorHAnsi" w:eastAsiaTheme="minorEastAsia" w:hAnsiTheme="minorHAnsi" w:cstheme="minorBidi"/>
          <w:noProof/>
          <w:sz w:val="22"/>
          <w:szCs w:val="22"/>
          <w:lang w:eastAsia="en-GB"/>
        </w:rPr>
        <w:tab/>
      </w:r>
      <w:r w:rsidRPr="00A748E0">
        <w:rPr>
          <w:rFonts w:eastAsia="Malgun Gothic"/>
          <w:noProof/>
        </w:rPr>
        <w:t>B3: pending user action</w:t>
      </w:r>
      <w:r>
        <w:rPr>
          <w:noProof/>
        </w:rPr>
        <w:tab/>
      </w:r>
      <w:r>
        <w:rPr>
          <w:noProof/>
        </w:rPr>
        <w:fldChar w:fldCharType="begin" w:fldLock="1"/>
      </w:r>
      <w:r>
        <w:rPr>
          <w:noProof/>
        </w:rPr>
        <w:instrText xml:space="preserve"> PAGEREF _Toc106979980 \h </w:instrText>
      </w:r>
      <w:r>
        <w:rPr>
          <w:noProof/>
        </w:rPr>
      </w:r>
      <w:r>
        <w:rPr>
          <w:noProof/>
        </w:rPr>
        <w:fldChar w:fldCharType="separate"/>
      </w:r>
      <w:r>
        <w:rPr>
          <w:noProof/>
        </w:rPr>
        <w:t>369</w:t>
      </w:r>
      <w:r>
        <w:rPr>
          <w:noProof/>
        </w:rPr>
        <w:fldChar w:fldCharType="end"/>
      </w:r>
    </w:p>
    <w:p w14:paraId="07DF1D61" w14:textId="74ECBD2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10.3.2.3.4</w:t>
      </w:r>
      <w:r>
        <w:rPr>
          <w:rFonts w:asciiTheme="minorHAnsi" w:eastAsiaTheme="minorEastAsia" w:hAnsiTheme="minorHAnsi" w:cstheme="minorBidi"/>
          <w:noProof/>
          <w:sz w:val="22"/>
          <w:szCs w:val="22"/>
          <w:lang w:eastAsia="en-GB"/>
        </w:rPr>
        <w:tab/>
      </w:r>
      <w:r w:rsidRPr="00A748E0">
        <w:rPr>
          <w:rFonts w:eastAsia="Malgun Gothic"/>
          <w:noProof/>
          <w:lang w:eastAsia="zh-CN"/>
        </w:rPr>
        <w:t>B4: i</w:t>
      </w:r>
      <w:r w:rsidRPr="00A748E0">
        <w:rPr>
          <w:rFonts w:eastAsia="Malgun Gothic"/>
          <w:noProof/>
          <w:lang w:eastAsia="ko-KR"/>
        </w:rPr>
        <w:t>gnoring same call ID</w:t>
      </w:r>
      <w:r>
        <w:rPr>
          <w:noProof/>
        </w:rPr>
        <w:tab/>
      </w:r>
      <w:r>
        <w:rPr>
          <w:noProof/>
        </w:rPr>
        <w:fldChar w:fldCharType="begin" w:fldLock="1"/>
      </w:r>
      <w:r>
        <w:rPr>
          <w:noProof/>
        </w:rPr>
        <w:instrText xml:space="preserve"> PAGEREF _Toc106979981 \h </w:instrText>
      </w:r>
      <w:r>
        <w:rPr>
          <w:noProof/>
        </w:rPr>
      </w:r>
      <w:r>
        <w:rPr>
          <w:noProof/>
        </w:rPr>
        <w:fldChar w:fldCharType="separate"/>
      </w:r>
      <w:r>
        <w:rPr>
          <w:noProof/>
        </w:rPr>
        <w:t>369</w:t>
      </w:r>
      <w:r>
        <w:rPr>
          <w:noProof/>
        </w:rPr>
        <w:fldChar w:fldCharType="end"/>
      </w:r>
    </w:p>
    <w:p w14:paraId="1576C03F" w14:textId="4BFE6BEC"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10.3.2.4</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_Toc106979982 \h </w:instrText>
      </w:r>
      <w:r>
        <w:rPr>
          <w:noProof/>
        </w:rPr>
      </w:r>
      <w:r>
        <w:rPr>
          <w:noProof/>
        </w:rPr>
        <w:fldChar w:fldCharType="separate"/>
      </w:r>
      <w:r>
        <w:rPr>
          <w:noProof/>
        </w:rPr>
        <w:t>370</w:t>
      </w:r>
      <w:r>
        <w:rPr>
          <w:noProof/>
        </w:rPr>
        <w:fldChar w:fldCharType="end"/>
      </w:r>
    </w:p>
    <w:p w14:paraId="07B9F899" w14:textId="725B6BB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10.3.2.4.1</w:t>
      </w:r>
      <w:r>
        <w:rPr>
          <w:rFonts w:asciiTheme="minorHAnsi" w:eastAsiaTheme="minorEastAsia" w:hAnsiTheme="minorHAnsi" w:cstheme="minorBidi"/>
          <w:noProof/>
          <w:sz w:val="22"/>
          <w:szCs w:val="22"/>
          <w:lang w:eastAsia="en-GB"/>
        </w:rPr>
        <w:tab/>
      </w:r>
      <w:r w:rsidRPr="00A748E0">
        <w:rPr>
          <w:rFonts w:eastAsia="Malgun Gothic"/>
          <w:noProof/>
          <w:lang w:eastAsia="zh-CN"/>
        </w:rPr>
        <w:t>User initiating a broadcast group call</w:t>
      </w:r>
      <w:r>
        <w:rPr>
          <w:noProof/>
        </w:rPr>
        <w:tab/>
      </w:r>
      <w:r>
        <w:rPr>
          <w:noProof/>
        </w:rPr>
        <w:fldChar w:fldCharType="begin" w:fldLock="1"/>
      </w:r>
      <w:r>
        <w:rPr>
          <w:noProof/>
        </w:rPr>
        <w:instrText xml:space="preserve"> PAGEREF _Toc106979983 \h </w:instrText>
      </w:r>
      <w:r>
        <w:rPr>
          <w:noProof/>
        </w:rPr>
      </w:r>
      <w:r>
        <w:rPr>
          <w:noProof/>
        </w:rPr>
        <w:fldChar w:fldCharType="separate"/>
      </w:r>
      <w:r>
        <w:rPr>
          <w:noProof/>
        </w:rPr>
        <w:t>370</w:t>
      </w:r>
      <w:r>
        <w:rPr>
          <w:noProof/>
        </w:rPr>
        <w:fldChar w:fldCharType="end"/>
      </w:r>
    </w:p>
    <w:p w14:paraId="0482B28B" w14:textId="3FC7E7C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10.3.2.4.2</w:t>
      </w:r>
      <w:r>
        <w:rPr>
          <w:rFonts w:asciiTheme="minorHAnsi" w:eastAsiaTheme="minorEastAsia" w:hAnsiTheme="minorHAnsi" w:cstheme="minorBidi"/>
          <w:noProof/>
          <w:sz w:val="22"/>
          <w:szCs w:val="22"/>
          <w:lang w:eastAsia="en-GB"/>
        </w:rPr>
        <w:tab/>
      </w:r>
      <w:r w:rsidRPr="00A748E0">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_Toc106979984 \h </w:instrText>
      </w:r>
      <w:r>
        <w:rPr>
          <w:noProof/>
        </w:rPr>
      </w:r>
      <w:r>
        <w:rPr>
          <w:noProof/>
        </w:rPr>
        <w:fldChar w:fldCharType="separate"/>
      </w:r>
      <w:r>
        <w:rPr>
          <w:noProof/>
        </w:rPr>
        <w:t>370</w:t>
      </w:r>
      <w:r>
        <w:rPr>
          <w:noProof/>
        </w:rPr>
        <w:fldChar w:fldCharType="end"/>
      </w:r>
    </w:p>
    <w:p w14:paraId="25083160" w14:textId="00AACA29" w:rsidR="005C15F8" w:rsidRDefault="005C15F8">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_Toc106979985 \h </w:instrText>
      </w:r>
      <w:r>
        <w:rPr>
          <w:noProof/>
        </w:rPr>
      </w:r>
      <w:r>
        <w:rPr>
          <w:noProof/>
        </w:rPr>
        <w:fldChar w:fldCharType="separate"/>
      </w:r>
      <w:r>
        <w:rPr>
          <w:noProof/>
        </w:rPr>
        <w:t>371</w:t>
      </w:r>
      <w:r>
        <w:rPr>
          <w:noProof/>
        </w:rPr>
        <w:fldChar w:fldCharType="end"/>
      </w:r>
    </w:p>
    <w:p w14:paraId="465AF02A" w14:textId="05B54212"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10.3.2.4.4</w:t>
      </w:r>
      <w:r>
        <w:rPr>
          <w:rFonts w:asciiTheme="minorHAnsi" w:eastAsiaTheme="minorEastAsia" w:hAnsiTheme="minorHAnsi" w:cstheme="minorBidi"/>
          <w:noProof/>
          <w:sz w:val="22"/>
          <w:szCs w:val="22"/>
          <w:lang w:eastAsia="en-GB"/>
        </w:rPr>
        <w:tab/>
      </w:r>
      <w:r w:rsidRPr="00A748E0">
        <w:rPr>
          <w:rFonts w:eastAsia="Malgun Gothic"/>
          <w:noProof/>
        </w:rPr>
        <w:t>MCPTT user rejects the terminating call</w:t>
      </w:r>
      <w:r>
        <w:rPr>
          <w:noProof/>
        </w:rPr>
        <w:tab/>
      </w:r>
      <w:r>
        <w:rPr>
          <w:noProof/>
        </w:rPr>
        <w:fldChar w:fldCharType="begin" w:fldLock="1"/>
      </w:r>
      <w:r>
        <w:rPr>
          <w:noProof/>
        </w:rPr>
        <w:instrText xml:space="preserve"> PAGEREF _Toc106979986 \h </w:instrText>
      </w:r>
      <w:r>
        <w:rPr>
          <w:noProof/>
        </w:rPr>
      </w:r>
      <w:r>
        <w:rPr>
          <w:noProof/>
        </w:rPr>
        <w:fldChar w:fldCharType="separate"/>
      </w:r>
      <w:r>
        <w:rPr>
          <w:noProof/>
        </w:rPr>
        <w:t>371</w:t>
      </w:r>
      <w:r>
        <w:rPr>
          <w:noProof/>
        </w:rPr>
        <w:fldChar w:fldCharType="end"/>
      </w:r>
    </w:p>
    <w:p w14:paraId="29BC4F41" w14:textId="46ACAF20" w:rsidR="005C15F8" w:rsidRDefault="005C15F8">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_Toc106979987 \h </w:instrText>
      </w:r>
      <w:r>
        <w:rPr>
          <w:noProof/>
        </w:rPr>
      </w:r>
      <w:r>
        <w:rPr>
          <w:noProof/>
        </w:rPr>
        <w:fldChar w:fldCharType="separate"/>
      </w:r>
      <w:r>
        <w:rPr>
          <w:noProof/>
        </w:rPr>
        <w:t>371</w:t>
      </w:r>
      <w:r>
        <w:rPr>
          <w:noProof/>
        </w:rPr>
        <w:fldChar w:fldCharType="end"/>
      </w:r>
    </w:p>
    <w:p w14:paraId="38393BD8" w14:textId="0DA25CC9" w:rsidR="005C15F8" w:rsidRDefault="005C15F8">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_Toc106979988 \h </w:instrText>
      </w:r>
      <w:r>
        <w:rPr>
          <w:noProof/>
        </w:rPr>
      </w:r>
      <w:r>
        <w:rPr>
          <w:noProof/>
        </w:rPr>
        <w:fldChar w:fldCharType="separate"/>
      </w:r>
      <w:r>
        <w:rPr>
          <w:noProof/>
        </w:rPr>
        <w:t>371</w:t>
      </w:r>
      <w:r>
        <w:rPr>
          <w:noProof/>
        </w:rPr>
        <w:fldChar w:fldCharType="end"/>
      </w:r>
    </w:p>
    <w:p w14:paraId="06B98F09" w14:textId="4B11B9F9" w:rsidR="005C15F8" w:rsidRDefault="005C15F8">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_Toc106979989 \h </w:instrText>
      </w:r>
      <w:r>
        <w:rPr>
          <w:noProof/>
        </w:rPr>
      </w:r>
      <w:r>
        <w:rPr>
          <w:noProof/>
        </w:rPr>
        <w:fldChar w:fldCharType="separate"/>
      </w:r>
      <w:r>
        <w:rPr>
          <w:noProof/>
        </w:rPr>
        <w:t>372</w:t>
      </w:r>
      <w:r>
        <w:rPr>
          <w:noProof/>
        </w:rPr>
        <w:fldChar w:fldCharType="end"/>
      </w:r>
    </w:p>
    <w:p w14:paraId="17B0FD47" w14:textId="69CB885F" w:rsidR="005C15F8" w:rsidRDefault="005C15F8">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_Toc106979990 \h </w:instrText>
      </w:r>
      <w:r>
        <w:rPr>
          <w:noProof/>
        </w:rPr>
      </w:r>
      <w:r>
        <w:rPr>
          <w:noProof/>
        </w:rPr>
        <w:fldChar w:fldCharType="separate"/>
      </w:r>
      <w:r>
        <w:rPr>
          <w:noProof/>
        </w:rPr>
        <w:t>372</w:t>
      </w:r>
      <w:r>
        <w:rPr>
          <w:noProof/>
        </w:rPr>
        <w:fldChar w:fldCharType="end"/>
      </w:r>
    </w:p>
    <w:p w14:paraId="7BF13853" w14:textId="72BB84F3" w:rsidR="005C15F8" w:rsidRDefault="005C15F8">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_Toc106979991 \h </w:instrText>
      </w:r>
      <w:r>
        <w:rPr>
          <w:noProof/>
        </w:rPr>
      </w:r>
      <w:r>
        <w:rPr>
          <w:noProof/>
        </w:rPr>
        <w:fldChar w:fldCharType="separate"/>
      </w:r>
      <w:r>
        <w:rPr>
          <w:noProof/>
        </w:rPr>
        <w:t>372</w:t>
      </w:r>
      <w:r>
        <w:rPr>
          <w:noProof/>
        </w:rPr>
        <w:fldChar w:fldCharType="end"/>
      </w:r>
    </w:p>
    <w:p w14:paraId="700AB672" w14:textId="54543429" w:rsidR="005C15F8" w:rsidRDefault="005C15F8">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_Toc106979992 \h </w:instrText>
      </w:r>
      <w:r>
        <w:rPr>
          <w:noProof/>
        </w:rPr>
      </w:r>
      <w:r>
        <w:rPr>
          <w:noProof/>
        </w:rPr>
        <w:fldChar w:fldCharType="separate"/>
      </w:r>
      <w:r>
        <w:rPr>
          <w:noProof/>
        </w:rPr>
        <w:t>373</w:t>
      </w:r>
      <w:r>
        <w:rPr>
          <w:noProof/>
        </w:rPr>
        <w:fldChar w:fldCharType="end"/>
      </w:r>
    </w:p>
    <w:p w14:paraId="66061BA3" w14:textId="144D7366" w:rsidR="005C15F8" w:rsidRDefault="005C15F8">
      <w:pPr>
        <w:pStyle w:val="TOC5"/>
        <w:rPr>
          <w:rFonts w:asciiTheme="minorHAnsi" w:eastAsiaTheme="minorEastAsia" w:hAnsiTheme="minorHAnsi" w:cstheme="minorBidi"/>
          <w:noProof/>
          <w:sz w:val="22"/>
          <w:szCs w:val="22"/>
          <w:lang w:eastAsia="en-GB"/>
        </w:rPr>
      </w:pPr>
      <w:r>
        <w:rPr>
          <w:noProof/>
          <w:lang w:eastAsia="zh-CN"/>
        </w:rPr>
        <w:t>10.3.</w:t>
      </w:r>
      <w:r w:rsidRPr="00A748E0">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_Toc106979993 \h </w:instrText>
      </w:r>
      <w:r>
        <w:rPr>
          <w:noProof/>
        </w:rPr>
      </w:r>
      <w:r>
        <w:rPr>
          <w:noProof/>
        </w:rPr>
        <w:fldChar w:fldCharType="separate"/>
      </w:r>
      <w:r>
        <w:rPr>
          <w:noProof/>
        </w:rPr>
        <w:t>373</w:t>
      </w:r>
      <w:r>
        <w:rPr>
          <w:noProof/>
        </w:rPr>
        <w:fldChar w:fldCharType="end"/>
      </w:r>
    </w:p>
    <w:p w14:paraId="135F2F88" w14:textId="60AB682E" w:rsidR="005C15F8" w:rsidRDefault="005C15F8">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_Toc106979994 \h </w:instrText>
      </w:r>
      <w:r>
        <w:rPr>
          <w:noProof/>
        </w:rPr>
      </w:r>
      <w:r>
        <w:rPr>
          <w:noProof/>
        </w:rPr>
        <w:fldChar w:fldCharType="separate"/>
      </w:r>
      <w:r>
        <w:rPr>
          <w:noProof/>
        </w:rPr>
        <w:t>373</w:t>
      </w:r>
      <w:r>
        <w:rPr>
          <w:noProof/>
        </w:rPr>
        <w:fldChar w:fldCharType="end"/>
      </w:r>
    </w:p>
    <w:p w14:paraId="45AF3CC9" w14:textId="2857C013" w:rsidR="005C15F8" w:rsidRDefault="005C15F8">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_Toc106979995 \h </w:instrText>
      </w:r>
      <w:r>
        <w:rPr>
          <w:noProof/>
        </w:rPr>
      </w:r>
      <w:r>
        <w:rPr>
          <w:noProof/>
        </w:rPr>
        <w:fldChar w:fldCharType="separate"/>
      </w:r>
      <w:r>
        <w:rPr>
          <w:noProof/>
        </w:rPr>
        <w:t>373</w:t>
      </w:r>
      <w:r>
        <w:rPr>
          <w:noProof/>
        </w:rPr>
        <w:fldChar w:fldCharType="end"/>
      </w:r>
    </w:p>
    <w:p w14:paraId="6EBBD6B0" w14:textId="30F7886A" w:rsidR="005C15F8" w:rsidRDefault="005C15F8">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_Toc106979996 \h </w:instrText>
      </w:r>
      <w:r>
        <w:rPr>
          <w:noProof/>
        </w:rPr>
      </w:r>
      <w:r>
        <w:rPr>
          <w:noProof/>
        </w:rPr>
        <w:fldChar w:fldCharType="separate"/>
      </w:r>
      <w:r>
        <w:rPr>
          <w:noProof/>
        </w:rPr>
        <w:t>374</w:t>
      </w:r>
      <w:r>
        <w:rPr>
          <w:noProof/>
        </w:rPr>
        <w:fldChar w:fldCharType="end"/>
      </w:r>
    </w:p>
    <w:p w14:paraId="37281ED1" w14:textId="2EC55077" w:rsidR="005C15F8" w:rsidRDefault="005C15F8">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_Toc106979997 \h </w:instrText>
      </w:r>
      <w:r>
        <w:rPr>
          <w:noProof/>
        </w:rPr>
      </w:r>
      <w:r>
        <w:rPr>
          <w:noProof/>
        </w:rPr>
        <w:fldChar w:fldCharType="separate"/>
      </w:r>
      <w:r>
        <w:rPr>
          <w:noProof/>
        </w:rPr>
        <w:t>374</w:t>
      </w:r>
      <w:r>
        <w:rPr>
          <w:noProof/>
        </w:rPr>
        <w:fldChar w:fldCharType="end"/>
      </w:r>
    </w:p>
    <w:p w14:paraId="1932FB97" w14:textId="532AE68B" w:rsidR="005C15F8" w:rsidRDefault="005C15F8">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_Toc106979998 \h </w:instrText>
      </w:r>
      <w:r>
        <w:rPr>
          <w:noProof/>
        </w:rPr>
      </w:r>
      <w:r>
        <w:rPr>
          <w:noProof/>
        </w:rPr>
        <w:fldChar w:fldCharType="separate"/>
      </w:r>
      <w:r>
        <w:rPr>
          <w:noProof/>
        </w:rPr>
        <w:t>374</w:t>
      </w:r>
      <w:r>
        <w:rPr>
          <w:noProof/>
        </w:rPr>
        <w:fldChar w:fldCharType="end"/>
      </w:r>
    </w:p>
    <w:p w14:paraId="53EA8428" w14:textId="3393DA17" w:rsidR="005C15F8" w:rsidRDefault="005C15F8">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_Toc106979999 \h </w:instrText>
      </w:r>
      <w:r>
        <w:rPr>
          <w:noProof/>
        </w:rPr>
      </w:r>
      <w:r>
        <w:rPr>
          <w:noProof/>
        </w:rPr>
        <w:fldChar w:fldCharType="separate"/>
      </w:r>
      <w:r>
        <w:rPr>
          <w:noProof/>
        </w:rPr>
        <w:t>374</w:t>
      </w:r>
      <w:r>
        <w:rPr>
          <w:noProof/>
        </w:rPr>
        <w:fldChar w:fldCharType="end"/>
      </w:r>
    </w:p>
    <w:p w14:paraId="66DCC420" w14:textId="0271D584"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rPr>
        <w:t>11</w:t>
      </w:r>
      <w:r>
        <w:rPr>
          <w:rFonts w:asciiTheme="minorHAnsi" w:eastAsiaTheme="minorEastAsia" w:hAnsiTheme="minorHAnsi" w:cstheme="minorBidi"/>
          <w:noProof/>
          <w:szCs w:val="22"/>
          <w:lang w:eastAsia="en-GB"/>
        </w:rPr>
        <w:tab/>
      </w:r>
      <w:r w:rsidRPr="00A748E0">
        <w:rPr>
          <w:rFonts w:eastAsia="Malgun Gothic"/>
          <w:noProof/>
        </w:rPr>
        <w:t>Private call</w:t>
      </w:r>
      <w:r>
        <w:rPr>
          <w:noProof/>
        </w:rPr>
        <w:tab/>
      </w:r>
      <w:r>
        <w:rPr>
          <w:noProof/>
        </w:rPr>
        <w:fldChar w:fldCharType="begin" w:fldLock="1"/>
      </w:r>
      <w:r>
        <w:rPr>
          <w:noProof/>
        </w:rPr>
        <w:instrText xml:space="preserve"> PAGEREF _Toc106980000 \h </w:instrText>
      </w:r>
      <w:r>
        <w:rPr>
          <w:noProof/>
        </w:rPr>
      </w:r>
      <w:r>
        <w:rPr>
          <w:noProof/>
        </w:rPr>
        <w:fldChar w:fldCharType="separate"/>
      </w:r>
      <w:r>
        <w:rPr>
          <w:noProof/>
        </w:rPr>
        <w:t>374</w:t>
      </w:r>
      <w:r>
        <w:rPr>
          <w:noProof/>
        </w:rPr>
        <w:fldChar w:fldCharType="end"/>
      </w:r>
    </w:p>
    <w:p w14:paraId="3E5CF869" w14:textId="214E9626" w:rsidR="005C15F8" w:rsidRDefault="005C15F8">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_Toc106980001 \h </w:instrText>
      </w:r>
      <w:r>
        <w:rPr>
          <w:noProof/>
        </w:rPr>
      </w:r>
      <w:r>
        <w:rPr>
          <w:noProof/>
        </w:rPr>
        <w:fldChar w:fldCharType="separate"/>
      </w:r>
      <w:r>
        <w:rPr>
          <w:noProof/>
        </w:rPr>
        <w:t>374</w:t>
      </w:r>
      <w:r>
        <w:rPr>
          <w:noProof/>
        </w:rPr>
        <w:fldChar w:fldCharType="end"/>
      </w:r>
    </w:p>
    <w:p w14:paraId="0FB2A67E" w14:textId="39F6E025"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11.1</w:t>
      </w:r>
      <w:r>
        <w:rPr>
          <w:rFonts w:asciiTheme="minorHAnsi" w:eastAsiaTheme="minorEastAsia" w:hAnsiTheme="minorHAnsi" w:cstheme="minorBidi"/>
          <w:noProof/>
          <w:sz w:val="22"/>
          <w:szCs w:val="22"/>
          <w:lang w:eastAsia="en-GB"/>
        </w:rPr>
        <w:tab/>
      </w:r>
      <w:r w:rsidRPr="00A748E0">
        <w:rPr>
          <w:rFonts w:eastAsia="Malgun Gothic"/>
          <w:noProof/>
        </w:rPr>
        <w:t>On-network private call and first-to-answer call</w:t>
      </w:r>
      <w:r>
        <w:rPr>
          <w:noProof/>
        </w:rPr>
        <w:tab/>
      </w:r>
      <w:r>
        <w:rPr>
          <w:noProof/>
        </w:rPr>
        <w:fldChar w:fldCharType="begin" w:fldLock="1"/>
      </w:r>
      <w:r>
        <w:rPr>
          <w:noProof/>
        </w:rPr>
        <w:instrText xml:space="preserve"> PAGEREF _Toc106980002 \h </w:instrText>
      </w:r>
      <w:r>
        <w:rPr>
          <w:noProof/>
        </w:rPr>
      </w:r>
      <w:r>
        <w:rPr>
          <w:noProof/>
        </w:rPr>
        <w:fldChar w:fldCharType="separate"/>
      </w:r>
      <w:r>
        <w:rPr>
          <w:noProof/>
        </w:rPr>
        <w:t>374</w:t>
      </w:r>
      <w:r>
        <w:rPr>
          <w:noProof/>
        </w:rPr>
        <w:fldChar w:fldCharType="end"/>
      </w:r>
    </w:p>
    <w:p w14:paraId="53A9FB27" w14:textId="46322BF1"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11.1.1</w:t>
      </w:r>
      <w:r>
        <w:rPr>
          <w:rFonts w:asciiTheme="minorHAnsi" w:eastAsiaTheme="minorEastAsia" w:hAnsiTheme="minorHAnsi" w:cstheme="minorBidi"/>
          <w:noProof/>
          <w:sz w:val="22"/>
          <w:szCs w:val="22"/>
          <w:lang w:eastAsia="en-GB"/>
        </w:rPr>
        <w:tab/>
      </w:r>
      <w:r w:rsidRPr="00A748E0">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_Toc106980003 \h </w:instrText>
      </w:r>
      <w:r>
        <w:rPr>
          <w:noProof/>
        </w:rPr>
      </w:r>
      <w:r>
        <w:rPr>
          <w:noProof/>
        </w:rPr>
        <w:fldChar w:fldCharType="separate"/>
      </w:r>
      <w:r>
        <w:rPr>
          <w:noProof/>
        </w:rPr>
        <w:t>374</w:t>
      </w:r>
      <w:r>
        <w:rPr>
          <w:noProof/>
        </w:rPr>
        <w:fldChar w:fldCharType="end"/>
      </w:r>
    </w:p>
    <w:p w14:paraId="3B14D6AB" w14:textId="43FD881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11.1.1.1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_Toc106980004 \h </w:instrText>
      </w:r>
      <w:r>
        <w:rPr>
          <w:noProof/>
        </w:rPr>
      </w:r>
      <w:r>
        <w:rPr>
          <w:noProof/>
        </w:rPr>
        <w:fldChar w:fldCharType="separate"/>
      </w:r>
      <w:r>
        <w:rPr>
          <w:noProof/>
        </w:rPr>
        <w:t>374</w:t>
      </w:r>
      <w:r>
        <w:rPr>
          <w:noProof/>
        </w:rPr>
        <w:fldChar w:fldCharType="end"/>
      </w:r>
    </w:p>
    <w:p w14:paraId="297C2D3F" w14:textId="6AFB444D"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11.1.1.2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_Toc106980005 \h </w:instrText>
      </w:r>
      <w:r>
        <w:rPr>
          <w:noProof/>
        </w:rPr>
      </w:r>
      <w:r>
        <w:rPr>
          <w:noProof/>
        </w:rPr>
        <w:fldChar w:fldCharType="separate"/>
      </w:r>
      <w:r>
        <w:rPr>
          <w:noProof/>
        </w:rPr>
        <w:t>375</w:t>
      </w:r>
      <w:r>
        <w:rPr>
          <w:noProof/>
        </w:rPr>
        <w:fldChar w:fldCharType="end"/>
      </w:r>
    </w:p>
    <w:p w14:paraId="1BE09C89" w14:textId="2F3EB54B" w:rsidR="005C15F8" w:rsidRDefault="005C15F8">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_Toc106980006 \h </w:instrText>
      </w:r>
      <w:r>
        <w:rPr>
          <w:noProof/>
        </w:rPr>
      </w:r>
      <w:r>
        <w:rPr>
          <w:noProof/>
        </w:rPr>
        <w:fldChar w:fldCharType="separate"/>
      </w:r>
      <w:r>
        <w:rPr>
          <w:noProof/>
        </w:rPr>
        <w:t>375</w:t>
      </w:r>
      <w:r>
        <w:rPr>
          <w:noProof/>
        </w:rPr>
        <w:fldChar w:fldCharType="end"/>
      </w:r>
    </w:p>
    <w:p w14:paraId="12E1F4A9" w14:textId="6FC7CEEC" w:rsidR="005C15F8" w:rsidRDefault="005C15F8">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_Toc106980007 \h </w:instrText>
      </w:r>
      <w:r>
        <w:rPr>
          <w:noProof/>
        </w:rPr>
      </w:r>
      <w:r>
        <w:rPr>
          <w:noProof/>
        </w:rPr>
        <w:fldChar w:fldCharType="separate"/>
      </w:r>
      <w:r>
        <w:rPr>
          <w:noProof/>
        </w:rPr>
        <w:t>375</w:t>
      </w:r>
      <w:r>
        <w:rPr>
          <w:noProof/>
        </w:rPr>
        <w:fldChar w:fldCharType="end"/>
      </w:r>
    </w:p>
    <w:p w14:paraId="0173B66A" w14:textId="69463EEE" w:rsidR="005C15F8" w:rsidRDefault="005C15F8">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_Toc106980008 \h </w:instrText>
      </w:r>
      <w:r>
        <w:rPr>
          <w:noProof/>
        </w:rPr>
      </w:r>
      <w:r>
        <w:rPr>
          <w:noProof/>
        </w:rPr>
        <w:fldChar w:fldCharType="separate"/>
      </w:r>
      <w:r>
        <w:rPr>
          <w:noProof/>
        </w:rPr>
        <w:t>379</w:t>
      </w:r>
      <w:r>
        <w:rPr>
          <w:noProof/>
        </w:rPr>
        <w:fldChar w:fldCharType="end"/>
      </w:r>
    </w:p>
    <w:p w14:paraId="4F29AAC4" w14:textId="38EFAD12" w:rsidR="005C15F8" w:rsidRDefault="005C15F8">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_Toc106980009 \h </w:instrText>
      </w:r>
      <w:r>
        <w:rPr>
          <w:noProof/>
        </w:rPr>
      </w:r>
      <w:r>
        <w:rPr>
          <w:noProof/>
        </w:rPr>
        <w:fldChar w:fldCharType="separate"/>
      </w:r>
      <w:r>
        <w:rPr>
          <w:noProof/>
        </w:rPr>
        <w:t>382</w:t>
      </w:r>
      <w:r>
        <w:rPr>
          <w:noProof/>
        </w:rPr>
        <w:fldChar w:fldCharType="end"/>
      </w:r>
    </w:p>
    <w:p w14:paraId="0C890C21" w14:textId="6AC91B78" w:rsidR="005C15F8" w:rsidRDefault="005C15F8">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_Toc106980010 \h </w:instrText>
      </w:r>
      <w:r>
        <w:rPr>
          <w:noProof/>
        </w:rPr>
      </w:r>
      <w:r>
        <w:rPr>
          <w:noProof/>
        </w:rPr>
        <w:fldChar w:fldCharType="separate"/>
      </w:r>
      <w:r>
        <w:rPr>
          <w:noProof/>
        </w:rPr>
        <w:t>383</w:t>
      </w:r>
      <w:r>
        <w:rPr>
          <w:noProof/>
        </w:rPr>
        <w:fldChar w:fldCharType="end"/>
      </w:r>
    </w:p>
    <w:p w14:paraId="00A314A6" w14:textId="5A6E49F1" w:rsidR="005C15F8" w:rsidRDefault="005C15F8">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_Toc106980011 \h </w:instrText>
      </w:r>
      <w:r>
        <w:rPr>
          <w:noProof/>
        </w:rPr>
      </w:r>
      <w:r>
        <w:rPr>
          <w:noProof/>
        </w:rPr>
        <w:fldChar w:fldCharType="separate"/>
      </w:r>
      <w:r>
        <w:rPr>
          <w:noProof/>
        </w:rPr>
        <w:t>384</w:t>
      </w:r>
      <w:r>
        <w:rPr>
          <w:noProof/>
        </w:rPr>
        <w:fldChar w:fldCharType="end"/>
      </w:r>
    </w:p>
    <w:p w14:paraId="0B5BE2CC" w14:textId="59C259CF" w:rsidR="005C15F8" w:rsidRDefault="005C15F8">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_Toc106980012 \h </w:instrText>
      </w:r>
      <w:r>
        <w:rPr>
          <w:noProof/>
        </w:rPr>
      </w:r>
      <w:r>
        <w:rPr>
          <w:noProof/>
        </w:rPr>
        <w:fldChar w:fldCharType="separate"/>
      </w:r>
      <w:r>
        <w:rPr>
          <w:noProof/>
        </w:rPr>
        <w:t>385</w:t>
      </w:r>
      <w:r>
        <w:rPr>
          <w:noProof/>
        </w:rPr>
        <w:fldChar w:fldCharType="end"/>
      </w:r>
    </w:p>
    <w:p w14:paraId="5F187251" w14:textId="02EF311C" w:rsidR="005C15F8" w:rsidRDefault="005C15F8">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_Toc106980013 \h </w:instrText>
      </w:r>
      <w:r>
        <w:rPr>
          <w:noProof/>
        </w:rPr>
      </w:r>
      <w:r>
        <w:rPr>
          <w:noProof/>
        </w:rPr>
        <w:fldChar w:fldCharType="separate"/>
      </w:r>
      <w:r>
        <w:rPr>
          <w:noProof/>
        </w:rPr>
        <w:t>385</w:t>
      </w:r>
      <w:r>
        <w:rPr>
          <w:noProof/>
        </w:rPr>
        <w:fldChar w:fldCharType="end"/>
      </w:r>
    </w:p>
    <w:p w14:paraId="47E67A55" w14:textId="2C029109" w:rsidR="005C15F8" w:rsidRDefault="005C15F8">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_Toc106980014 \h </w:instrText>
      </w:r>
      <w:r>
        <w:rPr>
          <w:noProof/>
        </w:rPr>
      </w:r>
      <w:r>
        <w:rPr>
          <w:noProof/>
        </w:rPr>
        <w:fldChar w:fldCharType="separate"/>
      </w:r>
      <w:r>
        <w:rPr>
          <w:noProof/>
        </w:rPr>
        <w:t>390</w:t>
      </w:r>
      <w:r>
        <w:rPr>
          <w:noProof/>
        </w:rPr>
        <w:fldChar w:fldCharType="end"/>
      </w:r>
    </w:p>
    <w:p w14:paraId="6FEFFC6C" w14:textId="697D1B3F"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11.1.1.3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_Toc106980015 \h </w:instrText>
      </w:r>
      <w:r>
        <w:rPr>
          <w:noProof/>
        </w:rPr>
      </w:r>
      <w:r>
        <w:rPr>
          <w:noProof/>
        </w:rPr>
        <w:fldChar w:fldCharType="separate"/>
      </w:r>
      <w:r>
        <w:rPr>
          <w:noProof/>
        </w:rPr>
        <w:t>390</w:t>
      </w:r>
      <w:r>
        <w:rPr>
          <w:noProof/>
        </w:rPr>
        <w:fldChar w:fldCharType="end"/>
      </w:r>
    </w:p>
    <w:p w14:paraId="64B3AA80" w14:textId="77D72A69" w:rsidR="005C15F8" w:rsidRDefault="005C15F8">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_Toc106980016 \h </w:instrText>
      </w:r>
      <w:r>
        <w:rPr>
          <w:noProof/>
        </w:rPr>
      </w:r>
      <w:r>
        <w:rPr>
          <w:noProof/>
        </w:rPr>
        <w:fldChar w:fldCharType="separate"/>
      </w:r>
      <w:r>
        <w:rPr>
          <w:noProof/>
        </w:rPr>
        <w:t>390</w:t>
      </w:r>
      <w:r>
        <w:rPr>
          <w:noProof/>
        </w:rPr>
        <w:fldChar w:fldCharType="end"/>
      </w:r>
    </w:p>
    <w:p w14:paraId="5BA0E6A9" w14:textId="3E1F02A2" w:rsidR="005C15F8" w:rsidRDefault="005C15F8">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_Toc106980017 \h </w:instrText>
      </w:r>
      <w:r>
        <w:rPr>
          <w:noProof/>
        </w:rPr>
      </w:r>
      <w:r>
        <w:rPr>
          <w:noProof/>
        </w:rPr>
        <w:fldChar w:fldCharType="separate"/>
      </w:r>
      <w:r>
        <w:rPr>
          <w:noProof/>
        </w:rPr>
        <w:t>390</w:t>
      </w:r>
      <w:r>
        <w:rPr>
          <w:noProof/>
        </w:rPr>
        <w:fldChar w:fldCharType="end"/>
      </w:r>
    </w:p>
    <w:p w14:paraId="46BDCC64" w14:textId="2C083E07" w:rsidR="005C15F8" w:rsidRDefault="005C15F8">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_Toc106980018 \h </w:instrText>
      </w:r>
      <w:r>
        <w:rPr>
          <w:noProof/>
        </w:rPr>
      </w:r>
      <w:r>
        <w:rPr>
          <w:noProof/>
        </w:rPr>
        <w:fldChar w:fldCharType="separate"/>
      </w:r>
      <w:r>
        <w:rPr>
          <w:noProof/>
        </w:rPr>
        <w:t>395</w:t>
      </w:r>
      <w:r>
        <w:rPr>
          <w:noProof/>
        </w:rPr>
        <w:fldChar w:fldCharType="end"/>
      </w:r>
    </w:p>
    <w:p w14:paraId="7A5700DA" w14:textId="4402FEB4" w:rsidR="005C15F8" w:rsidRDefault="005C15F8">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_Toc106980019 \h </w:instrText>
      </w:r>
      <w:r>
        <w:rPr>
          <w:noProof/>
        </w:rPr>
      </w:r>
      <w:r>
        <w:rPr>
          <w:noProof/>
        </w:rPr>
        <w:fldChar w:fldCharType="separate"/>
      </w:r>
      <w:r>
        <w:rPr>
          <w:noProof/>
        </w:rPr>
        <w:t>401</w:t>
      </w:r>
      <w:r>
        <w:rPr>
          <w:noProof/>
        </w:rPr>
        <w:fldChar w:fldCharType="end"/>
      </w:r>
    </w:p>
    <w:p w14:paraId="76C893F1" w14:textId="47E8589A" w:rsidR="005C15F8" w:rsidRDefault="005C15F8">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_Toc106980020 \h </w:instrText>
      </w:r>
      <w:r>
        <w:rPr>
          <w:noProof/>
        </w:rPr>
      </w:r>
      <w:r>
        <w:rPr>
          <w:noProof/>
        </w:rPr>
        <w:fldChar w:fldCharType="separate"/>
      </w:r>
      <w:r>
        <w:rPr>
          <w:noProof/>
        </w:rPr>
        <w:t>402</w:t>
      </w:r>
      <w:r>
        <w:rPr>
          <w:noProof/>
        </w:rPr>
        <w:fldChar w:fldCharType="end"/>
      </w:r>
    </w:p>
    <w:p w14:paraId="07E0825C" w14:textId="720A948F" w:rsidR="005C15F8" w:rsidRDefault="005C15F8">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_Toc106980021 \h </w:instrText>
      </w:r>
      <w:r>
        <w:rPr>
          <w:noProof/>
        </w:rPr>
      </w:r>
      <w:r>
        <w:rPr>
          <w:noProof/>
        </w:rPr>
        <w:fldChar w:fldCharType="separate"/>
      </w:r>
      <w:r>
        <w:rPr>
          <w:noProof/>
        </w:rPr>
        <w:t>405</w:t>
      </w:r>
      <w:r>
        <w:rPr>
          <w:noProof/>
        </w:rPr>
        <w:fldChar w:fldCharType="end"/>
      </w:r>
    </w:p>
    <w:p w14:paraId="4AF5B600" w14:textId="1E93C496" w:rsidR="005C15F8" w:rsidRDefault="005C15F8">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_Toc106980022 \h </w:instrText>
      </w:r>
      <w:r>
        <w:rPr>
          <w:noProof/>
        </w:rPr>
      </w:r>
      <w:r>
        <w:rPr>
          <w:noProof/>
        </w:rPr>
        <w:fldChar w:fldCharType="separate"/>
      </w:r>
      <w:r>
        <w:rPr>
          <w:noProof/>
        </w:rPr>
        <w:t>406</w:t>
      </w:r>
      <w:r>
        <w:rPr>
          <w:noProof/>
        </w:rPr>
        <w:fldChar w:fldCharType="end"/>
      </w:r>
    </w:p>
    <w:p w14:paraId="4F53E8C7" w14:textId="1FBF58AB" w:rsidR="005C15F8" w:rsidRDefault="005C15F8">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_Toc106980023 \h </w:instrText>
      </w:r>
      <w:r>
        <w:rPr>
          <w:noProof/>
        </w:rPr>
      </w:r>
      <w:r>
        <w:rPr>
          <w:noProof/>
        </w:rPr>
        <w:fldChar w:fldCharType="separate"/>
      </w:r>
      <w:r>
        <w:rPr>
          <w:noProof/>
        </w:rPr>
        <w:t>406</w:t>
      </w:r>
      <w:r>
        <w:rPr>
          <w:noProof/>
        </w:rPr>
        <w:fldChar w:fldCharType="end"/>
      </w:r>
    </w:p>
    <w:p w14:paraId="6115FEC5" w14:textId="7D921847" w:rsidR="005C15F8" w:rsidRDefault="005C15F8">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_Toc106980024 \h </w:instrText>
      </w:r>
      <w:r>
        <w:rPr>
          <w:noProof/>
        </w:rPr>
      </w:r>
      <w:r>
        <w:rPr>
          <w:noProof/>
        </w:rPr>
        <w:fldChar w:fldCharType="separate"/>
      </w:r>
      <w:r>
        <w:rPr>
          <w:noProof/>
        </w:rPr>
        <w:t>407</w:t>
      </w:r>
      <w:r>
        <w:rPr>
          <w:noProof/>
        </w:rPr>
        <w:fldChar w:fldCharType="end"/>
      </w:r>
    </w:p>
    <w:p w14:paraId="23DBBBA9" w14:textId="11AB9E3C" w:rsidR="005C15F8" w:rsidRDefault="005C15F8">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_Toc106980025 \h </w:instrText>
      </w:r>
      <w:r>
        <w:rPr>
          <w:noProof/>
        </w:rPr>
      </w:r>
      <w:r>
        <w:rPr>
          <w:noProof/>
        </w:rPr>
        <w:fldChar w:fldCharType="separate"/>
      </w:r>
      <w:r>
        <w:rPr>
          <w:noProof/>
        </w:rPr>
        <w:t>412</w:t>
      </w:r>
      <w:r>
        <w:rPr>
          <w:noProof/>
        </w:rPr>
        <w:fldChar w:fldCharType="end"/>
      </w:r>
    </w:p>
    <w:p w14:paraId="3FBB120B" w14:textId="18267C5C" w:rsidR="005C15F8" w:rsidRDefault="005C15F8">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_Toc106980026 \h </w:instrText>
      </w:r>
      <w:r>
        <w:rPr>
          <w:noProof/>
        </w:rPr>
      </w:r>
      <w:r>
        <w:rPr>
          <w:noProof/>
        </w:rPr>
        <w:fldChar w:fldCharType="separate"/>
      </w:r>
      <w:r>
        <w:rPr>
          <w:noProof/>
        </w:rPr>
        <w:t>413</w:t>
      </w:r>
      <w:r>
        <w:rPr>
          <w:noProof/>
        </w:rPr>
        <w:fldChar w:fldCharType="end"/>
      </w:r>
    </w:p>
    <w:p w14:paraId="06B00D10" w14:textId="7F645AF1" w:rsidR="005C15F8" w:rsidRDefault="005C15F8">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_Toc106980027 \h </w:instrText>
      </w:r>
      <w:r>
        <w:rPr>
          <w:noProof/>
        </w:rPr>
      </w:r>
      <w:r>
        <w:rPr>
          <w:noProof/>
        </w:rPr>
        <w:fldChar w:fldCharType="separate"/>
      </w:r>
      <w:r>
        <w:rPr>
          <w:noProof/>
        </w:rPr>
        <w:t>414</w:t>
      </w:r>
      <w:r>
        <w:rPr>
          <w:noProof/>
        </w:rPr>
        <w:fldChar w:fldCharType="end"/>
      </w:r>
    </w:p>
    <w:p w14:paraId="2AF1C2DB" w14:textId="40A37CA7" w:rsidR="005C15F8" w:rsidRDefault="005C15F8">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_Toc106980028 \h </w:instrText>
      </w:r>
      <w:r>
        <w:rPr>
          <w:noProof/>
        </w:rPr>
      </w:r>
      <w:r>
        <w:rPr>
          <w:noProof/>
        </w:rPr>
        <w:fldChar w:fldCharType="separate"/>
      </w:r>
      <w:r>
        <w:rPr>
          <w:noProof/>
        </w:rPr>
        <w:t>415</w:t>
      </w:r>
      <w:r>
        <w:rPr>
          <w:noProof/>
        </w:rPr>
        <w:fldChar w:fldCharType="end"/>
      </w:r>
    </w:p>
    <w:p w14:paraId="17CD0D33" w14:textId="486F69CB"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11.1.2</w:t>
      </w:r>
      <w:r>
        <w:rPr>
          <w:rFonts w:asciiTheme="minorHAnsi" w:eastAsiaTheme="minorEastAsia" w:hAnsiTheme="minorHAnsi" w:cstheme="minorBidi"/>
          <w:noProof/>
          <w:sz w:val="22"/>
          <w:szCs w:val="22"/>
          <w:lang w:eastAsia="en-GB"/>
        </w:rPr>
        <w:tab/>
      </w:r>
      <w:r w:rsidRPr="00A748E0">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_Toc106980029 \h </w:instrText>
      </w:r>
      <w:r>
        <w:rPr>
          <w:noProof/>
        </w:rPr>
      </w:r>
      <w:r>
        <w:rPr>
          <w:noProof/>
        </w:rPr>
        <w:fldChar w:fldCharType="separate"/>
      </w:r>
      <w:r>
        <w:rPr>
          <w:noProof/>
        </w:rPr>
        <w:t>416</w:t>
      </w:r>
      <w:r>
        <w:rPr>
          <w:noProof/>
        </w:rPr>
        <w:fldChar w:fldCharType="end"/>
      </w:r>
    </w:p>
    <w:p w14:paraId="30801580" w14:textId="541E09E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_Toc106980030 \h </w:instrText>
      </w:r>
      <w:r>
        <w:rPr>
          <w:noProof/>
        </w:rPr>
      </w:r>
      <w:r>
        <w:rPr>
          <w:noProof/>
        </w:rPr>
        <w:fldChar w:fldCharType="separate"/>
      </w:r>
      <w:r>
        <w:rPr>
          <w:noProof/>
        </w:rPr>
        <w:t>416</w:t>
      </w:r>
      <w:r>
        <w:rPr>
          <w:noProof/>
        </w:rPr>
        <w:fldChar w:fldCharType="end"/>
      </w:r>
    </w:p>
    <w:p w14:paraId="3CC59D47" w14:textId="6F4011C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11.1.2.2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_Toc106980031 \h </w:instrText>
      </w:r>
      <w:r>
        <w:rPr>
          <w:noProof/>
        </w:rPr>
      </w:r>
      <w:r>
        <w:rPr>
          <w:noProof/>
        </w:rPr>
        <w:fldChar w:fldCharType="separate"/>
      </w:r>
      <w:r>
        <w:rPr>
          <w:noProof/>
        </w:rPr>
        <w:t>416</w:t>
      </w:r>
      <w:r>
        <w:rPr>
          <w:noProof/>
        </w:rPr>
        <w:fldChar w:fldCharType="end"/>
      </w:r>
    </w:p>
    <w:p w14:paraId="042F751A" w14:textId="33FB0E87"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11.1.2.3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_Toc106980032 \h </w:instrText>
      </w:r>
      <w:r>
        <w:rPr>
          <w:noProof/>
        </w:rPr>
      </w:r>
      <w:r>
        <w:rPr>
          <w:noProof/>
        </w:rPr>
        <w:fldChar w:fldCharType="separate"/>
      </w:r>
      <w:r>
        <w:rPr>
          <w:noProof/>
        </w:rPr>
        <w:t>416</w:t>
      </w:r>
      <w:r>
        <w:rPr>
          <w:noProof/>
        </w:rPr>
        <w:fldChar w:fldCharType="end"/>
      </w:r>
    </w:p>
    <w:p w14:paraId="2BAC24CA" w14:textId="37128211" w:rsidR="005C15F8" w:rsidRDefault="005C15F8">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_Toc106980033 \h </w:instrText>
      </w:r>
      <w:r>
        <w:rPr>
          <w:noProof/>
        </w:rPr>
      </w:r>
      <w:r>
        <w:rPr>
          <w:noProof/>
        </w:rPr>
        <w:fldChar w:fldCharType="separate"/>
      </w:r>
      <w:r>
        <w:rPr>
          <w:noProof/>
        </w:rPr>
        <w:t>416</w:t>
      </w:r>
      <w:r>
        <w:rPr>
          <w:noProof/>
        </w:rPr>
        <w:fldChar w:fldCharType="end"/>
      </w:r>
    </w:p>
    <w:p w14:paraId="060C11A8" w14:textId="63936798" w:rsidR="005C15F8" w:rsidRDefault="005C15F8">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_Toc106980034 \h </w:instrText>
      </w:r>
      <w:r>
        <w:rPr>
          <w:noProof/>
        </w:rPr>
      </w:r>
      <w:r>
        <w:rPr>
          <w:noProof/>
        </w:rPr>
        <w:fldChar w:fldCharType="separate"/>
      </w:r>
      <w:r>
        <w:rPr>
          <w:noProof/>
        </w:rPr>
        <w:t>416</w:t>
      </w:r>
      <w:r>
        <w:rPr>
          <w:noProof/>
        </w:rPr>
        <w:fldChar w:fldCharType="end"/>
      </w:r>
    </w:p>
    <w:p w14:paraId="180E1D52" w14:textId="28146C94" w:rsidR="005C15F8" w:rsidRDefault="005C15F8">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_Toc106980035 \h </w:instrText>
      </w:r>
      <w:r>
        <w:rPr>
          <w:noProof/>
        </w:rPr>
      </w:r>
      <w:r>
        <w:rPr>
          <w:noProof/>
        </w:rPr>
        <w:fldChar w:fldCharType="separate"/>
      </w:r>
      <w:r>
        <w:rPr>
          <w:noProof/>
        </w:rPr>
        <w:t>417</w:t>
      </w:r>
      <w:r>
        <w:rPr>
          <w:noProof/>
        </w:rPr>
        <w:fldChar w:fldCharType="end"/>
      </w:r>
    </w:p>
    <w:p w14:paraId="70878A9C" w14:textId="680DD420" w:rsidR="005C15F8" w:rsidRDefault="005C15F8">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_Toc106980036 \h </w:instrText>
      </w:r>
      <w:r>
        <w:rPr>
          <w:noProof/>
        </w:rPr>
      </w:r>
      <w:r>
        <w:rPr>
          <w:noProof/>
        </w:rPr>
        <w:fldChar w:fldCharType="separate"/>
      </w:r>
      <w:r>
        <w:rPr>
          <w:noProof/>
        </w:rPr>
        <w:t>417</w:t>
      </w:r>
      <w:r>
        <w:rPr>
          <w:noProof/>
        </w:rPr>
        <w:fldChar w:fldCharType="end"/>
      </w:r>
    </w:p>
    <w:p w14:paraId="1ADD68E0" w14:textId="15CE8328" w:rsidR="005C15F8" w:rsidRDefault="005C15F8">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_Toc106980037 \h </w:instrText>
      </w:r>
      <w:r>
        <w:rPr>
          <w:noProof/>
        </w:rPr>
      </w:r>
      <w:r>
        <w:rPr>
          <w:noProof/>
        </w:rPr>
        <w:fldChar w:fldCharType="separate"/>
      </w:r>
      <w:r>
        <w:rPr>
          <w:noProof/>
        </w:rPr>
        <w:t>417</w:t>
      </w:r>
      <w:r>
        <w:rPr>
          <w:noProof/>
        </w:rPr>
        <w:fldChar w:fldCharType="end"/>
      </w:r>
    </w:p>
    <w:p w14:paraId="3B0D29EC" w14:textId="55532C0E" w:rsidR="005C15F8" w:rsidRDefault="005C15F8">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_Toc106980038 \h </w:instrText>
      </w:r>
      <w:r>
        <w:rPr>
          <w:noProof/>
        </w:rPr>
      </w:r>
      <w:r>
        <w:rPr>
          <w:noProof/>
        </w:rPr>
        <w:fldChar w:fldCharType="separate"/>
      </w:r>
      <w:r>
        <w:rPr>
          <w:noProof/>
        </w:rPr>
        <w:t>417</w:t>
      </w:r>
      <w:r>
        <w:rPr>
          <w:noProof/>
        </w:rPr>
        <w:fldChar w:fldCharType="end"/>
      </w:r>
    </w:p>
    <w:p w14:paraId="030E26B1" w14:textId="66BD1E1B" w:rsidR="005C15F8" w:rsidRDefault="005C15F8">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_Toc106980039 \h </w:instrText>
      </w:r>
      <w:r>
        <w:rPr>
          <w:noProof/>
        </w:rPr>
      </w:r>
      <w:r>
        <w:rPr>
          <w:noProof/>
        </w:rPr>
        <w:fldChar w:fldCharType="separate"/>
      </w:r>
      <w:r>
        <w:rPr>
          <w:noProof/>
        </w:rPr>
        <w:t>417</w:t>
      </w:r>
      <w:r>
        <w:rPr>
          <w:noProof/>
        </w:rPr>
        <w:fldChar w:fldCharType="end"/>
      </w:r>
    </w:p>
    <w:p w14:paraId="50EF139D" w14:textId="7A26D2D2" w:rsidR="005C15F8" w:rsidRDefault="005C15F8">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_Toc106980040 \h </w:instrText>
      </w:r>
      <w:r>
        <w:rPr>
          <w:noProof/>
        </w:rPr>
      </w:r>
      <w:r>
        <w:rPr>
          <w:noProof/>
        </w:rPr>
        <w:fldChar w:fldCharType="separate"/>
      </w:r>
      <w:r>
        <w:rPr>
          <w:noProof/>
        </w:rPr>
        <w:t>417</w:t>
      </w:r>
      <w:r>
        <w:rPr>
          <w:noProof/>
        </w:rPr>
        <w:fldChar w:fldCharType="end"/>
      </w:r>
    </w:p>
    <w:p w14:paraId="7ED05A88" w14:textId="5186CAA9" w:rsidR="005C15F8" w:rsidRDefault="005C15F8">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_Toc106980041 \h </w:instrText>
      </w:r>
      <w:r>
        <w:rPr>
          <w:noProof/>
        </w:rPr>
      </w:r>
      <w:r>
        <w:rPr>
          <w:noProof/>
        </w:rPr>
        <w:fldChar w:fldCharType="separate"/>
      </w:r>
      <w:r>
        <w:rPr>
          <w:noProof/>
        </w:rPr>
        <w:t>417</w:t>
      </w:r>
      <w:r>
        <w:rPr>
          <w:noProof/>
        </w:rPr>
        <w:fldChar w:fldCharType="end"/>
      </w:r>
    </w:p>
    <w:p w14:paraId="1A2E04DA" w14:textId="2ADFC0F6" w:rsidR="005C15F8" w:rsidRDefault="005C15F8">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_Toc106980042 \h </w:instrText>
      </w:r>
      <w:r>
        <w:rPr>
          <w:noProof/>
        </w:rPr>
      </w:r>
      <w:r>
        <w:rPr>
          <w:noProof/>
        </w:rPr>
        <w:fldChar w:fldCharType="separate"/>
      </w:r>
      <w:r>
        <w:rPr>
          <w:noProof/>
        </w:rPr>
        <w:t>417</w:t>
      </w:r>
      <w:r>
        <w:rPr>
          <w:noProof/>
        </w:rPr>
        <w:fldChar w:fldCharType="end"/>
      </w:r>
    </w:p>
    <w:p w14:paraId="727CD2F8" w14:textId="3F0FD349" w:rsidR="005C15F8" w:rsidRDefault="005C15F8">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_Toc106980043 \h </w:instrText>
      </w:r>
      <w:r>
        <w:rPr>
          <w:noProof/>
        </w:rPr>
      </w:r>
      <w:r>
        <w:rPr>
          <w:noProof/>
        </w:rPr>
        <w:fldChar w:fldCharType="separate"/>
      </w:r>
      <w:r>
        <w:rPr>
          <w:noProof/>
        </w:rPr>
        <w:t>417</w:t>
      </w:r>
      <w:r>
        <w:rPr>
          <w:noProof/>
        </w:rPr>
        <w:fldChar w:fldCharType="end"/>
      </w:r>
    </w:p>
    <w:p w14:paraId="39B661A4" w14:textId="60321D0A" w:rsidR="005C15F8" w:rsidRDefault="005C15F8">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_Toc106980044 \h </w:instrText>
      </w:r>
      <w:r>
        <w:rPr>
          <w:noProof/>
        </w:rPr>
      </w:r>
      <w:r>
        <w:rPr>
          <w:noProof/>
        </w:rPr>
        <w:fldChar w:fldCharType="separate"/>
      </w:r>
      <w:r>
        <w:rPr>
          <w:noProof/>
        </w:rPr>
        <w:t>417</w:t>
      </w:r>
      <w:r>
        <w:rPr>
          <w:noProof/>
        </w:rPr>
        <w:fldChar w:fldCharType="end"/>
      </w:r>
    </w:p>
    <w:p w14:paraId="24CC99A3" w14:textId="2C8F549C" w:rsidR="005C15F8" w:rsidRDefault="005C15F8">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_Toc106980045 \h </w:instrText>
      </w:r>
      <w:r>
        <w:rPr>
          <w:noProof/>
        </w:rPr>
      </w:r>
      <w:r>
        <w:rPr>
          <w:noProof/>
        </w:rPr>
        <w:fldChar w:fldCharType="separate"/>
      </w:r>
      <w:r>
        <w:rPr>
          <w:noProof/>
        </w:rPr>
        <w:t>417</w:t>
      </w:r>
      <w:r>
        <w:rPr>
          <w:noProof/>
        </w:rPr>
        <w:fldChar w:fldCharType="end"/>
      </w:r>
    </w:p>
    <w:p w14:paraId="582EB983" w14:textId="08BF3BB5" w:rsidR="005C15F8" w:rsidRDefault="005C15F8">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_Toc106980046 \h </w:instrText>
      </w:r>
      <w:r>
        <w:rPr>
          <w:noProof/>
        </w:rPr>
      </w:r>
      <w:r>
        <w:rPr>
          <w:noProof/>
        </w:rPr>
        <w:fldChar w:fldCharType="separate"/>
      </w:r>
      <w:r>
        <w:rPr>
          <w:noProof/>
        </w:rPr>
        <w:t>417</w:t>
      </w:r>
      <w:r>
        <w:rPr>
          <w:noProof/>
        </w:rPr>
        <w:fldChar w:fldCharType="end"/>
      </w:r>
    </w:p>
    <w:p w14:paraId="138FB261" w14:textId="214C4614" w:rsidR="005C15F8" w:rsidRDefault="005C15F8">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_Toc106980047 \h </w:instrText>
      </w:r>
      <w:r>
        <w:rPr>
          <w:noProof/>
        </w:rPr>
      </w:r>
      <w:r>
        <w:rPr>
          <w:noProof/>
        </w:rPr>
        <w:fldChar w:fldCharType="separate"/>
      </w:r>
      <w:r>
        <w:rPr>
          <w:noProof/>
        </w:rPr>
        <w:t>417</w:t>
      </w:r>
      <w:r>
        <w:rPr>
          <w:noProof/>
        </w:rPr>
        <w:fldChar w:fldCharType="end"/>
      </w:r>
    </w:p>
    <w:p w14:paraId="0ABAFA46" w14:textId="73B5A646" w:rsidR="005C15F8" w:rsidRDefault="005C15F8">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_Toc106980048 \h </w:instrText>
      </w:r>
      <w:r>
        <w:rPr>
          <w:noProof/>
        </w:rPr>
      </w:r>
      <w:r>
        <w:rPr>
          <w:noProof/>
        </w:rPr>
        <w:fldChar w:fldCharType="separate"/>
      </w:r>
      <w:r>
        <w:rPr>
          <w:noProof/>
        </w:rPr>
        <w:t>417</w:t>
      </w:r>
      <w:r>
        <w:rPr>
          <w:noProof/>
        </w:rPr>
        <w:fldChar w:fldCharType="end"/>
      </w:r>
    </w:p>
    <w:p w14:paraId="42200A66" w14:textId="553D04E0" w:rsidR="005C15F8" w:rsidRDefault="005C15F8">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_Toc106980049 \h </w:instrText>
      </w:r>
      <w:r>
        <w:rPr>
          <w:noProof/>
        </w:rPr>
      </w:r>
      <w:r>
        <w:rPr>
          <w:noProof/>
        </w:rPr>
        <w:fldChar w:fldCharType="separate"/>
      </w:r>
      <w:r>
        <w:rPr>
          <w:noProof/>
        </w:rPr>
        <w:t>418</w:t>
      </w:r>
      <w:r>
        <w:rPr>
          <w:noProof/>
        </w:rPr>
        <w:fldChar w:fldCharType="end"/>
      </w:r>
    </w:p>
    <w:p w14:paraId="623BC305" w14:textId="3256E0B8" w:rsidR="005C15F8" w:rsidRDefault="005C15F8">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_Toc106980050 \h </w:instrText>
      </w:r>
      <w:r>
        <w:rPr>
          <w:noProof/>
        </w:rPr>
      </w:r>
      <w:r>
        <w:rPr>
          <w:noProof/>
        </w:rPr>
        <w:fldChar w:fldCharType="separate"/>
      </w:r>
      <w:r>
        <w:rPr>
          <w:noProof/>
        </w:rPr>
        <w:t>418</w:t>
      </w:r>
      <w:r>
        <w:rPr>
          <w:noProof/>
        </w:rPr>
        <w:fldChar w:fldCharType="end"/>
      </w:r>
    </w:p>
    <w:p w14:paraId="29B57A19" w14:textId="6F64E181" w:rsidR="005C15F8" w:rsidRDefault="005C15F8">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_Toc106980051 \h </w:instrText>
      </w:r>
      <w:r>
        <w:rPr>
          <w:noProof/>
        </w:rPr>
      </w:r>
      <w:r>
        <w:rPr>
          <w:noProof/>
        </w:rPr>
        <w:fldChar w:fldCharType="separate"/>
      </w:r>
      <w:r>
        <w:rPr>
          <w:noProof/>
        </w:rPr>
        <w:t>418</w:t>
      </w:r>
      <w:r>
        <w:rPr>
          <w:noProof/>
        </w:rPr>
        <w:fldChar w:fldCharType="end"/>
      </w:r>
    </w:p>
    <w:p w14:paraId="3219DE69" w14:textId="4144F138" w:rsidR="005C15F8" w:rsidRDefault="005C15F8">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_Toc106980052 \h </w:instrText>
      </w:r>
      <w:r>
        <w:rPr>
          <w:noProof/>
        </w:rPr>
      </w:r>
      <w:r>
        <w:rPr>
          <w:noProof/>
        </w:rPr>
        <w:fldChar w:fldCharType="separate"/>
      </w:r>
      <w:r>
        <w:rPr>
          <w:noProof/>
        </w:rPr>
        <w:t>418</w:t>
      </w:r>
      <w:r>
        <w:rPr>
          <w:noProof/>
        </w:rPr>
        <w:fldChar w:fldCharType="end"/>
      </w:r>
    </w:p>
    <w:p w14:paraId="25762701" w14:textId="7B5ED35F" w:rsidR="005C15F8" w:rsidRDefault="005C15F8">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_Toc106980053 \h </w:instrText>
      </w:r>
      <w:r>
        <w:rPr>
          <w:noProof/>
        </w:rPr>
      </w:r>
      <w:r>
        <w:rPr>
          <w:noProof/>
        </w:rPr>
        <w:fldChar w:fldCharType="separate"/>
      </w:r>
      <w:r>
        <w:rPr>
          <w:noProof/>
        </w:rPr>
        <w:t>418</w:t>
      </w:r>
      <w:r>
        <w:rPr>
          <w:noProof/>
        </w:rPr>
        <w:fldChar w:fldCharType="end"/>
      </w:r>
    </w:p>
    <w:p w14:paraId="40C3286E" w14:textId="411F874D" w:rsidR="005C15F8" w:rsidRDefault="005C15F8">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_Toc106980054 \h </w:instrText>
      </w:r>
      <w:r>
        <w:rPr>
          <w:noProof/>
        </w:rPr>
      </w:r>
      <w:r>
        <w:rPr>
          <w:noProof/>
        </w:rPr>
        <w:fldChar w:fldCharType="separate"/>
      </w:r>
      <w:r>
        <w:rPr>
          <w:noProof/>
        </w:rPr>
        <w:t>418</w:t>
      </w:r>
      <w:r>
        <w:rPr>
          <w:noProof/>
        </w:rPr>
        <w:fldChar w:fldCharType="end"/>
      </w:r>
    </w:p>
    <w:p w14:paraId="19F2E05A" w14:textId="71F3D9AC" w:rsidR="005C15F8" w:rsidRDefault="005C15F8">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_Toc106980055 \h </w:instrText>
      </w:r>
      <w:r>
        <w:rPr>
          <w:noProof/>
        </w:rPr>
      </w:r>
      <w:r>
        <w:rPr>
          <w:noProof/>
        </w:rPr>
        <w:fldChar w:fldCharType="separate"/>
      </w:r>
      <w:r>
        <w:rPr>
          <w:noProof/>
        </w:rPr>
        <w:t>418</w:t>
      </w:r>
      <w:r>
        <w:rPr>
          <w:noProof/>
        </w:rPr>
        <w:fldChar w:fldCharType="end"/>
      </w:r>
    </w:p>
    <w:p w14:paraId="15958EC0" w14:textId="10394DF1" w:rsidR="005C15F8" w:rsidRDefault="005C15F8">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_Toc106980056 \h </w:instrText>
      </w:r>
      <w:r>
        <w:rPr>
          <w:noProof/>
        </w:rPr>
      </w:r>
      <w:r>
        <w:rPr>
          <w:noProof/>
        </w:rPr>
        <w:fldChar w:fldCharType="separate"/>
      </w:r>
      <w:r>
        <w:rPr>
          <w:noProof/>
        </w:rPr>
        <w:t>418</w:t>
      </w:r>
      <w:r>
        <w:rPr>
          <w:noProof/>
        </w:rPr>
        <w:fldChar w:fldCharType="end"/>
      </w:r>
    </w:p>
    <w:p w14:paraId="25921C1E" w14:textId="62ED3DC6" w:rsidR="005C15F8" w:rsidRDefault="005C15F8">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_Toc106980057 \h </w:instrText>
      </w:r>
      <w:r>
        <w:rPr>
          <w:noProof/>
        </w:rPr>
      </w:r>
      <w:r>
        <w:rPr>
          <w:noProof/>
        </w:rPr>
        <w:fldChar w:fldCharType="separate"/>
      </w:r>
      <w:r>
        <w:rPr>
          <w:noProof/>
        </w:rPr>
        <w:t>418</w:t>
      </w:r>
      <w:r>
        <w:rPr>
          <w:noProof/>
        </w:rPr>
        <w:fldChar w:fldCharType="end"/>
      </w:r>
    </w:p>
    <w:p w14:paraId="714D5F7F" w14:textId="1144AAD1" w:rsidR="005C15F8" w:rsidRDefault="005C15F8">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_Toc106980058 \h </w:instrText>
      </w:r>
      <w:r>
        <w:rPr>
          <w:noProof/>
        </w:rPr>
      </w:r>
      <w:r>
        <w:rPr>
          <w:noProof/>
        </w:rPr>
        <w:fldChar w:fldCharType="separate"/>
      </w:r>
      <w:r>
        <w:rPr>
          <w:noProof/>
        </w:rPr>
        <w:t>418</w:t>
      </w:r>
      <w:r>
        <w:rPr>
          <w:noProof/>
        </w:rPr>
        <w:fldChar w:fldCharType="end"/>
      </w:r>
    </w:p>
    <w:p w14:paraId="4055789B" w14:textId="6A5FF7F5" w:rsidR="005C15F8" w:rsidRDefault="005C15F8">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_Toc106980059 \h </w:instrText>
      </w:r>
      <w:r>
        <w:rPr>
          <w:noProof/>
        </w:rPr>
      </w:r>
      <w:r>
        <w:rPr>
          <w:noProof/>
        </w:rPr>
        <w:fldChar w:fldCharType="separate"/>
      </w:r>
      <w:r>
        <w:rPr>
          <w:noProof/>
        </w:rPr>
        <w:t>418</w:t>
      </w:r>
      <w:r>
        <w:rPr>
          <w:noProof/>
        </w:rPr>
        <w:fldChar w:fldCharType="end"/>
      </w:r>
    </w:p>
    <w:p w14:paraId="2A00BAAF" w14:textId="5B59F573" w:rsidR="005C15F8" w:rsidRDefault="005C15F8">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_Toc106980060 \h </w:instrText>
      </w:r>
      <w:r>
        <w:rPr>
          <w:noProof/>
        </w:rPr>
      </w:r>
      <w:r>
        <w:rPr>
          <w:noProof/>
        </w:rPr>
        <w:fldChar w:fldCharType="separate"/>
      </w:r>
      <w:r>
        <w:rPr>
          <w:noProof/>
        </w:rPr>
        <w:t>419</w:t>
      </w:r>
      <w:r>
        <w:rPr>
          <w:noProof/>
        </w:rPr>
        <w:fldChar w:fldCharType="end"/>
      </w:r>
    </w:p>
    <w:p w14:paraId="7906A662" w14:textId="6CB073BA" w:rsidR="005C15F8" w:rsidRDefault="005C15F8">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_Toc106980061 \h </w:instrText>
      </w:r>
      <w:r>
        <w:rPr>
          <w:noProof/>
        </w:rPr>
      </w:r>
      <w:r>
        <w:rPr>
          <w:noProof/>
        </w:rPr>
        <w:fldChar w:fldCharType="separate"/>
      </w:r>
      <w:r>
        <w:rPr>
          <w:noProof/>
        </w:rPr>
        <w:t>419</w:t>
      </w:r>
      <w:r>
        <w:rPr>
          <w:noProof/>
        </w:rPr>
        <w:fldChar w:fldCharType="end"/>
      </w:r>
    </w:p>
    <w:p w14:paraId="0F2A0380" w14:textId="7ADC2124" w:rsidR="005C15F8" w:rsidRDefault="005C15F8">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_Toc106980062 \h </w:instrText>
      </w:r>
      <w:r>
        <w:rPr>
          <w:noProof/>
        </w:rPr>
      </w:r>
      <w:r>
        <w:rPr>
          <w:noProof/>
        </w:rPr>
        <w:fldChar w:fldCharType="separate"/>
      </w:r>
      <w:r>
        <w:rPr>
          <w:noProof/>
        </w:rPr>
        <w:t>419</w:t>
      </w:r>
      <w:r>
        <w:rPr>
          <w:noProof/>
        </w:rPr>
        <w:fldChar w:fldCharType="end"/>
      </w:r>
    </w:p>
    <w:p w14:paraId="59D50FC1" w14:textId="6D279EB5" w:rsidR="005C15F8" w:rsidRDefault="005C15F8">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_Toc106980063 \h </w:instrText>
      </w:r>
      <w:r>
        <w:rPr>
          <w:noProof/>
        </w:rPr>
      </w:r>
      <w:r>
        <w:rPr>
          <w:noProof/>
        </w:rPr>
        <w:fldChar w:fldCharType="separate"/>
      </w:r>
      <w:r>
        <w:rPr>
          <w:noProof/>
        </w:rPr>
        <w:t>419</w:t>
      </w:r>
      <w:r>
        <w:rPr>
          <w:noProof/>
        </w:rPr>
        <w:fldChar w:fldCharType="end"/>
      </w:r>
    </w:p>
    <w:p w14:paraId="5DCA392D" w14:textId="597DC343" w:rsidR="005C15F8" w:rsidRDefault="005C15F8">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_Toc106980064 \h </w:instrText>
      </w:r>
      <w:r>
        <w:rPr>
          <w:noProof/>
        </w:rPr>
      </w:r>
      <w:r>
        <w:rPr>
          <w:noProof/>
        </w:rPr>
        <w:fldChar w:fldCharType="separate"/>
      </w:r>
      <w:r>
        <w:rPr>
          <w:noProof/>
        </w:rPr>
        <w:t>419</w:t>
      </w:r>
      <w:r>
        <w:rPr>
          <w:noProof/>
        </w:rPr>
        <w:fldChar w:fldCharType="end"/>
      </w:r>
    </w:p>
    <w:p w14:paraId="320059ED" w14:textId="1D30CDBF" w:rsidR="005C15F8" w:rsidRDefault="005C15F8">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_Toc106980065 \h </w:instrText>
      </w:r>
      <w:r>
        <w:rPr>
          <w:noProof/>
        </w:rPr>
      </w:r>
      <w:r>
        <w:rPr>
          <w:noProof/>
        </w:rPr>
        <w:fldChar w:fldCharType="separate"/>
      </w:r>
      <w:r>
        <w:rPr>
          <w:noProof/>
        </w:rPr>
        <w:t>419</w:t>
      </w:r>
      <w:r>
        <w:rPr>
          <w:noProof/>
        </w:rPr>
        <w:fldChar w:fldCharType="end"/>
      </w:r>
    </w:p>
    <w:p w14:paraId="5286A620" w14:textId="5C1EB600" w:rsidR="005C15F8" w:rsidRDefault="005C15F8">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_Toc106980066 \h </w:instrText>
      </w:r>
      <w:r>
        <w:rPr>
          <w:noProof/>
        </w:rPr>
      </w:r>
      <w:r>
        <w:rPr>
          <w:noProof/>
        </w:rPr>
        <w:fldChar w:fldCharType="separate"/>
      </w:r>
      <w:r>
        <w:rPr>
          <w:noProof/>
        </w:rPr>
        <w:t>420</w:t>
      </w:r>
      <w:r>
        <w:rPr>
          <w:noProof/>
        </w:rPr>
        <w:fldChar w:fldCharType="end"/>
      </w:r>
    </w:p>
    <w:p w14:paraId="129FE8FA" w14:textId="1E30189F" w:rsidR="005C15F8" w:rsidRDefault="005C15F8">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_Toc106980067 \h </w:instrText>
      </w:r>
      <w:r>
        <w:rPr>
          <w:noProof/>
        </w:rPr>
      </w:r>
      <w:r>
        <w:rPr>
          <w:noProof/>
        </w:rPr>
        <w:fldChar w:fldCharType="separate"/>
      </w:r>
      <w:r>
        <w:rPr>
          <w:noProof/>
        </w:rPr>
        <w:t>420</w:t>
      </w:r>
      <w:r>
        <w:rPr>
          <w:noProof/>
        </w:rPr>
        <w:fldChar w:fldCharType="end"/>
      </w:r>
    </w:p>
    <w:p w14:paraId="1BB98003" w14:textId="5FA7E454" w:rsidR="005C15F8" w:rsidRDefault="005C15F8">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_Toc106980068 \h </w:instrText>
      </w:r>
      <w:r>
        <w:rPr>
          <w:noProof/>
        </w:rPr>
      </w:r>
      <w:r>
        <w:rPr>
          <w:noProof/>
        </w:rPr>
        <w:fldChar w:fldCharType="separate"/>
      </w:r>
      <w:r>
        <w:rPr>
          <w:noProof/>
        </w:rPr>
        <w:t>421</w:t>
      </w:r>
      <w:r>
        <w:rPr>
          <w:noProof/>
        </w:rPr>
        <w:fldChar w:fldCharType="end"/>
      </w:r>
    </w:p>
    <w:p w14:paraId="3670A79E" w14:textId="5B772451" w:rsidR="005C15F8" w:rsidRDefault="005C15F8">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_Toc106980069 \h </w:instrText>
      </w:r>
      <w:r>
        <w:rPr>
          <w:noProof/>
        </w:rPr>
      </w:r>
      <w:r>
        <w:rPr>
          <w:noProof/>
        </w:rPr>
        <w:fldChar w:fldCharType="separate"/>
      </w:r>
      <w:r>
        <w:rPr>
          <w:noProof/>
        </w:rPr>
        <w:t>422</w:t>
      </w:r>
      <w:r>
        <w:rPr>
          <w:noProof/>
        </w:rPr>
        <w:fldChar w:fldCharType="end"/>
      </w:r>
    </w:p>
    <w:p w14:paraId="1ADB188A" w14:textId="64A4506F" w:rsidR="005C15F8" w:rsidRDefault="005C15F8">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_Toc106980070 \h </w:instrText>
      </w:r>
      <w:r>
        <w:rPr>
          <w:noProof/>
        </w:rPr>
      </w:r>
      <w:r>
        <w:rPr>
          <w:noProof/>
        </w:rPr>
        <w:fldChar w:fldCharType="separate"/>
      </w:r>
      <w:r>
        <w:rPr>
          <w:noProof/>
        </w:rPr>
        <w:t>422</w:t>
      </w:r>
      <w:r>
        <w:rPr>
          <w:noProof/>
        </w:rPr>
        <w:fldChar w:fldCharType="end"/>
      </w:r>
    </w:p>
    <w:p w14:paraId="62492C30" w14:textId="72014CAB" w:rsidR="005C15F8" w:rsidRDefault="005C15F8">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_Toc106980071 \h </w:instrText>
      </w:r>
      <w:r>
        <w:rPr>
          <w:noProof/>
        </w:rPr>
      </w:r>
      <w:r>
        <w:rPr>
          <w:noProof/>
        </w:rPr>
        <w:fldChar w:fldCharType="separate"/>
      </w:r>
      <w:r>
        <w:rPr>
          <w:noProof/>
        </w:rPr>
        <w:t>422</w:t>
      </w:r>
      <w:r>
        <w:rPr>
          <w:noProof/>
        </w:rPr>
        <w:fldChar w:fldCharType="end"/>
      </w:r>
    </w:p>
    <w:p w14:paraId="2C312746" w14:textId="071DF80F" w:rsidR="005C15F8" w:rsidRDefault="005C15F8">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_Toc106980072 \h </w:instrText>
      </w:r>
      <w:r>
        <w:rPr>
          <w:noProof/>
        </w:rPr>
      </w:r>
      <w:r>
        <w:rPr>
          <w:noProof/>
        </w:rPr>
        <w:fldChar w:fldCharType="separate"/>
      </w:r>
      <w:r>
        <w:rPr>
          <w:noProof/>
        </w:rPr>
        <w:t>424</w:t>
      </w:r>
      <w:r>
        <w:rPr>
          <w:noProof/>
        </w:rPr>
        <w:fldChar w:fldCharType="end"/>
      </w:r>
    </w:p>
    <w:p w14:paraId="74BC693D" w14:textId="6D9CA7FA" w:rsidR="005C15F8" w:rsidRDefault="005C15F8">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_Toc106980073 \h </w:instrText>
      </w:r>
      <w:r>
        <w:rPr>
          <w:noProof/>
        </w:rPr>
      </w:r>
      <w:r>
        <w:rPr>
          <w:noProof/>
        </w:rPr>
        <w:fldChar w:fldCharType="separate"/>
      </w:r>
      <w:r>
        <w:rPr>
          <w:noProof/>
        </w:rPr>
        <w:t>424</w:t>
      </w:r>
      <w:r>
        <w:rPr>
          <w:noProof/>
        </w:rPr>
        <w:fldChar w:fldCharType="end"/>
      </w:r>
    </w:p>
    <w:p w14:paraId="7B1E4DEE" w14:textId="430FAA6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11.1.6</w:t>
      </w:r>
      <w:r>
        <w:rPr>
          <w:rFonts w:asciiTheme="minorHAnsi" w:eastAsiaTheme="minorEastAsia" w:hAnsiTheme="minorHAnsi" w:cstheme="minorBidi"/>
          <w:noProof/>
          <w:sz w:val="22"/>
          <w:szCs w:val="22"/>
          <w:lang w:eastAsia="en-GB"/>
        </w:rPr>
        <w:tab/>
      </w:r>
      <w:r w:rsidRPr="00A748E0">
        <w:rPr>
          <w:rFonts w:eastAsia="Malgun Gothic"/>
          <w:noProof/>
        </w:rPr>
        <w:t>Ambient listening call</w:t>
      </w:r>
      <w:r>
        <w:rPr>
          <w:noProof/>
        </w:rPr>
        <w:tab/>
      </w:r>
      <w:r>
        <w:rPr>
          <w:noProof/>
        </w:rPr>
        <w:fldChar w:fldCharType="begin" w:fldLock="1"/>
      </w:r>
      <w:r>
        <w:rPr>
          <w:noProof/>
        </w:rPr>
        <w:instrText xml:space="preserve"> PAGEREF _Toc106980074 \h </w:instrText>
      </w:r>
      <w:r>
        <w:rPr>
          <w:noProof/>
        </w:rPr>
      </w:r>
      <w:r>
        <w:rPr>
          <w:noProof/>
        </w:rPr>
        <w:fldChar w:fldCharType="separate"/>
      </w:r>
      <w:r>
        <w:rPr>
          <w:noProof/>
        </w:rPr>
        <w:t>425</w:t>
      </w:r>
      <w:r>
        <w:rPr>
          <w:noProof/>
        </w:rPr>
        <w:fldChar w:fldCharType="end"/>
      </w:r>
    </w:p>
    <w:p w14:paraId="54A09E91" w14:textId="0A94A65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11.1.6.1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_Toc106980075 \h </w:instrText>
      </w:r>
      <w:r>
        <w:rPr>
          <w:noProof/>
        </w:rPr>
      </w:r>
      <w:r>
        <w:rPr>
          <w:noProof/>
        </w:rPr>
        <w:fldChar w:fldCharType="separate"/>
      </w:r>
      <w:r>
        <w:rPr>
          <w:noProof/>
        </w:rPr>
        <w:t>425</w:t>
      </w:r>
      <w:r>
        <w:rPr>
          <w:noProof/>
        </w:rPr>
        <w:fldChar w:fldCharType="end"/>
      </w:r>
    </w:p>
    <w:p w14:paraId="30F00B4D" w14:textId="37936EF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11.1.6.2</w:t>
      </w:r>
      <w:r>
        <w:rPr>
          <w:rFonts w:asciiTheme="minorHAnsi" w:eastAsiaTheme="minorEastAsia" w:hAnsiTheme="minorHAnsi" w:cstheme="minorBidi"/>
          <w:noProof/>
          <w:sz w:val="22"/>
          <w:szCs w:val="22"/>
          <w:lang w:eastAsia="en-GB"/>
        </w:rPr>
        <w:tab/>
      </w:r>
      <w:r w:rsidRPr="00A748E0">
        <w:rPr>
          <w:rFonts w:eastAsia="Malgun Gothic"/>
          <w:noProof/>
        </w:rPr>
        <w:t>MCPTT client procedures</w:t>
      </w:r>
      <w:r>
        <w:rPr>
          <w:noProof/>
        </w:rPr>
        <w:tab/>
      </w:r>
      <w:r>
        <w:rPr>
          <w:noProof/>
        </w:rPr>
        <w:fldChar w:fldCharType="begin" w:fldLock="1"/>
      </w:r>
      <w:r>
        <w:rPr>
          <w:noProof/>
        </w:rPr>
        <w:instrText xml:space="preserve"> PAGEREF _Toc106980076 \h </w:instrText>
      </w:r>
      <w:r>
        <w:rPr>
          <w:noProof/>
        </w:rPr>
      </w:r>
      <w:r>
        <w:rPr>
          <w:noProof/>
        </w:rPr>
        <w:fldChar w:fldCharType="separate"/>
      </w:r>
      <w:r>
        <w:rPr>
          <w:noProof/>
        </w:rPr>
        <w:t>426</w:t>
      </w:r>
      <w:r>
        <w:rPr>
          <w:noProof/>
        </w:rPr>
        <w:fldChar w:fldCharType="end"/>
      </w:r>
    </w:p>
    <w:p w14:paraId="03EE4EA9" w14:textId="39BE4B63" w:rsidR="005C15F8" w:rsidRDefault="005C15F8">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_Toc106980077 \h </w:instrText>
      </w:r>
      <w:r>
        <w:rPr>
          <w:noProof/>
        </w:rPr>
      </w:r>
      <w:r>
        <w:rPr>
          <w:noProof/>
        </w:rPr>
        <w:fldChar w:fldCharType="separate"/>
      </w:r>
      <w:r>
        <w:rPr>
          <w:noProof/>
        </w:rPr>
        <w:t>426</w:t>
      </w:r>
      <w:r>
        <w:rPr>
          <w:noProof/>
        </w:rPr>
        <w:fldChar w:fldCharType="end"/>
      </w:r>
    </w:p>
    <w:p w14:paraId="684C5A05" w14:textId="4C8B7092" w:rsidR="005C15F8" w:rsidRDefault="005C15F8">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_Toc106980078 \h </w:instrText>
      </w:r>
      <w:r>
        <w:rPr>
          <w:noProof/>
        </w:rPr>
      </w:r>
      <w:r>
        <w:rPr>
          <w:noProof/>
        </w:rPr>
        <w:fldChar w:fldCharType="separate"/>
      </w:r>
      <w:r>
        <w:rPr>
          <w:noProof/>
        </w:rPr>
        <w:t>426</w:t>
      </w:r>
      <w:r>
        <w:rPr>
          <w:noProof/>
        </w:rPr>
        <w:fldChar w:fldCharType="end"/>
      </w:r>
    </w:p>
    <w:p w14:paraId="54266D99" w14:textId="4569FD41" w:rsidR="005C15F8" w:rsidRDefault="005C15F8">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_Toc106980079 \h </w:instrText>
      </w:r>
      <w:r>
        <w:rPr>
          <w:noProof/>
        </w:rPr>
      </w:r>
      <w:r>
        <w:rPr>
          <w:noProof/>
        </w:rPr>
        <w:fldChar w:fldCharType="separate"/>
      </w:r>
      <w:r>
        <w:rPr>
          <w:noProof/>
        </w:rPr>
        <w:t>426</w:t>
      </w:r>
      <w:r>
        <w:rPr>
          <w:noProof/>
        </w:rPr>
        <w:fldChar w:fldCharType="end"/>
      </w:r>
    </w:p>
    <w:p w14:paraId="6147631E" w14:textId="1447FA80" w:rsidR="005C15F8" w:rsidRDefault="005C15F8">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_Toc106980080 \h </w:instrText>
      </w:r>
      <w:r>
        <w:rPr>
          <w:noProof/>
        </w:rPr>
      </w:r>
      <w:r>
        <w:rPr>
          <w:noProof/>
        </w:rPr>
        <w:fldChar w:fldCharType="separate"/>
      </w:r>
      <w:r>
        <w:rPr>
          <w:noProof/>
        </w:rPr>
        <w:t>428</w:t>
      </w:r>
      <w:r>
        <w:rPr>
          <w:noProof/>
        </w:rPr>
        <w:fldChar w:fldCharType="end"/>
      </w:r>
    </w:p>
    <w:p w14:paraId="0AB25C41" w14:textId="5941C1DD" w:rsidR="005C15F8" w:rsidRDefault="005C15F8">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_Toc106980081 \h </w:instrText>
      </w:r>
      <w:r>
        <w:rPr>
          <w:noProof/>
        </w:rPr>
      </w:r>
      <w:r>
        <w:rPr>
          <w:noProof/>
        </w:rPr>
        <w:fldChar w:fldCharType="separate"/>
      </w:r>
      <w:r>
        <w:rPr>
          <w:noProof/>
        </w:rPr>
        <w:t>429</w:t>
      </w:r>
      <w:r>
        <w:rPr>
          <w:noProof/>
        </w:rPr>
        <w:fldChar w:fldCharType="end"/>
      </w:r>
    </w:p>
    <w:p w14:paraId="7789E1BB" w14:textId="3285F064" w:rsidR="005C15F8" w:rsidRDefault="005C15F8">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_Toc106980082 \h </w:instrText>
      </w:r>
      <w:r>
        <w:rPr>
          <w:noProof/>
        </w:rPr>
      </w:r>
      <w:r>
        <w:rPr>
          <w:noProof/>
        </w:rPr>
        <w:fldChar w:fldCharType="separate"/>
      </w:r>
      <w:r>
        <w:rPr>
          <w:noProof/>
        </w:rPr>
        <w:t>430</w:t>
      </w:r>
      <w:r>
        <w:rPr>
          <w:noProof/>
        </w:rPr>
        <w:fldChar w:fldCharType="end"/>
      </w:r>
    </w:p>
    <w:p w14:paraId="7FA5C501" w14:textId="1048BD51" w:rsidR="005C15F8" w:rsidRDefault="005C15F8">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_Toc106980083 \h </w:instrText>
      </w:r>
      <w:r>
        <w:rPr>
          <w:noProof/>
        </w:rPr>
      </w:r>
      <w:r>
        <w:rPr>
          <w:noProof/>
        </w:rPr>
        <w:fldChar w:fldCharType="separate"/>
      </w:r>
      <w:r>
        <w:rPr>
          <w:noProof/>
        </w:rPr>
        <w:t>430</w:t>
      </w:r>
      <w:r>
        <w:rPr>
          <w:noProof/>
        </w:rPr>
        <w:fldChar w:fldCharType="end"/>
      </w:r>
    </w:p>
    <w:p w14:paraId="1583C428" w14:textId="3AAEBFA1" w:rsidR="005C15F8" w:rsidRDefault="005C15F8">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_Toc106980084 \h </w:instrText>
      </w:r>
      <w:r>
        <w:rPr>
          <w:noProof/>
        </w:rPr>
      </w:r>
      <w:r>
        <w:rPr>
          <w:noProof/>
        </w:rPr>
        <w:fldChar w:fldCharType="separate"/>
      </w:r>
      <w:r>
        <w:rPr>
          <w:noProof/>
        </w:rPr>
        <w:t>430</w:t>
      </w:r>
      <w:r>
        <w:rPr>
          <w:noProof/>
        </w:rPr>
        <w:fldChar w:fldCharType="end"/>
      </w:r>
    </w:p>
    <w:p w14:paraId="7B08F1B1" w14:textId="535573BC" w:rsidR="005C15F8" w:rsidRDefault="005C15F8">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_Toc106980085 \h </w:instrText>
      </w:r>
      <w:r>
        <w:rPr>
          <w:noProof/>
        </w:rPr>
      </w:r>
      <w:r>
        <w:rPr>
          <w:noProof/>
        </w:rPr>
        <w:fldChar w:fldCharType="separate"/>
      </w:r>
      <w:r>
        <w:rPr>
          <w:noProof/>
        </w:rPr>
        <w:t>432</w:t>
      </w:r>
      <w:r>
        <w:rPr>
          <w:noProof/>
        </w:rPr>
        <w:fldChar w:fldCharType="end"/>
      </w:r>
    </w:p>
    <w:p w14:paraId="212D183A" w14:textId="7E5562D8" w:rsidR="005C15F8" w:rsidRDefault="005C15F8">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_Toc106980086 \h </w:instrText>
      </w:r>
      <w:r>
        <w:rPr>
          <w:noProof/>
        </w:rPr>
      </w:r>
      <w:r>
        <w:rPr>
          <w:noProof/>
        </w:rPr>
        <w:fldChar w:fldCharType="separate"/>
      </w:r>
      <w:r>
        <w:rPr>
          <w:noProof/>
        </w:rPr>
        <w:t>432</w:t>
      </w:r>
      <w:r>
        <w:rPr>
          <w:noProof/>
        </w:rPr>
        <w:fldChar w:fldCharType="end"/>
      </w:r>
    </w:p>
    <w:p w14:paraId="5A072589" w14:textId="4F4FA329" w:rsidR="005C15F8" w:rsidRDefault="005C15F8">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_Toc106980087 \h </w:instrText>
      </w:r>
      <w:r>
        <w:rPr>
          <w:noProof/>
        </w:rPr>
      </w:r>
      <w:r>
        <w:rPr>
          <w:noProof/>
        </w:rPr>
        <w:fldChar w:fldCharType="separate"/>
      </w:r>
      <w:r>
        <w:rPr>
          <w:noProof/>
        </w:rPr>
        <w:t>433</w:t>
      </w:r>
      <w:r>
        <w:rPr>
          <w:noProof/>
        </w:rPr>
        <w:fldChar w:fldCharType="end"/>
      </w:r>
    </w:p>
    <w:p w14:paraId="5F37E903" w14:textId="19D72557" w:rsidR="005C15F8" w:rsidRDefault="005C15F8">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_Toc106980088 \h </w:instrText>
      </w:r>
      <w:r>
        <w:rPr>
          <w:noProof/>
        </w:rPr>
      </w:r>
      <w:r>
        <w:rPr>
          <w:noProof/>
        </w:rPr>
        <w:fldChar w:fldCharType="separate"/>
      </w:r>
      <w:r>
        <w:rPr>
          <w:noProof/>
        </w:rPr>
        <w:t>433</w:t>
      </w:r>
      <w:r>
        <w:rPr>
          <w:noProof/>
        </w:rPr>
        <w:fldChar w:fldCharType="end"/>
      </w:r>
    </w:p>
    <w:p w14:paraId="7EF2F5AC" w14:textId="76BA0495"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11.1.6.3</w:t>
      </w:r>
      <w:r>
        <w:rPr>
          <w:rFonts w:asciiTheme="minorHAnsi" w:eastAsiaTheme="minorEastAsia" w:hAnsiTheme="minorHAnsi" w:cstheme="minorBidi"/>
          <w:noProof/>
          <w:sz w:val="22"/>
          <w:szCs w:val="22"/>
          <w:lang w:eastAsia="en-GB"/>
        </w:rPr>
        <w:tab/>
      </w:r>
      <w:r w:rsidRPr="00A748E0">
        <w:rPr>
          <w:rFonts w:eastAsia="Malgun Gothic"/>
          <w:noProof/>
        </w:rPr>
        <w:t>Participating MCPTT function procedures</w:t>
      </w:r>
      <w:r>
        <w:rPr>
          <w:noProof/>
        </w:rPr>
        <w:tab/>
      </w:r>
      <w:r>
        <w:rPr>
          <w:noProof/>
        </w:rPr>
        <w:fldChar w:fldCharType="begin" w:fldLock="1"/>
      </w:r>
      <w:r>
        <w:rPr>
          <w:noProof/>
        </w:rPr>
        <w:instrText xml:space="preserve"> PAGEREF _Toc106980089 \h </w:instrText>
      </w:r>
      <w:r>
        <w:rPr>
          <w:noProof/>
        </w:rPr>
      </w:r>
      <w:r>
        <w:rPr>
          <w:noProof/>
        </w:rPr>
        <w:fldChar w:fldCharType="separate"/>
      </w:r>
      <w:r>
        <w:rPr>
          <w:noProof/>
        </w:rPr>
        <w:t>434</w:t>
      </w:r>
      <w:r>
        <w:rPr>
          <w:noProof/>
        </w:rPr>
        <w:fldChar w:fldCharType="end"/>
      </w:r>
    </w:p>
    <w:p w14:paraId="49C7C2AB" w14:textId="5CA6BB46" w:rsidR="005C15F8" w:rsidRDefault="005C15F8">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_Toc106980090 \h </w:instrText>
      </w:r>
      <w:r>
        <w:rPr>
          <w:noProof/>
        </w:rPr>
      </w:r>
      <w:r>
        <w:rPr>
          <w:noProof/>
        </w:rPr>
        <w:fldChar w:fldCharType="separate"/>
      </w:r>
      <w:r>
        <w:rPr>
          <w:noProof/>
        </w:rPr>
        <w:t>434</w:t>
      </w:r>
      <w:r>
        <w:rPr>
          <w:noProof/>
        </w:rPr>
        <w:fldChar w:fldCharType="end"/>
      </w:r>
    </w:p>
    <w:p w14:paraId="0F83E547" w14:textId="7877C3A4" w:rsidR="005C15F8" w:rsidRDefault="005C15F8">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_Toc106980091 \h </w:instrText>
      </w:r>
      <w:r>
        <w:rPr>
          <w:noProof/>
        </w:rPr>
      </w:r>
      <w:r>
        <w:rPr>
          <w:noProof/>
        </w:rPr>
        <w:fldChar w:fldCharType="separate"/>
      </w:r>
      <w:r>
        <w:rPr>
          <w:noProof/>
        </w:rPr>
        <w:t>434</w:t>
      </w:r>
      <w:r>
        <w:rPr>
          <w:noProof/>
        </w:rPr>
        <w:fldChar w:fldCharType="end"/>
      </w:r>
    </w:p>
    <w:p w14:paraId="51FF8F63" w14:textId="4FFC2E91" w:rsidR="005C15F8" w:rsidRDefault="005C15F8">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_Toc106980092 \h </w:instrText>
      </w:r>
      <w:r>
        <w:rPr>
          <w:noProof/>
        </w:rPr>
      </w:r>
      <w:r>
        <w:rPr>
          <w:noProof/>
        </w:rPr>
        <w:fldChar w:fldCharType="separate"/>
      </w:r>
      <w:r>
        <w:rPr>
          <w:noProof/>
        </w:rPr>
        <w:t>436</w:t>
      </w:r>
      <w:r>
        <w:rPr>
          <w:noProof/>
        </w:rPr>
        <w:fldChar w:fldCharType="end"/>
      </w:r>
    </w:p>
    <w:p w14:paraId="542CA474" w14:textId="06069C1D" w:rsidR="005C15F8" w:rsidRDefault="005C15F8">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_Toc106980093 \h </w:instrText>
      </w:r>
      <w:r>
        <w:rPr>
          <w:noProof/>
        </w:rPr>
      </w:r>
      <w:r>
        <w:rPr>
          <w:noProof/>
        </w:rPr>
        <w:fldChar w:fldCharType="separate"/>
      </w:r>
      <w:r>
        <w:rPr>
          <w:noProof/>
        </w:rPr>
        <w:t>436</w:t>
      </w:r>
      <w:r>
        <w:rPr>
          <w:noProof/>
        </w:rPr>
        <w:fldChar w:fldCharType="end"/>
      </w:r>
    </w:p>
    <w:p w14:paraId="4FADC7A9" w14:textId="2AF2A127" w:rsidR="005C15F8" w:rsidRDefault="005C15F8">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_Toc106980094 \h </w:instrText>
      </w:r>
      <w:r>
        <w:rPr>
          <w:noProof/>
        </w:rPr>
      </w:r>
      <w:r>
        <w:rPr>
          <w:noProof/>
        </w:rPr>
        <w:fldChar w:fldCharType="separate"/>
      </w:r>
      <w:r>
        <w:rPr>
          <w:noProof/>
        </w:rPr>
        <w:t>436</w:t>
      </w:r>
      <w:r>
        <w:rPr>
          <w:noProof/>
        </w:rPr>
        <w:fldChar w:fldCharType="end"/>
      </w:r>
    </w:p>
    <w:p w14:paraId="58D19036" w14:textId="256BC0FE" w:rsidR="005C15F8" w:rsidRDefault="005C15F8">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_Toc106980095 \h </w:instrText>
      </w:r>
      <w:r>
        <w:rPr>
          <w:noProof/>
        </w:rPr>
      </w:r>
      <w:r>
        <w:rPr>
          <w:noProof/>
        </w:rPr>
        <w:fldChar w:fldCharType="separate"/>
      </w:r>
      <w:r>
        <w:rPr>
          <w:noProof/>
        </w:rPr>
        <w:t>439</w:t>
      </w:r>
      <w:r>
        <w:rPr>
          <w:noProof/>
        </w:rPr>
        <w:fldChar w:fldCharType="end"/>
      </w:r>
    </w:p>
    <w:p w14:paraId="7A963E15" w14:textId="2976A169" w:rsidR="005C15F8" w:rsidRDefault="005C15F8">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_Toc106980096 \h </w:instrText>
      </w:r>
      <w:r>
        <w:rPr>
          <w:noProof/>
        </w:rPr>
      </w:r>
      <w:r>
        <w:rPr>
          <w:noProof/>
        </w:rPr>
        <w:fldChar w:fldCharType="separate"/>
      </w:r>
      <w:r>
        <w:rPr>
          <w:noProof/>
        </w:rPr>
        <w:t>439</w:t>
      </w:r>
      <w:r>
        <w:rPr>
          <w:noProof/>
        </w:rPr>
        <w:fldChar w:fldCharType="end"/>
      </w:r>
    </w:p>
    <w:p w14:paraId="70D89CFE" w14:textId="64DBE981" w:rsidR="005C15F8" w:rsidRDefault="005C15F8">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_Toc106980097 \h </w:instrText>
      </w:r>
      <w:r>
        <w:rPr>
          <w:noProof/>
        </w:rPr>
      </w:r>
      <w:r>
        <w:rPr>
          <w:noProof/>
        </w:rPr>
        <w:fldChar w:fldCharType="separate"/>
      </w:r>
      <w:r>
        <w:rPr>
          <w:noProof/>
        </w:rPr>
        <w:t>440</w:t>
      </w:r>
      <w:r>
        <w:rPr>
          <w:noProof/>
        </w:rPr>
        <w:fldChar w:fldCharType="end"/>
      </w:r>
    </w:p>
    <w:p w14:paraId="410BB5BC" w14:textId="290659F8" w:rsidR="005C15F8" w:rsidRDefault="005C15F8">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_Toc106980098 \h </w:instrText>
      </w:r>
      <w:r>
        <w:rPr>
          <w:noProof/>
        </w:rPr>
      </w:r>
      <w:r>
        <w:rPr>
          <w:noProof/>
        </w:rPr>
        <w:fldChar w:fldCharType="separate"/>
      </w:r>
      <w:r>
        <w:rPr>
          <w:noProof/>
        </w:rPr>
        <w:t>440</w:t>
      </w:r>
      <w:r>
        <w:rPr>
          <w:noProof/>
        </w:rPr>
        <w:fldChar w:fldCharType="end"/>
      </w:r>
    </w:p>
    <w:p w14:paraId="7947B1B4" w14:textId="4F260A4D" w:rsidR="005C15F8" w:rsidRDefault="005C15F8">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_Toc106980099 \h </w:instrText>
      </w:r>
      <w:r>
        <w:rPr>
          <w:noProof/>
        </w:rPr>
      </w:r>
      <w:r>
        <w:rPr>
          <w:noProof/>
        </w:rPr>
        <w:fldChar w:fldCharType="separate"/>
      </w:r>
      <w:r>
        <w:rPr>
          <w:noProof/>
        </w:rPr>
        <w:t>440</w:t>
      </w:r>
      <w:r>
        <w:rPr>
          <w:noProof/>
        </w:rPr>
        <w:fldChar w:fldCharType="end"/>
      </w:r>
    </w:p>
    <w:p w14:paraId="4E794060" w14:textId="620CE17E" w:rsidR="005C15F8" w:rsidRDefault="005C15F8">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_Toc106980100 \h </w:instrText>
      </w:r>
      <w:r>
        <w:rPr>
          <w:noProof/>
        </w:rPr>
      </w:r>
      <w:r>
        <w:rPr>
          <w:noProof/>
        </w:rPr>
        <w:fldChar w:fldCharType="separate"/>
      </w:r>
      <w:r>
        <w:rPr>
          <w:noProof/>
        </w:rPr>
        <w:t>440</w:t>
      </w:r>
      <w:r>
        <w:rPr>
          <w:noProof/>
        </w:rPr>
        <w:fldChar w:fldCharType="end"/>
      </w:r>
    </w:p>
    <w:p w14:paraId="1CA771A1" w14:textId="3668CADA" w:rsidR="005C15F8" w:rsidRDefault="005C15F8">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_Toc106980101 \h </w:instrText>
      </w:r>
      <w:r>
        <w:rPr>
          <w:noProof/>
        </w:rPr>
      </w:r>
      <w:r>
        <w:rPr>
          <w:noProof/>
        </w:rPr>
        <w:fldChar w:fldCharType="separate"/>
      </w:r>
      <w:r>
        <w:rPr>
          <w:noProof/>
        </w:rPr>
        <w:t>441</w:t>
      </w:r>
      <w:r>
        <w:rPr>
          <w:noProof/>
        </w:rPr>
        <w:fldChar w:fldCharType="end"/>
      </w:r>
    </w:p>
    <w:p w14:paraId="5EBEDD4A" w14:textId="3BD0DB6A" w:rsidR="005C15F8" w:rsidRDefault="005C15F8">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_Toc106980102 \h </w:instrText>
      </w:r>
      <w:r>
        <w:rPr>
          <w:noProof/>
        </w:rPr>
      </w:r>
      <w:r>
        <w:rPr>
          <w:noProof/>
        </w:rPr>
        <w:fldChar w:fldCharType="separate"/>
      </w:r>
      <w:r>
        <w:rPr>
          <w:noProof/>
        </w:rPr>
        <w:t>443</w:t>
      </w:r>
      <w:r>
        <w:rPr>
          <w:noProof/>
        </w:rPr>
        <w:fldChar w:fldCharType="end"/>
      </w:r>
    </w:p>
    <w:p w14:paraId="5B3C5BBD" w14:textId="1ED4D70B" w:rsidR="005C15F8" w:rsidRDefault="005C15F8">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_Toc106980103 \h </w:instrText>
      </w:r>
      <w:r>
        <w:rPr>
          <w:noProof/>
        </w:rPr>
      </w:r>
      <w:r>
        <w:rPr>
          <w:noProof/>
        </w:rPr>
        <w:fldChar w:fldCharType="separate"/>
      </w:r>
      <w:r>
        <w:rPr>
          <w:noProof/>
        </w:rPr>
        <w:t>444</w:t>
      </w:r>
      <w:r>
        <w:rPr>
          <w:noProof/>
        </w:rPr>
        <w:fldChar w:fldCharType="end"/>
      </w:r>
    </w:p>
    <w:p w14:paraId="3598452A" w14:textId="2874AD51" w:rsidR="005C15F8" w:rsidRDefault="005C15F8">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_Toc106980104 \h </w:instrText>
      </w:r>
      <w:r>
        <w:rPr>
          <w:noProof/>
        </w:rPr>
      </w:r>
      <w:r>
        <w:rPr>
          <w:noProof/>
        </w:rPr>
        <w:fldChar w:fldCharType="separate"/>
      </w:r>
      <w:r>
        <w:rPr>
          <w:noProof/>
        </w:rPr>
        <w:t>445</w:t>
      </w:r>
      <w:r>
        <w:rPr>
          <w:noProof/>
        </w:rPr>
        <w:fldChar w:fldCharType="end"/>
      </w:r>
    </w:p>
    <w:p w14:paraId="2DA23E7E" w14:textId="7F779965" w:rsidR="005C15F8" w:rsidRDefault="005C15F8">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_Toc106980105 \h </w:instrText>
      </w:r>
      <w:r>
        <w:rPr>
          <w:noProof/>
        </w:rPr>
      </w:r>
      <w:r>
        <w:rPr>
          <w:noProof/>
        </w:rPr>
        <w:fldChar w:fldCharType="separate"/>
      </w:r>
      <w:r>
        <w:rPr>
          <w:noProof/>
        </w:rPr>
        <w:t>445</w:t>
      </w:r>
      <w:r>
        <w:rPr>
          <w:noProof/>
        </w:rPr>
        <w:fldChar w:fldCharType="end"/>
      </w:r>
    </w:p>
    <w:p w14:paraId="44442045" w14:textId="58C46533" w:rsidR="005C15F8" w:rsidRDefault="005C15F8">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_Toc106980106 \h </w:instrText>
      </w:r>
      <w:r>
        <w:rPr>
          <w:noProof/>
        </w:rPr>
      </w:r>
      <w:r>
        <w:rPr>
          <w:noProof/>
        </w:rPr>
        <w:fldChar w:fldCharType="separate"/>
      </w:r>
      <w:r>
        <w:rPr>
          <w:noProof/>
        </w:rPr>
        <w:t>445</w:t>
      </w:r>
      <w:r>
        <w:rPr>
          <w:noProof/>
        </w:rPr>
        <w:fldChar w:fldCharType="end"/>
      </w:r>
    </w:p>
    <w:p w14:paraId="0496CF43" w14:textId="6CE7A5F0" w:rsidR="005C15F8" w:rsidRDefault="005C15F8">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_Toc106980107 \h </w:instrText>
      </w:r>
      <w:r>
        <w:rPr>
          <w:noProof/>
        </w:rPr>
      </w:r>
      <w:r>
        <w:rPr>
          <w:noProof/>
        </w:rPr>
        <w:fldChar w:fldCharType="separate"/>
      </w:r>
      <w:r>
        <w:rPr>
          <w:noProof/>
        </w:rPr>
        <w:t>445</w:t>
      </w:r>
      <w:r>
        <w:rPr>
          <w:noProof/>
        </w:rPr>
        <w:fldChar w:fldCharType="end"/>
      </w:r>
    </w:p>
    <w:p w14:paraId="2899E8CD" w14:textId="0024DBBC" w:rsidR="005C15F8" w:rsidRDefault="005C15F8">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_Toc106980108 \h </w:instrText>
      </w:r>
      <w:r>
        <w:rPr>
          <w:noProof/>
        </w:rPr>
      </w:r>
      <w:r>
        <w:rPr>
          <w:noProof/>
        </w:rPr>
        <w:fldChar w:fldCharType="separate"/>
      </w:r>
      <w:r>
        <w:rPr>
          <w:noProof/>
        </w:rPr>
        <w:t>446</w:t>
      </w:r>
      <w:r>
        <w:rPr>
          <w:noProof/>
        </w:rPr>
        <w:fldChar w:fldCharType="end"/>
      </w:r>
    </w:p>
    <w:p w14:paraId="3384C170" w14:textId="6B6E9FC2" w:rsidR="005C15F8" w:rsidRDefault="005C15F8">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_Toc106980109 \h </w:instrText>
      </w:r>
      <w:r>
        <w:rPr>
          <w:noProof/>
        </w:rPr>
      </w:r>
      <w:r>
        <w:rPr>
          <w:noProof/>
        </w:rPr>
        <w:fldChar w:fldCharType="separate"/>
      </w:r>
      <w:r>
        <w:rPr>
          <w:noProof/>
        </w:rPr>
        <w:t>448</w:t>
      </w:r>
      <w:r>
        <w:rPr>
          <w:noProof/>
        </w:rPr>
        <w:fldChar w:fldCharType="end"/>
      </w:r>
    </w:p>
    <w:p w14:paraId="06FDABAD" w14:textId="7ECAB355" w:rsidR="005C15F8" w:rsidRDefault="005C15F8">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_Toc106980110 \h </w:instrText>
      </w:r>
      <w:r>
        <w:rPr>
          <w:noProof/>
        </w:rPr>
      </w:r>
      <w:r>
        <w:rPr>
          <w:noProof/>
        </w:rPr>
        <w:fldChar w:fldCharType="separate"/>
      </w:r>
      <w:r>
        <w:rPr>
          <w:noProof/>
        </w:rPr>
        <w:t>448</w:t>
      </w:r>
      <w:r>
        <w:rPr>
          <w:noProof/>
        </w:rPr>
        <w:fldChar w:fldCharType="end"/>
      </w:r>
    </w:p>
    <w:p w14:paraId="4CAFB1FC" w14:textId="3B74ACC2" w:rsidR="005C15F8" w:rsidRDefault="005C15F8">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_Toc106980111 \h </w:instrText>
      </w:r>
      <w:r>
        <w:rPr>
          <w:noProof/>
        </w:rPr>
      </w:r>
      <w:r>
        <w:rPr>
          <w:noProof/>
        </w:rPr>
        <w:fldChar w:fldCharType="separate"/>
      </w:r>
      <w:r>
        <w:rPr>
          <w:noProof/>
        </w:rPr>
        <w:t>449</w:t>
      </w:r>
      <w:r>
        <w:rPr>
          <w:noProof/>
        </w:rPr>
        <w:fldChar w:fldCharType="end"/>
      </w:r>
    </w:p>
    <w:p w14:paraId="0B4BFBD9" w14:textId="0AE3E918" w:rsidR="005C15F8" w:rsidRDefault="005C15F8">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_Toc106980112 \h </w:instrText>
      </w:r>
      <w:r>
        <w:rPr>
          <w:noProof/>
        </w:rPr>
      </w:r>
      <w:r>
        <w:rPr>
          <w:noProof/>
        </w:rPr>
        <w:fldChar w:fldCharType="separate"/>
      </w:r>
      <w:r>
        <w:rPr>
          <w:noProof/>
        </w:rPr>
        <w:t>449</w:t>
      </w:r>
      <w:r>
        <w:rPr>
          <w:noProof/>
        </w:rPr>
        <w:fldChar w:fldCharType="end"/>
      </w:r>
    </w:p>
    <w:p w14:paraId="7D096B80" w14:textId="5CA19033" w:rsidR="005C15F8" w:rsidRDefault="005C15F8">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_Toc106980113 \h </w:instrText>
      </w:r>
      <w:r>
        <w:rPr>
          <w:noProof/>
        </w:rPr>
      </w:r>
      <w:r>
        <w:rPr>
          <w:noProof/>
        </w:rPr>
        <w:fldChar w:fldCharType="separate"/>
      </w:r>
      <w:r>
        <w:rPr>
          <w:noProof/>
        </w:rPr>
        <w:t>451</w:t>
      </w:r>
      <w:r>
        <w:rPr>
          <w:noProof/>
        </w:rPr>
        <w:fldChar w:fldCharType="end"/>
      </w:r>
    </w:p>
    <w:p w14:paraId="6D6E0C20" w14:textId="5A38A6D1" w:rsidR="005C15F8" w:rsidRDefault="005C15F8">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_Toc106980114 \h </w:instrText>
      </w:r>
      <w:r>
        <w:rPr>
          <w:noProof/>
        </w:rPr>
      </w:r>
      <w:r>
        <w:rPr>
          <w:noProof/>
        </w:rPr>
        <w:fldChar w:fldCharType="separate"/>
      </w:r>
      <w:r>
        <w:rPr>
          <w:noProof/>
        </w:rPr>
        <w:t>451</w:t>
      </w:r>
      <w:r>
        <w:rPr>
          <w:noProof/>
        </w:rPr>
        <w:fldChar w:fldCharType="end"/>
      </w:r>
    </w:p>
    <w:p w14:paraId="31D426EE" w14:textId="10192D3C" w:rsidR="005C15F8" w:rsidRDefault="005C15F8">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_Toc106980115 \h </w:instrText>
      </w:r>
      <w:r>
        <w:rPr>
          <w:noProof/>
        </w:rPr>
      </w:r>
      <w:r>
        <w:rPr>
          <w:noProof/>
        </w:rPr>
        <w:fldChar w:fldCharType="separate"/>
      </w:r>
      <w:r>
        <w:rPr>
          <w:noProof/>
        </w:rPr>
        <w:t>451</w:t>
      </w:r>
      <w:r>
        <w:rPr>
          <w:noProof/>
        </w:rPr>
        <w:fldChar w:fldCharType="end"/>
      </w:r>
    </w:p>
    <w:p w14:paraId="32E64351" w14:textId="690B8E22" w:rsidR="005C15F8" w:rsidRDefault="005C15F8">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_Toc106980116 \h </w:instrText>
      </w:r>
      <w:r>
        <w:rPr>
          <w:noProof/>
        </w:rPr>
      </w:r>
      <w:r>
        <w:rPr>
          <w:noProof/>
        </w:rPr>
        <w:fldChar w:fldCharType="separate"/>
      </w:r>
      <w:r>
        <w:rPr>
          <w:noProof/>
        </w:rPr>
        <w:t>451</w:t>
      </w:r>
      <w:r>
        <w:rPr>
          <w:noProof/>
        </w:rPr>
        <w:fldChar w:fldCharType="end"/>
      </w:r>
    </w:p>
    <w:p w14:paraId="46B13F82" w14:textId="4CF7D6F3" w:rsidR="005C15F8" w:rsidRDefault="005C15F8">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_Toc106980117 \h </w:instrText>
      </w:r>
      <w:r>
        <w:rPr>
          <w:noProof/>
        </w:rPr>
      </w:r>
      <w:r>
        <w:rPr>
          <w:noProof/>
        </w:rPr>
        <w:fldChar w:fldCharType="separate"/>
      </w:r>
      <w:r>
        <w:rPr>
          <w:noProof/>
        </w:rPr>
        <w:t>452</w:t>
      </w:r>
      <w:r>
        <w:rPr>
          <w:noProof/>
        </w:rPr>
        <w:fldChar w:fldCharType="end"/>
      </w:r>
    </w:p>
    <w:p w14:paraId="18DE4A33" w14:textId="1307F739" w:rsidR="005C15F8" w:rsidRDefault="005C15F8">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_Toc106980118 \h </w:instrText>
      </w:r>
      <w:r>
        <w:rPr>
          <w:noProof/>
        </w:rPr>
      </w:r>
      <w:r>
        <w:rPr>
          <w:noProof/>
        </w:rPr>
        <w:fldChar w:fldCharType="separate"/>
      </w:r>
      <w:r>
        <w:rPr>
          <w:noProof/>
        </w:rPr>
        <w:t>453</w:t>
      </w:r>
      <w:r>
        <w:rPr>
          <w:noProof/>
        </w:rPr>
        <w:fldChar w:fldCharType="end"/>
      </w:r>
    </w:p>
    <w:p w14:paraId="22D1568E" w14:textId="1BB95EBA" w:rsidR="005C15F8" w:rsidRDefault="005C15F8">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_Toc106980119 \h </w:instrText>
      </w:r>
      <w:r>
        <w:rPr>
          <w:noProof/>
        </w:rPr>
      </w:r>
      <w:r>
        <w:rPr>
          <w:noProof/>
        </w:rPr>
        <w:fldChar w:fldCharType="separate"/>
      </w:r>
      <w:r>
        <w:rPr>
          <w:noProof/>
        </w:rPr>
        <w:t>454</w:t>
      </w:r>
      <w:r>
        <w:rPr>
          <w:noProof/>
        </w:rPr>
        <w:fldChar w:fldCharType="end"/>
      </w:r>
    </w:p>
    <w:p w14:paraId="53F238C3" w14:textId="358C62F2" w:rsidR="005C15F8" w:rsidRDefault="005C15F8">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_Toc106980120 \h </w:instrText>
      </w:r>
      <w:r>
        <w:rPr>
          <w:noProof/>
        </w:rPr>
      </w:r>
      <w:r>
        <w:rPr>
          <w:noProof/>
        </w:rPr>
        <w:fldChar w:fldCharType="separate"/>
      </w:r>
      <w:r>
        <w:rPr>
          <w:noProof/>
        </w:rPr>
        <w:t>454</w:t>
      </w:r>
      <w:r>
        <w:rPr>
          <w:noProof/>
        </w:rPr>
        <w:fldChar w:fldCharType="end"/>
      </w:r>
    </w:p>
    <w:p w14:paraId="0E786D01" w14:textId="1BD01192" w:rsidR="005C15F8" w:rsidRDefault="005C15F8">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_Toc106980121 \h </w:instrText>
      </w:r>
      <w:r>
        <w:rPr>
          <w:noProof/>
        </w:rPr>
      </w:r>
      <w:r>
        <w:rPr>
          <w:noProof/>
        </w:rPr>
        <w:fldChar w:fldCharType="separate"/>
      </w:r>
      <w:r>
        <w:rPr>
          <w:noProof/>
        </w:rPr>
        <w:t>455</w:t>
      </w:r>
      <w:r>
        <w:rPr>
          <w:noProof/>
        </w:rPr>
        <w:fldChar w:fldCharType="end"/>
      </w:r>
    </w:p>
    <w:p w14:paraId="3CFA82E0" w14:textId="64949A3F" w:rsidR="005C15F8" w:rsidRDefault="005C15F8">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_Toc106980122 \h </w:instrText>
      </w:r>
      <w:r>
        <w:rPr>
          <w:noProof/>
        </w:rPr>
      </w:r>
      <w:r>
        <w:rPr>
          <w:noProof/>
        </w:rPr>
        <w:fldChar w:fldCharType="separate"/>
      </w:r>
      <w:r>
        <w:rPr>
          <w:noProof/>
        </w:rPr>
        <w:t>456</w:t>
      </w:r>
      <w:r>
        <w:rPr>
          <w:noProof/>
        </w:rPr>
        <w:fldChar w:fldCharType="end"/>
      </w:r>
    </w:p>
    <w:p w14:paraId="717B9819" w14:textId="5F4D838C" w:rsidR="005C15F8" w:rsidRDefault="005C15F8">
      <w:pPr>
        <w:pStyle w:val="TOC3"/>
        <w:rPr>
          <w:rFonts w:asciiTheme="minorHAnsi" w:eastAsiaTheme="minorEastAsia" w:hAnsiTheme="minorHAnsi" w:cstheme="minorBidi"/>
          <w:noProof/>
          <w:sz w:val="22"/>
          <w:szCs w:val="22"/>
          <w:lang w:eastAsia="en-GB"/>
        </w:rPr>
      </w:pPr>
      <w:r>
        <w:rPr>
          <w:noProof/>
        </w:rPr>
        <w:t>11.1.</w:t>
      </w:r>
      <w:r w:rsidRPr="00A748E0">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_Toc106980123 \h </w:instrText>
      </w:r>
      <w:r>
        <w:rPr>
          <w:noProof/>
        </w:rPr>
      </w:r>
      <w:r>
        <w:rPr>
          <w:noProof/>
        </w:rPr>
        <w:fldChar w:fldCharType="separate"/>
      </w:r>
      <w:r>
        <w:rPr>
          <w:noProof/>
        </w:rPr>
        <w:t>458</w:t>
      </w:r>
      <w:r>
        <w:rPr>
          <w:noProof/>
        </w:rPr>
        <w:fldChar w:fldCharType="end"/>
      </w:r>
    </w:p>
    <w:p w14:paraId="2D86F749" w14:textId="029B6780"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_Toc106980124 \h </w:instrText>
      </w:r>
      <w:r>
        <w:rPr>
          <w:noProof/>
        </w:rPr>
      </w:r>
      <w:r>
        <w:rPr>
          <w:noProof/>
        </w:rPr>
        <w:fldChar w:fldCharType="separate"/>
      </w:r>
      <w:r>
        <w:rPr>
          <w:noProof/>
        </w:rPr>
        <w:t>458</w:t>
      </w:r>
      <w:r>
        <w:rPr>
          <w:noProof/>
        </w:rPr>
        <w:fldChar w:fldCharType="end"/>
      </w:r>
    </w:p>
    <w:p w14:paraId="2DC97D45" w14:textId="50F63D80"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_Toc106980125 \h </w:instrText>
      </w:r>
      <w:r>
        <w:rPr>
          <w:noProof/>
        </w:rPr>
      </w:r>
      <w:r>
        <w:rPr>
          <w:noProof/>
        </w:rPr>
        <w:fldChar w:fldCharType="separate"/>
      </w:r>
      <w:r>
        <w:rPr>
          <w:noProof/>
        </w:rPr>
        <w:t>458</w:t>
      </w:r>
      <w:r>
        <w:rPr>
          <w:noProof/>
        </w:rPr>
        <w:fldChar w:fldCharType="end"/>
      </w:r>
    </w:p>
    <w:p w14:paraId="25D77A10" w14:textId="3E43A817"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_Toc106980126 \h </w:instrText>
      </w:r>
      <w:r>
        <w:rPr>
          <w:noProof/>
        </w:rPr>
      </w:r>
      <w:r>
        <w:rPr>
          <w:noProof/>
        </w:rPr>
        <w:fldChar w:fldCharType="separate"/>
      </w:r>
      <w:r>
        <w:rPr>
          <w:noProof/>
        </w:rPr>
        <w:t>458</w:t>
      </w:r>
      <w:r>
        <w:rPr>
          <w:noProof/>
        </w:rPr>
        <w:fldChar w:fldCharType="end"/>
      </w:r>
    </w:p>
    <w:p w14:paraId="567281EA" w14:textId="40E0239D"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_Toc106980127 \h </w:instrText>
      </w:r>
      <w:r>
        <w:rPr>
          <w:noProof/>
        </w:rPr>
      </w:r>
      <w:r>
        <w:rPr>
          <w:noProof/>
        </w:rPr>
        <w:fldChar w:fldCharType="separate"/>
      </w:r>
      <w:r>
        <w:rPr>
          <w:noProof/>
        </w:rPr>
        <w:t>459</w:t>
      </w:r>
      <w:r>
        <w:rPr>
          <w:noProof/>
        </w:rPr>
        <w:fldChar w:fldCharType="end"/>
      </w:r>
    </w:p>
    <w:p w14:paraId="01EEE081" w14:textId="028D2E45"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_Toc106980128 \h </w:instrText>
      </w:r>
      <w:r>
        <w:rPr>
          <w:noProof/>
        </w:rPr>
      </w:r>
      <w:r>
        <w:rPr>
          <w:noProof/>
        </w:rPr>
        <w:fldChar w:fldCharType="separate"/>
      </w:r>
      <w:r>
        <w:rPr>
          <w:noProof/>
        </w:rPr>
        <w:t>460</w:t>
      </w:r>
      <w:r>
        <w:rPr>
          <w:noProof/>
        </w:rPr>
        <w:fldChar w:fldCharType="end"/>
      </w:r>
    </w:p>
    <w:p w14:paraId="442756F5" w14:textId="123E5E82"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_Toc106980129 \h </w:instrText>
      </w:r>
      <w:r>
        <w:rPr>
          <w:noProof/>
        </w:rPr>
      </w:r>
      <w:r>
        <w:rPr>
          <w:noProof/>
        </w:rPr>
        <w:fldChar w:fldCharType="separate"/>
      </w:r>
      <w:r>
        <w:rPr>
          <w:noProof/>
        </w:rPr>
        <w:t>460</w:t>
      </w:r>
      <w:r>
        <w:rPr>
          <w:noProof/>
        </w:rPr>
        <w:fldChar w:fldCharType="end"/>
      </w:r>
    </w:p>
    <w:p w14:paraId="343FC149" w14:textId="5EBF12DC" w:rsidR="005C15F8" w:rsidRDefault="005C15F8">
      <w:pPr>
        <w:pStyle w:val="TOC5"/>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_Toc106980130 \h </w:instrText>
      </w:r>
      <w:r>
        <w:rPr>
          <w:noProof/>
        </w:rPr>
      </w:r>
      <w:r>
        <w:rPr>
          <w:noProof/>
        </w:rPr>
        <w:fldChar w:fldCharType="separate"/>
      </w:r>
      <w:r>
        <w:rPr>
          <w:noProof/>
        </w:rPr>
        <w:t>462</w:t>
      </w:r>
      <w:r>
        <w:rPr>
          <w:noProof/>
        </w:rPr>
        <w:fldChar w:fldCharType="end"/>
      </w:r>
    </w:p>
    <w:p w14:paraId="0CE6D48E" w14:textId="52E6751B" w:rsidR="005C15F8" w:rsidRDefault="005C15F8">
      <w:pPr>
        <w:pStyle w:val="TOC4"/>
        <w:rPr>
          <w:rFonts w:asciiTheme="minorHAnsi" w:eastAsiaTheme="minorEastAsia" w:hAnsiTheme="minorHAnsi" w:cstheme="minorBidi"/>
          <w:noProof/>
          <w:sz w:val="22"/>
          <w:szCs w:val="22"/>
          <w:lang w:eastAsia="en-GB"/>
        </w:rPr>
      </w:pPr>
      <w:r>
        <w:rPr>
          <w:noProof/>
        </w:rPr>
        <w:t>11.1.</w:t>
      </w:r>
      <w:r w:rsidRPr="00A748E0">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_Toc106980131 \h </w:instrText>
      </w:r>
      <w:r>
        <w:rPr>
          <w:noProof/>
        </w:rPr>
      </w:r>
      <w:r>
        <w:rPr>
          <w:noProof/>
        </w:rPr>
        <w:fldChar w:fldCharType="separate"/>
      </w:r>
      <w:r>
        <w:rPr>
          <w:noProof/>
        </w:rPr>
        <w:t>462</w:t>
      </w:r>
      <w:r>
        <w:rPr>
          <w:noProof/>
        </w:rPr>
        <w:fldChar w:fldCharType="end"/>
      </w:r>
    </w:p>
    <w:p w14:paraId="0E75068F" w14:textId="0633EFDD"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11.2</w:t>
      </w:r>
      <w:r>
        <w:rPr>
          <w:rFonts w:asciiTheme="minorHAnsi" w:eastAsiaTheme="minorEastAsia" w:hAnsiTheme="minorHAnsi" w:cstheme="minorBidi"/>
          <w:noProof/>
          <w:sz w:val="22"/>
          <w:szCs w:val="22"/>
          <w:lang w:eastAsia="en-GB"/>
        </w:rPr>
        <w:tab/>
      </w:r>
      <w:r w:rsidRPr="00A748E0">
        <w:rPr>
          <w:rFonts w:eastAsia="Malgun Gothic"/>
          <w:noProof/>
        </w:rPr>
        <w:t>Off-network private call</w:t>
      </w:r>
      <w:r>
        <w:rPr>
          <w:noProof/>
        </w:rPr>
        <w:tab/>
      </w:r>
      <w:r>
        <w:rPr>
          <w:noProof/>
        </w:rPr>
        <w:fldChar w:fldCharType="begin" w:fldLock="1"/>
      </w:r>
      <w:r>
        <w:rPr>
          <w:noProof/>
        </w:rPr>
        <w:instrText xml:space="preserve"> PAGEREF _Toc106980132 \h </w:instrText>
      </w:r>
      <w:r>
        <w:rPr>
          <w:noProof/>
        </w:rPr>
      </w:r>
      <w:r>
        <w:rPr>
          <w:noProof/>
        </w:rPr>
        <w:fldChar w:fldCharType="separate"/>
      </w:r>
      <w:r>
        <w:rPr>
          <w:noProof/>
        </w:rPr>
        <w:t>464</w:t>
      </w:r>
      <w:r>
        <w:rPr>
          <w:noProof/>
        </w:rPr>
        <w:fldChar w:fldCharType="end"/>
      </w:r>
    </w:p>
    <w:p w14:paraId="3A894D8D" w14:textId="33B34BFD"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_Toc106980133 \h </w:instrText>
      </w:r>
      <w:r>
        <w:rPr>
          <w:noProof/>
        </w:rPr>
      </w:r>
      <w:r>
        <w:rPr>
          <w:noProof/>
        </w:rPr>
        <w:fldChar w:fldCharType="separate"/>
      </w:r>
      <w:r>
        <w:rPr>
          <w:noProof/>
        </w:rPr>
        <w:t>464</w:t>
      </w:r>
      <w:r>
        <w:rPr>
          <w:noProof/>
        </w:rPr>
        <w:fldChar w:fldCharType="end"/>
      </w:r>
    </w:p>
    <w:p w14:paraId="4070FD81" w14:textId="0750DF93" w:rsidR="005C15F8" w:rsidRDefault="005C15F8">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_Toc106980134 \h </w:instrText>
      </w:r>
      <w:r>
        <w:rPr>
          <w:noProof/>
        </w:rPr>
      </w:r>
      <w:r>
        <w:rPr>
          <w:noProof/>
        </w:rPr>
        <w:fldChar w:fldCharType="separate"/>
      </w:r>
      <w:r>
        <w:rPr>
          <w:noProof/>
        </w:rPr>
        <w:t>464</w:t>
      </w:r>
      <w:r>
        <w:rPr>
          <w:noProof/>
        </w:rPr>
        <w:fldChar w:fldCharType="end"/>
      </w:r>
    </w:p>
    <w:p w14:paraId="49BA0B30" w14:textId="36EEF768"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_Toc106980135 \h </w:instrText>
      </w:r>
      <w:r>
        <w:rPr>
          <w:noProof/>
        </w:rPr>
      </w:r>
      <w:r>
        <w:rPr>
          <w:noProof/>
        </w:rPr>
        <w:fldChar w:fldCharType="separate"/>
      </w:r>
      <w:r>
        <w:rPr>
          <w:noProof/>
        </w:rPr>
        <w:t>464</w:t>
      </w:r>
      <w:r>
        <w:rPr>
          <w:noProof/>
        </w:rPr>
        <w:fldChar w:fldCharType="end"/>
      </w:r>
    </w:p>
    <w:p w14:paraId="014C1BAA" w14:textId="7C4792EE" w:rsidR="005C15F8" w:rsidRDefault="005C15F8">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_Toc106980136 \h </w:instrText>
      </w:r>
      <w:r>
        <w:rPr>
          <w:noProof/>
        </w:rPr>
      </w:r>
      <w:r>
        <w:rPr>
          <w:noProof/>
        </w:rPr>
        <w:fldChar w:fldCharType="separate"/>
      </w:r>
      <w:r>
        <w:rPr>
          <w:noProof/>
        </w:rPr>
        <w:t>464</w:t>
      </w:r>
      <w:r>
        <w:rPr>
          <w:noProof/>
        </w:rPr>
        <w:fldChar w:fldCharType="end"/>
      </w:r>
    </w:p>
    <w:p w14:paraId="5FCDF976" w14:textId="5DF96821" w:rsidR="005C15F8" w:rsidRDefault="005C15F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_Toc106980137 \h </w:instrText>
      </w:r>
      <w:r>
        <w:rPr>
          <w:noProof/>
        </w:rPr>
      </w:r>
      <w:r>
        <w:rPr>
          <w:noProof/>
        </w:rPr>
        <w:fldChar w:fldCharType="separate"/>
      </w:r>
      <w:r>
        <w:rPr>
          <w:noProof/>
        </w:rPr>
        <w:t>465</w:t>
      </w:r>
      <w:r>
        <w:rPr>
          <w:noProof/>
        </w:rPr>
        <w:fldChar w:fldCharType="end"/>
      </w:r>
    </w:p>
    <w:p w14:paraId="7BE80040" w14:textId="77409D8F" w:rsidR="005C15F8" w:rsidRDefault="005C15F8">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_Toc106980138 \h </w:instrText>
      </w:r>
      <w:r>
        <w:rPr>
          <w:noProof/>
        </w:rPr>
      </w:r>
      <w:r>
        <w:rPr>
          <w:noProof/>
        </w:rPr>
        <w:fldChar w:fldCharType="separate"/>
      </w:r>
      <w:r>
        <w:rPr>
          <w:noProof/>
        </w:rPr>
        <w:t>465</w:t>
      </w:r>
      <w:r>
        <w:rPr>
          <w:noProof/>
        </w:rPr>
        <w:fldChar w:fldCharType="end"/>
      </w:r>
    </w:p>
    <w:p w14:paraId="0E5EA17F" w14:textId="58A6D048" w:rsidR="005C15F8" w:rsidRDefault="005C15F8">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_Toc106980139 \h </w:instrText>
      </w:r>
      <w:r>
        <w:rPr>
          <w:noProof/>
        </w:rPr>
      </w:r>
      <w:r>
        <w:rPr>
          <w:noProof/>
        </w:rPr>
        <w:fldChar w:fldCharType="separate"/>
      </w:r>
      <w:r>
        <w:rPr>
          <w:noProof/>
        </w:rPr>
        <w:t>465</w:t>
      </w:r>
      <w:r>
        <w:rPr>
          <w:noProof/>
        </w:rPr>
        <w:fldChar w:fldCharType="end"/>
      </w:r>
    </w:p>
    <w:p w14:paraId="5F663D8E" w14:textId="708CA552" w:rsidR="005C15F8" w:rsidRDefault="005C15F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_Toc106980140 \h </w:instrText>
      </w:r>
      <w:r>
        <w:rPr>
          <w:noProof/>
        </w:rPr>
      </w:r>
      <w:r>
        <w:rPr>
          <w:noProof/>
        </w:rPr>
        <w:fldChar w:fldCharType="separate"/>
      </w:r>
      <w:r>
        <w:rPr>
          <w:noProof/>
        </w:rPr>
        <w:t>466</w:t>
      </w:r>
      <w:r>
        <w:rPr>
          <w:noProof/>
        </w:rPr>
        <w:fldChar w:fldCharType="end"/>
      </w:r>
    </w:p>
    <w:p w14:paraId="7054682B" w14:textId="3D2B7C1A"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_Toc106980141 \h </w:instrText>
      </w:r>
      <w:r>
        <w:rPr>
          <w:noProof/>
        </w:rPr>
      </w:r>
      <w:r>
        <w:rPr>
          <w:noProof/>
        </w:rPr>
        <w:fldChar w:fldCharType="separate"/>
      </w:r>
      <w:r>
        <w:rPr>
          <w:noProof/>
        </w:rPr>
        <w:t>466</w:t>
      </w:r>
      <w:r>
        <w:rPr>
          <w:noProof/>
        </w:rPr>
        <w:fldChar w:fldCharType="end"/>
      </w:r>
    </w:p>
    <w:p w14:paraId="712D35ED" w14:textId="3FB08803"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_Toc106980142 \h </w:instrText>
      </w:r>
      <w:r>
        <w:rPr>
          <w:noProof/>
        </w:rPr>
      </w:r>
      <w:r>
        <w:rPr>
          <w:noProof/>
        </w:rPr>
        <w:fldChar w:fldCharType="separate"/>
      </w:r>
      <w:r>
        <w:rPr>
          <w:noProof/>
        </w:rPr>
        <w:t>466</w:t>
      </w:r>
      <w:r>
        <w:rPr>
          <w:noProof/>
        </w:rPr>
        <w:fldChar w:fldCharType="end"/>
      </w:r>
    </w:p>
    <w:p w14:paraId="6E7AAC1F" w14:textId="120E450D"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_Toc106980143 \h </w:instrText>
      </w:r>
      <w:r>
        <w:rPr>
          <w:noProof/>
        </w:rPr>
      </w:r>
      <w:r>
        <w:rPr>
          <w:noProof/>
        </w:rPr>
        <w:fldChar w:fldCharType="separate"/>
      </w:r>
      <w:r>
        <w:rPr>
          <w:noProof/>
        </w:rPr>
        <w:t>466</w:t>
      </w:r>
      <w:r>
        <w:rPr>
          <w:noProof/>
        </w:rPr>
        <w:fldChar w:fldCharType="end"/>
      </w:r>
    </w:p>
    <w:p w14:paraId="732A182C" w14:textId="7EA2EDDC"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_Toc106980144 \h </w:instrText>
      </w:r>
      <w:r>
        <w:rPr>
          <w:noProof/>
        </w:rPr>
      </w:r>
      <w:r>
        <w:rPr>
          <w:noProof/>
        </w:rPr>
        <w:fldChar w:fldCharType="separate"/>
      </w:r>
      <w:r>
        <w:rPr>
          <w:noProof/>
        </w:rPr>
        <w:t>466</w:t>
      </w:r>
      <w:r>
        <w:rPr>
          <w:noProof/>
        </w:rPr>
        <w:fldChar w:fldCharType="end"/>
      </w:r>
    </w:p>
    <w:p w14:paraId="30EE3404" w14:textId="74306097"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_Toc106980145 \h </w:instrText>
      </w:r>
      <w:r>
        <w:rPr>
          <w:noProof/>
        </w:rPr>
      </w:r>
      <w:r>
        <w:rPr>
          <w:noProof/>
        </w:rPr>
        <w:fldChar w:fldCharType="separate"/>
      </w:r>
      <w:r>
        <w:rPr>
          <w:noProof/>
        </w:rPr>
        <w:t>466</w:t>
      </w:r>
      <w:r>
        <w:rPr>
          <w:noProof/>
        </w:rPr>
        <w:fldChar w:fldCharType="end"/>
      </w:r>
    </w:p>
    <w:p w14:paraId="3D4E43D0" w14:textId="0A8B9827"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_Toc106980146 \h </w:instrText>
      </w:r>
      <w:r>
        <w:rPr>
          <w:noProof/>
        </w:rPr>
      </w:r>
      <w:r>
        <w:rPr>
          <w:noProof/>
        </w:rPr>
        <w:fldChar w:fldCharType="separate"/>
      </w:r>
      <w:r>
        <w:rPr>
          <w:noProof/>
        </w:rPr>
        <w:t>466</w:t>
      </w:r>
      <w:r>
        <w:rPr>
          <w:noProof/>
        </w:rPr>
        <w:fldChar w:fldCharType="end"/>
      </w:r>
    </w:p>
    <w:p w14:paraId="7E8C4B8A" w14:textId="3ACDBF0A"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11.2.2.4</w:t>
      </w:r>
      <w:r>
        <w:rPr>
          <w:rFonts w:asciiTheme="minorHAnsi" w:eastAsiaTheme="minorEastAsia" w:hAnsiTheme="minorHAnsi" w:cstheme="minorBidi"/>
          <w:noProof/>
          <w:sz w:val="22"/>
          <w:szCs w:val="22"/>
          <w:lang w:eastAsia="en-GB"/>
        </w:rPr>
        <w:tab/>
      </w:r>
      <w:r w:rsidRPr="00A748E0">
        <w:rPr>
          <w:rFonts w:eastAsia="Malgun Gothic"/>
          <w:noProof/>
        </w:rPr>
        <w:t>Procedures</w:t>
      </w:r>
      <w:r>
        <w:rPr>
          <w:noProof/>
        </w:rPr>
        <w:tab/>
      </w:r>
      <w:r>
        <w:rPr>
          <w:noProof/>
        </w:rPr>
        <w:fldChar w:fldCharType="begin" w:fldLock="1"/>
      </w:r>
      <w:r>
        <w:rPr>
          <w:noProof/>
        </w:rPr>
        <w:instrText xml:space="preserve"> PAGEREF _Toc106980147 \h </w:instrText>
      </w:r>
      <w:r>
        <w:rPr>
          <w:noProof/>
        </w:rPr>
      </w:r>
      <w:r>
        <w:rPr>
          <w:noProof/>
        </w:rPr>
        <w:fldChar w:fldCharType="separate"/>
      </w:r>
      <w:r>
        <w:rPr>
          <w:noProof/>
        </w:rPr>
        <w:t>467</w:t>
      </w:r>
      <w:r>
        <w:rPr>
          <w:noProof/>
        </w:rPr>
        <w:fldChar w:fldCharType="end"/>
      </w:r>
    </w:p>
    <w:p w14:paraId="673AEA30" w14:textId="3DDFCEE3" w:rsidR="005C15F8" w:rsidRDefault="005C15F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_Toc106980148 \h </w:instrText>
      </w:r>
      <w:r>
        <w:rPr>
          <w:noProof/>
        </w:rPr>
      </w:r>
      <w:r>
        <w:rPr>
          <w:noProof/>
        </w:rPr>
        <w:fldChar w:fldCharType="separate"/>
      </w:r>
      <w:r>
        <w:rPr>
          <w:noProof/>
        </w:rPr>
        <w:t>467</w:t>
      </w:r>
      <w:r>
        <w:rPr>
          <w:noProof/>
        </w:rPr>
        <w:fldChar w:fldCharType="end"/>
      </w:r>
    </w:p>
    <w:p w14:paraId="5A37136B" w14:textId="1271BD7C"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_Toc106980149 \h </w:instrText>
      </w:r>
      <w:r>
        <w:rPr>
          <w:noProof/>
        </w:rPr>
      </w:r>
      <w:r>
        <w:rPr>
          <w:noProof/>
        </w:rPr>
        <w:fldChar w:fldCharType="separate"/>
      </w:r>
      <w:r>
        <w:rPr>
          <w:noProof/>
        </w:rPr>
        <w:t>467</w:t>
      </w:r>
      <w:r>
        <w:rPr>
          <w:noProof/>
        </w:rPr>
        <w:fldChar w:fldCharType="end"/>
      </w:r>
    </w:p>
    <w:p w14:paraId="0DF0E3DD" w14:textId="13D9F0D1"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_Toc106980150 \h </w:instrText>
      </w:r>
      <w:r>
        <w:rPr>
          <w:noProof/>
        </w:rPr>
      </w:r>
      <w:r>
        <w:rPr>
          <w:noProof/>
        </w:rPr>
        <w:fldChar w:fldCharType="separate"/>
      </w:r>
      <w:r>
        <w:rPr>
          <w:noProof/>
        </w:rPr>
        <w:t>467</w:t>
      </w:r>
      <w:r>
        <w:rPr>
          <w:noProof/>
        </w:rPr>
        <w:fldChar w:fldCharType="end"/>
      </w:r>
    </w:p>
    <w:p w14:paraId="6D624FA7" w14:textId="7401FB49"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_Toc106980151 \h </w:instrText>
      </w:r>
      <w:r>
        <w:rPr>
          <w:noProof/>
        </w:rPr>
      </w:r>
      <w:r>
        <w:rPr>
          <w:noProof/>
        </w:rPr>
        <w:fldChar w:fldCharType="separate"/>
      </w:r>
      <w:r>
        <w:rPr>
          <w:noProof/>
        </w:rPr>
        <w:t>468</w:t>
      </w:r>
      <w:r>
        <w:rPr>
          <w:noProof/>
        </w:rPr>
        <w:fldChar w:fldCharType="end"/>
      </w:r>
    </w:p>
    <w:p w14:paraId="6F96A69C" w14:textId="5BD1E0AF"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_Toc106980152 \h </w:instrText>
      </w:r>
      <w:r>
        <w:rPr>
          <w:noProof/>
        </w:rPr>
      </w:r>
      <w:r>
        <w:rPr>
          <w:noProof/>
        </w:rPr>
        <w:fldChar w:fldCharType="separate"/>
      </w:r>
      <w:r>
        <w:rPr>
          <w:noProof/>
        </w:rPr>
        <w:t>468</w:t>
      </w:r>
      <w:r>
        <w:rPr>
          <w:noProof/>
        </w:rPr>
        <w:fldChar w:fldCharType="end"/>
      </w:r>
    </w:p>
    <w:p w14:paraId="0182B313" w14:textId="60992985"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_Toc106980153 \h </w:instrText>
      </w:r>
      <w:r>
        <w:rPr>
          <w:noProof/>
        </w:rPr>
      </w:r>
      <w:r>
        <w:rPr>
          <w:noProof/>
        </w:rPr>
        <w:fldChar w:fldCharType="separate"/>
      </w:r>
      <w:r>
        <w:rPr>
          <w:noProof/>
        </w:rPr>
        <w:t>468</w:t>
      </w:r>
      <w:r>
        <w:rPr>
          <w:noProof/>
        </w:rPr>
        <w:fldChar w:fldCharType="end"/>
      </w:r>
    </w:p>
    <w:p w14:paraId="0E1C91E2" w14:textId="7B36AC4E"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_Toc106980154 \h </w:instrText>
      </w:r>
      <w:r>
        <w:rPr>
          <w:noProof/>
        </w:rPr>
      </w:r>
      <w:r>
        <w:rPr>
          <w:noProof/>
        </w:rPr>
        <w:fldChar w:fldCharType="separate"/>
      </w:r>
      <w:r>
        <w:rPr>
          <w:noProof/>
        </w:rPr>
        <w:t>469</w:t>
      </w:r>
      <w:r>
        <w:rPr>
          <w:noProof/>
        </w:rPr>
        <w:fldChar w:fldCharType="end"/>
      </w:r>
    </w:p>
    <w:p w14:paraId="7915447F" w14:textId="64B56007" w:rsidR="005C15F8" w:rsidRDefault="005C15F8">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_Toc106980155 \h </w:instrText>
      </w:r>
      <w:r>
        <w:rPr>
          <w:noProof/>
        </w:rPr>
      </w:r>
      <w:r>
        <w:rPr>
          <w:noProof/>
        </w:rPr>
        <w:fldChar w:fldCharType="separate"/>
      </w:r>
      <w:r>
        <w:rPr>
          <w:noProof/>
        </w:rPr>
        <w:t>469</w:t>
      </w:r>
      <w:r>
        <w:rPr>
          <w:noProof/>
        </w:rPr>
        <w:fldChar w:fldCharType="end"/>
      </w:r>
    </w:p>
    <w:p w14:paraId="3FF1A6B9" w14:textId="24D6A192"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_Toc106980156 \h </w:instrText>
      </w:r>
      <w:r>
        <w:rPr>
          <w:noProof/>
        </w:rPr>
      </w:r>
      <w:r>
        <w:rPr>
          <w:noProof/>
        </w:rPr>
        <w:fldChar w:fldCharType="separate"/>
      </w:r>
      <w:r>
        <w:rPr>
          <w:noProof/>
        </w:rPr>
        <w:t>469</w:t>
      </w:r>
      <w:r>
        <w:rPr>
          <w:noProof/>
        </w:rPr>
        <w:fldChar w:fldCharType="end"/>
      </w:r>
    </w:p>
    <w:p w14:paraId="3495DCB4" w14:textId="4BB52328"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_Toc106980157 \h </w:instrText>
      </w:r>
      <w:r>
        <w:rPr>
          <w:noProof/>
        </w:rPr>
      </w:r>
      <w:r>
        <w:rPr>
          <w:noProof/>
        </w:rPr>
        <w:fldChar w:fldCharType="separate"/>
      </w:r>
      <w:r>
        <w:rPr>
          <w:noProof/>
        </w:rPr>
        <w:t>469</w:t>
      </w:r>
      <w:r>
        <w:rPr>
          <w:noProof/>
        </w:rPr>
        <w:fldChar w:fldCharType="end"/>
      </w:r>
    </w:p>
    <w:p w14:paraId="7440A287" w14:textId="614CEC9D"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_Toc106980158 \h </w:instrText>
      </w:r>
      <w:r>
        <w:rPr>
          <w:noProof/>
        </w:rPr>
      </w:r>
      <w:r>
        <w:rPr>
          <w:noProof/>
        </w:rPr>
        <w:fldChar w:fldCharType="separate"/>
      </w:r>
      <w:r>
        <w:rPr>
          <w:noProof/>
        </w:rPr>
        <w:t>470</w:t>
      </w:r>
      <w:r>
        <w:rPr>
          <w:noProof/>
        </w:rPr>
        <w:fldChar w:fldCharType="end"/>
      </w:r>
    </w:p>
    <w:p w14:paraId="6EA81DA2" w14:textId="3E8B12E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11.2.2.4.3</w:t>
      </w:r>
      <w:r>
        <w:rPr>
          <w:rFonts w:asciiTheme="minorHAnsi" w:eastAsiaTheme="minorEastAsia" w:hAnsiTheme="minorHAnsi" w:cstheme="minorBidi"/>
          <w:noProof/>
          <w:sz w:val="22"/>
          <w:szCs w:val="22"/>
          <w:lang w:eastAsia="en-GB"/>
        </w:rPr>
        <w:tab/>
      </w:r>
      <w:r w:rsidRPr="00A748E0">
        <w:rPr>
          <w:rFonts w:eastAsia="Malgun Gothic"/>
          <w:noProof/>
        </w:rPr>
        <w:t>Private call setup in automatic commencement mode</w:t>
      </w:r>
      <w:r>
        <w:rPr>
          <w:noProof/>
        </w:rPr>
        <w:tab/>
      </w:r>
      <w:r>
        <w:rPr>
          <w:noProof/>
        </w:rPr>
        <w:fldChar w:fldCharType="begin" w:fldLock="1"/>
      </w:r>
      <w:r>
        <w:rPr>
          <w:noProof/>
        </w:rPr>
        <w:instrText xml:space="preserve"> PAGEREF _Toc106980159 \h </w:instrText>
      </w:r>
      <w:r>
        <w:rPr>
          <w:noProof/>
        </w:rPr>
      </w:r>
      <w:r>
        <w:rPr>
          <w:noProof/>
        </w:rPr>
        <w:fldChar w:fldCharType="separate"/>
      </w:r>
      <w:r>
        <w:rPr>
          <w:noProof/>
        </w:rPr>
        <w:t>470</w:t>
      </w:r>
      <w:r>
        <w:rPr>
          <w:noProof/>
        </w:rPr>
        <w:fldChar w:fldCharType="end"/>
      </w:r>
    </w:p>
    <w:p w14:paraId="4285D526" w14:textId="6FAC5641"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_Toc106980160 \h </w:instrText>
      </w:r>
      <w:r>
        <w:rPr>
          <w:noProof/>
        </w:rPr>
      </w:r>
      <w:r>
        <w:rPr>
          <w:noProof/>
        </w:rPr>
        <w:fldChar w:fldCharType="separate"/>
      </w:r>
      <w:r>
        <w:rPr>
          <w:noProof/>
        </w:rPr>
        <w:t>470</w:t>
      </w:r>
      <w:r>
        <w:rPr>
          <w:noProof/>
        </w:rPr>
        <w:fldChar w:fldCharType="end"/>
      </w:r>
    </w:p>
    <w:p w14:paraId="234EF20A" w14:textId="2D89B85F" w:rsidR="005C15F8" w:rsidRDefault="005C15F8">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_Toc106980161 \h </w:instrText>
      </w:r>
      <w:r>
        <w:rPr>
          <w:noProof/>
        </w:rPr>
      </w:r>
      <w:r>
        <w:rPr>
          <w:noProof/>
        </w:rPr>
        <w:fldChar w:fldCharType="separate"/>
      </w:r>
      <w:r>
        <w:rPr>
          <w:noProof/>
        </w:rPr>
        <w:t>471</w:t>
      </w:r>
      <w:r>
        <w:rPr>
          <w:noProof/>
        </w:rPr>
        <w:fldChar w:fldCharType="end"/>
      </w:r>
    </w:p>
    <w:p w14:paraId="26A83E4E" w14:textId="22A1ACE1" w:rsidR="005C15F8" w:rsidRDefault="005C15F8">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_Toc106980162 \h </w:instrText>
      </w:r>
      <w:r>
        <w:rPr>
          <w:noProof/>
        </w:rPr>
      </w:r>
      <w:r>
        <w:rPr>
          <w:noProof/>
        </w:rPr>
        <w:fldChar w:fldCharType="separate"/>
      </w:r>
      <w:r>
        <w:rPr>
          <w:noProof/>
        </w:rPr>
        <w:t>472</w:t>
      </w:r>
      <w:r>
        <w:rPr>
          <w:noProof/>
        </w:rPr>
        <w:fldChar w:fldCharType="end"/>
      </w:r>
    </w:p>
    <w:p w14:paraId="1F6AF38E" w14:textId="543CD3BD" w:rsidR="005C15F8" w:rsidRDefault="005C15F8">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_Toc106980163 \h </w:instrText>
      </w:r>
      <w:r>
        <w:rPr>
          <w:noProof/>
        </w:rPr>
      </w:r>
      <w:r>
        <w:rPr>
          <w:noProof/>
        </w:rPr>
        <w:fldChar w:fldCharType="separate"/>
      </w:r>
      <w:r>
        <w:rPr>
          <w:noProof/>
        </w:rPr>
        <w:t>473</w:t>
      </w:r>
      <w:r>
        <w:rPr>
          <w:noProof/>
        </w:rPr>
        <w:fldChar w:fldCharType="end"/>
      </w:r>
    </w:p>
    <w:p w14:paraId="650E516C" w14:textId="4D7317B1" w:rsidR="005C15F8" w:rsidRDefault="005C15F8">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_Toc106980164 \h </w:instrText>
      </w:r>
      <w:r>
        <w:rPr>
          <w:noProof/>
        </w:rPr>
      </w:r>
      <w:r>
        <w:rPr>
          <w:noProof/>
        </w:rPr>
        <w:fldChar w:fldCharType="separate"/>
      </w:r>
      <w:r>
        <w:rPr>
          <w:noProof/>
        </w:rPr>
        <w:t>473</w:t>
      </w:r>
      <w:r>
        <w:rPr>
          <w:noProof/>
        </w:rPr>
        <w:fldChar w:fldCharType="end"/>
      </w:r>
    </w:p>
    <w:p w14:paraId="715676F8" w14:textId="10DF13A8"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11.2.2.4.4</w:t>
      </w:r>
      <w:r>
        <w:rPr>
          <w:rFonts w:asciiTheme="minorHAnsi" w:eastAsiaTheme="minorEastAsia" w:hAnsiTheme="minorHAnsi" w:cstheme="minorBidi"/>
          <w:noProof/>
          <w:sz w:val="22"/>
          <w:szCs w:val="22"/>
          <w:lang w:eastAsia="en-GB"/>
        </w:rPr>
        <w:tab/>
      </w:r>
      <w:r w:rsidRPr="00A748E0">
        <w:rPr>
          <w:rFonts w:eastAsia="Malgun Gothic"/>
          <w:noProof/>
        </w:rPr>
        <w:t>Private call setup in manual commencement mode</w:t>
      </w:r>
      <w:r>
        <w:rPr>
          <w:noProof/>
        </w:rPr>
        <w:tab/>
      </w:r>
      <w:r>
        <w:rPr>
          <w:noProof/>
        </w:rPr>
        <w:fldChar w:fldCharType="begin" w:fldLock="1"/>
      </w:r>
      <w:r>
        <w:rPr>
          <w:noProof/>
        </w:rPr>
        <w:instrText xml:space="preserve"> PAGEREF _Toc106980165 \h </w:instrText>
      </w:r>
      <w:r>
        <w:rPr>
          <w:noProof/>
        </w:rPr>
      </w:r>
      <w:r>
        <w:rPr>
          <w:noProof/>
        </w:rPr>
        <w:fldChar w:fldCharType="separate"/>
      </w:r>
      <w:r>
        <w:rPr>
          <w:noProof/>
        </w:rPr>
        <w:t>473</w:t>
      </w:r>
      <w:r>
        <w:rPr>
          <w:noProof/>
        </w:rPr>
        <w:fldChar w:fldCharType="end"/>
      </w:r>
    </w:p>
    <w:p w14:paraId="1D1F0706" w14:textId="530EE879"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_Toc106980166 \h </w:instrText>
      </w:r>
      <w:r>
        <w:rPr>
          <w:noProof/>
        </w:rPr>
      </w:r>
      <w:r>
        <w:rPr>
          <w:noProof/>
        </w:rPr>
        <w:fldChar w:fldCharType="separate"/>
      </w:r>
      <w:r>
        <w:rPr>
          <w:noProof/>
        </w:rPr>
        <w:t>473</w:t>
      </w:r>
      <w:r>
        <w:rPr>
          <w:noProof/>
        </w:rPr>
        <w:fldChar w:fldCharType="end"/>
      </w:r>
    </w:p>
    <w:p w14:paraId="4A5D3FA1" w14:textId="1FB8BDBB"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_Toc106980167 \h </w:instrText>
      </w:r>
      <w:r>
        <w:rPr>
          <w:noProof/>
        </w:rPr>
      </w:r>
      <w:r>
        <w:rPr>
          <w:noProof/>
        </w:rPr>
        <w:fldChar w:fldCharType="separate"/>
      </w:r>
      <w:r>
        <w:rPr>
          <w:noProof/>
        </w:rPr>
        <w:t>474</w:t>
      </w:r>
      <w:r>
        <w:rPr>
          <w:noProof/>
        </w:rPr>
        <w:fldChar w:fldCharType="end"/>
      </w:r>
    </w:p>
    <w:p w14:paraId="765EE425" w14:textId="19AF3928"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_Toc106980168 \h </w:instrText>
      </w:r>
      <w:r>
        <w:rPr>
          <w:noProof/>
        </w:rPr>
      </w:r>
      <w:r>
        <w:rPr>
          <w:noProof/>
        </w:rPr>
        <w:fldChar w:fldCharType="separate"/>
      </w:r>
      <w:r>
        <w:rPr>
          <w:noProof/>
        </w:rPr>
        <w:t>474</w:t>
      </w:r>
      <w:r>
        <w:rPr>
          <w:noProof/>
        </w:rPr>
        <w:fldChar w:fldCharType="end"/>
      </w:r>
    </w:p>
    <w:p w14:paraId="3163456C" w14:textId="1609A88D" w:rsidR="005C15F8" w:rsidRDefault="005C15F8">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_Toc106980169 \h </w:instrText>
      </w:r>
      <w:r>
        <w:rPr>
          <w:noProof/>
        </w:rPr>
      </w:r>
      <w:r>
        <w:rPr>
          <w:noProof/>
        </w:rPr>
        <w:fldChar w:fldCharType="separate"/>
      </w:r>
      <w:r>
        <w:rPr>
          <w:noProof/>
        </w:rPr>
        <w:t>475</w:t>
      </w:r>
      <w:r>
        <w:rPr>
          <w:noProof/>
        </w:rPr>
        <w:fldChar w:fldCharType="end"/>
      </w:r>
    </w:p>
    <w:p w14:paraId="486AFBF4" w14:textId="377114D7" w:rsidR="005C15F8" w:rsidRDefault="005C15F8">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_Toc106980170 \h </w:instrText>
      </w:r>
      <w:r>
        <w:rPr>
          <w:noProof/>
        </w:rPr>
      </w:r>
      <w:r>
        <w:rPr>
          <w:noProof/>
        </w:rPr>
        <w:fldChar w:fldCharType="separate"/>
      </w:r>
      <w:r>
        <w:rPr>
          <w:noProof/>
        </w:rPr>
        <w:t>476</w:t>
      </w:r>
      <w:r>
        <w:rPr>
          <w:noProof/>
        </w:rPr>
        <w:fldChar w:fldCharType="end"/>
      </w:r>
    </w:p>
    <w:p w14:paraId="4B509090" w14:textId="0C5C0EF4" w:rsidR="005C15F8" w:rsidRDefault="005C15F8">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_Toc106980171 \h </w:instrText>
      </w:r>
      <w:r>
        <w:rPr>
          <w:noProof/>
        </w:rPr>
      </w:r>
      <w:r>
        <w:rPr>
          <w:noProof/>
        </w:rPr>
        <w:fldChar w:fldCharType="separate"/>
      </w:r>
      <w:r>
        <w:rPr>
          <w:noProof/>
        </w:rPr>
        <w:t>476</w:t>
      </w:r>
      <w:r>
        <w:rPr>
          <w:noProof/>
        </w:rPr>
        <w:fldChar w:fldCharType="end"/>
      </w:r>
    </w:p>
    <w:p w14:paraId="6CC6C4BE" w14:textId="39FC60B0"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_Toc106980172 \h </w:instrText>
      </w:r>
      <w:r>
        <w:rPr>
          <w:noProof/>
        </w:rPr>
      </w:r>
      <w:r>
        <w:rPr>
          <w:noProof/>
        </w:rPr>
        <w:fldChar w:fldCharType="separate"/>
      </w:r>
      <w:r>
        <w:rPr>
          <w:noProof/>
        </w:rPr>
        <w:t>476</w:t>
      </w:r>
      <w:r>
        <w:rPr>
          <w:noProof/>
        </w:rPr>
        <w:fldChar w:fldCharType="end"/>
      </w:r>
    </w:p>
    <w:p w14:paraId="2076A476" w14:textId="2E09C567"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_Toc106980173 \h </w:instrText>
      </w:r>
      <w:r>
        <w:rPr>
          <w:noProof/>
        </w:rPr>
      </w:r>
      <w:r>
        <w:rPr>
          <w:noProof/>
        </w:rPr>
        <w:fldChar w:fldCharType="separate"/>
      </w:r>
      <w:r>
        <w:rPr>
          <w:noProof/>
        </w:rPr>
        <w:t>477</w:t>
      </w:r>
      <w:r>
        <w:rPr>
          <w:noProof/>
        </w:rPr>
        <w:fldChar w:fldCharType="end"/>
      </w:r>
    </w:p>
    <w:p w14:paraId="02900B07" w14:textId="5096D90E"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11.2.2.4.5</w:t>
      </w:r>
      <w:r>
        <w:rPr>
          <w:rFonts w:asciiTheme="minorHAnsi" w:eastAsiaTheme="minorEastAsia" w:hAnsiTheme="minorHAnsi" w:cstheme="minorBidi"/>
          <w:noProof/>
          <w:sz w:val="22"/>
          <w:szCs w:val="22"/>
          <w:lang w:eastAsia="en-GB"/>
        </w:rPr>
        <w:tab/>
      </w:r>
      <w:r w:rsidRPr="00A748E0">
        <w:rPr>
          <w:rFonts w:eastAsia="Malgun Gothic"/>
          <w:noProof/>
        </w:rPr>
        <w:t>Private call release</w:t>
      </w:r>
      <w:r>
        <w:rPr>
          <w:noProof/>
        </w:rPr>
        <w:tab/>
      </w:r>
      <w:r>
        <w:rPr>
          <w:noProof/>
        </w:rPr>
        <w:fldChar w:fldCharType="begin" w:fldLock="1"/>
      </w:r>
      <w:r>
        <w:rPr>
          <w:noProof/>
        </w:rPr>
        <w:instrText xml:space="preserve"> PAGEREF _Toc106980174 \h </w:instrText>
      </w:r>
      <w:r>
        <w:rPr>
          <w:noProof/>
        </w:rPr>
      </w:r>
      <w:r>
        <w:rPr>
          <w:noProof/>
        </w:rPr>
        <w:fldChar w:fldCharType="separate"/>
      </w:r>
      <w:r>
        <w:rPr>
          <w:noProof/>
        </w:rPr>
        <w:t>477</w:t>
      </w:r>
      <w:r>
        <w:rPr>
          <w:noProof/>
        </w:rPr>
        <w:fldChar w:fldCharType="end"/>
      </w:r>
    </w:p>
    <w:p w14:paraId="6B03BBF2" w14:textId="4F3667B4"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_Toc106980175 \h </w:instrText>
      </w:r>
      <w:r>
        <w:rPr>
          <w:noProof/>
        </w:rPr>
      </w:r>
      <w:r>
        <w:rPr>
          <w:noProof/>
        </w:rPr>
        <w:fldChar w:fldCharType="separate"/>
      </w:r>
      <w:r>
        <w:rPr>
          <w:noProof/>
        </w:rPr>
        <w:t>477</w:t>
      </w:r>
      <w:r>
        <w:rPr>
          <w:noProof/>
        </w:rPr>
        <w:fldChar w:fldCharType="end"/>
      </w:r>
    </w:p>
    <w:p w14:paraId="094E19CC" w14:textId="3AC52EFA"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_Toc106980176 \h </w:instrText>
      </w:r>
      <w:r>
        <w:rPr>
          <w:noProof/>
        </w:rPr>
      </w:r>
      <w:r>
        <w:rPr>
          <w:noProof/>
        </w:rPr>
        <w:fldChar w:fldCharType="separate"/>
      </w:r>
      <w:r>
        <w:rPr>
          <w:noProof/>
        </w:rPr>
        <w:t>477</w:t>
      </w:r>
      <w:r>
        <w:rPr>
          <w:noProof/>
        </w:rPr>
        <w:fldChar w:fldCharType="end"/>
      </w:r>
    </w:p>
    <w:p w14:paraId="14405A4A" w14:textId="1A92F8DB"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_Toc106980177 \h </w:instrText>
      </w:r>
      <w:r>
        <w:rPr>
          <w:noProof/>
        </w:rPr>
      </w:r>
      <w:r>
        <w:rPr>
          <w:noProof/>
        </w:rPr>
        <w:fldChar w:fldCharType="separate"/>
      </w:r>
      <w:r>
        <w:rPr>
          <w:noProof/>
        </w:rPr>
        <w:t>478</w:t>
      </w:r>
      <w:r>
        <w:rPr>
          <w:noProof/>
        </w:rPr>
        <w:fldChar w:fldCharType="end"/>
      </w:r>
    </w:p>
    <w:p w14:paraId="03D47EAF" w14:textId="3C05D661"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_Toc106980178 \h </w:instrText>
      </w:r>
      <w:r>
        <w:rPr>
          <w:noProof/>
        </w:rPr>
      </w:r>
      <w:r>
        <w:rPr>
          <w:noProof/>
        </w:rPr>
        <w:fldChar w:fldCharType="separate"/>
      </w:r>
      <w:r>
        <w:rPr>
          <w:noProof/>
        </w:rPr>
        <w:t>478</w:t>
      </w:r>
      <w:r>
        <w:rPr>
          <w:noProof/>
        </w:rPr>
        <w:fldChar w:fldCharType="end"/>
      </w:r>
    </w:p>
    <w:p w14:paraId="0A0CC317" w14:textId="6191E6B6"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_Toc106980179 \h </w:instrText>
      </w:r>
      <w:r>
        <w:rPr>
          <w:noProof/>
        </w:rPr>
      </w:r>
      <w:r>
        <w:rPr>
          <w:noProof/>
        </w:rPr>
        <w:fldChar w:fldCharType="separate"/>
      </w:r>
      <w:r>
        <w:rPr>
          <w:noProof/>
        </w:rPr>
        <w:t>478</w:t>
      </w:r>
      <w:r>
        <w:rPr>
          <w:noProof/>
        </w:rPr>
        <w:fldChar w:fldCharType="end"/>
      </w:r>
    </w:p>
    <w:p w14:paraId="26A4EFB8" w14:textId="489B87E5" w:rsidR="005C15F8" w:rsidRDefault="005C15F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_Toc106980180 \h </w:instrText>
      </w:r>
      <w:r>
        <w:rPr>
          <w:noProof/>
        </w:rPr>
      </w:r>
      <w:r>
        <w:rPr>
          <w:noProof/>
        </w:rPr>
        <w:fldChar w:fldCharType="separate"/>
      </w:r>
      <w:r>
        <w:rPr>
          <w:noProof/>
        </w:rPr>
        <w:t>479</w:t>
      </w:r>
      <w:r>
        <w:rPr>
          <w:noProof/>
        </w:rPr>
        <w:fldChar w:fldCharType="end"/>
      </w:r>
    </w:p>
    <w:p w14:paraId="208D3FAF" w14:textId="44395B62" w:rsidR="005C15F8" w:rsidRDefault="005C15F8">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_Toc106980181 \h </w:instrText>
      </w:r>
      <w:r>
        <w:rPr>
          <w:noProof/>
        </w:rPr>
      </w:r>
      <w:r>
        <w:rPr>
          <w:noProof/>
        </w:rPr>
        <w:fldChar w:fldCharType="separate"/>
      </w:r>
      <w:r>
        <w:rPr>
          <w:noProof/>
        </w:rPr>
        <w:t>479</w:t>
      </w:r>
      <w:r>
        <w:rPr>
          <w:noProof/>
        </w:rPr>
        <w:fldChar w:fldCharType="end"/>
      </w:r>
    </w:p>
    <w:p w14:paraId="65D0EE3E" w14:textId="390A80B8" w:rsidR="005C15F8" w:rsidRDefault="005C15F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_Toc106980182 \h </w:instrText>
      </w:r>
      <w:r>
        <w:rPr>
          <w:noProof/>
        </w:rPr>
      </w:r>
      <w:r>
        <w:rPr>
          <w:noProof/>
        </w:rPr>
        <w:fldChar w:fldCharType="separate"/>
      </w:r>
      <w:r>
        <w:rPr>
          <w:noProof/>
        </w:rPr>
        <w:t>479</w:t>
      </w:r>
      <w:r>
        <w:rPr>
          <w:noProof/>
        </w:rPr>
        <w:fldChar w:fldCharType="end"/>
      </w:r>
    </w:p>
    <w:p w14:paraId="1B50C047" w14:textId="7EC26EDB" w:rsidR="005C15F8" w:rsidRDefault="005C15F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_Toc106980183 \h </w:instrText>
      </w:r>
      <w:r>
        <w:rPr>
          <w:noProof/>
        </w:rPr>
      </w:r>
      <w:r>
        <w:rPr>
          <w:noProof/>
        </w:rPr>
        <w:fldChar w:fldCharType="separate"/>
      </w:r>
      <w:r>
        <w:rPr>
          <w:noProof/>
        </w:rPr>
        <w:t>479</w:t>
      </w:r>
      <w:r>
        <w:rPr>
          <w:noProof/>
        </w:rPr>
        <w:fldChar w:fldCharType="end"/>
      </w:r>
    </w:p>
    <w:p w14:paraId="03ED3206" w14:textId="605696AE" w:rsidR="005C15F8" w:rsidRDefault="005C15F8">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_Toc106980184 \h </w:instrText>
      </w:r>
      <w:r>
        <w:rPr>
          <w:noProof/>
        </w:rPr>
      </w:r>
      <w:r>
        <w:rPr>
          <w:noProof/>
        </w:rPr>
        <w:fldChar w:fldCharType="separate"/>
      </w:r>
      <w:r>
        <w:rPr>
          <w:noProof/>
        </w:rPr>
        <w:t>479</w:t>
      </w:r>
      <w:r>
        <w:rPr>
          <w:noProof/>
        </w:rPr>
        <w:fldChar w:fldCharType="end"/>
      </w:r>
    </w:p>
    <w:p w14:paraId="3DA4B592" w14:textId="08B43C70" w:rsidR="005C15F8" w:rsidRDefault="005C15F8">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_Toc106980185 \h </w:instrText>
      </w:r>
      <w:r>
        <w:rPr>
          <w:noProof/>
        </w:rPr>
      </w:r>
      <w:r>
        <w:rPr>
          <w:noProof/>
        </w:rPr>
        <w:fldChar w:fldCharType="separate"/>
      </w:r>
      <w:r>
        <w:rPr>
          <w:noProof/>
        </w:rPr>
        <w:t>479</w:t>
      </w:r>
      <w:r>
        <w:rPr>
          <w:noProof/>
        </w:rPr>
        <w:fldChar w:fldCharType="end"/>
      </w:r>
    </w:p>
    <w:p w14:paraId="72D66E03" w14:textId="44361867" w:rsidR="005C15F8" w:rsidRDefault="005C15F8">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_Toc106980186 \h </w:instrText>
      </w:r>
      <w:r>
        <w:rPr>
          <w:noProof/>
        </w:rPr>
      </w:r>
      <w:r>
        <w:rPr>
          <w:noProof/>
        </w:rPr>
        <w:fldChar w:fldCharType="separate"/>
      </w:r>
      <w:r>
        <w:rPr>
          <w:noProof/>
        </w:rPr>
        <w:t>479</w:t>
      </w:r>
      <w:r>
        <w:rPr>
          <w:noProof/>
        </w:rPr>
        <w:fldChar w:fldCharType="end"/>
      </w:r>
    </w:p>
    <w:p w14:paraId="27477056" w14:textId="6F06A88C" w:rsidR="005C15F8" w:rsidRDefault="005C15F8">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_Toc106980187 \h </w:instrText>
      </w:r>
      <w:r>
        <w:rPr>
          <w:noProof/>
        </w:rPr>
      </w:r>
      <w:r>
        <w:rPr>
          <w:noProof/>
        </w:rPr>
        <w:fldChar w:fldCharType="separate"/>
      </w:r>
      <w:r>
        <w:rPr>
          <w:noProof/>
        </w:rPr>
        <w:t>480</w:t>
      </w:r>
      <w:r>
        <w:rPr>
          <w:noProof/>
        </w:rPr>
        <w:fldChar w:fldCharType="end"/>
      </w:r>
    </w:p>
    <w:p w14:paraId="7AAD67D5" w14:textId="21D886E5" w:rsidR="005C15F8" w:rsidRDefault="005C15F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_Toc106980188 \h </w:instrText>
      </w:r>
      <w:r>
        <w:rPr>
          <w:noProof/>
        </w:rPr>
      </w:r>
      <w:r>
        <w:rPr>
          <w:noProof/>
        </w:rPr>
        <w:fldChar w:fldCharType="separate"/>
      </w:r>
      <w:r>
        <w:rPr>
          <w:noProof/>
        </w:rPr>
        <w:t>480</w:t>
      </w:r>
      <w:r>
        <w:rPr>
          <w:noProof/>
        </w:rPr>
        <w:fldChar w:fldCharType="end"/>
      </w:r>
    </w:p>
    <w:p w14:paraId="6975595A" w14:textId="0DB5FCC7" w:rsidR="005C15F8" w:rsidRDefault="005C15F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_Toc106980189 \h </w:instrText>
      </w:r>
      <w:r>
        <w:rPr>
          <w:noProof/>
        </w:rPr>
      </w:r>
      <w:r>
        <w:rPr>
          <w:noProof/>
        </w:rPr>
        <w:fldChar w:fldCharType="separate"/>
      </w:r>
      <w:r>
        <w:rPr>
          <w:noProof/>
        </w:rPr>
        <w:t>480</w:t>
      </w:r>
      <w:r>
        <w:rPr>
          <w:noProof/>
        </w:rPr>
        <w:fldChar w:fldCharType="end"/>
      </w:r>
    </w:p>
    <w:p w14:paraId="55F1BF04" w14:textId="4F5E07A2" w:rsidR="005C15F8" w:rsidRDefault="005C15F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_Toc106980190 \h </w:instrText>
      </w:r>
      <w:r>
        <w:rPr>
          <w:noProof/>
        </w:rPr>
      </w:r>
      <w:r>
        <w:rPr>
          <w:noProof/>
        </w:rPr>
        <w:fldChar w:fldCharType="separate"/>
      </w:r>
      <w:r>
        <w:rPr>
          <w:noProof/>
        </w:rPr>
        <w:t>480</w:t>
      </w:r>
      <w:r>
        <w:rPr>
          <w:noProof/>
        </w:rPr>
        <w:fldChar w:fldCharType="end"/>
      </w:r>
    </w:p>
    <w:p w14:paraId="3639D6D1" w14:textId="7E7964F7" w:rsidR="005C15F8" w:rsidRDefault="005C15F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_Toc106980191 \h </w:instrText>
      </w:r>
      <w:r>
        <w:rPr>
          <w:noProof/>
        </w:rPr>
      </w:r>
      <w:r>
        <w:rPr>
          <w:noProof/>
        </w:rPr>
        <w:fldChar w:fldCharType="separate"/>
      </w:r>
      <w:r>
        <w:rPr>
          <w:noProof/>
        </w:rPr>
        <w:t>480</w:t>
      </w:r>
      <w:r>
        <w:rPr>
          <w:noProof/>
        </w:rPr>
        <w:fldChar w:fldCharType="end"/>
      </w:r>
    </w:p>
    <w:p w14:paraId="63F2EC03" w14:textId="3343D0DC"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_Toc106980192 \h </w:instrText>
      </w:r>
      <w:r>
        <w:rPr>
          <w:noProof/>
        </w:rPr>
      </w:r>
      <w:r>
        <w:rPr>
          <w:noProof/>
        </w:rPr>
        <w:fldChar w:fldCharType="separate"/>
      </w:r>
      <w:r>
        <w:rPr>
          <w:noProof/>
        </w:rPr>
        <w:t>480</w:t>
      </w:r>
      <w:r>
        <w:rPr>
          <w:noProof/>
        </w:rPr>
        <w:fldChar w:fldCharType="end"/>
      </w:r>
    </w:p>
    <w:p w14:paraId="795511FE" w14:textId="260F7947"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_Toc106980193 \h </w:instrText>
      </w:r>
      <w:r>
        <w:rPr>
          <w:noProof/>
        </w:rPr>
      </w:r>
      <w:r>
        <w:rPr>
          <w:noProof/>
        </w:rPr>
        <w:fldChar w:fldCharType="separate"/>
      </w:r>
      <w:r>
        <w:rPr>
          <w:noProof/>
        </w:rPr>
        <w:t>481</w:t>
      </w:r>
      <w:r>
        <w:rPr>
          <w:noProof/>
        </w:rPr>
        <w:fldChar w:fldCharType="end"/>
      </w:r>
    </w:p>
    <w:p w14:paraId="4FA0347C" w14:textId="6ECC2B94" w:rsidR="005C15F8" w:rsidRDefault="005C15F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_Toc106980194 \h </w:instrText>
      </w:r>
      <w:r>
        <w:rPr>
          <w:noProof/>
        </w:rPr>
      </w:r>
      <w:r>
        <w:rPr>
          <w:noProof/>
        </w:rPr>
        <w:fldChar w:fldCharType="separate"/>
      </w:r>
      <w:r>
        <w:rPr>
          <w:noProof/>
        </w:rPr>
        <w:t>481</w:t>
      </w:r>
      <w:r>
        <w:rPr>
          <w:noProof/>
        </w:rPr>
        <w:fldChar w:fldCharType="end"/>
      </w:r>
    </w:p>
    <w:p w14:paraId="500A5296" w14:textId="448F2FFE" w:rsidR="005C15F8" w:rsidRDefault="005C15F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_Toc106980195 \h </w:instrText>
      </w:r>
      <w:r>
        <w:rPr>
          <w:noProof/>
        </w:rPr>
      </w:r>
      <w:r>
        <w:rPr>
          <w:noProof/>
        </w:rPr>
        <w:fldChar w:fldCharType="separate"/>
      </w:r>
      <w:r>
        <w:rPr>
          <w:noProof/>
        </w:rPr>
        <w:t>481</w:t>
      </w:r>
      <w:r>
        <w:rPr>
          <w:noProof/>
        </w:rPr>
        <w:fldChar w:fldCharType="end"/>
      </w:r>
    </w:p>
    <w:p w14:paraId="370F20A8" w14:textId="0C984B45" w:rsidR="005C15F8" w:rsidRDefault="005C15F8">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_Toc106980196 \h </w:instrText>
      </w:r>
      <w:r>
        <w:rPr>
          <w:noProof/>
        </w:rPr>
      </w:r>
      <w:r>
        <w:rPr>
          <w:noProof/>
        </w:rPr>
        <w:fldChar w:fldCharType="separate"/>
      </w:r>
      <w:r>
        <w:rPr>
          <w:noProof/>
        </w:rPr>
        <w:t>481</w:t>
      </w:r>
      <w:r>
        <w:rPr>
          <w:noProof/>
        </w:rPr>
        <w:fldChar w:fldCharType="end"/>
      </w:r>
    </w:p>
    <w:p w14:paraId="5A64908A" w14:textId="7C269515"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11.2.3.4.2</w:t>
      </w:r>
      <w:r>
        <w:rPr>
          <w:rFonts w:asciiTheme="minorHAnsi" w:eastAsiaTheme="minorEastAsia" w:hAnsiTheme="minorHAnsi" w:cstheme="minorBidi"/>
          <w:noProof/>
          <w:sz w:val="22"/>
          <w:szCs w:val="22"/>
          <w:lang w:eastAsia="en-GB"/>
        </w:rPr>
        <w:tab/>
      </w:r>
      <w:r w:rsidRPr="00A748E0">
        <w:rPr>
          <w:rFonts w:eastAsia="Malgun Gothic"/>
          <w:noProof/>
        </w:rPr>
        <w:t>Outgoing call initiated</w:t>
      </w:r>
      <w:r>
        <w:rPr>
          <w:noProof/>
        </w:rPr>
        <w:tab/>
      </w:r>
      <w:r>
        <w:rPr>
          <w:noProof/>
        </w:rPr>
        <w:fldChar w:fldCharType="begin" w:fldLock="1"/>
      </w:r>
      <w:r>
        <w:rPr>
          <w:noProof/>
        </w:rPr>
        <w:instrText xml:space="preserve"> PAGEREF _Toc106980197 \h </w:instrText>
      </w:r>
      <w:r>
        <w:rPr>
          <w:noProof/>
        </w:rPr>
      </w:r>
      <w:r>
        <w:rPr>
          <w:noProof/>
        </w:rPr>
        <w:fldChar w:fldCharType="separate"/>
      </w:r>
      <w:r>
        <w:rPr>
          <w:noProof/>
        </w:rPr>
        <w:t>481</w:t>
      </w:r>
      <w:r>
        <w:rPr>
          <w:noProof/>
        </w:rPr>
        <w:fldChar w:fldCharType="end"/>
      </w:r>
    </w:p>
    <w:p w14:paraId="5F09F139" w14:textId="48934D66"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11.2.3.4.3</w:t>
      </w:r>
      <w:r>
        <w:rPr>
          <w:rFonts w:asciiTheme="minorHAnsi" w:eastAsiaTheme="minorEastAsia" w:hAnsiTheme="minorHAnsi" w:cstheme="minorBidi"/>
          <w:noProof/>
          <w:sz w:val="22"/>
          <w:szCs w:val="22"/>
          <w:lang w:eastAsia="en-GB"/>
        </w:rPr>
        <w:tab/>
      </w:r>
      <w:r w:rsidRPr="00A748E0">
        <w:rPr>
          <w:rFonts w:eastAsia="Malgun Gothic"/>
          <w:noProof/>
        </w:rPr>
        <w:t>Received incoming call</w:t>
      </w:r>
      <w:r>
        <w:rPr>
          <w:noProof/>
        </w:rPr>
        <w:tab/>
      </w:r>
      <w:r>
        <w:rPr>
          <w:noProof/>
        </w:rPr>
        <w:fldChar w:fldCharType="begin" w:fldLock="1"/>
      </w:r>
      <w:r>
        <w:rPr>
          <w:noProof/>
        </w:rPr>
        <w:instrText xml:space="preserve"> PAGEREF _Toc106980198 \h </w:instrText>
      </w:r>
      <w:r>
        <w:rPr>
          <w:noProof/>
        </w:rPr>
      </w:r>
      <w:r>
        <w:rPr>
          <w:noProof/>
        </w:rPr>
        <w:fldChar w:fldCharType="separate"/>
      </w:r>
      <w:r>
        <w:rPr>
          <w:noProof/>
        </w:rPr>
        <w:t>481</w:t>
      </w:r>
      <w:r>
        <w:rPr>
          <w:noProof/>
        </w:rPr>
        <w:fldChar w:fldCharType="end"/>
      </w:r>
    </w:p>
    <w:p w14:paraId="1B77F18C" w14:textId="05BA5D17" w:rsidR="005C15F8" w:rsidRDefault="005C15F8">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_Toc106980199 \h </w:instrText>
      </w:r>
      <w:r>
        <w:rPr>
          <w:noProof/>
        </w:rPr>
      </w:r>
      <w:r>
        <w:rPr>
          <w:noProof/>
        </w:rPr>
        <w:fldChar w:fldCharType="separate"/>
      </w:r>
      <w:r>
        <w:rPr>
          <w:noProof/>
        </w:rPr>
        <w:t>482</w:t>
      </w:r>
      <w:r>
        <w:rPr>
          <w:noProof/>
        </w:rPr>
        <w:fldChar w:fldCharType="end"/>
      </w:r>
    </w:p>
    <w:p w14:paraId="637A5988" w14:textId="3CF8A817" w:rsidR="005C15F8" w:rsidRDefault="005C15F8">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_Toc106980200 \h </w:instrText>
      </w:r>
      <w:r>
        <w:rPr>
          <w:noProof/>
        </w:rPr>
      </w:r>
      <w:r>
        <w:rPr>
          <w:noProof/>
        </w:rPr>
        <w:fldChar w:fldCharType="separate"/>
      </w:r>
      <w:r>
        <w:rPr>
          <w:noProof/>
        </w:rPr>
        <w:t>482</w:t>
      </w:r>
      <w:r>
        <w:rPr>
          <w:noProof/>
        </w:rPr>
        <w:fldChar w:fldCharType="end"/>
      </w:r>
    </w:p>
    <w:p w14:paraId="67C98FCB" w14:textId="1FE6AE04"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_Toc106980201 \h </w:instrText>
      </w:r>
      <w:r>
        <w:rPr>
          <w:noProof/>
        </w:rPr>
      </w:r>
      <w:r>
        <w:rPr>
          <w:noProof/>
        </w:rPr>
        <w:fldChar w:fldCharType="separate"/>
      </w:r>
      <w:r>
        <w:rPr>
          <w:noProof/>
        </w:rPr>
        <w:t>482</w:t>
      </w:r>
      <w:r>
        <w:rPr>
          <w:noProof/>
        </w:rPr>
        <w:fldChar w:fldCharType="end"/>
      </w:r>
    </w:p>
    <w:p w14:paraId="3A9E5356" w14:textId="2DABB628"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_Toc106980202 \h </w:instrText>
      </w:r>
      <w:r>
        <w:rPr>
          <w:noProof/>
        </w:rPr>
      </w:r>
      <w:r>
        <w:rPr>
          <w:noProof/>
        </w:rPr>
        <w:fldChar w:fldCharType="separate"/>
      </w:r>
      <w:r>
        <w:rPr>
          <w:noProof/>
        </w:rPr>
        <w:t>483</w:t>
      </w:r>
      <w:r>
        <w:rPr>
          <w:noProof/>
        </w:rPr>
        <w:fldChar w:fldCharType="end"/>
      </w:r>
    </w:p>
    <w:p w14:paraId="66EFD5FE" w14:textId="663262DF"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_Toc106980203 \h </w:instrText>
      </w:r>
      <w:r>
        <w:rPr>
          <w:noProof/>
        </w:rPr>
      </w:r>
      <w:r>
        <w:rPr>
          <w:noProof/>
        </w:rPr>
        <w:fldChar w:fldCharType="separate"/>
      </w:r>
      <w:r>
        <w:rPr>
          <w:noProof/>
        </w:rPr>
        <w:t>483</w:t>
      </w:r>
      <w:r>
        <w:rPr>
          <w:noProof/>
        </w:rPr>
        <w:fldChar w:fldCharType="end"/>
      </w:r>
    </w:p>
    <w:p w14:paraId="19F1639E" w14:textId="4EE5C71C"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_Toc106980204 \h </w:instrText>
      </w:r>
      <w:r>
        <w:rPr>
          <w:noProof/>
        </w:rPr>
      </w:r>
      <w:r>
        <w:rPr>
          <w:noProof/>
        </w:rPr>
        <w:fldChar w:fldCharType="separate"/>
      </w:r>
      <w:r>
        <w:rPr>
          <w:noProof/>
        </w:rPr>
        <w:t>484</w:t>
      </w:r>
      <w:r>
        <w:rPr>
          <w:noProof/>
        </w:rPr>
        <w:fldChar w:fldCharType="end"/>
      </w:r>
    </w:p>
    <w:p w14:paraId="5C875EEB" w14:textId="778CF37E"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_Toc106980205 \h </w:instrText>
      </w:r>
      <w:r>
        <w:rPr>
          <w:noProof/>
        </w:rPr>
      </w:r>
      <w:r>
        <w:rPr>
          <w:noProof/>
        </w:rPr>
        <w:fldChar w:fldCharType="separate"/>
      </w:r>
      <w:r>
        <w:rPr>
          <w:noProof/>
        </w:rPr>
        <w:t>484</w:t>
      </w:r>
      <w:r>
        <w:rPr>
          <w:noProof/>
        </w:rPr>
        <w:fldChar w:fldCharType="end"/>
      </w:r>
    </w:p>
    <w:p w14:paraId="505131E4" w14:textId="1F8F6561" w:rsidR="005C15F8" w:rsidRDefault="005C15F8">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_Toc106980206 \h </w:instrText>
      </w:r>
      <w:r>
        <w:rPr>
          <w:noProof/>
        </w:rPr>
      </w:r>
      <w:r>
        <w:rPr>
          <w:noProof/>
        </w:rPr>
        <w:fldChar w:fldCharType="separate"/>
      </w:r>
      <w:r>
        <w:rPr>
          <w:noProof/>
        </w:rPr>
        <w:t>484</w:t>
      </w:r>
      <w:r>
        <w:rPr>
          <w:noProof/>
        </w:rPr>
        <w:fldChar w:fldCharType="end"/>
      </w:r>
    </w:p>
    <w:p w14:paraId="55F3CD78" w14:textId="75112AC4"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11.2.3.4.6</w:t>
      </w:r>
      <w:r>
        <w:rPr>
          <w:rFonts w:asciiTheme="minorHAnsi" w:eastAsiaTheme="minorEastAsia" w:hAnsiTheme="minorHAnsi" w:cstheme="minorBidi"/>
          <w:noProof/>
          <w:sz w:val="22"/>
          <w:szCs w:val="22"/>
          <w:lang w:eastAsia="en-GB"/>
        </w:rPr>
        <w:tab/>
      </w:r>
      <w:r w:rsidRPr="00A748E0">
        <w:rPr>
          <w:rFonts w:eastAsia="Malgun Gothic"/>
          <w:noProof/>
          <w:lang w:eastAsia="ko-KR"/>
        </w:rPr>
        <w:t>Down</w:t>
      </w:r>
      <w:r w:rsidRPr="00A748E0">
        <w:rPr>
          <w:rFonts w:eastAsia="Malgun Gothic"/>
          <w:noProof/>
        </w:rPr>
        <w:t>grade call</w:t>
      </w:r>
      <w:r>
        <w:rPr>
          <w:noProof/>
        </w:rPr>
        <w:tab/>
      </w:r>
      <w:r>
        <w:rPr>
          <w:noProof/>
        </w:rPr>
        <w:fldChar w:fldCharType="begin" w:fldLock="1"/>
      </w:r>
      <w:r>
        <w:rPr>
          <w:noProof/>
        </w:rPr>
        <w:instrText xml:space="preserve"> PAGEREF _Toc106980207 \h </w:instrText>
      </w:r>
      <w:r>
        <w:rPr>
          <w:noProof/>
        </w:rPr>
      </w:r>
      <w:r>
        <w:rPr>
          <w:noProof/>
        </w:rPr>
        <w:fldChar w:fldCharType="separate"/>
      </w:r>
      <w:r>
        <w:rPr>
          <w:noProof/>
        </w:rPr>
        <w:t>485</w:t>
      </w:r>
      <w:r>
        <w:rPr>
          <w:noProof/>
        </w:rPr>
        <w:fldChar w:fldCharType="end"/>
      </w:r>
    </w:p>
    <w:p w14:paraId="051E660A" w14:textId="73A74571"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_Toc106980208 \h </w:instrText>
      </w:r>
      <w:r>
        <w:rPr>
          <w:noProof/>
        </w:rPr>
      </w:r>
      <w:r>
        <w:rPr>
          <w:noProof/>
        </w:rPr>
        <w:fldChar w:fldCharType="separate"/>
      </w:r>
      <w:r>
        <w:rPr>
          <w:noProof/>
        </w:rPr>
        <w:t>485</w:t>
      </w:r>
      <w:r>
        <w:rPr>
          <w:noProof/>
        </w:rPr>
        <w:fldChar w:fldCharType="end"/>
      </w:r>
    </w:p>
    <w:p w14:paraId="7A3D4141" w14:textId="1B156C10"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_Toc106980209 \h </w:instrText>
      </w:r>
      <w:r>
        <w:rPr>
          <w:noProof/>
        </w:rPr>
      </w:r>
      <w:r>
        <w:rPr>
          <w:noProof/>
        </w:rPr>
        <w:fldChar w:fldCharType="separate"/>
      </w:r>
      <w:r>
        <w:rPr>
          <w:noProof/>
        </w:rPr>
        <w:t>485</w:t>
      </w:r>
      <w:r>
        <w:rPr>
          <w:noProof/>
        </w:rPr>
        <w:fldChar w:fldCharType="end"/>
      </w:r>
    </w:p>
    <w:p w14:paraId="1AFD6096" w14:textId="18A6ECE2"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_Toc106980210 \h </w:instrText>
      </w:r>
      <w:r>
        <w:rPr>
          <w:noProof/>
        </w:rPr>
      </w:r>
      <w:r>
        <w:rPr>
          <w:noProof/>
        </w:rPr>
        <w:fldChar w:fldCharType="separate"/>
      </w:r>
      <w:r>
        <w:rPr>
          <w:noProof/>
        </w:rPr>
        <w:t>486</w:t>
      </w:r>
      <w:r>
        <w:rPr>
          <w:noProof/>
        </w:rPr>
        <w:fldChar w:fldCharType="end"/>
      </w:r>
    </w:p>
    <w:p w14:paraId="056F2BA5" w14:textId="6C46277A"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_Toc106980211 \h </w:instrText>
      </w:r>
      <w:r>
        <w:rPr>
          <w:noProof/>
        </w:rPr>
      </w:r>
      <w:r>
        <w:rPr>
          <w:noProof/>
        </w:rPr>
        <w:fldChar w:fldCharType="separate"/>
      </w:r>
      <w:r>
        <w:rPr>
          <w:noProof/>
        </w:rPr>
        <w:t>486</w:t>
      </w:r>
      <w:r>
        <w:rPr>
          <w:noProof/>
        </w:rPr>
        <w:fldChar w:fldCharType="end"/>
      </w:r>
    </w:p>
    <w:p w14:paraId="14EA018E" w14:textId="12B1BCD0" w:rsidR="005C15F8" w:rsidRDefault="005C15F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_Toc106980212 \h </w:instrText>
      </w:r>
      <w:r>
        <w:rPr>
          <w:noProof/>
        </w:rPr>
      </w:r>
      <w:r>
        <w:rPr>
          <w:noProof/>
        </w:rPr>
        <w:fldChar w:fldCharType="separate"/>
      </w:r>
      <w:r>
        <w:rPr>
          <w:noProof/>
        </w:rPr>
        <w:t>486</w:t>
      </w:r>
      <w:r>
        <w:rPr>
          <w:noProof/>
        </w:rPr>
        <w:fldChar w:fldCharType="end"/>
      </w:r>
    </w:p>
    <w:p w14:paraId="704A694B" w14:textId="037219DA"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11.2.3.4.6A</w:t>
      </w:r>
      <w:r>
        <w:rPr>
          <w:rFonts w:asciiTheme="minorHAnsi" w:eastAsiaTheme="minorEastAsia" w:hAnsiTheme="minorHAnsi" w:cstheme="minorBidi"/>
          <w:noProof/>
          <w:sz w:val="22"/>
          <w:szCs w:val="22"/>
          <w:lang w:eastAsia="en-GB"/>
        </w:rPr>
        <w:tab/>
      </w:r>
      <w:r w:rsidRPr="00A748E0">
        <w:rPr>
          <w:rFonts w:eastAsia="Malgun Gothic"/>
          <w:noProof/>
        </w:rPr>
        <w:t>Implicit downgrade</w:t>
      </w:r>
      <w:r>
        <w:rPr>
          <w:noProof/>
        </w:rPr>
        <w:tab/>
      </w:r>
      <w:r>
        <w:rPr>
          <w:noProof/>
        </w:rPr>
        <w:fldChar w:fldCharType="begin" w:fldLock="1"/>
      </w:r>
      <w:r>
        <w:rPr>
          <w:noProof/>
        </w:rPr>
        <w:instrText xml:space="preserve"> PAGEREF _Toc106980213 \h </w:instrText>
      </w:r>
      <w:r>
        <w:rPr>
          <w:noProof/>
        </w:rPr>
      </w:r>
      <w:r>
        <w:rPr>
          <w:noProof/>
        </w:rPr>
        <w:fldChar w:fldCharType="separate"/>
      </w:r>
      <w:r>
        <w:rPr>
          <w:noProof/>
        </w:rPr>
        <w:t>487</w:t>
      </w:r>
      <w:r>
        <w:rPr>
          <w:noProof/>
        </w:rPr>
        <w:fldChar w:fldCharType="end"/>
      </w:r>
    </w:p>
    <w:p w14:paraId="71B651BD" w14:textId="4055B35C"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11.2.3.4.7</w:t>
      </w:r>
      <w:r>
        <w:rPr>
          <w:rFonts w:asciiTheme="minorHAnsi" w:eastAsiaTheme="minorEastAsia" w:hAnsiTheme="minorHAnsi" w:cstheme="minorBidi"/>
          <w:noProof/>
          <w:sz w:val="22"/>
          <w:szCs w:val="22"/>
          <w:lang w:eastAsia="en-GB"/>
        </w:rPr>
        <w:tab/>
      </w:r>
      <w:r w:rsidRPr="00A748E0">
        <w:rPr>
          <w:rFonts w:eastAsia="Malgun Gothic"/>
          <w:noProof/>
        </w:rPr>
        <w:t>Call Release</w:t>
      </w:r>
      <w:r>
        <w:rPr>
          <w:noProof/>
        </w:rPr>
        <w:tab/>
      </w:r>
      <w:r>
        <w:rPr>
          <w:noProof/>
        </w:rPr>
        <w:fldChar w:fldCharType="begin" w:fldLock="1"/>
      </w:r>
      <w:r>
        <w:rPr>
          <w:noProof/>
        </w:rPr>
        <w:instrText xml:space="preserve"> PAGEREF _Toc106980214 \h </w:instrText>
      </w:r>
      <w:r>
        <w:rPr>
          <w:noProof/>
        </w:rPr>
      </w:r>
      <w:r>
        <w:rPr>
          <w:noProof/>
        </w:rPr>
        <w:fldChar w:fldCharType="separate"/>
      </w:r>
      <w:r>
        <w:rPr>
          <w:noProof/>
        </w:rPr>
        <w:t>487</w:t>
      </w:r>
      <w:r>
        <w:rPr>
          <w:noProof/>
        </w:rPr>
        <w:fldChar w:fldCharType="end"/>
      </w:r>
    </w:p>
    <w:p w14:paraId="7A6AA449" w14:textId="42A64F9D" w:rsidR="005C15F8" w:rsidRDefault="005C15F8">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_Toc106980215 \h </w:instrText>
      </w:r>
      <w:r>
        <w:rPr>
          <w:noProof/>
        </w:rPr>
      </w:r>
      <w:r>
        <w:rPr>
          <w:noProof/>
        </w:rPr>
        <w:fldChar w:fldCharType="separate"/>
      </w:r>
      <w:r>
        <w:rPr>
          <w:noProof/>
        </w:rPr>
        <w:t>487</w:t>
      </w:r>
      <w:r>
        <w:rPr>
          <w:noProof/>
        </w:rPr>
        <w:fldChar w:fldCharType="end"/>
      </w:r>
    </w:p>
    <w:p w14:paraId="682D829F" w14:textId="6A5B0C67" w:rsidR="005C15F8" w:rsidRDefault="005C15F8">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_Toc106980216 \h </w:instrText>
      </w:r>
      <w:r>
        <w:rPr>
          <w:noProof/>
        </w:rPr>
      </w:r>
      <w:r>
        <w:rPr>
          <w:noProof/>
        </w:rPr>
        <w:fldChar w:fldCharType="separate"/>
      </w:r>
      <w:r>
        <w:rPr>
          <w:noProof/>
        </w:rPr>
        <w:t>488</w:t>
      </w:r>
      <w:r>
        <w:rPr>
          <w:noProof/>
        </w:rPr>
        <w:fldChar w:fldCharType="end"/>
      </w:r>
    </w:p>
    <w:p w14:paraId="34F90293" w14:textId="2D1866FF" w:rsidR="005C15F8" w:rsidRDefault="005C15F8">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_Toc106980217 \h </w:instrText>
      </w:r>
      <w:r>
        <w:rPr>
          <w:noProof/>
        </w:rPr>
      </w:r>
      <w:r>
        <w:rPr>
          <w:noProof/>
        </w:rPr>
        <w:fldChar w:fldCharType="separate"/>
      </w:r>
      <w:r>
        <w:rPr>
          <w:noProof/>
        </w:rPr>
        <w:t>488</w:t>
      </w:r>
      <w:r>
        <w:rPr>
          <w:noProof/>
        </w:rPr>
        <w:fldChar w:fldCharType="end"/>
      </w:r>
    </w:p>
    <w:p w14:paraId="4FE4A20F" w14:textId="32626403" w:rsidR="005C15F8" w:rsidRDefault="005C15F8">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_Toc106980218 \h </w:instrText>
      </w:r>
      <w:r>
        <w:rPr>
          <w:noProof/>
        </w:rPr>
      </w:r>
      <w:r>
        <w:rPr>
          <w:noProof/>
        </w:rPr>
        <w:fldChar w:fldCharType="separate"/>
      </w:r>
      <w:r>
        <w:rPr>
          <w:noProof/>
        </w:rPr>
        <w:t>488</w:t>
      </w:r>
      <w:r>
        <w:rPr>
          <w:noProof/>
        </w:rPr>
        <w:fldChar w:fldCharType="end"/>
      </w:r>
    </w:p>
    <w:p w14:paraId="1129FF6E" w14:textId="2F140D7D" w:rsidR="005C15F8" w:rsidRDefault="005C15F8">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_Toc106980219 \h </w:instrText>
      </w:r>
      <w:r>
        <w:rPr>
          <w:noProof/>
        </w:rPr>
      </w:r>
      <w:r>
        <w:rPr>
          <w:noProof/>
        </w:rPr>
        <w:fldChar w:fldCharType="separate"/>
      </w:r>
      <w:r>
        <w:rPr>
          <w:noProof/>
        </w:rPr>
        <w:t>488</w:t>
      </w:r>
      <w:r>
        <w:rPr>
          <w:noProof/>
        </w:rPr>
        <w:fldChar w:fldCharType="end"/>
      </w:r>
    </w:p>
    <w:p w14:paraId="1338DA9B" w14:textId="7C4516CF" w:rsidR="005C15F8" w:rsidRDefault="005C15F8">
      <w:pPr>
        <w:pStyle w:val="TOC1"/>
        <w:rPr>
          <w:rFonts w:asciiTheme="minorHAnsi" w:eastAsiaTheme="minorEastAsia" w:hAnsiTheme="minorHAnsi" w:cstheme="minorBidi"/>
          <w:noProof/>
          <w:szCs w:val="22"/>
          <w:lang w:eastAsia="en-GB"/>
        </w:rPr>
      </w:pPr>
      <w:r w:rsidRPr="00A748E0">
        <w:rPr>
          <w:rFonts w:eastAsia="Malgun Gothic"/>
          <w:noProof/>
        </w:rPr>
        <w:t>12</w:t>
      </w:r>
      <w:r>
        <w:rPr>
          <w:rFonts w:asciiTheme="minorHAnsi" w:eastAsiaTheme="minorEastAsia" w:hAnsiTheme="minorHAnsi" w:cstheme="minorBidi"/>
          <w:noProof/>
          <w:szCs w:val="22"/>
          <w:lang w:eastAsia="en-GB"/>
        </w:rPr>
        <w:tab/>
      </w:r>
      <w:r w:rsidRPr="00A748E0">
        <w:rPr>
          <w:rFonts w:eastAsia="Malgun Gothic"/>
          <w:noProof/>
        </w:rPr>
        <w:t>Emergency alert</w:t>
      </w:r>
      <w:r>
        <w:rPr>
          <w:noProof/>
        </w:rPr>
        <w:tab/>
      </w:r>
      <w:r>
        <w:rPr>
          <w:noProof/>
        </w:rPr>
        <w:fldChar w:fldCharType="begin" w:fldLock="1"/>
      </w:r>
      <w:r>
        <w:rPr>
          <w:noProof/>
        </w:rPr>
        <w:instrText xml:space="preserve"> PAGEREF _Toc106980220 \h </w:instrText>
      </w:r>
      <w:r>
        <w:rPr>
          <w:noProof/>
        </w:rPr>
      </w:r>
      <w:r>
        <w:rPr>
          <w:noProof/>
        </w:rPr>
        <w:fldChar w:fldCharType="separate"/>
      </w:r>
      <w:r>
        <w:rPr>
          <w:noProof/>
        </w:rPr>
        <w:t>488</w:t>
      </w:r>
      <w:r>
        <w:rPr>
          <w:noProof/>
        </w:rPr>
        <w:fldChar w:fldCharType="end"/>
      </w:r>
    </w:p>
    <w:p w14:paraId="07273644" w14:textId="583B6716" w:rsidR="005C15F8" w:rsidRDefault="005C15F8">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_Toc106980221 \h </w:instrText>
      </w:r>
      <w:r>
        <w:rPr>
          <w:noProof/>
        </w:rPr>
      </w:r>
      <w:r>
        <w:rPr>
          <w:noProof/>
        </w:rPr>
        <w:fldChar w:fldCharType="separate"/>
      </w:r>
      <w:r>
        <w:rPr>
          <w:noProof/>
        </w:rPr>
        <w:t>488</w:t>
      </w:r>
      <w:r>
        <w:rPr>
          <w:noProof/>
        </w:rPr>
        <w:fldChar w:fldCharType="end"/>
      </w:r>
    </w:p>
    <w:p w14:paraId="06598CE6" w14:textId="10466F5D"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12.1</w:t>
      </w:r>
      <w:r>
        <w:rPr>
          <w:rFonts w:asciiTheme="minorHAnsi" w:eastAsiaTheme="minorEastAsia" w:hAnsiTheme="minorHAnsi" w:cstheme="minorBidi"/>
          <w:noProof/>
          <w:sz w:val="22"/>
          <w:szCs w:val="22"/>
          <w:lang w:eastAsia="en-GB"/>
        </w:rPr>
        <w:tab/>
      </w:r>
      <w:r w:rsidRPr="00A748E0">
        <w:rPr>
          <w:rFonts w:eastAsia="Malgun Gothic"/>
          <w:noProof/>
        </w:rPr>
        <w:t>On-network emergency alert</w:t>
      </w:r>
      <w:r>
        <w:rPr>
          <w:noProof/>
        </w:rPr>
        <w:tab/>
      </w:r>
      <w:r>
        <w:rPr>
          <w:noProof/>
        </w:rPr>
        <w:fldChar w:fldCharType="begin" w:fldLock="1"/>
      </w:r>
      <w:r>
        <w:rPr>
          <w:noProof/>
        </w:rPr>
        <w:instrText xml:space="preserve"> PAGEREF _Toc106980222 \h </w:instrText>
      </w:r>
      <w:r>
        <w:rPr>
          <w:noProof/>
        </w:rPr>
      </w:r>
      <w:r>
        <w:rPr>
          <w:noProof/>
        </w:rPr>
        <w:fldChar w:fldCharType="separate"/>
      </w:r>
      <w:r>
        <w:rPr>
          <w:noProof/>
        </w:rPr>
        <w:t>488</w:t>
      </w:r>
      <w:r>
        <w:rPr>
          <w:noProof/>
        </w:rPr>
        <w:fldChar w:fldCharType="end"/>
      </w:r>
    </w:p>
    <w:p w14:paraId="347EFDE4" w14:textId="5C4D152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12.1.1</w:t>
      </w:r>
      <w:r>
        <w:rPr>
          <w:rFonts w:asciiTheme="minorHAnsi" w:eastAsiaTheme="minorEastAsia" w:hAnsiTheme="minorHAnsi" w:cstheme="minorBidi"/>
          <w:noProof/>
          <w:sz w:val="22"/>
          <w:szCs w:val="22"/>
          <w:lang w:eastAsia="en-GB"/>
        </w:rPr>
        <w:tab/>
      </w:r>
      <w:r w:rsidRPr="00A748E0">
        <w:rPr>
          <w:rFonts w:eastAsia="Malgun Gothic"/>
          <w:noProof/>
        </w:rPr>
        <w:t>Client procedures</w:t>
      </w:r>
      <w:r>
        <w:rPr>
          <w:noProof/>
        </w:rPr>
        <w:tab/>
      </w:r>
      <w:r>
        <w:rPr>
          <w:noProof/>
        </w:rPr>
        <w:fldChar w:fldCharType="begin" w:fldLock="1"/>
      </w:r>
      <w:r>
        <w:rPr>
          <w:noProof/>
        </w:rPr>
        <w:instrText xml:space="preserve"> PAGEREF _Toc106980223 \h </w:instrText>
      </w:r>
      <w:r>
        <w:rPr>
          <w:noProof/>
        </w:rPr>
      </w:r>
      <w:r>
        <w:rPr>
          <w:noProof/>
        </w:rPr>
        <w:fldChar w:fldCharType="separate"/>
      </w:r>
      <w:r>
        <w:rPr>
          <w:noProof/>
        </w:rPr>
        <w:t>488</w:t>
      </w:r>
      <w:r>
        <w:rPr>
          <w:noProof/>
        </w:rPr>
        <w:fldChar w:fldCharType="end"/>
      </w:r>
    </w:p>
    <w:p w14:paraId="06DEDF5C" w14:textId="2976776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12.1.1.1</w:t>
      </w:r>
      <w:r>
        <w:rPr>
          <w:rFonts w:asciiTheme="minorHAnsi" w:eastAsiaTheme="minorEastAsia" w:hAnsiTheme="minorHAnsi" w:cstheme="minorBidi"/>
          <w:noProof/>
          <w:sz w:val="22"/>
          <w:szCs w:val="22"/>
          <w:lang w:eastAsia="en-GB"/>
        </w:rPr>
        <w:tab/>
      </w:r>
      <w:r w:rsidRPr="00A748E0">
        <w:rPr>
          <w:rFonts w:eastAsia="Malgun Gothic"/>
          <w:noProof/>
        </w:rPr>
        <w:t>Emergency alert origination</w:t>
      </w:r>
      <w:r>
        <w:rPr>
          <w:noProof/>
        </w:rPr>
        <w:tab/>
      </w:r>
      <w:r>
        <w:rPr>
          <w:noProof/>
        </w:rPr>
        <w:fldChar w:fldCharType="begin" w:fldLock="1"/>
      </w:r>
      <w:r>
        <w:rPr>
          <w:noProof/>
        </w:rPr>
        <w:instrText xml:space="preserve"> PAGEREF _Toc106980224 \h </w:instrText>
      </w:r>
      <w:r>
        <w:rPr>
          <w:noProof/>
        </w:rPr>
      </w:r>
      <w:r>
        <w:rPr>
          <w:noProof/>
        </w:rPr>
        <w:fldChar w:fldCharType="separate"/>
      </w:r>
      <w:r>
        <w:rPr>
          <w:noProof/>
        </w:rPr>
        <w:t>488</w:t>
      </w:r>
      <w:r>
        <w:rPr>
          <w:noProof/>
        </w:rPr>
        <w:fldChar w:fldCharType="end"/>
      </w:r>
    </w:p>
    <w:p w14:paraId="2F2B837F" w14:textId="675D8CB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12.1.1.2</w:t>
      </w:r>
      <w:r>
        <w:rPr>
          <w:rFonts w:asciiTheme="minorHAnsi" w:eastAsiaTheme="minorEastAsia" w:hAnsiTheme="minorHAnsi" w:cstheme="minorBidi"/>
          <w:noProof/>
          <w:sz w:val="22"/>
          <w:szCs w:val="22"/>
          <w:lang w:eastAsia="en-GB"/>
        </w:rPr>
        <w:tab/>
      </w:r>
      <w:r w:rsidRPr="00A748E0">
        <w:rPr>
          <w:rFonts w:eastAsia="Malgun Gothic"/>
          <w:noProof/>
        </w:rPr>
        <w:t>Emergency alert cancellation</w:t>
      </w:r>
      <w:r>
        <w:rPr>
          <w:noProof/>
        </w:rPr>
        <w:tab/>
      </w:r>
      <w:r>
        <w:rPr>
          <w:noProof/>
        </w:rPr>
        <w:fldChar w:fldCharType="begin" w:fldLock="1"/>
      </w:r>
      <w:r>
        <w:rPr>
          <w:noProof/>
        </w:rPr>
        <w:instrText xml:space="preserve"> PAGEREF _Toc106980225 \h </w:instrText>
      </w:r>
      <w:r>
        <w:rPr>
          <w:noProof/>
        </w:rPr>
      </w:r>
      <w:r>
        <w:rPr>
          <w:noProof/>
        </w:rPr>
        <w:fldChar w:fldCharType="separate"/>
      </w:r>
      <w:r>
        <w:rPr>
          <w:noProof/>
        </w:rPr>
        <w:t>489</w:t>
      </w:r>
      <w:r>
        <w:rPr>
          <w:noProof/>
        </w:rPr>
        <w:fldChar w:fldCharType="end"/>
      </w:r>
    </w:p>
    <w:p w14:paraId="33606605" w14:textId="306AEA9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12.1.1.3</w:t>
      </w:r>
      <w:r>
        <w:rPr>
          <w:rFonts w:asciiTheme="minorHAnsi" w:eastAsiaTheme="minorEastAsia" w:hAnsiTheme="minorHAnsi" w:cstheme="minorBidi"/>
          <w:noProof/>
          <w:sz w:val="22"/>
          <w:szCs w:val="22"/>
          <w:lang w:eastAsia="en-GB"/>
        </w:rPr>
        <w:tab/>
      </w:r>
      <w:r w:rsidRPr="00A748E0">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_Toc106980226 \h </w:instrText>
      </w:r>
      <w:r>
        <w:rPr>
          <w:noProof/>
        </w:rPr>
      </w:r>
      <w:r>
        <w:rPr>
          <w:noProof/>
        </w:rPr>
        <w:fldChar w:fldCharType="separate"/>
      </w:r>
      <w:r>
        <w:rPr>
          <w:noProof/>
        </w:rPr>
        <w:t>491</w:t>
      </w:r>
      <w:r>
        <w:rPr>
          <w:noProof/>
        </w:rPr>
        <w:fldChar w:fldCharType="end"/>
      </w:r>
    </w:p>
    <w:p w14:paraId="1436A137" w14:textId="43B52093"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12.1.1.4</w:t>
      </w:r>
      <w:r>
        <w:rPr>
          <w:rFonts w:asciiTheme="minorHAnsi" w:eastAsiaTheme="minorEastAsia" w:hAnsiTheme="minorHAnsi" w:cstheme="minorBidi"/>
          <w:noProof/>
          <w:sz w:val="22"/>
          <w:szCs w:val="22"/>
          <w:lang w:eastAsia="en-GB"/>
        </w:rPr>
        <w:tab/>
      </w:r>
      <w:r w:rsidRPr="00A748E0">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_Toc106980227 \h </w:instrText>
      </w:r>
      <w:r>
        <w:rPr>
          <w:noProof/>
        </w:rPr>
      </w:r>
      <w:r>
        <w:rPr>
          <w:noProof/>
        </w:rPr>
        <w:fldChar w:fldCharType="separate"/>
      </w:r>
      <w:r>
        <w:rPr>
          <w:noProof/>
        </w:rPr>
        <w:t>493</w:t>
      </w:r>
      <w:r>
        <w:rPr>
          <w:noProof/>
        </w:rPr>
        <w:fldChar w:fldCharType="end"/>
      </w:r>
    </w:p>
    <w:p w14:paraId="0ED374D4" w14:textId="7CF931D0"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_Toc106980228 \h </w:instrText>
      </w:r>
      <w:r>
        <w:rPr>
          <w:noProof/>
        </w:rPr>
      </w:r>
      <w:r>
        <w:rPr>
          <w:noProof/>
        </w:rPr>
        <w:fldChar w:fldCharType="separate"/>
      </w:r>
      <w:r>
        <w:rPr>
          <w:noProof/>
        </w:rPr>
        <w:t>493</w:t>
      </w:r>
      <w:r>
        <w:rPr>
          <w:noProof/>
        </w:rPr>
        <w:fldChar w:fldCharType="end"/>
      </w:r>
    </w:p>
    <w:p w14:paraId="6135A52E" w14:textId="35C217FC"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12.1.1.6</w:t>
      </w:r>
      <w:r>
        <w:rPr>
          <w:rFonts w:asciiTheme="minorHAnsi" w:eastAsiaTheme="minorEastAsia" w:hAnsiTheme="minorHAnsi" w:cstheme="minorBidi"/>
          <w:noProof/>
          <w:sz w:val="22"/>
          <w:szCs w:val="22"/>
          <w:lang w:eastAsia="en-GB"/>
        </w:rPr>
        <w:tab/>
      </w:r>
      <w:r w:rsidRPr="00A748E0">
        <w:rPr>
          <w:rFonts w:eastAsia="Malgun Gothic"/>
          <w:noProof/>
        </w:rPr>
        <w:t xml:space="preserve">MCPTT client receives notification of entry into or exit from </w:t>
      </w:r>
      <w:r>
        <w:rPr>
          <w:noProof/>
          <w:lang w:eastAsia="ko-KR"/>
        </w:rPr>
        <w:t xml:space="preserve">an emergency </w:t>
      </w:r>
      <w:r w:rsidRPr="00A748E0">
        <w:rPr>
          <w:noProof/>
          <w:lang w:val="en-US" w:eastAsia="ko-KR"/>
        </w:rPr>
        <w:t>alert area</w:t>
      </w:r>
      <w:r>
        <w:rPr>
          <w:noProof/>
        </w:rPr>
        <w:tab/>
      </w:r>
      <w:r>
        <w:rPr>
          <w:noProof/>
        </w:rPr>
        <w:fldChar w:fldCharType="begin" w:fldLock="1"/>
      </w:r>
      <w:r>
        <w:rPr>
          <w:noProof/>
        </w:rPr>
        <w:instrText xml:space="preserve"> PAGEREF _Toc106980229 \h </w:instrText>
      </w:r>
      <w:r>
        <w:rPr>
          <w:noProof/>
        </w:rPr>
      </w:r>
      <w:r>
        <w:rPr>
          <w:noProof/>
        </w:rPr>
        <w:fldChar w:fldCharType="separate"/>
      </w:r>
      <w:r>
        <w:rPr>
          <w:noProof/>
        </w:rPr>
        <w:t>495</w:t>
      </w:r>
      <w:r>
        <w:rPr>
          <w:noProof/>
        </w:rPr>
        <w:fldChar w:fldCharType="end"/>
      </w:r>
    </w:p>
    <w:p w14:paraId="620ED071" w14:textId="74920EE2" w:rsidR="005C15F8" w:rsidRDefault="005C15F8">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_Toc106980230 \h </w:instrText>
      </w:r>
      <w:r>
        <w:rPr>
          <w:noProof/>
        </w:rPr>
      </w:r>
      <w:r>
        <w:rPr>
          <w:noProof/>
        </w:rPr>
        <w:fldChar w:fldCharType="separate"/>
      </w:r>
      <w:r>
        <w:rPr>
          <w:noProof/>
        </w:rPr>
        <w:t>495</w:t>
      </w:r>
      <w:r>
        <w:rPr>
          <w:noProof/>
        </w:rPr>
        <w:fldChar w:fldCharType="end"/>
      </w:r>
    </w:p>
    <w:p w14:paraId="6D5F6D1E" w14:textId="52C940A7" w:rsidR="005C15F8" w:rsidRDefault="005C15F8">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_Toc106980231 \h </w:instrText>
      </w:r>
      <w:r>
        <w:rPr>
          <w:noProof/>
        </w:rPr>
      </w:r>
      <w:r>
        <w:rPr>
          <w:noProof/>
        </w:rPr>
        <w:fldChar w:fldCharType="separate"/>
      </w:r>
      <w:r>
        <w:rPr>
          <w:noProof/>
        </w:rPr>
        <w:t>495</w:t>
      </w:r>
      <w:r>
        <w:rPr>
          <w:noProof/>
        </w:rPr>
        <w:fldChar w:fldCharType="end"/>
      </w:r>
    </w:p>
    <w:p w14:paraId="00EA1196" w14:textId="574EF7EC" w:rsidR="005C15F8" w:rsidRDefault="005C15F8">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_Toc106980232 \h </w:instrText>
      </w:r>
      <w:r>
        <w:rPr>
          <w:noProof/>
        </w:rPr>
      </w:r>
      <w:r>
        <w:rPr>
          <w:noProof/>
        </w:rPr>
        <w:fldChar w:fldCharType="separate"/>
      </w:r>
      <w:r>
        <w:rPr>
          <w:noProof/>
        </w:rPr>
        <w:t>497</w:t>
      </w:r>
      <w:r>
        <w:rPr>
          <w:noProof/>
        </w:rPr>
        <w:fldChar w:fldCharType="end"/>
      </w:r>
    </w:p>
    <w:p w14:paraId="2EB15A5F" w14:textId="1B38DCFF" w:rsidR="005C15F8" w:rsidRDefault="005C15F8">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_Toc106980233 \h </w:instrText>
      </w:r>
      <w:r>
        <w:rPr>
          <w:noProof/>
        </w:rPr>
      </w:r>
      <w:r>
        <w:rPr>
          <w:noProof/>
        </w:rPr>
        <w:fldChar w:fldCharType="separate"/>
      </w:r>
      <w:r>
        <w:rPr>
          <w:noProof/>
        </w:rPr>
        <w:t>498</w:t>
      </w:r>
      <w:r>
        <w:rPr>
          <w:noProof/>
        </w:rPr>
        <w:fldChar w:fldCharType="end"/>
      </w:r>
    </w:p>
    <w:p w14:paraId="64E4AECD" w14:textId="71BE401B" w:rsidR="005C15F8" w:rsidRDefault="005C15F8">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_Toc106980234 \h </w:instrText>
      </w:r>
      <w:r>
        <w:rPr>
          <w:noProof/>
        </w:rPr>
      </w:r>
      <w:r>
        <w:rPr>
          <w:noProof/>
        </w:rPr>
        <w:fldChar w:fldCharType="separate"/>
      </w:r>
      <w:r>
        <w:rPr>
          <w:noProof/>
        </w:rPr>
        <w:t>498</w:t>
      </w:r>
      <w:r>
        <w:rPr>
          <w:noProof/>
        </w:rPr>
        <w:fldChar w:fldCharType="end"/>
      </w:r>
    </w:p>
    <w:p w14:paraId="3412CDF8" w14:textId="525F6FB2" w:rsidR="005C15F8" w:rsidRDefault="005C15F8">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_Toc106980235 \h </w:instrText>
      </w:r>
      <w:r>
        <w:rPr>
          <w:noProof/>
        </w:rPr>
      </w:r>
      <w:r>
        <w:rPr>
          <w:noProof/>
        </w:rPr>
        <w:fldChar w:fldCharType="separate"/>
      </w:r>
      <w:r>
        <w:rPr>
          <w:noProof/>
        </w:rPr>
        <w:t>498</w:t>
      </w:r>
      <w:r>
        <w:rPr>
          <w:noProof/>
        </w:rPr>
        <w:fldChar w:fldCharType="end"/>
      </w:r>
    </w:p>
    <w:p w14:paraId="50747D02" w14:textId="58B4539A" w:rsidR="005C15F8" w:rsidRDefault="005C15F8">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_Toc106980236 \h </w:instrText>
      </w:r>
      <w:r>
        <w:rPr>
          <w:noProof/>
        </w:rPr>
      </w:r>
      <w:r>
        <w:rPr>
          <w:noProof/>
        </w:rPr>
        <w:fldChar w:fldCharType="separate"/>
      </w:r>
      <w:r>
        <w:rPr>
          <w:noProof/>
        </w:rPr>
        <w:t>500</w:t>
      </w:r>
      <w:r>
        <w:rPr>
          <w:noProof/>
        </w:rPr>
        <w:fldChar w:fldCharType="end"/>
      </w:r>
    </w:p>
    <w:p w14:paraId="1FEC8E5E" w14:textId="20032FD8" w:rsidR="005C15F8" w:rsidRDefault="005C15F8">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_Toc106980237 \h </w:instrText>
      </w:r>
      <w:r>
        <w:rPr>
          <w:noProof/>
        </w:rPr>
      </w:r>
      <w:r>
        <w:rPr>
          <w:noProof/>
        </w:rPr>
        <w:fldChar w:fldCharType="separate"/>
      </w:r>
      <w:r>
        <w:rPr>
          <w:noProof/>
        </w:rPr>
        <w:t>503</w:t>
      </w:r>
      <w:r>
        <w:rPr>
          <w:noProof/>
        </w:rPr>
        <w:fldChar w:fldCharType="end"/>
      </w:r>
    </w:p>
    <w:p w14:paraId="511E816B" w14:textId="0C68A0D8" w:rsidR="005C15F8" w:rsidRDefault="005C15F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_Toc106980238 \h </w:instrText>
      </w:r>
      <w:r>
        <w:rPr>
          <w:noProof/>
        </w:rPr>
      </w:r>
      <w:r>
        <w:rPr>
          <w:noProof/>
        </w:rPr>
        <w:fldChar w:fldCharType="separate"/>
      </w:r>
      <w:r>
        <w:rPr>
          <w:noProof/>
        </w:rPr>
        <w:t>505</w:t>
      </w:r>
      <w:r>
        <w:rPr>
          <w:noProof/>
        </w:rPr>
        <w:fldChar w:fldCharType="end"/>
      </w:r>
    </w:p>
    <w:p w14:paraId="1A57B479" w14:textId="726DC3EC"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_Toc106980239 \h </w:instrText>
      </w:r>
      <w:r>
        <w:rPr>
          <w:noProof/>
        </w:rPr>
      </w:r>
      <w:r>
        <w:rPr>
          <w:noProof/>
        </w:rPr>
        <w:fldChar w:fldCharType="separate"/>
      </w:r>
      <w:r>
        <w:rPr>
          <w:noProof/>
        </w:rPr>
        <w:t>505</w:t>
      </w:r>
      <w:r>
        <w:rPr>
          <w:noProof/>
        </w:rPr>
        <w:fldChar w:fldCharType="end"/>
      </w:r>
    </w:p>
    <w:p w14:paraId="31B34E30" w14:textId="1970463A"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12.2.2</w:t>
      </w:r>
      <w:r>
        <w:rPr>
          <w:rFonts w:asciiTheme="minorHAnsi" w:eastAsiaTheme="minorEastAsia" w:hAnsiTheme="minorHAnsi" w:cstheme="minorBidi"/>
          <w:noProof/>
          <w:sz w:val="22"/>
          <w:szCs w:val="22"/>
          <w:lang w:eastAsia="en-GB"/>
        </w:rPr>
        <w:tab/>
      </w:r>
      <w:r w:rsidRPr="00A748E0">
        <w:rPr>
          <w:rFonts w:eastAsia="Malgun Gothic"/>
          <w:noProof/>
        </w:rPr>
        <w:t>Basic state machine</w:t>
      </w:r>
      <w:r>
        <w:rPr>
          <w:noProof/>
        </w:rPr>
        <w:tab/>
      </w:r>
      <w:r>
        <w:rPr>
          <w:noProof/>
        </w:rPr>
        <w:fldChar w:fldCharType="begin" w:fldLock="1"/>
      </w:r>
      <w:r>
        <w:rPr>
          <w:noProof/>
        </w:rPr>
        <w:instrText xml:space="preserve"> PAGEREF _Toc106980240 \h </w:instrText>
      </w:r>
      <w:r>
        <w:rPr>
          <w:noProof/>
        </w:rPr>
      </w:r>
      <w:r>
        <w:rPr>
          <w:noProof/>
        </w:rPr>
        <w:fldChar w:fldCharType="separate"/>
      </w:r>
      <w:r>
        <w:rPr>
          <w:noProof/>
        </w:rPr>
        <w:t>505</w:t>
      </w:r>
      <w:r>
        <w:rPr>
          <w:noProof/>
        </w:rPr>
        <w:fldChar w:fldCharType="end"/>
      </w:r>
    </w:p>
    <w:p w14:paraId="46CB652C" w14:textId="49BB512B"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12.2.2.1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_Toc106980241 \h </w:instrText>
      </w:r>
      <w:r>
        <w:rPr>
          <w:noProof/>
        </w:rPr>
      </w:r>
      <w:r>
        <w:rPr>
          <w:noProof/>
        </w:rPr>
        <w:fldChar w:fldCharType="separate"/>
      </w:r>
      <w:r>
        <w:rPr>
          <w:noProof/>
        </w:rPr>
        <w:t>505</w:t>
      </w:r>
      <w:r>
        <w:rPr>
          <w:noProof/>
        </w:rPr>
        <w:fldChar w:fldCharType="end"/>
      </w:r>
    </w:p>
    <w:p w14:paraId="03F52BBE" w14:textId="7EB180B1"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lang w:eastAsia="zh-CN"/>
        </w:rPr>
        <w:t>12.2.2.2</w:t>
      </w:r>
      <w:r>
        <w:rPr>
          <w:rFonts w:asciiTheme="minorHAnsi" w:eastAsiaTheme="minorEastAsia" w:hAnsiTheme="minorHAnsi" w:cstheme="minorBidi"/>
          <w:noProof/>
          <w:sz w:val="22"/>
          <w:szCs w:val="22"/>
          <w:lang w:eastAsia="en-GB"/>
        </w:rPr>
        <w:tab/>
      </w:r>
      <w:r w:rsidRPr="00A748E0">
        <w:rPr>
          <w:rFonts w:eastAsia="Malgun Gothic"/>
          <w:noProof/>
        </w:rPr>
        <w:t>Emergency</w:t>
      </w:r>
      <w:r w:rsidRPr="00A748E0">
        <w:rPr>
          <w:rFonts w:eastAsia="Malgun Gothic"/>
          <w:noProof/>
          <w:lang w:eastAsia="zh-CN"/>
        </w:rPr>
        <w:t xml:space="preserve"> alert state machine</w:t>
      </w:r>
      <w:r>
        <w:rPr>
          <w:noProof/>
        </w:rPr>
        <w:tab/>
      </w:r>
      <w:r>
        <w:rPr>
          <w:noProof/>
        </w:rPr>
        <w:fldChar w:fldCharType="begin" w:fldLock="1"/>
      </w:r>
      <w:r>
        <w:rPr>
          <w:noProof/>
        </w:rPr>
        <w:instrText xml:space="preserve"> PAGEREF _Toc106980242 \h </w:instrText>
      </w:r>
      <w:r>
        <w:rPr>
          <w:noProof/>
        </w:rPr>
      </w:r>
      <w:r>
        <w:rPr>
          <w:noProof/>
        </w:rPr>
        <w:fldChar w:fldCharType="separate"/>
      </w:r>
      <w:r>
        <w:rPr>
          <w:noProof/>
        </w:rPr>
        <w:t>505</w:t>
      </w:r>
      <w:r>
        <w:rPr>
          <w:noProof/>
        </w:rPr>
        <w:fldChar w:fldCharType="end"/>
      </w:r>
    </w:p>
    <w:p w14:paraId="6F9BDAEF" w14:textId="205FADE8"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lang w:eastAsia="zh-CN"/>
        </w:rPr>
        <w:t>12.2.2.3</w:t>
      </w:r>
      <w:r>
        <w:rPr>
          <w:rFonts w:asciiTheme="minorHAnsi" w:eastAsiaTheme="minorEastAsia" w:hAnsiTheme="minorHAnsi" w:cstheme="minorBidi"/>
          <w:noProof/>
          <w:sz w:val="22"/>
          <w:szCs w:val="22"/>
          <w:lang w:eastAsia="en-GB"/>
        </w:rPr>
        <w:tab/>
      </w:r>
      <w:r w:rsidRPr="00A748E0">
        <w:rPr>
          <w:rFonts w:eastAsia="Malgun Gothic"/>
          <w:noProof/>
        </w:rPr>
        <w:t>Emergency alert</w:t>
      </w:r>
      <w:r w:rsidRPr="00A748E0">
        <w:rPr>
          <w:rFonts w:eastAsia="Malgun Gothic"/>
          <w:noProof/>
          <w:lang w:eastAsia="zh-CN"/>
        </w:rPr>
        <w:t xml:space="preserve"> states</w:t>
      </w:r>
      <w:r>
        <w:rPr>
          <w:noProof/>
        </w:rPr>
        <w:tab/>
      </w:r>
      <w:r>
        <w:rPr>
          <w:noProof/>
        </w:rPr>
        <w:fldChar w:fldCharType="begin" w:fldLock="1"/>
      </w:r>
      <w:r>
        <w:rPr>
          <w:noProof/>
        </w:rPr>
        <w:instrText xml:space="preserve"> PAGEREF _Toc106980243 \h </w:instrText>
      </w:r>
      <w:r>
        <w:rPr>
          <w:noProof/>
        </w:rPr>
      </w:r>
      <w:r>
        <w:rPr>
          <w:noProof/>
        </w:rPr>
        <w:fldChar w:fldCharType="separate"/>
      </w:r>
      <w:r>
        <w:rPr>
          <w:noProof/>
        </w:rPr>
        <w:t>505</w:t>
      </w:r>
      <w:r>
        <w:rPr>
          <w:noProof/>
        </w:rPr>
        <w:fldChar w:fldCharType="end"/>
      </w:r>
    </w:p>
    <w:p w14:paraId="492AE488" w14:textId="7DD47611"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rPr>
        <w:t>12.2.2.3.1</w:t>
      </w:r>
      <w:r>
        <w:rPr>
          <w:rFonts w:asciiTheme="minorHAnsi" w:eastAsiaTheme="minorEastAsia" w:hAnsiTheme="minorHAnsi" w:cstheme="minorBidi"/>
          <w:noProof/>
          <w:sz w:val="22"/>
          <w:szCs w:val="22"/>
          <w:lang w:eastAsia="en-GB"/>
        </w:rPr>
        <w:tab/>
      </w:r>
      <w:r w:rsidRPr="00A748E0">
        <w:rPr>
          <w:rFonts w:eastAsia="Malgun Gothic"/>
          <w:noProof/>
        </w:rPr>
        <w:t>E1: Not in emergency state</w:t>
      </w:r>
      <w:r>
        <w:rPr>
          <w:noProof/>
        </w:rPr>
        <w:tab/>
      </w:r>
      <w:r>
        <w:rPr>
          <w:noProof/>
        </w:rPr>
        <w:fldChar w:fldCharType="begin" w:fldLock="1"/>
      </w:r>
      <w:r>
        <w:rPr>
          <w:noProof/>
        </w:rPr>
        <w:instrText xml:space="preserve"> PAGEREF _Toc106980244 \h </w:instrText>
      </w:r>
      <w:r>
        <w:rPr>
          <w:noProof/>
        </w:rPr>
      </w:r>
      <w:r>
        <w:rPr>
          <w:noProof/>
        </w:rPr>
        <w:fldChar w:fldCharType="separate"/>
      </w:r>
      <w:r>
        <w:rPr>
          <w:noProof/>
        </w:rPr>
        <w:t>505</w:t>
      </w:r>
      <w:r>
        <w:rPr>
          <w:noProof/>
        </w:rPr>
        <w:fldChar w:fldCharType="end"/>
      </w:r>
    </w:p>
    <w:p w14:paraId="0D8E09DB" w14:textId="3731B527" w:rsidR="005C15F8" w:rsidRDefault="005C15F8">
      <w:pPr>
        <w:pStyle w:val="TOC5"/>
        <w:rPr>
          <w:rFonts w:asciiTheme="minorHAnsi" w:eastAsiaTheme="minorEastAsia" w:hAnsiTheme="minorHAnsi" w:cstheme="minorBidi"/>
          <w:noProof/>
          <w:sz w:val="22"/>
          <w:szCs w:val="22"/>
          <w:lang w:eastAsia="en-GB"/>
        </w:rPr>
      </w:pPr>
      <w:r w:rsidRPr="00A748E0">
        <w:rPr>
          <w:rFonts w:eastAsia="Malgun Gothic"/>
          <w:noProof/>
          <w:lang w:eastAsia="zh-CN"/>
        </w:rPr>
        <w:t>12.2.2.3.2</w:t>
      </w:r>
      <w:r>
        <w:rPr>
          <w:rFonts w:asciiTheme="minorHAnsi" w:eastAsiaTheme="minorEastAsia" w:hAnsiTheme="minorHAnsi" w:cstheme="minorBidi"/>
          <w:noProof/>
          <w:sz w:val="22"/>
          <w:szCs w:val="22"/>
          <w:lang w:eastAsia="en-GB"/>
        </w:rPr>
        <w:tab/>
      </w:r>
      <w:r w:rsidRPr="00A748E0">
        <w:rPr>
          <w:rFonts w:eastAsia="Malgun Gothic"/>
          <w:noProof/>
          <w:lang w:eastAsia="zh-CN"/>
        </w:rPr>
        <w:t>E2: Emergency state</w:t>
      </w:r>
      <w:r>
        <w:rPr>
          <w:noProof/>
        </w:rPr>
        <w:tab/>
      </w:r>
      <w:r>
        <w:rPr>
          <w:noProof/>
        </w:rPr>
        <w:fldChar w:fldCharType="begin" w:fldLock="1"/>
      </w:r>
      <w:r>
        <w:rPr>
          <w:noProof/>
        </w:rPr>
        <w:instrText xml:space="preserve"> PAGEREF _Toc106980245 \h </w:instrText>
      </w:r>
      <w:r>
        <w:rPr>
          <w:noProof/>
        </w:rPr>
      </w:r>
      <w:r>
        <w:rPr>
          <w:noProof/>
        </w:rPr>
        <w:fldChar w:fldCharType="separate"/>
      </w:r>
      <w:r>
        <w:rPr>
          <w:noProof/>
        </w:rPr>
        <w:t>505</w:t>
      </w:r>
      <w:r>
        <w:rPr>
          <w:noProof/>
        </w:rPr>
        <w:fldChar w:fldCharType="end"/>
      </w:r>
    </w:p>
    <w:p w14:paraId="1D1CBEDF" w14:textId="6866CC72" w:rsidR="005C15F8" w:rsidRDefault="005C15F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_Toc106980246 \h </w:instrText>
      </w:r>
      <w:r>
        <w:rPr>
          <w:noProof/>
        </w:rPr>
      </w:r>
      <w:r>
        <w:rPr>
          <w:noProof/>
        </w:rPr>
        <w:fldChar w:fldCharType="separate"/>
      </w:r>
      <w:r>
        <w:rPr>
          <w:noProof/>
        </w:rPr>
        <w:t>506</w:t>
      </w:r>
      <w:r>
        <w:rPr>
          <w:noProof/>
        </w:rPr>
        <w:fldChar w:fldCharType="end"/>
      </w:r>
    </w:p>
    <w:p w14:paraId="72D34035" w14:textId="113B9FDF" w:rsidR="005C15F8" w:rsidRDefault="005C15F8">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_Toc106980247 \h </w:instrText>
      </w:r>
      <w:r>
        <w:rPr>
          <w:noProof/>
        </w:rPr>
      </w:r>
      <w:r>
        <w:rPr>
          <w:noProof/>
        </w:rPr>
        <w:fldChar w:fldCharType="separate"/>
      </w:r>
      <w:r>
        <w:rPr>
          <w:noProof/>
        </w:rPr>
        <w:t>506</w:t>
      </w:r>
      <w:r>
        <w:rPr>
          <w:noProof/>
        </w:rPr>
        <w:fldChar w:fldCharType="end"/>
      </w:r>
    </w:p>
    <w:p w14:paraId="2D53313C" w14:textId="4D340F86"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12.2.3.2</w:t>
      </w:r>
      <w:r>
        <w:rPr>
          <w:rFonts w:asciiTheme="minorHAnsi" w:eastAsiaTheme="minorEastAsia" w:hAnsiTheme="minorHAnsi" w:cstheme="minorBidi"/>
          <w:noProof/>
          <w:sz w:val="22"/>
          <w:szCs w:val="22"/>
          <w:lang w:eastAsia="en-GB"/>
        </w:rPr>
        <w:tab/>
      </w:r>
      <w:r w:rsidRPr="00A748E0">
        <w:rPr>
          <w:rFonts w:eastAsia="Malgun Gothic"/>
          <w:noProof/>
        </w:rPr>
        <w:t>Emergency alert retransmission</w:t>
      </w:r>
      <w:r>
        <w:rPr>
          <w:noProof/>
        </w:rPr>
        <w:tab/>
      </w:r>
      <w:r>
        <w:rPr>
          <w:noProof/>
        </w:rPr>
        <w:fldChar w:fldCharType="begin" w:fldLock="1"/>
      </w:r>
      <w:r>
        <w:rPr>
          <w:noProof/>
        </w:rPr>
        <w:instrText xml:space="preserve"> PAGEREF _Toc106980248 \h </w:instrText>
      </w:r>
      <w:r>
        <w:rPr>
          <w:noProof/>
        </w:rPr>
      </w:r>
      <w:r>
        <w:rPr>
          <w:noProof/>
        </w:rPr>
        <w:fldChar w:fldCharType="separate"/>
      </w:r>
      <w:r>
        <w:rPr>
          <w:noProof/>
        </w:rPr>
        <w:t>506</w:t>
      </w:r>
      <w:r>
        <w:rPr>
          <w:noProof/>
        </w:rPr>
        <w:fldChar w:fldCharType="end"/>
      </w:r>
    </w:p>
    <w:p w14:paraId="6B948790" w14:textId="59C6CB0E" w:rsidR="005C15F8" w:rsidRDefault="005C15F8">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_Toc106980249 \h </w:instrText>
      </w:r>
      <w:r>
        <w:rPr>
          <w:noProof/>
        </w:rPr>
      </w:r>
      <w:r>
        <w:rPr>
          <w:noProof/>
        </w:rPr>
        <w:fldChar w:fldCharType="separate"/>
      </w:r>
      <w:r>
        <w:rPr>
          <w:noProof/>
        </w:rPr>
        <w:t>506</w:t>
      </w:r>
      <w:r>
        <w:rPr>
          <w:noProof/>
        </w:rPr>
        <w:fldChar w:fldCharType="end"/>
      </w:r>
    </w:p>
    <w:p w14:paraId="3C218511" w14:textId="3EB0F1F9"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12.2.3.4</w:t>
      </w:r>
      <w:r>
        <w:rPr>
          <w:rFonts w:asciiTheme="minorHAnsi" w:eastAsiaTheme="minorEastAsia" w:hAnsiTheme="minorHAnsi" w:cstheme="minorBidi"/>
          <w:noProof/>
          <w:sz w:val="22"/>
          <w:szCs w:val="22"/>
          <w:lang w:eastAsia="en-GB"/>
        </w:rPr>
        <w:tab/>
      </w:r>
      <w:r w:rsidRPr="00A748E0">
        <w:rPr>
          <w:rFonts w:eastAsia="Malgun Gothic"/>
          <w:noProof/>
        </w:rPr>
        <w:t>Terminating user receiving retransmitted emergency alert</w:t>
      </w:r>
      <w:r>
        <w:rPr>
          <w:noProof/>
        </w:rPr>
        <w:tab/>
      </w:r>
      <w:r>
        <w:rPr>
          <w:noProof/>
        </w:rPr>
        <w:fldChar w:fldCharType="begin" w:fldLock="1"/>
      </w:r>
      <w:r>
        <w:rPr>
          <w:noProof/>
        </w:rPr>
        <w:instrText xml:space="preserve"> PAGEREF _Toc106980250 \h </w:instrText>
      </w:r>
      <w:r>
        <w:rPr>
          <w:noProof/>
        </w:rPr>
      </w:r>
      <w:r>
        <w:rPr>
          <w:noProof/>
        </w:rPr>
        <w:fldChar w:fldCharType="separate"/>
      </w:r>
      <w:r>
        <w:rPr>
          <w:noProof/>
        </w:rPr>
        <w:t>507</w:t>
      </w:r>
      <w:r>
        <w:rPr>
          <w:noProof/>
        </w:rPr>
        <w:fldChar w:fldCharType="end"/>
      </w:r>
    </w:p>
    <w:p w14:paraId="6CFAAA6D" w14:textId="7AA11392" w:rsidR="005C15F8" w:rsidRDefault="005C15F8">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_Toc106980251 \h </w:instrText>
      </w:r>
      <w:r>
        <w:rPr>
          <w:noProof/>
        </w:rPr>
      </w:r>
      <w:r>
        <w:rPr>
          <w:noProof/>
        </w:rPr>
        <w:fldChar w:fldCharType="separate"/>
      </w:r>
      <w:r>
        <w:rPr>
          <w:noProof/>
        </w:rPr>
        <w:t>507</w:t>
      </w:r>
      <w:r>
        <w:rPr>
          <w:noProof/>
        </w:rPr>
        <w:fldChar w:fldCharType="end"/>
      </w:r>
    </w:p>
    <w:p w14:paraId="6768FBDA" w14:textId="69B17665" w:rsidR="005C15F8" w:rsidRDefault="005C15F8">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_Toc106980252 \h </w:instrText>
      </w:r>
      <w:r>
        <w:rPr>
          <w:noProof/>
        </w:rPr>
      </w:r>
      <w:r>
        <w:rPr>
          <w:noProof/>
        </w:rPr>
        <w:fldChar w:fldCharType="separate"/>
      </w:r>
      <w:r>
        <w:rPr>
          <w:noProof/>
        </w:rPr>
        <w:t>507</w:t>
      </w:r>
      <w:r>
        <w:rPr>
          <w:noProof/>
        </w:rPr>
        <w:fldChar w:fldCharType="end"/>
      </w:r>
    </w:p>
    <w:p w14:paraId="4192B588" w14:textId="23FA947F" w:rsidR="005C15F8" w:rsidRDefault="005C15F8">
      <w:pPr>
        <w:pStyle w:val="TOC4"/>
        <w:rPr>
          <w:rFonts w:asciiTheme="minorHAnsi" w:eastAsiaTheme="minorEastAsia" w:hAnsiTheme="minorHAnsi" w:cstheme="minorBidi"/>
          <w:noProof/>
          <w:sz w:val="22"/>
          <w:szCs w:val="22"/>
          <w:lang w:eastAsia="en-GB"/>
        </w:rPr>
      </w:pPr>
      <w:r w:rsidRPr="00A748E0">
        <w:rPr>
          <w:rFonts w:eastAsia="Malgun Gothic"/>
          <w:noProof/>
        </w:rPr>
        <w:t>12.2.3.7</w:t>
      </w:r>
      <w:r>
        <w:rPr>
          <w:rFonts w:asciiTheme="minorHAnsi" w:eastAsiaTheme="minorEastAsia" w:hAnsiTheme="minorHAnsi" w:cstheme="minorBidi"/>
          <w:noProof/>
          <w:sz w:val="22"/>
          <w:szCs w:val="22"/>
          <w:lang w:eastAsia="en-GB"/>
        </w:rPr>
        <w:tab/>
      </w:r>
      <w:r w:rsidRPr="00A748E0">
        <w:rPr>
          <w:rFonts w:eastAsia="Malgun Gothic"/>
          <w:noProof/>
        </w:rPr>
        <w:t>Implicit emergency alert cancel</w:t>
      </w:r>
      <w:r>
        <w:rPr>
          <w:noProof/>
        </w:rPr>
        <w:tab/>
      </w:r>
      <w:r>
        <w:rPr>
          <w:noProof/>
        </w:rPr>
        <w:fldChar w:fldCharType="begin" w:fldLock="1"/>
      </w:r>
      <w:r>
        <w:rPr>
          <w:noProof/>
        </w:rPr>
        <w:instrText xml:space="preserve"> PAGEREF _Toc106980253 \h </w:instrText>
      </w:r>
      <w:r>
        <w:rPr>
          <w:noProof/>
        </w:rPr>
      </w:r>
      <w:r>
        <w:rPr>
          <w:noProof/>
        </w:rPr>
        <w:fldChar w:fldCharType="separate"/>
      </w:r>
      <w:r>
        <w:rPr>
          <w:noProof/>
        </w:rPr>
        <w:t>508</w:t>
      </w:r>
      <w:r>
        <w:rPr>
          <w:noProof/>
        </w:rPr>
        <w:fldChar w:fldCharType="end"/>
      </w:r>
    </w:p>
    <w:p w14:paraId="344B0C5B" w14:textId="7D7B648F" w:rsidR="005C15F8" w:rsidRDefault="005C15F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_Toc106980254 \h </w:instrText>
      </w:r>
      <w:r>
        <w:rPr>
          <w:noProof/>
        </w:rPr>
      </w:r>
      <w:r>
        <w:rPr>
          <w:noProof/>
        </w:rPr>
        <w:fldChar w:fldCharType="separate"/>
      </w:r>
      <w:r>
        <w:rPr>
          <w:noProof/>
        </w:rPr>
        <w:t>508</w:t>
      </w:r>
      <w:r>
        <w:rPr>
          <w:noProof/>
        </w:rPr>
        <w:fldChar w:fldCharType="end"/>
      </w:r>
    </w:p>
    <w:p w14:paraId="3E25D2C1" w14:textId="0992C13B" w:rsidR="005C15F8" w:rsidRDefault="005C15F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_Toc106980255 \h </w:instrText>
      </w:r>
      <w:r>
        <w:rPr>
          <w:noProof/>
        </w:rPr>
      </w:r>
      <w:r>
        <w:rPr>
          <w:noProof/>
        </w:rPr>
        <w:fldChar w:fldCharType="separate"/>
      </w:r>
      <w:r>
        <w:rPr>
          <w:noProof/>
        </w:rPr>
        <w:t>508</w:t>
      </w:r>
      <w:r>
        <w:rPr>
          <w:noProof/>
        </w:rPr>
        <w:fldChar w:fldCharType="end"/>
      </w:r>
    </w:p>
    <w:p w14:paraId="4C130BD5" w14:textId="742B1C25" w:rsidR="005C15F8" w:rsidRDefault="005C15F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_Toc106980256 \h </w:instrText>
      </w:r>
      <w:r>
        <w:rPr>
          <w:noProof/>
        </w:rPr>
      </w:r>
      <w:r>
        <w:rPr>
          <w:noProof/>
        </w:rPr>
        <w:fldChar w:fldCharType="separate"/>
      </w:r>
      <w:r>
        <w:rPr>
          <w:noProof/>
        </w:rPr>
        <w:t>508</w:t>
      </w:r>
      <w:r>
        <w:rPr>
          <w:noProof/>
        </w:rPr>
        <w:fldChar w:fldCharType="end"/>
      </w:r>
    </w:p>
    <w:p w14:paraId="11B9BC6E" w14:textId="227FBAF9" w:rsidR="005C15F8" w:rsidRDefault="005C15F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_Toc106980257 \h </w:instrText>
      </w:r>
      <w:r>
        <w:rPr>
          <w:noProof/>
        </w:rPr>
      </w:r>
      <w:r>
        <w:rPr>
          <w:noProof/>
        </w:rPr>
        <w:fldChar w:fldCharType="separate"/>
      </w:r>
      <w:r>
        <w:rPr>
          <w:noProof/>
        </w:rPr>
        <w:t>508</w:t>
      </w:r>
      <w:r>
        <w:rPr>
          <w:noProof/>
        </w:rPr>
        <w:fldChar w:fldCharType="end"/>
      </w:r>
    </w:p>
    <w:p w14:paraId="1D7E7778" w14:textId="68CB90E1" w:rsidR="005C15F8" w:rsidRDefault="005C15F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_Toc106980258 \h </w:instrText>
      </w:r>
      <w:r>
        <w:rPr>
          <w:noProof/>
        </w:rPr>
      </w:r>
      <w:r>
        <w:rPr>
          <w:noProof/>
        </w:rPr>
        <w:fldChar w:fldCharType="separate"/>
      </w:r>
      <w:r>
        <w:rPr>
          <w:noProof/>
        </w:rPr>
        <w:t>508</w:t>
      </w:r>
      <w:r>
        <w:rPr>
          <w:noProof/>
        </w:rPr>
        <w:fldChar w:fldCharType="end"/>
      </w:r>
    </w:p>
    <w:p w14:paraId="17B9F037" w14:textId="1AD17AC5" w:rsidR="005C15F8" w:rsidRDefault="005C15F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_Toc106980259 \h </w:instrText>
      </w:r>
      <w:r>
        <w:rPr>
          <w:noProof/>
        </w:rPr>
      </w:r>
      <w:r>
        <w:rPr>
          <w:noProof/>
        </w:rPr>
        <w:fldChar w:fldCharType="separate"/>
      </w:r>
      <w:r>
        <w:rPr>
          <w:noProof/>
        </w:rPr>
        <w:t>509</w:t>
      </w:r>
      <w:r>
        <w:rPr>
          <w:noProof/>
        </w:rPr>
        <w:fldChar w:fldCharType="end"/>
      </w:r>
    </w:p>
    <w:p w14:paraId="53413B9B" w14:textId="3E0259FA" w:rsidR="005C15F8" w:rsidRDefault="005C15F8">
      <w:pPr>
        <w:pStyle w:val="TOC3"/>
        <w:rPr>
          <w:rFonts w:asciiTheme="minorHAnsi" w:eastAsiaTheme="minorEastAsia" w:hAnsiTheme="minorHAnsi" w:cstheme="minorBidi"/>
          <w:noProof/>
          <w:sz w:val="22"/>
          <w:szCs w:val="22"/>
          <w:lang w:eastAsia="en-GB"/>
        </w:rPr>
      </w:pPr>
      <w:r w:rsidRPr="00A748E0">
        <w:rPr>
          <w:rFonts w:eastAsia="SimSun"/>
          <w:noProof/>
        </w:rPr>
        <w:t>13.2.4</w:t>
      </w:r>
      <w:r>
        <w:rPr>
          <w:rFonts w:asciiTheme="minorHAnsi" w:eastAsiaTheme="minorEastAsia" w:hAnsiTheme="minorHAnsi" w:cstheme="minorBidi"/>
          <w:noProof/>
          <w:sz w:val="22"/>
          <w:szCs w:val="22"/>
          <w:lang w:eastAsia="en-GB"/>
        </w:rPr>
        <w:tab/>
      </w:r>
      <w:r w:rsidRPr="00A748E0">
        <w:rPr>
          <w:rFonts w:eastAsia="SimSun"/>
          <w:noProof/>
        </w:rPr>
        <w:t>Location information report</w:t>
      </w:r>
      <w:r>
        <w:rPr>
          <w:noProof/>
        </w:rPr>
        <w:tab/>
      </w:r>
      <w:r>
        <w:rPr>
          <w:noProof/>
        </w:rPr>
        <w:fldChar w:fldCharType="begin" w:fldLock="1"/>
      </w:r>
      <w:r>
        <w:rPr>
          <w:noProof/>
        </w:rPr>
        <w:instrText xml:space="preserve"> PAGEREF _Toc106980260 \h </w:instrText>
      </w:r>
      <w:r>
        <w:rPr>
          <w:noProof/>
        </w:rPr>
      </w:r>
      <w:r>
        <w:rPr>
          <w:noProof/>
        </w:rPr>
        <w:fldChar w:fldCharType="separate"/>
      </w:r>
      <w:r>
        <w:rPr>
          <w:noProof/>
        </w:rPr>
        <w:t>509</w:t>
      </w:r>
      <w:r>
        <w:rPr>
          <w:noProof/>
        </w:rPr>
        <w:fldChar w:fldCharType="end"/>
      </w:r>
    </w:p>
    <w:p w14:paraId="08988A0B" w14:textId="730A63C4" w:rsidR="005C15F8" w:rsidRDefault="005C15F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_Toc106980261 \h </w:instrText>
      </w:r>
      <w:r>
        <w:rPr>
          <w:noProof/>
        </w:rPr>
      </w:r>
      <w:r>
        <w:rPr>
          <w:noProof/>
        </w:rPr>
        <w:fldChar w:fldCharType="separate"/>
      </w:r>
      <w:r>
        <w:rPr>
          <w:noProof/>
        </w:rPr>
        <w:t>510</w:t>
      </w:r>
      <w:r>
        <w:rPr>
          <w:noProof/>
        </w:rPr>
        <w:fldChar w:fldCharType="end"/>
      </w:r>
    </w:p>
    <w:p w14:paraId="5EF48E94" w14:textId="3C524F44" w:rsidR="005C15F8" w:rsidRDefault="005C15F8">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_Toc106980262 \h </w:instrText>
      </w:r>
      <w:r>
        <w:rPr>
          <w:noProof/>
        </w:rPr>
      </w:r>
      <w:r>
        <w:rPr>
          <w:noProof/>
        </w:rPr>
        <w:fldChar w:fldCharType="separate"/>
      </w:r>
      <w:r>
        <w:rPr>
          <w:noProof/>
        </w:rPr>
        <w:t>510</w:t>
      </w:r>
      <w:r>
        <w:rPr>
          <w:noProof/>
        </w:rPr>
        <w:fldChar w:fldCharType="end"/>
      </w:r>
    </w:p>
    <w:p w14:paraId="670EA1A6" w14:textId="545E8F70"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13.3.1</w:t>
      </w:r>
      <w:r>
        <w:rPr>
          <w:rFonts w:asciiTheme="minorHAnsi" w:eastAsiaTheme="minorEastAsia" w:hAnsiTheme="minorHAnsi" w:cstheme="minorBidi"/>
          <w:noProof/>
          <w:sz w:val="22"/>
          <w:szCs w:val="22"/>
          <w:lang w:eastAsia="en-GB"/>
        </w:rPr>
        <w:tab/>
      </w:r>
      <w:r w:rsidRPr="00A748E0">
        <w:rPr>
          <w:rFonts w:eastAsia="Malgun Gothic"/>
          <w:noProof/>
        </w:rPr>
        <w:t>General</w:t>
      </w:r>
      <w:r>
        <w:rPr>
          <w:noProof/>
        </w:rPr>
        <w:tab/>
      </w:r>
      <w:r>
        <w:rPr>
          <w:noProof/>
        </w:rPr>
        <w:fldChar w:fldCharType="begin" w:fldLock="1"/>
      </w:r>
      <w:r>
        <w:rPr>
          <w:noProof/>
        </w:rPr>
        <w:instrText xml:space="preserve"> PAGEREF _Toc106980263 \h </w:instrText>
      </w:r>
      <w:r>
        <w:rPr>
          <w:noProof/>
        </w:rPr>
      </w:r>
      <w:r>
        <w:rPr>
          <w:noProof/>
        </w:rPr>
        <w:fldChar w:fldCharType="separate"/>
      </w:r>
      <w:r>
        <w:rPr>
          <w:noProof/>
        </w:rPr>
        <w:t>510</w:t>
      </w:r>
      <w:r>
        <w:rPr>
          <w:noProof/>
        </w:rPr>
        <w:fldChar w:fldCharType="end"/>
      </w:r>
    </w:p>
    <w:p w14:paraId="375C4DFF" w14:textId="281290EE"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13.3.2</w:t>
      </w:r>
      <w:r>
        <w:rPr>
          <w:rFonts w:asciiTheme="minorHAnsi" w:eastAsiaTheme="minorEastAsia" w:hAnsiTheme="minorHAnsi" w:cstheme="minorBidi"/>
          <w:noProof/>
          <w:sz w:val="22"/>
          <w:szCs w:val="22"/>
          <w:lang w:eastAsia="en-GB"/>
        </w:rPr>
        <w:tab/>
      </w:r>
      <w:r w:rsidRPr="00A748E0">
        <w:rPr>
          <w:rFonts w:eastAsia="Malgun Gothic"/>
          <w:noProof/>
        </w:rPr>
        <w:t>Location reporting configuration</w:t>
      </w:r>
      <w:r>
        <w:rPr>
          <w:noProof/>
        </w:rPr>
        <w:tab/>
      </w:r>
      <w:r>
        <w:rPr>
          <w:noProof/>
        </w:rPr>
        <w:fldChar w:fldCharType="begin" w:fldLock="1"/>
      </w:r>
      <w:r>
        <w:rPr>
          <w:noProof/>
        </w:rPr>
        <w:instrText xml:space="preserve"> PAGEREF _Toc106980264 \h </w:instrText>
      </w:r>
      <w:r>
        <w:rPr>
          <w:noProof/>
        </w:rPr>
      </w:r>
      <w:r>
        <w:rPr>
          <w:noProof/>
        </w:rPr>
        <w:fldChar w:fldCharType="separate"/>
      </w:r>
      <w:r>
        <w:rPr>
          <w:noProof/>
        </w:rPr>
        <w:t>510</w:t>
      </w:r>
      <w:r>
        <w:rPr>
          <w:noProof/>
        </w:rPr>
        <w:fldChar w:fldCharType="end"/>
      </w:r>
    </w:p>
    <w:p w14:paraId="6B2910AB" w14:textId="51947BAB" w:rsidR="005C15F8" w:rsidRDefault="005C15F8">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_Toc106980265 \h </w:instrText>
      </w:r>
      <w:r>
        <w:rPr>
          <w:noProof/>
        </w:rPr>
      </w:r>
      <w:r>
        <w:rPr>
          <w:noProof/>
        </w:rPr>
        <w:fldChar w:fldCharType="separate"/>
      </w:r>
      <w:r>
        <w:rPr>
          <w:noProof/>
        </w:rPr>
        <w:t>510</w:t>
      </w:r>
      <w:r>
        <w:rPr>
          <w:noProof/>
        </w:rPr>
        <w:fldChar w:fldCharType="end"/>
      </w:r>
    </w:p>
    <w:p w14:paraId="21715294" w14:textId="54BC7121" w:rsidR="005C15F8" w:rsidRDefault="005C15F8">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_Toc106980266 \h </w:instrText>
      </w:r>
      <w:r>
        <w:rPr>
          <w:noProof/>
        </w:rPr>
      </w:r>
      <w:r>
        <w:rPr>
          <w:noProof/>
        </w:rPr>
        <w:fldChar w:fldCharType="separate"/>
      </w:r>
      <w:r>
        <w:rPr>
          <w:noProof/>
        </w:rPr>
        <w:t>511</w:t>
      </w:r>
      <w:r>
        <w:rPr>
          <w:noProof/>
        </w:rPr>
        <w:fldChar w:fldCharType="end"/>
      </w:r>
    </w:p>
    <w:p w14:paraId="1379C552" w14:textId="3D388BD4" w:rsidR="005C15F8" w:rsidRDefault="005C15F8">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_Toc106980267 \h </w:instrText>
      </w:r>
      <w:r>
        <w:rPr>
          <w:noProof/>
        </w:rPr>
      </w:r>
      <w:r>
        <w:rPr>
          <w:noProof/>
        </w:rPr>
        <w:fldChar w:fldCharType="separate"/>
      </w:r>
      <w:r>
        <w:rPr>
          <w:noProof/>
        </w:rPr>
        <w:t>511</w:t>
      </w:r>
      <w:r>
        <w:rPr>
          <w:noProof/>
        </w:rPr>
        <w:fldChar w:fldCharType="end"/>
      </w:r>
    </w:p>
    <w:p w14:paraId="41938E31" w14:textId="009CBE48" w:rsidR="005C15F8" w:rsidRDefault="005C15F8">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_Toc106980268 \h </w:instrText>
      </w:r>
      <w:r>
        <w:rPr>
          <w:noProof/>
        </w:rPr>
      </w:r>
      <w:r>
        <w:rPr>
          <w:noProof/>
        </w:rPr>
        <w:fldChar w:fldCharType="separate"/>
      </w:r>
      <w:r>
        <w:rPr>
          <w:noProof/>
        </w:rPr>
        <w:t>511</w:t>
      </w:r>
      <w:r>
        <w:rPr>
          <w:noProof/>
        </w:rPr>
        <w:fldChar w:fldCharType="end"/>
      </w:r>
    </w:p>
    <w:p w14:paraId="54C2B881" w14:textId="6AA2C6C8" w:rsidR="005C15F8" w:rsidRDefault="005C15F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_Toc106980269 \h </w:instrText>
      </w:r>
      <w:r>
        <w:rPr>
          <w:noProof/>
        </w:rPr>
      </w:r>
      <w:r>
        <w:rPr>
          <w:noProof/>
        </w:rPr>
        <w:fldChar w:fldCharType="separate"/>
      </w:r>
      <w:r>
        <w:rPr>
          <w:noProof/>
        </w:rPr>
        <w:t>512</w:t>
      </w:r>
      <w:r>
        <w:rPr>
          <w:noProof/>
        </w:rPr>
        <w:fldChar w:fldCharType="end"/>
      </w:r>
    </w:p>
    <w:p w14:paraId="4D2D0A60" w14:textId="05A01C38" w:rsidR="005C15F8" w:rsidRDefault="005C15F8">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_Toc106980270 \h </w:instrText>
      </w:r>
      <w:r>
        <w:rPr>
          <w:noProof/>
        </w:rPr>
      </w:r>
      <w:r>
        <w:rPr>
          <w:noProof/>
        </w:rPr>
        <w:fldChar w:fldCharType="separate"/>
      </w:r>
      <w:r>
        <w:rPr>
          <w:noProof/>
        </w:rPr>
        <w:t>512</w:t>
      </w:r>
      <w:r>
        <w:rPr>
          <w:noProof/>
        </w:rPr>
        <w:fldChar w:fldCharType="end"/>
      </w:r>
    </w:p>
    <w:p w14:paraId="53F3D2B9" w14:textId="5B2B4B13" w:rsidR="005C15F8" w:rsidRDefault="005C15F8">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_Toc106980271 \h </w:instrText>
      </w:r>
      <w:r>
        <w:rPr>
          <w:noProof/>
        </w:rPr>
      </w:r>
      <w:r>
        <w:rPr>
          <w:noProof/>
        </w:rPr>
        <w:fldChar w:fldCharType="separate"/>
      </w:r>
      <w:r>
        <w:rPr>
          <w:noProof/>
        </w:rPr>
        <w:t>512</w:t>
      </w:r>
      <w:r>
        <w:rPr>
          <w:noProof/>
        </w:rPr>
        <w:fldChar w:fldCharType="end"/>
      </w:r>
    </w:p>
    <w:p w14:paraId="4BE7F8D8" w14:textId="07670195" w:rsidR="005C15F8" w:rsidRDefault="005C15F8">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_Toc106980272 \h </w:instrText>
      </w:r>
      <w:r>
        <w:rPr>
          <w:noProof/>
        </w:rPr>
      </w:r>
      <w:r>
        <w:rPr>
          <w:noProof/>
        </w:rPr>
        <w:fldChar w:fldCharType="separate"/>
      </w:r>
      <w:r>
        <w:rPr>
          <w:noProof/>
        </w:rPr>
        <w:t>512</w:t>
      </w:r>
      <w:r>
        <w:rPr>
          <w:noProof/>
        </w:rPr>
        <w:fldChar w:fldCharType="end"/>
      </w:r>
    </w:p>
    <w:p w14:paraId="1D42570E" w14:textId="1D892F1B" w:rsidR="005C15F8" w:rsidRDefault="005C15F8">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_Toc106980273 \h </w:instrText>
      </w:r>
      <w:r>
        <w:rPr>
          <w:noProof/>
        </w:rPr>
      </w:r>
      <w:r>
        <w:rPr>
          <w:noProof/>
        </w:rPr>
        <w:fldChar w:fldCharType="separate"/>
      </w:r>
      <w:r>
        <w:rPr>
          <w:noProof/>
        </w:rPr>
        <w:t>512</w:t>
      </w:r>
      <w:r>
        <w:rPr>
          <w:noProof/>
        </w:rPr>
        <w:fldChar w:fldCharType="end"/>
      </w:r>
    </w:p>
    <w:p w14:paraId="15126CBC" w14:textId="360143D0" w:rsidR="005C15F8" w:rsidRDefault="005C15F8">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_Toc106980274 \h </w:instrText>
      </w:r>
      <w:r>
        <w:rPr>
          <w:noProof/>
        </w:rPr>
      </w:r>
      <w:r>
        <w:rPr>
          <w:noProof/>
        </w:rPr>
        <w:fldChar w:fldCharType="separate"/>
      </w:r>
      <w:r>
        <w:rPr>
          <w:noProof/>
        </w:rPr>
        <w:t>512</w:t>
      </w:r>
      <w:r>
        <w:rPr>
          <w:noProof/>
        </w:rPr>
        <w:fldChar w:fldCharType="end"/>
      </w:r>
    </w:p>
    <w:p w14:paraId="7EE2280F" w14:textId="332F40BC" w:rsidR="005C15F8" w:rsidRDefault="005C15F8">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_Toc106980275 \h </w:instrText>
      </w:r>
      <w:r>
        <w:rPr>
          <w:noProof/>
        </w:rPr>
      </w:r>
      <w:r>
        <w:rPr>
          <w:noProof/>
        </w:rPr>
        <w:fldChar w:fldCharType="separate"/>
      </w:r>
      <w:r>
        <w:rPr>
          <w:noProof/>
        </w:rPr>
        <w:t>513</w:t>
      </w:r>
      <w:r>
        <w:rPr>
          <w:noProof/>
        </w:rPr>
        <w:fldChar w:fldCharType="end"/>
      </w:r>
    </w:p>
    <w:p w14:paraId="4527B764" w14:textId="61633C4F" w:rsidR="005C15F8" w:rsidRDefault="005C15F8">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_Toc106980276 \h </w:instrText>
      </w:r>
      <w:r>
        <w:rPr>
          <w:noProof/>
        </w:rPr>
      </w:r>
      <w:r>
        <w:rPr>
          <w:noProof/>
        </w:rPr>
        <w:fldChar w:fldCharType="separate"/>
      </w:r>
      <w:r>
        <w:rPr>
          <w:noProof/>
        </w:rPr>
        <w:t>515</w:t>
      </w:r>
      <w:r>
        <w:rPr>
          <w:noProof/>
        </w:rPr>
        <w:fldChar w:fldCharType="end"/>
      </w:r>
    </w:p>
    <w:p w14:paraId="1FB35F8E" w14:textId="6597FCF5" w:rsidR="005C15F8" w:rsidRDefault="005C15F8">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_Toc106980277 \h </w:instrText>
      </w:r>
      <w:r>
        <w:rPr>
          <w:noProof/>
        </w:rPr>
      </w:r>
      <w:r>
        <w:rPr>
          <w:noProof/>
        </w:rPr>
        <w:fldChar w:fldCharType="separate"/>
      </w:r>
      <w:r>
        <w:rPr>
          <w:noProof/>
        </w:rPr>
        <w:t>515</w:t>
      </w:r>
      <w:r>
        <w:rPr>
          <w:noProof/>
        </w:rPr>
        <w:fldChar w:fldCharType="end"/>
      </w:r>
    </w:p>
    <w:p w14:paraId="3F659776" w14:textId="67E91204" w:rsidR="005C15F8" w:rsidRDefault="005C15F8">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_Toc106980278 \h </w:instrText>
      </w:r>
      <w:r>
        <w:rPr>
          <w:noProof/>
        </w:rPr>
      </w:r>
      <w:r>
        <w:rPr>
          <w:noProof/>
        </w:rPr>
        <w:fldChar w:fldCharType="separate"/>
      </w:r>
      <w:r>
        <w:rPr>
          <w:noProof/>
        </w:rPr>
        <w:t>516</w:t>
      </w:r>
      <w:r>
        <w:rPr>
          <w:noProof/>
        </w:rPr>
        <w:fldChar w:fldCharType="end"/>
      </w:r>
    </w:p>
    <w:p w14:paraId="377071A5" w14:textId="3F96B49B" w:rsidR="005C15F8" w:rsidRDefault="005C15F8">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_Toc106980279 \h </w:instrText>
      </w:r>
      <w:r>
        <w:rPr>
          <w:noProof/>
        </w:rPr>
      </w:r>
      <w:r>
        <w:rPr>
          <w:noProof/>
        </w:rPr>
        <w:fldChar w:fldCharType="separate"/>
      </w:r>
      <w:r>
        <w:rPr>
          <w:noProof/>
        </w:rPr>
        <w:t>516</w:t>
      </w:r>
      <w:r>
        <w:rPr>
          <w:noProof/>
        </w:rPr>
        <w:fldChar w:fldCharType="end"/>
      </w:r>
    </w:p>
    <w:p w14:paraId="6FC4905E" w14:textId="2E5CBEBF" w:rsidR="005C15F8" w:rsidRDefault="005C15F8">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_Toc106980280 \h </w:instrText>
      </w:r>
      <w:r>
        <w:rPr>
          <w:noProof/>
        </w:rPr>
      </w:r>
      <w:r>
        <w:rPr>
          <w:noProof/>
        </w:rPr>
        <w:fldChar w:fldCharType="separate"/>
      </w:r>
      <w:r>
        <w:rPr>
          <w:noProof/>
        </w:rPr>
        <w:t>518</w:t>
      </w:r>
      <w:r>
        <w:rPr>
          <w:noProof/>
        </w:rPr>
        <w:fldChar w:fldCharType="end"/>
      </w:r>
    </w:p>
    <w:p w14:paraId="62E366A6" w14:textId="234F8499" w:rsidR="005C15F8" w:rsidRDefault="005C15F8">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_Toc106980281 \h </w:instrText>
      </w:r>
      <w:r>
        <w:rPr>
          <w:noProof/>
        </w:rPr>
      </w:r>
      <w:r>
        <w:rPr>
          <w:noProof/>
        </w:rPr>
        <w:fldChar w:fldCharType="separate"/>
      </w:r>
      <w:r>
        <w:rPr>
          <w:noProof/>
        </w:rPr>
        <w:t>518</w:t>
      </w:r>
      <w:r>
        <w:rPr>
          <w:noProof/>
        </w:rPr>
        <w:fldChar w:fldCharType="end"/>
      </w:r>
    </w:p>
    <w:p w14:paraId="48E5DBED" w14:textId="6D14618E" w:rsidR="005C15F8" w:rsidRDefault="005C15F8">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_Toc106980282 \h </w:instrText>
      </w:r>
      <w:r>
        <w:rPr>
          <w:noProof/>
        </w:rPr>
      </w:r>
      <w:r>
        <w:rPr>
          <w:noProof/>
        </w:rPr>
        <w:fldChar w:fldCharType="separate"/>
      </w:r>
      <w:r>
        <w:rPr>
          <w:noProof/>
        </w:rPr>
        <w:t>518</w:t>
      </w:r>
      <w:r>
        <w:rPr>
          <w:noProof/>
        </w:rPr>
        <w:fldChar w:fldCharType="end"/>
      </w:r>
    </w:p>
    <w:p w14:paraId="3532E2F9" w14:textId="0C3330C2" w:rsidR="005C15F8" w:rsidRDefault="005C15F8">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_Toc106980283 \h </w:instrText>
      </w:r>
      <w:r>
        <w:rPr>
          <w:noProof/>
        </w:rPr>
      </w:r>
      <w:r>
        <w:rPr>
          <w:noProof/>
        </w:rPr>
        <w:fldChar w:fldCharType="separate"/>
      </w:r>
      <w:r>
        <w:rPr>
          <w:noProof/>
        </w:rPr>
        <w:t>518</w:t>
      </w:r>
      <w:r>
        <w:rPr>
          <w:noProof/>
        </w:rPr>
        <w:fldChar w:fldCharType="end"/>
      </w:r>
    </w:p>
    <w:p w14:paraId="7C3A360E" w14:textId="40520D74" w:rsidR="005C15F8" w:rsidRDefault="005C15F8">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_Toc106980284 \h </w:instrText>
      </w:r>
      <w:r>
        <w:rPr>
          <w:noProof/>
        </w:rPr>
      </w:r>
      <w:r>
        <w:rPr>
          <w:noProof/>
        </w:rPr>
        <w:fldChar w:fldCharType="separate"/>
      </w:r>
      <w:r>
        <w:rPr>
          <w:noProof/>
        </w:rPr>
        <w:t>520</w:t>
      </w:r>
      <w:r>
        <w:rPr>
          <w:noProof/>
        </w:rPr>
        <w:fldChar w:fldCharType="end"/>
      </w:r>
    </w:p>
    <w:p w14:paraId="6038C1DA" w14:textId="683F17E5" w:rsidR="005C15F8" w:rsidRDefault="005C15F8">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_Toc106980285 \h </w:instrText>
      </w:r>
      <w:r>
        <w:rPr>
          <w:noProof/>
        </w:rPr>
      </w:r>
      <w:r>
        <w:rPr>
          <w:noProof/>
        </w:rPr>
        <w:fldChar w:fldCharType="separate"/>
      </w:r>
      <w:r>
        <w:rPr>
          <w:noProof/>
        </w:rPr>
        <w:t>520</w:t>
      </w:r>
      <w:r>
        <w:rPr>
          <w:noProof/>
        </w:rPr>
        <w:fldChar w:fldCharType="end"/>
      </w:r>
    </w:p>
    <w:p w14:paraId="7C71B151" w14:textId="09A892E2" w:rsidR="005C15F8" w:rsidRDefault="005C15F8">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_Toc106980286 \h </w:instrText>
      </w:r>
      <w:r>
        <w:rPr>
          <w:noProof/>
        </w:rPr>
      </w:r>
      <w:r>
        <w:rPr>
          <w:noProof/>
        </w:rPr>
        <w:fldChar w:fldCharType="separate"/>
      </w:r>
      <w:r>
        <w:rPr>
          <w:noProof/>
        </w:rPr>
        <w:t>521</w:t>
      </w:r>
      <w:r>
        <w:rPr>
          <w:noProof/>
        </w:rPr>
        <w:fldChar w:fldCharType="end"/>
      </w:r>
    </w:p>
    <w:p w14:paraId="30AC6A8F" w14:textId="6C767B9D" w:rsidR="005C15F8" w:rsidRDefault="005C15F8">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_Toc106980287 \h </w:instrText>
      </w:r>
      <w:r>
        <w:rPr>
          <w:noProof/>
        </w:rPr>
      </w:r>
      <w:r>
        <w:rPr>
          <w:noProof/>
        </w:rPr>
        <w:fldChar w:fldCharType="separate"/>
      </w:r>
      <w:r>
        <w:rPr>
          <w:noProof/>
        </w:rPr>
        <w:t>523</w:t>
      </w:r>
      <w:r>
        <w:rPr>
          <w:noProof/>
        </w:rPr>
        <w:fldChar w:fldCharType="end"/>
      </w:r>
    </w:p>
    <w:p w14:paraId="6180CCC9" w14:textId="4C611052" w:rsidR="005C15F8" w:rsidRDefault="005C15F8">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_Toc106980288 \h </w:instrText>
      </w:r>
      <w:r>
        <w:rPr>
          <w:noProof/>
        </w:rPr>
      </w:r>
      <w:r>
        <w:rPr>
          <w:noProof/>
        </w:rPr>
        <w:fldChar w:fldCharType="separate"/>
      </w:r>
      <w:r>
        <w:rPr>
          <w:noProof/>
        </w:rPr>
        <w:t>524</w:t>
      </w:r>
      <w:r>
        <w:rPr>
          <w:noProof/>
        </w:rPr>
        <w:fldChar w:fldCharType="end"/>
      </w:r>
    </w:p>
    <w:p w14:paraId="253D16E2" w14:textId="34C07DB3" w:rsidR="005C15F8" w:rsidRDefault="005C15F8">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_Toc106980289 \h </w:instrText>
      </w:r>
      <w:r>
        <w:rPr>
          <w:noProof/>
        </w:rPr>
      </w:r>
      <w:r>
        <w:rPr>
          <w:noProof/>
        </w:rPr>
        <w:fldChar w:fldCharType="separate"/>
      </w:r>
      <w:r>
        <w:rPr>
          <w:noProof/>
        </w:rPr>
        <w:t>524</w:t>
      </w:r>
      <w:r>
        <w:rPr>
          <w:noProof/>
        </w:rPr>
        <w:fldChar w:fldCharType="end"/>
      </w:r>
    </w:p>
    <w:p w14:paraId="33A3AA1A" w14:textId="522DE529" w:rsidR="005C15F8" w:rsidRDefault="005C15F8">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_Toc106980290 \h </w:instrText>
      </w:r>
      <w:r>
        <w:rPr>
          <w:noProof/>
        </w:rPr>
      </w:r>
      <w:r>
        <w:rPr>
          <w:noProof/>
        </w:rPr>
        <w:fldChar w:fldCharType="separate"/>
      </w:r>
      <w:r>
        <w:rPr>
          <w:noProof/>
        </w:rPr>
        <w:t>524</w:t>
      </w:r>
      <w:r>
        <w:rPr>
          <w:noProof/>
        </w:rPr>
        <w:fldChar w:fldCharType="end"/>
      </w:r>
    </w:p>
    <w:p w14:paraId="28C184A8" w14:textId="72B1E15E" w:rsidR="005C15F8" w:rsidRDefault="005C15F8">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_Toc106980291 \h </w:instrText>
      </w:r>
      <w:r>
        <w:rPr>
          <w:noProof/>
        </w:rPr>
      </w:r>
      <w:r>
        <w:rPr>
          <w:noProof/>
        </w:rPr>
        <w:fldChar w:fldCharType="separate"/>
      </w:r>
      <w:r>
        <w:rPr>
          <w:noProof/>
        </w:rPr>
        <w:t>524</w:t>
      </w:r>
      <w:r>
        <w:rPr>
          <w:noProof/>
        </w:rPr>
        <w:fldChar w:fldCharType="end"/>
      </w:r>
    </w:p>
    <w:p w14:paraId="230AF960" w14:textId="46F8C0DC" w:rsidR="005C15F8" w:rsidRDefault="005C15F8">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_Toc106980292 \h </w:instrText>
      </w:r>
      <w:r>
        <w:rPr>
          <w:noProof/>
        </w:rPr>
      </w:r>
      <w:r>
        <w:rPr>
          <w:noProof/>
        </w:rPr>
        <w:fldChar w:fldCharType="separate"/>
      </w:r>
      <w:r>
        <w:rPr>
          <w:noProof/>
        </w:rPr>
        <w:t>525</w:t>
      </w:r>
      <w:r>
        <w:rPr>
          <w:noProof/>
        </w:rPr>
        <w:fldChar w:fldCharType="end"/>
      </w:r>
    </w:p>
    <w:p w14:paraId="770D9144" w14:textId="77E07A94" w:rsidR="005C15F8" w:rsidRDefault="005C15F8">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_Toc106980293 \h </w:instrText>
      </w:r>
      <w:r>
        <w:rPr>
          <w:noProof/>
        </w:rPr>
      </w:r>
      <w:r>
        <w:rPr>
          <w:noProof/>
        </w:rPr>
        <w:fldChar w:fldCharType="separate"/>
      </w:r>
      <w:r>
        <w:rPr>
          <w:noProof/>
        </w:rPr>
        <w:t>525</w:t>
      </w:r>
      <w:r>
        <w:rPr>
          <w:noProof/>
        </w:rPr>
        <w:fldChar w:fldCharType="end"/>
      </w:r>
    </w:p>
    <w:p w14:paraId="5E8AE326" w14:textId="1228C854" w:rsidR="005C15F8" w:rsidRDefault="005C15F8">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_Toc106980294 \h </w:instrText>
      </w:r>
      <w:r>
        <w:rPr>
          <w:noProof/>
        </w:rPr>
      </w:r>
      <w:r>
        <w:rPr>
          <w:noProof/>
        </w:rPr>
        <w:fldChar w:fldCharType="separate"/>
      </w:r>
      <w:r>
        <w:rPr>
          <w:noProof/>
        </w:rPr>
        <w:t>525</w:t>
      </w:r>
      <w:r>
        <w:rPr>
          <w:noProof/>
        </w:rPr>
        <w:fldChar w:fldCharType="end"/>
      </w:r>
    </w:p>
    <w:p w14:paraId="113915FA" w14:textId="404F0FBD" w:rsidR="005C15F8" w:rsidRDefault="005C15F8">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_Toc106980295 \h </w:instrText>
      </w:r>
      <w:r>
        <w:rPr>
          <w:noProof/>
        </w:rPr>
      </w:r>
      <w:r>
        <w:rPr>
          <w:noProof/>
        </w:rPr>
        <w:fldChar w:fldCharType="separate"/>
      </w:r>
      <w:r>
        <w:rPr>
          <w:noProof/>
        </w:rPr>
        <w:t>526</w:t>
      </w:r>
      <w:r>
        <w:rPr>
          <w:noProof/>
        </w:rPr>
        <w:fldChar w:fldCharType="end"/>
      </w:r>
    </w:p>
    <w:p w14:paraId="560CE43F" w14:textId="71DDC16D" w:rsidR="005C15F8" w:rsidRDefault="005C15F8">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_Toc106980296 \h </w:instrText>
      </w:r>
      <w:r>
        <w:rPr>
          <w:noProof/>
        </w:rPr>
      </w:r>
      <w:r>
        <w:rPr>
          <w:noProof/>
        </w:rPr>
        <w:fldChar w:fldCharType="separate"/>
      </w:r>
      <w:r>
        <w:rPr>
          <w:noProof/>
        </w:rPr>
        <w:t>526</w:t>
      </w:r>
      <w:r>
        <w:rPr>
          <w:noProof/>
        </w:rPr>
        <w:fldChar w:fldCharType="end"/>
      </w:r>
    </w:p>
    <w:p w14:paraId="479D2937" w14:textId="2EBFD91A" w:rsidR="005C15F8" w:rsidRDefault="005C15F8">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_Toc106980297 \h </w:instrText>
      </w:r>
      <w:r>
        <w:rPr>
          <w:noProof/>
        </w:rPr>
      </w:r>
      <w:r>
        <w:rPr>
          <w:noProof/>
        </w:rPr>
        <w:fldChar w:fldCharType="separate"/>
      </w:r>
      <w:r>
        <w:rPr>
          <w:noProof/>
        </w:rPr>
        <w:t>526</w:t>
      </w:r>
      <w:r>
        <w:rPr>
          <w:noProof/>
        </w:rPr>
        <w:fldChar w:fldCharType="end"/>
      </w:r>
    </w:p>
    <w:p w14:paraId="73430522" w14:textId="796EDF3E" w:rsidR="005C15F8" w:rsidRDefault="005C15F8">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_Toc106980298 \h </w:instrText>
      </w:r>
      <w:r>
        <w:rPr>
          <w:noProof/>
        </w:rPr>
      </w:r>
      <w:r>
        <w:rPr>
          <w:noProof/>
        </w:rPr>
        <w:fldChar w:fldCharType="separate"/>
      </w:r>
      <w:r>
        <w:rPr>
          <w:noProof/>
        </w:rPr>
        <w:t>526</w:t>
      </w:r>
      <w:r>
        <w:rPr>
          <w:noProof/>
        </w:rPr>
        <w:fldChar w:fldCharType="end"/>
      </w:r>
    </w:p>
    <w:p w14:paraId="6D28E79A" w14:textId="3B1F592C" w:rsidR="005C15F8" w:rsidRDefault="005C15F8">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_Toc106980299 \h </w:instrText>
      </w:r>
      <w:r>
        <w:rPr>
          <w:noProof/>
        </w:rPr>
      </w:r>
      <w:r>
        <w:rPr>
          <w:noProof/>
        </w:rPr>
        <w:fldChar w:fldCharType="separate"/>
      </w:r>
      <w:r>
        <w:rPr>
          <w:noProof/>
        </w:rPr>
        <w:t>526</w:t>
      </w:r>
      <w:r>
        <w:rPr>
          <w:noProof/>
        </w:rPr>
        <w:fldChar w:fldCharType="end"/>
      </w:r>
    </w:p>
    <w:p w14:paraId="554A01B2" w14:textId="4C0922D0" w:rsidR="005C15F8" w:rsidRDefault="005C15F8">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_Toc106980300 \h </w:instrText>
      </w:r>
      <w:r>
        <w:rPr>
          <w:noProof/>
        </w:rPr>
      </w:r>
      <w:r>
        <w:rPr>
          <w:noProof/>
        </w:rPr>
        <w:fldChar w:fldCharType="separate"/>
      </w:r>
      <w:r>
        <w:rPr>
          <w:noProof/>
        </w:rPr>
        <w:t>526</w:t>
      </w:r>
      <w:r>
        <w:rPr>
          <w:noProof/>
        </w:rPr>
        <w:fldChar w:fldCharType="end"/>
      </w:r>
    </w:p>
    <w:p w14:paraId="132FE228" w14:textId="3F7E3B1A" w:rsidR="005C15F8" w:rsidRDefault="005C15F8">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_Toc106980301 \h </w:instrText>
      </w:r>
      <w:r>
        <w:rPr>
          <w:noProof/>
        </w:rPr>
      </w:r>
      <w:r>
        <w:rPr>
          <w:noProof/>
        </w:rPr>
        <w:fldChar w:fldCharType="separate"/>
      </w:r>
      <w:r>
        <w:rPr>
          <w:noProof/>
        </w:rPr>
        <w:t>526</w:t>
      </w:r>
      <w:r>
        <w:rPr>
          <w:noProof/>
        </w:rPr>
        <w:fldChar w:fldCharType="end"/>
      </w:r>
    </w:p>
    <w:p w14:paraId="2F03DFDD" w14:textId="53081CF2" w:rsidR="005C15F8" w:rsidRDefault="005C15F8">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_Toc106980302 \h </w:instrText>
      </w:r>
      <w:r>
        <w:rPr>
          <w:noProof/>
        </w:rPr>
      </w:r>
      <w:r>
        <w:rPr>
          <w:noProof/>
        </w:rPr>
        <w:fldChar w:fldCharType="separate"/>
      </w:r>
      <w:r>
        <w:rPr>
          <w:noProof/>
        </w:rPr>
        <w:t>526</w:t>
      </w:r>
      <w:r>
        <w:rPr>
          <w:noProof/>
        </w:rPr>
        <w:fldChar w:fldCharType="end"/>
      </w:r>
    </w:p>
    <w:p w14:paraId="42AFF821" w14:textId="4A3C1A00" w:rsidR="005C15F8" w:rsidRDefault="005C15F8">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_Toc106980303 \h </w:instrText>
      </w:r>
      <w:r>
        <w:rPr>
          <w:noProof/>
        </w:rPr>
      </w:r>
      <w:r>
        <w:rPr>
          <w:noProof/>
        </w:rPr>
        <w:fldChar w:fldCharType="separate"/>
      </w:r>
      <w:r>
        <w:rPr>
          <w:noProof/>
        </w:rPr>
        <w:t>527</w:t>
      </w:r>
      <w:r>
        <w:rPr>
          <w:noProof/>
        </w:rPr>
        <w:fldChar w:fldCharType="end"/>
      </w:r>
    </w:p>
    <w:p w14:paraId="73CED178" w14:textId="1A0F44AD" w:rsidR="005C15F8" w:rsidRDefault="005C15F8">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_Toc106980304 \h </w:instrText>
      </w:r>
      <w:r>
        <w:rPr>
          <w:noProof/>
        </w:rPr>
      </w:r>
      <w:r>
        <w:rPr>
          <w:noProof/>
        </w:rPr>
        <w:fldChar w:fldCharType="separate"/>
      </w:r>
      <w:r>
        <w:rPr>
          <w:noProof/>
        </w:rPr>
        <w:t>527</w:t>
      </w:r>
      <w:r>
        <w:rPr>
          <w:noProof/>
        </w:rPr>
        <w:fldChar w:fldCharType="end"/>
      </w:r>
    </w:p>
    <w:p w14:paraId="6046CD5F" w14:textId="2C8D2870" w:rsidR="005C15F8" w:rsidRDefault="005C15F8">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_Toc106980305 \h </w:instrText>
      </w:r>
      <w:r>
        <w:rPr>
          <w:noProof/>
        </w:rPr>
      </w:r>
      <w:r>
        <w:rPr>
          <w:noProof/>
        </w:rPr>
        <w:fldChar w:fldCharType="separate"/>
      </w:r>
      <w:r>
        <w:rPr>
          <w:noProof/>
        </w:rPr>
        <w:t>527</w:t>
      </w:r>
      <w:r>
        <w:rPr>
          <w:noProof/>
        </w:rPr>
        <w:fldChar w:fldCharType="end"/>
      </w:r>
    </w:p>
    <w:p w14:paraId="17419B31" w14:textId="1EC253C6" w:rsidR="005C15F8" w:rsidRDefault="005C15F8">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_Toc106980306 \h </w:instrText>
      </w:r>
      <w:r>
        <w:rPr>
          <w:noProof/>
        </w:rPr>
      </w:r>
      <w:r>
        <w:rPr>
          <w:noProof/>
        </w:rPr>
        <w:fldChar w:fldCharType="separate"/>
      </w:r>
      <w:r>
        <w:rPr>
          <w:noProof/>
        </w:rPr>
        <w:t>527</w:t>
      </w:r>
      <w:r>
        <w:rPr>
          <w:noProof/>
        </w:rPr>
        <w:fldChar w:fldCharType="end"/>
      </w:r>
    </w:p>
    <w:p w14:paraId="4AEB6CEF" w14:textId="537DE703" w:rsidR="005C15F8" w:rsidRDefault="005C15F8">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_Toc106980307 \h </w:instrText>
      </w:r>
      <w:r>
        <w:rPr>
          <w:noProof/>
        </w:rPr>
      </w:r>
      <w:r>
        <w:rPr>
          <w:noProof/>
        </w:rPr>
        <w:fldChar w:fldCharType="separate"/>
      </w:r>
      <w:r>
        <w:rPr>
          <w:noProof/>
        </w:rPr>
        <w:t>528</w:t>
      </w:r>
      <w:r>
        <w:rPr>
          <w:noProof/>
        </w:rPr>
        <w:fldChar w:fldCharType="end"/>
      </w:r>
    </w:p>
    <w:p w14:paraId="44BEE743" w14:textId="4D600C1F" w:rsidR="005C15F8" w:rsidRDefault="005C15F8">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_Toc106980308 \h </w:instrText>
      </w:r>
      <w:r>
        <w:rPr>
          <w:noProof/>
        </w:rPr>
      </w:r>
      <w:r>
        <w:rPr>
          <w:noProof/>
        </w:rPr>
        <w:fldChar w:fldCharType="separate"/>
      </w:r>
      <w:r>
        <w:rPr>
          <w:noProof/>
        </w:rPr>
        <w:t>528</w:t>
      </w:r>
      <w:r>
        <w:rPr>
          <w:noProof/>
        </w:rPr>
        <w:fldChar w:fldCharType="end"/>
      </w:r>
    </w:p>
    <w:p w14:paraId="6ABAD865" w14:textId="57A23E32" w:rsidR="005C15F8" w:rsidRDefault="005C15F8">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_Toc106980309 \h </w:instrText>
      </w:r>
      <w:r>
        <w:rPr>
          <w:noProof/>
        </w:rPr>
      </w:r>
      <w:r>
        <w:rPr>
          <w:noProof/>
        </w:rPr>
        <w:fldChar w:fldCharType="separate"/>
      </w:r>
      <w:r>
        <w:rPr>
          <w:noProof/>
        </w:rPr>
        <w:t>528</w:t>
      </w:r>
      <w:r>
        <w:rPr>
          <w:noProof/>
        </w:rPr>
        <w:fldChar w:fldCharType="end"/>
      </w:r>
    </w:p>
    <w:p w14:paraId="1D0C797A" w14:textId="68258293" w:rsidR="005C15F8" w:rsidRDefault="005C15F8">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_Toc106980310 \h </w:instrText>
      </w:r>
      <w:r>
        <w:rPr>
          <w:noProof/>
        </w:rPr>
      </w:r>
      <w:r>
        <w:rPr>
          <w:noProof/>
        </w:rPr>
        <w:fldChar w:fldCharType="separate"/>
      </w:r>
      <w:r>
        <w:rPr>
          <w:noProof/>
        </w:rPr>
        <w:t>528</w:t>
      </w:r>
      <w:r>
        <w:rPr>
          <w:noProof/>
        </w:rPr>
        <w:fldChar w:fldCharType="end"/>
      </w:r>
    </w:p>
    <w:p w14:paraId="029D0E8C" w14:textId="352DBB22" w:rsidR="005C15F8" w:rsidRDefault="005C15F8">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_Toc106980311 \h </w:instrText>
      </w:r>
      <w:r>
        <w:rPr>
          <w:noProof/>
        </w:rPr>
      </w:r>
      <w:r>
        <w:rPr>
          <w:noProof/>
        </w:rPr>
        <w:fldChar w:fldCharType="separate"/>
      </w:r>
      <w:r>
        <w:rPr>
          <w:noProof/>
        </w:rPr>
        <w:t>529</w:t>
      </w:r>
      <w:r>
        <w:rPr>
          <w:noProof/>
        </w:rPr>
        <w:fldChar w:fldCharType="end"/>
      </w:r>
    </w:p>
    <w:p w14:paraId="5E43C070" w14:textId="7F5B5F85" w:rsidR="005C15F8" w:rsidRDefault="005C15F8">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_Toc106980312 \h </w:instrText>
      </w:r>
      <w:r>
        <w:rPr>
          <w:noProof/>
        </w:rPr>
      </w:r>
      <w:r>
        <w:rPr>
          <w:noProof/>
        </w:rPr>
        <w:fldChar w:fldCharType="separate"/>
      </w:r>
      <w:r>
        <w:rPr>
          <w:noProof/>
        </w:rPr>
        <w:t>529</w:t>
      </w:r>
      <w:r>
        <w:rPr>
          <w:noProof/>
        </w:rPr>
        <w:fldChar w:fldCharType="end"/>
      </w:r>
    </w:p>
    <w:p w14:paraId="683A6FA4" w14:textId="1B4A4945" w:rsidR="005C15F8" w:rsidRDefault="005C15F8">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_Toc106980313 \h </w:instrText>
      </w:r>
      <w:r>
        <w:rPr>
          <w:noProof/>
        </w:rPr>
      </w:r>
      <w:r>
        <w:rPr>
          <w:noProof/>
        </w:rPr>
        <w:fldChar w:fldCharType="separate"/>
      </w:r>
      <w:r>
        <w:rPr>
          <w:noProof/>
        </w:rPr>
        <w:t>529</w:t>
      </w:r>
      <w:r>
        <w:rPr>
          <w:noProof/>
        </w:rPr>
        <w:fldChar w:fldCharType="end"/>
      </w:r>
    </w:p>
    <w:p w14:paraId="24D9C716" w14:textId="61374C3E" w:rsidR="005C15F8" w:rsidRDefault="005C15F8">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_Toc106980314 \h </w:instrText>
      </w:r>
      <w:r>
        <w:rPr>
          <w:noProof/>
        </w:rPr>
      </w:r>
      <w:r>
        <w:rPr>
          <w:noProof/>
        </w:rPr>
        <w:fldChar w:fldCharType="separate"/>
      </w:r>
      <w:r>
        <w:rPr>
          <w:noProof/>
        </w:rPr>
        <w:t>529</w:t>
      </w:r>
      <w:r>
        <w:rPr>
          <w:noProof/>
        </w:rPr>
        <w:fldChar w:fldCharType="end"/>
      </w:r>
    </w:p>
    <w:p w14:paraId="51B76F08" w14:textId="26B50706" w:rsidR="005C15F8" w:rsidRDefault="005C15F8">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_Toc106980315 \h </w:instrText>
      </w:r>
      <w:r>
        <w:rPr>
          <w:noProof/>
        </w:rPr>
      </w:r>
      <w:r>
        <w:rPr>
          <w:noProof/>
        </w:rPr>
        <w:fldChar w:fldCharType="separate"/>
      </w:r>
      <w:r>
        <w:rPr>
          <w:noProof/>
        </w:rPr>
        <w:t>530</w:t>
      </w:r>
      <w:r>
        <w:rPr>
          <w:noProof/>
        </w:rPr>
        <w:fldChar w:fldCharType="end"/>
      </w:r>
    </w:p>
    <w:p w14:paraId="052B7029" w14:textId="4CAF285E" w:rsidR="005C15F8" w:rsidRDefault="005C15F8">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_Toc106980316 \h </w:instrText>
      </w:r>
      <w:r>
        <w:rPr>
          <w:noProof/>
        </w:rPr>
      </w:r>
      <w:r>
        <w:rPr>
          <w:noProof/>
        </w:rPr>
        <w:fldChar w:fldCharType="separate"/>
      </w:r>
      <w:r>
        <w:rPr>
          <w:noProof/>
        </w:rPr>
        <w:t>530</w:t>
      </w:r>
      <w:r>
        <w:rPr>
          <w:noProof/>
        </w:rPr>
        <w:fldChar w:fldCharType="end"/>
      </w:r>
    </w:p>
    <w:p w14:paraId="6E7A77BC" w14:textId="783BD85A" w:rsidR="005C15F8" w:rsidRDefault="005C15F8">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_Toc106980317 \h </w:instrText>
      </w:r>
      <w:r>
        <w:rPr>
          <w:noProof/>
        </w:rPr>
      </w:r>
      <w:r>
        <w:rPr>
          <w:noProof/>
        </w:rPr>
        <w:fldChar w:fldCharType="separate"/>
      </w:r>
      <w:r>
        <w:rPr>
          <w:noProof/>
        </w:rPr>
        <w:t>530</w:t>
      </w:r>
      <w:r>
        <w:rPr>
          <w:noProof/>
        </w:rPr>
        <w:fldChar w:fldCharType="end"/>
      </w:r>
    </w:p>
    <w:p w14:paraId="6B5052E4" w14:textId="209C5661"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_Toc106980318 \h </w:instrText>
      </w:r>
      <w:r>
        <w:rPr>
          <w:noProof/>
        </w:rPr>
      </w:r>
      <w:r>
        <w:rPr>
          <w:noProof/>
        </w:rPr>
        <w:fldChar w:fldCharType="separate"/>
      </w:r>
      <w:r>
        <w:rPr>
          <w:noProof/>
        </w:rPr>
        <w:t>530</w:t>
      </w:r>
      <w:r>
        <w:rPr>
          <w:noProof/>
        </w:rPr>
        <w:fldChar w:fldCharType="end"/>
      </w:r>
    </w:p>
    <w:p w14:paraId="0388EEBE" w14:textId="55142469" w:rsidR="005C15F8" w:rsidRDefault="005C15F8">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_Toc106980319 \h </w:instrText>
      </w:r>
      <w:r>
        <w:rPr>
          <w:noProof/>
        </w:rPr>
      </w:r>
      <w:r>
        <w:rPr>
          <w:noProof/>
        </w:rPr>
        <w:fldChar w:fldCharType="separate"/>
      </w:r>
      <w:r>
        <w:rPr>
          <w:noProof/>
        </w:rPr>
        <w:t>531</w:t>
      </w:r>
      <w:r>
        <w:rPr>
          <w:noProof/>
        </w:rPr>
        <w:fldChar w:fldCharType="end"/>
      </w:r>
    </w:p>
    <w:p w14:paraId="373B9084" w14:textId="209010E8"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_Toc106980320 \h </w:instrText>
      </w:r>
      <w:r>
        <w:rPr>
          <w:noProof/>
        </w:rPr>
      </w:r>
      <w:r>
        <w:rPr>
          <w:noProof/>
        </w:rPr>
        <w:fldChar w:fldCharType="separate"/>
      </w:r>
      <w:r>
        <w:rPr>
          <w:noProof/>
        </w:rPr>
        <w:t>531</w:t>
      </w:r>
      <w:r>
        <w:rPr>
          <w:noProof/>
        </w:rPr>
        <w:fldChar w:fldCharType="end"/>
      </w:r>
    </w:p>
    <w:p w14:paraId="0323F937" w14:textId="76F71848" w:rsidR="005C15F8" w:rsidRDefault="005C15F8">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_Toc106980321 \h </w:instrText>
      </w:r>
      <w:r>
        <w:rPr>
          <w:noProof/>
        </w:rPr>
      </w:r>
      <w:r>
        <w:rPr>
          <w:noProof/>
        </w:rPr>
        <w:fldChar w:fldCharType="separate"/>
      </w:r>
      <w:r>
        <w:rPr>
          <w:noProof/>
        </w:rPr>
        <w:t>531</w:t>
      </w:r>
      <w:r>
        <w:rPr>
          <w:noProof/>
        </w:rPr>
        <w:fldChar w:fldCharType="end"/>
      </w:r>
    </w:p>
    <w:p w14:paraId="161C5D9E" w14:textId="50FE2054"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_Toc106980322 \h </w:instrText>
      </w:r>
      <w:r>
        <w:rPr>
          <w:noProof/>
        </w:rPr>
      </w:r>
      <w:r>
        <w:rPr>
          <w:noProof/>
        </w:rPr>
        <w:fldChar w:fldCharType="separate"/>
      </w:r>
      <w:r>
        <w:rPr>
          <w:noProof/>
        </w:rPr>
        <w:t>531</w:t>
      </w:r>
      <w:r>
        <w:rPr>
          <w:noProof/>
        </w:rPr>
        <w:fldChar w:fldCharType="end"/>
      </w:r>
    </w:p>
    <w:p w14:paraId="59403770" w14:textId="7F645A47" w:rsidR="005C15F8" w:rsidRDefault="005C15F8">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_Toc106980323 \h </w:instrText>
      </w:r>
      <w:r>
        <w:rPr>
          <w:noProof/>
        </w:rPr>
      </w:r>
      <w:r>
        <w:rPr>
          <w:noProof/>
        </w:rPr>
        <w:fldChar w:fldCharType="separate"/>
      </w:r>
      <w:r>
        <w:rPr>
          <w:noProof/>
        </w:rPr>
        <w:t>531</w:t>
      </w:r>
      <w:r>
        <w:rPr>
          <w:noProof/>
        </w:rPr>
        <w:fldChar w:fldCharType="end"/>
      </w:r>
    </w:p>
    <w:p w14:paraId="0F9BA7A5" w14:textId="2E7232AC" w:rsidR="005C15F8" w:rsidRDefault="005C15F8">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_Toc106980324 \h </w:instrText>
      </w:r>
      <w:r>
        <w:rPr>
          <w:noProof/>
        </w:rPr>
      </w:r>
      <w:r>
        <w:rPr>
          <w:noProof/>
        </w:rPr>
        <w:fldChar w:fldCharType="separate"/>
      </w:r>
      <w:r>
        <w:rPr>
          <w:noProof/>
        </w:rPr>
        <w:t>531</w:t>
      </w:r>
      <w:r>
        <w:rPr>
          <w:noProof/>
        </w:rPr>
        <w:fldChar w:fldCharType="end"/>
      </w:r>
    </w:p>
    <w:p w14:paraId="617B2441" w14:textId="76D756C0" w:rsidR="005C15F8" w:rsidRDefault="005C15F8">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_Toc106980325 \h </w:instrText>
      </w:r>
      <w:r>
        <w:rPr>
          <w:noProof/>
        </w:rPr>
      </w:r>
      <w:r>
        <w:rPr>
          <w:noProof/>
        </w:rPr>
        <w:fldChar w:fldCharType="separate"/>
      </w:r>
      <w:r>
        <w:rPr>
          <w:noProof/>
        </w:rPr>
        <w:t>532</w:t>
      </w:r>
      <w:r>
        <w:rPr>
          <w:noProof/>
        </w:rPr>
        <w:fldChar w:fldCharType="end"/>
      </w:r>
    </w:p>
    <w:p w14:paraId="4C2ABE1C" w14:textId="5D43A39E" w:rsidR="005C15F8" w:rsidRDefault="005C15F8">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_Toc106980326 \h </w:instrText>
      </w:r>
      <w:r>
        <w:rPr>
          <w:noProof/>
        </w:rPr>
      </w:r>
      <w:r>
        <w:rPr>
          <w:noProof/>
        </w:rPr>
        <w:fldChar w:fldCharType="separate"/>
      </w:r>
      <w:r>
        <w:rPr>
          <w:noProof/>
        </w:rPr>
        <w:t>532</w:t>
      </w:r>
      <w:r>
        <w:rPr>
          <w:noProof/>
        </w:rPr>
        <w:fldChar w:fldCharType="end"/>
      </w:r>
    </w:p>
    <w:p w14:paraId="1ECC129D" w14:textId="68C7D0DC" w:rsidR="005C15F8" w:rsidRDefault="005C15F8">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_Toc106980327 \h </w:instrText>
      </w:r>
      <w:r>
        <w:rPr>
          <w:noProof/>
        </w:rPr>
      </w:r>
      <w:r>
        <w:rPr>
          <w:noProof/>
        </w:rPr>
        <w:fldChar w:fldCharType="separate"/>
      </w:r>
      <w:r>
        <w:rPr>
          <w:noProof/>
        </w:rPr>
        <w:t>532</w:t>
      </w:r>
      <w:r>
        <w:rPr>
          <w:noProof/>
        </w:rPr>
        <w:fldChar w:fldCharType="end"/>
      </w:r>
    </w:p>
    <w:p w14:paraId="15F2CDBB" w14:textId="2500426A" w:rsidR="005C15F8" w:rsidRDefault="005C15F8">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_Toc106980328 \h </w:instrText>
      </w:r>
      <w:r>
        <w:rPr>
          <w:noProof/>
        </w:rPr>
      </w:r>
      <w:r>
        <w:rPr>
          <w:noProof/>
        </w:rPr>
        <w:fldChar w:fldCharType="separate"/>
      </w:r>
      <w:r>
        <w:rPr>
          <w:noProof/>
        </w:rPr>
        <w:t>532</w:t>
      </w:r>
      <w:r>
        <w:rPr>
          <w:noProof/>
        </w:rPr>
        <w:fldChar w:fldCharType="end"/>
      </w:r>
    </w:p>
    <w:p w14:paraId="1ECB375B" w14:textId="3981E6CF" w:rsidR="005C15F8" w:rsidRDefault="005C15F8">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_Toc106980329 \h </w:instrText>
      </w:r>
      <w:r>
        <w:rPr>
          <w:noProof/>
        </w:rPr>
      </w:r>
      <w:r>
        <w:rPr>
          <w:noProof/>
        </w:rPr>
        <w:fldChar w:fldCharType="separate"/>
      </w:r>
      <w:r>
        <w:rPr>
          <w:noProof/>
        </w:rPr>
        <w:t>533</w:t>
      </w:r>
      <w:r>
        <w:rPr>
          <w:noProof/>
        </w:rPr>
        <w:fldChar w:fldCharType="end"/>
      </w:r>
    </w:p>
    <w:p w14:paraId="75176F47" w14:textId="2D1B5BFF" w:rsidR="005C15F8" w:rsidRDefault="005C15F8">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_Toc106980330 \h </w:instrText>
      </w:r>
      <w:r>
        <w:rPr>
          <w:noProof/>
        </w:rPr>
      </w:r>
      <w:r>
        <w:rPr>
          <w:noProof/>
        </w:rPr>
        <w:fldChar w:fldCharType="separate"/>
      </w:r>
      <w:r>
        <w:rPr>
          <w:noProof/>
        </w:rPr>
        <w:t>533</w:t>
      </w:r>
      <w:r>
        <w:rPr>
          <w:noProof/>
        </w:rPr>
        <w:fldChar w:fldCharType="end"/>
      </w:r>
    </w:p>
    <w:p w14:paraId="1F14F31A" w14:textId="31AD81F0" w:rsidR="005C15F8" w:rsidRDefault="005C15F8">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_Toc106980331 \h </w:instrText>
      </w:r>
      <w:r>
        <w:rPr>
          <w:noProof/>
        </w:rPr>
      </w:r>
      <w:r>
        <w:rPr>
          <w:noProof/>
        </w:rPr>
        <w:fldChar w:fldCharType="separate"/>
      </w:r>
      <w:r>
        <w:rPr>
          <w:noProof/>
        </w:rPr>
        <w:t>533</w:t>
      </w:r>
      <w:r>
        <w:rPr>
          <w:noProof/>
        </w:rPr>
        <w:fldChar w:fldCharType="end"/>
      </w:r>
    </w:p>
    <w:p w14:paraId="01BEED1D" w14:textId="5895ABB8" w:rsidR="005C15F8" w:rsidRDefault="005C15F8">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_Toc106980332 \h </w:instrText>
      </w:r>
      <w:r>
        <w:rPr>
          <w:noProof/>
        </w:rPr>
      </w:r>
      <w:r>
        <w:rPr>
          <w:noProof/>
        </w:rPr>
        <w:fldChar w:fldCharType="separate"/>
      </w:r>
      <w:r>
        <w:rPr>
          <w:noProof/>
        </w:rPr>
        <w:t>533</w:t>
      </w:r>
      <w:r>
        <w:rPr>
          <w:noProof/>
        </w:rPr>
        <w:fldChar w:fldCharType="end"/>
      </w:r>
    </w:p>
    <w:p w14:paraId="149B1BA6" w14:textId="6C4D3908" w:rsidR="005C15F8" w:rsidRDefault="005C15F8">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_Toc106980333 \h </w:instrText>
      </w:r>
      <w:r>
        <w:rPr>
          <w:noProof/>
        </w:rPr>
      </w:r>
      <w:r>
        <w:rPr>
          <w:noProof/>
        </w:rPr>
        <w:fldChar w:fldCharType="separate"/>
      </w:r>
      <w:r>
        <w:rPr>
          <w:noProof/>
        </w:rPr>
        <w:t>534</w:t>
      </w:r>
      <w:r>
        <w:rPr>
          <w:noProof/>
        </w:rPr>
        <w:fldChar w:fldCharType="end"/>
      </w:r>
    </w:p>
    <w:p w14:paraId="1D8065EF" w14:textId="7DA0B7B3" w:rsidR="005C15F8" w:rsidRDefault="005C15F8">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_Toc106980334 \h </w:instrText>
      </w:r>
      <w:r>
        <w:rPr>
          <w:noProof/>
        </w:rPr>
      </w:r>
      <w:r>
        <w:rPr>
          <w:noProof/>
        </w:rPr>
        <w:fldChar w:fldCharType="separate"/>
      </w:r>
      <w:r>
        <w:rPr>
          <w:noProof/>
        </w:rPr>
        <w:t>534</w:t>
      </w:r>
      <w:r>
        <w:rPr>
          <w:noProof/>
        </w:rPr>
        <w:fldChar w:fldCharType="end"/>
      </w:r>
    </w:p>
    <w:p w14:paraId="61D335E6" w14:textId="7C20AB97" w:rsidR="005C15F8" w:rsidRDefault="005C15F8">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_Toc106980335 \h </w:instrText>
      </w:r>
      <w:r>
        <w:rPr>
          <w:noProof/>
        </w:rPr>
      </w:r>
      <w:r>
        <w:rPr>
          <w:noProof/>
        </w:rPr>
        <w:fldChar w:fldCharType="separate"/>
      </w:r>
      <w:r>
        <w:rPr>
          <w:noProof/>
        </w:rPr>
        <w:t>534</w:t>
      </w:r>
      <w:r>
        <w:rPr>
          <w:noProof/>
        </w:rPr>
        <w:fldChar w:fldCharType="end"/>
      </w:r>
    </w:p>
    <w:p w14:paraId="7EC79B9B" w14:textId="17C05027" w:rsidR="005C15F8" w:rsidRDefault="005C15F8">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_Toc106980336 \h </w:instrText>
      </w:r>
      <w:r>
        <w:rPr>
          <w:noProof/>
        </w:rPr>
      </w:r>
      <w:r>
        <w:rPr>
          <w:noProof/>
        </w:rPr>
        <w:fldChar w:fldCharType="separate"/>
      </w:r>
      <w:r>
        <w:rPr>
          <w:noProof/>
        </w:rPr>
        <w:t>534</w:t>
      </w:r>
      <w:r>
        <w:rPr>
          <w:noProof/>
        </w:rPr>
        <w:fldChar w:fldCharType="end"/>
      </w:r>
    </w:p>
    <w:p w14:paraId="4AA98E75" w14:textId="3CAAA050" w:rsidR="005C15F8" w:rsidRDefault="005C15F8">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_Toc106980337 \h </w:instrText>
      </w:r>
      <w:r>
        <w:rPr>
          <w:noProof/>
        </w:rPr>
      </w:r>
      <w:r>
        <w:rPr>
          <w:noProof/>
        </w:rPr>
        <w:fldChar w:fldCharType="separate"/>
      </w:r>
      <w:r>
        <w:rPr>
          <w:noProof/>
        </w:rPr>
        <w:t>534</w:t>
      </w:r>
      <w:r>
        <w:rPr>
          <w:noProof/>
        </w:rPr>
        <w:fldChar w:fldCharType="end"/>
      </w:r>
    </w:p>
    <w:p w14:paraId="65CAEFCD" w14:textId="3AA3C3A5" w:rsidR="005C15F8" w:rsidRDefault="005C15F8">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_Toc106980338 \h </w:instrText>
      </w:r>
      <w:r>
        <w:rPr>
          <w:noProof/>
        </w:rPr>
      </w:r>
      <w:r>
        <w:rPr>
          <w:noProof/>
        </w:rPr>
        <w:fldChar w:fldCharType="separate"/>
      </w:r>
      <w:r>
        <w:rPr>
          <w:noProof/>
        </w:rPr>
        <w:t>534</w:t>
      </w:r>
      <w:r>
        <w:rPr>
          <w:noProof/>
        </w:rPr>
        <w:fldChar w:fldCharType="end"/>
      </w:r>
    </w:p>
    <w:p w14:paraId="355E6862" w14:textId="0ED04053" w:rsidR="005C15F8" w:rsidRDefault="005C15F8">
      <w:pPr>
        <w:pStyle w:val="TOC3"/>
        <w:rPr>
          <w:rFonts w:asciiTheme="minorHAnsi" w:eastAsiaTheme="minorEastAsia" w:hAnsiTheme="minorHAnsi" w:cstheme="minorBidi"/>
          <w:noProof/>
          <w:sz w:val="22"/>
          <w:szCs w:val="22"/>
          <w:lang w:eastAsia="en-GB"/>
        </w:rPr>
      </w:pPr>
      <w:r>
        <w:rPr>
          <w:noProof/>
          <w:lang w:eastAsia="ko-KR"/>
        </w:rPr>
        <w:t>15.1.</w:t>
      </w:r>
      <w:r w:rsidRPr="00A748E0">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_Toc106980339 \h </w:instrText>
      </w:r>
      <w:r>
        <w:rPr>
          <w:noProof/>
        </w:rPr>
      </w:r>
      <w:r>
        <w:rPr>
          <w:noProof/>
        </w:rPr>
        <w:fldChar w:fldCharType="separate"/>
      </w:r>
      <w:r>
        <w:rPr>
          <w:noProof/>
        </w:rPr>
        <w:t>535</w:t>
      </w:r>
      <w:r>
        <w:rPr>
          <w:noProof/>
        </w:rPr>
        <w:fldChar w:fldCharType="end"/>
      </w:r>
    </w:p>
    <w:p w14:paraId="01D75A70" w14:textId="6F271C57"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sidRPr="00A748E0">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_Toc106980340 \h </w:instrText>
      </w:r>
      <w:r>
        <w:rPr>
          <w:noProof/>
        </w:rPr>
      </w:r>
      <w:r>
        <w:rPr>
          <w:noProof/>
        </w:rPr>
        <w:fldChar w:fldCharType="separate"/>
      </w:r>
      <w:r>
        <w:rPr>
          <w:noProof/>
        </w:rPr>
        <w:t>535</w:t>
      </w:r>
      <w:r>
        <w:rPr>
          <w:noProof/>
        </w:rPr>
        <w:fldChar w:fldCharType="end"/>
      </w:r>
    </w:p>
    <w:p w14:paraId="3DB51E34" w14:textId="4A3FA7A6" w:rsidR="005C15F8" w:rsidRDefault="005C15F8">
      <w:pPr>
        <w:pStyle w:val="TOC3"/>
        <w:rPr>
          <w:rFonts w:asciiTheme="minorHAnsi" w:eastAsiaTheme="minorEastAsia" w:hAnsiTheme="minorHAnsi" w:cstheme="minorBidi"/>
          <w:noProof/>
          <w:sz w:val="22"/>
          <w:szCs w:val="22"/>
          <w:lang w:eastAsia="en-GB"/>
        </w:rPr>
      </w:pPr>
      <w:r>
        <w:rPr>
          <w:noProof/>
          <w:lang w:eastAsia="ko-KR"/>
        </w:rPr>
        <w:t>15.1.</w:t>
      </w:r>
      <w:r w:rsidRPr="00A748E0">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_Toc106980341 \h </w:instrText>
      </w:r>
      <w:r>
        <w:rPr>
          <w:noProof/>
        </w:rPr>
      </w:r>
      <w:r>
        <w:rPr>
          <w:noProof/>
        </w:rPr>
        <w:fldChar w:fldCharType="separate"/>
      </w:r>
      <w:r>
        <w:rPr>
          <w:noProof/>
        </w:rPr>
        <w:t>535</w:t>
      </w:r>
      <w:r>
        <w:rPr>
          <w:noProof/>
        </w:rPr>
        <w:fldChar w:fldCharType="end"/>
      </w:r>
    </w:p>
    <w:p w14:paraId="68548E7A" w14:textId="59F63C37" w:rsidR="005C15F8" w:rsidRDefault="005C15F8">
      <w:pPr>
        <w:pStyle w:val="TOC4"/>
        <w:rPr>
          <w:rFonts w:asciiTheme="minorHAnsi" w:eastAsiaTheme="minorEastAsia" w:hAnsiTheme="minorHAnsi" w:cstheme="minorBidi"/>
          <w:noProof/>
          <w:sz w:val="22"/>
          <w:szCs w:val="22"/>
          <w:lang w:eastAsia="en-GB"/>
        </w:rPr>
      </w:pPr>
      <w:r>
        <w:rPr>
          <w:noProof/>
          <w:lang w:eastAsia="zh-CN"/>
        </w:rPr>
        <w:t>15.1.</w:t>
      </w:r>
      <w:r w:rsidRPr="00A748E0">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_Toc106980342 \h </w:instrText>
      </w:r>
      <w:r>
        <w:rPr>
          <w:noProof/>
        </w:rPr>
      </w:r>
      <w:r>
        <w:rPr>
          <w:noProof/>
        </w:rPr>
        <w:fldChar w:fldCharType="separate"/>
      </w:r>
      <w:r>
        <w:rPr>
          <w:noProof/>
        </w:rPr>
        <w:t>535</w:t>
      </w:r>
      <w:r>
        <w:rPr>
          <w:noProof/>
        </w:rPr>
        <w:fldChar w:fldCharType="end"/>
      </w:r>
    </w:p>
    <w:p w14:paraId="0EEACA25" w14:textId="4B27F904" w:rsidR="005C15F8" w:rsidRDefault="005C15F8">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_Toc106980343 \h </w:instrText>
      </w:r>
      <w:r>
        <w:rPr>
          <w:noProof/>
        </w:rPr>
      </w:r>
      <w:r>
        <w:rPr>
          <w:noProof/>
        </w:rPr>
        <w:fldChar w:fldCharType="separate"/>
      </w:r>
      <w:r>
        <w:rPr>
          <w:noProof/>
        </w:rPr>
        <w:t>536</w:t>
      </w:r>
      <w:r>
        <w:rPr>
          <w:noProof/>
        </w:rPr>
        <w:fldChar w:fldCharType="end"/>
      </w:r>
    </w:p>
    <w:p w14:paraId="6059AF87" w14:textId="62902CF8" w:rsidR="005C15F8" w:rsidRDefault="005C15F8">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_Toc106980344 \h </w:instrText>
      </w:r>
      <w:r>
        <w:rPr>
          <w:noProof/>
        </w:rPr>
      </w:r>
      <w:r>
        <w:rPr>
          <w:noProof/>
        </w:rPr>
        <w:fldChar w:fldCharType="separate"/>
      </w:r>
      <w:r>
        <w:rPr>
          <w:noProof/>
        </w:rPr>
        <w:t>536</w:t>
      </w:r>
      <w:r>
        <w:rPr>
          <w:noProof/>
        </w:rPr>
        <w:fldChar w:fldCharType="end"/>
      </w:r>
    </w:p>
    <w:p w14:paraId="6BAFAFD2" w14:textId="0FF96482" w:rsidR="005C15F8" w:rsidRDefault="005C15F8">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_Toc106980345 \h </w:instrText>
      </w:r>
      <w:r>
        <w:rPr>
          <w:noProof/>
        </w:rPr>
      </w:r>
      <w:r>
        <w:rPr>
          <w:noProof/>
        </w:rPr>
        <w:fldChar w:fldCharType="separate"/>
      </w:r>
      <w:r>
        <w:rPr>
          <w:noProof/>
        </w:rPr>
        <w:t>536</w:t>
      </w:r>
      <w:r>
        <w:rPr>
          <w:noProof/>
        </w:rPr>
        <w:fldChar w:fldCharType="end"/>
      </w:r>
    </w:p>
    <w:p w14:paraId="4DF90D10" w14:textId="0FE59D14" w:rsidR="005C15F8" w:rsidRDefault="005C15F8">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_Toc106980346 \h </w:instrText>
      </w:r>
      <w:r>
        <w:rPr>
          <w:noProof/>
        </w:rPr>
      </w:r>
      <w:r>
        <w:rPr>
          <w:noProof/>
        </w:rPr>
        <w:fldChar w:fldCharType="separate"/>
      </w:r>
      <w:r>
        <w:rPr>
          <w:noProof/>
        </w:rPr>
        <w:t>537</w:t>
      </w:r>
      <w:r>
        <w:rPr>
          <w:noProof/>
        </w:rPr>
        <w:fldChar w:fldCharType="end"/>
      </w:r>
    </w:p>
    <w:p w14:paraId="66770FBA" w14:textId="5689CE44" w:rsidR="005C15F8" w:rsidRDefault="005C15F8">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_Toc106980347 \h </w:instrText>
      </w:r>
      <w:r>
        <w:rPr>
          <w:noProof/>
        </w:rPr>
      </w:r>
      <w:r>
        <w:rPr>
          <w:noProof/>
        </w:rPr>
        <w:fldChar w:fldCharType="separate"/>
      </w:r>
      <w:r>
        <w:rPr>
          <w:noProof/>
        </w:rPr>
        <w:t>537</w:t>
      </w:r>
      <w:r>
        <w:rPr>
          <w:noProof/>
        </w:rPr>
        <w:fldChar w:fldCharType="end"/>
      </w:r>
    </w:p>
    <w:p w14:paraId="00A34883" w14:textId="59F75E52" w:rsidR="005C15F8" w:rsidRDefault="005C15F8">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_Toc106980348 \h </w:instrText>
      </w:r>
      <w:r>
        <w:rPr>
          <w:noProof/>
        </w:rPr>
      </w:r>
      <w:r>
        <w:rPr>
          <w:noProof/>
        </w:rPr>
        <w:fldChar w:fldCharType="separate"/>
      </w:r>
      <w:r>
        <w:rPr>
          <w:noProof/>
        </w:rPr>
        <w:t>538</w:t>
      </w:r>
      <w:r>
        <w:rPr>
          <w:noProof/>
        </w:rPr>
        <w:fldChar w:fldCharType="end"/>
      </w:r>
    </w:p>
    <w:p w14:paraId="13217952" w14:textId="41D60E3D" w:rsidR="005C15F8" w:rsidRDefault="005C15F8">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_Toc106980349 \h </w:instrText>
      </w:r>
      <w:r>
        <w:rPr>
          <w:noProof/>
        </w:rPr>
      </w:r>
      <w:r>
        <w:rPr>
          <w:noProof/>
        </w:rPr>
        <w:fldChar w:fldCharType="separate"/>
      </w:r>
      <w:r>
        <w:rPr>
          <w:noProof/>
        </w:rPr>
        <w:t>538</w:t>
      </w:r>
      <w:r>
        <w:rPr>
          <w:noProof/>
        </w:rPr>
        <w:fldChar w:fldCharType="end"/>
      </w:r>
    </w:p>
    <w:p w14:paraId="06380D52" w14:textId="396A4904" w:rsidR="005C15F8" w:rsidRDefault="005C15F8">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_Toc106980350 \h </w:instrText>
      </w:r>
      <w:r>
        <w:rPr>
          <w:noProof/>
        </w:rPr>
      </w:r>
      <w:r>
        <w:rPr>
          <w:noProof/>
        </w:rPr>
        <w:fldChar w:fldCharType="separate"/>
      </w:r>
      <w:r>
        <w:rPr>
          <w:noProof/>
        </w:rPr>
        <w:t>539</w:t>
      </w:r>
      <w:r>
        <w:rPr>
          <w:noProof/>
        </w:rPr>
        <w:fldChar w:fldCharType="end"/>
      </w:r>
    </w:p>
    <w:p w14:paraId="2F63A931" w14:textId="2951EA6A" w:rsidR="005C15F8" w:rsidRDefault="005C15F8">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_Toc106980351 \h </w:instrText>
      </w:r>
      <w:r>
        <w:rPr>
          <w:noProof/>
        </w:rPr>
      </w:r>
      <w:r>
        <w:rPr>
          <w:noProof/>
        </w:rPr>
        <w:fldChar w:fldCharType="separate"/>
      </w:r>
      <w:r>
        <w:rPr>
          <w:noProof/>
        </w:rPr>
        <w:t>539</w:t>
      </w:r>
      <w:r>
        <w:rPr>
          <w:noProof/>
        </w:rPr>
        <w:fldChar w:fldCharType="end"/>
      </w:r>
    </w:p>
    <w:p w14:paraId="1D5E86F2" w14:textId="377604E1" w:rsidR="005C15F8" w:rsidRDefault="005C15F8">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_Toc106980352 \h </w:instrText>
      </w:r>
      <w:r>
        <w:rPr>
          <w:noProof/>
        </w:rPr>
      </w:r>
      <w:r>
        <w:rPr>
          <w:noProof/>
        </w:rPr>
        <w:fldChar w:fldCharType="separate"/>
      </w:r>
      <w:r>
        <w:rPr>
          <w:noProof/>
        </w:rPr>
        <w:t>539</w:t>
      </w:r>
      <w:r>
        <w:rPr>
          <w:noProof/>
        </w:rPr>
        <w:fldChar w:fldCharType="end"/>
      </w:r>
    </w:p>
    <w:p w14:paraId="4E6BAE58" w14:textId="1B17A0A7" w:rsidR="005C15F8" w:rsidRDefault="005C15F8">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_Toc106980353 \h </w:instrText>
      </w:r>
      <w:r>
        <w:rPr>
          <w:noProof/>
        </w:rPr>
      </w:r>
      <w:r>
        <w:rPr>
          <w:noProof/>
        </w:rPr>
        <w:fldChar w:fldCharType="separate"/>
      </w:r>
      <w:r>
        <w:rPr>
          <w:noProof/>
        </w:rPr>
        <w:t>540</w:t>
      </w:r>
      <w:r>
        <w:rPr>
          <w:noProof/>
        </w:rPr>
        <w:fldChar w:fldCharType="end"/>
      </w:r>
    </w:p>
    <w:p w14:paraId="140C3F8C" w14:textId="1CCFC0C8" w:rsidR="005C15F8" w:rsidRDefault="005C15F8">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_Toc106980354 \h </w:instrText>
      </w:r>
      <w:r>
        <w:rPr>
          <w:noProof/>
        </w:rPr>
      </w:r>
      <w:r>
        <w:rPr>
          <w:noProof/>
        </w:rPr>
        <w:fldChar w:fldCharType="separate"/>
      </w:r>
      <w:r>
        <w:rPr>
          <w:noProof/>
        </w:rPr>
        <w:t>540</w:t>
      </w:r>
      <w:r>
        <w:rPr>
          <w:noProof/>
        </w:rPr>
        <w:fldChar w:fldCharType="end"/>
      </w:r>
    </w:p>
    <w:p w14:paraId="34EEAA4A" w14:textId="3AE1EBC1" w:rsidR="005C15F8" w:rsidRDefault="005C15F8">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_Toc106980355 \h </w:instrText>
      </w:r>
      <w:r>
        <w:rPr>
          <w:noProof/>
        </w:rPr>
      </w:r>
      <w:r>
        <w:rPr>
          <w:noProof/>
        </w:rPr>
        <w:fldChar w:fldCharType="separate"/>
      </w:r>
      <w:r>
        <w:rPr>
          <w:noProof/>
        </w:rPr>
        <w:t>540</w:t>
      </w:r>
      <w:r>
        <w:rPr>
          <w:noProof/>
        </w:rPr>
        <w:fldChar w:fldCharType="end"/>
      </w:r>
    </w:p>
    <w:p w14:paraId="430796D9" w14:textId="23EA1642" w:rsidR="005C15F8" w:rsidRDefault="005C15F8">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_Toc106980356 \h </w:instrText>
      </w:r>
      <w:r>
        <w:rPr>
          <w:noProof/>
        </w:rPr>
      </w:r>
      <w:r>
        <w:rPr>
          <w:noProof/>
        </w:rPr>
        <w:fldChar w:fldCharType="separate"/>
      </w:r>
      <w:r>
        <w:rPr>
          <w:noProof/>
        </w:rPr>
        <w:t>541</w:t>
      </w:r>
      <w:r>
        <w:rPr>
          <w:noProof/>
        </w:rPr>
        <w:fldChar w:fldCharType="end"/>
      </w:r>
    </w:p>
    <w:p w14:paraId="1532E4FE" w14:textId="57F9ACF9" w:rsidR="005C15F8" w:rsidRDefault="005C15F8">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_Toc106980357 \h </w:instrText>
      </w:r>
      <w:r>
        <w:rPr>
          <w:noProof/>
        </w:rPr>
      </w:r>
      <w:r>
        <w:rPr>
          <w:noProof/>
        </w:rPr>
        <w:fldChar w:fldCharType="separate"/>
      </w:r>
      <w:r>
        <w:rPr>
          <w:noProof/>
        </w:rPr>
        <w:t>541</w:t>
      </w:r>
      <w:r>
        <w:rPr>
          <w:noProof/>
        </w:rPr>
        <w:fldChar w:fldCharType="end"/>
      </w:r>
    </w:p>
    <w:p w14:paraId="5C8795CD" w14:textId="675E0996"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rPr>
        <w:t>15.2.15</w:t>
      </w:r>
      <w:r>
        <w:rPr>
          <w:rFonts w:asciiTheme="minorHAnsi" w:eastAsiaTheme="minorEastAsia" w:hAnsiTheme="minorHAnsi" w:cstheme="minorBidi"/>
          <w:noProof/>
          <w:sz w:val="22"/>
          <w:szCs w:val="22"/>
          <w:lang w:eastAsia="en-GB"/>
        </w:rPr>
        <w:tab/>
      </w:r>
      <w:r w:rsidRPr="00A748E0">
        <w:rPr>
          <w:rFonts w:eastAsia="Malgun Gothic"/>
          <w:noProof/>
          <w:lang w:eastAsia="zh-CN"/>
        </w:rPr>
        <w:t>Last call type change time</w:t>
      </w:r>
      <w:r>
        <w:rPr>
          <w:noProof/>
        </w:rPr>
        <w:tab/>
      </w:r>
      <w:r>
        <w:rPr>
          <w:noProof/>
        </w:rPr>
        <w:fldChar w:fldCharType="begin" w:fldLock="1"/>
      </w:r>
      <w:r>
        <w:rPr>
          <w:noProof/>
        </w:rPr>
        <w:instrText xml:space="preserve"> PAGEREF _Toc106980358 \h </w:instrText>
      </w:r>
      <w:r>
        <w:rPr>
          <w:noProof/>
        </w:rPr>
      </w:r>
      <w:r>
        <w:rPr>
          <w:noProof/>
        </w:rPr>
        <w:fldChar w:fldCharType="separate"/>
      </w:r>
      <w:r>
        <w:rPr>
          <w:noProof/>
        </w:rPr>
        <w:t>542</w:t>
      </w:r>
      <w:r>
        <w:rPr>
          <w:noProof/>
        </w:rPr>
        <w:fldChar w:fldCharType="end"/>
      </w:r>
    </w:p>
    <w:p w14:paraId="588AB5C8" w14:textId="53AB0FBD" w:rsidR="005C15F8" w:rsidRDefault="005C15F8">
      <w:pPr>
        <w:pStyle w:val="TOC3"/>
        <w:rPr>
          <w:rFonts w:asciiTheme="minorHAnsi" w:eastAsiaTheme="minorEastAsia" w:hAnsiTheme="minorHAnsi" w:cstheme="minorBidi"/>
          <w:noProof/>
          <w:sz w:val="22"/>
          <w:szCs w:val="22"/>
          <w:lang w:eastAsia="en-GB"/>
        </w:rPr>
      </w:pPr>
      <w:r w:rsidRPr="00A748E0">
        <w:rPr>
          <w:rFonts w:eastAsia="Malgun Gothic"/>
          <w:noProof/>
          <w:lang w:eastAsia="zh-CN"/>
        </w:rPr>
        <w:t>15.2.16</w:t>
      </w:r>
      <w:r>
        <w:rPr>
          <w:rFonts w:asciiTheme="minorHAnsi" w:eastAsiaTheme="minorEastAsia" w:hAnsiTheme="minorHAnsi" w:cstheme="minorBidi"/>
          <w:noProof/>
          <w:sz w:val="22"/>
          <w:szCs w:val="22"/>
          <w:lang w:eastAsia="en-GB"/>
        </w:rPr>
        <w:tab/>
      </w:r>
      <w:r w:rsidRPr="00A748E0">
        <w:rPr>
          <w:rFonts w:eastAsia="Malgun Gothic"/>
          <w:noProof/>
          <w:lang w:eastAsia="zh-CN"/>
        </w:rPr>
        <w:t>Probe response</w:t>
      </w:r>
      <w:r>
        <w:rPr>
          <w:noProof/>
        </w:rPr>
        <w:tab/>
      </w:r>
      <w:r>
        <w:rPr>
          <w:noProof/>
        </w:rPr>
        <w:fldChar w:fldCharType="begin" w:fldLock="1"/>
      </w:r>
      <w:r>
        <w:rPr>
          <w:noProof/>
        </w:rPr>
        <w:instrText xml:space="preserve"> PAGEREF _Toc106980359 \h </w:instrText>
      </w:r>
      <w:r>
        <w:rPr>
          <w:noProof/>
        </w:rPr>
      </w:r>
      <w:r>
        <w:rPr>
          <w:noProof/>
        </w:rPr>
        <w:fldChar w:fldCharType="separate"/>
      </w:r>
      <w:r>
        <w:rPr>
          <w:noProof/>
        </w:rPr>
        <w:t>542</w:t>
      </w:r>
      <w:r>
        <w:rPr>
          <w:noProof/>
        </w:rPr>
        <w:fldChar w:fldCharType="end"/>
      </w:r>
    </w:p>
    <w:p w14:paraId="5C6CB177" w14:textId="0663E1E4" w:rsidR="005C15F8" w:rsidRDefault="005C15F8">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A748E0">
        <w:rPr>
          <w:noProof/>
          <w:lang w:val="en-US"/>
        </w:rPr>
        <w:t>Regroup using a preconfigured group</w:t>
      </w:r>
      <w:r>
        <w:rPr>
          <w:noProof/>
        </w:rPr>
        <w:tab/>
      </w:r>
      <w:r>
        <w:rPr>
          <w:noProof/>
        </w:rPr>
        <w:fldChar w:fldCharType="begin" w:fldLock="1"/>
      </w:r>
      <w:r>
        <w:rPr>
          <w:noProof/>
        </w:rPr>
        <w:instrText xml:space="preserve"> PAGEREF _Toc106980360 \h </w:instrText>
      </w:r>
      <w:r>
        <w:rPr>
          <w:noProof/>
        </w:rPr>
      </w:r>
      <w:r>
        <w:rPr>
          <w:noProof/>
        </w:rPr>
        <w:fldChar w:fldCharType="separate"/>
      </w:r>
      <w:r>
        <w:rPr>
          <w:noProof/>
        </w:rPr>
        <w:t>542</w:t>
      </w:r>
      <w:r>
        <w:rPr>
          <w:noProof/>
        </w:rPr>
        <w:fldChar w:fldCharType="end"/>
      </w:r>
    </w:p>
    <w:p w14:paraId="50E10D14" w14:textId="7DA89D91" w:rsidR="005C15F8" w:rsidRDefault="005C15F8">
      <w:pPr>
        <w:pStyle w:val="TOC2"/>
        <w:rPr>
          <w:rFonts w:asciiTheme="minorHAnsi" w:eastAsiaTheme="minorEastAsia" w:hAnsiTheme="minorHAnsi" w:cstheme="minorBidi"/>
          <w:noProof/>
          <w:sz w:val="22"/>
          <w:szCs w:val="22"/>
          <w:lang w:eastAsia="en-GB"/>
        </w:rPr>
      </w:pPr>
      <w:r w:rsidRPr="00A748E0">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_Toc106980361 \h </w:instrText>
      </w:r>
      <w:r>
        <w:rPr>
          <w:noProof/>
        </w:rPr>
      </w:r>
      <w:r>
        <w:rPr>
          <w:noProof/>
        </w:rPr>
        <w:fldChar w:fldCharType="separate"/>
      </w:r>
      <w:r>
        <w:rPr>
          <w:noProof/>
        </w:rPr>
        <w:t>542</w:t>
      </w:r>
      <w:r>
        <w:rPr>
          <w:noProof/>
        </w:rPr>
        <w:fldChar w:fldCharType="end"/>
      </w:r>
    </w:p>
    <w:p w14:paraId="64BF92DA" w14:textId="0928ECA2" w:rsidR="005C15F8" w:rsidRDefault="005C15F8">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A748E0">
        <w:rPr>
          <w:noProof/>
          <w:lang w:val="en-US"/>
        </w:rPr>
        <w:t>Group regroup using a preconfigured group</w:t>
      </w:r>
      <w:r>
        <w:rPr>
          <w:noProof/>
        </w:rPr>
        <w:tab/>
      </w:r>
      <w:r>
        <w:rPr>
          <w:noProof/>
        </w:rPr>
        <w:fldChar w:fldCharType="begin" w:fldLock="1"/>
      </w:r>
      <w:r>
        <w:rPr>
          <w:noProof/>
        </w:rPr>
        <w:instrText xml:space="preserve"> PAGEREF _Toc106980362 \h </w:instrText>
      </w:r>
      <w:r>
        <w:rPr>
          <w:noProof/>
        </w:rPr>
      </w:r>
      <w:r>
        <w:rPr>
          <w:noProof/>
        </w:rPr>
        <w:fldChar w:fldCharType="separate"/>
      </w:r>
      <w:r>
        <w:rPr>
          <w:noProof/>
        </w:rPr>
        <w:t>543</w:t>
      </w:r>
      <w:r>
        <w:rPr>
          <w:noProof/>
        </w:rPr>
        <w:fldChar w:fldCharType="end"/>
      </w:r>
    </w:p>
    <w:p w14:paraId="2471A630" w14:textId="3C3C07E7"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Client procedures</w:t>
      </w:r>
      <w:r>
        <w:rPr>
          <w:noProof/>
        </w:rPr>
        <w:tab/>
      </w:r>
      <w:r>
        <w:rPr>
          <w:noProof/>
        </w:rPr>
        <w:fldChar w:fldCharType="begin" w:fldLock="1"/>
      </w:r>
      <w:r>
        <w:rPr>
          <w:noProof/>
        </w:rPr>
        <w:instrText xml:space="preserve"> PAGEREF _Toc106980363 \h </w:instrText>
      </w:r>
      <w:r>
        <w:rPr>
          <w:noProof/>
        </w:rPr>
      </w:r>
      <w:r>
        <w:rPr>
          <w:noProof/>
        </w:rPr>
        <w:fldChar w:fldCharType="separate"/>
      </w:r>
      <w:r>
        <w:rPr>
          <w:noProof/>
        </w:rPr>
        <w:t>543</w:t>
      </w:r>
      <w:r>
        <w:rPr>
          <w:noProof/>
        </w:rPr>
        <w:fldChar w:fldCharType="end"/>
      </w:r>
    </w:p>
    <w:p w14:paraId="370155FB" w14:textId="19C903E0"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.1.1</w:t>
      </w:r>
      <w:r>
        <w:rPr>
          <w:rFonts w:asciiTheme="minorHAnsi" w:eastAsiaTheme="minorEastAsia" w:hAnsiTheme="minorHAnsi" w:cstheme="minorBidi"/>
          <w:noProof/>
          <w:sz w:val="22"/>
          <w:szCs w:val="22"/>
          <w:lang w:eastAsia="en-GB"/>
        </w:rPr>
        <w:tab/>
      </w:r>
      <w:r w:rsidRPr="00A748E0">
        <w:rPr>
          <w:noProof/>
          <w:lang w:val="en-US"/>
        </w:rPr>
        <w:t>Requesting a group regroup using a preconfigured group</w:t>
      </w:r>
      <w:r>
        <w:rPr>
          <w:noProof/>
        </w:rPr>
        <w:tab/>
      </w:r>
      <w:r>
        <w:rPr>
          <w:noProof/>
        </w:rPr>
        <w:fldChar w:fldCharType="begin" w:fldLock="1"/>
      </w:r>
      <w:r>
        <w:rPr>
          <w:noProof/>
        </w:rPr>
        <w:instrText xml:space="preserve"> PAGEREF _Toc106980364 \h </w:instrText>
      </w:r>
      <w:r>
        <w:rPr>
          <w:noProof/>
        </w:rPr>
      </w:r>
      <w:r>
        <w:rPr>
          <w:noProof/>
        </w:rPr>
        <w:fldChar w:fldCharType="separate"/>
      </w:r>
      <w:r>
        <w:rPr>
          <w:noProof/>
        </w:rPr>
        <w:t>543</w:t>
      </w:r>
      <w:r>
        <w:rPr>
          <w:noProof/>
        </w:rPr>
        <w:fldChar w:fldCharType="end"/>
      </w:r>
    </w:p>
    <w:p w14:paraId="494C5028" w14:textId="5531356F"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.1.2</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_Toc106980365 \h </w:instrText>
      </w:r>
      <w:r>
        <w:rPr>
          <w:noProof/>
        </w:rPr>
      </w:r>
      <w:r>
        <w:rPr>
          <w:noProof/>
        </w:rPr>
        <w:fldChar w:fldCharType="separate"/>
      </w:r>
      <w:r>
        <w:rPr>
          <w:noProof/>
        </w:rPr>
        <w:t>544</w:t>
      </w:r>
      <w:r>
        <w:rPr>
          <w:noProof/>
        </w:rPr>
        <w:fldChar w:fldCharType="end"/>
      </w:r>
    </w:p>
    <w:p w14:paraId="0FABDD6F" w14:textId="164F29C4"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A748E0">
        <w:rPr>
          <w:noProof/>
          <w:lang w:val="en-US"/>
        </w:rPr>
        <w:t xml:space="preserve"> creation of a regroup using preconfigured group</w:t>
      </w:r>
      <w:r>
        <w:rPr>
          <w:noProof/>
        </w:rPr>
        <w:tab/>
      </w:r>
      <w:r>
        <w:rPr>
          <w:noProof/>
        </w:rPr>
        <w:fldChar w:fldCharType="begin" w:fldLock="1"/>
      </w:r>
      <w:r>
        <w:rPr>
          <w:noProof/>
        </w:rPr>
        <w:instrText xml:space="preserve"> PAGEREF _Toc106980366 \h </w:instrText>
      </w:r>
      <w:r>
        <w:rPr>
          <w:noProof/>
        </w:rPr>
      </w:r>
      <w:r>
        <w:rPr>
          <w:noProof/>
        </w:rPr>
        <w:fldChar w:fldCharType="separate"/>
      </w:r>
      <w:r>
        <w:rPr>
          <w:noProof/>
        </w:rPr>
        <w:t>544</w:t>
      </w:r>
      <w:r>
        <w:rPr>
          <w:noProof/>
        </w:rPr>
        <w:fldChar w:fldCharType="end"/>
      </w:r>
    </w:p>
    <w:p w14:paraId="4F5AA911" w14:textId="0A60FE0E"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A748E0">
        <w:rPr>
          <w:noProof/>
          <w:lang w:val="en-US"/>
        </w:rPr>
        <w:t xml:space="preserve"> removal of a regroup using preconfigured group</w:t>
      </w:r>
      <w:r>
        <w:rPr>
          <w:noProof/>
        </w:rPr>
        <w:tab/>
      </w:r>
      <w:r>
        <w:rPr>
          <w:noProof/>
        </w:rPr>
        <w:fldChar w:fldCharType="begin" w:fldLock="1"/>
      </w:r>
      <w:r>
        <w:rPr>
          <w:noProof/>
        </w:rPr>
        <w:instrText xml:space="preserve"> PAGEREF _Toc106980367 \h </w:instrText>
      </w:r>
      <w:r>
        <w:rPr>
          <w:noProof/>
        </w:rPr>
      </w:r>
      <w:r>
        <w:rPr>
          <w:noProof/>
        </w:rPr>
        <w:fldChar w:fldCharType="separate"/>
      </w:r>
      <w:r>
        <w:rPr>
          <w:noProof/>
        </w:rPr>
        <w:t>545</w:t>
      </w:r>
      <w:r>
        <w:rPr>
          <w:noProof/>
        </w:rPr>
        <w:fldChar w:fldCharType="end"/>
      </w:r>
    </w:p>
    <w:p w14:paraId="6414BE6D" w14:textId="19D25C25"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.2</w:t>
      </w:r>
      <w:r>
        <w:rPr>
          <w:rFonts w:asciiTheme="minorHAnsi" w:eastAsiaTheme="minorEastAsia" w:hAnsiTheme="minorHAnsi" w:cstheme="minorBidi"/>
          <w:noProof/>
          <w:sz w:val="22"/>
          <w:szCs w:val="22"/>
          <w:lang w:eastAsia="en-GB"/>
        </w:rPr>
        <w:tab/>
      </w:r>
      <w:r w:rsidRPr="00A748E0">
        <w:rPr>
          <w:noProof/>
          <w:lang w:val="en-US"/>
        </w:rPr>
        <w:t>Participating MCPTT function procedures</w:t>
      </w:r>
      <w:r>
        <w:rPr>
          <w:noProof/>
        </w:rPr>
        <w:tab/>
      </w:r>
      <w:r>
        <w:rPr>
          <w:noProof/>
        </w:rPr>
        <w:fldChar w:fldCharType="begin" w:fldLock="1"/>
      </w:r>
      <w:r>
        <w:rPr>
          <w:noProof/>
        </w:rPr>
        <w:instrText xml:space="preserve"> PAGEREF _Toc106980368 \h </w:instrText>
      </w:r>
      <w:r>
        <w:rPr>
          <w:noProof/>
        </w:rPr>
      </w:r>
      <w:r>
        <w:rPr>
          <w:noProof/>
        </w:rPr>
        <w:fldChar w:fldCharType="separate"/>
      </w:r>
      <w:r>
        <w:rPr>
          <w:noProof/>
        </w:rPr>
        <w:t>545</w:t>
      </w:r>
      <w:r>
        <w:rPr>
          <w:noProof/>
        </w:rPr>
        <w:fldChar w:fldCharType="end"/>
      </w:r>
    </w:p>
    <w:p w14:paraId="0ADA3FDB" w14:textId="272DBE5C"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.2.1</w:t>
      </w:r>
      <w:r>
        <w:rPr>
          <w:rFonts w:asciiTheme="minorHAnsi" w:eastAsiaTheme="minorEastAsia" w:hAnsiTheme="minorHAnsi" w:cstheme="minorBidi"/>
          <w:noProof/>
          <w:sz w:val="22"/>
          <w:szCs w:val="22"/>
          <w:lang w:eastAsia="en-GB"/>
        </w:rPr>
        <w:tab/>
      </w:r>
      <w:r w:rsidRPr="00A748E0">
        <w:rPr>
          <w:noProof/>
          <w:lang w:val="en-US"/>
        </w:rPr>
        <w:t>General</w:t>
      </w:r>
      <w:r>
        <w:rPr>
          <w:noProof/>
        </w:rPr>
        <w:tab/>
      </w:r>
      <w:r>
        <w:rPr>
          <w:noProof/>
        </w:rPr>
        <w:fldChar w:fldCharType="begin" w:fldLock="1"/>
      </w:r>
      <w:r>
        <w:rPr>
          <w:noProof/>
        </w:rPr>
        <w:instrText xml:space="preserve"> PAGEREF _Toc106980369 \h </w:instrText>
      </w:r>
      <w:r>
        <w:rPr>
          <w:noProof/>
        </w:rPr>
      </w:r>
      <w:r>
        <w:rPr>
          <w:noProof/>
        </w:rPr>
        <w:fldChar w:fldCharType="separate"/>
      </w:r>
      <w:r>
        <w:rPr>
          <w:noProof/>
        </w:rPr>
        <w:t>545</w:t>
      </w:r>
      <w:r>
        <w:rPr>
          <w:noProof/>
        </w:rPr>
        <w:fldChar w:fldCharType="end"/>
      </w:r>
    </w:p>
    <w:p w14:paraId="71D06961" w14:textId="1A6A8446"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.2.2</w:t>
      </w:r>
      <w:r>
        <w:rPr>
          <w:rFonts w:asciiTheme="minorHAnsi" w:eastAsiaTheme="minorEastAsia" w:hAnsiTheme="minorHAnsi" w:cstheme="minorBidi"/>
          <w:noProof/>
          <w:sz w:val="22"/>
          <w:szCs w:val="22"/>
          <w:lang w:eastAsia="en-GB"/>
        </w:rPr>
        <w:tab/>
      </w:r>
      <w:r w:rsidRPr="00A748E0">
        <w:rPr>
          <w:noProof/>
          <w:lang w:val="en-US"/>
        </w:rPr>
        <w:t>Requesting a group regroup using a preconfigured group</w:t>
      </w:r>
      <w:r>
        <w:rPr>
          <w:noProof/>
        </w:rPr>
        <w:tab/>
      </w:r>
      <w:r>
        <w:rPr>
          <w:noProof/>
        </w:rPr>
        <w:fldChar w:fldCharType="begin" w:fldLock="1"/>
      </w:r>
      <w:r>
        <w:rPr>
          <w:noProof/>
        </w:rPr>
        <w:instrText xml:space="preserve"> PAGEREF _Toc106980370 \h </w:instrText>
      </w:r>
      <w:r>
        <w:rPr>
          <w:noProof/>
        </w:rPr>
      </w:r>
      <w:r>
        <w:rPr>
          <w:noProof/>
        </w:rPr>
        <w:fldChar w:fldCharType="separate"/>
      </w:r>
      <w:r>
        <w:rPr>
          <w:noProof/>
        </w:rPr>
        <w:t>545</w:t>
      </w:r>
      <w:r>
        <w:rPr>
          <w:noProof/>
        </w:rPr>
        <w:fldChar w:fldCharType="end"/>
      </w:r>
    </w:p>
    <w:p w14:paraId="6367B09D" w14:textId="1C8F47FB"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.2.3</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_Toc106980371 \h </w:instrText>
      </w:r>
      <w:r>
        <w:rPr>
          <w:noProof/>
        </w:rPr>
      </w:r>
      <w:r>
        <w:rPr>
          <w:noProof/>
        </w:rPr>
        <w:fldChar w:fldCharType="separate"/>
      </w:r>
      <w:r>
        <w:rPr>
          <w:noProof/>
        </w:rPr>
        <w:t>547</w:t>
      </w:r>
      <w:r>
        <w:rPr>
          <w:noProof/>
        </w:rPr>
        <w:fldChar w:fldCharType="end"/>
      </w:r>
    </w:p>
    <w:p w14:paraId="1BEF52FA" w14:textId="2487B938"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.2.4</w:t>
      </w:r>
      <w:r>
        <w:rPr>
          <w:rFonts w:asciiTheme="minorHAnsi" w:eastAsiaTheme="minorEastAsia" w:hAnsiTheme="minorHAnsi" w:cstheme="minorBidi"/>
          <w:noProof/>
          <w:sz w:val="22"/>
          <w:szCs w:val="22"/>
          <w:lang w:eastAsia="en-GB"/>
        </w:rPr>
        <w:tab/>
      </w:r>
      <w:r w:rsidRPr="00A748E0">
        <w:rPr>
          <w:noProof/>
          <w:lang w:val="en-US"/>
        </w:rPr>
        <w:t>Notification of creation of a regroup using preconfigured group</w:t>
      </w:r>
      <w:r>
        <w:rPr>
          <w:noProof/>
        </w:rPr>
        <w:tab/>
      </w:r>
      <w:r>
        <w:rPr>
          <w:noProof/>
        </w:rPr>
        <w:fldChar w:fldCharType="begin" w:fldLock="1"/>
      </w:r>
      <w:r>
        <w:rPr>
          <w:noProof/>
        </w:rPr>
        <w:instrText xml:space="preserve"> PAGEREF _Toc106980372 \h </w:instrText>
      </w:r>
      <w:r>
        <w:rPr>
          <w:noProof/>
        </w:rPr>
      </w:r>
      <w:r>
        <w:rPr>
          <w:noProof/>
        </w:rPr>
        <w:fldChar w:fldCharType="separate"/>
      </w:r>
      <w:r>
        <w:rPr>
          <w:noProof/>
        </w:rPr>
        <w:t>548</w:t>
      </w:r>
      <w:r>
        <w:rPr>
          <w:noProof/>
        </w:rPr>
        <w:fldChar w:fldCharType="end"/>
      </w:r>
    </w:p>
    <w:p w14:paraId="474EEF6D" w14:textId="78FDA8E9"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.2.5</w:t>
      </w:r>
      <w:r>
        <w:rPr>
          <w:rFonts w:asciiTheme="minorHAnsi" w:eastAsiaTheme="minorEastAsia" w:hAnsiTheme="minorHAnsi" w:cstheme="minorBidi"/>
          <w:noProof/>
          <w:sz w:val="22"/>
          <w:szCs w:val="22"/>
          <w:lang w:eastAsia="en-GB"/>
        </w:rPr>
        <w:tab/>
      </w:r>
      <w:r w:rsidRPr="00A748E0">
        <w:rPr>
          <w:noProof/>
          <w:lang w:val="en-US"/>
        </w:rPr>
        <w:t>Notification of removal of a regroup using preconfigured group</w:t>
      </w:r>
      <w:r>
        <w:rPr>
          <w:noProof/>
        </w:rPr>
        <w:tab/>
      </w:r>
      <w:r>
        <w:rPr>
          <w:noProof/>
        </w:rPr>
        <w:fldChar w:fldCharType="begin" w:fldLock="1"/>
      </w:r>
      <w:r>
        <w:rPr>
          <w:noProof/>
        </w:rPr>
        <w:instrText xml:space="preserve"> PAGEREF _Toc106980373 \h </w:instrText>
      </w:r>
      <w:r>
        <w:rPr>
          <w:noProof/>
        </w:rPr>
      </w:r>
      <w:r>
        <w:rPr>
          <w:noProof/>
        </w:rPr>
        <w:fldChar w:fldCharType="separate"/>
      </w:r>
      <w:r>
        <w:rPr>
          <w:noProof/>
        </w:rPr>
        <w:t>549</w:t>
      </w:r>
      <w:r>
        <w:rPr>
          <w:noProof/>
        </w:rPr>
        <w:fldChar w:fldCharType="end"/>
      </w:r>
    </w:p>
    <w:p w14:paraId="3A4401B0" w14:textId="2D5A60C0"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.3</w:t>
      </w:r>
      <w:r>
        <w:rPr>
          <w:rFonts w:asciiTheme="minorHAnsi" w:eastAsiaTheme="minorEastAsia" w:hAnsiTheme="minorHAnsi" w:cstheme="minorBidi"/>
          <w:noProof/>
          <w:sz w:val="22"/>
          <w:szCs w:val="22"/>
          <w:lang w:eastAsia="en-GB"/>
        </w:rPr>
        <w:tab/>
      </w:r>
      <w:r w:rsidRPr="00A748E0">
        <w:rPr>
          <w:noProof/>
          <w:lang w:val="en-US"/>
        </w:rPr>
        <w:t>Controlling MCPTT function procedures</w:t>
      </w:r>
      <w:r>
        <w:rPr>
          <w:noProof/>
        </w:rPr>
        <w:tab/>
      </w:r>
      <w:r>
        <w:rPr>
          <w:noProof/>
        </w:rPr>
        <w:fldChar w:fldCharType="begin" w:fldLock="1"/>
      </w:r>
      <w:r>
        <w:rPr>
          <w:noProof/>
        </w:rPr>
        <w:instrText xml:space="preserve"> PAGEREF _Toc106980374 \h </w:instrText>
      </w:r>
      <w:r>
        <w:rPr>
          <w:noProof/>
        </w:rPr>
      </w:r>
      <w:r>
        <w:rPr>
          <w:noProof/>
        </w:rPr>
        <w:fldChar w:fldCharType="separate"/>
      </w:r>
      <w:r>
        <w:rPr>
          <w:noProof/>
        </w:rPr>
        <w:t>550</w:t>
      </w:r>
      <w:r>
        <w:rPr>
          <w:noProof/>
        </w:rPr>
        <w:fldChar w:fldCharType="end"/>
      </w:r>
    </w:p>
    <w:p w14:paraId="5E0195A7" w14:textId="5FFDB583"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.3.1</w:t>
      </w:r>
      <w:r>
        <w:rPr>
          <w:rFonts w:asciiTheme="minorHAnsi" w:eastAsiaTheme="minorEastAsia" w:hAnsiTheme="minorHAnsi" w:cstheme="minorBidi"/>
          <w:noProof/>
          <w:sz w:val="22"/>
          <w:szCs w:val="22"/>
          <w:lang w:eastAsia="en-GB"/>
        </w:rPr>
        <w:tab/>
      </w:r>
      <w:r w:rsidRPr="00A748E0">
        <w:rPr>
          <w:noProof/>
          <w:lang w:val="en-US"/>
        </w:rPr>
        <w:t>Request to create a group regroup using preconfigured group</w:t>
      </w:r>
      <w:r>
        <w:rPr>
          <w:noProof/>
        </w:rPr>
        <w:tab/>
      </w:r>
      <w:r>
        <w:rPr>
          <w:noProof/>
        </w:rPr>
        <w:fldChar w:fldCharType="begin" w:fldLock="1"/>
      </w:r>
      <w:r>
        <w:rPr>
          <w:noProof/>
        </w:rPr>
        <w:instrText xml:space="preserve"> PAGEREF _Toc106980375 \h </w:instrText>
      </w:r>
      <w:r>
        <w:rPr>
          <w:noProof/>
        </w:rPr>
      </w:r>
      <w:r>
        <w:rPr>
          <w:noProof/>
        </w:rPr>
        <w:fldChar w:fldCharType="separate"/>
      </w:r>
      <w:r>
        <w:rPr>
          <w:noProof/>
        </w:rPr>
        <w:t>550</w:t>
      </w:r>
      <w:r>
        <w:rPr>
          <w:noProof/>
        </w:rPr>
        <w:fldChar w:fldCharType="end"/>
      </w:r>
    </w:p>
    <w:p w14:paraId="7DD703E7" w14:textId="4BBAB8AC"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.3.2</w:t>
      </w:r>
      <w:r>
        <w:rPr>
          <w:rFonts w:asciiTheme="minorHAnsi" w:eastAsiaTheme="minorEastAsia" w:hAnsiTheme="minorHAnsi" w:cstheme="minorBidi"/>
          <w:noProof/>
          <w:sz w:val="22"/>
          <w:szCs w:val="22"/>
          <w:lang w:eastAsia="en-GB"/>
        </w:rPr>
        <w:tab/>
      </w:r>
      <w:r w:rsidRPr="00A748E0">
        <w:rPr>
          <w:noProof/>
          <w:lang w:val="en-US"/>
        </w:rPr>
        <w:t>Request to remove a regroup using preconfigured group</w:t>
      </w:r>
      <w:r>
        <w:rPr>
          <w:noProof/>
        </w:rPr>
        <w:tab/>
      </w:r>
      <w:r>
        <w:rPr>
          <w:noProof/>
        </w:rPr>
        <w:fldChar w:fldCharType="begin" w:fldLock="1"/>
      </w:r>
      <w:r>
        <w:rPr>
          <w:noProof/>
        </w:rPr>
        <w:instrText xml:space="preserve"> PAGEREF _Toc106980376 \h </w:instrText>
      </w:r>
      <w:r>
        <w:rPr>
          <w:noProof/>
        </w:rPr>
      </w:r>
      <w:r>
        <w:rPr>
          <w:noProof/>
        </w:rPr>
        <w:fldChar w:fldCharType="separate"/>
      </w:r>
      <w:r>
        <w:rPr>
          <w:noProof/>
        </w:rPr>
        <w:t>552</w:t>
      </w:r>
      <w:r>
        <w:rPr>
          <w:noProof/>
        </w:rPr>
        <w:fldChar w:fldCharType="end"/>
      </w:r>
    </w:p>
    <w:p w14:paraId="3CBDA5C3" w14:textId="7031A966"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.3.3</w:t>
      </w:r>
      <w:r>
        <w:rPr>
          <w:rFonts w:asciiTheme="minorHAnsi" w:eastAsiaTheme="minorEastAsia" w:hAnsiTheme="minorHAnsi" w:cstheme="minorBidi"/>
          <w:noProof/>
          <w:sz w:val="22"/>
          <w:szCs w:val="22"/>
          <w:lang w:eastAsia="en-GB"/>
        </w:rPr>
        <w:tab/>
      </w:r>
      <w:r w:rsidRPr="00A748E0">
        <w:rPr>
          <w:noProof/>
          <w:lang w:val="en-US"/>
        </w:rPr>
        <w:t>Decision to remove a regroup using preconfigured group</w:t>
      </w:r>
      <w:r>
        <w:rPr>
          <w:noProof/>
        </w:rPr>
        <w:tab/>
      </w:r>
      <w:r>
        <w:rPr>
          <w:noProof/>
        </w:rPr>
        <w:fldChar w:fldCharType="begin" w:fldLock="1"/>
      </w:r>
      <w:r>
        <w:rPr>
          <w:noProof/>
        </w:rPr>
        <w:instrText xml:space="preserve"> PAGEREF _Toc106980377 \h </w:instrText>
      </w:r>
      <w:r>
        <w:rPr>
          <w:noProof/>
        </w:rPr>
      </w:r>
      <w:r>
        <w:rPr>
          <w:noProof/>
        </w:rPr>
        <w:fldChar w:fldCharType="separate"/>
      </w:r>
      <w:r>
        <w:rPr>
          <w:noProof/>
        </w:rPr>
        <w:t>554</w:t>
      </w:r>
      <w:r>
        <w:rPr>
          <w:noProof/>
        </w:rPr>
        <w:fldChar w:fldCharType="end"/>
      </w:r>
    </w:p>
    <w:p w14:paraId="528CF298" w14:textId="3D47DCA1" w:rsidR="005C15F8" w:rsidRDefault="005C15F8">
      <w:pPr>
        <w:pStyle w:val="TOC3"/>
        <w:rPr>
          <w:rFonts w:asciiTheme="minorHAnsi" w:eastAsiaTheme="minorEastAsia" w:hAnsiTheme="minorHAnsi" w:cstheme="minorBidi"/>
          <w:noProof/>
          <w:sz w:val="22"/>
          <w:szCs w:val="22"/>
          <w:lang w:eastAsia="en-GB"/>
        </w:rPr>
      </w:pPr>
      <w:r>
        <w:rPr>
          <w:noProof/>
        </w:rPr>
        <w:t>16.2</w:t>
      </w:r>
      <w:r w:rsidRPr="00A748E0">
        <w:rPr>
          <w:noProof/>
          <w:lang w:val="en-US"/>
        </w:rPr>
        <w:t>.4</w:t>
      </w:r>
      <w:r>
        <w:rPr>
          <w:rFonts w:asciiTheme="minorHAnsi" w:eastAsiaTheme="minorEastAsia" w:hAnsiTheme="minorHAnsi" w:cstheme="minorBidi"/>
          <w:noProof/>
          <w:sz w:val="22"/>
          <w:szCs w:val="22"/>
          <w:lang w:eastAsia="en-GB"/>
        </w:rPr>
        <w:tab/>
      </w:r>
      <w:r w:rsidRPr="00A748E0">
        <w:rPr>
          <w:noProof/>
          <w:lang w:val="en-US"/>
        </w:rPr>
        <w:t>Non-controlling MCPTT function procedures</w:t>
      </w:r>
      <w:r>
        <w:rPr>
          <w:noProof/>
        </w:rPr>
        <w:tab/>
      </w:r>
      <w:r>
        <w:rPr>
          <w:noProof/>
        </w:rPr>
        <w:fldChar w:fldCharType="begin" w:fldLock="1"/>
      </w:r>
      <w:r>
        <w:rPr>
          <w:noProof/>
        </w:rPr>
        <w:instrText xml:space="preserve"> PAGEREF _Toc106980378 \h </w:instrText>
      </w:r>
      <w:r>
        <w:rPr>
          <w:noProof/>
        </w:rPr>
      </w:r>
      <w:r>
        <w:rPr>
          <w:noProof/>
        </w:rPr>
        <w:fldChar w:fldCharType="separate"/>
      </w:r>
      <w:r>
        <w:rPr>
          <w:noProof/>
        </w:rPr>
        <w:t>555</w:t>
      </w:r>
      <w:r>
        <w:rPr>
          <w:noProof/>
        </w:rPr>
        <w:fldChar w:fldCharType="end"/>
      </w:r>
    </w:p>
    <w:p w14:paraId="0443995F" w14:textId="75ECD3E3"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.4.1</w:t>
      </w:r>
      <w:r>
        <w:rPr>
          <w:rFonts w:asciiTheme="minorHAnsi" w:eastAsiaTheme="minorEastAsia" w:hAnsiTheme="minorHAnsi" w:cstheme="minorBidi"/>
          <w:noProof/>
          <w:sz w:val="22"/>
          <w:szCs w:val="22"/>
          <w:lang w:eastAsia="en-GB"/>
        </w:rPr>
        <w:tab/>
      </w:r>
      <w:r w:rsidRPr="00A748E0">
        <w:rPr>
          <w:noProof/>
          <w:lang w:val="en-US"/>
        </w:rPr>
        <w:t>Notification of creation of a group regroup using preconfigured group</w:t>
      </w:r>
      <w:r>
        <w:rPr>
          <w:noProof/>
        </w:rPr>
        <w:tab/>
      </w:r>
      <w:r>
        <w:rPr>
          <w:noProof/>
        </w:rPr>
        <w:fldChar w:fldCharType="begin" w:fldLock="1"/>
      </w:r>
      <w:r>
        <w:rPr>
          <w:noProof/>
        </w:rPr>
        <w:instrText xml:space="preserve"> PAGEREF _Toc106980379 \h </w:instrText>
      </w:r>
      <w:r>
        <w:rPr>
          <w:noProof/>
        </w:rPr>
      </w:r>
      <w:r>
        <w:rPr>
          <w:noProof/>
        </w:rPr>
        <w:fldChar w:fldCharType="separate"/>
      </w:r>
      <w:r>
        <w:rPr>
          <w:noProof/>
        </w:rPr>
        <w:t>555</w:t>
      </w:r>
      <w:r>
        <w:rPr>
          <w:noProof/>
        </w:rPr>
        <w:fldChar w:fldCharType="end"/>
      </w:r>
    </w:p>
    <w:p w14:paraId="305F976C" w14:textId="5F1A8F63"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.4.2</w:t>
      </w:r>
      <w:r>
        <w:rPr>
          <w:rFonts w:asciiTheme="minorHAnsi" w:eastAsiaTheme="minorEastAsia" w:hAnsiTheme="minorHAnsi" w:cstheme="minorBidi"/>
          <w:noProof/>
          <w:sz w:val="22"/>
          <w:szCs w:val="22"/>
          <w:lang w:eastAsia="en-GB"/>
        </w:rPr>
        <w:tab/>
      </w:r>
      <w:r w:rsidRPr="00A748E0">
        <w:rPr>
          <w:noProof/>
          <w:lang w:val="en-US"/>
        </w:rPr>
        <w:t>Notification of removal of a group regroup using preconfigured group</w:t>
      </w:r>
      <w:r>
        <w:rPr>
          <w:noProof/>
        </w:rPr>
        <w:tab/>
      </w:r>
      <w:r>
        <w:rPr>
          <w:noProof/>
        </w:rPr>
        <w:fldChar w:fldCharType="begin" w:fldLock="1"/>
      </w:r>
      <w:r>
        <w:rPr>
          <w:noProof/>
        </w:rPr>
        <w:instrText xml:space="preserve"> PAGEREF _Toc106980380 \h </w:instrText>
      </w:r>
      <w:r>
        <w:rPr>
          <w:noProof/>
        </w:rPr>
      </w:r>
      <w:r>
        <w:rPr>
          <w:noProof/>
        </w:rPr>
        <w:fldChar w:fldCharType="separate"/>
      </w:r>
      <w:r>
        <w:rPr>
          <w:noProof/>
        </w:rPr>
        <w:t>556</w:t>
      </w:r>
      <w:r>
        <w:rPr>
          <w:noProof/>
        </w:rPr>
        <w:fldChar w:fldCharType="end"/>
      </w:r>
    </w:p>
    <w:p w14:paraId="5E40CFC4" w14:textId="47445CEA" w:rsidR="005C15F8" w:rsidRDefault="005C15F8">
      <w:pPr>
        <w:pStyle w:val="TOC4"/>
        <w:rPr>
          <w:rFonts w:asciiTheme="minorHAnsi" w:eastAsiaTheme="minorEastAsia" w:hAnsiTheme="minorHAnsi" w:cstheme="minorBidi"/>
          <w:noProof/>
          <w:sz w:val="22"/>
          <w:szCs w:val="22"/>
          <w:lang w:eastAsia="en-GB"/>
        </w:rPr>
      </w:pPr>
      <w:r>
        <w:rPr>
          <w:noProof/>
        </w:rPr>
        <w:t>16.2</w:t>
      </w:r>
      <w:r w:rsidRPr="00A748E0">
        <w:rPr>
          <w:noProof/>
          <w:lang w:val="en-US"/>
        </w:rPr>
        <w:t>.4.3</w:t>
      </w:r>
      <w:r>
        <w:rPr>
          <w:rFonts w:asciiTheme="minorHAnsi" w:eastAsiaTheme="minorEastAsia" w:hAnsiTheme="minorHAnsi" w:cstheme="minorBidi"/>
          <w:noProof/>
          <w:sz w:val="22"/>
          <w:szCs w:val="22"/>
          <w:lang w:eastAsia="en-GB"/>
        </w:rPr>
        <w:tab/>
      </w:r>
      <w:r w:rsidRPr="00A748E0">
        <w:rPr>
          <w:noProof/>
          <w:lang w:val="en-US"/>
        </w:rPr>
        <w:t>Notification of additional members of a group regroup using preconfigured group</w:t>
      </w:r>
      <w:r>
        <w:rPr>
          <w:noProof/>
        </w:rPr>
        <w:tab/>
      </w:r>
      <w:r>
        <w:rPr>
          <w:noProof/>
        </w:rPr>
        <w:fldChar w:fldCharType="begin" w:fldLock="1"/>
      </w:r>
      <w:r>
        <w:rPr>
          <w:noProof/>
        </w:rPr>
        <w:instrText xml:space="preserve"> PAGEREF _Toc106980381 \h </w:instrText>
      </w:r>
      <w:r>
        <w:rPr>
          <w:noProof/>
        </w:rPr>
      </w:r>
      <w:r>
        <w:rPr>
          <w:noProof/>
        </w:rPr>
        <w:fldChar w:fldCharType="separate"/>
      </w:r>
      <w:r>
        <w:rPr>
          <w:noProof/>
        </w:rPr>
        <w:t>557</w:t>
      </w:r>
      <w:r>
        <w:rPr>
          <w:noProof/>
        </w:rPr>
        <w:fldChar w:fldCharType="end"/>
      </w:r>
    </w:p>
    <w:p w14:paraId="776F819E" w14:textId="76DE349B" w:rsidR="005C15F8" w:rsidRDefault="005C15F8">
      <w:pPr>
        <w:pStyle w:val="TOC2"/>
        <w:rPr>
          <w:rFonts w:asciiTheme="minorHAnsi" w:eastAsiaTheme="minorEastAsia" w:hAnsiTheme="minorHAnsi" w:cstheme="minorBidi"/>
          <w:noProof/>
          <w:sz w:val="22"/>
          <w:szCs w:val="22"/>
          <w:lang w:eastAsia="en-GB"/>
        </w:rPr>
      </w:pPr>
      <w:r>
        <w:rPr>
          <w:noProof/>
        </w:rPr>
        <w:t>16.</w:t>
      </w:r>
      <w:r w:rsidRPr="00A748E0">
        <w:rPr>
          <w:noProof/>
          <w:lang w:val="en-US"/>
        </w:rPr>
        <w:t>3</w:t>
      </w:r>
      <w:r>
        <w:rPr>
          <w:rFonts w:asciiTheme="minorHAnsi" w:eastAsiaTheme="minorEastAsia" w:hAnsiTheme="minorHAnsi" w:cstheme="minorBidi"/>
          <w:noProof/>
          <w:sz w:val="22"/>
          <w:szCs w:val="22"/>
          <w:lang w:eastAsia="en-GB"/>
        </w:rPr>
        <w:tab/>
      </w:r>
      <w:r w:rsidRPr="00A748E0">
        <w:rPr>
          <w:noProof/>
          <w:lang w:val="en-US"/>
        </w:rPr>
        <w:t>User regroup using a preconfigured group</w:t>
      </w:r>
      <w:r>
        <w:rPr>
          <w:noProof/>
        </w:rPr>
        <w:tab/>
      </w:r>
      <w:r>
        <w:rPr>
          <w:noProof/>
        </w:rPr>
        <w:fldChar w:fldCharType="begin" w:fldLock="1"/>
      </w:r>
      <w:r>
        <w:rPr>
          <w:noProof/>
        </w:rPr>
        <w:instrText xml:space="preserve"> PAGEREF _Toc106980382 \h </w:instrText>
      </w:r>
      <w:r>
        <w:rPr>
          <w:noProof/>
        </w:rPr>
      </w:r>
      <w:r>
        <w:rPr>
          <w:noProof/>
        </w:rPr>
        <w:fldChar w:fldCharType="separate"/>
      </w:r>
      <w:r>
        <w:rPr>
          <w:noProof/>
        </w:rPr>
        <w:t>558</w:t>
      </w:r>
      <w:r>
        <w:rPr>
          <w:noProof/>
        </w:rPr>
        <w:fldChar w:fldCharType="end"/>
      </w:r>
    </w:p>
    <w:p w14:paraId="0BCC8E6D" w14:textId="48FA0F58" w:rsidR="005C15F8" w:rsidRDefault="005C15F8">
      <w:pPr>
        <w:pStyle w:val="TOC3"/>
        <w:rPr>
          <w:rFonts w:asciiTheme="minorHAnsi" w:eastAsiaTheme="minorEastAsia" w:hAnsiTheme="minorHAnsi" w:cstheme="minorBidi"/>
          <w:noProof/>
          <w:sz w:val="22"/>
          <w:szCs w:val="22"/>
          <w:lang w:eastAsia="en-GB"/>
        </w:rPr>
      </w:pPr>
      <w:r>
        <w:rPr>
          <w:noProof/>
        </w:rPr>
        <w:t>16.3</w:t>
      </w:r>
      <w:r w:rsidRPr="00A748E0">
        <w:rPr>
          <w:noProof/>
          <w:lang w:val="en-US"/>
        </w:rPr>
        <w:t>.1</w:t>
      </w:r>
      <w:r>
        <w:rPr>
          <w:rFonts w:asciiTheme="minorHAnsi" w:eastAsiaTheme="minorEastAsia" w:hAnsiTheme="minorHAnsi" w:cstheme="minorBidi"/>
          <w:noProof/>
          <w:sz w:val="22"/>
          <w:szCs w:val="22"/>
          <w:lang w:eastAsia="en-GB"/>
        </w:rPr>
        <w:tab/>
      </w:r>
      <w:r w:rsidRPr="00A748E0">
        <w:rPr>
          <w:noProof/>
          <w:lang w:val="en-US"/>
        </w:rPr>
        <w:t>Client procedures</w:t>
      </w:r>
      <w:r>
        <w:rPr>
          <w:noProof/>
        </w:rPr>
        <w:tab/>
      </w:r>
      <w:r>
        <w:rPr>
          <w:noProof/>
        </w:rPr>
        <w:fldChar w:fldCharType="begin" w:fldLock="1"/>
      </w:r>
      <w:r>
        <w:rPr>
          <w:noProof/>
        </w:rPr>
        <w:instrText xml:space="preserve"> PAGEREF _Toc106980383 \h </w:instrText>
      </w:r>
      <w:r>
        <w:rPr>
          <w:noProof/>
        </w:rPr>
      </w:r>
      <w:r>
        <w:rPr>
          <w:noProof/>
        </w:rPr>
        <w:fldChar w:fldCharType="separate"/>
      </w:r>
      <w:r>
        <w:rPr>
          <w:noProof/>
        </w:rPr>
        <w:t>558</w:t>
      </w:r>
      <w:r>
        <w:rPr>
          <w:noProof/>
        </w:rPr>
        <w:fldChar w:fldCharType="end"/>
      </w:r>
    </w:p>
    <w:p w14:paraId="4180A12C" w14:textId="01D85B6A"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.1.1</w:t>
      </w:r>
      <w:r>
        <w:rPr>
          <w:rFonts w:asciiTheme="minorHAnsi" w:eastAsiaTheme="minorEastAsia" w:hAnsiTheme="minorHAnsi" w:cstheme="minorBidi"/>
          <w:noProof/>
          <w:sz w:val="22"/>
          <w:szCs w:val="22"/>
          <w:lang w:eastAsia="en-GB"/>
        </w:rPr>
        <w:tab/>
      </w:r>
      <w:r w:rsidRPr="00A748E0">
        <w:rPr>
          <w:noProof/>
          <w:lang w:val="en-US"/>
        </w:rPr>
        <w:t>Requesting a user regroup using a preconfigured group</w:t>
      </w:r>
      <w:r>
        <w:rPr>
          <w:noProof/>
        </w:rPr>
        <w:tab/>
      </w:r>
      <w:r>
        <w:rPr>
          <w:noProof/>
        </w:rPr>
        <w:fldChar w:fldCharType="begin" w:fldLock="1"/>
      </w:r>
      <w:r>
        <w:rPr>
          <w:noProof/>
        </w:rPr>
        <w:instrText xml:space="preserve"> PAGEREF _Toc106980384 \h </w:instrText>
      </w:r>
      <w:r>
        <w:rPr>
          <w:noProof/>
        </w:rPr>
      </w:r>
      <w:r>
        <w:rPr>
          <w:noProof/>
        </w:rPr>
        <w:fldChar w:fldCharType="separate"/>
      </w:r>
      <w:r>
        <w:rPr>
          <w:noProof/>
        </w:rPr>
        <w:t>558</w:t>
      </w:r>
      <w:r>
        <w:rPr>
          <w:noProof/>
        </w:rPr>
        <w:fldChar w:fldCharType="end"/>
      </w:r>
    </w:p>
    <w:p w14:paraId="7EB3E9F3" w14:textId="6D93D111"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.1.2</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_Toc106980385 \h </w:instrText>
      </w:r>
      <w:r>
        <w:rPr>
          <w:noProof/>
        </w:rPr>
      </w:r>
      <w:r>
        <w:rPr>
          <w:noProof/>
        </w:rPr>
        <w:fldChar w:fldCharType="separate"/>
      </w:r>
      <w:r>
        <w:rPr>
          <w:noProof/>
        </w:rPr>
        <w:t>559</w:t>
      </w:r>
      <w:r>
        <w:rPr>
          <w:noProof/>
        </w:rPr>
        <w:fldChar w:fldCharType="end"/>
      </w:r>
    </w:p>
    <w:p w14:paraId="57230EBB" w14:textId="61FA79CF"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.1.3</w:t>
      </w:r>
      <w:r>
        <w:rPr>
          <w:rFonts w:asciiTheme="minorHAnsi" w:eastAsiaTheme="minorEastAsia" w:hAnsiTheme="minorHAnsi" w:cstheme="minorBidi"/>
          <w:noProof/>
          <w:sz w:val="22"/>
          <w:szCs w:val="22"/>
          <w:lang w:eastAsia="en-GB"/>
        </w:rPr>
        <w:tab/>
      </w:r>
      <w:r w:rsidRPr="00A748E0">
        <w:rPr>
          <w:noProof/>
          <w:lang w:val="en-US"/>
        </w:rPr>
        <w:t>Creating a user regroup using preconfigured group</w:t>
      </w:r>
      <w:r>
        <w:rPr>
          <w:noProof/>
        </w:rPr>
        <w:tab/>
      </w:r>
      <w:r>
        <w:rPr>
          <w:noProof/>
        </w:rPr>
        <w:fldChar w:fldCharType="begin" w:fldLock="1"/>
      </w:r>
      <w:r>
        <w:rPr>
          <w:noProof/>
        </w:rPr>
        <w:instrText xml:space="preserve"> PAGEREF _Toc106980386 \h </w:instrText>
      </w:r>
      <w:r>
        <w:rPr>
          <w:noProof/>
        </w:rPr>
      </w:r>
      <w:r>
        <w:rPr>
          <w:noProof/>
        </w:rPr>
        <w:fldChar w:fldCharType="separate"/>
      </w:r>
      <w:r>
        <w:rPr>
          <w:noProof/>
        </w:rPr>
        <w:t>559</w:t>
      </w:r>
      <w:r>
        <w:rPr>
          <w:noProof/>
        </w:rPr>
        <w:fldChar w:fldCharType="end"/>
      </w:r>
    </w:p>
    <w:p w14:paraId="76F8F4B8" w14:textId="1DA5043E"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.1.4</w:t>
      </w:r>
      <w:r>
        <w:rPr>
          <w:rFonts w:asciiTheme="minorHAnsi" w:eastAsiaTheme="minorEastAsia" w:hAnsiTheme="minorHAnsi" w:cstheme="minorBidi"/>
          <w:noProof/>
          <w:sz w:val="22"/>
          <w:szCs w:val="22"/>
          <w:lang w:eastAsia="en-GB"/>
        </w:rPr>
        <w:tab/>
      </w:r>
      <w:r w:rsidRPr="00A748E0">
        <w:rPr>
          <w:noProof/>
          <w:lang w:val="en-US"/>
        </w:rPr>
        <w:t>Removing a user regroup using preconfigured group</w:t>
      </w:r>
      <w:r>
        <w:rPr>
          <w:noProof/>
        </w:rPr>
        <w:tab/>
      </w:r>
      <w:r>
        <w:rPr>
          <w:noProof/>
        </w:rPr>
        <w:fldChar w:fldCharType="begin" w:fldLock="1"/>
      </w:r>
      <w:r>
        <w:rPr>
          <w:noProof/>
        </w:rPr>
        <w:instrText xml:space="preserve"> PAGEREF _Toc106980387 \h </w:instrText>
      </w:r>
      <w:r>
        <w:rPr>
          <w:noProof/>
        </w:rPr>
      </w:r>
      <w:r>
        <w:rPr>
          <w:noProof/>
        </w:rPr>
        <w:fldChar w:fldCharType="separate"/>
      </w:r>
      <w:r>
        <w:rPr>
          <w:noProof/>
        </w:rPr>
        <w:t>559</w:t>
      </w:r>
      <w:r>
        <w:rPr>
          <w:noProof/>
        </w:rPr>
        <w:fldChar w:fldCharType="end"/>
      </w:r>
    </w:p>
    <w:p w14:paraId="47D14069" w14:textId="5CF29954" w:rsidR="005C15F8" w:rsidRDefault="005C15F8">
      <w:pPr>
        <w:pStyle w:val="TOC3"/>
        <w:rPr>
          <w:rFonts w:asciiTheme="minorHAnsi" w:eastAsiaTheme="minorEastAsia" w:hAnsiTheme="minorHAnsi" w:cstheme="minorBidi"/>
          <w:noProof/>
          <w:sz w:val="22"/>
          <w:szCs w:val="22"/>
          <w:lang w:eastAsia="en-GB"/>
        </w:rPr>
      </w:pPr>
      <w:r>
        <w:rPr>
          <w:noProof/>
        </w:rPr>
        <w:t>16.3</w:t>
      </w:r>
      <w:r w:rsidRPr="00A748E0">
        <w:rPr>
          <w:noProof/>
          <w:lang w:val="en-US"/>
        </w:rPr>
        <w:t>.2</w:t>
      </w:r>
      <w:r>
        <w:rPr>
          <w:rFonts w:asciiTheme="minorHAnsi" w:eastAsiaTheme="minorEastAsia" w:hAnsiTheme="minorHAnsi" w:cstheme="minorBidi"/>
          <w:noProof/>
          <w:sz w:val="22"/>
          <w:szCs w:val="22"/>
          <w:lang w:eastAsia="en-GB"/>
        </w:rPr>
        <w:tab/>
      </w:r>
      <w:r w:rsidRPr="00A748E0">
        <w:rPr>
          <w:noProof/>
          <w:lang w:val="en-US"/>
        </w:rPr>
        <w:t>Participating MCPTT function procedures</w:t>
      </w:r>
      <w:r>
        <w:rPr>
          <w:noProof/>
        </w:rPr>
        <w:tab/>
      </w:r>
      <w:r>
        <w:rPr>
          <w:noProof/>
        </w:rPr>
        <w:fldChar w:fldCharType="begin" w:fldLock="1"/>
      </w:r>
      <w:r>
        <w:rPr>
          <w:noProof/>
        </w:rPr>
        <w:instrText xml:space="preserve"> PAGEREF _Toc106980388 \h </w:instrText>
      </w:r>
      <w:r>
        <w:rPr>
          <w:noProof/>
        </w:rPr>
      </w:r>
      <w:r>
        <w:rPr>
          <w:noProof/>
        </w:rPr>
        <w:fldChar w:fldCharType="separate"/>
      </w:r>
      <w:r>
        <w:rPr>
          <w:noProof/>
        </w:rPr>
        <w:t>559</w:t>
      </w:r>
      <w:r>
        <w:rPr>
          <w:noProof/>
        </w:rPr>
        <w:fldChar w:fldCharType="end"/>
      </w:r>
    </w:p>
    <w:p w14:paraId="41A0E8DE" w14:textId="4B2D878C"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_Toc106980389 \h </w:instrText>
      </w:r>
      <w:r>
        <w:rPr>
          <w:noProof/>
        </w:rPr>
      </w:r>
      <w:r>
        <w:rPr>
          <w:noProof/>
        </w:rPr>
        <w:fldChar w:fldCharType="separate"/>
      </w:r>
      <w:r>
        <w:rPr>
          <w:noProof/>
        </w:rPr>
        <w:t>559</w:t>
      </w:r>
      <w:r>
        <w:rPr>
          <w:noProof/>
        </w:rPr>
        <w:fldChar w:fldCharType="end"/>
      </w:r>
    </w:p>
    <w:p w14:paraId="551255A1" w14:textId="7272D05D"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.2.2</w:t>
      </w:r>
      <w:r>
        <w:rPr>
          <w:rFonts w:asciiTheme="minorHAnsi" w:eastAsiaTheme="minorEastAsia" w:hAnsiTheme="minorHAnsi" w:cstheme="minorBidi"/>
          <w:noProof/>
          <w:sz w:val="22"/>
          <w:szCs w:val="22"/>
          <w:lang w:eastAsia="en-GB"/>
        </w:rPr>
        <w:tab/>
      </w:r>
      <w:r w:rsidRPr="00A748E0">
        <w:rPr>
          <w:noProof/>
          <w:lang w:val="en-US"/>
        </w:rPr>
        <w:t>Requesting a user regroup using a preconfigured group</w:t>
      </w:r>
      <w:r>
        <w:rPr>
          <w:noProof/>
        </w:rPr>
        <w:tab/>
      </w:r>
      <w:r>
        <w:rPr>
          <w:noProof/>
        </w:rPr>
        <w:fldChar w:fldCharType="begin" w:fldLock="1"/>
      </w:r>
      <w:r>
        <w:rPr>
          <w:noProof/>
        </w:rPr>
        <w:instrText xml:space="preserve"> PAGEREF _Toc106980390 \h </w:instrText>
      </w:r>
      <w:r>
        <w:rPr>
          <w:noProof/>
        </w:rPr>
      </w:r>
      <w:r>
        <w:rPr>
          <w:noProof/>
        </w:rPr>
        <w:fldChar w:fldCharType="separate"/>
      </w:r>
      <w:r>
        <w:rPr>
          <w:noProof/>
        </w:rPr>
        <w:t>560</w:t>
      </w:r>
      <w:r>
        <w:rPr>
          <w:noProof/>
        </w:rPr>
        <w:fldChar w:fldCharType="end"/>
      </w:r>
    </w:p>
    <w:p w14:paraId="3B6BD82E" w14:textId="221FBB27"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.2.3</w:t>
      </w:r>
      <w:r>
        <w:rPr>
          <w:rFonts w:asciiTheme="minorHAnsi" w:eastAsiaTheme="minorEastAsia" w:hAnsiTheme="minorHAnsi" w:cstheme="minorBidi"/>
          <w:noProof/>
          <w:sz w:val="22"/>
          <w:szCs w:val="22"/>
          <w:lang w:eastAsia="en-GB"/>
        </w:rPr>
        <w:tab/>
      </w:r>
      <w:r w:rsidRPr="00A748E0">
        <w:rPr>
          <w:noProof/>
          <w:lang w:val="en-US"/>
        </w:rPr>
        <w:t>Removing a regroup using preconfigured group</w:t>
      </w:r>
      <w:r>
        <w:rPr>
          <w:noProof/>
        </w:rPr>
        <w:tab/>
      </w:r>
      <w:r>
        <w:rPr>
          <w:noProof/>
        </w:rPr>
        <w:fldChar w:fldCharType="begin" w:fldLock="1"/>
      </w:r>
      <w:r>
        <w:rPr>
          <w:noProof/>
        </w:rPr>
        <w:instrText xml:space="preserve"> PAGEREF _Toc106980391 \h </w:instrText>
      </w:r>
      <w:r>
        <w:rPr>
          <w:noProof/>
        </w:rPr>
      </w:r>
      <w:r>
        <w:rPr>
          <w:noProof/>
        </w:rPr>
        <w:fldChar w:fldCharType="separate"/>
      </w:r>
      <w:r>
        <w:rPr>
          <w:noProof/>
        </w:rPr>
        <w:t>561</w:t>
      </w:r>
      <w:r>
        <w:rPr>
          <w:noProof/>
        </w:rPr>
        <w:fldChar w:fldCharType="end"/>
      </w:r>
    </w:p>
    <w:p w14:paraId="33513C9F" w14:textId="7A756A94"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.2.4</w:t>
      </w:r>
      <w:r>
        <w:rPr>
          <w:rFonts w:asciiTheme="minorHAnsi" w:eastAsiaTheme="minorEastAsia" w:hAnsiTheme="minorHAnsi" w:cstheme="minorBidi"/>
          <w:noProof/>
          <w:sz w:val="22"/>
          <w:szCs w:val="22"/>
          <w:lang w:eastAsia="en-GB"/>
        </w:rPr>
        <w:tab/>
      </w:r>
      <w:r w:rsidRPr="00A748E0">
        <w:rPr>
          <w:noProof/>
          <w:lang w:val="en-US"/>
        </w:rPr>
        <w:t>Notification of creation of a user regroup using preconfigured group</w:t>
      </w:r>
      <w:r>
        <w:rPr>
          <w:noProof/>
        </w:rPr>
        <w:tab/>
      </w:r>
      <w:r>
        <w:rPr>
          <w:noProof/>
        </w:rPr>
        <w:fldChar w:fldCharType="begin" w:fldLock="1"/>
      </w:r>
      <w:r>
        <w:rPr>
          <w:noProof/>
        </w:rPr>
        <w:instrText xml:space="preserve"> PAGEREF _Toc106980392 \h </w:instrText>
      </w:r>
      <w:r>
        <w:rPr>
          <w:noProof/>
        </w:rPr>
      </w:r>
      <w:r>
        <w:rPr>
          <w:noProof/>
        </w:rPr>
        <w:fldChar w:fldCharType="separate"/>
      </w:r>
      <w:r>
        <w:rPr>
          <w:noProof/>
        </w:rPr>
        <w:t>561</w:t>
      </w:r>
      <w:r>
        <w:rPr>
          <w:noProof/>
        </w:rPr>
        <w:fldChar w:fldCharType="end"/>
      </w:r>
    </w:p>
    <w:p w14:paraId="4E8F666B" w14:textId="67EFC116"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.2.5</w:t>
      </w:r>
      <w:r>
        <w:rPr>
          <w:rFonts w:asciiTheme="minorHAnsi" w:eastAsiaTheme="minorEastAsia" w:hAnsiTheme="minorHAnsi" w:cstheme="minorBidi"/>
          <w:noProof/>
          <w:sz w:val="22"/>
          <w:szCs w:val="22"/>
          <w:lang w:eastAsia="en-GB"/>
        </w:rPr>
        <w:tab/>
      </w:r>
      <w:r w:rsidRPr="00A748E0">
        <w:rPr>
          <w:noProof/>
          <w:lang w:val="en-US"/>
        </w:rPr>
        <w:t>Notification of removal of a user regroup using preconfigured group</w:t>
      </w:r>
      <w:r>
        <w:rPr>
          <w:noProof/>
        </w:rPr>
        <w:tab/>
      </w:r>
      <w:r>
        <w:rPr>
          <w:noProof/>
        </w:rPr>
        <w:fldChar w:fldCharType="begin" w:fldLock="1"/>
      </w:r>
      <w:r>
        <w:rPr>
          <w:noProof/>
        </w:rPr>
        <w:instrText xml:space="preserve"> PAGEREF _Toc106980393 \h </w:instrText>
      </w:r>
      <w:r>
        <w:rPr>
          <w:noProof/>
        </w:rPr>
      </w:r>
      <w:r>
        <w:rPr>
          <w:noProof/>
        </w:rPr>
        <w:fldChar w:fldCharType="separate"/>
      </w:r>
      <w:r>
        <w:rPr>
          <w:noProof/>
        </w:rPr>
        <w:t>562</w:t>
      </w:r>
      <w:r>
        <w:rPr>
          <w:noProof/>
        </w:rPr>
        <w:fldChar w:fldCharType="end"/>
      </w:r>
    </w:p>
    <w:p w14:paraId="6E58FBB9" w14:textId="33E18F37" w:rsidR="005C15F8" w:rsidRDefault="005C15F8">
      <w:pPr>
        <w:pStyle w:val="TOC3"/>
        <w:rPr>
          <w:rFonts w:asciiTheme="minorHAnsi" w:eastAsiaTheme="minorEastAsia" w:hAnsiTheme="minorHAnsi" w:cstheme="minorBidi"/>
          <w:noProof/>
          <w:sz w:val="22"/>
          <w:szCs w:val="22"/>
          <w:lang w:eastAsia="en-GB"/>
        </w:rPr>
      </w:pPr>
      <w:r>
        <w:rPr>
          <w:noProof/>
        </w:rPr>
        <w:t>16.3</w:t>
      </w:r>
      <w:r w:rsidRPr="00A748E0">
        <w:rPr>
          <w:noProof/>
          <w:lang w:val="en-US"/>
        </w:rPr>
        <w:t>.3</w:t>
      </w:r>
      <w:r>
        <w:rPr>
          <w:rFonts w:asciiTheme="minorHAnsi" w:eastAsiaTheme="minorEastAsia" w:hAnsiTheme="minorHAnsi" w:cstheme="minorBidi"/>
          <w:noProof/>
          <w:sz w:val="22"/>
          <w:szCs w:val="22"/>
          <w:lang w:eastAsia="en-GB"/>
        </w:rPr>
        <w:tab/>
      </w:r>
      <w:r w:rsidRPr="00A748E0">
        <w:rPr>
          <w:noProof/>
          <w:lang w:val="en-US"/>
        </w:rPr>
        <w:t>Controlling MCPTT function procedures</w:t>
      </w:r>
      <w:r>
        <w:rPr>
          <w:noProof/>
        </w:rPr>
        <w:tab/>
      </w:r>
      <w:r>
        <w:rPr>
          <w:noProof/>
        </w:rPr>
        <w:fldChar w:fldCharType="begin" w:fldLock="1"/>
      </w:r>
      <w:r>
        <w:rPr>
          <w:noProof/>
        </w:rPr>
        <w:instrText xml:space="preserve"> PAGEREF _Toc106980394 \h </w:instrText>
      </w:r>
      <w:r>
        <w:rPr>
          <w:noProof/>
        </w:rPr>
      </w:r>
      <w:r>
        <w:rPr>
          <w:noProof/>
        </w:rPr>
        <w:fldChar w:fldCharType="separate"/>
      </w:r>
      <w:r>
        <w:rPr>
          <w:noProof/>
        </w:rPr>
        <w:t>562</w:t>
      </w:r>
      <w:r>
        <w:rPr>
          <w:noProof/>
        </w:rPr>
        <w:fldChar w:fldCharType="end"/>
      </w:r>
    </w:p>
    <w:p w14:paraId="66BDD4C7" w14:textId="32113B36"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.3.1</w:t>
      </w:r>
      <w:r>
        <w:rPr>
          <w:rFonts w:asciiTheme="minorHAnsi" w:eastAsiaTheme="minorEastAsia" w:hAnsiTheme="minorHAnsi" w:cstheme="minorBidi"/>
          <w:noProof/>
          <w:sz w:val="22"/>
          <w:szCs w:val="22"/>
          <w:lang w:eastAsia="en-GB"/>
        </w:rPr>
        <w:tab/>
      </w:r>
      <w:r w:rsidRPr="00A748E0">
        <w:rPr>
          <w:noProof/>
          <w:lang w:val="en-US"/>
        </w:rPr>
        <w:t>Request to create a user regroup using preconfigured group</w:t>
      </w:r>
      <w:r>
        <w:rPr>
          <w:noProof/>
        </w:rPr>
        <w:tab/>
      </w:r>
      <w:r>
        <w:rPr>
          <w:noProof/>
        </w:rPr>
        <w:fldChar w:fldCharType="begin" w:fldLock="1"/>
      </w:r>
      <w:r>
        <w:rPr>
          <w:noProof/>
        </w:rPr>
        <w:instrText xml:space="preserve"> PAGEREF _Toc106980395 \h </w:instrText>
      </w:r>
      <w:r>
        <w:rPr>
          <w:noProof/>
        </w:rPr>
      </w:r>
      <w:r>
        <w:rPr>
          <w:noProof/>
        </w:rPr>
        <w:fldChar w:fldCharType="separate"/>
      </w:r>
      <w:r>
        <w:rPr>
          <w:noProof/>
        </w:rPr>
        <w:t>562</w:t>
      </w:r>
      <w:r>
        <w:rPr>
          <w:noProof/>
        </w:rPr>
        <w:fldChar w:fldCharType="end"/>
      </w:r>
    </w:p>
    <w:p w14:paraId="1B98B7C7" w14:textId="4BDEC6E6"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.3.2</w:t>
      </w:r>
      <w:r>
        <w:rPr>
          <w:rFonts w:asciiTheme="minorHAnsi" w:eastAsiaTheme="minorEastAsia" w:hAnsiTheme="minorHAnsi" w:cstheme="minorBidi"/>
          <w:noProof/>
          <w:sz w:val="22"/>
          <w:szCs w:val="22"/>
          <w:lang w:eastAsia="en-GB"/>
        </w:rPr>
        <w:tab/>
      </w:r>
      <w:r w:rsidRPr="00A748E0">
        <w:rPr>
          <w:noProof/>
          <w:lang w:val="en-US"/>
        </w:rPr>
        <w:t>Request to remove a user regroup using preconfigured group</w:t>
      </w:r>
      <w:r>
        <w:rPr>
          <w:noProof/>
        </w:rPr>
        <w:tab/>
      </w:r>
      <w:r>
        <w:rPr>
          <w:noProof/>
        </w:rPr>
        <w:fldChar w:fldCharType="begin" w:fldLock="1"/>
      </w:r>
      <w:r>
        <w:rPr>
          <w:noProof/>
        </w:rPr>
        <w:instrText xml:space="preserve"> PAGEREF _Toc106980396 \h </w:instrText>
      </w:r>
      <w:r>
        <w:rPr>
          <w:noProof/>
        </w:rPr>
      </w:r>
      <w:r>
        <w:rPr>
          <w:noProof/>
        </w:rPr>
        <w:fldChar w:fldCharType="separate"/>
      </w:r>
      <w:r>
        <w:rPr>
          <w:noProof/>
        </w:rPr>
        <w:t>564</w:t>
      </w:r>
      <w:r>
        <w:rPr>
          <w:noProof/>
        </w:rPr>
        <w:fldChar w:fldCharType="end"/>
      </w:r>
    </w:p>
    <w:p w14:paraId="4CCF0CD5" w14:textId="145DB0FD" w:rsidR="005C15F8" w:rsidRDefault="005C15F8">
      <w:pPr>
        <w:pStyle w:val="TOC4"/>
        <w:rPr>
          <w:rFonts w:asciiTheme="minorHAnsi" w:eastAsiaTheme="minorEastAsia" w:hAnsiTheme="minorHAnsi" w:cstheme="minorBidi"/>
          <w:noProof/>
          <w:sz w:val="22"/>
          <w:szCs w:val="22"/>
          <w:lang w:eastAsia="en-GB"/>
        </w:rPr>
      </w:pPr>
      <w:r>
        <w:rPr>
          <w:noProof/>
        </w:rPr>
        <w:t>16.3</w:t>
      </w:r>
      <w:r w:rsidRPr="00A748E0">
        <w:rPr>
          <w:noProof/>
          <w:lang w:val="en-US"/>
        </w:rPr>
        <w:t>.3.3</w:t>
      </w:r>
      <w:r>
        <w:rPr>
          <w:rFonts w:asciiTheme="minorHAnsi" w:eastAsiaTheme="minorEastAsia" w:hAnsiTheme="minorHAnsi" w:cstheme="minorBidi"/>
          <w:noProof/>
          <w:sz w:val="22"/>
          <w:szCs w:val="22"/>
          <w:lang w:eastAsia="en-GB"/>
        </w:rPr>
        <w:tab/>
      </w:r>
      <w:r w:rsidRPr="00A748E0">
        <w:rPr>
          <w:noProof/>
          <w:lang w:val="en-US"/>
        </w:rPr>
        <w:t>Decision to remove a regroup using preconfigured group</w:t>
      </w:r>
      <w:r>
        <w:rPr>
          <w:noProof/>
        </w:rPr>
        <w:tab/>
      </w:r>
      <w:r>
        <w:rPr>
          <w:noProof/>
        </w:rPr>
        <w:fldChar w:fldCharType="begin" w:fldLock="1"/>
      </w:r>
      <w:r>
        <w:rPr>
          <w:noProof/>
        </w:rPr>
        <w:instrText xml:space="preserve"> PAGEREF _Toc106980397 \h </w:instrText>
      </w:r>
      <w:r>
        <w:rPr>
          <w:noProof/>
        </w:rPr>
      </w:r>
      <w:r>
        <w:rPr>
          <w:noProof/>
        </w:rPr>
        <w:fldChar w:fldCharType="separate"/>
      </w:r>
      <w:r>
        <w:rPr>
          <w:noProof/>
        </w:rPr>
        <w:t>564</w:t>
      </w:r>
      <w:r>
        <w:rPr>
          <w:noProof/>
        </w:rPr>
        <w:fldChar w:fldCharType="end"/>
      </w:r>
    </w:p>
    <w:p w14:paraId="3E2C226B" w14:textId="15A451A1" w:rsidR="005C15F8" w:rsidRDefault="005C15F8" w:rsidP="005C15F8">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_Toc106980398 \h </w:instrText>
      </w:r>
      <w:r>
        <w:rPr>
          <w:noProof/>
        </w:rPr>
      </w:r>
      <w:r>
        <w:rPr>
          <w:noProof/>
        </w:rPr>
        <w:fldChar w:fldCharType="separate"/>
      </w:r>
      <w:r>
        <w:rPr>
          <w:noProof/>
        </w:rPr>
        <w:t>565</w:t>
      </w:r>
      <w:r>
        <w:rPr>
          <w:noProof/>
        </w:rPr>
        <w:fldChar w:fldCharType="end"/>
      </w:r>
    </w:p>
    <w:p w14:paraId="3E3130F2" w14:textId="7A832F9E" w:rsidR="005C15F8" w:rsidRDefault="005C15F8">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_Toc106980399 \h </w:instrText>
      </w:r>
      <w:r>
        <w:rPr>
          <w:noProof/>
        </w:rPr>
      </w:r>
      <w:r>
        <w:rPr>
          <w:noProof/>
        </w:rPr>
        <w:fldChar w:fldCharType="separate"/>
      </w:r>
      <w:r>
        <w:rPr>
          <w:noProof/>
        </w:rPr>
        <w:t>565</w:t>
      </w:r>
      <w:r>
        <w:rPr>
          <w:noProof/>
        </w:rPr>
        <w:fldChar w:fldCharType="end"/>
      </w:r>
    </w:p>
    <w:p w14:paraId="002F9819" w14:textId="2ED8B7CE" w:rsidR="005C15F8" w:rsidRDefault="005C15F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_Toc106980400 \h </w:instrText>
      </w:r>
      <w:r>
        <w:rPr>
          <w:noProof/>
        </w:rPr>
      </w:r>
      <w:r>
        <w:rPr>
          <w:noProof/>
        </w:rPr>
        <w:fldChar w:fldCharType="separate"/>
      </w:r>
      <w:r>
        <w:rPr>
          <w:noProof/>
        </w:rPr>
        <w:t>565</w:t>
      </w:r>
      <w:r>
        <w:rPr>
          <w:noProof/>
        </w:rPr>
        <w:fldChar w:fldCharType="end"/>
      </w:r>
    </w:p>
    <w:p w14:paraId="3CEAA4F0" w14:textId="7080FBB8" w:rsidR="005C15F8" w:rsidRDefault="005C15F8">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_Toc106980401 \h </w:instrText>
      </w:r>
      <w:r>
        <w:rPr>
          <w:noProof/>
        </w:rPr>
      </w:r>
      <w:r>
        <w:rPr>
          <w:noProof/>
        </w:rPr>
        <w:fldChar w:fldCharType="separate"/>
      </w:r>
      <w:r>
        <w:rPr>
          <w:noProof/>
        </w:rPr>
        <w:t>565</w:t>
      </w:r>
      <w:r>
        <w:rPr>
          <w:noProof/>
        </w:rPr>
        <w:fldChar w:fldCharType="end"/>
      </w:r>
    </w:p>
    <w:p w14:paraId="10C66B53" w14:textId="32263623" w:rsidR="005C15F8" w:rsidRDefault="005C15F8">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_Toc106980402 \h </w:instrText>
      </w:r>
      <w:r>
        <w:rPr>
          <w:noProof/>
        </w:rPr>
      </w:r>
      <w:r>
        <w:rPr>
          <w:noProof/>
        </w:rPr>
        <w:fldChar w:fldCharType="separate"/>
      </w:r>
      <w:r>
        <w:rPr>
          <w:noProof/>
        </w:rPr>
        <w:t>565</w:t>
      </w:r>
      <w:r>
        <w:rPr>
          <w:noProof/>
        </w:rPr>
        <w:fldChar w:fldCharType="end"/>
      </w:r>
    </w:p>
    <w:p w14:paraId="271012BD" w14:textId="5A31EDE5" w:rsidR="005C15F8" w:rsidRDefault="005C15F8">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_Toc106980403 \h </w:instrText>
      </w:r>
      <w:r>
        <w:rPr>
          <w:noProof/>
        </w:rPr>
      </w:r>
      <w:r>
        <w:rPr>
          <w:noProof/>
        </w:rPr>
        <w:fldChar w:fldCharType="separate"/>
      </w:r>
      <w:r>
        <w:rPr>
          <w:noProof/>
        </w:rPr>
        <w:t>566</w:t>
      </w:r>
      <w:r>
        <w:rPr>
          <w:noProof/>
        </w:rPr>
        <w:fldChar w:fldCharType="end"/>
      </w:r>
    </w:p>
    <w:p w14:paraId="2EABB05B" w14:textId="6DF2FFAA" w:rsidR="005C15F8" w:rsidRDefault="005C15F8" w:rsidP="005C15F8">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_Toc106980404 \h </w:instrText>
      </w:r>
      <w:r>
        <w:rPr>
          <w:noProof/>
        </w:rPr>
      </w:r>
      <w:r>
        <w:rPr>
          <w:noProof/>
        </w:rPr>
        <w:fldChar w:fldCharType="separate"/>
      </w:r>
      <w:r>
        <w:rPr>
          <w:noProof/>
        </w:rPr>
        <w:t>585</w:t>
      </w:r>
      <w:r>
        <w:rPr>
          <w:noProof/>
        </w:rPr>
        <w:fldChar w:fldCharType="end"/>
      </w:r>
    </w:p>
    <w:p w14:paraId="0B9968C8" w14:textId="54D55F3A" w:rsidR="005C15F8" w:rsidRDefault="005C15F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_Toc106980405 \h </w:instrText>
      </w:r>
      <w:r>
        <w:rPr>
          <w:noProof/>
        </w:rPr>
      </w:r>
      <w:r>
        <w:rPr>
          <w:noProof/>
        </w:rPr>
        <w:fldChar w:fldCharType="separate"/>
      </w:r>
      <w:r>
        <w:rPr>
          <w:noProof/>
        </w:rPr>
        <w:t>585</w:t>
      </w:r>
      <w:r>
        <w:rPr>
          <w:noProof/>
        </w:rPr>
        <w:fldChar w:fldCharType="end"/>
      </w:r>
    </w:p>
    <w:p w14:paraId="17556C58" w14:textId="166DED82" w:rsidR="005C15F8" w:rsidRDefault="005C15F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_Toc106980406 \h </w:instrText>
      </w:r>
      <w:r>
        <w:rPr>
          <w:noProof/>
        </w:rPr>
      </w:r>
      <w:r>
        <w:rPr>
          <w:noProof/>
        </w:rPr>
        <w:fldChar w:fldCharType="separate"/>
      </w:r>
      <w:r>
        <w:rPr>
          <w:noProof/>
        </w:rPr>
        <w:t>585</w:t>
      </w:r>
      <w:r>
        <w:rPr>
          <w:noProof/>
        </w:rPr>
        <w:fldChar w:fldCharType="end"/>
      </w:r>
    </w:p>
    <w:p w14:paraId="432A1B79" w14:textId="5510CE9A" w:rsidR="005C15F8" w:rsidRDefault="005C15F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_Toc106980407 \h </w:instrText>
      </w:r>
      <w:r>
        <w:rPr>
          <w:noProof/>
        </w:rPr>
      </w:r>
      <w:r>
        <w:rPr>
          <w:noProof/>
        </w:rPr>
        <w:fldChar w:fldCharType="separate"/>
      </w:r>
      <w:r>
        <w:rPr>
          <w:noProof/>
        </w:rPr>
        <w:t>585</w:t>
      </w:r>
      <w:r>
        <w:rPr>
          <w:noProof/>
        </w:rPr>
        <w:fldChar w:fldCharType="end"/>
      </w:r>
    </w:p>
    <w:p w14:paraId="416CD0F1" w14:textId="52F85498" w:rsidR="005C15F8" w:rsidRDefault="005C15F8">
      <w:pPr>
        <w:pStyle w:val="TOC2"/>
        <w:rPr>
          <w:rFonts w:asciiTheme="minorHAnsi" w:eastAsiaTheme="minorEastAsia" w:hAnsiTheme="minorHAnsi" w:cstheme="minorBidi"/>
          <w:noProof/>
          <w:sz w:val="22"/>
          <w:szCs w:val="22"/>
          <w:lang w:eastAsia="en-GB"/>
        </w:rPr>
      </w:pPr>
      <w:r>
        <w:rPr>
          <w:noProof/>
        </w:rPr>
        <w:t>B.2.</w:t>
      </w:r>
      <w:r w:rsidRPr="00A748E0">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_Toc106980408 \h </w:instrText>
      </w:r>
      <w:r>
        <w:rPr>
          <w:noProof/>
        </w:rPr>
      </w:r>
      <w:r>
        <w:rPr>
          <w:noProof/>
        </w:rPr>
        <w:fldChar w:fldCharType="separate"/>
      </w:r>
      <w:r>
        <w:rPr>
          <w:noProof/>
        </w:rPr>
        <w:t>586</w:t>
      </w:r>
      <w:r>
        <w:rPr>
          <w:noProof/>
        </w:rPr>
        <w:fldChar w:fldCharType="end"/>
      </w:r>
    </w:p>
    <w:p w14:paraId="06987B2E" w14:textId="5D85C36B" w:rsidR="005C15F8" w:rsidRDefault="005C15F8">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_Toc106980409 \h </w:instrText>
      </w:r>
      <w:r>
        <w:rPr>
          <w:noProof/>
        </w:rPr>
      </w:r>
      <w:r>
        <w:rPr>
          <w:noProof/>
        </w:rPr>
        <w:fldChar w:fldCharType="separate"/>
      </w:r>
      <w:r>
        <w:rPr>
          <w:noProof/>
        </w:rPr>
        <w:t>587</w:t>
      </w:r>
      <w:r>
        <w:rPr>
          <w:noProof/>
        </w:rPr>
        <w:fldChar w:fldCharType="end"/>
      </w:r>
    </w:p>
    <w:p w14:paraId="22BA4E15" w14:textId="7212B747" w:rsidR="005C15F8" w:rsidRDefault="005C15F8">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_Toc106980410 \h </w:instrText>
      </w:r>
      <w:r>
        <w:rPr>
          <w:noProof/>
        </w:rPr>
      </w:r>
      <w:r>
        <w:rPr>
          <w:noProof/>
        </w:rPr>
        <w:fldChar w:fldCharType="separate"/>
      </w:r>
      <w:r>
        <w:rPr>
          <w:noProof/>
        </w:rPr>
        <w:t>587</w:t>
      </w:r>
      <w:r>
        <w:rPr>
          <w:noProof/>
        </w:rPr>
        <w:fldChar w:fldCharType="end"/>
      </w:r>
    </w:p>
    <w:p w14:paraId="60524236" w14:textId="5F0360BD" w:rsidR="005C15F8" w:rsidRDefault="005C15F8">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_Toc106980411 \h </w:instrText>
      </w:r>
      <w:r>
        <w:rPr>
          <w:noProof/>
        </w:rPr>
      </w:r>
      <w:r>
        <w:rPr>
          <w:noProof/>
        </w:rPr>
        <w:fldChar w:fldCharType="separate"/>
      </w:r>
      <w:r>
        <w:rPr>
          <w:noProof/>
        </w:rPr>
        <w:t>587</w:t>
      </w:r>
      <w:r>
        <w:rPr>
          <w:noProof/>
        </w:rPr>
        <w:fldChar w:fldCharType="end"/>
      </w:r>
    </w:p>
    <w:p w14:paraId="4EC2EF80" w14:textId="6E608E3F" w:rsidR="005C15F8" w:rsidRDefault="005C15F8">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_Toc106980412 \h </w:instrText>
      </w:r>
      <w:r>
        <w:rPr>
          <w:noProof/>
        </w:rPr>
      </w:r>
      <w:r>
        <w:rPr>
          <w:noProof/>
        </w:rPr>
        <w:fldChar w:fldCharType="separate"/>
      </w:r>
      <w:r>
        <w:rPr>
          <w:noProof/>
        </w:rPr>
        <w:t>588</w:t>
      </w:r>
      <w:r>
        <w:rPr>
          <w:noProof/>
        </w:rPr>
        <w:fldChar w:fldCharType="end"/>
      </w:r>
    </w:p>
    <w:p w14:paraId="276AF232" w14:textId="204A7041" w:rsidR="005C15F8" w:rsidRDefault="005C15F8">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_Toc106980413 \h </w:instrText>
      </w:r>
      <w:r>
        <w:rPr>
          <w:noProof/>
        </w:rPr>
      </w:r>
      <w:r>
        <w:rPr>
          <w:noProof/>
        </w:rPr>
        <w:fldChar w:fldCharType="separate"/>
      </w:r>
      <w:r>
        <w:rPr>
          <w:noProof/>
        </w:rPr>
        <w:t>589</w:t>
      </w:r>
      <w:r>
        <w:rPr>
          <w:noProof/>
        </w:rPr>
        <w:fldChar w:fldCharType="end"/>
      </w:r>
    </w:p>
    <w:p w14:paraId="4CDA22D5" w14:textId="7BBA728A" w:rsidR="005C15F8" w:rsidRDefault="005C15F8">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_Toc106980414 \h </w:instrText>
      </w:r>
      <w:r>
        <w:rPr>
          <w:noProof/>
        </w:rPr>
      </w:r>
      <w:r>
        <w:rPr>
          <w:noProof/>
        </w:rPr>
        <w:fldChar w:fldCharType="separate"/>
      </w:r>
      <w:r>
        <w:rPr>
          <w:noProof/>
        </w:rPr>
        <w:t>592</w:t>
      </w:r>
      <w:r>
        <w:rPr>
          <w:noProof/>
        </w:rPr>
        <w:fldChar w:fldCharType="end"/>
      </w:r>
    </w:p>
    <w:p w14:paraId="677727D5" w14:textId="454A570E"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B.3.4</w:t>
      </w:r>
      <w:r>
        <w:rPr>
          <w:rFonts w:asciiTheme="minorHAnsi" w:eastAsiaTheme="minorEastAsia" w:hAnsiTheme="minorHAnsi" w:cstheme="minorBidi"/>
          <w:noProof/>
          <w:sz w:val="22"/>
          <w:szCs w:val="22"/>
          <w:lang w:eastAsia="en-GB"/>
        </w:rPr>
        <w:tab/>
      </w:r>
      <w:r w:rsidRPr="00A748E0">
        <w:rPr>
          <w:rFonts w:eastAsia="Malgun Gothic"/>
          <w:noProof/>
        </w:rPr>
        <w:t>Timers in off-network emergency alert</w:t>
      </w:r>
      <w:r>
        <w:rPr>
          <w:noProof/>
        </w:rPr>
        <w:tab/>
      </w:r>
      <w:r>
        <w:rPr>
          <w:noProof/>
        </w:rPr>
        <w:fldChar w:fldCharType="begin" w:fldLock="1"/>
      </w:r>
      <w:r>
        <w:rPr>
          <w:noProof/>
        </w:rPr>
        <w:instrText xml:space="preserve"> PAGEREF _Toc106980415 \h </w:instrText>
      </w:r>
      <w:r>
        <w:rPr>
          <w:noProof/>
        </w:rPr>
      </w:r>
      <w:r>
        <w:rPr>
          <w:noProof/>
        </w:rPr>
        <w:fldChar w:fldCharType="separate"/>
      </w:r>
      <w:r>
        <w:rPr>
          <w:noProof/>
        </w:rPr>
        <w:t>593</w:t>
      </w:r>
      <w:r>
        <w:rPr>
          <w:noProof/>
        </w:rPr>
        <w:fldChar w:fldCharType="end"/>
      </w:r>
    </w:p>
    <w:p w14:paraId="61400A24" w14:textId="78011C8B" w:rsidR="005C15F8" w:rsidRDefault="005C15F8" w:rsidP="005C15F8">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_Toc106980416 \h </w:instrText>
      </w:r>
      <w:r>
        <w:rPr>
          <w:noProof/>
        </w:rPr>
      </w:r>
      <w:r>
        <w:rPr>
          <w:noProof/>
        </w:rPr>
        <w:fldChar w:fldCharType="separate"/>
      </w:r>
      <w:r>
        <w:rPr>
          <w:noProof/>
        </w:rPr>
        <w:t>595</w:t>
      </w:r>
      <w:r>
        <w:rPr>
          <w:noProof/>
        </w:rPr>
        <w:fldChar w:fldCharType="end"/>
      </w:r>
    </w:p>
    <w:p w14:paraId="70D1F944" w14:textId="124F7114" w:rsidR="005C15F8" w:rsidRDefault="005C15F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_Toc106980417 \h </w:instrText>
      </w:r>
      <w:r>
        <w:rPr>
          <w:noProof/>
        </w:rPr>
      </w:r>
      <w:r>
        <w:rPr>
          <w:noProof/>
        </w:rPr>
        <w:fldChar w:fldCharType="separate"/>
      </w:r>
      <w:r>
        <w:rPr>
          <w:noProof/>
        </w:rPr>
        <w:t>595</w:t>
      </w:r>
      <w:r>
        <w:rPr>
          <w:noProof/>
        </w:rPr>
        <w:fldChar w:fldCharType="end"/>
      </w:r>
    </w:p>
    <w:p w14:paraId="42549F03" w14:textId="238D86A5" w:rsidR="005C15F8" w:rsidRDefault="005C15F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_Toc106980418 \h </w:instrText>
      </w:r>
      <w:r>
        <w:rPr>
          <w:noProof/>
        </w:rPr>
      </w:r>
      <w:r>
        <w:rPr>
          <w:noProof/>
        </w:rPr>
        <w:fldChar w:fldCharType="separate"/>
      </w:r>
      <w:r>
        <w:rPr>
          <w:noProof/>
        </w:rPr>
        <w:t>595</w:t>
      </w:r>
      <w:r>
        <w:rPr>
          <w:noProof/>
        </w:rPr>
        <w:fldChar w:fldCharType="end"/>
      </w:r>
    </w:p>
    <w:p w14:paraId="436512ED" w14:textId="3D864BD2"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C.2.1</w:t>
      </w:r>
      <w:r>
        <w:rPr>
          <w:rFonts w:asciiTheme="minorHAnsi" w:eastAsiaTheme="minorEastAsia" w:hAnsiTheme="minorHAnsi" w:cstheme="minorBidi"/>
          <w:noProof/>
          <w:sz w:val="22"/>
          <w:szCs w:val="22"/>
          <w:lang w:eastAsia="en-GB"/>
        </w:rPr>
        <w:tab/>
      </w:r>
      <w:r w:rsidRPr="00A748E0">
        <w:rPr>
          <w:rFonts w:eastAsia="Malgun Gothic"/>
          <w:noProof/>
        </w:rPr>
        <w:t>Counters in off-network group call</w:t>
      </w:r>
      <w:r>
        <w:rPr>
          <w:noProof/>
        </w:rPr>
        <w:tab/>
      </w:r>
      <w:r>
        <w:rPr>
          <w:noProof/>
        </w:rPr>
        <w:fldChar w:fldCharType="begin" w:fldLock="1"/>
      </w:r>
      <w:r>
        <w:rPr>
          <w:noProof/>
        </w:rPr>
        <w:instrText xml:space="preserve"> PAGEREF _Toc106980419 \h </w:instrText>
      </w:r>
      <w:r>
        <w:rPr>
          <w:noProof/>
        </w:rPr>
      </w:r>
      <w:r>
        <w:rPr>
          <w:noProof/>
        </w:rPr>
        <w:fldChar w:fldCharType="separate"/>
      </w:r>
      <w:r>
        <w:rPr>
          <w:noProof/>
        </w:rPr>
        <w:t>595</w:t>
      </w:r>
      <w:r>
        <w:rPr>
          <w:noProof/>
        </w:rPr>
        <w:fldChar w:fldCharType="end"/>
      </w:r>
    </w:p>
    <w:p w14:paraId="1793E9F6" w14:textId="78338458" w:rsidR="005C15F8" w:rsidRDefault="005C15F8">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_Toc106980420 \h </w:instrText>
      </w:r>
      <w:r>
        <w:rPr>
          <w:noProof/>
        </w:rPr>
      </w:r>
      <w:r>
        <w:rPr>
          <w:noProof/>
        </w:rPr>
        <w:fldChar w:fldCharType="separate"/>
      </w:r>
      <w:r>
        <w:rPr>
          <w:noProof/>
        </w:rPr>
        <w:t>595</w:t>
      </w:r>
      <w:r>
        <w:rPr>
          <w:noProof/>
        </w:rPr>
        <w:fldChar w:fldCharType="end"/>
      </w:r>
    </w:p>
    <w:p w14:paraId="2083505F" w14:textId="6B11E204" w:rsidR="005C15F8" w:rsidRDefault="005C15F8" w:rsidP="005C15F8">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_Toc106980421 \h </w:instrText>
      </w:r>
      <w:r>
        <w:rPr>
          <w:noProof/>
        </w:rPr>
      </w:r>
      <w:r>
        <w:rPr>
          <w:noProof/>
        </w:rPr>
        <w:fldChar w:fldCharType="separate"/>
      </w:r>
      <w:r>
        <w:rPr>
          <w:noProof/>
        </w:rPr>
        <w:t>597</w:t>
      </w:r>
      <w:r>
        <w:rPr>
          <w:noProof/>
        </w:rPr>
        <w:fldChar w:fldCharType="end"/>
      </w:r>
    </w:p>
    <w:p w14:paraId="68AF035B" w14:textId="6A90E3D8" w:rsidR="005C15F8" w:rsidRDefault="005C15F8">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_Toc106980422 \h </w:instrText>
      </w:r>
      <w:r>
        <w:rPr>
          <w:noProof/>
        </w:rPr>
      </w:r>
      <w:r>
        <w:rPr>
          <w:noProof/>
        </w:rPr>
        <w:fldChar w:fldCharType="separate"/>
      </w:r>
      <w:r>
        <w:rPr>
          <w:noProof/>
        </w:rPr>
        <w:t>597</w:t>
      </w:r>
      <w:r>
        <w:rPr>
          <w:noProof/>
        </w:rPr>
        <w:fldChar w:fldCharType="end"/>
      </w:r>
    </w:p>
    <w:p w14:paraId="1D20B8C4" w14:textId="1E7FC844" w:rsidR="005C15F8" w:rsidRDefault="005C15F8">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_Toc106980423 \h </w:instrText>
      </w:r>
      <w:r>
        <w:rPr>
          <w:noProof/>
        </w:rPr>
      </w:r>
      <w:r>
        <w:rPr>
          <w:noProof/>
        </w:rPr>
        <w:fldChar w:fldCharType="separate"/>
      </w:r>
      <w:r>
        <w:rPr>
          <w:noProof/>
        </w:rPr>
        <w:t>597</w:t>
      </w:r>
      <w:r>
        <w:rPr>
          <w:noProof/>
        </w:rPr>
        <w:fldChar w:fldCharType="end"/>
      </w:r>
    </w:p>
    <w:p w14:paraId="0B5CF09A" w14:textId="1EC6A6AE" w:rsidR="005C15F8" w:rsidRDefault="005C15F8">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_Toc106980424 \h </w:instrText>
      </w:r>
      <w:r>
        <w:rPr>
          <w:noProof/>
        </w:rPr>
      </w:r>
      <w:r>
        <w:rPr>
          <w:noProof/>
        </w:rPr>
        <w:fldChar w:fldCharType="separate"/>
      </w:r>
      <w:r>
        <w:rPr>
          <w:noProof/>
        </w:rPr>
        <w:t>597</w:t>
      </w:r>
      <w:r>
        <w:rPr>
          <w:noProof/>
        </w:rPr>
        <w:fldChar w:fldCharType="end"/>
      </w:r>
    </w:p>
    <w:p w14:paraId="0786FCAB" w14:textId="2DF4A862" w:rsidR="005C15F8" w:rsidRDefault="005C15F8" w:rsidP="005C15F8">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_Toc106980425 \h </w:instrText>
      </w:r>
      <w:r>
        <w:rPr>
          <w:noProof/>
        </w:rPr>
      </w:r>
      <w:r>
        <w:rPr>
          <w:noProof/>
        </w:rPr>
        <w:fldChar w:fldCharType="separate"/>
      </w:r>
      <w:r>
        <w:rPr>
          <w:noProof/>
        </w:rPr>
        <w:t>599</w:t>
      </w:r>
      <w:r>
        <w:rPr>
          <w:noProof/>
        </w:rPr>
        <w:fldChar w:fldCharType="end"/>
      </w:r>
    </w:p>
    <w:p w14:paraId="6097F2DA" w14:textId="5D89211D" w:rsidR="005C15F8" w:rsidRDefault="005C15F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_Toc106980426 \h </w:instrText>
      </w:r>
      <w:r>
        <w:rPr>
          <w:noProof/>
        </w:rPr>
      </w:r>
      <w:r>
        <w:rPr>
          <w:noProof/>
        </w:rPr>
        <w:fldChar w:fldCharType="separate"/>
      </w:r>
      <w:r>
        <w:rPr>
          <w:noProof/>
        </w:rPr>
        <w:t>599</w:t>
      </w:r>
      <w:r>
        <w:rPr>
          <w:noProof/>
        </w:rPr>
        <w:fldChar w:fldCharType="end"/>
      </w:r>
    </w:p>
    <w:p w14:paraId="404C8104" w14:textId="705C4DC8" w:rsidR="005C15F8" w:rsidRDefault="005C15F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_Toc106980427 \h </w:instrText>
      </w:r>
      <w:r>
        <w:rPr>
          <w:noProof/>
        </w:rPr>
      </w:r>
      <w:r>
        <w:rPr>
          <w:noProof/>
        </w:rPr>
        <w:fldChar w:fldCharType="separate"/>
      </w:r>
      <w:r>
        <w:rPr>
          <w:noProof/>
        </w:rPr>
        <w:t>599</w:t>
      </w:r>
      <w:r>
        <w:rPr>
          <w:noProof/>
        </w:rPr>
        <w:fldChar w:fldCharType="end"/>
      </w:r>
    </w:p>
    <w:p w14:paraId="51FE5EE7" w14:textId="00B921F2" w:rsidR="005C15F8" w:rsidRDefault="005C15F8">
      <w:pPr>
        <w:pStyle w:val="TOC2"/>
        <w:rPr>
          <w:rFonts w:asciiTheme="minorHAnsi" w:eastAsiaTheme="minorEastAsia" w:hAnsiTheme="minorHAnsi" w:cstheme="minorBidi"/>
          <w:noProof/>
          <w:sz w:val="22"/>
          <w:szCs w:val="22"/>
          <w:lang w:eastAsia="en-GB"/>
        </w:rPr>
      </w:pPr>
      <w:r w:rsidRPr="00A748E0">
        <w:rPr>
          <w:rFonts w:eastAsia="Malgun Gothic"/>
          <w:noProof/>
        </w:rPr>
        <w:t>E.2.1</w:t>
      </w:r>
      <w:r>
        <w:rPr>
          <w:rFonts w:asciiTheme="minorHAnsi" w:eastAsiaTheme="minorEastAsia" w:hAnsiTheme="minorHAnsi" w:cstheme="minorBidi"/>
          <w:noProof/>
          <w:sz w:val="22"/>
          <w:szCs w:val="22"/>
          <w:lang w:eastAsia="en-GB"/>
        </w:rPr>
        <w:tab/>
      </w:r>
      <w:r w:rsidRPr="00A748E0">
        <w:rPr>
          <w:rFonts w:eastAsia="Malgun Gothic"/>
          <w:noProof/>
        </w:rPr>
        <w:t>URN</w:t>
      </w:r>
      <w:r>
        <w:rPr>
          <w:noProof/>
        </w:rPr>
        <w:tab/>
      </w:r>
      <w:r>
        <w:rPr>
          <w:noProof/>
        </w:rPr>
        <w:fldChar w:fldCharType="begin" w:fldLock="1"/>
      </w:r>
      <w:r>
        <w:rPr>
          <w:noProof/>
        </w:rPr>
        <w:instrText xml:space="preserve"> PAGEREF _Toc106980428 \h </w:instrText>
      </w:r>
      <w:r>
        <w:rPr>
          <w:noProof/>
        </w:rPr>
      </w:r>
      <w:r>
        <w:rPr>
          <w:noProof/>
        </w:rPr>
        <w:fldChar w:fldCharType="separate"/>
      </w:r>
      <w:r>
        <w:rPr>
          <w:noProof/>
        </w:rPr>
        <w:t>599</w:t>
      </w:r>
      <w:r>
        <w:rPr>
          <w:noProof/>
        </w:rPr>
        <w:fldChar w:fldCharType="end"/>
      </w:r>
    </w:p>
    <w:p w14:paraId="268BA5B4" w14:textId="2BB02BE5" w:rsidR="005C15F8" w:rsidRDefault="005C15F8">
      <w:pPr>
        <w:pStyle w:val="TOC2"/>
        <w:rPr>
          <w:rFonts w:asciiTheme="minorHAnsi" w:eastAsiaTheme="minorEastAsia" w:hAnsiTheme="minorHAnsi" w:cstheme="minorBidi"/>
          <w:noProof/>
          <w:sz w:val="22"/>
          <w:szCs w:val="22"/>
          <w:lang w:eastAsia="en-GB"/>
        </w:rPr>
      </w:pPr>
      <w:r w:rsidRPr="00A748E0">
        <w:rPr>
          <w:rFonts w:eastAsia="SimSun"/>
          <w:noProof/>
        </w:rPr>
        <w:t>E.2.2</w:t>
      </w:r>
      <w:r>
        <w:rPr>
          <w:rFonts w:asciiTheme="minorHAnsi" w:eastAsiaTheme="minorEastAsia" w:hAnsiTheme="minorHAnsi" w:cstheme="minorBidi"/>
          <w:noProof/>
          <w:sz w:val="22"/>
          <w:szCs w:val="22"/>
          <w:lang w:eastAsia="en-GB"/>
        </w:rPr>
        <w:tab/>
      </w:r>
      <w:r w:rsidRPr="00A748E0">
        <w:rPr>
          <w:rFonts w:eastAsia="SimSun"/>
          <w:noProof/>
        </w:rPr>
        <w:t>Description</w:t>
      </w:r>
      <w:r>
        <w:rPr>
          <w:noProof/>
        </w:rPr>
        <w:tab/>
      </w:r>
      <w:r>
        <w:rPr>
          <w:noProof/>
        </w:rPr>
        <w:fldChar w:fldCharType="begin" w:fldLock="1"/>
      </w:r>
      <w:r>
        <w:rPr>
          <w:noProof/>
        </w:rPr>
        <w:instrText xml:space="preserve"> PAGEREF _Toc106980429 \h </w:instrText>
      </w:r>
      <w:r>
        <w:rPr>
          <w:noProof/>
        </w:rPr>
      </w:r>
      <w:r>
        <w:rPr>
          <w:noProof/>
        </w:rPr>
        <w:fldChar w:fldCharType="separate"/>
      </w:r>
      <w:r>
        <w:rPr>
          <w:noProof/>
        </w:rPr>
        <w:t>599</w:t>
      </w:r>
      <w:r>
        <w:rPr>
          <w:noProof/>
        </w:rPr>
        <w:fldChar w:fldCharType="end"/>
      </w:r>
    </w:p>
    <w:p w14:paraId="56609F70" w14:textId="07B976F6" w:rsidR="005C15F8" w:rsidRDefault="005C15F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_Toc106980430 \h </w:instrText>
      </w:r>
      <w:r>
        <w:rPr>
          <w:noProof/>
        </w:rPr>
      </w:r>
      <w:r>
        <w:rPr>
          <w:noProof/>
        </w:rPr>
        <w:fldChar w:fldCharType="separate"/>
      </w:r>
      <w:r>
        <w:rPr>
          <w:noProof/>
        </w:rPr>
        <w:t>599</w:t>
      </w:r>
      <w:r>
        <w:rPr>
          <w:noProof/>
        </w:rPr>
        <w:fldChar w:fldCharType="end"/>
      </w:r>
    </w:p>
    <w:p w14:paraId="53D17C9B" w14:textId="61359A61" w:rsidR="005C15F8" w:rsidRDefault="005C15F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_Toc106980431 \h </w:instrText>
      </w:r>
      <w:r>
        <w:rPr>
          <w:noProof/>
        </w:rPr>
      </w:r>
      <w:r>
        <w:rPr>
          <w:noProof/>
        </w:rPr>
        <w:fldChar w:fldCharType="separate"/>
      </w:r>
      <w:r>
        <w:rPr>
          <w:noProof/>
        </w:rPr>
        <w:t>599</w:t>
      </w:r>
      <w:r>
        <w:rPr>
          <w:noProof/>
        </w:rPr>
        <w:fldChar w:fldCharType="end"/>
      </w:r>
    </w:p>
    <w:p w14:paraId="26A615E2" w14:textId="1B1AFE14" w:rsidR="005C15F8" w:rsidRDefault="005C15F8">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_Toc106980432 \h </w:instrText>
      </w:r>
      <w:r>
        <w:rPr>
          <w:noProof/>
        </w:rPr>
      </w:r>
      <w:r>
        <w:rPr>
          <w:noProof/>
        </w:rPr>
        <w:fldChar w:fldCharType="separate"/>
      </w:r>
      <w:r>
        <w:rPr>
          <w:noProof/>
        </w:rPr>
        <w:t>599</w:t>
      </w:r>
      <w:r>
        <w:rPr>
          <w:noProof/>
        </w:rPr>
        <w:fldChar w:fldCharType="end"/>
      </w:r>
    </w:p>
    <w:p w14:paraId="4CA25532" w14:textId="0C710D95" w:rsidR="005C15F8" w:rsidRDefault="005C15F8">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_Toc106980433 \h </w:instrText>
      </w:r>
      <w:r>
        <w:rPr>
          <w:noProof/>
        </w:rPr>
      </w:r>
      <w:r>
        <w:rPr>
          <w:noProof/>
        </w:rPr>
        <w:fldChar w:fldCharType="separate"/>
      </w:r>
      <w:r>
        <w:rPr>
          <w:noProof/>
        </w:rPr>
        <w:t>599</w:t>
      </w:r>
      <w:r>
        <w:rPr>
          <w:noProof/>
        </w:rPr>
        <w:fldChar w:fldCharType="end"/>
      </w:r>
    </w:p>
    <w:p w14:paraId="0AAB2DB1" w14:textId="75C414F3" w:rsidR="005C15F8" w:rsidRDefault="005C15F8" w:rsidP="005C15F8">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_Toc106980434 \h </w:instrText>
      </w:r>
      <w:r>
        <w:rPr>
          <w:noProof/>
        </w:rPr>
      </w:r>
      <w:r>
        <w:rPr>
          <w:noProof/>
        </w:rPr>
        <w:fldChar w:fldCharType="separate"/>
      </w:r>
      <w:r>
        <w:rPr>
          <w:noProof/>
        </w:rPr>
        <w:t>600</w:t>
      </w:r>
      <w:r>
        <w:rPr>
          <w:noProof/>
        </w:rPr>
        <w:fldChar w:fldCharType="end"/>
      </w:r>
    </w:p>
    <w:p w14:paraId="6404A090" w14:textId="0C0BD25C" w:rsidR="005C15F8" w:rsidRDefault="005C15F8">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_Toc106980435 \h </w:instrText>
      </w:r>
      <w:r>
        <w:rPr>
          <w:noProof/>
        </w:rPr>
      </w:r>
      <w:r>
        <w:rPr>
          <w:noProof/>
        </w:rPr>
        <w:fldChar w:fldCharType="separate"/>
      </w:r>
      <w:r>
        <w:rPr>
          <w:noProof/>
        </w:rPr>
        <w:t>600</w:t>
      </w:r>
      <w:r>
        <w:rPr>
          <w:noProof/>
        </w:rPr>
        <w:fldChar w:fldCharType="end"/>
      </w:r>
    </w:p>
    <w:p w14:paraId="2090962C" w14:textId="6206D944"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_Toc106980436 \h </w:instrText>
      </w:r>
      <w:r>
        <w:rPr>
          <w:noProof/>
        </w:rPr>
      </w:r>
      <w:r>
        <w:rPr>
          <w:noProof/>
        </w:rPr>
        <w:fldChar w:fldCharType="separate"/>
      </w:r>
      <w:r>
        <w:rPr>
          <w:noProof/>
        </w:rPr>
        <w:t>600</w:t>
      </w:r>
      <w:r>
        <w:rPr>
          <w:noProof/>
        </w:rPr>
        <w:fldChar w:fldCharType="end"/>
      </w:r>
    </w:p>
    <w:p w14:paraId="65DDD200" w14:textId="0991C60B"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_Toc106980437 \h </w:instrText>
      </w:r>
      <w:r>
        <w:rPr>
          <w:noProof/>
        </w:rPr>
      </w:r>
      <w:r>
        <w:rPr>
          <w:noProof/>
        </w:rPr>
        <w:fldChar w:fldCharType="separate"/>
      </w:r>
      <w:r>
        <w:rPr>
          <w:noProof/>
        </w:rPr>
        <w:t>600</w:t>
      </w:r>
      <w:r>
        <w:rPr>
          <w:noProof/>
        </w:rPr>
        <w:fldChar w:fldCharType="end"/>
      </w:r>
    </w:p>
    <w:p w14:paraId="09CE36CD" w14:textId="3E4FF8E8"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_Toc106980438 \h </w:instrText>
      </w:r>
      <w:r>
        <w:rPr>
          <w:noProof/>
        </w:rPr>
      </w:r>
      <w:r>
        <w:rPr>
          <w:noProof/>
        </w:rPr>
        <w:fldChar w:fldCharType="separate"/>
      </w:r>
      <w:r>
        <w:rPr>
          <w:noProof/>
        </w:rPr>
        <w:t>603</w:t>
      </w:r>
      <w:r>
        <w:rPr>
          <w:noProof/>
        </w:rPr>
        <w:fldChar w:fldCharType="end"/>
      </w:r>
    </w:p>
    <w:p w14:paraId="4719000F" w14:textId="269A6038"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_Toc106980439 \h </w:instrText>
      </w:r>
      <w:r>
        <w:rPr>
          <w:noProof/>
        </w:rPr>
      </w:r>
      <w:r>
        <w:rPr>
          <w:noProof/>
        </w:rPr>
        <w:fldChar w:fldCharType="separate"/>
      </w:r>
      <w:r>
        <w:rPr>
          <w:noProof/>
        </w:rPr>
        <w:t>610</w:t>
      </w:r>
      <w:r>
        <w:rPr>
          <w:noProof/>
        </w:rPr>
        <w:fldChar w:fldCharType="end"/>
      </w:r>
    </w:p>
    <w:p w14:paraId="25241206" w14:textId="7312C7BA" w:rsidR="005C15F8" w:rsidRDefault="005C15F8">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_Toc106980440 \h </w:instrText>
      </w:r>
      <w:r>
        <w:rPr>
          <w:noProof/>
        </w:rPr>
      </w:r>
      <w:r>
        <w:rPr>
          <w:noProof/>
        </w:rPr>
        <w:fldChar w:fldCharType="separate"/>
      </w:r>
      <w:r>
        <w:rPr>
          <w:noProof/>
        </w:rPr>
        <w:t>611</w:t>
      </w:r>
      <w:r>
        <w:rPr>
          <w:noProof/>
        </w:rPr>
        <w:fldChar w:fldCharType="end"/>
      </w:r>
    </w:p>
    <w:p w14:paraId="73D42A19" w14:textId="2EAAE800" w:rsidR="005C15F8" w:rsidRDefault="005C15F8">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_Toc106980441 \h </w:instrText>
      </w:r>
      <w:r>
        <w:rPr>
          <w:noProof/>
        </w:rPr>
      </w:r>
      <w:r>
        <w:rPr>
          <w:noProof/>
        </w:rPr>
        <w:fldChar w:fldCharType="separate"/>
      </w:r>
      <w:r>
        <w:rPr>
          <w:noProof/>
        </w:rPr>
        <w:t>611</w:t>
      </w:r>
      <w:r>
        <w:rPr>
          <w:noProof/>
        </w:rPr>
        <w:fldChar w:fldCharType="end"/>
      </w:r>
    </w:p>
    <w:p w14:paraId="2D5FEA95" w14:textId="462C91A3" w:rsidR="005C15F8" w:rsidRDefault="005C15F8">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_Toc106980442 \h </w:instrText>
      </w:r>
      <w:r>
        <w:rPr>
          <w:noProof/>
        </w:rPr>
      </w:r>
      <w:r>
        <w:rPr>
          <w:noProof/>
        </w:rPr>
        <w:fldChar w:fldCharType="separate"/>
      </w:r>
      <w:r>
        <w:rPr>
          <w:noProof/>
        </w:rPr>
        <w:t>611</w:t>
      </w:r>
      <w:r>
        <w:rPr>
          <w:noProof/>
        </w:rPr>
        <w:fldChar w:fldCharType="end"/>
      </w:r>
    </w:p>
    <w:p w14:paraId="53B72660" w14:textId="41F91CA9" w:rsidR="005C15F8" w:rsidRDefault="005C15F8">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_Toc106980443 \h </w:instrText>
      </w:r>
      <w:r>
        <w:rPr>
          <w:noProof/>
        </w:rPr>
      </w:r>
      <w:r>
        <w:rPr>
          <w:noProof/>
        </w:rPr>
        <w:fldChar w:fldCharType="separate"/>
      </w:r>
      <w:r>
        <w:rPr>
          <w:noProof/>
        </w:rPr>
        <w:t>613</w:t>
      </w:r>
      <w:r>
        <w:rPr>
          <w:noProof/>
        </w:rPr>
        <w:fldChar w:fldCharType="end"/>
      </w:r>
    </w:p>
    <w:p w14:paraId="34481F52" w14:textId="06FE99EA" w:rsidR="005C15F8" w:rsidRDefault="005C15F8">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_Toc106980444 \h </w:instrText>
      </w:r>
      <w:r>
        <w:rPr>
          <w:noProof/>
        </w:rPr>
      </w:r>
      <w:r>
        <w:rPr>
          <w:noProof/>
        </w:rPr>
        <w:fldChar w:fldCharType="separate"/>
      </w:r>
      <w:r>
        <w:rPr>
          <w:noProof/>
        </w:rPr>
        <w:t>615</w:t>
      </w:r>
      <w:r>
        <w:rPr>
          <w:noProof/>
        </w:rPr>
        <w:fldChar w:fldCharType="end"/>
      </w:r>
    </w:p>
    <w:p w14:paraId="4DE65C96" w14:textId="6CB40AF5" w:rsidR="005C15F8" w:rsidRDefault="005C15F8">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_Toc106980445 \h </w:instrText>
      </w:r>
      <w:r>
        <w:rPr>
          <w:noProof/>
        </w:rPr>
      </w:r>
      <w:r>
        <w:rPr>
          <w:noProof/>
        </w:rPr>
        <w:fldChar w:fldCharType="separate"/>
      </w:r>
      <w:r>
        <w:rPr>
          <w:noProof/>
        </w:rPr>
        <w:t>617</w:t>
      </w:r>
      <w:r>
        <w:rPr>
          <w:noProof/>
        </w:rPr>
        <w:fldChar w:fldCharType="end"/>
      </w:r>
    </w:p>
    <w:p w14:paraId="197AD17E" w14:textId="58EBE932" w:rsidR="005C15F8" w:rsidRDefault="005C15F8">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_Toc106980446 \h </w:instrText>
      </w:r>
      <w:r>
        <w:rPr>
          <w:noProof/>
        </w:rPr>
      </w:r>
      <w:r>
        <w:rPr>
          <w:noProof/>
        </w:rPr>
        <w:fldChar w:fldCharType="separate"/>
      </w:r>
      <w:r>
        <w:rPr>
          <w:noProof/>
        </w:rPr>
        <w:t>617</w:t>
      </w:r>
      <w:r>
        <w:rPr>
          <w:noProof/>
        </w:rPr>
        <w:fldChar w:fldCharType="end"/>
      </w:r>
    </w:p>
    <w:p w14:paraId="17C390F0" w14:textId="07ED6F95" w:rsidR="005C15F8" w:rsidRDefault="005C15F8">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_Toc106980447 \h </w:instrText>
      </w:r>
      <w:r>
        <w:rPr>
          <w:noProof/>
        </w:rPr>
      </w:r>
      <w:r>
        <w:rPr>
          <w:noProof/>
        </w:rPr>
        <w:fldChar w:fldCharType="separate"/>
      </w:r>
      <w:r>
        <w:rPr>
          <w:noProof/>
        </w:rPr>
        <w:t>617</w:t>
      </w:r>
      <w:r>
        <w:rPr>
          <w:noProof/>
        </w:rPr>
        <w:fldChar w:fldCharType="end"/>
      </w:r>
    </w:p>
    <w:p w14:paraId="449C0993" w14:textId="2EAC2A0F" w:rsidR="005C15F8" w:rsidRDefault="005C15F8">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_Toc106980448 \h </w:instrText>
      </w:r>
      <w:r>
        <w:rPr>
          <w:noProof/>
        </w:rPr>
      </w:r>
      <w:r>
        <w:rPr>
          <w:noProof/>
        </w:rPr>
        <w:fldChar w:fldCharType="separate"/>
      </w:r>
      <w:r>
        <w:rPr>
          <w:noProof/>
        </w:rPr>
        <w:t>623</w:t>
      </w:r>
      <w:r>
        <w:rPr>
          <w:noProof/>
        </w:rPr>
        <w:fldChar w:fldCharType="end"/>
      </w:r>
    </w:p>
    <w:p w14:paraId="312823B2" w14:textId="7FB8F355" w:rsidR="005C15F8" w:rsidRDefault="005C15F8">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_Toc106980449 \h </w:instrText>
      </w:r>
      <w:r>
        <w:rPr>
          <w:noProof/>
        </w:rPr>
      </w:r>
      <w:r>
        <w:rPr>
          <w:noProof/>
        </w:rPr>
        <w:fldChar w:fldCharType="separate"/>
      </w:r>
      <w:r>
        <w:rPr>
          <w:noProof/>
        </w:rPr>
        <w:t>629</w:t>
      </w:r>
      <w:r>
        <w:rPr>
          <w:noProof/>
        </w:rPr>
        <w:fldChar w:fldCharType="end"/>
      </w:r>
    </w:p>
    <w:p w14:paraId="6BEE2E97" w14:textId="6E56BA44" w:rsidR="005C15F8" w:rsidRDefault="005C15F8">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_Toc106980450 \h </w:instrText>
      </w:r>
      <w:r>
        <w:rPr>
          <w:noProof/>
        </w:rPr>
      </w:r>
      <w:r>
        <w:rPr>
          <w:noProof/>
        </w:rPr>
        <w:fldChar w:fldCharType="separate"/>
      </w:r>
      <w:r>
        <w:rPr>
          <w:noProof/>
        </w:rPr>
        <w:t>630</w:t>
      </w:r>
      <w:r>
        <w:rPr>
          <w:noProof/>
        </w:rPr>
        <w:fldChar w:fldCharType="end"/>
      </w:r>
    </w:p>
    <w:p w14:paraId="2B7E4946" w14:textId="024986B1"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_Toc106980451 \h </w:instrText>
      </w:r>
      <w:r>
        <w:rPr>
          <w:noProof/>
        </w:rPr>
      </w:r>
      <w:r>
        <w:rPr>
          <w:noProof/>
        </w:rPr>
        <w:fldChar w:fldCharType="separate"/>
      </w:r>
      <w:r>
        <w:rPr>
          <w:noProof/>
        </w:rPr>
        <w:t>630</w:t>
      </w:r>
      <w:r>
        <w:rPr>
          <w:noProof/>
        </w:rPr>
        <w:fldChar w:fldCharType="end"/>
      </w:r>
    </w:p>
    <w:p w14:paraId="26CDC3FE" w14:textId="38BE0EBA" w:rsidR="005C15F8" w:rsidRDefault="005C15F8">
      <w:pPr>
        <w:pStyle w:val="TOC2"/>
        <w:rPr>
          <w:rFonts w:asciiTheme="minorHAnsi" w:eastAsiaTheme="minorEastAsia" w:hAnsiTheme="minorHAnsi" w:cstheme="minorBidi"/>
          <w:noProof/>
          <w:sz w:val="22"/>
          <w:szCs w:val="22"/>
          <w:lang w:eastAsia="en-GB"/>
        </w:rPr>
      </w:pPr>
      <w:r w:rsidRPr="00A748E0">
        <w:rPr>
          <w:noProof/>
          <w:lang w:val="en-US" w:eastAsia="zh-CN"/>
        </w:rPr>
        <w:t>F</w:t>
      </w:r>
      <w:r w:rsidRPr="00A748E0">
        <w:rPr>
          <w:noProof/>
          <w:lang w:val="en-US"/>
        </w:rPr>
        <w:t>.</w:t>
      </w:r>
      <w:r w:rsidRPr="00A748E0">
        <w:rPr>
          <w:noProof/>
          <w:lang w:val="en-US" w:eastAsia="zh-CN"/>
        </w:rPr>
        <w:t>4</w:t>
      </w:r>
      <w:r w:rsidRPr="00A748E0">
        <w:rPr>
          <w:noProof/>
          <w:lang w:val="en-US"/>
        </w:rPr>
        <w:t>.2</w:t>
      </w:r>
      <w:r>
        <w:rPr>
          <w:rFonts w:asciiTheme="minorHAnsi" w:eastAsiaTheme="minorEastAsia" w:hAnsiTheme="minorHAnsi" w:cstheme="minorBidi"/>
          <w:noProof/>
          <w:sz w:val="22"/>
          <w:szCs w:val="22"/>
          <w:lang w:eastAsia="en-GB"/>
        </w:rPr>
        <w:tab/>
      </w:r>
      <w:r w:rsidRPr="00A748E0">
        <w:rPr>
          <w:noProof/>
          <w:lang w:val="en-US"/>
        </w:rPr>
        <w:t>XML schema</w:t>
      </w:r>
      <w:r>
        <w:rPr>
          <w:noProof/>
        </w:rPr>
        <w:tab/>
      </w:r>
      <w:r>
        <w:rPr>
          <w:noProof/>
        </w:rPr>
        <w:fldChar w:fldCharType="begin" w:fldLock="1"/>
      </w:r>
      <w:r>
        <w:rPr>
          <w:noProof/>
        </w:rPr>
        <w:instrText xml:space="preserve"> PAGEREF _Toc106980452 \h </w:instrText>
      </w:r>
      <w:r>
        <w:rPr>
          <w:noProof/>
        </w:rPr>
      </w:r>
      <w:r>
        <w:rPr>
          <w:noProof/>
        </w:rPr>
        <w:fldChar w:fldCharType="separate"/>
      </w:r>
      <w:r>
        <w:rPr>
          <w:noProof/>
        </w:rPr>
        <w:t>630</w:t>
      </w:r>
      <w:r>
        <w:rPr>
          <w:noProof/>
        </w:rPr>
        <w:fldChar w:fldCharType="end"/>
      </w:r>
    </w:p>
    <w:p w14:paraId="3EE4BEA4" w14:textId="296AC877"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_Toc106980453 \h </w:instrText>
      </w:r>
      <w:r>
        <w:rPr>
          <w:noProof/>
        </w:rPr>
      </w:r>
      <w:r>
        <w:rPr>
          <w:noProof/>
        </w:rPr>
        <w:fldChar w:fldCharType="separate"/>
      </w:r>
      <w:r>
        <w:rPr>
          <w:noProof/>
        </w:rPr>
        <w:t>631</w:t>
      </w:r>
      <w:r>
        <w:rPr>
          <w:noProof/>
        </w:rPr>
        <w:fldChar w:fldCharType="end"/>
      </w:r>
    </w:p>
    <w:p w14:paraId="68726B79" w14:textId="48A5F8BB"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_Toc106980454 \h </w:instrText>
      </w:r>
      <w:r>
        <w:rPr>
          <w:noProof/>
        </w:rPr>
      </w:r>
      <w:r>
        <w:rPr>
          <w:noProof/>
        </w:rPr>
        <w:fldChar w:fldCharType="separate"/>
      </w:r>
      <w:r>
        <w:rPr>
          <w:noProof/>
        </w:rPr>
        <w:t>631</w:t>
      </w:r>
      <w:r>
        <w:rPr>
          <w:noProof/>
        </w:rPr>
        <w:fldChar w:fldCharType="end"/>
      </w:r>
    </w:p>
    <w:p w14:paraId="0891EF41" w14:textId="6E79461C" w:rsidR="005C15F8" w:rsidRDefault="005C15F8">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_Toc106980455 \h </w:instrText>
      </w:r>
      <w:r>
        <w:rPr>
          <w:noProof/>
        </w:rPr>
      </w:r>
      <w:r>
        <w:rPr>
          <w:noProof/>
        </w:rPr>
        <w:fldChar w:fldCharType="separate"/>
      </w:r>
      <w:r>
        <w:rPr>
          <w:noProof/>
        </w:rPr>
        <w:t>633</w:t>
      </w:r>
      <w:r>
        <w:rPr>
          <w:noProof/>
        </w:rPr>
        <w:fldChar w:fldCharType="end"/>
      </w:r>
    </w:p>
    <w:p w14:paraId="61945279" w14:textId="51DD0361" w:rsidR="005C15F8" w:rsidRDefault="005C15F8">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_Toc106980456 \h </w:instrText>
      </w:r>
      <w:r>
        <w:rPr>
          <w:noProof/>
        </w:rPr>
      </w:r>
      <w:r>
        <w:rPr>
          <w:noProof/>
        </w:rPr>
        <w:fldChar w:fldCharType="separate"/>
      </w:r>
      <w:r>
        <w:rPr>
          <w:noProof/>
        </w:rPr>
        <w:t>633</w:t>
      </w:r>
      <w:r>
        <w:rPr>
          <w:noProof/>
        </w:rPr>
        <w:fldChar w:fldCharType="end"/>
      </w:r>
    </w:p>
    <w:p w14:paraId="122CDF33" w14:textId="06C19103" w:rsidR="005C15F8" w:rsidRDefault="005C15F8">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_Toc106980457 \h </w:instrText>
      </w:r>
      <w:r>
        <w:rPr>
          <w:noProof/>
        </w:rPr>
      </w:r>
      <w:r>
        <w:rPr>
          <w:noProof/>
        </w:rPr>
        <w:fldChar w:fldCharType="separate"/>
      </w:r>
      <w:r>
        <w:rPr>
          <w:noProof/>
        </w:rPr>
        <w:t>633</w:t>
      </w:r>
      <w:r>
        <w:rPr>
          <w:noProof/>
        </w:rPr>
        <w:fldChar w:fldCharType="end"/>
      </w:r>
    </w:p>
    <w:p w14:paraId="5E7B68F0" w14:textId="495C29DF" w:rsidR="005C15F8" w:rsidRDefault="005C15F8">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_Toc106980458 \h </w:instrText>
      </w:r>
      <w:r>
        <w:rPr>
          <w:noProof/>
        </w:rPr>
      </w:r>
      <w:r>
        <w:rPr>
          <w:noProof/>
        </w:rPr>
        <w:fldChar w:fldCharType="separate"/>
      </w:r>
      <w:r>
        <w:rPr>
          <w:noProof/>
        </w:rPr>
        <w:t>633</w:t>
      </w:r>
      <w:r>
        <w:rPr>
          <w:noProof/>
        </w:rPr>
        <w:fldChar w:fldCharType="end"/>
      </w:r>
    </w:p>
    <w:p w14:paraId="3F75AEFB" w14:textId="779CEDB0" w:rsidR="005C15F8" w:rsidRDefault="005C15F8">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_Toc106980459 \h </w:instrText>
      </w:r>
      <w:r>
        <w:rPr>
          <w:noProof/>
        </w:rPr>
      </w:r>
      <w:r>
        <w:rPr>
          <w:noProof/>
        </w:rPr>
        <w:fldChar w:fldCharType="separate"/>
      </w:r>
      <w:r>
        <w:rPr>
          <w:noProof/>
        </w:rPr>
        <w:t>634</w:t>
      </w:r>
      <w:r>
        <w:rPr>
          <w:noProof/>
        </w:rPr>
        <w:fldChar w:fldCharType="end"/>
      </w:r>
    </w:p>
    <w:p w14:paraId="20C6AD53" w14:textId="1ABC861B" w:rsidR="005C15F8" w:rsidRDefault="005C15F8">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_Toc106980460 \h </w:instrText>
      </w:r>
      <w:r>
        <w:rPr>
          <w:noProof/>
        </w:rPr>
      </w:r>
      <w:r>
        <w:rPr>
          <w:noProof/>
        </w:rPr>
        <w:fldChar w:fldCharType="separate"/>
      </w:r>
      <w:r>
        <w:rPr>
          <w:noProof/>
        </w:rPr>
        <w:t>636</w:t>
      </w:r>
      <w:r>
        <w:rPr>
          <w:noProof/>
        </w:rPr>
        <w:fldChar w:fldCharType="end"/>
      </w:r>
    </w:p>
    <w:p w14:paraId="00F41057" w14:textId="3FFF6C5B" w:rsidR="005C15F8" w:rsidRDefault="005C15F8">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_Toc106980461 \h </w:instrText>
      </w:r>
      <w:r>
        <w:rPr>
          <w:noProof/>
        </w:rPr>
      </w:r>
      <w:r>
        <w:rPr>
          <w:noProof/>
        </w:rPr>
        <w:fldChar w:fldCharType="separate"/>
      </w:r>
      <w:r>
        <w:rPr>
          <w:noProof/>
        </w:rPr>
        <w:t>636</w:t>
      </w:r>
      <w:r>
        <w:rPr>
          <w:noProof/>
        </w:rPr>
        <w:fldChar w:fldCharType="end"/>
      </w:r>
    </w:p>
    <w:p w14:paraId="2E237C26" w14:textId="5352B731"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_Toc106980462 \h </w:instrText>
      </w:r>
      <w:r>
        <w:rPr>
          <w:noProof/>
        </w:rPr>
      </w:r>
      <w:r>
        <w:rPr>
          <w:noProof/>
        </w:rPr>
        <w:fldChar w:fldCharType="separate"/>
      </w:r>
      <w:r>
        <w:rPr>
          <w:noProof/>
        </w:rPr>
        <w:t>636</w:t>
      </w:r>
      <w:r>
        <w:rPr>
          <w:noProof/>
        </w:rPr>
        <w:fldChar w:fldCharType="end"/>
      </w:r>
    </w:p>
    <w:p w14:paraId="225E8D88" w14:textId="6B12C742"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_Toc106980463 \h </w:instrText>
      </w:r>
      <w:r>
        <w:rPr>
          <w:noProof/>
        </w:rPr>
      </w:r>
      <w:r>
        <w:rPr>
          <w:noProof/>
        </w:rPr>
        <w:fldChar w:fldCharType="separate"/>
      </w:r>
      <w:r>
        <w:rPr>
          <w:noProof/>
        </w:rPr>
        <w:t>636</w:t>
      </w:r>
      <w:r>
        <w:rPr>
          <w:noProof/>
        </w:rPr>
        <w:fldChar w:fldCharType="end"/>
      </w:r>
    </w:p>
    <w:p w14:paraId="20686393" w14:textId="1AE082D4"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_Toc106980464 \h </w:instrText>
      </w:r>
      <w:r>
        <w:rPr>
          <w:noProof/>
        </w:rPr>
      </w:r>
      <w:r>
        <w:rPr>
          <w:noProof/>
        </w:rPr>
        <w:fldChar w:fldCharType="separate"/>
      </w:r>
      <w:r>
        <w:rPr>
          <w:noProof/>
        </w:rPr>
        <w:t>637</w:t>
      </w:r>
      <w:r>
        <w:rPr>
          <w:noProof/>
        </w:rPr>
        <w:fldChar w:fldCharType="end"/>
      </w:r>
    </w:p>
    <w:p w14:paraId="5FC0D355" w14:textId="75C7D3A1" w:rsidR="005C15F8" w:rsidRDefault="005C15F8">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_Toc106980465 \h </w:instrText>
      </w:r>
      <w:r>
        <w:rPr>
          <w:noProof/>
        </w:rPr>
      </w:r>
      <w:r>
        <w:rPr>
          <w:noProof/>
        </w:rPr>
        <w:fldChar w:fldCharType="separate"/>
      </w:r>
      <w:r>
        <w:rPr>
          <w:noProof/>
        </w:rPr>
        <w:t>639</w:t>
      </w:r>
      <w:r>
        <w:rPr>
          <w:noProof/>
        </w:rPr>
        <w:fldChar w:fldCharType="end"/>
      </w:r>
    </w:p>
    <w:p w14:paraId="03784CAC" w14:textId="54DF9B9E"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_Toc106980466 \h </w:instrText>
      </w:r>
      <w:r>
        <w:rPr>
          <w:noProof/>
        </w:rPr>
      </w:r>
      <w:r>
        <w:rPr>
          <w:noProof/>
        </w:rPr>
        <w:fldChar w:fldCharType="separate"/>
      </w:r>
      <w:r>
        <w:rPr>
          <w:noProof/>
        </w:rPr>
        <w:t>639</w:t>
      </w:r>
      <w:r>
        <w:rPr>
          <w:noProof/>
        </w:rPr>
        <w:fldChar w:fldCharType="end"/>
      </w:r>
    </w:p>
    <w:p w14:paraId="392203C1" w14:textId="74EC1643" w:rsidR="005C15F8" w:rsidRDefault="005C15F8">
      <w:pPr>
        <w:pStyle w:val="TOC2"/>
        <w:rPr>
          <w:rFonts w:asciiTheme="minorHAnsi" w:eastAsiaTheme="minorEastAsia" w:hAnsiTheme="minorHAnsi" w:cstheme="minorBidi"/>
          <w:noProof/>
          <w:sz w:val="22"/>
          <w:szCs w:val="22"/>
          <w:lang w:eastAsia="en-GB"/>
        </w:rPr>
      </w:pPr>
      <w:r w:rsidRPr="00A748E0">
        <w:rPr>
          <w:noProof/>
          <w:lang w:val="de-DE" w:eastAsia="zh-CN"/>
        </w:rPr>
        <w:t>F</w:t>
      </w:r>
      <w:r w:rsidRPr="00A748E0">
        <w:rPr>
          <w:noProof/>
          <w:lang w:val="de-DE"/>
        </w:rPr>
        <w:t>.</w:t>
      </w:r>
      <w:r w:rsidRPr="00A748E0">
        <w:rPr>
          <w:noProof/>
          <w:lang w:val="de-DE" w:eastAsia="zh-CN"/>
        </w:rPr>
        <w:t>7</w:t>
      </w:r>
      <w:r w:rsidRPr="00A748E0">
        <w:rPr>
          <w:noProof/>
          <w:lang w:val="de-DE"/>
        </w:rPr>
        <w:t>.2</w:t>
      </w:r>
      <w:r>
        <w:rPr>
          <w:rFonts w:asciiTheme="minorHAnsi" w:eastAsiaTheme="minorEastAsia" w:hAnsiTheme="minorHAnsi" w:cstheme="minorBidi"/>
          <w:noProof/>
          <w:sz w:val="22"/>
          <w:szCs w:val="22"/>
          <w:lang w:eastAsia="en-GB"/>
        </w:rPr>
        <w:tab/>
      </w:r>
      <w:r w:rsidRPr="00A748E0">
        <w:rPr>
          <w:noProof/>
          <w:lang w:val="de-DE"/>
        </w:rPr>
        <w:t>XML schema</w:t>
      </w:r>
      <w:r>
        <w:rPr>
          <w:noProof/>
        </w:rPr>
        <w:tab/>
      </w:r>
      <w:r>
        <w:rPr>
          <w:noProof/>
        </w:rPr>
        <w:fldChar w:fldCharType="begin" w:fldLock="1"/>
      </w:r>
      <w:r>
        <w:rPr>
          <w:noProof/>
        </w:rPr>
        <w:instrText xml:space="preserve"> PAGEREF _Toc106980467 \h </w:instrText>
      </w:r>
      <w:r>
        <w:rPr>
          <w:noProof/>
        </w:rPr>
      </w:r>
      <w:r>
        <w:rPr>
          <w:noProof/>
        </w:rPr>
        <w:fldChar w:fldCharType="separate"/>
      </w:r>
      <w:r>
        <w:rPr>
          <w:noProof/>
        </w:rPr>
        <w:t>639</w:t>
      </w:r>
      <w:r>
        <w:rPr>
          <w:noProof/>
        </w:rPr>
        <w:fldChar w:fldCharType="end"/>
      </w:r>
    </w:p>
    <w:p w14:paraId="68F6CF77" w14:textId="12610076"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_Toc106980468 \h </w:instrText>
      </w:r>
      <w:r>
        <w:rPr>
          <w:noProof/>
        </w:rPr>
      </w:r>
      <w:r>
        <w:rPr>
          <w:noProof/>
        </w:rPr>
        <w:fldChar w:fldCharType="separate"/>
      </w:r>
      <w:r>
        <w:rPr>
          <w:noProof/>
        </w:rPr>
        <w:t>640</w:t>
      </w:r>
      <w:r>
        <w:rPr>
          <w:noProof/>
        </w:rPr>
        <w:fldChar w:fldCharType="end"/>
      </w:r>
    </w:p>
    <w:p w14:paraId="5F81E597" w14:textId="34B4CC32" w:rsidR="005C15F8" w:rsidRDefault="005C15F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_Toc106980469 \h </w:instrText>
      </w:r>
      <w:r>
        <w:rPr>
          <w:noProof/>
        </w:rPr>
      </w:r>
      <w:r>
        <w:rPr>
          <w:noProof/>
        </w:rPr>
        <w:fldChar w:fldCharType="separate"/>
      </w:r>
      <w:r>
        <w:rPr>
          <w:noProof/>
        </w:rPr>
        <w:t>641</w:t>
      </w:r>
      <w:r>
        <w:rPr>
          <w:noProof/>
        </w:rPr>
        <w:fldChar w:fldCharType="end"/>
      </w:r>
    </w:p>
    <w:p w14:paraId="1551B823" w14:textId="697502B5" w:rsidR="005C15F8" w:rsidRDefault="005C15F8" w:rsidP="005C15F8">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_Toc106980470 \h </w:instrText>
      </w:r>
      <w:r>
        <w:rPr>
          <w:noProof/>
        </w:rPr>
      </w:r>
      <w:r>
        <w:rPr>
          <w:noProof/>
        </w:rPr>
        <w:fldChar w:fldCharType="separate"/>
      </w:r>
      <w:r>
        <w:rPr>
          <w:noProof/>
        </w:rPr>
        <w:t>643</w:t>
      </w:r>
      <w:r>
        <w:rPr>
          <w:noProof/>
        </w:rPr>
        <w:fldChar w:fldCharType="end"/>
      </w:r>
    </w:p>
    <w:p w14:paraId="7B11C7DD" w14:textId="3541DE6B" w:rsidR="005C15F8" w:rsidRDefault="005C15F8">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_Toc106980471 \h </w:instrText>
      </w:r>
      <w:r>
        <w:rPr>
          <w:noProof/>
        </w:rPr>
      </w:r>
      <w:r>
        <w:rPr>
          <w:noProof/>
        </w:rPr>
        <w:fldChar w:fldCharType="separate"/>
      </w:r>
      <w:r>
        <w:rPr>
          <w:noProof/>
        </w:rPr>
        <w:t>643</w:t>
      </w:r>
      <w:r>
        <w:rPr>
          <w:noProof/>
        </w:rPr>
        <w:fldChar w:fldCharType="end"/>
      </w:r>
    </w:p>
    <w:p w14:paraId="742D6F7B" w14:textId="59DD40A8"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_Toc106980472 \h </w:instrText>
      </w:r>
      <w:r>
        <w:rPr>
          <w:noProof/>
        </w:rPr>
      </w:r>
      <w:r>
        <w:rPr>
          <w:noProof/>
        </w:rPr>
        <w:fldChar w:fldCharType="separate"/>
      </w:r>
      <w:r>
        <w:rPr>
          <w:noProof/>
        </w:rPr>
        <w:t>643</w:t>
      </w:r>
      <w:r>
        <w:rPr>
          <w:noProof/>
        </w:rPr>
        <w:fldChar w:fldCharType="end"/>
      </w:r>
    </w:p>
    <w:p w14:paraId="0E1AA7D0" w14:textId="04CE425F"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_Toc106980473 \h </w:instrText>
      </w:r>
      <w:r>
        <w:rPr>
          <w:noProof/>
        </w:rPr>
      </w:r>
      <w:r>
        <w:rPr>
          <w:noProof/>
        </w:rPr>
        <w:fldChar w:fldCharType="separate"/>
      </w:r>
      <w:r>
        <w:rPr>
          <w:noProof/>
        </w:rPr>
        <w:t>644</w:t>
      </w:r>
      <w:r>
        <w:rPr>
          <w:noProof/>
        </w:rPr>
        <w:fldChar w:fldCharType="end"/>
      </w:r>
    </w:p>
    <w:p w14:paraId="2FA4A038" w14:textId="2F6EDB94" w:rsidR="005C15F8" w:rsidRDefault="005C15F8">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_Toc106980474 \h </w:instrText>
      </w:r>
      <w:r>
        <w:rPr>
          <w:noProof/>
        </w:rPr>
      </w:r>
      <w:r>
        <w:rPr>
          <w:noProof/>
        </w:rPr>
        <w:fldChar w:fldCharType="separate"/>
      </w:r>
      <w:r>
        <w:rPr>
          <w:noProof/>
        </w:rPr>
        <w:t>645</w:t>
      </w:r>
      <w:r>
        <w:rPr>
          <w:noProof/>
        </w:rPr>
        <w:fldChar w:fldCharType="end"/>
      </w:r>
    </w:p>
    <w:p w14:paraId="59A34D06" w14:textId="4E679C42" w:rsidR="005C15F8" w:rsidRDefault="005C15F8">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_Toc106980475 \h </w:instrText>
      </w:r>
      <w:r>
        <w:rPr>
          <w:noProof/>
        </w:rPr>
      </w:r>
      <w:r>
        <w:rPr>
          <w:noProof/>
        </w:rPr>
        <w:fldChar w:fldCharType="separate"/>
      </w:r>
      <w:r>
        <w:rPr>
          <w:noProof/>
        </w:rPr>
        <w:t>645</w:t>
      </w:r>
      <w:r>
        <w:rPr>
          <w:noProof/>
        </w:rPr>
        <w:fldChar w:fldCharType="end"/>
      </w:r>
    </w:p>
    <w:p w14:paraId="68CEC05C" w14:textId="74EB9D73"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_Toc106980476 \h </w:instrText>
      </w:r>
      <w:r>
        <w:rPr>
          <w:noProof/>
        </w:rPr>
      </w:r>
      <w:r>
        <w:rPr>
          <w:noProof/>
        </w:rPr>
        <w:fldChar w:fldCharType="separate"/>
      </w:r>
      <w:r>
        <w:rPr>
          <w:noProof/>
        </w:rPr>
        <w:t>647</w:t>
      </w:r>
      <w:r>
        <w:rPr>
          <w:noProof/>
        </w:rPr>
        <w:fldChar w:fldCharType="end"/>
      </w:r>
    </w:p>
    <w:p w14:paraId="5EB679D0" w14:textId="789BB7F8"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_Toc106980477 \h </w:instrText>
      </w:r>
      <w:r>
        <w:rPr>
          <w:noProof/>
        </w:rPr>
      </w:r>
      <w:r>
        <w:rPr>
          <w:noProof/>
        </w:rPr>
        <w:fldChar w:fldCharType="separate"/>
      </w:r>
      <w:r>
        <w:rPr>
          <w:noProof/>
        </w:rPr>
        <w:t>647</w:t>
      </w:r>
      <w:r>
        <w:rPr>
          <w:noProof/>
        </w:rPr>
        <w:fldChar w:fldCharType="end"/>
      </w:r>
    </w:p>
    <w:p w14:paraId="196C0C16" w14:textId="349F94E4" w:rsidR="005C15F8" w:rsidRDefault="005C15F8">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_Toc106980478 \h </w:instrText>
      </w:r>
      <w:r>
        <w:rPr>
          <w:noProof/>
        </w:rPr>
      </w:r>
      <w:r>
        <w:rPr>
          <w:noProof/>
        </w:rPr>
        <w:fldChar w:fldCharType="separate"/>
      </w:r>
      <w:r>
        <w:rPr>
          <w:noProof/>
        </w:rPr>
        <w:t>648</w:t>
      </w:r>
      <w:r>
        <w:rPr>
          <w:noProof/>
        </w:rPr>
        <w:fldChar w:fldCharType="end"/>
      </w:r>
    </w:p>
    <w:p w14:paraId="61187491" w14:textId="6233066F" w:rsidR="005C15F8" w:rsidRDefault="005C15F8">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_Toc106980479 \h </w:instrText>
      </w:r>
      <w:r>
        <w:rPr>
          <w:noProof/>
        </w:rPr>
      </w:r>
      <w:r>
        <w:rPr>
          <w:noProof/>
        </w:rPr>
        <w:fldChar w:fldCharType="separate"/>
      </w:r>
      <w:r>
        <w:rPr>
          <w:noProof/>
        </w:rPr>
        <w:t>649</w:t>
      </w:r>
      <w:r>
        <w:rPr>
          <w:noProof/>
        </w:rPr>
        <w:fldChar w:fldCharType="end"/>
      </w:r>
    </w:p>
    <w:p w14:paraId="023CD0F2" w14:textId="6007F444" w:rsidR="005C15F8" w:rsidRDefault="005C15F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_Toc106980480 \h </w:instrText>
      </w:r>
      <w:r>
        <w:rPr>
          <w:noProof/>
        </w:rPr>
      </w:r>
      <w:r>
        <w:rPr>
          <w:noProof/>
        </w:rPr>
        <w:fldChar w:fldCharType="separate"/>
      </w:r>
      <w:r>
        <w:rPr>
          <w:noProof/>
        </w:rPr>
        <w:t>649</w:t>
      </w:r>
      <w:r>
        <w:rPr>
          <w:noProof/>
        </w:rPr>
        <w:fldChar w:fldCharType="end"/>
      </w:r>
    </w:p>
    <w:p w14:paraId="72288776" w14:textId="04B77E00" w:rsidR="005C15F8" w:rsidRDefault="005C15F8">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_Toc106980481 \h </w:instrText>
      </w:r>
      <w:r>
        <w:rPr>
          <w:noProof/>
        </w:rPr>
      </w:r>
      <w:r>
        <w:rPr>
          <w:noProof/>
        </w:rPr>
        <w:fldChar w:fldCharType="separate"/>
      </w:r>
      <w:r>
        <w:rPr>
          <w:noProof/>
        </w:rPr>
        <w:t>650</w:t>
      </w:r>
      <w:r>
        <w:rPr>
          <w:noProof/>
        </w:rPr>
        <w:fldChar w:fldCharType="end"/>
      </w:r>
    </w:p>
    <w:p w14:paraId="17E1B8E0" w14:textId="62574587" w:rsidR="005C15F8" w:rsidRDefault="005C15F8">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_Toc106980482 \h </w:instrText>
      </w:r>
      <w:r>
        <w:rPr>
          <w:noProof/>
        </w:rPr>
      </w:r>
      <w:r>
        <w:rPr>
          <w:noProof/>
        </w:rPr>
        <w:fldChar w:fldCharType="separate"/>
      </w:r>
      <w:r>
        <w:rPr>
          <w:noProof/>
        </w:rPr>
        <w:t>651</w:t>
      </w:r>
      <w:r>
        <w:rPr>
          <w:noProof/>
        </w:rPr>
        <w:fldChar w:fldCharType="end"/>
      </w:r>
    </w:p>
    <w:p w14:paraId="497E2F48" w14:textId="1385278E" w:rsidR="005C15F8" w:rsidRDefault="005C15F8">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_Toc106980483 \h </w:instrText>
      </w:r>
      <w:r>
        <w:rPr>
          <w:noProof/>
        </w:rPr>
      </w:r>
      <w:r>
        <w:rPr>
          <w:noProof/>
        </w:rPr>
        <w:fldChar w:fldCharType="separate"/>
      </w:r>
      <w:r>
        <w:rPr>
          <w:noProof/>
        </w:rPr>
        <w:t>652</w:t>
      </w:r>
      <w:r>
        <w:rPr>
          <w:noProof/>
        </w:rPr>
        <w:fldChar w:fldCharType="end"/>
      </w:r>
    </w:p>
    <w:p w14:paraId="08E8C90F" w14:textId="418E4DCA" w:rsidR="005C15F8" w:rsidRDefault="005C15F8" w:rsidP="005C15F8">
      <w:pPr>
        <w:pStyle w:val="TOC8"/>
        <w:rPr>
          <w:rFonts w:asciiTheme="minorHAnsi" w:eastAsiaTheme="minorEastAsia" w:hAnsiTheme="minorHAnsi" w:cstheme="minorBidi"/>
          <w:b w:val="0"/>
          <w:noProof/>
          <w:szCs w:val="22"/>
          <w:lang w:eastAsia="en-GB"/>
        </w:rPr>
      </w:pPr>
      <w:r>
        <w:rPr>
          <w:noProof/>
        </w:rPr>
        <w:t>Annex H (informative)</w:t>
      </w:r>
      <w:r w:rsidRPr="00A748E0">
        <w:rPr>
          <w:noProof/>
          <w:lang w:val="en-US"/>
        </w:rPr>
        <w:t>:</w:t>
      </w:r>
      <w:r>
        <w:rPr>
          <w:noProof/>
        </w:rPr>
        <w:t xml:space="preserve"> On-network routing considerations</w:t>
      </w:r>
      <w:r>
        <w:rPr>
          <w:noProof/>
        </w:rPr>
        <w:tab/>
      </w:r>
      <w:r>
        <w:rPr>
          <w:noProof/>
        </w:rPr>
        <w:fldChar w:fldCharType="begin" w:fldLock="1"/>
      </w:r>
      <w:r>
        <w:rPr>
          <w:noProof/>
        </w:rPr>
        <w:instrText xml:space="preserve"> PAGEREF _Toc106980484 \h </w:instrText>
      </w:r>
      <w:r>
        <w:rPr>
          <w:noProof/>
        </w:rPr>
      </w:r>
      <w:r>
        <w:rPr>
          <w:noProof/>
        </w:rPr>
        <w:fldChar w:fldCharType="separate"/>
      </w:r>
      <w:r>
        <w:rPr>
          <w:noProof/>
        </w:rPr>
        <w:t>654</w:t>
      </w:r>
      <w:r>
        <w:rPr>
          <w:noProof/>
        </w:rPr>
        <w:fldChar w:fldCharType="end"/>
      </w:r>
    </w:p>
    <w:p w14:paraId="6575E724" w14:textId="621F749C" w:rsidR="005C15F8" w:rsidRDefault="005C15F8">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_Toc106980485 \h </w:instrText>
      </w:r>
      <w:r>
        <w:rPr>
          <w:noProof/>
        </w:rPr>
      </w:r>
      <w:r>
        <w:rPr>
          <w:noProof/>
        </w:rPr>
        <w:fldChar w:fldCharType="separate"/>
      </w:r>
      <w:r>
        <w:rPr>
          <w:noProof/>
        </w:rPr>
        <w:t>654</w:t>
      </w:r>
      <w:r>
        <w:rPr>
          <w:noProof/>
        </w:rPr>
        <w:fldChar w:fldCharType="end"/>
      </w:r>
    </w:p>
    <w:p w14:paraId="77312DBC" w14:textId="424029C1" w:rsidR="005C15F8" w:rsidRDefault="005C15F8">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_Toc106980486 \h </w:instrText>
      </w:r>
      <w:r>
        <w:rPr>
          <w:noProof/>
        </w:rPr>
      </w:r>
      <w:r>
        <w:rPr>
          <w:noProof/>
        </w:rPr>
        <w:fldChar w:fldCharType="separate"/>
      </w:r>
      <w:r>
        <w:rPr>
          <w:noProof/>
        </w:rPr>
        <w:t>654</w:t>
      </w:r>
      <w:r>
        <w:rPr>
          <w:noProof/>
        </w:rPr>
        <w:fldChar w:fldCharType="end"/>
      </w:r>
    </w:p>
    <w:p w14:paraId="34B48773" w14:textId="4BA13170" w:rsidR="005C15F8" w:rsidRDefault="005C15F8">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_Toc106980487 \h </w:instrText>
      </w:r>
      <w:r>
        <w:rPr>
          <w:noProof/>
        </w:rPr>
      </w:r>
      <w:r>
        <w:rPr>
          <w:noProof/>
        </w:rPr>
        <w:fldChar w:fldCharType="separate"/>
      </w:r>
      <w:r>
        <w:rPr>
          <w:noProof/>
        </w:rPr>
        <w:t>656</w:t>
      </w:r>
      <w:r>
        <w:rPr>
          <w:noProof/>
        </w:rPr>
        <w:fldChar w:fldCharType="end"/>
      </w:r>
    </w:p>
    <w:p w14:paraId="0CBD0DE3" w14:textId="0B3B0EBE" w:rsidR="005C15F8" w:rsidRDefault="005C15F8" w:rsidP="005C15F8">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_Toc106980488 \h </w:instrText>
      </w:r>
      <w:r>
        <w:rPr>
          <w:noProof/>
        </w:rPr>
      </w:r>
      <w:r>
        <w:rPr>
          <w:noProof/>
        </w:rPr>
        <w:fldChar w:fldCharType="separate"/>
      </w:r>
      <w:r>
        <w:rPr>
          <w:noProof/>
        </w:rPr>
        <w:t>656</w:t>
      </w:r>
      <w:r>
        <w:rPr>
          <w:noProof/>
        </w:rPr>
        <w:fldChar w:fldCharType="end"/>
      </w:r>
    </w:p>
    <w:p w14:paraId="4BCA7F67" w14:textId="78031047" w:rsidR="005C15F8" w:rsidRDefault="005C15F8">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_Toc106980489 \h </w:instrText>
      </w:r>
      <w:r>
        <w:rPr>
          <w:noProof/>
        </w:rPr>
      </w:r>
      <w:r>
        <w:rPr>
          <w:noProof/>
        </w:rPr>
        <w:fldChar w:fldCharType="separate"/>
      </w:r>
      <w:r>
        <w:rPr>
          <w:noProof/>
        </w:rPr>
        <w:t>656</w:t>
      </w:r>
      <w:r>
        <w:rPr>
          <w:noProof/>
        </w:rPr>
        <w:fldChar w:fldCharType="end"/>
      </w:r>
    </w:p>
    <w:p w14:paraId="32866644" w14:textId="137C6F35" w:rsidR="005C15F8" w:rsidRDefault="005C15F8">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_Toc106980490 \h </w:instrText>
      </w:r>
      <w:r>
        <w:rPr>
          <w:noProof/>
        </w:rPr>
      </w:r>
      <w:r>
        <w:rPr>
          <w:noProof/>
        </w:rPr>
        <w:fldChar w:fldCharType="separate"/>
      </w:r>
      <w:r>
        <w:rPr>
          <w:noProof/>
        </w:rPr>
        <w:t>657</w:t>
      </w:r>
      <w:r>
        <w:rPr>
          <w:noProof/>
        </w:rPr>
        <w:fldChar w:fldCharType="end"/>
      </w:r>
    </w:p>
    <w:p w14:paraId="690DFBFE" w14:textId="64302DED" w:rsidR="005C15F8" w:rsidRDefault="005C15F8">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_Toc106980491 \h </w:instrText>
      </w:r>
      <w:r>
        <w:rPr>
          <w:noProof/>
        </w:rPr>
      </w:r>
      <w:r>
        <w:rPr>
          <w:noProof/>
        </w:rPr>
        <w:fldChar w:fldCharType="separate"/>
      </w:r>
      <w:r>
        <w:rPr>
          <w:noProof/>
        </w:rPr>
        <w:t>657</w:t>
      </w:r>
      <w:r>
        <w:rPr>
          <w:noProof/>
        </w:rPr>
        <w:fldChar w:fldCharType="end"/>
      </w:r>
    </w:p>
    <w:p w14:paraId="58892F71" w14:textId="0E10CF94" w:rsidR="005C15F8" w:rsidRDefault="005C15F8">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_Toc106980492 \h </w:instrText>
      </w:r>
      <w:r>
        <w:rPr>
          <w:noProof/>
        </w:rPr>
      </w:r>
      <w:r>
        <w:rPr>
          <w:noProof/>
        </w:rPr>
        <w:fldChar w:fldCharType="separate"/>
      </w:r>
      <w:r>
        <w:rPr>
          <w:noProof/>
        </w:rPr>
        <w:t>657</w:t>
      </w:r>
      <w:r>
        <w:rPr>
          <w:noProof/>
        </w:rPr>
        <w:fldChar w:fldCharType="end"/>
      </w:r>
    </w:p>
    <w:p w14:paraId="21EDD8AC" w14:textId="46447B06" w:rsidR="005C15F8" w:rsidRDefault="005C15F8">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_Toc106980493 \h </w:instrText>
      </w:r>
      <w:r>
        <w:rPr>
          <w:noProof/>
        </w:rPr>
      </w:r>
      <w:r>
        <w:rPr>
          <w:noProof/>
        </w:rPr>
        <w:fldChar w:fldCharType="separate"/>
      </w:r>
      <w:r>
        <w:rPr>
          <w:noProof/>
        </w:rPr>
        <w:t>657</w:t>
      </w:r>
      <w:r>
        <w:rPr>
          <w:noProof/>
        </w:rPr>
        <w:fldChar w:fldCharType="end"/>
      </w:r>
    </w:p>
    <w:p w14:paraId="3C9DF110" w14:textId="12309D1C" w:rsidR="005C15F8" w:rsidRDefault="005C15F8">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_Toc106980494 \h </w:instrText>
      </w:r>
      <w:r>
        <w:rPr>
          <w:noProof/>
        </w:rPr>
      </w:r>
      <w:r>
        <w:rPr>
          <w:noProof/>
        </w:rPr>
        <w:fldChar w:fldCharType="separate"/>
      </w:r>
      <w:r>
        <w:rPr>
          <w:noProof/>
        </w:rPr>
        <w:t>657</w:t>
      </w:r>
      <w:r>
        <w:rPr>
          <w:noProof/>
        </w:rPr>
        <w:fldChar w:fldCharType="end"/>
      </w:r>
    </w:p>
    <w:p w14:paraId="1235BD98" w14:textId="27FFD3CC" w:rsidR="005C15F8" w:rsidRDefault="005C15F8">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_Toc106980495 \h </w:instrText>
      </w:r>
      <w:r>
        <w:rPr>
          <w:noProof/>
        </w:rPr>
      </w:r>
      <w:r>
        <w:rPr>
          <w:noProof/>
        </w:rPr>
        <w:fldChar w:fldCharType="separate"/>
      </w:r>
      <w:r>
        <w:rPr>
          <w:noProof/>
        </w:rPr>
        <w:t>658</w:t>
      </w:r>
      <w:r>
        <w:rPr>
          <w:noProof/>
        </w:rPr>
        <w:fldChar w:fldCharType="end"/>
      </w:r>
    </w:p>
    <w:p w14:paraId="32B72E56" w14:textId="4DC96177" w:rsidR="005C15F8" w:rsidRDefault="005C15F8">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_Toc106980496 \h </w:instrText>
      </w:r>
      <w:r>
        <w:rPr>
          <w:noProof/>
        </w:rPr>
      </w:r>
      <w:r>
        <w:rPr>
          <w:noProof/>
        </w:rPr>
        <w:fldChar w:fldCharType="separate"/>
      </w:r>
      <w:r>
        <w:rPr>
          <w:noProof/>
        </w:rPr>
        <w:t>658</w:t>
      </w:r>
      <w:r>
        <w:rPr>
          <w:noProof/>
        </w:rPr>
        <w:fldChar w:fldCharType="end"/>
      </w:r>
    </w:p>
    <w:p w14:paraId="387962F9" w14:textId="78CFD3F0" w:rsidR="005C15F8" w:rsidRDefault="005C15F8">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_Toc106980497 \h </w:instrText>
      </w:r>
      <w:r>
        <w:rPr>
          <w:noProof/>
        </w:rPr>
      </w:r>
      <w:r>
        <w:rPr>
          <w:noProof/>
        </w:rPr>
        <w:fldChar w:fldCharType="separate"/>
      </w:r>
      <w:r>
        <w:rPr>
          <w:noProof/>
        </w:rPr>
        <w:t>660</w:t>
      </w:r>
      <w:r>
        <w:rPr>
          <w:noProof/>
        </w:rPr>
        <w:fldChar w:fldCharType="end"/>
      </w:r>
    </w:p>
    <w:p w14:paraId="23D6BA1C" w14:textId="66199706" w:rsidR="005C15F8" w:rsidRDefault="005C15F8">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_Toc106980498 \h </w:instrText>
      </w:r>
      <w:r>
        <w:rPr>
          <w:noProof/>
        </w:rPr>
      </w:r>
      <w:r>
        <w:rPr>
          <w:noProof/>
        </w:rPr>
        <w:fldChar w:fldCharType="separate"/>
      </w:r>
      <w:r>
        <w:rPr>
          <w:noProof/>
        </w:rPr>
        <w:t>661</w:t>
      </w:r>
      <w:r>
        <w:rPr>
          <w:noProof/>
        </w:rPr>
        <w:fldChar w:fldCharType="end"/>
      </w:r>
    </w:p>
    <w:p w14:paraId="7FAE7ADE" w14:textId="3B7F7BE5" w:rsidR="005C15F8" w:rsidRDefault="005C15F8">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_Toc106980499 \h </w:instrText>
      </w:r>
      <w:r>
        <w:rPr>
          <w:noProof/>
        </w:rPr>
      </w:r>
      <w:r>
        <w:rPr>
          <w:noProof/>
        </w:rPr>
        <w:fldChar w:fldCharType="separate"/>
      </w:r>
      <w:r>
        <w:rPr>
          <w:noProof/>
        </w:rPr>
        <w:t>661</w:t>
      </w:r>
      <w:r>
        <w:rPr>
          <w:noProof/>
        </w:rPr>
        <w:fldChar w:fldCharType="end"/>
      </w:r>
    </w:p>
    <w:p w14:paraId="63AC876A" w14:textId="25998A72" w:rsidR="005C15F8" w:rsidRDefault="005C15F8">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_Toc106980500 \h </w:instrText>
      </w:r>
      <w:r>
        <w:rPr>
          <w:noProof/>
        </w:rPr>
      </w:r>
      <w:r>
        <w:rPr>
          <w:noProof/>
        </w:rPr>
        <w:fldChar w:fldCharType="separate"/>
      </w:r>
      <w:r>
        <w:rPr>
          <w:noProof/>
        </w:rPr>
        <w:t>661</w:t>
      </w:r>
      <w:r>
        <w:rPr>
          <w:noProof/>
        </w:rPr>
        <w:fldChar w:fldCharType="end"/>
      </w:r>
    </w:p>
    <w:p w14:paraId="6CD3D595" w14:textId="005E0358" w:rsidR="005C15F8" w:rsidRDefault="005C15F8">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_Toc106980501 \h </w:instrText>
      </w:r>
      <w:r>
        <w:rPr>
          <w:noProof/>
        </w:rPr>
      </w:r>
      <w:r>
        <w:rPr>
          <w:noProof/>
        </w:rPr>
        <w:fldChar w:fldCharType="separate"/>
      </w:r>
      <w:r>
        <w:rPr>
          <w:noProof/>
        </w:rPr>
        <w:t>661</w:t>
      </w:r>
      <w:r>
        <w:rPr>
          <w:noProof/>
        </w:rPr>
        <w:fldChar w:fldCharType="end"/>
      </w:r>
    </w:p>
    <w:p w14:paraId="15B59A6F" w14:textId="42C77EE8" w:rsidR="005C15F8" w:rsidRDefault="005C15F8">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_Toc106980502 \h </w:instrText>
      </w:r>
      <w:r>
        <w:rPr>
          <w:noProof/>
        </w:rPr>
      </w:r>
      <w:r>
        <w:rPr>
          <w:noProof/>
        </w:rPr>
        <w:fldChar w:fldCharType="separate"/>
      </w:r>
      <w:r>
        <w:rPr>
          <w:noProof/>
        </w:rPr>
        <w:t>662</w:t>
      </w:r>
      <w:r>
        <w:rPr>
          <w:noProof/>
        </w:rPr>
        <w:fldChar w:fldCharType="end"/>
      </w:r>
    </w:p>
    <w:p w14:paraId="72F25DFA" w14:textId="105AACDD" w:rsidR="005C15F8" w:rsidRDefault="005C15F8">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_Toc106980503 \h </w:instrText>
      </w:r>
      <w:r>
        <w:rPr>
          <w:noProof/>
        </w:rPr>
      </w:r>
      <w:r>
        <w:rPr>
          <w:noProof/>
        </w:rPr>
        <w:fldChar w:fldCharType="separate"/>
      </w:r>
      <w:r>
        <w:rPr>
          <w:noProof/>
        </w:rPr>
        <w:t>663</w:t>
      </w:r>
      <w:r>
        <w:rPr>
          <w:noProof/>
        </w:rPr>
        <w:fldChar w:fldCharType="end"/>
      </w:r>
    </w:p>
    <w:p w14:paraId="570C2EDD" w14:textId="51D4F037" w:rsidR="005C15F8" w:rsidRDefault="005C15F8" w:rsidP="005C15F8">
      <w:pPr>
        <w:pStyle w:val="TOC8"/>
        <w:rPr>
          <w:rFonts w:asciiTheme="minorHAnsi" w:eastAsiaTheme="minorEastAsia" w:hAnsiTheme="minorHAnsi" w:cstheme="minorBidi"/>
          <w:b w:val="0"/>
          <w:noProof/>
          <w:szCs w:val="22"/>
          <w:lang w:eastAsia="en-GB"/>
        </w:rPr>
      </w:pPr>
      <w:r w:rsidRPr="00A748E0">
        <w:rPr>
          <w:noProof/>
          <w:lang w:val="en-US"/>
        </w:rPr>
        <w:t>Annex J (informative): INFO packages defined in the present document</w:t>
      </w:r>
      <w:r>
        <w:rPr>
          <w:noProof/>
        </w:rPr>
        <w:tab/>
      </w:r>
      <w:r>
        <w:rPr>
          <w:noProof/>
        </w:rPr>
        <w:fldChar w:fldCharType="begin" w:fldLock="1"/>
      </w:r>
      <w:r>
        <w:rPr>
          <w:noProof/>
        </w:rPr>
        <w:instrText xml:space="preserve"> PAGEREF _Toc106980504 \h </w:instrText>
      </w:r>
      <w:r>
        <w:rPr>
          <w:noProof/>
        </w:rPr>
      </w:r>
      <w:r>
        <w:rPr>
          <w:noProof/>
        </w:rPr>
        <w:fldChar w:fldCharType="separate"/>
      </w:r>
      <w:r>
        <w:rPr>
          <w:noProof/>
        </w:rPr>
        <w:t>663</w:t>
      </w:r>
      <w:r>
        <w:rPr>
          <w:noProof/>
        </w:rPr>
        <w:fldChar w:fldCharType="end"/>
      </w:r>
    </w:p>
    <w:p w14:paraId="096EB59F" w14:textId="5F68FE3C" w:rsidR="005C15F8" w:rsidRDefault="005C15F8">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_Toc106980505 \h </w:instrText>
      </w:r>
      <w:r>
        <w:rPr>
          <w:noProof/>
        </w:rPr>
      </w:r>
      <w:r>
        <w:rPr>
          <w:noProof/>
        </w:rPr>
        <w:fldChar w:fldCharType="separate"/>
      </w:r>
      <w:r>
        <w:rPr>
          <w:noProof/>
        </w:rPr>
        <w:t>663</w:t>
      </w:r>
      <w:r>
        <w:rPr>
          <w:noProof/>
        </w:rPr>
        <w:fldChar w:fldCharType="end"/>
      </w:r>
    </w:p>
    <w:p w14:paraId="773A465C" w14:textId="79373C98"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J.1.1</w:t>
      </w:r>
      <w:r>
        <w:rPr>
          <w:rFonts w:asciiTheme="minorHAnsi" w:eastAsiaTheme="minorEastAsia" w:hAnsiTheme="minorHAnsi" w:cstheme="minorBidi"/>
          <w:noProof/>
          <w:sz w:val="22"/>
          <w:szCs w:val="22"/>
          <w:lang w:eastAsia="en-GB"/>
        </w:rPr>
        <w:tab/>
      </w:r>
      <w:r w:rsidRPr="00A748E0">
        <w:rPr>
          <w:noProof/>
          <w:lang w:val="en-US"/>
        </w:rPr>
        <w:t>Scope</w:t>
      </w:r>
      <w:r>
        <w:rPr>
          <w:noProof/>
        </w:rPr>
        <w:tab/>
      </w:r>
      <w:r>
        <w:rPr>
          <w:noProof/>
        </w:rPr>
        <w:fldChar w:fldCharType="begin" w:fldLock="1"/>
      </w:r>
      <w:r>
        <w:rPr>
          <w:noProof/>
        </w:rPr>
        <w:instrText xml:space="preserve"> PAGEREF _Toc106980506 \h </w:instrText>
      </w:r>
      <w:r>
        <w:rPr>
          <w:noProof/>
        </w:rPr>
      </w:r>
      <w:r>
        <w:rPr>
          <w:noProof/>
        </w:rPr>
        <w:fldChar w:fldCharType="separate"/>
      </w:r>
      <w:r>
        <w:rPr>
          <w:noProof/>
        </w:rPr>
        <w:t>663</w:t>
      </w:r>
      <w:r>
        <w:rPr>
          <w:noProof/>
        </w:rPr>
        <w:fldChar w:fldCharType="end"/>
      </w:r>
    </w:p>
    <w:p w14:paraId="11AA4111" w14:textId="3F139E27"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J.1.2</w:t>
      </w:r>
      <w:r>
        <w:rPr>
          <w:rFonts w:asciiTheme="minorHAnsi" w:eastAsiaTheme="minorEastAsia" w:hAnsiTheme="minorHAnsi" w:cstheme="minorBidi"/>
          <w:noProof/>
          <w:sz w:val="22"/>
          <w:szCs w:val="22"/>
          <w:lang w:eastAsia="en-GB"/>
        </w:rPr>
        <w:tab/>
      </w:r>
      <w:r w:rsidRPr="00A748E0">
        <w:rPr>
          <w:noProof/>
          <w:lang w:val="en-US"/>
        </w:rPr>
        <w:t>g.3gpp.mcptt-floor-request info package</w:t>
      </w:r>
      <w:r>
        <w:rPr>
          <w:noProof/>
        </w:rPr>
        <w:tab/>
      </w:r>
      <w:r>
        <w:rPr>
          <w:noProof/>
        </w:rPr>
        <w:fldChar w:fldCharType="begin" w:fldLock="1"/>
      </w:r>
      <w:r>
        <w:rPr>
          <w:noProof/>
        </w:rPr>
        <w:instrText xml:space="preserve"> PAGEREF _Toc106980507 \h </w:instrText>
      </w:r>
      <w:r>
        <w:rPr>
          <w:noProof/>
        </w:rPr>
      </w:r>
      <w:r>
        <w:rPr>
          <w:noProof/>
        </w:rPr>
        <w:fldChar w:fldCharType="separate"/>
      </w:r>
      <w:r>
        <w:rPr>
          <w:noProof/>
        </w:rPr>
        <w:t>663</w:t>
      </w:r>
      <w:r>
        <w:rPr>
          <w:noProof/>
        </w:rPr>
        <w:fldChar w:fldCharType="end"/>
      </w:r>
    </w:p>
    <w:p w14:paraId="4B8EF694" w14:textId="383F8379"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J.1.2.1</w:t>
      </w:r>
      <w:r>
        <w:rPr>
          <w:rFonts w:asciiTheme="minorHAnsi" w:eastAsiaTheme="minorEastAsia" w:hAnsiTheme="minorHAnsi" w:cstheme="minorBidi"/>
          <w:noProof/>
          <w:sz w:val="22"/>
          <w:szCs w:val="22"/>
          <w:lang w:eastAsia="en-GB"/>
        </w:rPr>
        <w:tab/>
      </w:r>
      <w:r w:rsidRPr="00A748E0">
        <w:rPr>
          <w:noProof/>
          <w:lang w:val="en-US"/>
        </w:rPr>
        <w:t>Overall description</w:t>
      </w:r>
      <w:r>
        <w:rPr>
          <w:noProof/>
        </w:rPr>
        <w:tab/>
      </w:r>
      <w:r>
        <w:rPr>
          <w:noProof/>
        </w:rPr>
        <w:fldChar w:fldCharType="begin" w:fldLock="1"/>
      </w:r>
      <w:r>
        <w:rPr>
          <w:noProof/>
        </w:rPr>
        <w:instrText xml:space="preserve"> PAGEREF _Toc106980508 \h </w:instrText>
      </w:r>
      <w:r>
        <w:rPr>
          <w:noProof/>
        </w:rPr>
      </w:r>
      <w:r>
        <w:rPr>
          <w:noProof/>
        </w:rPr>
        <w:fldChar w:fldCharType="separate"/>
      </w:r>
      <w:r>
        <w:rPr>
          <w:noProof/>
        </w:rPr>
        <w:t>663</w:t>
      </w:r>
      <w:r>
        <w:rPr>
          <w:noProof/>
        </w:rPr>
        <w:fldChar w:fldCharType="end"/>
      </w:r>
    </w:p>
    <w:p w14:paraId="46965798" w14:textId="4D92A41C"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J.1.2.2</w:t>
      </w:r>
      <w:r>
        <w:rPr>
          <w:rFonts w:asciiTheme="minorHAnsi" w:eastAsiaTheme="minorEastAsia" w:hAnsiTheme="minorHAnsi" w:cstheme="minorBidi"/>
          <w:noProof/>
          <w:sz w:val="22"/>
          <w:szCs w:val="22"/>
          <w:lang w:eastAsia="en-GB"/>
        </w:rPr>
        <w:tab/>
      </w:r>
      <w:r w:rsidRPr="00A748E0">
        <w:rPr>
          <w:noProof/>
          <w:lang w:val="en-US"/>
        </w:rPr>
        <w:t>Applicability</w:t>
      </w:r>
      <w:r>
        <w:rPr>
          <w:noProof/>
        </w:rPr>
        <w:tab/>
      </w:r>
      <w:r>
        <w:rPr>
          <w:noProof/>
        </w:rPr>
        <w:fldChar w:fldCharType="begin" w:fldLock="1"/>
      </w:r>
      <w:r>
        <w:rPr>
          <w:noProof/>
        </w:rPr>
        <w:instrText xml:space="preserve"> PAGEREF _Toc106980509 \h </w:instrText>
      </w:r>
      <w:r>
        <w:rPr>
          <w:noProof/>
        </w:rPr>
      </w:r>
      <w:r>
        <w:rPr>
          <w:noProof/>
        </w:rPr>
        <w:fldChar w:fldCharType="separate"/>
      </w:r>
      <w:r>
        <w:rPr>
          <w:noProof/>
        </w:rPr>
        <w:t>663</w:t>
      </w:r>
      <w:r>
        <w:rPr>
          <w:noProof/>
        </w:rPr>
        <w:fldChar w:fldCharType="end"/>
      </w:r>
    </w:p>
    <w:p w14:paraId="10AB352B" w14:textId="7D1615EE" w:rsidR="005C15F8" w:rsidRDefault="005C15F8">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_Toc106980510 \h </w:instrText>
      </w:r>
      <w:r>
        <w:rPr>
          <w:noProof/>
        </w:rPr>
      </w:r>
      <w:r>
        <w:rPr>
          <w:noProof/>
        </w:rPr>
        <w:fldChar w:fldCharType="separate"/>
      </w:r>
      <w:r>
        <w:rPr>
          <w:noProof/>
        </w:rPr>
        <w:t>664</w:t>
      </w:r>
      <w:r>
        <w:rPr>
          <w:noProof/>
        </w:rPr>
        <w:fldChar w:fldCharType="end"/>
      </w:r>
    </w:p>
    <w:p w14:paraId="13236906" w14:textId="17857C79"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J.1.2.4</w:t>
      </w:r>
      <w:r>
        <w:rPr>
          <w:rFonts w:asciiTheme="minorHAnsi" w:eastAsiaTheme="minorEastAsia" w:hAnsiTheme="minorHAnsi" w:cstheme="minorBidi"/>
          <w:noProof/>
          <w:sz w:val="22"/>
          <w:szCs w:val="22"/>
          <w:lang w:eastAsia="en-GB"/>
        </w:rPr>
        <w:tab/>
      </w:r>
      <w:r w:rsidRPr="00A748E0">
        <w:rPr>
          <w:noProof/>
          <w:lang w:val="en-US"/>
        </w:rPr>
        <w:t>Info package name</w:t>
      </w:r>
      <w:r>
        <w:rPr>
          <w:noProof/>
        </w:rPr>
        <w:tab/>
      </w:r>
      <w:r>
        <w:rPr>
          <w:noProof/>
        </w:rPr>
        <w:fldChar w:fldCharType="begin" w:fldLock="1"/>
      </w:r>
      <w:r>
        <w:rPr>
          <w:noProof/>
        </w:rPr>
        <w:instrText xml:space="preserve"> PAGEREF _Toc106980511 \h </w:instrText>
      </w:r>
      <w:r>
        <w:rPr>
          <w:noProof/>
        </w:rPr>
      </w:r>
      <w:r>
        <w:rPr>
          <w:noProof/>
        </w:rPr>
        <w:fldChar w:fldCharType="separate"/>
      </w:r>
      <w:r>
        <w:rPr>
          <w:noProof/>
        </w:rPr>
        <w:t>664</w:t>
      </w:r>
      <w:r>
        <w:rPr>
          <w:noProof/>
        </w:rPr>
        <w:fldChar w:fldCharType="end"/>
      </w:r>
    </w:p>
    <w:p w14:paraId="5080B9B6" w14:textId="74F7253F" w:rsidR="005C15F8" w:rsidRDefault="005C15F8">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_Toc106980512 \h </w:instrText>
      </w:r>
      <w:r>
        <w:rPr>
          <w:noProof/>
        </w:rPr>
      </w:r>
      <w:r>
        <w:rPr>
          <w:noProof/>
        </w:rPr>
        <w:fldChar w:fldCharType="separate"/>
      </w:r>
      <w:r>
        <w:rPr>
          <w:noProof/>
        </w:rPr>
        <w:t>664</w:t>
      </w:r>
      <w:r>
        <w:rPr>
          <w:noProof/>
        </w:rPr>
        <w:fldChar w:fldCharType="end"/>
      </w:r>
    </w:p>
    <w:p w14:paraId="75614D3C" w14:textId="13AA20B6" w:rsidR="005C15F8" w:rsidRDefault="005C15F8">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_Toc106980513 \h </w:instrText>
      </w:r>
      <w:r>
        <w:rPr>
          <w:noProof/>
        </w:rPr>
      </w:r>
      <w:r>
        <w:rPr>
          <w:noProof/>
        </w:rPr>
        <w:fldChar w:fldCharType="separate"/>
      </w:r>
      <w:r>
        <w:rPr>
          <w:noProof/>
        </w:rPr>
        <w:t>664</w:t>
      </w:r>
      <w:r>
        <w:rPr>
          <w:noProof/>
        </w:rPr>
        <w:fldChar w:fldCharType="end"/>
      </w:r>
    </w:p>
    <w:p w14:paraId="30DCF9FF" w14:textId="2AAA8970" w:rsidR="005C15F8" w:rsidRDefault="005C15F8">
      <w:pPr>
        <w:pStyle w:val="TOC3"/>
        <w:rPr>
          <w:rFonts w:asciiTheme="minorHAnsi" w:eastAsiaTheme="minorEastAsia" w:hAnsiTheme="minorHAnsi" w:cstheme="minorBidi"/>
          <w:noProof/>
          <w:sz w:val="22"/>
          <w:szCs w:val="22"/>
          <w:lang w:eastAsia="en-GB"/>
        </w:rPr>
      </w:pPr>
      <w:r>
        <w:rPr>
          <w:noProof/>
        </w:rPr>
        <w:t>J.1.2.</w:t>
      </w:r>
      <w:r w:rsidRPr="00A748E0">
        <w:rPr>
          <w:noProof/>
          <w:lang w:val="en-US"/>
        </w:rPr>
        <w:t>7</w:t>
      </w:r>
      <w:r>
        <w:rPr>
          <w:rFonts w:asciiTheme="minorHAnsi" w:eastAsiaTheme="minorEastAsia" w:hAnsiTheme="minorHAnsi" w:cstheme="minorBidi"/>
          <w:noProof/>
          <w:sz w:val="22"/>
          <w:szCs w:val="22"/>
          <w:lang w:eastAsia="en-GB"/>
        </w:rPr>
        <w:tab/>
      </w:r>
      <w:r w:rsidRPr="00A748E0">
        <w:rPr>
          <w:noProof/>
          <w:lang w:val="en-US"/>
        </w:rPr>
        <w:t>INFO message body parts</w:t>
      </w:r>
      <w:r>
        <w:rPr>
          <w:noProof/>
        </w:rPr>
        <w:tab/>
      </w:r>
      <w:r>
        <w:rPr>
          <w:noProof/>
        </w:rPr>
        <w:fldChar w:fldCharType="begin" w:fldLock="1"/>
      </w:r>
      <w:r>
        <w:rPr>
          <w:noProof/>
        </w:rPr>
        <w:instrText xml:space="preserve"> PAGEREF _Toc106980514 \h </w:instrText>
      </w:r>
      <w:r>
        <w:rPr>
          <w:noProof/>
        </w:rPr>
      </w:r>
      <w:r>
        <w:rPr>
          <w:noProof/>
        </w:rPr>
        <w:fldChar w:fldCharType="separate"/>
      </w:r>
      <w:r>
        <w:rPr>
          <w:noProof/>
        </w:rPr>
        <w:t>664</w:t>
      </w:r>
      <w:r>
        <w:rPr>
          <w:noProof/>
        </w:rPr>
        <w:fldChar w:fldCharType="end"/>
      </w:r>
    </w:p>
    <w:p w14:paraId="286F8793" w14:textId="36DF8A55"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J.1.2.8</w:t>
      </w:r>
      <w:r>
        <w:rPr>
          <w:rFonts w:asciiTheme="minorHAnsi" w:eastAsiaTheme="minorEastAsia" w:hAnsiTheme="minorHAnsi" w:cstheme="minorBidi"/>
          <w:noProof/>
          <w:sz w:val="22"/>
          <w:szCs w:val="22"/>
          <w:lang w:eastAsia="en-GB"/>
        </w:rPr>
        <w:tab/>
      </w:r>
      <w:r w:rsidRPr="00A748E0">
        <w:rPr>
          <w:noProof/>
          <w:lang w:val="en-US"/>
        </w:rPr>
        <w:t>Info package usage restrictions</w:t>
      </w:r>
      <w:r>
        <w:rPr>
          <w:noProof/>
        </w:rPr>
        <w:tab/>
      </w:r>
      <w:r>
        <w:rPr>
          <w:noProof/>
        </w:rPr>
        <w:fldChar w:fldCharType="begin" w:fldLock="1"/>
      </w:r>
      <w:r>
        <w:rPr>
          <w:noProof/>
        </w:rPr>
        <w:instrText xml:space="preserve"> PAGEREF _Toc106980515 \h </w:instrText>
      </w:r>
      <w:r>
        <w:rPr>
          <w:noProof/>
        </w:rPr>
      </w:r>
      <w:r>
        <w:rPr>
          <w:noProof/>
        </w:rPr>
        <w:fldChar w:fldCharType="separate"/>
      </w:r>
      <w:r>
        <w:rPr>
          <w:noProof/>
        </w:rPr>
        <w:t>664</w:t>
      </w:r>
      <w:r>
        <w:rPr>
          <w:noProof/>
        </w:rPr>
        <w:fldChar w:fldCharType="end"/>
      </w:r>
    </w:p>
    <w:p w14:paraId="59B0E75F" w14:textId="70F3D867"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J.1.2.9</w:t>
      </w:r>
      <w:r>
        <w:rPr>
          <w:rFonts w:asciiTheme="minorHAnsi" w:eastAsiaTheme="minorEastAsia" w:hAnsiTheme="minorHAnsi" w:cstheme="minorBidi"/>
          <w:noProof/>
          <w:sz w:val="22"/>
          <w:szCs w:val="22"/>
          <w:lang w:eastAsia="en-GB"/>
        </w:rPr>
        <w:tab/>
      </w:r>
      <w:r w:rsidRPr="00A748E0">
        <w:rPr>
          <w:noProof/>
          <w:lang w:val="en-US"/>
        </w:rPr>
        <w:t>Rate of INFO Requests</w:t>
      </w:r>
      <w:r>
        <w:rPr>
          <w:noProof/>
        </w:rPr>
        <w:tab/>
      </w:r>
      <w:r>
        <w:rPr>
          <w:noProof/>
        </w:rPr>
        <w:fldChar w:fldCharType="begin" w:fldLock="1"/>
      </w:r>
      <w:r>
        <w:rPr>
          <w:noProof/>
        </w:rPr>
        <w:instrText xml:space="preserve"> PAGEREF _Toc106980516 \h </w:instrText>
      </w:r>
      <w:r>
        <w:rPr>
          <w:noProof/>
        </w:rPr>
      </w:r>
      <w:r>
        <w:rPr>
          <w:noProof/>
        </w:rPr>
        <w:fldChar w:fldCharType="separate"/>
      </w:r>
      <w:r>
        <w:rPr>
          <w:noProof/>
        </w:rPr>
        <w:t>664</w:t>
      </w:r>
      <w:r>
        <w:rPr>
          <w:noProof/>
        </w:rPr>
        <w:fldChar w:fldCharType="end"/>
      </w:r>
    </w:p>
    <w:p w14:paraId="72A90099" w14:textId="2A90C5F8"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J.1.2.10</w:t>
      </w:r>
      <w:r>
        <w:rPr>
          <w:rFonts w:asciiTheme="minorHAnsi" w:eastAsiaTheme="minorEastAsia" w:hAnsiTheme="minorHAnsi" w:cstheme="minorBidi"/>
          <w:noProof/>
          <w:sz w:val="22"/>
          <w:szCs w:val="22"/>
          <w:lang w:eastAsia="en-GB"/>
        </w:rPr>
        <w:tab/>
      </w:r>
      <w:r w:rsidRPr="00A748E0">
        <w:rPr>
          <w:noProof/>
          <w:lang w:val="en-US"/>
        </w:rPr>
        <w:t>Info package security considerations</w:t>
      </w:r>
      <w:r>
        <w:rPr>
          <w:noProof/>
        </w:rPr>
        <w:tab/>
      </w:r>
      <w:r>
        <w:rPr>
          <w:noProof/>
        </w:rPr>
        <w:fldChar w:fldCharType="begin" w:fldLock="1"/>
      </w:r>
      <w:r>
        <w:rPr>
          <w:noProof/>
        </w:rPr>
        <w:instrText xml:space="preserve"> PAGEREF _Toc106980517 \h </w:instrText>
      </w:r>
      <w:r>
        <w:rPr>
          <w:noProof/>
        </w:rPr>
      </w:r>
      <w:r>
        <w:rPr>
          <w:noProof/>
        </w:rPr>
        <w:fldChar w:fldCharType="separate"/>
      </w:r>
      <w:r>
        <w:rPr>
          <w:noProof/>
        </w:rPr>
        <w:t>664</w:t>
      </w:r>
      <w:r>
        <w:rPr>
          <w:noProof/>
        </w:rPr>
        <w:fldChar w:fldCharType="end"/>
      </w:r>
    </w:p>
    <w:p w14:paraId="5888ECA9" w14:textId="07330DCF"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J.1.2.11</w:t>
      </w:r>
      <w:r>
        <w:rPr>
          <w:rFonts w:asciiTheme="minorHAnsi" w:eastAsiaTheme="minorEastAsia" w:hAnsiTheme="minorHAnsi" w:cstheme="minorBidi"/>
          <w:noProof/>
          <w:sz w:val="22"/>
          <w:szCs w:val="22"/>
          <w:lang w:eastAsia="en-GB"/>
        </w:rPr>
        <w:tab/>
      </w:r>
      <w:r w:rsidRPr="00A748E0">
        <w:rPr>
          <w:noProof/>
          <w:lang w:val="en-US"/>
        </w:rPr>
        <w:t>Implementation details and examples</w:t>
      </w:r>
      <w:r>
        <w:rPr>
          <w:noProof/>
        </w:rPr>
        <w:tab/>
      </w:r>
      <w:r>
        <w:rPr>
          <w:noProof/>
        </w:rPr>
        <w:fldChar w:fldCharType="begin" w:fldLock="1"/>
      </w:r>
      <w:r>
        <w:rPr>
          <w:noProof/>
        </w:rPr>
        <w:instrText xml:space="preserve"> PAGEREF _Toc106980518 \h </w:instrText>
      </w:r>
      <w:r>
        <w:rPr>
          <w:noProof/>
        </w:rPr>
      </w:r>
      <w:r>
        <w:rPr>
          <w:noProof/>
        </w:rPr>
        <w:fldChar w:fldCharType="separate"/>
      </w:r>
      <w:r>
        <w:rPr>
          <w:noProof/>
        </w:rPr>
        <w:t>665</w:t>
      </w:r>
      <w:r>
        <w:rPr>
          <w:noProof/>
        </w:rPr>
        <w:fldChar w:fldCharType="end"/>
      </w:r>
    </w:p>
    <w:p w14:paraId="17EBEBA2" w14:textId="2CA5C910" w:rsidR="005C15F8" w:rsidRDefault="005C15F8">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_Toc106980519 \h </w:instrText>
      </w:r>
      <w:r>
        <w:rPr>
          <w:noProof/>
        </w:rPr>
      </w:r>
      <w:r>
        <w:rPr>
          <w:noProof/>
        </w:rPr>
        <w:fldChar w:fldCharType="separate"/>
      </w:r>
      <w:r>
        <w:rPr>
          <w:noProof/>
        </w:rPr>
        <w:t>665</w:t>
      </w:r>
      <w:r>
        <w:rPr>
          <w:noProof/>
        </w:rPr>
        <w:fldChar w:fldCharType="end"/>
      </w:r>
    </w:p>
    <w:p w14:paraId="50BB7054" w14:textId="0F2CF1ED"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J.2.1</w:t>
      </w:r>
      <w:r>
        <w:rPr>
          <w:rFonts w:asciiTheme="minorHAnsi" w:eastAsiaTheme="minorEastAsia" w:hAnsiTheme="minorHAnsi" w:cstheme="minorBidi"/>
          <w:noProof/>
          <w:sz w:val="22"/>
          <w:szCs w:val="22"/>
          <w:lang w:eastAsia="en-GB"/>
        </w:rPr>
        <w:tab/>
      </w:r>
      <w:r w:rsidRPr="00A748E0">
        <w:rPr>
          <w:noProof/>
          <w:lang w:val="en-US"/>
        </w:rPr>
        <w:t>Scope</w:t>
      </w:r>
      <w:r>
        <w:rPr>
          <w:noProof/>
        </w:rPr>
        <w:tab/>
      </w:r>
      <w:r>
        <w:rPr>
          <w:noProof/>
        </w:rPr>
        <w:fldChar w:fldCharType="begin" w:fldLock="1"/>
      </w:r>
      <w:r>
        <w:rPr>
          <w:noProof/>
        </w:rPr>
        <w:instrText xml:space="preserve"> PAGEREF _Toc106980520 \h </w:instrText>
      </w:r>
      <w:r>
        <w:rPr>
          <w:noProof/>
        </w:rPr>
      </w:r>
      <w:r>
        <w:rPr>
          <w:noProof/>
        </w:rPr>
        <w:fldChar w:fldCharType="separate"/>
      </w:r>
      <w:r>
        <w:rPr>
          <w:noProof/>
        </w:rPr>
        <w:t>665</w:t>
      </w:r>
      <w:r>
        <w:rPr>
          <w:noProof/>
        </w:rPr>
        <w:fldChar w:fldCharType="end"/>
      </w:r>
    </w:p>
    <w:p w14:paraId="41D1357C" w14:textId="2C3C1650" w:rsidR="005C15F8" w:rsidRDefault="005C15F8">
      <w:pPr>
        <w:pStyle w:val="TOC2"/>
        <w:rPr>
          <w:rFonts w:asciiTheme="minorHAnsi" w:eastAsiaTheme="minorEastAsia" w:hAnsiTheme="minorHAnsi" w:cstheme="minorBidi"/>
          <w:noProof/>
          <w:sz w:val="22"/>
          <w:szCs w:val="22"/>
          <w:lang w:eastAsia="en-GB"/>
        </w:rPr>
      </w:pPr>
      <w:r w:rsidRPr="00A748E0">
        <w:rPr>
          <w:noProof/>
          <w:lang w:val="en-US"/>
        </w:rPr>
        <w:t>J.2.2</w:t>
      </w:r>
      <w:r>
        <w:rPr>
          <w:rFonts w:asciiTheme="minorHAnsi" w:eastAsiaTheme="minorEastAsia" w:hAnsiTheme="minorHAnsi" w:cstheme="minorBidi"/>
          <w:noProof/>
          <w:sz w:val="22"/>
          <w:szCs w:val="22"/>
          <w:lang w:eastAsia="en-GB"/>
        </w:rPr>
        <w:tab/>
      </w:r>
      <w:r w:rsidRPr="00A748E0">
        <w:rPr>
          <w:noProof/>
          <w:lang w:val="en-US"/>
        </w:rPr>
        <w:t>g.3gpp.mcptt-info info package</w:t>
      </w:r>
      <w:r>
        <w:rPr>
          <w:noProof/>
        </w:rPr>
        <w:tab/>
      </w:r>
      <w:r>
        <w:rPr>
          <w:noProof/>
        </w:rPr>
        <w:fldChar w:fldCharType="begin" w:fldLock="1"/>
      </w:r>
      <w:r>
        <w:rPr>
          <w:noProof/>
        </w:rPr>
        <w:instrText xml:space="preserve"> PAGEREF _Toc106980521 \h </w:instrText>
      </w:r>
      <w:r>
        <w:rPr>
          <w:noProof/>
        </w:rPr>
      </w:r>
      <w:r>
        <w:rPr>
          <w:noProof/>
        </w:rPr>
        <w:fldChar w:fldCharType="separate"/>
      </w:r>
      <w:r>
        <w:rPr>
          <w:noProof/>
        </w:rPr>
        <w:t>665</w:t>
      </w:r>
      <w:r>
        <w:rPr>
          <w:noProof/>
        </w:rPr>
        <w:fldChar w:fldCharType="end"/>
      </w:r>
    </w:p>
    <w:p w14:paraId="11FDB044" w14:textId="7DA6B346"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J.2.2.1</w:t>
      </w:r>
      <w:r>
        <w:rPr>
          <w:rFonts w:asciiTheme="minorHAnsi" w:eastAsiaTheme="minorEastAsia" w:hAnsiTheme="minorHAnsi" w:cstheme="minorBidi"/>
          <w:noProof/>
          <w:sz w:val="22"/>
          <w:szCs w:val="22"/>
          <w:lang w:eastAsia="en-GB"/>
        </w:rPr>
        <w:tab/>
      </w:r>
      <w:r w:rsidRPr="00A748E0">
        <w:rPr>
          <w:noProof/>
          <w:lang w:val="en-US"/>
        </w:rPr>
        <w:t>Overall description</w:t>
      </w:r>
      <w:r>
        <w:rPr>
          <w:noProof/>
        </w:rPr>
        <w:tab/>
      </w:r>
      <w:r>
        <w:rPr>
          <w:noProof/>
        </w:rPr>
        <w:fldChar w:fldCharType="begin" w:fldLock="1"/>
      </w:r>
      <w:r>
        <w:rPr>
          <w:noProof/>
        </w:rPr>
        <w:instrText xml:space="preserve"> PAGEREF _Toc106980522 \h </w:instrText>
      </w:r>
      <w:r>
        <w:rPr>
          <w:noProof/>
        </w:rPr>
      </w:r>
      <w:r>
        <w:rPr>
          <w:noProof/>
        </w:rPr>
        <w:fldChar w:fldCharType="separate"/>
      </w:r>
      <w:r>
        <w:rPr>
          <w:noProof/>
        </w:rPr>
        <w:t>665</w:t>
      </w:r>
      <w:r>
        <w:rPr>
          <w:noProof/>
        </w:rPr>
        <w:fldChar w:fldCharType="end"/>
      </w:r>
    </w:p>
    <w:p w14:paraId="4C5FC87D" w14:textId="122326FF"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J.2.2.2</w:t>
      </w:r>
      <w:r>
        <w:rPr>
          <w:rFonts w:asciiTheme="minorHAnsi" w:eastAsiaTheme="minorEastAsia" w:hAnsiTheme="minorHAnsi" w:cstheme="minorBidi"/>
          <w:noProof/>
          <w:sz w:val="22"/>
          <w:szCs w:val="22"/>
          <w:lang w:eastAsia="en-GB"/>
        </w:rPr>
        <w:tab/>
      </w:r>
      <w:r w:rsidRPr="00A748E0">
        <w:rPr>
          <w:noProof/>
          <w:lang w:val="en-US"/>
        </w:rPr>
        <w:t>Applicability</w:t>
      </w:r>
      <w:r>
        <w:rPr>
          <w:noProof/>
        </w:rPr>
        <w:tab/>
      </w:r>
      <w:r>
        <w:rPr>
          <w:noProof/>
        </w:rPr>
        <w:fldChar w:fldCharType="begin" w:fldLock="1"/>
      </w:r>
      <w:r>
        <w:rPr>
          <w:noProof/>
        </w:rPr>
        <w:instrText xml:space="preserve"> PAGEREF _Toc106980523 \h </w:instrText>
      </w:r>
      <w:r>
        <w:rPr>
          <w:noProof/>
        </w:rPr>
      </w:r>
      <w:r>
        <w:rPr>
          <w:noProof/>
        </w:rPr>
        <w:fldChar w:fldCharType="separate"/>
      </w:r>
      <w:r>
        <w:rPr>
          <w:noProof/>
        </w:rPr>
        <w:t>665</w:t>
      </w:r>
      <w:r>
        <w:rPr>
          <w:noProof/>
        </w:rPr>
        <w:fldChar w:fldCharType="end"/>
      </w:r>
    </w:p>
    <w:p w14:paraId="119B4E90" w14:textId="1CC8B901" w:rsidR="005C15F8" w:rsidRDefault="005C15F8">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_Toc106980524 \h </w:instrText>
      </w:r>
      <w:r>
        <w:rPr>
          <w:noProof/>
        </w:rPr>
      </w:r>
      <w:r>
        <w:rPr>
          <w:noProof/>
        </w:rPr>
        <w:fldChar w:fldCharType="separate"/>
      </w:r>
      <w:r>
        <w:rPr>
          <w:noProof/>
        </w:rPr>
        <w:t>665</w:t>
      </w:r>
      <w:r>
        <w:rPr>
          <w:noProof/>
        </w:rPr>
        <w:fldChar w:fldCharType="end"/>
      </w:r>
    </w:p>
    <w:p w14:paraId="0E21940D" w14:textId="3C6E9F73"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J.2.2.4</w:t>
      </w:r>
      <w:r>
        <w:rPr>
          <w:rFonts w:asciiTheme="minorHAnsi" w:eastAsiaTheme="minorEastAsia" w:hAnsiTheme="minorHAnsi" w:cstheme="minorBidi"/>
          <w:noProof/>
          <w:sz w:val="22"/>
          <w:szCs w:val="22"/>
          <w:lang w:eastAsia="en-GB"/>
        </w:rPr>
        <w:tab/>
      </w:r>
      <w:r w:rsidRPr="00A748E0">
        <w:rPr>
          <w:noProof/>
          <w:lang w:val="en-US"/>
        </w:rPr>
        <w:t>Info package name</w:t>
      </w:r>
      <w:r>
        <w:rPr>
          <w:noProof/>
        </w:rPr>
        <w:tab/>
      </w:r>
      <w:r>
        <w:rPr>
          <w:noProof/>
        </w:rPr>
        <w:fldChar w:fldCharType="begin" w:fldLock="1"/>
      </w:r>
      <w:r>
        <w:rPr>
          <w:noProof/>
        </w:rPr>
        <w:instrText xml:space="preserve"> PAGEREF _Toc106980525 \h </w:instrText>
      </w:r>
      <w:r>
        <w:rPr>
          <w:noProof/>
        </w:rPr>
      </w:r>
      <w:r>
        <w:rPr>
          <w:noProof/>
        </w:rPr>
        <w:fldChar w:fldCharType="separate"/>
      </w:r>
      <w:r>
        <w:rPr>
          <w:noProof/>
        </w:rPr>
        <w:t>666</w:t>
      </w:r>
      <w:r>
        <w:rPr>
          <w:noProof/>
        </w:rPr>
        <w:fldChar w:fldCharType="end"/>
      </w:r>
    </w:p>
    <w:p w14:paraId="393970DE" w14:textId="2ED87DB5" w:rsidR="005C15F8" w:rsidRDefault="005C15F8">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_Toc106980526 \h </w:instrText>
      </w:r>
      <w:r>
        <w:rPr>
          <w:noProof/>
        </w:rPr>
      </w:r>
      <w:r>
        <w:rPr>
          <w:noProof/>
        </w:rPr>
        <w:fldChar w:fldCharType="separate"/>
      </w:r>
      <w:r>
        <w:rPr>
          <w:noProof/>
        </w:rPr>
        <w:t>666</w:t>
      </w:r>
      <w:r>
        <w:rPr>
          <w:noProof/>
        </w:rPr>
        <w:fldChar w:fldCharType="end"/>
      </w:r>
    </w:p>
    <w:p w14:paraId="6BABCCB0" w14:textId="1C969A82" w:rsidR="005C15F8" w:rsidRDefault="005C15F8">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_Toc106980527 \h </w:instrText>
      </w:r>
      <w:r>
        <w:rPr>
          <w:noProof/>
        </w:rPr>
      </w:r>
      <w:r>
        <w:rPr>
          <w:noProof/>
        </w:rPr>
        <w:fldChar w:fldCharType="separate"/>
      </w:r>
      <w:r>
        <w:rPr>
          <w:noProof/>
        </w:rPr>
        <w:t>666</w:t>
      </w:r>
      <w:r>
        <w:rPr>
          <w:noProof/>
        </w:rPr>
        <w:fldChar w:fldCharType="end"/>
      </w:r>
    </w:p>
    <w:p w14:paraId="38D86630" w14:textId="2D0776A4" w:rsidR="005C15F8" w:rsidRDefault="005C15F8">
      <w:pPr>
        <w:pStyle w:val="TOC3"/>
        <w:rPr>
          <w:rFonts w:asciiTheme="minorHAnsi" w:eastAsiaTheme="minorEastAsia" w:hAnsiTheme="minorHAnsi" w:cstheme="minorBidi"/>
          <w:noProof/>
          <w:sz w:val="22"/>
          <w:szCs w:val="22"/>
          <w:lang w:eastAsia="en-GB"/>
        </w:rPr>
      </w:pPr>
      <w:r>
        <w:rPr>
          <w:noProof/>
        </w:rPr>
        <w:t>J.2.2.</w:t>
      </w:r>
      <w:r w:rsidRPr="00A748E0">
        <w:rPr>
          <w:noProof/>
          <w:lang w:val="en-US"/>
        </w:rPr>
        <w:t>7</w:t>
      </w:r>
      <w:r>
        <w:rPr>
          <w:rFonts w:asciiTheme="minorHAnsi" w:eastAsiaTheme="minorEastAsia" w:hAnsiTheme="minorHAnsi" w:cstheme="minorBidi"/>
          <w:noProof/>
          <w:sz w:val="22"/>
          <w:szCs w:val="22"/>
          <w:lang w:eastAsia="en-GB"/>
        </w:rPr>
        <w:tab/>
      </w:r>
      <w:r w:rsidRPr="00A748E0">
        <w:rPr>
          <w:noProof/>
          <w:lang w:val="en-US"/>
        </w:rPr>
        <w:t>INFO message body parts</w:t>
      </w:r>
      <w:r>
        <w:rPr>
          <w:noProof/>
        </w:rPr>
        <w:tab/>
      </w:r>
      <w:r>
        <w:rPr>
          <w:noProof/>
        </w:rPr>
        <w:fldChar w:fldCharType="begin" w:fldLock="1"/>
      </w:r>
      <w:r>
        <w:rPr>
          <w:noProof/>
        </w:rPr>
        <w:instrText xml:space="preserve"> PAGEREF _Toc106980528 \h </w:instrText>
      </w:r>
      <w:r>
        <w:rPr>
          <w:noProof/>
        </w:rPr>
      </w:r>
      <w:r>
        <w:rPr>
          <w:noProof/>
        </w:rPr>
        <w:fldChar w:fldCharType="separate"/>
      </w:r>
      <w:r>
        <w:rPr>
          <w:noProof/>
        </w:rPr>
        <w:t>666</w:t>
      </w:r>
      <w:r>
        <w:rPr>
          <w:noProof/>
        </w:rPr>
        <w:fldChar w:fldCharType="end"/>
      </w:r>
    </w:p>
    <w:p w14:paraId="60D508CA" w14:textId="17076006"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J.2.2.8</w:t>
      </w:r>
      <w:r>
        <w:rPr>
          <w:rFonts w:asciiTheme="minorHAnsi" w:eastAsiaTheme="minorEastAsia" w:hAnsiTheme="minorHAnsi" w:cstheme="minorBidi"/>
          <w:noProof/>
          <w:sz w:val="22"/>
          <w:szCs w:val="22"/>
          <w:lang w:eastAsia="en-GB"/>
        </w:rPr>
        <w:tab/>
      </w:r>
      <w:r w:rsidRPr="00A748E0">
        <w:rPr>
          <w:noProof/>
          <w:lang w:val="en-US"/>
        </w:rPr>
        <w:t>Info package usage restrictions</w:t>
      </w:r>
      <w:r>
        <w:rPr>
          <w:noProof/>
        </w:rPr>
        <w:tab/>
      </w:r>
      <w:r>
        <w:rPr>
          <w:noProof/>
        </w:rPr>
        <w:fldChar w:fldCharType="begin" w:fldLock="1"/>
      </w:r>
      <w:r>
        <w:rPr>
          <w:noProof/>
        </w:rPr>
        <w:instrText xml:space="preserve"> PAGEREF _Toc106980529 \h </w:instrText>
      </w:r>
      <w:r>
        <w:rPr>
          <w:noProof/>
        </w:rPr>
      </w:r>
      <w:r>
        <w:rPr>
          <w:noProof/>
        </w:rPr>
        <w:fldChar w:fldCharType="separate"/>
      </w:r>
      <w:r>
        <w:rPr>
          <w:noProof/>
        </w:rPr>
        <w:t>666</w:t>
      </w:r>
      <w:r>
        <w:rPr>
          <w:noProof/>
        </w:rPr>
        <w:fldChar w:fldCharType="end"/>
      </w:r>
    </w:p>
    <w:p w14:paraId="67BF26EA" w14:textId="27567238"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J.2.2.9</w:t>
      </w:r>
      <w:r>
        <w:rPr>
          <w:rFonts w:asciiTheme="minorHAnsi" w:eastAsiaTheme="minorEastAsia" w:hAnsiTheme="minorHAnsi" w:cstheme="minorBidi"/>
          <w:noProof/>
          <w:sz w:val="22"/>
          <w:szCs w:val="22"/>
          <w:lang w:eastAsia="en-GB"/>
        </w:rPr>
        <w:tab/>
      </w:r>
      <w:r w:rsidRPr="00A748E0">
        <w:rPr>
          <w:noProof/>
          <w:lang w:val="en-US"/>
        </w:rPr>
        <w:t>Rate of INFO Requests</w:t>
      </w:r>
      <w:r>
        <w:rPr>
          <w:noProof/>
        </w:rPr>
        <w:tab/>
      </w:r>
      <w:r>
        <w:rPr>
          <w:noProof/>
        </w:rPr>
        <w:fldChar w:fldCharType="begin" w:fldLock="1"/>
      </w:r>
      <w:r>
        <w:rPr>
          <w:noProof/>
        </w:rPr>
        <w:instrText xml:space="preserve"> PAGEREF _Toc106980530 \h </w:instrText>
      </w:r>
      <w:r>
        <w:rPr>
          <w:noProof/>
        </w:rPr>
      </w:r>
      <w:r>
        <w:rPr>
          <w:noProof/>
        </w:rPr>
        <w:fldChar w:fldCharType="separate"/>
      </w:r>
      <w:r>
        <w:rPr>
          <w:noProof/>
        </w:rPr>
        <w:t>666</w:t>
      </w:r>
      <w:r>
        <w:rPr>
          <w:noProof/>
        </w:rPr>
        <w:fldChar w:fldCharType="end"/>
      </w:r>
    </w:p>
    <w:p w14:paraId="2B44D0AD" w14:textId="7A19E9E8"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J.2.2.10</w:t>
      </w:r>
      <w:r>
        <w:rPr>
          <w:rFonts w:asciiTheme="minorHAnsi" w:eastAsiaTheme="minorEastAsia" w:hAnsiTheme="minorHAnsi" w:cstheme="minorBidi"/>
          <w:noProof/>
          <w:sz w:val="22"/>
          <w:szCs w:val="22"/>
          <w:lang w:eastAsia="en-GB"/>
        </w:rPr>
        <w:tab/>
      </w:r>
      <w:r w:rsidRPr="00A748E0">
        <w:rPr>
          <w:noProof/>
          <w:lang w:val="en-US"/>
        </w:rPr>
        <w:t>Info package security considerations</w:t>
      </w:r>
      <w:r>
        <w:rPr>
          <w:noProof/>
        </w:rPr>
        <w:tab/>
      </w:r>
      <w:r>
        <w:rPr>
          <w:noProof/>
        </w:rPr>
        <w:fldChar w:fldCharType="begin" w:fldLock="1"/>
      </w:r>
      <w:r>
        <w:rPr>
          <w:noProof/>
        </w:rPr>
        <w:instrText xml:space="preserve"> PAGEREF _Toc106980531 \h </w:instrText>
      </w:r>
      <w:r>
        <w:rPr>
          <w:noProof/>
        </w:rPr>
      </w:r>
      <w:r>
        <w:rPr>
          <w:noProof/>
        </w:rPr>
        <w:fldChar w:fldCharType="separate"/>
      </w:r>
      <w:r>
        <w:rPr>
          <w:noProof/>
        </w:rPr>
        <w:t>666</w:t>
      </w:r>
      <w:r>
        <w:rPr>
          <w:noProof/>
        </w:rPr>
        <w:fldChar w:fldCharType="end"/>
      </w:r>
    </w:p>
    <w:p w14:paraId="0A064562" w14:textId="0CCF4FC3" w:rsidR="005C15F8" w:rsidRDefault="005C15F8">
      <w:pPr>
        <w:pStyle w:val="TOC3"/>
        <w:rPr>
          <w:rFonts w:asciiTheme="minorHAnsi" w:eastAsiaTheme="minorEastAsia" w:hAnsiTheme="minorHAnsi" w:cstheme="minorBidi"/>
          <w:noProof/>
          <w:sz w:val="22"/>
          <w:szCs w:val="22"/>
          <w:lang w:eastAsia="en-GB"/>
        </w:rPr>
      </w:pPr>
      <w:r w:rsidRPr="00A748E0">
        <w:rPr>
          <w:noProof/>
          <w:lang w:val="en-US"/>
        </w:rPr>
        <w:t>J.2.2.11</w:t>
      </w:r>
      <w:r>
        <w:rPr>
          <w:rFonts w:asciiTheme="minorHAnsi" w:eastAsiaTheme="minorEastAsia" w:hAnsiTheme="minorHAnsi" w:cstheme="minorBidi"/>
          <w:noProof/>
          <w:sz w:val="22"/>
          <w:szCs w:val="22"/>
          <w:lang w:eastAsia="en-GB"/>
        </w:rPr>
        <w:tab/>
      </w:r>
      <w:r w:rsidRPr="00A748E0">
        <w:rPr>
          <w:noProof/>
          <w:lang w:val="en-US"/>
        </w:rPr>
        <w:t>Implementation details and examples</w:t>
      </w:r>
      <w:r>
        <w:rPr>
          <w:noProof/>
        </w:rPr>
        <w:tab/>
      </w:r>
      <w:r>
        <w:rPr>
          <w:noProof/>
        </w:rPr>
        <w:fldChar w:fldCharType="begin" w:fldLock="1"/>
      </w:r>
      <w:r>
        <w:rPr>
          <w:noProof/>
        </w:rPr>
        <w:instrText xml:space="preserve"> PAGEREF _Toc106980532 \h </w:instrText>
      </w:r>
      <w:r>
        <w:rPr>
          <w:noProof/>
        </w:rPr>
      </w:r>
      <w:r>
        <w:rPr>
          <w:noProof/>
        </w:rPr>
        <w:fldChar w:fldCharType="separate"/>
      </w:r>
      <w:r>
        <w:rPr>
          <w:noProof/>
        </w:rPr>
        <w:t>666</w:t>
      </w:r>
      <w:r>
        <w:rPr>
          <w:noProof/>
        </w:rPr>
        <w:fldChar w:fldCharType="end"/>
      </w:r>
    </w:p>
    <w:p w14:paraId="2DA06D7C" w14:textId="003AF2BC" w:rsidR="005C15F8" w:rsidRDefault="005C15F8" w:rsidP="005C15F8">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_Toc106980533 \h </w:instrText>
      </w:r>
      <w:r>
        <w:rPr>
          <w:noProof/>
        </w:rPr>
      </w:r>
      <w:r>
        <w:rPr>
          <w:noProof/>
        </w:rPr>
        <w:fldChar w:fldCharType="separate"/>
      </w:r>
      <w:r>
        <w:rPr>
          <w:noProof/>
        </w:rPr>
        <w:t>667</w:t>
      </w:r>
      <w:r>
        <w:rPr>
          <w:noProof/>
        </w:rPr>
        <w:fldChar w:fldCharType="end"/>
      </w:r>
    </w:p>
    <w:p w14:paraId="7E950051" w14:textId="24DB1402" w:rsidR="005C15F8" w:rsidRDefault="005C15F8" w:rsidP="005C15F8">
      <w:pPr>
        <w:pStyle w:val="TOC8"/>
        <w:rPr>
          <w:rFonts w:asciiTheme="minorHAnsi" w:eastAsiaTheme="minorEastAsia" w:hAnsiTheme="minorHAnsi" w:cstheme="minorBidi"/>
          <w:b w:val="0"/>
          <w:noProof/>
          <w:szCs w:val="22"/>
          <w:lang w:eastAsia="en-GB"/>
        </w:rPr>
      </w:pPr>
      <w:r>
        <w:rPr>
          <w:noProof/>
        </w:rPr>
        <w:t xml:space="preserve">Annex </w:t>
      </w:r>
      <w:r w:rsidRPr="00A748E0">
        <w:rPr>
          <w:noProof/>
          <w:lang w:val="hr-HR"/>
        </w:rPr>
        <w:t>L</w:t>
      </w:r>
      <w:r>
        <w:rPr>
          <w:noProof/>
        </w:rPr>
        <w:t xml:space="preserve"> (normative): MCPTT session control specific concepts for the support of mission critical services over </w:t>
      </w:r>
      <w:r w:rsidRPr="00A748E0">
        <w:rPr>
          <w:rFonts w:cs="Arial"/>
          <w:noProof/>
          <w:lang w:eastAsia="zh-CN"/>
        </w:rPr>
        <w:t>5GS</w:t>
      </w:r>
      <w:r>
        <w:rPr>
          <w:noProof/>
        </w:rPr>
        <w:tab/>
      </w:r>
      <w:r>
        <w:rPr>
          <w:noProof/>
        </w:rPr>
        <w:fldChar w:fldCharType="begin" w:fldLock="1"/>
      </w:r>
      <w:r>
        <w:rPr>
          <w:noProof/>
        </w:rPr>
        <w:instrText xml:space="preserve"> PAGEREF _Toc106980534 \h </w:instrText>
      </w:r>
      <w:r>
        <w:rPr>
          <w:noProof/>
        </w:rPr>
      </w:r>
      <w:r>
        <w:rPr>
          <w:noProof/>
        </w:rPr>
        <w:fldChar w:fldCharType="separate"/>
      </w:r>
      <w:r>
        <w:rPr>
          <w:noProof/>
        </w:rPr>
        <w:t>669</w:t>
      </w:r>
      <w:r>
        <w:rPr>
          <w:noProof/>
        </w:rPr>
        <w:fldChar w:fldCharType="end"/>
      </w:r>
    </w:p>
    <w:p w14:paraId="353A0E33" w14:textId="3653EE83" w:rsidR="005C15F8" w:rsidRDefault="005C15F8">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_Toc106980535 \h </w:instrText>
      </w:r>
      <w:r>
        <w:rPr>
          <w:noProof/>
        </w:rPr>
      </w:r>
      <w:r>
        <w:rPr>
          <w:noProof/>
        </w:rPr>
        <w:fldChar w:fldCharType="separate"/>
      </w:r>
      <w:r>
        <w:rPr>
          <w:noProof/>
        </w:rPr>
        <w:t>669</w:t>
      </w:r>
      <w:r>
        <w:rPr>
          <w:noProof/>
        </w:rPr>
        <w:fldChar w:fldCharType="end"/>
      </w:r>
    </w:p>
    <w:p w14:paraId="0F3F8E3A" w14:textId="4C30112A" w:rsidR="005C15F8" w:rsidRDefault="005C15F8">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_Toc106980536 \h </w:instrText>
      </w:r>
      <w:r>
        <w:rPr>
          <w:noProof/>
        </w:rPr>
      </w:r>
      <w:r>
        <w:rPr>
          <w:noProof/>
        </w:rPr>
        <w:fldChar w:fldCharType="separate"/>
      </w:r>
      <w:r>
        <w:rPr>
          <w:noProof/>
        </w:rPr>
        <w:t>669</w:t>
      </w:r>
      <w:r>
        <w:rPr>
          <w:noProof/>
        </w:rPr>
        <w:fldChar w:fldCharType="end"/>
      </w:r>
    </w:p>
    <w:p w14:paraId="143FF66E" w14:textId="0D7A9F0B" w:rsidR="005C15F8" w:rsidRDefault="005C15F8">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_Toc106980537 \h </w:instrText>
      </w:r>
      <w:r>
        <w:rPr>
          <w:noProof/>
        </w:rPr>
      </w:r>
      <w:r>
        <w:rPr>
          <w:noProof/>
        </w:rPr>
        <w:fldChar w:fldCharType="separate"/>
      </w:r>
      <w:r>
        <w:rPr>
          <w:noProof/>
        </w:rPr>
        <w:t>669</w:t>
      </w:r>
      <w:r>
        <w:rPr>
          <w:noProof/>
        </w:rPr>
        <w:fldChar w:fldCharType="end"/>
      </w:r>
    </w:p>
    <w:p w14:paraId="74DD85A4" w14:textId="1E5D1D7C" w:rsidR="005C15F8" w:rsidRDefault="005C15F8">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_Toc106980538 \h </w:instrText>
      </w:r>
      <w:r>
        <w:rPr>
          <w:noProof/>
        </w:rPr>
      </w:r>
      <w:r>
        <w:rPr>
          <w:noProof/>
        </w:rPr>
        <w:fldChar w:fldCharType="separate"/>
      </w:r>
      <w:r>
        <w:rPr>
          <w:noProof/>
        </w:rPr>
        <w:t>669</w:t>
      </w:r>
      <w:r>
        <w:rPr>
          <w:noProof/>
        </w:rPr>
        <w:fldChar w:fldCharType="end"/>
      </w:r>
    </w:p>
    <w:p w14:paraId="715CE0CE" w14:textId="1B01D340" w:rsidR="005C15F8" w:rsidRDefault="005C15F8">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_Toc106980539 \h </w:instrText>
      </w:r>
      <w:r>
        <w:rPr>
          <w:noProof/>
        </w:rPr>
      </w:r>
      <w:r>
        <w:rPr>
          <w:noProof/>
        </w:rPr>
        <w:fldChar w:fldCharType="separate"/>
      </w:r>
      <w:r>
        <w:rPr>
          <w:noProof/>
        </w:rPr>
        <w:t>669</w:t>
      </w:r>
      <w:r>
        <w:rPr>
          <w:noProof/>
        </w:rPr>
        <w:fldChar w:fldCharType="end"/>
      </w:r>
    </w:p>
    <w:p w14:paraId="13294556" w14:textId="134D528B" w:rsidR="005C15F8" w:rsidRDefault="005C15F8">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_Toc106980540 \h </w:instrText>
      </w:r>
      <w:r>
        <w:rPr>
          <w:noProof/>
        </w:rPr>
      </w:r>
      <w:r>
        <w:rPr>
          <w:noProof/>
        </w:rPr>
        <w:fldChar w:fldCharType="separate"/>
      </w:r>
      <w:r>
        <w:rPr>
          <w:noProof/>
        </w:rPr>
        <w:t>669</w:t>
      </w:r>
      <w:r>
        <w:rPr>
          <w:noProof/>
        </w:rPr>
        <w:fldChar w:fldCharType="end"/>
      </w:r>
    </w:p>
    <w:p w14:paraId="3155A984" w14:textId="6FAFCC5F" w:rsidR="005C15F8" w:rsidRDefault="005C15F8" w:rsidP="005C15F8">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_Toc106980541 \h </w:instrText>
      </w:r>
      <w:r>
        <w:rPr>
          <w:noProof/>
        </w:rPr>
      </w:r>
      <w:r>
        <w:rPr>
          <w:noProof/>
        </w:rPr>
        <w:fldChar w:fldCharType="separate"/>
      </w:r>
      <w:r>
        <w:rPr>
          <w:noProof/>
        </w:rPr>
        <w:t>670</w:t>
      </w:r>
      <w:r>
        <w:rPr>
          <w:noProof/>
        </w:rPr>
        <w:fldChar w:fldCharType="end"/>
      </w:r>
    </w:p>
    <w:p w14:paraId="62243E75" w14:textId="3E550C6A"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7" w:name="_Toc20155480"/>
      <w:bookmarkStart w:id="8" w:name="_Toc27500635"/>
      <w:bookmarkStart w:id="9" w:name="_Toc36048760"/>
      <w:bookmarkStart w:id="10" w:name="_Toc45209523"/>
      <w:bookmarkStart w:id="11" w:name="_Toc51860348"/>
      <w:bookmarkStart w:id="12" w:name="_Toc106979318"/>
      <w:r w:rsidRPr="0073469F">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3" w:name="_Toc20155481"/>
      <w:bookmarkStart w:id="14" w:name="_Toc27500636"/>
      <w:bookmarkStart w:id="15" w:name="_Toc36048761"/>
      <w:bookmarkStart w:id="16" w:name="_Toc45209524"/>
      <w:bookmarkStart w:id="17" w:name="_Toc51860349"/>
      <w:bookmarkStart w:id="18" w:name="_Toc106979319"/>
      <w:r w:rsidRPr="0073469F">
        <w:t>1</w:t>
      </w:r>
      <w:r w:rsidRPr="0073469F">
        <w:tab/>
        <w:t>Scope</w:t>
      </w:r>
      <w:bookmarkEnd w:id="13"/>
      <w:bookmarkEnd w:id="14"/>
      <w:bookmarkEnd w:id="15"/>
      <w:bookmarkEnd w:id="16"/>
      <w:bookmarkEnd w:id="17"/>
      <w:bookmarkEnd w:id="18"/>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9" w:name="_Toc20155482"/>
      <w:bookmarkStart w:id="20" w:name="_Toc27500637"/>
      <w:bookmarkStart w:id="21" w:name="_Toc36048762"/>
      <w:bookmarkStart w:id="22" w:name="_Toc45209525"/>
      <w:bookmarkStart w:id="23" w:name="_Toc51860350"/>
      <w:bookmarkStart w:id="24" w:name="_Toc106979320"/>
      <w:r w:rsidRPr="0073469F">
        <w:t>2</w:t>
      </w:r>
      <w:r w:rsidRPr="0073469F">
        <w:tab/>
        <w:t>References</w:t>
      </w:r>
      <w:bookmarkEnd w:id="19"/>
      <w:bookmarkEnd w:id="20"/>
      <w:bookmarkEnd w:id="21"/>
      <w:bookmarkEnd w:id="22"/>
      <w:bookmarkEnd w:id="23"/>
      <w:bookmarkEnd w:id="24"/>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5" w:name="_Hlk94814812"/>
      <w:r w:rsidRPr="003C6375">
        <w:t>Void.</w:t>
      </w:r>
      <w:bookmarkEnd w:id="25"/>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6"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6"/>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7" w:name="_Toc20155483"/>
      <w:bookmarkStart w:id="28" w:name="_Toc27500638"/>
      <w:bookmarkStart w:id="29"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30" w:name="_Toc45209526"/>
      <w:bookmarkStart w:id="31" w:name="_Toc51860351"/>
      <w:bookmarkStart w:id="32" w:name="_Toc106979321"/>
      <w:r w:rsidRPr="0073469F">
        <w:t>3</w:t>
      </w:r>
      <w:r w:rsidRPr="0073469F">
        <w:tab/>
        <w:t xml:space="preserve">Definitions, </w:t>
      </w:r>
      <w:r w:rsidR="008028A4" w:rsidRPr="0073469F">
        <w:t>symbols and abbreviations</w:t>
      </w:r>
      <w:bookmarkEnd w:id="27"/>
      <w:bookmarkEnd w:id="28"/>
      <w:bookmarkEnd w:id="29"/>
      <w:bookmarkEnd w:id="30"/>
      <w:bookmarkEnd w:id="31"/>
      <w:bookmarkEnd w:id="32"/>
    </w:p>
    <w:p w14:paraId="04D0CD27" w14:textId="77777777" w:rsidR="00080512" w:rsidRPr="0073469F" w:rsidRDefault="00080512" w:rsidP="00567124">
      <w:pPr>
        <w:pStyle w:val="Heading2"/>
      </w:pPr>
      <w:bookmarkStart w:id="33" w:name="_Toc20155484"/>
      <w:bookmarkStart w:id="34" w:name="_Toc27500639"/>
      <w:bookmarkStart w:id="35" w:name="_Toc36048764"/>
      <w:bookmarkStart w:id="36" w:name="_Toc45209527"/>
      <w:bookmarkStart w:id="37" w:name="_Toc51860352"/>
      <w:bookmarkStart w:id="38" w:name="_Toc106979322"/>
      <w:r w:rsidRPr="0073469F">
        <w:t>3.1</w:t>
      </w:r>
      <w:r w:rsidRPr="0073469F">
        <w:tab/>
        <w:t>Definitions</w:t>
      </w:r>
      <w:bookmarkEnd w:id="33"/>
      <w:bookmarkEnd w:id="34"/>
      <w:bookmarkEnd w:id="35"/>
      <w:bookmarkEnd w:id="36"/>
      <w:bookmarkEnd w:id="37"/>
      <w:bookmarkEnd w:id="38"/>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ins w:id="39" w:author="24.379_CR0838R1_(Rel-17)_eMONASTERY2" w:date="2022-09-20T12:39:00Z"/>
          <w:b/>
        </w:rPr>
      </w:pPr>
      <w:ins w:id="40" w:author="24.379_CR0838R1_(Rel-17)_eMONASTERY2" w:date="2022-09-20T12:39:00Z">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ins>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4CDF68F5" w:rsidR="00216581" w:rsidRPr="0073469F" w:rsidRDefault="00B5392F" w:rsidP="00B5392F">
      <w:pPr>
        <w:pStyle w:val="B1"/>
      </w:pPr>
      <w:r>
        <w:t>e)</w:t>
      </w:r>
      <w:r>
        <w:tab/>
        <w:t xml:space="preserve">the "take-over-possible" state indicating that the MCPTT user </w:t>
      </w:r>
      <w:del w:id="41" w:author="24.379_CR0836R1_(Rel-17)_MCProtoc17" w:date="2022-09-20T12:14:00Z">
        <w:r w:rsidDel="00A962AD">
          <w:delText xml:space="preserve">is </w:delText>
        </w:r>
      </w:del>
      <w:r>
        <w:t xml:space="preserve">interested in </w:t>
      </w:r>
      <w:del w:id="42" w:author="24.379_CR0836R1_(Rel-17)_MCProtoc17" w:date="2022-09-20T12:14:00Z">
        <w:r w:rsidDel="00A962AD">
          <w:delText xml:space="preserve">using </w:delText>
        </w:r>
      </w:del>
      <w:r>
        <w:t xml:space="preserve">the functional alias </w:t>
      </w:r>
      <w:ins w:id="43" w:author="24.379_CR0836R1_(Rel-17)_MCProtoc17" w:date="2022-09-20T12:14:00Z">
        <w:r w:rsidR="00A962AD" w:rsidRPr="00A962AD">
          <w:t>is allowed to take-over the functional alias although</w:t>
        </w:r>
      </w:ins>
      <w:del w:id="44" w:author="24.379_CR0836R1_(Rel-17)_MCProtoc17" w:date="2022-09-20T12:14:00Z">
        <w:r w:rsidDel="00A962AD">
          <w:delText>but</w:delText>
        </w:r>
      </w:del>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5" w:name="_Toc20155485"/>
      <w:bookmarkStart w:id="46" w:name="_Toc27500640"/>
      <w:bookmarkStart w:id="47" w:name="_Toc36048765"/>
      <w:bookmarkStart w:id="48" w:name="_Toc45209528"/>
      <w:bookmarkStart w:id="49" w:name="_Toc51860353"/>
      <w:bookmarkStart w:id="50" w:name="_Toc106979323"/>
      <w:r w:rsidRPr="0073469F">
        <w:t>3.</w:t>
      </w:r>
      <w:r w:rsidR="00517573" w:rsidRPr="0073469F">
        <w:t>2</w:t>
      </w:r>
      <w:r w:rsidRPr="0073469F">
        <w:tab/>
        <w:t>Abbreviations</w:t>
      </w:r>
      <w:bookmarkEnd w:id="45"/>
      <w:bookmarkEnd w:id="46"/>
      <w:bookmarkEnd w:id="47"/>
      <w:bookmarkEnd w:id="48"/>
      <w:bookmarkEnd w:id="49"/>
      <w:bookmarkEnd w:id="50"/>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1" w:name="_Toc20155486"/>
      <w:bookmarkStart w:id="52" w:name="_Toc27500641"/>
      <w:bookmarkStart w:id="53" w:name="_Toc36048766"/>
      <w:bookmarkStart w:id="54" w:name="_Toc45209529"/>
      <w:bookmarkStart w:id="55" w:name="_Toc51860354"/>
      <w:bookmarkStart w:id="56" w:name="_Toc106979324"/>
      <w:r w:rsidRPr="0073469F">
        <w:t>4</w:t>
      </w:r>
      <w:r w:rsidRPr="0073469F">
        <w:tab/>
      </w:r>
      <w:r w:rsidR="00517573" w:rsidRPr="0073469F">
        <w:t>General</w:t>
      </w:r>
      <w:bookmarkEnd w:id="51"/>
      <w:bookmarkEnd w:id="52"/>
      <w:bookmarkEnd w:id="53"/>
      <w:bookmarkEnd w:id="54"/>
      <w:bookmarkEnd w:id="55"/>
      <w:bookmarkEnd w:id="56"/>
    </w:p>
    <w:p w14:paraId="73A75072" w14:textId="77777777" w:rsidR="004539FE" w:rsidRPr="0073469F" w:rsidRDefault="004539FE" w:rsidP="00567124">
      <w:pPr>
        <w:pStyle w:val="Heading2"/>
      </w:pPr>
      <w:bookmarkStart w:id="57" w:name="_Toc20155487"/>
      <w:bookmarkStart w:id="58" w:name="_Toc27500642"/>
      <w:bookmarkStart w:id="59" w:name="_Toc36048767"/>
      <w:bookmarkStart w:id="60" w:name="_Toc45209530"/>
      <w:bookmarkStart w:id="61" w:name="_Toc51860355"/>
      <w:bookmarkStart w:id="62" w:name="_Toc106979325"/>
      <w:r w:rsidRPr="0073469F">
        <w:t>4.1</w:t>
      </w:r>
      <w:r w:rsidRPr="0073469F">
        <w:tab/>
        <w:t xml:space="preserve">MCPTT </w:t>
      </w:r>
      <w:r w:rsidR="002914B5" w:rsidRPr="0073469F">
        <w:t>o</w:t>
      </w:r>
      <w:r w:rsidRPr="0073469F">
        <w:t>verview</w:t>
      </w:r>
      <w:bookmarkEnd w:id="57"/>
      <w:bookmarkEnd w:id="58"/>
      <w:bookmarkEnd w:id="59"/>
      <w:bookmarkEnd w:id="60"/>
      <w:bookmarkEnd w:id="61"/>
      <w:bookmarkEnd w:id="62"/>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3" w:name="_Toc20155488"/>
      <w:bookmarkStart w:id="64" w:name="_Toc27500643"/>
      <w:bookmarkStart w:id="65" w:name="_Toc36048768"/>
      <w:bookmarkStart w:id="66" w:name="_Toc45209531"/>
      <w:bookmarkStart w:id="67" w:name="_Toc51860356"/>
      <w:bookmarkStart w:id="68" w:name="_Toc106979326"/>
      <w:r w:rsidRPr="0073469F">
        <w:t>4.2</w:t>
      </w:r>
      <w:r w:rsidRPr="0073469F">
        <w:tab/>
        <w:t>URI and address assignments</w:t>
      </w:r>
      <w:bookmarkEnd w:id="63"/>
      <w:bookmarkEnd w:id="64"/>
      <w:bookmarkEnd w:id="65"/>
      <w:bookmarkEnd w:id="66"/>
      <w:bookmarkEnd w:id="67"/>
      <w:bookmarkEnd w:id="68"/>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9" w:name="_Toc20155489"/>
      <w:bookmarkStart w:id="70" w:name="_Toc27500644"/>
      <w:bookmarkStart w:id="71" w:name="_Toc36048769"/>
      <w:bookmarkStart w:id="72" w:name="_Toc45209532"/>
      <w:bookmarkStart w:id="73" w:name="_Toc51860357"/>
      <w:bookmarkStart w:id="74" w:name="_Toc106979327"/>
      <w:r w:rsidRPr="0073469F">
        <w:t>4.3</w:t>
      </w:r>
      <w:r w:rsidRPr="0073469F">
        <w:tab/>
        <w:t xml:space="preserve">MCPTT </w:t>
      </w:r>
      <w:r w:rsidR="002914B5" w:rsidRPr="0073469F">
        <w:t>s</w:t>
      </w:r>
      <w:r w:rsidRPr="0073469F">
        <w:t>peech</w:t>
      </w:r>
      <w:bookmarkEnd w:id="69"/>
      <w:bookmarkEnd w:id="70"/>
      <w:bookmarkEnd w:id="71"/>
      <w:bookmarkEnd w:id="72"/>
      <w:bookmarkEnd w:id="73"/>
      <w:bookmarkEnd w:id="74"/>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5" w:name="_Toc20155490"/>
      <w:bookmarkStart w:id="76" w:name="_Toc27500645"/>
      <w:bookmarkStart w:id="77" w:name="_Toc36048770"/>
      <w:bookmarkStart w:id="78" w:name="_Toc45209533"/>
      <w:bookmarkStart w:id="79" w:name="_Toc51860358"/>
      <w:bookmarkStart w:id="80" w:name="_Toc106979328"/>
      <w:r w:rsidRPr="0073469F">
        <w:rPr>
          <w:rFonts w:eastAsia="SimSun"/>
        </w:rPr>
        <w:t>4.4</w:t>
      </w:r>
      <w:r w:rsidRPr="0073469F">
        <w:rPr>
          <w:rFonts w:eastAsia="SimSun"/>
        </w:rPr>
        <w:tab/>
        <w:t>Warning Header Field</w:t>
      </w:r>
      <w:bookmarkEnd w:id="75"/>
      <w:bookmarkEnd w:id="76"/>
      <w:bookmarkEnd w:id="77"/>
      <w:bookmarkEnd w:id="78"/>
      <w:bookmarkEnd w:id="79"/>
      <w:bookmarkEnd w:id="80"/>
    </w:p>
    <w:p w14:paraId="2A107465" w14:textId="77777777" w:rsidR="00B55712" w:rsidRPr="0073469F" w:rsidRDefault="00B55712" w:rsidP="00567124">
      <w:pPr>
        <w:pStyle w:val="Heading3"/>
        <w:rPr>
          <w:rFonts w:eastAsia="SimSun"/>
        </w:rPr>
      </w:pPr>
      <w:bookmarkStart w:id="81" w:name="_Toc20155491"/>
      <w:bookmarkStart w:id="82" w:name="_Toc27500646"/>
      <w:bookmarkStart w:id="83" w:name="_Toc36048771"/>
      <w:bookmarkStart w:id="84" w:name="_Toc45209534"/>
      <w:bookmarkStart w:id="85" w:name="_Toc51860359"/>
      <w:bookmarkStart w:id="86" w:name="_Toc106979329"/>
      <w:r w:rsidRPr="0073469F">
        <w:rPr>
          <w:rFonts w:eastAsia="SimSun"/>
        </w:rPr>
        <w:t>4.4.1</w:t>
      </w:r>
      <w:r w:rsidRPr="0073469F">
        <w:rPr>
          <w:rFonts w:eastAsia="SimSun"/>
        </w:rPr>
        <w:tab/>
        <w:t>General</w:t>
      </w:r>
      <w:bookmarkEnd w:id="81"/>
      <w:bookmarkEnd w:id="82"/>
      <w:bookmarkEnd w:id="83"/>
      <w:bookmarkEnd w:id="84"/>
      <w:bookmarkEnd w:id="85"/>
      <w:bookmarkEnd w:id="86"/>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7" w:name="_Toc20155492"/>
      <w:bookmarkStart w:id="88" w:name="_Toc27500647"/>
      <w:bookmarkStart w:id="89" w:name="_Toc36048772"/>
      <w:bookmarkStart w:id="90" w:name="_Toc45209535"/>
      <w:bookmarkStart w:id="91" w:name="_Toc51860360"/>
      <w:bookmarkStart w:id="92" w:name="_Toc106979330"/>
      <w:r w:rsidRPr="0073469F">
        <w:t>4.4.2</w:t>
      </w:r>
      <w:r w:rsidRPr="0073469F">
        <w:tab/>
        <w:t>Warning texts</w:t>
      </w:r>
      <w:bookmarkEnd w:id="87"/>
      <w:bookmarkEnd w:id="88"/>
      <w:bookmarkEnd w:id="89"/>
      <w:bookmarkEnd w:id="90"/>
      <w:bookmarkEnd w:id="91"/>
      <w:bookmarkEnd w:id="92"/>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93" w:name="_Toc20155493"/>
      <w:bookmarkStart w:id="94" w:name="_Toc27500648"/>
      <w:bookmarkStart w:id="95" w:name="_Toc36048773"/>
      <w:bookmarkStart w:id="96" w:name="_Toc45209536"/>
      <w:bookmarkStart w:id="97" w:name="_Toc51860361"/>
      <w:bookmarkStart w:id="98" w:name="_Toc106979331"/>
      <w:r w:rsidRPr="0073469F">
        <w:rPr>
          <w:rFonts w:eastAsia="SimSun"/>
        </w:rPr>
        <w:t>4.5</w:t>
      </w:r>
      <w:r w:rsidRPr="0073469F">
        <w:rPr>
          <w:rFonts w:eastAsia="SimSun"/>
        </w:rPr>
        <w:tab/>
        <w:t>MCPTT session identity</w:t>
      </w:r>
      <w:bookmarkEnd w:id="93"/>
      <w:bookmarkEnd w:id="94"/>
      <w:bookmarkEnd w:id="95"/>
      <w:bookmarkEnd w:id="96"/>
      <w:bookmarkEnd w:id="97"/>
      <w:bookmarkEnd w:id="98"/>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9" w:name="_Toc20155494"/>
      <w:bookmarkStart w:id="100" w:name="_Toc27500649"/>
      <w:bookmarkStart w:id="101" w:name="_Toc36048774"/>
      <w:bookmarkStart w:id="102" w:name="_Toc45209537"/>
      <w:bookmarkStart w:id="103" w:name="_Toc51860362"/>
      <w:bookmarkStart w:id="104" w:name="_Toc106979332"/>
      <w:r w:rsidRPr="0073469F">
        <w:rPr>
          <w:rFonts w:eastAsia="SimSun"/>
        </w:rPr>
        <w:t>4.6</w:t>
      </w:r>
      <w:r w:rsidRPr="0073469F">
        <w:rPr>
          <w:rFonts w:eastAsia="SimSun"/>
        </w:rPr>
        <w:tab/>
        <w:t>MCPTT priority calls and alerts</w:t>
      </w:r>
      <w:bookmarkEnd w:id="99"/>
      <w:bookmarkEnd w:id="100"/>
      <w:bookmarkEnd w:id="101"/>
      <w:bookmarkEnd w:id="102"/>
      <w:bookmarkEnd w:id="103"/>
      <w:bookmarkEnd w:id="104"/>
    </w:p>
    <w:p w14:paraId="7D19ED14" w14:textId="77777777" w:rsidR="003258B5" w:rsidRPr="0073469F" w:rsidRDefault="003258B5" w:rsidP="00567124">
      <w:pPr>
        <w:pStyle w:val="Heading3"/>
        <w:rPr>
          <w:rFonts w:eastAsia="SimSun"/>
        </w:rPr>
      </w:pPr>
      <w:bookmarkStart w:id="105" w:name="_Toc20155495"/>
      <w:bookmarkStart w:id="106" w:name="_Toc27500650"/>
      <w:bookmarkStart w:id="107" w:name="_Toc36048775"/>
      <w:bookmarkStart w:id="108" w:name="_Toc45209538"/>
      <w:bookmarkStart w:id="109" w:name="_Toc51860363"/>
      <w:bookmarkStart w:id="110" w:name="_Toc106979333"/>
      <w:r w:rsidRPr="0073469F">
        <w:rPr>
          <w:rFonts w:eastAsia="SimSun"/>
        </w:rPr>
        <w:t>4.6.1</w:t>
      </w:r>
      <w:r w:rsidRPr="0073469F">
        <w:rPr>
          <w:rFonts w:eastAsia="SimSun"/>
        </w:rPr>
        <w:tab/>
        <w:t>MCPTT emergency group calls</w:t>
      </w:r>
      <w:bookmarkEnd w:id="105"/>
      <w:bookmarkEnd w:id="106"/>
      <w:bookmarkEnd w:id="107"/>
      <w:bookmarkEnd w:id="108"/>
      <w:bookmarkEnd w:id="109"/>
      <w:bookmarkEnd w:id="11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11" w:name="_Toc20155496"/>
      <w:bookmarkStart w:id="112" w:name="_Toc27500651"/>
      <w:bookmarkStart w:id="113" w:name="_Toc36048776"/>
      <w:bookmarkStart w:id="114" w:name="_Toc45209539"/>
      <w:bookmarkStart w:id="115" w:name="_Toc51860364"/>
      <w:bookmarkStart w:id="116" w:name="_Toc106979334"/>
      <w:r>
        <w:rPr>
          <w:rFonts w:eastAsia="SimSun"/>
        </w:rPr>
        <w:t>4.6.2</w:t>
      </w:r>
      <w:r w:rsidRPr="0073469F">
        <w:rPr>
          <w:rFonts w:eastAsia="SimSun"/>
        </w:rPr>
        <w:tab/>
        <w:t xml:space="preserve">MCPTT emergency </w:t>
      </w:r>
      <w:r>
        <w:rPr>
          <w:rFonts w:eastAsia="SimSun"/>
        </w:rPr>
        <w:t>private calls</w:t>
      </w:r>
      <w:bookmarkEnd w:id="111"/>
      <w:bookmarkEnd w:id="112"/>
      <w:bookmarkEnd w:id="113"/>
      <w:bookmarkEnd w:id="114"/>
      <w:bookmarkEnd w:id="115"/>
      <w:bookmarkEnd w:id="116"/>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7" w:name="_Toc20155497"/>
      <w:bookmarkStart w:id="118" w:name="_Toc27500652"/>
      <w:bookmarkStart w:id="119" w:name="_Toc36048777"/>
      <w:bookmarkStart w:id="120" w:name="_Toc45209540"/>
      <w:bookmarkStart w:id="121" w:name="_Toc51860365"/>
      <w:bookmarkStart w:id="122" w:name="_Toc106979335"/>
      <w:r>
        <w:rPr>
          <w:rFonts w:eastAsia="SimSun"/>
        </w:rPr>
        <w:t>4.6.3</w:t>
      </w:r>
      <w:r w:rsidRPr="0073469F">
        <w:rPr>
          <w:rFonts w:eastAsia="SimSun"/>
        </w:rPr>
        <w:tab/>
        <w:t xml:space="preserve">MCPTT emergency </w:t>
      </w:r>
      <w:r>
        <w:rPr>
          <w:rFonts w:eastAsia="SimSun"/>
        </w:rPr>
        <w:t>alerts</w:t>
      </w:r>
      <w:bookmarkEnd w:id="117"/>
      <w:bookmarkEnd w:id="118"/>
      <w:bookmarkEnd w:id="119"/>
      <w:bookmarkEnd w:id="120"/>
      <w:bookmarkEnd w:id="121"/>
      <w:bookmarkEnd w:id="122"/>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3" w:name="_Toc20155498"/>
      <w:bookmarkStart w:id="124" w:name="_Toc27500653"/>
      <w:bookmarkStart w:id="125" w:name="_Toc36048778"/>
      <w:bookmarkStart w:id="126" w:name="_Toc45209541"/>
      <w:bookmarkStart w:id="127" w:name="_Toc51860366"/>
      <w:bookmarkStart w:id="128" w:name="_Toc106979336"/>
      <w:r>
        <w:rPr>
          <w:rFonts w:eastAsia="SimSun"/>
        </w:rPr>
        <w:t>4.6.4</w:t>
      </w:r>
      <w:r w:rsidRPr="0073469F">
        <w:rPr>
          <w:rFonts w:eastAsia="SimSun"/>
        </w:rPr>
        <w:tab/>
      </w:r>
      <w:r w:rsidRPr="00013E65">
        <w:rPr>
          <w:rFonts w:eastAsia="SimSun"/>
        </w:rPr>
        <w:t>MCPTT imminent peril group call</w:t>
      </w:r>
      <w:bookmarkEnd w:id="123"/>
      <w:bookmarkEnd w:id="124"/>
      <w:bookmarkEnd w:id="125"/>
      <w:bookmarkEnd w:id="126"/>
      <w:bookmarkEnd w:id="127"/>
      <w:bookmarkEnd w:id="128"/>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9" w:name="_Toc20155499"/>
      <w:bookmarkStart w:id="130" w:name="_Toc27500654"/>
      <w:bookmarkStart w:id="131" w:name="_Toc36048779"/>
      <w:bookmarkStart w:id="132" w:name="_Toc45209542"/>
      <w:bookmarkStart w:id="133" w:name="_Toc51860367"/>
      <w:bookmarkStart w:id="134" w:name="_Toc106979337"/>
      <w:r>
        <w:rPr>
          <w:noProof/>
        </w:rPr>
        <w:t>4.7</w:t>
      </w:r>
      <w:r>
        <w:rPr>
          <w:noProof/>
        </w:rPr>
        <w:tab/>
      </w:r>
      <w:r w:rsidR="00763F9F">
        <w:rPr>
          <w:noProof/>
        </w:rPr>
        <w:t>Communication</w:t>
      </w:r>
      <w:r>
        <w:rPr>
          <w:noProof/>
        </w:rPr>
        <w:t xml:space="preserve"> security</w:t>
      </w:r>
      <w:bookmarkEnd w:id="129"/>
      <w:bookmarkEnd w:id="130"/>
      <w:bookmarkEnd w:id="131"/>
      <w:bookmarkEnd w:id="132"/>
      <w:bookmarkEnd w:id="133"/>
      <w:bookmarkEnd w:id="134"/>
    </w:p>
    <w:p w14:paraId="0E21E518" w14:textId="77777777" w:rsidR="00123E04" w:rsidRDefault="00763F9F" w:rsidP="00567124">
      <w:pPr>
        <w:pStyle w:val="Heading3"/>
        <w:rPr>
          <w:noProof/>
        </w:rPr>
      </w:pPr>
      <w:bookmarkStart w:id="135" w:name="_Toc20155500"/>
      <w:bookmarkStart w:id="136" w:name="_Toc27500655"/>
      <w:bookmarkStart w:id="137" w:name="_Toc36048780"/>
      <w:bookmarkStart w:id="138" w:name="_Toc45209543"/>
      <w:bookmarkStart w:id="139" w:name="_Toc51860368"/>
      <w:bookmarkStart w:id="140" w:name="_Toc106979338"/>
      <w:r>
        <w:t>4.7.1</w:t>
      </w:r>
      <w:r w:rsidR="00AB02B9" w:rsidRPr="00C85382">
        <w:tab/>
      </w:r>
      <w:r>
        <w:t>Media security</w:t>
      </w:r>
      <w:bookmarkEnd w:id="135"/>
      <w:bookmarkEnd w:id="136"/>
      <w:bookmarkEnd w:id="137"/>
      <w:bookmarkEnd w:id="138"/>
      <w:bookmarkEnd w:id="139"/>
      <w:bookmarkEnd w:id="140"/>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41" w:name="_Toc20155501"/>
      <w:bookmarkStart w:id="142" w:name="_Toc27500656"/>
      <w:bookmarkStart w:id="143" w:name="_Toc36048781"/>
      <w:bookmarkStart w:id="144" w:name="_Toc45209544"/>
      <w:bookmarkStart w:id="145" w:name="_Toc51860369"/>
      <w:bookmarkStart w:id="146" w:name="_Toc106979339"/>
      <w:r>
        <w:t>4.7.2</w:t>
      </w:r>
      <w:r w:rsidRPr="005D5EC2">
        <w:tab/>
      </w:r>
      <w:r>
        <w:t>Signalling security</w:t>
      </w:r>
      <w:bookmarkEnd w:id="141"/>
      <w:bookmarkEnd w:id="142"/>
      <w:bookmarkEnd w:id="143"/>
      <w:bookmarkEnd w:id="144"/>
      <w:bookmarkEnd w:id="145"/>
      <w:bookmarkEnd w:id="146"/>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7" w:name="_Toc20155502"/>
      <w:bookmarkStart w:id="148" w:name="_Toc27500657"/>
      <w:bookmarkStart w:id="149" w:name="_Toc36048782"/>
      <w:bookmarkStart w:id="150" w:name="_Toc45209545"/>
      <w:bookmarkStart w:id="151" w:name="_Toc51860370"/>
      <w:bookmarkStart w:id="152" w:name="_Toc106979340"/>
      <w:r>
        <w:rPr>
          <w:noProof/>
        </w:rPr>
        <w:t>4.8</w:t>
      </w:r>
      <w:r>
        <w:rPr>
          <w:noProof/>
        </w:rPr>
        <w:tab/>
        <w:t>Protection of sensitive application data</w:t>
      </w:r>
      <w:bookmarkEnd w:id="147"/>
      <w:bookmarkEnd w:id="148"/>
      <w:bookmarkEnd w:id="149"/>
      <w:bookmarkEnd w:id="150"/>
      <w:bookmarkEnd w:id="151"/>
      <w:bookmarkEnd w:id="152"/>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3"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3"/>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4" w:name="_Toc20155503"/>
      <w:bookmarkStart w:id="155" w:name="_Toc27500658"/>
      <w:bookmarkStart w:id="156" w:name="_Toc36048783"/>
      <w:bookmarkStart w:id="157" w:name="_Toc45209546"/>
      <w:bookmarkStart w:id="158" w:name="_Toc51860371"/>
      <w:bookmarkStart w:id="159" w:name="_Toc106979341"/>
      <w:r>
        <w:t>4</w:t>
      </w:r>
      <w:r w:rsidRPr="0073469F">
        <w:t>.</w:t>
      </w:r>
      <w:r>
        <w:t>9</w:t>
      </w:r>
      <w:r w:rsidRPr="0073469F">
        <w:tab/>
      </w:r>
      <w:r w:rsidRPr="00EB0D71">
        <w:t>Pre-established session</w:t>
      </w:r>
      <w:bookmarkEnd w:id="154"/>
      <w:bookmarkEnd w:id="155"/>
      <w:bookmarkEnd w:id="156"/>
      <w:bookmarkEnd w:id="157"/>
      <w:bookmarkEnd w:id="158"/>
      <w:bookmarkEnd w:id="159"/>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60" w:name="_Hlk94798235"/>
      <w:r w:rsidRPr="003C6375">
        <w:t>IETF RFC 8445 [</w:t>
      </w:r>
      <w:r w:rsidR="00AE3559">
        <w:t>89</w:t>
      </w:r>
      <w:r w:rsidRPr="003C6375">
        <w:t>1] and IETF RFC 8839 [</w:t>
      </w:r>
      <w:r w:rsidR="00AE3559">
        <w:t>90</w:t>
      </w:r>
      <w:r w:rsidRPr="003C6375">
        <w:t>]</w:t>
      </w:r>
      <w:bookmarkEnd w:id="160"/>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61" w:name="_Toc20155504"/>
      <w:bookmarkStart w:id="162" w:name="_Toc27500659"/>
      <w:bookmarkStart w:id="163" w:name="_Toc36048784"/>
      <w:bookmarkStart w:id="164" w:name="_Toc45209547"/>
      <w:bookmarkStart w:id="165" w:name="_Toc51860372"/>
      <w:bookmarkStart w:id="166" w:name="_Toc106979342"/>
      <w:r>
        <w:t>4.10</w:t>
      </w:r>
      <w:r>
        <w:tab/>
        <w:t>MCPTT client ID</w:t>
      </w:r>
      <w:bookmarkEnd w:id="161"/>
      <w:bookmarkEnd w:id="162"/>
      <w:bookmarkEnd w:id="163"/>
      <w:bookmarkEnd w:id="164"/>
      <w:bookmarkEnd w:id="165"/>
      <w:bookmarkEnd w:id="16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7" w:name="_Toc20155505"/>
      <w:bookmarkStart w:id="168" w:name="_Toc27500660"/>
      <w:bookmarkStart w:id="169" w:name="_Toc36048785"/>
      <w:bookmarkStart w:id="170" w:name="_Toc45209548"/>
      <w:bookmarkStart w:id="171" w:name="_Toc51860373"/>
      <w:bookmarkStart w:id="172" w:name="_Toc106979343"/>
      <w:r>
        <w:t>4</w:t>
      </w:r>
      <w:r w:rsidRPr="0073469F">
        <w:t>.</w:t>
      </w:r>
      <w:r>
        <w:t>11</w:t>
      </w:r>
      <w:r w:rsidRPr="0073469F">
        <w:tab/>
      </w:r>
      <w:r>
        <w:t>Off-network MCPTT</w:t>
      </w:r>
      <w:bookmarkEnd w:id="167"/>
      <w:bookmarkEnd w:id="168"/>
      <w:bookmarkEnd w:id="169"/>
      <w:bookmarkEnd w:id="170"/>
      <w:bookmarkEnd w:id="171"/>
      <w:bookmarkEnd w:id="172"/>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3" w:name="_Toc20155506"/>
      <w:bookmarkStart w:id="174" w:name="_Toc27500661"/>
      <w:bookmarkStart w:id="175" w:name="_Toc36048786"/>
      <w:bookmarkStart w:id="176" w:name="_Toc45209549"/>
      <w:bookmarkStart w:id="177" w:name="_Toc51860374"/>
      <w:bookmarkStart w:id="178" w:name="_Toc106979344"/>
      <w:r w:rsidRPr="00CB4B87">
        <w:t>4.</w:t>
      </w:r>
      <w:r>
        <w:t>12</w:t>
      </w:r>
      <w:r w:rsidRPr="00CB4B87">
        <w:tab/>
      </w:r>
      <w:r>
        <w:t>Broadcast Group Calls</w:t>
      </w:r>
      <w:bookmarkEnd w:id="173"/>
      <w:bookmarkEnd w:id="174"/>
      <w:bookmarkEnd w:id="175"/>
      <w:bookmarkEnd w:id="176"/>
      <w:bookmarkEnd w:id="177"/>
      <w:bookmarkEnd w:id="17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9" w:name="_Toc20155507"/>
      <w:bookmarkStart w:id="180" w:name="_Toc27500662"/>
      <w:bookmarkStart w:id="181" w:name="_Toc36048787"/>
      <w:bookmarkStart w:id="182" w:name="_Toc45209550"/>
      <w:bookmarkStart w:id="183" w:name="_Toc51860375"/>
      <w:bookmarkStart w:id="184" w:name="_Toc106979345"/>
      <w:r w:rsidRPr="0073469F">
        <w:t>5</w:t>
      </w:r>
      <w:r w:rsidRPr="0073469F">
        <w:tab/>
        <w:t xml:space="preserve">Functional </w:t>
      </w:r>
      <w:r w:rsidR="002914B5" w:rsidRPr="0073469F">
        <w:t>e</w:t>
      </w:r>
      <w:r w:rsidRPr="0073469F">
        <w:t>ntities</w:t>
      </w:r>
      <w:bookmarkEnd w:id="179"/>
      <w:bookmarkEnd w:id="180"/>
      <w:bookmarkEnd w:id="181"/>
      <w:bookmarkEnd w:id="182"/>
      <w:bookmarkEnd w:id="183"/>
      <w:bookmarkEnd w:id="184"/>
    </w:p>
    <w:p w14:paraId="6771C639" w14:textId="77777777" w:rsidR="000073F2" w:rsidRPr="0073469F" w:rsidRDefault="000073F2" w:rsidP="00567124">
      <w:pPr>
        <w:pStyle w:val="Heading2"/>
      </w:pPr>
      <w:bookmarkStart w:id="185" w:name="_Toc20155508"/>
      <w:bookmarkStart w:id="186" w:name="_Toc27500663"/>
      <w:bookmarkStart w:id="187" w:name="_Toc36048788"/>
      <w:bookmarkStart w:id="188" w:name="_Toc45209551"/>
      <w:bookmarkStart w:id="189" w:name="_Toc51860376"/>
      <w:bookmarkStart w:id="190" w:name="_Toc106979346"/>
      <w:r w:rsidRPr="0073469F">
        <w:t>5.1</w:t>
      </w:r>
      <w:r w:rsidRPr="0073469F">
        <w:tab/>
        <w:t>Introduction</w:t>
      </w:r>
      <w:bookmarkEnd w:id="185"/>
      <w:bookmarkEnd w:id="186"/>
      <w:bookmarkEnd w:id="187"/>
      <w:bookmarkEnd w:id="188"/>
      <w:bookmarkEnd w:id="189"/>
      <w:bookmarkEnd w:id="190"/>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91" w:name="_Toc20155509"/>
      <w:bookmarkStart w:id="192" w:name="_Toc27500664"/>
      <w:bookmarkStart w:id="193" w:name="_Toc36048789"/>
      <w:bookmarkStart w:id="194" w:name="_Toc45209552"/>
      <w:bookmarkStart w:id="195" w:name="_Toc51860377"/>
      <w:bookmarkStart w:id="196" w:name="_Toc106979347"/>
      <w:r w:rsidRPr="0073469F">
        <w:t>5.2</w:t>
      </w:r>
      <w:r w:rsidRPr="0073469F">
        <w:tab/>
        <w:t xml:space="preserve">MCPTT </w:t>
      </w:r>
      <w:r w:rsidR="002914B5" w:rsidRPr="0073469F">
        <w:t>c</w:t>
      </w:r>
      <w:r w:rsidRPr="0073469F">
        <w:t>lient</w:t>
      </w:r>
      <w:bookmarkEnd w:id="191"/>
      <w:bookmarkEnd w:id="192"/>
      <w:bookmarkEnd w:id="193"/>
      <w:bookmarkEnd w:id="194"/>
      <w:bookmarkEnd w:id="195"/>
      <w:bookmarkEnd w:id="196"/>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7" w:name="_Toc20155510"/>
      <w:bookmarkStart w:id="198" w:name="_Toc27500665"/>
      <w:bookmarkStart w:id="199" w:name="_Toc36048790"/>
      <w:bookmarkStart w:id="200" w:name="_Toc45209553"/>
      <w:bookmarkStart w:id="201" w:name="_Toc51860378"/>
      <w:bookmarkStart w:id="202" w:name="_Toc106979348"/>
      <w:r w:rsidRPr="0073469F">
        <w:t>5.3</w:t>
      </w:r>
      <w:r w:rsidRPr="0073469F">
        <w:tab/>
        <w:t xml:space="preserve">MCPTT </w:t>
      </w:r>
      <w:r w:rsidR="002914B5" w:rsidRPr="0073469F">
        <w:t>s</w:t>
      </w:r>
      <w:r w:rsidRPr="0073469F">
        <w:t>erver</w:t>
      </w:r>
      <w:bookmarkEnd w:id="197"/>
      <w:bookmarkEnd w:id="198"/>
      <w:bookmarkEnd w:id="199"/>
      <w:bookmarkEnd w:id="200"/>
      <w:bookmarkEnd w:id="201"/>
      <w:bookmarkEnd w:id="202"/>
    </w:p>
    <w:p w14:paraId="68CCC4D2" w14:textId="77777777" w:rsidR="00D23E29" w:rsidRPr="00436CF9" w:rsidRDefault="00D23E29" w:rsidP="00567124">
      <w:pPr>
        <w:pStyle w:val="Heading3"/>
      </w:pPr>
      <w:bookmarkStart w:id="203" w:name="_Toc20155511"/>
      <w:bookmarkStart w:id="204" w:name="_Toc27500666"/>
      <w:bookmarkStart w:id="205" w:name="_Toc36048791"/>
      <w:bookmarkStart w:id="206" w:name="_Toc45209554"/>
      <w:bookmarkStart w:id="207" w:name="_Toc51860379"/>
      <w:bookmarkStart w:id="208" w:name="_Toc106979349"/>
      <w:r>
        <w:t>5.3.1</w:t>
      </w:r>
      <w:r>
        <w:tab/>
        <w:t>General</w:t>
      </w:r>
      <w:bookmarkEnd w:id="203"/>
      <w:bookmarkEnd w:id="204"/>
      <w:bookmarkEnd w:id="205"/>
      <w:bookmarkEnd w:id="206"/>
      <w:bookmarkEnd w:id="207"/>
      <w:bookmarkEnd w:id="20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9" w:name="_Toc20155512"/>
      <w:bookmarkStart w:id="210" w:name="_Toc27500667"/>
      <w:bookmarkStart w:id="211" w:name="_Toc36048792"/>
      <w:bookmarkStart w:id="212" w:name="_Toc45209555"/>
      <w:bookmarkStart w:id="213" w:name="_Toc51860380"/>
      <w:bookmarkStart w:id="214" w:name="_Toc106979350"/>
      <w:r>
        <w:t>5.3.2</w:t>
      </w:r>
      <w:r>
        <w:tab/>
        <w:t>Functional connectivity models</w:t>
      </w:r>
      <w:bookmarkEnd w:id="209"/>
      <w:bookmarkEnd w:id="210"/>
      <w:bookmarkEnd w:id="211"/>
      <w:bookmarkEnd w:id="212"/>
      <w:bookmarkEnd w:id="213"/>
      <w:bookmarkEnd w:id="21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95.5pt" o:ole="">
            <v:imagedata r:id="rId16" o:title=""/>
          </v:shape>
          <o:OLEObject Type="Embed" ProgID="Visio.Drawing.11" ShapeID="_x0000_i1025" DrawAspect="Content" ObjectID="_1725184209"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pt;height:85pt" o:ole="">
            <v:imagedata r:id="rId18" o:title=""/>
          </v:shape>
          <o:OLEObject Type="Embed" ProgID="Visio.Drawing.11" ShapeID="_x0000_i1026" DrawAspect="Content" ObjectID="_1725184210"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pt;height:90pt" o:ole="">
            <v:imagedata r:id="rId20" o:title=""/>
          </v:shape>
          <o:OLEObject Type="Embed" ProgID="Visio.Drawing.11" ShapeID="_x0000_i1027" DrawAspect="Content" ObjectID="_1725184211"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1pt;height:87pt" o:ole="">
            <v:imagedata r:id="rId22" o:title=""/>
          </v:shape>
          <o:OLEObject Type="Embed" ProgID="Visio.Drawing.11" ShapeID="_x0000_i1028" DrawAspect="Content" ObjectID="_1725184212"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pt;height:83pt" o:ole="">
            <v:imagedata r:id="rId24" o:title=""/>
          </v:shape>
          <o:OLEObject Type="Embed" ProgID="Visio.Drawing.11" ShapeID="_x0000_i1029" DrawAspect="Content" ObjectID="_1725184213"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1pt;height:83pt" o:ole="">
            <v:imagedata r:id="rId26" o:title=""/>
          </v:shape>
          <o:OLEObject Type="Embed" ProgID="Visio.Drawing.11" ShapeID="_x0000_i1030" DrawAspect="Content" ObjectID="_1725184214"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5" w:name="_Toc20155513"/>
      <w:bookmarkStart w:id="216" w:name="_Toc27500668"/>
      <w:bookmarkStart w:id="217" w:name="_Toc36048793"/>
      <w:bookmarkStart w:id="218" w:name="_Toc45209556"/>
      <w:bookmarkStart w:id="219" w:name="_Toc51860381"/>
      <w:bookmarkStart w:id="220" w:name="_Toc106979351"/>
      <w:r>
        <w:t>5.3.</w:t>
      </w:r>
      <w:r w:rsidRPr="005D5EC2">
        <w:t>3</w:t>
      </w:r>
      <w:r>
        <w:tab/>
        <w:t>Failure case</w:t>
      </w:r>
      <w:bookmarkEnd w:id="215"/>
      <w:bookmarkEnd w:id="216"/>
      <w:bookmarkEnd w:id="217"/>
      <w:bookmarkEnd w:id="218"/>
      <w:bookmarkEnd w:id="219"/>
      <w:bookmarkEnd w:id="220"/>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21" w:name="_Toc20155514"/>
      <w:bookmarkStart w:id="222" w:name="_Toc27500669"/>
      <w:bookmarkStart w:id="223" w:name="_Toc36048794"/>
      <w:bookmarkStart w:id="224" w:name="_Toc45209557"/>
      <w:bookmarkStart w:id="225" w:name="_Toc51860382"/>
      <w:bookmarkStart w:id="226" w:name="_Toc106979352"/>
      <w:r>
        <w:t>5.3.</w:t>
      </w:r>
      <w:r w:rsidRPr="00544DE0">
        <w:t>4</w:t>
      </w:r>
      <w:r>
        <w:tab/>
        <w:t>Management of MBMS bearers</w:t>
      </w:r>
      <w:bookmarkEnd w:id="221"/>
      <w:bookmarkEnd w:id="222"/>
      <w:bookmarkEnd w:id="223"/>
      <w:bookmarkEnd w:id="224"/>
      <w:bookmarkEnd w:id="225"/>
      <w:bookmarkEnd w:id="226"/>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7" w:name="_Toc20155515"/>
      <w:bookmarkStart w:id="228" w:name="_Toc27500670"/>
      <w:bookmarkStart w:id="229" w:name="_Toc36048795"/>
      <w:bookmarkStart w:id="230" w:name="_Toc45209558"/>
      <w:bookmarkStart w:id="231" w:name="_Toc51860383"/>
      <w:bookmarkStart w:id="232" w:name="_Toc106979353"/>
      <w:r w:rsidRPr="00234CF8">
        <w:t>5.4</w:t>
      </w:r>
      <w:r w:rsidRPr="00234CF8">
        <w:tab/>
        <w:t>MCPTT UE-to-network relay</w:t>
      </w:r>
      <w:bookmarkEnd w:id="227"/>
      <w:bookmarkEnd w:id="228"/>
      <w:bookmarkEnd w:id="229"/>
      <w:bookmarkEnd w:id="230"/>
      <w:bookmarkEnd w:id="231"/>
      <w:bookmarkEnd w:id="232"/>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3" w:name="_Toc106979354"/>
      <w:r>
        <w:t>5.</w:t>
      </w:r>
      <w:r>
        <w:rPr>
          <w:lang w:val="hr-HR"/>
        </w:rPr>
        <w:t>5</w:t>
      </w:r>
      <w:r w:rsidRPr="0073469F">
        <w:tab/>
        <w:t xml:space="preserve">MCPTT </w:t>
      </w:r>
      <w:r>
        <w:t xml:space="preserve">gateway </w:t>
      </w:r>
      <w:r w:rsidRPr="0073469F">
        <w:t>server</w:t>
      </w:r>
      <w:bookmarkEnd w:id="233"/>
    </w:p>
    <w:p w14:paraId="70412502" w14:textId="4BCD2E18" w:rsidR="00885F0C" w:rsidRPr="00436CF9" w:rsidRDefault="00885F0C" w:rsidP="00567124">
      <w:pPr>
        <w:pStyle w:val="Heading3"/>
      </w:pPr>
      <w:bookmarkStart w:id="234" w:name="_Toc106979355"/>
      <w:r>
        <w:t>5.</w:t>
      </w:r>
      <w:r w:rsidR="00513EC6">
        <w:rPr>
          <w:lang w:val="hr-HR"/>
        </w:rPr>
        <w:t>5</w:t>
      </w:r>
      <w:r>
        <w:t>.1</w:t>
      </w:r>
      <w:r>
        <w:tab/>
        <w:t>General</w:t>
      </w:r>
      <w:bookmarkEnd w:id="23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5" w:name="_Toc106979356"/>
      <w:r>
        <w:t>5.</w:t>
      </w:r>
      <w:r w:rsidR="00513EC6">
        <w:rPr>
          <w:lang w:val="hr-HR"/>
        </w:rPr>
        <w:t>5</w:t>
      </w:r>
      <w:r>
        <w:t>.2</w:t>
      </w:r>
      <w:r>
        <w:tab/>
        <w:t>Functional connectivity models</w:t>
      </w:r>
      <w:bookmarkEnd w:id="23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5pt;height:124pt" o:ole="">
            <v:imagedata r:id="rId28" o:title=""/>
          </v:shape>
          <o:OLEObject Type="Embed" ProgID="Visio.Drawing.11" ShapeID="_x0000_i1031" DrawAspect="Content" ObjectID="_1725184215"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5pt;height:124pt" o:ole="">
            <v:imagedata r:id="rId30" o:title=""/>
          </v:shape>
          <o:OLEObject Type="Embed" ProgID="Visio.Drawing.11" ShapeID="_x0000_i1032" DrawAspect="Content" ObjectID="_1725184216"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6" w:name="_Toc20155516"/>
      <w:bookmarkStart w:id="237" w:name="_Toc27500671"/>
      <w:bookmarkStart w:id="238" w:name="_Toc36048796"/>
      <w:bookmarkStart w:id="239" w:name="_Toc45209559"/>
      <w:bookmarkStart w:id="240" w:name="_Toc51860384"/>
      <w:bookmarkStart w:id="241" w:name="_Toc106979357"/>
      <w:r w:rsidRPr="0073469F">
        <w:t>6</w:t>
      </w:r>
      <w:r w:rsidRPr="0073469F">
        <w:tab/>
        <w:t>Common procedures</w:t>
      </w:r>
      <w:bookmarkEnd w:id="236"/>
      <w:bookmarkEnd w:id="237"/>
      <w:bookmarkEnd w:id="238"/>
      <w:bookmarkEnd w:id="239"/>
      <w:bookmarkEnd w:id="240"/>
      <w:bookmarkEnd w:id="241"/>
    </w:p>
    <w:p w14:paraId="4F3039B0" w14:textId="77777777" w:rsidR="004539FE" w:rsidRPr="0073469F" w:rsidRDefault="004539FE" w:rsidP="00567124">
      <w:pPr>
        <w:pStyle w:val="Heading2"/>
      </w:pPr>
      <w:bookmarkStart w:id="242" w:name="_Toc20155517"/>
      <w:bookmarkStart w:id="243" w:name="_Toc27500672"/>
      <w:bookmarkStart w:id="244" w:name="_Toc36048797"/>
      <w:bookmarkStart w:id="245" w:name="_Toc45209560"/>
      <w:bookmarkStart w:id="246" w:name="_Toc51860385"/>
      <w:bookmarkStart w:id="247" w:name="_Toc106979358"/>
      <w:r w:rsidRPr="0073469F">
        <w:t>6.1</w:t>
      </w:r>
      <w:r w:rsidRPr="0073469F">
        <w:tab/>
        <w:t>Introduction</w:t>
      </w:r>
      <w:bookmarkEnd w:id="242"/>
      <w:bookmarkEnd w:id="243"/>
      <w:bookmarkEnd w:id="244"/>
      <w:bookmarkEnd w:id="245"/>
      <w:bookmarkEnd w:id="246"/>
      <w:bookmarkEnd w:id="247"/>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8" w:name="_Toc20155518"/>
      <w:bookmarkStart w:id="249" w:name="_Toc27500673"/>
      <w:bookmarkStart w:id="250" w:name="_Toc36048798"/>
      <w:bookmarkStart w:id="251" w:name="_Toc45209561"/>
      <w:bookmarkStart w:id="252" w:name="_Toc51860386"/>
      <w:bookmarkStart w:id="253" w:name="_Toc106979359"/>
      <w:r w:rsidRPr="0073469F">
        <w:rPr>
          <w:noProof/>
        </w:rPr>
        <w:t>6.2</w:t>
      </w:r>
      <w:r w:rsidRPr="0073469F">
        <w:rPr>
          <w:noProof/>
        </w:rPr>
        <w:tab/>
        <w:t>MCPTT client procedures</w:t>
      </w:r>
      <w:bookmarkEnd w:id="248"/>
      <w:bookmarkEnd w:id="249"/>
      <w:bookmarkEnd w:id="250"/>
      <w:bookmarkEnd w:id="251"/>
      <w:bookmarkEnd w:id="252"/>
      <w:bookmarkEnd w:id="253"/>
    </w:p>
    <w:p w14:paraId="39563C90" w14:textId="77777777" w:rsidR="006D6D19" w:rsidRPr="0073469F" w:rsidRDefault="006D6D19" w:rsidP="00567124">
      <w:pPr>
        <w:pStyle w:val="Heading3"/>
      </w:pPr>
      <w:bookmarkStart w:id="254" w:name="_Toc20155519"/>
      <w:bookmarkStart w:id="255" w:name="_Toc27500674"/>
      <w:bookmarkStart w:id="256" w:name="_Toc36048799"/>
      <w:bookmarkStart w:id="257" w:name="_Toc45209562"/>
      <w:bookmarkStart w:id="258" w:name="_Toc51860387"/>
      <w:bookmarkStart w:id="259" w:name="_Toc106979360"/>
      <w:r w:rsidRPr="0073469F">
        <w:t>6</w:t>
      </w:r>
      <w:r>
        <w:t>.2.0</w:t>
      </w:r>
      <w:r w:rsidRPr="0073469F">
        <w:tab/>
        <w:t xml:space="preserve">Distinction of requests </w:t>
      </w:r>
      <w:r>
        <w:t>at</w:t>
      </w:r>
      <w:r w:rsidRPr="0073469F">
        <w:t xml:space="preserve"> the MCPTT </w:t>
      </w:r>
      <w:r>
        <w:t>client</w:t>
      </w:r>
      <w:bookmarkEnd w:id="254"/>
      <w:bookmarkEnd w:id="255"/>
      <w:bookmarkEnd w:id="256"/>
      <w:bookmarkEnd w:id="257"/>
      <w:bookmarkEnd w:id="258"/>
      <w:bookmarkEnd w:id="259"/>
    </w:p>
    <w:p w14:paraId="3C5E36A1" w14:textId="77777777" w:rsidR="006D6D19" w:rsidRPr="00C41F1B" w:rsidRDefault="006D6D19" w:rsidP="00567124">
      <w:pPr>
        <w:pStyle w:val="Heading4"/>
        <w:rPr>
          <w:noProof/>
        </w:rPr>
      </w:pPr>
      <w:bookmarkStart w:id="260" w:name="_Toc20155520"/>
      <w:bookmarkStart w:id="261" w:name="_Toc27500675"/>
      <w:bookmarkStart w:id="262" w:name="_Toc36048800"/>
      <w:bookmarkStart w:id="263" w:name="_Toc45209563"/>
      <w:bookmarkStart w:id="264" w:name="_Toc51860388"/>
      <w:bookmarkStart w:id="265" w:name="_Toc106979361"/>
      <w:r w:rsidRPr="00C41F1B">
        <w:rPr>
          <w:noProof/>
        </w:rPr>
        <w:t>6.</w:t>
      </w:r>
      <w:r>
        <w:rPr>
          <w:noProof/>
        </w:rPr>
        <w:t>2.0.1</w:t>
      </w:r>
      <w:r w:rsidRPr="00C41F1B">
        <w:rPr>
          <w:noProof/>
        </w:rPr>
        <w:tab/>
        <w:t>SIP MESSAGE request</w:t>
      </w:r>
      <w:bookmarkEnd w:id="260"/>
      <w:bookmarkEnd w:id="261"/>
      <w:bookmarkEnd w:id="262"/>
      <w:bookmarkEnd w:id="263"/>
      <w:bookmarkEnd w:id="264"/>
      <w:bookmarkEnd w:id="26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6" w:name="_Toc20155521"/>
      <w:bookmarkStart w:id="267" w:name="_Toc27500676"/>
      <w:bookmarkStart w:id="268" w:name="_Toc36048801"/>
      <w:bookmarkStart w:id="269" w:name="_Toc45209564"/>
      <w:bookmarkStart w:id="270"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71" w:name="_Toc106979362"/>
      <w:r w:rsidRPr="0073469F">
        <w:t>6.2.1</w:t>
      </w:r>
      <w:r w:rsidRPr="0073469F">
        <w:tab/>
        <w:t>SDP offer generation</w:t>
      </w:r>
      <w:bookmarkEnd w:id="266"/>
      <w:bookmarkEnd w:id="267"/>
      <w:bookmarkEnd w:id="268"/>
      <w:bookmarkEnd w:id="269"/>
      <w:bookmarkEnd w:id="270"/>
      <w:bookmarkEnd w:id="271"/>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2" w:name="_Toc20155522"/>
      <w:bookmarkStart w:id="273" w:name="_Toc27500677"/>
      <w:bookmarkStart w:id="274" w:name="_Toc36048802"/>
      <w:bookmarkStart w:id="275" w:name="_Toc45209565"/>
      <w:bookmarkStart w:id="276" w:name="_Toc51860390"/>
      <w:bookmarkStart w:id="277" w:name="_Toc106979363"/>
      <w:r w:rsidRPr="0073469F">
        <w:rPr>
          <w:rFonts w:eastAsia="Malgun Gothic"/>
        </w:rPr>
        <w:t>6.2.2</w:t>
      </w:r>
      <w:r w:rsidRPr="0073469F">
        <w:rPr>
          <w:rFonts w:eastAsia="Malgun Gothic"/>
        </w:rPr>
        <w:tab/>
        <w:t>SDP answer generation</w:t>
      </w:r>
      <w:bookmarkEnd w:id="272"/>
      <w:bookmarkEnd w:id="273"/>
      <w:bookmarkEnd w:id="274"/>
      <w:bookmarkEnd w:id="275"/>
      <w:bookmarkEnd w:id="276"/>
      <w:bookmarkEnd w:id="27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8" w:name="_Toc20155523"/>
      <w:bookmarkStart w:id="279" w:name="_Toc27500678"/>
      <w:bookmarkStart w:id="280" w:name="_Toc36048803"/>
      <w:bookmarkStart w:id="281" w:name="_Toc45209566"/>
      <w:bookmarkStart w:id="282" w:name="_Toc51860391"/>
      <w:bookmarkStart w:id="283" w:name="_Toc106979364"/>
      <w:r w:rsidRPr="00C53B38">
        <w:rPr>
          <w:lang w:val="fr-FR"/>
        </w:rPr>
        <w:t>6.2.3</w:t>
      </w:r>
      <w:r w:rsidRPr="00C53B38">
        <w:rPr>
          <w:lang w:val="fr-FR"/>
        </w:rPr>
        <w:tab/>
        <w:t>Commencement modes</w:t>
      </w:r>
      <w:bookmarkEnd w:id="278"/>
      <w:bookmarkEnd w:id="279"/>
      <w:bookmarkEnd w:id="280"/>
      <w:bookmarkEnd w:id="281"/>
      <w:bookmarkEnd w:id="282"/>
      <w:bookmarkEnd w:id="283"/>
    </w:p>
    <w:p w14:paraId="1A7E24DB" w14:textId="77777777" w:rsidR="00A703EA" w:rsidRPr="00C53B38" w:rsidRDefault="00A703EA" w:rsidP="00567124">
      <w:pPr>
        <w:pStyle w:val="Heading4"/>
        <w:rPr>
          <w:lang w:val="fr-FR" w:eastAsia="ko-KR"/>
        </w:rPr>
      </w:pPr>
      <w:bookmarkStart w:id="284" w:name="_Toc20155524"/>
      <w:bookmarkStart w:id="285" w:name="_Toc27500679"/>
      <w:bookmarkStart w:id="286" w:name="_Toc36048804"/>
      <w:bookmarkStart w:id="287" w:name="_Toc45209567"/>
      <w:bookmarkStart w:id="288" w:name="_Toc51860392"/>
      <w:bookmarkStart w:id="289" w:name="_Toc106979365"/>
      <w:r w:rsidRPr="00C53B38">
        <w:rPr>
          <w:lang w:val="fr-FR"/>
        </w:rPr>
        <w:t>6.2.3.1</w:t>
      </w:r>
      <w:r w:rsidRPr="00C53B38">
        <w:rPr>
          <w:lang w:val="fr-FR"/>
        </w:rPr>
        <w:tab/>
        <w:t>Automatic</w:t>
      </w:r>
      <w:r w:rsidRPr="00C53B38">
        <w:rPr>
          <w:lang w:val="fr-FR" w:eastAsia="ko-KR"/>
        </w:rPr>
        <w:t xml:space="preserve"> commencement mode</w:t>
      </w:r>
      <w:bookmarkEnd w:id="284"/>
      <w:bookmarkEnd w:id="285"/>
      <w:bookmarkEnd w:id="286"/>
      <w:bookmarkEnd w:id="287"/>
      <w:bookmarkEnd w:id="288"/>
      <w:bookmarkEnd w:id="289"/>
    </w:p>
    <w:p w14:paraId="7458AC5D" w14:textId="77777777" w:rsidR="000D4BA0" w:rsidRPr="00C53B38" w:rsidRDefault="000D4BA0" w:rsidP="00567124">
      <w:pPr>
        <w:pStyle w:val="Heading5"/>
        <w:rPr>
          <w:rFonts w:eastAsia="Malgun Gothic"/>
          <w:lang w:val="fr-FR" w:eastAsia="ko-KR"/>
        </w:rPr>
      </w:pPr>
      <w:bookmarkStart w:id="290" w:name="_Toc20155525"/>
      <w:bookmarkStart w:id="291" w:name="_Toc27500680"/>
      <w:bookmarkStart w:id="292" w:name="_Toc36048805"/>
      <w:bookmarkStart w:id="293" w:name="_Toc45209568"/>
      <w:bookmarkStart w:id="294" w:name="_Toc51860393"/>
      <w:bookmarkStart w:id="295" w:name="_Toc106979366"/>
      <w:r w:rsidRPr="00C53B38">
        <w:rPr>
          <w:rFonts w:eastAsia="Malgun Gothic"/>
          <w:lang w:val="fr-FR" w:eastAsia="ko-KR"/>
        </w:rPr>
        <w:t>6.2.3.1.1</w:t>
      </w:r>
      <w:r w:rsidRPr="00C53B38">
        <w:rPr>
          <w:rFonts w:eastAsia="Malgun Gothic"/>
          <w:lang w:val="fr-FR" w:eastAsia="ko-KR"/>
        </w:rPr>
        <w:tab/>
        <w:t>Automatic commencement mode for private calls</w:t>
      </w:r>
      <w:bookmarkEnd w:id="290"/>
      <w:bookmarkEnd w:id="291"/>
      <w:bookmarkEnd w:id="292"/>
      <w:bookmarkEnd w:id="293"/>
      <w:bookmarkEnd w:id="294"/>
      <w:bookmarkEnd w:id="29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6" w:name="_Toc20155526"/>
      <w:bookmarkStart w:id="297" w:name="_Toc27500681"/>
      <w:bookmarkStart w:id="298" w:name="_Toc36048806"/>
      <w:bookmarkStart w:id="299" w:name="_Toc45209569"/>
      <w:bookmarkStart w:id="300" w:name="_Toc51860394"/>
      <w:bookmarkStart w:id="301" w:name="_Toc106979367"/>
      <w:r w:rsidRPr="0073469F">
        <w:rPr>
          <w:rFonts w:eastAsia="Malgun Gothic"/>
          <w:lang w:eastAsia="ko-KR"/>
        </w:rPr>
        <w:t>6.2.3.1.2</w:t>
      </w:r>
      <w:r w:rsidRPr="0073469F">
        <w:rPr>
          <w:rFonts w:eastAsia="Malgun Gothic"/>
          <w:lang w:eastAsia="ko-KR"/>
        </w:rPr>
        <w:tab/>
        <w:t>Automatic commencement mode for group calls</w:t>
      </w:r>
      <w:bookmarkEnd w:id="296"/>
      <w:bookmarkEnd w:id="297"/>
      <w:bookmarkEnd w:id="298"/>
      <w:bookmarkEnd w:id="299"/>
      <w:bookmarkEnd w:id="300"/>
      <w:bookmarkEnd w:id="30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2" w:name="_Toc20155527"/>
      <w:bookmarkStart w:id="303" w:name="_Toc27500682"/>
      <w:bookmarkStart w:id="304" w:name="_Toc36048807"/>
      <w:bookmarkStart w:id="305" w:name="_Toc45209570"/>
      <w:bookmarkStart w:id="306" w:name="_Toc51860395"/>
      <w:bookmarkStart w:id="307" w:name="_Toc106979368"/>
      <w:r w:rsidRPr="0073469F">
        <w:t>6.2.3.2</w:t>
      </w:r>
      <w:r w:rsidRPr="0073469F">
        <w:tab/>
        <w:t>Manual</w:t>
      </w:r>
      <w:r w:rsidRPr="0073469F">
        <w:rPr>
          <w:lang w:eastAsia="ko-KR"/>
        </w:rPr>
        <w:t xml:space="preserve"> commencement mode</w:t>
      </w:r>
      <w:bookmarkEnd w:id="302"/>
      <w:bookmarkEnd w:id="303"/>
      <w:bookmarkEnd w:id="304"/>
      <w:bookmarkEnd w:id="305"/>
      <w:bookmarkEnd w:id="306"/>
      <w:bookmarkEnd w:id="307"/>
    </w:p>
    <w:p w14:paraId="174AE696" w14:textId="77777777" w:rsidR="000D4BA0" w:rsidRPr="0073469F" w:rsidRDefault="000D4BA0" w:rsidP="00567124">
      <w:pPr>
        <w:pStyle w:val="Heading5"/>
        <w:rPr>
          <w:rFonts w:eastAsia="Malgun Gothic"/>
          <w:lang w:eastAsia="ko-KR"/>
        </w:rPr>
      </w:pPr>
      <w:bookmarkStart w:id="308" w:name="_Toc20155528"/>
      <w:bookmarkStart w:id="309" w:name="_Toc27500683"/>
      <w:bookmarkStart w:id="310" w:name="_Toc36048808"/>
      <w:bookmarkStart w:id="311" w:name="_Toc45209571"/>
      <w:bookmarkStart w:id="312" w:name="_Toc51860396"/>
      <w:bookmarkStart w:id="313" w:name="_Toc106979369"/>
      <w:r w:rsidRPr="0073469F">
        <w:rPr>
          <w:rFonts w:eastAsia="Malgun Gothic"/>
          <w:lang w:eastAsia="ko-KR"/>
        </w:rPr>
        <w:t>6.2.3.2.1</w:t>
      </w:r>
      <w:r w:rsidRPr="0073469F">
        <w:rPr>
          <w:rFonts w:eastAsia="Malgun Gothic"/>
          <w:lang w:eastAsia="ko-KR"/>
        </w:rPr>
        <w:tab/>
        <w:t>Manual commencement mode for private calls</w:t>
      </w:r>
      <w:bookmarkEnd w:id="308"/>
      <w:bookmarkEnd w:id="309"/>
      <w:bookmarkEnd w:id="310"/>
      <w:bookmarkEnd w:id="311"/>
      <w:bookmarkEnd w:id="312"/>
      <w:bookmarkEnd w:id="31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4" w:name="_Toc20155529"/>
      <w:bookmarkStart w:id="315" w:name="_Toc27500684"/>
      <w:bookmarkStart w:id="316" w:name="_Toc36048809"/>
      <w:bookmarkStart w:id="317" w:name="_Toc45209572"/>
      <w:bookmarkStart w:id="318" w:name="_Toc51860397"/>
      <w:bookmarkStart w:id="319" w:name="_Toc106979370"/>
      <w:r w:rsidRPr="0073469F">
        <w:rPr>
          <w:rFonts w:eastAsia="Malgun Gothic"/>
          <w:lang w:eastAsia="ko-KR"/>
        </w:rPr>
        <w:t>6.2.3.2.2</w:t>
      </w:r>
      <w:r w:rsidRPr="0073469F">
        <w:rPr>
          <w:rFonts w:eastAsia="Malgun Gothic"/>
          <w:lang w:eastAsia="ko-KR"/>
        </w:rPr>
        <w:tab/>
        <w:t>Manual commencement mode for group calls</w:t>
      </w:r>
      <w:bookmarkEnd w:id="314"/>
      <w:bookmarkEnd w:id="315"/>
      <w:bookmarkEnd w:id="316"/>
      <w:bookmarkEnd w:id="317"/>
      <w:bookmarkEnd w:id="318"/>
      <w:bookmarkEnd w:id="31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0" w:name="_Toc20155530"/>
      <w:bookmarkStart w:id="321" w:name="_Toc27500685"/>
      <w:bookmarkStart w:id="322" w:name="_Toc36048810"/>
      <w:bookmarkStart w:id="323" w:name="_Toc45209573"/>
      <w:bookmarkStart w:id="324" w:name="_Toc51860398"/>
      <w:bookmarkStart w:id="325" w:name="_Toc106979371"/>
      <w:r w:rsidRPr="0073469F">
        <w:t>6.2.4</w:t>
      </w:r>
      <w:r w:rsidRPr="0073469F">
        <w:tab/>
        <w:t>Leaving an MCPTT session initiated by MCPTT client</w:t>
      </w:r>
      <w:bookmarkEnd w:id="320"/>
      <w:bookmarkEnd w:id="321"/>
      <w:bookmarkEnd w:id="322"/>
      <w:bookmarkEnd w:id="323"/>
      <w:bookmarkEnd w:id="324"/>
      <w:bookmarkEnd w:id="325"/>
    </w:p>
    <w:p w14:paraId="399CB1A9" w14:textId="77777777" w:rsidR="00AC1BD3" w:rsidRPr="0073469F" w:rsidRDefault="00AC1BD3" w:rsidP="00567124">
      <w:pPr>
        <w:pStyle w:val="Heading4"/>
      </w:pPr>
      <w:bookmarkStart w:id="326" w:name="_Toc20155531"/>
      <w:bookmarkStart w:id="327" w:name="_Toc27500686"/>
      <w:bookmarkStart w:id="328" w:name="_Toc36048811"/>
      <w:bookmarkStart w:id="329" w:name="_Toc45209574"/>
      <w:bookmarkStart w:id="330" w:name="_Toc51860399"/>
      <w:bookmarkStart w:id="331" w:name="_Toc106979372"/>
      <w:r w:rsidRPr="0073469F">
        <w:t>6.2.4.1</w:t>
      </w:r>
      <w:r w:rsidRPr="0073469F">
        <w:tab/>
        <w:t>On-demand session case</w:t>
      </w:r>
      <w:bookmarkEnd w:id="326"/>
      <w:bookmarkEnd w:id="327"/>
      <w:bookmarkEnd w:id="328"/>
      <w:bookmarkEnd w:id="329"/>
      <w:bookmarkEnd w:id="330"/>
      <w:bookmarkEnd w:id="33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2" w:name="_Toc20155532"/>
      <w:bookmarkStart w:id="333" w:name="_Toc27500687"/>
      <w:bookmarkStart w:id="334" w:name="_Toc36048812"/>
      <w:bookmarkStart w:id="335" w:name="_Toc45209575"/>
      <w:bookmarkStart w:id="336" w:name="_Toc51860400"/>
      <w:bookmarkStart w:id="337" w:name="_Toc106979373"/>
      <w:r w:rsidRPr="0073469F">
        <w:t>6.2.4.2</w:t>
      </w:r>
      <w:r w:rsidRPr="0073469F">
        <w:tab/>
        <w:t>Pre-established session case</w:t>
      </w:r>
      <w:bookmarkEnd w:id="332"/>
      <w:bookmarkEnd w:id="333"/>
      <w:bookmarkEnd w:id="334"/>
      <w:bookmarkEnd w:id="335"/>
      <w:bookmarkEnd w:id="336"/>
      <w:bookmarkEnd w:id="33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8" w:name="_Toc20155533"/>
      <w:bookmarkStart w:id="339" w:name="_Toc27500688"/>
      <w:bookmarkStart w:id="340" w:name="_Toc36048813"/>
      <w:bookmarkStart w:id="341" w:name="_Toc45209576"/>
      <w:bookmarkStart w:id="342" w:name="_Toc51860401"/>
      <w:bookmarkStart w:id="343" w:name="_Toc106979374"/>
      <w:r w:rsidRPr="0073469F">
        <w:t>6.2.5</w:t>
      </w:r>
      <w:r w:rsidRPr="0073469F">
        <w:tab/>
        <w:t>Releas</w:t>
      </w:r>
      <w:r w:rsidR="00F608D0" w:rsidRPr="0073469F">
        <w:t>ing</w:t>
      </w:r>
      <w:r w:rsidRPr="0073469F">
        <w:t xml:space="preserve"> an MCPTT session initiated by MCPTT client</w:t>
      </w:r>
      <w:bookmarkEnd w:id="338"/>
      <w:bookmarkEnd w:id="339"/>
      <w:bookmarkEnd w:id="340"/>
      <w:bookmarkEnd w:id="341"/>
      <w:bookmarkEnd w:id="342"/>
      <w:bookmarkEnd w:id="343"/>
    </w:p>
    <w:p w14:paraId="5580C740" w14:textId="77777777" w:rsidR="00AC1BD3" w:rsidRPr="0073469F" w:rsidRDefault="00AC1BD3" w:rsidP="00567124">
      <w:pPr>
        <w:pStyle w:val="Heading4"/>
      </w:pPr>
      <w:bookmarkStart w:id="344" w:name="_Toc20155534"/>
      <w:bookmarkStart w:id="345" w:name="_Toc27500689"/>
      <w:bookmarkStart w:id="346" w:name="_Toc36048814"/>
      <w:bookmarkStart w:id="347" w:name="_Toc45209577"/>
      <w:bookmarkStart w:id="348" w:name="_Toc51860402"/>
      <w:bookmarkStart w:id="349" w:name="_Toc106979375"/>
      <w:r w:rsidRPr="0073469F">
        <w:t>6.2.5.1</w:t>
      </w:r>
      <w:r w:rsidRPr="0073469F">
        <w:tab/>
        <w:t>On-demand session case</w:t>
      </w:r>
      <w:bookmarkEnd w:id="344"/>
      <w:bookmarkEnd w:id="345"/>
      <w:bookmarkEnd w:id="346"/>
      <w:bookmarkEnd w:id="347"/>
      <w:bookmarkEnd w:id="348"/>
      <w:bookmarkEnd w:id="34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0" w:name="_Toc20155535"/>
      <w:bookmarkStart w:id="351" w:name="_Toc27500690"/>
      <w:bookmarkStart w:id="352" w:name="_Toc36048815"/>
      <w:bookmarkStart w:id="353" w:name="_Toc45209578"/>
      <w:bookmarkStart w:id="354" w:name="_Toc51860403"/>
      <w:bookmarkStart w:id="355" w:name="_Toc106979376"/>
      <w:r w:rsidRPr="0073469F">
        <w:t>6.2.5.2</w:t>
      </w:r>
      <w:r w:rsidRPr="0073469F">
        <w:tab/>
        <w:t>Pre-established session case</w:t>
      </w:r>
      <w:bookmarkEnd w:id="350"/>
      <w:bookmarkEnd w:id="351"/>
      <w:bookmarkEnd w:id="352"/>
      <w:bookmarkEnd w:id="353"/>
      <w:bookmarkEnd w:id="354"/>
      <w:bookmarkEnd w:id="35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6" w:name="_Toc20155536"/>
      <w:bookmarkStart w:id="357" w:name="_Toc27500691"/>
      <w:bookmarkStart w:id="358" w:name="_Toc36048816"/>
      <w:bookmarkStart w:id="359" w:name="_Toc45209579"/>
      <w:bookmarkStart w:id="360" w:name="_Toc51860404"/>
      <w:bookmarkStart w:id="361" w:name="_Toc106979377"/>
      <w:r w:rsidRPr="0073469F">
        <w:t>6.2.6</w:t>
      </w:r>
      <w:r w:rsidRPr="0073469F">
        <w:tab/>
        <w:t>Receiving an MCPTT session release request</w:t>
      </w:r>
      <w:bookmarkEnd w:id="356"/>
      <w:bookmarkEnd w:id="357"/>
      <w:bookmarkEnd w:id="358"/>
      <w:bookmarkEnd w:id="359"/>
      <w:bookmarkEnd w:id="360"/>
      <w:bookmarkEnd w:id="36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2" w:name="_Toc20155537"/>
      <w:bookmarkStart w:id="363" w:name="_Toc27500692"/>
      <w:bookmarkStart w:id="364" w:name="_Toc36048817"/>
      <w:bookmarkStart w:id="365" w:name="_Toc45209580"/>
      <w:bookmarkStart w:id="366" w:name="_Toc51860405"/>
      <w:bookmarkStart w:id="367" w:name="_Toc106979378"/>
      <w:r w:rsidRPr="0073469F">
        <w:rPr>
          <w:lang w:eastAsia="ko-KR"/>
        </w:rPr>
        <w:t>6.2.</w:t>
      </w:r>
      <w:r w:rsidR="009B4A6C" w:rsidRPr="0073469F">
        <w:rPr>
          <w:lang w:eastAsia="ko-KR"/>
        </w:rPr>
        <w:t>7</w:t>
      </w:r>
      <w:r w:rsidRPr="0073469F">
        <w:rPr>
          <w:lang w:eastAsia="ko-KR"/>
        </w:rPr>
        <w:tab/>
      </w:r>
      <w:r w:rsidR="003A1DA7">
        <w:rPr>
          <w:lang w:eastAsia="ko-KR"/>
        </w:rPr>
        <w:t>Void</w:t>
      </w:r>
      <w:bookmarkEnd w:id="362"/>
      <w:bookmarkEnd w:id="363"/>
      <w:bookmarkEnd w:id="364"/>
      <w:bookmarkEnd w:id="365"/>
      <w:bookmarkEnd w:id="366"/>
      <w:bookmarkEnd w:id="367"/>
    </w:p>
    <w:p w14:paraId="590215C5" w14:textId="77777777" w:rsidR="0011778B" w:rsidRDefault="0011778B" w:rsidP="00567124">
      <w:pPr>
        <w:pStyle w:val="Heading3"/>
        <w:rPr>
          <w:lang w:eastAsia="ko-KR"/>
        </w:rPr>
      </w:pPr>
      <w:bookmarkStart w:id="368" w:name="_Toc20155538"/>
      <w:bookmarkStart w:id="369" w:name="_Toc27500693"/>
      <w:bookmarkStart w:id="370" w:name="_Toc36048818"/>
      <w:bookmarkStart w:id="371" w:name="_Toc45209581"/>
      <w:bookmarkStart w:id="372" w:name="_Toc51860406"/>
      <w:bookmarkStart w:id="373" w:name="_Toc106979379"/>
      <w:r w:rsidRPr="0073469F">
        <w:t>6.2.8</w:t>
      </w:r>
      <w:r w:rsidRPr="0073469F">
        <w:tab/>
      </w:r>
      <w:r w:rsidRPr="0073469F">
        <w:rPr>
          <w:lang w:eastAsia="ko-KR"/>
        </w:rPr>
        <w:t>Priority call conditions</w:t>
      </w:r>
      <w:bookmarkEnd w:id="368"/>
      <w:bookmarkEnd w:id="369"/>
      <w:bookmarkEnd w:id="370"/>
      <w:bookmarkEnd w:id="371"/>
      <w:bookmarkEnd w:id="372"/>
      <w:bookmarkEnd w:id="373"/>
    </w:p>
    <w:p w14:paraId="400A098C" w14:textId="77777777" w:rsidR="003F692C" w:rsidRPr="003F692C" w:rsidRDefault="003F692C" w:rsidP="00567124">
      <w:pPr>
        <w:pStyle w:val="Heading4"/>
        <w:rPr>
          <w:lang w:eastAsia="ko-KR"/>
        </w:rPr>
      </w:pPr>
      <w:bookmarkStart w:id="374" w:name="_Toc20155539"/>
      <w:bookmarkStart w:id="375" w:name="_Toc27500694"/>
      <w:bookmarkStart w:id="376" w:name="_Toc36048819"/>
      <w:bookmarkStart w:id="377" w:name="_Toc45209582"/>
      <w:bookmarkStart w:id="378" w:name="_Toc51860407"/>
      <w:bookmarkStart w:id="379" w:name="_Toc106979380"/>
      <w:r>
        <w:rPr>
          <w:lang w:eastAsia="ko-KR"/>
        </w:rPr>
        <w:t>6.2.8.0</w:t>
      </w:r>
      <w:r>
        <w:rPr>
          <w:lang w:eastAsia="ko-KR"/>
        </w:rPr>
        <w:tab/>
        <w:t>General</w:t>
      </w:r>
      <w:bookmarkEnd w:id="374"/>
      <w:bookmarkEnd w:id="375"/>
      <w:bookmarkEnd w:id="376"/>
      <w:bookmarkEnd w:id="377"/>
      <w:bookmarkEnd w:id="378"/>
      <w:bookmarkEnd w:id="37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0" w:name="_Toc20155540"/>
      <w:bookmarkStart w:id="381" w:name="_Toc27500695"/>
      <w:bookmarkStart w:id="382" w:name="_Toc36048820"/>
      <w:bookmarkStart w:id="383" w:name="_Toc45209583"/>
      <w:bookmarkStart w:id="384" w:name="_Toc51860408"/>
      <w:bookmarkStart w:id="385" w:name="_Toc106979381"/>
      <w:r w:rsidRPr="0073469F">
        <w:t>6.2.8.1</w:t>
      </w:r>
      <w:r w:rsidRPr="0073469F">
        <w:tab/>
        <w:t>MCPTT emergency group call conditions</w:t>
      </w:r>
      <w:bookmarkEnd w:id="380"/>
      <w:bookmarkEnd w:id="381"/>
      <w:bookmarkEnd w:id="382"/>
      <w:bookmarkEnd w:id="383"/>
      <w:bookmarkEnd w:id="384"/>
      <w:bookmarkEnd w:id="385"/>
    </w:p>
    <w:p w14:paraId="2EC6B65F" w14:textId="77777777" w:rsidR="0011778B" w:rsidRPr="0073469F" w:rsidRDefault="0011778B" w:rsidP="00567124">
      <w:pPr>
        <w:pStyle w:val="Heading5"/>
      </w:pPr>
      <w:bookmarkStart w:id="386" w:name="_Toc20155541"/>
      <w:bookmarkStart w:id="387" w:name="_Toc27500696"/>
      <w:bookmarkStart w:id="388" w:name="_Toc36048821"/>
      <w:bookmarkStart w:id="389" w:name="_Toc45209584"/>
      <w:bookmarkStart w:id="390" w:name="_Toc51860409"/>
      <w:bookmarkStart w:id="391" w:name="_Toc106979382"/>
      <w:r w:rsidRPr="0073469F">
        <w:t>6.2.8.1.1</w:t>
      </w:r>
      <w:r w:rsidRPr="0073469F">
        <w:tab/>
        <w:t xml:space="preserve">SIP INVITE request </w:t>
      </w:r>
      <w:r w:rsidR="00046ECB">
        <w:t xml:space="preserve">or SIP REFER request </w:t>
      </w:r>
      <w:r w:rsidRPr="0073469F">
        <w:t>for originating MCPTT emergency group calls</w:t>
      </w:r>
      <w:bookmarkEnd w:id="386"/>
      <w:bookmarkEnd w:id="387"/>
      <w:bookmarkEnd w:id="388"/>
      <w:bookmarkEnd w:id="389"/>
      <w:bookmarkEnd w:id="390"/>
      <w:bookmarkEnd w:id="39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2" w:name="_Toc20155542"/>
      <w:bookmarkStart w:id="393" w:name="_Toc27500697"/>
      <w:bookmarkStart w:id="394" w:name="_Toc36048822"/>
      <w:bookmarkStart w:id="395" w:name="_Toc45209585"/>
      <w:bookmarkStart w:id="396" w:name="_Toc51860410"/>
      <w:bookmarkStart w:id="397" w:name="_Toc106979383"/>
      <w:r w:rsidRPr="0073469F">
        <w:rPr>
          <w:noProof/>
        </w:rPr>
        <w:t>6.2.8.1.2</w:t>
      </w:r>
      <w:r w:rsidRPr="0073469F">
        <w:rPr>
          <w:noProof/>
        </w:rPr>
        <w:tab/>
        <w:t>Resource-Priority header field for MCPTT emergency group calls</w:t>
      </w:r>
      <w:bookmarkEnd w:id="392"/>
      <w:bookmarkEnd w:id="393"/>
      <w:bookmarkEnd w:id="394"/>
      <w:bookmarkEnd w:id="395"/>
      <w:bookmarkEnd w:id="396"/>
      <w:bookmarkEnd w:id="39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8" w:name="_Toc20155543"/>
      <w:bookmarkStart w:id="399" w:name="_Toc27500698"/>
      <w:bookmarkStart w:id="400" w:name="_Toc36048823"/>
      <w:bookmarkStart w:id="401" w:name="_Toc45209586"/>
      <w:bookmarkStart w:id="402" w:name="_Toc51860411"/>
      <w:bookmarkStart w:id="403" w:name="_Toc106979384"/>
      <w:r w:rsidRPr="0073469F">
        <w:t>6.2.8.1.3</w:t>
      </w:r>
      <w:r w:rsidRPr="0073469F">
        <w:tab/>
        <w:t>SIP re-INVITE request for cancelling MCPTT in-progress emergency group state</w:t>
      </w:r>
      <w:bookmarkEnd w:id="398"/>
      <w:bookmarkEnd w:id="399"/>
      <w:bookmarkEnd w:id="400"/>
      <w:bookmarkEnd w:id="401"/>
      <w:bookmarkEnd w:id="402"/>
      <w:bookmarkEnd w:id="40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4" w:name="_Toc20155544"/>
      <w:bookmarkStart w:id="405" w:name="_Toc27500699"/>
      <w:bookmarkStart w:id="406" w:name="_Toc36048824"/>
      <w:bookmarkStart w:id="407" w:name="_Toc45209587"/>
      <w:bookmarkStart w:id="408" w:name="_Toc51860412"/>
      <w:bookmarkStart w:id="409" w:name="_Toc106979385"/>
      <w:r w:rsidRPr="0073469F">
        <w:t>6.2.8.1.4</w:t>
      </w:r>
      <w:r w:rsidRPr="0073469F">
        <w:tab/>
        <w:t xml:space="preserve">Receiving a SIP 2xx response to a SIP request for a </w:t>
      </w:r>
      <w:r w:rsidR="000579F2">
        <w:t xml:space="preserve">priority </w:t>
      </w:r>
      <w:r w:rsidRPr="0073469F">
        <w:t>call</w:t>
      </w:r>
      <w:bookmarkEnd w:id="404"/>
      <w:bookmarkEnd w:id="405"/>
      <w:bookmarkEnd w:id="406"/>
      <w:bookmarkEnd w:id="407"/>
      <w:bookmarkEnd w:id="408"/>
      <w:bookmarkEnd w:id="40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0" w:name="_Toc20155545"/>
      <w:bookmarkStart w:id="411" w:name="_Toc27500700"/>
      <w:bookmarkStart w:id="412" w:name="_Toc36048825"/>
      <w:bookmarkStart w:id="413" w:name="_Toc45209588"/>
      <w:bookmarkStart w:id="414" w:name="_Toc51860413"/>
      <w:bookmarkStart w:id="415" w:name="_Toc106979386"/>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0"/>
      <w:bookmarkEnd w:id="411"/>
      <w:bookmarkEnd w:id="412"/>
      <w:bookmarkEnd w:id="413"/>
      <w:bookmarkEnd w:id="414"/>
      <w:bookmarkEnd w:id="41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6" w:name="_Toc20155546"/>
      <w:bookmarkStart w:id="417" w:name="_Toc27500701"/>
      <w:bookmarkStart w:id="418" w:name="_Toc36048826"/>
      <w:bookmarkStart w:id="419" w:name="_Toc45209589"/>
      <w:bookmarkStart w:id="420" w:name="_Toc51860414"/>
      <w:bookmarkStart w:id="421" w:name="_Toc106979387"/>
      <w:r>
        <w:t>6.2.8.1.6</w:t>
      </w:r>
      <w:r>
        <w:tab/>
      </w:r>
      <w:r w:rsidRPr="008052D6">
        <w:t xml:space="preserve">Determining authorisation for initiating </w:t>
      </w:r>
      <w:r>
        <w:t xml:space="preserve">or cancelling </w:t>
      </w:r>
      <w:r w:rsidRPr="008052D6">
        <w:t>an MCPTT emergency alert</w:t>
      </w:r>
      <w:bookmarkEnd w:id="416"/>
      <w:bookmarkEnd w:id="417"/>
      <w:bookmarkEnd w:id="418"/>
      <w:bookmarkEnd w:id="419"/>
      <w:bookmarkEnd w:id="420"/>
      <w:bookmarkEnd w:id="42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2" w:name="_Toc20155547"/>
      <w:bookmarkStart w:id="423" w:name="_Toc27500702"/>
      <w:bookmarkStart w:id="424" w:name="_Toc36048827"/>
      <w:bookmarkStart w:id="425" w:name="_Toc45209590"/>
      <w:bookmarkStart w:id="426" w:name="_Toc51860415"/>
      <w:bookmarkStart w:id="427" w:name="_Toc106979388"/>
      <w:r>
        <w:t>6.2.8.1.7</w:t>
      </w:r>
      <w:r>
        <w:tab/>
      </w:r>
      <w:r w:rsidRPr="008052D6">
        <w:t xml:space="preserve">Determining authorisation for </w:t>
      </w:r>
      <w:r>
        <w:t>cancelling the in-progress emergency state of</w:t>
      </w:r>
      <w:r w:rsidRPr="008052D6">
        <w:t xml:space="preserve"> an MCPTT </w:t>
      </w:r>
      <w:r>
        <w:t>group</w:t>
      </w:r>
      <w:bookmarkEnd w:id="422"/>
      <w:bookmarkEnd w:id="423"/>
      <w:bookmarkEnd w:id="424"/>
      <w:bookmarkEnd w:id="425"/>
      <w:bookmarkEnd w:id="426"/>
      <w:bookmarkEnd w:id="42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8" w:name="_Toc20155548"/>
      <w:bookmarkStart w:id="429" w:name="_Toc27500703"/>
      <w:bookmarkStart w:id="430" w:name="_Toc36048828"/>
      <w:bookmarkStart w:id="431" w:name="_Toc45209591"/>
      <w:bookmarkStart w:id="432" w:name="_Toc51860416"/>
      <w:bookmarkStart w:id="433" w:name="_Toc10697938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8"/>
      <w:bookmarkEnd w:id="429"/>
      <w:bookmarkEnd w:id="430"/>
      <w:bookmarkEnd w:id="431"/>
      <w:bookmarkEnd w:id="432"/>
      <w:bookmarkEnd w:id="43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4" w:name="_Toc20155549"/>
      <w:bookmarkStart w:id="435" w:name="_Toc27500704"/>
      <w:bookmarkStart w:id="436" w:name="_Toc36048829"/>
      <w:bookmarkStart w:id="437" w:name="_Toc45209592"/>
      <w:bookmarkStart w:id="438" w:name="_Toc51860417"/>
      <w:bookmarkStart w:id="439" w:name="_Toc106979390"/>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4"/>
      <w:bookmarkEnd w:id="435"/>
      <w:bookmarkEnd w:id="436"/>
      <w:bookmarkEnd w:id="437"/>
      <w:bookmarkEnd w:id="438"/>
      <w:bookmarkEnd w:id="43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0" w:name="_Toc20155550"/>
      <w:bookmarkStart w:id="441" w:name="_Toc27500705"/>
      <w:bookmarkStart w:id="442" w:name="_Toc36048830"/>
      <w:bookmarkStart w:id="443" w:name="_Toc45209593"/>
      <w:bookmarkStart w:id="444" w:name="_Toc51860418"/>
      <w:bookmarkStart w:id="445" w:name="_Toc10697939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0"/>
      <w:bookmarkEnd w:id="441"/>
      <w:bookmarkEnd w:id="442"/>
      <w:bookmarkEnd w:id="443"/>
      <w:bookmarkEnd w:id="444"/>
      <w:bookmarkEnd w:id="44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6" w:name="_Toc20155551"/>
      <w:bookmarkStart w:id="447" w:name="_Toc27500706"/>
      <w:bookmarkStart w:id="448" w:name="_Toc36048831"/>
      <w:bookmarkStart w:id="449" w:name="_Toc45209594"/>
      <w:bookmarkStart w:id="450" w:name="_Toc51860419"/>
      <w:bookmarkStart w:id="451" w:name="_Toc106979392"/>
      <w:r w:rsidRPr="0073469F">
        <w:t>6.2.8.1.</w:t>
      </w:r>
      <w:r>
        <w:t>11</w:t>
      </w:r>
      <w:r w:rsidRPr="0073469F">
        <w:tab/>
        <w:t xml:space="preserve">SIP re-INVITE request for cancelling MCPTT in-progress </w:t>
      </w:r>
      <w:r>
        <w:t>imminent peril</w:t>
      </w:r>
      <w:r w:rsidRPr="0073469F">
        <w:t xml:space="preserve"> group state</w:t>
      </w:r>
      <w:bookmarkEnd w:id="446"/>
      <w:bookmarkEnd w:id="447"/>
      <w:bookmarkEnd w:id="448"/>
      <w:bookmarkEnd w:id="449"/>
      <w:bookmarkEnd w:id="450"/>
      <w:bookmarkEnd w:id="45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2" w:name="_Toc20155552"/>
      <w:bookmarkStart w:id="453" w:name="_Toc27500707"/>
      <w:bookmarkStart w:id="454" w:name="_Toc36048832"/>
      <w:bookmarkStart w:id="455" w:name="_Toc45209595"/>
      <w:bookmarkStart w:id="456" w:name="_Toc51860420"/>
      <w:bookmarkStart w:id="457" w:name="_Toc106979393"/>
      <w:bookmarkStart w:id="458"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2"/>
      <w:bookmarkEnd w:id="453"/>
      <w:bookmarkEnd w:id="454"/>
      <w:bookmarkEnd w:id="455"/>
      <w:bookmarkEnd w:id="456"/>
      <w:bookmarkEnd w:id="457"/>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59" w:name="_Toc20155553"/>
      <w:bookmarkStart w:id="460" w:name="_Toc27500708"/>
      <w:bookmarkStart w:id="461" w:name="_Toc36048833"/>
      <w:bookmarkStart w:id="462" w:name="_Toc45209596"/>
      <w:bookmarkStart w:id="463" w:name="_Toc51860421"/>
      <w:bookmarkStart w:id="464" w:name="_Toc106979394"/>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9"/>
      <w:bookmarkEnd w:id="460"/>
      <w:bookmarkEnd w:id="461"/>
      <w:bookmarkEnd w:id="462"/>
      <w:bookmarkEnd w:id="463"/>
      <w:bookmarkEnd w:id="46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5" w:name="_Toc20155554"/>
      <w:bookmarkStart w:id="466" w:name="_Toc27500709"/>
      <w:bookmarkStart w:id="467" w:name="_Toc36048834"/>
      <w:bookmarkStart w:id="468" w:name="_Toc45209597"/>
      <w:bookmarkStart w:id="469" w:name="_Toc51860422"/>
      <w:bookmarkStart w:id="470" w:name="_Toc106979395"/>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5"/>
      <w:bookmarkEnd w:id="466"/>
      <w:bookmarkEnd w:id="467"/>
      <w:bookmarkEnd w:id="468"/>
      <w:bookmarkEnd w:id="469"/>
      <w:bookmarkEnd w:id="47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1" w:name="_Toc20155555"/>
      <w:bookmarkStart w:id="472" w:name="_Toc27500710"/>
      <w:bookmarkStart w:id="473" w:name="_Toc36048835"/>
      <w:bookmarkStart w:id="474" w:name="_Toc45209598"/>
      <w:bookmarkStart w:id="475" w:name="_Toc51860423"/>
      <w:bookmarkStart w:id="476" w:name="_Toc106979396"/>
      <w:r>
        <w:rPr>
          <w:lang w:eastAsia="ko-KR"/>
        </w:rPr>
        <w:t>6.2.8.1.15</w:t>
      </w:r>
      <w:r w:rsidRPr="00E352B4">
        <w:rPr>
          <w:lang w:eastAsia="ko-KR"/>
        </w:rPr>
        <w:tab/>
      </w:r>
      <w:r>
        <w:rPr>
          <w:lang w:eastAsia="ko-KR"/>
        </w:rPr>
        <w:t>Retrieving Resource-Priority header field values</w:t>
      </w:r>
      <w:bookmarkEnd w:id="471"/>
      <w:bookmarkEnd w:id="472"/>
      <w:bookmarkEnd w:id="473"/>
      <w:bookmarkEnd w:id="474"/>
      <w:bookmarkEnd w:id="475"/>
      <w:bookmarkEnd w:id="47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7" w:name="_Toc20155556"/>
      <w:bookmarkStart w:id="478" w:name="_Toc27500711"/>
      <w:bookmarkStart w:id="479" w:name="_Toc36048836"/>
      <w:bookmarkStart w:id="480" w:name="_Toc45209599"/>
      <w:bookmarkStart w:id="481" w:name="_Toc51860424"/>
      <w:bookmarkStart w:id="482" w:name="_Toc106979397"/>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7"/>
      <w:bookmarkEnd w:id="478"/>
      <w:bookmarkEnd w:id="479"/>
      <w:bookmarkEnd w:id="480"/>
      <w:bookmarkEnd w:id="481"/>
      <w:bookmarkEnd w:id="48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3" w:name="_Toc20155557"/>
      <w:bookmarkStart w:id="484" w:name="_Toc27500712"/>
      <w:bookmarkStart w:id="485" w:name="_Toc36048837"/>
      <w:bookmarkStart w:id="486" w:name="_Toc45209600"/>
      <w:bookmarkStart w:id="487" w:name="_Toc51860425"/>
      <w:bookmarkStart w:id="488" w:name="_Toc106979398"/>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3"/>
      <w:bookmarkEnd w:id="484"/>
      <w:bookmarkEnd w:id="485"/>
      <w:bookmarkEnd w:id="486"/>
      <w:bookmarkEnd w:id="487"/>
      <w:bookmarkEnd w:id="48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89" w:name="_Toc20155558"/>
      <w:bookmarkStart w:id="490" w:name="_Toc27500713"/>
      <w:bookmarkStart w:id="491" w:name="_Toc36048838"/>
      <w:bookmarkStart w:id="492" w:name="_Toc45209601"/>
      <w:bookmarkStart w:id="493" w:name="_Toc51860426"/>
      <w:bookmarkStart w:id="494" w:name="_Toc106979399"/>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9"/>
      <w:bookmarkEnd w:id="490"/>
      <w:bookmarkEnd w:id="491"/>
      <w:bookmarkEnd w:id="492"/>
      <w:bookmarkEnd w:id="493"/>
      <w:bookmarkEnd w:id="49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5" w:name="_Toc20155559"/>
      <w:bookmarkStart w:id="496" w:name="_Toc27500714"/>
      <w:bookmarkStart w:id="497" w:name="_Toc36048839"/>
      <w:bookmarkStart w:id="498" w:name="_Toc45209602"/>
      <w:bookmarkStart w:id="499" w:name="_Toc51860427"/>
      <w:bookmarkStart w:id="500" w:name="_Toc106979400"/>
      <w:bookmarkEnd w:id="458"/>
      <w:r w:rsidRPr="0073469F">
        <w:rPr>
          <w:rFonts w:eastAsia="Malgun Gothic"/>
        </w:rPr>
        <w:t>6.2.8.2</w:t>
      </w:r>
      <w:r w:rsidRPr="0073469F">
        <w:rPr>
          <w:rFonts w:eastAsia="Malgun Gothic"/>
        </w:rPr>
        <w:tab/>
        <w:t>Request for an originating broadcast group call</w:t>
      </w:r>
      <w:bookmarkEnd w:id="495"/>
      <w:bookmarkEnd w:id="496"/>
      <w:bookmarkEnd w:id="497"/>
      <w:bookmarkEnd w:id="498"/>
      <w:bookmarkEnd w:id="499"/>
      <w:bookmarkEnd w:id="500"/>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1" w:name="_Toc20155560"/>
      <w:bookmarkStart w:id="502" w:name="_Toc27500715"/>
      <w:bookmarkStart w:id="503" w:name="_Toc36048840"/>
      <w:bookmarkStart w:id="504" w:name="_Toc45209603"/>
      <w:bookmarkStart w:id="505" w:name="_Toc51860428"/>
      <w:bookmarkStart w:id="506" w:name="_Toc106979401"/>
      <w:r w:rsidRPr="0073469F">
        <w:t>6.2.8.</w:t>
      </w:r>
      <w:r>
        <w:t>3</w:t>
      </w:r>
      <w:r w:rsidRPr="0073469F">
        <w:tab/>
        <w:t xml:space="preserve">MCPTT emergency </w:t>
      </w:r>
      <w:r>
        <w:t>private</w:t>
      </w:r>
      <w:r w:rsidRPr="0073469F">
        <w:t xml:space="preserve"> call conditions</w:t>
      </w:r>
      <w:bookmarkEnd w:id="501"/>
      <w:bookmarkEnd w:id="502"/>
      <w:bookmarkEnd w:id="503"/>
      <w:bookmarkEnd w:id="504"/>
      <w:bookmarkEnd w:id="505"/>
      <w:bookmarkEnd w:id="506"/>
    </w:p>
    <w:p w14:paraId="5A4DE54C" w14:textId="77777777" w:rsidR="0040327C" w:rsidRDefault="0040327C" w:rsidP="00567124">
      <w:pPr>
        <w:pStyle w:val="Heading5"/>
      </w:pPr>
      <w:bookmarkStart w:id="507" w:name="_Toc20155561"/>
      <w:bookmarkStart w:id="508" w:name="_Toc27500716"/>
      <w:bookmarkStart w:id="509" w:name="_Toc36048841"/>
      <w:bookmarkStart w:id="510" w:name="_Toc45209604"/>
      <w:bookmarkStart w:id="511" w:name="_Toc51860429"/>
      <w:bookmarkStart w:id="512" w:name="_Toc106979402"/>
      <w:r>
        <w:t>6.2.8.3</w:t>
      </w:r>
      <w:r w:rsidRPr="0073469F">
        <w:t>.1</w:t>
      </w:r>
      <w:r w:rsidRPr="0073469F">
        <w:tab/>
      </w:r>
      <w:r>
        <w:t>Authorisations</w:t>
      </w:r>
      <w:bookmarkEnd w:id="507"/>
      <w:bookmarkEnd w:id="508"/>
      <w:bookmarkEnd w:id="509"/>
      <w:bookmarkEnd w:id="510"/>
      <w:bookmarkEnd w:id="511"/>
      <w:bookmarkEnd w:id="512"/>
    </w:p>
    <w:p w14:paraId="79626B26" w14:textId="77777777" w:rsidR="0040327C" w:rsidRDefault="0040327C" w:rsidP="00567124">
      <w:pPr>
        <w:pStyle w:val="Heading6"/>
        <w:numPr>
          <w:ilvl w:val="5"/>
          <w:numId w:val="0"/>
        </w:numPr>
        <w:ind w:left="1152" w:hanging="432"/>
      </w:pPr>
      <w:bookmarkStart w:id="513" w:name="_Toc20155562"/>
      <w:bookmarkStart w:id="514" w:name="_Toc27500717"/>
      <w:bookmarkStart w:id="515" w:name="_Toc36048842"/>
      <w:bookmarkStart w:id="516" w:name="_Toc45209605"/>
      <w:bookmarkStart w:id="517" w:name="_Toc51860430"/>
      <w:bookmarkStart w:id="518" w:name="_Toc106979403"/>
      <w:r>
        <w:t>6.2.8.3.1.1</w:t>
      </w:r>
      <w:r w:rsidRPr="00E352B4">
        <w:tab/>
      </w:r>
      <w:r>
        <w:t>Determining authorisation for initiating an MCPTT emergency private call</w:t>
      </w:r>
      <w:bookmarkEnd w:id="513"/>
      <w:bookmarkEnd w:id="514"/>
      <w:bookmarkEnd w:id="515"/>
      <w:bookmarkEnd w:id="516"/>
      <w:bookmarkEnd w:id="517"/>
      <w:bookmarkEnd w:id="51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19" w:name="_Toc20155563"/>
      <w:bookmarkStart w:id="520" w:name="_Toc27500718"/>
      <w:bookmarkStart w:id="521" w:name="_Toc36048843"/>
      <w:bookmarkStart w:id="522" w:name="_Toc45209606"/>
      <w:bookmarkStart w:id="523" w:name="_Toc51860431"/>
      <w:bookmarkStart w:id="524" w:name="_Toc106979404"/>
      <w:r>
        <w:t>6.2.8.3.1.2</w:t>
      </w:r>
      <w:r w:rsidRPr="00E352B4">
        <w:tab/>
      </w:r>
      <w:r>
        <w:t>Determining authorisation for cancelling an MCPTT emergency private call</w:t>
      </w:r>
      <w:bookmarkEnd w:id="519"/>
      <w:bookmarkEnd w:id="520"/>
      <w:bookmarkEnd w:id="521"/>
      <w:bookmarkEnd w:id="522"/>
      <w:bookmarkEnd w:id="523"/>
      <w:bookmarkEnd w:id="52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5" w:name="_Toc20155564"/>
      <w:bookmarkStart w:id="526" w:name="_Toc27500719"/>
      <w:bookmarkStart w:id="527" w:name="_Toc36048844"/>
      <w:bookmarkStart w:id="528" w:name="_Toc45209607"/>
      <w:bookmarkStart w:id="529" w:name="_Toc51860432"/>
      <w:bookmarkStart w:id="530" w:name="_Toc106979405"/>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5"/>
      <w:bookmarkEnd w:id="526"/>
      <w:bookmarkEnd w:id="527"/>
      <w:bookmarkEnd w:id="528"/>
      <w:bookmarkEnd w:id="529"/>
      <w:bookmarkEnd w:id="53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1" w:name="_Toc20155565"/>
      <w:bookmarkStart w:id="532" w:name="_Toc27500720"/>
      <w:bookmarkStart w:id="533" w:name="_Toc36048845"/>
      <w:bookmarkStart w:id="534" w:name="_Toc45209608"/>
      <w:bookmarkStart w:id="535" w:name="_Toc51860433"/>
      <w:bookmarkStart w:id="536" w:name="_Toc106979406"/>
      <w:r>
        <w:t>6.2.8.3</w:t>
      </w:r>
      <w:r w:rsidRPr="0073469F">
        <w:t>.</w:t>
      </w:r>
      <w:r>
        <w:t>2</w:t>
      </w:r>
      <w:r w:rsidRPr="0073469F">
        <w:tab/>
        <w:t xml:space="preserve">SIP request for originating MCPTT emergency </w:t>
      </w:r>
      <w:r>
        <w:t>private</w:t>
      </w:r>
      <w:r w:rsidRPr="0073469F">
        <w:t xml:space="preserve"> calls</w:t>
      </w:r>
      <w:bookmarkEnd w:id="531"/>
      <w:bookmarkEnd w:id="532"/>
      <w:bookmarkEnd w:id="533"/>
      <w:bookmarkEnd w:id="534"/>
      <w:bookmarkEnd w:id="535"/>
      <w:bookmarkEnd w:id="53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7" w:name="_Toc20155566"/>
      <w:bookmarkStart w:id="538" w:name="_Toc27500721"/>
      <w:bookmarkStart w:id="539" w:name="_Toc36048846"/>
      <w:bookmarkStart w:id="540" w:name="_Toc45209609"/>
      <w:bookmarkStart w:id="541" w:name="_Toc51860434"/>
      <w:bookmarkStart w:id="542" w:name="_Toc106979407"/>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7"/>
      <w:bookmarkEnd w:id="538"/>
      <w:bookmarkEnd w:id="539"/>
      <w:bookmarkEnd w:id="540"/>
      <w:bookmarkEnd w:id="541"/>
      <w:bookmarkEnd w:id="54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3" w:name="_Toc20155567"/>
      <w:bookmarkStart w:id="544" w:name="_Toc27500722"/>
      <w:bookmarkStart w:id="545" w:name="_Toc36048847"/>
      <w:bookmarkStart w:id="546" w:name="_Toc45209610"/>
      <w:bookmarkStart w:id="547" w:name="_Toc51860435"/>
      <w:bookmarkStart w:id="548" w:name="_Toc106979408"/>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3"/>
      <w:bookmarkEnd w:id="544"/>
      <w:bookmarkEnd w:id="545"/>
      <w:bookmarkEnd w:id="546"/>
      <w:bookmarkEnd w:id="547"/>
      <w:bookmarkEnd w:id="54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49" w:name="_Toc20155568"/>
      <w:bookmarkStart w:id="550" w:name="_Toc27500723"/>
      <w:bookmarkStart w:id="551" w:name="_Toc36048848"/>
      <w:bookmarkStart w:id="552" w:name="_Toc45209611"/>
      <w:bookmarkStart w:id="553" w:name="_Toc51860436"/>
      <w:bookmarkStart w:id="554" w:name="_Toc106979409"/>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9"/>
      <w:bookmarkEnd w:id="550"/>
      <w:bookmarkEnd w:id="551"/>
      <w:bookmarkEnd w:id="552"/>
      <w:bookmarkEnd w:id="553"/>
      <w:bookmarkEnd w:id="55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5" w:name="_Toc20155569"/>
      <w:bookmarkStart w:id="556" w:name="_Toc27500724"/>
      <w:bookmarkStart w:id="557" w:name="_Toc36048849"/>
      <w:bookmarkStart w:id="558" w:name="_Toc45209612"/>
      <w:bookmarkStart w:id="559" w:name="_Toc51860437"/>
      <w:bookmarkStart w:id="560" w:name="_Toc10697941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5"/>
      <w:bookmarkEnd w:id="556"/>
      <w:bookmarkEnd w:id="557"/>
      <w:bookmarkEnd w:id="558"/>
      <w:bookmarkEnd w:id="559"/>
      <w:bookmarkEnd w:id="56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1" w:name="_Toc20155570"/>
      <w:bookmarkStart w:id="562" w:name="_Toc27500725"/>
      <w:bookmarkStart w:id="563" w:name="_Toc36048850"/>
      <w:bookmarkStart w:id="564" w:name="_Toc45209613"/>
      <w:bookmarkStart w:id="565" w:name="_Toc51860438"/>
      <w:bookmarkStart w:id="566" w:name="_Toc106979411"/>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1"/>
      <w:bookmarkEnd w:id="562"/>
      <w:bookmarkEnd w:id="563"/>
      <w:bookmarkEnd w:id="564"/>
      <w:bookmarkEnd w:id="565"/>
      <w:bookmarkEnd w:id="56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7" w:name="_Toc20155571"/>
      <w:bookmarkStart w:id="568" w:name="_Toc27500726"/>
      <w:bookmarkStart w:id="569" w:name="_Toc36048851"/>
      <w:bookmarkStart w:id="570" w:name="_Toc45209614"/>
      <w:bookmarkStart w:id="571" w:name="_Toc51860439"/>
      <w:bookmarkStart w:id="572" w:name="_Toc106979412"/>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7"/>
      <w:bookmarkEnd w:id="568"/>
      <w:bookmarkEnd w:id="569"/>
      <w:bookmarkEnd w:id="570"/>
      <w:bookmarkEnd w:id="571"/>
      <w:bookmarkEnd w:id="57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3" w:name="_Toc20155572"/>
      <w:bookmarkStart w:id="574" w:name="_Toc27500727"/>
      <w:bookmarkStart w:id="575" w:name="_Toc36048852"/>
      <w:bookmarkStart w:id="576" w:name="_Toc45209615"/>
      <w:bookmarkStart w:id="577" w:name="_Toc51860440"/>
      <w:bookmarkStart w:id="578" w:name="_Toc106979413"/>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3"/>
      <w:bookmarkEnd w:id="574"/>
      <w:bookmarkEnd w:id="575"/>
      <w:bookmarkEnd w:id="576"/>
      <w:bookmarkEnd w:id="577"/>
      <w:bookmarkEnd w:id="57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79" w:name="_Toc20155573"/>
      <w:bookmarkStart w:id="580" w:name="_Toc27500728"/>
      <w:bookmarkStart w:id="581" w:name="_Toc36048853"/>
      <w:bookmarkStart w:id="582" w:name="_Toc45209616"/>
      <w:bookmarkStart w:id="583" w:name="_Toc51860441"/>
      <w:bookmarkStart w:id="584" w:name="_Toc106979414"/>
      <w:r>
        <w:t>6.2.9</w:t>
      </w:r>
      <w:r w:rsidRPr="0073469F">
        <w:tab/>
      </w:r>
      <w:r>
        <w:t>Location information</w:t>
      </w:r>
      <w:bookmarkEnd w:id="579"/>
      <w:bookmarkEnd w:id="580"/>
      <w:bookmarkEnd w:id="581"/>
      <w:bookmarkEnd w:id="582"/>
      <w:bookmarkEnd w:id="583"/>
      <w:bookmarkEnd w:id="584"/>
    </w:p>
    <w:p w14:paraId="321CAFFA" w14:textId="77777777" w:rsidR="00725F1A" w:rsidRPr="006C461B" w:rsidRDefault="00725F1A" w:rsidP="00567124">
      <w:pPr>
        <w:pStyle w:val="Heading4"/>
      </w:pPr>
      <w:bookmarkStart w:id="585" w:name="_Toc20155574"/>
      <w:bookmarkStart w:id="586" w:name="_Toc27500729"/>
      <w:bookmarkStart w:id="587" w:name="_Toc36048854"/>
      <w:bookmarkStart w:id="588" w:name="_Toc45209617"/>
      <w:bookmarkStart w:id="589" w:name="_Toc51860442"/>
      <w:bookmarkStart w:id="590" w:name="_Toc106979415"/>
      <w:r>
        <w:t>6.2.9.1</w:t>
      </w:r>
      <w:r>
        <w:tab/>
        <w:t>Location information for location reporting</w:t>
      </w:r>
      <w:bookmarkEnd w:id="585"/>
      <w:bookmarkEnd w:id="586"/>
      <w:bookmarkEnd w:id="587"/>
      <w:bookmarkEnd w:id="588"/>
      <w:bookmarkEnd w:id="589"/>
      <w:bookmarkEnd w:id="59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1" w:name="_Toc20155575"/>
      <w:bookmarkStart w:id="592" w:name="_Toc27500730"/>
      <w:bookmarkStart w:id="593" w:name="_Toc36048855"/>
      <w:bookmarkStart w:id="594" w:name="_Toc45209618"/>
      <w:bookmarkStart w:id="595" w:name="_Toc51860443"/>
      <w:bookmarkStart w:id="596" w:name="_Toc106979416"/>
      <w:r w:rsidRPr="0073469F">
        <w:t>6.3</w:t>
      </w:r>
      <w:r w:rsidRPr="0073469F">
        <w:tab/>
        <w:t>MCPTT server procedures</w:t>
      </w:r>
      <w:bookmarkEnd w:id="591"/>
      <w:bookmarkEnd w:id="592"/>
      <w:bookmarkEnd w:id="593"/>
      <w:bookmarkEnd w:id="594"/>
      <w:bookmarkEnd w:id="595"/>
      <w:bookmarkEnd w:id="596"/>
    </w:p>
    <w:p w14:paraId="48339C57" w14:textId="77777777" w:rsidR="00BF4254" w:rsidRPr="0073469F" w:rsidRDefault="00BF4254" w:rsidP="00567124">
      <w:pPr>
        <w:pStyle w:val="Heading3"/>
      </w:pPr>
      <w:bookmarkStart w:id="597" w:name="_Toc20155576"/>
      <w:bookmarkStart w:id="598" w:name="_Toc27500731"/>
      <w:bookmarkStart w:id="599" w:name="_Toc36048856"/>
      <w:bookmarkStart w:id="600" w:name="_Toc45209619"/>
      <w:bookmarkStart w:id="601" w:name="_Toc51860444"/>
      <w:bookmarkStart w:id="602" w:name="_Toc106979417"/>
      <w:r w:rsidRPr="0073469F">
        <w:t>6.3.1</w:t>
      </w:r>
      <w:r w:rsidRPr="0073469F">
        <w:tab/>
        <w:t>Distinction of requests sent to the MCPTT server</w:t>
      </w:r>
      <w:bookmarkEnd w:id="597"/>
      <w:bookmarkEnd w:id="598"/>
      <w:bookmarkEnd w:id="599"/>
      <w:bookmarkEnd w:id="600"/>
      <w:bookmarkEnd w:id="601"/>
      <w:bookmarkEnd w:id="602"/>
    </w:p>
    <w:p w14:paraId="7F018E78" w14:textId="77777777" w:rsidR="004539FE" w:rsidRPr="0073469F" w:rsidRDefault="004539FE" w:rsidP="00567124">
      <w:pPr>
        <w:pStyle w:val="Heading4"/>
      </w:pPr>
      <w:bookmarkStart w:id="603" w:name="_Toc20155577"/>
      <w:bookmarkStart w:id="604" w:name="_Toc27500732"/>
      <w:bookmarkStart w:id="605" w:name="_Toc36048857"/>
      <w:bookmarkStart w:id="606" w:name="_Toc45209620"/>
      <w:bookmarkStart w:id="607" w:name="_Toc51860445"/>
      <w:bookmarkStart w:id="608" w:name="_Toc106979418"/>
      <w:r w:rsidRPr="0073469F">
        <w:t>6.3.1</w:t>
      </w:r>
      <w:r w:rsidR="00BF4254" w:rsidRPr="0073469F">
        <w:rPr>
          <w:rFonts w:eastAsia="Malgun Gothic"/>
        </w:rPr>
        <w:t>.1</w:t>
      </w:r>
      <w:r w:rsidRPr="0073469F">
        <w:tab/>
        <w:t>SIP INVITE request</w:t>
      </w:r>
      <w:bookmarkEnd w:id="603"/>
      <w:bookmarkEnd w:id="604"/>
      <w:bookmarkEnd w:id="605"/>
      <w:bookmarkEnd w:id="606"/>
      <w:bookmarkEnd w:id="607"/>
      <w:bookmarkEnd w:id="608"/>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9" w:name="_Toc20155578"/>
      <w:bookmarkStart w:id="610" w:name="_Toc27500733"/>
      <w:bookmarkStart w:id="611" w:name="_Toc36048858"/>
      <w:bookmarkStart w:id="612" w:name="_Toc45209621"/>
      <w:bookmarkStart w:id="613"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4" w:name="_Toc106979419"/>
      <w:r w:rsidRPr="0073469F">
        <w:t>6.3.1.2</w:t>
      </w:r>
      <w:r w:rsidRPr="0073469F">
        <w:tab/>
        <w:t xml:space="preserve">SIP </w:t>
      </w:r>
      <w:r w:rsidRPr="0073469F">
        <w:rPr>
          <w:lang w:eastAsia="ko-KR"/>
        </w:rPr>
        <w:t>REFER</w:t>
      </w:r>
      <w:r w:rsidRPr="0073469F">
        <w:t xml:space="preserve"> request</w:t>
      </w:r>
      <w:bookmarkEnd w:id="609"/>
      <w:bookmarkEnd w:id="610"/>
      <w:bookmarkEnd w:id="611"/>
      <w:bookmarkEnd w:id="612"/>
      <w:bookmarkEnd w:id="613"/>
      <w:bookmarkEnd w:id="61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5" w:name="_Toc20155579"/>
      <w:bookmarkStart w:id="616" w:name="_Toc27500734"/>
      <w:bookmarkStart w:id="617" w:name="_Toc36048859"/>
      <w:bookmarkStart w:id="618" w:name="_Toc45209622"/>
      <w:bookmarkStart w:id="619"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0" w:name="_Toc106979420"/>
      <w:r w:rsidRPr="0073469F">
        <w:rPr>
          <w:noProof/>
        </w:rPr>
        <w:t>6.3.1.3</w:t>
      </w:r>
      <w:r w:rsidRPr="0073469F">
        <w:rPr>
          <w:noProof/>
        </w:rPr>
        <w:tab/>
        <w:t>SIP MESSAGE request</w:t>
      </w:r>
      <w:bookmarkEnd w:id="615"/>
      <w:bookmarkEnd w:id="616"/>
      <w:bookmarkEnd w:id="617"/>
      <w:bookmarkEnd w:id="618"/>
      <w:bookmarkEnd w:id="619"/>
      <w:bookmarkEnd w:id="62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1"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2" w:name="_Toc27500735"/>
      <w:bookmarkStart w:id="623" w:name="_Toc36048860"/>
      <w:bookmarkStart w:id="624" w:name="_Toc45209623"/>
      <w:bookmarkStart w:id="625"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6" w:name="_Toc106979421"/>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1"/>
      <w:bookmarkEnd w:id="622"/>
      <w:bookmarkEnd w:id="623"/>
      <w:bookmarkEnd w:id="624"/>
      <w:bookmarkEnd w:id="625"/>
      <w:bookmarkEnd w:id="62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7" w:name="_Toc20155581"/>
      <w:bookmarkStart w:id="628" w:name="_Toc27500736"/>
      <w:bookmarkStart w:id="629" w:name="_Toc36048861"/>
      <w:bookmarkStart w:id="630" w:name="_Toc45209624"/>
      <w:bookmarkStart w:id="631" w:name="_Toc51860449"/>
      <w:bookmarkStart w:id="632" w:name="_Toc106979422"/>
      <w:r w:rsidRPr="0073469F">
        <w:t>6.3.2</w:t>
      </w:r>
      <w:r w:rsidRPr="0073469F">
        <w:tab/>
        <w:t>Participating MCPTT Function</w:t>
      </w:r>
      <w:bookmarkEnd w:id="627"/>
      <w:bookmarkEnd w:id="628"/>
      <w:bookmarkEnd w:id="629"/>
      <w:bookmarkEnd w:id="630"/>
      <w:bookmarkEnd w:id="631"/>
      <w:bookmarkEnd w:id="632"/>
    </w:p>
    <w:p w14:paraId="47F9C31D" w14:textId="77777777" w:rsidR="009F4C4D" w:rsidRPr="0073469F" w:rsidRDefault="009F4C4D" w:rsidP="00567124">
      <w:pPr>
        <w:pStyle w:val="Heading4"/>
        <w:rPr>
          <w:rFonts w:eastAsia="Malgun Gothic"/>
        </w:rPr>
      </w:pPr>
      <w:bookmarkStart w:id="633" w:name="_Toc20155582"/>
      <w:bookmarkStart w:id="634" w:name="_Toc27500737"/>
      <w:bookmarkStart w:id="635" w:name="_Toc36048862"/>
      <w:bookmarkStart w:id="636" w:name="_Toc45209625"/>
      <w:bookmarkStart w:id="637" w:name="_Toc51860450"/>
      <w:bookmarkStart w:id="638" w:name="_Toc106979423"/>
      <w:r w:rsidRPr="0073469F">
        <w:t>6.</w:t>
      </w:r>
      <w:r w:rsidRPr="0073469F">
        <w:rPr>
          <w:rFonts w:eastAsia="Malgun Gothic"/>
        </w:rPr>
        <w:t>3.2.1</w:t>
      </w:r>
      <w:r w:rsidRPr="0073469F">
        <w:rPr>
          <w:rFonts w:eastAsia="Malgun Gothic"/>
        </w:rPr>
        <w:tab/>
        <w:t>Requests initiated by the served MCPTT user</w:t>
      </w:r>
      <w:bookmarkEnd w:id="633"/>
      <w:bookmarkEnd w:id="634"/>
      <w:bookmarkEnd w:id="635"/>
      <w:bookmarkEnd w:id="636"/>
      <w:bookmarkEnd w:id="637"/>
      <w:bookmarkEnd w:id="638"/>
    </w:p>
    <w:p w14:paraId="53BF0FAB" w14:textId="77777777" w:rsidR="00A304A5" w:rsidRPr="0073469F" w:rsidRDefault="00A304A5" w:rsidP="00567124">
      <w:pPr>
        <w:pStyle w:val="Heading5"/>
      </w:pPr>
      <w:bookmarkStart w:id="639" w:name="_Toc20155583"/>
      <w:bookmarkStart w:id="640" w:name="_Toc27500738"/>
      <w:bookmarkStart w:id="641" w:name="_Toc36048863"/>
      <w:bookmarkStart w:id="642" w:name="_Toc45209626"/>
      <w:bookmarkStart w:id="643" w:name="_Toc51860451"/>
      <w:bookmarkStart w:id="644" w:name="_Toc106979424"/>
      <w:r w:rsidRPr="0073469F">
        <w:t>6.3.2</w:t>
      </w:r>
      <w:r w:rsidR="009F4C4D" w:rsidRPr="0073469F">
        <w:t>.1.1</w:t>
      </w:r>
      <w:r w:rsidRPr="0073469F">
        <w:tab/>
        <w:t>SDP offer generation</w:t>
      </w:r>
      <w:bookmarkEnd w:id="639"/>
      <w:bookmarkEnd w:id="640"/>
      <w:bookmarkEnd w:id="641"/>
      <w:bookmarkEnd w:id="642"/>
      <w:bookmarkEnd w:id="643"/>
      <w:bookmarkEnd w:id="644"/>
    </w:p>
    <w:p w14:paraId="63C8EEAE" w14:textId="77777777" w:rsidR="009F4C4D" w:rsidRPr="0073469F" w:rsidRDefault="009F4C4D" w:rsidP="00567124">
      <w:pPr>
        <w:pStyle w:val="Heading6"/>
        <w:numPr>
          <w:ilvl w:val="5"/>
          <w:numId w:val="0"/>
        </w:numPr>
        <w:ind w:left="1152" w:hanging="432"/>
        <w:rPr>
          <w:rFonts w:eastAsia="SimSun"/>
        </w:rPr>
      </w:pPr>
      <w:bookmarkStart w:id="645" w:name="_Toc20155584"/>
      <w:bookmarkStart w:id="646" w:name="_Toc27500739"/>
      <w:bookmarkStart w:id="647" w:name="_Toc36048864"/>
      <w:bookmarkStart w:id="648" w:name="_Toc45209627"/>
      <w:bookmarkStart w:id="649" w:name="_Toc51860452"/>
      <w:bookmarkStart w:id="650" w:name="_Toc106979425"/>
      <w:r w:rsidRPr="0073469F">
        <w:rPr>
          <w:rFonts w:eastAsia="SimSun"/>
        </w:rPr>
        <w:t>6.3.2.1.1.1</w:t>
      </w:r>
      <w:r w:rsidRPr="0073469F">
        <w:rPr>
          <w:rFonts w:eastAsia="SimSun"/>
        </w:rPr>
        <w:tab/>
        <w:t>On-demand session</w:t>
      </w:r>
      <w:bookmarkEnd w:id="645"/>
      <w:bookmarkEnd w:id="646"/>
      <w:bookmarkEnd w:id="647"/>
      <w:bookmarkEnd w:id="648"/>
      <w:bookmarkEnd w:id="649"/>
      <w:bookmarkEnd w:id="65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1" w:name="_Toc20155585"/>
      <w:bookmarkStart w:id="652" w:name="_Toc27500740"/>
      <w:bookmarkStart w:id="653" w:name="_Toc36048865"/>
      <w:bookmarkStart w:id="654" w:name="_Toc45209628"/>
      <w:bookmarkStart w:id="655" w:name="_Toc51860453"/>
      <w:bookmarkStart w:id="656" w:name="_Toc106979426"/>
      <w:r w:rsidRPr="0073469F">
        <w:rPr>
          <w:rFonts w:eastAsia="SimSun"/>
        </w:rPr>
        <w:t>6.3.2.1.1.2</w:t>
      </w:r>
      <w:r w:rsidRPr="0073469F">
        <w:rPr>
          <w:rFonts w:eastAsia="SimSun"/>
        </w:rPr>
        <w:tab/>
        <w:t>Pre-established session</w:t>
      </w:r>
      <w:bookmarkEnd w:id="651"/>
      <w:bookmarkEnd w:id="652"/>
      <w:bookmarkEnd w:id="653"/>
      <w:bookmarkEnd w:id="654"/>
      <w:bookmarkEnd w:id="655"/>
      <w:bookmarkEnd w:id="65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57" w:name="_Toc20155586"/>
      <w:bookmarkStart w:id="658" w:name="_Toc27500741"/>
      <w:bookmarkStart w:id="659" w:name="_Toc36048866"/>
      <w:bookmarkStart w:id="660" w:name="_Toc45209629"/>
      <w:bookmarkStart w:id="661" w:name="_Toc51860454"/>
      <w:bookmarkStart w:id="662" w:name="_Toc106979427"/>
      <w:r w:rsidRPr="0073469F">
        <w:t>6.3.</w:t>
      </w:r>
      <w:r w:rsidR="009F4C4D" w:rsidRPr="0073469F">
        <w:t>2.1.2</w:t>
      </w:r>
      <w:r w:rsidRPr="0073469F">
        <w:tab/>
        <w:t>SDP answer generation</w:t>
      </w:r>
      <w:bookmarkEnd w:id="657"/>
      <w:bookmarkEnd w:id="658"/>
      <w:bookmarkEnd w:id="659"/>
      <w:bookmarkEnd w:id="660"/>
      <w:bookmarkEnd w:id="661"/>
      <w:bookmarkEnd w:id="662"/>
    </w:p>
    <w:p w14:paraId="7912EBA5" w14:textId="77777777" w:rsidR="009F4C4D" w:rsidRPr="0073469F" w:rsidRDefault="009F4C4D" w:rsidP="00567124">
      <w:pPr>
        <w:pStyle w:val="Heading6"/>
        <w:numPr>
          <w:ilvl w:val="5"/>
          <w:numId w:val="0"/>
        </w:numPr>
        <w:ind w:left="1152" w:hanging="432"/>
        <w:rPr>
          <w:rFonts w:eastAsia="SimSun"/>
        </w:rPr>
      </w:pPr>
      <w:bookmarkStart w:id="663" w:name="_Toc20155587"/>
      <w:bookmarkStart w:id="664" w:name="_Toc27500742"/>
      <w:bookmarkStart w:id="665" w:name="_Toc36048867"/>
      <w:bookmarkStart w:id="666" w:name="_Toc45209630"/>
      <w:bookmarkStart w:id="667" w:name="_Toc51860455"/>
      <w:bookmarkStart w:id="668" w:name="_Toc106979428"/>
      <w:r w:rsidRPr="0073469F">
        <w:rPr>
          <w:rFonts w:eastAsia="SimSun"/>
        </w:rPr>
        <w:t>6.3.2.1.2.1</w:t>
      </w:r>
      <w:r w:rsidRPr="0073469F">
        <w:rPr>
          <w:rFonts w:eastAsia="SimSun"/>
        </w:rPr>
        <w:tab/>
        <w:t>On-demand session</w:t>
      </w:r>
      <w:bookmarkEnd w:id="663"/>
      <w:bookmarkEnd w:id="664"/>
      <w:bookmarkEnd w:id="665"/>
      <w:bookmarkEnd w:id="666"/>
      <w:bookmarkEnd w:id="667"/>
      <w:bookmarkEnd w:id="66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69" w:name="_Toc20155588"/>
      <w:bookmarkStart w:id="670" w:name="_Toc27500743"/>
      <w:bookmarkStart w:id="671" w:name="_Toc36048868"/>
      <w:bookmarkStart w:id="672" w:name="_Toc45209631"/>
      <w:bookmarkStart w:id="673" w:name="_Toc51860456"/>
      <w:bookmarkStart w:id="674" w:name="_Toc106979429"/>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9"/>
      <w:bookmarkEnd w:id="670"/>
      <w:bookmarkEnd w:id="671"/>
      <w:bookmarkEnd w:id="672"/>
      <w:bookmarkEnd w:id="673"/>
      <w:bookmarkEnd w:id="674"/>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75" w:name="_Toc20155589"/>
      <w:bookmarkStart w:id="676" w:name="_Toc27500744"/>
      <w:bookmarkStart w:id="677" w:name="_Toc36048869"/>
      <w:bookmarkStart w:id="678" w:name="_Toc45209632"/>
      <w:bookmarkStart w:id="679" w:name="_Toc51860457"/>
      <w:bookmarkStart w:id="680" w:name="_Toc106979430"/>
      <w:r w:rsidRPr="0073469F">
        <w:rPr>
          <w:rFonts w:eastAsia="Malgun Gothic"/>
        </w:rPr>
        <w:t>6.3.2.1.3</w:t>
      </w:r>
      <w:r w:rsidRPr="0073469F">
        <w:rPr>
          <w:rFonts w:eastAsia="Malgun Gothic"/>
        </w:rPr>
        <w:tab/>
        <w:t>Sending an INVITE request on receipt of an INVITE request</w:t>
      </w:r>
      <w:bookmarkEnd w:id="675"/>
      <w:bookmarkEnd w:id="676"/>
      <w:bookmarkEnd w:id="677"/>
      <w:bookmarkEnd w:id="678"/>
      <w:bookmarkEnd w:id="679"/>
      <w:bookmarkEnd w:id="68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1" w:name="_Toc20155590"/>
      <w:bookmarkStart w:id="682" w:name="_Toc27500745"/>
      <w:bookmarkStart w:id="68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4" w:name="_Toc45209633"/>
      <w:bookmarkStart w:id="685" w:name="_Toc51860458"/>
      <w:bookmarkStart w:id="686" w:name="_Toc106979431"/>
      <w:r w:rsidRPr="0073469F">
        <w:rPr>
          <w:rFonts w:eastAsia="Malgun Gothic"/>
        </w:rPr>
        <w:t>6.3.2.1.4</w:t>
      </w:r>
      <w:r w:rsidRPr="0073469F">
        <w:rPr>
          <w:rFonts w:eastAsia="Malgun Gothic"/>
        </w:rPr>
        <w:tab/>
        <w:t>Sending an INVITE request on receipt of a REFER request</w:t>
      </w:r>
      <w:bookmarkEnd w:id="681"/>
      <w:bookmarkEnd w:id="682"/>
      <w:bookmarkEnd w:id="683"/>
      <w:bookmarkEnd w:id="684"/>
      <w:bookmarkEnd w:id="685"/>
      <w:bookmarkEnd w:id="68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7" w:name="_Toc20155591"/>
      <w:bookmarkStart w:id="688" w:name="_Toc27500746"/>
      <w:bookmarkStart w:id="689"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0" w:name="_Toc45209634"/>
      <w:bookmarkStart w:id="691" w:name="_Toc51860459"/>
      <w:bookmarkStart w:id="692" w:name="_Toc106979432"/>
      <w:r w:rsidRPr="0073469F">
        <w:rPr>
          <w:rFonts w:eastAsia="Malgun Gothic"/>
        </w:rPr>
        <w:t>6.3.2.1.5</w:t>
      </w:r>
      <w:r w:rsidRPr="0073469F">
        <w:rPr>
          <w:rFonts w:eastAsia="Malgun Gothic"/>
        </w:rPr>
        <w:tab/>
        <w:t>Response to an INVITE request</w:t>
      </w:r>
      <w:bookmarkEnd w:id="687"/>
      <w:bookmarkEnd w:id="688"/>
      <w:bookmarkEnd w:id="689"/>
      <w:bookmarkEnd w:id="690"/>
      <w:bookmarkEnd w:id="691"/>
      <w:bookmarkEnd w:id="692"/>
    </w:p>
    <w:p w14:paraId="00BDBCCE" w14:textId="77777777" w:rsidR="00C77C90" w:rsidRPr="0073469F" w:rsidRDefault="00C77C90" w:rsidP="00567124">
      <w:pPr>
        <w:pStyle w:val="Heading6"/>
        <w:numPr>
          <w:ilvl w:val="5"/>
          <w:numId w:val="0"/>
        </w:numPr>
        <w:ind w:left="1152" w:hanging="432"/>
      </w:pPr>
      <w:bookmarkStart w:id="693" w:name="_Toc20155592"/>
      <w:bookmarkStart w:id="694" w:name="_Toc27500747"/>
      <w:bookmarkStart w:id="695" w:name="_Toc36048872"/>
      <w:bookmarkStart w:id="696" w:name="_Toc45209635"/>
      <w:bookmarkStart w:id="697" w:name="_Toc51860460"/>
      <w:bookmarkStart w:id="698" w:name="_Toc106979433"/>
      <w:r w:rsidRPr="0073469F">
        <w:t>6.3.2.1.5.1</w:t>
      </w:r>
      <w:r w:rsidRPr="0073469F">
        <w:tab/>
        <w:t>Provisional responses</w:t>
      </w:r>
      <w:bookmarkEnd w:id="693"/>
      <w:bookmarkEnd w:id="694"/>
      <w:bookmarkEnd w:id="695"/>
      <w:bookmarkEnd w:id="696"/>
      <w:bookmarkEnd w:id="697"/>
      <w:bookmarkEnd w:id="69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699" w:name="_Toc20155593"/>
      <w:bookmarkStart w:id="700" w:name="_Toc27500748"/>
      <w:bookmarkStart w:id="701" w:name="_Toc36048873"/>
      <w:bookmarkStart w:id="702" w:name="_Toc45209636"/>
      <w:bookmarkStart w:id="703" w:name="_Toc51860461"/>
      <w:bookmarkStart w:id="704" w:name="_Toc106979434"/>
      <w:r w:rsidRPr="0073469F">
        <w:t>6.3.2.1.5.2</w:t>
      </w:r>
      <w:r w:rsidRPr="0073469F">
        <w:tab/>
        <w:t>Final response</w:t>
      </w:r>
      <w:bookmarkEnd w:id="699"/>
      <w:bookmarkEnd w:id="700"/>
      <w:bookmarkEnd w:id="701"/>
      <w:bookmarkEnd w:id="702"/>
      <w:bookmarkEnd w:id="703"/>
      <w:bookmarkEnd w:id="70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05" w:name="_Toc20155594"/>
      <w:bookmarkStart w:id="706" w:name="_Toc27500749"/>
      <w:bookmarkStart w:id="707" w:name="_Toc36048874"/>
      <w:bookmarkStart w:id="708" w:name="_Toc45209637"/>
      <w:bookmarkStart w:id="709" w:name="_Toc51860462"/>
      <w:bookmarkStart w:id="710" w:name="_Toc106979435"/>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05"/>
      <w:bookmarkEnd w:id="706"/>
      <w:bookmarkEnd w:id="707"/>
      <w:bookmarkEnd w:id="708"/>
      <w:bookmarkEnd w:id="709"/>
      <w:bookmarkEnd w:id="71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1" w:name="_Toc20155595"/>
      <w:bookmarkStart w:id="712" w:name="_Toc27500750"/>
      <w:bookmarkStart w:id="713" w:name="_Toc36048875"/>
      <w:bookmarkStart w:id="714" w:name="_Toc45209638"/>
      <w:bookmarkStart w:id="715" w:name="_Toc51860463"/>
      <w:bookmarkStart w:id="716" w:name="_Toc106979436"/>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1"/>
      <w:bookmarkEnd w:id="712"/>
      <w:bookmarkEnd w:id="713"/>
      <w:bookmarkEnd w:id="714"/>
      <w:bookmarkEnd w:id="715"/>
      <w:bookmarkEnd w:id="71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17" w:name="_Toc20155596"/>
      <w:bookmarkStart w:id="718" w:name="_Toc27500751"/>
      <w:bookmarkStart w:id="719" w:name="_Toc36048876"/>
      <w:bookmarkStart w:id="720" w:name="_Toc45209639"/>
      <w:bookmarkStart w:id="721" w:name="_Toc51860464"/>
      <w:bookmarkStart w:id="722" w:name="_Toc106979437"/>
      <w:r w:rsidRPr="0073469F">
        <w:t>6.3.2.1.8</w:t>
      </w:r>
      <w:r w:rsidRPr="0073469F">
        <w:tab/>
      </w:r>
      <w:r w:rsidRPr="0073469F">
        <w:rPr>
          <w:lang w:eastAsia="ko-KR"/>
        </w:rPr>
        <w:t>Priority call conditions</w:t>
      </w:r>
      <w:bookmarkEnd w:id="717"/>
      <w:bookmarkEnd w:id="718"/>
      <w:bookmarkEnd w:id="719"/>
      <w:bookmarkEnd w:id="720"/>
      <w:bookmarkEnd w:id="721"/>
      <w:bookmarkEnd w:id="722"/>
    </w:p>
    <w:p w14:paraId="16347660" w14:textId="77777777" w:rsidR="003F692C" w:rsidRPr="003F692C" w:rsidRDefault="003F692C" w:rsidP="00567124">
      <w:pPr>
        <w:pStyle w:val="Heading6"/>
        <w:numPr>
          <w:ilvl w:val="5"/>
          <w:numId w:val="0"/>
        </w:numPr>
        <w:ind w:left="1152" w:hanging="432"/>
        <w:rPr>
          <w:lang w:eastAsia="ko-KR"/>
        </w:rPr>
      </w:pPr>
      <w:bookmarkStart w:id="723" w:name="_Toc20155597"/>
      <w:bookmarkStart w:id="724" w:name="_Toc27500752"/>
      <w:bookmarkStart w:id="725" w:name="_Toc36048877"/>
      <w:bookmarkStart w:id="726" w:name="_Toc45209640"/>
      <w:bookmarkStart w:id="727" w:name="_Toc51860465"/>
      <w:bookmarkStart w:id="728" w:name="_Toc106979438"/>
      <w:r>
        <w:rPr>
          <w:lang w:eastAsia="ko-KR"/>
        </w:rPr>
        <w:t>6.3.2.1.8.0</w:t>
      </w:r>
      <w:r>
        <w:rPr>
          <w:lang w:eastAsia="ko-KR"/>
        </w:rPr>
        <w:tab/>
        <w:t>General</w:t>
      </w:r>
      <w:bookmarkEnd w:id="723"/>
      <w:bookmarkEnd w:id="724"/>
      <w:bookmarkEnd w:id="725"/>
      <w:bookmarkEnd w:id="726"/>
      <w:bookmarkEnd w:id="727"/>
      <w:bookmarkEnd w:id="72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29" w:name="_Toc20155598"/>
      <w:bookmarkStart w:id="730" w:name="_Toc27500753"/>
      <w:bookmarkStart w:id="731" w:name="_Toc36048878"/>
      <w:bookmarkStart w:id="732" w:name="_Toc45209641"/>
      <w:bookmarkStart w:id="733" w:name="_Toc51860466"/>
      <w:bookmarkStart w:id="734" w:name="_Toc106979439"/>
      <w:r>
        <w:t>6.3.2.1.8.1</w:t>
      </w:r>
      <w:r w:rsidR="00B27B69">
        <w:tab/>
      </w:r>
      <w:r w:rsidRPr="00612970">
        <w:t>Determining authorisation for originating a priority group call</w:t>
      </w:r>
      <w:bookmarkEnd w:id="729"/>
      <w:bookmarkEnd w:id="730"/>
      <w:bookmarkEnd w:id="731"/>
      <w:bookmarkEnd w:id="732"/>
      <w:bookmarkEnd w:id="733"/>
      <w:bookmarkEnd w:id="73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35" w:name="_Toc20155599"/>
      <w:bookmarkStart w:id="736" w:name="_Toc27500754"/>
      <w:bookmarkStart w:id="737" w:name="_Toc36048879"/>
      <w:bookmarkStart w:id="738" w:name="_Toc45209642"/>
      <w:bookmarkStart w:id="739" w:name="_Toc51860467"/>
      <w:bookmarkStart w:id="740" w:name="_Toc106979440"/>
      <w:r>
        <w:rPr>
          <w:lang w:eastAsia="ko-KR"/>
        </w:rPr>
        <w:t>6.3.2.1.8.2</w:t>
      </w:r>
      <w:r>
        <w:tab/>
      </w:r>
      <w:r w:rsidRPr="008052D6">
        <w:t xml:space="preserve">Determining authorisation for initiating </w:t>
      </w:r>
      <w:r>
        <w:t xml:space="preserve">or cancelling </w:t>
      </w:r>
      <w:r w:rsidRPr="008052D6">
        <w:t>an MCPTT emergency alert</w:t>
      </w:r>
      <w:bookmarkEnd w:id="735"/>
      <w:bookmarkEnd w:id="736"/>
      <w:bookmarkEnd w:id="737"/>
      <w:bookmarkEnd w:id="738"/>
      <w:bookmarkEnd w:id="739"/>
      <w:bookmarkEnd w:id="74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1" w:name="_Toc20155600"/>
      <w:bookmarkStart w:id="742" w:name="_Toc27500755"/>
      <w:bookmarkStart w:id="743" w:name="_Toc36048880"/>
      <w:bookmarkStart w:id="744" w:name="_Toc45209643"/>
      <w:bookmarkStart w:id="745" w:name="_Toc51860468"/>
      <w:bookmarkStart w:id="746" w:name="_Toc106979441"/>
      <w:r>
        <w:rPr>
          <w:lang w:eastAsia="ko-KR"/>
        </w:rPr>
        <w:t>6.3.2.1.8.3</w:t>
      </w:r>
      <w:r w:rsidRPr="003C20F6">
        <w:rPr>
          <w:lang w:eastAsia="ko-KR"/>
        </w:rPr>
        <w:tab/>
        <w:t>Validate priority request parameters</w:t>
      </w:r>
      <w:bookmarkEnd w:id="741"/>
      <w:bookmarkEnd w:id="742"/>
      <w:bookmarkEnd w:id="743"/>
      <w:bookmarkEnd w:id="744"/>
      <w:bookmarkEnd w:id="745"/>
      <w:bookmarkEnd w:id="74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47" w:name="_Toc20155601"/>
      <w:bookmarkStart w:id="748" w:name="_Toc27500756"/>
      <w:bookmarkStart w:id="749" w:name="_Toc36048881"/>
      <w:bookmarkStart w:id="750" w:name="_Toc45209644"/>
      <w:bookmarkStart w:id="751" w:name="_Toc51860469"/>
      <w:bookmarkStart w:id="752" w:name="_Toc106979442"/>
      <w:r>
        <w:rPr>
          <w:lang w:eastAsia="ko-KR"/>
        </w:rPr>
        <w:t>6.3.2.1.8.4</w:t>
      </w:r>
      <w:r w:rsidRPr="00E352B4">
        <w:rPr>
          <w:lang w:eastAsia="ko-KR"/>
        </w:rPr>
        <w:tab/>
      </w:r>
      <w:r>
        <w:rPr>
          <w:lang w:eastAsia="ko-KR"/>
        </w:rPr>
        <w:t>Retrieving Resource-Priority header field values</w:t>
      </w:r>
      <w:bookmarkEnd w:id="747"/>
      <w:bookmarkEnd w:id="748"/>
      <w:bookmarkEnd w:id="749"/>
      <w:bookmarkEnd w:id="750"/>
      <w:bookmarkEnd w:id="751"/>
      <w:bookmarkEnd w:id="75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3" w:name="_Toc20155602"/>
      <w:bookmarkStart w:id="754" w:name="_Toc27500757"/>
      <w:bookmarkStart w:id="755" w:name="_Toc36048882"/>
      <w:bookmarkStart w:id="756" w:name="_Toc45209645"/>
      <w:bookmarkStart w:id="757" w:name="_Toc51860470"/>
      <w:bookmarkStart w:id="758" w:name="_Toc106979443"/>
      <w:r>
        <w:rPr>
          <w:lang w:eastAsia="ko-KR"/>
        </w:rPr>
        <w:t>6.3.2.1.8.5</w:t>
      </w:r>
      <w:r w:rsidRPr="00E352B4">
        <w:rPr>
          <w:lang w:eastAsia="ko-KR"/>
        </w:rPr>
        <w:tab/>
      </w:r>
      <w:r>
        <w:rPr>
          <w:lang w:eastAsia="ko-KR"/>
        </w:rPr>
        <w:t>Generating a SIP re-INVITE request for priority group call origination within a pre-established session</w:t>
      </w:r>
      <w:bookmarkEnd w:id="753"/>
      <w:bookmarkEnd w:id="754"/>
      <w:bookmarkEnd w:id="755"/>
      <w:bookmarkEnd w:id="756"/>
      <w:bookmarkEnd w:id="757"/>
      <w:bookmarkEnd w:id="75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59" w:name="_Toc20155603"/>
      <w:bookmarkStart w:id="760" w:name="_Toc27500758"/>
      <w:bookmarkStart w:id="761" w:name="_Toc36048883"/>
      <w:bookmarkStart w:id="762" w:name="_Toc45209646"/>
      <w:bookmarkStart w:id="763" w:name="_Toc51860471"/>
      <w:bookmarkStart w:id="764" w:name="_Toc106979444"/>
      <w:r>
        <w:rPr>
          <w:lang w:eastAsia="ko-KR"/>
        </w:rPr>
        <w:t>6.3.2.1.8.6</w:t>
      </w:r>
      <w:r w:rsidRPr="00E352B4">
        <w:rPr>
          <w:lang w:eastAsia="ko-KR"/>
        </w:rPr>
        <w:tab/>
      </w:r>
      <w:r>
        <w:rPr>
          <w:lang w:eastAsia="ko-KR"/>
        </w:rPr>
        <w:t>Generating a SIP re-INVITE request for emergency private call origination within a pre-established session</w:t>
      </w:r>
      <w:bookmarkEnd w:id="759"/>
      <w:bookmarkEnd w:id="760"/>
      <w:bookmarkEnd w:id="761"/>
      <w:bookmarkEnd w:id="762"/>
      <w:bookmarkEnd w:id="763"/>
      <w:bookmarkEnd w:id="76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65" w:name="_Toc20155604"/>
      <w:bookmarkStart w:id="766" w:name="_Toc27500759"/>
      <w:bookmarkStart w:id="767" w:name="_Toc36048884"/>
      <w:bookmarkStart w:id="768" w:name="_Toc45209647"/>
      <w:bookmarkStart w:id="769" w:name="_Toc51860472"/>
      <w:bookmarkStart w:id="770" w:name="_Toc106979445"/>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65"/>
      <w:bookmarkEnd w:id="766"/>
      <w:bookmarkEnd w:id="767"/>
      <w:bookmarkEnd w:id="768"/>
      <w:bookmarkEnd w:id="769"/>
      <w:bookmarkEnd w:id="77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1" w:name="_Toc20155605"/>
      <w:bookmarkStart w:id="772" w:name="_Toc27500760"/>
      <w:bookmarkStart w:id="773" w:name="_Toc36048885"/>
      <w:bookmarkStart w:id="774" w:name="_Toc45209648"/>
      <w:bookmarkStart w:id="775" w:name="_Toc51860473"/>
      <w:bookmarkStart w:id="776" w:name="_Toc106979446"/>
      <w:r>
        <w:rPr>
          <w:lang w:eastAsia="ko-KR"/>
        </w:rPr>
        <w:t>6.3.2.1.9</w:t>
      </w:r>
      <w:r w:rsidRPr="0073469F">
        <w:rPr>
          <w:lang w:eastAsia="ko-KR"/>
        </w:rPr>
        <w:tab/>
      </w:r>
      <w:r>
        <w:rPr>
          <w:lang w:eastAsia="ko-KR"/>
        </w:rPr>
        <w:t>Generating a SIP re-INVITE request on receipt of a SIP re-INVITE request</w:t>
      </w:r>
      <w:bookmarkEnd w:id="771"/>
      <w:bookmarkEnd w:id="772"/>
      <w:bookmarkEnd w:id="773"/>
      <w:bookmarkEnd w:id="774"/>
      <w:bookmarkEnd w:id="775"/>
      <w:bookmarkEnd w:id="77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77" w:name="_Toc20155606"/>
      <w:bookmarkStart w:id="778" w:name="_Toc27500761"/>
      <w:bookmarkStart w:id="779" w:name="_Toc36048886"/>
      <w:bookmarkStart w:id="780" w:name="_Toc45209649"/>
      <w:bookmarkStart w:id="781" w:name="_Toc51860474"/>
      <w:bookmarkStart w:id="782" w:name="_Toc106979447"/>
      <w:bookmarkStart w:id="783" w:name="_Toc20155607"/>
      <w:bookmarkStart w:id="784" w:name="_Toc27500762"/>
      <w:bookmarkStart w:id="785" w:name="_Toc36048887"/>
      <w:bookmarkStart w:id="786" w:name="_Toc45209650"/>
      <w:bookmarkStart w:id="787"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7"/>
      <w:bookmarkEnd w:id="778"/>
      <w:bookmarkEnd w:id="779"/>
      <w:bookmarkEnd w:id="780"/>
      <w:bookmarkEnd w:id="781"/>
      <w:bookmarkEnd w:id="78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88" w:name="_Toc106979448"/>
      <w:r w:rsidRPr="0073469F">
        <w:t>6.</w:t>
      </w:r>
      <w:r w:rsidRPr="0073469F">
        <w:rPr>
          <w:rFonts w:eastAsia="Malgun Gothic"/>
        </w:rPr>
        <w:t>3.2.2</w:t>
      </w:r>
      <w:r w:rsidRPr="0073469F">
        <w:rPr>
          <w:rFonts w:eastAsia="Malgun Gothic"/>
        </w:rPr>
        <w:tab/>
        <w:t>Requests terminated to the served MCPTT user</w:t>
      </w:r>
      <w:bookmarkEnd w:id="783"/>
      <w:bookmarkEnd w:id="784"/>
      <w:bookmarkEnd w:id="785"/>
      <w:bookmarkEnd w:id="786"/>
      <w:bookmarkEnd w:id="787"/>
      <w:bookmarkEnd w:id="788"/>
    </w:p>
    <w:p w14:paraId="209F5322" w14:textId="77777777" w:rsidR="00C77C90" w:rsidRPr="0073469F" w:rsidRDefault="00C77C90" w:rsidP="00567124">
      <w:pPr>
        <w:pStyle w:val="Heading5"/>
        <w:rPr>
          <w:rFonts w:eastAsia="SimSun"/>
        </w:rPr>
      </w:pPr>
      <w:bookmarkStart w:id="789" w:name="_Toc20155608"/>
      <w:bookmarkStart w:id="790" w:name="_Toc27500763"/>
      <w:bookmarkStart w:id="791" w:name="_Toc36048888"/>
      <w:bookmarkStart w:id="792" w:name="_Toc45209651"/>
      <w:bookmarkStart w:id="793" w:name="_Toc51860476"/>
      <w:bookmarkStart w:id="794" w:name="_Toc106979449"/>
      <w:r w:rsidRPr="0073469F">
        <w:rPr>
          <w:rFonts w:eastAsia="SimSun"/>
        </w:rPr>
        <w:t>6.3.2.2.1</w:t>
      </w:r>
      <w:r w:rsidRPr="0073469F">
        <w:rPr>
          <w:rFonts w:eastAsia="SimSun"/>
        </w:rPr>
        <w:tab/>
        <w:t>SDP offer generation</w:t>
      </w:r>
      <w:bookmarkEnd w:id="789"/>
      <w:bookmarkEnd w:id="790"/>
      <w:bookmarkEnd w:id="791"/>
      <w:bookmarkEnd w:id="792"/>
      <w:bookmarkEnd w:id="793"/>
      <w:bookmarkEnd w:id="794"/>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95" w:name="_Toc20155609"/>
      <w:bookmarkStart w:id="796" w:name="_Toc27500764"/>
      <w:bookmarkStart w:id="797" w:name="_Toc36048889"/>
      <w:bookmarkStart w:id="798" w:name="_Toc45209652"/>
      <w:bookmarkStart w:id="799" w:name="_Toc51860477"/>
      <w:bookmarkStart w:id="800" w:name="_Toc106979450"/>
      <w:r w:rsidRPr="0073469F">
        <w:rPr>
          <w:rFonts w:eastAsia="SimSun"/>
        </w:rPr>
        <w:t>6.3.2.2.2</w:t>
      </w:r>
      <w:r w:rsidRPr="0073469F">
        <w:rPr>
          <w:rFonts w:eastAsia="SimSun"/>
        </w:rPr>
        <w:tab/>
        <w:t>SDP answer generation</w:t>
      </w:r>
      <w:bookmarkEnd w:id="795"/>
      <w:bookmarkEnd w:id="796"/>
      <w:bookmarkEnd w:id="797"/>
      <w:bookmarkEnd w:id="798"/>
      <w:bookmarkEnd w:id="799"/>
      <w:bookmarkEnd w:id="800"/>
    </w:p>
    <w:p w14:paraId="3F5612EF" w14:textId="77777777" w:rsidR="00C77C90" w:rsidRPr="0073469F" w:rsidRDefault="00C77C90" w:rsidP="00567124">
      <w:pPr>
        <w:pStyle w:val="Heading6"/>
        <w:numPr>
          <w:ilvl w:val="5"/>
          <w:numId w:val="0"/>
        </w:numPr>
        <w:ind w:left="1152" w:hanging="432"/>
        <w:rPr>
          <w:rFonts w:eastAsia="SimSun"/>
        </w:rPr>
      </w:pPr>
      <w:bookmarkStart w:id="801" w:name="_Toc20155610"/>
      <w:bookmarkStart w:id="802" w:name="_Toc27500765"/>
      <w:bookmarkStart w:id="803" w:name="_Toc36048890"/>
      <w:bookmarkStart w:id="804" w:name="_Toc45209653"/>
      <w:bookmarkStart w:id="805" w:name="_Toc51860478"/>
      <w:bookmarkStart w:id="806" w:name="_Toc106979451"/>
      <w:r w:rsidRPr="0073469F">
        <w:rPr>
          <w:rFonts w:eastAsia="SimSun"/>
        </w:rPr>
        <w:t>6.3.2.2.2.1</w:t>
      </w:r>
      <w:r w:rsidRPr="0073469F">
        <w:rPr>
          <w:rFonts w:eastAsia="SimSun"/>
        </w:rPr>
        <w:tab/>
        <w:t>On-demand session</w:t>
      </w:r>
      <w:bookmarkEnd w:id="801"/>
      <w:bookmarkEnd w:id="802"/>
      <w:bookmarkEnd w:id="803"/>
      <w:bookmarkEnd w:id="804"/>
      <w:bookmarkEnd w:id="805"/>
      <w:bookmarkEnd w:id="806"/>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07" w:name="_Toc20155611"/>
      <w:bookmarkStart w:id="808" w:name="_Toc27500766"/>
      <w:bookmarkStart w:id="809" w:name="_Toc36048891"/>
      <w:bookmarkStart w:id="810" w:name="_Toc45209654"/>
      <w:bookmarkStart w:id="811" w:name="_Toc51860479"/>
      <w:bookmarkStart w:id="812" w:name="_Toc106979452"/>
      <w:r w:rsidRPr="0073469F">
        <w:rPr>
          <w:rFonts w:eastAsia="SimSun"/>
        </w:rPr>
        <w:t>6.3.2.2.2.2</w:t>
      </w:r>
      <w:r w:rsidRPr="0073469F">
        <w:rPr>
          <w:rFonts w:eastAsia="SimSun"/>
        </w:rPr>
        <w:tab/>
        <w:t>Pre-established session</w:t>
      </w:r>
      <w:bookmarkEnd w:id="807"/>
      <w:bookmarkEnd w:id="808"/>
      <w:bookmarkEnd w:id="809"/>
      <w:bookmarkEnd w:id="810"/>
      <w:bookmarkEnd w:id="811"/>
      <w:bookmarkEnd w:id="812"/>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13" w:name="_Toc20155612"/>
      <w:bookmarkStart w:id="814" w:name="_Toc27500767"/>
      <w:bookmarkStart w:id="815" w:name="_Toc36048892"/>
      <w:bookmarkStart w:id="816" w:name="_Toc45209655"/>
      <w:bookmarkStart w:id="817" w:name="_Toc51860480"/>
      <w:bookmarkStart w:id="818" w:name="_Toc106979453"/>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13"/>
      <w:bookmarkEnd w:id="814"/>
      <w:bookmarkEnd w:id="815"/>
      <w:bookmarkEnd w:id="816"/>
      <w:bookmarkEnd w:id="817"/>
      <w:bookmarkEnd w:id="81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19" w:name="_Toc20155613"/>
      <w:bookmarkStart w:id="820" w:name="_Toc27500768"/>
      <w:bookmarkStart w:id="821" w:name="_Toc36048893"/>
      <w:bookmarkStart w:id="822" w:name="_Toc45209656"/>
      <w:bookmarkStart w:id="823" w:name="_Toc51860481"/>
      <w:bookmarkStart w:id="824" w:name="_Toc106979454"/>
      <w:r w:rsidRPr="0073469F">
        <w:rPr>
          <w:rFonts w:eastAsia="SimSun"/>
        </w:rPr>
        <w:t>6.3.2.2.4</w:t>
      </w:r>
      <w:r w:rsidRPr="0073469F">
        <w:rPr>
          <w:rFonts w:eastAsia="SimSun"/>
        </w:rPr>
        <w:tab/>
        <w:t>Response to a SIP INVITE request</w:t>
      </w:r>
      <w:bookmarkEnd w:id="819"/>
      <w:bookmarkEnd w:id="820"/>
      <w:bookmarkEnd w:id="821"/>
      <w:bookmarkEnd w:id="822"/>
      <w:bookmarkEnd w:id="823"/>
      <w:bookmarkEnd w:id="824"/>
    </w:p>
    <w:p w14:paraId="7FF5E5F4" w14:textId="77777777" w:rsidR="00270D03" w:rsidRPr="0073469F" w:rsidRDefault="00270D03" w:rsidP="00567124">
      <w:pPr>
        <w:pStyle w:val="Heading6"/>
        <w:numPr>
          <w:ilvl w:val="5"/>
          <w:numId w:val="0"/>
        </w:numPr>
        <w:ind w:left="1152" w:hanging="432"/>
        <w:rPr>
          <w:lang w:eastAsia="ko-KR"/>
        </w:rPr>
      </w:pPr>
      <w:bookmarkStart w:id="825" w:name="_Toc20155614"/>
      <w:bookmarkStart w:id="826" w:name="_Toc27500769"/>
      <w:bookmarkStart w:id="827" w:name="_Toc36048894"/>
      <w:bookmarkStart w:id="828" w:name="_Toc45209657"/>
      <w:bookmarkStart w:id="829" w:name="_Toc51860482"/>
      <w:bookmarkStart w:id="830" w:name="_Toc106979455"/>
      <w:r w:rsidRPr="0073469F">
        <w:rPr>
          <w:rFonts w:eastAsia="SimSun"/>
        </w:rPr>
        <w:t>6.3.2.2.4.1</w:t>
      </w:r>
      <w:r w:rsidRPr="0073469F">
        <w:rPr>
          <w:lang w:eastAsia="ko-KR"/>
        </w:rPr>
        <w:tab/>
      </w:r>
      <w:r w:rsidRPr="0073469F">
        <w:rPr>
          <w:rFonts w:eastAsia="SimSun"/>
        </w:rPr>
        <w:t>Provisional response</w:t>
      </w:r>
      <w:bookmarkEnd w:id="825"/>
      <w:bookmarkEnd w:id="826"/>
      <w:bookmarkEnd w:id="827"/>
      <w:bookmarkEnd w:id="828"/>
      <w:bookmarkEnd w:id="829"/>
      <w:bookmarkEnd w:id="830"/>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1" w:name="_Toc20155615"/>
      <w:bookmarkStart w:id="832" w:name="_Toc27500770"/>
      <w:bookmarkStart w:id="833" w:name="_Toc36048895"/>
      <w:bookmarkStart w:id="834" w:name="_Toc45209658"/>
      <w:bookmarkStart w:id="835" w:name="_Toc51860483"/>
      <w:bookmarkStart w:id="836" w:name="_Toc106979456"/>
      <w:r w:rsidRPr="0073469F">
        <w:t>6.3.2.2.4.2</w:t>
      </w:r>
      <w:r w:rsidRPr="0073469F">
        <w:tab/>
        <w:t>Final response</w:t>
      </w:r>
      <w:bookmarkEnd w:id="831"/>
      <w:bookmarkEnd w:id="832"/>
      <w:bookmarkEnd w:id="833"/>
      <w:bookmarkEnd w:id="834"/>
      <w:bookmarkEnd w:id="835"/>
      <w:bookmarkEnd w:id="836"/>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37" w:name="_Toc20155616"/>
      <w:bookmarkStart w:id="838" w:name="_Toc27500771"/>
      <w:bookmarkStart w:id="839" w:name="_Toc36048896"/>
      <w:bookmarkStart w:id="840" w:name="_Toc45209659"/>
      <w:bookmarkStart w:id="841" w:name="_Toc51860484"/>
      <w:bookmarkStart w:id="842" w:name="_Toc106979457"/>
      <w:r w:rsidRPr="0073469F">
        <w:t>6.3.2.2.5</w:t>
      </w:r>
      <w:r w:rsidRPr="0073469F">
        <w:tab/>
        <w:t>Automatic Commencement Mode</w:t>
      </w:r>
      <w:bookmarkEnd w:id="837"/>
      <w:bookmarkEnd w:id="838"/>
      <w:bookmarkEnd w:id="839"/>
      <w:bookmarkEnd w:id="840"/>
      <w:bookmarkEnd w:id="841"/>
      <w:bookmarkEnd w:id="842"/>
    </w:p>
    <w:p w14:paraId="0E08358E" w14:textId="77777777" w:rsidR="002D6165" w:rsidRPr="0073469F" w:rsidRDefault="002D6165" w:rsidP="00567124">
      <w:pPr>
        <w:pStyle w:val="Heading6"/>
        <w:numPr>
          <w:ilvl w:val="5"/>
          <w:numId w:val="0"/>
        </w:numPr>
        <w:ind w:left="1152" w:hanging="432"/>
      </w:pPr>
      <w:bookmarkStart w:id="843" w:name="_Toc20155617"/>
      <w:bookmarkStart w:id="844" w:name="_Toc27500772"/>
      <w:bookmarkStart w:id="845" w:name="_Toc36048897"/>
      <w:bookmarkStart w:id="846" w:name="_Toc45209660"/>
      <w:bookmarkStart w:id="847" w:name="_Toc51860485"/>
      <w:bookmarkStart w:id="848" w:name="_Toc106979458"/>
      <w:r w:rsidRPr="0073469F">
        <w:t>6.3.2.2.5.1</w:t>
      </w:r>
      <w:r w:rsidRPr="0073469F">
        <w:tab/>
        <w:t>General</w:t>
      </w:r>
      <w:bookmarkEnd w:id="843"/>
      <w:bookmarkEnd w:id="844"/>
      <w:bookmarkEnd w:id="845"/>
      <w:bookmarkEnd w:id="846"/>
      <w:bookmarkEnd w:id="847"/>
      <w:bookmarkEnd w:id="84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49" w:name="_Toc20155618"/>
      <w:bookmarkStart w:id="850" w:name="_Toc27500773"/>
      <w:bookmarkStart w:id="851" w:name="_Toc36048898"/>
      <w:bookmarkStart w:id="852" w:name="_Toc45209661"/>
      <w:bookmarkStart w:id="853" w:name="_Toc51860486"/>
      <w:bookmarkStart w:id="854" w:name="_Toc106979459"/>
      <w:r w:rsidRPr="0073469F">
        <w:t>6.3.2.2.5.2</w:t>
      </w:r>
      <w:r w:rsidRPr="0073469F">
        <w:tab/>
        <w:t>Automatic commencement for On-Demand session</w:t>
      </w:r>
      <w:bookmarkEnd w:id="849"/>
      <w:bookmarkEnd w:id="850"/>
      <w:bookmarkEnd w:id="851"/>
      <w:bookmarkEnd w:id="852"/>
      <w:bookmarkEnd w:id="853"/>
      <w:bookmarkEnd w:id="854"/>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55"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55"/>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56" w:name="_Toc20155619"/>
      <w:bookmarkStart w:id="857" w:name="_Toc27500774"/>
      <w:bookmarkStart w:id="858" w:name="_Toc36048899"/>
      <w:bookmarkStart w:id="859" w:name="_Toc45209662"/>
      <w:bookmarkStart w:id="860" w:name="_Toc51860487"/>
      <w:bookmarkStart w:id="861" w:name="_Toc106979460"/>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56"/>
      <w:bookmarkEnd w:id="857"/>
      <w:bookmarkEnd w:id="858"/>
      <w:bookmarkEnd w:id="859"/>
      <w:bookmarkEnd w:id="860"/>
      <w:bookmarkEnd w:id="861"/>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62" w:name="_Toc20155620"/>
      <w:bookmarkStart w:id="863" w:name="_Toc27500775"/>
      <w:bookmarkStart w:id="864" w:name="_Toc36048900"/>
      <w:bookmarkStart w:id="865" w:name="_Toc45209663"/>
      <w:bookmarkStart w:id="866" w:name="_Toc51860488"/>
      <w:bookmarkStart w:id="867" w:name="_Toc106979461"/>
      <w:r w:rsidRPr="0073469F">
        <w:t>6.3.2.2.6</w:t>
      </w:r>
      <w:r w:rsidRPr="0073469F">
        <w:tab/>
        <w:t>Manual Commencement Mode</w:t>
      </w:r>
      <w:bookmarkEnd w:id="862"/>
      <w:bookmarkEnd w:id="863"/>
      <w:bookmarkEnd w:id="864"/>
      <w:bookmarkEnd w:id="865"/>
      <w:bookmarkEnd w:id="866"/>
      <w:bookmarkEnd w:id="867"/>
    </w:p>
    <w:p w14:paraId="6B7FFF11" w14:textId="77777777" w:rsidR="002D6165" w:rsidRPr="0073469F" w:rsidRDefault="002D6165" w:rsidP="00567124">
      <w:pPr>
        <w:pStyle w:val="Heading6"/>
        <w:numPr>
          <w:ilvl w:val="5"/>
          <w:numId w:val="0"/>
        </w:numPr>
        <w:ind w:left="1152" w:hanging="432"/>
      </w:pPr>
      <w:bookmarkStart w:id="868" w:name="_Toc20155621"/>
      <w:bookmarkStart w:id="869" w:name="_Toc27500776"/>
      <w:bookmarkStart w:id="870" w:name="_Toc36048901"/>
      <w:bookmarkStart w:id="871" w:name="_Toc45209664"/>
      <w:bookmarkStart w:id="872" w:name="_Toc51860489"/>
      <w:bookmarkStart w:id="873" w:name="_Toc106979462"/>
      <w:r w:rsidRPr="0073469F">
        <w:t>6.3.2.2.6.1</w:t>
      </w:r>
      <w:r w:rsidRPr="0073469F">
        <w:tab/>
        <w:t>General</w:t>
      </w:r>
      <w:bookmarkEnd w:id="868"/>
      <w:bookmarkEnd w:id="869"/>
      <w:bookmarkEnd w:id="870"/>
      <w:bookmarkEnd w:id="871"/>
      <w:bookmarkEnd w:id="872"/>
      <w:bookmarkEnd w:id="873"/>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74" w:name="_Toc20155622"/>
      <w:bookmarkStart w:id="875" w:name="_Toc27500777"/>
      <w:bookmarkStart w:id="876" w:name="_Toc36048902"/>
      <w:bookmarkStart w:id="877" w:name="_Toc45209665"/>
      <w:bookmarkStart w:id="878" w:name="_Toc51860490"/>
      <w:bookmarkStart w:id="879" w:name="_Toc106979463"/>
      <w:r w:rsidRPr="0073469F">
        <w:t>6.3.2.2.6.2</w:t>
      </w:r>
      <w:r w:rsidRPr="0073469F">
        <w:tab/>
        <w:t>Manual commencement for On-Demand session</w:t>
      </w:r>
      <w:bookmarkEnd w:id="874"/>
      <w:bookmarkEnd w:id="875"/>
      <w:bookmarkEnd w:id="876"/>
      <w:bookmarkEnd w:id="877"/>
      <w:bookmarkEnd w:id="878"/>
      <w:bookmarkEnd w:id="87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80" w:name="_Toc20155623"/>
      <w:bookmarkStart w:id="881" w:name="_Toc27500778"/>
      <w:bookmarkStart w:id="882" w:name="_Toc36048903"/>
      <w:bookmarkStart w:id="883" w:name="_Toc45209666"/>
      <w:bookmarkStart w:id="884" w:name="_Toc51860491"/>
      <w:bookmarkStart w:id="885" w:name="_Toc106979464"/>
      <w:r w:rsidRPr="0073469F">
        <w:t>6.3.2.2.6.3</w:t>
      </w:r>
      <w:r w:rsidRPr="0073469F">
        <w:tab/>
        <w:t>Manual commencement for Pre-established session</w:t>
      </w:r>
      <w:bookmarkEnd w:id="880"/>
      <w:bookmarkEnd w:id="881"/>
      <w:bookmarkEnd w:id="882"/>
      <w:bookmarkEnd w:id="883"/>
      <w:bookmarkEnd w:id="884"/>
      <w:bookmarkEnd w:id="88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86" w:name="_Toc20155624"/>
      <w:bookmarkStart w:id="887" w:name="_Toc27500779"/>
      <w:bookmarkStart w:id="888" w:name="_Toc36048904"/>
      <w:bookmarkStart w:id="889" w:name="_Toc45209667"/>
      <w:bookmarkStart w:id="890" w:name="_Toc51860492"/>
      <w:bookmarkStart w:id="891" w:name="_Toc106979465"/>
      <w:r w:rsidRPr="0073469F">
        <w:rPr>
          <w:rFonts w:eastAsia="SimSun"/>
          <w:noProof/>
        </w:rPr>
        <w:t>6.3.2.2.7</w:t>
      </w:r>
      <w:r w:rsidRPr="0073469F">
        <w:rPr>
          <w:rFonts w:eastAsia="SimSun"/>
          <w:noProof/>
        </w:rPr>
        <w:tab/>
      </w:r>
      <w:r w:rsidR="003A1DA7">
        <w:rPr>
          <w:rFonts w:eastAsia="SimSun"/>
          <w:noProof/>
        </w:rPr>
        <w:t>Void</w:t>
      </w:r>
      <w:bookmarkEnd w:id="886"/>
      <w:bookmarkEnd w:id="887"/>
      <w:bookmarkEnd w:id="888"/>
      <w:bookmarkEnd w:id="889"/>
      <w:bookmarkEnd w:id="890"/>
      <w:bookmarkEnd w:id="891"/>
    </w:p>
    <w:p w14:paraId="09D7BCBD" w14:textId="77777777" w:rsidR="00620645" w:rsidRPr="0073469F" w:rsidRDefault="00620645" w:rsidP="00567124">
      <w:pPr>
        <w:pStyle w:val="Heading5"/>
        <w:rPr>
          <w:lang w:eastAsia="ko-KR"/>
        </w:rPr>
      </w:pPr>
      <w:bookmarkStart w:id="892" w:name="_Toc20155625"/>
      <w:bookmarkStart w:id="893" w:name="_Toc27500780"/>
      <w:bookmarkStart w:id="894" w:name="_Toc36048905"/>
      <w:bookmarkStart w:id="895" w:name="_Toc45209668"/>
      <w:bookmarkStart w:id="896" w:name="_Toc51860493"/>
      <w:bookmarkStart w:id="897" w:name="_Toc106979466"/>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92"/>
      <w:bookmarkEnd w:id="893"/>
      <w:bookmarkEnd w:id="894"/>
      <w:bookmarkEnd w:id="895"/>
      <w:bookmarkEnd w:id="896"/>
      <w:bookmarkEnd w:id="897"/>
    </w:p>
    <w:p w14:paraId="34705F2D" w14:textId="77777777" w:rsidR="00620645" w:rsidRPr="0073469F" w:rsidRDefault="00620645" w:rsidP="00567124">
      <w:pPr>
        <w:pStyle w:val="Heading6"/>
        <w:numPr>
          <w:ilvl w:val="5"/>
          <w:numId w:val="0"/>
        </w:numPr>
        <w:ind w:left="1152" w:hanging="432"/>
      </w:pPr>
      <w:bookmarkStart w:id="898" w:name="_Toc20155626"/>
      <w:bookmarkStart w:id="899" w:name="_Toc27500781"/>
      <w:bookmarkStart w:id="900" w:name="_Toc36048906"/>
      <w:bookmarkStart w:id="901" w:name="_Toc45209669"/>
      <w:bookmarkStart w:id="902" w:name="_Toc51860494"/>
      <w:bookmarkStart w:id="903" w:name="_Toc106979467"/>
      <w:r w:rsidRPr="0073469F">
        <w:t>6.3.2.2.8.1</w:t>
      </w:r>
      <w:r w:rsidRPr="0073469F">
        <w:tab/>
        <w:t>On-demand</w:t>
      </w:r>
      <w:bookmarkEnd w:id="898"/>
      <w:bookmarkEnd w:id="899"/>
      <w:bookmarkEnd w:id="900"/>
      <w:bookmarkEnd w:id="901"/>
      <w:bookmarkEnd w:id="902"/>
      <w:bookmarkEnd w:id="90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04" w:name="_Toc20155627"/>
      <w:bookmarkStart w:id="905" w:name="_Toc27500782"/>
      <w:bookmarkStart w:id="906" w:name="_Toc36048907"/>
      <w:bookmarkStart w:id="907" w:name="_Toc45209670"/>
      <w:bookmarkStart w:id="908" w:name="_Toc51860495"/>
      <w:bookmarkStart w:id="909" w:name="_Toc106979468"/>
      <w:r w:rsidRPr="0073469F">
        <w:rPr>
          <w:lang w:eastAsia="ko-KR"/>
        </w:rPr>
        <w:t>6.3.2.2.8.2</w:t>
      </w:r>
      <w:r w:rsidRPr="0073469F">
        <w:rPr>
          <w:lang w:eastAsia="ko-KR"/>
        </w:rPr>
        <w:tab/>
        <w:t>Using pre-established session</w:t>
      </w:r>
      <w:bookmarkEnd w:id="904"/>
      <w:bookmarkEnd w:id="905"/>
      <w:bookmarkEnd w:id="906"/>
      <w:bookmarkEnd w:id="907"/>
      <w:bookmarkEnd w:id="908"/>
      <w:bookmarkEnd w:id="90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10" w:name="_Toc20155628"/>
      <w:bookmarkStart w:id="911" w:name="_Toc27500783"/>
      <w:bookmarkStart w:id="912" w:name="_Toc36048908"/>
      <w:bookmarkStart w:id="913" w:name="_Toc45209671"/>
      <w:bookmarkStart w:id="914" w:name="_Toc51860496"/>
      <w:bookmarkStart w:id="915" w:name="_Toc106979469"/>
      <w:r>
        <w:rPr>
          <w:lang w:eastAsia="ko-KR"/>
        </w:rPr>
        <w:t>6.3.2.2.9</w:t>
      </w:r>
      <w:r w:rsidRPr="0073469F">
        <w:rPr>
          <w:lang w:eastAsia="ko-KR"/>
        </w:rPr>
        <w:tab/>
      </w:r>
      <w:r w:rsidRPr="0064413F">
        <w:rPr>
          <w:lang w:eastAsia="ko-KR"/>
        </w:rPr>
        <w:t xml:space="preserve">Populate </w:t>
      </w:r>
      <w:r>
        <w:rPr>
          <w:lang w:eastAsia="ko-KR"/>
        </w:rPr>
        <w:t>MIME bodies</w:t>
      </w:r>
      <w:bookmarkEnd w:id="910"/>
      <w:bookmarkEnd w:id="911"/>
      <w:bookmarkEnd w:id="912"/>
      <w:bookmarkEnd w:id="913"/>
      <w:bookmarkEnd w:id="914"/>
      <w:bookmarkEnd w:id="91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16" w:name="_Toc20155629"/>
      <w:bookmarkStart w:id="917" w:name="_Toc27500784"/>
      <w:bookmarkStart w:id="918" w:name="_Toc36048909"/>
      <w:bookmarkStart w:id="919" w:name="_Toc45209672"/>
      <w:bookmarkStart w:id="920" w:name="_Toc51860497"/>
      <w:bookmarkStart w:id="921" w:name="_Toc10697947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16"/>
      <w:bookmarkEnd w:id="917"/>
      <w:bookmarkEnd w:id="918"/>
      <w:bookmarkEnd w:id="919"/>
      <w:bookmarkEnd w:id="920"/>
      <w:bookmarkEnd w:id="92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22" w:name="_Toc20155630"/>
      <w:bookmarkStart w:id="923" w:name="_Toc27500785"/>
      <w:bookmarkStart w:id="924" w:name="_Toc36048910"/>
      <w:bookmarkStart w:id="925" w:name="_Toc45209673"/>
      <w:bookmarkStart w:id="926" w:name="_Toc51860498"/>
      <w:bookmarkStart w:id="927" w:name="_Toc106979471"/>
      <w:r w:rsidRPr="00E26687">
        <w:t>6.3.2.2.11</w:t>
      </w:r>
      <w:r w:rsidRPr="00E26687">
        <w:tab/>
        <w:t>Generating a SIP MESSAGE request towards the terminating MCPTT client</w:t>
      </w:r>
      <w:bookmarkEnd w:id="922"/>
      <w:bookmarkEnd w:id="923"/>
      <w:bookmarkEnd w:id="924"/>
      <w:bookmarkEnd w:id="925"/>
      <w:bookmarkEnd w:id="926"/>
      <w:bookmarkEnd w:id="92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28" w:name="_Toc20155631"/>
      <w:bookmarkStart w:id="929" w:name="_Toc27500786"/>
      <w:bookmarkStart w:id="930" w:name="_Toc36048911"/>
      <w:bookmarkStart w:id="931" w:name="_Toc45209674"/>
      <w:bookmarkStart w:id="932" w:name="_Toc51860499"/>
      <w:bookmarkStart w:id="933" w:name="_Toc106979472"/>
      <w:r>
        <w:rPr>
          <w:lang w:val="en-US" w:eastAsia="ko-KR"/>
        </w:rPr>
        <w:t>6.3.2.3</w:t>
      </w:r>
      <w:r>
        <w:rPr>
          <w:lang w:val="en-US" w:eastAsia="ko-KR"/>
        </w:rPr>
        <w:tab/>
      </w:r>
      <w:r w:rsidR="00663937">
        <w:rPr>
          <w:lang w:val="en-US" w:eastAsia="ko-KR"/>
        </w:rPr>
        <w:t>Void</w:t>
      </w:r>
      <w:bookmarkEnd w:id="928"/>
      <w:bookmarkEnd w:id="929"/>
      <w:bookmarkEnd w:id="930"/>
      <w:bookmarkEnd w:id="931"/>
      <w:bookmarkEnd w:id="932"/>
      <w:bookmarkEnd w:id="933"/>
    </w:p>
    <w:p w14:paraId="3756F342" w14:textId="77777777" w:rsidR="00551708" w:rsidRPr="0099693B" w:rsidRDefault="00551708" w:rsidP="00567124">
      <w:pPr>
        <w:pStyle w:val="Heading4"/>
        <w:rPr>
          <w:lang w:eastAsia="ko-KR"/>
        </w:rPr>
      </w:pPr>
      <w:bookmarkStart w:id="934" w:name="_Toc11409296"/>
      <w:bookmarkStart w:id="935" w:name="_Toc27499624"/>
      <w:bookmarkStart w:id="936" w:name="_Toc45208564"/>
      <w:bookmarkStart w:id="937" w:name="_Toc59209552"/>
      <w:bookmarkStart w:id="938" w:name="_Toc106979473"/>
      <w:bookmarkStart w:id="939" w:name="_Toc11409325"/>
      <w:bookmarkStart w:id="940" w:name="_Toc27499653"/>
      <w:bookmarkStart w:id="941" w:name="_Toc45208593"/>
      <w:bookmarkStart w:id="942" w:name="_Toc59209581"/>
      <w:bookmarkStart w:id="943" w:name="_Toc20155632"/>
      <w:bookmarkStart w:id="944" w:name="_Toc27500787"/>
      <w:bookmarkStart w:id="945" w:name="_Toc36048912"/>
      <w:bookmarkStart w:id="946" w:name="_Toc45209675"/>
      <w:bookmarkStart w:id="947" w:name="_Toc51860500"/>
      <w:r w:rsidRPr="0099693B">
        <w:t>6.3.</w:t>
      </w:r>
      <w:r w:rsidRPr="0099693B">
        <w:rPr>
          <w:lang w:eastAsia="ko-KR"/>
        </w:rPr>
        <w:t>2.4</w:t>
      </w:r>
      <w:r w:rsidRPr="0099693B">
        <w:tab/>
      </w:r>
      <w:r w:rsidRPr="0099693B">
        <w:rPr>
          <w:lang w:eastAsia="ko-KR"/>
        </w:rPr>
        <w:t>Request initiated by the participating MCPTT function</w:t>
      </w:r>
      <w:bookmarkEnd w:id="934"/>
      <w:bookmarkEnd w:id="935"/>
      <w:bookmarkEnd w:id="936"/>
      <w:bookmarkEnd w:id="937"/>
      <w:bookmarkEnd w:id="938"/>
    </w:p>
    <w:p w14:paraId="1DBEFFCC" w14:textId="77777777" w:rsidR="00551708" w:rsidRPr="00D31BAA" w:rsidRDefault="00551708" w:rsidP="00567124">
      <w:pPr>
        <w:pStyle w:val="Heading5"/>
        <w:rPr>
          <w:lang w:val="en-US" w:eastAsia="ko-KR"/>
        </w:rPr>
      </w:pPr>
      <w:bookmarkStart w:id="948" w:name="_Toc106979474"/>
      <w:bookmarkEnd w:id="939"/>
      <w:bookmarkEnd w:id="940"/>
      <w:bookmarkEnd w:id="941"/>
      <w:bookmarkEnd w:id="942"/>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4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49" w:name="_Toc10697947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4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50" w:name="_Hlk96519238"/>
      <w:r w:rsidRPr="00535C0B">
        <w:t xml:space="preserve"> </w:t>
      </w:r>
      <w:bookmarkStart w:id="951" w:name="_Hlk96513915"/>
      <w:r w:rsidRPr="003E25DC">
        <w:t>The determination of the specific region is left to implementation</w:t>
      </w:r>
      <w:r w:rsidRPr="000C3FCA">
        <w:t>.</w:t>
      </w:r>
      <w:bookmarkEnd w:id="950"/>
      <w:bookmarkEnd w:id="951"/>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52" w:name="_Toc106979476"/>
      <w:r w:rsidRPr="00D43BED">
        <w:rPr>
          <w:noProof/>
        </w:rPr>
        <w:t>6.3.2.</w:t>
      </w:r>
      <w:r w:rsidR="00C56AA5">
        <w:rPr>
          <w:noProof/>
          <w:lang w:val="hr-HR"/>
        </w:rPr>
        <w:t>5</w:t>
      </w:r>
      <w:r w:rsidRPr="00D43BED">
        <w:rPr>
          <w:noProof/>
        </w:rPr>
        <w:tab/>
        <w:t>Handling of the no answer timer (TNP1)</w:t>
      </w:r>
      <w:bookmarkEnd w:id="952"/>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rPr>
          <w:ins w:id="953" w:author="24.379_CR0827R1_(Rel-17)_eMONASTERY2" w:date="2022-09-20T00:33:00Z"/>
        </w:rPr>
      </w:pPr>
      <w:ins w:id="954" w:author="24.379_CR0827R1_(Rel-17)_eMONASTERY2" w:date="2022-09-20T00:33:00Z">
        <w:r w:rsidRPr="00D04DFE">
          <w:t>If:</w:t>
        </w:r>
      </w:ins>
    </w:p>
    <w:p w14:paraId="3C986EF4" w14:textId="239E457C" w:rsidR="008056E4" w:rsidRDefault="008056E4" w:rsidP="008056E4">
      <w:pPr>
        <w:pStyle w:val="B1"/>
      </w:pPr>
      <w:r>
        <w:t>1)</w:t>
      </w:r>
      <w:r>
        <w:tab/>
      </w:r>
      <w:del w:id="955" w:author="24.379_CR0827R1_(Rel-17)_eMONASTERY2" w:date="2022-09-20T00:33:00Z">
        <w:r w:rsidRPr="00DB5050" w:rsidDel="00D04DFE">
          <w:delText xml:space="preserve">if </w:delText>
        </w:r>
      </w:del>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2A8877A" w:rsidR="008056E4" w:rsidRDefault="008056E4" w:rsidP="008056E4">
      <w:pPr>
        <w:pStyle w:val="B1"/>
      </w:pPr>
      <w:r>
        <w:t>2)</w:t>
      </w:r>
      <w:r>
        <w:tab/>
      </w:r>
      <w:del w:id="956" w:author="24.379_CR0827R1_(Rel-17)_eMONASTERY2" w:date="2022-09-20T00:33:00Z">
        <w:r w:rsidRPr="004042BE" w:rsidDel="00D04DFE">
          <w:delText xml:space="preserve">if </w:delText>
        </w:r>
      </w:del>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ins w:id="957" w:author="24.379_CR0827R1_(Rel-17)_eMONASTERY2" w:date="2022-09-20T00:33:00Z">
        <w:r w:rsidR="00D04DFE" w:rsidRPr="00D04DFE">
          <w:t xml:space="preserve"> and</w:t>
        </w:r>
      </w:ins>
    </w:p>
    <w:p w14:paraId="7ED5F5D2" w14:textId="2B33F5A2" w:rsidR="008056E4" w:rsidRDefault="008056E4" w:rsidP="008056E4">
      <w:pPr>
        <w:pStyle w:val="B1"/>
      </w:pPr>
      <w:r>
        <w:t>3)</w:t>
      </w:r>
      <w:r>
        <w:tab/>
      </w:r>
      <w:del w:id="958" w:author="24.379_CR0827R1_(Rel-17)_eMONASTERY2" w:date="2022-09-20T00:33:00Z">
        <w:r w:rsidRPr="004042BE" w:rsidDel="00D04DFE">
          <w:delText xml:space="preserve">if </w:delText>
        </w:r>
      </w:del>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del w:id="959" w:author="24.379_CR0827R1_(Rel-17)_eMONASTERY2" w:date="2022-09-20T00:33:00Z">
        <w:r w:rsidDel="00D04DFE">
          <w:delText xml:space="preserve"> and</w:delText>
        </w:r>
      </w:del>
    </w:p>
    <w:p w14:paraId="0CB9CF0C" w14:textId="77777777" w:rsidR="00D04DFE" w:rsidRDefault="00D04DFE" w:rsidP="008056E4">
      <w:pPr>
        <w:pStyle w:val="B1"/>
        <w:rPr>
          <w:ins w:id="960" w:author="24.379_CR0827R1_(Rel-17)_eMONASTERY2" w:date="2022-09-20T00:34:00Z"/>
        </w:rPr>
      </w:pPr>
      <w:ins w:id="961" w:author="24.379_CR0827R1_(Rel-17)_eMONASTERY2" w:date="2022-09-20T00:33:00Z">
        <w:r w:rsidRPr="00D04DFE">
          <w:t>then:</w:t>
        </w:r>
      </w:ins>
    </w:p>
    <w:p w14:paraId="71447298" w14:textId="62DEAA7D" w:rsidR="008056E4" w:rsidRPr="0073469F" w:rsidRDefault="00D04DFE" w:rsidP="008056E4">
      <w:pPr>
        <w:pStyle w:val="B1"/>
      </w:pPr>
      <w:ins w:id="962" w:author="24.379_CR0827R1_(Rel-17)_eMONASTERY2" w:date="2022-09-20T00:34:00Z">
        <w:r>
          <w:t>1</w:t>
        </w:r>
      </w:ins>
      <w:del w:id="963" w:author="24.379_CR0827R1_(Rel-17)_eMONASTERY2" w:date="2022-09-20T00:34:00Z">
        <w:r w:rsidR="008056E4" w:rsidDel="00D04DFE">
          <w:delText>4</w:delText>
        </w:r>
      </w:del>
      <w:r w:rsidR="008056E4">
        <w:t>)</w:t>
      </w:r>
      <w:r w:rsidR="008056E4">
        <w:tab/>
      </w:r>
      <w:del w:id="964" w:author="24.379_CR0827R1_(Rel-17)_eMONASTERY2" w:date="2022-09-20T00:34:00Z">
        <w:r w:rsidR="008056E4" w:rsidRPr="0073469F" w:rsidDel="00D04DFE">
          <w:delText>then</w:delText>
        </w:r>
      </w:del>
      <w:r w:rsidR="008056E4" w:rsidRPr="0073469F">
        <w:t xml:space="preserve"> 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075034A9"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ins w:id="965" w:author="24.379_CR0827R1_(Rel-17)_eMONASTERY2" w:date="2022-09-20T00:34:00Z">
        <w:r w:rsidR="00E27550" w:rsidRPr="00E27550">
          <w:t>forward the</w:t>
        </w:r>
      </w:ins>
      <w:del w:id="966" w:author="24.379_CR0827R1_(Rel-17)_eMONASTERY2" w:date="2022-09-20T00:35:00Z">
        <w:r w:rsidRPr="0073469F" w:rsidDel="00E27550">
          <w:delText>send a</w:delText>
        </w:r>
      </w:del>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14D1DE21" w:rsidR="008056E4" w:rsidRDefault="008056E4" w:rsidP="008056E4">
      <w:pPr>
        <w:pStyle w:val="B1"/>
        <w:rPr>
          <w:lang w:eastAsia="ko-KR"/>
        </w:rPr>
      </w:pPr>
      <w:r>
        <w:t>1)</w:t>
      </w:r>
      <w:r>
        <w:tab/>
      </w:r>
      <w:r w:rsidRPr="00111CC0">
        <w:t xml:space="preserve">if the received SIP INVITE request </w:t>
      </w:r>
      <w:r w:rsidRPr="00E601B3">
        <w:t>contain</w:t>
      </w:r>
      <w:ins w:id="967" w:author="24.379_CR0827R1_(Rel-17)_eMONASTERY2" w:date="2022-09-20T00:35:00Z">
        <w:r w:rsidR="00E27550" w:rsidRPr="00E27550">
          <w:t>ed</w:t>
        </w:r>
      </w:ins>
      <w:del w:id="968" w:author="24.379_CR0827R1_(Rel-17)_eMONASTERY2" w:date="2022-09-20T00:35:00Z">
        <w:r w:rsidRPr="00E601B3" w:rsidDel="00E27550">
          <w:delText>s</w:delText>
        </w:r>
      </w:del>
      <w:r>
        <w:t xml:space="preserve"> </w:t>
      </w:r>
      <w:r>
        <w:rPr>
          <w:lang w:eastAsia="ko-KR"/>
        </w:rPr>
        <w:t>a</w:t>
      </w:r>
      <w:r w:rsidRPr="004E4094">
        <w:rPr>
          <w:lang w:eastAsia="ko-KR"/>
        </w:rPr>
        <w:t xml:space="preserve"> &lt;</w:t>
      </w:r>
      <w:r w:rsidRPr="003F5094">
        <w:rPr>
          <w:lang w:eastAsia="ko-KR"/>
        </w:rPr>
        <w:t>forwarding-other</w:t>
      </w:r>
      <w:del w:id="969" w:author="24.379_CR0827R1_(Rel-17)_eMONASTERY2" w:date="2022-09-20T00:36:00Z">
        <w:r w:rsidRPr="003F5094" w:rsidDel="00E27550">
          <w:rPr>
            <w:lang w:eastAsia="ko-KR"/>
          </w:rPr>
          <w:delText>-conditions</w:delText>
        </w:r>
      </w:del>
      <w:r w:rsidRPr="003F5094">
        <w:rPr>
          <w:lang w:eastAsia="ko-KR"/>
        </w:rPr>
        <w:t>-lis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3F2F66F6"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ins w:id="970" w:author="24.379_CR0827R1_(Rel-17)_eMONASTERY2" w:date="2022-09-20T00:36:00Z">
        <w:r w:rsidR="00E27550">
          <w:rPr>
            <w:lang w:eastAsia="ko-KR"/>
          </w:rPr>
          <w:t>request</w:t>
        </w:r>
      </w:ins>
      <w:del w:id="971" w:author="24.379_CR0827R1_(Rel-17)_eMONASTERY2" w:date="2022-09-20T00:36:00Z">
        <w:r w:rsidRPr="002E140E" w:rsidDel="00E27550">
          <w:rPr>
            <w:lang w:eastAsia="ko-KR"/>
          </w:rPr>
          <w:delText>dialog</w:delText>
        </w:r>
      </w:del>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6C25C278" w:rsidR="008056E4" w:rsidRDefault="008056E4" w:rsidP="008056E4">
      <w:pPr>
        <w:pStyle w:val="B2"/>
      </w:pPr>
      <w:r>
        <w:t>a)</w:t>
      </w:r>
      <w:r>
        <w:tab/>
      </w:r>
      <w:del w:id="972" w:author="24.379_CR0827R1_(Rel-17)_eMONASTERY2" w:date="2022-09-20T00:36:00Z">
        <w:r w:rsidDel="00E27550">
          <w:delText>shall set</w:delText>
        </w:r>
      </w:del>
      <w:r>
        <w:t xml:space="preserve"> </w:t>
      </w:r>
      <w:ins w:id="973" w:author="24.379_CR0827R1_(Rel-17)_eMONASTERY2" w:date="2022-09-20T00:36:00Z">
        <w:r w:rsidR="00E27550">
          <w:t>a</w:t>
        </w:r>
      </w:ins>
      <w:del w:id="974" w:author="24.379_CR0827R1_(Rel-17)_eMONASTERY2" w:date="2022-09-20T00:36:00Z">
        <w:r w:rsidRPr="00D660B4" w:rsidDel="00E27550">
          <w:delText>the</w:delText>
        </w:r>
      </w:del>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6E46E9C7" w:rsidR="008056E4" w:rsidRDefault="008056E4" w:rsidP="0099693B">
      <w:r w:rsidRPr="00E601B3">
        <w:t xml:space="preserve">Upon receipt of SIP 2xx responses to the outgoing SIP MESSAGE requests, the </w:t>
      </w:r>
      <w:ins w:id="975" w:author="24.379_CR0827R1_(Rel-17)_eMONASTERY2" w:date="2022-09-20T00:37:00Z">
        <w:r w:rsidR="00E27550" w:rsidRPr="00E27550">
          <w:t>terminating participating</w:t>
        </w:r>
      </w:ins>
      <w:del w:id="976" w:author="24.379_CR0827R1_(Rel-17)_eMONASTERY2" w:date="2022-09-20T00:37:00Z">
        <w:r w:rsidRPr="00E601B3" w:rsidDel="00E27550">
          <w:delText>controlling</w:delText>
        </w:r>
      </w:del>
      <w:r w:rsidRPr="00E601B3">
        <w:t xml:space="preserve"> MCPTT function shall follow the procedures specified in 3GPP</w:t>
      </w:r>
      <w:r>
        <w:t> </w:t>
      </w:r>
      <w:r w:rsidRPr="00E601B3">
        <w:t>TS</w:t>
      </w:r>
      <w:r>
        <w:t> </w:t>
      </w:r>
      <w:r w:rsidRPr="00E601B3">
        <w:t>24.229</w:t>
      </w:r>
      <w:r>
        <w:t> </w:t>
      </w:r>
      <w:r w:rsidRPr="00E601B3">
        <w:t>[4]</w:t>
      </w:r>
      <w:del w:id="977" w:author="24.379_CR0827R1_(Rel-17)_eMONASTERY2" w:date="2022-09-20T00:37:00Z">
        <w:r w:rsidDel="00E27550">
          <w:delText xml:space="preserve"> </w:delText>
        </w:r>
        <w:r w:rsidRPr="00A972E7" w:rsidDel="00E27550">
          <w:rPr>
            <w:lang w:eastAsia="ko-KR"/>
          </w:rPr>
          <w:delText xml:space="preserve">and shall </w:delText>
        </w:r>
        <w:r w:rsidRPr="00B96A4B" w:rsidDel="00E27550">
          <w:rPr>
            <w:lang w:eastAsia="ko-KR"/>
          </w:rPr>
          <w:delText>skip the rest of</w:delText>
        </w:r>
        <w:r w:rsidRPr="00A972E7" w:rsidDel="00E27550">
          <w:rPr>
            <w:lang w:eastAsia="ko-KR"/>
          </w:rPr>
          <w:delText xml:space="preserve"> the steps</w:delText>
        </w:r>
      </w:del>
      <w:r w:rsidRPr="00E601B3">
        <w:t>.</w:t>
      </w:r>
    </w:p>
    <w:p w14:paraId="083022F5" w14:textId="77777777" w:rsidR="00700134" w:rsidRDefault="00700134" w:rsidP="00567124">
      <w:pPr>
        <w:pStyle w:val="Heading4"/>
      </w:pPr>
      <w:bookmarkStart w:id="978" w:name="_Toc106979477"/>
      <w:r>
        <w:t>6.3.2.</w:t>
      </w:r>
      <w:r w:rsidR="00C56AA5">
        <w:rPr>
          <w:lang w:val="hr-HR"/>
        </w:rPr>
        <w:t>6</w:t>
      </w:r>
      <w:r>
        <w:tab/>
      </w:r>
      <w:r w:rsidRPr="00687036">
        <w:rPr>
          <w:noProof/>
        </w:rPr>
        <w:t>Generating a SIP MESSAGE request</w:t>
      </w:r>
      <w:r>
        <w:rPr>
          <w:noProof/>
        </w:rPr>
        <w:t xml:space="preserve"> for call forwarding of a private call</w:t>
      </w:r>
      <w:bookmarkEnd w:id="97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35DA8975" w14:textId="77777777" w:rsidR="00EA5C61"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9" w:name="_Toc106979478"/>
      <w:r w:rsidRPr="0073469F">
        <w:t>6.3.</w:t>
      </w:r>
      <w:r w:rsidRPr="0073469F">
        <w:rPr>
          <w:lang w:eastAsia="ko-KR"/>
        </w:rPr>
        <w:t>3</w:t>
      </w:r>
      <w:r w:rsidRPr="0073469F">
        <w:tab/>
      </w:r>
      <w:r w:rsidRPr="0073469F">
        <w:rPr>
          <w:lang w:eastAsia="ko-KR"/>
        </w:rPr>
        <w:t>Controlling MCPTT f</w:t>
      </w:r>
      <w:r w:rsidRPr="0073469F">
        <w:t>unction</w:t>
      </w:r>
      <w:bookmarkEnd w:id="943"/>
      <w:bookmarkEnd w:id="944"/>
      <w:bookmarkEnd w:id="945"/>
      <w:bookmarkEnd w:id="946"/>
      <w:bookmarkEnd w:id="947"/>
      <w:bookmarkEnd w:id="979"/>
    </w:p>
    <w:p w14:paraId="02C06843" w14:textId="77777777" w:rsidR="00F848C3" w:rsidRPr="0073469F" w:rsidRDefault="00F848C3" w:rsidP="00567124">
      <w:pPr>
        <w:pStyle w:val="Heading4"/>
        <w:rPr>
          <w:lang w:eastAsia="ko-KR"/>
        </w:rPr>
      </w:pPr>
      <w:bookmarkStart w:id="980" w:name="_Toc20155633"/>
      <w:bookmarkStart w:id="981" w:name="_Toc27500788"/>
      <w:bookmarkStart w:id="982" w:name="_Toc36048913"/>
      <w:bookmarkStart w:id="983" w:name="_Toc45209676"/>
      <w:bookmarkStart w:id="984" w:name="_Toc51860501"/>
      <w:bookmarkStart w:id="985" w:name="_Toc106979479"/>
      <w:r w:rsidRPr="0073469F">
        <w:t>6.3.</w:t>
      </w:r>
      <w:r w:rsidRPr="0073469F">
        <w:rPr>
          <w:lang w:eastAsia="ko-KR"/>
        </w:rPr>
        <w:t>3.1</w:t>
      </w:r>
      <w:r w:rsidRPr="0073469F">
        <w:tab/>
      </w:r>
      <w:r w:rsidRPr="0073469F">
        <w:rPr>
          <w:lang w:eastAsia="ko-KR"/>
        </w:rPr>
        <w:t>Request initiated by the controlling MCPTT function</w:t>
      </w:r>
      <w:bookmarkEnd w:id="980"/>
      <w:bookmarkEnd w:id="981"/>
      <w:bookmarkEnd w:id="982"/>
      <w:bookmarkEnd w:id="983"/>
      <w:bookmarkEnd w:id="984"/>
      <w:bookmarkEnd w:id="985"/>
    </w:p>
    <w:p w14:paraId="2A6C8CB6" w14:textId="77777777" w:rsidR="00F848C3" w:rsidRPr="0073469F" w:rsidRDefault="00F848C3" w:rsidP="00567124">
      <w:pPr>
        <w:pStyle w:val="Heading5"/>
        <w:rPr>
          <w:lang w:eastAsia="ko-KR"/>
        </w:rPr>
      </w:pPr>
      <w:bookmarkStart w:id="986" w:name="_Toc20155634"/>
      <w:bookmarkStart w:id="987" w:name="_Toc27500789"/>
      <w:bookmarkStart w:id="988" w:name="_Toc36048914"/>
      <w:bookmarkStart w:id="989" w:name="_Toc45209677"/>
      <w:bookmarkStart w:id="990" w:name="_Toc51860502"/>
      <w:bookmarkStart w:id="991" w:name="_Toc106979480"/>
      <w:r w:rsidRPr="0073469F">
        <w:rPr>
          <w:lang w:eastAsia="ko-KR"/>
        </w:rPr>
        <w:t>6.3.3.1.1</w:t>
      </w:r>
      <w:r w:rsidRPr="0073469F">
        <w:rPr>
          <w:lang w:eastAsia="ko-KR"/>
        </w:rPr>
        <w:tab/>
        <w:t>SDP offer generation</w:t>
      </w:r>
      <w:bookmarkEnd w:id="986"/>
      <w:bookmarkEnd w:id="987"/>
      <w:bookmarkEnd w:id="988"/>
      <w:bookmarkEnd w:id="989"/>
      <w:bookmarkEnd w:id="990"/>
      <w:bookmarkEnd w:id="991"/>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92" w:name="_Toc20155635"/>
      <w:bookmarkStart w:id="993" w:name="_Toc27500790"/>
      <w:bookmarkStart w:id="994" w:name="_Toc36048915"/>
      <w:bookmarkStart w:id="995" w:name="_Toc45209678"/>
      <w:bookmarkStart w:id="996" w:name="_Toc51860503"/>
      <w:bookmarkStart w:id="997" w:name="_Toc106979481"/>
      <w:r w:rsidRPr="0073469F">
        <w:rPr>
          <w:lang w:eastAsia="ko-KR"/>
        </w:rPr>
        <w:t>6.3.3.1.</w:t>
      </w:r>
      <w:r w:rsidR="00D75C38" w:rsidRPr="0073469F">
        <w:rPr>
          <w:lang w:eastAsia="ko-KR"/>
        </w:rPr>
        <w:t>2</w:t>
      </w:r>
      <w:r w:rsidRPr="0073469F">
        <w:rPr>
          <w:lang w:eastAsia="ko-KR"/>
        </w:rPr>
        <w:tab/>
        <w:t>Sending an INVITE request</w:t>
      </w:r>
      <w:bookmarkEnd w:id="992"/>
      <w:bookmarkEnd w:id="993"/>
      <w:bookmarkEnd w:id="994"/>
      <w:bookmarkEnd w:id="995"/>
      <w:bookmarkEnd w:id="996"/>
      <w:bookmarkEnd w:id="99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8" w:name="_Toc20155636"/>
      <w:bookmarkStart w:id="999" w:name="_Toc27500791"/>
      <w:bookmarkStart w:id="1000" w:name="_Toc36048916"/>
      <w:bookmarkStart w:id="1001" w:name="_Toc45209679"/>
      <w:bookmarkStart w:id="1002" w:name="_Toc51860504"/>
      <w:bookmarkStart w:id="1003" w:name="_Toc106979482"/>
      <w:r w:rsidRPr="0073469F">
        <w:rPr>
          <w:lang w:eastAsia="ko-KR"/>
        </w:rPr>
        <w:t>6.3.3.1.3</w:t>
      </w:r>
      <w:r w:rsidRPr="0073469F">
        <w:rPr>
          <w:lang w:eastAsia="ko-KR"/>
        </w:rPr>
        <w:tab/>
        <w:t>Receipt of a SIP response to a SIP INVITE request</w:t>
      </w:r>
      <w:bookmarkEnd w:id="998"/>
      <w:bookmarkEnd w:id="999"/>
      <w:bookmarkEnd w:id="1000"/>
      <w:bookmarkEnd w:id="1001"/>
      <w:bookmarkEnd w:id="1002"/>
      <w:bookmarkEnd w:id="1003"/>
    </w:p>
    <w:p w14:paraId="03D2BE50" w14:textId="77777777" w:rsidR="00D75C38" w:rsidRPr="0073469F" w:rsidRDefault="00D75C38" w:rsidP="00567124">
      <w:pPr>
        <w:pStyle w:val="Heading6"/>
        <w:numPr>
          <w:ilvl w:val="5"/>
          <w:numId w:val="0"/>
        </w:numPr>
        <w:ind w:left="1152" w:hanging="432"/>
        <w:rPr>
          <w:lang w:eastAsia="ko-KR"/>
        </w:rPr>
      </w:pPr>
      <w:bookmarkStart w:id="1004" w:name="_Toc20155637"/>
      <w:bookmarkStart w:id="1005" w:name="_Toc27500792"/>
      <w:bookmarkStart w:id="1006" w:name="_Toc36048917"/>
      <w:bookmarkStart w:id="1007" w:name="_Toc45209680"/>
      <w:bookmarkStart w:id="1008" w:name="_Toc51860505"/>
      <w:bookmarkStart w:id="1009" w:name="_Toc106979483"/>
      <w:r w:rsidRPr="0073469F">
        <w:rPr>
          <w:lang w:eastAsia="ko-KR"/>
        </w:rPr>
        <w:t>6.3.3.1.3.1</w:t>
      </w:r>
      <w:r w:rsidRPr="0073469F">
        <w:rPr>
          <w:lang w:eastAsia="ko-KR"/>
        </w:rPr>
        <w:tab/>
        <w:t>Final response</w:t>
      </w:r>
      <w:bookmarkEnd w:id="1004"/>
      <w:bookmarkEnd w:id="1005"/>
      <w:bookmarkEnd w:id="1006"/>
      <w:bookmarkEnd w:id="1007"/>
      <w:bookmarkEnd w:id="1008"/>
      <w:bookmarkEnd w:id="1009"/>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10" w:name="_Toc20155638"/>
      <w:bookmarkStart w:id="1011" w:name="_Toc27500793"/>
      <w:bookmarkStart w:id="1012" w:name="_Toc36048918"/>
      <w:bookmarkStart w:id="1013" w:name="_Toc45209681"/>
      <w:bookmarkStart w:id="1014" w:name="_Toc51860506"/>
      <w:bookmarkStart w:id="1015" w:name="_Toc106979484"/>
      <w:r w:rsidRPr="0073469F">
        <w:rPr>
          <w:lang w:eastAsia="ko-KR"/>
        </w:rPr>
        <w:t>6.3.3.1.4</w:t>
      </w:r>
      <w:r w:rsidRPr="0073469F">
        <w:rPr>
          <w:lang w:eastAsia="ko-KR"/>
        </w:rPr>
        <w:tab/>
      </w:r>
      <w:r w:rsidR="003A1DA7">
        <w:rPr>
          <w:lang w:eastAsia="ko-KR"/>
        </w:rPr>
        <w:t>Void</w:t>
      </w:r>
      <w:bookmarkEnd w:id="1010"/>
      <w:bookmarkEnd w:id="1011"/>
      <w:bookmarkEnd w:id="1012"/>
      <w:bookmarkEnd w:id="1013"/>
      <w:bookmarkEnd w:id="1014"/>
      <w:bookmarkEnd w:id="1015"/>
    </w:p>
    <w:p w14:paraId="3A12DBA4" w14:textId="77777777" w:rsidR="00620645" w:rsidRPr="0073469F" w:rsidRDefault="00620645" w:rsidP="00567124">
      <w:pPr>
        <w:pStyle w:val="Heading5"/>
        <w:rPr>
          <w:lang w:eastAsia="ko-KR"/>
        </w:rPr>
      </w:pPr>
      <w:bookmarkStart w:id="1016" w:name="_Toc20155639"/>
      <w:bookmarkStart w:id="1017" w:name="_Toc27500794"/>
      <w:bookmarkStart w:id="1018" w:name="_Toc36048919"/>
      <w:bookmarkStart w:id="1019" w:name="_Toc45209682"/>
      <w:bookmarkStart w:id="1020" w:name="_Toc51860507"/>
      <w:bookmarkStart w:id="1021" w:name="_Toc106979485"/>
      <w:r w:rsidRPr="0073469F">
        <w:rPr>
          <w:lang w:eastAsia="ko-KR"/>
        </w:rPr>
        <w:t>6.3.3.1.5</w:t>
      </w:r>
      <w:r w:rsidRPr="0073469F">
        <w:rPr>
          <w:lang w:eastAsia="ko-KR"/>
        </w:rPr>
        <w:tab/>
        <w:t>Sending a SIP BYE request</w:t>
      </w:r>
      <w:bookmarkEnd w:id="1016"/>
      <w:bookmarkEnd w:id="1017"/>
      <w:bookmarkEnd w:id="1018"/>
      <w:bookmarkEnd w:id="1019"/>
      <w:bookmarkEnd w:id="1020"/>
      <w:bookmarkEnd w:id="1021"/>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22" w:name="_Toc20155640"/>
      <w:bookmarkStart w:id="1023" w:name="_Toc27500795"/>
      <w:bookmarkStart w:id="1024" w:name="_Toc36048920"/>
      <w:bookmarkStart w:id="1025" w:name="_Toc45209683"/>
      <w:bookmarkStart w:id="1026" w:name="_Toc51860508"/>
      <w:bookmarkStart w:id="1027" w:name="_Toc106979486"/>
      <w:r w:rsidRPr="0073469F">
        <w:rPr>
          <w:lang w:eastAsia="ko-KR"/>
        </w:rPr>
        <w:t>6.3.3.1.6</w:t>
      </w:r>
      <w:r w:rsidRPr="0073469F">
        <w:rPr>
          <w:lang w:eastAsia="ko-KR"/>
        </w:rPr>
        <w:tab/>
        <w:t>Sending a SIP re-INVITE request for MCPTT emergency group call</w:t>
      </w:r>
      <w:bookmarkEnd w:id="1022"/>
      <w:bookmarkEnd w:id="1023"/>
      <w:bookmarkEnd w:id="1024"/>
      <w:bookmarkEnd w:id="1025"/>
      <w:bookmarkEnd w:id="1026"/>
      <w:bookmarkEnd w:id="102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8" w:name="_Toc20155641"/>
      <w:bookmarkStart w:id="1029" w:name="_Toc27500796"/>
      <w:bookmarkStart w:id="1030" w:name="_Toc36048921"/>
      <w:bookmarkStart w:id="1031" w:name="_Toc45209684"/>
      <w:bookmarkStart w:id="1032" w:name="_Toc51860509"/>
      <w:bookmarkStart w:id="1033" w:name="_Toc106979487"/>
      <w:r>
        <w:rPr>
          <w:lang w:val="en-US" w:eastAsia="ko-KR"/>
        </w:rPr>
        <w:t>6.3.3.1.7</w:t>
      </w:r>
      <w:r>
        <w:rPr>
          <w:lang w:val="en-US" w:eastAsia="ko-KR"/>
        </w:rPr>
        <w:tab/>
        <w:t>Sending a SIP INVITE request for MCPTT emergency group call</w:t>
      </w:r>
      <w:bookmarkEnd w:id="1028"/>
      <w:bookmarkEnd w:id="1029"/>
      <w:bookmarkEnd w:id="1030"/>
      <w:bookmarkEnd w:id="1031"/>
      <w:bookmarkEnd w:id="1032"/>
      <w:bookmarkEnd w:id="103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34" w:name="_Toc20155642"/>
      <w:bookmarkStart w:id="1035" w:name="_Toc27500797"/>
      <w:bookmarkStart w:id="1036" w:name="_Toc36048922"/>
      <w:bookmarkStart w:id="1037" w:name="_Toc45209685"/>
      <w:bookmarkStart w:id="1038" w:name="_Toc51860510"/>
      <w:bookmarkStart w:id="1039" w:name="_Toc106979488"/>
      <w:r>
        <w:rPr>
          <w:lang w:val="en-US" w:eastAsia="ko-KR"/>
        </w:rPr>
        <w:t>6.3.3.1.8</w:t>
      </w:r>
      <w:r>
        <w:rPr>
          <w:lang w:val="en-US" w:eastAsia="ko-KR"/>
        </w:rPr>
        <w:tab/>
        <w:t>Sending a SIP UPDATE request for Resource-Priority header field correction</w:t>
      </w:r>
      <w:bookmarkEnd w:id="1034"/>
      <w:bookmarkEnd w:id="1035"/>
      <w:bookmarkEnd w:id="1036"/>
      <w:bookmarkEnd w:id="1037"/>
      <w:bookmarkEnd w:id="1038"/>
      <w:bookmarkEnd w:id="1039"/>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40" w:name="_Toc20155643"/>
      <w:bookmarkStart w:id="1041" w:name="_Toc27500798"/>
      <w:bookmarkStart w:id="1042" w:name="_Toc36048923"/>
      <w:bookmarkStart w:id="1043" w:name="_Toc45209686"/>
      <w:bookmarkStart w:id="1044" w:name="_Toc51860511"/>
      <w:bookmarkStart w:id="1045" w:name="_Toc106979489"/>
      <w:r>
        <w:rPr>
          <w:lang w:val="en-US" w:eastAsia="ko-KR"/>
        </w:rPr>
        <w:t>6.3.3.1.9</w:t>
      </w:r>
      <w:r>
        <w:rPr>
          <w:lang w:val="en-US" w:eastAsia="ko-KR"/>
        </w:rPr>
        <w:tab/>
        <w:t>Generating a SIP re-INVITE request</w:t>
      </w:r>
      <w:bookmarkEnd w:id="1040"/>
      <w:bookmarkEnd w:id="1041"/>
      <w:bookmarkEnd w:id="1042"/>
      <w:bookmarkEnd w:id="1043"/>
      <w:bookmarkEnd w:id="1044"/>
      <w:bookmarkEnd w:id="1045"/>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6" w:name="_Toc20155644"/>
      <w:bookmarkStart w:id="1047" w:name="_Toc27500799"/>
      <w:bookmarkStart w:id="1048" w:name="_Toc36048924"/>
      <w:bookmarkStart w:id="1049" w:name="_Toc45209687"/>
      <w:bookmarkStart w:id="1050" w:name="_Toc51860512"/>
      <w:bookmarkStart w:id="1051" w:name="_Toc106979490"/>
      <w:r>
        <w:rPr>
          <w:lang w:val="en-US" w:eastAsia="ko-KR"/>
        </w:rPr>
        <w:t>6.3.3.1.10</w:t>
      </w:r>
      <w:r>
        <w:rPr>
          <w:lang w:val="en-US" w:eastAsia="ko-KR"/>
        </w:rPr>
        <w:tab/>
        <w:t>Generating a SIP re-INVITE request to cancel an in-progress emergency</w:t>
      </w:r>
      <w:bookmarkEnd w:id="1046"/>
      <w:bookmarkEnd w:id="1047"/>
      <w:bookmarkEnd w:id="1048"/>
      <w:bookmarkEnd w:id="1049"/>
      <w:bookmarkEnd w:id="1050"/>
      <w:bookmarkEnd w:id="1051"/>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52" w:name="_Toc20155645"/>
      <w:bookmarkStart w:id="1053" w:name="_Toc27500800"/>
      <w:bookmarkStart w:id="1054" w:name="_Toc36048925"/>
      <w:bookmarkStart w:id="1055" w:name="_Toc45209688"/>
      <w:bookmarkStart w:id="1056" w:name="_Toc51860513"/>
      <w:bookmarkStart w:id="1057" w:name="_Toc10697949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52"/>
      <w:bookmarkEnd w:id="1053"/>
      <w:bookmarkEnd w:id="1054"/>
      <w:bookmarkEnd w:id="1055"/>
      <w:bookmarkEnd w:id="1056"/>
      <w:bookmarkEnd w:id="1057"/>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8" w:name="_Toc20155646"/>
      <w:bookmarkStart w:id="1059" w:name="_Toc27500801"/>
      <w:bookmarkStart w:id="1060" w:name="_Toc36048926"/>
      <w:bookmarkStart w:id="1061" w:name="_Toc45209689"/>
      <w:bookmarkStart w:id="1062" w:name="_Toc51860514"/>
      <w:bookmarkStart w:id="1063" w:name="_Toc106979492"/>
      <w:r>
        <w:rPr>
          <w:lang w:val="en-US" w:eastAsia="ko-KR"/>
        </w:rPr>
        <w:t>6.3.3.1.12</w:t>
      </w:r>
      <w:r>
        <w:rPr>
          <w:lang w:val="en-US" w:eastAsia="ko-KR"/>
        </w:rPr>
        <w:tab/>
        <w:t>Populate mcptt-info and location-info MIME bodies for emergency alert</w:t>
      </w:r>
      <w:bookmarkEnd w:id="1058"/>
      <w:bookmarkEnd w:id="1059"/>
      <w:bookmarkEnd w:id="1060"/>
      <w:bookmarkEnd w:id="1061"/>
      <w:bookmarkEnd w:id="1062"/>
      <w:bookmarkEnd w:id="1063"/>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64" w:name="_Toc20155647"/>
      <w:bookmarkStart w:id="1065" w:name="_Toc27500802"/>
      <w:bookmarkStart w:id="1066" w:name="_Toc36048927"/>
      <w:bookmarkStart w:id="1067" w:name="_Toc45209690"/>
      <w:bookmarkStart w:id="1068" w:name="_Toc51860515"/>
      <w:bookmarkStart w:id="1069" w:name="_Toc106979493"/>
      <w:r>
        <w:rPr>
          <w:lang w:eastAsia="ko-KR"/>
        </w:rPr>
        <w:t>6.3.3.1.13</w:t>
      </w:r>
      <w:r>
        <w:rPr>
          <w:lang w:eastAsia="ko-KR"/>
        </w:rPr>
        <w:tab/>
        <w:t>Authorisations</w:t>
      </w:r>
      <w:bookmarkEnd w:id="1064"/>
      <w:bookmarkEnd w:id="1065"/>
      <w:bookmarkEnd w:id="1066"/>
      <w:bookmarkEnd w:id="1067"/>
      <w:bookmarkEnd w:id="1068"/>
      <w:bookmarkEnd w:id="1069"/>
    </w:p>
    <w:p w14:paraId="157007F7" w14:textId="77777777" w:rsidR="004C3C07" w:rsidRDefault="004C3C07" w:rsidP="00567124">
      <w:pPr>
        <w:pStyle w:val="Heading6"/>
        <w:numPr>
          <w:ilvl w:val="5"/>
          <w:numId w:val="0"/>
        </w:numPr>
        <w:ind w:left="1152" w:hanging="432"/>
      </w:pPr>
      <w:bookmarkStart w:id="1070" w:name="_Toc20155648"/>
      <w:bookmarkStart w:id="1071" w:name="_Toc27500803"/>
      <w:bookmarkStart w:id="1072" w:name="_Toc36048928"/>
      <w:bookmarkStart w:id="1073" w:name="_Toc45209691"/>
      <w:bookmarkStart w:id="1074" w:name="_Toc51860516"/>
      <w:bookmarkStart w:id="1075" w:name="_Toc106979494"/>
      <w:r>
        <w:t>6.3.3.1.13.1</w:t>
      </w:r>
      <w:r w:rsidRPr="00E352B4">
        <w:tab/>
      </w:r>
      <w:r>
        <w:t>Determining authorisation for initiating an MCPTT emergency alert</w:t>
      </w:r>
      <w:bookmarkEnd w:id="1070"/>
      <w:bookmarkEnd w:id="1071"/>
      <w:bookmarkEnd w:id="1072"/>
      <w:bookmarkEnd w:id="1073"/>
      <w:bookmarkEnd w:id="1074"/>
      <w:bookmarkEnd w:id="1075"/>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6" w:name="_Toc20155649"/>
      <w:bookmarkStart w:id="1077" w:name="_Toc27500804"/>
      <w:bookmarkStart w:id="1078" w:name="_Toc36048929"/>
      <w:bookmarkStart w:id="1079" w:name="_Toc45209692"/>
      <w:bookmarkStart w:id="1080" w:name="_Toc51860517"/>
      <w:bookmarkStart w:id="1081" w:name="_Toc106979495"/>
      <w:r>
        <w:t>6.3.3.1.13.2</w:t>
      </w:r>
      <w:r w:rsidRPr="00E352B4">
        <w:tab/>
      </w:r>
      <w:r>
        <w:t>Determining authorisation for initiating an MCPTT emergency group or private call</w:t>
      </w:r>
      <w:bookmarkEnd w:id="1076"/>
      <w:bookmarkEnd w:id="1077"/>
      <w:bookmarkEnd w:id="1078"/>
      <w:bookmarkEnd w:id="1079"/>
      <w:bookmarkEnd w:id="1080"/>
      <w:bookmarkEnd w:id="1081"/>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82" w:name="_Toc20155650"/>
      <w:bookmarkStart w:id="1083" w:name="_Toc27500805"/>
      <w:bookmarkStart w:id="1084" w:name="_Toc36048930"/>
      <w:bookmarkStart w:id="1085" w:name="_Toc45209693"/>
      <w:bookmarkStart w:id="1086" w:name="_Toc51860518"/>
      <w:bookmarkStart w:id="1087" w:name="_Toc106979496"/>
      <w:r>
        <w:t>6.3.3.1.13.3</w:t>
      </w:r>
      <w:r w:rsidRPr="00E352B4">
        <w:tab/>
      </w:r>
      <w:r>
        <w:t>Determining authorisation for cancelling an MCPTT emergency alert</w:t>
      </w:r>
      <w:bookmarkEnd w:id="1082"/>
      <w:bookmarkEnd w:id="1083"/>
      <w:bookmarkEnd w:id="1084"/>
      <w:bookmarkEnd w:id="1085"/>
      <w:bookmarkEnd w:id="1086"/>
      <w:bookmarkEnd w:id="1087"/>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8" w:name="_Toc20155651"/>
      <w:bookmarkStart w:id="1089" w:name="_Toc27500806"/>
      <w:bookmarkStart w:id="1090" w:name="_Toc36048931"/>
      <w:bookmarkStart w:id="1091" w:name="_Toc45209694"/>
      <w:bookmarkStart w:id="1092" w:name="_Toc51860519"/>
      <w:bookmarkStart w:id="1093" w:name="_Toc106979497"/>
      <w:r>
        <w:t>6.3.3.1.13.4</w:t>
      </w:r>
      <w:r w:rsidRPr="00E352B4">
        <w:tab/>
      </w:r>
      <w:r>
        <w:t>Determining authorisation for cancelling an MCPTT emergency call</w:t>
      </w:r>
      <w:bookmarkEnd w:id="1088"/>
      <w:bookmarkEnd w:id="1089"/>
      <w:bookmarkEnd w:id="1090"/>
      <w:bookmarkEnd w:id="1091"/>
      <w:bookmarkEnd w:id="1092"/>
      <w:bookmarkEnd w:id="109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94" w:name="_Toc20155652"/>
      <w:bookmarkStart w:id="1095" w:name="_Toc27500807"/>
      <w:bookmarkStart w:id="1096" w:name="_Toc36048932"/>
      <w:bookmarkStart w:id="1097" w:name="_Toc45209695"/>
      <w:bookmarkStart w:id="1098"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9" w:name="_Toc106979498"/>
      <w:r w:rsidRPr="004C3C07">
        <w:t>6.3.3.1.13.5</w:t>
      </w:r>
      <w:r w:rsidRPr="004C3C07">
        <w:tab/>
        <w:t>Determining authorisation for initiating an MCPTT imminent peril call</w:t>
      </w:r>
      <w:bookmarkEnd w:id="1094"/>
      <w:bookmarkEnd w:id="1095"/>
      <w:bookmarkEnd w:id="1096"/>
      <w:bookmarkEnd w:id="1097"/>
      <w:bookmarkEnd w:id="1098"/>
      <w:bookmarkEnd w:id="1099"/>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00" w:name="_Toc20155653"/>
      <w:bookmarkStart w:id="1101" w:name="_Toc27500808"/>
      <w:bookmarkStart w:id="1102" w:name="_Toc36048933"/>
      <w:bookmarkStart w:id="1103" w:name="_Toc45209696"/>
      <w:bookmarkStart w:id="1104" w:name="_Toc51860521"/>
      <w:bookmarkStart w:id="1105" w:name="_Toc106979499"/>
      <w:r>
        <w:t>6.3.3.1.13.6</w:t>
      </w:r>
      <w:r w:rsidRPr="00E352B4">
        <w:tab/>
      </w:r>
      <w:r>
        <w:t>Determining authorisation for cancelling an MCPTT imminent peril call</w:t>
      </w:r>
      <w:bookmarkEnd w:id="1100"/>
      <w:bookmarkEnd w:id="1101"/>
      <w:bookmarkEnd w:id="1102"/>
      <w:bookmarkEnd w:id="1103"/>
      <w:bookmarkEnd w:id="1104"/>
      <w:bookmarkEnd w:id="1105"/>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106" w:name="_Toc20155654"/>
      <w:bookmarkStart w:id="1107" w:name="_Toc27500809"/>
      <w:bookmarkStart w:id="1108" w:name="_Toc36048934"/>
      <w:bookmarkStart w:id="1109" w:name="_Toc45209697"/>
      <w:bookmarkStart w:id="1110" w:name="_Toc51860522"/>
      <w:bookmarkStart w:id="1111" w:name="_Toc106979500"/>
      <w:r w:rsidRPr="003761B8">
        <w:t>6.3.</w:t>
      </w:r>
      <w:r w:rsidRPr="00A509A6">
        <w:t>3.1.13.7</w:t>
      </w:r>
      <w:r w:rsidRPr="003761B8">
        <w:tab/>
      </w:r>
      <w:r>
        <w:t>Sending a SIP OPTIONS request to a</w:t>
      </w:r>
      <w:r w:rsidRPr="003761B8">
        <w:t>uthori</w:t>
      </w:r>
      <w:r>
        <w:t>se an MCPTT user at a non-controlling MCPTT function of a MCPTT group</w:t>
      </w:r>
      <w:bookmarkEnd w:id="1106"/>
      <w:bookmarkEnd w:id="1107"/>
      <w:bookmarkEnd w:id="1108"/>
      <w:bookmarkEnd w:id="1109"/>
      <w:bookmarkEnd w:id="1110"/>
      <w:bookmarkEnd w:id="1111"/>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112" w:name="_Toc20155655"/>
      <w:bookmarkStart w:id="1113" w:name="_Toc27500810"/>
      <w:bookmarkStart w:id="1114" w:name="_Toc36048935"/>
      <w:bookmarkStart w:id="1115" w:name="_Toc45209698"/>
      <w:bookmarkStart w:id="1116" w:name="_Toc51860523"/>
      <w:bookmarkStart w:id="1117" w:name="_Toc106979501"/>
      <w:r w:rsidRPr="009D4EBE">
        <w:rPr>
          <w:lang w:eastAsia="ko-KR"/>
        </w:rPr>
        <w:t>6.3.3.1.14</w:t>
      </w:r>
      <w:r w:rsidRPr="009D4EBE">
        <w:rPr>
          <w:lang w:eastAsia="ko-KR"/>
        </w:rPr>
        <w:tab/>
        <w:t>Generating a SIP 403 response for priority call request rejection</w:t>
      </w:r>
      <w:bookmarkEnd w:id="1112"/>
      <w:bookmarkEnd w:id="1113"/>
      <w:bookmarkEnd w:id="1114"/>
      <w:bookmarkEnd w:id="1115"/>
      <w:bookmarkEnd w:id="1116"/>
      <w:bookmarkEnd w:id="1117"/>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8" w:name="_Toc20155656"/>
      <w:bookmarkStart w:id="1119" w:name="_Toc27500811"/>
      <w:bookmarkStart w:id="1120" w:name="_Toc36048936"/>
      <w:bookmarkStart w:id="1121" w:name="_Toc45209699"/>
      <w:bookmarkStart w:id="1122" w:name="_Toc51860524"/>
      <w:bookmarkStart w:id="1123" w:name="_Toc106979502"/>
      <w:r>
        <w:t>6.3.3.1.15</w:t>
      </w:r>
      <w:r w:rsidRPr="0095767A">
        <w:tab/>
        <w:t xml:space="preserve">Sending a SIP re-INVITE request for MCPTT </w:t>
      </w:r>
      <w:r>
        <w:t>imminent peril</w:t>
      </w:r>
      <w:r w:rsidRPr="0095767A">
        <w:t xml:space="preserve"> group call</w:t>
      </w:r>
      <w:bookmarkEnd w:id="1118"/>
      <w:bookmarkEnd w:id="1119"/>
      <w:bookmarkEnd w:id="1120"/>
      <w:bookmarkEnd w:id="1121"/>
      <w:bookmarkEnd w:id="1122"/>
      <w:bookmarkEnd w:id="1123"/>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24" w:name="_Toc20155657"/>
      <w:bookmarkStart w:id="1125" w:name="_Toc27500812"/>
      <w:bookmarkStart w:id="1126" w:name="_Toc36048937"/>
      <w:bookmarkStart w:id="1127" w:name="_Toc45209700"/>
      <w:bookmarkStart w:id="1128" w:name="_Toc51860525"/>
      <w:bookmarkStart w:id="1129" w:name="_Toc10697950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24"/>
      <w:bookmarkEnd w:id="1125"/>
      <w:bookmarkEnd w:id="1126"/>
      <w:bookmarkEnd w:id="1127"/>
      <w:bookmarkEnd w:id="1128"/>
      <w:bookmarkEnd w:id="1129"/>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30" w:name="_Toc20155658"/>
      <w:bookmarkStart w:id="1131" w:name="_Toc27500813"/>
      <w:bookmarkStart w:id="1132" w:name="_Toc36048938"/>
      <w:bookmarkStart w:id="1133" w:name="_Toc45209701"/>
      <w:bookmarkStart w:id="1134" w:name="_Toc51860526"/>
      <w:bookmarkStart w:id="1135" w:name="_Toc106979504"/>
      <w:r w:rsidRPr="0073469F">
        <w:t>6.</w:t>
      </w:r>
      <w:r>
        <w:t>3.3.1</w:t>
      </w:r>
      <w:r w:rsidRPr="0073469F">
        <w:t>.</w:t>
      </w:r>
      <w:r>
        <w:t>17</w:t>
      </w:r>
      <w:r>
        <w:tab/>
        <w:t>Validate priority request parameters</w:t>
      </w:r>
      <w:bookmarkEnd w:id="1130"/>
      <w:bookmarkEnd w:id="1131"/>
      <w:bookmarkEnd w:id="1132"/>
      <w:bookmarkEnd w:id="1133"/>
      <w:bookmarkEnd w:id="1134"/>
      <w:bookmarkEnd w:id="113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6" w:name="_Toc20155659"/>
      <w:bookmarkStart w:id="1137" w:name="_Toc27500814"/>
      <w:bookmarkStart w:id="1138" w:name="_Toc36048939"/>
      <w:bookmarkStart w:id="1139" w:name="_Toc45209702"/>
      <w:bookmarkStart w:id="1140" w:name="_Toc51860527"/>
      <w:bookmarkStart w:id="1141" w:name="_Toc106979505"/>
      <w:r w:rsidRPr="0073469F">
        <w:t>6.</w:t>
      </w:r>
      <w:r>
        <w:t>3.3.1</w:t>
      </w:r>
      <w:r w:rsidRPr="0073469F">
        <w:t>.</w:t>
      </w:r>
      <w:r>
        <w:t>18</w:t>
      </w:r>
      <w:r>
        <w:tab/>
        <w:t xml:space="preserve">Sending a SIP INFO request in the dialog of a </w:t>
      </w:r>
      <w:r w:rsidRPr="0073469F">
        <w:t>SIP request</w:t>
      </w:r>
      <w:r>
        <w:t xml:space="preserve"> for a priority call</w:t>
      </w:r>
      <w:bookmarkEnd w:id="1136"/>
      <w:bookmarkEnd w:id="1137"/>
      <w:bookmarkEnd w:id="1138"/>
      <w:bookmarkEnd w:id="1139"/>
      <w:bookmarkEnd w:id="1140"/>
      <w:bookmarkEnd w:id="1141"/>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42" w:name="_Toc20155660"/>
      <w:bookmarkStart w:id="1143" w:name="_Toc27500815"/>
      <w:bookmarkStart w:id="1144" w:name="_Toc36048940"/>
      <w:bookmarkStart w:id="1145" w:name="_Toc45209703"/>
      <w:bookmarkStart w:id="1146" w:name="_Toc51860528"/>
      <w:bookmarkStart w:id="1147" w:name="_Toc106979506"/>
      <w:r>
        <w:rPr>
          <w:lang w:eastAsia="ko-KR"/>
        </w:rPr>
        <w:t>6.3.3.1.19</w:t>
      </w:r>
      <w:r w:rsidRPr="00E352B4">
        <w:rPr>
          <w:lang w:eastAsia="ko-KR"/>
        </w:rPr>
        <w:tab/>
      </w:r>
      <w:r>
        <w:rPr>
          <w:lang w:eastAsia="ko-KR"/>
        </w:rPr>
        <w:t>Retrieving Resource-Priority header field values</w:t>
      </w:r>
      <w:bookmarkEnd w:id="1142"/>
      <w:bookmarkEnd w:id="1143"/>
      <w:bookmarkEnd w:id="1144"/>
      <w:bookmarkEnd w:id="1145"/>
      <w:bookmarkEnd w:id="1146"/>
      <w:bookmarkEnd w:id="1147"/>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8" w:name="_Toc20155661"/>
      <w:bookmarkStart w:id="1149" w:name="_Toc27500816"/>
      <w:bookmarkStart w:id="1150" w:name="_Toc36048941"/>
      <w:bookmarkStart w:id="1151" w:name="_Toc45209704"/>
      <w:bookmarkStart w:id="1152" w:name="_Toc51860529"/>
      <w:bookmarkStart w:id="1153" w:name="_Toc10697950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8"/>
      <w:bookmarkEnd w:id="1149"/>
      <w:bookmarkEnd w:id="1150"/>
      <w:bookmarkEnd w:id="1151"/>
      <w:bookmarkEnd w:id="1152"/>
      <w:bookmarkEnd w:id="1153"/>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54" w:name="_Toc20155662"/>
      <w:bookmarkStart w:id="1155" w:name="_Toc27500817"/>
      <w:bookmarkStart w:id="1156" w:name="_Toc36048942"/>
      <w:bookmarkStart w:id="1157" w:name="_Toc45209705"/>
      <w:bookmarkStart w:id="1158" w:name="_Toc51860530"/>
      <w:bookmarkStart w:id="1159" w:name="_Toc106979508"/>
      <w:r w:rsidRPr="00D31BAA">
        <w:rPr>
          <w:lang w:eastAsia="ko-KR"/>
        </w:rPr>
        <w:t>6.3.3.1.</w:t>
      </w:r>
      <w:r w:rsidRPr="00321B0A">
        <w:rPr>
          <w:lang w:eastAsia="ko-KR"/>
        </w:rPr>
        <w:t>21</w:t>
      </w:r>
      <w:r w:rsidRPr="00E352B4">
        <w:rPr>
          <w:lang w:eastAsia="ko-KR"/>
        </w:rPr>
        <w:tab/>
      </w:r>
      <w:bookmarkEnd w:id="1154"/>
      <w:bookmarkEnd w:id="1155"/>
      <w:bookmarkEnd w:id="1156"/>
      <w:bookmarkEnd w:id="1157"/>
      <w:bookmarkEnd w:id="1158"/>
      <w:r w:rsidR="00551708">
        <w:rPr>
          <w:lang w:val="fr-FR" w:eastAsia="ko-KR"/>
        </w:rPr>
        <w:t>void</w:t>
      </w:r>
      <w:bookmarkEnd w:id="1159"/>
    </w:p>
    <w:p w14:paraId="276D98E0" w14:textId="77777777" w:rsidR="00321B0A" w:rsidRPr="00BA75BD" w:rsidRDefault="00321B0A" w:rsidP="00567124">
      <w:pPr>
        <w:pStyle w:val="Heading5"/>
        <w:rPr>
          <w:lang w:val="fr-FR" w:eastAsia="ko-KR"/>
        </w:rPr>
      </w:pPr>
      <w:bookmarkStart w:id="1160" w:name="_Toc20155663"/>
      <w:bookmarkStart w:id="1161" w:name="_Toc27500818"/>
      <w:bookmarkStart w:id="1162" w:name="_Toc36048943"/>
      <w:bookmarkStart w:id="1163" w:name="_Toc45209706"/>
      <w:bookmarkStart w:id="1164" w:name="_Toc51860531"/>
      <w:bookmarkStart w:id="1165" w:name="_Toc106979509"/>
      <w:r w:rsidRPr="00D31BAA">
        <w:rPr>
          <w:lang w:eastAsia="ko-KR"/>
        </w:rPr>
        <w:t>6.3.3.1.</w:t>
      </w:r>
      <w:r w:rsidRPr="00321B0A">
        <w:rPr>
          <w:lang w:eastAsia="ko-KR"/>
        </w:rPr>
        <w:t>22</w:t>
      </w:r>
      <w:r w:rsidRPr="00E352B4">
        <w:rPr>
          <w:lang w:eastAsia="ko-KR"/>
        </w:rPr>
        <w:tab/>
      </w:r>
      <w:bookmarkEnd w:id="1160"/>
      <w:bookmarkEnd w:id="1161"/>
      <w:bookmarkEnd w:id="1162"/>
      <w:bookmarkEnd w:id="1163"/>
      <w:bookmarkEnd w:id="1164"/>
      <w:r w:rsidR="00551708">
        <w:rPr>
          <w:lang w:val="fr-FR" w:eastAsia="ko-KR"/>
        </w:rPr>
        <w:t>void</w:t>
      </w:r>
      <w:bookmarkEnd w:id="1165"/>
    </w:p>
    <w:p w14:paraId="328E86AB" w14:textId="77777777" w:rsidR="008F270F" w:rsidRPr="0073469F" w:rsidRDefault="008F270F" w:rsidP="00567124">
      <w:pPr>
        <w:pStyle w:val="Heading4"/>
        <w:rPr>
          <w:lang w:eastAsia="ko-KR"/>
        </w:rPr>
      </w:pPr>
      <w:bookmarkStart w:id="1166" w:name="_Toc20155664"/>
      <w:bookmarkStart w:id="1167" w:name="_Toc27500819"/>
      <w:bookmarkStart w:id="1168" w:name="_Toc36048944"/>
      <w:bookmarkStart w:id="1169" w:name="_Toc45209707"/>
      <w:bookmarkStart w:id="1170" w:name="_Toc51860532"/>
      <w:bookmarkStart w:id="1171" w:name="_Toc106979510"/>
      <w:r w:rsidRPr="0073469F">
        <w:t>6.3.</w:t>
      </w:r>
      <w:r w:rsidRPr="0073469F">
        <w:rPr>
          <w:lang w:eastAsia="ko-KR"/>
        </w:rPr>
        <w:t>3.2</w:t>
      </w:r>
      <w:r w:rsidRPr="0073469F">
        <w:tab/>
      </w:r>
      <w:r w:rsidRPr="0073469F">
        <w:rPr>
          <w:lang w:eastAsia="ko-KR"/>
        </w:rPr>
        <w:t>Requests terminated by the controlling MCPTT function</w:t>
      </w:r>
      <w:bookmarkEnd w:id="1166"/>
      <w:bookmarkEnd w:id="1167"/>
      <w:bookmarkEnd w:id="1168"/>
      <w:bookmarkEnd w:id="1169"/>
      <w:bookmarkEnd w:id="1170"/>
      <w:bookmarkEnd w:id="1171"/>
    </w:p>
    <w:p w14:paraId="20D117ED" w14:textId="77777777" w:rsidR="008F270F" w:rsidRPr="0073469F" w:rsidRDefault="008F270F" w:rsidP="00567124">
      <w:pPr>
        <w:pStyle w:val="Heading5"/>
        <w:rPr>
          <w:lang w:eastAsia="ko-KR"/>
        </w:rPr>
      </w:pPr>
      <w:bookmarkStart w:id="1172" w:name="_Toc20155665"/>
      <w:bookmarkStart w:id="1173" w:name="_Toc27500820"/>
      <w:bookmarkStart w:id="1174" w:name="_Toc36048945"/>
      <w:bookmarkStart w:id="1175" w:name="_Toc45209708"/>
      <w:bookmarkStart w:id="1176" w:name="_Toc51860533"/>
      <w:bookmarkStart w:id="1177" w:name="_Toc106979511"/>
      <w:r w:rsidRPr="0073469F">
        <w:rPr>
          <w:lang w:eastAsia="ko-KR"/>
        </w:rPr>
        <w:t>6.3.3.2.</w:t>
      </w:r>
      <w:r w:rsidR="00D75C38" w:rsidRPr="0073469F">
        <w:rPr>
          <w:lang w:eastAsia="ko-KR"/>
        </w:rPr>
        <w:t>1</w:t>
      </w:r>
      <w:r w:rsidRPr="0073469F">
        <w:rPr>
          <w:lang w:eastAsia="ko-KR"/>
        </w:rPr>
        <w:tab/>
        <w:t>SDP answer generation</w:t>
      </w:r>
      <w:bookmarkEnd w:id="1172"/>
      <w:bookmarkEnd w:id="1173"/>
      <w:bookmarkEnd w:id="1174"/>
      <w:bookmarkEnd w:id="1175"/>
      <w:bookmarkEnd w:id="1176"/>
      <w:bookmarkEnd w:id="1177"/>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78" w:name="_Toc20155666"/>
      <w:bookmarkStart w:id="1179" w:name="_Toc27500821"/>
      <w:bookmarkStart w:id="1180" w:name="_Toc36048946"/>
      <w:bookmarkStart w:id="1181" w:name="_Toc45209709"/>
      <w:bookmarkStart w:id="1182" w:name="_Toc51860534"/>
      <w:bookmarkStart w:id="1183" w:name="_Toc106979512"/>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8"/>
      <w:bookmarkEnd w:id="1179"/>
      <w:bookmarkEnd w:id="1180"/>
      <w:bookmarkEnd w:id="1181"/>
      <w:bookmarkEnd w:id="1182"/>
      <w:bookmarkEnd w:id="1183"/>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84" w:name="_Toc20155667"/>
      <w:bookmarkStart w:id="1185" w:name="_Toc27500822"/>
      <w:bookmarkStart w:id="1186" w:name="_Toc36048947"/>
      <w:bookmarkStart w:id="1187" w:name="_Toc45209710"/>
      <w:bookmarkStart w:id="1188" w:name="_Toc51860535"/>
      <w:bookmarkStart w:id="1189" w:name="_Toc106979513"/>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84"/>
      <w:bookmarkEnd w:id="1185"/>
      <w:bookmarkEnd w:id="1186"/>
      <w:bookmarkEnd w:id="1187"/>
      <w:bookmarkEnd w:id="1188"/>
      <w:bookmarkEnd w:id="1189"/>
    </w:p>
    <w:p w14:paraId="23F499EF" w14:textId="77777777" w:rsidR="00D75C38" w:rsidRPr="0073469F" w:rsidRDefault="00D75C38" w:rsidP="00567124">
      <w:pPr>
        <w:pStyle w:val="Heading6"/>
        <w:numPr>
          <w:ilvl w:val="5"/>
          <w:numId w:val="0"/>
        </w:numPr>
        <w:ind w:left="1152" w:hanging="432"/>
        <w:rPr>
          <w:lang w:eastAsia="ko-KR"/>
        </w:rPr>
      </w:pPr>
      <w:bookmarkStart w:id="1190" w:name="_Toc20155668"/>
      <w:bookmarkStart w:id="1191" w:name="_Toc27500823"/>
      <w:bookmarkStart w:id="1192" w:name="_Toc36048948"/>
      <w:bookmarkStart w:id="1193" w:name="_Toc45209711"/>
      <w:bookmarkStart w:id="1194" w:name="_Toc51860536"/>
      <w:bookmarkStart w:id="1195" w:name="_Toc106979514"/>
      <w:r w:rsidRPr="0073469F">
        <w:rPr>
          <w:lang w:eastAsia="ko-KR"/>
        </w:rPr>
        <w:t>6.3.3.2.3.1</w:t>
      </w:r>
      <w:r w:rsidRPr="0073469F">
        <w:rPr>
          <w:lang w:eastAsia="ko-KR"/>
        </w:rPr>
        <w:tab/>
        <w:t>Provisional response</w:t>
      </w:r>
      <w:bookmarkEnd w:id="1190"/>
      <w:bookmarkEnd w:id="1191"/>
      <w:bookmarkEnd w:id="1192"/>
      <w:bookmarkEnd w:id="1193"/>
      <w:bookmarkEnd w:id="1194"/>
      <w:bookmarkEnd w:id="1195"/>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6" w:name="_Toc20155669"/>
      <w:bookmarkStart w:id="1197" w:name="_Toc27500824"/>
      <w:bookmarkStart w:id="1198" w:name="_Toc36048949"/>
      <w:bookmarkStart w:id="1199" w:name="_Toc45209712"/>
      <w:bookmarkStart w:id="1200" w:name="_Toc51860537"/>
      <w:bookmarkStart w:id="1201" w:name="_Toc106979515"/>
      <w:r w:rsidRPr="0073469F">
        <w:rPr>
          <w:lang w:eastAsia="ko-KR"/>
        </w:rPr>
        <w:t>6.3.3.2.3.2</w:t>
      </w:r>
      <w:r w:rsidRPr="0073469F">
        <w:rPr>
          <w:lang w:eastAsia="ko-KR"/>
        </w:rPr>
        <w:tab/>
        <w:t>Final response</w:t>
      </w:r>
      <w:bookmarkEnd w:id="1196"/>
      <w:bookmarkEnd w:id="1197"/>
      <w:bookmarkEnd w:id="1198"/>
      <w:bookmarkEnd w:id="1199"/>
      <w:bookmarkEnd w:id="1200"/>
      <w:bookmarkEnd w:id="120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02" w:name="_Toc20155670"/>
      <w:bookmarkStart w:id="1203" w:name="_Toc27500825"/>
      <w:bookmarkStart w:id="1204" w:name="_Toc36048950"/>
      <w:bookmarkStart w:id="1205" w:name="_Toc45209713"/>
      <w:bookmarkStart w:id="1206" w:name="_Toc51860538"/>
      <w:bookmarkStart w:id="1207" w:name="_Toc106979516"/>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02"/>
      <w:bookmarkEnd w:id="1203"/>
      <w:bookmarkEnd w:id="1204"/>
      <w:bookmarkEnd w:id="1205"/>
      <w:bookmarkEnd w:id="1206"/>
      <w:bookmarkEnd w:id="120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8" w:name="_Toc20155671"/>
      <w:bookmarkStart w:id="1209" w:name="_Toc27500826"/>
      <w:bookmarkStart w:id="1210" w:name="_Toc36048951"/>
      <w:bookmarkStart w:id="1211" w:name="_Toc45209714"/>
      <w:bookmarkStart w:id="1212" w:name="_Toc51860539"/>
      <w:bookmarkStart w:id="1213" w:name="_Toc106979517"/>
      <w:r w:rsidRPr="0073469F">
        <w:rPr>
          <w:noProof/>
        </w:rPr>
        <w:t>6.3.3.3</w:t>
      </w:r>
      <w:r w:rsidRPr="0073469F">
        <w:rPr>
          <w:noProof/>
        </w:rPr>
        <w:tab/>
        <w:t>Handling of the acknowledged call setup timer</w:t>
      </w:r>
      <w:r w:rsidR="00CB2263" w:rsidRPr="0073469F">
        <w:rPr>
          <w:noProof/>
        </w:rPr>
        <w:t xml:space="preserve"> (TNG1)</w:t>
      </w:r>
      <w:bookmarkEnd w:id="1208"/>
      <w:bookmarkEnd w:id="1209"/>
      <w:bookmarkEnd w:id="1210"/>
      <w:bookmarkEnd w:id="1211"/>
      <w:bookmarkEnd w:id="1212"/>
      <w:bookmarkEnd w:id="121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14"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15" w:name="_Toc27500827"/>
      <w:bookmarkStart w:id="1216" w:name="_Toc36048952"/>
      <w:bookmarkStart w:id="1217" w:name="_Toc45209715"/>
      <w:bookmarkStart w:id="1218" w:name="_Toc51860540"/>
      <w:bookmarkStart w:id="1219" w:name="_Toc10697951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14"/>
      <w:bookmarkEnd w:id="1215"/>
      <w:bookmarkEnd w:id="1216"/>
      <w:bookmarkEnd w:id="1217"/>
      <w:bookmarkEnd w:id="1218"/>
      <w:bookmarkEnd w:id="121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20" w:name="_Toc20155673"/>
      <w:bookmarkStart w:id="1221" w:name="_Toc27500828"/>
      <w:bookmarkStart w:id="1222" w:name="_Toc36048953"/>
      <w:bookmarkStart w:id="1223" w:name="_Toc45209716"/>
      <w:bookmarkStart w:id="1224" w:name="_Toc51860541"/>
      <w:bookmarkStart w:id="1225" w:name="_Toc10697951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20"/>
      <w:bookmarkEnd w:id="1221"/>
      <w:bookmarkEnd w:id="1222"/>
      <w:bookmarkEnd w:id="1223"/>
      <w:bookmarkEnd w:id="1224"/>
      <w:bookmarkEnd w:id="1225"/>
    </w:p>
    <w:p w14:paraId="20391BFE" w14:textId="77777777" w:rsidR="00192794" w:rsidRDefault="00192794" w:rsidP="00567124">
      <w:pPr>
        <w:pStyle w:val="Heading5"/>
      </w:pPr>
      <w:bookmarkStart w:id="1226" w:name="_Toc20155674"/>
      <w:bookmarkStart w:id="1227" w:name="_Toc27500829"/>
      <w:bookmarkStart w:id="1228" w:name="_Toc36048954"/>
      <w:bookmarkStart w:id="1229" w:name="_Toc45209717"/>
      <w:bookmarkStart w:id="1230" w:name="_Toc51860542"/>
      <w:bookmarkStart w:id="1231" w:name="_Toc106979520"/>
      <w:r>
        <w:t>6.3.3.5.1</w:t>
      </w:r>
      <w:r>
        <w:tab/>
        <w:t>General</w:t>
      </w:r>
      <w:bookmarkEnd w:id="1226"/>
      <w:bookmarkEnd w:id="1227"/>
      <w:bookmarkEnd w:id="1228"/>
      <w:bookmarkEnd w:id="1229"/>
      <w:bookmarkEnd w:id="1230"/>
      <w:bookmarkEnd w:id="123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32" w:name="_Toc20155675"/>
      <w:bookmarkStart w:id="1233" w:name="_Toc27500830"/>
      <w:bookmarkStart w:id="1234" w:name="_Toc36048955"/>
      <w:bookmarkStart w:id="1235" w:name="_Toc45209718"/>
      <w:bookmarkStart w:id="1236" w:name="_Toc51860543"/>
      <w:bookmarkStart w:id="1237" w:name="_Toc106979521"/>
      <w:r>
        <w:t>6.3.3.5.2</w:t>
      </w:r>
      <w:r>
        <w:tab/>
        <w:t>Interaction with the in-progress emergency group call timer (TNG2)</w:t>
      </w:r>
      <w:bookmarkEnd w:id="1232"/>
      <w:bookmarkEnd w:id="1233"/>
      <w:bookmarkEnd w:id="1234"/>
      <w:bookmarkEnd w:id="1235"/>
      <w:bookmarkEnd w:id="1236"/>
      <w:bookmarkEnd w:id="123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8" w:name="_Toc20155676"/>
      <w:bookmarkStart w:id="1239" w:name="_Toc27500831"/>
      <w:bookmarkStart w:id="1240" w:name="_Toc36048956"/>
      <w:bookmarkStart w:id="1241" w:name="_Toc45209719"/>
      <w:bookmarkStart w:id="1242" w:name="_Toc51860544"/>
      <w:bookmarkStart w:id="1243" w:name="_Toc106979522"/>
      <w:r>
        <w:t>6.3.3.6</w:t>
      </w:r>
      <w:r>
        <w:tab/>
      </w:r>
      <w:r w:rsidR="00663937">
        <w:t>Void</w:t>
      </w:r>
      <w:bookmarkEnd w:id="1238"/>
      <w:bookmarkEnd w:id="1239"/>
      <w:bookmarkEnd w:id="1240"/>
      <w:bookmarkEnd w:id="1241"/>
      <w:bookmarkEnd w:id="1242"/>
      <w:bookmarkEnd w:id="1243"/>
    </w:p>
    <w:p w14:paraId="7B38B482" w14:textId="77777777" w:rsidR="00577350" w:rsidRPr="0073469F" w:rsidRDefault="00577350" w:rsidP="00567124">
      <w:pPr>
        <w:pStyle w:val="Heading3"/>
      </w:pPr>
      <w:bookmarkStart w:id="1244" w:name="_Toc20155677"/>
      <w:bookmarkStart w:id="1245" w:name="_Toc27500832"/>
      <w:bookmarkStart w:id="1246" w:name="_Toc36048957"/>
      <w:bookmarkStart w:id="1247" w:name="_Toc45209720"/>
      <w:bookmarkStart w:id="1248" w:name="_Toc51860545"/>
      <w:bookmarkStart w:id="1249" w:name="_Toc106979523"/>
      <w:r w:rsidRPr="0073469F">
        <w:t>6.3.4</w:t>
      </w:r>
      <w:r w:rsidRPr="0073469F">
        <w:tab/>
        <w:t>Non-controlling MCPTT function of an MCPTT group</w:t>
      </w:r>
      <w:bookmarkEnd w:id="1244"/>
      <w:bookmarkEnd w:id="1245"/>
      <w:bookmarkEnd w:id="1246"/>
      <w:bookmarkEnd w:id="1247"/>
      <w:bookmarkEnd w:id="1248"/>
      <w:bookmarkEnd w:id="1249"/>
    </w:p>
    <w:p w14:paraId="4971D0AB" w14:textId="77777777" w:rsidR="00577350" w:rsidRPr="0073469F" w:rsidRDefault="00577350" w:rsidP="00567124">
      <w:pPr>
        <w:pStyle w:val="Heading4"/>
        <w:rPr>
          <w:lang w:eastAsia="ko-KR"/>
        </w:rPr>
      </w:pPr>
      <w:bookmarkStart w:id="1250" w:name="_Toc20155678"/>
      <w:bookmarkStart w:id="1251" w:name="_Toc27500833"/>
      <w:bookmarkStart w:id="1252" w:name="_Toc36048958"/>
      <w:bookmarkStart w:id="1253" w:name="_Toc45209721"/>
      <w:bookmarkStart w:id="1254" w:name="_Toc51860546"/>
      <w:bookmarkStart w:id="1255" w:name="_Toc106979524"/>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50"/>
      <w:bookmarkEnd w:id="1251"/>
      <w:bookmarkEnd w:id="1252"/>
      <w:bookmarkEnd w:id="1253"/>
      <w:bookmarkEnd w:id="1254"/>
      <w:bookmarkEnd w:id="1255"/>
    </w:p>
    <w:p w14:paraId="2E5F0A43" w14:textId="77777777" w:rsidR="00577350" w:rsidRPr="0073469F" w:rsidRDefault="00577350" w:rsidP="00567124">
      <w:pPr>
        <w:pStyle w:val="Heading5"/>
        <w:rPr>
          <w:lang w:eastAsia="ko-KR"/>
        </w:rPr>
      </w:pPr>
      <w:bookmarkStart w:id="1256" w:name="_Toc20155679"/>
      <w:bookmarkStart w:id="1257" w:name="_Toc27500834"/>
      <w:bookmarkStart w:id="1258" w:name="_Toc36048959"/>
      <w:bookmarkStart w:id="1259" w:name="_Toc45209722"/>
      <w:bookmarkStart w:id="1260" w:name="_Toc51860547"/>
      <w:bookmarkStart w:id="1261" w:name="_Toc106979525"/>
      <w:r w:rsidRPr="0073469F">
        <w:rPr>
          <w:lang w:eastAsia="ko-KR"/>
        </w:rPr>
        <w:t>6.3.4.1.1</w:t>
      </w:r>
      <w:r w:rsidRPr="0073469F">
        <w:rPr>
          <w:lang w:eastAsia="ko-KR"/>
        </w:rPr>
        <w:tab/>
        <w:t>SDP offer generation</w:t>
      </w:r>
      <w:bookmarkEnd w:id="1256"/>
      <w:bookmarkEnd w:id="1257"/>
      <w:bookmarkEnd w:id="1258"/>
      <w:bookmarkEnd w:id="1259"/>
      <w:bookmarkEnd w:id="1260"/>
      <w:bookmarkEnd w:id="126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62" w:name="_Toc20155680"/>
      <w:bookmarkStart w:id="1263" w:name="_Toc27500835"/>
      <w:bookmarkStart w:id="1264" w:name="_Toc36048960"/>
      <w:bookmarkStart w:id="1265" w:name="_Toc45209723"/>
      <w:bookmarkStart w:id="1266" w:name="_Toc51860548"/>
      <w:bookmarkStart w:id="1267" w:name="_Toc106979526"/>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62"/>
      <w:bookmarkEnd w:id="1263"/>
      <w:bookmarkEnd w:id="1264"/>
      <w:bookmarkEnd w:id="1265"/>
      <w:bookmarkEnd w:id="1266"/>
      <w:bookmarkEnd w:id="1267"/>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8" w:name="_Toc20155681"/>
      <w:bookmarkStart w:id="1269" w:name="_Toc27500836"/>
      <w:bookmarkStart w:id="1270" w:name="_Toc36048961"/>
      <w:bookmarkStart w:id="1271" w:name="_Toc45209724"/>
      <w:bookmarkStart w:id="1272" w:name="_Toc51860549"/>
      <w:r>
        <w:rPr>
          <w:lang w:eastAsia="ko-KR"/>
        </w:rPr>
        <w:t>14)</w:t>
      </w:r>
      <w:r>
        <w:rPr>
          <w:lang w:eastAsia="ko-KR"/>
        </w:rPr>
        <w:tab/>
        <w:t>void</w:t>
      </w:r>
      <w:r>
        <w:t>.</w:t>
      </w:r>
    </w:p>
    <w:p w14:paraId="6EF9FC1D" w14:textId="77777777" w:rsidR="0059693F" w:rsidRDefault="0059693F" w:rsidP="00567124">
      <w:pPr>
        <w:pStyle w:val="Heading5"/>
      </w:pPr>
      <w:bookmarkStart w:id="1273" w:name="_Toc106979527"/>
      <w:r>
        <w:rPr>
          <w:lang w:eastAsia="ko-KR"/>
        </w:rPr>
        <w:t>6.3.4.1.3</w:t>
      </w:r>
      <w:r w:rsidRPr="007861A4">
        <w:tab/>
      </w:r>
      <w:r w:rsidRPr="0014619B">
        <w:rPr>
          <w:lang w:eastAsia="ko-KR"/>
        </w:rPr>
        <w:t>Sending</w:t>
      </w:r>
      <w:r w:rsidRPr="007861A4">
        <w:t xml:space="preserve"> a SIP </w:t>
      </w:r>
      <w:r>
        <w:t xml:space="preserve">INFO </w:t>
      </w:r>
      <w:r w:rsidRPr="007861A4">
        <w:t>request</w:t>
      </w:r>
      <w:bookmarkEnd w:id="1268"/>
      <w:bookmarkEnd w:id="1269"/>
      <w:bookmarkEnd w:id="1270"/>
      <w:bookmarkEnd w:id="1271"/>
      <w:bookmarkEnd w:id="1272"/>
      <w:bookmarkEnd w:id="1273"/>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4" w:name="_Toc20155682"/>
      <w:bookmarkStart w:id="1275" w:name="_Toc27500837"/>
      <w:bookmarkStart w:id="1276" w:name="_Toc36048962"/>
      <w:bookmarkStart w:id="1277" w:name="_Toc45209725"/>
      <w:bookmarkStart w:id="1278" w:name="_Toc51860550"/>
      <w:bookmarkStart w:id="1279" w:name="_Toc106979528"/>
      <w:r>
        <w:rPr>
          <w:lang w:eastAsia="ko-KR"/>
        </w:rPr>
        <w:t>6.3.4.1.4</w:t>
      </w:r>
      <w:r w:rsidRPr="0073469F">
        <w:rPr>
          <w:lang w:eastAsia="ko-KR"/>
        </w:rPr>
        <w:tab/>
        <w:t>Sending an INVITE request</w:t>
      </w:r>
      <w:r>
        <w:rPr>
          <w:lang w:eastAsia="ko-KR"/>
        </w:rPr>
        <w:t xml:space="preserve"> towards the controlling MCPTT function</w:t>
      </w:r>
      <w:bookmarkEnd w:id="1274"/>
      <w:bookmarkEnd w:id="1275"/>
      <w:bookmarkEnd w:id="1276"/>
      <w:bookmarkEnd w:id="1277"/>
      <w:bookmarkEnd w:id="1278"/>
      <w:bookmarkEnd w:id="1279"/>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80" w:name="_Toc20155683"/>
      <w:bookmarkStart w:id="1281" w:name="_Toc27500838"/>
      <w:bookmarkStart w:id="1282" w:name="_Toc36048963"/>
      <w:bookmarkStart w:id="1283" w:name="_Toc45209726"/>
      <w:bookmarkStart w:id="1284" w:name="_Toc51860551"/>
      <w:bookmarkStart w:id="1285" w:name="_Toc106979529"/>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80"/>
      <w:bookmarkEnd w:id="1281"/>
      <w:bookmarkEnd w:id="1282"/>
      <w:bookmarkEnd w:id="1283"/>
      <w:bookmarkEnd w:id="1284"/>
      <w:bookmarkEnd w:id="1285"/>
    </w:p>
    <w:p w14:paraId="6DC93A05" w14:textId="77777777" w:rsidR="00577350" w:rsidRPr="0073469F" w:rsidRDefault="00577350" w:rsidP="00567124">
      <w:pPr>
        <w:pStyle w:val="Heading5"/>
        <w:rPr>
          <w:lang w:eastAsia="ko-KR"/>
        </w:rPr>
      </w:pPr>
      <w:bookmarkStart w:id="1286" w:name="_Toc20155684"/>
      <w:bookmarkStart w:id="1287" w:name="_Toc27500839"/>
      <w:bookmarkStart w:id="1288" w:name="_Toc36048964"/>
      <w:bookmarkStart w:id="1289" w:name="_Toc45209727"/>
      <w:bookmarkStart w:id="1290" w:name="_Toc51860552"/>
      <w:bookmarkStart w:id="1291" w:name="_Toc106979530"/>
      <w:r w:rsidRPr="0073469F">
        <w:rPr>
          <w:lang w:eastAsia="ko-KR"/>
        </w:rPr>
        <w:t>6.3.4.2.1</w:t>
      </w:r>
      <w:r w:rsidRPr="0073469F">
        <w:rPr>
          <w:lang w:eastAsia="ko-KR"/>
        </w:rPr>
        <w:tab/>
        <w:t>SDP answer generation</w:t>
      </w:r>
      <w:bookmarkEnd w:id="1286"/>
      <w:bookmarkEnd w:id="1287"/>
      <w:bookmarkEnd w:id="1288"/>
      <w:bookmarkEnd w:id="1289"/>
      <w:bookmarkEnd w:id="1290"/>
      <w:bookmarkEnd w:id="1291"/>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92" w:name="_Toc20155685"/>
      <w:bookmarkStart w:id="1293" w:name="_Toc27500840"/>
      <w:bookmarkStart w:id="1294" w:name="_Toc36048965"/>
      <w:bookmarkStart w:id="1295" w:name="_Toc45209728"/>
      <w:bookmarkStart w:id="1296" w:name="_Toc51860553"/>
      <w:bookmarkStart w:id="1297" w:name="_Toc106979531"/>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92"/>
      <w:bookmarkEnd w:id="1293"/>
      <w:bookmarkEnd w:id="1294"/>
      <w:bookmarkEnd w:id="1295"/>
      <w:bookmarkEnd w:id="1296"/>
      <w:bookmarkEnd w:id="1297"/>
    </w:p>
    <w:p w14:paraId="2322EF97" w14:textId="77777777" w:rsidR="00577350" w:rsidRPr="0073469F" w:rsidRDefault="00577350" w:rsidP="00567124">
      <w:pPr>
        <w:pStyle w:val="Heading6"/>
        <w:numPr>
          <w:ilvl w:val="5"/>
          <w:numId w:val="0"/>
        </w:numPr>
        <w:ind w:left="1152" w:hanging="432"/>
        <w:rPr>
          <w:lang w:eastAsia="ko-KR"/>
        </w:rPr>
      </w:pPr>
      <w:bookmarkStart w:id="1298" w:name="_Toc20155686"/>
      <w:bookmarkStart w:id="1299" w:name="_Toc27500841"/>
      <w:bookmarkStart w:id="1300" w:name="_Toc36048966"/>
      <w:bookmarkStart w:id="1301" w:name="_Toc45209729"/>
      <w:bookmarkStart w:id="1302" w:name="_Toc51860554"/>
      <w:bookmarkStart w:id="1303" w:name="_Toc106979532"/>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8"/>
      <w:bookmarkEnd w:id="1299"/>
      <w:bookmarkEnd w:id="1300"/>
      <w:bookmarkEnd w:id="1301"/>
      <w:bookmarkEnd w:id="1302"/>
      <w:bookmarkEnd w:id="1303"/>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4" w:name="_Toc20155687"/>
      <w:bookmarkStart w:id="1305" w:name="_Toc27500842"/>
      <w:bookmarkStart w:id="1306" w:name="_Toc36048967"/>
      <w:bookmarkStart w:id="1307" w:name="_Toc45209730"/>
      <w:bookmarkStart w:id="1308" w:name="_Toc51860555"/>
      <w:bookmarkStart w:id="1309" w:name="_Toc106979533"/>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4"/>
      <w:bookmarkEnd w:id="1305"/>
      <w:bookmarkEnd w:id="1306"/>
      <w:bookmarkEnd w:id="1307"/>
      <w:bookmarkEnd w:id="1308"/>
      <w:bookmarkEnd w:id="130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10" w:name="_Toc20155688"/>
      <w:bookmarkStart w:id="1311" w:name="_Toc27500843"/>
      <w:bookmarkStart w:id="1312" w:name="_Toc36048968"/>
      <w:bookmarkStart w:id="1313" w:name="_Toc45209731"/>
      <w:bookmarkStart w:id="1314" w:name="_Toc51860556"/>
      <w:bookmarkStart w:id="1315" w:name="_Toc106979534"/>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10"/>
      <w:bookmarkEnd w:id="1311"/>
      <w:bookmarkEnd w:id="1312"/>
      <w:bookmarkEnd w:id="1313"/>
      <w:bookmarkEnd w:id="1314"/>
      <w:bookmarkEnd w:id="131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6" w:name="_Toc20155689"/>
      <w:bookmarkStart w:id="1317" w:name="_Toc27500844"/>
      <w:bookmarkStart w:id="1318" w:name="_Toc36048969"/>
      <w:bookmarkStart w:id="1319" w:name="_Toc45209732"/>
      <w:bookmarkStart w:id="1320" w:name="_Toc51860557"/>
      <w:bookmarkStart w:id="1321" w:name="_Toc106979535"/>
      <w:r>
        <w:t>6.3.4.4</w:t>
      </w:r>
      <w:r>
        <w:tab/>
      </w:r>
      <w:r w:rsidR="00663937">
        <w:t>Void</w:t>
      </w:r>
      <w:bookmarkEnd w:id="1316"/>
      <w:bookmarkEnd w:id="1317"/>
      <w:bookmarkEnd w:id="1318"/>
      <w:bookmarkEnd w:id="1319"/>
      <w:bookmarkEnd w:id="1320"/>
      <w:bookmarkEnd w:id="1321"/>
    </w:p>
    <w:p w14:paraId="36E62E4C" w14:textId="77777777" w:rsidR="0000168D" w:rsidRPr="0073469F" w:rsidRDefault="0000168D" w:rsidP="00567124">
      <w:pPr>
        <w:pStyle w:val="Heading3"/>
        <w:rPr>
          <w:noProof/>
        </w:rPr>
      </w:pPr>
      <w:bookmarkStart w:id="1322" w:name="_Toc20155690"/>
      <w:bookmarkStart w:id="1323" w:name="_Toc27500845"/>
      <w:bookmarkStart w:id="1324" w:name="_Toc36048970"/>
      <w:bookmarkStart w:id="1325" w:name="_Toc45209733"/>
      <w:bookmarkStart w:id="1326" w:name="_Toc51860558"/>
      <w:bookmarkStart w:id="1327" w:name="_Toc106979536"/>
      <w:r w:rsidRPr="0073469F">
        <w:rPr>
          <w:noProof/>
        </w:rPr>
        <w:t>6.3.</w:t>
      </w:r>
      <w:r w:rsidR="00577350" w:rsidRPr="0073469F">
        <w:rPr>
          <w:noProof/>
        </w:rPr>
        <w:t>5</w:t>
      </w:r>
      <w:r w:rsidRPr="0073469F">
        <w:rPr>
          <w:noProof/>
        </w:rPr>
        <w:tab/>
        <w:t>Retrieving and processing a group document</w:t>
      </w:r>
      <w:bookmarkEnd w:id="1322"/>
      <w:bookmarkEnd w:id="1323"/>
      <w:bookmarkEnd w:id="1324"/>
      <w:bookmarkEnd w:id="1325"/>
      <w:bookmarkEnd w:id="1326"/>
      <w:bookmarkEnd w:id="1327"/>
    </w:p>
    <w:p w14:paraId="378ADB53" w14:textId="77777777" w:rsidR="0000168D" w:rsidRPr="0073469F" w:rsidRDefault="00577350" w:rsidP="00567124">
      <w:pPr>
        <w:pStyle w:val="Heading4"/>
      </w:pPr>
      <w:bookmarkStart w:id="1328" w:name="_Toc20155691"/>
      <w:bookmarkStart w:id="1329" w:name="_Toc27500846"/>
      <w:bookmarkStart w:id="1330" w:name="_Toc36048971"/>
      <w:bookmarkStart w:id="1331" w:name="_Toc45209734"/>
      <w:bookmarkStart w:id="1332" w:name="_Toc51860559"/>
      <w:bookmarkStart w:id="1333" w:name="_Toc106979537"/>
      <w:r w:rsidRPr="0073469F">
        <w:t>6.3.5</w:t>
      </w:r>
      <w:r w:rsidR="0000168D" w:rsidRPr="0073469F">
        <w:t>.1</w:t>
      </w:r>
      <w:r w:rsidR="0000168D" w:rsidRPr="0073469F">
        <w:tab/>
        <w:t>General</w:t>
      </w:r>
      <w:bookmarkEnd w:id="1328"/>
      <w:bookmarkEnd w:id="1329"/>
      <w:bookmarkEnd w:id="1330"/>
      <w:bookmarkEnd w:id="1331"/>
      <w:bookmarkEnd w:id="1332"/>
      <w:bookmarkEnd w:id="133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4" w:name="_Toc20155692"/>
      <w:bookmarkStart w:id="1335" w:name="_Toc27500847"/>
      <w:bookmarkStart w:id="1336" w:name="_Toc36048972"/>
      <w:bookmarkStart w:id="1337" w:name="_Toc45209735"/>
      <w:bookmarkStart w:id="1338" w:name="_Toc51860560"/>
      <w:bookmarkStart w:id="1339" w:name="_Toc106979538"/>
      <w:r w:rsidRPr="0073469F">
        <w:rPr>
          <w:noProof/>
        </w:rPr>
        <w:t>6.3.5</w:t>
      </w:r>
      <w:r w:rsidR="0000168D" w:rsidRPr="0073469F">
        <w:rPr>
          <w:noProof/>
        </w:rPr>
        <w:t>.2</w:t>
      </w:r>
      <w:r w:rsidR="0000168D" w:rsidRPr="0073469F">
        <w:rPr>
          <w:noProof/>
        </w:rPr>
        <w:tab/>
        <w:t>Rules for retrieving Group Document(s)</w:t>
      </w:r>
      <w:bookmarkEnd w:id="1334"/>
      <w:bookmarkEnd w:id="1335"/>
      <w:bookmarkEnd w:id="1336"/>
      <w:bookmarkEnd w:id="1337"/>
      <w:bookmarkEnd w:id="1338"/>
      <w:bookmarkEnd w:id="133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40" w:name="_Toc20155693"/>
      <w:bookmarkStart w:id="1341" w:name="_Toc27500848"/>
      <w:bookmarkStart w:id="1342" w:name="_Toc36048973"/>
      <w:bookmarkStart w:id="1343" w:name="_Toc45209736"/>
      <w:bookmarkStart w:id="134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5" w:name="_Toc106979539"/>
      <w:r w:rsidRPr="0073469F">
        <w:t>6.3.</w:t>
      </w:r>
      <w:r w:rsidR="00577350" w:rsidRPr="0073469F">
        <w:t>5</w:t>
      </w:r>
      <w:r w:rsidRPr="0073469F">
        <w:t>.3</w:t>
      </w:r>
      <w:r w:rsidRPr="0073469F">
        <w:tab/>
        <w:t>Rules for joining a group session</w:t>
      </w:r>
      <w:bookmarkEnd w:id="1340"/>
      <w:bookmarkEnd w:id="1341"/>
      <w:bookmarkEnd w:id="1342"/>
      <w:bookmarkEnd w:id="1343"/>
      <w:bookmarkEnd w:id="1344"/>
      <w:bookmarkEnd w:id="134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6" w:name="_Toc20155694"/>
      <w:bookmarkStart w:id="1347" w:name="_Toc27500849"/>
      <w:bookmarkStart w:id="1348" w:name="_Toc36048974"/>
      <w:bookmarkStart w:id="1349" w:name="_Toc45209737"/>
      <w:bookmarkStart w:id="1350" w:name="_Toc51860562"/>
      <w:bookmarkStart w:id="1351" w:name="_Toc106979540"/>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6"/>
      <w:bookmarkEnd w:id="1347"/>
      <w:bookmarkEnd w:id="1348"/>
      <w:bookmarkEnd w:id="1349"/>
      <w:bookmarkEnd w:id="1350"/>
      <w:bookmarkEnd w:id="1351"/>
    </w:p>
    <w:p w14:paraId="2729C95E" w14:textId="6104986E" w:rsidR="006427B7" w:rsidRDefault="00B5700C" w:rsidP="006427B7">
      <w:bookmarkStart w:id="1352" w:name="_Toc20155695"/>
      <w:bookmarkStart w:id="1353" w:name="_Toc27500850"/>
      <w:bookmarkStart w:id="1354" w:name="_Toc36048975"/>
      <w:bookmarkStart w:id="1355" w:name="_Toc45209738"/>
      <w:bookmarkStart w:id="135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7" w:name="_Toc106979541"/>
      <w:r w:rsidRPr="0073469F">
        <w:t>6.3.5</w:t>
      </w:r>
      <w:r w:rsidR="0000168D" w:rsidRPr="0073469F">
        <w:t>.5</w:t>
      </w:r>
      <w:r w:rsidR="0000168D" w:rsidRPr="0073469F">
        <w:tab/>
        <w:t>Determining the group members to invite</w:t>
      </w:r>
      <w:bookmarkEnd w:id="1352"/>
      <w:bookmarkEnd w:id="1353"/>
      <w:bookmarkEnd w:id="1354"/>
      <w:bookmarkEnd w:id="1355"/>
      <w:bookmarkEnd w:id="1356"/>
      <w:bookmarkEnd w:id="135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8" w:name="_Toc20155696"/>
      <w:bookmarkStart w:id="1359" w:name="_Toc27500851"/>
      <w:bookmarkStart w:id="1360" w:name="_Toc36048976"/>
      <w:bookmarkStart w:id="1361" w:name="_Toc45209739"/>
      <w:bookmarkStart w:id="1362" w:name="_Toc51860564"/>
      <w:bookmarkStart w:id="1363" w:name="_Toc106979542"/>
      <w:r w:rsidRPr="0073469F">
        <w:t>6.3.6</w:t>
      </w:r>
      <w:r w:rsidR="0000168D" w:rsidRPr="0073469F">
        <w:tab/>
        <w:t>Affiliation check</w:t>
      </w:r>
      <w:bookmarkEnd w:id="1358"/>
      <w:bookmarkEnd w:id="1359"/>
      <w:bookmarkEnd w:id="1360"/>
      <w:bookmarkEnd w:id="1361"/>
      <w:bookmarkEnd w:id="1362"/>
      <w:bookmarkEnd w:id="136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4" w:name="_Toc20155697"/>
      <w:bookmarkStart w:id="1365" w:name="_Toc27500852"/>
      <w:bookmarkStart w:id="1366" w:name="_Toc36048977"/>
      <w:bookmarkStart w:id="1367" w:name="_Toc45209740"/>
      <w:bookmarkStart w:id="1368" w:name="_Toc51860565"/>
      <w:bookmarkStart w:id="1369" w:name="_Toc106979543"/>
      <w:r w:rsidRPr="0073469F">
        <w:t>6.3.</w:t>
      </w:r>
      <w:r>
        <w:rPr>
          <w:rFonts w:hint="eastAsia"/>
          <w:lang w:eastAsia="ko-KR"/>
        </w:rPr>
        <w:t>7</w:t>
      </w:r>
      <w:r w:rsidRPr="0073469F">
        <w:tab/>
      </w:r>
      <w:r>
        <w:rPr>
          <w:rFonts w:hint="eastAsia"/>
          <w:lang w:eastAsia="ko-KR"/>
        </w:rPr>
        <w:t>Error handling</w:t>
      </w:r>
      <w:bookmarkEnd w:id="1364"/>
      <w:bookmarkEnd w:id="1365"/>
      <w:bookmarkEnd w:id="1366"/>
      <w:bookmarkEnd w:id="1367"/>
      <w:bookmarkEnd w:id="1368"/>
      <w:bookmarkEnd w:id="1369"/>
    </w:p>
    <w:p w14:paraId="75C26BDF" w14:textId="77777777" w:rsidR="00485A47" w:rsidRPr="0073469F" w:rsidRDefault="00485A47" w:rsidP="00567124">
      <w:pPr>
        <w:pStyle w:val="Heading4"/>
      </w:pPr>
      <w:bookmarkStart w:id="1370" w:name="_Toc20155698"/>
      <w:bookmarkStart w:id="1371" w:name="_Toc27500853"/>
      <w:bookmarkStart w:id="1372" w:name="_Toc36048978"/>
      <w:bookmarkStart w:id="1373" w:name="_Toc45209741"/>
      <w:bookmarkStart w:id="1374" w:name="_Toc51860566"/>
      <w:bookmarkStart w:id="1375" w:name="_Toc106979544"/>
      <w:r>
        <w:rPr>
          <w:rFonts w:hint="eastAsia"/>
          <w:lang w:eastAsia="ko-KR"/>
        </w:rPr>
        <w:t>6.3.7.1</w:t>
      </w:r>
      <w:r w:rsidR="005759F5">
        <w:rPr>
          <w:lang w:eastAsia="ko-KR"/>
        </w:rPr>
        <w:tab/>
      </w:r>
      <w:r>
        <w:rPr>
          <w:rFonts w:hint="eastAsia"/>
          <w:lang w:eastAsia="ko-KR"/>
        </w:rPr>
        <w:t>Public service identity does not exist</w:t>
      </w:r>
      <w:bookmarkEnd w:id="1370"/>
      <w:bookmarkEnd w:id="1371"/>
      <w:bookmarkEnd w:id="1372"/>
      <w:bookmarkEnd w:id="1373"/>
      <w:bookmarkEnd w:id="1374"/>
      <w:bookmarkEnd w:id="137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6" w:name="_Toc20155699"/>
      <w:bookmarkStart w:id="1377" w:name="_Toc27500854"/>
      <w:bookmarkStart w:id="1378" w:name="_Toc36048979"/>
      <w:bookmarkStart w:id="1379" w:name="_Toc45209742"/>
      <w:bookmarkStart w:id="1380" w:name="_Toc51860567"/>
      <w:bookmarkStart w:id="1381" w:name="_Toc106979545"/>
      <w:r w:rsidRPr="0073469F">
        <w:t>6.3.</w:t>
      </w:r>
      <w:r>
        <w:rPr>
          <w:lang w:eastAsia="ko-KR"/>
        </w:rPr>
        <w:t>8</w:t>
      </w:r>
      <w:r w:rsidRPr="0073469F">
        <w:tab/>
      </w:r>
      <w:r>
        <w:rPr>
          <w:rFonts w:hint="eastAsia"/>
          <w:lang w:eastAsia="ko-KR"/>
        </w:rPr>
        <w:t>Session release policy</w:t>
      </w:r>
      <w:bookmarkEnd w:id="1376"/>
      <w:bookmarkEnd w:id="1377"/>
      <w:bookmarkEnd w:id="1378"/>
      <w:bookmarkEnd w:id="1379"/>
      <w:bookmarkEnd w:id="1380"/>
      <w:bookmarkEnd w:id="1381"/>
    </w:p>
    <w:p w14:paraId="74EC5950" w14:textId="77777777" w:rsidR="00651230" w:rsidRDefault="00651230" w:rsidP="00567124">
      <w:pPr>
        <w:pStyle w:val="Heading4"/>
        <w:rPr>
          <w:lang w:eastAsia="ko-KR"/>
        </w:rPr>
      </w:pPr>
      <w:bookmarkStart w:id="1382" w:name="_Toc20155700"/>
      <w:bookmarkStart w:id="1383" w:name="_Toc27500855"/>
      <w:bookmarkStart w:id="1384" w:name="_Toc36048980"/>
      <w:bookmarkStart w:id="1385" w:name="_Toc45209743"/>
      <w:bookmarkStart w:id="1386" w:name="_Toc51860568"/>
      <w:bookmarkStart w:id="1387" w:name="_Toc106979546"/>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82"/>
      <w:bookmarkEnd w:id="1383"/>
      <w:bookmarkEnd w:id="1384"/>
      <w:bookmarkEnd w:id="1385"/>
      <w:bookmarkEnd w:id="1386"/>
      <w:bookmarkEnd w:id="138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8" w:name="_Toc20155701"/>
      <w:bookmarkStart w:id="1389" w:name="_Toc27500856"/>
      <w:bookmarkStart w:id="1390" w:name="_Toc36048981"/>
      <w:bookmarkStart w:id="1391" w:name="_Toc45209744"/>
      <w:bookmarkStart w:id="1392" w:name="_Toc51860569"/>
      <w:bookmarkStart w:id="1393" w:name="_Toc106979547"/>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8"/>
      <w:bookmarkEnd w:id="1389"/>
      <w:bookmarkEnd w:id="1390"/>
      <w:bookmarkEnd w:id="1391"/>
      <w:bookmarkEnd w:id="1392"/>
      <w:bookmarkEnd w:id="139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4" w:name="_Toc20155702"/>
      <w:bookmarkStart w:id="1395" w:name="_Toc27500857"/>
      <w:bookmarkStart w:id="1396" w:name="_Toc36048982"/>
      <w:bookmarkStart w:id="1397" w:name="_Toc45209745"/>
      <w:bookmarkStart w:id="1398" w:name="_Toc51860570"/>
      <w:bookmarkStart w:id="1399" w:name="_Toc106979548"/>
      <w:r w:rsidRPr="0073469F">
        <w:rPr>
          <w:rFonts w:eastAsia="SimSun"/>
        </w:rPr>
        <w:t>6.4</w:t>
      </w:r>
      <w:r w:rsidRPr="0073469F">
        <w:rPr>
          <w:rFonts w:eastAsia="SimSun"/>
        </w:rPr>
        <w:tab/>
        <w:t>Implicit floor request</w:t>
      </w:r>
      <w:bookmarkEnd w:id="1394"/>
      <w:bookmarkEnd w:id="1395"/>
      <w:bookmarkEnd w:id="1396"/>
      <w:bookmarkEnd w:id="1397"/>
      <w:bookmarkEnd w:id="1398"/>
      <w:bookmarkEnd w:id="139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00" w:name="_Toc20155703"/>
      <w:bookmarkStart w:id="1401" w:name="_Toc27500858"/>
      <w:bookmarkStart w:id="1402" w:name="_Toc36048983"/>
      <w:bookmarkStart w:id="1403" w:name="_Toc45209746"/>
      <w:bookmarkStart w:id="1404" w:name="_Toc51860571"/>
      <w:bookmarkStart w:id="1405" w:name="_Toc106979549"/>
      <w:r w:rsidRPr="00C138AC">
        <w:rPr>
          <w:lang w:val="en-US"/>
        </w:rPr>
        <w:t>6.</w:t>
      </w:r>
      <w:r>
        <w:rPr>
          <w:lang w:val="en-US"/>
        </w:rPr>
        <w:t>5</w:t>
      </w:r>
      <w:r w:rsidRPr="00C138AC">
        <w:rPr>
          <w:lang w:val="en-US"/>
        </w:rPr>
        <w:tab/>
        <w:t>Handling of MIME bodies in a SIP message</w:t>
      </w:r>
      <w:bookmarkEnd w:id="1400"/>
      <w:bookmarkEnd w:id="1401"/>
      <w:bookmarkEnd w:id="1402"/>
      <w:bookmarkEnd w:id="1403"/>
      <w:bookmarkEnd w:id="1404"/>
      <w:bookmarkEnd w:id="140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6" w:name="_Toc20155704"/>
      <w:bookmarkStart w:id="1407" w:name="_Toc27500859"/>
      <w:bookmarkStart w:id="1408" w:name="_Toc36048984"/>
      <w:bookmarkStart w:id="1409" w:name="_Toc45209747"/>
      <w:bookmarkStart w:id="1410" w:name="_Toc51860572"/>
      <w:bookmarkStart w:id="1411" w:name="_Toc106979550"/>
      <w:r>
        <w:t>6.6</w:t>
      </w:r>
      <w:r>
        <w:tab/>
        <w:t>Confidentiality and Integrity Protection</w:t>
      </w:r>
      <w:bookmarkEnd w:id="1406"/>
      <w:bookmarkEnd w:id="1407"/>
      <w:bookmarkEnd w:id="1408"/>
      <w:bookmarkEnd w:id="1409"/>
      <w:bookmarkEnd w:id="1410"/>
      <w:bookmarkEnd w:id="1411"/>
    </w:p>
    <w:p w14:paraId="0A72FEFD" w14:textId="77777777" w:rsidR="004C4B34" w:rsidRDefault="004C4B34" w:rsidP="00567124">
      <w:pPr>
        <w:pStyle w:val="Heading3"/>
      </w:pPr>
      <w:bookmarkStart w:id="1412" w:name="_Toc20155705"/>
      <w:bookmarkStart w:id="1413" w:name="_Toc27500860"/>
      <w:bookmarkStart w:id="1414" w:name="_Toc36048985"/>
      <w:bookmarkStart w:id="1415" w:name="_Toc45209748"/>
      <w:bookmarkStart w:id="1416" w:name="_Toc51860573"/>
      <w:bookmarkStart w:id="1417" w:name="_Toc106979551"/>
      <w:r>
        <w:t>6.6.1</w:t>
      </w:r>
      <w:r>
        <w:tab/>
        <w:t>General</w:t>
      </w:r>
      <w:bookmarkEnd w:id="1412"/>
      <w:bookmarkEnd w:id="1413"/>
      <w:bookmarkEnd w:id="1414"/>
      <w:bookmarkEnd w:id="1415"/>
      <w:bookmarkEnd w:id="1416"/>
      <w:bookmarkEnd w:id="1417"/>
    </w:p>
    <w:p w14:paraId="78ACD35A" w14:textId="77777777" w:rsidR="004C4B34" w:rsidRDefault="004C4B34" w:rsidP="00567124">
      <w:pPr>
        <w:pStyle w:val="Heading4"/>
      </w:pPr>
      <w:bookmarkStart w:id="1418" w:name="_Toc20155706"/>
      <w:bookmarkStart w:id="1419" w:name="_Toc27500861"/>
      <w:bookmarkStart w:id="1420" w:name="_Toc36048986"/>
      <w:bookmarkStart w:id="1421" w:name="_Toc45209749"/>
      <w:bookmarkStart w:id="1422" w:name="_Toc51860574"/>
      <w:bookmarkStart w:id="1423" w:name="_Toc106979552"/>
      <w:r>
        <w:t>6.6.1.1</w:t>
      </w:r>
      <w:r>
        <w:tab/>
        <w:t>Applicability and exclusions</w:t>
      </w:r>
      <w:bookmarkEnd w:id="1418"/>
      <w:bookmarkEnd w:id="1419"/>
      <w:bookmarkEnd w:id="1420"/>
      <w:bookmarkEnd w:id="1421"/>
      <w:bookmarkEnd w:id="1422"/>
      <w:bookmarkEnd w:id="142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4" w:name="_Toc20155707"/>
      <w:bookmarkStart w:id="1425" w:name="_Toc27500862"/>
      <w:bookmarkStart w:id="1426" w:name="_Toc36048987"/>
      <w:bookmarkStart w:id="1427" w:name="_Toc45209750"/>
      <w:bookmarkStart w:id="1428" w:name="_Toc51860575"/>
      <w:bookmarkStart w:id="1429" w:name="_Toc106979553"/>
      <w:r>
        <w:t>6.6.1.2</w:t>
      </w:r>
      <w:r>
        <w:tab/>
        <w:t>Performing XML content encryption</w:t>
      </w:r>
      <w:bookmarkEnd w:id="1424"/>
      <w:bookmarkEnd w:id="1425"/>
      <w:bookmarkEnd w:id="1426"/>
      <w:bookmarkEnd w:id="1427"/>
      <w:bookmarkEnd w:id="1428"/>
      <w:bookmarkEnd w:id="142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30" w:name="_Toc20155708"/>
      <w:bookmarkStart w:id="1431" w:name="_Toc27500863"/>
      <w:bookmarkStart w:id="1432" w:name="_Toc36048988"/>
      <w:bookmarkStart w:id="1433" w:name="_Toc45209751"/>
      <w:bookmarkStart w:id="1434" w:name="_Toc51860576"/>
      <w:bookmarkStart w:id="1435" w:name="_Toc106979554"/>
      <w:r>
        <w:t>6.6.1.3</w:t>
      </w:r>
      <w:r>
        <w:tab/>
        <w:t>Performing integrity protection on an XML body</w:t>
      </w:r>
      <w:bookmarkEnd w:id="1430"/>
      <w:bookmarkEnd w:id="1431"/>
      <w:bookmarkEnd w:id="1432"/>
      <w:bookmarkEnd w:id="1433"/>
      <w:bookmarkEnd w:id="1434"/>
      <w:bookmarkEnd w:id="143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6" w:name="_Toc20155709"/>
      <w:bookmarkStart w:id="1437" w:name="_Toc27500864"/>
      <w:bookmarkStart w:id="1438" w:name="_Toc36048989"/>
      <w:bookmarkStart w:id="1439" w:name="_Toc45209752"/>
      <w:bookmarkStart w:id="1440" w:name="_Toc51860577"/>
      <w:bookmarkStart w:id="1441" w:name="_Toc106979555"/>
      <w:r>
        <w:t>6.6.1.4</w:t>
      </w:r>
      <w:r>
        <w:tab/>
        <w:t>Verifying integrity of an XML body and decrypting XML elements</w:t>
      </w:r>
      <w:bookmarkEnd w:id="1436"/>
      <w:bookmarkEnd w:id="1437"/>
      <w:bookmarkEnd w:id="1438"/>
      <w:bookmarkEnd w:id="1439"/>
      <w:bookmarkEnd w:id="1440"/>
      <w:bookmarkEnd w:id="144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42" w:name="_Toc20155710"/>
      <w:bookmarkStart w:id="1443" w:name="_Toc27500865"/>
      <w:bookmarkStart w:id="1444" w:name="_Toc36048990"/>
      <w:bookmarkStart w:id="1445" w:name="_Toc45209753"/>
      <w:bookmarkStart w:id="1446" w:name="_Toc51860578"/>
      <w:bookmarkStart w:id="1447" w:name="_Toc106979556"/>
      <w:r>
        <w:t>6.6.2</w:t>
      </w:r>
      <w:r>
        <w:tab/>
        <w:t>Confidentiality Protection</w:t>
      </w:r>
      <w:bookmarkEnd w:id="1442"/>
      <w:bookmarkEnd w:id="1443"/>
      <w:bookmarkEnd w:id="1444"/>
      <w:bookmarkEnd w:id="1445"/>
      <w:bookmarkEnd w:id="1446"/>
      <w:bookmarkEnd w:id="1447"/>
    </w:p>
    <w:p w14:paraId="24A4DB2D" w14:textId="77777777" w:rsidR="004C4B34" w:rsidRDefault="004C4B34" w:rsidP="00567124">
      <w:pPr>
        <w:pStyle w:val="Heading4"/>
      </w:pPr>
      <w:bookmarkStart w:id="1448" w:name="_Toc20155711"/>
      <w:bookmarkStart w:id="1449" w:name="_Toc27500866"/>
      <w:bookmarkStart w:id="1450" w:name="_Toc36048991"/>
      <w:bookmarkStart w:id="1451" w:name="_Toc45209754"/>
      <w:bookmarkStart w:id="1452" w:name="_Toc51860579"/>
      <w:bookmarkStart w:id="1453" w:name="_Toc106979557"/>
      <w:r>
        <w:t>6.6.2.1</w:t>
      </w:r>
      <w:r>
        <w:tab/>
        <w:t>General</w:t>
      </w:r>
      <w:bookmarkEnd w:id="1448"/>
      <w:bookmarkEnd w:id="1449"/>
      <w:bookmarkEnd w:id="1450"/>
      <w:bookmarkEnd w:id="1451"/>
      <w:bookmarkEnd w:id="1452"/>
      <w:bookmarkEnd w:id="145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4" w:name="_Toc20155712"/>
      <w:bookmarkStart w:id="1455" w:name="_Toc27500867"/>
      <w:bookmarkStart w:id="1456" w:name="_Toc36048992"/>
      <w:bookmarkStart w:id="1457" w:name="_Toc45209755"/>
      <w:bookmarkStart w:id="1458" w:name="_Toc51860580"/>
      <w:bookmarkStart w:id="1459" w:name="_Toc106979558"/>
      <w:r>
        <w:t>6.6.2.2</w:t>
      </w:r>
      <w:r>
        <w:tab/>
        <w:t>Keys used in confidentiality protection procedures</w:t>
      </w:r>
      <w:bookmarkEnd w:id="1454"/>
      <w:bookmarkEnd w:id="1455"/>
      <w:bookmarkEnd w:id="1456"/>
      <w:bookmarkEnd w:id="1457"/>
      <w:bookmarkEnd w:id="1458"/>
      <w:bookmarkEnd w:id="145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60" w:name="_Toc20155713"/>
      <w:bookmarkStart w:id="1461" w:name="_Toc27500868"/>
      <w:bookmarkStart w:id="1462" w:name="_Toc36048993"/>
      <w:bookmarkStart w:id="1463" w:name="_Toc45209756"/>
      <w:bookmarkStart w:id="1464" w:name="_Toc51860581"/>
      <w:bookmarkStart w:id="1465" w:name="_Toc106979559"/>
      <w:r>
        <w:t>6.6.2.3</w:t>
      </w:r>
      <w:r>
        <w:tab/>
        <w:t>Procedures for sending confidentiality protected content</w:t>
      </w:r>
      <w:bookmarkEnd w:id="1460"/>
      <w:bookmarkEnd w:id="1461"/>
      <w:bookmarkEnd w:id="1462"/>
      <w:bookmarkEnd w:id="1463"/>
      <w:bookmarkEnd w:id="1464"/>
      <w:bookmarkEnd w:id="1465"/>
    </w:p>
    <w:p w14:paraId="385F0964" w14:textId="77777777" w:rsidR="004C4B34" w:rsidRDefault="004C4B34" w:rsidP="00567124">
      <w:pPr>
        <w:pStyle w:val="Heading5"/>
      </w:pPr>
      <w:bookmarkStart w:id="1466" w:name="_Toc20155714"/>
      <w:bookmarkStart w:id="1467" w:name="_Toc27500869"/>
      <w:bookmarkStart w:id="1468" w:name="_Toc36048994"/>
      <w:bookmarkStart w:id="1469" w:name="_Toc45209757"/>
      <w:bookmarkStart w:id="1470" w:name="_Toc51860582"/>
      <w:bookmarkStart w:id="1471" w:name="_Toc106979560"/>
      <w:r>
        <w:t>6.6.2.3.1</w:t>
      </w:r>
      <w:r>
        <w:tab/>
        <w:t>MCPTT client</w:t>
      </w:r>
      <w:bookmarkEnd w:id="1466"/>
      <w:bookmarkEnd w:id="1467"/>
      <w:bookmarkEnd w:id="1468"/>
      <w:bookmarkEnd w:id="1469"/>
      <w:bookmarkEnd w:id="1470"/>
      <w:bookmarkEnd w:id="147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72" w:name="_Toc20155715"/>
      <w:bookmarkStart w:id="1473" w:name="_Toc27500870"/>
      <w:bookmarkStart w:id="1474" w:name="_Toc36048995"/>
      <w:bookmarkStart w:id="1475" w:name="_Toc45209758"/>
      <w:bookmarkStart w:id="1476" w:name="_Toc51860583"/>
      <w:bookmarkStart w:id="1477" w:name="_Toc106979561"/>
      <w:r>
        <w:t>6.6.2.3.2</w:t>
      </w:r>
      <w:r>
        <w:tab/>
        <w:t>MCPTT server</w:t>
      </w:r>
      <w:bookmarkEnd w:id="1472"/>
      <w:bookmarkEnd w:id="1473"/>
      <w:bookmarkEnd w:id="1474"/>
      <w:bookmarkEnd w:id="1475"/>
      <w:bookmarkEnd w:id="1476"/>
      <w:bookmarkEnd w:id="147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8" w:name="_Toc20155716"/>
      <w:bookmarkStart w:id="1479" w:name="_Toc27500871"/>
      <w:bookmarkStart w:id="1480" w:name="_Toc36048996"/>
      <w:bookmarkStart w:id="1481" w:name="_Toc45209759"/>
      <w:bookmarkStart w:id="1482" w:name="_Toc51860584"/>
      <w:bookmarkStart w:id="1483" w:name="_Toc106979562"/>
      <w:r>
        <w:t>6.6.2.3.3</w:t>
      </w:r>
      <w:r>
        <w:tab/>
        <w:t>Content Encryption</w:t>
      </w:r>
      <w:r w:rsidR="002E2F7C">
        <w:t xml:space="preserve"> in XML elements</w:t>
      </w:r>
      <w:bookmarkEnd w:id="1478"/>
      <w:bookmarkEnd w:id="1479"/>
      <w:bookmarkEnd w:id="1480"/>
      <w:bookmarkEnd w:id="1481"/>
      <w:bookmarkEnd w:id="1482"/>
      <w:bookmarkEnd w:id="148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4" w:name="_Toc20155717"/>
      <w:bookmarkStart w:id="1485" w:name="_Toc27500872"/>
      <w:bookmarkStart w:id="1486" w:name="_Toc36048997"/>
      <w:bookmarkStart w:id="1487" w:name="_Toc45209760"/>
      <w:bookmarkStart w:id="1488" w:name="_Toc51860585"/>
      <w:bookmarkStart w:id="1489" w:name="_Toc106979563"/>
      <w:r>
        <w:t>6.6.2.3.4</w:t>
      </w:r>
      <w:r>
        <w:tab/>
        <w:t>Attribute URI Encryption</w:t>
      </w:r>
      <w:bookmarkEnd w:id="1484"/>
      <w:bookmarkEnd w:id="1485"/>
      <w:bookmarkEnd w:id="1486"/>
      <w:bookmarkEnd w:id="1487"/>
      <w:bookmarkEnd w:id="1488"/>
      <w:bookmarkEnd w:id="148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90"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9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91" w:name="_Toc20155718"/>
      <w:bookmarkStart w:id="1492" w:name="_Toc27500873"/>
      <w:bookmarkStart w:id="1493" w:name="_Toc36048998"/>
      <w:bookmarkStart w:id="1494" w:name="_Toc45209761"/>
      <w:bookmarkStart w:id="1495" w:name="_Toc51860586"/>
      <w:bookmarkStart w:id="1496" w:name="_Toc106979564"/>
      <w:r w:rsidRPr="00100155">
        <w:t>6</w:t>
      </w:r>
      <w:r>
        <w:t>.6.2.4</w:t>
      </w:r>
      <w:r>
        <w:tab/>
        <w:t>Procedures for receiving confidentiality protected content</w:t>
      </w:r>
      <w:bookmarkEnd w:id="1491"/>
      <w:bookmarkEnd w:id="1492"/>
      <w:bookmarkEnd w:id="1493"/>
      <w:bookmarkEnd w:id="1494"/>
      <w:bookmarkEnd w:id="1495"/>
      <w:bookmarkEnd w:id="1496"/>
    </w:p>
    <w:p w14:paraId="30520489" w14:textId="77777777" w:rsidR="004C4B34" w:rsidRDefault="004C4B34" w:rsidP="00567124">
      <w:pPr>
        <w:pStyle w:val="Heading5"/>
      </w:pPr>
      <w:bookmarkStart w:id="1497" w:name="_Toc20155719"/>
      <w:bookmarkStart w:id="1498" w:name="_Toc27500874"/>
      <w:bookmarkStart w:id="1499" w:name="_Toc36048999"/>
      <w:bookmarkStart w:id="1500" w:name="_Toc45209762"/>
      <w:bookmarkStart w:id="1501" w:name="_Toc51860587"/>
      <w:bookmarkStart w:id="1502" w:name="_Toc106979565"/>
      <w:r w:rsidRPr="00100155">
        <w:t>6</w:t>
      </w:r>
      <w:r>
        <w:t>.6.2.4.1</w:t>
      </w:r>
      <w:r>
        <w:tab/>
        <w:t xml:space="preserve">Determination of confidentiality </w:t>
      </w:r>
      <w:r w:rsidRPr="00C91E0B">
        <w:t>protected</w:t>
      </w:r>
      <w:r>
        <w:t xml:space="preserve"> content</w:t>
      </w:r>
      <w:bookmarkEnd w:id="1497"/>
      <w:bookmarkEnd w:id="1498"/>
      <w:bookmarkEnd w:id="1499"/>
      <w:bookmarkEnd w:id="1500"/>
      <w:bookmarkEnd w:id="1501"/>
      <w:bookmarkEnd w:id="150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03" w:name="_Toc20155720"/>
      <w:bookmarkStart w:id="1504" w:name="_Toc27500875"/>
      <w:bookmarkStart w:id="1505" w:name="_Toc36049000"/>
      <w:bookmarkStart w:id="1506" w:name="_Toc45209763"/>
      <w:bookmarkStart w:id="1507" w:name="_Toc51860588"/>
      <w:bookmarkStart w:id="1508" w:name="_Toc106979566"/>
      <w:r>
        <w:t>6.6.2.4.2</w:t>
      </w:r>
      <w:r>
        <w:tab/>
        <w:t>Decrypting confidentiality protected content</w:t>
      </w:r>
      <w:r w:rsidR="002E2F7C">
        <w:t xml:space="preserve"> in XML elements</w:t>
      </w:r>
      <w:bookmarkEnd w:id="1503"/>
      <w:bookmarkEnd w:id="1504"/>
      <w:bookmarkEnd w:id="1505"/>
      <w:bookmarkEnd w:id="1506"/>
      <w:bookmarkEnd w:id="1507"/>
      <w:bookmarkEnd w:id="150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9" w:name="_Toc20155721"/>
      <w:bookmarkStart w:id="1510" w:name="_Toc27500876"/>
      <w:bookmarkStart w:id="1511" w:name="_Toc36049001"/>
      <w:bookmarkStart w:id="1512" w:name="_Toc45209764"/>
      <w:bookmarkStart w:id="1513" w:name="_Toc51860589"/>
      <w:bookmarkStart w:id="1514" w:name="_Toc106979567"/>
      <w:r>
        <w:t>6.6.2.4.3</w:t>
      </w:r>
      <w:r>
        <w:tab/>
        <w:t>Decrypting confidentiality protected URIs in XML attributes</w:t>
      </w:r>
      <w:bookmarkEnd w:id="1509"/>
      <w:bookmarkEnd w:id="1510"/>
      <w:bookmarkEnd w:id="1511"/>
      <w:bookmarkEnd w:id="1512"/>
      <w:bookmarkEnd w:id="1513"/>
      <w:bookmarkEnd w:id="151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6" w:name="_Toc20155722"/>
      <w:bookmarkStart w:id="1517" w:name="_Toc27500877"/>
      <w:bookmarkStart w:id="1518" w:name="_Toc36049002"/>
      <w:bookmarkStart w:id="1519" w:name="_Toc45209765"/>
      <w:bookmarkStart w:id="1520" w:name="_Toc51860590"/>
      <w:bookmarkStart w:id="1521" w:name="_Toc106979568"/>
      <w:bookmarkEnd w:id="1515"/>
      <w:r w:rsidRPr="00100155">
        <w:t>6</w:t>
      </w:r>
      <w:r>
        <w:t>.6.2.5</w:t>
      </w:r>
      <w:r>
        <w:tab/>
        <w:t>MCPTT server copying received XML content</w:t>
      </w:r>
      <w:bookmarkEnd w:id="1516"/>
      <w:bookmarkEnd w:id="1517"/>
      <w:bookmarkEnd w:id="1518"/>
      <w:bookmarkEnd w:id="1519"/>
      <w:bookmarkEnd w:id="1520"/>
      <w:bookmarkEnd w:id="152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22" w:name="_Toc20155723"/>
      <w:bookmarkStart w:id="1523" w:name="_Toc27500878"/>
      <w:bookmarkStart w:id="1524" w:name="_Toc36049003"/>
      <w:bookmarkStart w:id="1525" w:name="_Toc45209766"/>
      <w:bookmarkStart w:id="1526" w:name="_Toc51860591"/>
      <w:bookmarkStart w:id="1527" w:name="_Toc106979569"/>
      <w:r>
        <w:t>6.6.3</w:t>
      </w:r>
      <w:r>
        <w:tab/>
        <w:t>Integrity Protection of XML documents</w:t>
      </w:r>
      <w:bookmarkEnd w:id="1522"/>
      <w:bookmarkEnd w:id="1523"/>
      <w:bookmarkEnd w:id="1524"/>
      <w:bookmarkEnd w:id="1525"/>
      <w:bookmarkEnd w:id="1526"/>
      <w:bookmarkEnd w:id="1527"/>
    </w:p>
    <w:p w14:paraId="3C339785" w14:textId="77777777" w:rsidR="008F3F84" w:rsidRDefault="008F3F84" w:rsidP="00567124">
      <w:pPr>
        <w:pStyle w:val="Heading4"/>
      </w:pPr>
      <w:bookmarkStart w:id="1528" w:name="_Toc20155724"/>
      <w:bookmarkStart w:id="1529" w:name="_Toc27500879"/>
      <w:bookmarkStart w:id="1530" w:name="_Toc36049004"/>
      <w:bookmarkStart w:id="1531" w:name="_Toc45209767"/>
      <w:bookmarkStart w:id="1532" w:name="_Toc51860592"/>
      <w:bookmarkStart w:id="1533" w:name="_Toc106979570"/>
      <w:r>
        <w:t>6.6.3.1</w:t>
      </w:r>
      <w:r>
        <w:tab/>
        <w:t>General</w:t>
      </w:r>
      <w:bookmarkEnd w:id="1528"/>
      <w:bookmarkEnd w:id="1529"/>
      <w:bookmarkEnd w:id="1530"/>
      <w:bookmarkEnd w:id="1531"/>
      <w:bookmarkEnd w:id="1532"/>
      <w:bookmarkEnd w:id="153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5pt;height:459.5pt" o:ole="">
            <v:imagedata r:id="rId35" o:title=""/>
          </v:shape>
          <o:OLEObject Type="Embed" ProgID="Visio.Drawing.11" ShapeID="_x0000_i1033" DrawAspect="Content" ObjectID="_1725184217"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pt;height:367pt" o:ole="">
            <v:imagedata r:id="rId37" o:title=""/>
          </v:shape>
          <o:OLEObject Type="Embed" ProgID="Visio.Drawing.11" ShapeID="_x0000_i1034" DrawAspect="Content" ObjectID="_1725184218"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4" w:name="_Toc20155725"/>
      <w:bookmarkStart w:id="1535" w:name="_Toc27500880"/>
      <w:bookmarkStart w:id="1536" w:name="_Toc36049005"/>
      <w:bookmarkStart w:id="1537" w:name="_Toc45209768"/>
      <w:bookmarkStart w:id="1538" w:name="_Toc51860593"/>
      <w:bookmarkStart w:id="1539" w:name="_Toc106979571"/>
      <w:r>
        <w:t>6.6.3.2</w:t>
      </w:r>
      <w:r>
        <w:tab/>
        <w:t>Keys used in integrity protection procedures</w:t>
      </w:r>
      <w:bookmarkEnd w:id="1534"/>
      <w:bookmarkEnd w:id="1535"/>
      <w:bookmarkEnd w:id="1536"/>
      <w:bookmarkEnd w:id="1537"/>
      <w:bookmarkEnd w:id="1538"/>
      <w:bookmarkEnd w:id="153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40" w:name="_Toc20155726"/>
      <w:bookmarkStart w:id="1541" w:name="_Toc27500881"/>
      <w:bookmarkStart w:id="1542" w:name="_Toc36049006"/>
      <w:bookmarkStart w:id="1543" w:name="_Toc45209769"/>
      <w:bookmarkStart w:id="1544" w:name="_Toc51860594"/>
      <w:bookmarkStart w:id="1545" w:name="_Toc106979572"/>
      <w:r>
        <w:t>6.6.3.3</w:t>
      </w:r>
      <w:r>
        <w:tab/>
        <w:t>Sending integrity protected content</w:t>
      </w:r>
      <w:bookmarkEnd w:id="1540"/>
      <w:bookmarkEnd w:id="1541"/>
      <w:bookmarkEnd w:id="1542"/>
      <w:bookmarkEnd w:id="1543"/>
      <w:bookmarkEnd w:id="1544"/>
      <w:bookmarkEnd w:id="1545"/>
    </w:p>
    <w:p w14:paraId="423A0DF2" w14:textId="77777777" w:rsidR="008F3F84" w:rsidRDefault="008F3F84" w:rsidP="00567124">
      <w:pPr>
        <w:pStyle w:val="Heading5"/>
      </w:pPr>
      <w:bookmarkStart w:id="1546" w:name="_Toc20155727"/>
      <w:bookmarkStart w:id="1547" w:name="_Toc27500882"/>
      <w:bookmarkStart w:id="1548" w:name="_Toc36049007"/>
      <w:bookmarkStart w:id="1549" w:name="_Toc45209770"/>
      <w:bookmarkStart w:id="1550" w:name="_Toc51860595"/>
      <w:bookmarkStart w:id="1551" w:name="_Toc106979573"/>
      <w:r>
        <w:t>6.6.3.3.1</w:t>
      </w:r>
      <w:r>
        <w:tab/>
        <w:t>MCPTT client</w:t>
      </w:r>
      <w:bookmarkEnd w:id="1546"/>
      <w:bookmarkEnd w:id="1547"/>
      <w:bookmarkEnd w:id="1548"/>
      <w:bookmarkEnd w:id="1549"/>
      <w:bookmarkEnd w:id="1550"/>
      <w:bookmarkEnd w:id="155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52" w:name="_Toc20155728"/>
      <w:bookmarkStart w:id="1553" w:name="_Toc27500883"/>
      <w:bookmarkStart w:id="1554" w:name="_Toc36049008"/>
      <w:bookmarkStart w:id="1555" w:name="_Toc45209771"/>
      <w:bookmarkStart w:id="1556" w:name="_Toc51860596"/>
      <w:bookmarkStart w:id="1557" w:name="_Toc106979574"/>
      <w:r>
        <w:t>6.6.3.3.2</w:t>
      </w:r>
      <w:r>
        <w:tab/>
        <w:t>MCPTT server</w:t>
      </w:r>
      <w:bookmarkEnd w:id="1552"/>
      <w:bookmarkEnd w:id="1553"/>
      <w:bookmarkEnd w:id="1554"/>
      <w:bookmarkEnd w:id="1555"/>
      <w:bookmarkEnd w:id="1556"/>
      <w:bookmarkEnd w:id="155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8" w:name="_Toc20155729"/>
      <w:bookmarkStart w:id="1559" w:name="_Toc27500884"/>
      <w:bookmarkStart w:id="1560" w:name="_Toc36049009"/>
      <w:bookmarkStart w:id="1561" w:name="_Toc45209772"/>
      <w:bookmarkStart w:id="1562" w:name="_Toc51860597"/>
      <w:bookmarkStart w:id="1563" w:name="_Toc106979575"/>
      <w:r>
        <w:t>6.6.3.3.3</w:t>
      </w:r>
      <w:r>
        <w:tab/>
        <w:t>Integrity protection procedure</w:t>
      </w:r>
      <w:bookmarkEnd w:id="1558"/>
      <w:bookmarkEnd w:id="1559"/>
      <w:bookmarkEnd w:id="1560"/>
      <w:bookmarkEnd w:id="1561"/>
      <w:bookmarkEnd w:id="1562"/>
      <w:bookmarkEnd w:id="156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5" w:name="_Toc20155730"/>
      <w:bookmarkStart w:id="1566" w:name="_Toc27500885"/>
      <w:bookmarkStart w:id="1567" w:name="_Toc36049010"/>
      <w:bookmarkStart w:id="1568" w:name="_Toc45209773"/>
      <w:bookmarkStart w:id="1569" w:name="_Toc51860598"/>
      <w:bookmarkStart w:id="1570" w:name="_Toc106979576"/>
      <w:r>
        <w:t>6.6.3</w:t>
      </w:r>
      <w:r w:rsidRPr="00100155">
        <w:t>.</w:t>
      </w:r>
      <w:r>
        <w:t>4</w:t>
      </w:r>
      <w:r>
        <w:tab/>
        <w:t>Receiving integrity protected content</w:t>
      </w:r>
      <w:bookmarkEnd w:id="1565"/>
      <w:bookmarkEnd w:id="1566"/>
      <w:bookmarkEnd w:id="1567"/>
      <w:bookmarkEnd w:id="1568"/>
      <w:bookmarkEnd w:id="1569"/>
      <w:bookmarkEnd w:id="1570"/>
    </w:p>
    <w:p w14:paraId="52D0B1F1" w14:textId="77777777" w:rsidR="008F3F84" w:rsidRDefault="008F3F84" w:rsidP="00567124">
      <w:pPr>
        <w:pStyle w:val="Heading5"/>
      </w:pPr>
      <w:bookmarkStart w:id="1571" w:name="_Toc20155731"/>
      <w:bookmarkStart w:id="1572" w:name="_Toc27500886"/>
      <w:bookmarkStart w:id="1573" w:name="_Toc36049011"/>
      <w:bookmarkStart w:id="1574" w:name="_Toc45209774"/>
      <w:bookmarkStart w:id="1575" w:name="_Toc51860599"/>
      <w:bookmarkStart w:id="1576" w:name="_Toc106979577"/>
      <w:r>
        <w:t>6.6.3</w:t>
      </w:r>
      <w:r w:rsidRPr="00100155">
        <w:t>.</w:t>
      </w:r>
      <w:r>
        <w:t>4.1</w:t>
      </w:r>
      <w:r>
        <w:tab/>
        <w:t>Determination of integrity protected content</w:t>
      </w:r>
      <w:bookmarkEnd w:id="1571"/>
      <w:bookmarkEnd w:id="1572"/>
      <w:bookmarkEnd w:id="1573"/>
      <w:bookmarkEnd w:id="1574"/>
      <w:bookmarkEnd w:id="1575"/>
      <w:bookmarkEnd w:id="157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7" w:name="_Toc20155732"/>
      <w:bookmarkStart w:id="1578" w:name="_Toc27500887"/>
      <w:bookmarkStart w:id="1579" w:name="_Toc36049012"/>
      <w:bookmarkStart w:id="1580" w:name="_Toc45209775"/>
      <w:bookmarkStart w:id="1581" w:name="_Toc51860600"/>
      <w:bookmarkStart w:id="1582" w:name="_Toc106979578"/>
      <w:r>
        <w:t>6.6.3.4.2</w:t>
      </w:r>
      <w:r>
        <w:tab/>
        <w:t>Verification of integrity protected content</w:t>
      </w:r>
      <w:bookmarkEnd w:id="1577"/>
      <w:bookmarkEnd w:id="1578"/>
      <w:bookmarkEnd w:id="1579"/>
      <w:bookmarkEnd w:id="1580"/>
      <w:bookmarkEnd w:id="1581"/>
      <w:bookmarkEnd w:id="158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8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8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4" w:name="_Toc20155733"/>
      <w:bookmarkStart w:id="1585" w:name="_Toc27500888"/>
      <w:bookmarkStart w:id="1586" w:name="_Toc36049013"/>
      <w:bookmarkStart w:id="1587" w:name="_Toc45209776"/>
      <w:bookmarkStart w:id="1588" w:name="_Toc51860601"/>
      <w:bookmarkStart w:id="1589" w:name="_Toc106979579"/>
      <w:r w:rsidRPr="00A509A6">
        <w:t>6.7</w:t>
      </w:r>
      <w:r w:rsidRPr="00A509A6">
        <w:tab/>
        <w:t>Priority sharing</w:t>
      </w:r>
      <w:bookmarkEnd w:id="1584"/>
      <w:bookmarkEnd w:id="1585"/>
      <w:bookmarkEnd w:id="1586"/>
      <w:bookmarkEnd w:id="1587"/>
      <w:bookmarkEnd w:id="1588"/>
      <w:bookmarkEnd w:id="1589"/>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90" w:name="_Toc106979580"/>
      <w:r w:rsidRPr="00C138AC">
        <w:rPr>
          <w:lang w:val="en-US"/>
        </w:rPr>
        <w:t>6.</w:t>
      </w:r>
      <w:r>
        <w:rPr>
          <w:lang w:val="en-US"/>
        </w:rPr>
        <w:t>8</w:t>
      </w:r>
      <w:r w:rsidRPr="00C138AC">
        <w:rPr>
          <w:lang w:val="en-US"/>
        </w:rPr>
        <w:tab/>
      </w:r>
      <w:r>
        <w:rPr>
          <w:lang w:val="en-US"/>
        </w:rPr>
        <w:t>Procedures at the MCPTT gateway</w:t>
      </w:r>
      <w:bookmarkEnd w:id="1590"/>
      <w:r>
        <w:rPr>
          <w:lang w:val="en-US"/>
        </w:rPr>
        <w:t xml:space="preserve"> </w:t>
      </w:r>
    </w:p>
    <w:p w14:paraId="1D7374DF" w14:textId="3C80D819" w:rsidR="00166C44" w:rsidRDefault="00166C44" w:rsidP="00567124">
      <w:pPr>
        <w:pStyle w:val="Heading3"/>
        <w:rPr>
          <w:lang w:val="en-US"/>
        </w:rPr>
      </w:pPr>
      <w:bookmarkStart w:id="1591" w:name="_Toc106979581"/>
      <w:r>
        <w:rPr>
          <w:lang w:val="en-US"/>
        </w:rPr>
        <w:t>6.8.1</w:t>
      </w:r>
      <w:r>
        <w:rPr>
          <w:lang w:val="en-US"/>
        </w:rPr>
        <w:tab/>
        <w:t>General</w:t>
      </w:r>
      <w:bookmarkEnd w:id="159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92" w:name="_Toc106979582"/>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9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93" w:name="_Toc106979583"/>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9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4" w:name="_Toc106979584"/>
      <w:r>
        <w:rPr>
          <w:lang w:val="en-US"/>
        </w:rPr>
        <w:t>6.8.4</w:t>
      </w:r>
      <w:r>
        <w:rPr>
          <w:lang w:val="en-US"/>
        </w:rPr>
        <w:tab/>
        <w:t>Local policies enforcement</w:t>
      </w:r>
      <w:bookmarkEnd w:id="1594"/>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5" w:name="_Toc20155734"/>
      <w:bookmarkStart w:id="1596" w:name="_Toc27500889"/>
      <w:bookmarkStart w:id="1597" w:name="_Toc36049014"/>
      <w:bookmarkStart w:id="1598" w:name="_Toc45209777"/>
      <w:bookmarkStart w:id="1599" w:name="_Toc51860602"/>
      <w:bookmarkStart w:id="1600" w:name="_Toc106979585"/>
      <w:r w:rsidRPr="0073469F">
        <w:t>7</w:t>
      </w:r>
      <w:r w:rsidRPr="0073469F">
        <w:tab/>
      </w:r>
      <w:r w:rsidR="0069587E">
        <w:t>Registration and s</w:t>
      </w:r>
      <w:r w:rsidRPr="0073469F">
        <w:t>ervice authorisation</w:t>
      </w:r>
      <w:bookmarkEnd w:id="1595"/>
      <w:bookmarkEnd w:id="1596"/>
      <w:bookmarkEnd w:id="1597"/>
      <w:bookmarkEnd w:id="1598"/>
      <w:bookmarkEnd w:id="1599"/>
      <w:bookmarkEnd w:id="1600"/>
    </w:p>
    <w:p w14:paraId="7CA3C25E" w14:textId="77777777" w:rsidR="00517573" w:rsidRDefault="00517573" w:rsidP="00567124">
      <w:pPr>
        <w:pStyle w:val="Heading2"/>
      </w:pPr>
      <w:bookmarkStart w:id="1601" w:name="_Toc20155735"/>
      <w:bookmarkStart w:id="1602" w:name="_Toc27500890"/>
      <w:bookmarkStart w:id="1603" w:name="_Toc36049015"/>
      <w:bookmarkStart w:id="1604" w:name="_Toc45209778"/>
      <w:bookmarkStart w:id="1605" w:name="_Toc51860603"/>
      <w:bookmarkStart w:id="1606" w:name="_Toc106979586"/>
      <w:r w:rsidRPr="0073469F">
        <w:t>7.1</w:t>
      </w:r>
      <w:r w:rsidRPr="0073469F">
        <w:tab/>
        <w:t>General</w:t>
      </w:r>
      <w:bookmarkEnd w:id="1601"/>
      <w:bookmarkEnd w:id="1602"/>
      <w:bookmarkEnd w:id="1603"/>
      <w:bookmarkEnd w:id="1604"/>
      <w:bookmarkEnd w:id="1605"/>
      <w:bookmarkEnd w:id="160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7" w:name="_Toc20155736"/>
      <w:bookmarkStart w:id="1608" w:name="_Toc27500891"/>
      <w:bookmarkStart w:id="1609" w:name="_Toc36049016"/>
      <w:bookmarkStart w:id="1610" w:name="_Toc45209779"/>
      <w:bookmarkStart w:id="1611" w:name="_Toc51860604"/>
      <w:bookmarkStart w:id="1612" w:name="_Toc106979587"/>
      <w:r w:rsidRPr="0073469F">
        <w:t>7.2</w:t>
      </w:r>
      <w:r w:rsidRPr="0073469F">
        <w:tab/>
        <w:t>MCPTT client procedures</w:t>
      </w:r>
      <w:bookmarkEnd w:id="1607"/>
      <w:bookmarkEnd w:id="1608"/>
      <w:bookmarkEnd w:id="1609"/>
      <w:bookmarkEnd w:id="1610"/>
      <w:bookmarkEnd w:id="1611"/>
      <w:bookmarkEnd w:id="1612"/>
    </w:p>
    <w:p w14:paraId="2A385000" w14:textId="77777777" w:rsidR="0069587E" w:rsidRPr="0073469F" w:rsidRDefault="0069587E" w:rsidP="00567124">
      <w:pPr>
        <w:pStyle w:val="Heading3"/>
      </w:pPr>
      <w:bookmarkStart w:id="1613" w:name="_Toc20155737"/>
      <w:bookmarkStart w:id="1614" w:name="_Toc27500892"/>
      <w:bookmarkStart w:id="1615" w:name="_Toc36049017"/>
      <w:bookmarkStart w:id="1616" w:name="_Toc45209780"/>
      <w:bookmarkStart w:id="1617" w:name="_Toc51860605"/>
      <w:bookmarkStart w:id="1618" w:name="_Toc106979588"/>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13"/>
      <w:bookmarkEnd w:id="1614"/>
      <w:bookmarkEnd w:id="1615"/>
      <w:bookmarkEnd w:id="1616"/>
      <w:bookmarkEnd w:id="1617"/>
      <w:bookmarkEnd w:id="161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9" w:name="_Toc20155738"/>
      <w:bookmarkStart w:id="1620" w:name="_Toc27500893"/>
      <w:bookmarkStart w:id="1621" w:name="_Toc36049018"/>
      <w:bookmarkStart w:id="1622" w:name="_Toc45209781"/>
      <w:bookmarkStart w:id="1623" w:name="_Toc51860606"/>
      <w:bookmarkStart w:id="1624" w:name="_Toc106979589"/>
      <w:r>
        <w:t>7</w:t>
      </w:r>
      <w:r w:rsidRPr="0073469F">
        <w:t>.</w:t>
      </w:r>
      <w:r>
        <w:t>2</w:t>
      </w:r>
      <w:r w:rsidRPr="0073469F">
        <w:t>.</w:t>
      </w:r>
      <w:r>
        <w:t>1AA</w:t>
      </w:r>
      <w:r w:rsidRPr="0073469F">
        <w:tab/>
      </w:r>
      <w:r>
        <w:t>SIP REGISTER request without service authorisation</w:t>
      </w:r>
      <w:bookmarkEnd w:id="1619"/>
      <w:bookmarkEnd w:id="1620"/>
      <w:bookmarkEnd w:id="1621"/>
      <w:bookmarkEnd w:id="1622"/>
      <w:bookmarkEnd w:id="1623"/>
      <w:bookmarkEnd w:id="162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5" w:name="_Toc20155739"/>
      <w:bookmarkStart w:id="1626" w:name="_Toc27500894"/>
      <w:bookmarkStart w:id="1627" w:name="_Toc36049019"/>
      <w:bookmarkStart w:id="1628" w:name="_Toc45209782"/>
      <w:bookmarkStart w:id="1629" w:name="_Toc51860607"/>
      <w:bookmarkStart w:id="1630" w:name="_Toc106979590"/>
      <w:r>
        <w:t>7.2.1A</w:t>
      </w:r>
      <w:r>
        <w:tab/>
        <w:t>Common SIP PUBLISH procedure</w:t>
      </w:r>
      <w:bookmarkEnd w:id="1625"/>
      <w:bookmarkEnd w:id="1626"/>
      <w:bookmarkEnd w:id="1627"/>
      <w:bookmarkEnd w:id="1628"/>
      <w:bookmarkEnd w:id="1629"/>
      <w:bookmarkEnd w:id="1630"/>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31" w:name="_Toc20155740"/>
      <w:bookmarkStart w:id="1632" w:name="_Toc27500895"/>
      <w:bookmarkStart w:id="1633" w:name="_Toc36049020"/>
      <w:bookmarkStart w:id="1634" w:name="_Toc45209783"/>
      <w:bookmarkStart w:id="1635" w:name="_Toc51860608"/>
      <w:bookmarkStart w:id="1636" w:name="_Toc106979591"/>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31"/>
      <w:bookmarkEnd w:id="1632"/>
      <w:bookmarkEnd w:id="1633"/>
      <w:bookmarkEnd w:id="1634"/>
      <w:bookmarkEnd w:id="1635"/>
      <w:bookmarkEnd w:id="163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7"/>
    </w:p>
    <w:p w14:paraId="7CF83603" w14:textId="77777777" w:rsidR="00A274F0" w:rsidRPr="00457371" w:rsidRDefault="00A274F0" w:rsidP="00567124">
      <w:pPr>
        <w:pStyle w:val="Heading3"/>
      </w:pPr>
      <w:bookmarkStart w:id="1638" w:name="_Toc20155741"/>
      <w:bookmarkStart w:id="1639" w:name="_Toc27500896"/>
      <w:bookmarkStart w:id="1640" w:name="_Toc36049021"/>
      <w:bookmarkStart w:id="1641" w:name="_Toc45209784"/>
      <w:bookmarkStart w:id="1642" w:name="_Toc51860609"/>
      <w:bookmarkStart w:id="1643" w:name="_Toc106979592"/>
      <w:r>
        <w:t>7.2.3</w:t>
      </w:r>
      <w:r>
        <w:tab/>
        <w:t>Sending SIP PUBLISH for MCPTT service settings</w:t>
      </w:r>
      <w:r w:rsidR="00457371">
        <w:t xml:space="preserve"> only</w:t>
      </w:r>
      <w:bookmarkEnd w:id="1638"/>
      <w:bookmarkEnd w:id="1639"/>
      <w:bookmarkEnd w:id="1640"/>
      <w:bookmarkEnd w:id="1641"/>
      <w:bookmarkEnd w:id="1642"/>
      <w:bookmarkEnd w:id="164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4" w:name="_Toc20155742"/>
      <w:bookmarkStart w:id="1645" w:name="_Toc27500897"/>
      <w:bookmarkStart w:id="1646" w:name="_Toc36049022"/>
      <w:bookmarkStart w:id="1647" w:name="_Toc45209785"/>
      <w:bookmarkStart w:id="1648" w:name="_Toc51860610"/>
    </w:p>
    <w:p w14:paraId="6A20D831" w14:textId="39479D8B" w:rsidR="00451CD4" w:rsidRPr="009750E6" w:rsidRDefault="00451CD4" w:rsidP="00567124">
      <w:pPr>
        <w:pStyle w:val="Heading3"/>
      </w:pPr>
      <w:bookmarkStart w:id="1649" w:name="_Toc106979593"/>
      <w:r w:rsidRPr="00C86F35">
        <w:t>7</w:t>
      </w:r>
      <w:r w:rsidRPr="009750E6">
        <w:t>.2.4</w:t>
      </w:r>
      <w:r w:rsidRPr="009750E6">
        <w:tab/>
        <w:t>Determination of MC</w:t>
      </w:r>
      <w:r>
        <w:rPr>
          <w:lang w:val="en-US"/>
        </w:rPr>
        <w:t>PTT</w:t>
      </w:r>
      <w:r w:rsidRPr="009750E6">
        <w:t xml:space="preserve"> service settings</w:t>
      </w:r>
      <w:bookmarkEnd w:id="1644"/>
      <w:bookmarkEnd w:id="1645"/>
      <w:bookmarkEnd w:id="1646"/>
      <w:bookmarkEnd w:id="1647"/>
      <w:bookmarkEnd w:id="1648"/>
      <w:bookmarkEnd w:id="164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50" w:name="_Toc20155743"/>
      <w:bookmarkStart w:id="1651" w:name="_Toc27500898"/>
      <w:bookmarkStart w:id="1652" w:name="_Toc36049023"/>
      <w:bookmarkStart w:id="1653" w:name="_Toc45209786"/>
      <w:bookmarkStart w:id="1654" w:name="_Toc51860611"/>
      <w:bookmarkStart w:id="1655" w:name="_Toc106979594"/>
      <w:r>
        <w:t>7.2.5</w:t>
      </w:r>
      <w:r>
        <w:tab/>
        <w:t>Receiving a</w:t>
      </w:r>
      <w:r w:rsidRPr="0073469F">
        <w:t xml:space="preserve"> </w:t>
      </w:r>
      <w:r>
        <w:t>CSK key download</w:t>
      </w:r>
      <w:r w:rsidRPr="0073469F">
        <w:t xml:space="preserve"> </w:t>
      </w:r>
      <w:r>
        <w:t>message</w:t>
      </w:r>
      <w:bookmarkEnd w:id="1650"/>
      <w:bookmarkEnd w:id="1651"/>
      <w:bookmarkEnd w:id="1652"/>
      <w:bookmarkEnd w:id="1653"/>
      <w:bookmarkEnd w:id="1654"/>
      <w:bookmarkEnd w:id="165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6" w:name="_Toc20155744"/>
      <w:bookmarkStart w:id="1657" w:name="_Toc27500899"/>
      <w:bookmarkStart w:id="1658" w:name="_Toc36049024"/>
      <w:bookmarkStart w:id="1659" w:name="_Toc45209787"/>
      <w:bookmarkStart w:id="1660" w:name="_Toc51860612"/>
      <w:bookmarkStart w:id="1661" w:name="_Toc106979595"/>
      <w:r w:rsidRPr="0073469F">
        <w:t>7.3</w:t>
      </w:r>
      <w:r w:rsidRPr="0073469F">
        <w:tab/>
        <w:t>MCPTT server procedures</w:t>
      </w:r>
      <w:bookmarkEnd w:id="1656"/>
      <w:bookmarkEnd w:id="1657"/>
      <w:bookmarkEnd w:id="1658"/>
      <w:bookmarkEnd w:id="1659"/>
      <w:bookmarkEnd w:id="1660"/>
      <w:bookmarkEnd w:id="1661"/>
    </w:p>
    <w:p w14:paraId="77FD84B2" w14:textId="77777777" w:rsidR="0069587E" w:rsidRDefault="0069587E" w:rsidP="00567124">
      <w:pPr>
        <w:pStyle w:val="Heading3"/>
      </w:pPr>
      <w:bookmarkStart w:id="1662" w:name="_Toc20155745"/>
      <w:bookmarkStart w:id="1663" w:name="_Toc27500900"/>
      <w:bookmarkStart w:id="1664" w:name="_Toc36049025"/>
      <w:bookmarkStart w:id="1665" w:name="_Toc45209788"/>
      <w:bookmarkStart w:id="1666" w:name="_Toc51860613"/>
      <w:bookmarkStart w:id="1667" w:name="_Toc106979596"/>
      <w:r>
        <w:t>7</w:t>
      </w:r>
      <w:r w:rsidRPr="0073469F">
        <w:t>.</w:t>
      </w:r>
      <w:r>
        <w:t>3</w:t>
      </w:r>
      <w:r w:rsidRPr="0073469F">
        <w:t>.1</w:t>
      </w:r>
      <w:r w:rsidRPr="0073469F">
        <w:tab/>
      </w:r>
      <w:r>
        <w:t>General</w:t>
      </w:r>
      <w:bookmarkEnd w:id="1662"/>
      <w:bookmarkEnd w:id="1663"/>
      <w:bookmarkEnd w:id="1664"/>
      <w:bookmarkEnd w:id="1665"/>
      <w:bookmarkEnd w:id="1666"/>
      <w:bookmarkEnd w:id="166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8" w:name="_Toc20155746"/>
      <w:bookmarkStart w:id="1669" w:name="_Toc27500901"/>
      <w:bookmarkStart w:id="1670" w:name="_Toc36049026"/>
      <w:bookmarkStart w:id="1671" w:name="_Toc45209789"/>
      <w:bookmarkStart w:id="1672" w:name="_Toc51860614"/>
      <w:bookmarkStart w:id="1673" w:name="_Toc106979597"/>
      <w:r>
        <w:t>7</w:t>
      </w:r>
      <w:r w:rsidRPr="0073469F">
        <w:t>.</w:t>
      </w:r>
      <w:r>
        <w:t>3</w:t>
      </w:r>
      <w:r w:rsidRPr="0073469F">
        <w:t>.1</w:t>
      </w:r>
      <w:r>
        <w:t>A</w:t>
      </w:r>
      <w:r w:rsidRPr="0073469F">
        <w:tab/>
      </w:r>
      <w:r>
        <w:t>Confidentiality and Integrity Protection</w:t>
      </w:r>
      <w:bookmarkEnd w:id="1668"/>
      <w:bookmarkEnd w:id="1669"/>
      <w:bookmarkEnd w:id="1670"/>
      <w:bookmarkEnd w:id="1671"/>
      <w:bookmarkEnd w:id="1672"/>
      <w:bookmarkEnd w:id="167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4" w:name="_Toc20155747"/>
      <w:bookmarkStart w:id="1675" w:name="_Toc27500902"/>
      <w:bookmarkStart w:id="1676" w:name="_Toc36049027"/>
      <w:bookmarkStart w:id="1677" w:name="_Toc45209790"/>
      <w:bookmarkStart w:id="1678" w:name="_Toc51860615"/>
      <w:bookmarkStart w:id="1679" w:name="_Toc106979598"/>
      <w:r>
        <w:t>7</w:t>
      </w:r>
      <w:r w:rsidRPr="0073469F">
        <w:t>.</w:t>
      </w:r>
      <w:r>
        <w:t>3.2</w:t>
      </w:r>
      <w:r w:rsidRPr="0073469F">
        <w:tab/>
      </w:r>
      <w:r>
        <w:t>SIP REGISTER</w:t>
      </w:r>
      <w:r w:rsidR="00A274F0">
        <w:t xml:space="preserve"> </w:t>
      </w:r>
      <w:r w:rsidR="00087265">
        <w:t xml:space="preserve">request </w:t>
      </w:r>
      <w:r w:rsidR="00A274F0">
        <w:t>for service authorisation</w:t>
      </w:r>
      <w:bookmarkEnd w:id="1674"/>
      <w:bookmarkEnd w:id="1675"/>
      <w:bookmarkEnd w:id="1676"/>
      <w:bookmarkEnd w:id="1677"/>
      <w:bookmarkEnd w:id="1678"/>
      <w:bookmarkEnd w:id="167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80" w:name="_Toc20155748"/>
      <w:bookmarkStart w:id="1681" w:name="_Toc27500903"/>
      <w:bookmarkStart w:id="1682" w:name="_Toc36049028"/>
      <w:bookmarkStart w:id="1683" w:name="_Toc45209791"/>
      <w:bookmarkStart w:id="1684" w:name="_Toc51860616"/>
      <w:bookmarkStart w:id="1685" w:name="_Toc106979599"/>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80"/>
      <w:bookmarkEnd w:id="1681"/>
      <w:bookmarkEnd w:id="1682"/>
      <w:bookmarkEnd w:id="1683"/>
      <w:bookmarkEnd w:id="1684"/>
      <w:bookmarkEnd w:id="168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86" w:name="_Toc20155749"/>
      <w:bookmarkStart w:id="1687" w:name="_Toc27500904"/>
      <w:bookmarkStart w:id="1688" w:name="_Toc36049029"/>
      <w:bookmarkStart w:id="1689" w:name="_Toc45209792"/>
      <w:bookmarkStart w:id="1690" w:name="_Toc51860617"/>
      <w:bookmarkStart w:id="1691" w:name="_Toc106979600"/>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6"/>
      <w:bookmarkEnd w:id="1687"/>
      <w:bookmarkEnd w:id="1688"/>
      <w:bookmarkEnd w:id="1689"/>
      <w:bookmarkEnd w:id="1690"/>
      <w:bookmarkEnd w:id="169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92" w:name="_Toc20155750"/>
      <w:bookmarkStart w:id="1693" w:name="_Toc27500905"/>
      <w:bookmarkStart w:id="1694" w:name="_Toc36049030"/>
      <w:bookmarkStart w:id="1695" w:name="_Toc45209793"/>
      <w:bookmarkStart w:id="1696" w:name="_Toc51860618"/>
      <w:bookmarkStart w:id="1697" w:name="_Toc106979601"/>
      <w:r>
        <w:t>7</w:t>
      </w:r>
      <w:r w:rsidRPr="0073469F">
        <w:t>.</w:t>
      </w:r>
      <w:r>
        <w:t>3</w:t>
      </w:r>
      <w:r w:rsidRPr="0073469F">
        <w:t>.</w:t>
      </w:r>
      <w:r>
        <w:t>5</w:t>
      </w:r>
      <w:r w:rsidRPr="0073469F">
        <w:tab/>
      </w:r>
      <w:r>
        <w:t>Receiving SIP PUBLISH request with "Expires=0"</w:t>
      </w:r>
      <w:bookmarkEnd w:id="1692"/>
      <w:bookmarkEnd w:id="1693"/>
      <w:bookmarkEnd w:id="1694"/>
      <w:bookmarkEnd w:id="1695"/>
      <w:bookmarkEnd w:id="1696"/>
      <w:bookmarkEnd w:id="169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8" w:name="_Toc20155751"/>
      <w:bookmarkStart w:id="1699" w:name="_Toc27500906"/>
      <w:bookmarkStart w:id="1700" w:name="_Toc36049031"/>
      <w:bookmarkStart w:id="1701" w:name="_Toc45209794"/>
      <w:bookmarkStart w:id="1702" w:name="_Toc51860619"/>
      <w:bookmarkStart w:id="1703" w:name="_Toc106979602"/>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8"/>
      <w:bookmarkEnd w:id="1699"/>
      <w:bookmarkEnd w:id="1700"/>
      <w:bookmarkEnd w:id="1701"/>
      <w:bookmarkEnd w:id="1702"/>
      <w:bookmarkEnd w:id="1703"/>
      <w:r>
        <w:rPr>
          <w:lang w:val="en-US"/>
        </w:rPr>
        <w:t xml:space="preserve"> </w:t>
      </w:r>
    </w:p>
    <w:p w14:paraId="0007EFE0" w14:textId="77777777" w:rsidR="001557DB" w:rsidRPr="00B672B7" w:rsidRDefault="001557DB" w:rsidP="00567124">
      <w:pPr>
        <w:pStyle w:val="Heading4"/>
      </w:pPr>
      <w:bookmarkStart w:id="1704" w:name="_Toc20155752"/>
      <w:bookmarkStart w:id="1705" w:name="_Toc27500907"/>
      <w:bookmarkStart w:id="1706" w:name="_Toc36049032"/>
      <w:bookmarkStart w:id="1707" w:name="_Toc45209795"/>
      <w:bookmarkStart w:id="1708" w:name="_Toc51860620"/>
      <w:bookmarkStart w:id="1709" w:name="_Toc106979603"/>
      <w:r>
        <w:t>7.3.6.1</w:t>
      </w:r>
      <w:r>
        <w:tab/>
        <w:t xml:space="preserve">Receiving subscription to </w:t>
      </w:r>
      <w:r>
        <w:rPr>
          <w:lang w:val="en-US"/>
        </w:rPr>
        <w:t>MCPTT service</w:t>
      </w:r>
      <w:r>
        <w:t xml:space="preserve"> settings</w:t>
      </w:r>
      <w:bookmarkEnd w:id="1704"/>
      <w:bookmarkEnd w:id="1705"/>
      <w:bookmarkEnd w:id="1706"/>
      <w:bookmarkEnd w:id="1707"/>
      <w:bookmarkEnd w:id="1708"/>
      <w:bookmarkEnd w:id="170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10" w:name="_Toc20155753"/>
      <w:bookmarkStart w:id="1711" w:name="_Toc27500908"/>
      <w:bookmarkStart w:id="1712" w:name="_Toc36049033"/>
      <w:bookmarkStart w:id="1713" w:name="_Toc45209796"/>
      <w:bookmarkStart w:id="1714" w:name="_Toc51860621"/>
      <w:bookmarkStart w:id="1715" w:name="_Toc106979604"/>
      <w:r>
        <w:t>7.3.6.2</w:t>
      </w:r>
      <w:r>
        <w:tab/>
        <w:t xml:space="preserve">Sending notification of change of </w:t>
      </w:r>
      <w:r>
        <w:rPr>
          <w:lang w:val="en-US"/>
        </w:rPr>
        <w:t>MCPTT service</w:t>
      </w:r>
      <w:r>
        <w:t xml:space="preserve"> settings</w:t>
      </w:r>
      <w:bookmarkEnd w:id="1710"/>
      <w:bookmarkEnd w:id="1711"/>
      <w:bookmarkEnd w:id="1712"/>
      <w:bookmarkEnd w:id="1713"/>
      <w:bookmarkEnd w:id="1714"/>
      <w:bookmarkEnd w:id="171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6" w:name="_Toc20155754"/>
      <w:bookmarkStart w:id="1717" w:name="_Toc27500909"/>
      <w:bookmarkStart w:id="1718" w:name="_Toc36049034"/>
      <w:bookmarkStart w:id="1719" w:name="_Toc45209797"/>
      <w:bookmarkStart w:id="1720" w:name="_Toc51860622"/>
      <w:bookmarkStart w:id="1721" w:name="_Toc106979605"/>
      <w:r>
        <w:t>7.3.7</w:t>
      </w:r>
      <w:r w:rsidRPr="0073469F">
        <w:tab/>
        <w:t xml:space="preserve">Sending </w:t>
      </w:r>
      <w:r>
        <w:t>a CSK key download</w:t>
      </w:r>
      <w:r w:rsidRPr="0073469F">
        <w:t xml:space="preserve"> </w:t>
      </w:r>
      <w:r>
        <w:t>message</w:t>
      </w:r>
      <w:bookmarkEnd w:id="1716"/>
      <w:bookmarkEnd w:id="1717"/>
      <w:bookmarkEnd w:id="1718"/>
      <w:bookmarkEnd w:id="1719"/>
      <w:bookmarkEnd w:id="1720"/>
      <w:bookmarkEnd w:id="172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22" w:name="_Toc20155755"/>
      <w:bookmarkStart w:id="1723" w:name="_Toc27500910"/>
      <w:bookmarkStart w:id="1724" w:name="_Toc36049035"/>
      <w:bookmarkStart w:id="1725" w:name="_Toc45209798"/>
      <w:bookmarkStart w:id="1726" w:name="_Toc51860623"/>
      <w:bookmarkStart w:id="1727" w:name="_Toc106979606"/>
      <w:r>
        <w:rPr>
          <w:lang w:val="en-US"/>
        </w:rPr>
        <w:t>7.4</w:t>
      </w:r>
      <w:r>
        <w:rPr>
          <w:lang w:val="en-US"/>
        </w:rPr>
        <w:tab/>
        <w:t>Coding</w:t>
      </w:r>
      <w:bookmarkEnd w:id="1722"/>
      <w:bookmarkEnd w:id="1723"/>
      <w:bookmarkEnd w:id="1724"/>
      <w:bookmarkEnd w:id="1725"/>
      <w:bookmarkEnd w:id="1726"/>
      <w:bookmarkEnd w:id="1727"/>
    </w:p>
    <w:p w14:paraId="1C5BA147" w14:textId="77777777" w:rsidR="001557DB" w:rsidRDefault="001557DB" w:rsidP="00567124">
      <w:pPr>
        <w:pStyle w:val="Heading3"/>
      </w:pPr>
      <w:bookmarkStart w:id="1728" w:name="_Toc20155756"/>
      <w:bookmarkStart w:id="1729" w:name="_Toc27500911"/>
      <w:bookmarkStart w:id="1730" w:name="_Toc36049036"/>
      <w:bookmarkStart w:id="1731" w:name="_Toc45209799"/>
      <w:bookmarkStart w:id="1732" w:name="_Toc51860624"/>
      <w:bookmarkStart w:id="1733" w:name="_Toc106979607"/>
      <w:r>
        <w:t>7.4.1</w:t>
      </w:r>
      <w:r>
        <w:tab/>
        <w:t>Extension of MIME types</w:t>
      </w:r>
      <w:bookmarkEnd w:id="1728"/>
      <w:bookmarkEnd w:id="1729"/>
      <w:bookmarkEnd w:id="1730"/>
      <w:bookmarkEnd w:id="1731"/>
      <w:bookmarkEnd w:id="1732"/>
      <w:bookmarkEnd w:id="1733"/>
    </w:p>
    <w:p w14:paraId="0246CEF4" w14:textId="77777777" w:rsidR="001557DB" w:rsidRDefault="001557DB" w:rsidP="00567124">
      <w:pPr>
        <w:pStyle w:val="Heading4"/>
        <w:rPr>
          <w:lang w:val="en-US"/>
        </w:rPr>
      </w:pPr>
      <w:bookmarkStart w:id="1734" w:name="_Toc20155757"/>
      <w:bookmarkStart w:id="1735" w:name="_Toc27500912"/>
      <w:bookmarkStart w:id="1736" w:name="_Toc36049037"/>
      <w:bookmarkStart w:id="1737" w:name="_Toc45209800"/>
      <w:bookmarkStart w:id="1738" w:name="_Toc51860625"/>
      <w:bookmarkStart w:id="1739" w:name="_Toc106979608"/>
      <w:r>
        <w:t>7.4.1.1</w:t>
      </w:r>
      <w:r>
        <w:tab/>
        <w:t>General</w:t>
      </w:r>
      <w:bookmarkEnd w:id="1734"/>
      <w:bookmarkEnd w:id="1735"/>
      <w:bookmarkEnd w:id="1736"/>
      <w:bookmarkEnd w:id="1737"/>
      <w:bookmarkEnd w:id="1738"/>
      <w:bookmarkEnd w:id="173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40" w:name="_Toc20155758"/>
      <w:bookmarkStart w:id="1741" w:name="_Toc27500913"/>
      <w:bookmarkStart w:id="1742" w:name="_Toc36049038"/>
      <w:bookmarkStart w:id="1743" w:name="_Toc45209801"/>
      <w:bookmarkStart w:id="1744" w:name="_Toc51860626"/>
      <w:bookmarkStart w:id="1745" w:name="_Toc106979609"/>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40"/>
      <w:bookmarkEnd w:id="1741"/>
      <w:bookmarkEnd w:id="1742"/>
      <w:bookmarkEnd w:id="1743"/>
      <w:bookmarkEnd w:id="1744"/>
      <w:bookmarkEnd w:id="1745"/>
    </w:p>
    <w:p w14:paraId="7E1A21A0" w14:textId="77777777" w:rsidR="001557DB" w:rsidRDefault="001557DB" w:rsidP="00567124">
      <w:pPr>
        <w:pStyle w:val="Heading5"/>
        <w:rPr>
          <w:lang w:val="en-US"/>
        </w:rPr>
      </w:pPr>
      <w:bookmarkStart w:id="1746" w:name="_Toc20155759"/>
      <w:bookmarkStart w:id="1747" w:name="_Toc27500914"/>
      <w:bookmarkStart w:id="1748" w:name="_Toc36049039"/>
      <w:bookmarkStart w:id="1749" w:name="_Toc45209802"/>
      <w:bookmarkStart w:id="1750" w:name="_Toc51860627"/>
      <w:bookmarkStart w:id="1751" w:name="_Toc106979610"/>
      <w:r>
        <w:rPr>
          <w:lang w:val="en-US"/>
        </w:rPr>
        <w:t>7.4.1</w:t>
      </w:r>
      <w:r>
        <w:t>.</w:t>
      </w:r>
      <w:r>
        <w:rPr>
          <w:lang w:val="en-US"/>
        </w:rPr>
        <w:t>2</w:t>
      </w:r>
      <w:r>
        <w:t>.1</w:t>
      </w:r>
      <w:r>
        <w:tab/>
        <w:t>Introduction</w:t>
      </w:r>
      <w:bookmarkEnd w:id="1746"/>
      <w:bookmarkEnd w:id="1747"/>
      <w:bookmarkEnd w:id="1748"/>
      <w:bookmarkEnd w:id="1749"/>
      <w:bookmarkEnd w:id="1750"/>
      <w:bookmarkEnd w:id="175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52" w:name="_Toc20155760"/>
      <w:bookmarkStart w:id="1753" w:name="_Toc27500915"/>
      <w:bookmarkStart w:id="1754" w:name="_Toc36049040"/>
      <w:bookmarkStart w:id="1755" w:name="_Toc45209803"/>
      <w:bookmarkStart w:id="1756" w:name="_Toc51860628"/>
      <w:bookmarkStart w:id="1757" w:name="_Toc106979611"/>
      <w:r>
        <w:rPr>
          <w:lang w:val="en-US"/>
        </w:rPr>
        <w:t>7.4.1.2</w:t>
      </w:r>
      <w:r>
        <w:t>.2</w:t>
      </w:r>
      <w:r>
        <w:tab/>
        <w:t>Syntax</w:t>
      </w:r>
      <w:bookmarkEnd w:id="1752"/>
      <w:bookmarkEnd w:id="1753"/>
      <w:bookmarkEnd w:id="1754"/>
      <w:bookmarkEnd w:id="1755"/>
      <w:bookmarkEnd w:id="1756"/>
      <w:bookmarkEnd w:id="175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8" w:name="_Toc20155761"/>
      <w:bookmarkStart w:id="1759" w:name="_Toc27500916"/>
      <w:bookmarkStart w:id="1760" w:name="_Toc36049041"/>
      <w:bookmarkStart w:id="1761" w:name="_Toc45209804"/>
      <w:bookmarkStart w:id="1762" w:name="_Toc51860629"/>
      <w:bookmarkStart w:id="1763" w:name="_Toc106979612"/>
      <w:r w:rsidRPr="0073469F">
        <w:t>8</w:t>
      </w:r>
      <w:r w:rsidRPr="0073469F">
        <w:tab/>
        <w:t>Pre-established session</w:t>
      </w:r>
      <w:bookmarkEnd w:id="1758"/>
      <w:bookmarkEnd w:id="1759"/>
      <w:bookmarkEnd w:id="1760"/>
      <w:bookmarkEnd w:id="1761"/>
      <w:bookmarkEnd w:id="1762"/>
      <w:bookmarkEnd w:id="1763"/>
    </w:p>
    <w:p w14:paraId="460990D3" w14:textId="77777777" w:rsidR="00517573" w:rsidRDefault="00517573" w:rsidP="00567124">
      <w:pPr>
        <w:pStyle w:val="Heading2"/>
      </w:pPr>
      <w:bookmarkStart w:id="1764" w:name="_Toc20155762"/>
      <w:bookmarkStart w:id="1765" w:name="_Toc27500917"/>
      <w:bookmarkStart w:id="1766" w:name="_Toc36049042"/>
      <w:bookmarkStart w:id="1767" w:name="_Toc45209805"/>
      <w:bookmarkStart w:id="1768" w:name="_Toc51860630"/>
      <w:bookmarkStart w:id="1769" w:name="_Toc106979613"/>
      <w:r w:rsidRPr="0073469F">
        <w:t>8.1</w:t>
      </w:r>
      <w:r w:rsidRPr="0073469F">
        <w:tab/>
        <w:t>General</w:t>
      </w:r>
      <w:bookmarkEnd w:id="1764"/>
      <w:bookmarkEnd w:id="1765"/>
      <w:bookmarkEnd w:id="1766"/>
      <w:bookmarkEnd w:id="1767"/>
      <w:bookmarkEnd w:id="1768"/>
      <w:bookmarkEnd w:id="176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70" w:name="_Toc20155763"/>
      <w:bookmarkStart w:id="1771" w:name="_Toc27500918"/>
      <w:bookmarkStart w:id="1772" w:name="_Toc36049043"/>
      <w:bookmarkStart w:id="1773" w:name="_Toc45209806"/>
      <w:bookmarkStart w:id="1774" w:name="_Toc51860631"/>
      <w:bookmarkStart w:id="1775" w:name="_Toc106979614"/>
      <w:r w:rsidRPr="0073469F">
        <w:t>8.1</w:t>
      </w:r>
      <w:r>
        <w:t>A</w:t>
      </w:r>
      <w:r w:rsidRPr="0073469F">
        <w:tab/>
        <w:t xml:space="preserve">Participating MCPTT function </w:t>
      </w:r>
      <w:r>
        <w:t>use of resource sharing</w:t>
      </w:r>
      <w:bookmarkEnd w:id="1770"/>
      <w:bookmarkEnd w:id="1771"/>
      <w:bookmarkEnd w:id="1772"/>
      <w:bookmarkEnd w:id="1773"/>
      <w:bookmarkEnd w:id="1774"/>
      <w:bookmarkEnd w:id="177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6" w:name="_Toc20155764"/>
      <w:bookmarkStart w:id="1777" w:name="_Toc27500919"/>
      <w:bookmarkStart w:id="1778" w:name="_Toc36049044"/>
      <w:bookmarkStart w:id="1779" w:name="_Toc45209807"/>
      <w:bookmarkStart w:id="1780" w:name="_Toc51860632"/>
      <w:bookmarkStart w:id="1781" w:name="_Toc106979615"/>
      <w:r w:rsidRPr="0073469F">
        <w:t>8.2</w:t>
      </w:r>
      <w:r w:rsidRPr="0073469F">
        <w:tab/>
        <w:t>Session establishment</w:t>
      </w:r>
      <w:bookmarkEnd w:id="1776"/>
      <w:bookmarkEnd w:id="1777"/>
      <w:bookmarkEnd w:id="1778"/>
      <w:bookmarkEnd w:id="1779"/>
      <w:bookmarkEnd w:id="1780"/>
      <w:bookmarkEnd w:id="1781"/>
    </w:p>
    <w:p w14:paraId="51C1B5B5" w14:textId="77777777" w:rsidR="00517573" w:rsidRPr="0073469F" w:rsidRDefault="00517573" w:rsidP="00567124">
      <w:pPr>
        <w:pStyle w:val="Heading3"/>
      </w:pPr>
      <w:bookmarkStart w:id="1782" w:name="_Toc20155765"/>
      <w:bookmarkStart w:id="1783" w:name="_Toc27500920"/>
      <w:bookmarkStart w:id="1784" w:name="_Toc36049045"/>
      <w:bookmarkStart w:id="1785" w:name="_Toc45209808"/>
      <w:bookmarkStart w:id="1786" w:name="_Toc51860633"/>
      <w:bookmarkStart w:id="1787" w:name="_Toc106979616"/>
      <w:r w:rsidRPr="0073469F">
        <w:t>8.2.1</w:t>
      </w:r>
      <w:r w:rsidRPr="0073469F">
        <w:tab/>
        <w:t>MCPTT client procedures</w:t>
      </w:r>
      <w:bookmarkEnd w:id="1782"/>
      <w:bookmarkEnd w:id="1783"/>
      <w:bookmarkEnd w:id="1784"/>
      <w:bookmarkEnd w:id="1785"/>
      <w:bookmarkEnd w:id="1786"/>
      <w:bookmarkEnd w:id="178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8" w:name="_Toc20155766"/>
      <w:bookmarkStart w:id="1789" w:name="_Toc27500921"/>
      <w:bookmarkStart w:id="1790" w:name="_Toc36049046"/>
      <w:bookmarkStart w:id="1791" w:name="_Toc45209809"/>
      <w:bookmarkStart w:id="1792" w:name="_Toc51860634"/>
      <w:bookmarkStart w:id="1793" w:name="_Toc106979617"/>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8"/>
      <w:bookmarkEnd w:id="1789"/>
      <w:bookmarkEnd w:id="1790"/>
      <w:bookmarkEnd w:id="1791"/>
      <w:bookmarkEnd w:id="1792"/>
      <w:bookmarkEnd w:id="179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94" w:name="_Toc20155767"/>
      <w:bookmarkStart w:id="1795" w:name="_Toc27500922"/>
      <w:bookmarkStart w:id="1796" w:name="_Toc36049047"/>
      <w:bookmarkStart w:id="1797" w:name="_Toc45209810"/>
      <w:bookmarkStart w:id="1798" w:name="_Toc51860635"/>
      <w:bookmarkStart w:id="1799" w:name="_Toc106979618"/>
      <w:r w:rsidRPr="0073469F">
        <w:t>8.3</w:t>
      </w:r>
      <w:r w:rsidRPr="0073469F">
        <w:tab/>
        <w:t>Session modification</w:t>
      </w:r>
      <w:bookmarkEnd w:id="1794"/>
      <w:bookmarkEnd w:id="1795"/>
      <w:bookmarkEnd w:id="1796"/>
      <w:bookmarkEnd w:id="1797"/>
      <w:bookmarkEnd w:id="1798"/>
      <w:bookmarkEnd w:id="1799"/>
    </w:p>
    <w:p w14:paraId="2F939D21" w14:textId="77777777" w:rsidR="00517573" w:rsidRDefault="00517573" w:rsidP="00567124">
      <w:pPr>
        <w:pStyle w:val="Heading3"/>
      </w:pPr>
      <w:bookmarkStart w:id="1800" w:name="_Toc20155768"/>
      <w:bookmarkStart w:id="1801" w:name="_Toc27500923"/>
      <w:bookmarkStart w:id="1802" w:name="_Toc36049048"/>
      <w:bookmarkStart w:id="1803" w:name="_Toc45209811"/>
      <w:bookmarkStart w:id="1804" w:name="_Toc51860636"/>
      <w:bookmarkStart w:id="1805" w:name="_Toc106979619"/>
      <w:r w:rsidRPr="0073469F">
        <w:t>8.3.1</w:t>
      </w:r>
      <w:r w:rsidRPr="0073469F">
        <w:tab/>
        <w:t>MCPTT client procedures</w:t>
      </w:r>
      <w:bookmarkEnd w:id="1800"/>
      <w:bookmarkEnd w:id="1801"/>
      <w:bookmarkEnd w:id="1802"/>
      <w:bookmarkEnd w:id="1803"/>
      <w:bookmarkEnd w:id="1804"/>
      <w:bookmarkEnd w:id="1805"/>
    </w:p>
    <w:p w14:paraId="4CFFB8F4" w14:textId="77777777" w:rsidR="003334E4" w:rsidRPr="00FC616A" w:rsidRDefault="003334E4" w:rsidP="00567124">
      <w:pPr>
        <w:pStyle w:val="Heading4"/>
      </w:pPr>
      <w:bookmarkStart w:id="1806" w:name="_Toc20155769"/>
      <w:bookmarkStart w:id="1807" w:name="_Toc27500924"/>
      <w:bookmarkStart w:id="1808" w:name="_Toc36049049"/>
      <w:bookmarkStart w:id="1809" w:name="_Toc45209812"/>
      <w:bookmarkStart w:id="1810" w:name="_Toc51860637"/>
      <w:bookmarkStart w:id="1811" w:name="_Toc106979620"/>
      <w:r w:rsidRPr="00FC616A">
        <w:t>8.3.1.1</w:t>
      </w:r>
      <w:r w:rsidRPr="00FC616A">
        <w:tab/>
        <w:t>MCPTT client initiated</w:t>
      </w:r>
      <w:bookmarkEnd w:id="1806"/>
      <w:bookmarkEnd w:id="1807"/>
      <w:bookmarkEnd w:id="1808"/>
      <w:bookmarkEnd w:id="1809"/>
      <w:bookmarkEnd w:id="1810"/>
      <w:bookmarkEnd w:id="1811"/>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12" w:name="_Toc20155770"/>
      <w:bookmarkStart w:id="1813" w:name="_Toc27500925"/>
      <w:bookmarkStart w:id="1814" w:name="_Toc36049050"/>
      <w:bookmarkStart w:id="1815" w:name="_Toc45209813"/>
      <w:bookmarkStart w:id="1816" w:name="_Toc51860638"/>
      <w:bookmarkStart w:id="1817" w:name="_Toc106979621"/>
      <w:r w:rsidRPr="00FC616A">
        <w:t>8.3.1.2</w:t>
      </w:r>
      <w:r w:rsidRPr="00FC616A">
        <w:tab/>
      </w:r>
      <w:r w:rsidRPr="00FC616A">
        <w:rPr>
          <w:lang w:val="en-US"/>
        </w:rPr>
        <w:t>P</w:t>
      </w:r>
      <w:r w:rsidRPr="00FC616A">
        <w:t>articipating MCPTT function initiated</w:t>
      </w:r>
      <w:bookmarkEnd w:id="1812"/>
      <w:bookmarkEnd w:id="1813"/>
      <w:bookmarkEnd w:id="1814"/>
      <w:bookmarkEnd w:id="1815"/>
      <w:bookmarkEnd w:id="1816"/>
      <w:bookmarkEnd w:id="181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8" w:name="_Toc20155771"/>
      <w:bookmarkStart w:id="1819" w:name="_Toc27500926"/>
      <w:bookmarkStart w:id="1820" w:name="_Toc36049051"/>
      <w:bookmarkStart w:id="1821" w:name="_Toc45209814"/>
      <w:bookmarkStart w:id="182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23" w:name="_Toc106979622"/>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8"/>
      <w:bookmarkEnd w:id="1819"/>
      <w:bookmarkEnd w:id="1820"/>
      <w:bookmarkEnd w:id="1821"/>
      <w:bookmarkEnd w:id="1822"/>
      <w:bookmarkEnd w:id="1823"/>
    </w:p>
    <w:p w14:paraId="1E6F8205" w14:textId="77777777" w:rsidR="003334E4" w:rsidRPr="00FC616A" w:rsidRDefault="003334E4" w:rsidP="00567124">
      <w:pPr>
        <w:pStyle w:val="Heading4"/>
      </w:pPr>
      <w:bookmarkStart w:id="1824" w:name="_Toc20155772"/>
      <w:bookmarkStart w:id="1825" w:name="_Toc27500927"/>
      <w:bookmarkStart w:id="1826" w:name="_Toc36049052"/>
      <w:bookmarkStart w:id="1827" w:name="_Toc45209815"/>
      <w:bookmarkStart w:id="1828" w:name="_Toc51860640"/>
      <w:bookmarkStart w:id="1829" w:name="_Toc106979623"/>
      <w:r w:rsidRPr="00FC616A">
        <w:t>8.3.</w:t>
      </w:r>
      <w:r w:rsidRPr="00FC616A">
        <w:rPr>
          <w:lang w:val="en-US"/>
        </w:rPr>
        <w:t>2</w:t>
      </w:r>
      <w:r w:rsidRPr="00FC616A">
        <w:t>.1</w:t>
      </w:r>
      <w:r w:rsidRPr="00FC616A">
        <w:tab/>
        <w:t>MCPTT client initiated</w:t>
      </w:r>
      <w:bookmarkEnd w:id="1824"/>
      <w:bookmarkEnd w:id="1825"/>
      <w:bookmarkEnd w:id="1826"/>
      <w:bookmarkEnd w:id="1827"/>
      <w:bookmarkEnd w:id="1828"/>
      <w:bookmarkEnd w:id="182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30" w:name="_Toc20155773"/>
      <w:bookmarkStart w:id="1831" w:name="_Toc27500928"/>
      <w:bookmarkStart w:id="1832" w:name="_Toc36049053"/>
      <w:bookmarkStart w:id="1833" w:name="_Toc45209816"/>
      <w:bookmarkStart w:id="1834" w:name="_Toc51860641"/>
      <w:bookmarkStart w:id="1835" w:name="_Toc106979624"/>
      <w:r w:rsidRPr="00FC616A">
        <w:t>8.3.</w:t>
      </w:r>
      <w:r w:rsidRPr="00FC616A">
        <w:rPr>
          <w:lang w:val="en-US"/>
        </w:rPr>
        <w:t>2</w:t>
      </w:r>
      <w:r w:rsidRPr="00FC616A">
        <w:t>.2</w:t>
      </w:r>
      <w:r w:rsidRPr="00FC616A">
        <w:tab/>
      </w:r>
      <w:r w:rsidRPr="00FC616A">
        <w:rPr>
          <w:lang w:val="en-US"/>
        </w:rPr>
        <w:t>P</w:t>
      </w:r>
      <w:r w:rsidRPr="00FC616A">
        <w:t>articipating MCPTT function initiated</w:t>
      </w:r>
      <w:bookmarkEnd w:id="1830"/>
      <w:bookmarkEnd w:id="1831"/>
      <w:bookmarkEnd w:id="1832"/>
      <w:bookmarkEnd w:id="1833"/>
      <w:bookmarkEnd w:id="1834"/>
      <w:bookmarkEnd w:id="183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6" w:name="_Toc20155774"/>
      <w:bookmarkStart w:id="1837" w:name="_Toc27500929"/>
      <w:bookmarkStart w:id="1838" w:name="_Toc36049054"/>
      <w:bookmarkStart w:id="1839" w:name="_Toc45209817"/>
      <w:bookmarkStart w:id="1840" w:name="_Toc51860642"/>
      <w:bookmarkStart w:id="1841" w:name="_Toc106979625"/>
      <w:r w:rsidRPr="0073469F">
        <w:t>8.4</w:t>
      </w:r>
      <w:r w:rsidRPr="0073469F">
        <w:tab/>
        <w:t>Session release</w:t>
      </w:r>
      <w:bookmarkEnd w:id="1836"/>
      <w:bookmarkEnd w:id="1837"/>
      <w:bookmarkEnd w:id="1838"/>
      <w:bookmarkEnd w:id="1839"/>
      <w:bookmarkEnd w:id="1840"/>
      <w:bookmarkEnd w:id="1841"/>
    </w:p>
    <w:p w14:paraId="41995D02" w14:textId="77777777" w:rsidR="00517573" w:rsidRDefault="00517573" w:rsidP="00567124">
      <w:pPr>
        <w:pStyle w:val="Heading3"/>
      </w:pPr>
      <w:bookmarkStart w:id="1842" w:name="_Toc20155775"/>
      <w:bookmarkStart w:id="1843" w:name="_Toc27500930"/>
      <w:bookmarkStart w:id="1844" w:name="_Toc36049055"/>
      <w:bookmarkStart w:id="1845" w:name="_Toc45209818"/>
      <w:bookmarkStart w:id="1846" w:name="_Toc51860643"/>
      <w:bookmarkStart w:id="1847" w:name="_Toc106979626"/>
      <w:r w:rsidRPr="0073469F">
        <w:t>8.4.1</w:t>
      </w:r>
      <w:r w:rsidRPr="0073469F">
        <w:tab/>
        <w:t>MCPTT client procedures</w:t>
      </w:r>
      <w:bookmarkEnd w:id="1842"/>
      <w:bookmarkEnd w:id="1843"/>
      <w:bookmarkEnd w:id="1844"/>
      <w:bookmarkEnd w:id="1845"/>
      <w:bookmarkEnd w:id="1846"/>
      <w:bookmarkEnd w:id="1847"/>
    </w:p>
    <w:p w14:paraId="3391DFC2" w14:textId="77777777" w:rsidR="00555C8E" w:rsidRPr="0045201D" w:rsidRDefault="00555C8E" w:rsidP="00567124">
      <w:pPr>
        <w:pStyle w:val="Heading4"/>
      </w:pPr>
      <w:bookmarkStart w:id="1848" w:name="_Toc20155776"/>
      <w:bookmarkStart w:id="1849" w:name="_Toc27500931"/>
      <w:bookmarkStart w:id="1850" w:name="_Toc36049056"/>
      <w:bookmarkStart w:id="1851" w:name="_Toc45209819"/>
      <w:bookmarkStart w:id="1852" w:name="_Toc51860644"/>
      <w:bookmarkStart w:id="1853" w:name="_Toc106979627"/>
      <w:r w:rsidRPr="00B947B2">
        <w:t>8.</w:t>
      </w:r>
      <w:r w:rsidRPr="00B947B2">
        <w:rPr>
          <w:lang w:val="en-US"/>
        </w:rPr>
        <w:t>4</w:t>
      </w:r>
      <w:r w:rsidRPr="00B947B2">
        <w:t>.1.1</w:t>
      </w:r>
      <w:r w:rsidRPr="00B947B2">
        <w:tab/>
        <w:t>MCPTT client initiated</w:t>
      </w:r>
      <w:bookmarkEnd w:id="1848"/>
      <w:bookmarkEnd w:id="1849"/>
      <w:bookmarkEnd w:id="1850"/>
      <w:bookmarkEnd w:id="1851"/>
      <w:bookmarkEnd w:id="1852"/>
      <w:bookmarkEnd w:id="185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54" w:name="_Toc20155777"/>
      <w:bookmarkStart w:id="1855" w:name="_Toc27500932"/>
      <w:bookmarkStart w:id="1856" w:name="_Toc36049057"/>
      <w:bookmarkStart w:id="1857" w:name="_Toc45209820"/>
      <w:bookmarkStart w:id="1858" w:name="_Toc51860645"/>
      <w:bookmarkStart w:id="1859" w:name="_Toc106979628"/>
      <w:r w:rsidRPr="00B947B2">
        <w:t>8.</w:t>
      </w:r>
      <w:r w:rsidRPr="00B947B2">
        <w:rPr>
          <w:lang w:val="en-US"/>
        </w:rPr>
        <w:t>4</w:t>
      </w:r>
      <w:r w:rsidRPr="00B947B2">
        <w:t>.1.2</w:t>
      </w:r>
      <w:r w:rsidRPr="00B947B2">
        <w:tab/>
      </w:r>
      <w:r w:rsidRPr="00B947B2">
        <w:rPr>
          <w:lang w:val="en-US"/>
        </w:rPr>
        <w:t>P</w:t>
      </w:r>
      <w:r w:rsidRPr="00B947B2">
        <w:t>articipating MCPTT function initiated</w:t>
      </w:r>
      <w:bookmarkEnd w:id="1854"/>
      <w:bookmarkEnd w:id="1855"/>
      <w:bookmarkEnd w:id="1856"/>
      <w:bookmarkEnd w:id="1857"/>
      <w:bookmarkEnd w:id="1858"/>
      <w:bookmarkEnd w:id="1859"/>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60" w:name="_Toc20155778"/>
      <w:bookmarkStart w:id="1861" w:name="_Toc27500933"/>
      <w:bookmarkStart w:id="1862" w:name="_Toc36049058"/>
      <w:bookmarkStart w:id="1863" w:name="_Toc45209821"/>
      <w:bookmarkStart w:id="1864" w:name="_Toc51860646"/>
      <w:bookmarkStart w:id="1865" w:name="_Toc106979629"/>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60"/>
      <w:bookmarkEnd w:id="1861"/>
      <w:bookmarkEnd w:id="1862"/>
      <w:bookmarkEnd w:id="1863"/>
      <w:bookmarkEnd w:id="1864"/>
      <w:bookmarkEnd w:id="1865"/>
    </w:p>
    <w:p w14:paraId="489A6CA7" w14:textId="77777777" w:rsidR="00555C8E" w:rsidRPr="0045201D" w:rsidRDefault="00555C8E" w:rsidP="00567124">
      <w:pPr>
        <w:pStyle w:val="Heading4"/>
      </w:pPr>
      <w:bookmarkStart w:id="1866" w:name="_Toc20155779"/>
      <w:bookmarkStart w:id="1867" w:name="_Toc27500934"/>
      <w:bookmarkStart w:id="1868" w:name="_Toc36049059"/>
      <w:bookmarkStart w:id="1869" w:name="_Toc45209822"/>
      <w:bookmarkStart w:id="1870" w:name="_Toc51860647"/>
      <w:bookmarkStart w:id="1871" w:name="_Toc106979630"/>
      <w:r w:rsidRPr="00B947B2">
        <w:t>8.</w:t>
      </w:r>
      <w:r w:rsidRPr="00B947B2">
        <w:rPr>
          <w:lang w:val="en-US"/>
        </w:rPr>
        <w:t>4</w:t>
      </w:r>
      <w:r w:rsidRPr="00B947B2">
        <w:t>.</w:t>
      </w:r>
      <w:r w:rsidRPr="00B947B2">
        <w:rPr>
          <w:lang w:val="en-US"/>
        </w:rPr>
        <w:t>2</w:t>
      </w:r>
      <w:r w:rsidRPr="00B947B2">
        <w:t>.1</w:t>
      </w:r>
      <w:r w:rsidRPr="00B947B2">
        <w:tab/>
        <w:t>MCPTT client initiated</w:t>
      </w:r>
      <w:bookmarkEnd w:id="1866"/>
      <w:bookmarkEnd w:id="1867"/>
      <w:bookmarkEnd w:id="1868"/>
      <w:bookmarkEnd w:id="1869"/>
      <w:bookmarkEnd w:id="1870"/>
      <w:bookmarkEnd w:id="187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72" w:name="_Toc20155780"/>
      <w:bookmarkStart w:id="1873" w:name="_Toc27500935"/>
      <w:bookmarkStart w:id="1874" w:name="_Toc36049060"/>
      <w:bookmarkStart w:id="1875" w:name="_Toc45209823"/>
      <w:bookmarkStart w:id="1876" w:name="_Toc51860648"/>
      <w:bookmarkStart w:id="1877" w:name="_Toc106979631"/>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72"/>
      <w:bookmarkEnd w:id="1873"/>
      <w:bookmarkEnd w:id="1874"/>
      <w:bookmarkEnd w:id="1875"/>
      <w:bookmarkEnd w:id="1876"/>
      <w:bookmarkEnd w:id="187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8" w:name="_Toc20155781"/>
      <w:bookmarkStart w:id="1879" w:name="_Toc27500936"/>
      <w:bookmarkStart w:id="1880" w:name="_Toc36049061"/>
      <w:bookmarkStart w:id="1881" w:name="_Toc45209824"/>
      <w:bookmarkStart w:id="1882" w:name="_Toc51860649"/>
      <w:bookmarkStart w:id="1883" w:name="_Toc106979632"/>
      <w:r w:rsidRPr="0073469F">
        <w:t>9</w:t>
      </w:r>
      <w:r w:rsidRPr="0073469F">
        <w:tab/>
        <w:t>Affiliation</w:t>
      </w:r>
      <w:bookmarkEnd w:id="1878"/>
      <w:bookmarkEnd w:id="1879"/>
      <w:bookmarkEnd w:id="1880"/>
      <w:bookmarkEnd w:id="1881"/>
      <w:bookmarkEnd w:id="1882"/>
      <w:bookmarkEnd w:id="1883"/>
    </w:p>
    <w:p w14:paraId="4C5F8FEC" w14:textId="77777777" w:rsidR="00517573" w:rsidRPr="0073469F" w:rsidRDefault="00517573" w:rsidP="00567124">
      <w:pPr>
        <w:pStyle w:val="Heading2"/>
      </w:pPr>
      <w:bookmarkStart w:id="1884" w:name="_Toc20155782"/>
      <w:bookmarkStart w:id="1885" w:name="_Toc27500937"/>
      <w:bookmarkStart w:id="1886" w:name="_Toc36049062"/>
      <w:bookmarkStart w:id="1887" w:name="_Toc45209825"/>
      <w:bookmarkStart w:id="1888" w:name="_Toc51860650"/>
      <w:bookmarkStart w:id="1889" w:name="_Toc106979633"/>
      <w:r w:rsidRPr="0073469F">
        <w:t>9.1</w:t>
      </w:r>
      <w:r w:rsidRPr="0073469F">
        <w:tab/>
        <w:t>General</w:t>
      </w:r>
      <w:bookmarkEnd w:id="1884"/>
      <w:bookmarkEnd w:id="1885"/>
      <w:bookmarkEnd w:id="1886"/>
      <w:bookmarkEnd w:id="1887"/>
      <w:bookmarkEnd w:id="1888"/>
      <w:bookmarkEnd w:id="188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90" w:name="_Toc20155783"/>
      <w:bookmarkStart w:id="1891" w:name="_Toc27500938"/>
      <w:bookmarkStart w:id="1892" w:name="_Toc36049063"/>
      <w:bookmarkStart w:id="1893" w:name="_Toc45209826"/>
      <w:bookmarkStart w:id="1894" w:name="_Toc51860651"/>
      <w:bookmarkStart w:id="1895" w:name="_Toc106979634"/>
      <w:r w:rsidRPr="0073469F">
        <w:t>9.2</w:t>
      </w:r>
      <w:r w:rsidRPr="0073469F">
        <w:tab/>
        <w:t>Procedures</w:t>
      </w:r>
      <w:bookmarkEnd w:id="1890"/>
      <w:bookmarkEnd w:id="1891"/>
      <w:bookmarkEnd w:id="1892"/>
      <w:bookmarkEnd w:id="1893"/>
      <w:bookmarkEnd w:id="1894"/>
      <w:bookmarkEnd w:id="1895"/>
    </w:p>
    <w:p w14:paraId="41083830" w14:textId="77777777" w:rsidR="00517573" w:rsidRPr="0073469F" w:rsidRDefault="00517573" w:rsidP="00567124">
      <w:pPr>
        <w:pStyle w:val="Heading3"/>
      </w:pPr>
      <w:bookmarkStart w:id="1896" w:name="_Toc20155784"/>
      <w:bookmarkStart w:id="1897" w:name="_Toc27500939"/>
      <w:bookmarkStart w:id="1898" w:name="_Toc36049064"/>
      <w:bookmarkStart w:id="1899" w:name="_Toc45209827"/>
      <w:bookmarkStart w:id="1900" w:name="_Toc51860652"/>
      <w:bookmarkStart w:id="1901" w:name="_Toc106979635"/>
      <w:r w:rsidRPr="0073469F">
        <w:t>9.2</w:t>
      </w:r>
      <w:r w:rsidR="008D4910" w:rsidRPr="0073469F">
        <w:t>.1</w:t>
      </w:r>
      <w:r w:rsidRPr="0073469F">
        <w:tab/>
        <w:t>MCPTT client procedures</w:t>
      </w:r>
      <w:bookmarkEnd w:id="1896"/>
      <w:bookmarkEnd w:id="1897"/>
      <w:bookmarkEnd w:id="1898"/>
      <w:bookmarkEnd w:id="1899"/>
      <w:bookmarkEnd w:id="1900"/>
      <w:bookmarkEnd w:id="1901"/>
    </w:p>
    <w:p w14:paraId="73605FAE" w14:textId="77777777" w:rsidR="008D4910" w:rsidRPr="0073469F" w:rsidRDefault="008D4910" w:rsidP="00567124">
      <w:pPr>
        <w:pStyle w:val="Heading4"/>
      </w:pPr>
      <w:bookmarkStart w:id="1902" w:name="_Toc20155785"/>
      <w:bookmarkStart w:id="1903" w:name="_Toc27500940"/>
      <w:bookmarkStart w:id="1904" w:name="_Toc36049065"/>
      <w:bookmarkStart w:id="1905" w:name="_Toc45209828"/>
      <w:bookmarkStart w:id="1906" w:name="_Toc51860653"/>
      <w:bookmarkStart w:id="1907" w:name="_Toc106979636"/>
      <w:r w:rsidRPr="0073469F">
        <w:t>9.2.1.1</w:t>
      </w:r>
      <w:r w:rsidRPr="0073469F">
        <w:tab/>
        <w:t>General</w:t>
      </w:r>
      <w:bookmarkEnd w:id="1902"/>
      <w:bookmarkEnd w:id="1903"/>
      <w:bookmarkEnd w:id="1904"/>
      <w:bookmarkEnd w:id="1905"/>
      <w:bookmarkEnd w:id="1906"/>
      <w:bookmarkEnd w:id="190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8" w:name="_Toc20155786"/>
      <w:bookmarkStart w:id="1909" w:name="_Toc27500941"/>
      <w:bookmarkStart w:id="1910" w:name="_Toc36049066"/>
      <w:bookmarkStart w:id="1911" w:name="_Toc45209829"/>
      <w:bookmarkStart w:id="1912" w:name="_Toc51860654"/>
      <w:bookmarkStart w:id="1913" w:name="_Toc106979637"/>
      <w:r w:rsidRPr="0073469F">
        <w:t>9.2.1.2</w:t>
      </w:r>
      <w:r w:rsidRPr="0073469F">
        <w:tab/>
        <w:t>Affiliation status change procedure</w:t>
      </w:r>
      <w:bookmarkEnd w:id="1908"/>
      <w:bookmarkEnd w:id="1909"/>
      <w:bookmarkEnd w:id="1910"/>
      <w:bookmarkEnd w:id="1911"/>
      <w:bookmarkEnd w:id="1912"/>
      <w:bookmarkEnd w:id="191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14" w:name="_Toc20155787"/>
      <w:bookmarkStart w:id="1915" w:name="_Toc27500942"/>
      <w:bookmarkStart w:id="1916" w:name="_Toc36049067"/>
      <w:bookmarkStart w:id="1917" w:name="_Toc45209830"/>
      <w:bookmarkStart w:id="1918" w:name="_Toc51860655"/>
      <w:bookmarkStart w:id="1919" w:name="_Toc106979638"/>
      <w:r w:rsidRPr="0073469F">
        <w:t>9.2.1.3</w:t>
      </w:r>
      <w:r w:rsidRPr="0073469F">
        <w:tab/>
        <w:t>Affiliation status determination procedure</w:t>
      </w:r>
      <w:bookmarkEnd w:id="1914"/>
      <w:bookmarkEnd w:id="1915"/>
      <w:bookmarkEnd w:id="1916"/>
      <w:bookmarkEnd w:id="1917"/>
      <w:bookmarkEnd w:id="1918"/>
      <w:bookmarkEnd w:id="191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20" w:name="_Toc20155788"/>
      <w:bookmarkStart w:id="1921" w:name="_Toc27500943"/>
      <w:bookmarkStart w:id="1922" w:name="_Toc36049068"/>
      <w:bookmarkStart w:id="1923" w:name="_Toc45209831"/>
      <w:bookmarkStart w:id="1924" w:name="_Toc51860656"/>
      <w:bookmarkStart w:id="1925" w:name="_Toc106979639"/>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20"/>
      <w:bookmarkEnd w:id="1921"/>
      <w:bookmarkEnd w:id="1922"/>
      <w:bookmarkEnd w:id="1923"/>
      <w:bookmarkEnd w:id="1924"/>
      <w:bookmarkEnd w:id="192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6" w:name="_Toc20155789"/>
      <w:bookmarkStart w:id="1927" w:name="_Toc27500944"/>
      <w:bookmarkStart w:id="1928" w:name="_Toc36049069"/>
      <w:bookmarkStart w:id="1929" w:name="_Toc45209832"/>
      <w:bookmarkStart w:id="1930" w:name="_Toc51860657"/>
      <w:bookmarkStart w:id="1931" w:name="_Toc106979640"/>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6"/>
      <w:bookmarkEnd w:id="1927"/>
      <w:bookmarkEnd w:id="1928"/>
      <w:bookmarkEnd w:id="1929"/>
      <w:bookmarkEnd w:id="1930"/>
      <w:bookmarkEnd w:id="193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32" w:name="_Toc20155790"/>
      <w:bookmarkStart w:id="1933" w:name="_Toc27500945"/>
      <w:bookmarkStart w:id="1934" w:name="_Toc36049070"/>
      <w:bookmarkStart w:id="1935" w:name="_Toc45209833"/>
      <w:bookmarkStart w:id="1936" w:name="_Toc51860658"/>
      <w:bookmarkStart w:id="1937" w:name="_Toc106979641"/>
      <w:r>
        <w:t>9.2.1.6</w:t>
      </w:r>
      <w:r w:rsidRPr="00D64F90">
        <w:tab/>
        <w:t>Subscription to group dynamic data</w:t>
      </w:r>
      <w:bookmarkEnd w:id="1932"/>
      <w:bookmarkEnd w:id="1933"/>
      <w:bookmarkEnd w:id="1934"/>
      <w:bookmarkEnd w:id="1935"/>
      <w:bookmarkEnd w:id="1936"/>
      <w:bookmarkEnd w:id="193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8" w:name="_Toc36049071"/>
      <w:bookmarkStart w:id="1939" w:name="_Toc45209834"/>
      <w:bookmarkStart w:id="1940" w:name="_Toc51860659"/>
      <w:bookmarkStart w:id="1941" w:name="_Toc106979642"/>
      <w:bookmarkStart w:id="1942" w:name="_Toc20155791"/>
      <w:bookmarkStart w:id="1943" w:name="_Toc27500946"/>
      <w:r>
        <w:t>9.2.1.7</w:t>
      </w:r>
      <w:r w:rsidRPr="00D64F90">
        <w:tab/>
      </w:r>
      <w:r>
        <w:t>Rules based affiliation status change procedure</w:t>
      </w:r>
      <w:bookmarkEnd w:id="1938"/>
      <w:bookmarkEnd w:id="1939"/>
      <w:bookmarkEnd w:id="1940"/>
      <w:bookmarkEnd w:id="1941"/>
    </w:p>
    <w:p w14:paraId="2C52EB19" w14:textId="77777777" w:rsidR="00B5700C" w:rsidRDefault="00B5700C" w:rsidP="00752DF8">
      <w:pPr>
        <w:pStyle w:val="Heading5"/>
      </w:pPr>
      <w:bookmarkStart w:id="1944" w:name="_Toc106979643"/>
      <w:r>
        <w:t>9.2.1.7.1</w:t>
      </w:r>
      <w:r>
        <w:tab/>
        <w:t>General</w:t>
      </w:r>
      <w:bookmarkEnd w:id="194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45" w:name="_Toc106979644"/>
      <w:r>
        <w:t>9.2.1.7.2</w:t>
      </w:r>
      <w:r>
        <w:tab/>
        <w:t>User profile defined rules</w:t>
      </w:r>
      <w:bookmarkEnd w:id="1945"/>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6" w:name="_Toc106979645"/>
      <w:r>
        <w:t>9.2.1.7.3</w:t>
      </w:r>
      <w:r>
        <w:tab/>
        <w:t>Group configuration defined rules</w:t>
      </w:r>
      <w:bookmarkEnd w:id="194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7" w:name="_Hlk104301261"/>
      <w:bookmarkStart w:id="1948" w:name="_Hlk104301356"/>
      <w:r>
        <w:t xml:space="preserve"> and the MCPTT client is within the area specified </w:t>
      </w:r>
      <w:bookmarkEnd w:id="1947"/>
      <w:r>
        <w:t xml:space="preserve">in the </w:t>
      </w:r>
      <w:r>
        <w:rPr>
          <w:rFonts w:eastAsia="SimSun"/>
        </w:rPr>
        <w:t>&lt;permitted-geographic-area&gt; element</w:t>
      </w:r>
      <w:bookmarkEnd w:id="194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9" w:name="_Toc36049072"/>
      <w:bookmarkStart w:id="1950" w:name="_Toc45209835"/>
      <w:bookmarkStart w:id="1951" w:name="_Toc51860660"/>
      <w:bookmarkStart w:id="1952" w:name="_Toc106979646"/>
      <w:r w:rsidRPr="0073469F">
        <w:rPr>
          <w:rFonts w:eastAsia="Malgun Gothic"/>
        </w:rPr>
        <w:t>9.</w:t>
      </w:r>
      <w:r w:rsidR="008D4910" w:rsidRPr="0073469F">
        <w:rPr>
          <w:rFonts w:eastAsia="Malgun Gothic"/>
        </w:rPr>
        <w:t>2.2</w:t>
      </w:r>
      <w:r w:rsidRPr="0073469F">
        <w:rPr>
          <w:rFonts w:eastAsia="Malgun Gothic"/>
        </w:rPr>
        <w:tab/>
        <w:t>MCPTT server procedures</w:t>
      </w:r>
      <w:bookmarkEnd w:id="1942"/>
      <w:bookmarkEnd w:id="1943"/>
      <w:bookmarkEnd w:id="1949"/>
      <w:bookmarkEnd w:id="1950"/>
      <w:bookmarkEnd w:id="1951"/>
      <w:bookmarkEnd w:id="1952"/>
    </w:p>
    <w:p w14:paraId="05AAB661" w14:textId="77777777" w:rsidR="008D4910" w:rsidRPr="0073469F" w:rsidRDefault="008D4910" w:rsidP="00567124">
      <w:pPr>
        <w:pStyle w:val="Heading4"/>
      </w:pPr>
      <w:bookmarkStart w:id="1953" w:name="_Toc20155792"/>
      <w:bookmarkStart w:id="1954" w:name="_Toc27500947"/>
      <w:bookmarkStart w:id="1955" w:name="_Toc36049073"/>
      <w:bookmarkStart w:id="1956" w:name="_Toc45209836"/>
      <w:bookmarkStart w:id="1957" w:name="_Toc51860661"/>
      <w:bookmarkStart w:id="1958" w:name="_Toc106979647"/>
      <w:r w:rsidRPr="0073469F">
        <w:t>9.2.2.1</w:t>
      </w:r>
      <w:r w:rsidRPr="0073469F">
        <w:tab/>
        <w:t>General</w:t>
      </w:r>
      <w:bookmarkEnd w:id="1953"/>
      <w:bookmarkEnd w:id="1954"/>
      <w:bookmarkEnd w:id="1955"/>
      <w:bookmarkEnd w:id="1956"/>
      <w:bookmarkEnd w:id="1957"/>
      <w:bookmarkEnd w:id="195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9" w:name="_Toc20155793"/>
      <w:bookmarkStart w:id="1960" w:name="_Toc27500948"/>
      <w:bookmarkStart w:id="1961" w:name="_Toc36049074"/>
      <w:bookmarkStart w:id="1962" w:name="_Toc45209837"/>
      <w:bookmarkStart w:id="1963" w:name="_Toc51860662"/>
      <w:bookmarkStart w:id="1964" w:name="_Toc106979648"/>
      <w:r w:rsidRPr="0073469F">
        <w:t>9.2.2.2</w:t>
      </w:r>
      <w:r w:rsidRPr="0073469F">
        <w:tab/>
        <w:t>Procedures of MCPTT server serving the MCPTT user</w:t>
      </w:r>
      <w:bookmarkEnd w:id="1959"/>
      <w:bookmarkEnd w:id="1960"/>
      <w:bookmarkEnd w:id="1961"/>
      <w:bookmarkEnd w:id="1962"/>
      <w:bookmarkEnd w:id="1963"/>
      <w:bookmarkEnd w:id="1964"/>
    </w:p>
    <w:p w14:paraId="3C88FB2F" w14:textId="77777777" w:rsidR="008D4910" w:rsidRPr="0073469F" w:rsidRDefault="008D4910" w:rsidP="00567124">
      <w:pPr>
        <w:pStyle w:val="Heading5"/>
      </w:pPr>
      <w:bookmarkStart w:id="1965" w:name="_Toc20155794"/>
      <w:bookmarkStart w:id="1966" w:name="_Toc27500949"/>
      <w:bookmarkStart w:id="1967" w:name="_Toc36049075"/>
      <w:bookmarkStart w:id="1968" w:name="_Toc45209838"/>
      <w:bookmarkStart w:id="1969" w:name="_Toc51860663"/>
      <w:bookmarkStart w:id="1970" w:name="_Toc106979649"/>
      <w:r w:rsidRPr="0073469F">
        <w:t>9.2.2.2.1</w:t>
      </w:r>
      <w:r w:rsidRPr="0073469F">
        <w:tab/>
        <w:t>General</w:t>
      </w:r>
      <w:bookmarkEnd w:id="1965"/>
      <w:bookmarkEnd w:id="1966"/>
      <w:bookmarkEnd w:id="1967"/>
      <w:bookmarkEnd w:id="1968"/>
      <w:bookmarkEnd w:id="1969"/>
      <w:bookmarkEnd w:id="197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71" w:name="_Toc20155795"/>
      <w:bookmarkStart w:id="1972" w:name="_Toc27500950"/>
      <w:bookmarkStart w:id="1973" w:name="_Toc36049076"/>
      <w:bookmarkStart w:id="1974" w:name="_Toc45209839"/>
      <w:bookmarkStart w:id="1975" w:name="_Toc51860664"/>
      <w:bookmarkStart w:id="1976" w:name="_Toc106979650"/>
      <w:r w:rsidRPr="0073469F">
        <w:t>9.2.2.2.2</w:t>
      </w:r>
      <w:r w:rsidRPr="0073469F">
        <w:tab/>
        <w:t>Stored information</w:t>
      </w:r>
      <w:bookmarkEnd w:id="1971"/>
      <w:bookmarkEnd w:id="1972"/>
      <w:bookmarkEnd w:id="1973"/>
      <w:bookmarkEnd w:id="1974"/>
      <w:bookmarkEnd w:id="1975"/>
      <w:bookmarkEnd w:id="197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7" w:name="_Toc20155796"/>
      <w:bookmarkStart w:id="1978" w:name="_Toc27500951"/>
      <w:bookmarkStart w:id="1979" w:name="_Toc36049077"/>
      <w:bookmarkStart w:id="1980" w:name="_Toc45209840"/>
      <w:bookmarkStart w:id="1981" w:name="_Toc51860665"/>
      <w:bookmarkStart w:id="1982" w:name="_Toc106979651"/>
      <w:r w:rsidRPr="0073469F">
        <w:t>9.2.2.2.3</w:t>
      </w:r>
      <w:r w:rsidRPr="0073469F">
        <w:tab/>
        <w:t>Receiving affiliation status change from MCPTT client procedure</w:t>
      </w:r>
      <w:bookmarkEnd w:id="1977"/>
      <w:bookmarkEnd w:id="1978"/>
      <w:bookmarkEnd w:id="1979"/>
      <w:bookmarkEnd w:id="1980"/>
      <w:bookmarkEnd w:id="1981"/>
      <w:bookmarkEnd w:id="198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83" w:name="_Toc20155797"/>
      <w:bookmarkStart w:id="1984" w:name="_Toc27500952"/>
      <w:bookmarkStart w:id="1985" w:name="_Toc36049078"/>
      <w:bookmarkStart w:id="1986" w:name="_Toc45209841"/>
      <w:bookmarkStart w:id="1987" w:name="_Toc51860666"/>
      <w:bookmarkStart w:id="1988" w:name="_Toc106979652"/>
      <w:r w:rsidRPr="0073469F">
        <w:t>9.2.2.2.4</w:t>
      </w:r>
      <w:r w:rsidRPr="0073469F">
        <w:tab/>
        <w:t>Receiving subscription to affiliation status procedure</w:t>
      </w:r>
      <w:bookmarkEnd w:id="1983"/>
      <w:bookmarkEnd w:id="1984"/>
      <w:bookmarkEnd w:id="1985"/>
      <w:bookmarkEnd w:id="1986"/>
      <w:bookmarkEnd w:id="1987"/>
      <w:bookmarkEnd w:id="198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9" w:name="_Toc20155798"/>
      <w:bookmarkStart w:id="1990" w:name="_Toc27500953"/>
      <w:bookmarkStart w:id="1991" w:name="_Toc36049079"/>
      <w:bookmarkStart w:id="1992" w:name="_Toc45209842"/>
      <w:bookmarkStart w:id="1993" w:name="_Toc51860667"/>
      <w:bookmarkStart w:id="1994" w:name="_Toc106979653"/>
      <w:r w:rsidRPr="0073469F">
        <w:t>9.2.2.2.5</w:t>
      </w:r>
      <w:r w:rsidRPr="0073469F">
        <w:tab/>
        <w:t>Sending notification of change of affiliation status procedure</w:t>
      </w:r>
      <w:bookmarkEnd w:id="1989"/>
      <w:bookmarkEnd w:id="1990"/>
      <w:bookmarkEnd w:id="1991"/>
      <w:bookmarkEnd w:id="1992"/>
      <w:bookmarkEnd w:id="1993"/>
      <w:bookmarkEnd w:id="199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95" w:name="_Toc20155799"/>
      <w:bookmarkStart w:id="1996" w:name="_Toc27500954"/>
      <w:bookmarkStart w:id="1997" w:name="_Toc36049080"/>
      <w:bookmarkStart w:id="1998" w:name="_Toc45209843"/>
      <w:bookmarkStart w:id="1999" w:name="_Toc51860668"/>
      <w:bookmarkStart w:id="2000" w:name="_Toc10697965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95"/>
      <w:bookmarkEnd w:id="1996"/>
      <w:bookmarkEnd w:id="1997"/>
      <w:bookmarkEnd w:id="1998"/>
      <w:bookmarkEnd w:id="1999"/>
      <w:bookmarkEnd w:id="200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01" w:name="_Toc20155800"/>
      <w:bookmarkStart w:id="2002" w:name="_Toc27500955"/>
      <w:bookmarkStart w:id="2003" w:name="_Toc36049081"/>
      <w:bookmarkStart w:id="2004" w:name="_Toc45209844"/>
      <w:bookmarkStart w:id="2005" w:name="_Toc51860669"/>
      <w:bookmarkStart w:id="2006" w:name="_Toc10697965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01"/>
      <w:bookmarkEnd w:id="2002"/>
      <w:bookmarkEnd w:id="2003"/>
      <w:bookmarkEnd w:id="2004"/>
      <w:bookmarkEnd w:id="2005"/>
      <w:bookmarkEnd w:id="200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7" w:name="_Toc20155801"/>
      <w:bookmarkStart w:id="2008" w:name="_Toc27500956"/>
      <w:bookmarkStart w:id="2009" w:name="_Toc36049082"/>
      <w:bookmarkStart w:id="2010" w:name="_Toc45209845"/>
      <w:bookmarkStart w:id="2011" w:name="_Toc51860670"/>
      <w:bookmarkStart w:id="2012" w:name="_Toc106979656"/>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7"/>
      <w:bookmarkEnd w:id="2008"/>
      <w:bookmarkEnd w:id="2009"/>
      <w:bookmarkEnd w:id="2010"/>
      <w:bookmarkEnd w:id="2011"/>
      <w:bookmarkEnd w:id="201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13" w:name="_Toc20155802"/>
      <w:bookmarkStart w:id="2014" w:name="_Toc27500957"/>
      <w:bookmarkStart w:id="2015" w:name="_Toc36049083"/>
      <w:bookmarkStart w:id="2016" w:name="_Toc45209846"/>
      <w:bookmarkStart w:id="2017" w:name="_Toc51860671"/>
      <w:bookmarkStart w:id="2018" w:name="_Toc10697965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13"/>
      <w:bookmarkEnd w:id="2014"/>
      <w:bookmarkEnd w:id="2015"/>
      <w:bookmarkEnd w:id="2016"/>
      <w:bookmarkEnd w:id="2017"/>
      <w:bookmarkEnd w:id="201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9" w:name="_Toc20155803"/>
      <w:bookmarkStart w:id="2020" w:name="_Toc27500958"/>
      <w:bookmarkStart w:id="2021" w:name="_Toc36049084"/>
      <w:bookmarkStart w:id="2022" w:name="_Toc45209847"/>
      <w:bookmarkStart w:id="2023" w:name="_Toc51860672"/>
      <w:bookmarkStart w:id="2024" w:name="_Toc10697965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9"/>
      <w:bookmarkEnd w:id="2020"/>
      <w:bookmarkEnd w:id="2021"/>
      <w:bookmarkEnd w:id="2022"/>
      <w:bookmarkEnd w:id="2023"/>
      <w:bookmarkEnd w:id="202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25" w:name="_Toc20155804"/>
      <w:bookmarkStart w:id="2026" w:name="_Toc27500959"/>
      <w:bookmarkStart w:id="2027" w:name="_Toc36049085"/>
      <w:bookmarkStart w:id="2028" w:name="_Toc45209848"/>
      <w:bookmarkStart w:id="2029" w:name="_Toc51860673"/>
      <w:bookmarkStart w:id="2030" w:name="_Toc106979659"/>
      <w:r>
        <w:t>9.2.2.2.11</w:t>
      </w:r>
      <w:r w:rsidRPr="0073469F">
        <w:tab/>
      </w:r>
      <w:r>
        <w:t>Affiliation status determination</w:t>
      </w:r>
      <w:bookmarkEnd w:id="2025"/>
      <w:bookmarkEnd w:id="2026"/>
      <w:bookmarkEnd w:id="2027"/>
      <w:bookmarkEnd w:id="2028"/>
      <w:bookmarkEnd w:id="2029"/>
      <w:bookmarkEnd w:id="203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31" w:name="_Toc20155805"/>
      <w:bookmarkStart w:id="2032" w:name="_Toc27500960"/>
      <w:bookmarkStart w:id="2033" w:name="_Toc36049086"/>
      <w:bookmarkStart w:id="2034" w:name="_Toc45209849"/>
      <w:bookmarkStart w:id="2035" w:name="_Toc51860674"/>
      <w:bookmarkStart w:id="2036" w:name="_Toc106979660"/>
      <w:r>
        <w:t>9.2.2.2.12</w:t>
      </w:r>
      <w:r w:rsidRPr="0073469F">
        <w:tab/>
      </w:r>
      <w:r>
        <w:t>Affiliation status change by implicit affiliation</w:t>
      </w:r>
      <w:bookmarkEnd w:id="2031"/>
      <w:bookmarkEnd w:id="2032"/>
      <w:bookmarkEnd w:id="2033"/>
      <w:bookmarkEnd w:id="2034"/>
      <w:bookmarkEnd w:id="2035"/>
      <w:bookmarkEnd w:id="203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7" w:name="_Toc20155806"/>
      <w:bookmarkStart w:id="2038" w:name="_Toc27500961"/>
      <w:bookmarkStart w:id="2039" w:name="_Toc36049087"/>
      <w:bookmarkStart w:id="2040" w:name="_Toc45209850"/>
      <w:bookmarkStart w:id="2041" w:name="_Toc51860675"/>
      <w:bookmarkStart w:id="2042" w:name="_Toc106979661"/>
      <w:r>
        <w:t>9.2.2.2.13</w:t>
      </w:r>
      <w:r w:rsidRPr="0073469F">
        <w:tab/>
      </w:r>
      <w:r>
        <w:t>Implicit affiliation status change completion</w:t>
      </w:r>
      <w:bookmarkEnd w:id="2037"/>
      <w:bookmarkEnd w:id="2038"/>
      <w:bookmarkEnd w:id="2039"/>
      <w:bookmarkEnd w:id="2040"/>
      <w:bookmarkEnd w:id="2041"/>
      <w:bookmarkEnd w:id="204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43" w:name="_Toc20155807"/>
      <w:bookmarkStart w:id="2044" w:name="_Toc27500962"/>
      <w:bookmarkStart w:id="2045" w:name="_Toc36049088"/>
      <w:bookmarkStart w:id="2046" w:name="_Toc45209851"/>
      <w:bookmarkStart w:id="2047" w:name="_Toc51860676"/>
      <w:bookmarkStart w:id="2048" w:name="_Toc106979662"/>
      <w:r>
        <w:t>9.2.2.2.14</w:t>
      </w:r>
      <w:r w:rsidRPr="0073469F">
        <w:tab/>
      </w:r>
      <w:r>
        <w:t>Implicit affiliation status change cancellation</w:t>
      </w:r>
      <w:bookmarkEnd w:id="2043"/>
      <w:bookmarkEnd w:id="2044"/>
      <w:bookmarkEnd w:id="2045"/>
      <w:bookmarkEnd w:id="2046"/>
      <w:bookmarkEnd w:id="2047"/>
      <w:bookmarkEnd w:id="204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9" w:name="_Toc20155808"/>
      <w:bookmarkStart w:id="2050" w:name="_Toc27500963"/>
      <w:bookmarkStart w:id="2051" w:name="_Toc36049089"/>
      <w:bookmarkStart w:id="2052" w:name="_Toc45209852"/>
      <w:bookmarkStart w:id="2053" w:name="_Toc51860677"/>
      <w:bookmarkStart w:id="2054" w:name="_Toc10697966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9"/>
      <w:bookmarkEnd w:id="2050"/>
      <w:bookmarkEnd w:id="2051"/>
      <w:bookmarkEnd w:id="2052"/>
      <w:bookmarkEnd w:id="2053"/>
      <w:bookmarkEnd w:id="205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55" w:name="_Toc20155809"/>
      <w:bookmarkStart w:id="2056" w:name="_Toc27500964"/>
      <w:bookmarkStart w:id="2057" w:name="_Toc36049090"/>
      <w:bookmarkStart w:id="2058" w:name="_Toc45209853"/>
      <w:bookmarkStart w:id="2059" w:name="_Toc51860678"/>
      <w:bookmarkStart w:id="2060" w:name="_Toc106979664"/>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55"/>
      <w:bookmarkEnd w:id="2056"/>
      <w:bookmarkEnd w:id="2057"/>
      <w:bookmarkEnd w:id="2058"/>
      <w:bookmarkEnd w:id="2059"/>
      <w:bookmarkEnd w:id="206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61" w:name="_Toc20155810"/>
      <w:bookmarkStart w:id="2062" w:name="_Toc27500965"/>
      <w:bookmarkStart w:id="2063" w:name="_Toc36049091"/>
      <w:bookmarkStart w:id="2064" w:name="_Toc45209854"/>
      <w:bookmarkStart w:id="2065" w:name="_Toc51860679"/>
      <w:bookmarkStart w:id="2066" w:name="_Toc106979665"/>
      <w:r w:rsidRPr="0073469F">
        <w:t>9.2.2.3</w:t>
      </w:r>
      <w:r w:rsidRPr="0073469F">
        <w:tab/>
        <w:t>Procedures of MCPTT server owning the MCPTT group</w:t>
      </w:r>
      <w:bookmarkEnd w:id="2061"/>
      <w:bookmarkEnd w:id="2062"/>
      <w:bookmarkEnd w:id="2063"/>
      <w:bookmarkEnd w:id="2064"/>
      <w:bookmarkEnd w:id="2065"/>
      <w:bookmarkEnd w:id="2066"/>
    </w:p>
    <w:p w14:paraId="3E892C0F" w14:textId="77777777" w:rsidR="009230CD" w:rsidRPr="006C461B" w:rsidRDefault="009230CD" w:rsidP="00567124">
      <w:pPr>
        <w:pStyle w:val="Heading5"/>
        <w:rPr>
          <w:lang w:val="en-US"/>
        </w:rPr>
      </w:pPr>
      <w:bookmarkStart w:id="2067" w:name="_Toc20155811"/>
      <w:bookmarkStart w:id="2068" w:name="_Toc27500966"/>
      <w:bookmarkStart w:id="2069" w:name="_Toc36049092"/>
      <w:bookmarkStart w:id="2070" w:name="_Toc45209855"/>
      <w:bookmarkStart w:id="2071" w:name="_Toc51860680"/>
      <w:bookmarkStart w:id="2072" w:name="_Toc106979666"/>
      <w:r>
        <w:t>9.2.2.3.</w:t>
      </w:r>
      <w:r>
        <w:rPr>
          <w:lang w:val="en-US"/>
        </w:rPr>
        <w:t>1</w:t>
      </w:r>
      <w:r>
        <w:tab/>
      </w:r>
      <w:r>
        <w:rPr>
          <w:lang w:val="en-US"/>
        </w:rPr>
        <w:t>General</w:t>
      </w:r>
      <w:bookmarkEnd w:id="2067"/>
      <w:bookmarkEnd w:id="2068"/>
      <w:bookmarkEnd w:id="2069"/>
      <w:bookmarkEnd w:id="2070"/>
      <w:bookmarkEnd w:id="2071"/>
      <w:bookmarkEnd w:id="207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73" w:name="_Toc20155812"/>
      <w:bookmarkStart w:id="2074" w:name="_Toc27500967"/>
      <w:bookmarkStart w:id="2075" w:name="_Toc36049093"/>
      <w:bookmarkStart w:id="2076" w:name="_Toc45209856"/>
      <w:bookmarkStart w:id="2077" w:name="_Toc51860681"/>
      <w:bookmarkStart w:id="2078" w:name="_Toc106979667"/>
      <w:r>
        <w:t>9.2.2.3.</w:t>
      </w:r>
      <w:r>
        <w:rPr>
          <w:lang w:val="en-US"/>
        </w:rPr>
        <w:t>2</w:t>
      </w:r>
      <w:r>
        <w:tab/>
        <w:t>Stored information</w:t>
      </w:r>
      <w:bookmarkEnd w:id="2073"/>
      <w:bookmarkEnd w:id="2074"/>
      <w:bookmarkEnd w:id="2075"/>
      <w:bookmarkEnd w:id="2076"/>
      <w:bookmarkEnd w:id="2077"/>
      <w:bookmarkEnd w:id="207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9" w:name="_Toc20155813"/>
      <w:bookmarkStart w:id="2080" w:name="_Toc27500968"/>
      <w:bookmarkStart w:id="2081" w:name="_Toc36049094"/>
      <w:bookmarkStart w:id="2082" w:name="_Toc45209857"/>
      <w:bookmarkStart w:id="2083" w:name="_Toc51860682"/>
      <w:bookmarkStart w:id="2084" w:name="_Toc106979668"/>
      <w:r>
        <w:t>9.2.2.3.3</w:t>
      </w:r>
      <w:r>
        <w:tab/>
        <w:t>Receiving group affiliation status change procedure</w:t>
      </w:r>
      <w:bookmarkEnd w:id="2079"/>
      <w:bookmarkEnd w:id="2080"/>
      <w:bookmarkEnd w:id="2081"/>
      <w:bookmarkEnd w:id="2082"/>
      <w:bookmarkEnd w:id="2083"/>
      <w:bookmarkEnd w:id="208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8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8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6" w:name="_Toc20155814"/>
      <w:bookmarkStart w:id="2087" w:name="_Toc27500969"/>
      <w:bookmarkStart w:id="2088" w:name="_Toc36049095"/>
      <w:bookmarkStart w:id="2089" w:name="_Toc45209858"/>
      <w:bookmarkStart w:id="2090" w:name="_Toc51860683"/>
      <w:bookmarkStart w:id="2091" w:name="_Toc106979669"/>
      <w:r>
        <w:t>9.2.2.3.</w:t>
      </w:r>
      <w:r>
        <w:rPr>
          <w:lang w:val="en-US"/>
        </w:rPr>
        <w:t>4</w:t>
      </w:r>
      <w:r w:rsidRPr="0073469F">
        <w:tab/>
        <w:t>Receiving subscription to affiliation status procedure</w:t>
      </w:r>
      <w:bookmarkEnd w:id="2086"/>
      <w:bookmarkEnd w:id="2087"/>
      <w:bookmarkEnd w:id="2088"/>
      <w:bookmarkEnd w:id="2089"/>
      <w:bookmarkEnd w:id="2090"/>
      <w:bookmarkEnd w:id="209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92" w:name="_Toc20155815"/>
      <w:bookmarkStart w:id="2093" w:name="_Toc27500970"/>
      <w:bookmarkStart w:id="2094" w:name="_Toc36049096"/>
      <w:bookmarkStart w:id="2095" w:name="_Toc45209859"/>
      <w:bookmarkStart w:id="2096" w:name="_Toc51860684"/>
      <w:bookmarkStart w:id="2097" w:name="_Toc106979670"/>
      <w:r>
        <w:t>9.2.2.3.</w:t>
      </w:r>
      <w:r>
        <w:rPr>
          <w:lang w:val="en-US"/>
        </w:rPr>
        <w:t>5</w:t>
      </w:r>
      <w:r w:rsidRPr="0073469F">
        <w:tab/>
        <w:t>Sending notification of change of affiliation status procedure</w:t>
      </w:r>
      <w:bookmarkEnd w:id="2092"/>
      <w:bookmarkEnd w:id="2093"/>
      <w:bookmarkEnd w:id="2094"/>
      <w:bookmarkEnd w:id="2095"/>
      <w:bookmarkEnd w:id="2096"/>
      <w:bookmarkEnd w:id="209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8" w:name="_Toc20155816"/>
      <w:bookmarkStart w:id="2099" w:name="_Toc27500971"/>
      <w:bookmarkStart w:id="2100" w:name="_Toc36049097"/>
      <w:bookmarkStart w:id="2101" w:name="_Toc45209860"/>
      <w:bookmarkStart w:id="2102" w:name="_Toc51860685"/>
      <w:bookmarkStart w:id="2103" w:name="_Toc106979671"/>
      <w:r>
        <w:t>9.2.2.3.</w:t>
      </w:r>
      <w:r>
        <w:rPr>
          <w:lang w:val="en-US"/>
        </w:rPr>
        <w:t>6</w:t>
      </w:r>
      <w:r>
        <w:tab/>
        <w:t>I</w:t>
      </w:r>
      <w:r w:rsidRPr="00A96C45">
        <w:t>mplicit affiliation</w:t>
      </w:r>
      <w:r>
        <w:t xml:space="preserve"> </w:t>
      </w:r>
      <w:r w:rsidR="0076698A">
        <w:t>eligibility</w:t>
      </w:r>
      <w:r>
        <w:t xml:space="preserve"> check procedure</w:t>
      </w:r>
      <w:bookmarkEnd w:id="2098"/>
      <w:bookmarkEnd w:id="2099"/>
      <w:bookmarkEnd w:id="2100"/>
      <w:bookmarkEnd w:id="2101"/>
      <w:bookmarkEnd w:id="2102"/>
      <w:bookmarkEnd w:id="210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04" w:name="_Toc20155817"/>
      <w:bookmarkStart w:id="2105" w:name="_Toc27500972"/>
      <w:bookmarkStart w:id="2106" w:name="_Toc36049098"/>
      <w:bookmarkStart w:id="2107" w:name="_Toc45209861"/>
      <w:bookmarkStart w:id="2108" w:name="_Toc51860686"/>
      <w:bookmarkStart w:id="2109" w:name="_Toc106979672"/>
      <w:r>
        <w:t>9.2.2.3.</w:t>
      </w:r>
      <w:r>
        <w:rPr>
          <w:lang w:val="en-US"/>
        </w:rPr>
        <w:t>7</w:t>
      </w:r>
      <w:r>
        <w:tab/>
        <w:t>A</w:t>
      </w:r>
      <w:r w:rsidRPr="00A96C45">
        <w:t>ffiliation status change by implicit affiliation</w:t>
      </w:r>
      <w:r>
        <w:t xml:space="preserve"> procedure</w:t>
      </w:r>
      <w:bookmarkEnd w:id="2104"/>
      <w:bookmarkEnd w:id="2105"/>
      <w:bookmarkEnd w:id="2106"/>
      <w:bookmarkEnd w:id="2107"/>
      <w:bookmarkEnd w:id="2108"/>
      <w:bookmarkEnd w:id="210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10" w:name="_Toc20155818"/>
      <w:bookmarkStart w:id="2111" w:name="_Toc27500973"/>
      <w:bookmarkStart w:id="2112" w:name="_Toc36049099"/>
      <w:bookmarkStart w:id="2113" w:name="_Toc45209862"/>
      <w:bookmarkStart w:id="2114" w:name="_Toc51860687"/>
      <w:bookmarkStart w:id="2115" w:name="_Toc106979673"/>
      <w:r>
        <w:t>9.2.2.3.</w:t>
      </w:r>
      <w:r w:rsidRPr="005D5EC2">
        <w:t>8</w:t>
      </w:r>
      <w:r>
        <w:tab/>
        <w:t>A</w:t>
      </w:r>
      <w:r w:rsidRPr="00A96C45">
        <w:t>ffiliation</w:t>
      </w:r>
      <w:r>
        <w:t xml:space="preserve"> eligibility check procedure</w:t>
      </w:r>
      <w:bookmarkEnd w:id="2110"/>
      <w:bookmarkEnd w:id="2111"/>
      <w:bookmarkEnd w:id="2112"/>
      <w:bookmarkEnd w:id="2113"/>
      <w:bookmarkEnd w:id="2114"/>
      <w:bookmarkEnd w:id="211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6" w:name="_Toc20155819"/>
      <w:bookmarkStart w:id="2117" w:name="_Toc27500974"/>
      <w:bookmarkStart w:id="2118" w:name="_Toc36049100"/>
      <w:bookmarkStart w:id="2119" w:name="_Toc45209863"/>
      <w:bookmarkStart w:id="2120" w:name="_Toc51860688"/>
      <w:bookmarkStart w:id="2121" w:name="_Toc106979674"/>
      <w:r>
        <w:t>9.2.2.3.</w:t>
      </w:r>
      <w:r>
        <w:rPr>
          <w:lang w:val="en-US"/>
        </w:rPr>
        <w:t>9</w:t>
      </w:r>
      <w:r w:rsidRPr="0073469F">
        <w:tab/>
        <w:t xml:space="preserve">Receiving subscription to </w:t>
      </w:r>
      <w:r>
        <w:t>group dynamic data</w:t>
      </w:r>
      <w:r w:rsidRPr="0073469F">
        <w:t xml:space="preserve"> procedure</w:t>
      </w:r>
      <w:bookmarkEnd w:id="2116"/>
      <w:bookmarkEnd w:id="2117"/>
      <w:bookmarkEnd w:id="2118"/>
      <w:bookmarkEnd w:id="2119"/>
      <w:bookmarkEnd w:id="2120"/>
      <w:bookmarkEnd w:id="212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22" w:name="_Toc20155820"/>
      <w:bookmarkStart w:id="2123" w:name="_Toc27500975"/>
      <w:bookmarkStart w:id="2124" w:name="_Toc36049101"/>
      <w:bookmarkStart w:id="2125" w:name="_Toc45209864"/>
      <w:bookmarkStart w:id="2126" w:name="_Toc51860689"/>
      <w:bookmarkStart w:id="2127" w:name="_Toc106979675"/>
      <w:r>
        <w:t>9.2.2.3.</w:t>
      </w:r>
      <w:r w:rsidR="00F23416">
        <w:t>10</w:t>
      </w:r>
      <w:r w:rsidRPr="0073469F">
        <w:tab/>
        <w:t xml:space="preserve">Sending notification of change of </w:t>
      </w:r>
      <w:r>
        <w:t>group dynamic data</w:t>
      </w:r>
      <w:r w:rsidRPr="0073469F">
        <w:t xml:space="preserve"> procedure</w:t>
      </w:r>
      <w:bookmarkEnd w:id="2122"/>
      <w:bookmarkEnd w:id="2123"/>
      <w:bookmarkEnd w:id="2124"/>
      <w:bookmarkEnd w:id="2125"/>
      <w:bookmarkEnd w:id="2126"/>
      <w:bookmarkEnd w:id="212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8" w:name="_Toc20155821"/>
      <w:bookmarkStart w:id="2129" w:name="_Toc27500976"/>
      <w:bookmarkStart w:id="2130" w:name="_Toc36049102"/>
      <w:bookmarkStart w:id="2131" w:name="_Toc45209865"/>
      <w:bookmarkStart w:id="2132" w:name="_Toc51860690"/>
      <w:bookmarkStart w:id="2133" w:name="_Toc106979676"/>
      <w:r w:rsidRPr="0073469F">
        <w:t>9.3</w:t>
      </w:r>
      <w:r w:rsidRPr="0073469F">
        <w:tab/>
        <w:t>Coding</w:t>
      </w:r>
      <w:bookmarkEnd w:id="2128"/>
      <w:bookmarkEnd w:id="2129"/>
      <w:bookmarkEnd w:id="2130"/>
      <w:bookmarkEnd w:id="2131"/>
      <w:bookmarkEnd w:id="2132"/>
      <w:bookmarkEnd w:id="2133"/>
    </w:p>
    <w:p w14:paraId="12D93E66" w14:textId="77777777" w:rsidR="009230CD" w:rsidRPr="006C461B" w:rsidRDefault="009230CD" w:rsidP="00567124">
      <w:pPr>
        <w:pStyle w:val="Heading3"/>
        <w:rPr>
          <w:rFonts w:eastAsia="SimSun"/>
          <w:lang w:val="en-US"/>
        </w:rPr>
      </w:pPr>
      <w:bookmarkStart w:id="2134" w:name="_Toc20155822"/>
      <w:bookmarkStart w:id="2135" w:name="_Toc27500977"/>
      <w:bookmarkStart w:id="2136" w:name="_Toc36049103"/>
      <w:bookmarkStart w:id="2137" w:name="_Toc45209866"/>
      <w:bookmarkStart w:id="2138" w:name="_Toc51860691"/>
      <w:bookmarkStart w:id="2139" w:name="_Toc10697967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34"/>
      <w:bookmarkEnd w:id="2135"/>
      <w:bookmarkEnd w:id="2136"/>
      <w:bookmarkEnd w:id="2137"/>
      <w:bookmarkEnd w:id="2138"/>
      <w:bookmarkEnd w:id="2139"/>
    </w:p>
    <w:p w14:paraId="333B7B30" w14:textId="77777777" w:rsidR="009230CD" w:rsidRDefault="009230CD" w:rsidP="00567124">
      <w:pPr>
        <w:pStyle w:val="Heading4"/>
        <w:rPr>
          <w:lang w:val="en-US"/>
        </w:rPr>
      </w:pPr>
      <w:bookmarkStart w:id="2140" w:name="_Toc20155823"/>
      <w:bookmarkStart w:id="2141" w:name="_Toc27500978"/>
      <w:bookmarkStart w:id="2142" w:name="_Toc36049104"/>
      <w:bookmarkStart w:id="2143" w:name="_Toc45209867"/>
      <w:bookmarkStart w:id="2144" w:name="_Toc51860692"/>
      <w:bookmarkStart w:id="2145" w:name="_Toc106979678"/>
      <w:r>
        <w:t>9.3.1.1</w:t>
      </w:r>
      <w:r>
        <w:tab/>
        <w:t>Introduction</w:t>
      </w:r>
      <w:bookmarkEnd w:id="2140"/>
      <w:bookmarkEnd w:id="2141"/>
      <w:bookmarkEnd w:id="2142"/>
      <w:bookmarkEnd w:id="2143"/>
      <w:bookmarkEnd w:id="2144"/>
      <w:bookmarkEnd w:id="214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6" w:name="_Toc20155824"/>
      <w:bookmarkStart w:id="2147" w:name="_Toc27500979"/>
      <w:bookmarkStart w:id="2148" w:name="_Toc36049105"/>
      <w:bookmarkStart w:id="2149" w:name="_Toc45209868"/>
      <w:bookmarkStart w:id="2150" w:name="_Toc51860693"/>
      <w:bookmarkStart w:id="2151" w:name="_Toc106979679"/>
      <w:r>
        <w:t>9.3.1.2</w:t>
      </w:r>
      <w:r>
        <w:tab/>
        <w:t>Syntax</w:t>
      </w:r>
      <w:bookmarkEnd w:id="2146"/>
      <w:bookmarkEnd w:id="2147"/>
      <w:bookmarkEnd w:id="2148"/>
      <w:bookmarkEnd w:id="2149"/>
      <w:bookmarkEnd w:id="2150"/>
      <w:bookmarkEnd w:id="215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2C893B5A"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del w:id="2152" w:author="24.379_CR0837R1_(Rel-17)_eMONASTERY2" w:date="2022-09-20T12:26:00Z">
        <w:r w:rsidDel="005F7041">
          <w:rPr>
            <w:lang w:val="en-US"/>
          </w:rPr>
          <w:delText xml:space="preserve"> and</w:delText>
        </w:r>
      </w:del>
    </w:p>
    <w:p w14:paraId="77C57EA6" w14:textId="7ADEF700" w:rsidR="005F7041" w:rsidRDefault="00121749" w:rsidP="005F7041">
      <w:pPr>
        <w:pStyle w:val="B1"/>
        <w:rPr>
          <w:ins w:id="2153" w:author="24.379_CR0837R1_(Rel-17)_eMONASTERY2" w:date="2022-09-20T12:27:00Z"/>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del w:id="2154" w:author="24.379_CR0837R1_(Rel-17)_eMONASTERY2" w:date="2022-09-20T12:26:00Z">
        <w:r w:rsidR="009230CD" w:rsidDel="005F7041">
          <w:rPr>
            <w:rFonts w:eastAsia="SimSun"/>
            <w:lang w:val="en-US"/>
          </w:rPr>
          <w:delText>.</w:delText>
        </w:r>
      </w:del>
      <w:ins w:id="2155" w:author="24.379_CR0837R1_(Rel-17)_eMONASTERY2" w:date="2022-09-20T12:27:00Z">
        <w:r w:rsidR="005F7041" w:rsidRPr="005F7041">
          <w:rPr>
            <w:rFonts w:eastAsia="SimSun"/>
            <w:lang w:val="en-US"/>
          </w:rPr>
          <w:t xml:space="preserve"> </w:t>
        </w:r>
        <w:r w:rsidR="005F7041">
          <w:rPr>
            <w:rFonts w:eastAsia="SimSun"/>
            <w:lang w:val="en-US"/>
          </w:rPr>
          <w:t>;and</w:t>
        </w:r>
      </w:ins>
    </w:p>
    <w:p w14:paraId="16BCA6F4" w14:textId="6E98A754" w:rsidR="009230CD" w:rsidRDefault="005F7041" w:rsidP="005F7041">
      <w:pPr>
        <w:pStyle w:val="B1"/>
        <w:rPr>
          <w:rFonts w:eastAsia="SimSun"/>
          <w:lang w:val="en-US"/>
        </w:rPr>
      </w:pPr>
      <w:ins w:id="2156" w:author="24.379_CR0837R1_(Rel-17)_eMONASTERY2" w:date="2022-09-20T12:27:00Z">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57" w:name="_Hlk112328303"/>
        <w:r>
          <w:rPr>
            <w:rFonts w:eastAsia="SimSun"/>
          </w:rPr>
          <w:t xml:space="preserve">that </w:t>
        </w:r>
        <w:bookmarkEnd w:id="2157"/>
        <w:r>
          <w:t xml:space="preserve">the group member </w:t>
        </w:r>
        <w:bookmarkStart w:id="215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58"/>
        <w:r>
          <w:rPr>
            <w:lang w:val="en-US"/>
          </w:rPr>
          <w:t>.</w:t>
        </w:r>
      </w:ins>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553BEFF2"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del w:id="2159" w:author="24.379_CR0837R1_(Rel-17)_eMONASTERY2" w:date="2022-09-20T12:27:00Z">
        <w:r w:rsidDel="005F7041">
          <w:rPr>
            <w:lang w:val="en-US"/>
          </w:rPr>
          <w:delText xml:space="preserve"> and</w:delText>
        </w:r>
      </w:del>
    </w:p>
    <w:p w14:paraId="282EB939" w14:textId="7266B14C" w:rsidR="005F7041" w:rsidRDefault="00877B2A" w:rsidP="005F7041">
      <w:pPr>
        <w:pStyle w:val="B1"/>
        <w:rPr>
          <w:ins w:id="2160" w:author="24.379_CR0837R1_(Rel-17)_eMONASTERY2" w:date="2022-09-20T12:28:00Z"/>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ins w:id="2161" w:author="24.379_CR0837R1_(Rel-17)_eMONASTERY2" w:date="2022-09-20T12:28:00Z">
        <w:r w:rsidR="005F7041" w:rsidRPr="005F7041">
          <w:rPr>
            <w:lang w:val="en-US"/>
          </w:rPr>
          <w:t xml:space="preserve"> </w:t>
        </w:r>
        <w:r w:rsidR="005F7041">
          <w:rPr>
            <w:lang w:val="en-US"/>
          </w:rPr>
          <w:t>and</w:t>
        </w:r>
      </w:ins>
    </w:p>
    <w:p w14:paraId="754EC931" w14:textId="238488EA" w:rsidR="00877B2A" w:rsidRDefault="005F7041" w:rsidP="005F7041">
      <w:pPr>
        <w:pStyle w:val="B1"/>
        <w:rPr>
          <w:rFonts w:eastAsia="SimSun"/>
          <w:lang w:val="en-US"/>
        </w:rPr>
      </w:pPr>
      <w:ins w:id="2162" w:author="24.379_CR0837R1_(Rel-17)_eMONASTERY2" w:date="2022-09-20T12:28:00Z">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ins>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ins w:id="2163" w:author="24.379_CR0837R1_(Rel-17)_eMONASTERY2" w:date="2022-09-20T12:28:00Z"/>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64" w:author="24.379_CR0837R1_(Rel-17)_eMONASTERY2" w:date="2022-09-20T12:28:00Z"/>
        </w:rPr>
      </w:pPr>
      <w:bookmarkStart w:id="2165" w:name="_Hlk112328362"/>
      <w:ins w:id="2166" w:author="24.379_CR0837R1_(Rel-17)_eMONASTERY2" w:date="2022-09-20T12:28:00Z">
        <w:r w:rsidRPr="00AD2868">
          <w:rPr>
            <w:lang w:val="fr-FR"/>
          </w:rPr>
          <w:t xml:space="preserve">  </w:t>
        </w:r>
        <w:r>
          <w:t>&lt;!-- MCPTT specific child elements of status element --&gt;</w:t>
        </w:r>
      </w:ins>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ins w:id="2167" w:author="24.379_CR0837R1_(Rel-17)_eMONASTERY2" w:date="2022-09-20T12:28:00Z"/>
          <w:lang w:val="en-US"/>
        </w:rPr>
      </w:pPr>
      <w:ins w:id="2168" w:author="24.379_CR0837R1_(Rel-17)_eMONASTERY2" w:date="2022-09-20T12:28:00Z">
        <w:r>
          <w:t xml:space="preserve">    </w:t>
        </w:r>
        <w:r>
          <w:rPr>
            <w:lang w:val="en-US"/>
          </w:rPr>
          <w:t>&lt;xs:element name="functionalAlias" type="mcpttPI10:functionalAliasType"/&gt;</w:t>
        </w:r>
        <w:bookmarkEnd w:id="2165"/>
      </w:ins>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69" w:author="24.379_CR0837R1_(Rel-17)_eMONASTERY2" w:date="2022-09-20T12:28:00Z"/>
          <w:lang w:val="en-US"/>
        </w:rPr>
      </w:pPr>
      <w:ins w:id="2170" w:author="24.379_CR0837R1_(Rel-17)_eMONASTERY2" w:date="2022-09-20T12:28:00Z">
        <w:r w:rsidRPr="000A64F2">
          <w:rPr>
            <w:lang w:val="en-US"/>
          </w:rPr>
          <w:t xml:space="preserve">  </w:t>
        </w:r>
        <w:r>
          <w:rPr>
            <w:lang w:val="en-US"/>
          </w:rPr>
          <w:t>&lt;xs:complexType name="functionalAliasType"&gt;</w:t>
        </w:r>
      </w:ins>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71" w:author="24.379_CR0837R1_(Rel-17)_eMONASTERY2" w:date="2022-09-20T12:28:00Z"/>
          <w:lang w:val="en-US"/>
        </w:rPr>
      </w:pPr>
      <w:ins w:id="2172" w:author="24.379_CR0837R1_(Rel-17)_eMONASTERY2" w:date="2022-09-20T12:28:00Z">
        <w:r>
          <w:rPr>
            <w:lang w:val="en-US"/>
          </w:rPr>
          <w:t xml:space="preserve">    &lt;xs:sequence&gt;</w:t>
        </w:r>
      </w:ins>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73" w:author="24.379_CR0837R1_(Rel-17)_eMONASTERY2" w:date="2022-09-20T12:28:00Z"/>
          <w:lang w:val="en-US"/>
        </w:rPr>
      </w:pPr>
      <w:ins w:id="2174" w:author="24.379_CR0837R1_(Rel-17)_eMONASTERY2" w:date="2022-09-20T12:28:00Z">
        <w:r>
          <w:rPr>
            <w:lang w:val="en-US"/>
          </w:rPr>
          <w:t xml:space="preserve">      &lt;xs:any namespace="##any" processContents="lax" minOccurs="0" maxOccurs="unbounded"/&gt;</w:t>
        </w:r>
      </w:ins>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75" w:author="24.379_CR0837R1_(Rel-17)_eMONASTERY2" w:date="2022-09-20T12:28:00Z"/>
          <w:lang w:val="en-US"/>
        </w:rPr>
      </w:pPr>
      <w:ins w:id="2176" w:author="24.379_CR0837R1_(Rel-17)_eMONASTERY2" w:date="2022-09-20T12:28:00Z">
        <w:r>
          <w:rPr>
            <w:lang w:val="en-US"/>
          </w:rPr>
          <w:t xml:space="preserve">    &lt;/xs:sequence&gt;</w:t>
        </w:r>
      </w:ins>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77" w:author="24.379_CR0837R1_(Rel-17)_eMONASTERY2" w:date="2022-09-20T12:28:00Z"/>
          <w:lang w:val="en-US"/>
        </w:rPr>
      </w:pPr>
      <w:ins w:id="2178" w:author="24.379_CR0837R1_(Rel-17)_eMONASTERY2" w:date="2022-09-20T12:28:00Z">
        <w:r>
          <w:rPr>
            <w:lang w:val="en-US"/>
          </w:rPr>
          <w:t xml:space="preserve">    &lt;xs:attribute name="functionalAliasID" type="xs:anyURI" use="optional"/&gt;</w:t>
        </w:r>
      </w:ins>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79" w:author="24.379_CR0837R1_(Rel-17)_eMONASTERY2" w:date="2022-09-20T12:28:00Z"/>
          <w:lang w:val="en-US"/>
        </w:rPr>
      </w:pPr>
      <w:ins w:id="2180" w:author="24.379_CR0837R1_(Rel-17)_eMONASTERY2" w:date="2022-09-20T12:28:00Z">
        <w:r>
          <w:rPr>
            <w:lang w:val="en-US"/>
          </w:rPr>
          <w:t xml:space="preserve">    &lt;xs:attribute name="expires" type="xs:dateTime" use="optional"/&gt;</w:t>
        </w:r>
      </w:ins>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81" w:author="24.379_CR0837R1_(Rel-17)_eMONASTERY2" w:date="2022-09-20T12:28:00Z"/>
          <w:lang w:val="en-US"/>
        </w:rPr>
      </w:pPr>
      <w:ins w:id="2182" w:author="24.379_CR0837R1_(Rel-17)_eMONASTERY2" w:date="2022-09-20T12:28:00Z">
        <w:r>
          <w:rPr>
            <w:lang w:val="en-US"/>
          </w:rPr>
          <w:t xml:space="preserve">    &lt;xs:anyAttribute namespace="##any" processContents="lax"/&gt;</w:t>
        </w:r>
      </w:ins>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ins w:id="2183" w:author="24.379_CR0837R1_(Rel-17)_eMONASTERY2" w:date="2022-09-20T12:28:00Z"/>
          <w:lang w:val="en-US"/>
        </w:rPr>
      </w:pPr>
      <w:ins w:id="2184" w:author="24.379_CR0837R1_(Rel-17)_eMONASTERY2" w:date="2022-09-20T12:28:00Z">
        <w:r>
          <w:rPr>
            <w:lang w:val="en-US"/>
          </w:rPr>
          <w:t xml:space="preserve">  &lt;/xs:complexType&gt;</w:t>
        </w:r>
      </w:ins>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85" w:name="_Toc20155825"/>
      <w:bookmarkStart w:id="2186" w:name="_Toc27500980"/>
      <w:bookmarkStart w:id="2187" w:name="_Toc36049106"/>
      <w:bookmarkStart w:id="2188" w:name="_Toc45209869"/>
      <w:bookmarkStart w:id="2189" w:name="_Toc51860694"/>
      <w:bookmarkStart w:id="2190" w:name="_Toc106979680"/>
      <w:r>
        <w:t>9.3.2</w:t>
      </w:r>
      <w:r>
        <w:tab/>
        <w:t xml:space="preserve">Extension of </w:t>
      </w:r>
      <w:r>
        <w:rPr>
          <w:rFonts w:eastAsia="SimSun"/>
        </w:rPr>
        <w:t>application/simple-filter+xml MIME type</w:t>
      </w:r>
      <w:bookmarkEnd w:id="2185"/>
      <w:bookmarkEnd w:id="2186"/>
      <w:bookmarkEnd w:id="2187"/>
      <w:bookmarkEnd w:id="2188"/>
      <w:bookmarkEnd w:id="2189"/>
      <w:bookmarkEnd w:id="2190"/>
    </w:p>
    <w:p w14:paraId="575ABAE0" w14:textId="77777777" w:rsidR="00121749" w:rsidRDefault="00121749" w:rsidP="00567124">
      <w:pPr>
        <w:pStyle w:val="Heading4"/>
        <w:rPr>
          <w:lang w:val="en-US"/>
        </w:rPr>
      </w:pPr>
      <w:bookmarkStart w:id="2191" w:name="_Toc20155826"/>
      <w:bookmarkStart w:id="2192" w:name="_Toc27500981"/>
      <w:bookmarkStart w:id="2193" w:name="_Toc36049107"/>
      <w:bookmarkStart w:id="2194" w:name="_Toc45209870"/>
      <w:bookmarkStart w:id="2195" w:name="_Toc51860695"/>
      <w:bookmarkStart w:id="2196" w:name="_Toc106979681"/>
      <w:r>
        <w:t>9.3.2.1</w:t>
      </w:r>
      <w:r>
        <w:tab/>
        <w:t>Introduction</w:t>
      </w:r>
      <w:bookmarkEnd w:id="2191"/>
      <w:bookmarkEnd w:id="2192"/>
      <w:bookmarkEnd w:id="2193"/>
      <w:bookmarkEnd w:id="2194"/>
      <w:bookmarkEnd w:id="2195"/>
      <w:bookmarkEnd w:id="219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97" w:name="_Toc20155827"/>
      <w:bookmarkStart w:id="2198" w:name="_Toc27500982"/>
      <w:bookmarkStart w:id="2199" w:name="_Toc36049108"/>
      <w:bookmarkStart w:id="2200" w:name="_Toc45209871"/>
      <w:bookmarkStart w:id="2201" w:name="_Toc51860696"/>
      <w:bookmarkStart w:id="2202" w:name="_Toc106979682"/>
      <w:bookmarkStart w:id="2203" w:name="14f4399e2adfb55a__Toc427698780"/>
      <w:r>
        <w:t>9.3.2.2</w:t>
      </w:r>
      <w:r>
        <w:tab/>
        <w:t>Syntax</w:t>
      </w:r>
      <w:bookmarkEnd w:id="2197"/>
      <w:bookmarkEnd w:id="2198"/>
      <w:bookmarkEnd w:id="2199"/>
      <w:bookmarkEnd w:id="2200"/>
      <w:bookmarkEnd w:id="2201"/>
      <w:bookmarkEnd w:id="220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04" w:name="_Toc20155828"/>
      <w:bookmarkStart w:id="2205" w:name="_Toc27500983"/>
      <w:bookmarkStart w:id="2206" w:name="_Toc36049109"/>
      <w:bookmarkStart w:id="2207" w:name="_Toc45209872"/>
      <w:bookmarkStart w:id="2208" w:name="_Toc51860697"/>
      <w:bookmarkStart w:id="2209" w:name="_Toc106979683"/>
      <w:r>
        <w:rPr>
          <w:rFonts w:eastAsia="Malgun Gothic"/>
          <w:lang w:val="en-US"/>
        </w:rPr>
        <w:t>9A</w:t>
      </w:r>
      <w:r w:rsidRPr="00AF4FE4">
        <w:rPr>
          <w:rFonts w:eastAsia="Malgun Gothic"/>
          <w:lang w:val="en-US"/>
        </w:rPr>
        <w:tab/>
      </w:r>
      <w:r>
        <w:rPr>
          <w:rFonts w:eastAsia="Malgun Gothic"/>
          <w:lang w:val="en-US"/>
        </w:rPr>
        <w:t>Functional Alias</w:t>
      </w:r>
      <w:bookmarkEnd w:id="2204"/>
      <w:bookmarkEnd w:id="2205"/>
      <w:bookmarkEnd w:id="2206"/>
      <w:bookmarkEnd w:id="2207"/>
      <w:bookmarkEnd w:id="2208"/>
      <w:bookmarkEnd w:id="2209"/>
    </w:p>
    <w:p w14:paraId="541D466C" w14:textId="77777777" w:rsidR="00073D15" w:rsidRPr="00AF4FE4" w:rsidRDefault="00073D15" w:rsidP="00266048">
      <w:pPr>
        <w:pStyle w:val="Heading2"/>
        <w:rPr>
          <w:rFonts w:eastAsia="Malgun Gothic"/>
        </w:rPr>
      </w:pPr>
      <w:bookmarkStart w:id="2210" w:name="_Toc20155829"/>
      <w:bookmarkStart w:id="2211" w:name="_Toc27500984"/>
      <w:bookmarkStart w:id="2212" w:name="_Toc36049110"/>
      <w:bookmarkStart w:id="2213" w:name="_Toc45209873"/>
      <w:bookmarkStart w:id="2214" w:name="_Toc51860698"/>
      <w:bookmarkStart w:id="2215" w:name="_Toc106979684"/>
      <w:bookmarkStart w:id="2216" w:name="MCCQCTEMPBM_0000013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10"/>
      <w:bookmarkEnd w:id="2211"/>
      <w:bookmarkEnd w:id="2212"/>
      <w:bookmarkEnd w:id="2213"/>
      <w:bookmarkEnd w:id="2214"/>
      <w:bookmarkEnd w:id="2215"/>
    </w:p>
    <w:bookmarkEnd w:id="2216"/>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17" w:name="_Toc20155830"/>
      <w:bookmarkStart w:id="2218" w:name="_Toc27500985"/>
      <w:bookmarkStart w:id="2219" w:name="_Toc36049111"/>
      <w:bookmarkStart w:id="2220" w:name="_Toc45209874"/>
      <w:bookmarkStart w:id="2221" w:name="_Toc51860699"/>
      <w:bookmarkStart w:id="2222" w:name="_Toc106979685"/>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17"/>
      <w:bookmarkEnd w:id="2218"/>
      <w:bookmarkEnd w:id="2219"/>
      <w:bookmarkEnd w:id="2220"/>
      <w:bookmarkEnd w:id="2221"/>
      <w:bookmarkEnd w:id="2222"/>
    </w:p>
    <w:p w14:paraId="555F619B" w14:textId="77777777" w:rsidR="00073D15" w:rsidRPr="0073469F" w:rsidRDefault="00073D15" w:rsidP="00567124">
      <w:pPr>
        <w:pStyle w:val="Heading3"/>
        <w:rPr>
          <w:rFonts w:eastAsia="Malgun Gothic"/>
        </w:rPr>
      </w:pPr>
      <w:bookmarkStart w:id="2223" w:name="_Toc20155831"/>
      <w:bookmarkStart w:id="2224" w:name="_Toc27500986"/>
      <w:bookmarkStart w:id="2225" w:name="_Toc36049112"/>
      <w:bookmarkStart w:id="2226" w:name="_Toc45209875"/>
      <w:bookmarkStart w:id="2227" w:name="_Toc51860700"/>
      <w:bookmarkStart w:id="2228" w:name="_Toc10697968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23"/>
      <w:bookmarkEnd w:id="2224"/>
      <w:bookmarkEnd w:id="2225"/>
      <w:bookmarkEnd w:id="2226"/>
      <w:bookmarkEnd w:id="2227"/>
      <w:bookmarkEnd w:id="2228"/>
    </w:p>
    <w:p w14:paraId="473050FF" w14:textId="77777777" w:rsidR="00073D15" w:rsidRDefault="00073D15" w:rsidP="00567124">
      <w:pPr>
        <w:pStyle w:val="Heading4"/>
        <w:rPr>
          <w:rFonts w:eastAsia="Malgun Gothic"/>
        </w:rPr>
      </w:pPr>
      <w:bookmarkStart w:id="2229" w:name="_Toc20155832"/>
      <w:bookmarkStart w:id="2230" w:name="_Toc27500987"/>
      <w:bookmarkStart w:id="2231" w:name="_Toc36049113"/>
      <w:bookmarkStart w:id="2232" w:name="_Toc45209876"/>
      <w:bookmarkStart w:id="2233" w:name="_Toc51860701"/>
      <w:bookmarkStart w:id="2234" w:name="_Toc10697968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29"/>
      <w:bookmarkEnd w:id="2230"/>
      <w:bookmarkEnd w:id="2231"/>
      <w:bookmarkEnd w:id="2232"/>
      <w:bookmarkEnd w:id="2233"/>
      <w:bookmarkEnd w:id="2234"/>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35" w:name="_Toc20155833"/>
      <w:bookmarkStart w:id="2236" w:name="_Toc27500988"/>
      <w:bookmarkStart w:id="2237" w:name="_Toc36049114"/>
      <w:bookmarkStart w:id="2238" w:name="_Toc45209877"/>
      <w:bookmarkStart w:id="2239" w:name="_Toc51860702"/>
      <w:bookmarkStart w:id="2240" w:name="_Toc10697968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35"/>
      <w:bookmarkEnd w:id="2236"/>
      <w:bookmarkEnd w:id="2237"/>
      <w:bookmarkEnd w:id="2238"/>
      <w:bookmarkEnd w:id="2239"/>
      <w:bookmarkEnd w:id="2240"/>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ins w:id="2241" w:author="24.379_CR0836R1_(Rel-17)_MCProtoc17" w:date="2022-09-20T12:15:00Z">
        <w:r w:rsidR="00A962AD" w:rsidRPr="00A962AD">
          <w:t xml:space="preserve">or to take-over </w:t>
        </w:r>
      </w:ins>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5F19455B"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del w:id="2242" w:author="24.379_CR0836R1_(Rel-17)_MCProtoc17" w:date="2022-09-20T12:15:00Z">
        <w:r w:rsidDel="00A962AD">
          <w:rPr>
            <w:rFonts w:eastAsia="SimSun"/>
            <w:lang w:val="en-US"/>
          </w:rPr>
          <w:delText>functionalalias</w:delText>
        </w:r>
      </w:del>
      <w:r>
        <w:rPr>
          <w:rFonts w:eastAsia="SimSun"/>
          <w:lang w:val="en-US"/>
        </w:rPr>
        <w:t>&gt;</w:t>
      </w:r>
      <w:ins w:id="2243" w:author="24.379_CR0836R1_(Rel-17)_MCProtoc17" w:date="2022-09-20T12:15:00Z">
        <w:r w:rsidR="00A962AD">
          <w:rPr>
            <w:rFonts w:eastAsia="SimSun"/>
            <w:lang w:val="en-US"/>
          </w:rPr>
          <w:t>functionalAlias</w:t>
        </w:r>
      </w:ins>
      <w:r>
        <w:rPr>
          <w:rFonts w:eastAsia="SimSun"/>
          <w:lang w:val="en-US"/>
        </w:rPr>
        <w:t xml:space="preserve"> element;</w:t>
      </w:r>
    </w:p>
    <w:p w14:paraId="761871C8" w14:textId="5B7B1C52" w:rsidR="00073D15" w:rsidRDefault="00321B0A" w:rsidP="00321B0A">
      <w:pPr>
        <w:pStyle w:val="B2"/>
        <w:rPr>
          <w:ins w:id="2244" w:author="24.379_CR0836R1_(Rel-17)_MCProtoc17" w:date="2022-09-20T12:16:00Z"/>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ins w:id="2245" w:author="24.379_CR0836R1_(Rel-17)_MCProtoc17" w:date="2022-09-20T12:15:00Z">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ins>
      <w:r>
        <w:rPr>
          <w:rFonts w:eastAsia="SimSun"/>
          <w:lang w:val="en-US"/>
        </w:rPr>
        <w:t xml:space="preserve">set to "true"; </w:t>
      </w:r>
      <w:r w:rsidR="00073D15">
        <w:rPr>
          <w:rFonts w:eastAsia="SimSun"/>
          <w:lang w:val="en-US"/>
        </w:rPr>
        <w:t>and</w:t>
      </w:r>
    </w:p>
    <w:p w14:paraId="1CFA4BA9" w14:textId="0DD5F353" w:rsidR="00C52663" w:rsidRDefault="00C52663" w:rsidP="00C52663">
      <w:pPr>
        <w:pStyle w:val="NO"/>
        <w:rPr>
          <w:rFonts w:eastAsia="SimSun"/>
          <w:lang w:val="en-US"/>
        </w:rPr>
        <w:pPrChange w:id="2246" w:author="24.379_CR0836R1_(Rel-17)_MCProtoc17" w:date="2022-09-20T12:16:00Z">
          <w:pPr>
            <w:pStyle w:val="B2"/>
          </w:pPr>
        </w:pPrChange>
      </w:pPr>
      <w:ins w:id="2247" w:author="24.379_CR0836R1_(Rel-17)_MCProtoc17" w:date="2022-09-20T12:16:00Z">
        <w:r>
          <w:rPr>
            <w:rFonts w:eastAsia="SimSun"/>
          </w:rPr>
          <w:t>NOTE 4:</w:t>
        </w:r>
        <w:r w:rsidRPr="00ED65A7">
          <w:t xml:space="preserve"> </w:t>
        </w:r>
        <w:r>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ins>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ins w:id="2248" w:author="24.379_CR0836R1_(Rel-17)_MCProtoc17" w:date="2022-09-20T12:16:00Z">
        <w:r w:rsidR="00C52663">
          <w:t> 5</w:t>
        </w:r>
      </w:ins>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49" w:name="_Toc20155834"/>
      <w:bookmarkStart w:id="2250" w:name="_Toc27500989"/>
      <w:bookmarkStart w:id="2251" w:name="_Toc36049115"/>
      <w:bookmarkStart w:id="2252" w:name="_Toc45209878"/>
      <w:bookmarkStart w:id="2253" w:name="_Toc51860703"/>
      <w:bookmarkStart w:id="2254" w:name="_Toc106979689"/>
      <w:r>
        <w:t>9A</w:t>
      </w:r>
      <w:r w:rsidRPr="0073469F">
        <w:t>.2.1.3</w:t>
      </w:r>
      <w:r w:rsidRPr="0073469F">
        <w:tab/>
      </w:r>
      <w:r>
        <w:t>Functional alias</w:t>
      </w:r>
      <w:r w:rsidRPr="0073469F">
        <w:t xml:space="preserve"> status determination procedure</w:t>
      </w:r>
      <w:bookmarkEnd w:id="2249"/>
      <w:bookmarkEnd w:id="2250"/>
      <w:bookmarkEnd w:id="2251"/>
      <w:bookmarkEnd w:id="2252"/>
      <w:bookmarkEnd w:id="2253"/>
      <w:bookmarkEnd w:id="2254"/>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49D8BC4" w:rsidR="00073D15" w:rsidRDefault="00073D15" w:rsidP="00073D15">
      <w:pPr>
        <w:pStyle w:val="B1"/>
      </w:pPr>
      <w:r>
        <w:t>1)</w:t>
      </w:r>
      <w:r>
        <w:tab/>
      </w:r>
      <w:r w:rsidRPr="0073469F">
        <w:t xml:space="preserve">which </w:t>
      </w:r>
      <w:del w:id="2255" w:author="24.379_CR0836R1_(Rel-17)_MCProtoc17" w:date="2022-09-20T12:16:00Z">
        <w:r w:rsidRPr="00494EA8" w:rsidDel="00C52663">
          <w:rPr>
            <w:lang w:val="en-US"/>
          </w:rPr>
          <w:delText xml:space="preserve">which </w:delText>
        </w:r>
      </w:del>
      <w:r w:rsidRPr="00494EA8">
        <w:rPr>
          <w:lang w:val="en-US"/>
        </w:rPr>
        <w:t xml:space="preserve">are </w:t>
      </w:r>
      <w:r>
        <w:rPr>
          <w:lang w:val="en-US"/>
        </w:rPr>
        <w:t xml:space="preserve">activated for the </w:t>
      </w:r>
      <w:r w:rsidRPr="0073469F">
        <w:t>MCPTT user</w:t>
      </w:r>
      <w:ins w:id="2256" w:author="24.379_CR0836R1_(Rel-17)_MCProtoc17" w:date="2022-09-20T12:16:00Z">
        <w:r w:rsidR="00C52663" w:rsidRPr="00C52663">
          <w:t xml:space="preserve"> or which the MCPTT user is allowed to take-over</w:t>
        </w:r>
      </w:ins>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6EF6DD89"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del w:id="2257" w:author="24.379_CR0836R1_(Rel-17)_MCProtoc17" w:date="2022-09-20T12:17:00Z">
        <w:r w:rsidRPr="00596DED" w:rsidDel="00C52663">
          <w:rPr>
            <w:rFonts w:eastAsia="SimSun"/>
            <w:lang w:val="en-US"/>
          </w:rPr>
          <w:delText xml:space="preserve"> </w:delText>
        </w:r>
      </w:del>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w:t>
      </w:r>
      <w:del w:id="2258" w:author="24.379_CR0836R1_(Rel-17)_MCProtoc17" w:date="2022-09-20T12:17:00Z">
        <w:r w:rsidRPr="00596DED" w:rsidDel="00C52663">
          <w:rPr>
            <w:rFonts w:eastAsia="SimSun"/>
          </w:rPr>
          <w:delText xml:space="preserve">the MCPTT user for </w:delText>
        </w:r>
      </w:del>
      <w:r w:rsidRPr="00596DED">
        <w:rPr>
          <w:rFonts w:eastAsia="SimSun"/>
        </w:rPr>
        <w:t xml:space="preserve">each functional alias </w:t>
      </w:r>
      <w:ins w:id="2259" w:author="24.379_CR0836R1_(Rel-17)_MCProtoc17" w:date="2022-09-20T12:17:00Z">
        <w:r w:rsidR="00C52663" w:rsidRPr="00C52663">
          <w:rPr>
            <w:rFonts w:eastAsia="SimSun"/>
          </w:rPr>
          <w:t xml:space="preserve">for the MCPTT user </w:t>
        </w:r>
      </w:ins>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60" w:name="_Toc27500990"/>
      <w:bookmarkStart w:id="226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62" w:name="_Toc36049116"/>
      <w:bookmarkStart w:id="2263" w:name="_Toc45209879"/>
      <w:bookmarkStart w:id="2264" w:name="_Toc51860704"/>
      <w:bookmarkStart w:id="2265" w:name="_Toc106979690"/>
      <w:r>
        <w:t>9A</w:t>
      </w:r>
      <w:r w:rsidRPr="0073469F">
        <w:t>.2.1.</w:t>
      </w:r>
      <w:r>
        <w:t>4</w:t>
      </w:r>
      <w:r w:rsidRPr="0073469F">
        <w:tab/>
      </w:r>
      <w:r>
        <w:t>Location based functional alias</w:t>
      </w:r>
      <w:r w:rsidRPr="0073469F">
        <w:t xml:space="preserve"> status </w:t>
      </w:r>
      <w:r>
        <w:t>change</w:t>
      </w:r>
      <w:r w:rsidRPr="0073469F">
        <w:t xml:space="preserve"> procedure</w:t>
      </w:r>
      <w:bookmarkEnd w:id="2260"/>
      <w:bookmarkEnd w:id="2262"/>
      <w:bookmarkEnd w:id="2263"/>
      <w:bookmarkEnd w:id="2264"/>
      <w:bookmarkEnd w:id="226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66" w:name="_Toc27500991"/>
      <w:bookmarkStart w:id="2267" w:name="_Toc36049117"/>
      <w:bookmarkStart w:id="2268" w:name="_Toc45209880"/>
      <w:bookmarkStart w:id="2269" w:name="_Toc51860705"/>
      <w:bookmarkStart w:id="2270" w:name="_Toc106979691"/>
      <w:r>
        <w:rPr>
          <w:rFonts w:eastAsia="Malgun Gothic"/>
        </w:rPr>
        <w:t>9</w:t>
      </w:r>
      <w:r w:rsidRPr="003102DC">
        <w:rPr>
          <w:rFonts w:eastAsia="Malgun Gothic"/>
        </w:rPr>
        <w:t>A.2.2</w:t>
      </w:r>
      <w:r w:rsidRPr="003102DC">
        <w:rPr>
          <w:rFonts w:eastAsia="Malgun Gothic"/>
        </w:rPr>
        <w:tab/>
        <w:t>MCPTT server procedures</w:t>
      </w:r>
      <w:bookmarkEnd w:id="2261"/>
      <w:bookmarkEnd w:id="2266"/>
      <w:bookmarkEnd w:id="2267"/>
      <w:bookmarkEnd w:id="2268"/>
      <w:bookmarkEnd w:id="2269"/>
      <w:bookmarkEnd w:id="2270"/>
    </w:p>
    <w:p w14:paraId="507AE0EA" w14:textId="77777777" w:rsidR="00073D15" w:rsidRPr="003102DC" w:rsidRDefault="00073D15" w:rsidP="00567124">
      <w:pPr>
        <w:pStyle w:val="Heading4"/>
        <w:rPr>
          <w:rFonts w:eastAsia="Malgun Gothic"/>
        </w:rPr>
      </w:pPr>
      <w:bookmarkStart w:id="2271" w:name="_Toc20155836"/>
      <w:bookmarkStart w:id="2272" w:name="_Toc27500992"/>
      <w:bookmarkStart w:id="2273" w:name="_Toc36049118"/>
      <w:bookmarkStart w:id="2274" w:name="_Toc45209881"/>
      <w:bookmarkStart w:id="2275" w:name="_Toc51860706"/>
      <w:bookmarkStart w:id="2276" w:name="_Toc106979692"/>
      <w:r>
        <w:rPr>
          <w:rFonts w:eastAsia="Malgun Gothic"/>
        </w:rPr>
        <w:t>9</w:t>
      </w:r>
      <w:r w:rsidRPr="003102DC">
        <w:rPr>
          <w:rFonts w:eastAsia="Malgun Gothic"/>
        </w:rPr>
        <w:t>A.2.2.1</w:t>
      </w:r>
      <w:r w:rsidRPr="003102DC">
        <w:rPr>
          <w:rFonts w:eastAsia="Malgun Gothic"/>
        </w:rPr>
        <w:tab/>
        <w:t>General</w:t>
      </w:r>
      <w:bookmarkEnd w:id="2271"/>
      <w:bookmarkEnd w:id="2272"/>
      <w:bookmarkEnd w:id="2273"/>
      <w:bookmarkEnd w:id="2274"/>
      <w:bookmarkEnd w:id="2275"/>
      <w:bookmarkEnd w:id="227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77" w:name="_Toc20155837"/>
      <w:bookmarkStart w:id="2278" w:name="_Toc27500993"/>
      <w:bookmarkStart w:id="2279" w:name="_Toc36049119"/>
      <w:bookmarkStart w:id="2280" w:name="_Toc45209882"/>
      <w:bookmarkStart w:id="2281" w:name="_Toc51860707"/>
      <w:bookmarkStart w:id="2282" w:name="_Toc10697969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77"/>
      <w:bookmarkEnd w:id="2278"/>
      <w:bookmarkEnd w:id="2279"/>
      <w:bookmarkEnd w:id="2280"/>
      <w:bookmarkEnd w:id="2281"/>
      <w:bookmarkEnd w:id="2282"/>
    </w:p>
    <w:p w14:paraId="6AEC64D7" w14:textId="77777777" w:rsidR="00073D15" w:rsidRPr="003102DC" w:rsidRDefault="00073D15" w:rsidP="00567124">
      <w:pPr>
        <w:pStyle w:val="Heading5"/>
      </w:pPr>
      <w:bookmarkStart w:id="2283" w:name="_Toc20155838"/>
      <w:bookmarkStart w:id="2284" w:name="_Toc27500994"/>
      <w:bookmarkStart w:id="2285" w:name="_Toc36049120"/>
      <w:bookmarkStart w:id="2286" w:name="_Toc45209883"/>
      <w:bookmarkStart w:id="2287" w:name="_Toc51860708"/>
      <w:bookmarkStart w:id="2288" w:name="_Toc106979694"/>
      <w:r>
        <w:t>9</w:t>
      </w:r>
      <w:r w:rsidRPr="003102DC">
        <w:t>A.2.2.2.1</w:t>
      </w:r>
      <w:r w:rsidRPr="003102DC">
        <w:tab/>
        <w:t>General</w:t>
      </w:r>
      <w:bookmarkEnd w:id="2283"/>
      <w:bookmarkEnd w:id="2284"/>
      <w:bookmarkEnd w:id="2285"/>
      <w:bookmarkEnd w:id="2286"/>
      <w:bookmarkEnd w:id="2287"/>
      <w:bookmarkEnd w:id="228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89" w:name="_Toc20155839"/>
      <w:bookmarkStart w:id="2290" w:name="_Toc27500995"/>
      <w:bookmarkStart w:id="229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92" w:name="_Toc45209884"/>
      <w:bookmarkStart w:id="229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94" w:name="_Toc106979695"/>
      <w:r>
        <w:t>9</w:t>
      </w:r>
      <w:r w:rsidRPr="003102DC">
        <w:t>A.2.2.2.2</w:t>
      </w:r>
      <w:r w:rsidRPr="003102DC">
        <w:tab/>
        <w:t>Stored information</w:t>
      </w:r>
      <w:bookmarkEnd w:id="2289"/>
      <w:bookmarkEnd w:id="2290"/>
      <w:bookmarkEnd w:id="2291"/>
      <w:bookmarkEnd w:id="2292"/>
      <w:bookmarkEnd w:id="2293"/>
      <w:bookmarkEnd w:id="229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95" w:name="_Toc20155840"/>
      <w:bookmarkStart w:id="2296" w:name="_Toc27500996"/>
      <w:bookmarkStart w:id="2297" w:name="_Toc36049122"/>
      <w:bookmarkStart w:id="2298" w:name="_Toc45209885"/>
      <w:bookmarkStart w:id="2299" w:name="_Toc51860710"/>
      <w:bookmarkStart w:id="2300" w:name="_Toc106979696"/>
      <w:r>
        <w:t>9</w:t>
      </w:r>
      <w:r w:rsidRPr="003102DC">
        <w:t>A.2.2.2.3</w:t>
      </w:r>
      <w:r w:rsidRPr="003102DC">
        <w:tab/>
        <w:t>Receiving functional alias status change from MCPTT client procedure</w:t>
      </w:r>
      <w:bookmarkEnd w:id="2295"/>
      <w:bookmarkEnd w:id="2296"/>
      <w:bookmarkEnd w:id="2297"/>
      <w:bookmarkEnd w:id="2298"/>
      <w:bookmarkEnd w:id="2299"/>
      <w:bookmarkEnd w:id="230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301" w:name="_Toc20155841"/>
      <w:bookmarkStart w:id="2302" w:name="_Toc27500997"/>
      <w:bookmarkStart w:id="2303" w:name="_Toc36049123"/>
      <w:bookmarkStart w:id="2304" w:name="_Toc45209886"/>
      <w:bookmarkStart w:id="2305" w:name="_Toc51860711"/>
      <w:bookmarkStart w:id="2306" w:name="_Toc106979697"/>
      <w:r>
        <w:t>9</w:t>
      </w:r>
      <w:r w:rsidRPr="003102DC">
        <w:t>A.2.2.2.4</w:t>
      </w:r>
      <w:r w:rsidRPr="003102DC">
        <w:tab/>
        <w:t>Receiving subscription to functional alias status procedure</w:t>
      </w:r>
      <w:bookmarkEnd w:id="2301"/>
      <w:bookmarkEnd w:id="2302"/>
      <w:bookmarkEnd w:id="2303"/>
      <w:bookmarkEnd w:id="2304"/>
      <w:bookmarkEnd w:id="2305"/>
      <w:bookmarkEnd w:id="230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307" w:name="_Toc20155842"/>
      <w:bookmarkStart w:id="2308" w:name="_Toc27500998"/>
      <w:bookmarkStart w:id="2309" w:name="_Toc36049124"/>
      <w:bookmarkStart w:id="2310" w:name="_Toc45209887"/>
      <w:bookmarkStart w:id="2311" w:name="_Toc51860712"/>
      <w:bookmarkStart w:id="2312" w:name="_Toc106979698"/>
      <w:r>
        <w:t>9</w:t>
      </w:r>
      <w:r w:rsidRPr="003102DC">
        <w:t>A.2.2.2.5</w:t>
      </w:r>
      <w:r w:rsidRPr="003102DC">
        <w:tab/>
        <w:t>Sending notification of change of functional alias status procedure</w:t>
      </w:r>
      <w:bookmarkEnd w:id="2307"/>
      <w:bookmarkEnd w:id="2308"/>
      <w:bookmarkEnd w:id="2309"/>
      <w:bookmarkEnd w:id="2310"/>
      <w:bookmarkEnd w:id="2311"/>
      <w:bookmarkEnd w:id="231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313" w:name="_Toc20155843"/>
      <w:bookmarkStart w:id="2314" w:name="_Toc27500999"/>
      <w:bookmarkStart w:id="2315" w:name="_Toc36049125"/>
      <w:bookmarkStart w:id="2316" w:name="_Toc45209888"/>
      <w:bookmarkStart w:id="2317" w:name="_Toc51860713"/>
      <w:bookmarkStart w:id="2318" w:name="_Toc106979699"/>
      <w:r>
        <w:t>9</w:t>
      </w:r>
      <w:r w:rsidRPr="003102DC">
        <w:t>A.2.2.2.6</w:t>
      </w:r>
      <w:r w:rsidRPr="003102DC">
        <w:tab/>
        <w:t xml:space="preserve">Sending </w:t>
      </w:r>
      <w:r>
        <w:t>functional alias</w:t>
      </w:r>
      <w:r w:rsidRPr="003102DC">
        <w:t xml:space="preserve"> status change towards MCPTT server owning the functional alias procedure</w:t>
      </w:r>
      <w:bookmarkEnd w:id="2313"/>
      <w:bookmarkEnd w:id="2314"/>
      <w:bookmarkEnd w:id="2315"/>
      <w:bookmarkEnd w:id="2316"/>
      <w:bookmarkEnd w:id="2317"/>
      <w:bookmarkEnd w:id="231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19" w:name="_Toc20155844"/>
      <w:bookmarkStart w:id="2320" w:name="_Toc27501000"/>
      <w:bookmarkStart w:id="2321" w:name="_Toc36049126"/>
      <w:bookmarkStart w:id="2322" w:name="_Toc45209889"/>
      <w:bookmarkStart w:id="2323" w:name="_Toc51860714"/>
      <w:bookmarkStart w:id="2324" w:name="_Toc10697970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19"/>
      <w:bookmarkEnd w:id="2320"/>
      <w:bookmarkEnd w:id="2321"/>
      <w:bookmarkEnd w:id="2322"/>
      <w:bookmarkEnd w:id="2323"/>
      <w:bookmarkEnd w:id="232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25" w:name="_Toc45209890"/>
      <w:bookmarkStart w:id="2326" w:name="_Toc51860715"/>
      <w:bookmarkStart w:id="2327" w:name="_Toc106979701"/>
      <w:bookmarkStart w:id="2328" w:name="_Toc20155845"/>
      <w:bookmarkStart w:id="2329" w:name="_Toc27501001"/>
      <w:bookmarkStart w:id="2330"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25"/>
      <w:bookmarkEnd w:id="2326"/>
      <w:bookmarkEnd w:id="2327"/>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31" w:name="_Toc106979702"/>
      <w:bookmarkStart w:id="2332" w:name="_Toc45209891"/>
      <w:bookmarkStart w:id="2333"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31"/>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34" w:name="_Toc106979703"/>
      <w:r w:rsidRPr="00313917">
        <w:t>9A.2.2.3</w:t>
      </w:r>
      <w:r w:rsidRPr="00313917">
        <w:tab/>
        <w:t>Procedures of MCPTT server owning the Functional alias</w:t>
      </w:r>
      <w:bookmarkEnd w:id="2328"/>
      <w:bookmarkEnd w:id="2329"/>
      <w:bookmarkEnd w:id="2330"/>
      <w:bookmarkEnd w:id="2332"/>
      <w:bookmarkEnd w:id="2333"/>
      <w:bookmarkEnd w:id="2334"/>
    </w:p>
    <w:p w14:paraId="035F6E39" w14:textId="77777777" w:rsidR="00073D15" w:rsidRPr="00313917" w:rsidRDefault="00073D15" w:rsidP="00567124">
      <w:pPr>
        <w:pStyle w:val="Heading5"/>
        <w:rPr>
          <w:lang w:val="en-US"/>
        </w:rPr>
      </w:pPr>
      <w:bookmarkStart w:id="2335" w:name="_Toc20155846"/>
      <w:bookmarkStart w:id="2336" w:name="_Toc27501002"/>
      <w:bookmarkStart w:id="2337" w:name="_Toc36049128"/>
      <w:bookmarkStart w:id="2338" w:name="_Toc45209892"/>
      <w:bookmarkStart w:id="2339" w:name="_Toc51860717"/>
      <w:bookmarkStart w:id="2340" w:name="_Toc106979704"/>
      <w:r w:rsidRPr="00313917">
        <w:rPr>
          <w:lang w:val="en-US"/>
        </w:rPr>
        <w:t>9A</w:t>
      </w:r>
      <w:r w:rsidRPr="00313917">
        <w:t>.2.2.3.</w:t>
      </w:r>
      <w:r w:rsidRPr="00313917">
        <w:rPr>
          <w:lang w:val="en-US"/>
        </w:rPr>
        <w:t>1</w:t>
      </w:r>
      <w:r w:rsidRPr="00313917">
        <w:tab/>
      </w:r>
      <w:r w:rsidRPr="00313917">
        <w:rPr>
          <w:lang w:val="en-US"/>
        </w:rPr>
        <w:t>General</w:t>
      </w:r>
      <w:bookmarkEnd w:id="2335"/>
      <w:bookmarkEnd w:id="2336"/>
      <w:bookmarkEnd w:id="2337"/>
      <w:bookmarkEnd w:id="2338"/>
      <w:bookmarkEnd w:id="2339"/>
      <w:bookmarkEnd w:id="234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41" w:name="_Toc20155847"/>
      <w:bookmarkStart w:id="2342" w:name="_Toc27501003"/>
      <w:bookmarkStart w:id="234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44" w:name="_Toc45209893"/>
      <w:bookmarkStart w:id="2345" w:name="_Toc51860718"/>
      <w:bookmarkStart w:id="2346" w:name="_Toc106979705"/>
      <w:r w:rsidRPr="00313917">
        <w:rPr>
          <w:lang w:val="en-US"/>
        </w:rPr>
        <w:t>9A</w:t>
      </w:r>
      <w:r w:rsidRPr="00313917">
        <w:t>.2.2.3.</w:t>
      </w:r>
      <w:r w:rsidRPr="00313917">
        <w:rPr>
          <w:lang w:val="en-US"/>
        </w:rPr>
        <w:t>2</w:t>
      </w:r>
      <w:r w:rsidRPr="00313917">
        <w:tab/>
        <w:t>Stored information</w:t>
      </w:r>
      <w:bookmarkEnd w:id="2341"/>
      <w:bookmarkEnd w:id="2342"/>
      <w:bookmarkEnd w:id="2343"/>
      <w:bookmarkEnd w:id="2344"/>
      <w:bookmarkEnd w:id="2345"/>
      <w:bookmarkEnd w:id="234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47" w:name="_Toc20155848"/>
      <w:bookmarkStart w:id="2348" w:name="_Toc27501004"/>
      <w:bookmarkStart w:id="2349" w:name="_Toc36049130"/>
      <w:bookmarkStart w:id="2350" w:name="_Toc45209894"/>
      <w:bookmarkStart w:id="2351" w:name="_Toc51860719"/>
      <w:bookmarkStart w:id="2352" w:name="_Toc10697970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47"/>
      <w:bookmarkEnd w:id="2348"/>
      <w:bookmarkEnd w:id="2349"/>
      <w:bookmarkEnd w:id="2350"/>
      <w:bookmarkEnd w:id="2351"/>
      <w:bookmarkEnd w:id="235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6A6096C8"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ins w:id="2353" w:author="24.379_CR0836R1_(Rel-17)_MCProtoc17" w:date="2022-09-20T12:18:00Z">
        <w:r w:rsidR="00C52663" w:rsidRPr="00C52663">
          <w:rPr>
            <w:lang w:val="en-US"/>
          </w:rPr>
          <w:t xml:space="preserve">element of the MCPTT service configuration document </w:t>
        </w:r>
      </w:ins>
      <w:r w:rsidR="00B5392F" w:rsidRPr="00B5392F">
        <w:rPr>
          <w:lang w:val="en-US"/>
        </w:rPr>
        <w:t xml:space="preserve">and </w:t>
      </w:r>
      <w:ins w:id="2354" w:author="24.379_CR0836R1_(Rel-17)_MCProtoc17" w:date="2022-09-20T12:18:00Z">
        <w:r w:rsidR="00C52663" w:rsidRPr="00C52663">
          <w:rPr>
            <w:lang w:val="en-US"/>
          </w:rPr>
          <w:t xml:space="preserve">the </w:t>
        </w:r>
      </w:ins>
      <w:r w:rsidR="00B5392F" w:rsidRPr="00B5392F">
        <w:rPr>
          <w:lang w:val="en-US"/>
        </w:rPr>
        <w:t xml:space="preserve">&lt;allow-takeover-functional-alias-other-user&gt; </w:t>
      </w:r>
      <w:r>
        <w:rPr>
          <w:lang w:val="en-US"/>
        </w:rPr>
        <w:t>element</w:t>
      </w:r>
      <w:del w:id="2355" w:author="24.379_CR0836R1_(Rel-17)_MCProtoc17" w:date="2022-09-20T12:18:00Z">
        <w:r w:rsidR="00B5392F" w:rsidRPr="00B5392F" w:rsidDel="00C52663">
          <w:rPr>
            <w:lang w:val="en-US"/>
          </w:rPr>
          <w:delText>s</w:delText>
        </w:r>
      </w:del>
      <w:ins w:id="2356" w:author="24.379_CR0836R1_(Rel-17)_MCProtoc17" w:date="2022-09-20T12:18:00Z">
        <w:r w:rsidR="00C52663" w:rsidRPr="00C52663">
          <w:t xml:space="preserve"> </w:t>
        </w:r>
      </w:ins>
      <w:ins w:id="2357" w:author="24.379_CR0836R1_(Rel-17)_MCProtoc17" w:date="2022-09-20T12:19:00Z">
        <w:r w:rsidR="00C52663">
          <w:t>of the MCPTT user profile document (see 3GPP TS 24.484 [50])</w:t>
        </w:r>
      </w:ins>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58" w:name="_Toc20155849"/>
      <w:bookmarkStart w:id="2359" w:name="_Toc27501005"/>
      <w:bookmarkStart w:id="2360" w:name="_Toc36049131"/>
      <w:bookmarkStart w:id="2361" w:name="_Toc45209895"/>
      <w:bookmarkStart w:id="2362" w:name="_Toc51860720"/>
      <w:bookmarkStart w:id="2363" w:name="_Toc10697970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58"/>
      <w:bookmarkEnd w:id="2359"/>
      <w:bookmarkEnd w:id="2360"/>
      <w:bookmarkEnd w:id="2361"/>
      <w:bookmarkEnd w:id="2362"/>
      <w:bookmarkEnd w:id="2363"/>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64" w:name="_Toc20155850"/>
      <w:bookmarkStart w:id="2365" w:name="_Toc27501006"/>
      <w:bookmarkStart w:id="2366" w:name="_Toc36049132"/>
      <w:bookmarkStart w:id="2367" w:name="_Toc45209896"/>
      <w:bookmarkStart w:id="2368" w:name="_Toc51860721"/>
      <w:bookmarkStart w:id="2369" w:name="_Toc10697970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64"/>
      <w:bookmarkEnd w:id="2365"/>
      <w:bookmarkEnd w:id="2366"/>
      <w:bookmarkEnd w:id="2367"/>
      <w:bookmarkEnd w:id="2368"/>
      <w:bookmarkEnd w:id="2369"/>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70" w:name="_Toc27501007"/>
      <w:bookmarkStart w:id="2371" w:name="_Toc36049133"/>
      <w:bookmarkStart w:id="2372" w:name="_Toc45209897"/>
      <w:bookmarkStart w:id="2373" w:name="_Toc51860722"/>
      <w:bookmarkStart w:id="2374" w:name="_Toc106979709"/>
      <w:bookmarkStart w:id="2375" w:name="_Toc20155851"/>
      <w:r w:rsidRPr="006621E8">
        <w:rPr>
          <w:lang w:val="en-US"/>
        </w:rPr>
        <w:t>9A.2.2.3.</w:t>
      </w:r>
      <w:r>
        <w:rPr>
          <w:lang w:val="en-US"/>
        </w:rPr>
        <w:t>6</w:t>
      </w:r>
      <w:r w:rsidRPr="006621E8">
        <w:rPr>
          <w:lang w:val="en-US"/>
        </w:rPr>
        <w:tab/>
        <w:t>Functional alias status automatic deactivation procedure</w:t>
      </w:r>
      <w:bookmarkEnd w:id="2370"/>
      <w:bookmarkEnd w:id="2371"/>
      <w:bookmarkEnd w:id="2372"/>
      <w:bookmarkEnd w:id="2373"/>
      <w:bookmarkEnd w:id="2374"/>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76" w:name="_Toc45209898"/>
      <w:bookmarkStart w:id="2377" w:name="_Toc51860723"/>
      <w:bookmarkStart w:id="2378" w:name="_Toc106979710"/>
      <w:bookmarkStart w:id="2379" w:name="_Toc27501008"/>
      <w:bookmarkStart w:id="2380"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76"/>
      <w:bookmarkEnd w:id="2377"/>
      <w:bookmarkEnd w:id="2378"/>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0A352A6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del w:id="2381" w:author="24.379_CR0835_(Rel-17)_MCProtoc17" w:date="2022-09-20T12:04:00Z">
        <w:r w:rsidR="00C42CEB" w:rsidDel="00B153C1">
          <w:delText>2</w:delText>
        </w:r>
      </w:del>
      <w:ins w:id="2382" w:author="24.379_CR0835_(Rel-17)_MCProtoc17" w:date="2022-09-20T12:05:00Z">
        <w:r w:rsidR="00B153C1">
          <w:t>3</w:t>
        </w:r>
      </w:ins>
      <w:r w:rsidRPr="00B95DFA">
        <w:t>.</w:t>
      </w:r>
      <w:ins w:id="2383" w:author="24.379_CR0835_(Rel-17)_MCProtoc17" w:date="2022-09-20T12:05:00Z">
        <w:r w:rsidR="00B153C1">
          <w:t>8</w:t>
        </w:r>
      </w:ins>
      <w:del w:id="2384" w:author="24.379_CR0835_(Rel-17)_MCProtoc17" w:date="2022-09-20T12:05:00Z">
        <w:r w:rsidR="00C42CEB" w:rsidDel="00B153C1">
          <w:delText>5</w:delText>
        </w:r>
      </w:del>
      <w:r w:rsidRPr="00B95DFA">
        <w:rPr>
          <w:rFonts w:eastAsia="SimSun"/>
        </w:rPr>
        <w:t>.</w:t>
      </w:r>
    </w:p>
    <w:p w14:paraId="451331FF" w14:textId="77777777" w:rsidR="00F23416" w:rsidRPr="00B95DFA" w:rsidRDefault="00F23416" w:rsidP="00567124">
      <w:pPr>
        <w:pStyle w:val="Heading5"/>
      </w:pPr>
      <w:bookmarkStart w:id="2385" w:name="_Toc45209899"/>
      <w:bookmarkStart w:id="2386" w:name="_Toc51860724"/>
      <w:bookmarkStart w:id="2387" w:name="_Toc10697971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85"/>
      <w:bookmarkEnd w:id="2386"/>
      <w:bookmarkEnd w:id="2387"/>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88" w:name="_Toc45209900"/>
      <w:bookmarkStart w:id="2389" w:name="_Toc51860725"/>
      <w:bookmarkStart w:id="2390" w:name="_Toc106979712"/>
      <w:r>
        <w:t>9A</w:t>
      </w:r>
      <w:r w:rsidRPr="0073469F">
        <w:t>.3</w:t>
      </w:r>
      <w:r w:rsidRPr="0073469F">
        <w:tab/>
        <w:t>Coding</w:t>
      </w:r>
      <w:bookmarkEnd w:id="2375"/>
      <w:bookmarkEnd w:id="2379"/>
      <w:bookmarkEnd w:id="2380"/>
      <w:bookmarkEnd w:id="2388"/>
      <w:bookmarkEnd w:id="2389"/>
      <w:bookmarkEnd w:id="2390"/>
    </w:p>
    <w:p w14:paraId="5CD72C88" w14:textId="77777777" w:rsidR="00073D15" w:rsidRPr="006C461B" w:rsidRDefault="00073D15" w:rsidP="00567124">
      <w:pPr>
        <w:pStyle w:val="Heading3"/>
        <w:rPr>
          <w:rFonts w:eastAsia="SimSun"/>
          <w:lang w:val="en-US"/>
        </w:rPr>
      </w:pPr>
      <w:bookmarkStart w:id="2391" w:name="_Toc20155852"/>
      <w:bookmarkStart w:id="2392" w:name="_Toc27501009"/>
      <w:bookmarkStart w:id="2393" w:name="_Toc36049135"/>
      <w:bookmarkStart w:id="2394" w:name="_Toc45209901"/>
      <w:bookmarkStart w:id="2395" w:name="_Toc51860726"/>
      <w:bookmarkStart w:id="2396" w:name="_Toc10697971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91"/>
      <w:bookmarkEnd w:id="2392"/>
      <w:bookmarkEnd w:id="2393"/>
      <w:bookmarkEnd w:id="2394"/>
      <w:bookmarkEnd w:id="2395"/>
      <w:bookmarkEnd w:id="2396"/>
    </w:p>
    <w:p w14:paraId="45D44D0D" w14:textId="77777777" w:rsidR="00073D15" w:rsidRDefault="00073D15" w:rsidP="00567124">
      <w:pPr>
        <w:pStyle w:val="Heading4"/>
        <w:rPr>
          <w:lang w:val="en-US"/>
        </w:rPr>
      </w:pPr>
      <w:bookmarkStart w:id="2397" w:name="_Toc20155853"/>
      <w:bookmarkStart w:id="2398" w:name="_Toc27501010"/>
      <w:bookmarkStart w:id="2399" w:name="_Toc36049136"/>
      <w:bookmarkStart w:id="2400" w:name="_Toc45209902"/>
      <w:bookmarkStart w:id="2401" w:name="_Toc51860727"/>
      <w:bookmarkStart w:id="2402" w:name="_Toc106979714"/>
      <w:r w:rsidRPr="00CD2008">
        <w:rPr>
          <w:lang w:val="en-US"/>
        </w:rPr>
        <w:t>9A</w:t>
      </w:r>
      <w:r>
        <w:t>.3.1.1</w:t>
      </w:r>
      <w:r>
        <w:tab/>
        <w:t>Introduction</w:t>
      </w:r>
      <w:bookmarkEnd w:id="2397"/>
      <w:bookmarkEnd w:id="2398"/>
      <w:bookmarkEnd w:id="2399"/>
      <w:bookmarkEnd w:id="2400"/>
      <w:bookmarkEnd w:id="2401"/>
      <w:bookmarkEnd w:id="2402"/>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403" w:name="_Toc20155854"/>
      <w:bookmarkStart w:id="2404" w:name="_Toc27501011"/>
      <w:bookmarkStart w:id="2405" w:name="_Toc36049137"/>
      <w:bookmarkStart w:id="2406" w:name="_Toc45209903"/>
      <w:bookmarkStart w:id="2407" w:name="_Toc51860728"/>
      <w:bookmarkStart w:id="2408" w:name="_Toc106979715"/>
      <w:r w:rsidRPr="00CD2008">
        <w:rPr>
          <w:lang w:val="en-US"/>
        </w:rPr>
        <w:t>9A</w:t>
      </w:r>
      <w:r>
        <w:t>.3.1.2</w:t>
      </w:r>
      <w:r>
        <w:tab/>
        <w:t>Syntax</w:t>
      </w:r>
      <w:bookmarkEnd w:id="2403"/>
      <w:bookmarkEnd w:id="2404"/>
      <w:bookmarkEnd w:id="2405"/>
      <w:bookmarkEnd w:id="2406"/>
      <w:bookmarkEnd w:id="2407"/>
      <w:bookmarkEnd w:id="2408"/>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1B6055DA"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del w:id="2409" w:author="24.379_CR0836R1_(Rel-17)_MCProtoc17" w:date="2022-09-20T12:20:00Z">
        <w:r w:rsidRPr="00316113" w:rsidDel="00C52663">
          <w:rPr>
            <w:rFonts w:eastAsia="SimSun"/>
            <w:lang w:val="en-US"/>
          </w:rPr>
          <w:delText xml:space="preserve"> and</w:delText>
        </w:r>
      </w:del>
    </w:p>
    <w:p w14:paraId="1B3F94D4" w14:textId="77777777" w:rsidR="00C52663" w:rsidRDefault="00073D15" w:rsidP="00C52663">
      <w:pPr>
        <w:pStyle w:val="B1"/>
        <w:rPr>
          <w:ins w:id="2410" w:author="24.379_CR0836R1_(Rel-17)_MCProtoc17" w:date="2022-09-20T12:20:00Z"/>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ins w:id="2411" w:author="24.379_CR0836R1_(Rel-17)_MCProtoc17" w:date="2022-09-20T12:20:00Z">
        <w:r w:rsidR="00C52663">
          <w:rPr>
            <w:lang w:val="en-US"/>
          </w:rPr>
          <w:t>; and</w:t>
        </w:r>
      </w:ins>
      <w:del w:id="2412" w:author="24.379_CR0836R1_(Rel-17)_MCProtoc17" w:date="2022-09-20T12:20:00Z">
        <w:r w:rsidRPr="00316113" w:rsidDel="00C52663">
          <w:rPr>
            <w:rFonts w:eastAsia="SimSun"/>
            <w:lang w:val="en-US"/>
          </w:rPr>
          <w:delText>.</w:delText>
        </w:r>
      </w:del>
    </w:p>
    <w:p w14:paraId="3125213F" w14:textId="713D48ED" w:rsidR="00073D15" w:rsidRPr="00316113" w:rsidRDefault="00C52663" w:rsidP="00C52663">
      <w:pPr>
        <w:pStyle w:val="B1"/>
        <w:rPr>
          <w:rFonts w:eastAsia="SimSun"/>
          <w:lang w:val="en-US"/>
        </w:rPr>
      </w:pPr>
      <w:ins w:id="2413" w:author="24.379_CR0836R1_(Rel-17)_MCProtoc17" w:date="2022-09-20T12:20:00Z">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ins>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ins w:id="2414" w:author="24.379_CR0836R1_(Rel-17)_MCProtoc17" w:date="2022-09-20T12:21:00Z"/>
          <w:lang w:val="en-US"/>
        </w:rPr>
      </w:pPr>
      <w:ins w:id="2415" w:author="24.379_CR0836R1_(Rel-17)_MCProtoc17" w:date="2022-09-20T12:21:00Z">
        <w:r>
          <w:rPr>
            <w:lang w:val="en-US"/>
          </w:rPr>
          <w:t xml:space="preserve">  &lt;!-- MCPTT functional alias specific child elements of status element --&gt;</w:t>
        </w:r>
      </w:ins>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416" w:name="_Toc20155855"/>
      <w:bookmarkStart w:id="2417" w:name="_Toc27501012"/>
      <w:bookmarkStart w:id="2418" w:name="_Toc36049138"/>
      <w:bookmarkStart w:id="2419" w:name="_Toc45209904"/>
      <w:bookmarkStart w:id="2420" w:name="_Toc51860729"/>
      <w:bookmarkStart w:id="2421" w:name="_Toc106979716"/>
      <w:r>
        <w:t>9</w:t>
      </w:r>
      <w:r w:rsidRPr="00C640CD">
        <w:t>A</w:t>
      </w:r>
      <w:r>
        <w:t>.3.2</w:t>
      </w:r>
      <w:r>
        <w:tab/>
        <w:t xml:space="preserve">Extension of </w:t>
      </w:r>
      <w:r>
        <w:rPr>
          <w:rFonts w:eastAsia="SimSun"/>
        </w:rPr>
        <w:t>application/simple-filter+xml MIME type</w:t>
      </w:r>
      <w:bookmarkEnd w:id="2416"/>
      <w:bookmarkEnd w:id="2417"/>
      <w:bookmarkEnd w:id="2418"/>
      <w:bookmarkEnd w:id="2419"/>
      <w:bookmarkEnd w:id="2420"/>
      <w:bookmarkEnd w:id="2421"/>
    </w:p>
    <w:p w14:paraId="7963EE1E" w14:textId="77777777" w:rsidR="007D0760" w:rsidRDefault="007D0760" w:rsidP="00567124">
      <w:pPr>
        <w:pStyle w:val="Heading4"/>
        <w:rPr>
          <w:lang w:val="en-US"/>
        </w:rPr>
      </w:pPr>
      <w:bookmarkStart w:id="2422" w:name="_Toc20155856"/>
      <w:bookmarkStart w:id="2423" w:name="_Toc27501013"/>
      <w:bookmarkStart w:id="2424" w:name="_Toc36049139"/>
      <w:bookmarkStart w:id="2425" w:name="_Toc45209905"/>
      <w:bookmarkStart w:id="2426" w:name="_Toc51860730"/>
      <w:bookmarkStart w:id="2427" w:name="_Toc106979717"/>
      <w:r>
        <w:t>9</w:t>
      </w:r>
      <w:r>
        <w:rPr>
          <w:lang w:val="de-DE"/>
        </w:rPr>
        <w:t>A</w:t>
      </w:r>
      <w:r>
        <w:t>.3.2.1</w:t>
      </w:r>
      <w:r>
        <w:tab/>
        <w:t>Introduction</w:t>
      </w:r>
      <w:bookmarkEnd w:id="2422"/>
      <w:bookmarkEnd w:id="2423"/>
      <w:bookmarkEnd w:id="2424"/>
      <w:bookmarkEnd w:id="2425"/>
      <w:bookmarkEnd w:id="2426"/>
      <w:bookmarkEnd w:id="242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428" w:name="_Toc20155857"/>
      <w:bookmarkStart w:id="2429" w:name="_Toc27501014"/>
      <w:bookmarkStart w:id="2430" w:name="_Toc36049140"/>
      <w:bookmarkStart w:id="2431" w:name="_Toc45209906"/>
      <w:bookmarkStart w:id="2432" w:name="_Toc51860731"/>
      <w:bookmarkStart w:id="2433" w:name="_Toc106979718"/>
      <w:r>
        <w:t>9</w:t>
      </w:r>
      <w:r>
        <w:rPr>
          <w:lang w:val="de-DE"/>
        </w:rPr>
        <w:t>A</w:t>
      </w:r>
      <w:r>
        <w:t>.3.2.2</w:t>
      </w:r>
      <w:r>
        <w:tab/>
        <w:t>Syntax</w:t>
      </w:r>
      <w:bookmarkEnd w:id="2428"/>
      <w:bookmarkEnd w:id="2429"/>
      <w:bookmarkEnd w:id="2430"/>
      <w:bookmarkEnd w:id="2431"/>
      <w:bookmarkEnd w:id="2432"/>
      <w:bookmarkEnd w:id="243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434" w:name="_Toc20155858"/>
      <w:bookmarkStart w:id="2435" w:name="_Toc27501015"/>
      <w:bookmarkStart w:id="243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437" w:name="_Toc10697971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37"/>
    </w:p>
    <w:p w14:paraId="059B0B32" w14:textId="77777777" w:rsidR="0089699D" w:rsidRDefault="0089699D" w:rsidP="00567124">
      <w:pPr>
        <w:pStyle w:val="Heading3"/>
        <w:rPr>
          <w:lang w:eastAsia="ko-KR"/>
        </w:rPr>
      </w:pPr>
      <w:bookmarkStart w:id="2438" w:name="_Toc106979720"/>
      <w:r>
        <w:rPr>
          <w:rFonts w:eastAsia="Malgun Gothic"/>
        </w:rPr>
        <w:t>9A.4</w:t>
      </w:r>
      <w:r>
        <w:rPr>
          <w:rFonts w:hint="eastAsia"/>
          <w:lang w:eastAsia="ko-KR"/>
        </w:rPr>
        <w:t>.</w:t>
      </w:r>
      <w:r>
        <w:rPr>
          <w:lang w:eastAsia="ko-KR"/>
        </w:rPr>
        <w:t>1</w:t>
      </w:r>
      <w:r>
        <w:rPr>
          <w:rFonts w:hint="eastAsia"/>
          <w:lang w:eastAsia="ko-KR"/>
        </w:rPr>
        <w:tab/>
        <w:t>General</w:t>
      </w:r>
      <w:bookmarkEnd w:id="243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39" w:name="_Toc10697972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39"/>
    </w:p>
    <w:p w14:paraId="555B624C" w14:textId="77777777" w:rsidR="0089699D" w:rsidRDefault="0089699D" w:rsidP="00567124">
      <w:pPr>
        <w:pStyle w:val="Heading4"/>
        <w:rPr>
          <w:rFonts w:eastAsia="Malgun Gothic"/>
        </w:rPr>
      </w:pPr>
      <w:bookmarkStart w:id="2440" w:name="_Toc106979722"/>
      <w:r>
        <w:rPr>
          <w:rFonts w:eastAsia="Malgun Gothic"/>
        </w:rPr>
        <w:t>9A.4.2.1</w:t>
      </w:r>
      <w:r>
        <w:rPr>
          <w:rFonts w:eastAsia="Malgun Gothic"/>
        </w:rPr>
        <w:tab/>
        <w:t>Client procedures</w:t>
      </w:r>
      <w:bookmarkEnd w:id="2440"/>
    </w:p>
    <w:p w14:paraId="2DD6E28A" w14:textId="77777777" w:rsidR="0089699D" w:rsidRDefault="0089699D" w:rsidP="00567124">
      <w:pPr>
        <w:pStyle w:val="Heading5"/>
      </w:pPr>
      <w:bookmarkStart w:id="2441" w:name="_Toc106979723"/>
      <w:r>
        <w:rPr>
          <w:rFonts w:eastAsia="Malgun Gothic"/>
        </w:rPr>
        <w:t>9A.4.2.1.1</w:t>
      </w:r>
      <w:r>
        <w:rPr>
          <w:rFonts w:eastAsia="Malgun Gothic"/>
        </w:rPr>
        <w:tab/>
      </w:r>
      <w:r w:rsidRPr="00BF0F7F">
        <w:rPr>
          <w:rFonts w:eastAsia="Malgun Gothic"/>
        </w:rPr>
        <w:t>General</w:t>
      </w:r>
      <w:bookmarkEnd w:id="244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42" w:name="_Toc106979724"/>
      <w:r>
        <w:rPr>
          <w:rFonts w:eastAsia="Malgun Gothic"/>
        </w:rPr>
        <w:t>9A.4.2.1.2</w:t>
      </w:r>
      <w:r>
        <w:rPr>
          <w:rFonts w:eastAsia="Malgun Gothic"/>
        </w:rPr>
        <w:tab/>
      </w:r>
      <w:r w:rsidRPr="00FC2C40">
        <w:rPr>
          <w:rFonts w:eastAsia="Malgun Gothic"/>
        </w:rPr>
        <w:t>Functional alias to group binding</w:t>
      </w:r>
      <w:bookmarkEnd w:id="244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43" w:name="_Toc10697972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4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44" w:name="_Toc106979726"/>
      <w:r>
        <w:rPr>
          <w:rFonts w:eastAsia="Malgun Gothic"/>
        </w:rPr>
        <w:t>9A.4.2.2</w:t>
      </w:r>
      <w:r>
        <w:rPr>
          <w:rFonts w:eastAsia="Malgun Gothic"/>
        </w:rPr>
        <w:tab/>
      </w:r>
      <w:r w:rsidRPr="0074743E">
        <w:rPr>
          <w:rFonts w:eastAsia="Malgun Gothic"/>
        </w:rPr>
        <w:t>Participating MCPTT function procedures</w:t>
      </w:r>
      <w:bookmarkEnd w:id="2444"/>
    </w:p>
    <w:p w14:paraId="5B2E5A9C" w14:textId="77777777" w:rsidR="0089699D" w:rsidRDefault="0089699D" w:rsidP="00567124">
      <w:pPr>
        <w:pStyle w:val="Heading5"/>
      </w:pPr>
      <w:bookmarkStart w:id="2445" w:name="_Toc106979727"/>
      <w:r>
        <w:rPr>
          <w:rFonts w:eastAsia="Malgun Gothic"/>
        </w:rPr>
        <w:t>9A.4.2.2.1</w:t>
      </w:r>
      <w:r>
        <w:rPr>
          <w:rFonts w:eastAsia="Malgun Gothic"/>
        </w:rPr>
        <w:tab/>
      </w:r>
      <w:r w:rsidRPr="00BF0F7F">
        <w:rPr>
          <w:rFonts w:eastAsia="Malgun Gothic"/>
        </w:rPr>
        <w:t>General</w:t>
      </w:r>
      <w:bookmarkEnd w:id="244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46" w:name="_Toc10697972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4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47" w:name="_Toc106979729"/>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47"/>
    </w:p>
    <w:p w14:paraId="32C23EDC" w14:textId="77777777" w:rsidR="0089699D" w:rsidRDefault="0089699D" w:rsidP="00567124">
      <w:pPr>
        <w:pStyle w:val="Heading5"/>
      </w:pPr>
      <w:bookmarkStart w:id="2448" w:name="_Toc106979730"/>
      <w:r>
        <w:rPr>
          <w:rFonts w:eastAsia="Malgun Gothic"/>
        </w:rPr>
        <w:t>9A.4.2.3.1</w:t>
      </w:r>
      <w:r>
        <w:rPr>
          <w:rFonts w:eastAsia="Malgun Gothic"/>
        </w:rPr>
        <w:tab/>
      </w:r>
      <w:r w:rsidRPr="00BF0F7F">
        <w:rPr>
          <w:rFonts w:eastAsia="Malgun Gothic"/>
        </w:rPr>
        <w:t>General</w:t>
      </w:r>
      <w:bookmarkEnd w:id="244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49" w:name="_Toc10697973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4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50" w:name="_Toc45209907"/>
      <w:bookmarkStart w:id="2451" w:name="_Toc51860732"/>
      <w:bookmarkStart w:id="2452" w:name="_Toc106979732"/>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03"/>
      <w:bookmarkEnd w:id="2434"/>
      <w:bookmarkEnd w:id="2435"/>
      <w:bookmarkEnd w:id="2436"/>
      <w:bookmarkEnd w:id="2450"/>
      <w:bookmarkEnd w:id="2451"/>
      <w:bookmarkEnd w:id="2452"/>
    </w:p>
    <w:p w14:paraId="44095A11" w14:textId="77777777" w:rsidR="002244A2" w:rsidRDefault="002244A2" w:rsidP="00567124">
      <w:pPr>
        <w:pStyle w:val="Heading2"/>
        <w:rPr>
          <w:lang w:eastAsia="ko-KR"/>
        </w:rPr>
      </w:pPr>
      <w:bookmarkStart w:id="2453" w:name="_Toc20155859"/>
      <w:bookmarkStart w:id="2454" w:name="_Toc27501016"/>
      <w:bookmarkStart w:id="2455" w:name="_Toc36049142"/>
      <w:bookmarkStart w:id="2456" w:name="_Toc45209908"/>
      <w:bookmarkStart w:id="2457" w:name="_Toc51860733"/>
      <w:bookmarkStart w:id="2458" w:name="_Toc106979733"/>
      <w:r>
        <w:rPr>
          <w:rFonts w:hint="eastAsia"/>
          <w:lang w:eastAsia="ko-KR"/>
        </w:rPr>
        <w:t>10.0</w:t>
      </w:r>
      <w:r>
        <w:rPr>
          <w:rFonts w:hint="eastAsia"/>
          <w:lang w:eastAsia="ko-KR"/>
        </w:rPr>
        <w:tab/>
        <w:t>General</w:t>
      </w:r>
      <w:bookmarkEnd w:id="2453"/>
      <w:bookmarkEnd w:id="2454"/>
      <w:bookmarkEnd w:id="2455"/>
      <w:bookmarkEnd w:id="2456"/>
      <w:bookmarkEnd w:id="2457"/>
      <w:bookmarkEnd w:id="245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59" w:name="14f4399e2adfb55a__Toc427698223"/>
      <w:bookmarkStart w:id="2460" w:name="14f4399e2adfb55a__Toc427695823"/>
      <w:bookmarkStart w:id="2461" w:name="14f4399e2adfb55a__Toc427696223"/>
      <w:bookmarkStart w:id="2462" w:name="14f4399e2adfb55a__Toc427696622"/>
      <w:bookmarkStart w:id="2463" w:name="14f4399e2adfb55a__Toc427698224"/>
      <w:bookmarkStart w:id="2464" w:name="_Toc20155860"/>
      <w:bookmarkStart w:id="2465" w:name="_Toc27501017"/>
      <w:bookmarkStart w:id="2466" w:name="_Toc36049143"/>
      <w:bookmarkStart w:id="2467" w:name="_Toc45209909"/>
      <w:bookmarkStart w:id="2468" w:name="_Toc51860734"/>
      <w:bookmarkStart w:id="2469" w:name="_Toc106979734"/>
      <w:bookmarkStart w:id="2470" w:name="14f4399e2adfb55a__Toc427698782"/>
      <w:bookmarkEnd w:id="2459"/>
      <w:bookmarkEnd w:id="2460"/>
      <w:bookmarkEnd w:id="2461"/>
      <w:bookmarkEnd w:id="2462"/>
      <w:bookmarkEnd w:id="246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64"/>
      <w:bookmarkEnd w:id="2465"/>
      <w:bookmarkEnd w:id="2466"/>
      <w:bookmarkEnd w:id="2467"/>
      <w:bookmarkEnd w:id="2468"/>
      <w:bookmarkEnd w:id="2469"/>
    </w:p>
    <w:p w14:paraId="79DD95AB" w14:textId="77777777" w:rsidR="00E909BD" w:rsidRPr="0073469F" w:rsidRDefault="00E909BD" w:rsidP="00567124">
      <w:pPr>
        <w:pStyle w:val="Heading3"/>
        <w:rPr>
          <w:rFonts w:eastAsia="Malgun Gothic"/>
        </w:rPr>
      </w:pPr>
      <w:bookmarkStart w:id="2471" w:name="_Toc20155861"/>
      <w:bookmarkStart w:id="2472" w:name="_Toc27501018"/>
      <w:bookmarkStart w:id="2473" w:name="_Toc36049144"/>
      <w:bookmarkStart w:id="2474" w:name="_Toc45209910"/>
      <w:bookmarkStart w:id="2475" w:name="_Toc51860735"/>
      <w:bookmarkStart w:id="2476" w:name="_Toc10697973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70"/>
      <w:bookmarkEnd w:id="2471"/>
      <w:bookmarkEnd w:id="2472"/>
      <w:bookmarkEnd w:id="2473"/>
      <w:bookmarkEnd w:id="2474"/>
      <w:bookmarkEnd w:id="2475"/>
      <w:bookmarkEnd w:id="2476"/>
    </w:p>
    <w:p w14:paraId="44C3CCB6" w14:textId="77777777" w:rsidR="00E909BD" w:rsidRPr="0073469F" w:rsidRDefault="00E909BD" w:rsidP="00567124">
      <w:pPr>
        <w:pStyle w:val="Heading4"/>
        <w:rPr>
          <w:rFonts w:eastAsia="Malgun Gothic"/>
        </w:rPr>
      </w:pPr>
      <w:bookmarkStart w:id="2477" w:name="14f4399e2adfb55a__Toc427695824"/>
      <w:bookmarkStart w:id="2478" w:name="14f4399e2adfb55a__Toc427696224"/>
      <w:bookmarkStart w:id="2479" w:name="14f4399e2adfb55a__Toc427696623"/>
      <w:bookmarkStart w:id="2480" w:name="14f4399e2adfb55a__Toc427698225"/>
      <w:bookmarkStart w:id="2481" w:name="14f4399e2adfb55a__Toc427698783"/>
      <w:bookmarkStart w:id="2482" w:name="_Toc20155862"/>
      <w:bookmarkStart w:id="2483" w:name="_Toc27501019"/>
      <w:bookmarkStart w:id="2484" w:name="_Toc36049145"/>
      <w:bookmarkStart w:id="2485" w:name="_Toc45209911"/>
      <w:bookmarkStart w:id="2486" w:name="_Toc51860736"/>
      <w:bookmarkStart w:id="2487" w:name="_Toc106979736"/>
      <w:bookmarkEnd w:id="2477"/>
      <w:bookmarkEnd w:id="2478"/>
      <w:bookmarkEnd w:id="2479"/>
      <w:bookmarkEnd w:id="2480"/>
      <w:r w:rsidRPr="0073469F">
        <w:rPr>
          <w:rFonts w:eastAsia="Malgun Gothic"/>
        </w:rPr>
        <w:t>10.1.1.1</w:t>
      </w:r>
      <w:r w:rsidRPr="0073469F">
        <w:rPr>
          <w:rFonts w:eastAsia="Malgun Gothic"/>
        </w:rPr>
        <w:tab/>
        <w:t>General</w:t>
      </w:r>
      <w:bookmarkEnd w:id="2481"/>
      <w:bookmarkEnd w:id="2482"/>
      <w:bookmarkEnd w:id="2483"/>
      <w:bookmarkEnd w:id="2484"/>
      <w:bookmarkEnd w:id="2485"/>
      <w:bookmarkEnd w:id="2486"/>
      <w:bookmarkEnd w:id="2487"/>
    </w:p>
    <w:p w14:paraId="26914B3E" w14:textId="77777777" w:rsidR="00E909BD" w:rsidRPr="0073469F" w:rsidRDefault="00E909BD" w:rsidP="00567124">
      <w:pPr>
        <w:pStyle w:val="Heading4"/>
        <w:rPr>
          <w:rFonts w:eastAsia="Malgun Gothic"/>
        </w:rPr>
      </w:pPr>
      <w:bookmarkStart w:id="2488" w:name="14f4399e2adfb55a__Toc427695825"/>
      <w:bookmarkStart w:id="2489" w:name="14f4399e2adfb55a__Toc427696225"/>
      <w:bookmarkStart w:id="2490" w:name="14f4399e2adfb55a__Toc427696624"/>
      <w:bookmarkStart w:id="2491" w:name="14f4399e2adfb55a__Toc427698226"/>
      <w:bookmarkStart w:id="2492" w:name="14f4399e2adfb55a__Toc427698784"/>
      <w:bookmarkStart w:id="2493" w:name="_Toc20155863"/>
      <w:bookmarkStart w:id="2494" w:name="_Toc27501020"/>
      <w:bookmarkStart w:id="2495" w:name="_Toc36049146"/>
      <w:bookmarkStart w:id="2496" w:name="_Toc45209912"/>
      <w:bookmarkStart w:id="2497" w:name="_Toc51860737"/>
      <w:bookmarkStart w:id="2498" w:name="_Toc106979737"/>
      <w:bookmarkEnd w:id="2488"/>
      <w:bookmarkEnd w:id="2489"/>
      <w:bookmarkEnd w:id="2490"/>
      <w:bookmarkEnd w:id="2491"/>
      <w:r w:rsidRPr="0073469F">
        <w:rPr>
          <w:rFonts w:eastAsia="Malgun Gothic"/>
        </w:rPr>
        <w:t>10.1.1.2</w:t>
      </w:r>
      <w:r w:rsidRPr="0073469F">
        <w:rPr>
          <w:rFonts w:eastAsia="Malgun Gothic"/>
        </w:rPr>
        <w:tab/>
        <w:t>MCPTT client procedures</w:t>
      </w:r>
      <w:bookmarkEnd w:id="2492"/>
      <w:bookmarkEnd w:id="2493"/>
      <w:bookmarkEnd w:id="2494"/>
      <w:bookmarkEnd w:id="2495"/>
      <w:bookmarkEnd w:id="2496"/>
      <w:bookmarkEnd w:id="2497"/>
      <w:bookmarkEnd w:id="2498"/>
    </w:p>
    <w:p w14:paraId="2F005D4B" w14:textId="77777777" w:rsidR="00E909BD" w:rsidRPr="0073469F" w:rsidRDefault="00E909BD" w:rsidP="00567124">
      <w:pPr>
        <w:pStyle w:val="Heading5"/>
        <w:rPr>
          <w:rFonts w:eastAsia="Malgun Gothic"/>
        </w:rPr>
      </w:pPr>
      <w:bookmarkStart w:id="2499" w:name="14f4399e2adfb55a__Toc427695826"/>
      <w:bookmarkStart w:id="2500" w:name="14f4399e2adfb55a__Toc427696226"/>
      <w:bookmarkStart w:id="2501" w:name="14f4399e2adfb55a__Toc427696625"/>
      <w:bookmarkStart w:id="2502" w:name="14f4399e2adfb55a__Toc427698227"/>
      <w:bookmarkStart w:id="2503" w:name="14f4399e2adfb55a__Toc427698785"/>
      <w:bookmarkStart w:id="2504" w:name="_Toc20155864"/>
      <w:bookmarkStart w:id="2505" w:name="_Toc27501021"/>
      <w:bookmarkStart w:id="2506" w:name="_Toc36049147"/>
      <w:bookmarkStart w:id="2507" w:name="_Toc45209913"/>
      <w:bookmarkStart w:id="2508" w:name="_Toc51860738"/>
      <w:bookmarkStart w:id="2509" w:name="_Toc106979738"/>
      <w:bookmarkEnd w:id="2499"/>
      <w:bookmarkEnd w:id="2500"/>
      <w:bookmarkEnd w:id="2501"/>
      <w:bookmarkEnd w:id="250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503"/>
      <w:bookmarkEnd w:id="2504"/>
      <w:bookmarkEnd w:id="2505"/>
      <w:bookmarkEnd w:id="2506"/>
      <w:bookmarkEnd w:id="2507"/>
      <w:bookmarkEnd w:id="2508"/>
      <w:bookmarkEnd w:id="2509"/>
    </w:p>
    <w:p w14:paraId="3C07E2EF" w14:textId="77777777" w:rsidR="00E909BD" w:rsidRPr="0073469F" w:rsidRDefault="00E909BD" w:rsidP="00567124">
      <w:pPr>
        <w:pStyle w:val="Heading6"/>
        <w:numPr>
          <w:ilvl w:val="5"/>
          <w:numId w:val="0"/>
        </w:numPr>
        <w:ind w:left="1152" w:hanging="432"/>
      </w:pPr>
      <w:bookmarkStart w:id="2510" w:name="14f4399e2adfb55a__Toc427695827"/>
      <w:bookmarkStart w:id="2511" w:name="14f4399e2adfb55a__Toc427696227"/>
      <w:bookmarkStart w:id="2512" w:name="14f4399e2adfb55a__Toc427696626"/>
      <w:bookmarkStart w:id="2513" w:name="14f4399e2adfb55a__Toc427698228"/>
      <w:bookmarkStart w:id="2514" w:name="14f4399e2adfb55a__Toc427698786"/>
      <w:bookmarkStart w:id="2515" w:name="_Toc20155865"/>
      <w:bookmarkStart w:id="2516" w:name="_Toc27501022"/>
      <w:bookmarkStart w:id="2517" w:name="_Toc36049148"/>
      <w:bookmarkStart w:id="2518" w:name="_Toc45209914"/>
      <w:bookmarkStart w:id="2519" w:name="_Toc51860739"/>
      <w:bookmarkStart w:id="2520" w:name="_Toc106979739"/>
      <w:bookmarkEnd w:id="2510"/>
      <w:bookmarkEnd w:id="2511"/>
      <w:bookmarkEnd w:id="2512"/>
      <w:bookmarkEnd w:id="2513"/>
      <w:r w:rsidRPr="0073469F">
        <w:t>10.1.1.2.1.1</w:t>
      </w:r>
      <w:r w:rsidRPr="0073469F">
        <w:tab/>
        <w:t>Client originating procedures</w:t>
      </w:r>
      <w:bookmarkEnd w:id="2514"/>
      <w:bookmarkEnd w:id="2515"/>
      <w:bookmarkEnd w:id="2516"/>
      <w:bookmarkEnd w:id="2517"/>
      <w:bookmarkEnd w:id="2518"/>
      <w:bookmarkEnd w:id="2519"/>
      <w:bookmarkEnd w:id="2520"/>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7652084A" w14:textId="6A8583F3" w:rsidR="005A23D2" w:rsidDel="009205AF" w:rsidRDefault="005A23D2" w:rsidP="005A23D2">
      <w:pPr>
        <w:pStyle w:val="B1"/>
        <w:rPr>
          <w:del w:id="2521" w:author="24.379_CR0838R1_(Rel-17)_eMONASTERY2" w:date="2022-09-20T12:40:00Z"/>
        </w:rPr>
      </w:pPr>
      <w:del w:id="2522" w:author="24.379_CR0838R1_(Rel-17)_eMONASTERY2" w:date="2022-09-20T12:40:00Z">
        <w:r w:rsidDel="009205AF">
          <w:delText>13a)</w:delText>
        </w:r>
        <w:r w:rsidDel="009205AF">
          <w:tab/>
        </w:r>
        <w:r w:rsidRPr="00DD3704" w:rsidDel="009205AF">
          <w:delText xml:space="preserve">if the </w:delText>
        </w:r>
        <w:r w:rsidRPr="0073469F" w:rsidDel="009205AF">
          <w:delText xml:space="preserve">MCPTT user has requested </w:delText>
        </w:r>
        <w:r w:rsidDel="009205AF">
          <w:delText>an application priority, the</w:delText>
        </w:r>
        <w:r w:rsidRPr="0073469F" w:rsidDel="009205AF">
          <w:delText xml:space="preserve"> </w:delText>
        </w:r>
        <w:r w:rsidRPr="00DD3704" w:rsidDel="009205AF">
          <w:delText>MCPTT client shall include the Resource-Priority header field</w:delText>
        </w:r>
        <w:r w:rsidDel="009205AF">
          <w:delText xml:space="preserve"> with the value set to the user provided value</w:delText>
        </w:r>
        <w:r w:rsidRPr="00DD3704" w:rsidDel="009205AF">
          <w:delText>;</w:delText>
        </w:r>
      </w:del>
    </w:p>
    <w:p w14:paraId="4414EEC0" w14:textId="4333ABBA" w:rsidR="005A23D2" w:rsidRPr="002015BE" w:rsidDel="009205AF" w:rsidRDefault="005A23D2" w:rsidP="005A23D2">
      <w:pPr>
        <w:pStyle w:val="EditorsNote"/>
        <w:rPr>
          <w:del w:id="2523" w:author="24.379_CR0838R1_(Rel-17)_eMONASTERY2" w:date="2022-09-20T12:40:00Z"/>
        </w:rPr>
      </w:pPr>
      <w:del w:id="2524" w:author="24.379_CR0838R1_(Rel-17)_eMONASTERY2" w:date="2022-09-20T12:40:00Z">
        <w:r w:rsidRPr="00B059EA" w:rsidDel="009205AF">
          <w:delText>Editor</w:delText>
        </w:r>
        <w:r w:rsidDel="009205AF">
          <w:delText>'</w:delText>
        </w:r>
        <w:r w:rsidRPr="00B059EA" w:rsidDel="009205AF">
          <w:delText>s Note: [</w:delText>
        </w:r>
        <w:r w:rsidRPr="00B7119D" w:rsidDel="009205AF">
          <w:delText>eMONASTERY2, CR 0</w:delText>
        </w:r>
        <w:r w:rsidDel="009205AF">
          <w:delText>7</w:delText>
        </w:r>
        <w:r w:rsidRPr="00B7119D" w:rsidDel="009205AF">
          <w:delText>9</w:delText>
        </w:r>
        <w:r w:rsidDel="009205AF">
          <w:delText>8</w:delText>
        </w:r>
        <w:r w:rsidRPr="008E3C5C" w:rsidDel="009205AF">
          <w:delText xml:space="preserve">] </w:delText>
        </w:r>
        <w:r w:rsidDel="009205AF">
          <w:delText>Whether any changes are needed at the server side</w:delText>
        </w:r>
        <w:r w:rsidRPr="00B059EA" w:rsidDel="009205AF">
          <w:delText xml:space="preserve"> is FFS. </w:delText>
        </w:r>
      </w:del>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579501BB"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del w:id="2525" w:author="24.379_CR0838R1_(Rel-17)_eMONASTERY2" w:date="2022-09-20T12:40:00Z">
        <w:r w:rsidRPr="00E17161" w:rsidDel="009205AF">
          <w:rPr>
            <w:lang w:val="en-US"/>
          </w:rPr>
          <w:delText xml:space="preserve"> and</w:delText>
        </w:r>
      </w:del>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ins w:id="2526" w:author="24.379_CR0838R1_(Rel-17)_eMONASTERY2" w:date="2022-09-20T12:41:00Z">
        <w:r w:rsidR="009205AF">
          <w:t xml:space="preserve">the &lt;anyExt&gt; element with </w:t>
        </w:r>
      </w:ins>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ins w:id="2527" w:author="24.379_CR0838R1_(Rel-17)_eMONASTERY2" w:date="2022-09-20T12:41:00Z">
        <w:r w:rsidR="009205AF">
          <w:rPr>
            <w:lang w:val="en-US"/>
          </w:rPr>
          <w:t xml:space="preserve"> and</w:t>
        </w:r>
      </w:ins>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ins w:id="2528" w:author="24.379_CR0838R1_(Rel-17)_eMONASTERY2" w:date="2022-09-20T12:41:00Z"/>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9205AF">
      <w:pPr>
        <w:pStyle w:val="B2"/>
        <w:pPrChange w:id="2529" w:author="24.379_CR0838R1_(Rel-17)_eMONASTERY2" w:date="2022-09-20T12:42:00Z">
          <w:pPr>
            <w:pStyle w:val="NO"/>
          </w:pPr>
        </w:pPrChange>
      </w:pPr>
      <w:ins w:id="2530" w:author="24.379_CR0838R1_(Rel-17)_eMONASTERY2" w:date="2022-09-20T12:41:00Z">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9205AF">
      <w:pPr>
        <w:pStyle w:val="H6"/>
        <w:pPrChange w:id="2531" w:author="24.379_CR0838R1_(Rel-17)_eMONASTERY2" w:date="2022-09-20T12:42:00Z">
          <w:pPr>
            <w:pStyle w:val="Heading6"/>
            <w:numPr>
              <w:numId w:val="0"/>
            </w:numPr>
          </w:pPr>
        </w:pPrChange>
      </w:pPr>
      <w:bookmarkStart w:id="2532" w:name="14f4399e2adfb55a__Toc427695828"/>
      <w:bookmarkStart w:id="2533" w:name="14f4399e2adfb55a__Toc427696228"/>
      <w:bookmarkStart w:id="2534" w:name="14f4399e2adfb55a__Toc427696627"/>
      <w:bookmarkStart w:id="2535" w:name="14f4399e2adfb55a__Toc427698229"/>
      <w:bookmarkStart w:id="2536" w:name="14f4399e2adfb55a__Toc427698787"/>
      <w:bookmarkStart w:id="2537" w:name="_Toc20155866"/>
      <w:bookmarkStart w:id="2538" w:name="_Toc27501023"/>
      <w:bookmarkStart w:id="2539" w:name="_Toc36049149"/>
      <w:bookmarkStart w:id="2540" w:name="_Toc45209915"/>
      <w:bookmarkStart w:id="2541" w:name="_Toc51860740"/>
      <w:bookmarkStart w:id="2542" w:name="_Toc106979740"/>
      <w:bookmarkEnd w:id="2532"/>
      <w:bookmarkEnd w:id="2533"/>
      <w:bookmarkEnd w:id="2534"/>
      <w:bookmarkEnd w:id="2535"/>
      <w:r w:rsidRPr="0073469F">
        <w:t>10.1.1.2.1.2</w:t>
      </w:r>
      <w:r w:rsidRPr="0073469F">
        <w:tab/>
        <w:t>Client terminating procedures</w:t>
      </w:r>
      <w:bookmarkEnd w:id="2536"/>
      <w:bookmarkEnd w:id="2537"/>
      <w:bookmarkEnd w:id="2538"/>
      <w:bookmarkEnd w:id="2539"/>
      <w:bookmarkEnd w:id="2540"/>
      <w:bookmarkEnd w:id="2541"/>
      <w:bookmarkEnd w:id="2542"/>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543" w:name="_Toc20155867"/>
      <w:bookmarkStart w:id="2544" w:name="_Toc27501024"/>
      <w:bookmarkStart w:id="2545" w:name="_Toc36049150"/>
      <w:bookmarkStart w:id="2546" w:name="_Toc45209916"/>
      <w:bookmarkStart w:id="2547" w:name="_Toc51860741"/>
      <w:bookmarkStart w:id="2548" w:name="_Toc106979741"/>
      <w:r>
        <w:t>10.1.1.2.1.3</w:t>
      </w:r>
      <w:r w:rsidRPr="0073469F">
        <w:tab/>
        <w:t xml:space="preserve">MCPTT </w:t>
      </w:r>
      <w:r>
        <w:t xml:space="preserve">upgrade to </w:t>
      </w:r>
      <w:r w:rsidRPr="0073469F">
        <w:t>in-progress emergency</w:t>
      </w:r>
      <w:r w:rsidR="00C9796D">
        <w:t xml:space="preserve"> or imminent peril</w:t>
      </w:r>
      <w:bookmarkEnd w:id="2543"/>
      <w:bookmarkEnd w:id="2544"/>
      <w:bookmarkEnd w:id="2545"/>
      <w:bookmarkEnd w:id="2546"/>
      <w:bookmarkEnd w:id="2547"/>
      <w:bookmarkEnd w:id="2548"/>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49" w:name="_Toc20155868"/>
      <w:bookmarkStart w:id="2550" w:name="_Toc27501025"/>
      <w:bookmarkStart w:id="2551" w:name="_Toc36049151"/>
      <w:bookmarkStart w:id="2552" w:name="_Toc45209917"/>
      <w:bookmarkStart w:id="2553" w:name="_Toc51860742"/>
      <w:bookmarkStart w:id="2554" w:name="_Toc106979742"/>
      <w:r w:rsidRPr="0073469F">
        <w:t>10.1.</w:t>
      </w:r>
      <w:r>
        <w:t>1</w:t>
      </w:r>
      <w:r w:rsidRPr="0073469F">
        <w:t>.2.1.</w:t>
      </w:r>
      <w:r>
        <w:t>4</w:t>
      </w:r>
      <w:r w:rsidRPr="0073469F">
        <w:tab/>
        <w:t>MCPTT in-progress emergency cancel</w:t>
      </w:r>
      <w:bookmarkEnd w:id="2549"/>
      <w:bookmarkEnd w:id="2550"/>
      <w:bookmarkEnd w:id="2551"/>
      <w:bookmarkEnd w:id="2552"/>
      <w:bookmarkEnd w:id="2553"/>
      <w:bookmarkEnd w:id="2554"/>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55" w:name="_Toc20155869"/>
      <w:bookmarkStart w:id="2556" w:name="_Toc27501026"/>
      <w:bookmarkStart w:id="2557" w:name="_Toc36049152"/>
      <w:bookmarkStart w:id="2558" w:name="_Toc45209918"/>
      <w:bookmarkStart w:id="2559" w:name="_Toc51860743"/>
      <w:bookmarkStart w:id="2560" w:name="_Toc106979743"/>
      <w:r>
        <w:t>10.1.1.2.1.5</w:t>
      </w:r>
      <w:r w:rsidRPr="0073469F">
        <w:tab/>
        <w:t xml:space="preserve">MCPTT in-progress </w:t>
      </w:r>
      <w:r>
        <w:t xml:space="preserve">imminent peril </w:t>
      </w:r>
      <w:r w:rsidRPr="0073469F">
        <w:t>cancel</w:t>
      </w:r>
      <w:bookmarkEnd w:id="2555"/>
      <w:bookmarkEnd w:id="2556"/>
      <w:bookmarkEnd w:id="2557"/>
      <w:bookmarkEnd w:id="2558"/>
      <w:bookmarkEnd w:id="2559"/>
      <w:bookmarkEnd w:id="2560"/>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61" w:name="_Toc20155870"/>
      <w:bookmarkStart w:id="2562" w:name="_Toc27501027"/>
      <w:bookmarkStart w:id="2563" w:name="_Toc36049153"/>
      <w:bookmarkStart w:id="2564" w:name="_Toc45209919"/>
      <w:bookmarkStart w:id="2565" w:name="_Toc51860744"/>
      <w:bookmarkStart w:id="2566" w:name="_Toc106979744"/>
      <w:r w:rsidRPr="0073469F">
        <w:t>10.1.</w:t>
      </w:r>
      <w:r>
        <w:t>1</w:t>
      </w:r>
      <w:r w:rsidRPr="0073469F">
        <w:t>.2.1.</w:t>
      </w:r>
      <w:r>
        <w:t>6</w:t>
      </w:r>
      <w:r w:rsidR="00E761E7">
        <w:tab/>
      </w:r>
      <w:r w:rsidRPr="0073469F">
        <w:t xml:space="preserve">MCPTT client receives SIP re-INVITE </w:t>
      </w:r>
      <w:r>
        <w:t>request</w:t>
      </w:r>
      <w:bookmarkEnd w:id="2561"/>
      <w:bookmarkEnd w:id="2562"/>
      <w:bookmarkEnd w:id="2563"/>
      <w:bookmarkEnd w:id="2564"/>
      <w:bookmarkEnd w:id="2565"/>
      <w:bookmarkEnd w:id="2566"/>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67" w:name="14f4399e2adfb55a__Toc427695829"/>
      <w:bookmarkStart w:id="2568" w:name="14f4399e2adfb55a__Toc427696229"/>
      <w:bookmarkStart w:id="2569" w:name="14f4399e2adfb55a__Toc427696628"/>
      <w:bookmarkStart w:id="2570" w:name="14f4399e2adfb55a__Toc427698230"/>
      <w:bookmarkStart w:id="2571" w:name="14f4399e2adfb55a__Toc427698788"/>
      <w:bookmarkStart w:id="2572" w:name="_Toc20155871"/>
      <w:bookmarkStart w:id="2573" w:name="_Toc27501028"/>
      <w:bookmarkStart w:id="2574" w:name="_Toc36049154"/>
      <w:bookmarkStart w:id="2575" w:name="_Toc45209920"/>
      <w:bookmarkStart w:id="2576" w:name="_Toc51860745"/>
      <w:bookmarkStart w:id="2577" w:name="_Toc106979745"/>
      <w:bookmarkEnd w:id="2567"/>
      <w:bookmarkEnd w:id="2568"/>
      <w:bookmarkEnd w:id="2569"/>
      <w:bookmarkEnd w:id="2570"/>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71"/>
      <w:bookmarkEnd w:id="2572"/>
      <w:bookmarkEnd w:id="2573"/>
      <w:bookmarkEnd w:id="2574"/>
      <w:bookmarkEnd w:id="2575"/>
      <w:bookmarkEnd w:id="2576"/>
      <w:bookmarkEnd w:id="2577"/>
    </w:p>
    <w:p w14:paraId="286CC979" w14:textId="77777777" w:rsidR="00E909BD" w:rsidRPr="0073469F" w:rsidRDefault="00E909BD" w:rsidP="00567124">
      <w:pPr>
        <w:pStyle w:val="Heading6"/>
        <w:numPr>
          <w:ilvl w:val="5"/>
          <w:numId w:val="0"/>
        </w:numPr>
        <w:ind w:left="1152" w:hanging="432"/>
      </w:pPr>
      <w:bookmarkStart w:id="2578" w:name="14f4399e2adfb55a__Toc427695830"/>
      <w:bookmarkStart w:id="2579" w:name="14f4399e2adfb55a__Toc427696230"/>
      <w:bookmarkStart w:id="2580" w:name="14f4399e2adfb55a__Toc427696629"/>
      <w:bookmarkStart w:id="2581" w:name="14f4399e2adfb55a__Toc427698231"/>
      <w:bookmarkStart w:id="2582" w:name="14f4399e2adfb55a__Toc427698789"/>
      <w:bookmarkStart w:id="2583" w:name="_Toc20155872"/>
      <w:bookmarkStart w:id="2584" w:name="_Toc27501029"/>
      <w:bookmarkStart w:id="2585" w:name="_Toc36049155"/>
      <w:bookmarkStart w:id="2586" w:name="_Toc45209921"/>
      <w:bookmarkStart w:id="2587" w:name="_Toc51860746"/>
      <w:bookmarkStart w:id="2588" w:name="_Toc106979746"/>
      <w:bookmarkEnd w:id="2578"/>
      <w:bookmarkEnd w:id="2579"/>
      <w:bookmarkEnd w:id="2580"/>
      <w:bookmarkEnd w:id="2581"/>
      <w:r w:rsidRPr="0073469F">
        <w:t>10.1.1.2.2.1</w:t>
      </w:r>
      <w:r w:rsidRPr="0073469F">
        <w:tab/>
        <w:t>Client originating procedures</w:t>
      </w:r>
      <w:bookmarkEnd w:id="2582"/>
      <w:bookmarkEnd w:id="2583"/>
      <w:bookmarkEnd w:id="2584"/>
      <w:bookmarkEnd w:id="2585"/>
      <w:bookmarkEnd w:id="2586"/>
      <w:bookmarkEnd w:id="2587"/>
      <w:bookmarkEnd w:id="258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89" w:name="14f4399e2adfb55a__Toc427695831"/>
      <w:bookmarkStart w:id="2590" w:name="14f4399e2adfb55a__Toc427696231"/>
      <w:bookmarkStart w:id="2591" w:name="14f4399e2adfb55a__Toc427696630"/>
      <w:bookmarkStart w:id="2592" w:name="14f4399e2adfb55a__Toc427698232"/>
      <w:bookmarkStart w:id="2593" w:name="14f4399e2adfb55a__Toc427698790"/>
      <w:bookmarkStart w:id="2594" w:name="_Toc20155873"/>
      <w:bookmarkStart w:id="2595" w:name="_Toc27501030"/>
      <w:bookmarkStart w:id="2596" w:name="_Toc36049156"/>
      <w:bookmarkStart w:id="2597" w:name="_Toc45209922"/>
      <w:bookmarkStart w:id="2598" w:name="_Toc51860747"/>
      <w:bookmarkStart w:id="2599" w:name="_Toc106979747"/>
      <w:bookmarkEnd w:id="2589"/>
      <w:bookmarkEnd w:id="2590"/>
      <w:bookmarkEnd w:id="2591"/>
      <w:bookmarkEnd w:id="2592"/>
      <w:r w:rsidRPr="0073469F">
        <w:t>10.1.1.2.2.2</w:t>
      </w:r>
      <w:r w:rsidRPr="0073469F">
        <w:tab/>
        <w:t>Client terminating procedures</w:t>
      </w:r>
      <w:bookmarkEnd w:id="2593"/>
      <w:bookmarkEnd w:id="2594"/>
      <w:bookmarkEnd w:id="2595"/>
      <w:bookmarkEnd w:id="2596"/>
      <w:bookmarkEnd w:id="2597"/>
      <w:bookmarkEnd w:id="2598"/>
      <w:bookmarkEnd w:id="2599"/>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600" w:name="14f4399e2adfb55a__Toc427695832"/>
      <w:bookmarkStart w:id="2601" w:name="14f4399e2adfb55a__Toc427696232"/>
      <w:bookmarkStart w:id="2602" w:name="14f4399e2adfb55a__Toc427696631"/>
      <w:bookmarkStart w:id="2603" w:name="14f4399e2adfb55a__Toc427698233"/>
      <w:bookmarkStart w:id="2604" w:name="14f4399e2adfb55a__Toc427698791"/>
      <w:bookmarkStart w:id="2605" w:name="_Toc20155874"/>
      <w:bookmarkStart w:id="2606" w:name="_Toc27501031"/>
      <w:bookmarkStart w:id="2607" w:name="_Toc36049157"/>
      <w:bookmarkStart w:id="2608" w:name="_Toc45209923"/>
      <w:bookmarkStart w:id="2609" w:name="_Toc51860748"/>
      <w:bookmarkStart w:id="2610" w:name="_Toc106979748"/>
      <w:bookmarkEnd w:id="2600"/>
      <w:bookmarkEnd w:id="2601"/>
      <w:bookmarkEnd w:id="2602"/>
      <w:bookmarkEnd w:id="2603"/>
      <w:r w:rsidRPr="0073469F">
        <w:rPr>
          <w:rFonts w:eastAsia="Malgun Gothic"/>
        </w:rPr>
        <w:t>10.1.1.2.3</w:t>
      </w:r>
      <w:r w:rsidRPr="0073469F">
        <w:rPr>
          <w:rFonts w:eastAsia="Malgun Gothic"/>
        </w:rPr>
        <w:tab/>
        <w:t>End group call</w:t>
      </w:r>
      <w:bookmarkEnd w:id="2604"/>
      <w:bookmarkEnd w:id="2605"/>
      <w:bookmarkEnd w:id="2606"/>
      <w:bookmarkEnd w:id="2607"/>
      <w:bookmarkEnd w:id="2608"/>
      <w:bookmarkEnd w:id="2609"/>
      <w:bookmarkEnd w:id="2610"/>
    </w:p>
    <w:p w14:paraId="72E2BC9B" w14:textId="77777777" w:rsidR="00A01017" w:rsidRPr="0073469F" w:rsidRDefault="00A01017" w:rsidP="00567124">
      <w:pPr>
        <w:pStyle w:val="Heading6"/>
        <w:numPr>
          <w:ilvl w:val="5"/>
          <w:numId w:val="0"/>
        </w:numPr>
        <w:ind w:left="1152" w:hanging="432"/>
        <w:rPr>
          <w:lang w:eastAsia="ko-KR"/>
        </w:rPr>
      </w:pPr>
      <w:bookmarkStart w:id="2611" w:name="_Toc20155875"/>
      <w:bookmarkStart w:id="2612" w:name="_Toc27501032"/>
      <w:bookmarkStart w:id="2613" w:name="_Toc36049158"/>
      <w:bookmarkStart w:id="2614" w:name="_Toc45209924"/>
      <w:bookmarkStart w:id="2615" w:name="_Toc51860749"/>
      <w:bookmarkStart w:id="2616" w:name="_Toc106979749"/>
      <w:r w:rsidRPr="0073469F">
        <w:rPr>
          <w:lang w:eastAsia="ko-KR"/>
        </w:rPr>
        <w:t>10.1.1.2.3.1</w:t>
      </w:r>
      <w:r w:rsidRPr="0073469F">
        <w:rPr>
          <w:lang w:eastAsia="ko-KR"/>
        </w:rPr>
        <w:tab/>
        <w:t>Client originating procedures on-demand</w:t>
      </w:r>
      <w:bookmarkEnd w:id="2611"/>
      <w:bookmarkEnd w:id="2612"/>
      <w:bookmarkEnd w:id="2613"/>
      <w:bookmarkEnd w:id="2614"/>
      <w:bookmarkEnd w:id="2615"/>
      <w:bookmarkEnd w:id="2616"/>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617" w:name="_Toc20155876"/>
      <w:bookmarkStart w:id="2618" w:name="_Toc27501033"/>
      <w:bookmarkStart w:id="2619" w:name="_Toc36049159"/>
      <w:bookmarkStart w:id="2620" w:name="_Toc45209925"/>
      <w:bookmarkStart w:id="2621" w:name="_Toc51860750"/>
      <w:bookmarkStart w:id="2622" w:name="_Toc106979750"/>
      <w:r w:rsidRPr="0073469F">
        <w:rPr>
          <w:lang w:eastAsia="ko-KR"/>
        </w:rPr>
        <w:t>10.1.1.2.3.2</w:t>
      </w:r>
      <w:r w:rsidRPr="0073469F">
        <w:rPr>
          <w:lang w:eastAsia="ko-KR"/>
        </w:rPr>
        <w:tab/>
        <w:t>Client originating procedures using pre-established session</w:t>
      </w:r>
      <w:bookmarkEnd w:id="2617"/>
      <w:bookmarkEnd w:id="2618"/>
      <w:bookmarkEnd w:id="2619"/>
      <w:bookmarkEnd w:id="2620"/>
      <w:bookmarkEnd w:id="2621"/>
      <w:bookmarkEnd w:id="2622"/>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623" w:name="_Toc20155877"/>
      <w:bookmarkStart w:id="2624" w:name="_Toc27501034"/>
      <w:bookmarkStart w:id="2625" w:name="_Toc36049160"/>
      <w:bookmarkStart w:id="2626" w:name="_Toc45209926"/>
      <w:bookmarkStart w:id="2627" w:name="_Toc51860751"/>
      <w:bookmarkStart w:id="2628" w:name="_Toc106979751"/>
      <w:r w:rsidRPr="0073469F">
        <w:rPr>
          <w:lang w:eastAsia="ko-KR"/>
        </w:rPr>
        <w:t>10.1.1.2.3.3</w:t>
      </w:r>
      <w:r w:rsidRPr="0073469F">
        <w:rPr>
          <w:lang w:eastAsia="ko-KR"/>
        </w:rPr>
        <w:tab/>
        <w:t>Client terminating procedures</w:t>
      </w:r>
      <w:bookmarkEnd w:id="2623"/>
      <w:bookmarkEnd w:id="2624"/>
      <w:bookmarkEnd w:id="2625"/>
      <w:bookmarkEnd w:id="2626"/>
      <w:bookmarkEnd w:id="2627"/>
      <w:bookmarkEnd w:id="2628"/>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629" w:name="14f4399e2adfb55a__Toc427695833"/>
      <w:bookmarkStart w:id="2630" w:name="14f4399e2adfb55a__Toc427696233"/>
      <w:bookmarkStart w:id="2631" w:name="14f4399e2adfb55a__Toc427696632"/>
      <w:bookmarkStart w:id="2632" w:name="14f4399e2adfb55a__Toc427698234"/>
      <w:bookmarkStart w:id="2633" w:name="14f4399e2adfb55a__Toc427698792"/>
      <w:bookmarkStart w:id="2634" w:name="_Toc20155878"/>
      <w:bookmarkStart w:id="2635" w:name="_Toc27501035"/>
      <w:bookmarkStart w:id="2636" w:name="_Toc36049161"/>
      <w:bookmarkStart w:id="2637" w:name="_Toc45209927"/>
      <w:bookmarkStart w:id="2638" w:name="_Toc51860752"/>
      <w:bookmarkStart w:id="2639" w:name="_Toc106979752"/>
      <w:bookmarkEnd w:id="2629"/>
      <w:bookmarkEnd w:id="2630"/>
      <w:bookmarkEnd w:id="2631"/>
      <w:bookmarkEnd w:id="2632"/>
      <w:r w:rsidRPr="0073469F">
        <w:rPr>
          <w:rFonts w:eastAsia="Malgun Gothic"/>
        </w:rPr>
        <w:t>10.1.1.2.4</w:t>
      </w:r>
      <w:r w:rsidRPr="0073469F">
        <w:rPr>
          <w:rFonts w:eastAsia="Malgun Gothic"/>
        </w:rPr>
        <w:tab/>
      </w:r>
      <w:bookmarkEnd w:id="2633"/>
      <w:r w:rsidR="005763BD" w:rsidRPr="0073469F">
        <w:rPr>
          <w:rFonts w:eastAsia="Malgun Gothic"/>
        </w:rPr>
        <w:t>Rejoin procedure</w:t>
      </w:r>
      <w:bookmarkEnd w:id="2634"/>
      <w:bookmarkEnd w:id="2635"/>
      <w:bookmarkEnd w:id="2636"/>
      <w:bookmarkEnd w:id="2637"/>
      <w:bookmarkEnd w:id="2638"/>
      <w:bookmarkEnd w:id="2639"/>
    </w:p>
    <w:p w14:paraId="49DF4538" w14:textId="77777777" w:rsidR="009F5806" w:rsidRPr="0073469F" w:rsidRDefault="009F5806" w:rsidP="00567124">
      <w:pPr>
        <w:pStyle w:val="Heading6"/>
        <w:numPr>
          <w:ilvl w:val="5"/>
          <w:numId w:val="0"/>
        </w:numPr>
        <w:ind w:left="1152" w:hanging="432"/>
        <w:rPr>
          <w:lang w:eastAsia="ko-KR"/>
        </w:rPr>
      </w:pPr>
      <w:bookmarkStart w:id="2640" w:name="14f4399e2adfb55a__Toc427695834"/>
      <w:bookmarkStart w:id="2641" w:name="14f4399e2adfb55a__Toc427696234"/>
      <w:bookmarkStart w:id="2642" w:name="14f4399e2adfb55a__Toc427696633"/>
      <w:bookmarkStart w:id="2643" w:name="14f4399e2adfb55a__Toc427698235"/>
      <w:bookmarkStart w:id="2644" w:name="_Toc20155879"/>
      <w:bookmarkStart w:id="2645" w:name="_Toc27501036"/>
      <w:bookmarkStart w:id="2646" w:name="_Toc36049162"/>
      <w:bookmarkStart w:id="2647" w:name="_Toc45209928"/>
      <w:bookmarkStart w:id="2648" w:name="_Toc51860753"/>
      <w:bookmarkStart w:id="2649" w:name="_Toc106979753"/>
      <w:bookmarkStart w:id="2650" w:name="14f4399e2adfb55a__Toc427698793"/>
      <w:bookmarkEnd w:id="2640"/>
      <w:bookmarkEnd w:id="2641"/>
      <w:bookmarkEnd w:id="2642"/>
      <w:bookmarkEnd w:id="2643"/>
      <w:r w:rsidRPr="0073469F">
        <w:t>10.1.1.</w:t>
      </w:r>
      <w:r w:rsidRPr="0073469F">
        <w:rPr>
          <w:lang w:eastAsia="ko-KR"/>
        </w:rPr>
        <w:t>2.4</w:t>
      </w:r>
      <w:r w:rsidRPr="0073469F">
        <w:t>.1</w:t>
      </w:r>
      <w:r w:rsidRPr="0073469F">
        <w:tab/>
        <w:t xml:space="preserve">On demand </w:t>
      </w:r>
      <w:r w:rsidRPr="0073469F">
        <w:rPr>
          <w:lang w:eastAsia="ko-KR"/>
        </w:rPr>
        <w:t>session establishment</w:t>
      </w:r>
      <w:bookmarkEnd w:id="2644"/>
      <w:bookmarkEnd w:id="2645"/>
      <w:bookmarkEnd w:id="2646"/>
      <w:bookmarkEnd w:id="2647"/>
      <w:bookmarkEnd w:id="2648"/>
      <w:bookmarkEnd w:id="2649"/>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51" w:name="_Toc20155880"/>
      <w:bookmarkStart w:id="2652" w:name="_Toc27501037"/>
      <w:bookmarkStart w:id="2653" w:name="_Toc36049163"/>
      <w:bookmarkStart w:id="2654" w:name="_Toc45209929"/>
      <w:bookmarkStart w:id="2655" w:name="_Toc51860754"/>
      <w:bookmarkStart w:id="2656" w:name="_Toc106979754"/>
      <w:r w:rsidRPr="0073469F">
        <w:rPr>
          <w:lang w:eastAsia="ko-KR"/>
        </w:rPr>
        <w:t>10.1.1.2.4.2</w:t>
      </w:r>
      <w:r w:rsidRPr="0073469F">
        <w:rPr>
          <w:lang w:eastAsia="ko-KR"/>
        </w:rPr>
        <w:tab/>
        <w:t>Pre-established session</w:t>
      </w:r>
      <w:bookmarkEnd w:id="2651"/>
      <w:bookmarkEnd w:id="2652"/>
      <w:bookmarkEnd w:id="2653"/>
      <w:bookmarkEnd w:id="2654"/>
      <w:bookmarkEnd w:id="2655"/>
      <w:bookmarkEnd w:id="2656"/>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57" w:name="_Toc20155881"/>
      <w:bookmarkStart w:id="2658" w:name="_Toc27501038"/>
      <w:bookmarkStart w:id="2659" w:name="_Toc36049164"/>
      <w:bookmarkStart w:id="2660" w:name="_Toc45209930"/>
      <w:bookmarkStart w:id="2661" w:name="_Toc51860755"/>
      <w:bookmarkStart w:id="2662" w:name="_Toc10697975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50"/>
      <w:bookmarkEnd w:id="2657"/>
      <w:bookmarkEnd w:id="2658"/>
      <w:bookmarkEnd w:id="2659"/>
      <w:bookmarkEnd w:id="2660"/>
      <w:bookmarkEnd w:id="2661"/>
      <w:bookmarkEnd w:id="2662"/>
    </w:p>
    <w:p w14:paraId="3F8D2722" w14:textId="77777777" w:rsidR="00E909BD" w:rsidRPr="0073469F" w:rsidRDefault="00E909BD" w:rsidP="00567124">
      <w:pPr>
        <w:pStyle w:val="Heading5"/>
        <w:rPr>
          <w:rFonts w:eastAsia="Malgun Gothic"/>
        </w:rPr>
      </w:pPr>
      <w:bookmarkStart w:id="2663" w:name="14f4399e2adfb55a__Toc427695835"/>
      <w:bookmarkStart w:id="2664" w:name="14f4399e2adfb55a__Toc427696235"/>
      <w:bookmarkStart w:id="2665" w:name="14f4399e2adfb55a__Toc427696634"/>
      <w:bookmarkStart w:id="2666" w:name="14f4399e2adfb55a__Toc427698236"/>
      <w:bookmarkStart w:id="2667" w:name="14f4399e2adfb55a__Toc427698794"/>
      <w:bookmarkStart w:id="2668" w:name="_Toc20155882"/>
      <w:bookmarkStart w:id="2669" w:name="_Toc27501039"/>
      <w:bookmarkStart w:id="2670" w:name="_Toc36049165"/>
      <w:bookmarkStart w:id="2671" w:name="_Toc45209931"/>
      <w:bookmarkStart w:id="2672" w:name="_Toc51860756"/>
      <w:bookmarkStart w:id="2673" w:name="_Toc106979756"/>
      <w:bookmarkEnd w:id="2663"/>
      <w:bookmarkEnd w:id="2664"/>
      <w:bookmarkEnd w:id="2665"/>
      <w:bookmarkEnd w:id="2666"/>
      <w:r w:rsidRPr="0073469F">
        <w:rPr>
          <w:rFonts w:eastAsia="Malgun Gothic"/>
        </w:rPr>
        <w:t>10.1.1.3.1</w:t>
      </w:r>
      <w:r w:rsidRPr="0073469F">
        <w:rPr>
          <w:rFonts w:eastAsia="Malgun Gothic"/>
        </w:rPr>
        <w:tab/>
      </w:r>
      <w:r w:rsidR="00375393" w:rsidRPr="0073469F">
        <w:rPr>
          <w:rFonts w:eastAsia="Malgun Gothic"/>
        </w:rPr>
        <w:t>Originating procedures</w:t>
      </w:r>
      <w:bookmarkEnd w:id="2667"/>
      <w:bookmarkEnd w:id="2668"/>
      <w:bookmarkEnd w:id="2669"/>
      <w:bookmarkEnd w:id="2670"/>
      <w:bookmarkEnd w:id="2671"/>
      <w:bookmarkEnd w:id="2672"/>
      <w:bookmarkEnd w:id="2673"/>
    </w:p>
    <w:p w14:paraId="252320DD" w14:textId="77777777" w:rsidR="00E909BD" w:rsidRPr="0073469F" w:rsidRDefault="00E909BD" w:rsidP="00567124">
      <w:pPr>
        <w:pStyle w:val="Heading6"/>
        <w:numPr>
          <w:ilvl w:val="5"/>
          <w:numId w:val="0"/>
        </w:numPr>
        <w:ind w:left="1152" w:hanging="432"/>
      </w:pPr>
      <w:bookmarkStart w:id="2674" w:name="14f4399e2adfb55a__Toc427695836"/>
      <w:bookmarkStart w:id="2675" w:name="14f4399e2adfb55a__Toc427696236"/>
      <w:bookmarkStart w:id="2676" w:name="14f4399e2adfb55a__Toc427696635"/>
      <w:bookmarkStart w:id="2677" w:name="14f4399e2adfb55a__Toc427698237"/>
      <w:bookmarkStart w:id="2678" w:name="14f4399e2adfb55a__Toc427698795"/>
      <w:bookmarkStart w:id="2679" w:name="_Toc20155883"/>
      <w:bookmarkStart w:id="2680" w:name="_Toc27501040"/>
      <w:bookmarkStart w:id="2681" w:name="_Toc36049166"/>
      <w:bookmarkStart w:id="2682" w:name="_Toc45209932"/>
      <w:bookmarkStart w:id="2683" w:name="_Toc51860757"/>
      <w:bookmarkStart w:id="2684" w:name="_Toc106979757"/>
      <w:bookmarkEnd w:id="2674"/>
      <w:bookmarkEnd w:id="2675"/>
      <w:bookmarkEnd w:id="2676"/>
      <w:bookmarkEnd w:id="2677"/>
      <w:r w:rsidRPr="0073469F">
        <w:t>10.1.1.3.1.1</w:t>
      </w:r>
      <w:r w:rsidRPr="0073469F">
        <w:tab/>
      </w:r>
      <w:r w:rsidR="00375393" w:rsidRPr="0073469F">
        <w:t xml:space="preserve">On demand </w:t>
      </w:r>
      <w:r w:rsidR="002D311C">
        <w:t>prearranged</w:t>
      </w:r>
      <w:r w:rsidR="00375393" w:rsidRPr="0073469F">
        <w:t xml:space="preserve"> group call</w:t>
      </w:r>
      <w:bookmarkEnd w:id="2678"/>
      <w:bookmarkEnd w:id="2679"/>
      <w:bookmarkEnd w:id="2680"/>
      <w:bookmarkEnd w:id="2681"/>
      <w:bookmarkEnd w:id="2682"/>
      <w:bookmarkEnd w:id="2683"/>
      <w:bookmarkEnd w:id="2684"/>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85" w:name="14f4399e2adfb55a__Toc427695837"/>
      <w:bookmarkStart w:id="2686" w:name="14f4399e2adfb55a__Toc427696237"/>
      <w:bookmarkStart w:id="2687" w:name="14f4399e2adfb55a__Toc427696636"/>
      <w:bookmarkStart w:id="2688" w:name="14f4399e2adfb55a__Toc427698238"/>
      <w:bookmarkStart w:id="2689" w:name="14f4399e2adfb55a__Toc427698796"/>
      <w:bookmarkEnd w:id="2685"/>
      <w:bookmarkEnd w:id="2686"/>
      <w:bookmarkEnd w:id="2687"/>
      <w:bookmarkEnd w:id="2688"/>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90" w:name="_Toc20155884"/>
      <w:bookmarkStart w:id="2691" w:name="_Toc27501041"/>
      <w:bookmarkStart w:id="2692" w:name="_Toc36049167"/>
      <w:bookmarkStart w:id="2693" w:name="_Toc45209933"/>
      <w:bookmarkStart w:id="2694" w:name="_Toc51860758"/>
      <w:bookmarkStart w:id="2695" w:name="_Toc106979758"/>
      <w:r w:rsidRPr="0073469F">
        <w:t>10.1.1.3.1.2</w:t>
      </w:r>
      <w:r w:rsidRPr="0073469F">
        <w:tab/>
      </w:r>
      <w:r w:rsidR="002D311C">
        <w:t>Prearranged</w:t>
      </w:r>
      <w:r w:rsidR="00375393" w:rsidRPr="0073469F">
        <w:t xml:space="preserve"> group call using pre-established session</w:t>
      </w:r>
      <w:bookmarkEnd w:id="2689"/>
      <w:bookmarkEnd w:id="2690"/>
      <w:bookmarkEnd w:id="2691"/>
      <w:bookmarkEnd w:id="2692"/>
      <w:bookmarkEnd w:id="2693"/>
      <w:bookmarkEnd w:id="2694"/>
      <w:bookmarkEnd w:id="2695"/>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96" w:name="_Toc20155885"/>
      <w:bookmarkStart w:id="2697" w:name="_Toc27501042"/>
      <w:bookmarkStart w:id="2698" w:name="_Toc36049168"/>
      <w:bookmarkStart w:id="2699" w:name="_Toc45209934"/>
      <w:bookmarkStart w:id="2700" w:name="_Toc51860759"/>
      <w:bookmarkStart w:id="2701" w:name="_Toc106979759"/>
      <w:r>
        <w:rPr>
          <w:noProof/>
        </w:rPr>
        <w:t>10.1.1.3.1.3</w:t>
      </w:r>
      <w:r w:rsidRPr="00F67E9C">
        <w:rPr>
          <w:noProof/>
        </w:rPr>
        <w:tab/>
        <w:t>Reception of a SIP re-INVITE request from served MCPTT client</w:t>
      </w:r>
      <w:bookmarkEnd w:id="2696"/>
      <w:bookmarkEnd w:id="2697"/>
      <w:bookmarkEnd w:id="2698"/>
      <w:bookmarkEnd w:id="2699"/>
      <w:bookmarkEnd w:id="2700"/>
      <w:bookmarkEnd w:id="2701"/>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702" w:name="_Toc20155886"/>
      <w:bookmarkStart w:id="2703" w:name="_Toc27501043"/>
      <w:bookmarkStart w:id="2704" w:name="_Toc36049169"/>
      <w:bookmarkStart w:id="2705" w:name="_Toc45209935"/>
      <w:bookmarkStart w:id="2706" w:name="_Toc51860760"/>
      <w:bookmarkStart w:id="2707" w:name="_Toc106979760"/>
      <w:r w:rsidRPr="0073469F">
        <w:rPr>
          <w:rFonts w:eastAsia="Malgun Gothic"/>
        </w:rPr>
        <w:t>10.1.1.3.2</w:t>
      </w:r>
      <w:r w:rsidRPr="0073469F">
        <w:rPr>
          <w:rFonts w:eastAsia="Malgun Gothic"/>
        </w:rPr>
        <w:tab/>
        <w:t>Terminating Procedures</w:t>
      </w:r>
      <w:bookmarkEnd w:id="2702"/>
      <w:bookmarkEnd w:id="2703"/>
      <w:bookmarkEnd w:id="2704"/>
      <w:bookmarkEnd w:id="2705"/>
      <w:bookmarkEnd w:id="2706"/>
      <w:bookmarkEnd w:id="2707"/>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708" w:name="14f4399e2adfb55a__Toc427695838"/>
      <w:bookmarkStart w:id="2709" w:name="14f4399e2adfb55a__Toc427696238"/>
      <w:bookmarkStart w:id="2710" w:name="14f4399e2adfb55a__Toc427696637"/>
      <w:bookmarkStart w:id="2711" w:name="14f4399e2adfb55a__Toc427698239"/>
      <w:bookmarkStart w:id="2712" w:name="14f4399e2adfb55a__Toc427695839"/>
      <w:bookmarkStart w:id="2713" w:name="14f4399e2adfb55a__Toc427696239"/>
      <w:bookmarkStart w:id="2714" w:name="14f4399e2adfb55a__Toc427696638"/>
      <w:bookmarkStart w:id="2715" w:name="14f4399e2adfb55a__Toc427698240"/>
      <w:bookmarkStart w:id="2716" w:name="14f4399e2adfb55a__Toc427695840"/>
      <w:bookmarkStart w:id="2717" w:name="14f4399e2adfb55a__Toc427696240"/>
      <w:bookmarkStart w:id="2718" w:name="14f4399e2adfb55a__Toc427696639"/>
      <w:bookmarkStart w:id="2719" w:name="14f4399e2adfb55a__Toc427698241"/>
      <w:bookmarkStart w:id="2720" w:name="14f4399e2adfb55a__Toc427695841"/>
      <w:bookmarkStart w:id="2721" w:name="14f4399e2adfb55a__Toc427696241"/>
      <w:bookmarkStart w:id="2722" w:name="14f4399e2adfb55a__Toc427696640"/>
      <w:bookmarkStart w:id="2723" w:name="14f4399e2adfb55a__Toc427698242"/>
      <w:bookmarkStart w:id="2724" w:name="14f4399e2adfb55a__Toc427698800"/>
      <w:bookmarkStart w:id="2725" w:name="_Toc20155887"/>
      <w:bookmarkStart w:id="2726" w:name="_Toc27501044"/>
      <w:bookmarkStart w:id="2727" w:name="_Toc36049170"/>
      <w:bookmarkStart w:id="2728" w:name="_Toc45209936"/>
      <w:bookmarkStart w:id="2729" w:name="_Toc51860761"/>
      <w:bookmarkStart w:id="2730" w:name="_Toc106979761"/>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r w:rsidRPr="0073469F">
        <w:rPr>
          <w:rFonts w:eastAsia="Malgun Gothic"/>
        </w:rPr>
        <w:t>10.1.1.3.3</w:t>
      </w:r>
      <w:r w:rsidRPr="0073469F">
        <w:rPr>
          <w:rFonts w:eastAsia="Malgun Gothic"/>
        </w:rPr>
        <w:tab/>
        <w:t>End group call</w:t>
      </w:r>
      <w:bookmarkEnd w:id="2724"/>
      <w:r w:rsidR="00AA0E48" w:rsidRPr="0073469F">
        <w:rPr>
          <w:lang w:eastAsia="ko-KR"/>
        </w:rPr>
        <w:t xml:space="preserve"> at the originating participating MCPTT function</w:t>
      </w:r>
      <w:bookmarkEnd w:id="2725"/>
      <w:bookmarkEnd w:id="2726"/>
      <w:bookmarkEnd w:id="2727"/>
      <w:bookmarkEnd w:id="2728"/>
      <w:bookmarkEnd w:id="2729"/>
      <w:bookmarkEnd w:id="2730"/>
    </w:p>
    <w:p w14:paraId="352F32FE" w14:textId="77777777" w:rsidR="00AA0E48" w:rsidRPr="0073469F" w:rsidRDefault="00AA0E48" w:rsidP="00567124">
      <w:pPr>
        <w:pStyle w:val="Heading6"/>
        <w:numPr>
          <w:ilvl w:val="5"/>
          <w:numId w:val="0"/>
        </w:numPr>
        <w:ind w:left="1152" w:hanging="432"/>
        <w:rPr>
          <w:lang w:eastAsia="ko-KR"/>
        </w:rPr>
      </w:pPr>
      <w:bookmarkStart w:id="2731" w:name="_Toc20155888"/>
      <w:bookmarkStart w:id="2732" w:name="_Toc27501045"/>
      <w:bookmarkStart w:id="2733" w:name="_Toc36049171"/>
      <w:bookmarkStart w:id="2734" w:name="_Toc45209937"/>
      <w:bookmarkStart w:id="2735" w:name="_Toc51860762"/>
      <w:bookmarkStart w:id="2736" w:name="_Toc106979762"/>
      <w:r w:rsidRPr="0073469F">
        <w:rPr>
          <w:lang w:eastAsia="ko-KR"/>
        </w:rPr>
        <w:t>10.1.1.3.3.1</w:t>
      </w:r>
      <w:r w:rsidRPr="0073469F">
        <w:rPr>
          <w:lang w:eastAsia="ko-KR"/>
        </w:rPr>
        <w:tab/>
        <w:t>Receipt of SIP BYE request for ending group call on-demand</w:t>
      </w:r>
      <w:bookmarkEnd w:id="2731"/>
      <w:bookmarkEnd w:id="2732"/>
      <w:bookmarkEnd w:id="2733"/>
      <w:bookmarkEnd w:id="2734"/>
      <w:bookmarkEnd w:id="2735"/>
      <w:bookmarkEnd w:id="2736"/>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737" w:name="_Toc20155889"/>
      <w:bookmarkStart w:id="2738" w:name="_Toc27501046"/>
      <w:bookmarkStart w:id="2739" w:name="_Toc36049172"/>
      <w:bookmarkStart w:id="2740" w:name="_Toc45209938"/>
      <w:bookmarkStart w:id="2741" w:name="_Toc51860763"/>
      <w:bookmarkStart w:id="2742" w:name="_Toc106979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737"/>
      <w:bookmarkEnd w:id="2738"/>
      <w:bookmarkEnd w:id="2739"/>
      <w:bookmarkEnd w:id="2740"/>
      <w:bookmarkEnd w:id="2741"/>
      <w:bookmarkEnd w:id="2742"/>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743" w:name="_Toc20155890"/>
      <w:bookmarkStart w:id="2744" w:name="_Toc27501047"/>
      <w:bookmarkStart w:id="2745" w:name="_Toc36049173"/>
      <w:bookmarkStart w:id="2746" w:name="_Toc45209939"/>
      <w:bookmarkStart w:id="2747" w:name="_Toc51860764"/>
      <w:bookmarkStart w:id="2748" w:name="_Toc106979764"/>
      <w:r w:rsidRPr="0073469F">
        <w:rPr>
          <w:lang w:eastAsia="ko-KR"/>
        </w:rPr>
        <w:t>10.1.1.3.4</w:t>
      </w:r>
      <w:r w:rsidRPr="0073469F">
        <w:rPr>
          <w:lang w:eastAsia="ko-KR"/>
        </w:rPr>
        <w:tab/>
        <w:t>End group call at the terminating participating MCPTT function</w:t>
      </w:r>
      <w:bookmarkEnd w:id="2743"/>
      <w:bookmarkEnd w:id="2744"/>
      <w:bookmarkEnd w:id="2745"/>
      <w:bookmarkEnd w:id="2746"/>
      <w:bookmarkEnd w:id="2747"/>
      <w:bookmarkEnd w:id="2748"/>
    </w:p>
    <w:p w14:paraId="7AFD7EF8" w14:textId="77777777" w:rsidR="00AA0E48" w:rsidRPr="0073469F" w:rsidRDefault="00AA0E48" w:rsidP="00567124">
      <w:pPr>
        <w:pStyle w:val="Heading6"/>
        <w:numPr>
          <w:ilvl w:val="5"/>
          <w:numId w:val="0"/>
        </w:numPr>
        <w:ind w:left="1152" w:hanging="432"/>
        <w:rPr>
          <w:lang w:eastAsia="ko-KR"/>
        </w:rPr>
      </w:pPr>
      <w:bookmarkStart w:id="2749" w:name="_Toc20155891"/>
      <w:bookmarkStart w:id="2750" w:name="_Toc27501048"/>
      <w:bookmarkStart w:id="2751" w:name="_Toc36049174"/>
      <w:bookmarkStart w:id="2752" w:name="_Toc45209940"/>
      <w:bookmarkStart w:id="2753" w:name="_Toc51860765"/>
      <w:bookmarkStart w:id="2754" w:name="_Toc106979765"/>
      <w:r w:rsidRPr="0073469F">
        <w:rPr>
          <w:lang w:eastAsia="ko-KR"/>
        </w:rPr>
        <w:t>10.1.1.3.4.1</w:t>
      </w:r>
      <w:r w:rsidRPr="0073469F">
        <w:rPr>
          <w:lang w:eastAsia="ko-KR"/>
        </w:rPr>
        <w:tab/>
        <w:t>Receipt of SIP BYE request for private call on-demand</w:t>
      </w:r>
      <w:bookmarkEnd w:id="2749"/>
      <w:bookmarkEnd w:id="2750"/>
      <w:bookmarkEnd w:id="2751"/>
      <w:bookmarkEnd w:id="2752"/>
      <w:bookmarkEnd w:id="2753"/>
      <w:bookmarkEnd w:id="275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755" w:name="_Toc20155892"/>
      <w:bookmarkStart w:id="2756" w:name="_Toc27501049"/>
      <w:bookmarkStart w:id="2757" w:name="_Toc36049175"/>
      <w:bookmarkStart w:id="2758" w:name="_Toc45209941"/>
      <w:bookmarkStart w:id="2759" w:name="_Toc51860766"/>
      <w:bookmarkStart w:id="2760" w:name="_Toc106979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55"/>
      <w:bookmarkEnd w:id="2756"/>
      <w:bookmarkEnd w:id="2757"/>
      <w:bookmarkEnd w:id="2758"/>
      <w:bookmarkEnd w:id="2759"/>
      <w:bookmarkEnd w:id="2760"/>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761" w:name="14f4399e2adfb55a__Toc427695842"/>
      <w:bookmarkStart w:id="2762" w:name="14f4399e2adfb55a__Toc427696242"/>
      <w:bookmarkStart w:id="2763" w:name="14f4399e2adfb55a__Toc427696641"/>
      <w:bookmarkStart w:id="2764" w:name="14f4399e2adfb55a__Toc427698243"/>
      <w:bookmarkStart w:id="2765" w:name="14f4399e2adfb55a__Toc427698801"/>
      <w:bookmarkStart w:id="2766" w:name="_Toc20155893"/>
      <w:bookmarkStart w:id="2767" w:name="_Toc27501050"/>
      <w:bookmarkStart w:id="2768" w:name="_Toc36049176"/>
      <w:bookmarkStart w:id="2769" w:name="_Toc45209942"/>
      <w:bookmarkStart w:id="2770" w:name="_Toc51860767"/>
      <w:bookmarkStart w:id="2771" w:name="_Toc106979767"/>
      <w:bookmarkEnd w:id="2761"/>
      <w:bookmarkEnd w:id="2762"/>
      <w:bookmarkEnd w:id="2763"/>
      <w:bookmarkEnd w:id="2764"/>
      <w:r w:rsidRPr="0073469F">
        <w:rPr>
          <w:rFonts w:eastAsia="Malgun Gothic"/>
        </w:rPr>
        <w:t>10.1.1.3.</w:t>
      </w:r>
      <w:r w:rsidR="00AA0E48" w:rsidRPr="0073469F">
        <w:rPr>
          <w:rFonts w:eastAsia="Malgun Gothic"/>
        </w:rPr>
        <w:t>5</w:t>
      </w:r>
      <w:r w:rsidRPr="0073469F">
        <w:rPr>
          <w:rFonts w:eastAsia="Malgun Gothic"/>
        </w:rPr>
        <w:tab/>
      </w:r>
      <w:bookmarkEnd w:id="2765"/>
      <w:r w:rsidR="005763BD" w:rsidRPr="0073469F">
        <w:rPr>
          <w:lang w:eastAsia="ko-KR"/>
        </w:rPr>
        <w:t>Rejoin procedures</w:t>
      </w:r>
      <w:bookmarkEnd w:id="2766"/>
      <w:bookmarkEnd w:id="2767"/>
      <w:bookmarkEnd w:id="2768"/>
      <w:bookmarkEnd w:id="2769"/>
      <w:bookmarkEnd w:id="2770"/>
      <w:bookmarkEnd w:id="2771"/>
    </w:p>
    <w:p w14:paraId="0F4A44C8" w14:textId="77777777" w:rsidR="005763BD" w:rsidRPr="0073469F" w:rsidRDefault="005763BD" w:rsidP="00567124">
      <w:pPr>
        <w:pStyle w:val="Heading6"/>
        <w:numPr>
          <w:ilvl w:val="5"/>
          <w:numId w:val="0"/>
        </w:numPr>
        <w:ind w:left="1152" w:hanging="432"/>
      </w:pPr>
      <w:bookmarkStart w:id="2772" w:name="_Toc20155894"/>
      <w:bookmarkStart w:id="2773" w:name="_Toc27501051"/>
      <w:bookmarkStart w:id="2774" w:name="_Toc36049177"/>
      <w:bookmarkStart w:id="2775" w:name="_Toc45209943"/>
      <w:bookmarkStart w:id="2776" w:name="_Toc51860768"/>
      <w:bookmarkStart w:id="2777" w:name="_Toc106979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72"/>
      <w:bookmarkEnd w:id="2773"/>
      <w:bookmarkEnd w:id="2774"/>
      <w:bookmarkEnd w:id="2775"/>
      <w:bookmarkEnd w:id="2776"/>
      <w:bookmarkEnd w:id="2777"/>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78" w:name="_Toc20155895"/>
      <w:bookmarkStart w:id="2779" w:name="_Toc27501052"/>
      <w:bookmarkStart w:id="2780" w:name="_Toc36049178"/>
      <w:bookmarkStart w:id="2781" w:name="_Toc45209944"/>
      <w:bookmarkStart w:id="2782" w:name="_Toc51860769"/>
      <w:bookmarkStart w:id="2783" w:name="_Toc106979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78"/>
      <w:bookmarkEnd w:id="2779"/>
      <w:bookmarkEnd w:id="2780"/>
      <w:bookmarkEnd w:id="2781"/>
      <w:bookmarkEnd w:id="2782"/>
      <w:bookmarkEnd w:id="2783"/>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84" w:name="_Toc20155896"/>
      <w:bookmarkStart w:id="2785" w:name="_Toc27501053"/>
      <w:bookmarkStart w:id="2786" w:name="_Toc36049179"/>
      <w:bookmarkStart w:id="2787" w:name="_Toc45209945"/>
      <w:bookmarkStart w:id="2788" w:name="_Toc51860770"/>
      <w:bookmarkStart w:id="2789" w:name="_Toc10697977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84"/>
      <w:bookmarkEnd w:id="2785"/>
      <w:bookmarkEnd w:id="2786"/>
      <w:bookmarkEnd w:id="2787"/>
      <w:bookmarkEnd w:id="2788"/>
      <w:bookmarkEnd w:id="2789"/>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90" w:name="_Toc20155897"/>
      <w:bookmarkStart w:id="2791" w:name="_Toc27501054"/>
      <w:bookmarkStart w:id="2792" w:name="_Toc36049180"/>
      <w:bookmarkStart w:id="2793" w:name="_Toc45209946"/>
      <w:bookmarkStart w:id="2794" w:name="_Toc51860771"/>
      <w:bookmarkStart w:id="2795" w:name="_Toc106979771"/>
      <w:r w:rsidRPr="0073469F">
        <w:rPr>
          <w:noProof/>
        </w:rPr>
        <w:t>10.1.1.4</w:t>
      </w:r>
      <w:r w:rsidRPr="0073469F">
        <w:rPr>
          <w:noProof/>
        </w:rPr>
        <w:tab/>
        <w:t>Controlling MCPTT function procedures</w:t>
      </w:r>
      <w:bookmarkEnd w:id="2790"/>
      <w:bookmarkEnd w:id="2791"/>
      <w:bookmarkEnd w:id="2792"/>
      <w:bookmarkEnd w:id="2793"/>
      <w:bookmarkEnd w:id="2794"/>
      <w:bookmarkEnd w:id="2795"/>
    </w:p>
    <w:p w14:paraId="20267049" w14:textId="77777777" w:rsidR="002D24D7" w:rsidRPr="0073469F" w:rsidRDefault="002D24D7" w:rsidP="00567124">
      <w:pPr>
        <w:pStyle w:val="Heading5"/>
        <w:rPr>
          <w:noProof/>
        </w:rPr>
      </w:pPr>
      <w:bookmarkStart w:id="2796" w:name="_Toc20155898"/>
      <w:bookmarkStart w:id="2797" w:name="_Toc27501055"/>
      <w:bookmarkStart w:id="2798" w:name="_Toc36049181"/>
      <w:bookmarkStart w:id="2799" w:name="_Toc45209947"/>
      <w:bookmarkStart w:id="2800" w:name="_Toc51860772"/>
      <w:bookmarkStart w:id="2801" w:name="_Toc106979772"/>
      <w:r w:rsidRPr="0073469F">
        <w:rPr>
          <w:noProof/>
        </w:rPr>
        <w:t>10.1.1.4.1</w:t>
      </w:r>
      <w:r w:rsidRPr="0073469F">
        <w:rPr>
          <w:noProof/>
        </w:rPr>
        <w:tab/>
        <w:t>Originating Procedures</w:t>
      </w:r>
      <w:bookmarkEnd w:id="2796"/>
      <w:bookmarkEnd w:id="2797"/>
      <w:bookmarkEnd w:id="2798"/>
      <w:bookmarkEnd w:id="2799"/>
      <w:bookmarkEnd w:id="2800"/>
      <w:bookmarkEnd w:id="2801"/>
    </w:p>
    <w:p w14:paraId="7DAE727D" w14:textId="77777777" w:rsidR="009B367D" w:rsidRPr="0073469F" w:rsidRDefault="009B367D" w:rsidP="00567124">
      <w:pPr>
        <w:pStyle w:val="Heading6"/>
        <w:numPr>
          <w:ilvl w:val="5"/>
          <w:numId w:val="0"/>
        </w:numPr>
        <w:ind w:left="1152" w:hanging="432"/>
      </w:pPr>
      <w:bookmarkStart w:id="2802" w:name="_Toc20155899"/>
      <w:bookmarkStart w:id="2803" w:name="_Toc27501056"/>
      <w:bookmarkStart w:id="2804" w:name="_Toc36049182"/>
      <w:bookmarkStart w:id="2805" w:name="_Toc45209948"/>
      <w:bookmarkStart w:id="2806" w:name="_Toc51860773"/>
      <w:bookmarkStart w:id="2807" w:name="_Toc106979773"/>
      <w:r w:rsidRPr="0073469F">
        <w:t>10.1.1.4.1.</w:t>
      </w:r>
      <w:r w:rsidR="000768A6" w:rsidRPr="0073469F">
        <w:t>1</w:t>
      </w:r>
      <w:r w:rsidRPr="0073469F">
        <w:tab/>
        <w:t>INVITE targeted to an MCPTT client</w:t>
      </w:r>
      <w:bookmarkEnd w:id="2802"/>
      <w:bookmarkEnd w:id="2803"/>
      <w:bookmarkEnd w:id="2804"/>
      <w:bookmarkEnd w:id="2805"/>
      <w:bookmarkEnd w:id="2806"/>
      <w:bookmarkEnd w:id="2807"/>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808" w:name="_Toc20155900"/>
      <w:bookmarkStart w:id="2809" w:name="_Toc27501057"/>
      <w:bookmarkStart w:id="2810" w:name="_Toc36049183"/>
      <w:bookmarkStart w:id="2811" w:name="_Toc45209949"/>
      <w:bookmarkStart w:id="2812" w:name="_Toc51860774"/>
      <w:bookmarkStart w:id="2813" w:name="_Toc106979774"/>
      <w:r w:rsidRPr="0073469F">
        <w:t>10.1.1.4.1.2</w:t>
      </w:r>
      <w:r w:rsidR="009B367D" w:rsidRPr="0073469F">
        <w:tab/>
        <w:t>INVITE targeted to the non-controlling MCPTT function of an MCPTT group</w:t>
      </w:r>
      <w:bookmarkEnd w:id="2808"/>
      <w:bookmarkEnd w:id="2809"/>
      <w:bookmarkEnd w:id="2810"/>
      <w:bookmarkEnd w:id="2811"/>
      <w:bookmarkEnd w:id="2812"/>
      <w:bookmarkEnd w:id="2813"/>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814" w:name="_Toc20155901"/>
      <w:bookmarkStart w:id="2815" w:name="_Toc27501058"/>
      <w:bookmarkStart w:id="2816" w:name="_Toc36049184"/>
      <w:bookmarkStart w:id="2817" w:name="_Toc45209950"/>
      <w:bookmarkStart w:id="2818" w:name="_Toc51860775"/>
      <w:bookmarkStart w:id="2819" w:name="_Toc106979775"/>
      <w:r w:rsidRPr="0073469F">
        <w:rPr>
          <w:noProof/>
        </w:rPr>
        <w:t>10.1.1.4.2</w:t>
      </w:r>
      <w:r w:rsidRPr="0073469F">
        <w:rPr>
          <w:noProof/>
        </w:rPr>
        <w:tab/>
        <w:t>Terminating Procedures</w:t>
      </w:r>
      <w:bookmarkEnd w:id="2814"/>
      <w:bookmarkEnd w:id="2815"/>
      <w:bookmarkEnd w:id="2816"/>
      <w:bookmarkEnd w:id="2817"/>
      <w:bookmarkEnd w:id="2818"/>
      <w:bookmarkEnd w:id="2819"/>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820"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20"/>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821"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21"/>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822" w:name="_Toc20155902"/>
      <w:bookmarkStart w:id="2823" w:name="_Toc27501059"/>
      <w:bookmarkStart w:id="2824" w:name="_Toc36049185"/>
      <w:bookmarkStart w:id="2825" w:name="_Toc45209951"/>
      <w:bookmarkStart w:id="2826" w:name="_Toc51860776"/>
      <w:bookmarkStart w:id="2827" w:name="_Toc10697977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822"/>
      <w:bookmarkEnd w:id="2823"/>
      <w:bookmarkEnd w:id="2824"/>
      <w:bookmarkEnd w:id="2825"/>
      <w:bookmarkEnd w:id="2826"/>
      <w:bookmarkEnd w:id="2827"/>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828" w:name="_Toc20155903"/>
      <w:bookmarkStart w:id="2829" w:name="_Toc27501060"/>
      <w:bookmarkStart w:id="2830" w:name="_Toc36049186"/>
      <w:bookmarkStart w:id="2831" w:name="_Toc45209952"/>
      <w:bookmarkStart w:id="2832" w:name="_Toc51860777"/>
      <w:bookmarkStart w:id="2833" w:name="_Toc106979777"/>
      <w:r w:rsidRPr="0073469F">
        <w:rPr>
          <w:lang w:eastAsia="ko-KR"/>
        </w:rPr>
        <w:t>10.1.1.4.4</w:t>
      </w:r>
      <w:r w:rsidRPr="0073469F">
        <w:rPr>
          <w:lang w:eastAsia="ko-KR"/>
        </w:rPr>
        <w:tab/>
        <w:t>End group call initiated by the controlling MCPTT function</w:t>
      </w:r>
      <w:bookmarkEnd w:id="2828"/>
      <w:bookmarkEnd w:id="2829"/>
      <w:bookmarkEnd w:id="2830"/>
      <w:bookmarkEnd w:id="2831"/>
      <w:bookmarkEnd w:id="2832"/>
      <w:bookmarkEnd w:id="2833"/>
    </w:p>
    <w:p w14:paraId="7A4BFD43" w14:textId="77777777" w:rsidR="00AA0E48" w:rsidRPr="0073469F" w:rsidRDefault="00AA0E48" w:rsidP="00567124">
      <w:pPr>
        <w:pStyle w:val="Heading6"/>
        <w:numPr>
          <w:ilvl w:val="5"/>
          <w:numId w:val="0"/>
        </w:numPr>
        <w:ind w:left="1152" w:hanging="432"/>
        <w:rPr>
          <w:lang w:eastAsia="ko-KR"/>
        </w:rPr>
      </w:pPr>
      <w:bookmarkStart w:id="2834" w:name="_Toc20155904"/>
      <w:bookmarkStart w:id="2835" w:name="_Toc27501061"/>
      <w:bookmarkStart w:id="2836" w:name="_Toc36049187"/>
      <w:bookmarkStart w:id="2837" w:name="_Toc45209953"/>
      <w:bookmarkStart w:id="2838" w:name="_Toc51860778"/>
      <w:bookmarkStart w:id="2839" w:name="_Toc106979778"/>
      <w:r w:rsidRPr="0073469F">
        <w:rPr>
          <w:lang w:eastAsia="ko-KR"/>
        </w:rPr>
        <w:t>10.1.1.4.4.1</w:t>
      </w:r>
      <w:r w:rsidRPr="0073469F">
        <w:rPr>
          <w:lang w:eastAsia="ko-KR"/>
        </w:rPr>
        <w:tab/>
        <w:t>General</w:t>
      </w:r>
      <w:bookmarkEnd w:id="2834"/>
      <w:bookmarkEnd w:id="2835"/>
      <w:bookmarkEnd w:id="2836"/>
      <w:bookmarkEnd w:id="2837"/>
      <w:bookmarkEnd w:id="2838"/>
      <w:bookmarkEnd w:id="2839"/>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840" w:name="_Toc20155905"/>
      <w:bookmarkStart w:id="2841" w:name="_Toc27501062"/>
      <w:bookmarkStart w:id="2842" w:name="_Toc36049188"/>
      <w:bookmarkStart w:id="2843" w:name="_Toc45209954"/>
      <w:bookmarkStart w:id="2844" w:name="_Toc51860779"/>
      <w:bookmarkStart w:id="2845" w:name="_Toc106979779"/>
      <w:r w:rsidRPr="0073469F">
        <w:rPr>
          <w:lang w:eastAsia="ko-KR"/>
        </w:rPr>
        <w:t>10.1.1.4.4.2</w:t>
      </w:r>
      <w:r w:rsidRPr="0073469F">
        <w:rPr>
          <w:lang w:eastAsia="ko-KR"/>
        </w:rPr>
        <w:tab/>
        <w:t>SIP BYE request for releasing MCPTT session for a group call</w:t>
      </w:r>
      <w:bookmarkEnd w:id="2840"/>
      <w:bookmarkEnd w:id="2841"/>
      <w:bookmarkEnd w:id="2842"/>
      <w:bookmarkEnd w:id="2843"/>
      <w:bookmarkEnd w:id="2844"/>
      <w:bookmarkEnd w:id="2845"/>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846" w:name="_Toc20155906"/>
      <w:bookmarkStart w:id="2847" w:name="_Toc27501063"/>
      <w:bookmarkStart w:id="2848" w:name="_Toc36049189"/>
      <w:bookmarkStart w:id="2849" w:name="_Toc45209955"/>
      <w:bookmarkStart w:id="2850" w:name="_Toc51860780"/>
      <w:bookmarkStart w:id="2851" w:name="_Toc106979780"/>
      <w:r w:rsidRPr="0073469F">
        <w:rPr>
          <w:lang w:eastAsia="ko-KR"/>
        </w:rPr>
        <w:t>10.1.1.4.4.3</w:t>
      </w:r>
      <w:r w:rsidRPr="0073469F">
        <w:rPr>
          <w:lang w:eastAsia="ko-KR"/>
        </w:rPr>
        <w:tab/>
        <w:t>SIP BYE request toward a MCPTT client</w:t>
      </w:r>
      <w:bookmarkEnd w:id="2846"/>
      <w:bookmarkEnd w:id="2847"/>
      <w:bookmarkEnd w:id="2848"/>
      <w:bookmarkEnd w:id="2849"/>
      <w:bookmarkEnd w:id="2850"/>
      <w:bookmarkEnd w:id="2851"/>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852" w:name="_Toc20155907"/>
      <w:bookmarkStart w:id="2853" w:name="_Toc27501064"/>
      <w:bookmarkStart w:id="2854" w:name="_Toc36049190"/>
      <w:bookmarkStart w:id="2855" w:name="_Toc45209956"/>
      <w:bookmarkStart w:id="2856" w:name="_Toc51860781"/>
      <w:bookmarkStart w:id="2857" w:name="_Toc10697978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52"/>
      <w:bookmarkEnd w:id="2853"/>
      <w:bookmarkEnd w:id="2854"/>
      <w:bookmarkEnd w:id="2855"/>
      <w:bookmarkEnd w:id="2856"/>
      <w:bookmarkEnd w:id="2857"/>
    </w:p>
    <w:p w14:paraId="73B5019F" w14:textId="77777777" w:rsidR="005763BD" w:rsidRPr="0073469F" w:rsidRDefault="005763BD" w:rsidP="00567124">
      <w:pPr>
        <w:pStyle w:val="Heading6"/>
        <w:numPr>
          <w:ilvl w:val="5"/>
          <w:numId w:val="0"/>
        </w:numPr>
        <w:ind w:left="1152" w:hanging="432"/>
      </w:pPr>
      <w:bookmarkStart w:id="2858" w:name="_Toc20155908"/>
      <w:bookmarkStart w:id="2859" w:name="_Toc27501065"/>
      <w:bookmarkStart w:id="2860" w:name="_Toc36049191"/>
      <w:bookmarkStart w:id="2861" w:name="_Toc45209957"/>
      <w:bookmarkStart w:id="2862" w:name="_Toc51860782"/>
      <w:bookmarkStart w:id="2863" w:name="_Toc106979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58"/>
      <w:bookmarkEnd w:id="2859"/>
      <w:bookmarkEnd w:id="2860"/>
      <w:bookmarkEnd w:id="2861"/>
      <w:bookmarkEnd w:id="2862"/>
      <w:bookmarkEnd w:id="2863"/>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64" w:name="_Toc20155909"/>
      <w:bookmarkStart w:id="2865" w:name="_Toc27501066"/>
      <w:bookmarkStart w:id="2866" w:name="_Toc36049192"/>
      <w:bookmarkStart w:id="2867" w:name="_Toc45209958"/>
      <w:bookmarkStart w:id="2868" w:name="_Toc51860783"/>
      <w:bookmarkStart w:id="2869" w:name="_Toc10697978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64"/>
      <w:bookmarkEnd w:id="2865"/>
      <w:bookmarkEnd w:id="2866"/>
      <w:bookmarkEnd w:id="2867"/>
      <w:bookmarkEnd w:id="2868"/>
      <w:bookmarkEnd w:id="2869"/>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70" w:name="_Toc20155910"/>
      <w:bookmarkStart w:id="2871" w:name="_Toc27501067"/>
      <w:bookmarkStart w:id="2872" w:name="_Toc36049193"/>
      <w:bookmarkStart w:id="2873" w:name="_Toc45209959"/>
      <w:bookmarkStart w:id="2874" w:name="_Toc51860784"/>
      <w:bookmarkStart w:id="2875" w:name="_Toc106979784"/>
      <w:r>
        <w:t>10.1.1.4.7</w:t>
      </w:r>
      <w:r w:rsidRPr="0073469F">
        <w:tab/>
      </w:r>
      <w:r>
        <w:t>Receipt of a SIP re-INVITE request</w:t>
      </w:r>
      <w:bookmarkEnd w:id="2870"/>
      <w:bookmarkEnd w:id="2871"/>
      <w:bookmarkEnd w:id="2872"/>
      <w:bookmarkEnd w:id="2873"/>
      <w:bookmarkEnd w:id="2874"/>
      <w:bookmarkEnd w:id="2875"/>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76" w:name="_Toc20155911"/>
      <w:bookmarkStart w:id="2877" w:name="_Toc27501068"/>
      <w:bookmarkStart w:id="2878" w:name="_Toc36049194"/>
      <w:bookmarkStart w:id="2879" w:name="_Toc45209960"/>
      <w:bookmarkStart w:id="2880" w:name="_Toc51860785"/>
      <w:bookmarkStart w:id="2881" w:name="_Toc106979785"/>
      <w:r>
        <w:t>10.1.1.4.8</w:t>
      </w:r>
      <w:r w:rsidRPr="0073469F">
        <w:tab/>
      </w:r>
      <w:r>
        <w:t>Handling of a SIP re-INVITE request for imminent peril session</w:t>
      </w:r>
      <w:bookmarkEnd w:id="2876"/>
      <w:bookmarkEnd w:id="2877"/>
      <w:bookmarkEnd w:id="2878"/>
      <w:bookmarkEnd w:id="2879"/>
      <w:bookmarkEnd w:id="2880"/>
      <w:bookmarkEnd w:id="2881"/>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82" w:name="_Toc20155912"/>
      <w:bookmarkStart w:id="2883" w:name="_Toc27501069"/>
      <w:bookmarkStart w:id="2884" w:name="_Toc36049195"/>
      <w:bookmarkStart w:id="2885" w:name="_Toc45209961"/>
      <w:bookmarkStart w:id="2886" w:name="_Toc51860786"/>
      <w:bookmarkStart w:id="2887" w:name="_Toc106979786"/>
      <w:r w:rsidRPr="0073469F">
        <w:rPr>
          <w:noProof/>
        </w:rPr>
        <w:t>10.1.1.5</w:t>
      </w:r>
      <w:r w:rsidRPr="0073469F">
        <w:rPr>
          <w:noProof/>
        </w:rPr>
        <w:tab/>
        <w:t>Non-controlling function of an MCPTT group procedures</w:t>
      </w:r>
      <w:bookmarkEnd w:id="2882"/>
      <w:bookmarkEnd w:id="2883"/>
      <w:bookmarkEnd w:id="2884"/>
      <w:bookmarkEnd w:id="2885"/>
      <w:bookmarkEnd w:id="2886"/>
      <w:bookmarkEnd w:id="2887"/>
    </w:p>
    <w:p w14:paraId="7C4D7ABE" w14:textId="77777777" w:rsidR="002C4DA7" w:rsidRPr="0073469F" w:rsidRDefault="002C4DA7" w:rsidP="00567124">
      <w:pPr>
        <w:pStyle w:val="Heading5"/>
      </w:pPr>
      <w:bookmarkStart w:id="2888" w:name="_Toc20155913"/>
      <w:bookmarkStart w:id="2889" w:name="_Toc27501070"/>
      <w:bookmarkStart w:id="2890" w:name="_Toc36049196"/>
      <w:bookmarkStart w:id="2891" w:name="_Toc45209962"/>
      <w:bookmarkStart w:id="2892" w:name="_Toc51860787"/>
      <w:bookmarkStart w:id="2893" w:name="_Toc106979787"/>
      <w:r w:rsidRPr="0073469F">
        <w:t>10.1.1.5.1</w:t>
      </w:r>
      <w:r w:rsidRPr="0073469F">
        <w:tab/>
        <w:t>Originating procedures</w:t>
      </w:r>
      <w:bookmarkEnd w:id="2888"/>
      <w:bookmarkEnd w:id="2889"/>
      <w:bookmarkEnd w:id="2890"/>
      <w:bookmarkEnd w:id="2891"/>
      <w:bookmarkEnd w:id="2892"/>
      <w:bookmarkEnd w:id="2893"/>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94" w:name="_Toc20155914"/>
      <w:bookmarkStart w:id="2895" w:name="_Toc27501071"/>
      <w:bookmarkStart w:id="2896" w:name="_Toc36049197"/>
      <w:bookmarkStart w:id="2897" w:name="_Toc45209963"/>
      <w:bookmarkStart w:id="2898" w:name="_Toc51860788"/>
      <w:bookmarkStart w:id="2899" w:name="_Toc106979788"/>
      <w:r w:rsidRPr="0073469F">
        <w:t>10.1.1.5.2</w:t>
      </w:r>
      <w:r w:rsidRPr="0073469F">
        <w:tab/>
        <w:t>Terminating procedures</w:t>
      </w:r>
      <w:bookmarkEnd w:id="2894"/>
      <w:bookmarkEnd w:id="2895"/>
      <w:bookmarkEnd w:id="2896"/>
      <w:bookmarkEnd w:id="2897"/>
      <w:bookmarkEnd w:id="2898"/>
      <w:bookmarkEnd w:id="2899"/>
    </w:p>
    <w:p w14:paraId="15D3B3AE" w14:textId="77777777" w:rsidR="0097183E" w:rsidRPr="00A509A6" w:rsidRDefault="0097183E" w:rsidP="00567124">
      <w:pPr>
        <w:pStyle w:val="Heading6"/>
        <w:numPr>
          <w:ilvl w:val="5"/>
          <w:numId w:val="0"/>
        </w:numPr>
        <w:ind w:left="1152" w:hanging="432"/>
      </w:pPr>
      <w:bookmarkStart w:id="2900" w:name="_Toc20155915"/>
      <w:bookmarkStart w:id="2901" w:name="_Toc27501072"/>
      <w:bookmarkStart w:id="2902" w:name="_Toc36049198"/>
      <w:bookmarkStart w:id="2903" w:name="_Toc45209964"/>
      <w:bookmarkStart w:id="2904" w:name="_Toc51860789"/>
      <w:bookmarkStart w:id="2905" w:name="_Toc106979789"/>
      <w:r w:rsidRPr="00A509A6">
        <w:t>10.1.1.5.2.1</w:t>
      </w:r>
      <w:r w:rsidRPr="00A509A6">
        <w:tab/>
        <w:t>General</w:t>
      </w:r>
      <w:bookmarkEnd w:id="2900"/>
      <w:bookmarkEnd w:id="2901"/>
      <w:bookmarkEnd w:id="2902"/>
      <w:bookmarkEnd w:id="2903"/>
      <w:bookmarkEnd w:id="2904"/>
      <w:bookmarkEnd w:id="290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906" w:name="_Toc20155916"/>
      <w:bookmarkStart w:id="2907" w:name="_Toc27501073"/>
      <w:bookmarkStart w:id="2908" w:name="_Toc36049199"/>
      <w:bookmarkStart w:id="2909" w:name="_Toc45209965"/>
      <w:bookmarkStart w:id="2910" w:name="_Toc51860790"/>
      <w:bookmarkStart w:id="2911" w:name="_Toc106979790"/>
      <w:r w:rsidRPr="0097183E">
        <w:t>10.1.1.5.2.2</w:t>
      </w:r>
      <w:r w:rsidRPr="0097183E">
        <w:tab/>
        <w:t xml:space="preserve">Initiating a </w:t>
      </w:r>
      <w:r w:rsidR="002D311C">
        <w:t>prearranged</w:t>
      </w:r>
      <w:r w:rsidRPr="0097183E">
        <w:t xml:space="preserve"> group call</w:t>
      </w:r>
      <w:bookmarkEnd w:id="2906"/>
      <w:bookmarkEnd w:id="2907"/>
      <w:bookmarkEnd w:id="2908"/>
      <w:bookmarkEnd w:id="2909"/>
      <w:bookmarkEnd w:id="2910"/>
      <w:bookmarkEnd w:id="2911"/>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912" w:name="_Toc20155917"/>
      <w:bookmarkStart w:id="2913" w:name="_Toc27501074"/>
      <w:bookmarkStart w:id="2914" w:name="_Toc36049200"/>
      <w:bookmarkStart w:id="2915" w:name="_Toc45209966"/>
      <w:bookmarkStart w:id="2916" w:name="_Toc51860791"/>
      <w:bookmarkStart w:id="2917" w:name="_Toc106979791"/>
      <w:r w:rsidRPr="00A509A6">
        <w:t>10.1.1.5.2.3</w:t>
      </w:r>
      <w:r w:rsidRPr="00A509A6">
        <w:tab/>
        <w:t xml:space="preserve">Joining an ongoing </w:t>
      </w:r>
      <w:r w:rsidR="002D311C" w:rsidRPr="00A509A6">
        <w:t>prearranged</w:t>
      </w:r>
      <w:r w:rsidRPr="00A509A6">
        <w:t xml:space="preserve"> group call</w:t>
      </w:r>
      <w:bookmarkEnd w:id="2912"/>
      <w:bookmarkEnd w:id="2913"/>
      <w:bookmarkEnd w:id="2914"/>
      <w:bookmarkEnd w:id="2915"/>
      <w:bookmarkEnd w:id="2916"/>
      <w:bookmarkEnd w:id="2917"/>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918" w:name="_Toc20155918"/>
      <w:bookmarkStart w:id="2919" w:name="_Toc27501075"/>
      <w:bookmarkStart w:id="2920" w:name="_Toc36049201"/>
      <w:bookmarkStart w:id="2921" w:name="_Toc45209967"/>
      <w:bookmarkStart w:id="2922" w:name="_Toc51860792"/>
      <w:bookmarkStart w:id="2923" w:name="_Toc106979792"/>
      <w:r w:rsidRPr="00A509A6">
        <w:t>10.1.1.5.2.4</w:t>
      </w:r>
      <w:r w:rsidRPr="00A509A6">
        <w:tab/>
        <w:t xml:space="preserve">Splitting an ongoing </w:t>
      </w:r>
      <w:r w:rsidR="002D311C" w:rsidRPr="00A509A6">
        <w:t>prearranged</w:t>
      </w:r>
      <w:r w:rsidRPr="00A509A6">
        <w:t xml:space="preserve"> group call</w:t>
      </w:r>
      <w:bookmarkEnd w:id="2918"/>
      <w:bookmarkEnd w:id="2919"/>
      <w:bookmarkEnd w:id="2920"/>
      <w:bookmarkEnd w:id="2921"/>
      <w:bookmarkEnd w:id="2922"/>
      <w:bookmarkEnd w:id="2923"/>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924" w:name="_Toc20155919"/>
      <w:bookmarkStart w:id="2925" w:name="_Toc27501076"/>
      <w:bookmarkStart w:id="2926" w:name="_Toc36049202"/>
      <w:bookmarkStart w:id="2927" w:name="_Toc45209968"/>
      <w:bookmarkStart w:id="2928" w:name="_Toc51860793"/>
      <w:bookmarkStart w:id="2929" w:name="_Toc106979793"/>
      <w:r w:rsidRPr="00EF4A67">
        <w:rPr>
          <w:rFonts w:eastAsia="Malgun Gothic"/>
          <w:lang w:val="en-US"/>
        </w:rPr>
        <w:t>10.1.1.5.3</w:t>
      </w:r>
      <w:r w:rsidRPr="00EF4A67">
        <w:rPr>
          <w:rFonts w:eastAsia="Malgun Gothic"/>
          <w:lang w:val="en-US"/>
        </w:rPr>
        <w:tab/>
        <w:t>Rejoin procedures</w:t>
      </w:r>
      <w:bookmarkEnd w:id="2924"/>
      <w:bookmarkEnd w:id="2925"/>
      <w:bookmarkEnd w:id="2926"/>
      <w:bookmarkEnd w:id="2927"/>
      <w:bookmarkEnd w:id="2928"/>
      <w:bookmarkEnd w:id="2929"/>
    </w:p>
    <w:p w14:paraId="5FE562B7" w14:textId="77777777" w:rsidR="004F27BE" w:rsidRPr="00EF4A67" w:rsidRDefault="004F27BE" w:rsidP="00567124">
      <w:pPr>
        <w:pStyle w:val="Heading6"/>
        <w:numPr>
          <w:ilvl w:val="5"/>
          <w:numId w:val="0"/>
        </w:numPr>
        <w:ind w:left="1152" w:hanging="432"/>
        <w:rPr>
          <w:lang w:val="en-US"/>
        </w:rPr>
      </w:pPr>
      <w:bookmarkStart w:id="2930" w:name="_Toc20155920"/>
      <w:bookmarkStart w:id="2931" w:name="_Toc27501077"/>
      <w:bookmarkStart w:id="2932" w:name="_Toc36049203"/>
      <w:bookmarkStart w:id="2933" w:name="_Toc45209969"/>
      <w:bookmarkStart w:id="2934" w:name="_Toc51860794"/>
      <w:bookmarkStart w:id="2935" w:name="_Toc106979794"/>
      <w:r w:rsidRPr="00EF4A67">
        <w:rPr>
          <w:lang w:val="en-US"/>
        </w:rPr>
        <w:t>10.1.1.5.3.1</w:t>
      </w:r>
      <w:r w:rsidRPr="00EF4A67">
        <w:rPr>
          <w:lang w:val="en-US"/>
        </w:rPr>
        <w:tab/>
        <w:t>Terminating procedures</w:t>
      </w:r>
      <w:bookmarkEnd w:id="2930"/>
      <w:bookmarkEnd w:id="2931"/>
      <w:bookmarkEnd w:id="2932"/>
      <w:bookmarkEnd w:id="2933"/>
      <w:bookmarkEnd w:id="2934"/>
      <w:bookmarkEnd w:id="2935"/>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936" w:name="_Toc20155921"/>
      <w:bookmarkStart w:id="2937" w:name="_Toc27501078"/>
      <w:bookmarkStart w:id="2938" w:name="_Toc36049204"/>
      <w:bookmarkStart w:id="2939" w:name="_Toc45209970"/>
      <w:bookmarkStart w:id="2940" w:name="_Toc51860795"/>
      <w:bookmarkStart w:id="2941" w:name="_Toc106979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936"/>
      <w:bookmarkEnd w:id="2937"/>
      <w:bookmarkEnd w:id="2938"/>
      <w:bookmarkEnd w:id="2939"/>
      <w:bookmarkEnd w:id="2940"/>
      <w:bookmarkEnd w:id="2941"/>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942" w:name="_Toc20155922"/>
      <w:bookmarkStart w:id="2943" w:name="_Toc27501079"/>
      <w:bookmarkStart w:id="2944" w:name="_Toc36049205"/>
      <w:bookmarkStart w:id="2945" w:name="_Toc45209971"/>
      <w:bookmarkStart w:id="2946" w:name="_Toc51860796"/>
      <w:bookmarkStart w:id="2947" w:name="_Toc106979796"/>
      <w:r>
        <w:rPr>
          <w:rFonts w:eastAsia="Malgun Gothic"/>
          <w:lang w:val="en-US"/>
        </w:rPr>
        <w:t>10.1.1.5.4</w:t>
      </w:r>
      <w:r>
        <w:rPr>
          <w:rFonts w:eastAsia="Malgun Gothic"/>
          <w:lang w:val="en-US"/>
        </w:rPr>
        <w:tab/>
        <w:t>SIP OPTIONS request authorization procedure</w:t>
      </w:r>
      <w:bookmarkEnd w:id="2942"/>
      <w:bookmarkEnd w:id="2943"/>
      <w:bookmarkEnd w:id="2944"/>
      <w:bookmarkEnd w:id="2945"/>
      <w:bookmarkEnd w:id="2946"/>
      <w:bookmarkEnd w:id="2947"/>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948" w:name="_Toc20155923"/>
      <w:bookmarkStart w:id="2949" w:name="_Toc27501080"/>
      <w:bookmarkStart w:id="2950" w:name="_Toc36049206"/>
      <w:bookmarkStart w:id="2951" w:name="_Toc45209972"/>
      <w:bookmarkStart w:id="2952" w:name="_Toc51860797"/>
      <w:bookmarkStart w:id="2953" w:name="_Toc106979797"/>
      <w:r>
        <w:rPr>
          <w:rFonts w:eastAsia="Malgun Gothic"/>
          <w:lang w:val="en-US"/>
        </w:rPr>
        <w:t>10.1.1.5.5</w:t>
      </w:r>
      <w:r>
        <w:rPr>
          <w:rFonts w:eastAsia="Malgun Gothic"/>
          <w:lang w:val="en-US"/>
        </w:rPr>
        <w:tab/>
        <w:t>Initiating a temporary group session</w:t>
      </w:r>
      <w:bookmarkEnd w:id="2948"/>
      <w:bookmarkEnd w:id="2949"/>
      <w:bookmarkEnd w:id="2950"/>
      <w:bookmarkEnd w:id="2951"/>
      <w:bookmarkEnd w:id="2952"/>
      <w:bookmarkEnd w:id="2953"/>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54" w:name="14f4399e2adfb55a__Toc427695843"/>
      <w:bookmarkStart w:id="2955" w:name="14f4399e2adfb55a__Toc427696243"/>
      <w:bookmarkStart w:id="2956" w:name="14f4399e2adfb55a__Toc427696642"/>
      <w:bookmarkStart w:id="2957" w:name="14f4399e2adfb55a__Toc427698244"/>
      <w:bookmarkStart w:id="2958" w:name="14f4399e2adfb55a__Toc427698802"/>
      <w:bookmarkStart w:id="2959" w:name="_Toc20155924"/>
      <w:bookmarkStart w:id="2960" w:name="_Toc27501081"/>
      <w:bookmarkStart w:id="2961" w:name="_Toc36049207"/>
      <w:bookmarkStart w:id="2962" w:name="_Toc45209973"/>
      <w:bookmarkStart w:id="2963" w:name="_Toc51860798"/>
      <w:bookmarkStart w:id="2964" w:name="_Toc106979798"/>
      <w:bookmarkEnd w:id="2954"/>
      <w:bookmarkEnd w:id="2955"/>
      <w:bookmarkEnd w:id="2956"/>
      <w:bookmarkEnd w:id="2957"/>
      <w:r w:rsidRPr="0073469F">
        <w:rPr>
          <w:rFonts w:eastAsia="Malgun Gothic"/>
        </w:rPr>
        <w:t>10.1.2</w:t>
      </w:r>
      <w:r w:rsidRPr="0073469F">
        <w:rPr>
          <w:rFonts w:eastAsia="Malgun Gothic"/>
        </w:rPr>
        <w:tab/>
        <w:t>Chat group (restricted) call</w:t>
      </w:r>
      <w:bookmarkEnd w:id="2958"/>
      <w:bookmarkEnd w:id="2959"/>
      <w:bookmarkEnd w:id="2960"/>
      <w:bookmarkEnd w:id="2961"/>
      <w:bookmarkEnd w:id="2962"/>
      <w:bookmarkEnd w:id="2963"/>
      <w:bookmarkEnd w:id="2964"/>
    </w:p>
    <w:p w14:paraId="1F4B278D" w14:textId="77777777" w:rsidR="00E909BD" w:rsidRPr="0073469F" w:rsidRDefault="00E909BD" w:rsidP="00567124">
      <w:pPr>
        <w:pStyle w:val="Heading4"/>
        <w:rPr>
          <w:rFonts w:eastAsia="Malgun Gothic"/>
        </w:rPr>
      </w:pPr>
      <w:bookmarkStart w:id="2965" w:name="14f4399e2adfb55a__Toc427695844"/>
      <w:bookmarkStart w:id="2966" w:name="14f4399e2adfb55a__Toc427696244"/>
      <w:bookmarkStart w:id="2967" w:name="14f4399e2adfb55a__Toc427696643"/>
      <w:bookmarkStart w:id="2968" w:name="14f4399e2adfb55a__Toc427698245"/>
      <w:bookmarkStart w:id="2969" w:name="14f4399e2adfb55a__Toc427698803"/>
      <w:bookmarkStart w:id="2970" w:name="_Toc20155925"/>
      <w:bookmarkStart w:id="2971" w:name="_Toc27501082"/>
      <w:bookmarkStart w:id="2972" w:name="_Toc36049208"/>
      <w:bookmarkStart w:id="2973" w:name="_Toc45209974"/>
      <w:bookmarkStart w:id="2974" w:name="_Toc51860799"/>
      <w:bookmarkStart w:id="2975" w:name="_Toc106979799"/>
      <w:bookmarkEnd w:id="2965"/>
      <w:bookmarkEnd w:id="2966"/>
      <w:bookmarkEnd w:id="2967"/>
      <w:bookmarkEnd w:id="2968"/>
      <w:r w:rsidRPr="0073469F">
        <w:rPr>
          <w:rFonts w:eastAsia="Malgun Gothic"/>
        </w:rPr>
        <w:t>10.1.2.1</w:t>
      </w:r>
      <w:r w:rsidRPr="0073469F">
        <w:rPr>
          <w:rFonts w:eastAsia="Malgun Gothic"/>
        </w:rPr>
        <w:tab/>
        <w:t>General</w:t>
      </w:r>
      <w:bookmarkEnd w:id="2969"/>
      <w:bookmarkEnd w:id="2970"/>
      <w:bookmarkEnd w:id="2971"/>
      <w:bookmarkEnd w:id="2972"/>
      <w:bookmarkEnd w:id="2973"/>
      <w:bookmarkEnd w:id="2974"/>
      <w:bookmarkEnd w:id="2975"/>
    </w:p>
    <w:p w14:paraId="213907DE" w14:textId="77777777" w:rsidR="00E909BD" w:rsidRPr="0073469F" w:rsidRDefault="00E909BD" w:rsidP="00567124">
      <w:pPr>
        <w:pStyle w:val="Heading4"/>
        <w:rPr>
          <w:rFonts w:eastAsia="Malgun Gothic"/>
        </w:rPr>
      </w:pPr>
      <w:bookmarkStart w:id="2976" w:name="14f4399e2adfb55a__Toc427695845"/>
      <w:bookmarkStart w:id="2977" w:name="14f4399e2adfb55a__Toc427696245"/>
      <w:bookmarkStart w:id="2978" w:name="14f4399e2adfb55a__Toc427696644"/>
      <w:bookmarkStart w:id="2979" w:name="14f4399e2adfb55a__Toc427698246"/>
      <w:bookmarkStart w:id="2980" w:name="14f4399e2adfb55a__Toc427698804"/>
      <w:bookmarkStart w:id="2981" w:name="_Toc20155926"/>
      <w:bookmarkStart w:id="2982" w:name="_Toc27501083"/>
      <w:bookmarkStart w:id="2983" w:name="_Toc36049209"/>
      <w:bookmarkStart w:id="2984" w:name="_Toc45209975"/>
      <w:bookmarkStart w:id="2985" w:name="_Toc51860800"/>
      <w:bookmarkStart w:id="2986" w:name="_Toc106979800"/>
      <w:bookmarkEnd w:id="2976"/>
      <w:bookmarkEnd w:id="2977"/>
      <w:bookmarkEnd w:id="2978"/>
      <w:bookmarkEnd w:id="2979"/>
      <w:r w:rsidRPr="0073469F">
        <w:rPr>
          <w:rFonts w:eastAsia="Malgun Gothic"/>
        </w:rPr>
        <w:t>10.1.2.2</w:t>
      </w:r>
      <w:r w:rsidRPr="0073469F">
        <w:rPr>
          <w:rFonts w:eastAsia="Malgun Gothic"/>
        </w:rPr>
        <w:tab/>
        <w:t>MCPTT client procedures</w:t>
      </w:r>
      <w:bookmarkEnd w:id="2980"/>
      <w:bookmarkEnd w:id="2981"/>
      <w:bookmarkEnd w:id="2982"/>
      <w:bookmarkEnd w:id="2983"/>
      <w:bookmarkEnd w:id="2984"/>
      <w:bookmarkEnd w:id="2985"/>
      <w:bookmarkEnd w:id="2986"/>
    </w:p>
    <w:p w14:paraId="23EF999B" w14:textId="77777777" w:rsidR="000073F2" w:rsidRPr="0073469F" w:rsidRDefault="000073F2" w:rsidP="00567124">
      <w:pPr>
        <w:pStyle w:val="Heading5"/>
      </w:pPr>
      <w:bookmarkStart w:id="2987" w:name="_Toc20155927"/>
      <w:bookmarkStart w:id="2988" w:name="_Toc27501084"/>
      <w:bookmarkStart w:id="2989" w:name="_Toc36049210"/>
      <w:bookmarkStart w:id="2990" w:name="_Toc45209976"/>
      <w:bookmarkStart w:id="2991" w:name="_Toc51860801"/>
      <w:bookmarkStart w:id="2992" w:name="_Toc106979801"/>
      <w:r w:rsidRPr="0073469F">
        <w:t>10.1.2.2.1</w:t>
      </w:r>
      <w:r w:rsidRPr="0073469F">
        <w:tab/>
        <w:t>On-demand chat group call</w:t>
      </w:r>
      <w:bookmarkEnd w:id="2987"/>
      <w:bookmarkEnd w:id="2988"/>
      <w:bookmarkEnd w:id="2989"/>
      <w:bookmarkEnd w:id="2990"/>
      <w:bookmarkEnd w:id="2991"/>
      <w:bookmarkEnd w:id="2992"/>
    </w:p>
    <w:p w14:paraId="39E48D80" w14:textId="77777777" w:rsidR="000073F2" w:rsidRPr="0073469F" w:rsidRDefault="000073F2" w:rsidP="00752DF8">
      <w:pPr>
        <w:pStyle w:val="H6"/>
      </w:pPr>
      <w:bookmarkStart w:id="2993" w:name="_Toc20155928"/>
      <w:bookmarkStart w:id="2994" w:name="_Toc27501085"/>
      <w:bookmarkStart w:id="2995" w:name="_Toc36049211"/>
      <w:bookmarkStart w:id="2996" w:name="_Toc45209977"/>
      <w:bookmarkStart w:id="2997"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93"/>
      <w:bookmarkEnd w:id="2994"/>
      <w:bookmarkEnd w:id="2995"/>
      <w:bookmarkEnd w:id="2996"/>
      <w:bookmarkEnd w:id="2997"/>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9100EA1" w14:textId="2DECBEFA" w:rsidR="00997715" w:rsidRPr="00355C2C" w:rsidDel="009205AF" w:rsidRDefault="005A23D2" w:rsidP="005A23D2">
      <w:pPr>
        <w:pStyle w:val="B1"/>
        <w:rPr>
          <w:del w:id="2998" w:author="24.379_CR0838R1_(Rel-17)_eMONASTERY2" w:date="2022-09-20T12:43:00Z"/>
        </w:rPr>
      </w:pPr>
      <w:del w:id="2999" w:author="24.379_CR0838R1_(Rel-17)_eMONASTERY2" w:date="2022-09-20T12:43:00Z">
        <w:r w:rsidDel="009205AF">
          <w:delText>13a)</w:delText>
        </w:r>
        <w:r w:rsidDel="009205AF">
          <w:tab/>
        </w:r>
        <w:r w:rsidRPr="00DD3704" w:rsidDel="009205AF">
          <w:delText xml:space="preserve">if the </w:delText>
        </w:r>
        <w:r w:rsidRPr="0073469F" w:rsidDel="009205AF">
          <w:delText xml:space="preserve">MCPTT user has requested </w:delText>
        </w:r>
        <w:r w:rsidDel="009205AF">
          <w:delText>an application priority, the</w:delText>
        </w:r>
        <w:r w:rsidRPr="0073469F" w:rsidDel="009205AF">
          <w:delText xml:space="preserve"> </w:delText>
        </w:r>
        <w:r w:rsidRPr="00DD3704" w:rsidDel="009205AF">
          <w:delText>MCPTT client shall include the Resource-Priority header field</w:delText>
        </w:r>
        <w:r w:rsidDel="009205AF">
          <w:delText xml:space="preserve"> with the value set to the user provided value</w:delText>
        </w:r>
        <w:r w:rsidRPr="00DD3704" w:rsidDel="009205AF">
          <w:delText>;</w:delText>
        </w:r>
      </w:del>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del w:id="3000" w:author="24.379_CR0838R1_(Rel-17)_eMONASTERY2" w:date="2022-09-20T12:43:00Z">
        <w:r w:rsidR="002A5E26" w:rsidDel="009205AF">
          <w:rPr>
            <w:rFonts w:eastAsia="Malgun Gothic"/>
          </w:rPr>
          <w:delText xml:space="preserve"> </w:delText>
        </w:r>
      </w:del>
    </w:p>
    <w:p w14:paraId="4A78C4BE" w14:textId="72A258C6"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del w:id="3001" w:author="24.379_CR0838R1_(Rel-17)_eMONASTERY2" w:date="2022-09-20T12:44:00Z">
        <w:r w:rsidR="00073D15" w:rsidRPr="00754E47" w:rsidDel="009205AF">
          <w:rPr>
            <w:lang w:val="en-US"/>
          </w:rPr>
          <w:delText xml:space="preserve"> and</w:delText>
        </w:r>
      </w:del>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ins w:id="3002" w:author="24.379_CR0838R1_(Rel-17)_eMONASTERY2" w:date="2022-09-20T12:44:00Z">
        <w:r w:rsidR="009205AF">
          <w:t xml:space="preserve">the &lt;anyExt&gt; element with </w:t>
        </w:r>
      </w:ins>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ins w:id="3003" w:author="24.379_CR0838R1_(Rel-17)_eMONASTERY2" w:date="2022-09-20T12:44:00Z">
        <w:r w:rsidR="009205AF">
          <w:rPr>
            <w:lang w:val="en-US"/>
          </w:rPr>
          <w:t xml:space="preserve"> and</w:t>
        </w:r>
      </w:ins>
    </w:p>
    <w:p w14:paraId="64F7BB4D" w14:textId="77777777" w:rsidR="009205AF" w:rsidRPr="0056292B" w:rsidRDefault="009205AF" w:rsidP="009205AF">
      <w:pPr>
        <w:pStyle w:val="B2"/>
        <w:rPr>
          <w:ins w:id="3004" w:author="24.379_CR0838R1_(Rel-17)_eMONASTERY2" w:date="2022-09-20T12:44:00Z"/>
          <w:rFonts w:eastAsia="Malgun Gothic"/>
          <w:lang w:val="en-US"/>
        </w:rPr>
      </w:pPr>
      <w:ins w:id="3005" w:author="24.379_CR0838R1_(Rel-17)_eMONASTERY2" w:date="2022-09-20T12:44:00Z">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3006" w:name="_Toc20155929"/>
      <w:bookmarkStart w:id="3007" w:name="_Toc27501086"/>
      <w:bookmarkStart w:id="3008" w:name="_Toc36049212"/>
      <w:bookmarkStart w:id="3009" w:name="_Toc45209978"/>
      <w:bookmarkStart w:id="3010" w:name="_Toc51860803"/>
      <w:bookmarkStart w:id="3011" w:name="_Toc106979802"/>
      <w:r w:rsidRPr="0073469F">
        <w:t>10.1.2.2.1.2</w:t>
      </w:r>
      <w:r w:rsidRPr="0073469F">
        <w:tab/>
        <w:t xml:space="preserve">MCPTT client receives SIP re-INVITE </w:t>
      </w:r>
      <w:r w:rsidR="00087265">
        <w:t>request</w:t>
      </w:r>
      <w:bookmarkEnd w:id="3006"/>
      <w:bookmarkEnd w:id="3007"/>
      <w:bookmarkEnd w:id="3008"/>
      <w:bookmarkEnd w:id="3009"/>
      <w:bookmarkEnd w:id="3010"/>
      <w:bookmarkEnd w:id="3011"/>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3012" w:name="_Toc20155930"/>
      <w:bookmarkStart w:id="3013" w:name="_Toc27501087"/>
      <w:bookmarkStart w:id="3014" w:name="_Toc36049213"/>
      <w:bookmarkStart w:id="3015" w:name="_Toc45209979"/>
      <w:bookmarkStart w:id="3016" w:name="_Toc51860804"/>
      <w:bookmarkStart w:id="3017" w:name="_Toc106979803"/>
      <w:r w:rsidRPr="0073469F">
        <w:t>10.1.2.2.1.3</w:t>
      </w:r>
      <w:r w:rsidRPr="0073469F">
        <w:tab/>
        <w:t>MCPTT in-progress emergency cancel</w:t>
      </w:r>
      <w:bookmarkEnd w:id="3012"/>
      <w:bookmarkEnd w:id="3013"/>
      <w:bookmarkEnd w:id="3014"/>
      <w:bookmarkEnd w:id="3015"/>
      <w:bookmarkEnd w:id="3016"/>
      <w:bookmarkEnd w:id="3017"/>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3018" w:name="_Toc20155931"/>
      <w:bookmarkStart w:id="3019" w:name="_Toc27501088"/>
      <w:bookmarkStart w:id="3020" w:name="_Toc36049214"/>
      <w:bookmarkStart w:id="3021" w:name="_Toc45209980"/>
      <w:bookmarkStart w:id="3022" w:name="_Toc51860805"/>
      <w:bookmarkStart w:id="3023" w:name="_Toc106979804"/>
      <w:r>
        <w:t>10.1.2.2.1.4</w:t>
      </w:r>
      <w:r w:rsidRPr="0073469F">
        <w:tab/>
        <w:t xml:space="preserve">MCPTT </w:t>
      </w:r>
      <w:r>
        <w:t xml:space="preserve">upgrade to </w:t>
      </w:r>
      <w:r w:rsidRPr="0073469F">
        <w:t>in-progress emergency</w:t>
      </w:r>
      <w:r w:rsidR="008C1DB1">
        <w:t xml:space="preserve"> or imminent peril</w:t>
      </w:r>
      <w:bookmarkEnd w:id="3018"/>
      <w:bookmarkEnd w:id="3019"/>
      <w:bookmarkEnd w:id="3020"/>
      <w:bookmarkEnd w:id="3021"/>
      <w:bookmarkEnd w:id="3022"/>
      <w:bookmarkEnd w:id="3023"/>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3024" w:name="_Toc20155932"/>
      <w:bookmarkStart w:id="3025" w:name="_Toc27501089"/>
      <w:bookmarkStart w:id="3026" w:name="_Toc36049215"/>
      <w:bookmarkStart w:id="3027" w:name="_Toc45209981"/>
      <w:bookmarkStart w:id="3028" w:name="_Toc51860806"/>
      <w:bookmarkStart w:id="3029" w:name="_Toc106979805"/>
      <w:r>
        <w:t>10.1.2.2.1.5</w:t>
      </w:r>
      <w:r w:rsidRPr="0073469F">
        <w:tab/>
        <w:t xml:space="preserve">MCPTT in-progress </w:t>
      </w:r>
      <w:r>
        <w:t xml:space="preserve">imminent peril </w:t>
      </w:r>
      <w:r w:rsidRPr="0073469F">
        <w:t>cancel</w:t>
      </w:r>
      <w:bookmarkEnd w:id="3024"/>
      <w:bookmarkEnd w:id="3025"/>
      <w:bookmarkEnd w:id="3026"/>
      <w:bookmarkEnd w:id="3027"/>
      <w:bookmarkEnd w:id="3028"/>
      <w:bookmarkEnd w:id="3029"/>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030" w:name="_Toc20155933"/>
      <w:bookmarkStart w:id="3031" w:name="_Toc27501090"/>
      <w:bookmarkStart w:id="3032" w:name="_Toc36049216"/>
      <w:bookmarkStart w:id="3033" w:name="_Toc45209982"/>
      <w:bookmarkStart w:id="3034" w:name="_Toc51860807"/>
      <w:bookmarkStart w:id="3035" w:name="_Toc10697980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030"/>
      <w:bookmarkEnd w:id="3031"/>
      <w:bookmarkEnd w:id="3032"/>
      <w:bookmarkEnd w:id="3033"/>
      <w:bookmarkEnd w:id="3034"/>
      <w:bookmarkEnd w:id="303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036" w:name="_Toc20155934"/>
      <w:bookmarkStart w:id="3037" w:name="_Toc27501091"/>
      <w:bookmarkStart w:id="3038" w:name="_Toc36049217"/>
      <w:bookmarkStart w:id="3039" w:name="_Toc45209983"/>
      <w:bookmarkStart w:id="3040" w:name="_Toc51860808"/>
      <w:bookmarkStart w:id="3041" w:name="_Toc106979807"/>
      <w:r w:rsidRPr="0073469F">
        <w:t>10.1.2.2.2</w:t>
      </w:r>
      <w:r w:rsidRPr="0073469F">
        <w:tab/>
        <w:t>Chat group call within a pre-established session</w:t>
      </w:r>
      <w:bookmarkEnd w:id="3036"/>
      <w:bookmarkEnd w:id="3037"/>
      <w:bookmarkEnd w:id="3038"/>
      <w:bookmarkEnd w:id="3039"/>
      <w:bookmarkEnd w:id="3040"/>
      <w:bookmarkEnd w:id="3041"/>
    </w:p>
    <w:p w14:paraId="7AEB8959" w14:textId="77777777" w:rsidR="003E4B8E" w:rsidRPr="0073469F" w:rsidRDefault="003E4B8E" w:rsidP="00567124">
      <w:pPr>
        <w:pStyle w:val="Heading6"/>
        <w:numPr>
          <w:ilvl w:val="5"/>
          <w:numId w:val="0"/>
        </w:numPr>
        <w:ind w:left="1152" w:hanging="432"/>
      </w:pPr>
      <w:bookmarkStart w:id="3042" w:name="_Toc20155935"/>
      <w:bookmarkStart w:id="3043" w:name="_Toc27501092"/>
      <w:bookmarkStart w:id="3044" w:name="_Toc36049218"/>
      <w:bookmarkStart w:id="3045" w:name="_Toc45209984"/>
      <w:bookmarkStart w:id="3046" w:name="_Toc51860809"/>
      <w:bookmarkStart w:id="3047" w:name="_Toc106979808"/>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042"/>
      <w:bookmarkEnd w:id="3043"/>
      <w:bookmarkEnd w:id="3044"/>
      <w:bookmarkEnd w:id="3045"/>
      <w:bookmarkEnd w:id="3046"/>
      <w:r w:rsidR="004D29D9">
        <w:t>call</w:t>
      </w:r>
      <w:bookmarkEnd w:id="3047"/>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40426E98" w:rsidR="00263EE5" w:rsidRDefault="002A5E26" w:rsidP="00263EE5">
      <w:pPr>
        <w:pStyle w:val="B4"/>
      </w:pPr>
      <w:r>
        <w:t>B)</w:t>
      </w:r>
      <w:r>
        <w:tab/>
        <w:t>the &lt;mcptt-client-id&gt; element set to the MCPTT client ID of the originating MCPTT client;</w:t>
      </w:r>
      <w:r w:rsidR="00263EE5">
        <w:t xml:space="preserve"> </w:t>
      </w:r>
      <w:del w:id="3048" w:author="24.379_CR0838R1_(Rel-17)_eMONASTERY2" w:date="2022-09-20T12:45:00Z">
        <w:r w:rsidR="00263EE5" w:rsidDel="009205AF">
          <w:delText>and</w:delText>
        </w:r>
      </w:del>
    </w:p>
    <w:p w14:paraId="67F820D2" w14:textId="77777777" w:rsidR="009205AF" w:rsidRDefault="00263EE5" w:rsidP="009205AF">
      <w:pPr>
        <w:pStyle w:val="B4"/>
        <w:rPr>
          <w:ins w:id="3049" w:author="24.379_CR0838R1_(Rel-17)_eMONASTERY2" w:date="2022-09-20T12:45:00Z"/>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ins w:id="3050" w:author="24.379_CR0838R1_(Rel-17)_eMONASTERY2" w:date="2022-09-20T12:45:00Z">
        <w:r>
          <w:t>D</w:t>
        </w:r>
        <w:r w:rsidRPr="000F170C">
          <w:rPr>
            <w:rPrChange w:id="3051" w:author="Nokia 137 Rev" w:date="2022-08-24T13:48:00Z">
              <w:rPr>
                <w:lang w:val="en-US"/>
              </w:rPr>
            </w:rPrChange>
          </w:rPr>
          <w:t>)</w:t>
        </w:r>
        <w:r w:rsidRPr="000F170C">
          <w:rPr>
            <w:rPrChange w:id="3052" w:author="Nokia 137 Rev" w:date="2022-08-24T13:48:00Z">
              <w:rPr>
                <w:lang w:val="en-US"/>
              </w:rPr>
            </w:rPrChange>
          </w:rPr>
          <w:tab/>
          <w:t>if the MCPTT user has requested an application priority,</w:t>
        </w:r>
        <w:r w:rsidRPr="00B62D1C">
          <w:t xml:space="preserve"> </w:t>
        </w:r>
        <w:r>
          <w:t>the &lt;anyExt&gt; element with the &lt;user-requested-priority&gt; element</w:t>
        </w:r>
        <w:r w:rsidRPr="000F170C">
          <w:rPr>
            <w:rPrChange w:id="3053" w:author="Nokia 137 Rev" w:date="2022-08-24T13:48:00Z">
              <w:rPr>
                <w:lang w:val="en-US"/>
              </w:rPr>
            </w:rPrChange>
          </w:rPr>
          <w:t xml:space="preserve"> set to the user provided value; and</w:t>
        </w:r>
      </w:ins>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0C9560DC" w14:textId="18796EEB" w:rsidR="005A23D2" w:rsidRPr="00FA172B" w:rsidDel="009205AF" w:rsidRDefault="005A23D2" w:rsidP="008C3D3C">
      <w:pPr>
        <w:pStyle w:val="B1"/>
        <w:rPr>
          <w:del w:id="3054" w:author="24.379_CR0838R1_(Rel-17)_eMONASTERY2" w:date="2022-09-20T12:46:00Z"/>
        </w:rPr>
      </w:pPr>
      <w:del w:id="3055" w:author="24.379_CR0838R1_(Rel-17)_eMONASTERY2" w:date="2022-09-20T12:46:00Z">
        <w:r w:rsidDel="009205AF">
          <w:delText>7a</w:delText>
        </w:r>
        <w:r w:rsidRPr="0073469F" w:rsidDel="009205AF">
          <w:delText>)</w:delText>
        </w:r>
        <w:r w:rsidRPr="0073469F" w:rsidDel="009205AF">
          <w:tab/>
        </w:r>
        <w:r w:rsidRPr="00A654AE" w:rsidDel="009205AF">
          <w:delText xml:space="preserve">if the MCPTT user </w:delText>
        </w:r>
        <w:r w:rsidRPr="0073469F" w:rsidDel="009205AF">
          <w:delText xml:space="preserve">has requested </w:delText>
        </w:r>
        <w:r w:rsidDel="009205AF">
          <w:delText>an application priority, the</w:delText>
        </w:r>
        <w:r w:rsidRPr="0073469F" w:rsidDel="009205AF">
          <w:delText xml:space="preserve"> </w:delText>
        </w:r>
        <w:r w:rsidRPr="00DD3704" w:rsidDel="009205AF">
          <w:delText>MCPTT client shall include the Resource-Priority header field</w:delText>
        </w:r>
        <w:r w:rsidDel="009205AF">
          <w:delText xml:space="preserve"> with the value set to the user provided value;</w:delText>
        </w:r>
      </w:del>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56" w:name="14f4399e2adfb55a__Toc427695846"/>
      <w:bookmarkStart w:id="3057" w:name="14f4399e2adfb55a__Toc427696246"/>
      <w:bookmarkStart w:id="3058" w:name="14f4399e2adfb55a__Toc427696645"/>
      <w:bookmarkStart w:id="3059" w:name="14f4399e2adfb55a__Toc427698247"/>
      <w:bookmarkStart w:id="3060" w:name="_Toc20155936"/>
      <w:bookmarkStart w:id="3061" w:name="_Toc27501093"/>
      <w:bookmarkStart w:id="3062" w:name="_Toc36049219"/>
      <w:bookmarkStart w:id="3063" w:name="_Toc45209985"/>
      <w:bookmarkStart w:id="3064" w:name="_Toc51860810"/>
      <w:bookmarkStart w:id="3065" w:name="_Toc106979809"/>
      <w:bookmarkStart w:id="3066" w:name="14f4399e2adfb55a__Toc427698805"/>
      <w:bookmarkEnd w:id="3056"/>
      <w:bookmarkEnd w:id="3057"/>
      <w:bookmarkEnd w:id="3058"/>
      <w:bookmarkEnd w:id="3059"/>
      <w:r>
        <w:t>10.1.2.2.3</w:t>
      </w:r>
      <w:r w:rsidRPr="00375B4E">
        <w:tab/>
      </w:r>
      <w:r>
        <w:t>End group call</w:t>
      </w:r>
      <w:bookmarkEnd w:id="3060"/>
      <w:bookmarkEnd w:id="3061"/>
      <w:bookmarkEnd w:id="3062"/>
      <w:bookmarkEnd w:id="3063"/>
      <w:bookmarkEnd w:id="3064"/>
      <w:bookmarkEnd w:id="3065"/>
    </w:p>
    <w:p w14:paraId="62364052" w14:textId="77777777" w:rsidR="00B8630F" w:rsidRPr="0073469F" w:rsidRDefault="00B8630F" w:rsidP="00567124">
      <w:pPr>
        <w:pStyle w:val="Heading6"/>
        <w:numPr>
          <w:ilvl w:val="5"/>
          <w:numId w:val="0"/>
        </w:numPr>
        <w:ind w:left="1152" w:hanging="432"/>
        <w:rPr>
          <w:lang w:eastAsia="ko-KR"/>
        </w:rPr>
      </w:pPr>
      <w:bookmarkStart w:id="3067" w:name="_Toc20155937"/>
      <w:bookmarkStart w:id="3068" w:name="_Toc27501094"/>
      <w:bookmarkStart w:id="3069" w:name="_Toc36049220"/>
      <w:bookmarkStart w:id="3070" w:name="_Toc45209986"/>
      <w:bookmarkStart w:id="3071" w:name="_Toc51860811"/>
      <w:bookmarkStart w:id="3072" w:name="_Toc106979810"/>
      <w:r>
        <w:rPr>
          <w:lang w:eastAsia="ko-KR"/>
        </w:rPr>
        <w:t>10.1.2</w:t>
      </w:r>
      <w:r w:rsidRPr="0073469F">
        <w:rPr>
          <w:lang w:eastAsia="ko-KR"/>
        </w:rPr>
        <w:t>.2.3.1</w:t>
      </w:r>
      <w:r w:rsidRPr="0073469F">
        <w:rPr>
          <w:lang w:eastAsia="ko-KR"/>
        </w:rPr>
        <w:tab/>
        <w:t>Client originating procedures on-demand</w:t>
      </w:r>
      <w:bookmarkEnd w:id="3067"/>
      <w:bookmarkEnd w:id="3068"/>
      <w:bookmarkEnd w:id="3069"/>
      <w:bookmarkEnd w:id="3070"/>
      <w:bookmarkEnd w:id="3071"/>
      <w:bookmarkEnd w:id="307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073" w:name="_Toc20155938"/>
      <w:bookmarkStart w:id="3074" w:name="_Toc27501095"/>
      <w:bookmarkStart w:id="3075" w:name="_Toc36049221"/>
      <w:bookmarkStart w:id="3076" w:name="_Toc45209987"/>
      <w:bookmarkStart w:id="3077" w:name="_Toc51860812"/>
      <w:bookmarkStart w:id="3078" w:name="_Toc106979811"/>
      <w:r>
        <w:rPr>
          <w:lang w:eastAsia="ko-KR"/>
        </w:rPr>
        <w:t>10.1.2</w:t>
      </w:r>
      <w:r w:rsidRPr="0073469F">
        <w:rPr>
          <w:lang w:eastAsia="ko-KR"/>
        </w:rPr>
        <w:t>.2.3.2</w:t>
      </w:r>
      <w:r w:rsidRPr="0073469F">
        <w:rPr>
          <w:lang w:eastAsia="ko-KR"/>
        </w:rPr>
        <w:tab/>
        <w:t>Client originating procedures using pre-established session</w:t>
      </w:r>
      <w:bookmarkEnd w:id="3073"/>
      <w:bookmarkEnd w:id="3074"/>
      <w:bookmarkEnd w:id="3075"/>
      <w:bookmarkEnd w:id="3076"/>
      <w:bookmarkEnd w:id="3077"/>
      <w:bookmarkEnd w:id="3078"/>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79" w:name="_Toc20155939"/>
      <w:bookmarkStart w:id="3080" w:name="_Toc27501096"/>
      <w:bookmarkStart w:id="3081" w:name="_Toc36049222"/>
      <w:bookmarkStart w:id="3082" w:name="_Toc45209988"/>
      <w:bookmarkStart w:id="3083" w:name="_Toc51860813"/>
      <w:bookmarkStart w:id="3084" w:name="_Toc106979812"/>
      <w:r>
        <w:rPr>
          <w:lang w:eastAsia="ko-KR"/>
        </w:rPr>
        <w:t>10.1.2</w:t>
      </w:r>
      <w:r w:rsidRPr="0073469F">
        <w:rPr>
          <w:lang w:eastAsia="ko-KR"/>
        </w:rPr>
        <w:t>.2.3.3</w:t>
      </w:r>
      <w:r w:rsidRPr="0073469F">
        <w:rPr>
          <w:lang w:eastAsia="ko-KR"/>
        </w:rPr>
        <w:tab/>
        <w:t>Client terminating procedures</w:t>
      </w:r>
      <w:bookmarkEnd w:id="3079"/>
      <w:bookmarkEnd w:id="3080"/>
      <w:bookmarkEnd w:id="3081"/>
      <w:bookmarkEnd w:id="3082"/>
      <w:bookmarkEnd w:id="3083"/>
      <w:bookmarkEnd w:id="3084"/>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85" w:name="_Toc20155940"/>
      <w:bookmarkStart w:id="3086" w:name="_Toc27501097"/>
      <w:bookmarkStart w:id="3087" w:name="_Toc36049223"/>
      <w:bookmarkStart w:id="3088" w:name="_Toc45209989"/>
      <w:bookmarkStart w:id="3089" w:name="_Toc51860814"/>
      <w:bookmarkStart w:id="3090" w:name="_Toc10697981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66"/>
      <w:bookmarkEnd w:id="3085"/>
      <w:bookmarkEnd w:id="3086"/>
      <w:bookmarkEnd w:id="3087"/>
      <w:bookmarkEnd w:id="3088"/>
      <w:bookmarkEnd w:id="3089"/>
      <w:bookmarkEnd w:id="3090"/>
    </w:p>
    <w:p w14:paraId="5B04BB20" w14:textId="77777777" w:rsidR="00BF4254" w:rsidRPr="0073469F" w:rsidRDefault="00BF4254" w:rsidP="00567124">
      <w:pPr>
        <w:pStyle w:val="Heading5"/>
      </w:pPr>
      <w:bookmarkStart w:id="3091" w:name="_Toc20155941"/>
      <w:bookmarkStart w:id="3092" w:name="_Toc27501098"/>
      <w:bookmarkStart w:id="3093" w:name="_Toc36049224"/>
      <w:bookmarkStart w:id="3094" w:name="_Toc45209990"/>
      <w:bookmarkStart w:id="3095" w:name="_Toc51860815"/>
      <w:bookmarkStart w:id="3096" w:name="_Toc106979814"/>
      <w:r w:rsidRPr="0073469F">
        <w:t>10.1.2.3.1</w:t>
      </w:r>
      <w:r w:rsidRPr="0073469F">
        <w:tab/>
        <w:t>On-demand chat group call</w:t>
      </w:r>
      <w:bookmarkEnd w:id="3091"/>
      <w:bookmarkEnd w:id="3092"/>
      <w:bookmarkEnd w:id="3093"/>
      <w:bookmarkEnd w:id="3094"/>
      <w:bookmarkEnd w:id="3095"/>
      <w:bookmarkEnd w:id="3096"/>
    </w:p>
    <w:p w14:paraId="5F8B9284" w14:textId="77777777" w:rsidR="00BF4254" w:rsidRPr="0073469F" w:rsidRDefault="00BF4254" w:rsidP="00567124">
      <w:pPr>
        <w:pStyle w:val="Heading6"/>
        <w:numPr>
          <w:ilvl w:val="5"/>
          <w:numId w:val="0"/>
        </w:numPr>
        <w:ind w:left="1152" w:hanging="432"/>
      </w:pPr>
      <w:bookmarkStart w:id="3097" w:name="_Toc20155942"/>
      <w:bookmarkStart w:id="3098" w:name="_Toc27501099"/>
      <w:bookmarkStart w:id="3099" w:name="_Toc36049225"/>
      <w:bookmarkStart w:id="3100" w:name="_Toc45209991"/>
      <w:bookmarkStart w:id="3101" w:name="_Toc51860816"/>
      <w:bookmarkStart w:id="3102" w:name="_Toc106979815"/>
      <w:r w:rsidRPr="0073469F">
        <w:t>10.1.2.3.1.1</w:t>
      </w:r>
      <w:r w:rsidRPr="0073469F">
        <w:tab/>
        <w:t>MCPTT chat session establishment</w:t>
      </w:r>
      <w:bookmarkEnd w:id="3097"/>
      <w:bookmarkEnd w:id="3098"/>
      <w:bookmarkEnd w:id="3099"/>
      <w:bookmarkEnd w:id="3100"/>
      <w:bookmarkEnd w:id="3101"/>
      <w:bookmarkEnd w:id="3102"/>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103" w:name="_Toc20155943"/>
      <w:bookmarkStart w:id="3104" w:name="_Toc27501100"/>
      <w:bookmarkStart w:id="3105" w:name="_Toc36049226"/>
      <w:bookmarkStart w:id="3106" w:name="_Toc45209992"/>
      <w:bookmarkStart w:id="3107" w:name="_Toc51860817"/>
      <w:bookmarkStart w:id="3108" w:name="_Toc106979816"/>
      <w:r>
        <w:t>10.1.2.3.1.2</w:t>
      </w:r>
      <w:r w:rsidRPr="0073469F">
        <w:tab/>
      </w:r>
      <w:r>
        <w:t xml:space="preserve">Reception of a SIP re-INVITE </w:t>
      </w:r>
      <w:r w:rsidR="00087265">
        <w:t xml:space="preserve">request </w:t>
      </w:r>
      <w:r>
        <w:t>from served MCPTT client</w:t>
      </w:r>
      <w:bookmarkEnd w:id="3103"/>
      <w:bookmarkEnd w:id="3104"/>
      <w:bookmarkEnd w:id="3105"/>
      <w:bookmarkEnd w:id="3106"/>
      <w:bookmarkEnd w:id="3107"/>
      <w:bookmarkEnd w:id="310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109" w:name="_Toc20155944"/>
      <w:bookmarkStart w:id="3110" w:name="_Toc27501101"/>
      <w:bookmarkStart w:id="3111" w:name="_Toc36049227"/>
      <w:bookmarkStart w:id="3112" w:name="_Toc45209993"/>
      <w:bookmarkStart w:id="3113" w:name="_Toc51860818"/>
      <w:bookmarkStart w:id="3114" w:name="_Toc106979817"/>
      <w:r>
        <w:t>10.1.2.3.1.3</w:t>
      </w:r>
      <w:r w:rsidRPr="0073469F">
        <w:tab/>
      </w:r>
      <w:r>
        <w:t xml:space="preserve">Reception of a SIP INVITE </w:t>
      </w:r>
      <w:r w:rsidR="00087265">
        <w:t xml:space="preserve">request </w:t>
      </w:r>
      <w:r>
        <w:t>for terminating MCPTT client</w:t>
      </w:r>
      <w:bookmarkEnd w:id="3109"/>
      <w:bookmarkEnd w:id="3110"/>
      <w:bookmarkEnd w:id="3111"/>
      <w:bookmarkEnd w:id="3112"/>
      <w:bookmarkEnd w:id="3113"/>
      <w:bookmarkEnd w:id="3114"/>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115" w:name="_Toc20155945"/>
      <w:bookmarkStart w:id="3116" w:name="_Toc27501102"/>
      <w:bookmarkStart w:id="3117" w:name="_Toc36049228"/>
      <w:bookmarkStart w:id="3118" w:name="_Toc45209994"/>
      <w:bookmarkStart w:id="3119" w:name="_Toc51860819"/>
      <w:bookmarkStart w:id="3120" w:name="_Toc106979818"/>
      <w:r>
        <w:t>10.1.2.3.1.</w:t>
      </w:r>
      <w:r w:rsidR="00360CE1">
        <w:t>4</w:t>
      </w:r>
      <w:r w:rsidRPr="0073469F">
        <w:tab/>
      </w:r>
      <w:r>
        <w:t xml:space="preserve">Reception of a SIP re-INVITE </w:t>
      </w:r>
      <w:r w:rsidR="00087265">
        <w:t xml:space="preserve">request </w:t>
      </w:r>
      <w:r>
        <w:t>for terminating MCPTT client</w:t>
      </w:r>
      <w:bookmarkEnd w:id="3115"/>
      <w:bookmarkEnd w:id="3116"/>
      <w:bookmarkEnd w:id="3117"/>
      <w:bookmarkEnd w:id="3118"/>
      <w:bookmarkEnd w:id="3119"/>
      <w:bookmarkEnd w:id="312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121" w:name="_Toc20155946"/>
      <w:bookmarkStart w:id="3122" w:name="_Toc27501103"/>
      <w:bookmarkStart w:id="3123" w:name="_Toc36049229"/>
      <w:bookmarkStart w:id="3124" w:name="_Toc45209995"/>
      <w:bookmarkStart w:id="3125" w:name="_Toc51860820"/>
      <w:bookmarkStart w:id="3126" w:name="_Toc106979819"/>
      <w:r w:rsidRPr="0073469F">
        <w:t>10.1.2.3.2</w:t>
      </w:r>
      <w:r w:rsidRPr="0073469F">
        <w:tab/>
        <w:t>Chat group call within a pre-established session</w:t>
      </w:r>
      <w:bookmarkEnd w:id="3121"/>
      <w:bookmarkEnd w:id="3122"/>
      <w:bookmarkEnd w:id="3123"/>
      <w:bookmarkEnd w:id="3124"/>
      <w:bookmarkEnd w:id="3125"/>
      <w:bookmarkEnd w:id="3126"/>
    </w:p>
    <w:p w14:paraId="682ADEC4" w14:textId="77777777" w:rsidR="0071045D" w:rsidRPr="0073469F" w:rsidRDefault="0071045D" w:rsidP="00567124">
      <w:pPr>
        <w:pStyle w:val="Heading6"/>
        <w:numPr>
          <w:ilvl w:val="5"/>
          <w:numId w:val="0"/>
        </w:numPr>
        <w:ind w:left="1152" w:hanging="432"/>
      </w:pPr>
      <w:bookmarkStart w:id="3127" w:name="_Toc20155947"/>
      <w:bookmarkStart w:id="3128" w:name="_Toc27501104"/>
      <w:bookmarkStart w:id="3129" w:name="_Toc36049230"/>
      <w:bookmarkStart w:id="3130" w:name="_Toc45209996"/>
      <w:bookmarkStart w:id="3131" w:name="_Toc51860821"/>
      <w:bookmarkStart w:id="3132" w:name="_Toc106979820"/>
      <w:r w:rsidRPr="0073469F">
        <w:t>10.1.2.3.2.1</w:t>
      </w:r>
      <w:r w:rsidRPr="0073469F">
        <w:tab/>
        <w:t>MCPTT chat session establishment</w:t>
      </w:r>
      <w:bookmarkEnd w:id="3127"/>
      <w:bookmarkEnd w:id="3128"/>
      <w:bookmarkEnd w:id="3129"/>
      <w:bookmarkEnd w:id="3130"/>
      <w:bookmarkEnd w:id="3131"/>
      <w:bookmarkEnd w:id="3132"/>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133" w:name="_Toc20155948"/>
      <w:bookmarkStart w:id="3134" w:name="_Toc27501105"/>
      <w:bookmarkStart w:id="3135" w:name="_Toc36049231"/>
      <w:bookmarkStart w:id="3136" w:name="_Toc45209997"/>
      <w:bookmarkStart w:id="3137" w:name="_Toc51860822"/>
      <w:bookmarkStart w:id="3138" w:name="_Toc106979821"/>
      <w:r w:rsidRPr="0073469F">
        <w:t>10.1.2.3.2.</w:t>
      </w:r>
      <w:r>
        <w:t>2</w:t>
      </w:r>
      <w:r w:rsidRPr="0073469F">
        <w:tab/>
        <w:t>MCPTT chat session establishment</w:t>
      </w:r>
      <w:r>
        <w:t xml:space="preserve"> for terminating user within a pre-established session</w:t>
      </w:r>
      <w:bookmarkEnd w:id="3133"/>
      <w:bookmarkEnd w:id="3134"/>
      <w:bookmarkEnd w:id="3135"/>
      <w:bookmarkEnd w:id="3136"/>
      <w:bookmarkEnd w:id="3137"/>
      <w:bookmarkEnd w:id="3138"/>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139" w:name="_Toc20155949"/>
      <w:bookmarkStart w:id="3140" w:name="_Toc27501106"/>
      <w:bookmarkStart w:id="3141" w:name="_Toc36049232"/>
      <w:bookmarkStart w:id="3142" w:name="_Toc45209998"/>
      <w:bookmarkStart w:id="3143" w:name="_Toc51860823"/>
      <w:bookmarkStart w:id="3144" w:name="_Toc10697982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39"/>
      <w:bookmarkEnd w:id="3140"/>
      <w:bookmarkEnd w:id="3141"/>
      <w:bookmarkEnd w:id="3142"/>
      <w:bookmarkEnd w:id="3143"/>
      <w:bookmarkEnd w:id="3144"/>
    </w:p>
    <w:p w14:paraId="5DE6D6F1" w14:textId="77777777" w:rsidR="00B8630F" w:rsidRPr="0073469F" w:rsidRDefault="00B8630F" w:rsidP="00567124">
      <w:pPr>
        <w:pStyle w:val="Heading6"/>
        <w:numPr>
          <w:ilvl w:val="5"/>
          <w:numId w:val="0"/>
        </w:numPr>
        <w:ind w:left="1152" w:hanging="432"/>
        <w:rPr>
          <w:lang w:eastAsia="ko-KR"/>
        </w:rPr>
      </w:pPr>
      <w:bookmarkStart w:id="3145" w:name="_Toc20155950"/>
      <w:bookmarkStart w:id="3146" w:name="_Toc27501107"/>
      <w:bookmarkStart w:id="3147" w:name="_Toc36049233"/>
      <w:bookmarkStart w:id="3148" w:name="_Toc45209999"/>
      <w:bookmarkStart w:id="3149" w:name="_Toc51860824"/>
      <w:bookmarkStart w:id="3150" w:name="_Toc10697982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45"/>
      <w:bookmarkEnd w:id="3146"/>
      <w:bookmarkEnd w:id="3147"/>
      <w:bookmarkEnd w:id="3148"/>
      <w:bookmarkEnd w:id="3149"/>
      <w:bookmarkEnd w:id="3150"/>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51" w:name="_Toc20155951"/>
      <w:bookmarkStart w:id="3152" w:name="_Toc27501108"/>
      <w:bookmarkStart w:id="3153" w:name="_Toc36049234"/>
      <w:bookmarkStart w:id="3154" w:name="_Toc45210000"/>
      <w:bookmarkStart w:id="3155" w:name="_Toc51860825"/>
      <w:bookmarkStart w:id="3156" w:name="_Toc10697982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51"/>
      <w:bookmarkEnd w:id="3152"/>
      <w:bookmarkEnd w:id="3153"/>
      <w:bookmarkEnd w:id="3154"/>
      <w:bookmarkEnd w:id="3155"/>
      <w:bookmarkEnd w:id="3156"/>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57" w:name="_Toc20155952"/>
      <w:bookmarkStart w:id="3158" w:name="_Toc27501109"/>
      <w:bookmarkStart w:id="3159" w:name="_Toc36049235"/>
      <w:bookmarkStart w:id="3160" w:name="_Toc45210001"/>
      <w:bookmarkStart w:id="3161" w:name="_Toc51860826"/>
      <w:bookmarkStart w:id="3162" w:name="_Toc106979825"/>
      <w:r>
        <w:rPr>
          <w:lang w:eastAsia="ko-KR"/>
        </w:rPr>
        <w:t>10.1.2</w:t>
      </w:r>
      <w:r w:rsidRPr="0073469F">
        <w:rPr>
          <w:lang w:eastAsia="ko-KR"/>
        </w:rPr>
        <w:t>.3.4</w:t>
      </w:r>
      <w:r w:rsidRPr="0073469F">
        <w:rPr>
          <w:lang w:eastAsia="ko-KR"/>
        </w:rPr>
        <w:tab/>
        <w:t>End group call at the terminating participating MCPTT function</w:t>
      </w:r>
      <w:bookmarkEnd w:id="3157"/>
      <w:bookmarkEnd w:id="3158"/>
      <w:bookmarkEnd w:id="3159"/>
      <w:bookmarkEnd w:id="3160"/>
      <w:bookmarkEnd w:id="3161"/>
      <w:bookmarkEnd w:id="3162"/>
    </w:p>
    <w:p w14:paraId="4F3DE850" w14:textId="77777777" w:rsidR="00B8630F" w:rsidRPr="0073469F" w:rsidRDefault="00B8630F" w:rsidP="00567124">
      <w:pPr>
        <w:pStyle w:val="Heading6"/>
        <w:numPr>
          <w:ilvl w:val="5"/>
          <w:numId w:val="0"/>
        </w:numPr>
        <w:ind w:left="1152" w:hanging="432"/>
        <w:rPr>
          <w:lang w:eastAsia="ko-KR"/>
        </w:rPr>
      </w:pPr>
      <w:bookmarkStart w:id="3163" w:name="_Toc20155953"/>
      <w:bookmarkStart w:id="3164" w:name="_Toc27501110"/>
      <w:bookmarkStart w:id="3165" w:name="_Toc36049236"/>
      <w:bookmarkStart w:id="3166" w:name="_Toc45210002"/>
      <w:bookmarkStart w:id="3167" w:name="_Toc51860827"/>
      <w:bookmarkStart w:id="3168" w:name="_Toc10697982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63"/>
      <w:bookmarkEnd w:id="3164"/>
      <w:bookmarkEnd w:id="3165"/>
      <w:bookmarkEnd w:id="3166"/>
      <w:bookmarkEnd w:id="3167"/>
      <w:bookmarkEnd w:id="316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69" w:name="_Toc20155954"/>
      <w:bookmarkStart w:id="3170" w:name="_Toc27501111"/>
      <w:bookmarkStart w:id="3171" w:name="_Toc36049237"/>
      <w:bookmarkStart w:id="3172" w:name="_Toc45210003"/>
      <w:bookmarkStart w:id="3173" w:name="_Toc51860828"/>
      <w:bookmarkStart w:id="3174" w:name="_Toc10697982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69"/>
      <w:bookmarkEnd w:id="3170"/>
      <w:bookmarkEnd w:id="3171"/>
      <w:bookmarkEnd w:id="3172"/>
      <w:bookmarkEnd w:id="3173"/>
      <w:bookmarkEnd w:id="317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75" w:name="_Toc20155955"/>
      <w:bookmarkStart w:id="3176" w:name="_Toc27501112"/>
      <w:bookmarkStart w:id="3177" w:name="_Toc36049238"/>
      <w:bookmarkStart w:id="3178" w:name="_Toc45210004"/>
      <w:bookmarkStart w:id="3179" w:name="_Toc51860829"/>
      <w:bookmarkStart w:id="3180" w:name="_Toc106979828"/>
      <w:r w:rsidRPr="0073469F">
        <w:rPr>
          <w:rFonts w:eastAsia="Malgun Gothic"/>
        </w:rPr>
        <w:t>10.1.2.4</w:t>
      </w:r>
      <w:r w:rsidRPr="0073469F">
        <w:rPr>
          <w:rFonts w:eastAsia="Malgun Gothic"/>
        </w:rPr>
        <w:tab/>
        <w:t>Controlling MCPTT function procedures</w:t>
      </w:r>
      <w:bookmarkEnd w:id="3175"/>
      <w:bookmarkEnd w:id="3176"/>
      <w:bookmarkEnd w:id="3177"/>
      <w:bookmarkEnd w:id="3178"/>
      <w:bookmarkEnd w:id="3179"/>
      <w:bookmarkEnd w:id="3180"/>
    </w:p>
    <w:p w14:paraId="3AE5A7E5" w14:textId="77777777" w:rsidR="004D0AEF" w:rsidRPr="0073469F" w:rsidRDefault="004D0AEF" w:rsidP="00567124">
      <w:pPr>
        <w:pStyle w:val="Heading5"/>
      </w:pPr>
      <w:bookmarkStart w:id="3181" w:name="_Toc20155956"/>
      <w:bookmarkStart w:id="3182" w:name="_Toc27501113"/>
      <w:bookmarkStart w:id="3183" w:name="_Toc36049239"/>
      <w:bookmarkStart w:id="3184" w:name="_Toc45210005"/>
      <w:bookmarkStart w:id="3185" w:name="_Toc51860830"/>
      <w:bookmarkStart w:id="3186" w:name="_Toc106979829"/>
      <w:r w:rsidRPr="0073469F">
        <w:t>10.1.2.4.1</w:t>
      </w:r>
      <w:r w:rsidRPr="0073469F">
        <w:tab/>
        <w:t>On-demand chat group call</w:t>
      </w:r>
      <w:bookmarkEnd w:id="3181"/>
      <w:bookmarkEnd w:id="3182"/>
      <w:bookmarkEnd w:id="3183"/>
      <w:bookmarkEnd w:id="3184"/>
      <w:bookmarkEnd w:id="3185"/>
      <w:bookmarkEnd w:id="3186"/>
    </w:p>
    <w:p w14:paraId="1766D728" w14:textId="77777777" w:rsidR="004D0AEF" w:rsidRPr="0073469F" w:rsidRDefault="004D0AEF" w:rsidP="00567124">
      <w:pPr>
        <w:pStyle w:val="Heading6"/>
        <w:numPr>
          <w:ilvl w:val="5"/>
          <w:numId w:val="0"/>
        </w:numPr>
        <w:ind w:left="1152" w:hanging="432"/>
      </w:pPr>
      <w:bookmarkStart w:id="3187" w:name="_Toc20155957"/>
      <w:bookmarkStart w:id="3188" w:name="_Toc27501114"/>
      <w:bookmarkStart w:id="3189" w:name="_Toc36049240"/>
      <w:bookmarkStart w:id="3190" w:name="_Toc45210006"/>
      <w:bookmarkStart w:id="3191" w:name="_Toc51860831"/>
      <w:bookmarkStart w:id="3192" w:name="_Toc10697983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87"/>
      <w:bookmarkEnd w:id="3188"/>
      <w:bookmarkEnd w:id="3189"/>
      <w:bookmarkEnd w:id="3190"/>
      <w:bookmarkEnd w:id="3191"/>
      <w:bookmarkEnd w:id="3192"/>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193" w:name="_Toc20155958"/>
      <w:bookmarkStart w:id="3194" w:name="_Toc27501115"/>
      <w:bookmarkStart w:id="3195" w:name="_Toc36049241"/>
      <w:bookmarkStart w:id="3196" w:name="_Toc45210007"/>
      <w:bookmarkStart w:id="3197" w:name="_Toc51860832"/>
      <w:bookmarkStart w:id="3198" w:name="_Toc106979831"/>
      <w:r>
        <w:t>10.1.2.4.1.2</w:t>
      </w:r>
      <w:r w:rsidRPr="0073469F">
        <w:tab/>
      </w:r>
      <w:r>
        <w:t xml:space="preserve">Receipt of a SIP re-INVITE </w:t>
      </w:r>
      <w:r w:rsidR="00087265">
        <w:t>r</w:t>
      </w:r>
      <w:r>
        <w:t>equest</w:t>
      </w:r>
      <w:bookmarkEnd w:id="3193"/>
      <w:bookmarkEnd w:id="3194"/>
      <w:bookmarkEnd w:id="3195"/>
      <w:bookmarkEnd w:id="3196"/>
      <w:bookmarkEnd w:id="3197"/>
      <w:bookmarkEnd w:id="3198"/>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99" w:name="_Toc20155959"/>
      <w:bookmarkStart w:id="3200" w:name="_Toc27501116"/>
      <w:bookmarkStart w:id="3201" w:name="_Toc36049242"/>
      <w:bookmarkStart w:id="3202" w:name="_Toc45210008"/>
      <w:bookmarkStart w:id="3203" w:name="_Toc51860833"/>
      <w:bookmarkStart w:id="3204" w:name="_Toc106979832"/>
      <w:r>
        <w:t>10.1.2.4.1.3</w:t>
      </w:r>
      <w:r w:rsidRPr="0073469F">
        <w:tab/>
      </w:r>
      <w:r>
        <w:t>Handling of a SIP re-INVITE request for imminent peril session</w:t>
      </w:r>
      <w:bookmarkEnd w:id="3199"/>
      <w:bookmarkEnd w:id="3200"/>
      <w:bookmarkEnd w:id="3201"/>
      <w:bookmarkEnd w:id="3202"/>
      <w:bookmarkEnd w:id="3203"/>
      <w:bookmarkEnd w:id="3204"/>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205" w:name="_Toc20155960"/>
      <w:bookmarkStart w:id="3206" w:name="_Toc27501117"/>
      <w:bookmarkStart w:id="3207" w:name="_Toc36049243"/>
      <w:bookmarkStart w:id="3208" w:name="_Toc45210009"/>
      <w:bookmarkStart w:id="3209" w:name="_Toc51860834"/>
      <w:bookmarkStart w:id="3210" w:name="_Toc10697983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205"/>
      <w:bookmarkEnd w:id="3206"/>
      <w:bookmarkEnd w:id="3207"/>
      <w:bookmarkEnd w:id="3208"/>
      <w:bookmarkEnd w:id="3209"/>
      <w:bookmarkEnd w:id="321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211" w:name="_Toc20155961"/>
      <w:bookmarkStart w:id="3212" w:name="_Toc27501118"/>
      <w:bookmarkStart w:id="3213" w:name="_Toc36049244"/>
      <w:bookmarkStart w:id="3214" w:name="_Toc45210010"/>
      <w:bookmarkStart w:id="3215" w:name="_Toc51860835"/>
      <w:bookmarkStart w:id="3216" w:name="_Toc106979834"/>
      <w:r>
        <w:rPr>
          <w:lang w:eastAsia="ko-KR"/>
        </w:rPr>
        <w:t>10.1.2.4.3</w:t>
      </w:r>
      <w:r w:rsidRPr="0073469F">
        <w:rPr>
          <w:lang w:eastAsia="ko-KR"/>
        </w:rPr>
        <w:tab/>
        <w:t>End group call initiated by the controlling MCPTT function</w:t>
      </w:r>
      <w:bookmarkEnd w:id="3211"/>
      <w:bookmarkEnd w:id="3212"/>
      <w:bookmarkEnd w:id="3213"/>
      <w:bookmarkEnd w:id="3214"/>
      <w:bookmarkEnd w:id="3215"/>
      <w:bookmarkEnd w:id="3216"/>
    </w:p>
    <w:p w14:paraId="18D12A81" w14:textId="77777777" w:rsidR="00B8630F" w:rsidRPr="0073469F" w:rsidRDefault="00B8630F" w:rsidP="00567124">
      <w:pPr>
        <w:pStyle w:val="Heading6"/>
        <w:numPr>
          <w:ilvl w:val="5"/>
          <w:numId w:val="0"/>
        </w:numPr>
        <w:ind w:left="1152" w:hanging="432"/>
        <w:rPr>
          <w:lang w:eastAsia="ko-KR"/>
        </w:rPr>
      </w:pPr>
      <w:bookmarkStart w:id="3217" w:name="_Toc20155962"/>
      <w:bookmarkStart w:id="3218" w:name="_Toc27501119"/>
      <w:bookmarkStart w:id="3219" w:name="_Toc36049245"/>
      <w:bookmarkStart w:id="3220" w:name="_Toc45210011"/>
      <w:bookmarkStart w:id="3221" w:name="_Toc51860836"/>
      <w:bookmarkStart w:id="3222" w:name="_Toc106979835"/>
      <w:r>
        <w:rPr>
          <w:lang w:eastAsia="ko-KR"/>
        </w:rPr>
        <w:t>10.1.2.4.3</w:t>
      </w:r>
      <w:r w:rsidRPr="0073469F">
        <w:rPr>
          <w:lang w:eastAsia="ko-KR"/>
        </w:rPr>
        <w:t>.1</w:t>
      </w:r>
      <w:r w:rsidRPr="0073469F">
        <w:rPr>
          <w:lang w:eastAsia="ko-KR"/>
        </w:rPr>
        <w:tab/>
        <w:t>General</w:t>
      </w:r>
      <w:bookmarkEnd w:id="3217"/>
      <w:bookmarkEnd w:id="3218"/>
      <w:bookmarkEnd w:id="3219"/>
      <w:bookmarkEnd w:id="3220"/>
      <w:bookmarkEnd w:id="3221"/>
      <w:bookmarkEnd w:id="3222"/>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223" w:name="_Toc20155963"/>
      <w:bookmarkStart w:id="3224" w:name="_Toc27501120"/>
      <w:bookmarkStart w:id="3225" w:name="_Toc36049246"/>
      <w:bookmarkStart w:id="3226" w:name="_Toc45210012"/>
      <w:bookmarkStart w:id="3227" w:name="_Toc51860837"/>
      <w:bookmarkStart w:id="3228" w:name="_Toc106979836"/>
      <w:r>
        <w:rPr>
          <w:lang w:eastAsia="ko-KR"/>
        </w:rPr>
        <w:t>10.1.2.4.3</w:t>
      </w:r>
      <w:r w:rsidRPr="0073469F">
        <w:rPr>
          <w:lang w:eastAsia="ko-KR"/>
        </w:rPr>
        <w:t>.2</w:t>
      </w:r>
      <w:r w:rsidRPr="0073469F">
        <w:rPr>
          <w:lang w:eastAsia="ko-KR"/>
        </w:rPr>
        <w:tab/>
        <w:t>SIP BYE request for releasing MCPTT session for a group call</w:t>
      </w:r>
      <w:bookmarkEnd w:id="3223"/>
      <w:bookmarkEnd w:id="3224"/>
      <w:bookmarkEnd w:id="3225"/>
      <w:bookmarkEnd w:id="3226"/>
      <w:bookmarkEnd w:id="3227"/>
      <w:bookmarkEnd w:id="3228"/>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229" w:name="_Toc20155964"/>
      <w:bookmarkStart w:id="3230" w:name="_Toc27501121"/>
      <w:bookmarkStart w:id="3231" w:name="_Toc36049247"/>
      <w:bookmarkStart w:id="3232" w:name="_Toc45210013"/>
      <w:bookmarkStart w:id="3233" w:name="_Toc51860838"/>
      <w:bookmarkStart w:id="3234" w:name="_Toc106979837"/>
      <w:r>
        <w:rPr>
          <w:lang w:eastAsia="ko-KR"/>
        </w:rPr>
        <w:t>10.1.2.4.3</w:t>
      </w:r>
      <w:r w:rsidRPr="0073469F">
        <w:rPr>
          <w:lang w:eastAsia="ko-KR"/>
        </w:rPr>
        <w:t>.3</w:t>
      </w:r>
      <w:r w:rsidRPr="0073469F">
        <w:rPr>
          <w:lang w:eastAsia="ko-KR"/>
        </w:rPr>
        <w:tab/>
        <w:t>SIP BYE request toward a MCPTT client</w:t>
      </w:r>
      <w:bookmarkEnd w:id="3229"/>
      <w:bookmarkEnd w:id="3230"/>
      <w:bookmarkEnd w:id="3231"/>
      <w:bookmarkEnd w:id="3232"/>
      <w:bookmarkEnd w:id="3233"/>
      <w:bookmarkEnd w:id="323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235" w:name="_Toc20155965"/>
      <w:bookmarkStart w:id="3236" w:name="_Toc27501122"/>
      <w:bookmarkStart w:id="3237" w:name="_Toc36049248"/>
      <w:bookmarkStart w:id="3238" w:name="_Toc45210014"/>
      <w:bookmarkStart w:id="3239" w:name="_Toc51860839"/>
      <w:bookmarkStart w:id="3240" w:name="_Toc106979838"/>
      <w:r w:rsidRPr="0073469F">
        <w:rPr>
          <w:noProof/>
        </w:rPr>
        <w:t>10.1.</w:t>
      </w:r>
      <w:r>
        <w:rPr>
          <w:noProof/>
        </w:rPr>
        <w:t>2</w:t>
      </w:r>
      <w:r w:rsidRPr="0073469F">
        <w:rPr>
          <w:noProof/>
        </w:rPr>
        <w:t>.5</w:t>
      </w:r>
      <w:r w:rsidRPr="0073469F">
        <w:rPr>
          <w:noProof/>
        </w:rPr>
        <w:tab/>
        <w:t>Non-controlling function of an MCPTT group procedures</w:t>
      </w:r>
      <w:bookmarkEnd w:id="3235"/>
      <w:bookmarkEnd w:id="3236"/>
      <w:bookmarkEnd w:id="3237"/>
      <w:bookmarkEnd w:id="3238"/>
      <w:bookmarkEnd w:id="3239"/>
      <w:bookmarkEnd w:id="3240"/>
    </w:p>
    <w:p w14:paraId="4AC504EE" w14:textId="77777777" w:rsidR="0097183E" w:rsidRPr="0073469F" w:rsidRDefault="0097183E" w:rsidP="00567124">
      <w:pPr>
        <w:pStyle w:val="Heading5"/>
      </w:pPr>
      <w:bookmarkStart w:id="3241" w:name="_Toc20155966"/>
      <w:bookmarkStart w:id="3242" w:name="_Toc27501123"/>
      <w:bookmarkStart w:id="3243" w:name="_Toc36049249"/>
      <w:bookmarkStart w:id="3244" w:name="_Toc45210015"/>
      <w:bookmarkStart w:id="3245" w:name="_Toc51860840"/>
      <w:bookmarkStart w:id="3246" w:name="_Toc106979839"/>
      <w:r w:rsidRPr="0073469F">
        <w:t>10.1.</w:t>
      </w:r>
      <w:r>
        <w:t>2</w:t>
      </w:r>
      <w:r w:rsidRPr="0073469F">
        <w:t>.5.1</w:t>
      </w:r>
      <w:r w:rsidRPr="0073469F">
        <w:tab/>
      </w:r>
      <w:r>
        <w:t>Terminating</w:t>
      </w:r>
      <w:r w:rsidRPr="0073469F">
        <w:t xml:space="preserve"> procedures</w:t>
      </w:r>
      <w:bookmarkEnd w:id="3241"/>
      <w:bookmarkEnd w:id="3242"/>
      <w:bookmarkEnd w:id="3243"/>
      <w:bookmarkEnd w:id="3244"/>
      <w:bookmarkEnd w:id="3245"/>
      <w:bookmarkEnd w:id="3246"/>
    </w:p>
    <w:p w14:paraId="035AF5E8" w14:textId="77777777" w:rsidR="0097183E" w:rsidRDefault="0097183E" w:rsidP="00567124">
      <w:pPr>
        <w:pStyle w:val="Heading6"/>
        <w:numPr>
          <w:ilvl w:val="5"/>
          <w:numId w:val="0"/>
        </w:numPr>
        <w:ind w:left="1152" w:hanging="432"/>
      </w:pPr>
      <w:bookmarkStart w:id="3247" w:name="_Toc20155967"/>
      <w:bookmarkStart w:id="3248" w:name="_Toc27501124"/>
      <w:bookmarkStart w:id="3249" w:name="_Toc36049250"/>
      <w:bookmarkStart w:id="3250" w:name="_Toc45210016"/>
      <w:bookmarkStart w:id="3251" w:name="_Toc51860841"/>
      <w:bookmarkStart w:id="3252" w:name="_Toc106979840"/>
      <w:r w:rsidRPr="0073469F">
        <w:t>10.1.</w:t>
      </w:r>
      <w:r>
        <w:t>2</w:t>
      </w:r>
      <w:r w:rsidRPr="0073469F">
        <w:t>.5.1</w:t>
      </w:r>
      <w:r>
        <w:t>.1</w:t>
      </w:r>
      <w:r>
        <w:tab/>
        <w:t>General</w:t>
      </w:r>
      <w:bookmarkEnd w:id="3247"/>
      <w:bookmarkEnd w:id="3248"/>
      <w:bookmarkEnd w:id="3249"/>
      <w:bookmarkEnd w:id="3250"/>
      <w:bookmarkEnd w:id="3251"/>
      <w:bookmarkEnd w:id="3252"/>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53" w:name="_Toc20155968"/>
      <w:bookmarkStart w:id="3254" w:name="_Toc27501125"/>
      <w:bookmarkStart w:id="3255" w:name="_Toc36049251"/>
      <w:bookmarkStart w:id="3256" w:name="_Toc45210017"/>
      <w:bookmarkStart w:id="3257" w:name="_Toc51860842"/>
      <w:bookmarkStart w:id="3258" w:name="_Toc106979841"/>
      <w:r w:rsidRPr="0073469F">
        <w:t>10.1.</w:t>
      </w:r>
      <w:r>
        <w:t>2</w:t>
      </w:r>
      <w:r w:rsidRPr="0073469F">
        <w:t>.5.1</w:t>
      </w:r>
      <w:r>
        <w:t>.2</w:t>
      </w:r>
      <w:r>
        <w:tab/>
        <w:t>Initiating a chat group session</w:t>
      </w:r>
      <w:bookmarkEnd w:id="3253"/>
      <w:bookmarkEnd w:id="3254"/>
      <w:bookmarkEnd w:id="3255"/>
      <w:bookmarkEnd w:id="3256"/>
      <w:bookmarkEnd w:id="3257"/>
      <w:bookmarkEnd w:id="3258"/>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59" w:name="_Toc20155969"/>
      <w:bookmarkStart w:id="3260" w:name="_Toc27501126"/>
      <w:bookmarkStart w:id="3261" w:name="_Toc36049252"/>
      <w:bookmarkStart w:id="3262" w:name="_Toc45210018"/>
      <w:bookmarkStart w:id="3263" w:name="_Toc51860843"/>
      <w:bookmarkStart w:id="3264" w:name="_Toc106979842"/>
      <w:r w:rsidRPr="0073469F">
        <w:t>10.1.</w:t>
      </w:r>
      <w:r>
        <w:t>2</w:t>
      </w:r>
      <w:r w:rsidRPr="0073469F">
        <w:t>.5.1</w:t>
      </w:r>
      <w:r>
        <w:t>.3</w:t>
      </w:r>
      <w:r>
        <w:tab/>
        <w:t>Joining an ongoing chat group call</w:t>
      </w:r>
      <w:bookmarkEnd w:id="3259"/>
      <w:bookmarkEnd w:id="3260"/>
      <w:bookmarkEnd w:id="3261"/>
      <w:bookmarkEnd w:id="3262"/>
      <w:bookmarkEnd w:id="3263"/>
      <w:bookmarkEnd w:id="326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65" w:name="_Toc20155970"/>
      <w:bookmarkStart w:id="3266" w:name="_Toc27501127"/>
      <w:bookmarkStart w:id="3267" w:name="_Toc36049253"/>
      <w:bookmarkStart w:id="3268" w:name="_Toc45210019"/>
      <w:bookmarkStart w:id="3269" w:name="_Toc51860844"/>
      <w:bookmarkStart w:id="3270" w:name="_Toc106979843"/>
      <w:r w:rsidRPr="0073469F">
        <w:t>10.1.</w:t>
      </w:r>
      <w:r>
        <w:t>2</w:t>
      </w:r>
      <w:r w:rsidRPr="0073469F">
        <w:t>.5.1</w:t>
      </w:r>
      <w:r>
        <w:t>.4</w:t>
      </w:r>
      <w:r>
        <w:tab/>
        <w:t>Splitting an ongoing chat group call</w:t>
      </w:r>
      <w:bookmarkEnd w:id="3265"/>
      <w:bookmarkEnd w:id="3266"/>
      <w:bookmarkEnd w:id="3267"/>
      <w:bookmarkEnd w:id="3268"/>
      <w:bookmarkEnd w:id="3269"/>
      <w:bookmarkEnd w:id="3270"/>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71" w:name="_Toc20155971"/>
      <w:bookmarkStart w:id="3272" w:name="_Toc27501128"/>
      <w:bookmarkStart w:id="3273" w:name="_Toc36049254"/>
      <w:bookmarkStart w:id="3274" w:name="_Toc45210020"/>
      <w:bookmarkStart w:id="3275" w:name="_Toc51860845"/>
      <w:bookmarkStart w:id="3276" w:name="_Toc106979844"/>
      <w:r w:rsidRPr="0073469F">
        <w:t>10.1.2.</w:t>
      </w:r>
      <w:r>
        <w:t>5</w:t>
      </w:r>
      <w:r w:rsidRPr="0073469F">
        <w:t>.1.</w:t>
      </w:r>
      <w:r>
        <w:t>5</w:t>
      </w:r>
      <w:r w:rsidRPr="0073469F">
        <w:tab/>
      </w:r>
      <w:r>
        <w:t>MCPTT client joining the temporary group chat session</w:t>
      </w:r>
      <w:bookmarkEnd w:id="3271"/>
      <w:bookmarkEnd w:id="3272"/>
      <w:bookmarkEnd w:id="3273"/>
      <w:bookmarkEnd w:id="3274"/>
      <w:bookmarkEnd w:id="3275"/>
      <w:bookmarkEnd w:id="3276"/>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77" w:name="_Toc20155972"/>
      <w:bookmarkStart w:id="3278" w:name="_Toc27501129"/>
      <w:bookmarkStart w:id="3279" w:name="_Toc36049255"/>
      <w:bookmarkStart w:id="3280" w:name="_Toc45210021"/>
      <w:bookmarkStart w:id="3281" w:name="_Toc51860846"/>
      <w:bookmarkStart w:id="3282" w:name="_Toc10697984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77"/>
      <w:bookmarkEnd w:id="3278"/>
      <w:bookmarkEnd w:id="3279"/>
      <w:bookmarkEnd w:id="3280"/>
      <w:bookmarkEnd w:id="3281"/>
      <w:bookmarkEnd w:id="3282"/>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283" w:name="_Toc20155973"/>
      <w:bookmarkStart w:id="3284" w:name="_Toc27501130"/>
      <w:bookmarkStart w:id="3285" w:name="_Toc36049256"/>
      <w:bookmarkStart w:id="3286" w:name="_Toc45210022"/>
      <w:bookmarkStart w:id="3287" w:name="_Toc51860847"/>
      <w:bookmarkStart w:id="3288" w:name="_Toc106979846"/>
      <w:r>
        <w:t>10.1.2.</w:t>
      </w:r>
      <w:r w:rsidRPr="007202ED">
        <w:t>5</w:t>
      </w:r>
      <w:r>
        <w:t>.1.</w:t>
      </w:r>
      <w:r w:rsidRPr="00A509A6">
        <w:t>7</w:t>
      </w:r>
      <w:r w:rsidRPr="0073469F">
        <w:tab/>
      </w:r>
      <w:r w:rsidRPr="007202ED">
        <w:t>SIP OPTIONS request authorization procedure</w:t>
      </w:r>
      <w:bookmarkEnd w:id="3283"/>
      <w:bookmarkEnd w:id="3284"/>
      <w:bookmarkEnd w:id="3285"/>
      <w:bookmarkEnd w:id="3286"/>
      <w:bookmarkEnd w:id="3287"/>
      <w:bookmarkEnd w:id="3288"/>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289" w:name="_Toc20155974"/>
      <w:bookmarkStart w:id="3290" w:name="_Toc27501131"/>
      <w:bookmarkStart w:id="3291" w:name="_Toc36049257"/>
      <w:bookmarkStart w:id="3292" w:name="_Toc45210023"/>
      <w:bookmarkStart w:id="3293" w:name="_Toc51860848"/>
      <w:bookmarkStart w:id="3294" w:name="_Toc106979847"/>
      <w:r>
        <w:t>10.1.2.</w:t>
      </w:r>
      <w:r w:rsidRPr="00EF4A67">
        <w:rPr>
          <w:lang w:val="en-US"/>
        </w:rPr>
        <w:t>5</w:t>
      </w:r>
      <w:r>
        <w:t>.1.</w:t>
      </w:r>
      <w:r>
        <w:rPr>
          <w:lang w:val="en-US"/>
        </w:rPr>
        <w:t>8</w:t>
      </w:r>
      <w:r w:rsidRPr="0073469F">
        <w:tab/>
      </w:r>
      <w:r>
        <w:rPr>
          <w:lang w:val="en-US"/>
        </w:rPr>
        <w:t>Initiating a temporary group session</w:t>
      </w:r>
      <w:bookmarkEnd w:id="3289"/>
      <w:bookmarkEnd w:id="3290"/>
      <w:bookmarkEnd w:id="3291"/>
      <w:bookmarkEnd w:id="3292"/>
      <w:bookmarkEnd w:id="3293"/>
      <w:bookmarkEnd w:id="3294"/>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95" w:name="_Toc20155975"/>
      <w:bookmarkStart w:id="3296" w:name="_Toc27501132"/>
      <w:bookmarkStart w:id="3297" w:name="_Toc36049258"/>
      <w:bookmarkStart w:id="3298" w:name="_Toc45210024"/>
      <w:bookmarkStart w:id="3299" w:name="_Toc51860849"/>
      <w:bookmarkStart w:id="3300" w:name="_Toc106979848"/>
      <w:r w:rsidRPr="00336D95">
        <w:rPr>
          <w:rFonts w:eastAsia="SimSun"/>
          <w:lang w:val="en-US"/>
        </w:rPr>
        <w:t>10.1.3</w:t>
      </w:r>
      <w:r w:rsidRPr="00336D95">
        <w:rPr>
          <w:rFonts w:eastAsia="SimSun"/>
          <w:lang w:val="en-US"/>
        </w:rPr>
        <w:tab/>
        <w:t>Subscription to the conference event package</w:t>
      </w:r>
      <w:bookmarkEnd w:id="3295"/>
      <w:bookmarkEnd w:id="3296"/>
      <w:bookmarkEnd w:id="3297"/>
      <w:bookmarkEnd w:id="3298"/>
      <w:bookmarkEnd w:id="3299"/>
      <w:bookmarkEnd w:id="3300"/>
    </w:p>
    <w:p w14:paraId="5549D5C0" w14:textId="77777777" w:rsidR="00536FA6" w:rsidRPr="00336D95" w:rsidRDefault="00536FA6" w:rsidP="00567124">
      <w:pPr>
        <w:pStyle w:val="Heading4"/>
        <w:rPr>
          <w:rFonts w:eastAsia="SimSun"/>
          <w:lang w:val="en-US"/>
        </w:rPr>
      </w:pPr>
      <w:bookmarkStart w:id="3301" w:name="_Toc20155976"/>
      <w:bookmarkStart w:id="3302" w:name="_Toc27501133"/>
      <w:bookmarkStart w:id="3303" w:name="_Toc36049259"/>
      <w:bookmarkStart w:id="3304" w:name="_Toc45210025"/>
      <w:bookmarkStart w:id="3305" w:name="_Toc51860850"/>
      <w:bookmarkStart w:id="3306" w:name="_Toc106979849"/>
      <w:r w:rsidRPr="00336D95">
        <w:rPr>
          <w:rFonts w:eastAsia="SimSun"/>
          <w:lang w:val="en-US"/>
        </w:rPr>
        <w:t>10.1.3.1</w:t>
      </w:r>
      <w:r w:rsidRPr="00336D95">
        <w:rPr>
          <w:rFonts w:eastAsia="SimSun"/>
          <w:lang w:val="en-US"/>
        </w:rPr>
        <w:tab/>
        <w:t>General</w:t>
      </w:r>
      <w:bookmarkEnd w:id="3301"/>
      <w:bookmarkEnd w:id="3302"/>
      <w:bookmarkEnd w:id="3303"/>
      <w:bookmarkEnd w:id="3304"/>
      <w:bookmarkEnd w:id="3305"/>
      <w:bookmarkEnd w:id="3306"/>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307" w:name="_Toc20155977"/>
      <w:bookmarkStart w:id="3308" w:name="_Toc27501134"/>
      <w:bookmarkStart w:id="3309" w:name="_Toc36049260"/>
      <w:bookmarkStart w:id="3310" w:name="_Toc45210026"/>
      <w:bookmarkStart w:id="3311" w:name="_Toc51860851"/>
      <w:bookmarkStart w:id="3312" w:name="_Toc106979850"/>
      <w:r w:rsidRPr="00336D95">
        <w:rPr>
          <w:rFonts w:eastAsia="SimSun"/>
          <w:lang w:val="en-US"/>
        </w:rPr>
        <w:t>10.1.3.2</w:t>
      </w:r>
      <w:r w:rsidRPr="00336D95">
        <w:rPr>
          <w:rFonts w:eastAsia="SimSun"/>
          <w:lang w:val="en-US"/>
        </w:rPr>
        <w:tab/>
        <w:t>MCPTT client</w:t>
      </w:r>
      <w:bookmarkEnd w:id="3307"/>
      <w:bookmarkEnd w:id="3308"/>
      <w:bookmarkEnd w:id="3309"/>
      <w:bookmarkEnd w:id="3310"/>
      <w:bookmarkEnd w:id="3311"/>
      <w:bookmarkEnd w:id="3312"/>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313" w:name="_Toc20155978"/>
      <w:bookmarkStart w:id="3314" w:name="_Toc27501135"/>
      <w:bookmarkStart w:id="3315" w:name="_Toc36049261"/>
      <w:bookmarkStart w:id="3316" w:name="_Toc45210027"/>
      <w:bookmarkStart w:id="3317" w:name="_Toc51860852"/>
      <w:bookmarkStart w:id="3318" w:name="_Toc106979851"/>
      <w:r>
        <w:rPr>
          <w:rFonts w:eastAsia="SimSun"/>
        </w:rPr>
        <w:t>10.1.3.3</w:t>
      </w:r>
      <w:r>
        <w:rPr>
          <w:rFonts w:eastAsia="SimSun"/>
        </w:rPr>
        <w:tab/>
        <w:t>Participating MCPTT function</w:t>
      </w:r>
      <w:bookmarkEnd w:id="3313"/>
      <w:bookmarkEnd w:id="3314"/>
      <w:bookmarkEnd w:id="3315"/>
      <w:bookmarkEnd w:id="3316"/>
      <w:bookmarkEnd w:id="3317"/>
      <w:bookmarkEnd w:id="3318"/>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319" w:name="_Toc20155979"/>
      <w:bookmarkStart w:id="3320" w:name="_Toc27501136"/>
      <w:bookmarkStart w:id="3321" w:name="_Toc36049262"/>
      <w:bookmarkStart w:id="3322" w:name="_Toc45210028"/>
      <w:bookmarkStart w:id="3323" w:name="_Toc51860853"/>
      <w:bookmarkStart w:id="3324" w:name="_Toc10697985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319"/>
      <w:bookmarkEnd w:id="3320"/>
      <w:bookmarkEnd w:id="3321"/>
      <w:bookmarkEnd w:id="3322"/>
      <w:bookmarkEnd w:id="3323"/>
      <w:bookmarkEnd w:id="3324"/>
    </w:p>
    <w:p w14:paraId="17D00375" w14:textId="77777777" w:rsidR="00536FA6" w:rsidRPr="00725FF8" w:rsidRDefault="00536FA6" w:rsidP="00567124">
      <w:pPr>
        <w:pStyle w:val="Heading5"/>
        <w:rPr>
          <w:rFonts w:eastAsia="SimSun"/>
        </w:rPr>
      </w:pPr>
      <w:bookmarkStart w:id="3325" w:name="_Toc20155980"/>
      <w:bookmarkStart w:id="3326" w:name="_Toc27501137"/>
      <w:bookmarkStart w:id="3327" w:name="_Toc36049263"/>
      <w:bookmarkStart w:id="3328" w:name="_Toc45210029"/>
      <w:bookmarkStart w:id="3329" w:name="_Toc51860854"/>
      <w:bookmarkStart w:id="3330" w:name="_Toc106979853"/>
      <w:r>
        <w:rPr>
          <w:rFonts w:eastAsia="SimSun"/>
        </w:rPr>
        <w:t>10.1.3.4.</w:t>
      </w:r>
      <w:r w:rsidRPr="00336D95">
        <w:rPr>
          <w:rFonts w:eastAsia="SimSun"/>
          <w:lang w:val="en-US"/>
        </w:rPr>
        <w:t>1</w:t>
      </w:r>
      <w:r>
        <w:rPr>
          <w:rFonts w:eastAsia="SimSun"/>
        </w:rPr>
        <w:tab/>
        <w:t>Receiving a subscription to the conference event package</w:t>
      </w:r>
      <w:bookmarkEnd w:id="3325"/>
      <w:bookmarkEnd w:id="3326"/>
      <w:bookmarkEnd w:id="3327"/>
      <w:bookmarkEnd w:id="3328"/>
      <w:bookmarkEnd w:id="3329"/>
      <w:bookmarkEnd w:id="3330"/>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331" w:name="_Toc20155981"/>
      <w:bookmarkStart w:id="3332" w:name="_Toc27501138"/>
      <w:bookmarkStart w:id="3333" w:name="_Toc36049264"/>
      <w:bookmarkStart w:id="3334" w:name="_Toc45210030"/>
      <w:bookmarkStart w:id="3335" w:name="_Toc51860855"/>
      <w:bookmarkStart w:id="3336" w:name="_Toc106979854"/>
      <w:r>
        <w:rPr>
          <w:rFonts w:eastAsia="SimSun"/>
        </w:rPr>
        <w:t>10.1.3.4.</w:t>
      </w:r>
      <w:r w:rsidRPr="00336D95">
        <w:rPr>
          <w:rFonts w:eastAsia="SimSun"/>
          <w:lang w:val="en-US"/>
        </w:rPr>
        <w:t>2</w:t>
      </w:r>
      <w:r>
        <w:rPr>
          <w:rFonts w:eastAsia="SimSun"/>
        </w:rPr>
        <w:tab/>
        <w:t>Sending notifications to the conference event package</w:t>
      </w:r>
      <w:bookmarkEnd w:id="3331"/>
      <w:bookmarkEnd w:id="3332"/>
      <w:bookmarkEnd w:id="3333"/>
      <w:bookmarkEnd w:id="3334"/>
      <w:bookmarkEnd w:id="3335"/>
      <w:bookmarkEnd w:id="333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337" w:name="_Toc20155982"/>
      <w:bookmarkStart w:id="3338" w:name="_Toc27501139"/>
      <w:bookmarkStart w:id="3339" w:name="_Toc36049265"/>
      <w:bookmarkStart w:id="3340" w:name="_Toc45210031"/>
      <w:bookmarkStart w:id="3341" w:name="_Toc51860856"/>
      <w:bookmarkStart w:id="3342" w:name="_Toc106979855"/>
      <w:r>
        <w:rPr>
          <w:rFonts w:eastAsia="SimSun"/>
        </w:rPr>
        <w:t>10.1.3.4.3</w:t>
      </w:r>
      <w:r>
        <w:rPr>
          <w:rFonts w:eastAsia="SimSun"/>
        </w:rPr>
        <w:tab/>
        <w:t>Sending subscriptions to the conference event package</w:t>
      </w:r>
      <w:bookmarkEnd w:id="3337"/>
      <w:bookmarkEnd w:id="3338"/>
      <w:bookmarkEnd w:id="3339"/>
      <w:bookmarkEnd w:id="3340"/>
      <w:bookmarkEnd w:id="3341"/>
      <w:bookmarkEnd w:id="3342"/>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43" w:name="_Toc20155983"/>
      <w:bookmarkStart w:id="3344" w:name="_Toc27501140"/>
      <w:bookmarkStart w:id="3345" w:name="_Toc36049266"/>
      <w:bookmarkStart w:id="3346" w:name="_Toc45210032"/>
      <w:bookmarkStart w:id="3347" w:name="_Toc51860857"/>
      <w:bookmarkStart w:id="3348" w:name="_Toc106979856"/>
      <w:r w:rsidRPr="00A509A6">
        <w:t>10.1.3.4.4</w:t>
      </w:r>
      <w:r w:rsidRPr="00A509A6">
        <w:tab/>
        <w:t>Terminating a subscription</w:t>
      </w:r>
      <w:bookmarkEnd w:id="3343"/>
      <w:bookmarkEnd w:id="3344"/>
      <w:bookmarkEnd w:id="3345"/>
      <w:bookmarkEnd w:id="3346"/>
      <w:bookmarkEnd w:id="3347"/>
      <w:bookmarkEnd w:id="3348"/>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49" w:name="_Toc20155984"/>
      <w:bookmarkStart w:id="3350" w:name="_Toc27501141"/>
      <w:bookmarkStart w:id="3351" w:name="_Toc36049267"/>
      <w:bookmarkStart w:id="3352" w:name="_Toc45210033"/>
      <w:bookmarkStart w:id="3353" w:name="_Toc51860858"/>
      <w:bookmarkStart w:id="3354" w:name="_Toc106979857"/>
      <w:r w:rsidRPr="00336D95">
        <w:rPr>
          <w:rFonts w:eastAsia="SimSun"/>
          <w:lang w:val="en-US"/>
        </w:rPr>
        <w:t>10.1.3.5</w:t>
      </w:r>
      <w:r w:rsidRPr="00336D95">
        <w:rPr>
          <w:rFonts w:eastAsia="SimSun"/>
          <w:lang w:val="en-US"/>
        </w:rPr>
        <w:tab/>
        <w:t>Non-controlling MCPTT function</w:t>
      </w:r>
      <w:bookmarkEnd w:id="3349"/>
      <w:bookmarkEnd w:id="3350"/>
      <w:bookmarkEnd w:id="3351"/>
      <w:bookmarkEnd w:id="3352"/>
      <w:bookmarkEnd w:id="3353"/>
      <w:bookmarkEnd w:id="3354"/>
    </w:p>
    <w:p w14:paraId="3E553DFB" w14:textId="77777777" w:rsidR="00536FA6" w:rsidRPr="00725FF8" w:rsidRDefault="00536FA6" w:rsidP="00567124">
      <w:pPr>
        <w:pStyle w:val="Heading5"/>
        <w:rPr>
          <w:rFonts w:eastAsia="SimSun"/>
        </w:rPr>
      </w:pPr>
      <w:bookmarkStart w:id="3355" w:name="_Toc20155985"/>
      <w:bookmarkStart w:id="3356" w:name="_Toc27501142"/>
      <w:bookmarkStart w:id="3357" w:name="_Toc36049268"/>
      <w:bookmarkStart w:id="3358" w:name="_Toc45210034"/>
      <w:bookmarkStart w:id="3359" w:name="_Toc51860859"/>
      <w:bookmarkStart w:id="3360" w:name="_Toc10697985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55"/>
      <w:bookmarkEnd w:id="3356"/>
      <w:bookmarkEnd w:id="3357"/>
      <w:bookmarkEnd w:id="3358"/>
      <w:bookmarkEnd w:id="3359"/>
      <w:bookmarkEnd w:id="3360"/>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61" w:name="_Toc20155986"/>
      <w:bookmarkStart w:id="3362" w:name="_Toc27501143"/>
      <w:bookmarkStart w:id="3363" w:name="_Toc36049269"/>
      <w:bookmarkStart w:id="3364" w:name="_Toc45210035"/>
      <w:bookmarkStart w:id="3365" w:name="_Toc51860860"/>
      <w:bookmarkStart w:id="3366" w:name="_Toc10697985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61"/>
      <w:bookmarkEnd w:id="3362"/>
      <w:bookmarkEnd w:id="3363"/>
      <w:bookmarkEnd w:id="3364"/>
      <w:bookmarkEnd w:id="3365"/>
      <w:bookmarkEnd w:id="3366"/>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67" w:name="_Toc20155987"/>
      <w:bookmarkStart w:id="3368" w:name="_Toc27501144"/>
      <w:bookmarkStart w:id="3369" w:name="_Toc36049270"/>
      <w:bookmarkStart w:id="3370" w:name="_Toc45210036"/>
      <w:bookmarkStart w:id="3371" w:name="_Toc51860861"/>
      <w:bookmarkStart w:id="3372" w:name="_Toc10697986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67"/>
      <w:bookmarkEnd w:id="3368"/>
      <w:bookmarkEnd w:id="3369"/>
      <w:bookmarkEnd w:id="3370"/>
      <w:bookmarkEnd w:id="3371"/>
      <w:bookmarkEnd w:id="3372"/>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73" w:name="_Toc20155988"/>
      <w:bookmarkStart w:id="3374" w:name="_Toc27501145"/>
      <w:bookmarkStart w:id="3375" w:name="_Toc36049271"/>
      <w:bookmarkStart w:id="3376" w:name="_Toc45210037"/>
      <w:bookmarkStart w:id="3377" w:name="_Toc51860862"/>
      <w:bookmarkStart w:id="3378" w:name="_Toc106979861"/>
      <w:r w:rsidRPr="00A509A6">
        <w:t>10.1.3.5.4</w:t>
      </w:r>
      <w:r w:rsidRPr="00A509A6">
        <w:tab/>
        <w:t>Terminating a subscription</w:t>
      </w:r>
      <w:bookmarkEnd w:id="3373"/>
      <w:bookmarkEnd w:id="3374"/>
      <w:bookmarkEnd w:id="3375"/>
      <w:bookmarkEnd w:id="3376"/>
      <w:bookmarkEnd w:id="3377"/>
      <w:bookmarkEnd w:id="3378"/>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79" w:name="14f4399e2adfb55a__Toc427695847"/>
      <w:bookmarkStart w:id="3380" w:name="14f4399e2adfb55a__Toc427696247"/>
      <w:bookmarkStart w:id="3381" w:name="14f4399e2adfb55a__Toc427696646"/>
      <w:bookmarkStart w:id="3382" w:name="14f4399e2adfb55a__Toc427698248"/>
      <w:bookmarkStart w:id="3383" w:name="14f4399e2adfb55a__Toc427696647"/>
      <w:bookmarkStart w:id="3384" w:name="14f4399e2adfb55a__Toc427698249"/>
      <w:bookmarkStart w:id="3385" w:name="_Toc106979862"/>
      <w:bookmarkStart w:id="3386" w:name="_Toc20155989"/>
      <w:bookmarkStart w:id="3387" w:name="_Toc27501146"/>
      <w:bookmarkStart w:id="3388" w:name="_Toc36049272"/>
      <w:bookmarkStart w:id="3389" w:name="_Toc45210038"/>
      <w:bookmarkStart w:id="3390" w:name="_Toc51860863"/>
      <w:bookmarkStart w:id="3391" w:name="14f4399e2adfb55a__Toc427698807"/>
      <w:bookmarkEnd w:id="3379"/>
      <w:bookmarkEnd w:id="3380"/>
      <w:bookmarkEnd w:id="3381"/>
      <w:bookmarkEnd w:id="3382"/>
      <w:bookmarkEnd w:id="3383"/>
      <w:bookmarkEnd w:id="3384"/>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85"/>
    </w:p>
    <w:p w14:paraId="2029BE28" w14:textId="77777777" w:rsidR="0050511E" w:rsidRPr="0073469F" w:rsidRDefault="0050511E" w:rsidP="00567124">
      <w:pPr>
        <w:pStyle w:val="Heading5"/>
        <w:rPr>
          <w:noProof/>
        </w:rPr>
      </w:pPr>
      <w:bookmarkStart w:id="3392" w:name="_Toc106979863"/>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92"/>
    </w:p>
    <w:p w14:paraId="7C70D8E6" w14:textId="77777777" w:rsidR="0050511E" w:rsidRPr="00240B71" w:rsidRDefault="0050511E" w:rsidP="00567124">
      <w:pPr>
        <w:pStyle w:val="Heading6"/>
        <w:numPr>
          <w:ilvl w:val="5"/>
          <w:numId w:val="0"/>
        </w:numPr>
        <w:ind w:left="1152" w:hanging="432"/>
      </w:pPr>
      <w:bookmarkStart w:id="3393" w:name="_Toc106979864"/>
      <w:r w:rsidRPr="004B47CF">
        <w:t>10.1.3.6.1.1</w:t>
      </w:r>
      <w:r w:rsidRPr="004B47CF">
        <w:tab/>
        <w:t>Introduction</w:t>
      </w:r>
      <w:bookmarkEnd w:id="3393"/>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94" w:name="_Toc106979865"/>
      <w:r>
        <w:t>10</w:t>
      </w:r>
      <w:r w:rsidRPr="0073469F">
        <w:t>.</w:t>
      </w:r>
      <w:r>
        <w:t>1</w:t>
      </w:r>
      <w:r w:rsidRPr="0073469F">
        <w:t>.3.</w:t>
      </w:r>
      <w:r>
        <w:t>6.1.2</w:t>
      </w:r>
      <w:r>
        <w:tab/>
        <w:t>Schema</w:t>
      </w:r>
      <w:bookmarkEnd w:id="3394"/>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95" w:name="_Toc106979866"/>
      <w:r>
        <w:rPr>
          <w:noProof/>
        </w:rPr>
        <w:t>10.1.4</w:t>
      </w:r>
      <w:r w:rsidRPr="0073469F">
        <w:rPr>
          <w:noProof/>
        </w:rPr>
        <w:tab/>
      </w:r>
      <w:r>
        <w:rPr>
          <w:noProof/>
        </w:rPr>
        <w:t>Remote change of an MCPTT user's selected group</w:t>
      </w:r>
      <w:bookmarkEnd w:id="3386"/>
      <w:bookmarkEnd w:id="3387"/>
      <w:bookmarkEnd w:id="3388"/>
      <w:bookmarkEnd w:id="3389"/>
      <w:bookmarkEnd w:id="3390"/>
      <w:bookmarkEnd w:id="3395"/>
    </w:p>
    <w:p w14:paraId="048674F7" w14:textId="77777777" w:rsidR="00721C14" w:rsidRDefault="00721C14" w:rsidP="00567124">
      <w:pPr>
        <w:pStyle w:val="Heading4"/>
      </w:pPr>
      <w:bookmarkStart w:id="3396" w:name="_Toc20155990"/>
      <w:bookmarkStart w:id="3397" w:name="_Toc27501147"/>
      <w:bookmarkStart w:id="3398" w:name="_Toc36049273"/>
      <w:bookmarkStart w:id="3399" w:name="_Toc45210039"/>
      <w:bookmarkStart w:id="3400" w:name="_Toc51860864"/>
      <w:bookmarkStart w:id="3401" w:name="_Toc106979867"/>
      <w:r>
        <w:t>10.1.4</w:t>
      </w:r>
      <w:r w:rsidRPr="0073469F">
        <w:t>.1</w:t>
      </w:r>
      <w:r w:rsidRPr="0073469F">
        <w:tab/>
      </w:r>
      <w:r>
        <w:t>General</w:t>
      </w:r>
      <w:bookmarkEnd w:id="3396"/>
      <w:bookmarkEnd w:id="3397"/>
      <w:bookmarkEnd w:id="3398"/>
      <w:bookmarkEnd w:id="3399"/>
      <w:bookmarkEnd w:id="3400"/>
      <w:bookmarkEnd w:id="340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402" w:name="_Toc20155991"/>
      <w:bookmarkStart w:id="3403" w:name="_Toc27501148"/>
      <w:bookmarkStart w:id="3404" w:name="_Toc36049274"/>
      <w:bookmarkStart w:id="3405" w:name="_Toc45210040"/>
      <w:bookmarkStart w:id="3406" w:name="_Toc51860865"/>
      <w:bookmarkStart w:id="3407" w:name="_Toc106979868"/>
      <w:r>
        <w:t>10.1.4.2</w:t>
      </w:r>
      <w:r w:rsidRPr="0073469F">
        <w:tab/>
      </w:r>
      <w:r>
        <w:t>Client procedures</w:t>
      </w:r>
      <w:bookmarkEnd w:id="3402"/>
      <w:bookmarkEnd w:id="3403"/>
      <w:bookmarkEnd w:id="3404"/>
      <w:bookmarkEnd w:id="3405"/>
      <w:bookmarkEnd w:id="3406"/>
      <w:bookmarkEnd w:id="3407"/>
    </w:p>
    <w:p w14:paraId="197AE408" w14:textId="77777777" w:rsidR="00721C14" w:rsidRDefault="00721C14" w:rsidP="00567124">
      <w:pPr>
        <w:pStyle w:val="Heading5"/>
      </w:pPr>
      <w:bookmarkStart w:id="3408" w:name="_Toc20155992"/>
      <w:bookmarkStart w:id="3409" w:name="_Toc27501149"/>
      <w:bookmarkStart w:id="3410" w:name="_Toc36049275"/>
      <w:bookmarkStart w:id="3411" w:name="_Toc45210041"/>
      <w:bookmarkStart w:id="3412" w:name="_Toc51860866"/>
      <w:bookmarkStart w:id="3413" w:name="_Toc106979869"/>
      <w:r>
        <w:t>10.1.4.2.1</w:t>
      </w:r>
      <w:r w:rsidRPr="0073469F">
        <w:tab/>
      </w:r>
      <w:r>
        <w:t>Remote selected group change initiation</w:t>
      </w:r>
      <w:bookmarkEnd w:id="3408"/>
      <w:bookmarkEnd w:id="3409"/>
      <w:bookmarkEnd w:id="3410"/>
      <w:bookmarkEnd w:id="3411"/>
      <w:bookmarkEnd w:id="3412"/>
      <w:bookmarkEnd w:id="341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414" w:name="_Toc20155993"/>
      <w:bookmarkStart w:id="3415" w:name="_Toc27501150"/>
      <w:bookmarkStart w:id="3416" w:name="_Toc36049276"/>
      <w:bookmarkStart w:id="3417" w:name="_Toc45210042"/>
      <w:bookmarkStart w:id="3418" w:name="_Toc51860867"/>
      <w:bookmarkStart w:id="3419" w:name="_Toc106979870"/>
      <w:r>
        <w:t>10.1.4.2.2</w:t>
      </w:r>
      <w:r w:rsidRPr="0073469F">
        <w:tab/>
      </w:r>
      <w:r w:rsidRPr="00611000">
        <w:t>Target client procedures</w:t>
      </w:r>
      <w:r>
        <w:t xml:space="preserve"> for handling remote selected group change request</w:t>
      </w:r>
      <w:bookmarkEnd w:id="3414"/>
      <w:bookmarkEnd w:id="3415"/>
      <w:bookmarkEnd w:id="3416"/>
      <w:bookmarkEnd w:id="3417"/>
      <w:bookmarkEnd w:id="3418"/>
      <w:bookmarkEnd w:id="341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420" w:name="_Hlk106965488"/>
      <w:r w:rsidR="00DC2893" w:rsidRPr="00FA50E6">
        <w:rPr>
          <w:rFonts w:eastAsia="SimSun"/>
        </w:rPr>
        <w:t>&lt;mcptt-calling-group-id&gt;</w:t>
      </w:r>
      <w:bookmarkEnd w:id="342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bookmarkStart w:id="3421" w:name="MCCQCTEMPBM_00000165"/>
      <w:r>
        <w:t>A)</w:t>
      </w:r>
      <w:r>
        <w:tab/>
      </w:r>
      <w:r w:rsidR="00DC2893">
        <w:t>the &lt;response-type&gt; element set to a value of "group-selection-change-response</w:t>
      </w:r>
      <w:r w:rsidR="00DC2893" w:rsidRPr="0024401D">
        <w:t>"</w:t>
      </w:r>
      <w:r w:rsidR="00DC2893" w:rsidRPr="004C07EF">
        <w:t>;</w:t>
      </w:r>
    </w:p>
    <w:bookmarkEnd w:id="3421"/>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422" w:name="_Toc20155994"/>
      <w:bookmarkStart w:id="3423" w:name="_Toc27501151"/>
      <w:bookmarkStart w:id="3424" w:name="_Toc36049277"/>
      <w:bookmarkStart w:id="3425" w:name="_Toc45210043"/>
      <w:bookmarkStart w:id="3426" w:name="_Toc51860868"/>
      <w:bookmarkStart w:id="3427" w:name="_Toc106979871"/>
      <w:r>
        <w:t>10.1.4.3</w:t>
      </w:r>
      <w:r w:rsidRPr="0073469F">
        <w:tab/>
      </w:r>
      <w:r w:rsidRPr="00DB7120">
        <w:rPr>
          <w:rFonts w:eastAsia="Malgun Gothic"/>
        </w:rPr>
        <w:t>Participating MCPTT function procedures</w:t>
      </w:r>
      <w:bookmarkEnd w:id="3422"/>
      <w:bookmarkEnd w:id="3423"/>
      <w:bookmarkEnd w:id="3424"/>
      <w:bookmarkEnd w:id="3425"/>
      <w:bookmarkEnd w:id="3426"/>
      <w:bookmarkEnd w:id="3427"/>
    </w:p>
    <w:p w14:paraId="47246B8C" w14:textId="77777777" w:rsidR="00721C14" w:rsidRDefault="00721C14" w:rsidP="00266048">
      <w:pPr>
        <w:pStyle w:val="Heading5"/>
      </w:pPr>
      <w:bookmarkStart w:id="3428" w:name="_Toc20155995"/>
      <w:bookmarkStart w:id="3429" w:name="_Toc27501152"/>
      <w:bookmarkStart w:id="3430" w:name="_Toc36049278"/>
      <w:bookmarkStart w:id="3431" w:name="_Toc45210044"/>
      <w:bookmarkStart w:id="3432" w:name="_Toc51860869"/>
      <w:bookmarkStart w:id="3433" w:name="_Toc106979872"/>
      <w:bookmarkStart w:id="3434" w:name="MCCQCTEMPBM_00000139"/>
      <w:r>
        <w:t>10.1.4.3.1</w:t>
      </w:r>
      <w:r w:rsidRPr="0073469F">
        <w:tab/>
      </w:r>
      <w:r>
        <w:t>Origina</w:t>
      </w:r>
      <w:r w:rsidRPr="00266048">
        <w:t>t</w:t>
      </w:r>
      <w:r>
        <w:t>ing procedures</w:t>
      </w:r>
      <w:bookmarkEnd w:id="3428"/>
      <w:bookmarkEnd w:id="3429"/>
      <w:bookmarkEnd w:id="3430"/>
      <w:bookmarkEnd w:id="3431"/>
      <w:bookmarkEnd w:id="3432"/>
      <w:bookmarkEnd w:id="3433"/>
    </w:p>
    <w:bookmarkEnd w:id="3434"/>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435" w:name="_Toc20155996"/>
      <w:bookmarkStart w:id="3436" w:name="_Toc27501153"/>
      <w:bookmarkStart w:id="3437" w:name="_Toc36049279"/>
      <w:bookmarkStart w:id="3438" w:name="_Toc45210045"/>
      <w:bookmarkStart w:id="3439" w:name="_Toc51860870"/>
      <w:bookmarkStart w:id="3440" w:name="_Toc106979873"/>
      <w:r>
        <w:t>10.1.4.3.2</w:t>
      </w:r>
      <w:r>
        <w:tab/>
      </w:r>
      <w:r w:rsidRPr="00255346">
        <w:t>Terminating</w:t>
      </w:r>
      <w:r>
        <w:t xml:space="preserve"> procedures</w:t>
      </w:r>
      <w:bookmarkEnd w:id="3435"/>
      <w:bookmarkEnd w:id="3436"/>
      <w:bookmarkEnd w:id="3437"/>
      <w:bookmarkEnd w:id="3438"/>
      <w:bookmarkEnd w:id="3439"/>
      <w:bookmarkEnd w:id="344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41" w:name="_Toc20155997"/>
      <w:bookmarkStart w:id="3442" w:name="_Toc27501154"/>
      <w:bookmarkStart w:id="3443" w:name="_Toc36049280"/>
      <w:bookmarkStart w:id="3444" w:name="_Toc45210046"/>
      <w:bookmarkStart w:id="3445" w:name="_Toc51860871"/>
      <w:bookmarkStart w:id="3446" w:name="_Toc106979874"/>
      <w:r>
        <w:t>10.1.4.4</w:t>
      </w:r>
      <w:r>
        <w:tab/>
        <w:t>Controlling MCPTT function procedures</w:t>
      </w:r>
      <w:bookmarkEnd w:id="3441"/>
      <w:bookmarkEnd w:id="3442"/>
      <w:bookmarkEnd w:id="3443"/>
      <w:bookmarkEnd w:id="3444"/>
      <w:bookmarkEnd w:id="3445"/>
      <w:bookmarkEnd w:id="344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47" w:name="_Toc20155998"/>
      <w:bookmarkStart w:id="3448" w:name="_Toc27501155"/>
      <w:bookmarkStart w:id="3449" w:name="_Toc36049281"/>
      <w:bookmarkStart w:id="3450" w:name="_Toc45210047"/>
      <w:bookmarkStart w:id="3451" w:name="_Toc51860872"/>
      <w:bookmarkStart w:id="3452" w:name="_Toc106979875"/>
      <w:r>
        <w:rPr>
          <w:noProof/>
        </w:rPr>
        <w:t>10.1.5</w:t>
      </w:r>
      <w:r w:rsidRPr="0073469F">
        <w:rPr>
          <w:noProof/>
        </w:rPr>
        <w:tab/>
      </w:r>
      <w:r>
        <w:rPr>
          <w:noProof/>
        </w:rPr>
        <w:t>Remotely initiated group call</w:t>
      </w:r>
      <w:bookmarkEnd w:id="3447"/>
      <w:bookmarkEnd w:id="3448"/>
      <w:bookmarkEnd w:id="3449"/>
      <w:bookmarkEnd w:id="3450"/>
      <w:bookmarkEnd w:id="3451"/>
      <w:bookmarkEnd w:id="3452"/>
    </w:p>
    <w:p w14:paraId="456FFAB3" w14:textId="77777777" w:rsidR="0084191C" w:rsidRDefault="0084191C" w:rsidP="00567124">
      <w:pPr>
        <w:pStyle w:val="Heading4"/>
      </w:pPr>
      <w:bookmarkStart w:id="3453" w:name="_Toc20155999"/>
      <w:bookmarkStart w:id="3454" w:name="_Toc27501156"/>
      <w:bookmarkStart w:id="3455" w:name="_Toc36049282"/>
      <w:bookmarkStart w:id="3456" w:name="_Toc45210048"/>
      <w:bookmarkStart w:id="3457" w:name="_Toc51860873"/>
      <w:bookmarkStart w:id="3458" w:name="_Toc106979876"/>
      <w:r>
        <w:t>10.1.5</w:t>
      </w:r>
      <w:r w:rsidRPr="0073469F">
        <w:t>.1</w:t>
      </w:r>
      <w:r w:rsidRPr="0073469F">
        <w:tab/>
      </w:r>
      <w:r>
        <w:t>General</w:t>
      </w:r>
      <w:bookmarkEnd w:id="3453"/>
      <w:bookmarkEnd w:id="3454"/>
      <w:bookmarkEnd w:id="3455"/>
      <w:bookmarkEnd w:id="3456"/>
      <w:bookmarkEnd w:id="3457"/>
      <w:bookmarkEnd w:id="345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59" w:name="_Toc20156000"/>
      <w:bookmarkStart w:id="3460" w:name="_Toc27501157"/>
      <w:bookmarkStart w:id="3461" w:name="_Toc36049283"/>
      <w:bookmarkStart w:id="3462" w:name="_Toc45210049"/>
      <w:bookmarkStart w:id="3463" w:name="_Toc51860874"/>
      <w:bookmarkStart w:id="3464" w:name="_Toc106979877"/>
      <w:r>
        <w:t>10.1.5.2</w:t>
      </w:r>
      <w:r w:rsidRPr="0073469F">
        <w:tab/>
      </w:r>
      <w:r>
        <w:t>Client procedures</w:t>
      </w:r>
      <w:bookmarkEnd w:id="3459"/>
      <w:bookmarkEnd w:id="3460"/>
      <w:bookmarkEnd w:id="3461"/>
      <w:bookmarkEnd w:id="3462"/>
      <w:bookmarkEnd w:id="3463"/>
      <w:bookmarkEnd w:id="3464"/>
    </w:p>
    <w:p w14:paraId="60DBD8A3" w14:textId="77777777" w:rsidR="0084191C" w:rsidRDefault="0084191C" w:rsidP="00567124">
      <w:pPr>
        <w:pStyle w:val="Heading5"/>
      </w:pPr>
      <w:bookmarkStart w:id="3465" w:name="_Toc20156001"/>
      <w:bookmarkStart w:id="3466" w:name="_Toc27501158"/>
      <w:bookmarkStart w:id="3467" w:name="_Toc36049284"/>
      <w:bookmarkStart w:id="3468" w:name="_Toc45210050"/>
      <w:bookmarkStart w:id="3469" w:name="_Toc51860875"/>
      <w:bookmarkStart w:id="3470" w:name="_Toc106979878"/>
      <w:r>
        <w:t>10.1.5.2.1</w:t>
      </w:r>
      <w:r w:rsidRPr="0073469F">
        <w:tab/>
      </w:r>
      <w:r>
        <w:rPr>
          <w:noProof/>
        </w:rPr>
        <w:t>Remotely initiated group call initiation request procedures</w:t>
      </w:r>
      <w:bookmarkEnd w:id="3465"/>
      <w:bookmarkEnd w:id="3466"/>
      <w:bookmarkEnd w:id="3467"/>
      <w:bookmarkEnd w:id="3468"/>
      <w:bookmarkEnd w:id="3469"/>
      <w:bookmarkEnd w:id="347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71" w:name="_Toc20156002"/>
      <w:bookmarkStart w:id="3472" w:name="_Toc27501159"/>
      <w:bookmarkStart w:id="3473" w:name="_Toc36049285"/>
      <w:bookmarkStart w:id="3474" w:name="_Toc45210051"/>
      <w:bookmarkStart w:id="3475" w:name="_Toc51860876"/>
      <w:bookmarkStart w:id="3476" w:name="_Toc106979879"/>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71"/>
      <w:bookmarkEnd w:id="3472"/>
      <w:bookmarkEnd w:id="3473"/>
      <w:bookmarkEnd w:id="3474"/>
      <w:bookmarkEnd w:id="3475"/>
      <w:bookmarkEnd w:id="347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3F685A6E"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del w:id="3477" w:author="24.379_CR0830R1_(Rel-17)_MCImp-eMCPTT-CT" w:date="2022-09-20T11:27:00Z">
        <w:r w:rsidRPr="0073469F" w:rsidDel="00AA6A13">
          <w:delText>with</w:delText>
        </w:r>
        <w:r w:rsidRPr="00BE7E8C" w:rsidDel="00AA6A13">
          <w:delText xml:space="preserve"> </w:delText>
        </w:r>
        <w:r w:rsidDel="00AA6A13">
          <w:delText xml:space="preserve">the &lt;anyExt&gt; element </w:delText>
        </w:r>
      </w:del>
      <w:r>
        <w:t>containing:</w:t>
      </w:r>
    </w:p>
    <w:p w14:paraId="2FF6F211" w14:textId="6CACD01E" w:rsidR="0084191C" w:rsidDel="00AA6A13" w:rsidRDefault="0084191C" w:rsidP="0084191C">
      <w:pPr>
        <w:pStyle w:val="B3"/>
        <w:rPr>
          <w:del w:id="3478" w:author="24.379_CR0830R1_(Rel-17)_MCImp-eMCPTT-CT" w:date="2022-09-20T11:27:00Z"/>
        </w:rPr>
      </w:pPr>
      <w:del w:id="3479" w:author="24.379_CR0830R1_(Rel-17)_MCImp-eMCPTT-CT" w:date="2022-09-20T11:27:00Z">
        <w:r w:rsidDel="00AA6A13">
          <w:delText>i)</w:delText>
        </w:r>
        <w:r w:rsidDel="00AA6A13">
          <w:tab/>
          <w:delText>the &lt;response-type&gt; element set to a value of "remotely-initiated-group-call-response</w:delText>
        </w:r>
        <w:r w:rsidRPr="0024401D" w:rsidDel="00AA6A13">
          <w:rPr>
            <w:lang w:eastAsia="ko-KR"/>
          </w:rPr>
          <w:delText>"</w:delText>
        </w:r>
        <w:r w:rsidRPr="004C07EF" w:rsidDel="00AA6A13">
          <w:delText>;</w:delText>
        </w:r>
      </w:del>
    </w:p>
    <w:p w14:paraId="2FB14D78" w14:textId="5672DD64" w:rsidR="0084191C" w:rsidRDefault="0084191C" w:rsidP="0084191C">
      <w:pPr>
        <w:pStyle w:val="B3"/>
      </w:pPr>
      <w:del w:id="3480" w:author="24.379_CR0830R1_(Rel-17)_MCImp-eMCPTT-CT" w:date="2022-09-20T11:27:00Z">
        <w:r w:rsidDel="00AA6A13">
          <w:delText>i</w:delText>
        </w:r>
      </w:del>
      <w:r>
        <w:t>i)</w:t>
      </w:r>
      <w:r>
        <w:tab/>
        <w:t>the &lt;mcptt-request-uri</w:t>
      </w:r>
      <w:r w:rsidRPr="00075AD5">
        <w:t>&gt;</w:t>
      </w:r>
      <w:r>
        <w:t xml:space="preserve"> </w:t>
      </w:r>
      <w:r w:rsidRPr="004C07EF">
        <w:t xml:space="preserve">set to the </w:t>
      </w:r>
      <w:r>
        <w:t>MCPTT group identity called by the remote MCPTT user;</w:t>
      </w:r>
      <w:ins w:id="3481" w:author="24.379_CR0830R1_(Rel-17)_MCImp-eMCPTT-CT" w:date="2022-09-20T11:27:00Z">
        <w:r w:rsidR="00AA6A13" w:rsidRPr="00AA6A13">
          <w:t xml:space="preserve"> and</w:t>
        </w:r>
      </w:ins>
    </w:p>
    <w:p w14:paraId="14B0C7C4" w14:textId="77777777" w:rsidR="00AA6A13" w:rsidRDefault="00AA6A13" w:rsidP="00AA6A13">
      <w:pPr>
        <w:pStyle w:val="B3"/>
        <w:rPr>
          <w:ins w:id="3482" w:author="24.379_CR0830R1_(Rel-17)_MCImp-eMCPTT-CT" w:date="2022-09-20T11:27:00Z"/>
        </w:rPr>
      </w:pPr>
      <w:ins w:id="3483" w:author="24.379_CR0830R1_(Rel-17)_MCImp-eMCPTT-CT" w:date="2022-09-20T11:27:00Z">
        <w:r>
          <w:t>ii)</w:t>
        </w:r>
        <w:r>
          <w:tab/>
          <w:t>an &lt;anyExt&gt; element containing:</w:t>
        </w:r>
      </w:ins>
    </w:p>
    <w:p w14:paraId="5CEC69BE" w14:textId="77777777" w:rsidR="00AA6A13" w:rsidRDefault="00AA6A13" w:rsidP="00AA6A13">
      <w:pPr>
        <w:pStyle w:val="B3"/>
        <w:rPr>
          <w:ins w:id="3484" w:author="24.379_CR0830R1_(Rel-17)_MCImp-eMCPTT-CT" w:date="2022-09-20T11:27:00Z"/>
        </w:rPr>
      </w:pPr>
      <w:ins w:id="3485" w:author="24.379_CR0830R1_(Rel-17)_MCImp-eMCPTT-CT" w:date="2022-09-20T11:27:00Z">
        <w:r>
          <w:t>A)</w:t>
        </w:r>
        <w:r>
          <w:tab/>
          <w:t>the &lt;response-type&gt; element set to a value of "remotely-initiated-group-call-response";</w:t>
        </w:r>
      </w:ins>
    </w:p>
    <w:p w14:paraId="3FF5CB06" w14:textId="49DF6B92" w:rsidR="0084191C" w:rsidRDefault="00AA6A13" w:rsidP="00AA6A13">
      <w:pPr>
        <w:pStyle w:val="B3"/>
      </w:pPr>
      <w:ins w:id="3486" w:author="24.379_CR0830R1_(Rel-17)_MCImp-eMCPTT-CT" w:date="2022-09-20T11:27:00Z">
        <w:r>
          <w:t>B</w:t>
        </w:r>
      </w:ins>
      <w:del w:id="3487" w:author="24.379_CR0830R1_(Rel-17)_MCImp-eMCPTT-CT" w:date="2022-09-20T11:27:00Z">
        <w:r w:rsidR="0084191C" w:rsidDel="00AA6A13">
          <w:delText>iii</w:delText>
        </w:r>
      </w:del>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40B34CAE" w:rsidR="0084191C" w:rsidRDefault="00AA6A13" w:rsidP="0084191C">
      <w:pPr>
        <w:pStyle w:val="B3"/>
      </w:pPr>
      <w:ins w:id="3488" w:author="24.379_CR0830R1_(Rel-17)_MCImp-eMCPTT-CT" w:date="2022-09-20T11:27:00Z">
        <w:r>
          <w:t>C</w:t>
        </w:r>
      </w:ins>
      <w:del w:id="3489" w:author="24.379_CR0830R1_(Rel-17)_MCImp-eMCPTT-CT" w:date="2022-09-20T11:27:00Z">
        <w:r w:rsidR="0084191C" w:rsidDel="00AA6A13">
          <w:delText>iv</w:delText>
        </w:r>
      </w:del>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90" w:name="_Toc20156003"/>
      <w:bookmarkStart w:id="3491" w:name="_Toc27501160"/>
      <w:bookmarkStart w:id="3492" w:name="_Toc36049286"/>
      <w:bookmarkStart w:id="3493" w:name="_Toc45210052"/>
      <w:bookmarkStart w:id="3494" w:name="_Toc51860877"/>
      <w:bookmarkStart w:id="3495" w:name="_Toc106979880"/>
      <w:r>
        <w:t>10.1.5.3</w:t>
      </w:r>
      <w:r w:rsidRPr="0073469F">
        <w:tab/>
      </w:r>
      <w:r w:rsidRPr="00DB7120">
        <w:rPr>
          <w:rFonts w:eastAsia="Malgun Gothic"/>
        </w:rPr>
        <w:t>Participating MCPTT function procedures</w:t>
      </w:r>
      <w:bookmarkEnd w:id="3490"/>
      <w:bookmarkEnd w:id="3491"/>
      <w:bookmarkEnd w:id="3492"/>
      <w:bookmarkEnd w:id="3493"/>
      <w:bookmarkEnd w:id="3494"/>
      <w:bookmarkEnd w:id="3495"/>
    </w:p>
    <w:p w14:paraId="7970D99F" w14:textId="77777777" w:rsidR="0084191C" w:rsidRDefault="0084191C" w:rsidP="00567124">
      <w:pPr>
        <w:pStyle w:val="Heading5"/>
      </w:pPr>
      <w:bookmarkStart w:id="3496" w:name="_Toc20156004"/>
      <w:bookmarkStart w:id="3497" w:name="_Toc27501161"/>
      <w:bookmarkStart w:id="3498" w:name="_Toc36049287"/>
      <w:bookmarkStart w:id="3499" w:name="_Toc45210053"/>
      <w:bookmarkStart w:id="3500" w:name="_Toc51860878"/>
      <w:bookmarkStart w:id="3501" w:name="_Toc106979881"/>
      <w:r>
        <w:t>10.1.5.3.1</w:t>
      </w:r>
      <w:r w:rsidRPr="0073469F">
        <w:tab/>
      </w:r>
      <w:r>
        <w:t>Origina</w:t>
      </w:r>
      <w:r w:rsidRPr="0084191C">
        <w:t>t</w:t>
      </w:r>
      <w:r>
        <w:t>ing procedures</w:t>
      </w:r>
      <w:bookmarkEnd w:id="3496"/>
      <w:bookmarkEnd w:id="3497"/>
      <w:bookmarkEnd w:id="3498"/>
      <w:bookmarkEnd w:id="3499"/>
      <w:bookmarkEnd w:id="3500"/>
      <w:bookmarkEnd w:id="3501"/>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502" w:name="_Toc20156005"/>
      <w:bookmarkStart w:id="3503" w:name="_Toc27501162"/>
      <w:bookmarkStart w:id="3504" w:name="_Toc36049288"/>
      <w:bookmarkStart w:id="3505" w:name="_Toc45210054"/>
      <w:bookmarkStart w:id="3506" w:name="_Toc51860879"/>
      <w:bookmarkStart w:id="3507" w:name="_Toc106979882"/>
      <w:r>
        <w:t>10.1.5.3.2</w:t>
      </w:r>
      <w:r>
        <w:tab/>
        <w:t>Terminating procedures</w:t>
      </w:r>
      <w:bookmarkEnd w:id="3502"/>
      <w:bookmarkEnd w:id="3503"/>
      <w:bookmarkEnd w:id="3504"/>
      <w:bookmarkEnd w:id="3505"/>
      <w:bookmarkEnd w:id="3506"/>
      <w:bookmarkEnd w:id="3507"/>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508" w:name="_Toc20156006"/>
      <w:bookmarkStart w:id="3509" w:name="_Toc27501163"/>
      <w:bookmarkStart w:id="3510" w:name="_Toc36049289"/>
      <w:bookmarkStart w:id="3511" w:name="_Toc45210055"/>
      <w:bookmarkStart w:id="3512" w:name="_Toc51860880"/>
      <w:bookmarkStart w:id="3513" w:name="_Toc106979883"/>
      <w:r>
        <w:t>10.1.</w:t>
      </w:r>
      <w:r w:rsidRPr="003026D2">
        <w:t>5</w:t>
      </w:r>
      <w:r>
        <w:t>.4</w:t>
      </w:r>
      <w:r>
        <w:tab/>
        <w:t>Controlling MCPTT function procedures</w:t>
      </w:r>
      <w:bookmarkEnd w:id="3508"/>
      <w:bookmarkEnd w:id="3509"/>
      <w:bookmarkEnd w:id="3510"/>
      <w:bookmarkEnd w:id="3511"/>
      <w:bookmarkEnd w:id="3512"/>
      <w:bookmarkEnd w:id="3513"/>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514" w:name="_Toc20156007"/>
      <w:bookmarkStart w:id="3515" w:name="_Toc27501164"/>
      <w:bookmarkStart w:id="3516" w:name="_Toc36049290"/>
      <w:bookmarkStart w:id="3517" w:name="_Toc45210056"/>
      <w:bookmarkStart w:id="3518" w:name="_Toc51860881"/>
      <w:bookmarkStart w:id="3519" w:name="_Toc106979884"/>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514"/>
      <w:bookmarkEnd w:id="3515"/>
      <w:bookmarkEnd w:id="3516"/>
      <w:bookmarkEnd w:id="3517"/>
      <w:bookmarkEnd w:id="3518"/>
      <w:bookmarkEnd w:id="3519"/>
    </w:p>
    <w:p w14:paraId="1AEB6D1A" w14:textId="77777777" w:rsidR="00235029" w:rsidRPr="0073469F" w:rsidRDefault="00E909BD" w:rsidP="00567124">
      <w:pPr>
        <w:pStyle w:val="Heading3"/>
        <w:rPr>
          <w:rFonts w:eastAsia="Malgun Gothic"/>
        </w:rPr>
      </w:pPr>
      <w:bookmarkStart w:id="3520" w:name="_Toc20156008"/>
      <w:bookmarkStart w:id="3521" w:name="_Toc27501165"/>
      <w:bookmarkStart w:id="3522" w:name="_Toc36049291"/>
      <w:bookmarkStart w:id="3523" w:name="_Toc45210057"/>
      <w:bookmarkStart w:id="3524" w:name="_Toc51860882"/>
      <w:bookmarkStart w:id="3525" w:name="_Toc106979885"/>
      <w:r w:rsidRPr="0073469F">
        <w:rPr>
          <w:rFonts w:eastAsia="Malgun Gothic"/>
        </w:rPr>
        <w:t>10.2.1</w:t>
      </w:r>
      <w:r w:rsidRPr="0073469F">
        <w:rPr>
          <w:rFonts w:eastAsia="Malgun Gothic"/>
        </w:rPr>
        <w:tab/>
        <w:t>General</w:t>
      </w:r>
      <w:bookmarkEnd w:id="3391"/>
      <w:bookmarkEnd w:id="3520"/>
      <w:bookmarkEnd w:id="3521"/>
      <w:bookmarkEnd w:id="3522"/>
      <w:bookmarkEnd w:id="3523"/>
      <w:bookmarkEnd w:id="3524"/>
      <w:bookmarkEnd w:id="3525"/>
    </w:p>
    <w:p w14:paraId="54C53DD5" w14:textId="77777777" w:rsidR="00235029" w:rsidRPr="0073469F" w:rsidRDefault="00235029" w:rsidP="00567124">
      <w:pPr>
        <w:pStyle w:val="Heading4"/>
        <w:rPr>
          <w:lang w:eastAsia="zh-CN"/>
        </w:rPr>
      </w:pPr>
      <w:bookmarkStart w:id="3526" w:name="_Toc20156009"/>
      <w:bookmarkStart w:id="3527" w:name="_Toc27501166"/>
      <w:bookmarkStart w:id="3528" w:name="_Toc36049292"/>
      <w:bookmarkStart w:id="3529" w:name="_Toc45210058"/>
      <w:bookmarkStart w:id="3530" w:name="_Toc51860883"/>
      <w:bookmarkStart w:id="3531" w:name="_Toc106979886"/>
      <w:r w:rsidRPr="0073469F">
        <w:rPr>
          <w:lang w:eastAsia="zh-CN"/>
        </w:rPr>
        <w:t>10.2.1.1</w:t>
      </w:r>
      <w:r w:rsidRPr="0073469F">
        <w:rPr>
          <w:lang w:eastAsia="zh-CN"/>
        </w:rPr>
        <w:tab/>
      </w:r>
      <w:r w:rsidRPr="0073469F">
        <w:t>Common Procedures</w:t>
      </w:r>
      <w:bookmarkEnd w:id="3526"/>
      <w:bookmarkEnd w:id="3527"/>
      <w:bookmarkEnd w:id="3528"/>
      <w:bookmarkEnd w:id="3529"/>
      <w:bookmarkEnd w:id="3530"/>
      <w:bookmarkEnd w:id="3531"/>
    </w:p>
    <w:p w14:paraId="2DE207D8" w14:textId="77777777" w:rsidR="00235029" w:rsidRPr="0073469F" w:rsidRDefault="00235029" w:rsidP="00567124">
      <w:pPr>
        <w:pStyle w:val="Heading5"/>
        <w:rPr>
          <w:lang w:eastAsia="zh-CN"/>
        </w:rPr>
      </w:pPr>
      <w:bookmarkStart w:id="3532" w:name="_Toc20156010"/>
      <w:bookmarkStart w:id="3533" w:name="_Toc27501167"/>
      <w:bookmarkStart w:id="3534" w:name="_Toc36049293"/>
      <w:bookmarkStart w:id="3535" w:name="_Toc45210059"/>
      <w:bookmarkStart w:id="3536" w:name="_Toc51860884"/>
      <w:bookmarkStart w:id="3537" w:name="_Toc106979887"/>
      <w:r w:rsidRPr="0073469F">
        <w:rPr>
          <w:lang w:eastAsia="zh-CN"/>
        </w:rPr>
        <w:t>10.2.1.1.1</w:t>
      </w:r>
      <w:r w:rsidRPr="0073469F">
        <w:rPr>
          <w:lang w:eastAsia="zh-CN"/>
        </w:rPr>
        <w:tab/>
        <w:t>MONP message transport</w:t>
      </w:r>
      <w:bookmarkEnd w:id="3532"/>
      <w:bookmarkEnd w:id="3533"/>
      <w:bookmarkEnd w:id="3534"/>
      <w:bookmarkEnd w:id="3535"/>
      <w:bookmarkEnd w:id="3536"/>
      <w:bookmarkEnd w:id="3537"/>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538" w:name="_Toc20156011"/>
      <w:bookmarkStart w:id="3539" w:name="_Toc27501168"/>
      <w:bookmarkStart w:id="3540" w:name="_Toc36049294"/>
      <w:bookmarkStart w:id="3541" w:name="_Toc45210060"/>
      <w:bookmarkStart w:id="3542" w:name="_Toc51860885"/>
      <w:bookmarkStart w:id="3543" w:name="_Toc106979888"/>
      <w:r w:rsidRPr="0073469F">
        <w:t>10.2.1.1.2</w:t>
      </w:r>
      <w:r w:rsidRPr="0073469F">
        <w:tab/>
        <w:t>Session description</w:t>
      </w:r>
      <w:bookmarkEnd w:id="3538"/>
      <w:bookmarkEnd w:id="3539"/>
      <w:bookmarkEnd w:id="3540"/>
      <w:bookmarkEnd w:id="3541"/>
      <w:bookmarkEnd w:id="3542"/>
      <w:bookmarkEnd w:id="3543"/>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544" w:name="_Toc20156012"/>
      <w:bookmarkStart w:id="3545" w:name="_Toc27501169"/>
      <w:bookmarkStart w:id="3546" w:name="_Toc36049295"/>
      <w:bookmarkStart w:id="3547" w:name="_Toc45210061"/>
      <w:bookmarkStart w:id="3548" w:name="_Toc51860886"/>
      <w:bookmarkStart w:id="3549" w:name="_Toc106979889"/>
      <w:r w:rsidRPr="0073469F">
        <w:t>10.2.2</w:t>
      </w:r>
      <w:r w:rsidRPr="0073469F">
        <w:tab/>
        <w:t>Basic call control</w:t>
      </w:r>
      <w:bookmarkEnd w:id="3544"/>
      <w:bookmarkEnd w:id="3545"/>
      <w:bookmarkEnd w:id="3546"/>
      <w:bookmarkEnd w:id="3547"/>
      <w:bookmarkEnd w:id="3548"/>
      <w:bookmarkEnd w:id="3549"/>
    </w:p>
    <w:p w14:paraId="5BAF58A7" w14:textId="77777777" w:rsidR="00235029" w:rsidRPr="0073469F" w:rsidRDefault="00235029" w:rsidP="00567124">
      <w:pPr>
        <w:pStyle w:val="Heading4"/>
        <w:rPr>
          <w:lang w:eastAsia="zh-CN"/>
        </w:rPr>
      </w:pPr>
      <w:bookmarkStart w:id="3550" w:name="_Toc20156013"/>
      <w:bookmarkStart w:id="3551" w:name="_Toc27501170"/>
      <w:bookmarkStart w:id="3552" w:name="_Toc36049296"/>
      <w:bookmarkStart w:id="3553" w:name="_Toc45210062"/>
      <w:bookmarkStart w:id="3554" w:name="_Toc51860887"/>
      <w:bookmarkStart w:id="3555" w:name="_Toc106979890"/>
      <w:r w:rsidRPr="0073469F">
        <w:t>10.2.2.1</w:t>
      </w:r>
      <w:r w:rsidRPr="0073469F">
        <w:tab/>
        <w:t>General</w:t>
      </w:r>
      <w:bookmarkEnd w:id="3550"/>
      <w:bookmarkEnd w:id="3551"/>
      <w:bookmarkEnd w:id="3552"/>
      <w:bookmarkEnd w:id="3553"/>
      <w:bookmarkEnd w:id="3554"/>
      <w:bookmarkEnd w:id="3555"/>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56" w:name="_Toc20156014"/>
      <w:bookmarkStart w:id="3557" w:name="_Toc27501171"/>
      <w:bookmarkStart w:id="3558" w:name="_Toc36049297"/>
      <w:bookmarkStart w:id="3559" w:name="_Toc45210063"/>
      <w:bookmarkStart w:id="3560" w:name="_Toc51860888"/>
      <w:bookmarkStart w:id="3561" w:name="_Toc106979891"/>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56"/>
      <w:bookmarkEnd w:id="3557"/>
      <w:bookmarkEnd w:id="3558"/>
      <w:bookmarkEnd w:id="3559"/>
      <w:bookmarkEnd w:id="3560"/>
      <w:bookmarkEnd w:id="3561"/>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62" w:name="_MON_1639232556"/>
    <w:bookmarkEnd w:id="3562"/>
    <w:p w14:paraId="63F389CC" w14:textId="77777777" w:rsidR="00D56F7B" w:rsidRPr="0073469F" w:rsidRDefault="000F1DB5" w:rsidP="008959B3">
      <w:pPr>
        <w:pStyle w:val="TH"/>
      </w:pPr>
      <w:r w:rsidRPr="0073469F">
        <w:object w:dxaOrig="17010" w:dyaOrig="11340" w14:anchorId="59AB2A45">
          <v:shape id="_x0000_i1035" type="#_x0000_t75" style="width:447.5pt;height:298pt" o:ole="" fillcolor="window">
            <v:imagedata r:id="rId42" o:title=""/>
          </v:shape>
          <o:OLEObject Type="Embed" ProgID="Word.Picture.8" ShapeID="_x0000_i1035" DrawAspect="Content" ObjectID="_1725184219"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63" w:name="_Toc20156015"/>
      <w:bookmarkStart w:id="3564" w:name="_Toc27501172"/>
      <w:bookmarkStart w:id="3565" w:name="_Toc36049298"/>
      <w:bookmarkStart w:id="3566" w:name="_Toc45210064"/>
      <w:bookmarkStart w:id="3567" w:name="_Toc51860889"/>
      <w:bookmarkStart w:id="3568" w:name="_Toc10697989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63"/>
      <w:bookmarkEnd w:id="3564"/>
      <w:bookmarkEnd w:id="3565"/>
      <w:bookmarkEnd w:id="3566"/>
      <w:bookmarkEnd w:id="3567"/>
      <w:bookmarkEnd w:id="3568"/>
    </w:p>
    <w:p w14:paraId="797880D0" w14:textId="77777777" w:rsidR="00D56F7B" w:rsidRPr="0073469F" w:rsidRDefault="00D56F7B" w:rsidP="00567124">
      <w:pPr>
        <w:pStyle w:val="Heading5"/>
        <w:rPr>
          <w:lang w:eastAsia="zh-CN"/>
        </w:rPr>
      </w:pPr>
      <w:bookmarkStart w:id="3569" w:name="_Toc20156016"/>
      <w:bookmarkStart w:id="3570" w:name="_Toc27501173"/>
      <w:bookmarkStart w:id="3571" w:name="_Toc36049299"/>
      <w:bookmarkStart w:id="3572" w:name="_Toc45210065"/>
      <w:bookmarkStart w:id="3573" w:name="_Toc51860890"/>
      <w:bookmarkStart w:id="3574" w:name="_Toc10697989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69"/>
      <w:bookmarkEnd w:id="3570"/>
      <w:bookmarkEnd w:id="3571"/>
      <w:bookmarkEnd w:id="3572"/>
      <w:bookmarkEnd w:id="3573"/>
      <w:bookmarkEnd w:id="3574"/>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75" w:name="_Toc20156017"/>
      <w:bookmarkStart w:id="3576" w:name="_Toc27501174"/>
      <w:bookmarkStart w:id="3577" w:name="_Toc36049300"/>
      <w:bookmarkStart w:id="3578" w:name="_Toc45210066"/>
      <w:bookmarkStart w:id="3579" w:name="_Toc51860891"/>
      <w:bookmarkStart w:id="3580" w:name="_Toc10697989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75"/>
      <w:bookmarkEnd w:id="3576"/>
      <w:bookmarkEnd w:id="3577"/>
      <w:bookmarkEnd w:id="3578"/>
      <w:bookmarkEnd w:id="3579"/>
      <w:bookmarkEnd w:id="3580"/>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81" w:name="_Toc20156018"/>
      <w:bookmarkStart w:id="3582" w:name="_Toc27501175"/>
      <w:bookmarkStart w:id="3583" w:name="_Toc36049301"/>
      <w:bookmarkStart w:id="3584" w:name="_Toc45210067"/>
      <w:bookmarkStart w:id="3585" w:name="_Toc51860892"/>
      <w:bookmarkStart w:id="3586" w:name="_Toc10697989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81"/>
      <w:bookmarkEnd w:id="3582"/>
      <w:bookmarkEnd w:id="3583"/>
      <w:bookmarkEnd w:id="3584"/>
      <w:bookmarkEnd w:id="3585"/>
      <w:bookmarkEnd w:id="3586"/>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87" w:name="_Toc20156019"/>
      <w:bookmarkStart w:id="3588" w:name="_Toc27501176"/>
      <w:bookmarkStart w:id="3589" w:name="_Toc36049302"/>
      <w:bookmarkStart w:id="3590" w:name="_Toc45210068"/>
      <w:bookmarkStart w:id="3591" w:name="_Toc51860893"/>
      <w:bookmarkStart w:id="3592" w:name="_Toc1069798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87"/>
      <w:bookmarkEnd w:id="3588"/>
      <w:bookmarkEnd w:id="3589"/>
      <w:bookmarkEnd w:id="3590"/>
      <w:bookmarkEnd w:id="3591"/>
      <w:bookmarkEnd w:id="3592"/>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93" w:name="_Toc20156020"/>
      <w:bookmarkStart w:id="3594" w:name="_Toc27501177"/>
      <w:bookmarkStart w:id="3595" w:name="_Toc36049303"/>
      <w:bookmarkStart w:id="3596" w:name="_Toc45210069"/>
      <w:bookmarkStart w:id="3597" w:name="_Toc51860894"/>
      <w:bookmarkStart w:id="3598" w:name="_Toc1069798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93"/>
      <w:bookmarkEnd w:id="3594"/>
      <w:bookmarkEnd w:id="3595"/>
      <w:bookmarkEnd w:id="3596"/>
      <w:bookmarkEnd w:id="3597"/>
      <w:bookmarkEnd w:id="3598"/>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99" w:name="_Toc20156021"/>
      <w:bookmarkStart w:id="3600" w:name="_Toc27501178"/>
      <w:bookmarkStart w:id="3601" w:name="_Toc36049304"/>
      <w:bookmarkStart w:id="3602" w:name="_Toc45210070"/>
      <w:bookmarkStart w:id="3603" w:name="_Toc51860895"/>
      <w:bookmarkStart w:id="3604" w:name="_Toc1069798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99"/>
      <w:bookmarkEnd w:id="3600"/>
      <w:bookmarkEnd w:id="3601"/>
      <w:bookmarkEnd w:id="3602"/>
      <w:bookmarkEnd w:id="3603"/>
      <w:bookmarkEnd w:id="3604"/>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605" w:name="_Toc20156022"/>
      <w:bookmarkStart w:id="3606" w:name="_Toc27501179"/>
      <w:bookmarkStart w:id="3607" w:name="_Toc36049305"/>
      <w:bookmarkStart w:id="3608" w:name="_Toc45210071"/>
      <w:bookmarkStart w:id="3609" w:name="_Toc51860896"/>
      <w:bookmarkStart w:id="3610" w:name="_Toc1069798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605"/>
      <w:bookmarkEnd w:id="3606"/>
      <w:bookmarkEnd w:id="3607"/>
      <w:bookmarkEnd w:id="3608"/>
      <w:bookmarkEnd w:id="3609"/>
      <w:bookmarkEnd w:id="3610"/>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611" w:name="_Toc20156023"/>
      <w:bookmarkStart w:id="3612" w:name="_Toc27501180"/>
      <w:bookmarkStart w:id="3613" w:name="_Toc36049306"/>
      <w:bookmarkStart w:id="3614" w:name="_Toc45210072"/>
      <w:bookmarkStart w:id="3615" w:name="_Toc51860897"/>
      <w:bookmarkStart w:id="3616" w:name="_Toc106979900"/>
      <w:r w:rsidRPr="0073469F">
        <w:rPr>
          <w:rFonts w:eastAsia="Malgun Gothic"/>
        </w:rPr>
        <w:t>10.2.2</w:t>
      </w:r>
      <w:r w:rsidR="00860352" w:rsidRPr="0073469F">
        <w:rPr>
          <w:rFonts w:eastAsia="Malgun Gothic"/>
        </w:rPr>
        <w:t>.4</w:t>
      </w:r>
      <w:r w:rsidRPr="0073469F">
        <w:rPr>
          <w:rFonts w:eastAsia="Malgun Gothic"/>
        </w:rPr>
        <w:tab/>
        <w:t>Procedures</w:t>
      </w:r>
      <w:bookmarkEnd w:id="3611"/>
      <w:bookmarkEnd w:id="3612"/>
      <w:bookmarkEnd w:id="3613"/>
      <w:bookmarkEnd w:id="3614"/>
      <w:bookmarkEnd w:id="3615"/>
      <w:bookmarkEnd w:id="3616"/>
    </w:p>
    <w:p w14:paraId="1766DB17" w14:textId="77777777" w:rsidR="00D56F7B" w:rsidRPr="0073469F" w:rsidRDefault="00D56F7B" w:rsidP="00567124">
      <w:pPr>
        <w:pStyle w:val="Heading5"/>
        <w:rPr>
          <w:lang w:eastAsia="zh-CN"/>
        </w:rPr>
      </w:pPr>
      <w:bookmarkStart w:id="3617" w:name="_Toc20156024"/>
      <w:bookmarkStart w:id="3618" w:name="_Toc27501181"/>
      <w:bookmarkStart w:id="3619" w:name="_Toc36049307"/>
      <w:bookmarkStart w:id="3620" w:name="_Toc45210073"/>
      <w:bookmarkStart w:id="3621" w:name="_Toc51860898"/>
      <w:bookmarkStart w:id="3622" w:name="_Toc106979901"/>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617"/>
      <w:bookmarkEnd w:id="3618"/>
      <w:bookmarkEnd w:id="3619"/>
      <w:bookmarkEnd w:id="3620"/>
      <w:bookmarkEnd w:id="3621"/>
      <w:bookmarkEnd w:id="3622"/>
    </w:p>
    <w:p w14:paraId="5FEFBA99" w14:textId="77777777" w:rsidR="005B34C3" w:rsidRPr="0073469F" w:rsidRDefault="005B34C3" w:rsidP="00567124">
      <w:pPr>
        <w:pStyle w:val="Heading6"/>
        <w:numPr>
          <w:ilvl w:val="5"/>
          <w:numId w:val="0"/>
        </w:numPr>
        <w:ind w:left="1152" w:hanging="432"/>
      </w:pPr>
      <w:bookmarkStart w:id="3623" w:name="_Toc20156025"/>
      <w:bookmarkStart w:id="3624" w:name="_Toc27501182"/>
      <w:bookmarkStart w:id="3625" w:name="_Toc36049308"/>
      <w:bookmarkStart w:id="3626" w:name="_Toc45210074"/>
      <w:bookmarkStart w:id="3627" w:name="_Toc51860899"/>
      <w:bookmarkStart w:id="3628" w:name="_Toc106979902"/>
      <w:r w:rsidRPr="0073469F">
        <w:t>10.2.2.</w:t>
      </w:r>
      <w:r w:rsidR="00860352" w:rsidRPr="0073469F">
        <w:t>4.1.</w:t>
      </w:r>
      <w:r w:rsidRPr="0073469F">
        <w:t>1</w:t>
      </w:r>
      <w:r w:rsidRPr="0073469F">
        <w:tab/>
        <w:t>Call announcement timer calculation</w:t>
      </w:r>
      <w:bookmarkEnd w:id="3623"/>
      <w:bookmarkEnd w:id="3624"/>
      <w:bookmarkEnd w:id="3625"/>
      <w:bookmarkEnd w:id="3626"/>
      <w:bookmarkEnd w:id="3627"/>
      <w:bookmarkEnd w:id="3628"/>
    </w:p>
    <w:p w14:paraId="0AD67719" w14:textId="77777777" w:rsidR="005B34C3" w:rsidRPr="0073469F" w:rsidRDefault="005B34C3" w:rsidP="00567124">
      <w:pPr>
        <w:pStyle w:val="Heading7"/>
        <w:numPr>
          <w:ilvl w:val="6"/>
          <w:numId w:val="0"/>
        </w:numPr>
        <w:ind w:left="1296" w:hanging="288"/>
      </w:pPr>
      <w:bookmarkStart w:id="3629" w:name="_Toc20156026"/>
      <w:bookmarkStart w:id="3630" w:name="_Toc27501183"/>
      <w:bookmarkStart w:id="3631" w:name="_Toc36049309"/>
      <w:bookmarkStart w:id="3632" w:name="_Toc45210075"/>
      <w:bookmarkStart w:id="3633" w:name="_Toc51860900"/>
      <w:bookmarkStart w:id="3634" w:name="_Toc106979903"/>
      <w:r w:rsidRPr="0073469F">
        <w:t>10.2.2.</w:t>
      </w:r>
      <w:r w:rsidR="00860352" w:rsidRPr="0073469F">
        <w:t>4.</w:t>
      </w:r>
      <w:r w:rsidRPr="0073469F">
        <w:t>1.</w:t>
      </w:r>
      <w:r w:rsidR="00860352" w:rsidRPr="0073469F">
        <w:t>1</w:t>
      </w:r>
      <w:r w:rsidRPr="0073469F">
        <w:t>.1</w:t>
      </w:r>
      <w:r w:rsidRPr="0073469F">
        <w:tab/>
        <w:t>Periodic call announcement timer calculation</w:t>
      </w:r>
      <w:bookmarkEnd w:id="3629"/>
      <w:bookmarkEnd w:id="3630"/>
      <w:bookmarkEnd w:id="3631"/>
      <w:bookmarkEnd w:id="3632"/>
      <w:bookmarkEnd w:id="3633"/>
      <w:bookmarkEnd w:id="3634"/>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635" w:name="_Toc20156027"/>
      <w:bookmarkStart w:id="3636" w:name="_Toc27501184"/>
      <w:bookmarkStart w:id="3637" w:name="_Toc36049310"/>
      <w:bookmarkStart w:id="3638" w:name="_Toc45210076"/>
      <w:bookmarkStart w:id="3639" w:name="_Toc51860901"/>
      <w:bookmarkStart w:id="3640" w:name="_Toc106979904"/>
      <w:r w:rsidRPr="0073469F">
        <w:t>10.2.2.</w:t>
      </w:r>
      <w:r w:rsidR="00D239DA" w:rsidRPr="0073469F">
        <w:t>4.1.</w:t>
      </w:r>
      <w:r w:rsidRPr="0073469F">
        <w:t>1.2</w:t>
      </w:r>
      <w:r w:rsidRPr="0073469F">
        <w:tab/>
        <w:t>Call announcement timer calculation after CALL PROBE</w:t>
      </w:r>
      <w:bookmarkEnd w:id="3635"/>
      <w:bookmarkEnd w:id="3636"/>
      <w:bookmarkEnd w:id="3637"/>
      <w:bookmarkEnd w:id="3638"/>
      <w:bookmarkEnd w:id="3639"/>
      <w:bookmarkEnd w:id="3640"/>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641" w:name="_Toc20156028"/>
      <w:bookmarkStart w:id="3642" w:name="_Toc27501185"/>
      <w:bookmarkStart w:id="3643" w:name="_Toc36049311"/>
      <w:bookmarkStart w:id="3644" w:name="_Toc45210077"/>
      <w:bookmarkStart w:id="3645" w:name="_Toc51860902"/>
      <w:bookmarkStart w:id="3646" w:name="_Toc106979905"/>
      <w:r w:rsidRPr="0073469F">
        <w:t>10.2.2.4.1.</w:t>
      </w:r>
      <w:r>
        <w:t>2</w:t>
      </w:r>
      <w:r w:rsidRPr="0073469F">
        <w:tab/>
      </w:r>
      <w:r>
        <w:t>Max duration</w:t>
      </w:r>
      <w:r w:rsidRPr="0073469F">
        <w:t xml:space="preserve"> timer calculation</w:t>
      </w:r>
      <w:bookmarkEnd w:id="3641"/>
      <w:bookmarkEnd w:id="3642"/>
      <w:bookmarkEnd w:id="3643"/>
      <w:bookmarkEnd w:id="3644"/>
      <w:bookmarkEnd w:id="3645"/>
      <w:bookmarkEnd w:id="3646"/>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647" w:name="_Toc20156029"/>
      <w:bookmarkStart w:id="3648" w:name="_Toc27501186"/>
      <w:bookmarkStart w:id="3649" w:name="_Toc36049312"/>
      <w:bookmarkStart w:id="3650" w:name="_Toc45210078"/>
      <w:bookmarkStart w:id="3651" w:name="_Toc51860903"/>
      <w:bookmarkStart w:id="3652" w:name="_Toc10697990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647"/>
      <w:bookmarkEnd w:id="3648"/>
      <w:bookmarkEnd w:id="3649"/>
      <w:bookmarkEnd w:id="3650"/>
      <w:bookmarkEnd w:id="3651"/>
      <w:bookmarkEnd w:id="3652"/>
    </w:p>
    <w:p w14:paraId="7A3B4F63" w14:textId="77777777" w:rsidR="00D56F7B" w:rsidRPr="0073469F" w:rsidRDefault="00D56F7B" w:rsidP="00567124">
      <w:pPr>
        <w:pStyle w:val="Heading6"/>
        <w:numPr>
          <w:ilvl w:val="5"/>
          <w:numId w:val="0"/>
        </w:numPr>
        <w:ind w:left="1152" w:hanging="432"/>
        <w:rPr>
          <w:lang w:eastAsia="zh-CN"/>
        </w:rPr>
      </w:pPr>
      <w:bookmarkStart w:id="3653" w:name="_Toc20156030"/>
      <w:bookmarkStart w:id="3654" w:name="_Toc27501187"/>
      <w:bookmarkStart w:id="3655" w:name="_Toc36049313"/>
      <w:bookmarkStart w:id="3656" w:name="_Toc45210079"/>
      <w:bookmarkStart w:id="3657" w:name="_Toc51860904"/>
      <w:bookmarkStart w:id="3658" w:name="_Toc106979907"/>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653"/>
      <w:bookmarkEnd w:id="3654"/>
      <w:bookmarkEnd w:id="3655"/>
      <w:bookmarkEnd w:id="3656"/>
      <w:bookmarkEnd w:id="3657"/>
      <w:bookmarkEnd w:id="3658"/>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659" w:name="_Toc20156031"/>
      <w:bookmarkStart w:id="3660" w:name="_Toc27501188"/>
      <w:bookmarkStart w:id="3661" w:name="_Toc36049314"/>
      <w:bookmarkStart w:id="3662" w:name="_Toc45210080"/>
      <w:bookmarkStart w:id="3663" w:name="_Toc51860905"/>
      <w:bookmarkStart w:id="3664" w:name="_Toc106979908"/>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659"/>
      <w:bookmarkEnd w:id="3660"/>
      <w:bookmarkEnd w:id="3661"/>
      <w:bookmarkEnd w:id="3662"/>
      <w:bookmarkEnd w:id="3663"/>
      <w:bookmarkEnd w:id="3664"/>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65" w:name="_Toc20156032"/>
      <w:bookmarkStart w:id="3666" w:name="_Toc27501189"/>
      <w:bookmarkStart w:id="3667" w:name="_Toc36049315"/>
      <w:bookmarkStart w:id="3668" w:name="_Toc45210081"/>
      <w:bookmarkStart w:id="3669" w:name="_Toc51860906"/>
      <w:bookmarkStart w:id="3670" w:name="_Toc106979909"/>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65"/>
      <w:bookmarkEnd w:id="3666"/>
      <w:bookmarkEnd w:id="3667"/>
      <w:bookmarkEnd w:id="3668"/>
      <w:bookmarkEnd w:id="3669"/>
      <w:bookmarkEnd w:id="36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71" w:name="_Toc20156033"/>
      <w:bookmarkStart w:id="3672" w:name="_Toc27501190"/>
      <w:bookmarkStart w:id="3673" w:name="_Toc36049316"/>
      <w:bookmarkStart w:id="3674" w:name="_Toc45210082"/>
      <w:bookmarkStart w:id="3675" w:name="_Toc51860907"/>
      <w:bookmarkStart w:id="3676" w:name="_Toc106979910"/>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671"/>
      <w:bookmarkEnd w:id="3672"/>
      <w:bookmarkEnd w:id="3673"/>
      <w:bookmarkEnd w:id="3674"/>
      <w:bookmarkEnd w:id="3675"/>
      <w:bookmarkEnd w:id="3676"/>
    </w:p>
    <w:p w14:paraId="48D00D2A" w14:textId="77777777" w:rsidR="00D56F7B" w:rsidRPr="0073469F" w:rsidRDefault="00D56F7B" w:rsidP="00567124">
      <w:pPr>
        <w:pStyle w:val="Heading6"/>
        <w:numPr>
          <w:ilvl w:val="5"/>
          <w:numId w:val="0"/>
        </w:numPr>
        <w:ind w:left="1152" w:hanging="432"/>
        <w:rPr>
          <w:lang w:eastAsia="zh-CN"/>
        </w:rPr>
      </w:pPr>
      <w:bookmarkStart w:id="3677" w:name="_Toc20156034"/>
      <w:bookmarkStart w:id="3678" w:name="_Toc27501191"/>
      <w:bookmarkStart w:id="3679" w:name="_Toc36049317"/>
      <w:bookmarkStart w:id="3680" w:name="_Toc45210083"/>
      <w:bookmarkStart w:id="3681" w:name="_Toc51860908"/>
      <w:bookmarkStart w:id="3682" w:name="_Toc106979911"/>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77"/>
      <w:bookmarkEnd w:id="3678"/>
      <w:bookmarkEnd w:id="3679"/>
      <w:bookmarkEnd w:id="3680"/>
      <w:bookmarkEnd w:id="3681"/>
      <w:bookmarkEnd w:id="3682"/>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83" w:name="_Toc20156035"/>
      <w:bookmarkStart w:id="3684" w:name="_Toc27501192"/>
      <w:bookmarkStart w:id="3685" w:name="_Toc36049318"/>
      <w:bookmarkStart w:id="3686" w:name="_Toc45210084"/>
      <w:bookmarkStart w:id="3687" w:name="_Toc51860909"/>
      <w:bookmarkStart w:id="3688" w:name="_Toc106979912"/>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83"/>
      <w:bookmarkEnd w:id="3684"/>
      <w:bookmarkEnd w:id="3685"/>
      <w:bookmarkEnd w:id="3686"/>
      <w:bookmarkEnd w:id="3687"/>
      <w:bookmarkEnd w:id="3688"/>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89" w:name="_Toc20156036"/>
      <w:bookmarkStart w:id="3690" w:name="_Toc27501193"/>
      <w:bookmarkStart w:id="3691" w:name="_Toc36049319"/>
      <w:bookmarkStart w:id="3692" w:name="_Toc45210085"/>
      <w:bookmarkStart w:id="3693" w:name="_Toc51860910"/>
      <w:bookmarkStart w:id="3694" w:name="_Toc106979913"/>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89"/>
      <w:bookmarkEnd w:id="3690"/>
      <w:bookmarkEnd w:id="3691"/>
      <w:bookmarkEnd w:id="3692"/>
      <w:bookmarkEnd w:id="3693"/>
      <w:bookmarkEnd w:id="3694"/>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95" w:name="_Toc20156037"/>
      <w:bookmarkStart w:id="3696" w:name="_Toc27501194"/>
      <w:bookmarkStart w:id="3697" w:name="_Toc36049320"/>
      <w:bookmarkStart w:id="3698" w:name="_Toc45210086"/>
      <w:bookmarkStart w:id="3699" w:name="_Toc51860911"/>
      <w:bookmarkStart w:id="3700" w:name="_Toc106979914"/>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95"/>
      <w:bookmarkEnd w:id="3696"/>
      <w:bookmarkEnd w:id="3697"/>
      <w:bookmarkEnd w:id="3698"/>
      <w:bookmarkEnd w:id="3699"/>
      <w:bookmarkEnd w:id="3700"/>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701" w:name="_Toc20156038"/>
      <w:bookmarkStart w:id="3702" w:name="_Toc27501195"/>
      <w:bookmarkStart w:id="3703" w:name="_Toc36049321"/>
      <w:bookmarkStart w:id="3704" w:name="_Toc45210087"/>
      <w:bookmarkStart w:id="3705" w:name="_Toc51860912"/>
      <w:bookmarkStart w:id="3706" w:name="_Toc106979915"/>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701"/>
      <w:bookmarkEnd w:id="3702"/>
      <w:bookmarkEnd w:id="3703"/>
      <w:bookmarkEnd w:id="3704"/>
      <w:bookmarkEnd w:id="3705"/>
      <w:bookmarkEnd w:id="3706"/>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707" w:name="_Toc20156039"/>
      <w:bookmarkStart w:id="3708" w:name="_Toc27501196"/>
      <w:bookmarkStart w:id="3709" w:name="_Toc36049322"/>
      <w:bookmarkStart w:id="3710" w:name="_Toc45210088"/>
      <w:bookmarkStart w:id="3711" w:name="_Toc51860913"/>
      <w:bookmarkStart w:id="3712" w:name="_Toc106979916"/>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707"/>
      <w:bookmarkEnd w:id="3708"/>
      <w:bookmarkEnd w:id="3709"/>
      <w:bookmarkEnd w:id="3710"/>
      <w:bookmarkEnd w:id="3711"/>
      <w:bookmarkEnd w:id="3712"/>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713" w:name="_Toc20156040"/>
      <w:bookmarkStart w:id="3714" w:name="_Toc27501197"/>
      <w:bookmarkStart w:id="3715" w:name="_Toc36049323"/>
      <w:bookmarkStart w:id="3716" w:name="_Toc45210089"/>
      <w:bookmarkStart w:id="3717" w:name="_Toc51860914"/>
      <w:bookmarkStart w:id="3718" w:name="_Toc106979917"/>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713"/>
      <w:bookmarkEnd w:id="3714"/>
      <w:bookmarkEnd w:id="3715"/>
      <w:bookmarkEnd w:id="3716"/>
      <w:bookmarkEnd w:id="3717"/>
      <w:bookmarkEnd w:id="3718"/>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719" w:name="_Toc20156041"/>
      <w:bookmarkStart w:id="3720" w:name="_Toc27501198"/>
      <w:bookmarkStart w:id="3721" w:name="_Toc36049324"/>
      <w:bookmarkStart w:id="3722" w:name="_Toc45210090"/>
      <w:bookmarkStart w:id="3723" w:name="_Toc51860915"/>
      <w:bookmarkStart w:id="3724" w:name="_Toc106979918"/>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719"/>
      <w:bookmarkEnd w:id="3720"/>
      <w:bookmarkEnd w:id="3721"/>
      <w:bookmarkEnd w:id="3722"/>
      <w:bookmarkEnd w:id="3723"/>
      <w:bookmarkEnd w:id="3724"/>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725" w:name="_Toc20156042"/>
      <w:bookmarkStart w:id="3726" w:name="_Toc27501199"/>
      <w:bookmarkStart w:id="3727" w:name="_Toc36049325"/>
      <w:bookmarkStart w:id="3728" w:name="_Toc45210091"/>
      <w:bookmarkStart w:id="3729" w:name="_Toc51860916"/>
      <w:bookmarkStart w:id="3730" w:name="_Toc106979919"/>
      <w:r w:rsidRPr="0073469F">
        <w:rPr>
          <w:lang w:eastAsia="zh-CN"/>
        </w:rPr>
        <w:t>10.2.2.4</w:t>
      </w:r>
      <w:r w:rsidR="00860352" w:rsidRPr="0073469F">
        <w:rPr>
          <w:lang w:eastAsia="zh-CN"/>
        </w:rPr>
        <w:t>.4</w:t>
      </w:r>
      <w:r w:rsidRPr="0073469F">
        <w:rPr>
          <w:lang w:eastAsia="zh-CN"/>
        </w:rPr>
        <w:tab/>
        <w:t>Periodic group call announcement</w:t>
      </w:r>
      <w:bookmarkEnd w:id="3725"/>
      <w:bookmarkEnd w:id="3726"/>
      <w:bookmarkEnd w:id="3727"/>
      <w:bookmarkEnd w:id="3728"/>
      <w:bookmarkEnd w:id="3729"/>
      <w:bookmarkEnd w:id="3730"/>
    </w:p>
    <w:p w14:paraId="7A89E922" w14:textId="77777777" w:rsidR="00D56F7B" w:rsidRPr="0073469F" w:rsidRDefault="00D56F7B" w:rsidP="00567124">
      <w:pPr>
        <w:pStyle w:val="Heading6"/>
        <w:numPr>
          <w:ilvl w:val="5"/>
          <w:numId w:val="0"/>
        </w:numPr>
        <w:ind w:left="1152" w:hanging="432"/>
        <w:rPr>
          <w:lang w:eastAsia="zh-CN"/>
        </w:rPr>
      </w:pPr>
      <w:bookmarkStart w:id="3731" w:name="_Toc20156043"/>
      <w:bookmarkStart w:id="3732" w:name="_Toc27501200"/>
      <w:bookmarkStart w:id="3733" w:name="_Toc36049326"/>
      <w:bookmarkStart w:id="3734" w:name="_Toc45210092"/>
      <w:bookmarkStart w:id="3735" w:name="_Toc51860917"/>
      <w:bookmarkStart w:id="3736" w:name="_Toc106979920"/>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731"/>
      <w:bookmarkEnd w:id="3732"/>
      <w:bookmarkEnd w:id="3733"/>
      <w:bookmarkEnd w:id="3734"/>
      <w:bookmarkEnd w:id="3735"/>
      <w:bookmarkEnd w:id="3736"/>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737" w:name="_Toc20156044"/>
      <w:bookmarkStart w:id="3738" w:name="_Toc27501201"/>
      <w:bookmarkStart w:id="3739" w:name="_Toc36049327"/>
      <w:bookmarkStart w:id="3740" w:name="_Toc45210093"/>
      <w:bookmarkStart w:id="3741" w:name="_Toc51860918"/>
      <w:bookmarkStart w:id="3742" w:name="_Toc106979921"/>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737"/>
      <w:bookmarkEnd w:id="3738"/>
      <w:bookmarkEnd w:id="3739"/>
      <w:bookmarkEnd w:id="3740"/>
      <w:bookmarkEnd w:id="3741"/>
      <w:bookmarkEnd w:id="374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743" w:name="_Toc20156045"/>
      <w:bookmarkStart w:id="3744" w:name="_Toc27501202"/>
      <w:bookmarkStart w:id="3745" w:name="_Toc36049328"/>
      <w:bookmarkStart w:id="3746" w:name="_Toc45210094"/>
      <w:bookmarkStart w:id="3747" w:name="_Toc51860919"/>
      <w:bookmarkStart w:id="3748" w:name="_Toc106979922"/>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743"/>
      <w:bookmarkEnd w:id="3744"/>
      <w:bookmarkEnd w:id="3745"/>
      <w:bookmarkEnd w:id="3746"/>
      <w:bookmarkEnd w:id="3747"/>
      <w:bookmarkEnd w:id="3748"/>
    </w:p>
    <w:p w14:paraId="670358B0" w14:textId="77777777" w:rsidR="0091517C" w:rsidRPr="0073469F" w:rsidRDefault="0091517C" w:rsidP="00567124">
      <w:pPr>
        <w:pStyle w:val="Heading6"/>
        <w:numPr>
          <w:ilvl w:val="5"/>
          <w:numId w:val="0"/>
        </w:numPr>
        <w:ind w:left="1152" w:hanging="432"/>
        <w:rPr>
          <w:lang w:eastAsia="zh-CN"/>
        </w:rPr>
      </w:pPr>
      <w:bookmarkStart w:id="3749" w:name="_Toc20156046"/>
      <w:bookmarkStart w:id="3750" w:name="_Toc27501203"/>
      <w:bookmarkStart w:id="3751" w:name="_Toc36049329"/>
      <w:bookmarkStart w:id="3752" w:name="_Toc45210095"/>
      <w:bookmarkStart w:id="3753" w:name="_Toc51860920"/>
      <w:bookmarkStart w:id="3754" w:name="_Toc106979923"/>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749"/>
      <w:bookmarkEnd w:id="3750"/>
      <w:bookmarkEnd w:id="3751"/>
      <w:bookmarkEnd w:id="3752"/>
      <w:bookmarkEnd w:id="3753"/>
      <w:bookmarkEnd w:id="3754"/>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755" w:name="_Toc20156047"/>
      <w:bookmarkStart w:id="3756" w:name="_Toc27501204"/>
      <w:bookmarkStart w:id="3757" w:name="_Toc36049330"/>
      <w:bookmarkStart w:id="3758" w:name="_Toc45210096"/>
      <w:bookmarkStart w:id="3759" w:name="_Toc51860921"/>
      <w:bookmarkStart w:id="3760" w:name="_Toc106979924"/>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755"/>
      <w:bookmarkEnd w:id="3756"/>
      <w:bookmarkEnd w:id="3757"/>
      <w:bookmarkEnd w:id="3758"/>
      <w:bookmarkEnd w:id="3759"/>
      <w:bookmarkEnd w:id="3760"/>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761" w:name="_Toc20156048"/>
      <w:bookmarkStart w:id="3762" w:name="_Toc27501205"/>
      <w:bookmarkStart w:id="3763" w:name="_Toc36049331"/>
      <w:bookmarkStart w:id="3764" w:name="_Toc45210097"/>
      <w:bookmarkStart w:id="3765" w:name="_Toc51860922"/>
      <w:bookmarkStart w:id="3766" w:name="_Toc106979925"/>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761"/>
      <w:bookmarkEnd w:id="3762"/>
      <w:bookmarkEnd w:id="3763"/>
      <w:bookmarkEnd w:id="3764"/>
      <w:bookmarkEnd w:id="3765"/>
      <w:bookmarkEnd w:id="3766"/>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67" w:name="_Toc20156049"/>
      <w:bookmarkStart w:id="3768" w:name="_Toc27501206"/>
      <w:bookmarkStart w:id="3769" w:name="_Toc36049332"/>
      <w:bookmarkStart w:id="3770" w:name="_Toc45210098"/>
      <w:bookmarkStart w:id="3771" w:name="_Toc51860923"/>
      <w:bookmarkStart w:id="3772" w:name="_Toc106979926"/>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67"/>
      <w:bookmarkEnd w:id="3768"/>
      <w:bookmarkEnd w:id="3769"/>
      <w:bookmarkEnd w:id="3770"/>
      <w:bookmarkEnd w:id="3771"/>
      <w:bookmarkEnd w:id="3772"/>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73" w:name="_Toc20156050"/>
      <w:bookmarkStart w:id="3774" w:name="_Toc27501207"/>
      <w:bookmarkStart w:id="3775" w:name="_Toc36049333"/>
      <w:bookmarkStart w:id="3776" w:name="_Toc45210099"/>
      <w:bookmarkStart w:id="3777" w:name="_Toc51860924"/>
      <w:bookmarkStart w:id="3778" w:name="_Toc106979927"/>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73"/>
      <w:bookmarkEnd w:id="3774"/>
      <w:bookmarkEnd w:id="3775"/>
      <w:bookmarkEnd w:id="3776"/>
      <w:bookmarkEnd w:id="3777"/>
      <w:bookmarkEnd w:id="3778"/>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79" w:name="_Toc20156051"/>
      <w:bookmarkStart w:id="3780" w:name="_Toc27501208"/>
      <w:bookmarkStart w:id="3781" w:name="_Toc36049334"/>
      <w:bookmarkStart w:id="3782" w:name="_Toc45210100"/>
      <w:bookmarkStart w:id="3783" w:name="_Toc51860925"/>
      <w:bookmarkStart w:id="3784" w:name="_Toc106979928"/>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79"/>
      <w:bookmarkEnd w:id="3780"/>
      <w:bookmarkEnd w:id="3781"/>
      <w:bookmarkEnd w:id="3782"/>
      <w:bookmarkEnd w:id="3783"/>
      <w:bookmarkEnd w:id="3784"/>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85" w:name="_Toc20156052"/>
      <w:bookmarkStart w:id="3786" w:name="_Toc27501209"/>
      <w:bookmarkStart w:id="3787" w:name="_Toc36049335"/>
      <w:bookmarkStart w:id="3788" w:name="_Toc45210101"/>
      <w:bookmarkStart w:id="3789" w:name="_Toc51860926"/>
      <w:bookmarkStart w:id="3790" w:name="_Toc106979929"/>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85"/>
      <w:bookmarkEnd w:id="3786"/>
      <w:bookmarkEnd w:id="3787"/>
      <w:bookmarkEnd w:id="3788"/>
      <w:bookmarkEnd w:id="3789"/>
      <w:bookmarkEnd w:id="3790"/>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91" w:name="_Toc20156053"/>
      <w:bookmarkStart w:id="3792" w:name="_Toc27501210"/>
      <w:bookmarkStart w:id="3793" w:name="_Toc36049336"/>
      <w:bookmarkStart w:id="3794" w:name="_Toc45210102"/>
      <w:bookmarkStart w:id="3795" w:name="_Toc51860927"/>
      <w:bookmarkStart w:id="3796" w:name="_Toc106979930"/>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91"/>
      <w:bookmarkEnd w:id="3792"/>
      <w:bookmarkEnd w:id="3793"/>
      <w:bookmarkEnd w:id="3794"/>
      <w:bookmarkEnd w:id="3795"/>
      <w:bookmarkEnd w:id="3796"/>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97" w:name="_Toc20156054"/>
      <w:bookmarkStart w:id="3798" w:name="_Toc27501211"/>
      <w:bookmarkStart w:id="3799" w:name="_Toc36049337"/>
      <w:bookmarkStart w:id="3800" w:name="_Toc45210103"/>
      <w:bookmarkStart w:id="3801" w:name="_Toc51860928"/>
      <w:bookmarkStart w:id="3802" w:name="_Toc106979931"/>
      <w:r w:rsidRPr="0073469F">
        <w:rPr>
          <w:lang w:eastAsia="zh-CN"/>
        </w:rPr>
        <w:t>10.2.2.4</w:t>
      </w:r>
      <w:r>
        <w:rPr>
          <w:lang w:eastAsia="zh-CN"/>
        </w:rPr>
        <w:t>.5.9</w:t>
      </w:r>
      <w:r w:rsidRPr="0073469F">
        <w:rPr>
          <w:lang w:eastAsia="zh-CN"/>
        </w:rPr>
        <w:tab/>
      </w:r>
      <w:r>
        <w:rPr>
          <w:lang w:eastAsia="zh-CN"/>
        </w:rPr>
        <w:t>Max duration reached</w:t>
      </w:r>
      <w:bookmarkEnd w:id="3797"/>
      <w:bookmarkEnd w:id="3798"/>
      <w:bookmarkEnd w:id="3799"/>
      <w:bookmarkEnd w:id="3800"/>
      <w:bookmarkEnd w:id="3801"/>
      <w:bookmarkEnd w:id="3802"/>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803" w:name="_Toc20156055"/>
      <w:bookmarkStart w:id="3804" w:name="_Toc27501212"/>
      <w:bookmarkStart w:id="3805" w:name="_Toc36049338"/>
      <w:bookmarkStart w:id="3806" w:name="_Toc45210104"/>
      <w:bookmarkStart w:id="3807" w:name="_Toc51860929"/>
      <w:bookmarkStart w:id="3808" w:name="_Toc106979932"/>
      <w:r w:rsidRPr="0073469F">
        <w:rPr>
          <w:rFonts w:eastAsia="SimSun"/>
          <w:lang w:eastAsia="zh-CN"/>
        </w:rPr>
        <w:t>10.2.2.4.6</w:t>
      </w:r>
      <w:r w:rsidRPr="0073469F">
        <w:rPr>
          <w:rFonts w:eastAsia="SimSun"/>
          <w:lang w:eastAsia="zh-CN"/>
        </w:rPr>
        <w:tab/>
        <w:t>Merge of calls</w:t>
      </w:r>
      <w:bookmarkEnd w:id="3803"/>
      <w:bookmarkEnd w:id="3804"/>
      <w:bookmarkEnd w:id="3805"/>
      <w:bookmarkEnd w:id="3806"/>
      <w:bookmarkEnd w:id="3807"/>
      <w:bookmarkEnd w:id="3808"/>
    </w:p>
    <w:p w14:paraId="7DC06464" w14:textId="77777777" w:rsidR="000D5B2D" w:rsidRPr="0073469F" w:rsidRDefault="000D5B2D" w:rsidP="00567124">
      <w:pPr>
        <w:pStyle w:val="Heading6"/>
        <w:numPr>
          <w:ilvl w:val="5"/>
          <w:numId w:val="0"/>
        </w:numPr>
        <w:ind w:left="1152" w:hanging="432"/>
        <w:rPr>
          <w:lang w:eastAsia="zh-CN"/>
        </w:rPr>
      </w:pPr>
      <w:bookmarkStart w:id="3809" w:name="_Toc20156056"/>
      <w:bookmarkStart w:id="3810" w:name="_Toc27501213"/>
      <w:bookmarkStart w:id="3811" w:name="_Toc36049339"/>
      <w:bookmarkStart w:id="3812" w:name="_Toc45210105"/>
      <w:bookmarkStart w:id="3813" w:name="_Toc51860930"/>
      <w:bookmarkStart w:id="3814" w:name="_Toc106979933"/>
      <w:r w:rsidRPr="0073469F">
        <w:rPr>
          <w:lang w:eastAsia="zh-CN"/>
        </w:rPr>
        <w:t>10.2.2.4.6.1</w:t>
      </w:r>
      <w:r w:rsidRPr="0073469F">
        <w:rPr>
          <w:lang w:eastAsia="zh-CN"/>
        </w:rPr>
        <w:tab/>
        <w:t>Merge of two calls</w:t>
      </w:r>
      <w:bookmarkEnd w:id="3809"/>
      <w:bookmarkEnd w:id="3810"/>
      <w:bookmarkEnd w:id="3811"/>
      <w:bookmarkEnd w:id="3812"/>
      <w:bookmarkEnd w:id="3813"/>
      <w:bookmarkEnd w:id="381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815" w:name="_Toc20156057"/>
      <w:bookmarkStart w:id="3816" w:name="_Toc27501214"/>
      <w:bookmarkStart w:id="3817" w:name="_Toc36049340"/>
      <w:bookmarkStart w:id="3818" w:name="_Toc45210106"/>
      <w:bookmarkStart w:id="3819" w:name="_Toc51860931"/>
      <w:bookmarkStart w:id="3820" w:name="_Toc106979934"/>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815"/>
      <w:bookmarkEnd w:id="3816"/>
      <w:bookmarkEnd w:id="3817"/>
      <w:bookmarkEnd w:id="3818"/>
      <w:bookmarkEnd w:id="3819"/>
      <w:bookmarkEnd w:id="3820"/>
    </w:p>
    <w:p w14:paraId="3963E3D9" w14:textId="77777777" w:rsidR="0091517C" w:rsidRPr="0073469F" w:rsidRDefault="0091517C" w:rsidP="00266048">
      <w:pPr>
        <w:pStyle w:val="H6"/>
        <w:rPr>
          <w:lang w:eastAsia="zh-CN"/>
        </w:rPr>
      </w:pPr>
      <w:bookmarkStart w:id="3821" w:name="_Toc20156058"/>
      <w:bookmarkStart w:id="3822" w:name="_Toc27501215"/>
      <w:bookmarkStart w:id="3823" w:name="_Toc36049341"/>
      <w:bookmarkStart w:id="3824" w:name="_Toc45210107"/>
      <w:bookmarkStart w:id="382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821"/>
      <w:bookmarkEnd w:id="3822"/>
      <w:bookmarkEnd w:id="3823"/>
      <w:bookmarkEnd w:id="3824"/>
      <w:bookmarkEnd w:id="382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826" w:name="_Toc20156059"/>
      <w:bookmarkStart w:id="3827" w:name="_Toc27501216"/>
      <w:bookmarkStart w:id="3828" w:name="_Toc36049342"/>
      <w:bookmarkStart w:id="3829" w:name="_Toc45210108"/>
      <w:bookmarkStart w:id="383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826"/>
      <w:bookmarkEnd w:id="3827"/>
      <w:bookmarkEnd w:id="3828"/>
      <w:bookmarkEnd w:id="3829"/>
      <w:bookmarkEnd w:id="383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831" w:name="_Toc20156060"/>
      <w:bookmarkStart w:id="3832" w:name="_Toc27501217"/>
      <w:bookmarkStart w:id="3833" w:name="_Toc36049343"/>
      <w:bookmarkStart w:id="3834" w:name="_Toc45210109"/>
      <w:bookmarkStart w:id="383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831"/>
      <w:bookmarkEnd w:id="3832"/>
      <w:bookmarkEnd w:id="3833"/>
      <w:bookmarkEnd w:id="3834"/>
      <w:bookmarkEnd w:id="383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266048">
      <w:pPr>
        <w:pStyle w:val="Heading3"/>
      </w:pPr>
      <w:bookmarkStart w:id="3836" w:name="_Toc20156061"/>
      <w:bookmarkStart w:id="3837" w:name="_Toc27501218"/>
      <w:bookmarkStart w:id="3838" w:name="_Toc36049344"/>
      <w:bookmarkStart w:id="3839" w:name="_Toc45210110"/>
      <w:bookmarkStart w:id="3840" w:name="_Toc51860935"/>
      <w:bookmarkStart w:id="3841" w:name="_Toc106979935"/>
      <w:bookmarkStart w:id="3842" w:name="MCCQCTEMPBM_00000140"/>
      <w:r>
        <w:t>10.2.3</w:t>
      </w:r>
      <w:r w:rsidR="00F94D1F" w:rsidRPr="0073469F">
        <w:t>.</w:t>
      </w:r>
      <w:r w:rsidR="00F94D1F" w:rsidRPr="0073469F">
        <w:tab/>
        <w:t>Call type control</w:t>
      </w:r>
      <w:bookmarkEnd w:id="3836"/>
      <w:bookmarkEnd w:id="3837"/>
      <w:bookmarkEnd w:id="3838"/>
      <w:bookmarkEnd w:id="3839"/>
      <w:bookmarkEnd w:id="3840"/>
      <w:bookmarkEnd w:id="3841"/>
    </w:p>
    <w:p w14:paraId="2C993428" w14:textId="77777777" w:rsidR="00F94D1F" w:rsidRDefault="009C2E6C" w:rsidP="00567124">
      <w:pPr>
        <w:pStyle w:val="Heading4"/>
      </w:pPr>
      <w:bookmarkStart w:id="3843" w:name="_Toc20156062"/>
      <w:bookmarkStart w:id="3844" w:name="_Toc27501219"/>
      <w:bookmarkStart w:id="3845" w:name="_Toc36049345"/>
      <w:bookmarkStart w:id="3846" w:name="_Toc45210111"/>
      <w:bookmarkStart w:id="3847" w:name="_Toc51860936"/>
      <w:bookmarkStart w:id="3848" w:name="_Toc106979936"/>
      <w:bookmarkEnd w:id="3842"/>
      <w:r>
        <w:t>10.2.3</w:t>
      </w:r>
      <w:r w:rsidR="00F94D1F" w:rsidRPr="0073469F">
        <w:t>.1</w:t>
      </w:r>
      <w:r w:rsidR="00F94D1F" w:rsidRPr="0073469F">
        <w:tab/>
        <w:t>General</w:t>
      </w:r>
      <w:bookmarkEnd w:id="3843"/>
      <w:bookmarkEnd w:id="3844"/>
      <w:bookmarkEnd w:id="3845"/>
      <w:bookmarkEnd w:id="3846"/>
      <w:bookmarkEnd w:id="3847"/>
      <w:bookmarkEnd w:id="384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849" w:name="_Toc20156063"/>
      <w:bookmarkStart w:id="3850" w:name="_Toc27501220"/>
      <w:bookmarkStart w:id="3851" w:name="_Toc36049346"/>
      <w:bookmarkStart w:id="3852" w:name="_Toc45210112"/>
      <w:bookmarkStart w:id="3853" w:name="_Toc51860937"/>
      <w:bookmarkStart w:id="3854" w:name="_Toc106979937"/>
      <w:r>
        <w:t>10.2.3</w:t>
      </w:r>
      <w:r w:rsidR="00F94D1F" w:rsidRPr="0073469F">
        <w:t>.2</w:t>
      </w:r>
      <w:r w:rsidR="00F94D1F" w:rsidRPr="0073469F">
        <w:tab/>
        <w:t>Call type control state machine</w:t>
      </w:r>
      <w:bookmarkEnd w:id="3849"/>
      <w:bookmarkEnd w:id="3850"/>
      <w:bookmarkEnd w:id="3851"/>
      <w:bookmarkEnd w:id="3852"/>
      <w:bookmarkEnd w:id="3853"/>
      <w:bookmarkEnd w:id="385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pt;height:460pt" o:ole="">
            <v:imagedata r:id="rId44" o:title=""/>
          </v:shape>
          <o:OLEObject Type="Embed" ProgID="Visio.Drawing.11" ShapeID="_x0000_i1036" DrawAspect="Content" ObjectID="_1725184220"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55" w:name="_Toc20156064"/>
      <w:bookmarkStart w:id="3856" w:name="_Toc27501221"/>
      <w:bookmarkStart w:id="3857" w:name="_Toc36049347"/>
      <w:bookmarkStart w:id="3858" w:name="_Toc45210113"/>
      <w:bookmarkStart w:id="3859" w:name="_Toc51860938"/>
      <w:bookmarkStart w:id="3860" w:name="_Toc106979938"/>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55"/>
      <w:bookmarkEnd w:id="3856"/>
      <w:bookmarkEnd w:id="3857"/>
      <w:bookmarkEnd w:id="3858"/>
      <w:bookmarkEnd w:id="3859"/>
      <w:bookmarkEnd w:id="3860"/>
    </w:p>
    <w:p w14:paraId="4D679380" w14:textId="77777777" w:rsidR="00F94D1F" w:rsidRPr="0073469F" w:rsidRDefault="009C2E6C" w:rsidP="00567124">
      <w:pPr>
        <w:pStyle w:val="Heading5"/>
        <w:rPr>
          <w:lang w:eastAsia="zh-CN"/>
        </w:rPr>
      </w:pPr>
      <w:bookmarkStart w:id="3861" w:name="_Toc20156065"/>
      <w:bookmarkStart w:id="3862" w:name="_Toc27501222"/>
      <w:bookmarkStart w:id="3863" w:name="_Toc36049348"/>
      <w:bookmarkStart w:id="3864" w:name="_Toc45210114"/>
      <w:bookmarkStart w:id="3865" w:name="_Toc51860939"/>
      <w:bookmarkStart w:id="3866" w:name="_Toc10697993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61"/>
      <w:bookmarkEnd w:id="3862"/>
      <w:bookmarkEnd w:id="3863"/>
      <w:bookmarkEnd w:id="3864"/>
      <w:bookmarkEnd w:id="3865"/>
      <w:bookmarkEnd w:id="386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67" w:name="_Toc20156066"/>
      <w:bookmarkStart w:id="3868" w:name="_Toc27501223"/>
      <w:bookmarkStart w:id="3869" w:name="_Toc36049349"/>
      <w:bookmarkStart w:id="3870" w:name="_Toc45210115"/>
      <w:bookmarkStart w:id="3871" w:name="_Toc51860940"/>
      <w:bookmarkStart w:id="3872" w:name="_Toc106979940"/>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67"/>
      <w:bookmarkEnd w:id="3868"/>
      <w:bookmarkEnd w:id="3869"/>
      <w:bookmarkEnd w:id="3870"/>
      <w:bookmarkEnd w:id="3871"/>
      <w:bookmarkEnd w:id="387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73" w:name="_Toc20156067"/>
      <w:bookmarkStart w:id="3874" w:name="_Toc27501224"/>
      <w:bookmarkStart w:id="3875" w:name="_Toc36049350"/>
      <w:bookmarkStart w:id="3876" w:name="_Toc45210116"/>
      <w:bookmarkStart w:id="3877" w:name="_Toc51860941"/>
      <w:bookmarkStart w:id="3878" w:name="_Toc106979941"/>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73"/>
      <w:bookmarkEnd w:id="3874"/>
      <w:bookmarkEnd w:id="3875"/>
      <w:bookmarkEnd w:id="3876"/>
      <w:bookmarkEnd w:id="3877"/>
      <w:bookmarkEnd w:id="387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79" w:name="_Toc20156068"/>
      <w:bookmarkStart w:id="3880" w:name="_Toc27501225"/>
      <w:bookmarkStart w:id="3881" w:name="_Toc36049351"/>
      <w:bookmarkStart w:id="3882" w:name="_Toc45210117"/>
      <w:bookmarkStart w:id="3883" w:name="_Toc51860942"/>
      <w:bookmarkStart w:id="3884" w:name="_Toc10697994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79"/>
      <w:bookmarkEnd w:id="3880"/>
      <w:bookmarkEnd w:id="3881"/>
      <w:bookmarkEnd w:id="3882"/>
      <w:bookmarkEnd w:id="3883"/>
      <w:bookmarkEnd w:id="388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85" w:name="_Toc20156069"/>
      <w:bookmarkStart w:id="3886" w:name="_Toc27501226"/>
      <w:bookmarkStart w:id="3887" w:name="_Toc36049352"/>
      <w:bookmarkStart w:id="3888" w:name="_Toc45210118"/>
      <w:bookmarkStart w:id="3889" w:name="_Toc51860943"/>
      <w:bookmarkStart w:id="3890" w:name="_Toc106979943"/>
      <w:r>
        <w:t>10.2.3</w:t>
      </w:r>
      <w:r w:rsidR="00F94D1F" w:rsidRPr="0073469F">
        <w:t>.4</w:t>
      </w:r>
      <w:r w:rsidR="00F94D1F" w:rsidRPr="0073469F">
        <w:tab/>
        <w:t>Procedures</w:t>
      </w:r>
      <w:bookmarkEnd w:id="3885"/>
      <w:bookmarkEnd w:id="3886"/>
      <w:bookmarkEnd w:id="3887"/>
      <w:bookmarkEnd w:id="3888"/>
      <w:bookmarkEnd w:id="3889"/>
      <w:bookmarkEnd w:id="3890"/>
    </w:p>
    <w:p w14:paraId="0A86449B" w14:textId="77777777" w:rsidR="00F94D1F" w:rsidRDefault="009C2E6C" w:rsidP="00567124">
      <w:pPr>
        <w:pStyle w:val="Heading5"/>
      </w:pPr>
      <w:bookmarkStart w:id="3891" w:name="_Toc20156070"/>
      <w:bookmarkStart w:id="3892" w:name="_Toc27501227"/>
      <w:bookmarkStart w:id="3893" w:name="_Toc36049353"/>
      <w:bookmarkStart w:id="3894" w:name="_Toc45210119"/>
      <w:bookmarkStart w:id="3895" w:name="_Toc51860944"/>
      <w:bookmarkStart w:id="3896" w:name="_Toc106979944"/>
      <w:r>
        <w:t>10.2.3</w:t>
      </w:r>
      <w:r w:rsidR="00F94D1F" w:rsidRPr="0073469F">
        <w:t>.4.1</w:t>
      </w:r>
      <w:r w:rsidR="00F94D1F" w:rsidRPr="0073469F">
        <w:tab/>
        <w:t>General</w:t>
      </w:r>
      <w:bookmarkEnd w:id="3891"/>
      <w:bookmarkEnd w:id="3892"/>
      <w:bookmarkEnd w:id="3893"/>
      <w:bookmarkEnd w:id="3894"/>
      <w:bookmarkEnd w:id="3895"/>
      <w:bookmarkEnd w:id="3896"/>
    </w:p>
    <w:p w14:paraId="5C02B424" w14:textId="77777777" w:rsidR="00C255AB" w:rsidRDefault="00C255AB" w:rsidP="00567124">
      <w:pPr>
        <w:pStyle w:val="Heading6"/>
        <w:numPr>
          <w:ilvl w:val="5"/>
          <w:numId w:val="0"/>
        </w:numPr>
        <w:ind w:left="1152" w:hanging="432"/>
      </w:pPr>
      <w:bookmarkStart w:id="3897" w:name="_Toc20156071"/>
      <w:bookmarkStart w:id="3898" w:name="_Toc27501228"/>
      <w:bookmarkStart w:id="3899" w:name="_Toc36049354"/>
      <w:bookmarkStart w:id="3900" w:name="_Toc45210120"/>
      <w:bookmarkStart w:id="3901" w:name="_Toc51860945"/>
      <w:bookmarkStart w:id="3902" w:name="_Toc106979945"/>
      <w:r>
        <w:t>10.2.3.4.1.1</w:t>
      </w:r>
      <w:r>
        <w:tab/>
        <w:t>Implicit downgrade (emergency) timer calculation</w:t>
      </w:r>
      <w:bookmarkEnd w:id="3897"/>
      <w:bookmarkEnd w:id="3898"/>
      <w:bookmarkEnd w:id="3899"/>
      <w:bookmarkEnd w:id="3900"/>
      <w:bookmarkEnd w:id="3901"/>
      <w:bookmarkEnd w:id="3902"/>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903" w:name="_Toc20156072"/>
      <w:bookmarkStart w:id="3904" w:name="_Toc27501229"/>
      <w:bookmarkStart w:id="3905" w:name="_Toc36049355"/>
      <w:bookmarkStart w:id="3906" w:name="_Toc45210121"/>
      <w:bookmarkStart w:id="3907" w:name="_Toc51860946"/>
      <w:bookmarkStart w:id="3908" w:name="_Toc106979946"/>
      <w:r>
        <w:t>10.2.3.4.1.2</w:t>
      </w:r>
      <w:r>
        <w:tab/>
        <w:t>Implicit downgrade (imminent peril) timer calculation</w:t>
      </w:r>
      <w:bookmarkEnd w:id="3903"/>
      <w:bookmarkEnd w:id="3904"/>
      <w:bookmarkEnd w:id="3905"/>
      <w:bookmarkEnd w:id="3906"/>
      <w:bookmarkEnd w:id="3907"/>
      <w:bookmarkEnd w:id="3908"/>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909" w:name="_Toc20156073"/>
      <w:bookmarkStart w:id="3910" w:name="_Toc27501230"/>
      <w:bookmarkStart w:id="3911" w:name="_Toc36049356"/>
      <w:bookmarkStart w:id="3912" w:name="_Toc45210122"/>
      <w:bookmarkStart w:id="3913" w:name="_Toc51860947"/>
      <w:bookmarkStart w:id="3914" w:name="_Toc106979947"/>
      <w:r>
        <w:t>10.2.3</w:t>
      </w:r>
      <w:r w:rsidR="00F94D1F" w:rsidRPr="0073469F">
        <w:t>.4.2</w:t>
      </w:r>
      <w:r w:rsidR="00F94D1F" w:rsidRPr="0073469F">
        <w:tab/>
        <w:t>User initiated the call</w:t>
      </w:r>
      <w:r w:rsidR="008D7C3E">
        <w:t xml:space="preserve"> probe</w:t>
      </w:r>
      <w:bookmarkEnd w:id="3909"/>
      <w:bookmarkEnd w:id="3910"/>
      <w:bookmarkEnd w:id="3911"/>
      <w:bookmarkEnd w:id="3912"/>
      <w:bookmarkEnd w:id="3913"/>
      <w:bookmarkEnd w:id="3914"/>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915" w:name="_Toc20156074"/>
      <w:bookmarkStart w:id="3916" w:name="_Toc27501231"/>
      <w:bookmarkStart w:id="3917" w:name="_Toc36049357"/>
      <w:bookmarkStart w:id="3918" w:name="_Toc45210123"/>
      <w:bookmarkStart w:id="3919" w:name="_Toc51860948"/>
      <w:bookmarkStart w:id="3920" w:name="_Toc106979948"/>
      <w:r>
        <w:t>10.2.3</w:t>
      </w:r>
      <w:r w:rsidR="00F94D1F" w:rsidRPr="0073469F">
        <w:t>.4.3</w:t>
      </w:r>
      <w:r w:rsidR="00F94D1F" w:rsidRPr="0073469F">
        <w:tab/>
        <w:t>Received GROUP CALL ANNOUNCEMENT message as a response to GROUP CALL PROBE message</w:t>
      </w:r>
      <w:bookmarkEnd w:id="3915"/>
      <w:bookmarkEnd w:id="3916"/>
      <w:bookmarkEnd w:id="3917"/>
      <w:bookmarkEnd w:id="3918"/>
      <w:bookmarkEnd w:id="3919"/>
      <w:bookmarkEnd w:id="3920"/>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921" w:name="_Toc20156075"/>
      <w:bookmarkStart w:id="3922" w:name="_Toc27501232"/>
      <w:bookmarkStart w:id="3923" w:name="_Toc36049358"/>
      <w:bookmarkStart w:id="3924" w:name="_Toc45210124"/>
      <w:bookmarkStart w:id="3925" w:name="_Toc51860949"/>
      <w:bookmarkStart w:id="3926" w:name="_Toc106979949"/>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921"/>
      <w:bookmarkEnd w:id="3922"/>
      <w:bookmarkEnd w:id="3923"/>
      <w:bookmarkEnd w:id="3924"/>
      <w:bookmarkEnd w:id="3925"/>
      <w:bookmarkEnd w:id="3926"/>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927" w:name="_Toc20156076"/>
      <w:bookmarkStart w:id="3928" w:name="_Toc27501233"/>
      <w:bookmarkStart w:id="3929" w:name="_Toc36049359"/>
      <w:bookmarkStart w:id="3930" w:name="_Toc45210125"/>
      <w:bookmarkStart w:id="3931" w:name="_Toc51860950"/>
      <w:bookmarkStart w:id="3932" w:name="_Toc106979950"/>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927"/>
      <w:bookmarkEnd w:id="3928"/>
      <w:bookmarkEnd w:id="3929"/>
      <w:bookmarkEnd w:id="3930"/>
      <w:bookmarkEnd w:id="3931"/>
      <w:bookmarkEnd w:id="3932"/>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933" w:name="_Toc20156077"/>
      <w:bookmarkStart w:id="3934" w:name="_Toc27501234"/>
      <w:bookmarkStart w:id="3935" w:name="_Toc36049360"/>
      <w:bookmarkStart w:id="3936" w:name="_Toc45210126"/>
      <w:bookmarkStart w:id="3937" w:name="_Toc51860951"/>
      <w:bookmarkStart w:id="3938" w:name="_Toc106979951"/>
      <w:r>
        <w:rPr>
          <w:rFonts w:eastAsia="Malgun Gothic"/>
        </w:rPr>
        <w:t>10.2.</w:t>
      </w:r>
      <w:r w:rsidR="005759F5">
        <w:rPr>
          <w:rFonts w:eastAsia="Malgun Gothic"/>
        </w:rPr>
        <w:t>3</w:t>
      </w:r>
      <w:r>
        <w:rPr>
          <w:rFonts w:eastAsia="Malgun Gothic"/>
        </w:rPr>
        <w:t>.4.6</w:t>
      </w:r>
      <w:r>
        <w:rPr>
          <w:rFonts w:eastAsia="Malgun Gothic"/>
        </w:rPr>
        <w:tab/>
        <w:t>Call started</w:t>
      </w:r>
      <w:bookmarkEnd w:id="3933"/>
      <w:bookmarkEnd w:id="3934"/>
      <w:bookmarkEnd w:id="3935"/>
      <w:bookmarkEnd w:id="3936"/>
      <w:bookmarkEnd w:id="3937"/>
      <w:bookmarkEnd w:id="3938"/>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939" w:name="_Toc20156078"/>
      <w:bookmarkStart w:id="3940" w:name="_Toc27501235"/>
      <w:bookmarkStart w:id="3941" w:name="_Toc36049361"/>
      <w:bookmarkStart w:id="3942" w:name="_Toc45210127"/>
      <w:bookmarkStart w:id="3943" w:name="_Toc51860952"/>
      <w:bookmarkStart w:id="3944" w:name="_Toc106979952"/>
      <w:r>
        <w:t>10.2.3</w:t>
      </w:r>
      <w:r w:rsidR="00F94D1F" w:rsidRPr="0073469F">
        <w:t>.4.</w:t>
      </w:r>
      <w:r w:rsidR="005759F5">
        <w:t>7</w:t>
      </w:r>
      <w:r w:rsidR="00F94D1F" w:rsidRPr="0073469F">
        <w:tab/>
        <w:t>Upgrade call</w:t>
      </w:r>
      <w:bookmarkEnd w:id="3939"/>
      <w:bookmarkEnd w:id="3940"/>
      <w:bookmarkEnd w:id="3941"/>
      <w:bookmarkEnd w:id="3942"/>
      <w:bookmarkEnd w:id="3943"/>
      <w:bookmarkEnd w:id="3944"/>
    </w:p>
    <w:p w14:paraId="3CB5C3C3" w14:textId="77777777" w:rsidR="00F94D1F" w:rsidRPr="0073469F" w:rsidRDefault="009C2E6C" w:rsidP="00567124">
      <w:pPr>
        <w:pStyle w:val="Heading6"/>
        <w:numPr>
          <w:ilvl w:val="5"/>
          <w:numId w:val="0"/>
        </w:numPr>
        <w:ind w:left="1152" w:hanging="432"/>
      </w:pPr>
      <w:bookmarkStart w:id="3945" w:name="_Toc20156079"/>
      <w:bookmarkStart w:id="3946" w:name="_Toc27501236"/>
      <w:bookmarkStart w:id="3947" w:name="_Toc36049362"/>
      <w:bookmarkStart w:id="3948" w:name="_Toc45210128"/>
      <w:bookmarkStart w:id="3949" w:name="_Toc51860953"/>
      <w:bookmarkStart w:id="3950" w:name="_Toc106979953"/>
      <w:r>
        <w:t>10.2.3</w:t>
      </w:r>
      <w:r w:rsidR="00F94D1F" w:rsidRPr="0073469F">
        <w:t>.4.</w:t>
      </w:r>
      <w:r w:rsidR="005759F5">
        <w:t>7</w:t>
      </w:r>
      <w:r w:rsidR="00F94D1F" w:rsidRPr="0073469F">
        <w:t>.1</w:t>
      </w:r>
      <w:r w:rsidR="00F94D1F" w:rsidRPr="0073469F">
        <w:tab/>
        <w:t>Originating user upgrading the call</w:t>
      </w:r>
      <w:bookmarkEnd w:id="3945"/>
      <w:bookmarkEnd w:id="3946"/>
      <w:bookmarkEnd w:id="3947"/>
      <w:bookmarkEnd w:id="3948"/>
      <w:bookmarkEnd w:id="3949"/>
      <w:bookmarkEnd w:id="3950"/>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951" w:name="_Toc20156080"/>
      <w:bookmarkStart w:id="3952" w:name="_Toc27501237"/>
      <w:bookmarkStart w:id="3953" w:name="_Toc36049363"/>
      <w:bookmarkStart w:id="3954" w:name="_Toc45210129"/>
      <w:bookmarkStart w:id="3955" w:name="_Toc51860954"/>
      <w:bookmarkStart w:id="3956" w:name="_Toc106979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951"/>
      <w:bookmarkEnd w:id="3952"/>
      <w:bookmarkEnd w:id="3953"/>
      <w:bookmarkEnd w:id="3954"/>
      <w:bookmarkEnd w:id="3955"/>
      <w:bookmarkEnd w:id="3956"/>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57" w:name="_Toc20156081"/>
      <w:bookmarkStart w:id="3958" w:name="_Toc27501238"/>
      <w:bookmarkStart w:id="3959" w:name="_Toc36049364"/>
      <w:bookmarkStart w:id="3960" w:name="_Toc45210130"/>
      <w:bookmarkStart w:id="3961" w:name="_Toc51860955"/>
      <w:bookmarkStart w:id="3962" w:name="_Toc106979955"/>
      <w:r>
        <w:t>10.2.3</w:t>
      </w:r>
      <w:r w:rsidR="00F94D1F" w:rsidRPr="0073469F">
        <w:t>.4.</w:t>
      </w:r>
      <w:r w:rsidR="005759F5">
        <w:t>8</w:t>
      </w:r>
      <w:r w:rsidR="00F94D1F" w:rsidRPr="0073469F">
        <w:tab/>
        <w:t>Downgrade call</w:t>
      </w:r>
      <w:bookmarkEnd w:id="3957"/>
      <w:bookmarkEnd w:id="3958"/>
      <w:bookmarkEnd w:id="3959"/>
      <w:bookmarkEnd w:id="3960"/>
      <w:bookmarkEnd w:id="3961"/>
      <w:bookmarkEnd w:id="3962"/>
    </w:p>
    <w:p w14:paraId="6D8E1EF6" w14:textId="77777777" w:rsidR="00F94D1F" w:rsidRPr="0073469F" w:rsidRDefault="009C2E6C" w:rsidP="00567124">
      <w:pPr>
        <w:pStyle w:val="Heading6"/>
        <w:numPr>
          <w:ilvl w:val="5"/>
          <w:numId w:val="0"/>
        </w:numPr>
        <w:ind w:left="1152" w:hanging="432"/>
      </w:pPr>
      <w:bookmarkStart w:id="3963" w:name="_Toc20156082"/>
      <w:bookmarkStart w:id="3964" w:name="_Toc27501239"/>
      <w:bookmarkStart w:id="3965" w:name="_Toc36049365"/>
      <w:bookmarkStart w:id="3966" w:name="_Toc45210131"/>
      <w:bookmarkStart w:id="3967" w:name="_Toc51860956"/>
      <w:bookmarkStart w:id="3968" w:name="_Toc106979956"/>
      <w:r>
        <w:t>10.2.3</w:t>
      </w:r>
      <w:r w:rsidR="00F94D1F" w:rsidRPr="0073469F">
        <w:t>.4.</w:t>
      </w:r>
      <w:r w:rsidR="005759F5">
        <w:t>8</w:t>
      </w:r>
      <w:r w:rsidR="00F94D1F" w:rsidRPr="0073469F">
        <w:t>.1</w:t>
      </w:r>
      <w:r w:rsidR="00F94D1F" w:rsidRPr="0073469F">
        <w:tab/>
        <w:t>Originating user downgrading emergency group call</w:t>
      </w:r>
      <w:bookmarkEnd w:id="3963"/>
      <w:bookmarkEnd w:id="3964"/>
      <w:bookmarkEnd w:id="3965"/>
      <w:bookmarkEnd w:id="3966"/>
      <w:bookmarkEnd w:id="3967"/>
      <w:bookmarkEnd w:id="3968"/>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69" w:name="_Toc20156083"/>
      <w:bookmarkStart w:id="3970" w:name="_Toc27501240"/>
      <w:bookmarkStart w:id="3971" w:name="_Toc36049366"/>
      <w:bookmarkStart w:id="3972" w:name="_Toc45210132"/>
      <w:bookmarkStart w:id="3973" w:name="_Toc51860957"/>
      <w:bookmarkStart w:id="3974" w:name="_Toc106979957"/>
      <w:r>
        <w:t>10.2.3</w:t>
      </w:r>
      <w:r w:rsidR="00F94D1F" w:rsidRPr="0073469F">
        <w:t>.4.</w:t>
      </w:r>
      <w:r w:rsidR="005759F5">
        <w:t>8</w:t>
      </w:r>
      <w:r w:rsidR="00F94D1F" w:rsidRPr="0073469F">
        <w:t>.2</w:t>
      </w:r>
      <w:r w:rsidR="00F94D1F" w:rsidRPr="0073469F">
        <w:tab/>
        <w:t>Retransmitting GROUP CALL EMERGENCY END</w:t>
      </w:r>
      <w:bookmarkEnd w:id="3969"/>
      <w:bookmarkEnd w:id="3970"/>
      <w:bookmarkEnd w:id="3971"/>
      <w:bookmarkEnd w:id="3972"/>
      <w:bookmarkEnd w:id="3973"/>
      <w:bookmarkEnd w:id="3974"/>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75" w:name="_Toc20156084"/>
      <w:bookmarkStart w:id="3976" w:name="_Toc27501241"/>
      <w:bookmarkStart w:id="3977" w:name="_Toc36049367"/>
      <w:bookmarkStart w:id="3978" w:name="_Toc45210133"/>
      <w:bookmarkStart w:id="3979" w:name="_Toc51860958"/>
      <w:bookmarkStart w:id="3980" w:name="_Toc106979958"/>
      <w:r>
        <w:t>10.2.3</w:t>
      </w:r>
      <w:r w:rsidR="00F94D1F" w:rsidRPr="0073469F">
        <w:t>.4.</w:t>
      </w:r>
      <w:r w:rsidR="005759F5">
        <w:t>8</w:t>
      </w:r>
      <w:r w:rsidR="00F94D1F" w:rsidRPr="0073469F">
        <w:t>.3</w:t>
      </w:r>
      <w:r w:rsidR="00F94D1F" w:rsidRPr="0073469F">
        <w:tab/>
        <w:t>Terminating user downgrading emergency group call</w:t>
      </w:r>
      <w:bookmarkEnd w:id="3975"/>
      <w:bookmarkEnd w:id="3976"/>
      <w:bookmarkEnd w:id="3977"/>
      <w:bookmarkEnd w:id="3978"/>
      <w:bookmarkEnd w:id="3979"/>
      <w:bookmarkEnd w:id="3980"/>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81" w:name="_Toc20156085"/>
      <w:bookmarkStart w:id="3982" w:name="_Toc27501242"/>
      <w:bookmarkStart w:id="3983" w:name="_Toc36049368"/>
      <w:bookmarkStart w:id="3984" w:name="_Toc45210134"/>
      <w:bookmarkStart w:id="3985" w:name="_Toc51860959"/>
      <w:bookmarkStart w:id="3986" w:name="_Toc106979959"/>
      <w:r>
        <w:t>10.2.3</w:t>
      </w:r>
      <w:r w:rsidR="00F94D1F" w:rsidRPr="0073469F">
        <w:t>.4.</w:t>
      </w:r>
      <w:r w:rsidR="005759F5">
        <w:t>8</w:t>
      </w:r>
      <w:r w:rsidR="00F94D1F" w:rsidRPr="0073469F">
        <w:t>.4</w:t>
      </w:r>
      <w:r w:rsidR="00F94D1F" w:rsidRPr="0073469F">
        <w:tab/>
        <w:t>Originating user downgrading imminent peril group call</w:t>
      </w:r>
      <w:bookmarkEnd w:id="3981"/>
      <w:bookmarkEnd w:id="3982"/>
      <w:bookmarkEnd w:id="3983"/>
      <w:bookmarkEnd w:id="3984"/>
      <w:bookmarkEnd w:id="3985"/>
      <w:bookmarkEnd w:id="3986"/>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87" w:name="_Toc20156086"/>
      <w:bookmarkStart w:id="3988" w:name="_Toc27501243"/>
      <w:bookmarkStart w:id="3989" w:name="_Toc36049369"/>
      <w:bookmarkStart w:id="3990" w:name="_Toc45210135"/>
      <w:bookmarkStart w:id="3991" w:name="_Toc51860960"/>
      <w:bookmarkStart w:id="3992" w:name="_Toc106979960"/>
      <w:r>
        <w:t>10.2.3</w:t>
      </w:r>
      <w:r w:rsidR="00F94D1F" w:rsidRPr="0073469F">
        <w:t>.4.</w:t>
      </w:r>
      <w:r w:rsidR="005759F5">
        <w:t>8</w:t>
      </w:r>
      <w:r w:rsidR="00F94D1F" w:rsidRPr="0073469F">
        <w:t>.5</w:t>
      </w:r>
      <w:r w:rsidR="00F94D1F" w:rsidRPr="0073469F">
        <w:tab/>
        <w:t>Retransmitting GROUP CALL IMMINENT PERIL END</w:t>
      </w:r>
      <w:bookmarkEnd w:id="3987"/>
      <w:bookmarkEnd w:id="3988"/>
      <w:bookmarkEnd w:id="3989"/>
      <w:bookmarkEnd w:id="3990"/>
      <w:bookmarkEnd w:id="3991"/>
      <w:bookmarkEnd w:id="3992"/>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93" w:name="_Toc20156087"/>
      <w:bookmarkStart w:id="3994" w:name="_Toc27501244"/>
      <w:bookmarkStart w:id="3995" w:name="_Toc36049370"/>
      <w:bookmarkStart w:id="3996" w:name="_Toc45210136"/>
      <w:bookmarkStart w:id="3997" w:name="_Toc51860961"/>
      <w:bookmarkStart w:id="3998" w:name="_Toc106979961"/>
      <w:r>
        <w:t>10.2.3</w:t>
      </w:r>
      <w:r w:rsidR="00F94D1F" w:rsidRPr="0073469F">
        <w:t>.4.</w:t>
      </w:r>
      <w:r w:rsidR="005759F5">
        <w:t>8</w:t>
      </w:r>
      <w:r w:rsidR="00F94D1F" w:rsidRPr="0073469F">
        <w:t>.6</w:t>
      </w:r>
      <w:r w:rsidR="00F94D1F" w:rsidRPr="0073469F">
        <w:tab/>
        <w:t>Terminating user downgrading imminent peril group call</w:t>
      </w:r>
      <w:bookmarkEnd w:id="3993"/>
      <w:bookmarkEnd w:id="3994"/>
      <w:bookmarkEnd w:id="3995"/>
      <w:bookmarkEnd w:id="3996"/>
      <w:bookmarkEnd w:id="3997"/>
      <w:bookmarkEnd w:id="399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99" w:name="_Toc20156088"/>
      <w:bookmarkStart w:id="4000" w:name="_Toc27501245"/>
      <w:bookmarkStart w:id="4001" w:name="_Toc36049371"/>
      <w:bookmarkStart w:id="4002" w:name="_Toc45210137"/>
      <w:bookmarkStart w:id="4003" w:name="_Toc51860962"/>
      <w:bookmarkStart w:id="4004" w:name="_Toc106979962"/>
      <w:r>
        <w:t>10.2.</w:t>
      </w:r>
      <w:r w:rsidRPr="00C53B38">
        <w:rPr>
          <w:lang w:val="en-US"/>
        </w:rPr>
        <w:t>3</w:t>
      </w:r>
      <w:r w:rsidR="00DB6E0B">
        <w:t>.4.</w:t>
      </w:r>
      <w:r w:rsidR="005759F5">
        <w:t>8</w:t>
      </w:r>
      <w:r w:rsidR="00DB6E0B">
        <w:t>.7</w:t>
      </w:r>
      <w:r w:rsidR="00DB6E0B">
        <w:tab/>
      </w:r>
      <w:r w:rsidR="00F714D3">
        <w:t>Void</w:t>
      </w:r>
      <w:bookmarkEnd w:id="3999"/>
      <w:bookmarkEnd w:id="4000"/>
      <w:bookmarkEnd w:id="4001"/>
      <w:bookmarkEnd w:id="4002"/>
      <w:bookmarkEnd w:id="4003"/>
      <w:bookmarkEnd w:id="4004"/>
    </w:p>
    <w:p w14:paraId="442AADC1" w14:textId="77777777" w:rsidR="00DB6E0B" w:rsidRDefault="005D3DBE" w:rsidP="00567124">
      <w:pPr>
        <w:pStyle w:val="Heading6"/>
        <w:numPr>
          <w:ilvl w:val="5"/>
          <w:numId w:val="0"/>
        </w:numPr>
        <w:ind w:left="1152" w:hanging="432"/>
      </w:pPr>
      <w:bookmarkStart w:id="4005" w:name="_Toc20156089"/>
      <w:bookmarkStart w:id="4006" w:name="_Toc27501246"/>
      <w:bookmarkStart w:id="4007" w:name="_Toc36049372"/>
      <w:bookmarkStart w:id="4008" w:name="_Toc45210138"/>
      <w:bookmarkStart w:id="4009" w:name="_Toc51860963"/>
      <w:bookmarkStart w:id="4010" w:name="_Toc106979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4005"/>
      <w:bookmarkEnd w:id="4006"/>
      <w:bookmarkEnd w:id="4007"/>
      <w:bookmarkEnd w:id="4008"/>
      <w:bookmarkEnd w:id="4009"/>
      <w:bookmarkEnd w:id="4010"/>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011" w:name="_Toc20156090"/>
      <w:bookmarkStart w:id="4012" w:name="_Toc27501247"/>
      <w:bookmarkStart w:id="4013" w:name="_Toc36049373"/>
      <w:bookmarkStart w:id="4014" w:name="_Toc45210139"/>
      <w:bookmarkStart w:id="4015" w:name="_Toc51860964"/>
      <w:bookmarkStart w:id="4016" w:name="_Toc106979964"/>
      <w:r>
        <w:t>10.2.</w:t>
      </w:r>
      <w:r w:rsidRPr="00C53B38">
        <w:rPr>
          <w:lang w:val="en-US"/>
        </w:rPr>
        <w:t>3</w:t>
      </w:r>
      <w:r>
        <w:t>.4.8.9</w:t>
      </w:r>
      <w:r>
        <w:tab/>
        <w:t>Implicit imminent peril priority end</w:t>
      </w:r>
      <w:bookmarkEnd w:id="4011"/>
      <w:bookmarkEnd w:id="4012"/>
      <w:bookmarkEnd w:id="4013"/>
      <w:bookmarkEnd w:id="4014"/>
      <w:bookmarkEnd w:id="4015"/>
      <w:bookmarkEnd w:id="4016"/>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017" w:name="_Toc20156091"/>
      <w:bookmarkStart w:id="4018" w:name="_Toc27501248"/>
      <w:bookmarkStart w:id="4019" w:name="_Toc36049374"/>
      <w:bookmarkStart w:id="4020" w:name="_Toc45210140"/>
      <w:bookmarkStart w:id="4021" w:name="_Toc51860965"/>
      <w:bookmarkStart w:id="4022" w:name="_Toc106979965"/>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017"/>
      <w:bookmarkEnd w:id="4018"/>
      <w:bookmarkEnd w:id="4019"/>
      <w:bookmarkEnd w:id="4020"/>
      <w:bookmarkEnd w:id="4021"/>
      <w:bookmarkEnd w:id="4022"/>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023" w:name="_Toc20156092"/>
      <w:bookmarkStart w:id="4024" w:name="_Toc27501249"/>
      <w:bookmarkStart w:id="4025" w:name="_Toc36049375"/>
      <w:bookmarkStart w:id="4026" w:name="_Toc45210141"/>
      <w:bookmarkStart w:id="4027" w:name="_Toc51860966"/>
      <w:bookmarkStart w:id="4028" w:name="_Toc106979966"/>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023"/>
      <w:bookmarkEnd w:id="4024"/>
      <w:bookmarkEnd w:id="4025"/>
      <w:bookmarkEnd w:id="4026"/>
      <w:bookmarkEnd w:id="4027"/>
      <w:bookmarkEnd w:id="4028"/>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029" w:name="_Toc20156093"/>
      <w:bookmarkStart w:id="4030" w:name="_Toc27501250"/>
      <w:bookmarkStart w:id="4031" w:name="_Toc36049376"/>
      <w:bookmarkStart w:id="4032" w:name="_Toc45210142"/>
      <w:bookmarkStart w:id="4033" w:name="_Toc51860967"/>
      <w:bookmarkStart w:id="4034" w:name="_Toc106979967"/>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029"/>
      <w:bookmarkEnd w:id="4030"/>
      <w:bookmarkEnd w:id="4031"/>
      <w:bookmarkEnd w:id="4032"/>
      <w:bookmarkEnd w:id="4033"/>
      <w:bookmarkEnd w:id="4034"/>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035" w:name="_Toc20156094"/>
      <w:bookmarkStart w:id="4036" w:name="_Toc27501251"/>
      <w:bookmarkStart w:id="4037" w:name="_Toc36049377"/>
      <w:bookmarkStart w:id="4038" w:name="_Toc45210143"/>
      <w:bookmarkStart w:id="4039" w:name="_Toc51860968"/>
      <w:bookmarkStart w:id="4040" w:name="_Toc106979968"/>
      <w:r>
        <w:t>10.2.3</w:t>
      </w:r>
      <w:r w:rsidR="00F94D1F" w:rsidRPr="0073469F">
        <w:t>.4.</w:t>
      </w:r>
      <w:r w:rsidR="00DB6E0B">
        <w:t>1</w:t>
      </w:r>
      <w:r w:rsidR="005759F5">
        <w:t>2</w:t>
      </w:r>
      <w:r w:rsidR="00F94D1F" w:rsidRPr="0073469F">
        <w:tab/>
        <w:t>Error handling</w:t>
      </w:r>
      <w:bookmarkEnd w:id="4035"/>
      <w:bookmarkEnd w:id="4036"/>
      <w:bookmarkEnd w:id="4037"/>
      <w:bookmarkEnd w:id="4038"/>
      <w:bookmarkEnd w:id="4039"/>
      <w:bookmarkEnd w:id="4040"/>
    </w:p>
    <w:p w14:paraId="6CDDC66A" w14:textId="77777777" w:rsidR="00F94D1F" w:rsidRPr="0073469F" w:rsidRDefault="009C2E6C" w:rsidP="00567124">
      <w:pPr>
        <w:pStyle w:val="Heading6"/>
        <w:numPr>
          <w:ilvl w:val="5"/>
          <w:numId w:val="0"/>
        </w:numPr>
        <w:ind w:left="1152" w:hanging="432"/>
      </w:pPr>
      <w:bookmarkStart w:id="4041" w:name="_Toc20156095"/>
      <w:bookmarkStart w:id="4042" w:name="_Toc27501252"/>
      <w:bookmarkStart w:id="4043" w:name="_Toc36049378"/>
      <w:bookmarkStart w:id="4044" w:name="_Toc45210144"/>
      <w:bookmarkStart w:id="4045" w:name="_Toc51860969"/>
      <w:bookmarkStart w:id="4046" w:name="_Toc106979969"/>
      <w:r>
        <w:t>10.2.3</w:t>
      </w:r>
      <w:r w:rsidR="00F94D1F" w:rsidRPr="0073469F">
        <w:t>.4.</w:t>
      </w:r>
      <w:r w:rsidR="00DB6E0B">
        <w:t>1</w:t>
      </w:r>
      <w:r w:rsidR="005759F5">
        <w:t>2</w:t>
      </w:r>
      <w:r w:rsidR="00F94D1F" w:rsidRPr="0073469F">
        <w:t>.1</w:t>
      </w:r>
      <w:r w:rsidR="00F94D1F" w:rsidRPr="0073469F">
        <w:tab/>
        <w:t>Unexpected MONP message received</w:t>
      </w:r>
      <w:bookmarkEnd w:id="4041"/>
      <w:bookmarkEnd w:id="4042"/>
      <w:bookmarkEnd w:id="4043"/>
      <w:bookmarkEnd w:id="4044"/>
      <w:bookmarkEnd w:id="4045"/>
      <w:bookmarkEnd w:id="4046"/>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047" w:name="_Toc20156096"/>
      <w:bookmarkStart w:id="4048" w:name="_Toc27501253"/>
      <w:bookmarkStart w:id="4049" w:name="_Toc36049379"/>
      <w:bookmarkStart w:id="4050" w:name="_Toc45210145"/>
      <w:bookmarkStart w:id="4051" w:name="_Toc51860970"/>
      <w:bookmarkStart w:id="4052" w:name="_Toc106979970"/>
      <w:r>
        <w:t>10.2.3</w:t>
      </w:r>
      <w:r w:rsidR="00F94D1F" w:rsidRPr="0073469F">
        <w:t>.4.</w:t>
      </w:r>
      <w:r w:rsidR="00DB6E0B">
        <w:t>1</w:t>
      </w:r>
      <w:r w:rsidR="005759F5">
        <w:t>2</w:t>
      </w:r>
      <w:r w:rsidR="00F94D1F" w:rsidRPr="0073469F">
        <w:t>.2</w:t>
      </w:r>
      <w:r w:rsidR="00F94D1F" w:rsidRPr="0073469F">
        <w:tab/>
        <w:t>Unexpected indication from MCPTT user</w:t>
      </w:r>
      <w:bookmarkEnd w:id="4047"/>
      <w:bookmarkEnd w:id="4048"/>
      <w:bookmarkEnd w:id="4049"/>
      <w:bookmarkEnd w:id="4050"/>
      <w:bookmarkEnd w:id="4051"/>
      <w:bookmarkEnd w:id="4052"/>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053" w:name="_Toc20156097"/>
      <w:bookmarkStart w:id="4054" w:name="_Toc27501254"/>
      <w:bookmarkStart w:id="4055" w:name="_Toc36049380"/>
      <w:bookmarkStart w:id="4056" w:name="_Toc45210146"/>
      <w:bookmarkStart w:id="4057" w:name="_Toc51860971"/>
      <w:bookmarkStart w:id="4058" w:name="_Toc106979971"/>
      <w:r>
        <w:t>10.2.3</w:t>
      </w:r>
      <w:r w:rsidR="00F94D1F" w:rsidRPr="0073469F">
        <w:t>.4.</w:t>
      </w:r>
      <w:r w:rsidR="00DB6E0B">
        <w:t>1</w:t>
      </w:r>
      <w:r w:rsidR="005759F5">
        <w:t>2</w:t>
      </w:r>
      <w:r w:rsidR="00F94D1F" w:rsidRPr="0073469F">
        <w:t>.3</w:t>
      </w:r>
      <w:r w:rsidR="00F94D1F" w:rsidRPr="0073469F">
        <w:tab/>
        <w:t>Unexpected expiration of a timer</w:t>
      </w:r>
      <w:bookmarkEnd w:id="4053"/>
      <w:bookmarkEnd w:id="4054"/>
      <w:bookmarkEnd w:id="4055"/>
      <w:bookmarkEnd w:id="4056"/>
      <w:bookmarkEnd w:id="4057"/>
      <w:bookmarkEnd w:id="4058"/>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59" w:name="_Toc20156098"/>
      <w:bookmarkStart w:id="4060" w:name="_Toc27501255"/>
      <w:bookmarkStart w:id="4061" w:name="_Toc36049381"/>
      <w:bookmarkStart w:id="4062" w:name="_Toc45210147"/>
      <w:bookmarkStart w:id="4063" w:name="_Toc51860972"/>
      <w:bookmarkStart w:id="4064" w:name="_Toc106979972"/>
      <w:r w:rsidRPr="0073469F">
        <w:t>10.3</w:t>
      </w:r>
      <w:r w:rsidRPr="0073469F">
        <w:tab/>
        <w:t>Off-network Broadcast group call</w:t>
      </w:r>
      <w:bookmarkEnd w:id="4059"/>
      <w:bookmarkEnd w:id="4060"/>
      <w:bookmarkEnd w:id="4061"/>
      <w:bookmarkEnd w:id="4062"/>
      <w:bookmarkEnd w:id="4063"/>
      <w:bookmarkEnd w:id="4064"/>
    </w:p>
    <w:p w14:paraId="7BC9C597" w14:textId="77777777" w:rsidR="009C2E6C" w:rsidRDefault="00CF157A" w:rsidP="00567124">
      <w:pPr>
        <w:pStyle w:val="Heading3"/>
      </w:pPr>
      <w:bookmarkStart w:id="4065" w:name="_Toc20156099"/>
      <w:bookmarkStart w:id="4066" w:name="_Toc27501256"/>
      <w:bookmarkStart w:id="4067" w:name="_Toc36049382"/>
      <w:bookmarkStart w:id="4068" w:name="_Toc45210148"/>
      <w:bookmarkStart w:id="4069" w:name="_Toc51860973"/>
      <w:bookmarkStart w:id="4070" w:name="_Toc106979973"/>
      <w:r w:rsidRPr="0073469F">
        <w:t>10.3.1</w:t>
      </w:r>
      <w:r w:rsidRPr="0073469F">
        <w:tab/>
      </w:r>
      <w:r w:rsidR="009C2E6C">
        <w:t>General</w:t>
      </w:r>
      <w:bookmarkEnd w:id="4065"/>
      <w:bookmarkEnd w:id="4066"/>
      <w:bookmarkEnd w:id="4067"/>
      <w:bookmarkEnd w:id="4068"/>
      <w:bookmarkEnd w:id="4069"/>
      <w:bookmarkEnd w:id="4070"/>
    </w:p>
    <w:p w14:paraId="06AE3968" w14:textId="77777777" w:rsidR="009C2E6C" w:rsidRDefault="009C2E6C" w:rsidP="00567124">
      <w:pPr>
        <w:pStyle w:val="Heading3"/>
        <w:rPr>
          <w:rFonts w:eastAsia="Malgun Gothic"/>
        </w:rPr>
      </w:pPr>
      <w:bookmarkStart w:id="4071" w:name="_Toc20156100"/>
      <w:bookmarkStart w:id="4072" w:name="_Toc27501257"/>
      <w:bookmarkStart w:id="4073" w:name="_Toc36049383"/>
      <w:bookmarkStart w:id="4074" w:name="_Toc45210149"/>
      <w:bookmarkStart w:id="4075" w:name="_Toc51860974"/>
      <w:bookmarkStart w:id="4076" w:name="_Toc106979974"/>
      <w:r>
        <w:rPr>
          <w:rFonts w:eastAsia="Malgun Gothic"/>
        </w:rPr>
        <w:t>10.3.2</w:t>
      </w:r>
      <w:r>
        <w:rPr>
          <w:rFonts w:eastAsia="Malgun Gothic"/>
        </w:rPr>
        <w:tab/>
        <w:t>Basic call control</w:t>
      </w:r>
      <w:bookmarkEnd w:id="4071"/>
      <w:bookmarkEnd w:id="4072"/>
      <w:bookmarkEnd w:id="4073"/>
      <w:bookmarkEnd w:id="4074"/>
      <w:bookmarkEnd w:id="4075"/>
      <w:bookmarkEnd w:id="4076"/>
    </w:p>
    <w:p w14:paraId="64DCEE85" w14:textId="77777777" w:rsidR="009C2E6C" w:rsidRDefault="009C2E6C" w:rsidP="00567124">
      <w:pPr>
        <w:pStyle w:val="Heading4"/>
        <w:rPr>
          <w:rFonts w:eastAsia="Malgun Gothic"/>
        </w:rPr>
      </w:pPr>
      <w:bookmarkStart w:id="4077" w:name="_Toc20156101"/>
      <w:bookmarkStart w:id="4078" w:name="_Toc27501258"/>
      <w:bookmarkStart w:id="4079" w:name="_Toc36049384"/>
      <w:bookmarkStart w:id="4080" w:name="_Toc45210150"/>
      <w:bookmarkStart w:id="4081" w:name="_Toc51860975"/>
      <w:bookmarkStart w:id="4082" w:name="_Toc106979975"/>
      <w:r>
        <w:rPr>
          <w:rFonts w:eastAsia="Malgun Gothic"/>
        </w:rPr>
        <w:t>10.3.2.1</w:t>
      </w:r>
      <w:r>
        <w:rPr>
          <w:rFonts w:eastAsia="Malgun Gothic"/>
        </w:rPr>
        <w:tab/>
        <w:t>General</w:t>
      </w:r>
      <w:bookmarkEnd w:id="4077"/>
      <w:bookmarkEnd w:id="4078"/>
      <w:bookmarkEnd w:id="4079"/>
      <w:bookmarkEnd w:id="4080"/>
      <w:bookmarkEnd w:id="4081"/>
      <w:bookmarkEnd w:id="4082"/>
    </w:p>
    <w:p w14:paraId="0AB756CF" w14:textId="77777777" w:rsidR="00997715" w:rsidRPr="00436CF9" w:rsidRDefault="00997715" w:rsidP="00567124">
      <w:pPr>
        <w:pStyle w:val="Heading4"/>
        <w:rPr>
          <w:rFonts w:eastAsia="Malgun Gothic"/>
        </w:rPr>
      </w:pPr>
      <w:bookmarkStart w:id="4083" w:name="_Toc20156102"/>
      <w:bookmarkStart w:id="4084" w:name="_Toc27501259"/>
      <w:bookmarkStart w:id="4085" w:name="_Toc36049385"/>
      <w:bookmarkStart w:id="4086" w:name="_Toc45210151"/>
      <w:bookmarkStart w:id="4087" w:name="_Toc51860976"/>
      <w:bookmarkStart w:id="4088" w:name="_Toc106979976"/>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83"/>
      <w:bookmarkEnd w:id="4084"/>
      <w:bookmarkEnd w:id="4085"/>
      <w:bookmarkEnd w:id="4086"/>
      <w:bookmarkEnd w:id="4087"/>
      <w:bookmarkEnd w:id="4088"/>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pt;height:5in" o:ole="">
            <v:imagedata r:id="rId46" o:title=""/>
          </v:shape>
          <o:OLEObject Type="Embed" ProgID="Visio.Drawing.11" ShapeID="_x0000_i1037" DrawAspect="Content" ObjectID="_1725184221"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89" w:name="_Toc20156103"/>
      <w:bookmarkStart w:id="4090" w:name="_Toc27501260"/>
      <w:bookmarkStart w:id="4091" w:name="_Toc36049386"/>
      <w:bookmarkStart w:id="4092" w:name="_Toc45210152"/>
      <w:bookmarkStart w:id="4093" w:name="_Toc51860977"/>
      <w:bookmarkStart w:id="4094" w:name="_Toc106979977"/>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89"/>
      <w:bookmarkEnd w:id="4090"/>
      <w:bookmarkEnd w:id="4091"/>
      <w:bookmarkEnd w:id="4092"/>
      <w:bookmarkEnd w:id="4093"/>
      <w:bookmarkEnd w:id="4094"/>
    </w:p>
    <w:p w14:paraId="4D41DC41" w14:textId="77777777" w:rsidR="00CF157A" w:rsidRPr="0073469F" w:rsidRDefault="00CF157A" w:rsidP="00567124">
      <w:pPr>
        <w:pStyle w:val="Heading5"/>
        <w:rPr>
          <w:rFonts w:eastAsia="Malgun Gothic"/>
        </w:rPr>
      </w:pPr>
      <w:bookmarkStart w:id="4095" w:name="_Toc20156104"/>
      <w:bookmarkStart w:id="4096" w:name="_Toc27501261"/>
      <w:bookmarkStart w:id="4097" w:name="_Toc36049387"/>
      <w:bookmarkStart w:id="4098" w:name="_Toc45210153"/>
      <w:bookmarkStart w:id="4099" w:name="_Toc51860978"/>
      <w:bookmarkStart w:id="4100" w:name="_Toc106979978"/>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95"/>
      <w:bookmarkEnd w:id="4096"/>
      <w:bookmarkEnd w:id="4097"/>
      <w:bookmarkEnd w:id="4098"/>
      <w:bookmarkEnd w:id="4099"/>
      <w:bookmarkEnd w:id="4100"/>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101" w:name="_Toc20156105"/>
      <w:bookmarkStart w:id="4102" w:name="_Toc27501262"/>
      <w:bookmarkStart w:id="4103" w:name="_Toc36049388"/>
      <w:bookmarkStart w:id="4104" w:name="_Toc45210154"/>
      <w:bookmarkStart w:id="4105" w:name="_Toc51860979"/>
      <w:bookmarkStart w:id="4106" w:name="_Toc106979979"/>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101"/>
      <w:bookmarkEnd w:id="4102"/>
      <w:bookmarkEnd w:id="4103"/>
      <w:bookmarkEnd w:id="4104"/>
      <w:bookmarkEnd w:id="4105"/>
      <w:bookmarkEnd w:id="4106"/>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107" w:name="_Toc20156106"/>
      <w:bookmarkStart w:id="4108" w:name="_Toc27501263"/>
      <w:bookmarkStart w:id="4109" w:name="_Toc36049389"/>
      <w:bookmarkStart w:id="4110" w:name="_Toc45210155"/>
      <w:bookmarkStart w:id="4111" w:name="_Toc51860980"/>
      <w:bookmarkStart w:id="4112" w:name="_Toc10697998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107"/>
      <w:bookmarkEnd w:id="4108"/>
      <w:bookmarkEnd w:id="4109"/>
      <w:bookmarkEnd w:id="4110"/>
      <w:bookmarkEnd w:id="4111"/>
      <w:bookmarkEnd w:id="4112"/>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113" w:name="_Toc20156107"/>
      <w:bookmarkStart w:id="4114" w:name="_Toc27501264"/>
      <w:bookmarkStart w:id="4115" w:name="_Toc36049390"/>
      <w:bookmarkStart w:id="4116" w:name="_Toc45210156"/>
      <w:bookmarkStart w:id="4117" w:name="_Toc51860981"/>
      <w:bookmarkStart w:id="4118" w:name="_Toc106979981"/>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113"/>
      <w:bookmarkEnd w:id="4114"/>
      <w:bookmarkEnd w:id="4115"/>
      <w:bookmarkEnd w:id="4116"/>
      <w:bookmarkEnd w:id="4117"/>
      <w:bookmarkEnd w:id="4118"/>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119" w:name="_Toc20156108"/>
      <w:bookmarkStart w:id="4120" w:name="_Toc27501265"/>
      <w:bookmarkStart w:id="4121" w:name="_Toc36049391"/>
      <w:bookmarkStart w:id="4122" w:name="_Toc45210157"/>
      <w:bookmarkStart w:id="4123" w:name="_Toc51860982"/>
      <w:bookmarkStart w:id="4124" w:name="_Toc106979982"/>
      <w:r w:rsidRPr="0073469F">
        <w:rPr>
          <w:rFonts w:eastAsia="Malgun Gothic"/>
        </w:rPr>
        <w:t>10.3.</w:t>
      </w:r>
      <w:r w:rsidR="00C42482">
        <w:rPr>
          <w:rFonts w:eastAsia="Malgun Gothic"/>
        </w:rPr>
        <w:t>2.4</w:t>
      </w:r>
      <w:r w:rsidRPr="0073469F">
        <w:rPr>
          <w:rFonts w:eastAsia="Malgun Gothic"/>
        </w:rPr>
        <w:tab/>
        <w:t>Procedures</w:t>
      </w:r>
      <w:bookmarkEnd w:id="4119"/>
      <w:bookmarkEnd w:id="4120"/>
      <w:bookmarkEnd w:id="4121"/>
      <w:bookmarkEnd w:id="4122"/>
      <w:bookmarkEnd w:id="4123"/>
      <w:bookmarkEnd w:id="4124"/>
    </w:p>
    <w:p w14:paraId="18552D46" w14:textId="77777777" w:rsidR="00CF157A" w:rsidRPr="0073469F" w:rsidRDefault="00CF157A" w:rsidP="00567124">
      <w:pPr>
        <w:pStyle w:val="Heading5"/>
        <w:rPr>
          <w:rFonts w:eastAsia="Malgun Gothic"/>
          <w:lang w:eastAsia="zh-CN"/>
        </w:rPr>
      </w:pPr>
      <w:bookmarkStart w:id="4125" w:name="_Toc20156109"/>
      <w:bookmarkStart w:id="4126" w:name="_Toc27501266"/>
      <w:bookmarkStart w:id="4127" w:name="_Toc36049392"/>
      <w:bookmarkStart w:id="4128" w:name="_Toc45210158"/>
      <w:bookmarkStart w:id="4129" w:name="_Toc51860983"/>
      <w:bookmarkStart w:id="4130" w:name="_Toc106979983"/>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125"/>
      <w:bookmarkEnd w:id="4126"/>
      <w:bookmarkEnd w:id="4127"/>
      <w:bookmarkEnd w:id="4128"/>
      <w:bookmarkEnd w:id="4129"/>
      <w:bookmarkEnd w:id="4130"/>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131" w:name="_Toc20156110"/>
      <w:bookmarkStart w:id="4132" w:name="_Toc27501267"/>
      <w:bookmarkStart w:id="4133" w:name="_Toc36049393"/>
      <w:bookmarkStart w:id="4134" w:name="_Toc45210159"/>
      <w:bookmarkStart w:id="4135" w:name="_Toc51860984"/>
      <w:bookmarkStart w:id="4136" w:name="_Toc106979984"/>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131"/>
      <w:bookmarkEnd w:id="4132"/>
      <w:bookmarkEnd w:id="4133"/>
      <w:bookmarkEnd w:id="4134"/>
      <w:bookmarkEnd w:id="4135"/>
      <w:bookmarkEnd w:id="4136"/>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137" w:name="_Toc20156111"/>
      <w:bookmarkStart w:id="4138" w:name="_Toc27501268"/>
      <w:bookmarkStart w:id="4139" w:name="_Toc36049394"/>
      <w:bookmarkStart w:id="4140" w:name="_Toc45210160"/>
      <w:bookmarkStart w:id="4141" w:name="_Toc51860985"/>
      <w:bookmarkStart w:id="4142" w:name="_Toc106979985"/>
      <w:r w:rsidRPr="0073469F">
        <w:t>10.3.</w:t>
      </w:r>
      <w:r w:rsidR="00C42482">
        <w:t>2.4</w:t>
      </w:r>
      <w:r w:rsidRPr="0073469F">
        <w:t>.3</w:t>
      </w:r>
      <w:r w:rsidRPr="0073469F">
        <w:tab/>
        <w:t>MCPTT user accepts the terminating call</w:t>
      </w:r>
      <w:bookmarkEnd w:id="4137"/>
      <w:bookmarkEnd w:id="4138"/>
      <w:bookmarkEnd w:id="4139"/>
      <w:bookmarkEnd w:id="4140"/>
      <w:bookmarkEnd w:id="4141"/>
      <w:bookmarkEnd w:id="4142"/>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143" w:name="_Toc20156112"/>
      <w:bookmarkStart w:id="4144" w:name="_Toc27501269"/>
      <w:bookmarkStart w:id="4145" w:name="_Toc36049395"/>
      <w:bookmarkStart w:id="4146" w:name="_Toc45210161"/>
      <w:bookmarkStart w:id="4147" w:name="_Toc51860986"/>
      <w:bookmarkStart w:id="4148" w:name="_Toc106979986"/>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43"/>
      <w:bookmarkEnd w:id="4144"/>
      <w:bookmarkEnd w:id="4145"/>
      <w:bookmarkEnd w:id="4146"/>
      <w:bookmarkEnd w:id="4147"/>
      <w:bookmarkEnd w:id="4148"/>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149" w:name="_Toc20156113"/>
      <w:bookmarkStart w:id="4150" w:name="_Toc27501270"/>
      <w:bookmarkStart w:id="4151" w:name="_Toc36049396"/>
      <w:bookmarkStart w:id="4152" w:name="_Toc45210162"/>
      <w:bookmarkStart w:id="4153" w:name="_Toc51860987"/>
      <w:bookmarkStart w:id="4154" w:name="_Toc106979987"/>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49"/>
      <w:bookmarkEnd w:id="4150"/>
      <w:bookmarkEnd w:id="4151"/>
      <w:bookmarkEnd w:id="4152"/>
      <w:bookmarkEnd w:id="4153"/>
      <w:bookmarkEnd w:id="4154"/>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55" w:name="_Toc20156114"/>
      <w:bookmarkStart w:id="4156" w:name="_Toc27501271"/>
      <w:bookmarkStart w:id="4157" w:name="_Toc36049397"/>
      <w:bookmarkStart w:id="4158" w:name="_Toc45210163"/>
      <w:bookmarkStart w:id="4159" w:name="_Toc51860988"/>
      <w:bookmarkStart w:id="4160" w:name="_Toc106979988"/>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55"/>
      <w:bookmarkEnd w:id="4156"/>
      <w:bookmarkEnd w:id="4157"/>
      <w:bookmarkEnd w:id="4158"/>
      <w:bookmarkEnd w:id="4159"/>
      <w:bookmarkEnd w:id="4160"/>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61" w:name="_Toc20156115"/>
      <w:bookmarkStart w:id="4162" w:name="_Toc27501272"/>
      <w:bookmarkStart w:id="4163" w:name="_Toc36049398"/>
      <w:bookmarkStart w:id="4164" w:name="_Toc45210164"/>
      <w:bookmarkStart w:id="4165" w:name="_Toc51860989"/>
      <w:bookmarkStart w:id="4166" w:name="_Toc106979989"/>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161"/>
      <w:bookmarkEnd w:id="4162"/>
      <w:bookmarkEnd w:id="4163"/>
      <w:bookmarkEnd w:id="4164"/>
      <w:bookmarkEnd w:id="4165"/>
      <w:bookmarkEnd w:id="4166"/>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67" w:name="_Toc20156116"/>
      <w:bookmarkStart w:id="4168" w:name="_Toc27501273"/>
      <w:bookmarkStart w:id="4169" w:name="_Toc36049399"/>
      <w:bookmarkStart w:id="4170" w:name="_Toc45210165"/>
      <w:bookmarkStart w:id="4171" w:name="_Toc51860990"/>
      <w:bookmarkStart w:id="4172" w:name="_Toc10697999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67"/>
      <w:bookmarkEnd w:id="4168"/>
      <w:bookmarkEnd w:id="4169"/>
      <w:bookmarkEnd w:id="4170"/>
      <w:bookmarkEnd w:id="4171"/>
      <w:bookmarkEnd w:id="4172"/>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73" w:name="_Toc20156117"/>
      <w:bookmarkStart w:id="4174" w:name="_Toc27501274"/>
      <w:bookmarkStart w:id="4175" w:name="_Toc36049400"/>
      <w:bookmarkStart w:id="4176" w:name="_Toc45210166"/>
      <w:bookmarkStart w:id="4177" w:name="_Toc51860991"/>
      <w:bookmarkStart w:id="4178" w:name="_Toc106979991"/>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73"/>
      <w:bookmarkEnd w:id="4174"/>
      <w:bookmarkEnd w:id="4175"/>
      <w:bookmarkEnd w:id="4176"/>
      <w:bookmarkEnd w:id="4177"/>
      <w:bookmarkEnd w:id="4178"/>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79" w:name="_Toc20156118"/>
      <w:bookmarkStart w:id="4180" w:name="_Toc27501275"/>
      <w:bookmarkStart w:id="4181" w:name="_Toc36049401"/>
      <w:bookmarkStart w:id="4182" w:name="_Toc45210167"/>
      <w:bookmarkStart w:id="4183" w:name="_Toc51860992"/>
      <w:bookmarkStart w:id="4184" w:name="_Toc106979992"/>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179"/>
      <w:bookmarkEnd w:id="4180"/>
      <w:bookmarkEnd w:id="4181"/>
      <w:bookmarkEnd w:id="4182"/>
      <w:bookmarkEnd w:id="4183"/>
      <w:bookmarkEnd w:id="4184"/>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85" w:name="_Toc20156119"/>
      <w:bookmarkStart w:id="4186" w:name="_Toc27501276"/>
      <w:bookmarkStart w:id="4187" w:name="_Toc36049402"/>
      <w:bookmarkStart w:id="4188" w:name="_Toc45210168"/>
      <w:bookmarkStart w:id="4189" w:name="_Toc51860993"/>
      <w:bookmarkStart w:id="4190" w:name="_Toc106979993"/>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85"/>
      <w:bookmarkEnd w:id="4186"/>
      <w:bookmarkEnd w:id="4187"/>
      <w:bookmarkEnd w:id="4188"/>
      <w:bookmarkEnd w:id="4189"/>
      <w:bookmarkEnd w:id="4190"/>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91" w:name="14f4399e2adfb55a__Toc427696648"/>
      <w:bookmarkStart w:id="4192" w:name="14f4399e2adfb55a__Toc427698250"/>
      <w:bookmarkStart w:id="4193" w:name="14f4399e2adfb55a__Toc427696649"/>
      <w:bookmarkStart w:id="4194" w:name="14f4399e2adfb55a__Toc427698251"/>
      <w:bookmarkEnd w:id="4191"/>
      <w:bookmarkEnd w:id="4192"/>
      <w:bookmarkEnd w:id="4193"/>
      <w:bookmarkEnd w:id="4194"/>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95" w:name="_Toc20156120"/>
      <w:bookmarkStart w:id="4196" w:name="_Toc27501277"/>
      <w:bookmarkStart w:id="4197" w:name="_Toc36049403"/>
      <w:bookmarkStart w:id="4198" w:name="_Toc45210169"/>
      <w:bookmarkStart w:id="4199" w:name="_Toc51860994"/>
      <w:bookmarkStart w:id="4200" w:name="_Toc106979994"/>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95"/>
      <w:bookmarkEnd w:id="4196"/>
      <w:bookmarkEnd w:id="4197"/>
      <w:bookmarkEnd w:id="4198"/>
      <w:bookmarkEnd w:id="4199"/>
      <w:bookmarkEnd w:id="4200"/>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201" w:name="_Toc20156121"/>
      <w:bookmarkStart w:id="4202" w:name="_Toc27501278"/>
      <w:bookmarkStart w:id="4203" w:name="_Toc36049404"/>
      <w:bookmarkStart w:id="4204" w:name="_Toc45210170"/>
      <w:bookmarkStart w:id="4205" w:name="_Toc51860995"/>
      <w:bookmarkStart w:id="4206" w:name="_Toc106979995"/>
      <w:r w:rsidRPr="0073469F">
        <w:rPr>
          <w:lang w:eastAsia="zh-CN"/>
        </w:rPr>
        <w:t>10.3.</w:t>
      </w:r>
      <w:r>
        <w:rPr>
          <w:lang w:eastAsia="zh-CN"/>
        </w:rPr>
        <w:t>2.4.13</w:t>
      </w:r>
      <w:r w:rsidRPr="0073469F">
        <w:rPr>
          <w:lang w:eastAsia="zh-CN"/>
        </w:rPr>
        <w:tab/>
        <w:t>Receiving GROUP CALL BROADCAST END message</w:t>
      </w:r>
      <w:bookmarkEnd w:id="4201"/>
      <w:bookmarkEnd w:id="4202"/>
      <w:bookmarkEnd w:id="4203"/>
      <w:bookmarkEnd w:id="4204"/>
      <w:bookmarkEnd w:id="4205"/>
      <w:bookmarkEnd w:id="4206"/>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207" w:name="_Toc20156122"/>
      <w:bookmarkStart w:id="4208" w:name="_Toc27501279"/>
      <w:bookmarkStart w:id="4209" w:name="_Toc36049405"/>
      <w:bookmarkStart w:id="4210" w:name="_Toc45210171"/>
      <w:bookmarkStart w:id="4211" w:name="_Toc51860996"/>
      <w:bookmarkStart w:id="4212" w:name="_Toc106979996"/>
      <w:r>
        <w:t>10.3</w:t>
      </w:r>
      <w:r w:rsidRPr="0073469F">
        <w:t>.</w:t>
      </w:r>
      <w:r>
        <w:t>2.</w:t>
      </w:r>
      <w:r w:rsidRPr="0073469F">
        <w:t>4.</w:t>
      </w:r>
      <w:r>
        <w:t>14</w:t>
      </w:r>
      <w:r w:rsidRPr="0073469F">
        <w:tab/>
        <w:t>Error handling</w:t>
      </w:r>
      <w:bookmarkEnd w:id="4207"/>
      <w:bookmarkEnd w:id="4208"/>
      <w:bookmarkEnd w:id="4209"/>
      <w:bookmarkEnd w:id="4210"/>
      <w:bookmarkEnd w:id="4211"/>
      <w:bookmarkEnd w:id="4212"/>
    </w:p>
    <w:p w14:paraId="1162F6C4" w14:textId="77777777" w:rsidR="00612230" w:rsidRPr="0073469F" w:rsidRDefault="00612230" w:rsidP="00567124">
      <w:pPr>
        <w:pStyle w:val="Heading6"/>
        <w:numPr>
          <w:ilvl w:val="5"/>
          <w:numId w:val="0"/>
        </w:numPr>
        <w:ind w:left="1152" w:hanging="432"/>
      </w:pPr>
      <w:bookmarkStart w:id="4213" w:name="_Toc20156123"/>
      <w:bookmarkStart w:id="4214" w:name="_Toc27501280"/>
      <w:bookmarkStart w:id="4215" w:name="_Toc36049406"/>
      <w:bookmarkStart w:id="4216" w:name="_Toc45210172"/>
      <w:bookmarkStart w:id="4217" w:name="_Toc51860997"/>
      <w:bookmarkStart w:id="4218" w:name="_Toc106979997"/>
      <w:r>
        <w:t>10.3</w:t>
      </w:r>
      <w:r w:rsidRPr="0073469F">
        <w:t>.</w:t>
      </w:r>
      <w:r>
        <w:t>2.</w:t>
      </w:r>
      <w:r w:rsidRPr="0073469F">
        <w:t>4.</w:t>
      </w:r>
      <w:r>
        <w:t>14</w:t>
      </w:r>
      <w:r w:rsidRPr="0073469F">
        <w:t>.1</w:t>
      </w:r>
      <w:r w:rsidRPr="0073469F">
        <w:tab/>
        <w:t>Unexpected MONP message received</w:t>
      </w:r>
      <w:bookmarkEnd w:id="4213"/>
      <w:bookmarkEnd w:id="4214"/>
      <w:bookmarkEnd w:id="4215"/>
      <w:bookmarkEnd w:id="4216"/>
      <w:bookmarkEnd w:id="4217"/>
      <w:bookmarkEnd w:id="4218"/>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219" w:name="_Toc20156124"/>
      <w:bookmarkStart w:id="4220" w:name="_Toc27501281"/>
      <w:bookmarkStart w:id="4221" w:name="_Toc36049407"/>
      <w:bookmarkStart w:id="4222" w:name="_Toc45210173"/>
      <w:bookmarkStart w:id="4223" w:name="_Toc51860998"/>
      <w:bookmarkStart w:id="4224" w:name="_Toc106979998"/>
      <w:r>
        <w:t>10.3.2.</w:t>
      </w:r>
      <w:r w:rsidRPr="0073469F">
        <w:t>4.</w:t>
      </w:r>
      <w:r>
        <w:t>14</w:t>
      </w:r>
      <w:r w:rsidRPr="0073469F">
        <w:t>.2</w:t>
      </w:r>
      <w:r w:rsidRPr="0073469F">
        <w:tab/>
        <w:t>Unexpected indication from MCPTT user</w:t>
      </w:r>
      <w:bookmarkEnd w:id="4219"/>
      <w:bookmarkEnd w:id="4220"/>
      <w:bookmarkEnd w:id="4221"/>
      <w:bookmarkEnd w:id="4222"/>
      <w:bookmarkEnd w:id="4223"/>
      <w:bookmarkEnd w:id="4224"/>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225" w:name="_Toc20156125"/>
      <w:bookmarkStart w:id="4226" w:name="_Toc27501282"/>
      <w:bookmarkStart w:id="4227" w:name="_Toc36049408"/>
      <w:bookmarkStart w:id="4228" w:name="_Toc45210174"/>
      <w:bookmarkStart w:id="4229" w:name="_Toc51860999"/>
      <w:bookmarkStart w:id="4230" w:name="_Toc106979999"/>
      <w:r>
        <w:t>10.3.2.</w:t>
      </w:r>
      <w:r w:rsidRPr="0073469F">
        <w:t>4.</w:t>
      </w:r>
      <w:r>
        <w:t>14</w:t>
      </w:r>
      <w:r w:rsidRPr="0073469F">
        <w:t>.3</w:t>
      </w:r>
      <w:r w:rsidRPr="0073469F">
        <w:tab/>
        <w:t>Unexpected expiration of a timer</w:t>
      </w:r>
      <w:bookmarkEnd w:id="4225"/>
      <w:bookmarkEnd w:id="4226"/>
      <w:bookmarkEnd w:id="4227"/>
      <w:bookmarkEnd w:id="4228"/>
      <w:bookmarkEnd w:id="4229"/>
      <w:bookmarkEnd w:id="4230"/>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231" w:name="_Toc20156126"/>
      <w:bookmarkStart w:id="4232" w:name="_Toc27501283"/>
      <w:bookmarkStart w:id="4233" w:name="_Toc36049409"/>
      <w:bookmarkStart w:id="4234" w:name="_Toc45210175"/>
      <w:bookmarkStart w:id="4235" w:name="_Toc51861000"/>
      <w:bookmarkStart w:id="4236" w:name="_Toc106980000"/>
      <w:r w:rsidRPr="0073469F">
        <w:rPr>
          <w:rFonts w:eastAsia="Malgun Gothic"/>
        </w:rPr>
        <w:t>11</w:t>
      </w:r>
      <w:r w:rsidRPr="0073469F">
        <w:rPr>
          <w:rFonts w:eastAsia="Malgun Gothic"/>
        </w:rPr>
        <w:tab/>
        <w:t>Private call</w:t>
      </w:r>
      <w:bookmarkEnd w:id="4231"/>
      <w:bookmarkEnd w:id="4232"/>
      <w:bookmarkEnd w:id="4233"/>
      <w:bookmarkEnd w:id="4234"/>
      <w:bookmarkEnd w:id="4235"/>
      <w:bookmarkEnd w:id="4236"/>
    </w:p>
    <w:p w14:paraId="776F4E41" w14:textId="77777777" w:rsidR="002244A2" w:rsidRDefault="002244A2" w:rsidP="00567124">
      <w:pPr>
        <w:pStyle w:val="Heading2"/>
        <w:rPr>
          <w:lang w:eastAsia="ko-KR"/>
        </w:rPr>
      </w:pPr>
      <w:bookmarkStart w:id="4237" w:name="_Toc20156127"/>
      <w:bookmarkStart w:id="4238" w:name="_Toc27501284"/>
      <w:bookmarkStart w:id="4239" w:name="_Toc36049410"/>
      <w:bookmarkStart w:id="4240" w:name="_Toc45210176"/>
      <w:bookmarkStart w:id="4241" w:name="_Toc51861001"/>
      <w:bookmarkStart w:id="4242" w:name="_Toc106980001"/>
      <w:r>
        <w:rPr>
          <w:rFonts w:hint="eastAsia"/>
          <w:lang w:eastAsia="ko-KR"/>
        </w:rPr>
        <w:t>11.0</w:t>
      </w:r>
      <w:r>
        <w:rPr>
          <w:rFonts w:hint="eastAsia"/>
          <w:lang w:eastAsia="ko-KR"/>
        </w:rPr>
        <w:tab/>
        <w:t>General</w:t>
      </w:r>
      <w:bookmarkEnd w:id="4237"/>
      <w:bookmarkEnd w:id="4238"/>
      <w:bookmarkEnd w:id="4239"/>
      <w:bookmarkEnd w:id="4240"/>
      <w:bookmarkEnd w:id="4241"/>
      <w:bookmarkEnd w:id="4242"/>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243" w:name="_Toc20156128"/>
      <w:bookmarkStart w:id="4244" w:name="_Toc27501285"/>
      <w:bookmarkStart w:id="4245" w:name="_Toc36049411"/>
      <w:bookmarkStart w:id="4246" w:name="_Toc45210177"/>
      <w:bookmarkStart w:id="4247" w:name="_Toc51861002"/>
      <w:bookmarkStart w:id="4248" w:name="_Toc106980002"/>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243"/>
      <w:bookmarkEnd w:id="4244"/>
      <w:bookmarkEnd w:id="4245"/>
      <w:bookmarkEnd w:id="4246"/>
      <w:bookmarkEnd w:id="4247"/>
      <w:bookmarkEnd w:id="4248"/>
    </w:p>
    <w:p w14:paraId="485FB2B8" w14:textId="77777777" w:rsidR="00E909BD" w:rsidRPr="0073469F" w:rsidRDefault="00E909BD" w:rsidP="00567124">
      <w:pPr>
        <w:pStyle w:val="Heading3"/>
        <w:rPr>
          <w:rFonts w:eastAsia="Malgun Gothic"/>
        </w:rPr>
      </w:pPr>
      <w:bookmarkStart w:id="4249" w:name="_Toc20156129"/>
      <w:bookmarkStart w:id="4250" w:name="_Toc27501286"/>
      <w:bookmarkStart w:id="4251" w:name="_Toc36049412"/>
      <w:bookmarkStart w:id="4252" w:name="_Toc45210178"/>
      <w:bookmarkStart w:id="4253" w:name="_Toc51861003"/>
      <w:bookmarkStart w:id="4254" w:name="_Toc10698000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249"/>
      <w:bookmarkEnd w:id="4250"/>
      <w:bookmarkEnd w:id="4251"/>
      <w:bookmarkEnd w:id="4252"/>
      <w:bookmarkEnd w:id="4253"/>
      <w:bookmarkEnd w:id="4254"/>
    </w:p>
    <w:p w14:paraId="1A581FAD" w14:textId="77777777" w:rsidR="00E909BD" w:rsidRDefault="00E909BD" w:rsidP="00567124">
      <w:pPr>
        <w:pStyle w:val="Heading4"/>
        <w:rPr>
          <w:rFonts w:eastAsia="Malgun Gothic"/>
        </w:rPr>
      </w:pPr>
      <w:bookmarkStart w:id="4255" w:name="_Toc20156130"/>
      <w:bookmarkStart w:id="4256" w:name="_Toc27501287"/>
      <w:bookmarkStart w:id="4257" w:name="_Toc36049413"/>
      <w:bookmarkStart w:id="4258" w:name="_Toc45210179"/>
      <w:bookmarkStart w:id="4259" w:name="_Toc51861004"/>
      <w:bookmarkStart w:id="4260" w:name="_Toc106980004"/>
      <w:r w:rsidRPr="0073469F">
        <w:rPr>
          <w:rFonts w:eastAsia="Malgun Gothic"/>
        </w:rPr>
        <w:t>11.1.1.1</w:t>
      </w:r>
      <w:r w:rsidRPr="0073469F">
        <w:rPr>
          <w:rFonts w:eastAsia="Malgun Gothic"/>
        </w:rPr>
        <w:tab/>
        <w:t>General</w:t>
      </w:r>
      <w:bookmarkEnd w:id="4255"/>
      <w:bookmarkEnd w:id="4256"/>
      <w:bookmarkEnd w:id="4257"/>
      <w:bookmarkEnd w:id="4258"/>
      <w:bookmarkEnd w:id="4259"/>
      <w:bookmarkEnd w:id="4260"/>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61" w:name="_Toc20156131"/>
      <w:bookmarkStart w:id="4262" w:name="_Toc27501288"/>
      <w:bookmarkStart w:id="4263" w:name="_Toc36049414"/>
      <w:bookmarkStart w:id="4264" w:name="_Toc45210180"/>
      <w:bookmarkStart w:id="4265" w:name="_Toc51861005"/>
      <w:bookmarkStart w:id="4266" w:name="_Toc106980005"/>
      <w:r w:rsidRPr="0073469F">
        <w:rPr>
          <w:rFonts w:eastAsia="Malgun Gothic"/>
        </w:rPr>
        <w:t>11.1.1.2</w:t>
      </w:r>
      <w:r w:rsidRPr="0073469F">
        <w:rPr>
          <w:rFonts w:eastAsia="Malgun Gothic"/>
        </w:rPr>
        <w:tab/>
        <w:t>MCPTT client procedures</w:t>
      </w:r>
      <w:bookmarkEnd w:id="4261"/>
      <w:bookmarkEnd w:id="4262"/>
      <w:bookmarkEnd w:id="4263"/>
      <w:bookmarkEnd w:id="4264"/>
      <w:bookmarkEnd w:id="4265"/>
      <w:bookmarkEnd w:id="4266"/>
    </w:p>
    <w:p w14:paraId="3B72D5CA" w14:textId="77777777" w:rsidR="002C70B9" w:rsidRPr="0073469F" w:rsidRDefault="002C70B9" w:rsidP="00567124">
      <w:pPr>
        <w:pStyle w:val="Heading5"/>
        <w:rPr>
          <w:lang w:eastAsia="ko-KR"/>
        </w:rPr>
      </w:pPr>
      <w:bookmarkStart w:id="4267" w:name="_Toc20156132"/>
      <w:bookmarkStart w:id="4268" w:name="_Toc27501289"/>
      <w:bookmarkStart w:id="4269" w:name="_Toc36049415"/>
      <w:bookmarkStart w:id="4270" w:name="_Toc45210181"/>
      <w:bookmarkStart w:id="4271" w:name="_Toc51861006"/>
      <w:bookmarkStart w:id="4272" w:name="_Toc106980006"/>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67"/>
      <w:bookmarkEnd w:id="4268"/>
      <w:bookmarkEnd w:id="4269"/>
      <w:bookmarkEnd w:id="4270"/>
      <w:bookmarkEnd w:id="4271"/>
      <w:bookmarkEnd w:id="4272"/>
    </w:p>
    <w:p w14:paraId="3F8081DF" w14:textId="77777777" w:rsidR="002C70B9" w:rsidRPr="0073469F" w:rsidRDefault="002C70B9" w:rsidP="00567124">
      <w:pPr>
        <w:pStyle w:val="Heading6"/>
        <w:numPr>
          <w:ilvl w:val="5"/>
          <w:numId w:val="0"/>
        </w:numPr>
        <w:ind w:left="1152" w:hanging="432"/>
        <w:rPr>
          <w:lang w:eastAsia="ko-KR"/>
        </w:rPr>
      </w:pPr>
      <w:bookmarkStart w:id="4273" w:name="_Toc20156133"/>
      <w:bookmarkStart w:id="4274" w:name="_Toc27501290"/>
      <w:bookmarkStart w:id="4275" w:name="_Toc36049416"/>
      <w:bookmarkStart w:id="4276" w:name="_Toc45210182"/>
      <w:bookmarkStart w:id="4277" w:name="_Toc51861007"/>
      <w:bookmarkStart w:id="4278" w:name="_Toc106980007"/>
      <w:r w:rsidRPr="0073469F">
        <w:rPr>
          <w:lang w:eastAsia="ko-KR"/>
        </w:rPr>
        <w:t>11.1.1.2.1.1</w:t>
      </w:r>
      <w:r w:rsidRPr="0073469F">
        <w:rPr>
          <w:lang w:eastAsia="ko-KR"/>
        </w:rPr>
        <w:tab/>
        <w:t>Client originating procedures</w:t>
      </w:r>
      <w:bookmarkEnd w:id="4273"/>
      <w:bookmarkEnd w:id="4274"/>
      <w:bookmarkEnd w:id="4275"/>
      <w:bookmarkEnd w:id="4276"/>
      <w:bookmarkEnd w:id="4277"/>
      <w:bookmarkEnd w:id="427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223EE675"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 xml:space="preserve">; </w:t>
      </w:r>
      <w:del w:id="4279" w:author="24.379_CR0838R1_(Rel-17)_eMONASTERY2" w:date="2022-09-20T12:46:00Z">
        <w:r w:rsidDel="009205AF">
          <w:rPr>
            <w:lang w:eastAsia="ko-KR"/>
          </w:rPr>
          <w:delText>and</w:delText>
        </w:r>
      </w:del>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ins w:id="4280" w:author="24.379_CR0838R1_(Rel-17)_eMONASTERY2" w:date="2022-09-20T12:47:00Z">
        <w:r w:rsidR="009205AF">
          <w:t xml:space="preserve"> and</w:t>
        </w:r>
      </w:ins>
    </w:p>
    <w:p w14:paraId="032A4937" w14:textId="13099545" w:rsidR="00402EF3" w:rsidRDefault="00402EF3" w:rsidP="00402EF3">
      <w:pPr>
        <w:pStyle w:val="NO"/>
        <w:rPr>
          <w:ins w:id="4281" w:author="24.379_CR0838R1_(Rel-17)_eMONASTERY2" w:date="2022-09-20T12:47:00Z"/>
        </w:rPr>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9205AF">
      <w:pPr>
        <w:pStyle w:val="B3"/>
        <w:pPrChange w:id="4282" w:author="24.379_CR0838R1_(Rel-17)_eMONASTERY2" w:date="2022-09-20T12:47:00Z">
          <w:pPr>
            <w:pStyle w:val="NO"/>
          </w:pPr>
        </w:pPrChange>
      </w:pPr>
      <w:ins w:id="4283" w:author="24.379_CR0838R1_(Rel-17)_eMONASTERY2" w:date="2022-09-20T12:47:00Z">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075ACD4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del w:id="4284" w:author="24.379_CR0838R1_(Rel-17)_eMONASTERY2" w:date="2022-09-20T12:47:00Z">
        <w:r w:rsidDel="009205AF">
          <w:delText xml:space="preserve"> and</w:delText>
        </w:r>
      </w:del>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ins w:id="4285" w:author="24.379_CR0838R1_(Rel-17)_eMONASTERY2" w:date="2022-09-20T12:47:00Z">
        <w:r w:rsidR="009205AF">
          <w:t xml:space="preserve"> and</w:t>
        </w:r>
      </w:ins>
    </w:p>
    <w:p w14:paraId="76CF4C3F" w14:textId="77777777" w:rsidR="009205AF" w:rsidRPr="00616744" w:rsidRDefault="009205AF" w:rsidP="009205AF">
      <w:pPr>
        <w:pStyle w:val="B3"/>
        <w:rPr>
          <w:ins w:id="4286" w:author="24.379_CR0838R1_(Rel-17)_eMONASTERY2" w:date="2022-09-20T12:47:00Z"/>
          <w:lang w:val="en-US"/>
          <w:rPrChange w:id="4287" w:author="Nokia 137 Rev" w:date="2022-08-24T14:07:00Z">
            <w:rPr>
              <w:ins w:id="4288" w:author="24.379_CR0838R1_(Rel-17)_eMONASTERY2" w:date="2022-09-20T12:47:00Z"/>
            </w:rPr>
          </w:rPrChange>
        </w:rPr>
      </w:pPr>
      <w:ins w:id="4289" w:author="24.379_CR0838R1_(Rel-17)_eMONASTERY2" w:date="2022-09-20T12:47:00Z">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309F0926"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del w:id="4290" w:author="24.379_CR0838R1_(Rel-17)_eMONASTERY2" w:date="2022-09-20T12:48:00Z">
        <w:r w:rsidDel="009205AF">
          <w:delText xml:space="preserve"> and</w:delText>
        </w:r>
      </w:del>
    </w:p>
    <w:p w14:paraId="5C55CF27" w14:textId="77777777" w:rsidR="009205AF" w:rsidRDefault="00700134" w:rsidP="00700134">
      <w:pPr>
        <w:pStyle w:val="B3"/>
        <w:rPr>
          <w:ins w:id="4291" w:author="24.379_CR0838R1_(Rel-17)_eMONASTERY2" w:date="2022-09-20T12:48:00Z"/>
        </w:rPr>
      </w:pPr>
      <w:r>
        <w:t>v)</w:t>
      </w:r>
      <w:r>
        <w:tab/>
      </w:r>
      <w:r>
        <w:rPr>
          <w:lang w:eastAsia="ko-KR"/>
        </w:rPr>
        <w:t xml:space="preserve">the </w:t>
      </w:r>
      <w:r>
        <w:t>&lt;</w:t>
      </w:r>
      <w:r w:rsidRPr="009E1D86">
        <w:rPr>
          <w:noProof/>
        </w:rPr>
        <w:t>forwarding-</w:t>
      </w:r>
      <w:r>
        <w:rPr>
          <w:noProof/>
        </w:rPr>
        <w:t>other-list</w:t>
      </w:r>
      <w:r>
        <w:t>&gt; element</w:t>
      </w:r>
      <w:ins w:id="4292" w:author="24.379_CR0838R1_(Rel-17)_eMONASTERY2" w:date="2022-09-20T12:48:00Z">
        <w:r w:rsidR="009205AF">
          <w:t>; and</w:t>
        </w:r>
      </w:ins>
    </w:p>
    <w:p w14:paraId="47C50AEC" w14:textId="3322EB80" w:rsidR="00700134" w:rsidRPr="00C91445" w:rsidRDefault="009205AF" w:rsidP="00700134">
      <w:pPr>
        <w:pStyle w:val="B3"/>
      </w:pPr>
      <w:ins w:id="4293" w:author="24.379_CR0838R1_(Rel-17)_eMONASTERY2" w:date="2022-09-20T12:48:00Z">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r w:rsidR="00700134">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71089EA7"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del w:id="4294" w:author="24.379_CR0838R1_(Rel-17)_eMONASTERY2" w:date="2022-09-20T12:48:00Z">
        <w:r w:rsidDel="009205AF">
          <w:delText xml:space="preserve"> </w:delText>
        </w:r>
        <w:r w:rsidDel="009205AF">
          <w:rPr>
            <w:lang w:eastAsia="ko-KR"/>
          </w:rPr>
          <w:delText>and</w:delText>
        </w:r>
      </w:del>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ins w:id="4295" w:author="24.379_CR0838R1_(Rel-17)_eMONASTERY2" w:date="2022-09-20T12:48:00Z">
        <w:r w:rsidR="009205AF">
          <w:t xml:space="preserve"> and</w:t>
        </w:r>
      </w:ins>
    </w:p>
    <w:p w14:paraId="3CE3020C" w14:textId="77777777" w:rsidR="009205AF" w:rsidRDefault="00074C66" w:rsidP="009205AF">
      <w:pPr>
        <w:pStyle w:val="NO"/>
        <w:rPr>
          <w:ins w:id="4296" w:author="24.379_CR0838R1_(Rel-17)_eMONASTERY2" w:date="2022-09-20T12:49:00Z"/>
        </w:rPr>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9205AF">
      <w:pPr>
        <w:pStyle w:val="B2"/>
        <w:pPrChange w:id="4297" w:author="24.379_CR0838R1_(Rel-17)_eMONASTERY2" w:date="2022-09-20T12:49:00Z">
          <w:pPr>
            <w:pStyle w:val="NO"/>
          </w:pPr>
        </w:pPrChange>
      </w:pPr>
      <w:ins w:id="4298" w:author="24.379_CR0838R1_(Rel-17)_eMONASTERY2" w:date="2022-09-20T12:49:00Z">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99" w:name="_Toc20156134"/>
      <w:bookmarkStart w:id="4300" w:name="_Toc27501291"/>
      <w:bookmarkStart w:id="4301" w:name="_Toc36049417"/>
      <w:bookmarkStart w:id="4302" w:name="_Toc45210183"/>
      <w:bookmarkStart w:id="4303" w:name="_Toc51861008"/>
      <w:bookmarkStart w:id="4304" w:name="_Toc106980008"/>
      <w:r w:rsidRPr="0073469F">
        <w:rPr>
          <w:lang w:eastAsia="ko-KR"/>
        </w:rPr>
        <w:t>11.1.1.2.1.2</w:t>
      </w:r>
      <w:r w:rsidRPr="0073469F">
        <w:rPr>
          <w:lang w:eastAsia="ko-KR"/>
        </w:rPr>
        <w:tab/>
        <w:t>Client terminating procedures</w:t>
      </w:r>
      <w:bookmarkEnd w:id="4299"/>
      <w:bookmarkEnd w:id="4300"/>
      <w:bookmarkEnd w:id="4301"/>
      <w:bookmarkEnd w:id="4302"/>
      <w:bookmarkEnd w:id="4303"/>
      <w:bookmarkEnd w:id="4304"/>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305" w:name="_Toc20156135"/>
      <w:bookmarkStart w:id="4306" w:name="_Toc27501292"/>
      <w:bookmarkStart w:id="4307" w:name="_Toc36049418"/>
      <w:bookmarkStart w:id="4308" w:name="_Toc45210184"/>
      <w:bookmarkStart w:id="4309" w:name="_Toc51861009"/>
      <w:bookmarkStart w:id="4310" w:name="_Toc106980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305"/>
      <w:bookmarkEnd w:id="4306"/>
      <w:bookmarkEnd w:id="4307"/>
      <w:bookmarkEnd w:id="4308"/>
      <w:bookmarkEnd w:id="4309"/>
      <w:bookmarkEnd w:id="431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311" w:name="_Toc20156136"/>
      <w:bookmarkStart w:id="4312" w:name="_Toc27501293"/>
      <w:bookmarkStart w:id="4313" w:name="_Toc36049419"/>
      <w:bookmarkStart w:id="4314" w:name="_Toc45210185"/>
      <w:bookmarkStart w:id="4315" w:name="_Toc51861010"/>
      <w:bookmarkStart w:id="4316" w:name="_Toc106980010"/>
      <w:r w:rsidRPr="0073469F">
        <w:t>1</w:t>
      </w:r>
      <w:r>
        <w:t>1</w:t>
      </w:r>
      <w:r w:rsidRPr="0073469F">
        <w:t>.1.</w:t>
      </w:r>
      <w:r>
        <w:t>1</w:t>
      </w:r>
      <w:r w:rsidRPr="0073469F">
        <w:t>.2.1.</w:t>
      </w:r>
      <w:r>
        <w:t>4</w:t>
      </w:r>
      <w:r w:rsidRPr="0073469F">
        <w:tab/>
        <w:t>MCPTT in-progress emergency cancel</w:t>
      </w:r>
      <w:bookmarkEnd w:id="4311"/>
      <w:bookmarkEnd w:id="4312"/>
      <w:bookmarkEnd w:id="4313"/>
      <w:bookmarkEnd w:id="4314"/>
      <w:bookmarkEnd w:id="4315"/>
      <w:bookmarkEnd w:id="4316"/>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317" w:name="_Toc20156137"/>
      <w:bookmarkStart w:id="4318" w:name="_Toc27501294"/>
      <w:bookmarkStart w:id="4319" w:name="_Toc36049420"/>
      <w:bookmarkStart w:id="4320" w:name="_Toc45210186"/>
      <w:bookmarkStart w:id="4321" w:name="_Toc51861011"/>
      <w:bookmarkStart w:id="4322" w:name="_Toc106980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317"/>
      <w:bookmarkEnd w:id="4318"/>
      <w:bookmarkEnd w:id="4319"/>
      <w:bookmarkEnd w:id="4320"/>
      <w:bookmarkEnd w:id="4321"/>
      <w:bookmarkEnd w:id="432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323" w:name="_Toc20156138"/>
      <w:bookmarkStart w:id="4324" w:name="_Toc27501295"/>
      <w:bookmarkStart w:id="4325" w:name="_Toc36049421"/>
      <w:bookmarkStart w:id="4326" w:name="_Toc45210187"/>
      <w:bookmarkStart w:id="4327" w:name="_Toc51861012"/>
      <w:bookmarkStart w:id="4328" w:name="_Toc106980012"/>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323"/>
      <w:bookmarkEnd w:id="4324"/>
      <w:bookmarkEnd w:id="4325"/>
      <w:bookmarkEnd w:id="4326"/>
      <w:bookmarkEnd w:id="4327"/>
      <w:bookmarkEnd w:id="4328"/>
    </w:p>
    <w:p w14:paraId="4F7A4FAB" w14:textId="77777777" w:rsidR="009333B3" w:rsidRPr="0073469F" w:rsidRDefault="009333B3" w:rsidP="00567124">
      <w:pPr>
        <w:pStyle w:val="Heading6"/>
        <w:numPr>
          <w:ilvl w:val="5"/>
          <w:numId w:val="0"/>
        </w:numPr>
        <w:ind w:left="1152" w:hanging="432"/>
        <w:rPr>
          <w:lang w:eastAsia="ko-KR"/>
        </w:rPr>
      </w:pPr>
      <w:bookmarkStart w:id="4329" w:name="_Toc20156139"/>
      <w:bookmarkStart w:id="4330" w:name="_Toc27501296"/>
      <w:bookmarkStart w:id="4331" w:name="_Toc36049422"/>
      <w:bookmarkStart w:id="4332" w:name="_Toc45210188"/>
      <w:bookmarkStart w:id="4333" w:name="_Toc51861013"/>
      <w:bookmarkStart w:id="4334" w:name="_Toc106980013"/>
      <w:r w:rsidRPr="0073469F">
        <w:rPr>
          <w:lang w:eastAsia="ko-KR"/>
        </w:rPr>
        <w:t>11.1.1.2.2.1</w:t>
      </w:r>
      <w:r w:rsidRPr="0073469F">
        <w:rPr>
          <w:lang w:eastAsia="ko-KR"/>
        </w:rPr>
        <w:tab/>
        <w:t>Client originating procedures</w:t>
      </w:r>
      <w:bookmarkEnd w:id="4329"/>
      <w:bookmarkEnd w:id="4330"/>
      <w:bookmarkEnd w:id="4331"/>
      <w:bookmarkEnd w:id="4332"/>
      <w:bookmarkEnd w:id="4333"/>
      <w:bookmarkEnd w:id="4334"/>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1DEE1840"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 xml:space="preserve">; </w:t>
      </w:r>
    </w:p>
    <w:p w14:paraId="1093712E" w14:textId="44C9F032"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del w:id="4335" w:author="24.379_CR0838R1_(Rel-17)_eMONASTERY2" w:date="2022-09-20T12:50:00Z">
        <w:r w:rsidR="00F17EC7" w:rsidDel="009205AF">
          <w:delText>and</w:delText>
        </w:r>
      </w:del>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rPr>
          <w:ins w:id="4336" w:author="24.379_CR0838R1_(Rel-17)_eMONASTERY2" w:date="2022-09-20T12:50:00Z"/>
        </w:rPr>
      </w:pPr>
      <w:r>
        <w:t>x6)</w:t>
      </w:r>
      <w:r>
        <w:tab/>
      </w:r>
      <w:r w:rsidRPr="00E002A2">
        <w:t>shall include the</w:t>
      </w:r>
      <w:r>
        <w:t xml:space="preserve"> </w:t>
      </w:r>
      <w:r w:rsidRPr="00E677D5">
        <w:t>&lt;forwarding-other-list&gt; element</w:t>
      </w:r>
      <w:r>
        <w:t>;</w:t>
      </w:r>
      <w:ins w:id="4337" w:author="24.379_CR0838R1_(Rel-17)_eMONASTERY2" w:date="2022-09-20T12:50:00Z">
        <w:r w:rsidR="009205AF">
          <w:t xml:space="preserve"> and</w:t>
        </w:r>
      </w:ins>
    </w:p>
    <w:p w14:paraId="7AF8D489" w14:textId="67136393" w:rsidR="009205AF" w:rsidRPr="00120EB5" w:rsidRDefault="009205AF" w:rsidP="009205AF">
      <w:pPr>
        <w:pStyle w:val="B4"/>
        <w:pPrChange w:id="4338" w:author="24.379_CR0838R1_(Rel-17)_eMONASTERY2" w:date="2022-09-20T12:50:00Z">
          <w:pPr>
            <w:pStyle w:val="B5"/>
          </w:pPr>
        </w:pPrChange>
      </w:pPr>
      <w:ins w:id="4339" w:author="24.379_CR0838R1_(Rel-17)_eMONASTERY2" w:date="2022-09-20T12:50:00Z">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4F5EB202"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del w:id="4340" w:author="24.379_CR0838R1_(Rel-17)_eMONASTERY2" w:date="2022-09-20T12:51:00Z">
        <w:r w:rsidDel="009205AF">
          <w:delText xml:space="preserve"> </w:delText>
        </w:r>
        <w:r w:rsidDel="009205AF">
          <w:rPr>
            <w:lang w:eastAsia="ko-KR"/>
          </w:rPr>
          <w:delText>and</w:delText>
        </w:r>
      </w:del>
    </w:p>
    <w:p w14:paraId="5AC9A513" w14:textId="77777777" w:rsidR="009205AF" w:rsidRDefault="0079080E" w:rsidP="009205AF">
      <w:pPr>
        <w:pStyle w:val="B3"/>
        <w:rPr>
          <w:ins w:id="4341" w:author="24.379_CR0838R1_(Rel-17)_eMONASTERY2" w:date="2022-09-20T12:51:00Z"/>
        </w:rPr>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ins w:id="4342" w:author="24.379_CR0838R1_(Rel-17)_eMONASTERY2" w:date="2022-09-20T12:51:00Z">
        <w:r w:rsidR="009205AF">
          <w:t xml:space="preserve"> and</w:t>
        </w:r>
      </w:ins>
    </w:p>
    <w:p w14:paraId="5AE54BD5" w14:textId="04CEA2B2" w:rsidR="0079080E" w:rsidRPr="00C91445" w:rsidRDefault="009205AF" w:rsidP="009205AF">
      <w:pPr>
        <w:pStyle w:val="B3"/>
      </w:pPr>
      <w:ins w:id="4343" w:author="24.379_CR0838R1_(Rel-17)_eMONASTERY2" w:date="2022-09-20T12:51:00Z">
        <w:r>
          <w:t>iv)</w:t>
        </w:r>
        <w:r>
          <w:tab/>
          <w:t>if the MCPTT user has requested an application priority, the &lt;anyExt&gt; element with the &lt;user-requested-priority&gt; element set to the user provided value;</w:t>
        </w:r>
      </w:ins>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344" w:name="_Toc20156140"/>
      <w:bookmarkStart w:id="4345" w:name="_Toc27501297"/>
      <w:bookmarkStart w:id="4346" w:name="_Toc36049423"/>
      <w:bookmarkStart w:id="4347" w:name="_Toc45210189"/>
      <w:bookmarkStart w:id="4348" w:name="_Toc51861014"/>
      <w:bookmarkStart w:id="4349" w:name="_Toc106980014"/>
      <w:r w:rsidRPr="0073469F">
        <w:rPr>
          <w:lang w:eastAsia="ko-KR"/>
        </w:rPr>
        <w:t>11.1.1.2.2.2</w:t>
      </w:r>
      <w:r w:rsidRPr="0073469F">
        <w:rPr>
          <w:lang w:eastAsia="ko-KR"/>
        </w:rPr>
        <w:tab/>
        <w:t>Client terminating procedures</w:t>
      </w:r>
      <w:bookmarkEnd w:id="4344"/>
      <w:bookmarkEnd w:id="4345"/>
      <w:bookmarkEnd w:id="4346"/>
      <w:bookmarkEnd w:id="4347"/>
      <w:bookmarkEnd w:id="4348"/>
      <w:bookmarkEnd w:id="4349"/>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350" w:name="_Toc20156141"/>
      <w:bookmarkStart w:id="4351" w:name="_Toc27501298"/>
      <w:bookmarkStart w:id="4352" w:name="_Toc36049424"/>
      <w:bookmarkStart w:id="4353" w:name="_Toc45210190"/>
      <w:bookmarkStart w:id="4354"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355" w:name="_Toc106980015"/>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350"/>
      <w:bookmarkEnd w:id="4351"/>
      <w:bookmarkEnd w:id="4352"/>
      <w:bookmarkEnd w:id="4353"/>
      <w:bookmarkEnd w:id="4354"/>
      <w:bookmarkEnd w:id="4355"/>
    </w:p>
    <w:p w14:paraId="5F72114B" w14:textId="77777777" w:rsidR="005A37F8" w:rsidRPr="0073469F" w:rsidRDefault="005A37F8" w:rsidP="00567124">
      <w:pPr>
        <w:pStyle w:val="Heading5"/>
      </w:pPr>
      <w:bookmarkStart w:id="4356" w:name="_Toc20156142"/>
      <w:bookmarkStart w:id="4357" w:name="_Toc27501299"/>
      <w:bookmarkStart w:id="4358" w:name="_Toc36049425"/>
      <w:bookmarkStart w:id="4359" w:name="_Toc45210191"/>
      <w:bookmarkStart w:id="4360" w:name="_Toc51861016"/>
      <w:bookmarkStart w:id="4361" w:name="_Toc106980016"/>
      <w:r w:rsidRPr="0073469F">
        <w:t>11.1.1.3.1</w:t>
      </w:r>
      <w:r w:rsidRPr="0073469F">
        <w:tab/>
      </w:r>
      <w:r w:rsidRPr="0073469F">
        <w:rPr>
          <w:lang w:eastAsia="ko-KR"/>
        </w:rPr>
        <w:t>O</w:t>
      </w:r>
      <w:r w:rsidRPr="0073469F">
        <w:t>riginating procedures</w:t>
      </w:r>
      <w:bookmarkEnd w:id="4356"/>
      <w:bookmarkEnd w:id="4357"/>
      <w:bookmarkEnd w:id="4358"/>
      <w:bookmarkEnd w:id="4359"/>
      <w:bookmarkEnd w:id="4360"/>
      <w:bookmarkEnd w:id="4361"/>
    </w:p>
    <w:p w14:paraId="360E662E" w14:textId="77777777" w:rsidR="005A37F8" w:rsidRPr="00196E08" w:rsidRDefault="005A37F8" w:rsidP="00567124">
      <w:pPr>
        <w:pStyle w:val="Heading6"/>
        <w:numPr>
          <w:ilvl w:val="5"/>
          <w:numId w:val="0"/>
        </w:numPr>
        <w:ind w:left="1152" w:hanging="432"/>
        <w:rPr>
          <w:lang w:eastAsia="ko-KR"/>
        </w:rPr>
      </w:pPr>
      <w:bookmarkStart w:id="4362" w:name="_Toc20156143"/>
      <w:bookmarkStart w:id="4363" w:name="_Toc27501300"/>
      <w:bookmarkStart w:id="4364" w:name="_Toc36049426"/>
      <w:bookmarkStart w:id="4365" w:name="_Toc45210192"/>
      <w:bookmarkStart w:id="4366" w:name="_Toc51861017"/>
      <w:bookmarkStart w:id="4367" w:name="_Toc106980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362"/>
      <w:bookmarkEnd w:id="4363"/>
      <w:bookmarkEnd w:id="4364"/>
      <w:bookmarkEnd w:id="4365"/>
      <w:bookmarkEnd w:id="4366"/>
      <w:bookmarkEnd w:id="4367"/>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528EF1D6"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368" w:name="_Toc20156144"/>
      <w:bookmarkStart w:id="4369" w:name="_Toc27501301"/>
      <w:bookmarkStart w:id="4370" w:name="_Toc36049427"/>
      <w:bookmarkStart w:id="4371" w:name="_Toc45210193"/>
      <w:bookmarkStart w:id="4372" w:name="_Toc51861018"/>
      <w:bookmarkStart w:id="4373" w:name="_Toc106980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368"/>
      <w:bookmarkEnd w:id="4369"/>
      <w:bookmarkEnd w:id="4370"/>
      <w:bookmarkEnd w:id="4371"/>
      <w:bookmarkEnd w:id="4372"/>
      <w:bookmarkEnd w:id="4373"/>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374" w:name="_Toc20156145"/>
      <w:bookmarkStart w:id="4375" w:name="_Toc27501302"/>
      <w:bookmarkStart w:id="4376" w:name="_Toc36049428"/>
      <w:bookmarkStart w:id="4377" w:name="_Toc45210194"/>
      <w:bookmarkStart w:id="4378" w:name="_Toc51861019"/>
      <w:bookmarkStart w:id="4379" w:name="_Toc106980019"/>
      <w:r>
        <w:rPr>
          <w:lang w:eastAsia="ko-KR"/>
        </w:rPr>
        <w:t>11.1.1.3.1.3</w:t>
      </w:r>
      <w:r w:rsidRPr="0073469F">
        <w:rPr>
          <w:lang w:eastAsia="ko-KR"/>
        </w:rPr>
        <w:tab/>
      </w:r>
      <w:r>
        <w:rPr>
          <w:lang w:eastAsia="ko-KR"/>
        </w:rPr>
        <w:t>Receipt of SIP re-INVITE for MCPTT private call from the served user</w:t>
      </w:r>
      <w:bookmarkEnd w:id="4374"/>
      <w:bookmarkEnd w:id="4375"/>
      <w:bookmarkEnd w:id="4376"/>
      <w:bookmarkEnd w:id="4377"/>
      <w:bookmarkEnd w:id="4378"/>
      <w:bookmarkEnd w:id="4379"/>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80" w:name="_Toc20156146"/>
      <w:bookmarkStart w:id="4381" w:name="_Toc27501303"/>
      <w:bookmarkStart w:id="4382" w:name="_Toc36049429"/>
      <w:bookmarkStart w:id="4383" w:name="_Toc45210195"/>
      <w:bookmarkStart w:id="4384" w:name="_Toc51861020"/>
      <w:bookmarkStart w:id="4385" w:name="_Toc106980020"/>
      <w:r w:rsidRPr="0073469F">
        <w:rPr>
          <w:lang w:eastAsia="ko-KR"/>
        </w:rPr>
        <w:t>11.1.1.3.2</w:t>
      </w:r>
      <w:r w:rsidRPr="0073469F">
        <w:rPr>
          <w:lang w:eastAsia="ko-KR"/>
        </w:rPr>
        <w:tab/>
        <w:t>Terminating procedures</w:t>
      </w:r>
      <w:bookmarkEnd w:id="4380"/>
      <w:bookmarkEnd w:id="4381"/>
      <w:bookmarkEnd w:id="4382"/>
      <w:bookmarkEnd w:id="4383"/>
      <w:bookmarkEnd w:id="4384"/>
      <w:bookmarkEnd w:id="438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5A3199F"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ins w:id="4386" w:author="24.379_CR0827R1_(Rel-17)_eMONASTERY2" w:date="2022-09-20T00:39:00Z">
        <w:r w:rsidR="00E27550" w:rsidRPr="00E27550">
          <w:t>:</w:t>
        </w:r>
      </w:ins>
      <w:del w:id="4387" w:author="24.379_CR0827R1_(Rel-17)_eMONASTERY2" w:date="2022-09-20T00:39:00Z">
        <w:r w:rsidRPr="007B3C94" w:rsidDel="00E27550">
          <w:rPr>
            <w:lang w:eastAsia="ko-KR"/>
          </w:rPr>
          <w:delText>;</w:delText>
        </w:r>
      </w:del>
    </w:p>
    <w:p w14:paraId="69A634E1" w14:textId="1EC9DE95" w:rsidR="009E1BAE" w:rsidRDefault="009E1BAE" w:rsidP="009E1BAE">
      <w:pPr>
        <w:pStyle w:val="B3"/>
      </w:pPr>
      <w:r>
        <w:t>i)</w:t>
      </w:r>
      <w:r>
        <w:tab/>
      </w:r>
      <w:del w:id="4388" w:author="24.379_CR0827R1_(Rel-17)_eMONASTERY2" w:date="2022-09-20T00:39:00Z">
        <w:r w:rsidDel="00E27550">
          <w:delText>shall set</w:delText>
        </w:r>
      </w:del>
      <w:r>
        <w:t xml:space="preserve"> </w:t>
      </w:r>
      <w:ins w:id="4389" w:author="24.379_CR0827R1_(Rel-17)_eMONASTERY2" w:date="2022-09-20T00:39:00Z">
        <w:r w:rsidR="00E27550">
          <w:t>a</w:t>
        </w:r>
      </w:ins>
      <w:del w:id="4390" w:author="24.379_CR0827R1_(Rel-17)_eMONASTERY2" w:date="2022-09-20T00:39:00Z">
        <w:r w:rsidRPr="00D660B4" w:rsidDel="00E27550">
          <w:delText>the</w:delText>
        </w:r>
      </w:del>
      <w:r w:rsidRPr="00D660B4">
        <w:t xml:space="preserve"> &lt;</w:t>
      </w:r>
      <w:r>
        <w:t>forwarding-reason</w:t>
      </w:r>
      <w:r w:rsidRPr="00D660B4">
        <w:t>&gt; element</w:t>
      </w:r>
      <w:r>
        <w:t xml:space="preserve"> </w:t>
      </w:r>
      <w:ins w:id="4391" w:author="24.379_CR0827R1_(Rel-17)_eMONASTERY2" w:date="2022-09-20T00:39:00Z">
        <w:r w:rsidR="00E27550">
          <w:t xml:space="preserve">set </w:t>
        </w:r>
      </w:ins>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03399B8D"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ins w:id="4392" w:author="24.379_CR0827R1_(Rel-17)_eMONASTERY2" w:date="2022-09-20T00:40:00Z">
        <w:r w:rsidR="00E27550">
          <w:t>:</w:t>
        </w:r>
      </w:ins>
      <w:del w:id="4393" w:author="24.379_CR0827R1_(Rel-17)_eMONASTERY2" w:date="2022-09-20T00:40:00Z">
        <w:r w:rsidDel="00E27550">
          <w:delText>;</w:delText>
        </w:r>
      </w:del>
    </w:p>
    <w:p w14:paraId="4C408385" w14:textId="00549729" w:rsidR="009E1BAE" w:rsidRDefault="009E1BAE" w:rsidP="009E1BAE">
      <w:pPr>
        <w:pStyle w:val="B2"/>
      </w:pPr>
      <w:r>
        <w:t>a)</w:t>
      </w:r>
      <w:r>
        <w:tab/>
        <w:t xml:space="preserve">if the incoming SIP INVITE request </w:t>
      </w:r>
      <w:r w:rsidRPr="00316DF0">
        <w:t>contains a &lt;forwarding-other</w:t>
      </w:r>
      <w:del w:id="4394" w:author="24.379_CR0827R1_(Rel-17)_eMONASTERY2" w:date="2022-09-20T00:40:00Z">
        <w:r w:rsidRPr="00316DF0" w:rsidDel="005551F5">
          <w:delText>-conditions</w:delText>
        </w:r>
      </w:del>
      <w:r w:rsidRPr="00316DF0">
        <w:t>-list&gt;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ins w:id="4395" w:author="24.379_CR0827R1_(Rel-17)_eMONASTERY2" w:date="2022-09-20T00:40:00Z">
        <w:r w:rsidR="005551F5" w:rsidRPr="005551F5">
          <w:t xml:space="preserve"> </w:t>
        </w:r>
      </w:ins>
      <w:bookmarkStart w:id="4396" w:name="_Hlk114526864"/>
      <w:ins w:id="4397" w:author="24.379_CR0827R1_(Rel-17)_eMONASTERY2" w:date="2022-09-20T00:41:00Z">
        <w:r w:rsidR="005551F5" w:rsidRPr="007D196D">
          <w:t xml:space="preserve">If the procedures in </w:t>
        </w:r>
        <w:bookmarkEnd w:id="4396"/>
        <w:r w:rsidR="005551F5">
          <w:t>clause </w:t>
        </w:r>
        <w:r w:rsidR="005551F5" w:rsidRPr="007D196D">
          <w:t>6.3.2.5 results in a call forwarding</w:t>
        </w:r>
        <w:r w:rsidR="005551F5">
          <w:t>,</w:t>
        </w:r>
        <w:r w:rsidR="005551F5" w:rsidRPr="007D196D">
          <w:t xml:space="preserve"> skip the rest of the steps in this clause</w:t>
        </w:r>
        <w:r w:rsidR="005551F5">
          <w:t>.</w:t>
        </w:r>
      </w:ins>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98" w:name="_Toc20156147"/>
      <w:bookmarkStart w:id="4399" w:name="_Toc27501304"/>
      <w:bookmarkStart w:id="4400" w:name="_Toc36049430"/>
      <w:bookmarkStart w:id="4401" w:name="_Toc45210196"/>
      <w:bookmarkStart w:id="4402" w:name="_Toc51861021"/>
      <w:bookmarkStart w:id="4403" w:name="_Toc106980021"/>
      <w:r>
        <w:rPr>
          <w:lang w:eastAsia="ko-KR"/>
        </w:rPr>
        <w:t>11.1.1.3.3</w:t>
      </w:r>
      <w:r w:rsidRPr="0073469F">
        <w:rPr>
          <w:lang w:eastAsia="ko-KR"/>
        </w:rPr>
        <w:tab/>
      </w:r>
      <w:r>
        <w:rPr>
          <w:lang w:eastAsia="ko-KR"/>
        </w:rPr>
        <w:t>Receipt of SIP re-INVITE request by terminating participating function</w:t>
      </w:r>
      <w:bookmarkEnd w:id="4398"/>
      <w:bookmarkEnd w:id="4399"/>
      <w:bookmarkEnd w:id="4400"/>
      <w:bookmarkEnd w:id="4401"/>
      <w:bookmarkEnd w:id="4402"/>
      <w:bookmarkEnd w:id="440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404" w:name="_Toc20156148"/>
      <w:bookmarkStart w:id="4405" w:name="_Toc27501305"/>
      <w:bookmarkStart w:id="4406" w:name="_Toc36049431"/>
      <w:bookmarkStart w:id="4407" w:name="_Toc45210197"/>
      <w:bookmarkStart w:id="4408" w:name="_Toc51861022"/>
      <w:bookmarkStart w:id="4409" w:name="_Toc106980022"/>
      <w:r w:rsidRPr="0073469F">
        <w:rPr>
          <w:lang w:eastAsia="ko-KR"/>
        </w:rPr>
        <w:t>11.1.1.4</w:t>
      </w:r>
      <w:r w:rsidRPr="0073469F">
        <w:rPr>
          <w:lang w:eastAsia="ko-KR"/>
        </w:rPr>
        <w:tab/>
        <w:t>Controlling MCPTT function procedures</w:t>
      </w:r>
      <w:bookmarkEnd w:id="4404"/>
      <w:bookmarkEnd w:id="4405"/>
      <w:bookmarkEnd w:id="4406"/>
      <w:bookmarkEnd w:id="4407"/>
      <w:bookmarkEnd w:id="4408"/>
      <w:bookmarkEnd w:id="4409"/>
    </w:p>
    <w:p w14:paraId="204C0A00" w14:textId="77777777" w:rsidR="009E0F95" w:rsidRPr="0073469F" w:rsidRDefault="009E0F95" w:rsidP="00567124">
      <w:pPr>
        <w:pStyle w:val="Heading5"/>
        <w:rPr>
          <w:lang w:eastAsia="ko-KR"/>
        </w:rPr>
      </w:pPr>
      <w:bookmarkStart w:id="4410" w:name="_Toc20156149"/>
      <w:bookmarkStart w:id="4411" w:name="_Toc27501306"/>
      <w:bookmarkStart w:id="4412" w:name="_Toc36049432"/>
      <w:bookmarkStart w:id="4413" w:name="_Toc45210198"/>
      <w:bookmarkStart w:id="4414" w:name="_Toc51861023"/>
      <w:bookmarkStart w:id="4415" w:name="_Toc106980023"/>
      <w:r w:rsidRPr="0073469F">
        <w:rPr>
          <w:lang w:eastAsia="ko-KR"/>
        </w:rPr>
        <w:t>11.1.1.4.1</w:t>
      </w:r>
      <w:r w:rsidRPr="0073469F">
        <w:rPr>
          <w:lang w:eastAsia="ko-KR"/>
        </w:rPr>
        <w:tab/>
        <w:t>Originating procedures</w:t>
      </w:r>
      <w:bookmarkEnd w:id="4410"/>
      <w:bookmarkEnd w:id="4411"/>
      <w:bookmarkEnd w:id="4412"/>
      <w:bookmarkEnd w:id="4413"/>
      <w:bookmarkEnd w:id="4414"/>
      <w:bookmarkEnd w:id="4415"/>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416" w:name="_Toc20156150"/>
      <w:bookmarkStart w:id="4417" w:name="_Toc27501307"/>
      <w:bookmarkStart w:id="4418" w:name="_Toc36049433"/>
      <w:bookmarkStart w:id="4419" w:name="_Toc45210199"/>
      <w:bookmarkStart w:id="4420" w:name="_Toc51861024"/>
      <w:bookmarkStart w:id="4421" w:name="_Toc106980024"/>
      <w:r w:rsidRPr="0073469F">
        <w:rPr>
          <w:lang w:eastAsia="ko-KR"/>
        </w:rPr>
        <w:t>11.1.1.4.2</w:t>
      </w:r>
      <w:r w:rsidRPr="0073469F">
        <w:rPr>
          <w:lang w:eastAsia="ko-KR"/>
        </w:rPr>
        <w:tab/>
        <w:t>Terminating procedures</w:t>
      </w:r>
      <w:bookmarkEnd w:id="4416"/>
      <w:bookmarkEnd w:id="4417"/>
      <w:bookmarkEnd w:id="4418"/>
      <w:bookmarkEnd w:id="4419"/>
      <w:bookmarkEnd w:id="4420"/>
      <w:bookmarkEnd w:id="4421"/>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22BD9243"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422" w:name="_Toc20156151"/>
      <w:bookmarkStart w:id="4423" w:name="_Toc27501308"/>
      <w:bookmarkStart w:id="4424" w:name="_Toc36049434"/>
      <w:bookmarkStart w:id="4425" w:name="_Toc45210200"/>
      <w:bookmarkStart w:id="4426" w:name="_Toc51861025"/>
      <w:bookmarkStart w:id="4427" w:name="_Toc106980025"/>
      <w:r>
        <w:rPr>
          <w:lang w:eastAsia="ko-KR"/>
        </w:rPr>
        <w:t>11.1.1.4.3</w:t>
      </w:r>
      <w:r w:rsidRPr="0073469F">
        <w:rPr>
          <w:lang w:eastAsia="ko-KR"/>
        </w:rPr>
        <w:tab/>
      </w:r>
      <w:r>
        <w:rPr>
          <w:lang w:eastAsia="ko-KR"/>
        </w:rPr>
        <w:t>Receiving a SIP re-INVITE for upgrade to emergency private call</w:t>
      </w:r>
      <w:bookmarkEnd w:id="4422"/>
      <w:bookmarkEnd w:id="4423"/>
      <w:bookmarkEnd w:id="4424"/>
      <w:bookmarkEnd w:id="4425"/>
      <w:bookmarkEnd w:id="4426"/>
      <w:bookmarkEnd w:id="442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428" w:name="_Toc20156152"/>
      <w:bookmarkStart w:id="4429" w:name="_Toc27501309"/>
      <w:bookmarkStart w:id="4430" w:name="_Toc36049435"/>
      <w:bookmarkStart w:id="4431" w:name="_Toc45210201"/>
      <w:bookmarkStart w:id="4432" w:name="_Toc51861026"/>
      <w:bookmarkStart w:id="4433" w:name="_Toc106980026"/>
      <w:r>
        <w:rPr>
          <w:lang w:eastAsia="ko-KR"/>
        </w:rPr>
        <w:t>11.1.1.4.4</w:t>
      </w:r>
      <w:r w:rsidRPr="0073469F">
        <w:rPr>
          <w:lang w:eastAsia="ko-KR"/>
        </w:rPr>
        <w:tab/>
      </w:r>
      <w:r>
        <w:rPr>
          <w:lang w:eastAsia="ko-KR"/>
        </w:rPr>
        <w:t>Receiving a SIP re-INVITE for cancellation of emergency private call</w:t>
      </w:r>
      <w:bookmarkEnd w:id="4428"/>
      <w:bookmarkEnd w:id="4429"/>
      <w:bookmarkEnd w:id="4430"/>
      <w:bookmarkEnd w:id="4431"/>
      <w:bookmarkEnd w:id="4432"/>
      <w:bookmarkEnd w:id="443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434" w:name="_Toc20156153"/>
      <w:bookmarkStart w:id="4435" w:name="_Toc27501310"/>
      <w:bookmarkStart w:id="4436" w:name="_Toc36049436"/>
      <w:bookmarkStart w:id="4437" w:name="_Toc45210202"/>
      <w:bookmarkStart w:id="4438" w:name="_Toc51861027"/>
      <w:bookmarkStart w:id="4439" w:name="_Toc106980027"/>
      <w:r>
        <w:rPr>
          <w:lang w:eastAsia="ko-KR"/>
        </w:rPr>
        <w:t>11.1.1.4.5</w:t>
      </w:r>
      <w:r w:rsidRPr="0073469F">
        <w:rPr>
          <w:lang w:eastAsia="ko-KR"/>
        </w:rPr>
        <w:tab/>
      </w:r>
      <w:r>
        <w:rPr>
          <w:lang w:eastAsia="ko-KR"/>
        </w:rPr>
        <w:t>Sending a SIP re-INVITE for upgrade to emergency private call</w:t>
      </w:r>
      <w:bookmarkEnd w:id="4434"/>
      <w:bookmarkEnd w:id="4435"/>
      <w:bookmarkEnd w:id="4436"/>
      <w:bookmarkEnd w:id="4437"/>
      <w:bookmarkEnd w:id="4438"/>
      <w:bookmarkEnd w:id="443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440" w:name="_Toc20156154"/>
      <w:bookmarkStart w:id="4441" w:name="_Toc27501311"/>
      <w:bookmarkStart w:id="4442" w:name="_Toc36049437"/>
      <w:bookmarkStart w:id="4443" w:name="_Toc45210203"/>
      <w:bookmarkStart w:id="4444" w:name="_Toc51861028"/>
      <w:bookmarkStart w:id="4445" w:name="_Toc106980028"/>
      <w:r>
        <w:rPr>
          <w:lang w:eastAsia="ko-KR"/>
        </w:rPr>
        <w:t>11.1.1.4.6</w:t>
      </w:r>
      <w:r w:rsidRPr="0073469F">
        <w:rPr>
          <w:lang w:eastAsia="ko-KR"/>
        </w:rPr>
        <w:tab/>
      </w:r>
      <w:r>
        <w:rPr>
          <w:lang w:eastAsia="ko-KR"/>
        </w:rPr>
        <w:t>Sending a SIP re-INVITE for cancellation of emergency private call</w:t>
      </w:r>
      <w:bookmarkEnd w:id="4440"/>
      <w:bookmarkEnd w:id="4441"/>
      <w:bookmarkEnd w:id="4442"/>
      <w:bookmarkEnd w:id="4443"/>
      <w:bookmarkEnd w:id="4444"/>
      <w:bookmarkEnd w:id="444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446" w:name="_Toc20156155"/>
      <w:bookmarkStart w:id="4447" w:name="_Toc27501312"/>
      <w:bookmarkStart w:id="4448" w:name="_Toc36049438"/>
      <w:bookmarkStart w:id="4449" w:name="_Toc45210204"/>
      <w:bookmarkStart w:id="4450" w:name="_Toc51861029"/>
      <w:bookmarkStart w:id="4451" w:name="_Toc106980029"/>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446"/>
      <w:bookmarkEnd w:id="4447"/>
      <w:bookmarkEnd w:id="4448"/>
      <w:bookmarkEnd w:id="4449"/>
      <w:bookmarkEnd w:id="4450"/>
      <w:bookmarkEnd w:id="4451"/>
    </w:p>
    <w:p w14:paraId="1E56BF4F" w14:textId="77777777" w:rsidR="00E909BD" w:rsidRDefault="00E909BD" w:rsidP="00567124">
      <w:pPr>
        <w:pStyle w:val="Heading4"/>
        <w:rPr>
          <w:rFonts w:eastAsia="Malgun Gothic"/>
        </w:rPr>
      </w:pPr>
      <w:bookmarkStart w:id="4452" w:name="_Toc20156156"/>
      <w:bookmarkStart w:id="4453" w:name="_Toc27501313"/>
      <w:bookmarkStart w:id="4454" w:name="_Toc36049439"/>
      <w:bookmarkStart w:id="4455" w:name="_Toc45210205"/>
      <w:bookmarkStart w:id="4456" w:name="_Toc51861030"/>
      <w:bookmarkStart w:id="4457" w:name="_Toc106980030"/>
      <w:r w:rsidRPr="0073469F">
        <w:rPr>
          <w:rFonts w:eastAsia="Malgun Gothic"/>
        </w:rPr>
        <w:t>11.1.2.1</w:t>
      </w:r>
      <w:r w:rsidRPr="0073469F">
        <w:rPr>
          <w:rFonts w:eastAsia="Malgun Gothic"/>
        </w:rPr>
        <w:tab/>
        <w:t>General</w:t>
      </w:r>
      <w:bookmarkEnd w:id="4452"/>
      <w:bookmarkEnd w:id="4453"/>
      <w:bookmarkEnd w:id="4454"/>
      <w:bookmarkEnd w:id="4455"/>
      <w:bookmarkEnd w:id="4456"/>
      <w:bookmarkEnd w:id="445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458" w:name="_Toc20156157"/>
      <w:bookmarkStart w:id="4459" w:name="_Toc27501314"/>
      <w:bookmarkStart w:id="4460" w:name="_Toc36049440"/>
      <w:bookmarkStart w:id="4461" w:name="_Toc45210206"/>
      <w:bookmarkStart w:id="4462" w:name="_Toc51861031"/>
      <w:bookmarkStart w:id="4463" w:name="_Toc106980031"/>
      <w:r w:rsidRPr="0073469F">
        <w:rPr>
          <w:rFonts w:eastAsia="Malgun Gothic"/>
        </w:rPr>
        <w:t>11.1.2.2</w:t>
      </w:r>
      <w:r w:rsidRPr="0073469F">
        <w:rPr>
          <w:rFonts w:eastAsia="Malgun Gothic"/>
        </w:rPr>
        <w:tab/>
        <w:t>MCPTT client procedures</w:t>
      </w:r>
      <w:bookmarkEnd w:id="4458"/>
      <w:bookmarkEnd w:id="4459"/>
      <w:bookmarkEnd w:id="4460"/>
      <w:bookmarkEnd w:id="4461"/>
      <w:bookmarkEnd w:id="4462"/>
      <w:bookmarkEnd w:id="446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464" w:name="_Toc20156158"/>
      <w:bookmarkStart w:id="4465" w:name="_Toc27501315"/>
      <w:bookmarkStart w:id="4466" w:name="_Toc36049441"/>
      <w:bookmarkStart w:id="4467" w:name="_Toc45210207"/>
      <w:bookmarkStart w:id="4468" w:name="_Toc51861032"/>
      <w:bookmarkStart w:id="4469" w:name="_Toc106980032"/>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464"/>
      <w:bookmarkEnd w:id="4465"/>
      <w:bookmarkEnd w:id="4466"/>
      <w:bookmarkEnd w:id="4467"/>
      <w:bookmarkEnd w:id="4468"/>
      <w:bookmarkEnd w:id="4469"/>
    </w:p>
    <w:p w14:paraId="05115818" w14:textId="77777777" w:rsidR="00046BA5" w:rsidRPr="0073469F" w:rsidRDefault="00046BA5" w:rsidP="00567124">
      <w:pPr>
        <w:pStyle w:val="Heading5"/>
      </w:pPr>
      <w:bookmarkStart w:id="4470" w:name="_Toc20156159"/>
      <w:bookmarkStart w:id="4471" w:name="_Toc27501316"/>
      <w:bookmarkStart w:id="4472" w:name="_Toc36049442"/>
      <w:bookmarkStart w:id="4473" w:name="_Toc45210208"/>
      <w:bookmarkStart w:id="4474" w:name="_Toc51861033"/>
      <w:bookmarkStart w:id="4475" w:name="_Toc106980033"/>
      <w:r w:rsidRPr="0073469F">
        <w:t>11.1.</w:t>
      </w:r>
      <w:r w:rsidRPr="0073469F">
        <w:rPr>
          <w:lang w:eastAsia="ko-KR"/>
        </w:rPr>
        <w:t>2</w:t>
      </w:r>
      <w:r w:rsidRPr="0073469F">
        <w:t>.3.1</w:t>
      </w:r>
      <w:r w:rsidRPr="0073469F">
        <w:tab/>
      </w:r>
      <w:r w:rsidRPr="0073469F">
        <w:rPr>
          <w:lang w:eastAsia="ko-KR"/>
        </w:rPr>
        <w:t>O</w:t>
      </w:r>
      <w:r w:rsidRPr="0073469F">
        <w:t>riginating procedures</w:t>
      </w:r>
      <w:bookmarkEnd w:id="4470"/>
      <w:bookmarkEnd w:id="4471"/>
      <w:bookmarkEnd w:id="4472"/>
      <w:bookmarkEnd w:id="4473"/>
      <w:bookmarkEnd w:id="4474"/>
      <w:bookmarkEnd w:id="4475"/>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476" w:name="_Toc20156160"/>
      <w:bookmarkStart w:id="4477" w:name="_Toc27501317"/>
      <w:bookmarkStart w:id="4478" w:name="_Toc36049443"/>
      <w:bookmarkStart w:id="4479" w:name="_Toc45210209"/>
      <w:bookmarkStart w:id="4480" w:name="_Toc51861034"/>
      <w:bookmarkStart w:id="4481" w:name="_Toc106980034"/>
      <w:r w:rsidRPr="0073469F">
        <w:rPr>
          <w:lang w:eastAsia="ko-KR"/>
        </w:rPr>
        <w:t>11.1.2.3.2</w:t>
      </w:r>
      <w:r w:rsidRPr="0073469F">
        <w:rPr>
          <w:lang w:eastAsia="ko-KR"/>
        </w:rPr>
        <w:tab/>
        <w:t>Terminating procedures</w:t>
      </w:r>
      <w:bookmarkEnd w:id="4476"/>
      <w:bookmarkEnd w:id="4477"/>
      <w:bookmarkEnd w:id="4478"/>
      <w:bookmarkEnd w:id="4479"/>
      <w:bookmarkEnd w:id="4480"/>
      <w:bookmarkEnd w:id="4481"/>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82" w:name="_Toc20156161"/>
      <w:bookmarkStart w:id="4483" w:name="_Toc27501318"/>
      <w:bookmarkStart w:id="4484" w:name="_Toc36049444"/>
      <w:bookmarkStart w:id="4485" w:name="_Toc45210210"/>
      <w:bookmarkStart w:id="4486" w:name="_Toc51861035"/>
      <w:bookmarkStart w:id="4487" w:name="_Toc106980035"/>
      <w:r w:rsidRPr="0073469F">
        <w:t>11.1.2.4</w:t>
      </w:r>
      <w:r w:rsidRPr="0073469F">
        <w:tab/>
        <w:t>Controlling MCPTT function procedures</w:t>
      </w:r>
      <w:bookmarkEnd w:id="4482"/>
      <w:bookmarkEnd w:id="4483"/>
      <w:bookmarkEnd w:id="4484"/>
      <w:bookmarkEnd w:id="4485"/>
      <w:bookmarkEnd w:id="4486"/>
      <w:bookmarkEnd w:id="4487"/>
    </w:p>
    <w:p w14:paraId="749FAC94" w14:textId="77777777" w:rsidR="00046BA5" w:rsidRPr="0073469F" w:rsidRDefault="00046BA5" w:rsidP="00567124">
      <w:pPr>
        <w:pStyle w:val="Heading5"/>
        <w:rPr>
          <w:lang w:eastAsia="ko-KR"/>
        </w:rPr>
      </w:pPr>
      <w:bookmarkStart w:id="4488" w:name="_Toc20156162"/>
      <w:bookmarkStart w:id="4489" w:name="_Toc27501319"/>
      <w:bookmarkStart w:id="4490" w:name="_Toc36049445"/>
      <w:bookmarkStart w:id="4491" w:name="_Toc45210211"/>
      <w:bookmarkStart w:id="4492" w:name="_Toc51861036"/>
      <w:bookmarkStart w:id="4493" w:name="_Toc106980036"/>
      <w:r w:rsidRPr="0073469F">
        <w:rPr>
          <w:lang w:eastAsia="ko-KR"/>
        </w:rPr>
        <w:t>11.1.2.4.1</w:t>
      </w:r>
      <w:r w:rsidRPr="0073469F">
        <w:rPr>
          <w:lang w:eastAsia="ko-KR"/>
        </w:rPr>
        <w:tab/>
        <w:t>Originating procedures</w:t>
      </w:r>
      <w:bookmarkEnd w:id="4488"/>
      <w:bookmarkEnd w:id="4489"/>
      <w:bookmarkEnd w:id="4490"/>
      <w:bookmarkEnd w:id="4491"/>
      <w:bookmarkEnd w:id="4492"/>
      <w:bookmarkEnd w:id="4493"/>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94" w:name="_Toc20156163"/>
      <w:bookmarkStart w:id="4495" w:name="_Toc27501320"/>
      <w:bookmarkStart w:id="4496" w:name="_Toc36049446"/>
      <w:bookmarkStart w:id="4497" w:name="_Toc45210212"/>
      <w:bookmarkStart w:id="4498" w:name="_Toc51861037"/>
      <w:bookmarkStart w:id="4499" w:name="_Toc106980037"/>
      <w:r w:rsidRPr="0073469F">
        <w:rPr>
          <w:lang w:eastAsia="ko-KR"/>
        </w:rPr>
        <w:t>11.1.2.4.2</w:t>
      </w:r>
      <w:r w:rsidRPr="0073469F">
        <w:rPr>
          <w:lang w:eastAsia="ko-KR"/>
        </w:rPr>
        <w:tab/>
        <w:t>Terminating procedures</w:t>
      </w:r>
      <w:bookmarkEnd w:id="4494"/>
      <w:bookmarkEnd w:id="4495"/>
      <w:bookmarkEnd w:id="4496"/>
      <w:bookmarkEnd w:id="4497"/>
      <w:bookmarkEnd w:id="4498"/>
      <w:bookmarkEnd w:id="4499"/>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500" w:name="_Toc20156164"/>
      <w:bookmarkStart w:id="4501" w:name="_Toc27501321"/>
      <w:bookmarkStart w:id="4502" w:name="_Toc36049447"/>
      <w:bookmarkStart w:id="4503" w:name="_Toc45210213"/>
      <w:bookmarkStart w:id="4504" w:name="_Toc51861038"/>
      <w:bookmarkStart w:id="4505" w:name="_Toc106980038"/>
      <w:r w:rsidRPr="0073469F">
        <w:t>11.1.3</w:t>
      </w:r>
      <w:r w:rsidRPr="0073469F">
        <w:tab/>
        <w:t>Ending the private call initiated by MCPTT client</w:t>
      </w:r>
      <w:bookmarkEnd w:id="4500"/>
      <w:bookmarkEnd w:id="4501"/>
      <w:bookmarkEnd w:id="4502"/>
      <w:bookmarkEnd w:id="4503"/>
      <w:bookmarkEnd w:id="4504"/>
      <w:bookmarkEnd w:id="4505"/>
    </w:p>
    <w:p w14:paraId="26A236F7" w14:textId="77777777" w:rsidR="00AC1BD3" w:rsidRPr="0073469F" w:rsidRDefault="00AC1BD3" w:rsidP="00567124">
      <w:pPr>
        <w:pStyle w:val="Heading4"/>
      </w:pPr>
      <w:bookmarkStart w:id="4506" w:name="_Toc20156165"/>
      <w:bookmarkStart w:id="4507" w:name="_Toc27501322"/>
      <w:bookmarkStart w:id="4508" w:name="_Toc36049448"/>
      <w:bookmarkStart w:id="4509" w:name="_Toc45210214"/>
      <w:bookmarkStart w:id="4510" w:name="_Toc51861039"/>
      <w:bookmarkStart w:id="4511" w:name="_Toc106980039"/>
      <w:r w:rsidRPr="0073469F">
        <w:t>11.1.3.1</w:t>
      </w:r>
      <w:r w:rsidRPr="0073469F">
        <w:tab/>
        <w:t>MCPTT client procedures</w:t>
      </w:r>
      <w:bookmarkEnd w:id="4506"/>
      <w:bookmarkEnd w:id="4507"/>
      <w:bookmarkEnd w:id="4508"/>
      <w:bookmarkEnd w:id="4509"/>
      <w:bookmarkEnd w:id="4510"/>
      <w:bookmarkEnd w:id="4511"/>
    </w:p>
    <w:p w14:paraId="38236458" w14:textId="77777777" w:rsidR="00AC1BD3" w:rsidRPr="0073469F" w:rsidRDefault="00AC1BD3" w:rsidP="00567124">
      <w:pPr>
        <w:pStyle w:val="Heading5"/>
        <w:rPr>
          <w:lang w:eastAsia="ko-KR"/>
        </w:rPr>
      </w:pPr>
      <w:bookmarkStart w:id="4512" w:name="_Toc20156166"/>
      <w:bookmarkStart w:id="4513" w:name="_Toc27501323"/>
      <w:bookmarkStart w:id="4514" w:name="_Toc36049449"/>
      <w:bookmarkStart w:id="4515" w:name="_Toc45210215"/>
      <w:bookmarkStart w:id="4516" w:name="_Toc51861040"/>
      <w:bookmarkStart w:id="4517" w:name="_Toc106980040"/>
      <w:r w:rsidRPr="0073469F">
        <w:rPr>
          <w:lang w:eastAsia="ko-KR"/>
        </w:rPr>
        <w:t>11.1.3.1.1</w:t>
      </w:r>
      <w:r w:rsidRPr="0073469F">
        <w:rPr>
          <w:lang w:eastAsia="ko-KR"/>
        </w:rPr>
        <w:tab/>
        <w:t>On-demand private call</w:t>
      </w:r>
      <w:bookmarkEnd w:id="4512"/>
      <w:bookmarkEnd w:id="4513"/>
      <w:bookmarkEnd w:id="4514"/>
      <w:bookmarkEnd w:id="4515"/>
      <w:bookmarkEnd w:id="4516"/>
      <w:bookmarkEnd w:id="4517"/>
    </w:p>
    <w:p w14:paraId="40CD49CD" w14:textId="77777777" w:rsidR="00AC1BD3" w:rsidRPr="0073469F" w:rsidRDefault="00AC1BD3" w:rsidP="00567124">
      <w:pPr>
        <w:pStyle w:val="Heading6"/>
        <w:numPr>
          <w:ilvl w:val="5"/>
          <w:numId w:val="0"/>
        </w:numPr>
        <w:ind w:left="1152" w:hanging="432"/>
        <w:rPr>
          <w:lang w:eastAsia="ko-KR"/>
        </w:rPr>
      </w:pPr>
      <w:bookmarkStart w:id="4518" w:name="_Toc20156167"/>
      <w:bookmarkStart w:id="4519" w:name="_Toc27501324"/>
      <w:bookmarkStart w:id="4520" w:name="_Toc36049450"/>
      <w:bookmarkStart w:id="4521" w:name="_Toc45210216"/>
      <w:bookmarkStart w:id="4522" w:name="_Toc51861041"/>
      <w:bookmarkStart w:id="4523" w:name="_Toc106980041"/>
      <w:r w:rsidRPr="0073469F">
        <w:rPr>
          <w:lang w:eastAsia="ko-KR"/>
        </w:rPr>
        <w:t>11.1.3.1.1.1</w:t>
      </w:r>
      <w:r w:rsidRPr="0073469F">
        <w:rPr>
          <w:lang w:eastAsia="ko-KR"/>
        </w:rPr>
        <w:tab/>
        <w:t>Client originating procedures</w:t>
      </w:r>
      <w:bookmarkEnd w:id="4518"/>
      <w:bookmarkEnd w:id="4519"/>
      <w:bookmarkEnd w:id="4520"/>
      <w:bookmarkEnd w:id="4521"/>
      <w:bookmarkEnd w:id="4522"/>
      <w:bookmarkEnd w:id="4523"/>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524" w:name="_Toc20156168"/>
      <w:bookmarkStart w:id="4525" w:name="_Toc27501325"/>
      <w:bookmarkStart w:id="4526" w:name="_Toc36049451"/>
      <w:bookmarkStart w:id="4527" w:name="_Toc45210217"/>
      <w:bookmarkStart w:id="4528" w:name="_Toc51861042"/>
      <w:bookmarkStart w:id="4529" w:name="_Toc106980042"/>
      <w:r w:rsidRPr="0073469F">
        <w:rPr>
          <w:lang w:eastAsia="ko-KR"/>
        </w:rPr>
        <w:t>11.1.3.1.1.2</w:t>
      </w:r>
      <w:r w:rsidRPr="0073469F">
        <w:rPr>
          <w:lang w:eastAsia="ko-KR"/>
        </w:rPr>
        <w:tab/>
        <w:t>Client terminating procedures</w:t>
      </w:r>
      <w:bookmarkEnd w:id="4524"/>
      <w:bookmarkEnd w:id="4525"/>
      <w:bookmarkEnd w:id="4526"/>
      <w:bookmarkEnd w:id="4527"/>
      <w:bookmarkEnd w:id="4528"/>
      <w:bookmarkEnd w:id="4529"/>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530" w:name="_Toc20156169"/>
      <w:bookmarkStart w:id="4531" w:name="_Toc27501326"/>
      <w:bookmarkStart w:id="4532" w:name="_Toc36049452"/>
      <w:bookmarkStart w:id="4533" w:name="_Toc45210218"/>
      <w:bookmarkStart w:id="4534" w:name="_Toc51861043"/>
      <w:bookmarkStart w:id="4535" w:name="_Toc106980043"/>
      <w:r w:rsidRPr="0073469F">
        <w:rPr>
          <w:lang w:eastAsia="ko-KR"/>
        </w:rPr>
        <w:t>11.1.3.1.2</w:t>
      </w:r>
      <w:r w:rsidRPr="0073469F">
        <w:rPr>
          <w:lang w:eastAsia="ko-KR"/>
        </w:rPr>
        <w:tab/>
        <w:t>Private call using pre-established session</w:t>
      </w:r>
      <w:bookmarkEnd w:id="4530"/>
      <w:bookmarkEnd w:id="4531"/>
      <w:bookmarkEnd w:id="4532"/>
      <w:bookmarkEnd w:id="4533"/>
      <w:bookmarkEnd w:id="4534"/>
      <w:bookmarkEnd w:id="4535"/>
    </w:p>
    <w:p w14:paraId="7B6A099E" w14:textId="77777777" w:rsidR="00AC1BD3" w:rsidRPr="0073469F" w:rsidRDefault="00AC1BD3" w:rsidP="00567124">
      <w:pPr>
        <w:pStyle w:val="Heading6"/>
        <w:numPr>
          <w:ilvl w:val="5"/>
          <w:numId w:val="0"/>
        </w:numPr>
        <w:ind w:left="1152" w:hanging="432"/>
        <w:rPr>
          <w:lang w:eastAsia="ko-KR"/>
        </w:rPr>
      </w:pPr>
      <w:bookmarkStart w:id="4536" w:name="_Toc20156170"/>
      <w:bookmarkStart w:id="4537" w:name="_Toc27501327"/>
      <w:bookmarkStart w:id="4538" w:name="_Toc36049453"/>
      <w:bookmarkStart w:id="4539" w:name="_Toc45210219"/>
      <w:bookmarkStart w:id="4540" w:name="_Toc51861044"/>
      <w:bookmarkStart w:id="4541" w:name="_Toc106980044"/>
      <w:r w:rsidRPr="0073469F">
        <w:rPr>
          <w:lang w:eastAsia="ko-KR"/>
        </w:rPr>
        <w:t>11.1.3.1.2.1</w:t>
      </w:r>
      <w:r w:rsidRPr="0073469F">
        <w:rPr>
          <w:lang w:eastAsia="ko-KR"/>
        </w:rPr>
        <w:tab/>
        <w:t>Client originating procedures</w:t>
      </w:r>
      <w:bookmarkEnd w:id="4536"/>
      <w:bookmarkEnd w:id="4537"/>
      <w:bookmarkEnd w:id="4538"/>
      <w:bookmarkEnd w:id="4539"/>
      <w:bookmarkEnd w:id="4540"/>
      <w:bookmarkEnd w:id="4541"/>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542" w:name="_Toc20156171"/>
      <w:bookmarkStart w:id="4543" w:name="_Toc27501328"/>
      <w:bookmarkStart w:id="4544" w:name="_Toc36049454"/>
      <w:bookmarkStart w:id="4545" w:name="_Toc45210220"/>
      <w:bookmarkStart w:id="4546" w:name="_Toc51861045"/>
      <w:bookmarkStart w:id="4547" w:name="_Toc106980045"/>
      <w:r w:rsidRPr="0073469F">
        <w:rPr>
          <w:lang w:eastAsia="ko-KR"/>
        </w:rPr>
        <w:t>11.1.3.1.2.2</w:t>
      </w:r>
      <w:r w:rsidRPr="0073469F">
        <w:rPr>
          <w:lang w:eastAsia="ko-KR"/>
        </w:rPr>
        <w:tab/>
        <w:t>Client terminating procedures</w:t>
      </w:r>
      <w:bookmarkEnd w:id="4542"/>
      <w:bookmarkEnd w:id="4543"/>
      <w:bookmarkEnd w:id="4544"/>
      <w:bookmarkEnd w:id="4545"/>
      <w:bookmarkEnd w:id="4546"/>
      <w:bookmarkEnd w:id="4547"/>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548" w:name="_Toc20156172"/>
      <w:bookmarkStart w:id="4549" w:name="_Toc27501329"/>
      <w:bookmarkStart w:id="4550" w:name="_Toc36049455"/>
      <w:bookmarkStart w:id="4551" w:name="_Toc45210221"/>
      <w:bookmarkStart w:id="4552" w:name="_Toc51861046"/>
      <w:bookmarkStart w:id="4553" w:name="_Toc106980046"/>
      <w:r w:rsidRPr="0073469F">
        <w:t>11.1.3.2</w:t>
      </w:r>
      <w:r w:rsidRPr="0073469F">
        <w:tab/>
        <w:t>Participating MCPTT function procedures</w:t>
      </w:r>
      <w:bookmarkEnd w:id="4548"/>
      <w:bookmarkEnd w:id="4549"/>
      <w:bookmarkEnd w:id="4550"/>
      <w:bookmarkEnd w:id="4551"/>
      <w:bookmarkEnd w:id="4552"/>
      <w:bookmarkEnd w:id="4553"/>
    </w:p>
    <w:p w14:paraId="30DD0D81" w14:textId="77777777" w:rsidR="00620645" w:rsidRPr="0073469F" w:rsidRDefault="00620645" w:rsidP="00567124">
      <w:pPr>
        <w:pStyle w:val="Heading5"/>
        <w:rPr>
          <w:lang w:eastAsia="ko-KR"/>
        </w:rPr>
      </w:pPr>
      <w:bookmarkStart w:id="4554" w:name="_Toc20156173"/>
      <w:bookmarkStart w:id="4555" w:name="_Toc27501330"/>
      <w:bookmarkStart w:id="4556" w:name="_Toc36049456"/>
      <w:bookmarkStart w:id="4557" w:name="_Toc45210222"/>
      <w:bookmarkStart w:id="4558" w:name="_Toc51861047"/>
      <w:bookmarkStart w:id="4559" w:name="_Toc106980047"/>
      <w:r w:rsidRPr="0073469F">
        <w:rPr>
          <w:lang w:eastAsia="ko-KR"/>
        </w:rPr>
        <w:t>11.1.3.2.1</w:t>
      </w:r>
      <w:r w:rsidRPr="0073469F">
        <w:rPr>
          <w:lang w:eastAsia="ko-KR"/>
        </w:rPr>
        <w:tab/>
        <w:t>Originating procedures</w:t>
      </w:r>
      <w:bookmarkEnd w:id="4554"/>
      <w:bookmarkEnd w:id="4555"/>
      <w:bookmarkEnd w:id="4556"/>
      <w:bookmarkEnd w:id="4557"/>
      <w:bookmarkEnd w:id="4558"/>
      <w:bookmarkEnd w:id="4559"/>
    </w:p>
    <w:p w14:paraId="2B5BEE4C" w14:textId="77777777" w:rsidR="00620645" w:rsidRPr="0073469F" w:rsidRDefault="00620645" w:rsidP="00567124">
      <w:pPr>
        <w:pStyle w:val="Heading6"/>
        <w:numPr>
          <w:ilvl w:val="5"/>
          <w:numId w:val="0"/>
        </w:numPr>
        <w:ind w:left="1152" w:hanging="432"/>
        <w:rPr>
          <w:lang w:eastAsia="ko-KR"/>
        </w:rPr>
      </w:pPr>
      <w:bookmarkStart w:id="4560" w:name="_Toc20156174"/>
      <w:bookmarkStart w:id="4561" w:name="_Toc27501331"/>
      <w:bookmarkStart w:id="4562" w:name="_Toc36049457"/>
      <w:bookmarkStart w:id="4563" w:name="_Toc45210223"/>
      <w:bookmarkStart w:id="4564" w:name="_Toc51861048"/>
      <w:bookmarkStart w:id="4565" w:name="_Toc106980048"/>
      <w:r w:rsidRPr="0073469F">
        <w:rPr>
          <w:lang w:eastAsia="ko-KR"/>
        </w:rPr>
        <w:t>11.1.3.2.1.1</w:t>
      </w:r>
      <w:r w:rsidRPr="0073469F">
        <w:rPr>
          <w:lang w:eastAsia="ko-KR"/>
        </w:rPr>
        <w:tab/>
        <w:t>Receipt of SIP BYE request for on-demand private call</w:t>
      </w:r>
      <w:bookmarkEnd w:id="4560"/>
      <w:bookmarkEnd w:id="4561"/>
      <w:bookmarkEnd w:id="4562"/>
      <w:bookmarkEnd w:id="4563"/>
      <w:bookmarkEnd w:id="4564"/>
      <w:bookmarkEnd w:id="4565"/>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566" w:name="_Toc20156175"/>
      <w:bookmarkStart w:id="4567" w:name="_Toc27501332"/>
      <w:bookmarkStart w:id="4568" w:name="_Toc36049458"/>
      <w:bookmarkStart w:id="4569" w:name="_Toc45210224"/>
      <w:bookmarkStart w:id="4570" w:name="_Toc51861049"/>
      <w:bookmarkStart w:id="4571" w:name="_Toc106980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566"/>
      <w:bookmarkEnd w:id="4567"/>
      <w:bookmarkEnd w:id="4568"/>
      <w:bookmarkEnd w:id="4569"/>
      <w:bookmarkEnd w:id="4570"/>
      <w:bookmarkEnd w:id="4571"/>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572" w:name="_Toc20156176"/>
      <w:bookmarkStart w:id="4573" w:name="_Toc27501333"/>
      <w:bookmarkStart w:id="4574" w:name="_Toc36049459"/>
      <w:bookmarkStart w:id="4575" w:name="_Toc45210225"/>
      <w:bookmarkStart w:id="4576" w:name="_Toc51861050"/>
      <w:bookmarkStart w:id="4577" w:name="_Toc106980050"/>
      <w:r w:rsidRPr="0073469F">
        <w:rPr>
          <w:lang w:eastAsia="ko-KR"/>
        </w:rPr>
        <w:t>11.1.3.2.2</w:t>
      </w:r>
      <w:r w:rsidRPr="0073469F">
        <w:rPr>
          <w:lang w:eastAsia="ko-KR"/>
        </w:rPr>
        <w:tab/>
        <w:t>Terminating procedures</w:t>
      </w:r>
      <w:bookmarkEnd w:id="4572"/>
      <w:bookmarkEnd w:id="4573"/>
      <w:bookmarkEnd w:id="4574"/>
      <w:bookmarkEnd w:id="4575"/>
      <w:bookmarkEnd w:id="4576"/>
      <w:bookmarkEnd w:id="4577"/>
    </w:p>
    <w:p w14:paraId="14D1B494" w14:textId="77777777" w:rsidR="00620645" w:rsidRPr="0073469F" w:rsidRDefault="00620645" w:rsidP="00567124">
      <w:pPr>
        <w:pStyle w:val="Heading6"/>
        <w:numPr>
          <w:ilvl w:val="5"/>
          <w:numId w:val="0"/>
        </w:numPr>
        <w:ind w:left="1152" w:hanging="432"/>
        <w:rPr>
          <w:lang w:eastAsia="ko-KR"/>
        </w:rPr>
      </w:pPr>
      <w:bookmarkStart w:id="4578" w:name="_Toc20156177"/>
      <w:bookmarkStart w:id="4579" w:name="_Toc27501334"/>
      <w:bookmarkStart w:id="4580" w:name="_Toc36049460"/>
      <w:bookmarkStart w:id="4581" w:name="_Toc45210226"/>
      <w:bookmarkStart w:id="4582" w:name="_Toc51861051"/>
      <w:bookmarkStart w:id="4583" w:name="_Toc106980051"/>
      <w:r w:rsidRPr="0073469F">
        <w:rPr>
          <w:lang w:eastAsia="ko-KR"/>
        </w:rPr>
        <w:t>11.1.3.2.2.1</w:t>
      </w:r>
      <w:r w:rsidRPr="0073469F">
        <w:rPr>
          <w:lang w:eastAsia="ko-KR"/>
        </w:rPr>
        <w:tab/>
        <w:t>Receipt of SIP BYE request for private call on-demand</w:t>
      </w:r>
      <w:bookmarkEnd w:id="4578"/>
      <w:bookmarkEnd w:id="4579"/>
      <w:bookmarkEnd w:id="4580"/>
      <w:bookmarkEnd w:id="4581"/>
      <w:bookmarkEnd w:id="4582"/>
      <w:bookmarkEnd w:id="4583"/>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584" w:name="_Toc20156178"/>
      <w:bookmarkStart w:id="4585" w:name="_Toc27501335"/>
      <w:bookmarkStart w:id="4586" w:name="_Toc36049461"/>
      <w:bookmarkStart w:id="4587" w:name="_Toc45210227"/>
      <w:bookmarkStart w:id="4588" w:name="_Toc51861052"/>
      <w:bookmarkStart w:id="4589" w:name="_Toc106980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84"/>
      <w:bookmarkEnd w:id="4585"/>
      <w:bookmarkEnd w:id="4586"/>
      <w:bookmarkEnd w:id="4587"/>
      <w:bookmarkEnd w:id="4588"/>
      <w:bookmarkEnd w:id="4589"/>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90" w:name="_Toc20156179"/>
      <w:bookmarkStart w:id="4591" w:name="_Toc27501336"/>
      <w:bookmarkStart w:id="4592" w:name="_Toc36049462"/>
      <w:bookmarkStart w:id="4593" w:name="_Toc45210228"/>
      <w:bookmarkStart w:id="4594" w:name="_Toc51861053"/>
      <w:bookmarkStart w:id="4595" w:name="_Toc106980053"/>
      <w:r w:rsidRPr="0073469F">
        <w:t>11.1.3.3</w:t>
      </w:r>
      <w:r w:rsidRPr="0073469F">
        <w:tab/>
        <w:t>Controlling MCPTT function procedures</w:t>
      </w:r>
      <w:bookmarkEnd w:id="4590"/>
      <w:bookmarkEnd w:id="4591"/>
      <w:bookmarkEnd w:id="4592"/>
      <w:bookmarkEnd w:id="4593"/>
      <w:bookmarkEnd w:id="4594"/>
      <w:bookmarkEnd w:id="4595"/>
    </w:p>
    <w:p w14:paraId="0DE06D4A" w14:textId="77777777" w:rsidR="00620645" w:rsidRPr="0073469F" w:rsidRDefault="00620645" w:rsidP="00567124">
      <w:pPr>
        <w:pStyle w:val="Heading5"/>
        <w:rPr>
          <w:lang w:eastAsia="ko-KR"/>
        </w:rPr>
      </w:pPr>
      <w:bookmarkStart w:id="4596" w:name="_Toc20156180"/>
      <w:bookmarkStart w:id="4597" w:name="_Toc27501337"/>
      <w:bookmarkStart w:id="4598" w:name="_Toc36049463"/>
      <w:bookmarkStart w:id="4599" w:name="_Toc45210229"/>
      <w:bookmarkStart w:id="4600" w:name="_Toc51861054"/>
      <w:bookmarkStart w:id="4601" w:name="_Toc106980054"/>
      <w:r w:rsidRPr="0073469F">
        <w:rPr>
          <w:lang w:eastAsia="ko-KR"/>
        </w:rPr>
        <w:t>11.1.3.3.1</w:t>
      </w:r>
      <w:r w:rsidRPr="0073469F">
        <w:rPr>
          <w:lang w:eastAsia="ko-KR"/>
        </w:rPr>
        <w:tab/>
        <w:t>Terminating procedures</w:t>
      </w:r>
      <w:bookmarkEnd w:id="4596"/>
      <w:bookmarkEnd w:id="4597"/>
      <w:bookmarkEnd w:id="4598"/>
      <w:bookmarkEnd w:id="4599"/>
      <w:bookmarkEnd w:id="4600"/>
      <w:bookmarkEnd w:id="4601"/>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602" w:name="_Toc20156181"/>
      <w:bookmarkStart w:id="4603" w:name="_Toc27501338"/>
      <w:bookmarkStart w:id="4604" w:name="_Toc36049464"/>
      <w:bookmarkStart w:id="4605" w:name="_Toc45210230"/>
      <w:bookmarkStart w:id="4606" w:name="_Toc51861055"/>
      <w:bookmarkStart w:id="4607" w:name="_Toc106980055"/>
      <w:r w:rsidRPr="0073469F">
        <w:t>11.1.4</w:t>
      </w:r>
      <w:r w:rsidRPr="0073469F">
        <w:tab/>
        <w:t>Ending the private call initiated by the MCPTT server</w:t>
      </w:r>
      <w:bookmarkEnd w:id="4602"/>
      <w:bookmarkEnd w:id="4603"/>
      <w:bookmarkEnd w:id="4604"/>
      <w:bookmarkEnd w:id="4605"/>
      <w:bookmarkEnd w:id="4606"/>
      <w:bookmarkEnd w:id="4607"/>
    </w:p>
    <w:p w14:paraId="2B3B0EC3" w14:textId="77777777" w:rsidR="00620645" w:rsidRPr="0073469F" w:rsidRDefault="00620645" w:rsidP="00567124">
      <w:pPr>
        <w:pStyle w:val="Heading4"/>
      </w:pPr>
      <w:bookmarkStart w:id="4608" w:name="_Toc20156182"/>
      <w:bookmarkStart w:id="4609" w:name="_Toc27501339"/>
      <w:bookmarkStart w:id="4610" w:name="_Toc36049465"/>
      <w:bookmarkStart w:id="4611" w:name="_Toc45210231"/>
      <w:bookmarkStart w:id="4612" w:name="_Toc51861056"/>
      <w:bookmarkStart w:id="4613" w:name="_Toc106980056"/>
      <w:r w:rsidRPr="0073469F">
        <w:t>11.1.4.1</w:t>
      </w:r>
      <w:r w:rsidRPr="0073469F">
        <w:tab/>
        <w:t>General</w:t>
      </w:r>
      <w:bookmarkEnd w:id="4608"/>
      <w:bookmarkEnd w:id="4609"/>
      <w:bookmarkEnd w:id="4610"/>
      <w:bookmarkEnd w:id="4611"/>
      <w:bookmarkEnd w:id="4612"/>
      <w:bookmarkEnd w:id="4613"/>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614" w:name="_Toc20156183"/>
      <w:bookmarkStart w:id="4615" w:name="_Toc27501340"/>
      <w:bookmarkStart w:id="4616" w:name="_Toc36049466"/>
      <w:bookmarkStart w:id="4617" w:name="_Toc45210232"/>
      <w:bookmarkStart w:id="4618" w:name="_Toc51861057"/>
      <w:bookmarkStart w:id="4619" w:name="_Toc106980057"/>
      <w:r w:rsidRPr="0073469F">
        <w:t>11.1.4.2</w:t>
      </w:r>
      <w:r w:rsidRPr="0073469F">
        <w:tab/>
        <w:t>MCPTT client procedures</w:t>
      </w:r>
      <w:bookmarkEnd w:id="4614"/>
      <w:bookmarkEnd w:id="4615"/>
      <w:bookmarkEnd w:id="4616"/>
      <w:bookmarkEnd w:id="4617"/>
      <w:bookmarkEnd w:id="4618"/>
      <w:bookmarkEnd w:id="4619"/>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620" w:name="_Toc20156184"/>
      <w:bookmarkStart w:id="4621" w:name="_Toc27501341"/>
      <w:bookmarkStart w:id="4622" w:name="_Toc36049467"/>
      <w:bookmarkStart w:id="4623" w:name="_Toc45210233"/>
      <w:bookmarkStart w:id="4624" w:name="_Toc51861058"/>
      <w:bookmarkStart w:id="4625" w:name="_Toc106980058"/>
      <w:r w:rsidRPr="0073469F">
        <w:t>11.1.4.3</w:t>
      </w:r>
      <w:r w:rsidRPr="0073469F">
        <w:tab/>
        <w:t>Participating MCPTT function procedures</w:t>
      </w:r>
      <w:bookmarkEnd w:id="4620"/>
      <w:bookmarkEnd w:id="4621"/>
      <w:bookmarkEnd w:id="4622"/>
      <w:bookmarkEnd w:id="4623"/>
      <w:bookmarkEnd w:id="4624"/>
      <w:bookmarkEnd w:id="4625"/>
    </w:p>
    <w:p w14:paraId="274D70E5" w14:textId="77777777" w:rsidR="00620645" w:rsidRPr="0073469F" w:rsidRDefault="00620645" w:rsidP="00567124">
      <w:pPr>
        <w:pStyle w:val="Heading5"/>
        <w:rPr>
          <w:lang w:eastAsia="ko-KR"/>
        </w:rPr>
      </w:pPr>
      <w:bookmarkStart w:id="4626" w:name="_Toc20156185"/>
      <w:bookmarkStart w:id="4627" w:name="_Toc27501342"/>
      <w:bookmarkStart w:id="4628" w:name="_Toc36049468"/>
      <w:bookmarkStart w:id="4629" w:name="_Toc45210234"/>
      <w:bookmarkStart w:id="4630" w:name="_Toc51861059"/>
      <w:bookmarkStart w:id="4631" w:name="_Toc106980059"/>
      <w:r w:rsidRPr="0073469F">
        <w:rPr>
          <w:lang w:eastAsia="ko-KR"/>
        </w:rPr>
        <w:t>11.1.4.3.1</w:t>
      </w:r>
      <w:r w:rsidRPr="0073469F">
        <w:rPr>
          <w:lang w:eastAsia="ko-KR"/>
        </w:rPr>
        <w:tab/>
        <w:t>Originating procedures</w:t>
      </w:r>
      <w:bookmarkEnd w:id="4626"/>
      <w:bookmarkEnd w:id="4627"/>
      <w:bookmarkEnd w:id="4628"/>
      <w:bookmarkEnd w:id="4629"/>
      <w:bookmarkEnd w:id="4630"/>
      <w:bookmarkEnd w:id="4631"/>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632" w:name="_Toc20156186"/>
      <w:bookmarkStart w:id="4633" w:name="_Toc27501343"/>
      <w:bookmarkStart w:id="4634" w:name="_Toc36049469"/>
      <w:bookmarkStart w:id="4635" w:name="_Toc45210235"/>
      <w:bookmarkStart w:id="4636" w:name="_Toc51861060"/>
      <w:bookmarkStart w:id="4637" w:name="_Toc106980060"/>
      <w:r w:rsidRPr="0073469F">
        <w:rPr>
          <w:lang w:eastAsia="ko-KR"/>
        </w:rPr>
        <w:t>11.1.4.3.2</w:t>
      </w:r>
      <w:r w:rsidRPr="0073469F">
        <w:rPr>
          <w:lang w:eastAsia="ko-KR"/>
        </w:rPr>
        <w:tab/>
        <w:t>Terminating procedures</w:t>
      </w:r>
      <w:bookmarkEnd w:id="4632"/>
      <w:bookmarkEnd w:id="4633"/>
      <w:bookmarkEnd w:id="4634"/>
      <w:bookmarkEnd w:id="4635"/>
      <w:bookmarkEnd w:id="4636"/>
      <w:bookmarkEnd w:id="4637"/>
    </w:p>
    <w:p w14:paraId="3C8080D5" w14:textId="77777777" w:rsidR="00620645" w:rsidRPr="0073469F" w:rsidRDefault="00620645" w:rsidP="00567124">
      <w:pPr>
        <w:pStyle w:val="Heading6"/>
        <w:numPr>
          <w:ilvl w:val="5"/>
          <w:numId w:val="0"/>
        </w:numPr>
        <w:ind w:left="1152" w:hanging="432"/>
        <w:rPr>
          <w:lang w:eastAsia="ko-KR"/>
        </w:rPr>
      </w:pPr>
      <w:bookmarkStart w:id="4638" w:name="_Toc20156187"/>
      <w:bookmarkStart w:id="4639" w:name="_Toc27501344"/>
      <w:bookmarkStart w:id="4640" w:name="_Toc36049470"/>
      <w:bookmarkStart w:id="4641" w:name="_Toc45210236"/>
      <w:bookmarkStart w:id="4642" w:name="_Toc51861061"/>
      <w:bookmarkStart w:id="4643" w:name="_Toc106980061"/>
      <w:r w:rsidRPr="0073469F">
        <w:rPr>
          <w:lang w:eastAsia="ko-KR"/>
        </w:rPr>
        <w:t>11.1.4.3.2.1</w:t>
      </w:r>
      <w:r w:rsidRPr="0073469F">
        <w:rPr>
          <w:lang w:eastAsia="ko-KR"/>
        </w:rPr>
        <w:tab/>
        <w:t>Receipt of SIP BYE request for private call on-demand</w:t>
      </w:r>
      <w:bookmarkEnd w:id="4638"/>
      <w:bookmarkEnd w:id="4639"/>
      <w:bookmarkEnd w:id="4640"/>
      <w:bookmarkEnd w:id="4641"/>
      <w:bookmarkEnd w:id="4642"/>
      <w:bookmarkEnd w:id="464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644" w:name="_Toc20156188"/>
      <w:bookmarkStart w:id="4645" w:name="_Toc27501345"/>
      <w:bookmarkStart w:id="4646" w:name="_Toc36049471"/>
      <w:bookmarkStart w:id="4647" w:name="_Toc45210237"/>
      <w:bookmarkStart w:id="4648" w:name="_Toc51861062"/>
      <w:bookmarkStart w:id="4649" w:name="_Toc106980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644"/>
      <w:bookmarkEnd w:id="4645"/>
      <w:bookmarkEnd w:id="4646"/>
      <w:bookmarkEnd w:id="4647"/>
      <w:bookmarkEnd w:id="4648"/>
      <w:bookmarkEnd w:id="4649"/>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650" w:name="_Toc20156189"/>
      <w:bookmarkStart w:id="4651" w:name="_Toc27501346"/>
      <w:bookmarkStart w:id="4652" w:name="_Toc36049472"/>
      <w:bookmarkStart w:id="4653" w:name="_Toc45210238"/>
      <w:bookmarkStart w:id="4654" w:name="_Toc51861063"/>
      <w:bookmarkStart w:id="4655" w:name="_Toc106980063"/>
      <w:r w:rsidRPr="0073469F">
        <w:t>11.1.4.4</w:t>
      </w:r>
      <w:r w:rsidRPr="0073469F">
        <w:tab/>
        <w:t>Controlling MCPTT function procedures</w:t>
      </w:r>
      <w:bookmarkEnd w:id="4650"/>
      <w:bookmarkEnd w:id="4651"/>
      <w:bookmarkEnd w:id="4652"/>
      <w:bookmarkEnd w:id="4653"/>
      <w:bookmarkEnd w:id="4654"/>
      <w:bookmarkEnd w:id="4655"/>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656" w:name="_Toc20156190"/>
      <w:bookmarkStart w:id="4657" w:name="_Toc27501347"/>
      <w:bookmarkStart w:id="4658" w:name="_Toc36049473"/>
      <w:bookmarkStart w:id="4659" w:name="_Toc45210239"/>
      <w:bookmarkStart w:id="4660" w:name="_Toc51861064"/>
      <w:bookmarkStart w:id="4661" w:name="_Toc106980064"/>
      <w:r>
        <w:t>11.1.5</w:t>
      </w:r>
      <w:r>
        <w:tab/>
        <w:t>Private call call-back</w:t>
      </w:r>
      <w:bookmarkEnd w:id="4656"/>
      <w:bookmarkEnd w:id="4657"/>
      <w:bookmarkEnd w:id="4658"/>
      <w:bookmarkEnd w:id="4659"/>
      <w:bookmarkEnd w:id="4660"/>
      <w:bookmarkEnd w:id="4661"/>
    </w:p>
    <w:p w14:paraId="37B46CDB" w14:textId="77777777" w:rsidR="008A099F" w:rsidRDefault="008A099F" w:rsidP="00567124">
      <w:pPr>
        <w:pStyle w:val="Heading4"/>
      </w:pPr>
      <w:bookmarkStart w:id="4662" w:name="_Toc20156191"/>
      <w:bookmarkStart w:id="4663" w:name="_Toc27501348"/>
      <w:bookmarkStart w:id="4664" w:name="_Toc36049474"/>
      <w:bookmarkStart w:id="4665" w:name="_Toc45210240"/>
      <w:bookmarkStart w:id="4666" w:name="_Toc51861065"/>
      <w:bookmarkStart w:id="4667" w:name="_Toc106980065"/>
      <w:r>
        <w:t>11.1.5.1</w:t>
      </w:r>
      <w:r>
        <w:tab/>
        <w:t>General</w:t>
      </w:r>
      <w:bookmarkEnd w:id="4662"/>
      <w:bookmarkEnd w:id="4663"/>
      <w:bookmarkEnd w:id="4664"/>
      <w:bookmarkEnd w:id="4665"/>
      <w:bookmarkEnd w:id="4666"/>
      <w:bookmarkEnd w:id="4667"/>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668" w:name="_Toc20156192"/>
      <w:bookmarkStart w:id="4669" w:name="_Toc27501349"/>
      <w:bookmarkStart w:id="4670" w:name="_Toc36049475"/>
      <w:bookmarkStart w:id="4671" w:name="_Toc45210241"/>
      <w:bookmarkStart w:id="4672" w:name="_Toc51861066"/>
      <w:bookmarkStart w:id="4673" w:name="_Toc106980066"/>
      <w:r>
        <w:t>11.1.5.2</w:t>
      </w:r>
      <w:r>
        <w:tab/>
        <w:t>MCPTT client procedures</w:t>
      </w:r>
      <w:bookmarkEnd w:id="4668"/>
      <w:bookmarkEnd w:id="4669"/>
      <w:bookmarkEnd w:id="4670"/>
      <w:bookmarkEnd w:id="4671"/>
      <w:bookmarkEnd w:id="4672"/>
      <w:bookmarkEnd w:id="4673"/>
    </w:p>
    <w:p w14:paraId="56B95484" w14:textId="77777777" w:rsidR="008A099F" w:rsidRDefault="008A099F" w:rsidP="00567124">
      <w:pPr>
        <w:pStyle w:val="Heading5"/>
      </w:pPr>
      <w:bookmarkStart w:id="4674" w:name="_Toc20156193"/>
      <w:bookmarkStart w:id="4675" w:name="_Toc27501350"/>
      <w:bookmarkStart w:id="4676" w:name="_Toc36049476"/>
      <w:bookmarkStart w:id="4677" w:name="_Toc45210242"/>
      <w:bookmarkStart w:id="4678" w:name="_Toc51861067"/>
      <w:bookmarkStart w:id="4679" w:name="_Toc106980067"/>
      <w:r>
        <w:t>11.1.5.2.1</w:t>
      </w:r>
      <w:r>
        <w:tab/>
        <w:t>Requesting client procedures for call-back requests</w:t>
      </w:r>
      <w:bookmarkEnd w:id="4674"/>
      <w:bookmarkEnd w:id="4675"/>
      <w:bookmarkEnd w:id="4676"/>
      <w:bookmarkEnd w:id="4677"/>
      <w:bookmarkEnd w:id="4678"/>
      <w:bookmarkEnd w:id="4679"/>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80" w:name="_Toc20156194"/>
      <w:bookmarkStart w:id="4681" w:name="_Toc27501351"/>
      <w:bookmarkStart w:id="4682" w:name="_Toc36049477"/>
      <w:bookmarkStart w:id="4683" w:name="_Toc45210243"/>
      <w:bookmarkStart w:id="4684" w:name="_Toc51861068"/>
      <w:bookmarkStart w:id="4685" w:name="_Toc106980068"/>
      <w:r>
        <w:t>11.1.5.2.2</w:t>
      </w:r>
      <w:r>
        <w:tab/>
        <w:t>Target client procedures for handling call-back requests</w:t>
      </w:r>
      <w:bookmarkEnd w:id="4680"/>
      <w:bookmarkEnd w:id="4681"/>
      <w:bookmarkEnd w:id="4682"/>
      <w:bookmarkEnd w:id="4683"/>
      <w:bookmarkEnd w:id="4684"/>
      <w:bookmarkEnd w:id="4685"/>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86" w:name="_Toc20156195"/>
      <w:bookmarkStart w:id="4687" w:name="_Toc27501352"/>
      <w:bookmarkStart w:id="4688" w:name="_Toc36049478"/>
      <w:bookmarkStart w:id="4689" w:name="_Toc45210244"/>
      <w:bookmarkStart w:id="4690" w:name="_Toc51861069"/>
      <w:bookmarkStart w:id="4691" w:name="_Toc106980069"/>
      <w:r>
        <w:t>11.1.5.2.3</w:t>
      </w:r>
      <w:r>
        <w:tab/>
        <w:t>Private call call-back fulfilment</w:t>
      </w:r>
      <w:bookmarkEnd w:id="4686"/>
      <w:bookmarkEnd w:id="4687"/>
      <w:bookmarkEnd w:id="4688"/>
      <w:bookmarkEnd w:id="4689"/>
      <w:bookmarkEnd w:id="4690"/>
      <w:bookmarkEnd w:id="4691"/>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92" w:name="_Toc20156196"/>
      <w:bookmarkStart w:id="4693" w:name="_Toc27501353"/>
      <w:bookmarkStart w:id="4694" w:name="_Toc36049479"/>
      <w:bookmarkStart w:id="4695" w:name="_Toc45210245"/>
      <w:bookmarkStart w:id="4696" w:name="_Toc51861070"/>
      <w:bookmarkStart w:id="4697" w:name="_Toc106980070"/>
      <w:r>
        <w:t>11.1.5.3</w:t>
      </w:r>
      <w:r>
        <w:tab/>
        <w:t>Participating MCPTT function procedures</w:t>
      </w:r>
      <w:bookmarkEnd w:id="4692"/>
      <w:bookmarkEnd w:id="4693"/>
      <w:bookmarkEnd w:id="4694"/>
      <w:bookmarkEnd w:id="4695"/>
      <w:bookmarkEnd w:id="4696"/>
      <w:bookmarkEnd w:id="4697"/>
    </w:p>
    <w:p w14:paraId="13605F8A" w14:textId="77777777" w:rsidR="00F14861" w:rsidRDefault="00F14861" w:rsidP="00567124">
      <w:pPr>
        <w:pStyle w:val="Heading5"/>
      </w:pPr>
      <w:bookmarkStart w:id="4698" w:name="_Toc20156197"/>
      <w:bookmarkStart w:id="4699" w:name="_Toc27501354"/>
      <w:bookmarkStart w:id="4700" w:name="_Toc36049480"/>
      <w:bookmarkStart w:id="4701" w:name="_Toc45210246"/>
      <w:bookmarkStart w:id="4702" w:name="_Toc51861071"/>
      <w:bookmarkStart w:id="4703" w:name="_Toc106980071"/>
      <w:r>
        <w:t>11.1.5.3.1</w:t>
      </w:r>
      <w:r>
        <w:tab/>
        <w:t>Originating procedures</w:t>
      </w:r>
      <w:bookmarkEnd w:id="4698"/>
      <w:bookmarkEnd w:id="4699"/>
      <w:bookmarkEnd w:id="4700"/>
      <w:bookmarkEnd w:id="4701"/>
      <w:bookmarkEnd w:id="4702"/>
      <w:bookmarkEnd w:id="4703"/>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704" w:name="_Toc20156198"/>
      <w:bookmarkStart w:id="4705" w:name="_Toc27501355"/>
      <w:bookmarkStart w:id="4706" w:name="_Toc36049481"/>
      <w:bookmarkStart w:id="4707" w:name="_Toc45210247"/>
      <w:bookmarkStart w:id="4708" w:name="_Toc51861072"/>
      <w:bookmarkStart w:id="4709" w:name="_Toc106980072"/>
      <w:r>
        <w:t>11.1.5.3.2</w:t>
      </w:r>
      <w:r>
        <w:tab/>
        <w:t>Terminating procedures</w:t>
      </w:r>
      <w:bookmarkEnd w:id="4704"/>
      <w:bookmarkEnd w:id="4705"/>
      <w:bookmarkEnd w:id="4706"/>
      <w:bookmarkEnd w:id="4707"/>
      <w:bookmarkEnd w:id="4708"/>
      <w:bookmarkEnd w:id="4709"/>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710" w:name="_Toc20156199"/>
      <w:bookmarkStart w:id="4711" w:name="_Toc27501356"/>
      <w:bookmarkStart w:id="4712" w:name="_Toc36049482"/>
      <w:bookmarkStart w:id="4713" w:name="_Toc45210248"/>
      <w:bookmarkStart w:id="4714" w:name="_Toc51861073"/>
      <w:bookmarkStart w:id="4715" w:name="_Toc106980073"/>
      <w:r>
        <w:t>11.1.5.4</w:t>
      </w:r>
      <w:r>
        <w:tab/>
        <w:t>Controlling MCPTT function procedures</w:t>
      </w:r>
      <w:bookmarkEnd w:id="4710"/>
      <w:bookmarkEnd w:id="4711"/>
      <w:bookmarkEnd w:id="4712"/>
      <w:bookmarkEnd w:id="4713"/>
      <w:bookmarkEnd w:id="4714"/>
      <w:bookmarkEnd w:id="4715"/>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716" w:name="_Toc20156200"/>
      <w:bookmarkStart w:id="4717" w:name="_Toc27501357"/>
      <w:bookmarkStart w:id="4718" w:name="_Toc36049483"/>
      <w:bookmarkStart w:id="4719" w:name="_Toc45210249"/>
      <w:bookmarkStart w:id="4720" w:name="_Toc51861074"/>
      <w:bookmarkStart w:id="4721" w:name="_Toc106980074"/>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716"/>
      <w:bookmarkEnd w:id="4717"/>
      <w:bookmarkEnd w:id="4718"/>
      <w:bookmarkEnd w:id="4719"/>
      <w:bookmarkEnd w:id="4720"/>
      <w:bookmarkEnd w:id="4721"/>
    </w:p>
    <w:p w14:paraId="28E1AB88" w14:textId="77777777" w:rsidR="00F07A7F" w:rsidRDefault="00F07A7F" w:rsidP="00567124">
      <w:pPr>
        <w:pStyle w:val="Heading4"/>
        <w:rPr>
          <w:rFonts w:eastAsia="Malgun Gothic"/>
        </w:rPr>
      </w:pPr>
      <w:bookmarkStart w:id="4722" w:name="_Toc20156201"/>
      <w:bookmarkStart w:id="4723" w:name="_Toc27501358"/>
      <w:bookmarkStart w:id="4724" w:name="_Toc36049484"/>
      <w:bookmarkStart w:id="4725" w:name="_Toc45210250"/>
      <w:bookmarkStart w:id="4726" w:name="_Toc51861075"/>
      <w:bookmarkStart w:id="4727" w:name="_Toc106980075"/>
      <w:r>
        <w:rPr>
          <w:rFonts w:eastAsia="Malgun Gothic"/>
        </w:rPr>
        <w:t>11.1.6</w:t>
      </w:r>
      <w:r w:rsidRPr="0073469F">
        <w:rPr>
          <w:rFonts w:eastAsia="Malgun Gothic"/>
        </w:rPr>
        <w:t>.1</w:t>
      </w:r>
      <w:r w:rsidRPr="0073469F">
        <w:rPr>
          <w:rFonts w:eastAsia="Malgun Gothic"/>
        </w:rPr>
        <w:tab/>
        <w:t>General</w:t>
      </w:r>
      <w:bookmarkEnd w:id="4722"/>
      <w:bookmarkEnd w:id="4723"/>
      <w:bookmarkEnd w:id="4724"/>
      <w:bookmarkEnd w:id="4725"/>
      <w:bookmarkEnd w:id="4726"/>
      <w:bookmarkEnd w:id="4727"/>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728" w:name="_Toc20156202"/>
      <w:bookmarkStart w:id="4729" w:name="_Toc27501359"/>
      <w:bookmarkStart w:id="4730" w:name="_Toc36049485"/>
      <w:bookmarkStart w:id="4731" w:name="_Toc45210251"/>
      <w:bookmarkStart w:id="4732" w:name="_Toc51861076"/>
      <w:bookmarkStart w:id="4733" w:name="_Toc106980076"/>
      <w:r>
        <w:rPr>
          <w:rFonts w:eastAsia="Malgun Gothic"/>
        </w:rPr>
        <w:t>11.1.6</w:t>
      </w:r>
      <w:r w:rsidRPr="0073469F">
        <w:rPr>
          <w:rFonts w:eastAsia="Malgun Gothic"/>
        </w:rPr>
        <w:t>.2</w:t>
      </w:r>
      <w:r w:rsidRPr="0073469F">
        <w:rPr>
          <w:rFonts w:eastAsia="Malgun Gothic"/>
        </w:rPr>
        <w:tab/>
        <w:t>MCPTT client procedures</w:t>
      </w:r>
      <w:bookmarkEnd w:id="4728"/>
      <w:bookmarkEnd w:id="4729"/>
      <w:bookmarkEnd w:id="4730"/>
      <w:bookmarkEnd w:id="4731"/>
      <w:bookmarkEnd w:id="4732"/>
      <w:bookmarkEnd w:id="4733"/>
    </w:p>
    <w:p w14:paraId="35A12920" w14:textId="77777777" w:rsidR="00DB4E12" w:rsidRPr="00CF4ABB" w:rsidRDefault="00DB4E12" w:rsidP="00567124">
      <w:pPr>
        <w:pStyle w:val="Heading5"/>
        <w:rPr>
          <w:lang w:eastAsia="ko-KR"/>
        </w:rPr>
      </w:pPr>
      <w:bookmarkStart w:id="4734" w:name="_Toc106980077"/>
      <w:bookmarkStart w:id="4735" w:name="_Toc20156203"/>
      <w:bookmarkStart w:id="4736" w:name="_Toc27501360"/>
      <w:bookmarkStart w:id="4737" w:name="_Toc36049486"/>
      <w:bookmarkStart w:id="4738" w:name="_Toc45210252"/>
      <w:bookmarkStart w:id="4739" w:name="_Toc51861077"/>
      <w:r w:rsidRPr="00CF4ABB">
        <w:rPr>
          <w:lang w:eastAsia="ko-KR"/>
        </w:rPr>
        <w:t>11.1.6.2.0</w:t>
      </w:r>
      <w:r w:rsidRPr="00CF4ABB">
        <w:rPr>
          <w:lang w:eastAsia="ko-KR"/>
        </w:rPr>
        <w:tab/>
        <w:t>Ambient listening handling at the MCPTT client</w:t>
      </w:r>
      <w:bookmarkEnd w:id="4734"/>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740" w:name="_Toc106980078"/>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735"/>
      <w:bookmarkEnd w:id="4736"/>
      <w:bookmarkEnd w:id="4737"/>
      <w:bookmarkEnd w:id="4738"/>
      <w:bookmarkEnd w:id="4739"/>
      <w:bookmarkEnd w:id="4740"/>
    </w:p>
    <w:p w14:paraId="37154D15" w14:textId="77777777" w:rsidR="00F07A7F" w:rsidRPr="0073469F" w:rsidRDefault="00F07A7F" w:rsidP="00567124">
      <w:pPr>
        <w:pStyle w:val="Heading6"/>
        <w:numPr>
          <w:ilvl w:val="5"/>
          <w:numId w:val="0"/>
        </w:numPr>
        <w:ind w:left="1152" w:hanging="432"/>
        <w:rPr>
          <w:lang w:eastAsia="ko-KR"/>
        </w:rPr>
      </w:pPr>
      <w:bookmarkStart w:id="4741" w:name="_Toc20156204"/>
      <w:bookmarkStart w:id="4742" w:name="_Toc27501361"/>
      <w:bookmarkStart w:id="4743" w:name="_Toc36049487"/>
      <w:bookmarkStart w:id="4744" w:name="_Toc45210253"/>
      <w:bookmarkStart w:id="4745" w:name="_Toc51861078"/>
      <w:bookmarkStart w:id="4746" w:name="_Toc106980079"/>
      <w:r>
        <w:rPr>
          <w:lang w:eastAsia="ko-KR"/>
        </w:rPr>
        <w:t>11.1.6</w:t>
      </w:r>
      <w:r w:rsidRPr="0073469F">
        <w:rPr>
          <w:lang w:eastAsia="ko-KR"/>
        </w:rPr>
        <w:t>.2.1.1</w:t>
      </w:r>
      <w:r w:rsidRPr="0073469F">
        <w:rPr>
          <w:lang w:eastAsia="ko-KR"/>
        </w:rPr>
        <w:tab/>
        <w:t>Client originating procedures</w:t>
      </w:r>
      <w:bookmarkEnd w:id="4741"/>
      <w:bookmarkEnd w:id="4742"/>
      <w:bookmarkEnd w:id="4743"/>
      <w:bookmarkEnd w:id="4744"/>
      <w:bookmarkEnd w:id="4745"/>
      <w:bookmarkEnd w:id="4746"/>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747"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748" w:name="_PERM_MCCTEMPBM_CRPT00830032___5"/>
      <w:bookmarkEnd w:id="4747"/>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748"/>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749" w:name="_Toc20156205"/>
      <w:bookmarkStart w:id="4750" w:name="_Toc27501362"/>
      <w:bookmarkStart w:id="4751" w:name="_Toc36049488"/>
      <w:bookmarkStart w:id="4752" w:name="_Toc45210254"/>
      <w:bookmarkStart w:id="4753" w:name="_Toc51861079"/>
      <w:bookmarkStart w:id="4754" w:name="_Toc106980080"/>
      <w:r>
        <w:rPr>
          <w:lang w:eastAsia="ko-KR"/>
        </w:rPr>
        <w:t>11.1.6.2.1.2</w:t>
      </w:r>
      <w:r w:rsidRPr="0073469F">
        <w:rPr>
          <w:lang w:eastAsia="ko-KR"/>
        </w:rPr>
        <w:tab/>
        <w:t>Client terminating procedures</w:t>
      </w:r>
      <w:bookmarkEnd w:id="4749"/>
      <w:bookmarkEnd w:id="4750"/>
      <w:bookmarkEnd w:id="4751"/>
      <w:bookmarkEnd w:id="4752"/>
      <w:bookmarkEnd w:id="4753"/>
      <w:bookmarkEnd w:id="4754"/>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755"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756" w:name="_PERM_MCCTEMPBM_CRPT00830034___5"/>
      <w:bookmarkEnd w:id="4755"/>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756"/>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757" w:name="_Toc20156206"/>
      <w:bookmarkStart w:id="4758" w:name="_Toc27501363"/>
      <w:bookmarkStart w:id="4759" w:name="_Toc36049489"/>
      <w:bookmarkStart w:id="4760" w:name="_Toc45210255"/>
      <w:bookmarkStart w:id="4761" w:name="_Toc51861080"/>
      <w:bookmarkStart w:id="4762" w:name="_Toc106980081"/>
      <w:r>
        <w:rPr>
          <w:lang w:eastAsia="ko-KR"/>
        </w:rPr>
        <w:t>11.1.6.2.1.3</w:t>
      </w:r>
      <w:r>
        <w:rPr>
          <w:lang w:eastAsia="ko-KR"/>
        </w:rPr>
        <w:tab/>
        <w:t>Client release origination procedure</w:t>
      </w:r>
      <w:bookmarkEnd w:id="4757"/>
      <w:bookmarkEnd w:id="4758"/>
      <w:bookmarkEnd w:id="4759"/>
      <w:bookmarkEnd w:id="4760"/>
      <w:bookmarkEnd w:id="4761"/>
      <w:bookmarkEnd w:id="476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763" w:name="_Toc20156207"/>
      <w:bookmarkStart w:id="4764" w:name="_Toc27501364"/>
      <w:bookmarkStart w:id="4765" w:name="_Toc36049490"/>
      <w:bookmarkStart w:id="4766" w:name="_Toc45210256"/>
      <w:bookmarkStart w:id="4767" w:name="_Toc51861081"/>
      <w:bookmarkStart w:id="4768" w:name="_Toc106980082"/>
      <w:r>
        <w:rPr>
          <w:lang w:eastAsia="ko-KR"/>
        </w:rPr>
        <w:t>11.1.6.2.1.4</w:t>
      </w:r>
      <w:r>
        <w:rPr>
          <w:lang w:eastAsia="ko-KR"/>
        </w:rPr>
        <w:tab/>
        <w:t>Client session release termination procedure</w:t>
      </w:r>
      <w:bookmarkEnd w:id="4763"/>
      <w:bookmarkEnd w:id="4764"/>
      <w:bookmarkEnd w:id="4765"/>
      <w:bookmarkEnd w:id="4766"/>
      <w:bookmarkEnd w:id="4767"/>
      <w:bookmarkEnd w:id="4768"/>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769" w:name="_Toc20156208"/>
      <w:bookmarkStart w:id="4770" w:name="_Toc27501365"/>
      <w:bookmarkStart w:id="4771" w:name="_Toc36049491"/>
      <w:bookmarkStart w:id="4772" w:name="_Toc45210257"/>
      <w:bookmarkStart w:id="4773" w:name="_Toc51861082"/>
      <w:bookmarkStart w:id="4774" w:name="_Toc106980083"/>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69"/>
      <w:bookmarkEnd w:id="4770"/>
      <w:bookmarkEnd w:id="4771"/>
      <w:bookmarkEnd w:id="4772"/>
      <w:bookmarkEnd w:id="4773"/>
      <w:bookmarkEnd w:id="4774"/>
    </w:p>
    <w:p w14:paraId="10E347FC" w14:textId="77777777" w:rsidR="00B8630F" w:rsidRPr="0073469F" w:rsidRDefault="00B8630F" w:rsidP="00567124">
      <w:pPr>
        <w:pStyle w:val="Heading6"/>
        <w:numPr>
          <w:ilvl w:val="5"/>
          <w:numId w:val="0"/>
        </w:numPr>
        <w:ind w:left="1152" w:hanging="432"/>
        <w:rPr>
          <w:lang w:eastAsia="ko-KR"/>
        </w:rPr>
      </w:pPr>
      <w:bookmarkStart w:id="4775" w:name="_Toc20156209"/>
      <w:bookmarkStart w:id="4776" w:name="_Toc27501366"/>
      <w:bookmarkStart w:id="4777" w:name="_Toc36049492"/>
      <w:bookmarkStart w:id="4778" w:name="_Toc45210258"/>
      <w:bookmarkStart w:id="4779" w:name="_Toc51861083"/>
      <w:bookmarkStart w:id="4780" w:name="_Toc106980084"/>
      <w:r>
        <w:rPr>
          <w:lang w:eastAsia="ko-KR"/>
        </w:rPr>
        <w:t>11.1.6.2.2</w:t>
      </w:r>
      <w:r w:rsidRPr="0073469F">
        <w:rPr>
          <w:lang w:eastAsia="ko-KR"/>
        </w:rPr>
        <w:t>.1</w:t>
      </w:r>
      <w:r w:rsidRPr="0073469F">
        <w:rPr>
          <w:lang w:eastAsia="ko-KR"/>
        </w:rPr>
        <w:tab/>
        <w:t>Client originating procedures</w:t>
      </w:r>
      <w:bookmarkEnd w:id="4775"/>
      <w:bookmarkEnd w:id="4776"/>
      <w:bookmarkEnd w:id="4777"/>
      <w:bookmarkEnd w:id="4778"/>
      <w:bookmarkEnd w:id="4779"/>
      <w:bookmarkEnd w:id="4780"/>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781" w:name="_Toc20156210"/>
      <w:bookmarkStart w:id="4782" w:name="_Toc27501367"/>
      <w:bookmarkStart w:id="4783" w:name="_Toc36049493"/>
      <w:bookmarkStart w:id="4784" w:name="_Toc45210259"/>
      <w:bookmarkStart w:id="4785" w:name="_Toc51861084"/>
      <w:bookmarkStart w:id="4786" w:name="_Toc106980085"/>
      <w:r>
        <w:rPr>
          <w:lang w:eastAsia="ko-KR"/>
        </w:rPr>
        <w:t>11.1.6</w:t>
      </w:r>
      <w:r w:rsidRPr="0073469F">
        <w:rPr>
          <w:lang w:eastAsia="ko-KR"/>
        </w:rPr>
        <w:t>.2.2.2</w:t>
      </w:r>
      <w:r w:rsidRPr="0073469F">
        <w:rPr>
          <w:lang w:eastAsia="ko-KR"/>
        </w:rPr>
        <w:tab/>
        <w:t>Client terminating procedures</w:t>
      </w:r>
      <w:bookmarkEnd w:id="4781"/>
      <w:bookmarkEnd w:id="4782"/>
      <w:bookmarkEnd w:id="4783"/>
      <w:bookmarkEnd w:id="4784"/>
      <w:bookmarkEnd w:id="4785"/>
      <w:bookmarkEnd w:id="4786"/>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87" w:name="_Toc20156211"/>
      <w:bookmarkStart w:id="4788" w:name="_Toc27501368"/>
      <w:bookmarkStart w:id="4789" w:name="_Toc36049494"/>
      <w:bookmarkStart w:id="4790" w:name="_Toc45210260"/>
      <w:bookmarkStart w:id="4791" w:name="_Toc51861085"/>
      <w:bookmarkStart w:id="4792" w:name="_Toc106980086"/>
      <w:r>
        <w:rPr>
          <w:lang w:eastAsia="ko-KR"/>
        </w:rPr>
        <w:t>11.1.6.2.2.3</w:t>
      </w:r>
      <w:r>
        <w:rPr>
          <w:lang w:eastAsia="ko-KR"/>
        </w:rPr>
        <w:tab/>
        <w:t>Client release origination procedure</w:t>
      </w:r>
      <w:bookmarkEnd w:id="4787"/>
      <w:bookmarkEnd w:id="4788"/>
      <w:bookmarkEnd w:id="4789"/>
      <w:bookmarkEnd w:id="4790"/>
      <w:bookmarkEnd w:id="4791"/>
      <w:bookmarkEnd w:id="4792"/>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93" w:name="_Toc20156212"/>
      <w:bookmarkStart w:id="4794" w:name="_Toc27501369"/>
      <w:bookmarkStart w:id="4795" w:name="_Toc36049495"/>
      <w:bookmarkStart w:id="4796" w:name="_Toc45210261"/>
      <w:bookmarkStart w:id="4797" w:name="_Toc51861086"/>
      <w:bookmarkStart w:id="4798" w:name="_Toc106980087"/>
      <w:r>
        <w:rPr>
          <w:lang w:eastAsia="ko-KR"/>
        </w:rPr>
        <w:t>11.1.6.2.2.4</w:t>
      </w:r>
      <w:r>
        <w:rPr>
          <w:lang w:eastAsia="ko-KR"/>
        </w:rPr>
        <w:tab/>
        <w:t>Reception of SIP INFO request with release-reason</w:t>
      </w:r>
      <w:bookmarkEnd w:id="4793"/>
      <w:bookmarkEnd w:id="4794"/>
      <w:bookmarkEnd w:id="4795"/>
      <w:bookmarkEnd w:id="4796"/>
      <w:bookmarkEnd w:id="4797"/>
      <w:bookmarkEnd w:id="4798"/>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99" w:name="_Toc20156213"/>
      <w:bookmarkStart w:id="4800" w:name="_Toc27501370"/>
      <w:bookmarkStart w:id="4801" w:name="_Toc36049496"/>
      <w:bookmarkStart w:id="4802" w:name="_Toc45210262"/>
      <w:bookmarkStart w:id="4803" w:name="_Toc51861087"/>
      <w:bookmarkStart w:id="4804" w:name="_Toc106980088"/>
      <w:r>
        <w:rPr>
          <w:lang w:eastAsia="ko-KR"/>
        </w:rPr>
        <w:t>11.1.6.2.2.5</w:t>
      </w:r>
      <w:r>
        <w:rPr>
          <w:lang w:eastAsia="ko-KR"/>
        </w:rPr>
        <w:tab/>
        <w:t>Client session release termination procedure</w:t>
      </w:r>
      <w:bookmarkEnd w:id="4799"/>
      <w:bookmarkEnd w:id="4800"/>
      <w:bookmarkEnd w:id="4801"/>
      <w:bookmarkEnd w:id="4802"/>
      <w:bookmarkEnd w:id="4803"/>
      <w:bookmarkEnd w:id="4804"/>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805" w:name="_Toc20156214"/>
      <w:bookmarkStart w:id="4806" w:name="_Toc27501371"/>
      <w:bookmarkStart w:id="4807" w:name="_Toc36049497"/>
      <w:bookmarkStart w:id="4808" w:name="_Toc45210263"/>
      <w:bookmarkStart w:id="4809" w:name="_Toc51861088"/>
      <w:bookmarkStart w:id="4810" w:name="_Toc106980089"/>
      <w:r>
        <w:rPr>
          <w:rFonts w:eastAsia="Malgun Gothic"/>
        </w:rPr>
        <w:t>11.1.6.3</w:t>
      </w:r>
      <w:r w:rsidRPr="0073469F">
        <w:rPr>
          <w:rFonts w:eastAsia="Malgun Gothic"/>
        </w:rPr>
        <w:tab/>
        <w:t>Participating MCPTT function procedures</w:t>
      </w:r>
      <w:bookmarkEnd w:id="4805"/>
      <w:bookmarkEnd w:id="4806"/>
      <w:bookmarkEnd w:id="4807"/>
      <w:bookmarkEnd w:id="4808"/>
      <w:bookmarkEnd w:id="4809"/>
      <w:bookmarkEnd w:id="4810"/>
    </w:p>
    <w:p w14:paraId="0B85C79D" w14:textId="77777777" w:rsidR="00B04C69" w:rsidRPr="0073469F" w:rsidRDefault="00B04C69" w:rsidP="00567124">
      <w:pPr>
        <w:pStyle w:val="Heading5"/>
      </w:pPr>
      <w:bookmarkStart w:id="4811" w:name="_Toc20156215"/>
      <w:bookmarkStart w:id="4812" w:name="_Toc27501372"/>
      <w:bookmarkStart w:id="4813" w:name="_Toc36049498"/>
      <w:bookmarkStart w:id="4814" w:name="_Toc45210264"/>
      <w:bookmarkStart w:id="4815" w:name="_Toc51861089"/>
      <w:bookmarkStart w:id="4816" w:name="_Toc106980090"/>
      <w:r>
        <w:t>11.1.6</w:t>
      </w:r>
      <w:r w:rsidRPr="0073469F">
        <w:t>.3.1</w:t>
      </w:r>
      <w:r w:rsidRPr="0073469F">
        <w:tab/>
      </w:r>
      <w:r w:rsidRPr="0073469F">
        <w:rPr>
          <w:lang w:eastAsia="ko-KR"/>
        </w:rPr>
        <w:t>O</w:t>
      </w:r>
      <w:r w:rsidRPr="0073469F">
        <w:t>riginating procedures</w:t>
      </w:r>
      <w:bookmarkEnd w:id="4811"/>
      <w:bookmarkEnd w:id="4812"/>
      <w:bookmarkEnd w:id="4813"/>
      <w:bookmarkEnd w:id="4814"/>
      <w:bookmarkEnd w:id="4815"/>
      <w:bookmarkEnd w:id="4816"/>
    </w:p>
    <w:p w14:paraId="26478058" w14:textId="77777777" w:rsidR="00B04C69" w:rsidRDefault="00B04C69" w:rsidP="00567124">
      <w:pPr>
        <w:pStyle w:val="Heading6"/>
        <w:numPr>
          <w:ilvl w:val="5"/>
          <w:numId w:val="0"/>
        </w:numPr>
        <w:ind w:left="1152" w:hanging="432"/>
        <w:rPr>
          <w:lang w:eastAsia="ko-KR"/>
        </w:rPr>
      </w:pPr>
      <w:bookmarkStart w:id="4817" w:name="_Toc20156216"/>
      <w:bookmarkStart w:id="4818" w:name="_Toc27501373"/>
      <w:bookmarkStart w:id="4819" w:name="_Toc36049499"/>
      <w:bookmarkStart w:id="4820" w:name="_Toc45210265"/>
      <w:bookmarkStart w:id="4821" w:name="_Toc51861090"/>
      <w:bookmarkStart w:id="4822" w:name="_Toc106980091"/>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817"/>
      <w:bookmarkEnd w:id="4818"/>
      <w:bookmarkEnd w:id="4819"/>
      <w:bookmarkEnd w:id="4820"/>
      <w:bookmarkEnd w:id="4821"/>
      <w:bookmarkEnd w:id="4822"/>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823" w:name="_Toc20156217"/>
      <w:bookmarkStart w:id="4824" w:name="_Toc27501374"/>
      <w:bookmarkStart w:id="4825" w:name="_Toc36049500"/>
      <w:bookmarkStart w:id="4826" w:name="_Toc45210266"/>
      <w:bookmarkStart w:id="4827"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828" w:name="_Toc106980092"/>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823"/>
      <w:bookmarkEnd w:id="4824"/>
      <w:bookmarkEnd w:id="4825"/>
      <w:bookmarkEnd w:id="4826"/>
      <w:bookmarkEnd w:id="4827"/>
      <w:bookmarkEnd w:id="4828"/>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829" w:name="_Toc20156218"/>
      <w:bookmarkStart w:id="4830" w:name="_Toc27501375"/>
      <w:bookmarkStart w:id="4831" w:name="_Toc36049501"/>
      <w:bookmarkStart w:id="4832" w:name="_Toc45210267"/>
      <w:bookmarkStart w:id="4833" w:name="_Toc51861092"/>
      <w:bookmarkStart w:id="4834" w:name="_Toc106980093"/>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829"/>
      <w:bookmarkEnd w:id="4830"/>
      <w:bookmarkEnd w:id="4831"/>
      <w:bookmarkEnd w:id="4832"/>
      <w:bookmarkEnd w:id="4833"/>
      <w:bookmarkEnd w:id="4834"/>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835" w:name="_Toc20156219"/>
      <w:bookmarkStart w:id="4836" w:name="_Toc27501376"/>
      <w:bookmarkStart w:id="4837" w:name="_Toc36049502"/>
      <w:bookmarkStart w:id="4838" w:name="_Toc45210268"/>
      <w:bookmarkStart w:id="4839" w:name="_Toc51861093"/>
      <w:bookmarkStart w:id="4840" w:name="_Toc106980094"/>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835"/>
      <w:bookmarkEnd w:id="4836"/>
      <w:bookmarkEnd w:id="4837"/>
      <w:bookmarkEnd w:id="4838"/>
      <w:bookmarkEnd w:id="4839"/>
      <w:bookmarkEnd w:id="4840"/>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841" w:name="_Toc20156220"/>
      <w:bookmarkStart w:id="4842" w:name="_Toc27501377"/>
      <w:bookmarkStart w:id="4843" w:name="_Toc36049503"/>
      <w:bookmarkStart w:id="4844" w:name="_Toc45210269"/>
      <w:bookmarkStart w:id="4845" w:name="_Toc51861094"/>
      <w:bookmarkStart w:id="4846" w:name="_Toc106980095"/>
      <w:r>
        <w:rPr>
          <w:lang w:eastAsia="ko-KR"/>
        </w:rPr>
        <w:t>11.1.6</w:t>
      </w:r>
      <w:r w:rsidRPr="0073469F">
        <w:rPr>
          <w:lang w:eastAsia="ko-KR"/>
        </w:rPr>
        <w:t>.3.2</w:t>
      </w:r>
      <w:r w:rsidRPr="0073469F">
        <w:rPr>
          <w:lang w:eastAsia="ko-KR"/>
        </w:rPr>
        <w:tab/>
        <w:t>Terminating procedures</w:t>
      </w:r>
      <w:bookmarkEnd w:id="4841"/>
      <w:bookmarkEnd w:id="4842"/>
      <w:bookmarkEnd w:id="4843"/>
      <w:bookmarkEnd w:id="4844"/>
      <w:bookmarkEnd w:id="4845"/>
      <w:bookmarkEnd w:id="4846"/>
    </w:p>
    <w:p w14:paraId="00AD980E" w14:textId="77777777" w:rsidR="009F24C7" w:rsidRPr="009F24C7" w:rsidRDefault="009F24C7" w:rsidP="00567124">
      <w:pPr>
        <w:pStyle w:val="Heading6"/>
        <w:numPr>
          <w:ilvl w:val="5"/>
          <w:numId w:val="0"/>
        </w:numPr>
        <w:ind w:left="1152" w:hanging="432"/>
        <w:rPr>
          <w:lang w:eastAsia="ko-KR"/>
        </w:rPr>
      </w:pPr>
      <w:bookmarkStart w:id="4847" w:name="_Toc20156221"/>
      <w:bookmarkStart w:id="4848" w:name="_Toc27501378"/>
      <w:bookmarkStart w:id="4849" w:name="_Toc36049504"/>
      <w:bookmarkStart w:id="4850" w:name="_Toc45210270"/>
      <w:bookmarkStart w:id="4851" w:name="_Toc51861095"/>
      <w:bookmarkStart w:id="4852" w:name="_Toc106980096"/>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847"/>
      <w:bookmarkEnd w:id="4848"/>
      <w:bookmarkEnd w:id="4849"/>
      <w:bookmarkEnd w:id="4850"/>
      <w:bookmarkEnd w:id="4851"/>
      <w:bookmarkEnd w:id="485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853" w:name="_Toc20156222"/>
      <w:bookmarkStart w:id="4854" w:name="_Toc27501379"/>
      <w:bookmarkStart w:id="4855" w:name="_Toc36049505"/>
      <w:bookmarkStart w:id="4856" w:name="_Toc45210271"/>
      <w:bookmarkStart w:id="4857" w:name="_Toc51861096"/>
      <w:bookmarkStart w:id="4858" w:name="_Toc106980097"/>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853"/>
      <w:bookmarkEnd w:id="4854"/>
      <w:bookmarkEnd w:id="4855"/>
      <w:bookmarkEnd w:id="4856"/>
      <w:bookmarkEnd w:id="4857"/>
      <w:bookmarkEnd w:id="4858"/>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859" w:name="_Toc20156223"/>
      <w:bookmarkStart w:id="4860" w:name="_Toc27501380"/>
      <w:bookmarkStart w:id="4861" w:name="_Toc36049506"/>
      <w:bookmarkStart w:id="4862" w:name="_Toc45210272"/>
      <w:bookmarkStart w:id="4863" w:name="_Toc51861097"/>
      <w:bookmarkStart w:id="4864" w:name="_Toc106980098"/>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859"/>
      <w:bookmarkEnd w:id="4860"/>
      <w:bookmarkEnd w:id="4861"/>
      <w:bookmarkEnd w:id="4862"/>
      <w:bookmarkEnd w:id="4863"/>
      <w:bookmarkEnd w:id="4864"/>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865" w:name="_Toc20156224"/>
      <w:bookmarkStart w:id="4866" w:name="_Toc27501381"/>
      <w:bookmarkStart w:id="4867" w:name="_Toc36049507"/>
      <w:bookmarkStart w:id="4868" w:name="_Toc45210273"/>
      <w:bookmarkStart w:id="4869" w:name="_Toc51861098"/>
      <w:bookmarkStart w:id="4870" w:name="_Toc106980099"/>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865"/>
      <w:bookmarkEnd w:id="4866"/>
      <w:bookmarkEnd w:id="4867"/>
      <w:bookmarkEnd w:id="4868"/>
      <w:bookmarkEnd w:id="4869"/>
      <w:bookmarkEnd w:id="4870"/>
    </w:p>
    <w:p w14:paraId="6F90A0AE" w14:textId="77777777" w:rsidR="00E970A5" w:rsidRPr="0073469F" w:rsidRDefault="00E970A5" w:rsidP="00567124">
      <w:pPr>
        <w:pStyle w:val="Heading5"/>
        <w:rPr>
          <w:lang w:eastAsia="ko-KR"/>
        </w:rPr>
      </w:pPr>
      <w:bookmarkStart w:id="4871" w:name="_Toc20156225"/>
      <w:bookmarkStart w:id="4872" w:name="_Toc27501382"/>
      <w:bookmarkStart w:id="4873" w:name="_Toc36049508"/>
      <w:bookmarkStart w:id="4874" w:name="_Toc45210274"/>
      <w:bookmarkStart w:id="4875" w:name="_Toc51861099"/>
      <w:bookmarkStart w:id="4876" w:name="_Toc106980100"/>
      <w:r>
        <w:rPr>
          <w:lang w:eastAsia="ko-KR"/>
        </w:rPr>
        <w:t>11.1.6</w:t>
      </w:r>
      <w:r w:rsidRPr="0073469F">
        <w:rPr>
          <w:lang w:eastAsia="ko-KR"/>
        </w:rPr>
        <w:t>.4.1</w:t>
      </w:r>
      <w:r w:rsidRPr="0073469F">
        <w:rPr>
          <w:lang w:eastAsia="ko-KR"/>
        </w:rPr>
        <w:tab/>
        <w:t>Originating procedures</w:t>
      </w:r>
      <w:bookmarkEnd w:id="4871"/>
      <w:bookmarkEnd w:id="4872"/>
      <w:bookmarkEnd w:id="4873"/>
      <w:bookmarkEnd w:id="4874"/>
      <w:bookmarkEnd w:id="4875"/>
      <w:bookmarkEnd w:id="4876"/>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77"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77"/>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78" w:name="_Toc20156226"/>
      <w:bookmarkStart w:id="4879" w:name="_Toc27501383"/>
      <w:bookmarkStart w:id="4880" w:name="_Toc36049509"/>
      <w:bookmarkStart w:id="4881" w:name="_Toc45210275"/>
      <w:bookmarkStart w:id="4882" w:name="_Toc51861100"/>
      <w:bookmarkStart w:id="4883" w:name="_Toc106980101"/>
      <w:r>
        <w:rPr>
          <w:lang w:eastAsia="ko-KR"/>
        </w:rPr>
        <w:t>11.1.6</w:t>
      </w:r>
      <w:r w:rsidRPr="0073469F">
        <w:rPr>
          <w:lang w:eastAsia="ko-KR"/>
        </w:rPr>
        <w:t>.4.2</w:t>
      </w:r>
      <w:r w:rsidRPr="0073469F">
        <w:rPr>
          <w:lang w:eastAsia="ko-KR"/>
        </w:rPr>
        <w:tab/>
        <w:t>Terminating procedures</w:t>
      </w:r>
      <w:bookmarkEnd w:id="4878"/>
      <w:bookmarkEnd w:id="4879"/>
      <w:bookmarkEnd w:id="4880"/>
      <w:bookmarkEnd w:id="4881"/>
      <w:bookmarkEnd w:id="4882"/>
      <w:bookmarkEnd w:id="4883"/>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84" w:name="_Toc20156227"/>
      <w:bookmarkStart w:id="4885" w:name="_Toc27501384"/>
      <w:bookmarkStart w:id="4886" w:name="_Toc36049510"/>
      <w:bookmarkStart w:id="4887" w:name="_Toc45210276"/>
      <w:bookmarkStart w:id="4888" w:name="_Toc51861101"/>
      <w:bookmarkStart w:id="4889" w:name="_Toc106980102"/>
      <w:r>
        <w:rPr>
          <w:lang w:eastAsia="ko-KR"/>
        </w:rPr>
        <w:t>11.1.6.4.3</w:t>
      </w:r>
      <w:r w:rsidRPr="0073469F">
        <w:rPr>
          <w:lang w:eastAsia="ko-KR"/>
        </w:rPr>
        <w:tab/>
      </w:r>
      <w:r>
        <w:rPr>
          <w:lang w:eastAsia="ko-KR"/>
        </w:rPr>
        <w:t>Server initiated ambient call release</w:t>
      </w:r>
      <w:bookmarkEnd w:id="4884"/>
      <w:bookmarkEnd w:id="4885"/>
      <w:bookmarkEnd w:id="4886"/>
      <w:bookmarkEnd w:id="4887"/>
      <w:bookmarkEnd w:id="4888"/>
      <w:bookmarkEnd w:id="4889"/>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90" w:name="_Toc20156228"/>
      <w:bookmarkStart w:id="4891" w:name="_Toc27501385"/>
      <w:bookmarkStart w:id="4892" w:name="_Toc36049511"/>
      <w:bookmarkStart w:id="4893" w:name="_Toc45210277"/>
      <w:bookmarkStart w:id="4894" w:name="_Toc51861102"/>
      <w:bookmarkStart w:id="4895" w:name="_Toc106980103"/>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90"/>
      <w:bookmarkEnd w:id="4891"/>
      <w:bookmarkEnd w:id="4892"/>
      <w:bookmarkEnd w:id="4893"/>
      <w:bookmarkEnd w:id="4894"/>
      <w:bookmarkEnd w:id="4895"/>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96" w:name="_Toc20156229"/>
      <w:bookmarkStart w:id="4897" w:name="_Toc27501386"/>
      <w:bookmarkStart w:id="4898" w:name="_Toc36049512"/>
      <w:bookmarkStart w:id="4899" w:name="_Toc45210278"/>
      <w:bookmarkStart w:id="4900" w:name="_Toc51861103"/>
      <w:bookmarkStart w:id="4901" w:name="_Toc106980104"/>
      <w:r>
        <w:t>11.1.7</w:t>
      </w:r>
      <w:r>
        <w:tab/>
      </w:r>
      <w:r>
        <w:rPr>
          <w:noProof/>
        </w:rPr>
        <w:t>Remotely initiated private call</w:t>
      </w:r>
      <w:bookmarkEnd w:id="4896"/>
      <w:bookmarkEnd w:id="4897"/>
      <w:bookmarkEnd w:id="4898"/>
      <w:bookmarkEnd w:id="4899"/>
      <w:bookmarkEnd w:id="4900"/>
      <w:bookmarkEnd w:id="4901"/>
    </w:p>
    <w:p w14:paraId="3C4C1A83" w14:textId="77777777" w:rsidR="00B46C9B" w:rsidRDefault="00B46C9B" w:rsidP="00567124">
      <w:pPr>
        <w:pStyle w:val="Heading4"/>
      </w:pPr>
      <w:bookmarkStart w:id="4902" w:name="_Toc20156230"/>
      <w:bookmarkStart w:id="4903" w:name="_Toc27501387"/>
      <w:bookmarkStart w:id="4904" w:name="_Toc36049513"/>
      <w:bookmarkStart w:id="4905" w:name="_Toc45210279"/>
      <w:bookmarkStart w:id="4906" w:name="_Toc51861104"/>
      <w:bookmarkStart w:id="4907" w:name="_Toc106980105"/>
      <w:r>
        <w:t>11.1.7.1</w:t>
      </w:r>
      <w:r>
        <w:tab/>
        <w:t>General</w:t>
      </w:r>
      <w:bookmarkEnd w:id="4902"/>
      <w:bookmarkEnd w:id="4903"/>
      <w:bookmarkEnd w:id="4904"/>
      <w:bookmarkEnd w:id="4905"/>
      <w:bookmarkEnd w:id="4906"/>
      <w:bookmarkEnd w:id="4907"/>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908" w:name="_Toc20156231"/>
      <w:bookmarkStart w:id="4909" w:name="_Toc27501388"/>
      <w:bookmarkStart w:id="4910" w:name="_Toc36049514"/>
      <w:bookmarkStart w:id="4911" w:name="_Toc45210280"/>
      <w:bookmarkStart w:id="4912" w:name="_Toc51861105"/>
      <w:bookmarkStart w:id="4913" w:name="_Toc106980106"/>
      <w:r>
        <w:t>11.1.7.2</w:t>
      </w:r>
      <w:r w:rsidRPr="0073469F">
        <w:tab/>
      </w:r>
      <w:r>
        <w:t>Client procedures</w:t>
      </w:r>
      <w:bookmarkEnd w:id="4908"/>
      <w:bookmarkEnd w:id="4909"/>
      <w:bookmarkEnd w:id="4910"/>
      <w:bookmarkEnd w:id="4911"/>
      <w:bookmarkEnd w:id="4912"/>
      <w:bookmarkEnd w:id="4913"/>
    </w:p>
    <w:p w14:paraId="61E47427" w14:textId="77777777" w:rsidR="00B46C9B" w:rsidRDefault="00B46C9B" w:rsidP="00567124">
      <w:pPr>
        <w:pStyle w:val="Heading5"/>
      </w:pPr>
      <w:bookmarkStart w:id="4914" w:name="_Toc20156232"/>
      <w:bookmarkStart w:id="4915" w:name="_Toc27501389"/>
      <w:bookmarkStart w:id="4916" w:name="_Toc36049515"/>
      <w:bookmarkStart w:id="4917" w:name="_Toc45210281"/>
      <w:bookmarkStart w:id="4918" w:name="_Toc51861106"/>
      <w:bookmarkStart w:id="4919" w:name="_Toc106980107"/>
      <w:r>
        <w:t>11.1.7.2.1</w:t>
      </w:r>
      <w:r w:rsidRPr="0073469F">
        <w:tab/>
      </w:r>
      <w:r>
        <w:rPr>
          <w:noProof/>
        </w:rPr>
        <w:t>Remotely initiated private call initiation request procedures</w:t>
      </w:r>
      <w:bookmarkEnd w:id="4914"/>
      <w:bookmarkEnd w:id="4915"/>
      <w:bookmarkEnd w:id="4916"/>
      <w:bookmarkEnd w:id="4917"/>
      <w:bookmarkEnd w:id="4918"/>
      <w:bookmarkEnd w:id="4919"/>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920" w:name="_Toc20156233"/>
      <w:bookmarkStart w:id="4921" w:name="_Toc27501390"/>
      <w:bookmarkStart w:id="4922" w:name="_Toc36049516"/>
      <w:bookmarkStart w:id="4923" w:name="_Toc45210282"/>
      <w:bookmarkStart w:id="4924" w:name="_Toc51861107"/>
      <w:bookmarkStart w:id="4925" w:name="_Toc106980108"/>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920"/>
      <w:bookmarkEnd w:id="4921"/>
      <w:bookmarkEnd w:id="4922"/>
      <w:bookmarkEnd w:id="4923"/>
      <w:bookmarkEnd w:id="4924"/>
      <w:bookmarkEnd w:id="4925"/>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54B17D90"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del w:id="4926" w:author="24.379_CR0834R2_(Rel-17)_enhMCPTT-CT" w:date="2022-09-20T11:47:00Z">
        <w:r w:rsidDel="00DB57C9">
          <w:delText xml:space="preserve"> identified by the </w:delText>
        </w:r>
        <w:r w:rsidRPr="00372439" w:rsidDel="00DB57C9">
          <w:delText>MCPTT ID contained in the &lt;mcptt-calling-user-id&gt; element in the application/ vnd.3gpp.mcptt-info+xml MIME body of the received SIP MESSAGE request</w:delText>
        </w:r>
      </w:del>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927" w:name="_Toc20156234"/>
      <w:bookmarkStart w:id="4928" w:name="_Toc27501391"/>
      <w:bookmarkStart w:id="4929" w:name="_Toc36049517"/>
      <w:bookmarkStart w:id="4930" w:name="_Toc45210283"/>
      <w:bookmarkStart w:id="4931" w:name="_Toc51861108"/>
      <w:bookmarkStart w:id="4932" w:name="_Toc106980109"/>
      <w:r>
        <w:t>11.1.7.3</w:t>
      </w:r>
      <w:r>
        <w:tab/>
        <w:t>Participating MCPTT function procedures</w:t>
      </w:r>
      <w:bookmarkEnd w:id="4927"/>
      <w:bookmarkEnd w:id="4928"/>
      <w:bookmarkEnd w:id="4929"/>
      <w:bookmarkEnd w:id="4930"/>
      <w:bookmarkEnd w:id="4931"/>
      <w:bookmarkEnd w:id="4932"/>
    </w:p>
    <w:p w14:paraId="6FE6B571" w14:textId="77777777" w:rsidR="00B46C9B" w:rsidRDefault="00B46C9B" w:rsidP="00567124">
      <w:pPr>
        <w:pStyle w:val="Heading5"/>
      </w:pPr>
      <w:bookmarkStart w:id="4933" w:name="_Toc20156235"/>
      <w:bookmarkStart w:id="4934" w:name="_Toc27501392"/>
      <w:bookmarkStart w:id="4935" w:name="_Toc36049518"/>
      <w:bookmarkStart w:id="4936" w:name="_Toc45210284"/>
      <w:bookmarkStart w:id="4937" w:name="_Toc51861109"/>
      <w:bookmarkStart w:id="4938" w:name="_Toc106980110"/>
      <w:r>
        <w:t>11.1.7.3.1</w:t>
      </w:r>
      <w:r>
        <w:tab/>
        <w:t>Originating procedures</w:t>
      </w:r>
      <w:bookmarkEnd w:id="4933"/>
      <w:bookmarkEnd w:id="4934"/>
      <w:bookmarkEnd w:id="4935"/>
      <w:bookmarkEnd w:id="4936"/>
      <w:bookmarkEnd w:id="4937"/>
      <w:bookmarkEnd w:id="4938"/>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939" w:name="_Toc20156236"/>
      <w:bookmarkStart w:id="4940" w:name="_Toc27501393"/>
      <w:bookmarkStart w:id="4941" w:name="_Toc36049519"/>
      <w:bookmarkStart w:id="4942" w:name="_Toc45210285"/>
      <w:bookmarkStart w:id="4943" w:name="_Toc51861110"/>
      <w:bookmarkStart w:id="4944" w:name="_Toc106980111"/>
      <w:r>
        <w:t>11.1.7.3.2</w:t>
      </w:r>
      <w:r>
        <w:tab/>
        <w:t>Terminating procedures</w:t>
      </w:r>
      <w:bookmarkEnd w:id="4939"/>
      <w:bookmarkEnd w:id="4940"/>
      <w:bookmarkEnd w:id="4941"/>
      <w:bookmarkEnd w:id="4942"/>
      <w:bookmarkEnd w:id="4943"/>
      <w:bookmarkEnd w:id="4944"/>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945" w:name="_Toc20156237"/>
      <w:bookmarkStart w:id="4946" w:name="_Toc27501394"/>
      <w:bookmarkStart w:id="4947" w:name="_Toc36049520"/>
      <w:bookmarkStart w:id="4948" w:name="_Toc45210286"/>
      <w:bookmarkStart w:id="4949" w:name="_Toc51861111"/>
      <w:bookmarkStart w:id="4950" w:name="_Toc106980112"/>
      <w:r>
        <w:t>11.1.7.4</w:t>
      </w:r>
      <w:r>
        <w:tab/>
        <w:t>Controlling MCPTT function procedures</w:t>
      </w:r>
      <w:bookmarkEnd w:id="4945"/>
      <w:bookmarkEnd w:id="4946"/>
      <w:bookmarkEnd w:id="4947"/>
      <w:bookmarkEnd w:id="4948"/>
      <w:bookmarkEnd w:id="4949"/>
      <w:bookmarkEnd w:id="4950"/>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951" w:name="_Toc106980113"/>
      <w:bookmarkStart w:id="4952" w:name="_Toc20156238"/>
      <w:bookmarkStart w:id="4953" w:name="_Toc27501395"/>
      <w:bookmarkStart w:id="4954" w:name="_Toc36049521"/>
      <w:bookmarkStart w:id="4955" w:name="_Toc45210287"/>
      <w:bookmarkStart w:id="4956" w:name="_Toc51861112"/>
      <w:r>
        <w:t>11.1.8</w:t>
      </w:r>
      <w:r>
        <w:tab/>
      </w:r>
      <w:r>
        <w:rPr>
          <w:noProof/>
        </w:rPr>
        <w:t>Private call transfer</w:t>
      </w:r>
      <w:bookmarkEnd w:id="4951"/>
    </w:p>
    <w:p w14:paraId="38F1715E" w14:textId="77777777" w:rsidR="00AA1816" w:rsidRDefault="00AA1816" w:rsidP="00567124">
      <w:pPr>
        <w:pStyle w:val="Heading4"/>
      </w:pPr>
      <w:bookmarkStart w:id="4957" w:name="_Toc106980114"/>
      <w:r>
        <w:t>11.1.8.1</w:t>
      </w:r>
      <w:r>
        <w:tab/>
        <w:t>General</w:t>
      </w:r>
      <w:bookmarkEnd w:id="4957"/>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958" w:name="_Toc106980115"/>
      <w:r>
        <w:t>11.1.8.2</w:t>
      </w:r>
      <w:r w:rsidRPr="0073469F">
        <w:tab/>
      </w:r>
      <w:r>
        <w:t>Client procedures</w:t>
      </w:r>
      <w:bookmarkEnd w:id="4958"/>
    </w:p>
    <w:p w14:paraId="4811E5AC" w14:textId="77777777" w:rsidR="00AA1816" w:rsidRDefault="00AA1816" w:rsidP="00567124">
      <w:pPr>
        <w:pStyle w:val="Heading5"/>
      </w:pPr>
      <w:bookmarkStart w:id="4959" w:name="_Toc106980116"/>
      <w:r>
        <w:t>11.1.8.2.1</w:t>
      </w:r>
      <w:r w:rsidRPr="0073469F">
        <w:tab/>
      </w:r>
      <w:r>
        <w:rPr>
          <w:noProof/>
        </w:rPr>
        <w:t>Private call transfer request procedures</w:t>
      </w:r>
      <w:bookmarkEnd w:id="4959"/>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6D987D4B" w:rsidR="00EA5C61" w:rsidRDefault="00EA5C61" w:rsidP="00EA5C61">
      <w:pPr>
        <w:pStyle w:val="B3"/>
        <w:rPr>
          <w:noProof/>
        </w:rPr>
      </w:pPr>
      <w:r>
        <w:t>i)</w:t>
      </w:r>
      <w:r>
        <w:tab/>
        <w:t xml:space="preserve">the &lt;mcptt-called-party-id&gt; element set to MCPTT ID of the </w:t>
      </w:r>
      <w:del w:id="4960" w:author="24.379_CR0831R1_(Rel-17)_eMONASTERY2" w:date="2022-09-20T11:30:00Z">
        <w:r w:rsidDel="001D68C2">
          <w:rPr>
            <w:noProof/>
          </w:rPr>
          <w:delText>transferred</w:delText>
        </w:r>
        <w:r w:rsidDel="001D68C2">
          <w:delText xml:space="preserve"> </w:delText>
        </w:r>
      </w:del>
      <w:ins w:id="4961" w:author="24.379_CR0831R1_(Rel-17)_eMONASTERY2" w:date="2022-09-20T11:31:00Z">
        <w:r w:rsidR="001D68C2" w:rsidRPr="001D68C2">
          <w:t xml:space="preserve">target </w:t>
        </w:r>
      </w:ins>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962" w:name="_Toc106980117"/>
      <w:r>
        <w:t>11.1.8.2.2</w:t>
      </w:r>
      <w:r w:rsidRPr="0073469F">
        <w:tab/>
      </w:r>
      <w:r>
        <w:t>C</w:t>
      </w:r>
      <w:r w:rsidRPr="00611000">
        <w:t>lient procedures</w:t>
      </w:r>
      <w:r>
        <w:t xml:space="preserve"> for handling incoming </w:t>
      </w:r>
      <w:r>
        <w:rPr>
          <w:noProof/>
        </w:rPr>
        <w:t xml:space="preserve">private call transfer </w:t>
      </w:r>
      <w:r>
        <w:t>request</w:t>
      </w:r>
      <w:bookmarkEnd w:id="4962"/>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963" w:name="_Toc106980118"/>
      <w:r>
        <w:rPr>
          <w:noProof/>
        </w:rPr>
        <w:t>11.1.8.2.3</w:t>
      </w:r>
      <w:r>
        <w:rPr>
          <w:noProof/>
        </w:rPr>
        <w:tab/>
      </w:r>
      <w:r>
        <w:t>Announced private call transfer</w:t>
      </w:r>
      <w:bookmarkEnd w:id="4963"/>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964"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964"/>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965" w:name="_Toc106980119"/>
      <w:r>
        <w:t>11.1.8.3</w:t>
      </w:r>
      <w:r>
        <w:tab/>
        <w:t>Participating MCPTT function procedures</w:t>
      </w:r>
      <w:bookmarkEnd w:id="4965"/>
    </w:p>
    <w:p w14:paraId="1F1A6A93" w14:textId="77777777" w:rsidR="00AA1816" w:rsidRDefault="00AA1816" w:rsidP="00567124">
      <w:pPr>
        <w:pStyle w:val="Heading5"/>
      </w:pPr>
      <w:bookmarkStart w:id="4966" w:name="_Toc106980120"/>
      <w:r>
        <w:t>11.1.8.3.1</w:t>
      </w:r>
      <w:r>
        <w:tab/>
        <w:t>Originating procedures</w:t>
      </w:r>
      <w:bookmarkEnd w:id="4966"/>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967" w:name="_Toc106980121"/>
      <w:r>
        <w:t>11.1.8.3.2</w:t>
      </w:r>
      <w:r>
        <w:tab/>
        <w:t>Terminating procedures</w:t>
      </w:r>
      <w:bookmarkEnd w:id="4967"/>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968" w:name="_Toc106980122"/>
      <w:r>
        <w:t>11.1.8.4</w:t>
      </w:r>
      <w:r>
        <w:tab/>
        <w:t>Controlling MCPTT function procedures</w:t>
      </w:r>
      <w:bookmarkEnd w:id="4968"/>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7BDAA277"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del w:id="4969" w:author="24.379_CR0831R1_(Rel-17)_eMONASTERY2" w:date="2022-09-20T11:31:00Z">
        <w:r w:rsidDel="001D68C2">
          <w:rPr>
            <w:lang w:eastAsia="ko-KR"/>
          </w:rPr>
          <w:delText>.</w:delText>
        </w:r>
      </w:del>
      <w:r>
        <w:rPr>
          <w:lang w:eastAsia="ko-KR"/>
        </w:rPr>
        <w:t>:</w:t>
      </w:r>
    </w:p>
    <w:p w14:paraId="37D45485" w14:textId="4B9F284B"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del w:id="4970" w:author="24.379_CR0831R1_(Rel-17)_eMONASTERY2" w:date="2022-09-20T11:31:00Z">
        <w:r w:rsidDel="001D68C2">
          <w:rPr>
            <w:lang w:eastAsia="ko-KR"/>
          </w:rPr>
          <w:delText>.</w:delText>
        </w:r>
      </w:del>
      <w:ins w:id="4971" w:author="24.379_CR0831R1_(Rel-17)_eMONASTERY2" w:date="2022-09-20T11:32:00Z">
        <w:r w:rsidR="001D68C2">
          <w:rPr>
            <w:lang w:eastAsia="ko-KR"/>
          </w:rPr>
          <w:t>;</w:t>
        </w:r>
      </w:ins>
    </w:p>
    <w:p w14:paraId="67BB5419" w14:textId="182FAC2A"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del w:id="4972" w:author="24.379_CR0831R1_(Rel-17)_eMONASTERY2" w:date="2022-09-20T11:32:00Z">
        <w:r w:rsidDel="001D68C2">
          <w:rPr>
            <w:lang w:eastAsia="ko-KR"/>
          </w:rPr>
          <w:delText>:</w:delText>
        </w:r>
      </w:del>
      <w:ins w:id="4973" w:author="24.379_CR0831R1_(Rel-17)_eMONASTERY2" w:date="2022-09-20T11:32:00Z">
        <w:r w:rsidR="001D68C2">
          <w:rPr>
            <w:lang w:eastAsia="ko-KR"/>
          </w:rPr>
          <w:t>;</w:t>
        </w:r>
      </w:ins>
    </w:p>
    <w:p w14:paraId="18961E7F" w14:textId="78037CF1"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ins w:id="4974" w:author="24.379_CR0831R1_(Rel-17)_eMONASTERY2" w:date="2022-09-20T11:32:00Z">
        <w:r w:rsidR="001D68C2" w:rsidRPr="001D68C2">
          <w:t>. Upon completion of the selection process</w:t>
        </w:r>
      </w:ins>
      <w:r w:rsidRPr="002B01A1">
        <w:t>,</w:t>
      </w:r>
      <w:del w:id="4975" w:author="24.379_CR0831R1_(Rel-17)_eMONASTERY2" w:date="2022-09-20T11:32:00Z">
        <w:r w:rsidRPr="002B01A1" w:rsidDel="001D68C2">
          <w:delText xml:space="preserve"> if no suitable MCPTT ID </w:delText>
        </w:r>
        <w:r w:rsidDel="001D68C2">
          <w:delText>is found;</w:delText>
        </w:r>
        <w:r w:rsidDel="001D68C2">
          <w:rPr>
            <w:lang w:eastAsia="ko-KR"/>
          </w:rPr>
          <w:delText xml:space="preserve"> </w:delText>
        </w:r>
      </w:del>
      <w:ins w:id="4976" w:author="24.379_CR0831R1_(Rel-17)_eMONASTERY2" w:date="2022-09-20T11:33:00Z">
        <w:r w:rsidR="001D68C2">
          <w:rPr>
            <w:lang w:eastAsia="ko-KR"/>
          </w:rPr>
          <w:t>:</w:t>
        </w:r>
      </w:ins>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ins w:id="4977" w:author="24.379_CR0831R1_(Rel-17)_eMONASTERY2" w:date="2022-09-20T11:34:00Z">
        <w:r w:rsidR="001D68C2">
          <w:rPr>
            <w:lang w:eastAsia="ko-KR"/>
          </w:rPr>
          <w:t xml:space="preserve"> or</w:t>
        </w:r>
      </w:ins>
    </w:p>
    <w:p w14:paraId="32E62DE0" w14:textId="43DE0AC1" w:rsidR="00AA1816" w:rsidRDefault="00AA1816" w:rsidP="00AA1816">
      <w:pPr>
        <w:pStyle w:val="B3"/>
        <w:rPr>
          <w:lang w:eastAsia="ko-KR"/>
        </w:rPr>
      </w:pPr>
      <w:r>
        <w:rPr>
          <w:lang w:eastAsia="ko-KR"/>
        </w:rPr>
        <w:t>ii)</w:t>
      </w:r>
      <w:r>
        <w:rPr>
          <w:lang w:eastAsia="ko-KR"/>
        </w:rPr>
        <w:tab/>
        <w:t xml:space="preserve">if the </w:t>
      </w:r>
      <w:r>
        <w:t xml:space="preserve">selection </w:t>
      </w:r>
      <w:ins w:id="4978" w:author="24.379_CR0831R1_(Rel-17)_eMONASTERY2" w:date="2022-09-20T11:34:00Z">
        <w:r w:rsidR="001D68C2">
          <w:t>process</w:t>
        </w:r>
      </w:ins>
      <w:del w:id="4979" w:author="24.379_CR0831R1_(Rel-17)_eMONASTERY2" w:date="2022-09-20T11:34:00Z">
        <w:r w:rsidDel="001D68C2">
          <w:delText>step</w:delText>
        </w:r>
      </w:del>
      <w:r>
        <w:t xml:space="preserve"> concluded by selecting </w:t>
      </w:r>
      <w:r w:rsidRPr="002B01A1">
        <w:t>an appropriate MCPTT ID</w:t>
      </w:r>
      <w:r>
        <w:t>, this MCPTT ID shall be used</w:t>
      </w:r>
      <w:r>
        <w:rPr>
          <w:lang w:eastAsia="ko-KR"/>
        </w:rPr>
        <w:t xml:space="preserve"> as new target MCPTT ID</w:t>
      </w:r>
      <w:del w:id="4980" w:author="24.379_CR0831R1_(Rel-17)_eMONASTERY2" w:date="2022-09-20T11:34:00Z">
        <w:r w:rsidDel="001D68C2">
          <w:rPr>
            <w:lang w:eastAsia="ko-KR"/>
          </w:rPr>
          <w:delText>.</w:delText>
        </w:r>
      </w:del>
      <w:ins w:id="4981" w:author="24.379_CR0831R1_(Rel-17)_eMONASTERY2" w:date="2022-09-20T11:34:00Z">
        <w:r w:rsidR="001D68C2">
          <w:rPr>
            <w:lang w:eastAsia="ko-KR"/>
          </w:rPr>
          <w:t>;</w:t>
        </w:r>
      </w:ins>
    </w:p>
    <w:p w14:paraId="437AC078" w14:textId="296E6E0D"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w:t>
      </w:r>
      <w:del w:id="4982" w:author="24.379_CR0831R1_(Rel-17)_eMONASTERY2" w:date="2022-09-20T11:35:00Z">
        <w:r w:rsidRPr="00D246A3" w:rsidDel="001A3C72">
          <w:rPr>
            <w:lang w:eastAsia="ko-KR"/>
          </w:rPr>
          <w:delText xml:space="preserve">in the MIME resources body of the incoming SIP </w:delText>
        </w:r>
        <w:r w:rsidDel="001A3C72">
          <w:rPr>
            <w:lang w:eastAsia="ko-KR"/>
          </w:rPr>
          <w:delText>MESSAGE</w:delText>
        </w:r>
        <w:r w:rsidRPr="00D246A3" w:rsidDel="001A3C72">
          <w:rPr>
            <w:lang w:eastAsia="ko-KR"/>
          </w:rPr>
          <w:delText xml:space="preserve"> request,</w:delText>
        </w:r>
      </w:del>
      <w:r w:rsidRPr="00D246A3">
        <w:rPr>
          <w:lang w:eastAsia="ko-KR"/>
        </w:rPr>
        <w:t xml:space="preserve"> into the </w:t>
      </w:r>
      <w:del w:id="4983" w:author="24.379_CR0831R1_(Rel-17)_eMONASTERY2" w:date="2022-09-20T11:35:00Z">
        <w:r w:rsidRPr="00D246A3" w:rsidDel="001A3C72">
          <w:delText>&lt;mcptt-request-uri&gt;</w:delText>
        </w:r>
      </w:del>
      <w:ins w:id="4984" w:author="24.379_CR0831R1_(Rel-17)_eMONASTERY2" w:date="2022-09-20T11:36:00Z">
        <w:r w:rsidR="001A3C72">
          <w:t>&lt;mcptt-called-user-id&gt;</w:t>
        </w:r>
      </w:ins>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3C1C475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del w:id="4985" w:author="24.379_CR0831R1_(Rel-17)_eMONASTERY2" w:date="2022-09-20T11:37:00Z">
        <w:r w:rsidDel="001A3C72">
          <w:rPr>
            <w:rFonts w:eastAsia="SimSun"/>
          </w:rPr>
          <w:delText>.</w:delText>
        </w:r>
      </w:del>
      <w:ins w:id="4986" w:author="24.379_CR0831R1_(Rel-17)_eMONASTERY2" w:date="2022-09-20T11:37:00Z">
        <w:r w:rsidR="001A3C72">
          <w:rPr>
            <w:rFonts w:eastAsia="SimSun"/>
          </w:rPr>
          <w:t>;</w:t>
        </w:r>
      </w:ins>
    </w:p>
    <w:p w14:paraId="625D8886" w14:textId="46596C9C" w:rsidR="00AA1816" w:rsidRPr="00D246A3" w:rsidRDefault="00AA1816" w:rsidP="00AA1816">
      <w:pPr>
        <w:pStyle w:val="B1"/>
      </w:pPr>
      <w:r>
        <w:rPr>
          <w:rFonts w:eastAsia="SimSun"/>
        </w:rPr>
        <w:t>9</w:t>
      </w:r>
      <w:r w:rsidRPr="00D246A3">
        <w:rPr>
          <w:rFonts w:eastAsia="SimSun"/>
        </w:rPr>
        <w:t>)</w:t>
      </w:r>
      <w:r w:rsidRPr="00D246A3">
        <w:rPr>
          <w:rFonts w:eastAsia="SimSun"/>
        </w:rPr>
        <w:tab/>
      </w:r>
      <w:del w:id="4987" w:author="24.379_CR0831R1_(Rel-17)_eMONASTERY2" w:date="2022-09-20T11:38:00Z">
        <w:r w:rsidDel="001A3C72">
          <w:delText xml:space="preserve">if the </w:delText>
        </w:r>
        <w:r w:rsidRPr="0028489C" w:rsidDel="001A3C72">
          <w:delText xml:space="preserve">incoming SIP </w:delText>
        </w:r>
        <w:r w:rsidDel="001A3C72">
          <w:delText>MESSAGE</w:delText>
        </w:r>
        <w:r w:rsidRPr="0028489C" w:rsidDel="001A3C72">
          <w:delText xml:space="preserve"> request</w:delText>
        </w:r>
        <w:r w:rsidDel="001A3C72">
          <w:delText xml:space="preserve"> does not contain </w:delText>
        </w:r>
        <w:r w:rsidRPr="00AD3DB6" w:rsidDel="001A3C72">
          <w:delText>a &lt;call-to-functional-alias-ind&gt; element</w:delText>
        </w:r>
        <w:r w:rsidDel="001A3C72">
          <w:delText xml:space="preserve"> in </w:delText>
        </w:r>
        <w:r w:rsidRPr="00D246A3" w:rsidDel="001A3C72">
          <w:rPr>
            <w:rFonts w:eastAsia="SimSun"/>
          </w:rPr>
          <w:delText>the application/vnd.3gpp. mcptt-info+xml MIME body</w:delText>
        </w:r>
        <w:r w:rsidDel="001A3C72">
          <w:delText xml:space="preserve">, or if it is present and set to "false" </w:delText>
        </w:r>
      </w:del>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988" w:name="_Toc106980123"/>
      <w:r>
        <w:t>11.1.</w:t>
      </w:r>
      <w:r>
        <w:rPr>
          <w:lang w:val="hr-HR"/>
        </w:rPr>
        <w:t>9</w:t>
      </w:r>
      <w:r>
        <w:tab/>
      </w:r>
      <w:r>
        <w:rPr>
          <w:noProof/>
        </w:rPr>
        <w:t>Private call forwarding</w:t>
      </w:r>
      <w:bookmarkEnd w:id="4988"/>
    </w:p>
    <w:p w14:paraId="657D726F" w14:textId="77777777" w:rsidR="00813C26" w:rsidRDefault="00813C26" w:rsidP="00567124">
      <w:pPr>
        <w:pStyle w:val="Heading4"/>
      </w:pPr>
      <w:bookmarkStart w:id="4989" w:name="_Toc106980124"/>
      <w:r>
        <w:t>11.1.</w:t>
      </w:r>
      <w:r>
        <w:rPr>
          <w:lang w:val="hr-HR"/>
        </w:rPr>
        <w:t>9</w:t>
      </w:r>
      <w:r>
        <w:t>.1</w:t>
      </w:r>
      <w:r>
        <w:tab/>
        <w:t>General</w:t>
      </w:r>
      <w:bookmarkEnd w:id="4989"/>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990" w:name="_Toc106980125"/>
      <w:r>
        <w:t>11.1.</w:t>
      </w:r>
      <w:r>
        <w:rPr>
          <w:lang w:val="hr-HR"/>
        </w:rPr>
        <w:t>9</w:t>
      </w:r>
      <w:r>
        <w:t>.2</w:t>
      </w:r>
      <w:r w:rsidRPr="0073469F">
        <w:tab/>
      </w:r>
      <w:r>
        <w:t>Client procedures</w:t>
      </w:r>
      <w:bookmarkEnd w:id="4990"/>
    </w:p>
    <w:p w14:paraId="2441AC86" w14:textId="668DE2E3" w:rsidR="00813C26" w:rsidRDefault="00813C26" w:rsidP="00567124">
      <w:pPr>
        <w:pStyle w:val="Heading5"/>
      </w:pPr>
      <w:bookmarkStart w:id="4991" w:name="_Toc106980126"/>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91"/>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92" w:name="_Toc106980127"/>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9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77777777" w:rsidR="00EA5C61" w:rsidRDefault="00EA5C61" w:rsidP="00EA5C61">
      <w:pPr>
        <w:pStyle w:val="B3"/>
      </w:pPr>
      <w:r>
        <w:t>i)</w:t>
      </w:r>
      <w:r>
        <w:tab/>
        <w:t>the &lt;mcptt-called-party-id&gt; set to the MCPTT ID of the target MCPTT user called by the forwarded MCPTT user;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93" w:name="_Toc106980128"/>
      <w:r>
        <w:t>11.1.</w:t>
      </w:r>
      <w:r>
        <w:rPr>
          <w:lang w:val="hr-HR"/>
        </w:rPr>
        <w:t>9</w:t>
      </w:r>
      <w:r>
        <w:t>.3</w:t>
      </w:r>
      <w:r>
        <w:tab/>
        <w:t>Participating MCPTT function procedures</w:t>
      </w:r>
      <w:bookmarkEnd w:id="4993"/>
    </w:p>
    <w:p w14:paraId="410E9379" w14:textId="77777777" w:rsidR="00813C26" w:rsidRDefault="00813C26" w:rsidP="00567124">
      <w:pPr>
        <w:pStyle w:val="Heading5"/>
      </w:pPr>
      <w:bookmarkStart w:id="4994" w:name="_Toc106980129"/>
      <w:r>
        <w:t>11.1.</w:t>
      </w:r>
      <w:r>
        <w:rPr>
          <w:lang w:val="hr-HR"/>
        </w:rPr>
        <w:t>9</w:t>
      </w:r>
      <w:r>
        <w:t>.3.1</w:t>
      </w:r>
      <w:r>
        <w:tab/>
        <w:t>Originating procedures</w:t>
      </w:r>
      <w:bookmarkEnd w:id="499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95" w:name="_Toc106980130"/>
      <w:r>
        <w:t>11.1.</w:t>
      </w:r>
      <w:r>
        <w:rPr>
          <w:lang w:val="hr-HR"/>
        </w:rPr>
        <w:t>9</w:t>
      </w:r>
      <w:r>
        <w:t>.3.2</w:t>
      </w:r>
      <w:r>
        <w:tab/>
        <w:t>Terminating procedures</w:t>
      </w:r>
      <w:bookmarkEnd w:id="4995"/>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96" w:name="_Toc106980131"/>
      <w:r>
        <w:t>11.1.</w:t>
      </w:r>
      <w:r>
        <w:rPr>
          <w:lang w:val="hr-HR"/>
        </w:rPr>
        <w:t>9</w:t>
      </w:r>
      <w:r>
        <w:t>.4</w:t>
      </w:r>
      <w:r>
        <w:tab/>
        <w:t>Controlling MCPTT function procedures</w:t>
      </w:r>
      <w:bookmarkEnd w:id="4996"/>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ins w:id="4997" w:author="24.379_CR0831R1_(Rel-17)_eMONASTERY2" w:date="2022-09-20T11:39:00Z">
        <w:r w:rsidR="001A3C72" w:rsidRPr="001A3C72">
          <w:rPr>
            <w:lang w:eastAsia="ko-KR"/>
          </w:rPr>
          <w:t xml:space="preserve">the </w:t>
        </w:r>
      </w:ins>
      <w:r>
        <w:rPr>
          <w:lang w:eastAsia="ko-KR"/>
        </w:rPr>
        <w:t>new target MCPTT ID;</w:t>
      </w:r>
    </w:p>
    <w:p w14:paraId="486C4263" w14:textId="65433AAC"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ins w:id="4998" w:author="24.379_CR0831R1_(Rel-17)_eMONASTERY2" w:date="2022-09-20T11:39:00Z">
        <w:r w:rsidR="001A3C72" w:rsidRPr="001A3C72">
          <w:t>.</w:t>
        </w:r>
      </w:ins>
      <w:del w:id="4999" w:author="24.379_CR0831R1_(Rel-17)_eMONASTERY2" w:date="2022-09-20T11:40:00Z">
        <w:r w:rsidRPr="002B01A1" w:rsidDel="001A3C72">
          <w:delText>,</w:delText>
        </w:r>
      </w:del>
      <w:r w:rsidRPr="002B01A1">
        <w:t xml:space="preserve"> </w:t>
      </w:r>
      <w:ins w:id="5000" w:author="24.379_CR0831R1_(Rel-17)_eMONASTERY2" w:date="2022-09-20T11:40:00Z">
        <w:r w:rsidR="001A3C72">
          <w:t>Upon completion of the selection process</w:t>
        </w:r>
      </w:ins>
      <w:del w:id="5001" w:author="24.379_CR0831R1_(Rel-17)_eMONASTERY2" w:date="2022-09-20T11:40:00Z">
        <w:r w:rsidRPr="002B01A1" w:rsidDel="001A3C72">
          <w:delText xml:space="preserve">if no suitable MCPTT ID </w:delText>
        </w:r>
        <w:r w:rsidDel="001A3C72">
          <w:delText>is found</w:delText>
        </w:r>
      </w:del>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C925467" w:rsidR="00813C26" w:rsidRDefault="00813C26" w:rsidP="00813C26">
      <w:pPr>
        <w:pStyle w:val="B3"/>
        <w:rPr>
          <w:lang w:eastAsia="ko-KR"/>
        </w:rPr>
      </w:pPr>
      <w:r>
        <w:rPr>
          <w:lang w:eastAsia="ko-KR"/>
        </w:rPr>
        <w:t>ii)</w:t>
      </w:r>
      <w:r>
        <w:rPr>
          <w:lang w:eastAsia="ko-KR"/>
        </w:rPr>
        <w:tab/>
        <w:t xml:space="preserve">if the </w:t>
      </w:r>
      <w:r>
        <w:t xml:space="preserve">selection </w:t>
      </w:r>
      <w:ins w:id="5002" w:author="24.379_CR0831R1_(Rel-17)_eMONASTERY2" w:date="2022-09-20T11:41:00Z">
        <w:r w:rsidR="001A3C72">
          <w:t>process</w:t>
        </w:r>
      </w:ins>
      <w:del w:id="5003" w:author="24.379_CR0831R1_(Rel-17)_eMONASTERY2" w:date="2022-09-20T11:41:00Z">
        <w:r w:rsidDel="001A3C72">
          <w:delText>step</w:delText>
        </w:r>
      </w:del>
      <w:r>
        <w:t xml:space="preserve"> concluded by selecting </w:t>
      </w:r>
      <w:r w:rsidRPr="002B01A1">
        <w:t>an appropriate MCPTT ID</w:t>
      </w:r>
      <w:r>
        <w:t>, this MCPTT ID shall be used</w:t>
      </w:r>
      <w:r>
        <w:rPr>
          <w:lang w:eastAsia="ko-KR"/>
        </w:rPr>
        <w:t xml:space="preserve"> as new target MCPTT ID;</w:t>
      </w:r>
    </w:p>
    <w:p w14:paraId="160E61ED" w14:textId="71EA7877"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MCPTT ID</w:t>
      </w:r>
      <w:del w:id="5004" w:author="24.379_CR0831R1_(Rel-17)_eMONASTERY2" w:date="2022-09-20T11:41:00Z">
        <w:r w:rsidRPr="00D246A3" w:rsidDel="001A3C72">
          <w:rPr>
            <w:lang w:eastAsia="ko-KR"/>
          </w:rPr>
          <w:delText xml:space="preserve"> in the MIME resources body of the incoming SIP </w:delText>
        </w:r>
        <w:r w:rsidDel="001A3C72">
          <w:rPr>
            <w:lang w:eastAsia="ko-KR"/>
          </w:rPr>
          <w:delText>MESSAGE</w:delText>
        </w:r>
        <w:r w:rsidRPr="00D246A3" w:rsidDel="001A3C72">
          <w:rPr>
            <w:lang w:eastAsia="ko-KR"/>
          </w:rPr>
          <w:delText xml:space="preserve"> request,</w:delText>
        </w:r>
      </w:del>
      <w:r w:rsidRPr="00D246A3">
        <w:rPr>
          <w:lang w:eastAsia="ko-KR"/>
        </w:rPr>
        <w:t xml:space="preserve"> into the </w:t>
      </w:r>
      <w:ins w:id="5005" w:author="24.379_CR0831R1_(Rel-17)_eMONASTERY2" w:date="2022-09-20T11:42:00Z">
        <w:r w:rsidR="001A3C72" w:rsidRPr="001A3C72">
          <w:rPr>
            <w:lang w:eastAsia="ko-KR"/>
          </w:rPr>
          <w:t>&lt;mcptt-called-user-id&gt;</w:t>
        </w:r>
      </w:ins>
      <w:del w:id="5006" w:author="24.379_CR0831R1_(Rel-17)_eMONASTERY2" w:date="2022-09-20T11:42:00Z">
        <w:r w:rsidR="003811EA" w:rsidRPr="003811EA" w:rsidDel="001A3C72">
          <w:rPr>
            <w:lang w:eastAsia="ko-KR"/>
          </w:rPr>
          <w:delText>&lt;mcptt-called-party-id&gt;</w:delText>
        </w:r>
      </w:del>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CC0A8EF" w14:textId="77777777" w:rsidR="005551F5" w:rsidRPr="005551F5" w:rsidRDefault="005551F5" w:rsidP="005551F5">
      <w:pPr>
        <w:pStyle w:val="B1"/>
        <w:rPr>
          <w:ins w:id="5007" w:author="24.379_CR0827R1_(Rel-17)_eMONASTERY2" w:date="2022-09-20T00:41:00Z"/>
          <w:rFonts w:eastAsia="SimSun"/>
        </w:rPr>
      </w:pPr>
      <w:ins w:id="5008" w:author="24.379_CR0827R1_(Rel-17)_eMONASTERY2" w:date="2022-09-20T00:41:00Z">
        <w:r w:rsidRPr="005551F5">
          <w:rPr>
            <w:rFonts w:eastAsia="SimSun"/>
          </w:rPr>
          <w:t>9)</w:t>
        </w:r>
        <w:r w:rsidRPr="005551F5">
          <w:rPr>
            <w:rFonts w:eastAsia="SimSun"/>
          </w:rPr>
          <w:tab/>
          <w:t>if the incoming SIP MESSAGE request does not contain a &lt;call-to-functional-alias-ind&gt; element in the application/vnd.3gpp. mcptt-info+xml MIME body, or if it is present and set to "false" shall copy the MCPTT ID of the MCPTT user listed in the MIME resources body of the incoming SIP MESSAGE request, into the &lt;mcptt-request-uri&gt; element in the application/vnd.3gpp.mcptt-info+xml MIME body of the outgoing SIP MESSAGE request;</w:t>
        </w:r>
      </w:ins>
    </w:p>
    <w:p w14:paraId="75188DE7" w14:textId="2A82359F" w:rsidR="001A3C72" w:rsidRPr="00D246A3" w:rsidRDefault="001A3C72" w:rsidP="001A3C72">
      <w:pPr>
        <w:pStyle w:val="B1"/>
        <w:rPr>
          <w:ins w:id="5009" w:author="24.379_CR0831R1_(Rel-17)_eMONASTERY2" w:date="2022-09-20T11:42:00Z"/>
        </w:rPr>
      </w:pPr>
      <w:ins w:id="5010" w:author="24.379_CR0831R1_(Rel-17)_eMONASTERY2" w:date="2022-09-20T11:42:00Z">
        <w:r>
          <w:rPr>
            <w:rFonts w:eastAsia="SimSun"/>
          </w:rPr>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ins>
    </w:p>
    <w:p w14:paraId="739247BC" w14:textId="2BE53203" w:rsidR="00813C26" w:rsidRPr="00D246A3" w:rsidRDefault="005551F5" w:rsidP="005551F5">
      <w:pPr>
        <w:pStyle w:val="B1"/>
        <w:rPr>
          <w:rFonts w:eastAsia="SimSun"/>
        </w:rPr>
      </w:pPr>
      <w:ins w:id="5011" w:author="24.379_CR0827R1_(Rel-17)_eMONASTERY2" w:date="2022-09-20T00:41:00Z">
        <w:r w:rsidRPr="005551F5">
          <w:rPr>
            <w:rFonts w:eastAsia="SimSun"/>
          </w:rPr>
          <w:t>1</w:t>
        </w:r>
      </w:ins>
      <w:ins w:id="5012" w:author="24.379_CR0831R1_(Rel-17)_eMONASTERY2" w:date="2022-09-20T11:42:00Z">
        <w:r w:rsidR="001A3C72">
          <w:rPr>
            <w:rFonts w:eastAsia="SimSun"/>
          </w:rPr>
          <w:t>1</w:t>
        </w:r>
      </w:ins>
      <w:ins w:id="5013" w:author="24.379_CR0827R1_(Rel-17)_eMONASTERY2" w:date="2022-09-20T00:41:00Z">
        <w:del w:id="5014" w:author="24.379_CR0831R1_(Rel-17)_eMONASTERY2" w:date="2022-09-20T11:42:00Z">
          <w:r w:rsidRPr="005551F5" w:rsidDel="001A3C72">
            <w:rPr>
              <w:rFonts w:eastAsia="SimSun"/>
            </w:rPr>
            <w:delText>0</w:delText>
          </w:r>
        </w:del>
      </w:ins>
      <w:del w:id="5015" w:author="24.379_CR0827R1_(Rel-17)_eMONASTERY2" w:date="2022-09-20T00:41:00Z">
        <w:r w:rsidR="00813C26" w:rsidDel="005551F5">
          <w:rPr>
            <w:rFonts w:eastAsia="SimSun"/>
          </w:rPr>
          <w:delText>9</w:delText>
        </w:r>
      </w:del>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58D6F0F2" w:rsidR="00813C26" w:rsidRPr="008F0E51" w:rsidRDefault="00813C26" w:rsidP="00813C26">
      <w:pPr>
        <w:pStyle w:val="B1"/>
        <w:rPr>
          <w:lang w:eastAsia="ko-KR"/>
        </w:rPr>
      </w:pPr>
      <w:r>
        <w:rPr>
          <w:lang w:eastAsia="ko-KR"/>
        </w:rPr>
        <w:t>1</w:t>
      </w:r>
      <w:ins w:id="5016" w:author="24.379_CR0831R1_(Rel-17)_eMONASTERY2" w:date="2022-09-20T11:43:00Z">
        <w:r w:rsidR="001A3C72">
          <w:rPr>
            <w:lang w:eastAsia="ko-KR"/>
          </w:rPr>
          <w:t>2</w:t>
        </w:r>
      </w:ins>
      <w:ins w:id="5017" w:author="24.379_CR0827R1_(Rel-17)_eMONASTERY2" w:date="2022-09-20T00:42:00Z">
        <w:del w:id="5018" w:author="24.379_CR0831R1_(Rel-17)_eMONASTERY2" w:date="2022-09-20T11:43:00Z">
          <w:r w:rsidR="005551F5" w:rsidRPr="005551F5" w:rsidDel="001A3C72">
            <w:rPr>
              <w:lang w:eastAsia="ko-KR"/>
            </w:rPr>
            <w:delText>1</w:delText>
          </w:r>
        </w:del>
      </w:ins>
      <w:del w:id="5019" w:author="24.379_CR0827R1_(Rel-17)_eMONASTERY2" w:date="2022-09-20T00:42:00Z">
        <w:r w:rsidDel="005551F5">
          <w:rPr>
            <w:lang w:eastAsia="ko-KR"/>
          </w:rPr>
          <w:delText>0</w:delText>
        </w:r>
      </w:del>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6E349F1" w:rsidR="00813C26" w:rsidRDefault="00813C26" w:rsidP="00813C26">
      <w:pPr>
        <w:pStyle w:val="B1"/>
        <w:rPr>
          <w:rFonts w:eastAsia="SimSun"/>
        </w:rPr>
      </w:pPr>
      <w:r>
        <w:rPr>
          <w:lang w:eastAsia="ko-KR"/>
        </w:rPr>
        <w:t>1</w:t>
      </w:r>
      <w:ins w:id="5020" w:author="24.379_CR0831R1_(Rel-17)_eMONASTERY2" w:date="2022-09-20T11:43:00Z">
        <w:r w:rsidR="001A3C72">
          <w:rPr>
            <w:lang w:eastAsia="ko-KR"/>
          </w:rPr>
          <w:t>3</w:t>
        </w:r>
      </w:ins>
      <w:ins w:id="5021" w:author="24.379_CR0827R1_(Rel-17)_eMONASTERY2" w:date="2022-09-20T00:42:00Z">
        <w:del w:id="5022" w:author="24.379_CR0831R1_(Rel-17)_eMONASTERY2" w:date="2022-09-20T11:43:00Z">
          <w:r w:rsidR="005551F5" w:rsidDel="001A3C72">
            <w:rPr>
              <w:lang w:eastAsia="ko-KR"/>
            </w:rPr>
            <w:delText>2</w:delText>
          </w:r>
        </w:del>
      </w:ins>
      <w:del w:id="5023" w:author="24.379_CR0827R1_(Rel-17)_eMONASTERY2" w:date="2022-09-20T00:42:00Z">
        <w:r w:rsidDel="005551F5">
          <w:rPr>
            <w:lang w:eastAsia="ko-KR"/>
          </w:rPr>
          <w:delText>1</w:delText>
        </w:r>
      </w:del>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62BC868A" w:rsidR="00813C26" w:rsidRDefault="00813C26" w:rsidP="00813C26">
      <w:pPr>
        <w:pStyle w:val="B1"/>
        <w:rPr>
          <w:rFonts w:eastAsia="SimSun"/>
        </w:rPr>
      </w:pPr>
      <w:r>
        <w:rPr>
          <w:rFonts w:eastAsia="SimSun"/>
        </w:rPr>
        <w:t>1</w:t>
      </w:r>
      <w:ins w:id="5024" w:author="24.379_CR0831R1_(Rel-17)_eMONASTERY2" w:date="2022-09-20T11:43:00Z">
        <w:r w:rsidR="001A3C72">
          <w:rPr>
            <w:rFonts w:eastAsia="SimSun"/>
          </w:rPr>
          <w:t>4</w:t>
        </w:r>
      </w:ins>
      <w:ins w:id="5025" w:author="24.379_CR0827R1_(Rel-17)_eMONASTERY2" w:date="2022-09-20T00:42:00Z">
        <w:del w:id="5026" w:author="24.379_CR0831R1_(Rel-17)_eMONASTERY2" w:date="2022-09-20T11:43:00Z">
          <w:r w:rsidR="005551F5" w:rsidDel="001A3C72">
            <w:rPr>
              <w:rFonts w:eastAsia="SimSun"/>
            </w:rPr>
            <w:delText>3</w:delText>
          </w:r>
        </w:del>
      </w:ins>
      <w:del w:id="5027" w:author="24.379_CR0827R1_(Rel-17)_eMONASTERY2" w:date="2022-09-20T00:42:00Z">
        <w:r w:rsidDel="005551F5">
          <w:rPr>
            <w:rFonts w:eastAsia="SimSun"/>
          </w:rPr>
          <w:delText>2</w:delText>
        </w:r>
      </w:del>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028" w:name="_Toc106980132"/>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952"/>
      <w:bookmarkEnd w:id="4953"/>
      <w:bookmarkEnd w:id="4954"/>
      <w:bookmarkEnd w:id="4955"/>
      <w:bookmarkEnd w:id="4956"/>
      <w:bookmarkEnd w:id="5028"/>
    </w:p>
    <w:p w14:paraId="0A85133B" w14:textId="77777777" w:rsidR="00E909BD" w:rsidRPr="0073469F" w:rsidRDefault="00E909BD" w:rsidP="00567124">
      <w:pPr>
        <w:pStyle w:val="Heading3"/>
      </w:pPr>
      <w:bookmarkStart w:id="5029" w:name="_Toc20156239"/>
      <w:bookmarkStart w:id="5030" w:name="_Toc27501396"/>
      <w:bookmarkStart w:id="5031" w:name="_Toc36049522"/>
      <w:bookmarkStart w:id="5032" w:name="_Toc45210288"/>
      <w:bookmarkStart w:id="5033" w:name="_Toc51861113"/>
      <w:bookmarkStart w:id="5034" w:name="_Toc106980133"/>
      <w:r w:rsidRPr="0073469F">
        <w:rPr>
          <w:rFonts w:eastAsia="Malgun Gothic"/>
        </w:rPr>
        <w:t>11.2.1</w:t>
      </w:r>
      <w:r w:rsidRPr="0073469F">
        <w:rPr>
          <w:rFonts w:eastAsia="Malgun Gothic"/>
        </w:rPr>
        <w:tab/>
      </w:r>
      <w:r w:rsidR="00A133FF" w:rsidRPr="0073469F">
        <w:t>General</w:t>
      </w:r>
      <w:bookmarkEnd w:id="5029"/>
      <w:bookmarkEnd w:id="5030"/>
      <w:bookmarkEnd w:id="5031"/>
      <w:bookmarkEnd w:id="5032"/>
      <w:bookmarkEnd w:id="5033"/>
      <w:bookmarkEnd w:id="5034"/>
    </w:p>
    <w:p w14:paraId="2E3F8757" w14:textId="77777777" w:rsidR="00F04ABF" w:rsidRPr="0073469F" w:rsidRDefault="00F04ABF" w:rsidP="00567124">
      <w:pPr>
        <w:pStyle w:val="Heading4"/>
      </w:pPr>
      <w:bookmarkStart w:id="5035" w:name="_Toc20156240"/>
      <w:bookmarkStart w:id="5036" w:name="_Toc27501397"/>
      <w:bookmarkStart w:id="5037" w:name="_Toc36049523"/>
      <w:bookmarkStart w:id="5038" w:name="_Toc45210289"/>
      <w:bookmarkStart w:id="5039" w:name="_Toc51861114"/>
      <w:bookmarkStart w:id="5040" w:name="_Toc106980134"/>
      <w:r w:rsidRPr="0073469F">
        <w:t>11.2.1.1</w:t>
      </w:r>
      <w:r w:rsidRPr="0073469F">
        <w:tab/>
        <w:t>Common procedures</w:t>
      </w:r>
      <w:bookmarkEnd w:id="5035"/>
      <w:bookmarkEnd w:id="5036"/>
      <w:bookmarkEnd w:id="5037"/>
      <w:bookmarkEnd w:id="5038"/>
      <w:bookmarkEnd w:id="5039"/>
      <w:bookmarkEnd w:id="5040"/>
    </w:p>
    <w:p w14:paraId="5637E454" w14:textId="77777777" w:rsidR="00F04ABF" w:rsidRPr="0073469F" w:rsidRDefault="00F04ABF" w:rsidP="00567124">
      <w:pPr>
        <w:pStyle w:val="Heading5"/>
        <w:rPr>
          <w:lang w:eastAsia="zh-CN"/>
        </w:rPr>
      </w:pPr>
      <w:bookmarkStart w:id="5041" w:name="_Toc20156241"/>
      <w:bookmarkStart w:id="5042" w:name="_Toc27501398"/>
      <w:bookmarkStart w:id="5043" w:name="_Toc36049524"/>
      <w:bookmarkStart w:id="5044" w:name="_Toc45210290"/>
      <w:bookmarkStart w:id="5045" w:name="_Toc51861115"/>
      <w:bookmarkStart w:id="5046" w:name="_Toc106980135"/>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041"/>
      <w:bookmarkEnd w:id="5042"/>
      <w:bookmarkEnd w:id="5043"/>
      <w:bookmarkEnd w:id="5044"/>
      <w:bookmarkEnd w:id="5045"/>
      <w:bookmarkEnd w:id="5046"/>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047" w:name="_Toc20156242"/>
      <w:bookmarkStart w:id="5048" w:name="_Toc27501399"/>
      <w:bookmarkStart w:id="5049" w:name="_Toc36049525"/>
      <w:bookmarkStart w:id="5050" w:name="_Toc45210291"/>
      <w:bookmarkStart w:id="5051" w:name="_Toc51861116"/>
      <w:bookmarkStart w:id="5052" w:name="_Toc106980136"/>
      <w:r w:rsidRPr="0073469F">
        <w:t>11.2.1.1.2</w:t>
      </w:r>
      <w:r w:rsidRPr="0073469F">
        <w:tab/>
        <w:t>Session description</w:t>
      </w:r>
      <w:bookmarkEnd w:id="5047"/>
      <w:bookmarkEnd w:id="5048"/>
      <w:bookmarkEnd w:id="5049"/>
      <w:bookmarkEnd w:id="5050"/>
      <w:bookmarkEnd w:id="5051"/>
      <w:bookmarkEnd w:id="5052"/>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053" w:name="_Toc20156243"/>
      <w:bookmarkStart w:id="5054" w:name="_Toc27501400"/>
      <w:bookmarkStart w:id="5055" w:name="_Toc36049526"/>
      <w:bookmarkStart w:id="5056" w:name="_Toc45210292"/>
      <w:bookmarkStart w:id="5057" w:name="_Toc51861117"/>
      <w:bookmarkStart w:id="5058" w:name="_Toc106980137"/>
      <w:r w:rsidRPr="0073469F">
        <w:t>11.2.2</w:t>
      </w:r>
      <w:r w:rsidRPr="0073469F">
        <w:tab/>
        <w:t>Basic call control</w:t>
      </w:r>
      <w:bookmarkEnd w:id="5053"/>
      <w:bookmarkEnd w:id="5054"/>
      <w:bookmarkEnd w:id="5055"/>
      <w:bookmarkEnd w:id="5056"/>
      <w:bookmarkEnd w:id="5057"/>
      <w:bookmarkEnd w:id="5058"/>
    </w:p>
    <w:p w14:paraId="391FF0EA" w14:textId="77777777" w:rsidR="00F04ABF" w:rsidRDefault="00F04ABF" w:rsidP="00567124">
      <w:pPr>
        <w:pStyle w:val="Heading4"/>
      </w:pPr>
      <w:bookmarkStart w:id="5059" w:name="_Toc20156244"/>
      <w:bookmarkStart w:id="5060" w:name="_Toc27501401"/>
      <w:bookmarkStart w:id="5061" w:name="_Toc36049527"/>
      <w:bookmarkStart w:id="5062" w:name="_Toc45210293"/>
      <w:bookmarkStart w:id="5063" w:name="_Toc51861118"/>
      <w:bookmarkStart w:id="5064" w:name="_Toc106980138"/>
      <w:r w:rsidRPr="0073469F">
        <w:t>11.2.2.1</w:t>
      </w:r>
      <w:r w:rsidRPr="0073469F">
        <w:tab/>
        <w:t>General</w:t>
      </w:r>
      <w:bookmarkEnd w:id="5059"/>
      <w:bookmarkEnd w:id="5060"/>
      <w:bookmarkEnd w:id="5061"/>
      <w:bookmarkEnd w:id="5062"/>
      <w:bookmarkEnd w:id="5063"/>
      <w:bookmarkEnd w:id="5064"/>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065" w:name="_Toc20156245"/>
      <w:bookmarkStart w:id="5066" w:name="_Toc27501402"/>
      <w:bookmarkStart w:id="5067" w:name="_Toc36049528"/>
      <w:bookmarkStart w:id="5068" w:name="_Toc45210294"/>
      <w:bookmarkStart w:id="5069" w:name="_Toc51861119"/>
      <w:bookmarkStart w:id="5070" w:name="_Toc106980139"/>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065"/>
      <w:bookmarkEnd w:id="5066"/>
      <w:bookmarkEnd w:id="5067"/>
      <w:bookmarkEnd w:id="5068"/>
      <w:bookmarkEnd w:id="5069"/>
      <w:bookmarkEnd w:id="5070"/>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pt;height:331.5pt" o:ole="">
            <v:imagedata r:id="rId51" o:title=""/>
          </v:shape>
          <o:OLEObject Type="Embed" ProgID="Visio.Drawing.11" ShapeID="_x0000_i1038" DrawAspect="Content" ObjectID="_1725184222"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071" w:name="_Toc20156246"/>
      <w:bookmarkStart w:id="5072" w:name="_Toc27501403"/>
      <w:bookmarkStart w:id="5073" w:name="_Toc36049529"/>
      <w:bookmarkStart w:id="5074" w:name="_Toc45210295"/>
      <w:bookmarkStart w:id="5075" w:name="_Toc51861120"/>
      <w:bookmarkStart w:id="5076" w:name="_Toc106980140"/>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071"/>
      <w:bookmarkEnd w:id="5072"/>
      <w:bookmarkEnd w:id="5073"/>
      <w:bookmarkEnd w:id="5074"/>
      <w:bookmarkEnd w:id="5075"/>
      <w:bookmarkEnd w:id="5076"/>
    </w:p>
    <w:p w14:paraId="6D972DBE" w14:textId="77777777" w:rsidR="00A133FF" w:rsidRPr="0073469F" w:rsidRDefault="00A133FF" w:rsidP="00567124">
      <w:pPr>
        <w:pStyle w:val="Heading5"/>
        <w:rPr>
          <w:lang w:eastAsia="ko-KR"/>
        </w:rPr>
      </w:pPr>
      <w:bookmarkStart w:id="5077" w:name="_Toc20156247"/>
      <w:bookmarkStart w:id="5078" w:name="_Toc27501404"/>
      <w:bookmarkStart w:id="5079" w:name="_Toc36049530"/>
      <w:bookmarkStart w:id="5080" w:name="_Toc45210296"/>
      <w:bookmarkStart w:id="5081" w:name="_Toc51861121"/>
      <w:bookmarkStart w:id="5082" w:name="_Toc10698014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077"/>
      <w:bookmarkEnd w:id="5078"/>
      <w:bookmarkEnd w:id="5079"/>
      <w:bookmarkEnd w:id="5080"/>
      <w:bookmarkEnd w:id="5081"/>
      <w:bookmarkEnd w:id="5082"/>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083" w:name="_Toc20156248"/>
      <w:bookmarkStart w:id="5084" w:name="_Toc27501405"/>
      <w:bookmarkStart w:id="5085" w:name="_Toc36049531"/>
      <w:bookmarkStart w:id="5086" w:name="_Toc45210297"/>
      <w:bookmarkStart w:id="5087" w:name="_Toc51861122"/>
      <w:bookmarkStart w:id="5088" w:name="_Toc10698014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083"/>
      <w:bookmarkEnd w:id="5084"/>
      <w:bookmarkEnd w:id="5085"/>
      <w:bookmarkEnd w:id="5086"/>
      <w:bookmarkEnd w:id="5087"/>
      <w:bookmarkEnd w:id="5088"/>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089" w:name="_Toc20156249"/>
      <w:bookmarkStart w:id="5090" w:name="_Toc27501406"/>
      <w:bookmarkStart w:id="5091" w:name="_Toc36049532"/>
      <w:bookmarkStart w:id="5092" w:name="_Toc45210298"/>
      <w:bookmarkStart w:id="5093" w:name="_Toc51861123"/>
      <w:bookmarkStart w:id="5094" w:name="_Toc10698014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089"/>
      <w:bookmarkEnd w:id="5090"/>
      <w:bookmarkEnd w:id="5091"/>
      <w:bookmarkEnd w:id="5092"/>
      <w:bookmarkEnd w:id="5093"/>
      <w:bookmarkEnd w:id="5094"/>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095" w:name="_Toc20156250"/>
      <w:bookmarkStart w:id="5096" w:name="_Toc27501407"/>
      <w:bookmarkStart w:id="5097" w:name="_Toc36049533"/>
      <w:bookmarkStart w:id="5098" w:name="_Toc45210299"/>
      <w:bookmarkStart w:id="5099" w:name="_Toc51861124"/>
      <w:bookmarkStart w:id="5100" w:name="_Toc10698014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095"/>
      <w:bookmarkEnd w:id="5096"/>
      <w:bookmarkEnd w:id="5097"/>
      <w:bookmarkEnd w:id="5098"/>
      <w:bookmarkEnd w:id="5099"/>
      <w:bookmarkEnd w:id="5100"/>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101" w:name="_Toc20156251"/>
      <w:bookmarkStart w:id="5102" w:name="_Toc27501408"/>
      <w:bookmarkStart w:id="5103" w:name="_Toc36049534"/>
      <w:bookmarkStart w:id="5104" w:name="_Toc45210300"/>
      <w:bookmarkStart w:id="5105" w:name="_Toc51861125"/>
      <w:bookmarkStart w:id="5106" w:name="_Toc10698014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101"/>
      <w:bookmarkEnd w:id="5102"/>
      <w:bookmarkEnd w:id="5103"/>
      <w:bookmarkEnd w:id="5104"/>
      <w:bookmarkEnd w:id="5105"/>
      <w:bookmarkEnd w:id="5106"/>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107" w:name="_Toc20156252"/>
      <w:bookmarkStart w:id="5108" w:name="_Toc27501409"/>
      <w:bookmarkStart w:id="5109" w:name="_Toc36049535"/>
      <w:bookmarkStart w:id="5110" w:name="_Toc45210301"/>
      <w:bookmarkStart w:id="5111" w:name="_Toc51861126"/>
      <w:bookmarkStart w:id="5112" w:name="_Toc10698014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107"/>
      <w:bookmarkEnd w:id="5108"/>
      <w:bookmarkEnd w:id="5109"/>
      <w:bookmarkEnd w:id="5110"/>
      <w:bookmarkEnd w:id="5111"/>
      <w:bookmarkEnd w:id="5112"/>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113" w:name="_Toc20156253"/>
      <w:bookmarkStart w:id="5114" w:name="_Toc27501410"/>
      <w:bookmarkStart w:id="5115" w:name="_Toc36049536"/>
      <w:bookmarkStart w:id="5116" w:name="_Toc45210302"/>
      <w:bookmarkStart w:id="5117" w:name="_Toc51861127"/>
      <w:bookmarkStart w:id="5118" w:name="_Toc106980147"/>
      <w:r w:rsidRPr="0073469F">
        <w:rPr>
          <w:rFonts w:eastAsia="Malgun Gothic"/>
        </w:rPr>
        <w:t>11.2.2</w:t>
      </w:r>
      <w:r w:rsidR="009602EC" w:rsidRPr="0073469F">
        <w:rPr>
          <w:rFonts w:eastAsia="Malgun Gothic"/>
        </w:rPr>
        <w:t>.4</w:t>
      </w:r>
      <w:r w:rsidRPr="0073469F">
        <w:rPr>
          <w:rFonts w:eastAsia="Malgun Gothic"/>
        </w:rPr>
        <w:tab/>
        <w:t>Procedures</w:t>
      </w:r>
      <w:bookmarkEnd w:id="5113"/>
      <w:bookmarkEnd w:id="5114"/>
      <w:bookmarkEnd w:id="5115"/>
      <w:bookmarkEnd w:id="5116"/>
      <w:bookmarkEnd w:id="5117"/>
      <w:bookmarkEnd w:id="5118"/>
    </w:p>
    <w:p w14:paraId="67990748" w14:textId="77777777" w:rsidR="00A133FF" w:rsidRPr="0073469F" w:rsidRDefault="00A133FF" w:rsidP="00567124">
      <w:pPr>
        <w:pStyle w:val="Heading5"/>
        <w:rPr>
          <w:lang w:eastAsia="zh-CN"/>
        </w:rPr>
      </w:pPr>
      <w:bookmarkStart w:id="5119" w:name="_Toc20156254"/>
      <w:bookmarkStart w:id="5120" w:name="_Toc27501411"/>
      <w:bookmarkStart w:id="5121" w:name="_Toc36049537"/>
      <w:bookmarkStart w:id="5122" w:name="_Toc45210303"/>
      <w:bookmarkStart w:id="5123" w:name="_Toc51861128"/>
      <w:bookmarkStart w:id="5124" w:name="_Toc10698014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119"/>
      <w:bookmarkEnd w:id="5120"/>
      <w:bookmarkEnd w:id="5121"/>
      <w:bookmarkEnd w:id="5122"/>
      <w:bookmarkEnd w:id="5123"/>
      <w:bookmarkEnd w:id="5124"/>
    </w:p>
    <w:p w14:paraId="74B934C3" w14:textId="77777777" w:rsidR="00A133FF" w:rsidRPr="0073469F" w:rsidRDefault="00A133FF" w:rsidP="00567124">
      <w:pPr>
        <w:pStyle w:val="Heading5"/>
        <w:rPr>
          <w:lang w:eastAsia="ko-KR"/>
        </w:rPr>
      </w:pPr>
      <w:bookmarkStart w:id="5125" w:name="_Toc20156255"/>
      <w:bookmarkStart w:id="5126" w:name="_Toc27501412"/>
      <w:bookmarkStart w:id="5127" w:name="_Toc36049538"/>
      <w:bookmarkStart w:id="5128" w:name="_Toc45210304"/>
      <w:bookmarkStart w:id="5129" w:name="_Toc51861129"/>
      <w:bookmarkStart w:id="5130" w:name="_Toc106980149"/>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125"/>
      <w:bookmarkEnd w:id="5126"/>
      <w:bookmarkEnd w:id="5127"/>
      <w:bookmarkEnd w:id="5128"/>
      <w:bookmarkEnd w:id="5129"/>
      <w:bookmarkEnd w:id="5130"/>
    </w:p>
    <w:p w14:paraId="002A145B" w14:textId="77777777" w:rsidR="00A133FF" w:rsidRPr="0073469F" w:rsidRDefault="00A133FF" w:rsidP="00567124">
      <w:pPr>
        <w:pStyle w:val="Heading6"/>
        <w:numPr>
          <w:ilvl w:val="5"/>
          <w:numId w:val="0"/>
        </w:numPr>
        <w:ind w:left="1152" w:hanging="432"/>
        <w:rPr>
          <w:lang w:eastAsia="ko-KR"/>
        </w:rPr>
      </w:pPr>
      <w:bookmarkStart w:id="5131" w:name="_Toc20156256"/>
      <w:bookmarkStart w:id="5132" w:name="_Toc27501413"/>
      <w:bookmarkStart w:id="5133" w:name="_Toc36049539"/>
      <w:bookmarkStart w:id="5134" w:name="_Toc45210305"/>
      <w:bookmarkStart w:id="5135" w:name="_Toc51861130"/>
      <w:bookmarkStart w:id="5136" w:name="_Toc10698015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131"/>
      <w:bookmarkEnd w:id="5132"/>
      <w:bookmarkEnd w:id="5133"/>
      <w:bookmarkEnd w:id="5134"/>
      <w:bookmarkEnd w:id="5135"/>
      <w:bookmarkEnd w:id="5136"/>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137" w:name="_Toc20156257"/>
      <w:bookmarkStart w:id="5138" w:name="_Toc27501414"/>
      <w:bookmarkStart w:id="5139" w:name="_Toc36049540"/>
      <w:bookmarkStart w:id="5140" w:name="_Toc45210306"/>
      <w:bookmarkStart w:id="5141" w:name="_Toc51861131"/>
      <w:bookmarkStart w:id="5142" w:name="_Toc10698015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137"/>
      <w:bookmarkEnd w:id="5138"/>
      <w:bookmarkEnd w:id="5139"/>
      <w:bookmarkEnd w:id="5140"/>
      <w:bookmarkEnd w:id="5141"/>
      <w:bookmarkEnd w:id="5142"/>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143" w:name="_Toc20156258"/>
      <w:bookmarkStart w:id="5144" w:name="_Toc27501415"/>
      <w:bookmarkStart w:id="5145" w:name="_Toc36049541"/>
      <w:bookmarkStart w:id="5146" w:name="_Toc45210307"/>
      <w:bookmarkStart w:id="5147" w:name="_Toc51861132"/>
      <w:bookmarkStart w:id="5148" w:name="_Toc10698015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143"/>
      <w:bookmarkEnd w:id="5144"/>
      <w:bookmarkEnd w:id="5145"/>
      <w:bookmarkEnd w:id="5146"/>
      <w:bookmarkEnd w:id="5147"/>
      <w:bookmarkEnd w:id="514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149" w:name="_Toc20156259"/>
      <w:bookmarkStart w:id="5150" w:name="_Toc27501416"/>
      <w:bookmarkStart w:id="5151" w:name="_Toc36049542"/>
      <w:bookmarkStart w:id="5152" w:name="_Toc45210308"/>
      <w:bookmarkStart w:id="5153" w:name="_Toc51861133"/>
      <w:bookmarkStart w:id="5154" w:name="_Toc10698015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149"/>
      <w:bookmarkEnd w:id="5150"/>
      <w:bookmarkEnd w:id="5151"/>
      <w:bookmarkEnd w:id="5152"/>
      <w:bookmarkEnd w:id="5153"/>
      <w:bookmarkEnd w:id="515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155" w:name="_Toc20156260"/>
      <w:bookmarkStart w:id="5156" w:name="_Toc27501417"/>
      <w:bookmarkStart w:id="5157" w:name="_Toc36049543"/>
      <w:bookmarkStart w:id="5158" w:name="_Toc45210309"/>
      <w:bookmarkStart w:id="5159" w:name="_Toc51861134"/>
      <w:bookmarkStart w:id="5160" w:name="_Toc10698015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155"/>
      <w:bookmarkEnd w:id="5156"/>
      <w:bookmarkEnd w:id="5157"/>
      <w:bookmarkEnd w:id="5158"/>
      <w:bookmarkEnd w:id="5159"/>
      <w:bookmarkEnd w:id="516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161" w:name="_Toc20156261"/>
      <w:bookmarkStart w:id="5162" w:name="_Toc27501418"/>
      <w:bookmarkStart w:id="5163" w:name="_Toc36049544"/>
      <w:bookmarkStart w:id="5164" w:name="_Toc45210310"/>
      <w:bookmarkStart w:id="5165" w:name="_Toc51861135"/>
      <w:bookmarkStart w:id="5166" w:name="_Toc10698015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161"/>
      <w:bookmarkEnd w:id="5162"/>
      <w:bookmarkEnd w:id="5163"/>
      <w:bookmarkEnd w:id="5164"/>
      <w:bookmarkEnd w:id="5165"/>
      <w:bookmarkEnd w:id="5166"/>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167" w:name="_Toc20156262"/>
      <w:bookmarkStart w:id="5168" w:name="_Toc27501419"/>
      <w:bookmarkStart w:id="5169" w:name="_Toc36049545"/>
      <w:bookmarkStart w:id="5170" w:name="_Toc45210311"/>
      <w:bookmarkStart w:id="5171" w:name="_Toc51861136"/>
      <w:bookmarkStart w:id="5172" w:name="_Toc10698015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167"/>
      <w:bookmarkEnd w:id="5168"/>
      <w:bookmarkEnd w:id="5169"/>
      <w:bookmarkEnd w:id="5170"/>
      <w:bookmarkEnd w:id="5171"/>
      <w:bookmarkEnd w:id="517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173" w:name="_Toc20156263"/>
      <w:bookmarkStart w:id="5174" w:name="_Toc27501420"/>
      <w:bookmarkStart w:id="5175" w:name="_Toc36049546"/>
      <w:bookmarkStart w:id="5176" w:name="_Toc45210312"/>
      <w:bookmarkStart w:id="5177" w:name="_Toc51861137"/>
      <w:bookmarkStart w:id="5178" w:name="_Toc10698015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173"/>
      <w:bookmarkEnd w:id="5174"/>
      <w:bookmarkEnd w:id="5175"/>
      <w:bookmarkEnd w:id="5176"/>
      <w:bookmarkEnd w:id="5177"/>
      <w:bookmarkEnd w:id="5178"/>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179" w:name="_Toc20156264"/>
      <w:bookmarkStart w:id="5180" w:name="_Toc27501421"/>
      <w:bookmarkStart w:id="5181" w:name="_Toc36049547"/>
      <w:bookmarkStart w:id="5182" w:name="_Toc45210313"/>
      <w:bookmarkStart w:id="5183" w:name="_Toc51861138"/>
      <w:bookmarkStart w:id="5184" w:name="_Toc10698015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179"/>
      <w:bookmarkEnd w:id="5180"/>
      <w:bookmarkEnd w:id="5181"/>
      <w:bookmarkEnd w:id="5182"/>
      <w:bookmarkEnd w:id="5183"/>
      <w:bookmarkEnd w:id="518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185" w:name="_Toc20156265"/>
      <w:bookmarkStart w:id="5186" w:name="_Toc27501422"/>
      <w:bookmarkStart w:id="5187" w:name="_Toc36049548"/>
      <w:bookmarkStart w:id="5188" w:name="_Toc45210314"/>
      <w:bookmarkStart w:id="5189" w:name="_Toc51861139"/>
      <w:bookmarkStart w:id="5190" w:name="_Toc106980159"/>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185"/>
      <w:bookmarkEnd w:id="5186"/>
      <w:bookmarkEnd w:id="5187"/>
      <w:bookmarkEnd w:id="5188"/>
      <w:bookmarkEnd w:id="5189"/>
      <w:bookmarkEnd w:id="5190"/>
    </w:p>
    <w:p w14:paraId="6DCC8AF6" w14:textId="77777777" w:rsidR="00A133FF" w:rsidRPr="0073469F" w:rsidRDefault="00A133FF" w:rsidP="00567124">
      <w:pPr>
        <w:pStyle w:val="Heading6"/>
        <w:numPr>
          <w:ilvl w:val="5"/>
          <w:numId w:val="0"/>
        </w:numPr>
        <w:ind w:left="1152" w:hanging="432"/>
        <w:rPr>
          <w:lang w:eastAsia="ko-KR"/>
        </w:rPr>
      </w:pPr>
      <w:bookmarkStart w:id="5191" w:name="_Toc20156266"/>
      <w:bookmarkStart w:id="5192" w:name="_Toc27501423"/>
      <w:bookmarkStart w:id="5193" w:name="_Toc36049549"/>
      <w:bookmarkStart w:id="5194" w:name="_Toc45210315"/>
      <w:bookmarkStart w:id="5195" w:name="_Toc51861140"/>
      <w:bookmarkStart w:id="5196" w:name="_Toc10698016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191"/>
      <w:bookmarkEnd w:id="5192"/>
      <w:bookmarkEnd w:id="5193"/>
      <w:bookmarkEnd w:id="5194"/>
      <w:bookmarkEnd w:id="5195"/>
      <w:bookmarkEnd w:id="5196"/>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197" w:name="_Toc20156267"/>
      <w:bookmarkStart w:id="5198" w:name="_Toc27501424"/>
      <w:bookmarkStart w:id="5199" w:name="_Toc36049550"/>
      <w:bookmarkStart w:id="5200" w:name="_Toc45210316"/>
      <w:bookmarkStart w:id="5201" w:name="_Toc51861141"/>
      <w:bookmarkStart w:id="5202" w:name="_Toc10698016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197"/>
      <w:bookmarkEnd w:id="5198"/>
      <w:bookmarkEnd w:id="5199"/>
      <w:bookmarkEnd w:id="5200"/>
      <w:bookmarkEnd w:id="5201"/>
      <w:bookmarkEnd w:id="5202"/>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203" w:name="_Toc20156268"/>
      <w:bookmarkStart w:id="5204" w:name="_Toc27501425"/>
      <w:bookmarkStart w:id="5205" w:name="_Toc36049551"/>
      <w:bookmarkStart w:id="5206" w:name="_Toc45210317"/>
      <w:bookmarkStart w:id="5207" w:name="_Toc51861142"/>
      <w:bookmarkStart w:id="5208" w:name="_Toc10698016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203"/>
      <w:bookmarkEnd w:id="5204"/>
      <w:bookmarkEnd w:id="5205"/>
      <w:bookmarkEnd w:id="5206"/>
      <w:bookmarkEnd w:id="5207"/>
      <w:bookmarkEnd w:id="5208"/>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209" w:name="_Toc20156269"/>
      <w:bookmarkStart w:id="5210" w:name="_Toc27501426"/>
      <w:bookmarkStart w:id="5211" w:name="_Toc36049552"/>
      <w:bookmarkStart w:id="5212" w:name="_Toc45210318"/>
      <w:bookmarkStart w:id="5213" w:name="_Toc51861143"/>
      <w:bookmarkStart w:id="5214" w:name="_Toc10698016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209"/>
      <w:bookmarkEnd w:id="5210"/>
      <w:bookmarkEnd w:id="5211"/>
      <w:bookmarkEnd w:id="5212"/>
      <w:bookmarkEnd w:id="5213"/>
      <w:bookmarkEnd w:id="5214"/>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215" w:name="_Toc20156270"/>
      <w:bookmarkStart w:id="5216" w:name="_Toc27501427"/>
      <w:bookmarkStart w:id="5217" w:name="_Toc36049553"/>
      <w:bookmarkStart w:id="5218" w:name="_Toc45210319"/>
      <w:bookmarkStart w:id="5219" w:name="_Toc51861144"/>
      <w:bookmarkStart w:id="5220" w:name="_Toc10698016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215"/>
      <w:bookmarkEnd w:id="5216"/>
      <w:bookmarkEnd w:id="5217"/>
      <w:bookmarkEnd w:id="5218"/>
      <w:bookmarkEnd w:id="5219"/>
      <w:bookmarkEnd w:id="5220"/>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221" w:name="_Toc20156271"/>
      <w:bookmarkStart w:id="5222" w:name="_Toc27501428"/>
      <w:bookmarkStart w:id="5223" w:name="_Toc36049554"/>
      <w:bookmarkStart w:id="5224" w:name="_Toc45210320"/>
      <w:bookmarkStart w:id="5225" w:name="_Toc51861145"/>
      <w:bookmarkStart w:id="5226" w:name="_Toc106980165"/>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221"/>
      <w:bookmarkEnd w:id="5222"/>
      <w:bookmarkEnd w:id="5223"/>
      <w:bookmarkEnd w:id="5224"/>
      <w:bookmarkEnd w:id="5225"/>
      <w:bookmarkEnd w:id="5226"/>
    </w:p>
    <w:p w14:paraId="61803EA0" w14:textId="77777777" w:rsidR="00A133FF" w:rsidRPr="0073469F" w:rsidRDefault="00A133FF" w:rsidP="00567124">
      <w:pPr>
        <w:pStyle w:val="Heading6"/>
        <w:numPr>
          <w:ilvl w:val="5"/>
          <w:numId w:val="0"/>
        </w:numPr>
        <w:ind w:left="1152" w:hanging="432"/>
        <w:rPr>
          <w:lang w:eastAsia="ko-KR"/>
        </w:rPr>
      </w:pPr>
      <w:bookmarkStart w:id="5227" w:name="_Toc20156272"/>
      <w:bookmarkStart w:id="5228" w:name="_Toc27501429"/>
      <w:bookmarkStart w:id="5229" w:name="_Toc36049555"/>
      <w:bookmarkStart w:id="5230" w:name="_Toc45210321"/>
      <w:bookmarkStart w:id="5231" w:name="_Toc51861146"/>
      <w:bookmarkStart w:id="5232" w:name="_Toc10698016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227"/>
      <w:bookmarkEnd w:id="5228"/>
      <w:bookmarkEnd w:id="5229"/>
      <w:bookmarkEnd w:id="5230"/>
      <w:bookmarkEnd w:id="5231"/>
      <w:bookmarkEnd w:id="5232"/>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233" w:name="_Toc20156273"/>
      <w:bookmarkStart w:id="5234" w:name="_Toc27501430"/>
      <w:bookmarkStart w:id="5235" w:name="_Toc36049556"/>
      <w:bookmarkStart w:id="5236" w:name="_Toc45210322"/>
      <w:bookmarkStart w:id="5237" w:name="_Toc51861147"/>
      <w:bookmarkStart w:id="5238" w:name="_Toc10698016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233"/>
      <w:bookmarkEnd w:id="5234"/>
      <w:bookmarkEnd w:id="5235"/>
      <w:bookmarkEnd w:id="5236"/>
      <w:bookmarkEnd w:id="5237"/>
      <w:bookmarkEnd w:id="5238"/>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239" w:name="_Toc20156274"/>
      <w:bookmarkStart w:id="5240" w:name="_Toc27501431"/>
      <w:bookmarkStart w:id="5241" w:name="_Toc36049557"/>
      <w:bookmarkStart w:id="5242" w:name="_Toc45210323"/>
      <w:bookmarkStart w:id="5243" w:name="_Toc51861148"/>
      <w:bookmarkStart w:id="5244" w:name="_Toc10698016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239"/>
      <w:bookmarkEnd w:id="5240"/>
      <w:bookmarkEnd w:id="5241"/>
      <w:bookmarkEnd w:id="5242"/>
      <w:bookmarkEnd w:id="5243"/>
      <w:bookmarkEnd w:id="5244"/>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245" w:name="_Toc20156275"/>
      <w:bookmarkStart w:id="5246" w:name="_Toc27501432"/>
      <w:bookmarkStart w:id="5247" w:name="_Toc36049558"/>
      <w:bookmarkStart w:id="5248" w:name="_Toc45210324"/>
      <w:bookmarkStart w:id="5249" w:name="_Toc51861149"/>
      <w:bookmarkStart w:id="5250" w:name="_Toc10698016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245"/>
      <w:bookmarkEnd w:id="5246"/>
      <w:bookmarkEnd w:id="5247"/>
      <w:bookmarkEnd w:id="5248"/>
      <w:bookmarkEnd w:id="5249"/>
      <w:bookmarkEnd w:id="5250"/>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251" w:name="_Toc20156276"/>
      <w:bookmarkStart w:id="5252" w:name="_Toc27501433"/>
      <w:bookmarkStart w:id="5253" w:name="_Toc36049559"/>
      <w:bookmarkStart w:id="5254" w:name="_Toc45210325"/>
      <w:bookmarkStart w:id="5255" w:name="_Toc51861150"/>
      <w:bookmarkStart w:id="5256" w:name="_Toc10698017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251"/>
      <w:bookmarkEnd w:id="5252"/>
      <w:bookmarkEnd w:id="5253"/>
      <w:bookmarkEnd w:id="5254"/>
      <w:bookmarkEnd w:id="5255"/>
      <w:bookmarkEnd w:id="5256"/>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257" w:name="_Toc20156277"/>
      <w:bookmarkStart w:id="5258" w:name="_Toc27501434"/>
      <w:bookmarkStart w:id="5259" w:name="_Toc36049560"/>
      <w:bookmarkStart w:id="5260" w:name="_Toc45210326"/>
      <w:bookmarkStart w:id="5261" w:name="_Toc51861151"/>
      <w:bookmarkStart w:id="5262" w:name="_Toc10698017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257"/>
      <w:bookmarkEnd w:id="5258"/>
      <w:bookmarkEnd w:id="5259"/>
      <w:bookmarkEnd w:id="5260"/>
      <w:bookmarkEnd w:id="5261"/>
      <w:bookmarkEnd w:id="5262"/>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263" w:name="_Toc20156278"/>
      <w:bookmarkStart w:id="5264" w:name="_Toc27501435"/>
      <w:bookmarkStart w:id="5265" w:name="_Toc36049561"/>
      <w:bookmarkStart w:id="5266" w:name="_Toc45210327"/>
      <w:bookmarkStart w:id="5267" w:name="_Toc51861152"/>
      <w:bookmarkStart w:id="5268" w:name="_Toc10698017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263"/>
      <w:bookmarkEnd w:id="5264"/>
      <w:bookmarkEnd w:id="5265"/>
      <w:bookmarkEnd w:id="5266"/>
      <w:bookmarkEnd w:id="5267"/>
      <w:bookmarkEnd w:id="5268"/>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269" w:name="_Toc20156279"/>
      <w:bookmarkStart w:id="5270" w:name="_Toc27501436"/>
      <w:bookmarkStart w:id="5271" w:name="_Toc36049562"/>
      <w:bookmarkStart w:id="5272" w:name="_Toc45210328"/>
      <w:bookmarkStart w:id="5273" w:name="_Toc51861153"/>
      <w:bookmarkStart w:id="5274" w:name="_Toc10698017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269"/>
      <w:bookmarkEnd w:id="5270"/>
      <w:bookmarkEnd w:id="5271"/>
      <w:bookmarkEnd w:id="5272"/>
      <w:bookmarkEnd w:id="5273"/>
      <w:bookmarkEnd w:id="5274"/>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275" w:name="_Toc20156280"/>
      <w:bookmarkStart w:id="5276" w:name="_Toc27501437"/>
      <w:bookmarkStart w:id="5277" w:name="_Toc36049563"/>
      <w:bookmarkStart w:id="5278" w:name="_Toc45210329"/>
      <w:bookmarkStart w:id="5279" w:name="_Toc51861154"/>
      <w:bookmarkStart w:id="5280" w:name="_Toc10698017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275"/>
      <w:bookmarkEnd w:id="5276"/>
      <w:bookmarkEnd w:id="5277"/>
      <w:bookmarkEnd w:id="5278"/>
      <w:bookmarkEnd w:id="5279"/>
      <w:bookmarkEnd w:id="5280"/>
    </w:p>
    <w:p w14:paraId="0F57AC61" w14:textId="77777777" w:rsidR="00A133FF" w:rsidRPr="0073469F" w:rsidRDefault="00A133FF" w:rsidP="00567124">
      <w:pPr>
        <w:pStyle w:val="Heading6"/>
        <w:numPr>
          <w:ilvl w:val="5"/>
          <w:numId w:val="0"/>
        </w:numPr>
        <w:ind w:left="1152" w:hanging="432"/>
        <w:rPr>
          <w:lang w:eastAsia="ko-KR"/>
        </w:rPr>
      </w:pPr>
      <w:bookmarkStart w:id="5281" w:name="_Toc20156281"/>
      <w:bookmarkStart w:id="5282" w:name="_Toc27501438"/>
      <w:bookmarkStart w:id="5283" w:name="_Toc36049564"/>
      <w:bookmarkStart w:id="5284" w:name="_Toc45210330"/>
      <w:bookmarkStart w:id="5285" w:name="_Toc51861155"/>
      <w:bookmarkStart w:id="5286" w:name="_Toc10698017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281"/>
      <w:bookmarkEnd w:id="5282"/>
      <w:bookmarkEnd w:id="5283"/>
      <w:bookmarkEnd w:id="5284"/>
      <w:bookmarkEnd w:id="5285"/>
      <w:bookmarkEnd w:id="5286"/>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287" w:name="_Toc20156282"/>
      <w:bookmarkStart w:id="5288" w:name="_Toc27501439"/>
      <w:bookmarkStart w:id="5289" w:name="_Toc36049565"/>
      <w:bookmarkStart w:id="5290" w:name="_Toc45210331"/>
      <w:bookmarkStart w:id="5291" w:name="_Toc51861156"/>
      <w:bookmarkStart w:id="5292" w:name="_Toc10698017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287"/>
      <w:bookmarkEnd w:id="5288"/>
      <w:bookmarkEnd w:id="5289"/>
      <w:bookmarkEnd w:id="5290"/>
      <w:bookmarkEnd w:id="5291"/>
      <w:bookmarkEnd w:id="5292"/>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293" w:name="_Toc20156283"/>
      <w:bookmarkStart w:id="5294" w:name="_Toc27501440"/>
      <w:bookmarkStart w:id="5295" w:name="_Toc36049566"/>
      <w:bookmarkStart w:id="5296" w:name="_Toc45210332"/>
      <w:bookmarkStart w:id="5297" w:name="_Toc51861157"/>
      <w:bookmarkStart w:id="5298" w:name="_Toc10698017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293"/>
      <w:bookmarkEnd w:id="5294"/>
      <w:bookmarkEnd w:id="5295"/>
      <w:bookmarkEnd w:id="5296"/>
      <w:bookmarkEnd w:id="5297"/>
      <w:bookmarkEnd w:id="5298"/>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299" w:name="_Toc20156284"/>
      <w:bookmarkStart w:id="5300" w:name="_Toc27501441"/>
      <w:bookmarkStart w:id="5301" w:name="_Toc36049567"/>
      <w:bookmarkStart w:id="5302" w:name="_Toc45210333"/>
      <w:bookmarkStart w:id="5303" w:name="_Toc51861158"/>
      <w:bookmarkStart w:id="5304" w:name="_Toc10698017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299"/>
      <w:bookmarkEnd w:id="5300"/>
      <w:bookmarkEnd w:id="5301"/>
      <w:bookmarkEnd w:id="5302"/>
      <w:bookmarkEnd w:id="5303"/>
      <w:bookmarkEnd w:id="5304"/>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305" w:name="_Toc20156285"/>
      <w:bookmarkStart w:id="5306" w:name="_Toc27501442"/>
      <w:bookmarkStart w:id="5307" w:name="_Toc36049568"/>
      <w:bookmarkStart w:id="5308" w:name="_Toc45210334"/>
      <w:bookmarkStart w:id="5309" w:name="_Toc51861159"/>
      <w:bookmarkStart w:id="5310" w:name="_Toc10698017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305"/>
      <w:bookmarkEnd w:id="5306"/>
      <w:bookmarkEnd w:id="5307"/>
      <w:bookmarkEnd w:id="5308"/>
      <w:bookmarkEnd w:id="5309"/>
      <w:bookmarkEnd w:id="5310"/>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311" w:name="_Toc20156286"/>
      <w:bookmarkStart w:id="5312" w:name="_Toc27501443"/>
      <w:bookmarkStart w:id="5313" w:name="_Toc36049569"/>
      <w:bookmarkStart w:id="5314" w:name="_Toc45210335"/>
      <w:bookmarkStart w:id="5315" w:name="_Toc51861160"/>
      <w:bookmarkStart w:id="5316" w:name="_Toc10698018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311"/>
      <w:bookmarkEnd w:id="5312"/>
      <w:bookmarkEnd w:id="5313"/>
      <w:bookmarkEnd w:id="5314"/>
      <w:bookmarkEnd w:id="5315"/>
      <w:bookmarkEnd w:id="5316"/>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317" w:name="_Toc20156287"/>
      <w:bookmarkStart w:id="5318" w:name="_Toc27501444"/>
      <w:bookmarkStart w:id="5319" w:name="_Toc36049570"/>
      <w:bookmarkStart w:id="5320" w:name="_Toc45210336"/>
      <w:bookmarkStart w:id="5321" w:name="_Toc51861161"/>
      <w:bookmarkStart w:id="5322" w:name="_Toc106980181"/>
      <w:r w:rsidRPr="0073469F">
        <w:t>11.2.2.4.5</w:t>
      </w:r>
      <w:r w:rsidRPr="0073469F">
        <w:rPr>
          <w:lang w:eastAsia="zh-CN"/>
        </w:rPr>
        <w:t>.</w:t>
      </w:r>
      <w:r w:rsidRPr="0073469F">
        <w:t>7</w:t>
      </w:r>
      <w:r w:rsidRPr="0073469F">
        <w:rPr>
          <w:lang w:eastAsia="zh-CN"/>
        </w:rPr>
        <w:tab/>
      </w:r>
      <w:r w:rsidRPr="0073469F">
        <w:t>Stop ignoring same call id</w:t>
      </w:r>
      <w:bookmarkEnd w:id="5317"/>
      <w:bookmarkEnd w:id="5318"/>
      <w:bookmarkEnd w:id="5319"/>
      <w:bookmarkEnd w:id="5320"/>
      <w:bookmarkEnd w:id="5321"/>
      <w:bookmarkEnd w:id="5322"/>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323" w:name="_Toc20156288"/>
      <w:bookmarkStart w:id="5324" w:name="_Toc27501445"/>
      <w:bookmarkStart w:id="5325" w:name="_Toc36049571"/>
      <w:bookmarkStart w:id="5326" w:name="_Toc45210337"/>
      <w:bookmarkStart w:id="5327" w:name="_Toc51861162"/>
      <w:bookmarkStart w:id="5328" w:name="_Toc10698018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323"/>
      <w:bookmarkEnd w:id="5324"/>
      <w:bookmarkEnd w:id="5325"/>
      <w:bookmarkEnd w:id="5326"/>
      <w:bookmarkEnd w:id="5327"/>
      <w:bookmarkEnd w:id="5328"/>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329" w:name="_Toc20156289"/>
      <w:bookmarkStart w:id="5330" w:name="_Toc27501446"/>
      <w:bookmarkStart w:id="5331" w:name="_Toc36049572"/>
      <w:bookmarkStart w:id="5332" w:name="_Toc45210338"/>
      <w:bookmarkStart w:id="5333" w:name="_Toc51861163"/>
      <w:bookmarkStart w:id="5334" w:name="_Toc10698018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329"/>
      <w:bookmarkEnd w:id="5330"/>
      <w:bookmarkEnd w:id="5331"/>
      <w:bookmarkEnd w:id="5332"/>
      <w:bookmarkEnd w:id="5333"/>
      <w:bookmarkEnd w:id="5334"/>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335" w:name="_Toc20156290"/>
      <w:bookmarkStart w:id="5336" w:name="_Toc27501447"/>
      <w:bookmarkStart w:id="5337" w:name="_Toc36049573"/>
      <w:bookmarkStart w:id="5338" w:name="_Toc45210339"/>
      <w:bookmarkStart w:id="5339" w:name="_Toc51861164"/>
      <w:bookmarkStart w:id="5340" w:name="_Toc106980184"/>
      <w:r w:rsidRPr="0073469F">
        <w:t>11.2.2.4.6</w:t>
      </w:r>
      <w:r w:rsidRPr="0073469F">
        <w:tab/>
        <w:t>Error handling</w:t>
      </w:r>
      <w:bookmarkEnd w:id="5335"/>
      <w:bookmarkEnd w:id="5336"/>
      <w:bookmarkEnd w:id="5337"/>
      <w:bookmarkEnd w:id="5338"/>
      <w:bookmarkEnd w:id="5339"/>
      <w:bookmarkEnd w:id="5340"/>
    </w:p>
    <w:p w14:paraId="4E5B71BE" w14:textId="77777777" w:rsidR="00AC0071" w:rsidRPr="0073469F" w:rsidRDefault="00AC0071" w:rsidP="00567124">
      <w:pPr>
        <w:pStyle w:val="Heading6"/>
        <w:numPr>
          <w:ilvl w:val="5"/>
          <w:numId w:val="0"/>
        </w:numPr>
        <w:ind w:left="1152" w:hanging="432"/>
      </w:pPr>
      <w:bookmarkStart w:id="5341" w:name="_Toc20156291"/>
      <w:bookmarkStart w:id="5342" w:name="_Toc27501448"/>
      <w:bookmarkStart w:id="5343" w:name="_Toc36049574"/>
      <w:bookmarkStart w:id="5344" w:name="_Toc45210340"/>
      <w:bookmarkStart w:id="5345" w:name="_Toc51861165"/>
      <w:bookmarkStart w:id="5346" w:name="_Toc106980185"/>
      <w:r w:rsidRPr="0073469F">
        <w:t>11.2.2.4.6.1</w:t>
      </w:r>
      <w:r w:rsidRPr="0073469F">
        <w:tab/>
        <w:t>Unexpected MONP message received</w:t>
      </w:r>
      <w:bookmarkEnd w:id="5341"/>
      <w:bookmarkEnd w:id="5342"/>
      <w:bookmarkEnd w:id="5343"/>
      <w:bookmarkEnd w:id="5344"/>
      <w:bookmarkEnd w:id="5345"/>
      <w:bookmarkEnd w:id="5346"/>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347" w:name="_Toc20156292"/>
      <w:bookmarkStart w:id="5348" w:name="_Toc27501449"/>
      <w:bookmarkStart w:id="5349" w:name="_Toc36049575"/>
      <w:bookmarkStart w:id="5350" w:name="_Toc45210341"/>
      <w:bookmarkStart w:id="5351" w:name="_Toc51861166"/>
      <w:bookmarkStart w:id="5352" w:name="_Toc106980186"/>
      <w:r w:rsidRPr="0073469F">
        <w:t>11.2.2.4.6.2</w:t>
      </w:r>
      <w:r w:rsidRPr="0073469F">
        <w:tab/>
        <w:t>Unexpected indication from MCPTT user</w:t>
      </w:r>
      <w:bookmarkEnd w:id="5347"/>
      <w:bookmarkEnd w:id="5348"/>
      <w:bookmarkEnd w:id="5349"/>
      <w:bookmarkEnd w:id="5350"/>
      <w:bookmarkEnd w:id="5351"/>
      <w:bookmarkEnd w:id="5352"/>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353" w:name="_Toc20156293"/>
      <w:bookmarkStart w:id="5354" w:name="_Toc27501450"/>
      <w:bookmarkStart w:id="5355" w:name="_Toc36049576"/>
      <w:bookmarkStart w:id="5356" w:name="_Toc45210342"/>
      <w:bookmarkStart w:id="5357" w:name="_Toc51861167"/>
      <w:bookmarkStart w:id="5358" w:name="_Toc106980187"/>
      <w:r w:rsidRPr="0073469F">
        <w:t>11.2.2.4.6.3</w:t>
      </w:r>
      <w:r w:rsidRPr="0073469F">
        <w:tab/>
        <w:t>Unexpected expiration of a timer</w:t>
      </w:r>
      <w:bookmarkEnd w:id="5353"/>
      <w:bookmarkEnd w:id="5354"/>
      <w:bookmarkEnd w:id="5355"/>
      <w:bookmarkEnd w:id="5356"/>
      <w:bookmarkEnd w:id="5357"/>
      <w:bookmarkEnd w:id="5358"/>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359" w:name="_Toc20156294"/>
      <w:bookmarkStart w:id="5360" w:name="_Toc27501451"/>
      <w:bookmarkStart w:id="5361" w:name="_Toc36049577"/>
      <w:bookmarkStart w:id="5362" w:name="_Toc45210343"/>
      <w:bookmarkStart w:id="5363" w:name="_Toc51861168"/>
      <w:bookmarkStart w:id="5364" w:name="_Toc106980188"/>
      <w:r w:rsidRPr="0073469F">
        <w:t>11.2.3</w:t>
      </w:r>
      <w:r w:rsidRPr="0073469F">
        <w:tab/>
        <w:t>Call type control</w:t>
      </w:r>
      <w:bookmarkEnd w:id="5359"/>
      <w:bookmarkEnd w:id="5360"/>
      <w:bookmarkEnd w:id="5361"/>
      <w:bookmarkEnd w:id="5362"/>
      <w:bookmarkEnd w:id="5363"/>
      <w:bookmarkEnd w:id="5364"/>
    </w:p>
    <w:p w14:paraId="133D53AF" w14:textId="77777777" w:rsidR="00656AAA" w:rsidRDefault="00656AAA" w:rsidP="00567124">
      <w:pPr>
        <w:pStyle w:val="Heading4"/>
      </w:pPr>
      <w:bookmarkStart w:id="5365" w:name="_Toc20156295"/>
      <w:bookmarkStart w:id="5366" w:name="_Toc27501452"/>
      <w:bookmarkStart w:id="5367" w:name="_Toc36049578"/>
      <w:bookmarkStart w:id="5368" w:name="_Toc45210344"/>
      <w:bookmarkStart w:id="5369" w:name="_Toc51861169"/>
      <w:bookmarkStart w:id="5370" w:name="_Toc106980189"/>
      <w:r w:rsidRPr="0073469F">
        <w:t>11.2.3.1</w:t>
      </w:r>
      <w:r w:rsidRPr="0073469F">
        <w:tab/>
        <w:t>General</w:t>
      </w:r>
      <w:bookmarkEnd w:id="5365"/>
      <w:bookmarkEnd w:id="5366"/>
      <w:bookmarkEnd w:id="5367"/>
      <w:bookmarkEnd w:id="5368"/>
      <w:bookmarkEnd w:id="5369"/>
      <w:bookmarkEnd w:id="5370"/>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371" w:name="_Toc20156296"/>
      <w:bookmarkStart w:id="5372" w:name="_Toc27501453"/>
      <w:bookmarkStart w:id="5373" w:name="_Toc36049579"/>
      <w:bookmarkStart w:id="5374" w:name="_Toc45210345"/>
      <w:bookmarkStart w:id="5375" w:name="_Toc51861170"/>
      <w:bookmarkStart w:id="5376" w:name="_Toc106980190"/>
      <w:r w:rsidRPr="0073469F">
        <w:t>11.2.3.2</w:t>
      </w:r>
      <w:r w:rsidRPr="0073469F">
        <w:tab/>
        <w:t>Call type control state machine</w:t>
      </w:r>
      <w:bookmarkEnd w:id="5371"/>
      <w:bookmarkEnd w:id="5372"/>
      <w:bookmarkEnd w:id="5373"/>
      <w:bookmarkEnd w:id="5374"/>
      <w:bookmarkEnd w:id="5375"/>
      <w:bookmarkEnd w:id="5376"/>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1pt;height:334.5pt" o:ole="">
            <v:imagedata r:id="rId53" o:title=""/>
          </v:shape>
          <o:OLEObject Type="Embed" ProgID="Visio.Drawing.15" ShapeID="_x0000_i1039" DrawAspect="Content" ObjectID="_1725184223"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377" w:name="_Toc20156297"/>
      <w:bookmarkStart w:id="5378" w:name="_Toc27501454"/>
      <w:bookmarkStart w:id="5379" w:name="_Toc36049580"/>
      <w:bookmarkStart w:id="5380" w:name="_Toc45210346"/>
      <w:bookmarkStart w:id="5381" w:name="_Toc51861171"/>
      <w:bookmarkStart w:id="5382" w:name="_Toc106980191"/>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377"/>
      <w:bookmarkEnd w:id="5378"/>
      <w:bookmarkEnd w:id="5379"/>
      <w:bookmarkEnd w:id="5380"/>
      <w:bookmarkEnd w:id="5381"/>
      <w:bookmarkEnd w:id="5382"/>
    </w:p>
    <w:p w14:paraId="1D57F12D" w14:textId="77777777" w:rsidR="005070DB" w:rsidRDefault="005070DB" w:rsidP="00266048">
      <w:pPr>
        <w:pStyle w:val="Heading5"/>
      </w:pPr>
      <w:bookmarkStart w:id="5383" w:name="_Toc20156298"/>
      <w:bookmarkStart w:id="5384" w:name="_Toc27501455"/>
      <w:bookmarkStart w:id="5385" w:name="_Toc36049581"/>
      <w:bookmarkStart w:id="5386" w:name="_Toc45210347"/>
      <w:bookmarkStart w:id="5387" w:name="_Toc51861172"/>
      <w:bookmarkStart w:id="5388" w:name="_Toc106980192"/>
      <w:bookmarkStart w:id="5389" w:name="MCCQCTEMPBM_00000141"/>
      <w:r>
        <w:t>1</w:t>
      </w:r>
      <w:r>
        <w:rPr>
          <w:lang w:eastAsia="ko-KR"/>
        </w:rPr>
        <w:t>1</w:t>
      </w:r>
      <w:r>
        <w:t>.2.3.</w:t>
      </w:r>
      <w:r>
        <w:rPr>
          <w:lang w:eastAsia="ko-KR"/>
        </w:rPr>
        <w:t>3</w:t>
      </w:r>
      <w:r>
        <w:t>.</w:t>
      </w:r>
      <w:r>
        <w:rPr>
          <w:lang w:eastAsia="ko-KR"/>
        </w:rPr>
        <w:t>1</w:t>
      </w:r>
      <w:r>
        <w:tab/>
      </w:r>
      <w:r>
        <w:rPr>
          <w:lang w:eastAsia="ko-KR"/>
        </w:rPr>
        <w:t>Q0: waiting for the call to be established</w:t>
      </w:r>
      <w:bookmarkEnd w:id="5383"/>
      <w:bookmarkEnd w:id="5384"/>
      <w:bookmarkEnd w:id="5385"/>
      <w:bookmarkEnd w:id="5386"/>
      <w:bookmarkEnd w:id="5387"/>
      <w:bookmarkEnd w:id="5388"/>
    </w:p>
    <w:bookmarkEnd w:id="5389"/>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390" w:name="_Toc20156299"/>
      <w:bookmarkStart w:id="5391" w:name="_Toc27501456"/>
      <w:bookmarkStart w:id="5392" w:name="_Toc36049582"/>
      <w:bookmarkStart w:id="5393" w:name="_Toc45210348"/>
      <w:bookmarkStart w:id="5394" w:name="_Toc51861173"/>
      <w:bookmarkStart w:id="5395" w:name="_Toc106980193"/>
      <w:bookmarkStart w:id="5396" w:name="MCCQCTEMPBM_00000142"/>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390"/>
      <w:bookmarkEnd w:id="5391"/>
      <w:bookmarkEnd w:id="5392"/>
      <w:bookmarkEnd w:id="5393"/>
      <w:bookmarkEnd w:id="5394"/>
      <w:bookmarkEnd w:id="5395"/>
    </w:p>
    <w:bookmarkEnd w:id="5396"/>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397" w:name="_Toc20156300"/>
      <w:bookmarkStart w:id="5398" w:name="_Toc27501457"/>
      <w:bookmarkStart w:id="5399" w:name="_Toc36049583"/>
      <w:bookmarkStart w:id="5400" w:name="_Toc45210349"/>
      <w:bookmarkStart w:id="5401" w:name="_Toc51861174"/>
      <w:bookmarkStart w:id="5402" w:name="_Toc106980194"/>
      <w:bookmarkStart w:id="5403" w:name="MCCQCTEMPBM_00000143"/>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397"/>
      <w:bookmarkEnd w:id="5398"/>
      <w:bookmarkEnd w:id="5399"/>
      <w:bookmarkEnd w:id="5400"/>
      <w:bookmarkEnd w:id="5401"/>
      <w:bookmarkEnd w:id="5402"/>
    </w:p>
    <w:bookmarkEnd w:id="5403"/>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404" w:name="_Toc20156301"/>
      <w:bookmarkStart w:id="5405" w:name="_Toc27501458"/>
      <w:bookmarkStart w:id="5406" w:name="_Toc36049584"/>
      <w:bookmarkStart w:id="5407" w:name="_Toc45210350"/>
      <w:bookmarkStart w:id="5408" w:name="_Toc51861175"/>
      <w:bookmarkStart w:id="5409" w:name="_Toc106980195"/>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404"/>
      <w:bookmarkEnd w:id="5405"/>
      <w:bookmarkEnd w:id="5406"/>
      <w:bookmarkEnd w:id="5407"/>
      <w:bookmarkEnd w:id="5408"/>
      <w:bookmarkEnd w:id="5409"/>
    </w:p>
    <w:p w14:paraId="7E2B1A76" w14:textId="77777777" w:rsidR="00656AAA" w:rsidRPr="0073469F" w:rsidRDefault="00656AAA" w:rsidP="00567124">
      <w:pPr>
        <w:pStyle w:val="Heading5"/>
      </w:pPr>
      <w:bookmarkStart w:id="5410" w:name="_Toc20156302"/>
      <w:bookmarkStart w:id="5411" w:name="_Toc27501459"/>
      <w:bookmarkStart w:id="5412" w:name="_Toc36049585"/>
      <w:bookmarkStart w:id="5413" w:name="_Toc45210351"/>
      <w:bookmarkStart w:id="5414" w:name="_Toc51861176"/>
      <w:bookmarkStart w:id="5415" w:name="_Toc106980196"/>
      <w:r w:rsidRPr="0073469F">
        <w:t>11.2.3.4.1</w:t>
      </w:r>
      <w:r w:rsidRPr="0073469F">
        <w:tab/>
        <w:t>General</w:t>
      </w:r>
      <w:bookmarkEnd w:id="5410"/>
      <w:bookmarkEnd w:id="5411"/>
      <w:bookmarkEnd w:id="5412"/>
      <w:bookmarkEnd w:id="5413"/>
      <w:bookmarkEnd w:id="5414"/>
      <w:bookmarkEnd w:id="5415"/>
    </w:p>
    <w:p w14:paraId="56A30AD1" w14:textId="77777777" w:rsidR="005070DB" w:rsidRDefault="005070DB" w:rsidP="00567124">
      <w:pPr>
        <w:pStyle w:val="Heading5"/>
        <w:rPr>
          <w:rFonts w:eastAsia="Malgun Gothic"/>
        </w:rPr>
      </w:pPr>
      <w:bookmarkStart w:id="5416" w:name="_Toc20156303"/>
      <w:bookmarkStart w:id="5417" w:name="_Toc27501460"/>
      <w:bookmarkStart w:id="5418" w:name="_Toc36049586"/>
      <w:bookmarkStart w:id="5419" w:name="_Toc45210352"/>
      <w:bookmarkStart w:id="5420" w:name="_Toc51861177"/>
      <w:bookmarkStart w:id="5421" w:name="_Toc106980197"/>
      <w:r>
        <w:rPr>
          <w:rFonts w:eastAsia="Malgun Gothic"/>
        </w:rPr>
        <w:t>11.2.3.4.2</w:t>
      </w:r>
      <w:r>
        <w:rPr>
          <w:rFonts w:eastAsia="Malgun Gothic"/>
        </w:rPr>
        <w:tab/>
        <w:t>Outgoing call initiated</w:t>
      </w:r>
      <w:bookmarkEnd w:id="5416"/>
      <w:bookmarkEnd w:id="5417"/>
      <w:bookmarkEnd w:id="5418"/>
      <w:bookmarkEnd w:id="5419"/>
      <w:bookmarkEnd w:id="5420"/>
      <w:bookmarkEnd w:id="542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422" w:name="_Toc20156304"/>
      <w:bookmarkStart w:id="5423" w:name="_Toc27501461"/>
      <w:bookmarkStart w:id="5424" w:name="_Toc36049587"/>
      <w:bookmarkStart w:id="5425" w:name="_Toc45210353"/>
      <w:bookmarkStart w:id="5426" w:name="_Toc51861178"/>
      <w:bookmarkStart w:id="5427" w:name="_Toc106980198"/>
      <w:r>
        <w:rPr>
          <w:rFonts w:eastAsia="Malgun Gothic"/>
        </w:rPr>
        <w:t>11.2.3.4.3</w:t>
      </w:r>
      <w:r>
        <w:rPr>
          <w:rFonts w:eastAsia="Malgun Gothic"/>
        </w:rPr>
        <w:tab/>
        <w:t>Received incoming call</w:t>
      </w:r>
      <w:bookmarkEnd w:id="5422"/>
      <w:bookmarkEnd w:id="5423"/>
      <w:bookmarkEnd w:id="5424"/>
      <w:bookmarkEnd w:id="5425"/>
      <w:bookmarkEnd w:id="5426"/>
      <w:bookmarkEnd w:id="542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428" w:name="_Toc20156305"/>
      <w:bookmarkStart w:id="5429" w:name="_Toc27501462"/>
      <w:bookmarkStart w:id="5430" w:name="_Toc36049588"/>
      <w:bookmarkStart w:id="5431" w:name="_Toc45210354"/>
      <w:bookmarkStart w:id="5432" w:name="_Toc51861179"/>
      <w:bookmarkStart w:id="5433" w:name="_Toc106980199"/>
      <w:r w:rsidRPr="0073469F">
        <w:t>11.2.3.4.</w:t>
      </w:r>
      <w:r w:rsidR="005070DB">
        <w:t>4</w:t>
      </w:r>
      <w:r w:rsidRPr="0073469F">
        <w:tab/>
        <w:t xml:space="preserve">Establishing the </w:t>
      </w:r>
      <w:r w:rsidR="005070DB">
        <w:t xml:space="preserve">private </w:t>
      </w:r>
      <w:r w:rsidRPr="0073469F">
        <w:t>call</w:t>
      </w:r>
      <w:bookmarkEnd w:id="5428"/>
      <w:bookmarkEnd w:id="5429"/>
      <w:bookmarkEnd w:id="5430"/>
      <w:bookmarkEnd w:id="5431"/>
      <w:bookmarkEnd w:id="5432"/>
      <w:bookmarkEnd w:id="543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434" w:name="_Toc20156306"/>
      <w:bookmarkStart w:id="5435" w:name="_Toc27501463"/>
      <w:bookmarkStart w:id="5436" w:name="_Toc36049589"/>
      <w:bookmarkStart w:id="5437" w:name="_Toc45210355"/>
      <w:bookmarkStart w:id="5438" w:name="_Toc51861180"/>
      <w:bookmarkStart w:id="5439" w:name="_Toc106980200"/>
      <w:r w:rsidRPr="0073469F">
        <w:t>11.2.3.4.</w:t>
      </w:r>
      <w:r w:rsidR="005070DB">
        <w:t>5</w:t>
      </w:r>
      <w:r w:rsidRPr="0073469F">
        <w:tab/>
        <w:t>Upgrade call</w:t>
      </w:r>
      <w:bookmarkEnd w:id="5434"/>
      <w:bookmarkEnd w:id="5435"/>
      <w:bookmarkEnd w:id="5436"/>
      <w:bookmarkEnd w:id="5437"/>
      <w:bookmarkEnd w:id="5438"/>
      <w:bookmarkEnd w:id="5439"/>
    </w:p>
    <w:p w14:paraId="363314F3" w14:textId="77777777" w:rsidR="00656AAA" w:rsidRPr="0073469F" w:rsidRDefault="00656AAA" w:rsidP="00567124">
      <w:pPr>
        <w:pStyle w:val="Heading6"/>
        <w:numPr>
          <w:ilvl w:val="5"/>
          <w:numId w:val="0"/>
        </w:numPr>
        <w:ind w:left="1152" w:hanging="432"/>
      </w:pPr>
      <w:bookmarkStart w:id="5440" w:name="_Toc20156307"/>
      <w:bookmarkStart w:id="5441" w:name="_Toc27501464"/>
      <w:bookmarkStart w:id="5442" w:name="_Toc36049590"/>
      <w:bookmarkStart w:id="5443" w:name="_Toc45210356"/>
      <w:bookmarkStart w:id="5444" w:name="_Toc51861181"/>
      <w:bookmarkStart w:id="5445" w:name="_Toc106980201"/>
      <w:r w:rsidRPr="0073469F">
        <w:t>11.2.3.4.</w:t>
      </w:r>
      <w:r w:rsidR="005070DB">
        <w:t>5</w:t>
      </w:r>
      <w:r w:rsidRPr="0073469F">
        <w:rPr>
          <w:lang w:eastAsia="zh-CN"/>
        </w:rPr>
        <w:t>.1</w:t>
      </w:r>
      <w:r w:rsidRPr="0073469F">
        <w:rPr>
          <w:lang w:eastAsia="zh-CN"/>
        </w:rPr>
        <w:tab/>
      </w:r>
      <w:r w:rsidRPr="0073469F">
        <w:t>User upgrades private call to emergency private call</w:t>
      </w:r>
      <w:bookmarkEnd w:id="5440"/>
      <w:bookmarkEnd w:id="5441"/>
      <w:bookmarkEnd w:id="5442"/>
      <w:bookmarkEnd w:id="5443"/>
      <w:bookmarkEnd w:id="5444"/>
      <w:bookmarkEnd w:id="5445"/>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446" w:name="_Toc20156308"/>
      <w:bookmarkStart w:id="5447" w:name="_Toc27501465"/>
      <w:bookmarkStart w:id="5448" w:name="_Toc36049591"/>
      <w:bookmarkStart w:id="5449" w:name="_Toc45210357"/>
      <w:bookmarkStart w:id="5450" w:name="_Toc51861182"/>
      <w:bookmarkStart w:id="5451" w:name="_Toc106980202"/>
      <w:r w:rsidRPr="0073469F">
        <w:t>11.2.3.4.</w:t>
      </w:r>
      <w:r w:rsidR="005070DB">
        <w:t>5</w:t>
      </w:r>
      <w:r w:rsidRPr="0073469F">
        <w:rPr>
          <w:lang w:eastAsia="zh-CN"/>
        </w:rPr>
        <w:t>.</w:t>
      </w:r>
      <w:r w:rsidRPr="0073469F">
        <w:t>2</w:t>
      </w:r>
      <w:r w:rsidRPr="0073469F">
        <w:tab/>
        <w:t>Emergency private call setup request retransmission</w:t>
      </w:r>
      <w:bookmarkEnd w:id="5446"/>
      <w:bookmarkEnd w:id="5447"/>
      <w:bookmarkEnd w:id="5448"/>
      <w:bookmarkEnd w:id="5449"/>
      <w:bookmarkEnd w:id="5450"/>
      <w:bookmarkEnd w:id="545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452" w:name="_Toc20156309"/>
      <w:bookmarkStart w:id="5453" w:name="_Toc27501466"/>
      <w:bookmarkStart w:id="5454" w:name="_Toc36049592"/>
      <w:bookmarkStart w:id="5455" w:name="_Toc45210358"/>
      <w:bookmarkStart w:id="5456" w:name="_Toc51861183"/>
      <w:bookmarkStart w:id="5457" w:name="_Toc10698020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452"/>
      <w:bookmarkEnd w:id="5453"/>
      <w:bookmarkEnd w:id="5454"/>
      <w:bookmarkEnd w:id="5455"/>
      <w:bookmarkEnd w:id="5456"/>
      <w:bookmarkEnd w:id="5457"/>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458" w:name="_Toc20156310"/>
      <w:bookmarkStart w:id="5459" w:name="_Toc27501467"/>
      <w:bookmarkStart w:id="5460" w:name="_Toc36049593"/>
      <w:bookmarkStart w:id="5461" w:name="_Toc45210359"/>
      <w:bookmarkStart w:id="5462" w:name="_Toc51861184"/>
      <w:bookmarkStart w:id="5463" w:name="_Toc10698020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458"/>
      <w:bookmarkEnd w:id="5459"/>
      <w:bookmarkEnd w:id="5460"/>
      <w:bookmarkEnd w:id="5461"/>
      <w:bookmarkEnd w:id="5462"/>
      <w:bookmarkEnd w:id="5463"/>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464" w:name="_Toc20156311"/>
      <w:bookmarkStart w:id="5465" w:name="_Toc27501468"/>
      <w:bookmarkStart w:id="5466" w:name="_Toc36049594"/>
      <w:bookmarkStart w:id="5467" w:name="_Toc45210360"/>
      <w:bookmarkStart w:id="5468" w:name="_Toc51861185"/>
      <w:bookmarkStart w:id="5469" w:name="_Toc10698020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464"/>
      <w:bookmarkEnd w:id="5465"/>
      <w:bookmarkEnd w:id="5466"/>
      <w:bookmarkEnd w:id="5467"/>
      <w:bookmarkEnd w:id="5468"/>
      <w:bookmarkEnd w:id="546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470" w:name="_Toc20156312"/>
      <w:bookmarkStart w:id="5471" w:name="_Toc27501469"/>
      <w:bookmarkStart w:id="5472" w:name="_Toc36049595"/>
      <w:bookmarkStart w:id="5473" w:name="_Toc45210361"/>
      <w:bookmarkStart w:id="5474" w:name="_Toc51861186"/>
      <w:bookmarkStart w:id="5475" w:name="_Toc10698020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470"/>
      <w:bookmarkEnd w:id="5471"/>
      <w:bookmarkEnd w:id="5472"/>
      <w:bookmarkEnd w:id="5473"/>
      <w:bookmarkEnd w:id="5474"/>
      <w:bookmarkEnd w:id="547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476" w:name="_Toc20156313"/>
      <w:bookmarkStart w:id="5477" w:name="_Toc27501470"/>
      <w:bookmarkStart w:id="5478" w:name="_Toc36049596"/>
      <w:bookmarkStart w:id="5479" w:name="_Toc45210362"/>
      <w:bookmarkStart w:id="5480" w:name="_Toc51861187"/>
      <w:bookmarkStart w:id="5481" w:name="_Toc106980207"/>
      <w:r>
        <w:rPr>
          <w:rFonts w:eastAsia="Malgun Gothic"/>
        </w:rPr>
        <w:t>11.2.3.4.6</w:t>
      </w:r>
      <w:r>
        <w:rPr>
          <w:rFonts w:eastAsia="Malgun Gothic"/>
        </w:rPr>
        <w:tab/>
      </w:r>
      <w:r>
        <w:rPr>
          <w:rFonts w:eastAsia="Malgun Gothic"/>
          <w:lang w:eastAsia="ko-KR"/>
        </w:rPr>
        <w:t>Down</w:t>
      </w:r>
      <w:r>
        <w:rPr>
          <w:rFonts w:eastAsia="Malgun Gothic"/>
        </w:rPr>
        <w:t>grade call</w:t>
      </w:r>
      <w:bookmarkEnd w:id="5476"/>
      <w:bookmarkEnd w:id="5477"/>
      <w:bookmarkEnd w:id="5478"/>
      <w:bookmarkEnd w:id="5479"/>
      <w:bookmarkEnd w:id="5480"/>
      <w:bookmarkEnd w:id="5481"/>
    </w:p>
    <w:p w14:paraId="51E38669" w14:textId="77777777" w:rsidR="00656AAA" w:rsidRPr="0073469F" w:rsidRDefault="00656AAA" w:rsidP="00567124">
      <w:pPr>
        <w:pStyle w:val="Heading6"/>
        <w:numPr>
          <w:ilvl w:val="5"/>
          <w:numId w:val="0"/>
        </w:numPr>
        <w:ind w:left="1152" w:hanging="432"/>
      </w:pPr>
      <w:bookmarkStart w:id="5482" w:name="_Toc20156314"/>
      <w:bookmarkStart w:id="5483" w:name="_Toc27501471"/>
      <w:bookmarkStart w:id="5484" w:name="_Toc36049597"/>
      <w:bookmarkStart w:id="5485" w:name="_Toc45210363"/>
      <w:bookmarkStart w:id="5486" w:name="_Toc51861188"/>
      <w:bookmarkStart w:id="5487" w:name="_Toc10698020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482"/>
      <w:bookmarkEnd w:id="5483"/>
      <w:bookmarkEnd w:id="5484"/>
      <w:bookmarkEnd w:id="5485"/>
      <w:bookmarkEnd w:id="5486"/>
      <w:bookmarkEnd w:id="548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488" w:name="_Toc20156315"/>
      <w:bookmarkStart w:id="5489" w:name="_Toc27501472"/>
      <w:bookmarkStart w:id="5490" w:name="_Toc36049598"/>
      <w:bookmarkStart w:id="5491" w:name="_Toc45210364"/>
      <w:bookmarkStart w:id="5492" w:name="_Toc51861189"/>
      <w:bookmarkStart w:id="5493" w:name="_Toc10698020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488"/>
      <w:bookmarkEnd w:id="5489"/>
      <w:bookmarkEnd w:id="5490"/>
      <w:bookmarkEnd w:id="5491"/>
      <w:bookmarkEnd w:id="5492"/>
      <w:bookmarkEnd w:id="549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494" w:name="_Toc20156316"/>
      <w:bookmarkStart w:id="5495" w:name="_Toc27501473"/>
      <w:bookmarkStart w:id="5496" w:name="_Toc36049599"/>
      <w:bookmarkStart w:id="5497" w:name="_Toc45210365"/>
      <w:bookmarkStart w:id="5498" w:name="_Toc51861190"/>
      <w:bookmarkStart w:id="5499" w:name="_Toc10698021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494"/>
      <w:bookmarkEnd w:id="5495"/>
      <w:bookmarkEnd w:id="5496"/>
      <w:bookmarkEnd w:id="5497"/>
      <w:bookmarkEnd w:id="5498"/>
      <w:bookmarkEnd w:id="549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500" w:name="_Toc20156317"/>
      <w:bookmarkStart w:id="5501" w:name="_Toc27501474"/>
      <w:bookmarkStart w:id="5502" w:name="_Toc36049600"/>
      <w:bookmarkStart w:id="5503" w:name="_Toc45210366"/>
      <w:bookmarkStart w:id="5504" w:name="_Toc51861191"/>
      <w:bookmarkStart w:id="5505" w:name="_Toc10698021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500"/>
      <w:bookmarkEnd w:id="5501"/>
      <w:bookmarkEnd w:id="5502"/>
      <w:bookmarkEnd w:id="5503"/>
      <w:bookmarkEnd w:id="5504"/>
      <w:bookmarkEnd w:id="550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506" w:name="_Toc20156318"/>
      <w:bookmarkStart w:id="5507" w:name="_Toc27501475"/>
      <w:bookmarkStart w:id="5508" w:name="_Toc36049601"/>
      <w:bookmarkStart w:id="5509" w:name="_Toc45210367"/>
      <w:bookmarkStart w:id="5510" w:name="_Toc51861192"/>
      <w:bookmarkStart w:id="5511" w:name="_Toc10698021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506"/>
      <w:bookmarkEnd w:id="5507"/>
      <w:bookmarkEnd w:id="5508"/>
      <w:bookmarkEnd w:id="5509"/>
      <w:bookmarkEnd w:id="5510"/>
      <w:bookmarkEnd w:id="5511"/>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512" w:name="_Toc20156319"/>
      <w:bookmarkStart w:id="5513" w:name="_Toc27501476"/>
      <w:bookmarkStart w:id="5514" w:name="_Toc36049602"/>
      <w:bookmarkStart w:id="5515" w:name="_Toc45210368"/>
      <w:bookmarkStart w:id="5516" w:name="_Toc51861193"/>
      <w:bookmarkStart w:id="5517" w:name="_Toc106980213"/>
      <w:r>
        <w:rPr>
          <w:rFonts w:eastAsia="Malgun Gothic"/>
        </w:rPr>
        <w:t>11.2.3.4.6A</w:t>
      </w:r>
      <w:r>
        <w:rPr>
          <w:rFonts w:eastAsia="Malgun Gothic"/>
        </w:rPr>
        <w:tab/>
        <w:t>Implicit downgrade</w:t>
      </w:r>
      <w:bookmarkEnd w:id="5512"/>
      <w:bookmarkEnd w:id="5513"/>
      <w:bookmarkEnd w:id="5514"/>
      <w:bookmarkEnd w:id="5515"/>
      <w:bookmarkEnd w:id="5516"/>
      <w:bookmarkEnd w:id="5517"/>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518" w:name="_Toc20156320"/>
      <w:bookmarkStart w:id="5519" w:name="_Toc27501477"/>
      <w:bookmarkStart w:id="5520" w:name="_Toc36049603"/>
      <w:bookmarkStart w:id="5521" w:name="_Toc45210369"/>
      <w:bookmarkStart w:id="5522" w:name="_Toc51861194"/>
      <w:bookmarkStart w:id="5523" w:name="_Toc106980214"/>
      <w:r>
        <w:rPr>
          <w:rFonts w:eastAsia="Malgun Gothic"/>
        </w:rPr>
        <w:t>11.2.3.4.7</w:t>
      </w:r>
      <w:r>
        <w:rPr>
          <w:rFonts w:eastAsia="Malgun Gothic"/>
        </w:rPr>
        <w:tab/>
        <w:t>Call Release</w:t>
      </w:r>
      <w:bookmarkEnd w:id="5518"/>
      <w:bookmarkEnd w:id="5519"/>
      <w:bookmarkEnd w:id="5520"/>
      <w:bookmarkEnd w:id="5521"/>
      <w:bookmarkEnd w:id="5522"/>
      <w:bookmarkEnd w:id="5523"/>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524" w:name="_Toc27501478"/>
      <w:bookmarkStart w:id="5525" w:name="_Toc36049604"/>
      <w:bookmarkStart w:id="5526" w:name="_Toc45210370"/>
      <w:bookmarkStart w:id="5527" w:name="_Toc51861195"/>
      <w:bookmarkStart w:id="5528" w:name="_Toc106980215"/>
      <w:bookmarkStart w:id="5529" w:name="_Toc20156321"/>
      <w:r w:rsidRPr="0073469F">
        <w:t>11.2.3.4.</w:t>
      </w:r>
      <w:r>
        <w:t>7A</w:t>
      </w:r>
      <w:r w:rsidRPr="0073469F">
        <w:rPr>
          <w:lang w:eastAsia="zh-CN"/>
        </w:rPr>
        <w:tab/>
      </w:r>
      <w:r>
        <w:rPr>
          <w:lang w:eastAsia="zh-CN"/>
        </w:rPr>
        <w:t>P</w:t>
      </w:r>
      <w:r w:rsidRPr="0073469F">
        <w:t>rivate call setup request accepted</w:t>
      </w:r>
      <w:bookmarkEnd w:id="5524"/>
      <w:bookmarkEnd w:id="5525"/>
      <w:bookmarkEnd w:id="5526"/>
      <w:bookmarkEnd w:id="5527"/>
      <w:bookmarkEnd w:id="552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530" w:name="_Toc27501479"/>
      <w:bookmarkStart w:id="5531" w:name="_Toc36049605"/>
      <w:bookmarkStart w:id="5532" w:name="_Toc45210371"/>
      <w:bookmarkStart w:id="5533" w:name="_Toc51861196"/>
      <w:bookmarkStart w:id="5534" w:name="_Toc106980216"/>
      <w:r w:rsidRPr="0073469F">
        <w:t>11.2.3.4.</w:t>
      </w:r>
      <w:r w:rsidR="00F43350">
        <w:t>8</w:t>
      </w:r>
      <w:r w:rsidRPr="0073469F">
        <w:tab/>
        <w:t>Error handling</w:t>
      </w:r>
      <w:bookmarkEnd w:id="5529"/>
      <w:bookmarkEnd w:id="5530"/>
      <w:bookmarkEnd w:id="5531"/>
      <w:bookmarkEnd w:id="5532"/>
      <w:bookmarkEnd w:id="5533"/>
      <w:bookmarkEnd w:id="5534"/>
    </w:p>
    <w:p w14:paraId="040AD817" w14:textId="77777777" w:rsidR="00656AAA" w:rsidRPr="0073469F" w:rsidRDefault="00656AAA" w:rsidP="00567124">
      <w:pPr>
        <w:pStyle w:val="Heading6"/>
        <w:numPr>
          <w:ilvl w:val="5"/>
          <w:numId w:val="0"/>
        </w:numPr>
        <w:ind w:left="1152" w:hanging="432"/>
      </w:pPr>
      <w:bookmarkStart w:id="5535" w:name="_Toc20156322"/>
      <w:bookmarkStart w:id="5536" w:name="_Toc27501480"/>
      <w:bookmarkStart w:id="5537" w:name="_Toc36049606"/>
      <w:bookmarkStart w:id="5538" w:name="_Toc45210372"/>
      <w:bookmarkStart w:id="5539" w:name="_Toc51861197"/>
      <w:bookmarkStart w:id="5540" w:name="_Toc106980217"/>
      <w:r w:rsidRPr="0073469F">
        <w:t>11.2.3.4.</w:t>
      </w:r>
      <w:r w:rsidR="00F43350">
        <w:t>8</w:t>
      </w:r>
      <w:r w:rsidRPr="0073469F">
        <w:t>.1</w:t>
      </w:r>
      <w:r w:rsidRPr="0073469F">
        <w:tab/>
        <w:t>Unexpected MONP message received</w:t>
      </w:r>
      <w:bookmarkEnd w:id="5535"/>
      <w:bookmarkEnd w:id="5536"/>
      <w:bookmarkEnd w:id="5537"/>
      <w:bookmarkEnd w:id="5538"/>
      <w:bookmarkEnd w:id="5539"/>
      <w:bookmarkEnd w:id="554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541" w:name="_Toc20156323"/>
      <w:bookmarkStart w:id="5542" w:name="_Toc27501481"/>
      <w:bookmarkStart w:id="5543" w:name="_Toc36049607"/>
      <w:bookmarkStart w:id="5544" w:name="_Toc45210373"/>
      <w:bookmarkStart w:id="5545" w:name="_Toc51861198"/>
      <w:bookmarkStart w:id="5546" w:name="_Toc106980218"/>
      <w:r w:rsidRPr="0073469F">
        <w:t>11.2.3.4.</w:t>
      </w:r>
      <w:r w:rsidR="00F43350">
        <w:t>8</w:t>
      </w:r>
      <w:r w:rsidRPr="0073469F">
        <w:t>.2</w:t>
      </w:r>
      <w:r w:rsidRPr="0073469F">
        <w:tab/>
        <w:t>Unexpected indication from MCPTT user</w:t>
      </w:r>
      <w:bookmarkEnd w:id="5541"/>
      <w:bookmarkEnd w:id="5542"/>
      <w:bookmarkEnd w:id="5543"/>
      <w:bookmarkEnd w:id="5544"/>
      <w:bookmarkEnd w:id="5545"/>
      <w:bookmarkEnd w:id="554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547" w:name="_Toc20156324"/>
      <w:bookmarkStart w:id="5548" w:name="_Toc27501482"/>
      <w:bookmarkStart w:id="5549" w:name="_Toc36049608"/>
      <w:bookmarkStart w:id="5550" w:name="_Toc45210374"/>
      <w:bookmarkStart w:id="5551" w:name="_Toc51861199"/>
      <w:bookmarkStart w:id="5552" w:name="_Toc106980219"/>
      <w:r w:rsidRPr="0073469F">
        <w:t>11.2.3.4.</w:t>
      </w:r>
      <w:r w:rsidR="00F43350">
        <w:t>8</w:t>
      </w:r>
      <w:r w:rsidRPr="0073469F">
        <w:t>.3</w:t>
      </w:r>
      <w:r w:rsidRPr="0073469F">
        <w:tab/>
        <w:t>Unexpected expiration of a timer</w:t>
      </w:r>
      <w:bookmarkEnd w:id="5547"/>
      <w:bookmarkEnd w:id="5548"/>
      <w:bookmarkEnd w:id="5549"/>
      <w:bookmarkEnd w:id="5550"/>
      <w:bookmarkEnd w:id="5551"/>
      <w:bookmarkEnd w:id="555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553" w:name="_Toc20156325"/>
      <w:bookmarkStart w:id="5554" w:name="_Toc27501483"/>
      <w:bookmarkStart w:id="5555" w:name="_Toc36049609"/>
      <w:bookmarkStart w:id="5556" w:name="_Toc45210375"/>
      <w:bookmarkStart w:id="5557" w:name="_Toc51861200"/>
      <w:bookmarkStart w:id="5558" w:name="_Toc106980220"/>
      <w:r w:rsidRPr="0073469F">
        <w:rPr>
          <w:rFonts w:eastAsia="Malgun Gothic"/>
        </w:rPr>
        <w:t>12</w:t>
      </w:r>
      <w:r w:rsidRPr="0073469F">
        <w:rPr>
          <w:rFonts w:eastAsia="Malgun Gothic"/>
        </w:rPr>
        <w:tab/>
        <w:t>Emergency alert</w:t>
      </w:r>
      <w:bookmarkEnd w:id="5553"/>
      <w:bookmarkEnd w:id="5554"/>
      <w:bookmarkEnd w:id="5555"/>
      <w:bookmarkEnd w:id="5556"/>
      <w:bookmarkEnd w:id="5557"/>
      <w:bookmarkEnd w:id="5558"/>
    </w:p>
    <w:p w14:paraId="22ABBD07" w14:textId="77777777" w:rsidR="002244A2" w:rsidRDefault="002244A2" w:rsidP="00567124">
      <w:pPr>
        <w:pStyle w:val="Heading2"/>
        <w:rPr>
          <w:lang w:eastAsia="ko-KR"/>
        </w:rPr>
      </w:pPr>
      <w:bookmarkStart w:id="5559" w:name="_Toc20156326"/>
      <w:bookmarkStart w:id="5560" w:name="_Toc27501484"/>
      <w:bookmarkStart w:id="5561" w:name="_Toc36049610"/>
      <w:bookmarkStart w:id="5562" w:name="_Toc45210376"/>
      <w:bookmarkStart w:id="5563" w:name="_Toc51861201"/>
      <w:bookmarkStart w:id="5564" w:name="_Toc106980221"/>
      <w:r>
        <w:rPr>
          <w:rFonts w:hint="eastAsia"/>
          <w:lang w:eastAsia="ko-KR"/>
        </w:rPr>
        <w:t>12.0</w:t>
      </w:r>
      <w:r>
        <w:rPr>
          <w:rFonts w:hint="eastAsia"/>
          <w:lang w:eastAsia="ko-KR"/>
        </w:rPr>
        <w:tab/>
        <w:t>General</w:t>
      </w:r>
      <w:bookmarkEnd w:id="5559"/>
      <w:bookmarkEnd w:id="5560"/>
      <w:bookmarkEnd w:id="5561"/>
      <w:bookmarkEnd w:id="5562"/>
      <w:bookmarkEnd w:id="5563"/>
      <w:bookmarkEnd w:id="556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565" w:name="_Toc20156327"/>
      <w:bookmarkStart w:id="5566" w:name="_Toc27501485"/>
      <w:bookmarkStart w:id="5567" w:name="_Toc36049611"/>
      <w:bookmarkStart w:id="5568" w:name="_Toc45210377"/>
      <w:bookmarkStart w:id="5569" w:name="_Toc51861202"/>
      <w:bookmarkStart w:id="5570" w:name="_Toc106980222"/>
      <w:r w:rsidRPr="0073469F">
        <w:rPr>
          <w:rFonts w:eastAsia="Malgun Gothic"/>
        </w:rPr>
        <w:t>12.1</w:t>
      </w:r>
      <w:r w:rsidRPr="0073469F">
        <w:rPr>
          <w:rFonts w:eastAsia="Malgun Gothic"/>
        </w:rPr>
        <w:tab/>
        <w:t>On-network emergency alert</w:t>
      </w:r>
      <w:bookmarkEnd w:id="5565"/>
      <w:bookmarkEnd w:id="5566"/>
      <w:bookmarkEnd w:id="5567"/>
      <w:bookmarkEnd w:id="5568"/>
      <w:bookmarkEnd w:id="5569"/>
      <w:bookmarkEnd w:id="5570"/>
    </w:p>
    <w:p w14:paraId="6AABB52F" w14:textId="77777777" w:rsidR="00913B19" w:rsidRDefault="00913B19" w:rsidP="00567124">
      <w:pPr>
        <w:pStyle w:val="Heading3"/>
        <w:rPr>
          <w:rFonts w:eastAsia="Malgun Gothic"/>
        </w:rPr>
      </w:pPr>
      <w:bookmarkStart w:id="5571" w:name="_Toc20156328"/>
      <w:bookmarkStart w:id="5572" w:name="_Toc27501486"/>
      <w:bookmarkStart w:id="5573" w:name="_Toc36049612"/>
      <w:bookmarkStart w:id="5574" w:name="_Toc45210378"/>
      <w:bookmarkStart w:id="5575" w:name="_Toc51861203"/>
      <w:bookmarkStart w:id="5576" w:name="_Toc106980223"/>
      <w:r>
        <w:rPr>
          <w:rFonts w:eastAsia="Malgun Gothic"/>
        </w:rPr>
        <w:t>12.1.1</w:t>
      </w:r>
      <w:r>
        <w:rPr>
          <w:rFonts w:eastAsia="Malgun Gothic"/>
        </w:rPr>
        <w:tab/>
        <w:t>Client procedures</w:t>
      </w:r>
      <w:bookmarkEnd w:id="5571"/>
      <w:bookmarkEnd w:id="5572"/>
      <w:bookmarkEnd w:id="5573"/>
      <w:bookmarkEnd w:id="5574"/>
      <w:bookmarkEnd w:id="5575"/>
      <w:bookmarkEnd w:id="5576"/>
    </w:p>
    <w:p w14:paraId="5852C083" w14:textId="77777777" w:rsidR="00913B19" w:rsidRDefault="00913B19" w:rsidP="00567124">
      <w:pPr>
        <w:pStyle w:val="Heading4"/>
      </w:pPr>
      <w:bookmarkStart w:id="5577" w:name="_Toc20156329"/>
      <w:bookmarkStart w:id="5578" w:name="_Toc27501487"/>
      <w:bookmarkStart w:id="5579" w:name="_Toc36049613"/>
      <w:bookmarkStart w:id="5580" w:name="_Toc45210379"/>
      <w:bookmarkStart w:id="5581" w:name="_Toc51861204"/>
      <w:bookmarkStart w:id="5582" w:name="_Toc106980224"/>
      <w:r>
        <w:rPr>
          <w:rFonts w:eastAsia="Malgun Gothic"/>
        </w:rPr>
        <w:t>12.1.1.1</w:t>
      </w:r>
      <w:r>
        <w:rPr>
          <w:rFonts w:eastAsia="Malgun Gothic"/>
        </w:rPr>
        <w:tab/>
        <w:t>Emergency alert origination</w:t>
      </w:r>
      <w:bookmarkEnd w:id="5577"/>
      <w:bookmarkEnd w:id="5578"/>
      <w:bookmarkEnd w:id="5579"/>
      <w:bookmarkEnd w:id="5580"/>
      <w:bookmarkEnd w:id="5581"/>
      <w:bookmarkEnd w:id="5582"/>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4E3D296B" w:rsidR="002A5E26" w:rsidRPr="00B25ED1" w:rsidRDefault="002A5E26" w:rsidP="00436CF9">
      <w:pPr>
        <w:pStyle w:val="B2"/>
      </w:pPr>
      <w:r>
        <w:t>c)</w:t>
      </w:r>
      <w:r>
        <w:tab/>
        <w:t>the &lt;mcptt-client-id&gt; element set to the MCPTT client ID of the originating MCPTT client;</w:t>
      </w:r>
      <w:del w:id="5583" w:author="24.379_CR0838R1_(Rel-17)_eMONASTERY2" w:date="2022-09-20T12:52:00Z">
        <w:r w:rsidR="00B25ED1" w:rsidRPr="006E208F" w:rsidDel="009205AF">
          <w:delText xml:space="preserve"> </w:delText>
        </w:r>
        <w:r w:rsidR="00B25ED1" w:rsidDel="009205AF">
          <w:delText>and</w:delText>
        </w:r>
      </w:del>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ins w:id="5584" w:author="24.379_CR0838R1_(Rel-17)_eMONASTERY2" w:date="2022-09-20T12:52:00Z">
        <w:r w:rsidR="009205AF" w:rsidRPr="009205AF">
          <w:t xml:space="preserve"> and</w:t>
        </w:r>
      </w:ins>
    </w:p>
    <w:p w14:paraId="3DE5E77D" w14:textId="77777777" w:rsidR="009205AF" w:rsidRDefault="00B25ED1" w:rsidP="009205AF">
      <w:pPr>
        <w:pStyle w:val="NO"/>
        <w:rPr>
          <w:ins w:id="5585" w:author="24.379_CR0838R1_(Rel-17)_eMONASTERY2" w:date="2022-09-20T12:52:00Z"/>
        </w:rPr>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9205AF">
      <w:pPr>
        <w:pStyle w:val="B2"/>
        <w:pPrChange w:id="5586" w:author="24.379_CR0838R1_(Rel-17)_eMONASTERY2" w:date="2022-09-20T12:52:00Z">
          <w:pPr>
            <w:pStyle w:val="NO"/>
          </w:pPr>
        </w:pPrChange>
      </w:pPr>
      <w:ins w:id="5587" w:author="24.379_CR0838R1_(Rel-17)_eMONASTERY2" w:date="2022-09-20T12:52:00Z">
        <w:r>
          <w:t>e)</w:t>
        </w:r>
        <w:r>
          <w:tab/>
          <w:t>if the MCPTT user has requested an application priority, the &lt;anyExt&gt; element with the &lt;user-requested-priority&gt; element set to the user provided value;</w:t>
        </w:r>
      </w:ins>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58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589" w:name="_Toc27501488"/>
      <w:bookmarkStart w:id="5590" w:name="_Toc36049614"/>
      <w:bookmarkStart w:id="5591" w:name="_Toc45210380"/>
      <w:bookmarkStart w:id="5592" w:name="_Toc51861205"/>
      <w:bookmarkStart w:id="5593" w:name="_Toc106980225"/>
      <w:r>
        <w:rPr>
          <w:rFonts w:eastAsia="Malgun Gothic"/>
        </w:rPr>
        <w:t>12.1.1.2</w:t>
      </w:r>
      <w:r>
        <w:rPr>
          <w:rFonts w:eastAsia="Malgun Gothic"/>
        </w:rPr>
        <w:tab/>
        <w:t>Emergency alert cancellation</w:t>
      </w:r>
      <w:bookmarkEnd w:id="5588"/>
      <w:bookmarkEnd w:id="5589"/>
      <w:bookmarkEnd w:id="5590"/>
      <w:bookmarkEnd w:id="5591"/>
      <w:bookmarkEnd w:id="5592"/>
      <w:bookmarkEnd w:id="5593"/>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594" w:name="_Toc20156331"/>
      <w:bookmarkStart w:id="5595" w:name="_Toc27501489"/>
      <w:bookmarkStart w:id="5596" w:name="_Toc36049615"/>
      <w:bookmarkStart w:id="5597" w:name="_Toc45210381"/>
      <w:bookmarkStart w:id="5598" w:name="_Toc51861206"/>
      <w:bookmarkStart w:id="5599" w:name="_Toc106980226"/>
      <w:r>
        <w:rPr>
          <w:rFonts w:eastAsia="Malgun Gothic"/>
        </w:rPr>
        <w:t>12.1.1.3</w:t>
      </w:r>
      <w:r>
        <w:rPr>
          <w:rFonts w:eastAsia="Malgun Gothic"/>
        </w:rPr>
        <w:tab/>
        <w:t>MCPTT client receives an MCPTT emergency alert or call notification</w:t>
      </w:r>
      <w:bookmarkEnd w:id="5594"/>
      <w:bookmarkEnd w:id="5595"/>
      <w:bookmarkEnd w:id="5596"/>
      <w:bookmarkEnd w:id="5597"/>
      <w:bookmarkEnd w:id="5598"/>
      <w:bookmarkEnd w:id="5599"/>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600" w:name="_Toc20156332"/>
      <w:bookmarkStart w:id="5601" w:name="_Toc27501490"/>
      <w:bookmarkStart w:id="5602" w:name="_Toc36049616"/>
      <w:bookmarkStart w:id="5603" w:name="_Toc45210382"/>
      <w:bookmarkStart w:id="5604" w:name="_Toc51861207"/>
      <w:bookmarkStart w:id="5605" w:name="_Toc106980227"/>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600"/>
      <w:bookmarkEnd w:id="5601"/>
      <w:bookmarkEnd w:id="5602"/>
      <w:bookmarkEnd w:id="5603"/>
      <w:bookmarkEnd w:id="5604"/>
      <w:bookmarkEnd w:id="5605"/>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606" w:name="_Toc51861208"/>
      <w:bookmarkStart w:id="5607" w:name="_Toc20156333"/>
      <w:bookmarkStart w:id="5608" w:name="_Toc27501491"/>
      <w:bookmarkStart w:id="5609" w:name="_Toc36049617"/>
      <w:bookmarkStart w:id="5610"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611" w:name="_Toc106980228"/>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606"/>
      <w:bookmarkEnd w:id="5611"/>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612" w:name="_Toc106980229"/>
      <w:bookmarkStart w:id="5613"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612"/>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614" w:name="_Toc106980230"/>
      <w:r>
        <w:rPr>
          <w:noProof/>
        </w:rPr>
        <w:t>12.1.2</w:t>
      </w:r>
      <w:r>
        <w:rPr>
          <w:noProof/>
        </w:rPr>
        <w:tab/>
        <w:t>Participating MCPTT function procedures</w:t>
      </w:r>
      <w:bookmarkEnd w:id="5607"/>
      <w:bookmarkEnd w:id="5608"/>
      <w:bookmarkEnd w:id="5609"/>
      <w:bookmarkEnd w:id="5610"/>
      <w:bookmarkEnd w:id="5613"/>
      <w:bookmarkEnd w:id="5614"/>
    </w:p>
    <w:p w14:paraId="7F59ED52" w14:textId="77777777" w:rsidR="00A93BDA" w:rsidRPr="00936DD0" w:rsidRDefault="00A93BDA" w:rsidP="00567124">
      <w:pPr>
        <w:pStyle w:val="Heading4"/>
      </w:pPr>
      <w:bookmarkStart w:id="5615" w:name="_Toc20156334"/>
      <w:bookmarkStart w:id="5616" w:name="_Toc27501492"/>
      <w:bookmarkStart w:id="5617" w:name="_Toc36049618"/>
      <w:bookmarkStart w:id="5618" w:name="_Toc45210384"/>
      <w:bookmarkStart w:id="5619" w:name="_Toc51861210"/>
      <w:bookmarkStart w:id="5620" w:name="_Toc106980231"/>
      <w:r>
        <w:t>12.1.2.1</w:t>
      </w:r>
      <w:r>
        <w:tab/>
        <w:t xml:space="preserve">Receipt of a </w:t>
      </w:r>
      <w:r w:rsidRPr="0015289D">
        <w:t>SIP MESSAGE request for emergency notification</w:t>
      </w:r>
      <w:r>
        <w:t xml:space="preserve"> from the served MCPTT client</w:t>
      </w:r>
      <w:bookmarkEnd w:id="5615"/>
      <w:bookmarkEnd w:id="5616"/>
      <w:bookmarkEnd w:id="5617"/>
      <w:bookmarkEnd w:id="5618"/>
      <w:bookmarkEnd w:id="5619"/>
      <w:bookmarkEnd w:id="5620"/>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621" w:name="_Toc20156335"/>
      <w:bookmarkStart w:id="5622" w:name="_Toc27501493"/>
      <w:bookmarkStart w:id="5623" w:name="_Toc36049619"/>
      <w:bookmarkStart w:id="5624" w:name="_Toc45210385"/>
      <w:bookmarkStart w:id="5625" w:name="_Toc51861211"/>
      <w:bookmarkStart w:id="5626" w:name="_Toc106980232"/>
      <w:r>
        <w:t>12.1.2.2</w:t>
      </w:r>
      <w:r>
        <w:tab/>
        <w:t xml:space="preserve">Receipt of a </w:t>
      </w:r>
      <w:r w:rsidRPr="0015289D">
        <w:t>SIP MESSAGE request for emergency notification</w:t>
      </w:r>
      <w:r>
        <w:t xml:space="preserve"> for terminating MCPTT client</w:t>
      </w:r>
      <w:bookmarkEnd w:id="5621"/>
      <w:bookmarkEnd w:id="5622"/>
      <w:bookmarkEnd w:id="5623"/>
      <w:bookmarkEnd w:id="5624"/>
      <w:bookmarkEnd w:id="5625"/>
      <w:bookmarkEnd w:id="5626"/>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627" w:name="_Toc20156336"/>
      <w:bookmarkStart w:id="5628" w:name="_Toc27501494"/>
      <w:bookmarkStart w:id="5629" w:name="_Toc36049620"/>
      <w:bookmarkStart w:id="5630" w:name="_Toc45210386"/>
      <w:bookmarkStart w:id="5631" w:name="_Toc51861212"/>
      <w:bookmarkStart w:id="5632" w:name="_Toc106980233"/>
      <w:r w:rsidRPr="00514B51">
        <w:t>12.1.2</w:t>
      </w:r>
      <w:r>
        <w:t>.3</w:t>
      </w:r>
      <w:r w:rsidRPr="00514B51">
        <w:tab/>
        <w:t xml:space="preserve">Receipt of a SIP MESSAGE request </w:t>
      </w:r>
      <w:r>
        <w:t>indicating successful delivery of emergency notification</w:t>
      </w:r>
      <w:bookmarkEnd w:id="5627"/>
      <w:bookmarkEnd w:id="5628"/>
      <w:bookmarkEnd w:id="5629"/>
      <w:bookmarkEnd w:id="5630"/>
      <w:bookmarkEnd w:id="5631"/>
      <w:bookmarkEnd w:id="5632"/>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633" w:name="_Toc20156337"/>
      <w:bookmarkStart w:id="5634" w:name="_Toc27501495"/>
      <w:bookmarkStart w:id="5635" w:name="_Toc36049621"/>
      <w:bookmarkStart w:id="5636" w:name="_Toc45210387"/>
      <w:bookmarkStart w:id="5637" w:name="_Toc51861213"/>
      <w:bookmarkStart w:id="5638" w:name="_Toc106980234"/>
      <w:r>
        <w:rPr>
          <w:noProof/>
        </w:rPr>
        <w:t>12.1.3</w:t>
      </w:r>
      <w:r>
        <w:rPr>
          <w:noProof/>
        </w:rPr>
        <w:tab/>
        <w:t>Controlling MCPTT function procedures</w:t>
      </w:r>
      <w:bookmarkEnd w:id="5633"/>
      <w:bookmarkEnd w:id="5634"/>
      <w:bookmarkEnd w:id="5635"/>
      <w:bookmarkEnd w:id="5636"/>
      <w:bookmarkEnd w:id="5637"/>
      <w:bookmarkEnd w:id="5638"/>
    </w:p>
    <w:p w14:paraId="080DC081" w14:textId="77777777" w:rsidR="00A93BDA" w:rsidRPr="00F678B4" w:rsidRDefault="00A93BDA" w:rsidP="00567124">
      <w:pPr>
        <w:pStyle w:val="Heading4"/>
      </w:pPr>
      <w:bookmarkStart w:id="5639" w:name="_Toc20156338"/>
      <w:bookmarkStart w:id="5640" w:name="_Toc27501496"/>
      <w:bookmarkStart w:id="5641" w:name="_Toc36049622"/>
      <w:bookmarkStart w:id="5642" w:name="_Toc45210388"/>
      <w:bookmarkStart w:id="5643" w:name="_Toc51861214"/>
      <w:bookmarkStart w:id="5644" w:name="_Toc106980235"/>
      <w:r>
        <w:t>12.1.3.1</w:t>
      </w:r>
      <w:r>
        <w:tab/>
        <w:t xml:space="preserve">Handling of a </w:t>
      </w:r>
      <w:r w:rsidRPr="0015289D">
        <w:t>SIP MESSAGE request for emergency notification</w:t>
      </w:r>
      <w:bookmarkEnd w:id="5639"/>
      <w:bookmarkEnd w:id="5640"/>
      <w:bookmarkEnd w:id="5641"/>
      <w:bookmarkEnd w:id="5642"/>
      <w:bookmarkEnd w:id="5643"/>
      <w:bookmarkEnd w:id="5644"/>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645" w:name="_Toc20156339"/>
      <w:bookmarkStart w:id="5646" w:name="_Toc27501497"/>
      <w:bookmarkStart w:id="5647" w:name="_Toc36049623"/>
      <w:bookmarkStart w:id="5648" w:name="_Toc45210389"/>
      <w:bookmarkStart w:id="5649" w:name="_Toc51861215"/>
      <w:bookmarkStart w:id="5650" w:name="_Toc106980236"/>
      <w:r>
        <w:t>12.1.3.2</w:t>
      </w:r>
      <w:r>
        <w:tab/>
        <w:t xml:space="preserve">Handling of a </w:t>
      </w:r>
      <w:r w:rsidRPr="0015289D">
        <w:t xml:space="preserve">SIP MESSAGE request for emergency </w:t>
      </w:r>
      <w:r>
        <w:t>alert cancellation</w:t>
      </w:r>
      <w:bookmarkEnd w:id="5645"/>
      <w:bookmarkEnd w:id="5646"/>
      <w:bookmarkEnd w:id="5647"/>
      <w:bookmarkEnd w:id="5648"/>
      <w:bookmarkEnd w:id="5649"/>
      <w:bookmarkEnd w:id="5650"/>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651" w:name="_Toc51861216"/>
      <w:bookmarkStart w:id="5652" w:name="_Toc106980237"/>
      <w:bookmarkStart w:id="5653" w:name="_Toc20156340"/>
      <w:bookmarkStart w:id="5654" w:name="_Toc27501498"/>
      <w:bookmarkStart w:id="5655" w:name="_Toc36049624"/>
      <w:bookmarkStart w:id="5656"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651"/>
      <w:bookmarkEnd w:id="5652"/>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657" w:name="_Toc51861217"/>
      <w:bookmarkStart w:id="5658" w:name="_Toc106980238"/>
      <w:r w:rsidRPr="0073469F">
        <w:t>12.2</w:t>
      </w:r>
      <w:r w:rsidRPr="0073469F">
        <w:tab/>
        <w:t>Off-network emergency alert</w:t>
      </w:r>
      <w:bookmarkEnd w:id="5653"/>
      <w:bookmarkEnd w:id="5654"/>
      <w:bookmarkEnd w:id="5655"/>
      <w:bookmarkEnd w:id="5656"/>
      <w:bookmarkEnd w:id="5657"/>
      <w:bookmarkEnd w:id="5658"/>
    </w:p>
    <w:p w14:paraId="4C31C311" w14:textId="77777777" w:rsidR="00A07B79" w:rsidRDefault="00A07B79" w:rsidP="00567124">
      <w:pPr>
        <w:pStyle w:val="Heading3"/>
        <w:rPr>
          <w:rFonts w:eastAsia="Malgun Gothic"/>
        </w:rPr>
      </w:pPr>
      <w:bookmarkStart w:id="5659" w:name="_Toc20156341"/>
      <w:bookmarkStart w:id="5660" w:name="_Toc27501499"/>
      <w:bookmarkStart w:id="5661" w:name="_Toc36049625"/>
      <w:bookmarkStart w:id="5662" w:name="_Toc45210391"/>
      <w:bookmarkStart w:id="5663" w:name="_Toc51861218"/>
      <w:bookmarkStart w:id="5664" w:name="_Toc106980239"/>
      <w:r>
        <w:rPr>
          <w:rFonts w:eastAsia="Malgun Gothic"/>
        </w:rPr>
        <w:t>12.2.1</w:t>
      </w:r>
      <w:r>
        <w:rPr>
          <w:rFonts w:eastAsia="Malgun Gothic"/>
        </w:rPr>
        <w:tab/>
        <w:t>General</w:t>
      </w:r>
      <w:bookmarkEnd w:id="5659"/>
      <w:bookmarkEnd w:id="5660"/>
      <w:bookmarkEnd w:id="5661"/>
      <w:bookmarkEnd w:id="5662"/>
      <w:bookmarkEnd w:id="5663"/>
      <w:bookmarkEnd w:id="5664"/>
    </w:p>
    <w:p w14:paraId="2C155358" w14:textId="77777777" w:rsidR="00A07B79" w:rsidRDefault="00A07B79" w:rsidP="00567124">
      <w:pPr>
        <w:pStyle w:val="Heading3"/>
        <w:rPr>
          <w:rFonts w:eastAsia="Malgun Gothic"/>
        </w:rPr>
      </w:pPr>
      <w:bookmarkStart w:id="5665" w:name="_Toc20156342"/>
      <w:bookmarkStart w:id="5666" w:name="_Toc27501500"/>
      <w:bookmarkStart w:id="5667" w:name="_Toc36049626"/>
      <w:bookmarkStart w:id="5668" w:name="_Toc45210392"/>
      <w:bookmarkStart w:id="5669" w:name="_Toc51861219"/>
      <w:bookmarkStart w:id="5670" w:name="_Toc106980240"/>
      <w:r>
        <w:rPr>
          <w:rFonts w:eastAsia="Malgun Gothic"/>
        </w:rPr>
        <w:t>12.2.2</w:t>
      </w:r>
      <w:r>
        <w:rPr>
          <w:rFonts w:eastAsia="Malgun Gothic"/>
        </w:rPr>
        <w:tab/>
        <w:t>Basic state machine</w:t>
      </w:r>
      <w:bookmarkEnd w:id="5665"/>
      <w:bookmarkEnd w:id="5666"/>
      <w:bookmarkEnd w:id="5667"/>
      <w:bookmarkEnd w:id="5668"/>
      <w:bookmarkEnd w:id="5669"/>
      <w:bookmarkEnd w:id="5670"/>
    </w:p>
    <w:p w14:paraId="492B2D96" w14:textId="77777777" w:rsidR="00A07B79" w:rsidRDefault="00A07B79" w:rsidP="00567124">
      <w:pPr>
        <w:pStyle w:val="Heading4"/>
        <w:rPr>
          <w:rFonts w:eastAsia="Malgun Gothic"/>
        </w:rPr>
      </w:pPr>
      <w:bookmarkStart w:id="5671" w:name="_Toc20156343"/>
      <w:bookmarkStart w:id="5672" w:name="_Toc27501501"/>
      <w:bookmarkStart w:id="5673" w:name="_Toc36049627"/>
      <w:bookmarkStart w:id="5674" w:name="_Toc45210393"/>
      <w:bookmarkStart w:id="5675" w:name="_Toc51861220"/>
      <w:bookmarkStart w:id="5676" w:name="_Toc106980241"/>
      <w:r>
        <w:rPr>
          <w:rFonts w:eastAsia="Malgun Gothic"/>
        </w:rPr>
        <w:t>12.2.2.1</w:t>
      </w:r>
      <w:r>
        <w:rPr>
          <w:rFonts w:eastAsia="Malgun Gothic"/>
        </w:rPr>
        <w:tab/>
        <w:t>General</w:t>
      </w:r>
      <w:bookmarkEnd w:id="5671"/>
      <w:bookmarkEnd w:id="5672"/>
      <w:bookmarkEnd w:id="5673"/>
      <w:bookmarkEnd w:id="5674"/>
      <w:bookmarkEnd w:id="5675"/>
      <w:bookmarkEnd w:id="5676"/>
    </w:p>
    <w:p w14:paraId="1880AC6F" w14:textId="77777777" w:rsidR="00A07B79" w:rsidRDefault="00A07B79" w:rsidP="00567124">
      <w:pPr>
        <w:pStyle w:val="Heading4"/>
        <w:rPr>
          <w:rFonts w:eastAsia="Malgun Gothic"/>
          <w:lang w:eastAsia="zh-CN"/>
        </w:rPr>
      </w:pPr>
      <w:bookmarkStart w:id="5677" w:name="_Toc20156344"/>
      <w:bookmarkStart w:id="5678" w:name="_Toc27501502"/>
      <w:bookmarkStart w:id="5679" w:name="_Toc36049628"/>
      <w:bookmarkStart w:id="5680" w:name="_Toc45210394"/>
      <w:bookmarkStart w:id="5681" w:name="_Toc51861221"/>
      <w:bookmarkStart w:id="5682" w:name="_Toc106980242"/>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677"/>
      <w:bookmarkEnd w:id="5678"/>
      <w:bookmarkEnd w:id="5679"/>
      <w:bookmarkEnd w:id="5680"/>
      <w:bookmarkEnd w:id="5681"/>
      <w:bookmarkEnd w:id="568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5pt;height:187.5pt" o:ole="">
            <v:imagedata r:id="rId55" o:title=""/>
          </v:shape>
          <o:OLEObject Type="Embed" ProgID="Visio.Drawing.11" ShapeID="_x0000_i1040" DrawAspect="Content" ObjectID="_1725184224"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683" w:name="_Toc20156345"/>
      <w:bookmarkStart w:id="5684" w:name="_Toc27501503"/>
      <w:bookmarkStart w:id="5685" w:name="_Toc36049629"/>
      <w:bookmarkStart w:id="5686" w:name="_Toc45210395"/>
      <w:bookmarkStart w:id="5687" w:name="_Toc51861222"/>
      <w:bookmarkStart w:id="5688" w:name="_Toc106980243"/>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683"/>
      <w:bookmarkEnd w:id="5684"/>
      <w:bookmarkEnd w:id="5685"/>
      <w:bookmarkEnd w:id="5686"/>
      <w:bookmarkEnd w:id="5687"/>
      <w:bookmarkEnd w:id="5688"/>
    </w:p>
    <w:p w14:paraId="6501E5A0" w14:textId="77777777" w:rsidR="00A07B79" w:rsidRPr="00D3770C" w:rsidRDefault="00A07B79" w:rsidP="00567124">
      <w:pPr>
        <w:pStyle w:val="Heading5"/>
        <w:rPr>
          <w:rFonts w:eastAsia="Malgun Gothic"/>
        </w:rPr>
      </w:pPr>
      <w:bookmarkStart w:id="5689" w:name="_Toc20156346"/>
      <w:bookmarkStart w:id="5690" w:name="_Toc27501504"/>
      <w:bookmarkStart w:id="5691" w:name="_Toc36049630"/>
      <w:bookmarkStart w:id="5692" w:name="_Toc45210396"/>
      <w:bookmarkStart w:id="5693" w:name="_Toc51861223"/>
      <w:bookmarkStart w:id="5694" w:name="_Toc106980244"/>
      <w:r w:rsidRPr="00D3770C">
        <w:rPr>
          <w:rFonts w:eastAsia="Malgun Gothic"/>
        </w:rPr>
        <w:t>12.2.2.3.1</w:t>
      </w:r>
      <w:r w:rsidRPr="00D3770C">
        <w:rPr>
          <w:rFonts w:eastAsia="Malgun Gothic"/>
        </w:rPr>
        <w:tab/>
        <w:t>E1: Not in emergency state</w:t>
      </w:r>
      <w:bookmarkEnd w:id="5689"/>
      <w:bookmarkEnd w:id="5690"/>
      <w:bookmarkEnd w:id="5691"/>
      <w:bookmarkEnd w:id="5692"/>
      <w:bookmarkEnd w:id="5693"/>
      <w:bookmarkEnd w:id="5694"/>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695" w:name="_Toc20156347"/>
      <w:bookmarkStart w:id="5696" w:name="_Toc27501505"/>
      <w:bookmarkStart w:id="5697" w:name="_Toc36049631"/>
      <w:bookmarkStart w:id="5698" w:name="_Toc45210397"/>
      <w:bookmarkStart w:id="5699" w:name="_Toc51861224"/>
      <w:bookmarkStart w:id="5700" w:name="_Toc106980245"/>
      <w:r>
        <w:rPr>
          <w:rFonts w:eastAsia="Malgun Gothic"/>
          <w:lang w:eastAsia="zh-CN"/>
        </w:rPr>
        <w:t>12.2.2.3.2</w:t>
      </w:r>
      <w:r>
        <w:rPr>
          <w:rFonts w:eastAsia="Malgun Gothic"/>
          <w:lang w:eastAsia="zh-CN"/>
        </w:rPr>
        <w:tab/>
        <w:t>E2: Emergency state</w:t>
      </w:r>
      <w:bookmarkEnd w:id="5695"/>
      <w:bookmarkEnd w:id="5696"/>
      <w:bookmarkEnd w:id="5697"/>
      <w:bookmarkEnd w:id="5698"/>
      <w:bookmarkEnd w:id="5699"/>
      <w:bookmarkEnd w:id="5700"/>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701" w:name="_Toc20156348"/>
      <w:bookmarkStart w:id="5702" w:name="_Toc27501506"/>
      <w:bookmarkStart w:id="5703" w:name="_Toc36049632"/>
      <w:bookmarkStart w:id="5704" w:name="_Toc45210398"/>
      <w:bookmarkStart w:id="5705" w:name="_Toc51861225"/>
      <w:bookmarkStart w:id="5706" w:name="_Toc106980246"/>
      <w:r>
        <w:t>12.2.3</w:t>
      </w:r>
      <w:r>
        <w:tab/>
      </w:r>
      <w:r w:rsidRPr="003A3A19">
        <w:t>Procedures</w:t>
      </w:r>
      <w:bookmarkEnd w:id="5701"/>
      <w:bookmarkEnd w:id="5702"/>
      <w:bookmarkEnd w:id="5703"/>
      <w:bookmarkEnd w:id="5704"/>
      <w:bookmarkEnd w:id="5705"/>
      <w:bookmarkEnd w:id="5706"/>
    </w:p>
    <w:p w14:paraId="3738DF71" w14:textId="77777777" w:rsidR="00715FE5" w:rsidRPr="0073469F" w:rsidRDefault="00715FE5" w:rsidP="00567124">
      <w:pPr>
        <w:pStyle w:val="Heading4"/>
      </w:pPr>
      <w:bookmarkStart w:id="5707" w:name="_Toc20156349"/>
      <w:bookmarkStart w:id="5708" w:name="_Toc27501507"/>
      <w:bookmarkStart w:id="5709" w:name="_Toc36049633"/>
      <w:bookmarkStart w:id="5710" w:name="_Toc45210399"/>
      <w:bookmarkStart w:id="5711" w:name="_Toc51861226"/>
      <w:bookmarkStart w:id="5712" w:name="_Toc106980247"/>
      <w:r w:rsidRPr="0073469F">
        <w:t>12.2.</w:t>
      </w:r>
      <w:r w:rsidR="00A07B79">
        <w:t>3.</w:t>
      </w:r>
      <w:r w:rsidRPr="0073469F">
        <w:t>1</w:t>
      </w:r>
      <w:r w:rsidRPr="0073469F">
        <w:tab/>
        <w:t>Originating user sending emergency alert</w:t>
      </w:r>
      <w:bookmarkEnd w:id="5707"/>
      <w:bookmarkEnd w:id="5708"/>
      <w:bookmarkEnd w:id="5709"/>
      <w:bookmarkEnd w:id="5710"/>
      <w:bookmarkEnd w:id="5711"/>
      <w:bookmarkEnd w:id="5712"/>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713" w:name="_Toc20156350"/>
      <w:bookmarkStart w:id="5714" w:name="_Toc27501508"/>
      <w:bookmarkStart w:id="5715" w:name="_Toc36049634"/>
      <w:bookmarkStart w:id="5716" w:name="_Toc45210400"/>
      <w:bookmarkStart w:id="5717" w:name="_Toc51861227"/>
      <w:bookmarkStart w:id="5718" w:name="_Toc106980248"/>
      <w:r>
        <w:rPr>
          <w:rFonts w:eastAsia="Malgun Gothic"/>
        </w:rPr>
        <w:t>12.2.3.</w:t>
      </w:r>
      <w:r w:rsidR="005759F5">
        <w:rPr>
          <w:rFonts w:eastAsia="Malgun Gothic"/>
        </w:rPr>
        <w:t>2</w:t>
      </w:r>
      <w:r>
        <w:rPr>
          <w:rFonts w:eastAsia="Malgun Gothic"/>
        </w:rPr>
        <w:tab/>
        <w:t>Emergency alert retransmission</w:t>
      </w:r>
      <w:bookmarkEnd w:id="5713"/>
      <w:bookmarkEnd w:id="5714"/>
      <w:bookmarkEnd w:id="5715"/>
      <w:bookmarkEnd w:id="5716"/>
      <w:bookmarkEnd w:id="5717"/>
      <w:bookmarkEnd w:id="5718"/>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719" w:name="_Toc20156351"/>
      <w:bookmarkStart w:id="5720" w:name="_Toc27501509"/>
      <w:bookmarkStart w:id="5721" w:name="_Toc36049635"/>
      <w:bookmarkStart w:id="5722" w:name="_Toc45210401"/>
      <w:bookmarkStart w:id="5723" w:name="_Toc51861228"/>
      <w:bookmarkStart w:id="5724" w:name="_Toc106980249"/>
      <w:r w:rsidRPr="0073469F">
        <w:t>12.2.</w:t>
      </w:r>
      <w:r w:rsidR="00A07B79">
        <w:t>3.</w:t>
      </w:r>
      <w:r w:rsidR="005759F5">
        <w:t>3</w:t>
      </w:r>
      <w:r w:rsidRPr="0073469F">
        <w:tab/>
        <w:t>Terminating user receiving emergency alert</w:t>
      </w:r>
      <w:bookmarkEnd w:id="5719"/>
      <w:bookmarkEnd w:id="5720"/>
      <w:bookmarkEnd w:id="5721"/>
      <w:bookmarkEnd w:id="5722"/>
      <w:bookmarkEnd w:id="5723"/>
      <w:bookmarkEnd w:id="5724"/>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725" w:name="_Toc20156352"/>
      <w:bookmarkStart w:id="5726" w:name="_Toc27501510"/>
      <w:bookmarkStart w:id="5727" w:name="_Toc36049636"/>
      <w:bookmarkStart w:id="5728" w:name="_Toc45210402"/>
      <w:bookmarkStart w:id="5729" w:name="_Toc51861229"/>
      <w:bookmarkStart w:id="5730" w:name="_Toc106980250"/>
      <w:r>
        <w:rPr>
          <w:rFonts w:eastAsia="Malgun Gothic"/>
        </w:rPr>
        <w:t>12.2.3.</w:t>
      </w:r>
      <w:r w:rsidR="005759F5">
        <w:rPr>
          <w:rFonts w:eastAsia="Malgun Gothic"/>
        </w:rPr>
        <w:t>4</w:t>
      </w:r>
      <w:r>
        <w:rPr>
          <w:rFonts w:eastAsia="Malgun Gothic"/>
        </w:rPr>
        <w:tab/>
        <w:t>Terminating user receiving retransmitted emergency alert</w:t>
      </w:r>
      <w:bookmarkEnd w:id="5725"/>
      <w:bookmarkEnd w:id="5726"/>
      <w:bookmarkEnd w:id="5727"/>
      <w:bookmarkEnd w:id="5728"/>
      <w:bookmarkEnd w:id="5729"/>
      <w:bookmarkEnd w:id="5730"/>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731" w:name="_Toc20156353"/>
      <w:bookmarkStart w:id="5732" w:name="_Toc27501511"/>
      <w:bookmarkStart w:id="5733" w:name="_Toc36049637"/>
      <w:bookmarkStart w:id="5734" w:name="_Toc45210403"/>
      <w:bookmarkStart w:id="5735" w:name="_Toc51861230"/>
      <w:bookmarkStart w:id="5736" w:name="_Toc106980251"/>
      <w:r w:rsidRPr="0073469F">
        <w:t>12.2.</w:t>
      </w:r>
      <w:r w:rsidR="00A07B79">
        <w:t>3.</w:t>
      </w:r>
      <w:r w:rsidR="005759F5">
        <w:t>5</w:t>
      </w:r>
      <w:r w:rsidRPr="0073469F">
        <w:tab/>
        <w:t>Originating user cancels emergency alert</w:t>
      </w:r>
      <w:bookmarkEnd w:id="5731"/>
      <w:bookmarkEnd w:id="5732"/>
      <w:bookmarkEnd w:id="5733"/>
      <w:bookmarkEnd w:id="5734"/>
      <w:bookmarkEnd w:id="5735"/>
      <w:bookmarkEnd w:id="573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737" w:name="_Toc20156354"/>
      <w:bookmarkStart w:id="5738" w:name="_Toc27501512"/>
      <w:bookmarkStart w:id="5739" w:name="_Toc36049638"/>
      <w:bookmarkStart w:id="5740" w:name="_Toc45210404"/>
      <w:bookmarkStart w:id="5741" w:name="_Toc51861231"/>
      <w:bookmarkStart w:id="5742" w:name="_Toc106980252"/>
      <w:r w:rsidRPr="0073469F">
        <w:t>12.2.</w:t>
      </w:r>
      <w:r w:rsidR="00A07B79">
        <w:t>3.</w:t>
      </w:r>
      <w:r w:rsidR="005759F5">
        <w:t>6</w:t>
      </w:r>
      <w:r w:rsidRPr="0073469F">
        <w:tab/>
        <w:t>Terminating user receives GROUP EMERGENCY ALERT CANCEL message</w:t>
      </w:r>
      <w:bookmarkEnd w:id="5737"/>
      <w:bookmarkEnd w:id="5738"/>
      <w:bookmarkEnd w:id="5739"/>
      <w:bookmarkEnd w:id="5740"/>
      <w:bookmarkEnd w:id="5741"/>
      <w:bookmarkEnd w:id="5742"/>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743" w:name="_Toc20156355"/>
      <w:bookmarkStart w:id="5744" w:name="_Toc27501513"/>
      <w:bookmarkStart w:id="5745" w:name="_Toc36049639"/>
      <w:bookmarkStart w:id="5746" w:name="_Toc45210405"/>
      <w:bookmarkStart w:id="5747" w:name="_Toc51861232"/>
      <w:bookmarkStart w:id="5748" w:name="_Toc106980253"/>
      <w:r>
        <w:rPr>
          <w:rFonts w:eastAsia="Malgun Gothic"/>
        </w:rPr>
        <w:t>12.2.3.</w:t>
      </w:r>
      <w:r w:rsidR="005759F5">
        <w:rPr>
          <w:rFonts w:eastAsia="Malgun Gothic"/>
        </w:rPr>
        <w:t>7</w:t>
      </w:r>
      <w:r>
        <w:rPr>
          <w:rFonts w:eastAsia="Malgun Gothic"/>
        </w:rPr>
        <w:tab/>
        <w:t>Implicit emergency alert cancel</w:t>
      </w:r>
      <w:bookmarkEnd w:id="5743"/>
      <w:bookmarkEnd w:id="5744"/>
      <w:bookmarkEnd w:id="5745"/>
      <w:bookmarkEnd w:id="5746"/>
      <w:bookmarkEnd w:id="5747"/>
      <w:bookmarkEnd w:id="5748"/>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749" w:name="_Toc20156356"/>
      <w:bookmarkStart w:id="5750" w:name="_Toc27501514"/>
      <w:bookmarkStart w:id="5751" w:name="_Toc36049640"/>
      <w:bookmarkStart w:id="5752" w:name="_Toc45210406"/>
      <w:bookmarkStart w:id="5753" w:name="_Toc51861233"/>
      <w:bookmarkStart w:id="5754" w:name="_Toc106980254"/>
      <w:r w:rsidRPr="0073469F">
        <w:rPr>
          <w:noProof/>
        </w:rPr>
        <w:t>13</w:t>
      </w:r>
      <w:r w:rsidRPr="0073469F">
        <w:rPr>
          <w:noProof/>
        </w:rPr>
        <w:tab/>
        <w:t>Location procedures</w:t>
      </w:r>
      <w:bookmarkEnd w:id="5749"/>
      <w:bookmarkEnd w:id="5750"/>
      <w:bookmarkEnd w:id="5751"/>
      <w:bookmarkEnd w:id="5752"/>
      <w:bookmarkEnd w:id="5753"/>
      <w:bookmarkEnd w:id="5754"/>
    </w:p>
    <w:p w14:paraId="7FDB69D5" w14:textId="77777777" w:rsidR="00597574" w:rsidRPr="0073469F" w:rsidRDefault="00597574" w:rsidP="00567124">
      <w:pPr>
        <w:pStyle w:val="Heading2"/>
        <w:rPr>
          <w:noProof/>
        </w:rPr>
      </w:pPr>
      <w:bookmarkStart w:id="5755" w:name="_Toc20156357"/>
      <w:bookmarkStart w:id="5756" w:name="_Toc27501515"/>
      <w:bookmarkStart w:id="5757" w:name="_Toc36049641"/>
      <w:bookmarkStart w:id="5758" w:name="_Toc45210407"/>
      <w:bookmarkStart w:id="5759" w:name="_Toc51861234"/>
      <w:bookmarkStart w:id="5760" w:name="_Toc106980255"/>
      <w:r w:rsidRPr="0073469F">
        <w:rPr>
          <w:noProof/>
        </w:rPr>
        <w:t>13.1</w:t>
      </w:r>
      <w:r w:rsidRPr="0073469F">
        <w:rPr>
          <w:noProof/>
        </w:rPr>
        <w:tab/>
        <w:t>General</w:t>
      </w:r>
      <w:bookmarkEnd w:id="5755"/>
      <w:bookmarkEnd w:id="5756"/>
      <w:bookmarkEnd w:id="5757"/>
      <w:bookmarkEnd w:id="5758"/>
      <w:bookmarkEnd w:id="5759"/>
      <w:bookmarkEnd w:id="5760"/>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761" w:name="_Toc20156358"/>
      <w:bookmarkStart w:id="5762" w:name="_Toc27501516"/>
      <w:bookmarkStart w:id="5763" w:name="_Toc36049642"/>
      <w:bookmarkStart w:id="5764" w:name="_Toc45210408"/>
      <w:bookmarkStart w:id="5765" w:name="_Toc51861235"/>
      <w:bookmarkStart w:id="5766" w:name="_Toc106980256"/>
      <w:r w:rsidRPr="0073469F">
        <w:rPr>
          <w:noProof/>
        </w:rPr>
        <w:t>13.2</w:t>
      </w:r>
      <w:r w:rsidRPr="0073469F">
        <w:rPr>
          <w:noProof/>
        </w:rPr>
        <w:tab/>
        <w:t>Participating MCPTT function location procedures</w:t>
      </w:r>
      <w:bookmarkEnd w:id="5761"/>
      <w:bookmarkEnd w:id="5762"/>
      <w:bookmarkEnd w:id="5763"/>
      <w:bookmarkEnd w:id="5764"/>
      <w:bookmarkEnd w:id="5765"/>
      <w:bookmarkEnd w:id="5766"/>
    </w:p>
    <w:p w14:paraId="6F18DE77" w14:textId="77777777" w:rsidR="00597574" w:rsidRPr="0073469F" w:rsidRDefault="00597574" w:rsidP="00567124">
      <w:pPr>
        <w:pStyle w:val="Heading3"/>
        <w:rPr>
          <w:noProof/>
        </w:rPr>
      </w:pPr>
      <w:bookmarkStart w:id="5767" w:name="_Toc20156359"/>
      <w:bookmarkStart w:id="5768" w:name="_Toc27501517"/>
      <w:bookmarkStart w:id="5769" w:name="_Toc36049643"/>
      <w:bookmarkStart w:id="5770" w:name="_Toc45210409"/>
      <w:bookmarkStart w:id="5771" w:name="_Toc51861236"/>
      <w:bookmarkStart w:id="5772" w:name="_Toc106980257"/>
      <w:r w:rsidRPr="0073469F">
        <w:rPr>
          <w:noProof/>
        </w:rPr>
        <w:t>13.2.1</w:t>
      </w:r>
      <w:r w:rsidRPr="0073469F">
        <w:rPr>
          <w:noProof/>
        </w:rPr>
        <w:tab/>
        <w:t>General</w:t>
      </w:r>
      <w:bookmarkEnd w:id="5767"/>
      <w:bookmarkEnd w:id="5768"/>
      <w:bookmarkEnd w:id="5769"/>
      <w:bookmarkEnd w:id="5770"/>
      <w:bookmarkEnd w:id="5771"/>
      <w:bookmarkEnd w:id="5772"/>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773" w:name="_Toc20156360"/>
      <w:bookmarkStart w:id="5774" w:name="_Toc27501518"/>
      <w:bookmarkStart w:id="5775" w:name="_Toc36049644"/>
      <w:bookmarkStart w:id="5776" w:name="_Toc45210410"/>
      <w:bookmarkStart w:id="5777" w:name="_Toc51861237"/>
      <w:bookmarkStart w:id="5778" w:name="_Toc106980258"/>
      <w:r w:rsidRPr="0073469F">
        <w:rPr>
          <w:noProof/>
        </w:rPr>
        <w:t>13.2.2</w:t>
      </w:r>
      <w:r w:rsidRPr="0073469F">
        <w:rPr>
          <w:noProof/>
        </w:rPr>
        <w:tab/>
        <w:t>Location reporting configuration</w:t>
      </w:r>
      <w:bookmarkEnd w:id="5773"/>
      <w:bookmarkEnd w:id="5774"/>
      <w:bookmarkEnd w:id="5775"/>
      <w:bookmarkEnd w:id="5776"/>
      <w:bookmarkEnd w:id="5777"/>
      <w:bookmarkEnd w:id="5778"/>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779" w:name="_Toc20156361"/>
      <w:bookmarkStart w:id="5780" w:name="_Toc27501519"/>
      <w:bookmarkStart w:id="5781" w:name="_Toc36049645"/>
      <w:bookmarkStart w:id="5782" w:name="_Toc45210411"/>
      <w:bookmarkStart w:id="5783" w:name="_Toc51861238"/>
      <w:bookmarkStart w:id="5784" w:name="_Toc106980259"/>
      <w:r w:rsidRPr="0073469F">
        <w:rPr>
          <w:noProof/>
        </w:rPr>
        <w:t>13.2.3</w:t>
      </w:r>
      <w:r w:rsidRPr="0073469F">
        <w:rPr>
          <w:noProof/>
        </w:rPr>
        <w:tab/>
        <w:t>Location information request</w:t>
      </w:r>
      <w:bookmarkEnd w:id="5779"/>
      <w:bookmarkEnd w:id="5780"/>
      <w:bookmarkEnd w:id="5781"/>
      <w:bookmarkEnd w:id="5782"/>
      <w:bookmarkEnd w:id="5783"/>
      <w:bookmarkEnd w:id="5784"/>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785" w:name="_Toc20156362"/>
      <w:bookmarkStart w:id="5786" w:name="_Toc27501520"/>
      <w:bookmarkStart w:id="5787" w:name="_Toc36049646"/>
      <w:bookmarkStart w:id="5788" w:name="_Toc45210412"/>
      <w:bookmarkStart w:id="5789" w:name="_Toc51861239"/>
      <w:bookmarkStart w:id="5790" w:name="_Toc106980260"/>
      <w:r w:rsidRPr="0073469F">
        <w:rPr>
          <w:rFonts w:eastAsia="SimSun"/>
          <w:noProof/>
        </w:rPr>
        <w:t>13.2.4</w:t>
      </w:r>
      <w:r w:rsidRPr="0073469F">
        <w:rPr>
          <w:rFonts w:eastAsia="SimSun"/>
          <w:noProof/>
        </w:rPr>
        <w:tab/>
        <w:t>Location information report</w:t>
      </w:r>
      <w:bookmarkEnd w:id="5785"/>
      <w:bookmarkEnd w:id="5786"/>
      <w:bookmarkEnd w:id="5787"/>
      <w:bookmarkEnd w:id="5788"/>
      <w:bookmarkEnd w:id="5789"/>
      <w:bookmarkEnd w:id="579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791" w:name="_Toc20156363"/>
      <w:bookmarkStart w:id="5792" w:name="_Toc27501521"/>
      <w:bookmarkStart w:id="5793" w:name="_Toc36049647"/>
      <w:bookmarkStart w:id="5794" w:name="_Toc45210413"/>
      <w:bookmarkStart w:id="5795" w:name="_Toc51861240"/>
      <w:bookmarkStart w:id="5796" w:name="_Toc106980261"/>
      <w:r w:rsidRPr="0073469F">
        <w:t>13.2.5</w:t>
      </w:r>
      <w:r w:rsidRPr="0073469F">
        <w:tab/>
        <w:t>Abnormal cases</w:t>
      </w:r>
      <w:bookmarkEnd w:id="5791"/>
      <w:bookmarkEnd w:id="5792"/>
      <w:bookmarkEnd w:id="5793"/>
      <w:bookmarkEnd w:id="5794"/>
      <w:bookmarkEnd w:id="5795"/>
      <w:bookmarkEnd w:id="5796"/>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797" w:name="_Toc20156364"/>
      <w:bookmarkStart w:id="5798" w:name="_Toc27501522"/>
      <w:bookmarkStart w:id="5799" w:name="_Toc36049648"/>
      <w:bookmarkStart w:id="5800" w:name="_Toc45210414"/>
      <w:bookmarkStart w:id="5801" w:name="_Toc51861241"/>
      <w:bookmarkStart w:id="5802" w:name="_Toc106980262"/>
      <w:r w:rsidRPr="0073469F">
        <w:rPr>
          <w:noProof/>
        </w:rPr>
        <w:t>13.3</w:t>
      </w:r>
      <w:r w:rsidRPr="0073469F">
        <w:rPr>
          <w:noProof/>
        </w:rPr>
        <w:tab/>
        <w:t>MCPTT client location procedures</w:t>
      </w:r>
      <w:bookmarkEnd w:id="5797"/>
      <w:bookmarkEnd w:id="5798"/>
      <w:bookmarkEnd w:id="5799"/>
      <w:bookmarkEnd w:id="5800"/>
      <w:bookmarkEnd w:id="5801"/>
      <w:bookmarkEnd w:id="5802"/>
    </w:p>
    <w:p w14:paraId="2BD1D970" w14:textId="77777777" w:rsidR="00597574" w:rsidRPr="0073469F" w:rsidRDefault="00597574" w:rsidP="00567124">
      <w:pPr>
        <w:pStyle w:val="Heading3"/>
        <w:rPr>
          <w:rFonts w:eastAsia="Malgun Gothic"/>
          <w:noProof/>
        </w:rPr>
      </w:pPr>
      <w:bookmarkStart w:id="5803" w:name="_Toc20156365"/>
      <w:bookmarkStart w:id="5804" w:name="_Toc27501523"/>
      <w:bookmarkStart w:id="5805" w:name="_Toc36049649"/>
      <w:bookmarkStart w:id="5806" w:name="_Toc45210415"/>
      <w:bookmarkStart w:id="5807" w:name="_Toc51861242"/>
      <w:bookmarkStart w:id="5808" w:name="_Toc106980263"/>
      <w:r w:rsidRPr="0073469F">
        <w:rPr>
          <w:rFonts w:eastAsia="Malgun Gothic"/>
          <w:noProof/>
        </w:rPr>
        <w:t>13.3.1</w:t>
      </w:r>
      <w:r w:rsidRPr="0073469F">
        <w:rPr>
          <w:rFonts w:eastAsia="Malgun Gothic"/>
          <w:noProof/>
        </w:rPr>
        <w:tab/>
        <w:t>General</w:t>
      </w:r>
      <w:bookmarkEnd w:id="5803"/>
      <w:bookmarkEnd w:id="5804"/>
      <w:bookmarkEnd w:id="5805"/>
      <w:bookmarkEnd w:id="5806"/>
      <w:bookmarkEnd w:id="5807"/>
      <w:bookmarkEnd w:id="5808"/>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809" w:name="_Toc20156366"/>
      <w:bookmarkStart w:id="5810" w:name="_Toc27501524"/>
      <w:bookmarkStart w:id="5811" w:name="_Toc36049650"/>
      <w:bookmarkStart w:id="5812" w:name="_Toc45210416"/>
      <w:bookmarkStart w:id="5813" w:name="_Toc51861243"/>
      <w:bookmarkStart w:id="5814" w:name="_Toc106980264"/>
      <w:r w:rsidRPr="0073469F">
        <w:rPr>
          <w:rFonts w:eastAsia="Malgun Gothic"/>
        </w:rPr>
        <w:t>13.3.2</w:t>
      </w:r>
      <w:r w:rsidRPr="0073469F">
        <w:rPr>
          <w:rFonts w:eastAsia="Malgun Gothic"/>
        </w:rPr>
        <w:tab/>
        <w:t>Location reporting configuration</w:t>
      </w:r>
      <w:bookmarkEnd w:id="5809"/>
      <w:bookmarkEnd w:id="5810"/>
      <w:bookmarkEnd w:id="5811"/>
      <w:bookmarkEnd w:id="5812"/>
      <w:bookmarkEnd w:id="5813"/>
      <w:bookmarkEnd w:id="5814"/>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815" w:name="_Toc20156367"/>
      <w:bookmarkStart w:id="5816" w:name="_Toc27501525"/>
      <w:bookmarkStart w:id="5817" w:name="_Toc36049651"/>
      <w:bookmarkStart w:id="5818" w:name="_Toc45210417"/>
      <w:bookmarkStart w:id="5819" w:name="_Toc51861244"/>
      <w:bookmarkStart w:id="5820" w:name="_Toc106980265"/>
      <w:r w:rsidRPr="0073469F">
        <w:t>13.3.3</w:t>
      </w:r>
      <w:r w:rsidRPr="0073469F">
        <w:tab/>
        <w:t>Location information request</w:t>
      </w:r>
      <w:bookmarkEnd w:id="5815"/>
      <w:bookmarkEnd w:id="5816"/>
      <w:bookmarkEnd w:id="5817"/>
      <w:bookmarkEnd w:id="5818"/>
      <w:bookmarkEnd w:id="5819"/>
      <w:bookmarkEnd w:id="582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821" w:name="_Toc20156368"/>
      <w:bookmarkStart w:id="5822" w:name="_Toc27501526"/>
      <w:bookmarkStart w:id="5823" w:name="_Toc36049652"/>
      <w:bookmarkStart w:id="5824" w:name="_Toc45210418"/>
      <w:bookmarkStart w:id="5825" w:name="_Toc51861245"/>
      <w:bookmarkStart w:id="5826" w:name="_Toc106980266"/>
      <w:r w:rsidRPr="0073469F">
        <w:rPr>
          <w:noProof/>
        </w:rPr>
        <w:t>13.3.4</w:t>
      </w:r>
      <w:r w:rsidRPr="0073469F">
        <w:rPr>
          <w:noProof/>
        </w:rPr>
        <w:tab/>
        <w:t>Location information report</w:t>
      </w:r>
      <w:bookmarkEnd w:id="5821"/>
      <w:bookmarkEnd w:id="5822"/>
      <w:bookmarkEnd w:id="5823"/>
      <w:bookmarkEnd w:id="5824"/>
      <w:bookmarkEnd w:id="5825"/>
      <w:bookmarkEnd w:id="5826"/>
    </w:p>
    <w:p w14:paraId="3F400CE4" w14:textId="77777777" w:rsidR="00FD03D6" w:rsidRPr="004F782D" w:rsidRDefault="00FD03D6" w:rsidP="00567124">
      <w:pPr>
        <w:pStyle w:val="Heading4"/>
      </w:pPr>
      <w:bookmarkStart w:id="5827" w:name="_Toc20156369"/>
      <w:bookmarkStart w:id="5828" w:name="_Toc27501527"/>
      <w:bookmarkStart w:id="5829" w:name="_Toc36049653"/>
      <w:bookmarkStart w:id="5830" w:name="_Toc45210419"/>
      <w:bookmarkStart w:id="5831" w:name="_Toc51861246"/>
      <w:bookmarkStart w:id="5832" w:name="_Toc106980267"/>
      <w:r w:rsidRPr="00AD1139">
        <w:t>13.3.4.1</w:t>
      </w:r>
      <w:r w:rsidRPr="00AD1139">
        <w:tab/>
        <w:t>Report triggering</w:t>
      </w:r>
      <w:bookmarkEnd w:id="5827"/>
      <w:bookmarkEnd w:id="5828"/>
      <w:bookmarkEnd w:id="5829"/>
      <w:bookmarkEnd w:id="5830"/>
      <w:bookmarkEnd w:id="5831"/>
      <w:bookmarkEnd w:id="5832"/>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833" w:name="_Toc20156370"/>
      <w:bookmarkStart w:id="5834" w:name="_Toc27501528"/>
      <w:bookmarkStart w:id="5835" w:name="_Toc36049654"/>
      <w:bookmarkStart w:id="5836" w:name="_Toc45210420"/>
      <w:bookmarkStart w:id="5837" w:name="_Toc51861247"/>
      <w:bookmarkStart w:id="5838" w:name="_Toc106980268"/>
      <w:r w:rsidRPr="00AD1139">
        <w:t>13.3.4.2</w:t>
      </w:r>
      <w:r w:rsidRPr="00AD1139">
        <w:tab/>
        <w:t>Sending location information report</w:t>
      </w:r>
      <w:bookmarkEnd w:id="5833"/>
      <w:bookmarkEnd w:id="5834"/>
      <w:bookmarkEnd w:id="5835"/>
      <w:bookmarkEnd w:id="5836"/>
      <w:bookmarkEnd w:id="5837"/>
      <w:bookmarkEnd w:id="5838"/>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839" w:name="_Toc20156371"/>
      <w:bookmarkStart w:id="5840" w:name="_Toc27501529"/>
      <w:bookmarkStart w:id="5841" w:name="_Toc36049655"/>
      <w:bookmarkStart w:id="5842" w:name="_Toc45210421"/>
      <w:bookmarkStart w:id="5843" w:name="_Toc51861248"/>
      <w:bookmarkStart w:id="5844" w:name="_Toc106980269"/>
      <w:r w:rsidRPr="0073469F">
        <w:t>14</w:t>
      </w:r>
      <w:r w:rsidRPr="0073469F">
        <w:tab/>
        <w:t>MBMS transmission usage procedure</w:t>
      </w:r>
      <w:bookmarkEnd w:id="5839"/>
      <w:bookmarkEnd w:id="5840"/>
      <w:bookmarkEnd w:id="5841"/>
      <w:bookmarkEnd w:id="5842"/>
      <w:bookmarkEnd w:id="5843"/>
      <w:bookmarkEnd w:id="5844"/>
    </w:p>
    <w:p w14:paraId="7854586D" w14:textId="77777777" w:rsidR="00007DD7" w:rsidRPr="0073469F" w:rsidRDefault="00007DD7" w:rsidP="00567124">
      <w:pPr>
        <w:pStyle w:val="Heading2"/>
      </w:pPr>
      <w:bookmarkStart w:id="5845" w:name="_Toc20156372"/>
      <w:bookmarkStart w:id="5846" w:name="_Toc27501530"/>
      <w:bookmarkStart w:id="5847" w:name="_Toc36049656"/>
      <w:bookmarkStart w:id="5848" w:name="_Toc45210422"/>
      <w:bookmarkStart w:id="5849" w:name="_Toc51861249"/>
      <w:bookmarkStart w:id="5850" w:name="_Toc106980270"/>
      <w:r w:rsidRPr="0073469F">
        <w:t>14.1</w:t>
      </w:r>
      <w:r w:rsidRPr="0073469F">
        <w:tab/>
        <w:t>General</w:t>
      </w:r>
      <w:bookmarkEnd w:id="5845"/>
      <w:bookmarkEnd w:id="5846"/>
      <w:bookmarkEnd w:id="5847"/>
      <w:bookmarkEnd w:id="5848"/>
      <w:bookmarkEnd w:id="5849"/>
      <w:bookmarkEnd w:id="585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851" w:name="_Toc20156373"/>
      <w:bookmarkStart w:id="5852" w:name="_Toc27501531"/>
      <w:bookmarkStart w:id="5853" w:name="_Toc36049657"/>
      <w:bookmarkStart w:id="5854" w:name="_Toc45210423"/>
      <w:bookmarkStart w:id="5855" w:name="_Toc51861250"/>
      <w:bookmarkStart w:id="5856" w:name="_Toc106980271"/>
      <w:r w:rsidRPr="0073469F">
        <w:t>14.2</w:t>
      </w:r>
      <w:r w:rsidRPr="0073469F">
        <w:tab/>
        <w:t>Participating MCPTT function MBMS usage procedures</w:t>
      </w:r>
      <w:bookmarkEnd w:id="5851"/>
      <w:bookmarkEnd w:id="5852"/>
      <w:bookmarkEnd w:id="5853"/>
      <w:bookmarkEnd w:id="5854"/>
      <w:bookmarkEnd w:id="5855"/>
      <w:bookmarkEnd w:id="5856"/>
    </w:p>
    <w:p w14:paraId="0DBFD41F" w14:textId="77777777" w:rsidR="00007DD7" w:rsidRPr="0073469F" w:rsidRDefault="00007DD7" w:rsidP="00567124">
      <w:pPr>
        <w:pStyle w:val="Heading3"/>
      </w:pPr>
      <w:bookmarkStart w:id="5857" w:name="_Toc20156374"/>
      <w:bookmarkStart w:id="5858" w:name="_Toc27501532"/>
      <w:bookmarkStart w:id="5859" w:name="_Toc36049658"/>
      <w:bookmarkStart w:id="5860" w:name="_Toc45210424"/>
      <w:bookmarkStart w:id="5861" w:name="_Toc51861251"/>
      <w:bookmarkStart w:id="5862" w:name="_Toc106980272"/>
      <w:r w:rsidRPr="0073469F">
        <w:t>14.2.1</w:t>
      </w:r>
      <w:r w:rsidRPr="0073469F">
        <w:tab/>
        <w:t>General</w:t>
      </w:r>
      <w:bookmarkEnd w:id="5857"/>
      <w:bookmarkEnd w:id="5858"/>
      <w:bookmarkEnd w:id="5859"/>
      <w:bookmarkEnd w:id="5860"/>
      <w:bookmarkEnd w:id="5861"/>
      <w:bookmarkEnd w:id="5862"/>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863" w:name="_Toc20156375"/>
      <w:bookmarkStart w:id="5864" w:name="_Toc27501533"/>
      <w:bookmarkStart w:id="5865" w:name="_Toc36049659"/>
      <w:bookmarkStart w:id="5866" w:name="_Toc45210425"/>
      <w:bookmarkStart w:id="5867" w:name="_Toc51861252"/>
      <w:bookmarkStart w:id="5868" w:name="_Toc106980273"/>
      <w:r w:rsidRPr="0073469F">
        <w:t>14.2.2</w:t>
      </w:r>
      <w:r w:rsidRPr="0073469F">
        <w:tab/>
        <w:t>Sending MBMS bearer announcement procedures</w:t>
      </w:r>
      <w:bookmarkEnd w:id="5863"/>
      <w:bookmarkEnd w:id="5864"/>
      <w:bookmarkEnd w:id="5865"/>
      <w:bookmarkEnd w:id="5866"/>
      <w:bookmarkEnd w:id="5867"/>
      <w:bookmarkEnd w:id="5868"/>
    </w:p>
    <w:p w14:paraId="2B858ACA" w14:textId="77777777" w:rsidR="00007DD7" w:rsidRPr="0073469F" w:rsidRDefault="00007DD7" w:rsidP="00567124">
      <w:pPr>
        <w:pStyle w:val="Heading4"/>
      </w:pPr>
      <w:bookmarkStart w:id="5869" w:name="_Toc20156376"/>
      <w:bookmarkStart w:id="5870" w:name="_Toc27501534"/>
      <w:bookmarkStart w:id="5871" w:name="_Toc36049660"/>
      <w:bookmarkStart w:id="5872" w:name="_Toc45210426"/>
      <w:bookmarkStart w:id="5873" w:name="_Toc51861253"/>
      <w:bookmarkStart w:id="5874" w:name="_Toc106980274"/>
      <w:r w:rsidRPr="0073469F">
        <w:t>14.2.2.1</w:t>
      </w:r>
      <w:r w:rsidRPr="0073469F">
        <w:tab/>
        <w:t>General</w:t>
      </w:r>
      <w:bookmarkEnd w:id="5869"/>
      <w:bookmarkEnd w:id="5870"/>
      <w:bookmarkEnd w:id="5871"/>
      <w:bookmarkEnd w:id="5872"/>
      <w:bookmarkEnd w:id="5873"/>
      <w:bookmarkEnd w:id="5874"/>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875" w:name="_Toc20156377"/>
      <w:bookmarkStart w:id="5876" w:name="_Toc27501535"/>
      <w:bookmarkStart w:id="5877" w:name="_Toc36049661"/>
      <w:bookmarkStart w:id="5878" w:name="_Toc45210427"/>
      <w:bookmarkStart w:id="5879" w:name="_Toc51861254"/>
      <w:bookmarkStart w:id="5880" w:name="_Toc106980275"/>
      <w:r w:rsidRPr="0073469F">
        <w:t>14.2.2.2</w:t>
      </w:r>
      <w:r w:rsidRPr="0073469F">
        <w:tab/>
        <w:t>Sending an initial MBMS bearer announcement procedure</w:t>
      </w:r>
      <w:bookmarkEnd w:id="5875"/>
      <w:bookmarkEnd w:id="5876"/>
      <w:bookmarkEnd w:id="5877"/>
      <w:bookmarkEnd w:id="5878"/>
      <w:bookmarkEnd w:id="5879"/>
      <w:bookmarkEnd w:id="5880"/>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881" w:name="_Toc20156378"/>
      <w:bookmarkStart w:id="5882" w:name="_Toc27501536"/>
      <w:bookmarkStart w:id="5883" w:name="_Toc36049662"/>
      <w:bookmarkStart w:id="5884" w:name="_Toc45210428"/>
      <w:bookmarkStart w:id="5885" w:name="_Toc51861255"/>
      <w:bookmarkStart w:id="5886" w:name="_Toc106980276"/>
      <w:r w:rsidRPr="0073469F">
        <w:t>14.2.2.3</w:t>
      </w:r>
      <w:r w:rsidRPr="0073469F">
        <w:tab/>
        <w:t>Updating an announcement</w:t>
      </w:r>
      <w:bookmarkEnd w:id="5881"/>
      <w:bookmarkEnd w:id="5882"/>
      <w:bookmarkEnd w:id="5883"/>
      <w:bookmarkEnd w:id="5884"/>
      <w:bookmarkEnd w:id="5885"/>
      <w:bookmarkEnd w:id="5886"/>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887" w:name="_Toc20156379"/>
      <w:bookmarkStart w:id="5888" w:name="_Toc27501537"/>
      <w:bookmarkStart w:id="5889" w:name="_Toc36049663"/>
      <w:bookmarkStart w:id="5890" w:name="_Toc45210429"/>
      <w:bookmarkStart w:id="5891" w:name="_Toc51861256"/>
      <w:bookmarkStart w:id="5892" w:name="_Toc106980277"/>
      <w:r w:rsidRPr="0073469F">
        <w:t>14.2.2.4</w:t>
      </w:r>
      <w:r w:rsidRPr="0073469F">
        <w:tab/>
        <w:t>Cancelling an MBMS bearer announcement</w:t>
      </w:r>
      <w:bookmarkEnd w:id="5887"/>
      <w:bookmarkEnd w:id="5888"/>
      <w:bookmarkEnd w:id="5889"/>
      <w:bookmarkEnd w:id="5890"/>
      <w:bookmarkEnd w:id="5891"/>
      <w:bookmarkEnd w:id="5892"/>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893" w:name="_Toc20156380"/>
      <w:bookmarkStart w:id="5894" w:name="_Toc27501538"/>
      <w:bookmarkStart w:id="5895" w:name="_Toc36049664"/>
      <w:bookmarkStart w:id="5896" w:name="_Toc45210430"/>
      <w:bookmarkStart w:id="5897" w:name="_Toc51861257"/>
      <w:bookmarkStart w:id="5898" w:name="_Toc106980278"/>
      <w:r>
        <w:t>14.2.2.5</w:t>
      </w:r>
      <w:r w:rsidRPr="0073469F">
        <w:tab/>
        <w:t xml:space="preserve">Sending </w:t>
      </w:r>
      <w:r>
        <w:t>a MuSiK download</w:t>
      </w:r>
      <w:r w:rsidRPr="0073469F">
        <w:t xml:space="preserve"> </w:t>
      </w:r>
      <w:r>
        <w:t>message</w:t>
      </w:r>
      <w:bookmarkEnd w:id="5893"/>
      <w:bookmarkEnd w:id="5894"/>
      <w:bookmarkEnd w:id="5895"/>
      <w:bookmarkEnd w:id="5896"/>
      <w:bookmarkEnd w:id="5897"/>
      <w:bookmarkEnd w:id="5898"/>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99" w:name="_Toc20156381"/>
      <w:bookmarkStart w:id="5900" w:name="_Toc27501539"/>
      <w:bookmarkStart w:id="5901" w:name="_Toc36049665"/>
      <w:bookmarkStart w:id="5902" w:name="_Toc45210431"/>
      <w:bookmarkStart w:id="5903" w:name="_Toc51861258"/>
      <w:bookmarkStart w:id="5904" w:name="_Toc106980279"/>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99"/>
      <w:bookmarkEnd w:id="5900"/>
      <w:bookmarkEnd w:id="5901"/>
      <w:bookmarkEnd w:id="5902"/>
      <w:bookmarkEnd w:id="5903"/>
      <w:bookmarkEnd w:id="590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905" w:name="_Toc20156382"/>
      <w:bookmarkStart w:id="5906" w:name="_Toc27501540"/>
      <w:bookmarkStart w:id="5907" w:name="_Toc36049666"/>
      <w:bookmarkStart w:id="5908" w:name="_Toc45210432"/>
      <w:bookmarkStart w:id="5909" w:name="_Toc51861259"/>
      <w:bookmarkStart w:id="5910" w:name="_Toc106980280"/>
      <w:r w:rsidRPr="0073469F">
        <w:t>14.2.4</w:t>
      </w:r>
      <w:r w:rsidRPr="0073469F">
        <w:tab/>
        <w:t>Abnormal cases</w:t>
      </w:r>
      <w:bookmarkEnd w:id="5905"/>
      <w:bookmarkEnd w:id="5906"/>
      <w:bookmarkEnd w:id="5907"/>
      <w:bookmarkEnd w:id="5908"/>
      <w:bookmarkEnd w:id="5909"/>
      <w:bookmarkEnd w:id="5910"/>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911" w:name="_Toc20156383"/>
      <w:bookmarkStart w:id="5912" w:name="_Toc27501541"/>
      <w:bookmarkStart w:id="5913" w:name="_Toc36049667"/>
      <w:bookmarkStart w:id="5914" w:name="_Toc45210433"/>
      <w:bookmarkStart w:id="5915" w:name="_Toc51861260"/>
      <w:bookmarkStart w:id="5916" w:name="_Toc106980281"/>
      <w:r w:rsidRPr="0073469F">
        <w:t>14.3</w:t>
      </w:r>
      <w:r w:rsidRPr="0073469F">
        <w:tab/>
        <w:t>MCPTT client MBMS usage procedures</w:t>
      </w:r>
      <w:bookmarkEnd w:id="5911"/>
      <w:bookmarkEnd w:id="5912"/>
      <w:bookmarkEnd w:id="5913"/>
      <w:bookmarkEnd w:id="5914"/>
      <w:bookmarkEnd w:id="5915"/>
      <w:bookmarkEnd w:id="5916"/>
    </w:p>
    <w:p w14:paraId="188770CC" w14:textId="77777777" w:rsidR="00007DD7" w:rsidRPr="0073469F" w:rsidRDefault="00007DD7" w:rsidP="00567124">
      <w:pPr>
        <w:pStyle w:val="Heading3"/>
      </w:pPr>
      <w:bookmarkStart w:id="5917" w:name="_Toc20156384"/>
      <w:bookmarkStart w:id="5918" w:name="_Toc27501542"/>
      <w:bookmarkStart w:id="5919" w:name="_Toc36049668"/>
      <w:bookmarkStart w:id="5920" w:name="_Toc45210434"/>
      <w:bookmarkStart w:id="5921" w:name="_Toc51861261"/>
      <w:bookmarkStart w:id="5922" w:name="_Toc106980282"/>
      <w:r w:rsidRPr="0073469F">
        <w:t>14.3.1</w:t>
      </w:r>
      <w:r w:rsidRPr="0073469F">
        <w:tab/>
        <w:t>General</w:t>
      </w:r>
      <w:bookmarkEnd w:id="5917"/>
      <w:bookmarkEnd w:id="5918"/>
      <w:bookmarkEnd w:id="5919"/>
      <w:bookmarkEnd w:id="5920"/>
      <w:bookmarkEnd w:id="5921"/>
      <w:bookmarkEnd w:id="5922"/>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923" w:name="_Toc20156385"/>
      <w:bookmarkStart w:id="5924" w:name="_Toc27501543"/>
      <w:bookmarkStart w:id="5925" w:name="_Toc36049669"/>
      <w:bookmarkStart w:id="5926" w:name="_Toc45210435"/>
      <w:bookmarkStart w:id="5927" w:name="_Toc51861262"/>
      <w:bookmarkStart w:id="5928" w:name="_Toc106980283"/>
      <w:r w:rsidRPr="0073469F">
        <w:t>14.3.2</w:t>
      </w:r>
      <w:r w:rsidRPr="0073469F">
        <w:tab/>
        <w:t>Receiving an MBMS bearer announcement</w:t>
      </w:r>
      <w:bookmarkEnd w:id="5923"/>
      <w:bookmarkEnd w:id="5924"/>
      <w:bookmarkEnd w:id="5925"/>
      <w:bookmarkEnd w:id="5926"/>
      <w:bookmarkEnd w:id="5927"/>
      <w:bookmarkEnd w:id="5928"/>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929" w:name="_Toc20156386"/>
      <w:bookmarkStart w:id="5930" w:name="_Toc27501544"/>
      <w:bookmarkStart w:id="5931" w:name="_Toc36049670"/>
      <w:bookmarkStart w:id="5932" w:name="_Toc45210436"/>
      <w:bookmarkStart w:id="5933" w:name="_Toc51861263"/>
      <w:bookmarkStart w:id="5934" w:name="_Toc106980284"/>
      <w:r w:rsidRPr="0073469F">
        <w:t>14.3.3</w:t>
      </w:r>
      <w:r w:rsidRPr="0073469F">
        <w:tab/>
        <w:t xml:space="preserve">The MBMS bearer listening status </w:t>
      </w:r>
      <w:r w:rsidR="00763F9F">
        <w:t xml:space="preserve">and suspension </w:t>
      </w:r>
      <w:r w:rsidRPr="0073469F">
        <w:t>report procedure</w:t>
      </w:r>
      <w:r w:rsidR="00763F9F">
        <w:t>s</w:t>
      </w:r>
      <w:bookmarkEnd w:id="5929"/>
      <w:bookmarkEnd w:id="5930"/>
      <w:bookmarkEnd w:id="5931"/>
      <w:bookmarkEnd w:id="5932"/>
      <w:bookmarkEnd w:id="5933"/>
      <w:bookmarkEnd w:id="5934"/>
    </w:p>
    <w:p w14:paraId="50B12F27" w14:textId="77777777" w:rsidR="00007DD7" w:rsidRPr="0073469F" w:rsidRDefault="00007DD7" w:rsidP="00567124">
      <w:pPr>
        <w:pStyle w:val="Heading4"/>
      </w:pPr>
      <w:bookmarkStart w:id="5935" w:name="_Toc20156387"/>
      <w:bookmarkStart w:id="5936" w:name="_Toc27501545"/>
      <w:bookmarkStart w:id="5937" w:name="_Toc36049671"/>
      <w:bookmarkStart w:id="5938" w:name="_Toc45210437"/>
      <w:bookmarkStart w:id="5939" w:name="_Toc51861264"/>
      <w:bookmarkStart w:id="5940" w:name="_Toc106980285"/>
      <w:r w:rsidRPr="0073469F">
        <w:t>14.3.3.1</w:t>
      </w:r>
      <w:r w:rsidRPr="0073469F">
        <w:tab/>
        <w:t>Conditions for sending a</w:t>
      </w:r>
      <w:r w:rsidR="00497A6E">
        <w:t>n</w:t>
      </w:r>
      <w:r w:rsidRPr="0073469F">
        <w:t xml:space="preserve"> MBMS listening status report</w:t>
      </w:r>
      <w:bookmarkEnd w:id="5935"/>
      <w:bookmarkEnd w:id="5936"/>
      <w:bookmarkEnd w:id="5937"/>
      <w:bookmarkEnd w:id="5938"/>
      <w:bookmarkEnd w:id="5939"/>
      <w:bookmarkEnd w:id="5940"/>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941" w:name="_Toc20156388"/>
      <w:bookmarkStart w:id="5942" w:name="_Toc27501546"/>
      <w:bookmarkStart w:id="5943" w:name="_Toc36049672"/>
      <w:bookmarkStart w:id="5944" w:name="_Toc45210438"/>
      <w:bookmarkStart w:id="5945" w:name="_Toc51861265"/>
      <w:bookmarkStart w:id="5946" w:name="_Toc106980286"/>
      <w:r w:rsidRPr="0073469F">
        <w:t>14.3.3.2</w:t>
      </w:r>
      <w:r w:rsidRPr="0073469F">
        <w:tab/>
        <w:t xml:space="preserve">Sending the MBMS bearer listening </w:t>
      </w:r>
      <w:r w:rsidR="00763F9F">
        <w:t xml:space="preserve">or suspension </w:t>
      </w:r>
      <w:r w:rsidRPr="0073469F">
        <w:t>status report</w:t>
      </w:r>
      <w:bookmarkEnd w:id="5941"/>
      <w:bookmarkEnd w:id="5942"/>
      <w:bookmarkEnd w:id="5943"/>
      <w:bookmarkEnd w:id="5944"/>
      <w:bookmarkEnd w:id="5945"/>
      <w:bookmarkEnd w:id="5946"/>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947" w:name="_Toc20156389"/>
      <w:bookmarkStart w:id="5948" w:name="_Toc27501547"/>
      <w:bookmarkStart w:id="5949" w:name="_Toc36049673"/>
      <w:bookmarkStart w:id="5950" w:name="_Toc45210439"/>
      <w:bookmarkStart w:id="5951" w:name="_Toc51861266"/>
      <w:bookmarkStart w:id="5952" w:name="_Toc106980287"/>
      <w:r>
        <w:t>14.3.4</w:t>
      </w:r>
      <w:r>
        <w:tab/>
        <w:t>Receiving a</w:t>
      </w:r>
      <w:r w:rsidRPr="0073469F">
        <w:t xml:space="preserve"> </w:t>
      </w:r>
      <w:r>
        <w:t>MuSiK download</w:t>
      </w:r>
      <w:r w:rsidRPr="0073469F">
        <w:t xml:space="preserve"> </w:t>
      </w:r>
      <w:r>
        <w:t>message</w:t>
      </w:r>
      <w:bookmarkEnd w:id="5947"/>
      <w:bookmarkEnd w:id="5948"/>
      <w:bookmarkEnd w:id="5949"/>
      <w:bookmarkEnd w:id="5950"/>
      <w:bookmarkEnd w:id="5951"/>
      <w:bookmarkEnd w:id="5952"/>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953" w:name="_Toc20156390"/>
      <w:bookmarkStart w:id="5954" w:name="_Toc27501548"/>
      <w:bookmarkStart w:id="5955" w:name="_Toc36049674"/>
      <w:bookmarkStart w:id="5956" w:name="_Toc45210440"/>
      <w:bookmarkStart w:id="5957" w:name="_Toc51861267"/>
      <w:bookmarkStart w:id="5958" w:name="_Toc106980288"/>
      <w:r>
        <w:rPr>
          <w:noProof/>
        </w:rPr>
        <w:t>14A</w:t>
      </w:r>
      <w:r>
        <w:rPr>
          <w:noProof/>
        </w:rPr>
        <w:tab/>
        <w:t>MCPTT Service Continuity</w:t>
      </w:r>
      <w:bookmarkEnd w:id="5953"/>
      <w:bookmarkEnd w:id="5954"/>
      <w:bookmarkEnd w:id="5955"/>
      <w:bookmarkEnd w:id="5956"/>
      <w:bookmarkEnd w:id="5957"/>
      <w:bookmarkEnd w:id="5958"/>
    </w:p>
    <w:p w14:paraId="28DBCBCB" w14:textId="77777777" w:rsidR="006D6089" w:rsidRDefault="006D6089" w:rsidP="00567124">
      <w:pPr>
        <w:pStyle w:val="Heading2"/>
      </w:pPr>
      <w:bookmarkStart w:id="5959" w:name="_Toc20156391"/>
      <w:bookmarkStart w:id="5960" w:name="_Toc27501549"/>
      <w:bookmarkStart w:id="5961" w:name="_Toc36049675"/>
      <w:bookmarkStart w:id="5962" w:name="_Toc45210441"/>
      <w:bookmarkStart w:id="5963" w:name="_Toc51861268"/>
      <w:bookmarkStart w:id="5964" w:name="_Toc106980289"/>
      <w:r>
        <w:t>14A.1</w:t>
      </w:r>
      <w:r>
        <w:tab/>
        <w:t>General</w:t>
      </w:r>
      <w:bookmarkEnd w:id="5959"/>
      <w:bookmarkEnd w:id="5960"/>
      <w:bookmarkEnd w:id="5961"/>
      <w:bookmarkEnd w:id="5962"/>
      <w:bookmarkEnd w:id="5963"/>
      <w:bookmarkEnd w:id="5964"/>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965" w:name="_Toc20156392"/>
      <w:bookmarkStart w:id="5966" w:name="_Toc27501550"/>
      <w:bookmarkStart w:id="5967" w:name="_Toc36049676"/>
      <w:bookmarkStart w:id="5968" w:name="_Toc45210442"/>
      <w:bookmarkStart w:id="5969" w:name="_Toc51861269"/>
      <w:bookmarkStart w:id="5970" w:name="_Toc106980290"/>
      <w:r w:rsidRPr="004D7105">
        <w:t>14A.2</w:t>
      </w:r>
      <w:r w:rsidRPr="004D7105">
        <w:tab/>
        <w:t>Service continuity from on-network MCPTT service to UE-to-network relay MCPTT service</w:t>
      </w:r>
      <w:bookmarkEnd w:id="5965"/>
      <w:bookmarkEnd w:id="5966"/>
      <w:bookmarkEnd w:id="5967"/>
      <w:bookmarkEnd w:id="5968"/>
      <w:bookmarkEnd w:id="5969"/>
      <w:bookmarkEnd w:id="5970"/>
    </w:p>
    <w:p w14:paraId="679EE376" w14:textId="77777777" w:rsidR="006D6089" w:rsidRPr="004D7105" w:rsidRDefault="006D6089" w:rsidP="00567124">
      <w:pPr>
        <w:pStyle w:val="Heading3"/>
      </w:pPr>
      <w:bookmarkStart w:id="5971" w:name="_Toc20156393"/>
      <w:bookmarkStart w:id="5972" w:name="_Toc27501551"/>
      <w:bookmarkStart w:id="5973" w:name="_Toc36049677"/>
      <w:bookmarkStart w:id="5974" w:name="_Toc45210443"/>
      <w:bookmarkStart w:id="5975" w:name="_Toc51861270"/>
      <w:bookmarkStart w:id="5976" w:name="_Toc106980291"/>
      <w:r w:rsidRPr="004D7105">
        <w:t>14A.2.1</w:t>
      </w:r>
      <w:r w:rsidRPr="004D7105">
        <w:tab/>
        <w:t>Remote UE</w:t>
      </w:r>
      <w:bookmarkEnd w:id="5971"/>
      <w:bookmarkEnd w:id="5972"/>
      <w:bookmarkEnd w:id="5973"/>
      <w:bookmarkEnd w:id="5974"/>
      <w:bookmarkEnd w:id="5975"/>
      <w:bookmarkEnd w:id="5976"/>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977" w:name="_Toc20156394"/>
      <w:bookmarkStart w:id="5978" w:name="_Toc27501552"/>
      <w:bookmarkStart w:id="5979" w:name="_Toc36049678"/>
      <w:bookmarkStart w:id="5980" w:name="_Toc45210444"/>
      <w:bookmarkStart w:id="5981" w:name="_Toc51861271"/>
      <w:bookmarkStart w:id="5982" w:name="_Toc106980292"/>
      <w:r>
        <w:t>14A.2.2</w:t>
      </w:r>
      <w:r>
        <w:tab/>
        <w:t>SCC AS</w:t>
      </w:r>
      <w:bookmarkEnd w:id="5977"/>
      <w:bookmarkEnd w:id="5978"/>
      <w:bookmarkEnd w:id="5979"/>
      <w:bookmarkEnd w:id="5980"/>
      <w:bookmarkEnd w:id="5981"/>
      <w:bookmarkEnd w:id="5982"/>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983" w:name="_Toc20156395"/>
      <w:bookmarkStart w:id="5984" w:name="_Toc27501553"/>
      <w:bookmarkStart w:id="5985" w:name="_Toc36049679"/>
      <w:bookmarkStart w:id="5986" w:name="_Toc45210445"/>
      <w:bookmarkStart w:id="5987" w:name="_Toc51861272"/>
      <w:bookmarkStart w:id="5988" w:name="_Toc106980293"/>
      <w:r>
        <w:t>14A.3</w:t>
      </w:r>
      <w:r>
        <w:tab/>
        <w:t>Service continuity from UE-to-network relay MCPTT service to on-network MCPTT service</w:t>
      </w:r>
      <w:bookmarkEnd w:id="5983"/>
      <w:bookmarkEnd w:id="5984"/>
      <w:bookmarkEnd w:id="5985"/>
      <w:bookmarkEnd w:id="5986"/>
      <w:bookmarkEnd w:id="5987"/>
      <w:bookmarkEnd w:id="5988"/>
    </w:p>
    <w:p w14:paraId="2ACA045D" w14:textId="77777777" w:rsidR="006D6089" w:rsidRDefault="006D6089" w:rsidP="00567124">
      <w:pPr>
        <w:pStyle w:val="Heading3"/>
      </w:pPr>
      <w:bookmarkStart w:id="5989" w:name="_Toc20156396"/>
      <w:bookmarkStart w:id="5990" w:name="_Toc27501554"/>
      <w:bookmarkStart w:id="5991" w:name="_Toc36049680"/>
      <w:bookmarkStart w:id="5992" w:name="_Toc45210446"/>
      <w:bookmarkStart w:id="5993" w:name="_Toc51861273"/>
      <w:bookmarkStart w:id="5994" w:name="_Toc106980294"/>
      <w:r>
        <w:t>14A.3.1</w:t>
      </w:r>
      <w:r>
        <w:tab/>
        <w:t>Remote UE</w:t>
      </w:r>
      <w:bookmarkEnd w:id="5989"/>
      <w:bookmarkEnd w:id="5990"/>
      <w:bookmarkEnd w:id="5991"/>
      <w:bookmarkEnd w:id="5992"/>
      <w:bookmarkEnd w:id="5993"/>
      <w:bookmarkEnd w:id="5994"/>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995" w:name="_Toc20156397"/>
      <w:bookmarkStart w:id="5996" w:name="_Toc27501555"/>
      <w:bookmarkStart w:id="5997" w:name="_Toc36049681"/>
      <w:bookmarkStart w:id="5998" w:name="_Toc45210447"/>
      <w:bookmarkStart w:id="5999" w:name="_Toc51861274"/>
      <w:bookmarkStart w:id="6000" w:name="_Toc106980295"/>
      <w:r>
        <w:t>14A.3.2</w:t>
      </w:r>
      <w:r>
        <w:tab/>
        <w:t>SCC AS</w:t>
      </w:r>
      <w:bookmarkEnd w:id="5995"/>
      <w:bookmarkEnd w:id="5996"/>
      <w:bookmarkEnd w:id="5997"/>
      <w:bookmarkEnd w:id="5998"/>
      <w:bookmarkEnd w:id="5999"/>
      <w:bookmarkEnd w:id="6000"/>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6001" w:name="_Toc20156398"/>
      <w:bookmarkStart w:id="6002" w:name="_Toc27501556"/>
      <w:bookmarkStart w:id="6003" w:name="_Toc36049682"/>
      <w:bookmarkStart w:id="6004" w:name="_Toc45210448"/>
      <w:bookmarkStart w:id="6005" w:name="_Toc51861275"/>
      <w:bookmarkStart w:id="6006" w:name="_Toc106980296"/>
      <w:bookmarkStart w:id="6007" w:name="MCCQCTEMPBM_00000144"/>
      <w:r>
        <w:t>15</w:t>
      </w:r>
      <w:r w:rsidR="00266048">
        <w:tab/>
      </w:r>
      <w:r>
        <w:t>Off-network message formats</w:t>
      </w:r>
      <w:bookmarkEnd w:id="6001"/>
      <w:bookmarkEnd w:id="6002"/>
      <w:bookmarkEnd w:id="6003"/>
      <w:bookmarkEnd w:id="6004"/>
      <w:bookmarkEnd w:id="6005"/>
      <w:bookmarkEnd w:id="6006"/>
    </w:p>
    <w:p w14:paraId="1497E424" w14:textId="77777777" w:rsidR="00692704" w:rsidRDefault="00692704" w:rsidP="00266048">
      <w:pPr>
        <w:pStyle w:val="Heading2"/>
      </w:pPr>
      <w:bookmarkStart w:id="6008" w:name="_Toc20156399"/>
      <w:bookmarkStart w:id="6009" w:name="_Toc27501557"/>
      <w:bookmarkStart w:id="6010" w:name="_Toc36049683"/>
      <w:bookmarkStart w:id="6011" w:name="_Toc45210449"/>
      <w:bookmarkStart w:id="6012" w:name="_Toc51861276"/>
      <w:bookmarkStart w:id="6013" w:name="_Toc106980297"/>
      <w:bookmarkStart w:id="6014" w:name="MCCQCTEMPBM_00000145"/>
      <w:bookmarkEnd w:id="6007"/>
      <w:r>
        <w:t>15.1</w:t>
      </w:r>
      <w:r>
        <w:tab/>
        <w:t>MONP message functional definitions and contents</w:t>
      </w:r>
      <w:bookmarkEnd w:id="6008"/>
      <w:bookmarkEnd w:id="6009"/>
      <w:bookmarkEnd w:id="6010"/>
      <w:bookmarkEnd w:id="6011"/>
      <w:bookmarkEnd w:id="6012"/>
      <w:bookmarkEnd w:id="6013"/>
    </w:p>
    <w:p w14:paraId="2217F001" w14:textId="77777777" w:rsidR="00692704" w:rsidRDefault="00692704" w:rsidP="00567124">
      <w:pPr>
        <w:pStyle w:val="Heading3"/>
      </w:pPr>
      <w:bookmarkStart w:id="6015" w:name="_Toc20156400"/>
      <w:bookmarkStart w:id="6016" w:name="_Toc27501558"/>
      <w:bookmarkStart w:id="6017" w:name="_Toc36049684"/>
      <w:bookmarkStart w:id="6018" w:name="_Toc45210450"/>
      <w:bookmarkStart w:id="6019" w:name="_Toc51861277"/>
      <w:bookmarkStart w:id="6020" w:name="_Toc106980298"/>
      <w:bookmarkEnd w:id="6014"/>
      <w:r>
        <w:rPr>
          <w:lang w:eastAsia="ko-KR"/>
        </w:rPr>
        <w:t>15.1.1</w:t>
      </w:r>
      <w:r>
        <w:tab/>
        <w:t>General</w:t>
      </w:r>
      <w:bookmarkEnd w:id="6015"/>
      <w:bookmarkEnd w:id="6016"/>
      <w:bookmarkEnd w:id="6017"/>
      <w:bookmarkEnd w:id="6018"/>
      <w:bookmarkEnd w:id="6019"/>
      <w:bookmarkEnd w:id="6020"/>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6021" w:name="_Toc20156401"/>
      <w:bookmarkStart w:id="6022" w:name="_Toc27501559"/>
      <w:bookmarkStart w:id="6023" w:name="_Toc36049685"/>
      <w:bookmarkStart w:id="6024" w:name="_Toc45210451"/>
      <w:bookmarkStart w:id="6025" w:name="_Toc51861278"/>
      <w:bookmarkStart w:id="6026" w:name="_Toc106980299"/>
      <w:r>
        <w:rPr>
          <w:lang w:eastAsia="ko-KR"/>
        </w:rPr>
        <w:t>15.1.2</w:t>
      </w:r>
      <w:r>
        <w:tab/>
        <w:t xml:space="preserve">GROUP CALL PROBE </w:t>
      </w:r>
      <w:r>
        <w:rPr>
          <w:lang w:eastAsia="ko-KR"/>
        </w:rPr>
        <w:t>message</w:t>
      </w:r>
      <w:bookmarkEnd w:id="6021"/>
      <w:bookmarkEnd w:id="6022"/>
      <w:bookmarkEnd w:id="6023"/>
      <w:bookmarkEnd w:id="6024"/>
      <w:bookmarkEnd w:id="6025"/>
      <w:bookmarkEnd w:id="6026"/>
    </w:p>
    <w:p w14:paraId="6A3433B3" w14:textId="77777777" w:rsidR="00692704" w:rsidRDefault="00692704" w:rsidP="00567124">
      <w:pPr>
        <w:pStyle w:val="Heading4"/>
        <w:rPr>
          <w:lang w:eastAsia="zh-CN"/>
        </w:rPr>
      </w:pPr>
      <w:bookmarkStart w:id="6027" w:name="_Toc20156402"/>
      <w:bookmarkStart w:id="6028" w:name="_Toc27501560"/>
      <w:bookmarkStart w:id="6029" w:name="_Toc36049686"/>
      <w:bookmarkStart w:id="6030" w:name="_Toc45210452"/>
      <w:bookmarkStart w:id="6031" w:name="_Toc51861279"/>
      <w:bookmarkStart w:id="6032" w:name="_Toc106980300"/>
      <w:r>
        <w:rPr>
          <w:lang w:eastAsia="zh-CN"/>
        </w:rPr>
        <w:t>15.1.2.1</w:t>
      </w:r>
      <w:r>
        <w:rPr>
          <w:lang w:eastAsia="zh-CN"/>
        </w:rPr>
        <w:tab/>
        <w:t>Message definition</w:t>
      </w:r>
      <w:bookmarkEnd w:id="6027"/>
      <w:bookmarkEnd w:id="6028"/>
      <w:bookmarkEnd w:id="6029"/>
      <w:bookmarkEnd w:id="6030"/>
      <w:bookmarkEnd w:id="6031"/>
      <w:bookmarkEnd w:id="6032"/>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6033" w:name="_Toc20156403"/>
      <w:bookmarkStart w:id="6034" w:name="_Toc27501561"/>
      <w:bookmarkStart w:id="6035" w:name="_Toc36049687"/>
      <w:bookmarkStart w:id="6036" w:name="_Toc45210453"/>
      <w:bookmarkStart w:id="6037" w:name="_Toc51861280"/>
      <w:bookmarkStart w:id="6038" w:name="_Toc106980301"/>
      <w:r>
        <w:rPr>
          <w:lang w:eastAsia="ko-KR"/>
        </w:rPr>
        <w:t>15.1.3</w:t>
      </w:r>
      <w:r>
        <w:tab/>
        <w:t>GROUP CALL ANNOUNCEMENT</w:t>
      </w:r>
      <w:r>
        <w:rPr>
          <w:lang w:eastAsia="ko-KR"/>
        </w:rPr>
        <w:t xml:space="preserve"> message</w:t>
      </w:r>
      <w:bookmarkEnd w:id="6033"/>
      <w:bookmarkEnd w:id="6034"/>
      <w:bookmarkEnd w:id="6035"/>
      <w:bookmarkEnd w:id="6036"/>
      <w:bookmarkEnd w:id="6037"/>
      <w:bookmarkEnd w:id="6038"/>
    </w:p>
    <w:p w14:paraId="62DC6851" w14:textId="77777777" w:rsidR="00692704" w:rsidRDefault="00692704" w:rsidP="00567124">
      <w:pPr>
        <w:pStyle w:val="Heading4"/>
        <w:rPr>
          <w:lang w:eastAsia="zh-CN"/>
        </w:rPr>
      </w:pPr>
      <w:bookmarkStart w:id="6039" w:name="_Toc20156404"/>
      <w:bookmarkStart w:id="6040" w:name="_Toc27501562"/>
      <w:bookmarkStart w:id="6041" w:name="_Toc36049688"/>
      <w:bookmarkStart w:id="6042" w:name="_Toc45210454"/>
      <w:bookmarkStart w:id="6043" w:name="_Toc51861281"/>
      <w:bookmarkStart w:id="6044" w:name="_Toc106980302"/>
      <w:r>
        <w:rPr>
          <w:lang w:eastAsia="zh-CN"/>
        </w:rPr>
        <w:t>15.1.3.1</w:t>
      </w:r>
      <w:r>
        <w:rPr>
          <w:lang w:eastAsia="zh-CN"/>
        </w:rPr>
        <w:tab/>
        <w:t>Message definition</w:t>
      </w:r>
      <w:bookmarkEnd w:id="6039"/>
      <w:bookmarkEnd w:id="6040"/>
      <w:bookmarkEnd w:id="6041"/>
      <w:bookmarkEnd w:id="6042"/>
      <w:bookmarkEnd w:id="6043"/>
      <w:bookmarkEnd w:id="6044"/>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6045" w:name="_Toc20156405"/>
      <w:bookmarkStart w:id="6046" w:name="_Toc27501563"/>
      <w:bookmarkStart w:id="6047" w:name="_Toc36049689"/>
      <w:bookmarkStart w:id="6048" w:name="_Toc45210455"/>
      <w:bookmarkStart w:id="6049" w:name="_Toc51861282"/>
      <w:bookmarkStart w:id="6050" w:name="_Toc106980303"/>
      <w:r>
        <w:rPr>
          <w:lang w:eastAsia="ko-KR"/>
        </w:rPr>
        <w:t>15.1.4</w:t>
      </w:r>
      <w:r>
        <w:tab/>
      </w:r>
      <w:r>
        <w:rPr>
          <w:lang w:eastAsia="ko-KR"/>
        </w:rPr>
        <w:t xml:space="preserve">GROUP </w:t>
      </w:r>
      <w:r>
        <w:t>CALL ACCEPT</w:t>
      </w:r>
      <w:r>
        <w:rPr>
          <w:lang w:eastAsia="ko-KR"/>
        </w:rPr>
        <w:t xml:space="preserve"> message</w:t>
      </w:r>
      <w:bookmarkEnd w:id="6045"/>
      <w:bookmarkEnd w:id="6046"/>
      <w:bookmarkEnd w:id="6047"/>
      <w:bookmarkEnd w:id="6048"/>
      <w:bookmarkEnd w:id="6049"/>
      <w:bookmarkEnd w:id="6050"/>
    </w:p>
    <w:p w14:paraId="643252AF" w14:textId="77777777" w:rsidR="00692704" w:rsidRDefault="00692704" w:rsidP="00567124">
      <w:pPr>
        <w:pStyle w:val="Heading4"/>
        <w:rPr>
          <w:lang w:eastAsia="zh-CN"/>
        </w:rPr>
      </w:pPr>
      <w:bookmarkStart w:id="6051" w:name="_Toc20156406"/>
      <w:bookmarkStart w:id="6052" w:name="_Toc27501564"/>
      <w:bookmarkStart w:id="6053" w:name="_Toc36049690"/>
      <w:bookmarkStart w:id="6054" w:name="_Toc45210456"/>
      <w:bookmarkStart w:id="6055" w:name="_Toc51861283"/>
      <w:bookmarkStart w:id="6056" w:name="_Toc106980304"/>
      <w:r>
        <w:rPr>
          <w:lang w:eastAsia="zh-CN"/>
        </w:rPr>
        <w:t>15.1.4.1</w:t>
      </w:r>
      <w:r>
        <w:rPr>
          <w:lang w:eastAsia="zh-CN"/>
        </w:rPr>
        <w:tab/>
        <w:t>Message definition</w:t>
      </w:r>
      <w:bookmarkEnd w:id="6051"/>
      <w:bookmarkEnd w:id="6052"/>
      <w:bookmarkEnd w:id="6053"/>
      <w:bookmarkEnd w:id="6054"/>
      <w:bookmarkEnd w:id="6055"/>
      <w:bookmarkEnd w:id="6056"/>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057" w:name="_Toc20156407"/>
      <w:bookmarkStart w:id="6058" w:name="_Toc27501565"/>
      <w:bookmarkStart w:id="6059" w:name="_Toc36049691"/>
      <w:bookmarkStart w:id="6060" w:name="_Toc45210457"/>
      <w:bookmarkStart w:id="6061" w:name="_Toc51861284"/>
      <w:bookmarkStart w:id="6062" w:name="_Toc106980305"/>
      <w:r>
        <w:rPr>
          <w:lang w:eastAsia="ko-KR"/>
        </w:rPr>
        <w:t>15.1.5</w:t>
      </w:r>
      <w:r>
        <w:tab/>
        <w:t xml:space="preserve">PRIVATE CALL SETUP REQUEST </w:t>
      </w:r>
      <w:r>
        <w:rPr>
          <w:lang w:eastAsia="ko-KR"/>
        </w:rPr>
        <w:t>message</w:t>
      </w:r>
      <w:bookmarkEnd w:id="6057"/>
      <w:bookmarkEnd w:id="6058"/>
      <w:bookmarkEnd w:id="6059"/>
      <w:bookmarkEnd w:id="6060"/>
      <w:bookmarkEnd w:id="6061"/>
      <w:bookmarkEnd w:id="6062"/>
    </w:p>
    <w:p w14:paraId="2F54681E" w14:textId="77777777" w:rsidR="00692704" w:rsidRDefault="00692704" w:rsidP="00567124">
      <w:pPr>
        <w:pStyle w:val="Heading4"/>
        <w:rPr>
          <w:lang w:eastAsia="zh-CN"/>
        </w:rPr>
      </w:pPr>
      <w:bookmarkStart w:id="6063" w:name="_Toc20156408"/>
      <w:bookmarkStart w:id="6064" w:name="_Toc27501566"/>
      <w:bookmarkStart w:id="6065" w:name="_Toc36049692"/>
      <w:bookmarkStart w:id="6066" w:name="_Toc45210458"/>
      <w:bookmarkStart w:id="6067" w:name="_Toc51861285"/>
      <w:bookmarkStart w:id="6068" w:name="_Toc106980306"/>
      <w:r>
        <w:rPr>
          <w:lang w:eastAsia="zh-CN"/>
        </w:rPr>
        <w:t>15.1.5.1</w:t>
      </w:r>
      <w:r>
        <w:rPr>
          <w:lang w:eastAsia="zh-CN"/>
        </w:rPr>
        <w:tab/>
        <w:t>Message definition</w:t>
      </w:r>
      <w:bookmarkEnd w:id="6063"/>
      <w:bookmarkEnd w:id="6064"/>
      <w:bookmarkEnd w:id="6065"/>
      <w:bookmarkEnd w:id="6066"/>
      <w:bookmarkEnd w:id="6067"/>
      <w:bookmarkEnd w:id="6068"/>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069" w:name="_Toc20156409"/>
      <w:bookmarkStart w:id="6070" w:name="_Toc27501567"/>
      <w:bookmarkStart w:id="6071" w:name="_Toc36049693"/>
      <w:bookmarkStart w:id="6072" w:name="_Toc45210459"/>
      <w:bookmarkStart w:id="6073" w:name="_Toc51861286"/>
      <w:bookmarkStart w:id="6074" w:name="_Toc106980307"/>
      <w:r>
        <w:rPr>
          <w:lang w:eastAsia="ko-KR"/>
        </w:rPr>
        <w:t>15.1.6</w:t>
      </w:r>
      <w:r>
        <w:tab/>
        <w:t xml:space="preserve">PRIVATE CALL RINGING </w:t>
      </w:r>
      <w:r>
        <w:rPr>
          <w:lang w:eastAsia="ko-KR"/>
        </w:rPr>
        <w:t>message</w:t>
      </w:r>
      <w:bookmarkEnd w:id="6069"/>
      <w:bookmarkEnd w:id="6070"/>
      <w:bookmarkEnd w:id="6071"/>
      <w:bookmarkEnd w:id="6072"/>
      <w:bookmarkEnd w:id="6073"/>
      <w:bookmarkEnd w:id="6074"/>
    </w:p>
    <w:p w14:paraId="73C19C1D" w14:textId="77777777" w:rsidR="00692704" w:rsidRDefault="00692704" w:rsidP="00567124">
      <w:pPr>
        <w:pStyle w:val="Heading4"/>
        <w:rPr>
          <w:lang w:eastAsia="zh-CN"/>
        </w:rPr>
      </w:pPr>
      <w:bookmarkStart w:id="6075" w:name="_Toc20156410"/>
      <w:bookmarkStart w:id="6076" w:name="_Toc27501568"/>
      <w:bookmarkStart w:id="6077" w:name="_Toc36049694"/>
      <w:bookmarkStart w:id="6078" w:name="_Toc45210460"/>
      <w:bookmarkStart w:id="6079" w:name="_Toc51861287"/>
      <w:bookmarkStart w:id="6080" w:name="_Toc106980308"/>
      <w:r>
        <w:rPr>
          <w:lang w:eastAsia="zh-CN"/>
        </w:rPr>
        <w:t>15.1.6.1</w:t>
      </w:r>
      <w:r>
        <w:rPr>
          <w:lang w:eastAsia="zh-CN"/>
        </w:rPr>
        <w:tab/>
        <w:t>Message definition</w:t>
      </w:r>
      <w:bookmarkEnd w:id="6075"/>
      <w:bookmarkEnd w:id="6076"/>
      <w:bookmarkEnd w:id="6077"/>
      <w:bookmarkEnd w:id="6078"/>
      <w:bookmarkEnd w:id="6079"/>
      <w:bookmarkEnd w:id="6080"/>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081" w:name="_Toc20156411"/>
      <w:bookmarkStart w:id="6082" w:name="_Toc27501569"/>
      <w:bookmarkStart w:id="6083" w:name="_Toc36049695"/>
      <w:bookmarkStart w:id="6084" w:name="_Toc45210461"/>
      <w:bookmarkStart w:id="6085" w:name="_Toc51861288"/>
      <w:bookmarkStart w:id="6086" w:name="_Toc106980309"/>
      <w:r>
        <w:rPr>
          <w:lang w:eastAsia="ko-KR"/>
        </w:rPr>
        <w:t>15.1.7</w:t>
      </w:r>
      <w:r>
        <w:tab/>
        <w:t xml:space="preserve">PRIVATE CALL ACCEPT </w:t>
      </w:r>
      <w:r>
        <w:rPr>
          <w:lang w:eastAsia="ko-KR"/>
        </w:rPr>
        <w:t>message</w:t>
      </w:r>
      <w:bookmarkEnd w:id="6081"/>
      <w:bookmarkEnd w:id="6082"/>
      <w:bookmarkEnd w:id="6083"/>
      <w:bookmarkEnd w:id="6084"/>
      <w:bookmarkEnd w:id="6085"/>
      <w:bookmarkEnd w:id="6086"/>
    </w:p>
    <w:p w14:paraId="49C8BE37" w14:textId="77777777" w:rsidR="00692704" w:rsidRDefault="00692704" w:rsidP="00567124">
      <w:pPr>
        <w:pStyle w:val="Heading4"/>
        <w:rPr>
          <w:lang w:eastAsia="zh-CN"/>
        </w:rPr>
      </w:pPr>
      <w:bookmarkStart w:id="6087" w:name="_Toc20156412"/>
      <w:bookmarkStart w:id="6088" w:name="_Toc27501570"/>
      <w:bookmarkStart w:id="6089" w:name="_Toc36049696"/>
      <w:bookmarkStart w:id="6090" w:name="_Toc45210462"/>
      <w:bookmarkStart w:id="6091" w:name="_Toc51861289"/>
      <w:bookmarkStart w:id="6092" w:name="_Toc106980310"/>
      <w:r>
        <w:rPr>
          <w:lang w:eastAsia="zh-CN"/>
        </w:rPr>
        <w:t>15.1.7.1</w:t>
      </w:r>
      <w:r>
        <w:rPr>
          <w:lang w:eastAsia="zh-CN"/>
        </w:rPr>
        <w:tab/>
        <w:t>Message definition</w:t>
      </w:r>
      <w:bookmarkEnd w:id="6087"/>
      <w:bookmarkEnd w:id="6088"/>
      <w:bookmarkEnd w:id="6089"/>
      <w:bookmarkEnd w:id="6090"/>
      <w:bookmarkEnd w:id="6091"/>
      <w:bookmarkEnd w:id="6092"/>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093" w:name="_Toc20156413"/>
      <w:bookmarkStart w:id="6094" w:name="_Toc27501571"/>
      <w:bookmarkStart w:id="6095" w:name="_Toc36049697"/>
      <w:bookmarkStart w:id="6096" w:name="_Toc45210463"/>
      <w:bookmarkStart w:id="6097" w:name="_Toc51861290"/>
      <w:bookmarkStart w:id="6098" w:name="_Toc106980311"/>
      <w:r>
        <w:rPr>
          <w:lang w:eastAsia="ko-KR"/>
        </w:rPr>
        <w:t>15.1.8</w:t>
      </w:r>
      <w:r>
        <w:tab/>
        <w:t xml:space="preserve">PRIVATE CALL REJECT </w:t>
      </w:r>
      <w:r>
        <w:rPr>
          <w:lang w:eastAsia="ko-KR"/>
        </w:rPr>
        <w:t>message</w:t>
      </w:r>
      <w:bookmarkEnd w:id="6093"/>
      <w:bookmarkEnd w:id="6094"/>
      <w:bookmarkEnd w:id="6095"/>
      <w:bookmarkEnd w:id="6096"/>
      <w:bookmarkEnd w:id="6097"/>
      <w:bookmarkEnd w:id="6098"/>
    </w:p>
    <w:p w14:paraId="4B3DF0E4" w14:textId="77777777" w:rsidR="00692704" w:rsidRDefault="00692704" w:rsidP="00567124">
      <w:pPr>
        <w:pStyle w:val="Heading4"/>
        <w:rPr>
          <w:lang w:eastAsia="zh-CN"/>
        </w:rPr>
      </w:pPr>
      <w:bookmarkStart w:id="6099" w:name="_Toc20156414"/>
      <w:bookmarkStart w:id="6100" w:name="_Toc27501572"/>
      <w:bookmarkStart w:id="6101" w:name="_Toc36049698"/>
      <w:bookmarkStart w:id="6102" w:name="_Toc45210464"/>
      <w:bookmarkStart w:id="6103" w:name="_Toc51861291"/>
      <w:bookmarkStart w:id="6104" w:name="_Toc106980312"/>
      <w:r>
        <w:rPr>
          <w:lang w:eastAsia="zh-CN"/>
        </w:rPr>
        <w:t>15.1.8.1</w:t>
      </w:r>
      <w:r>
        <w:rPr>
          <w:lang w:eastAsia="zh-CN"/>
        </w:rPr>
        <w:tab/>
        <w:t>Message definition</w:t>
      </w:r>
      <w:bookmarkEnd w:id="6099"/>
      <w:bookmarkEnd w:id="6100"/>
      <w:bookmarkEnd w:id="6101"/>
      <w:bookmarkEnd w:id="6102"/>
      <w:bookmarkEnd w:id="6103"/>
      <w:bookmarkEnd w:id="6104"/>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105" w:name="_Toc20156415"/>
      <w:bookmarkStart w:id="6106" w:name="_Toc27501573"/>
      <w:bookmarkStart w:id="6107" w:name="_Toc36049699"/>
      <w:bookmarkStart w:id="6108" w:name="_Toc45210465"/>
      <w:bookmarkStart w:id="6109" w:name="_Toc51861292"/>
      <w:bookmarkStart w:id="6110" w:name="_Toc106980313"/>
      <w:r>
        <w:rPr>
          <w:lang w:eastAsia="ko-KR"/>
        </w:rPr>
        <w:t>15.1.9</w:t>
      </w:r>
      <w:r>
        <w:tab/>
        <w:t xml:space="preserve">PRIVATE CALL RELEASE </w:t>
      </w:r>
      <w:r>
        <w:rPr>
          <w:lang w:eastAsia="ko-KR"/>
        </w:rPr>
        <w:t>message</w:t>
      </w:r>
      <w:bookmarkEnd w:id="6105"/>
      <w:bookmarkEnd w:id="6106"/>
      <w:bookmarkEnd w:id="6107"/>
      <w:bookmarkEnd w:id="6108"/>
      <w:bookmarkEnd w:id="6109"/>
      <w:bookmarkEnd w:id="6110"/>
    </w:p>
    <w:p w14:paraId="5FC1D1D5" w14:textId="77777777" w:rsidR="00692704" w:rsidRDefault="00692704" w:rsidP="00567124">
      <w:pPr>
        <w:pStyle w:val="Heading4"/>
        <w:rPr>
          <w:lang w:eastAsia="zh-CN"/>
        </w:rPr>
      </w:pPr>
      <w:bookmarkStart w:id="6111" w:name="_Toc20156416"/>
      <w:bookmarkStart w:id="6112" w:name="_Toc27501574"/>
      <w:bookmarkStart w:id="6113" w:name="_Toc36049700"/>
      <w:bookmarkStart w:id="6114" w:name="_Toc45210466"/>
      <w:bookmarkStart w:id="6115" w:name="_Toc51861293"/>
      <w:bookmarkStart w:id="6116" w:name="_Toc106980314"/>
      <w:r>
        <w:rPr>
          <w:lang w:eastAsia="zh-CN"/>
        </w:rPr>
        <w:t>15.1.9.1</w:t>
      </w:r>
      <w:r>
        <w:rPr>
          <w:lang w:eastAsia="zh-CN"/>
        </w:rPr>
        <w:tab/>
        <w:t>Message definition</w:t>
      </w:r>
      <w:bookmarkEnd w:id="6111"/>
      <w:bookmarkEnd w:id="6112"/>
      <w:bookmarkEnd w:id="6113"/>
      <w:bookmarkEnd w:id="6114"/>
      <w:bookmarkEnd w:id="6115"/>
      <w:bookmarkEnd w:id="6116"/>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117" w:name="_Toc20156417"/>
      <w:bookmarkStart w:id="6118" w:name="_Toc27501575"/>
      <w:bookmarkStart w:id="6119" w:name="_Toc36049701"/>
      <w:bookmarkStart w:id="6120" w:name="_Toc45210467"/>
      <w:bookmarkStart w:id="6121" w:name="_Toc51861294"/>
      <w:bookmarkStart w:id="6122" w:name="_Toc106980315"/>
      <w:r>
        <w:rPr>
          <w:lang w:eastAsia="ko-KR"/>
        </w:rPr>
        <w:t>15.1.10</w:t>
      </w:r>
      <w:r>
        <w:tab/>
        <w:t xml:space="preserve">PRIVATE CALL RELEASE ACK </w:t>
      </w:r>
      <w:r>
        <w:rPr>
          <w:lang w:eastAsia="ko-KR"/>
        </w:rPr>
        <w:t>message</w:t>
      </w:r>
      <w:bookmarkEnd w:id="6117"/>
      <w:bookmarkEnd w:id="6118"/>
      <w:bookmarkEnd w:id="6119"/>
      <w:bookmarkEnd w:id="6120"/>
      <w:bookmarkEnd w:id="6121"/>
      <w:bookmarkEnd w:id="6122"/>
    </w:p>
    <w:p w14:paraId="66A4C75E" w14:textId="77777777" w:rsidR="00692704" w:rsidRDefault="00692704" w:rsidP="00567124">
      <w:pPr>
        <w:pStyle w:val="Heading4"/>
        <w:rPr>
          <w:lang w:eastAsia="zh-CN"/>
        </w:rPr>
      </w:pPr>
      <w:bookmarkStart w:id="6123" w:name="_Toc20156418"/>
      <w:bookmarkStart w:id="6124" w:name="_Toc27501576"/>
      <w:bookmarkStart w:id="6125" w:name="_Toc36049702"/>
      <w:bookmarkStart w:id="6126" w:name="_Toc45210468"/>
      <w:bookmarkStart w:id="6127" w:name="_Toc51861295"/>
      <w:bookmarkStart w:id="6128" w:name="_Toc106980316"/>
      <w:r>
        <w:rPr>
          <w:lang w:eastAsia="zh-CN"/>
        </w:rPr>
        <w:t>15.1.10.1</w:t>
      </w:r>
      <w:r>
        <w:rPr>
          <w:lang w:eastAsia="zh-CN"/>
        </w:rPr>
        <w:tab/>
        <w:t>Message definition</w:t>
      </w:r>
      <w:bookmarkEnd w:id="6123"/>
      <w:bookmarkEnd w:id="6124"/>
      <w:bookmarkEnd w:id="6125"/>
      <w:bookmarkEnd w:id="6126"/>
      <w:bookmarkEnd w:id="6127"/>
      <w:bookmarkEnd w:id="6128"/>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129" w:name="_Toc20156419"/>
      <w:bookmarkStart w:id="6130" w:name="_Toc27501577"/>
      <w:bookmarkStart w:id="6131" w:name="_Toc36049703"/>
      <w:bookmarkStart w:id="6132" w:name="_Toc45210469"/>
      <w:bookmarkStart w:id="6133" w:name="_Toc51861296"/>
      <w:bookmarkStart w:id="6134" w:name="_Toc106980317"/>
      <w:r>
        <w:rPr>
          <w:lang w:eastAsia="ko-KR"/>
        </w:rPr>
        <w:t>15.1.11</w:t>
      </w:r>
      <w:r>
        <w:tab/>
        <w:t xml:space="preserve">PRIVATE CALL </w:t>
      </w:r>
      <w:r>
        <w:rPr>
          <w:lang w:eastAsia="ko-KR"/>
        </w:rPr>
        <w:t>ACCEPT ACK</w:t>
      </w:r>
      <w:r>
        <w:t xml:space="preserve"> </w:t>
      </w:r>
      <w:r>
        <w:rPr>
          <w:lang w:eastAsia="ko-KR"/>
        </w:rPr>
        <w:t>message</w:t>
      </w:r>
      <w:bookmarkEnd w:id="6129"/>
      <w:bookmarkEnd w:id="6130"/>
      <w:bookmarkEnd w:id="6131"/>
      <w:bookmarkEnd w:id="6132"/>
      <w:bookmarkEnd w:id="6133"/>
      <w:bookmarkEnd w:id="6134"/>
    </w:p>
    <w:p w14:paraId="38478489" w14:textId="77777777" w:rsidR="00692704" w:rsidRDefault="00692704" w:rsidP="00567124">
      <w:pPr>
        <w:pStyle w:val="Heading4"/>
        <w:rPr>
          <w:lang w:eastAsia="zh-CN"/>
        </w:rPr>
      </w:pPr>
      <w:bookmarkStart w:id="6135" w:name="_Toc20156420"/>
      <w:bookmarkStart w:id="6136" w:name="_Toc27501578"/>
      <w:bookmarkStart w:id="6137" w:name="_Toc36049704"/>
      <w:bookmarkStart w:id="6138" w:name="_Toc45210470"/>
      <w:bookmarkStart w:id="6139" w:name="_Toc51861297"/>
      <w:bookmarkStart w:id="6140" w:name="_Toc106980318"/>
      <w:r>
        <w:rPr>
          <w:lang w:eastAsia="zh-CN"/>
        </w:rPr>
        <w:t>15.1.</w:t>
      </w:r>
      <w:r>
        <w:rPr>
          <w:lang w:eastAsia="ko-KR"/>
        </w:rPr>
        <w:t>11</w:t>
      </w:r>
      <w:r>
        <w:rPr>
          <w:lang w:eastAsia="zh-CN"/>
        </w:rPr>
        <w:t>.1</w:t>
      </w:r>
      <w:r>
        <w:rPr>
          <w:lang w:eastAsia="zh-CN"/>
        </w:rPr>
        <w:tab/>
        <w:t>Message definition</w:t>
      </w:r>
      <w:bookmarkEnd w:id="6135"/>
      <w:bookmarkEnd w:id="6136"/>
      <w:bookmarkEnd w:id="6137"/>
      <w:bookmarkEnd w:id="6138"/>
      <w:bookmarkEnd w:id="6139"/>
      <w:bookmarkEnd w:id="6140"/>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141" w:name="_Toc20156421"/>
      <w:bookmarkStart w:id="6142" w:name="_Toc27501579"/>
      <w:bookmarkStart w:id="6143" w:name="_Toc36049705"/>
      <w:bookmarkStart w:id="6144" w:name="_Toc45210471"/>
      <w:bookmarkStart w:id="6145" w:name="_Toc51861298"/>
      <w:bookmarkStart w:id="6146" w:name="_Toc106980319"/>
      <w:r>
        <w:rPr>
          <w:lang w:eastAsia="ko-KR"/>
        </w:rPr>
        <w:t>15.1.12</w:t>
      </w:r>
      <w:r>
        <w:tab/>
        <w:t xml:space="preserve">PRIVATE </w:t>
      </w:r>
      <w:r>
        <w:rPr>
          <w:lang w:eastAsia="ko-KR"/>
        </w:rPr>
        <w:t>CALL EMERGENCY CANCEL message</w:t>
      </w:r>
      <w:bookmarkEnd w:id="6141"/>
      <w:bookmarkEnd w:id="6142"/>
      <w:bookmarkEnd w:id="6143"/>
      <w:bookmarkEnd w:id="6144"/>
      <w:bookmarkEnd w:id="6145"/>
      <w:bookmarkEnd w:id="6146"/>
    </w:p>
    <w:p w14:paraId="6F6203A5" w14:textId="77777777" w:rsidR="00692704" w:rsidRDefault="00692704" w:rsidP="00567124">
      <w:pPr>
        <w:pStyle w:val="Heading4"/>
        <w:rPr>
          <w:lang w:eastAsia="zh-CN"/>
        </w:rPr>
      </w:pPr>
      <w:bookmarkStart w:id="6147" w:name="_Toc20156422"/>
      <w:bookmarkStart w:id="6148" w:name="_Toc27501580"/>
      <w:bookmarkStart w:id="6149" w:name="_Toc36049706"/>
      <w:bookmarkStart w:id="6150" w:name="_Toc45210472"/>
      <w:bookmarkStart w:id="6151" w:name="_Toc51861299"/>
      <w:bookmarkStart w:id="6152" w:name="_Toc106980320"/>
      <w:r>
        <w:rPr>
          <w:lang w:eastAsia="zh-CN"/>
        </w:rPr>
        <w:t>15.1.</w:t>
      </w:r>
      <w:r>
        <w:rPr>
          <w:lang w:eastAsia="ko-KR"/>
        </w:rPr>
        <w:t>12</w:t>
      </w:r>
      <w:r>
        <w:rPr>
          <w:lang w:eastAsia="zh-CN"/>
        </w:rPr>
        <w:t>.1</w:t>
      </w:r>
      <w:r>
        <w:rPr>
          <w:lang w:eastAsia="zh-CN"/>
        </w:rPr>
        <w:tab/>
        <w:t>Message definition</w:t>
      </w:r>
      <w:bookmarkEnd w:id="6147"/>
      <w:bookmarkEnd w:id="6148"/>
      <w:bookmarkEnd w:id="6149"/>
      <w:bookmarkEnd w:id="6150"/>
      <w:bookmarkEnd w:id="6151"/>
      <w:bookmarkEnd w:id="6152"/>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153" w:name="_Toc20156423"/>
      <w:bookmarkStart w:id="6154" w:name="_Toc27501581"/>
      <w:bookmarkStart w:id="6155" w:name="_Toc36049707"/>
      <w:bookmarkStart w:id="6156" w:name="_Toc45210473"/>
      <w:bookmarkStart w:id="6157" w:name="_Toc51861300"/>
      <w:bookmarkStart w:id="6158" w:name="_Toc106980321"/>
      <w:r>
        <w:rPr>
          <w:lang w:eastAsia="ko-KR"/>
        </w:rPr>
        <w:t>15.1.13</w:t>
      </w:r>
      <w:r>
        <w:tab/>
        <w:t xml:space="preserve">PRIVATE </w:t>
      </w:r>
      <w:r>
        <w:rPr>
          <w:lang w:eastAsia="ko-KR"/>
        </w:rPr>
        <w:t>CALL EMERGENCY CANCEL ACK message</w:t>
      </w:r>
      <w:bookmarkEnd w:id="6153"/>
      <w:bookmarkEnd w:id="6154"/>
      <w:bookmarkEnd w:id="6155"/>
      <w:bookmarkEnd w:id="6156"/>
      <w:bookmarkEnd w:id="6157"/>
      <w:bookmarkEnd w:id="6158"/>
    </w:p>
    <w:p w14:paraId="563D49EF" w14:textId="77777777" w:rsidR="00692704" w:rsidRDefault="00692704" w:rsidP="00567124">
      <w:pPr>
        <w:pStyle w:val="Heading4"/>
        <w:rPr>
          <w:lang w:eastAsia="zh-CN"/>
        </w:rPr>
      </w:pPr>
      <w:bookmarkStart w:id="6159" w:name="_Toc20156424"/>
      <w:bookmarkStart w:id="6160" w:name="_Toc27501582"/>
      <w:bookmarkStart w:id="6161" w:name="_Toc36049708"/>
      <w:bookmarkStart w:id="6162" w:name="_Toc45210474"/>
      <w:bookmarkStart w:id="6163" w:name="_Toc51861301"/>
      <w:bookmarkStart w:id="6164" w:name="_Toc106980322"/>
      <w:r>
        <w:rPr>
          <w:lang w:eastAsia="zh-CN"/>
        </w:rPr>
        <w:t>15.1.</w:t>
      </w:r>
      <w:r>
        <w:rPr>
          <w:lang w:eastAsia="ko-KR"/>
        </w:rPr>
        <w:t>13</w:t>
      </w:r>
      <w:r>
        <w:rPr>
          <w:lang w:eastAsia="zh-CN"/>
        </w:rPr>
        <w:t>.1</w:t>
      </w:r>
      <w:r>
        <w:rPr>
          <w:lang w:eastAsia="zh-CN"/>
        </w:rPr>
        <w:tab/>
        <w:t>Message definition</w:t>
      </w:r>
      <w:bookmarkEnd w:id="6159"/>
      <w:bookmarkEnd w:id="6160"/>
      <w:bookmarkEnd w:id="6161"/>
      <w:bookmarkEnd w:id="6162"/>
      <w:bookmarkEnd w:id="6163"/>
      <w:bookmarkEnd w:id="6164"/>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165" w:name="_Toc20156425"/>
      <w:bookmarkStart w:id="6166" w:name="_Toc27501583"/>
      <w:bookmarkStart w:id="6167" w:name="_Toc36049709"/>
      <w:bookmarkStart w:id="6168" w:name="_Toc45210475"/>
      <w:bookmarkStart w:id="6169" w:name="_Toc51861302"/>
      <w:bookmarkStart w:id="6170" w:name="_Toc106980323"/>
      <w:r>
        <w:rPr>
          <w:lang w:eastAsia="ko-KR"/>
        </w:rPr>
        <w:t>15.1.14</w:t>
      </w:r>
      <w:r>
        <w:tab/>
      </w:r>
      <w:r>
        <w:rPr>
          <w:lang w:eastAsia="ko-KR"/>
        </w:rPr>
        <w:t xml:space="preserve">GROUP </w:t>
      </w:r>
      <w:r>
        <w:t>CALL IMMINENT PERIL</w:t>
      </w:r>
      <w:r>
        <w:rPr>
          <w:lang w:eastAsia="ko-KR"/>
        </w:rPr>
        <w:t xml:space="preserve"> END message</w:t>
      </w:r>
      <w:bookmarkEnd w:id="6165"/>
      <w:bookmarkEnd w:id="6166"/>
      <w:bookmarkEnd w:id="6167"/>
      <w:bookmarkEnd w:id="6168"/>
      <w:bookmarkEnd w:id="6169"/>
      <w:bookmarkEnd w:id="6170"/>
    </w:p>
    <w:p w14:paraId="40E059A3" w14:textId="77777777" w:rsidR="00692704" w:rsidRDefault="00692704" w:rsidP="00567124">
      <w:pPr>
        <w:pStyle w:val="Heading4"/>
        <w:rPr>
          <w:lang w:eastAsia="zh-CN"/>
        </w:rPr>
      </w:pPr>
      <w:bookmarkStart w:id="6171" w:name="_Toc20156426"/>
      <w:bookmarkStart w:id="6172" w:name="_Toc27501584"/>
      <w:bookmarkStart w:id="6173" w:name="_Toc36049710"/>
      <w:bookmarkStart w:id="6174" w:name="_Toc45210476"/>
      <w:bookmarkStart w:id="6175" w:name="_Toc51861303"/>
      <w:bookmarkStart w:id="6176" w:name="_Toc106980324"/>
      <w:r>
        <w:rPr>
          <w:lang w:eastAsia="zh-CN"/>
        </w:rPr>
        <w:t>15.1.14.1</w:t>
      </w:r>
      <w:r>
        <w:rPr>
          <w:lang w:eastAsia="zh-CN"/>
        </w:rPr>
        <w:tab/>
        <w:t>Message definition</w:t>
      </w:r>
      <w:bookmarkEnd w:id="6171"/>
      <w:bookmarkEnd w:id="6172"/>
      <w:bookmarkEnd w:id="6173"/>
      <w:bookmarkEnd w:id="6174"/>
      <w:bookmarkEnd w:id="6175"/>
      <w:bookmarkEnd w:id="6176"/>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177" w:name="_Toc20156427"/>
      <w:bookmarkStart w:id="6178" w:name="_Toc27501585"/>
      <w:bookmarkStart w:id="6179" w:name="_Toc36049711"/>
      <w:bookmarkStart w:id="6180" w:name="_Toc45210477"/>
      <w:bookmarkStart w:id="6181" w:name="_Toc51861304"/>
      <w:bookmarkStart w:id="6182" w:name="_Toc106980325"/>
      <w:r>
        <w:rPr>
          <w:lang w:eastAsia="ko-KR"/>
        </w:rPr>
        <w:t>15.1.15</w:t>
      </w:r>
      <w:r>
        <w:tab/>
      </w:r>
      <w:r>
        <w:rPr>
          <w:lang w:eastAsia="ko-KR"/>
        </w:rPr>
        <w:t xml:space="preserve">GROUP </w:t>
      </w:r>
      <w:r>
        <w:t>CALL EMERGENCY END</w:t>
      </w:r>
      <w:r>
        <w:rPr>
          <w:lang w:eastAsia="ko-KR"/>
        </w:rPr>
        <w:t xml:space="preserve"> message</w:t>
      </w:r>
      <w:bookmarkEnd w:id="6177"/>
      <w:bookmarkEnd w:id="6178"/>
      <w:bookmarkEnd w:id="6179"/>
      <w:bookmarkEnd w:id="6180"/>
      <w:bookmarkEnd w:id="6181"/>
      <w:bookmarkEnd w:id="6182"/>
    </w:p>
    <w:p w14:paraId="35120213" w14:textId="77777777" w:rsidR="00692704" w:rsidRDefault="00692704" w:rsidP="00567124">
      <w:pPr>
        <w:pStyle w:val="Heading4"/>
        <w:rPr>
          <w:lang w:eastAsia="zh-CN"/>
        </w:rPr>
      </w:pPr>
      <w:bookmarkStart w:id="6183" w:name="_Toc20156428"/>
      <w:bookmarkStart w:id="6184" w:name="_Toc27501586"/>
      <w:bookmarkStart w:id="6185" w:name="_Toc36049712"/>
      <w:bookmarkStart w:id="6186" w:name="_Toc45210478"/>
      <w:bookmarkStart w:id="6187" w:name="_Toc51861305"/>
      <w:bookmarkStart w:id="6188" w:name="_Toc106980326"/>
      <w:r>
        <w:rPr>
          <w:lang w:eastAsia="zh-CN"/>
        </w:rPr>
        <w:t>15.1.15.1</w:t>
      </w:r>
      <w:r>
        <w:rPr>
          <w:lang w:eastAsia="zh-CN"/>
        </w:rPr>
        <w:tab/>
        <w:t>Message definition</w:t>
      </w:r>
      <w:bookmarkEnd w:id="6183"/>
      <w:bookmarkEnd w:id="6184"/>
      <w:bookmarkEnd w:id="6185"/>
      <w:bookmarkEnd w:id="6186"/>
      <w:bookmarkEnd w:id="6187"/>
      <w:bookmarkEnd w:id="6188"/>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189" w:name="_Toc20156429"/>
      <w:bookmarkStart w:id="6190" w:name="_Toc27501587"/>
      <w:bookmarkStart w:id="6191" w:name="_Toc36049713"/>
      <w:bookmarkStart w:id="6192" w:name="_Toc45210479"/>
      <w:bookmarkStart w:id="6193" w:name="_Toc51861306"/>
      <w:bookmarkStart w:id="6194" w:name="_Toc106980327"/>
      <w:r>
        <w:rPr>
          <w:lang w:eastAsia="ko-KR"/>
        </w:rPr>
        <w:t>15.1.16</w:t>
      </w:r>
      <w:r>
        <w:tab/>
      </w:r>
      <w:r>
        <w:rPr>
          <w:lang w:eastAsia="ko-KR"/>
        </w:rPr>
        <w:t xml:space="preserve">GROUP </w:t>
      </w:r>
      <w:r>
        <w:t xml:space="preserve">EMERGENCY ALERT </w:t>
      </w:r>
      <w:r>
        <w:rPr>
          <w:lang w:eastAsia="ko-KR"/>
        </w:rPr>
        <w:t>message</w:t>
      </w:r>
      <w:bookmarkEnd w:id="6189"/>
      <w:bookmarkEnd w:id="6190"/>
      <w:bookmarkEnd w:id="6191"/>
      <w:bookmarkEnd w:id="6192"/>
      <w:bookmarkEnd w:id="6193"/>
      <w:bookmarkEnd w:id="6194"/>
    </w:p>
    <w:p w14:paraId="3B6A226C" w14:textId="77777777" w:rsidR="00692704" w:rsidRDefault="00692704" w:rsidP="00567124">
      <w:pPr>
        <w:pStyle w:val="Heading4"/>
        <w:rPr>
          <w:lang w:eastAsia="zh-CN"/>
        </w:rPr>
      </w:pPr>
      <w:bookmarkStart w:id="6195" w:name="_Toc20156430"/>
      <w:bookmarkStart w:id="6196" w:name="_Toc27501588"/>
      <w:bookmarkStart w:id="6197" w:name="_Toc36049714"/>
      <w:bookmarkStart w:id="6198" w:name="_Toc45210480"/>
      <w:bookmarkStart w:id="6199" w:name="_Toc51861307"/>
      <w:bookmarkStart w:id="6200" w:name="_Toc106980328"/>
      <w:r>
        <w:rPr>
          <w:lang w:eastAsia="zh-CN"/>
        </w:rPr>
        <w:t>15.1.16.1</w:t>
      </w:r>
      <w:r>
        <w:rPr>
          <w:lang w:eastAsia="zh-CN"/>
        </w:rPr>
        <w:tab/>
        <w:t>Message definition</w:t>
      </w:r>
      <w:bookmarkEnd w:id="6195"/>
      <w:bookmarkEnd w:id="6196"/>
      <w:bookmarkEnd w:id="6197"/>
      <w:bookmarkEnd w:id="6198"/>
      <w:bookmarkEnd w:id="6199"/>
      <w:bookmarkEnd w:id="6200"/>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201" w:name="_Toc20156431"/>
      <w:bookmarkStart w:id="6202" w:name="_Toc27501589"/>
      <w:bookmarkStart w:id="6203" w:name="_Toc36049715"/>
      <w:bookmarkStart w:id="6204" w:name="_Toc45210481"/>
      <w:bookmarkStart w:id="6205" w:name="_Toc51861308"/>
      <w:bookmarkStart w:id="6206" w:name="_Toc106980329"/>
      <w:r>
        <w:rPr>
          <w:lang w:eastAsia="ko-KR"/>
        </w:rPr>
        <w:t>15.1.17</w:t>
      </w:r>
      <w:r>
        <w:tab/>
      </w:r>
      <w:r>
        <w:rPr>
          <w:lang w:eastAsia="ko-KR"/>
        </w:rPr>
        <w:t xml:space="preserve">GROUP </w:t>
      </w:r>
      <w:r>
        <w:t>EMERGENCY ALERT ACK</w:t>
      </w:r>
      <w:r>
        <w:rPr>
          <w:lang w:eastAsia="ko-KR"/>
        </w:rPr>
        <w:t xml:space="preserve"> message</w:t>
      </w:r>
      <w:bookmarkEnd w:id="6201"/>
      <w:bookmarkEnd w:id="6202"/>
      <w:bookmarkEnd w:id="6203"/>
      <w:bookmarkEnd w:id="6204"/>
      <w:bookmarkEnd w:id="6205"/>
      <w:bookmarkEnd w:id="6206"/>
    </w:p>
    <w:p w14:paraId="5209B90E" w14:textId="77777777" w:rsidR="00692704" w:rsidRDefault="00692704" w:rsidP="00567124">
      <w:pPr>
        <w:pStyle w:val="Heading4"/>
        <w:rPr>
          <w:lang w:eastAsia="zh-CN"/>
        </w:rPr>
      </w:pPr>
      <w:bookmarkStart w:id="6207" w:name="_Toc20156432"/>
      <w:bookmarkStart w:id="6208" w:name="_Toc27501590"/>
      <w:bookmarkStart w:id="6209" w:name="_Toc36049716"/>
      <w:bookmarkStart w:id="6210" w:name="_Toc45210482"/>
      <w:bookmarkStart w:id="6211" w:name="_Toc51861309"/>
      <w:bookmarkStart w:id="6212" w:name="_Toc106980330"/>
      <w:r>
        <w:rPr>
          <w:lang w:eastAsia="zh-CN"/>
        </w:rPr>
        <w:t>15.1.17.1</w:t>
      </w:r>
      <w:r>
        <w:rPr>
          <w:lang w:eastAsia="zh-CN"/>
        </w:rPr>
        <w:tab/>
        <w:t>Message definition</w:t>
      </w:r>
      <w:bookmarkEnd w:id="6207"/>
      <w:bookmarkEnd w:id="6208"/>
      <w:bookmarkEnd w:id="6209"/>
      <w:bookmarkEnd w:id="6210"/>
      <w:bookmarkEnd w:id="6211"/>
      <w:bookmarkEnd w:id="6212"/>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213" w:name="_Toc20156433"/>
      <w:bookmarkStart w:id="6214" w:name="_Toc27501591"/>
      <w:bookmarkStart w:id="6215" w:name="_Toc36049717"/>
      <w:bookmarkStart w:id="6216" w:name="_Toc45210483"/>
      <w:bookmarkStart w:id="6217" w:name="_Toc51861310"/>
      <w:bookmarkStart w:id="6218" w:name="_Toc106980331"/>
      <w:r>
        <w:rPr>
          <w:lang w:eastAsia="ko-KR"/>
        </w:rPr>
        <w:t>15.1.18</w:t>
      </w:r>
      <w:r>
        <w:tab/>
      </w:r>
      <w:r>
        <w:rPr>
          <w:lang w:eastAsia="ko-KR"/>
        </w:rPr>
        <w:t xml:space="preserve">GROUP </w:t>
      </w:r>
      <w:r>
        <w:t>EMERGENCY ALERT CANCEL</w:t>
      </w:r>
      <w:r>
        <w:rPr>
          <w:lang w:eastAsia="ko-KR"/>
        </w:rPr>
        <w:t xml:space="preserve"> message</w:t>
      </w:r>
      <w:bookmarkEnd w:id="6213"/>
      <w:bookmarkEnd w:id="6214"/>
      <w:bookmarkEnd w:id="6215"/>
      <w:bookmarkEnd w:id="6216"/>
      <w:bookmarkEnd w:id="6217"/>
      <w:bookmarkEnd w:id="6218"/>
    </w:p>
    <w:p w14:paraId="6803AC00" w14:textId="77777777" w:rsidR="00692704" w:rsidRDefault="00692704" w:rsidP="00567124">
      <w:pPr>
        <w:pStyle w:val="Heading4"/>
        <w:rPr>
          <w:lang w:eastAsia="zh-CN"/>
        </w:rPr>
      </w:pPr>
      <w:bookmarkStart w:id="6219" w:name="_Toc20156434"/>
      <w:bookmarkStart w:id="6220" w:name="_Toc27501592"/>
      <w:bookmarkStart w:id="6221" w:name="_Toc36049718"/>
      <w:bookmarkStart w:id="6222" w:name="_Toc45210484"/>
      <w:bookmarkStart w:id="6223" w:name="_Toc51861311"/>
      <w:bookmarkStart w:id="6224" w:name="_Toc106980332"/>
      <w:r>
        <w:rPr>
          <w:lang w:eastAsia="zh-CN"/>
        </w:rPr>
        <w:t>15.1.18.1</w:t>
      </w:r>
      <w:r>
        <w:rPr>
          <w:lang w:eastAsia="zh-CN"/>
        </w:rPr>
        <w:tab/>
        <w:t>Message definition</w:t>
      </w:r>
      <w:bookmarkEnd w:id="6219"/>
      <w:bookmarkEnd w:id="6220"/>
      <w:bookmarkEnd w:id="6221"/>
      <w:bookmarkEnd w:id="6222"/>
      <w:bookmarkEnd w:id="6223"/>
      <w:bookmarkEnd w:id="6224"/>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225" w:name="_Toc20156435"/>
      <w:bookmarkStart w:id="6226" w:name="_Toc27501593"/>
      <w:bookmarkStart w:id="6227" w:name="_Toc36049719"/>
      <w:bookmarkStart w:id="6228" w:name="_Toc45210485"/>
      <w:bookmarkStart w:id="6229" w:name="_Toc51861312"/>
      <w:bookmarkStart w:id="6230" w:name="_Toc106980333"/>
      <w:r>
        <w:rPr>
          <w:lang w:eastAsia="ko-KR"/>
        </w:rPr>
        <w:t>15.1.19</w:t>
      </w:r>
      <w:r>
        <w:tab/>
      </w:r>
      <w:r>
        <w:rPr>
          <w:lang w:eastAsia="ko-KR"/>
        </w:rPr>
        <w:t xml:space="preserve">GROUP </w:t>
      </w:r>
      <w:r>
        <w:t>EMERGENCY ALERT CANCEL</w:t>
      </w:r>
      <w:r>
        <w:rPr>
          <w:lang w:eastAsia="ko-KR"/>
        </w:rPr>
        <w:t xml:space="preserve"> ACK message</w:t>
      </w:r>
      <w:bookmarkEnd w:id="6225"/>
      <w:bookmarkEnd w:id="6226"/>
      <w:bookmarkEnd w:id="6227"/>
      <w:bookmarkEnd w:id="6228"/>
      <w:bookmarkEnd w:id="6229"/>
      <w:bookmarkEnd w:id="6230"/>
    </w:p>
    <w:p w14:paraId="5389CD7E" w14:textId="77777777" w:rsidR="00692704" w:rsidRDefault="00692704" w:rsidP="00567124">
      <w:pPr>
        <w:pStyle w:val="Heading4"/>
        <w:rPr>
          <w:lang w:eastAsia="zh-CN"/>
        </w:rPr>
      </w:pPr>
      <w:bookmarkStart w:id="6231" w:name="_Toc20156436"/>
      <w:bookmarkStart w:id="6232" w:name="_Toc27501594"/>
      <w:bookmarkStart w:id="6233" w:name="_Toc36049720"/>
      <w:bookmarkStart w:id="6234" w:name="_Toc45210486"/>
      <w:bookmarkStart w:id="6235" w:name="_Toc51861313"/>
      <w:bookmarkStart w:id="6236" w:name="_Toc106980334"/>
      <w:r>
        <w:rPr>
          <w:lang w:eastAsia="zh-CN"/>
        </w:rPr>
        <w:t>15.1.19.1</w:t>
      </w:r>
      <w:r>
        <w:rPr>
          <w:lang w:eastAsia="zh-CN"/>
        </w:rPr>
        <w:tab/>
        <w:t>Message definition</w:t>
      </w:r>
      <w:bookmarkEnd w:id="6231"/>
      <w:bookmarkEnd w:id="6232"/>
      <w:bookmarkEnd w:id="6233"/>
      <w:bookmarkEnd w:id="6234"/>
      <w:bookmarkEnd w:id="6235"/>
      <w:bookmarkEnd w:id="6236"/>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237" w:name="_Toc20156437"/>
      <w:bookmarkStart w:id="6238" w:name="_Toc27501595"/>
      <w:bookmarkStart w:id="6239" w:name="_Toc36049721"/>
      <w:bookmarkStart w:id="6240" w:name="_Toc45210487"/>
      <w:bookmarkStart w:id="6241" w:name="_Toc51861314"/>
      <w:bookmarkStart w:id="6242" w:name="_Toc106980335"/>
      <w:r>
        <w:rPr>
          <w:lang w:eastAsia="ko-KR"/>
        </w:rPr>
        <w:t>15.1.20</w:t>
      </w:r>
      <w:r>
        <w:tab/>
        <w:t>GROUP CALL BROADCAST</w:t>
      </w:r>
      <w:r>
        <w:rPr>
          <w:lang w:eastAsia="ko-KR"/>
        </w:rPr>
        <w:t xml:space="preserve"> message</w:t>
      </w:r>
      <w:bookmarkEnd w:id="6237"/>
      <w:bookmarkEnd w:id="6238"/>
      <w:bookmarkEnd w:id="6239"/>
      <w:bookmarkEnd w:id="6240"/>
      <w:bookmarkEnd w:id="6241"/>
      <w:bookmarkEnd w:id="6242"/>
    </w:p>
    <w:p w14:paraId="73207543" w14:textId="77777777" w:rsidR="00692704" w:rsidRDefault="00692704" w:rsidP="00567124">
      <w:pPr>
        <w:pStyle w:val="Heading4"/>
        <w:rPr>
          <w:lang w:eastAsia="zh-CN"/>
        </w:rPr>
      </w:pPr>
      <w:bookmarkStart w:id="6243" w:name="_Toc20156438"/>
      <w:bookmarkStart w:id="6244" w:name="_Toc27501596"/>
      <w:bookmarkStart w:id="6245" w:name="_Toc36049722"/>
      <w:bookmarkStart w:id="6246" w:name="_Toc45210488"/>
      <w:bookmarkStart w:id="6247" w:name="_Toc51861315"/>
      <w:bookmarkStart w:id="6248" w:name="_Toc106980336"/>
      <w:r>
        <w:rPr>
          <w:lang w:eastAsia="zh-CN"/>
        </w:rPr>
        <w:t>15.1.20.1</w:t>
      </w:r>
      <w:r>
        <w:rPr>
          <w:lang w:eastAsia="zh-CN"/>
        </w:rPr>
        <w:tab/>
        <w:t>Message definition</w:t>
      </w:r>
      <w:bookmarkEnd w:id="6243"/>
      <w:bookmarkEnd w:id="6244"/>
      <w:bookmarkEnd w:id="6245"/>
      <w:bookmarkEnd w:id="6246"/>
      <w:bookmarkEnd w:id="6247"/>
      <w:bookmarkEnd w:id="6248"/>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249" w:name="_Toc20156439"/>
      <w:bookmarkStart w:id="6250" w:name="_Toc27501597"/>
      <w:bookmarkStart w:id="6251" w:name="_Toc36049723"/>
      <w:bookmarkStart w:id="6252" w:name="_Toc45210489"/>
      <w:bookmarkStart w:id="6253" w:name="_Toc51861316"/>
      <w:bookmarkStart w:id="6254" w:name="_Toc106980337"/>
      <w:r>
        <w:rPr>
          <w:lang w:eastAsia="ko-KR"/>
        </w:rPr>
        <w:t>15.1.21</w:t>
      </w:r>
      <w:r>
        <w:tab/>
      </w:r>
      <w:r>
        <w:rPr>
          <w:lang w:eastAsia="ko-KR"/>
        </w:rPr>
        <w:t xml:space="preserve">GROUP </w:t>
      </w:r>
      <w:r>
        <w:t>CALL BROADCAST END</w:t>
      </w:r>
      <w:r>
        <w:rPr>
          <w:lang w:eastAsia="ko-KR"/>
        </w:rPr>
        <w:t xml:space="preserve"> message</w:t>
      </w:r>
      <w:bookmarkEnd w:id="6249"/>
      <w:bookmarkEnd w:id="6250"/>
      <w:bookmarkEnd w:id="6251"/>
      <w:bookmarkEnd w:id="6252"/>
      <w:bookmarkEnd w:id="6253"/>
      <w:bookmarkEnd w:id="6254"/>
    </w:p>
    <w:p w14:paraId="54B8DD2F" w14:textId="77777777" w:rsidR="00692704" w:rsidRDefault="00692704" w:rsidP="00567124">
      <w:pPr>
        <w:pStyle w:val="Heading4"/>
        <w:rPr>
          <w:lang w:eastAsia="zh-CN"/>
        </w:rPr>
      </w:pPr>
      <w:bookmarkStart w:id="6255" w:name="_Toc20156440"/>
      <w:bookmarkStart w:id="6256" w:name="_Toc27501598"/>
      <w:bookmarkStart w:id="6257" w:name="_Toc36049724"/>
      <w:bookmarkStart w:id="6258" w:name="_Toc45210490"/>
      <w:bookmarkStart w:id="6259" w:name="_Toc51861317"/>
      <w:bookmarkStart w:id="6260" w:name="_Toc106980338"/>
      <w:r>
        <w:rPr>
          <w:lang w:eastAsia="zh-CN"/>
        </w:rPr>
        <w:t>15.1.21.1</w:t>
      </w:r>
      <w:r>
        <w:rPr>
          <w:lang w:eastAsia="zh-CN"/>
        </w:rPr>
        <w:tab/>
        <w:t>Message definition</w:t>
      </w:r>
      <w:bookmarkEnd w:id="6255"/>
      <w:bookmarkEnd w:id="6256"/>
      <w:bookmarkEnd w:id="6257"/>
      <w:bookmarkEnd w:id="6258"/>
      <w:bookmarkEnd w:id="6259"/>
      <w:bookmarkEnd w:id="6260"/>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261" w:name="_Toc45210491"/>
      <w:bookmarkStart w:id="6262" w:name="_Toc51861318"/>
      <w:bookmarkStart w:id="6263" w:name="_Toc106980339"/>
      <w:bookmarkStart w:id="6264" w:name="_Toc20156441"/>
      <w:bookmarkStart w:id="6265" w:name="_Toc27501599"/>
      <w:bookmarkStart w:id="6266"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61"/>
      <w:bookmarkEnd w:id="6262"/>
      <w:bookmarkEnd w:id="6263"/>
    </w:p>
    <w:p w14:paraId="172EE097" w14:textId="77777777" w:rsidR="00F23416" w:rsidRDefault="00F23416" w:rsidP="00567124">
      <w:pPr>
        <w:pStyle w:val="Heading4"/>
        <w:rPr>
          <w:lang w:eastAsia="zh-CN"/>
        </w:rPr>
      </w:pPr>
      <w:bookmarkStart w:id="6267" w:name="_Toc45210492"/>
      <w:bookmarkStart w:id="6268" w:name="_Toc51861319"/>
      <w:bookmarkStart w:id="6269" w:name="_Toc106980340"/>
      <w:r>
        <w:rPr>
          <w:lang w:eastAsia="zh-CN"/>
        </w:rPr>
        <w:t>15.1.</w:t>
      </w:r>
      <w:r>
        <w:rPr>
          <w:lang w:val="fr-FR" w:eastAsia="zh-CN"/>
        </w:rPr>
        <w:t>22</w:t>
      </w:r>
      <w:r>
        <w:rPr>
          <w:lang w:eastAsia="zh-CN"/>
        </w:rPr>
        <w:t>.1</w:t>
      </w:r>
      <w:r>
        <w:rPr>
          <w:lang w:eastAsia="zh-CN"/>
        </w:rPr>
        <w:tab/>
        <w:t>Message definition</w:t>
      </w:r>
      <w:bookmarkEnd w:id="6267"/>
      <w:bookmarkEnd w:id="6268"/>
      <w:bookmarkEnd w:id="6269"/>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270" w:name="_Toc45210493"/>
      <w:bookmarkStart w:id="6271" w:name="_Toc51861320"/>
      <w:bookmarkStart w:id="6272" w:name="_Toc106980341"/>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70"/>
      <w:bookmarkEnd w:id="6271"/>
      <w:bookmarkEnd w:id="6272"/>
    </w:p>
    <w:p w14:paraId="4887851D" w14:textId="77777777" w:rsidR="00F23416" w:rsidRDefault="00F23416" w:rsidP="00567124">
      <w:pPr>
        <w:pStyle w:val="Heading4"/>
        <w:rPr>
          <w:lang w:eastAsia="zh-CN"/>
        </w:rPr>
      </w:pPr>
      <w:bookmarkStart w:id="6273" w:name="_Toc45210494"/>
      <w:bookmarkStart w:id="6274" w:name="_Toc51861321"/>
      <w:bookmarkStart w:id="6275" w:name="_Toc106980342"/>
      <w:r>
        <w:rPr>
          <w:lang w:eastAsia="zh-CN"/>
        </w:rPr>
        <w:t>15.1.</w:t>
      </w:r>
      <w:r>
        <w:rPr>
          <w:lang w:val="en-US" w:eastAsia="zh-CN"/>
        </w:rPr>
        <w:t>23</w:t>
      </w:r>
      <w:r>
        <w:rPr>
          <w:lang w:eastAsia="zh-CN"/>
        </w:rPr>
        <w:t>.1</w:t>
      </w:r>
      <w:r>
        <w:rPr>
          <w:lang w:eastAsia="zh-CN"/>
        </w:rPr>
        <w:tab/>
        <w:t>Message definition</w:t>
      </w:r>
      <w:bookmarkEnd w:id="6273"/>
      <w:bookmarkEnd w:id="6274"/>
      <w:bookmarkEnd w:id="6275"/>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276" w:name="_Toc45210495"/>
      <w:bookmarkStart w:id="6277" w:name="_Toc51861322"/>
      <w:bookmarkStart w:id="6278" w:name="_Toc106980343"/>
      <w:r>
        <w:t>15.2</w:t>
      </w:r>
      <w:r>
        <w:tab/>
        <w:t>General message format and information elements coding</w:t>
      </w:r>
      <w:bookmarkEnd w:id="6264"/>
      <w:bookmarkEnd w:id="6265"/>
      <w:bookmarkEnd w:id="6266"/>
      <w:bookmarkEnd w:id="6276"/>
      <w:bookmarkEnd w:id="6277"/>
      <w:bookmarkEnd w:id="6278"/>
    </w:p>
    <w:p w14:paraId="2BF49647" w14:textId="77777777" w:rsidR="00692704" w:rsidRDefault="00692704" w:rsidP="00567124">
      <w:pPr>
        <w:pStyle w:val="Heading3"/>
        <w:rPr>
          <w:lang w:eastAsia="ko-KR"/>
        </w:rPr>
      </w:pPr>
      <w:bookmarkStart w:id="6279" w:name="_Toc20156442"/>
      <w:bookmarkStart w:id="6280" w:name="_Toc27501600"/>
      <w:bookmarkStart w:id="6281" w:name="_Toc36049726"/>
      <w:bookmarkStart w:id="6282" w:name="_Toc45210496"/>
      <w:bookmarkStart w:id="6283" w:name="_Toc51861323"/>
      <w:bookmarkStart w:id="6284" w:name="_Toc106980344"/>
      <w:r>
        <w:t>15.2.1</w:t>
      </w:r>
      <w:r>
        <w:rPr>
          <w:lang w:eastAsia="ko-KR"/>
        </w:rPr>
        <w:tab/>
        <w:t>General</w:t>
      </w:r>
      <w:bookmarkEnd w:id="6279"/>
      <w:bookmarkEnd w:id="6280"/>
      <w:bookmarkEnd w:id="6281"/>
      <w:bookmarkEnd w:id="6282"/>
      <w:bookmarkEnd w:id="6283"/>
      <w:bookmarkEnd w:id="6284"/>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285" w:name="_PERM_MCCTEMPBM_CRPT00830046___7"/>
            <w:bookmarkEnd w:id="6285"/>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286" w:name="_Toc20156443"/>
      <w:bookmarkStart w:id="6287" w:name="_Toc27501601"/>
      <w:bookmarkStart w:id="6288" w:name="_Toc36049727"/>
      <w:bookmarkStart w:id="6289" w:name="_Toc45210497"/>
      <w:bookmarkStart w:id="6290" w:name="_Toc51861324"/>
      <w:bookmarkStart w:id="6291" w:name="_Toc106980345"/>
      <w:r>
        <w:t>15.2.2</w:t>
      </w:r>
      <w:r>
        <w:rPr>
          <w:lang w:eastAsia="ko-KR"/>
        </w:rPr>
        <w:tab/>
        <w:t>Message type</w:t>
      </w:r>
      <w:bookmarkEnd w:id="6286"/>
      <w:bookmarkEnd w:id="6287"/>
      <w:bookmarkEnd w:id="6288"/>
      <w:bookmarkEnd w:id="6289"/>
      <w:bookmarkEnd w:id="6290"/>
      <w:bookmarkEnd w:id="6291"/>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292" w:name="MCCQCTEMPBM_00000146"/>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292"/>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293" w:name="MCCQCTEMPBM_00000147"/>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293"/>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294" w:name="_Toc20156444"/>
      <w:bookmarkStart w:id="6295" w:name="_Toc27501602"/>
      <w:bookmarkStart w:id="6296" w:name="_Toc36049728"/>
      <w:bookmarkStart w:id="6297" w:name="_Toc45210498"/>
      <w:bookmarkStart w:id="6298" w:name="_Toc51861325"/>
      <w:bookmarkStart w:id="6299" w:name="_Toc106980346"/>
      <w:r>
        <w:t>15.2.3</w:t>
      </w:r>
      <w:r>
        <w:tab/>
        <w:t>Call identifier</w:t>
      </w:r>
      <w:bookmarkEnd w:id="6294"/>
      <w:bookmarkEnd w:id="6295"/>
      <w:bookmarkEnd w:id="6296"/>
      <w:bookmarkEnd w:id="6297"/>
      <w:bookmarkEnd w:id="6298"/>
      <w:bookmarkEnd w:id="629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300" w:name="MCCQCTEMPBM_00000163"/>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301" w:name="_PERM_MCCTEMPBM_CRPT00830047___7"/>
            <w:bookmarkEnd w:id="6301"/>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300"/>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302" w:name="_Toc20156445"/>
      <w:bookmarkStart w:id="6303" w:name="_Toc27501603"/>
      <w:bookmarkStart w:id="6304" w:name="_Toc36049729"/>
      <w:bookmarkStart w:id="6305" w:name="_Toc45210499"/>
      <w:bookmarkStart w:id="6306" w:name="_Toc51861326"/>
      <w:bookmarkStart w:id="6307" w:name="_Toc106980347"/>
      <w:r>
        <w:t>15.2.4</w:t>
      </w:r>
      <w:r>
        <w:tab/>
        <w:t>Refresh interval</w:t>
      </w:r>
      <w:bookmarkEnd w:id="6302"/>
      <w:bookmarkEnd w:id="6303"/>
      <w:bookmarkEnd w:id="6304"/>
      <w:bookmarkEnd w:id="6305"/>
      <w:bookmarkEnd w:id="6306"/>
      <w:bookmarkEnd w:id="6307"/>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308" w:name="_Toc20156446"/>
      <w:bookmarkStart w:id="6309" w:name="_Toc27501604"/>
      <w:bookmarkStart w:id="6310" w:name="_Toc36049730"/>
      <w:bookmarkStart w:id="6311" w:name="_Toc45210500"/>
      <w:bookmarkStart w:id="6312" w:name="_Toc51861327"/>
      <w:bookmarkStart w:id="6313" w:name="_Toc106980348"/>
      <w:r>
        <w:t>15.2.5</w:t>
      </w:r>
      <w:r>
        <w:tab/>
        <w:t>MCPTT group ID</w:t>
      </w:r>
      <w:bookmarkEnd w:id="6308"/>
      <w:bookmarkEnd w:id="6309"/>
      <w:bookmarkEnd w:id="6310"/>
      <w:bookmarkEnd w:id="6311"/>
      <w:bookmarkEnd w:id="6312"/>
      <w:bookmarkEnd w:id="6313"/>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314" w:name="MCCQCTEMPBM_00000148"/>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315" w:name="MCCQCTEMPBM_00000149"/>
            <w:bookmarkEnd w:id="6314"/>
          </w:p>
        </w:tc>
      </w:tr>
      <w:bookmarkEnd w:id="6315"/>
    </w:tbl>
    <w:p w14:paraId="47E80070" w14:textId="77777777" w:rsidR="00692704" w:rsidRDefault="00692704" w:rsidP="00692704"/>
    <w:p w14:paraId="2A65B110" w14:textId="77777777" w:rsidR="00692704" w:rsidRDefault="00692704" w:rsidP="00567124">
      <w:pPr>
        <w:pStyle w:val="Heading3"/>
      </w:pPr>
      <w:bookmarkStart w:id="6316" w:name="_Toc20156447"/>
      <w:bookmarkStart w:id="6317" w:name="_Toc27501605"/>
      <w:bookmarkStart w:id="6318" w:name="_Toc36049731"/>
      <w:bookmarkStart w:id="6319" w:name="_Toc45210501"/>
      <w:bookmarkStart w:id="6320" w:name="_Toc51861328"/>
      <w:bookmarkStart w:id="6321" w:name="_Toc106980349"/>
      <w:r>
        <w:t>15.2.6</w:t>
      </w:r>
      <w:r>
        <w:tab/>
        <w:t>SDP</w:t>
      </w:r>
      <w:bookmarkEnd w:id="6316"/>
      <w:bookmarkEnd w:id="6317"/>
      <w:bookmarkEnd w:id="6318"/>
      <w:bookmarkEnd w:id="6319"/>
      <w:bookmarkEnd w:id="6320"/>
      <w:bookmarkEnd w:id="6321"/>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322" w:name="MCCQCTEMPBM_00000150"/>
          </w:p>
        </w:tc>
      </w:tr>
      <w:bookmarkEnd w:id="6322"/>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323" w:name="MCCQCTEMPBM_00000151"/>
          </w:p>
        </w:tc>
      </w:tr>
      <w:bookmarkEnd w:id="6323"/>
    </w:tbl>
    <w:p w14:paraId="2CF4959F" w14:textId="77777777" w:rsidR="00692704" w:rsidRDefault="00692704" w:rsidP="00692704"/>
    <w:p w14:paraId="3E1CBF9E" w14:textId="77777777" w:rsidR="00692704" w:rsidRDefault="00692704" w:rsidP="00567124">
      <w:pPr>
        <w:pStyle w:val="Heading3"/>
        <w:rPr>
          <w:lang w:eastAsia="ko-KR"/>
        </w:rPr>
      </w:pPr>
      <w:bookmarkStart w:id="6324" w:name="_Toc20156448"/>
      <w:bookmarkStart w:id="6325" w:name="_Toc27501606"/>
      <w:bookmarkStart w:id="6326" w:name="_Toc36049732"/>
      <w:bookmarkStart w:id="6327" w:name="_Toc45210502"/>
      <w:bookmarkStart w:id="6328" w:name="_Toc51861329"/>
      <w:bookmarkStart w:id="6329" w:name="_Toc106980350"/>
      <w:r>
        <w:t>15.2.7</w:t>
      </w:r>
      <w:r>
        <w:rPr>
          <w:lang w:eastAsia="ko-KR"/>
        </w:rPr>
        <w:tab/>
        <w:t>Commencement mode</w:t>
      </w:r>
      <w:bookmarkEnd w:id="6324"/>
      <w:bookmarkEnd w:id="6325"/>
      <w:bookmarkEnd w:id="6326"/>
      <w:bookmarkEnd w:id="6327"/>
      <w:bookmarkEnd w:id="6328"/>
      <w:bookmarkEnd w:id="6329"/>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330" w:name="MCCQCTEMPBM_00000152"/>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330"/>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331" w:name="_Toc20156449"/>
      <w:bookmarkStart w:id="6332" w:name="_Toc27501607"/>
      <w:bookmarkStart w:id="6333" w:name="_Toc36049733"/>
      <w:bookmarkStart w:id="6334" w:name="_Toc45210503"/>
      <w:bookmarkStart w:id="6335" w:name="_Toc51861330"/>
      <w:bookmarkStart w:id="6336" w:name="_Toc106980351"/>
      <w:r>
        <w:t>15.2.</w:t>
      </w:r>
      <w:r>
        <w:rPr>
          <w:lang w:eastAsia="ko-KR"/>
        </w:rPr>
        <w:t>8</w:t>
      </w:r>
      <w:r>
        <w:tab/>
        <w:t>Reason</w:t>
      </w:r>
      <w:bookmarkEnd w:id="6331"/>
      <w:bookmarkEnd w:id="6332"/>
      <w:bookmarkEnd w:id="6333"/>
      <w:bookmarkEnd w:id="6334"/>
      <w:bookmarkEnd w:id="6335"/>
      <w:bookmarkEnd w:id="633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337" w:name="MCCQCTEMPBM_00000153"/>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337"/>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338" w:name="MCCQCTEMPBM_00000154"/>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338"/>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339" w:name="_Toc20156450"/>
      <w:bookmarkStart w:id="6340" w:name="_Toc27501608"/>
      <w:bookmarkStart w:id="6341" w:name="_Toc36049734"/>
      <w:bookmarkStart w:id="6342" w:name="_Toc45210504"/>
      <w:bookmarkStart w:id="6343" w:name="_Toc51861331"/>
      <w:bookmarkStart w:id="6344" w:name="_Toc106980352"/>
      <w:r>
        <w:t>15.2.9</w:t>
      </w:r>
      <w:r>
        <w:tab/>
        <w:t>Confirm</w:t>
      </w:r>
      <w:r>
        <w:rPr>
          <w:lang w:eastAsia="zh-CN"/>
        </w:rPr>
        <w:t xml:space="preserve"> mode indication</w:t>
      </w:r>
      <w:bookmarkEnd w:id="6339"/>
      <w:bookmarkEnd w:id="6340"/>
      <w:bookmarkEnd w:id="6341"/>
      <w:bookmarkEnd w:id="6342"/>
      <w:bookmarkEnd w:id="6343"/>
      <w:bookmarkEnd w:id="634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345" w:name="_Toc20156451"/>
      <w:bookmarkStart w:id="6346" w:name="_Toc27501609"/>
      <w:bookmarkStart w:id="6347" w:name="_Toc36049735"/>
      <w:bookmarkStart w:id="6348" w:name="_Toc45210505"/>
      <w:bookmarkStart w:id="6349" w:name="_Toc51861332"/>
      <w:bookmarkStart w:id="6350" w:name="_Toc106980353"/>
      <w:r>
        <w:t>15.2.10</w:t>
      </w:r>
      <w:r>
        <w:tab/>
        <w:t>MCPTT user ID</w:t>
      </w:r>
      <w:bookmarkEnd w:id="6345"/>
      <w:bookmarkEnd w:id="6346"/>
      <w:bookmarkEnd w:id="6347"/>
      <w:bookmarkEnd w:id="6348"/>
      <w:bookmarkEnd w:id="6349"/>
      <w:bookmarkEnd w:id="6350"/>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351" w:name="MCCQCTEMPBM_00000155"/>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352" w:name="MCCQCTEMPBM_00000156"/>
            <w:bookmarkEnd w:id="6351"/>
          </w:p>
        </w:tc>
      </w:tr>
      <w:bookmarkEnd w:id="6352"/>
    </w:tbl>
    <w:p w14:paraId="4ED21A0F" w14:textId="77777777" w:rsidR="00692704" w:rsidRDefault="00692704" w:rsidP="00692704"/>
    <w:p w14:paraId="6D3E9D6B" w14:textId="77777777" w:rsidR="00692704" w:rsidRDefault="00692704" w:rsidP="00567124">
      <w:pPr>
        <w:pStyle w:val="Heading3"/>
        <w:rPr>
          <w:lang w:eastAsia="ko-KR"/>
        </w:rPr>
      </w:pPr>
      <w:bookmarkStart w:id="6353" w:name="_Toc20156452"/>
      <w:bookmarkStart w:id="6354" w:name="_Toc27501610"/>
      <w:bookmarkStart w:id="6355" w:name="_Toc36049736"/>
      <w:bookmarkStart w:id="6356" w:name="_Toc45210506"/>
      <w:bookmarkStart w:id="6357" w:name="_Toc51861333"/>
      <w:bookmarkStart w:id="6358" w:name="_Toc106980354"/>
      <w:r>
        <w:t>15.2.11</w:t>
      </w:r>
      <w:r>
        <w:rPr>
          <w:lang w:eastAsia="ko-KR"/>
        </w:rPr>
        <w:tab/>
      </w:r>
      <w:r>
        <w:t>Call type</w:t>
      </w:r>
      <w:bookmarkEnd w:id="6353"/>
      <w:bookmarkEnd w:id="6354"/>
      <w:bookmarkEnd w:id="6355"/>
      <w:bookmarkEnd w:id="6356"/>
      <w:bookmarkEnd w:id="6357"/>
      <w:bookmarkEnd w:id="635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359" w:name="MCCQCTEMPBM_00000157"/>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359"/>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360" w:name="MCCQCTEMPBM_00000158"/>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360"/>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361" w:name="_Toc20156453"/>
      <w:bookmarkStart w:id="6362" w:name="_Toc27501611"/>
      <w:bookmarkStart w:id="6363" w:name="_Toc36049737"/>
      <w:bookmarkStart w:id="6364" w:name="_Toc45210507"/>
      <w:bookmarkStart w:id="6365" w:name="_Toc51861334"/>
      <w:bookmarkStart w:id="6366" w:name="_Toc106980355"/>
      <w:r>
        <w:t>15.2.1</w:t>
      </w:r>
      <w:r w:rsidR="006B0622">
        <w:t>2</w:t>
      </w:r>
      <w:r>
        <w:rPr>
          <w:lang w:eastAsia="ko-KR"/>
        </w:rPr>
        <w:tab/>
        <w:t xml:space="preserve">User </w:t>
      </w:r>
      <w:r>
        <w:t>location</w:t>
      </w:r>
      <w:bookmarkEnd w:id="6361"/>
      <w:bookmarkEnd w:id="6362"/>
      <w:bookmarkEnd w:id="6363"/>
      <w:bookmarkEnd w:id="6364"/>
      <w:bookmarkEnd w:id="6365"/>
      <w:bookmarkEnd w:id="6366"/>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367" w:name="MCCQCTEMPBM_00000159"/>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368" w:name="MCCQCTEMPBM_00000160"/>
            <w:bookmarkEnd w:id="6367"/>
          </w:p>
        </w:tc>
      </w:tr>
      <w:bookmarkEnd w:id="6368"/>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369" w:name="_Toc20156454"/>
      <w:bookmarkStart w:id="6370" w:name="_Toc27501612"/>
      <w:bookmarkStart w:id="6371" w:name="_Toc36049738"/>
      <w:bookmarkStart w:id="6372" w:name="_Toc45210508"/>
      <w:bookmarkStart w:id="6373" w:name="_Toc51861335"/>
      <w:bookmarkStart w:id="6374" w:name="_Toc106980356"/>
      <w:r>
        <w:t>15.2.1</w:t>
      </w:r>
      <w:r w:rsidR="006B0622">
        <w:t>3</w:t>
      </w:r>
      <w:r>
        <w:rPr>
          <w:lang w:eastAsia="ko-KR"/>
        </w:rPr>
        <w:tab/>
      </w:r>
      <w:r>
        <w:t>Organization</w:t>
      </w:r>
      <w:r>
        <w:rPr>
          <w:lang w:eastAsia="ko-KR"/>
        </w:rPr>
        <w:t xml:space="preserve"> name</w:t>
      </w:r>
      <w:bookmarkEnd w:id="6369"/>
      <w:bookmarkEnd w:id="6370"/>
      <w:bookmarkEnd w:id="6371"/>
      <w:bookmarkEnd w:id="6372"/>
      <w:bookmarkEnd w:id="6373"/>
      <w:bookmarkEnd w:id="637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375" w:name="MCCQCTEMPBM_00000161"/>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376" w:name="MCCQCTEMPBM_00000162"/>
            <w:bookmarkEnd w:id="6375"/>
          </w:p>
        </w:tc>
      </w:tr>
      <w:bookmarkEnd w:id="6376"/>
    </w:tbl>
    <w:p w14:paraId="24C9C0A2" w14:textId="77777777" w:rsidR="00692704" w:rsidRDefault="00692704" w:rsidP="00692704"/>
    <w:p w14:paraId="6AEFCCE8" w14:textId="77777777" w:rsidR="00692704" w:rsidRDefault="00692704" w:rsidP="00567124">
      <w:pPr>
        <w:pStyle w:val="Heading3"/>
      </w:pPr>
      <w:bookmarkStart w:id="6377" w:name="_Toc20156455"/>
      <w:bookmarkStart w:id="6378" w:name="_Toc27501613"/>
      <w:bookmarkStart w:id="6379" w:name="_Toc36049739"/>
      <w:bookmarkStart w:id="6380" w:name="_Toc45210509"/>
      <w:bookmarkStart w:id="6381" w:name="_Toc51861336"/>
      <w:bookmarkStart w:id="6382" w:name="_Toc106980357"/>
      <w:r>
        <w:t>15.2.1</w:t>
      </w:r>
      <w:r w:rsidR="006B0622">
        <w:t>4</w:t>
      </w:r>
      <w:r>
        <w:tab/>
      </w:r>
      <w:r>
        <w:rPr>
          <w:lang w:eastAsia="zh-CN"/>
        </w:rPr>
        <w:t>Call start time</w:t>
      </w:r>
      <w:bookmarkEnd w:id="6377"/>
      <w:bookmarkEnd w:id="6378"/>
      <w:bookmarkEnd w:id="6379"/>
      <w:bookmarkEnd w:id="6380"/>
      <w:bookmarkEnd w:id="6381"/>
      <w:bookmarkEnd w:id="6382"/>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383" w:name="_Toc20156456"/>
      <w:bookmarkStart w:id="6384" w:name="_Toc27501614"/>
      <w:bookmarkStart w:id="6385" w:name="_Toc36049740"/>
      <w:bookmarkStart w:id="6386" w:name="_Toc45210510"/>
      <w:bookmarkStart w:id="6387" w:name="_Toc51861337"/>
      <w:bookmarkStart w:id="6388" w:name="_Toc106980358"/>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383"/>
      <w:bookmarkEnd w:id="6384"/>
      <w:bookmarkEnd w:id="6385"/>
      <w:bookmarkEnd w:id="6386"/>
      <w:bookmarkEnd w:id="6387"/>
      <w:bookmarkEnd w:id="6388"/>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389" w:name="_Toc20156457"/>
      <w:bookmarkStart w:id="6390" w:name="_Toc27501615"/>
      <w:bookmarkStart w:id="6391" w:name="_Toc36049741"/>
      <w:bookmarkStart w:id="6392" w:name="_Toc45210511"/>
      <w:bookmarkStart w:id="6393" w:name="_Toc51861338"/>
      <w:bookmarkStart w:id="6394" w:name="_Toc106980359"/>
      <w:r>
        <w:rPr>
          <w:rFonts w:eastAsia="Malgun Gothic"/>
          <w:lang w:eastAsia="zh-CN"/>
        </w:rPr>
        <w:t>15.2.1</w:t>
      </w:r>
      <w:r w:rsidR="006B0622">
        <w:rPr>
          <w:rFonts w:eastAsia="Malgun Gothic"/>
          <w:lang w:eastAsia="zh-CN"/>
        </w:rPr>
        <w:t>6</w:t>
      </w:r>
      <w:r>
        <w:rPr>
          <w:rFonts w:eastAsia="Malgun Gothic"/>
          <w:lang w:eastAsia="zh-CN"/>
        </w:rPr>
        <w:tab/>
        <w:t>Probe response</w:t>
      </w:r>
      <w:bookmarkEnd w:id="6389"/>
      <w:bookmarkEnd w:id="6390"/>
      <w:bookmarkEnd w:id="6391"/>
      <w:bookmarkEnd w:id="6392"/>
      <w:bookmarkEnd w:id="6393"/>
      <w:bookmarkEnd w:id="6394"/>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395" w:name="_Toc27501616"/>
      <w:bookmarkStart w:id="6396" w:name="_Toc36049742"/>
      <w:bookmarkStart w:id="6397" w:name="_Toc45210512"/>
      <w:bookmarkStart w:id="6398" w:name="_Toc51861339"/>
      <w:bookmarkStart w:id="6399" w:name="_Toc106980360"/>
      <w:r>
        <w:rPr>
          <w:noProof/>
        </w:rPr>
        <w:t>16</w:t>
      </w:r>
      <w:r w:rsidRPr="0073469F">
        <w:rPr>
          <w:noProof/>
        </w:rPr>
        <w:tab/>
      </w:r>
      <w:r>
        <w:rPr>
          <w:lang w:val="en-US"/>
        </w:rPr>
        <w:t>Regroup using a preconfigured group</w:t>
      </w:r>
      <w:bookmarkEnd w:id="6395"/>
      <w:bookmarkEnd w:id="6396"/>
      <w:bookmarkEnd w:id="6397"/>
      <w:bookmarkEnd w:id="6398"/>
      <w:bookmarkEnd w:id="6399"/>
    </w:p>
    <w:p w14:paraId="511B7C71" w14:textId="77777777" w:rsidR="007B03E9" w:rsidRDefault="007B03E9" w:rsidP="00567124">
      <w:pPr>
        <w:pStyle w:val="Heading2"/>
      </w:pPr>
      <w:bookmarkStart w:id="6400" w:name="_Toc27501617"/>
      <w:bookmarkStart w:id="6401" w:name="_Toc36049743"/>
      <w:bookmarkStart w:id="6402" w:name="_Toc45210513"/>
      <w:bookmarkStart w:id="6403" w:name="_Toc51861340"/>
      <w:bookmarkStart w:id="6404" w:name="_Toc106980361"/>
      <w:r>
        <w:rPr>
          <w:lang w:val="fr-FR"/>
        </w:rPr>
        <w:t>16</w:t>
      </w:r>
      <w:r w:rsidRPr="0073469F">
        <w:t>.1</w:t>
      </w:r>
      <w:r w:rsidRPr="0073469F">
        <w:tab/>
      </w:r>
      <w:r>
        <w:t>General</w:t>
      </w:r>
      <w:bookmarkEnd w:id="6400"/>
      <w:bookmarkEnd w:id="6401"/>
      <w:bookmarkEnd w:id="6402"/>
      <w:bookmarkEnd w:id="6403"/>
      <w:bookmarkEnd w:id="6404"/>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405" w:name="_Toc27501618"/>
      <w:bookmarkStart w:id="6406" w:name="_Toc36049744"/>
      <w:bookmarkStart w:id="6407" w:name="_Toc45210514"/>
      <w:bookmarkStart w:id="6408" w:name="_Toc51861341"/>
      <w:bookmarkStart w:id="6409" w:name="_Toc106980362"/>
      <w:r w:rsidRPr="006E208F">
        <w:t>16</w:t>
      </w:r>
      <w:r>
        <w:t>.2</w:t>
      </w:r>
      <w:r w:rsidRPr="0073469F">
        <w:tab/>
      </w:r>
      <w:r>
        <w:rPr>
          <w:lang w:val="en-US"/>
        </w:rPr>
        <w:t>Group regroup using a preconfigured group</w:t>
      </w:r>
      <w:bookmarkEnd w:id="6405"/>
      <w:bookmarkEnd w:id="6406"/>
      <w:bookmarkEnd w:id="6407"/>
      <w:bookmarkEnd w:id="6408"/>
      <w:bookmarkEnd w:id="6409"/>
    </w:p>
    <w:p w14:paraId="2B900165" w14:textId="77777777" w:rsidR="007B03E9" w:rsidRDefault="007B03E9" w:rsidP="00567124">
      <w:pPr>
        <w:pStyle w:val="Heading3"/>
        <w:rPr>
          <w:lang w:val="en-US"/>
        </w:rPr>
      </w:pPr>
      <w:bookmarkStart w:id="6410" w:name="_Toc27501619"/>
      <w:bookmarkStart w:id="6411" w:name="_Toc36049745"/>
      <w:bookmarkStart w:id="6412" w:name="_Toc45210515"/>
      <w:bookmarkStart w:id="6413" w:name="_Toc51861342"/>
      <w:bookmarkStart w:id="6414" w:name="_Toc106980363"/>
      <w:r w:rsidRPr="006E208F">
        <w:t>16</w:t>
      </w:r>
      <w:r>
        <w:t>.2</w:t>
      </w:r>
      <w:r>
        <w:rPr>
          <w:lang w:val="en-US"/>
        </w:rPr>
        <w:t>.1</w:t>
      </w:r>
      <w:r w:rsidRPr="0073469F">
        <w:tab/>
      </w:r>
      <w:r>
        <w:rPr>
          <w:lang w:val="en-US"/>
        </w:rPr>
        <w:t>Client procedures</w:t>
      </w:r>
      <w:bookmarkEnd w:id="6410"/>
      <w:bookmarkEnd w:id="6411"/>
      <w:bookmarkEnd w:id="6412"/>
      <w:bookmarkEnd w:id="6413"/>
      <w:bookmarkEnd w:id="6414"/>
    </w:p>
    <w:p w14:paraId="4E924094" w14:textId="77777777" w:rsidR="007B03E9" w:rsidRDefault="007B03E9" w:rsidP="00567124">
      <w:pPr>
        <w:pStyle w:val="Heading4"/>
        <w:rPr>
          <w:lang w:val="en-US"/>
        </w:rPr>
      </w:pPr>
      <w:bookmarkStart w:id="6415" w:name="_Toc27501620"/>
      <w:bookmarkStart w:id="6416" w:name="_Toc36049746"/>
      <w:bookmarkStart w:id="6417" w:name="_Toc45210516"/>
      <w:bookmarkStart w:id="6418" w:name="_Toc51861343"/>
      <w:bookmarkStart w:id="6419" w:name="_Toc106980364"/>
      <w:r w:rsidRPr="006E208F">
        <w:t>16</w:t>
      </w:r>
      <w:r>
        <w:t>.2</w:t>
      </w:r>
      <w:r>
        <w:rPr>
          <w:lang w:val="en-US"/>
        </w:rPr>
        <w:t>.1.1</w:t>
      </w:r>
      <w:r w:rsidRPr="0073469F">
        <w:tab/>
      </w:r>
      <w:r>
        <w:rPr>
          <w:lang w:val="en-US"/>
        </w:rPr>
        <w:t>Requesting a group regroup using a preconfigured group</w:t>
      </w:r>
      <w:bookmarkEnd w:id="6415"/>
      <w:bookmarkEnd w:id="6416"/>
      <w:bookmarkEnd w:id="6417"/>
      <w:bookmarkEnd w:id="6418"/>
      <w:bookmarkEnd w:id="6419"/>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64867281"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del w:id="6420" w:author="24.379_CR0838R1_(Rel-17)_eMONASTERY2" w:date="2022-09-20T12:53:00Z">
        <w:r w:rsidDel="009205AF">
          <w:delText xml:space="preserve"> and</w:delText>
        </w:r>
      </w:del>
    </w:p>
    <w:p w14:paraId="48374F07" w14:textId="77777777" w:rsidR="009205AF" w:rsidRDefault="007B03E9" w:rsidP="009205AF">
      <w:pPr>
        <w:pStyle w:val="B2"/>
        <w:rPr>
          <w:ins w:id="6421" w:author="24.379_CR0838R1_(Rel-17)_eMONASTERY2" w:date="2022-09-20T12:53:00Z"/>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ins w:id="6422" w:author="24.379_CR0838R1_(Rel-17)_eMONASTERY2" w:date="2022-09-20T12:53:00Z">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423" w:name="_Toc27501621"/>
      <w:bookmarkStart w:id="6424" w:name="_Toc36049747"/>
      <w:bookmarkStart w:id="6425" w:name="_Toc45210517"/>
      <w:bookmarkStart w:id="6426" w:name="_Toc51861344"/>
      <w:bookmarkStart w:id="6427" w:name="_Toc106980365"/>
      <w:r w:rsidRPr="006E208F">
        <w:t>16</w:t>
      </w:r>
      <w:r>
        <w:t>.2</w:t>
      </w:r>
      <w:r>
        <w:rPr>
          <w:lang w:val="en-US"/>
        </w:rPr>
        <w:t>.1.2</w:t>
      </w:r>
      <w:r w:rsidRPr="0073469F">
        <w:tab/>
      </w:r>
      <w:r>
        <w:rPr>
          <w:lang w:val="en-US"/>
        </w:rPr>
        <w:t>Removing a regroup using preconfigured group</w:t>
      </w:r>
      <w:bookmarkEnd w:id="6423"/>
      <w:bookmarkEnd w:id="6424"/>
      <w:bookmarkEnd w:id="6425"/>
      <w:bookmarkEnd w:id="6426"/>
      <w:bookmarkEnd w:id="6427"/>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428" w:name="_Toc36049748"/>
      <w:bookmarkStart w:id="6429" w:name="_Toc45210518"/>
      <w:bookmarkStart w:id="6430" w:name="_Toc51861345"/>
      <w:bookmarkStart w:id="6431" w:name="_Toc106980366"/>
      <w:bookmarkStart w:id="6432"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428"/>
      <w:bookmarkEnd w:id="6429"/>
      <w:bookmarkEnd w:id="6430"/>
      <w:bookmarkEnd w:id="6431"/>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433" w:name="_Toc36049749"/>
      <w:bookmarkStart w:id="6434" w:name="_Toc45210519"/>
      <w:bookmarkStart w:id="6435" w:name="_Toc51861346"/>
      <w:bookmarkStart w:id="6436" w:name="_Toc106980367"/>
      <w:r w:rsidRPr="006E208F">
        <w:t>16</w:t>
      </w:r>
      <w:r>
        <w:t>.2</w:t>
      </w:r>
      <w:r>
        <w:rPr>
          <w:lang w:val="en-US"/>
        </w:rPr>
        <w:t>.1.4</w:t>
      </w:r>
      <w:r w:rsidRPr="0073469F">
        <w:tab/>
      </w:r>
      <w:r>
        <w:t>Receiving notification of</w:t>
      </w:r>
      <w:r>
        <w:rPr>
          <w:lang w:val="en-US"/>
        </w:rPr>
        <w:t xml:space="preserve"> removal of a regroup using preconfigured group</w:t>
      </w:r>
      <w:bookmarkEnd w:id="6433"/>
      <w:bookmarkEnd w:id="6434"/>
      <w:bookmarkEnd w:id="6435"/>
      <w:bookmarkEnd w:id="6436"/>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437" w:name="_Toc36049750"/>
      <w:bookmarkStart w:id="6438" w:name="_Toc45210520"/>
      <w:bookmarkStart w:id="6439" w:name="_Toc51861347"/>
      <w:bookmarkStart w:id="6440" w:name="_Toc106980368"/>
      <w:r w:rsidRPr="005E3212">
        <w:t>16</w:t>
      </w:r>
      <w:r>
        <w:t>.2</w:t>
      </w:r>
      <w:r>
        <w:rPr>
          <w:lang w:val="en-US"/>
        </w:rPr>
        <w:t>.2</w:t>
      </w:r>
      <w:r w:rsidRPr="0073469F">
        <w:tab/>
      </w:r>
      <w:r>
        <w:rPr>
          <w:lang w:val="en-US"/>
        </w:rPr>
        <w:t>Participating MCPTT function procedures</w:t>
      </w:r>
      <w:bookmarkEnd w:id="6432"/>
      <w:bookmarkEnd w:id="6437"/>
      <w:bookmarkEnd w:id="6438"/>
      <w:bookmarkEnd w:id="6439"/>
      <w:bookmarkEnd w:id="6440"/>
    </w:p>
    <w:p w14:paraId="0588207F" w14:textId="77777777" w:rsidR="007B03E9" w:rsidRDefault="007B03E9" w:rsidP="00567124">
      <w:pPr>
        <w:pStyle w:val="Heading4"/>
        <w:rPr>
          <w:lang w:val="en-US"/>
        </w:rPr>
      </w:pPr>
      <w:bookmarkStart w:id="6441" w:name="_Toc27501623"/>
      <w:bookmarkStart w:id="6442" w:name="_Toc36049751"/>
      <w:bookmarkStart w:id="6443" w:name="_Toc45210521"/>
      <w:bookmarkStart w:id="6444" w:name="_Toc51861348"/>
      <w:bookmarkStart w:id="6445" w:name="_Toc106980369"/>
      <w:r w:rsidRPr="005E3212">
        <w:t>16</w:t>
      </w:r>
      <w:r>
        <w:t>.2</w:t>
      </w:r>
      <w:r>
        <w:rPr>
          <w:lang w:val="en-US"/>
        </w:rPr>
        <w:t>.2.1</w:t>
      </w:r>
      <w:r w:rsidRPr="0073469F">
        <w:tab/>
      </w:r>
      <w:r>
        <w:rPr>
          <w:lang w:val="en-US"/>
        </w:rPr>
        <w:t>General</w:t>
      </w:r>
      <w:bookmarkEnd w:id="6441"/>
      <w:bookmarkEnd w:id="6442"/>
      <w:bookmarkEnd w:id="6443"/>
      <w:bookmarkEnd w:id="6444"/>
      <w:bookmarkEnd w:id="6445"/>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446" w:name="_Toc27501624"/>
      <w:bookmarkStart w:id="6447" w:name="_Toc36049752"/>
      <w:bookmarkStart w:id="6448" w:name="_Toc45210522"/>
      <w:bookmarkStart w:id="6449" w:name="_Toc51861349"/>
      <w:bookmarkStart w:id="6450" w:name="_Toc106980370"/>
      <w:r w:rsidRPr="006E208F">
        <w:t>16</w:t>
      </w:r>
      <w:r>
        <w:t>.2</w:t>
      </w:r>
      <w:r>
        <w:rPr>
          <w:lang w:val="en-US"/>
        </w:rPr>
        <w:t>.2.2</w:t>
      </w:r>
      <w:r w:rsidRPr="0073469F">
        <w:tab/>
      </w:r>
      <w:r>
        <w:rPr>
          <w:lang w:val="en-US"/>
        </w:rPr>
        <w:t>Requesting a group regroup using a preconfigured group</w:t>
      </w:r>
      <w:bookmarkEnd w:id="6446"/>
      <w:bookmarkEnd w:id="6447"/>
      <w:bookmarkEnd w:id="6448"/>
      <w:bookmarkEnd w:id="6449"/>
      <w:bookmarkEnd w:id="6450"/>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451" w:name="_Toc27501625"/>
      <w:bookmarkStart w:id="6452" w:name="_Toc36049753"/>
      <w:bookmarkStart w:id="6453" w:name="_Toc45210523"/>
      <w:bookmarkStart w:id="6454" w:name="_Toc51861350"/>
      <w:bookmarkStart w:id="6455" w:name="_Toc106980371"/>
      <w:r w:rsidRPr="006E208F">
        <w:t>16</w:t>
      </w:r>
      <w:r>
        <w:t>.2</w:t>
      </w:r>
      <w:r>
        <w:rPr>
          <w:lang w:val="en-US"/>
        </w:rPr>
        <w:t>.2.3</w:t>
      </w:r>
      <w:r w:rsidRPr="0073469F">
        <w:tab/>
      </w:r>
      <w:r>
        <w:rPr>
          <w:lang w:val="en-US"/>
        </w:rPr>
        <w:t>Removing a regroup using preconfigured group</w:t>
      </w:r>
      <w:bookmarkEnd w:id="6451"/>
      <w:bookmarkEnd w:id="6452"/>
      <w:bookmarkEnd w:id="6453"/>
      <w:bookmarkEnd w:id="6454"/>
      <w:bookmarkEnd w:id="6455"/>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456" w:name="_Toc27501626"/>
      <w:bookmarkStart w:id="6457" w:name="_Toc36049754"/>
      <w:bookmarkStart w:id="6458" w:name="_Toc45210524"/>
      <w:bookmarkStart w:id="6459" w:name="_Toc51861351"/>
      <w:bookmarkStart w:id="6460" w:name="_Toc106980372"/>
      <w:r w:rsidRPr="006E208F">
        <w:t>16</w:t>
      </w:r>
      <w:r>
        <w:t>.2</w:t>
      </w:r>
      <w:r>
        <w:rPr>
          <w:lang w:val="en-US"/>
        </w:rPr>
        <w:t>.2.4</w:t>
      </w:r>
      <w:r w:rsidRPr="0073469F">
        <w:tab/>
      </w:r>
      <w:r>
        <w:rPr>
          <w:lang w:val="en-US"/>
        </w:rPr>
        <w:t>Notification of creation of a regroup using preconfigured group</w:t>
      </w:r>
      <w:bookmarkEnd w:id="6456"/>
      <w:bookmarkEnd w:id="6457"/>
      <w:bookmarkEnd w:id="6458"/>
      <w:bookmarkEnd w:id="6459"/>
      <w:bookmarkEnd w:id="6460"/>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461"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462" w:name="_Toc36049755"/>
      <w:bookmarkStart w:id="6463" w:name="_Toc45210525"/>
      <w:bookmarkStart w:id="6464" w:name="_Toc51861352"/>
      <w:bookmarkStart w:id="6465" w:name="_Toc106980373"/>
      <w:r w:rsidRPr="006E208F">
        <w:t>16</w:t>
      </w:r>
      <w:r>
        <w:t>.2</w:t>
      </w:r>
      <w:r>
        <w:rPr>
          <w:lang w:val="en-US"/>
        </w:rPr>
        <w:t>.2.5</w:t>
      </w:r>
      <w:r w:rsidRPr="0073469F">
        <w:tab/>
      </w:r>
      <w:r>
        <w:rPr>
          <w:lang w:val="en-US"/>
        </w:rPr>
        <w:t>Notification of removal of a regroup using preconfigured group</w:t>
      </w:r>
      <w:bookmarkEnd w:id="6461"/>
      <w:bookmarkEnd w:id="6462"/>
      <w:bookmarkEnd w:id="6463"/>
      <w:bookmarkEnd w:id="6464"/>
      <w:bookmarkEnd w:id="646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466" w:name="_Toc27501628"/>
      <w:bookmarkStart w:id="6467" w:name="_Toc36049756"/>
      <w:bookmarkStart w:id="6468" w:name="_Toc45210526"/>
      <w:bookmarkStart w:id="6469" w:name="_Toc51861353"/>
      <w:bookmarkStart w:id="6470" w:name="_Toc106980374"/>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466"/>
      <w:bookmarkEnd w:id="6467"/>
      <w:bookmarkEnd w:id="6468"/>
      <w:bookmarkEnd w:id="6469"/>
      <w:bookmarkEnd w:id="6470"/>
    </w:p>
    <w:p w14:paraId="04C4EBD7" w14:textId="77777777" w:rsidR="003E07B5" w:rsidRDefault="002A05AA" w:rsidP="00567124">
      <w:pPr>
        <w:pStyle w:val="Heading4"/>
        <w:rPr>
          <w:lang w:val="en-US"/>
        </w:rPr>
      </w:pPr>
      <w:bookmarkStart w:id="6471" w:name="_Toc27501629"/>
      <w:bookmarkStart w:id="6472" w:name="_Toc36049757"/>
      <w:bookmarkStart w:id="6473" w:name="_Toc45210527"/>
      <w:bookmarkStart w:id="6474" w:name="_Toc51861354"/>
      <w:bookmarkStart w:id="6475" w:name="_Toc106980375"/>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471"/>
      <w:bookmarkEnd w:id="6472"/>
      <w:bookmarkEnd w:id="6473"/>
      <w:bookmarkEnd w:id="6474"/>
      <w:bookmarkEnd w:id="6475"/>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476" w:name="_Toc27501630"/>
      <w:bookmarkStart w:id="6477" w:name="_Toc36049758"/>
      <w:bookmarkStart w:id="6478" w:name="_Toc45210528"/>
      <w:bookmarkStart w:id="6479" w:name="_Toc51861355"/>
      <w:bookmarkStart w:id="6480" w:name="_Toc106980376"/>
      <w:r w:rsidRPr="006E208F">
        <w:t>16</w:t>
      </w:r>
      <w:r>
        <w:t>.2</w:t>
      </w:r>
      <w:r>
        <w:rPr>
          <w:lang w:val="en-US"/>
        </w:rPr>
        <w:t>.3.2</w:t>
      </w:r>
      <w:r w:rsidRPr="0073469F">
        <w:tab/>
      </w:r>
      <w:r>
        <w:rPr>
          <w:lang w:val="en-US"/>
        </w:rPr>
        <w:t>Request to remove a regroup using preconfigured group</w:t>
      </w:r>
      <w:bookmarkEnd w:id="6476"/>
      <w:bookmarkEnd w:id="6477"/>
      <w:bookmarkEnd w:id="6478"/>
      <w:bookmarkEnd w:id="6479"/>
      <w:bookmarkEnd w:id="6480"/>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481" w:name="_Toc27501631"/>
      <w:bookmarkStart w:id="6482" w:name="_Toc36049759"/>
      <w:bookmarkStart w:id="6483" w:name="_Toc45210529"/>
      <w:bookmarkStart w:id="6484" w:name="_Toc51861356"/>
      <w:bookmarkStart w:id="6485" w:name="_Toc106980377"/>
      <w:r w:rsidRPr="006E208F">
        <w:t>16</w:t>
      </w:r>
      <w:r>
        <w:t>.2</w:t>
      </w:r>
      <w:r>
        <w:rPr>
          <w:lang w:val="en-US"/>
        </w:rPr>
        <w:t>.3.3</w:t>
      </w:r>
      <w:r w:rsidRPr="0073469F">
        <w:tab/>
      </w:r>
      <w:r>
        <w:rPr>
          <w:lang w:val="en-US"/>
        </w:rPr>
        <w:t>Decision to remove a regroup using preconfigured group</w:t>
      </w:r>
      <w:bookmarkEnd w:id="6481"/>
      <w:bookmarkEnd w:id="6482"/>
      <w:bookmarkEnd w:id="6483"/>
      <w:bookmarkEnd w:id="6484"/>
      <w:bookmarkEnd w:id="6485"/>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486" w:name="_Toc27501632"/>
      <w:bookmarkStart w:id="6487" w:name="_Toc36049760"/>
      <w:bookmarkStart w:id="6488" w:name="_Toc45210530"/>
      <w:bookmarkStart w:id="6489" w:name="_Toc51861357"/>
      <w:bookmarkStart w:id="6490" w:name="_Toc106980378"/>
      <w:r w:rsidRPr="006E208F">
        <w:t>16</w:t>
      </w:r>
      <w:r>
        <w:t>.2</w:t>
      </w:r>
      <w:r>
        <w:rPr>
          <w:lang w:val="en-US"/>
        </w:rPr>
        <w:t>.4</w:t>
      </w:r>
      <w:r w:rsidRPr="0073469F">
        <w:tab/>
      </w:r>
      <w:r>
        <w:rPr>
          <w:lang w:val="en-US"/>
        </w:rPr>
        <w:t>Non-controlling MCPTT function procedures</w:t>
      </w:r>
      <w:bookmarkEnd w:id="6486"/>
      <w:bookmarkEnd w:id="6487"/>
      <w:bookmarkEnd w:id="6488"/>
      <w:bookmarkEnd w:id="6489"/>
      <w:bookmarkEnd w:id="6490"/>
    </w:p>
    <w:p w14:paraId="12C3FD73" w14:textId="77777777" w:rsidR="002A05AA" w:rsidRDefault="002A05AA" w:rsidP="00567124">
      <w:pPr>
        <w:pStyle w:val="Heading4"/>
        <w:rPr>
          <w:lang w:val="en-US"/>
        </w:rPr>
      </w:pPr>
      <w:bookmarkStart w:id="6491" w:name="_Toc27501633"/>
      <w:bookmarkStart w:id="6492" w:name="_Toc36049761"/>
      <w:bookmarkStart w:id="6493" w:name="_Toc45210531"/>
      <w:bookmarkStart w:id="6494" w:name="_Toc51861358"/>
      <w:bookmarkStart w:id="6495" w:name="_Toc106980379"/>
      <w:r w:rsidRPr="006E208F">
        <w:t>16</w:t>
      </w:r>
      <w:r>
        <w:t>.2</w:t>
      </w:r>
      <w:r>
        <w:rPr>
          <w:lang w:val="en-US"/>
        </w:rPr>
        <w:t>.4.1</w:t>
      </w:r>
      <w:r w:rsidRPr="0073469F">
        <w:tab/>
      </w:r>
      <w:r>
        <w:rPr>
          <w:lang w:val="en-US"/>
        </w:rPr>
        <w:t>Notification of creation of a group regroup using preconfigured group</w:t>
      </w:r>
      <w:bookmarkEnd w:id="6491"/>
      <w:bookmarkEnd w:id="6492"/>
      <w:bookmarkEnd w:id="6493"/>
      <w:bookmarkEnd w:id="6494"/>
      <w:bookmarkEnd w:id="6495"/>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496" w:name="_Toc27501634"/>
      <w:bookmarkStart w:id="6497" w:name="_Toc36049762"/>
      <w:bookmarkStart w:id="6498" w:name="_Toc45210532"/>
      <w:bookmarkStart w:id="6499" w:name="_Toc51861359"/>
      <w:bookmarkStart w:id="6500" w:name="_Toc106980380"/>
      <w:r w:rsidRPr="006E208F">
        <w:t>16</w:t>
      </w:r>
      <w:r>
        <w:t>.2</w:t>
      </w:r>
      <w:r>
        <w:rPr>
          <w:lang w:val="en-US"/>
        </w:rPr>
        <w:t>.4.2</w:t>
      </w:r>
      <w:r w:rsidRPr="0073469F">
        <w:tab/>
      </w:r>
      <w:r>
        <w:rPr>
          <w:lang w:val="en-US"/>
        </w:rPr>
        <w:t>Notification of removal of a group regroup using preconfigured group</w:t>
      </w:r>
      <w:bookmarkEnd w:id="6496"/>
      <w:bookmarkEnd w:id="6497"/>
      <w:bookmarkEnd w:id="6498"/>
      <w:bookmarkEnd w:id="6499"/>
      <w:bookmarkEnd w:id="6500"/>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501" w:name="_Toc36049763"/>
      <w:bookmarkStart w:id="6502" w:name="_Toc45210533"/>
      <w:bookmarkStart w:id="6503" w:name="_Toc51861360"/>
      <w:bookmarkStart w:id="6504" w:name="_Toc106980381"/>
      <w:bookmarkStart w:id="6505" w:name="_Toc27501635"/>
      <w:r w:rsidRPr="006E208F">
        <w:t>16</w:t>
      </w:r>
      <w:r>
        <w:t>.2</w:t>
      </w:r>
      <w:r>
        <w:rPr>
          <w:lang w:val="en-US"/>
        </w:rPr>
        <w:t>.4.3</w:t>
      </w:r>
      <w:r w:rsidRPr="0073469F">
        <w:tab/>
      </w:r>
      <w:r>
        <w:rPr>
          <w:lang w:val="en-US"/>
        </w:rPr>
        <w:t>Notification of additional members of a group regroup using preconfigured group</w:t>
      </w:r>
      <w:bookmarkEnd w:id="6501"/>
      <w:bookmarkEnd w:id="6502"/>
      <w:bookmarkEnd w:id="6503"/>
      <w:bookmarkEnd w:id="6504"/>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506" w:name="_Toc36049764"/>
      <w:bookmarkStart w:id="6507" w:name="_Toc45210534"/>
      <w:bookmarkStart w:id="6508" w:name="_Toc51861361"/>
      <w:bookmarkStart w:id="6509" w:name="_Toc106980382"/>
      <w:r w:rsidRPr="006E208F">
        <w:t>16</w:t>
      </w:r>
      <w:r>
        <w:t>.</w:t>
      </w:r>
      <w:r>
        <w:rPr>
          <w:lang w:val="en-US"/>
        </w:rPr>
        <w:t>3</w:t>
      </w:r>
      <w:r>
        <w:tab/>
      </w:r>
      <w:r>
        <w:rPr>
          <w:lang w:val="en-US"/>
        </w:rPr>
        <w:t>User regroup using a preconfigured group</w:t>
      </w:r>
      <w:bookmarkEnd w:id="6505"/>
      <w:bookmarkEnd w:id="6506"/>
      <w:bookmarkEnd w:id="6507"/>
      <w:bookmarkEnd w:id="6508"/>
      <w:bookmarkEnd w:id="6509"/>
    </w:p>
    <w:p w14:paraId="07340162" w14:textId="77777777" w:rsidR="002A05AA" w:rsidRDefault="002A05AA" w:rsidP="00567124">
      <w:pPr>
        <w:pStyle w:val="Heading3"/>
        <w:rPr>
          <w:lang w:val="en-US"/>
        </w:rPr>
      </w:pPr>
      <w:bookmarkStart w:id="6510" w:name="_Toc27501636"/>
      <w:bookmarkStart w:id="6511" w:name="_Toc36049765"/>
      <w:bookmarkStart w:id="6512" w:name="_Toc45210535"/>
      <w:bookmarkStart w:id="6513" w:name="_Toc51861362"/>
      <w:bookmarkStart w:id="6514" w:name="_Toc106980383"/>
      <w:r w:rsidRPr="006E208F">
        <w:t>16</w:t>
      </w:r>
      <w:r>
        <w:t>.3</w:t>
      </w:r>
      <w:r>
        <w:rPr>
          <w:lang w:val="en-US"/>
        </w:rPr>
        <w:t>.1</w:t>
      </w:r>
      <w:r w:rsidRPr="0073469F">
        <w:tab/>
      </w:r>
      <w:r>
        <w:rPr>
          <w:lang w:val="en-US"/>
        </w:rPr>
        <w:t>Client procedures</w:t>
      </w:r>
      <w:bookmarkEnd w:id="6510"/>
      <w:bookmarkEnd w:id="6511"/>
      <w:bookmarkEnd w:id="6512"/>
      <w:bookmarkEnd w:id="6513"/>
      <w:bookmarkEnd w:id="6514"/>
    </w:p>
    <w:p w14:paraId="7125D3C8" w14:textId="77777777" w:rsidR="002A05AA" w:rsidRDefault="002A05AA" w:rsidP="00567124">
      <w:pPr>
        <w:pStyle w:val="Heading4"/>
        <w:rPr>
          <w:lang w:val="en-US"/>
        </w:rPr>
      </w:pPr>
      <w:bookmarkStart w:id="6515" w:name="_Toc27501637"/>
      <w:bookmarkStart w:id="6516" w:name="_Toc36049766"/>
      <w:bookmarkStart w:id="6517" w:name="_Toc45210536"/>
      <w:bookmarkStart w:id="6518" w:name="_Toc51861363"/>
      <w:bookmarkStart w:id="6519" w:name="_Toc106980384"/>
      <w:r w:rsidRPr="006E208F">
        <w:t>16</w:t>
      </w:r>
      <w:r>
        <w:t>.3</w:t>
      </w:r>
      <w:r>
        <w:rPr>
          <w:lang w:val="en-US"/>
        </w:rPr>
        <w:t>.1.1</w:t>
      </w:r>
      <w:r w:rsidRPr="0073469F">
        <w:tab/>
      </w:r>
      <w:r>
        <w:rPr>
          <w:lang w:val="en-US"/>
        </w:rPr>
        <w:t>Requesting a user regroup using a preconfigured group</w:t>
      </w:r>
      <w:bookmarkEnd w:id="6515"/>
      <w:bookmarkEnd w:id="6516"/>
      <w:bookmarkEnd w:id="6517"/>
      <w:bookmarkEnd w:id="6518"/>
      <w:bookmarkEnd w:id="6519"/>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571C469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del w:id="6520" w:author="24.379_CR0838R1_(Rel-17)_eMONASTERY2" w:date="2022-09-20T12:54:00Z">
        <w:r w:rsidDel="009205AF">
          <w:delText xml:space="preserve"> and</w:delText>
        </w:r>
      </w:del>
    </w:p>
    <w:p w14:paraId="3E61A96D" w14:textId="77777777" w:rsidR="009205AF" w:rsidRPr="009205AF" w:rsidRDefault="002A05AA" w:rsidP="009205AF">
      <w:pPr>
        <w:pStyle w:val="B2"/>
        <w:rPr>
          <w:ins w:id="6521" w:author="24.379_CR0838R1_(Rel-17)_eMONASTERY2" w:date="2022-09-20T12:54:00Z"/>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ins w:id="6522" w:author="24.379_CR0838R1_(Rel-17)_eMONASTERY2" w:date="2022-09-20T12:54:00Z">
        <w:r w:rsidR="009205AF" w:rsidRPr="009205AF">
          <w:rPr>
            <w:lang w:val="en-US"/>
          </w:rPr>
          <w:t xml:space="preserve"> and</w:t>
        </w:r>
      </w:ins>
    </w:p>
    <w:p w14:paraId="3D53BC79" w14:textId="43ADA2F9" w:rsidR="002A05AA" w:rsidRPr="00513F5C" w:rsidRDefault="009205AF" w:rsidP="009205AF">
      <w:pPr>
        <w:pStyle w:val="B2"/>
        <w:rPr>
          <w:rFonts w:eastAsia="Malgun Gothic"/>
        </w:rPr>
      </w:pPr>
      <w:ins w:id="6523" w:author="24.379_CR0838R1_(Rel-17)_eMONASTERY2" w:date="2022-09-20T12:54:00Z">
        <w:r w:rsidRPr="009205AF">
          <w:rPr>
            <w:lang w:val="en-US"/>
          </w:rPr>
          <w:t>c)</w:t>
        </w:r>
        <w:r w:rsidRPr="009205AF">
          <w:rPr>
            <w:lang w:val="en-US"/>
          </w:rPr>
          <w:tab/>
          <w:t>if the MCPTT user has requested an application priority, the &lt;anyExt&gt; element with the &lt;user-requested-priority&gt; element set to the user provided value;</w:t>
        </w:r>
      </w:ins>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524" w:name="_Toc27501638"/>
      <w:bookmarkStart w:id="6525" w:name="_Toc36049767"/>
      <w:bookmarkStart w:id="6526" w:name="_Toc45210537"/>
      <w:bookmarkStart w:id="6527" w:name="_Toc51861364"/>
      <w:bookmarkStart w:id="6528" w:name="_Toc106980385"/>
      <w:r w:rsidRPr="006E208F">
        <w:t>16</w:t>
      </w:r>
      <w:r>
        <w:t>.3</w:t>
      </w:r>
      <w:r>
        <w:rPr>
          <w:lang w:val="en-US"/>
        </w:rPr>
        <w:t>.1.2</w:t>
      </w:r>
      <w:r w:rsidRPr="0073469F">
        <w:tab/>
      </w:r>
      <w:r>
        <w:rPr>
          <w:lang w:val="en-US"/>
        </w:rPr>
        <w:t>Removing a regroup using preconfigured group</w:t>
      </w:r>
      <w:bookmarkEnd w:id="6524"/>
      <w:bookmarkEnd w:id="6525"/>
      <w:bookmarkEnd w:id="6526"/>
      <w:bookmarkEnd w:id="6527"/>
      <w:bookmarkEnd w:id="6528"/>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529" w:name="_Toc36049768"/>
      <w:bookmarkStart w:id="6530" w:name="_Toc45210538"/>
      <w:bookmarkStart w:id="6531" w:name="_Toc51861365"/>
      <w:bookmarkStart w:id="6532" w:name="_Toc106980386"/>
      <w:bookmarkStart w:id="6533" w:name="_Toc27501639"/>
      <w:r w:rsidRPr="006E208F">
        <w:t>16</w:t>
      </w:r>
      <w:r>
        <w:t>.3</w:t>
      </w:r>
      <w:r>
        <w:rPr>
          <w:lang w:val="en-US"/>
        </w:rPr>
        <w:t>.1.3</w:t>
      </w:r>
      <w:r w:rsidRPr="0073469F">
        <w:tab/>
      </w:r>
      <w:r>
        <w:rPr>
          <w:lang w:val="en-US"/>
        </w:rPr>
        <w:t>Creating a user regroup using preconfigured group</w:t>
      </w:r>
      <w:bookmarkEnd w:id="6529"/>
      <w:bookmarkEnd w:id="6530"/>
      <w:bookmarkEnd w:id="6531"/>
      <w:bookmarkEnd w:id="6532"/>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534" w:name="_Toc36049769"/>
      <w:bookmarkStart w:id="6535" w:name="_Toc45210539"/>
      <w:bookmarkStart w:id="6536" w:name="_Toc51861366"/>
      <w:bookmarkStart w:id="6537" w:name="_Toc106980387"/>
      <w:r w:rsidRPr="006E208F">
        <w:t>16</w:t>
      </w:r>
      <w:r>
        <w:t>.3</w:t>
      </w:r>
      <w:r>
        <w:rPr>
          <w:lang w:val="en-US"/>
        </w:rPr>
        <w:t>.1.4</w:t>
      </w:r>
      <w:r w:rsidRPr="0073469F">
        <w:tab/>
      </w:r>
      <w:r>
        <w:rPr>
          <w:lang w:val="en-US"/>
        </w:rPr>
        <w:t>Removing a user regroup using preconfigured group</w:t>
      </w:r>
      <w:bookmarkEnd w:id="6534"/>
      <w:bookmarkEnd w:id="6535"/>
      <w:bookmarkEnd w:id="6536"/>
      <w:bookmarkEnd w:id="653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538" w:name="_Toc36049770"/>
      <w:bookmarkStart w:id="6539" w:name="_Toc45210540"/>
      <w:bookmarkStart w:id="6540" w:name="_Toc51861367"/>
      <w:bookmarkStart w:id="6541" w:name="_Toc106980388"/>
      <w:r w:rsidRPr="005E3212">
        <w:t>16</w:t>
      </w:r>
      <w:r>
        <w:t>.3</w:t>
      </w:r>
      <w:r>
        <w:rPr>
          <w:lang w:val="en-US"/>
        </w:rPr>
        <w:t>.2</w:t>
      </w:r>
      <w:r w:rsidRPr="0073469F">
        <w:tab/>
      </w:r>
      <w:r>
        <w:rPr>
          <w:lang w:val="en-US"/>
        </w:rPr>
        <w:t>Participating MCPTT function procedures</w:t>
      </w:r>
      <w:bookmarkEnd w:id="6533"/>
      <w:bookmarkEnd w:id="6538"/>
      <w:bookmarkEnd w:id="6539"/>
      <w:bookmarkEnd w:id="6540"/>
      <w:bookmarkEnd w:id="6541"/>
    </w:p>
    <w:p w14:paraId="0EBF7E02" w14:textId="77777777" w:rsidR="00D41EE9" w:rsidRDefault="00D41EE9" w:rsidP="00567124">
      <w:pPr>
        <w:pStyle w:val="Heading4"/>
        <w:rPr>
          <w:lang w:val="en-US"/>
        </w:rPr>
      </w:pPr>
      <w:bookmarkStart w:id="6542" w:name="_Toc27501640"/>
      <w:bookmarkStart w:id="6543" w:name="_Toc36049771"/>
      <w:bookmarkStart w:id="6544" w:name="_Toc45210541"/>
      <w:bookmarkStart w:id="6545" w:name="_Toc51861368"/>
      <w:bookmarkStart w:id="6546" w:name="_Toc106980389"/>
      <w:r w:rsidRPr="005E3212">
        <w:t>16</w:t>
      </w:r>
      <w:r>
        <w:t>.3</w:t>
      </w:r>
      <w:r>
        <w:rPr>
          <w:lang w:val="en-US"/>
        </w:rPr>
        <w:t>.2.1</w:t>
      </w:r>
      <w:r w:rsidRPr="0073469F">
        <w:tab/>
      </w:r>
      <w:r>
        <w:t>General</w:t>
      </w:r>
      <w:bookmarkEnd w:id="6542"/>
      <w:bookmarkEnd w:id="6543"/>
      <w:bookmarkEnd w:id="6544"/>
      <w:bookmarkEnd w:id="6545"/>
      <w:bookmarkEnd w:id="6546"/>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547" w:name="_Toc27501641"/>
      <w:bookmarkStart w:id="6548" w:name="_Toc36049772"/>
      <w:bookmarkStart w:id="6549" w:name="_Toc45210542"/>
      <w:bookmarkStart w:id="6550" w:name="_Toc51861369"/>
      <w:bookmarkStart w:id="6551" w:name="_Toc106980390"/>
      <w:r w:rsidRPr="006E208F">
        <w:t>16</w:t>
      </w:r>
      <w:r>
        <w:t>.3</w:t>
      </w:r>
      <w:r>
        <w:rPr>
          <w:lang w:val="en-US"/>
        </w:rPr>
        <w:t>.2.2</w:t>
      </w:r>
      <w:r w:rsidRPr="0073469F">
        <w:tab/>
      </w:r>
      <w:r>
        <w:rPr>
          <w:lang w:val="en-US"/>
        </w:rPr>
        <w:t>Requesting a user regroup using a preconfigured group</w:t>
      </w:r>
      <w:bookmarkEnd w:id="6547"/>
      <w:bookmarkEnd w:id="6548"/>
      <w:bookmarkEnd w:id="6549"/>
      <w:bookmarkEnd w:id="6550"/>
      <w:bookmarkEnd w:id="6551"/>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552" w:name="_Toc27501642"/>
      <w:bookmarkStart w:id="6553" w:name="_Toc36049773"/>
      <w:bookmarkStart w:id="6554" w:name="_Toc45210543"/>
      <w:bookmarkStart w:id="6555" w:name="_Toc51861370"/>
      <w:bookmarkStart w:id="6556" w:name="_Toc106980391"/>
      <w:r w:rsidRPr="006E208F">
        <w:t>16</w:t>
      </w:r>
      <w:r>
        <w:t>.3</w:t>
      </w:r>
      <w:r>
        <w:rPr>
          <w:lang w:val="en-US"/>
        </w:rPr>
        <w:t>.2.3</w:t>
      </w:r>
      <w:r w:rsidRPr="0073469F">
        <w:tab/>
      </w:r>
      <w:r>
        <w:rPr>
          <w:lang w:val="en-US"/>
        </w:rPr>
        <w:t>Removing a regroup using preconfigured group</w:t>
      </w:r>
      <w:bookmarkEnd w:id="6552"/>
      <w:bookmarkEnd w:id="6553"/>
      <w:bookmarkEnd w:id="6554"/>
      <w:bookmarkEnd w:id="6555"/>
      <w:bookmarkEnd w:id="6556"/>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557" w:name="_Toc27501643"/>
      <w:bookmarkStart w:id="6558" w:name="_Toc36049774"/>
      <w:bookmarkStart w:id="6559" w:name="_Toc45210544"/>
      <w:bookmarkStart w:id="6560" w:name="_Toc51861371"/>
      <w:bookmarkStart w:id="6561" w:name="_Toc106980392"/>
      <w:r w:rsidRPr="006E208F">
        <w:t>16</w:t>
      </w:r>
      <w:r>
        <w:t>.3</w:t>
      </w:r>
      <w:r>
        <w:rPr>
          <w:lang w:val="en-US"/>
        </w:rPr>
        <w:t>.2.4</w:t>
      </w:r>
      <w:r w:rsidRPr="0073469F">
        <w:tab/>
      </w:r>
      <w:r>
        <w:rPr>
          <w:lang w:val="en-US"/>
        </w:rPr>
        <w:t>Notification of creation of a user regroup using preconfigured group</w:t>
      </w:r>
      <w:bookmarkEnd w:id="6557"/>
      <w:bookmarkEnd w:id="6558"/>
      <w:bookmarkEnd w:id="6559"/>
      <w:bookmarkEnd w:id="6560"/>
      <w:bookmarkEnd w:id="6561"/>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562" w:name="_Toc27501644"/>
      <w:bookmarkStart w:id="6563"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564" w:name="_PERM_MCCTEMPBM_CRPT00830048___3"/>
      <w:r>
        <w:t>until the regroup is removed.</w:t>
      </w:r>
    </w:p>
    <w:p w14:paraId="08EA117E" w14:textId="77777777" w:rsidR="001134FB" w:rsidRDefault="001134FB" w:rsidP="00567124">
      <w:pPr>
        <w:pStyle w:val="Heading4"/>
        <w:rPr>
          <w:lang w:val="en-US"/>
        </w:rPr>
      </w:pPr>
      <w:bookmarkStart w:id="6565" w:name="_Toc45210545"/>
      <w:bookmarkStart w:id="6566" w:name="_Toc51861372"/>
      <w:bookmarkStart w:id="6567" w:name="_Toc106980393"/>
      <w:bookmarkEnd w:id="6564"/>
      <w:r w:rsidRPr="006E208F">
        <w:t>16</w:t>
      </w:r>
      <w:r>
        <w:t>.3</w:t>
      </w:r>
      <w:r>
        <w:rPr>
          <w:lang w:val="en-US"/>
        </w:rPr>
        <w:t>.2.5</w:t>
      </w:r>
      <w:r w:rsidRPr="0073469F">
        <w:tab/>
      </w:r>
      <w:r>
        <w:rPr>
          <w:lang w:val="en-US"/>
        </w:rPr>
        <w:t>Notification of removal of a user regroup using preconfigured group</w:t>
      </w:r>
      <w:bookmarkEnd w:id="6562"/>
      <w:bookmarkEnd w:id="6563"/>
      <w:bookmarkEnd w:id="6565"/>
      <w:bookmarkEnd w:id="6566"/>
      <w:bookmarkEnd w:id="6567"/>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568" w:name="_Toc27501645"/>
      <w:bookmarkStart w:id="6569" w:name="_Toc36049776"/>
      <w:bookmarkStart w:id="6570" w:name="_Toc45210546"/>
      <w:bookmarkStart w:id="6571" w:name="_Toc51861373"/>
      <w:bookmarkStart w:id="6572" w:name="_Toc106980394"/>
      <w:r w:rsidRPr="006E208F">
        <w:t>16</w:t>
      </w:r>
      <w:r w:rsidRPr="00513F5C">
        <w:t>.</w:t>
      </w:r>
      <w:r>
        <w:t>3</w:t>
      </w:r>
      <w:r w:rsidRPr="00513F5C">
        <w:rPr>
          <w:lang w:val="en-US"/>
        </w:rPr>
        <w:t>.3</w:t>
      </w:r>
      <w:r w:rsidRPr="00513F5C">
        <w:tab/>
      </w:r>
      <w:r w:rsidRPr="00513F5C">
        <w:rPr>
          <w:lang w:val="en-US"/>
        </w:rPr>
        <w:t>Controlling MCPTT function procedures</w:t>
      </w:r>
      <w:bookmarkEnd w:id="6568"/>
      <w:bookmarkEnd w:id="6569"/>
      <w:bookmarkEnd w:id="6570"/>
      <w:bookmarkEnd w:id="6571"/>
      <w:bookmarkEnd w:id="6572"/>
    </w:p>
    <w:p w14:paraId="182715BE" w14:textId="77777777" w:rsidR="001134FB" w:rsidRDefault="001134FB" w:rsidP="00567124">
      <w:pPr>
        <w:pStyle w:val="Heading4"/>
        <w:rPr>
          <w:lang w:val="en-US"/>
        </w:rPr>
      </w:pPr>
      <w:bookmarkStart w:id="6573" w:name="_Toc27501646"/>
      <w:bookmarkStart w:id="6574" w:name="_Toc36049777"/>
      <w:bookmarkStart w:id="6575" w:name="_Toc45210547"/>
      <w:bookmarkStart w:id="6576" w:name="_Toc51861374"/>
      <w:bookmarkStart w:id="6577" w:name="_Toc106980395"/>
      <w:r w:rsidRPr="006E208F">
        <w:t>16</w:t>
      </w:r>
      <w:r>
        <w:t>.3</w:t>
      </w:r>
      <w:r>
        <w:rPr>
          <w:lang w:val="en-US"/>
        </w:rPr>
        <w:t>.3.1</w:t>
      </w:r>
      <w:r w:rsidRPr="0073469F">
        <w:tab/>
      </w:r>
      <w:r>
        <w:rPr>
          <w:lang w:val="en-US"/>
        </w:rPr>
        <w:t>Request to create a user regroup using preconfigured group</w:t>
      </w:r>
      <w:bookmarkEnd w:id="6573"/>
      <w:bookmarkEnd w:id="6574"/>
      <w:bookmarkEnd w:id="6575"/>
      <w:bookmarkEnd w:id="6576"/>
      <w:bookmarkEnd w:id="6577"/>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578" w:name="_Toc27501647"/>
      <w:bookmarkStart w:id="6579" w:name="_Toc36049778"/>
      <w:bookmarkStart w:id="6580" w:name="_Toc45210548"/>
      <w:bookmarkStart w:id="6581" w:name="_Toc51861375"/>
      <w:bookmarkStart w:id="6582" w:name="_Toc106980396"/>
      <w:r w:rsidRPr="006E208F">
        <w:t>16</w:t>
      </w:r>
      <w:r>
        <w:t>.3</w:t>
      </w:r>
      <w:r>
        <w:rPr>
          <w:lang w:val="en-US"/>
        </w:rPr>
        <w:t>.3.2</w:t>
      </w:r>
      <w:r w:rsidRPr="0073469F">
        <w:tab/>
      </w:r>
      <w:r>
        <w:rPr>
          <w:lang w:val="en-US"/>
        </w:rPr>
        <w:t>Request to remove a user regroup using preconfigured group</w:t>
      </w:r>
      <w:bookmarkEnd w:id="6578"/>
      <w:bookmarkEnd w:id="6579"/>
      <w:bookmarkEnd w:id="6580"/>
      <w:bookmarkEnd w:id="6581"/>
      <w:bookmarkEnd w:id="6582"/>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583" w:name="_Toc27501648"/>
      <w:bookmarkStart w:id="6584" w:name="_Toc36049779"/>
      <w:bookmarkStart w:id="6585" w:name="_Toc45210549"/>
      <w:bookmarkStart w:id="6586" w:name="_Toc51861376"/>
      <w:bookmarkStart w:id="6587" w:name="_Toc106980397"/>
      <w:r w:rsidRPr="006E208F">
        <w:t>16</w:t>
      </w:r>
      <w:r>
        <w:t>.3</w:t>
      </w:r>
      <w:r>
        <w:rPr>
          <w:lang w:val="en-US"/>
        </w:rPr>
        <w:t>.3.3</w:t>
      </w:r>
      <w:r w:rsidRPr="0073469F">
        <w:tab/>
      </w:r>
      <w:r>
        <w:rPr>
          <w:lang w:val="en-US"/>
        </w:rPr>
        <w:t>Decision to remove a regroup using preconfigured group</w:t>
      </w:r>
      <w:bookmarkEnd w:id="6583"/>
      <w:bookmarkEnd w:id="6584"/>
      <w:bookmarkEnd w:id="6585"/>
      <w:bookmarkEnd w:id="6586"/>
      <w:bookmarkEnd w:id="6587"/>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588" w:name="_Toc20156458"/>
      <w:bookmarkStart w:id="6589" w:name="_Toc27501649"/>
      <w:bookmarkStart w:id="6590" w:name="_Toc36049780"/>
      <w:bookmarkStart w:id="6591" w:name="_Toc45210550"/>
      <w:bookmarkStart w:id="6592" w:name="_Toc51861377"/>
      <w:bookmarkStart w:id="6593" w:name="_Toc106980398"/>
      <w:r w:rsidRPr="0073469F">
        <w:t>Annex A (informative):</w:t>
      </w:r>
      <w:r w:rsidRPr="0073469F">
        <w:br/>
        <w:t>Signalling flows</w:t>
      </w:r>
      <w:bookmarkEnd w:id="6588"/>
      <w:bookmarkEnd w:id="6589"/>
      <w:bookmarkEnd w:id="6590"/>
      <w:bookmarkEnd w:id="6591"/>
      <w:bookmarkEnd w:id="6592"/>
      <w:bookmarkEnd w:id="6593"/>
    </w:p>
    <w:p w14:paraId="1A54AA8B" w14:textId="77777777" w:rsidR="00FE31B7" w:rsidRDefault="00FE31B7" w:rsidP="00567124">
      <w:pPr>
        <w:pStyle w:val="Heading1"/>
        <w:rPr>
          <w:noProof/>
        </w:rPr>
      </w:pPr>
      <w:bookmarkStart w:id="6594" w:name="_Toc20156459"/>
      <w:bookmarkStart w:id="6595" w:name="_Toc27501650"/>
      <w:bookmarkStart w:id="6596" w:name="_Toc36049781"/>
      <w:bookmarkStart w:id="6597" w:name="_Toc45210551"/>
      <w:bookmarkStart w:id="6598" w:name="_Toc51861378"/>
      <w:bookmarkStart w:id="6599" w:name="_Toc106980399"/>
      <w:r>
        <w:rPr>
          <w:noProof/>
        </w:rPr>
        <w:t>A.0</w:t>
      </w:r>
      <w:r>
        <w:rPr>
          <w:noProof/>
        </w:rPr>
        <w:tab/>
        <w:t>General</w:t>
      </w:r>
      <w:bookmarkEnd w:id="6594"/>
      <w:bookmarkEnd w:id="6595"/>
      <w:bookmarkEnd w:id="6596"/>
      <w:bookmarkEnd w:id="6597"/>
      <w:bookmarkEnd w:id="6598"/>
      <w:bookmarkEnd w:id="6599"/>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600" w:name="_Toc20156460"/>
      <w:bookmarkStart w:id="6601" w:name="_Toc27501651"/>
      <w:bookmarkStart w:id="6602" w:name="_Toc36049782"/>
      <w:bookmarkStart w:id="6603" w:name="_Toc45210552"/>
      <w:bookmarkStart w:id="6604" w:name="_Toc51861379"/>
      <w:bookmarkStart w:id="6605" w:name="_Toc106980400"/>
      <w:r>
        <w:rPr>
          <w:noProof/>
        </w:rPr>
        <w:t>A.1</w:t>
      </w:r>
      <w:r w:rsidR="00EA3A21">
        <w:rPr>
          <w:noProof/>
        </w:rPr>
        <w:tab/>
        <w:t>Group regrouping flow</w:t>
      </w:r>
      <w:bookmarkEnd w:id="6600"/>
      <w:bookmarkEnd w:id="6601"/>
      <w:bookmarkEnd w:id="6602"/>
      <w:bookmarkEnd w:id="6603"/>
      <w:bookmarkEnd w:id="6604"/>
      <w:bookmarkEnd w:id="6605"/>
    </w:p>
    <w:p w14:paraId="10129A67" w14:textId="77777777" w:rsidR="00EA3A21" w:rsidRDefault="00EA3A21" w:rsidP="00567124">
      <w:pPr>
        <w:pStyle w:val="Heading2"/>
        <w:rPr>
          <w:noProof/>
        </w:rPr>
      </w:pPr>
      <w:bookmarkStart w:id="6606" w:name="_Toc20156461"/>
      <w:bookmarkStart w:id="6607" w:name="_Toc27501652"/>
      <w:bookmarkStart w:id="6608" w:name="_Toc36049783"/>
      <w:bookmarkStart w:id="6609" w:name="_Toc45210553"/>
      <w:bookmarkStart w:id="6610" w:name="_Toc51861380"/>
      <w:bookmarkStart w:id="6611" w:name="_Toc106980401"/>
      <w:r>
        <w:rPr>
          <w:noProof/>
        </w:rPr>
        <w:t>A</w:t>
      </w:r>
      <w:r w:rsidR="00095129">
        <w:rPr>
          <w:noProof/>
        </w:rPr>
        <w:t>.1.</w:t>
      </w:r>
      <w:r>
        <w:rPr>
          <w:noProof/>
        </w:rPr>
        <w:t>1</w:t>
      </w:r>
      <w:r>
        <w:rPr>
          <w:noProof/>
        </w:rPr>
        <w:tab/>
        <w:t>General</w:t>
      </w:r>
      <w:bookmarkEnd w:id="6606"/>
      <w:bookmarkEnd w:id="6607"/>
      <w:bookmarkEnd w:id="6608"/>
      <w:bookmarkEnd w:id="6609"/>
      <w:bookmarkEnd w:id="6610"/>
      <w:bookmarkEnd w:id="6611"/>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612" w:name="_Toc20156462"/>
      <w:bookmarkStart w:id="6613" w:name="_Toc27501653"/>
      <w:bookmarkStart w:id="6614" w:name="_Toc36049784"/>
      <w:bookmarkStart w:id="6615" w:name="_Toc45210554"/>
      <w:bookmarkStart w:id="6616" w:name="_Toc51861381"/>
      <w:bookmarkStart w:id="6617" w:name="_Toc106980402"/>
      <w:r>
        <w:t>A</w:t>
      </w:r>
      <w:r w:rsidR="00095129">
        <w:t>.1.</w:t>
      </w:r>
      <w:r>
        <w:t>2</w:t>
      </w:r>
      <w:r>
        <w:tab/>
        <w:t>Use case description</w:t>
      </w:r>
      <w:bookmarkEnd w:id="6612"/>
      <w:bookmarkEnd w:id="6613"/>
      <w:bookmarkEnd w:id="6614"/>
      <w:bookmarkEnd w:id="6615"/>
      <w:bookmarkEnd w:id="6616"/>
      <w:bookmarkEnd w:id="6617"/>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618" w:name="MCCQCTEMPBM_00000164"/>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618"/>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619" w:name="_Toc20156463"/>
      <w:bookmarkStart w:id="6620" w:name="_Toc27501654"/>
      <w:bookmarkStart w:id="6621" w:name="_Toc36049785"/>
      <w:bookmarkStart w:id="6622" w:name="_Toc45210555"/>
      <w:bookmarkStart w:id="6623" w:name="_Toc51861382"/>
      <w:bookmarkStart w:id="6624" w:name="_Toc106980403"/>
      <w:r>
        <w:t>A</w:t>
      </w:r>
      <w:r w:rsidR="00095129">
        <w:t>.1.</w:t>
      </w:r>
      <w:r>
        <w:t>3</w:t>
      </w:r>
      <w:r>
        <w:tab/>
        <w:t>Signalling flow</w:t>
      </w:r>
      <w:bookmarkEnd w:id="6619"/>
      <w:bookmarkEnd w:id="6620"/>
      <w:bookmarkEnd w:id="6621"/>
      <w:bookmarkEnd w:id="6622"/>
      <w:bookmarkEnd w:id="6623"/>
      <w:bookmarkEnd w:id="6624"/>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5pt;height:448.5pt" o:ole="">
            <v:imagedata r:id="rId60" o:title=""/>
          </v:shape>
          <o:OLEObject Type="Embed" ProgID="Visio.Drawing.15" ShapeID="_x0000_i1041" DrawAspect="Content" ObjectID="_1725184225"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62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625"/>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626"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626"/>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62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62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628"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628"/>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629"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629"/>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630"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630"/>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63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63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632" w:name="_PERM_MCCTEMPBM_CRPT00830056___2"/>
      <w:r w:rsidRPr="002E537B">
        <w:rPr>
          <w:b/>
        </w:rPr>
        <w:t>Contact:</w:t>
      </w:r>
      <w:r>
        <w:tab/>
        <w:t xml:space="preserve">Contains a new MCPTT session identity and can be used by the members to rejoin the session. </w:t>
      </w:r>
    </w:p>
    <w:bookmarkEnd w:id="6632"/>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33"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33"/>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634"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34"/>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635" w:name="_PERM_MCCTEMPBM_CRPT00830059___2"/>
    </w:p>
    <w:bookmarkEnd w:id="6635"/>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36" w:name="_PERM_MCCTEMPBM_CRPT00830060___2"/>
      <w:r w:rsidRPr="00F45027">
        <w:rPr>
          <w:b/>
        </w:rPr>
        <w:t>Priority-Share:</w:t>
      </w:r>
      <w:r w:rsidRPr="00F45027">
        <w:tab/>
        <w:t>The Priority-Share header field is set to "allowed" indicating that priority sharing can be applied by IMS.</w:t>
      </w:r>
    </w:p>
    <w:bookmarkEnd w:id="6636"/>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37"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637"/>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38"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38"/>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39"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639"/>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40" w:name="_PERM_MCCTEMPBM_CRPT00830064___2"/>
      <w:r w:rsidRPr="003E22F7">
        <w:rPr>
          <w:b/>
        </w:rPr>
        <w:t>Contact:</w:t>
      </w:r>
      <w:r w:rsidRPr="0060704C">
        <w:tab/>
        <w:t xml:space="preserve">Contains a new MCPTT session identity and can be used by the members to rejoin the session. </w:t>
      </w:r>
    </w:p>
    <w:bookmarkEnd w:id="6640"/>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41"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41"/>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42"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42"/>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43"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43"/>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44"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644"/>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45" w:name="_Toc20156464"/>
      <w:bookmarkStart w:id="6646" w:name="_Toc27501655"/>
      <w:bookmarkStart w:id="6647" w:name="_Toc36049786"/>
      <w:bookmarkStart w:id="6648" w:name="_Toc45210556"/>
      <w:bookmarkStart w:id="6649" w:name="_Toc51861383"/>
      <w:bookmarkStart w:id="6650" w:name="_Toc106980404"/>
      <w:r w:rsidR="00631FC5" w:rsidRPr="0073469F">
        <w:t>Annex B (normative):</w:t>
      </w:r>
      <w:r w:rsidR="00631FC5" w:rsidRPr="0073469F">
        <w:br/>
        <w:t>Timers</w:t>
      </w:r>
      <w:bookmarkEnd w:id="6645"/>
      <w:bookmarkEnd w:id="6646"/>
      <w:bookmarkEnd w:id="6647"/>
      <w:bookmarkEnd w:id="6648"/>
      <w:bookmarkEnd w:id="6649"/>
      <w:bookmarkEnd w:id="6650"/>
    </w:p>
    <w:p w14:paraId="62406E7C" w14:textId="77777777" w:rsidR="00631FC5" w:rsidRPr="0073469F" w:rsidRDefault="00631FC5" w:rsidP="00567124">
      <w:pPr>
        <w:pStyle w:val="Heading1"/>
      </w:pPr>
      <w:bookmarkStart w:id="6651" w:name="_Toc20156465"/>
      <w:bookmarkStart w:id="6652" w:name="_Toc27501656"/>
      <w:bookmarkStart w:id="6653" w:name="_Toc36049787"/>
      <w:bookmarkStart w:id="6654" w:name="_Toc45210557"/>
      <w:bookmarkStart w:id="6655" w:name="_Toc51861384"/>
      <w:bookmarkStart w:id="6656" w:name="_Toc106980405"/>
      <w:r w:rsidRPr="0073469F">
        <w:t>B.1</w:t>
      </w:r>
      <w:r w:rsidRPr="0073469F">
        <w:tab/>
        <w:t>General</w:t>
      </w:r>
      <w:bookmarkEnd w:id="6651"/>
      <w:bookmarkEnd w:id="6652"/>
      <w:bookmarkEnd w:id="6653"/>
      <w:bookmarkEnd w:id="6654"/>
      <w:bookmarkEnd w:id="6655"/>
      <w:bookmarkEnd w:id="665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57" w:name="_Toc20156466"/>
      <w:bookmarkStart w:id="6658" w:name="_Toc27501657"/>
      <w:bookmarkStart w:id="6659" w:name="_Toc36049788"/>
      <w:bookmarkStart w:id="6660" w:name="_Toc45210558"/>
      <w:bookmarkStart w:id="6661" w:name="_Toc51861385"/>
      <w:bookmarkStart w:id="6662" w:name="_Toc106980406"/>
      <w:r w:rsidRPr="0073469F">
        <w:t>B.2</w:t>
      </w:r>
      <w:r w:rsidRPr="0073469F">
        <w:tab/>
        <w:t>On-network timers</w:t>
      </w:r>
      <w:bookmarkEnd w:id="6657"/>
      <w:bookmarkEnd w:id="6658"/>
      <w:bookmarkEnd w:id="6659"/>
      <w:bookmarkEnd w:id="6660"/>
      <w:bookmarkEnd w:id="6661"/>
      <w:bookmarkEnd w:id="6662"/>
    </w:p>
    <w:p w14:paraId="0205708F" w14:textId="77777777" w:rsidR="00631FC5" w:rsidRPr="0073469F" w:rsidRDefault="00631FC5" w:rsidP="00567124">
      <w:pPr>
        <w:pStyle w:val="Heading2"/>
      </w:pPr>
      <w:bookmarkStart w:id="6663" w:name="_Toc20156467"/>
      <w:bookmarkStart w:id="6664" w:name="_Toc27501658"/>
      <w:bookmarkStart w:id="6665" w:name="_Toc36049789"/>
      <w:bookmarkStart w:id="6666" w:name="_Toc45210559"/>
      <w:bookmarkStart w:id="6667" w:name="_Toc51861386"/>
      <w:bookmarkStart w:id="6668" w:name="_Toc106980407"/>
      <w:r w:rsidRPr="0073469F">
        <w:t>B.2.1</w:t>
      </w:r>
      <w:r w:rsidRPr="0073469F">
        <w:tab/>
        <w:t>Timers in the controlling MCPTT function</w:t>
      </w:r>
      <w:bookmarkEnd w:id="6663"/>
      <w:bookmarkEnd w:id="6664"/>
      <w:bookmarkEnd w:id="6665"/>
      <w:bookmarkEnd w:id="6666"/>
      <w:bookmarkEnd w:id="6667"/>
      <w:bookmarkEnd w:id="6668"/>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69" w:name="_Toc106980408"/>
      <w:r w:rsidRPr="0073469F">
        <w:t>B.2.</w:t>
      </w:r>
      <w:r>
        <w:rPr>
          <w:lang w:val="hr-HR"/>
        </w:rPr>
        <w:t>2</w:t>
      </w:r>
      <w:r w:rsidRPr="0073469F">
        <w:tab/>
        <w:t xml:space="preserve">Timers in the </w:t>
      </w:r>
      <w:r w:rsidRPr="00A80587">
        <w:t>terminating</w:t>
      </w:r>
      <w:r>
        <w:t xml:space="preserve"> participating </w:t>
      </w:r>
      <w:r w:rsidRPr="0073469F">
        <w:t>MCPTT function</w:t>
      </w:r>
      <w:bookmarkEnd w:id="6669"/>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70" w:name="_Toc20156468"/>
      <w:bookmarkStart w:id="6671" w:name="_Toc27501659"/>
      <w:bookmarkStart w:id="6672" w:name="_Toc36049790"/>
      <w:bookmarkStart w:id="6673" w:name="_Toc45210560"/>
      <w:bookmarkStart w:id="6674" w:name="_Toc51861387"/>
      <w:bookmarkStart w:id="6675" w:name="_Toc106980409"/>
      <w:r w:rsidRPr="0073469F">
        <w:t>B.3</w:t>
      </w:r>
      <w:r w:rsidRPr="0073469F">
        <w:tab/>
        <w:t>Off-network timers</w:t>
      </w:r>
      <w:bookmarkEnd w:id="6670"/>
      <w:bookmarkEnd w:id="6671"/>
      <w:bookmarkEnd w:id="6672"/>
      <w:bookmarkEnd w:id="6673"/>
      <w:bookmarkEnd w:id="6674"/>
      <w:bookmarkEnd w:id="6675"/>
    </w:p>
    <w:p w14:paraId="3AD58394" w14:textId="77777777" w:rsidR="00631FC5" w:rsidRPr="0073469F" w:rsidRDefault="00631FC5" w:rsidP="00567124">
      <w:pPr>
        <w:pStyle w:val="Heading2"/>
      </w:pPr>
      <w:bookmarkStart w:id="6676" w:name="_Toc20156469"/>
      <w:bookmarkStart w:id="6677" w:name="_Toc27501660"/>
      <w:bookmarkStart w:id="6678" w:name="_Toc36049791"/>
      <w:bookmarkStart w:id="6679" w:name="_Toc45210561"/>
      <w:bookmarkStart w:id="6680" w:name="_Toc51861388"/>
      <w:bookmarkStart w:id="6681" w:name="_Toc106980410"/>
      <w:r w:rsidRPr="0073469F">
        <w:t>B.3.1</w:t>
      </w:r>
      <w:r w:rsidRPr="0073469F">
        <w:tab/>
        <w:t>Timers in off-network group call</w:t>
      </w:r>
      <w:bookmarkEnd w:id="6676"/>
      <w:bookmarkEnd w:id="6677"/>
      <w:bookmarkEnd w:id="6678"/>
      <w:bookmarkEnd w:id="6679"/>
      <w:bookmarkEnd w:id="6680"/>
      <w:bookmarkEnd w:id="6681"/>
    </w:p>
    <w:p w14:paraId="2C25A520" w14:textId="77777777" w:rsidR="00FE7AFC" w:rsidRPr="0073469F" w:rsidRDefault="00FE7AFC" w:rsidP="00567124">
      <w:pPr>
        <w:pStyle w:val="Heading3"/>
      </w:pPr>
      <w:bookmarkStart w:id="6682" w:name="_Toc20156470"/>
      <w:bookmarkStart w:id="6683" w:name="_Toc27501661"/>
      <w:bookmarkStart w:id="6684" w:name="_Toc36049792"/>
      <w:bookmarkStart w:id="6685" w:name="_Toc45210562"/>
      <w:bookmarkStart w:id="6686" w:name="_Toc51861389"/>
      <w:bookmarkStart w:id="6687" w:name="_Toc106980411"/>
      <w:r w:rsidRPr="0073469F">
        <w:t>B.3.1.1</w:t>
      </w:r>
      <w:r w:rsidRPr="0073469F">
        <w:tab/>
        <w:t>Basic call control</w:t>
      </w:r>
      <w:bookmarkEnd w:id="6682"/>
      <w:bookmarkEnd w:id="6683"/>
      <w:bookmarkEnd w:id="6684"/>
      <w:bookmarkEnd w:id="6685"/>
      <w:bookmarkEnd w:id="6686"/>
      <w:bookmarkEnd w:id="668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88" w:name="_PERM_MCCTEMPBM_CRPT00830069___4"/>
            <w:bookmarkEnd w:id="6688"/>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89" w:name="_Toc20156471"/>
      <w:bookmarkStart w:id="6690" w:name="_Toc27501662"/>
      <w:bookmarkStart w:id="6691" w:name="_Toc36049793"/>
      <w:bookmarkStart w:id="6692" w:name="_Toc45210563"/>
      <w:bookmarkStart w:id="6693" w:name="_Toc51861390"/>
      <w:bookmarkStart w:id="6694" w:name="_Toc106980412"/>
      <w:r w:rsidRPr="0073469F">
        <w:t>B.3.1.2</w:t>
      </w:r>
      <w:r w:rsidRPr="0073469F">
        <w:tab/>
        <w:t>Call type control</w:t>
      </w:r>
      <w:bookmarkEnd w:id="6689"/>
      <w:bookmarkEnd w:id="6690"/>
      <w:bookmarkEnd w:id="6691"/>
      <w:bookmarkEnd w:id="6692"/>
      <w:bookmarkEnd w:id="6693"/>
      <w:bookmarkEnd w:id="6694"/>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95" w:name="_Toc20156472"/>
      <w:bookmarkStart w:id="6696" w:name="_Toc27501663"/>
      <w:bookmarkStart w:id="6697" w:name="_Toc36049794"/>
      <w:bookmarkStart w:id="6698" w:name="_Toc45210564"/>
      <w:bookmarkStart w:id="6699" w:name="_Toc51861391"/>
      <w:bookmarkStart w:id="6700" w:name="_Toc106980413"/>
      <w:r w:rsidRPr="0073469F">
        <w:t>B.3.2</w:t>
      </w:r>
      <w:r w:rsidRPr="0073469F">
        <w:tab/>
        <w:t>Timers in off-network private call</w:t>
      </w:r>
      <w:bookmarkEnd w:id="6695"/>
      <w:bookmarkEnd w:id="6696"/>
      <w:bookmarkEnd w:id="6697"/>
      <w:bookmarkEnd w:id="6698"/>
      <w:bookmarkEnd w:id="6699"/>
      <w:bookmarkEnd w:id="6700"/>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701" w:name="_PERM_MCCTEMPBM_CRPT00830070___4"/>
            <w:bookmarkEnd w:id="6701"/>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702" w:name="_Toc20156473"/>
      <w:bookmarkStart w:id="6703" w:name="_Toc27501664"/>
      <w:bookmarkStart w:id="6704" w:name="_Toc36049795"/>
      <w:bookmarkStart w:id="6705" w:name="_Toc45210565"/>
      <w:bookmarkStart w:id="6706" w:name="_Toc51861392"/>
      <w:bookmarkStart w:id="6707" w:name="_Toc106980414"/>
      <w:r w:rsidRPr="0073469F">
        <w:t>B.3.3</w:t>
      </w:r>
      <w:r w:rsidRPr="0073469F">
        <w:tab/>
        <w:t>Timers in off-network broadcast call</w:t>
      </w:r>
      <w:bookmarkEnd w:id="6702"/>
      <w:bookmarkEnd w:id="6703"/>
      <w:bookmarkEnd w:id="6704"/>
      <w:bookmarkEnd w:id="6705"/>
      <w:bookmarkEnd w:id="6706"/>
      <w:bookmarkEnd w:id="6707"/>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708" w:name="_PERM_MCCTEMPBM_CRPT00830071___4"/>
            <w:bookmarkEnd w:id="6708"/>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709" w:name="_Toc20156474"/>
      <w:bookmarkStart w:id="6710" w:name="_Toc27501665"/>
      <w:bookmarkStart w:id="6711" w:name="_Toc36049796"/>
      <w:bookmarkStart w:id="6712" w:name="_Toc45210566"/>
      <w:bookmarkStart w:id="6713" w:name="_Toc51861393"/>
      <w:bookmarkStart w:id="6714" w:name="_Toc106980415"/>
      <w:r>
        <w:rPr>
          <w:rFonts w:eastAsia="Malgun Gothic"/>
        </w:rPr>
        <w:t>B.3.4</w:t>
      </w:r>
      <w:r>
        <w:rPr>
          <w:rFonts w:eastAsia="Malgun Gothic"/>
        </w:rPr>
        <w:tab/>
        <w:t>Timers in off-network emergency alert</w:t>
      </w:r>
      <w:bookmarkEnd w:id="6709"/>
      <w:bookmarkEnd w:id="6710"/>
      <w:bookmarkEnd w:id="6711"/>
      <w:bookmarkEnd w:id="6712"/>
      <w:bookmarkEnd w:id="6713"/>
      <w:bookmarkEnd w:id="6714"/>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715" w:name="_PERM_MCCTEMPBM_CRPT00830072___4"/>
            <w:bookmarkEnd w:id="6715"/>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716" w:name="_Toc20156475"/>
      <w:bookmarkStart w:id="6717" w:name="_Toc27501666"/>
      <w:bookmarkStart w:id="6718" w:name="_Toc36049797"/>
      <w:bookmarkStart w:id="6719" w:name="_Toc45210567"/>
      <w:bookmarkStart w:id="6720" w:name="_Toc51861394"/>
      <w:bookmarkStart w:id="6721" w:name="_Toc106980416"/>
      <w:r w:rsidRPr="0073469F">
        <w:t>Annex</w:t>
      </w:r>
      <w:r w:rsidRPr="0073469F">
        <w:rPr>
          <w:noProof/>
        </w:rPr>
        <w:t xml:space="preserve"> C (normative):</w:t>
      </w:r>
      <w:r w:rsidRPr="0073469F">
        <w:rPr>
          <w:noProof/>
        </w:rPr>
        <w:br/>
        <w:t>Counters</w:t>
      </w:r>
      <w:bookmarkEnd w:id="6716"/>
      <w:bookmarkEnd w:id="6717"/>
      <w:bookmarkEnd w:id="6718"/>
      <w:bookmarkEnd w:id="6719"/>
      <w:bookmarkEnd w:id="6720"/>
      <w:bookmarkEnd w:id="6721"/>
    </w:p>
    <w:p w14:paraId="0285A5A9" w14:textId="77777777" w:rsidR="00631FC5" w:rsidRPr="0073469F" w:rsidRDefault="00631FC5" w:rsidP="00567124">
      <w:pPr>
        <w:pStyle w:val="Heading1"/>
      </w:pPr>
      <w:bookmarkStart w:id="6722" w:name="_Toc20156476"/>
      <w:bookmarkStart w:id="6723" w:name="_Toc27501667"/>
      <w:bookmarkStart w:id="6724" w:name="_Toc36049798"/>
      <w:bookmarkStart w:id="6725" w:name="_Toc45210568"/>
      <w:bookmarkStart w:id="6726" w:name="_Toc51861395"/>
      <w:bookmarkStart w:id="6727" w:name="_Toc106980417"/>
      <w:r w:rsidRPr="0073469F">
        <w:t>C.1</w:t>
      </w:r>
      <w:r w:rsidRPr="0073469F">
        <w:tab/>
        <w:t>General</w:t>
      </w:r>
      <w:bookmarkEnd w:id="6722"/>
      <w:bookmarkEnd w:id="6723"/>
      <w:bookmarkEnd w:id="6724"/>
      <w:bookmarkEnd w:id="6725"/>
      <w:bookmarkEnd w:id="6726"/>
      <w:bookmarkEnd w:id="6727"/>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28" w:name="_Toc20156477"/>
      <w:bookmarkStart w:id="6729" w:name="_Toc27501668"/>
      <w:bookmarkStart w:id="6730" w:name="_Toc36049799"/>
      <w:bookmarkStart w:id="6731" w:name="_Toc45210569"/>
      <w:bookmarkStart w:id="6732" w:name="_Toc51861396"/>
      <w:bookmarkStart w:id="6733" w:name="_Toc106980418"/>
      <w:r w:rsidRPr="0073469F">
        <w:t>C.2</w:t>
      </w:r>
      <w:r w:rsidRPr="0073469F">
        <w:tab/>
        <w:t>Off-network counters</w:t>
      </w:r>
      <w:bookmarkEnd w:id="6728"/>
      <w:bookmarkEnd w:id="6729"/>
      <w:bookmarkEnd w:id="6730"/>
      <w:bookmarkEnd w:id="6731"/>
      <w:bookmarkEnd w:id="6732"/>
      <w:bookmarkEnd w:id="6733"/>
    </w:p>
    <w:p w14:paraId="09E363C6" w14:textId="77777777" w:rsidR="00BF554F" w:rsidRDefault="00BF554F" w:rsidP="00567124">
      <w:pPr>
        <w:pStyle w:val="Heading2"/>
        <w:rPr>
          <w:rFonts w:eastAsia="Malgun Gothic"/>
        </w:rPr>
      </w:pPr>
      <w:bookmarkStart w:id="6734" w:name="_Toc20156478"/>
      <w:bookmarkStart w:id="6735" w:name="_Toc27501669"/>
      <w:bookmarkStart w:id="6736" w:name="_Toc36049800"/>
      <w:bookmarkStart w:id="6737" w:name="_Toc45210570"/>
      <w:bookmarkStart w:id="6738" w:name="_Toc51861397"/>
      <w:bookmarkStart w:id="6739" w:name="_Toc106980419"/>
      <w:r>
        <w:rPr>
          <w:rFonts w:eastAsia="Malgun Gothic"/>
        </w:rPr>
        <w:t>C.2.1</w:t>
      </w:r>
      <w:r>
        <w:rPr>
          <w:rFonts w:eastAsia="Malgun Gothic"/>
        </w:rPr>
        <w:tab/>
        <w:t>Counters in off-network group call</w:t>
      </w:r>
      <w:bookmarkEnd w:id="6734"/>
      <w:bookmarkEnd w:id="6735"/>
      <w:bookmarkEnd w:id="6736"/>
      <w:bookmarkEnd w:id="6737"/>
      <w:bookmarkEnd w:id="6738"/>
      <w:bookmarkEnd w:id="6739"/>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40" w:name="_Toc20156479"/>
      <w:bookmarkStart w:id="6741" w:name="_Toc27501670"/>
      <w:bookmarkStart w:id="6742" w:name="_Toc36049801"/>
      <w:bookmarkStart w:id="6743" w:name="_Toc45210571"/>
      <w:bookmarkStart w:id="6744" w:name="_Toc51861398"/>
      <w:bookmarkStart w:id="6745" w:name="_Toc106980420"/>
      <w:r w:rsidRPr="0073469F">
        <w:t>C.2.</w:t>
      </w:r>
      <w:r w:rsidR="00BF554F">
        <w:t>2</w:t>
      </w:r>
      <w:r w:rsidRPr="0073469F">
        <w:tab/>
        <w:t>Counters in off-network private call</w:t>
      </w:r>
      <w:bookmarkEnd w:id="6740"/>
      <w:bookmarkEnd w:id="6741"/>
      <w:bookmarkEnd w:id="6742"/>
      <w:bookmarkEnd w:id="6743"/>
      <w:bookmarkEnd w:id="6744"/>
      <w:bookmarkEnd w:id="6745"/>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46" w:name="historyclause"/>
      <w:r w:rsidRPr="0073469F">
        <w:br w:type="page"/>
      </w:r>
      <w:bookmarkStart w:id="6747" w:name="_Toc20156480"/>
      <w:bookmarkStart w:id="6748" w:name="_Toc27501671"/>
      <w:bookmarkStart w:id="6749" w:name="_Toc36049802"/>
      <w:bookmarkStart w:id="6750" w:name="_Toc45210572"/>
      <w:bookmarkStart w:id="6751" w:name="_Toc51861399"/>
      <w:bookmarkStart w:id="6752" w:name="_Toc106980421"/>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47"/>
      <w:bookmarkEnd w:id="6748"/>
      <w:bookmarkEnd w:id="6749"/>
      <w:bookmarkEnd w:id="6750"/>
      <w:bookmarkEnd w:id="6751"/>
      <w:bookmarkEnd w:id="6752"/>
    </w:p>
    <w:p w14:paraId="498B917E" w14:textId="77777777" w:rsidR="00962140" w:rsidRPr="0073469F" w:rsidRDefault="00631FC5" w:rsidP="00567124">
      <w:pPr>
        <w:pStyle w:val="Heading1"/>
      </w:pPr>
      <w:bookmarkStart w:id="6753" w:name="_Toc20156481"/>
      <w:bookmarkStart w:id="6754" w:name="_Toc27501672"/>
      <w:bookmarkStart w:id="6755" w:name="_Toc36049803"/>
      <w:bookmarkStart w:id="6756" w:name="_Toc45210573"/>
      <w:bookmarkStart w:id="6757" w:name="_Toc51861400"/>
      <w:bookmarkStart w:id="6758" w:name="_Toc106980422"/>
      <w:r w:rsidRPr="0073469F">
        <w:t>D</w:t>
      </w:r>
      <w:r w:rsidR="00962140" w:rsidRPr="0073469F">
        <w:t>.1</w:t>
      </w:r>
      <w:r w:rsidR="00962140" w:rsidRPr="0073469F">
        <w:tab/>
        <w:t>General</w:t>
      </w:r>
      <w:bookmarkEnd w:id="6753"/>
      <w:bookmarkEnd w:id="6754"/>
      <w:bookmarkEnd w:id="6755"/>
      <w:bookmarkEnd w:id="6756"/>
      <w:bookmarkEnd w:id="6757"/>
      <w:bookmarkEnd w:id="6758"/>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59" w:name="_Toc20156482"/>
      <w:bookmarkStart w:id="6760" w:name="_Toc27501673"/>
      <w:bookmarkStart w:id="6761" w:name="_Toc36049804"/>
      <w:bookmarkStart w:id="6762" w:name="_Toc45210574"/>
      <w:bookmarkStart w:id="6763" w:name="_Toc51861401"/>
      <w:bookmarkStart w:id="6764" w:name="_Toc106980423"/>
      <w:r w:rsidRPr="0073469F">
        <w:rPr>
          <w:lang w:eastAsia="zh-CN"/>
        </w:rPr>
        <w:t>D</w:t>
      </w:r>
      <w:r w:rsidR="00962140" w:rsidRPr="0073469F">
        <w:t>.2</w:t>
      </w:r>
      <w:r w:rsidR="00962140" w:rsidRPr="0073469F">
        <w:tab/>
        <w:t>Definition of media feature tag g.3gpp.mcptt</w:t>
      </w:r>
      <w:bookmarkEnd w:id="6759"/>
      <w:bookmarkEnd w:id="6760"/>
      <w:bookmarkEnd w:id="6761"/>
      <w:bookmarkEnd w:id="6762"/>
      <w:bookmarkEnd w:id="6763"/>
      <w:bookmarkEnd w:id="6764"/>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65" w:name="_Toc20156483"/>
      <w:bookmarkStart w:id="6766" w:name="_Toc27501674"/>
      <w:bookmarkStart w:id="6767" w:name="_Toc36049805"/>
      <w:bookmarkStart w:id="6768" w:name="_Toc45210575"/>
      <w:bookmarkStart w:id="6769" w:name="_Toc51861402"/>
      <w:bookmarkStart w:id="6770" w:name="_Toc106980424"/>
      <w:r w:rsidRPr="0073469F">
        <w:rPr>
          <w:lang w:eastAsia="zh-CN"/>
        </w:rPr>
        <w:t>D</w:t>
      </w:r>
      <w:r>
        <w:t>.3</w:t>
      </w:r>
      <w:r w:rsidRPr="0073469F">
        <w:tab/>
      </w:r>
      <w:r w:rsidRPr="00C059D9">
        <w:t>Definition of feature-capability indicator g.3gpp.mcptt.ambient-listening-call-release</w:t>
      </w:r>
      <w:bookmarkEnd w:id="6765"/>
      <w:bookmarkEnd w:id="6766"/>
      <w:bookmarkEnd w:id="6767"/>
      <w:bookmarkEnd w:id="6768"/>
      <w:bookmarkEnd w:id="6769"/>
      <w:bookmarkEnd w:id="6770"/>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771" w:name="_Toc20156484"/>
      <w:bookmarkStart w:id="6772" w:name="_Toc27501675"/>
      <w:bookmarkStart w:id="6773" w:name="_Toc36049806"/>
      <w:bookmarkStart w:id="6774" w:name="_Toc45210576"/>
      <w:bookmarkStart w:id="6775" w:name="_Toc51861403"/>
      <w:bookmarkStart w:id="6776" w:name="_Toc106980425"/>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771"/>
      <w:bookmarkEnd w:id="6772"/>
      <w:bookmarkEnd w:id="6773"/>
      <w:bookmarkEnd w:id="6774"/>
      <w:bookmarkEnd w:id="6775"/>
      <w:bookmarkEnd w:id="6776"/>
    </w:p>
    <w:p w14:paraId="0C974937" w14:textId="77777777" w:rsidR="00962140" w:rsidRPr="0073469F" w:rsidRDefault="00631FC5" w:rsidP="00567124">
      <w:pPr>
        <w:pStyle w:val="Heading1"/>
      </w:pPr>
      <w:bookmarkStart w:id="6777" w:name="_Toc20156485"/>
      <w:bookmarkStart w:id="6778" w:name="_Toc27501676"/>
      <w:bookmarkStart w:id="6779" w:name="_Toc36049807"/>
      <w:bookmarkStart w:id="6780" w:name="_Toc45210577"/>
      <w:bookmarkStart w:id="6781" w:name="_Toc51861404"/>
      <w:bookmarkStart w:id="6782" w:name="_Toc106980426"/>
      <w:r w:rsidRPr="0073469F">
        <w:t>E</w:t>
      </w:r>
      <w:r w:rsidR="00BF4254" w:rsidRPr="0073469F">
        <w:t>.1</w:t>
      </w:r>
      <w:r w:rsidR="00B27B69">
        <w:tab/>
      </w:r>
      <w:r w:rsidR="00962140" w:rsidRPr="0073469F">
        <w:t>General</w:t>
      </w:r>
      <w:bookmarkEnd w:id="6777"/>
      <w:bookmarkEnd w:id="6778"/>
      <w:bookmarkEnd w:id="6779"/>
      <w:bookmarkEnd w:id="6780"/>
      <w:bookmarkEnd w:id="6781"/>
      <w:bookmarkEnd w:id="6782"/>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83" w:name="_Toc20156486"/>
      <w:bookmarkStart w:id="6784" w:name="_Toc27501677"/>
      <w:bookmarkStart w:id="6785" w:name="_Toc36049808"/>
      <w:bookmarkStart w:id="6786" w:name="_Toc45210578"/>
      <w:bookmarkStart w:id="6787" w:name="_Toc51861405"/>
      <w:bookmarkStart w:id="6788" w:name="_Toc106980427"/>
      <w:r w:rsidRPr="0073469F">
        <w:t>E</w:t>
      </w:r>
      <w:r w:rsidR="00962140" w:rsidRPr="0073469F">
        <w:t>.2</w:t>
      </w:r>
      <w:r w:rsidR="00B27B69">
        <w:tab/>
      </w:r>
      <w:r w:rsidR="00962140" w:rsidRPr="0073469F">
        <w:t>Definition of ICSI value for MCPTT service</w:t>
      </w:r>
      <w:bookmarkEnd w:id="6783"/>
      <w:bookmarkEnd w:id="6784"/>
      <w:bookmarkEnd w:id="6785"/>
      <w:bookmarkEnd w:id="6786"/>
      <w:bookmarkEnd w:id="6787"/>
      <w:bookmarkEnd w:id="6788"/>
    </w:p>
    <w:p w14:paraId="3037365B" w14:textId="77777777" w:rsidR="00962140" w:rsidRPr="0073469F" w:rsidRDefault="00631FC5" w:rsidP="00567124">
      <w:pPr>
        <w:pStyle w:val="Heading2"/>
        <w:rPr>
          <w:rFonts w:eastAsia="Malgun Gothic"/>
          <w:noProof/>
        </w:rPr>
      </w:pPr>
      <w:bookmarkStart w:id="6789" w:name="_Toc20156487"/>
      <w:bookmarkStart w:id="6790" w:name="_Toc27501678"/>
      <w:bookmarkStart w:id="6791" w:name="_Toc36049809"/>
      <w:bookmarkStart w:id="6792" w:name="_Toc45210579"/>
      <w:bookmarkStart w:id="6793" w:name="_Toc51861406"/>
      <w:bookmarkStart w:id="6794" w:name="_Toc106980428"/>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89"/>
      <w:bookmarkEnd w:id="6790"/>
      <w:bookmarkEnd w:id="6791"/>
      <w:bookmarkEnd w:id="6792"/>
      <w:bookmarkEnd w:id="6793"/>
      <w:bookmarkEnd w:id="6794"/>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95" w:name="_Toc20156488"/>
      <w:bookmarkStart w:id="6796" w:name="_Toc27501679"/>
      <w:bookmarkStart w:id="6797" w:name="_Toc36049810"/>
      <w:bookmarkStart w:id="6798" w:name="_Toc45210580"/>
      <w:bookmarkStart w:id="6799" w:name="_Toc51861407"/>
      <w:bookmarkStart w:id="6800" w:name="_Toc106980429"/>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95"/>
      <w:bookmarkEnd w:id="6796"/>
      <w:bookmarkEnd w:id="6797"/>
      <w:bookmarkEnd w:id="6798"/>
      <w:bookmarkEnd w:id="6799"/>
      <w:bookmarkEnd w:id="6800"/>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801" w:name="_Toc20156489"/>
      <w:bookmarkStart w:id="6802" w:name="_Toc27501680"/>
      <w:bookmarkStart w:id="6803" w:name="_Toc36049811"/>
      <w:bookmarkStart w:id="6804" w:name="_Toc45210581"/>
      <w:bookmarkStart w:id="6805" w:name="_Toc51861408"/>
      <w:bookmarkStart w:id="6806" w:name="_Toc106980430"/>
      <w:r w:rsidRPr="0073469F">
        <w:t>E</w:t>
      </w:r>
      <w:r w:rsidR="00962140" w:rsidRPr="0073469F">
        <w:t>.2.3</w:t>
      </w:r>
      <w:r w:rsidR="00962140" w:rsidRPr="0073469F">
        <w:rPr>
          <w:rFonts w:eastAsia="Malgun Gothic"/>
        </w:rPr>
        <w:tab/>
      </w:r>
      <w:r w:rsidR="00962140" w:rsidRPr="0073469F">
        <w:t>Reference</w:t>
      </w:r>
      <w:bookmarkEnd w:id="6801"/>
      <w:bookmarkEnd w:id="6802"/>
      <w:bookmarkEnd w:id="6803"/>
      <w:bookmarkEnd w:id="6804"/>
      <w:bookmarkEnd w:id="6805"/>
      <w:bookmarkEnd w:id="6806"/>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807" w:name="_Toc20156490"/>
      <w:bookmarkStart w:id="6808" w:name="_Toc27501681"/>
      <w:bookmarkStart w:id="6809" w:name="_Toc36049812"/>
      <w:bookmarkStart w:id="6810" w:name="_Toc45210582"/>
      <w:bookmarkStart w:id="6811" w:name="_Toc51861409"/>
      <w:bookmarkStart w:id="6812" w:name="_Toc106980431"/>
      <w:r w:rsidRPr="0073469F">
        <w:t>E</w:t>
      </w:r>
      <w:r w:rsidR="00962140" w:rsidRPr="0073469F">
        <w:t>.2.3</w:t>
      </w:r>
      <w:r w:rsidR="00962140" w:rsidRPr="0073469F">
        <w:tab/>
        <w:t>Contact</w:t>
      </w:r>
      <w:bookmarkEnd w:id="6807"/>
      <w:bookmarkEnd w:id="6808"/>
      <w:bookmarkEnd w:id="6809"/>
      <w:bookmarkEnd w:id="6810"/>
      <w:bookmarkEnd w:id="6811"/>
      <w:bookmarkEnd w:id="6812"/>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813" w:name="_Toc20156491"/>
      <w:bookmarkStart w:id="6814" w:name="_Toc27501682"/>
      <w:bookmarkStart w:id="6815" w:name="_Toc36049813"/>
      <w:bookmarkStart w:id="6816" w:name="_Toc45210583"/>
      <w:bookmarkStart w:id="6817" w:name="_Toc51861410"/>
      <w:bookmarkStart w:id="6818" w:name="_Toc106980432"/>
      <w:r w:rsidRPr="0073469F">
        <w:t>E</w:t>
      </w:r>
      <w:r w:rsidR="00962140" w:rsidRPr="0073469F">
        <w:t>.2.4</w:t>
      </w:r>
      <w:r w:rsidR="00962140" w:rsidRPr="0073469F">
        <w:tab/>
        <w:t>Registration of subtype</w:t>
      </w:r>
      <w:bookmarkEnd w:id="6813"/>
      <w:bookmarkEnd w:id="6814"/>
      <w:bookmarkEnd w:id="6815"/>
      <w:bookmarkEnd w:id="6816"/>
      <w:bookmarkEnd w:id="6817"/>
      <w:bookmarkEnd w:id="6818"/>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19" w:name="_Toc20156492"/>
      <w:bookmarkStart w:id="6820" w:name="_Toc27501683"/>
      <w:bookmarkStart w:id="6821" w:name="_Toc36049814"/>
      <w:bookmarkStart w:id="6822" w:name="_Toc45210584"/>
      <w:bookmarkStart w:id="6823" w:name="_Toc51861411"/>
      <w:bookmarkStart w:id="6824" w:name="_Toc106980433"/>
      <w:r w:rsidRPr="0073469F">
        <w:t>E</w:t>
      </w:r>
      <w:r w:rsidR="00962140" w:rsidRPr="0073469F">
        <w:t>.2.5</w:t>
      </w:r>
      <w:r w:rsidR="00962140" w:rsidRPr="0073469F">
        <w:tab/>
        <w:t>Remarks</w:t>
      </w:r>
      <w:bookmarkEnd w:id="6819"/>
      <w:bookmarkEnd w:id="6820"/>
      <w:bookmarkEnd w:id="6821"/>
      <w:bookmarkEnd w:id="6822"/>
      <w:bookmarkEnd w:id="6823"/>
      <w:bookmarkEnd w:id="6824"/>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25" w:name="_Toc20156493"/>
      <w:bookmarkStart w:id="6826" w:name="_Toc27501684"/>
      <w:bookmarkStart w:id="6827" w:name="_Toc36049815"/>
      <w:bookmarkStart w:id="6828" w:name="_Toc45210585"/>
      <w:bookmarkStart w:id="6829" w:name="_Toc51861412"/>
      <w:bookmarkStart w:id="6830" w:name="_Toc106980434"/>
      <w:r w:rsidR="00F05341" w:rsidRPr="0073469F">
        <w:t>Annex F (normative):</w:t>
      </w:r>
      <w:r w:rsidR="00F05341" w:rsidRPr="0073469F">
        <w:br/>
        <w:t>XML schemas</w:t>
      </w:r>
      <w:bookmarkEnd w:id="6825"/>
      <w:bookmarkEnd w:id="6826"/>
      <w:bookmarkEnd w:id="6827"/>
      <w:bookmarkEnd w:id="6828"/>
      <w:bookmarkEnd w:id="6829"/>
      <w:bookmarkEnd w:id="6830"/>
    </w:p>
    <w:p w14:paraId="50DA5FD9" w14:textId="77777777" w:rsidR="00F05341" w:rsidRPr="0073469F" w:rsidRDefault="00F05341" w:rsidP="00567124">
      <w:pPr>
        <w:pStyle w:val="Heading1"/>
      </w:pPr>
      <w:bookmarkStart w:id="6831" w:name="_Toc20156494"/>
      <w:bookmarkStart w:id="6832" w:name="_Toc27501685"/>
      <w:bookmarkStart w:id="6833" w:name="_Toc36049816"/>
      <w:bookmarkStart w:id="6834" w:name="_Toc45210586"/>
      <w:bookmarkStart w:id="6835" w:name="_Toc51861413"/>
      <w:bookmarkStart w:id="6836" w:name="_Toc106980435"/>
      <w:r w:rsidRPr="0073469F">
        <w:t>F.1</w:t>
      </w:r>
      <w:r w:rsidRPr="0073469F">
        <w:tab/>
        <w:t>XML schema for MCPTT Information</w:t>
      </w:r>
      <w:bookmarkEnd w:id="6831"/>
      <w:bookmarkEnd w:id="6832"/>
      <w:bookmarkEnd w:id="6833"/>
      <w:bookmarkEnd w:id="6834"/>
      <w:bookmarkEnd w:id="6835"/>
      <w:bookmarkEnd w:id="6836"/>
    </w:p>
    <w:p w14:paraId="649BDE86" w14:textId="77777777" w:rsidR="00F05341" w:rsidRPr="0073469F" w:rsidRDefault="00F05341" w:rsidP="00567124">
      <w:pPr>
        <w:pStyle w:val="Heading2"/>
      </w:pPr>
      <w:bookmarkStart w:id="6837" w:name="_Toc20156495"/>
      <w:bookmarkStart w:id="6838" w:name="_Toc27501686"/>
      <w:bookmarkStart w:id="6839" w:name="_Toc36049817"/>
      <w:bookmarkStart w:id="6840" w:name="_Toc45210587"/>
      <w:bookmarkStart w:id="6841" w:name="_Toc51861414"/>
      <w:bookmarkStart w:id="6842" w:name="_Toc106980436"/>
      <w:r w:rsidRPr="0073469F">
        <w:rPr>
          <w:lang w:eastAsia="zh-CN"/>
        </w:rPr>
        <w:t>F</w:t>
      </w:r>
      <w:r w:rsidRPr="0073469F">
        <w:t>.</w:t>
      </w:r>
      <w:r w:rsidRPr="0073469F">
        <w:rPr>
          <w:lang w:eastAsia="zh-CN"/>
        </w:rPr>
        <w:t>1</w:t>
      </w:r>
      <w:r w:rsidRPr="0073469F">
        <w:t>.1</w:t>
      </w:r>
      <w:r w:rsidRPr="0073469F">
        <w:tab/>
        <w:t>General</w:t>
      </w:r>
      <w:bookmarkEnd w:id="6837"/>
      <w:bookmarkEnd w:id="6838"/>
      <w:bookmarkEnd w:id="6839"/>
      <w:bookmarkEnd w:id="6840"/>
      <w:bookmarkEnd w:id="6841"/>
      <w:bookmarkEnd w:id="6842"/>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43" w:name="_Toc20156496"/>
      <w:bookmarkStart w:id="6844" w:name="_Toc27501687"/>
      <w:bookmarkStart w:id="6845" w:name="_Toc36049818"/>
      <w:bookmarkStart w:id="6846" w:name="_Toc45210588"/>
      <w:bookmarkStart w:id="6847" w:name="_Toc51861415"/>
      <w:bookmarkStart w:id="6848" w:name="_Toc106980437"/>
      <w:r w:rsidRPr="0073469F">
        <w:rPr>
          <w:lang w:eastAsia="zh-CN"/>
        </w:rPr>
        <w:t>F</w:t>
      </w:r>
      <w:r w:rsidRPr="0073469F">
        <w:t>.</w:t>
      </w:r>
      <w:r w:rsidRPr="0073469F">
        <w:rPr>
          <w:lang w:eastAsia="zh-CN"/>
        </w:rPr>
        <w:t>1</w:t>
      </w:r>
      <w:r w:rsidRPr="0073469F">
        <w:t>.2</w:t>
      </w:r>
      <w:r w:rsidRPr="0073469F">
        <w:tab/>
        <w:t>XML schema</w:t>
      </w:r>
      <w:bookmarkEnd w:id="6843"/>
      <w:bookmarkEnd w:id="6844"/>
      <w:bookmarkEnd w:id="6845"/>
      <w:bookmarkEnd w:id="6846"/>
      <w:bookmarkEnd w:id="6847"/>
      <w:bookmarkEnd w:id="6848"/>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49" w:name="_PERM_MCCTEMPBM_CRPT00830073___5"/>
      <w:r>
        <w:t xml:space="preserve">  xmlns:xenc="</w:t>
      </w:r>
      <w:hyperlink r:id="rId62" w:history="1">
        <w:r w:rsidRPr="00D806E4">
          <w:rPr>
            <w:rStyle w:val="Hyperlink"/>
            <w:rFonts w:eastAsia="Malgun Gothic"/>
          </w:rPr>
          <w:t>http://www.w3.org/2001/04/xmlenc#</w:t>
        </w:r>
      </w:hyperlink>
      <w:r>
        <w:t>"</w:t>
      </w:r>
    </w:p>
    <w:bookmarkEnd w:id="6849"/>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50" w:name="_PERM_MCCTEMPBM_CRPT00830074___4"/>
      <w:r w:rsidRPr="0098763C">
        <w:t xml:space="preserve">      &lt;xs:element name="anyExt" type="</w:t>
      </w:r>
      <w:r>
        <w:t>mcpttinfo:</w:t>
      </w:r>
      <w:r w:rsidRPr="0098763C">
        <w:t>anyExtType" minOccurs="0"/&gt;</w:t>
      </w:r>
    </w:p>
    <w:bookmarkEnd w:id="6850"/>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rPr>
          <w:ins w:id="6851" w:author="24.379_CR0838R1_(Rel-17)_eMONASTERY2" w:date="2022-09-20T12:55:00Z"/>
        </w:rPr>
      </w:pPr>
    </w:p>
    <w:p w14:paraId="7D5DD4E8" w14:textId="77777777" w:rsidR="009205AF" w:rsidRDefault="009205AF" w:rsidP="009205AF">
      <w:pPr>
        <w:pStyle w:val="PL"/>
        <w:rPr>
          <w:ins w:id="6852" w:author="24.379_CR0838R1_(Rel-17)_eMONASTERY2" w:date="2022-09-20T12:55:00Z"/>
        </w:rPr>
      </w:pPr>
      <w:ins w:id="6853" w:author="24.379_CR0838R1_(Rel-17)_eMONASTERY2" w:date="2022-09-20T12:55:00Z">
        <w:r>
          <w:t xml:space="preserve">  &lt;xs:element name="user-requested-priority" type="xs:nonNegativeInteger"/&gt;</w:t>
        </w:r>
      </w:ins>
    </w:p>
    <w:p w14:paraId="493FF21D" w14:textId="2619159F" w:rsidR="009F69CD" w:rsidDel="009205AF" w:rsidRDefault="009F69CD" w:rsidP="009205AF">
      <w:pPr>
        <w:pStyle w:val="PL"/>
        <w:rPr>
          <w:del w:id="6854" w:author="24.379_CR0838R1_(Rel-17)_eMONASTERY2" w:date="2022-09-20T12:55:00Z"/>
        </w:rPr>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ins w:id="6855" w:author="24.379_CR0827R1_(Rel-17)_eMONASTERY2" w:date="2022-09-20T00:43:00Z">
        <w:r w:rsidR="005551F5" w:rsidRPr="005551F5">
          <w:t>immediate-</w:t>
        </w:r>
      </w:ins>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rPr>
          <w:ins w:id="6856" w:author="24.379_CR0827R1_(Rel-17)_eMONASTERY2" w:date="2022-09-20T00:43:00Z"/>
        </w:rPr>
      </w:pPr>
    </w:p>
    <w:p w14:paraId="6C8D0261" w14:textId="77777777" w:rsidR="005551F5" w:rsidRDefault="005551F5" w:rsidP="005551F5">
      <w:pPr>
        <w:pStyle w:val="PL"/>
        <w:rPr>
          <w:ins w:id="6857" w:author="24.379_CR0827R1_(Rel-17)_eMONASTERY2" w:date="2022-09-20T00:43:00Z"/>
        </w:rPr>
      </w:pPr>
      <w:ins w:id="6858" w:author="24.379_CR0827R1_(Rel-17)_eMONASTERY2" w:date="2022-09-20T00:43:00Z">
        <w:r>
          <w:t xml:space="preserve">  &lt;xs:element name="forwarding-other-list" type="mcpttinfo:mcpttIdListType"/&gt;</w:t>
        </w:r>
      </w:ins>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2B2B2A4A" w:rsidR="009F69CD" w:rsidDel="005551F5" w:rsidRDefault="009F69CD" w:rsidP="009F69CD">
      <w:pPr>
        <w:pStyle w:val="PL"/>
        <w:rPr>
          <w:del w:id="6859" w:author="24.379_CR0827R1_(Rel-17)_eMONASTERY2" w:date="2022-09-20T00:43:00Z"/>
        </w:rPr>
      </w:pPr>
      <w:del w:id="6860" w:author="24.379_CR0827R1_(Rel-17)_eMONASTERY2" w:date="2022-09-20T00:43:00Z">
        <w:r w:rsidDel="005551F5">
          <w:delText xml:space="preserve">       &lt;xs:enumeration value="User-Not-Available"/&gt;</w:delText>
        </w:r>
      </w:del>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1BC4428E" w:rsidR="009F69CD" w:rsidDel="005551F5" w:rsidRDefault="009F69CD" w:rsidP="009F69CD">
      <w:pPr>
        <w:pStyle w:val="PL"/>
        <w:rPr>
          <w:del w:id="6861" w:author="24.379_CR0827R1_(Rel-17)_eMONASTERY2" w:date="2022-09-20T00:44:00Z"/>
        </w:rPr>
      </w:pPr>
      <w:del w:id="6862" w:author="24.379_CR0827R1_(Rel-17)_eMONASTERY2" w:date="2022-09-20T00:44:00Z">
        <w:r w:rsidDel="005551F5">
          <w:delText xml:space="preserve">  &lt;xs:element name="call-forwarding-immediate-enabled" type="xs:boolean"/&gt;</w:delText>
        </w:r>
      </w:del>
    </w:p>
    <w:p w14:paraId="5EA7FA9F" w14:textId="5339F7E8" w:rsidR="009F69CD" w:rsidDel="005551F5" w:rsidRDefault="009F69CD" w:rsidP="009F69CD">
      <w:pPr>
        <w:pStyle w:val="PL"/>
        <w:rPr>
          <w:del w:id="6863" w:author="24.379_CR0827R1_(Rel-17)_eMONASTERY2" w:date="2022-09-20T00:44:00Z"/>
        </w:rPr>
      </w:pPr>
    </w:p>
    <w:p w14:paraId="6D468811" w14:textId="7DA67E47" w:rsidR="009F69CD" w:rsidDel="005551F5" w:rsidRDefault="009F69CD" w:rsidP="009F69CD">
      <w:pPr>
        <w:pStyle w:val="PL"/>
        <w:rPr>
          <w:del w:id="6864" w:author="24.379_CR0827R1_(Rel-17)_eMONASTERY2" w:date="2022-09-20T00:44:00Z"/>
        </w:rPr>
      </w:pPr>
      <w:del w:id="6865" w:author="24.379_CR0827R1_(Rel-17)_eMONASTERY2" w:date="2022-09-20T00:44:00Z">
        <w:r w:rsidDel="005551F5">
          <w:delText xml:space="preserve">  &lt;xs:element name="call-forwarding-no-answer-enabled" type="xs:boolean"/&gt;</w:delText>
        </w:r>
      </w:del>
    </w:p>
    <w:p w14:paraId="45DEDA01" w14:textId="77476CB1" w:rsidR="009F69CD" w:rsidDel="005551F5" w:rsidRDefault="009F69CD" w:rsidP="009F69CD">
      <w:pPr>
        <w:pStyle w:val="PL"/>
        <w:rPr>
          <w:del w:id="6866" w:author="24.379_CR0827R1_(Rel-17)_eMONASTERY2" w:date="2022-09-20T00:44:00Z"/>
        </w:rPr>
      </w:pPr>
    </w:p>
    <w:p w14:paraId="115E2C83" w14:textId="4852CD19" w:rsidR="009F69CD" w:rsidDel="005551F5" w:rsidRDefault="009F69CD" w:rsidP="009F69CD">
      <w:pPr>
        <w:pStyle w:val="PL"/>
        <w:rPr>
          <w:del w:id="6867" w:author="24.379_CR0827R1_(Rel-17)_eMONASTERY2" w:date="2022-09-20T00:44:00Z"/>
        </w:rPr>
      </w:pPr>
      <w:del w:id="6868" w:author="24.379_CR0827R1_(Rel-17)_eMONASTERY2" w:date="2022-09-20T00:44:00Z">
        <w:r w:rsidDel="005551F5">
          <w:delText xml:space="preserve">  &lt;xs:element name="call-forwarding-user-unavailable-enabled" type="xs:boolean"/&gt;</w:delText>
        </w:r>
      </w:del>
    </w:p>
    <w:p w14:paraId="64DE5064" w14:textId="2B9316A5" w:rsidR="009F69CD" w:rsidDel="005551F5" w:rsidRDefault="009F69CD" w:rsidP="009F69CD">
      <w:pPr>
        <w:pStyle w:val="PL"/>
        <w:rPr>
          <w:del w:id="6869" w:author="24.379_CR0827R1_(Rel-17)_eMONASTERY2" w:date="2022-09-20T00:44:00Z"/>
        </w:rPr>
      </w:pPr>
    </w:p>
    <w:p w14:paraId="3FBEEC03" w14:textId="3B58B1FC" w:rsidR="009F69CD" w:rsidDel="005551F5" w:rsidRDefault="009F69CD" w:rsidP="009F69CD">
      <w:pPr>
        <w:pStyle w:val="PL"/>
        <w:rPr>
          <w:del w:id="6870" w:author="24.379_CR0827R1_(Rel-17)_eMONASTERY2" w:date="2022-09-20T00:44:00Z"/>
        </w:rPr>
      </w:pPr>
      <w:del w:id="6871" w:author="24.379_CR0827R1_(Rel-17)_eMONASTERY2" w:date="2022-09-20T00:44:00Z">
        <w:r w:rsidDel="005551F5">
          <w:delText xml:space="preserve">  &lt;xs:element name="call-forwarding-target-id" type="mcpttinfo:contentType"/&gt;</w:delText>
        </w:r>
      </w:del>
    </w:p>
    <w:p w14:paraId="1A710735" w14:textId="54B0E49E" w:rsidR="009F69CD" w:rsidDel="005551F5" w:rsidRDefault="009F69CD" w:rsidP="009F69CD">
      <w:pPr>
        <w:pStyle w:val="PL"/>
        <w:rPr>
          <w:del w:id="6872" w:author="24.379_CR0827R1_(Rel-17)_eMONASTERY2" w:date="2022-09-20T00:44:00Z"/>
        </w:rPr>
      </w:pPr>
    </w:p>
    <w:p w14:paraId="7D2E471B" w14:textId="1576D207" w:rsidR="009F69CD" w:rsidDel="005551F5" w:rsidRDefault="009F69CD" w:rsidP="009F69CD">
      <w:pPr>
        <w:pStyle w:val="PL"/>
        <w:rPr>
          <w:del w:id="6873" w:author="24.379_CR0827R1_(Rel-17)_eMONASTERY2" w:date="2022-09-20T00:44:00Z"/>
        </w:rPr>
      </w:pPr>
      <w:del w:id="6874" w:author="24.379_CR0827R1_(Rel-17)_eMONASTERY2" w:date="2022-09-20T00:44:00Z">
        <w:r w:rsidDel="005551F5">
          <w:delText xml:space="preserve">  &lt;xs:element name="call-forwarding-target-display-name" type="mcpttinfo:contentType"/&gt;</w:delText>
        </w:r>
      </w:del>
    </w:p>
    <w:p w14:paraId="736AC241" w14:textId="0A6407ED" w:rsidR="009F69CD" w:rsidDel="005551F5" w:rsidRDefault="009F69CD" w:rsidP="009F69CD">
      <w:pPr>
        <w:pStyle w:val="PL"/>
        <w:rPr>
          <w:del w:id="6875" w:author="24.379_CR0827R1_(Rel-17)_eMONASTERY2" w:date="2022-09-20T00:44:00Z"/>
        </w:rPr>
      </w:pPr>
    </w:p>
    <w:p w14:paraId="1CF4BE1C" w14:textId="5CCD86DC" w:rsidR="009F69CD" w:rsidDel="005551F5" w:rsidRDefault="009F69CD" w:rsidP="009F69CD">
      <w:pPr>
        <w:pStyle w:val="PL"/>
        <w:rPr>
          <w:del w:id="6876" w:author="24.379_CR0827R1_(Rel-17)_eMONASTERY2" w:date="2022-09-20T00:44:00Z"/>
        </w:rPr>
      </w:pPr>
      <w:del w:id="6877" w:author="24.379_CR0827R1_(Rel-17)_eMONASTERY2" w:date="2022-09-20T00:44:00Z">
        <w:r w:rsidDel="005551F5">
          <w:delText xml:space="preserve">  &lt;xs:element name="call-forwarding-target-is-functional-alias" type="xs:boolean"/&gt;</w:delText>
        </w:r>
      </w:del>
    </w:p>
    <w:p w14:paraId="5C8FC3CD" w14:textId="53BB9005" w:rsidR="009F69CD" w:rsidDel="005551F5" w:rsidRDefault="009F69CD" w:rsidP="009F69CD">
      <w:pPr>
        <w:pStyle w:val="PL"/>
        <w:rPr>
          <w:del w:id="6878" w:author="24.379_CR0827R1_(Rel-17)_eMONASTERY2" w:date="2022-09-20T00:44:00Z"/>
        </w:rPr>
      </w:pPr>
    </w:p>
    <w:p w14:paraId="607E37A7" w14:textId="518869B7" w:rsidR="009F69CD" w:rsidDel="005551F5" w:rsidRDefault="009F69CD" w:rsidP="009F69CD">
      <w:pPr>
        <w:pStyle w:val="PL"/>
        <w:rPr>
          <w:del w:id="6879" w:author="24.379_CR0827R1_(Rel-17)_eMONASTERY2" w:date="2022-09-20T00:44:00Z"/>
        </w:rPr>
      </w:pPr>
      <w:del w:id="6880" w:author="24.379_CR0827R1_(Rel-17)_eMONASTERY2" w:date="2022-09-20T00:44:00Z">
        <w:r w:rsidDel="005551F5">
          <w:delText xml:space="preserve">  &lt;xs:element name="</w:delText>
        </w:r>
        <w:r w:rsidRPr="0005183E" w:rsidDel="005551F5">
          <w:rPr>
            <w:lang w:eastAsia="ko-KR"/>
          </w:rPr>
          <w:delText>forward</w:delText>
        </w:r>
        <w:r w:rsidDel="005551F5">
          <w:rPr>
            <w:lang w:eastAsia="ko-KR"/>
          </w:rPr>
          <w:delText>ed-by-client-ID</w:delText>
        </w:r>
        <w:r w:rsidDel="005551F5">
          <w:delText>" type="</w:delText>
        </w:r>
        <w:r w:rsidRPr="003B3D7F" w:rsidDel="005551F5">
          <w:rPr>
            <w:lang w:val="en-US"/>
          </w:rPr>
          <w:delText>mcpttinfo:contentType</w:delText>
        </w:r>
        <w:r w:rsidDel="005551F5">
          <w:delText>"/&gt;</w:delText>
        </w:r>
      </w:del>
    </w:p>
    <w:p w14:paraId="6529FD4C" w14:textId="794C7030" w:rsidR="009F69CD" w:rsidDel="005551F5" w:rsidRDefault="009F69CD" w:rsidP="009F69CD">
      <w:pPr>
        <w:pStyle w:val="PL"/>
        <w:rPr>
          <w:del w:id="6881" w:author="24.379_CR0827R1_(Rel-17)_eMONASTERY2" w:date="2022-09-20T00:44:00Z"/>
        </w:rPr>
      </w:pPr>
    </w:p>
    <w:p w14:paraId="36D92CCB" w14:textId="04B4741F" w:rsidR="00335638" w:rsidDel="005551F5" w:rsidRDefault="009F69CD" w:rsidP="009F69CD">
      <w:pPr>
        <w:pStyle w:val="PL"/>
        <w:rPr>
          <w:del w:id="6882" w:author="24.379_CR0827R1_(Rel-17)_eMONASTERY2" w:date="2022-09-20T00:44:00Z"/>
        </w:rPr>
      </w:pPr>
      <w:del w:id="6883" w:author="24.379_CR0827R1_(Rel-17)_eMONASTERY2" w:date="2022-09-20T00:44:00Z">
        <w:r w:rsidDel="005551F5">
          <w:delText xml:space="preserve">  &lt;xs:element name="</w:delText>
        </w:r>
        <w:r w:rsidRPr="0005183E" w:rsidDel="005551F5">
          <w:rPr>
            <w:lang w:eastAsia="ko-KR"/>
          </w:rPr>
          <w:delText>forward</w:delText>
        </w:r>
        <w:r w:rsidDel="005551F5">
          <w:rPr>
            <w:lang w:eastAsia="ko-KR"/>
          </w:rPr>
          <w:delText>ed-by-client-display-name</w:delText>
        </w:r>
        <w:r w:rsidDel="005551F5">
          <w:delText>" type="</w:delText>
        </w:r>
        <w:r w:rsidRPr="003B3D7F" w:rsidDel="005551F5">
          <w:rPr>
            <w:lang w:val="en-US"/>
          </w:rPr>
          <w:delText>mcpttinfo:contentType</w:delText>
        </w:r>
        <w:r w:rsidDel="005551F5">
          <w:delText>"/&gt;</w:delText>
        </w:r>
      </w:del>
    </w:p>
    <w:p w14:paraId="40CB6CA2" w14:textId="19D76BF5" w:rsidR="009F69CD" w:rsidDel="005551F5" w:rsidRDefault="009F69CD" w:rsidP="009F69CD">
      <w:pPr>
        <w:pStyle w:val="PL"/>
        <w:rPr>
          <w:del w:id="6884" w:author="24.379_CR0827R1_(Rel-17)_eMONASTERY2" w:date="2022-09-20T00:44:00Z"/>
        </w:rPr>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85" w:name="_Toc20156497"/>
      <w:bookmarkStart w:id="6886" w:name="_Toc27501688"/>
      <w:bookmarkStart w:id="6887" w:name="_Toc36049819"/>
      <w:bookmarkStart w:id="6888" w:name="_Toc45210589"/>
      <w:bookmarkStart w:id="6889" w:name="_Toc51861416"/>
      <w:bookmarkStart w:id="6890" w:name="_Toc106980438"/>
      <w:r w:rsidRPr="0073469F">
        <w:rPr>
          <w:lang w:eastAsia="zh-CN"/>
        </w:rPr>
        <w:t>F</w:t>
      </w:r>
      <w:r w:rsidRPr="0073469F">
        <w:t>.</w:t>
      </w:r>
      <w:r w:rsidRPr="0073469F">
        <w:rPr>
          <w:lang w:eastAsia="zh-CN"/>
        </w:rPr>
        <w:t>1</w:t>
      </w:r>
      <w:r w:rsidRPr="0073469F">
        <w:t>.3</w:t>
      </w:r>
      <w:r w:rsidRPr="0073469F">
        <w:tab/>
        <w:t>Semantic</w:t>
      </w:r>
      <w:bookmarkEnd w:id="6885"/>
      <w:bookmarkEnd w:id="6886"/>
      <w:bookmarkEnd w:id="6887"/>
      <w:bookmarkEnd w:id="6888"/>
      <w:bookmarkEnd w:id="6889"/>
      <w:bookmarkEnd w:id="6890"/>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7FACBEF7"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del w:id="6891" w:author="24.379_CR0827R1_(Rel-17)_eMONASTERY2" w:date="2022-09-20T00:44:00Z">
        <w:r w:rsidR="003B773F" w:rsidRPr="003B773F" w:rsidDel="005551F5">
          <w:rPr>
            <w:lang w:val="en-US"/>
          </w:rPr>
          <w:delText>&lt;call-forwarding-target-ID&gt;, &lt;call-forwarding-target-display-name&gt;, &lt;forwarded-by-client-ID&gt;, &lt;forwarded-by-client-display-name&gt;</w:delText>
        </w:r>
        <w:r w:rsidDel="005551F5">
          <w:delText xml:space="preserve"> </w:delText>
        </w:r>
      </w:del>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92"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93" w:name="_PERM_MCCTEMPBM_CRPT00830076___5"/>
      <w:bookmarkEnd w:id="6892"/>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893"/>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ins w:id="6894" w:author="24.379_CR0827R1_(Rel-17)_eMONASTERY2" w:date="2022-09-20T00:44:00Z">
        <w:r w:rsidR="005551F5" w:rsidRPr="005551F5">
          <w:t xml:space="preserve"> </w:t>
        </w:r>
        <w:r w:rsidR="005551F5" w:rsidRPr="005551F5">
          <w:rPr>
            <w:noProof/>
          </w:rPr>
          <w:t>immediate-</w:t>
        </w:r>
      </w:ins>
      <w:r>
        <w:rPr>
          <w:noProof/>
        </w:rPr>
        <w:t>list</w:t>
      </w:r>
      <w:r w:rsidRPr="009E1D86">
        <w:rPr>
          <w:noProof/>
        </w:rPr>
        <w:t>&gt;</w:t>
      </w:r>
      <w:r>
        <w:rPr>
          <w:noProof/>
        </w:rPr>
        <w:t xml:space="preserve"> </w:t>
      </w:r>
      <w:r w:rsidR="00DB5F3F" w:rsidRPr="00DB5F3F">
        <w:rPr>
          <w:noProof/>
        </w:rPr>
        <w:t>element</w:t>
      </w:r>
      <w:ins w:id="6895" w:author="24.379_CR0827R1_(Rel-17)_eMONASTERY2" w:date="2022-09-20T00:45:00Z">
        <w:r w:rsidR="005551F5" w:rsidRPr="005551F5">
          <w:rPr>
            <w:noProof/>
          </w:rPr>
          <w:t xml:space="preserve"> containing the list of MCPTT IDs of MCPTT users that have already been forwarded because an immediate call forwarding has occurred in the same MCPTT call</w:t>
        </w:r>
      </w:ins>
      <w:r>
        <w:t>;</w:t>
      </w:r>
    </w:p>
    <w:p w14:paraId="7E9C4426" w14:textId="77777777" w:rsidR="005551F5" w:rsidRDefault="005551F5" w:rsidP="005551F5">
      <w:pPr>
        <w:pStyle w:val="B2"/>
        <w:rPr>
          <w:ins w:id="6896" w:author="24.379_CR0827R1_(Rel-17)_eMONASTERY2" w:date="2022-09-20T00:45:00Z"/>
          <w:noProof/>
        </w:rPr>
      </w:pPr>
      <w:ins w:id="6897" w:author="24.379_CR0827R1_(Rel-17)_eMONASTERY2" w:date="2022-09-20T00:45:00Z">
        <w:r>
          <w:t>w)</w:t>
        </w:r>
        <w:r>
          <w:tab/>
        </w:r>
        <w:r>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"No-Answer"</w:t>
        </w:r>
        <w:r>
          <w:rPr>
            <w:noProof/>
          </w:rPr>
          <w:t xml:space="preserve"> or </w:t>
        </w:r>
        <w:r w:rsidRPr="002454A0">
          <w:rPr>
            <w:noProof/>
          </w:rPr>
          <w:t xml:space="preserve">"Manual-Input" </w:t>
        </w:r>
        <w:r>
          <w:rPr>
            <w:lang w:val="en-US"/>
          </w:rPr>
          <w:t xml:space="preserve"> has occurred</w:t>
        </w:r>
        <w:r>
          <w:rPr>
            <w:noProof/>
          </w:rPr>
          <w:t xml:space="preserve"> </w:t>
        </w:r>
        <w:r w:rsidRPr="002454A0">
          <w:rPr>
            <w:noProof/>
          </w:rPr>
          <w:t>in the same MCPTT call</w:t>
        </w:r>
        <w:r>
          <w:rPr>
            <w:noProof/>
          </w:rPr>
          <w:t>;</w:t>
        </w:r>
      </w:ins>
    </w:p>
    <w:p w14:paraId="346995F9" w14:textId="6CDF0F4E" w:rsidR="00B43CA5" w:rsidRDefault="005551F5" w:rsidP="00B43CA5">
      <w:pPr>
        <w:pStyle w:val="B2"/>
      </w:pPr>
      <w:ins w:id="6898" w:author="24.379_CR0827R1_(Rel-17)_eMONASTERY2" w:date="2022-09-20T00:45:00Z">
        <w:r>
          <w:rPr>
            <w:noProof/>
          </w:rPr>
          <w:t>x</w:t>
        </w:r>
      </w:ins>
      <w:del w:id="6899" w:author="24.379_CR0827R1_(Rel-17)_eMONASTERY2" w:date="2022-09-20T00:45:00Z">
        <w:r w:rsidR="00DB5F3F" w:rsidRPr="00DB5F3F" w:rsidDel="005551F5">
          <w:rPr>
            <w:noProof/>
          </w:rPr>
          <w:delText>w</w:delText>
        </w:r>
      </w:del>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61D4A548" w:rsidR="00B43CA5" w:rsidRDefault="00B43CA5" w:rsidP="00B43CA5">
      <w:pPr>
        <w:pStyle w:val="B3"/>
      </w:pPr>
      <w:r>
        <w:t>ii)</w:t>
      </w:r>
      <w:r>
        <w:tab/>
        <w:t>"</w:t>
      </w:r>
      <w:r w:rsidR="00DB5F3F" w:rsidRPr="00DB5F3F">
        <w:t>N</w:t>
      </w:r>
      <w:r>
        <w:t>o-</w:t>
      </w:r>
      <w:r w:rsidR="00DB5F3F" w:rsidRPr="00DB5F3F">
        <w:t>A</w:t>
      </w:r>
      <w:r>
        <w:t>nswer" for call forwarding no answer;</w:t>
      </w:r>
      <w:ins w:id="6900" w:author="24.379_CR0827R1_(Rel-17)_eMONASTERY2" w:date="2022-09-20T00:45:00Z">
        <w:r w:rsidR="005551F5">
          <w:t xml:space="preserve"> or</w:t>
        </w:r>
      </w:ins>
    </w:p>
    <w:p w14:paraId="5EA93E42" w14:textId="39166535"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w:t>
      </w:r>
      <w:del w:id="6901" w:author="24.379_CR0827R1_(Rel-17)_eMONASTERY2" w:date="2022-09-20T00:45:00Z">
        <w:r w:rsidR="00DB5F3F" w:rsidRPr="00DB5F3F" w:rsidDel="00D16FC1">
          <w:delText xml:space="preserve"> or</w:delText>
        </w:r>
      </w:del>
    </w:p>
    <w:p w14:paraId="13580936" w14:textId="0511C84D" w:rsidR="00DB5F3F" w:rsidDel="00D16FC1" w:rsidRDefault="00DB5F3F" w:rsidP="009438B5">
      <w:pPr>
        <w:pStyle w:val="B3"/>
        <w:rPr>
          <w:del w:id="6902" w:author="24.379_CR0827R1_(Rel-17)_eMONASTERY2" w:date="2022-09-20T00:45:00Z"/>
        </w:rPr>
      </w:pPr>
      <w:del w:id="6903" w:author="24.379_CR0827R1_(Rel-17)_eMONASTERY2" w:date="2022-09-20T00:45:00Z">
        <w:r w:rsidDel="00D16FC1">
          <w:delText>iv)</w:delText>
        </w:r>
        <w:r w:rsidDel="00D16FC1">
          <w:tab/>
          <w:delText>"User-Not-Available" for call forwarding when the user is not registered;</w:delText>
        </w:r>
      </w:del>
    </w:p>
    <w:p w14:paraId="17F7A4C4" w14:textId="0D926531" w:rsidR="00736023" w:rsidRDefault="00D16FC1" w:rsidP="009438B5">
      <w:pPr>
        <w:pStyle w:val="B2"/>
      </w:pPr>
      <w:ins w:id="6904" w:author="24.379_CR0827R1_(Rel-17)_eMONASTERY2" w:date="2022-09-20T00:45:00Z">
        <w:r>
          <w:t>y</w:t>
        </w:r>
      </w:ins>
      <w:del w:id="6905" w:author="24.379_CR0827R1_(Rel-17)_eMONASTERY2" w:date="2022-09-20T00:45:00Z">
        <w:r w:rsidR="00736023" w:rsidDel="00D16FC1">
          <w:delText>x</w:delText>
        </w:r>
      </w:del>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1FAF667A" w:rsidR="00736023" w:rsidDel="00D16FC1" w:rsidRDefault="00736023" w:rsidP="00736023">
      <w:pPr>
        <w:pStyle w:val="B2"/>
        <w:rPr>
          <w:del w:id="6906" w:author="24.379_CR0827R1_(Rel-17)_eMONASTERY2" w:date="2022-09-20T00:46:00Z"/>
        </w:rPr>
      </w:pPr>
      <w:del w:id="6907" w:author="24.379_CR0827R1_(Rel-17)_eMONASTERY2" w:date="2022-09-20T00:46:00Z">
        <w:r w:rsidDel="00D16FC1">
          <w:delText>y)</w:delText>
        </w:r>
        <w:r w:rsidDel="00D16FC1">
          <w:tab/>
          <w:delText>a &lt;</w:delText>
        </w:r>
        <w:r w:rsidRPr="0005183E" w:rsidDel="00D16FC1">
          <w:rPr>
            <w:lang w:eastAsia="ko-KR"/>
          </w:rPr>
          <w:delText>call-forwarding-immediate-enabled</w:delText>
        </w:r>
        <w:r w:rsidDel="00D16FC1">
          <w:delText>&gt; element set to:</w:delText>
        </w:r>
      </w:del>
    </w:p>
    <w:p w14:paraId="755AB38A" w14:textId="5C80047E" w:rsidR="00736023" w:rsidDel="00D16FC1" w:rsidRDefault="00736023" w:rsidP="00736023">
      <w:pPr>
        <w:pStyle w:val="B3"/>
        <w:rPr>
          <w:del w:id="6908" w:author="24.379_CR0827R1_(Rel-17)_eMONASTERY2" w:date="2022-09-20T00:46:00Z"/>
        </w:rPr>
      </w:pPr>
      <w:del w:id="6909" w:author="24.379_CR0827R1_(Rel-17)_eMONASTERY2" w:date="2022-09-20T00:46:00Z">
        <w:r w:rsidDel="00D16FC1">
          <w:delText>i)</w:delText>
        </w:r>
        <w:r w:rsidDel="00D16FC1">
          <w:tab/>
          <w:delText xml:space="preserve">"true" when the </w:delText>
        </w:r>
        <w:r w:rsidDel="00D16FC1">
          <w:rPr>
            <w:lang w:val="en-US"/>
          </w:rPr>
          <w:delText>MCPTT client</w:delText>
        </w:r>
        <w:r w:rsidDel="00D16FC1">
          <w:delText xml:space="preserve"> requests that call forwarding immediate be enabled; or</w:delText>
        </w:r>
      </w:del>
    </w:p>
    <w:p w14:paraId="33A6B303" w14:textId="14430FD7" w:rsidR="00736023" w:rsidDel="00D16FC1" w:rsidRDefault="00736023" w:rsidP="00736023">
      <w:pPr>
        <w:pStyle w:val="B3"/>
        <w:rPr>
          <w:del w:id="6910" w:author="24.379_CR0827R1_(Rel-17)_eMONASTERY2" w:date="2022-09-20T00:46:00Z"/>
          <w:lang w:eastAsia="ko-KR"/>
        </w:rPr>
      </w:pPr>
      <w:del w:id="6911" w:author="24.379_CR0827R1_(Rel-17)_eMONASTERY2" w:date="2022-09-20T00:46:00Z">
        <w:r w:rsidDel="00D16FC1">
          <w:delText>ii)</w:delText>
        </w:r>
        <w:r w:rsidDel="00D16FC1">
          <w:tab/>
          <w:delText xml:space="preserve">"false" when the </w:delText>
        </w:r>
        <w:r w:rsidDel="00D16FC1">
          <w:rPr>
            <w:lang w:val="en-US"/>
          </w:rPr>
          <w:delText>MCPTT client</w:delText>
        </w:r>
        <w:r w:rsidDel="00D16FC1">
          <w:delText xml:space="preserve"> requests that call forwarding immediate be disabled</w:delText>
        </w:r>
        <w:r w:rsidDel="00D16FC1">
          <w:rPr>
            <w:lang w:eastAsia="ko-KR"/>
          </w:rPr>
          <w:delText>;</w:delText>
        </w:r>
      </w:del>
    </w:p>
    <w:p w14:paraId="1D2E59ED" w14:textId="04EC3C67" w:rsidR="00736023" w:rsidDel="00D16FC1" w:rsidRDefault="00736023" w:rsidP="00736023">
      <w:pPr>
        <w:pStyle w:val="B2"/>
        <w:rPr>
          <w:del w:id="6912" w:author="24.379_CR0827R1_(Rel-17)_eMONASTERY2" w:date="2022-09-20T00:46:00Z"/>
        </w:rPr>
      </w:pPr>
      <w:del w:id="6913" w:author="24.379_CR0827R1_(Rel-17)_eMONASTERY2" w:date="2022-09-20T00:46:00Z">
        <w:r w:rsidDel="00D16FC1">
          <w:delText>z)</w:delText>
        </w:r>
        <w:r w:rsidDel="00D16FC1">
          <w:tab/>
          <w:delText>a &lt;</w:delText>
        </w:r>
        <w:r w:rsidRPr="0005183E" w:rsidDel="00D16FC1">
          <w:rPr>
            <w:lang w:eastAsia="ko-KR"/>
          </w:rPr>
          <w:delText>call-forwarding-</w:delText>
        </w:r>
        <w:r w:rsidDel="00D16FC1">
          <w:rPr>
            <w:lang w:eastAsia="ko-KR"/>
          </w:rPr>
          <w:delText>no-answer</w:delText>
        </w:r>
        <w:r w:rsidRPr="0005183E" w:rsidDel="00D16FC1">
          <w:rPr>
            <w:lang w:eastAsia="ko-KR"/>
          </w:rPr>
          <w:delText>-enabled</w:delText>
        </w:r>
        <w:r w:rsidDel="00D16FC1">
          <w:delText>&gt; element set to:</w:delText>
        </w:r>
      </w:del>
    </w:p>
    <w:p w14:paraId="163C98CA" w14:textId="47F2A473" w:rsidR="00736023" w:rsidDel="00D16FC1" w:rsidRDefault="00736023" w:rsidP="00736023">
      <w:pPr>
        <w:pStyle w:val="B3"/>
        <w:rPr>
          <w:del w:id="6914" w:author="24.379_CR0827R1_(Rel-17)_eMONASTERY2" w:date="2022-09-20T00:46:00Z"/>
        </w:rPr>
      </w:pPr>
      <w:del w:id="6915" w:author="24.379_CR0827R1_(Rel-17)_eMONASTERY2" w:date="2022-09-20T00:46:00Z">
        <w:r w:rsidDel="00D16FC1">
          <w:delText>i)</w:delText>
        </w:r>
        <w:r w:rsidDel="00D16FC1">
          <w:tab/>
          <w:delText xml:space="preserve">"true" when the </w:delText>
        </w:r>
        <w:r w:rsidDel="00D16FC1">
          <w:rPr>
            <w:lang w:val="en-US"/>
          </w:rPr>
          <w:delText>MCPTT client</w:delText>
        </w:r>
        <w:r w:rsidDel="00D16FC1">
          <w:delText xml:space="preserve"> requests that call forwarding no answer be enabled; or</w:delText>
        </w:r>
      </w:del>
    </w:p>
    <w:p w14:paraId="2DBE3FFF" w14:textId="5FE69BFE" w:rsidR="00736023" w:rsidDel="00D16FC1" w:rsidRDefault="00736023" w:rsidP="00736023">
      <w:pPr>
        <w:pStyle w:val="B3"/>
        <w:rPr>
          <w:del w:id="6916" w:author="24.379_CR0827R1_(Rel-17)_eMONASTERY2" w:date="2022-09-20T00:46:00Z"/>
          <w:lang w:eastAsia="ko-KR"/>
        </w:rPr>
      </w:pPr>
      <w:del w:id="6917" w:author="24.379_CR0827R1_(Rel-17)_eMONASTERY2" w:date="2022-09-20T00:46:00Z">
        <w:r w:rsidDel="00D16FC1">
          <w:delText>ii)</w:delText>
        </w:r>
        <w:r w:rsidDel="00D16FC1">
          <w:tab/>
          <w:delText xml:space="preserve">"false" when the </w:delText>
        </w:r>
        <w:r w:rsidDel="00D16FC1">
          <w:rPr>
            <w:lang w:val="en-US"/>
          </w:rPr>
          <w:delText>MCPTT client</w:delText>
        </w:r>
        <w:r w:rsidDel="00D16FC1">
          <w:delText xml:space="preserve"> requests that call forwarding no answer be disabled</w:delText>
        </w:r>
        <w:r w:rsidDel="00D16FC1">
          <w:rPr>
            <w:lang w:eastAsia="ko-KR"/>
          </w:rPr>
          <w:delText>;</w:delText>
        </w:r>
      </w:del>
    </w:p>
    <w:p w14:paraId="76A9DF78" w14:textId="2EDF32AA" w:rsidR="00736023" w:rsidDel="00D16FC1" w:rsidRDefault="00736023" w:rsidP="00736023">
      <w:pPr>
        <w:pStyle w:val="B2"/>
        <w:rPr>
          <w:del w:id="6918" w:author="24.379_CR0827R1_(Rel-17)_eMONASTERY2" w:date="2022-09-20T00:46:00Z"/>
        </w:rPr>
      </w:pPr>
      <w:del w:id="6919" w:author="24.379_CR0827R1_(Rel-17)_eMONASTERY2" w:date="2022-09-20T00:46:00Z">
        <w:r w:rsidDel="00D16FC1">
          <w:delText>aa)</w:delText>
        </w:r>
        <w:r w:rsidDel="00D16FC1">
          <w:tab/>
          <w:delText>a &lt;</w:delText>
        </w:r>
        <w:r w:rsidRPr="0005183E" w:rsidDel="00D16FC1">
          <w:rPr>
            <w:lang w:eastAsia="ko-KR"/>
          </w:rPr>
          <w:delText>call-forwarding-</w:delText>
        </w:r>
        <w:r w:rsidDel="00D16FC1">
          <w:rPr>
            <w:lang w:eastAsia="ko-KR"/>
          </w:rPr>
          <w:delText>no-answer</w:delText>
        </w:r>
        <w:r w:rsidRPr="0005183E" w:rsidDel="00D16FC1">
          <w:rPr>
            <w:lang w:eastAsia="ko-KR"/>
          </w:rPr>
          <w:delText>-enabled</w:delText>
        </w:r>
        <w:r w:rsidDel="00D16FC1">
          <w:delText>&gt; element set to:</w:delText>
        </w:r>
      </w:del>
    </w:p>
    <w:p w14:paraId="6DEEE385" w14:textId="6C5EC2F1" w:rsidR="00736023" w:rsidDel="00D16FC1" w:rsidRDefault="00736023" w:rsidP="00736023">
      <w:pPr>
        <w:pStyle w:val="B3"/>
        <w:rPr>
          <w:del w:id="6920" w:author="24.379_CR0827R1_(Rel-17)_eMONASTERY2" w:date="2022-09-20T00:46:00Z"/>
        </w:rPr>
      </w:pPr>
      <w:del w:id="6921" w:author="24.379_CR0827R1_(Rel-17)_eMONASTERY2" w:date="2022-09-20T00:46:00Z">
        <w:r w:rsidDel="00D16FC1">
          <w:delText>i)</w:delText>
        </w:r>
        <w:r w:rsidDel="00D16FC1">
          <w:tab/>
          <w:delText xml:space="preserve">"true" when the </w:delText>
        </w:r>
        <w:r w:rsidDel="00D16FC1">
          <w:rPr>
            <w:lang w:val="en-US"/>
          </w:rPr>
          <w:delText>MCPTT client</w:delText>
        </w:r>
        <w:r w:rsidDel="00D16FC1">
          <w:delText xml:space="preserve"> requests that call forwarding no answer be enabled; or</w:delText>
        </w:r>
      </w:del>
    </w:p>
    <w:p w14:paraId="009B58EF" w14:textId="55296E9A" w:rsidR="00736023" w:rsidDel="00D16FC1" w:rsidRDefault="00736023" w:rsidP="00736023">
      <w:pPr>
        <w:pStyle w:val="B3"/>
        <w:rPr>
          <w:del w:id="6922" w:author="24.379_CR0827R1_(Rel-17)_eMONASTERY2" w:date="2022-09-20T00:46:00Z"/>
          <w:lang w:eastAsia="ko-KR"/>
        </w:rPr>
      </w:pPr>
      <w:del w:id="6923" w:author="24.379_CR0827R1_(Rel-17)_eMONASTERY2" w:date="2022-09-20T00:46:00Z">
        <w:r w:rsidDel="00D16FC1">
          <w:delText>ii)</w:delText>
        </w:r>
        <w:r w:rsidDel="00D16FC1">
          <w:tab/>
          <w:delText xml:space="preserve">"false" when the </w:delText>
        </w:r>
        <w:r w:rsidDel="00D16FC1">
          <w:rPr>
            <w:lang w:val="en-US"/>
          </w:rPr>
          <w:delText>MCPTT client</w:delText>
        </w:r>
        <w:r w:rsidDel="00D16FC1">
          <w:delText xml:space="preserve"> requests that call forwarding no answer be disabled</w:delText>
        </w:r>
        <w:r w:rsidDel="00D16FC1">
          <w:rPr>
            <w:lang w:eastAsia="ko-KR"/>
          </w:rPr>
          <w:delText>;</w:delText>
        </w:r>
      </w:del>
    </w:p>
    <w:p w14:paraId="62AF86CA" w14:textId="3D60E308" w:rsidR="00736023" w:rsidDel="00D16FC1" w:rsidRDefault="00736023" w:rsidP="00736023">
      <w:pPr>
        <w:pStyle w:val="B2"/>
        <w:rPr>
          <w:del w:id="6924" w:author="24.379_CR0827R1_(Rel-17)_eMONASTERY2" w:date="2022-09-20T00:46:00Z"/>
        </w:rPr>
      </w:pPr>
      <w:del w:id="6925" w:author="24.379_CR0827R1_(Rel-17)_eMONASTERY2" w:date="2022-09-20T00:46:00Z">
        <w:r w:rsidDel="00D16FC1">
          <w:delText>ab)</w:delText>
        </w:r>
        <w:r w:rsidDel="00D16FC1">
          <w:tab/>
          <w:delText>a &lt;</w:delText>
        </w:r>
        <w:r w:rsidRPr="0005183E" w:rsidDel="00D16FC1">
          <w:rPr>
            <w:lang w:eastAsia="ko-KR"/>
          </w:rPr>
          <w:delText>call-forwarding-</w:delText>
        </w:r>
        <w:r w:rsidDel="00D16FC1">
          <w:rPr>
            <w:lang w:eastAsia="ko-KR"/>
          </w:rPr>
          <w:delText>user-unavailable</w:delText>
        </w:r>
        <w:r w:rsidRPr="0005183E" w:rsidDel="00D16FC1">
          <w:rPr>
            <w:lang w:eastAsia="ko-KR"/>
          </w:rPr>
          <w:delText>-enabled</w:delText>
        </w:r>
        <w:r w:rsidDel="00D16FC1">
          <w:delText>&gt; element set to:</w:delText>
        </w:r>
      </w:del>
    </w:p>
    <w:p w14:paraId="02D2D58B" w14:textId="4C6A9D76" w:rsidR="00736023" w:rsidDel="00D16FC1" w:rsidRDefault="00736023" w:rsidP="00736023">
      <w:pPr>
        <w:pStyle w:val="B3"/>
        <w:rPr>
          <w:del w:id="6926" w:author="24.379_CR0827R1_(Rel-17)_eMONASTERY2" w:date="2022-09-20T00:46:00Z"/>
        </w:rPr>
      </w:pPr>
      <w:del w:id="6927" w:author="24.379_CR0827R1_(Rel-17)_eMONASTERY2" w:date="2022-09-20T00:46:00Z">
        <w:r w:rsidDel="00D16FC1">
          <w:delText>i)</w:delText>
        </w:r>
        <w:r w:rsidDel="00D16FC1">
          <w:tab/>
          <w:delText xml:space="preserve">"true" when the </w:delText>
        </w:r>
        <w:r w:rsidDel="00D16FC1">
          <w:rPr>
            <w:lang w:val="en-US"/>
          </w:rPr>
          <w:delText>MCPTT client</w:delText>
        </w:r>
        <w:r w:rsidDel="00D16FC1">
          <w:delText xml:space="preserve"> requests that call forwarding when the user is not available be enabled; or</w:delText>
        </w:r>
      </w:del>
    </w:p>
    <w:p w14:paraId="6D56F27C" w14:textId="22A38562" w:rsidR="00736023" w:rsidDel="00D16FC1" w:rsidRDefault="00736023" w:rsidP="00736023">
      <w:pPr>
        <w:pStyle w:val="B3"/>
        <w:rPr>
          <w:del w:id="6928" w:author="24.379_CR0827R1_(Rel-17)_eMONASTERY2" w:date="2022-09-20T00:46:00Z"/>
          <w:lang w:eastAsia="ko-KR"/>
        </w:rPr>
      </w:pPr>
      <w:del w:id="6929" w:author="24.379_CR0827R1_(Rel-17)_eMONASTERY2" w:date="2022-09-20T00:46:00Z">
        <w:r w:rsidDel="00D16FC1">
          <w:delText>ii)</w:delText>
        </w:r>
        <w:r w:rsidDel="00D16FC1">
          <w:tab/>
          <w:delText xml:space="preserve">"false" when the </w:delText>
        </w:r>
        <w:r w:rsidDel="00D16FC1">
          <w:rPr>
            <w:lang w:val="en-US"/>
          </w:rPr>
          <w:delText>MCPTT client</w:delText>
        </w:r>
        <w:r w:rsidDel="00D16FC1">
          <w:delText xml:space="preserve"> requests that call forwarding when the user is not available be disabled</w:delText>
        </w:r>
        <w:r w:rsidDel="00D16FC1">
          <w:rPr>
            <w:lang w:eastAsia="ko-KR"/>
          </w:rPr>
          <w:delText>;</w:delText>
        </w:r>
      </w:del>
    </w:p>
    <w:p w14:paraId="3BA179B5" w14:textId="5A51913B" w:rsidR="00736023" w:rsidDel="00D16FC1" w:rsidRDefault="00736023" w:rsidP="00736023">
      <w:pPr>
        <w:pStyle w:val="B2"/>
        <w:rPr>
          <w:del w:id="6930" w:author="24.379_CR0827R1_(Rel-17)_eMONASTERY2" w:date="2022-09-20T00:46:00Z"/>
        </w:rPr>
      </w:pPr>
      <w:del w:id="6931" w:author="24.379_CR0827R1_(Rel-17)_eMONASTERY2" w:date="2022-09-20T00:46:00Z">
        <w:r w:rsidDel="00D16FC1">
          <w:delText>ac)</w:delText>
        </w:r>
        <w:r w:rsidDel="00D16FC1">
          <w:tab/>
          <w:delText>a &lt;</w:delText>
        </w:r>
        <w:r w:rsidRPr="0005183E" w:rsidDel="00D16FC1">
          <w:rPr>
            <w:lang w:eastAsia="ko-KR"/>
          </w:rPr>
          <w:delText>call-forwarding-</w:delText>
        </w:r>
        <w:r w:rsidDel="00D16FC1">
          <w:rPr>
            <w:lang w:eastAsia="ko-KR"/>
          </w:rPr>
          <w:delText>target-id</w:delText>
        </w:r>
        <w:r w:rsidDel="00D16FC1">
          <w:delText>&gt; element that contains:</w:delText>
        </w:r>
      </w:del>
    </w:p>
    <w:p w14:paraId="3CC6EC7F" w14:textId="7D5EBDB1" w:rsidR="00736023" w:rsidDel="00D16FC1" w:rsidRDefault="00736023" w:rsidP="00736023">
      <w:pPr>
        <w:pStyle w:val="B3"/>
        <w:rPr>
          <w:del w:id="6932" w:author="24.379_CR0827R1_(Rel-17)_eMONASTERY2" w:date="2022-09-20T00:46:00Z"/>
        </w:rPr>
      </w:pPr>
      <w:del w:id="6933" w:author="24.379_CR0827R1_(Rel-17)_eMONASTERY2" w:date="2022-09-20T00:46:00Z">
        <w:r w:rsidDel="00D16FC1">
          <w:delText>i)</w:delText>
        </w:r>
        <w:r w:rsidDel="00D16FC1">
          <w:tab/>
          <w:delText>an MCPTT ID of a forwarded-to-client; or</w:delText>
        </w:r>
      </w:del>
    </w:p>
    <w:p w14:paraId="366B9283" w14:textId="37AD77D2" w:rsidR="00736023" w:rsidDel="00D16FC1" w:rsidRDefault="00736023" w:rsidP="00736023">
      <w:pPr>
        <w:pStyle w:val="B3"/>
        <w:rPr>
          <w:del w:id="6934" w:author="24.379_CR0827R1_(Rel-17)_eMONASTERY2" w:date="2022-09-20T00:46:00Z"/>
        </w:rPr>
      </w:pPr>
      <w:del w:id="6935" w:author="24.379_CR0827R1_(Rel-17)_eMONASTERY2" w:date="2022-09-20T00:46:00Z">
        <w:r w:rsidDel="00D16FC1">
          <w:delText>ii)</w:delText>
        </w:r>
        <w:r w:rsidDel="00D16FC1">
          <w:tab/>
          <w:delText>a functional alias;</w:delText>
        </w:r>
      </w:del>
    </w:p>
    <w:p w14:paraId="57E08547" w14:textId="2CFF1DBE" w:rsidR="00736023" w:rsidDel="00D16FC1" w:rsidRDefault="00736023" w:rsidP="00736023">
      <w:pPr>
        <w:pStyle w:val="B2"/>
        <w:rPr>
          <w:del w:id="6936" w:author="24.379_CR0827R1_(Rel-17)_eMONASTERY2" w:date="2022-09-20T00:46:00Z"/>
        </w:rPr>
      </w:pPr>
      <w:del w:id="6937" w:author="24.379_CR0827R1_(Rel-17)_eMONASTERY2" w:date="2022-09-20T00:46:00Z">
        <w:r w:rsidDel="00D16FC1">
          <w:delText>ad)</w:delText>
        </w:r>
        <w:r w:rsidDel="00D16FC1">
          <w:tab/>
          <w:delText>a &lt;</w:delText>
        </w:r>
        <w:r w:rsidRPr="0005183E" w:rsidDel="00D16FC1">
          <w:rPr>
            <w:lang w:eastAsia="ko-KR"/>
          </w:rPr>
          <w:delText>call-forwarding-</w:delText>
        </w:r>
        <w:r w:rsidDel="00D16FC1">
          <w:rPr>
            <w:lang w:eastAsia="ko-KR"/>
          </w:rPr>
          <w:delText>target-display-name</w:delText>
        </w:r>
        <w:r w:rsidDel="00D16FC1">
          <w:delText>&gt; element that contains a displayable string describing the "call-forwarding-target-id";</w:delText>
        </w:r>
      </w:del>
    </w:p>
    <w:p w14:paraId="5B65DEE4" w14:textId="3157E973" w:rsidR="00736023" w:rsidDel="00D16FC1" w:rsidRDefault="00736023" w:rsidP="00736023">
      <w:pPr>
        <w:pStyle w:val="B2"/>
        <w:rPr>
          <w:del w:id="6938" w:author="24.379_CR0827R1_(Rel-17)_eMONASTERY2" w:date="2022-09-20T00:46:00Z"/>
        </w:rPr>
      </w:pPr>
      <w:del w:id="6939" w:author="24.379_CR0827R1_(Rel-17)_eMONASTERY2" w:date="2022-09-20T00:46:00Z">
        <w:r w:rsidDel="00D16FC1">
          <w:delText>ae)</w:delText>
        </w:r>
        <w:r w:rsidDel="00D16FC1">
          <w:tab/>
          <w:delText>a &lt;</w:delText>
        </w:r>
        <w:r w:rsidRPr="0005183E" w:rsidDel="00D16FC1">
          <w:rPr>
            <w:lang w:eastAsia="ko-KR"/>
          </w:rPr>
          <w:delText>call-forwarding-</w:delText>
        </w:r>
        <w:r w:rsidDel="00D16FC1">
          <w:rPr>
            <w:lang w:eastAsia="ko-KR"/>
          </w:rPr>
          <w:delText>target-is-functional-alias</w:delText>
        </w:r>
        <w:r w:rsidDel="00D16FC1">
          <w:delText>&gt; element set to:</w:delText>
        </w:r>
      </w:del>
    </w:p>
    <w:p w14:paraId="6E24B275" w14:textId="083982F0" w:rsidR="00736023" w:rsidDel="00D16FC1" w:rsidRDefault="00736023" w:rsidP="00736023">
      <w:pPr>
        <w:pStyle w:val="B3"/>
        <w:rPr>
          <w:del w:id="6940" w:author="24.379_CR0827R1_(Rel-17)_eMONASTERY2" w:date="2022-09-20T00:46:00Z"/>
        </w:rPr>
      </w:pPr>
      <w:del w:id="6941" w:author="24.379_CR0827R1_(Rel-17)_eMONASTERY2" w:date="2022-09-20T00:46:00Z">
        <w:r w:rsidDel="00D16FC1">
          <w:delText>i)</w:delText>
        </w:r>
        <w:r w:rsidDel="00D16FC1">
          <w:tab/>
          <w:delText>"true" to indicate that the value of the &lt;</w:delText>
        </w:r>
        <w:r w:rsidRPr="0005183E" w:rsidDel="00D16FC1">
          <w:delText>call-forwarding-</w:delText>
        </w:r>
        <w:r w:rsidDel="00D16FC1">
          <w:delText>target-id&gt; element is a functional alias; or</w:delText>
        </w:r>
      </w:del>
    </w:p>
    <w:p w14:paraId="10DF2659" w14:textId="1FE46C10" w:rsidR="00736023" w:rsidDel="00D16FC1" w:rsidRDefault="00736023" w:rsidP="00736023">
      <w:pPr>
        <w:pStyle w:val="B3"/>
        <w:rPr>
          <w:del w:id="6942" w:author="24.379_CR0827R1_(Rel-17)_eMONASTERY2" w:date="2022-09-20T00:46:00Z"/>
        </w:rPr>
      </w:pPr>
      <w:del w:id="6943" w:author="24.379_CR0827R1_(Rel-17)_eMONASTERY2" w:date="2022-09-20T00:46:00Z">
        <w:r w:rsidDel="00D16FC1">
          <w:delText>i</w:delText>
        </w:r>
        <w:r w:rsidR="00D50BDA" w:rsidDel="00D16FC1">
          <w:rPr>
            <w:lang w:val="en-IN"/>
          </w:rPr>
          <w:delText>i</w:delText>
        </w:r>
        <w:r w:rsidDel="00D16FC1">
          <w:delText>)</w:delText>
        </w:r>
        <w:r w:rsidDel="00D16FC1">
          <w:tab/>
          <w:delText>"false" to indicate that the value of the &lt;</w:delText>
        </w:r>
        <w:r w:rsidRPr="0005183E" w:rsidDel="00D16FC1">
          <w:delText>call-forwarding-</w:delText>
        </w:r>
        <w:r w:rsidDel="00D16FC1">
          <w:delText>target-id&gt; element is an MCPTT ID;</w:delText>
        </w:r>
      </w:del>
    </w:p>
    <w:p w14:paraId="5BCED0EA" w14:textId="0870AD10" w:rsidR="00736023" w:rsidDel="00D16FC1" w:rsidRDefault="00736023" w:rsidP="00736023">
      <w:pPr>
        <w:pStyle w:val="B2"/>
        <w:rPr>
          <w:del w:id="6944" w:author="24.379_CR0827R1_(Rel-17)_eMONASTERY2" w:date="2022-09-20T00:46:00Z"/>
        </w:rPr>
      </w:pPr>
      <w:del w:id="6945" w:author="24.379_CR0827R1_(Rel-17)_eMONASTERY2" w:date="2022-09-20T00:46:00Z">
        <w:r w:rsidDel="00D16FC1">
          <w:delText>af)</w:delText>
        </w:r>
        <w:r w:rsidDel="00D16FC1">
          <w:tab/>
          <w:delText xml:space="preserve">a </w:delText>
        </w:r>
        <w:r w:rsidRPr="00E40F12" w:rsidDel="00D16FC1">
          <w:delText>&lt;</w:delText>
        </w:r>
        <w:r w:rsidDel="00D16FC1">
          <w:delText>forwarded-by-client-ID</w:delText>
        </w:r>
        <w:r w:rsidRPr="00E40F12" w:rsidDel="00D16FC1">
          <w:delText>&gt;</w:delText>
        </w:r>
        <w:r w:rsidDel="00D16FC1">
          <w:delText xml:space="preserve"> element that contains the MCPTT ID of the forwarded-by-client;</w:delText>
        </w:r>
      </w:del>
    </w:p>
    <w:p w14:paraId="28317DC5" w14:textId="6467C6DE" w:rsidR="00736023" w:rsidRPr="001568B0" w:rsidDel="00D16FC1" w:rsidRDefault="00736023" w:rsidP="009438B5">
      <w:pPr>
        <w:pStyle w:val="B2"/>
        <w:rPr>
          <w:del w:id="6946" w:author="24.379_CR0827R1_(Rel-17)_eMONASTERY2" w:date="2022-09-20T00:46:00Z"/>
          <w:lang w:val="hr-HR"/>
        </w:rPr>
      </w:pPr>
      <w:del w:id="6947" w:author="24.379_CR0827R1_(Rel-17)_eMONASTERY2" w:date="2022-09-20T00:46:00Z">
        <w:r w:rsidDel="00D16FC1">
          <w:delText>ag)</w:delText>
        </w:r>
        <w:r w:rsidDel="00D16FC1">
          <w:tab/>
          <w:delText>a &lt;forwarded-by-client-display-name&gt; element that contains the display name associated with the MCPTT ID of the forwarded-by-client</w:delText>
        </w:r>
        <w:r w:rsidR="00335638" w:rsidDel="00D16FC1">
          <w:rPr>
            <w:lang w:val="hr-HR"/>
          </w:rPr>
          <w:delText>;</w:delText>
        </w:r>
      </w:del>
    </w:p>
    <w:p w14:paraId="74D99AEB" w14:textId="4278FEAF" w:rsidR="00335638" w:rsidRDefault="00D16FC1" w:rsidP="00335638">
      <w:pPr>
        <w:pStyle w:val="B2"/>
      </w:pPr>
      <w:ins w:id="6948" w:author="24.379_CR0827R1_(Rel-17)_eMONASTERY2" w:date="2022-09-20T00:46:00Z">
        <w:r>
          <w:t>z</w:t>
        </w:r>
      </w:ins>
      <w:del w:id="6949" w:author="24.379_CR0827R1_(Rel-17)_eMONASTERY2" w:date="2022-09-20T00:46:00Z">
        <w:r w:rsidR="00335638" w:rsidRPr="00621762" w:rsidDel="00D16FC1">
          <w:delText>ah</w:delText>
        </w:r>
      </w:del>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1E51E2A3" w:rsidR="001101CA" w:rsidRDefault="001101CA" w:rsidP="001101CA">
      <w:pPr>
        <w:pStyle w:val="B2"/>
      </w:pPr>
      <w:r w:rsidRPr="00621762">
        <w:t>a</w:t>
      </w:r>
      <w:ins w:id="6950" w:author="24.379_CR0827R1_(Rel-17)_eMONASTERY2" w:date="2022-09-20T00:46:00Z">
        <w:r w:rsidR="00D16FC1">
          <w:t>a</w:t>
        </w:r>
      </w:ins>
      <w:del w:id="6951" w:author="24.379_CR0838R1_(Rel-17)_eMONASTERY2" w:date="2022-09-20T12:57:00Z">
        <w:r w:rsidRPr="00621762" w:rsidDel="009205AF">
          <w:delText>i</w:delText>
        </w:r>
      </w:del>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71E5DB9F" w:rsidR="001101CA" w:rsidRDefault="001101CA" w:rsidP="001101CA">
      <w:pPr>
        <w:pStyle w:val="B2"/>
      </w:pPr>
      <w:r w:rsidRPr="00621762">
        <w:t>a</w:t>
      </w:r>
      <w:ins w:id="6952" w:author="24.379_CR0827R1_(Rel-17)_eMONASTERY2" w:date="2022-09-20T00:46:00Z">
        <w:r w:rsidR="00D16FC1">
          <w:t>b</w:t>
        </w:r>
      </w:ins>
      <w:del w:id="6953" w:author="24.379_CR0838R1_(Rel-17)_eMONASTERY2" w:date="2022-09-20T12:57:00Z">
        <w:r w:rsidRPr="00621762" w:rsidDel="009205AF">
          <w:delText>j</w:delText>
        </w:r>
      </w:del>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33FF0C4F" w:rsidR="001101CA" w:rsidRDefault="001101CA" w:rsidP="001101CA">
      <w:pPr>
        <w:pStyle w:val="B2"/>
      </w:pPr>
      <w:r>
        <w:t>a</w:t>
      </w:r>
      <w:ins w:id="6954" w:author="24.379_CR0827R1_(Rel-17)_eMONASTERY2" w:date="2022-09-20T00:47:00Z">
        <w:r w:rsidR="00D16FC1">
          <w:t>c</w:t>
        </w:r>
      </w:ins>
      <w:del w:id="6955" w:author="24.379_CR0827R1_(Rel-17)_eMONASTERY2" w:date="2022-09-20T00:47:00Z">
        <w:r w:rsidDel="00D16FC1">
          <w:delText>k</w:delText>
        </w:r>
      </w:del>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533C9EAB" w:rsidR="009205AF" w:rsidRDefault="001101CA" w:rsidP="009205AF">
      <w:pPr>
        <w:pStyle w:val="B2"/>
        <w:rPr>
          <w:ins w:id="6956" w:author="24.379_CR0838R1_(Rel-17)_eMONASTERY2" w:date="2022-09-20T12:59:00Z"/>
        </w:rPr>
      </w:pPr>
      <w:r>
        <w:t>a</w:t>
      </w:r>
      <w:ins w:id="6957" w:author="24.379_CR0827R1_(Rel-17)_eMONASTERY2" w:date="2022-09-20T00:47:00Z">
        <w:r w:rsidR="00D16FC1">
          <w:t>d</w:t>
        </w:r>
      </w:ins>
      <w:del w:id="6958" w:author="24.379_CR0827R1_(Rel-17)_eMONASTERY2" w:date="2022-09-20T00:47:00Z">
        <w:r w:rsidDel="00D16FC1">
          <w:delText>l</w:delText>
        </w:r>
      </w:del>
      <w:r>
        <w:t>)</w:t>
      </w:r>
      <w:r>
        <w:tab/>
        <w:t xml:space="preserve">a&lt;replaces-header-value&gt; element set to the Call-ID SIP header </w:t>
      </w:r>
      <w:bookmarkStart w:id="6959" w:name="_Hlk103583491"/>
      <w:r>
        <w:t xml:space="preserve">field value, the from-tag, and the to-tag </w:t>
      </w:r>
      <w:bookmarkEnd w:id="6959"/>
      <w:r>
        <w:t xml:space="preserve">of the MCPTT private call to be transferred. The delimiter between the </w:t>
      </w:r>
      <w:r w:rsidRPr="00C23D5D">
        <w:t>Call-ID, the from-tag, and the to</w:t>
      </w:r>
      <w:r>
        <w:t>-</w:t>
      </w:r>
      <w:r w:rsidRPr="00C23D5D">
        <w:t>tag</w:t>
      </w:r>
      <w:r>
        <w:t xml:space="preserve"> is the semicolon (;)</w:t>
      </w:r>
      <w:ins w:id="6960" w:author="24.379_CR0838R1_(Rel-17)_eMONASTERY2" w:date="2022-09-20T12:59:00Z">
        <w:r w:rsidR="009205AF">
          <w:t>; and</w:t>
        </w:r>
        <w:del w:id="6961" w:author="Nokia 137" w:date="2022-08-11T14:36:00Z">
          <w:r w:rsidR="009205AF" w:rsidDel="009C3CDD">
            <w:delText>.</w:delText>
          </w:r>
        </w:del>
      </w:ins>
    </w:p>
    <w:p w14:paraId="10E10735" w14:textId="79257E86" w:rsidR="001101CA" w:rsidDel="009205AF" w:rsidRDefault="009205AF" w:rsidP="009205AF">
      <w:pPr>
        <w:pStyle w:val="B2"/>
        <w:rPr>
          <w:del w:id="6962" w:author="24.379_CR0838R1_(Rel-17)_eMONASTERY2" w:date="2022-09-20T12:59:00Z"/>
        </w:rPr>
        <w:pPrChange w:id="6963" w:author="24.379_CR0838R1_(Rel-17)_eMONASTERY2" w:date="2022-09-20T13:00:00Z">
          <w:pPr/>
        </w:pPrChange>
      </w:pPr>
      <w:ins w:id="6964" w:author="24.379_CR0838R1_(Rel-17)_eMONASTERY2" w:date="2022-09-20T12:59:00Z">
        <w:r>
          <w:rPr>
            <w:lang w:val="en-US"/>
          </w:rPr>
          <w:t>a</w:t>
        </w:r>
      </w:ins>
      <w:ins w:id="6965" w:author="24.379_CR0838R1_(Rel-17)_eMONASTERY2" w:date="2022-09-20T13:00:00Z">
        <w:r>
          <w:rPr>
            <w:lang w:val="en-US"/>
          </w:rPr>
          <w:t>e</w:t>
        </w:r>
      </w:ins>
      <w:ins w:id="6966" w:author="24.379_CR0838R1_(Rel-17)_eMONASTERY2" w:date="2022-09-20T12:59:00Z">
        <w:r>
          <w:t>)</w:t>
        </w:r>
        <w:r>
          <w:tab/>
          <w:t>a &lt;user-requested-priority&gt; element set to the non-negative integer value requested by the user as priority</w:t>
        </w:r>
      </w:ins>
      <w:del w:id="6967" w:author="24.379_CR0838R1_(Rel-17)_eMONASTERY2" w:date="2022-09-20T12:59:00Z">
        <w:r w:rsidR="001101CA" w:rsidDel="009205AF">
          <w:delText>.</w:delText>
        </w:r>
      </w:del>
    </w:p>
    <w:p w14:paraId="1DC66037" w14:textId="1D10D509" w:rsidR="00F05341" w:rsidRPr="0073469F" w:rsidRDefault="00F05341" w:rsidP="009205AF">
      <w:pPr>
        <w:pStyle w:val="B2"/>
      </w:pPr>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 xml:space="preserve">-ind&gt; in a SIP INVITE or a SIP REFER request for a private call indicates that the call is not </w:t>
      </w:r>
      <w:r>
        <w:t xml:space="preserve">part of a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968" w:name="_Toc20156498"/>
      <w:bookmarkStart w:id="6969" w:name="_Toc27501689"/>
      <w:bookmarkStart w:id="6970" w:name="_Toc36049820"/>
      <w:bookmarkStart w:id="6971" w:name="_Toc45210590"/>
      <w:bookmarkStart w:id="6972" w:name="_Toc51861417"/>
      <w:bookmarkStart w:id="6973" w:name="_Toc106980439"/>
      <w:r w:rsidRPr="0073469F">
        <w:rPr>
          <w:lang w:eastAsia="zh-CN"/>
        </w:rPr>
        <w:t>F</w:t>
      </w:r>
      <w:r w:rsidRPr="0073469F">
        <w:t>.</w:t>
      </w:r>
      <w:r w:rsidRPr="0073469F">
        <w:rPr>
          <w:lang w:eastAsia="zh-CN"/>
        </w:rPr>
        <w:t>1</w:t>
      </w:r>
      <w:r w:rsidRPr="0073469F">
        <w:t>.4</w:t>
      </w:r>
      <w:r w:rsidRPr="0073469F">
        <w:tab/>
        <w:t>IANA registration template</w:t>
      </w:r>
      <w:bookmarkEnd w:id="6968"/>
      <w:bookmarkEnd w:id="6969"/>
      <w:bookmarkEnd w:id="6970"/>
      <w:bookmarkEnd w:id="6971"/>
      <w:bookmarkEnd w:id="6972"/>
      <w:bookmarkEnd w:id="6973"/>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974" w:name="_Toc20156499"/>
      <w:bookmarkStart w:id="6975" w:name="_Toc27501690"/>
      <w:bookmarkStart w:id="6976" w:name="_Toc36049821"/>
      <w:bookmarkStart w:id="6977" w:name="_Toc45210591"/>
      <w:bookmarkStart w:id="6978" w:name="_Toc51861418"/>
      <w:bookmarkStart w:id="6979" w:name="_Toc106980440"/>
      <w:r w:rsidRPr="0073469F">
        <w:t>F.2</w:t>
      </w:r>
      <w:r w:rsidRPr="0073469F">
        <w:tab/>
        <w:t>XML schema for MBMS usage information</w:t>
      </w:r>
      <w:bookmarkEnd w:id="6974"/>
      <w:bookmarkEnd w:id="6975"/>
      <w:bookmarkEnd w:id="6976"/>
      <w:bookmarkEnd w:id="6977"/>
      <w:bookmarkEnd w:id="6978"/>
      <w:bookmarkEnd w:id="6979"/>
    </w:p>
    <w:p w14:paraId="68DE6D5F" w14:textId="77777777" w:rsidR="00C638FC" w:rsidRPr="0073469F" w:rsidRDefault="00C638FC" w:rsidP="00567124">
      <w:pPr>
        <w:pStyle w:val="Heading2"/>
      </w:pPr>
      <w:bookmarkStart w:id="6980" w:name="_Toc20156500"/>
      <w:bookmarkStart w:id="6981" w:name="_Toc27501691"/>
      <w:bookmarkStart w:id="6982" w:name="_Toc36049822"/>
      <w:bookmarkStart w:id="6983" w:name="_Toc45210592"/>
      <w:bookmarkStart w:id="6984" w:name="_Toc51861419"/>
      <w:bookmarkStart w:id="6985" w:name="_Toc106980441"/>
      <w:r w:rsidRPr="0073469F">
        <w:t>F.2.1</w:t>
      </w:r>
      <w:r w:rsidRPr="0073469F">
        <w:tab/>
        <w:t>General</w:t>
      </w:r>
      <w:bookmarkEnd w:id="6980"/>
      <w:bookmarkEnd w:id="6981"/>
      <w:bookmarkEnd w:id="6982"/>
      <w:bookmarkEnd w:id="6983"/>
      <w:bookmarkEnd w:id="6984"/>
      <w:bookmarkEnd w:id="6985"/>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986" w:name="_Toc20156501"/>
      <w:bookmarkStart w:id="6987" w:name="_Toc27501692"/>
      <w:bookmarkStart w:id="6988" w:name="_Toc36049823"/>
      <w:bookmarkStart w:id="6989" w:name="_Toc45210593"/>
      <w:bookmarkStart w:id="6990" w:name="_Toc51861420"/>
      <w:bookmarkStart w:id="6991" w:name="_Toc106980442"/>
      <w:r w:rsidRPr="0073469F">
        <w:t>F.2.2</w:t>
      </w:r>
      <w:r w:rsidRPr="0073469F">
        <w:tab/>
        <w:t>XML schema</w:t>
      </w:r>
      <w:bookmarkEnd w:id="6986"/>
      <w:bookmarkEnd w:id="6987"/>
      <w:bookmarkEnd w:id="6988"/>
      <w:bookmarkEnd w:id="6989"/>
      <w:bookmarkEnd w:id="6990"/>
      <w:bookmarkEnd w:id="6991"/>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992" w:name="_Toc20156502"/>
      <w:bookmarkStart w:id="6993" w:name="_Toc27501693"/>
      <w:bookmarkStart w:id="6994" w:name="_Toc36049824"/>
      <w:bookmarkStart w:id="6995" w:name="_Toc45210594"/>
      <w:bookmarkStart w:id="6996" w:name="_Toc51861421"/>
      <w:bookmarkStart w:id="6997" w:name="_Toc106980443"/>
      <w:r w:rsidRPr="0073469F">
        <w:t>F.2.3</w:t>
      </w:r>
      <w:r w:rsidRPr="0073469F">
        <w:tab/>
        <w:t>Semantic</w:t>
      </w:r>
      <w:bookmarkEnd w:id="6992"/>
      <w:bookmarkEnd w:id="6993"/>
      <w:bookmarkEnd w:id="6994"/>
      <w:bookmarkEnd w:id="6995"/>
      <w:bookmarkEnd w:id="6996"/>
      <w:bookmarkEnd w:id="6997"/>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998" w:name="_Toc20156503"/>
      <w:bookmarkStart w:id="6999" w:name="_Toc27501694"/>
      <w:bookmarkStart w:id="7000" w:name="_Toc36049825"/>
      <w:bookmarkStart w:id="7001" w:name="_Toc45210595"/>
      <w:bookmarkStart w:id="7002" w:name="_Toc51861422"/>
      <w:bookmarkStart w:id="7003" w:name="_Toc106980444"/>
      <w:r w:rsidRPr="0073469F">
        <w:t>F.2.4</w:t>
      </w:r>
      <w:r w:rsidRPr="0073469F">
        <w:tab/>
        <w:t>IANA registration template</w:t>
      </w:r>
      <w:bookmarkEnd w:id="6998"/>
      <w:bookmarkEnd w:id="6999"/>
      <w:bookmarkEnd w:id="7000"/>
      <w:bookmarkEnd w:id="7001"/>
      <w:bookmarkEnd w:id="7002"/>
      <w:bookmarkEnd w:id="7003"/>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7004" w:name="_Toc20156504"/>
      <w:bookmarkStart w:id="7005" w:name="_Toc27501695"/>
      <w:bookmarkStart w:id="7006" w:name="_Toc36049826"/>
      <w:bookmarkStart w:id="7007" w:name="_Toc45210596"/>
      <w:bookmarkStart w:id="7008" w:name="_Toc51861423"/>
      <w:bookmarkStart w:id="7009" w:name="_Toc106980445"/>
      <w:r w:rsidRPr="0073469F">
        <w:t>F.3</w:t>
      </w:r>
      <w:r w:rsidRPr="0073469F">
        <w:tab/>
        <w:t>XML schema</w:t>
      </w:r>
      <w:r w:rsidR="0077199D" w:rsidRPr="0073469F">
        <w:t xml:space="preserve"> for MCPTT location information</w:t>
      </w:r>
      <w:bookmarkEnd w:id="7004"/>
      <w:bookmarkEnd w:id="7005"/>
      <w:bookmarkEnd w:id="7006"/>
      <w:bookmarkEnd w:id="7007"/>
      <w:bookmarkEnd w:id="7008"/>
      <w:bookmarkEnd w:id="7009"/>
    </w:p>
    <w:p w14:paraId="72B2322A" w14:textId="77777777" w:rsidR="00597574" w:rsidRPr="0073469F" w:rsidRDefault="00597574" w:rsidP="00567124">
      <w:pPr>
        <w:pStyle w:val="Heading2"/>
      </w:pPr>
      <w:bookmarkStart w:id="7010" w:name="_Toc20156505"/>
      <w:bookmarkStart w:id="7011" w:name="_Toc27501696"/>
      <w:bookmarkStart w:id="7012" w:name="_Toc36049827"/>
      <w:bookmarkStart w:id="7013" w:name="_Toc45210597"/>
      <w:bookmarkStart w:id="7014" w:name="_Toc51861424"/>
      <w:bookmarkStart w:id="7015" w:name="_Toc106980446"/>
      <w:r w:rsidRPr="0073469F">
        <w:t>F.3.1</w:t>
      </w:r>
      <w:r w:rsidRPr="0073469F">
        <w:tab/>
        <w:t>General</w:t>
      </w:r>
      <w:bookmarkEnd w:id="7010"/>
      <w:bookmarkEnd w:id="7011"/>
      <w:bookmarkEnd w:id="7012"/>
      <w:bookmarkEnd w:id="7013"/>
      <w:bookmarkEnd w:id="7014"/>
      <w:bookmarkEnd w:id="7015"/>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7016" w:name="_Toc20156506"/>
      <w:bookmarkStart w:id="7017" w:name="_Toc27501697"/>
      <w:bookmarkStart w:id="7018" w:name="_Toc36049828"/>
      <w:bookmarkStart w:id="7019" w:name="_Toc45210598"/>
      <w:bookmarkStart w:id="7020" w:name="_Toc51861425"/>
      <w:bookmarkStart w:id="7021" w:name="_Toc106980447"/>
      <w:r w:rsidRPr="0073469F">
        <w:t>F.3.2</w:t>
      </w:r>
      <w:r w:rsidRPr="0073469F">
        <w:tab/>
        <w:t>XML schema</w:t>
      </w:r>
      <w:bookmarkEnd w:id="7016"/>
      <w:bookmarkEnd w:id="7017"/>
      <w:bookmarkEnd w:id="7018"/>
      <w:bookmarkEnd w:id="7019"/>
      <w:bookmarkEnd w:id="7020"/>
      <w:bookmarkEnd w:id="7021"/>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56EDC456" w14:textId="4037EBDD" w:rsidR="0069587E" w:rsidRDefault="00756F00" w:rsidP="00756F00">
      <w:pPr>
        <w:pStyle w:val="PL"/>
      </w:pPr>
      <w:r>
        <w:tab/>
        <w:t>&lt;xs:element name="FunctionalAliasActivation" type="mcpttloc:tEmptyTypeAttribute" minOccurs="0"/&gt;</w:t>
      </w:r>
      <w:r>
        <w:tab/>
        <w:t>&lt;xs:element name="FunctionalAliasDeactivation" type="mcpttloc:tEmptyTypeAttribute" minOccurs="0"/&gt;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7022" w:name="_Toc20156507"/>
      <w:bookmarkStart w:id="7023" w:name="_Toc27501698"/>
      <w:bookmarkStart w:id="7024" w:name="_Toc36049829"/>
      <w:bookmarkStart w:id="7025" w:name="_Toc45210599"/>
      <w:bookmarkStart w:id="7026" w:name="_Toc51861426"/>
      <w:bookmarkStart w:id="7027" w:name="_Toc106980448"/>
      <w:r w:rsidRPr="0073469F">
        <w:t>F.3.3</w:t>
      </w:r>
      <w:r w:rsidRPr="0073469F">
        <w:tab/>
        <w:t>Semantic</w:t>
      </w:r>
      <w:bookmarkEnd w:id="7022"/>
      <w:bookmarkEnd w:id="7023"/>
      <w:bookmarkEnd w:id="7024"/>
      <w:bookmarkEnd w:id="7025"/>
      <w:bookmarkEnd w:id="7026"/>
      <w:bookmarkEnd w:id="7027"/>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7028"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7028"/>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7029"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7030" w:name="_PERM_MCCTEMPBM_CRPT00830079___5"/>
      <w:bookmarkEnd w:id="7029"/>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7030"/>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7031" w:name="_Toc20156508"/>
      <w:bookmarkStart w:id="7032" w:name="_Toc27501699"/>
      <w:bookmarkStart w:id="7033" w:name="_Toc36049830"/>
      <w:bookmarkStart w:id="7034" w:name="_Toc45210600"/>
      <w:bookmarkStart w:id="7035" w:name="_Toc51861427"/>
      <w:bookmarkStart w:id="7036" w:name="_Toc106980449"/>
      <w:r w:rsidRPr="0073469F">
        <w:t>F.3.4</w:t>
      </w:r>
      <w:r w:rsidRPr="0073469F">
        <w:tab/>
        <w:t>IANA registration template</w:t>
      </w:r>
      <w:bookmarkEnd w:id="7031"/>
      <w:bookmarkEnd w:id="7032"/>
      <w:bookmarkEnd w:id="7033"/>
      <w:bookmarkEnd w:id="7034"/>
      <w:bookmarkEnd w:id="7035"/>
      <w:bookmarkEnd w:id="7036"/>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7037" w:name="_Toc20156509"/>
      <w:bookmarkStart w:id="7038" w:name="_Toc27501700"/>
      <w:bookmarkStart w:id="7039" w:name="_Toc36049831"/>
      <w:bookmarkStart w:id="7040" w:name="_Toc45210601"/>
      <w:bookmarkStart w:id="7041" w:name="_Toc51861428"/>
      <w:bookmarkStart w:id="7042" w:name="_Toc106980450"/>
      <w:r w:rsidRPr="0073469F">
        <w:t>F.</w:t>
      </w:r>
      <w:r>
        <w:t>4</w:t>
      </w:r>
      <w:r w:rsidRPr="0073469F">
        <w:tab/>
        <w:t xml:space="preserve">XML schema for MCPTT </w:t>
      </w:r>
      <w:r>
        <w:t>(de)-affilia</w:t>
      </w:r>
      <w:r w:rsidRPr="0073469F">
        <w:t>tion</w:t>
      </w:r>
      <w:r>
        <w:t xml:space="preserve"> requests</w:t>
      </w:r>
      <w:bookmarkEnd w:id="7037"/>
      <w:bookmarkEnd w:id="7038"/>
      <w:bookmarkEnd w:id="7039"/>
      <w:bookmarkEnd w:id="7040"/>
      <w:bookmarkEnd w:id="7041"/>
      <w:bookmarkEnd w:id="7042"/>
    </w:p>
    <w:p w14:paraId="7BD2F3BB" w14:textId="77777777" w:rsidR="00040D14" w:rsidRPr="0073469F" w:rsidRDefault="00040D14" w:rsidP="00567124">
      <w:pPr>
        <w:pStyle w:val="Heading2"/>
      </w:pPr>
      <w:bookmarkStart w:id="7043" w:name="_Toc20156510"/>
      <w:bookmarkStart w:id="7044" w:name="_Toc27501701"/>
      <w:bookmarkStart w:id="7045" w:name="_Toc36049832"/>
      <w:bookmarkStart w:id="7046" w:name="_Toc45210602"/>
      <w:bookmarkStart w:id="7047" w:name="_Toc51861429"/>
      <w:bookmarkStart w:id="7048" w:name="_Toc106980451"/>
      <w:r w:rsidRPr="0073469F">
        <w:rPr>
          <w:lang w:eastAsia="zh-CN"/>
        </w:rPr>
        <w:t>F</w:t>
      </w:r>
      <w:r w:rsidRPr="0073469F">
        <w:t>.</w:t>
      </w:r>
      <w:r>
        <w:rPr>
          <w:lang w:eastAsia="zh-CN"/>
        </w:rPr>
        <w:t>4</w:t>
      </w:r>
      <w:r w:rsidRPr="0073469F">
        <w:t>.1</w:t>
      </w:r>
      <w:r w:rsidRPr="0073469F">
        <w:tab/>
        <w:t>General</w:t>
      </w:r>
      <w:bookmarkEnd w:id="7043"/>
      <w:bookmarkEnd w:id="7044"/>
      <w:bookmarkEnd w:id="7045"/>
      <w:bookmarkEnd w:id="7046"/>
      <w:bookmarkEnd w:id="7047"/>
      <w:bookmarkEnd w:id="7048"/>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7049" w:name="_Toc20156511"/>
      <w:bookmarkStart w:id="7050" w:name="_Toc27501702"/>
      <w:bookmarkStart w:id="7051" w:name="_Toc36049833"/>
      <w:bookmarkStart w:id="7052" w:name="_Toc45210603"/>
      <w:bookmarkStart w:id="7053" w:name="_Toc51861430"/>
      <w:bookmarkStart w:id="7054" w:name="_Toc106980452"/>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7049"/>
      <w:bookmarkEnd w:id="7050"/>
      <w:bookmarkEnd w:id="7051"/>
      <w:bookmarkEnd w:id="7052"/>
      <w:bookmarkEnd w:id="7053"/>
      <w:bookmarkEnd w:id="7054"/>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7055" w:name="_Toc20156512"/>
      <w:bookmarkStart w:id="7056" w:name="_Toc27501703"/>
      <w:bookmarkStart w:id="7057" w:name="_Toc36049834"/>
      <w:bookmarkStart w:id="7058" w:name="_Toc45210604"/>
      <w:bookmarkStart w:id="7059" w:name="_Toc51861431"/>
      <w:bookmarkStart w:id="7060" w:name="_Toc106980453"/>
      <w:r w:rsidRPr="0073469F">
        <w:rPr>
          <w:lang w:eastAsia="zh-CN"/>
        </w:rPr>
        <w:t>F</w:t>
      </w:r>
      <w:r w:rsidRPr="0073469F">
        <w:t>.</w:t>
      </w:r>
      <w:r>
        <w:rPr>
          <w:lang w:eastAsia="zh-CN"/>
        </w:rPr>
        <w:t>4</w:t>
      </w:r>
      <w:r w:rsidRPr="0073469F">
        <w:t>.3</w:t>
      </w:r>
      <w:r w:rsidRPr="0073469F">
        <w:tab/>
        <w:t>Semantic</w:t>
      </w:r>
      <w:bookmarkEnd w:id="7055"/>
      <w:bookmarkEnd w:id="7056"/>
      <w:bookmarkEnd w:id="7057"/>
      <w:bookmarkEnd w:id="7058"/>
      <w:bookmarkEnd w:id="7059"/>
      <w:bookmarkEnd w:id="7060"/>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7061" w:name="_Toc20156513"/>
      <w:bookmarkStart w:id="7062" w:name="_Toc27501704"/>
      <w:bookmarkStart w:id="7063" w:name="_Toc36049835"/>
      <w:bookmarkStart w:id="7064" w:name="_Toc45210605"/>
      <w:bookmarkStart w:id="7065" w:name="_Toc51861432"/>
      <w:bookmarkStart w:id="7066" w:name="_Toc106980454"/>
      <w:r w:rsidRPr="0073469F">
        <w:rPr>
          <w:lang w:eastAsia="zh-CN"/>
        </w:rPr>
        <w:t>F</w:t>
      </w:r>
      <w:r w:rsidRPr="0073469F">
        <w:t>.</w:t>
      </w:r>
      <w:r>
        <w:rPr>
          <w:lang w:eastAsia="zh-CN"/>
        </w:rPr>
        <w:t>4</w:t>
      </w:r>
      <w:r w:rsidRPr="0073469F">
        <w:t>.4</w:t>
      </w:r>
      <w:r w:rsidRPr="0073469F">
        <w:tab/>
        <w:t>IANA registration template</w:t>
      </w:r>
      <w:bookmarkEnd w:id="7061"/>
      <w:bookmarkEnd w:id="7062"/>
      <w:bookmarkEnd w:id="7063"/>
      <w:bookmarkEnd w:id="7064"/>
      <w:bookmarkEnd w:id="7065"/>
      <w:bookmarkEnd w:id="7066"/>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7067" w:name="_Toc20156514"/>
      <w:bookmarkStart w:id="7068" w:name="_Toc27501705"/>
      <w:bookmarkStart w:id="7069" w:name="_Toc36049836"/>
      <w:bookmarkStart w:id="7070" w:name="_Toc45210606"/>
      <w:bookmarkStart w:id="7071" w:name="_Toc51861433"/>
      <w:bookmarkStart w:id="7072" w:name="_Toc106980455"/>
      <w:r>
        <w:t>F.5</w:t>
      </w:r>
      <w:r w:rsidRPr="00F6303A">
        <w:tab/>
      </w:r>
      <w:r>
        <w:t>XML</w:t>
      </w:r>
      <w:r w:rsidRPr="00F6303A">
        <w:t xml:space="preserve"> </w:t>
      </w:r>
      <w:r w:rsidR="00B338AC">
        <w:t xml:space="preserve">schema </w:t>
      </w:r>
      <w:r w:rsidRPr="00F6303A">
        <w:t xml:space="preserve">for </w:t>
      </w:r>
      <w:r>
        <w:t>the floor request</w:t>
      </w:r>
      <w:bookmarkEnd w:id="7067"/>
      <w:bookmarkEnd w:id="7068"/>
      <w:bookmarkEnd w:id="7069"/>
      <w:bookmarkEnd w:id="7070"/>
      <w:bookmarkEnd w:id="7071"/>
      <w:bookmarkEnd w:id="7072"/>
    </w:p>
    <w:p w14:paraId="67B9974E" w14:textId="77777777" w:rsidR="00195CC6" w:rsidRPr="0073469F" w:rsidRDefault="00195CC6" w:rsidP="00567124">
      <w:pPr>
        <w:pStyle w:val="Heading2"/>
      </w:pPr>
      <w:bookmarkStart w:id="7073" w:name="_Toc20156515"/>
      <w:bookmarkStart w:id="7074" w:name="_Toc27501706"/>
      <w:bookmarkStart w:id="7075" w:name="_Toc36049837"/>
      <w:bookmarkStart w:id="7076" w:name="_Toc45210607"/>
      <w:bookmarkStart w:id="7077" w:name="_Toc51861434"/>
      <w:bookmarkStart w:id="7078" w:name="_Toc106980456"/>
      <w:r w:rsidRPr="0073469F">
        <w:t>F.</w:t>
      </w:r>
      <w:r>
        <w:t>5</w:t>
      </w:r>
      <w:r w:rsidRPr="0073469F">
        <w:t>.1</w:t>
      </w:r>
      <w:r w:rsidRPr="0073469F">
        <w:tab/>
        <w:t>General</w:t>
      </w:r>
      <w:bookmarkEnd w:id="7073"/>
      <w:bookmarkEnd w:id="7074"/>
      <w:bookmarkEnd w:id="7075"/>
      <w:bookmarkEnd w:id="7076"/>
      <w:bookmarkEnd w:id="7077"/>
      <w:bookmarkEnd w:id="707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7079" w:name="_Toc20156516"/>
      <w:bookmarkStart w:id="7080" w:name="_Toc27501707"/>
      <w:bookmarkStart w:id="7081" w:name="_Toc36049838"/>
      <w:bookmarkStart w:id="7082" w:name="_Toc45210608"/>
      <w:bookmarkStart w:id="7083" w:name="_Toc51861435"/>
      <w:bookmarkStart w:id="7084" w:name="_Toc106980457"/>
      <w:r w:rsidRPr="0073469F">
        <w:t>F.</w:t>
      </w:r>
      <w:r>
        <w:t>5</w:t>
      </w:r>
      <w:r w:rsidRPr="0073469F">
        <w:t>.2</w:t>
      </w:r>
      <w:r w:rsidRPr="0073469F">
        <w:tab/>
        <w:t>XML schema</w:t>
      </w:r>
      <w:bookmarkEnd w:id="7079"/>
      <w:bookmarkEnd w:id="7080"/>
      <w:bookmarkEnd w:id="7081"/>
      <w:bookmarkEnd w:id="7082"/>
      <w:bookmarkEnd w:id="7083"/>
      <w:bookmarkEnd w:id="7084"/>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7085" w:name="_Toc20156517"/>
      <w:bookmarkStart w:id="7086" w:name="_Toc27501708"/>
      <w:bookmarkStart w:id="7087" w:name="_Toc36049839"/>
      <w:bookmarkStart w:id="7088" w:name="_Toc45210609"/>
      <w:bookmarkStart w:id="7089" w:name="_Toc51861436"/>
      <w:bookmarkStart w:id="7090" w:name="_Toc106980458"/>
      <w:r w:rsidRPr="0073469F">
        <w:t>F.</w:t>
      </w:r>
      <w:r>
        <w:t>5</w:t>
      </w:r>
      <w:r w:rsidRPr="0073469F">
        <w:t>.3</w:t>
      </w:r>
      <w:r w:rsidRPr="0073469F">
        <w:tab/>
        <w:t>Semantic</w:t>
      </w:r>
      <w:bookmarkEnd w:id="7085"/>
      <w:bookmarkEnd w:id="7086"/>
      <w:bookmarkEnd w:id="7087"/>
      <w:bookmarkEnd w:id="7088"/>
      <w:bookmarkEnd w:id="7089"/>
      <w:bookmarkEnd w:id="7090"/>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7091" w:name="_Toc20156518"/>
      <w:bookmarkStart w:id="7092" w:name="_Toc27501709"/>
      <w:bookmarkStart w:id="7093" w:name="_Toc36049840"/>
      <w:bookmarkStart w:id="7094" w:name="_Toc45210610"/>
      <w:bookmarkStart w:id="7095" w:name="_Toc51861437"/>
      <w:bookmarkStart w:id="7096" w:name="_Toc106980459"/>
      <w:r w:rsidRPr="0073469F">
        <w:t>F.</w:t>
      </w:r>
      <w:r>
        <w:t>5</w:t>
      </w:r>
      <w:r w:rsidRPr="0073469F">
        <w:t>.4</w:t>
      </w:r>
      <w:r w:rsidRPr="0073469F">
        <w:tab/>
        <w:t>IANA registration template</w:t>
      </w:r>
      <w:bookmarkEnd w:id="7091"/>
      <w:bookmarkEnd w:id="7092"/>
      <w:bookmarkEnd w:id="7093"/>
      <w:bookmarkEnd w:id="7094"/>
      <w:bookmarkEnd w:id="7095"/>
      <w:bookmarkEnd w:id="7096"/>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97" w:name="_Toc20156519"/>
      <w:bookmarkStart w:id="7098" w:name="_Toc27501710"/>
      <w:bookmarkStart w:id="7099" w:name="_Toc36049841"/>
      <w:bookmarkStart w:id="7100" w:name="_Toc45210611"/>
      <w:bookmarkStart w:id="7101" w:name="_Toc51861438"/>
      <w:bookmarkStart w:id="7102" w:name="_Toc106980460"/>
      <w:r w:rsidRPr="006313A9">
        <w:t>F.</w:t>
      </w:r>
      <w:r>
        <w:t>6</w:t>
      </w:r>
      <w:r w:rsidRPr="006313A9">
        <w:tab/>
        <w:t xml:space="preserve">XML schema for </w:t>
      </w:r>
      <w:r>
        <w:t>integrity protection of MIME bodies</w:t>
      </w:r>
      <w:bookmarkEnd w:id="7097"/>
      <w:bookmarkEnd w:id="7098"/>
      <w:bookmarkEnd w:id="7099"/>
      <w:bookmarkEnd w:id="7100"/>
      <w:bookmarkEnd w:id="7101"/>
      <w:bookmarkEnd w:id="7102"/>
    </w:p>
    <w:p w14:paraId="3CEFC2AC" w14:textId="77777777" w:rsidR="004F3B4A" w:rsidRPr="0073469F" w:rsidRDefault="004F3B4A" w:rsidP="00567124">
      <w:pPr>
        <w:pStyle w:val="Heading2"/>
      </w:pPr>
      <w:bookmarkStart w:id="7103" w:name="_Toc20156520"/>
      <w:bookmarkStart w:id="7104" w:name="_Toc27501711"/>
      <w:bookmarkStart w:id="7105" w:name="_Toc36049842"/>
      <w:bookmarkStart w:id="7106" w:name="_Toc45210612"/>
      <w:bookmarkStart w:id="7107" w:name="_Toc51861439"/>
      <w:bookmarkStart w:id="7108" w:name="_Toc106980461"/>
      <w:r w:rsidRPr="0073469F">
        <w:t>F.</w:t>
      </w:r>
      <w:r>
        <w:t>6</w:t>
      </w:r>
      <w:r w:rsidRPr="0073469F">
        <w:t>.1</w:t>
      </w:r>
      <w:r w:rsidRPr="0073469F">
        <w:tab/>
        <w:t>General</w:t>
      </w:r>
      <w:bookmarkEnd w:id="7103"/>
      <w:bookmarkEnd w:id="7104"/>
      <w:bookmarkEnd w:id="7105"/>
      <w:bookmarkEnd w:id="7106"/>
      <w:bookmarkEnd w:id="7107"/>
      <w:bookmarkEnd w:id="7108"/>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109" w:name="_Toc20156521"/>
      <w:bookmarkStart w:id="7110" w:name="_Toc27501712"/>
      <w:bookmarkStart w:id="7111" w:name="_Toc36049843"/>
      <w:bookmarkStart w:id="7112" w:name="_Toc45210613"/>
      <w:bookmarkStart w:id="7113" w:name="_Toc51861440"/>
      <w:bookmarkStart w:id="7114" w:name="_Toc106980462"/>
      <w:r w:rsidRPr="0073469F">
        <w:rPr>
          <w:lang w:eastAsia="zh-CN"/>
        </w:rPr>
        <w:t>F</w:t>
      </w:r>
      <w:r w:rsidRPr="0073469F">
        <w:t>.</w:t>
      </w:r>
      <w:r>
        <w:rPr>
          <w:lang w:eastAsia="zh-CN"/>
        </w:rPr>
        <w:t>6</w:t>
      </w:r>
      <w:r w:rsidRPr="0073469F">
        <w:t>.2</w:t>
      </w:r>
      <w:r w:rsidRPr="0073469F">
        <w:tab/>
        <w:t>XML schema</w:t>
      </w:r>
      <w:bookmarkEnd w:id="7109"/>
      <w:bookmarkEnd w:id="7110"/>
      <w:bookmarkEnd w:id="7111"/>
      <w:bookmarkEnd w:id="7112"/>
      <w:bookmarkEnd w:id="7113"/>
      <w:bookmarkEnd w:id="7114"/>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115" w:name="_Toc20156522"/>
      <w:bookmarkStart w:id="7116" w:name="_Toc27501713"/>
      <w:bookmarkStart w:id="7117" w:name="_Toc36049844"/>
      <w:bookmarkStart w:id="7118" w:name="_Toc45210614"/>
      <w:bookmarkStart w:id="7119" w:name="_Toc51861441"/>
      <w:bookmarkStart w:id="7120" w:name="_Toc106980463"/>
      <w:r w:rsidRPr="006313A9">
        <w:rPr>
          <w:lang w:eastAsia="zh-CN"/>
        </w:rPr>
        <w:t>F</w:t>
      </w:r>
      <w:r w:rsidRPr="006313A9">
        <w:t>.</w:t>
      </w:r>
      <w:r>
        <w:rPr>
          <w:lang w:eastAsia="zh-CN"/>
        </w:rPr>
        <w:t>6</w:t>
      </w:r>
      <w:r w:rsidRPr="006313A9">
        <w:t>.3</w:t>
      </w:r>
      <w:r w:rsidRPr="006313A9">
        <w:tab/>
        <w:t>Semantic</w:t>
      </w:r>
      <w:bookmarkEnd w:id="7115"/>
      <w:bookmarkEnd w:id="7116"/>
      <w:bookmarkEnd w:id="7117"/>
      <w:bookmarkEnd w:id="7118"/>
      <w:bookmarkEnd w:id="7119"/>
      <w:bookmarkEnd w:id="7120"/>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121"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121"/>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122" w:name="_Toc20156523"/>
      <w:bookmarkStart w:id="7123" w:name="_Toc27501714"/>
      <w:bookmarkStart w:id="7124" w:name="_Toc36049845"/>
      <w:bookmarkStart w:id="7125" w:name="_Toc45210615"/>
      <w:bookmarkStart w:id="7126" w:name="_Toc51861442"/>
      <w:bookmarkStart w:id="7127" w:name="_Toc106980464"/>
      <w:r w:rsidRPr="00476F8B">
        <w:rPr>
          <w:lang w:eastAsia="zh-CN"/>
        </w:rPr>
        <w:t>F</w:t>
      </w:r>
      <w:r w:rsidRPr="00476F8B">
        <w:t>.</w:t>
      </w:r>
      <w:r>
        <w:rPr>
          <w:lang w:eastAsia="zh-CN"/>
        </w:rPr>
        <w:t>6</w:t>
      </w:r>
      <w:r w:rsidRPr="00476F8B">
        <w:t>.4</w:t>
      </w:r>
      <w:r w:rsidRPr="00476F8B">
        <w:tab/>
        <w:t>IANA registration template</w:t>
      </w:r>
      <w:bookmarkEnd w:id="7122"/>
      <w:bookmarkEnd w:id="7123"/>
      <w:bookmarkEnd w:id="7124"/>
      <w:bookmarkEnd w:id="7125"/>
      <w:bookmarkEnd w:id="7126"/>
      <w:bookmarkEnd w:id="7127"/>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128"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129" w:name="_Toc27501715"/>
      <w:bookmarkStart w:id="7130" w:name="_Toc36049846"/>
      <w:bookmarkStart w:id="7131" w:name="_Toc45210616"/>
      <w:bookmarkStart w:id="7132" w:name="_Toc51861443"/>
      <w:bookmarkStart w:id="7133" w:name="_Toc106980465"/>
      <w:bookmarkEnd w:id="7128"/>
      <w:r w:rsidRPr="0073469F">
        <w:t>F.</w:t>
      </w:r>
      <w:r>
        <w:t>7</w:t>
      </w:r>
      <w:r w:rsidRPr="0073469F">
        <w:tab/>
        <w:t xml:space="preserve">XML schema for </w:t>
      </w:r>
      <w:r>
        <w:t>regroup using preconfigured group</w:t>
      </w:r>
      <w:bookmarkEnd w:id="7129"/>
      <w:bookmarkEnd w:id="7130"/>
      <w:bookmarkEnd w:id="7131"/>
      <w:bookmarkEnd w:id="7132"/>
      <w:bookmarkEnd w:id="7133"/>
    </w:p>
    <w:p w14:paraId="3DB8CBCD" w14:textId="77777777" w:rsidR="0037643A" w:rsidRPr="0073469F" w:rsidRDefault="0037643A" w:rsidP="00567124">
      <w:pPr>
        <w:pStyle w:val="Heading2"/>
      </w:pPr>
      <w:bookmarkStart w:id="7134" w:name="_Toc27501716"/>
      <w:bookmarkStart w:id="7135" w:name="_Toc36049847"/>
      <w:bookmarkStart w:id="7136" w:name="_Toc45210617"/>
      <w:bookmarkStart w:id="7137" w:name="_Toc51861444"/>
      <w:bookmarkStart w:id="7138" w:name="_Toc106980466"/>
      <w:r w:rsidRPr="0073469F">
        <w:rPr>
          <w:lang w:eastAsia="zh-CN"/>
        </w:rPr>
        <w:t>F</w:t>
      </w:r>
      <w:r w:rsidRPr="0073469F">
        <w:t>.</w:t>
      </w:r>
      <w:r>
        <w:rPr>
          <w:lang w:eastAsia="zh-CN"/>
        </w:rPr>
        <w:t>7</w:t>
      </w:r>
      <w:r w:rsidRPr="0073469F">
        <w:t>.1</w:t>
      </w:r>
      <w:r w:rsidRPr="0073469F">
        <w:tab/>
        <w:t>General</w:t>
      </w:r>
      <w:bookmarkEnd w:id="7134"/>
      <w:bookmarkEnd w:id="7135"/>
      <w:bookmarkEnd w:id="7136"/>
      <w:bookmarkEnd w:id="7137"/>
      <w:bookmarkEnd w:id="7138"/>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139" w:name="_Toc27501717"/>
      <w:bookmarkStart w:id="7140" w:name="_Toc36049848"/>
      <w:bookmarkStart w:id="7141" w:name="_Toc45210618"/>
      <w:bookmarkStart w:id="7142" w:name="_Toc51861445"/>
      <w:bookmarkStart w:id="7143" w:name="_Toc106980467"/>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139"/>
      <w:bookmarkEnd w:id="7140"/>
      <w:bookmarkEnd w:id="7141"/>
      <w:bookmarkEnd w:id="7142"/>
      <w:bookmarkEnd w:id="714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144" w:name="_PERM_MCCTEMPBM_CRPT00830086___4"/>
      <w:r w:rsidRPr="0098763C">
        <w:t xml:space="preserve">      &lt;xs:element name="anyExt" type="</w:t>
      </w:r>
      <w:r>
        <w:t>mcpttrgrp:</w:t>
      </w:r>
      <w:r w:rsidRPr="0098763C">
        <w:t>anyExtType" minOccurs="0"/&gt;</w:t>
      </w:r>
    </w:p>
    <w:bookmarkEnd w:id="7144"/>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145" w:name="_Toc27501718"/>
      <w:bookmarkStart w:id="7146" w:name="_Toc36049849"/>
      <w:bookmarkStart w:id="7147" w:name="_Toc45210619"/>
      <w:bookmarkStart w:id="7148" w:name="_Toc51861446"/>
      <w:bookmarkStart w:id="7149" w:name="_Toc106980468"/>
      <w:r w:rsidRPr="0073469F">
        <w:rPr>
          <w:lang w:eastAsia="zh-CN"/>
        </w:rPr>
        <w:t>F</w:t>
      </w:r>
      <w:r w:rsidRPr="0073469F">
        <w:t>.</w:t>
      </w:r>
      <w:r>
        <w:rPr>
          <w:lang w:eastAsia="zh-CN"/>
        </w:rPr>
        <w:t>7</w:t>
      </w:r>
      <w:r w:rsidRPr="0073469F">
        <w:t>.3</w:t>
      </w:r>
      <w:r w:rsidRPr="0073469F">
        <w:tab/>
        <w:t>Semantic</w:t>
      </w:r>
      <w:bookmarkEnd w:id="7145"/>
      <w:bookmarkEnd w:id="7146"/>
      <w:bookmarkEnd w:id="7147"/>
      <w:bookmarkEnd w:id="7148"/>
      <w:bookmarkEnd w:id="7149"/>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150" w:name="_Toc27501719"/>
      <w:bookmarkStart w:id="7151" w:name="_Toc36049850"/>
      <w:bookmarkStart w:id="7152" w:name="_Toc45210620"/>
      <w:bookmarkStart w:id="7153" w:name="_Toc51861447"/>
      <w:bookmarkStart w:id="7154" w:name="_Toc106980469"/>
      <w:r w:rsidRPr="0073469F">
        <w:rPr>
          <w:lang w:eastAsia="zh-CN"/>
        </w:rPr>
        <w:t>F</w:t>
      </w:r>
      <w:r w:rsidRPr="0073469F">
        <w:t>.</w:t>
      </w:r>
      <w:r>
        <w:rPr>
          <w:lang w:eastAsia="zh-CN"/>
        </w:rPr>
        <w:t>7</w:t>
      </w:r>
      <w:r w:rsidRPr="0073469F">
        <w:t>.4</w:t>
      </w:r>
      <w:r w:rsidRPr="0073469F">
        <w:tab/>
        <w:t>IANA registration template</w:t>
      </w:r>
      <w:bookmarkEnd w:id="7150"/>
      <w:bookmarkEnd w:id="7151"/>
      <w:bookmarkEnd w:id="7152"/>
      <w:bookmarkEnd w:id="7153"/>
      <w:bookmarkEnd w:id="715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155" w:name="_Toc20156524"/>
      <w:bookmarkStart w:id="7156" w:name="_Toc27501720"/>
      <w:bookmarkStart w:id="7157" w:name="_Toc36049851"/>
      <w:bookmarkStart w:id="7158" w:name="_Toc45210621"/>
      <w:bookmarkStart w:id="7159" w:name="_Toc51861448"/>
      <w:bookmarkStart w:id="7160" w:name="_Toc106980470"/>
      <w:r w:rsidRPr="0073469F">
        <w:t>Annex G (</w:t>
      </w:r>
      <w:r w:rsidR="0077199D" w:rsidRPr="0073469F">
        <w:t>i</w:t>
      </w:r>
      <w:r w:rsidRPr="0073469F">
        <w:t>nformative):</w:t>
      </w:r>
      <w:r w:rsidRPr="0073469F">
        <w:br/>
      </w:r>
      <w:r w:rsidR="006A631E">
        <w:t>States managed by the MCPTT client and MCPTT server</w:t>
      </w:r>
      <w:bookmarkEnd w:id="7155"/>
      <w:bookmarkEnd w:id="7156"/>
      <w:bookmarkEnd w:id="7157"/>
      <w:bookmarkEnd w:id="7158"/>
      <w:bookmarkEnd w:id="7159"/>
      <w:bookmarkEnd w:id="7160"/>
    </w:p>
    <w:p w14:paraId="089FC305" w14:textId="77777777" w:rsidR="003258B5" w:rsidRPr="0073469F" w:rsidRDefault="003258B5" w:rsidP="00567124">
      <w:pPr>
        <w:pStyle w:val="Heading1"/>
      </w:pPr>
      <w:bookmarkStart w:id="7161" w:name="_Toc20156525"/>
      <w:bookmarkStart w:id="7162" w:name="_Toc27501721"/>
      <w:bookmarkStart w:id="7163" w:name="_Toc36049852"/>
      <w:bookmarkStart w:id="7164" w:name="_Toc45210622"/>
      <w:bookmarkStart w:id="7165" w:name="_Toc51861449"/>
      <w:bookmarkStart w:id="7166" w:name="_Toc106980471"/>
      <w:r w:rsidRPr="0073469F">
        <w:t>G.1</w:t>
      </w:r>
      <w:r w:rsidRPr="0073469F">
        <w:tab/>
        <w:t>MCPTT emergency state</w:t>
      </w:r>
      <w:bookmarkEnd w:id="7161"/>
      <w:bookmarkEnd w:id="7162"/>
      <w:bookmarkEnd w:id="7163"/>
      <w:bookmarkEnd w:id="7164"/>
      <w:bookmarkEnd w:id="7165"/>
      <w:bookmarkEnd w:id="716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167" w:name="_Toc20156526"/>
      <w:bookmarkStart w:id="7168" w:name="_Toc27501722"/>
      <w:bookmarkStart w:id="7169" w:name="_Toc36049853"/>
      <w:bookmarkStart w:id="7170" w:name="_Toc45210623"/>
      <w:bookmarkStart w:id="7171" w:name="_Toc51861450"/>
      <w:bookmarkStart w:id="7172" w:name="_Toc106980472"/>
      <w:r w:rsidRPr="0073469F">
        <w:rPr>
          <w:lang w:eastAsia="zh-CN"/>
        </w:rPr>
        <w:t>G</w:t>
      </w:r>
      <w:r w:rsidRPr="0073469F">
        <w:t>.</w:t>
      </w:r>
      <w:r w:rsidRPr="0073469F">
        <w:rPr>
          <w:lang w:eastAsia="zh-CN"/>
        </w:rPr>
        <w:t>2</w:t>
      </w:r>
      <w:r w:rsidRPr="0073469F">
        <w:tab/>
        <w:t>In-progress emergency group state</w:t>
      </w:r>
      <w:bookmarkEnd w:id="7167"/>
      <w:bookmarkEnd w:id="7168"/>
      <w:bookmarkEnd w:id="7169"/>
      <w:bookmarkEnd w:id="7170"/>
      <w:bookmarkEnd w:id="7171"/>
      <w:bookmarkEnd w:id="7172"/>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173" w:name="_Toc20156527"/>
      <w:bookmarkStart w:id="7174" w:name="_Toc27501723"/>
      <w:bookmarkStart w:id="7175" w:name="_Toc36049854"/>
      <w:bookmarkStart w:id="7176" w:name="_Toc45210624"/>
      <w:bookmarkStart w:id="7177" w:name="_Toc51861451"/>
      <w:bookmarkStart w:id="7178" w:name="_Toc106980473"/>
      <w:r w:rsidRPr="0073469F">
        <w:rPr>
          <w:lang w:eastAsia="zh-CN"/>
        </w:rPr>
        <w:t>G</w:t>
      </w:r>
      <w:r w:rsidRPr="0073469F">
        <w:t>.</w:t>
      </w:r>
      <w:r w:rsidRPr="0073469F">
        <w:rPr>
          <w:lang w:eastAsia="zh-CN"/>
        </w:rPr>
        <w:t>3</w:t>
      </w:r>
      <w:r w:rsidRPr="0073469F">
        <w:tab/>
        <w:t>MCPTT emergency group state</w:t>
      </w:r>
      <w:bookmarkEnd w:id="7173"/>
      <w:bookmarkEnd w:id="7174"/>
      <w:bookmarkEnd w:id="7175"/>
      <w:bookmarkEnd w:id="7176"/>
      <w:bookmarkEnd w:id="7177"/>
      <w:bookmarkEnd w:id="717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179" w:name="_Toc20156528"/>
      <w:bookmarkStart w:id="7180" w:name="_Toc27501724"/>
      <w:bookmarkStart w:id="7181" w:name="_Toc36049855"/>
      <w:bookmarkStart w:id="7182" w:name="_Toc45210625"/>
      <w:bookmarkStart w:id="7183" w:name="_Toc51861452"/>
      <w:bookmarkStart w:id="7184" w:name="_Toc106980474"/>
      <w:r w:rsidRPr="0073469F">
        <w:t>G.4</w:t>
      </w:r>
      <w:r w:rsidRPr="0073469F">
        <w:tab/>
        <w:t>MCPTT emergency group call state</w:t>
      </w:r>
      <w:bookmarkEnd w:id="7179"/>
      <w:bookmarkEnd w:id="7180"/>
      <w:bookmarkEnd w:id="7181"/>
      <w:bookmarkEnd w:id="7182"/>
      <w:bookmarkEnd w:id="7183"/>
      <w:bookmarkEnd w:id="718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185" w:name="_Toc20156529"/>
      <w:bookmarkStart w:id="7186" w:name="_Toc27501725"/>
      <w:bookmarkStart w:id="7187" w:name="_Toc36049856"/>
      <w:bookmarkStart w:id="7188" w:name="_Toc45210626"/>
      <w:bookmarkStart w:id="7189" w:name="_Toc51861453"/>
      <w:bookmarkStart w:id="7190" w:name="_Toc106980475"/>
      <w:r w:rsidRPr="0073469F">
        <w:t>G.5</w:t>
      </w:r>
      <w:r w:rsidRPr="0073469F">
        <w:tab/>
        <w:t>MCPTT emergency alert state</w:t>
      </w:r>
      <w:bookmarkEnd w:id="7185"/>
      <w:bookmarkEnd w:id="7186"/>
      <w:bookmarkEnd w:id="7187"/>
      <w:bookmarkEnd w:id="7188"/>
      <w:bookmarkEnd w:id="7189"/>
      <w:bookmarkEnd w:id="719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191" w:name="_Toc20156530"/>
      <w:bookmarkStart w:id="7192" w:name="_Toc27501726"/>
      <w:bookmarkStart w:id="7193" w:name="_Toc36049857"/>
      <w:bookmarkStart w:id="7194" w:name="_Toc45210627"/>
      <w:bookmarkStart w:id="7195" w:name="_Toc51861454"/>
      <w:bookmarkStart w:id="7196" w:name="_Toc106980476"/>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191"/>
      <w:bookmarkEnd w:id="7192"/>
      <w:bookmarkEnd w:id="7193"/>
      <w:bookmarkEnd w:id="7194"/>
      <w:bookmarkEnd w:id="7195"/>
      <w:bookmarkEnd w:id="719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97" w:name="_Toc20156531"/>
      <w:bookmarkStart w:id="7198" w:name="_Toc27501727"/>
      <w:bookmarkStart w:id="7199" w:name="_Toc36049858"/>
      <w:bookmarkStart w:id="7200" w:name="_Toc45210628"/>
      <w:bookmarkStart w:id="7201" w:name="_Toc51861455"/>
      <w:bookmarkStart w:id="7202" w:name="_Toc106980477"/>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97"/>
      <w:bookmarkEnd w:id="7198"/>
      <w:bookmarkEnd w:id="7199"/>
      <w:bookmarkEnd w:id="7200"/>
      <w:bookmarkEnd w:id="7201"/>
      <w:bookmarkEnd w:id="720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203" w:name="_Toc20156532"/>
      <w:bookmarkStart w:id="7204" w:name="_Toc27501728"/>
      <w:bookmarkStart w:id="7205" w:name="_Toc36049859"/>
      <w:bookmarkStart w:id="7206" w:name="_Toc45210629"/>
      <w:bookmarkStart w:id="7207" w:name="_Toc51861456"/>
      <w:bookmarkStart w:id="7208" w:name="_Toc106980478"/>
      <w:r w:rsidRPr="0073469F">
        <w:t>G.</w:t>
      </w:r>
      <w:r>
        <w:t>8</w:t>
      </w:r>
      <w:r w:rsidRPr="0073469F">
        <w:tab/>
        <w:t xml:space="preserve">MCPTT </w:t>
      </w:r>
      <w:r>
        <w:t>imminent peril</w:t>
      </w:r>
      <w:r w:rsidRPr="0073469F">
        <w:t xml:space="preserve"> group call state</w:t>
      </w:r>
      <w:bookmarkEnd w:id="7203"/>
      <w:bookmarkEnd w:id="7204"/>
      <w:bookmarkEnd w:id="7205"/>
      <w:bookmarkEnd w:id="7206"/>
      <w:bookmarkEnd w:id="7207"/>
      <w:bookmarkEnd w:id="720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209" w:name="_Toc20156533"/>
      <w:bookmarkStart w:id="7210" w:name="_Toc27501729"/>
      <w:bookmarkStart w:id="7211" w:name="_Toc36049860"/>
      <w:bookmarkStart w:id="7212" w:name="_Toc45210630"/>
      <w:bookmarkStart w:id="7213" w:name="_Toc51861457"/>
      <w:bookmarkStart w:id="7214" w:name="_Toc106980479"/>
      <w:r w:rsidRPr="0073469F">
        <w:t>G.</w:t>
      </w:r>
      <w:r>
        <w:t>9</w:t>
      </w:r>
      <w:r w:rsidRPr="0073469F">
        <w:tab/>
      </w:r>
      <w:r w:rsidRPr="00BA257D">
        <w:t>In-progress emergency private call state</w:t>
      </w:r>
      <w:bookmarkEnd w:id="7209"/>
      <w:bookmarkEnd w:id="7210"/>
      <w:bookmarkEnd w:id="7211"/>
      <w:bookmarkEnd w:id="7212"/>
      <w:bookmarkEnd w:id="7213"/>
      <w:bookmarkEnd w:id="721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215" w:name="_Toc20156534"/>
      <w:bookmarkStart w:id="7216" w:name="_Toc27501730"/>
      <w:bookmarkStart w:id="7217" w:name="_Toc36049861"/>
      <w:bookmarkStart w:id="7218" w:name="_Toc45210631"/>
      <w:bookmarkStart w:id="7219" w:name="_Toc51861458"/>
      <w:bookmarkStart w:id="7220" w:name="_Toc106980480"/>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215"/>
      <w:bookmarkEnd w:id="7216"/>
      <w:bookmarkEnd w:id="7217"/>
      <w:bookmarkEnd w:id="7218"/>
      <w:bookmarkEnd w:id="7219"/>
      <w:bookmarkEnd w:id="722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221" w:name="_Toc20156535"/>
      <w:bookmarkStart w:id="7222" w:name="_Toc27501731"/>
      <w:bookmarkStart w:id="7223" w:name="_Toc36049862"/>
      <w:bookmarkStart w:id="7224" w:name="_Toc45210632"/>
      <w:bookmarkStart w:id="7225" w:name="_Toc51861459"/>
      <w:bookmarkStart w:id="7226" w:name="_Toc106980481"/>
      <w:r w:rsidRPr="0073469F">
        <w:t>G.</w:t>
      </w:r>
      <w:r>
        <w:t>11</w:t>
      </w:r>
      <w:r w:rsidRPr="0073469F">
        <w:tab/>
        <w:t xml:space="preserve">MCPTT emergency </w:t>
      </w:r>
      <w:r>
        <w:t>private</w:t>
      </w:r>
      <w:r w:rsidRPr="0073469F">
        <w:t xml:space="preserve"> call state</w:t>
      </w:r>
      <w:bookmarkEnd w:id="7221"/>
      <w:bookmarkEnd w:id="7222"/>
      <w:bookmarkEnd w:id="7223"/>
      <w:bookmarkEnd w:id="7224"/>
      <w:bookmarkEnd w:id="7225"/>
      <w:bookmarkEnd w:id="722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227" w:name="_Toc20156536"/>
      <w:bookmarkStart w:id="7228" w:name="_Toc27501732"/>
      <w:bookmarkStart w:id="7229" w:name="_Toc36049863"/>
      <w:bookmarkStart w:id="7230" w:name="_Toc45210633"/>
      <w:bookmarkStart w:id="7231" w:name="_Toc51861460"/>
      <w:bookmarkStart w:id="7232" w:name="_Toc106980482"/>
      <w:r w:rsidRPr="0073469F">
        <w:t>G.</w:t>
      </w:r>
      <w:r>
        <w:t>12</w:t>
      </w:r>
      <w:r w:rsidRPr="0073469F">
        <w:tab/>
        <w:t xml:space="preserve">MCPTT </w:t>
      </w:r>
      <w:r>
        <w:t xml:space="preserve">private </w:t>
      </w:r>
      <w:r w:rsidRPr="0073469F">
        <w:t>emergency alert state</w:t>
      </w:r>
      <w:bookmarkEnd w:id="7227"/>
      <w:bookmarkEnd w:id="7228"/>
      <w:bookmarkEnd w:id="7229"/>
      <w:bookmarkEnd w:id="7230"/>
      <w:bookmarkEnd w:id="7231"/>
      <w:bookmarkEnd w:id="723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233" w:name="_Toc20156537"/>
      <w:bookmarkStart w:id="7234" w:name="_Toc27501733"/>
      <w:bookmarkStart w:id="7235" w:name="_Toc36049864"/>
      <w:bookmarkStart w:id="7236" w:name="_Toc45210634"/>
      <w:bookmarkStart w:id="7237" w:name="_Toc51861461"/>
      <w:bookmarkStart w:id="7238" w:name="_Toc106980483"/>
      <w:r>
        <w:t>G.13</w:t>
      </w:r>
      <w:r>
        <w:tab/>
        <w:t>Private call call-back state information</w:t>
      </w:r>
      <w:bookmarkEnd w:id="7233"/>
      <w:bookmarkEnd w:id="7234"/>
      <w:bookmarkEnd w:id="7235"/>
      <w:bookmarkEnd w:id="7236"/>
      <w:bookmarkEnd w:id="7237"/>
      <w:bookmarkEnd w:id="723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239" w:name="_Toc20156538"/>
      <w:bookmarkStart w:id="7240" w:name="_Toc27501734"/>
      <w:bookmarkStart w:id="7241" w:name="_Toc36049865"/>
      <w:bookmarkStart w:id="7242" w:name="_Toc45210635"/>
      <w:bookmarkStart w:id="7243" w:name="_Toc51861462"/>
      <w:bookmarkStart w:id="7244" w:name="_Toc106980484"/>
      <w:r>
        <w:t>Annex H (informative)</w:t>
      </w:r>
      <w:r w:rsidR="00C53B38" w:rsidRPr="00C53B38">
        <w:rPr>
          <w:lang w:val="en-US"/>
        </w:rPr>
        <w:t>:</w:t>
      </w:r>
      <w:r>
        <w:br/>
        <w:t>On-network routing considerations</w:t>
      </w:r>
      <w:bookmarkEnd w:id="7239"/>
      <w:bookmarkEnd w:id="7240"/>
      <w:bookmarkEnd w:id="7241"/>
      <w:bookmarkEnd w:id="7242"/>
      <w:bookmarkEnd w:id="7243"/>
      <w:bookmarkEnd w:id="7244"/>
    </w:p>
    <w:p w14:paraId="55F38EEC" w14:textId="77777777" w:rsidR="0007157C" w:rsidRPr="00256A61" w:rsidRDefault="0007157C" w:rsidP="00567124">
      <w:pPr>
        <w:pStyle w:val="Heading1"/>
      </w:pPr>
      <w:bookmarkStart w:id="7245" w:name="_Toc20156539"/>
      <w:bookmarkStart w:id="7246" w:name="_Toc27501735"/>
      <w:bookmarkStart w:id="7247" w:name="_Toc36049866"/>
      <w:bookmarkStart w:id="7248" w:name="_Toc45210636"/>
      <w:bookmarkStart w:id="7249" w:name="_Toc51861463"/>
      <w:bookmarkStart w:id="7250" w:name="_Toc106980485"/>
      <w:r>
        <w:t>H.1</w:t>
      </w:r>
      <w:r>
        <w:tab/>
        <w:t>General</w:t>
      </w:r>
      <w:bookmarkEnd w:id="7245"/>
      <w:bookmarkEnd w:id="7246"/>
      <w:bookmarkEnd w:id="7247"/>
      <w:bookmarkEnd w:id="7248"/>
      <w:bookmarkEnd w:id="7249"/>
      <w:bookmarkEnd w:id="725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251" w:name="_Toc20156540"/>
      <w:bookmarkStart w:id="7252" w:name="_Toc27501736"/>
      <w:bookmarkStart w:id="7253" w:name="_Toc36049867"/>
      <w:bookmarkStart w:id="7254" w:name="_Toc45210637"/>
      <w:bookmarkStart w:id="7255" w:name="_Toc51861464"/>
      <w:bookmarkStart w:id="7256" w:name="_Toc106980486"/>
      <w:r>
        <w:t>H.2</w:t>
      </w:r>
      <w:r>
        <w:tab/>
        <w:t>Group Call</w:t>
      </w:r>
      <w:bookmarkEnd w:id="7251"/>
      <w:bookmarkEnd w:id="7252"/>
      <w:bookmarkEnd w:id="7253"/>
      <w:bookmarkEnd w:id="7254"/>
      <w:bookmarkEnd w:id="7255"/>
      <w:bookmarkEnd w:id="7256"/>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257" w:name="_Toc20156541"/>
      <w:bookmarkStart w:id="7258" w:name="_Toc27501737"/>
      <w:bookmarkStart w:id="7259" w:name="_Toc36049868"/>
      <w:bookmarkStart w:id="7260" w:name="_Toc45210638"/>
      <w:bookmarkStart w:id="7261" w:name="_Toc51861465"/>
      <w:bookmarkStart w:id="7262" w:name="_Toc106980487"/>
      <w:r>
        <w:t>H.3</w:t>
      </w:r>
      <w:r>
        <w:tab/>
        <w:t>Private Call</w:t>
      </w:r>
      <w:bookmarkEnd w:id="7257"/>
      <w:bookmarkEnd w:id="7258"/>
      <w:bookmarkEnd w:id="7259"/>
      <w:bookmarkEnd w:id="7260"/>
      <w:bookmarkEnd w:id="7261"/>
      <w:bookmarkEnd w:id="7262"/>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263" w:name="_Toc20156542"/>
      <w:bookmarkStart w:id="7264" w:name="_Toc27501738"/>
      <w:bookmarkStart w:id="7265" w:name="_Toc36049869"/>
      <w:bookmarkStart w:id="7266" w:name="_Toc45210639"/>
      <w:bookmarkStart w:id="7267" w:name="_Toc51861466"/>
      <w:bookmarkStart w:id="7268" w:name="_Toc106980488"/>
      <w:r>
        <w:rPr>
          <w:noProof/>
        </w:rPr>
        <w:t>Annex I (normative):</w:t>
      </w:r>
      <w:r>
        <w:rPr>
          <w:noProof/>
        </w:rPr>
        <w:br/>
        <w:t>MCPTT Off-Network Protocol (MONP) message coding rules</w:t>
      </w:r>
      <w:bookmarkEnd w:id="7263"/>
      <w:bookmarkEnd w:id="7264"/>
      <w:bookmarkEnd w:id="7265"/>
      <w:bookmarkEnd w:id="7266"/>
      <w:bookmarkEnd w:id="7267"/>
      <w:bookmarkEnd w:id="7268"/>
    </w:p>
    <w:p w14:paraId="70BBAC4D" w14:textId="77777777" w:rsidR="00FC6998" w:rsidRDefault="00FC6998" w:rsidP="00567124">
      <w:pPr>
        <w:pStyle w:val="Heading1"/>
      </w:pPr>
      <w:bookmarkStart w:id="7269" w:name="_Toc20156543"/>
      <w:bookmarkStart w:id="7270" w:name="_Toc27501739"/>
      <w:bookmarkStart w:id="7271" w:name="_Toc36049870"/>
      <w:bookmarkStart w:id="7272" w:name="_Toc45210640"/>
      <w:bookmarkStart w:id="7273" w:name="_Toc51861467"/>
      <w:bookmarkStart w:id="7274" w:name="_Toc106980489"/>
      <w:r>
        <w:t>I.1</w:t>
      </w:r>
      <w:r>
        <w:tab/>
        <w:t>General</w:t>
      </w:r>
      <w:bookmarkEnd w:id="7269"/>
      <w:bookmarkEnd w:id="7270"/>
      <w:bookmarkEnd w:id="7271"/>
      <w:bookmarkEnd w:id="7272"/>
      <w:bookmarkEnd w:id="7273"/>
      <w:bookmarkEnd w:id="727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275" w:name="_Toc20156544"/>
      <w:bookmarkStart w:id="7276" w:name="_Toc27501740"/>
      <w:bookmarkStart w:id="7277" w:name="_Toc36049871"/>
      <w:bookmarkStart w:id="7278" w:name="_Toc45210641"/>
      <w:bookmarkStart w:id="7279" w:name="_Toc51861468"/>
      <w:bookmarkStart w:id="7280" w:name="_Toc106980490"/>
      <w:r>
        <w:t>I.2</w:t>
      </w:r>
      <w:r>
        <w:tab/>
        <w:t>MONP messages</w:t>
      </w:r>
      <w:bookmarkEnd w:id="7275"/>
      <w:bookmarkEnd w:id="7276"/>
      <w:bookmarkEnd w:id="7277"/>
      <w:bookmarkEnd w:id="7278"/>
      <w:bookmarkEnd w:id="7279"/>
      <w:bookmarkEnd w:id="7280"/>
    </w:p>
    <w:p w14:paraId="6E32CCAB" w14:textId="77777777" w:rsidR="00FC6998" w:rsidRDefault="00FC6998" w:rsidP="00567124">
      <w:pPr>
        <w:pStyle w:val="Heading2"/>
      </w:pPr>
      <w:bookmarkStart w:id="7281" w:name="_Toc20156545"/>
      <w:bookmarkStart w:id="7282" w:name="_Toc27501741"/>
      <w:bookmarkStart w:id="7283" w:name="_Toc36049872"/>
      <w:bookmarkStart w:id="7284" w:name="_Toc45210642"/>
      <w:bookmarkStart w:id="7285" w:name="_Toc51861469"/>
      <w:bookmarkStart w:id="7286" w:name="_Toc106980491"/>
      <w:r>
        <w:t>I.2.1</w:t>
      </w:r>
      <w:r>
        <w:tab/>
        <w:t>Components of a MONP message</w:t>
      </w:r>
      <w:bookmarkEnd w:id="7281"/>
      <w:bookmarkEnd w:id="7282"/>
      <w:bookmarkEnd w:id="7283"/>
      <w:bookmarkEnd w:id="7284"/>
      <w:bookmarkEnd w:id="7285"/>
      <w:bookmarkEnd w:id="728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87" w:name="_Toc20156546"/>
      <w:bookmarkStart w:id="7288" w:name="_Toc27501742"/>
      <w:bookmarkStart w:id="7289" w:name="_Toc36049873"/>
      <w:bookmarkStart w:id="7290" w:name="_Toc45210643"/>
      <w:bookmarkStart w:id="7291" w:name="_Toc51861470"/>
      <w:bookmarkStart w:id="7292" w:name="_Toc106980492"/>
      <w:r>
        <w:t>I.2.2</w:t>
      </w:r>
      <w:r>
        <w:tab/>
        <w:t>Format of standard information elements</w:t>
      </w:r>
      <w:bookmarkEnd w:id="7287"/>
      <w:bookmarkEnd w:id="7288"/>
      <w:bookmarkEnd w:id="7289"/>
      <w:bookmarkEnd w:id="7290"/>
      <w:bookmarkEnd w:id="7291"/>
      <w:bookmarkEnd w:id="729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93" w:name="_Toc20156547"/>
      <w:bookmarkStart w:id="7294" w:name="_Toc27501743"/>
      <w:bookmarkStart w:id="7295" w:name="_Toc36049874"/>
      <w:bookmarkStart w:id="7296" w:name="_Toc45210644"/>
      <w:bookmarkStart w:id="7297" w:name="_Toc51861471"/>
      <w:bookmarkStart w:id="7298" w:name="_Toc106980493"/>
      <w:r>
        <w:t>I.2.2.1</w:t>
      </w:r>
      <w:r>
        <w:tab/>
        <w:t>Information element type and value part</w:t>
      </w:r>
      <w:bookmarkEnd w:id="7293"/>
      <w:bookmarkEnd w:id="7294"/>
      <w:bookmarkEnd w:id="7295"/>
      <w:bookmarkEnd w:id="7296"/>
      <w:bookmarkEnd w:id="7297"/>
      <w:bookmarkEnd w:id="729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99" w:name="_Toc20156548"/>
      <w:bookmarkStart w:id="7300" w:name="_Toc27501744"/>
      <w:bookmarkStart w:id="7301" w:name="_Toc36049875"/>
      <w:bookmarkStart w:id="7302" w:name="_Toc45210645"/>
      <w:bookmarkStart w:id="7303" w:name="_Toc51861472"/>
      <w:bookmarkStart w:id="7304" w:name="_Toc106980494"/>
      <w:r>
        <w:t>I.2.2.2</w:t>
      </w:r>
      <w:r>
        <w:tab/>
        <w:t>Length indicator</w:t>
      </w:r>
      <w:bookmarkEnd w:id="7299"/>
      <w:bookmarkEnd w:id="7300"/>
      <w:bookmarkEnd w:id="7301"/>
      <w:bookmarkEnd w:id="7302"/>
      <w:bookmarkEnd w:id="7303"/>
      <w:bookmarkEnd w:id="730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305" w:name="_Toc20156549"/>
      <w:bookmarkStart w:id="7306" w:name="_Toc27501745"/>
      <w:bookmarkStart w:id="7307" w:name="_Toc36049876"/>
      <w:bookmarkStart w:id="7308" w:name="_Toc45210646"/>
      <w:bookmarkStart w:id="7309" w:name="_Toc51861473"/>
      <w:bookmarkStart w:id="7310" w:name="_Toc106980495"/>
      <w:r>
        <w:t>I.2.2.3</w:t>
      </w:r>
      <w:r>
        <w:tab/>
        <w:t>Information element identifier</w:t>
      </w:r>
      <w:bookmarkEnd w:id="7305"/>
      <w:bookmarkEnd w:id="7306"/>
      <w:bookmarkEnd w:id="7307"/>
      <w:bookmarkEnd w:id="7308"/>
      <w:bookmarkEnd w:id="7309"/>
      <w:bookmarkEnd w:id="731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311" w:name="_Toc20156550"/>
      <w:bookmarkStart w:id="7312" w:name="_Toc27501746"/>
      <w:bookmarkStart w:id="7313" w:name="_Toc36049877"/>
      <w:bookmarkStart w:id="7314" w:name="_Toc45210647"/>
      <w:bookmarkStart w:id="7315" w:name="_Toc51861474"/>
      <w:bookmarkStart w:id="7316" w:name="_Toc106980496"/>
      <w:r>
        <w:t>I.2.2.4</w:t>
      </w:r>
      <w:r>
        <w:tab/>
        <w:t>Categories of IEs; order of occurrence of IEI, LI, and value part</w:t>
      </w:r>
      <w:bookmarkEnd w:id="7311"/>
      <w:bookmarkEnd w:id="7312"/>
      <w:bookmarkEnd w:id="7313"/>
      <w:bookmarkEnd w:id="7314"/>
      <w:bookmarkEnd w:id="7315"/>
      <w:bookmarkEnd w:id="731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4pt" o:ole="">
            <v:imagedata r:id="rId68" o:title=""/>
          </v:shape>
          <o:OLEObject Type="Embed" ProgID="Designer.Drawing.6" ShapeID="_x0000_i1042" DrawAspect="Content" ObjectID="_1725184226"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5pt;height:34pt" o:ole="">
            <v:imagedata r:id="rId70" o:title=""/>
          </v:shape>
          <o:OLEObject Type="Embed" ProgID="Designer.Drawing.6" ShapeID="_x0000_i1043" DrawAspect="Content" ObjectID="_1725184227"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4pt" o:ole="">
            <v:imagedata r:id="rId72" o:title=""/>
          </v:shape>
          <o:OLEObject Type="Embed" ProgID="Designer.Drawing.6" ShapeID="_x0000_i1044" DrawAspect="Content" ObjectID="_1725184228"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4pt" o:ole="">
            <v:imagedata r:id="rId74" o:title=""/>
          </v:shape>
          <o:OLEObject Type="Embed" ProgID="Designer.Drawing.6" ShapeID="_x0000_i1045" DrawAspect="Content" ObjectID="_1725184229"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5pt;height:85pt" o:ole="">
            <v:imagedata r:id="rId76" o:title=""/>
          </v:shape>
          <o:OLEObject Type="Embed" ProgID="Designer" ShapeID="_x0000_i1046" DrawAspect="Content" ObjectID="_1725184230"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5pt;height:101pt" o:ole="">
            <v:imagedata r:id="rId78" o:title=""/>
          </v:shape>
          <o:OLEObject Type="Embed" ProgID="Designer" ShapeID="_x0000_i1047" DrawAspect="Content" ObjectID="_1725184231"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5pt;height:104pt" o:ole="">
            <v:imagedata r:id="rId80" o:title=""/>
          </v:shape>
          <o:OLEObject Type="Embed" ProgID="Designer" ShapeID="_x0000_i1048" DrawAspect="Content" ObjectID="_1725184232"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5pt;height:122.5pt" o:ole="">
            <v:imagedata r:id="rId82" o:title=""/>
          </v:shape>
          <o:OLEObject Type="Embed" ProgID="Designer" ShapeID="_x0000_i1049" DrawAspect="Content" ObjectID="_1725184233"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5pt;height:152.5pt" o:ole="">
            <v:imagedata r:id="rId84" o:title=""/>
          </v:shape>
          <o:OLEObject Type="Embed" ProgID="Visio.Drawing.11" ShapeID="_x0000_i1050" DrawAspect="Content" ObjectID="_1725184234"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5pt;height:184.5pt" o:ole="">
            <v:imagedata r:id="rId86" o:title=""/>
          </v:shape>
          <o:OLEObject Type="Embed" ProgID="Visio.Drawing.11" ShapeID="_x0000_i1051" DrawAspect="Content" ObjectID="_1725184235"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317" w:name="_Toc20156551"/>
      <w:bookmarkStart w:id="7318" w:name="_Toc27501747"/>
      <w:bookmarkStart w:id="7319" w:name="_Toc36049878"/>
      <w:bookmarkStart w:id="7320" w:name="_Toc45210648"/>
      <w:bookmarkStart w:id="7321" w:name="_Toc51861475"/>
      <w:bookmarkStart w:id="7322" w:name="_Toc106980497"/>
      <w:r>
        <w:t>I.2.2.5</w:t>
      </w:r>
      <w:r>
        <w:tab/>
        <w:t>Method for IE structure</w:t>
      </w:r>
      <w:bookmarkEnd w:id="7317"/>
      <w:bookmarkEnd w:id="7318"/>
      <w:bookmarkEnd w:id="7319"/>
      <w:bookmarkEnd w:id="7320"/>
      <w:bookmarkEnd w:id="7321"/>
      <w:bookmarkEnd w:id="732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323" w:name="_Toc20156552"/>
      <w:bookmarkStart w:id="7324" w:name="_Toc27501748"/>
      <w:bookmarkStart w:id="7325" w:name="_Toc36049879"/>
      <w:bookmarkStart w:id="7326" w:name="_Toc45210649"/>
      <w:bookmarkStart w:id="7327" w:name="_Toc51861476"/>
      <w:bookmarkStart w:id="7328" w:name="_Toc106980498"/>
      <w:r>
        <w:t>I.2.2.6</w:t>
      </w:r>
      <w:r>
        <w:tab/>
        <w:t>Imperative part of a standard MONP message</w:t>
      </w:r>
      <w:bookmarkEnd w:id="7323"/>
      <w:bookmarkEnd w:id="7324"/>
      <w:bookmarkEnd w:id="7325"/>
      <w:bookmarkEnd w:id="7326"/>
      <w:bookmarkEnd w:id="7327"/>
      <w:bookmarkEnd w:id="7328"/>
    </w:p>
    <w:p w14:paraId="1E62CA19" w14:textId="77777777" w:rsidR="003F692C" w:rsidRPr="003F692C" w:rsidRDefault="003F692C" w:rsidP="00567124">
      <w:pPr>
        <w:pStyle w:val="Heading4"/>
      </w:pPr>
      <w:bookmarkStart w:id="7329" w:name="_Toc20156553"/>
      <w:bookmarkStart w:id="7330" w:name="_Toc27501749"/>
      <w:bookmarkStart w:id="7331" w:name="_Toc36049880"/>
      <w:bookmarkStart w:id="7332" w:name="_Toc45210650"/>
      <w:bookmarkStart w:id="7333" w:name="_Toc51861477"/>
      <w:bookmarkStart w:id="7334" w:name="_Toc106980499"/>
      <w:r>
        <w:t>I.2.2.6.0</w:t>
      </w:r>
      <w:r>
        <w:tab/>
        <w:t>General</w:t>
      </w:r>
      <w:bookmarkEnd w:id="7329"/>
      <w:bookmarkEnd w:id="7330"/>
      <w:bookmarkEnd w:id="7331"/>
      <w:bookmarkEnd w:id="7332"/>
      <w:bookmarkEnd w:id="7333"/>
      <w:bookmarkEnd w:id="733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335" w:name="_Toc20156554"/>
      <w:bookmarkStart w:id="7336" w:name="_Toc27501750"/>
      <w:bookmarkStart w:id="7337" w:name="_Toc36049881"/>
      <w:bookmarkStart w:id="7338" w:name="_Toc45210651"/>
      <w:bookmarkStart w:id="7339" w:name="_Toc51861478"/>
      <w:bookmarkStart w:id="7340" w:name="_Toc106980500"/>
      <w:r>
        <w:t>I.2.2.6.1</w:t>
      </w:r>
      <w:r>
        <w:tab/>
        <w:t>Standard information elements of the imperative part</w:t>
      </w:r>
      <w:bookmarkEnd w:id="7335"/>
      <w:bookmarkEnd w:id="7336"/>
      <w:bookmarkEnd w:id="7337"/>
      <w:bookmarkEnd w:id="7338"/>
      <w:bookmarkEnd w:id="7339"/>
      <w:bookmarkEnd w:id="734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341" w:name="_Toc20156555"/>
      <w:bookmarkStart w:id="7342" w:name="_Toc27501751"/>
      <w:bookmarkStart w:id="7343" w:name="_Toc36049882"/>
      <w:bookmarkStart w:id="7344" w:name="_Toc45210652"/>
      <w:bookmarkStart w:id="7345" w:name="_Toc51861479"/>
      <w:bookmarkStart w:id="7346" w:name="_Toc106980501"/>
      <w:r>
        <w:t>I.2.2.7</w:t>
      </w:r>
      <w:r>
        <w:tab/>
        <w:t>Non-imperative part of a standard MONP message</w:t>
      </w:r>
      <w:bookmarkEnd w:id="7341"/>
      <w:bookmarkEnd w:id="7342"/>
      <w:bookmarkEnd w:id="7343"/>
      <w:bookmarkEnd w:id="7344"/>
      <w:bookmarkEnd w:id="7345"/>
      <w:bookmarkEnd w:id="734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347" w:name="_Toc20156556"/>
      <w:bookmarkStart w:id="7348" w:name="_Toc27501752"/>
      <w:bookmarkStart w:id="7349" w:name="_Toc36049883"/>
      <w:bookmarkStart w:id="7350" w:name="_Toc45210653"/>
      <w:bookmarkStart w:id="7351" w:name="_Toc51861480"/>
      <w:bookmarkStart w:id="7352" w:name="_Toc106980502"/>
      <w:r>
        <w:t>I.2.2.8</w:t>
      </w:r>
      <w:r>
        <w:tab/>
        <w:t>Presence requirements of information elements</w:t>
      </w:r>
      <w:bookmarkEnd w:id="7347"/>
      <w:bookmarkEnd w:id="7348"/>
      <w:bookmarkEnd w:id="7349"/>
      <w:bookmarkEnd w:id="7350"/>
      <w:bookmarkEnd w:id="7351"/>
      <w:bookmarkEnd w:id="735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353" w:name="_Toc20156557"/>
      <w:bookmarkStart w:id="7354" w:name="_Toc27501753"/>
      <w:bookmarkStart w:id="7355" w:name="_Toc36049884"/>
      <w:bookmarkStart w:id="7356" w:name="_Toc45210654"/>
      <w:bookmarkStart w:id="7357" w:name="_Toc51861481"/>
      <w:bookmarkStart w:id="7358" w:name="_Toc106980503"/>
      <w:r>
        <w:t>I.2.2.9</w:t>
      </w:r>
      <w:r>
        <w:tab/>
        <w:t>Description of standard MONP messages</w:t>
      </w:r>
      <w:bookmarkEnd w:id="7353"/>
      <w:bookmarkEnd w:id="7354"/>
      <w:bookmarkEnd w:id="7355"/>
      <w:bookmarkEnd w:id="7356"/>
      <w:bookmarkEnd w:id="7357"/>
      <w:bookmarkEnd w:id="735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359" w:name="_Toc20156558"/>
      <w:bookmarkStart w:id="7360" w:name="_Toc27501754"/>
      <w:bookmarkStart w:id="7361" w:name="_Toc36049885"/>
      <w:bookmarkStart w:id="7362" w:name="_Toc45210655"/>
      <w:bookmarkStart w:id="7363" w:name="_Toc51861482"/>
      <w:bookmarkStart w:id="7364" w:name="_Toc106980504"/>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359"/>
      <w:bookmarkEnd w:id="7360"/>
      <w:bookmarkEnd w:id="7361"/>
      <w:bookmarkEnd w:id="7362"/>
      <w:bookmarkEnd w:id="7363"/>
      <w:bookmarkEnd w:id="7364"/>
    </w:p>
    <w:p w14:paraId="3EA39161" w14:textId="77777777" w:rsidR="00195CC6" w:rsidRPr="00F6303A" w:rsidRDefault="00195CC6" w:rsidP="00567124">
      <w:pPr>
        <w:pStyle w:val="Heading1"/>
      </w:pPr>
      <w:bookmarkStart w:id="7365" w:name="_Toc20156559"/>
      <w:bookmarkStart w:id="7366" w:name="_Toc27501755"/>
      <w:bookmarkStart w:id="7367" w:name="_Toc36049886"/>
      <w:bookmarkStart w:id="7368" w:name="_Toc45210656"/>
      <w:bookmarkStart w:id="7369" w:name="_Toc51861483"/>
      <w:bookmarkStart w:id="7370" w:name="_Toc106980505"/>
      <w:r>
        <w:t>J</w:t>
      </w:r>
      <w:r w:rsidRPr="00F6303A">
        <w:t>.1</w:t>
      </w:r>
      <w:r w:rsidRPr="00F6303A">
        <w:tab/>
        <w:t xml:space="preserve">Info package for transfer of </w:t>
      </w:r>
      <w:r>
        <w:t>floor requests</w:t>
      </w:r>
      <w:bookmarkEnd w:id="7365"/>
      <w:bookmarkEnd w:id="7366"/>
      <w:bookmarkEnd w:id="7367"/>
      <w:bookmarkEnd w:id="7368"/>
      <w:bookmarkEnd w:id="7369"/>
      <w:bookmarkEnd w:id="7370"/>
    </w:p>
    <w:p w14:paraId="240D0870" w14:textId="77777777" w:rsidR="00195CC6" w:rsidRPr="00F6303A" w:rsidRDefault="00195CC6" w:rsidP="00567124">
      <w:pPr>
        <w:pStyle w:val="Heading2"/>
        <w:rPr>
          <w:noProof/>
          <w:lang w:val="en-US"/>
        </w:rPr>
      </w:pPr>
      <w:bookmarkStart w:id="7371" w:name="_Toc20156560"/>
      <w:bookmarkStart w:id="7372" w:name="_Toc27501756"/>
      <w:bookmarkStart w:id="7373" w:name="_Toc36049887"/>
      <w:bookmarkStart w:id="7374" w:name="_Toc45210657"/>
      <w:bookmarkStart w:id="7375" w:name="_Toc51861484"/>
      <w:bookmarkStart w:id="7376" w:name="_Toc106980506"/>
      <w:r>
        <w:rPr>
          <w:noProof/>
          <w:lang w:val="en-US"/>
        </w:rPr>
        <w:t>J</w:t>
      </w:r>
      <w:r w:rsidRPr="00F6303A">
        <w:rPr>
          <w:noProof/>
          <w:lang w:val="en-US"/>
        </w:rPr>
        <w:t>.1.1</w:t>
      </w:r>
      <w:r w:rsidRPr="00F6303A">
        <w:rPr>
          <w:noProof/>
          <w:lang w:val="en-US"/>
        </w:rPr>
        <w:tab/>
        <w:t>Scope</w:t>
      </w:r>
      <w:bookmarkEnd w:id="7371"/>
      <w:bookmarkEnd w:id="7372"/>
      <w:bookmarkEnd w:id="7373"/>
      <w:bookmarkEnd w:id="7374"/>
      <w:bookmarkEnd w:id="7375"/>
      <w:bookmarkEnd w:id="737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377" w:name="_Toc20156561"/>
      <w:bookmarkStart w:id="7378" w:name="_Toc27501757"/>
      <w:bookmarkStart w:id="7379" w:name="_Toc36049888"/>
      <w:bookmarkStart w:id="7380" w:name="_Toc45210658"/>
      <w:bookmarkStart w:id="7381" w:name="_Toc51861485"/>
      <w:bookmarkStart w:id="7382" w:name="_Toc106980507"/>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377"/>
      <w:bookmarkEnd w:id="7378"/>
      <w:bookmarkEnd w:id="7379"/>
      <w:bookmarkEnd w:id="7380"/>
      <w:bookmarkEnd w:id="7381"/>
      <w:bookmarkEnd w:id="7382"/>
    </w:p>
    <w:p w14:paraId="1F123750" w14:textId="77777777" w:rsidR="00195CC6" w:rsidRPr="00F6303A" w:rsidRDefault="00195CC6" w:rsidP="00567124">
      <w:pPr>
        <w:pStyle w:val="Heading3"/>
        <w:rPr>
          <w:noProof/>
          <w:lang w:val="en-US"/>
        </w:rPr>
      </w:pPr>
      <w:bookmarkStart w:id="7383" w:name="_Toc20156562"/>
      <w:bookmarkStart w:id="7384" w:name="_Toc27501758"/>
      <w:bookmarkStart w:id="7385" w:name="_Toc36049889"/>
      <w:bookmarkStart w:id="7386" w:name="_Toc45210659"/>
      <w:bookmarkStart w:id="7387" w:name="_Toc51861486"/>
      <w:bookmarkStart w:id="7388" w:name="_Toc106980508"/>
      <w:r>
        <w:rPr>
          <w:noProof/>
          <w:lang w:val="en-US"/>
        </w:rPr>
        <w:t>J</w:t>
      </w:r>
      <w:r w:rsidRPr="00F6303A">
        <w:rPr>
          <w:noProof/>
          <w:lang w:val="en-US"/>
        </w:rPr>
        <w:t>.1.2.1</w:t>
      </w:r>
      <w:r w:rsidRPr="00F6303A">
        <w:rPr>
          <w:noProof/>
          <w:lang w:val="en-US"/>
        </w:rPr>
        <w:tab/>
        <w:t>Overall description</w:t>
      </w:r>
      <w:bookmarkEnd w:id="7383"/>
      <w:bookmarkEnd w:id="7384"/>
      <w:bookmarkEnd w:id="7385"/>
      <w:bookmarkEnd w:id="7386"/>
      <w:bookmarkEnd w:id="7387"/>
      <w:bookmarkEnd w:id="738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89" w:name="_Toc20156563"/>
      <w:bookmarkStart w:id="7390" w:name="_Toc27501759"/>
      <w:bookmarkStart w:id="7391" w:name="_Toc36049890"/>
      <w:bookmarkStart w:id="7392" w:name="_Toc45210660"/>
      <w:bookmarkStart w:id="7393" w:name="_Toc51861487"/>
      <w:bookmarkStart w:id="7394" w:name="_Toc106980509"/>
      <w:r>
        <w:rPr>
          <w:noProof/>
          <w:lang w:val="en-US"/>
        </w:rPr>
        <w:t>J</w:t>
      </w:r>
      <w:r w:rsidRPr="00F6303A">
        <w:rPr>
          <w:noProof/>
          <w:lang w:val="en-US"/>
        </w:rPr>
        <w:t>.1.2.2</w:t>
      </w:r>
      <w:r w:rsidRPr="00F6303A">
        <w:rPr>
          <w:noProof/>
          <w:lang w:val="en-US"/>
        </w:rPr>
        <w:tab/>
      </w:r>
      <w:r w:rsidRPr="00F6303A">
        <w:rPr>
          <w:lang w:val="en-US"/>
        </w:rPr>
        <w:t>Applicability</w:t>
      </w:r>
      <w:bookmarkEnd w:id="7389"/>
      <w:bookmarkEnd w:id="7390"/>
      <w:bookmarkEnd w:id="7391"/>
      <w:bookmarkEnd w:id="7392"/>
      <w:bookmarkEnd w:id="7393"/>
      <w:bookmarkEnd w:id="739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95" w:name="_Toc106980510"/>
      <w:r w:rsidRPr="00567124">
        <w:t>J.1.2.3</w:t>
      </w:r>
      <w:r w:rsidRPr="00567124">
        <w:tab/>
        <w:t>Appropriateness of INFO Package Usage</w:t>
      </w:r>
      <w:bookmarkEnd w:id="7395"/>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96" w:name="_Toc20156564"/>
      <w:bookmarkStart w:id="7397" w:name="_Toc27501760"/>
      <w:bookmarkStart w:id="7398" w:name="_Toc36049891"/>
      <w:bookmarkStart w:id="7399" w:name="_Toc45210661"/>
      <w:bookmarkStart w:id="7400" w:name="_Toc51861488"/>
      <w:bookmarkStart w:id="7401" w:name="_Toc106980511"/>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96"/>
      <w:bookmarkEnd w:id="7397"/>
      <w:bookmarkEnd w:id="7398"/>
      <w:bookmarkEnd w:id="7399"/>
      <w:bookmarkEnd w:id="7400"/>
      <w:bookmarkEnd w:id="740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402" w:name="_Toc20156565"/>
      <w:bookmarkStart w:id="7403" w:name="_Toc27501761"/>
      <w:bookmarkStart w:id="7404" w:name="_Toc36049892"/>
      <w:bookmarkStart w:id="7405" w:name="_Toc45210662"/>
      <w:bookmarkStart w:id="7406" w:name="_Toc51861489"/>
      <w:bookmarkStart w:id="7407" w:name="_Toc106980512"/>
      <w:r>
        <w:t>J</w:t>
      </w:r>
      <w:r w:rsidRPr="00F6303A">
        <w:t>.1.2.</w:t>
      </w:r>
      <w:r>
        <w:t>5</w:t>
      </w:r>
      <w:r w:rsidRPr="00F6303A">
        <w:tab/>
        <w:t>Info package parameters</w:t>
      </w:r>
      <w:bookmarkEnd w:id="7402"/>
      <w:bookmarkEnd w:id="7403"/>
      <w:bookmarkEnd w:id="7404"/>
      <w:bookmarkEnd w:id="7405"/>
      <w:bookmarkEnd w:id="7406"/>
      <w:bookmarkEnd w:id="7407"/>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408" w:name="_Toc20156566"/>
      <w:bookmarkStart w:id="7409" w:name="_Toc27501762"/>
      <w:bookmarkStart w:id="7410" w:name="_Toc36049893"/>
      <w:bookmarkStart w:id="7411" w:name="_Toc45210663"/>
      <w:bookmarkStart w:id="7412" w:name="_Toc51861490"/>
      <w:bookmarkStart w:id="7413" w:name="_Toc106980513"/>
      <w:r>
        <w:t>J</w:t>
      </w:r>
      <w:r w:rsidRPr="00F6303A">
        <w:t>.1.2.</w:t>
      </w:r>
      <w:r>
        <w:t>6</w:t>
      </w:r>
      <w:r w:rsidRPr="00F6303A">
        <w:tab/>
        <w:t>SIP options tags</w:t>
      </w:r>
      <w:bookmarkEnd w:id="7408"/>
      <w:bookmarkEnd w:id="7409"/>
      <w:bookmarkEnd w:id="7410"/>
      <w:bookmarkEnd w:id="7411"/>
      <w:bookmarkEnd w:id="7412"/>
      <w:bookmarkEnd w:id="7413"/>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414" w:name="_Toc20156567"/>
      <w:bookmarkStart w:id="7415" w:name="_Toc27501763"/>
      <w:bookmarkStart w:id="7416" w:name="_Toc36049894"/>
      <w:bookmarkStart w:id="7417" w:name="_Toc45210664"/>
      <w:bookmarkStart w:id="7418" w:name="_Toc51861491"/>
      <w:bookmarkStart w:id="7419" w:name="_Toc106980514"/>
      <w:r>
        <w:t>J</w:t>
      </w:r>
      <w:r w:rsidRPr="00F6303A">
        <w:t>.1.2.</w:t>
      </w:r>
      <w:r>
        <w:rPr>
          <w:lang w:val="en-US"/>
        </w:rPr>
        <w:t>7</w:t>
      </w:r>
      <w:r w:rsidRPr="00F6303A">
        <w:tab/>
      </w:r>
      <w:r w:rsidRPr="00F6303A">
        <w:rPr>
          <w:lang w:val="en-US"/>
        </w:rPr>
        <w:t>INFO message body parts</w:t>
      </w:r>
      <w:bookmarkEnd w:id="7414"/>
      <w:bookmarkEnd w:id="7415"/>
      <w:bookmarkEnd w:id="7416"/>
      <w:bookmarkEnd w:id="7417"/>
      <w:bookmarkEnd w:id="7418"/>
      <w:bookmarkEnd w:id="741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420" w:name="_Toc20156568"/>
      <w:bookmarkStart w:id="7421" w:name="_Toc27501764"/>
      <w:bookmarkStart w:id="7422" w:name="_Toc36049895"/>
      <w:bookmarkStart w:id="7423" w:name="_Toc45210665"/>
      <w:bookmarkStart w:id="7424" w:name="_Toc51861492"/>
      <w:bookmarkStart w:id="7425" w:name="_Toc106980515"/>
      <w:r>
        <w:rPr>
          <w:noProof/>
          <w:lang w:val="en-US"/>
        </w:rPr>
        <w:t>J</w:t>
      </w:r>
      <w:r w:rsidRPr="00F6303A">
        <w:rPr>
          <w:noProof/>
          <w:lang w:val="en-US"/>
        </w:rPr>
        <w:t>.1.2.</w:t>
      </w:r>
      <w:r>
        <w:rPr>
          <w:noProof/>
          <w:lang w:val="en-US"/>
        </w:rPr>
        <w:t>8</w:t>
      </w:r>
      <w:r w:rsidRPr="00F6303A">
        <w:rPr>
          <w:noProof/>
          <w:lang w:val="en-US"/>
        </w:rPr>
        <w:tab/>
        <w:t>Info package usage restrictions</w:t>
      </w:r>
      <w:bookmarkEnd w:id="7420"/>
      <w:bookmarkEnd w:id="7421"/>
      <w:bookmarkEnd w:id="7422"/>
      <w:bookmarkEnd w:id="7423"/>
      <w:bookmarkEnd w:id="7424"/>
      <w:bookmarkEnd w:id="742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426" w:name="_Toc20156569"/>
      <w:bookmarkStart w:id="7427" w:name="_Toc27501765"/>
      <w:bookmarkStart w:id="7428" w:name="_Toc36049896"/>
      <w:bookmarkStart w:id="7429" w:name="_Toc45210666"/>
      <w:bookmarkStart w:id="7430" w:name="_Toc51861493"/>
      <w:bookmarkStart w:id="7431" w:name="_Toc106980516"/>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426"/>
      <w:bookmarkEnd w:id="7427"/>
      <w:bookmarkEnd w:id="7428"/>
      <w:bookmarkEnd w:id="7429"/>
      <w:bookmarkEnd w:id="7430"/>
      <w:bookmarkEnd w:id="743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432" w:name="_Toc20156570"/>
      <w:bookmarkStart w:id="7433" w:name="_Toc27501766"/>
      <w:bookmarkStart w:id="7434" w:name="_Toc36049897"/>
      <w:bookmarkStart w:id="7435" w:name="_Toc45210667"/>
      <w:bookmarkStart w:id="7436" w:name="_Toc51861494"/>
      <w:bookmarkStart w:id="7437" w:name="_Toc106980517"/>
      <w:r>
        <w:rPr>
          <w:lang w:val="en-US"/>
        </w:rPr>
        <w:t>J</w:t>
      </w:r>
      <w:r w:rsidRPr="00F6303A">
        <w:rPr>
          <w:lang w:val="en-US"/>
        </w:rPr>
        <w:t>.1.2.</w:t>
      </w:r>
      <w:r>
        <w:rPr>
          <w:lang w:val="en-US"/>
        </w:rPr>
        <w:t>10</w:t>
      </w:r>
      <w:r w:rsidRPr="00F6303A">
        <w:rPr>
          <w:lang w:val="en-US"/>
        </w:rPr>
        <w:tab/>
        <w:t>Info package security considerations</w:t>
      </w:r>
      <w:bookmarkEnd w:id="7432"/>
      <w:bookmarkEnd w:id="7433"/>
      <w:bookmarkEnd w:id="7434"/>
      <w:bookmarkEnd w:id="7435"/>
      <w:bookmarkEnd w:id="7436"/>
      <w:bookmarkEnd w:id="743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438" w:name="_Toc20156571"/>
      <w:bookmarkStart w:id="7439" w:name="_Toc27501767"/>
      <w:bookmarkStart w:id="7440" w:name="_Toc36049898"/>
      <w:bookmarkStart w:id="7441" w:name="_Toc45210668"/>
      <w:bookmarkStart w:id="7442" w:name="_Toc51861495"/>
      <w:bookmarkStart w:id="7443" w:name="_Toc106980518"/>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438"/>
      <w:bookmarkEnd w:id="7439"/>
      <w:bookmarkEnd w:id="7440"/>
      <w:bookmarkEnd w:id="7441"/>
      <w:bookmarkEnd w:id="7442"/>
      <w:bookmarkEnd w:id="744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444" w:name="_Toc20156572"/>
      <w:bookmarkStart w:id="7445" w:name="_Toc27501768"/>
      <w:bookmarkStart w:id="7446" w:name="_Toc36049899"/>
      <w:bookmarkStart w:id="7447" w:name="_Toc45210669"/>
      <w:bookmarkStart w:id="7448" w:name="_Toc51861496"/>
      <w:bookmarkStart w:id="7449" w:name="_Toc106980519"/>
      <w:r>
        <w:t>J</w:t>
      </w:r>
      <w:r w:rsidRPr="00F6303A">
        <w:t>.</w:t>
      </w:r>
      <w:r>
        <w:t>2</w:t>
      </w:r>
      <w:r w:rsidRPr="00F6303A">
        <w:tab/>
        <w:t xml:space="preserve">Info package for transfer of </w:t>
      </w:r>
      <w:r>
        <w:t>MCPTT information</w:t>
      </w:r>
      <w:bookmarkEnd w:id="7444"/>
      <w:bookmarkEnd w:id="7445"/>
      <w:bookmarkEnd w:id="7446"/>
      <w:bookmarkEnd w:id="7447"/>
      <w:bookmarkEnd w:id="7448"/>
      <w:bookmarkEnd w:id="7449"/>
    </w:p>
    <w:p w14:paraId="25C64A5D" w14:textId="77777777" w:rsidR="00130993" w:rsidRPr="00F6303A" w:rsidRDefault="00130993" w:rsidP="00567124">
      <w:pPr>
        <w:pStyle w:val="Heading2"/>
        <w:rPr>
          <w:noProof/>
          <w:lang w:val="en-US"/>
        </w:rPr>
      </w:pPr>
      <w:bookmarkStart w:id="7450" w:name="_Toc20156573"/>
      <w:bookmarkStart w:id="7451" w:name="_Toc27501769"/>
      <w:bookmarkStart w:id="7452" w:name="_Toc36049900"/>
      <w:bookmarkStart w:id="7453" w:name="_Toc45210670"/>
      <w:bookmarkStart w:id="7454" w:name="_Toc51861497"/>
      <w:bookmarkStart w:id="7455" w:name="_Toc106980520"/>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450"/>
      <w:bookmarkEnd w:id="7451"/>
      <w:bookmarkEnd w:id="7452"/>
      <w:bookmarkEnd w:id="7453"/>
      <w:bookmarkEnd w:id="7454"/>
      <w:bookmarkEnd w:id="745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456" w:name="_Toc20156574"/>
      <w:bookmarkStart w:id="7457" w:name="_Toc27501770"/>
      <w:bookmarkStart w:id="7458" w:name="_Toc36049901"/>
      <w:bookmarkStart w:id="7459" w:name="_Toc45210671"/>
      <w:bookmarkStart w:id="7460" w:name="_Toc51861498"/>
      <w:bookmarkStart w:id="7461" w:name="_Toc106980521"/>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456"/>
      <w:bookmarkEnd w:id="7457"/>
      <w:bookmarkEnd w:id="7458"/>
      <w:bookmarkEnd w:id="7459"/>
      <w:bookmarkEnd w:id="7460"/>
      <w:bookmarkEnd w:id="7461"/>
    </w:p>
    <w:p w14:paraId="1BD36FD8" w14:textId="77777777" w:rsidR="00130993" w:rsidRPr="00F6303A" w:rsidRDefault="00130993" w:rsidP="00567124">
      <w:pPr>
        <w:pStyle w:val="Heading3"/>
        <w:rPr>
          <w:noProof/>
          <w:lang w:val="en-US"/>
        </w:rPr>
      </w:pPr>
      <w:bookmarkStart w:id="7462" w:name="_Toc20156575"/>
      <w:bookmarkStart w:id="7463" w:name="_Toc27501771"/>
      <w:bookmarkStart w:id="7464" w:name="_Toc36049902"/>
      <w:bookmarkStart w:id="7465" w:name="_Toc45210672"/>
      <w:bookmarkStart w:id="7466" w:name="_Toc51861499"/>
      <w:bookmarkStart w:id="7467" w:name="_Toc106980522"/>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462"/>
      <w:bookmarkEnd w:id="7463"/>
      <w:bookmarkEnd w:id="7464"/>
      <w:bookmarkEnd w:id="7465"/>
      <w:bookmarkEnd w:id="7466"/>
      <w:bookmarkEnd w:id="7467"/>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468" w:name="_Toc20156576"/>
      <w:bookmarkStart w:id="7469" w:name="_Toc27501772"/>
      <w:bookmarkStart w:id="7470" w:name="_Toc36049903"/>
      <w:bookmarkStart w:id="7471" w:name="_Toc45210673"/>
      <w:bookmarkStart w:id="7472" w:name="_Toc51861500"/>
      <w:bookmarkStart w:id="7473" w:name="_Toc106980523"/>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468"/>
      <w:bookmarkEnd w:id="7469"/>
      <w:bookmarkEnd w:id="7470"/>
      <w:bookmarkEnd w:id="7471"/>
      <w:bookmarkEnd w:id="7472"/>
      <w:bookmarkEnd w:id="747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474" w:name="_Toc106980524"/>
      <w:r w:rsidRPr="00567124">
        <w:t>J.2.2.3</w:t>
      </w:r>
      <w:r w:rsidRPr="00567124">
        <w:tab/>
        <w:t>Appropriateness of INFO Package Usage</w:t>
      </w:r>
      <w:bookmarkEnd w:id="747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475" w:name="_Toc20156577"/>
      <w:bookmarkStart w:id="7476" w:name="_Toc27501773"/>
      <w:bookmarkStart w:id="7477" w:name="_Toc36049904"/>
      <w:bookmarkStart w:id="7478" w:name="_Toc45210674"/>
      <w:bookmarkStart w:id="7479" w:name="_Toc51861501"/>
      <w:bookmarkStart w:id="7480" w:name="_Toc106980525"/>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475"/>
      <w:bookmarkEnd w:id="7476"/>
      <w:bookmarkEnd w:id="7477"/>
      <w:bookmarkEnd w:id="7478"/>
      <w:bookmarkEnd w:id="7479"/>
      <w:bookmarkEnd w:id="748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481" w:name="_Toc20156578"/>
      <w:bookmarkStart w:id="7482" w:name="_Toc27501774"/>
      <w:bookmarkStart w:id="7483" w:name="_Toc36049905"/>
      <w:bookmarkStart w:id="7484" w:name="_Toc45210675"/>
      <w:bookmarkStart w:id="7485" w:name="_Toc51861502"/>
      <w:bookmarkStart w:id="7486" w:name="_Toc106980526"/>
      <w:r>
        <w:t>J</w:t>
      </w:r>
      <w:r w:rsidRPr="00F6303A">
        <w:t>.</w:t>
      </w:r>
      <w:r>
        <w:t>2</w:t>
      </w:r>
      <w:r w:rsidRPr="00F6303A">
        <w:t>.2.</w:t>
      </w:r>
      <w:r>
        <w:t>5</w:t>
      </w:r>
      <w:r w:rsidRPr="00F6303A">
        <w:tab/>
        <w:t>Info package parameters</w:t>
      </w:r>
      <w:bookmarkEnd w:id="7481"/>
      <w:bookmarkEnd w:id="7482"/>
      <w:bookmarkEnd w:id="7483"/>
      <w:bookmarkEnd w:id="7484"/>
      <w:bookmarkEnd w:id="7485"/>
      <w:bookmarkEnd w:id="748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87" w:name="_Toc20156579"/>
      <w:bookmarkStart w:id="7488" w:name="_Toc27501775"/>
      <w:bookmarkStart w:id="7489" w:name="_Toc36049906"/>
      <w:bookmarkStart w:id="7490" w:name="_Toc45210676"/>
      <w:bookmarkStart w:id="7491" w:name="_Toc51861503"/>
      <w:bookmarkStart w:id="7492" w:name="_Toc106980527"/>
      <w:r>
        <w:t>J</w:t>
      </w:r>
      <w:r w:rsidRPr="00F6303A">
        <w:t>.</w:t>
      </w:r>
      <w:r>
        <w:t>2</w:t>
      </w:r>
      <w:r w:rsidRPr="00F6303A">
        <w:t>.2.</w:t>
      </w:r>
      <w:r>
        <w:t>6</w:t>
      </w:r>
      <w:r w:rsidRPr="00F6303A">
        <w:tab/>
        <w:t>SIP options tags</w:t>
      </w:r>
      <w:bookmarkEnd w:id="7487"/>
      <w:bookmarkEnd w:id="7488"/>
      <w:bookmarkEnd w:id="7489"/>
      <w:bookmarkEnd w:id="7490"/>
      <w:bookmarkEnd w:id="7491"/>
      <w:bookmarkEnd w:id="749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93" w:name="_Toc20156580"/>
      <w:bookmarkStart w:id="7494" w:name="_Toc27501776"/>
      <w:bookmarkStart w:id="7495" w:name="_Toc36049907"/>
      <w:bookmarkStart w:id="7496" w:name="_Toc45210677"/>
      <w:bookmarkStart w:id="7497" w:name="_Toc51861504"/>
      <w:bookmarkStart w:id="7498" w:name="_Toc106980528"/>
      <w:r>
        <w:t>J</w:t>
      </w:r>
      <w:r w:rsidRPr="00F6303A">
        <w:t>.</w:t>
      </w:r>
      <w:r>
        <w:t>2</w:t>
      </w:r>
      <w:r w:rsidRPr="00F6303A">
        <w:t>.2.</w:t>
      </w:r>
      <w:r>
        <w:rPr>
          <w:lang w:val="en-US"/>
        </w:rPr>
        <w:t>7</w:t>
      </w:r>
      <w:r w:rsidRPr="00F6303A">
        <w:tab/>
      </w:r>
      <w:r w:rsidRPr="00F6303A">
        <w:rPr>
          <w:lang w:val="en-US"/>
        </w:rPr>
        <w:t>INFO message body parts</w:t>
      </w:r>
      <w:bookmarkEnd w:id="7493"/>
      <w:bookmarkEnd w:id="7494"/>
      <w:bookmarkEnd w:id="7495"/>
      <w:bookmarkEnd w:id="7496"/>
      <w:bookmarkEnd w:id="7497"/>
      <w:bookmarkEnd w:id="749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99" w:name="_Toc20156581"/>
      <w:bookmarkStart w:id="7500" w:name="_Toc27501777"/>
      <w:bookmarkStart w:id="7501" w:name="_Toc36049908"/>
      <w:bookmarkStart w:id="7502" w:name="_Toc45210678"/>
      <w:bookmarkStart w:id="7503" w:name="_Toc51861505"/>
      <w:bookmarkStart w:id="7504" w:name="_Toc106980529"/>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99"/>
      <w:bookmarkEnd w:id="7500"/>
      <w:bookmarkEnd w:id="7501"/>
      <w:bookmarkEnd w:id="7502"/>
      <w:bookmarkEnd w:id="7503"/>
      <w:bookmarkEnd w:id="750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505" w:name="_Toc20156582"/>
      <w:bookmarkStart w:id="7506" w:name="_Toc27501778"/>
      <w:bookmarkStart w:id="7507" w:name="_Toc36049909"/>
      <w:bookmarkStart w:id="7508" w:name="_Toc45210679"/>
      <w:bookmarkStart w:id="7509" w:name="_Toc51861506"/>
      <w:bookmarkStart w:id="7510" w:name="_Toc106980530"/>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505"/>
      <w:bookmarkEnd w:id="7506"/>
      <w:bookmarkEnd w:id="7507"/>
      <w:bookmarkEnd w:id="7508"/>
      <w:bookmarkEnd w:id="7509"/>
      <w:bookmarkEnd w:id="751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511" w:name="_Toc20156583"/>
      <w:bookmarkStart w:id="7512" w:name="_Toc27501779"/>
      <w:bookmarkStart w:id="7513" w:name="_Toc36049910"/>
      <w:bookmarkStart w:id="7514" w:name="_Toc45210680"/>
      <w:bookmarkStart w:id="7515" w:name="_Toc51861507"/>
      <w:bookmarkStart w:id="7516" w:name="_Toc106980531"/>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511"/>
      <w:bookmarkEnd w:id="7512"/>
      <w:bookmarkEnd w:id="7513"/>
      <w:bookmarkEnd w:id="7514"/>
      <w:bookmarkEnd w:id="7515"/>
      <w:bookmarkEnd w:id="751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517" w:name="_Toc20156584"/>
      <w:bookmarkStart w:id="7518" w:name="_Toc27501780"/>
      <w:bookmarkStart w:id="7519" w:name="_Toc36049911"/>
      <w:bookmarkStart w:id="7520" w:name="_Toc45210681"/>
      <w:bookmarkStart w:id="7521" w:name="_Toc51861508"/>
      <w:bookmarkStart w:id="7522" w:name="_Toc106980532"/>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517"/>
      <w:bookmarkEnd w:id="7518"/>
      <w:bookmarkEnd w:id="7519"/>
      <w:bookmarkEnd w:id="7520"/>
      <w:bookmarkEnd w:id="7521"/>
      <w:bookmarkEnd w:id="752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523" w:name="_Toc20156585"/>
      <w:bookmarkStart w:id="7524" w:name="_Toc27501781"/>
      <w:bookmarkStart w:id="7525" w:name="_Toc36049912"/>
      <w:bookmarkStart w:id="7526" w:name="_Toc45210682"/>
      <w:bookmarkStart w:id="7527" w:name="_Toc51861509"/>
      <w:bookmarkStart w:id="7528" w:name="_Toc106980533"/>
      <w:r>
        <w:t xml:space="preserve">Annex </w:t>
      </w:r>
      <w:r>
        <w:rPr>
          <w:lang w:eastAsia="zh-CN"/>
        </w:rPr>
        <w:t>K</w:t>
      </w:r>
      <w:r>
        <w:t xml:space="preserve"> (</w:t>
      </w:r>
      <w:r w:rsidR="006B04B7">
        <w:t>i</w:t>
      </w:r>
      <w:r>
        <w:t>nformative):</w:t>
      </w:r>
      <w:r>
        <w:br/>
        <w:t>IANA UDP port registration form</w:t>
      </w:r>
      <w:bookmarkEnd w:id="7523"/>
      <w:bookmarkEnd w:id="7524"/>
      <w:bookmarkEnd w:id="7525"/>
      <w:bookmarkEnd w:id="7526"/>
      <w:bookmarkEnd w:id="7527"/>
      <w:bookmarkEnd w:id="7528"/>
    </w:p>
    <w:p w14:paraId="77375F4E" w14:textId="77777777" w:rsidR="00AB293F" w:rsidRDefault="00AB293F" w:rsidP="00AB293F">
      <w:bookmarkStart w:id="752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52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530"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r>
              <w:t xml:space="preserve"> section 7.1.</w:t>
            </w:r>
            <w:bookmarkEnd w:id="753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531" w:name="_Toc106980534"/>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531"/>
      <w:r w:rsidRPr="006E59FF">
        <w:t xml:space="preserve"> </w:t>
      </w:r>
    </w:p>
    <w:p w14:paraId="5644A4A5" w14:textId="6AC3C1B2" w:rsidR="00D632C9" w:rsidRDefault="00D632C9" w:rsidP="00567124">
      <w:pPr>
        <w:pStyle w:val="Heading1"/>
        <w:pBdr>
          <w:top w:val="none" w:sz="0" w:space="0" w:color="auto"/>
        </w:pBdr>
      </w:pPr>
      <w:bookmarkStart w:id="7532" w:name="_Toc106980535"/>
      <w:r>
        <w:t>L.1</w:t>
      </w:r>
      <w:r>
        <w:tab/>
        <w:t>General</w:t>
      </w:r>
      <w:bookmarkEnd w:id="7532"/>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533" w:name="_Toc20212498"/>
      <w:bookmarkStart w:id="7534" w:name="_Toc27731853"/>
      <w:bookmarkStart w:id="7535" w:name="_Toc36127631"/>
      <w:bookmarkStart w:id="7536" w:name="_Toc45214737"/>
      <w:bookmarkStart w:id="7537" w:name="_Toc51937876"/>
      <w:bookmarkStart w:id="7538" w:name="_Toc51938185"/>
      <w:bookmarkStart w:id="7539" w:name="_Toc82013054"/>
      <w:bookmarkStart w:id="7540" w:name="_Toc106980536"/>
      <w:r>
        <w:t>L.2</w:t>
      </w:r>
      <w:r>
        <w:tab/>
      </w:r>
      <w:bookmarkEnd w:id="7533"/>
      <w:bookmarkEnd w:id="7534"/>
      <w:bookmarkEnd w:id="7535"/>
      <w:bookmarkEnd w:id="7536"/>
      <w:bookmarkEnd w:id="7537"/>
      <w:bookmarkEnd w:id="7538"/>
      <w:bookmarkEnd w:id="7539"/>
      <w:r>
        <w:t>Aspects not applicable to 5GS</w:t>
      </w:r>
      <w:bookmarkEnd w:id="7540"/>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541" w:name="_Toc106980537"/>
      <w:r>
        <w:t>L.3</w:t>
      </w:r>
      <w:r>
        <w:tab/>
        <w:t>Mapping of EPS-specific terms to 5GS</w:t>
      </w:r>
      <w:bookmarkEnd w:id="7541"/>
    </w:p>
    <w:p w14:paraId="1974630F" w14:textId="77777777" w:rsidR="00336206" w:rsidRDefault="00336206" w:rsidP="00336206">
      <w:pPr>
        <w:pStyle w:val="Heading2"/>
      </w:pPr>
      <w:bookmarkStart w:id="7542" w:name="_Toc106980538"/>
      <w:r>
        <w:t>L.3.1</w:t>
      </w:r>
      <w:r>
        <w:tab/>
        <w:t>Session aspects</w:t>
      </w:r>
      <w:bookmarkEnd w:id="7542"/>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543" w:name="_Toc106980539"/>
      <w:r>
        <w:t>L.3.2</w:t>
      </w:r>
      <w:r>
        <w:tab/>
        <w:t>Bearer aspects</w:t>
      </w:r>
      <w:bookmarkEnd w:id="7543"/>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544" w:name="_Toc106980540"/>
      <w:r>
        <w:t>L.3.3</w:t>
      </w:r>
      <w:r>
        <w:tab/>
        <w:t>Resource sharing</w:t>
      </w:r>
      <w:bookmarkEnd w:id="7544"/>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567124">
      <w:pPr>
        <w:pStyle w:val="Heading8"/>
      </w:pPr>
      <w:bookmarkStart w:id="7545" w:name="_Toc20156586"/>
      <w:bookmarkStart w:id="7546" w:name="_Toc27501782"/>
      <w:bookmarkStart w:id="7547" w:name="_Toc36049913"/>
      <w:bookmarkStart w:id="7548" w:name="_Toc45210683"/>
      <w:bookmarkStart w:id="7549" w:name="_Toc51861510"/>
      <w:bookmarkStart w:id="7550" w:name="_Toc106980541"/>
      <w:r w:rsidRPr="0073469F">
        <w:t xml:space="preserve">Annex </w:t>
      </w:r>
      <w:r w:rsidR="00D632C9">
        <w:t>M</w:t>
      </w:r>
      <w:r w:rsidR="00D632C9" w:rsidRPr="0073469F">
        <w:t xml:space="preserve"> </w:t>
      </w:r>
      <w:r w:rsidRPr="0073469F">
        <w:t>(informative):</w:t>
      </w:r>
      <w:r w:rsidRPr="0073469F">
        <w:br/>
        <w:t>Change history</w:t>
      </w:r>
      <w:bookmarkEnd w:id="7545"/>
      <w:bookmarkEnd w:id="7546"/>
      <w:bookmarkEnd w:id="7547"/>
      <w:bookmarkEnd w:id="7548"/>
      <w:bookmarkEnd w:id="7549"/>
      <w:bookmarkEnd w:id="7550"/>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46"/>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rPr>
          <w:ins w:id="7551" w:author="24.379_CR0827R1_(Rel-17)_eMONASTERY2" w:date="2022-09-20T00:31:00Z"/>
        </w:trPr>
        <w:tc>
          <w:tcPr>
            <w:tcW w:w="804" w:type="dxa"/>
            <w:shd w:val="solid" w:color="FFFFFF" w:fill="auto"/>
          </w:tcPr>
          <w:p w14:paraId="7C532D51" w14:textId="716C1D99" w:rsidR="00D04DFE" w:rsidRDefault="00D04DFE" w:rsidP="00B5700C">
            <w:pPr>
              <w:pStyle w:val="TAC"/>
              <w:rPr>
                <w:ins w:id="7552" w:author="24.379_CR0827R1_(Rel-17)_eMONASTERY2" w:date="2022-09-20T00:31:00Z"/>
                <w:sz w:val="16"/>
                <w:szCs w:val="16"/>
                <w:lang w:val="fr-FR"/>
              </w:rPr>
            </w:pPr>
            <w:ins w:id="7553" w:author="24.379_CR0827R1_(Rel-17)_eMONASTERY2" w:date="2022-09-20T00:31:00Z">
              <w:r>
                <w:rPr>
                  <w:sz w:val="16"/>
                  <w:szCs w:val="16"/>
                  <w:lang w:val="fr-FR"/>
                </w:rPr>
                <w:t>2022-0</w:t>
              </w:r>
            </w:ins>
            <w:ins w:id="7554" w:author="24.379_CR0827R1_(Rel-17)_eMONASTERY2" w:date="2022-09-20T00:32:00Z">
              <w:r>
                <w:rPr>
                  <w:sz w:val="16"/>
                  <w:szCs w:val="16"/>
                  <w:lang w:val="fr-FR"/>
                </w:rPr>
                <w:t>9</w:t>
              </w:r>
            </w:ins>
          </w:p>
        </w:tc>
        <w:tc>
          <w:tcPr>
            <w:tcW w:w="803" w:type="dxa"/>
            <w:shd w:val="solid" w:color="FFFFFF" w:fill="auto"/>
          </w:tcPr>
          <w:p w14:paraId="1DFE810D" w14:textId="684E9A25" w:rsidR="00D04DFE" w:rsidRDefault="00D04DFE" w:rsidP="00B5700C">
            <w:pPr>
              <w:pStyle w:val="TAC"/>
              <w:rPr>
                <w:ins w:id="7555" w:author="24.379_CR0827R1_(Rel-17)_eMONASTERY2" w:date="2022-09-20T00:31:00Z"/>
                <w:sz w:val="16"/>
                <w:szCs w:val="16"/>
              </w:rPr>
            </w:pPr>
            <w:ins w:id="7556" w:author="24.379_CR0827R1_(Rel-17)_eMONASTERY2" w:date="2022-09-20T00:31:00Z">
              <w:r>
                <w:rPr>
                  <w:sz w:val="16"/>
                  <w:szCs w:val="16"/>
                </w:rPr>
                <w:t>CT-9</w:t>
              </w:r>
            </w:ins>
            <w:ins w:id="7557" w:author="24.379_CR0827R1_(Rel-17)_eMONASTERY2" w:date="2022-09-20T00:32:00Z">
              <w:r>
                <w:rPr>
                  <w:sz w:val="16"/>
                  <w:szCs w:val="16"/>
                </w:rPr>
                <w:t>7e</w:t>
              </w:r>
            </w:ins>
          </w:p>
        </w:tc>
        <w:tc>
          <w:tcPr>
            <w:tcW w:w="1099" w:type="dxa"/>
            <w:shd w:val="solid" w:color="FFFFFF" w:fill="auto"/>
          </w:tcPr>
          <w:p w14:paraId="47A996AE" w14:textId="47AE0E44" w:rsidR="00D04DFE" w:rsidRPr="008706F3" w:rsidRDefault="00D04DFE" w:rsidP="00B5700C">
            <w:pPr>
              <w:pStyle w:val="TAC"/>
              <w:rPr>
                <w:ins w:id="7558" w:author="24.379_CR0827R1_(Rel-17)_eMONASTERY2" w:date="2022-09-20T00:31:00Z"/>
                <w:sz w:val="16"/>
                <w:szCs w:val="16"/>
                <w:lang w:val="fr-FR"/>
              </w:rPr>
            </w:pPr>
            <w:ins w:id="7559" w:author="24.379_CR0827R1_(Rel-17)_eMONASTERY2" w:date="2022-09-20T00:31:00Z">
              <w:r w:rsidRPr="00D04DFE">
                <w:rPr>
                  <w:sz w:val="16"/>
                  <w:szCs w:val="16"/>
                  <w:lang w:val="fr-FR"/>
                </w:rPr>
                <w:t>CP-222160</w:t>
              </w:r>
            </w:ins>
          </w:p>
        </w:tc>
        <w:tc>
          <w:tcPr>
            <w:tcW w:w="502" w:type="dxa"/>
            <w:shd w:val="solid" w:color="FFFFFF" w:fill="auto"/>
          </w:tcPr>
          <w:p w14:paraId="50066B93" w14:textId="224CB41C" w:rsidR="00D04DFE" w:rsidRDefault="00D04DFE" w:rsidP="00B5700C">
            <w:pPr>
              <w:pStyle w:val="TAL"/>
              <w:rPr>
                <w:ins w:id="7560" w:author="24.379_CR0827R1_(Rel-17)_eMONASTERY2" w:date="2022-09-20T00:31:00Z"/>
                <w:sz w:val="16"/>
                <w:szCs w:val="16"/>
              </w:rPr>
            </w:pPr>
            <w:ins w:id="7561" w:author="24.379_CR0827R1_(Rel-17)_eMONASTERY2" w:date="2022-09-20T00:31:00Z">
              <w:r>
                <w:rPr>
                  <w:sz w:val="16"/>
                  <w:szCs w:val="16"/>
                </w:rPr>
                <w:t>0827</w:t>
              </w:r>
            </w:ins>
          </w:p>
        </w:tc>
        <w:tc>
          <w:tcPr>
            <w:tcW w:w="427" w:type="dxa"/>
            <w:shd w:val="solid" w:color="FFFFFF" w:fill="auto"/>
          </w:tcPr>
          <w:p w14:paraId="2159C27E" w14:textId="4F0DA3D6" w:rsidR="00D04DFE" w:rsidRDefault="00D04DFE" w:rsidP="00B5700C">
            <w:pPr>
              <w:pStyle w:val="TAR"/>
              <w:rPr>
                <w:ins w:id="7562" w:author="24.379_CR0827R1_(Rel-17)_eMONASTERY2" w:date="2022-09-20T00:31:00Z"/>
                <w:sz w:val="16"/>
                <w:szCs w:val="16"/>
              </w:rPr>
            </w:pPr>
            <w:ins w:id="7563" w:author="24.379_CR0827R1_(Rel-17)_eMONASTERY2" w:date="2022-09-20T00:31:00Z">
              <w:r>
                <w:rPr>
                  <w:sz w:val="16"/>
                  <w:szCs w:val="16"/>
                </w:rPr>
                <w:t>1</w:t>
              </w:r>
            </w:ins>
          </w:p>
        </w:tc>
        <w:tc>
          <w:tcPr>
            <w:tcW w:w="427" w:type="dxa"/>
            <w:shd w:val="solid" w:color="FFFFFF" w:fill="auto"/>
          </w:tcPr>
          <w:p w14:paraId="0B871852" w14:textId="65EC7997" w:rsidR="00D04DFE" w:rsidRDefault="00D04DFE" w:rsidP="00B5700C">
            <w:pPr>
              <w:pStyle w:val="TAC"/>
              <w:rPr>
                <w:ins w:id="7564" w:author="24.379_CR0827R1_(Rel-17)_eMONASTERY2" w:date="2022-09-20T00:31:00Z"/>
                <w:sz w:val="16"/>
                <w:szCs w:val="16"/>
              </w:rPr>
            </w:pPr>
            <w:ins w:id="7565" w:author="24.379_CR0827R1_(Rel-17)_eMONASTERY2" w:date="2022-09-20T00:31:00Z">
              <w:r>
                <w:rPr>
                  <w:sz w:val="16"/>
                  <w:szCs w:val="16"/>
                </w:rPr>
                <w:t>F</w:t>
              </w:r>
            </w:ins>
          </w:p>
        </w:tc>
        <w:tc>
          <w:tcPr>
            <w:tcW w:w="4983" w:type="dxa"/>
            <w:shd w:val="solid" w:color="FFFFFF" w:fill="auto"/>
          </w:tcPr>
          <w:p w14:paraId="58BCAC46" w14:textId="22EF5A3F" w:rsidR="00D04DFE" w:rsidRDefault="00D04DFE" w:rsidP="00B5700C">
            <w:pPr>
              <w:pStyle w:val="TAL"/>
              <w:rPr>
                <w:ins w:id="7566" w:author="24.379_CR0827R1_(Rel-17)_eMONASTERY2" w:date="2022-09-20T00:31:00Z"/>
                <w:noProof/>
                <w:lang w:val="hr-HR"/>
              </w:rPr>
            </w:pPr>
            <w:ins w:id="7567" w:author="24.379_CR0827R1_(Rel-17)_eMONASTERY2" w:date="2022-09-20T00:31:00Z">
              <w:r>
                <w:rPr>
                  <w:noProof/>
                  <w:lang w:val="hr-HR"/>
                </w:rPr>
                <w:t>Corrections for MCPTT private call forwarding</w:t>
              </w:r>
            </w:ins>
          </w:p>
        </w:tc>
        <w:tc>
          <w:tcPr>
            <w:tcW w:w="711" w:type="dxa"/>
            <w:shd w:val="solid" w:color="FFFFFF" w:fill="auto"/>
          </w:tcPr>
          <w:p w14:paraId="5929D2E5" w14:textId="143E21AE" w:rsidR="00D04DFE" w:rsidRDefault="00D04DFE" w:rsidP="00B5700C">
            <w:pPr>
              <w:pStyle w:val="TAC"/>
              <w:rPr>
                <w:ins w:id="7568" w:author="24.379_CR0827R1_(Rel-17)_eMONASTERY2" w:date="2022-09-20T00:31:00Z"/>
                <w:sz w:val="16"/>
                <w:szCs w:val="16"/>
              </w:rPr>
            </w:pPr>
            <w:ins w:id="7569" w:author="24.379_CR0827R1_(Rel-17)_eMONASTERY2" w:date="2022-09-20T00:31:00Z">
              <w:r>
                <w:rPr>
                  <w:sz w:val="16"/>
                  <w:szCs w:val="16"/>
                </w:rPr>
                <w:t>17.</w:t>
              </w:r>
            </w:ins>
            <w:ins w:id="7570" w:author="24.379_CR0827R1_(Rel-17)_eMONASTERY2" w:date="2022-09-20T00:32:00Z">
              <w:r>
                <w:rPr>
                  <w:sz w:val="16"/>
                  <w:szCs w:val="16"/>
                </w:rPr>
                <w:t>8</w:t>
              </w:r>
            </w:ins>
            <w:ins w:id="7571" w:author="24.379_CR0827R1_(Rel-17)_eMONASTERY2" w:date="2022-09-20T00:31:00Z">
              <w:r>
                <w:rPr>
                  <w:sz w:val="16"/>
                  <w:szCs w:val="16"/>
                </w:rPr>
                <w:t>.0</w:t>
              </w:r>
            </w:ins>
          </w:p>
        </w:tc>
      </w:tr>
      <w:tr w:rsidR="00AA6A13" w:rsidRPr="006B0D02" w14:paraId="0ED84D86" w14:textId="77777777" w:rsidTr="00321B0A">
        <w:trPr>
          <w:ins w:id="7572" w:author="24.379_CR0830R1_(Rel-17)_MCImp-eMCPTT-CT" w:date="2022-09-20T11:25:00Z"/>
        </w:trPr>
        <w:tc>
          <w:tcPr>
            <w:tcW w:w="804" w:type="dxa"/>
            <w:shd w:val="solid" w:color="FFFFFF" w:fill="auto"/>
          </w:tcPr>
          <w:p w14:paraId="45E87958" w14:textId="1B22BF0F" w:rsidR="00AA6A13" w:rsidRDefault="00AA6A13" w:rsidP="00B5700C">
            <w:pPr>
              <w:pStyle w:val="TAC"/>
              <w:rPr>
                <w:ins w:id="7573" w:author="24.379_CR0830R1_(Rel-17)_MCImp-eMCPTT-CT" w:date="2022-09-20T11:25:00Z"/>
                <w:sz w:val="16"/>
                <w:szCs w:val="16"/>
                <w:lang w:val="fr-FR"/>
              </w:rPr>
            </w:pPr>
            <w:ins w:id="7574" w:author="24.379_CR0830R1_(Rel-17)_MCImp-eMCPTT-CT" w:date="2022-09-20T11:25:00Z">
              <w:r>
                <w:rPr>
                  <w:sz w:val="16"/>
                  <w:szCs w:val="16"/>
                  <w:lang w:val="fr-FR"/>
                </w:rPr>
                <w:t>2022-09</w:t>
              </w:r>
            </w:ins>
          </w:p>
        </w:tc>
        <w:tc>
          <w:tcPr>
            <w:tcW w:w="803" w:type="dxa"/>
            <w:shd w:val="solid" w:color="FFFFFF" w:fill="auto"/>
          </w:tcPr>
          <w:p w14:paraId="02840D93" w14:textId="1F0870D4" w:rsidR="00AA6A13" w:rsidRDefault="00AA6A13" w:rsidP="00B5700C">
            <w:pPr>
              <w:pStyle w:val="TAC"/>
              <w:rPr>
                <w:ins w:id="7575" w:author="24.379_CR0830R1_(Rel-17)_MCImp-eMCPTT-CT" w:date="2022-09-20T11:25:00Z"/>
                <w:sz w:val="16"/>
                <w:szCs w:val="16"/>
              </w:rPr>
            </w:pPr>
            <w:ins w:id="7576" w:author="24.379_CR0830R1_(Rel-17)_MCImp-eMCPTT-CT" w:date="2022-09-20T11:25:00Z">
              <w:r>
                <w:rPr>
                  <w:sz w:val="16"/>
                  <w:szCs w:val="16"/>
                </w:rPr>
                <w:t>CT-97e</w:t>
              </w:r>
            </w:ins>
          </w:p>
        </w:tc>
        <w:tc>
          <w:tcPr>
            <w:tcW w:w="1099" w:type="dxa"/>
            <w:shd w:val="solid" w:color="FFFFFF" w:fill="auto"/>
          </w:tcPr>
          <w:p w14:paraId="1F096365" w14:textId="56F7A5E7" w:rsidR="00AA6A13" w:rsidRPr="00D04DFE" w:rsidRDefault="00AA6A13" w:rsidP="00B5700C">
            <w:pPr>
              <w:pStyle w:val="TAC"/>
              <w:rPr>
                <w:ins w:id="7577" w:author="24.379_CR0830R1_(Rel-17)_MCImp-eMCPTT-CT" w:date="2022-09-20T11:25:00Z"/>
                <w:sz w:val="16"/>
                <w:szCs w:val="16"/>
                <w:lang w:val="fr-FR"/>
              </w:rPr>
            </w:pPr>
            <w:ins w:id="7578" w:author="24.379_CR0830R1_(Rel-17)_MCImp-eMCPTT-CT" w:date="2022-09-20T11:26:00Z">
              <w:r w:rsidRPr="00AA6A13">
                <w:rPr>
                  <w:sz w:val="16"/>
                  <w:szCs w:val="16"/>
                  <w:lang w:val="fr-FR"/>
                </w:rPr>
                <w:t>CP-222135</w:t>
              </w:r>
            </w:ins>
          </w:p>
        </w:tc>
        <w:tc>
          <w:tcPr>
            <w:tcW w:w="502" w:type="dxa"/>
            <w:shd w:val="solid" w:color="FFFFFF" w:fill="auto"/>
          </w:tcPr>
          <w:p w14:paraId="4636ECDD" w14:textId="2A10F887" w:rsidR="00AA6A13" w:rsidRDefault="00AA6A13" w:rsidP="00B5700C">
            <w:pPr>
              <w:pStyle w:val="TAL"/>
              <w:rPr>
                <w:ins w:id="7579" w:author="24.379_CR0830R1_(Rel-17)_MCImp-eMCPTT-CT" w:date="2022-09-20T11:25:00Z"/>
                <w:sz w:val="16"/>
                <w:szCs w:val="16"/>
              </w:rPr>
            </w:pPr>
            <w:ins w:id="7580" w:author="24.379_CR0830R1_(Rel-17)_MCImp-eMCPTT-CT" w:date="2022-09-20T11:25:00Z">
              <w:r>
                <w:rPr>
                  <w:sz w:val="16"/>
                  <w:szCs w:val="16"/>
                </w:rPr>
                <w:t>0830</w:t>
              </w:r>
            </w:ins>
          </w:p>
        </w:tc>
        <w:tc>
          <w:tcPr>
            <w:tcW w:w="427" w:type="dxa"/>
            <w:shd w:val="solid" w:color="FFFFFF" w:fill="auto"/>
          </w:tcPr>
          <w:p w14:paraId="4429BC97" w14:textId="741FFC95" w:rsidR="00AA6A13" w:rsidRDefault="00AA6A13" w:rsidP="00B5700C">
            <w:pPr>
              <w:pStyle w:val="TAR"/>
              <w:rPr>
                <w:ins w:id="7581" w:author="24.379_CR0830R1_(Rel-17)_MCImp-eMCPTT-CT" w:date="2022-09-20T11:25:00Z"/>
                <w:sz w:val="16"/>
                <w:szCs w:val="16"/>
              </w:rPr>
            </w:pPr>
            <w:ins w:id="7582" w:author="24.379_CR0830R1_(Rel-17)_MCImp-eMCPTT-CT" w:date="2022-09-20T11:25:00Z">
              <w:r>
                <w:rPr>
                  <w:sz w:val="16"/>
                  <w:szCs w:val="16"/>
                </w:rPr>
                <w:t>1</w:t>
              </w:r>
            </w:ins>
          </w:p>
        </w:tc>
        <w:tc>
          <w:tcPr>
            <w:tcW w:w="427" w:type="dxa"/>
            <w:shd w:val="solid" w:color="FFFFFF" w:fill="auto"/>
          </w:tcPr>
          <w:p w14:paraId="1034D2B0" w14:textId="034AF1BC" w:rsidR="00AA6A13" w:rsidRDefault="00AA6A13" w:rsidP="00B5700C">
            <w:pPr>
              <w:pStyle w:val="TAC"/>
              <w:rPr>
                <w:ins w:id="7583" w:author="24.379_CR0830R1_(Rel-17)_MCImp-eMCPTT-CT" w:date="2022-09-20T11:25:00Z"/>
                <w:sz w:val="16"/>
                <w:szCs w:val="16"/>
              </w:rPr>
            </w:pPr>
            <w:ins w:id="7584" w:author="24.379_CR0830R1_(Rel-17)_MCImp-eMCPTT-CT" w:date="2022-09-20T11:25:00Z">
              <w:r>
                <w:rPr>
                  <w:sz w:val="16"/>
                  <w:szCs w:val="16"/>
                </w:rPr>
                <w:t>A</w:t>
              </w:r>
            </w:ins>
          </w:p>
        </w:tc>
        <w:tc>
          <w:tcPr>
            <w:tcW w:w="4983" w:type="dxa"/>
            <w:shd w:val="solid" w:color="FFFFFF" w:fill="auto"/>
          </w:tcPr>
          <w:p w14:paraId="558357A5" w14:textId="416EEA4A" w:rsidR="00AA6A13" w:rsidRDefault="00AA6A13" w:rsidP="00B5700C">
            <w:pPr>
              <w:pStyle w:val="TAL"/>
              <w:rPr>
                <w:ins w:id="7585" w:author="24.379_CR0830R1_(Rel-17)_MCImp-eMCPTT-CT" w:date="2022-09-20T11:25:00Z"/>
                <w:noProof/>
                <w:lang w:val="hr-HR"/>
              </w:rPr>
            </w:pPr>
            <w:ins w:id="7586" w:author="24.379_CR0830R1_(Rel-17)_MCImp-eMCPTT-CT" w:date="2022-09-20T11:25:00Z">
              <w:r>
                <w:rPr>
                  <w:noProof/>
                  <w:lang w:val="hr-HR"/>
                </w:rPr>
                <w:t>Fix use of mcptt-request-uri with anyExt</w:t>
              </w:r>
            </w:ins>
          </w:p>
        </w:tc>
        <w:tc>
          <w:tcPr>
            <w:tcW w:w="711" w:type="dxa"/>
            <w:shd w:val="solid" w:color="FFFFFF" w:fill="auto"/>
          </w:tcPr>
          <w:p w14:paraId="2AC62724" w14:textId="52AB60D4" w:rsidR="00AA6A13" w:rsidRDefault="00AA6A13" w:rsidP="00B5700C">
            <w:pPr>
              <w:pStyle w:val="TAC"/>
              <w:rPr>
                <w:ins w:id="7587" w:author="24.379_CR0830R1_(Rel-17)_MCImp-eMCPTT-CT" w:date="2022-09-20T11:25:00Z"/>
                <w:sz w:val="16"/>
                <w:szCs w:val="16"/>
              </w:rPr>
            </w:pPr>
            <w:ins w:id="7588" w:author="24.379_CR0830R1_(Rel-17)_MCImp-eMCPTT-CT" w:date="2022-09-20T11:25:00Z">
              <w:r>
                <w:rPr>
                  <w:sz w:val="16"/>
                  <w:szCs w:val="16"/>
                </w:rPr>
                <w:t>17.8.0</w:t>
              </w:r>
            </w:ins>
          </w:p>
        </w:tc>
      </w:tr>
      <w:tr w:rsidR="001D68C2" w:rsidRPr="006B0D02" w14:paraId="7639ABEF" w14:textId="77777777" w:rsidTr="00321B0A">
        <w:trPr>
          <w:ins w:id="7589" w:author="24.379_CR0831R1_(Rel-17)_eMONASTERY2" w:date="2022-09-20T11:29:00Z"/>
        </w:trPr>
        <w:tc>
          <w:tcPr>
            <w:tcW w:w="804" w:type="dxa"/>
            <w:shd w:val="solid" w:color="FFFFFF" w:fill="auto"/>
          </w:tcPr>
          <w:p w14:paraId="4225C7AE" w14:textId="1D85F905" w:rsidR="001D68C2" w:rsidRDefault="001D68C2" w:rsidP="00B5700C">
            <w:pPr>
              <w:pStyle w:val="TAC"/>
              <w:rPr>
                <w:ins w:id="7590" w:author="24.379_CR0831R1_(Rel-17)_eMONASTERY2" w:date="2022-09-20T11:29:00Z"/>
                <w:sz w:val="16"/>
                <w:szCs w:val="16"/>
                <w:lang w:val="fr-FR"/>
              </w:rPr>
            </w:pPr>
            <w:ins w:id="7591" w:author="24.379_CR0831R1_(Rel-17)_eMONASTERY2" w:date="2022-09-20T11:29:00Z">
              <w:r>
                <w:rPr>
                  <w:sz w:val="16"/>
                  <w:szCs w:val="16"/>
                  <w:lang w:val="fr-FR"/>
                </w:rPr>
                <w:t>2022-09</w:t>
              </w:r>
            </w:ins>
          </w:p>
        </w:tc>
        <w:tc>
          <w:tcPr>
            <w:tcW w:w="803" w:type="dxa"/>
            <w:shd w:val="solid" w:color="FFFFFF" w:fill="auto"/>
          </w:tcPr>
          <w:p w14:paraId="3E6A453D" w14:textId="37AEFEC5" w:rsidR="001D68C2" w:rsidRDefault="001D68C2" w:rsidP="00B5700C">
            <w:pPr>
              <w:pStyle w:val="TAC"/>
              <w:rPr>
                <w:ins w:id="7592" w:author="24.379_CR0831R1_(Rel-17)_eMONASTERY2" w:date="2022-09-20T11:29:00Z"/>
                <w:sz w:val="16"/>
                <w:szCs w:val="16"/>
              </w:rPr>
            </w:pPr>
            <w:ins w:id="7593" w:author="24.379_CR0831R1_(Rel-17)_eMONASTERY2" w:date="2022-09-20T11:29:00Z">
              <w:r>
                <w:rPr>
                  <w:sz w:val="16"/>
                  <w:szCs w:val="16"/>
                </w:rPr>
                <w:t>CT-97e</w:t>
              </w:r>
            </w:ins>
          </w:p>
        </w:tc>
        <w:tc>
          <w:tcPr>
            <w:tcW w:w="1099" w:type="dxa"/>
            <w:shd w:val="solid" w:color="FFFFFF" w:fill="auto"/>
          </w:tcPr>
          <w:p w14:paraId="0DEF05A3" w14:textId="11107A99" w:rsidR="001D68C2" w:rsidRPr="00AA6A13" w:rsidRDefault="001D68C2" w:rsidP="00B5700C">
            <w:pPr>
              <w:pStyle w:val="TAC"/>
              <w:rPr>
                <w:ins w:id="7594" w:author="24.379_CR0831R1_(Rel-17)_eMONASTERY2" w:date="2022-09-20T11:29:00Z"/>
                <w:sz w:val="16"/>
                <w:szCs w:val="16"/>
                <w:lang w:val="fr-FR"/>
              </w:rPr>
            </w:pPr>
            <w:ins w:id="7595" w:author="24.379_CR0831R1_(Rel-17)_eMONASTERY2" w:date="2022-09-20T11:30:00Z">
              <w:r w:rsidRPr="001D68C2">
                <w:rPr>
                  <w:sz w:val="16"/>
                  <w:szCs w:val="16"/>
                  <w:lang w:val="fr-FR"/>
                </w:rPr>
                <w:t>CP-222160</w:t>
              </w:r>
            </w:ins>
          </w:p>
        </w:tc>
        <w:tc>
          <w:tcPr>
            <w:tcW w:w="502" w:type="dxa"/>
            <w:shd w:val="solid" w:color="FFFFFF" w:fill="auto"/>
          </w:tcPr>
          <w:p w14:paraId="25B7F4D7" w14:textId="03DCC53C" w:rsidR="001D68C2" w:rsidRDefault="001D68C2" w:rsidP="00B5700C">
            <w:pPr>
              <w:pStyle w:val="TAL"/>
              <w:rPr>
                <w:ins w:id="7596" w:author="24.379_CR0831R1_(Rel-17)_eMONASTERY2" w:date="2022-09-20T11:29:00Z"/>
                <w:sz w:val="16"/>
                <w:szCs w:val="16"/>
              </w:rPr>
            </w:pPr>
            <w:ins w:id="7597" w:author="24.379_CR0831R1_(Rel-17)_eMONASTERY2" w:date="2022-09-20T11:29:00Z">
              <w:r>
                <w:rPr>
                  <w:sz w:val="16"/>
                  <w:szCs w:val="16"/>
                </w:rPr>
                <w:t>0831</w:t>
              </w:r>
            </w:ins>
          </w:p>
        </w:tc>
        <w:tc>
          <w:tcPr>
            <w:tcW w:w="427" w:type="dxa"/>
            <w:shd w:val="solid" w:color="FFFFFF" w:fill="auto"/>
          </w:tcPr>
          <w:p w14:paraId="1D389F8B" w14:textId="2B178854" w:rsidR="001D68C2" w:rsidRDefault="001D68C2" w:rsidP="00B5700C">
            <w:pPr>
              <w:pStyle w:val="TAR"/>
              <w:rPr>
                <w:ins w:id="7598" w:author="24.379_CR0831R1_(Rel-17)_eMONASTERY2" w:date="2022-09-20T11:29:00Z"/>
                <w:sz w:val="16"/>
                <w:szCs w:val="16"/>
              </w:rPr>
            </w:pPr>
            <w:ins w:id="7599" w:author="24.379_CR0831R1_(Rel-17)_eMONASTERY2" w:date="2022-09-20T11:29:00Z">
              <w:r>
                <w:rPr>
                  <w:sz w:val="16"/>
                  <w:szCs w:val="16"/>
                </w:rPr>
                <w:t>1</w:t>
              </w:r>
            </w:ins>
          </w:p>
        </w:tc>
        <w:tc>
          <w:tcPr>
            <w:tcW w:w="427" w:type="dxa"/>
            <w:shd w:val="solid" w:color="FFFFFF" w:fill="auto"/>
          </w:tcPr>
          <w:p w14:paraId="204D5D42" w14:textId="6314182F" w:rsidR="001D68C2" w:rsidRDefault="001D68C2" w:rsidP="00B5700C">
            <w:pPr>
              <w:pStyle w:val="TAC"/>
              <w:rPr>
                <w:ins w:id="7600" w:author="24.379_CR0831R1_(Rel-17)_eMONASTERY2" w:date="2022-09-20T11:29:00Z"/>
                <w:sz w:val="16"/>
                <w:szCs w:val="16"/>
              </w:rPr>
            </w:pPr>
            <w:ins w:id="7601" w:author="24.379_CR0831R1_(Rel-17)_eMONASTERY2" w:date="2022-09-20T11:29:00Z">
              <w:r>
                <w:rPr>
                  <w:sz w:val="16"/>
                  <w:szCs w:val="16"/>
                </w:rPr>
                <w:t>F</w:t>
              </w:r>
            </w:ins>
          </w:p>
        </w:tc>
        <w:tc>
          <w:tcPr>
            <w:tcW w:w="4983" w:type="dxa"/>
            <w:shd w:val="solid" w:color="FFFFFF" w:fill="auto"/>
          </w:tcPr>
          <w:p w14:paraId="52FF6493" w14:textId="6E39493F" w:rsidR="001D68C2" w:rsidRDefault="001D68C2" w:rsidP="00B5700C">
            <w:pPr>
              <w:pStyle w:val="TAL"/>
              <w:rPr>
                <w:ins w:id="7602" w:author="24.379_CR0831R1_(Rel-17)_eMONASTERY2" w:date="2022-09-20T11:29:00Z"/>
                <w:noProof/>
                <w:lang w:val="hr-HR"/>
              </w:rPr>
            </w:pPr>
            <w:ins w:id="7603" w:author="24.379_CR0831R1_(Rel-17)_eMONASTERY2" w:date="2022-09-20T11:29:00Z">
              <w:r>
                <w:rPr>
                  <w:noProof/>
                  <w:lang w:val="hr-HR"/>
                </w:rPr>
                <w:t>Plugtest Issue 10.1.2 of May 2022</w:t>
              </w:r>
            </w:ins>
          </w:p>
        </w:tc>
        <w:tc>
          <w:tcPr>
            <w:tcW w:w="711" w:type="dxa"/>
            <w:shd w:val="solid" w:color="FFFFFF" w:fill="auto"/>
          </w:tcPr>
          <w:p w14:paraId="2AC22CB3" w14:textId="22B07E5F" w:rsidR="001D68C2" w:rsidRDefault="001D68C2" w:rsidP="00B5700C">
            <w:pPr>
              <w:pStyle w:val="TAC"/>
              <w:rPr>
                <w:ins w:id="7604" w:author="24.379_CR0831R1_(Rel-17)_eMONASTERY2" w:date="2022-09-20T11:29:00Z"/>
                <w:sz w:val="16"/>
                <w:szCs w:val="16"/>
              </w:rPr>
            </w:pPr>
            <w:ins w:id="7605" w:author="24.379_CR0831R1_(Rel-17)_eMONASTERY2" w:date="2022-09-20T11:29:00Z">
              <w:r>
                <w:rPr>
                  <w:sz w:val="16"/>
                  <w:szCs w:val="16"/>
                </w:rPr>
                <w:t>17.8.0</w:t>
              </w:r>
            </w:ins>
          </w:p>
        </w:tc>
      </w:tr>
      <w:tr w:rsidR="00DB57C9" w:rsidRPr="006B0D02" w14:paraId="1A1B3361" w14:textId="77777777" w:rsidTr="00321B0A">
        <w:trPr>
          <w:ins w:id="7606" w:author="24.379_CR0834R2_(Rel-17)_enhMCPTT-CT" w:date="2022-09-20T11:46:00Z"/>
        </w:trPr>
        <w:tc>
          <w:tcPr>
            <w:tcW w:w="804" w:type="dxa"/>
            <w:shd w:val="solid" w:color="FFFFFF" w:fill="auto"/>
          </w:tcPr>
          <w:p w14:paraId="1C537120" w14:textId="208ECA89" w:rsidR="00DB57C9" w:rsidRDefault="00DB57C9" w:rsidP="00B5700C">
            <w:pPr>
              <w:pStyle w:val="TAC"/>
              <w:rPr>
                <w:ins w:id="7607" w:author="24.379_CR0834R2_(Rel-17)_enhMCPTT-CT" w:date="2022-09-20T11:46:00Z"/>
                <w:sz w:val="16"/>
                <w:szCs w:val="16"/>
                <w:lang w:val="fr-FR"/>
              </w:rPr>
            </w:pPr>
            <w:ins w:id="7608" w:author="24.379_CR0834R2_(Rel-17)_enhMCPTT-CT" w:date="2022-09-20T11:46:00Z">
              <w:r>
                <w:rPr>
                  <w:sz w:val="16"/>
                  <w:szCs w:val="16"/>
                  <w:lang w:val="fr-FR"/>
                </w:rPr>
                <w:t>2022-09</w:t>
              </w:r>
            </w:ins>
          </w:p>
        </w:tc>
        <w:tc>
          <w:tcPr>
            <w:tcW w:w="803" w:type="dxa"/>
            <w:shd w:val="solid" w:color="FFFFFF" w:fill="auto"/>
          </w:tcPr>
          <w:p w14:paraId="48279E3C" w14:textId="20FCA963" w:rsidR="00DB57C9" w:rsidRDefault="00DB57C9" w:rsidP="00B5700C">
            <w:pPr>
              <w:pStyle w:val="TAC"/>
              <w:rPr>
                <w:ins w:id="7609" w:author="24.379_CR0834R2_(Rel-17)_enhMCPTT-CT" w:date="2022-09-20T11:46:00Z"/>
                <w:sz w:val="16"/>
                <w:szCs w:val="16"/>
              </w:rPr>
            </w:pPr>
            <w:ins w:id="7610" w:author="24.379_CR0834R2_(Rel-17)_enhMCPTT-CT" w:date="2022-09-20T11:46:00Z">
              <w:r>
                <w:rPr>
                  <w:sz w:val="16"/>
                  <w:szCs w:val="16"/>
                </w:rPr>
                <w:t>CT-97e</w:t>
              </w:r>
            </w:ins>
          </w:p>
        </w:tc>
        <w:tc>
          <w:tcPr>
            <w:tcW w:w="1099" w:type="dxa"/>
            <w:shd w:val="solid" w:color="FFFFFF" w:fill="auto"/>
          </w:tcPr>
          <w:p w14:paraId="32EE33D2" w14:textId="4B04ADA7" w:rsidR="00DB57C9" w:rsidRPr="001D68C2" w:rsidRDefault="00DB57C9" w:rsidP="00B5700C">
            <w:pPr>
              <w:pStyle w:val="TAC"/>
              <w:rPr>
                <w:ins w:id="7611" w:author="24.379_CR0834R2_(Rel-17)_enhMCPTT-CT" w:date="2022-09-20T11:46:00Z"/>
                <w:sz w:val="16"/>
                <w:szCs w:val="16"/>
                <w:lang w:val="fr-FR"/>
              </w:rPr>
            </w:pPr>
            <w:ins w:id="7612" w:author="24.379_CR0834R2_(Rel-17)_enhMCPTT-CT" w:date="2022-09-20T11:46:00Z">
              <w:r w:rsidRPr="00DB57C9">
                <w:rPr>
                  <w:sz w:val="16"/>
                  <w:szCs w:val="16"/>
                  <w:lang w:val="fr-FR"/>
                </w:rPr>
                <w:t>CP-222135</w:t>
              </w:r>
            </w:ins>
          </w:p>
        </w:tc>
        <w:tc>
          <w:tcPr>
            <w:tcW w:w="502" w:type="dxa"/>
            <w:shd w:val="solid" w:color="FFFFFF" w:fill="auto"/>
          </w:tcPr>
          <w:p w14:paraId="7746D8D3" w14:textId="27E15C02" w:rsidR="00DB57C9" w:rsidRDefault="00DB57C9" w:rsidP="00B5700C">
            <w:pPr>
              <w:pStyle w:val="TAL"/>
              <w:rPr>
                <w:ins w:id="7613" w:author="24.379_CR0834R2_(Rel-17)_enhMCPTT-CT" w:date="2022-09-20T11:46:00Z"/>
                <w:sz w:val="16"/>
                <w:szCs w:val="16"/>
              </w:rPr>
            </w:pPr>
            <w:ins w:id="7614" w:author="24.379_CR0834R2_(Rel-17)_enhMCPTT-CT" w:date="2022-09-20T11:46:00Z">
              <w:r>
                <w:rPr>
                  <w:sz w:val="16"/>
                  <w:szCs w:val="16"/>
                </w:rPr>
                <w:t>0834</w:t>
              </w:r>
            </w:ins>
          </w:p>
        </w:tc>
        <w:tc>
          <w:tcPr>
            <w:tcW w:w="427" w:type="dxa"/>
            <w:shd w:val="solid" w:color="FFFFFF" w:fill="auto"/>
          </w:tcPr>
          <w:p w14:paraId="73F9192D" w14:textId="3684A0B2" w:rsidR="00DB57C9" w:rsidRDefault="00DB57C9" w:rsidP="00B5700C">
            <w:pPr>
              <w:pStyle w:val="TAR"/>
              <w:rPr>
                <w:ins w:id="7615" w:author="24.379_CR0834R2_(Rel-17)_enhMCPTT-CT" w:date="2022-09-20T11:46:00Z"/>
                <w:sz w:val="16"/>
                <w:szCs w:val="16"/>
              </w:rPr>
            </w:pPr>
            <w:ins w:id="7616" w:author="24.379_CR0834R2_(Rel-17)_enhMCPTT-CT" w:date="2022-09-20T11:46:00Z">
              <w:r>
                <w:rPr>
                  <w:sz w:val="16"/>
                  <w:szCs w:val="16"/>
                </w:rPr>
                <w:t>2</w:t>
              </w:r>
            </w:ins>
          </w:p>
        </w:tc>
        <w:tc>
          <w:tcPr>
            <w:tcW w:w="427" w:type="dxa"/>
            <w:shd w:val="solid" w:color="FFFFFF" w:fill="auto"/>
          </w:tcPr>
          <w:p w14:paraId="3647BD5F" w14:textId="6C3A5035" w:rsidR="00DB57C9" w:rsidRDefault="00DB57C9" w:rsidP="00B5700C">
            <w:pPr>
              <w:pStyle w:val="TAC"/>
              <w:rPr>
                <w:ins w:id="7617" w:author="24.379_CR0834R2_(Rel-17)_enhMCPTT-CT" w:date="2022-09-20T11:46:00Z"/>
                <w:sz w:val="16"/>
                <w:szCs w:val="16"/>
              </w:rPr>
            </w:pPr>
            <w:ins w:id="7618" w:author="24.379_CR0834R2_(Rel-17)_enhMCPTT-CT" w:date="2022-09-20T11:46:00Z">
              <w:r>
                <w:rPr>
                  <w:sz w:val="16"/>
                  <w:szCs w:val="16"/>
                </w:rPr>
                <w:t>A</w:t>
              </w:r>
            </w:ins>
          </w:p>
        </w:tc>
        <w:tc>
          <w:tcPr>
            <w:tcW w:w="4983" w:type="dxa"/>
            <w:shd w:val="solid" w:color="FFFFFF" w:fill="auto"/>
          </w:tcPr>
          <w:p w14:paraId="7938C03F" w14:textId="443638CD" w:rsidR="00DB57C9" w:rsidRDefault="00DB57C9" w:rsidP="00B5700C">
            <w:pPr>
              <w:pStyle w:val="TAL"/>
              <w:rPr>
                <w:ins w:id="7619" w:author="24.379_CR0834R2_(Rel-17)_enhMCPTT-CT" w:date="2022-09-20T11:46:00Z"/>
                <w:noProof/>
                <w:lang w:val="hr-HR"/>
              </w:rPr>
            </w:pPr>
            <w:ins w:id="7620" w:author="24.379_CR0834R2_(Rel-17)_enhMCPTT-CT" w:date="2022-09-20T11:46:00Z">
              <w:r>
                <w:rPr>
                  <w:noProof/>
                  <w:lang w:val="hr-HR"/>
                </w:rPr>
                <w:t>Plugtest issue 10.1.1 of May 2022: Fix for routing of remotely initiated private call response</w:t>
              </w:r>
            </w:ins>
          </w:p>
        </w:tc>
        <w:tc>
          <w:tcPr>
            <w:tcW w:w="711" w:type="dxa"/>
            <w:shd w:val="solid" w:color="FFFFFF" w:fill="auto"/>
          </w:tcPr>
          <w:p w14:paraId="11342FD2" w14:textId="1B3C2340" w:rsidR="00DB57C9" w:rsidRDefault="00DB57C9" w:rsidP="00B5700C">
            <w:pPr>
              <w:pStyle w:val="TAC"/>
              <w:rPr>
                <w:ins w:id="7621" w:author="24.379_CR0834R2_(Rel-17)_enhMCPTT-CT" w:date="2022-09-20T11:46:00Z"/>
                <w:sz w:val="16"/>
                <w:szCs w:val="16"/>
              </w:rPr>
            </w:pPr>
            <w:ins w:id="7622" w:author="24.379_CR0834R2_(Rel-17)_enhMCPTT-CT" w:date="2022-09-20T11:46:00Z">
              <w:r>
                <w:rPr>
                  <w:sz w:val="16"/>
                  <w:szCs w:val="16"/>
                </w:rPr>
                <w:t>17.8.0</w:t>
              </w:r>
            </w:ins>
          </w:p>
        </w:tc>
      </w:tr>
      <w:tr w:rsidR="00DB57C9" w:rsidRPr="006B0D02" w14:paraId="26B5EC16" w14:textId="77777777" w:rsidTr="00321B0A">
        <w:trPr>
          <w:ins w:id="7623" w:author="24.379_CR0835_(Rel-17)_MCProtoc17" w:date="2022-09-20T11:47:00Z"/>
        </w:trPr>
        <w:tc>
          <w:tcPr>
            <w:tcW w:w="804" w:type="dxa"/>
            <w:shd w:val="solid" w:color="FFFFFF" w:fill="auto"/>
          </w:tcPr>
          <w:p w14:paraId="6AE3BC4C" w14:textId="2C2EC9A2" w:rsidR="00DB57C9" w:rsidRDefault="00DB57C9" w:rsidP="00B5700C">
            <w:pPr>
              <w:pStyle w:val="TAC"/>
              <w:rPr>
                <w:ins w:id="7624" w:author="24.379_CR0835_(Rel-17)_MCProtoc17" w:date="2022-09-20T11:47:00Z"/>
                <w:sz w:val="16"/>
                <w:szCs w:val="16"/>
                <w:lang w:val="fr-FR"/>
              </w:rPr>
            </w:pPr>
            <w:ins w:id="7625" w:author="24.379_CR0835_(Rel-17)_MCProtoc17" w:date="2022-09-20T11:47:00Z">
              <w:r>
                <w:rPr>
                  <w:sz w:val="16"/>
                  <w:szCs w:val="16"/>
                  <w:lang w:val="fr-FR"/>
                </w:rPr>
                <w:t>2022-09</w:t>
              </w:r>
            </w:ins>
          </w:p>
        </w:tc>
        <w:tc>
          <w:tcPr>
            <w:tcW w:w="803" w:type="dxa"/>
            <w:shd w:val="solid" w:color="FFFFFF" w:fill="auto"/>
          </w:tcPr>
          <w:p w14:paraId="3DBBAD6A" w14:textId="19FA03D3" w:rsidR="00DB57C9" w:rsidRDefault="00DB57C9" w:rsidP="00B5700C">
            <w:pPr>
              <w:pStyle w:val="TAC"/>
              <w:rPr>
                <w:ins w:id="7626" w:author="24.379_CR0835_(Rel-17)_MCProtoc17" w:date="2022-09-20T11:47:00Z"/>
                <w:sz w:val="16"/>
                <w:szCs w:val="16"/>
              </w:rPr>
            </w:pPr>
            <w:ins w:id="7627" w:author="24.379_CR0835_(Rel-17)_MCProtoc17" w:date="2022-09-20T11:47:00Z">
              <w:r>
                <w:rPr>
                  <w:sz w:val="16"/>
                  <w:szCs w:val="16"/>
                </w:rPr>
                <w:t>CT-97e</w:t>
              </w:r>
            </w:ins>
          </w:p>
        </w:tc>
        <w:tc>
          <w:tcPr>
            <w:tcW w:w="1099" w:type="dxa"/>
            <w:shd w:val="solid" w:color="FFFFFF" w:fill="auto"/>
          </w:tcPr>
          <w:p w14:paraId="63F89472" w14:textId="2E2041F8" w:rsidR="00DB57C9" w:rsidRPr="00DB57C9" w:rsidRDefault="00DB57C9" w:rsidP="00B5700C">
            <w:pPr>
              <w:pStyle w:val="TAC"/>
              <w:rPr>
                <w:ins w:id="7628" w:author="24.379_CR0835_(Rel-17)_MCProtoc17" w:date="2022-09-20T11:47:00Z"/>
                <w:sz w:val="16"/>
                <w:szCs w:val="16"/>
                <w:lang w:val="fr-FR"/>
              </w:rPr>
            </w:pPr>
            <w:ins w:id="7629" w:author="24.379_CR0835_(Rel-17)_MCProtoc17" w:date="2022-09-20T11:48:00Z">
              <w:r w:rsidRPr="00DB57C9">
                <w:rPr>
                  <w:sz w:val="16"/>
                  <w:szCs w:val="16"/>
                  <w:lang w:val="fr-FR"/>
                </w:rPr>
                <w:t>CP-222162</w:t>
              </w:r>
            </w:ins>
          </w:p>
        </w:tc>
        <w:tc>
          <w:tcPr>
            <w:tcW w:w="502" w:type="dxa"/>
            <w:shd w:val="solid" w:color="FFFFFF" w:fill="auto"/>
          </w:tcPr>
          <w:p w14:paraId="5263CA8E" w14:textId="56EF526C" w:rsidR="00DB57C9" w:rsidRDefault="00DB57C9" w:rsidP="00B5700C">
            <w:pPr>
              <w:pStyle w:val="TAL"/>
              <w:rPr>
                <w:ins w:id="7630" w:author="24.379_CR0835_(Rel-17)_MCProtoc17" w:date="2022-09-20T11:47:00Z"/>
                <w:sz w:val="16"/>
                <w:szCs w:val="16"/>
              </w:rPr>
            </w:pPr>
            <w:ins w:id="7631" w:author="24.379_CR0835_(Rel-17)_MCProtoc17" w:date="2022-09-20T11:47:00Z">
              <w:r>
                <w:rPr>
                  <w:sz w:val="16"/>
                  <w:szCs w:val="16"/>
                </w:rPr>
                <w:t>0835</w:t>
              </w:r>
            </w:ins>
          </w:p>
        </w:tc>
        <w:tc>
          <w:tcPr>
            <w:tcW w:w="427" w:type="dxa"/>
            <w:shd w:val="solid" w:color="FFFFFF" w:fill="auto"/>
          </w:tcPr>
          <w:p w14:paraId="595E8E10" w14:textId="66826D9F" w:rsidR="00DB57C9" w:rsidRDefault="00DB57C9" w:rsidP="00B5700C">
            <w:pPr>
              <w:pStyle w:val="TAR"/>
              <w:rPr>
                <w:ins w:id="7632" w:author="24.379_CR0835_(Rel-17)_MCProtoc17" w:date="2022-09-20T11:47:00Z"/>
                <w:sz w:val="16"/>
                <w:szCs w:val="16"/>
              </w:rPr>
            </w:pPr>
            <w:ins w:id="7633" w:author="24.379_CR0835_(Rel-17)_MCProtoc17" w:date="2022-09-20T11:47:00Z">
              <w:r>
                <w:rPr>
                  <w:sz w:val="16"/>
                  <w:szCs w:val="16"/>
                </w:rPr>
                <w:t>-</w:t>
              </w:r>
            </w:ins>
          </w:p>
        </w:tc>
        <w:tc>
          <w:tcPr>
            <w:tcW w:w="427" w:type="dxa"/>
            <w:shd w:val="solid" w:color="FFFFFF" w:fill="auto"/>
          </w:tcPr>
          <w:p w14:paraId="1B7CEBE8" w14:textId="03BD4B58" w:rsidR="00DB57C9" w:rsidRDefault="00DB57C9" w:rsidP="00B5700C">
            <w:pPr>
              <w:pStyle w:val="TAC"/>
              <w:rPr>
                <w:ins w:id="7634" w:author="24.379_CR0835_(Rel-17)_MCProtoc17" w:date="2022-09-20T11:47:00Z"/>
                <w:sz w:val="16"/>
                <w:szCs w:val="16"/>
              </w:rPr>
            </w:pPr>
            <w:ins w:id="7635" w:author="24.379_CR0835_(Rel-17)_MCProtoc17" w:date="2022-09-20T11:47:00Z">
              <w:r>
                <w:rPr>
                  <w:sz w:val="16"/>
                  <w:szCs w:val="16"/>
                </w:rPr>
                <w:t>F</w:t>
              </w:r>
            </w:ins>
          </w:p>
        </w:tc>
        <w:tc>
          <w:tcPr>
            <w:tcW w:w="4983" w:type="dxa"/>
            <w:shd w:val="solid" w:color="FFFFFF" w:fill="auto"/>
          </w:tcPr>
          <w:p w14:paraId="2272F2EF" w14:textId="70DCF995" w:rsidR="00DB57C9" w:rsidRDefault="00DB57C9" w:rsidP="00B5700C">
            <w:pPr>
              <w:pStyle w:val="TAL"/>
              <w:rPr>
                <w:ins w:id="7636" w:author="24.379_CR0835_(Rel-17)_MCProtoc17" w:date="2022-09-20T11:47:00Z"/>
                <w:noProof/>
                <w:lang w:val="hr-HR"/>
              </w:rPr>
            </w:pPr>
            <w:ins w:id="7637" w:author="24.379_CR0835_(Rel-17)_MCProtoc17" w:date="2022-09-20T11:47:00Z">
              <w:r>
                <w:rPr>
                  <w:noProof/>
                  <w:lang w:val="hr-HR"/>
                </w:rPr>
                <w:t>Functional Alias resolution reference correction</w:t>
              </w:r>
            </w:ins>
          </w:p>
        </w:tc>
        <w:tc>
          <w:tcPr>
            <w:tcW w:w="711" w:type="dxa"/>
            <w:shd w:val="solid" w:color="FFFFFF" w:fill="auto"/>
          </w:tcPr>
          <w:p w14:paraId="2EDE7186" w14:textId="585EB428" w:rsidR="00DB57C9" w:rsidRDefault="00DB57C9" w:rsidP="00B5700C">
            <w:pPr>
              <w:pStyle w:val="TAC"/>
              <w:rPr>
                <w:ins w:id="7638" w:author="24.379_CR0835_(Rel-17)_MCProtoc17" w:date="2022-09-20T11:47:00Z"/>
                <w:sz w:val="16"/>
                <w:szCs w:val="16"/>
              </w:rPr>
            </w:pPr>
            <w:ins w:id="7639" w:author="24.379_CR0835_(Rel-17)_MCProtoc17" w:date="2022-09-20T11:47:00Z">
              <w:r>
                <w:rPr>
                  <w:sz w:val="16"/>
                  <w:szCs w:val="16"/>
                </w:rPr>
                <w:t>17.8.0</w:t>
              </w:r>
            </w:ins>
          </w:p>
        </w:tc>
      </w:tr>
      <w:tr w:rsidR="00A962AD" w:rsidRPr="006B0D02" w14:paraId="10588D56" w14:textId="77777777" w:rsidTr="00321B0A">
        <w:trPr>
          <w:ins w:id="7640" w:author="24.379_CR0836R1_(Rel-17)_MCProtoc17" w:date="2022-09-20T12:13:00Z"/>
        </w:trPr>
        <w:tc>
          <w:tcPr>
            <w:tcW w:w="804" w:type="dxa"/>
            <w:shd w:val="solid" w:color="FFFFFF" w:fill="auto"/>
          </w:tcPr>
          <w:p w14:paraId="42F6B9CE" w14:textId="3032E5D3" w:rsidR="00A962AD" w:rsidRDefault="00A962AD" w:rsidP="00B5700C">
            <w:pPr>
              <w:pStyle w:val="TAC"/>
              <w:rPr>
                <w:ins w:id="7641" w:author="24.379_CR0836R1_(Rel-17)_MCProtoc17" w:date="2022-09-20T12:13:00Z"/>
                <w:sz w:val="16"/>
                <w:szCs w:val="16"/>
                <w:lang w:val="fr-FR"/>
              </w:rPr>
            </w:pPr>
            <w:ins w:id="7642" w:author="24.379_CR0836R1_(Rel-17)_MCProtoc17" w:date="2022-09-20T12:13:00Z">
              <w:r>
                <w:rPr>
                  <w:sz w:val="16"/>
                  <w:szCs w:val="16"/>
                  <w:lang w:val="fr-FR"/>
                </w:rPr>
                <w:t>2022-09</w:t>
              </w:r>
            </w:ins>
          </w:p>
        </w:tc>
        <w:tc>
          <w:tcPr>
            <w:tcW w:w="803" w:type="dxa"/>
            <w:shd w:val="solid" w:color="FFFFFF" w:fill="auto"/>
          </w:tcPr>
          <w:p w14:paraId="0E42F9AB" w14:textId="2BA7915E" w:rsidR="00A962AD" w:rsidRDefault="00A962AD" w:rsidP="00B5700C">
            <w:pPr>
              <w:pStyle w:val="TAC"/>
              <w:rPr>
                <w:ins w:id="7643" w:author="24.379_CR0836R1_(Rel-17)_MCProtoc17" w:date="2022-09-20T12:13:00Z"/>
                <w:sz w:val="16"/>
                <w:szCs w:val="16"/>
              </w:rPr>
            </w:pPr>
            <w:ins w:id="7644" w:author="24.379_CR0836R1_(Rel-17)_MCProtoc17" w:date="2022-09-20T12:13:00Z">
              <w:r>
                <w:rPr>
                  <w:sz w:val="16"/>
                  <w:szCs w:val="16"/>
                </w:rPr>
                <w:t>CT-97e</w:t>
              </w:r>
            </w:ins>
          </w:p>
        </w:tc>
        <w:tc>
          <w:tcPr>
            <w:tcW w:w="1099" w:type="dxa"/>
            <w:shd w:val="solid" w:color="FFFFFF" w:fill="auto"/>
          </w:tcPr>
          <w:p w14:paraId="3A70C2D4" w14:textId="6BCF1CE8" w:rsidR="00A962AD" w:rsidRPr="00DB57C9" w:rsidRDefault="00A962AD" w:rsidP="00B5700C">
            <w:pPr>
              <w:pStyle w:val="TAC"/>
              <w:rPr>
                <w:ins w:id="7645" w:author="24.379_CR0836R1_(Rel-17)_MCProtoc17" w:date="2022-09-20T12:13:00Z"/>
                <w:sz w:val="16"/>
                <w:szCs w:val="16"/>
                <w:lang w:val="fr-FR"/>
              </w:rPr>
            </w:pPr>
            <w:ins w:id="7646" w:author="24.379_CR0836R1_(Rel-17)_MCProtoc17" w:date="2022-09-20T12:13:00Z">
              <w:r w:rsidRPr="00A962AD">
                <w:rPr>
                  <w:sz w:val="16"/>
                  <w:szCs w:val="16"/>
                  <w:lang w:val="fr-FR"/>
                </w:rPr>
                <w:t>CP-222162</w:t>
              </w:r>
            </w:ins>
          </w:p>
        </w:tc>
        <w:tc>
          <w:tcPr>
            <w:tcW w:w="502" w:type="dxa"/>
            <w:shd w:val="solid" w:color="FFFFFF" w:fill="auto"/>
          </w:tcPr>
          <w:p w14:paraId="12EF1137" w14:textId="2F477581" w:rsidR="00A962AD" w:rsidRDefault="00A962AD" w:rsidP="00B5700C">
            <w:pPr>
              <w:pStyle w:val="TAL"/>
              <w:rPr>
                <w:ins w:id="7647" w:author="24.379_CR0836R1_(Rel-17)_MCProtoc17" w:date="2022-09-20T12:13:00Z"/>
                <w:sz w:val="16"/>
                <w:szCs w:val="16"/>
              </w:rPr>
            </w:pPr>
            <w:ins w:id="7648" w:author="24.379_CR0836R1_(Rel-17)_MCProtoc17" w:date="2022-09-20T12:13:00Z">
              <w:r>
                <w:rPr>
                  <w:sz w:val="16"/>
                  <w:szCs w:val="16"/>
                </w:rPr>
                <w:t>0836</w:t>
              </w:r>
            </w:ins>
          </w:p>
        </w:tc>
        <w:tc>
          <w:tcPr>
            <w:tcW w:w="427" w:type="dxa"/>
            <w:shd w:val="solid" w:color="FFFFFF" w:fill="auto"/>
          </w:tcPr>
          <w:p w14:paraId="7874286B" w14:textId="6611B61D" w:rsidR="00A962AD" w:rsidRDefault="00A962AD" w:rsidP="00B5700C">
            <w:pPr>
              <w:pStyle w:val="TAR"/>
              <w:rPr>
                <w:ins w:id="7649" w:author="24.379_CR0836R1_(Rel-17)_MCProtoc17" w:date="2022-09-20T12:13:00Z"/>
                <w:sz w:val="16"/>
                <w:szCs w:val="16"/>
              </w:rPr>
            </w:pPr>
            <w:ins w:id="7650" w:author="24.379_CR0836R1_(Rel-17)_MCProtoc17" w:date="2022-09-20T12:13:00Z">
              <w:r>
                <w:rPr>
                  <w:sz w:val="16"/>
                  <w:szCs w:val="16"/>
                </w:rPr>
                <w:t>1</w:t>
              </w:r>
            </w:ins>
          </w:p>
        </w:tc>
        <w:tc>
          <w:tcPr>
            <w:tcW w:w="427" w:type="dxa"/>
            <w:shd w:val="solid" w:color="FFFFFF" w:fill="auto"/>
          </w:tcPr>
          <w:p w14:paraId="1B3F8EFA" w14:textId="049E0468" w:rsidR="00A962AD" w:rsidRDefault="00A962AD" w:rsidP="00B5700C">
            <w:pPr>
              <w:pStyle w:val="TAC"/>
              <w:rPr>
                <w:ins w:id="7651" w:author="24.379_CR0836R1_(Rel-17)_MCProtoc17" w:date="2022-09-20T12:13:00Z"/>
                <w:sz w:val="16"/>
                <w:szCs w:val="16"/>
              </w:rPr>
            </w:pPr>
            <w:ins w:id="7652" w:author="24.379_CR0836R1_(Rel-17)_MCProtoc17" w:date="2022-09-20T12:13:00Z">
              <w:r>
                <w:rPr>
                  <w:sz w:val="16"/>
                  <w:szCs w:val="16"/>
                </w:rPr>
                <w:t>F</w:t>
              </w:r>
            </w:ins>
          </w:p>
        </w:tc>
        <w:tc>
          <w:tcPr>
            <w:tcW w:w="4983" w:type="dxa"/>
            <w:shd w:val="solid" w:color="FFFFFF" w:fill="auto"/>
          </w:tcPr>
          <w:p w14:paraId="705CDB45" w14:textId="6A89320C" w:rsidR="00A962AD" w:rsidRDefault="00A962AD" w:rsidP="00B5700C">
            <w:pPr>
              <w:pStyle w:val="TAL"/>
              <w:rPr>
                <w:ins w:id="7653" w:author="24.379_CR0836R1_(Rel-17)_MCProtoc17" w:date="2022-09-20T12:13:00Z"/>
                <w:noProof/>
                <w:lang w:val="hr-HR"/>
              </w:rPr>
            </w:pPr>
            <w:ins w:id="7654" w:author="24.379_CR0836R1_(Rel-17)_MCProtoc17" w:date="2022-09-20T12:13:00Z">
              <w:r>
                <w:rPr>
                  <w:noProof/>
                  <w:lang w:val="hr-HR"/>
                </w:rPr>
                <w:t>Plugtest FA take-over clarification</w:t>
              </w:r>
            </w:ins>
          </w:p>
        </w:tc>
        <w:tc>
          <w:tcPr>
            <w:tcW w:w="711" w:type="dxa"/>
            <w:shd w:val="solid" w:color="FFFFFF" w:fill="auto"/>
          </w:tcPr>
          <w:p w14:paraId="3554C6BA" w14:textId="09103EC8" w:rsidR="00A962AD" w:rsidRDefault="00A962AD" w:rsidP="00B5700C">
            <w:pPr>
              <w:pStyle w:val="TAC"/>
              <w:rPr>
                <w:ins w:id="7655" w:author="24.379_CR0836R1_(Rel-17)_MCProtoc17" w:date="2022-09-20T12:13:00Z"/>
                <w:sz w:val="16"/>
                <w:szCs w:val="16"/>
              </w:rPr>
            </w:pPr>
            <w:ins w:id="7656" w:author="24.379_CR0836R1_(Rel-17)_MCProtoc17" w:date="2022-09-20T12:13:00Z">
              <w:r>
                <w:rPr>
                  <w:sz w:val="16"/>
                  <w:szCs w:val="16"/>
                </w:rPr>
                <w:t>17.8.0</w:t>
              </w:r>
            </w:ins>
          </w:p>
        </w:tc>
      </w:tr>
      <w:tr w:rsidR="008F7F07" w:rsidRPr="006B0D02" w14:paraId="7E415B46" w14:textId="77777777" w:rsidTr="00321B0A">
        <w:trPr>
          <w:ins w:id="7657" w:author="24.379_CR0837R1_(Rel-17)_eMONASTERY2" w:date="2022-09-20T12:23:00Z"/>
        </w:trPr>
        <w:tc>
          <w:tcPr>
            <w:tcW w:w="804" w:type="dxa"/>
            <w:shd w:val="solid" w:color="FFFFFF" w:fill="auto"/>
          </w:tcPr>
          <w:p w14:paraId="454A6B50" w14:textId="2C577BD9" w:rsidR="008F7F07" w:rsidRDefault="008F7F07" w:rsidP="00B5700C">
            <w:pPr>
              <w:pStyle w:val="TAC"/>
              <w:rPr>
                <w:ins w:id="7658" w:author="24.379_CR0837R1_(Rel-17)_eMONASTERY2" w:date="2022-09-20T12:23:00Z"/>
                <w:sz w:val="16"/>
                <w:szCs w:val="16"/>
                <w:lang w:val="fr-FR"/>
              </w:rPr>
            </w:pPr>
            <w:ins w:id="7659" w:author="24.379_CR0837R1_(Rel-17)_eMONASTERY2" w:date="2022-09-20T12:23:00Z">
              <w:r>
                <w:rPr>
                  <w:sz w:val="16"/>
                  <w:szCs w:val="16"/>
                  <w:lang w:val="fr-FR"/>
                </w:rPr>
                <w:t>2022-09</w:t>
              </w:r>
            </w:ins>
          </w:p>
        </w:tc>
        <w:tc>
          <w:tcPr>
            <w:tcW w:w="803" w:type="dxa"/>
            <w:shd w:val="solid" w:color="FFFFFF" w:fill="auto"/>
          </w:tcPr>
          <w:p w14:paraId="5303BB12" w14:textId="33371192" w:rsidR="008F7F07" w:rsidRDefault="008F7F07" w:rsidP="00B5700C">
            <w:pPr>
              <w:pStyle w:val="TAC"/>
              <w:rPr>
                <w:ins w:id="7660" w:author="24.379_CR0837R1_(Rel-17)_eMONASTERY2" w:date="2022-09-20T12:23:00Z"/>
                <w:sz w:val="16"/>
                <w:szCs w:val="16"/>
              </w:rPr>
            </w:pPr>
            <w:ins w:id="7661" w:author="24.379_CR0837R1_(Rel-17)_eMONASTERY2" w:date="2022-09-20T12:23:00Z">
              <w:r>
                <w:rPr>
                  <w:sz w:val="16"/>
                  <w:szCs w:val="16"/>
                </w:rPr>
                <w:t>CT-97e</w:t>
              </w:r>
            </w:ins>
          </w:p>
        </w:tc>
        <w:tc>
          <w:tcPr>
            <w:tcW w:w="1099" w:type="dxa"/>
            <w:shd w:val="solid" w:color="FFFFFF" w:fill="auto"/>
          </w:tcPr>
          <w:p w14:paraId="512C87AA" w14:textId="7B467861" w:rsidR="008F7F07" w:rsidRPr="00A962AD" w:rsidRDefault="005F7041" w:rsidP="00B5700C">
            <w:pPr>
              <w:pStyle w:val="TAC"/>
              <w:rPr>
                <w:ins w:id="7662" w:author="24.379_CR0837R1_(Rel-17)_eMONASTERY2" w:date="2022-09-20T12:23:00Z"/>
                <w:sz w:val="16"/>
                <w:szCs w:val="16"/>
                <w:lang w:val="fr-FR"/>
              </w:rPr>
            </w:pPr>
            <w:ins w:id="7663" w:author="24.379_CR0837R1_(Rel-17)_eMONASTERY2" w:date="2022-09-20T12:26:00Z">
              <w:r w:rsidRPr="005F7041">
                <w:rPr>
                  <w:sz w:val="16"/>
                  <w:szCs w:val="16"/>
                  <w:lang w:val="fr-FR"/>
                </w:rPr>
                <w:t>CP-222162</w:t>
              </w:r>
            </w:ins>
          </w:p>
        </w:tc>
        <w:tc>
          <w:tcPr>
            <w:tcW w:w="502" w:type="dxa"/>
            <w:shd w:val="solid" w:color="FFFFFF" w:fill="auto"/>
          </w:tcPr>
          <w:p w14:paraId="345D74B4" w14:textId="2BDB8085" w:rsidR="008F7F07" w:rsidRDefault="008F7F07" w:rsidP="00B5700C">
            <w:pPr>
              <w:pStyle w:val="TAL"/>
              <w:rPr>
                <w:ins w:id="7664" w:author="24.379_CR0837R1_(Rel-17)_eMONASTERY2" w:date="2022-09-20T12:23:00Z"/>
                <w:sz w:val="16"/>
                <w:szCs w:val="16"/>
              </w:rPr>
            </w:pPr>
            <w:ins w:id="7665" w:author="24.379_CR0837R1_(Rel-17)_eMONASTERY2" w:date="2022-09-20T12:23:00Z">
              <w:r>
                <w:rPr>
                  <w:sz w:val="16"/>
                  <w:szCs w:val="16"/>
                </w:rPr>
                <w:t>0837</w:t>
              </w:r>
            </w:ins>
          </w:p>
        </w:tc>
        <w:tc>
          <w:tcPr>
            <w:tcW w:w="427" w:type="dxa"/>
            <w:shd w:val="solid" w:color="FFFFFF" w:fill="auto"/>
          </w:tcPr>
          <w:p w14:paraId="0052DF1B" w14:textId="4C27AA62" w:rsidR="008F7F07" w:rsidRDefault="008F7F07" w:rsidP="00B5700C">
            <w:pPr>
              <w:pStyle w:val="TAR"/>
              <w:rPr>
                <w:ins w:id="7666" w:author="24.379_CR0837R1_(Rel-17)_eMONASTERY2" w:date="2022-09-20T12:23:00Z"/>
                <w:sz w:val="16"/>
                <w:szCs w:val="16"/>
              </w:rPr>
            </w:pPr>
            <w:ins w:id="7667" w:author="24.379_CR0837R1_(Rel-17)_eMONASTERY2" w:date="2022-09-20T12:23:00Z">
              <w:r>
                <w:rPr>
                  <w:sz w:val="16"/>
                  <w:szCs w:val="16"/>
                </w:rPr>
                <w:t>1</w:t>
              </w:r>
            </w:ins>
          </w:p>
        </w:tc>
        <w:tc>
          <w:tcPr>
            <w:tcW w:w="427" w:type="dxa"/>
            <w:shd w:val="solid" w:color="FFFFFF" w:fill="auto"/>
          </w:tcPr>
          <w:p w14:paraId="0645CDC1" w14:textId="723255B5" w:rsidR="008F7F07" w:rsidRDefault="008F7F07" w:rsidP="00B5700C">
            <w:pPr>
              <w:pStyle w:val="TAC"/>
              <w:rPr>
                <w:ins w:id="7668" w:author="24.379_CR0837R1_(Rel-17)_eMONASTERY2" w:date="2022-09-20T12:23:00Z"/>
                <w:sz w:val="16"/>
                <w:szCs w:val="16"/>
              </w:rPr>
            </w:pPr>
            <w:ins w:id="7669" w:author="24.379_CR0837R1_(Rel-17)_eMONASTERY2" w:date="2022-09-20T12:23:00Z">
              <w:r>
                <w:rPr>
                  <w:sz w:val="16"/>
                  <w:szCs w:val="16"/>
                </w:rPr>
                <w:t>B</w:t>
              </w:r>
            </w:ins>
          </w:p>
        </w:tc>
        <w:tc>
          <w:tcPr>
            <w:tcW w:w="4983" w:type="dxa"/>
            <w:shd w:val="solid" w:color="FFFFFF" w:fill="auto"/>
          </w:tcPr>
          <w:p w14:paraId="3EF30868" w14:textId="2654BA6A" w:rsidR="008F7F07" w:rsidRDefault="008F7F07" w:rsidP="00B5700C">
            <w:pPr>
              <w:pStyle w:val="TAL"/>
              <w:rPr>
                <w:ins w:id="7670" w:author="24.379_CR0837R1_(Rel-17)_eMONASTERY2" w:date="2022-09-20T12:23:00Z"/>
                <w:noProof/>
                <w:lang w:val="hr-HR"/>
              </w:rPr>
            </w:pPr>
            <w:ins w:id="7671" w:author="24.379_CR0837R1_(Rel-17)_eMONASTERY2" w:date="2022-09-20T12:23:00Z">
              <w:r>
                <w:rPr>
                  <w:noProof/>
                  <w:lang w:val="hr-HR"/>
                </w:rPr>
                <w:t>Support providing FAs used by affiliated group members</w:t>
              </w:r>
            </w:ins>
          </w:p>
        </w:tc>
        <w:tc>
          <w:tcPr>
            <w:tcW w:w="711" w:type="dxa"/>
            <w:shd w:val="solid" w:color="FFFFFF" w:fill="auto"/>
          </w:tcPr>
          <w:p w14:paraId="0C9654D6" w14:textId="610B845F" w:rsidR="008F7F07" w:rsidRDefault="008F7F07" w:rsidP="00B5700C">
            <w:pPr>
              <w:pStyle w:val="TAC"/>
              <w:rPr>
                <w:ins w:id="7672" w:author="24.379_CR0837R1_(Rel-17)_eMONASTERY2" w:date="2022-09-20T12:23:00Z"/>
                <w:sz w:val="16"/>
                <w:szCs w:val="16"/>
              </w:rPr>
            </w:pPr>
            <w:ins w:id="7673" w:author="24.379_CR0837R1_(Rel-17)_eMONASTERY2" w:date="2022-09-20T12:23:00Z">
              <w:r>
                <w:rPr>
                  <w:sz w:val="16"/>
                  <w:szCs w:val="16"/>
                </w:rPr>
                <w:t>17.8.0</w:t>
              </w:r>
            </w:ins>
          </w:p>
        </w:tc>
      </w:tr>
      <w:tr w:rsidR="009205AF" w:rsidRPr="006B0D02" w14:paraId="2C756C27" w14:textId="77777777" w:rsidTr="00321B0A">
        <w:trPr>
          <w:ins w:id="7674" w:author="24.379_CR0838R1_(Rel-17)_eMONASTERY2" w:date="2022-09-20T12:39:00Z"/>
        </w:trPr>
        <w:tc>
          <w:tcPr>
            <w:tcW w:w="804" w:type="dxa"/>
            <w:shd w:val="solid" w:color="FFFFFF" w:fill="auto"/>
          </w:tcPr>
          <w:p w14:paraId="5C4BAAB8" w14:textId="2FC2EF0F" w:rsidR="009205AF" w:rsidRDefault="009205AF" w:rsidP="00B5700C">
            <w:pPr>
              <w:pStyle w:val="TAC"/>
              <w:rPr>
                <w:ins w:id="7675" w:author="24.379_CR0838R1_(Rel-17)_eMONASTERY2" w:date="2022-09-20T12:39:00Z"/>
                <w:sz w:val="16"/>
                <w:szCs w:val="16"/>
                <w:lang w:val="fr-FR"/>
              </w:rPr>
            </w:pPr>
            <w:ins w:id="7676" w:author="24.379_CR0838R1_(Rel-17)_eMONASTERY2" w:date="2022-09-20T12:39:00Z">
              <w:r>
                <w:rPr>
                  <w:sz w:val="16"/>
                  <w:szCs w:val="16"/>
                  <w:lang w:val="fr-FR"/>
                </w:rPr>
                <w:t>2022-09</w:t>
              </w:r>
            </w:ins>
          </w:p>
        </w:tc>
        <w:tc>
          <w:tcPr>
            <w:tcW w:w="803" w:type="dxa"/>
            <w:shd w:val="solid" w:color="FFFFFF" w:fill="auto"/>
          </w:tcPr>
          <w:p w14:paraId="5DE12F22" w14:textId="6459D296" w:rsidR="009205AF" w:rsidRDefault="009205AF" w:rsidP="00B5700C">
            <w:pPr>
              <w:pStyle w:val="TAC"/>
              <w:rPr>
                <w:ins w:id="7677" w:author="24.379_CR0838R1_(Rel-17)_eMONASTERY2" w:date="2022-09-20T12:39:00Z"/>
                <w:sz w:val="16"/>
                <w:szCs w:val="16"/>
              </w:rPr>
            </w:pPr>
            <w:ins w:id="7678" w:author="24.379_CR0838R1_(Rel-17)_eMONASTERY2" w:date="2022-09-20T12:39:00Z">
              <w:r>
                <w:rPr>
                  <w:sz w:val="16"/>
                  <w:szCs w:val="16"/>
                </w:rPr>
                <w:t>CT-97e</w:t>
              </w:r>
            </w:ins>
          </w:p>
        </w:tc>
        <w:tc>
          <w:tcPr>
            <w:tcW w:w="1099" w:type="dxa"/>
            <w:shd w:val="solid" w:color="FFFFFF" w:fill="auto"/>
          </w:tcPr>
          <w:p w14:paraId="22DA0E1C" w14:textId="774B76C7" w:rsidR="009205AF" w:rsidRPr="005F7041" w:rsidRDefault="009205AF" w:rsidP="00B5700C">
            <w:pPr>
              <w:pStyle w:val="TAC"/>
              <w:rPr>
                <w:ins w:id="7679" w:author="24.379_CR0838R1_(Rel-17)_eMONASTERY2" w:date="2022-09-20T12:39:00Z"/>
                <w:sz w:val="16"/>
                <w:szCs w:val="16"/>
                <w:lang w:val="fr-FR"/>
              </w:rPr>
            </w:pPr>
            <w:ins w:id="7680" w:author="24.379_CR0838R1_(Rel-17)_eMONASTERY2" w:date="2022-09-20T12:39:00Z">
              <w:r w:rsidRPr="009205AF">
                <w:rPr>
                  <w:sz w:val="16"/>
                  <w:szCs w:val="16"/>
                  <w:lang w:val="fr-FR"/>
                </w:rPr>
                <w:t>CP-222160</w:t>
              </w:r>
            </w:ins>
          </w:p>
        </w:tc>
        <w:tc>
          <w:tcPr>
            <w:tcW w:w="502" w:type="dxa"/>
            <w:shd w:val="solid" w:color="FFFFFF" w:fill="auto"/>
          </w:tcPr>
          <w:p w14:paraId="225C0B16" w14:textId="2A4FFE20" w:rsidR="009205AF" w:rsidRDefault="009205AF" w:rsidP="00B5700C">
            <w:pPr>
              <w:pStyle w:val="TAL"/>
              <w:rPr>
                <w:ins w:id="7681" w:author="24.379_CR0838R1_(Rel-17)_eMONASTERY2" w:date="2022-09-20T12:39:00Z"/>
                <w:sz w:val="16"/>
                <w:szCs w:val="16"/>
              </w:rPr>
            </w:pPr>
            <w:ins w:id="7682" w:author="24.379_CR0838R1_(Rel-17)_eMONASTERY2" w:date="2022-09-20T12:39:00Z">
              <w:r>
                <w:rPr>
                  <w:sz w:val="16"/>
                  <w:szCs w:val="16"/>
                </w:rPr>
                <w:t>0838</w:t>
              </w:r>
            </w:ins>
          </w:p>
        </w:tc>
        <w:tc>
          <w:tcPr>
            <w:tcW w:w="427" w:type="dxa"/>
            <w:shd w:val="solid" w:color="FFFFFF" w:fill="auto"/>
          </w:tcPr>
          <w:p w14:paraId="40220656" w14:textId="55A26533" w:rsidR="009205AF" w:rsidRDefault="009205AF" w:rsidP="00B5700C">
            <w:pPr>
              <w:pStyle w:val="TAR"/>
              <w:rPr>
                <w:ins w:id="7683" w:author="24.379_CR0838R1_(Rel-17)_eMONASTERY2" w:date="2022-09-20T12:39:00Z"/>
                <w:sz w:val="16"/>
                <w:szCs w:val="16"/>
              </w:rPr>
            </w:pPr>
            <w:ins w:id="7684" w:author="24.379_CR0838R1_(Rel-17)_eMONASTERY2" w:date="2022-09-20T12:39:00Z">
              <w:r>
                <w:rPr>
                  <w:sz w:val="16"/>
                  <w:szCs w:val="16"/>
                </w:rPr>
                <w:t>1</w:t>
              </w:r>
            </w:ins>
          </w:p>
        </w:tc>
        <w:tc>
          <w:tcPr>
            <w:tcW w:w="427" w:type="dxa"/>
            <w:shd w:val="solid" w:color="FFFFFF" w:fill="auto"/>
          </w:tcPr>
          <w:p w14:paraId="7459E5AF" w14:textId="783BFBDA" w:rsidR="009205AF" w:rsidRDefault="009205AF" w:rsidP="00B5700C">
            <w:pPr>
              <w:pStyle w:val="TAC"/>
              <w:rPr>
                <w:ins w:id="7685" w:author="24.379_CR0838R1_(Rel-17)_eMONASTERY2" w:date="2022-09-20T12:39:00Z"/>
                <w:sz w:val="16"/>
                <w:szCs w:val="16"/>
              </w:rPr>
            </w:pPr>
            <w:ins w:id="7686" w:author="24.379_CR0838R1_(Rel-17)_eMONASTERY2" w:date="2022-09-20T12:39:00Z">
              <w:r>
                <w:rPr>
                  <w:sz w:val="16"/>
                  <w:szCs w:val="16"/>
                </w:rPr>
                <w:t>B</w:t>
              </w:r>
            </w:ins>
          </w:p>
        </w:tc>
        <w:tc>
          <w:tcPr>
            <w:tcW w:w="4983" w:type="dxa"/>
            <w:shd w:val="solid" w:color="FFFFFF" w:fill="auto"/>
          </w:tcPr>
          <w:p w14:paraId="37CD5F9D" w14:textId="359C16E4" w:rsidR="009205AF" w:rsidRDefault="009205AF" w:rsidP="00B5700C">
            <w:pPr>
              <w:pStyle w:val="TAL"/>
              <w:rPr>
                <w:ins w:id="7687" w:author="24.379_CR0838R1_(Rel-17)_eMONASTERY2" w:date="2022-09-20T12:39:00Z"/>
                <w:noProof/>
                <w:lang w:val="hr-HR"/>
              </w:rPr>
            </w:pPr>
            <w:ins w:id="7688" w:author="24.379_CR0838R1_(Rel-17)_eMONASTERY2" w:date="2022-09-20T12:39:00Z">
              <w:r>
                <w:rPr>
                  <w:noProof/>
                  <w:lang w:val="hr-HR"/>
                </w:rPr>
                <w:t>Support user-provided application layer priority in MCPTT</w:t>
              </w:r>
            </w:ins>
          </w:p>
        </w:tc>
        <w:tc>
          <w:tcPr>
            <w:tcW w:w="711" w:type="dxa"/>
            <w:shd w:val="solid" w:color="FFFFFF" w:fill="auto"/>
          </w:tcPr>
          <w:p w14:paraId="5CD9D962" w14:textId="316A7412" w:rsidR="009205AF" w:rsidRDefault="009205AF" w:rsidP="00B5700C">
            <w:pPr>
              <w:pStyle w:val="TAC"/>
              <w:rPr>
                <w:ins w:id="7689" w:author="24.379_CR0838R1_(Rel-17)_eMONASTERY2" w:date="2022-09-20T12:39:00Z"/>
                <w:sz w:val="16"/>
                <w:szCs w:val="16"/>
              </w:rPr>
            </w:pPr>
            <w:ins w:id="7690" w:author="24.379_CR0838R1_(Rel-17)_eMONASTERY2" w:date="2022-09-20T12:39:00Z">
              <w:r>
                <w:rPr>
                  <w:sz w:val="16"/>
                  <w:szCs w:val="16"/>
                </w:rPr>
                <w:t>17.8.0</w:t>
              </w:r>
            </w:ins>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C5922" w14:textId="77777777" w:rsidR="00437BE6" w:rsidRDefault="00437BE6">
      <w:r>
        <w:separator/>
      </w:r>
    </w:p>
    <w:p w14:paraId="3A546649" w14:textId="77777777" w:rsidR="00437BE6" w:rsidRDefault="00437BE6"/>
  </w:endnote>
  <w:endnote w:type="continuationSeparator" w:id="0">
    <w:p w14:paraId="314447F9" w14:textId="77777777" w:rsidR="00437BE6" w:rsidRDefault="00437BE6">
      <w:r>
        <w:continuationSeparator/>
      </w:r>
    </w:p>
    <w:p w14:paraId="2389EBB5" w14:textId="77777777" w:rsidR="00437BE6" w:rsidRDefault="00437BE6"/>
  </w:endnote>
  <w:endnote w:type="continuationNotice" w:id="1">
    <w:p w14:paraId="73BE4F8A" w14:textId="77777777" w:rsidR="00437BE6" w:rsidRDefault="00437BE6">
      <w:pPr>
        <w:spacing w:after="0"/>
      </w:pPr>
    </w:p>
    <w:p w14:paraId="66FE4C34" w14:textId="77777777" w:rsidR="00437BE6" w:rsidRDefault="00437B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8E471" w14:textId="77777777" w:rsidR="00437BE6" w:rsidRDefault="00437BE6">
      <w:r>
        <w:separator/>
      </w:r>
    </w:p>
    <w:p w14:paraId="3AA0B5C4" w14:textId="77777777" w:rsidR="00437BE6" w:rsidRDefault="00437BE6"/>
  </w:footnote>
  <w:footnote w:type="continuationSeparator" w:id="0">
    <w:p w14:paraId="77344375" w14:textId="77777777" w:rsidR="00437BE6" w:rsidRDefault="00437BE6">
      <w:r>
        <w:continuationSeparator/>
      </w:r>
    </w:p>
    <w:p w14:paraId="2B0CD944" w14:textId="77777777" w:rsidR="00437BE6" w:rsidRDefault="00437BE6"/>
  </w:footnote>
  <w:footnote w:type="continuationNotice" w:id="1">
    <w:p w14:paraId="097F2044" w14:textId="77777777" w:rsidR="00437BE6" w:rsidRDefault="00437BE6">
      <w:pPr>
        <w:spacing w:after="0"/>
      </w:pPr>
    </w:p>
    <w:p w14:paraId="6D057A96" w14:textId="77777777" w:rsidR="00437BE6" w:rsidRDefault="00437B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3116C42C"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5AF">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9D59E7A"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5AF">
      <w:rPr>
        <w:rFonts w:ascii="Arial" w:hAnsi="Arial" w:cs="Arial"/>
        <w:b/>
        <w:noProof/>
        <w:sz w:val="18"/>
        <w:szCs w:val="18"/>
      </w:rPr>
      <w:t>3GPP TS 24.379 V17.87.0 (2022-096)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5FF75FD5"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5AF">
      <w:rPr>
        <w:rFonts w:ascii="Arial" w:hAnsi="Arial" w:cs="Arial"/>
        <w:b/>
        <w:noProof/>
        <w:sz w:val="18"/>
        <w:szCs w:val="18"/>
      </w:rPr>
      <w:t>3GPP TS 24.379 V17.87.0 (2022-096)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7B2FBB4C"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5AF">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4"/>
  </w:num>
  <w:num w:numId="7" w16cid:durableId="1051726935">
    <w:abstractNumId w:val="20"/>
  </w:num>
  <w:num w:numId="8" w16cid:durableId="1361322366">
    <w:abstractNumId w:val="24"/>
  </w:num>
  <w:num w:numId="9" w16cid:durableId="163475725">
    <w:abstractNumId w:val="28"/>
  </w:num>
  <w:num w:numId="10" w16cid:durableId="1196894075">
    <w:abstractNumId w:val="36"/>
  </w:num>
  <w:num w:numId="11" w16cid:durableId="323778251">
    <w:abstractNumId w:val="25"/>
  </w:num>
  <w:num w:numId="12" w16cid:durableId="1644236600">
    <w:abstractNumId w:val="21"/>
  </w:num>
  <w:num w:numId="13" w16cid:durableId="90053296">
    <w:abstractNumId w:val="23"/>
  </w:num>
  <w:num w:numId="14" w16cid:durableId="2125609694">
    <w:abstractNumId w:val="32"/>
  </w:num>
  <w:num w:numId="15" w16cid:durableId="865483594">
    <w:abstractNumId w:val="19"/>
  </w:num>
  <w:num w:numId="16" w16cid:durableId="1637297297">
    <w:abstractNumId w:val="27"/>
  </w:num>
  <w:num w:numId="17" w16cid:durableId="468599157">
    <w:abstractNumId w:val="15"/>
  </w:num>
  <w:num w:numId="18" w16cid:durableId="1682463515">
    <w:abstractNumId w:val="37"/>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29"/>
  </w:num>
  <w:num w:numId="33" w16cid:durableId="1744447761">
    <w:abstractNumId w:val="30"/>
  </w:num>
  <w:num w:numId="34" w16cid:durableId="1084835867">
    <w:abstractNumId w:val="22"/>
  </w:num>
  <w:num w:numId="35" w16cid:durableId="641350369">
    <w:abstractNumId w:val="12"/>
  </w:num>
  <w:num w:numId="36" w16cid:durableId="216815918">
    <w:abstractNumId w:val="31"/>
  </w:num>
  <w:num w:numId="37" w16cid:durableId="2042124948">
    <w:abstractNumId w:val="33"/>
  </w:num>
  <w:num w:numId="38" w16cid:durableId="239221943">
    <w:abstractNumId w:val="14"/>
  </w:num>
  <w:num w:numId="39" w16cid:durableId="560404964">
    <w:abstractNumId w:val="26"/>
  </w:num>
  <w:num w:numId="40" w16cid:durableId="110495979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79_CR0841R3_(Rel-16)_enhMCPTT-CT">
    <w15:presenceInfo w15:providerId="None" w15:userId="24.379_CR0841R3_(Rel-16)_enhMCPTT-CT"/>
  </w15:person>
  <w15:person w15:author="24.379_CR0838R1_(Rel-17)_eMONASTERY2">
    <w15:presenceInfo w15:providerId="None" w15:userId="24.379_CR0838R1_(Rel-17)_eMONASTERY2"/>
  </w15:person>
  <w15:person w15:author="24.379_CR0836R1_(Rel-17)_MCProtoc17">
    <w15:presenceInfo w15:providerId="None" w15:userId="24.379_CR0836R1_(Rel-17)_MCProtoc17"/>
  </w15:person>
  <w15:person w15:author="24.379_CR0827R1_(Rel-17)_eMONASTERY2">
    <w15:presenceInfo w15:providerId="None" w15:userId="24.379_CR0827R1_(Rel-17)_eMONASTERY2"/>
  </w15:person>
  <w15:person w15:author="24.379_CR0837R1_(Rel-17)_eMONASTERY2">
    <w15:presenceInfo w15:providerId="None" w15:userId="24.379_CR0837R1_(Rel-17)_eMONASTERY2"/>
  </w15:person>
  <w15:person w15:author="24.379_CR0835_(Rel-17)_MCProtoc17">
    <w15:presenceInfo w15:providerId="None" w15:userId="24.379_CR0835_(Rel-17)_MCProtoc17"/>
  </w15:person>
  <w15:person w15:author="Nokia 137 Rev">
    <w15:presenceInfo w15:providerId="None" w15:userId="Nokia 137 Rev"/>
  </w15:person>
  <w15:person w15:author="24.379_CR0830R1_(Rel-17)_MCImp-eMCPTT-CT">
    <w15:presenceInfo w15:providerId="None" w15:userId="24.379_CR0830R1_(Rel-17)_MCImp-eMCPTT-CT"/>
  </w15:person>
  <w15:person w15:author="24.379_CR0834R2_(Rel-17)_enhMCPTT-CT">
    <w15:presenceInfo w15:providerId="None" w15:userId="24.379_CR0834R2_(Rel-17)_enhMCPTT-CT"/>
  </w15:person>
  <w15:person w15:author="24.379_CR0831R1_(Rel-17)_eMONASTERY2">
    <w15:presenceInfo w15:providerId="None" w15:userId="24.379_CR0831R1_(Rel-17)_eMONASTERY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BE6"/>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ocked/>
    <w:rsid w:val="001A3C7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687</Pages>
  <Words>326463</Words>
  <Characters>1860844</Characters>
  <Application>Microsoft Office Word</Application>
  <DocSecurity>0</DocSecurity>
  <Lines>15507</Lines>
  <Paragraphs>4365</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2182942</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24.379_CR0838R1_(Rel-17)_eMONASTERY2</cp:lastModifiedBy>
  <cp:revision>12</cp:revision>
  <dcterms:created xsi:type="dcterms:W3CDTF">2022-06-24T13:41:00Z</dcterms:created>
  <dcterms:modified xsi:type="dcterms:W3CDTF">2022-09-20T11:01:00Z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