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49E9640D"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ins w:id="1" w:author="24.007_CR0146R1_(Rel-17)_NRslice, 5GProtoc17, SAES" w:date="2022-09-16T14:46:00Z">
              <w:r w:rsidR="00D465E1">
                <w:t>6</w:t>
              </w:r>
            </w:ins>
            <w:del w:id="2" w:author="24.007_CR0146R1_(Rel-17)_NRslice, 5GProtoc17, SAES" w:date="2022-09-16T14:47:00Z">
              <w:r w:rsidR="00EC58F9" w:rsidDel="00D465E1">
                <w:delText>5</w:delText>
              </w:r>
            </w:del>
            <w:r w:rsidRPr="00B63935">
              <w:t>.</w:t>
            </w:r>
            <w:r w:rsidR="00EC58F9">
              <w:t>0</w:t>
            </w:r>
            <w:r w:rsidRPr="00B63935">
              <w:t xml:space="preserve"> </w:t>
            </w:r>
            <w:r w:rsidRPr="00B63935">
              <w:rPr>
                <w:sz w:val="32"/>
              </w:rPr>
              <w:t>(202</w:t>
            </w:r>
            <w:r>
              <w:rPr>
                <w:sz w:val="32"/>
              </w:rPr>
              <w:t>2</w:t>
            </w:r>
            <w:r w:rsidRPr="00B63935">
              <w:rPr>
                <w:sz w:val="32"/>
              </w:rPr>
              <w:t>-</w:t>
            </w:r>
            <w:r>
              <w:rPr>
                <w:sz w:val="32"/>
              </w:rPr>
              <w:t>0</w:t>
            </w:r>
            <w:ins w:id="3" w:author="24.007_CR0146R1_(Rel-17)_NRslice, 5GProtoc17, SAES" w:date="2022-09-16T14:47:00Z">
              <w:r w:rsidR="00D465E1">
                <w:rPr>
                  <w:sz w:val="32"/>
                </w:rPr>
                <w:t>9</w:t>
              </w:r>
            </w:ins>
            <w:del w:id="4" w:author="24.007_CR0146R1_(Rel-17)_NRslice, 5GProtoc17, SAES" w:date="2022-09-16T14:47:00Z">
              <w:r w:rsidR="0064601A" w:rsidDel="00D465E1">
                <w:rPr>
                  <w:sz w:val="32"/>
                </w:rPr>
                <w:delText>6</w:delText>
              </w:r>
            </w:del>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5"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5"/>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6"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7"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650 Route des Lucioles - Sophia Antipolis</w:t>
            </w:r>
          </w:p>
          <w:p w14:paraId="3307D632"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7"/>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8"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77777777" w:rsidR="006139C9" w:rsidRPr="001913BE" w:rsidRDefault="006139C9" w:rsidP="00F9142A">
            <w:pPr>
              <w:pStyle w:val="FP"/>
              <w:jc w:val="center"/>
              <w:rPr>
                <w:noProof/>
                <w:sz w:val="18"/>
              </w:rPr>
            </w:pPr>
            <w:r w:rsidRPr="001913BE">
              <w:rPr>
                <w:noProof/>
                <w:sz w:val="18"/>
              </w:rPr>
              <w:t xml:space="preserve">© </w:t>
            </w:r>
            <w:r>
              <w:rPr>
                <w:noProof/>
                <w:sz w:val="18"/>
              </w:rPr>
              <w:t>2022</w:t>
            </w:r>
            <w:r w:rsidRPr="001913BE">
              <w:rPr>
                <w:noProof/>
                <w:sz w:val="18"/>
              </w:rPr>
              <w:t>, 3GPP Organizational Partners (ARIB, ATIS, CCSA, ETSI, TSDSI, TTA, TTC).</w:t>
            </w:r>
            <w:bookmarkStart w:id="9" w:name="copyrightaddon"/>
            <w:bookmarkEnd w:id="9"/>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8"/>
          </w:p>
          <w:p w14:paraId="402D5348" w14:textId="77777777" w:rsidR="006139C9" w:rsidRPr="001913BE" w:rsidRDefault="006139C9" w:rsidP="00F9142A"/>
        </w:tc>
      </w:tr>
      <w:bookmarkEnd w:id="6"/>
    </w:tbl>
    <w:p w14:paraId="2906D403" w14:textId="393208D5" w:rsidR="00080512" w:rsidRPr="00B63935" w:rsidRDefault="006139C9">
      <w:pPr>
        <w:pStyle w:val="TT"/>
      </w:pPr>
      <w:r w:rsidRPr="001913BE">
        <w:br w:type="page"/>
      </w:r>
      <w:r w:rsidR="00080512" w:rsidRPr="00B63935">
        <w:t>Contents</w:t>
      </w:r>
    </w:p>
    <w:p w14:paraId="5AFA15D3" w14:textId="4F8936B2" w:rsidR="004E601B"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4E601B">
        <w:rPr>
          <w:noProof/>
        </w:rPr>
        <w:t>Foreword</w:t>
      </w:r>
      <w:r w:rsidR="004E601B">
        <w:rPr>
          <w:noProof/>
        </w:rPr>
        <w:tab/>
      </w:r>
      <w:r w:rsidR="004E601B">
        <w:rPr>
          <w:noProof/>
        </w:rPr>
        <w:fldChar w:fldCharType="begin" w:fldLock="1"/>
      </w:r>
      <w:r w:rsidR="004E601B">
        <w:rPr>
          <w:noProof/>
        </w:rPr>
        <w:instrText xml:space="preserve"> PAGEREF _Toc106652351 \h </w:instrText>
      </w:r>
      <w:r w:rsidR="004E601B">
        <w:rPr>
          <w:noProof/>
        </w:rPr>
      </w:r>
      <w:r w:rsidR="004E601B">
        <w:rPr>
          <w:noProof/>
        </w:rPr>
        <w:fldChar w:fldCharType="separate"/>
      </w:r>
      <w:r w:rsidR="004E601B">
        <w:rPr>
          <w:noProof/>
        </w:rPr>
        <w:t>7</w:t>
      </w:r>
      <w:r w:rsidR="004E601B">
        <w:rPr>
          <w:noProof/>
        </w:rPr>
        <w:fldChar w:fldCharType="end"/>
      </w:r>
    </w:p>
    <w:p w14:paraId="47242FF8" w14:textId="5B8EF44D" w:rsidR="004E601B" w:rsidRDefault="004E601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_Toc106652352 \h </w:instrText>
      </w:r>
      <w:r>
        <w:rPr>
          <w:noProof/>
        </w:rPr>
      </w:r>
      <w:r>
        <w:rPr>
          <w:noProof/>
        </w:rPr>
        <w:fldChar w:fldCharType="separate"/>
      </w:r>
      <w:r>
        <w:rPr>
          <w:noProof/>
        </w:rPr>
        <w:t>9</w:t>
      </w:r>
      <w:r>
        <w:rPr>
          <w:noProof/>
        </w:rPr>
        <w:fldChar w:fldCharType="end"/>
      </w:r>
    </w:p>
    <w:p w14:paraId="525121A6" w14:textId="6B09A7DA" w:rsidR="004E601B" w:rsidRDefault="004E601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_Toc106652353 \h </w:instrText>
      </w:r>
      <w:r>
        <w:rPr>
          <w:noProof/>
        </w:rPr>
      </w:r>
      <w:r>
        <w:rPr>
          <w:noProof/>
        </w:rPr>
        <w:fldChar w:fldCharType="separate"/>
      </w:r>
      <w:r>
        <w:rPr>
          <w:noProof/>
        </w:rPr>
        <w:t>9</w:t>
      </w:r>
      <w:r>
        <w:rPr>
          <w:noProof/>
        </w:rPr>
        <w:fldChar w:fldCharType="end"/>
      </w:r>
    </w:p>
    <w:p w14:paraId="0D84AE02" w14:textId="12B606FF" w:rsidR="004E601B" w:rsidRDefault="004E601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_Toc106652354 \h </w:instrText>
      </w:r>
      <w:r>
        <w:rPr>
          <w:noProof/>
        </w:rPr>
      </w:r>
      <w:r>
        <w:rPr>
          <w:noProof/>
        </w:rPr>
        <w:fldChar w:fldCharType="separate"/>
      </w:r>
      <w:r>
        <w:rPr>
          <w:noProof/>
        </w:rPr>
        <w:t>10</w:t>
      </w:r>
      <w:r>
        <w:rPr>
          <w:noProof/>
        </w:rPr>
        <w:fldChar w:fldCharType="end"/>
      </w:r>
    </w:p>
    <w:p w14:paraId="361427E4" w14:textId="5E95D2E5" w:rsidR="004E601B" w:rsidRDefault="004E601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_Toc106652355 \h </w:instrText>
      </w:r>
      <w:r>
        <w:rPr>
          <w:noProof/>
        </w:rPr>
      </w:r>
      <w:r>
        <w:rPr>
          <w:noProof/>
        </w:rPr>
        <w:fldChar w:fldCharType="separate"/>
      </w:r>
      <w:r>
        <w:rPr>
          <w:noProof/>
        </w:rPr>
        <w:t>10</w:t>
      </w:r>
      <w:r>
        <w:rPr>
          <w:noProof/>
        </w:rPr>
        <w:fldChar w:fldCharType="end"/>
      </w:r>
    </w:p>
    <w:p w14:paraId="3E4B3344" w14:textId="4246032D" w:rsidR="004E601B" w:rsidRDefault="004E601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_Toc106652356 \h </w:instrText>
      </w:r>
      <w:r>
        <w:rPr>
          <w:noProof/>
        </w:rPr>
      </w:r>
      <w:r>
        <w:rPr>
          <w:noProof/>
        </w:rPr>
        <w:fldChar w:fldCharType="separate"/>
      </w:r>
      <w:r>
        <w:rPr>
          <w:noProof/>
        </w:rPr>
        <w:t>10</w:t>
      </w:r>
      <w:r>
        <w:rPr>
          <w:noProof/>
        </w:rPr>
        <w:fldChar w:fldCharType="end"/>
      </w:r>
    </w:p>
    <w:p w14:paraId="65FA7E95" w14:textId="430BFB98" w:rsidR="004E601B" w:rsidRDefault="004E601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_Toc106652357 \h </w:instrText>
      </w:r>
      <w:r>
        <w:rPr>
          <w:noProof/>
        </w:rPr>
      </w:r>
      <w:r>
        <w:rPr>
          <w:noProof/>
        </w:rPr>
        <w:fldChar w:fldCharType="separate"/>
      </w:r>
      <w:r>
        <w:rPr>
          <w:noProof/>
        </w:rPr>
        <w:t>10</w:t>
      </w:r>
      <w:r>
        <w:rPr>
          <w:noProof/>
        </w:rPr>
        <w:fldChar w:fldCharType="end"/>
      </w:r>
    </w:p>
    <w:p w14:paraId="55D713E3" w14:textId="745A18C1" w:rsidR="004E601B" w:rsidRDefault="004E601B">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_Toc106652358 \h </w:instrText>
      </w:r>
      <w:r>
        <w:rPr>
          <w:noProof/>
        </w:rPr>
      </w:r>
      <w:r>
        <w:rPr>
          <w:noProof/>
        </w:rPr>
        <w:fldChar w:fldCharType="separate"/>
      </w:r>
      <w:r>
        <w:rPr>
          <w:noProof/>
        </w:rPr>
        <w:t>10</w:t>
      </w:r>
      <w:r>
        <w:rPr>
          <w:noProof/>
        </w:rPr>
        <w:fldChar w:fldCharType="end"/>
      </w:r>
    </w:p>
    <w:p w14:paraId="3722CBAC" w14:textId="3F681245" w:rsidR="004E601B" w:rsidRDefault="004E601B">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_Toc106652359 \h </w:instrText>
      </w:r>
      <w:r>
        <w:rPr>
          <w:noProof/>
        </w:rPr>
      </w:r>
      <w:r>
        <w:rPr>
          <w:noProof/>
        </w:rPr>
        <w:fldChar w:fldCharType="separate"/>
      </w:r>
      <w:r>
        <w:rPr>
          <w:noProof/>
        </w:rPr>
        <w:t>11</w:t>
      </w:r>
      <w:r>
        <w:rPr>
          <w:noProof/>
        </w:rPr>
        <w:fldChar w:fldCharType="end"/>
      </w:r>
    </w:p>
    <w:p w14:paraId="4CEC6804" w14:textId="04BC3349" w:rsidR="004E601B" w:rsidRDefault="004E601B">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_Toc106652360 \h </w:instrText>
      </w:r>
      <w:r>
        <w:rPr>
          <w:noProof/>
        </w:rPr>
      </w:r>
      <w:r>
        <w:rPr>
          <w:noProof/>
        </w:rPr>
        <w:fldChar w:fldCharType="separate"/>
      </w:r>
      <w:r>
        <w:rPr>
          <w:noProof/>
        </w:rPr>
        <w:t>11</w:t>
      </w:r>
      <w:r>
        <w:rPr>
          <w:noProof/>
        </w:rPr>
        <w:fldChar w:fldCharType="end"/>
      </w:r>
    </w:p>
    <w:p w14:paraId="245F35D3" w14:textId="2DE2F62E" w:rsidR="004E601B" w:rsidRDefault="004E601B">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_Toc106652361 \h </w:instrText>
      </w:r>
      <w:r>
        <w:rPr>
          <w:noProof/>
        </w:rPr>
      </w:r>
      <w:r>
        <w:rPr>
          <w:noProof/>
        </w:rPr>
        <w:fldChar w:fldCharType="separate"/>
      </w:r>
      <w:r>
        <w:rPr>
          <w:noProof/>
        </w:rPr>
        <w:t>11</w:t>
      </w:r>
      <w:r>
        <w:rPr>
          <w:noProof/>
        </w:rPr>
        <w:fldChar w:fldCharType="end"/>
      </w:r>
    </w:p>
    <w:p w14:paraId="73A0A75B" w14:textId="7641B013" w:rsidR="004E601B" w:rsidRDefault="004E601B">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_Toc106652362 \h </w:instrText>
      </w:r>
      <w:r>
        <w:rPr>
          <w:noProof/>
        </w:rPr>
      </w:r>
      <w:r>
        <w:rPr>
          <w:noProof/>
        </w:rPr>
        <w:fldChar w:fldCharType="separate"/>
      </w:r>
      <w:r>
        <w:rPr>
          <w:noProof/>
        </w:rPr>
        <w:t>12</w:t>
      </w:r>
      <w:r>
        <w:rPr>
          <w:noProof/>
        </w:rPr>
        <w:fldChar w:fldCharType="end"/>
      </w:r>
    </w:p>
    <w:p w14:paraId="754147BD" w14:textId="48B5C121" w:rsidR="004E601B" w:rsidRDefault="004E601B">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_Toc106652363 \h </w:instrText>
      </w:r>
      <w:r>
        <w:rPr>
          <w:noProof/>
        </w:rPr>
      </w:r>
      <w:r>
        <w:rPr>
          <w:noProof/>
        </w:rPr>
        <w:fldChar w:fldCharType="separate"/>
      </w:r>
      <w:r>
        <w:rPr>
          <w:noProof/>
        </w:rPr>
        <w:t>12</w:t>
      </w:r>
      <w:r>
        <w:rPr>
          <w:noProof/>
        </w:rPr>
        <w:fldChar w:fldCharType="end"/>
      </w:r>
    </w:p>
    <w:p w14:paraId="646A1D43" w14:textId="3FAF20A9"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4.7</w:t>
      </w:r>
      <w:r>
        <w:rPr>
          <w:rFonts w:asciiTheme="minorHAnsi" w:eastAsiaTheme="minorEastAsia" w:hAnsiTheme="minorHAnsi" w:cstheme="minorBidi"/>
          <w:noProof/>
          <w:sz w:val="22"/>
          <w:szCs w:val="22"/>
          <w:lang w:eastAsia="en-GB"/>
        </w:rPr>
        <w:tab/>
      </w:r>
      <w:r w:rsidRPr="000404FE">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_Toc106652364 \h </w:instrText>
      </w:r>
      <w:r>
        <w:rPr>
          <w:noProof/>
        </w:rPr>
      </w:r>
      <w:r>
        <w:rPr>
          <w:noProof/>
        </w:rPr>
        <w:fldChar w:fldCharType="separate"/>
      </w:r>
      <w:r>
        <w:rPr>
          <w:noProof/>
        </w:rPr>
        <w:t>13</w:t>
      </w:r>
      <w:r>
        <w:rPr>
          <w:noProof/>
        </w:rPr>
        <w:fldChar w:fldCharType="end"/>
      </w:r>
    </w:p>
    <w:p w14:paraId="55F17A11" w14:textId="2D37DD89" w:rsidR="004E601B" w:rsidRDefault="004E601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_Toc106652365 \h </w:instrText>
      </w:r>
      <w:r>
        <w:rPr>
          <w:noProof/>
        </w:rPr>
      </w:r>
      <w:r>
        <w:rPr>
          <w:noProof/>
        </w:rPr>
        <w:fldChar w:fldCharType="separate"/>
      </w:r>
      <w:r>
        <w:rPr>
          <w:noProof/>
        </w:rPr>
        <w:t>14</w:t>
      </w:r>
      <w:r>
        <w:rPr>
          <w:noProof/>
        </w:rPr>
        <w:fldChar w:fldCharType="end"/>
      </w:r>
    </w:p>
    <w:p w14:paraId="2BE4B924" w14:textId="6EF02B0B" w:rsidR="004E601B" w:rsidRDefault="004E601B">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_Toc106652366 \h </w:instrText>
      </w:r>
      <w:r>
        <w:rPr>
          <w:noProof/>
        </w:rPr>
      </w:r>
      <w:r>
        <w:rPr>
          <w:noProof/>
        </w:rPr>
        <w:fldChar w:fldCharType="separate"/>
      </w:r>
      <w:r>
        <w:rPr>
          <w:noProof/>
        </w:rPr>
        <w:t>14</w:t>
      </w:r>
      <w:r>
        <w:rPr>
          <w:noProof/>
        </w:rPr>
        <w:fldChar w:fldCharType="end"/>
      </w:r>
    </w:p>
    <w:p w14:paraId="009F6130" w14:textId="5D38E04A" w:rsidR="004E601B" w:rsidRDefault="004E601B">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_Toc106652367 \h </w:instrText>
      </w:r>
      <w:r>
        <w:rPr>
          <w:noProof/>
        </w:rPr>
      </w:r>
      <w:r>
        <w:rPr>
          <w:noProof/>
        </w:rPr>
        <w:fldChar w:fldCharType="separate"/>
      </w:r>
      <w:r>
        <w:rPr>
          <w:noProof/>
        </w:rPr>
        <w:t>14</w:t>
      </w:r>
      <w:r>
        <w:rPr>
          <w:noProof/>
        </w:rPr>
        <w:fldChar w:fldCharType="end"/>
      </w:r>
    </w:p>
    <w:p w14:paraId="7D60305F" w14:textId="0741030D" w:rsidR="004E601B" w:rsidRDefault="004E601B">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_Toc106652368 \h </w:instrText>
      </w:r>
      <w:r>
        <w:rPr>
          <w:noProof/>
        </w:rPr>
      </w:r>
      <w:r>
        <w:rPr>
          <w:noProof/>
        </w:rPr>
        <w:fldChar w:fldCharType="separate"/>
      </w:r>
      <w:r>
        <w:rPr>
          <w:noProof/>
        </w:rPr>
        <w:t>14</w:t>
      </w:r>
      <w:r>
        <w:rPr>
          <w:noProof/>
        </w:rPr>
        <w:fldChar w:fldCharType="end"/>
      </w:r>
    </w:p>
    <w:p w14:paraId="6E2CA6B8" w14:textId="226BCB67" w:rsidR="004E601B" w:rsidRDefault="004E601B">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_Toc106652369 \h </w:instrText>
      </w:r>
      <w:r>
        <w:rPr>
          <w:noProof/>
        </w:rPr>
      </w:r>
      <w:r>
        <w:rPr>
          <w:noProof/>
        </w:rPr>
        <w:fldChar w:fldCharType="separate"/>
      </w:r>
      <w:r>
        <w:rPr>
          <w:noProof/>
        </w:rPr>
        <w:t>15</w:t>
      </w:r>
      <w:r>
        <w:rPr>
          <w:noProof/>
        </w:rPr>
        <w:fldChar w:fldCharType="end"/>
      </w:r>
    </w:p>
    <w:p w14:paraId="4204D01D" w14:textId="140BDA0F" w:rsidR="004E601B" w:rsidRDefault="004E601B">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_Toc106652370 \h </w:instrText>
      </w:r>
      <w:r>
        <w:rPr>
          <w:noProof/>
        </w:rPr>
      </w:r>
      <w:r>
        <w:rPr>
          <w:noProof/>
        </w:rPr>
        <w:fldChar w:fldCharType="separate"/>
      </w:r>
      <w:r>
        <w:rPr>
          <w:noProof/>
        </w:rPr>
        <w:t>16</w:t>
      </w:r>
      <w:r>
        <w:rPr>
          <w:noProof/>
        </w:rPr>
        <w:fldChar w:fldCharType="end"/>
      </w:r>
    </w:p>
    <w:p w14:paraId="4DB0B855" w14:textId="61DCFBC9" w:rsidR="004E601B" w:rsidRDefault="004E601B">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_Toc106652371 \h </w:instrText>
      </w:r>
      <w:r>
        <w:rPr>
          <w:noProof/>
        </w:rPr>
      </w:r>
      <w:r>
        <w:rPr>
          <w:noProof/>
        </w:rPr>
        <w:fldChar w:fldCharType="separate"/>
      </w:r>
      <w:r>
        <w:rPr>
          <w:noProof/>
        </w:rPr>
        <w:t>16</w:t>
      </w:r>
      <w:r>
        <w:rPr>
          <w:noProof/>
        </w:rPr>
        <w:fldChar w:fldCharType="end"/>
      </w:r>
    </w:p>
    <w:p w14:paraId="0F9C7FE1" w14:textId="541D7EB6" w:rsidR="004E601B" w:rsidRDefault="004E601B">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_Toc106652372 \h </w:instrText>
      </w:r>
      <w:r>
        <w:rPr>
          <w:noProof/>
        </w:rPr>
      </w:r>
      <w:r>
        <w:rPr>
          <w:noProof/>
        </w:rPr>
        <w:fldChar w:fldCharType="separate"/>
      </w:r>
      <w:r>
        <w:rPr>
          <w:noProof/>
        </w:rPr>
        <w:t>17</w:t>
      </w:r>
      <w:r>
        <w:rPr>
          <w:noProof/>
        </w:rPr>
        <w:fldChar w:fldCharType="end"/>
      </w:r>
    </w:p>
    <w:p w14:paraId="01E29CE7" w14:textId="41C770AC" w:rsidR="004E601B" w:rsidRDefault="004E601B">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_Toc106652373 \h </w:instrText>
      </w:r>
      <w:r>
        <w:rPr>
          <w:noProof/>
        </w:rPr>
      </w:r>
      <w:r>
        <w:rPr>
          <w:noProof/>
        </w:rPr>
        <w:fldChar w:fldCharType="separate"/>
      </w:r>
      <w:r>
        <w:rPr>
          <w:noProof/>
        </w:rPr>
        <w:t>18</w:t>
      </w:r>
      <w:r>
        <w:rPr>
          <w:noProof/>
        </w:rPr>
        <w:fldChar w:fldCharType="end"/>
      </w:r>
    </w:p>
    <w:p w14:paraId="6DAA0C4D" w14:textId="75F3BB1C" w:rsidR="004E601B" w:rsidRDefault="004E601B">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0404FE">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_Toc106652374 \h </w:instrText>
      </w:r>
      <w:r>
        <w:rPr>
          <w:noProof/>
        </w:rPr>
      </w:r>
      <w:r>
        <w:rPr>
          <w:noProof/>
        </w:rPr>
        <w:fldChar w:fldCharType="separate"/>
      </w:r>
      <w:r>
        <w:rPr>
          <w:noProof/>
        </w:rPr>
        <w:t>19</w:t>
      </w:r>
      <w:r>
        <w:rPr>
          <w:noProof/>
        </w:rPr>
        <w:fldChar w:fldCharType="end"/>
      </w:r>
    </w:p>
    <w:p w14:paraId="2FA6E3A2" w14:textId="7242227F" w:rsidR="004E601B" w:rsidRDefault="004E601B">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_Toc106652375 \h </w:instrText>
      </w:r>
      <w:r>
        <w:rPr>
          <w:noProof/>
        </w:rPr>
      </w:r>
      <w:r>
        <w:rPr>
          <w:noProof/>
        </w:rPr>
        <w:fldChar w:fldCharType="separate"/>
      </w:r>
      <w:r>
        <w:rPr>
          <w:noProof/>
        </w:rPr>
        <w:t>19</w:t>
      </w:r>
      <w:r>
        <w:rPr>
          <w:noProof/>
        </w:rPr>
        <w:fldChar w:fldCharType="end"/>
      </w:r>
    </w:p>
    <w:p w14:paraId="3077796C" w14:textId="56DE6769" w:rsidR="004E601B" w:rsidRDefault="004E601B">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_Toc106652376 \h </w:instrText>
      </w:r>
      <w:r>
        <w:rPr>
          <w:noProof/>
        </w:rPr>
      </w:r>
      <w:r>
        <w:rPr>
          <w:noProof/>
        </w:rPr>
        <w:fldChar w:fldCharType="separate"/>
      </w:r>
      <w:r>
        <w:rPr>
          <w:noProof/>
        </w:rPr>
        <w:t>19</w:t>
      </w:r>
      <w:r>
        <w:rPr>
          <w:noProof/>
        </w:rPr>
        <w:fldChar w:fldCharType="end"/>
      </w:r>
    </w:p>
    <w:p w14:paraId="7279E738" w14:textId="116DA7F4" w:rsidR="004E601B" w:rsidRDefault="004E601B">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_Toc106652377 \h </w:instrText>
      </w:r>
      <w:r>
        <w:rPr>
          <w:noProof/>
        </w:rPr>
      </w:r>
      <w:r>
        <w:rPr>
          <w:noProof/>
        </w:rPr>
        <w:fldChar w:fldCharType="separate"/>
      </w:r>
      <w:r>
        <w:rPr>
          <w:noProof/>
        </w:rPr>
        <w:t>20</w:t>
      </w:r>
      <w:r>
        <w:rPr>
          <w:noProof/>
        </w:rPr>
        <w:fldChar w:fldCharType="end"/>
      </w:r>
    </w:p>
    <w:p w14:paraId="49A83805" w14:textId="6E343E2F" w:rsidR="004E601B" w:rsidRDefault="004E601B">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_Toc106652378 \h </w:instrText>
      </w:r>
      <w:r>
        <w:rPr>
          <w:noProof/>
        </w:rPr>
      </w:r>
      <w:r>
        <w:rPr>
          <w:noProof/>
        </w:rPr>
        <w:fldChar w:fldCharType="separate"/>
      </w:r>
      <w:r>
        <w:rPr>
          <w:noProof/>
        </w:rPr>
        <w:t>21</w:t>
      </w:r>
      <w:r>
        <w:rPr>
          <w:noProof/>
        </w:rPr>
        <w:fldChar w:fldCharType="end"/>
      </w:r>
    </w:p>
    <w:p w14:paraId="5579E837" w14:textId="77155B4F" w:rsidR="004E601B" w:rsidRDefault="004E601B">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_Toc106652379 \h </w:instrText>
      </w:r>
      <w:r>
        <w:rPr>
          <w:noProof/>
        </w:rPr>
      </w:r>
      <w:r>
        <w:rPr>
          <w:noProof/>
        </w:rPr>
        <w:fldChar w:fldCharType="separate"/>
      </w:r>
      <w:r>
        <w:rPr>
          <w:noProof/>
        </w:rPr>
        <w:t>21</w:t>
      </w:r>
      <w:r>
        <w:rPr>
          <w:noProof/>
        </w:rPr>
        <w:fldChar w:fldCharType="end"/>
      </w:r>
    </w:p>
    <w:p w14:paraId="40CE5C00" w14:textId="34815295" w:rsidR="004E601B" w:rsidRDefault="004E601B">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_Toc106652380 \h </w:instrText>
      </w:r>
      <w:r>
        <w:rPr>
          <w:noProof/>
        </w:rPr>
      </w:r>
      <w:r>
        <w:rPr>
          <w:noProof/>
        </w:rPr>
        <w:fldChar w:fldCharType="separate"/>
      </w:r>
      <w:r>
        <w:rPr>
          <w:noProof/>
        </w:rPr>
        <w:t>22</w:t>
      </w:r>
      <w:r>
        <w:rPr>
          <w:noProof/>
        </w:rPr>
        <w:fldChar w:fldCharType="end"/>
      </w:r>
    </w:p>
    <w:p w14:paraId="47AC338E" w14:textId="744B7BE4" w:rsidR="004E601B" w:rsidRDefault="004E601B">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_Toc106652381 \h </w:instrText>
      </w:r>
      <w:r>
        <w:rPr>
          <w:noProof/>
        </w:rPr>
      </w:r>
      <w:r>
        <w:rPr>
          <w:noProof/>
        </w:rPr>
        <w:fldChar w:fldCharType="separate"/>
      </w:r>
      <w:r>
        <w:rPr>
          <w:noProof/>
        </w:rPr>
        <w:t>22</w:t>
      </w:r>
      <w:r>
        <w:rPr>
          <w:noProof/>
        </w:rPr>
        <w:fldChar w:fldCharType="end"/>
      </w:r>
    </w:p>
    <w:p w14:paraId="3442BA55" w14:textId="0B729AAD" w:rsidR="004E601B" w:rsidRDefault="004E601B">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_Toc106652382 \h </w:instrText>
      </w:r>
      <w:r>
        <w:rPr>
          <w:noProof/>
        </w:rPr>
      </w:r>
      <w:r>
        <w:rPr>
          <w:noProof/>
        </w:rPr>
        <w:fldChar w:fldCharType="separate"/>
      </w:r>
      <w:r>
        <w:rPr>
          <w:noProof/>
        </w:rPr>
        <w:t>22</w:t>
      </w:r>
      <w:r>
        <w:rPr>
          <w:noProof/>
        </w:rPr>
        <w:fldChar w:fldCharType="end"/>
      </w:r>
    </w:p>
    <w:p w14:paraId="7EF3305B" w14:textId="21C06594" w:rsidR="004E601B" w:rsidRDefault="004E601B">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_Toc106652383 \h </w:instrText>
      </w:r>
      <w:r>
        <w:rPr>
          <w:noProof/>
        </w:rPr>
      </w:r>
      <w:r>
        <w:rPr>
          <w:noProof/>
        </w:rPr>
        <w:fldChar w:fldCharType="separate"/>
      </w:r>
      <w:r>
        <w:rPr>
          <w:noProof/>
        </w:rPr>
        <w:t>23</w:t>
      </w:r>
      <w:r>
        <w:rPr>
          <w:noProof/>
        </w:rPr>
        <w:fldChar w:fldCharType="end"/>
      </w:r>
    </w:p>
    <w:p w14:paraId="52931F53" w14:textId="4A8F713E" w:rsidR="004E601B" w:rsidRDefault="004E601B">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_Toc106652384 \h </w:instrText>
      </w:r>
      <w:r>
        <w:rPr>
          <w:noProof/>
        </w:rPr>
      </w:r>
      <w:r>
        <w:rPr>
          <w:noProof/>
        </w:rPr>
        <w:fldChar w:fldCharType="separate"/>
      </w:r>
      <w:r>
        <w:rPr>
          <w:noProof/>
        </w:rPr>
        <w:t>23</w:t>
      </w:r>
      <w:r>
        <w:rPr>
          <w:noProof/>
        </w:rPr>
        <w:fldChar w:fldCharType="end"/>
      </w:r>
    </w:p>
    <w:p w14:paraId="71258E30" w14:textId="684D04CA" w:rsidR="004E601B" w:rsidRDefault="004E601B">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_Toc106652385 \h </w:instrText>
      </w:r>
      <w:r>
        <w:rPr>
          <w:noProof/>
        </w:rPr>
      </w:r>
      <w:r>
        <w:rPr>
          <w:noProof/>
        </w:rPr>
        <w:fldChar w:fldCharType="separate"/>
      </w:r>
      <w:r>
        <w:rPr>
          <w:noProof/>
        </w:rPr>
        <w:t>24</w:t>
      </w:r>
      <w:r>
        <w:rPr>
          <w:noProof/>
        </w:rPr>
        <w:fldChar w:fldCharType="end"/>
      </w:r>
    </w:p>
    <w:p w14:paraId="48CCBBE0" w14:textId="029ECE9D" w:rsidR="004E601B" w:rsidRDefault="004E601B">
      <w:pPr>
        <w:pStyle w:val="TOC4"/>
        <w:rPr>
          <w:rFonts w:asciiTheme="minorHAnsi" w:eastAsiaTheme="minorEastAsia" w:hAnsiTheme="minorHAnsi" w:cstheme="minorBidi"/>
          <w:noProof/>
          <w:sz w:val="22"/>
          <w:szCs w:val="22"/>
          <w:lang w:eastAsia="en-GB"/>
        </w:rPr>
      </w:pPr>
      <w:r w:rsidRPr="000404FE">
        <w:rPr>
          <w:noProof/>
          <w:lang w:val="en-US" w:eastAsia="zh-CN"/>
        </w:rPr>
        <w:t>5.4.2.1</w:t>
      </w:r>
      <w:r>
        <w:rPr>
          <w:rFonts w:asciiTheme="minorHAnsi" w:eastAsiaTheme="minorEastAsia" w:hAnsiTheme="minorHAnsi" w:cstheme="minorBidi"/>
          <w:noProof/>
          <w:sz w:val="22"/>
          <w:szCs w:val="22"/>
          <w:lang w:eastAsia="en-GB"/>
        </w:rPr>
        <w:tab/>
      </w:r>
      <w:r w:rsidRPr="000404FE">
        <w:rPr>
          <w:noProof/>
          <w:lang w:val="en-US" w:eastAsia="zh-CN"/>
        </w:rPr>
        <w:t>PMFP message transport</w:t>
      </w:r>
      <w:r>
        <w:rPr>
          <w:noProof/>
        </w:rPr>
        <w:tab/>
      </w:r>
      <w:r>
        <w:rPr>
          <w:noProof/>
        </w:rPr>
        <w:fldChar w:fldCharType="begin" w:fldLock="1"/>
      </w:r>
      <w:r>
        <w:rPr>
          <w:noProof/>
        </w:rPr>
        <w:instrText xml:space="preserve"> PAGEREF _Toc106652386 \h </w:instrText>
      </w:r>
      <w:r>
        <w:rPr>
          <w:noProof/>
        </w:rPr>
      </w:r>
      <w:r>
        <w:rPr>
          <w:noProof/>
        </w:rPr>
        <w:fldChar w:fldCharType="separate"/>
      </w:r>
      <w:r>
        <w:rPr>
          <w:noProof/>
        </w:rPr>
        <w:t>24</w:t>
      </w:r>
      <w:r>
        <w:rPr>
          <w:noProof/>
        </w:rPr>
        <w:fldChar w:fldCharType="end"/>
      </w:r>
    </w:p>
    <w:p w14:paraId="715064B4" w14:textId="19442466" w:rsidR="004E601B" w:rsidRDefault="004E601B">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_Toc106652387 \h </w:instrText>
      </w:r>
      <w:r>
        <w:rPr>
          <w:noProof/>
        </w:rPr>
      </w:r>
      <w:r>
        <w:rPr>
          <w:noProof/>
        </w:rPr>
        <w:fldChar w:fldCharType="separate"/>
      </w:r>
      <w:r>
        <w:rPr>
          <w:noProof/>
        </w:rPr>
        <w:t>24</w:t>
      </w:r>
      <w:r>
        <w:rPr>
          <w:noProof/>
        </w:rPr>
        <w:fldChar w:fldCharType="end"/>
      </w:r>
    </w:p>
    <w:p w14:paraId="34342F8C" w14:textId="70CF3B36" w:rsidR="004E601B" w:rsidRDefault="004E601B">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_Toc106652388 \h </w:instrText>
      </w:r>
      <w:r>
        <w:rPr>
          <w:noProof/>
        </w:rPr>
      </w:r>
      <w:r>
        <w:rPr>
          <w:noProof/>
        </w:rPr>
        <w:fldChar w:fldCharType="separate"/>
      </w:r>
      <w:r>
        <w:rPr>
          <w:noProof/>
        </w:rPr>
        <w:t>27</w:t>
      </w:r>
      <w:r>
        <w:rPr>
          <w:noProof/>
        </w:rPr>
        <w:fldChar w:fldCharType="end"/>
      </w:r>
    </w:p>
    <w:p w14:paraId="5110E5E6" w14:textId="4EE7564F" w:rsidR="004E601B" w:rsidRDefault="004E601B">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_Toc106652389 \h </w:instrText>
      </w:r>
      <w:r>
        <w:rPr>
          <w:noProof/>
        </w:rPr>
      </w:r>
      <w:r>
        <w:rPr>
          <w:noProof/>
        </w:rPr>
        <w:fldChar w:fldCharType="separate"/>
      </w:r>
      <w:r>
        <w:rPr>
          <w:noProof/>
        </w:rPr>
        <w:t>29</w:t>
      </w:r>
      <w:r>
        <w:rPr>
          <w:noProof/>
        </w:rPr>
        <w:fldChar w:fldCharType="end"/>
      </w:r>
    </w:p>
    <w:p w14:paraId="105092CE" w14:textId="339483A4" w:rsidR="004E601B" w:rsidRDefault="004E601B">
      <w:pPr>
        <w:pStyle w:val="TOC4"/>
        <w:rPr>
          <w:rFonts w:asciiTheme="minorHAnsi" w:eastAsiaTheme="minorEastAsia" w:hAnsiTheme="minorHAnsi" w:cstheme="minorBidi"/>
          <w:noProof/>
          <w:sz w:val="22"/>
          <w:szCs w:val="22"/>
          <w:lang w:eastAsia="en-GB"/>
        </w:rPr>
      </w:pPr>
      <w:r w:rsidRPr="000404FE">
        <w:rPr>
          <w:noProof/>
          <w:lang w:val="en-US" w:eastAsia="zh-CN"/>
        </w:rPr>
        <w:t>5.4.2.2</w:t>
      </w:r>
      <w:r>
        <w:rPr>
          <w:rFonts w:asciiTheme="minorHAnsi" w:eastAsiaTheme="minorEastAsia" w:hAnsiTheme="minorHAnsi" w:cstheme="minorBidi"/>
          <w:noProof/>
          <w:sz w:val="22"/>
          <w:szCs w:val="22"/>
          <w:lang w:eastAsia="en-GB"/>
        </w:rPr>
        <w:tab/>
      </w:r>
      <w:r w:rsidRPr="000404FE">
        <w:rPr>
          <w:noProof/>
          <w:lang w:val="en-US" w:eastAsia="zh-CN"/>
        </w:rPr>
        <w:t xml:space="preserve">Extended </w:t>
      </w:r>
      <w:r w:rsidRPr="000404FE">
        <w:rPr>
          <w:noProof/>
          <w:lang w:val="en-US"/>
        </w:rPr>
        <w:t>procedure transaction identity (EPTI)</w:t>
      </w:r>
      <w:r>
        <w:rPr>
          <w:noProof/>
        </w:rPr>
        <w:tab/>
      </w:r>
      <w:r>
        <w:rPr>
          <w:noProof/>
        </w:rPr>
        <w:fldChar w:fldCharType="begin" w:fldLock="1"/>
      </w:r>
      <w:r>
        <w:rPr>
          <w:noProof/>
        </w:rPr>
        <w:instrText xml:space="preserve"> PAGEREF _Toc106652390 \h </w:instrText>
      </w:r>
      <w:r>
        <w:rPr>
          <w:noProof/>
        </w:rPr>
      </w:r>
      <w:r>
        <w:rPr>
          <w:noProof/>
        </w:rPr>
        <w:fldChar w:fldCharType="separate"/>
      </w:r>
      <w:r>
        <w:rPr>
          <w:noProof/>
        </w:rPr>
        <w:t>29</w:t>
      </w:r>
      <w:r>
        <w:rPr>
          <w:noProof/>
        </w:rPr>
        <w:fldChar w:fldCharType="end"/>
      </w:r>
    </w:p>
    <w:p w14:paraId="7E1CB20A" w14:textId="22994ADF" w:rsidR="004E601B" w:rsidRDefault="004E601B">
      <w:pPr>
        <w:pStyle w:val="TOC3"/>
        <w:rPr>
          <w:rFonts w:asciiTheme="minorHAnsi" w:eastAsiaTheme="minorEastAsia" w:hAnsiTheme="minorHAnsi" w:cstheme="minorBidi"/>
          <w:noProof/>
          <w:sz w:val="22"/>
          <w:szCs w:val="22"/>
          <w:lang w:eastAsia="en-GB"/>
        </w:rPr>
      </w:pPr>
      <w:r>
        <w:rPr>
          <w:noProof/>
          <w:lang w:eastAsia="zh-CN"/>
        </w:rPr>
        <w:t>5.4.</w:t>
      </w:r>
      <w:r w:rsidRPr="000404FE">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_Toc106652391 \h </w:instrText>
      </w:r>
      <w:r>
        <w:rPr>
          <w:noProof/>
        </w:rPr>
      </w:r>
      <w:r>
        <w:rPr>
          <w:noProof/>
        </w:rPr>
        <w:fldChar w:fldCharType="separate"/>
      </w:r>
      <w:r>
        <w:rPr>
          <w:noProof/>
        </w:rPr>
        <w:t>29</w:t>
      </w:r>
      <w:r>
        <w:rPr>
          <w:noProof/>
        </w:rPr>
        <w:fldChar w:fldCharType="end"/>
      </w:r>
    </w:p>
    <w:p w14:paraId="2DE7153B" w14:textId="3C6F460E" w:rsidR="004E601B" w:rsidRDefault="004E601B">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_Toc106652392 \h </w:instrText>
      </w:r>
      <w:r>
        <w:rPr>
          <w:noProof/>
        </w:rPr>
      </w:r>
      <w:r>
        <w:rPr>
          <w:noProof/>
        </w:rPr>
        <w:fldChar w:fldCharType="separate"/>
      </w:r>
      <w:r>
        <w:rPr>
          <w:noProof/>
        </w:rPr>
        <w:t>29</w:t>
      </w:r>
      <w:r>
        <w:rPr>
          <w:noProof/>
        </w:rPr>
        <w:fldChar w:fldCharType="end"/>
      </w:r>
    </w:p>
    <w:p w14:paraId="15264BFB" w14:textId="7DBA5FF0" w:rsidR="004E601B" w:rsidRDefault="004E601B">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_Toc106652393 \h </w:instrText>
      </w:r>
      <w:r>
        <w:rPr>
          <w:noProof/>
        </w:rPr>
      </w:r>
      <w:r>
        <w:rPr>
          <w:noProof/>
        </w:rPr>
        <w:fldChar w:fldCharType="separate"/>
      </w:r>
      <w:r>
        <w:rPr>
          <w:noProof/>
        </w:rPr>
        <w:t>29</w:t>
      </w:r>
      <w:r>
        <w:rPr>
          <w:noProof/>
        </w:rPr>
        <w:fldChar w:fldCharType="end"/>
      </w:r>
    </w:p>
    <w:p w14:paraId="793DA3F6" w14:textId="6A67FC36" w:rsidR="004E601B" w:rsidRDefault="004E601B">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_Toc106652394 \h </w:instrText>
      </w:r>
      <w:r>
        <w:rPr>
          <w:noProof/>
        </w:rPr>
      </w:r>
      <w:r>
        <w:rPr>
          <w:noProof/>
        </w:rPr>
        <w:fldChar w:fldCharType="separate"/>
      </w:r>
      <w:r>
        <w:rPr>
          <w:noProof/>
        </w:rPr>
        <w:t>30</w:t>
      </w:r>
      <w:r>
        <w:rPr>
          <w:noProof/>
        </w:rPr>
        <w:fldChar w:fldCharType="end"/>
      </w:r>
    </w:p>
    <w:p w14:paraId="4CC81505" w14:textId="00DCA1D2" w:rsidR="004E601B" w:rsidRDefault="004E601B">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_Toc106652395 \h </w:instrText>
      </w:r>
      <w:r>
        <w:rPr>
          <w:noProof/>
        </w:rPr>
      </w:r>
      <w:r>
        <w:rPr>
          <w:noProof/>
        </w:rPr>
        <w:fldChar w:fldCharType="separate"/>
      </w:r>
      <w:r>
        <w:rPr>
          <w:noProof/>
        </w:rPr>
        <w:t>30</w:t>
      </w:r>
      <w:r>
        <w:rPr>
          <w:noProof/>
        </w:rPr>
        <w:fldChar w:fldCharType="end"/>
      </w:r>
    </w:p>
    <w:p w14:paraId="32DB3603" w14:textId="51D5908A" w:rsidR="004E601B" w:rsidRDefault="004E601B">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_Toc106652396 \h </w:instrText>
      </w:r>
      <w:r>
        <w:rPr>
          <w:noProof/>
        </w:rPr>
      </w:r>
      <w:r>
        <w:rPr>
          <w:noProof/>
        </w:rPr>
        <w:fldChar w:fldCharType="separate"/>
      </w:r>
      <w:r>
        <w:rPr>
          <w:noProof/>
        </w:rPr>
        <w:t>31</w:t>
      </w:r>
      <w:r>
        <w:rPr>
          <w:noProof/>
        </w:rPr>
        <w:fldChar w:fldCharType="end"/>
      </w:r>
    </w:p>
    <w:p w14:paraId="1EB3D8B9" w14:textId="57C5BB55" w:rsidR="004E601B" w:rsidRDefault="004E601B">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_Toc106652397 \h </w:instrText>
      </w:r>
      <w:r>
        <w:rPr>
          <w:noProof/>
        </w:rPr>
      </w:r>
      <w:r>
        <w:rPr>
          <w:noProof/>
        </w:rPr>
        <w:fldChar w:fldCharType="separate"/>
      </w:r>
      <w:r>
        <w:rPr>
          <w:noProof/>
        </w:rPr>
        <w:t>31</w:t>
      </w:r>
      <w:r>
        <w:rPr>
          <w:noProof/>
        </w:rPr>
        <w:fldChar w:fldCharType="end"/>
      </w:r>
    </w:p>
    <w:p w14:paraId="748DFD8E" w14:textId="22B32814" w:rsidR="004E601B" w:rsidRDefault="004E601B">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_Toc106652398 \h </w:instrText>
      </w:r>
      <w:r>
        <w:rPr>
          <w:noProof/>
        </w:rPr>
      </w:r>
      <w:r>
        <w:rPr>
          <w:noProof/>
        </w:rPr>
        <w:fldChar w:fldCharType="separate"/>
      </w:r>
      <w:r>
        <w:rPr>
          <w:noProof/>
        </w:rPr>
        <w:t>31</w:t>
      </w:r>
      <w:r>
        <w:rPr>
          <w:noProof/>
        </w:rPr>
        <w:fldChar w:fldCharType="end"/>
      </w:r>
    </w:p>
    <w:p w14:paraId="06453450" w14:textId="44DA599A" w:rsidR="004E601B" w:rsidRDefault="004E601B">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_Toc106652399 \h </w:instrText>
      </w:r>
      <w:r>
        <w:rPr>
          <w:noProof/>
        </w:rPr>
      </w:r>
      <w:r>
        <w:rPr>
          <w:noProof/>
        </w:rPr>
        <w:fldChar w:fldCharType="separate"/>
      </w:r>
      <w:r>
        <w:rPr>
          <w:noProof/>
        </w:rPr>
        <w:t>31</w:t>
      </w:r>
      <w:r>
        <w:rPr>
          <w:noProof/>
        </w:rPr>
        <w:fldChar w:fldCharType="end"/>
      </w:r>
    </w:p>
    <w:p w14:paraId="27F4A121" w14:textId="18DC4A63" w:rsidR="004E601B" w:rsidRDefault="004E601B">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_Toc106652400 \h </w:instrText>
      </w:r>
      <w:r>
        <w:rPr>
          <w:noProof/>
        </w:rPr>
      </w:r>
      <w:r>
        <w:rPr>
          <w:noProof/>
        </w:rPr>
        <w:fldChar w:fldCharType="separate"/>
      </w:r>
      <w:r>
        <w:rPr>
          <w:noProof/>
        </w:rPr>
        <w:t>32</w:t>
      </w:r>
      <w:r>
        <w:rPr>
          <w:noProof/>
        </w:rPr>
        <w:fldChar w:fldCharType="end"/>
      </w:r>
    </w:p>
    <w:p w14:paraId="6ED62E13" w14:textId="6CB265E0" w:rsidR="004E601B" w:rsidRDefault="004E601B">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_Toc106652401 \h </w:instrText>
      </w:r>
      <w:r>
        <w:rPr>
          <w:noProof/>
        </w:rPr>
      </w:r>
      <w:r>
        <w:rPr>
          <w:noProof/>
        </w:rPr>
        <w:fldChar w:fldCharType="separate"/>
      </w:r>
      <w:r>
        <w:rPr>
          <w:noProof/>
        </w:rPr>
        <w:t>32</w:t>
      </w:r>
      <w:r>
        <w:rPr>
          <w:noProof/>
        </w:rPr>
        <w:fldChar w:fldCharType="end"/>
      </w:r>
    </w:p>
    <w:p w14:paraId="29B28CDC" w14:textId="43D50B2E" w:rsidR="004E601B" w:rsidRDefault="004E601B">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_Toc106652402 \h </w:instrText>
      </w:r>
      <w:r>
        <w:rPr>
          <w:noProof/>
        </w:rPr>
      </w:r>
      <w:r>
        <w:rPr>
          <w:noProof/>
        </w:rPr>
        <w:fldChar w:fldCharType="separate"/>
      </w:r>
      <w:r>
        <w:rPr>
          <w:noProof/>
        </w:rPr>
        <w:t>32</w:t>
      </w:r>
      <w:r>
        <w:rPr>
          <w:noProof/>
        </w:rPr>
        <w:fldChar w:fldCharType="end"/>
      </w:r>
    </w:p>
    <w:p w14:paraId="41D2946F" w14:textId="14B4E25C" w:rsidR="004E601B" w:rsidRDefault="004E601B">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_Toc106652403 \h </w:instrText>
      </w:r>
      <w:r>
        <w:rPr>
          <w:noProof/>
        </w:rPr>
      </w:r>
      <w:r>
        <w:rPr>
          <w:noProof/>
        </w:rPr>
        <w:fldChar w:fldCharType="separate"/>
      </w:r>
      <w:r>
        <w:rPr>
          <w:noProof/>
        </w:rPr>
        <w:t>32</w:t>
      </w:r>
      <w:r>
        <w:rPr>
          <w:noProof/>
        </w:rPr>
        <w:fldChar w:fldCharType="end"/>
      </w:r>
    </w:p>
    <w:p w14:paraId="46954F39" w14:textId="73415463" w:rsidR="004E601B" w:rsidRDefault="004E601B">
      <w:pPr>
        <w:pStyle w:val="TOC4"/>
        <w:rPr>
          <w:rFonts w:asciiTheme="minorHAnsi" w:eastAsiaTheme="minorEastAsia" w:hAnsiTheme="minorHAnsi" w:cstheme="minorBidi"/>
          <w:noProof/>
          <w:sz w:val="22"/>
          <w:szCs w:val="22"/>
          <w:lang w:eastAsia="en-GB"/>
        </w:rPr>
      </w:pPr>
      <w:r>
        <w:rPr>
          <w:noProof/>
          <w:lang w:eastAsia="zh-CN"/>
        </w:rPr>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_Toc106652404 \h </w:instrText>
      </w:r>
      <w:r>
        <w:rPr>
          <w:noProof/>
        </w:rPr>
      </w:r>
      <w:r>
        <w:rPr>
          <w:noProof/>
        </w:rPr>
        <w:fldChar w:fldCharType="separate"/>
      </w:r>
      <w:r>
        <w:rPr>
          <w:noProof/>
        </w:rPr>
        <w:t>32</w:t>
      </w:r>
      <w:r>
        <w:rPr>
          <w:noProof/>
        </w:rPr>
        <w:fldChar w:fldCharType="end"/>
      </w:r>
    </w:p>
    <w:p w14:paraId="690D22EF" w14:textId="3529B4B7" w:rsidR="004E601B" w:rsidRDefault="004E601B">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_Toc106652405 \h </w:instrText>
      </w:r>
      <w:r>
        <w:rPr>
          <w:noProof/>
        </w:rPr>
      </w:r>
      <w:r>
        <w:rPr>
          <w:noProof/>
        </w:rPr>
        <w:fldChar w:fldCharType="separate"/>
      </w:r>
      <w:r>
        <w:rPr>
          <w:noProof/>
        </w:rPr>
        <w:t>33</w:t>
      </w:r>
      <w:r>
        <w:rPr>
          <w:noProof/>
        </w:rPr>
        <w:fldChar w:fldCharType="end"/>
      </w:r>
    </w:p>
    <w:p w14:paraId="380213E0" w14:textId="73CA9962" w:rsidR="004E601B" w:rsidRDefault="004E601B">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_Toc106652406 \h </w:instrText>
      </w:r>
      <w:r>
        <w:rPr>
          <w:noProof/>
        </w:rPr>
      </w:r>
      <w:r>
        <w:rPr>
          <w:noProof/>
        </w:rPr>
        <w:fldChar w:fldCharType="separate"/>
      </w:r>
      <w:r>
        <w:rPr>
          <w:noProof/>
        </w:rPr>
        <w:t>33</w:t>
      </w:r>
      <w:r>
        <w:rPr>
          <w:noProof/>
        </w:rPr>
        <w:fldChar w:fldCharType="end"/>
      </w:r>
    </w:p>
    <w:p w14:paraId="42C1452D" w14:textId="271AAC2F" w:rsidR="004E601B" w:rsidRDefault="004E601B">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_Toc106652407 \h </w:instrText>
      </w:r>
      <w:r>
        <w:rPr>
          <w:noProof/>
        </w:rPr>
      </w:r>
      <w:r>
        <w:rPr>
          <w:noProof/>
        </w:rPr>
        <w:fldChar w:fldCharType="separate"/>
      </w:r>
      <w:r>
        <w:rPr>
          <w:noProof/>
        </w:rPr>
        <w:t>33</w:t>
      </w:r>
      <w:r>
        <w:rPr>
          <w:noProof/>
        </w:rPr>
        <w:fldChar w:fldCharType="end"/>
      </w:r>
    </w:p>
    <w:p w14:paraId="0B87B029" w14:textId="2C93B371" w:rsidR="004E601B" w:rsidRDefault="004E601B">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_Toc106652408 \h </w:instrText>
      </w:r>
      <w:r>
        <w:rPr>
          <w:noProof/>
        </w:rPr>
      </w:r>
      <w:r>
        <w:rPr>
          <w:noProof/>
        </w:rPr>
        <w:fldChar w:fldCharType="separate"/>
      </w:r>
      <w:r>
        <w:rPr>
          <w:noProof/>
        </w:rPr>
        <w:t>35</w:t>
      </w:r>
      <w:r>
        <w:rPr>
          <w:noProof/>
        </w:rPr>
        <w:fldChar w:fldCharType="end"/>
      </w:r>
    </w:p>
    <w:p w14:paraId="6F7DBC14" w14:textId="57C5460B" w:rsidR="004E601B" w:rsidRDefault="004E601B">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_Toc106652409 \h </w:instrText>
      </w:r>
      <w:r>
        <w:rPr>
          <w:noProof/>
        </w:rPr>
      </w:r>
      <w:r>
        <w:rPr>
          <w:noProof/>
        </w:rPr>
        <w:fldChar w:fldCharType="separate"/>
      </w:r>
      <w:r>
        <w:rPr>
          <w:noProof/>
        </w:rPr>
        <w:t>35</w:t>
      </w:r>
      <w:r>
        <w:rPr>
          <w:noProof/>
        </w:rPr>
        <w:fldChar w:fldCharType="end"/>
      </w:r>
    </w:p>
    <w:p w14:paraId="45A54B65" w14:textId="5450EAB9" w:rsidR="004E601B" w:rsidRDefault="004E601B">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_Toc106652410 \h </w:instrText>
      </w:r>
      <w:r>
        <w:rPr>
          <w:noProof/>
        </w:rPr>
      </w:r>
      <w:r>
        <w:rPr>
          <w:noProof/>
        </w:rPr>
        <w:fldChar w:fldCharType="separate"/>
      </w:r>
      <w:r>
        <w:rPr>
          <w:noProof/>
        </w:rPr>
        <w:t>35</w:t>
      </w:r>
      <w:r>
        <w:rPr>
          <w:noProof/>
        </w:rPr>
        <w:fldChar w:fldCharType="end"/>
      </w:r>
    </w:p>
    <w:p w14:paraId="714A2C8B" w14:textId="2A122850" w:rsidR="004E601B" w:rsidRDefault="004E601B">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_Toc106652411 \h </w:instrText>
      </w:r>
      <w:r>
        <w:rPr>
          <w:noProof/>
        </w:rPr>
      </w:r>
      <w:r>
        <w:rPr>
          <w:noProof/>
        </w:rPr>
        <w:fldChar w:fldCharType="separate"/>
      </w:r>
      <w:r>
        <w:rPr>
          <w:noProof/>
        </w:rPr>
        <w:t>36</w:t>
      </w:r>
      <w:r>
        <w:rPr>
          <w:noProof/>
        </w:rPr>
        <w:fldChar w:fldCharType="end"/>
      </w:r>
    </w:p>
    <w:p w14:paraId="459BBBF1" w14:textId="63B01B45" w:rsidR="004E601B" w:rsidRDefault="004E601B">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_Toc106652412 \h </w:instrText>
      </w:r>
      <w:r>
        <w:rPr>
          <w:noProof/>
        </w:rPr>
      </w:r>
      <w:r>
        <w:rPr>
          <w:noProof/>
        </w:rPr>
        <w:fldChar w:fldCharType="separate"/>
      </w:r>
      <w:r>
        <w:rPr>
          <w:noProof/>
        </w:rPr>
        <w:t>36</w:t>
      </w:r>
      <w:r>
        <w:rPr>
          <w:noProof/>
        </w:rPr>
        <w:fldChar w:fldCharType="end"/>
      </w:r>
    </w:p>
    <w:p w14:paraId="0285F8AD" w14:textId="7183B539" w:rsidR="004E601B" w:rsidRDefault="004E601B">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_Toc106652413 \h </w:instrText>
      </w:r>
      <w:r>
        <w:rPr>
          <w:noProof/>
        </w:rPr>
      </w:r>
      <w:r>
        <w:rPr>
          <w:noProof/>
        </w:rPr>
        <w:fldChar w:fldCharType="separate"/>
      </w:r>
      <w:r>
        <w:rPr>
          <w:noProof/>
        </w:rPr>
        <w:t>36</w:t>
      </w:r>
      <w:r>
        <w:rPr>
          <w:noProof/>
        </w:rPr>
        <w:fldChar w:fldCharType="end"/>
      </w:r>
    </w:p>
    <w:p w14:paraId="68A1BC71" w14:textId="334AEE25" w:rsidR="004E601B" w:rsidRDefault="004E601B">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_Toc106652414 \h </w:instrText>
      </w:r>
      <w:r>
        <w:rPr>
          <w:noProof/>
        </w:rPr>
      </w:r>
      <w:r>
        <w:rPr>
          <w:noProof/>
        </w:rPr>
        <w:fldChar w:fldCharType="separate"/>
      </w:r>
      <w:r>
        <w:rPr>
          <w:noProof/>
        </w:rPr>
        <w:t>37</w:t>
      </w:r>
      <w:r>
        <w:rPr>
          <w:noProof/>
        </w:rPr>
        <w:fldChar w:fldCharType="end"/>
      </w:r>
    </w:p>
    <w:p w14:paraId="1FC732B7" w14:textId="1E688EFF" w:rsidR="004E601B" w:rsidRDefault="004E601B">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_Toc106652415 \h </w:instrText>
      </w:r>
      <w:r>
        <w:rPr>
          <w:noProof/>
        </w:rPr>
      </w:r>
      <w:r>
        <w:rPr>
          <w:noProof/>
        </w:rPr>
        <w:fldChar w:fldCharType="separate"/>
      </w:r>
      <w:r>
        <w:rPr>
          <w:noProof/>
        </w:rPr>
        <w:t>37</w:t>
      </w:r>
      <w:r>
        <w:rPr>
          <w:noProof/>
        </w:rPr>
        <w:fldChar w:fldCharType="end"/>
      </w:r>
    </w:p>
    <w:p w14:paraId="37F16408" w14:textId="047D6892" w:rsidR="004E601B" w:rsidRDefault="004E601B">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_Toc106652416 \h </w:instrText>
      </w:r>
      <w:r>
        <w:rPr>
          <w:noProof/>
        </w:rPr>
      </w:r>
      <w:r>
        <w:rPr>
          <w:noProof/>
        </w:rPr>
        <w:fldChar w:fldCharType="separate"/>
      </w:r>
      <w:r>
        <w:rPr>
          <w:noProof/>
        </w:rPr>
        <w:t>37</w:t>
      </w:r>
      <w:r>
        <w:rPr>
          <w:noProof/>
        </w:rPr>
        <w:fldChar w:fldCharType="end"/>
      </w:r>
    </w:p>
    <w:p w14:paraId="429760AC" w14:textId="7D4ED312" w:rsidR="004E601B" w:rsidRDefault="004E601B">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_Toc106652417 \h </w:instrText>
      </w:r>
      <w:r>
        <w:rPr>
          <w:noProof/>
        </w:rPr>
      </w:r>
      <w:r>
        <w:rPr>
          <w:noProof/>
        </w:rPr>
        <w:fldChar w:fldCharType="separate"/>
      </w:r>
      <w:r>
        <w:rPr>
          <w:noProof/>
        </w:rPr>
        <w:t>37</w:t>
      </w:r>
      <w:r>
        <w:rPr>
          <w:noProof/>
        </w:rPr>
        <w:fldChar w:fldCharType="end"/>
      </w:r>
    </w:p>
    <w:p w14:paraId="44647130" w14:textId="3BEFDCD2" w:rsidR="004E601B" w:rsidRDefault="004E601B">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_Toc106652418 \h </w:instrText>
      </w:r>
      <w:r>
        <w:rPr>
          <w:noProof/>
        </w:rPr>
      </w:r>
      <w:r>
        <w:rPr>
          <w:noProof/>
        </w:rPr>
        <w:fldChar w:fldCharType="separate"/>
      </w:r>
      <w:r>
        <w:rPr>
          <w:noProof/>
        </w:rPr>
        <w:t>39</w:t>
      </w:r>
      <w:r>
        <w:rPr>
          <w:noProof/>
        </w:rPr>
        <w:fldChar w:fldCharType="end"/>
      </w:r>
    </w:p>
    <w:p w14:paraId="5C571BF2" w14:textId="33337792" w:rsidR="004E601B" w:rsidRDefault="004E601B">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_Toc106652419 \h </w:instrText>
      </w:r>
      <w:r>
        <w:rPr>
          <w:noProof/>
        </w:rPr>
      </w:r>
      <w:r>
        <w:rPr>
          <w:noProof/>
        </w:rPr>
        <w:fldChar w:fldCharType="separate"/>
      </w:r>
      <w:r>
        <w:rPr>
          <w:noProof/>
        </w:rPr>
        <w:t>39</w:t>
      </w:r>
      <w:r>
        <w:rPr>
          <w:noProof/>
        </w:rPr>
        <w:fldChar w:fldCharType="end"/>
      </w:r>
    </w:p>
    <w:p w14:paraId="14D80721" w14:textId="123CAF65" w:rsidR="004E601B" w:rsidRDefault="004E601B">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_Toc106652420 \h </w:instrText>
      </w:r>
      <w:r>
        <w:rPr>
          <w:noProof/>
        </w:rPr>
      </w:r>
      <w:r>
        <w:rPr>
          <w:noProof/>
        </w:rPr>
        <w:fldChar w:fldCharType="separate"/>
      </w:r>
      <w:r>
        <w:rPr>
          <w:noProof/>
        </w:rPr>
        <w:t>40</w:t>
      </w:r>
      <w:r>
        <w:rPr>
          <w:noProof/>
        </w:rPr>
        <w:fldChar w:fldCharType="end"/>
      </w:r>
    </w:p>
    <w:p w14:paraId="3E964C43" w14:textId="789A60E5" w:rsidR="004E601B" w:rsidRDefault="004E601B">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_Toc106652421 \h </w:instrText>
      </w:r>
      <w:r>
        <w:rPr>
          <w:noProof/>
        </w:rPr>
      </w:r>
      <w:r>
        <w:rPr>
          <w:noProof/>
        </w:rPr>
        <w:fldChar w:fldCharType="separate"/>
      </w:r>
      <w:r>
        <w:rPr>
          <w:noProof/>
        </w:rPr>
        <w:t>40</w:t>
      </w:r>
      <w:r>
        <w:rPr>
          <w:noProof/>
        </w:rPr>
        <w:fldChar w:fldCharType="end"/>
      </w:r>
    </w:p>
    <w:p w14:paraId="26F886ED" w14:textId="5166FC5D" w:rsidR="004E601B" w:rsidRDefault="004E601B">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_Toc106652422 \h </w:instrText>
      </w:r>
      <w:r>
        <w:rPr>
          <w:noProof/>
        </w:rPr>
      </w:r>
      <w:r>
        <w:rPr>
          <w:noProof/>
        </w:rPr>
        <w:fldChar w:fldCharType="separate"/>
      </w:r>
      <w:r>
        <w:rPr>
          <w:noProof/>
        </w:rPr>
        <w:t>40</w:t>
      </w:r>
      <w:r>
        <w:rPr>
          <w:noProof/>
        </w:rPr>
        <w:fldChar w:fldCharType="end"/>
      </w:r>
    </w:p>
    <w:p w14:paraId="275CEABF" w14:textId="3871597A" w:rsidR="004E601B" w:rsidRDefault="004E601B">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_Toc106652423 \h </w:instrText>
      </w:r>
      <w:r>
        <w:rPr>
          <w:noProof/>
        </w:rPr>
      </w:r>
      <w:r>
        <w:rPr>
          <w:noProof/>
        </w:rPr>
        <w:fldChar w:fldCharType="separate"/>
      </w:r>
      <w:r>
        <w:rPr>
          <w:noProof/>
        </w:rPr>
        <w:t>40</w:t>
      </w:r>
      <w:r>
        <w:rPr>
          <w:noProof/>
        </w:rPr>
        <w:fldChar w:fldCharType="end"/>
      </w:r>
    </w:p>
    <w:p w14:paraId="32A66127" w14:textId="26DAEDF0" w:rsidR="004E601B" w:rsidRDefault="004E601B">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_Toc106652424 \h </w:instrText>
      </w:r>
      <w:r>
        <w:rPr>
          <w:noProof/>
        </w:rPr>
      </w:r>
      <w:r>
        <w:rPr>
          <w:noProof/>
        </w:rPr>
        <w:fldChar w:fldCharType="separate"/>
      </w:r>
      <w:r>
        <w:rPr>
          <w:noProof/>
        </w:rPr>
        <w:t>41</w:t>
      </w:r>
      <w:r>
        <w:rPr>
          <w:noProof/>
        </w:rPr>
        <w:fldChar w:fldCharType="end"/>
      </w:r>
    </w:p>
    <w:p w14:paraId="33E9DEC0" w14:textId="5D7BFC06" w:rsidR="004E601B" w:rsidRDefault="004E601B">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_Toc106652425 \h </w:instrText>
      </w:r>
      <w:r>
        <w:rPr>
          <w:noProof/>
        </w:rPr>
      </w:r>
      <w:r>
        <w:rPr>
          <w:noProof/>
        </w:rPr>
        <w:fldChar w:fldCharType="separate"/>
      </w:r>
      <w:r>
        <w:rPr>
          <w:noProof/>
        </w:rPr>
        <w:t>42</w:t>
      </w:r>
      <w:r>
        <w:rPr>
          <w:noProof/>
        </w:rPr>
        <w:fldChar w:fldCharType="end"/>
      </w:r>
    </w:p>
    <w:p w14:paraId="2E132D77" w14:textId="575C301F" w:rsidR="004E601B" w:rsidRDefault="004E601B">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_Toc106652426 \h </w:instrText>
      </w:r>
      <w:r>
        <w:rPr>
          <w:noProof/>
        </w:rPr>
      </w:r>
      <w:r>
        <w:rPr>
          <w:noProof/>
        </w:rPr>
        <w:fldChar w:fldCharType="separate"/>
      </w:r>
      <w:r>
        <w:rPr>
          <w:noProof/>
        </w:rPr>
        <w:t>42</w:t>
      </w:r>
      <w:r>
        <w:rPr>
          <w:noProof/>
        </w:rPr>
        <w:fldChar w:fldCharType="end"/>
      </w:r>
    </w:p>
    <w:p w14:paraId="30C3ED2C" w14:textId="008E3223" w:rsidR="004E601B" w:rsidRDefault="004E601B">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_Toc106652427 \h </w:instrText>
      </w:r>
      <w:r>
        <w:rPr>
          <w:noProof/>
        </w:rPr>
      </w:r>
      <w:r>
        <w:rPr>
          <w:noProof/>
        </w:rPr>
        <w:fldChar w:fldCharType="separate"/>
      </w:r>
      <w:r>
        <w:rPr>
          <w:noProof/>
        </w:rPr>
        <w:t>42</w:t>
      </w:r>
      <w:r>
        <w:rPr>
          <w:noProof/>
        </w:rPr>
        <w:fldChar w:fldCharType="end"/>
      </w:r>
    </w:p>
    <w:p w14:paraId="676E7AA3" w14:textId="63797BB3" w:rsidR="004E601B" w:rsidRDefault="004E601B">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_Toc106652428 \h </w:instrText>
      </w:r>
      <w:r>
        <w:rPr>
          <w:noProof/>
        </w:rPr>
      </w:r>
      <w:r>
        <w:rPr>
          <w:noProof/>
        </w:rPr>
        <w:fldChar w:fldCharType="separate"/>
      </w:r>
      <w:r>
        <w:rPr>
          <w:noProof/>
        </w:rPr>
        <w:t>42</w:t>
      </w:r>
      <w:r>
        <w:rPr>
          <w:noProof/>
        </w:rPr>
        <w:fldChar w:fldCharType="end"/>
      </w:r>
    </w:p>
    <w:p w14:paraId="1463AE43" w14:textId="66344D16" w:rsidR="004E601B" w:rsidRDefault="004E601B">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_Toc106652429 \h </w:instrText>
      </w:r>
      <w:r>
        <w:rPr>
          <w:noProof/>
        </w:rPr>
      </w:r>
      <w:r>
        <w:rPr>
          <w:noProof/>
        </w:rPr>
        <w:fldChar w:fldCharType="separate"/>
      </w:r>
      <w:r>
        <w:rPr>
          <w:noProof/>
        </w:rPr>
        <w:t>42</w:t>
      </w:r>
      <w:r>
        <w:rPr>
          <w:noProof/>
        </w:rPr>
        <w:fldChar w:fldCharType="end"/>
      </w:r>
    </w:p>
    <w:p w14:paraId="4F20FB28" w14:textId="2AA33674" w:rsidR="004E601B" w:rsidRDefault="004E601B">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_Toc106652430 \h </w:instrText>
      </w:r>
      <w:r>
        <w:rPr>
          <w:noProof/>
        </w:rPr>
      </w:r>
      <w:r>
        <w:rPr>
          <w:noProof/>
        </w:rPr>
        <w:fldChar w:fldCharType="separate"/>
      </w:r>
      <w:r>
        <w:rPr>
          <w:noProof/>
        </w:rPr>
        <w:t>43</w:t>
      </w:r>
      <w:r>
        <w:rPr>
          <w:noProof/>
        </w:rPr>
        <w:fldChar w:fldCharType="end"/>
      </w:r>
    </w:p>
    <w:p w14:paraId="3F501DED" w14:textId="05B50C7D" w:rsidR="004E601B" w:rsidRDefault="004E601B">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_Toc106652431 \h </w:instrText>
      </w:r>
      <w:r>
        <w:rPr>
          <w:noProof/>
        </w:rPr>
      </w:r>
      <w:r>
        <w:rPr>
          <w:noProof/>
        </w:rPr>
        <w:fldChar w:fldCharType="separate"/>
      </w:r>
      <w:r>
        <w:rPr>
          <w:noProof/>
        </w:rPr>
        <w:t>43</w:t>
      </w:r>
      <w:r>
        <w:rPr>
          <w:noProof/>
        </w:rPr>
        <w:fldChar w:fldCharType="end"/>
      </w:r>
    </w:p>
    <w:p w14:paraId="7F98D241" w14:textId="2F8DDFCC" w:rsidR="004E601B" w:rsidRDefault="004E601B">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_Toc106652432 \h </w:instrText>
      </w:r>
      <w:r>
        <w:rPr>
          <w:noProof/>
        </w:rPr>
      </w:r>
      <w:r>
        <w:rPr>
          <w:noProof/>
        </w:rPr>
        <w:fldChar w:fldCharType="separate"/>
      </w:r>
      <w:r>
        <w:rPr>
          <w:noProof/>
        </w:rPr>
        <w:t>43</w:t>
      </w:r>
      <w:r>
        <w:rPr>
          <w:noProof/>
        </w:rPr>
        <w:fldChar w:fldCharType="end"/>
      </w:r>
    </w:p>
    <w:p w14:paraId="24C6FA8E" w14:textId="72F85A1E" w:rsidR="004E601B" w:rsidRDefault="004E601B">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_Toc106652433 \h </w:instrText>
      </w:r>
      <w:r>
        <w:rPr>
          <w:noProof/>
        </w:rPr>
      </w:r>
      <w:r>
        <w:rPr>
          <w:noProof/>
        </w:rPr>
        <w:fldChar w:fldCharType="separate"/>
      </w:r>
      <w:r>
        <w:rPr>
          <w:noProof/>
        </w:rPr>
        <w:t>43</w:t>
      </w:r>
      <w:r>
        <w:rPr>
          <w:noProof/>
        </w:rPr>
        <w:fldChar w:fldCharType="end"/>
      </w:r>
    </w:p>
    <w:p w14:paraId="0086E5A4" w14:textId="17B72DC5" w:rsidR="004E601B" w:rsidRDefault="004E601B">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_Toc106652434 \h </w:instrText>
      </w:r>
      <w:r>
        <w:rPr>
          <w:noProof/>
        </w:rPr>
      </w:r>
      <w:r>
        <w:rPr>
          <w:noProof/>
        </w:rPr>
        <w:fldChar w:fldCharType="separate"/>
      </w:r>
      <w:r>
        <w:rPr>
          <w:noProof/>
        </w:rPr>
        <w:t>43</w:t>
      </w:r>
      <w:r>
        <w:rPr>
          <w:noProof/>
        </w:rPr>
        <w:fldChar w:fldCharType="end"/>
      </w:r>
    </w:p>
    <w:p w14:paraId="52248611" w14:textId="1DC8622B" w:rsidR="004E601B" w:rsidRDefault="004E601B">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_Toc106652435 \h </w:instrText>
      </w:r>
      <w:r>
        <w:rPr>
          <w:noProof/>
        </w:rPr>
      </w:r>
      <w:r>
        <w:rPr>
          <w:noProof/>
        </w:rPr>
        <w:fldChar w:fldCharType="separate"/>
      </w:r>
      <w:r>
        <w:rPr>
          <w:noProof/>
        </w:rPr>
        <w:t>44</w:t>
      </w:r>
      <w:r>
        <w:rPr>
          <w:noProof/>
        </w:rPr>
        <w:fldChar w:fldCharType="end"/>
      </w:r>
    </w:p>
    <w:p w14:paraId="5E380A93" w14:textId="504DF1BD" w:rsidR="004E601B" w:rsidRDefault="004E601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404FE">
        <w:rPr>
          <w:noProof/>
          <w:lang w:val="en-US"/>
        </w:rPr>
        <w:t>PDUs and parameters specific to the present document</w:t>
      </w:r>
      <w:r>
        <w:rPr>
          <w:noProof/>
        </w:rPr>
        <w:tab/>
      </w:r>
      <w:r>
        <w:rPr>
          <w:noProof/>
        </w:rPr>
        <w:fldChar w:fldCharType="begin" w:fldLock="1"/>
      </w:r>
      <w:r>
        <w:rPr>
          <w:noProof/>
        </w:rPr>
        <w:instrText xml:space="preserve"> PAGEREF _Toc106652436 \h </w:instrText>
      </w:r>
      <w:r>
        <w:rPr>
          <w:noProof/>
        </w:rPr>
      </w:r>
      <w:r>
        <w:rPr>
          <w:noProof/>
        </w:rPr>
        <w:fldChar w:fldCharType="separate"/>
      </w:r>
      <w:r>
        <w:rPr>
          <w:noProof/>
        </w:rPr>
        <w:t>44</w:t>
      </w:r>
      <w:r>
        <w:rPr>
          <w:noProof/>
        </w:rPr>
        <w:fldChar w:fldCharType="end"/>
      </w:r>
    </w:p>
    <w:p w14:paraId="26FA8AE3" w14:textId="2A4F0F7F"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6.1</w:t>
      </w:r>
      <w:r>
        <w:rPr>
          <w:rFonts w:asciiTheme="minorHAnsi" w:eastAsiaTheme="minorEastAsia" w:hAnsiTheme="minorHAnsi" w:cstheme="minorBidi"/>
          <w:noProof/>
          <w:sz w:val="22"/>
          <w:szCs w:val="22"/>
          <w:lang w:eastAsia="en-GB"/>
        </w:rPr>
        <w:tab/>
      </w:r>
      <w:r w:rsidRPr="000404FE">
        <w:rPr>
          <w:noProof/>
          <w:lang w:val="en-US" w:eastAsia="zh-CN"/>
        </w:rPr>
        <w:t>ATSSS parameters</w:t>
      </w:r>
      <w:r>
        <w:rPr>
          <w:noProof/>
        </w:rPr>
        <w:tab/>
      </w:r>
      <w:r>
        <w:rPr>
          <w:noProof/>
        </w:rPr>
        <w:fldChar w:fldCharType="begin" w:fldLock="1"/>
      </w:r>
      <w:r>
        <w:rPr>
          <w:noProof/>
        </w:rPr>
        <w:instrText xml:space="preserve"> PAGEREF _Toc106652437 \h </w:instrText>
      </w:r>
      <w:r>
        <w:rPr>
          <w:noProof/>
        </w:rPr>
      </w:r>
      <w:r>
        <w:rPr>
          <w:noProof/>
        </w:rPr>
        <w:fldChar w:fldCharType="separate"/>
      </w:r>
      <w:r>
        <w:rPr>
          <w:noProof/>
        </w:rPr>
        <w:t>44</w:t>
      </w:r>
      <w:r>
        <w:rPr>
          <w:noProof/>
        </w:rPr>
        <w:fldChar w:fldCharType="end"/>
      </w:r>
    </w:p>
    <w:p w14:paraId="74AEE600" w14:textId="5CEBBD9F" w:rsidR="004E601B" w:rsidRDefault="004E601B">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0404FE">
        <w:rPr>
          <w:noProof/>
          <w:lang w:val="en-US"/>
        </w:rPr>
        <w:t>General</w:t>
      </w:r>
      <w:r>
        <w:rPr>
          <w:noProof/>
        </w:rPr>
        <w:tab/>
      </w:r>
      <w:r>
        <w:rPr>
          <w:noProof/>
        </w:rPr>
        <w:fldChar w:fldCharType="begin" w:fldLock="1"/>
      </w:r>
      <w:r>
        <w:rPr>
          <w:noProof/>
        </w:rPr>
        <w:instrText xml:space="preserve"> PAGEREF _Toc106652438 \h </w:instrText>
      </w:r>
      <w:r>
        <w:rPr>
          <w:noProof/>
        </w:rPr>
      </w:r>
      <w:r>
        <w:rPr>
          <w:noProof/>
        </w:rPr>
        <w:fldChar w:fldCharType="separate"/>
      </w:r>
      <w:r>
        <w:rPr>
          <w:noProof/>
        </w:rPr>
        <w:t>44</w:t>
      </w:r>
      <w:r>
        <w:rPr>
          <w:noProof/>
        </w:rPr>
        <w:fldChar w:fldCharType="end"/>
      </w:r>
    </w:p>
    <w:p w14:paraId="74BA8F66" w14:textId="1C4362FC" w:rsidR="004E601B" w:rsidRDefault="004E601B">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0404FE">
        <w:rPr>
          <w:noProof/>
          <w:lang w:val="en-US"/>
        </w:rPr>
        <w:t>Encoding of ATSSS parameters</w:t>
      </w:r>
      <w:r>
        <w:rPr>
          <w:noProof/>
        </w:rPr>
        <w:tab/>
      </w:r>
      <w:r>
        <w:rPr>
          <w:noProof/>
        </w:rPr>
        <w:fldChar w:fldCharType="begin" w:fldLock="1"/>
      </w:r>
      <w:r>
        <w:rPr>
          <w:noProof/>
        </w:rPr>
        <w:instrText xml:space="preserve"> PAGEREF _Toc106652439 \h </w:instrText>
      </w:r>
      <w:r>
        <w:rPr>
          <w:noProof/>
        </w:rPr>
      </w:r>
      <w:r>
        <w:rPr>
          <w:noProof/>
        </w:rPr>
        <w:fldChar w:fldCharType="separate"/>
      </w:r>
      <w:r>
        <w:rPr>
          <w:noProof/>
        </w:rPr>
        <w:t>44</w:t>
      </w:r>
      <w:r>
        <w:rPr>
          <w:noProof/>
        </w:rPr>
        <w:fldChar w:fldCharType="end"/>
      </w:r>
    </w:p>
    <w:p w14:paraId="341C3092" w14:textId="670A975F" w:rsidR="004E601B" w:rsidRDefault="004E601B">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0404FE">
        <w:rPr>
          <w:noProof/>
          <w:lang w:val="en-US"/>
        </w:rPr>
        <w:t>ATSSS rules</w:t>
      </w:r>
      <w:r>
        <w:rPr>
          <w:noProof/>
        </w:rPr>
        <w:tab/>
      </w:r>
      <w:r>
        <w:rPr>
          <w:noProof/>
        </w:rPr>
        <w:fldChar w:fldCharType="begin" w:fldLock="1"/>
      </w:r>
      <w:r>
        <w:rPr>
          <w:noProof/>
        </w:rPr>
        <w:instrText xml:space="preserve"> PAGEREF _Toc106652440 \h </w:instrText>
      </w:r>
      <w:r>
        <w:rPr>
          <w:noProof/>
        </w:rPr>
      </w:r>
      <w:r>
        <w:rPr>
          <w:noProof/>
        </w:rPr>
        <w:fldChar w:fldCharType="separate"/>
      </w:r>
      <w:r>
        <w:rPr>
          <w:noProof/>
        </w:rPr>
        <w:t>45</w:t>
      </w:r>
      <w:r>
        <w:rPr>
          <w:noProof/>
        </w:rPr>
        <w:fldChar w:fldCharType="end"/>
      </w:r>
    </w:p>
    <w:p w14:paraId="388015E6" w14:textId="5043D368" w:rsidR="004E601B" w:rsidRDefault="004E601B">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_Toc106652441 \h </w:instrText>
      </w:r>
      <w:r>
        <w:rPr>
          <w:noProof/>
        </w:rPr>
      </w:r>
      <w:r>
        <w:rPr>
          <w:noProof/>
        </w:rPr>
        <w:fldChar w:fldCharType="separate"/>
      </w:r>
      <w:r>
        <w:rPr>
          <w:noProof/>
        </w:rPr>
        <w:t>45</w:t>
      </w:r>
      <w:r>
        <w:rPr>
          <w:noProof/>
        </w:rPr>
        <w:fldChar w:fldCharType="end"/>
      </w:r>
    </w:p>
    <w:p w14:paraId="24D4EFA0" w14:textId="33C7ADFA" w:rsidR="004E601B" w:rsidRDefault="004E601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_Toc106652442 \h </w:instrText>
      </w:r>
      <w:r>
        <w:rPr>
          <w:noProof/>
        </w:rPr>
      </w:r>
      <w:r>
        <w:rPr>
          <w:noProof/>
        </w:rPr>
        <w:fldChar w:fldCharType="separate"/>
      </w:r>
      <w:r>
        <w:rPr>
          <w:noProof/>
        </w:rPr>
        <w:t>46</w:t>
      </w:r>
      <w:r>
        <w:rPr>
          <w:noProof/>
        </w:rPr>
        <w:fldChar w:fldCharType="end"/>
      </w:r>
    </w:p>
    <w:p w14:paraId="17F98327" w14:textId="2D017AC5" w:rsidR="004E601B" w:rsidRDefault="004E601B">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0404FE">
        <w:rPr>
          <w:noProof/>
          <w:lang w:val="en-US"/>
        </w:rPr>
        <w:t>Network steering functionalities information</w:t>
      </w:r>
      <w:r>
        <w:rPr>
          <w:noProof/>
        </w:rPr>
        <w:tab/>
      </w:r>
      <w:r>
        <w:rPr>
          <w:noProof/>
        </w:rPr>
        <w:fldChar w:fldCharType="begin" w:fldLock="1"/>
      </w:r>
      <w:r>
        <w:rPr>
          <w:noProof/>
        </w:rPr>
        <w:instrText xml:space="preserve"> PAGEREF _Toc106652443 \h </w:instrText>
      </w:r>
      <w:r>
        <w:rPr>
          <w:noProof/>
        </w:rPr>
      </w:r>
      <w:r>
        <w:rPr>
          <w:noProof/>
        </w:rPr>
        <w:fldChar w:fldCharType="separate"/>
      </w:r>
      <w:r>
        <w:rPr>
          <w:noProof/>
        </w:rPr>
        <w:t>51</w:t>
      </w:r>
      <w:r>
        <w:rPr>
          <w:noProof/>
        </w:rPr>
        <w:fldChar w:fldCharType="end"/>
      </w:r>
    </w:p>
    <w:p w14:paraId="5A292138" w14:textId="49B5C27E" w:rsidR="004E601B" w:rsidRDefault="004E601B">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_Toc106652444 \h </w:instrText>
      </w:r>
      <w:r>
        <w:rPr>
          <w:noProof/>
        </w:rPr>
      </w:r>
      <w:r>
        <w:rPr>
          <w:noProof/>
        </w:rPr>
        <w:fldChar w:fldCharType="separate"/>
      </w:r>
      <w:r>
        <w:rPr>
          <w:noProof/>
        </w:rPr>
        <w:t>51</w:t>
      </w:r>
      <w:r>
        <w:rPr>
          <w:noProof/>
        </w:rPr>
        <w:fldChar w:fldCharType="end"/>
      </w:r>
    </w:p>
    <w:p w14:paraId="76EC4811" w14:textId="78B8AFEE" w:rsidR="004E601B" w:rsidRDefault="004E601B">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_Toc106652445 \h </w:instrText>
      </w:r>
      <w:r>
        <w:rPr>
          <w:noProof/>
        </w:rPr>
      </w:r>
      <w:r>
        <w:rPr>
          <w:noProof/>
        </w:rPr>
        <w:fldChar w:fldCharType="separate"/>
      </w:r>
      <w:r>
        <w:rPr>
          <w:noProof/>
        </w:rPr>
        <w:t>51</w:t>
      </w:r>
      <w:r>
        <w:rPr>
          <w:noProof/>
        </w:rPr>
        <w:fldChar w:fldCharType="end"/>
      </w:r>
    </w:p>
    <w:p w14:paraId="6195B580" w14:textId="234F7529" w:rsidR="004E601B" w:rsidRDefault="004E601B">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_Toc106652446 \h </w:instrText>
      </w:r>
      <w:r>
        <w:rPr>
          <w:noProof/>
        </w:rPr>
      </w:r>
      <w:r>
        <w:rPr>
          <w:noProof/>
        </w:rPr>
        <w:fldChar w:fldCharType="separate"/>
      </w:r>
      <w:r>
        <w:rPr>
          <w:noProof/>
        </w:rPr>
        <w:t>52</w:t>
      </w:r>
      <w:r>
        <w:rPr>
          <w:noProof/>
        </w:rPr>
        <w:fldChar w:fldCharType="end"/>
      </w:r>
    </w:p>
    <w:p w14:paraId="4760DD1F" w14:textId="0BC35221" w:rsidR="004E601B" w:rsidRDefault="004E601B">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_Toc106652447 \h </w:instrText>
      </w:r>
      <w:r>
        <w:rPr>
          <w:noProof/>
        </w:rPr>
      </w:r>
      <w:r>
        <w:rPr>
          <w:noProof/>
        </w:rPr>
        <w:fldChar w:fldCharType="separate"/>
      </w:r>
      <w:r>
        <w:rPr>
          <w:noProof/>
        </w:rPr>
        <w:t>52</w:t>
      </w:r>
      <w:r>
        <w:rPr>
          <w:noProof/>
        </w:rPr>
        <w:fldChar w:fldCharType="end"/>
      </w:r>
    </w:p>
    <w:p w14:paraId="6A0FBE22" w14:textId="2E1AC26F" w:rsidR="004E601B" w:rsidRDefault="004E601B">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_Toc106652448 \h </w:instrText>
      </w:r>
      <w:r>
        <w:rPr>
          <w:noProof/>
        </w:rPr>
      </w:r>
      <w:r>
        <w:rPr>
          <w:noProof/>
        </w:rPr>
        <w:fldChar w:fldCharType="separate"/>
      </w:r>
      <w:r>
        <w:rPr>
          <w:noProof/>
        </w:rPr>
        <w:t>53</w:t>
      </w:r>
      <w:r>
        <w:rPr>
          <w:noProof/>
        </w:rPr>
        <w:fldChar w:fldCharType="end"/>
      </w:r>
    </w:p>
    <w:p w14:paraId="78FE1050" w14:textId="2C6BE76A" w:rsidR="004E601B" w:rsidRDefault="004E601B">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_Toc106652449 \h </w:instrText>
      </w:r>
      <w:r>
        <w:rPr>
          <w:noProof/>
        </w:rPr>
      </w:r>
      <w:r>
        <w:rPr>
          <w:noProof/>
        </w:rPr>
        <w:fldChar w:fldCharType="separate"/>
      </w:r>
      <w:r>
        <w:rPr>
          <w:noProof/>
        </w:rPr>
        <w:t>56</w:t>
      </w:r>
      <w:r>
        <w:rPr>
          <w:noProof/>
        </w:rPr>
        <w:fldChar w:fldCharType="end"/>
      </w:r>
    </w:p>
    <w:p w14:paraId="45C4D7D4" w14:textId="334E79E2" w:rsidR="004E601B" w:rsidRDefault="004E601B">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_Toc106652450 \h </w:instrText>
      </w:r>
      <w:r>
        <w:rPr>
          <w:noProof/>
        </w:rPr>
      </w:r>
      <w:r>
        <w:rPr>
          <w:noProof/>
        </w:rPr>
        <w:fldChar w:fldCharType="separate"/>
      </w:r>
      <w:r>
        <w:rPr>
          <w:noProof/>
        </w:rPr>
        <w:t>56</w:t>
      </w:r>
      <w:r>
        <w:rPr>
          <w:noProof/>
        </w:rPr>
        <w:fldChar w:fldCharType="end"/>
      </w:r>
    </w:p>
    <w:p w14:paraId="2B98C924" w14:textId="663BD110" w:rsidR="004E601B" w:rsidRDefault="004E601B">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_Toc106652451 \h </w:instrText>
      </w:r>
      <w:r>
        <w:rPr>
          <w:noProof/>
        </w:rPr>
      </w:r>
      <w:r>
        <w:rPr>
          <w:noProof/>
        </w:rPr>
        <w:fldChar w:fldCharType="separate"/>
      </w:r>
      <w:r>
        <w:rPr>
          <w:noProof/>
        </w:rPr>
        <w:t>56</w:t>
      </w:r>
      <w:r>
        <w:rPr>
          <w:noProof/>
        </w:rPr>
        <w:fldChar w:fldCharType="end"/>
      </w:r>
    </w:p>
    <w:p w14:paraId="1F693DDA" w14:textId="184857CE" w:rsidR="004E601B" w:rsidRDefault="004E601B">
      <w:pPr>
        <w:pStyle w:val="TOC3"/>
        <w:rPr>
          <w:rFonts w:asciiTheme="minorHAnsi" w:eastAsiaTheme="minorEastAsia" w:hAnsiTheme="minorHAnsi" w:cstheme="minorBidi"/>
          <w:noProof/>
          <w:sz w:val="22"/>
          <w:szCs w:val="22"/>
          <w:lang w:eastAsia="en-GB"/>
        </w:rPr>
      </w:pPr>
      <w:r w:rsidRPr="000404FE">
        <w:rPr>
          <w:noProof/>
          <w:lang w:val="en-US" w:eastAsia="zh-CN"/>
        </w:rPr>
        <w:t>6.1.6</w:t>
      </w:r>
      <w:r>
        <w:rPr>
          <w:rFonts w:asciiTheme="minorHAnsi" w:eastAsiaTheme="minorEastAsia" w:hAnsiTheme="minorHAnsi" w:cstheme="minorBidi"/>
          <w:noProof/>
          <w:sz w:val="22"/>
          <w:szCs w:val="22"/>
          <w:lang w:eastAsia="en-GB"/>
        </w:rPr>
        <w:tab/>
      </w:r>
      <w:r w:rsidRPr="000404FE">
        <w:rPr>
          <w:noProof/>
          <w:lang w:val="en-US" w:eastAsia="zh-CN"/>
        </w:rPr>
        <w:t>ATSSS PCO parameters</w:t>
      </w:r>
      <w:r>
        <w:rPr>
          <w:noProof/>
        </w:rPr>
        <w:tab/>
      </w:r>
      <w:r>
        <w:rPr>
          <w:noProof/>
        </w:rPr>
        <w:fldChar w:fldCharType="begin" w:fldLock="1"/>
      </w:r>
      <w:r>
        <w:rPr>
          <w:noProof/>
        </w:rPr>
        <w:instrText xml:space="preserve"> PAGEREF _Toc106652452 \h </w:instrText>
      </w:r>
      <w:r>
        <w:rPr>
          <w:noProof/>
        </w:rPr>
      </w:r>
      <w:r>
        <w:rPr>
          <w:noProof/>
        </w:rPr>
        <w:fldChar w:fldCharType="separate"/>
      </w:r>
      <w:r>
        <w:rPr>
          <w:noProof/>
        </w:rPr>
        <w:t>59</w:t>
      </w:r>
      <w:r>
        <w:rPr>
          <w:noProof/>
        </w:rPr>
        <w:fldChar w:fldCharType="end"/>
      </w:r>
    </w:p>
    <w:p w14:paraId="23768A85" w14:textId="7509B7A0" w:rsidR="004E601B" w:rsidRDefault="004E601B">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_Toc106652453 \h </w:instrText>
      </w:r>
      <w:r>
        <w:rPr>
          <w:noProof/>
        </w:rPr>
      </w:r>
      <w:r>
        <w:rPr>
          <w:noProof/>
        </w:rPr>
        <w:fldChar w:fldCharType="separate"/>
      </w:r>
      <w:r>
        <w:rPr>
          <w:noProof/>
        </w:rPr>
        <w:t>59</w:t>
      </w:r>
      <w:r>
        <w:rPr>
          <w:noProof/>
        </w:rPr>
        <w:fldChar w:fldCharType="end"/>
      </w:r>
    </w:p>
    <w:p w14:paraId="15ACDE3F" w14:textId="3D966D79" w:rsidR="004E601B" w:rsidRDefault="004E601B">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_Toc106652454 \h </w:instrText>
      </w:r>
      <w:r>
        <w:rPr>
          <w:noProof/>
        </w:rPr>
      </w:r>
      <w:r>
        <w:rPr>
          <w:noProof/>
        </w:rPr>
        <w:fldChar w:fldCharType="separate"/>
      </w:r>
      <w:r>
        <w:rPr>
          <w:noProof/>
        </w:rPr>
        <w:t>59</w:t>
      </w:r>
      <w:r>
        <w:rPr>
          <w:noProof/>
        </w:rPr>
        <w:fldChar w:fldCharType="end"/>
      </w:r>
    </w:p>
    <w:p w14:paraId="23D6C6C5" w14:textId="7A4BCC32" w:rsidR="004E601B" w:rsidRDefault="004E601B">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_Toc106652455 \h </w:instrText>
      </w:r>
      <w:r>
        <w:rPr>
          <w:noProof/>
        </w:rPr>
      </w:r>
      <w:r>
        <w:rPr>
          <w:noProof/>
        </w:rPr>
        <w:fldChar w:fldCharType="separate"/>
      </w:r>
      <w:r>
        <w:rPr>
          <w:noProof/>
        </w:rPr>
        <w:t>60</w:t>
      </w:r>
      <w:r>
        <w:rPr>
          <w:noProof/>
        </w:rPr>
        <w:fldChar w:fldCharType="end"/>
      </w:r>
    </w:p>
    <w:p w14:paraId="019429AB" w14:textId="2F249D26"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6.2</w:t>
      </w:r>
      <w:r>
        <w:rPr>
          <w:rFonts w:asciiTheme="minorHAnsi" w:eastAsiaTheme="minorEastAsia" w:hAnsiTheme="minorHAnsi" w:cstheme="minorBidi"/>
          <w:noProof/>
          <w:sz w:val="22"/>
          <w:szCs w:val="22"/>
          <w:lang w:eastAsia="en-GB"/>
        </w:rPr>
        <w:tab/>
      </w:r>
      <w:r w:rsidRPr="000404FE">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_Toc106652456 \h </w:instrText>
      </w:r>
      <w:r>
        <w:rPr>
          <w:noProof/>
        </w:rPr>
      </w:r>
      <w:r>
        <w:rPr>
          <w:noProof/>
        </w:rPr>
        <w:fldChar w:fldCharType="separate"/>
      </w:r>
      <w:r>
        <w:rPr>
          <w:noProof/>
        </w:rPr>
        <w:t>61</w:t>
      </w:r>
      <w:r>
        <w:rPr>
          <w:noProof/>
        </w:rPr>
        <w:fldChar w:fldCharType="end"/>
      </w:r>
    </w:p>
    <w:p w14:paraId="2C0F3E25" w14:textId="09509816" w:rsidR="004E601B" w:rsidRDefault="004E601B">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_Toc106652457 \h </w:instrText>
      </w:r>
      <w:r>
        <w:rPr>
          <w:noProof/>
        </w:rPr>
      </w:r>
      <w:r>
        <w:rPr>
          <w:noProof/>
        </w:rPr>
        <w:fldChar w:fldCharType="separate"/>
      </w:r>
      <w:r>
        <w:rPr>
          <w:noProof/>
        </w:rPr>
        <w:t>61</w:t>
      </w:r>
      <w:r>
        <w:rPr>
          <w:noProof/>
        </w:rPr>
        <w:fldChar w:fldCharType="end"/>
      </w:r>
    </w:p>
    <w:p w14:paraId="5FCFCDAF" w14:textId="13F82C66" w:rsidR="004E601B" w:rsidRDefault="004E601B">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_Toc106652458 \h </w:instrText>
      </w:r>
      <w:r>
        <w:rPr>
          <w:noProof/>
        </w:rPr>
      </w:r>
      <w:r>
        <w:rPr>
          <w:noProof/>
        </w:rPr>
        <w:fldChar w:fldCharType="separate"/>
      </w:r>
      <w:r>
        <w:rPr>
          <w:noProof/>
        </w:rPr>
        <w:t>61</w:t>
      </w:r>
      <w:r>
        <w:rPr>
          <w:noProof/>
        </w:rPr>
        <w:fldChar w:fldCharType="end"/>
      </w:r>
    </w:p>
    <w:p w14:paraId="4212996A" w14:textId="541C659C" w:rsidR="004E601B" w:rsidRDefault="004E601B">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_Toc106652459 \h </w:instrText>
      </w:r>
      <w:r>
        <w:rPr>
          <w:noProof/>
        </w:rPr>
      </w:r>
      <w:r>
        <w:rPr>
          <w:noProof/>
        </w:rPr>
        <w:fldChar w:fldCharType="separate"/>
      </w:r>
      <w:r>
        <w:rPr>
          <w:noProof/>
        </w:rPr>
        <w:t>62</w:t>
      </w:r>
      <w:r>
        <w:rPr>
          <w:noProof/>
        </w:rPr>
        <w:fldChar w:fldCharType="end"/>
      </w:r>
    </w:p>
    <w:p w14:paraId="5E9449C7" w14:textId="19EC9674" w:rsidR="004E601B" w:rsidRDefault="004E601B">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_Toc106652460 \h </w:instrText>
      </w:r>
      <w:r>
        <w:rPr>
          <w:noProof/>
        </w:rPr>
      </w:r>
      <w:r>
        <w:rPr>
          <w:noProof/>
        </w:rPr>
        <w:fldChar w:fldCharType="separate"/>
      </w:r>
      <w:r>
        <w:rPr>
          <w:noProof/>
        </w:rPr>
        <w:t>62</w:t>
      </w:r>
      <w:r>
        <w:rPr>
          <w:noProof/>
        </w:rPr>
        <w:fldChar w:fldCharType="end"/>
      </w:r>
    </w:p>
    <w:p w14:paraId="79DF4210" w14:textId="5EBA0879" w:rsidR="004E601B" w:rsidRDefault="004E601B">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_Toc106652461 \h </w:instrText>
      </w:r>
      <w:r>
        <w:rPr>
          <w:noProof/>
        </w:rPr>
      </w:r>
      <w:r>
        <w:rPr>
          <w:noProof/>
        </w:rPr>
        <w:fldChar w:fldCharType="separate"/>
      </w:r>
      <w:r>
        <w:rPr>
          <w:noProof/>
        </w:rPr>
        <w:t>62</w:t>
      </w:r>
      <w:r>
        <w:rPr>
          <w:noProof/>
        </w:rPr>
        <w:fldChar w:fldCharType="end"/>
      </w:r>
    </w:p>
    <w:p w14:paraId="04F659CD" w14:textId="257557BF" w:rsidR="004E601B" w:rsidRDefault="004E601B">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_Toc106652462 \h </w:instrText>
      </w:r>
      <w:r>
        <w:rPr>
          <w:noProof/>
        </w:rPr>
      </w:r>
      <w:r>
        <w:rPr>
          <w:noProof/>
        </w:rPr>
        <w:fldChar w:fldCharType="separate"/>
      </w:r>
      <w:r>
        <w:rPr>
          <w:noProof/>
        </w:rPr>
        <w:t>62</w:t>
      </w:r>
      <w:r>
        <w:rPr>
          <w:noProof/>
        </w:rPr>
        <w:fldChar w:fldCharType="end"/>
      </w:r>
    </w:p>
    <w:p w14:paraId="79DFB5DB" w14:textId="1DE66DCE" w:rsidR="004E601B" w:rsidRDefault="004E601B">
      <w:pPr>
        <w:pStyle w:val="TOC4"/>
        <w:rPr>
          <w:rFonts w:asciiTheme="minorHAnsi" w:eastAsiaTheme="minorEastAsia" w:hAnsiTheme="minorHAnsi" w:cstheme="minorBidi"/>
          <w:noProof/>
          <w:sz w:val="22"/>
          <w:szCs w:val="22"/>
          <w:lang w:eastAsia="en-GB"/>
        </w:rPr>
      </w:pPr>
      <w:r>
        <w:rPr>
          <w:noProof/>
          <w:lang w:eastAsia="zh-CN"/>
        </w:rPr>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_Toc106652463 \h </w:instrText>
      </w:r>
      <w:r>
        <w:rPr>
          <w:noProof/>
        </w:rPr>
      </w:r>
      <w:r>
        <w:rPr>
          <w:noProof/>
        </w:rPr>
        <w:fldChar w:fldCharType="separate"/>
      </w:r>
      <w:r>
        <w:rPr>
          <w:noProof/>
        </w:rPr>
        <w:t>63</w:t>
      </w:r>
      <w:r>
        <w:rPr>
          <w:noProof/>
        </w:rPr>
        <w:fldChar w:fldCharType="end"/>
      </w:r>
    </w:p>
    <w:p w14:paraId="16508F18" w14:textId="04F72C9B" w:rsidR="004E601B" w:rsidRDefault="004E601B">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_Toc106652464 \h </w:instrText>
      </w:r>
      <w:r>
        <w:rPr>
          <w:noProof/>
        </w:rPr>
      </w:r>
      <w:r>
        <w:rPr>
          <w:noProof/>
        </w:rPr>
        <w:fldChar w:fldCharType="separate"/>
      </w:r>
      <w:r>
        <w:rPr>
          <w:noProof/>
        </w:rPr>
        <w:t>63</w:t>
      </w:r>
      <w:r>
        <w:rPr>
          <w:noProof/>
        </w:rPr>
        <w:fldChar w:fldCharType="end"/>
      </w:r>
    </w:p>
    <w:p w14:paraId="2B8E3B00" w14:textId="2C46992B" w:rsidR="004E601B" w:rsidRDefault="004E601B">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_Toc106652465 \h </w:instrText>
      </w:r>
      <w:r>
        <w:rPr>
          <w:noProof/>
        </w:rPr>
      </w:r>
      <w:r>
        <w:rPr>
          <w:noProof/>
        </w:rPr>
        <w:fldChar w:fldCharType="separate"/>
      </w:r>
      <w:r>
        <w:rPr>
          <w:noProof/>
        </w:rPr>
        <w:t>63</w:t>
      </w:r>
      <w:r>
        <w:rPr>
          <w:noProof/>
        </w:rPr>
        <w:fldChar w:fldCharType="end"/>
      </w:r>
    </w:p>
    <w:p w14:paraId="0A7A3A15" w14:textId="6A48FD5C" w:rsidR="004E601B" w:rsidRDefault="004E601B">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_Toc106652466 \h </w:instrText>
      </w:r>
      <w:r>
        <w:rPr>
          <w:noProof/>
        </w:rPr>
      </w:r>
      <w:r>
        <w:rPr>
          <w:noProof/>
        </w:rPr>
        <w:fldChar w:fldCharType="separate"/>
      </w:r>
      <w:r>
        <w:rPr>
          <w:noProof/>
        </w:rPr>
        <w:t>63</w:t>
      </w:r>
      <w:r>
        <w:rPr>
          <w:noProof/>
        </w:rPr>
        <w:fldChar w:fldCharType="end"/>
      </w:r>
    </w:p>
    <w:p w14:paraId="0E12EB42" w14:textId="05FBCD2A" w:rsidR="004E601B" w:rsidRDefault="004E601B">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_Toc106652467 \h </w:instrText>
      </w:r>
      <w:r>
        <w:rPr>
          <w:noProof/>
        </w:rPr>
      </w:r>
      <w:r>
        <w:rPr>
          <w:noProof/>
        </w:rPr>
        <w:fldChar w:fldCharType="separate"/>
      </w:r>
      <w:r>
        <w:rPr>
          <w:noProof/>
        </w:rPr>
        <w:t>64</w:t>
      </w:r>
      <w:r>
        <w:rPr>
          <w:noProof/>
        </w:rPr>
        <w:fldChar w:fldCharType="end"/>
      </w:r>
    </w:p>
    <w:p w14:paraId="06D7FC3A" w14:textId="487C161C" w:rsidR="004E601B" w:rsidRDefault="004E601B">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_Toc106652468 \h </w:instrText>
      </w:r>
      <w:r>
        <w:rPr>
          <w:noProof/>
        </w:rPr>
      </w:r>
      <w:r>
        <w:rPr>
          <w:noProof/>
        </w:rPr>
        <w:fldChar w:fldCharType="separate"/>
      </w:r>
      <w:r>
        <w:rPr>
          <w:noProof/>
        </w:rPr>
        <w:t>64</w:t>
      </w:r>
      <w:r>
        <w:rPr>
          <w:noProof/>
        </w:rPr>
        <w:fldChar w:fldCharType="end"/>
      </w:r>
    </w:p>
    <w:p w14:paraId="26F3E7DB" w14:textId="56107778" w:rsidR="004E601B" w:rsidRDefault="004E601B">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_Toc106652469 \h </w:instrText>
      </w:r>
      <w:r>
        <w:rPr>
          <w:noProof/>
        </w:rPr>
      </w:r>
      <w:r>
        <w:rPr>
          <w:noProof/>
        </w:rPr>
        <w:fldChar w:fldCharType="separate"/>
      </w:r>
      <w:r>
        <w:rPr>
          <w:noProof/>
        </w:rPr>
        <w:t>64</w:t>
      </w:r>
      <w:r>
        <w:rPr>
          <w:noProof/>
        </w:rPr>
        <w:fldChar w:fldCharType="end"/>
      </w:r>
    </w:p>
    <w:p w14:paraId="76128B88" w14:textId="5FEBB626" w:rsidR="004E601B" w:rsidRDefault="004E601B">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_Toc106652470 \h </w:instrText>
      </w:r>
      <w:r>
        <w:rPr>
          <w:noProof/>
        </w:rPr>
      </w:r>
      <w:r>
        <w:rPr>
          <w:noProof/>
        </w:rPr>
        <w:fldChar w:fldCharType="separate"/>
      </w:r>
      <w:r>
        <w:rPr>
          <w:noProof/>
        </w:rPr>
        <w:t>64</w:t>
      </w:r>
      <w:r>
        <w:rPr>
          <w:noProof/>
        </w:rPr>
        <w:fldChar w:fldCharType="end"/>
      </w:r>
    </w:p>
    <w:p w14:paraId="407FCB7B" w14:textId="3C94C718" w:rsidR="004E601B" w:rsidRDefault="004E601B">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_Toc106652471 \h </w:instrText>
      </w:r>
      <w:r>
        <w:rPr>
          <w:noProof/>
        </w:rPr>
      </w:r>
      <w:r>
        <w:rPr>
          <w:noProof/>
        </w:rPr>
        <w:fldChar w:fldCharType="separate"/>
      </w:r>
      <w:r>
        <w:rPr>
          <w:noProof/>
        </w:rPr>
        <w:t>65</w:t>
      </w:r>
      <w:r>
        <w:rPr>
          <w:noProof/>
        </w:rPr>
        <w:fldChar w:fldCharType="end"/>
      </w:r>
    </w:p>
    <w:p w14:paraId="01ADF6E5" w14:textId="150140D2" w:rsidR="004E601B" w:rsidRDefault="004E601B">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_Toc106652472 \h </w:instrText>
      </w:r>
      <w:r>
        <w:rPr>
          <w:noProof/>
        </w:rPr>
      </w:r>
      <w:r>
        <w:rPr>
          <w:noProof/>
        </w:rPr>
        <w:fldChar w:fldCharType="separate"/>
      </w:r>
      <w:r>
        <w:rPr>
          <w:noProof/>
        </w:rPr>
        <w:t>65</w:t>
      </w:r>
      <w:r>
        <w:rPr>
          <w:noProof/>
        </w:rPr>
        <w:fldChar w:fldCharType="end"/>
      </w:r>
    </w:p>
    <w:p w14:paraId="09E54E11" w14:textId="0131CB3E" w:rsidR="004E601B" w:rsidRDefault="004E601B">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_Toc106652473 \h </w:instrText>
      </w:r>
      <w:r>
        <w:rPr>
          <w:noProof/>
        </w:rPr>
      </w:r>
      <w:r>
        <w:rPr>
          <w:noProof/>
        </w:rPr>
        <w:fldChar w:fldCharType="separate"/>
      </w:r>
      <w:r>
        <w:rPr>
          <w:noProof/>
        </w:rPr>
        <w:t>65</w:t>
      </w:r>
      <w:r>
        <w:rPr>
          <w:noProof/>
        </w:rPr>
        <w:fldChar w:fldCharType="end"/>
      </w:r>
    </w:p>
    <w:p w14:paraId="3CF08F5C" w14:textId="51CC1AA6" w:rsidR="004E601B" w:rsidRDefault="004E601B">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_Toc106652474 \h </w:instrText>
      </w:r>
      <w:r>
        <w:rPr>
          <w:noProof/>
        </w:rPr>
      </w:r>
      <w:r>
        <w:rPr>
          <w:noProof/>
        </w:rPr>
        <w:fldChar w:fldCharType="separate"/>
      </w:r>
      <w:r>
        <w:rPr>
          <w:noProof/>
        </w:rPr>
        <w:t>65</w:t>
      </w:r>
      <w:r>
        <w:rPr>
          <w:noProof/>
        </w:rPr>
        <w:fldChar w:fldCharType="end"/>
      </w:r>
    </w:p>
    <w:p w14:paraId="73B89B32" w14:textId="2A690119" w:rsidR="004E601B" w:rsidRDefault="004E601B">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_Toc106652475 \h </w:instrText>
      </w:r>
      <w:r>
        <w:rPr>
          <w:noProof/>
        </w:rPr>
      </w:r>
      <w:r>
        <w:rPr>
          <w:noProof/>
        </w:rPr>
        <w:fldChar w:fldCharType="separate"/>
      </w:r>
      <w:r>
        <w:rPr>
          <w:noProof/>
        </w:rPr>
        <w:t>65</w:t>
      </w:r>
      <w:r>
        <w:rPr>
          <w:noProof/>
        </w:rPr>
        <w:fldChar w:fldCharType="end"/>
      </w:r>
    </w:p>
    <w:p w14:paraId="0C26B578" w14:textId="582C24FC" w:rsidR="004E601B" w:rsidRDefault="004E601B">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_Toc106652476 \h </w:instrText>
      </w:r>
      <w:r>
        <w:rPr>
          <w:noProof/>
        </w:rPr>
      </w:r>
      <w:r>
        <w:rPr>
          <w:noProof/>
        </w:rPr>
        <w:fldChar w:fldCharType="separate"/>
      </w:r>
      <w:r>
        <w:rPr>
          <w:noProof/>
        </w:rPr>
        <w:t>65</w:t>
      </w:r>
      <w:r>
        <w:rPr>
          <w:noProof/>
        </w:rPr>
        <w:fldChar w:fldCharType="end"/>
      </w:r>
    </w:p>
    <w:p w14:paraId="440C6A13" w14:textId="08C39483" w:rsidR="004E601B" w:rsidRDefault="004E601B">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_Toc106652477 \h </w:instrText>
      </w:r>
      <w:r>
        <w:rPr>
          <w:noProof/>
        </w:rPr>
      </w:r>
      <w:r>
        <w:rPr>
          <w:noProof/>
        </w:rPr>
        <w:fldChar w:fldCharType="separate"/>
      </w:r>
      <w:r>
        <w:rPr>
          <w:noProof/>
        </w:rPr>
        <w:t>65</w:t>
      </w:r>
      <w:r>
        <w:rPr>
          <w:noProof/>
        </w:rPr>
        <w:fldChar w:fldCharType="end"/>
      </w:r>
    </w:p>
    <w:p w14:paraId="2B4E3E8F" w14:textId="3B13C4B6" w:rsidR="004E601B" w:rsidRDefault="004E601B">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_Toc106652478 \h </w:instrText>
      </w:r>
      <w:r>
        <w:rPr>
          <w:noProof/>
        </w:rPr>
      </w:r>
      <w:r>
        <w:rPr>
          <w:noProof/>
        </w:rPr>
        <w:fldChar w:fldCharType="separate"/>
      </w:r>
      <w:r>
        <w:rPr>
          <w:noProof/>
        </w:rPr>
        <w:t>66</w:t>
      </w:r>
      <w:r>
        <w:rPr>
          <w:noProof/>
        </w:rPr>
        <w:fldChar w:fldCharType="end"/>
      </w:r>
    </w:p>
    <w:p w14:paraId="73C2BDC0" w14:textId="1D6B629B" w:rsidR="004E601B" w:rsidRDefault="004E601B">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_Toc106652479 \h </w:instrText>
      </w:r>
      <w:r>
        <w:rPr>
          <w:noProof/>
        </w:rPr>
      </w:r>
      <w:r>
        <w:rPr>
          <w:noProof/>
        </w:rPr>
        <w:fldChar w:fldCharType="separate"/>
      </w:r>
      <w:r>
        <w:rPr>
          <w:noProof/>
        </w:rPr>
        <w:t>66</w:t>
      </w:r>
      <w:r>
        <w:rPr>
          <w:noProof/>
        </w:rPr>
        <w:fldChar w:fldCharType="end"/>
      </w:r>
    </w:p>
    <w:p w14:paraId="10F66BBC" w14:textId="113976C9" w:rsidR="004E601B" w:rsidRDefault="004E601B">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_Toc106652480 \h </w:instrText>
      </w:r>
      <w:r>
        <w:rPr>
          <w:noProof/>
        </w:rPr>
      </w:r>
      <w:r>
        <w:rPr>
          <w:noProof/>
        </w:rPr>
        <w:fldChar w:fldCharType="separate"/>
      </w:r>
      <w:r>
        <w:rPr>
          <w:noProof/>
        </w:rPr>
        <w:t>66</w:t>
      </w:r>
      <w:r>
        <w:rPr>
          <w:noProof/>
        </w:rPr>
        <w:fldChar w:fldCharType="end"/>
      </w:r>
    </w:p>
    <w:p w14:paraId="588FBDDF" w14:textId="3C384EA7" w:rsidR="004E601B" w:rsidRDefault="004E601B">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_Toc106652481 \h </w:instrText>
      </w:r>
      <w:r>
        <w:rPr>
          <w:noProof/>
        </w:rPr>
      </w:r>
      <w:r>
        <w:rPr>
          <w:noProof/>
        </w:rPr>
        <w:fldChar w:fldCharType="separate"/>
      </w:r>
      <w:r>
        <w:rPr>
          <w:noProof/>
        </w:rPr>
        <w:t>66</w:t>
      </w:r>
      <w:r>
        <w:rPr>
          <w:noProof/>
        </w:rPr>
        <w:fldChar w:fldCharType="end"/>
      </w:r>
    </w:p>
    <w:p w14:paraId="1D740528" w14:textId="09354D34" w:rsidR="004E601B" w:rsidRDefault="004E601B">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_Toc106652482 \h </w:instrText>
      </w:r>
      <w:r>
        <w:rPr>
          <w:noProof/>
        </w:rPr>
      </w:r>
      <w:r>
        <w:rPr>
          <w:noProof/>
        </w:rPr>
        <w:fldChar w:fldCharType="separate"/>
      </w:r>
      <w:r>
        <w:rPr>
          <w:noProof/>
        </w:rPr>
        <w:t>66</w:t>
      </w:r>
      <w:r>
        <w:rPr>
          <w:noProof/>
        </w:rPr>
        <w:fldChar w:fldCharType="end"/>
      </w:r>
    </w:p>
    <w:p w14:paraId="06F68DA7" w14:textId="23B0C9F5" w:rsidR="004E601B" w:rsidRDefault="004E601B">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_Toc106652483 \h </w:instrText>
      </w:r>
      <w:r>
        <w:rPr>
          <w:noProof/>
        </w:rPr>
      </w:r>
      <w:r>
        <w:rPr>
          <w:noProof/>
        </w:rPr>
        <w:fldChar w:fldCharType="separate"/>
      </w:r>
      <w:r>
        <w:rPr>
          <w:noProof/>
        </w:rPr>
        <w:t>67</w:t>
      </w:r>
      <w:r>
        <w:rPr>
          <w:noProof/>
        </w:rPr>
        <w:fldChar w:fldCharType="end"/>
      </w:r>
    </w:p>
    <w:p w14:paraId="3BA4E309" w14:textId="61B0661E" w:rsidR="004E601B" w:rsidRDefault="004E601B">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_Toc106652484 \h </w:instrText>
      </w:r>
      <w:r>
        <w:rPr>
          <w:noProof/>
        </w:rPr>
      </w:r>
      <w:r>
        <w:rPr>
          <w:noProof/>
        </w:rPr>
        <w:fldChar w:fldCharType="separate"/>
      </w:r>
      <w:r>
        <w:rPr>
          <w:noProof/>
        </w:rPr>
        <w:t>67</w:t>
      </w:r>
      <w:r>
        <w:rPr>
          <w:noProof/>
        </w:rPr>
        <w:fldChar w:fldCharType="end"/>
      </w:r>
    </w:p>
    <w:p w14:paraId="3FA69FEB" w14:textId="45C00BD4" w:rsidR="004E601B" w:rsidRDefault="004E601B">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_Toc106652485 \h </w:instrText>
      </w:r>
      <w:r>
        <w:rPr>
          <w:noProof/>
        </w:rPr>
      </w:r>
      <w:r>
        <w:rPr>
          <w:noProof/>
        </w:rPr>
        <w:fldChar w:fldCharType="separate"/>
      </w:r>
      <w:r>
        <w:rPr>
          <w:noProof/>
        </w:rPr>
        <w:t>67</w:t>
      </w:r>
      <w:r>
        <w:rPr>
          <w:noProof/>
        </w:rPr>
        <w:fldChar w:fldCharType="end"/>
      </w:r>
    </w:p>
    <w:p w14:paraId="7651D76E" w14:textId="67FA31A7" w:rsidR="004E601B" w:rsidRDefault="004E601B">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_Toc106652486 \h </w:instrText>
      </w:r>
      <w:r>
        <w:rPr>
          <w:noProof/>
        </w:rPr>
      </w:r>
      <w:r>
        <w:rPr>
          <w:noProof/>
        </w:rPr>
        <w:fldChar w:fldCharType="separate"/>
      </w:r>
      <w:r>
        <w:rPr>
          <w:noProof/>
        </w:rPr>
        <w:t>67</w:t>
      </w:r>
      <w:r>
        <w:rPr>
          <w:noProof/>
        </w:rPr>
        <w:fldChar w:fldCharType="end"/>
      </w:r>
    </w:p>
    <w:p w14:paraId="3CC287BB" w14:textId="26213C03" w:rsidR="004E601B" w:rsidRDefault="004E601B">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_Toc106652487 \h </w:instrText>
      </w:r>
      <w:r>
        <w:rPr>
          <w:noProof/>
        </w:rPr>
      </w:r>
      <w:r>
        <w:rPr>
          <w:noProof/>
        </w:rPr>
        <w:fldChar w:fldCharType="separate"/>
      </w:r>
      <w:r>
        <w:rPr>
          <w:noProof/>
        </w:rPr>
        <w:t>68</w:t>
      </w:r>
      <w:r>
        <w:rPr>
          <w:noProof/>
        </w:rPr>
        <w:fldChar w:fldCharType="end"/>
      </w:r>
    </w:p>
    <w:p w14:paraId="0DDDD2A6" w14:textId="24A532EB" w:rsidR="004E601B" w:rsidRDefault="004E601B">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_Toc106652488 \h </w:instrText>
      </w:r>
      <w:r>
        <w:rPr>
          <w:noProof/>
        </w:rPr>
      </w:r>
      <w:r>
        <w:rPr>
          <w:noProof/>
        </w:rPr>
        <w:fldChar w:fldCharType="separate"/>
      </w:r>
      <w:r>
        <w:rPr>
          <w:noProof/>
        </w:rPr>
        <w:t>68</w:t>
      </w:r>
      <w:r>
        <w:rPr>
          <w:noProof/>
        </w:rPr>
        <w:fldChar w:fldCharType="end"/>
      </w:r>
    </w:p>
    <w:p w14:paraId="11E6E93F" w14:textId="231CF53A" w:rsidR="004E601B" w:rsidRDefault="004E601B">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_Toc106652489 \h </w:instrText>
      </w:r>
      <w:r>
        <w:rPr>
          <w:noProof/>
        </w:rPr>
      </w:r>
      <w:r>
        <w:rPr>
          <w:noProof/>
        </w:rPr>
        <w:fldChar w:fldCharType="separate"/>
      </w:r>
      <w:r>
        <w:rPr>
          <w:noProof/>
        </w:rPr>
        <w:t>69</w:t>
      </w:r>
      <w:r>
        <w:rPr>
          <w:noProof/>
        </w:rPr>
        <w:fldChar w:fldCharType="end"/>
      </w:r>
    </w:p>
    <w:p w14:paraId="628EDF8A" w14:textId="50D45F0B" w:rsidR="004E601B" w:rsidRDefault="004E601B">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_Toc106652490 \h </w:instrText>
      </w:r>
      <w:r>
        <w:rPr>
          <w:noProof/>
        </w:rPr>
      </w:r>
      <w:r>
        <w:rPr>
          <w:noProof/>
        </w:rPr>
        <w:fldChar w:fldCharType="separate"/>
      </w:r>
      <w:r>
        <w:rPr>
          <w:noProof/>
        </w:rPr>
        <w:t>69</w:t>
      </w:r>
      <w:r>
        <w:rPr>
          <w:noProof/>
        </w:rPr>
        <w:fldChar w:fldCharType="end"/>
      </w:r>
    </w:p>
    <w:p w14:paraId="1E22A02E" w14:textId="5B3CF82E" w:rsidR="004E601B" w:rsidRDefault="004E601B">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0404FE">
        <w:rPr>
          <w:noProof/>
          <w:lang w:val="en-US"/>
        </w:rPr>
        <w:t>Padding</w:t>
      </w:r>
      <w:r>
        <w:rPr>
          <w:noProof/>
        </w:rPr>
        <w:tab/>
      </w:r>
      <w:r>
        <w:rPr>
          <w:noProof/>
        </w:rPr>
        <w:fldChar w:fldCharType="begin" w:fldLock="1"/>
      </w:r>
      <w:r>
        <w:rPr>
          <w:noProof/>
        </w:rPr>
        <w:instrText xml:space="preserve"> PAGEREF _Toc106652491 \h </w:instrText>
      </w:r>
      <w:r>
        <w:rPr>
          <w:noProof/>
        </w:rPr>
      </w:r>
      <w:r>
        <w:rPr>
          <w:noProof/>
        </w:rPr>
        <w:fldChar w:fldCharType="separate"/>
      </w:r>
      <w:r>
        <w:rPr>
          <w:noProof/>
        </w:rPr>
        <w:t>69</w:t>
      </w:r>
      <w:r>
        <w:rPr>
          <w:noProof/>
        </w:rPr>
        <w:fldChar w:fldCharType="end"/>
      </w:r>
    </w:p>
    <w:p w14:paraId="3167BF88" w14:textId="46185CD4" w:rsidR="004E601B" w:rsidRDefault="004E601B">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_Toc106652492 \h </w:instrText>
      </w:r>
      <w:r>
        <w:rPr>
          <w:noProof/>
        </w:rPr>
      </w:r>
      <w:r>
        <w:rPr>
          <w:noProof/>
        </w:rPr>
        <w:fldChar w:fldCharType="separate"/>
      </w:r>
      <w:r>
        <w:rPr>
          <w:noProof/>
        </w:rPr>
        <w:t>70</w:t>
      </w:r>
      <w:r>
        <w:rPr>
          <w:noProof/>
        </w:rPr>
        <w:fldChar w:fldCharType="end"/>
      </w:r>
    </w:p>
    <w:p w14:paraId="742B8E6F" w14:textId="047C97F3" w:rsidR="004E601B" w:rsidRDefault="004E601B">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0404FE">
        <w:rPr>
          <w:noProof/>
          <w:lang w:val="en-US"/>
        </w:rPr>
        <w:t>D</w:t>
      </w:r>
      <w:r>
        <w:rPr>
          <w:noProof/>
        </w:rPr>
        <w:t>L distribution information</w:t>
      </w:r>
      <w:r>
        <w:rPr>
          <w:noProof/>
        </w:rPr>
        <w:tab/>
      </w:r>
      <w:r>
        <w:rPr>
          <w:noProof/>
        </w:rPr>
        <w:fldChar w:fldCharType="begin" w:fldLock="1"/>
      </w:r>
      <w:r>
        <w:rPr>
          <w:noProof/>
        </w:rPr>
        <w:instrText xml:space="preserve"> PAGEREF _Toc106652493 \h </w:instrText>
      </w:r>
      <w:r>
        <w:rPr>
          <w:noProof/>
        </w:rPr>
      </w:r>
      <w:r>
        <w:rPr>
          <w:noProof/>
        </w:rPr>
        <w:fldChar w:fldCharType="separate"/>
      </w:r>
      <w:r>
        <w:rPr>
          <w:noProof/>
        </w:rPr>
        <w:t>70</w:t>
      </w:r>
      <w:r>
        <w:rPr>
          <w:noProof/>
        </w:rPr>
        <w:fldChar w:fldCharType="end"/>
      </w:r>
    </w:p>
    <w:p w14:paraId="460423D9" w14:textId="76F032FD" w:rsidR="004E601B" w:rsidRDefault="004E601B">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_Toc106652494 \h </w:instrText>
      </w:r>
      <w:r>
        <w:rPr>
          <w:noProof/>
        </w:rPr>
      </w:r>
      <w:r>
        <w:rPr>
          <w:noProof/>
        </w:rPr>
        <w:fldChar w:fldCharType="separate"/>
      </w:r>
      <w:r>
        <w:rPr>
          <w:noProof/>
        </w:rPr>
        <w:t>70</w:t>
      </w:r>
      <w:r>
        <w:rPr>
          <w:noProof/>
        </w:rPr>
        <w:fldChar w:fldCharType="end"/>
      </w:r>
    </w:p>
    <w:p w14:paraId="27E0087C" w14:textId="1708CF35" w:rsidR="004E601B" w:rsidRDefault="004E601B">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_Toc106652495 \h </w:instrText>
      </w:r>
      <w:r>
        <w:rPr>
          <w:noProof/>
        </w:rPr>
      </w:r>
      <w:r>
        <w:rPr>
          <w:noProof/>
        </w:rPr>
        <w:fldChar w:fldCharType="separate"/>
      </w:r>
      <w:r>
        <w:rPr>
          <w:noProof/>
        </w:rPr>
        <w:t>71</w:t>
      </w:r>
      <w:r>
        <w:rPr>
          <w:noProof/>
        </w:rPr>
        <w:fldChar w:fldCharType="end"/>
      </w:r>
    </w:p>
    <w:p w14:paraId="58B24FEB" w14:textId="064AD9A0"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6.3</w:t>
      </w:r>
      <w:r>
        <w:rPr>
          <w:rFonts w:asciiTheme="minorHAnsi" w:eastAsiaTheme="minorEastAsia" w:hAnsiTheme="minorHAnsi" w:cstheme="minorBidi"/>
          <w:noProof/>
          <w:sz w:val="22"/>
          <w:szCs w:val="22"/>
          <w:lang w:eastAsia="en-GB"/>
        </w:rPr>
        <w:tab/>
      </w:r>
      <w:r w:rsidRPr="000404FE">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_Toc106652496 \h </w:instrText>
      </w:r>
      <w:r>
        <w:rPr>
          <w:noProof/>
        </w:rPr>
      </w:r>
      <w:r>
        <w:rPr>
          <w:noProof/>
        </w:rPr>
        <w:fldChar w:fldCharType="separate"/>
      </w:r>
      <w:r>
        <w:rPr>
          <w:noProof/>
        </w:rPr>
        <w:t>71</w:t>
      </w:r>
      <w:r>
        <w:rPr>
          <w:noProof/>
        </w:rPr>
        <w:fldChar w:fldCharType="end"/>
      </w:r>
    </w:p>
    <w:p w14:paraId="4BB0C02A" w14:textId="5D2EF859" w:rsidR="004E601B" w:rsidRDefault="004E601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_Toc106652497 \h </w:instrText>
      </w:r>
      <w:r>
        <w:rPr>
          <w:noProof/>
        </w:rPr>
      </w:r>
      <w:r>
        <w:rPr>
          <w:noProof/>
        </w:rPr>
        <w:fldChar w:fldCharType="separate"/>
      </w:r>
      <w:r>
        <w:rPr>
          <w:noProof/>
        </w:rPr>
        <w:t>72</w:t>
      </w:r>
      <w:r>
        <w:rPr>
          <w:noProof/>
        </w:rPr>
        <w:fldChar w:fldCharType="end"/>
      </w:r>
    </w:p>
    <w:p w14:paraId="56C8E446" w14:textId="54E8BD0B" w:rsidR="004E601B" w:rsidRDefault="004E601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_Toc106652498 \h </w:instrText>
      </w:r>
      <w:r>
        <w:rPr>
          <w:noProof/>
        </w:rPr>
      </w:r>
      <w:r>
        <w:rPr>
          <w:noProof/>
        </w:rPr>
        <w:fldChar w:fldCharType="separate"/>
      </w:r>
      <w:r>
        <w:rPr>
          <w:noProof/>
        </w:rPr>
        <w:t>72</w:t>
      </w:r>
      <w:r>
        <w:rPr>
          <w:noProof/>
        </w:rPr>
        <w:fldChar w:fldCharType="end"/>
      </w:r>
    </w:p>
    <w:p w14:paraId="73EA232C" w14:textId="4D7D3F06" w:rsidR="004E601B" w:rsidRDefault="004E601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0404FE">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_Toc106652499 \h </w:instrText>
      </w:r>
      <w:r>
        <w:rPr>
          <w:noProof/>
        </w:rPr>
      </w:r>
      <w:r>
        <w:rPr>
          <w:noProof/>
        </w:rPr>
        <w:fldChar w:fldCharType="separate"/>
      </w:r>
      <w:r>
        <w:rPr>
          <w:noProof/>
        </w:rPr>
        <w:t>72</w:t>
      </w:r>
      <w:r>
        <w:rPr>
          <w:noProof/>
        </w:rPr>
        <w:fldChar w:fldCharType="end"/>
      </w:r>
    </w:p>
    <w:p w14:paraId="785455B4" w14:textId="1E0E03D0" w:rsidR="004E601B" w:rsidRDefault="004E601B">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_Toc106652500 \h </w:instrText>
      </w:r>
      <w:r>
        <w:rPr>
          <w:noProof/>
        </w:rPr>
      </w:r>
      <w:r>
        <w:rPr>
          <w:noProof/>
        </w:rPr>
        <w:fldChar w:fldCharType="separate"/>
      </w:r>
      <w:r>
        <w:rPr>
          <w:noProof/>
        </w:rPr>
        <w:t>73</w:t>
      </w:r>
      <w:r>
        <w:rPr>
          <w:noProof/>
        </w:rPr>
        <w:fldChar w:fldCharType="end"/>
      </w:r>
    </w:p>
    <w:p w14:paraId="5668CB02" w14:textId="326272C5" w:rsidR="004E601B" w:rsidRDefault="004E601B">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_Toc106652501 \h </w:instrText>
      </w:r>
      <w:r>
        <w:rPr>
          <w:noProof/>
        </w:rPr>
      </w:r>
      <w:r>
        <w:rPr>
          <w:noProof/>
        </w:rPr>
        <w:fldChar w:fldCharType="separate"/>
      </w:r>
      <w:r>
        <w:rPr>
          <w:noProof/>
        </w:rPr>
        <w:t>73</w:t>
      </w:r>
      <w:r>
        <w:rPr>
          <w:noProof/>
        </w:rPr>
        <w:fldChar w:fldCharType="end"/>
      </w:r>
    </w:p>
    <w:p w14:paraId="0D40E5DE" w14:textId="3DD2B0A1" w:rsidR="004E601B" w:rsidRDefault="004E601B">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_Toc106652502 \h </w:instrText>
      </w:r>
      <w:r>
        <w:rPr>
          <w:noProof/>
        </w:rPr>
      </w:r>
      <w:r>
        <w:rPr>
          <w:noProof/>
        </w:rPr>
        <w:fldChar w:fldCharType="separate"/>
      </w:r>
      <w:r>
        <w:rPr>
          <w:noProof/>
        </w:rPr>
        <w:t>73</w:t>
      </w:r>
      <w:r>
        <w:rPr>
          <w:noProof/>
        </w:rPr>
        <w:fldChar w:fldCharType="end"/>
      </w:r>
    </w:p>
    <w:p w14:paraId="0DBF3CD5" w14:textId="3C59E552" w:rsidR="004E601B" w:rsidRDefault="004E601B">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_Toc106652503 \h </w:instrText>
      </w:r>
      <w:r>
        <w:rPr>
          <w:noProof/>
        </w:rPr>
      </w:r>
      <w:r>
        <w:rPr>
          <w:noProof/>
        </w:rPr>
        <w:fldChar w:fldCharType="separate"/>
      </w:r>
      <w:r>
        <w:rPr>
          <w:noProof/>
        </w:rPr>
        <w:t>73</w:t>
      </w:r>
      <w:r>
        <w:rPr>
          <w:noProof/>
        </w:rPr>
        <w:fldChar w:fldCharType="end"/>
      </w:r>
    </w:p>
    <w:p w14:paraId="7C8D8048" w14:textId="6E9E09BA" w:rsidR="004E601B" w:rsidRDefault="004E601B">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_Toc106652504 \h </w:instrText>
      </w:r>
      <w:r>
        <w:rPr>
          <w:noProof/>
        </w:rPr>
      </w:r>
      <w:r>
        <w:rPr>
          <w:noProof/>
        </w:rPr>
        <w:fldChar w:fldCharType="separate"/>
      </w:r>
      <w:r>
        <w:rPr>
          <w:noProof/>
        </w:rPr>
        <w:t>74</w:t>
      </w:r>
      <w:r>
        <w:rPr>
          <w:noProof/>
        </w:rPr>
        <w:fldChar w:fldCharType="end"/>
      </w:r>
    </w:p>
    <w:p w14:paraId="5B7F403E" w14:textId="6DD0D068" w:rsidR="004E601B" w:rsidRDefault="004E601B">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_Toc106652505 \h </w:instrText>
      </w:r>
      <w:r>
        <w:rPr>
          <w:noProof/>
        </w:rPr>
      </w:r>
      <w:r>
        <w:rPr>
          <w:noProof/>
        </w:rPr>
        <w:fldChar w:fldCharType="separate"/>
      </w:r>
      <w:r>
        <w:rPr>
          <w:noProof/>
        </w:rPr>
        <w:t>74</w:t>
      </w:r>
      <w:r>
        <w:rPr>
          <w:noProof/>
        </w:rPr>
        <w:fldChar w:fldCharType="end"/>
      </w:r>
    </w:p>
    <w:p w14:paraId="3BD06E8E" w14:textId="234E3DBD" w:rsidR="004E601B" w:rsidRDefault="004E601B">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_Toc106652506 \h </w:instrText>
      </w:r>
      <w:r>
        <w:rPr>
          <w:noProof/>
        </w:rPr>
      </w:r>
      <w:r>
        <w:rPr>
          <w:noProof/>
        </w:rPr>
        <w:fldChar w:fldCharType="separate"/>
      </w:r>
      <w:r>
        <w:rPr>
          <w:noProof/>
        </w:rPr>
        <w:t>74</w:t>
      </w:r>
      <w:r>
        <w:rPr>
          <w:noProof/>
        </w:rPr>
        <w:fldChar w:fldCharType="end"/>
      </w:r>
    </w:p>
    <w:p w14:paraId="462E03DE" w14:textId="59D14B7B" w:rsidR="004E601B" w:rsidRDefault="004E601B">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_Toc106652507 \h </w:instrText>
      </w:r>
      <w:r>
        <w:rPr>
          <w:noProof/>
        </w:rPr>
      </w:r>
      <w:r>
        <w:rPr>
          <w:noProof/>
        </w:rPr>
        <w:fldChar w:fldCharType="separate"/>
      </w:r>
      <w:r>
        <w:rPr>
          <w:noProof/>
        </w:rPr>
        <w:t>74</w:t>
      </w:r>
      <w:r>
        <w:rPr>
          <w:noProof/>
        </w:rPr>
        <w:fldChar w:fldCharType="end"/>
      </w:r>
    </w:p>
    <w:p w14:paraId="6E574405" w14:textId="51651F96" w:rsidR="004E601B" w:rsidRDefault="004E601B">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_Toc106652508 \h </w:instrText>
      </w:r>
      <w:r>
        <w:rPr>
          <w:noProof/>
        </w:rPr>
      </w:r>
      <w:r>
        <w:rPr>
          <w:noProof/>
        </w:rPr>
        <w:fldChar w:fldCharType="separate"/>
      </w:r>
      <w:r>
        <w:rPr>
          <w:noProof/>
        </w:rPr>
        <w:t>74</w:t>
      </w:r>
      <w:r>
        <w:rPr>
          <w:noProof/>
        </w:rPr>
        <w:fldChar w:fldCharType="end"/>
      </w:r>
    </w:p>
    <w:p w14:paraId="24D974FF" w14:textId="19D13111" w:rsidR="004E601B" w:rsidRDefault="004E601B">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_Toc106652509 \h </w:instrText>
      </w:r>
      <w:r>
        <w:rPr>
          <w:noProof/>
        </w:rPr>
      </w:r>
      <w:r>
        <w:rPr>
          <w:noProof/>
        </w:rPr>
        <w:fldChar w:fldCharType="separate"/>
      </w:r>
      <w:r>
        <w:rPr>
          <w:noProof/>
        </w:rPr>
        <w:t>74</w:t>
      </w:r>
      <w:r>
        <w:rPr>
          <w:noProof/>
        </w:rPr>
        <w:fldChar w:fldCharType="end"/>
      </w:r>
    </w:p>
    <w:p w14:paraId="456A13CF" w14:textId="76D4C93A" w:rsidR="004E601B" w:rsidRDefault="004E601B">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_Toc106652510 \h </w:instrText>
      </w:r>
      <w:r>
        <w:rPr>
          <w:noProof/>
        </w:rPr>
      </w:r>
      <w:r>
        <w:rPr>
          <w:noProof/>
        </w:rPr>
        <w:fldChar w:fldCharType="separate"/>
      </w:r>
      <w:r>
        <w:rPr>
          <w:noProof/>
        </w:rPr>
        <w:t>75</w:t>
      </w:r>
      <w:r>
        <w:rPr>
          <w:noProof/>
        </w:rPr>
        <w:fldChar w:fldCharType="end"/>
      </w:r>
    </w:p>
    <w:p w14:paraId="1186B662" w14:textId="30D96FA2" w:rsidR="004E601B" w:rsidRDefault="004E601B">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_Toc106652511 \h </w:instrText>
      </w:r>
      <w:r>
        <w:rPr>
          <w:noProof/>
        </w:rPr>
      </w:r>
      <w:r>
        <w:rPr>
          <w:noProof/>
        </w:rPr>
        <w:fldChar w:fldCharType="separate"/>
      </w:r>
      <w:r>
        <w:rPr>
          <w:noProof/>
        </w:rPr>
        <w:t>75</w:t>
      </w:r>
      <w:r>
        <w:rPr>
          <w:noProof/>
        </w:rPr>
        <w:fldChar w:fldCharType="end"/>
      </w:r>
    </w:p>
    <w:p w14:paraId="780F7A55" w14:textId="7F48A27E" w:rsidR="004E601B" w:rsidRDefault="004E601B">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_Toc106652512 \h </w:instrText>
      </w:r>
      <w:r>
        <w:rPr>
          <w:noProof/>
        </w:rPr>
      </w:r>
      <w:r>
        <w:rPr>
          <w:noProof/>
        </w:rPr>
        <w:fldChar w:fldCharType="separate"/>
      </w:r>
      <w:r>
        <w:rPr>
          <w:noProof/>
        </w:rPr>
        <w:t>75</w:t>
      </w:r>
      <w:r>
        <w:rPr>
          <w:noProof/>
        </w:rPr>
        <w:fldChar w:fldCharType="end"/>
      </w:r>
    </w:p>
    <w:p w14:paraId="04D4F995" w14:textId="20F5C626" w:rsidR="004E601B" w:rsidRDefault="004E601B">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_Toc106652513 \h </w:instrText>
      </w:r>
      <w:r>
        <w:rPr>
          <w:noProof/>
        </w:rPr>
      </w:r>
      <w:r>
        <w:rPr>
          <w:noProof/>
        </w:rPr>
        <w:fldChar w:fldCharType="separate"/>
      </w:r>
      <w:r>
        <w:rPr>
          <w:noProof/>
        </w:rPr>
        <w:t>75</w:t>
      </w:r>
      <w:r>
        <w:rPr>
          <w:noProof/>
        </w:rPr>
        <w:fldChar w:fldCharType="end"/>
      </w:r>
    </w:p>
    <w:p w14:paraId="79776F6A" w14:textId="66374491" w:rsidR="004E601B" w:rsidRDefault="004E601B">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_Toc106652514 \h </w:instrText>
      </w:r>
      <w:r>
        <w:rPr>
          <w:noProof/>
        </w:rPr>
      </w:r>
      <w:r>
        <w:rPr>
          <w:noProof/>
        </w:rPr>
        <w:fldChar w:fldCharType="separate"/>
      </w:r>
      <w:r>
        <w:rPr>
          <w:noProof/>
        </w:rPr>
        <w:t>75</w:t>
      </w:r>
      <w:r>
        <w:rPr>
          <w:noProof/>
        </w:rPr>
        <w:fldChar w:fldCharType="end"/>
      </w:r>
    </w:p>
    <w:p w14:paraId="75FA2EBD" w14:textId="7CA9E856" w:rsidR="004E601B" w:rsidRDefault="004E601B">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_Toc106652515 \h </w:instrText>
      </w:r>
      <w:r>
        <w:rPr>
          <w:noProof/>
        </w:rPr>
      </w:r>
      <w:r>
        <w:rPr>
          <w:noProof/>
        </w:rPr>
        <w:fldChar w:fldCharType="separate"/>
      </w:r>
      <w:r>
        <w:rPr>
          <w:noProof/>
        </w:rPr>
        <w:t>75</w:t>
      </w:r>
      <w:r>
        <w:rPr>
          <w:noProof/>
        </w:rPr>
        <w:fldChar w:fldCharType="end"/>
      </w:r>
    </w:p>
    <w:p w14:paraId="19E004F8" w14:textId="3212E4D6" w:rsidR="004E601B" w:rsidRDefault="004E601B">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_Toc106652516 \h </w:instrText>
      </w:r>
      <w:r>
        <w:rPr>
          <w:noProof/>
        </w:rPr>
      </w:r>
      <w:r>
        <w:rPr>
          <w:noProof/>
        </w:rPr>
        <w:fldChar w:fldCharType="separate"/>
      </w:r>
      <w:r>
        <w:rPr>
          <w:noProof/>
        </w:rPr>
        <w:t>75</w:t>
      </w:r>
      <w:r>
        <w:rPr>
          <w:noProof/>
        </w:rPr>
        <w:fldChar w:fldCharType="end"/>
      </w:r>
    </w:p>
    <w:p w14:paraId="422B5EC2" w14:textId="2BEE3414" w:rsidR="004E601B" w:rsidRDefault="004E601B">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_Toc106652517 \h </w:instrText>
      </w:r>
      <w:r>
        <w:rPr>
          <w:noProof/>
        </w:rPr>
      </w:r>
      <w:r>
        <w:rPr>
          <w:noProof/>
        </w:rPr>
        <w:fldChar w:fldCharType="separate"/>
      </w:r>
      <w:r>
        <w:rPr>
          <w:noProof/>
        </w:rPr>
        <w:t>75</w:t>
      </w:r>
      <w:r>
        <w:rPr>
          <w:noProof/>
        </w:rPr>
        <w:fldChar w:fldCharType="end"/>
      </w:r>
    </w:p>
    <w:p w14:paraId="14DF08F4" w14:textId="67D63C67" w:rsidR="004E601B" w:rsidRDefault="004E601B">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_Toc106652518 \h </w:instrText>
      </w:r>
      <w:r>
        <w:rPr>
          <w:noProof/>
        </w:rPr>
      </w:r>
      <w:r>
        <w:rPr>
          <w:noProof/>
        </w:rPr>
        <w:fldChar w:fldCharType="separate"/>
      </w:r>
      <w:r>
        <w:rPr>
          <w:noProof/>
        </w:rPr>
        <w:t>76</w:t>
      </w:r>
      <w:r>
        <w:rPr>
          <w:noProof/>
        </w:rPr>
        <w:fldChar w:fldCharType="end"/>
      </w:r>
    </w:p>
    <w:p w14:paraId="4B672F43" w14:textId="5672F796" w:rsidR="004E601B" w:rsidRDefault="004E601B" w:rsidP="004E601B">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_Toc106652519 \h </w:instrText>
      </w:r>
      <w:r>
        <w:rPr>
          <w:noProof/>
        </w:rPr>
      </w:r>
      <w:r>
        <w:rPr>
          <w:noProof/>
        </w:rPr>
        <w:fldChar w:fldCharType="separate"/>
      </w:r>
      <w:r>
        <w:rPr>
          <w:noProof/>
        </w:rPr>
        <w:t>77</w:t>
      </w:r>
      <w:r>
        <w:rPr>
          <w:noProof/>
        </w:rPr>
        <w:fldChar w:fldCharType="end"/>
      </w:r>
    </w:p>
    <w:p w14:paraId="508D0723" w14:textId="19A319F1" w:rsidR="004E601B" w:rsidRDefault="004E601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_Toc106652520 \h </w:instrText>
      </w:r>
      <w:r>
        <w:rPr>
          <w:noProof/>
        </w:rPr>
      </w:r>
      <w:r>
        <w:rPr>
          <w:noProof/>
        </w:rPr>
        <w:fldChar w:fldCharType="separate"/>
      </w:r>
      <w:r>
        <w:rPr>
          <w:noProof/>
        </w:rPr>
        <w:t>77</w:t>
      </w:r>
      <w:r>
        <w:rPr>
          <w:noProof/>
        </w:rPr>
        <w:fldChar w:fldCharType="end"/>
      </w:r>
    </w:p>
    <w:p w14:paraId="4D57B5D6" w14:textId="297CC9FA" w:rsidR="004E601B" w:rsidRDefault="004E601B">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_Toc106652521 \h </w:instrText>
      </w:r>
      <w:r>
        <w:rPr>
          <w:noProof/>
        </w:rPr>
      </w:r>
      <w:r>
        <w:rPr>
          <w:noProof/>
        </w:rPr>
        <w:fldChar w:fldCharType="separate"/>
      </w:r>
      <w:r>
        <w:rPr>
          <w:noProof/>
        </w:rPr>
        <w:t>77</w:t>
      </w:r>
      <w:r>
        <w:rPr>
          <w:noProof/>
        </w:rPr>
        <w:fldChar w:fldCharType="end"/>
      </w:r>
    </w:p>
    <w:p w14:paraId="38E7B0B4" w14:textId="65F1D960" w:rsidR="004E601B" w:rsidRDefault="004E601B">
      <w:pPr>
        <w:pStyle w:val="TOC3"/>
        <w:rPr>
          <w:rFonts w:asciiTheme="minorHAnsi" w:eastAsiaTheme="minorEastAsia" w:hAnsiTheme="minorHAnsi" w:cstheme="minorBidi"/>
          <w:noProof/>
          <w:sz w:val="22"/>
          <w:szCs w:val="22"/>
          <w:lang w:eastAsia="en-GB"/>
        </w:rPr>
      </w:pPr>
      <w:r>
        <w:rPr>
          <w:noProof/>
        </w:rPr>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_Toc106652522 \h </w:instrText>
      </w:r>
      <w:r>
        <w:rPr>
          <w:noProof/>
        </w:rPr>
      </w:r>
      <w:r>
        <w:rPr>
          <w:noProof/>
        </w:rPr>
        <w:fldChar w:fldCharType="separate"/>
      </w:r>
      <w:r>
        <w:rPr>
          <w:noProof/>
        </w:rPr>
        <w:t>77</w:t>
      </w:r>
      <w:r>
        <w:rPr>
          <w:noProof/>
        </w:rPr>
        <w:fldChar w:fldCharType="end"/>
      </w:r>
    </w:p>
    <w:p w14:paraId="2B72BAB0" w14:textId="3F879897" w:rsidR="004E601B" w:rsidRDefault="004E601B" w:rsidP="004E601B">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_Toc106652523 \h </w:instrText>
      </w:r>
      <w:r>
        <w:rPr>
          <w:noProof/>
        </w:rPr>
      </w:r>
      <w:r>
        <w:rPr>
          <w:noProof/>
        </w:rPr>
        <w:fldChar w:fldCharType="separate"/>
      </w:r>
      <w:r>
        <w:rPr>
          <w:noProof/>
        </w:rPr>
        <w:t>80</w:t>
      </w:r>
      <w:r>
        <w:rPr>
          <w:noProof/>
        </w:rPr>
        <w:fldChar w:fldCharType="end"/>
      </w:r>
    </w:p>
    <w:p w14:paraId="34049575" w14:textId="6B70CED9"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10" w:name="_Toc25085387"/>
      <w:bookmarkStart w:id="11" w:name="_Toc42897359"/>
      <w:bookmarkStart w:id="12" w:name="_Toc43398874"/>
      <w:bookmarkStart w:id="13" w:name="_Toc51771953"/>
      <w:bookmarkStart w:id="14" w:name="_Toc106652351"/>
      <w:r w:rsidRPr="00B63935">
        <w:t>Foreword</w:t>
      </w:r>
      <w:bookmarkEnd w:id="10"/>
      <w:bookmarkEnd w:id="11"/>
      <w:bookmarkEnd w:id="12"/>
      <w:bookmarkEnd w:id="13"/>
      <w:bookmarkEnd w:id="14"/>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 xml:space="preserve">Version </w:t>
      </w:r>
      <w:proofErr w:type="spellStart"/>
      <w:r w:rsidRPr="00B63935">
        <w:t>x.y.z</w:t>
      </w:r>
      <w:proofErr w:type="spellEnd"/>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proofErr w:type="spellStart"/>
      <w:r w:rsidRPr="00B63935">
        <w:t>y</w:t>
      </w:r>
      <w:proofErr w:type="spellEnd"/>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5" w:name="_Toc25085388"/>
      <w:bookmarkStart w:id="16" w:name="_Toc42897360"/>
      <w:bookmarkStart w:id="17" w:name="_Toc43398875"/>
      <w:bookmarkStart w:id="18" w:name="_Toc51771954"/>
      <w:bookmarkStart w:id="19" w:name="_Toc106652352"/>
      <w:r w:rsidRPr="00B63935">
        <w:t>1</w:t>
      </w:r>
      <w:r w:rsidRPr="00B63935">
        <w:tab/>
        <w:t>Scope</w:t>
      </w:r>
      <w:bookmarkEnd w:id="15"/>
      <w:bookmarkEnd w:id="16"/>
      <w:bookmarkEnd w:id="17"/>
      <w:bookmarkEnd w:id="18"/>
      <w:bookmarkEnd w:id="19"/>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20" w:name="_Toc25085389"/>
      <w:bookmarkStart w:id="21" w:name="_Toc42897361"/>
      <w:bookmarkStart w:id="22" w:name="_Toc43398876"/>
      <w:bookmarkStart w:id="23"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4" w:name="_Toc106652353"/>
      <w:r w:rsidRPr="00B63935">
        <w:t>2</w:t>
      </w:r>
      <w:r w:rsidRPr="00B63935">
        <w:tab/>
        <w:t>References</w:t>
      </w:r>
      <w:bookmarkEnd w:id="20"/>
      <w:bookmarkEnd w:id="21"/>
      <w:bookmarkEnd w:id="22"/>
      <w:bookmarkEnd w:id="23"/>
      <w:bookmarkEnd w:id="24"/>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5" w:name="OLE_LINK1"/>
      <w:bookmarkStart w:id="26" w:name="OLE_LINK2"/>
      <w:bookmarkStart w:id="27" w:name="OLE_LINK3"/>
      <w:bookmarkStart w:id="28"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5"/>
    <w:bookmarkEnd w:id="26"/>
    <w:bookmarkEnd w:id="27"/>
    <w:bookmarkEnd w:id="28"/>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9"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30" w:name="_Toc42897362"/>
      <w:bookmarkStart w:id="31" w:name="_Toc43398877"/>
      <w:bookmarkStart w:id="32" w:name="_Toc51771956"/>
      <w:bookmarkStart w:id="33" w:name="_Toc106652354"/>
      <w:r w:rsidRPr="00B63935">
        <w:t>3</w:t>
      </w:r>
      <w:r w:rsidRPr="00B63935">
        <w:tab/>
        <w:t xml:space="preserve">Definitions, </w:t>
      </w:r>
      <w:r w:rsidR="008028A4" w:rsidRPr="00B63935">
        <w:t>symbols and abbreviations</w:t>
      </w:r>
      <w:bookmarkEnd w:id="29"/>
      <w:bookmarkEnd w:id="30"/>
      <w:bookmarkEnd w:id="31"/>
      <w:bookmarkEnd w:id="32"/>
      <w:bookmarkEnd w:id="33"/>
    </w:p>
    <w:p w14:paraId="182CC56C" w14:textId="77777777" w:rsidR="00080512" w:rsidRPr="00B63935" w:rsidRDefault="00080512">
      <w:pPr>
        <w:pStyle w:val="Heading2"/>
      </w:pPr>
      <w:bookmarkStart w:id="34" w:name="_Toc25085391"/>
      <w:bookmarkStart w:id="35" w:name="_Toc42897363"/>
      <w:bookmarkStart w:id="36" w:name="_Toc43398878"/>
      <w:bookmarkStart w:id="37" w:name="_Toc51771957"/>
      <w:bookmarkStart w:id="38" w:name="_Toc106652355"/>
      <w:r w:rsidRPr="00B63935">
        <w:t>3.1</w:t>
      </w:r>
      <w:r w:rsidRPr="00B63935">
        <w:tab/>
        <w:t>Definitions</w:t>
      </w:r>
      <w:bookmarkEnd w:id="34"/>
      <w:bookmarkEnd w:id="35"/>
      <w:bookmarkEnd w:id="36"/>
      <w:bookmarkEnd w:id="37"/>
      <w:bookmarkEnd w:id="38"/>
    </w:p>
    <w:p w14:paraId="089E8DCA" w14:textId="77777777" w:rsidR="00080512" w:rsidRPr="00B63935" w:rsidRDefault="00080512">
      <w:r w:rsidRPr="00B63935">
        <w:t xml:space="preserve">For the purposes of the present document, the terms and definitions given in </w:t>
      </w:r>
      <w:bookmarkStart w:id="39" w:name="OLE_LINK6"/>
      <w:bookmarkStart w:id="40" w:name="OLE_LINK7"/>
      <w:bookmarkStart w:id="41" w:name="OLE_LINK8"/>
      <w:r w:rsidR="00DF62CD" w:rsidRPr="00B63935">
        <w:t>3GPP</w:t>
      </w:r>
      <w:bookmarkEnd w:id="39"/>
      <w:bookmarkEnd w:id="40"/>
      <w:bookmarkEnd w:id="41"/>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proofErr w:type="spellStart"/>
      <w:r w:rsidRPr="00B63935">
        <w:rPr>
          <w:b/>
          <w:lang w:val="fr-FR"/>
        </w:rPr>
        <w:t>Measurement</w:t>
      </w:r>
      <w:proofErr w:type="spellEnd"/>
      <w:r w:rsidRPr="00B63935">
        <w:rPr>
          <w:b/>
          <w:lang w:val="fr-FR"/>
        </w:rPr>
        <w:t xml:space="preserve"> assistance information</w:t>
      </w:r>
    </w:p>
    <w:p w14:paraId="4EA3C4B2" w14:textId="77777777" w:rsidR="00080512" w:rsidRPr="00B63935" w:rsidRDefault="00080512">
      <w:pPr>
        <w:pStyle w:val="Heading2"/>
      </w:pPr>
      <w:bookmarkStart w:id="42" w:name="_Toc25085392"/>
      <w:bookmarkStart w:id="43" w:name="_Toc42897364"/>
      <w:bookmarkStart w:id="44" w:name="_Toc43398879"/>
      <w:bookmarkStart w:id="45" w:name="_Toc51771958"/>
      <w:bookmarkStart w:id="46" w:name="_Toc106652356"/>
      <w:r w:rsidRPr="00B63935">
        <w:t>3.</w:t>
      </w:r>
      <w:r w:rsidR="004657FB" w:rsidRPr="00B63935">
        <w:t>2</w:t>
      </w:r>
      <w:r w:rsidRPr="00B63935">
        <w:tab/>
        <w:t>Abbreviations</w:t>
      </w:r>
      <w:bookmarkEnd w:id="42"/>
      <w:bookmarkEnd w:id="43"/>
      <w:bookmarkEnd w:id="44"/>
      <w:bookmarkEnd w:id="45"/>
      <w:bookmarkEnd w:id="46"/>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proofErr w:type="spellStart"/>
      <w:r w:rsidRPr="00B63935">
        <w:rPr>
          <w:lang w:val="en-US" w:eastAsia="zh-CN"/>
        </w:rPr>
        <w:t>easurement</w:t>
      </w:r>
      <w:proofErr w:type="spellEnd"/>
      <w:r w:rsidRPr="00B63935">
        <w:rPr>
          <w:lang w:val="en-US" w:eastAsia="zh-CN"/>
        </w:rPr>
        <w:t xml:space="preserve">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7" w:name="_Toc25085393"/>
      <w:bookmarkStart w:id="48" w:name="_Toc42897365"/>
      <w:bookmarkStart w:id="49" w:name="_Toc43398880"/>
      <w:bookmarkStart w:id="50" w:name="_Toc51771959"/>
      <w:bookmarkStart w:id="51" w:name="_Toc106652357"/>
      <w:r w:rsidRPr="00B63935">
        <w:t>4</w:t>
      </w:r>
      <w:r w:rsidRPr="00B63935">
        <w:tab/>
      </w:r>
      <w:r w:rsidR="000F5E01" w:rsidRPr="00B63935">
        <w:t>G</w:t>
      </w:r>
      <w:r w:rsidR="003F42AF" w:rsidRPr="00B63935">
        <w:t>eneral description</w:t>
      </w:r>
      <w:bookmarkEnd w:id="47"/>
      <w:bookmarkEnd w:id="48"/>
      <w:bookmarkEnd w:id="49"/>
      <w:bookmarkEnd w:id="50"/>
      <w:bookmarkEnd w:id="51"/>
    </w:p>
    <w:p w14:paraId="63337EF1" w14:textId="77777777" w:rsidR="002D29E5" w:rsidRPr="00B63935" w:rsidRDefault="002D29E5" w:rsidP="002D29E5">
      <w:pPr>
        <w:pStyle w:val="Heading2"/>
        <w:rPr>
          <w:lang w:eastAsia="zh-CN"/>
        </w:rPr>
      </w:pPr>
      <w:bookmarkStart w:id="52" w:name="_Toc25085394"/>
      <w:bookmarkStart w:id="53" w:name="_Toc42897366"/>
      <w:bookmarkStart w:id="54" w:name="_Toc43398881"/>
      <w:bookmarkStart w:id="55" w:name="_Toc51771960"/>
      <w:bookmarkStart w:id="56" w:name="_Toc106652358"/>
      <w:r w:rsidRPr="00B63935">
        <w:rPr>
          <w:lang w:eastAsia="zh-CN"/>
        </w:rPr>
        <w:t>4.1</w:t>
      </w:r>
      <w:r w:rsidRPr="00B63935">
        <w:rPr>
          <w:lang w:eastAsia="zh-CN"/>
        </w:rPr>
        <w:tab/>
        <w:t>Introduction</w:t>
      </w:r>
      <w:bookmarkEnd w:id="52"/>
      <w:bookmarkEnd w:id="53"/>
      <w:bookmarkEnd w:id="54"/>
      <w:bookmarkEnd w:id="55"/>
      <w:bookmarkEnd w:id="56"/>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7" w:name="_Toc25085395"/>
      <w:bookmarkStart w:id="58" w:name="_Toc42897367"/>
      <w:bookmarkStart w:id="59" w:name="_Toc43398882"/>
      <w:bookmarkStart w:id="60" w:name="_Toc51771961"/>
      <w:bookmarkStart w:id="61" w:name="_Toc106652359"/>
      <w:r w:rsidRPr="00B63935">
        <w:rPr>
          <w:lang w:eastAsia="zh-CN"/>
        </w:rPr>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7"/>
      <w:bookmarkEnd w:id="58"/>
      <w:bookmarkEnd w:id="59"/>
      <w:bookmarkEnd w:id="60"/>
      <w:bookmarkEnd w:id="61"/>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62"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2"/>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63" w:name="_Toc25085396"/>
      <w:bookmarkStart w:id="64" w:name="_Toc42897368"/>
      <w:bookmarkStart w:id="65" w:name="_Toc43398883"/>
      <w:bookmarkStart w:id="66" w:name="_Toc51771962"/>
      <w:bookmarkStart w:id="67" w:name="_Toc106652360"/>
      <w:r w:rsidRPr="00B63935">
        <w:rPr>
          <w:lang w:eastAsia="zh-CN"/>
        </w:rPr>
        <w:t>4.</w:t>
      </w:r>
      <w:r w:rsidR="0043614E" w:rsidRPr="00B63935">
        <w:rPr>
          <w:lang w:eastAsia="zh-CN"/>
        </w:rPr>
        <w:t>3</w:t>
      </w:r>
      <w:r w:rsidRPr="00B63935">
        <w:rPr>
          <w:lang w:eastAsia="zh-CN"/>
        </w:rPr>
        <w:tab/>
        <w:t>Steering functionalities</w:t>
      </w:r>
      <w:bookmarkEnd w:id="63"/>
      <w:bookmarkEnd w:id="64"/>
      <w:bookmarkEnd w:id="65"/>
      <w:bookmarkEnd w:id="66"/>
      <w:bookmarkEnd w:id="67"/>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8" w:name="_Toc25085397"/>
      <w:bookmarkStart w:id="69" w:name="_Toc42897369"/>
      <w:bookmarkStart w:id="70" w:name="_Toc43398884"/>
      <w:bookmarkStart w:id="71" w:name="_Toc51771963"/>
      <w:bookmarkStart w:id="72" w:name="_Toc106652361"/>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8"/>
      <w:bookmarkEnd w:id="69"/>
      <w:bookmarkEnd w:id="70"/>
      <w:bookmarkEnd w:id="71"/>
      <w:bookmarkEnd w:id="72"/>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3" w:name="_Hlk71575092"/>
      <w:r w:rsidRPr="00B63935">
        <w:rPr>
          <w:noProof/>
          <w:lang w:eastAsia="ko-KR"/>
        </w:rPr>
        <w:t>the QoS flows of non-default QoS rule</w:t>
      </w:r>
      <w:bookmarkEnd w:id="73"/>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4" w:name="_Toc25085398"/>
      <w:bookmarkStart w:id="75" w:name="_Toc42897370"/>
      <w:bookmarkStart w:id="76" w:name="_Toc43398885"/>
      <w:bookmarkStart w:id="77" w:name="_Toc51771964"/>
      <w:bookmarkStart w:id="78" w:name="_Toc106652362"/>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4"/>
      <w:bookmarkEnd w:id="75"/>
      <w:bookmarkEnd w:id="76"/>
      <w:bookmarkEnd w:id="77"/>
      <w:bookmarkEnd w:id="78"/>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9" w:name="_Toc25085399"/>
      <w:bookmarkStart w:id="80" w:name="_Toc42897371"/>
      <w:bookmarkStart w:id="81" w:name="_Toc43398886"/>
      <w:bookmarkStart w:id="82" w:name="_Toc51771965"/>
      <w:bookmarkStart w:id="83" w:name="_Toc106652363"/>
      <w:r w:rsidRPr="00B63935">
        <w:rPr>
          <w:lang w:eastAsia="zh-CN"/>
        </w:rPr>
        <w:t>4.</w:t>
      </w:r>
      <w:r w:rsidR="0043614E" w:rsidRPr="00B63935">
        <w:rPr>
          <w:lang w:eastAsia="zh-CN"/>
        </w:rPr>
        <w:t>6</w:t>
      </w:r>
      <w:r w:rsidRPr="00B63935">
        <w:rPr>
          <w:lang w:eastAsia="zh-CN"/>
        </w:rPr>
        <w:tab/>
        <w:t>EPS interworking</w:t>
      </w:r>
      <w:bookmarkEnd w:id="79"/>
      <w:bookmarkEnd w:id="80"/>
      <w:bookmarkEnd w:id="81"/>
      <w:bookmarkEnd w:id="82"/>
      <w:bookmarkEnd w:id="83"/>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4" w:name="_Toc25085401"/>
      <w:bookmarkStart w:id="85" w:name="_Toc42897373"/>
      <w:bookmarkStart w:id="86" w:name="_Toc43398888"/>
      <w:bookmarkStart w:id="87"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8" w:name="_Toc106652364"/>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8"/>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9" w:name="_Toc106652365"/>
      <w:r w:rsidRPr="00B63935">
        <w:t>5</w:t>
      </w:r>
      <w:r w:rsidRPr="00B63935">
        <w:tab/>
      </w:r>
      <w:r w:rsidR="0083186B" w:rsidRPr="00B63935">
        <w:t>ATSSS control p</w:t>
      </w:r>
      <w:r w:rsidRPr="00B63935">
        <w:t>rocedures</w:t>
      </w:r>
      <w:bookmarkEnd w:id="84"/>
      <w:bookmarkEnd w:id="85"/>
      <w:bookmarkEnd w:id="86"/>
      <w:bookmarkEnd w:id="87"/>
      <w:bookmarkEnd w:id="89"/>
    </w:p>
    <w:p w14:paraId="493D1051" w14:textId="77777777" w:rsidR="007F7B19" w:rsidRPr="00B63935" w:rsidRDefault="007F7B19" w:rsidP="007F7B19">
      <w:pPr>
        <w:pStyle w:val="Heading2"/>
        <w:rPr>
          <w:lang w:eastAsia="zh-CN"/>
        </w:rPr>
      </w:pPr>
      <w:bookmarkStart w:id="90" w:name="_Toc25085402"/>
      <w:bookmarkStart w:id="91" w:name="_Toc42897374"/>
      <w:bookmarkStart w:id="92" w:name="_Toc43398889"/>
      <w:bookmarkStart w:id="93" w:name="_Toc51771968"/>
      <w:bookmarkStart w:id="94" w:name="_Toc106652366"/>
      <w:r w:rsidRPr="00B63935">
        <w:rPr>
          <w:lang w:eastAsia="zh-CN"/>
        </w:rPr>
        <w:t>5.1</w:t>
      </w:r>
      <w:r w:rsidRPr="00B63935">
        <w:rPr>
          <w:lang w:eastAsia="zh-CN"/>
        </w:rPr>
        <w:tab/>
        <w:t>Introduction</w:t>
      </w:r>
      <w:bookmarkEnd w:id="90"/>
      <w:bookmarkEnd w:id="91"/>
      <w:bookmarkEnd w:id="92"/>
      <w:bookmarkEnd w:id="93"/>
      <w:bookmarkEnd w:id="94"/>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5" w:name="_Toc25085403"/>
      <w:bookmarkStart w:id="96" w:name="_Toc42897375"/>
      <w:bookmarkStart w:id="97" w:name="_Toc43398890"/>
      <w:bookmarkStart w:id="98" w:name="_Toc51771969"/>
      <w:bookmarkStart w:id="99" w:name="_Toc106652367"/>
      <w:r w:rsidRPr="00B63935">
        <w:rPr>
          <w:lang w:eastAsia="zh-CN"/>
        </w:rPr>
        <w:t>5.2</w:t>
      </w:r>
      <w:r w:rsidRPr="00B63935">
        <w:rPr>
          <w:lang w:eastAsia="zh-CN"/>
        </w:rPr>
        <w:tab/>
      </w:r>
      <w:r w:rsidR="00F75781" w:rsidRPr="00B63935">
        <w:rPr>
          <w:lang w:eastAsia="zh-CN"/>
        </w:rPr>
        <w:t>Multi-access PDU connectivity service</w:t>
      </w:r>
      <w:bookmarkEnd w:id="95"/>
      <w:bookmarkEnd w:id="96"/>
      <w:bookmarkEnd w:id="97"/>
      <w:bookmarkEnd w:id="98"/>
      <w:bookmarkEnd w:id="99"/>
    </w:p>
    <w:p w14:paraId="21DAE72F" w14:textId="77777777" w:rsidR="006143F7" w:rsidRPr="00B63935" w:rsidRDefault="006143F7" w:rsidP="006143F7">
      <w:pPr>
        <w:pStyle w:val="Heading3"/>
        <w:rPr>
          <w:lang w:eastAsia="zh-CN"/>
        </w:rPr>
      </w:pPr>
      <w:bookmarkStart w:id="100" w:name="_Toc25085404"/>
      <w:bookmarkStart w:id="101" w:name="_Toc42897376"/>
      <w:bookmarkStart w:id="102" w:name="_Toc43398891"/>
      <w:bookmarkStart w:id="103" w:name="_Toc51771970"/>
      <w:bookmarkStart w:id="104" w:name="_Toc106652368"/>
      <w:r w:rsidRPr="00B63935">
        <w:rPr>
          <w:lang w:eastAsia="zh-CN"/>
        </w:rPr>
        <w:t>5.2.1</w:t>
      </w:r>
      <w:r w:rsidRPr="00B63935">
        <w:rPr>
          <w:lang w:eastAsia="zh-CN"/>
        </w:rPr>
        <w:tab/>
        <w:t>Activation of multi-access PDU connectivity service</w:t>
      </w:r>
      <w:bookmarkEnd w:id="100"/>
      <w:bookmarkEnd w:id="101"/>
      <w:bookmarkEnd w:id="102"/>
      <w:bookmarkEnd w:id="103"/>
      <w:bookmarkEnd w:id="104"/>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5"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6" w:name="_Toc42897377"/>
      <w:bookmarkStart w:id="107" w:name="_Toc43398892"/>
      <w:bookmarkStart w:id="108" w:name="_Toc51771971"/>
      <w:bookmarkStart w:id="109" w:name="_Toc106652369"/>
      <w:r w:rsidRPr="00B63935">
        <w:rPr>
          <w:lang w:eastAsia="zh-CN"/>
        </w:rPr>
        <w:t>5.2.2</w:t>
      </w:r>
      <w:r w:rsidRPr="00B63935">
        <w:rPr>
          <w:lang w:eastAsia="zh-CN"/>
        </w:rPr>
        <w:tab/>
        <w:t>Re-activation of user-plane resources</w:t>
      </w:r>
      <w:bookmarkEnd w:id="105"/>
      <w:bookmarkEnd w:id="106"/>
      <w:bookmarkEnd w:id="107"/>
      <w:bookmarkEnd w:id="108"/>
      <w:bookmarkEnd w:id="109"/>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w:t>
      </w:r>
      <w:proofErr w:type="spellStart"/>
      <w:r w:rsidR="0043126C" w:rsidRPr="00B63935">
        <w:rPr>
          <w:lang w:val="en-US"/>
        </w:rPr>
        <w:t>i</w:t>
      </w:r>
      <w:r w:rsidR="0043126C" w:rsidRPr="00B63935">
        <w:rPr>
          <w:lang w:eastAsia="zh-CN"/>
        </w:rPr>
        <w:t>nclude</w:t>
      </w:r>
      <w:proofErr w:type="spellEnd"/>
      <w:r w:rsidR="0043126C" w:rsidRPr="00B63935">
        <w:rPr>
          <w:lang w:eastAsia="zh-CN"/>
        </w:rPr>
        <w:t xml:space="preserv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 xml:space="preserve">for trusted non-3GPP access, the UE shall perform the procedures as specified in clause 7.3A of 3GPP TS 24.502 [7] and </w:t>
      </w:r>
      <w:proofErr w:type="spellStart"/>
      <w:r w:rsidRPr="00B63935">
        <w:rPr>
          <w:lang w:val="en-US"/>
        </w:rPr>
        <w:t>i</w:t>
      </w:r>
      <w:r w:rsidRPr="00B63935">
        <w:rPr>
          <w:lang w:eastAsia="zh-CN"/>
        </w:rPr>
        <w:t>nclude</w:t>
      </w:r>
      <w:proofErr w:type="spellEnd"/>
      <w:r w:rsidRPr="00B63935">
        <w:rPr>
          <w:lang w:eastAsia="zh-CN"/>
        </w:rPr>
        <w:t xml:space="preserv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10"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11" w:name="_Toc42897378"/>
      <w:bookmarkStart w:id="112" w:name="_Toc43398893"/>
      <w:bookmarkStart w:id="113" w:name="_Toc51771972"/>
      <w:bookmarkStart w:id="114" w:name="_Toc106652370"/>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10"/>
      <w:bookmarkEnd w:id="111"/>
      <w:bookmarkEnd w:id="112"/>
      <w:bookmarkEnd w:id="113"/>
      <w:bookmarkEnd w:id="114"/>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5" w:name="_Toc9949759"/>
      <w:bookmarkStart w:id="116" w:name="_Toc25085407"/>
      <w:bookmarkStart w:id="117" w:name="_Toc42897379"/>
      <w:bookmarkStart w:id="118" w:name="_Toc43398894"/>
      <w:bookmarkStart w:id="119" w:name="_Toc51771973"/>
      <w:bookmarkStart w:id="120" w:name="_Toc106652371"/>
      <w:r w:rsidRPr="00B63935">
        <w:rPr>
          <w:lang w:eastAsia="zh-CN"/>
        </w:rPr>
        <w:t>5.2.4</w:t>
      </w:r>
      <w:r w:rsidRPr="00B63935">
        <w:rPr>
          <w:lang w:eastAsia="zh-CN"/>
        </w:rPr>
        <w:tab/>
      </w:r>
      <w:bookmarkEnd w:id="115"/>
      <w:r w:rsidRPr="00B63935">
        <w:rPr>
          <w:lang w:eastAsia="zh-CN"/>
        </w:rPr>
        <w:t>Updating ATSSS parameters</w:t>
      </w:r>
      <w:bookmarkEnd w:id="116"/>
      <w:bookmarkEnd w:id="117"/>
      <w:bookmarkEnd w:id="118"/>
      <w:bookmarkEnd w:id="119"/>
      <w:bookmarkEnd w:id="120"/>
    </w:p>
    <w:p w14:paraId="31E66564" w14:textId="4B18B791" w:rsidR="0024734D" w:rsidRPr="00B63935" w:rsidRDefault="0024734D" w:rsidP="0024734D">
      <w:bookmarkStart w:id="121" w:name="_Toc25085408"/>
      <w:bookmarkStart w:id="122" w:name="_Toc42897380"/>
      <w:bookmarkStart w:id="123" w:name="_Toc43398895"/>
      <w:bookmarkStart w:id="124"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proofErr w:type="spellStart"/>
      <w:r w:rsidR="00461BC6">
        <w:t>oS</w:t>
      </w:r>
      <w:proofErr w:type="spellEnd"/>
      <w:r w:rsidR="00461BC6">
        <w:t xml:space="preserve">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5" w:name="_Toc106652372"/>
      <w:r w:rsidRPr="00B63935">
        <w:rPr>
          <w:lang w:eastAsia="zh-CN"/>
        </w:rPr>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21"/>
      <w:bookmarkEnd w:id="122"/>
      <w:bookmarkEnd w:id="123"/>
      <w:bookmarkEnd w:id="124"/>
      <w:bookmarkEnd w:id="125"/>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6" w:name="_Toc25085409"/>
      <w:bookmarkStart w:id="127" w:name="_Toc42897381"/>
      <w:bookmarkStart w:id="128" w:name="_Toc43398896"/>
      <w:bookmarkStart w:id="129" w:name="_Toc51771975"/>
      <w:bookmarkStart w:id="130" w:name="_Toc106652373"/>
      <w:r w:rsidRPr="00B63935">
        <w:rPr>
          <w:lang w:eastAsia="zh-CN"/>
        </w:rPr>
        <w:t>5.2.6</w:t>
      </w:r>
      <w:r w:rsidR="00370EDE" w:rsidRPr="00B63935">
        <w:rPr>
          <w:lang w:eastAsia="zh-CN"/>
        </w:rPr>
        <w:tab/>
      </w:r>
      <w:r w:rsidR="00370EDE" w:rsidRPr="00B63935">
        <w:t>PDU session establishment with network modification to MA PDU session</w:t>
      </w:r>
      <w:bookmarkEnd w:id="126"/>
      <w:bookmarkEnd w:id="127"/>
      <w:bookmarkEnd w:id="128"/>
      <w:bookmarkEnd w:id="129"/>
      <w:bookmarkEnd w:id="130"/>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31" w:name="_Toc106652374"/>
      <w:bookmarkStart w:id="132" w:name="_Toc25085410"/>
      <w:r w:rsidRPr="00B63935">
        <w:rPr>
          <w:lang w:eastAsia="zh-CN"/>
        </w:rPr>
        <w:t>5.3</w:t>
      </w:r>
      <w:r w:rsidRPr="00B63935">
        <w:rPr>
          <w:lang w:eastAsia="zh-CN"/>
        </w:rPr>
        <w:tab/>
      </w:r>
      <w:r w:rsidRPr="00B63935">
        <w:rPr>
          <w:lang w:val="en-US" w:eastAsia="zh-CN"/>
        </w:rPr>
        <w:t>M</w:t>
      </w:r>
      <w:proofErr w:type="spellStart"/>
      <w:r w:rsidRPr="00B63935">
        <w:rPr>
          <w:lang w:eastAsia="zh-CN"/>
        </w:rPr>
        <w:t>ulti</w:t>
      </w:r>
      <w:proofErr w:type="spellEnd"/>
      <w:r w:rsidRPr="00B63935">
        <w:rPr>
          <w:lang w:eastAsia="zh-CN"/>
        </w:rPr>
        <w:t>-access PDU connectivity</w:t>
      </w:r>
      <w:r w:rsidRPr="00B63935">
        <w:t xml:space="preserve"> </w:t>
      </w:r>
      <w:r w:rsidRPr="00B63935">
        <w:rPr>
          <w:lang w:eastAsia="zh-CN"/>
        </w:rPr>
        <w:t>over E-UTRAN and non-3GPP access network</w:t>
      </w:r>
      <w:bookmarkEnd w:id="131"/>
    </w:p>
    <w:p w14:paraId="4CBFE744" w14:textId="77777777" w:rsidR="00B95BB7" w:rsidRPr="00B63935" w:rsidRDefault="00B95BB7" w:rsidP="00B95BB7">
      <w:pPr>
        <w:pStyle w:val="Heading3"/>
      </w:pPr>
      <w:bookmarkStart w:id="133" w:name="_Toc106652375"/>
      <w:bookmarkStart w:id="134" w:name="_Toc42897383"/>
      <w:bookmarkStart w:id="135" w:name="_Toc43398898"/>
      <w:bookmarkStart w:id="136" w:name="_Toc51771977"/>
      <w:bookmarkStart w:id="137" w:name="_Toc59196284"/>
      <w:r w:rsidRPr="00B63935">
        <w:rPr>
          <w:lang w:eastAsia="zh-CN"/>
        </w:rPr>
        <w:t>5.3.0</w:t>
      </w:r>
      <w:r w:rsidRPr="00B63935">
        <w:rPr>
          <w:lang w:eastAsia="zh-CN"/>
        </w:rPr>
        <w:tab/>
        <w:t>General</w:t>
      </w:r>
      <w:bookmarkEnd w:id="133"/>
    </w:p>
    <w:p w14:paraId="791800EE" w14:textId="47AA64DB" w:rsidR="00B95BB7" w:rsidRDefault="00B95BB7" w:rsidP="00953ED7">
      <w:pPr>
        <w:rPr>
          <w:lang w:eastAsia="zh-CN"/>
        </w:rPr>
      </w:pPr>
      <w:bookmarkStart w:id="138"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w:t>
      </w:r>
      <w:proofErr w:type="spellStart"/>
      <w:r w:rsidRPr="008922BA">
        <w:rPr>
          <w:lang w:eastAsia="zh-CN"/>
        </w:rPr>
        <w:t>CIoT</w:t>
      </w:r>
      <w:proofErr w:type="spellEnd"/>
      <w:r w:rsidRPr="008922BA">
        <w:rPr>
          <w:lang w:eastAsia="zh-CN"/>
        </w:rPr>
        <w:t xml:space="preserve"> EPS optimizations in this release of specification.</w:t>
      </w:r>
    </w:p>
    <w:p w14:paraId="28E89383" w14:textId="77777777" w:rsidR="00121D94" w:rsidRPr="00B63935" w:rsidRDefault="00121D94" w:rsidP="00121D94">
      <w:pPr>
        <w:pStyle w:val="Heading3"/>
      </w:pPr>
      <w:bookmarkStart w:id="139" w:name="_Toc106652376"/>
      <w:bookmarkEnd w:id="134"/>
      <w:bookmarkEnd w:id="135"/>
      <w:bookmarkEnd w:id="136"/>
      <w:bookmarkEnd w:id="137"/>
      <w:bookmarkEnd w:id="138"/>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9"/>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proofErr w:type="spellStart"/>
      <w:r w:rsidRPr="00B63935">
        <w:t>i</w:t>
      </w:r>
      <w:proofErr w:type="spellEnd"/>
      <w:r w:rsidRPr="00B63935">
        <w:t>)</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40" w:name="_Toc42897384"/>
      <w:bookmarkStart w:id="141" w:name="_Toc43398899"/>
      <w:bookmarkStart w:id="142"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proofErr w:type="spellStart"/>
      <w:r>
        <w:t>i</w:t>
      </w:r>
      <w:proofErr w:type="spellEnd"/>
      <w:r>
        <w:t>)</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43" w:name="_Toc106652377"/>
      <w:bookmarkStart w:id="144" w:name="_Toc42897385"/>
      <w:bookmarkStart w:id="145" w:name="_Toc43398900"/>
      <w:bookmarkStart w:id="146" w:name="_Toc51771979"/>
      <w:bookmarkEnd w:id="140"/>
      <w:bookmarkEnd w:id="141"/>
      <w:bookmarkEnd w:id="142"/>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43"/>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7" w:name="_Toc106652378"/>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7"/>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8"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8"/>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9"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9"/>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50" w:name="_Toc106652379"/>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50"/>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proofErr w:type="spellStart"/>
      <w:r>
        <w:rPr>
          <w:lang w:val="en-US"/>
        </w:rPr>
        <w:t>i</w:t>
      </w:r>
      <w:proofErr w:type="spellEnd"/>
      <w:r>
        <w:rPr>
          <w:lang w:val="en-US"/>
        </w:rPr>
        <w:t>)</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51" w:name="_Hlk91606887"/>
      <w:r>
        <w:rPr>
          <w:lang w:val="en-US"/>
        </w:rPr>
        <w:t>i</w:t>
      </w:r>
      <w:r w:rsidRPr="00BB2440">
        <w:rPr>
          <w:lang w:val="en-US"/>
        </w:rPr>
        <w:t>f EMM-REGISTERED without PDN connection is not supported by the UE and the MME and the PDN connection is the last PDN connection</w:t>
      </w:r>
      <w:bookmarkEnd w:id="151"/>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proofErr w:type="spellStart"/>
      <w:r>
        <w:rPr>
          <w:lang w:eastAsia="zh-TW"/>
        </w:rPr>
        <w:t>i</w:t>
      </w:r>
      <w:proofErr w:type="spellEnd"/>
      <w:r>
        <w:rPr>
          <w:lang w:eastAsia="zh-TW"/>
        </w:rPr>
        <w:t>)</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52" w:name="_Toc82879458"/>
      <w:bookmarkStart w:id="153" w:name="_Toc106652380"/>
      <w:bookmarkStart w:id="154" w:name="_Hlk92297426"/>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52"/>
      <w:bookmarkEnd w:id="153"/>
    </w:p>
    <w:p w14:paraId="7E5333AE" w14:textId="263BDA5B" w:rsidR="0095406C" w:rsidRPr="00AD3CA0" w:rsidRDefault="0095406C" w:rsidP="00AD3CA0">
      <w:pPr>
        <w:rPr>
          <w:lang w:val="en-US" w:eastAsia="zh-CN"/>
        </w:rPr>
      </w:pPr>
      <w:bookmarkStart w:id="155" w:name="_Hlk93578781"/>
      <w:bookmarkEnd w:id="154"/>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5"/>
    </w:p>
    <w:p w14:paraId="7350B33D" w14:textId="09C4F600" w:rsidR="004D051F" w:rsidRDefault="004D051F" w:rsidP="004D051F">
      <w:pPr>
        <w:pStyle w:val="Heading3"/>
      </w:pPr>
      <w:bookmarkStart w:id="156" w:name="_Toc106652381"/>
      <w:r w:rsidRPr="00B63935">
        <w:rPr>
          <w:lang w:eastAsia="zh-CN"/>
        </w:rPr>
        <w:t>5.3.</w:t>
      </w:r>
      <w:r w:rsidR="00DE1186">
        <w:rPr>
          <w:lang w:eastAsia="zh-CN"/>
        </w:rPr>
        <w:t>6</w:t>
      </w:r>
      <w:r w:rsidRPr="00B63935">
        <w:rPr>
          <w:lang w:eastAsia="zh-CN"/>
        </w:rPr>
        <w:tab/>
      </w:r>
      <w:r>
        <w:rPr>
          <w:lang w:eastAsia="zh-CN"/>
        </w:rPr>
        <w:t xml:space="preserve">A/Gb mode or </w:t>
      </w:r>
      <w:proofErr w:type="spellStart"/>
      <w:r>
        <w:rPr>
          <w:lang w:eastAsia="zh-CN"/>
        </w:rPr>
        <w:t>Iu</w:t>
      </w:r>
      <w:proofErr w:type="spellEnd"/>
      <w:r>
        <w:rPr>
          <w:lang w:eastAsia="zh-CN"/>
        </w:rPr>
        <w:t xml:space="preserve"> mode Interworking</w:t>
      </w:r>
      <w:bookmarkEnd w:id="156"/>
    </w:p>
    <w:p w14:paraId="79F915EE" w14:textId="77777777" w:rsidR="004D051F" w:rsidRDefault="004D051F" w:rsidP="004D051F">
      <w:r>
        <w:t>Upon</w:t>
      </w:r>
      <w:r w:rsidRPr="000E6447">
        <w:t xml:space="preserve"> inter-system change from S1 mode to A/Gb mode or </w:t>
      </w:r>
      <w:proofErr w:type="spellStart"/>
      <w:r w:rsidRPr="000E6447">
        <w:t>Iu</w:t>
      </w:r>
      <w:proofErr w:type="spellEnd"/>
      <w:r w:rsidRPr="000E6447">
        <w:t xml:space="preserve">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57" w:name="_Toc106652382"/>
      <w:r w:rsidRPr="00B63935">
        <w:rPr>
          <w:lang w:eastAsia="zh-CN"/>
        </w:rPr>
        <w:t>5.3.</w:t>
      </w:r>
      <w:r>
        <w:rPr>
          <w:lang w:eastAsia="zh-CN"/>
        </w:rPr>
        <w:t>7</w:t>
      </w:r>
      <w:r w:rsidRPr="00B63935">
        <w:rPr>
          <w:lang w:eastAsia="zh-CN"/>
        </w:rPr>
        <w:tab/>
      </w:r>
      <w:r w:rsidRPr="007510DE">
        <w:rPr>
          <w:lang w:eastAsia="zh-CN"/>
        </w:rPr>
        <w:t>Abnormal cases in the UE</w:t>
      </w:r>
      <w:bookmarkEnd w:id="157"/>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proofErr w:type="spellStart"/>
      <w:r>
        <w:rPr>
          <w:lang w:val="en-US"/>
        </w:rPr>
        <w:t>i</w:t>
      </w:r>
      <w:proofErr w:type="spellEnd"/>
      <w:r>
        <w:rPr>
          <w:lang w:val="en-US"/>
        </w:rPr>
        <w:t>)</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proofErr w:type="spellStart"/>
      <w:r>
        <w:rPr>
          <w:lang w:val="en-US"/>
        </w:rPr>
        <w:t>i</w:t>
      </w:r>
      <w:proofErr w:type="spellEnd"/>
      <w:r>
        <w:rPr>
          <w:lang w:val="en-US"/>
        </w:rPr>
        <w:t>)</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8" w:name="_Toc106652383"/>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32"/>
      <w:bookmarkEnd w:id="144"/>
      <w:bookmarkEnd w:id="145"/>
      <w:bookmarkEnd w:id="146"/>
      <w:bookmarkEnd w:id="158"/>
    </w:p>
    <w:p w14:paraId="4B34C8E3" w14:textId="77777777" w:rsidR="00FC3255" w:rsidRPr="00B63935" w:rsidRDefault="00FC3255" w:rsidP="00FC3255">
      <w:pPr>
        <w:pStyle w:val="Heading3"/>
      </w:pPr>
      <w:bookmarkStart w:id="159" w:name="_Toc42897386"/>
      <w:bookmarkStart w:id="160" w:name="_Toc43398901"/>
      <w:bookmarkStart w:id="161" w:name="_Toc51771980"/>
      <w:bookmarkStart w:id="162" w:name="_Toc106652384"/>
      <w:bookmarkStart w:id="163"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9"/>
      <w:bookmarkEnd w:id="160"/>
      <w:bookmarkEnd w:id="161"/>
      <w:bookmarkEnd w:id="162"/>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4" w:name="_Toc42897387"/>
      <w:bookmarkStart w:id="165" w:name="_Toc43398902"/>
      <w:bookmarkStart w:id="166"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7" w:name="_Toc106652385"/>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4"/>
      <w:bookmarkEnd w:id="165"/>
      <w:bookmarkEnd w:id="166"/>
      <w:bookmarkEnd w:id="167"/>
    </w:p>
    <w:p w14:paraId="0E3D7327" w14:textId="77777777" w:rsidR="00FC3255" w:rsidRPr="00B63935" w:rsidRDefault="00FC3255" w:rsidP="000132AC">
      <w:pPr>
        <w:pStyle w:val="Heading4"/>
        <w:rPr>
          <w:lang w:val="en-US" w:eastAsia="zh-CN"/>
        </w:rPr>
      </w:pPr>
      <w:bookmarkStart w:id="168" w:name="_Toc42897388"/>
      <w:bookmarkStart w:id="169" w:name="_Toc43398903"/>
      <w:bookmarkStart w:id="170" w:name="_Toc51771982"/>
      <w:bookmarkStart w:id="171" w:name="_Toc106652386"/>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8"/>
      <w:bookmarkEnd w:id="169"/>
      <w:bookmarkEnd w:id="170"/>
      <w:bookmarkEnd w:id="171"/>
    </w:p>
    <w:p w14:paraId="667763A7" w14:textId="77777777" w:rsidR="00FC3255" w:rsidRPr="00B63935" w:rsidRDefault="00FC3255" w:rsidP="000132AC">
      <w:pPr>
        <w:pStyle w:val="Heading5"/>
        <w:rPr>
          <w:lang w:eastAsia="zh-CN"/>
        </w:rPr>
      </w:pPr>
      <w:bookmarkStart w:id="172" w:name="_Toc42897389"/>
      <w:bookmarkStart w:id="173" w:name="_Toc43398904"/>
      <w:bookmarkStart w:id="174" w:name="_Toc51771983"/>
      <w:bookmarkStart w:id="175" w:name="_Toc106652387"/>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72"/>
      <w:bookmarkEnd w:id="173"/>
      <w:bookmarkEnd w:id="174"/>
      <w:bookmarkEnd w:id="175"/>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6" w:name="_Toc42897390"/>
      <w:bookmarkStart w:id="177" w:name="_Toc43398905"/>
      <w:bookmarkStart w:id="178" w:name="_Toc51771984"/>
      <w:bookmarkStart w:id="179" w:name="_Toc106652388"/>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6"/>
      <w:bookmarkEnd w:id="177"/>
      <w:bookmarkEnd w:id="178"/>
      <w:bookmarkEnd w:id="179"/>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proofErr w:type="spellStart"/>
      <w:r w:rsidRPr="00B63935">
        <w:t>ethertype</w:t>
      </w:r>
      <w:proofErr w:type="spellEnd"/>
      <w:r w:rsidRPr="00B63935">
        <w:t xml:space="preserv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proofErr w:type="spellStart"/>
      <w:r w:rsidRPr="00B63935">
        <w:t>ethertype</w:t>
      </w:r>
      <w:proofErr w:type="spellEnd"/>
      <w:r w:rsidRPr="00B63935">
        <w:t xml:space="preserv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proofErr w:type="spellStart"/>
      <w:r w:rsidRPr="00B63935">
        <w:t>ethertype</w:t>
      </w:r>
      <w:proofErr w:type="spellEnd"/>
      <w:r w:rsidRPr="00B63935">
        <w:t xml:space="preserv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80" w:name="_Toc106652389"/>
      <w:r w:rsidRPr="00B63935">
        <w:rPr>
          <w:lang w:eastAsia="zh-CN"/>
        </w:rPr>
        <w:t>5.4.2.1.3</w:t>
      </w:r>
      <w:r w:rsidRPr="00B63935">
        <w:rPr>
          <w:lang w:eastAsia="zh-CN"/>
        </w:rPr>
        <w:tab/>
        <w:t>PMFP message transport associated with QoS flow</w:t>
      </w:r>
      <w:bookmarkEnd w:id="180"/>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81" w:name="_Toc42897391"/>
      <w:bookmarkStart w:id="182" w:name="_Toc43398906"/>
      <w:bookmarkStart w:id="183" w:name="_Toc51771985"/>
      <w:bookmarkStart w:id="184" w:name="_Toc106652390"/>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81"/>
      <w:bookmarkEnd w:id="182"/>
      <w:bookmarkEnd w:id="183"/>
      <w:bookmarkEnd w:id="184"/>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5" w:name="_Toc42897392"/>
      <w:bookmarkStart w:id="186" w:name="_Toc43398907"/>
      <w:bookmarkStart w:id="187" w:name="_Toc51771986"/>
      <w:bookmarkStart w:id="188" w:name="_Toc106652391"/>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9" w:name="_Hlk8043289"/>
      <w:r w:rsidRPr="00B63935">
        <w:t>UE-initiated RTT measurement</w:t>
      </w:r>
      <w:bookmarkEnd w:id="163"/>
      <w:bookmarkEnd w:id="189"/>
      <w:r w:rsidR="007E617B" w:rsidRPr="00B63935">
        <w:t xml:space="preserve"> procedure</w:t>
      </w:r>
      <w:bookmarkEnd w:id="185"/>
      <w:bookmarkEnd w:id="186"/>
      <w:bookmarkEnd w:id="187"/>
      <w:bookmarkEnd w:id="188"/>
    </w:p>
    <w:p w14:paraId="0FF626EF" w14:textId="77777777" w:rsidR="007E617B" w:rsidRPr="00B63935" w:rsidRDefault="007E617B" w:rsidP="007E617B">
      <w:pPr>
        <w:pStyle w:val="Heading4"/>
      </w:pPr>
      <w:bookmarkStart w:id="190" w:name="_Toc42897393"/>
      <w:bookmarkStart w:id="191" w:name="_Toc43398908"/>
      <w:bookmarkStart w:id="192" w:name="_Toc51771987"/>
      <w:bookmarkStart w:id="193" w:name="_Toc106652392"/>
      <w:bookmarkStart w:id="194" w:name="_Toc25085412"/>
      <w:r w:rsidRPr="00B63935">
        <w:rPr>
          <w:lang w:eastAsia="zh-CN"/>
        </w:rPr>
        <w:t>5.</w:t>
      </w:r>
      <w:r w:rsidR="006947F8" w:rsidRPr="00B63935">
        <w:rPr>
          <w:lang w:eastAsia="zh-CN"/>
        </w:rPr>
        <w:t>4</w:t>
      </w:r>
      <w:r w:rsidRPr="00B63935">
        <w:rPr>
          <w:lang w:eastAsia="zh-CN"/>
        </w:rPr>
        <w:t>.3.1</w:t>
      </w:r>
      <w:r w:rsidRPr="00B63935">
        <w:tab/>
        <w:t>General</w:t>
      </w:r>
      <w:bookmarkEnd w:id="190"/>
      <w:bookmarkEnd w:id="191"/>
      <w:bookmarkEnd w:id="192"/>
      <w:bookmarkEnd w:id="193"/>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5" w:name="_Toc42897394"/>
      <w:bookmarkStart w:id="196" w:name="_Toc43398909"/>
      <w:bookmarkStart w:id="197" w:name="_Toc51771988"/>
      <w:bookmarkStart w:id="198" w:name="_Toc106652393"/>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5"/>
      <w:bookmarkEnd w:id="196"/>
      <w:bookmarkEnd w:id="197"/>
      <w:bookmarkEnd w:id="198"/>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9" w:name="_MON_1673941710"/>
    <w:bookmarkEnd w:id="199"/>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5pt;height:199.4pt" o:ole="">
            <v:imagedata r:id="rId11" o:title=""/>
          </v:shape>
          <o:OLEObject Type="Embed" ProgID="Word.Picture.8" ShapeID="_x0000_i1025" DrawAspect="Content" ObjectID="_1724846318"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200" w:name="_Toc42897395"/>
      <w:bookmarkStart w:id="201" w:name="_Toc43398910"/>
      <w:bookmarkStart w:id="202" w:name="_Toc51771989"/>
      <w:bookmarkStart w:id="203" w:name="_Toc106652394"/>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200"/>
      <w:bookmarkEnd w:id="201"/>
      <w:bookmarkEnd w:id="202"/>
      <w:bookmarkEnd w:id="203"/>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4" w:name="_Toc42897396"/>
      <w:bookmarkStart w:id="205" w:name="_Toc43398911"/>
      <w:bookmarkStart w:id="206" w:name="_Toc51771990"/>
      <w:bookmarkStart w:id="207" w:name="_Toc106652395"/>
      <w:r w:rsidRPr="00B63935">
        <w:rPr>
          <w:lang w:eastAsia="zh-CN"/>
        </w:rPr>
        <w:t>5.</w:t>
      </w:r>
      <w:r w:rsidR="006947F8" w:rsidRPr="00B63935">
        <w:rPr>
          <w:lang w:eastAsia="zh-CN"/>
        </w:rPr>
        <w:t>4</w:t>
      </w:r>
      <w:r w:rsidRPr="00B63935">
        <w:rPr>
          <w:lang w:eastAsia="zh-CN"/>
        </w:rPr>
        <w:t>.3.4</w:t>
      </w:r>
      <w:r w:rsidRPr="00B63935">
        <w:tab/>
        <w:t>Abnormal cases in the UE</w:t>
      </w:r>
      <w:bookmarkEnd w:id="204"/>
      <w:bookmarkEnd w:id="205"/>
      <w:bookmarkEnd w:id="206"/>
      <w:bookmarkEnd w:id="207"/>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8" w:name="_Toc42897397"/>
      <w:bookmarkStart w:id="209" w:name="_Toc43398912"/>
      <w:bookmarkStart w:id="210" w:name="_Toc51771991"/>
      <w:bookmarkStart w:id="211" w:name="_Toc106652396"/>
      <w:r w:rsidRPr="00B63935">
        <w:rPr>
          <w:lang w:eastAsia="zh-CN"/>
        </w:rPr>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94"/>
      <w:r w:rsidR="007E617B" w:rsidRPr="00B63935">
        <w:t xml:space="preserve"> procedure</w:t>
      </w:r>
      <w:bookmarkEnd w:id="208"/>
      <w:bookmarkEnd w:id="209"/>
      <w:bookmarkEnd w:id="210"/>
      <w:bookmarkEnd w:id="211"/>
    </w:p>
    <w:p w14:paraId="27976544" w14:textId="77777777" w:rsidR="007E617B" w:rsidRPr="00B63935" w:rsidRDefault="007E617B" w:rsidP="007E617B">
      <w:pPr>
        <w:pStyle w:val="Heading4"/>
      </w:pPr>
      <w:bookmarkStart w:id="212" w:name="_Toc42897398"/>
      <w:bookmarkStart w:id="213" w:name="_Toc43398913"/>
      <w:bookmarkStart w:id="214" w:name="_Toc51771992"/>
      <w:bookmarkStart w:id="215" w:name="_Toc106652397"/>
      <w:bookmarkStart w:id="216" w:name="_Toc25085413"/>
      <w:r w:rsidRPr="00B63935">
        <w:rPr>
          <w:lang w:eastAsia="zh-CN"/>
        </w:rPr>
        <w:t>5.</w:t>
      </w:r>
      <w:r w:rsidR="006947F8" w:rsidRPr="00B63935">
        <w:rPr>
          <w:lang w:eastAsia="zh-CN"/>
        </w:rPr>
        <w:t>4</w:t>
      </w:r>
      <w:r w:rsidRPr="00B63935">
        <w:rPr>
          <w:lang w:eastAsia="zh-CN"/>
        </w:rPr>
        <w:t>.4.1</w:t>
      </w:r>
      <w:r w:rsidRPr="00B63935">
        <w:tab/>
        <w:t>General</w:t>
      </w:r>
      <w:bookmarkEnd w:id="212"/>
      <w:bookmarkEnd w:id="213"/>
      <w:bookmarkEnd w:id="214"/>
      <w:bookmarkEnd w:id="215"/>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7" w:name="_Toc42897399"/>
      <w:bookmarkStart w:id="218" w:name="_Toc43398914"/>
      <w:bookmarkStart w:id="219" w:name="_Toc51771993"/>
      <w:bookmarkStart w:id="220" w:name="_Toc106652398"/>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7"/>
      <w:bookmarkEnd w:id="218"/>
      <w:bookmarkEnd w:id="219"/>
      <w:bookmarkEnd w:id="220"/>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21" w:name="_MON_1673942910"/>
    <w:bookmarkEnd w:id="221"/>
    <w:p w14:paraId="5E870AF8" w14:textId="77777777" w:rsidR="002039D4" w:rsidRPr="00B63935" w:rsidRDefault="002039D4" w:rsidP="002039D4">
      <w:pPr>
        <w:pStyle w:val="TH"/>
      </w:pPr>
      <w:r w:rsidRPr="00B63935">
        <w:object w:dxaOrig="8500" w:dyaOrig="3976" w14:anchorId="447B678E">
          <v:shape id="_x0000_i1026" type="#_x0000_t75" style="width:425.85pt;height:199.4pt" o:ole="">
            <v:imagedata r:id="rId13" o:title=""/>
          </v:shape>
          <o:OLEObject Type="Embed" ProgID="Word.Picture.8" ShapeID="_x0000_i1026" DrawAspect="Content" ObjectID="_1724846319"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22" w:name="_Toc42897400"/>
      <w:bookmarkStart w:id="223" w:name="_Toc43398915"/>
      <w:bookmarkStart w:id="224" w:name="_Toc51771994"/>
      <w:bookmarkStart w:id="225" w:name="_Toc106652399"/>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22"/>
      <w:bookmarkEnd w:id="223"/>
      <w:bookmarkEnd w:id="224"/>
      <w:bookmarkEnd w:id="225"/>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PTI value and with the RI value of a sent PMFP ECHO REQUEST message, the UPF shall determine the RTT value for the request identified 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6" w:name="_Toc42897401"/>
      <w:bookmarkStart w:id="227" w:name="_Toc43398916"/>
      <w:bookmarkStart w:id="228" w:name="_Toc51771995"/>
      <w:bookmarkStart w:id="229" w:name="_Toc106652400"/>
      <w:r w:rsidRPr="00B63935">
        <w:rPr>
          <w:lang w:eastAsia="zh-CN"/>
        </w:rPr>
        <w:t>5.</w:t>
      </w:r>
      <w:r w:rsidR="006947F8" w:rsidRPr="00B63935">
        <w:rPr>
          <w:lang w:eastAsia="zh-CN"/>
        </w:rPr>
        <w:t>4</w:t>
      </w:r>
      <w:r w:rsidRPr="00B63935">
        <w:rPr>
          <w:lang w:eastAsia="zh-CN"/>
        </w:rPr>
        <w:t>.4.4</w:t>
      </w:r>
      <w:r w:rsidRPr="00B63935">
        <w:tab/>
        <w:t>Abnormal cases in the network</w:t>
      </w:r>
      <w:bookmarkEnd w:id="226"/>
      <w:bookmarkEnd w:id="227"/>
      <w:bookmarkEnd w:id="228"/>
      <w:bookmarkEnd w:id="229"/>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30" w:name="_Toc42897402"/>
      <w:bookmarkStart w:id="231" w:name="_Toc43398917"/>
      <w:bookmarkStart w:id="232" w:name="_Toc51771996"/>
      <w:bookmarkStart w:id="233" w:name="_Toc106652401"/>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6"/>
      <w:bookmarkEnd w:id="230"/>
      <w:bookmarkEnd w:id="231"/>
      <w:bookmarkEnd w:id="232"/>
      <w:bookmarkEnd w:id="233"/>
    </w:p>
    <w:p w14:paraId="31240E15" w14:textId="77777777" w:rsidR="007E617B" w:rsidRPr="00B63935" w:rsidRDefault="007E617B" w:rsidP="007E617B">
      <w:pPr>
        <w:pStyle w:val="Heading4"/>
      </w:pPr>
      <w:bookmarkStart w:id="234" w:name="_Toc42897403"/>
      <w:bookmarkStart w:id="235" w:name="_Toc43398918"/>
      <w:bookmarkStart w:id="236" w:name="_Toc51771997"/>
      <w:bookmarkStart w:id="237" w:name="_Toc106652402"/>
      <w:bookmarkStart w:id="238" w:name="_Toc25085414"/>
      <w:r w:rsidRPr="00B63935">
        <w:rPr>
          <w:lang w:eastAsia="zh-CN"/>
        </w:rPr>
        <w:t>5.</w:t>
      </w:r>
      <w:r w:rsidR="006947F8" w:rsidRPr="00B63935">
        <w:rPr>
          <w:lang w:eastAsia="zh-CN"/>
        </w:rPr>
        <w:t>4</w:t>
      </w:r>
      <w:r w:rsidRPr="00B63935">
        <w:rPr>
          <w:lang w:eastAsia="zh-CN"/>
        </w:rPr>
        <w:t>.5.1</w:t>
      </w:r>
      <w:r w:rsidRPr="00B63935">
        <w:tab/>
        <w:t>General</w:t>
      </w:r>
      <w:bookmarkEnd w:id="234"/>
      <w:bookmarkEnd w:id="235"/>
      <w:bookmarkEnd w:id="236"/>
      <w:bookmarkEnd w:id="237"/>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9" w:name="_Toc42897404"/>
      <w:bookmarkStart w:id="240" w:name="_Toc43398919"/>
      <w:bookmarkStart w:id="241" w:name="_Toc51771998"/>
      <w:bookmarkStart w:id="242" w:name="_Toc106652403"/>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9"/>
      <w:bookmarkEnd w:id="240"/>
      <w:bookmarkEnd w:id="241"/>
      <w:bookmarkEnd w:id="242"/>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43" w:name="_MON_1673943746"/>
    <w:bookmarkEnd w:id="243"/>
    <w:p w14:paraId="63CD1474" w14:textId="77777777" w:rsidR="002039D4" w:rsidRPr="00B63935" w:rsidRDefault="002039D4" w:rsidP="002039D4">
      <w:pPr>
        <w:pStyle w:val="TH"/>
      </w:pPr>
      <w:r w:rsidRPr="00B63935">
        <w:object w:dxaOrig="8500" w:dyaOrig="3976" w14:anchorId="4D408010">
          <v:shape id="_x0000_i1027" type="#_x0000_t75" style="width:425.85pt;height:199.4pt" o:ole="">
            <v:imagedata r:id="rId15" o:title=""/>
          </v:shape>
          <o:OLEObject Type="Embed" ProgID="Word.Picture.8" ShapeID="_x0000_i1027" DrawAspect="Content" ObjectID="_1724846320"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4" w:name="_Toc42897405"/>
      <w:bookmarkStart w:id="245" w:name="_Toc43398920"/>
      <w:bookmarkStart w:id="246" w:name="_Toc51771999"/>
      <w:bookmarkStart w:id="247" w:name="_Toc106652404"/>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4"/>
      <w:bookmarkEnd w:id="245"/>
      <w:bookmarkEnd w:id="246"/>
      <w:bookmarkEnd w:id="247"/>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8" w:name="_Toc42897406"/>
      <w:bookmarkStart w:id="249" w:name="_Toc43398921"/>
      <w:bookmarkStart w:id="250" w:name="_Toc51772000"/>
      <w:bookmarkStart w:id="251" w:name="_Toc106652405"/>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8"/>
      <w:bookmarkEnd w:id="249"/>
      <w:bookmarkEnd w:id="250"/>
      <w:bookmarkEnd w:id="251"/>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52" w:name="_Toc59196293"/>
      <w:bookmarkStart w:id="253" w:name="_Toc106652406"/>
      <w:r w:rsidRPr="00B63935">
        <w:rPr>
          <w:lang w:eastAsia="zh-CN"/>
        </w:rPr>
        <w:t>5.4.6</w:t>
      </w:r>
      <w:r w:rsidRPr="00B63935">
        <w:rPr>
          <w:lang w:eastAsia="zh-CN"/>
        </w:rPr>
        <w:tab/>
      </w:r>
      <w:r w:rsidRPr="00B63935">
        <w:t>UE-initiated PLR measurement procedure</w:t>
      </w:r>
      <w:bookmarkEnd w:id="252"/>
      <w:bookmarkEnd w:id="253"/>
    </w:p>
    <w:p w14:paraId="3957F8F0" w14:textId="77777777" w:rsidR="00A12A85" w:rsidRPr="00B63935" w:rsidRDefault="00A12A85" w:rsidP="00A12A85">
      <w:pPr>
        <w:pStyle w:val="Heading4"/>
      </w:pPr>
      <w:bookmarkStart w:id="254" w:name="_Toc59196294"/>
      <w:bookmarkStart w:id="255" w:name="_Toc106652407"/>
      <w:r w:rsidRPr="00B63935">
        <w:rPr>
          <w:lang w:eastAsia="zh-CN"/>
        </w:rPr>
        <w:t>5.4.6.1</w:t>
      </w:r>
      <w:r w:rsidRPr="00B63935">
        <w:tab/>
        <w:t>General</w:t>
      </w:r>
      <w:bookmarkEnd w:id="254"/>
      <w:bookmarkEnd w:id="255"/>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6" w:name="_MON_1710781955"/>
    <w:bookmarkEnd w:id="256"/>
    <w:p w14:paraId="1C53A8BA" w14:textId="03AFEB9A" w:rsidR="00A12A85" w:rsidRPr="00B63935" w:rsidRDefault="009009CF" w:rsidP="00A12A85">
      <w:pPr>
        <w:pStyle w:val="TH"/>
      </w:pPr>
      <w:r w:rsidRPr="00B63935">
        <w:object w:dxaOrig="8789" w:dyaOrig="6804" w14:anchorId="75921DE8">
          <v:shape id="_x0000_i1028" type="#_x0000_t75" style="width:441.2pt;height:339.85pt" o:ole="" fillcolor="window">
            <v:imagedata r:id="rId17" o:title=""/>
          </v:shape>
          <o:OLEObject Type="Embed" ProgID="Word.Picture.8" ShapeID="_x0000_i1028" DrawAspect="Content" ObjectID="_1724846321"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 xml:space="preserve">The UE sends a PMFP PLR count request message to the UPF. If the UE-initiated PLR measurement is to </w:t>
      </w:r>
      <w:proofErr w:type="spellStart"/>
      <w:r w:rsidRPr="00B63935">
        <w:t>meaure</w:t>
      </w:r>
      <w:proofErr w:type="spellEnd"/>
      <w:r w:rsidRPr="00B63935">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257" w:name="_Hlk100266531"/>
      <w:r>
        <w:rPr>
          <w:rFonts w:hint="eastAsia"/>
          <w:lang w:eastAsia="zh-TW"/>
        </w:rPr>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257"/>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258" w:name="_Toc106652408"/>
      <w:bookmarkStart w:id="259"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258"/>
    </w:p>
    <w:p w14:paraId="758E3B3B" w14:textId="77777777" w:rsidR="00A12A85" w:rsidRPr="00B63935" w:rsidRDefault="00A12A85" w:rsidP="00A12A85">
      <w:pPr>
        <w:pStyle w:val="Heading5"/>
      </w:pPr>
      <w:bookmarkStart w:id="260" w:name="_Toc106652409"/>
      <w:r w:rsidRPr="00B63935">
        <w:t>5.4.</w:t>
      </w:r>
      <w:r w:rsidR="00232DAA" w:rsidRPr="00B63935">
        <w:t>6</w:t>
      </w:r>
      <w:r w:rsidRPr="00B63935">
        <w:t>.2.1</w:t>
      </w:r>
      <w:r w:rsidRPr="00B63935">
        <w:tab/>
        <w:t>UE-initiated PLR count procedure initiation</w:t>
      </w:r>
      <w:bookmarkEnd w:id="259"/>
      <w:bookmarkEnd w:id="260"/>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61" w:name="_MON_1678363666"/>
    <w:bookmarkEnd w:id="261"/>
    <w:p w14:paraId="43AFF8BB" w14:textId="77777777" w:rsidR="00A12A85" w:rsidRPr="00B63935" w:rsidRDefault="00A12A85" w:rsidP="00011143">
      <w:pPr>
        <w:pStyle w:val="TH"/>
      </w:pPr>
      <w:r w:rsidRPr="00B63935">
        <w:object w:dxaOrig="8505" w:dyaOrig="3969" w14:anchorId="7820077E">
          <v:shape id="_x0000_i1029" type="#_x0000_t75" style="width:427.4pt;height:199.45pt" o:ole="" fillcolor="window">
            <v:imagedata r:id="rId19" o:title=""/>
          </v:shape>
          <o:OLEObject Type="Embed" ProgID="Word.Picture.8" ShapeID="_x0000_i1029" DrawAspect="Content" ObjectID="_1724846322"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62" w:name="_Toc59196296"/>
      <w:bookmarkStart w:id="263" w:name="_Toc106652410"/>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62"/>
      <w:bookmarkEnd w:id="263"/>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64" w:name="_Toc59196297"/>
      <w:bookmarkStart w:id="265" w:name="_Toc106652411"/>
      <w:r w:rsidRPr="00B63935">
        <w:rPr>
          <w:lang w:eastAsia="zh-CN"/>
        </w:rPr>
        <w:t>5.4.</w:t>
      </w:r>
      <w:r w:rsidR="00232DAA" w:rsidRPr="00B63935">
        <w:rPr>
          <w:lang w:eastAsia="zh-CN"/>
        </w:rPr>
        <w:t>6</w:t>
      </w:r>
      <w:r w:rsidRPr="00B63935">
        <w:rPr>
          <w:lang w:eastAsia="zh-CN"/>
        </w:rPr>
        <w:t>.2.3</w:t>
      </w:r>
      <w:r w:rsidRPr="00B63935">
        <w:tab/>
        <w:t>Abnormal cases in the UE</w:t>
      </w:r>
      <w:bookmarkEnd w:id="264"/>
      <w:bookmarkEnd w:id="265"/>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6" w:name="_Toc106652412"/>
      <w:bookmarkStart w:id="267"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266"/>
    </w:p>
    <w:p w14:paraId="50D4D1AE" w14:textId="77777777" w:rsidR="00A12A85" w:rsidRPr="00B63935" w:rsidRDefault="00A12A85" w:rsidP="00A12A85">
      <w:pPr>
        <w:pStyle w:val="Heading5"/>
      </w:pPr>
      <w:bookmarkStart w:id="268" w:name="_Toc106652413"/>
      <w:r w:rsidRPr="00B63935">
        <w:t>5.4.</w:t>
      </w:r>
      <w:r w:rsidR="00232DAA" w:rsidRPr="00B63935">
        <w:t>6</w:t>
      </w:r>
      <w:r w:rsidRPr="00B63935">
        <w:t>.3.1</w:t>
      </w:r>
      <w:r w:rsidRPr="00B63935">
        <w:tab/>
        <w:t>UE-initiated PLR report procedure initiation</w:t>
      </w:r>
      <w:bookmarkEnd w:id="268"/>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9" w:name="_MON_1679572637"/>
    <w:bookmarkEnd w:id="269"/>
    <w:p w14:paraId="7D2B796E" w14:textId="77777777" w:rsidR="00A12A85" w:rsidRPr="00B63935" w:rsidRDefault="00A12A85" w:rsidP="00A12A85">
      <w:pPr>
        <w:pStyle w:val="TH"/>
      </w:pPr>
      <w:r w:rsidRPr="00B63935">
        <w:object w:dxaOrig="8505" w:dyaOrig="3969" w14:anchorId="7FCC7045">
          <v:shape id="_x0000_i1030" type="#_x0000_t75" style="width:427.4pt;height:199.45pt" o:ole="" fillcolor="window">
            <v:imagedata r:id="rId21" o:title=""/>
          </v:shape>
          <o:OLEObject Type="Embed" ProgID="Word.Picture.8" ShapeID="_x0000_i1030" DrawAspect="Content" ObjectID="_1724846323"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70" w:name="_Toc106652414"/>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70"/>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71" w:name="_Toc106652415"/>
      <w:r w:rsidRPr="00B63935">
        <w:rPr>
          <w:lang w:eastAsia="zh-CN"/>
        </w:rPr>
        <w:t>5.4.</w:t>
      </w:r>
      <w:r w:rsidR="00232DAA" w:rsidRPr="00B63935">
        <w:rPr>
          <w:lang w:eastAsia="zh-CN"/>
        </w:rPr>
        <w:t>6</w:t>
      </w:r>
      <w:r w:rsidRPr="00B63935">
        <w:rPr>
          <w:lang w:eastAsia="zh-CN"/>
        </w:rPr>
        <w:t>.3.3</w:t>
      </w:r>
      <w:r w:rsidRPr="00B63935">
        <w:tab/>
        <w:t>Abnormal cases in the UE</w:t>
      </w:r>
      <w:bookmarkEnd w:id="271"/>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72" w:name="_Toc106652416"/>
      <w:bookmarkEnd w:id="267"/>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72"/>
    </w:p>
    <w:p w14:paraId="4C80A7C9" w14:textId="77777777" w:rsidR="00A12A85" w:rsidRPr="00B63935" w:rsidRDefault="00A12A85" w:rsidP="00A12A85">
      <w:pPr>
        <w:pStyle w:val="Heading4"/>
      </w:pPr>
      <w:bookmarkStart w:id="273" w:name="_Toc106652417"/>
      <w:r w:rsidRPr="00B63935">
        <w:rPr>
          <w:lang w:eastAsia="zh-CN"/>
        </w:rPr>
        <w:t>5.4.</w:t>
      </w:r>
      <w:r w:rsidR="00232DAA" w:rsidRPr="00B63935">
        <w:rPr>
          <w:lang w:eastAsia="zh-CN"/>
        </w:rPr>
        <w:t>7</w:t>
      </w:r>
      <w:r w:rsidRPr="00B63935">
        <w:rPr>
          <w:lang w:eastAsia="zh-CN"/>
        </w:rPr>
        <w:t>.1</w:t>
      </w:r>
      <w:r w:rsidRPr="00B63935">
        <w:tab/>
        <w:t>General</w:t>
      </w:r>
      <w:bookmarkEnd w:id="273"/>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74" w:name="_MON_1710784286"/>
    <w:bookmarkEnd w:id="274"/>
    <w:p w14:paraId="03998688" w14:textId="78F2A95A" w:rsidR="00A12A85" w:rsidRPr="00B63935" w:rsidRDefault="009009CF" w:rsidP="00A12A85">
      <w:pPr>
        <w:pStyle w:val="TH"/>
      </w:pPr>
      <w:r w:rsidRPr="00B63935">
        <w:object w:dxaOrig="8789" w:dyaOrig="7088" w14:anchorId="4CB72F1A">
          <v:shape id="_x0000_i1031" type="#_x0000_t75" style="width:441.2pt;height:354.75pt" o:ole="" fillcolor="window">
            <v:imagedata r:id="rId23" o:title=""/>
          </v:shape>
          <o:OLEObject Type="Embed" ProgID="Word.Picture.8" ShapeID="_x0000_i1031" DrawAspect="Content" ObjectID="_1724846324"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275" w:name="_Toc106652418"/>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5"/>
    </w:p>
    <w:p w14:paraId="23958B34" w14:textId="77777777" w:rsidR="00A12A85" w:rsidRPr="00B63935" w:rsidRDefault="00A12A85" w:rsidP="00A12A85">
      <w:pPr>
        <w:pStyle w:val="Heading5"/>
      </w:pPr>
      <w:bookmarkStart w:id="276" w:name="_Toc106652419"/>
      <w:r w:rsidRPr="00B63935">
        <w:t>5.4.</w:t>
      </w:r>
      <w:r w:rsidR="00F959FC" w:rsidRPr="00B63935">
        <w:t>7</w:t>
      </w:r>
      <w:r w:rsidRPr="00B63935">
        <w:t>.2.1</w:t>
      </w:r>
      <w:r w:rsidRPr="00B63935">
        <w:tab/>
        <w:t>Network-initiated PLR count procedure initiation</w:t>
      </w:r>
      <w:bookmarkEnd w:id="276"/>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7" w:name="_MON_1679577104"/>
    <w:bookmarkEnd w:id="277"/>
    <w:p w14:paraId="36A94745" w14:textId="77777777" w:rsidR="00A12A85" w:rsidRPr="00B63935" w:rsidRDefault="00A12A85" w:rsidP="00011143">
      <w:pPr>
        <w:pStyle w:val="TH"/>
      </w:pPr>
      <w:r w:rsidRPr="00B63935">
        <w:object w:dxaOrig="8505" w:dyaOrig="3969" w14:anchorId="3E6DC24C">
          <v:shape id="_x0000_i1032" type="#_x0000_t75" style="width:427.4pt;height:199.45pt" o:ole="" fillcolor="window">
            <v:imagedata r:id="rId25" o:title=""/>
          </v:shape>
          <o:OLEObject Type="Embed" ProgID="Word.Picture.8" ShapeID="_x0000_i1032" DrawAspect="Content" ObjectID="_1724846325"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8" w:name="_Toc106652420"/>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8"/>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9" w:name="_Toc106652421"/>
      <w:r w:rsidRPr="00B63935">
        <w:rPr>
          <w:lang w:eastAsia="zh-CN"/>
        </w:rPr>
        <w:t>5.4.</w:t>
      </w:r>
      <w:r w:rsidR="00F959FC" w:rsidRPr="00B63935">
        <w:rPr>
          <w:lang w:eastAsia="zh-CN"/>
        </w:rPr>
        <w:t>7</w:t>
      </w:r>
      <w:r w:rsidRPr="00B63935">
        <w:rPr>
          <w:lang w:eastAsia="zh-CN"/>
        </w:rPr>
        <w:t>.2.3</w:t>
      </w:r>
      <w:r w:rsidRPr="00B63935">
        <w:tab/>
        <w:t>Abnormal cases in the UPF</w:t>
      </w:r>
      <w:bookmarkEnd w:id="279"/>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80" w:name="_Toc106652422"/>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80"/>
    </w:p>
    <w:p w14:paraId="2364296B" w14:textId="77777777" w:rsidR="00A12A85" w:rsidRPr="00B63935" w:rsidRDefault="00A12A85" w:rsidP="00A12A85">
      <w:pPr>
        <w:pStyle w:val="Heading5"/>
      </w:pPr>
      <w:bookmarkStart w:id="281" w:name="_Toc106652423"/>
      <w:r w:rsidRPr="00B63935">
        <w:t>5.4.</w:t>
      </w:r>
      <w:r w:rsidR="00F959FC" w:rsidRPr="00B63935">
        <w:t>7</w:t>
      </w:r>
      <w:r w:rsidRPr="00B63935">
        <w:t>.3.1</w:t>
      </w:r>
      <w:r w:rsidRPr="00B63935">
        <w:tab/>
        <w:t>Network-initiated PLR report procedure initiation</w:t>
      </w:r>
      <w:bookmarkEnd w:id="281"/>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82" w:name="_MON_1679578019"/>
    <w:bookmarkEnd w:id="282"/>
    <w:p w14:paraId="7887A8CA" w14:textId="77777777" w:rsidR="00A12A85" w:rsidRPr="00B63935" w:rsidRDefault="00A12A85" w:rsidP="00A12A85">
      <w:pPr>
        <w:pStyle w:val="TH"/>
      </w:pPr>
      <w:r w:rsidRPr="00B63935">
        <w:object w:dxaOrig="8505" w:dyaOrig="3969" w14:anchorId="13C3BF2B">
          <v:shape id="_x0000_i1033" type="#_x0000_t75" style="width:427.4pt;height:199.45pt" o:ole="" fillcolor="window">
            <v:imagedata r:id="rId27" o:title=""/>
          </v:shape>
          <o:OLEObject Type="Embed" ProgID="Word.Picture.8" ShapeID="_x0000_i1033" DrawAspect="Content" ObjectID="_1724846326"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83" w:name="_Toc106652424"/>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83"/>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84" w:name="_Toc106652425"/>
      <w:r w:rsidRPr="00B63935">
        <w:rPr>
          <w:lang w:eastAsia="zh-CN"/>
        </w:rPr>
        <w:t>5.4.</w:t>
      </w:r>
      <w:r w:rsidR="00F959FC" w:rsidRPr="00B63935">
        <w:rPr>
          <w:lang w:eastAsia="zh-CN"/>
        </w:rPr>
        <w:t>7</w:t>
      </w:r>
      <w:r w:rsidRPr="00B63935">
        <w:rPr>
          <w:lang w:eastAsia="zh-CN"/>
        </w:rPr>
        <w:t>.3.3</w:t>
      </w:r>
      <w:r w:rsidRPr="00B63935">
        <w:tab/>
        <w:t>Abnormal cases in the UPF</w:t>
      </w:r>
      <w:bookmarkEnd w:id="284"/>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5" w:name="_Toc106652426"/>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5"/>
    </w:p>
    <w:p w14:paraId="04AE932C" w14:textId="77777777" w:rsidR="0027006A" w:rsidRPr="00B63935" w:rsidRDefault="0027006A" w:rsidP="0027006A">
      <w:pPr>
        <w:pStyle w:val="Heading4"/>
      </w:pPr>
      <w:bookmarkStart w:id="286" w:name="_Toc106652427"/>
      <w:r w:rsidRPr="00B63935">
        <w:rPr>
          <w:lang w:eastAsia="zh-CN"/>
        </w:rPr>
        <w:t>5.4.</w:t>
      </w:r>
      <w:r w:rsidR="00826896" w:rsidRPr="00B63935">
        <w:rPr>
          <w:lang w:eastAsia="zh-CN"/>
        </w:rPr>
        <w:t>8</w:t>
      </w:r>
      <w:r w:rsidRPr="00B63935">
        <w:rPr>
          <w:lang w:eastAsia="zh-CN"/>
        </w:rPr>
        <w:t>.1</w:t>
      </w:r>
      <w:r w:rsidRPr="00B63935">
        <w:tab/>
        <w:t>General</w:t>
      </w:r>
      <w:bookmarkEnd w:id="286"/>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287" w:name="_Toc106652428"/>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287"/>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4" type="#_x0000_t75" style="width:368.35pt;height:99pt" o:ole="">
            <v:imagedata r:id="rId29" o:title=""/>
          </v:shape>
          <o:OLEObject Type="Embed" ProgID="Word.Document.12" ShapeID="_x0000_i1034" DrawAspect="Content" ObjectID="_1724846327" r:id="rId30">
            <o:FieldCodes>\s</o:FieldCodes>
          </o:OLEObject>
        </w:object>
      </w:r>
    </w:p>
    <w:p w14:paraId="530A7C21" w14:textId="1235701B"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288" w:name="_Toc106652429"/>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288"/>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289" w:name="_Toc106652430"/>
      <w:r w:rsidRPr="00B63935">
        <w:rPr>
          <w:lang w:eastAsia="zh-CN"/>
        </w:rPr>
        <w:t>5.4.</w:t>
      </w:r>
      <w:r>
        <w:rPr>
          <w:lang w:eastAsia="zh-CN"/>
        </w:rPr>
        <w:t>8</w:t>
      </w:r>
      <w:r w:rsidRPr="00B63935">
        <w:t>.</w:t>
      </w:r>
      <w:r>
        <w:t>4</w:t>
      </w:r>
      <w:r w:rsidRPr="00B63935">
        <w:tab/>
        <w:t>Abnormal cases in the UE</w:t>
      </w:r>
      <w:bookmarkEnd w:id="289"/>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290" w:name="_Toc106652431"/>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90"/>
    </w:p>
    <w:p w14:paraId="40A2FE6C" w14:textId="1482A038" w:rsidR="0037527E" w:rsidRPr="00B63935" w:rsidRDefault="0037527E" w:rsidP="0037527E">
      <w:pPr>
        <w:pStyle w:val="Heading4"/>
      </w:pPr>
      <w:bookmarkStart w:id="291" w:name="_Toc106652432"/>
      <w:r w:rsidRPr="00B63935">
        <w:rPr>
          <w:lang w:eastAsia="zh-CN"/>
        </w:rPr>
        <w:t>5.4.</w:t>
      </w:r>
      <w:r w:rsidR="00C07E62">
        <w:rPr>
          <w:lang w:eastAsia="zh-CN"/>
        </w:rPr>
        <w:t>9</w:t>
      </w:r>
      <w:r w:rsidRPr="00B63935">
        <w:rPr>
          <w:lang w:eastAsia="zh-CN"/>
        </w:rPr>
        <w:t>.1</w:t>
      </w:r>
      <w:r w:rsidRPr="00B63935">
        <w:tab/>
        <w:t>General</w:t>
      </w:r>
      <w:bookmarkEnd w:id="291"/>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92" w:name="_Toc106652433"/>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92"/>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93" w:name="_MON_1709825577"/>
    <w:bookmarkEnd w:id="293"/>
    <w:p w14:paraId="19EA301D" w14:textId="05B41645" w:rsidR="0037527E" w:rsidRPr="00B63935" w:rsidRDefault="00520BA8" w:rsidP="0037527E">
      <w:pPr>
        <w:pStyle w:val="TH"/>
      </w:pPr>
      <w:r w:rsidRPr="00B63935">
        <w:object w:dxaOrig="7360" w:dyaOrig="1905" w14:anchorId="1216CFE3">
          <v:shape id="_x0000_i1035" type="#_x0000_t75" style="width:368pt;height:94.95pt" o:ole="">
            <v:imagedata r:id="rId31" o:title=""/>
          </v:shape>
          <o:OLEObject Type="Embed" ProgID="Word.Document.12" ShapeID="_x0000_i1035" DrawAspect="Content" ObjectID="_1724846328"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94" w:name="_Toc106652434"/>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94"/>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95" w:name="_Toc106652435"/>
      <w:r w:rsidRPr="00B63935">
        <w:rPr>
          <w:lang w:eastAsia="zh-CN"/>
        </w:rPr>
        <w:t>5.4.</w:t>
      </w:r>
      <w:r>
        <w:rPr>
          <w:lang w:eastAsia="zh-CN"/>
        </w:rPr>
        <w:t>9</w:t>
      </w:r>
      <w:r w:rsidRPr="00B63935">
        <w:t>.</w:t>
      </w:r>
      <w:r>
        <w:t>4</w:t>
      </w:r>
      <w:r w:rsidRPr="00B63935">
        <w:tab/>
        <w:t>Abnormal cases in the UE</w:t>
      </w:r>
      <w:bookmarkEnd w:id="295"/>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96" w:name="_Toc42897407"/>
      <w:bookmarkStart w:id="297" w:name="_Toc43398922"/>
      <w:bookmarkStart w:id="298" w:name="_Toc51772001"/>
      <w:bookmarkStart w:id="299" w:name="_Toc106652436"/>
      <w:r w:rsidRPr="00B63935">
        <w:t>6</w:t>
      </w:r>
      <w:r w:rsidRPr="00B63935">
        <w:tab/>
      </w:r>
      <w:r w:rsidR="00924F63" w:rsidRPr="00B63935">
        <w:rPr>
          <w:noProof/>
          <w:lang w:val="en-US"/>
        </w:rPr>
        <w:t>PDUs and parameters specific to the present document</w:t>
      </w:r>
      <w:bookmarkEnd w:id="238"/>
      <w:bookmarkEnd w:id="296"/>
      <w:bookmarkEnd w:id="297"/>
      <w:bookmarkEnd w:id="298"/>
      <w:bookmarkEnd w:id="299"/>
    </w:p>
    <w:p w14:paraId="79B451A1" w14:textId="77777777" w:rsidR="00F768A6" w:rsidRPr="00B63935" w:rsidRDefault="00F768A6" w:rsidP="00F768A6">
      <w:pPr>
        <w:pStyle w:val="Heading2"/>
        <w:rPr>
          <w:noProof/>
          <w:lang w:val="en-US" w:eastAsia="zh-CN"/>
        </w:rPr>
      </w:pPr>
      <w:bookmarkStart w:id="300" w:name="_Toc25085415"/>
      <w:bookmarkStart w:id="301" w:name="_Toc42897408"/>
      <w:bookmarkStart w:id="302" w:name="_Toc43398923"/>
      <w:bookmarkStart w:id="303" w:name="_Toc51772002"/>
      <w:bookmarkStart w:id="304" w:name="_Toc106652437"/>
      <w:r w:rsidRPr="00B63935">
        <w:rPr>
          <w:noProof/>
          <w:lang w:val="en-US" w:eastAsia="zh-CN"/>
        </w:rPr>
        <w:t>6.1</w:t>
      </w:r>
      <w:r w:rsidRPr="00B63935">
        <w:rPr>
          <w:noProof/>
          <w:lang w:val="en-US" w:eastAsia="zh-CN"/>
        </w:rPr>
        <w:tab/>
        <w:t>ATSSS parameters</w:t>
      </w:r>
      <w:bookmarkEnd w:id="300"/>
      <w:bookmarkEnd w:id="301"/>
      <w:bookmarkEnd w:id="302"/>
      <w:bookmarkEnd w:id="303"/>
      <w:bookmarkEnd w:id="304"/>
    </w:p>
    <w:p w14:paraId="15AC99AF" w14:textId="77777777" w:rsidR="00F768A6" w:rsidRPr="00B63935" w:rsidRDefault="00F768A6" w:rsidP="00F768A6">
      <w:pPr>
        <w:pStyle w:val="Heading3"/>
        <w:rPr>
          <w:noProof/>
          <w:lang w:val="en-US" w:eastAsia="zh-CN"/>
        </w:rPr>
      </w:pPr>
      <w:bookmarkStart w:id="305" w:name="_Toc469555351"/>
      <w:bookmarkStart w:id="306" w:name="_Toc25085416"/>
      <w:bookmarkStart w:id="307" w:name="_Toc42897409"/>
      <w:bookmarkStart w:id="308" w:name="_Toc43398924"/>
      <w:bookmarkStart w:id="309" w:name="_Toc51772003"/>
      <w:bookmarkStart w:id="310" w:name="_Toc106652438"/>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305"/>
      <w:bookmarkEnd w:id="306"/>
      <w:bookmarkEnd w:id="307"/>
      <w:bookmarkEnd w:id="308"/>
      <w:bookmarkEnd w:id="309"/>
      <w:bookmarkEnd w:id="310"/>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11" w:name="_Toc25085417"/>
      <w:bookmarkStart w:id="312" w:name="_Toc42897410"/>
      <w:bookmarkStart w:id="313" w:name="_Toc43398925"/>
      <w:bookmarkStart w:id="314" w:name="_Toc51772004"/>
      <w:bookmarkStart w:id="315" w:name="_Toc106652439"/>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11"/>
      <w:bookmarkEnd w:id="312"/>
      <w:bookmarkEnd w:id="313"/>
      <w:bookmarkEnd w:id="314"/>
      <w:bookmarkEnd w:id="315"/>
    </w:p>
    <w:p w14:paraId="0DA91E72" w14:textId="77777777" w:rsidR="00F768A6" w:rsidRPr="00B63935" w:rsidRDefault="00044AE3" w:rsidP="00F768A6">
      <w:bookmarkStart w:id="316"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316"/>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317" w:name="MCCQCTEMPBM_00000020"/>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317"/>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318" w:name="MCCQCTEMPBM_00000040"/>
          </w:p>
        </w:tc>
      </w:tr>
      <w:bookmarkEnd w:id="318"/>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319" w:name="MCCQCTEMPBM_00000041"/>
          </w:p>
        </w:tc>
      </w:tr>
      <w:bookmarkEnd w:id="319"/>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320" w:name="MCCQCTEMPBM_00000042"/>
          </w:p>
        </w:tc>
      </w:tr>
      <w:bookmarkEnd w:id="320"/>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321" w:name="MCCQCTEMPBM_00000043"/>
          </w:p>
        </w:tc>
      </w:tr>
      <w:bookmarkEnd w:id="321"/>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22" w:name="_Toc25085418"/>
      <w:bookmarkStart w:id="323" w:name="_Toc42897411"/>
      <w:bookmarkStart w:id="324" w:name="_Toc43398926"/>
      <w:bookmarkStart w:id="325" w:name="_Toc51772005"/>
      <w:bookmarkStart w:id="326" w:name="_Toc106652440"/>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22"/>
      <w:bookmarkEnd w:id="323"/>
      <w:bookmarkEnd w:id="324"/>
      <w:bookmarkEnd w:id="325"/>
      <w:bookmarkEnd w:id="326"/>
    </w:p>
    <w:p w14:paraId="0542BF30" w14:textId="77777777" w:rsidR="00815870" w:rsidRPr="00B63935" w:rsidRDefault="00815870" w:rsidP="00815870">
      <w:pPr>
        <w:pStyle w:val="Heading4"/>
      </w:pPr>
      <w:bookmarkStart w:id="327" w:name="_Toc25085419"/>
      <w:bookmarkStart w:id="328" w:name="_Toc42897412"/>
      <w:bookmarkStart w:id="329" w:name="_Toc43398927"/>
      <w:bookmarkStart w:id="330" w:name="_Toc51772006"/>
      <w:bookmarkStart w:id="331" w:name="_Toc106652441"/>
      <w:r w:rsidRPr="00B63935">
        <w:t>6.1.3.1</w:t>
      </w:r>
      <w:r w:rsidRPr="00B63935">
        <w:tab/>
        <w:t>Definition of ATSSS rules</w:t>
      </w:r>
      <w:bookmarkEnd w:id="327"/>
      <w:bookmarkEnd w:id="328"/>
      <w:bookmarkEnd w:id="329"/>
      <w:bookmarkEnd w:id="330"/>
      <w:bookmarkEnd w:id="331"/>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proofErr w:type="spellStart"/>
      <w:r w:rsidRPr="00B63935">
        <w:t>i</w:t>
      </w:r>
      <w:proofErr w:type="spellEnd"/>
      <w:r w:rsidRPr="00B63935">
        <w:t>)</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32" w:name="_Toc25085420"/>
      <w:bookmarkStart w:id="333" w:name="_Toc42897413"/>
      <w:bookmarkStart w:id="334" w:name="_Toc43398928"/>
      <w:bookmarkStart w:id="335" w:name="_Toc51772007"/>
      <w:bookmarkStart w:id="336" w:name="_Toc106652442"/>
      <w:r w:rsidRPr="00B63935">
        <w:t>6.1.3.2</w:t>
      </w:r>
      <w:r w:rsidRPr="00B63935">
        <w:tab/>
        <w:t>Encoding of ATSSS rules</w:t>
      </w:r>
      <w:bookmarkEnd w:id="332"/>
      <w:bookmarkEnd w:id="333"/>
      <w:bookmarkEnd w:id="334"/>
      <w:bookmarkEnd w:id="335"/>
      <w:bookmarkEnd w:id="336"/>
    </w:p>
    <w:p w14:paraId="37207EE5" w14:textId="77777777" w:rsidR="00CF2E9C" w:rsidRPr="00B63935" w:rsidRDefault="00CF2E9C" w:rsidP="00CF2E9C">
      <w:bookmarkStart w:id="337"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337"/>
          <w:p w14:paraId="74B0DCF2" w14:textId="77777777" w:rsidR="00CF2E9C" w:rsidRPr="00B63935" w:rsidRDefault="00CF2E9C" w:rsidP="004A4AEF">
            <w:pPr>
              <w:pStyle w:val="TAC"/>
            </w:pPr>
            <w:r w:rsidRPr="00B63935">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338"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338"/>
          <w:p w14:paraId="2D530100" w14:textId="77777777" w:rsidR="0024734D" w:rsidRPr="00B63935" w:rsidRDefault="0024734D" w:rsidP="0024734D">
            <w:pPr>
              <w:pStyle w:val="TAC"/>
            </w:pPr>
            <w:r w:rsidRPr="00B63935">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2AF197C5" w14:textId="77777777" w:rsidR="003E0897" w:rsidRDefault="003E0897" w:rsidP="003E0897">
      <w:pPr>
        <w:pStyle w:val="NF"/>
      </w:pPr>
    </w:p>
    <w:p w14:paraId="11581C23" w14:textId="77777777" w:rsidR="003E0897" w:rsidRDefault="003E0897" w:rsidP="003E0897">
      <w:pPr>
        <w:pStyle w:val="NF"/>
      </w:pPr>
      <w:r>
        <w:t>NOTE:</w:t>
      </w:r>
      <w:r>
        <w:tab/>
      </w:r>
      <w:r w:rsidRPr="00C57E9B">
        <w:t xml:space="preserve">If the steering mode is defined as smallest delay, then </w:t>
      </w:r>
      <w:bookmarkStart w:id="339" w:name="MCCQCTEMPBM_00000017"/>
      <w:r w:rsidRPr="003813D9">
        <w:t>“</w:t>
      </w:r>
      <w:bookmarkEnd w:id="339"/>
      <w:r w:rsidRPr="003813D9">
        <w:t xml:space="preserve">Steering mode </w:t>
      </w:r>
      <w:r w:rsidRPr="00B63935">
        <w:t>information</w:t>
      </w:r>
      <w:bookmarkStart w:id="340" w:name="MCCQCTEMPBM_00000018"/>
      <w:r w:rsidRPr="003813D9">
        <w:t>”</w:t>
      </w:r>
      <w:bookmarkEnd w:id="340"/>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bookmarkStart w:id="341" w:name="MCCQCTEMPBM_00000044"/>
          </w:p>
        </w:tc>
      </w:tr>
      <w:bookmarkEnd w:id="341"/>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bookmarkStart w:id="342" w:name="MCCQCTEMPBM_00000045"/>
          </w:p>
        </w:tc>
      </w:tr>
      <w:bookmarkEnd w:id="342"/>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bookmarkStart w:id="343" w:name="MCCQCTEMPBM_00000046"/>
          </w:p>
        </w:tc>
      </w:tr>
      <w:bookmarkEnd w:id="343"/>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bookmarkStart w:id="344" w:name="MCCQCTEMPBM_00000047"/>
          </w:p>
        </w:tc>
      </w:tr>
      <w:bookmarkEnd w:id="344"/>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bookmarkStart w:id="345" w:name="MCCQCTEMPBM_00000048"/>
          </w:p>
        </w:tc>
      </w:tr>
      <w:bookmarkEnd w:id="345"/>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bookmarkStart w:id="346" w:name="MCCQCTEMPBM_00000049"/>
          </w:p>
        </w:tc>
      </w:tr>
      <w:bookmarkEnd w:id="346"/>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proofErr w:type="spellStart"/>
            <w:r w:rsidRPr="00B63935">
              <w:t>Ethertype</w:t>
            </w:r>
            <w:proofErr w:type="spellEnd"/>
            <w:r w:rsidRPr="00B63935">
              <w:t xml:space="preserv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bookmarkStart w:id="347" w:name="MCCQCTEMPBM_00000050"/>
          </w:p>
        </w:tc>
      </w:tr>
      <w:bookmarkEnd w:id="347"/>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bookmarkStart w:id="348" w:name="MCCQCTEMPBM_00000051"/>
          </w:p>
        </w:tc>
      </w:tr>
      <w:bookmarkEnd w:id="348"/>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bookmarkStart w:id="349" w:name="MCCQCTEMPBM_00000052"/>
          </w:p>
        </w:tc>
      </w:tr>
      <w:bookmarkEnd w:id="349"/>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bookmarkStart w:id="350" w:name="MCCQCTEMPBM_00000053"/>
          </w:p>
        </w:tc>
      </w:tr>
      <w:bookmarkEnd w:id="350"/>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bookmarkStart w:id="351" w:name="MCCQCTEMPBM_00000054"/>
          </w:p>
        </w:tc>
      </w:tr>
      <w:bookmarkEnd w:id="351"/>
      <w:tr w:rsidR="00CF2E9C" w:rsidRPr="00B63935" w14:paraId="580E53F0" w14:textId="77777777" w:rsidTr="0046267E">
        <w:trPr>
          <w:gridAfter w:val="4"/>
          <w:wAfter w:w="155" w:type="dxa"/>
          <w:cantSplit/>
          <w:jc w:val="center"/>
        </w:trPr>
        <w:tc>
          <w:tcPr>
            <w:tcW w:w="7091" w:type="dxa"/>
            <w:gridSpan w:val="44"/>
          </w:tcPr>
          <w:p w14:paraId="1D76224B" w14:textId="1F4E4750" w:rsidR="00CF2E9C" w:rsidRPr="00B63935" w:rsidRDefault="00CF2E9C" w:rsidP="004A4AEF">
            <w:pPr>
              <w:pStyle w:val="TAL"/>
            </w:pPr>
            <w:r w:rsidRPr="00B63935">
              <w:rPr>
                <w:lang w:val="en-US" w:eastAsia="ko-KR"/>
              </w:rPr>
              <w:t xml:space="preserve">If the steering mode is defined as smallest delay, </w:t>
            </w:r>
            <w:r w:rsidR="00C14A02" w:rsidRPr="00B63935">
              <w:rPr>
                <w:lang w:val="en-US" w:eastAsia="ko-KR"/>
              </w:rPr>
              <w:t>Steering mode information</w:t>
            </w:r>
            <w:r w:rsidRPr="00B63935">
              <w:rPr>
                <w:lang w:val="en-US" w:eastAsia="ko-KR"/>
              </w:rPr>
              <w:t xml:space="preserve"> shall not be </w:t>
            </w:r>
            <w:r w:rsidR="00C14A02">
              <w:rPr>
                <w:lang w:val="en-US" w:eastAsia="ko-KR"/>
              </w:rPr>
              <w:t>included</w:t>
            </w:r>
            <w:r w:rsidRPr="00B63935">
              <w:rPr>
                <w:lang w:val="en-US" w:eastAsia="ko-KR"/>
              </w:rPr>
              <w:t>.</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bookmarkStart w:id="352" w:name="MCCQCTEMPBM_00000055"/>
          </w:p>
        </w:tc>
      </w:tr>
      <w:bookmarkEnd w:id="352"/>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bookmarkStart w:id="353" w:name="MCCQCTEMPBM_00000056"/>
          </w:p>
        </w:tc>
      </w:tr>
      <w:bookmarkEnd w:id="353"/>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bookmarkStart w:id="354" w:name="MCCQCTEMPBM_00000057"/>
          </w:p>
        </w:tc>
      </w:tr>
      <w:bookmarkEnd w:id="354"/>
      <w:tr w:rsidR="00B979AD" w:rsidRPr="00B63935" w14:paraId="1BFD7BF9" w14:textId="77777777" w:rsidTr="008458CB">
        <w:trPr>
          <w:gridBefore w:val="4"/>
          <w:wBefore w:w="146" w:type="dxa"/>
          <w:cantSplit/>
          <w:jc w:val="center"/>
        </w:trPr>
        <w:tc>
          <w:tcPr>
            <w:tcW w:w="7100" w:type="dxa"/>
            <w:gridSpan w:val="44"/>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bookmarkStart w:id="355" w:name="MCCQCTEMPBM_00000058"/>
          </w:p>
        </w:tc>
      </w:tr>
      <w:bookmarkEnd w:id="355"/>
      <w:tr w:rsidR="00B979AD" w:rsidRPr="00B63935" w14:paraId="61251F91" w14:textId="77777777" w:rsidTr="008458CB">
        <w:trPr>
          <w:gridBefore w:val="4"/>
          <w:wBefore w:w="146" w:type="dxa"/>
          <w:cantSplit/>
          <w:jc w:val="center"/>
        </w:trPr>
        <w:tc>
          <w:tcPr>
            <w:tcW w:w="7100" w:type="dxa"/>
            <w:gridSpan w:val="44"/>
          </w:tcPr>
          <w:p w14:paraId="50FBA63C" w14:textId="2A459783"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bookmarkStart w:id="356" w:name="MCCQCTEMPBM_00000059"/>
          </w:p>
        </w:tc>
      </w:tr>
      <w:bookmarkEnd w:id="356"/>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E95F64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proofErr w:type="spellStart"/>
            <w:r w:rsidRPr="00B63935">
              <w:rPr>
                <w:lang w:val="en-US"/>
              </w:rPr>
              <w:t>aximum</w:t>
            </w:r>
            <w:proofErr w:type="spellEnd"/>
            <w:r w:rsidRPr="00B63935">
              <w:rPr>
                <w:lang w:val="en-US"/>
              </w:rPr>
              <w:t xml:space="preserve">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bookmarkStart w:id="357" w:name="MCCQCTEMPBM_00000060"/>
          </w:p>
        </w:tc>
      </w:tr>
      <w:bookmarkEnd w:id="357"/>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bookmarkStart w:id="358" w:name="MCCQCTEMPBM_00000061"/>
          </w:p>
        </w:tc>
      </w:tr>
      <w:bookmarkEnd w:id="358"/>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59" w:name="_Toc25085421"/>
      <w:bookmarkStart w:id="360" w:name="_Toc42897414"/>
      <w:bookmarkStart w:id="361" w:name="_Toc43398929"/>
      <w:bookmarkStart w:id="362" w:name="_Toc51772008"/>
      <w:bookmarkStart w:id="363" w:name="_Toc106652443"/>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59"/>
      <w:bookmarkEnd w:id="360"/>
      <w:bookmarkEnd w:id="361"/>
      <w:bookmarkEnd w:id="362"/>
      <w:bookmarkEnd w:id="363"/>
    </w:p>
    <w:p w14:paraId="26E2D02E" w14:textId="77777777" w:rsidR="005D49F9" w:rsidRPr="00B63935" w:rsidRDefault="005D49F9" w:rsidP="005D49F9">
      <w:pPr>
        <w:pStyle w:val="Heading4"/>
      </w:pPr>
      <w:bookmarkStart w:id="364" w:name="_Toc25085422"/>
      <w:bookmarkStart w:id="365" w:name="_Toc42897415"/>
      <w:bookmarkStart w:id="366" w:name="_Toc43398930"/>
      <w:bookmarkStart w:id="367" w:name="_Toc51772009"/>
      <w:bookmarkStart w:id="368" w:name="_Toc106652444"/>
      <w:r w:rsidRPr="00B63935">
        <w:t>6.1.4.1</w:t>
      </w:r>
      <w:r w:rsidRPr="00B63935">
        <w:tab/>
        <w:t>Definition of network steering functionalities information</w:t>
      </w:r>
      <w:bookmarkEnd w:id="364"/>
      <w:bookmarkEnd w:id="365"/>
      <w:bookmarkEnd w:id="366"/>
      <w:bookmarkEnd w:id="367"/>
      <w:bookmarkEnd w:id="368"/>
    </w:p>
    <w:p w14:paraId="66593AFE" w14:textId="77777777" w:rsidR="005D49F9" w:rsidRPr="00B63935" w:rsidRDefault="005D49F9" w:rsidP="005D49F9">
      <w:pPr>
        <w:pStyle w:val="Heading5"/>
        <w:rPr>
          <w:lang w:eastAsia="zh-CN"/>
        </w:rPr>
      </w:pPr>
      <w:bookmarkStart w:id="369" w:name="_Toc25085423"/>
      <w:bookmarkStart w:id="370" w:name="_Toc42897416"/>
      <w:bookmarkStart w:id="371" w:name="_Toc43398931"/>
      <w:bookmarkStart w:id="372" w:name="_Toc51772010"/>
      <w:bookmarkStart w:id="373" w:name="_Toc106652445"/>
      <w:r w:rsidRPr="00B63935">
        <w:rPr>
          <w:lang w:eastAsia="zh-CN"/>
        </w:rPr>
        <w:t>6.1.4.1.1</w:t>
      </w:r>
      <w:r w:rsidRPr="00B63935">
        <w:rPr>
          <w:lang w:eastAsia="zh-CN"/>
        </w:rPr>
        <w:tab/>
        <w:t>MPTCP Functionality</w:t>
      </w:r>
      <w:bookmarkEnd w:id="369"/>
      <w:r w:rsidR="009E2248" w:rsidRPr="00B63935">
        <w:t xml:space="preserve"> with any steering mode and the ATSSS-LL functionality with only the active-standby steering mode</w:t>
      </w:r>
      <w:bookmarkEnd w:id="370"/>
      <w:bookmarkEnd w:id="371"/>
      <w:bookmarkEnd w:id="372"/>
      <w:bookmarkEnd w:id="373"/>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 xml:space="preserve">The UE shall use the "link-specific multipath" addresses/prefixes to establish </w:t>
      </w:r>
      <w:proofErr w:type="spellStart"/>
      <w:r w:rsidRPr="00B63935">
        <w:t>subflows</w:t>
      </w:r>
      <w:proofErr w:type="spellEnd"/>
      <w:r w:rsidRPr="00B63935">
        <w:t xml:space="preserve">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74" w:name="_Toc25085424"/>
      <w:bookmarkStart w:id="375" w:name="_Toc42897417"/>
      <w:bookmarkStart w:id="376" w:name="_Toc43398932"/>
      <w:bookmarkStart w:id="377" w:name="_Toc51772011"/>
      <w:bookmarkStart w:id="378" w:name="_Toc106652446"/>
      <w:r w:rsidRPr="00B63935">
        <w:rPr>
          <w:lang w:eastAsia="zh-CN"/>
        </w:rPr>
        <w:t>6.1.4.1.2</w:t>
      </w:r>
      <w:r w:rsidR="00011143" w:rsidRPr="00B63935">
        <w:rPr>
          <w:lang w:eastAsia="zh-CN"/>
        </w:rPr>
        <w:tab/>
      </w:r>
      <w:r w:rsidRPr="00B63935">
        <w:rPr>
          <w:lang w:eastAsia="zh-CN"/>
        </w:rPr>
        <w:t>ATSSS-LL Functionality</w:t>
      </w:r>
      <w:bookmarkEnd w:id="374"/>
      <w:r w:rsidR="00A62CCC" w:rsidRPr="00B63935">
        <w:rPr>
          <w:lang w:eastAsia="zh-CN"/>
        </w:rPr>
        <w:t xml:space="preserve"> </w:t>
      </w:r>
      <w:r w:rsidR="00A62CCC" w:rsidRPr="00B63935">
        <w:t>with any steering mode</w:t>
      </w:r>
      <w:bookmarkEnd w:id="375"/>
      <w:bookmarkEnd w:id="376"/>
      <w:bookmarkEnd w:id="377"/>
      <w:bookmarkEnd w:id="378"/>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79" w:name="_Toc42897418"/>
      <w:bookmarkStart w:id="380" w:name="_Toc43398933"/>
      <w:bookmarkStart w:id="381" w:name="_Toc51772012"/>
      <w:bookmarkStart w:id="382" w:name="_Toc106652447"/>
      <w:bookmarkStart w:id="383"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379"/>
      <w:bookmarkEnd w:id="380"/>
      <w:bookmarkEnd w:id="381"/>
      <w:bookmarkEnd w:id="382"/>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 xml:space="preserve">The UE shall use the "link-specific multipath" addresses/prefixes to establish </w:t>
      </w:r>
      <w:proofErr w:type="spellStart"/>
      <w:r w:rsidRPr="00B63935">
        <w:t>subflows</w:t>
      </w:r>
      <w:proofErr w:type="spellEnd"/>
      <w:r w:rsidRPr="00B63935">
        <w:t xml:space="preserve">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84" w:name="_Toc42897419"/>
      <w:bookmarkStart w:id="385" w:name="_Toc43398934"/>
      <w:bookmarkStart w:id="386" w:name="_Toc51772013"/>
      <w:bookmarkStart w:id="387" w:name="_Toc106652448"/>
      <w:r w:rsidRPr="00B63935">
        <w:t>6.1.4.2</w:t>
      </w:r>
      <w:r w:rsidRPr="00B63935">
        <w:tab/>
        <w:t>Encoding of network steering functionalities information</w:t>
      </w:r>
      <w:bookmarkEnd w:id="383"/>
      <w:bookmarkEnd w:id="384"/>
      <w:bookmarkEnd w:id="385"/>
      <w:bookmarkEnd w:id="386"/>
      <w:bookmarkEnd w:id="387"/>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388"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389" w:name="MCCQCTEMPBM_00000112"/>
            <w:bookmarkEnd w:id="388"/>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390" w:name="MCCQCTEMPBM_00000024"/>
      <w:bookmarkEnd w:id="389"/>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0"/>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391" w:name="MCCQCTEMPBM_00000062"/>
          </w:p>
        </w:tc>
      </w:tr>
      <w:bookmarkEnd w:id="391"/>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392" w:name="MCCQCTEMPBM_00000063"/>
          </w:p>
        </w:tc>
      </w:tr>
      <w:bookmarkEnd w:id="392"/>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393" w:name="MCCQCTEMPBM_00000064"/>
          </w:p>
        </w:tc>
      </w:tr>
      <w:bookmarkEnd w:id="393"/>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394" w:name="MCCQCTEMPBM_00000065"/>
          </w:p>
        </w:tc>
      </w:tr>
      <w:bookmarkEnd w:id="394"/>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395" w:name="MCCQCTEMPBM_00000066"/>
          </w:p>
        </w:tc>
      </w:tr>
      <w:bookmarkEnd w:id="395"/>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396" w:name="MCCQCTEMPBM_00000067"/>
          </w:p>
        </w:tc>
      </w:tr>
      <w:bookmarkEnd w:id="396"/>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397" w:name="MCCQCTEMPBM_00000068"/>
          </w:p>
        </w:tc>
      </w:tr>
      <w:bookmarkEnd w:id="397"/>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398" w:name="MCCQCTEMPBM_00000069"/>
          </w:p>
        </w:tc>
      </w:tr>
      <w:bookmarkEnd w:id="398"/>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399" w:name="MCCQCTEMPBM_00000070"/>
          </w:p>
        </w:tc>
      </w:tr>
      <w:bookmarkEnd w:id="399"/>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400" w:name="MCCQCTEMPBM_00000071"/>
          </w:p>
        </w:tc>
      </w:tr>
      <w:bookmarkEnd w:id="400"/>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401" w:name="MCCQCTEMPBM_00000072"/>
          </w:p>
        </w:tc>
      </w:tr>
      <w:bookmarkEnd w:id="401"/>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402" w:name="MCCQCTEMPBM_00000073"/>
          </w:p>
        </w:tc>
      </w:tr>
      <w:bookmarkEnd w:id="402"/>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403" w:name="MCCQCTEMPBM_00000074"/>
          </w:p>
        </w:tc>
      </w:tr>
      <w:bookmarkEnd w:id="403"/>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404" w:name="_Toc25085426"/>
      <w:bookmarkStart w:id="405" w:name="_Toc42897420"/>
      <w:bookmarkStart w:id="406" w:name="_Toc43398935"/>
      <w:bookmarkStart w:id="407" w:name="_Toc51772014"/>
      <w:bookmarkStart w:id="408" w:name="_Toc106652449"/>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404"/>
      <w:bookmarkEnd w:id="405"/>
      <w:bookmarkEnd w:id="406"/>
      <w:bookmarkEnd w:id="407"/>
      <w:bookmarkEnd w:id="408"/>
    </w:p>
    <w:p w14:paraId="3C59063D" w14:textId="77777777" w:rsidR="003921E2" w:rsidRPr="00B63935" w:rsidRDefault="003921E2" w:rsidP="003921E2">
      <w:pPr>
        <w:pStyle w:val="Heading4"/>
      </w:pPr>
      <w:bookmarkStart w:id="409" w:name="_Toc25085427"/>
      <w:bookmarkStart w:id="410" w:name="_Toc42897421"/>
      <w:bookmarkStart w:id="411" w:name="_Toc43398936"/>
      <w:bookmarkStart w:id="412" w:name="_Toc51772015"/>
      <w:bookmarkStart w:id="413" w:name="_Toc106652450"/>
      <w:r w:rsidRPr="00B63935">
        <w:t>6.1.5.1</w:t>
      </w:r>
      <w:r w:rsidRPr="00B63935">
        <w:tab/>
        <w:t>Definition of measurement assistance information</w:t>
      </w:r>
      <w:bookmarkEnd w:id="409"/>
      <w:bookmarkEnd w:id="410"/>
      <w:bookmarkEnd w:id="411"/>
      <w:bookmarkEnd w:id="412"/>
      <w:bookmarkEnd w:id="413"/>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414" w:name="_Toc25085428"/>
      <w:bookmarkStart w:id="415" w:name="_Toc42897422"/>
      <w:bookmarkStart w:id="416" w:name="_Toc43398937"/>
      <w:bookmarkStart w:id="417" w:name="_Toc51772016"/>
      <w:bookmarkStart w:id="418" w:name="_Toc106652451"/>
      <w:r w:rsidRPr="00B63935">
        <w:t>6.1.5.2</w:t>
      </w:r>
      <w:r w:rsidRPr="00B63935">
        <w:tab/>
        <w:t>Encoding of measurement assistance information</w:t>
      </w:r>
      <w:bookmarkEnd w:id="414"/>
      <w:bookmarkEnd w:id="415"/>
      <w:bookmarkEnd w:id="416"/>
      <w:bookmarkEnd w:id="417"/>
      <w:bookmarkEnd w:id="418"/>
    </w:p>
    <w:p w14:paraId="21C8CAE7" w14:textId="77777777" w:rsidR="003921E2" w:rsidRPr="00B63935" w:rsidRDefault="003921E2" w:rsidP="003921E2">
      <w:bookmarkStart w:id="419"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419"/>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420" w:name="MCCQCTEMPBM_00000075"/>
          </w:p>
        </w:tc>
      </w:tr>
      <w:bookmarkEnd w:id="420"/>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421" w:name="MCCQCTEMPBM_00000076"/>
          </w:p>
        </w:tc>
      </w:tr>
      <w:bookmarkEnd w:id="421"/>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422" w:name="MCCQCTEMPBM_00000077"/>
          </w:p>
        </w:tc>
      </w:tr>
      <w:bookmarkEnd w:id="422"/>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423" w:name="MCCQCTEMPBM_00000078"/>
          </w:p>
        </w:tc>
      </w:tr>
      <w:bookmarkEnd w:id="423"/>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424" w:name="MCCQCTEMPBM_00000079"/>
          </w:p>
        </w:tc>
      </w:tr>
      <w:bookmarkEnd w:id="424"/>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425" w:name="MCCQCTEMPBM_00000080"/>
          </w:p>
        </w:tc>
      </w:tr>
      <w:bookmarkEnd w:id="425"/>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426" w:name="MCCQCTEMPBM_00000081"/>
          </w:p>
        </w:tc>
      </w:tr>
      <w:bookmarkEnd w:id="426"/>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427" w:name="MCCQCTEMPBM_00000082"/>
          </w:p>
        </w:tc>
      </w:tr>
      <w:bookmarkEnd w:id="427"/>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428"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428"/>
          <w:p w14:paraId="7C6813A2" w14:textId="77777777" w:rsidR="003921E2" w:rsidRPr="00B63935" w:rsidRDefault="003921E2" w:rsidP="004A4AEF">
            <w:pPr>
              <w:pStyle w:val="TAC"/>
            </w:pPr>
            <w:r w:rsidRPr="00B63935">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429" w:name="MCCQCTEMPBM_00000083"/>
          </w:p>
        </w:tc>
      </w:tr>
      <w:bookmarkEnd w:id="429"/>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430" w:name="MCCQCTEMPBM_00000084"/>
          </w:p>
        </w:tc>
      </w:tr>
      <w:bookmarkEnd w:id="430"/>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431" w:name="MCCQCTEMPBM_00000085"/>
          </w:p>
        </w:tc>
      </w:tr>
      <w:bookmarkEnd w:id="431"/>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432" w:name="MCCQCTEMPBM_00000086"/>
          </w:p>
        </w:tc>
      </w:tr>
      <w:bookmarkEnd w:id="432"/>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433"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433"/>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bookmarkStart w:id="434"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434"/>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435" w:name="MCCQCTEMPBM_00000029"/>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435"/>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 xml:space="preserve">0 </w:t>
            </w:r>
            <w:proofErr w:type="spellStart"/>
            <w:r w:rsidRPr="00B63935">
              <w:rPr>
                <w:lang w:eastAsia="fr-FR"/>
              </w:rPr>
              <w:t>SpareI</w:t>
            </w:r>
            <w:proofErr w:type="spellEnd"/>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436" w:name="_Hlk80271782"/>
            <w:r w:rsidRPr="00B63935">
              <w:rPr>
                <w:lang w:eastAsia="fr-FR"/>
              </w:rPr>
              <w:t>in Table 9.11.4.12.1 of 3GPP TS 24.501 [6]</w:t>
            </w:r>
            <w:bookmarkEnd w:id="436"/>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437" w:name="MCCQCTEMPBM_00000087"/>
          </w:p>
        </w:tc>
      </w:tr>
      <w:bookmarkEnd w:id="437"/>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438" w:name="MCCQCTEMPBM_00000088"/>
          </w:p>
        </w:tc>
      </w:tr>
      <w:bookmarkEnd w:id="438"/>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439" w:name="MCCQCTEMPBM_00000089"/>
          </w:p>
        </w:tc>
      </w:tr>
      <w:bookmarkEnd w:id="439"/>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440" w:name="MCCQCTEMPBM_00000090"/>
          </w:p>
        </w:tc>
      </w:tr>
      <w:bookmarkEnd w:id="440"/>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441" w:name="MCCQCTEMPBM_00000091"/>
          </w:p>
        </w:tc>
      </w:tr>
      <w:bookmarkEnd w:id="441"/>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442" w:name="_Toc42897423"/>
      <w:bookmarkStart w:id="443" w:name="_Toc43398938"/>
      <w:bookmarkStart w:id="444" w:name="_Toc51772017"/>
      <w:bookmarkStart w:id="445" w:name="_Toc106652452"/>
      <w:bookmarkStart w:id="446" w:name="_Toc25085429"/>
      <w:r w:rsidRPr="00B63935">
        <w:rPr>
          <w:noProof/>
          <w:lang w:val="en-US" w:eastAsia="zh-CN"/>
        </w:rPr>
        <w:t>6.1.6</w:t>
      </w:r>
      <w:r w:rsidRPr="00B63935">
        <w:rPr>
          <w:noProof/>
          <w:lang w:val="en-US" w:eastAsia="zh-CN"/>
        </w:rPr>
        <w:tab/>
        <w:t>ATSSS PCO parameters</w:t>
      </w:r>
      <w:bookmarkEnd w:id="442"/>
      <w:bookmarkEnd w:id="443"/>
      <w:bookmarkEnd w:id="444"/>
      <w:bookmarkEnd w:id="445"/>
    </w:p>
    <w:p w14:paraId="36342A06" w14:textId="77777777" w:rsidR="00B7662C" w:rsidRPr="00B63935" w:rsidRDefault="00B7662C" w:rsidP="00B7662C">
      <w:pPr>
        <w:pStyle w:val="Heading4"/>
      </w:pPr>
      <w:bookmarkStart w:id="447" w:name="_Toc42897424"/>
      <w:bookmarkStart w:id="448" w:name="_Toc43398939"/>
      <w:bookmarkStart w:id="449" w:name="_Toc51772018"/>
      <w:bookmarkStart w:id="450" w:name="_Toc106652453"/>
      <w:bookmarkStart w:id="451" w:name="_Toc20130888"/>
      <w:r w:rsidRPr="00B63935">
        <w:t>6.1.6.1</w:t>
      </w:r>
      <w:r w:rsidRPr="00B63935">
        <w:tab/>
        <w:t>General</w:t>
      </w:r>
      <w:bookmarkEnd w:id="447"/>
      <w:bookmarkEnd w:id="448"/>
      <w:bookmarkEnd w:id="449"/>
      <w:bookmarkEnd w:id="450"/>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452" w:name="_Toc42897425"/>
      <w:bookmarkStart w:id="453" w:name="_Toc43398940"/>
      <w:bookmarkStart w:id="454" w:name="_Toc51772019"/>
      <w:bookmarkStart w:id="455" w:name="_Toc106652454"/>
      <w:r w:rsidRPr="00B63935">
        <w:t>6.1.</w:t>
      </w:r>
      <w:r w:rsidR="00D71921" w:rsidRPr="00B63935">
        <w:t>6</w:t>
      </w:r>
      <w:r w:rsidRPr="00B63935">
        <w:t>.2</w:t>
      </w:r>
      <w:r w:rsidRPr="00B63935">
        <w:tab/>
      </w:r>
      <w:bookmarkEnd w:id="451"/>
      <w:r w:rsidRPr="00B63935">
        <w:t>ATSSS request PCO parameter</w:t>
      </w:r>
      <w:bookmarkEnd w:id="452"/>
      <w:bookmarkEnd w:id="453"/>
      <w:bookmarkEnd w:id="454"/>
      <w:bookmarkEnd w:id="455"/>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456"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456"/>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457" w:name="MCCQCTEMPBM_00000092"/>
          </w:p>
        </w:tc>
      </w:tr>
      <w:bookmarkEnd w:id="457"/>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458" w:name="MCCQCTEMPBM_00000093"/>
          </w:p>
        </w:tc>
      </w:tr>
      <w:bookmarkEnd w:id="458"/>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459" w:name="_Toc42897426"/>
      <w:bookmarkStart w:id="460" w:name="_Toc43398941"/>
      <w:bookmarkStart w:id="461" w:name="_Toc51772020"/>
      <w:bookmarkStart w:id="462" w:name="_Toc106652455"/>
      <w:r w:rsidRPr="00B63935">
        <w:t>6.1.6</w:t>
      </w:r>
      <w:r w:rsidR="00B7662C" w:rsidRPr="00B63935">
        <w:t>.3</w:t>
      </w:r>
      <w:r w:rsidR="00B7662C" w:rsidRPr="00B63935">
        <w:tab/>
        <w:t>ATSSS response with the length of two octets PCO parameter</w:t>
      </w:r>
      <w:bookmarkEnd w:id="459"/>
      <w:bookmarkEnd w:id="460"/>
      <w:bookmarkEnd w:id="461"/>
      <w:bookmarkEnd w:id="462"/>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463"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463"/>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464" w:name="MCCQCTEMPBM_00000094"/>
          </w:p>
        </w:tc>
      </w:tr>
      <w:bookmarkEnd w:id="464"/>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465" w:name="MCCQCTEMPBM_00000095"/>
          </w:p>
        </w:tc>
      </w:tr>
      <w:bookmarkEnd w:id="465"/>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466" w:name="MCCQCTEMPBM_00000096"/>
          </w:p>
        </w:tc>
      </w:tr>
      <w:bookmarkEnd w:id="466"/>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467" w:name="MCCQCTEMPBM_00000097"/>
          </w:p>
        </w:tc>
      </w:tr>
      <w:bookmarkEnd w:id="467"/>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468" w:name="MCCQCTEMPBM_00000098"/>
          </w:p>
        </w:tc>
      </w:tr>
      <w:bookmarkEnd w:id="468"/>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469" w:name="MCCQCTEMPBM_00000099"/>
          </w:p>
        </w:tc>
      </w:tr>
      <w:bookmarkEnd w:id="469"/>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470"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471" w:name="MCCQCTEMPBM_00000101"/>
            <w:bookmarkEnd w:id="470"/>
          </w:p>
        </w:tc>
      </w:tr>
      <w:bookmarkEnd w:id="471"/>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472" w:name="_Toc42897427"/>
      <w:bookmarkStart w:id="473" w:name="_Toc43398942"/>
      <w:bookmarkStart w:id="474" w:name="_Toc51772021"/>
      <w:bookmarkStart w:id="475" w:name="_Toc106652456"/>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446"/>
      <w:r w:rsidR="009F01BD" w:rsidRPr="00B63935">
        <w:rPr>
          <w:noProof/>
        </w:rPr>
        <w:t xml:space="preserve"> (PMFP)</w:t>
      </w:r>
      <w:bookmarkEnd w:id="472"/>
      <w:bookmarkEnd w:id="473"/>
      <w:bookmarkEnd w:id="474"/>
      <w:bookmarkEnd w:id="475"/>
    </w:p>
    <w:p w14:paraId="4484CCCF" w14:textId="77777777" w:rsidR="00F768A6" w:rsidRPr="00B63935" w:rsidRDefault="00F768A6" w:rsidP="00F768A6">
      <w:pPr>
        <w:pStyle w:val="Heading3"/>
        <w:rPr>
          <w:noProof/>
          <w:lang w:eastAsia="zh-CN"/>
        </w:rPr>
      </w:pPr>
      <w:bookmarkStart w:id="476" w:name="_Toc25085430"/>
      <w:bookmarkStart w:id="477" w:name="_Toc42897428"/>
      <w:bookmarkStart w:id="478" w:name="_Toc43398943"/>
      <w:bookmarkStart w:id="479" w:name="_Toc51772022"/>
      <w:bookmarkStart w:id="480" w:name="_Toc106652457"/>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476"/>
      <w:bookmarkEnd w:id="477"/>
      <w:bookmarkEnd w:id="478"/>
      <w:bookmarkEnd w:id="479"/>
      <w:bookmarkEnd w:id="480"/>
    </w:p>
    <w:p w14:paraId="35B1FF29" w14:textId="77777777" w:rsidR="00565148" w:rsidRPr="00B63935" w:rsidRDefault="00565148" w:rsidP="00565148">
      <w:pPr>
        <w:pStyle w:val="Heading4"/>
      </w:pPr>
      <w:bookmarkStart w:id="481" w:name="_Toc42897429"/>
      <w:bookmarkStart w:id="482" w:name="_Toc43398944"/>
      <w:bookmarkStart w:id="483" w:name="_Toc51772023"/>
      <w:bookmarkStart w:id="484" w:name="_Toc106652458"/>
      <w:bookmarkStart w:id="485" w:name="_Toc25085431"/>
      <w:r w:rsidRPr="00B63935">
        <w:rPr>
          <w:rFonts w:hint="eastAsia"/>
          <w:noProof/>
          <w:lang w:eastAsia="zh-CN"/>
        </w:rPr>
        <w:t>6.2.1</w:t>
      </w:r>
      <w:r w:rsidRPr="00B63935">
        <w:rPr>
          <w:lang w:eastAsia="zh-CN"/>
        </w:rPr>
        <w:t>.1</w:t>
      </w:r>
      <w:r w:rsidRPr="00B63935">
        <w:tab/>
        <w:t>General</w:t>
      </w:r>
      <w:bookmarkEnd w:id="481"/>
      <w:bookmarkEnd w:id="482"/>
      <w:bookmarkEnd w:id="483"/>
      <w:bookmarkEnd w:id="484"/>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86" w:name="_Toc42897430"/>
      <w:bookmarkStart w:id="487" w:name="_Toc43398945"/>
      <w:bookmarkStart w:id="488"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89" w:name="_Toc106652459"/>
      <w:r w:rsidRPr="00B63935">
        <w:rPr>
          <w:rFonts w:hint="eastAsia"/>
          <w:noProof/>
          <w:lang w:eastAsia="zh-CN"/>
        </w:rPr>
        <w:t>6.2.1</w:t>
      </w:r>
      <w:r w:rsidRPr="00B63935">
        <w:rPr>
          <w:lang w:eastAsia="zh-CN"/>
        </w:rPr>
        <w:t>.2</w:t>
      </w:r>
      <w:r w:rsidRPr="00B63935">
        <w:tab/>
        <w:t>PMFP echo request</w:t>
      </w:r>
      <w:bookmarkEnd w:id="486"/>
      <w:bookmarkEnd w:id="487"/>
      <w:bookmarkEnd w:id="488"/>
      <w:bookmarkEnd w:id="489"/>
    </w:p>
    <w:p w14:paraId="24BE97D7" w14:textId="77777777" w:rsidR="00690868" w:rsidRPr="00B63935" w:rsidRDefault="00690868" w:rsidP="00690868">
      <w:pPr>
        <w:pStyle w:val="Heading5"/>
        <w:rPr>
          <w:lang w:eastAsia="ko-KR"/>
        </w:rPr>
      </w:pPr>
      <w:bookmarkStart w:id="490" w:name="_Toc42897431"/>
      <w:bookmarkStart w:id="491" w:name="_Toc43398946"/>
      <w:bookmarkStart w:id="492" w:name="_Toc51772025"/>
      <w:bookmarkStart w:id="493" w:name="_Toc106652460"/>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0"/>
      <w:bookmarkEnd w:id="491"/>
      <w:bookmarkEnd w:id="492"/>
      <w:bookmarkEnd w:id="493"/>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94" w:name="_Toc42897432"/>
      <w:bookmarkStart w:id="495" w:name="_Toc43398947"/>
      <w:bookmarkStart w:id="496" w:name="_Toc51772026"/>
      <w:bookmarkStart w:id="497" w:name="_Toc106652461"/>
      <w:r w:rsidRPr="00B63935">
        <w:rPr>
          <w:rFonts w:hint="eastAsia"/>
          <w:noProof/>
          <w:lang w:eastAsia="zh-CN"/>
        </w:rPr>
        <w:t>6.2.1</w:t>
      </w:r>
      <w:r w:rsidRPr="00B63935">
        <w:rPr>
          <w:lang w:eastAsia="zh-CN"/>
        </w:rPr>
        <w:t>.3</w:t>
      </w:r>
      <w:r w:rsidRPr="00B63935">
        <w:tab/>
        <w:t>PMFP echo response</w:t>
      </w:r>
      <w:bookmarkEnd w:id="494"/>
      <w:bookmarkEnd w:id="495"/>
      <w:bookmarkEnd w:id="496"/>
      <w:bookmarkEnd w:id="497"/>
    </w:p>
    <w:p w14:paraId="1F497868" w14:textId="77777777" w:rsidR="00565148" w:rsidRPr="00B63935" w:rsidRDefault="00565148" w:rsidP="00565148">
      <w:pPr>
        <w:pStyle w:val="Heading5"/>
        <w:rPr>
          <w:lang w:eastAsia="ko-KR"/>
        </w:rPr>
      </w:pPr>
      <w:bookmarkStart w:id="498" w:name="_Toc42897433"/>
      <w:bookmarkStart w:id="499" w:name="_Toc43398948"/>
      <w:bookmarkStart w:id="500" w:name="_Toc51772027"/>
      <w:bookmarkStart w:id="501" w:name="_Toc106652462"/>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8"/>
      <w:bookmarkEnd w:id="499"/>
      <w:bookmarkEnd w:id="500"/>
      <w:bookmarkEnd w:id="501"/>
    </w:p>
    <w:p w14:paraId="609CF03E" w14:textId="0B12FFFC" w:rsidR="00565148" w:rsidRPr="00B63935" w:rsidRDefault="00565148" w:rsidP="00565148">
      <w:r w:rsidRPr="00B63935">
        <w:t xml:space="preserve">The PMFP ECHO RESPONSE message is sent by the UPF to the UE or by the UE to the UPF as response to an 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proofErr w:type="spellStart"/>
            <w:r w:rsidR="00565148" w:rsidRPr="00B63935">
              <w:t>rocedure</w:t>
            </w:r>
            <w:proofErr w:type="spellEnd"/>
            <w:r w:rsidR="00565148" w:rsidRPr="00B63935">
              <w:t xml:space="preserv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502" w:name="_Toc42897434"/>
      <w:bookmarkStart w:id="503" w:name="_Toc43398949"/>
      <w:bookmarkStart w:id="504" w:name="_Toc51772028"/>
      <w:bookmarkStart w:id="505" w:name="_Toc106652463"/>
      <w:r w:rsidRPr="00B63935">
        <w:rPr>
          <w:rFonts w:hint="eastAsia"/>
          <w:noProof/>
          <w:lang w:eastAsia="zh-CN"/>
        </w:rPr>
        <w:t>6.2.1</w:t>
      </w:r>
      <w:r w:rsidRPr="00B63935">
        <w:rPr>
          <w:lang w:eastAsia="zh-CN"/>
        </w:rPr>
        <w:t>.4</w:t>
      </w:r>
      <w:r w:rsidRPr="00B63935">
        <w:tab/>
        <w:t>PMFP access report</w:t>
      </w:r>
      <w:bookmarkEnd w:id="502"/>
      <w:bookmarkEnd w:id="503"/>
      <w:bookmarkEnd w:id="504"/>
      <w:bookmarkEnd w:id="505"/>
    </w:p>
    <w:p w14:paraId="5F0ECF37" w14:textId="77777777" w:rsidR="00565148" w:rsidRPr="00B63935" w:rsidRDefault="00565148" w:rsidP="00565148">
      <w:pPr>
        <w:pStyle w:val="Heading5"/>
        <w:rPr>
          <w:lang w:eastAsia="ko-KR"/>
        </w:rPr>
      </w:pPr>
      <w:bookmarkStart w:id="506" w:name="_Toc42897435"/>
      <w:bookmarkStart w:id="507" w:name="_Toc43398950"/>
      <w:bookmarkStart w:id="508" w:name="_Toc51772029"/>
      <w:bookmarkStart w:id="509" w:name="_Toc106652464"/>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06"/>
      <w:bookmarkEnd w:id="507"/>
      <w:bookmarkEnd w:id="508"/>
      <w:bookmarkEnd w:id="509"/>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proofErr w:type="spellStart"/>
            <w:r w:rsidR="00565148" w:rsidRPr="00B63935">
              <w:t>rocedure</w:t>
            </w:r>
            <w:proofErr w:type="spellEnd"/>
            <w:r w:rsidR="00565148" w:rsidRPr="00B63935">
              <w:t xml:space="preserv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510" w:name="_Toc42897436"/>
      <w:bookmarkStart w:id="511" w:name="_Toc43398951"/>
      <w:bookmarkStart w:id="512" w:name="_Toc51772030"/>
      <w:bookmarkStart w:id="513" w:name="_Toc106652465"/>
      <w:r w:rsidRPr="00B63935">
        <w:rPr>
          <w:rFonts w:hint="eastAsia"/>
          <w:noProof/>
          <w:lang w:eastAsia="zh-CN"/>
        </w:rPr>
        <w:t>6.2.1</w:t>
      </w:r>
      <w:r w:rsidRPr="00B63935">
        <w:rPr>
          <w:noProof/>
          <w:lang w:eastAsia="zh-CN"/>
        </w:rPr>
        <w:t>.5</w:t>
      </w:r>
      <w:r w:rsidRPr="00B63935">
        <w:tab/>
        <w:t>PMFP acknowledgement</w:t>
      </w:r>
      <w:bookmarkEnd w:id="510"/>
      <w:bookmarkEnd w:id="511"/>
      <w:bookmarkEnd w:id="512"/>
      <w:bookmarkEnd w:id="513"/>
    </w:p>
    <w:p w14:paraId="7467B066" w14:textId="77777777" w:rsidR="00565148" w:rsidRPr="00B63935" w:rsidRDefault="00565148" w:rsidP="00565148">
      <w:pPr>
        <w:pStyle w:val="Heading5"/>
        <w:rPr>
          <w:lang w:eastAsia="ko-KR"/>
        </w:rPr>
      </w:pPr>
      <w:bookmarkStart w:id="514" w:name="_Toc42897437"/>
      <w:bookmarkStart w:id="515" w:name="_Toc43398952"/>
      <w:bookmarkStart w:id="516" w:name="_Toc51772031"/>
      <w:bookmarkStart w:id="517" w:name="_Toc106652466"/>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4"/>
      <w:bookmarkEnd w:id="515"/>
      <w:bookmarkEnd w:id="516"/>
      <w:bookmarkEnd w:id="517"/>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proofErr w:type="spellStart"/>
            <w:r w:rsidR="00565148" w:rsidRPr="00B63935">
              <w:t>rocedure</w:t>
            </w:r>
            <w:proofErr w:type="spellEnd"/>
            <w:r w:rsidR="00565148" w:rsidRPr="00B63935">
              <w:t xml:space="preserv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518" w:name="_Toc106652467"/>
      <w:r w:rsidRPr="00B63935">
        <w:rPr>
          <w:rFonts w:hint="eastAsia"/>
          <w:noProof/>
          <w:lang w:eastAsia="zh-CN"/>
        </w:rPr>
        <w:t>6.2.1</w:t>
      </w:r>
      <w:r w:rsidRPr="00B63935">
        <w:rPr>
          <w:lang w:eastAsia="zh-CN"/>
        </w:rPr>
        <w:t>.6</w:t>
      </w:r>
      <w:r w:rsidRPr="00B63935">
        <w:tab/>
        <w:t>PMFP UAD provisioning</w:t>
      </w:r>
      <w:bookmarkEnd w:id="518"/>
    </w:p>
    <w:p w14:paraId="074553E5" w14:textId="77777777" w:rsidR="009049A5" w:rsidRPr="00B63935" w:rsidRDefault="009049A5" w:rsidP="009049A5">
      <w:pPr>
        <w:pStyle w:val="Heading5"/>
        <w:rPr>
          <w:lang w:eastAsia="ko-KR"/>
        </w:rPr>
      </w:pPr>
      <w:bookmarkStart w:id="519" w:name="_Toc59196336"/>
      <w:bookmarkStart w:id="520" w:name="_Toc106652468"/>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9"/>
      <w:bookmarkEnd w:id="520"/>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521" w:name="_Toc59196335"/>
      <w:bookmarkStart w:id="522" w:name="_Toc106652469"/>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521"/>
      <w:r w:rsidRPr="00B63935">
        <w:t>request</w:t>
      </w:r>
      <w:bookmarkEnd w:id="522"/>
    </w:p>
    <w:p w14:paraId="029792AE" w14:textId="77777777" w:rsidR="00CD6F55" w:rsidRPr="00B63935" w:rsidRDefault="00CD6F55" w:rsidP="00CD6F55">
      <w:pPr>
        <w:pStyle w:val="Heading5"/>
        <w:rPr>
          <w:lang w:eastAsia="ko-KR"/>
        </w:rPr>
      </w:pPr>
      <w:bookmarkStart w:id="523" w:name="_Toc106652470"/>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3"/>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524" w:name="_Toc59196337"/>
      <w:bookmarkStart w:id="525" w:name="_Toc106652471"/>
      <w:r w:rsidRPr="00B63935">
        <w:rPr>
          <w:rFonts w:hint="eastAsia"/>
          <w:noProof/>
          <w:lang w:eastAsia="zh-CN"/>
        </w:rPr>
        <w:t>6.2.1</w:t>
      </w:r>
      <w:r w:rsidRPr="00B63935">
        <w:rPr>
          <w:noProof/>
          <w:lang w:eastAsia="zh-CN"/>
        </w:rPr>
        <w:t>.</w:t>
      </w:r>
      <w:r w:rsidR="00C84B82" w:rsidRPr="00B63935">
        <w:rPr>
          <w:noProof/>
          <w:lang w:eastAsia="zh-CN"/>
        </w:rPr>
        <w:t>8</w:t>
      </w:r>
      <w:r w:rsidRPr="00B63935">
        <w:tab/>
        <w:t xml:space="preserve">PMFP </w:t>
      </w:r>
      <w:bookmarkEnd w:id="524"/>
      <w:r w:rsidRPr="00B63935">
        <w:t>PLR count response</w:t>
      </w:r>
      <w:bookmarkEnd w:id="525"/>
    </w:p>
    <w:p w14:paraId="0ABE7E75" w14:textId="77777777" w:rsidR="00CD6F55" w:rsidRPr="00B63935" w:rsidRDefault="00CD6F55" w:rsidP="00CD6F55">
      <w:pPr>
        <w:pStyle w:val="Heading5"/>
        <w:rPr>
          <w:lang w:eastAsia="ko-KR"/>
        </w:rPr>
      </w:pPr>
      <w:bookmarkStart w:id="526" w:name="_Toc59196338"/>
      <w:bookmarkStart w:id="527" w:name="_Toc106652472"/>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6"/>
      <w:bookmarkEnd w:id="527"/>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528" w:name="_Toc106652473"/>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528"/>
    </w:p>
    <w:p w14:paraId="3BA1C69A" w14:textId="77777777" w:rsidR="00CD6F55" w:rsidRPr="00B63935" w:rsidRDefault="00CD6F55" w:rsidP="00CD6F55">
      <w:pPr>
        <w:pStyle w:val="Heading5"/>
        <w:rPr>
          <w:lang w:eastAsia="ko-KR"/>
        </w:rPr>
      </w:pPr>
      <w:bookmarkStart w:id="529" w:name="_Toc106652474"/>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9"/>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530" w:name="_Toc106652475"/>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530"/>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531" w:name="_Toc106652476"/>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531"/>
    </w:p>
    <w:p w14:paraId="22BBC9F3" w14:textId="77777777" w:rsidR="00CD6F55" w:rsidRPr="00B63935" w:rsidRDefault="00CD6F55" w:rsidP="00CD6F55">
      <w:pPr>
        <w:pStyle w:val="Heading5"/>
        <w:rPr>
          <w:lang w:eastAsia="ko-KR"/>
        </w:rPr>
      </w:pPr>
      <w:bookmarkStart w:id="532" w:name="_Toc106652477"/>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2"/>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533" w:name="_Toc106652478"/>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533"/>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534" w:name="_Toc106652479"/>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534"/>
    </w:p>
    <w:p w14:paraId="623DDC6E" w14:textId="20EC79F9" w:rsidR="00565614" w:rsidRPr="00B63935" w:rsidRDefault="00565614" w:rsidP="00565614">
      <w:pPr>
        <w:pStyle w:val="Heading5"/>
        <w:rPr>
          <w:lang w:eastAsia="ko-KR"/>
        </w:rPr>
      </w:pPr>
      <w:bookmarkStart w:id="535" w:name="_Toc106652480"/>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5"/>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6653F6F8" w:rsidR="00565614" w:rsidRDefault="00565614" w:rsidP="00565614">
      <w:pPr>
        <w:pStyle w:val="Heading4"/>
      </w:pPr>
      <w:bookmarkStart w:id="536" w:name="_Toc106652481"/>
      <w:r>
        <w:rPr>
          <w:noProof/>
          <w:lang w:eastAsia="zh-CN"/>
        </w:rPr>
        <w:t>6.2.1</w:t>
      </w:r>
      <w:r>
        <w:rPr>
          <w:lang w:eastAsia="zh-CN"/>
        </w:rPr>
        <w:t>.</w:t>
      </w:r>
      <w:r w:rsidR="00440D30">
        <w:rPr>
          <w:lang w:eastAsia="zh-CN"/>
        </w:rPr>
        <w:t>12</w:t>
      </w:r>
      <w:r>
        <w:tab/>
        <w:t>PMFP UAT complete</w:t>
      </w:r>
      <w:bookmarkEnd w:id="536"/>
    </w:p>
    <w:p w14:paraId="235A8C2C" w14:textId="7A3AE332" w:rsidR="00565614" w:rsidRDefault="00565614" w:rsidP="00565614">
      <w:pPr>
        <w:pStyle w:val="Heading5"/>
        <w:rPr>
          <w:lang w:eastAsia="ko-KR"/>
        </w:rPr>
      </w:pPr>
      <w:bookmarkStart w:id="537" w:name="_Toc106652482"/>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537"/>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538" w:name="_Toc106652483"/>
      <w:r>
        <w:rPr>
          <w:noProof/>
          <w:lang w:eastAsia="zh-CN"/>
        </w:rPr>
        <w:t>6.2.1</w:t>
      </w:r>
      <w:r>
        <w:rPr>
          <w:lang w:eastAsia="zh-CN"/>
        </w:rPr>
        <w:t>.13</w:t>
      </w:r>
      <w:r>
        <w:tab/>
        <w:t xml:space="preserve">PMFP UAD </w:t>
      </w:r>
      <w:r w:rsidRPr="00B63935">
        <w:t>provisioning</w:t>
      </w:r>
      <w:r>
        <w:t xml:space="preserve"> complete</w:t>
      </w:r>
      <w:bookmarkEnd w:id="538"/>
    </w:p>
    <w:p w14:paraId="03428864" w14:textId="1148BA83" w:rsidR="00F06D45" w:rsidRDefault="00F06D45" w:rsidP="00F06D45">
      <w:pPr>
        <w:pStyle w:val="Heading5"/>
        <w:rPr>
          <w:lang w:eastAsia="ko-KR"/>
        </w:rPr>
      </w:pPr>
      <w:bookmarkStart w:id="539" w:name="_Toc106652484"/>
      <w:r>
        <w:rPr>
          <w:noProof/>
          <w:lang w:eastAsia="zh-CN"/>
        </w:rPr>
        <w:t>6.2.1</w:t>
      </w:r>
      <w:r>
        <w:rPr>
          <w:lang w:eastAsia="zh-CN"/>
        </w:rPr>
        <w:t>.13.1</w:t>
      </w:r>
      <w:r>
        <w:tab/>
      </w:r>
      <w:r>
        <w:rPr>
          <w:lang w:eastAsia="ko-KR"/>
        </w:rPr>
        <w:t>Message definition</w:t>
      </w:r>
      <w:bookmarkEnd w:id="539"/>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0D7A0813" w14:textId="77777777" w:rsidR="00F06D45" w:rsidRDefault="00F06D45" w:rsidP="00F06D45">
      <w:pPr>
        <w:pStyle w:val="EditorsNote"/>
      </w:pPr>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 xml:space="preserve">a backoff timer can optionally be provided by the UPF to </w:t>
      </w:r>
      <w:r>
        <w:rPr>
          <w:lang w:eastAsia="zh-CN"/>
        </w:rPr>
        <w:t xml:space="preserve">protect itself from continuous PMFP UAD PROVISIONING resending when the UE request is not accepted </w:t>
      </w:r>
      <w:r>
        <w:t>is FFS.</w:t>
      </w:r>
    </w:p>
    <w:p w14:paraId="1D9468FE" w14:textId="77777777" w:rsidR="00F06D45" w:rsidRDefault="00F06D45" w:rsidP="00F06D45">
      <w:pPr>
        <w:pStyle w:val="EditorsNote"/>
      </w:pPr>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an indication of</w:t>
      </w:r>
      <w:r>
        <w:t xml:space="preserve"> whether the UPF aligns the DL traffic distribution based on the UE request</w:t>
      </w:r>
      <w:r>
        <w:rPr>
          <w:noProof/>
          <w:lang w:val="en-US" w:eastAsia="zh-CN"/>
        </w:rPr>
        <w:t xml:space="preserve"> is provided in the message </w:t>
      </w:r>
      <w:r>
        <w:t>is FFS.</w:t>
      </w:r>
    </w:p>
    <w:p w14:paraId="123D32C2" w14:textId="77777777" w:rsidR="00F06D45" w:rsidRPr="00B63935" w:rsidRDefault="00F06D45" w:rsidP="00565148"/>
    <w:p w14:paraId="385DC76F" w14:textId="77777777" w:rsidR="00F768A6" w:rsidRPr="00B63935" w:rsidRDefault="00F768A6" w:rsidP="00F768A6">
      <w:pPr>
        <w:pStyle w:val="Heading3"/>
      </w:pPr>
      <w:bookmarkStart w:id="540" w:name="_Toc42897438"/>
      <w:bookmarkStart w:id="541" w:name="_Toc43398953"/>
      <w:bookmarkStart w:id="542" w:name="_Toc51772032"/>
      <w:bookmarkStart w:id="543" w:name="_Toc106652485"/>
      <w:r w:rsidRPr="00B63935">
        <w:rPr>
          <w:noProof/>
          <w:lang w:eastAsia="zh-CN"/>
        </w:rPr>
        <w:t>6.2.2</w:t>
      </w:r>
      <w:r w:rsidRPr="00B63935">
        <w:rPr>
          <w:noProof/>
          <w:lang w:eastAsia="zh-CN"/>
        </w:rPr>
        <w:tab/>
        <w:t xml:space="preserve">Encoding of </w:t>
      </w:r>
      <w:r w:rsidRPr="00B63935">
        <w:t>information element</w:t>
      </w:r>
      <w:bookmarkEnd w:id="485"/>
      <w:bookmarkEnd w:id="540"/>
      <w:bookmarkEnd w:id="541"/>
      <w:bookmarkEnd w:id="542"/>
      <w:bookmarkEnd w:id="543"/>
    </w:p>
    <w:p w14:paraId="00B8BE7A" w14:textId="77777777" w:rsidR="00565148" w:rsidRPr="00B63935" w:rsidRDefault="00565148" w:rsidP="00AF77AA">
      <w:pPr>
        <w:pStyle w:val="Heading4"/>
        <w:rPr>
          <w:lang w:eastAsia="zh-CN"/>
        </w:rPr>
      </w:pPr>
      <w:bookmarkStart w:id="544" w:name="_Toc42897439"/>
      <w:bookmarkStart w:id="545" w:name="_Toc43398954"/>
      <w:bookmarkStart w:id="546" w:name="_Toc51772033"/>
      <w:bookmarkStart w:id="547" w:name="_Toc106652486"/>
      <w:r w:rsidRPr="00B63935">
        <w:rPr>
          <w:lang w:eastAsia="zh-CN"/>
        </w:rPr>
        <w:t>6.2.2.1</w:t>
      </w:r>
      <w:r w:rsidRPr="00B63935">
        <w:rPr>
          <w:lang w:eastAsia="zh-CN"/>
        </w:rPr>
        <w:tab/>
        <w:t>Message type</w:t>
      </w:r>
      <w:bookmarkEnd w:id="544"/>
      <w:bookmarkEnd w:id="545"/>
      <w:bookmarkEnd w:id="546"/>
      <w:bookmarkEnd w:id="547"/>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548"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548"/>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549" w:name="MCCQCTEMPBM_00000103"/>
          </w:p>
        </w:tc>
      </w:tr>
      <w:bookmarkEnd w:id="549"/>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550" w:name="_Toc42897440"/>
      <w:bookmarkStart w:id="551" w:name="_Toc43398955"/>
      <w:bookmarkStart w:id="552" w:name="_Toc51772034"/>
      <w:bookmarkStart w:id="553" w:name="_Toc106652487"/>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550"/>
      <w:bookmarkEnd w:id="551"/>
      <w:bookmarkEnd w:id="552"/>
      <w:bookmarkEnd w:id="553"/>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554"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554"/>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555" w:name="_Toc42897441"/>
      <w:bookmarkStart w:id="556" w:name="_Toc43398956"/>
      <w:bookmarkStart w:id="557" w:name="_Toc51772035"/>
      <w:bookmarkStart w:id="558" w:name="_Toc106652488"/>
      <w:r w:rsidRPr="00B63935">
        <w:rPr>
          <w:noProof/>
          <w:lang w:eastAsia="zh-CN"/>
        </w:rPr>
        <w:t>6.2.2.3</w:t>
      </w:r>
      <w:r w:rsidRPr="00B63935">
        <w:tab/>
        <w:t>Access availability state</w:t>
      </w:r>
      <w:bookmarkEnd w:id="555"/>
      <w:bookmarkEnd w:id="556"/>
      <w:bookmarkEnd w:id="557"/>
      <w:bookmarkEnd w:id="558"/>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559"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559"/>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560" w:name="MCCQCTEMPBM_00000104"/>
          </w:p>
        </w:tc>
      </w:tr>
      <w:bookmarkEnd w:id="560"/>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561" w:name="MCCQCTEMPBM_00000105"/>
          </w:p>
        </w:tc>
      </w:tr>
      <w:bookmarkEnd w:id="561"/>
    </w:tbl>
    <w:p w14:paraId="77BFF67E" w14:textId="77777777" w:rsidR="00565148" w:rsidRPr="00B63935" w:rsidRDefault="00565148" w:rsidP="00565148"/>
    <w:p w14:paraId="1A6041C7" w14:textId="77777777" w:rsidR="00565148" w:rsidRPr="00B63935" w:rsidRDefault="00565148" w:rsidP="00565148">
      <w:pPr>
        <w:pStyle w:val="Heading4"/>
      </w:pPr>
      <w:bookmarkStart w:id="562" w:name="_Toc42897442"/>
      <w:bookmarkStart w:id="563" w:name="_Toc43398957"/>
      <w:bookmarkStart w:id="564" w:name="_Toc51772036"/>
      <w:bookmarkStart w:id="565" w:name="_Toc106652489"/>
      <w:r w:rsidRPr="00B63935">
        <w:rPr>
          <w:noProof/>
          <w:lang w:eastAsia="zh-CN"/>
        </w:rPr>
        <w:t>6.2.2.4</w:t>
      </w:r>
      <w:r w:rsidRPr="00B63935">
        <w:tab/>
        <w:t>Spare half octet</w:t>
      </w:r>
      <w:bookmarkEnd w:id="562"/>
      <w:bookmarkEnd w:id="563"/>
      <w:bookmarkEnd w:id="564"/>
      <w:bookmarkEnd w:id="565"/>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566" w:name="_Toc42897443"/>
      <w:bookmarkStart w:id="567" w:name="_Toc43398958"/>
      <w:bookmarkStart w:id="568" w:name="_Toc51772037"/>
      <w:bookmarkStart w:id="569" w:name="_Toc106652490"/>
      <w:r w:rsidRPr="00B63935">
        <w:t>6.2.2.5</w:t>
      </w:r>
      <w:r w:rsidRPr="00B63935">
        <w:tab/>
        <w:t>Request identity</w:t>
      </w:r>
      <w:bookmarkEnd w:id="566"/>
      <w:bookmarkEnd w:id="567"/>
      <w:bookmarkEnd w:id="568"/>
      <w:bookmarkEnd w:id="569"/>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bookmarkStart w:id="570"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570"/>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571"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571"/>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572" w:name="_Toc20233201"/>
      <w:bookmarkStart w:id="573" w:name="_Toc42897444"/>
      <w:bookmarkStart w:id="574" w:name="_Toc43398959"/>
      <w:bookmarkStart w:id="575" w:name="_Toc51772038"/>
      <w:bookmarkStart w:id="576" w:name="_Toc106652491"/>
      <w:r w:rsidRPr="00B63935">
        <w:rPr>
          <w:noProof/>
          <w:lang w:eastAsia="zh-CN"/>
        </w:rPr>
        <w:t>6.2.2.6</w:t>
      </w:r>
      <w:r w:rsidRPr="00B63935">
        <w:rPr>
          <w:lang w:val="en-US"/>
        </w:rPr>
        <w:tab/>
      </w:r>
      <w:bookmarkEnd w:id="572"/>
      <w:r w:rsidRPr="00B63935">
        <w:rPr>
          <w:lang w:val="en-US"/>
        </w:rPr>
        <w:t>Padding</w:t>
      </w:r>
      <w:bookmarkEnd w:id="573"/>
      <w:bookmarkEnd w:id="574"/>
      <w:bookmarkEnd w:id="575"/>
      <w:bookmarkEnd w:id="576"/>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577"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577"/>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578" w:name="_Toc106652492"/>
      <w:r w:rsidRPr="00B63935">
        <w:rPr>
          <w:noProof/>
          <w:lang w:eastAsia="zh-CN"/>
        </w:rPr>
        <w:t>6.2.2.</w:t>
      </w:r>
      <w:r w:rsidR="00C97589" w:rsidRPr="00B63935">
        <w:rPr>
          <w:noProof/>
          <w:lang w:eastAsia="zh-CN"/>
        </w:rPr>
        <w:t>7</w:t>
      </w:r>
      <w:r w:rsidRPr="00B63935">
        <w:rPr>
          <w:lang w:val="en-US"/>
        </w:rPr>
        <w:tab/>
      </w:r>
      <w:r w:rsidR="00FF75DB">
        <w:rPr>
          <w:noProof/>
        </w:rPr>
        <w:t>Void</w:t>
      </w:r>
      <w:bookmarkEnd w:id="578"/>
    </w:p>
    <w:p w14:paraId="4D9BED1C" w14:textId="065D5A80" w:rsidR="009049A5" w:rsidRPr="00B63935" w:rsidRDefault="009049A5" w:rsidP="009049A5">
      <w:pPr>
        <w:pStyle w:val="Heading4"/>
        <w:rPr>
          <w:lang w:val="en-US"/>
        </w:rPr>
      </w:pPr>
      <w:bookmarkStart w:id="579" w:name="_Toc106652493"/>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579"/>
    </w:p>
    <w:p w14:paraId="0AD71DB9" w14:textId="77777777" w:rsidR="00340CC1" w:rsidRPr="00B63935" w:rsidRDefault="00340CC1" w:rsidP="00340CC1">
      <w:r w:rsidRPr="00B63935">
        <w:t xml:space="preserve">The purpose of the </w:t>
      </w:r>
      <w:r w:rsidRPr="007C681F">
        <w:t xml:space="preserve">DL distribution information </w:t>
      </w:r>
      <w:proofErr w:type="spellStart"/>
      <w:r w:rsidRPr="00B63935">
        <w:t>information</w:t>
      </w:r>
      <w:proofErr w:type="spellEnd"/>
      <w:r w:rsidRPr="00B63935">
        <w:t xml:space="preserve">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580" w:name="MCCQCTEMPBM_00000036"/>
      <w:r w:rsidRPr="00B63935">
        <w:t xml:space="preserve">The </w:t>
      </w:r>
      <w:r w:rsidRPr="007C681F">
        <w:t xml:space="preserve">DL distribution information </w:t>
      </w:r>
      <w:proofErr w:type="spellStart"/>
      <w:r w:rsidRPr="00B63935">
        <w:t>information</w:t>
      </w:r>
      <w:proofErr w:type="spellEnd"/>
      <w:r w:rsidRPr="00B63935">
        <w:t xml:space="preserve">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580"/>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B63935" w:rsidRDefault="00340CC1" w:rsidP="00340CC1">
      <w:pPr>
        <w:pStyle w:val="TF"/>
      </w:pPr>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w:t>
      </w:r>
      <w:proofErr w:type="spellStart"/>
      <w:r w:rsidRPr="00B63935">
        <w:t>information</w:t>
      </w:r>
      <w:proofErr w:type="spellEnd"/>
      <w:r w:rsidRPr="00B63935">
        <w:t xml:space="preserve">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proofErr w:type="spellStart"/>
      <w:r w:rsidRPr="00B63935">
        <w:t>information</w:t>
      </w:r>
      <w:proofErr w:type="spellEnd"/>
      <w:r w:rsidRPr="00B63935">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581" w:name="MCCQCTEMPBM_00000107"/>
          </w:p>
        </w:tc>
      </w:tr>
      <w:bookmarkEnd w:id="581"/>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582" w:name="MCCQCTEMPBM_00000108"/>
          </w:p>
        </w:tc>
      </w:tr>
      <w:bookmarkEnd w:id="582"/>
    </w:tbl>
    <w:p w14:paraId="6A817C0D" w14:textId="77777777" w:rsidR="00340CC1" w:rsidRPr="00B63935" w:rsidRDefault="00340CC1" w:rsidP="00340CC1"/>
    <w:p w14:paraId="5AFEF825" w14:textId="2383CC57" w:rsidR="00CD6F55" w:rsidRPr="00B63935" w:rsidRDefault="00CD6F55" w:rsidP="00CD6F55">
      <w:pPr>
        <w:pStyle w:val="Heading4"/>
      </w:pPr>
      <w:bookmarkStart w:id="583" w:name="_Toc106652494"/>
      <w:r w:rsidRPr="00B63935">
        <w:rPr>
          <w:noProof/>
          <w:lang w:eastAsia="zh-CN"/>
        </w:rPr>
        <w:t>6.2.2.</w:t>
      </w:r>
      <w:r w:rsidR="009462AC" w:rsidRPr="00B63935">
        <w:rPr>
          <w:noProof/>
          <w:lang w:eastAsia="zh-CN"/>
        </w:rPr>
        <w:t>9</w:t>
      </w:r>
      <w:r w:rsidRPr="00B63935">
        <w:tab/>
        <w:t xml:space="preserve">Additional </w:t>
      </w:r>
      <w:r w:rsidR="00EF7A73">
        <w:t>measurement indication</w:t>
      </w:r>
      <w:bookmarkEnd w:id="583"/>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584"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584"/>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585" w:name="MCCQCTEMPBM_00000109"/>
          </w:p>
        </w:tc>
      </w:tr>
      <w:bookmarkEnd w:id="585"/>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586" w:name="_Toc106652495"/>
      <w:r w:rsidRPr="00B63935">
        <w:rPr>
          <w:noProof/>
          <w:lang w:eastAsia="zh-CN"/>
        </w:rPr>
        <w:t>6.2.2.</w:t>
      </w:r>
      <w:r w:rsidR="009462AC" w:rsidRPr="00B63935">
        <w:rPr>
          <w:noProof/>
          <w:lang w:eastAsia="zh-CN"/>
        </w:rPr>
        <w:t>10</w:t>
      </w:r>
      <w:r w:rsidRPr="00B63935">
        <w:tab/>
        <w:t>Counting result</w:t>
      </w:r>
      <w:bookmarkEnd w:id="586"/>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587"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587"/>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588" w:name="_Toc42897445"/>
      <w:bookmarkStart w:id="589" w:name="_Toc43398960"/>
      <w:bookmarkStart w:id="590" w:name="_Toc51772039"/>
      <w:bookmarkStart w:id="591" w:name="_Toc106652496"/>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588"/>
      <w:bookmarkEnd w:id="589"/>
      <w:bookmarkEnd w:id="590"/>
      <w:bookmarkEnd w:id="591"/>
    </w:p>
    <w:p w14:paraId="075EEF55" w14:textId="77777777" w:rsidR="00565148" w:rsidRPr="00B63935" w:rsidRDefault="00565148" w:rsidP="00565148">
      <w:pPr>
        <w:rPr>
          <w:lang w:val="en-US"/>
        </w:rPr>
      </w:pPr>
      <w:proofErr w:type="spellStart"/>
      <w:r w:rsidRPr="00B63935">
        <w:rPr>
          <w:lang w:val="en-US"/>
        </w:rPr>
        <w:t>Ethertype</w:t>
      </w:r>
      <w:proofErr w:type="spellEnd"/>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w:t>
      </w:r>
      <w:proofErr w:type="spellStart"/>
      <w:r w:rsidRPr="00B63935">
        <w:rPr>
          <w:lang w:val="en-US"/>
        </w:rPr>
        <w:t>ethertype</w:t>
      </w:r>
      <w:proofErr w:type="spellEnd"/>
      <w:r w:rsidRPr="00B63935">
        <w:rPr>
          <w:lang w:val="en-US"/>
        </w:rPr>
        <w:t xml:space="preserv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592"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w:t>
      </w:r>
      <w:proofErr w:type="spellStart"/>
      <w:r w:rsidRPr="00B63935">
        <w:rPr>
          <w:lang w:val="en-US"/>
        </w:rPr>
        <w:t>ethertype</w:t>
      </w:r>
      <w:proofErr w:type="spellEnd"/>
      <w:r w:rsidRPr="00B63935">
        <w:rPr>
          <w:lang w:val="en-US"/>
        </w:rPr>
        <w:t xml:space="preserv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proofErr w:type="spellStart"/>
      <w:r w:rsidRPr="00B63935">
        <w:t>igure</w:t>
      </w:r>
      <w:proofErr w:type="spellEnd"/>
      <w:r w:rsidRPr="00B63935">
        <w:t>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592"/>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proofErr w:type="spellStart"/>
            <w:r w:rsidRPr="00B63935">
              <w:rPr>
                <w:lang w:val="en-US"/>
              </w:rPr>
              <w:t>rotocol</w:t>
            </w:r>
            <w:proofErr w:type="spellEnd"/>
            <w:r w:rsidRPr="00B63935">
              <w:rPr>
                <w:lang w:val="en-US"/>
              </w:rPr>
              <w:t xml:space="preserve"> subtype </w:t>
            </w:r>
            <w:r w:rsidRPr="00B63935">
              <w:t>(octet 1)</w:t>
            </w:r>
          </w:p>
          <w:p w14:paraId="122758CC" w14:textId="77777777" w:rsidR="00565148" w:rsidRPr="00B63935" w:rsidRDefault="00565148" w:rsidP="000C5CF4">
            <w:pPr>
              <w:pStyle w:val="TAL"/>
            </w:pPr>
            <w:r w:rsidRPr="00B63935">
              <w:t>The p</w:t>
            </w:r>
            <w:proofErr w:type="spellStart"/>
            <w:r w:rsidRPr="00B63935">
              <w:rPr>
                <w:lang w:val="en-US"/>
              </w:rPr>
              <w:t>rotocol</w:t>
            </w:r>
            <w:proofErr w:type="spellEnd"/>
            <w:r w:rsidRPr="00B63935">
              <w:rPr>
                <w:lang w:val="en-US"/>
              </w:rPr>
              <w:t xml:space="preserve">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593" w:name="MCCQCTEMPBM_00000110"/>
          </w:p>
        </w:tc>
      </w:tr>
      <w:bookmarkEnd w:id="593"/>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proofErr w:type="spellStart"/>
            <w:r w:rsidRPr="00B63935">
              <w:rPr>
                <w:lang w:val="en-US"/>
              </w:rPr>
              <w:t>rotocol</w:t>
            </w:r>
            <w:proofErr w:type="spellEnd"/>
            <w:r w:rsidRPr="00B63935">
              <w:rPr>
                <w:lang w:val="en-US"/>
              </w:rPr>
              <w:t xml:space="preserve">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594" w:name="MCCQCTEMPBM_00000111"/>
          </w:p>
        </w:tc>
      </w:tr>
      <w:bookmarkEnd w:id="594"/>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proofErr w:type="spellStart"/>
            <w:r w:rsidRPr="00B63935">
              <w:t>eceiving</w:t>
            </w:r>
            <w:proofErr w:type="spellEnd"/>
            <w:r w:rsidRPr="00B63935">
              <w:t xml:space="preserve">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595" w:name="_Toc42897446"/>
      <w:bookmarkStart w:id="596" w:name="_Toc43398961"/>
      <w:bookmarkStart w:id="597" w:name="_Toc51772040"/>
      <w:bookmarkStart w:id="598" w:name="_Toc106652497"/>
      <w:r w:rsidRPr="00B63935">
        <w:t>7</w:t>
      </w:r>
      <w:r w:rsidRPr="00B63935">
        <w:tab/>
        <w:t>List of system parameters</w:t>
      </w:r>
      <w:bookmarkEnd w:id="595"/>
      <w:bookmarkEnd w:id="596"/>
      <w:bookmarkEnd w:id="597"/>
      <w:bookmarkEnd w:id="598"/>
    </w:p>
    <w:p w14:paraId="7518A929" w14:textId="77777777" w:rsidR="00D82687" w:rsidRPr="00B63935" w:rsidRDefault="00D82687" w:rsidP="00D82687">
      <w:pPr>
        <w:pStyle w:val="Heading2"/>
      </w:pPr>
      <w:bookmarkStart w:id="599" w:name="_Toc11419921"/>
      <w:bookmarkStart w:id="600" w:name="_Toc42897447"/>
      <w:bookmarkStart w:id="601" w:name="_Toc43398962"/>
      <w:bookmarkStart w:id="602" w:name="_Toc51772041"/>
      <w:bookmarkStart w:id="603" w:name="_Toc106652498"/>
      <w:r w:rsidRPr="00B63935">
        <w:t>7.1</w:t>
      </w:r>
      <w:r w:rsidRPr="00B63935">
        <w:tab/>
        <w:t>General</w:t>
      </w:r>
      <w:bookmarkEnd w:id="599"/>
      <w:bookmarkEnd w:id="600"/>
      <w:bookmarkEnd w:id="601"/>
      <w:bookmarkEnd w:id="602"/>
      <w:bookmarkEnd w:id="603"/>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604" w:name="_Toc42897448"/>
      <w:bookmarkStart w:id="605" w:name="_Toc43398963"/>
      <w:bookmarkStart w:id="606" w:name="_Toc51772042"/>
      <w:bookmarkStart w:id="607" w:name="_Toc106652499"/>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604"/>
      <w:bookmarkEnd w:id="605"/>
      <w:bookmarkEnd w:id="606"/>
      <w:bookmarkEnd w:id="607"/>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608"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608"/>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609" w:name="_Toc42897449"/>
      <w:bookmarkStart w:id="610" w:name="_Toc43398964"/>
      <w:bookmarkStart w:id="611" w:name="_Toc51772043"/>
      <w:bookmarkStart w:id="612" w:name="_Toc106652500"/>
      <w:r w:rsidRPr="00B63935">
        <w:t>8</w:t>
      </w:r>
      <w:r w:rsidRPr="00B63935">
        <w:tab/>
        <w:t>Handling of unknown, unforeseen, and erroneous PMFP data</w:t>
      </w:r>
      <w:bookmarkEnd w:id="609"/>
      <w:bookmarkEnd w:id="610"/>
      <w:bookmarkEnd w:id="611"/>
      <w:bookmarkEnd w:id="612"/>
    </w:p>
    <w:p w14:paraId="4197426A" w14:textId="77777777" w:rsidR="003F3A2D" w:rsidRPr="00B63935" w:rsidRDefault="003F3A2D" w:rsidP="00996A7E">
      <w:pPr>
        <w:pStyle w:val="Heading2"/>
      </w:pPr>
      <w:bookmarkStart w:id="613" w:name="_Toc27747506"/>
      <w:bookmarkStart w:id="614" w:name="_Toc36213700"/>
      <w:bookmarkStart w:id="615" w:name="_Toc36657877"/>
      <w:bookmarkStart w:id="616" w:name="_Toc42897450"/>
      <w:bookmarkStart w:id="617" w:name="_Toc43398965"/>
      <w:bookmarkStart w:id="618" w:name="_Toc51772044"/>
      <w:bookmarkStart w:id="619" w:name="_Toc106652501"/>
      <w:r w:rsidRPr="00B63935">
        <w:t>8.1</w:t>
      </w:r>
      <w:r w:rsidRPr="00B63935">
        <w:tab/>
        <w:t>General</w:t>
      </w:r>
      <w:bookmarkEnd w:id="613"/>
      <w:bookmarkEnd w:id="614"/>
      <w:bookmarkEnd w:id="615"/>
      <w:bookmarkEnd w:id="616"/>
      <w:bookmarkEnd w:id="617"/>
      <w:bookmarkEnd w:id="618"/>
      <w:bookmarkEnd w:id="619"/>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620" w:name="_Toc27747507"/>
      <w:bookmarkStart w:id="621" w:name="_Toc36213701"/>
      <w:bookmarkStart w:id="622" w:name="_Toc36657878"/>
      <w:bookmarkStart w:id="623" w:name="_Toc42897451"/>
      <w:bookmarkStart w:id="624" w:name="_Toc43398966"/>
      <w:bookmarkStart w:id="625" w:name="_Toc51772045"/>
      <w:bookmarkStart w:id="626" w:name="_Toc106652502"/>
      <w:r w:rsidRPr="00B63935">
        <w:t>8</w:t>
      </w:r>
      <w:r w:rsidR="003F3A2D" w:rsidRPr="00B63935">
        <w:t>.2</w:t>
      </w:r>
      <w:r w:rsidR="003F3A2D" w:rsidRPr="00B63935">
        <w:tab/>
        <w:t>Message too short or too long</w:t>
      </w:r>
      <w:bookmarkEnd w:id="620"/>
      <w:bookmarkEnd w:id="621"/>
      <w:bookmarkEnd w:id="622"/>
      <w:bookmarkEnd w:id="623"/>
      <w:bookmarkEnd w:id="624"/>
      <w:bookmarkEnd w:id="625"/>
      <w:bookmarkEnd w:id="626"/>
    </w:p>
    <w:p w14:paraId="07ABD38E" w14:textId="77777777" w:rsidR="003F3A2D" w:rsidRPr="00B63935" w:rsidRDefault="00EE26FC" w:rsidP="00996A7E">
      <w:pPr>
        <w:pStyle w:val="Heading3"/>
      </w:pPr>
      <w:bookmarkStart w:id="627" w:name="_Toc27747508"/>
      <w:bookmarkStart w:id="628" w:name="_Toc36213702"/>
      <w:bookmarkStart w:id="629" w:name="_Toc36657879"/>
      <w:bookmarkStart w:id="630" w:name="_Toc42897452"/>
      <w:bookmarkStart w:id="631" w:name="_Toc43398967"/>
      <w:bookmarkStart w:id="632" w:name="_Toc51772046"/>
      <w:bookmarkStart w:id="633" w:name="_Toc106652503"/>
      <w:r w:rsidRPr="00B63935">
        <w:t>8.</w:t>
      </w:r>
      <w:r w:rsidR="003F3A2D" w:rsidRPr="00B63935">
        <w:t>2.1</w:t>
      </w:r>
      <w:r w:rsidR="003F3A2D" w:rsidRPr="00B63935">
        <w:tab/>
        <w:t>Message too short</w:t>
      </w:r>
      <w:bookmarkEnd w:id="627"/>
      <w:bookmarkEnd w:id="628"/>
      <w:bookmarkEnd w:id="629"/>
      <w:bookmarkEnd w:id="630"/>
      <w:bookmarkEnd w:id="631"/>
      <w:bookmarkEnd w:id="632"/>
      <w:bookmarkEnd w:id="633"/>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634" w:name="_Toc27747509"/>
      <w:bookmarkStart w:id="635" w:name="_Toc36213703"/>
      <w:bookmarkStart w:id="636" w:name="_Toc36657880"/>
      <w:bookmarkStart w:id="637" w:name="_Toc42897453"/>
      <w:bookmarkStart w:id="638" w:name="_Toc43398968"/>
      <w:bookmarkStart w:id="639" w:name="_Toc51772047"/>
      <w:bookmarkStart w:id="640" w:name="_Toc106652504"/>
      <w:r w:rsidRPr="00B63935">
        <w:t>8.</w:t>
      </w:r>
      <w:r w:rsidR="003F3A2D" w:rsidRPr="00B63935">
        <w:rPr>
          <w:noProof/>
        </w:rPr>
        <w:t>2.2</w:t>
      </w:r>
      <w:r w:rsidR="003F3A2D" w:rsidRPr="00B63935">
        <w:rPr>
          <w:noProof/>
        </w:rPr>
        <w:tab/>
        <w:t>Message too long</w:t>
      </w:r>
      <w:bookmarkEnd w:id="634"/>
      <w:bookmarkEnd w:id="635"/>
      <w:bookmarkEnd w:id="636"/>
      <w:bookmarkEnd w:id="637"/>
      <w:bookmarkEnd w:id="638"/>
      <w:bookmarkEnd w:id="639"/>
      <w:bookmarkEnd w:id="640"/>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641" w:name="_Toc27747510"/>
      <w:bookmarkStart w:id="642" w:name="_Toc36213704"/>
      <w:bookmarkStart w:id="643" w:name="_Toc36657881"/>
      <w:bookmarkStart w:id="644" w:name="_Toc42897454"/>
      <w:bookmarkStart w:id="645" w:name="_Toc43398969"/>
      <w:bookmarkStart w:id="646" w:name="_Toc51772048"/>
      <w:bookmarkStart w:id="647" w:name="_Toc106652505"/>
      <w:r w:rsidRPr="00B63935">
        <w:t>8.</w:t>
      </w:r>
      <w:r w:rsidR="003F3A2D" w:rsidRPr="00B63935">
        <w:t>3</w:t>
      </w:r>
      <w:r w:rsidR="003F3A2D" w:rsidRPr="00B63935">
        <w:tab/>
        <w:t>Unknown or unforeseen extended procedure transaction identity</w:t>
      </w:r>
      <w:bookmarkEnd w:id="641"/>
      <w:bookmarkEnd w:id="642"/>
      <w:bookmarkEnd w:id="643"/>
      <w:r w:rsidR="003F3A2D" w:rsidRPr="00B63935">
        <w:t xml:space="preserve"> (EPTI)</w:t>
      </w:r>
      <w:bookmarkEnd w:id="644"/>
      <w:bookmarkEnd w:id="645"/>
      <w:bookmarkEnd w:id="646"/>
      <w:bookmarkEnd w:id="647"/>
    </w:p>
    <w:p w14:paraId="5766163B" w14:textId="77777777" w:rsidR="003F3A2D" w:rsidRPr="00B63935" w:rsidRDefault="00EE26FC" w:rsidP="00996A7E">
      <w:pPr>
        <w:pStyle w:val="Heading3"/>
      </w:pPr>
      <w:bookmarkStart w:id="648" w:name="_Toc27747511"/>
      <w:bookmarkStart w:id="649" w:name="_Toc36213705"/>
      <w:bookmarkStart w:id="650" w:name="_Toc36657882"/>
      <w:bookmarkStart w:id="651" w:name="_Toc42897455"/>
      <w:bookmarkStart w:id="652" w:name="_Toc43398970"/>
      <w:bookmarkStart w:id="653" w:name="_Toc51772049"/>
      <w:bookmarkStart w:id="654" w:name="_Toc106652506"/>
      <w:r w:rsidRPr="00B63935">
        <w:t>8.</w:t>
      </w:r>
      <w:r w:rsidR="003F3A2D" w:rsidRPr="00B63935">
        <w:t>3.1</w:t>
      </w:r>
      <w:r w:rsidR="003F3A2D" w:rsidRPr="00B63935">
        <w:tab/>
        <w:t>Extended procedure transaction identity</w:t>
      </w:r>
      <w:bookmarkEnd w:id="648"/>
      <w:bookmarkEnd w:id="649"/>
      <w:bookmarkEnd w:id="650"/>
      <w:r w:rsidR="003F3A2D" w:rsidRPr="00B63935">
        <w:t xml:space="preserve"> (EPTI)</w:t>
      </w:r>
      <w:bookmarkEnd w:id="651"/>
      <w:bookmarkEnd w:id="652"/>
      <w:bookmarkEnd w:id="653"/>
      <w:bookmarkEnd w:id="654"/>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655" w:name="_Toc27747512"/>
      <w:bookmarkStart w:id="656" w:name="_Toc36213706"/>
      <w:bookmarkStart w:id="657" w:name="_Toc36657883"/>
      <w:bookmarkStart w:id="658" w:name="_Toc42897456"/>
      <w:bookmarkStart w:id="659" w:name="_Toc43398971"/>
      <w:bookmarkStart w:id="660" w:name="_Toc51772050"/>
      <w:bookmarkStart w:id="661" w:name="_Toc106652507"/>
      <w:r w:rsidRPr="00B63935">
        <w:t>8.</w:t>
      </w:r>
      <w:r w:rsidR="003F3A2D" w:rsidRPr="00B63935">
        <w:t>4</w:t>
      </w:r>
      <w:r w:rsidR="003F3A2D" w:rsidRPr="00B63935">
        <w:tab/>
        <w:t>Unknown or unforeseen message type</w:t>
      </w:r>
      <w:bookmarkEnd w:id="655"/>
      <w:bookmarkEnd w:id="656"/>
      <w:bookmarkEnd w:id="657"/>
      <w:bookmarkEnd w:id="658"/>
      <w:bookmarkEnd w:id="659"/>
      <w:bookmarkEnd w:id="660"/>
      <w:bookmarkEnd w:id="661"/>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662" w:name="_Toc27747513"/>
      <w:bookmarkStart w:id="663" w:name="_Toc36213707"/>
      <w:bookmarkStart w:id="664" w:name="_Toc36657884"/>
      <w:bookmarkStart w:id="665" w:name="_Toc42897457"/>
      <w:bookmarkStart w:id="666" w:name="_Toc43398972"/>
      <w:bookmarkStart w:id="667" w:name="_Toc51772051"/>
      <w:bookmarkStart w:id="668" w:name="_Toc106652508"/>
      <w:r w:rsidRPr="00B63935">
        <w:t>8.</w:t>
      </w:r>
      <w:r w:rsidR="003F3A2D" w:rsidRPr="00B63935">
        <w:t>5</w:t>
      </w:r>
      <w:r w:rsidR="003F3A2D" w:rsidRPr="00B63935">
        <w:tab/>
        <w:t>Non-semantical mandatory information element errors</w:t>
      </w:r>
      <w:bookmarkEnd w:id="662"/>
      <w:bookmarkEnd w:id="663"/>
      <w:bookmarkEnd w:id="664"/>
      <w:bookmarkEnd w:id="665"/>
      <w:bookmarkEnd w:id="666"/>
      <w:bookmarkEnd w:id="667"/>
      <w:bookmarkEnd w:id="668"/>
    </w:p>
    <w:p w14:paraId="65B0C11E" w14:textId="77777777" w:rsidR="003F3A2D" w:rsidRPr="00B63935" w:rsidRDefault="00EE26FC" w:rsidP="00996A7E">
      <w:pPr>
        <w:pStyle w:val="Heading3"/>
      </w:pPr>
      <w:bookmarkStart w:id="669" w:name="_Toc27747514"/>
      <w:bookmarkStart w:id="670" w:name="_Toc36213708"/>
      <w:bookmarkStart w:id="671" w:name="_Toc36657885"/>
      <w:bookmarkStart w:id="672" w:name="_Toc42897458"/>
      <w:bookmarkStart w:id="673" w:name="_Toc43398973"/>
      <w:bookmarkStart w:id="674" w:name="_Toc51772052"/>
      <w:bookmarkStart w:id="675" w:name="_Toc106652509"/>
      <w:r w:rsidRPr="00B63935">
        <w:t>8.</w:t>
      </w:r>
      <w:r w:rsidR="003F3A2D" w:rsidRPr="00B63935">
        <w:t>5.1</w:t>
      </w:r>
      <w:r w:rsidR="003F3A2D" w:rsidRPr="00B63935">
        <w:tab/>
        <w:t>Common procedures</w:t>
      </w:r>
      <w:bookmarkEnd w:id="669"/>
      <w:bookmarkEnd w:id="670"/>
      <w:bookmarkEnd w:id="671"/>
      <w:bookmarkEnd w:id="672"/>
      <w:bookmarkEnd w:id="673"/>
      <w:bookmarkEnd w:id="674"/>
      <w:bookmarkEnd w:id="675"/>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676" w:name="_Toc27747515"/>
      <w:bookmarkStart w:id="677" w:name="_Toc36213709"/>
      <w:bookmarkStart w:id="678" w:name="_Toc36657886"/>
      <w:bookmarkStart w:id="679" w:name="_Toc42897459"/>
      <w:bookmarkStart w:id="680" w:name="_Toc43398974"/>
      <w:bookmarkStart w:id="681" w:name="_Toc51772053"/>
      <w:bookmarkStart w:id="682" w:name="_Toc106652510"/>
      <w:r w:rsidRPr="00B63935">
        <w:t>8.</w:t>
      </w:r>
      <w:r w:rsidR="003F3A2D" w:rsidRPr="00B63935">
        <w:t>6</w:t>
      </w:r>
      <w:r w:rsidR="003F3A2D" w:rsidRPr="00B63935">
        <w:tab/>
        <w:t>Unknown and unforeseen IEs in the non-imperative message part</w:t>
      </w:r>
      <w:bookmarkEnd w:id="676"/>
      <w:bookmarkEnd w:id="677"/>
      <w:bookmarkEnd w:id="678"/>
      <w:bookmarkEnd w:id="679"/>
      <w:bookmarkEnd w:id="680"/>
      <w:bookmarkEnd w:id="681"/>
      <w:bookmarkEnd w:id="682"/>
    </w:p>
    <w:p w14:paraId="554144FC" w14:textId="77777777" w:rsidR="003F3A2D" w:rsidRPr="00B63935" w:rsidRDefault="00EE26FC" w:rsidP="00996A7E">
      <w:pPr>
        <w:pStyle w:val="Heading3"/>
      </w:pPr>
      <w:bookmarkStart w:id="683" w:name="_Toc27747516"/>
      <w:bookmarkStart w:id="684" w:name="_Toc36213710"/>
      <w:bookmarkStart w:id="685" w:name="_Toc36657887"/>
      <w:bookmarkStart w:id="686" w:name="_Toc42897460"/>
      <w:bookmarkStart w:id="687" w:name="_Toc43398975"/>
      <w:bookmarkStart w:id="688" w:name="_Toc51772054"/>
      <w:bookmarkStart w:id="689" w:name="_Toc106652511"/>
      <w:r w:rsidRPr="00B63935">
        <w:t>8.</w:t>
      </w:r>
      <w:r w:rsidR="003F3A2D" w:rsidRPr="00B63935">
        <w:t>6.1</w:t>
      </w:r>
      <w:r w:rsidR="003F3A2D" w:rsidRPr="00B63935">
        <w:tab/>
        <w:t>IEIs unknown in the message</w:t>
      </w:r>
      <w:bookmarkEnd w:id="683"/>
      <w:bookmarkEnd w:id="684"/>
      <w:bookmarkEnd w:id="685"/>
      <w:bookmarkEnd w:id="686"/>
      <w:bookmarkEnd w:id="687"/>
      <w:bookmarkEnd w:id="688"/>
      <w:bookmarkEnd w:id="689"/>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690" w:name="_Toc27747517"/>
      <w:bookmarkStart w:id="691" w:name="_Toc36213711"/>
      <w:bookmarkStart w:id="692" w:name="_Toc36657888"/>
      <w:bookmarkStart w:id="693" w:name="_Toc42897461"/>
      <w:bookmarkStart w:id="694" w:name="_Toc43398976"/>
      <w:bookmarkStart w:id="695" w:name="_Toc51772055"/>
      <w:bookmarkStart w:id="696" w:name="_Toc106652512"/>
      <w:r w:rsidRPr="00B63935">
        <w:t>8.</w:t>
      </w:r>
      <w:r w:rsidR="003F3A2D" w:rsidRPr="00B63935">
        <w:t>6.2</w:t>
      </w:r>
      <w:r w:rsidR="003F3A2D" w:rsidRPr="00B63935">
        <w:tab/>
        <w:t>Out of sequence IEs</w:t>
      </w:r>
      <w:bookmarkEnd w:id="690"/>
      <w:bookmarkEnd w:id="691"/>
      <w:bookmarkEnd w:id="692"/>
      <w:bookmarkEnd w:id="693"/>
      <w:bookmarkEnd w:id="694"/>
      <w:bookmarkEnd w:id="695"/>
      <w:bookmarkEnd w:id="696"/>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697" w:name="_Toc27747518"/>
      <w:bookmarkStart w:id="698" w:name="_Toc36213712"/>
      <w:bookmarkStart w:id="699" w:name="_Toc36657889"/>
      <w:bookmarkStart w:id="700" w:name="_Toc42897462"/>
      <w:bookmarkStart w:id="701" w:name="_Toc43398977"/>
      <w:bookmarkStart w:id="702" w:name="_Toc51772056"/>
      <w:bookmarkStart w:id="703" w:name="_Toc106652513"/>
      <w:r w:rsidRPr="00B63935">
        <w:t>8.</w:t>
      </w:r>
      <w:r w:rsidR="003F3A2D" w:rsidRPr="00B63935">
        <w:t>6.3</w:t>
      </w:r>
      <w:r w:rsidR="003F3A2D" w:rsidRPr="00B63935">
        <w:tab/>
        <w:t>Repeated IEs</w:t>
      </w:r>
      <w:bookmarkEnd w:id="697"/>
      <w:bookmarkEnd w:id="698"/>
      <w:bookmarkEnd w:id="699"/>
      <w:bookmarkEnd w:id="700"/>
      <w:bookmarkEnd w:id="701"/>
      <w:bookmarkEnd w:id="702"/>
      <w:bookmarkEnd w:id="703"/>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704" w:name="_Toc27747519"/>
      <w:bookmarkStart w:id="705" w:name="_Toc36213713"/>
      <w:bookmarkStart w:id="706" w:name="_Toc36657890"/>
      <w:bookmarkStart w:id="707" w:name="_Toc42897463"/>
      <w:bookmarkStart w:id="708" w:name="_Toc43398978"/>
      <w:bookmarkStart w:id="709" w:name="_Toc51772057"/>
      <w:bookmarkStart w:id="710" w:name="_Toc106652514"/>
      <w:r w:rsidRPr="00B63935">
        <w:t>8.</w:t>
      </w:r>
      <w:r w:rsidR="003F3A2D" w:rsidRPr="00B63935">
        <w:t>7</w:t>
      </w:r>
      <w:r w:rsidR="003F3A2D" w:rsidRPr="00B63935">
        <w:tab/>
      </w:r>
      <w:bookmarkStart w:id="711" w:name="_Hlk42069224"/>
      <w:r w:rsidR="003F3A2D" w:rsidRPr="00B63935">
        <w:t>Non-imperative message part errors</w:t>
      </w:r>
      <w:bookmarkEnd w:id="704"/>
      <w:bookmarkEnd w:id="705"/>
      <w:bookmarkEnd w:id="706"/>
      <w:bookmarkEnd w:id="707"/>
      <w:bookmarkEnd w:id="708"/>
      <w:bookmarkEnd w:id="709"/>
      <w:bookmarkEnd w:id="710"/>
    </w:p>
    <w:p w14:paraId="7F6FFB9F" w14:textId="77777777" w:rsidR="003F3A2D" w:rsidRPr="00B63935" w:rsidRDefault="00EE26FC" w:rsidP="00996A7E">
      <w:pPr>
        <w:pStyle w:val="Heading3"/>
      </w:pPr>
      <w:bookmarkStart w:id="712" w:name="_Toc42897464"/>
      <w:bookmarkStart w:id="713" w:name="_Toc43398979"/>
      <w:bookmarkStart w:id="714" w:name="_Toc51772058"/>
      <w:bookmarkStart w:id="715" w:name="_Toc106652515"/>
      <w:bookmarkEnd w:id="711"/>
      <w:r w:rsidRPr="00B63935">
        <w:t>8.</w:t>
      </w:r>
      <w:r w:rsidR="003F3A2D" w:rsidRPr="00B63935">
        <w:t>7.1</w:t>
      </w:r>
      <w:r w:rsidR="003F3A2D" w:rsidRPr="00B63935">
        <w:tab/>
        <w:t>General</w:t>
      </w:r>
      <w:bookmarkEnd w:id="712"/>
      <w:bookmarkEnd w:id="713"/>
      <w:bookmarkEnd w:id="714"/>
      <w:bookmarkEnd w:id="715"/>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716" w:name="_Toc27747520"/>
      <w:bookmarkStart w:id="717" w:name="_Toc36213714"/>
      <w:bookmarkStart w:id="718" w:name="_Toc36657891"/>
      <w:bookmarkStart w:id="719" w:name="_Toc42897465"/>
      <w:bookmarkStart w:id="720" w:name="_Toc43398980"/>
      <w:bookmarkStart w:id="721" w:name="_Toc51772059"/>
      <w:bookmarkStart w:id="722" w:name="_Toc106652516"/>
      <w:r w:rsidRPr="00B63935">
        <w:t>8.</w:t>
      </w:r>
      <w:r w:rsidR="003F3A2D" w:rsidRPr="00B63935">
        <w:t>7.2</w:t>
      </w:r>
      <w:r w:rsidR="003F3A2D" w:rsidRPr="00B63935">
        <w:tab/>
        <w:t>Syntactically incorrect optional IEs</w:t>
      </w:r>
      <w:bookmarkEnd w:id="716"/>
      <w:bookmarkEnd w:id="717"/>
      <w:bookmarkEnd w:id="718"/>
      <w:bookmarkEnd w:id="719"/>
      <w:bookmarkEnd w:id="720"/>
      <w:bookmarkEnd w:id="721"/>
      <w:bookmarkEnd w:id="722"/>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723" w:name="_Toc27747521"/>
      <w:bookmarkStart w:id="724" w:name="_Toc36213715"/>
      <w:bookmarkStart w:id="725" w:name="_Toc36657892"/>
      <w:bookmarkStart w:id="726" w:name="_Toc42897466"/>
      <w:bookmarkStart w:id="727" w:name="_Toc43398981"/>
      <w:bookmarkStart w:id="728" w:name="_Toc51772060"/>
      <w:bookmarkStart w:id="729" w:name="_Toc106652517"/>
      <w:r w:rsidRPr="00B63935">
        <w:t>8.</w:t>
      </w:r>
      <w:r w:rsidR="003F3A2D" w:rsidRPr="00B63935">
        <w:t>7.3</w:t>
      </w:r>
      <w:r w:rsidR="003F3A2D" w:rsidRPr="00B63935">
        <w:tab/>
        <w:t>Conditional IE errors</w:t>
      </w:r>
      <w:bookmarkEnd w:id="723"/>
      <w:bookmarkEnd w:id="724"/>
      <w:bookmarkEnd w:id="725"/>
      <w:bookmarkEnd w:id="726"/>
      <w:bookmarkEnd w:id="727"/>
      <w:bookmarkEnd w:id="728"/>
      <w:bookmarkEnd w:id="729"/>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730" w:name="_Toc27747522"/>
      <w:bookmarkStart w:id="731" w:name="_Toc36213716"/>
      <w:bookmarkStart w:id="732" w:name="_Toc36657893"/>
      <w:bookmarkStart w:id="733" w:name="_Toc42897467"/>
      <w:bookmarkStart w:id="734" w:name="_Toc43398982"/>
      <w:bookmarkStart w:id="735" w:name="_Toc51772061"/>
      <w:bookmarkStart w:id="736" w:name="_Toc106652518"/>
      <w:r w:rsidRPr="00B63935">
        <w:t>8.</w:t>
      </w:r>
      <w:r w:rsidR="003F3A2D" w:rsidRPr="00B63935">
        <w:t>8</w:t>
      </w:r>
      <w:r w:rsidR="003F3A2D" w:rsidRPr="00B63935">
        <w:tab/>
        <w:t>Messages with semantically incorrect contents</w:t>
      </w:r>
      <w:bookmarkEnd w:id="730"/>
      <w:bookmarkEnd w:id="731"/>
      <w:bookmarkEnd w:id="732"/>
      <w:bookmarkEnd w:id="733"/>
      <w:bookmarkEnd w:id="734"/>
      <w:bookmarkEnd w:id="735"/>
      <w:bookmarkEnd w:id="736"/>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737" w:name="_Toc42897468"/>
      <w:bookmarkStart w:id="738" w:name="_Toc43398983"/>
      <w:bookmarkStart w:id="739" w:name="_Toc51772062"/>
      <w:bookmarkStart w:id="740" w:name="_Toc106652519"/>
      <w:bookmarkStart w:id="741" w:name="historyclause"/>
      <w:bookmarkStart w:id="742" w:name="_Toc25085432"/>
      <w:r w:rsidR="00726BA8" w:rsidRPr="00B63935">
        <w:t>Annex A (informative):</w:t>
      </w:r>
      <w:r w:rsidR="00726BA8" w:rsidRPr="00B63935">
        <w:br/>
        <w:t>Registration templates</w:t>
      </w:r>
      <w:bookmarkEnd w:id="737"/>
      <w:bookmarkEnd w:id="738"/>
      <w:bookmarkEnd w:id="739"/>
      <w:bookmarkEnd w:id="740"/>
    </w:p>
    <w:p w14:paraId="7ADAD6F5" w14:textId="77777777" w:rsidR="00726BA8" w:rsidRPr="00B63935" w:rsidRDefault="00726BA8" w:rsidP="00726BA8">
      <w:pPr>
        <w:pStyle w:val="Heading1"/>
      </w:pPr>
      <w:bookmarkStart w:id="743" w:name="_Toc42897469"/>
      <w:bookmarkStart w:id="744" w:name="_Toc43398984"/>
      <w:bookmarkStart w:id="745" w:name="_Toc51772063"/>
      <w:bookmarkStart w:id="746" w:name="_Toc106652520"/>
      <w:r w:rsidRPr="00B63935">
        <w:t>A.1</w:t>
      </w:r>
      <w:r w:rsidRPr="00B63935">
        <w:tab/>
        <w:t>IEEE registration templates</w:t>
      </w:r>
      <w:bookmarkEnd w:id="743"/>
      <w:bookmarkEnd w:id="744"/>
      <w:bookmarkEnd w:id="745"/>
      <w:bookmarkEnd w:id="746"/>
    </w:p>
    <w:p w14:paraId="38756685" w14:textId="77777777" w:rsidR="00726BA8" w:rsidRPr="00B63935" w:rsidRDefault="00726BA8" w:rsidP="00726BA8">
      <w:pPr>
        <w:pStyle w:val="Heading2"/>
      </w:pPr>
      <w:bookmarkStart w:id="747" w:name="_Toc42897470"/>
      <w:bookmarkStart w:id="748" w:name="_Toc43398985"/>
      <w:bookmarkStart w:id="749" w:name="_Toc51772064"/>
      <w:bookmarkStart w:id="750" w:name="_Toc106652521"/>
      <w:r w:rsidRPr="00B63935">
        <w:t>A.1.1</w:t>
      </w:r>
      <w:r w:rsidRPr="00B63935">
        <w:tab/>
        <w:t xml:space="preserve">IEEE registration templates for </w:t>
      </w:r>
      <w:proofErr w:type="spellStart"/>
      <w:r w:rsidRPr="00B63935">
        <w:t>ethertype</w:t>
      </w:r>
      <w:proofErr w:type="spellEnd"/>
      <w:r w:rsidRPr="00B63935">
        <w:t xml:space="preserve"> values</w:t>
      </w:r>
      <w:bookmarkEnd w:id="747"/>
      <w:bookmarkEnd w:id="748"/>
      <w:bookmarkEnd w:id="749"/>
      <w:bookmarkEnd w:id="750"/>
    </w:p>
    <w:p w14:paraId="0AEADD5A" w14:textId="77777777" w:rsidR="00726BA8" w:rsidRPr="00B63935" w:rsidRDefault="00726BA8" w:rsidP="00726BA8">
      <w:pPr>
        <w:pStyle w:val="Heading3"/>
      </w:pPr>
      <w:bookmarkStart w:id="751" w:name="_Toc42897471"/>
      <w:bookmarkStart w:id="752" w:name="_Toc43398986"/>
      <w:bookmarkStart w:id="753" w:name="_Toc51772065"/>
      <w:bookmarkStart w:id="754" w:name="_Toc106652522"/>
      <w:r w:rsidRPr="00B63935">
        <w:t>A.1.1.1</w:t>
      </w:r>
      <w:r w:rsidRPr="00B63935">
        <w:tab/>
        <w:t xml:space="preserve">IEEE registration templates for </w:t>
      </w:r>
      <w:proofErr w:type="spellStart"/>
      <w:r w:rsidRPr="00B63935">
        <w:t>ethertype</w:t>
      </w:r>
      <w:proofErr w:type="spellEnd"/>
      <w:r w:rsidRPr="00B63935">
        <w:t xml:space="preserve"> value for 3GPP </w:t>
      </w:r>
      <w:r w:rsidRPr="00B63935">
        <w:rPr>
          <w:noProof/>
        </w:rPr>
        <w:t>IEEE MAC</w:t>
      </w:r>
      <w:r w:rsidRPr="00B63935">
        <w:t xml:space="preserve"> based protocol family</w:t>
      </w:r>
      <w:bookmarkEnd w:id="751"/>
      <w:bookmarkEnd w:id="752"/>
      <w:bookmarkEnd w:id="753"/>
      <w:bookmarkEnd w:id="754"/>
    </w:p>
    <w:p w14:paraId="6F3A81C9" w14:textId="77777777" w:rsidR="00726BA8" w:rsidRPr="00B63935" w:rsidRDefault="00726BA8" w:rsidP="000132AC">
      <w:pPr>
        <w:pStyle w:val="EditorsNote"/>
      </w:pPr>
      <w:r w:rsidRPr="00B63935">
        <w:t xml:space="preserve">Editor's note: MCC is requested to apply in IEEE-RA for allocation of an </w:t>
      </w:r>
      <w:proofErr w:type="spellStart"/>
      <w:r w:rsidRPr="00B63935">
        <w:t>ethertype</w:t>
      </w:r>
      <w:proofErr w:type="spellEnd"/>
      <w:r w:rsidRPr="00B63935">
        <w:t xml:space="preserv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000000"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proofErr w:type="spellStart"/>
      <w:r w:rsidRPr="00B63935">
        <w:t>ethertype</w:t>
      </w:r>
      <w:proofErr w:type="spellEnd"/>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w:t>
      </w:r>
      <w:proofErr w:type="spellStart"/>
      <w:r w:rsidRPr="00B63935">
        <w:t>ethertype</w:t>
      </w:r>
      <w:proofErr w:type="spellEnd"/>
      <w:r w:rsidRPr="00B63935">
        <w:t xml:space="preserv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 xml:space="preserve">1) Does the company requesting the assignment have any existing </w:t>
      </w:r>
      <w:proofErr w:type="spellStart"/>
      <w:r w:rsidRPr="00B63935">
        <w:rPr>
          <w:lang w:val="en-US"/>
        </w:rPr>
        <w:t>Ethertype</w:t>
      </w:r>
      <w:proofErr w:type="spellEnd"/>
      <w:r w:rsidRPr="00B63935">
        <w:rPr>
          <w:lang w:val="en-US"/>
        </w:rPr>
        <w:t xml:space="preserv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 xml:space="preserve">1b) Does the current applicant know who is currently responsible for maintenance of the previously assigned </w:t>
      </w:r>
      <w:proofErr w:type="spellStart"/>
      <w:r w:rsidRPr="00B63935">
        <w:rPr>
          <w:lang w:val="en-US"/>
        </w:rPr>
        <w:t>Ethertype</w:t>
      </w:r>
      <w:proofErr w:type="spellEnd"/>
      <w:r w:rsidRPr="00B63935">
        <w:rPr>
          <w:lang w:val="en-US"/>
        </w:rPr>
        <w:t>?</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 xml:space="preserve">1c) Has the company considered using sub-typing of the older </w:t>
      </w:r>
      <w:proofErr w:type="spellStart"/>
      <w:r w:rsidRPr="00B63935">
        <w:rPr>
          <w:lang w:val="en-US"/>
        </w:rPr>
        <w:t>Ethertype</w:t>
      </w:r>
      <w:proofErr w:type="spellEnd"/>
      <w:r w:rsidRPr="00B63935">
        <w:rPr>
          <w:lang w:val="en-US"/>
        </w:rPr>
        <w:t xml:space="preserve"> for the new use under application?</w:t>
      </w:r>
    </w:p>
    <w:p w14:paraId="4F61AD96" w14:textId="77777777" w:rsidR="00726BA8" w:rsidRPr="00B63935" w:rsidRDefault="00726BA8" w:rsidP="00726BA8">
      <w:pPr>
        <w:rPr>
          <w:lang w:val="en-US"/>
        </w:rPr>
      </w:pPr>
      <w:r w:rsidRPr="00B63935">
        <w:rPr>
          <w:lang w:val="en-US"/>
        </w:rPr>
        <w:t xml:space="preserve">Yes. Sub-typing of the older </w:t>
      </w:r>
      <w:proofErr w:type="spellStart"/>
      <w:r w:rsidRPr="00B63935">
        <w:rPr>
          <w:lang w:val="en-US"/>
        </w:rPr>
        <w:t>Ethertype</w:t>
      </w:r>
      <w:proofErr w:type="spellEnd"/>
      <w:r w:rsidRPr="00B63935">
        <w:rPr>
          <w:lang w:val="en-US"/>
        </w:rPr>
        <w:t xml:space="preserv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 xml:space="preserve">1d) Given the above, why is a new </w:t>
      </w:r>
      <w:proofErr w:type="spellStart"/>
      <w:r w:rsidRPr="00B63935">
        <w:rPr>
          <w:lang w:val="en-US"/>
        </w:rPr>
        <w:t>Ethertype</w:t>
      </w:r>
      <w:proofErr w:type="spellEnd"/>
      <w:r w:rsidRPr="00B63935">
        <w:rPr>
          <w:lang w:val="en-US"/>
        </w:rPr>
        <w:t xml:space="preserv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w:t>
      </w:r>
      <w:proofErr w:type="spellStart"/>
      <w:r w:rsidRPr="00B63935">
        <w:rPr>
          <w:lang w:val="en-US"/>
        </w:rPr>
        <w:t>EtherType</w:t>
      </w:r>
      <w:proofErr w:type="spellEnd"/>
      <w:r w:rsidRPr="00B63935">
        <w:rPr>
          <w:lang w:val="en-US"/>
        </w:rPr>
        <w:t xml:space="preserv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proofErr w:type="spellStart"/>
      <w:r w:rsidRPr="00B63935">
        <w:t>eceiving</w:t>
      </w:r>
      <w:proofErr w:type="spellEnd"/>
      <w:r w:rsidRPr="00B63935">
        <w:t xml:space="preserve"> entity shall ignore </w:t>
      </w:r>
      <w:r w:rsidRPr="00B63935">
        <w:rPr>
          <w:lang w:val="en-US"/>
        </w:rPr>
        <w:t>the MAC client data field</w:t>
      </w:r>
      <w:r w:rsidRPr="00B63935">
        <w:t>,</w:t>
      </w:r>
      <w:r w:rsidRPr="00B63935">
        <w:rPr>
          <w:lang w:val="en-US"/>
        </w:rPr>
        <w:t xml:space="preserve"> if the protocol 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proofErr w:type="spellStart"/>
      <w:r w:rsidRPr="00B63935">
        <w:rPr>
          <w:lang w:val="en-US"/>
        </w:rPr>
        <w:t>ctet</w:t>
      </w:r>
      <w:proofErr w:type="spellEnd"/>
      <w:r w:rsidRPr="00B63935">
        <w:rPr>
          <w:lang w:val="en-US"/>
        </w:rPr>
        <w:t xml:space="preserve"> 1 of the MAC client data field is set to one</w:t>
      </w:r>
      <w:r w:rsidRPr="00B63935">
        <w:t>.</w:t>
      </w:r>
    </w:p>
    <w:p w14:paraId="3BC583C7" w14:textId="77777777" w:rsidR="00FB6753" w:rsidRPr="00B63935" w:rsidRDefault="00FB6753" w:rsidP="00FB6753">
      <w:r w:rsidRPr="00B63935">
        <w:rPr>
          <w:noProof/>
        </w:rPr>
        <w:t>- values of o</w:t>
      </w:r>
      <w:proofErr w:type="spellStart"/>
      <w:r w:rsidRPr="00B63935">
        <w:rPr>
          <w:lang w:val="en-US"/>
        </w:rPr>
        <w:t>ctet</w:t>
      </w:r>
      <w:proofErr w:type="spellEnd"/>
      <w:r w:rsidRPr="00B63935">
        <w:rPr>
          <w:lang w:val="en-US"/>
        </w:rPr>
        <w:t xml:space="preserve">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proofErr w:type="spellStart"/>
      <w:r w:rsidRPr="00B63935">
        <w:rPr>
          <w:lang w:val="en-US"/>
        </w:rPr>
        <w:t>ctet</w:t>
      </w:r>
      <w:proofErr w:type="spellEnd"/>
      <w:r w:rsidRPr="00B63935">
        <w:rPr>
          <w:lang w:val="en-US"/>
        </w:rPr>
        <w:t xml:space="preserve">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proofErr w:type="spellStart"/>
      <w:r w:rsidRPr="00B63935">
        <w:rPr>
          <w:lang w:val="en-US"/>
        </w:rPr>
        <w:t>ctet</w:t>
      </w:r>
      <w:proofErr w:type="spellEnd"/>
      <w:r w:rsidRPr="00B63935">
        <w:rPr>
          <w:lang w:val="en-US"/>
        </w:rPr>
        <w:t xml:space="preserve">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proofErr w:type="spellStart"/>
      <w:r w:rsidRPr="00B63935">
        <w:rPr>
          <w:lang w:val="en-US"/>
        </w:rPr>
        <w:t>ctet</w:t>
      </w:r>
      <w:proofErr w:type="spellEnd"/>
      <w:r w:rsidRPr="00B63935">
        <w:rPr>
          <w:lang w:val="en-US"/>
        </w:rPr>
        <w:t xml:space="preserve">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755" w:name="_Toc42897472"/>
      <w:bookmarkStart w:id="756" w:name="_Toc43398987"/>
      <w:bookmarkStart w:id="757" w:name="_Toc51772066"/>
      <w:bookmarkStart w:id="758" w:name="_Toc106652523"/>
      <w:r w:rsidR="00281E97" w:rsidRPr="00B63935">
        <w:t xml:space="preserve">Annex </w:t>
      </w:r>
      <w:r w:rsidR="00C360AC" w:rsidRPr="00B63935">
        <w:t>B</w:t>
      </w:r>
      <w:r w:rsidR="00080512" w:rsidRPr="00B63935">
        <w:t xml:space="preserve"> (informative):</w:t>
      </w:r>
      <w:r w:rsidR="00080512" w:rsidRPr="00B63935">
        <w:br/>
        <w:t>Change history</w:t>
      </w:r>
      <w:bookmarkEnd w:id="741"/>
      <w:bookmarkEnd w:id="742"/>
      <w:bookmarkEnd w:id="755"/>
      <w:bookmarkEnd w:id="756"/>
      <w:bookmarkEnd w:id="757"/>
      <w:bookmarkEnd w:id="758"/>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proofErr w:type="spellStart"/>
            <w:r w:rsidRPr="00B63935">
              <w:rPr>
                <w:b/>
                <w:sz w:val="16"/>
              </w:rPr>
              <w:t>TDoc</w:t>
            </w:r>
            <w:proofErr w:type="spellEnd"/>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w:t>
            </w:r>
            <w:proofErr w:type="spellStart"/>
            <w:r w:rsidRPr="00B63935">
              <w:rPr>
                <w:rFonts w:cs="Arial"/>
                <w:snapToGrid w:val="0"/>
                <w:sz w:val="16"/>
                <w:szCs w:val="16"/>
              </w:rPr>
              <w:t>ietf</w:t>
            </w:r>
            <w:proofErr w:type="spellEnd"/>
            <w:r w:rsidRPr="00B63935">
              <w:rPr>
                <w:rFonts w:cs="Arial"/>
                <w:snapToGrid w:val="0"/>
                <w:sz w:val="16"/>
                <w:szCs w:val="16"/>
              </w:rPr>
              <w:t>-</w:t>
            </w:r>
            <w:proofErr w:type="spellStart"/>
            <w:r w:rsidRPr="00B63935">
              <w:rPr>
                <w:rFonts w:cs="Arial"/>
                <w:snapToGrid w:val="0"/>
                <w:sz w:val="16"/>
                <w:szCs w:val="16"/>
              </w:rPr>
              <w:t>tcpm</w:t>
            </w:r>
            <w:proofErr w:type="spellEnd"/>
            <w:r w:rsidRPr="00B63935">
              <w:rPr>
                <w:rFonts w:cs="Arial"/>
                <w:snapToGrid w:val="0"/>
                <w:sz w:val="16"/>
                <w:szCs w:val="16"/>
              </w:rPr>
              <w:t>-converters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w:t>
            </w:r>
            <w:proofErr w:type="spellStart"/>
            <w:r w:rsidRPr="00B63935">
              <w:rPr>
                <w:rFonts w:cs="Arial"/>
                <w:snapToGrid w:val="0"/>
                <w:sz w:val="16"/>
                <w:szCs w:val="16"/>
              </w:rPr>
              <w:t>IPSecSA</w:t>
            </w:r>
            <w:proofErr w:type="spellEnd"/>
            <w:r w:rsidRPr="00B63935">
              <w:rPr>
                <w:rFonts w:cs="Arial"/>
                <w:snapToGrid w:val="0"/>
                <w:sz w:val="16"/>
                <w:szCs w:val="16"/>
              </w:rPr>
              <w:t xml:space="preserve">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B15984"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B15984"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 xml:space="preserve">Remove the EN on failure of receiving the acknowledgement of </w:t>
            </w:r>
            <w:proofErr w:type="spellStart"/>
            <w:r>
              <w:t>restaring</w:t>
            </w:r>
            <w:proofErr w:type="spellEnd"/>
            <w:r>
              <w:t xml:space="preserve">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 xml:space="preserve">A/Gb mode or </w:t>
            </w:r>
            <w:proofErr w:type="spellStart"/>
            <w:r>
              <w:t>Iu</w:t>
            </w:r>
            <w:proofErr w:type="spellEnd"/>
            <w:r>
              <w:t xml:space="preserve">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proofErr w:type="spellStart"/>
            <w:r>
              <w:t>CIoT</w:t>
            </w:r>
            <w:proofErr w:type="spellEnd"/>
            <w:r>
              <w:t xml:space="preserve">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 xml:space="preserve">UE assistance operation is disabled after UAD provisioning </w:t>
            </w:r>
            <w:proofErr w:type="spellStart"/>
            <w:r>
              <w:t>procedue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 xml:space="preserve">Clarification regarding SMF handling during A/Gb mode or </w:t>
            </w:r>
            <w:proofErr w:type="spellStart"/>
            <w:r>
              <w:t>Iu</w:t>
            </w:r>
            <w:proofErr w:type="spellEnd"/>
            <w:r>
              <w:t xml:space="preserve">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Default="00D43BCB" w:rsidP="00D43BC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Default="00D43BCB" w:rsidP="00D43BC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D3F4A" w:rsidRDefault="00D43BCB" w:rsidP="00D43BC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Default="00D43BCB" w:rsidP="00D43BCB">
            <w:pPr>
              <w:pStyle w:val="TAC"/>
              <w:rPr>
                <w:sz w:val="16"/>
                <w:szCs w:val="16"/>
                <w:lang w:eastAsia="zh-CN"/>
              </w:rPr>
            </w:pPr>
            <w:r>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Default="00D43BCB"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Default="00D43BCB"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Default="00D43BCB" w:rsidP="00D43BCB">
            <w:pPr>
              <w:pStyle w:val="TAC"/>
              <w:jc w:val="left"/>
            </w:pPr>
            <w: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Default="00D43BCB" w:rsidP="00D43BCB">
            <w:pPr>
              <w:pStyle w:val="TAC"/>
              <w:rPr>
                <w:sz w:val="16"/>
                <w:szCs w:val="16"/>
                <w:lang w:eastAsia="zh-CN"/>
              </w:rPr>
            </w:pPr>
            <w:r>
              <w:rPr>
                <w:sz w:val="16"/>
                <w:szCs w:val="16"/>
                <w:lang w:eastAsia="zh-CN"/>
              </w:rPr>
              <w:t>17.5.0</w:t>
            </w:r>
          </w:p>
        </w:tc>
      </w:tr>
      <w:tr w:rsidR="00D465E1" w:rsidRPr="00B63935" w14:paraId="5D89B846" w14:textId="77777777" w:rsidTr="009F734B">
        <w:trPr>
          <w:gridAfter w:val="1"/>
          <w:wAfter w:w="6" w:type="dxa"/>
          <w:ins w:id="759" w:author="24.193_CR0097R1_(Rel-17)_ATSSS_Ph2" w:date="2022-09-16T14: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Default="00D465E1" w:rsidP="00D43BCB">
            <w:pPr>
              <w:pStyle w:val="TAC"/>
              <w:rPr>
                <w:ins w:id="760" w:author="24.193_CR0097R1_(Rel-17)_ATSSS_Ph2" w:date="2022-09-16T14:48:00Z"/>
                <w:sz w:val="16"/>
                <w:szCs w:val="16"/>
                <w:lang w:eastAsia="zh-CN"/>
              </w:rPr>
            </w:pPr>
            <w:ins w:id="761" w:author="24.193_CR0097R1_(Rel-17)_ATSSS_Ph2" w:date="2022-09-16T14:48:00Z">
              <w:r>
                <w:rPr>
                  <w:sz w:val="16"/>
                  <w:szCs w:val="16"/>
                  <w:lang w:eastAsia="zh-CN"/>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Default="00D465E1" w:rsidP="00D43BCB">
            <w:pPr>
              <w:pStyle w:val="TAC"/>
              <w:rPr>
                <w:ins w:id="762" w:author="24.193_CR0097R1_(Rel-17)_ATSSS_Ph2" w:date="2022-09-16T14:48:00Z"/>
                <w:sz w:val="16"/>
                <w:szCs w:val="16"/>
                <w:lang w:eastAsia="zh-CN"/>
              </w:rPr>
            </w:pPr>
            <w:ins w:id="763" w:author="24.193_CR0097R1_(Rel-17)_ATSSS_Ph2" w:date="2022-09-16T14:48:00Z">
              <w:r>
                <w:rPr>
                  <w:sz w:val="16"/>
                  <w:szCs w:val="16"/>
                  <w:lang w:eastAsia="zh-CN"/>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D3F4A" w:rsidRDefault="00D465E1" w:rsidP="00D43BCB">
            <w:pPr>
              <w:pStyle w:val="TAC"/>
              <w:rPr>
                <w:ins w:id="764" w:author="24.193_CR0097R1_(Rel-17)_ATSSS_Ph2" w:date="2022-09-16T14:48:00Z"/>
                <w:sz w:val="16"/>
                <w:szCs w:val="16"/>
                <w:lang w:eastAsia="zh-CN"/>
              </w:rPr>
            </w:pPr>
            <w:ins w:id="765" w:author="24.193_CR0097R1_(Rel-17)_ATSSS_Ph2" w:date="2022-09-16T14:48:00Z">
              <w:r w:rsidRPr="00D465E1">
                <w:rPr>
                  <w:sz w:val="16"/>
                  <w:szCs w:val="16"/>
                  <w:lang w:eastAsia="zh-CN"/>
                </w:rPr>
                <w:t>CP-222138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Default="00D465E1" w:rsidP="00D43BCB">
            <w:pPr>
              <w:pStyle w:val="TAC"/>
              <w:rPr>
                <w:ins w:id="766" w:author="24.193_CR0097R1_(Rel-17)_ATSSS_Ph2" w:date="2022-09-16T14:48:00Z"/>
                <w:sz w:val="16"/>
                <w:szCs w:val="16"/>
                <w:lang w:eastAsia="zh-CN"/>
              </w:rPr>
            </w:pPr>
            <w:ins w:id="767" w:author="24.193_CR0097R1_(Rel-17)_ATSSS_Ph2" w:date="2022-09-16T14:48:00Z">
              <w:r>
                <w:rPr>
                  <w:sz w:val="16"/>
                  <w:szCs w:val="16"/>
                  <w:lang w:eastAsia="zh-CN"/>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Default="00D465E1" w:rsidP="00D43BCB">
            <w:pPr>
              <w:pStyle w:val="TAC"/>
              <w:jc w:val="right"/>
              <w:rPr>
                <w:ins w:id="768" w:author="24.193_CR0097R1_(Rel-17)_ATSSS_Ph2" w:date="2022-09-16T14:48:00Z"/>
                <w:sz w:val="16"/>
                <w:szCs w:val="16"/>
                <w:lang w:eastAsia="zh-CN"/>
              </w:rPr>
            </w:pPr>
            <w:ins w:id="769" w:author="24.193_CR0097R1_(Rel-17)_ATSSS_Ph2" w:date="2022-09-16T14:48: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Default="00D465E1" w:rsidP="00D43BCB">
            <w:pPr>
              <w:pStyle w:val="TAC"/>
              <w:rPr>
                <w:ins w:id="770" w:author="24.193_CR0097R1_(Rel-17)_ATSSS_Ph2" w:date="2022-09-16T14:48:00Z"/>
                <w:sz w:val="16"/>
                <w:szCs w:val="16"/>
                <w:lang w:eastAsia="zh-CN"/>
              </w:rPr>
            </w:pPr>
            <w:ins w:id="771" w:author="24.193_CR0097R1_(Rel-17)_ATSSS_Ph2" w:date="2022-09-16T14:48: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Default="00D465E1" w:rsidP="00D43BCB">
            <w:pPr>
              <w:pStyle w:val="TAC"/>
              <w:jc w:val="left"/>
              <w:rPr>
                <w:ins w:id="772" w:author="24.193_CR0097R1_(Rel-17)_ATSSS_Ph2" w:date="2022-09-16T14:48:00Z"/>
              </w:rPr>
            </w:pPr>
            <w:ins w:id="773" w:author="24.193_CR0097R1_(Rel-17)_ATSSS_Ph2" w:date="2022-09-16T14:48:00Z">
              <w:r>
                <w:t>Support MAC address range type in ATSSS container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Default="00D465E1" w:rsidP="00D43BCB">
            <w:pPr>
              <w:pStyle w:val="TAC"/>
              <w:rPr>
                <w:ins w:id="774" w:author="24.193_CR0097R1_(Rel-17)_ATSSS_Ph2" w:date="2022-09-16T14:48:00Z"/>
                <w:sz w:val="16"/>
                <w:szCs w:val="16"/>
                <w:lang w:eastAsia="zh-CN"/>
              </w:rPr>
            </w:pPr>
            <w:ins w:id="775" w:author="24.193_CR0097R1_(Rel-17)_ATSSS_Ph2" w:date="2022-09-16T14:48:00Z">
              <w:r>
                <w:rPr>
                  <w:sz w:val="16"/>
                  <w:szCs w:val="16"/>
                  <w:lang w:eastAsia="zh-CN"/>
                </w:rPr>
                <w:t>17.6.0</w:t>
              </w:r>
            </w:ins>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B90DF" w14:textId="77777777" w:rsidR="007B35EB" w:rsidRDefault="007B35EB">
      <w:r>
        <w:separator/>
      </w:r>
    </w:p>
  </w:endnote>
  <w:endnote w:type="continuationSeparator" w:id="0">
    <w:p w14:paraId="5CECE1CD" w14:textId="77777777" w:rsidR="007B35EB" w:rsidRDefault="007B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C6C97" w14:textId="77777777" w:rsidR="007B35EB" w:rsidRDefault="007B35EB">
      <w:r>
        <w:separator/>
      </w:r>
    </w:p>
  </w:footnote>
  <w:footnote w:type="continuationSeparator" w:id="0">
    <w:p w14:paraId="52F0F887" w14:textId="77777777" w:rsidR="007B35EB" w:rsidRDefault="007B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73B1F2F5"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1AC">
      <w:rPr>
        <w:rFonts w:ascii="Arial" w:hAnsi="Arial" w:cs="Arial"/>
        <w:b/>
        <w:noProof/>
        <w:sz w:val="18"/>
        <w:szCs w:val="18"/>
      </w:rPr>
      <w:t>3GPP TS 24.193 V17.65.0 (2022-096)</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1E5C6649"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1AC">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007_CR0146R1_(Rel-17)_NRslice, 5GProtoc17, SAES">
    <w15:presenceInfo w15:providerId="None" w15:userId="24.007_CR0146R1_(Rel-17)_NRslice, 5GProtoc17, SAES"/>
  </w15:person>
  <w15:person w15:author="24.193_CR0097R1_(Rel-17)_ATSSS_Ph2">
    <w15:presenceInfo w15:providerId="None" w15:userId="24.193_CR0097R1_(Rel-17)_ATSS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3F77"/>
    <w:rsid w:val="004856D7"/>
    <w:rsid w:val="00492BCF"/>
    <w:rsid w:val="004A4AEF"/>
    <w:rsid w:val="004A7287"/>
    <w:rsid w:val="004B3206"/>
    <w:rsid w:val="004D051F"/>
    <w:rsid w:val="004D3578"/>
    <w:rsid w:val="004E059A"/>
    <w:rsid w:val="004E213A"/>
    <w:rsid w:val="004E601B"/>
    <w:rsid w:val="004E6078"/>
    <w:rsid w:val="004F04D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57A8D"/>
    <w:rsid w:val="00565087"/>
    <w:rsid w:val="00565148"/>
    <w:rsid w:val="00565244"/>
    <w:rsid w:val="00565614"/>
    <w:rsid w:val="00567AFD"/>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16437"/>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01AC"/>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16E27"/>
    <w:rsid w:val="00D3346F"/>
    <w:rsid w:val="00D35E52"/>
    <w:rsid w:val="00D43BCB"/>
    <w:rsid w:val="00D465E1"/>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82</Pages>
  <Words>29882</Words>
  <Characters>170328</Characters>
  <Application>Microsoft Office Word</Application>
  <DocSecurity>0</DocSecurity>
  <Lines>1419</Lines>
  <Paragraphs>399</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199811</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24.193_CR0097R1_(Rel-17)_ATSSS_Ph2</cp:lastModifiedBy>
  <cp:revision>6</cp:revision>
  <dcterms:created xsi:type="dcterms:W3CDTF">2022-06-20T19:02:00Z</dcterms:created>
  <dcterms:modified xsi:type="dcterms:W3CDTF">2022-09-16T13:12:00Z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