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63569A1F"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V17.</w:t>
            </w:r>
            <w:del w:id="1" w:author="24.301_CR3787R1_(Rel-18)_TEI18" w:date="2022-09-16T14:29:00Z">
              <w:r w:rsidR="0007704B" w:rsidDel="00CE5F73">
                <w:rPr>
                  <w:lang w:val="nb-NO"/>
                </w:rPr>
                <w:delText>4</w:delText>
              </w:r>
            </w:del>
            <w:ins w:id="2" w:author="24.301_CR3787R1_(Rel-18)_TEI18" w:date="2022-09-16T14:29:00Z">
              <w:r w:rsidR="00CE5F73">
                <w:rPr>
                  <w:lang w:val="nb-NO"/>
                </w:rPr>
                <w:t>5</w:t>
              </w:r>
            </w:ins>
            <w:r>
              <w:rPr>
                <w:lang w:val="nb-NO"/>
              </w:rPr>
              <w:t xml:space="preserve">.0 </w:t>
            </w:r>
            <w:r>
              <w:rPr>
                <w:sz w:val="32"/>
                <w:lang w:val="nb-NO"/>
              </w:rPr>
              <w:t>(2022-0</w:t>
            </w:r>
            <w:del w:id="3" w:author="24.301_CR3787R1_(Rel-18)_TEI18" w:date="2022-09-16T14:29:00Z">
              <w:r w:rsidR="0007704B" w:rsidDel="00CE5F73">
                <w:rPr>
                  <w:sz w:val="32"/>
                  <w:lang w:val="nb-NO"/>
                </w:rPr>
                <w:delText>6</w:delText>
              </w:r>
            </w:del>
            <w:ins w:id="4" w:author="24.301_CR3787R1_(Rel-18)_TEI18" w:date="2022-09-16T14:29:00Z">
              <w:r w:rsidR="00CE5F73">
                <w:rPr>
                  <w:sz w:val="32"/>
                  <w:lang w:val="nb-NO"/>
                </w:rPr>
                <w:t>9</w:t>
              </w:r>
            </w:ins>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77777777" w:rsidR="00E33F84" w:rsidRPr="00592FF8" w:rsidRDefault="00E33F84" w:rsidP="002A6B65">
            <w:pPr>
              <w:pStyle w:val="ZT"/>
              <w:framePr w:wrap="auto" w:hAnchor="text" w:yAlign="inline"/>
              <w:rPr>
                <w:i/>
                <w:sz w:val="28"/>
              </w:rPr>
            </w:pPr>
            <w:r>
              <w:t>(</w:t>
            </w:r>
            <w:r>
              <w:rPr>
                <w:rStyle w:val="ZGSM"/>
              </w:rPr>
              <w:t>Release 17</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5"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5"/>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6"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7"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650 Route des Lucioles - Sophia Antipolis</w:t>
            </w:r>
          </w:p>
          <w:p w14:paraId="3F22B854"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7"/>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8"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77777777" w:rsidR="00E33F84" w:rsidRPr="00592FF8" w:rsidRDefault="00E33F84" w:rsidP="002A6B65">
            <w:pPr>
              <w:pStyle w:val="FP"/>
              <w:jc w:val="center"/>
              <w:rPr>
                <w:noProof/>
                <w:sz w:val="18"/>
              </w:rPr>
            </w:pPr>
            <w:r w:rsidRPr="00592FF8">
              <w:rPr>
                <w:noProof/>
                <w:sz w:val="18"/>
              </w:rPr>
              <w:t xml:space="preserve">© </w:t>
            </w:r>
            <w:r>
              <w:rPr>
                <w:noProof/>
                <w:sz w:val="18"/>
              </w:rPr>
              <w:t>2022</w:t>
            </w:r>
            <w:r w:rsidRPr="00592FF8">
              <w:rPr>
                <w:noProof/>
                <w:sz w:val="18"/>
              </w:rPr>
              <w:t>, 3GPP Organizational Partners (ARIB, ATIS, CCSA, ETSI, TSDSI, TTA, TTC).</w:t>
            </w:r>
            <w:bookmarkStart w:id="9" w:name="copyrightaddon"/>
            <w:bookmarkEnd w:id="9"/>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8"/>
          </w:p>
          <w:p w14:paraId="1C0BBDBF" w14:textId="77777777" w:rsidR="00E33F84" w:rsidRPr="00592FF8" w:rsidRDefault="00E33F84" w:rsidP="002A6B65"/>
        </w:tc>
      </w:tr>
      <w:bookmarkEnd w:id="6"/>
    </w:tbl>
    <w:p w14:paraId="1CB77017" w14:textId="5025678C" w:rsidR="00D476B3" w:rsidRDefault="00E33F84">
      <w:pPr>
        <w:pStyle w:val="TT"/>
      </w:pPr>
      <w:r w:rsidRPr="00592FF8">
        <w:br w:type="page"/>
      </w:r>
      <w:r w:rsidR="00D476B3">
        <w:t>Contents</w:t>
      </w:r>
    </w:p>
    <w:p w14:paraId="390B9D34" w14:textId="50E5C929" w:rsidR="00203CFF" w:rsidRPr="00FF024B" w:rsidRDefault="00461F57">
      <w:pPr>
        <w:pStyle w:val="TOC1"/>
        <w:rPr>
          <w:rFonts w:ascii="Calibri" w:hAnsi="Calibri"/>
          <w:noProof/>
          <w:szCs w:val="22"/>
          <w:lang w:eastAsia="en-GB"/>
        </w:rPr>
      </w:pPr>
      <w:r>
        <w:fldChar w:fldCharType="begin" w:fldLock="1"/>
      </w:r>
      <w:r>
        <w:instrText xml:space="preserve"> TOC \o "1-9" </w:instrText>
      </w:r>
      <w:r>
        <w:fldChar w:fldCharType="separate"/>
      </w:r>
      <w:r w:rsidR="00203CFF">
        <w:rPr>
          <w:noProof/>
        </w:rPr>
        <w:t>Foreword</w:t>
      </w:r>
      <w:r w:rsidR="00203CFF">
        <w:rPr>
          <w:noProof/>
        </w:rPr>
        <w:tab/>
      </w:r>
      <w:r w:rsidR="00203CFF">
        <w:rPr>
          <w:noProof/>
        </w:rPr>
        <w:fldChar w:fldCharType="begin" w:fldLock="1"/>
      </w:r>
      <w:r w:rsidR="00203CFF">
        <w:rPr>
          <w:noProof/>
        </w:rPr>
        <w:instrText xml:space="preserve"> PAGEREF _Toc107006703 \h </w:instrText>
      </w:r>
      <w:r w:rsidR="00203CFF">
        <w:rPr>
          <w:noProof/>
        </w:rPr>
      </w:r>
      <w:r w:rsidR="00203CFF">
        <w:rPr>
          <w:noProof/>
        </w:rPr>
        <w:fldChar w:fldCharType="separate"/>
      </w:r>
      <w:r w:rsidR="00203CFF">
        <w:rPr>
          <w:noProof/>
        </w:rPr>
        <w:t>12</w:t>
      </w:r>
      <w:r w:rsidR="00203CFF">
        <w:rPr>
          <w:noProof/>
        </w:rPr>
        <w:fldChar w:fldCharType="end"/>
      </w:r>
    </w:p>
    <w:p w14:paraId="0D9A97DB" w14:textId="537BD247" w:rsidR="00203CFF" w:rsidRPr="00FF024B" w:rsidRDefault="00203CFF">
      <w:pPr>
        <w:pStyle w:val="TOC1"/>
        <w:rPr>
          <w:rFonts w:ascii="Calibri" w:hAnsi="Calibri"/>
          <w:noProof/>
          <w:szCs w:val="22"/>
          <w:lang w:eastAsia="en-GB"/>
        </w:rPr>
      </w:pPr>
      <w:r>
        <w:rPr>
          <w:noProof/>
        </w:rPr>
        <w:t>1</w:t>
      </w:r>
      <w:r w:rsidRPr="00FF024B">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_Toc107006704 \h </w:instrText>
      </w:r>
      <w:r>
        <w:rPr>
          <w:noProof/>
        </w:rPr>
      </w:r>
      <w:r>
        <w:rPr>
          <w:noProof/>
        </w:rPr>
        <w:fldChar w:fldCharType="separate"/>
      </w:r>
      <w:r>
        <w:rPr>
          <w:noProof/>
        </w:rPr>
        <w:t>13</w:t>
      </w:r>
      <w:r>
        <w:rPr>
          <w:noProof/>
        </w:rPr>
        <w:fldChar w:fldCharType="end"/>
      </w:r>
    </w:p>
    <w:p w14:paraId="7EC0565D" w14:textId="2C5D29A9" w:rsidR="00203CFF" w:rsidRPr="00FF024B" w:rsidRDefault="00203CFF">
      <w:pPr>
        <w:pStyle w:val="TOC1"/>
        <w:rPr>
          <w:rFonts w:ascii="Calibri" w:hAnsi="Calibri"/>
          <w:noProof/>
          <w:szCs w:val="22"/>
          <w:lang w:eastAsia="en-GB"/>
        </w:rPr>
      </w:pPr>
      <w:r>
        <w:rPr>
          <w:noProof/>
        </w:rPr>
        <w:t>2</w:t>
      </w:r>
      <w:r w:rsidRPr="00FF024B">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_Toc107006705 \h </w:instrText>
      </w:r>
      <w:r>
        <w:rPr>
          <w:noProof/>
        </w:rPr>
      </w:r>
      <w:r>
        <w:rPr>
          <w:noProof/>
        </w:rPr>
        <w:fldChar w:fldCharType="separate"/>
      </w:r>
      <w:r>
        <w:rPr>
          <w:noProof/>
        </w:rPr>
        <w:t>13</w:t>
      </w:r>
      <w:r>
        <w:rPr>
          <w:noProof/>
        </w:rPr>
        <w:fldChar w:fldCharType="end"/>
      </w:r>
    </w:p>
    <w:p w14:paraId="33BE3BA0" w14:textId="27A60BD1" w:rsidR="00203CFF" w:rsidRPr="00FF024B" w:rsidRDefault="00203CFF">
      <w:pPr>
        <w:pStyle w:val="TOC1"/>
        <w:rPr>
          <w:rFonts w:ascii="Calibri" w:hAnsi="Calibri"/>
          <w:noProof/>
          <w:szCs w:val="22"/>
          <w:lang w:eastAsia="en-GB"/>
        </w:rPr>
      </w:pPr>
      <w:r>
        <w:rPr>
          <w:noProof/>
        </w:rPr>
        <w:t>3</w:t>
      </w:r>
      <w:r w:rsidRPr="00FF024B">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_Toc107006706 \h </w:instrText>
      </w:r>
      <w:r>
        <w:rPr>
          <w:noProof/>
        </w:rPr>
      </w:r>
      <w:r>
        <w:rPr>
          <w:noProof/>
        </w:rPr>
        <w:fldChar w:fldCharType="separate"/>
      </w:r>
      <w:r>
        <w:rPr>
          <w:noProof/>
        </w:rPr>
        <w:t>15</w:t>
      </w:r>
      <w:r>
        <w:rPr>
          <w:noProof/>
        </w:rPr>
        <w:fldChar w:fldCharType="end"/>
      </w:r>
    </w:p>
    <w:p w14:paraId="24023D1F" w14:textId="7CE678EB" w:rsidR="00203CFF" w:rsidRPr="00FF024B" w:rsidRDefault="00203CFF">
      <w:pPr>
        <w:pStyle w:val="TOC2"/>
        <w:rPr>
          <w:rFonts w:ascii="Calibri" w:hAnsi="Calibri"/>
          <w:noProof/>
          <w:sz w:val="22"/>
          <w:szCs w:val="22"/>
          <w:lang w:eastAsia="en-GB"/>
        </w:rPr>
      </w:pPr>
      <w:r>
        <w:rPr>
          <w:noProof/>
        </w:rPr>
        <w:t>3.1</w:t>
      </w:r>
      <w:r w:rsidRPr="00FF024B">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_Toc107006707 \h </w:instrText>
      </w:r>
      <w:r>
        <w:rPr>
          <w:noProof/>
        </w:rPr>
      </w:r>
      <w:r>
        <w:rPr>
          <w:noProof/>
        </w:rPr>
        <w:fldChar w:fldCharType="separate"/>
      </w:r>
      <w:r>
        <w:rPr>
          <w:noProof/>
        </w:rPr>
        <w:t>15</w:t>
      </w:r>
      <w:r>
        <w:rPr>
          <w:noProof/>
        </w:rPr>
        <w:fldChar w:fldCharType="end"/>
      </w:r>
    </w:p>
    <w:p w14:paraId="04EF997E" w14:textId="445D25FB" w:rsidR="00203CFF" w:rsidRPr="00FF024B" w:rsidRDefault="00203CFF">
      <w:pPr>
        <w:pStyle w:val="TOC2"/>
        <w:rPr>
          <w:rFonts w:ascii="Calibri" w:hAnsi="Calibri"/>
          <w:noProof/>
          <w:sz w:val="22"/>
          <w:szCs w:val="22"/>
          <w:lang w:eastAsia="en-GB"/>
        </w:rPr>
      </w:pPr>
      <w:r>
        <w:rPr>
          <w:noProof/>
        </w:rPr>
        <w:t>3.2</w:t>
      </w:r>
      <w:r w:rsidRPr="00FF024B">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_Toc107006708 \h </w:instrText>
      </w:r>
      <w:r>
        <w:rPr>
          <w:noProof/>
        </w:rPr>
      </w:r>
      <w:r>
        <w:rPr>
          <w:noProof/>
        </w:rPr>
        <w:fldChar w:fldCharType="separate"/>
      </w:r>
      <w:r>
        <w:rPr>
          <w:noProof/>
        </w:rPr>
        <w:t>15</w:t>
      </w:r>
      <w:r>
        <w:rPr>
          <w:noProof/>
        </w:rPr>
        <w:fldChar w:fldCharType="end"/>
      </w:r>
    </w:p>
    <w:p w14:paraId="76E03855" w14:textId="387A999E" w:rsidR="00203CFF" w:rsidRPr="00FF024B" w:rsidRDefault="00203CFF">
      <w:pPr>
        <w:pStyle w:val="TOC1"/>
        <w:rPr>
          <w:rFonts w:ascii="Calibri" w:hAnsi="Calibri"/>
          <w:noProof/>
          <w:szCs w:val="22"/>
          <w:lang w:eastAsia="en-GB"/>
        </w:rPr>
      </w:pPr>
      <w:r>
        <w:rPr>
          <w:noProof/>
        </w:rPr>
        <w:t>4</w:t>
      </w:r>
      <w:r w:rsidRPr="00FF024B">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_Toc107006709 \h </w:instrText>
      </w:r>
      <w:r>
        <w:rPr>
          <w:noProof/>
        </w:rPr>
      </w:r>
      <w:r>
        <w:rPr>
          <w:noProof/>
        </w:rPr>
        <w:fldChar w:fldCharType="separate"/>
      </w:r>
      <w:r>
        <w:rPr>
          <w:noProof/>
        </w:rPr>
        <w:t>16</w:t>
      </w:r>
      <w:r>
        <w:rPr>
          <w:noProof/>
        </w:rPr>
        <w:fldChar w:fldCharType="end"/>
      </w:r>
    </w:p>
    <w:p w14:paraId="12DE129D" w14:textId="31E9DEE0" w:rsidR="00203CFF" w:rsidRPr="00FF024B" w:rsidRDefault="00203CFF">
      <w:pPr>
        <w:pStyle w:val="TOC2"/>
        <w:rPr>
          <w:rFonts w:ascii="Calibri" w:hAnsi="Calibri"/>
          <w:noProof/>
          <w:sz w:val="22"/>
          <w:szCs w:val="22"/>
          <w:lang w:eastAsia="en-GB"/>
        </w:rPr>
      </w:pPr>
      <w:r>
        <w:rPr>
          <w:noProof/>
        </w:rPr>
        <w:t>4.1</w:t>
      </w:r>
      <w:r w:rsidRPr="00FF024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_Toc107006710 \h </w:instrText>
      </w:r>
      <w:r>
        <w:rPr>
          <w:noProof/>
        </w:rPr>
      </w:r>
      <w:r>
        <w:rPr>
          <w:noProof/>
        </w:rPr>
        <w:fldChar w:fldCharType="separate"/>
      </w:r>
      <w:r>
        <w:rPr>
          <w:noProof/>
        </w:rPr>
        <w:t>16</w:t>
      </w:r>
      <w:r>
        <w:rPr>
          <w:noProof/>
        </w:rPr>
        <w:fldChar w:fldCharType="end"/>
      </w:r>
    </w:p>
    <w:p w14:paraId="6C7CBCB7" w14:textId="7545E8B5" w:rsidR="00203CFF" w:rsidRPr="00FF024B" w:rsidRDefault="00203CFF">
      <w:pPr>
        <w:pStyle w:val="TOC2"/>
        <w:rPr>
          <w:rFonts w:ascii="Calibri" w:hAnsi="Calibri"/>
          <w:noProof/>
          <w:sz w:val="22"/>
          <w:szCs w:val="22"/>
          <w:lang w:eastAsia="en-GB"/>
        </w:rPr>
      </w:pPr>
      <w:r>
        <w:rPr>
          <w:noProof/>
        </w:rPr>
        <w:t>4.2</w:t>
      </w:r>
      <w:r w:rsidRPr="00FF024B">
        <w:rPr>
          <w:rFonts w:ascii="Calibri" w:hAnsi="Calibri"/>
          <w:noProof/>
          <w:sz w:val="22"/>
          <w:szCs w:val="22"/>
          <w:lang w:eastAsia="en-GB"/>
        </w:rPr>
        <w:tab/>
      </w:r>
      <w:r>
        <w:rPr>
          <w:noProof/>
        </w:rPr>
        <w:t>Applicability of functional blocks</w:t>
      </w:r>
      <w:r>
        <w:rPr>
          <w:noProof/>
        </w:rPr>
        <w:tab/>
      </w:r>
      <w:r>
        <w:rPr>
          <w:noProof/>
        </w:rPr>
        <w:fldChar w:fldCharType="begin" w:fldLock="1"/>
      </w:r>
      <w:r>
        <w:rPr>
          <w:noProof/>
        </w:rPr>
        <w:instrText xml:space="preserve"> PAGEREF _Toc107006711 \h </w:instrText>
      </w:r>
      <w:r>
        <w:rPr>
          <w:noProof/>
        </w:rPr>
      </w:r>
      <w:r>
        <w:rPr>
          <w:noProof/>
        </w:rPr>
        <w:fldChar w:fldCharType="separate"/>
      </w:r>
      <w:r>
        <w:rPr>
          <w:noProof/>
        </w:rPr>
        <w:t>18</w:t>
      </w:r>
      <w:r>
        <w:rPr>
          <w:noProof/>
        </w:rPr>
        <w:fldChar w:fldCharType="end"/>
      </w:r>
    </w:p>
    <w:p w14:paraId="0860B4B7" w14:textId="42110613" w:rsidR="00203CFF" w:rsidRPr="00FF024B" w:rsidRDefault="00203CFF">
      <w:pPr>
        <w:pStyle w:val="TOC2"/>
        <w:rPr>
          <w:rFonts w:ascii="Calibri" w:hAnsi="Calibri"/>
          <w:noProof/>
          <w:sz w:val="22"/>
          <w:szCs w:val="22"/>
          <w:lang w:eastAsia="en-GB"/>
        </w:rPr>
      </w:pPr>
      <w:r>
        <w:rPr>
          <w:noProof/>
        </w:rPr>
        <w:t>4.3</w:t>
      </w:r>
      <w:r w:rsidRPr="00FF024B">
        <w:rPr>
          <w:rFonts w:ascii="Calibri" w:hAnsi="Calibri"/>
          <w:noProof/>
          <w:sz w:val="22"/>
          <w:szCs w:val="22"/>
          <w:lang w:eastAsia="en-GB"/>
        </w:rPr>
        <w:tab/>
      </w:r>
      <w:r>
        <w:rPr>
          <w:noProof/>
        </w:rPr>
        <w:t>Technique of description</w:t>
      </w:r>
      <w:r>
        <w:rPr>
          <w:noProof/>
        </w:rPr>
        <w:tab/>
      </w:r>
      <w:r>
        <w:rPr>
          <w:noProof/>
        </w:rPr>
        <w:fldChar w:fldCharType="begin" w:fldLock="1"/>
      </w:r>
      <w:r>
        <w:rPr>
          <w:noProof/>
        </w:rPr>
        <w:instrText xml:space="preserve"> PAGEREF _Toc107006712 \h </w:instrText>
      </w:r>
      <w:r>
        <w:rPr>
          <w:noProof/>
        </w:rPr>
      </w:r>
      <w:r>
        <w:rPr>
          <w:noProof/>
        </w:rPr>
        <w:fldChar w:fldCharType="separate"/>
      </w:r>
      <w:r>
        <w:rPr>
          <w:noProof/>
        </w:rPr>
        <w:t>18</w:t>
      </w:r>
      <w:r>
        <w:rPr>
          <w:noProof/>
        </w:rPr>
        <w:fldChar w:fldCharType="end"/>
      </w:r>
    </w:p>
    <w:p w14:paraId="01018A41" w14:textId="73DAE897" w:rsidR="00203CFF" w:rsidRPr="00FF024B" w:rsidRDefault="00203CFF">
      <w:pPr>
        <w:pStyle w:val="TOC3"/>
        <w:rPr>
          <w:rFonts w:ascii="Calibri" w:hAnsi="Calibri"/>
          <w:noProof/>
          <w:sz w:val="22"/>
          <w:szCs w:val="22"/>
          <w:lang w:eastAsia="en-GB"/>
        </w:rPr>
      </w:pPr>
      <w:r>
        <w:rPr>
          <w:noProof/>
        </w:rPr>
        <w:t>4.3.1</w:t>
      </w:r>
      <w:r w:rsidRPr="00FF024B">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_Toc107006713 \h </w:instrText>
      </w:r>
      <w:r>
        <w:rPr>
          <w:noProof/>
        </w:rPr>
      </w:r>
      <w:r>
        <w:rPr>
          <w:noProof/>
        </w:rPr>
        <w:fldChar w:fldCharType="separate"/>
      </w:r>
      <w:r>
        <w:rPr>
          <w:noProof/>
        </w:rPr>
        <w:t>18</w:t>
      </w:r>
      <w:r>
        <w:rPr>
          <w:noProof/>
        </w:rPr>
        <w:fldChar w:fldCharType="end"/>
      </w:r>
    </w:p>
    <w:p w14:paraId="332194D0" w14:textId="6AF5D1FD" w:rsidR="00203CFF" w:rsidRPr="00FF024B" w:rsidRDefault="00203CFF">
      <w:pPr>
        <w:pStyle w:val="TOC3"/>
        <w:rPr>
          <w:rFonts w:ascii="Calibri" w:hAnsi="Calibri"/>
          <w:noProof/>
          <w:sz w:val="22"/>
          <w:szCs w:val="22"/>
          <w:lang w:eastAsia="en-GB"/>
        </w:rPr>
      </w:pPr>
      <w:r>
        <w:rPr>
          <w:noProof/>
        </w:rPr>
        <w:t>4.3.2</w:t>
      </w:r>
      <w:r w:rsidRPr="00FF024B">
        <w:rPr>
          <w:rFonts w:ascii="Calibri" w:hAnsi="Calibri"/>
          <w:noProof/>
          <w:sz w:val="22"/>
          <w:szCs w:val="22"/>
          <w:lang w:eastAsia="en-GB"/>
        </w:rPr>
        <w:tab/>
      </w:r>
      <w:r>
        <w:rPr>
          <w:noProof/>
        </w:rPr>
        <w:t>Abstract service primitives</w:t>
      </w:r>
      <w:r>
        <w:rPr>
          <w:noProof/>
        </w:rPr>
        <w:tab/>
      </w:r>
      <w:r>
        <w:rPr>
          <w:noProof/>
        </w:rPr>
        <w:fldChar w:fldCharType="begin" w:fldLock="1"/>
      </w:r>
      <w:r>
        <w:rPr>
          <w:noProof/>
        </w:rPr>
        <w:instrText xml:space="preserve"> PAGEREF _Toc107006714 \h </w:instrText>
      </w:r>
      <w:r>
        <w:rPr>
          <w:noProof/>
        </w:rPr>
      </w:r>
      <w:r>
        <w:rPr>
          <w:noProof/>
        </w:rPr>
        <w:fldChar w:fldCharType="separate"/>
      </w:r>
      <w:r>
        <w:rPr>
          <w:noProof/>
        </w:rPr>
        <w:t>18</w:t>
      </w:r>
      <w:r>
        <w:rPr>
          <w:noProof/>
        </w:rPr>
        <w:fldChar w:fldCharType="end"/>
      </w:r>
    </w:p>
    <w:p w14:paraId="2A56C80E" w14:textId="7584C29C" w:rsidR="00203CFF" w:rsidRPr="00FF024B" w:rsidRDefault="00203CFF">
      <w:pPr>
        <w:pStyle w:val="TOC3"/>
        <w:rPr>
          <w:rFonts w:ascii="Calibri" w:hAnsi="Calibri"/>
          <w:noProof/>
          <w:sz w:val="22"/>
          <w:szCs w:val="22"/>
          <w:lang w:eastAsia="en-GB"/>
        </w:rPr>
      </w:pPr>
      <w:r>
        <w:rPr>
          <w:noProof/>
        </w:rPr>
        <w:t>4.3.3</w:t>
      </w:r>
      <w:r w:rsidRPr="00FF024B">
        <w:rPr>
          <w:rFonts w:ascii="Calibri" w:hAnsi="Calibri"/>
          <w:noProof/>
          <w:sz w:val="22"/>
          <w:szCs w:val="22"/>
          <w:lang w:eastAsia="en-GB"/>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_Toc107006715 \h </w:instrText>
      </w:r>
      <w:r>
        <w:rPr>
          <w:noProof/>
        </w:rPr>
      </w:r>
      <w:r>
        <w:rPr>
          <w:noProof/>
        </w:rPr>
        <w:fldChar w:fldCharType="separate"/>
      </w:r>
      <w:r>
        <w:rPr>
          <w:noProof/>
        </w:rPr>
        <w:t>18</w:t>
      </w:r>
      <w:r>
        <w:rPr>
          <w:noProof/>
        </w:rPr>
        <w:fldChar w:fldCharType="end"/>
      </w:r>
    </w:p>
    <w:p w14:paraId="5E4593EB" w14:textId="6FA85E77" w:rsidR="00203CFF" w:rsidRPr="00FF024B" w:rsidRDefault="00203CFF">
      <w:pPr>
        <w:pStyle w:val="TOC3"/>
        <w:rPr>
          <w:rFonts w:ascii="Calibri" w:hAnsi="Calibri"/>
          <w:noProof/>
          <w:sz w:val="22"/>
          <w:szCs w:val="22"/>
          <w:lang w:eastAsia="en-GB"/>
        </w:rPr>
      </w:pPr>
      <w:r>
        <w:rPr>
          <w:noProof/>
        </w:rPr>
        <w:t>4.3.4</w:t>
      </w:r>
      <w:r w:rsidRPr="00FF024B">
        <w:rPr>
          <w:rFonts w:ascii="Calibri" w:hAnsi="Calibri"/>
          <w:noProof/>
          <w:sz w:val="22"/>
          <w:szCs w:val="22"/>
          <w:lang w:eastAsia="en-GB"/>
        </w:rPr>
        <w:tab/>
      </w:r>
      <w:r>
        <w:rPr>
          <w:noProof/>
        </w:rPr>
        <w:t>Contents of layer 3 related Technical Specifications</w:t>
      </w:r>
      <w:r>
        <w:rPr>
          <w:noProof/>
        </w:rPr>
        <w:tab/>
      </w:r>
      <w:r>
        <w:rPr>
          <w:noProof/>
        </w:rPr>
        <w:fldChar w:fldCharType="begin" w:fldLock="1"/>
      </w:r>
      <w:r>
        <w:rPr>
          <w:noProof/>
        </w:rPr>
        <w:instrText xml:space="preserve"> PAGEREF _Toc107006716 \h </w:instrText>
      </w:r>
      <w:r>
        <w:rPr>
          <w:noProof/>
        </w:rPr>
      </w:r>
      <w:r>
        <w:rPr>
          <w:noProof/>
        </w:rPr>
        <w:fldChar w:fldCharType="separate"/>
      </w:r>
      <w:r>
        <w:rPr>
          <w:noProof/>
        </w:rPr>
        <w:t>20</w:t>
      </w:r>
      <w:r>
        <w:rPr>
          <w:noProof/>
        </w:rPr>
        <w:fldChar w:fldCharType="end"/>
      </w:r>
    </w:p>
    <w:p w14:paraId="2E4883DD" w14:textId="3CE92577" w:rsidR="00203CFF" w:rsidRPr="00FF024B" w:rsidRDefault="00203CFF">
      <w:pPr>
        <w:pStyle w:val="TOC1"/>
        <w:rPr>
          <w:rFonts w:ascii="Calibri" w:hAnsi="Calibri"/>
          <w:noProof/>
          <w:szCs w:val="22"/>
          <w:lang w:eastAsia="en-GB"/>
        </w:rPr>
      </w:pPr>
      <w:r>
        <w:rPr>
          <w:noProof/>
        </w:rPr>
        <w:t>5</w:t>
      </w:r>
      <w:r w:rsidRPr="00FF024B">
        <w:rPr>
          <w:rFonts w:ascii="Calibri" w:hAnsi="Calibri"/>
          <w:noProof/>
          <w:szCs w:val="22"/>
          <w:lang w:eastAsia="en-GB"/>
        </w:rPr>
        <w:tab/>
      </w:r>
      <w:r>
        <w:rPr>
          <w:noProof/>
        </w:rPr>
        <w:t>Structure of layer 3 functions</w:t>
      </w:r>
      <w:r>
        <w:rPr>
          <w:noProof/>
        </w:rPr>
        <w:tab/>
      </w:r>
      <w:r>
        <w:rPr>
          <w:noProof/>
        </w:rPr>
        <w:fldChar w:fldCharType="begin" w:fldLock="1"/>
      </w:r>
      <w:r>
        <w:rPr>
          <w:noProof/>
        </w:rPr>
        <w:instrText xml:space="preserve"> PAGEREF _Toc107006717 \h </w:instrText>
      </w:r>
      <w:r>
        <w:rPr>
          <w:noProof/>
        </w:rPr>
      </w:r>
      <w:r>
        <w:rPr>
          <w:noProof/>
        </w:rPr>
        <w:fldChar w:fldCharType="separate"/>
      </w:r>
      <w:r>
        <w:rPr>
          <w:noProof/>
        </w:rPr>
        <w:t>21</w:t>
      </w:r>
      <w:r>
        <w:rPr>
          <w:noProof/>
        </w:rPr>
        <w:fldChar w:fldCharType="end"/>
      </w:r>
    </w:p>
    <w:p w14:paraId="2EF77D38" w14:textId="3883313A" w:rsidR="00203CFF" w:rsidRPr="00FF024B" w:rsidRDefault="00203CFF">
      <w:pPr>
        <w:pStyle w:val="TOC2"/>
        <w:rPr>
          <w:rFonts w:ascii="Calibri" w:hAnsi="Calibri"/>
          <w:noProof/>
          <w:sz w:val="22"/>
          <w:szCs w:val="22"/>
          <w:lang w:eastAsia="en-GB"/>
        </w:rPr>
      </w:pPr>
      <w:r>
        <w:rPr>
          <w:noProof/>
        </w:rPr>
        <w:t>5.1</w:t>
      </w:r>
      <w:r w:rsidRPr="00FF024B">
        <w:rPr>
          <w:rFonts w:ascii="Calibri" w:hAnsi="Calibri"/>
          <w:noProof/>
          <w:sz w:val="22"/>
          <w:szCs w:val="22"/>
          <w:lang w:eastAsia="en-GB"/>
        </w:rPr>
        <w:tab/>
      </w:r>
      <w:r>
        <w:rPr>
          <w:noProof/>
        </w:rPr>
        <w:t>Basic groups of functions</w:t>
      </w:r>
      <w:r>
        <w:rPr>
          <w:noProof/>
        </w:rPr>
        <w:tab/>
      </w:r>
      <w:r>
        <w:rPr>
          <w:noProof/>
        </w:rPr>
        <w:fldChar w:fldCharType="begin" w:fldLock="1"/>
      </w:r>
      <w:r>
        <w:rPr>
          <w:noProof/>
        </w:rPr>
        <w:instrText xml:space="preserve"> PAGEREF _Toc107006718 \h </w:instrText>
      </w:r>
      <w:r>
        <w:rPr>
          <w:noProof/>
        </w:rPr>
      </w:r>
      <w:r>
        <w:rPr>
          <w:noProof/>
        </w:rPr>
        <w:fldChar w:fldCharType="separate"/>
      </w:r>
      <w:r>
        <w:rPr>
          <w:noProof/>
        </w:rPr>
        <w:t>21</w:t>
      </w:r>
      <w:r>
        <w:rPr>
          <w:noProof/>
        </w:rPr>
        <w:fldChar w:fldCharType="end"/>
      </w:r>
    </w:p>
    <w:p w14:paraId="678B8F34" w14:textId="1A9957DC" w:rsidR="00203CFF" w:rsidRPr="00FF024B" w:rsidRDefault="00203CFF">
      <w:pPr>
        <w:pStyle w:val="TOC2"/>
        <w:rPr>
          <w:rFonts w:ascii="Calibri" w:hAnsi="Calibri"/>
          <w:noProof/>
          <w:sz w:val="22"/>
          <w:szCs w:val="22"/>
          <w:lang w:eastAsia="en-GB"/>
        </w:rPr>
      </w:pPr>
      <w:r>
        <w:rPr>
          <w:noProof/>
        </w:rPr>
        <w:t>5.2</w:t>
      </w:r>
      <w:r w:rsidRPr="00FF024B">
        <w:rPr>
          <w:rFonts w:ascii="Calibri" w:hAnsi="Calibri"/>
          <w:noProof/>
          <w:sz w:val="22"/>
          <w:szCs w:val="22"/>
          <w:lang w:eastAsia="en-GB"/>
        </w:rPr>
        <w:tab/>
      </w:r>
      <w:r>
        <w:rPr>
          <w:noProof/>
        </w:rPr>
        <w:t>Protocol architecture</w:t>
      </w:r>
      <w:r>
        <w:rPr>
          <w:noProof/>
        </w:rPr>
        <w:tab/>
      </w:r>
      <w:r>
        <w:rPr>
          <w:noProof/>
        </w:rPr>
        <w:fldChar w:fldCharType="begin" w:fldLock="1"/>
      </w:r>
      <w:r>
        <w:rPr>
          <w:noProof/>
        </w:rPr>
        <w:instrText xml:space="preserve"> PAGEREF _Toc107006719 \h </w:instrText>
      </w:r>
      <w:r>
        <w:rPr>
          <w:noProof/>
        </w:rPr>
      </w:r>
      <w:r>
        <w:rPr>
          <w:noProof/>
        </w:rPr>
        <w:fldChar w:fldCharType="separate"/>
      </w:r>
      <w:r>
        <w:rPr>
          <w:noProof/>
        </w:rPr>
        <w:t>22</w:t>
      </w:r>
      <w:r>
        <w:rPr>
          <w:noProof/>
        </w:rPr>
        <w:fldChar w:fldCharType="end"/>
      </w:r>
    </w:p>
    <w:p w14:paraId="7001B121" w14:textId="3D655426" w:rsidR="00203CFF" w:rsidRPr="00FF024B" w:rsidRDefault="00203CFF">
      <w:pPr>
        <w:pStyle w:val="TOC1"/>
        <w:rPr>
          <w:rFonts w:ascii="Calibri" w:hAnsi="Calibri"/>
          <w:noProof/>
          <w:szCs w:val="22"/>
          <w:lang w:eastAsia="en-GB"/>
        </w:rPr>
      </w:pPr>
      <w:r>
        <w:rPr>
          <w:noProof/>
        </w:rPr>
        <w:t>6</w:t>
      </w:r>
      <w:r w:rsidRPr="00FF024B">
        <w:rPr>
          <w:rFonts w:ascii="Calibri" w:hAnsi="Calibri"/>
          <w:noProof/>
          <w:szCs w:val="22"/>
          <w:lang w:eastAsia="en-GB"/>
        </w:rPr>
        <w:tab/>
      </w:r>
      <w:r>
        <w:rPr>
          <w:noProof/>
        </w:rPr>
        <w:t>Services provided by signalling layer 3 at the MS side</w:t>
      </w:r>
      <w:r>
        <w:rPr>
          <w:noProof/>
        </w:rPr>
        <w:tab/>
      </w:r>
      <w:r>
        <w:rPr>
          <w:noProof/>
        </w:rPr>
        <w:fldChar w:fldCharType="begin" w:fldLock="1"/>
      </w:r>
      <w:r>
        <w:rPr>
          <w:noProof/>
        </w:rPr>
        <w:instrText xml:space="preserve"> PAGEREF _Toc107006720 \h </w:instrText>
      </w:r>
      <w:r>
        <w:rPr>
          <w:noProof/>
        </w:rPr>
      </w:r>
      <w:r>
        <w:rPr>
          <w:noProof/>
        </w:rPr>
        <w:fldChar w:fldCharType="separate"/>
      </w:r>
      <w:r>
        <w:rPr>
          <w:noProof/>
        </w:rPr>
        <w:t>36</w:t>
      </w:r>
      <w:r>
        <w:rPr>
          <w:noProof/>
        </w:rPr>
        <w:fldChar w:fldCharType="end"/>
      </w:r>
    </w:p>
    <w:p w14:paraId="0BF526C4" w14:textId="4A138964" w:rsidR="00203CFF" w:rsidRPr="00FF024B" w:rsidRDefault="00203CFF">
      <w:pPr>
        <w:pStyle w:val="TOC2"/>
        <w:rPr>
          <w:rFonts w:ascii="Calibri" w:hAnsi="Calibri"/>
          <w:noProof/>
          <w:sz w:val="22"/>
          <w:szCs w:val="22"/>
          <w:lang w:eastAsia="en-GB"/>
        </w:rPr>
      </w:pPr>
      <w:r>
        <w:rPr>
          <w:noProof/>
        </w:rPr>
        <w:t>6.1</w:t>
      </w:r>
      <w:r w:rsidRPr="00FF024B">
        <w:rPr>
          <w:rFonts w:ascii="Calibri" w:hAnsi="Calibri"/>
          <w:noProof/>
          <w:sz w:val="22"/>
          <w:szCs w:val="22"/>
          <w:lang w:eastAsia="en-GB"/>
        </w:rPr>
        <w:tab/>
      </w:r>
      <w:r>
        <w:rPr>
          <w:noProof/>
        </w:rPr>
        <w:t>Registration services</w:t>
      </w:r>
      <w:r>
        <w:rPr>
          <w:noProof/>
        </w:rPr>
        <w:tab/>
      </w:r>
      <w:r>
        <w:rPr>
          <w:noProof/>
        </w:rPr>
        <w:fldChar w:fldCharType="begin" w:fldLock="1"/>
      </w:r>
      <w:r>
        <w:rPr>
          <w:noProof/>
        </w:rPr>
        <w:instrText xml:space="preserve"> PAGEREF _Toc107006721 \h </w:instrText>
      </w:r>
      <w:r>
        <w:rPr>
          <w:noProof/>
        </w:rPr>
      </w:r>
      <w:r>
        <w:rPr>
          <w:noProof/>
        </w:rPr>
        <w:fldChar w:fldCharType="separate"/>
      </w:r>
      <w:r>
        <w:rPr>
          <w:noProof/>
        </w:rPr>
        <w:t>36</w:t>
      </w:r>
      <w:r>
        <w:rPr>
          <w:noProof/>
        </w:rPr>
        <w:fldChar w:fldCharType="end"/>
      </w:r>
    </w:p>
    <w:p w14:paraId="56DCF6B5" w14:textId="37A2E9E1" w:rsidR="00203CFF" w:rsidRPr="00FF024B" w:rsidRDefault="00203CFF">
      <w:pPr>
        <w:pStyle w:val="TOC3"/>
        <w:rPr>
          <w:rFonts w:ascii="Calibri" w:hAnsi="Calibri"/>
          <w:noProof/>
          <w:sz w:val="22"/>
          <w:szCs w:val="22"/>
          <w:lang w:eastAsia="en-GB"/>
        </w:rPr>
      </w:pPr>
      <w:r>
        <w:rPr>
          <w:noProof/>
        </w:rPr>
        <w:t>6.1.1</w:t>
      </w:r>
      <w:r w:rsidRPr="00FF024B">
        <w:rPr>
          <w:rFonts w:ascii="Calibri" w:hAnsi="Calibri"/>
          <w:noProof/>
          <w:sz w:val="22"/>
          <w:szCs w:val="22"/>
          <w:lang w:eastAsia="en-GB"/>
        </w:rPr>
        <w:tab/>
      </w:r>
      <w:r>
        <w:rPr>
          <w:noProof/>
        </w:rPr>
        <w:t>Service state diagram for MS not supporting GPRS service</w:t>
      </w:r>
      <w:r>
        <w:rPr>
          <w:noProof/>
        </w:rPr>
        <w:tab/>
      </w:r>
      <w:r>
        <w:rPr>
          <w:noProof/>
        </w:rPr>
        <w:fldChar w:fldCharType="begin" w:fldLock="1"/>
      </w:r>
      <w:r>
        <w:rPr>
          <w:noProof/>
        </w:rPr>
        <w:instrText xml:space="preserve"> PAGEREF _Toc107006722 \h </w:instrText>
      </w:r>
      <w:r>
        <w:rPr>
          <w:noProof/>
        </w:rPr>
      </w:r>
      <w:r>
        <w:rPr>
          <w:noProof/>
        </w:rPr>
        <w:fldChar w:fldCharType="separate"/>
      </w:r>
      <w:r>
        <w:rPr>
          <w:noProof/>
        </w:rPr>
        <w:t>37</w:t>
      </w:r>
      <w:r>
        <w:rPr>
          <w:noProof/>
        </w:rPr>
        <w:fldChar w:fldCharType="end"/>
      </w:r>
    </w:p>
    <w:p w14:paraId="75F15EDC" w14:textId="0CE9EC5C" w:rsidR="00203CFF" w:rsidRPr="00FF024B" w:rsidRDefault="00203CFF">
      <w:pPr>
        <w:pStyle w:val="TOC3"/>
        <w:rPr>
          <w:rFonts w:ascii="Calibri" w:hAnsi="Calibri"/>
          <w:noProof/>
          <w:sz w:val="22"/>
          <w:szCs w:val="22"/>
          <w:lang w:eastAsia="en-GB"/>
        </w:rPr>
      </w:pPr>
      <w:r>
        <w:rPr>
          <w:noProof/>
        </w:rPr>
        <w:t>6.1.2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_Toc107006723 \h </w:instrText>
      </w:r>
      <w:r>
        <w:rPr>
          <w:noProof/>
        </w:rPr>
      </w:r>
      <w:r>
        <w:rPr>
          <w:noProof/>
        </w:rPr>
        <w:fldChar w:fldCharType="separate"/>
      </w:r>
      <w:r>
        <w:rPr>
          <w:noProof/>
        </w:rPr>
        <w:t>37</w:t>
      </w:r>
      <w:r>
        <w:rPr>
          <w:noProof/>
        </w:rPr>
        <w:fldChar w:fldCharType="end"/>
      </w:r>
    </w:p>
    <w:p w14:paraId="47D10759" w14:textId="171E57B4" w:rsidR="00203CFF" w:rsidRPr="00FF024B" w:rsidRDefault="00203CFF">
      <w:pPr>
        <w:pStyle w:val="TOC4"/>
        <w:rPr>
          <w:rFonts w:ascii="Calibri" w:hAnsi="Calibri"/>
          <w:noProof/>
          <w:sz w:val="22"/>
          <w:szCs w:val="22"/>
          <w:lang w:eastAsia="en-GB"/>
        </w:rPr>
      </w:pPr>
      <w:r w:rsidRPr="00CA6C94">
        <w:rPr>
          <w:noProof/>
          <w:lang w:val="fr-FR"/>
        </w:rPr>
        <w:t>6.1.2.1</w:t>
      </w:r>
      <w:r w:rsidRPr="00FF024B">
        <w:rPr>
          <w:rFonts w:ascii="Calibri" w:hAnsi="Calibri"/>
          <w:noProof/>
          <w:sz w:val="22"/>
          <w:szCs w:val="22"/>
          <w:lang w:eastAsia="en-GB"/>
        </w:rPr>
        <w:tab/>
      </w:r>
      <w:r w:rsidRPr="00CA6C94">
        <w:rPr>
          <w:noProof/>
          <w:lang w:val="fr-FR"/>
        </w:rPr>
        <w:t>MMR_REG_REQ</w:t>
      </w:r>
      <w:r>
        <w:rPr>
          <w:noProof/>
        </w:rPr>
        <w:tab/>
      </w:r>
      <w:r>
        <w:rPr>
          <w:noProof/>
        </w:rPr>
        <w:fldChar w:fldCharType="begin" w:fldLock="1"/>
      </w:r>
      <w:r>
        <w:rPr>
          <w:noProof/>
        </w:rPr>
        <w:instrText xml:space="preserve"> PAGEREF _Toc107006724 \h </w:instrText>
      </w:r>
      <w:r>
        <w:rPr>
          <w:noProof/>
        </w:rPr>
      </w:r>
      <w:r>
        <w:rPr>
          <w:noProof/>
        </w:rPr>
        <w:fldChar w:fldCharType="separate"/>
      </w:r>
      <w:r>
        <w:rPr>
          <w:noProof/>
        </w:rPr>
        <w:t>37</w:t>
      </w:r>
      <w:r>
        <w:rPr>
          <w:noProof/>
        </w:rPr>
        <w:fldChar w:fldCharType="end"/>
      </w:r>
    </w:p>
    <w:p w14:paraId="3913AAB0" w14:textId="69048C51" w:rsidR="00203CFF" w:rsidRPr="00FF024B" w:rsidRDefault="00203CFF">
      <w:pPr>
        <w:pStyle w:val="TOC4"/>
        <w:rPr>
          <w:rFonts w:ascii="Calibri" w:hAnsi="Calibri"/>
          <w:noProof/>
          <w:sz w:val="22"/>
          <w:szCs w:val="22"/>
          <w:lang w:eastAsia="en-GB"/>
        </w:rPr>
      </w:pPr>
      <w:r>
        <w:rPr>
          <w:noProof/>
        </w:rPr>
        <w:t>6.1.2.2</w:t>
      </w:r>
      <w:r w:rsidRPr="00FF024B">
        <w:rPr>
          <w:rFonts w:ascii="Calibri" w:hAnsi="Calibri"/>
          <w:noProof/>
          <w:sz w:val="22"/>
          <w:szCs w:val="22"/>
          <w:lang w:eastAsia="en-GB"/>
        </w:rPr>
        <w:tab/>
      </w:r>
      <w:r>
        <w:rPr>
          <w:noProof/>
        </w:rPr>
        <w:t>MMR_REG_CNF</w:t>
      </w:r>
      <w:r>
        <w:rPr>
          <w:noProof/>
        </w:rPr>
        <w:tab/>
      </w:r>
      <w:r>
        <w:rPr>
          <w:noProof/>
        </w:rPr>
        <w:fldChar w:fldCharType="begin" w:fldLock="1"/>
      </w:r>
      <w:r>
        <w:rPr>
          <w:noProof/>
        </w:rPr>
        <w:instrText xml:space="preserve"> PAGEREF _Toc107006725 \h </w:instrText>
      </w:r>
      <w:r>
        <w:rPr>
          <w:noProof/>
        </w:rPr>
      </w:r>
      <w:r>
        <w:rPr>
          <w:noProof/>
        </w:rPr>
        <w:fldChar w:fldCharType="separate"/>
      </w:r>
      <w:r>
        <w:rPr>
          <w:noProof/>
        </w:rPr>
        <w:t>37</w:t>
      </w:r>
      <w:r>
        <w:rPr>
          <w:noProof/>
        </w:rPr>
        <w:fldChar w:fldCharType="end"/>
      </w:r>
    </w:p>
    <w:p w14:paraId="4287F51C" w14:textId="1E0B3B6D" w:rsidR="00203CFF" w:rsidRPr="00FF024B" w:rsidRDefault="00203CFF">
      <w:pPr>
        <w:pStyle w:val="TOC4"/>
        <w:rPr>
          <w:rFonts w:ascii="Calibri" w:hAnsi="Calibri"/>
          <w:noProof/>
          <w:sz w:val="22"/>
          <w:szCs w:val="22"/>
          <w:lang w:eastAsia="en-GB"/>
        </w:rPr>
      </w:pPr>
      <w:r>
        <w:rPr>
          <w:noProof/>
        </w:rPr>
        <w:t>6.1.2.3</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_Toc107006726 \h </w:instrText>
      </w:r>
      <w:r>
        <w:rPr>
          <w:noProof/>
        </w:rPr>
      </w:r>
      <w:r>
        <w:rPr>
          <w:noProof/>
        </w:rPr>
        <w:fldChar w:fldCharType="separate"/>
      </w:r>
      <w:r>
        <w:rPr>
          <w:noProof/>
        </w:rPr>
        <w:t>37</w:t>
      </w:r>
      <w:r>
        <w:rPr>
          <w:noProof/>
        </w:rPr>
        <w:fldChar w:fldCharType="end"/>
      </w:r>
    </w:p>
    <w:p w14:paraId="74D2FE79" w14:textId="4007FB4E" w:rsidR="00203CFF" w:rsidRPr="00FF024B" w:rsidRDefault="00203CFF">
      <w:pPr>
        <w:pStyle w:val="TOC4"/>
        <w:rPr>
          <w:rFonts w:ascii="Calibri" w:hAnsi="Calibri"/>
          <w:noProof/>
          <w:sz w:val="22"/>
          <w:szCs w:val="22"/>
          <w:lang w:eastAsia="en-GB"/>
        </w:rPr>
      </w:pPr>
      <w:r>
        <w:rPr>
          <w:noProof/>
        </w:rPr>
        <w:t>6.1.2.4</w:t>
      </w:r>
      <w:r w:rsidRPr="00FF024B">
        <w:rPr>
          <w:rFonts w:ascii="Calibri" w:hAnsi="Calibri"/>
          <w:noProof/>
          <w:sz w:val="22"/>
          <w:szCs w:val="22"/>
          <w:lang w:eastAsia="en-GB"/>
        </w:rPr>
        <w:tab/>
      </w:r>
      <w:r>
        <w:rPr>
          <w:noProof/>
        </w:rPr>
        <w:t>MMR_NREG_REQ</w:t>
      </w:r>
      <w:r>
        <w:rPr>
          <w:noProof/>
        </w:rPr>
        <w:tab/>
      </w:r>
      <w:r>
        <w:rPr>
          <w:noProof/>
        </w:rPr>
        <w:fldChar w:fldCharType="begin" w:fldLock="1"/>
      </w:r>
      <w:r>
        <w:rPr>
          <w:noProof/>
        </w:rPr>
        <w:instrText xml:space="preserve"> PAGEREF _Toc107006727 \h </w:instrText>
      </w:r>
      <w:r>
        <w:rPr>
          <w:noProof/>
        </w:rPr>
      </w:r>
      <w:r>
        <w:rPr>
          <w:noProof/>
        </w:rPr>
        <w:fldChar w:fldCharType="separate"/>
      </w:r>
      <w:r>
        <w:rPr>
          <w:noProof/>
        </w:rPr>
        <w:t>37</w:t>
      </w:r>
      <w:r>
        <w:rPr>
          <w:noProof/>
        </w:rPr>
        <w:fldChar w:fldCharType="end"/>
      </w:r>
    </w:p>
    <w:p w14:paraId="5D7956D9" w14:textId="70E557A6" w:rsidR="00203CFF" w:rsidRPr="00FF024B" w:rsidRDefault="00203CFF">
      <w:pPr>
        <w:pStyle w:val="TOC4"/>
        <w:rPr>
          <w:rFonts w:ascii="Calibri" w:hAnsi="Calibri"/>
          <w:noProof/>
          <w:sz w:val="22"/>
          <w:szCs w:val="22"/>
          <w:lang w:eastAsia="en-GB"/>
        </w:rPr>
      </w:pPr>
      <w:r>
        <w:rPr>
          <w:noProof/>
        </w:rPr>
        <w:t>6.1.2.5</w:t>
      </w:r>
      <w:r w:rsidRPr="00FF024B">
        <w:rPr>
          <w:rFonts w:ascii="Calibri" w:hAnsi="Calibri"/>
          <w:noProof/>
          <w:sz w:val="22"/>
          <w:szCs w:val="22"/>
          <w:lang w:eastAsia="en-GB"/>
        </w:rPr>
        <w:tab/>
      </w:r>
      <w:r>
        <w:rPr>
          <w:noProof/>
        </w:rPr>
        <w:t>MMR_NREG_IND</w:t>
      </w:r>
      <w:r>
        <w:rPr>
          <w:noProof/>
        </w:rPr>
        <w:tab/>
      </w:r>
      <w:r>
        <w:rPr>
          <w:noProof/>
        </w:rPr>
        <w:fldChar w:fldCharType="begin" w:fldLock="1"/>
      </w:r>
      <w:r>
        <w:rPr>
          <w:noProof/>
        </w:rPr>
        <w:instrText xml:space="preserve"> PAGEREF _Toc107006728 \h </w:instrText>
      </w:r>
      <w:r>
        <w:rPr>
          <w:noProof/>
        </w:rPr>
      </w:r>
      <w:r>
        <w:rPr>
          <w:noProof/>
        </w:rPr>
        <w:fldChar w:fldCharType="separate"/>
      </w:r>
      <w:r>
        <w:rPr>
          <w:noProof/>
        </w:rPr>
        <w:t>38</w:t>
      </w:r>
      <w:r>
        <w:rPr>
          <w:noProof/>
        </w:rPr>
        <w:fldChar w:fldCharType="end"/>
      </w:r>
    </w:p>
    <w:p w14:paraId="1305BC72" w14:textId="7799B604" w:rsidR="00203CFF" w:rsidRPr="00FF024B" w:rsidRDefault="00203CFF">
      <w:pPr>
        <w:pStyle w:val="TOC3"/>
        <w:rPr>
          <w:rFonts w:ascii="Calibri" w:hAnsi="Calibri"/>
          <w:noProof/>
          <w:sz w:val="22"/>
          <w:szCs w:val="22"/>
          <w:lang w:eastAsia="en-GB"/>
        </w:rPr>
      </w:pPr>
      <w:r>
        <w:rPr>
          <w:noProof/>
        </w:rPr>
        <w:t>6.1.3</w:t>
      </w:r>
      <w:r w:rsidRPr="00FF024B">
        <w:rPr>
          <w:rFonts w:ascii="Calibri" w:hAnsi="Calibri"/>
          <w:noProof/>
          <w:sz w:val="22"/>
          <w:szCs w:val="22"/>
          <w:lang w:eastAsia="en-GB"/>
        </w:rPr>
        <w:tab/>
      </w:r>
      <w:r>
        <w:rPr>
          <w:noProof/>
        </w:rPr>
        <w:t>Registration Services for CTS-Services</w:t>
      </w:r>
      <w:r>
        <w:rPr>
          <w:noProof/>
        </w:rPr>
        <w:tab/>
      </w:r>
      <w:r>
        <w:rPr>
          <w:noProof/>
        </w:rPr>
        <w:fldChar w:fldCharType="begin" w:fldLock="1"/>
      </w:r>
      <w:r>
        <w:rPr>
          <w:noProof/>
        </w:rPr>
        <w:instrText xml:space="preserve"> PAGEREF _Toc107006729 \h </w:instrText>
      </w:r>
      <w:r>
        <w:rPr>
          <w:noProof/>
        </w:rPr>
      </w:r>
      <w:r>
        <w:rPr>
          <w:noProof/>
        </w:rPr>
        <w:fldChar w:fldCharType="separate"/>
      </w:r>
      <w:r>
        <w:rPr>
          <w:noProof/>
        </w:rPr>
        <w:t>38</w:t>
      </w:r>
      <w:r>
        <w:rPr>
          <w:noProof/>
        </w:rPr>
        <w:fldChar w:fldCharType="end"/>
      </w:r>
    </w:p>
    <w:p w14:paraId="5E1B0D52" w14:textId="573099B5" w:rsidR="00203CFF" w:rsidRPr="00FF024B" w:rsidRDefault="00203CFF">
      <w:pPr>
        <w:pStyle w:val="TOC4"/>
        <w:rPr>
          <w:rFonts w:ascii="Calibri" w:hAnsi="Calibri"/>
          <w:noProof/>
          <w:sz w:val="22"/>
          <w:szCs w:val="22"/>
          <w:lang w:eastAsia="en-GB"/>
        </w:rPr>
      </w:pPr>
      <w:r>
        <w:rPr>
          <w:noProof/>
        </w:rPr>
        <w:t>6.1.3.1</w:t>
      </w:r>
      <w:r w:rsidRPr="00FF024B">
        <w:rPr>
          <w:rFonts w:ascii="Calibri" w:hAnsi="Calibri"/>
          <w:noProof/>
          <w:sz w:val="22"/>
          <w:szCs w:val="22"/>
          <w:lang w:eastAsia="en-GB"/>
        </w:rPr>
        <w:tab/>
      </w:r>
      <w:r>
        <w:rPr>
          <w:noProof/>
        </w:rPr>
        <w:t>MMR_CTS _ATTACH_REQ</w:t>
      </w:r>
      <w:r>
        <w:rPr>
          <w:noProof/>
        </w:rPr>
        <w:tab/>
      </w:r>
      <w:r>
        <w:rPr>
          <w:noProof/>
        </w:rPr>
        <w:fldChar w:fldCharType="begin" w:fldLock="1"/>
      </w:r>
      <w:r>
        <w:rPr>
          <w:noProof/>
        </w:rPr>
        <w:instrText xml:space="preserve"> PAGEREF _Toc107006730 \h </w:instrText>
      </w:r>
      <w:r>
        <w:rPr>
          <w:noProof/>
        </w:rPr>
      </w:r>
      <w:r>
        <w:rPr>
          <w:noProof/>
        </w:rPr>
        <w:fldChar w:fldCharType="separate"/>
      </w:r>
      <w:r>
        <w:rPr>
          <w:noProof/>
        </w:rPr>
        <w:t>38</w:t>
      </w:r>
      <w:r>
        <w:rPr>
          <w:noProof/>
        </w:rPr>
        <w:fldChar w:fldCharType="end"/>
      </w:r>
    </w:p>
    <w:p w14:paraId="4EDAED90" w14:textId="1FBE2784" w:rsidR="00203CFF" w:rsidRPr="00FF024B" w:rsidRDefault="00203CFF">
      <w:pPr>
        <w:pStyle w:val="TOC4"/>
        <w:rPr>
          <w:rFonts w:ascii="Calibri" w:hAnsi="Calibri"/>
          <w:noProof/>
          <w:sz w:val="22"/>
          <w:szCs w:val="22"/>
          <w:lang w:eastAsia="en-GB"/>
        </w:rPr>
      </w:pPr>
      <w:r>
        <w:rPr>
          <w:noProof/>
        </w:rPr>
        <w:t>6.1.3.2</w:t>
      </w:r>
      <w:r w:rsidRPr="00FF024B">
        <w:rPr>
          <w:rFonts w:ascii="Calibri" w:hAnsi="Calibri"/>
          <w:noProof/>
          <w:sz w:val="22"/>
          <w:szCs w:val="22"/>
          <w:lang w:eastAsia="en-GB"/>
        </w:rPr>
        <w:tab/>
      </w:r>
      <w:r>
        <w:rPr>
          <w:noProof/>
        </w:rPr>
        <w:t>MMR_CTS _ATTACH_CNF</w:t>
      </w:r>
      <w:r>
        <w:rPr>
          <w:noProof/>
        </w:rPr>
        <w:tab/>
      </w:r>
      <w:r>
        <w:rPr>
          <w:noProof/>
        </w:rPr>
        <w:fldChar w:fldCharType="begin" w:fldLock="1"/>
      </w:r>
      <w:r>
        <w:rPr>
          <w:noProof/>
        </w:rPr>
        <w:instrText xml:space="preserve"> PAGEREF _Toc107006731 \h </w:instrText>
      </w:r>
      <w:r>
        <w:rPr>
          <w:noProof/>
        </w:rPr>
      </w:r>
      <w:r>
        <w:rPr>
          <w:noProof/>
        </w:rPr>
        <w:fldChar w:fldCharType="separate"/>
      </w:r>
      <w:r>
        <w:rPr>
          <w:noProof/>
        </w:rPr>
        <w:t>38</w:t>
      </w:r>
      <w:r>
        <w:rPr>
          <w:noProof/>
        </w:rPr>
        <w:fldChar w:fldCharType="end"/>
      </w:r>
    </w:p>
    <w:p w14:paraId="3FD880EF" w14:textId="34711C9B" w:rsidR="00203CFF" w:rsidRPr="00FF024B" w:rsidRDefault="00203CFF">
      <w:pPr>
        <w:pStyle w:val="TOC4"/>
        <w:rPr>
          <w:rFonts w:ascii="Calibri" w:hAnsi="Calibri"/>
          <w:noProof/>
          <w:sz w:val="22"/>
          <w:szCs w:val="22"/>
          <w:lang w:eastAsia="en-GB"/>
        </w:rPr>
      </w:pPr>
      <w:r>
        <w:rPr>
          <w:noProof/>
        </w:rPr>
        <w:t>6.1.3.3</w:t>
      </w:r>
      <w:r w:rsidRPr="00FF024B">
        <w:rPr>
          <w:rFonts w:ascii="Calibri" w:hAnsi="Calibri"/>
          <w:noProof/>
          <w:sz w:val="22"/>
          <w:szCs w:val="22"/>
          <w:lang w:eastAsia="en-GB"/>
        </w:rPr>
        <w:tab/>
      </w:r>
      <w:r>
        <w:rPr>
          <w:noProof/>
        </w:rPr>
        <w:t>MMR_CTS _ATTACH_REJ</w:t>
      </w:r>
      <w:r>
        <w:rPr>
          <w:noProof/>
        </w:rPr>
        <w:tab/>
      </w:r>
      <w:r>
        <w:rPr>
          <w:noProof/>
        </w:rPr>
        <w:fldChar w:fldCharType="begin" w:fldLock="1"/>
      </w:r>
      <w:r>
        <w:rPr>
          <w:noProof/>
        </w:rPr>
        <w:instrText xml:space="preserve"> PAGEREF _Toc107006732 \h </w:instrText>
      </w:r>
      <w:r>
        <w:rPr>
          <w:noProof/>
        </w:rPr>
      </w:r>
      <w:r>
        <w:rPr>
          <w:noProof/>
        </w:rPr>
        <w:fldChar w:fldCharType="separate"/>
      </w:r>
      <w:r>
        <w:rPr>
          <w:noProof/>
        </w:rPr>
        <w:t>38</w:t>
      </w:r>
      <w:r>
        <w:rPr>
          <w:noProof/>
        </w:rPr>
        <w:fldChar w:fldCharType="end"/>
      </w:r>
    </w:p>
    <w:p w14:paraId="6FD71F92" w14:textId="5BA77699" w:rsidR="00203CFF" w:rsidRPr="00FF024B" w:rsidRDefault="00203CFF">
      <w:pPr>
        <w:pStyle w:val="TOC4"/>
        <w:rPr>
          <w:rFonts w:ascii="Calibri" w:hAnsi="Calibri"/>
          <w:noProof/>
          <w:sz w:val="22"/>
          <w:szCs w:val="22"/>
          <w:lang w:eastAsia="en-GB"/>
        </w:rPr>
      </w:pPr>
      <w:r>
        <w:rPr>
          <w:noProof/>
        </w:rPr>
        <w:t>6.1.3.4</w:t>
      </w:r>
      <w:r w:rsidRPr="00FF024B">
        <w:rPr>
          <w:rFonts w:ascii="Calibri" w:hAnsi="Calibri"/>
          <w:noProof/>
          <w:sz w:val="22"/>
          <w:szCs w:val="22"/>
          <w:lang w:eastAsia="en-GB"/>
        </w:rPr>
        <w:tab/>
      </w:r>
      <w:r>
        <w:rPr>
          <w:noProof/>
        </w:rPr>
        <w:t>MMR_CTS _DETACH_IND</w:t>
      </w:r>
      <w:r>
        <w:rPr>
          <w:noProof/>
        </w:rPr>
        <w:tab/>
      </w:r>
      <w:r>
        <w:rPr>
          <w:noProof/>
        </w:rPr>
        <w:fldChar w:fldCharType="begin" w:fldLock="1"/>
      </w:r>
      <w:r>
        <w:rPr>
          <w:noProof/>
        </w:rPr>
        <w:instrText xml:space="preserve"> PAGEREF _Toc107006733 \h </w:instrText>
      </w:r>
      <w:r>
        <w:rPr>
          <w:noProof/>
        </w:rPr>
      </w:r>
      <w:r>
        <w:rPr>
          <w:noProof/>
        </w:rPr>
        <w:fldChar w:fldCharType="separate"/>
      </w:r>
      <w:r>
        <w:rPr>
          <w:noProof/>
        </w:rPr>
        <w:t>38</w:t>
      </w:r>
      <w:r>
        <w:rPr>
          <w:noProof/>
        </w:rPr>
        <w:fldChar w:fldCharType="end"/>
      </w:r>
    </w:p>
    <w:p w14:paraId="2AE32092" w14:textId="001FCA0B" w:rsidR="00203CFF" w:rsidRPr="00FF024B" w:rsidRDefault="00203CFF">
      <w:pPr>
        <w:pStyle w:val="TOC4"/>
        <w:rPr>
          <w:rFonts w:ascii="Calibri" w:hAnsi="Calibri"/>
          <w:noProof/>
          <w:sz w:val="22"/>
          <w:szCs w:val="22"/>
          <w:lang w:eastAsia="en-GB"/>
        </w:rPr>
      </w:pPr>
      <w:r>
        <w:rPr>
          <w:noProof/>
        </w:rPr>
        <w:t>6.1.3.5</w:t>
      </w:r>
      <w:r w:rsidRPr="00FF024B">
        <w:rPr>
          <w:rFonts w:ascii="Calibri" w:hAnsi="Calibri"/>
          <w:noProof/>
          <w:sz w:val="22"/>
          <w:szCs w:val="22"/>
          <w:lang w:eastAsia="en-GB"/>
        </w:rPr>
        <w:tab/>
      </w:r>
      <w:r>
        <w:rPr>
          <w:noProof/>
        </w:rPr>
        <w:t>MMR_CTS _ENROLL_REQ</w:t>
      </w:r>
      <w:r>
        <w:rPr>
          <w:noProof/>
        </w:rPr>
        <w:tab/>
      </w:r>
      <w:r>
        <w:rPr>
          <w:noProof/>
        </w:rPr>
        <w:fldChar w:fldCharType="begin" w:fldLock="1"/>
      </w:r>
      <w:r>
        <w:rPr>
          <w:noProof/>
        </w:rPr>
        <w:instrText xml:space="preserve"> PAGEREF _Toc107006734 \h </w:instrText>
      </w:r>
      <w:r>
        <w:rPr>
          <w:noProof/>
        </w:rPr>
      </w:r>
      <w:r>
        <w:rPr>
          <w:noProof/>
        </w:rPr>
        <w:fldChar w:fldCharType="separate"/>
      </w:r>
      <w:r>
        <w:rPr>
          <w:noProof/>
        </w:rPr>
        <w:t>38</w:t>
      </w:r>
      <w:r>
        <w:rPr>
          <w:noProof/>
        </w:rPr>
        <w:fldChar w:fldCharType="end"/>
      </w:r>
    </w:p>
    <w:p w14:paraId="666556AE" w14:textId="17419203" w:rsidR="00203CFF" w:rsidRPr="00FF024B" w:rsidRDefault="00203CFF">
      <w:pPr>
        <w:pStyle w:val="TOC4"/>
        <w:rPr>
          <w:rFonts w:ascii="Calibri" w:hAnsi="Calibri"/>
          <w:noProof/>
          <w:sz w:val="22"/>
          <w:szCs w:val="22"/>
          <w:lang w:eastAsia="en-GB"/>
        </w:rPr>
      </w:pPr>
      <w:r>
        <w:rPr>
          <w:noProof/>
        </w:rPr>
        <w:t>6.1.3.6</w:t>
      </w:r>
      <w:r w:rsidRPr="00FF024B">
        <w:rPr>
          <w:rFonts w:ascii="Calibri" w:hAnsi="Calibri"/>
          <w:noProof/>
          <w:sz w:val="22"/>
          <w:szCs w:val="22"/>
          <w:lang w:eastAsia="en-GB"/>
        </w:rPr>
        <w:tab/>
      </w:r>
      <w:r>
        <w:rPr>
          <w:noProof/>
        </w:rPr>
        <w:t>MMR_CTS _ENROLL_CNF</w:t>
      </w:r>
      <w:r>
        <w:rPr>
          <w:noProof/>
        </w:rPr>
        <w:tab/>
      </w:r>
      <w:r>
        <w:rPr>
          <w:noProof/>
        </w:rPr>
        <w:fldChar w:fldCharType="begin" w:fldLock="1"/>
      </w:r>
      <w:r>
        <w:rPr>
          <w:noProof/>
        </w:rPr>
        <w:instrText xml:space="preserve"> PAGEREF _Toc107006735 \h </w:instrText>
      </w:r>
      <w:r>
        <w:rPr>
          <w:noProof/>
        </w:rPr>
      </w:r>
      <w:r>
        <w:rPr>
          <w:noProof/>
        </w:rPr>
        <w:fldChar w:fldCharType="separate"/>
      </w:r>
      <w:r>
        <w:rPr>
          <w:noProof/>
        </w:rPr>
        <w:t>38</w:t>
      </w:r>
      <w:r>
        <w:rPr>
          <w:noProof/>
        </w:rPr>
        <w:fldChar w:fldCharType="end"/>
      </w:r>
    </w:p>
    <w:p w14:paraId="58BB42A7" w14:textId="0588E46F" w:rsidR="00203CFF" w:rsidRPr="00FF024B" w:rsidRDefault="00203CFF">
      <w:pPr>
        <w:pStyle w:val="TOC4"/>
        <w:rPr>
          <w:rFonts w:ascii="Calibri" w:hAnsi="Calibri"/>
          <w:noProof/>
          <w:sz w:val="22"/>
          <w:szCs w:val="22"/>
          <w:lang w:eastAsia="en-GB"/>
        </w:rPr>
      </w:pPr>
      <w:r>
        <w:rPr>
          <w:noProof/>
        </w:rPr>
        <w:t>6.1.3.7</w:t>
      </w:r>
      <w:r w:rsidRPr="00FF024B">
        <w:rPr>
          <w:rFonts w:ascii="Calibri" w:hAnsi="Calibri"/>
          <w:noProof/>
          <w:sz w:val="22"/>
          <w:szCs w:val="22"/>
          <w:lang w:eastAsia="en-GB"/>
        </w:rPr>
        <w:tab/>
      </w:r>
      <w:r>
        <w:rPr>
          <w:noProof/>
        </w:rPr>
        <w:t>MMR_CTS _ENROLL_REJ</w:t>
      </w:r>
      <w:r>
        <w:rPr>
          <w:noProof/>
        </w:rPr>
        <w:tab/>
      </w:r>
      <w:r>
        <w:rPr>
          <w:noProof/>
        </w:rPr>
        <w:fldChar w:fldCharType="begin" w:fldLock="1"/>
      </w:r>
      <w:r>
        <w:rPr>
          <w:noProof/>
        </w:rPr>
        <w:instrText xml:space="preserve"> PAGEREF _Toc107006736 \h </w:instrText>
      </w:r>
      <w:r>
        <w:rPr>
          <w:noProof/>
        </w:rPr>
      </w:r>
      <w:r>
        <w:rPr>
          <w:noProof/>
        </w:rPr>
        <w:fldChar w:fldCharType="separate"/>
      </w:r>
      <w:r>
        <w:rPr>
          <w:noProof/>
        </w:rPr>
        <w:t>38</w:t>
      </w:r>
      <w:r>
        <w:rPr>
          <w:noProof/>
        </w:rPr>
        <w:fldChar w:fldCharType="end"/>
      </w:r>
    </w:p>
    <w:p w14:paraId="22F8DAA9" w14:textId="64F17238" w:rsidR="00203CFF" w:rsidRPr="00FF024B" w:rsidRDefault="00203CFF">
      <w:pPr>
        <w:pStyle w:val="TOC4"/>
        <w:rPr>
          <w:rFonts w:ascii="Calibri" w:hAnsi="Calibri"/>
          <w:noProof/>
          <w:sz w:val="22"/>
          <w:szCs w:val="22"/>
          <w:lang w:eastAsia="en-GB"/>
        </w:rPr>
      </w:pPr>
      <w:r>
        <w:rPr>
          <w:noProof/>
        </w:rPr>
        <w:t>6.1.3.8</w:t>
      </w:r>
      <w:r w:rsidRPr="00FF024B">
        <w:rPr>
          <w:rFonts w:ascii="Calibri" w:hAnsi="Calibri"/>
          <w:noProof/>
          <w:sz w:val="22"/>
          <w:szCs w:val="22"/>
          <w:lang w:eastAsia="en-GB"/>
        </w:rPr>
        <w:tab/>
      </w:r>
      <w:r>
        <w:rPr>
          <w:noProof/>
        </w:rPr>
        <w:t>MMR_CTS _DE_ENROLL_IND</w:t>
      </w:r>
      <w:r>
        <w:rPr>
          <w:noProof/>
        </w:rPr>
        <w:tab/>
      </w:r>
      <w:r>
        <w:rPr>
          <w:noProof/>
        </w:rPr>
        <w:fldChar w:fldCharType="begin" w:fldLock="1"/>
      </w:r>
      <w:r>
        <w:rPr>
          <w:noProof/>
        </w:rPr>
        <w:instrText xml:space="preserve"> PAGEREF _Toc107006737 \h </w:instrText>
      </w:r>
      <w:r>
        <w:rPr>
          <w:noProof/>
        </w:rPr>
      </w:r>
      <w:r>
        <w:rPr>
          <w:noProof/>
        </w:rPr>
        <w:fldChar w:fldCharType="separate"/>
      </w:r>
      <w:r>
        <w:rPr>
          <w:noProof/>
        </w:rPr>
        <w:t>39</w:t>
      </w:r>
      <w:r>
        <w:rPr>
          <w:noProof/>
        </w:rPr>
        <w:fldChar w:fldCharType="end"/>
      </w:r>
    </w:p>
    <w:p w14:paraId="3FE93EA4" w14:textId="3F351AA6" w:rsidR="00203CFF" w:rsidRPr="00FF024B" w:rsidRDefault="00203CFF">
      <w:pPr>
        <w:pStyle w:val="TOC2"/>
        <w:rPr>
          <w:rFonts w:ascii="Calibri" w:hAnsi="Calibri"/>
          <w:noProof/>
          <w:sz w:val="22"/>
          <w:szCs w:val="22"/>
          <w:lang w:eastAsia="en-GB"/>
        </w:rPr>
      </w:pPr>
      <w:r>
        <w:rPr>
          <w:noProof/>
        </w:rPr>
        <w:t>6.2</w:t>
      </w:r>
      <w:r w:rsidRPr="00FF024B">
        <w:rPr>
          <w:rFonts w:ascii="Calibri" w:hAnsi="Calibri"/>
          <w:noProof/>
          <w:sz w:val="22"/>
          <w:szCs w:val="22"/>
          <w:lang w:eastAsia="en-GB"/>
        </w:rPr>
        <w:tab/>
      </w:r>
      <w:r>
        <w:rPr>
          <w:noProof/>
        </w:rPr>
        <w:t>Call Control services</w:t>
      </w:r>
      <w:r>
        <w:rPr>
          <w:noProof/>
        </w:rPr>
        <w:tab/>
      </w:r>
      <w:r>
        <w:rPr>
          <w:noProof/>
        </w:rPr>
        <w:fldChar w:fldCharType="begin" w:fldLock="1"/>
      </w:r>
      <w:r>
        <w:rPr>
          <w:noProof/>
        </w:rPr>
        <w:instrText xml:space="preserve"> PAGEREF _Toc107006738 \h </w:instrText>
      </w:r>
      <w:r>
        <w:rPr>
          <w:noProof/>
        </w:rPr>
      </w:r>
      <w:r>
        <w:rPr>
          <w:noProof/>
        </w:rPr>
        <w:fldChar w:fldCharType="separate"/>
      </w:r>
      <w:r>
        <w:rPr>
          <w:noProof/>
        </w:rPr>
        <w:t>39</w:t>
      </w:r>
      <w:r>
        <w:rPr>
          <w:noProof/>
        </w:rPr>
        <w:fldChar w:fldCharType="end"/>
      </w:r>
    </w:p>
    <w:p w14:paraId="7214EAB9" w14:textId="49711754" w:rsidR="00203CFF" w:rsidRPr="00FF024B" w:rsidRDefault="00203CFF">
      <w:pPr>
        <w:pStyle w:val="TOC3"/>
        <w:rPr>
          <w:rFonts w:ascii="Calibri" w:hAnsi="Calibri"/>
          <w:noProof/>
          <w:sz w:val="22"/>
          <w:szCs w:val="22"/>
          <w:lang w:eastAsia="en-GB"/>
        </w:rPr>
      </w:pPr>
      <w:r>
        <w:rPr>
          <w:noProof/>
        </w:rPr>
        <w:t>6.2.1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_Toc107006739 \h </w:instrText>
      </w:r>
      <w:r>
        <w:rPr>
          <w:noProof/>
        </w:rPr>
      </w:r>
      <w:r>
        <w:rPr>
          <w:noProof/>
        </w:rPr>
        <w:fldChar w:fldCharType="separate"/>
      </w:r>
      <w:r>
        <w:rPr>
          <w:noProof/>
        </w:rPr>
        <w:t>39</w:t>
      </w:r>
      <w:r>
        <w:rPr>
          <w:noProof/>
        </w:rPr>
        <w:fldChar w:fldCharType="end"/>
      </w:r>
    </w:p>
    <w:p w14:paraId="277DB08C" w14:textId="31904231" w:rsidR="00203CFF" w:rsidRPr="00FF024B" w:rsidRDefault="00203CFF">
      <w:pPr>
        <w:pStyle w:val="TOC3"/>
        <w:rPr>
          <w:rFonts w:ascii="Calibri" w:hAnsi="Calibri"/>
          <w:noProof/>
          <w:sz w:val="22"/>
          <w:szCs w:val="22"/>
          <w:lang w:eastAsia="en-GB"/>
        </w:rPr>
      </w:pPr>
      <w:r>
        <w:rPr>
          <w:noProof/>
        </w:rPr>
        <w:t>6.2.2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_Toc107006740 \h </w:instrText>
      </w:r>
      <w:r>
        <w:rPr>
          <w:noProof/>
        </w:rPr>
      </w:r>
      <w:r>
        <w:rPr>
          <w:noProof/>
        </w:rPr>
        <w:fldChar w:fldCharType="separate"/>
      </w:r>
      <w:r>
        <w:rPr>
          <w:noProof/>
        </w:rPr>
        <w:t>42</w:t>
      </w:r>
      <w:r>
        <w:rPr>
          <w:noProof/>
        </w:rPr>
        <w:fldChar w:fldCharType="end"/>
      </w:r>
    </w:p>
    <w:p w14:paraId="1BEAAFB9" w14:textId="347982E4" w:rsidR="00203CFF" w:rsidRPr="00FF024B" w:rsidRDefault="00203CFF">
      <w:pPr>
        <w:pStyle w:val="TOC4"/>
        <w:rPr>
          <w:rFonts w:ascii="Calibri" w:hAnsi="Calibri"/>
          <w:noProof/>
          <w:sz w:val="22"/>
          <w:szCs w:val="22"/>
          <w:lang w:eastAsia="en-GB"/>
        </w:rPr>
      </w:pPr>
      <w:r>
        <w:rPr>
          <w:noProof/>
        </w:rPr>
        <w:t>6.2.2.1</w:t>
      </w:r>
      <w:r w:rsidRPr="00FF024B">
        <w:rPr>
          <w:rFonts w:ascii="Calibri" w:hAnsi="Calibri"/>
          <w:noProof/>
          <w:sz w:val="22"/>
          <w:szCs w:val="22"/>
          <w:lang w:eastAsia="en-GB"/>
        </w:rPr>
        <w:tab/>
      </w:r>
      <w:r>
        <w:rPr>
          <w:noProof/>
        </w:rPr>
        <w:t>MNCC_SETUP_REQ</w:t>
      </w:r>
      <w:r>
        <w:rPr>
          <w:noProof/>
        </w:rPr>
        <w:tab/>
      </w:r>
      <w:r>
        <w:rPr>
          <w:noProof/>
        </w:rPr>
        <w:fldChar w:fldCharType="begin" w:fldLock="1"/>
      </w:r>
      <w:r>
        <w:rPr>
          <w:noProof/>
        </w:rPr>
        <w:instrText xml:space="preserve"> PAGEREF _Toc107006741 \h </w:instrText>
      </w:r>
      <w:r>
        <w:rPr>
          <w:noProof/>
        </w:rPr>
      </w:r>
      <w:r>
        <w:rPr>
          <w:noProof/>
        </w:rPr>
        <w:fldChar w:fldCharType="separate"/>
      </w:r>
      <w:r>
        <w:rPr>
          <w:noProof/>
        </w:rPr>
        <w:t>42</w:t>
      </w:r>
      <w:r>
        <w:rPr>
          <w:noProof/>
        </w:rPr>
        <w:fldChar w:fldCharType="end"/>
      </w:r>
    </w:p>
    <w:p w14:paraId="1563FCEA" w14:textId="0214FA57" w:rsidR="00203CFF" w:rsidRPr="00FF024B" w:rsidRDefault="00203CFF">
      <w:pPr>
        <w:pStyle w:val="TOC4"/>
        <w:rPr>
          <w:rFonts w:ascii="Calibri" w:hAnsi="Calibri"/>
          <w:noProof/>
          <w:sz w:val="22"/>
          <w:szCs w:val="22"/>
          <w:lang w:eastAsia="en-GB"/>
        </w:rPr>
      </w:pPr>
      <w:r>
        <w:rPr>
          <w:noProof/>
        </w:rPr>
        <w:t>6.2.2.2</w:t>
      </w:r>
      <w:r w:rsidRPr="00FF024B">
        <w:rPr>
          <w:rFonts w:ascii="Calibri" w:hAnsi="Calibri"/>
          <w:noProof/>
          <w:sz w:val="22"/>
          <w:szCs w:val="22"/>
          <w:lang w:eastAsia="en-GB"/>
        </w:rPr>
        <w:tab/>
      </w:r>
      <w:r>
        <w:rPr>
          <w:noProof/>
        </w:rPr>
        <w:t>MNCC_SETUP_IND</w:t>
      </w:r>
      <w:r>
        <w:rPr>
          <w:noProof/>
        </w:rPr>
        <w:tab/>
      </w:r>
      <w:r>
        <w:rPr>
          <w:noProof/>
        </w:rPr>
        <w:fldChar w:fldCharType="begin" w:fldLock="1"/>
      </w:r>
      <w:r>
        <w:rPr>
          <w:noProof/>
        </w:rPr>
        <w:instrText xml:space="preserve"> PAGEREF _Toc107006742 \h </w:instrText>
      </w:r>
      <w:r>
        <w:rPr>
          <w:noProof/>
        </w:rPr>
      </w:r>
      <w:r>
        <w:rPr>
          <w:noProof/>
        </w:rPr>
        <w:fldChar w:fldCharType="separate"/>
      </w:r>
      <w:r>
        <w:rPr>
          <w:noProof/>
        </w:rPr>
        <w:t>42</w:t>
      </w:r>
      <w:r>
        <w:rPr>
          <w:noProof/>
        </w:rPr>
        <w:fldChar w:fldCharType="end"/>
      </w:r>
    </w:p>
    <w:p w14:paraId="37EA5308" w14:textId="54130A68" w:rsidR="00203CFF" w:rsidRPr="00FF024B" w:rsidRDefault="00203CFF">
      <w:pPr>
        <w:pStyle w:val="TOC4"/>
        <w:rPr>
          <w:rFonts w:ascii="Calibri" w:hAnsi="Calibri"/>
          <w:noProof/>
          <w:sz w:val="22"/>
          <w:szCs w:val="22"/>
          <w:lang w:eastAsia="en-GB"/>
        </w:rPr>
      </w:pPr>
      <w:r>
        <w:rPr>
          <w:noProof/>
        </w:rPr>
        <w:t>6.2.2.3</w:t>
      </w:r>
      <w:r w:rsidRPr="00FF024B">
        <w:rPr>
          <w:rFonts w:ascii="Calibri" w:hAnsi="Calibri"/>
          <w:noProof/>
          <w:sz w:val="22"/>
          <w:szCs w:val="22"/>
          <w:lang w:eastAsia="en-GB"/>
        </w:rPr>
        <w:tab/>
      </w:r>
      <w:r>
        <w:rPr>
          <w:noProof/>
        </w:rPr>
        <w:t>MNCC_SETUP_RES</w:t>
      </w:r>
      <w:r>
        <w:rPr>
          <w:noProof/>
        </w:rPr>
        <w:tab/>
      </w:r>
      <w:r>
        <w:rPr>
          <w:noProof/>
        </w:rPr>
        <w:fldChar w:fldCharType="begin" w:fldLock="1"/>
      </w:r>
      <w:r>
        <w:rPr>
          <w:noProof/>
        </w:rPr>
        <w:instrText xml:space="preserve"> PAGEREF _Toc107006743 \h </w:instrText>
      </w:r>
      <w:r>
        <w:rPr>
          <w:noProof/>
        </w:rPr>
      </w:r>
      <w:r>
        <w:rPr>
          <w:noProof/>
        </w:rPr>
        <w:fldChar w:fldCharType="separate"/>
      </w:r>
      <w:r>
        <w:rPr>
          <w:noProof/>
        </w:rPr>
        <w:t>42</w:t>
      </w:r>
      <w:r>
        <w:rPr>
          <w:noProof/>
        </w:rPr>
        <w:fldChar w:fldCharType="end"/>
      </w:r>
    </w:p>
    <w:p w14:paraId="33803253" w14:textId="361DA1A8" w:rsidR="00203CFF" w:rsidRPr="00FF024B" w:rsidRDefault="00203CFF">
      <w:pPr>
        <w:pStyle w:val="TOC4"/>
        <w:rPr>
          <w:rFonts w:ascii="Calibri" w:hAnsi="Calibri"/>
          <w:noProof/>
          <w:sz w:val="22"/>
          <w:szCs w:val="22"/>
          <w:lang w:eastAsia="en-GB"/>
        </w:rPr>
      </w:pPr>
      <w:r>
        <w:rPr>
          <w:noProof/>
        </w:rPr>
        <w:t>6.2.2.4</w:t>
      </w:r>
      <w:r w:rsidRPr="00FF024B">
        <w:rPr>
          <w:rFonts w:ascii="Calibri" w:hAnsi="Calibri"/>
          <w:noProof/>
          <w:sz w:val="22"/>
          <w:szCs w:val="22"/>
          <w:lang w:eastAsia="en-GB"/>
        </w:rPr>
        <w:tab/>
      </w:r>
      <w:r>
        <w:rPr>
          <w:noProof/>
        </w:rPr>
        <w:t>MNCC_SETUP_CNF</w:t>
      </w:r>
      <w:r>
        <w:rPr>
          <w:noProof/>
        </w:rPr>
        <w:tab/>
      </w:r>
      <w:r>
        <w:rPr>
          <w:noProof/>
        </w:rPr>
        <w:fldChar w:fldCharType="begin" w:fldLock="1"/>
      </w:r>
      <w:r>
        <w:rPr>
          <w:noProof/>
        </w:rPr>
        <w:instrText xml:space="preserve"> PAGEREF _Toc107006744 \h </w:instrText>
      </w:r>
      <w:r>
        <w:rPr>
          <w:noProof/>
        </w:rPr>
      </w:r>
      <w:r>
        <w:rPr>
          <w:noProof/>
        </w:rPr>
        <w:fldChar w:fldCharType="separate"/>
      </w:r>
      <w:r>
        <w:rPr>
          <w:noProof/>
        </w:rPr>
        <w:t>42</w:t>
      </w:r>
      <w:r>
        <w:rPr>
          <w:noProof/>
        </w:rPr>
        <w:fldChar w:fldCharType="end"/>
      </w:r>
    </w:p>
    <w:p w14:paraId="58175A84" w14:textId="107AD00D" w:rsidR="00203CFF" w:rsidRPr="00FF024B" w:rsidRDefault="00203CFF">
      <w:pPr>
        <w:pStyle w:val="TOC4"/>
        <w:rPr>
          <w:rFonts w:ascii="Calibri" w:hAnsi="Calibri"/>
          <w:noProof/>
          <w:sz w:val="22"/>
          <w:szCs w:val="22"/>
          <w:lang w:eastAsia="en-GB"/>
        </w:rPr>
      </w:pPr>
      <w:r>
        <w:rPr>
          <w:noProof/>
        </w:rPr>
        <w:t>6.2.2.5</w:t>
      </w:r>
      <w:r w:rsidRPr="00FF024B">
        <w:rPr>
          <w:rFonts w:ascii="Calibri" w:hAnsi="Calibri"/>
          <w:noProof/>
          <w:sz w:val="22"/>
          <w:szCs w:val="22"/>
          <w:lang w:eastAsia="en-GB"/>
        </w:rPr>
        <w:tab/>
      </w:r>
      <w:r>
        <w:rPr>
          <w:noProof/>
        </w:rPr>
        <w:t>MNCC_SETUP_COMPL_REQ</w:t>
      </w:r>
      <w:r>
        <w:rPr>
          <w:noProof/>
        </w:rPr>
        <w:tab/>
      </w:r>
      <w:r>
        <w:rPr>
          <w:noProof/>
        </w:rPr>
        <w:fldChar w:fldCharType="begin" w:fldLock="1"/>
      </w:r>
      <w:r>
        <w:rPr>
          <w:noProof/>
        </w:rPr>
        <w:instrText xml:space="preserve"> PAGEREF _Toc107006745 \h </w:instrText>
      </w:r>
      <w:r>
        <w:rPr>
          <w:noProof/>
        </w:rPr>
      </w:r>
      <w:r>
        <w:rPr>
          <w:noProof/>
        </w:rPr>
        <w:fldChar w:fldCharType="separate"/>
      </w:r>
      <w:r>
        <w:rPr>
          <w:noProof/>
        </w:rPr>
        <w:t>42</w:t>
      </w:r>
      <w:r>
        <w:rPr>
          <w:noProof/>
        </w:rPr>
        <w:fldChar w:fldCharType="end"/>
      </w:r>
    </w:p>
    <w:p w14:paraId="12F854EB" w14:textId="0B6D4B42" w:rsidR="00203CFF" w:rsidRPr="00FF024B" w:rsidRDefault="00203CFF">
      <w:pPr>
        <w:pStyle w:val="TOC4"/>
        <w:rPr>
          <w:rFonts w:ascii="Calibri" w:hAnsi="Calibri"/>
          <w:noProof/>
          <w:sz w:val="22"/>
          <w:szCs w:val="22"/>
          <w:lang w:eastAsia="en-GB"/>
        </w:rPr>
      </w:pPr>
      <w:r>
        <w:rPr>
          <w:noProof/>
        </w:rPr>
        <w:t>6.2.2.6</w:t>
      </w:r>
      <w:r w:rsidRPr="00FF024B">
        <w:rPr>
          <w:rFonts w:ascii="Calibri" w:hAnsi="Calibri"/>
          <w:noProof/>
          <w:sz w:val="22"/>
          <w:szCs w:val="22"/>
          <w:lang w:eastAsia="en-GB"/>
        </w:rPr>
        <w:tab/>
      </w:r>
      <w:r>
        <w:rPr>
          <w:noProof/>
        </w:rPr>
        <w:t>MNCC_SETUP_COMPL_IND</w:t>
      </w:r>
      <w:r>
        <w:rPr>
          <w:noProof/>
        </w:rPr>
        <w:tab/>
      </w:r>
      <w:r>
        <w:rPr>
          <w:noProof/>
        </w:rPr>
        <w:fldChar w:fldCharType="begin" w:fldLock="1"/>
      </w:r>
      <w:r>
        <w:rPr>
          <w:noProof/>
        </w:rPr>
        <w:instrText xml:space="preserve"> PAGEREF _Toc107006746 \h </w:instrText>
      </w:r>
      <w:r>
        <w:rPr>
          <w:noProof/>
        </w:rPr>
      </w:r>
      <w:r>
        <w:rPr>
          <w:noProof/>
        </w:rPr>
        <w:fldChar w:fldCharType="separate"/>
      </w:r>
      <w:r>
        <w:rPr>
          <w:noProof/>
        </w:rPr>
        <w:t>43</w:t>
      </w:r>
      <w:r>
        <w:rPr>
          <w:noProof/>
        </w:rPr>
        <w:fldChar w:fldCharType="end"/>
      </w:r>
    </w:p>
    <w:p w14:paraId="5BDE827A" w14:textId="09E5B3B6" w:rsidR="00203CFF" w:rsidRPr="00FF024B" w:rsidRDefault="00203CFF">
      <w:pPr>
        <w:pStyle w:val="TOC4"/>
        <w:rPr>
          <w:rFonts w:ascii="Calibri" w:hAnsi="Calibri"/>
          <w:noProof/>
          <w:sz w:val="22"/>
          <w:szCs w:val="22"/>
          <w:lang w:eastAsia="en-GB"/>
        </w:rPr>
      </w:pPr>
      <w:r>
        <w:rPr>
          <w:noProof/>
        </w:rPr>
        <w:t>6.2.2.7</w:t>
      </w:r>
      <w:r w:rsidRPr="00FF024B">
        <w:rPr>
          <w:rFonts w:ascii="Calibri" w:hAnsi="Calibri"/>
          <w:noProof/>
          <w:sz w:val="22"/>
          <w:szCs w:val="22"/>
          <w:lang w:eastAsia="en-GB"/>
        </w:rPr>
        <w:tab/>
      </w:r>
      <w:r>
        <w:rPr>
          <w:noProof/>
        </w:rPr>
        <w:t>MNCC_REJ_REQ</w:t>
      </w:r>
      <w:r>
        <w:rPr>
          <w:noProof/>
        </w:rPr>
        <w:tab/>
      </w:r>
      <w:r>
        <w:rPr>
          <w:noProof/>
        </w:rPr>
        <w:fldChar w:fldCharType="begin" w:fldLock="1"/>
      </w:r>
      <w:r>
        <w:rPr>
          <w:noProof/>
        </w:rPr>
        <w:instrText xml:space="preserve"> PAGEREF _Toc107006747 \h </w:instrText>
      </w:r>
      <w:r>
        <w:rPr>
          <w:noProof/>
        </w:rPr>
      </w:r>
      <w:r>
        <w:rPr>
          <w:noProof/>
        </w:rPr>
        <w:fldChar w:fldCharType="separate"/>
      </w:r>
      <w:r>
        <w:rPr>
          <w:noProof/>
        </w:rPr>
        <w:t>43</w:t>
      </w:r>
      <w:r>
        <w:rPr>
          <w:noProof/>
        </w:rPr>
        <w:fldChar w:fldCharType="end"/>
      </w:r>
    </w:p>
    <w:p w14:paraId="02406AA0" w14:textId="7FFC1941" w:rsidR="00203CFF" w:rsidRPr="00FF024B" w:rsidRDefault="00203CFF">
      <w:pPr>
        <w:pStyle w:val="TOC4"/>
        <w:rPr>
          <w:rFonts w:ascii="Calibri" w:hAnsi="Calibri"/>
          <w:noProof/>
          <w:sz w:val="22"/>
          <w:szCs w:val="22"/>
          <w:lang w:eastAsia="en-GB"/>
        </w:rPr>
      </w:pPr>
      <w:r>
        <w:rPr>
          <w:noProof/>
        </w:rPr>
        <w:t>6.2.2.8</w:t>
      </w:r>
      <w:r w:rsidRPr="00FF024B">
        <w:rPr>
          <w:rFonts w:ascii="Calibri" w:hAnsi="Calibri"/>
          <w:noProof/>
          <w:sz w:val="22"/>
          <w:szCs w:val="22"/>
          <w:lang w:eastAsia="en-GB"/>
        </w:rPr>
        <w:tab/>
      </w:r>
      <w:r>
        <w:rPr>
          <w:noProof/>
        </w:rPr>
        <w:t>MNCC_REJ_IND</w:t>
      </w:r>
      <w:r>
        <w:rPr>
          <w:noProof/>
        </w:rPr>
        <w:tab/>
      </w:r>
      <w:r>
        <w:rPr>
          <w:noProof/>
        </w:rPr>
        <w:fldChar w:fldCharType="begin" w:fldLock="1"/>
      </w:r>
      <w:r>
        <w:rPr>
          <w:noProof/>
        </w:rPr>
        <w:instrText xml:space="preserve"> PAGEREF _Toc107006748 \h </w:instrText>
      </w:r>
      <w:r>
        <w:rPr>
          <w:noProof/>
        </w:rPr>
      </w:r>
      <w:r>
        <w:rPr>
          <w:noProof/>
        </w:rPr>
        <w:fldChar w:fldCharType="separate"/>
      </w:r>
      <w:r>
        <w:rPr>
          <w:noProof/>
        </w:rPr>
        <w:t>43</w:t>
      </w:r>
      <w:r>
        <w:rPr>
          <w:noProof/>
        </w:rPr>
        <w:fldChar w:fldCharType="end"/>
      </w:r>
    </w:p>
    <w:p w14:paraId="7C47299A" w14:textId="15C0C3D2" w:rsidR="00203CFF" w:rsidRPr="00FF024B" w:rsidRDefault="00203CFF">
      <w:pPr>
        <w:pStyle w:val="TOC4"/>
        <w:rPr>
          <w:rFonts w:ascii="Calibri" w:hAnsi="Calibri"/>
          <w:noProof/>
          <w:sz w:val="22"/>
          <w:szCs w:val="22"/>
          <w:lang w:eastAsia="en-GB"/>
        </w:rPr>
      </w:pPr>
      <w:r>
        <w:rPr>
          <w:noProof/>
        </w:rPr>
        <w:t>6.2.2.9</w:t>
      </w:r>
      <w:r w:rsidRPr="00FF024B">
        <w:rPr>
          <w:rFonts w:ascii="Calibri" w:hAnsi="Calibri"/>
          <w:noProof/>
          <w:sz w:val="22"/>
          <w:szCs w:val="22"/>
          <w:lang w:eastAsia="en-GB"/>
        </w:rPr>
        <w:tab/>
      </w:r>
      <w:r>
        <w:rPr>
          <w:noProof/>
        </w:rPr>
        <w:t>MNCC_CALL_CONF_REQ</w:t>
      </w:r>
      <w:r>
        <w:rPr>
          <w:noProof/>
        </w:rPr>
        <w:tab/>
      </w:r>
      <w:r>
        <w:rPr>
          <w:noProof/>
        </w:rPr>
        <w:fldChar w:fldCharType="begin" w:fldLock="1"/>
      </w:r>
      <w:r>
        <w:rPr>
          <w:noProof/>
        </w:rPr>
        <w:instrText xml:space="preserve"> PAGEREF _Toc107006749 \h </w:instrText>
      </w:r>
      <w:r>
        <w:rPr>
          <w:noProof/>
        </w:rPr>
      </w:r>
      <w:r>
        <w:rPr>
          <w:noProof/>
        </w:rPr>
        <w:fldChar w:fldCharType="separate"/>
      </w:r>
      <w:r>
        <w:rPr>
          <w:noProof/>
        </w:rPr>
        <w:t>43</w:t>
      </w:r>
      <w:r>
        <w:rPr>
          <w:noProof/>
        </w:rPr>
        <w:fldChar w:fldCharType="end"/>
      </w:r>
    </w:p>
    <w:p w14:paraId="511402F7" w14:textId="1C85944D" w:rsidR="00203CFF" w:rsidRPr="00FF024B" w:rsidRDefault="00203CFF">
      <w:pPr>
        <w:pStyle w:val="TOC4"/>
        <w:rPr>
          <w:rFonts w:ascii="Calibri" w:hAnsi="Calibri"/>
          <w:noProof/>
          <w:sz w:val="22"/>
          <w:szCs w:val="22"/>
          <w:lang w:eastAsia="en-GB"/>
        </w:rPr>
      </w:pPr>
      <w:r>
        <w:rPr>
          <w:noProof/>
        </w:rPr>
        <w:t>6.2.2.10</w:t>
      </w:r>
      <w:r w:rsidRPr="00FF024B">
        <w:rPr>
          <w:rFonts w:ascii="Calibri" w:hAnsi="Calibri"/>
          <w:noProof/>
          <w:sz w:val="22"/>
          <w:szCs w:val="22"/>
          <w:lang w:eastAsia="en-GB"/>
        </w:rPr>
        <w:tab/>
      </w:r>
      <w:r>
        <w:rPr>
          <w:noProof/>
        </w:rPr>
        <w:t>MNCC_CALL_PROC_IND</w:t>
      </w:r>
      <w:r>
        <w:rPr>
          <w:noProof/>
        </w:rPr>
        <w:tab/>
      </w:r>
      <w:r>
        <w:rPr>
          <w:noProof/>
        </w:rPr>
        <w:fldChar w:fldCharType="begin" w:fldLock="1"/>
      </w:r>
      <w:r>
        <w:rPr>
          <w:noProof/>
        </w:rPr>
        <w:instrText xml:space="preserve"> PAGEREF _Toc107006750 \h </w:instrText>
      </w:r>
      <w:r>
        <w:rPr>
          <w:noProof/>
        </w:rPr>
      </w:r>
      <w:r>
        <w:rPr>
          <w:noProof/>
        </w:rPr>
        <w:fldChar w:fldCharType="separate"/>
      </w:r>
      <w:r>
        <w:rPr>
          <w:noProof/>
        </w:rPr>
        <w:t>43</w:t>
      </w:r>
      <w:r>
        <w:rPr>
          <w:noProof/>
        </w:rPr>
        <w:fldChar w:fldCharType="end"/>
      </w:r>
    </w:p>
    <w:p w14:paraId="07C29E9E" w14:textId="31AFA9AF" w:rsidR="00203CFF" w:rsidRPr="00FF024B" w:rsidRDefault="00203CFF">
      <w:pPr>
        <w:pStyle w:val="TOC4"/>
        <w:rPr>
          <w:rFonts w:ascii="Calibri" w:hAnsi="Calibri"/>
          <w:noProof/>
          <w:sz w:val="22"/>
          <w:szCs w:val="22"/>
          <w:lang w:eastAsia="en-GB"/>
        </w:rPr>
      </w:pPr>
      <w:r>
        <w:rPr>
          <w:noProof/>
        </w:rPr>
        <w:t>6.2.2.11</w:t>
      </w:r>
      <w:r w:rsidRPr="00FF024B">
        <w:rPr>
          <w:rFonts w:ascii="Calibri" w:hAnsi="Calibri"/>
          <w:noProof/>
          <w:sz w:val="22"/>
          <w:szCs w:val="22"/>
          <w:lang w:eastAsia="en-GB"/>
        </w:rPr>
        <w:tab/>
      </w:r>
      <w:r>
        <w:rPr>
          <w:noProof/>
        </w:rPr>
        <w:t>MNCC_PROGRESS_IND</w:t>
      </w:r>
      <w:r>
        <w:rPr>
          <w:noProof/>
        </w:rPr>
        <w:tab/>
      </w:r>
      <w:r>
        <w:rPr>
          <w:noProof/>
        </w:rPr>
        <w:fldChar w:fldCharType="begin" w:fldLock="1"/>
      </w:r>
      <w:r>
        <w:rPr>
          <w:noProof/>
        </w:rPr>
        <w:instrText xml:space="preserve"> PAGEREF _Toc107006751 \h </w:instrText>
      </w:r>
      <w:r>
        <w:rPr>
          <w:noProof/>
        </w:rPr>
      </w:r>
      <w:r>
        <w:rPr>
          <w:noProof/>
        </w:rPr>
        <w:fldChar w:fldCharType="separate"/>
      </w:r>
      <w:r>
        <w:rPr>
          <w:noProof/>
        </w:rPr>
        <w:t>43</w:t>
      </w:r>
      <w:r>
        <w:rPr>
          <w:noProof/>
        </w:rPr>
        <w:fldChar w:fldCharType="end"/>
      </w:r>
    </w:p>
    <w:p w14:paraId="504BC18E" w14:textId="00D5E372" w:rsidR="00203CFF" w:rsidRPr="00FF024B" w:rsidRDefault="00203CFF">
      <w:pPr>
        <w:pStyle w:val="TOC4"/>
        <w:rPr>
          <w:rFonts w:ascii="Calibri" w:hAnsi="Calibri"/>
          <w:noProof/>
          <w:sz w:val="22"/>
          <w:szCs w:val="22"/>
          <w:lang w:eastAsia="en-GB"/>
        </w:rPr>
      </w:pPr>
      <w:r>
        <w:rPr>
          <w:noProof/>
        </w:rPr>
        <w:t>6.2.2.12</w:t>
      </w:r>
      <w:r w:rsidRPr="00FF024B">
        <w:rPr>
          <w:rFonts w:ascii="Calibri" w:hAnsi="Calibri"/>
          <w:noProof/>
          <w:sz w:val="22"/>
          <w:szCs w:val="22"/>
          <w:lang w:eastAsia="en-GB"/>
        </w:rPr>
        <w:tab/>
      </w:r>
      <w:r>
        <w:rPr>
          <w:noProof/>
        </w:rPr>
        <w:t>MNCC_ALERT_REQ</w:t>
      </w:r>
      <w:r>
        <w:rPr>
          <w:noProof/>
        </w:rPr>
        <w:tab/>
      </w:r>
      <w:r>
        <w:rPr>
          <w:noProof/>
        </w:rPr>
        <w:fldChar w:fldCharType="begin" w:fldLock="1"/>
      </w:r>
      <w:r>
        <w:rPr>
          <w:noProof/>
        </w:rPr>
        <w:instrText xml:space="preserve"> PAGEREF _Toc107006752 \h </w:instrText>
      </w:r>
      <w:r>
        <w:rPr>
          <w:noProof/>
        </w:rPr>
      </w:r>
      <w:r>
        <w:rPr>
          <w:noProof/>
        </w:rPr>
        <w:fldChar w:fldCharType="separate"/>
      </w:r>
      <w:r>
        <w:rPr>
          <w:noProof/>
        </w:rPr>
        <w:t>43</w:t>
      </w:r>
      <w:r>
        <w:rPr>
          <w:noProof/>
        </w:rPr>
        <w:fldChar w:fldCharType="end"/>
      </w:r>
    </w:p>
    <w:p w14:paraId="054D3A3C" w14:textId="2E92700E" w:rsidR="00203CFF" w:rsidRPr="00FF024B" w:rsidRDefault="00203CFF">
      <w:pPr>
        <w:pStyle w:val="TOC4"/>
        <w:rPr>
          <w:rFonts w:ascii="Calibri" w:hAnsi="Calibri"/>
          <w:noProof/>
          <w:sz w:val="22"/>
          <w:szCs w:val="22"/>
          <w:lang w:eastAsia="en-GB"/>
        </w:rPr>
      </w:pPr>
      <w:r>
        <w:rPr>
          <w:noProof/>
        </w:rPr>
        <w:t>6.2.2.13</w:t>
      </w:r>
      <w:r w:rsidRPr="00FF024B">
        <w:rPr>
          <w:rFonts w:ascii="Calibri" w:hAnsi="Calibri"/>
          <w:noProof/>
          <w:sz w:val="22"/>
          <w:szCs w:val="22"/>
          <w:lang w:eastAsia="en-GB"/>
        </w:rPr>
        <w:tab/>
      </w:r>
      <w:r>
        <w:rPr>
          <w:noProof/>
        </w:rPr>
        <w:t>MNCC_ALERT_IND</w:t>
      </w:r>
      <w:r>
        <w:rPr>
          <w:noProof/>
        </w:rPr>
        <w:tab/>
      </w:r>
      <w:r>
        <w:rPr>
          <w:noProof/>
        </w:rPr>
        <w:fldChar w:fldCharType="begin" w:fldLock="1"/>
      </w:r>
      <w:r>
        <w:rPr>
          <w:noProof/>
        </w:rPr>
        <w:instrText xml:space="preserve"> PAGEREF _Toc107006753 \h </w:instrText>
      </w:r>
      <w:r>
        <w:rPr>
          <w:noProof/>
        </w:rPr>
      </w:r>
      <w:r>
        <w:rPr>
          <w:noProof/>
        </w:rPr>
        <w:fldChar w:fldCharType="separate"/>
      </w:r>
      <w:r>
        <w:rPr>
          <w:noProof/>
        </w:rPr>
        <w:t>43</w:t>
      </w:r>
      <w:r>
        <w:rPr>
          <w:noProof/>
        </w:rPr>
        <w:fldChar w:fldCharType="end"/>
      </w:r>
    </w:p>
    <w:p w14:paraId="7EBFB482" w14:textId="08D04DF0" w:rsidR="00203CFF" w:rsidRPr="00FF024B" w:rsidRDefault="00203CFF">
      <w:pPr>
        <w:pStyle w:val="TOC4"/>
        <w:rPr>
          <w:rFonts w:ascii="Calibri" w:hAnsi="Calibri"/>
          <w:noProof/>
          <w:sz w:val="22"/>
          <w:szCs w:val="22"/>
          <w:lang w:eastAsia="en-GB"/>
        </w:rPr>
      </w:pPr>
      <w:r>
        <w:rPr>
          <w:noProof/>
        </w:rPr>
        <w:t>6.2.2.14</w:t>
      </w:r>
      <w:r w:rsidRPr="00FF024B">
        <w:rPr>
          <w:rFonts w:ascii="Calibri" w:hAnsi="Calibri"/>
          <w:noProof/>
          <w:sz w:val="22"/>
          <w:szCs w:val="22"/>
          <w:lang w:eastAsia="en-GB"/>
        </w:rPr>
        <w:tab/>
      </w:r>
      <w:r>
        <w:rPr>
          <w:noProof/>
        </w:rPr>
        <w:t>MNCC_NOTIFY_REQ</w:t>
      </w:r>
      <w:r>
        <w:rPr>
          <w:noProof/>
        </w:rPr>
        <w:tab/>
      </w:r>
      <w:r>
        <w:rPr>
          <w:noProof/>
        </w:rPr>
        <w:fldChar w:fldCharType="begin" w:fldLock="1"/>
      </w:r>
      <w:r>
        <w:rPr>
          <w:noProof/>
        </w:rPr>
        <w:instrText xml:space="preserve"> PAGEREF _Toc107006754 \h </w:instrText>
      </w:r>
      <w:r>
        <w:rPr>
          <w:noProof/>
        </w:rPr>
      </w:r>
      <w:r>
        <w:rPr>
          <w:noProof/>
        </w:rPr>
        <w:fldChar w:fldCharType="separate"/>
      </w:r>
      <w:r>
        <w:rPr>
          <w:noProof/>
        </w:rPr>
        <w:t>43</w:t>
      </w:r>
      <w:r>
        <w:rPr>
          <w:noProof/>
        </w:rPr>
        <w:fldChar w:fldCharType="end"/>
      </w:r>
    </w:p>
    <w:p w14:paraId="1B7CDF95" w14:textId="0DB14E39" w:rsidR="00203CFF" w:rsidRPr="00FF024B" w:rsidRDefault="00203CFF">
      <w:pPr>
        <w:pStyle w:val="TOC4"/>
        <w:rPr>
          <w:rFonts w:ascii="Calibri" w:hAnsi="Calibri"/>
          <w:noProof/>
          <w:sz w:val="22"/>
          <w:szCs w:val="22"/>
          <w:lang w:eastAsia="en-GB"/>
        </w:rPr>
      </w:pPr>
      <w:r>
        <w:rPr>
          <w:noProof/>
        </w:rPr>
        <w:t>6.2.2.15</w:t>
      </w:r>
      <w:r w:rsidRPr="00FF024B">
        <w:rPr>
          <w:rFonts w:ascii="Calibri" w:hAnsi="Calibri"/>
          <w:noProof/>
          <w:sz w:val="22"/>
          <w:szCs w:val="22"/>
          <w:lang w:eastAsia="en-GB"/>
        </w:rPr>
        <w:tab/>
      </w:r>
      <w:r>
        <w:rPr>
          <w:noProof/>
        </w:rPr>
        <w:t>MNCC_NOTIFY_IND</w:t>
      </w:r>
      <w:r>
        <w:rPr>
          <w:noProof/>
        </w:rPr>
        <w:tab/>
      </w:r>
      <w:r>
        <w:rPr>
          <w:noProof/>
        </w:rPr>
        <w:fldChar w:fldCharType="begin" w:fldLock="1"/>
      </w:r>
      <w:r>
        <w:rPr>
          <w:noProof/>
        </w:rPr>
        <w:instrText xml:space="preserve"> PAGEREF _Toc107006755 \h </w:instrText>
      </w:r>
      <w:r>
        <w:rPr>
          <w:noProof/>
        </w:rPr>
      </w:r>
      <w:r>
        <w:rPr>
          <w:noProof/>
        </w:rPr>
        <w:fldChar w:fldCharType="separate"/>
      </w:r>
      <w:r>
        <w:rPr>
          <w:noProof/>
        </w:rPr>
        <w:t>43</w:t>
      </w:r>
      <w:r>
        <w:rPr>
          <w:noProof/>
        </w:rPr>
        <w:fldChar w:fldCharType="end"/>
      </w:r>
    </w:p>
    <w:p w14:paraId="209A1074" w14:textId="15DEC61D" w:rsidR="00203CFF" w:rsidRPr="00FF024B" w:rsidRDefault="00203CFF">
      <w:pPr>
        <w:pStyle w:val="TOC4"/>
        <w:rPr>
          <w:rFonts w:ascii="Calibri" w:hAnsi="Calibri"/>
          <w:noProof/>
          <w:sz w:val="22"/>
          <w:szCs w:val="22"/>
          <w:lang w:eastAsia="en-GB"/>
        </w:rPr>
      </w:pPr>
      <w:r>
        <w:rPr>
          <w:noProof/>
        </w:rPr>
        <w:t>6.2.2.16</w:t>
      </w:r>
      <w:r w:rsidRPr="00FF024B">
        <w:rPr>
          <w:rFonts w:ascii="Calibri" w:hAnsi="Calibri"/>
          <w:noProof/>
          <w:sz w:val="22"/>
          <w:szCs w:val="22"/>
          <w:lang w:eastAsia="en-GB"/>
        </w:rPr>
        <w:tab/>
      </w:r>
      <w:r>
        <w:rPr>
          <w:noProof/>
        </w:rPr>
        <w:t>MNCC_DISC_REQ</w:t>
      </w:r>
      <w:r>
        <w:rPr>
          <w:noProof/>
        </w:rPr>
        <w:tab/>
      </w:r>
      <w:r>
        <w:rPr>
          <w:noProof/>
        </w:rPr>
        <w:fldChar w:fldCharType="begin" w:fldLock="1"/>
      </w:r>
      <w:r>
        <w:rPr>
          <w:noProof/>
        </w:rPr>
        <w:instrText xml:space="preserve"> PAGEREF _Toc107006756 \h </w:instrText>
      </w:r>
      <w:r>
        <w:rPr>
          <w:noProof/>
        </w:rPr>
      </w:r>
      <w:r>
        <w:rPr>
          <w:noProof/>
        </w:rPr>
        <w:fldChar w:fldCharType="separate"/>
      </w:r>
      <w:r>
        <w:rPr>
          <w:noProof/>
        </w:rPr>
        <w:t>43</w:t>
      </w:r>
      <w:r>
        <w:rPr>
          <w:noProof/>
        </w:rPr>
        <w:fldChar w:fldCharType="end"/>
      </w:r>
    </w:p>
    <w:p w14:paraId="5175E3E4" w14:textId="785FE19D" w:rsidR="00203CFF" w:rsidRPr="00FF024B" w:rsidRDefault="00203CFF">
      <w:pPr>
        <w:pStyle w:val="TOC4"/>
        <w:rPr>
          <w:rFonts w:ascii="Calibri" w:hAnsi="Calibri"/>
          <w:noProof/>
          <w:sz w:val="22"/>
          <w:szCs w:val="22"/>
          <w:lang w:eastAsia="en-GB"/>
        </w:rPr>
      </w:pPr>
      <w:r>
        <w:rPr>
          <w:noProof/>
        </w:rPr>
        <w:t>6.2.2.17</w:t>
      </w:r>
      <w:r w:rsidRPr="00FF024B">
        <w:rPr>
          <w:rFonts w:ascii="Calibri" w:hAnsi="Calibri"/>
          <w:noProof/>
          <w:sz w:val="22"/>
          <w:szCs w:val="22"/>
          <w:lang w:eastAsia="en-GB"/>
        </w:rPr>
        <w:tab/>
      </w:r>
      <w:r>
        <w:rPr>
          <w:noProof/>
        </w:rPr>
        <w:t>MNCC_DISC_IND</w:t>
      </w:r>
      <w:r>
        <w:rPr>
          <w:noProof/>
        </w:rPr>
        <w:tab/>
      </w:r>
      <w:r>
        <w:rPr>
          <w:noProof/>
        </w:rPr>
        <w:fldChar w:fldCharType="begin" w:fldLock="1"/>
      </w:r>
      <w:r>
        <w:rPr>
          <w:noProof/>
        </w:rPr>
        <w:instrText xml:space="preserve"> PAGEREF _Toc107006757 \h </w:instrText>
      </w:r>
      <w:r>
        <w:rPr>
          <w:noProof/>
        </w:rPr>
      </w:r>
      <w:r>
        <w:rPr>
          <w:noProof/>
        </w:rPr>
        <w:fldChar w:fldCharType="separate"/>
      </w:r>
      <w:r>
        <w:rPr>
          <w:noProof/>
        </w:rPr>
        <w:t>43</w:t>
      </w:r>
      <w:r>
        <w:rPr>
          <w:noProof/>
        </w:rPr>
        <w:fldChar w:fldCharType="end"/>
      </w:r>
    </w:p>
    <w:p w14:paraId="32B4930C" w14:textId="0F7ACB97" w:rsidR="00203CFF" w:rsidRPr="00FF024B" w:rsidRDefault="00203CFF">
      <w:pPr>
        <w:pStyle w:val="TOC4"/>
        <w:rPr>
          <w:rFonts w:ascii="Calibri" w:hAnsi="Calibri"/>
          <w:noProof/>
          <w:sz w:val="22"/>
          <w:szCs w:val="22"/>
          <w:lang w:eastAsia="en-GB"/>
        </w:rPr>
      </w:pPr>
      <w:r>
        <w:rPr>
          <w:noProof/>
        </w:rPr>
        <w:t>6.2.2.18</w:t>
      </w:r>
      <w:r w:rsidRPr="00FF024B">
        <w:rPr>
          <w:rFonts w:ascii="Calibri" w:hAnsi="Calibri"/>
          <w:noProof/>
          <w:sz w:val="22"/>
          <w:szCs w:val="22"/>
          <w:lang w:eastAsia="en-GB"/>
        </w:rPr>
        <w:tab/>
      </w:r>
      <w:r>
        <w:rPr>
          <w:noProof/>
        </w:rPr>
        <w:t>MNCC_REL_REQ</w:t>
      </w:r>
      <w:r>
        <w:rPr>
          <w:noProof/>
        </w:rPr>
        <w:tab/>
      </w:r>
      <w:r>
        <w:rPr>
          <w:noProof/>
        </w:rPr>
        <w:fldChar w:fldCharType="begin" w:fldLock="1"/>
      </w:r>
      <w:r>
        <w:rPr>
          <w:noProof/>
        </w:rPr>
        <w:instrText xml:space="preserve"> PAGEREF _Toc107006758 \h </w:instrText>
      </w:r>
      <w:r>
        <w:rPr>
          <w:noProof/>
        </w:rPr>
      </w:r>
      <w:r>
        <w:rPr>
          <w:noProof/>
        </w:rPr>
        <w:fldChar w:fldCharType="separate"/>
      </w:r>
      <w:r>
        <w:rPr>
          <w:noProof/>
        </w:rPr>
        <w:t>44</w:t>
      </w:r>
      <w:r>
        <w:rPr>
          <w:noProof/>
        </w:rPr>
        <w:fldChar w:fldCharType="end"/>
      </w:r>
    </w:p>
    <w:p w14:paraId="5479F871" w14:textId="7AE2DFB3" w:rsidR="00203CFF" w:rsidRPr="00FF024B" w:rsidRDefault="00203CFF">
      <w:pPr>
        <w:pStyle w:val="TOC4"/>
        <w:rPr>
          <w:rFonts w:ascii="Calibri" w:hAnsi="Calibri"/>
          <w:noProof/>
          <w:sz w:val="22"/>
          <w:szCs w:val="22"/>
          <w:lang w:eastAsia="en-GB"/>
        </w:rPr>
      </w:pPr>
      <w:r>
        <w:rPr>
          <w:noProof/>
        </w:rPr>
        <w:t>6.2.2.19</w:t>
      </w:r>
      <w:r w:rsidRPr="00FF024B">
        <w:rPr>
          <w:rFonts w:ascii="Calibri" w:hAnsi="Calibri"/>
          <w:noProof/>
          <w:sz w:val="22"/>
          <w:szCs w:val="22"/>
          <w:lang w:eastAsia="en-GB"/>
        </w:rPr>
        <w:tab/>
      </w:r>
      <w:r>
        <w:rPr>
          <w:noProof/>
        </w:rPr>
        <w:t>MNCC_REL_IND</w:t>
      </w:r>
      <w:r>
        <w:rPr>
          <w:noProof/>
        </w:rPr>
        <w:tab/>
      </w:r>
      <w:r>
        <w:rPr>
          <w:noProof/>
        </w:rPr>
        <w:fldChar w:fldCharType="begin" w:fldLock="1"/>
      </w:r>
      <w:r>
        <w:rPr>
          <w:noProof/>
        </w:rPr>
        <w:instrText xml:space="preserve"> PAGEREF _Toc107006759 \h </w:instrText>
      </w:r>
      <w:r>
        <w:rPr>
          <w:noProof/>
        </w:rPr>
      </w:r>
      <w:r>
        <w:rPr>
          <w:noProof/>
        </w:rPr>
        <w:fldChar w:fldCharType="separate"/>
      </w:r>
      <w:r>
        <w:rPr>
          <w:noProof/>
        </w:rPr>
        <w:t>44</w:t>
      </w:r>
      <w:r>
        <w:rPr>
          <w:noProof/>
        </w:rPr>
        <w:fldChar w:fldCharType="end"/>
      </w:r>
    </w:p>
    <w:p w14:paraId="663CF305" w14:textId="156D3975" w:rsidR="00203CFF" w:rsidRPr="00FF024B" w:rsidRDefault="00203CFF">
      <w:pPr>
        <w:pStyle w:val="TOC4"/>
        <w:rPr>
          <w:rFonts w:ascii="Calibri" w:hAnsi="Calibri"/>
          <w:noProof/>
          <w:sz w:val="22"/>
          <w:szCs w:val="22"/>
          <w:lang w:eastAsia="en-GB"/>
        </w:rPr>
      </w:pPr>
      <w:r>
        <w:rPr>
          <w:noProof/>
        </w:rPr>
        <w:t>6.2.2.20</w:t>
      </w:r>
      <w:r w:rsidRPr="00FF024B">
        <w:rPr>
          <w:rFonts w:ascii="Calibri" w:hAnsi="Calibri"/>
          <w:noProof/>
          <w:sz w:val="22"/>
          <w:szCs w:val="22"/>
          <w:lang w:eastAsia="en-GB"/>
        </w:rPr>
        <w:tab/>
      </w:r>
      <w:r>
        <w:rPr>
          <w:noProof/>
        </w:rPr>
        <w:t>MNCC_REL_CNF</w:t>
      </w:r>
      <w:r>
        <w:rPr>
          <w:noProof/>
        </w:rPr>
        <w:tab/>
      </w:r>
      <w:r>
        <w:rPr>
          <w:noProof/>
        </w:rPr>
        <w:fldChar w:fldCharType="begin" w:fldLock="1"/>
      </w:r>
      <w:r>
        <w:rPr>
          <w:noProof/>
        </w:rPr>
        <w:instrText xml:space="preserve"> PAGEREF _Toc107006760 \h </w:instrText>
      </w:r>
      <w:r>
        <w:rPr>
          <w:noProof/>
        </w:rPr>
      </w:r>
      <w:r>
        <w:rPr>
          <w:noProof/>
        </w:rPr>
        <w:fldChar w:fldCharType="separate"/>
      </w:r>
      <w:r>
        <w:rPr>
          <w:noProof/>
        </w:rPr>
        <w:t>44</w:t>
      </w:r>
      <w:r>
        <w:rPr>
          <w:noProof/>
        </w:rPr>
        <w:fldChar w:fldCharType="end"/>
      </w:r>
    </w:p>
    <w:p w14:paraId="4B43FD34" w14:textId="22EDA253" w:rsidR="00203CFF" w:rsidRPr="00FF024B" w:rsidRDefault="00203CFF">
      <w:pPr>
        <w:pStyle w:val="TOC4"/>
        <w:rPr>
          <w:rFonts w:ascii="Calibri" w:hAnsi="Calibri"/>
          <w:noProof/>
          <w:sz w:val="22"/>
          <w:szCs w:val="22"/>
          <w:lang w:eastAsia="en-GB"/>
        </w:rPr>
      </w:pPr>
      <w:r>
        <w:rPr>
          <w:noProof/>
        </w:rPr>
        <w:t>6.2.2.21</w:t>
      </w:r>
      <w:r w:rsidRPr="00FF024B">
        <w:rPr>
          <w:rFonts w:ascii="Calibri" w:hAnsi="Calibri"/>
          <w:noProof/>
          <w:sz w:val="22"/>
          <w:szCs w:val="22"/>
          <w:lang w:eastAsia="en-GB"/>
        </w:rPr>
        <w:tab/>
      </w:r>
      <w:r>
        <w:rPr>
          <w:noProof/>
        </w:rPr>
        <w:t>MNCC_FACILITY_REQ</w:t>
      </w:r>
      <w:r>
        <w:rPr>
          <w:noProof/>
        </w:rPr>
        <w:tab/>
      </w:r>
      <w:r>
        <w:rPr>
          <w:noProof/>
        </w:rPr>
        <w:fldChar w:fldCharType="begin" w:fldLock="1"/>
      </w:r>
      <w:r>
        <w:rPr>
          <w:noProof/>
        </w:rPr>
        <w:instrText xml:space="preserve"> PAGEREF _Toc107006761 \h </w:instrText>
      </w:r>
      <w:r>
        <w:rPr>
          <w:noProof/>
        </w:rPr>
      </w:r>
      <w:r>
        <w:rPr>
          <w:noProof/>
        </w:rPr>
        <w:fldChar w:fldCharType="separate"/>
      </w:r>
      <w:r>
        <w:rPr>
          <w:noProof/>
        </w:rPr>
        <w:t>44</w:t>
      </w:r>
      <w:r>
        <w:rPr>
          <w:noProof/>
        </w:rPr>
        <w:fldChar w:fldCharType="end"/>
      </w:r>
    </w:p>
    <w:p w14:paraId="0A558D6F" w14:textId="5CCBEF08" w:rsidR="00203CFF" w:rsidRPr="00FF024B" w:rsidRDefault="00203CFF">
      <w:pPr>
        <w:pStyle w:val="TOC4"/>
        <w:rPr>
          <w:rFonts w:ascii="Calibri" w:hAnsi="Calibri"/>
          <w:noProof/>
          <w:sz w:val="22"/>
          <w:szCs w:val="22"/>
          <w:lang w:eastAsia="en-GB"/>
        </w:rPr>
      </w:pPr>
      <w:r>
        <w:rPr>
          <w:noProof/>
        </w:rPr>
        <w:t>6.2.2.22</w:t>
      </w:r>
      <w:r w:rsidRPr="00FF024B">
        <w:rPr>
          <w:rFonts w:ascii="Calibri" w:hAnsi="Calibri"/>
          <w:noProof/>
          <w:sz w:val="22"/>
          <w:szCs w:val="22"/>
          <w:lang w:eastAsia="en-GB"/>
        </w:rPr>
        <w:tab/>
      </w:r>
      <w:r>
        <w:rPr>
          <w:noProof/>
        </w:rPr>
        <w:t>MNCC_FACILITY_IND</w:t>
      </w:r>
      <w:r>
        <w:rPr>
          <w:noProof/>
        </w:rPr>
        <w:tab/>
      </w:r>
      <w:r>
        <w:rPr>
          <w:noProof/>
        </w:rPr>
        <w:fldChar w:fldCharType="begin" w:fldLock="1"/>
      </w:r>
      <w:r>
        <w:rPr>
          <w:noProof/>
        </w:rPr>
        <w:instrText xml:space="preserve"> PAGEREF _Toc107006762 \h </w:instrText>
      </w:r>
      <w:r>
        <w:rPr>
          <w:noProof/>
        </w:rPr>
      </w:r>
      <w:r>
        <w:rPr>
          <w:noProof/>
        </w:rPr>
        <w:fldChar w:fldCharType="separate"/>
      </w:r>
      <w:r>
        <w:rPr>
          <w:noProof/>
        </w:rPr>
        <w:t>44</w:t>
      </w:r>
      <w:r>
        <w:rPr>
          <w:noProof/>
        </w:rPr>
        <w:fldChar w:fldCharType="end"/>
      </w:r>
    </w:p>
    <w:p w14:paraId="0F1F9120" w14:textId="22AAD08E" w:rsidR="00203CFF" w:rsidRPr="00FF024B" w:rsidRDefault="00203CFF">
      <w:pPr>
        <w:pStyle w:val="TOC4"/>
        <w:rPr>
          <w:rFonts w:ascii="Calibri" w:hAnsi="Calibri"/>
          <w:noProof/>
          <w:sz w:val="22"/>
          <w:szCs w:val="22"/>
          <w:lang w:eastAsia="en-GB"/>
        </w:rPr>
      </w:pPr>
      <w:r>
        <w:rPr>
          <w:noProof/>
        </w:rPr>
        <w:t>6.2.2.23</w:t>
      </w:r>
      <w:r w:rsidRPr="00FF024B">
        <w:rPr>
          <w:rFonts w:ascii="Calibri" w:hAnsi="Calibri"/>
          <w:noProof/>
          <w:sz w:val="22"/>
          <w:szCs w:val="22"/>
          <w:lang w:eastAsia="en-GB"/>
        </w:rPr>
        <w:tab/>
      </w:r>
      <w:r>
        <w:rPr>
          <w:noProof/>
        </w:rPr>
        <w:t>MNCC_START_DTMF_REQ</w:t>
      </w:r>
      <w:r>
        <w:rPr>
          <w:noProof/>
        </w:rPr>
        <w:tab/>
      </w:r>
      <w:r>
        <w:rPr>
          <w:noProof/>
        </w:rPr>
        <w:fldChar w:fldCharType="begin" w:fldLock="1"/>
      </w:r>
      <w:r>
        <w:rPr>
          <w:noProof/>
        </w:rPr>
        <w:instrText xml:space="preserve"> PAGEREF _Toc107006763 \h </w:instrText>
      </w:r>
      <w:r>
        <w:rPr>
          <w:noProof/>
        </w:rPr>
      </w:r>
      <w:r>
        <w:rPr>
          <w:noProof/>
        </w:rPr>
        <w:fldChar w:fldCharType="separate"/>
      </w:r>
      <w:r>
        <w:rPr>
          <w:noProof/>
        </w:rPr>
        <w:t>44</w:t>
      </w:r>
      <w:r>
        <w:rPr>
          <w:noProof/>
        </w:rPr>
        <w:fldChar w:fldCharType="end"/>
      </w:r>
    </w:p>
    <w:p w14:paraId="490F3C23" w14:textId="274CC1EA" w:rsidR="00203CFF" w:rsidRPr="00FF024B" w:rsidRDefault="00203CFF">
      <w:pPr>
        <w:pStyle w:val="TOC4"/>
        <w:rPr>
          <w:rFonts w:ascii="Calibri" w:hAnsi="Calibri"/>
          <w:noProof/>
          <w:sz w:val="22"/>
          <w:szCs w:val="22"/>
          <w:lang w:eastAsia="en-GB"/>
        </w:rPr>
      </w:pPr>
      <w:r>
        <w:rPr>
          <w:noProof/>
        </w:rPr>
        <w:t>6.2.2.24</w:t>
      </w:r>
      <w:r w:rsidRPr="00FF024B">
        <w:rPr>
          <w:rFonts w:ascii="Calibri" w:hAnsi="Calibri"/>
          <w:noProof/>
          <w:sz w:val="22"/>
          <w:szCs w:val="22"/>
          <w:lang w:eastAsia="en-GB"/>
        </w:rPr>
        <w:tab/>
      </w:r>
      <w:r>
        <w:rPr>
          <w:noProof/>
        </w:rPr>
        <w:t>MNCC_START_DTMF_CNF</w:t>
      </w:r>
      <w:r>
        <w:rPr>
          <w:noProof/>
        </w:rPr>
        <w:tab/>
      </w:r>
      <w:r>
        <w:rPr>
          <w:noProof/>
        </w:rPr>
        <w:fldChar w:fldCharType="begin" w:fldLock="1"/>
      </w:r>
      <w:r>
        <w:rPr>
          <w:noProof/>
        </w:rPr>
        <w:instrText xml:space="preserve"> PAGEREF _Toc107006764 \h </w:instrText>
      </w:r>
      <w:r>
        <w:rPr>
          <w:noProof/>
        </w:rPr>
      </w:r>
      <w:r>
        <w:rPr>
          <w:noProof/>
        </w:rPr>
        <w:fldChar w:fldCharType="separate"/>
      </w:r>
      <w:r>
        <w:rPr>
          <w:noProof/>
        </w:rPr>
        <w:t>44</w:t>
      </w:r>
      <w:r>
        <w:rPr>
          <w:noProof/>
        </w:rPr>
        <w:fldChar w:fldCharType="end"/>
      </w:r>
    </w:p>
    <w:p w14:paraId="6882D770" w14:textId="2309498C" w:rsidR="00203CFF" w:rsidRPr="00FF024B" w:rsidRDefault="00203CFF">
      <w:pPr>
        <w:pStyle w:val="TOC4"/>
        <w:rPr>
          <w:rFonts w:ascii="Calibri" w:hAnsi="Calibri"/>
          <w:noProof/>
          <w:sz w:val="22"/>
          <w:szCs w:val="22"/>
          <w:lang w:eastAsia="en-GB"/>
        </w:rPr>
      </w:pPr>
      <w:r>
        <w:rPr>
          <w:noProof/>
        </w:rPr>
        <w:t>6.2.2.25</w:t>
      </w:r>
      <w:r w:rsidRPr="00FF024B">
        <w:rPr>
          <w:rFonts w:ascii="Calibri" w:hAnsi="Calibri"/>
          <w:noProof/>
          <w:sz w:val="22"/>
          <w:szCs w:val="22"/>
          <w:lang w:eastAsia="en-GB"/>
        </w:rPr>
        <w:tab/>
      </w:r>
      <w:r>
        <w:rPr>
          <w:noProof/>
        </w:rPr>
        <w:t>MNCC_STOP_DTMF_REQ</w:t>
      </w:r>
      <w:r>
        <w:rPr>
          <w:noProof/>
        </w:rPr>
        <w:tab/>
      </w:r>
      <w:r>
        <w:rPr>
          <w:noProof/>
        </w:rPr>
        <w:fldChar w:fldCharType="begin" w:fldLock="1"/>
      </w:r>
      <w:r>
        <w:rPr>
          <w:noProof/>
        </w:rPr>
        <w:instrText xml:space="preserve"> PAGEREF _Toc107006765 \h </w:instrText>
      </w:r>
      <w:r>
        <w:rPr>
          <w:noProof/>
        </w:rPr>
      </w:r>
      <w:r>
        <w:rPr>
          <w:noProof/>
        </w:rPr>
        <w:fldChar w:fldCharType="separate"/>
      </w:r>
      <w:r>
        <w:rPr>
          <w:noProof/>
        </w:rPr>
        <w:t>44</w:t>
      </w:r>
      <w:r>
        <w:rPr>
          <w:noProof/>
        </w:rPr>
        <w:fldChar w:fldCharType="end"/>
      </w:r>
    </w:p>
    <w:p w14:paraId="7E8FE3E3" w14:textId="4677A3D7" w:rsidR="00203CFF" w:rsidRPr="00FF024B" w:rsidRDefault="00203CFF">
      <w:pPr>
        <w:pStyle w:val="TOC4"/>
        <w:rPr>
          <w:rFonts w:ascii="Calibri" w:hAnsi="Calibri"/>
          <w:noProof/>
          <w:sz w:val="22"/>
          <w:szCs w:val="22"/>
          <w:lang w:eastAsia="en-GB"/>
        </w:rPr>
      </w:pPr>
      <w:r>
        <w:rPr>
          <w:noProof/>
        </w:rPr>
        <w:t>6.2.2.26</w:t>
      </w:r>
      <w:r w:rsidRPr="00FF024B">
        <w:rPr>
          <w:rFonts w:ascii="Calibri" w:hAnsi="Calibri"/>
          <w:noProof/>
          <w:sz w:val="22"/>
          <w:szCs w:val="22"/>
          <w:lang w:eastAsia="en-GB"/>
        </w:rPr>
        <w:tab/>
      </w:r>
      <w:r>
        <w:rPr>
          <w:noProof/>
        </w:rPr>
        <w:t>MNCC_STOP_DTMF_CNF</w:t>
      </w:r>
      <w:r>
        <w:rPr>
          <w:noProof/>
        </w:rPr>
        <w:tab/>
      </w:r>
      <w:r>
        <w:rPr>
          <w:noProof/>
        </w:rPr>
        <w:fldChar w:fldCharType="begin" w:fldLock="1"/>
      </w:r>
      <w:r>
        <w:rPr>
          <w:noProof/>
        </w:rPr>
        <w:instrText xml:space="preserve"> PAGEREF _Toc107006766 \h </w:instrText>
      </w:r>
      <w:r>
        <w:rPr>
          <w:noProof/>
        </w:rPr>
      </w:r>
      <w:r>
        <w:rPr>
          <w:noProof/>
        </w:rPr>
        <w:fldChar w:fldCharType="separate"/>
      </w:r>
      <w:r>
        <w:rPr>
          <w:noProof/>
        </w:rPr>
        <w:t>44</w:t>
      </w:r>
      <w:r>
        <w:rPr>
          <w:noProof/>
        </w:rPr>
        <w:fldChar w:fldCharType="end"/>
      </w:r>
    </w:p>
    <w:p w14:paraId="7126737F" w14:textId="01C60C19" w:rsidR="00203CFF" w:rsidRPr="00FF024B" w:rsidRDefault="00203CFF">
      <w:pPr>
        <w:pStyle w:val="TOC4"/>
        <w:rPr>
          <w:rFonts w:ascii="Calibri" w:hAnsi="Calibri"/>
          <w:noProof/>
          <w:sz w:val="22"/>
          <w:szCs w:val="22"/>
          <w:lang w:eastAsia="en-GB"/>
        </w:rPr>
      </w:pPr>
      <w:r>
        <w:rPr>
          <w:noProof/>
        </w:rPr>
        <w:t>6.2.2.27</w:t>
      </w:r>
      <w:r w:rsidRPr="00FF024B">
        <w:rPr>
          <w:rFonts w:ascii="Calibri" w:hAnsi="Calibri"/>
          <w:noProof/>
          <w:sz w:val="22"/>
          <w:szCs w:val="22"/>
          <w:lang w:eastAsia="en-GB"/>
        </w:rPr>
        <w:tab/>
      </w:r>
      <w:r>
        <w:rPr>
          <w:noProof/>
        </w:rPr>
        <w:t>MNCC_MODIFY_REQ</w:t>
      </w:r>
      <w:r>
        <w:rPr>
          <w:noProof/>
        </w:rPr>
        <w:tab/>
      </w:r>
      <w:r>
        <w:rPr>
          <w:noProof/>
        </w:rPr>
        <w:fldChar w:fldCharType="begin" w:fldLock="1"/>
      </w:r>
      <w:r>
        <w:rPr>
          <w:noProof/>
        </w:rPr>
        <w:instrText xml:space="preserve"> PAGEREF _Toc107006767 \h </w:instrText>
      </w:r>
      <w:r>
        <w:rPr>
          <w:noProof/>
        </w:rPr>
      </w:r>
      <w:r>
        <w:rPr>
          <w:noProof/>
        </w:rPr>
        <w:fldChar w:fldCharType="separate"/>
      </w:r>
      <w:r>
        <w:rPr>
          <w:noProof/>
        </w:rPr>
        <w:t>44</w:t>
      </w:r>
      <w:r>
        <w:rPr>
          <w:noProof/>
        </w:rPr>
        <w:fldChar w:fldCharType="end"/>
      </w:r>
    </w:p>
    <w:p w14:paraId="6B29CF09" w14:textId="2FAABD8A" w:rsidR="00203CFF" w:rsidRPr="00FF024B" w:rsidRDefault="00203CFF">
      <w:pPr>
        <w:pStyle w:val="TOC4"/>
        <w:rPr>
          <w:rFonts w:ascii="Calibri" w:hAnsi="Calibri"/>
          <w:noProof/>
          <w:sz w:val="22"/>
          <w:szCs w:val="22"/>
          <w:lang w:eastAsia="en-GB"/>
        </w:rPr>
      </w:pPr>
      <w:r>
        <w:rPr>
          <w:noProof/>
        </w:rPr>
        <w:t>6.2.2.28</w:t>
      </w:r>
      <w:r w:rsidRPr="00FF024B">
        <w:rPr>
          <w:rFonts w:ascii="Calibri" w:hAnsi="Calibri"/>
          <w:noProof/>
          <w:sz w:val="22"/>
          <w:szCs w:val="22"/>
          <w:lang w:eastAsia="en-GB"/>
        </w:rPr>
        <w:tab/>
      </w:r>
      <w:r>
        <w:rPr>
          <w:noProof/>
        </w:rPr>
        <w:t>MNCC_MODIFY_IND</w:t>
      </w:r>
      <w:r>
        <w:rPr>
          <w:noProof/>
        </w:rPr>
        <w:tab/>
      </w:r>
      <w:r>
        <w:rPr>
          <w:noProof/>
        </w:rPr>
        <w:fldChar w:fldCharType="begin" w:fldLock="1"/>
      </w:r>
      <w:r>
        <w:rPr>
          <w:noProof/>
        </w:rPr>
        <w:instrText xml:space="preserve"> PAGEREF _Toc107006768 \h </w:instrText>
      </w:r>
      <w:r>
        <w:rPr>
          <w:noProof/>
        </w:rPr>
      </w:r>
      <w:r>
        <w:rPr>
          <w:noProof/>
        </w:rPr>
        <w:fldChar w:fldCharType="separate"/>
      </w:r>
      <w:r>
        <w:rPr>
          <w:noProof/>
        </w:rPr>
        <w:t>44</w:t>
      </w:r>
      <w:r>
        <w:rPr>
          <w:noProof/>
        </w:rPr>
        <w:fldChar w:fldCharType="end"/>
      </w:r>
    </w:p>
    <w:p w14:paraId="3DF88EDF" w14:textId="08CCD56F" w:rsidR="00203CFF" w:rsidRPr="00FF024B" w:rsidRDefault="00203CFF">
      <w:pPr>
        <w:pStyle w:val="TOC4"/>
        <w:rPr>
          <w:rFonts w:ascii="Calibri" w:hAnsi="Calibri"/>
          <w:noProof/>
          <w:sz w:val="22"/>
          <w:szCs w:val="22"/>
          <w:lang w:eastAsia="en-GB"/>
        </w:rPr>
      </w:pPr>
      <w:r>
        <w:rPr>
          <w:noProof/>
        </w:rPr>
        <w:t>6.2.2.29</w:t>
      </w:r>
      <w:r w:rsidRPr="00FF024B">
        <w:rPr>
          <w:rFonts w:ascii="Calibri" w:hAnsi="Calibri"/>
          <w:noProof/>
          <w:sz w:val="22"/>
          <w:szCs w:val="22"/>
          <w:lang w:eastAsia="en-GB"/>
        </w:rPr>
        <w:tab/>
      </w:r>
      <w:r>
        <w:rPr>
          <w:noProof/>
        </w:rPr>
        <w:t>MNCC_MODIFY_RES</w:t>
      </w:r>
      <w:r>
        <w:rPr>
          <w:noProof/>
        </w:rPr>
        <w:tab/>
      </w:r>
      <w:r>
        <w:rPr>
          <w:noProof/>
        </w:rPr>
        <w:fldChar w:fldCharType="begin" w:fldLock="1"/>
      </w:r>
      <w:r>
        <w:rPr>
          <w:noProof/>
        </w:rPr>
        <w:instrText xml:space="preserve"> PAGEREF _Toc107006769 \h </w:instrText>
      </w:r>
      <w:r>
        <w:rPr>
          <w:noProof/>
        </w:rPr>
      </w:r>
      <w:r>
        <w:rPr>
          <w:noProof/>
        </w:rPr>
        <w:fldChar w:fldCharType="separate"/>
      </w:r>
      <w:r>
        <w:rPr>
          <w:noProof/>
        </w:rPr>
        <w:t>44</w:t>
      </w:r>
      <w:r>
        <w:rPr>
          <w:noProof/>
        </w:rPr>
        <w:fldChar w:fldCharType="end"/>
      </w:r>
    </w:p>
    <w:p w14:paraId="038DCB92" w14:textId="08211200" w:rsidR="00203CFF" w:rsidRPr="00FF024B" w:rsidRDefault="00203CFF">
      <w:pPr>
        <w:pStyle w:val="TOC4"/>
        <w:rPr>
          <w:rFonts w:ascii="Calibri" w:hAnsi="Calibri"/>
          <w:noProof/>
          <w:sz w:val="22"/>
          <w:szCs w:val="22"/>
          <w:lang w:eastAsia="en-GB"/>
        </w:rPr>
      </w:pPr>
      <w:r>
        <w:rPr>
          <w:noProof/>
        </w:rPr>
        <w:t>6.2.2.30</w:t>
      </w:r>
      <w:r w:rsidRPr="00FF024B">
        <w:rPr>
          <w:rFonts w:ascii="Calibri" w:hAnsi="Calibri"/>
          <w:noProof/>
          <w:sz w:val="22"/>
          <w:szCs w:val="22"/>
          <w:lang w:eastAsia="en-GB"/>
        </w:rPr>
        <w:tab/>
      </w:r>
      <w:r>
        <w:rPr>
          <w:noProof/>
        </w:rPr>
        <w:t>MNCC_MODIFY_CNF</w:t>
      </w:r>
      <w:r>
        <w:rPr>
          <w:noProof/>
        </w:rPr>
        <w:tab/>
      </w:r>
      <w:r>
        <w:rPr>
          <w:noProof/>
        </w:rPr>
        <w:fldChar w:fldCharType="begin" w:fldLock="1"/>
      </w:r>
      <w:r>
        <w:rPr>
          <w:noProof/>
        </w:rPr>
        <w:instrText xml:space="preserve"> PAGEREF _Toc107006770 \h </w:instrText>
      </w:r>
      <w:r>
        <w:rPr>
          <w:noProof/>
        </w:rPr>
      </w:r>
      <w:r>
        <w:rPr>
          <w:noProof/>
        </w:rPr>
        <w:fldChar w:fldCharType="separate"/>
      </w:r>
      <w:r>
        <w:rPr>
          <w:noProof/>
        </w:rPr>
        <w:t>45</w:t>
      </w:r>
      <w:r>
        <w:rPr>
          <w:noProof/>
        </w:rPr>
        <w:fldChar w:fldCharType="end"/>
      </w:r>
    </w:p>
    <w:p w14:paraId="71C7493F" w14:textId="1393707C" w:rsidR="00203CFF" w:rsidRPr="00FF024B" w:rsidRDefault="00203CFF">
      <w:pPr>
        <w:pStyle w:val="TOC4"/>
        <w:rPr>
          <w:rFonts w:ascii="Calibri" w:hAnsi="Calibri"/>
          <w:noProof/>
          <w:sz w:val="22"/>
          <w:szCs w:val="22"/>
          <w:lang w:eastAsia="en-GB"/>
        </w:rPr>
      </w:pPr>
      <w:r>
        <w:rPr>
          <w:noProof/>
        </w:rPr>
        <w:t>6.2.2.31</w:t>
      </w:r>
      <w:r w:rsidRPr="00FF024B">
        <w:rPr>
          <w:rFonts w:ascii="Calibri" w:hAnsi="Calibri"/>
          <w:noProof/>
          <w:sz w:val="22"/>
          <w:szCs w:val="22"/>
          <w:lang w:eastAsia="en-GB"/>
        </w:rPr>
        <w:tab/>
      </w:r>
      <w:r>
        <w:rPr>
          <w:noProof/>
        </w:rPr>
        <w:t>MNCC_SYNC_IND</w:t>
      </w:r>
      <w:r>
        <w:rPr>
          <w:noProof/>
        </w:rPr>
        <w:tab/>
      </w:r>
      <w:r>
        <w:rPr>
          <w:noProof/>
        </w:rPr>
        <w:fldChar w:fldCharType="begin" w:fldLock="1"/>
      </w:r>
      <w:r>
        <w:rPr>
          <w:noProof/>
        </w:rPr>
        <w:instrText xml:space="preserve"> PAGEREF _Toc107006771 \h </w:instrText>
      </w:r>
      <w:r>
        <w:rPr>
          <w:noProof/>
        </w:rPr>
      </w:r>
      <w:r>
        <w:rPr>
          <w:noProof/>
        </w:rPr>
        <w:fldChar w:fldCharType="separate"/>
      </w:r>
      <w:r>
        <w:rPr>
          <w:noProof/>
        </w:rPr>
        <w:t>45</w:t>
      </w:r>
      <w:r>
        <w:rPr>
          <w:noProof/>
        </w:rPr>
        <w:fldChar w:fldCharType="end"/>
      </w:r>
    </w:p>
    <w:p w14:paraId="0551F259" w14:textId="0E45268B" w:rsidR="00203CFF" w:rsidRPr="00FF024B" w:rsidRDefault="00203CFF">
      <w:pPr>
        <w:pStyle w:val="TOC2"/>
        <w:rPr>
          <w:rFonts w:ascii="Calibri" w:hAnsi="Calibri"/>
          <w:noProof/>
          <w:sz w:val="22"/>
          <w:szCs w:val="22"/>
          <w:lang w:eastAsia="en-GB"/>
        </w:rPr>
      </w:pPr>
      <w:r>
        <w:rPr>
          <w:noProof/>
        </w:rPr>
        <w:t>6.3</w:t>
      </w:r>
      <w:r w:rsidRPr="00FF024B">
        <w:rPr>
          <w:rFonts w:ascii="Calibri" w:hAnsi="Calibri"/>
          <w:noProof/>
          <w:sz w:val="22"/>
          <w:szCs w:val="22"/>
          <w:lang w:eastAsia="en-GB"/>
        </w:rPr>
        <w:tab/>
      </w:r>
      <w:r>
        <w:rPr>
          <w:noProof/>
        </w:rPr>
        <w:t>Call independent Supplementary Services Support</w:t>
      </w:r>
      <w:r>
        <w:rPr>
          <w:noProof/>
        </w:rPr>
        <w:tab/>
      </w:r>
      <w:r>
        <w:rPr>
          <w:noProof/>
        </w:rPr>
        <w:fldChar w:fldCharType="begin" w:fldLock="1"/>
      </w:r>
      <w:r>
        <w:rPr>
          <w:noProof/>
        </w:rPr>
        <w:instrText xml:space="preserve"> PAGEREF _Toc107006772 \h </w:instrText>
      </w:r>
      <w:r>
        <w:rPr>
          <w:noProof/>
        </w:rPr>
      </w:r>
      <w:r>
        <w:rPr>
          <w:noProof/>
        </w:rPr>
        <w:fldChar w:fldCharType="separate"/>
      </w:r>
      <w:r>
        <w:rPr>
          <w:noProof/>
        </w:rPr>
        <w:t>45</w:t>
      </w:r>
      <w:r>
        <w:rPr>
          <w:noProof/>
        </w:rPr>
        <w:fldChar w:fldCharType="end"/>
      </w:r>
    </w:p>
    <w:p w14:paraId="33CAE892" w14:textId="2B9E799B" w:rsidR="00203CFF" w:rsidRPr="00FF024B" w:rsidRDefault="00203CFF">
      <w:pPr>
        <w:pStyle w:val="TOC3"/>
        <w:rPr>
          <w:rFonts w:ascii="Calibri" w:hAnsi="Calibri"/>
          <w:noProof/>
          <w:sz w:val="22"/>
          <w:szCs w:val="22"/>
          <w:lang w:eastAsia="en-GB"/>
        </w:rPr>
      </w:pPr>
      <w:r>
        <w:rPr>
          <w:noProof/>
        </w:rPr>
        <w:t>6.3.1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_Toc107006773 \h </w:instrText>
      </w:r>
      <w:r>
        <w:rPr>
          <w:noProof/>
        </w:rPr>
      </w:r>
      <w:r>
        <w:rPr>
          <w:noProof/>
        </w:rPr>
        <w:fldChar w:fldCharType="separate"/>
      </w:r>
      <w:r>
        <w:rPr>
          <w:noProof/>
        </w:rPr>
        <w:t>45</w:t>
      </w:r>
      <w:r>
        <w:rPr>
          <w:noProof/>
        </w:rPr>
        <w:fldChar w:fldCharType="end"/>
      </w:r>
    </w:p>
    <w:p w14:paraId="0A48F146" w14:textId="4D0610D3" w:rsidR="00203CFF" w:rsidRPr="00FF024B" w:rsidRDefault="00203CFF">
      <w:pPr>
        <w:pStyle w:val="TOC3"/>
        <w:rPr>
          <w:rFonts w:ascii="Calibri" w:hAnsi="Calibri"/>
          <w:noProof/>
          <w:sz w:val="22"/>
          <w:szCs w:val="22"/>
          <w:lang w:eastAsia="en-GB"/>
        </w:rPr>
      </w:pPr>
      <w:r>
        <w:rPr>
          <w:noProof/>
        </w:rPr>
        <w:t>6.3.2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_Toc107006774 \h </w:instrText>
      </w:r>
      <w:r>
        <w:rPr>
          <w:noProof/>
        </w:rPr>
      </w:r>
      <w:r>
        <w:rPr>
          <w:noProof/>
        </w:rPr>
        <w:fldChar w:fldCharType="separate"/>
      </w:r>
      <w:r>
        <w:rPr>
          <w:noProof/>
        </w:rPr>
        <w:t>45</w:t>
      </w:r>
      <w:r>
        <w:rPr>
          <w:noProof/>
        </w:rPr>
        <w:fldChar w:fldCharType="end"/>
      </w:r>
    </w:p>
    <w:p w14:paraId="2B5CC1CE" w14:textId="75FECBE2" w:rsidR="00203CFF" w:rsidRPr="00FF024B" w:rsidRDefault="00203CFF">
      <w:pPr>
        <w:pStyle w:val="TOC4"/>
        <w:rPr>
          <w:rFonts w:ascii="Calibri" w:hAnsi="Calibri"/>
          <w:noProof/>
          <w:sz w:val="22"/>
          <w:szCs w:val="22"/>
          <w:lang w:eastAsia="en-GB"/>
        </w:rPr>
      </w:pPr>
      <w:r>
        <w:rPr>
          <w:noProof/>
        </w:rPr>
        <w:t>6.3.2.1</w:t>
      </w:r>
      <w:r w:rsidRPr="00FF024B">
        <w:rPr>
          <w:rFonts w:ascii="Calibri" w:hAnsi="Calibri"/>
          <w:noProof/>
          <w:sz w:val="22"/>
          <w:szCs w:val="22"/>
          <w:lang w:eastAsia="en-GB"/>
        </w:rPr>
        <w:tab/>
      </w:r>
      <w:r>
        <w:rPr>
          <w:noProof/>
        </w:rPr>
        <w:t>MNSS_BEGIN_REQ</w:t>
      </w:r>
      <w:r>
        <w:rPr>
          <w:noProof/>
        </w:rPr>
        <w:tab/>
      </w:r>
      <w:r>
        <w:rPr>
          <w:noProof/>
        </w:rPr>
        <w:fldChar w:fldCharType="begin" w:fldLock="1"/>
      </w:r>
      <w:r>
        <w:rPr>
          <w:noProof/>
        </w:rPr>
        <w:instrText xml:space="preserve"> PAGEREF _Toc107006775 \h </w:instrText>
      </w:r>
      <w:r>
        <w:rPr>
          <w:noProof/>
        </w:rPr>
      </w:r>
      <w:r>
        <w:rPr>
          <w:noProof/>
        </w:rPr>
        <w:fldChar w:fldCharType="separate"/>
      </w:r>
      <w:r>
        <w:rPr>
          <w:noProof/>
        </w:rPr>
        <w:t>46</w:t>
      </w:r>
      <w:r>
        <w:rPr>
          <w:noProof/>
        </w:rPr>
        <w:fldChar w:fldCharType="end"/>
      </w:r>
    </w:p>
    <w:p w14:paraId="2083B83B" w14:textId="04BB5FBE" w:rsidR="00203CFF" w:rsidRPr="00FF024B" w:rsidRDefault="00203CFF">
      <w:pPr>
        <w:pStyle w:val="TOC4"/>
        <w:rPr>
          <w:rFonts w:ascii="Calibri" w:hAnsi="Calibri"/>
          <w:noProof/>
          <w:sz w:val="22"/>
          <w:szCs w:val="22"/>
          <w:lang w:eastAsia="en-GB"/>
        </w:rPr>
      </w:pPr>
      <w:r>
        <w:rPr>
          <w:noProof/>
        </w:rPr>
        <w:t>6.3.2.2</w:t>
      </w:r>
      <w:r w:rsidRPr="00FF024B">
        <w:rPr>
          <w:rFonts w:ascii="Calibri" w:hAnsi="Calibri"/>
          <w:noProof/>
          <w:sz w:val="22"/>
          <w:szCs w:val="22"/>
          <w:lang w:eastAsia="en-GB"/>
        </w:rPr>
        <w:tab/>
      </w:r>
      <w:r>
        <w:rPr>
          <w:noProof/>
        </w:rPr>
        <w:t>MNSS_BEGIN_IND</w:t>
      </w:r>
      <w:r>
        <w:rPr>
          <w:noProof/>
        </w:rPr>
        <w:tab/>
      </w:r>
      <w:r>
        <w:rPr>
          <w:noProof/>
        </w:rPr>
        <w:fldChar w:fldCharType="begin" w:fldLock="1"/>
      </w:r>
      <w:r>
        <w:rPr>
          <w:noProof/>
        </w:rPr>
        <w:instrText xml:space="preserve"> PAGEREF _Toc107006776 \h </w:instrText>
      </w:r>
      <w:r>
        <w:rPr>
          <w:noProof/>
        </w:rPr>
      </w:r>
      <w:r>
        <w:rPr>
          <w:noProof/>
        </w:rPr>
        <w:fldChar w:fldCharType="separate"/>
      </w:r>
      <w:r>
        <w:rPr>
          <w:noProof/>
        </w:rPr>
        <w:t>46</w:t>
      </w:r>
      <w:r>
        <w:rPr>
          <w:noProof/>
        </w:rPr>
        <w:fldChar w:fldCharType="end"/>
      </w:r>
    </w:p>
    <w:p w14:paraId="783F7257" w14:textId="75A44117" w:rsidR="00203CFF" w:rsidRPr="00FF024B" w:rsidRDefault="00203CFF">
      <w:pPr>
        <w:pStyle w:val="TOC4"/>
        <w:rPr>
          <w:rFonts w:ascii="Calibri" w:hAnsi="Calibri"/>
          <w:noProof/>
          <w:sz w:val="22"/>
          <w:szCs w:val="22"/>
          <w:lang w:eastAsia="en-GB"/>
        </w:rPr>
      </w:pPr>
      <w:r>
        <w:rPr>
          <w:noProof/>
        </w:rPr>
        <w:t>6.3.2.3</w:t>
      </w:r>
      <w:r w:rsidRPr="00FF024B">
        <w:rPr>
          <w:rFonts w:ascii="Calibri" w:hAnsi="Calibri"/>
          <w:noProof/>
          <w:sz w:val="22"/>
          <w:szCs w:val="22"/>
          <w:lang w:eastAsia="en-GB"/>
        </w:rPr>
        <w:tab/>
      </w:r>
      <w:r>
        <w:rPr>
          <w:noProof/>
        </w:rPr>
        <w:t>MNSS_FACILITY_REQ</w:t>
      </w:r>
      <w:r>
        <w:rPr>
          <w:noProof/>
        </w:rPr>
        <w:tab/>
      </w:r>
      <w:r>
        <w:rPr>
          <w:noProof/>
        </w:rPr>
        <w:fldChar w:fldCharType="begin" w:fldLock="1"/>
      </w:r>
      <w:r>
        <w:rPr>
          <w:noProof/>
        </w:rPr>
        <w:instrText xml:space="preserve"> PAGEREF _Toc107006777 \h </w:instrText>
      </w:r>
      <w:r>
        <w:rPr>
          <w:noProof/>
        </w:rPr>
      </w:r>
      <w:r>
        <w:rPr>
          <w:noProof/>
        </w:rPr>
        <w:fldChar w:fldCharType="separate"/>
      </w:r>
      <w:r>
        <w:rPr>
          <w:noProof/>
        </w:rPr>
        <w:t>46</w:t>
      </w:r>
      <w:r>
        <w:rPr>
          <w:noProof/>
        </w:rPr>
        <w:fldChar w:fldCharType="end"/>
      </w:r>
    </w:p>
    <w:p w14:paraId="35127BAD" w14:textId="0C159DDE" w:rsidR="00203CFF" w:rsidRPr="00FF024B" w:rsidRDefault="00203CFF">
      <w:pPr>
        <w:pStyle w:val="TOC4"/>
        <w:rPr>
          <w:rFonts w:ascii="Calibri" w:hAnsi="Calibri"/>
          <w:noProof/>
          <w:sz w:val="22"/>
          <w:szCs w:val="22"/>
          <w:lang w:eastAsia="en-GB"/>
        </w:rPr>
      </w:pPr>
      <w:r>
        <w:rPr>
          <w:noProof/>
        </w:rPr>
        <w:t>6.3.2.4</w:t>
      </w:r>
      <w:r w:rsidRPr="00FF024B">
        <w:rPr>
          <w:rFonts w:ascii="Calibri" w:hAnsi="Calibri"/>
          <w:noProof/>
          <w:sz w:val="22"/>
          <w:szCs w:val="22"/>
          <w:lang w:eastAsia="en-GB"/>
        </w:rPr>
        <w:tab/>
      </w:r>
      <w:r>
        <w:rPr>
          <w:noProof/>
        </w:rPr>
        <w:t>MNSS_FACILITY_IND</w:t>
      </w:r>
      <w:r>
        <w:rPr>
          <w:noProof/>
        </w:rPr>
        <w:tab/>
      </w:r>
      <w:r>
        <w:rPr>
          <w:noProof/>
        </w:rPr>
        <w:fldChar w:fldCharType="begin" w:fldLock="1"/>
      </w:r>
      <w:r>
        <w:rPr>
          <w:noProof/>
        </w:rPr>
        <w:instrText xml:space="preserve"> PAGEREF _Toc107006778 \h </w:instrText>
      </w:r>
      <w:r>
        <w:rPr>
          <w:noProof/>
        </w:rPr>
      </w:r>
      <w:r>
        <w:rPr>
          <w:noProof/>
        </w:rPr>
        <w:fldChar w:fldCharType="separate"/>
      </w:r>
      <w:r>
        <w:rPr>
          <w:noProof/>
        </w:rPr>
        <w:t>46</w:t>
      </w:r>
      <w:r>
        <w:rPr>
          <w:noProof/>
        </w:rPr>
        <w:fldChar w:fldCharType="end"/>
      </w:r>
    </w:p>
    <w:p w14:paraId="211F704B" w14:textId="75B94BD4" w:rsidR="00203CFF" w:rsidRPr="00FF024B" w:rsidRDefault="00203CFF">
      <w:pPr>
        <w:pStyle w:val="TOC4"/>
        <w:rPr>
          <w:rFonts w:ascii="Calibri" w:hAnsi="Calibri"/>
          <w:noProof/>
          <w:sz w:val="22"/>
          <w:szCs w:val="22"/>
          <w:lang w:eastAsia="en-GB"/>
        </w:rPr>
      </w:pPr>
      <w:r>
        <w:rPr>
          <w:noProof/>
        </w:rPr>
        <w:t>6.3.2.5</w:t>
      </w:r>
      <w:r w:rsidRPr="00FF024B">
        <w:rPr>
          <w:rFonts w:ascii="Calibri" w:hAnsi="Calibri"/>
          <w:noProof/>
          <w:sz w:val="22"/>
          <w:szCs w:val="22"/>
          <w:lang w:eastAsia="en-GB"/>
        </w:rPr>
        <w:tab/>
      </w:r>
      <w:r>
        <w:rPr>
          <w:noProof/>
        </w:rPr>
        <w:t>MNSS_END_REQ</w:t>
      </w:r>
      <w:r>
        <w:rPr>
          <w:noProof/>
        </w:rPr>
        <w:tab/>
      </w:r>
      <w:r>
        <w:rPr>
          <w:noProof/>
        </w:rPr>
        <w:fldChar w:fldCharType="begin" w:fldLock="1"/>
      </w:r>
      <w:r>
        <w:rPr>
          <w:noProof/>
        </w:rPr>
        <w:instrText xml:space="preserve"> PAGEREF _Toc107006779 \h </w:instrText>
      </w:r>
      <w:r>
        <w:rPr>
          <w:noProof/>
        </w:rPr>
      </w:r>
      <w:r>
        <w:rPr>
          <w:noProof/>
        </w:rPr>
        <w:fldChar w:fldCharType="separate"/>
      </w:r>
      <w:r>
        <w:rPr>
          <w:noProof/>
        </w:rPr>
        <w:t>46</w:t>
      </w:r>
      <w:r>
        <w:rPr>
          <w:noProof/>
        </w:rPr>
        <w:fldChar w:fldCharType="end"/>
      </w:r>
    </w:p>
    <w:p w14:paraId="4E23BBEC" w14:textId="6A3A6EC1" w:rsidR="00203CFF" w:rsidRPr="00FF024B" w:rsidRDefault="00203CFF">
      <w:pPr>
        <w:pStyle w:val="TOC4"/>
        <w:rPr>
          <w:rFonts w:ascii="Calibri" w:hAnsi="Calibri"/>
          <w:noProof/>
          <w:sz w:val="22"/>
          <w:szCs w:val="22"/>
          <w:lang w:eastAsia="en-GB"/>
        </w:rPr>
      </w:pPr>
      <w:r>
        <w:rPr>
          <w:noProof/>
        </w:rPr>
        <w:t>6.3.2.6</w:t>
      </w:r>
      <w:r w:rsidRPr="00FF024B">
        <w:rPr>
          <w:rFonts w:ascii="Calibri" w:hAnsi="Calibri"/>
          <w:noProof/>
          <w:sz w:val="22"/>
          <w:szCs w:val="22"/>
          <w:lang w:eastAsia="en-GB"/>
        </w:rPr>
        <w:tab/>
      </w:r>
      <w:r>
        <w:rPr>
          <w:noProof/>
        </w:rPr>
        <w:t>MNSS_END_IND</w:t>
      </w:r>
      <w:r>
        <w:rPr>
          <w:noProof/>
        </w:rPr>
        <w:tab/>
      </w:r>
      <w:r>
        <w:rPr>
          <w:noProof/>
        </w:rPr>
        <w:fldChar w:fldCharType="begin" w:fldLock="1"/>
      </w:r>
      <w:r>
        <w:rPr>
          <w:noProof/>
        </w:rPr>
        <w:instrText xml:space="preserve"> PAGEREF _Toc107006780 \h </w:instrText>
      </w:r>
      <w:r>
        <w:rPr>
          <w:noProof/>
        </w:rPr>
      </w:r>
      <w:r>
        <w:rPr>
          <w:noProof/>
        </w:rPr>
        <w:fldChar w:fldCharType="separate"/>
      </w:r>
      <w:r>
        <w:rPr>
          <w:noProof/>
        </w:rPr>
        <w:t>46</w:t>
      </w:r>
      <w:r>
        <w:rPr>
          <w:noProof/>
        </w:rPr>
        <w:fldChar w:fldCharType="end"/>
      </w:r>
    </w:p>
    <w:p w14:paraId="4BED1BEF" w14:textId="20F8D150" w:rsidR="00203CFF" w:rsidRPr="00FF024B" w:rsidRDefault="00203CFF">
      <w:pPr>
        <w:pStyle w:val="TOC2"/>
        <w:rPr>
          <w:rFonts w:ascii="Calibri" w:hAnsi="Calibri"/>
          <w:noProof/>
          <w:sz w:val="22"/>
          <w:szCs w:val="22"/>
          <w:lang w:eastAsia="en-GB"/>
        </w:rPr>
      </w:pPr>
      <w:r>
        <w:rPr>
          <w:noProof/>
        </w:rPr>
        <w:t>6.4</w:t>
      </w:r>
      <w:r w:rsidRPr="00FF024B">
        <w:rPr>
          <w:rFonts w:ascii="Calibri" w:hAnsi="Calibri"/>
          <w:noProof/>
          <w:sz w:val="22"/>
          <w:szCs w:val="22"/>
          <w:lang w:eastAsia="en-GB"/>
        </w:rPr>
        <w:tab/>
      </w:r>
      <w:r>
        <w:rPr>
          <w:noProof/>
        </w:rPr>
        <w:t>Short Message Services Support</w:t>
      </w:r>
      <w:r>
        <w:rPr>
          <w:noProof/>
        </w:rPr>
        <w:tab/>
      </w:r>
      <w:r>
        <w:rPr>
          <w:noProof/>
        </w:rPr>
        <w:fldChar w:fldCharType="begin" w:fldLock="1"/>
      </w:r>
      <w:r>
        <w:rPr>
          <w:noProof/>
        </w:rPr>
        <w:instrText xml:space="preserve"> PAGEREF _Toc107006781 \h </w:instrText>
      </w:r>
      <w:r>
        <w:rPr>
          <w:noProof/>
        </w:rPr>
      </w:r>
      <w:r>
        <w:rPr>
          <w:noProof/>
        </w:rPr>
        <w:fldChar w:fldCharType="separate"/>
      </w:r>
      <w:r>
        <w:rPr>
          <w:noProof/>
        </w:rPr>
        <w:t>46</w:t>
      </w:r>
      <w:r>
        <w:rPr>
          <w:noProof/>
        </w:rPr>
        <w:fldChar w:fldCharType="end"/>
      </w:r>
    </w:p>
    <w:p w14:paraId="62557970" w14:textId="07E6706B" w:rsidR="00203CFF" w:rsidRPr="00FF024B" w:rsidRDefault="00203CFF">
      <w:pPr>
        <w:pStyle w:val="TOC2"/>
        <w:rPr>
          <w:rFonts w:ascii="Calibri" w:hAnsi="Calibri"/>
          <w:noProof/>
          <w:sz w:val="22"/>
          <w:szCs w:val="22"/>
          <w:lang w:eastAsia="en-GB"/>
        </w:rPr>
      </w:pPr>
      <w:r>
        <w:rPr>
          <w:noProof/>
        </w:rPr>
        <w:t>6.5</w:t>
      </w:r>
      <w:r w:rsidRPr="00FF024B">
        <w:rPr>
          <w:rFonts w:ascii="Calibri" w:hAnsi="Calibri"/>
          <w:noProof/>
          <w:sz w:val="22"/>
          <w:szCs w:val="22"/>
          <w:lang w:eastAsia="en-GB"/>
        </w:rPr>
        <w:tab/>
      </w:r>
      <w:r>
        <w:rPr>
          <w:noProof/>
        </w:rPr>
        <w:t>Session Management Services for GPRS-Services</w:t>
      </w:r>
      <w:r>
        <w:rPr>
          <w:noProof/>
        </w:rPr>
        <w:tab/>
      </w:r>
      <w:r>
        <w:rPr>
          <w:noProof/>
        </w:rPr>
        <w:fldChar w:fldCharType="begin" w:fldLock="1"/>
      </w:r>
      <w:r>
        <w:rPr>
          <w:noProof/>
        </w:rPr>
        <w:instrText xml:space="preserve"> PAGEREF _Toc107006782 \h </w:instrText>
      </w:r>
      <w:r>
        <w:rPr>
          <w:noProof/>
        </w:rPr>
      </w:r>
      <w:r>
        <w:rPr>
          <w:noProof/>
        </w:rPr>
        <w:fldChar w:fldCharType="separate"/>
      </w:r>
      <w:r>
        <w:rPr>
          <w:noProof/>
        </w:rPr>
        <w:t>46</w:t>
      </w:r>
      <w:r>
        <w:rPr>
          <w:noProof/>
        </w:rPr>
        <w:fldChar w:fldCharType="end"/>
      </w:r>
    </w:p>
    <w:p w14:paraId="0420A0D2" w14:textId="1324A790" w:rsidR="00203CFF" w:rsidRPr="00FF024B" w:rsidRDefault="00203CFF">
      <w:pPr>
        <w:pStyle w:val="TOC3"/>
        <w:rPr>
          <w:rFonts w:ascii="Calibri" w:hAnsi="Calibri"/>
          <w:noProof/>
          <w:sz w:val="22"/>
          <w:szCs w:val="22"/>
          <w:lang w:eastAsia="en-GB"/>
        </w:rPr>
      </w:pPr>
      <w:r>
        <w:rPr>
          <w:noProof/>
        </w:rPr>
        <w:t>6.5.1</w:t>
      </w:r>
      <w:r w:rsidRPr="00FF024B">
        <w:rPr>
          <w:rFonts w:ascii="Calibri" w:hAnsi="Calibri"/>
          <w:noProof/>
          <w:sz w:val="22"/>
          <w:szCs w:val="22"/>
          <w:lang w:eastAsia="en-GB"/>
        </w:rPr>
        <w:tab/>
      </w:r>
      <w:r>
        <w:rPr>
          <w:noProof/>
        </w:rPr>
        <w:t>Session Management Services for SMREG-SAP</w:t>
      </w:r>
      <w:r>
        <w:rPr>
          <w:noProof/>
        </w:rPr>
        <w:tab/>
      </w:r>
      <w:r>
        <w:rPr>
          <w:noProof/>
        </w:rPr>
        <w:fldChar w:fldCharType="begin" w:fldLock="1"/>
      </w:r>
      <w:r>
        <w:rPr>
          <w:noProof/>
        </w:rPr>
        <w:instrText xml:space="preserve"> PAGEREF _Toc107006783 \h </w:instrText>
      </w:r>
      <w:r>
        <w:rPr>
          <w:noProof/>
        </w:rPr>
      </w:r>
      <w:r>
        <w:rPr>
          <w:noProof/>
        </w:rPr>
        <w:fldChar w:fldCharType="separate"/>
      </w:r>
      <w:r>
        <w:rPr>
          <w:noProof/>
        </w:rPr>
        <w:t>47</w:t>
      </w:r>
      <w:r>
        <w:rPr>
          <w:noProof/>
        </w:rPr>
        <w:fldChar w:fldCharType="end"/>
      </w:r>
    </w:p>
    <w:p w14:paraId="72C657AD" w14:textId="54226581" w:rsidR="00203CFF" w:rsidRPr="00FF024B" w:rsidRDefault="00203CFF">
      <w:pPr>
        <w:pStyle w:val="TOC4"/>
        <w:rPr>
          <w:rFonts w:ascii="Calibri" w:hAnsi="Calibri"/>
          <w:noProof/>
          <w:sz w:val="22"/>
          <w:szCs w:val="22"/>
          <w:lang w:eastAsia="en-GB"/>
        </w:rPr>
      </w:pPr>
      <w:r>
        <w:rPr>
          <w:noProof/>
        </w:rPr>
        <w:t>6.5.1.1</w:t>
      </w:r>
      <w:r w:rsidRPr="00FF024B">
        <w:rPr>
          <w:rFonts w:ascii="Calibri" w:hAnsi="Calibri"/>
          <w:noProof/>
          <w:sz w:val="22"/>
          <w:szCs w:val="22"/>
          <w:lang w:eastAsia="en-GB"/>
        </w:rPr>
        <w:tab/>
      </w:r>
      <w:r>
        <w:rPr>
          <w:noProof/>
        </w:rPr>
        <w:t>SMREG-PDP-ACTIVATE-REQ</w:t>
      </w:r>
      <w:r>
        <w:rPr>
          <w:noProof/>
        </w:rPr>
        <w:tab/>
      </w:r>
      <w:r>
        <w:rPr>
          <w:noProof/>
        </w:rPr>
        <w:fldChar w:fldCharType="begin" w:fldLock="1"/>
      </w:r>
      <w:r>
        <w:rPr>
          <w:noProof/>
        </w:rPr>
        <w:instrText xml:space="preserve"> PAGEREF _Toc107006784 \h </w:instrText>
      </w:r>
      <w:r>
        <w:rPr>
          <w:noProof/>
        </w:rPr>
      </w:r>
      <w:r>
        <w:rPr>
          <w:noProof/>
        </w:rPr>
        <w:fldChar w:fldCharType="separate"/>
      </w:r>
      <w:r>
        <w:rPr>
          <w:noProof/>
        </w:rPr>
        <w:t>47</w:t>
      </w:r>
      <w:r>
        <w:rPr>
          <w:noProof/>
        </w:rPr>
        <w:fldChar w:fldCharType="end"/>
      </w:r>
    </w:p>
    <w:p w14:paraId="3E1E7B50" w14:textId="679C793D" w:rsidR="00203CFF" w:rsidRPr="00FF024B" w:rsidRDefault="00203CFF">
      <w:pPr>
        <w:pStyle w:val="TOC4"/>
        <w:rPr>
          <w:rFonts w:ascii="Calibri" w:hAnsi="Calibri"/>
          <w:noProof/>
          <w:sz w:val="22"/>
          <w:szCs w:val="22"/>
          <w:lang w:eastAsia="en-GB"/>
        </w:rPr>
      </w:pPr>
      <w:r>
        <w:rPr>
          <w:noProof/>
        </w:rPr>
        <w:t>6.5.1.2</w:t>
      </w:r>
      <w:r w:rsidRPr="00FF024B">
        <w:rPr>
          <w:rFonts w:ascii="Calibri" w:hAnsi="Calibri"/>
          <w:noProof/>
          <w:sz w:val="22"/>
          <w:szCs w:val="22"/>
          <w:lang w:eastAsia="en-GB"/>
        </w:rPr>
        <w:tab/>
      </w:r>
      <w:r>
        <w:rPr>
          <w:noProof/>
        </w:rPr>
        <w:t>SMREG-PDP-ACTIVATE-CNF</w:t>
      </w:r>
      <w:r>
        <w:rPr>
          <w:noProof/>
        </w:rPr>
        <w:tab/>
      </w:r>
      <w:r>
        <w:rPr>
          <w:noProof/>
        </w:rPr>
        <w:fldChar w:fldCharType="begin" w:fldLock="1"/>
      </w:r>
      <w:r>
        <w:rPr>
          <w:noProof/>
        </w:rPr>
        <w:instrText xml:space="preserve"> PAGEREF _Toc107006785 \h </w:instrText>
      </w:r>
      <w:r>
        <w:rPr>
          <w:noProof/>
        </w:rPr>
      </w:r>
      <w:r>
        <w:rPr>
          <w:noProof/>
        </w:rPr>
        <w:fldChar w:fldCharType="separate"/>
      </w:r>
      <w:r>
        <w:rPr>
          <w:noProof/>
        </w:rPr>
        <w:t>47</w:t>
      </w:r>
      <w:r>
        <w:rPr>
          <w:noProof/>
        </w:rPr>
        <w:fldChar w:fldCharType="end"/>
      </w:r>
    </w:p>
    <w:p w14:paraId="326D8275" w14:textId="7B89670F" w:rsidR="00203CFF" w:rsidRPr="00FF024B" w:rsidRDefault="00203CFF">
      <w:pPr>
        <w:pStyle w:val="TOC4"/>
        <w:rPr>
          <w:rFonts w:ascii="Calibri" w:hAnsi="Calibri"/>
          <w:noProof/>
          <w:sz w:val="22"/>
          <w:szCs w:val="22"/>
          <w:lang w:eastAsia="en-GB"/>
        </w:rPr>
      </w:pPr>
      <w:r>
        <w:rPr>
          <w:noProof/>
        </w:rPr>
        <w:t>6.5.1.3</w:t>
      </w:r>
      <w:r w:rsidRPr="00FF024B">
        <w:rPr>
          <w:rFonts w:ascii="Calibri" w:hAnsi="Calibri"/>
          <w:noProof/>
          <w:sz w:val="22"/>
          <w:szCs w:val="22"/>
          <w:lang w:eastAsia="en-GB"/>
        </w:rPr>
        <w:tab/>
      </w:r>
      <w:r>
        <w:rPr>
          <w:noProof/>
        </w:rPr>
        <w:t>SMREG-PDP-ACTIVATE-REJ</w:t>
      </w:r>
      <w:r>
        <w:rPr>
          <w:noProof/>
        </w:rPr>
        <w:tab/>
      </w:r>
      <w:r>
        <w:rPr>
          <w:noProof/>
        </w:rPr>
        <w:fldChar w:fldCharType="begin" w:fldLock="1"/>
      </w:r>
      <w:r>
        <w:rPr>
          <w:noProof/>
        </w:rPr>
        <w:instrText xml:space="preserve"> PAGEREF _Toc107006786 \h </w:instrText>
      </w:r>
      <w:r>
        <w:rPr>
          <w:noProof/>
        </w:rPr>
      </w:r>
      <w:r>
        <w:rPr>
          <w:noProof/>
        </w:rPr>
        <w:fldChar w:fldCharType="separate"/>
      </w:r>
      <w:r>
        <w:rPr>
          <w:noProof/>
        </w:rPr>
        <w:t>47</w:t>
      </w:r>
      <w:r>
        <w:rPr>
          <w:noProof/>
        </w:rPr>
        <w:fldChar w:fldCharType="end"/>
      </w:r>
    </w:p>
    <w:p w14:paraId="2E32868A" w14:textId="2D4EB351" w:rsidR="00203CFF" w:rsidRPr="00FF024B" w:rsidRDefault="00203CFF">
      <w:pPr>
        <w:pStyle w:val="TOC4"/>
        <w:rPr>
          <w:rFonts w:ascii="Calibri" w:hAnsi="Calibri"/>
          <w:noProof/>
          <w:sz w:val="22"/>
          <w:szCs w:val="22"/>
          <w:lang w:eastAsia="en-GB"/>
        </w:rPr>
      </w:pPr>
      <w:r>
        <w:rPr>
          <w:noProof/>
        </w:rPr>
        <w:t>6.5.1.4</w:t>
      </w:r>
      <w:r w:rsidRPr="00FF024B">
        <w:rPr>
          <w:rFonts w:ascii="Calibri" w:hAnsi="Calibri"/>
          <w:noProof/>
          <w:sz w:val="22"/>
          <w:szCs w:val="22"/>
          <w:lang w:eastAsia="en-GB"/>
        </w:rPr>
        <w:tab/>
      </w:r>
      <w:r>
        <w:rPr>
          <w:noProof/>
        </w:rPr>
        <w:t>SMREG-PDP-ACTIVATE-IND</w:t>
      </w:r>
      <w:r>
        <w:rPr>
          <w:noProof/>
        </w:rPr>
        <w:tab/>
      </w:r>
      <w:r>
        <w:rPr>
          <w:noProof/>
        </w:rPr>
        <w:fldChar w:fldCharType="begin" w:fldLock="1"/>
      </w:r>
      <w:r>
        <w:rPr>
          <w:noProof/>
        </w:rPr>
        <w:instrText xml:space="preserve"> PAGEREF _Toc107006787 \h </w:instrText>
      </w:r>
      <w:r>
        <w:rPr>
          <w:noProof/>
        </w:rPr>
      </w:r>
      <w:r>
        <w:rPr>
          <w:noProof/>
        </w:rPr>
        <w:fldChar w:fldCharType="separate"/>
      </w:r>
      <w:r>
        <w:rPr>
          <w:noProof/>
        </w:rPr>
        <w:t>48</w:t>
      </w:r>
      <w:r>
        <w:rPr>
          <w:noProof/>
        </w:rPr>
        <w:fldChar w:fldCharType="end"/>
      </w:r>
    </w:p>
    <w:p w14:paraId="63603346" w14:textId="1BECB8A0" w:rsidR="00203CFF" w:rsidRPr="00FF024B" w:rsidRDefault="00203CFF">
      <w:pPr>
        <w:pStyle w:val="TOC4"/>
        <w:rPr>
          <w:rFonts w:ascii="Calibri" w:hAnsi="Calibri"/>
          <w:noProof/>
          <w:sz w:val="22"/>
          <w:szCs w:val="22"/>
          <w:lang w:eastAsia="en-GB"/>
        </w:rPr>
      </w:pPr>
      <w:r>
        <w:rPr>
          <w:noProof/>
        </w:rPr>
        <w:t>6.5.1.5</w:t>
      </w:r>
      <w:r w:rsidRPr="00FF024B">
        <w:rPr>
          <w:rFonts w:ascii="Calibri" w:hAnsi="Calibri"/>
          <w:noProof/>
          <w:sz w:val="22"/>
          <w:szCs w:val="22"/>
          <w:lang w:eastAsia="en-GB"/>
        </w:rPr>
        <w:tab/>
      </w:r>
      <w:r>
        <w:rPr>
          <w:noProof/>
        </w:rPr>
        <w:t>SMREG-PDP-DEACTIVATE-REQ</w:t>
      </w:r>
      <w:r>
        <w:rPr>
          <w:noProof/>
        </w:rPr>
        <w:tab/>
      </w:r>
      <w:r>
        <w:rPr>
          <w:noProof/>
        </w:rPr>
        <w:fldChar w:fldCharType="begin" w:fldLock="1"/>
      </w:r>
      <w:r>
        <w:rPr>
          <w:noProof/>
        </w:rPr>
        <w:instrText xml:space="preserve"> PAGEREF _Toc107006788 \h </w:instrText>
      </w:r>
      <w:r>
        <w:rPr>
          <w:noProof/>
        </w:rPr>
      </w:r>
      <w:r>
        <w:rPr>
          <w:noProof/>
        </w:rPr>
        <w:fldChar w:fldCharType="separate"/>
      </w:r>
      <w:r>
        <w:rPr>
          <w:noProof/>
        </w:rPr>
        <w:t>48</w:t>
      </w:r>
      <w:r>
        <w:rPr>
          <w:noProof/>
        </w:rPr>
        <w:fldChar w:fldCharType="end"/>
      </w:r>
    </w:p>
    <w:p w14:paraId="7C9BE7C8" w14:textId="297507A1" w:rsidR="00203CFF" w:rsidRPr="00FF024B" w:rsidRDefault="00203CFF">
      <w:pPr>
        <w:pStyle w:val="TOC4"/>
        <w:rPr>
          <w:rFonts w:ascii="Calibri" w:hAnsi="Calibri"/>
          <w:noProof/>
          <w:sz w:val="22"/>
          <w:szCs w:val="22"/>
          <w:lang w:eastAsia="en-GB"/>
        </w:rPr>
      </w:pPr>
      <w:r>
        <w:rPr>
          <w:noProof/>
        </w:rPr>
        <w:t>6.5.1.6</w:t>
      </w:r>
      <w:r w:rsidRPr="00FF024B">
        <w:rPr>
          <w:rFonts w:ascii="Calibri" w:hAnsi="Calibri"/>
          <w:noProof/>
          <w:sz w:val="22"/>
          <w:szCs w:val="22"/>
          <w:lang w:eastAsia="en-GB"/>
        </w:rPr>
        <w:tab/>
      </w:r>
      <w:r>
        <w:rPr>
          <w:noProof/>
        </w:rPr>
        <w:t>SMREG-PDP-DEACTIVATE-CNF</w:t>
      </w:r>
      <w:r>
        <w:rPr>
          <w:noProof/>
        </w:rPr>
        <w:tab/>
      </w:r>
      <w:r>
        <w:rPr>
          <w:noProof/>
        </w:rPr>
        <w:fldChar w:fldCharType="begin" w:fldLock="1"/>
      </w:r>
      <w:r>
        <w:rPr>
          <w:noProof/>
        </w:rPr>
        <w:instrText xml:space="preserve"> PAGEREF _Toc107006789 \h </w:instrText>
      </w:r>
      <w:r>
        <w:rPr>
          <w:noProof/>
        </w:rPr>
      </w:r>
      <w:r>
        <w:rPr>
          <w:noProof/>
        </w:rPr>
        <w:fldChar w:fldCharType="separate"/>
      </w:r>
      <w:r>
        <w:rPr>
          <w:noProof/>
        </w:rPr>
        <w:t>48</w:t>
      </w:r>
      <w:r>
        <w:rPr>
          <w:noProof/>
        </w:rPr>
        <w:fldChar w:fldCharType="end"/>
      </w:r>
    </w:p>
    <w:p w14:paraId="0417DE51" w14:textId="47F038E9" w:rsidR="00203CFF" w:rsidRPr="00FF024B" w:rsidRDefault="00203CFF">
      <w:pPr>
        <w:pStyle w:val="TOC4"/>
        <w:rPr>
          <w:rFonts w:ascii="Calibri" w:hAnsi="Calibri"/>
          <w:noProof/>
          <w:sz w:val="22"/>
          <w:szCs w:val="22"/>
          <w:lang w:eastAsia="en-GB"/>
        </w:rPr>
      </w:pPr>
      <w:r>
        <w:rPr>
          <w:noProof/>
        </w:rPr>
        <w:t>6.5.1.7</w:t>
      </w:r>
      <w:r w:rsidRPr="00FF024B">
        <w:rPr>
          <w:rFonts w:ascii="Calibri" w:hAnsi="Calibri"/>
          <w:noProof/>
          <w:sz w:val="22"/>
          <w:szCs w:val="22"/>
          <w:lang w:eastAsia="en-GB"/>
        </w:rPr>
        <w:tab/>
      </w:r>
      <w:r>
        <w:rPr>
          <w:noProof/>
        </w:rPr>
        <w:t>SMREG-PDP-DEACTIVATE-IND</w:t>
      </w:r>
      <w:r>
        <w:rPr>
          <w:noProof/>
        </w:rPr>
        <w:tab/>
      </w:r>
      <w:r>
        <w:rPr>
          <w:noProof/>
        </w:rPr>
        <w:fldChar w:fldCharType="begin" w:fldLock="1"/>
      </w:r>
      <w:r>
        <w:rPr>
          <w:noProof/>
        </w:rPr>
        <w:instrText xml:space="preserve"> PAGEREF _Toc107006790 \h </w:instrText>
      </w:r>
      <w:r>
        <w:rPr>
          <w:noProof/>
        </w:rPr>
      </w:r>
      <w:r>
        <w:rPr>
          <w:noProof/>
        </w:rPr>
        <w:fldChar w:fldCharType="separate"/>
      </w:r>
      <w:r>
        <w:rPr>
          <w:noProof/>
        </w:rPr>
        <w:t>48</w:t>
      </w:r>
      <w:r>
        <w:rPr>
          <w:noProof/>
        </w:rPr>
        <w:fldChar w:fldCharType="end"/>
      </w:r>
    </w:p>
    <w:p w14:paraId="22B88A3E" w14:textId="2A618EA9" w:rsidR="00203CFF" w:rsidRPr="00FF024B" w:rsidRDefault="00203CFF">
      <w:pPr>
        <w:pStyle w:val="TOC4"/>
        <w:rPr>
          <w:rFonts w:ascii="Calibri" w:hAnsi="Calibri"/>
          <w:noProof/>
          <w:sz w:val="22"/>
          <w:szCs w:val="22"/>
          <w:lang w:eastAsia="en-GB"/>
        </w:rPr>
      </w:pPr>
      <w:r>
        <w:rPr>
          <w:noProof/>
        </w:rPr>
        <w:t>6.5.1.8</w:t>
      </w:r>
      <w:r w:rsidRPr="00FF024B">
        <w:rPr>
          <w:rFonts w:ascii="Calibri" w:hAnsi="Calibri"/>
          <w:noProof/>
          <w:sz w:val="22"/>
          <w:szCs w:val="22"/>
          <w:lang w:eastAsia="en-GB"/>
        </w:rPr>
        <w:tab/>
      </w:r>
      <w:r>
        <w:rPr>
          <w:noProof/>
        </w:rPr>
        <w:t>SMREG-PDP-MODIFY-IND</w:t>
      </w:r>
      <w:r>
        <w:rPr>
          <w:noProof/>
        </w:rPr>
        <w:tab/>
      </w:r>
      <w:r>
        <w:rPr>
          <w:noProof/>
        </w:rPr>
        <w:fldChar w:fldCharType="begin" w:fldLock="1"/>
      </w:r>
      <w:r>
        <w:rPr>
          <w:noProof/>
        </w:rPr>
        <w:instrText xml:space="preserve"> PAGEREF _Toc107006791 \h </w:instrText>
      </w:r>
      <w:r>
        <w:rPr>
          <w:noProof/>
        </w:rPr>
      </w:r>
      <w:r>
        <w:rPr>
          <w:noProof/>
        </w:rPr>
        <w:fldChar w:fldCharType="separate"/>
      </w:r>
      <w:r>
        <w:rPr>
          <w:noProof/>
        </w:rPr>
        <w:t>48</w:t>
      </w:r>
      <w:r>
        <w:rPr>
          <w:noProof/>
        </w:rPr>
        <w:fldChar w:fldCharType="end"/>
      </w:r>
    </w:p>
    <w:p w14:paraId="1C9C2493" w14:textId="5D7CB82E" w:rsidR="00203CFF" w:rsidRPr="00FF024B" w:rsidRDefault="00203CFF">
      <w:pPr>
        <w:pStyle w:val="TOC4"/>
        <w:rPr>
          <w:rFonts w:ascii="Calibri" w:hAnsi="Calibri"/>
          <w:noProof/>
          <w:sz w:val="22"/>
          <w:szCs w:val="22"/>
          <w:lang w:val="fi-FI" w:eastAsia="en-GB"/>
        </w:rPr>
      </w:pPr>
      <w:r w:rsidRPr="00203CFF">
        <w:rPr>
          <w:noProof/>
          <w:lang w:val="fi-FI"/>
        </w:rPr>
        <w:t>6.5.1.9</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_Toc107006792 \h </w:instrText>
      </w:r>
      <w:r>
        <w:rPr>
          <w:noProof/>
        </w:rPr>
      </w:r>
      <w:r>
        <w:rPr>
          <w:noProof/>
        </w:rPr>
        <w:fldChar w:fldCharType="separate"/>
      </w:r>
      <w:r w:rsidRPr="00203CFF">
        <w:rPr>
          <w:noProof/>
          <w:lang w:val="fi-FI"/>
        </w:rPr>
        <w:t>48</w:t>
      </w:r>
      <w:r>
        <w:rPr>
          <w:noProof/>
        </w:rPr>
        <w:fldChar w:fldCharType="end"/>
      </w:r>
    </w:p>
    <w:p w14:paraId="2D33C9C9" w14:textId="329FB681" w:rsidR="00203CFF" w:rsidRPr="00FF024B" w:rsidRDefault="00203CFF">
      <w:pPr>
        <w:pStyle w:val="TOC4"/>
        <w:rPr>
          <w:rFonts w:ascii="Calibri" w:hAnsi="Calibri"/>
          <w:noProof/>
          <w:sz w:val="22"/>
          <w:szCs w:val="22"/>
          <w:lang w:val="fi-FI" w:eastAsia="en-GB"/>
        </w:rPr>
      </w:pPr>
      <w:r w:rsidRPr="00203CFF">
        <w:rPr>
          <w:noProof/>
          <w:lang w:val="fi-FI"/>
        </w:rPr>
        <w:t>6.5.1.10</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_Toc107006793 \h </w:instrText>
      </w:r>
      <w:r>
        <w:rPr>
          <w:noProof/>
        </w:rPr>
      </w:r>
      <w:r>
        <w:rPr>
          <w:noProof/>
        </w:rPr>
        <w:fldChar w:fldCharType="separate"/>
      </w:r>
      <w:r w:rsidRPr="00203CFF">
        <w:rPr>
          <w:noProof/>
          <w:lang w:val="fi-FI"/>
        </w:rPr>
        <w:t>48</w:t>
      </w:r>
      <w:r>
        <w:rPr>
          <w:noProof/>
        </w:rPr>
        <w:fldChar w:fldCharType="end"/>
      </w:r>
    </w:p>
    <w:p w14:paraId="36D0E835" w14:textId="2DADD8C3" w:rsidR="00203CFF" w:rsidRPr="00FF024B" w:rsidRDefault="00203CFF">
      <w:pPr>
        <w:pStyle w:val="TOC4"/>
        <w:rPr>
          <w:rFonts w:ascii="Calibri" w:hAnsi="Calibri"/>
          <w:noProof/>
          <w:sz w:val="22"/>
          <w:szCs w:val="22"/>
          <w:lang w:val="fi-FI" w:eastAsia="en-GB"/>
        </w:rPr>
      </w:pPr>
      <w:r w:rsidRPr="00203CFF">
        <w:rPr>
          <w:noProof/>
          <w:lang w:val="fi-FI"/>
        </w:rPr>
        <w:t>6.5.1.11</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_Toc107006794 \h </w:instrText>
      </w:r>
      <w:r>
        <w:rPr>
          <w:noProof/>
        </w:rPr>
      </w:r>
      <w:r>
        <w:rPr>
          <w:noProof/>
        </w:rPr>
        <w:fldChar w:fldCharType="separate"/>
      </w:r>
      <w:r w:rsidRPr="00203CFF">
        <w:rPr>
          <w:noProof/>
          <w:lang w:val="fi-FI"/>
        </w:rPr>
        <w:t>48</w:t>
      </w:r>
      <w:r>
        <w:rPr>
          <w:noProof/>
        </w:rPr>
        <w:fldChar w:fldCharType="end"/>
      </w:r>
    </w:p>
    <w:p w14:paraId="0768F7F9" w14:textId="5A4C7942" w:rsidR="00203CFF" w:rsidRPr="00FF024B" w:rsidRDefault="00203CFF">
      <w:pPr>
        <w:pStyle w:val="TOC4"/>
        <w:rPr>
          <w:rFonts w:ascii="Calibri" w:hAnsi="Calibri"/>
          <w:noProof/>
          <w:sz w:val="22"/>
          <w:szCs w:val="22"/>
          <w:lang w:val="fi-FI" w:eastAsia="en-GB"/>
        </w:rPr>
      </w:pPr>
      <w:r w:rsidRPr="00203CFF">
        <w:rPr>
          <w:noProof/>
          <w:lang w:val="fi-FI"/>
        </w:rPr>
        <w:t>6.5.1.12</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_Toc107006795 \h </w:instrText>
      </w:r>
      <w:r>
        <w:rPr>
          <w:noProof/>
        </w:rPr>
      </w:r>
      <w:r>
        <w:rPr>
          <w:noProof/>
        </w:rPr>
        <w:fldChar w:fldCharType="separate"/>
      </w:r>
      <w:r w:rsidRPr="00203CFF">
        <w:rPr>
          <w:noProof/>
          <w:lang w:val="fi-FI"/>
        </w:rPr>
        <w:t>48</w:t>
      </w:r>
      <w:r>
        <w:rPr>
          <w:noProof/>
        </w:rPr>
        <w:fldChar w:fldCharType="end"/>
      </w:r>
    </w:p>
    <w:p w14:paraId="60FDC034" w14:textId="74C3F3E8" w:rsidR="00203CFF" w:rsidRPr="00FF024B" w:rsidRDefault="00203CFF">
      <w:pPr>
        <w:pStyle w:val="TOC4"/>
        <w:rPr>
          <w:rFonts w:ascii="Calibri" w:hAnsi="Calibri"/>
          <w:noProof/>
          <w:sz w:val="22"/>
          <w:szCs w:val="22"/>
          <w:lang w:val="fi-FI" w:eastAsia="en-GB"/>
        </w:rPr>
      </w:pPr>
      <w:r w:rsidRPr="00203CFF">
        <w:rPr>
          <w:noProof/>
          <w:lang w:val="fi-FI"/>
        </w:rPr>
        <w:t>6.5.1.13</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_Toc107006796 \h </w:instrText>
      </w:r>
      <w:r>
        <w:rPr>
          <w:noProof/>
        </w:rPr>
      </w:r>
      <w:r>
        <w:rPr>
          <w:noProof/>
        </w:rPr>
        <w:fldChar w:fldCharType="separate"/>
      </w:r>
      <w:r w:rsidRPr="00203CFF">
        <w:rPr>
          <w:noProof/>
          <w:lang w:val="fi-FI"/>
        </w:rPr>
        <w:t>48</w:t>
      </w:r>
      <w:r>
        <w:rPr>
          <w:noProof/>
        </w:rPr>
        <w:fldChar w:fldCharType="end"/>
      </w:r>
    </w:p>
    <w:p w14:paraId="01C3864D" w14:textId="297DC9EB" w:rsidR="00203CFF" w:rsidRPr="00FF024B" w:rsidRDefault="00203CFF">
      <w:pPr>
        <w:pStyle w:val="TOC4"/>
        <w:rPr>
          <w:rFonts w:ascii="Calibri" w:hAnsi="Calibri"/>
          <w:noProof/>
          <w:sz w:val="22"/>
          <w:szCs w:val="22"/>
          <w:lang w:eastAsia="en-GB"/>
        </w:rPr>
      </w:pPr>
      <w:r>
        <w:rPr>
          <w:noProof/>
        </w:rPr>
        <w:t>6.5.1.14</w:t>
      </w:r>
      <w:r w:rsidRPr="00FF024B">
        <w:rPr>
          <w:rFonts w:ascii="Calibri" w:hAnsi="Calibri"/>
          <w:noProof/>
          <w:sz w:val="22"/>
          <w:szCs w:val="22"/>
          <w:lang w:eastAsia="en-GB"/>
        </w:rPr>
        <w:tab/>
      </w:r>
      <w:r>
        <w:rPr>
          <w:noProof/>
        </w:rPr>
        <w:t>SMREG-PDP-ACTIVATE-REJ-RSP</w:t>
      </w:r>
      <w:r>
        <w:rPr>
          <w:noProof/>
        </w:rPr>
        <w:tab/>
      </w:r>
      <w:r>
        <w:rPr>
          <w:noProof/>
        </w:rPr>
        <w:fldChar w:fldCharType="begin" w:fldLock="1"/>
      </w:r>
      <w:r>
        <w:rPr>
          <w:noProof/>
        </w:rPr>
        <w:instrText xml:space="preserve"> PAGEREF _Toc107006797 \h </w:instrText>
      </w:r>
      <w:r>
        <w:rPr>
          <w:noProof/>
        </w:rPr>
      </w:r>
      <w:r>
        <w:rPr>
          <w:noProof/>
        </w:rPr>
        <w:fldChar w:fldCharType="separate"/>
      </w:r>
      <w:r>
        <w:rPr>
          <w:noProof/>
        </w:rPr>
        <w:t>48</w:t>
      </w:r>
      <w:r>
        <w:rPr>
          <w:noProof/>
        </w:rPr>
        <w:fldChar w:fldCharType="end"/>
      </w:r>
    </w:p>
    <w:p w14:paraId="4503F1AB" w14:textId="15C7FE4A" w:rsidR="00203CFF" w:rsidRPr="00FF024B" w:rsidRDefault="00203CFF">
      <w:pPr>
        <w:pStyle w:val="TOC4"/>
        <w:rPr>
          <w:rFonts w:ascii="Calibri" w:hAnsi="Calibri"/>
          <w:noProof/>
          <w:sz w:val="22"/>
          <w:szCs w:val="22"/>
          <w:lang w:eastAsia="en-GB"/>
        </w:rPr>
      </w:pPr>
      <w:r>
        <w:rPr>
          <w:noProof/>
        </w:rPr>
        <w:t>6.5.1.15</w:t>
      </w:r>
      <w:r w:rsidRPr="00FF024B">
        <w:rPr>
          <w:rFonts w:ascii="Calibri" w:hAnsi="Calibri"/>
          <w:noProof/>
          <w:sz w:val="22"/>
          <w:szCs w:val="22"/>
          <w:lang w:eastAsia="en-GB"/>
        </w:rPr>
        <w:tab/>
      </w:r>
      <w:r>
        <w:rPr>
          <w:noProof/>
        </w:rPr>
        <w:t>SMREG-PDP-ACTIVATE-SEC-REQ</w:t>
      </w:r>
      <w:r>
        <w:rPr>
          <w:noProof/>
        </w:rPr>
        <w:tab/>
      </w:r>
      <w:r>
        <w:rPr>
          <w:noProof/>
        </w:rPr>
        <w:fldChar w:fldCharType="begin" w:fldLock="1"/>
      </w:r>
      <w:r>
        <w:rPr>
          <w:noProof/>
        </w:rPr>
        <w:instrText xml:space="preserve"> PAGEREF _Toc107006798 \h </w:instrText>
      </w:r>
      <w:r>
        <w:rPr>
          <w:noProof/>
        </w:rPr>
      </w:r>
      <w:r>
        <w:rPr>
          <w:noProof/>
        </w:rPr>
        <w:fldChar w:fldCharType="separate"/>
      </w:r>
      <w:r>
        <w:rPr>
          <w:noProof/>
        </w:rPr>
        <w:t>48</w:t>
      </w:r>
      <w:r>
        <w:rPr>
          <w:noProof/>
        </w:rPr>
        <w:fldChar w:fldCharType="end"/>
      </w:r>
    </w:p>
    <w:p w14:paraId="435B01B8" w14:textId="51C10760" w:rsidR="00203CFF" w:rsidRPr="00FF024B" w:rsidRDefault="00203CFF">
      <w:pPr>
        <w:pStyle w:val="TOC4"/>
        <w:rPr>
          <w:rFonts w:ascii="Calibri" w:hAnsi="Calibri"/>
          <w:noProof/>
          <w:sz w:val="22"/>
          <w:szCs w:val="22"/>
          <w:lang w:eastAsia="en-GB"/>
        </w:rPr>
      </w:pPr>
      <w:r>
        <w:rPr>
          <w:noProof/>
        </w:rPr>
        <w:t>6.5.1.16</w:t>
      </w:r>
      <w:r w:rsidRPr="00FF024B">
        <w:rPr>
          <w:rFonts w:ascii="Calibri" w:hAnsi="Calibri"/>
          <w:noProof/>
          <w:sz w:val="22"/>
          <w:szCs w:val="22"/>
          <w:lang w:eastAsia="en-GB"/>
        </w:rPr>
        <w:tab/>
      </w:r>
      <w:r>
        <w:rPr>
          <w:noProof/>
        </w:rPr>
        <w:t>SMREG-PDP-ACTIVATE-SEC-CNF</w:t>
      </w:r>
      <w:r>
        <w:rPr>
          <w:noProof/>
        </w:rPr>
        <w:tab/>
      </w:r>
      <w:r>
        <w:rPr>
          <w:noProof/>
        </w:rPr>
        <w:fldChar w:fldCharType="begin" w:fldLock="1"/>
      </w:r>
      <w:r>
        <w:rPr>
          <w:noProof/>
        </w:rPr>
        <w:instrText xml:space="preserve"> PAGEREF _Toc107006799 \h </w:instrText>
      </w:r>
      <w:r>
        <w:rPr>
          <w:noProof/>
        </w:rPr>
      </w:r>
      <w:r>
        <w:rPr>
          <w:noProof/>
        </w:rPr>
        <w:fldChar w:fldCharType="separate"/>
      </w:r>
      <w:r>
        <w:rPr>
          <w:noProof/>
        </w:rPr>
        <w:t>49</w:t>
      </w:r>
      <w:r>
        <w:rPr>
          <w:noProof/>
        </w:rPr>
        <w:fldChar w:fldCharType="end"/>
      </w:r>
    </w:p>
    <w:p w14:paraId="155DBD19" w14:textId="46983D97" w:rsidR="00203CFF" w:rsidRPr="00FF024B" w:rsidRDefault="00203CFF">
      <w:pPr>
        <w:pStyle w:val="TOC4"/>
        <w:rPr>
          <w:rFonts w:ascii="Calibri" w:hAnsi="Calibri"/>
          <w:noProof/>
          <w:sz w:val="22"/>
          <w:szCs w:val="22"/>
          <w:lang w:eastAsia="en-GB"/>
        </w:rPr>
      </w:pPr>
      <w:r>
        <w:rPr>
          <w:noProof/>
        </w:rPr>
        <w:t>6.5.1.17</w:t>
      </w:r>
      <w:r w:rsidRPr="00FF024B">
        <w:rPr>
          <w:rFonts w:ascii="Calibri" w:hAnsi="Calibri"/>
          <w:noProof/>
          <w:sz w:val="22"/>
          <w:szCs w:val="22"/>
          <w:lang w:eastAsia="en-GB"/>
        </w:rPr>
        <w:tab/>
      </w:r>
      <w:r>
        <w:rPr>
          <w:noProof/>
        </w:rPr>
        <w:t>SMREG-PDP-ACTIVATE-SEC-REJ</w:t>
      </w:r>
      <w:r>
        <w:rPr>
          <w:noProof/>
        </w:rPr>
        <w:tab/>
      </w:r>
      <w:r>
        <w:rPr>
          <w:noProof/>
        </w:rPr>
        <w:fldChar w:fldCharType="begin" w:fldLock="1"/>
      </w:r>
      <w:r>
        <w:rPr>
          <w:noProof/>
        </w:rPr>
        <w:instrText xml:space="preserve"> PAGEREF _Toc107006800 \h </w:instrText>
      </w:r>
      <w:r>
        <w:rPr>
          <w:noProof/>
        </w:rPr>
      </w:r>
      <w:r>
        <w:rPr>
          <w:noProof/>
        </w:rPr>
        <w:fldChar w:fldCharType="separate"/>
      </w:r>
      <w:r>
        <w:rPr>
          <w:noProof/>
        </w:rPr>
        <w:t>49</w:t>
      </w:r>
      <w:r>
        <w:rPr>
          <w:noProof/>
        </w:rPr>
        <w:fldChar w:fldCharType="end"/>
      </w:r>
    </w:p>
    <w:p w14:paraId="482C25F9" w14:textId="28005D11" w:rsidR="00203CFF" w:rsidRPr="00FF024B" w:rsidRDefault="00203CFF">
      <w:pPr>
        <w:pStyle w:val="TOC4"/>
        <w:rPr>
          <w:rFonts w:ascii="Calibri" w:hAnsi="Calibri"/>
          <w:noProof/>
          <w:sz w:val="22"/>
          <w:szCs w:val="22"/>
          <w:lang w:eastAsia="en-GB"/>
        </w:rPr>
      </w:pPr>
      <w:r>
        <w:rPr>
          <w:noProof/>
        </w:rPr>
        <w:t>6.5.1.18</w:t>
      </w:r>
      <w:r w:rsidRPr="00FF024B">
        <w:rPr>
          <w:rFonts w:ascii="Calibri" w:hAnsi="Calibri"/>
          <w:noProof/>
          <w:sz w:val="22"/>
          <w:szCs w:val="22"/>
          <w:lang w:eastAsia="en-GB"/>
        </w:rPr>
        <w:tab/>
      </w:r>
      <w:r>
        <w:rPr>
          <w:noProof/>
        </w:rPr>
        <w:t>SMREG-PDP-MODIFY-REQ</w:t>
      </w:r>
      <w:r>
        <w:rPr>
          <w:noProof/>
        </w:rPr>
        <w:tab/>
      </w:r>
      <w:r>
        <w:rPr>
          <w:noProof/>
        </w:rPr>
        <w:fldChar w:fldCharType="begin" w:fldLock="1"/>
      </w:r>
      <w:r>
        <w:rPr>
          <w:noProof/>
        </w:rPr>
        <w:instrText xml:space="preserve"> PAGEREF _Toc107006801 \h </w:instrText>
      </w:r>
      <w:r>
        <w:rPr>
          <w:noProof/>
        </w:rPr>
      </w:r>
      <w:r>
        <w:rPr>
          <w:noProof/>
        </w:rPr>
        <w:fldChar w:fldCharType="separate"/>
      </w:r>
      <w:r>
        <w:rPr>
          <w:noProof/>
        </w:rPr>
        <w:t>49</w:t>
      </w:r>
      <w:r>
        <w:rPr>
          <w:noProof/>
        </w:rPr>
        <w:fldChar w:fldCharType="end"/>
      </w:r>
    </w:p>
    <w:p w14:paraId="60B99CA5" w14:textId="2E8F7328" w:rsidR="00203CFF" w:rsidRPr="00FF024B" w:rsidRDefault="00203CFF">
      <w:pPr>
        <w:pStyle w:val="TOC4"/>
        <w:rPr>
          <w:rFonts w:ascii="Calibri" w:hAnsi="Calibri"/>
          <w:noProof/>
          <w:sz w:val="22"/>
          <w:szCs w:val="22"/>
          <w:lang w:eastAsia="en-GB"/>
        </w:rPr>
      </w:pPr>
      <w:r w:rsidRPr="00CA6C94">
        <w:rPr>
          <w:noProof/>
          <w:lang w:val="nb-NO"/>
        </w:rPr>
        <w:t>6.5.1.19</w:t>
      </w:r>
      <w:r w:rsidRPr="00FF024B">
        <w:rPr>
          <w:rFonts w:ascii="Calibri" w:hAnsi="Calibri"/>
          <w:noProof/>
          <w:sz w:val="22"/>
          <w:szCs w:val="22"/>
          <w:lang w:eastAsia="en-GB"/>
        </w:rPr>
        <w:tab/>
      </w:r>
      <w:r w:rsidRPr="00CA6C94">
        <w:rPr>
          <w:noProof/>
          <w:lang w:val="nb-NO"/>
        </w:rPr>
        <w:t>SMREG-PDP-MODIFY-CNF</w:t>
      </w:r>
      <w:r>
        <w:rPr>
          <w:noProof/>
        </w:rPr>
        <w:tab/>
      </w:r>
      <w:r>
        <w:rPr>
          <w:noProof/>
        </w:rPr>
        <w:fldChar w:fldCharType="begin" w:fldLock="1"/>
      </w:r>
      <w:r>
        <w:rPr>
          <w:noProof/>
        </w:rPr>
        <w:instrText xml:space="preserve"> PAGEREF _Toc107006802 \h </w:instrText>
      </w:r>
      <w:r>
        <w:rPr>
          <w:noProof/>
        </w:rPr>
      </w:r>
      <w:r>
        <w:rPr>
          <w:noProof/>
        </w:rPr>
        <w:fldChar w:fldCharType="separate"/>
      </w:r>
      <w:r>
        <w:rPr>
          <w:noProof/>
        </w:rPr>
        <w:t>49</w:t>
      </w:r>
      <w:r>
        <w:rPr>
          <w:noProof/>
        </w:rPr>
        <w:fldChar w:fldCharType="end"/>
      </w:r>
    </w:p>
    <w:p w14:paraId="4BBB41F4" w14:textId="67A3DD1D" w:rsidR="00203CFF" w:rsidRPr="00FF024B" w:rsidRDefault="00203CFF">
      <w:pPr>
        <w:pStyle w:val="TOC4"/>
        <w:rPr>
          <w:rFonts w:ascii="Calibri" w:hAnsi="Calibri"/>
          <w:noProof/>
          <w:sz w:val="22"/>
          <w:szCs w:val="22"/>
          <w:lang w:eastAsia="en-GB"/>
        </w:rPr>
      </w:pPr>
      <w:r>
        <w:rPr>
          <w:noProof/>
        </w:rPr>
        <w:t>6.5.1.20</w:t>
      </w:r>
      <w:r w:rsidRPr="00FF024B">
        <w:rPr>
          <w:rFonts w:ascii="Calibri" w:hAnsi="Calibri"/>
          <w:noProof/>
          <w:sz w:val="22"/>
          <w:szCs w:val="22"/>
          <w:lang w:eastAsia="en-GB"/>
        </w:rPr>
        <w:tab/>
      </w:r>
      <w:r>
        <w:rPr>
          <w:noProof/>
        </w:rPr>
        <w:t>SMREG-PDP-MODIFY-REJ</w:t>
      </w:r>
      <w:r>
        <w:rPr>
          <w:noProof/>
        </w:rPr>
        <w:tab/>
      </w:r>
      <w:r>
        <w:rPr>
          <w:noProof/>
        </w:rPr>
        <w:fldChar w:fldCharType="begin" w:fldLock="1"/>
      </w:r>
      <w:r>
        <w:rPr>
          <w:noProof/>
        </w:rPr>
        <w:instrText xml:space="preserve"> PAGEREF _Toc107006803 \h </w:instrText>
      </w:r>
      <w:r>
        <w:rPr>
          <w:noProof/>
        </w:rPr>
      </w:r>
      <w:r>
        <w:rPr>
          <w:noProof/>
        </w:rPr>
        <w:fldChar w:fldCharType="separate"/>
      </w:r>
      <w:r>
        <w:rPr>
          <w:noProof/>
        </w:rPr>
        <w:t>49</w:t>
      </w:r>
      <w:r>
        <w:rPr>
          <w:noProof/>
        </w:rPr>
        <w:fldChar w:fldCharType="end"/>
      </w:r>
    </w:p>
    <w:p w14:paraId="69DE0993" w14:textId="6F086264" w:rsidR="00203CFF" w:rsidRPr="00FF024B" w:rsidRDefault="00203CFF">
      <w:pPr>
        <w:pStyle w:val="TOC4"/>
        <w:rPr>
          <w:rFonts w:ascii="Calibri" w:hAnsi="Calibri"/>
          <w:noProof/>
          <w:sz w:val="22"/>
          <w:szCs w:val="22"/>
          <w:lang w:eastAsia="en-GB"/>
        </w:rPr>
      </w:pPr>
      <w:r>
        <w:rPr>
          <w:noProof/>
        </w:rPr>
        <w:t>6.5.1.21</w:t>
      </w:r>
      <w:r w:rsidRPr="00FF024B">
        <w:rPr>
          <w:rFonts w:ascii="Calibri" w:hAnsi="Calibri"/>
          <w:noProof/>
          <w:sz w:val="22"/>
          <w:szCs w:val="22"/>
          <w:lang w:eastAsia="en-GB"/>
        </w:rPr>
        <w:tab/>
      </w:r>
      <w:r>
        <w:rPr>
          <w:noProof/>
        </w:rPr>
        <w:t>SMREG-MBMS-ACTIVATE-REQ</w:t>
      </w:r>
      <w:r>
        <w:rPr>
          <w:noProof/>
        </w:rPr>
        <w:tab/>
      </w:r>
      <w:r>
        <w:rPr>
          <w:noProof/>
        </w:rPr>
        <w:fldChar w:fldCharType="begin" w:fldLock="1"/>
      </w:r>
      <w:r>
        <w:rPr>
          <w:noProof/>
        </w:rPr>
        <w:instrText xml:space="preserve"> PAGEREF _Toc107006804 \h </w:instrText>
      </w:r>
      <w:r>
        <w:rPr>
          <w:noProof/>
        </w:rPr>
      </w:r>
      <w:r>
        <w:rPr>
          <w:noProof/>
        </w:rPr>
        <w:fldChar w:fldCharType="separate"/>
      </w:r>
      <w:r>
        <w:rPr>
          <w:noProof/>
        </w:rPr>
        <w:t>49</w:t>
      </w:r>
      <w:r>
        <w:rPr>
          <w:noProof/>
        </w:rPr>
        <w:fldChar w:fldCharType="end"/>
      </w:r>
    </w:p>
    <w:p w14:paraId="062247BD" w14:textId="4DCE943A" w:rsidR="00203CFF" w:rsidRPr="00FF024B" w:rsidRDefault="00203CFF">
      <w:pPr>
        <w:pStyle w:val="TOC4"/>
        <w:rPr>
          <w:rFonts w:ascii="Calibri" w:hAnsi="Calibri"/>
          <w:noProof/>
          <w:sz w:val="22"/>
          <w:szCs w:val="22"/>
          <w:lang w:eastAsia="en-GB"/>
        </w:rPr>
      </w:pPr>
      <w:r>
        <w:rPr>
          <w:noProof/>
        </w:rPr>
        <w:t>6.5.1.22</w:t>
      </w:r>
      <w:r w:rsidRPr="00FF024B">
        <w:rPr>
          <w:rFonts w:ascii="Calibri" w:hAnsi="Calibri"/>
          <w:noProof/>
          <w:sz w:val="22"/>
          <w:szCs w:val="22"/>
          <w:lang w:eastAsia="en-GB"/>
        </w:rPr>
        <w:tab/>
      </w:r>
      <w:r>
        <w:rPr>
          <w:noProof/>
        </w:rPr>
        <w:t>SMREG-MBMS-ACTIVATE-CNF</w:t>
      </w:r>
      <w:r>
        <w:rPr>
          <w:noProof/>
        </w:rPr>
        <w:tab/>
      </w:r>
      <w:r>
        <w:rPr>
          <w:noProof/>
        </w:rPr>
        <w:fldChar w:fldCharType="begin" w:fldLock="1"/>
      </w:r>
      <w:r>
        <w:rPr>
          <w:noProof/>
        </w:rPr>
        <w:instrText xml:space="preserve"> PAGEREF _Toc107006805 \h </w:instrText>
      </w:r>
      <w:r>
        <w:rPr>
          <w:noProof/>
        </w:rPr>
      </w:r>
      <w:r>
        <w:rPr>
          <w:noProof/>
        </w:rPr>
        <w:fldChar w:fldCharType="separate"/>
      </w:r>
      <w:r>
        <w:rPr>
          <w:noProof/>
        </w:rPr>
        <w:t>49</w:t>
      </w:r>
      <w:r>
        <w:rPr>
          <w:noProof/>
        </w:rPr>
        <w:fldChar w:fldCharType="end"/>
      </w:r>
    </w:p>
    <w:p w14:paraId="6C26D062" w14:textId="3BAA22AC" w:rsidR="00203CFF" w:rsidRPr="00FF024B" w:rsidRDefault="00203CFF">
      <w:pPr>
        <w:pStyle w:val="TOC4"/>
        <w:rPr>
          <w:rFonts w:ascii="Calibri" w:hAnsi="Calibri"/>
          <w:noProof/>
          <w:sz w:val="22"/>
          <w:szCs w:val="22"/>
          <w:lang w:eastAsia="en-GB"/>
        </w:rPr>
      </w:pPr>
      <w:r>
        <w:rPr>
          <w:noProof/>
        </w:rPr>
        <w:t>6.5.1.23</w:t>
      </w:r>
      <w:r w:rsidRPr="00FF024B">
        <w:rPr>
          <w:rFonts w:ascii="Calibri" w:hAnsi="Calibri"/>
          <w:noProof/>
          <w:sz w:val="22"/>
          <w:szCs w:val="22"/>
          <w:lang w:eastAsia="en-GB"/>
        </w:rPr>
        <w:tab/>
      </w:r>
      <w:r>
        <w:rPr>
          <w:noProof/>
        </w:rPr>
        <w:t>SMREG-MBMS-ACTIVATE-REJ</w:t>
      </w:r>
      <w:r>
        <w:rPr>
          <w:noProof/>
        </w:rPr>
        <w:tab/>
      </w:r>
      <w:r>
        <w:rPr>
          <w:noProof/>
        </w:rPr>
        <w:fldChar w:fldCharType="begin" w:fldLock="1"/>
      </w:r>
      <w:r>
        <w:rPr>
          <w:noProof/>
        </w:rPr>
        <w:instrText xml:space="preserve"> PAGEREF _Toc107006806 \h </w:instrText>
      </w:r>
      <w:r>
        <w:rPr>
          <w:noProof/>
        </w:rPr>
      </w:r>
      <w:r>
        <w:rPr>
          <w:noProof/>
        </w:rPr>
        <w:fldChar w:fldCharType="separate"/>
      </w:r>
      <w:r>
        <w:rPr>
          <w:noProof/>
        </w:rPr>
        <w:t>49</w:t>
      </w:r>
      <w:r>
        <w:rPr>
          <w:noProof/>
        </w:rPr>
        <w:fldChar w:fldCharType="end"/>
      </w:r>
    </w:p>
    <w:p w14:paraId="28153EAF" w14:textId="508BF534" w:rsidR="00203CFF" w:rsidRPr="00FF024B" w:rsidRDefault="00203CFF">
      <w:pPr>
        <w:pStyle w:val="TOC4"/>
        <w:rPr>
          <w:rFonts w:ascii="Calibri" w:hAnsi="Calibri"/>
          <w:noProof/>
          <w:sz w:val="22"/>
          <w:szCs w:val="22"/>
          <w:lang w:eastAsia="en-GB"/>
        </w:rPr>
      </w:pPr>
      <w:r>
        <w:rPr>
          <w:noProof/>
        </w:rPr>
        <w:t>6.5.1.24</w:t>
      </w:r>
      <w:r w:rsidRPr="00FF024B">
        <w:rPr>
          <w:rFonts w:ascii="Calibri" w:hAnsi="Calibri"/>
          <w:noProof/>
          <w:sz w:val="22"/>
          <w:szCs w:val="22"/>
          <w:lang w:eastAsia="en-GB"/>
        </w:rPr>
        <w:tab/>
      </w:r>
      <w:r>
        <w:rPr>
          <w:noProof/>
        </w:rPr>
        <w:t>SMREG-MBMS-ACTIVATE-REJ-RSP</w:t>
      </w:r>
      <w:r>
        <w:rPr>
          <w:noProof/>
        </w:rPr>
        <w:tab/>
      </w:r>
      <w:r>
        <w:rPr>
          <w:noProof/>
        </w:rPr>
        <w:fldChar w:fldCharType="begin" w:fldLock="1"/>
      </w:r>
      <w:r>
        <w:rPr>
          <w:noProof/>
        </w:rPr>
        <w:instrText xml:space="preserve"> PAGEREF _Toc107006807 \h </w:instrText>
      </w:r>
      <w:r>
        <w:rPr>
          <w:noProof/>
        </w:rPr>
      </w:r>
      <w:r>
        <w:rPr>
          <w:noProof/>
        </w:rPr>
        <w:fldChar w:fldCharType="separate"/>
      </w:r>
      <w:r>
        <w:rPr>
          <w:noProof/>
        </w:rPr>
        <w:t>49</w:t>
      </w:r>
      <w:r>
        <w:rPr>
          <w:noProof/>
        </w:rPr>
        <w:fldChar w:fldCharType="end"/>
      </w:r>
    </w:p>
    <w:p w14:paraId="52127572" w14:textId="25AD5DD2" w:rsidR="00203CFF" w:rsidRPr="00FF024B" w:rsidRDefault="00203CFF">
      <w:pPr>
        <w:pStyle w:val="TOC4"/>
        <w:rPr>
          <w:rFonts w:ascii="Calibri" w:hAnsi="Calibri"/>
          <w:noProof/>
          <w:sz w:val="22"/>
          <w:szCs w:val="22"/>
          <w:lang w:eastAsia="en-GB"/>
        </w:rPr>
      </w:pPr>
      <w:r>
        <w:rPr>
          <w:noProof/>
        </w:rPr>
        <w:t>6.5.1.25</w:t>
      </w:r>
      <w:r w:rsidRPr="00FF024B">
        <w:rPr>
          <w:rFonts w:ascii="Calibri" w:hAnsi="Calibri"/>
          <w:noProof/>
          <w:sz w:val="22"/>
          <w:szCs w:val="22"/>
          <w:lang w:eastAsia="en-GB"/>
        </w:rPr>
        <w:tab/>
      </w:r>
      <w:r>
        <w:rPr>
          <w:noProof/>
        </w:rPr>
        <w:t>SMREG-MBMS-ACTIVATE-IND</w:t>
      </w:r>
      <w:r>
        <w:rPr>
          <w:noProof/>
        </w:rPr>
        <w:tab/>
      </w:r>
      <w:r>
        <w:rPr>
          <w:noProof/>
        </w:rPr>
        <w:fldChar w:fldCharType="begin" w:fldLock="1"/>
      </w:r>
      <w:r>
        <w:rPr>
          <w:noProof/>
        </w:rPr>
        <w:instrText xml:space="preserve"> PAGEREF _Toc107006808 \h </w:instrText>
      </w:r>
      <w:r>
        <w:rPr>
          <w:noProof/>
        </w:rPr>
      </w:r>
      <w:r>
        <w:rPr>
          <w:noProof/>
        </w:rPr>
        <w:fldChar w:fldCharType="separate"/>
      </w:r>
      <w:r>
        <w:rPr>
          <w:noProof/>
        </w:rPr>
        <w:t>49</w:t>
      </w:r>
      <w:r>
        <w:rPr>
          <w:noProof/>
        </w:rPr>
        <w:fldChar w:fldCharType="end"/>
      </w:r>
    </w:p>
    <w:p w14:paraId="29308742" w14:textId="69691F95" w:rsidR="00203CFF" w:rsidRPr="00FF024B" w:rsidRDefault="00203CFF">
      <w:pPr>
        <w:pStyle w:val="TOC3"/>
        <w:rPr>
          <w:rFonts w:ascii="Calibri" w:hAnsi="Calibri"/>
          <w:noProof/>
          <w:sz w:val="22"/>
          <w:szCs w:val="22"/>
          <w:lang w:eastAsia="en-GB"/>
        </w:rPr>
      </w:pPr>
      <w:r>
        <w:rPr>
          <w:noProof/>
        </w:rPr>
        <w:t>6.5.2</w:t>
      </w:r>
      <w:r w:rsidRPr="00FF024B">
        <w:rPr>
          <w:rFonts w:ascii="Calibri" w:hAnsi="Calibri"/>
          <w:noProof/>
          <w:sz w:val="22"/>
          <w:szCs w:val="22"/>
          <w:lang w:eastAsia="en-GB"/>
        </w:rPr>
        <w:tab/>
      </w:r>
      <w:r>
        <w:rPr>
          <w:noProof/>
        </w:rPr>
        <w:t>Session Management Services for SNSM-SAP (GSM only)</w:t>
      </w:r>
      <w:r>
        <w:rPr>
          <w:noProof/>
        </w:rPr>
        <w:tab/>
      </w:r>
      <w:r>
        <w:rPr>
          <w:noProof/>
        </w:rPr>
        <w:fldChar w:fldCharType="begin" w:fldLock="1"/>
      </w:r>
      <w:r>
        <w:rPr>
          <w:noProof/>
        </w:rPr>
        <w:instrText xml:space="preserve"> PAGEREF _Toc107006809 \h </w:instrText>
      </w:r>
      <w:r>
        <w:rPr>
          <w:noProof/>
        </w:rPr>
      </w:r>
      <w:r>
        <w:rPr>
          <w:noProof/>
        </w:rPr>
        <w:fldChar w:fldCharType="separate"/>
      </w:r>
      <w:r>
        <w:rPr>
          <w:noProof/>
        </w:rPr>
        <w:t>51</w:t>
      </w:r>
      <w:r>
        <w:rPr>
          <w:noProof/>
        </w:rPr>
        <w:fldChar w:fldCharType="end"/>
      </w:r>
    </w:p>
    <w:p w14:paraId="45C1B795" w14:textId="4981B2D6" w:rsidR="00203CFF" w:rsidRPr="00FF024B" w:rsidRDefault="00203CFF">
      <w:pPr>
        <w:pStyle w:val="TOC3"/>
        <w:rPr>
          <w:rFonts w:ascii="Calibri" w:hAnsi="Calibri"/>
          <w:noProof/>
          <w:sz w:val="22"/>
          <w:szCs w:val="22"/>
          <w:lang w:eastAsia="en-GB"/>
        </w:rPr>
      </w:pPr>
      <w:r>
        <w:rPr>
          <w:noProof/>
        </w:rPr>
        <w:t>6.5.3</w:t>
      </w:r>
      <w:r w:rsidRPr="00FF024B">
        <w:rPr>
          <w:rFonts w:ascii="Calibri" w:hAnsi="Calibri"/>
          <w:noProof/>
          <w:sz w:val="22"/>
          <w:szCs w:val="22"/>
          <w:lang w:eastAsia="en-GB"/>
        </w:rPr>
        <w:tab/>
      </w:r>
      <w:r>
        <w:rPr>
          <w:noProof/>
        </w:rPr>
        <w:t>Session Management Services for RABMSM-SAP (UMTS only)</w:t>
      </w:r>
      <w:r>
        <w:rPr>
          <w:noProof/>
        </w:rPr>
        <w:tab/>
      </w:r>
      <w:r>
        <w:rPr>
          <w:noProof/>
        </w:rPr>
        <w:fldChar w:fldCharType="begin" w:fldLock="1"/>
      </w:r>
      <w:r>
        <w:rPr>
          <w:noProof/>
        </w:rPr>
        <w:instrText xml:space="preserve"> PAGEREF _Toc107006810 \h </w:instrText>
      </w:r>
      <w:r>
        <w:rPr>
          <w:noProof/>
        </w:rPr>
      </w:r>
      <w:r>
        <w:rPr>
          <w:noProof/>
        </w:rPr>
        <w:fldChar w:fldCharType="separate"/>
      </w:r>
      <w:r>
        <w:rPr>
          <w:noProof/>
        </w:rPr>
        <w:t>51</w:t>
      </w:r>
      <w:r>
        <w:rPr>
          <w:noProof/>
        </w:rPr>
        <w:fldChar w:fldCharType="end"/>
      </w:r>
    </w:p>
    <w:p w14:paraId="33ACA958" w14:textId="13082692" w:rsidR="00203CFF" w:rsidRPr="00FF024B" w:rsidRDefault="00203CFF">
      <w:pPr>
        <w:pStyle w:val="TOC4"/>
        <w:rPr>
          <w:rFonts w:ascii="Calibri" w:hAnsi="Calibri"/>
          <w:noProof/>
          <w:sz w:val="22"/>
          <w:szCs w:val="22"/>
          <w:lang w:eastAsia="en-GB"/>
        </w:rPr>
      </w:pPr>
      <w:r>
        <w:rPr>
          <w:noProof/>
        </w:rPr>
        <w:t>6.5.3.1</w:t>
      </w:r>
      <w:r w:rsidRPr="00FF024B">
        <w:rPr>
          <w:rFonts w:ascii="Calibri" w:hAnsi="Calibri"/>
          <w:noProof/>
          <w:sz w:val="22"/>
          <w:szCs w:val="22"/>
          <w:lang w:eastAsia="en-GB"/>
        </w:rPr>
        <w:tab/>
      </w:r>
      <w:r>
        <w:rPr>
          <w:noProof/>
        </w:rPr>
        <w:t>RABMSM-ACTIVATE-IND</w:t>
      </w:r>
      <w:r>
        <w:rPr>
          <w:noProof/>
        </w:rPr>
        <w:tab/>
      </w:r>
      <w:r>
        <w:rPr>
          <w:noProof/>
        </w:rPr>
        <w:fldChar w:fldCharType="begin" w:fldLock="1"/>
      </w:r>
      <w:r>
        <w:rPr>
          <w:noProof/>
        </w:rPr>
        <w:instrText xml:space="preserve"> PAGEREF _Toc107006811 \h </w:instrText>
      </w:r>
      <w:r>
        <w:rPr>
          <w:noProof/>
        </w:rPr>
      </w:r>
      <w:r>
        <w:rPr>
          <w:noProof/>
        </w:rPr>
        <w:fldChar w:fldCharType="separate"/>
      </w:r>
      <w:r>
        <w:rPr>
          <w:noProof/>
        </w:rPr>
        <w:t>52</w:t>
      </w:r>
      <w:r>
        <w:rPr>
          <w:noProof/>
        </w:rPr>
        <w:fldChar w:fldCharType="end"/>
      </w:r>
    </w:p>
    <w:p w14:paraId="01E96320" w14:textId="402A4C85" w:rsidR="00203CFF" w:rsidRPr="00FF024B" w:rsidRDefault="00203CFF">
      <w:pPr>
        <w:pStyle w:val="TOC4"/>
        <w:rPr>
          <w:rFonts w:ascii="Calibri" w:hAnsi="Calibri"/>
          <w:noProof/>
          <w:sz w:val="22"/>
          <w:szCs w:val="22"/>
          <w:lang w:eastAsia="en-GB"/>
        </w:rPr>
      </w:pPr>
      <w:r>
        <w:rPr>
          <w:noProof/>
        </w:rPr>
        <w:t>6.5.3.2</w:t>
      </w:r>
      <w:r w:rsidRPr="00FF024B">
        <w:rPr>
          <w:rFonts w:ascii="Calibri" w:hAnsi="Calibri"/>
          <w:noProof/>
          <w:sz w:val="22"/>
          <w:szCs w:val="22"/>
          <w:lang w:eastAsia="en-GB"/>
        </w:rPr>
        <w:tab/>
      </w:r>
      <w:r>
        <w:rPr>
          <w:noProof/>
        </w:rPr>
        <w:t>RABMSM-ACTIVATE-RSP</w:t>
      </w:r>
      <w:r>
        <w:rPr>
          <w:noProof/>
        </w:rPr>
        <w:tab/>
      </w:r>
      <w:r>
        <w:rPr>
          <w:noProof/>
        </w:rPr>
        <w:fldChar w:fldCharType="begin" w:fldLock="1"/>
      </w:r>
      <w:r>
        <w:rPr>
          <w:noProof/>
        </w:rPr>
        <w:instrText xml:space="preserve"> PAGEREF _Toc107006812 \h </w:instrText>
      </w:r>
      <w:r>
        <w:rPr>
          <w:noProof/>
        </w:rPr>
      </w:r>
      <w:r>
        <w:rPr>
          <w:noProof/>
        </w:rPr>
        <w:fldChar w:fldCharType="separate"/>
      </w:r>
      <w:r>
        <w:rPr>
          <w:noProof/>
        </w:rPr>
        <w:t>52</w:t>
      </w:r>
      <w:r>
        <w:rPr>
          <w:noProof/>
        </w:rPr>
        <w:fldChar w:fldCharType="end"/>
      </w:r>
    </w:p>
    <w:p w14:paraId="718C610B" w14:textId="42F58D3B" w:rsidR="00203CFF" w:rsidRPr="00FF024B" w:rsidRDefault="00203CFF">
      <w:pPr>
        <w:pStyle w:val="TOC4"/>
        <w:rPr>
          <w:rFonts w:ascii="Calibri" w:hAnsi="Calibri"/>
          <w:noProof/>
          <w:sz w:val="22"/>
          <w:szCs w:val="22"/>
          <w:lang w:eastAsia="en-GB"/>
        </w:rPr>
      </w:pPr>
      <w:r>
        <w:rPr>
          <w:noProof/>
        </w:rPr>
        <w:t>6.5.3.3</w:t>
      </w:r>
      <w:r w:rsidRPr="00FF024B">
        <w:rPr>
          <w:rFonts w:ascii="Calibri" w:hAnsi="Calibri"/>
          <w:noProof/>
          <w:sz w:val="22"/>
          <w:szCs w:val="22"/>
          <w:lang w:eastAsia="en-GB"/>
        </w:rPr>
        <w:tab/>
      </w:r>
      <w:r>
        <w:rPr>
          <w:noProof/>
        </w:rPr>
        <w:t>RABMSM-DEACTIVATE-IND</w:t>
      </w:r>
      <w:r>
        <w:rPr>
          <w:noProof/>
        </w:rPr>
        <w:tab/>
      </w:r>
      <w:r>
        <w:rPr>
          <w:noProof/>
        </w:rPr>
        <w:fldChar w:fldCharType="begin" w:fldLock="1"/>
      </w:r>
      <w:r>
        <w:rPr>
          <w:noProof/>
        </w:rPr>
        <w:instrText xml:space="preserve"> PAGEREF _Toc107006813 \h </w:instrText>
      </w:r>
      <w:r>
        <w:rPr>
          <w:noProof/>
        </w:rPr>
      </w:r>
      <w:r>
        <w:rPr>
          <w:noProof/>
        </w:rPr>
        <w:fldChar w:fldCharType="separate"/>
      </w:r>
      <w:r>
        <w:rPr>
          <w:noProof/>
        </w:rPr>
        <w:t>52</w:t>
      </w:r>
      <w:r>
        <w:rPr>
          <w:noProof/>
        </w:rPr>
        <w:fldChar w:fldCharType="end"/>
      </w:r>
    </w:p>
    <w:p w14:paraId="3173D976" w14:textId="3BFAFF90" w:rsidR="00203CFF" w:rsidRPr="00FF024B" w:rsidRDefault="00203CFF">
      <w:pPr>
        <w:pStyle w:val="TOC4"/>
        <w:rPr>
          <w:rFonts w:ascii="Calibri" w:hAnsi="Calibri"/>
          <w:noProof/>
          <w:sz w:val="22"/>
          <w:szCs w:val="22"/>
          <w:lang w:eastAsia="en-GB"/>
        </w:rPr>
      </w:pPr>
      <w:r>
        <w:rPr>
          <w:noProof/>
        </w:rPr>
        <w:t>6.5.3.4</w:t>
      </w:r>
      <w:r w:rsidRPr="00FF024B">
        <w:rPr>
          <w:rFonts w:ascii="Calibri" w:hAnsi="Calibri"/>
          <w:noProof/>
          <w:sz w:val="22"/>
          <w:szCs w:val="22"/>
          <w:lang w:eastAsia="en-GB"/>
        </w:rPr>
        <w:tab/>
      </w:r>
      <w:r>
        <w:rPr>
          <w:noProof/>
        </w:rPr>
        <w:t>RABMSM-DEACTIVATE-RSP</w:t>
      </w:r>
      <w:r>
        <w:rPr>
          <w:noProof/>
        </w:rPr>
        <w:tab/>
      </w:r>
      <w:r>
        <w:rPr>
          <w:noProof/>
        </w:rPr>
        <w:fldChar w:fldCharType="begin" w:fldLock="1"/>
      </w:r>
      <w:r>
        <w:rPr>
          <w:noProof/>
        </w:rPr>
        <w:instrText xml:space="preserve"> PAGEREF _Toc107006814 \h </w:instrText>
      </w:r>
      <w:r>
        <w:rPr>
          <w:noProof/>
        </w:rPr>
      </w:r>
      <w:r>
        <w:rPr>
          <w:noProof/>
        </w:rPr>
        <w:fldChar w:fldCharType="separate"/>
      </w:r>
      <w:r>
        <w:rPr>
          <w:noProof/>
        </w:rPr>
        <w:t>52</w:t>
      </w:r>
      <w:r>
        <w:rPr>
          <w:noProof/>
        </w:rPr>
        <w:fldChar w:fldCharType="end"/>
      </w:r>
    </w:p>
    <w:p w14:paraId="446A5504" w14:textId="386D450A" w:rsidR="00203CFF" w:rsidRPr="00FF024B" w:rsidRDefault="00203CFF">
      <w:pPr>
        <w:pStyle w:val="TOC4"/>
        <w:rPr>
          <w:rFonts w:ascii="Calibri" w:hAnsi="Calibri"/>
          <w:noProof/>
          <w:sz w:val="22"/>
          <w:szCs w:val="22"/>
          <w:lang w:eastAsia="en-GB"/>
        </w:rPr>
      </w:pPr>
      <w:r>
        <w:rPr>
          <w:noProof/>
        </w:rPr>
        <w:t>6.5.3.5</w:t>
      </w:r>
      <w:r w:rsidRPr="00FF024B">
        <w:rPr>
          <w:rFonts w:ascii="Calibri" w:hAnsi="Calibri"/>
          <w:noProof/>
          <w:sz w:val="22"/>
          <w:szCs w:val="22"/>
          <w:lang w:eastAsia="en-GB"/>
        </w:rPr>
        <w:tab/>
      </w:r>
      <w:r>
        <w:rPr>
          <w:noProof/>
        </w:rPr>
        <w:t>RABMSM-DEACTIVATE-REQ</w:t>
      </w:r>
      <w:r>
        <w:rPr>
          <w:noProof/>
        </w:rPr>
        <w:tab/>
      </w:r>
      <w:r>
        <w:rPr>
          <w:noProof/>
        </w:rPr>
        <w:fldChar w:fldCharType="begin" w:fldLock="1"/>
      </w:r>
      <w:r>
        <w:rPr>
          <w:noProof/>
        </w:rPr>
        <w:instrText xml:space="preserve"> PAGEREF _Toc107006815 \h </w:instrText>
      </w:r>
      <w:r>
        <w:rPr>
          <w:noProof/>
        </w:rPr>
      </w:r>
      <w:r>
        <w:rPr>
          <w:noProof/>
        </w:rPr>
        <w:fldChar w:fldCharType="separate"/>
      </w:r>
      <w:r>
        <w:rPr>
          <w:noProof/>
        </w:rPr>
        <w:t>52</w:t>
      </w:r>
      <w:r>
        <w:rPr>
          <w:noProof/>
        </w:rPr>
        <w:fldChar w:fldCharType="end"/>
      </w:r>
    </w:p>
    <w:p w14:paraId="3E4C496E" w14:textId="4CC57191" w:rsidR="00203CFF" w:rsidRPr="00FF024B" w:rsidRDefault="00203CFF">
      <w:pPr>
        <w:pStyle w:val="TOC4"/>
        <w:rPr>
          <w:rFonts w:ascii="Calibri" w:hAnsi="Calibri"/>
          <w:noProof/>
          <w:sz w:val="22"/>
          <w:szCs w:val="22"/>
          <w:lang w:eastAsia="en-GB"/>
        </w:rPr>
      </w:pPr>
      <w:r>
        <w:rPr>
          <w:noProof/>
        </w:rPr>
        <w:t>6.5.3.6</w:t>
      </w:r>
      <w:r w:rsidRPr="00FF024B">
        <w:rPr>
          <w:rFonts w:ascii="Calibri" w:hAnsi="Calibri"/>
          <w:noProof/>
          <w:sz w:val="22"/>
          <w:szCs w:val="22"/>
          <w:lang w:eastAsia="en-GB"/>
        </w:rPr>
        <w:tab/>
      </w:r>
      <w:r>
        <w:rPr>
          <w:noProof/>
        </w:rPr>
        <w:t>RABMSM-MODIFY-IND</w:t>
      </w:r>
      <w:r>
        <w:rPr>
          <w:noProof/>
        </w:rPr>
        <w:tab/>
      </w:r>
      <w:r>
        <w:rPr>
          <w:noProof/>
        </w:rPr>
        <w:fldChar w:fldCharType="begin" w:fldLock="1"/>
      </w:r>
      <w:r>
        <w:rPr>
          <w:noProof/>
        </w:rPr>
        <w:instrText xml:space="preserve"> PAGEREF _Toc107006816 \h </w:instrText>
      </w:r>
      <w:r>
        <w:rPr>
          <w:noProof/>
        </w:rPr>
      </w:r>
      <w:r>
        <w:rPr>
          <w:noProof/>
        </w:rPr>
        <w:fldChar w:fldCharType="separate"/>
      </w:r>
      <w:r>
        <w:rPr>
          <w:noProof/>
        </w:rPr>
        <w:t>52</w:t>
      </w:r>
      <w:r>
        <w:rPr>
          <w:noProof/>
        </w:rPr>
        <w:fldChar w:fldCharType="end"/>
      </w:r>
    </w:p>
    <w:p w14:paraId="0FA9C5AC" w14:textId="051E85E8" w:rsidR="00203CFF" w:rsidRPr="00FF024B" w:rsidRDefault="00203CFF">
      <w:pPr>
        <w:pStyle w:val="TOC4"/>
        <w:rPr>
          <w:rFonts w:ascii="Calibri" w:hAnsi="Calibri"/>
          <w:noProof/>
          <w:sz w:val="22"/>
          <w:szCs w:val="22"/>
          <w:lang w:eastAsia="en-GB"/>
        </w:rPr>
      </w:pPr>
      <w:r>
        <w:rPr>
          <w:noProof/>
        </w:rPr>
        <w:t>6.5.3.7</w:t>
      </w:r>
      <w:r w:rsidRPr="00FF024B">
        <w:rPr>
          <w:rFonts w:ascii="Calibri" w:hAnsi="Calibri"/>
          <w:noProof/>
          <w:sz w:val="22"/>
          <w:szCs w:val="22"/>
          <w:lang w:eastAsia="en-GB"/>
        </w:rPr>
        <w:tab/>
      </w:r>
      <w:r>
        <w:rPr>
          <w:noProof/>
        </w:rPr>
        <w:t>RABMSM-MODIFY-RSP</w:t>
      </w:r>
      <w:r>
        <w:rPr>
          <w:noProof/>
        </w:rPr>
        <w:tab/>
      </w:r>
      <w:r>
        <w:rPr>
          <w:noProof/>
        </w:rPr>
        <w:fldChar w:fldCharType="begin" w:fldLock="1"/>
      </w:r>
      <w:r>
        <w:rPr>
          <w:noProof/>
        </w:rPr>
        <w:instrText xml:space="preserve"> PAGEREF _Toc107006817 \h </w:instrText>
      </w:r>
      <w:r>
        <w:rPr>
          <w:noProof/>
        </w:rPr>
      </w:r>
      <w:r>
        <w:rPr>
          <w:noProof/>
        </w:rPr>
        <w:fldChar w:fldCharType="separate"/>
      </w:r>
      <w:r>
        <w:rPr>
          <w:noProof/>
        </w:rPr>
        <w:t>52</w:t>
      </w:r>
      <w:r>
        <w:rPr>
          <w:noProof/>
        </w:rPr>
        <w:fldChar w:fldCharType="end"/>
      </w:r>
    </w:p>
    <w:p w14:paraId="7F11209C" w14:textId="75DA6C06" w:rsidR="00203CFF" w:rsidRPr="00FF024B" w:rsidRDefault="00203CFF">
      <w:pPr>
        <w:pStyle w:val="TOC4"/>
        <w:rPr>
          <w:rFonts w:ascii="Calibri" w:hAnsi="Calibri"/>
          <w:noProof/>
          <w:sz w:val="22"/>
          <w:szCs w:val="22"/>
          <w:lang w:eastAsia="en-GB"/>
        </w:rPr>
      </w:pPr>
      <w:r>
        <w:rPr>
          <w:noProof/>
        </w:rPr>
        <w:t>6.5.3.8</w:t>
      </w:r>
      <w:r w:rsidRPr="00FF024B">
        <w:rPr>
          <w:rFonts w:ascii="Calibri" w:hAnsi="Calibri"/>
          <w:noProof/>
          <w:sz w:val="22"/>
          <w:szCs w:val="22"/>
          <w:lang w:eastAsia="en-GB"/>
        </w:rPr>
        <w:tab/>
      </w:r>
      <w:r>
        <w:rPr>
          <w:noProof/>
        </w:rPr>
        <w:t>RABMSM-STATUS-REQ</w:t>
      </w:r>
      <w:r>
        <w:rPr>
          <w:noProof/>
        </w:rPr>
        <w:tab/>
      </w:r>
      <w:r>
        <w:rPr>
          <w:noProof/>
        </w:rPr>
        <w:fldChar w:fldCharType="begin" w:fldLock="1"/>
      </w:r>
      <w:r>
        <w:rPr>
          <w:noProof/>
        </w:rPr>
        <w:instrText xml:space="preserve"> PAGEREF _Toc107006818 \h </w:instrText>
      </w:r>
      <w:r>
        <w:rPr>
          <w:noProof/>
        </w:rPr>
      </w:r>
      <w:r>
        <w:rPr>
          <w:noProof/>
        </w:rPr>
        <w:fldChar w:fldCharType="separate"/>
      </w:r>
      <w:r>
        <w:rPr>
          <w:noProof/>
        </w:rPr>
        <w:t>52</w:t>
      </w:r>
      <w:r>
        <w:rPr>
          <w:noProof/>
        </w:rPr>
        <w:fldChar w:fldCharType="end"/>
      </w:r>
    </w:p>
    <w:p w14:paraId="4F1D0BAA" w14:textId="296F579C" w:rsidR="00203CFF" w:rsidRPr="00FF024B" w:rsidRDefault="00203CFF">
      <w:pPr>
        <w:pStyle w:val="TOC2"/>
        <w:rPr>
          <w:rFonts w:ascii="Calibri" w:hAnsi="Calibri"/>
          <w:noProof/>
          <w:sz w:val="22"/>
          <w:szCs w:val="22"/>
          <w:lang w:eastAsia="en-GB"/>
        </w:rPr>
      </w:pPr>
      <w:r>
        <w:rPr>
          <w:noProof/>
        </w:rPr>
        <w:t>6.6</w:t>
      </w:r>
      <w:r w:rsidRPr="00FF024B">
        <w:rPr>
          <w:rFonts w:ascii="Calibri" w:hAnsi="Calibri"/>
          <w:noProof/>
          <w:sz w:val="22"/>
          <w:szCs w:val="22"/>
          <w:lang w:eastAsia="en-GB"/>
        </w:rPr>
        <w:tab/>
      </w:r>
      <w:r>
        <w:rPr>
          <w:noProof/>
        </w:rPr>
        <w:t>Registration Services for GPRS-Services</w:t>
      </w:r>
      <w:r>
        <w:rPr>
          <w:noProof/>
        </w:rPr>
        <w:tab/>
      </w:r>
      <w:r>
        <w:rPr>
          <w:noProof/>
        </w:rPr>
        <w:fldChar w:fldCharType="begin" w:fldLock="1"/>
      </w:r>
      <w:r>
        <w:rPr>
          <w:noProof/>
        </w:rPr>
        <w:instrText xml:space="preserve"> PAGEREF _Toc107006819 \h </w:instrText>
      </w:r>
      <w:r>
        <w:rPr>
          <w:noProof/>
        </w:rPr>
      </w:r>
      <w:r>
        <w:rPr>
          <w:noProof/>
        </w:rPr>
        <w:fldChar w:fldCharType="separate"/>
      </w:r>
      <w:r>
        <w:rPr>
          <w:noProof/>
        </w:rPr>
        <w:t>52</w:t>
      </w:r>
      <w:r>
        <w:rPr>
          <w:noProof/>
        </w:rPr>
        <w:fldChar w:fldCharType="end"/>
      </w:r>
    </w:p>
    <w:p w14:paraId="28555080" w14:textId="4394C4EE" w:rsidR="00203CFF" w:rsidRPr="00FF024B" w:rsidRDefault="00203CFF">
      <w:pPr>
        <w:pStyle w:val="TOC3"/>
        <w:rPr>
          <w:rFonts w:ascii="Calibri" w:hAnsi="Calibri"/>
          <w:noProof/>
          <w:sz w:val="22"/>
          <w:szCs w:val="22"/>
          <w:lang w:eastAsia="en-GB"/>
        </w:rPr>
      </w:pPr>
      <w:r>
        <w:rPr>
          <w:noProof/>
        </w:rPr>
        <w:t>6.6.1</w:t>
      </w:r>
      <w:r w:rsidRPr="00FF024B">
        <w:rPr>
          <w:rFonts w:ascii="Calibri" w:hAnsi="Calibri"/>
          <w:noProof/>
          <w:sz w:val="22"/>
          <w:szCs w:val="22"/>
          <w:lang w:eastAsia="en-GB"/>
        </w:rPr>
        <w:tab/>
      </w:r>
      <w:r>
        <w:rPr>
          <w:noProof/>
        </w:rPr>
        <w:t>Registration Services for GMMREG-SAP</w:t>
      </w:r>
      <w:r>
        <w:rPr>
          <w:noProof/>
        </w:rPr>
        <w:tab/>
      </w:r>
      <w:r>
        <w:rPr>
          <w:noProof/>
        </w:rPr>
        <w:fldChar w:fldCharType="begin" w:fldLock="1"/>
      </w:r>
      <w:r>
        <w:rPr>
          <w:noProof/>
        </w:rPr>
        <w:instrText xml:space="preserve"> PAGEREF _Toc107006820 \h </w:instrText>
      </w:r>
      <w:r>
        <w:rPr>
          <w:noProof/>
        </w:rPr>
      </w:r>
      <w:r>
        <w:rPr>
          <w:noProof/>
        </w:rPr>
        <w:fldChar w:fldCharType="separate"/>
      </w:r>
      <w:r>
        <w:rPr>
          <w:noProof/>
        </w:rPr>
        <w:t>53</w:t>
      </w:r>
      <w:r>
        <w:rPr>
          <w:noProof/>
        </w:rPr>
        <w:fldChar w:fldCharType="end"/>
      </w:r>
    </w:p>
    <w:p w14:paraId="6BFE0CDF" w14:textId="00FCA147" w:rsidR="00203CFF" w:rsidRPr="00FF024B" w:rsidRDefault="00203CFF">
      <w:pPr>
        <w:pStyle w:val="TOC4"/>
        <w:rPr>
          <w:rFonts w:ascii="Calibri" w:hAnsi="Calibri"/>
          <w:noProof/>
          <w:sz w:val="22"/>
          <w:szCs w:val="22"/>
          <w:lang w:eastAsia="en-GB"/>
        </w:rPr>
      </w:pPr>
      <w:r>
        <w:rPr>
          <w:noProof/>
        </w:rPr>
        <w:t>6.6.1.1</w:t>
      </w:r>
      <w:r w:rsidRPr="00FF024B">
        <w:rPr>
          <w:rFonts w:ascii="Calibri" w:hAnsi="Calibri"/>
          <w:noProof/>
          <w:sz w:val="22"/>
          <w:szCs w:val="22"/>
          <w:lang w:eastAsia="en-GB"/>
        </w:rPr>
        <w:tab/>
      </w:r>
      <w:r>
        <w:rPr>
          <w:noProof/>
        </w:rPr>
        <w:t>GMMREG-ATTACH-REQ</w:t>
      </w:r>
      <w:r>
        <w:rPr>
          <w:noProof/>
        </w:rPr>
        <w:tab/>
      </w:r>
      <w:r>
        <w:rPr>
          <w:noProof/>
        </w:rPr>
        <w:fldChar w:fldCharType="begin" w:fldLock="1"/>
      </w:r>
      <w:r>
        <w:rPr>
          <w:noProof/>
        </w:rPr>
        <w:instrText xml:space="preserve"> PAGEREF _Toc107006821 \h </w:instrText>
      </w:r>
      <w:r>
        <w:rPr>
          <w:noProof/>
        </w:rPr>
      </w:r>
      <w:r>
        <w:rPr>
          <w:noProof/>
        </w:rPr>
        <w:fldChar w:fldCharType="separate"/>
      </w:r>
      <w:r>
        <w:rPr>
          <w:noProof/>
        </w:rPr>
        <w:t>53</w:t>
      </w:r>
      <w:r>
        <w:rPr>
          <w:noProof/>
        </w:rPr>
        <w:fldChar w:fldCharType="end"/>
      </w:r>
    </w:p>
    <w:p w14:paraId="0C40C711" w14:textId="0EDCF150" w:rsidR="00203CFF" w:rsidRPr="00FF024B" w:rsidRDefault="00203CFF">
      <w:pPr>
        <w:pStyle w:val="TOC4"/>
        <w:rPr>
          <w:rFonts w:ascii="Calibri" w:hAnsi="Calibri"/>
          <w:noProof/>
          <w:sz w:val="22"/>
          <w:szCs w:val="22"/>
          <w:lang w:eastAsia="en-GB"/>
        </w:rPr>
      </w:pPr>
      <w:r>
        <w:rPr>
          <w:noProof/>
        </w:rPr>
        <w:t>6.6.1.2</w:t>
      </w:r>
      <w:r w:rsidRPr="00FF024B">
        <w:rPr>
          <w:rFonts w:ascii="Calibri" w:hAnsi="Calibri"/>
          <w:noProof/>
          <w:sz w:val="22"/>
          <w:szCs w:val="22"/>
          <w:lang w:eastAsia="en-GB"/>
        </w:rPr>
        <w:tab/>
      </w:r>
      <w:r>
        <w:rPr>
          <w:noProof/>
        </w:rPr>
        <w:t>GMMREG-ATTACH-CNF</w:t>
      </w:r>
      <w:r>
        <w:rPr>
          <w:noProof/>
        </w:rPr>
        <w:tab/>
      </w:r>
      <w:r>
        <w:rPr>
          <w:noProof/>
        </w:rPr>
        <w:fldChar w:fldCharType="begin" w:fldLock="1"/>
      </w:r>
      <w:r>
        <w:rPr>
          <w:noProof/>
        </w:rPr>
        <w:instrText xml:space="preserve"> PAGEREF _Toc107006822 \h </w:instrText>
      </w:r>
      <w:r>
        <w:rPr>
          <w:noProof/>
        </w:rPr>
      </w:r>
      <w:r>
        <w:rPr>
          <w:noProof/>
        </w:rPr>
        <w:fldChar w:fldCharType="separate"/>
      </w:r>
      <w:r>
        <w:rPr>
          <w:noProof/>
        </w:rPr>
        <w:t>53</w:t>
      </w:r>
      <w:r>
        <w:rPr>
          <w:noProof/>
        </w:rPr>
        <w:fldChar w:fldCharType="end"/>
      </w:r>
    </w:p>
    <w:p w14:paraId="2C219AFD" w14:textId="60C83CBD" w:rsidR="00203CFF" w:rsidRPr="00FF024B" w:rsidRDefault="00203CFF">
      <w:pPr>
        <w:pStyle w:val="TOC4"/>
        <w:rPr>
          <w:rFonts w:ascii="Calibri" w:hAnsi="Calibri"/>
          <w:noProof/>
          <w:sz w:val="22"/>
          <w:szCs w:val="22"/>
          <w:lang w:eastAsia="en-GB"/>
        </w:rPr>
      </w:pPr>
      <w:r>
        <w:rPr>
          <w:noProof/>
        </w:rPr>
        <w:t>6.6.1.3</w:t>
      </w:r>
      <w:r w:rsidRPr="00FF024B">
        <w:rPr>
          <w:rFonts w:ascii="Calibri" w:hAnsi="Calibri"/>
          <w:noProof/>
          <w:sz w:val="22"/>
          <w:szCs w:val="22"/>
          <w:lang w:eastAsia="en-GB"/>
        </w:rPr>
        <w:tab/>
      </w:r>
      <w:r>
        <w:rPr>
          <w:noProof/>
        </w:rPr>
        <w:t>GMMREG-ATTACH-REJ</w:t>
      </w:r>
      <w:r>
        <w:rPr>
          <w:noProof/>
        </w:rPr>
        <w:tab/>
      </w:r>
      <w:r>
        <w:rPr>
          <w:noProof/>
        </w:rPr>
        <w:fldChar w:fldCharType="begin" w:fldLock="1"/>
      </w:r>
      <w:r>
        <w:rPr>
          <w:noProof/>
        </w:rPr>
        <w:instrText xml:space="preserve"> PAGEREF _Toc107006823 \h </w:instrText>
      </w:r>
      <w:r>
        <w:rPr>
          <w:noProof/>
        </w:rPr>
      </w:r>
      <w:r>
        <w:rPr>
          <w:noProof/>
        </w:rPr>
        <w:fldChar w:fldCharType="separate"/>
      </w:r>
      <w:r>
        <w:rPr>
          <w:noProof/>
        </w:rPr>
        <w:t>53</w:t>
      </w:r>
      <w:r>
        <w:rPr>
          <w:noProof/>
        </w:rPr>
        <w:fldChar w:fldCharType="end"/>
      </w:r>
    </w:p>
    <w:p w14:paraId="20439E26" w14:textId="47DC42EA" w:rsidR="00203CFF" w:rsidRPr="00FF024B" w:rsidRDefault="00203CFF">
      <w:pPr>
        <w:pStyle w:val="TOC4"/>
        <w:rPr>
          <w:rFonts w:ascii="Calibri" w:hAnsi="Calibri"/>
          <w:noProof/>
          <w:sz w:val="22"/>
          <w:szCs w:val="22"/>
          <w:lang w:eastAsia="en-GB"/>
        </w:rPr>
      </w:pPr>
      <w:r>
        <w:rPr>
          <w:noProof/>
        </w:rPr>
        <w:t>6.6.1.4</w:t>
      </w:r>
      <w:r w:rsidRPr="00FF024B">
        <w:rPr>
          <w:rFonts w:ascii="Calibri" w:hAnsi="Calibri"/>
          <w:noProof/>
          <w:sz w:val="22"/>
          <w:szCs w:val="22"/>
          <w:lang w:eastAsia="en-GB"/>
        </w:rPr>
        <w:tab/>
      </w:r>
      <w:r>
        <w:rPr>
          <w:noProof/>
        </w:rPr>
        <w:t>GMMREG-DETACH-REQ</w:t>
      </w:r>
      <w:r>
        <w:rPr>
          <w:noProof/>
        </w:rPr>
        <w:tab/>
      </w:r>
      <w:r>
        <w:rPr>
          <w:noProof/>
        </w:rPr>
        <w:fldChar w:fldCharType="begin" w:fldLock="1"/>
      </w:r>
      <w:r>
        <w:rPr>
          <w:noProof/>
        </w:rPr>
        <w:instrText xml:space="preserve"> PAGEREF _Toc107006824 \h </w:instrText>
      </w:r>
      <w:r>
        <w:rPr>
          <w:noProof/>
        </w:rPr>
      </w:r>
      <w:r>
        <w:rPr>
          <w:noProof/>
        </w:rPr>
        <w:fldChar w:fldCharType="separate"/>
      </w:r>
      <w:r>
        <w:rPr>
          <w:noProof/>
        </w:rPr>
        <w:t>53</w:t>
      </w:r>
      <w:r>
        <w:rPr>
          <w:noProof/>
        </w:rPr>
        <w:fldChar w:fldCharType="end"/>
      </w:r>
    </w:p>
    <w:p w14:paraId="5D16E128" w14:textId="3F2142DD" w:rsidR="00203CFF" w:rsidRPr="00FF024B" w:rsidRDefault="00203CFF">
      <w:pPr>
        <w:pStyle w:val="TOC4"/>
        <w:rPr>
          <w:rFonts w:ascii="Calibri" w:hAnsi="Calibri"/>
          <w:noProof/>
          <w:sz w:val="22"/>
          <w:szCs w:val="22"/>
          <w:lang w:eastAsia="en-GB"/>
        </w:rPr>
      </w:pPr>
      <w:r>
        <w:rPr>
          <w:noProof/>
        </w:rPr>
        <w:t>6.6.1.5</w:t>
      </w:r>
      <w:r w:rsidRPr="00FF024B">
        <w:rPr>
          <w:rFonts w:ascii="Calibri" w:hAnsi="Calibri"/>
          <w:noProof/>
          <w:sz w:val="22"/>
          <w:szCs w:val="22"/>
          <w:lang w:eastAsia="en-GB"/>
        </w:rPr>
        <w:tab/>
      </w:r>
      <w:r>
        <w:rPr>
          <w:noProof/>
        </w:rPr>
        <w:t>GMMREG-DETACH-CNF</w:t>
      </w:r>
      <w:r>
        <w:rPr>
          <w:noProof/>
        </w:rPr>
        <w:tab/>
      </w:r>
      <w:r>
        <w:rPr>
          <w:noProof/>
        </w:rPr>
        <w:fldChar w:fldCharType="begin" w:fldLock="1"/>
      </w:r>
      <w:r>
        <w:rPr>
          <w:noProof/>
        </w:rPr>
        <w:instrText xml:space="preserve"> PAGEREF _Toc107006825 \h </w:instrText>
      </w:r>
      <w:r>
        <w:rPr>
          <w:noProof/>
        </w:rPr>
      </w:r>
      <w:r>
        <w:rPr>
          <w:noProof/>
        </w:rPr>
        <w:fldChar w:fldCharType="separate"/>
      </w:r>
      <w:r>
        <w:rPr>
          <w:noProof/>
        </w:rPr>
        <w:t>53</w:t>
      </w:r>
      <w:r>
        <w:rPr>
          <w:noProof/>
        </w:rPr>
        <w:fldChar w:fldCharType="end"/>
      </w:r>
    </w:p>
    <w:p w14:paraId="51C8B510" w14:textId="7A324825" w:rsidR="00203CFF" w:rsidRPr="00FF024B" w:rsidRDefault="00203CFF">
      <w:pPr>
        <w:pStyle w:val="TOC4"/>
        <w:rPr>
          <w:rFonts w:ascii="Calibri" w:hAnsi="Calibri"/>
          <w:noProof/>
          <w:sz w:val="22"/>
          <w:szCs w:val="22"/>
          <w:lang w:eastAsia="en-GB"/>
        </w:rPr>
      </w:pPr>
      <w:r>
        <w:rPr>
          <w:noProof/>
        </w:rPr>
        <w:t>6.6.1.6</w:t>
      </w:r>
      <w:r w:rsidRPr="00FF024B">
        <w:rPr>
          <w:rFonts w:ascii="Calibri" w:hAnsi="Calibri"/>
          <w:noProof/>
          <w:sz w:val="22"/>
          <w:szCs w:val="22"/>
          <w:lang w:eastAsia="en-GB"/>
        </w:rPr>
        <w:tab/>
      </w:r>
      <w:r>
        <w:rPr>
          <w:noProof/>
        </w:rPr>
        <w:t>GMMREG-DETACH-IND</w:t>
      </w:r>
      <w:r>
        <w:rPr>
          <w:noProof/>
        </w:rPr>
        <w:tab/>
      </w:r>
      <w:r>
        <w:rPr>
          <w:noProof/>
        </w:rPr>
        <w:fldChar w:fldCharType="begin" w:fldLock="1"/>
      </w:r>
      <w:r>
        <w:rPr>
          <w:noProof/>
        </w:rPr>
        <w:instrText xml:space="preserve"> PAGEREF _Toc107006826 \h </w:instrText>
      </w:r>
      <w:r>
        <w:rPr>
          <w:noProof/>
        </w:rPr>
      </w:r>
      <w:r>
        <w:rPr>
          <w:noProof/>
        </w:rPr>
        <w:fldChar w:fldCharType="separate"/>
      </w:r>
      <w:r>
        <w:rPr>
          <w:noProof/>
        </w:rPr>
        <w:t>53</w:t>
      </w:r>
      <w:r>
        <w:rPr>
          <w:noProof/>
        </w:rPr>
        <w:fldChar w:fldCharType="end"/>
      </w:r>
    </w:p>
    <w:p w14:paraId="1BD7187B" w14:textId="0F5FFCDB" w:rsidR="00203CFF" w:rsidRPr="00FF024B" w:rsidRDefault="00203CFF">
      <w:pPr>
        <w:pStyle w:val="TOC2"/>
        <w:rPr>
          <w:rFonts w:ascii="Calibri" w:hAnsi="Calibri"/>
          <w:noProof/>
          <w:sz w:val="22"/>
          <w:szCs w:val="22"/>
          <w:lang w:eastAsia="en-GB"/>
        </w:rPr>
      </w:pPr>
      <w:r>
        <w:rPr>
          <w:noProof/>
        </w:rPr>
        <w:t>6.7</w:t>
      </w:r>
      <w:r w:rsidRPr="00FF024B">
        <w:rPr>
          <w:rFonts w:ascii="Calibri" w:hAnsi="Calibri"/>
          <w:noProof/>
          <w:sz w:val="22"/>
          <w:szCs w:val="22"/>
          <w:lang w:eastAsia="en-GB"/>
        </w:rPr>
        <w:tab/>
      </w:r>
      <w:r>
        <w:rPr>
          <w:noProof/>
        </w:rPr>
        <w:t>Services provided to SNDCP entities by GPRS Logical Link Control services</w:t>
      </w:r>
      <w:r>
        <w:rPr>
          <w:noProof/>
        </w:rPr>
        <w:tab/>
      </w:r>
      <w:r>
        <w:rPr>
          <w:noProof/>
        </w:rPr>
        <w:fldChar w:fldCharType="begin" w:fldLock="1"/>
      </w:r>
      <w:r>
        <w:rPr>
          <w:noProof/>
        </w:rPr>
        <w:instrText xml:space="preserve"> PAGEREF _Toc107006827 \h </w:instrText>
      </w:r>
      <w:r>
        <w:rPr>
          <w:noProof/>
        </w:rPr>
      </w:r>
      <w:r>
        <w:rPr>
          <w:noProof/>
        </w:rPr>
        <w:fldChar w:fldCharType="separate"/>
      </w:r>
      <w:r>
        <w:rPr>
          <w:noProof/>
        </w:rPr>
        <w:t>54</w:t>
      </w:r>
      <w:r>
        <w:rPr>
          <w:noProof/>
        </w:rPr>
        <w:fldChar w:fldCharType="end"/>
      </w:r>
    </w:p>
    <w:p w14:paraId="25D2EF37" w14:textId="4FD9F3D7" w:rsidR="00203CFF" w:rsidRPr="00FF024B" w:rsidRDefault="00203CFF">
      <w:pPr>
        <w:pStyle w:val="TOC3"/>
        <w:rPr>
          <w:rFonts w:ascii="Calibri" w:hAnsi="Calibri"/>
          <w:noProof/>
          <w:sz w:val="22"/>
          <w:szCs w:val="22"/>
          <w:lang w:eastAsia="en-GB"/>
        </w:rPr>
      </w:pPr>
      <w:r>
        <w:rPr>
          <w:noProof/>
        </w:rPr>
        <w:t>6.7.1</w:t>
      </w:r>
      <w:r w:rsidRPr="00FF024B">
        <w:rPr>
          <w:rFonts w:ascii="Calibri" w:hAnsi="Calibri"/>
          <w:noProof/>
          <w:sz w:val="22"/>
          <w:szCs w:val="22"/>
          <w:lang w:eastAsia="en-GB"/>
        </w:rPr>
        <w:tab/>
      </w:r>
      <w:r>
        <w:rPr>
          <w:noProof/>
        </w:rPr>
        <w:t>Service state diagram for QoS1-SAP, QoS2-SAP, QoS3-SAP and QoS4-SAP</w:t>
      </w:r>
      <w:r>
        <w:rPr>
          <w:noProof/>
        </w:rPr>
        <w:tab/>
      </w:r>
      <w:r>
        <w:rPr>
          <w:noProof/>
        </w:rPr>
        <w:fldChar w:fldCharType="begin" w:fldLock="1"/>
      </w:r>
      <w:r>
        <w:rPr>
          <w:noProof/>
        </w:rPr>
        <w:instrText xml:space="preserve"> PAGEREF _Toc107006828 \h </w:instrText>
      </w:r>
      <w:r>
        <w:rPr>
          <w:noProof/>
        </w:rPr>
      </w:r>
      <w:r>
        <w:rPr>
          <w:noProof/>
        </w:rPr>
        <w:fldChar w:fldCharType="separate"/>
      </w:r>
      <w:r>
        <w:rPr>
          <w:noProof/>
        </w:rPr>
        <w:t>55</w:t>
      </w:r>
      <w:r>
        <w:rPr>
          <w:noProof/>
        </w:rPr>
        <w:fldChar w:fldCharType="end"/>
      </w:r>
    </w:p>
    <w:p w14:paraId="282FE43A" w14:textId="12A4C851" w:rsidR="00203CFF" w:rsidRPr="00FF024B" w:rsidRDefault="00203CFF">
      <w:pPr>
        <w:pStyle w:val="TOC3"/>
        <w:rPr>
          <w:rFonts w:ascii="Calibri" w:hAnsi="Calibri"/>
          <w:noProof/>
          <w:sz w:val="22"/>
          <w:szCs w:val="22"/>
          <w:lang w:eastAsia="en-GB"/>
        </w:rPr>
      </w:pPr>
      <w:r>
        <w:rPr>
          <w:noProof/>
        </w:rPr>
        <w:t>6.7.2</w:t>
      </w:r>
      <w:r w:rsidRPr="00FF024B">
        <w:rPr>
          <w:rFonts w:ascii="Calibri" w:hAnsi="Calibri"/>
          <w:noProof/>
          <w:sz w:val="22"/>
          <w:szCs w:val="22"/>
          <w:lang w:eastAsia="en-GB"/>
        </w:rPr>
        <w:tab/>
      </w:r>
      <w:r>
        <w:rPr>
          <w:noProof/>
        </w:rPr>
        <w:t>Service primitives for QoS1-SAP, QoS2-SAP, QoS3-SAP and QoS4-SAP</w:t>
      </w:r>
      <w:r>
        <w:rPr>
          <w:noProof/>
        </w:rPr>
        <w:tab/>
      </w:r>
      <w:r>
        <w:rPr>
          <w:noProof/>
        </w:rPr>
        <w:fldChar w:fldCharType="begin" w:fldLock="1"/>
      </w:r>
      <w:r>
        <w:rPr>
          <w:noProof/>
        </w:rPr>
        <w:instrText xml:space="preserve"> PAGEREF _Toc107006829 \h </w:instrText>
      </w:r>
      <w:r>
        <w:rPr>
          <w:noProof/>
        </w:rPr>
      </w:r>
      <w:r>
        <w:rPr>
          <w:noProof/>
        </w:rPr>
        <w:fldChar w:fldCharType="separate"/>
      </w:r>
      <w:r>
        <w:rPr>
          <w:noProof/>
        </w:rPr>
        <w:t>55</w:t>
      </w:r>
      <w:r>
        <w:rPr>
          <w:noProof/>
        </w:rPr>
        <w:fldChar w:fldCharType="end"/>
      </w:r>
    </w:p>
    <w:p w14:paraId="50535757" w14:textId="0C3186D6" w:rsidR="00203CFF" w:rsidRPr="00FF024B" w:rsidRDefault="00203CFF">
      <w:pPr>
        <w:pStyle w:val="TOC4"/>
        <w:rPr>
          <w:rFonts w:ascii="Calibri" w:hAnsi="Calibri"/>
          <w:noProof/>
          <w:sz w:val="22"/>
          <w:szCs w:val="22"/>
          <w:lang w:eastAsia="en-GB"/>
        </w:rPr>
      </w:pPr>
      <w:r w:rsidRPr="00CA6C94">
        <w:rPr>
          <w:noProof/>
          <w:lang w:val="fr-FR"/>
        </w:rPr>
        <w:t>6.7.2.1</w:t>
      </w:r>
      <w:r w:rsidRPr="00FF024B">
        <w:rPr>
          <w:rFonts w:ascii="Calibri" w:hAnsi="Calibri"/>
          <w:noProof/>
          <w:sz w:val="22"/>
          <w:szCs w:val="22"/>
          <w:lang w:eastAsia="en-GB"/>
        </w:rPr>
        <w:tab/>
      </w:r>
      <w:r w:rsidRPr="00CA6C94">
        <w:rPr>
          <w:noProof/>
          <w:lang w:val="fr-FR"/>
        </w:rPr>
        <w:t>LL-ESTABLISH-REQ</w:t>
      </w:r>
      <w:r>
        <w:rPr>
          <w:noProof/>
        </w:rPr>
        <w:tab/>
      </w:r>
      <w:r>
        <w:rPr>
          <w:noProof/>
        </w:rPr>
        <w:fldChar w:fldCharType="begin" w:fldLock="1"/>
      </w:r>
      <w:r>
        <w:rPr>
          <w:noProof/>
        </w:rPr>
        <w:instrText xml:space="preserve"> PAGEREF _Toc107006830 \h </w:instrText>
      </w:r>
      <w:r>
        <w:rPr>
          <w:noProof/>
        </w:rPr>
      </w:r>
      <w:r>
        <w:rPr>
          <w:noProof/>
        </w:rPr>
        <w:fldChar w:fldCharType="separate"/>
      </w:r>
      <w:r>
        <w:rPr>
          <w:noProof/>
        </w:rPr>
        <w:t>55</w:t>
      </w:r>
      <w:r>
        <w:rPr>
          <w:noProof/>
        </w:rPr>
        <w:fldChar w:fldCharType="end"/>
      </w:r>
    </w:p>
    <w:p w14:paraId="284A8F61" w14:textId="7FA9A8AD" w:rsidR="00203CFF" w:rsidRPr="00FF024B" w:rsidRDefault="00203CFF">
      <w:pPr>
        <w:pStyle w:val="TOC4"/>
        <w:rPr>
          <w:rFonts w:ascii="Calibri" w:hAnsi="Calibri"/>
          <w:noProof/>
          <w:sz w:val="22"/>
          <w:szCs w:val="22"/>
          <w:lang w:eastAsia="en-GB"/>
        </w:rPr>
      </w:pPr>
      <w:r>
        <w:rPr>
          <w:noProof/>
        </w:rPr>
        <w:t>6.7.2.2</w:t>
      </w:r>
      <w:r w:rsidRPr="00FF024B">
        <w:rPr>
          <w:rFonts w:ascii="Calibri" w:hAnsi="Calibri"/>
          <w:noProof/>
          <w:sz w:val="22"/>
          <w:szCs w:val="22"/>
          <w:lang w:eastAsia="en-GB"/>
        </w:rPr>
        <w:tab/>
      </w:r>
      <w:r>
        <w:rPr>
          <w:noProof/>
        </w:rPr>
        <w:t>LL-ESTABLISH-CNF</w:t>
      </w:r>
      <w:r>
        <w:rPr>
          <w:noProof/>
        </w:rPr>
        <w:tab/>
      </w:r>
      <w:r>
        <w:rPr>
          <w:noProof/>
        </w:rPr>
        <w:fldChar w:fldCharType="begin" w:fldLock="1"/>
      </w:r>
      <w:r>
        <w:rPr>
          <w:noProof/>
        </w:rPr>
        <w:instrText xml:space="preserve"> PAGEREF _Toc107006831 \h </w:instrText>
      </w:r>
      <w:r>
        <w:rPr>
          <w:noProof/>
        </w:rPr>
      </w:r>
      <w:r>
        <w:rPr>
          <w:noProof/>
        </w:rPr>
        <w:fldChar w:fldCharType="separate"/>
      </w:r>
      <w:r>
        <w:rPr>
          <w:noProof/>
        </w:rPr>
        <w:t>56</w:t>
      </w:r>
      <w:r>
        <w:rPr>
          <w:noProof/>
        </w:rPr>
        <w:fldChar w:fldCharType="end"/>
      </w:r>
    </w:p>
    <w:p w14:paraId="4F6B4FDC" w14:textId="28EB4000" w:rsidR="00203CFF" w:rsidRPr="00FF024B" w:rsidRDefault="00203CFF">
      <w:pPr>
        <w:pStyle w:val="TOC4"/>
        <w:rPr>
          <w:rFonts w:ascii="Calibri" w:hAnsi="Calibri"/>
          <w:noProof/>
          <w:sz w:val="22"/>
          <w:szCs w:val="22"/>
          <w:lang w:eastAsia="en-GB"/>
        </w:rPr>
      </w:pPr>
      <w:r>
        <w:rPr>
          <w:noProof/>
        </w:rPr>
        <w:t>6.7.2.3</w:t>
      </w:r>
      <w:r w:rsidRPr="00FF024B">
        <w:rPr>
          <w:rFonts w:ascii="Calibri" w:hAnsi="Calibri"/>
          <w:noProof/>
          <w:sz w:val="22"/>
          <w:szCs w:val="22"/>
          <w:lang w:eastAsia="en-GB"/>
        </w:rPr>
        <w:tab/>
      </w:r>
      <w:r>
        <w:rPr>
          <w:noProof/>
        </w:rPr>
        <w:t>LL-ESTABLISH-IND</w:t>
      </w:r>
      <w:r>
        <w:rPr>
          <w:noProof/>
        </w:rPr>
        <w:tab/>
      </w:r>
      <w:r>
        <w:rPr>
          <w:noProof/>
        </w:rPr>
        <w:fldChar w:fldCharType="begin" w:fldLock="1"/>
      </w:r>
      <w:r>
        <w:rPr>
          <w:noProof/>
        </w:rPr>
        <w:instrText xml:space="preserve"> PAGEREF _Toc107006832 \h </w:instrText>
      </w:r>
      <w:r>
        <w:rPr>
          <w:noProof/>
        </w:rPr>
      </w:r>
      <w:r>
        <w:rPr>
          <w:noProof/>
        </w:rPr>
        <w:fldChar w:fldCharType="separate"/>
      </w:r>
      <w:r>
        <w:rPr>
          <w:noProof/>
        </w:rPr>
        <w:t>56</w:t>
      </w:r>
      <w:r>
        <w:rPr>
          <w:noProof/>
        </w:rPr>
        <w:fldChar w:fldCharType="end"/>
      </w:r>
    </w:p>
    <w:p w14:paraId="62E379AB" w14:textId="272FEC84" w:rsidR="00203CFF" w:rsidRPr="00FF024B" w:rsidRDefault="00203CFF">
      <w:pPr>
        <w:pStyle w:val="TOC4"/>
        <w:rPr>
          <w:rFonts w:ascii="Calibri" w:hAnsi="Calibri"/>
          <w:noProof/>
          <w:sz w:val="22"/>
          <w:szCs w:val="22"/>
          <w:lang w:eastAsia="en-GB"/>
        </w:rPr>
      </w:pPr>
      <w:r>
        <w:rPr>
          <w:noProof/>
        </w:rPr>
        <w:t>6.7.2.4</w:t>
      </w:r>
      <w:r w:rsidRPr="00FF024B">
        <w:rPr>
          <w:rFonts w:ascii="Calibri" w:hAnsi="Calibri"/>
          <w:noProof/>
          <w:sz w:val="22"/>
          <w:szCs w:val="22"/>
          <w:lang w:eastAsia="en-GB"/>
        </w:rPr>
        <w:tab/>
      </w:r>
      <w:r>
        <w:rPr>
          <w:noProof/>
        </w:rPr>
        <w:t>LL-ESTABLISH-RSP</w:t>
      </w:r>
      <w:r>
        <w:rPr>
          <w:noProof/>
        </w:rPr>
        <w:tab/>
      </w:r>
      <w:r>
        <w:rPr>
          <w:noProof/>
        </w:rPr>
        <w:fldChar w:fldCharType="begin" w:fldLock="1"/>
      </w:r>
      <w:r>
        <w:rPr>
          <w:noProof/>
        </w:rPr>
        <w:instrText xml:space="preserve"> PAGEREF _Toc107006833 \h </w:instrText>
      </w:r>
      <w:r>
        <w:rPr>
          <w:noProof/>
        </w:rPr>
      </w:r>
      <w:r>
        <w:rPr>
          <w:noProof/>
        </w:rPr>
        <w:fldChar w:fldCharType="separate"/>
      </w:r>
      <w:r>
        <w:rPr>
          <w:noProof/>
        </w:rPr>
        <w:t>56</w:t>
      </w:r>
      <w:r>
        <w:rPr>
          <w:noProof/>
        </w:rPr>
        <w:fldChar w:fldCharType="end"/>
      </w:r>
    </w:p>
    <w:p w14:paraId="4BBF91A7" w14:textId="21B11182" w:rsidR="00203CFF" w:rsidRPr="00FF024B" w:rsidRDefault="00203CFF">
      <w:pPr>
        <w:pStyle w:val="TOC4"/>
        <w:rPr>
          <w:rFonts w:ascii="Calibri" w:hAnsi="Calibri"/>
          <w:noProof/>
          <w:sz w:val="22"/>
          <w:szCs w:val="22"/>
          <w:lang w:eastAsia="en-GB"/>
        </w:rPr>
      </w:pPr>
      <w:r>
        <w:rPr>
          <w:noProof/>
        </w:rPr>
        <w:t>6.7.2.5</w:t>
      </w:r>
      <w:r w:rsidRPr="00FF024B">
        <w:rPr>
          <w:rFonts w:ascii="Calibri" w:hAnsi="Calibri"/>
          <w:noProof/>
          <w:sz w:val="22"/>
          <w:szCs w:val="22"/>
          <w:lang w:eastAsia="en-GB"/>
        </w:rPr>
        <w:tab/>
      </w:r>
      <w:r>
        <w:rPr>
          <w:noProof/>
        </w:rPr>
        <w:t>LL-RELEASE-REQ</w:t>
      </w:r>
      <w:r>
        <w:rPr>
          <w:noProof/>
        </w:rPr>
        <w:tab/>
      </w:r>
      <w:r>
        <w:rPr>
          <w:noProof/>
        </w:rPr>
        <w:fldChar w:fldCharType="begin" w:fldLock="1"/>
      </w:r>
      <w:r>
        <w:rPr>
          <w:noProof/>
        </w:rPr>
        <w:instrText xml:space="preserve"> PAGEREF _Toc107006834 \h </w:instrText>
      </w:r>
      <w:r>
        <w:rPr>
          <w:noProof/>
        </w:rPr>
      </w:r>
      <w:r>
        <w:rPr>
          <w:noProof/>
        </w:rPr>
        <w:fldChar w:fldCharType="separate"/>
      </w:r>
      <w:r>
        <w:rPr>
          <w:noProof/>
        </w:rPr>
        <w:t>56</w:t>
      </w:r>
      <w:r>
        <w:rPr>
          <w:noProof/>
        </w:rPr>
        <w:fldChar w:fldCharType="end"/>
      </w:r>
    </w:p>
    <w:p w14:paraId="0F43892A" w14:textId="238199DB" w:rsidR="00203CFF" w:rsidRPr="00FF024B" w:rsidRDefault="00203CFF">
      <w:pPr>
        <w:pStyle w:val="TOC4"/>
        <w:rPr>
          <w:rFonts w:ascii="Calibri" w:hAnsi="Calibri"/>
          <w:noProof/>
          <w:sz w:val="22"/>
          <w:szCs w:val="22"/>
          <w:lang w:eastAsia="en-GB"/>
        </w:rPr>
      </w:pPr>
      <w:r>
        <w:rPr>
          <w:noProof/>
        </w:rPr>
        <w:t>6.7.2.6</w:t>
      </w:r>
      <w:r w:rsidRPr="00FF024B">
        <w:rPr>
          <w:rFonts w:ascii="Calibri" w:hAnsi="Calibri"/>
          <w:noProof/>
          <w:sz w:val="22"/>
          <w:szCs w:val="22"/>
          <w:lang w:eastAsia="en-GB"/>
        </w:rPr>
        <w:tab/>
      </w:r>
      <w:r>
        <w:rPr>
          <w:noProof/>
        </w:rPr>
        <w:t>LL-RELEASE-CNF</w:t>
      </w:r>
      <w:r>
        <w:rPr>
          <w:noProof/>
        </w:rPr>
        <w:tab/>
      </w:r>
      <w:r>
        <w:rPr>
          <w:noProof/>
        </w:rPr>
        <w:fldChar w:fldCharType="begin" w:fldLock="1"/>
      </w:r>
      <w:r>
        <w:rPr>
          <w:noProof/>
        </w:rPr>
        <w:instrText xml:space="preserve"> PAGEREF _Toc107006835 \h </w:instrText>
      </w:r>
      <w:r>
        <w:rPr>
          <w:noProof/>
        </w:rPr>
      </w:r>
      <w:r>
        <w:rPr>
          <w:noProof/>
        </w:rPr>
        <w:fldChar w:fldCharType="separate"/>
      </w:r>
      <w:r>
        <w:rPr>
          <w:noProof/>
        </w:rPr>
        <w:t>56</w:t>
      </w:r>
      <w:r>
        <w:rPr>
          <w:noProof/>
        </w:rPr>
        <w:fldChar w:fldCharType="end"/>
      </w:r>
    </w:p>
    <w:p w14:paraId="2CF1CD67" w14:textId="4DBBC11C" w:rsidR="00203CFF" w:rsidRPr="00FF024B" w:rsidRDefault="00203CFF">
      <w:pPr>
        <w:pStyle w:val="TOC4"/>
        <w:rPr>
          <w:rFonts w:ascii="Calibri" w:hAnsi="Calibri"/>
          <w:noProof/>
          <w:sz w:val="22"/>
          <w:szCs w:val="22"/>
          <w:lang w:eastAsia="en-GB"/>
        </w:rPr>
      </w:pPr>
      <w:r>
        <w:rPr>
          <w:noProof/>
        </w:rPr>
        <w:t>6.7.2.7</w:t>
      </w:r>
      <w:r w:rsidRPr="00FF024B">
        <w:rPr>
          <w:rFonts w:ascii="Calibri" w:hAnsi="Calibri"/>
          <w:noProof/>
          <w:sz w:val="22"/>
          <w:szCs w:val="22"/>
          <w:lang w:eastAsia="en-GB"/>
        </w:rPr>
        <w:tab/>
      </w:r>
      <w:r>
        <w:rPr>
          <w:noProof/>
        </w:rPr>
        <w:t>LL-RELEASE-IND</w:t>
      </w:r>
      <w:r>
        <w:rPr>
          <w:noProof/>
        </w:rPr>
        <w:tab/>
      </w:r>
      <w:r>
        <w:rPr>
          <w:noProof/>
        </w:rPr>
        <w:fldChar w:fldCharType="begin" w:fldLock="1"/>
      </w:r>
      <w:r>
        <w:rPr>
          <w:noProof/>
        </w:rPr>
        <w:instrText xml:space="preserve"> PAGEREF _Toc107006836 \h </w:instrText>
      </w:r>
      <w:r>
        <w:rPr>
          <w:noProof/>
        </w:rPr>
      </w:r>
      <w:r>
        <w:rPr>
          <w:noProof/>
        </w:rPr>
        <w:fldChar w:fldCharType="separate"/>
      </w:r>
      <w:r>
        <w:rPr>
          <w:noProof/>
        </w:rPr>
        <w:t>56</w:t>
      </w:r>
      <w:r>
        <w:rPr>
          <w:noProof/>
        </w:rPr>
        <w:fldChar w:fldCharType="end"/>
      </w:r>
    </w:p>
    <w:p w14:paraId="5361A449" w14:textId="32C582DB" w:rsidR="00203CFF" w:rsidRPr="00FF024B" w:rsidRDefault="00203CFF">
      <w:pPr>
        <w:pStyle w:val="TOC4"/>
        <w:rPr>
          <w:rFonts w:ascii="Calibri" w:hAnsi="Calibri"/>
          <w:noProof/>
          <w:sz w:val="22"/>
          <w:szCs w:val="22"/>
          <w:lang w:eastAsia="en-GB"/>
        </w:rPr>
      </w:pPr>
      <w:r>
        <w:rPr>
          <w:noProof/>
        </w:rPr>
        <w:t>6.7.2.8</w:t>
      </w:r>
      <w:r w:rsidRPr="00FF024B">
        <w:rPr>
          <w:rFonts w:ascii="Calibri" w:hAnsi="Calibri"/>
          <w:noProof/>
          <w:sz w:val="22"/>
          <w:szCs w:val="22"/>
          <w:lang w:eastAsia="en-GB"/>
        </w:rPr>
        <w:tab/>
      </w:r>
      <w:r>
        <w:rPr>
          <w:noProof/>
        </w:rPr>
        <w:t>LL-XID-REQ</w:t>
      </w:r>
      <w:r>
        <w:rPr>
          <w:noProof/>
        </w:rPr>
        <w:tab/>
      </w:r>
      <w:r>
        <w:rPr>
          <w:noProof/>
        </w:rPr>
        <w:fldChar w:fldCharType="begin" w:fldLock="1"/>
      </w:r>
      <w:r>
        <w:rPr>
          <w:noProof/>
        </w:rPr>
        <w:instrText xml:space="preserve"> PAGEREF _Toc107006837 \h </w:instrText>
      </w:r>
      <w:r>
        <w:rPr>
          <w:noProof/>
        </w:rPr>
      </w:r>
      <w:r>
        <w:rPr>
          <w:noProof/>
        </w:rPr>
        <w:fldChar w:fldCharType="separate"/>
      </w:r>
      <w:r>
        <w:rPr>
          <w:noProof/>
        </w:rPr>
        <w:t>56</w:t>
      </w:r>
      <w:r>
        <w:rPr>
          <w:noProof/>
        </w:rPr>
        <w:fldChar w:fldCharType="end"/>
      </w:r>
    </w:p>
    <w:p w14:paraId="63E86360" w14:textId="1720950B" w:rsidR="00203CFF" w:rsidRPr="00FF024B" w:rsidRDefault="00203CFF">
      <w:pPr>
        <w:pStyle w:val="TOC4"/>
        <w:rPr>
          <w:rFonts w:ascii="Calibri" w:hAnsi="Calibri"/>
          <w:noProof/>
          <w:sz w:val="22"/>
          <w:szCs w:val="22"/>
          <w:lang w:eastAsia="en-GB"/>
        </w:rPr>
      </w:pPr>
      <w:r>
        <w:rPr>
          <w:noProof/>
        </w:rPr>
        <w:t>6.7.2.9</w:t>
      </w:r>
      <w:r w:rsidRPr="00FF024B">
        <w:rPr>
          <w:rFonts w:ascii="Calibri" w:hAnsi="Calibri"/>
          <w:noProof/>
          <w:sz w:val="22"/>
          <w:szCs w:val="22"/>
          <w:lang w:eastAsia="en-GB"/>
        </w:rPr>
        <w:tab/>
      </w:r>
      <w:r>
        <w:rPr>
          <w:noProof/>
        </w:rPr>
        <w:t>LL-XID-IND</w:t>
      </w:r>
      <w:r>
        <w:rPr>
          <w:noProof/>
        </w:rPr>
        <w:tab/>
      </w:r>
      <w:r>
        <w:rPr>
          <w:noProof/>
        </w:rPr>
        <w:fldChar w:fldCharType="begin" w:fldLock="1"/>
      </w:r>
      <w:r>
        <w:rPr>
          <w:noProof/>
        </w:rPr>
        <w:instrText xml:space="preserve"> PAGEREF _Toc107006838 \h </w:instrText>
      </w:r>
      <w:r>
        <w:rPr>
          <w:noProof/>
        </w:rPr>
      </w:r>
      <w:r>
        <w:rPr>
          <w:noProof/>
        </w:rPr>
        <w:fldChar w:fldCharType="separate"/>
      </w:r>
      <w:r>
        <w:rPr>
          <w:noProof/>
        </w:rPr>
        <w:t>56</w:t>
      </w:r>
      <w:r>
        <w:rPr>
          <w:noProof/>
        </w:rPr>
        <w:fldChar w:fldCharType="end"/>
      </w:r>
    </w:p>
    <w:p w14:paraId="6539586D" w14:textId="0546D302" w:rsidR="00203CFF" w:rsidRPr="00FF024B" w:rsidRDefault="00203CFF">
      <w:pPr>
        <w:pStyle w:val="TOC4"/>
        <w:rPr>
          <w:rFonts w:ascii="Calibri" w:hAnsi="Calibri"/>
          <w:noProof/>
          <w:sz w:val="22"/>
          <w:szCs w:val="22"/>
          <w:lang w:eastAsia="en-GB"/>
        </w:rPr>
      </w:pPr>
      <w:r>
        <w:rPr>
          <w:noProof/>
        </w:rPr>
        <w:t>6.7.2.10</w:t>
      </w:r>
      <w:r w:rsidRPr="00FF024B">
        <w:rPr>
          <w:rFonts w:ascii="Calibri" w:hAnsi="Calibri"/>
          <w:noProof/>
          <w:sz w:val="22"/>
          <w:szCs w:val="22"/>
          <w:lang w:eastAsia="en-GB"/>
        </w:rPr>
        <w:tab/>
      </w:r>
      <w:r>
        <w:rPr>
          <w:noProof/>
        </w:rPr>
        <w:t>LL-XID-RSP</w:t>
      </w:r>
      <w:r>
        <w:rPr>
          <w:noProof/>
        </w:rPr>
        <w:tab/>
      </w:r>
      <w:r>
        <w:rPr>
          <w:noProof/>
        </w:rPr>
        <w:fldChar w:fldCharType="begin" w:fldLock="1"/>
      </w:r>
      <w:r>
        <w:rPr>
          <w:noProof/>
        </w:rPr>
        <w:instrText xml:space="preserve"> PAGEREF _Toc107006839 \h </w:instrText>
      </w:r>
      <w:r>
        <w:rPr>
          <w:noProof/>
        </w:rPr>
      </w:r>
      <w:r>
        <w:rPr>
          <w:noProof/>
        </w:rPr>
        <w:fldChar w:fldCharType="separate"/>
      </w:r>
      <w:r>
        <w:rPr>
          <w:noProof/>
        </w:rPr>
        <w:t>56</w:t>
      </w:r>
      <w:r>
        <w:rPr>
          <w:noProof/>
        </w:rPr>
        <w:fldChar w:fldCharType="end"/>
      </w:r>
    </w:p>
    <w:p w14:paraId="640245C8" w14:textId="6BDF6E2D" w:rsidR="00203CFF" w:rsidRPr="00FF024B" w:rsidRDefault="00203CFF">
      <w:pPr>
        <w:pStyle w:val="TOC4"/>
        <w:rPr>
          <w:rFonts w:ascii="Calibri" w:hAnsi="Calibri"/>
          <w:noProof/>
          <w:sz w:val="22"/>
          <w:szCs w:val="22"/>
          <w:lang w:eastAsia="en-GB"/>
        </w:rPr>
      </w:pPr>
      <w:r>
        <w:rPr>
          <w:noProof/>
        </w:rPr>
        <w:t>6.7.2.11</w:t>
      </w:r>
      <w:r w:rsidRPr="00FF024B">
        <w:rPr>
          <w:rFonts w:ascii="Calibri" w:hAnsi="Calibri"/>
          <w:noProof/>
          <w:sz w:val="22"/>
          <w:szCs w:val="22"/>
          <w:lang w:eastAsia="en-GB"/>
        </w:rPr>
        <w:tab/>
      </w:r>
      <w:r>
        <w:rPr>
          <w:noProof/>
        </w:rPr>
        <w:t>LL-XID-CNF</w:t>
      </w:r>
      <w:r>
        <w:rPr>
          <w:noProof/>
        </w:rPr>
        <w:tab/>
      </w:r>
      <w:r>
        <w:rPr>
          <w:noProof/>
        </w:rPr>
        <w:fldChar w:fldCharType="begin" w:fldLock="1"/>
      </w:r>
      <w:r>
        <w:rPr>
          <w:noProof/>
        </w:rPr>
        <w:instrText xml:space="preserve"> PAGEREF _Toc107006840 \h </w:instrText>
      </w:r>
      <w:r>
        <w:rPr>
          <w:noProof/>
        </w:rPr>
      </w:r>
      <w:r>
        <w:rPr>
          <w:noProof/>
        </w:rPr>
        <w:fldChar w:fldCharType="separate"/>
      </w:r>
      <w:r>
        <w:rPr>
          <w:noProof/>
        </w:rPr>
        <w:t>56</w:t>
      </w:r>
      <w:r>
        <w:rPr>
          <w:noProof/>
        </w:rPr>
        <w:fldChar w:fldCharType="end"/>
      </w:r>
    </w:p>
    <w:p w14:paraId="463BF0FB" w14:textId="3C8D86B0" w:rsidR="00203CFF" w:rsidRPr="00FF024B" w:rsidRDefault="00203CFF">
      <w:pPr>
        <w:pStyle w:val="TOC4"/>
        <w:rPr>
          <w:rFonts w:ascii="Calibri" w:hAnsi="Calibri"/>
          <w:noProof/>
          <w:sz w:val="22"/>
          <w:szCs w:val="22"/>
          <w:lang w:eastAsia="en-GB"/>
        </w:rPr>
      </w:pPr>
      <w:r>
        <w:rPr>
          <w:noProof/>
        </w:rPr>
        <w:t>6.7.2.12</w:t>
      </w:r>
      <w:r w:rsidRPr="00FF024B">
        <w:rPr>
          <w:rFonts w:ascii="Calibri" w:hAnsi="Calibri"/>
          <w:noProof/>
          <w:sz w:val="22"/>
          <w:szCs w:val="22"/>
          <w:lang w:eastAsia="en-GB"/>
        </w:rPr>
        <w:tab/>
      </w:r>
      <w:r>
        <w:rPr>
          <w:noProof/>
        </w:rPr>
        <w:t>LL-DATA-REQ</w:t>
      </w:r>
      <w:r>
        <w:rPr>
          <w:noProof/>
        </w:rPr>
        <w:tab/>
      </w:r>
      <w:r>
        <w:rPr>
          <w:noProof/>
        </w:rPr>
        <w:fldChar w:fldCharType="begin" w:fldLock="1"/>
      </w:r>
      <w:r>
        <w:rPr>
          <w:noProof/>
        </w:rPr>
        <w:instrText xml:space="preserve"> PAGEREF _Toc107006841 \h </w:instrText>
      </w:r>
      <w:r>
        <w:rPr>
          <w:noProof/>
        </w:rPr>
      </w:r>
      <w:r>
        <w:rPr>
          <w:noProof/>
        </w:rPr>
        <w:fldChar w:fldCharType="separate"/>
      </w:r>
      <w:r>
        <w:rPr>
          <w:noProof/>
        </w:rPr>
        <w:t>56</w:t>
      </w:r>
      <w:r>
        <w:rPr>
          <w:noProof/>
        </w:rPr>
        <w:fldChar w:fldCharType="end"/>
      </w:r>
    </w:p>
    <w:p w14:paraId="0498B989" w14:textId="64A3B56B" w:rsidR="00203CFF" w:rsidRPr="00FF024B" w:rsidRDefault="00203CFF">
      <w:pPr>
        <w:pStyle w:val="TOC4"/>
        <w:rPr>
          <w:rFonts w:ascii="Calibri" w:hAnsi="Calibri"/>
          <w:noProof/>
          <w:sz w:val="22"/>
          <w:szCs w:val="22"/>
          <w:lang w:eastAsia="en-GB"/>
        </w:rPr>
      </w:pPr>
      <w:r>
        <w:rPr>
          <w:noProof/>
        </w:rPr>
        <w:t>6.7.2.13</w:t>
      </w:r>
      <w:r w:rsidRPr="00FF024B">
        <w:rPr>
          <w:rFonts w:ascii="Calibri" w:hAnsi="Calibri"/>
          <w:noProof/>
          <w:sz w:val="22"/>
          <w:szCs w:val="22"/>
          <w:lang w:eastAsia="en-GB"/>
        </w:rPr>
        <w:tab/>
      </w:r>
      <w:r>
        <w:rPr>
          <w:noProof/>
        </w:rPr>
        <w:t>LL-DATA-CNF</w:t>
      </w:r>
      <w:r>
        <w:rPr>
          <w:noProof/>
        </w:rPr>
        <w:tab/>
      </w:r>
      <w:r>
        <w:rPr>
          <w:noProof/>
        </w:rPr>
        <w:fldChar w:fldCharType="begin" w:fldLock="1"/>
      </w:r>
      <w:r>
        <w:rPr>
          <w:noProof/>
        </w:rPr>
        <w:instrText xml:space="preserve"> PAGEREF _Toc107006842 \h </w:instrText>
      </w:r>
      <w:r>
        <w:rPr>
          <w:noProof/>
        </w:rPr>
      </w:r>
      <w:r>
        <w:rPr>
          <w:noProof/>
        </w:rPr>
        <w:fldChar w:fldCharType="separate"/>
      </w:r>
      <w:r>
        <w:rPr>
          <w:noProof/>
        </w:rPr>
        <w:t>56</w:t>
      </w:r>
      <w:r>
        <w:rPr>
          <w:noProof/>
        </w:rPr>
        <w:fldChar w:fldCharType="end"/>
      </w:r>
    </w:p>
    <w:p w14:paraId="721262E8" w14:textId="62CCA35F" w:rsidR="00203CFF" w:rsidRPr="00FF024B" w:rsidRDefault="00203CFF">
      <w:pPr>
        <w:pStyle w:val="TOC4"/>
        <w:rPr>
          <w:rFonts w:ascii="Calibri" w:hAnsi="Calibri"/>
          <w:noProof/>
          <w:sz w:val="22"/>
          <w:szCs w:val="22"/>
          <w:lang w:eastAsia="en-GB"/>
        </w:rPr>
      </w:pPr>
      <w:r>
        <w:rPr>
          <w:noProof/>
        </w:rPr>
        <w:t>6.7.2.14</w:t>
      </w:r>
      <w:r w:rsidRPr="00FF024B">
        <w:rPr>
          <w:rFonts w:ascii="Calibri" w:hAnsi="Calibri"/>
          <w:noProof/>
          <w:sz w:val="22"/>
          <w:szCs w:val="22"/>
          <w:lang w:eastAsia="en-GB"/>
        </w:rPr>
        <w:tab/>
      </w:r>
      <w:r>
        <w:rPr>
          <w:noProof/>
        </w:rPr>
        <w:t>LL-DATA-IND</w:t>
      </w:r>
      <w:r>
        <w:rPr>
          <w:noProof/>
        </w:rPr>
        <w:tab/>
      </w:r>
      <w:r>
        <w:rPr>
          <w:noProof/>
        </w:rPr>
        <w:fldChar w:fldCharType="begin" w:fldLock="1"/>
      </w:r>
      <w:r>
        <w:rPr>
          <w:noProof/>
        </w:rPr>
        <w:instrText xml:space="preserve"> PAGEREF _Toc107006843 \h </w:instrText>
      </w:r>
      <w:r>
        <w:rPr>
          <w:noProof/>
        </w:rPr>
      </w:r>
      <w:r>
        <w:rPr>
          <w:noProof/>
        </w:rPr>
        <w:fldChar w:fldCharType="separate"/>
      </w:r>
      <w:r>
        <w:rPr>
          <w:noProof/>
        </w:rPr>
        <w:t>56</w:t>
      </w:r>
      <w:r>
        <w:rPr>
          <w:noProof/>
        </w:rPr>
        <w:fldChar w:fldCharType="end"/>
      </w:r>
    </w:p>
    <w:p w14:paraId="46694994" w14:textId="59BC1D59" w:rsidR="00203CFF" w:rsidRPr="00FF024B" w:rsidRDefault="00203CFF">
      <w:pPr>
        <w:pStyle w:val="TOC4"/>
        <w:rPr>
          <w:rFonts w:ascii="Calibri" w:hAnsi="Calibri"/>
          <w:noProof/>
          <w:sz w:val="22"/>
          <w:szCs w:val="22"/>
          <w:lang w:eastAsia="en-GB"/>
        </w:rPr>
      </w:pPr>
      <w:r>
        <w:rPr>
          <w:noProof/>
        </w:rPr>
        <w:t>6.7.2.15</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_Toc107006844 \h </w:instrText>
      </w:r>
      <w:r>
        <w:rPr>
          <w:noProof/>
        </w:rPr>
      </w:r>
      <w:r>
        <w:rPr>
          <w:noProof/>
        </w:rPr>
        <w:fldChar w:fldCharType="separate"/>
      </w:r>
      <w:r>
        <w:rPr>
          <w:noProof/>
        </w:rPr>
        <w:t>56</w:t>
      </w:r>
      <w:r>
        <w:rPr>
          <w:noProof/>
        </w:rPr>
        <w:fldChar w:fldCharType="end"/>
      </w:r>
    </w:p>
    <w:p w14:paraId="503890CD" w14:textId="343AE55F" w:rsidR="00203CFF" w:rsidRPr="00FF024B" w:rsidRDefault="00203CFF">
      <w:pPr>
        <w:pStyle w:val="TOC4"/>
        <w:rPr>
          <w:rFonts w:ascii="Calibri" w:hAnsi="Calibri"/>
          <w:noProof/>
          <w:sz w:val="22"/>
          <w:szCs w:val="22"/>
          <w:lang w:eastAsia="en-GB"/>
        </w:rPr>
      </w:pPr>
      <w:r>
        <w:rPr>
          <w:noProof/>
        </w:rPr>
        <w:t>6.7.2.16</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_Toc107006845 \h </w:instrText>
      </w:r>
      <w:r>
        <w:rPr>
          <w:noProof/>
        </w:rPr>
      </w:r>
      <w:r>
        <w:rPr>
          <w:noProof/>
        </w:rPr>
        <w:fldChar w:fldCharType="separate"/>
      </w:r>
      <w:r>
        <w:rPr>
          <w:noProof/>
        </w:rPr>
        <w:t>57</w:t>
      </w:r>
      <w:r>
        <w:rPr>
          <w:noProof/>
        </w:rPr>
        <w:fldChar w:fldCharType="end"/>
      </w:r>
    </w:p>
    <w:p w14:paraId="2517E0BD" w14:textId="1743EC2C" w:rsidR="00203CFF" w:rsidRPr="00FF024B" w:rsidRDefault="00203CFF">
      <w:pPr>
        <w:pStyle w:val="TOC4"/>
        <w:rPr>
          <w:rFonts w:ascii="Calibri" w:hAnsi="Calibri"/>
          <w:noProof/>
          <w:sz w:val="22"/>
          <w:szCs w:val="22"/>
          <w:lang w:eastAsia="en-GB"/>
        </w:rPr>
      </w:pPr>
      <w:r>
        <w:rPr>
          <w:noProof/>
        </w:rPr>
        <w:t>6.7.2.17</w:t>
      </w:r>
      <w:r w:rsidRPr="00FF024B">
        <w:rPr>
          <w:rFonts w:ascii="Calibri" w:hAnsi="Calibri"/>
          <w:noProof/>
          <w:sz w:val="22"/>
          <w:szCs w:val="22"/>
          <w:lang w:eastAsia="en-GB"/>
        </w:rPr>
        <w:tab/>
      </w:r>
      <w:r>
        <w:rPr>
          <w:noProof/>
        </w:rPr>
        <w:t>LL-STATUS-IND</w:t>
      </w:r>
      <w:r>
        <w:rPr>
          <w:noProof/>
        </w:rPr>
        <w:tab/>
      </w:r>
      <w:r>
        <w:rPr>
          <w:noProof/>
        </w:rPr>
        <w:fldChar w:fldCharType="begin" w:fldLock="1"/>
      </w:r>
      <w:r>
        <w:rPr>
          <w:noProof/>
        </w:rPr>
        <w:instrText xml:space="preserve"> PAGEREF _Toc107006846 \h </w:instrText>
      </w:r>
      <w:r>
        <w:rPr>
          <w:noProof/>
        </w:rPr>
      </w:r>
      <w:r>
        <w:rPr>
          <w:noProof/>
        </w:rPr>
        <w:fldChar w:fldCharType="separate"/>
      </w:r>
      <w:r>
        <w:rPr>
          <w:noProof/>
        </w:rPr>
        <w:t>57</w:t>
      </w:r>
      <w:r>
        <w:rPr>
          <w:noProof/>
        </w:rPr>
        <w:fldChar w:fldCharType="end"/>
      </w:r>
    </w:p>
    <w:p w14:paraId="20158B74" w14:textId="2D9547AE" w:rsidR="00203CFF" w:rsidRPr="00FF024B" w:rsidRDefault="00203CFF">
      <w:pPr>
        <w:pStyle w:val="TOC2"/>
        <w:rPr>
          <w:rFonts w:ascii="Calibri" w:hAnsi="Calibri"/>
          <w:noProof/>
          <w:sz w:val="22"/>
          <w:szCs w:val="22"/>
          <w:lang w:eastAsia="en-GB"/>
        </w:rPr>
      </w:pPr>
      <w:r>
        <w:rPr>
          <w:noProof/>
        </w:rPr>
        <w:t>6.8</w:t>
      </w:r>
      <w:r w:rsidRPr="00FF024B">
        <w:rPr>
          <w:rFonts w:ascii="Calibri" w:hAnsi="Calibri"/>
          <w:noProof/>
          <w:sz w:val="22"/>
          <w:szCs w:val="22"/>
          <w:lang w:eastAsia="en-GB"/>
        </w:rPr>
        <w:tab/>
      </w:r>
      <w:r>
        <w:rPr>
          <w:noProof/>
        </w:rPr>
        <w:t>Location services at the type A LMU side</w:t>
      </w:r>
      <w:r>
        <w:rPr>
          <w:noProof/>
        </w:rPr>
        <w:tab/>
      </w:r>
      <w:r>
        <w:rPr>
          <w:noProof/>
        </w:rPr>
        <w:fldChar w:fldCharType="begin" w:fldLock="1"/>
      </w:r>
      <w:r>
        <w:rPr>
          <w:noProof/>
        </w:rPr>
        <w:instrText xml:space="preserve"> PAGEREF _Toc107006847 \h </w:instrText>
      </w:r>
      <w:r>
        <w:rPr>
          <w:noProof/>
        </w:rPr>
      </w:r>
      <w:r>
        <w:rPr>
          <w:noProof/>
        </w:rPr>
        <w:fldChar w:fldCharType="separate"/>
      </w:r>
      <w:r>
        <w:rPr>
          <w:noProof/>
        </w:rPr>
        <w:t>57</w:t>
      </w:r>
      <w:r>
        <w:rPr>
          <w:noProof/>
        </w:rPr>
        <w:fldChar w:fldCharType="end"/>
      </w:r>
    </w:p>
    <w:p w14:paraId="75939DFB" w14:textId="459C50D0" w:rsidR="00203CFF" w:rsidRPr="00FF024B" w:rsidRDefault="00203CFF">
      <w:pPr>
        <w:pStyle w:val="TOC3"/>
        <w:rPr>
          <w:rFonts w:ascii="Calibri" w:hAnsi="Calibri"/>
          <w:noProof/>
          <w:sz w:val="22"/>
          <w:szCs w:val="22"/>
          <w:lang w:eastAsia="en-GB"/>
        </w:rPr>
      </w:pPr>
      <w:r>
        <w:rPr>
          <w:noProof/>
        </w:rPr>
        <w:t>6.8.1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_Toc107006848 \h </w:instrText>
      </w:r>
      <w:r>
        <w:rPr>
          <w:noProof/>
        </w:rPr>
      </w:r>
      <w:r>
        <w:rPr>
          <w:noProof/>
        </w:rPr>
        <w:fldChar w:fldCharType="separate"/>
      </w:r>
      <w:r>
        <w:rPr>
          <w:noProof/>
        </w:rPr>
        <w:t>57</w:t>
      </w:r>
      <w:r>
        <w:rPr>
          <w:noProof/>
        </w:rPr>
        <w:fldChar w:fldCharType="end"/>
      </w:r>
    </w:p>
    <w:p w14:paraId="3B2092E8" w14:textId="10985C62" w:rsidR="00203CFF" w:rsidRPr="00FF024B" w:rsidRDefault="00203CFF">
      <w:pPr>
        <w:pStyle w:val="TOC3"/>
        <w:rPr>
          <w:rFonts w:ascii="Calibri" w:hAnsi="Calibri"/>
          <w:noProof/>
          <w:sz w:val="22"/>
          <w:szCs w:val="22"/>
          <w:lang w:eastAsia="en-GB"/>
        </w:rPr>
      </w:pPr>
      <w:r>
        <w:rPr>
          <w:noProof/>
        </w:rPr>
        <w:t>6.8.2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_Toc107006849 \h </w:instrText>
      </w:r>
      <w:r>
        <w:rPr>
          <w:noProof/>
        </w:rPr>
      </w:r>
      <w:r>
        <w:rPr>
          <w:noProof/>
        </w:rPr>
        <w:fldChar w:fldCharType="separate"/>
      </w:r>
      <w:r>
        <w:rPr>
          <w:noProof/>
        </w:rPr>
        <w:t>58</w:t>
      </w:r>
      <w:r>
        <w:rPr>
          <w:noProof/>
        </w:rPr>
        <w:fldChar w:fldCharType="end"/>
      </w:r>
    </w:p>
    <w:p w14:paraId="6BB09756" w14:textId="26070BA8" w:rsidR="00203CFF" w:rsidRPr="00FF024B" w:rsidRDefault="00203CFF">
      <w:pPr>
        <w:pStyle w:val="TOC4"/>
        <w:rPr>
          <w:rFonts w:ascii="Calibri" w:hAnsi="Calibri"/>
          <w:noProof/>
          <w:sz w:val="22"/>
          <w:szCs w:val="22"/>
          <w:lang w:eastAsia="en-GB"/>
        </w:rPr>
      </w:pPr>
      <w:r>
        <w:rPr>
          <w:noProof/>
        </w:rPr>
        <w:t>6.8.2.1</w:t>
      </w:r>
      <w:r w:rsidRPr="00FF024B">
        <w:rPr>
          <w:rFonts w:ascii="Calibri" w:hAnsi="Calibri"/>
          <w:noProof/>
          <w:sz w:val="22"/>
          <w:szCs w:val="22"/>
          <w:lang w:eastAsia="en-GB"/>
        </w:rPr>
        <w:tab/>
      </w:r>
      <w:r>
        <w:rPr>
          <w:noProof/>
        </w:rPr>
        <w:t>MNLCS_BEGIN_REQ</w:t>
      </w:r>
      <w:r>
        <w:rPr>
          <w:noProof/>
        </w:rPr>
        <w:tab/>
      </w:r>
      <w:r>
        <w:rPr>
          <w:noProof/>
        </w:rPr>
        <w:fldChar w:fldCharType="begin" w:fldLock="1"/>
      </w:r>
      <w:r>
        <w:rPr>
          <w:noProof/>
        </w:rPr>
        <w:instrText xml:space="preserve"> PAGEREF _Toc107006850 \h </w:instrText>
      </w:r>
      <w:r>
        <w:rPr>
          <w:noProof/>
        </w:rPr>
      </w:r>
      <w:r>
        <w:rPr>
          <w:noProof/>
        </w:rPr>
        <w:fldChar w:fldCharType="separate"/>
      </w:r>
      <w:r>
        <w:rPr>
          <w:noProof/>
        </w:rPr>
        <w:t>58</w:t>
      </w:r>
      <w:r>
        <w:rPr>
          <w:noProof/>
        </w:rPr>
        <w:fldChar w:fldCharType="end"/>
      </w:r>
    </w:p>
    <w:p w14:paraId="70AA9BE6" w14:textId="541B634C" w:rsidR="00203CFF" w:rsidRPr="00FF024B" w:rsidRDefault="00203CFF">
      <w:pPr>
        <w:pStyle w:val="TOC4"/>
        <w:rPr>
          <w:rFonts w:ascii="Calibri" w:hAnsi="Calibri"/>
          <w:noProof/>
          <w:sz w:val="22"/>
          <w:szCs w:val="22"/>
          <w:lang w:eastAsia="en-GB"/>
        </w:rPr>
      </w:pPr>
      <w:r>
        <w:rPr>
          <w:noProof/>
        </w:rPr>
        <w:t>6.8.2.2</w:t>
      </w:r>
      <w:r w:rsidRPr="00FF024B">
        <w:rPr>
          <w:rFonts w:ascii="Calibri" w:hAnsi="Calibri"/>
          <w:noProof/>
          <w:sz w:val="22"/>
          <w:szCs w:val="22"/>
          <w:lang w:eastAsia="en-GB"/>
        </w:rPr>
        <w:tab/>
      </w:r>
      <w:r>
        <w:rPr>
          <w:noProof/>
        </w:rPr>
        <w:t>MNLCS_BEGIN_IND</w:t>
      </w:r>
      <w:r>
        <w:rPr>
          <w:noProof/>
        </w:rPr>
        <w:tab/>
      </w:r>
      <w:r>
        <w:rPr>
          <w:noProof/>
        </w:rPr>
        <w:fldChar w:fldCharType="begin" w:fldLock="1"/>
      </w:r>
      <w:r>
        <w:rPr>
          <w:noProof/>
        </w:rPr>
        <w:instrText xml:space="preserve"> PAGEREF _Toc107006851 \h </w:instrText>
      </w:r>
      <w:r>
        <w:rPr>
          <w:noProof/>
        </w:rPr>
      </w:r>
      <w:r>
        <w:rPr>
          <w:noProof/>
        </w:rPr>
        <w:fldChar w:fldCharType="separate"/>
      </w:r>
      <w:r>
        <w:rPr>
          <w:noProof/>
        </w:rPr>
        <w:t>58</w:t>
      </w:r>
      <w:r>
        <w:rPr>
          <w:noProof/>
        </w:rPr>
        <w:fldChar w:fldCharType="end"/>
      </w:r>
    </w:p>
    <w:p w14:paraId="5C2BC8DB" w14:textId="29F0D1D8" w:rsidR="00203CFF" w:rsidRPr="00FF024B" w:rsidRDefault="00203CFF">
      <w:pPr>
        <w:pStyle w:val="TOC4"/>
        <w:rPr>
          <w:rFonts w:ascii="Calibri" w:hAnsi="Calibri"/>
          <w:noProof/>
          <w:sz w:val="22"/>
          <w:szCs w:val="22"/>
          <w:lang w:eastAsia="en-GB"/>
        </w:rPr>
      </w:pPr>
      <w:r>
        <w:rPr>
          <w:noProof/>
        </w:rPr>
        <w:t>6.8.2.3</w:t>
      </w:r>
      <w:r w:rsidRPr="00FF024B">
        <w:rPr>
          <w:rFonts w:ascii="Calibri" w:hAnsi="Calibri"/>
          <w:noProof/>
          <w:sz w:val="22"/>
          <w:szCs w:val="22"/>
          <w:lang w:eastAsia="en-GB"/>
        </w:rPr>
        <w:tab/>
      </w:r>
      <w:r>
        <w:rPr>
          <w:noProof/>
        </w:rPr>
        <w:t>MNLCS_FACILITY_REQ</w:t>
      </w:r>
      <w:r>
        <w:rPr>
          <w:noProof/>
        </w:rPr>
        <w:tab/>
      </w:r>
      <w:r>
        <w:rPr>
          <w:noProof/>
        </w:rPr>
        <w:fldChar w:fldCharType="begin" w:fldLock="1"/>
      </w:r>
      <w:r>
        <w:rPr>
          <w:noProof/>
        </w:rPr>
        <w:instrText xml:space="preserve"> PAGEREF _Toc107006852 \h </w:instrText>
      </w:r>
      <w:r>
        <w:rPr>
          <w:noProof/>
        </w:rPr>
      </w:r>
      <w:r>
        <w:rPr>
          <w:noProof/>
        </w:rPr>
        <w:fldChar w:fldCharType="separate"/>
      </w:r>
      <w:r>
        <w:rPr>
          <w:noProof/>
        </w:rPr>
        <w:t>58</w:t>
      </w:r>
      <w:r>
        <w:rPr>
          <w:noProof/>
        </w:rPr>
        <w:fldChar w:fldCharType="end"/>
      </w:r>
    </w:p>
    <w:p w14:paraId="16C54E9B" w14:textId="29883437" w:rsidR="00203CFF" w:rsidRPr="00FF024B" w:rsidRDefault="00203CFF">
      <w:pPr>
        <w:pStyle w:val="TOC4"/>
        <w:rPr>
          <w:rFonts w:ascii="Calibri" w:hAnsi="Calibri"/>
          <w:noProof/>
          <w:sz w:val="22"/>
          <w:szCs w:val="22"/>
          <w:lang w:eastAsia="en-GB"/>
        </w:rPr>
      </w:pPr>
      <w:r>
        <w:rPr>
          <w:noProof/>
        </w:rPr>
        <w:t>6.8.2.4</w:t>
      </w:r>
      <w:r w:rsidRPr="00FF024B">
        <w:rPr>
          <w:rFonts w:ascii="Calibri" w:hAnsi="Calibri"/>
          <w:noProof/>
          <w:sz w:val="22"/>
          <w:szCs w:val="22"/>
          <w:lang w:eastAsia="en-GB"/>
        </w:rPr>
        <w:tab/>
      </w:r>
      <w:r>
        <w:rPr>
          <w:noProof/>
        </w:rPr>
        <w:t>MNLCS_FACILITY_IND</w:t>
      </w:r>
      <w:r>
        <w:rPr>
          <w:noProof/>
        </w:rPr>
        <w:tab/>
      </w:r>
      <w:r>
        <w:rPr>
          <w:noProof/>
        </w:rPr>
        <w:fldChar w:fldCharType="begin" w:fldLock="1"/>
      </w:r>
      <w:r>
        <w:rPr>
          <w:noProof/>
        </w:rPr>
        <w:instrText xml:space="preserve"> PAGEREF _Toc107006853 \h </w:instrText>
      </w:r>
      <w:r>
        <w:rPr>
          <w:noProof/>
        </w:rPr>
      </w:r>
      <w:r>
        <w:rPr>
          <w:noProof/>
        </w:rPr>
        <w:fldChar w:fldCharType="separate"/>
      </w:r>
      <w:r>
        <w:rPr>
          <w:noProof/>
        </w:rPr>
        <w:t>58</w:t>
      </w:r>
      <w:r>
        <w:rPr>
          <w:noProof/>
        </w:rPr>
        <w:fldChar w:fldCharType="end"/>
      </w:r>
    </w:p>
    <w:p w14:paraId="2A654A01" w14:textId="02CE6045" w:rsidR="00203CFF" w:rsidRPr="00FF024B" w:rsidRDefault="00203CFF">
      <w:pPr>
        <w:pStyle w:val="TOC4"/>
        <w:rPr>
          <w:rFonts w:ascii="Calibri" w:hAnsi="Calibri"/>
          <w:noProof/>
          <w:sz w:val="22"/>
          <w:szCs w:val="22"/>
          <w:lang w:eastAsia="en-GB"/>
        </w:rPr>
      </w:pPr>
      <w:r>
        <w:rPr>
          <w:noProof/>
        </w:rPr>
        <w:t>6.8.2.5</w:t>
      </w:r>
      <w:r w:rsidRPr="00FF024B">
        <w:rPr>
          <w:rFonts w:ascii="Calibri" w:hAnsi="Calibri"/>
          <w:noProof/>
          <w:sz w:val="22"/>
          <w:szCs w:val="22"/>
          <w:lang w:eastAsia="en-GB"/>
        </w:rPr>
        <w:tab/>
      </w:r>
      <w:r>
        <w:rPr>
          <w:noProof/>
        </w:rPr>
        <w:t>MNLCS_END_REQ</w:t>
      </w:r>
      <w:r>
        <w:rPr>
          <w:noProof/>
        </w:rPr>
        <w:tab/>
      </w:r>
      <w:r>
        <w:rPr>
          <w:noProof/>
        </w:rPr>
        <w:fldChar w:fldCharType="begin" w:fldLock="1"/>
      </w:r>
      <w:r>
        <w:rPr>
          <w:noProof/>
        </w:rPr>
        <w:instrText xml:space="preserve"> PAGEREF _Toc107006854 \h </w:instrText>
      </w:r>
      <w:r>
        <w:rPr>
          <w:noProof/>
        </w:rPr>
      </w:r>
      <w:r>
        <w:rPr>
          <w:noProof/>
        </w:rPr>
        <w:fldChar w:fldCharType="separate"/>
      </w:r>
      <w:r>
        <w:rPr>
          <w:noProof/>
        </w:rPr>
        <w:t>58</w:t>
      </w:r>
      <w:r>
        <w:rPr>
          <w:noProof/>
        </w:rPr>
        <w:fldChar w:fldCharType="end"/>
      </w:r>
    </w:p>
    <w:p w14:paraId="0AD4DCF6" w14:textId="5EC83489" w:rsidR="00203CFF" w:rsidRPr="00FF024B" w:rsidRDefault="00203CFF">
      <w:pPr>
        <w:pStyle w:val="TOC4"/>
        <w:rPr>
          <w:rFonts w:ascii="Calibri" w:hAnsi="Calibri"/>
          <w:noProof/>
          <w:sz w:val="22"/>
          <w:szCs w:val="22"/>
          <w:lang w:eastAsia="en-GB"/>
        </w:rPr>
      </w:pPr>
      <w:r>
        <w:rPr>
          <w:noProof/>
        </w:rPr>
        <w:t>6.8.2.6</w:t>
      </w:r>
      <w:r w:rsidRPr="00FF024B">
        <w:rPr>
          <w:rFonts w:ascii="Calibri" w:hAnsi="Calibri"/>
          <w:noProof/>
          <w:sz w:val="22"/>
          <w:szCs w:val="22"/>
          <w:lang w:eastAsia="en-GB"/>
        </w:rPr>
        <w:tab/>
      </w:r>
      <w:r>
        <w:rPr>
          <w:noProof/>
        </w:rPr>
        <w:t>MNLCS_END_IND</w:t>
      </w:r>
      <w:r>
        <w:rPr>
          <w:noProof/>
        </w:rPr>
        <w:tab/>
      </w:r>
      <w:r>
        <w:rPr>
          <w:noProof/>
        </w:rPr>
        <w:fldChar w:fldCharType="begin" w:fldLock="1"/>
      </w:r>
      <w:r>
        <w:rPr>
          <w:noProof/>
        </w:rPr>
        <w:instrText xml:space="preserve"> PAGEREF _Toc107006855 \h </w:instrText>
      </w:r>
      <w:r>
        <w:rPr>
          <w:noProof/>
        </w:rPr>
      </w:r>
      <w:r>
        <w:rPr>
          <w:noProof/>
        </w:rPr>
        <w:fldChar w:fldCharType="separate"/>
      </w:r>
      <w:r>
        <w:rPr>
          <w:noProof/>
        </w:rPr>
        <w:t>58</w:t>
      </w:r>
      <w:r>
        <w:rPr>
          <w:noProof/>
        </w:rPr>
        <w:fldChar w:fldCharType="end"/>
      </w:r>
    </w:p>
    <w:p w14:paraId="232D7F9E" w14:textId="594A8336" w:rsidR="00203CFF" w:rsidRPr="00FF024B" w:rsidRDefault="00203CFF">
      <w:pPr>
        <w:pStyle w:val="TOC1"/>
        <w:rPr>
          <w:rFonts w:ascii="Calibri" w:hAnsi="Calibri"/>
          <w:noProof/>
          <w:szCs w:val="22"/>
          <w:lang w:eastAsia="en-GB"/>
        </w:rPr>
      </w:pPr>
      <w:r>
        <w:rPr>
          <w:noProof/>
        </w:rPr>
        <w:t>7</w:t>
      </w:r>
      <w:r w:rsidRPr="00FF024B">
        <w:rPr>
          <w:rFonts w:ascii="Calibri" w:hAnsi="Calibri"/>
          <w:noProof/>
          <w:szCs w:val="22"/>
          <w:lang w:eastAsia="en-GB"/>
        </w:rPr>
        <w:tab/>
      </w:r>
      <w:r>
        <w:rPr>
          <w:noProof/>
        </w:rPr>
        <w:t>Services provided by signalling layer 3 on the Network side</w:t>
      </w:r>
      <w:r>
        <w:rPr>
          <w:noProof/>
        </w:rPr>
        <w:tab/>
      </w:r>
      <w:r>
        <w:rPr>
          <w:noProof/>
        </w:rPr>
        <w:fldChar w:fldCharType="begin" w:fldLock="1"/>
      </w:r>
      <w:r>
        <w:rPr>
          <w:noProof/>
        </w:rPr>
        <w:instrText xml:space="preserve"> PAGEREF _Toc107006856 \h </w:instrText>
      </w:r>
      <w:r>
        <w:rPr>
          <w:noProof/>
        </w:rPr>
      </w:r>
      <w:r>
        <w:rPr>
          <w:noProof/>
        </w:rPr>
        <w:fldChar w:fldCharType="separate"/>
      </w:r>
      <w:r>
        <w:rPr>
          <w:noProof/>
        </w:rPr>
        <w:t>58</w:t>
      </w:r>
      <w:r>
        <w:rPr>
          <w:noProof/>
        </w:rPr>
        <w:fldChar w:fldCharType="end"/>
      </w:r>
    </w:p>
    <w:p w14:paraId="2385975C" w14:textId="5CED7CCC" w:rsidR="00203CFF" w:rsidRPr="00FF024B" w:rsidRDefault="00203CFF">
      <w:pPr>
        <w:pStyle w:val="TOC2"/>
        <w:rPr>
          <w:rFonts w:ascii="Calibri" w:hAnsi="Calibri"/>
          <w:noProof/>
          <w:sz w:val="22"/>
          <w:szCs w:val="22"/>
          <w:lang w:eastAsia="en-GB"/>
        </w:rPr>
      </w:pPr>
      <w:r>
        <w:rPr>
          <w:noProof/>
        </w:rPr>
        <w:t>7.1</w:t>
      </w:r>
      <w:r w:rsidRPr="00FF024B">
        <w:rPr>
          <w:rFonts w:ascii="Calibri" w:hAnsi="Calibri"/>
          <w:noProof/>
          <w:sz w:val="22"/>
          <w:szCs w:val="22"/>
          <w:lang w:eastAsia="en-GB"/>
        </w:rPr>
        <w:tab/>
      </w:r>
      <w:r>
        <w:rPr>
          <w:noProof/>
        </w:rPr>
        <w:t>Call control services</w:t>
      </w:r>
      <w:r>
        <w:rPr>
          <w:noProof/>
        </w:rPr>
        <w:tab/>
      </w:r>
      <w:r>
        <w:rPr>
          <w:noProof/>
        </w:rPr>
        <w:fldChar w:fldCharType="begin" w:fldLock="1"/>
      </w:r>
      <w:r>
        <w:rPr>
          <w:noProof/>
        </w:rPr>
        <w:instrText xml:space="preserve"> PAGEREF _Toc107006857 \h </w:instrText>
      </w:r>
      <w:r>
        <w:rPr>
          <w:noProof/>
        </w:rPr>
      </w:r>
      <w:r>
        <w:rPr>
          <w:noProof/>
        </w:rPr>
        <w:fldChar w:fldCharType="separate"/>
      </w:r>
      <w:r>
        <w:rPr>
          <w:noProof/>
        </w:rPr>
        <w:t>58</w:t>
      </w:r>
      <w:r>
        <w:rPr>
          <w:noProof/>
        </w:rPr>
        <w:fldChar w:fldCharType="end"/>
      </w:r>
    </w:p>
    <w:p w14:paraId="570C586C" w14:textId="0A1EE3F2" w:rsidR="00203CFF" w:rsidRPr="00FF024B" w:rsidRDefault="00203CFF">
      <w:pPr>
        <w:pStyle w:val="TOC3"/>
        <w:rPr>
          <w:rFonts w:ascii="Calibri" w:hAnsi="Calibri"/>
          <w:noProof/>
          <w:sz w:val="22"/>
          <w:szCs w:val="22"/>
          <w:lang w:eastAsia="en-GB"/>
        </w:rPr>
      </w:pPr>
      <w:r>
        <w:rPr>
          <w:noProof/>
        </w:rPr>
        <w:t>7.1.1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_Toc107006858 \h </w:instrText>
      </w:r>
      <w:r>
        <w:rPr>
          <w:noProof/>
        </w:rPr>
      </w:r>
      <w:r>
        <w:rPr>
          <w:noProof/>
        </w:rPr>
        <w:fldChar w:fldCharType="separate"/>
      </w:r>
      <w:r>
        <w:rPr>
          <w:noProof/>
        </w:rPr>
        <w:t>59</w:t>
      </w:r>
      <w:r>
        <w:rPr>
          <w:noProof/>
        </w:rPr>
        <w:fldChar w:fldCharType="end"/>
      </w:r>
    </w:p>
    <w:p w14:paraId="0FA90353" w14:textId="4C9F2BAB" w:rsidR="00203CFF" w:rsidRPr="00FF024B" w:rsidRDefault="00203CFF">
      <w:pPr>
        <w:pStyle w:val="TOC3"/>
        <w:rPr>
          <w:rFonts w:ascii="Calibri" w:hAnsi="Calibri"/>
          <w:noProof/>
          <w:sz w:val="22"/>
          <w:szCs w:val="22"/>
          <w:lang w:eastAsia="en-GB"/>
        </w:rPr>
      </w:pPr>
      <w:r>
        <w:rPr>
          <w:noProof/>
        </w:rPr>
        <w:t>7.1.2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_Toc107006859 \h </w:instrText>
      </w:r>
      <w:r>
        <w:rPr>
          <w:noProof/>
        </w:rPr>
      </w:r>
      <w:r>
        <w:rPr>
          <w:noProof/>
        </w:rPr>
        <w:fldChar w:fldCharType="separate"/>
      </w:r>
      <w:r>
        <w:rPr>
          <w:noProof/>
        </w:rPr>
        <w:t>62</w:t>
      </w:r>
      <w:r>
        <w:rPr>
          <w:noProof/>
        </w:rPr>
        <w:fldChar w:fldCharType="end"/>
      </w:r>
    </w:p>
    <w:p w14:paraId="61F143B1" w14:textId="783E0660" w:rsidR="00203CFF" w:rsidRPr="00FF024B" w:rsidRDefault="00203CFF">
      <w:pPr>
        <w:pStyle w:val="TOC4"/>
        <w:rPr>
          <w:rFonts w:ascii="Calibri" w:hAnsi="Calibri"/>
          <w:noProof/>
          <w:sz w:val="22"/>
          <w:szCs w:val="22"/>
          <w:lang w:eastAsia="en-GB"/>
        </w:rPr>
      </w:pPr>
      <w:r>
        <w:rPr>
          <w:noProof/>
        </w:rPr>
        <w:t>7.1.2.1</w:t>
      </w:r>
      <w:r w:rsidRPr="00FF024B">
        <w:rPr>
          <w:rFonts w:ascii="Calibri" w:hAnsi="Calibri"/>
          <w:noProof/>
          <w:sz w:val="22"/>
          <w:szCs w:val="22"/>
          <w:lang w:eastAsia="en-GB"/>
        </w:rPr>
        <w:tab/>
      </w:r>
      <w:r>
        <w:rPr>
          <w:noProof/>
        </w:rPr>
        <w:t>MNCC_SETUP_REQ</w:t>
      </w:r>
      <w:r>
        <w:rPr>
          <w:noProof/>
        </w:rPr>
        <w:tab/>
      </w:r>
      <w:r>
        <w:rPr>
          <w:noProof/>
        </w:rPr>
        <w:fldChar w:fldCharType="begin" w:fldLock="1"/>
      </w:r>
      <w:r>
        <w:rPr>
          <w:noProof/>
        </w:rPr>
        <w:instrText xml:space="preserve"> PAGEREF _Toc107006860 \h </w:instrText>
      </w:r>
      <w:r>
        <w:rPr>
          <w:noProof/>
        </w:rPr>
      </w:r>
      <w:r>
        <w:rPr>
          <w:noProof/>
        </w:rPr>
        <w:fldChar w:fldCharType="separate"/>
      </w:r>
      <w:r>
        <w:rPr>
          <w:noProof/>
        </w:rPr>
        <w:t>62</w:t>
      </w:r>
      <w:r>
        <w:rPr>
          <w:noProof/>
        </w:rPr>
        <w:fldChar w:fldCharType="end"/>
      </w:r>
    </w:p>
    <w:p w14:paraId="7FBED482" w14:textId="4D1A1044" w:rsidR="00203CFF" w:rsidRPr="00FF024B" w:rsidRDefault="00203CFF">
      <w:pPr>
        <w:pStyle w:val="TOC4"/>
        <w:rPr>
          <w:rFonts w:ascii="Calibri" w:hAnsi="Calibri"/>
          <w:noProof/>
          <w:sz w:val="22"/>
          <w:szCs w:val="22"/>
          <w:lang w:eastAsia="en-GB"/>
        </w:rPr>
      </w:pPr>
      <w:r>
        <w:rPr>
          <w:noProof/>
        </w:rPr>
        <w:t>7.1.2.2</w:t>
      </w:r>
      <w:r w:rsidRPr="00FF024B">
        <w:rPr>
          <w:rFonts w:ascii="Calibri" w:hAnsi="Calibri"/>
          <w:noProof/>
          <w:sz w:val="22"/>
          <w:szCs w:val="22"/>
          <w:lang w:eastAsia="en-GB"/>
        </w:rPr>
        <w:tab/>
      </w:r>
      <w:r>
        <w:rPr>
          <w:noProof/>
        </w:rPr>
        <w:t>MNCC_SETUP_IND</w:t>
      </w:r>
      <w:r>
        <w:rPr>
          <w:noProof/>
        </w:rPr>
        <w:tab/>
      </w:r>
      <w:r>
        <w:rPr>
          <w:noProof/>
        </w:rPr>
        <w:fldChar w:fldCharType="begin" w:fldLock="1"/>
      </w:r>
      <w:r>
        <w:rPr>
          <w:noProof/>
        </w:rPr>
        <w:instrText xml:space="preserve"> PAGEREF _Toc107006861 \h </w:instrText>
      </w:r>
      <w:r>
        <w:rPr>
          <w:noProof/>
        </w:rPr>
      </w:r>
      <w:r>
        <w:rPr>
          <w:noProof/>
        </w:rPr>
        <w:fldChar w:fldCharType="separate"/>
      </w:r>
      <w:r>
        <w:rPr>
          <w:noProof/>
        </w:rPr>
        <w:t>62</w:t>
      </w:r>
      <w:r>
        <w:rPr>
          <w:noProof/>
        </w:rPr>
        <w:fldChar w:fldCharType="end"/>
      </w:r>
    </w:p>
    <w:p w14:paraId="56EB7F0E" w14:textId="75D6BFA0" w:rsidR="00203CFF" w:rsidRPr="00FF024B" w:rsidRDefault="00203CFF">
      <w:pPr>
        <w:pStyle w:val="TOC4"/>
        <w:rPr>
          <w:rFonts w:ascii="Calibri" w:hAnsi="Calibri"/>
          <w:noProof/>
          <w:sz w:val="22"/>
          <w:szCs w:val="22"/>
          <w:lang w:eastAsia="en-GB"/>
        </w:rPr>
      </w:pPr>
      <w:r>
        <w:rPr>
          <w:noProof/>
        </w:rPr>
        <w:t>7.1.2.3</w:t>
      </w:r>
      <w:r w:rsidRPr="00FF024B">
        <w:rPr>
          <w:rFonts w:ascii="Calibri" w:hAnsi="Calibri"/>
          <w:noProof/>
          <w:sz w:val="22"/>
          <w:szCs w:val="22"/>
          <w:lang w:eastAsia="en-GB"/>
        </w:rPr>
        <w:tab/>
      </w:r>
      <w:r>
        <w:rPr>
          <w:noProof/>
        </w:rPr>
        <w:t>MNCC_SETUP_RSP</w:t>
      </w:r>
      <w:r>
        <w:rPr>
          <w:noProof/>
        </w:rPr>
        <w:tab/>
      </w:r>
      <w:r>
        <w:rPr>
          <w:noProof/>
        </w:rPr>
        <w:fldChar w:fldCharType="begin" w:fldLock="1"/>
      </w:r>
      <w:r>
        <w:rPr>
          <w:noProof/>
        </w:rPr>
        <w:instrText xml:space="preserve"> PAGEREF _Toc107006862 \h </w:instrText>
      </w:r>
      <w:r>
        <w:rPr>
          <w:noProof/>
        </w:rPr>
      </w:r>
      <w:r>
        <w:rPr>
          <w:noProof/>
        </w:rPr>
        <w:fldChar w:fldCharType="separate"/>
      </w:r>
      <w:r>
        <w:rPr>
          <w:noProof/>
        </w:rPr>
        <w:t>62</w:t>
      </w:r>
      <w:r>
        <w:rPr>
          <w:noProof/>
        </w:rPr>
        <w:fldChar w:fldCharType="end"/>
      </w:r>
    </w:p>
    <w:p w14:paraId="2376116E" w14:textId="3D9FE956" w:rsidR="00203CFF" w:rsidRPr="00FF024B" w:rsidRDefault="00203CFF">
      <w:pPr>
        <w:pStyle w:val="TOC4"/>
        <w:rPr>
          <w:rFonts w:ascii="Calibri" w:hAnsi="Calibri"/>
          <w:noProof/>
          <w:sz w:val="22"/>
          <w:szCs w:val="22"/>
          <w:lang w:eastAsia="en-GB"/>
        </w:rPr>
      </w:pPr>
      <w:r>
        <w:rPr>
          <w:noProof/>
        </w:rPr>
        <w:t>7.1.2.4</w:t>
      </w:r>
      <w:r w:rsidRPr="00FF024B">
        <w:rPr>
          <w:rFonts w:ascii="Calibri" w:hAnsi="Calibri"/>
          <w:noProof/>
          <w:sz w:val="22"/>
          <w:szCs w:val="22"/>
          <w:lang w:eastAsia="en-GB"/>
        </w:rPr>
        <w:tab/>
      </w:r>
      <w:r>
        <w:rPr>
          <w:noProof/>
        </w:rPr>
        <w:t>MNCC_SETUP_CNF</w:t>
      </w:r>
      <w:r>
        <w:rPr>
          <w:noProof/>
        </w:rPr>
        <w:tab/>
      </w:r>
      <w:r>
        <w:rPr>
          <w:noProof/>
        </w:rPr>
        <w:fldChar w:fldCharType="begin" w:fldLock="1"/>
      </w:r>
      <w:r>
        <w:rPr>
          <w:noProof/>
        </w:rPr>
        <w:instrText xml:space="preserve"> PAGEREF _Toc107006863 \h </w:instrText>
      </w:r>
      <w:r>
        <w:rPr>
          <w:noProof/>
        </w:rPr>
      </w:r>
      <w:r>
        <w:rPr>
          <w:noProof/>
        </w:rPr>
        <w:fldChar w:fldCharType="separate"/>
      </w:r>
      <w:r>
        <w:rPr>
          <w:noProof/>
        </w:rPr>
        <w:t>62</w:t>
      </w:r>
      <w:r>
        <w:rPr>
          <w:noProof/>
        </w:rPr>
        <w:fldChar w:fldCharType="end"/>
      </w:r>
    </w:p>
    <w:p w14:paraId="03877E88" w14:textId="09CBDAE4" w:rsidR="00203CFF" w:rsidRPr="00FF024B" w:rsidRDefault="00203CFF">
      <w:pPr>
        <w:pStyle w:val="TOC4"/>
        <w:rPr>
          <w:rFonts w:ascii="Calibri" w:hAnsi="Calibri"/>
          <w:noProof/>
          <w:sz w:val="22"/>
          <w:szCs w:val="22"/>
          <w:lang w:eastAsia="en-GB"/>
        </w:rPr>
      </w:pPr>
      <w:r>
        <w:rPr>
          <w:noProof/>
        </w:rPr>
        <w:t>7.1.2.5</w:t>
      </w:r>
      <w:r w:rsidRPr="00FF024B">
        <w:rPr>
          <w:rFonts w:ascii="Calibri" w:hAnsi="Calibri"/>
          <w:noProof/>
          <w:sz w:val="22"/>
          <w:szCs w:val="22"/>
          <w:lang w:eastAsia="en-GB"/>
        </w:rPr>
        <w:tab/>
      </w:r>
      <w:r>
        <w:rPr>
          <w:noProof/>
        </w:rPr>
        <w:t>MNCC_SETUP_COMPL_REQ</w:t>
      </w:r>
      <w:r>
        <w:rPr>
          <w:noProof/>
        </w:rPr>
        <w:tab/>
      </w:r>
      <w:r>
        <w:rPr>
          <w:noProof/>
        </w:rPr>
        <w:fldChar w:fldCharType="begin" w:fldLock="1"/>
      </w:r>
      <w:r>
        <w:rPr>
          <w:noProof/>
        </w:rPr>
        <w:instrText xml:space="preserve"> PAGEREF _Toc107006864 \h </w:instrText>
      </w:r>
      <w:r>
        <w:rPr>
          <w:noProof/>
        </w:rPr>
      </w:r>
      <w:r>
        <w:rPr>
          <w:noProof/>
        </w:rPr>
        <w:fldChar w:fldCharType="separate"/>
      </w:r>
      <w:r>
        <w:rPr>
          <w:noProof/>
        </w:rPr>
        <w:t>62</w:t>
      </w:r>
      <w:r>
        <w:rPr>
          <w:noProof/>
        </w:rPr>
        <w:fldChar w:fldCharType="end"/>
      </w:r>
    </w:p>
    <w:p w14:paraId="000DEB85" w14:textId="70F557CB" w:rsidR="00203CFF" w:rsidRPr="00FF024B" w:rsidRDefault="00203CFF">
      <w:pPr>
        <w:pStyle w:val="TOC4"/>
        <w:rPr>
          <w:rFonts w:ascii="Calibri" w:hAnsi="Calibri"/>
          <w:noProof/>
          <w:sz w:val="22"/>
          <w:szCs w:val="22"/>
          <w:lang w:eastAsia="en-GB"/>
        </w:rPr>
      </w:pPr>
      <w:r>
        <w:rPr>
          <w:noProof/>
        </w:rPr>
        <w:t>7.1.2.6</w:t>
      </w:r>
      <w:r w:rsidRPr="00FF024B">
        <w:rPr>
          <w:rFonts w:ascii="Calibri" w:hAnsi="Calibri"/>
          <w:noProof/>
          <w:sz w:val="22"/>
          <w:szCs w:val="22"/>
          <w:lang w:eastAsia="en-GB"/>
        </w:rPr>
        <w:tab/>
      </w:r>
      <w:r>
        <w:rPr>
          <w:noProof/>
        </w:rPr>
        <w:t>MNCC_SETUP_COMPL_IND</w:t>
      </w:r>
      <w:r>
        <w:rPr>
          <w:noProof/>
        </w:rPr>
        <w:tab/>
      </w:r>
      <w:r>
        <w:rPr>
          <w:noProof/>
        </w:rPr>
        <w:fldChar w:fldCharType="begin" w:fldLock="1"/>
      </w:r>
      <w:r>
        <w:rPr>
          <w:noProof/>
        </w:rPr>
        <w:instrText xml:space="preserve"> PAGEREF _Toc107006865 \h </w:instrText>
      </w:r>
      <w:r>
        <w:rPr>
          <w:noProof/>
        </w:rPr>
      </w:r>
      <w:r>
        <w:rPr>
          <w:noProof/>
        </w:rPr>
        <w:fldChar w:fldCharType="separate"/>
      </w:r>
      <w:r>
        <w:rPr>
          <w:noProof/>
        </w:rPr>
        <w:t>63</w:t>
      </w:r>
      <w:r>
        <w:rPr>
          <w:noProof/>
        </w:rPr>
        <w:fldChar w:fldCharType="end"/>
      </w:r>
    </w:p>
    <w:p w14:paraId="31110510" w14:textId="2D09917C" w:rsidR="00203CFF" w:rsidRPr="00FF024B" w:rsidRDefault="00203CFF">
      <w:pPr>
        <w:pStyle w:val="TOC4"/>
        <w:rPr>
          <w:rFonts w:ascii="Calibri" w:hAnsi="Calibri"/>
          <w:noProof/>
          <w:sz w:val="22"/>
          <w:szCs w:val="22"/>
          <w:lang w:eastAsia="en-GB"/>
        </w:rPr>
      </w:pPr>
      <w:r>
        <w:rPr>
          <w:noProof/>
        </w:rPr>
        <w:t>7.1.2.7</w:t>
      </w:r>
      <w:r w:rsidRPr="00FF024B">
        <w:rPr>
          <w:rFonts w:ascii="Calibri" w:hAnsi="Calibri"/>
          <w:noProof/>
          <w:sz w:val="22"/>
          <w:szCs w:val="22"/>
          <w:lang w:eastAsia="en-GB"/>
        </w:rPr>
        <w:tab/>
      </w:r>
      <w:r>
        <w:rPr>
          <w:noProof/>
        </w:rPr>
        <w:t>MNCC_REJ_REQ</w:t>
      </w:r>
      <w:r>
        <w:rPr>
          <w:noProof/>
        </w:rPr>
        <w:tab/>
      </w:r>
      <w:r>
        <w:rPr>
          <w:noProof/>
        </w:rPr>
        <w:fldChar w:fldCharType="begin" w:fldLock="1"/>
      </w:r>
      <w:r>
        <w:rPr>
          <w:noProof/>
        </w:rPr>
        <w:instrText xml:space="preserve"> PAGEREF _Toc107006866 \h </w:instrText>
      </w:r>
      <w:r>
        <w:rPr>
          <w:noProof/>
        </w:rPr>
      </w:r>
      <w:r>
        <w:rPr>
          <w:noProof/>
        </w:rPr>
        <w:fldChar w:fldCharType="separate"/>
      </w:r>
      <w:r>
        <w:rPr>
          <w:noProof/>
        </w:rPr>
        <w:t>63</w:t>
      </w:r>
      <w:r>
        <w:rPr>
          <w:noProof/>
        </w:rPr>
        <w:fldChar w:fldCharType="end"/>
      </w:r>
    </w:p>
    <w:p w14:paraId="74FC160B" w14:textId="25D6102F" w:rsidR="00203CFF" w:rsidRPr="00FF024B" w:rsidRDefault="00203CFF">
      <w:pPr>
        <w:pStyle w:val="TOC4"/>
        <w:rPr>
          <w:rFonts w:ascii="Calibri" w:hAnsi="Calibri"/>
          <w:noProof/>
          <w:sz w:val="22"/>
          <w:szCs w:val="22"/>
          <w:lang w:eastAsia="en-GB"/>
        </w:rPr>
      </w:pPr>
      <w:r>
        <w:rPr>
          <w:noProof/>
        </w:rPr>
        <w:t>7.1.2.8</w:t>
      </w:r>
      <w:r w:rsidRPr="00FF024B">
        <w:rPr>
          <w:rFonts w:ascii="Calibri" w:hAnsi="Calibri"/>
          <w:noProof/>
          <w:sz w:val="22"/>
          <w:szCs w:val="22"/>
          <w:lang w:eastAsia="en-GB"/>
        </w:rPr>
        <w:tab/>
      </w:r>
      <w:r>
        <w:rPr>
          <w:noProof/>
        </w:rPr>
        <w:t>MNCC_REJ_IND</w:t>
      </w:r>
      <w:r>
        <w:rPr>
          <w:noProof/>
        </w:rPr>
        <w:tab/>
      </w:r>
      <w:r>
        <w:rPr>
          <w:noProof/>
        </w:rPr>
        <w:fldChar w:fldCharType="begin" w:fldLock="1"/>
      </w:r>
      <w:r>
        <w:rPr>
          <w:noProof/>
        </w:rPr>
        <w:instrText xml:space="preserve"> PAGEREF _Toc107006867 \h </w:instrText>
      </w:r>
      <w:r>
        <w:rPr>
          <w:noProof/>
        </w:rPr>
      </w:r>
      <w:r>
        <w:rPr>
          <w:noProof/>
        </w:rPr>
        <w:fldChar w:fldCharType="separate"/>
      </w:r>
      <w:r>
        <w:rPr>
          <w:noProof/>
        </w:rPr>
        <w:t>63</w:t>
      </w:r>
      <w:r>
        <w:rPr>
          <w:noProof/>
        </w:rPr>
        <w:fldChar w:fldCharType="end"/>
      </w:r>
    </w:p>
    <w:p w14:paraId="05E6ACAB" w14:textId="238A8105" w:rsidR="00203CFF" w:rsidRPr="00FF024B" w:rsidRDefault="00203CFF">
      <w:pPr>
        <w:pStyle w:val="TOC4"/>
        <w:rPr>
          <w:rFonts w:ascii="Calibri" w:hAnsi="Calibri"/>
          <w:noProof/>
          <w:sz w:val="22"/>
          <w:szCs w:val="22"/>
          <w:lang w:eastAsia="en-GB"/>
        </w:rPr>
      </w:pPr>
      <w:r>
        <w:rPr>
          <w:noProof/>
        </w:rPr>
        <w:t>7.1.2.9</w:t>
      </w:r>
      <w:r w:rsidRPr="00FF024B">
        <w:rPr>
          <w:rFonts w:ascii="Calibri" w:hAnsi="Calibri"/>
          <w:noProof/>
          <w:sz w:val="22"/>
          <w:szCs w:val="22"/>
          <w:lang w:eastAsia="en-GB"/>
        </w:rPr>
        <w:tab/>
      </w:r>
      <w:r>
        <w:rPr>
          <w:noProof/>
        </w:rPr>
        <w:t>MNCC_CALL_CONF_IND</w:t>
      </w:r>
      <w:r>
        <w:rPr>
          <w:noProof/>
        </w:rPr>
        <w:tab/>
      </w:r>
      <w:r>
        <w:rPr>
          <w:noProof/>
        </w:rPr>
        <w:fldChar w:fldCharType="begin" w:fldLock="1"/>
      </w:r>
      <w:r>
        <w:rPr>
          <w:noProof/>
        </w:rPr>
        <w:instrText xml:space="preserve"> PAGEREF _Toc107006868 \h </w:instrText>
      </w:r>
      <w:r>
        <w:rPr>
          <w:noProof/>
        </w:rPr>
      </w:r>
      <w:r>
        <w:rPr>
          <w:noProof/>
        </w:rPr>
        <w:fldChar w:fldCharType="separate"/>
      </w:r>
      <w:r>
        <w:rPr>
          <w:noProof/>
        </w:rPr>
        <w:t>63</w:t>
      </w:r>
      <w:r>
        <w:rPr>
          <w:noProof/>
        </w:rPr>
        <w:fldChar w:fldCharType="end"/>
      </w:r>
    </w:p>
    <w:p w14:paraId="7D7ADB95" w14:textId="341429D8" w:rsidR="00203CFF" w:rsidRPr="00FF024B" w:rsidRDefault="00203CFF">
      <w:pPr>
        <w:pStyle w:val="TOC4"/>
        <w:rPr>
          <w:rFonts w:ascii="Calibri" w:hAnsi="Calibri"/>
          <w:noProof/>
          <w:sz w:val="22"/>
          <w:szCs w:val="22"/>
          <w:lang w:eastAsia="en-GB"/>
        </w:rPr>
      </w:pPr>
      <w:r>
        <w:rPr>
          <w:noProof/>
        </w:rPr>
        <w:t>7.1.2.10</w:t>
      </w:r>
      <w:r w:rsidRPr="00FF024B">
        <w:rPr>
          <w:rFonts w:ascii="Calibri" w:hAnsi="Calibri"/>
          <w:noProof/>
          <w:sz w:val="22"/>
          <w:szCs w:val="22"/>
          <w:lang w:eastAsia="en-GB"/>
        </w:rPr>
        <w:tab/>
      </w:r>
      <w:r>
        <w:rPr>
          <w:noProof/>
        </w:rPr>
        <w:t>MNCC_CALL_PROC_REQ</w:t>
      </w:r>
      <w:r>
        <w:rPr>
          <w:noProof/>
        </w:rPr>
        <w:tab/>
      </w:r>
      <w:r>
        <w:rPr>
          <w:noProof/>
        </w:rPr>
        <w:fldChar w:fldCharType="begin" w:fldLock="1"/>
      </w:r>
      <w:r>
        <w:rPr>
          <w:noProof/>
        </w:rPr>
        <w:instrText xml:space="preserve"> PAGEREF _Toc107006869 \h </w:instrText>
      </w:r>
      <w:r>
        <w:rPr>
          <w:noProof/>
        </w:rPr>
      </w:r>
      <w:r>
        <w:rPr>
          <w:noProof/>
        </w:rPr>
        <w:fldChar w:fldCharType="separate"/>
      </w:r>
      <w:r>
        <w:rPr>
          <w:noProof/>
        </w:rPr>
        <w:t>63</w:t>
      </w:r>
      <w:r>
        <w:rPr>
          <w:noProof/>
        </w:rPr>
        <w:fldChar w:fldCharType="end"/>
      </w:r>
    </w:p>
    <w:p w14:paraId="6D46DD8F" w14:textId="1921DD29" w:rsidR="00203CFF" w:rsidRPr="00FF024B" w:rsidRDefault="00203CFF">
      <w:pPr>
        <w:pStyle w:val="TOC4"/>
        <w:rPr>
          <w:rFonts w:ascii="Calibri" w:hAnsi="Calibri"/>
          <w:noProof/>
          <w:sz w:val="22"/>
          <w:szCs w:val="22"/>
          <w:lang w:eastAsia="en-GB"/>
        </w:rPr>
      </w:pPr>
      <w:r>
        <w:rPr>
          <w:noProof/>
        </w:rPr>
        <w:t>7.1.2.11</w:t>
      </w:r>
      <w:r w:rsidRPr="00FF024B">
        <w:rPr>
          <w:rFonts w:ascii="Calibri" w:hAnsi="Calibri"/>
          <w:noProof/>
          <w:sz w:val="22"/>
          <w:szCs w:val="22"/>
          <w:lang w:eastAsia="en-GB"/>
        </w:rPr>
        <w:tab/>
      </w:r>
      <w:r>
        <w:rPr>
          <w:noProof/>
        </w:rPr>
        <w:t>MNCC_PROGRESS_REQ</w:t>
      </w:r>
      <w:r>
        <w:rPr>
          <w:noProof/>
        </w:rPr>
        <w:tab/>
      </w:r>
      <w:r>
        <w:rPr>
          <w:noProof/>
        </w:rPr>
        <w:fldChar w:fldCharType="begin" w:fldLock="1"/>
      </w:r>
      <w:r>
        <w:rPr>
          <w:noProof/>
        </w:rPr>
        <w:instrText xml:space="preserve"> PAGEREF _Toc107006870 \h </w:instrText>
      </w:r>
      <w:r>
        <w:rPr>
          <w:noProof/>
        </w:rPr>
      </w:r>
      <w:r>
        <w:rPr>
          <w:noProof/>
        </w:rPr>
        <w:fldChar w:fldCharType="separate"/>
      </w:r>
      <w:r>
        <w:rPr>
          <w:noProof/>
        </w:rPr>
        <w:t>63</w:t>
      </w:r>
      <w:r>
        <w:rPr>
          <w:noProof/>
        </w:rPr>
        <w:fldChar w:fldCharType="end"/>
      </w:r>
    </w:p>
    <w:p w14:paraId="52AEAFA8" w14:textId="66B601BD" w:rsidR="00203CFF" w:rsidRPr="00FF024B" w:rsidRDefault="00203CFF">
      <w:pPr>
        <w:pStyle w:val="TOC4"/>
        <w:rPr>
          <w:rFonts w:ascii="Calibri" w:hAnsi="Calibri"/>
          <w:noProof/>
          <w:sz w:val="22"/>
          <w:szCs w:val="22"/>
          <w:lang w:eastAsia="en-GB"/>
        </w:rPr>
      </w:pPr>
      <w:r>
        <w:rPr>
          <w:noProof/>
        </w:rPr>
        <w:t>7.1.2.12</w:t>
      </w:r>
      <w:r w:rsidRPr="00FF024B">
        <w:rPr>
          <w:rFonts w:ascii="Calibri" w:hAnsi="Calibri"/>
          <w:noProof/>
          <w:sz w:val="22"/>
          <w:szCs w:val="22"/>
          <w:lang w:eastAsia="en-GB"/>
        </w:rPr>
        <w:tab/>
      </w:r>
      <w:r>
        <w:rPr>
          <w:noProof/>
        </w:rPr>
        <w:t>MNCC_ALERT_REQ</w:t>
      </w:r>
      <w:r>
        <w:rPr>
          <w:noProof/>
        </w:rPr>
        <w:tab/>
      </w:r>
      <w:r>
        <w:rPr>
          <w:noProof/>
        </w:rPr>
        <w:fldChar w:fldCharType="begin" w:fldLock="1"/>
      </w:r>
      <w:r>
        <w:rPr>
          <w:noProof/>
        </w:rPr>
        <w:instrText xml:space="preserve"> PAGEREF _Toc107006871 \h </w:instrText>
      </w:r>
      <w:r>
        <w:rPr>
          <w:noProof/>
        </w:rPr>
      </w:r>
      <w:r>
        <w:rPr>
          <w:noProof/>
        </w:rPr>
        <w:fldChar w:fldCharType="separate"/>
      </w:r>
      <w:r>
        <w:rPr>
          <w:noProof/>
        </w:rPr>
        <w:t>63</w:t>
      </w:r>
      <w:r>
        <w:rPr>
          <w:noProof/>
        </w:rPr>
        <w:fldChar w:fldCharType="end"/>
      </w:r>
    </w:p>
    <w:p w14:paraId="1295B1DA" w14:textId="27980CD3" w:rsidR="00203CFF" w:rsidRPr="00FF024B" w:rsidRDefault="00203CFF">
      <w:pPr>
        <w:pStyle w:val="TOC4"/>
        <w:rPr>
          <w:rFonts w:ascii="Calibri" w:hAnsi="Calibri"/>
          <w:noProof/>
          <w:sz w:val="22"/>
          <w:szCs w:val="22"/>
          <w:lang w:eastAsia="en-GB"/>
        </w:rPr>
      </w:pPr>
      <w:r>
        <w:rPr>
          <w:noProof/>
        </w:rPr>
        <w:t>7.1.2.13</w:t>
      </w:r>
      <w:r w:rsidRPr="00FF024B">
        <w:rPr>
          <w:rFonts w:ascii="Calibri" w:hAnsi="Calibri"/>
          <w:noProof/>
          <w:sz w:val="22"/>
          <w:szCs w:val="22"/>
          <w:lang w:eastAsia="en-GB"/>
        </w:rPr>
        <w:tab/>
      </w:r>
      <w:r>
        <w:rPr>
          <w:noProof/>
        </w:rPr>
        <w:t>MNCC_ALERT_IND</w:t>
      </w:r>
      <w:r>
        <w:rPr>
          <w:noProof/>
        </w:rPr>
        <w:tab/>
      </w:r>
      <w:r>
        <w:rPr>
          <w:noProof/>
        </w:rPr>
        <w:fldChar w:fldCharType="begin" w:fldLock="1"/>
      </w:r>
      <w:r>
        <w:rPr>
          <w:noProof/>
        </w:rPr>
        <w:instrText xml:space="preserve"> PAGEREF _Toc107006872 \h </w:instrText>
      </w:r>
      <w:r>
        <w:rPr>
          <w:noProof/>
        </w:rPr>
      </w:r>
      <w:r>
        <w:rPr>
          <w:noProof/>
        </w:rPr>
        <w:fldChar w:fldCharType="separate"/>
      </w:r>
      <w:r>
        <w:rPr>
          <w:noProof/>
        </w:rPr>
        <w:t>63</w:t>
      </w:r>
      <w:r>
        <w:rPr>
          <w:noProof/>
        </w:rPr>
        <w:fldChar w:fldCharType="end"/>
      </w:r>
    </w:p>
    <w:p w14:paraId="13D4A84D" w14:textId="466CD861" w:rsidR="00203CFF" w:rsidRPr="00FF024B" w:rsidRDefault="00203CFF">
      <w:pPr>
        <w:pStyle w:val="TOC4"/>
        <w:rPr>
          <w:rFonts w:ascii="Calibri" w:hAnsi="Calibri"/>
          <w:noProof/>
          <w:sz w:val="22"/>
          <w:szCs w:val="22"/>
          <w:lang w:eastAsia="en-GB"/>
        </w:rPr>
      </w:pPr>
      <w:r>
        <w:rPr>
          <w:noProof/>
        </w:rPr>
        <w:t>7.1.2.14</w:t>
      </w:r>
      <w:r w:rsidRPr="00FF024B">
        <w:rPr>
          <w:rFonts w:ascii="Calibri" w:hAnsi="Calibri"/>
          <w:noProof/>
          <w:sz w:val="22"/>
          <w:szCs w:val="22"/>
          <w:lang w:eastAsia="en-GB"/>
        </w:rPr>
        <w:tab/>
      </w:r>
      <w:r>
        <w:rPr>
          <w:noProof/>
        </w:rPr>
        <w:t>MNCC_NOTIFY_REQ</w:t>
      </w:r>
      <w:r>
        <w:rPr>
          <w:noProof/>
        </w:rPr>
        <w:tab/>
      </w:r>
      <w:r>
        <w:rPr>
          <w:noProof/>
        </w:rPr>
        <w:fldChar w:fldCharType="begin" w:fldLock="1"/>
      </w:r>
      <w:r>
        <w:rPr>
          <w:noProof/>
        </w:rPr>
        <w:instrText xml:space="preserve"> PAGEREF _Toc107006873 \h </w:instrText>
      </w:r>
      <w:r>
        <w:rPr>
          <w:noProof/>
        </w:rPr>
      </w:r>
      <w:r>
        <w:rPr>
          <w:noProof/>
        </w:rPr>
        <w:fldChar w:fldCharType="separate"/>
      </w:r>
      <w:r>
        <w:rPr>
          <w:noProof/>
        </w:rPr>
        <w:t>63</w:t>
      </w:r>
      <w:r>
        <w:rPr>
          <w:noProof/>
        </w:rPr>
        <w:fldChar w:fldCharType="end"/>
      </w:r>
    </w:p>
    <w:p w14:paraId="60495CF9" w14:textId="2F51276A" w:rsidR="00203CFF" w:rsidRPr="00FF024B" w:rsidRDefault="00203CFF">
      <w:pPr>
        <w:pStyle w:val="TOC4"/>
        <w:rPr>
          <w:rFonts w:ascii="Calibri" w:hAnsi="Calibri"/>
          <w:noProof/>
          <w:sz w:val="22"/>
          <w:szCs w:val="22"/>
          <w:lang w:eastAsia="en-GB"/>
        </w:rPr>
      </w:pPr>
      <w:r>
        <w:rPr>
          <w:noProof/>
        </w:rPr>
        <w:t>7.1.2.15</w:t>
      </w:r>
      <w:r w:rsidRPr="00FF024B">
        <w:rPr>
          <w:rFonts w:ascii="Calibri" w:hAnsi="Calibri"/>
          <w:noProof/>
          <w:sz w:val="22"/>
          <w:szCs w:val="22"/>
          <w:lang w:eastAsia="en-GB"/>
        </w:rPr>
        <w:tab/>
      </w:r>
      <w:r>
        <w:rPr>
          <w:noProof/>
        </w:rPr>
        <w:t>MNCC_NOTIFY_IND</w:t>
      </w:r>
      <w:r>
        <w:rPr>
          <w:noProof/>
        </w:rPr>
        <w:tab/>
      </w:r>
      <w:r>
        <w:rPr>
          <w:noProof/>
        </w:rPr>
        <w:fldChar w:fldCharType="begin" w:fldLock="1"/>
      </w:r>
      <w:r>
        <w:rPr>
          <w:noProof/>
        </w:rPr>
        <w:instrText xml:space="preserve"> PAGEREF _Toc107006874 \h </w:instrText>
      </w:r>
      <w:r>
        <w:rPr>
          <w:noProof/>
        </w:rPr>
      </w:r>
      <w:r>
        <w:rPr>
          <w:noProof/>
        </w:rPr>
        <w:fldChar w:fldCharType="separate"/>
      </w:r>
      <w:r>
        <w:rPr>
          <w:noProof/>
        </w:rPr>
        <w:t>63</w:t>
      </w:r>
      <w:r>
        <w:rPr>
          <w:noProof/>
        </w:rPr>
        <w:fldChar w:fldCharType="end"/>
      </w:r>
    </w:p>
    <w:p w14:paraId="7980B5D6" w14:textId="5F1D7CEA" w:rsidR="00203CFF" w:rsidRPr="00FF024B" w:rsidRDefault="00203CFF">
      <w:pPr>
        <w:pStyle w:val="TOC4"/>
        <w:rPr>
          <w:rFonts w:ascii="Calibri" w:hAnsi="Calibri"/>
          <w:noProof/>
          <w:sz w:val="22"/>
          <w:szCs w:val="22"/>
          <w:lang w:eastAsia="en-GB"/>
        </w:rPr>
      </w:pPr>
      <w:r>
        <w:rPr>
          <w:noProof/>
        </w:rPr>
        <w:t>7.1.2.16</w:t>
      </w:r>
      <w:r w:rsidRPr="00FF024B">
        <w:rPr>
          <w:rFonts w:ascii="Calibri" w:hAnsi="Calibri"/>
          <w:noProof/>
          <w:sz w:val="22"/>
          <w:szCs w:val="22"/>
          <w:lang w:eastAsia="en-GB"/>
        </w:rPr>
        <w:tab/>
      </w:r>
      <w:r>
        <w:rPr>
          <w:noProof/>
        </w:rPr>
        <w:t>MNCC_DISC_REQ</w:t>
      </w:r>
      <w:r>
        <w:rPr>
          <w:noProof/>
        </w:rPr>
        <w:tab/>
      </w:r>
      <w:r>
        <w:rPr>
          <w:noProof/>
        </w:rPr>
        <w:fldChar w:fldCharType="begin" w:fldLock="1"/>
      </w:r>
      <w:r>
        <w:rPr>
          <w:noProof/>
        </w:rPr>
        <w:instrText xml:space="preserve"> PAGEREF _Toc107006875 \h </w:instrText>
      </w:r>
      <w:r>
        <w:rPr>
          <w:noProof/>
        </w:rPr>
      </w:r>
      <w:r>
        <w:rPr>
          <w:noProof/>
        </w:rPr>
        <w:fldChar w:fldCharType="separate"/>
      </w:r>
      <w:r>
        <w:rPr>
          <w:noProof/>
        </w:rPr>
        <w:t>63</w:t>
      </w:r>
      <w:r>
        <w:rPr>
          <w:noProof/>
        </w:rPr>
        <w:fldChar w:fldCharType="end"/>
      </w:r>
    </w:p>
    <w:p w14:paraId="59CCDCD5" w14:textId="001ABC14" w:rsidR="00203CFF" w:rsidRPr="00FF024B" w:rsidRDefault="00203CFF">
      <w:pPr>
        <w:pStyle w:val="TOC4"/>
        <w:rPr>
          <w:rFonts w:ascii="Calibri" w:hAnsi="Calibri"/>
          <w:noProof/>
          <w:sz w:val="22"/>
          <w:szCs w:val="22"/>
          <w:lang w:eastAsia="en-GB"/>
        </w:rPr>
      </w:pPr>
      <w:r>
        <w:rPr>
          <w:noProof/>
        </w:rPr>
        <w:t>7.1.2.17</w:t>
      </w:r>
      <w:r w:rsidRPr="00FF024B">
        <w:rPr>
          <w:rFonts w:ascii="Calibri" w:hAnsi="Calibri"/>
          <w:noProof/>
          <w:sz w:val="22"/>
          <w:szCs w:val="22"/>
          <w:lang w:eastAsia="en-GB"/>
        </w:rPr>
        <w:tab/>
      </w:r>
      <w:r>
        <w:rPr>
          <w:noProof/>
        </w:rPr>
        <w:t>MNCC_DISC_IND</w:t>
      </w:r>
      <w:r>
        <w:rPr>
          <w:noProof/>
        </w:rPr>
        <w:tab/>
      </w:r>
      <w:r>
        <w:rPr>
          <w:noProof/>
        </w:rPr>
        <w:fldChar w:fldCharType="begin" w:fldLock="1"/>
      </w:r>
      <w:r>
        <w:rPr>
          <w:noProof/>
        </w:rPr>
        <w:instrText xml:space="preserve"> PAGEREF _Toc107006876 \h </w:instrText>
      </w:r>
      <w:r>
        <w:rPr>
          <w:noProof/>
        </w:rPr>
      </w:r>
      <w:r>
        <w:rPr>
          <w:noProof/>
        </w:rPr>
        <w:fldChar w:fldCharType="separate"/>
      </w:r>
      <w:r>
        <w:rPr>
          <w:noProof/>
        </w:rPr>
        <w:t>63</w:t>
      </w:r>
      <w:r>
        <w:rPr>
          <w:noProof/>
        </w:rPr>
        <w:fldChar w:fldCharType="end"/>
      </w:r>
    </w:p>
    <w:p w14:paraId="2340CE98" w14:textId="2A8F0877" w:rsidR="00203CFF" w:rsidRPr="00FF024B" w:rsidRDefault="00203CFF">
      <w:pPr>
        <w:pStyle w:val="TOC4"/>
        <w:rPr>
          <w:rFonts w:ascii="Calibri" w:hAnsi="Calibri"/>
          <w:noProof/>
          <w:sz w:val="22"/>
          <w:szCs w:val="22"/>
          <w:lang w:eastAsia="en-GB"/>
        </w:rPr>
      </w:pPr>
      <w:r>
        <w:rPr>
          <w:noProof/>
        </w:rPr>
        <w:t>7.1.2.18</w:t>
      </w:r>
      <w:r w:rsidRPr="00FF024B">
        <w:rPr>
          <w:rFonts w:ascii="Calibri" w:hAnsi="Calibri"/>
          <w:noProof/>
          <w:sz w:val="22"/>
          <w:szCs w:val="22"/>
          <w:lang w:eastAsia="en-GB"/>
        </w:rPr>
        <w:tab/>
      </w:r>
      <w:r>
        <w:rPr>
          <w:noProof/>
        </w:rPr>
        <w:t>MNCC_REL_REQ</w:t>
      </w:r>
      <w:r>
        <w:rPr>
          <w:noProof/>
        </w:rPr>
        <w:tab/>
      </w:r>
      <w:r>
        <w:rPr>
          <w:noProof/>
        </w:rPr>
        <w:fldChar w:fldCharType="begin" w:fldLock="1"/>
      </w:r>
      <w:r>
        <w:rPr>
          <w:noProof/>
        </w:rPr>
        <w:instrText xml:space="preserve"> PAGEREF _Toc107006877 \h </w:instrText>
      </w:r>
      <w:r>
        <w:rPr>
          <w:noProof/>
        </w:rPr>
      </w:r>
      <w:r>
        <w:rPr>
          <w:noProof/>
        </w:rPr>
        <w:fldChar w:fldCharType="separate"/>
      </w:r>
      <w:r>
        <w:rPr>
          <w:noProof/>
        </w:rPr>
        <w:t>64</w:t>
      </w:r>
      <w:r>
        <w:rPr>
          <w:noProof/>
        </w:rPr>
        <w:fldChar w:fldCharType="end"/>
      </w:r>
    </w:p>
    <w:p w14:paraId="08425053" w14:textId="662F0207" w:rsidR="00203CFF" w:rsidRPr="00FF024B" w:rsidRDefault="00203CFF">
      <w:pPr>
        <w:pStyle w:val="TOC4"/>
        <w:rPr>
          <w:rFonts w:ascii="Calibri" w:hAnsi="Calibri"/>
          <w:noProof/>
          <w:sz w:val="22"/>
          <w:szCs w:val="22"/>
          <w:lang w:eastAsia="en-GB"/>
        </w:rPr>
      </w:pPr>
      <w:r>
        <w:rPr>
          <w:noProof/>
        </w:rPr>
        <w:t>7.1.2.19</w:t>
      </w:r>
      <w:r w:rsidRPr="00FF024B">
        <w:rPr>
          <w:rFonts w:ascii="Calibri" w:hAnsi="Calibri"/>
          <w:noProof/>
          <w:sz w:val="22"/>
          <w:szCs w:val="22"/>
          <w:lang w:eastAsia="en-GB"/>
        </w:rPr>
        <w:tab/>
      </w:r>
      <w:r>
        <w:rPr>
          <w:noProof/>
        </w:rPr>
        <w:t>MNCC_REL_IND</w:t>
      </w:r>
      <w:r>
        <w:rPr>
          <w:noProof/>
        </w:rPr>
        <w:tab/>
      </w:r>
      <w:r>
        <w:rPr>
          <w:noProof/>
        </w:rPr>
        <w:fldChar w:fldCharType="begin" w:fldLock="1"/>
      </w:r>
      <w:r>
        <w:rPr>
          <w:noProof/>
        </w:rPr>
        <w:instrText xml:space="preserve"> PAGEREF _Toc107006878 \h </w:instrText>
      </w:r>
      <w:r>
        <w:rPr>
          <w:noProof/>
        </w:rPr>
      </w:r>
      <w:r>
        <w:rPr>
          <w:noProof/>
        </w:rPr>
        <w:fldChar w:fldCharType="separate"/>
      </w:r>
      <w:r>
        <w:rPr>
          <w:noProof/>
        </w:rPr>
        <w:t>64</w:t>
      </w:r>
      <w:r>
        <w:rPr>
          <w:noProof/>
        </w:rPr>
        <w:fldChar w:fldCharType="end"/>
      </w:r>
    </w:p>
    <w:p w14:paraId="73102EFB" w14:textId="373D3ED4" w:rsidR="00203CFF" w:rsidRPr="00FF024B" w:rsidRDefault="00203CFF">
      <w:pPr>
        <w:pStyle w:val="TOC4"/>
        <w:rPr>
          <w:rFonts w:ascii="Calibri" w:hAnsi="Calibri"/>
          <w:noProof/>
          <w:sz w:val="22"/>
          <w:szCs w:val="22"/>
          <w:lang w:eastAsia="en-GB"/>
        </w:rPr>
      </w:pPr>
      <w:r>
        <w:rPr>
          <w:noProof/>
        </w:rPr>
        <w:t>7.1.2.20</w:t>
      </w:r>
      <w:r w:rsidRPr="00FF024B">
        <w:rPr>
          <w:rFonts w:ascii="Calibri" w:hAnsi="Calibri"/>
          <w:noProof/>
          <w:sz w:val="22"/>
          <w:szCs w:val="22"/>
          <w:lang w:eastAsia="en-GB"/>
        </w:rPr>
        <w:tab/>
      </w:r>
      <w:r>
        <w:rPr>
          <w:noProof/>
        </w:rPr>
        <w:t>MNCC_REL_CNF</w:t>
      </w:r>
      <w:r>
        <w:rPr>
          <w:noProof/>
        </w:rPr>
        <w:tab/>
      </w:r>
      <w:r>
        <w:rPr>
          <w:noProof/>
        </w:rPr>
        <w:fldChar w:fldCharType="begin" w:fldLock="1"/>
      </w:r>
      <w:r>
        <w:rPr>
          <w:noProof/>
        </w:rPr>
        <w:instrText xml:space="preserve"> PAGEREF _Toc107006879 \h </w:instrText>
      </w:r>
      <w:r>
        <w:rPr>
          <w:noProof/>
        </w:rPr>
      </w:r>
      <w:r>
        <w:rPr>
          <w:noProof/>
        </w:rPr>
        <w:fldChar w:fldCharType="separate"/>
      </w:r>
      <w:r>
        <w:rPr>
          <w:noProof/>
        </w:rPr>
        <w:t>64</w:t>
      </w:r>
      <w:r>
        <w:rPr>
          <w:noProof/>
        </w:rPr>
        <w:fldChar w:fldCharType="end"/>
      </w:r>
    </w:p>
    <w:p w14:paraId="4EE7412E" w14:textId="0835FFAA" w:rsidR="00203CFF" w:rsidRPr="00FF024B" w:rsidRDefault="00203CFF">
      <w:pPr>
        <w:pStyle w:val="TOC4"/>
        <w:rPr>
          <w:rFonts w:ascii="Calibri" w:hAnsi="Calibri"/>
          <w:noProof/>
          <w:sz w:val="22"/>
          <w:szCs w:val="22"/>
          <w:lang w:eastAsia="en-GB"/>
        </w:rPr>
      </w:pPr>
      <w:r>
        <w:rPr>
          <w:noProof/>
        </w:rPr>
        <w:t>7.1.2.21</w:t>
      </w:r>
      <w:r w:rsidRPr="00FF024B">
        <w:rPr>
          <w:rFonts w:ascii="Calibri" w:hAnsi="Calibri"/>
          <w:noProof/>
          <w:sz w:val="22"/>
          <w:szCs w:val="22"/>
          <w:lang w:eastAsia="en-GB"/>
        </w:rPr>
        <w:tab/>
      </w:r>
      <w:r>
        <w:rPr>
          <w:noProof/>
        </w:rPr>
        <w:t>MNCC_FACILITY_REQ</w:t>
      </w:r>
      <w:r>
        <w:rPr>
          <w:noProof/>
        </w:rPr>
        <w:tab/>
      </w:r>
      <w:r>
        <w:rPr>
          <w:noProof/>
        </w:rPr>
        <w:fldChar w:fldCharType="begin" w:fldLock="1"/>
      </w:r>
      <w:r>
        <w:rPr>
          <w:noProof/>
        </w:rPr>
        <w:instrText xml:space="preserve"> PAGEREF _Toc107006880 \h </w:instrText>
      </w:r>
      <w:r>
        <w:rPr>
          <w:noProof/>
        </w:rPr>
      </w:r>
      <w:r>
        <w:rPr>
          <w:noProof/>
        </w:rPr>
        <w:fldChar w:fldCharType="separate"/>
      </w:r>
      <w:r>
        <w:rPr>
          <w:noProof/>
        </w:rPr>
        <w:t>64</w:t>
      </w:r>
      <w:r>
        <w:rPr>
          <w:noProof/>
        </w:rPr>
        <w:fldChar w:fldCharType="end"/>
      </w:r>
    </w:p>
    <w:p w14:paraId="18BC4E11" w14:textId="02BA580B" w:rsidR="00203CFF" w:rsidRPr="00FF024B" w:rsidRDefault="00203CFF">
      <w:pPr>
        <w:pStyle w:val="TOC4"/>
        <w:rPr>
          <w:rFonts w:ascii="Calibri" w:hAnsi="Calibri"/>
          <w:noProof/>
          <w:sz w:val="22"/>
          <w:szCs w:val="22"/>
          <w:lang w:eastAsia="en-GB"/>
        </w:rPr>
      </w:pPr>
      <w:r>
        <w:rPr>
          <w:noProof/>
        </w:rPr>
        <w:t>7.1.2.22</w:t>
      </w:r>
      <w:r w:rsidRPr="00FF024B">
        <w:rPr>
          <w:rFonts w:ascii="Calibri" w:hAnsi="Calibri"/>
          <w:noProof/>
          <w:sz w:val="22"/>
          <w:szCs w:val="22"/>
          <w:lang w:eastAsia="en-GB"/>
        </w:rPr>
        <w:tab/>
      </w:r>
      <w:r>
        <w:rPr>
          <w:noProof/>
        </w:rPr>
        <w:t>MNCC_FACILITY_IND</w:t>
      </w:r>
      <w:r>
        <w:rPr>
          <w:noProof/>
        </w:rPr>
        <w:tab/>
      </w:r>
      <w:r>
        <w:rPr>
          <w:noProof/>
        </w:rPr>
        <w:fldChar w:fldCharType="begin" w:fldLock="1"/>
      </w:r>
      <w:r>
        <w:rPr>
          <w:noProof/>
        </w:rPr>
        <w:instrText xml:space="preserve"> PAGEREF _Toc107006881 \h </w:instrText>
      </w:r>
      <w:r>
        <w:rPr>
          <w:noProof/>
        </w:rPr>
      </w:r>
      <w:r>
        <w:rPr>
          <w:noProof/>
        </w:rPr>
        <w:fldChar w:fldCharType="separate"/>
      </w:r>
      <w:r>
        <w:rPr>
          <w:noProof/>
        </w:rPr>
        <w:t>64</w:t>
      </w:r>
      <w:r>
        <w:rPr>
          <w:noProof/>
        </w:rPr>
        <w:fldChar w:fldCharType="end"/>
      </w:r>
    </w:p>
    <w:p w14:paraId="0B0B992D" w14:textId="73486422" w:rsidR="00203CFF" w:rsidRPr="00FF024B" w:rsidRDefault="00203CFF">
      <w:pPr>
        <w:pStyle w:val="TOC4"/>
        <w:rPr>
          <w:rFonts w:ascii="Calibri" w:hAnsi="Calibri"/>
          <w:noProof/>
          <w:sz w:val="22"/>
          <w:szCs w:val="22"/>
          <w:lang w:eastAsia="en-GB"/>
        </w:rPr>
      </w:pPr>
      <w:r>
        <w:rPr>
          <w:noProof/>
        </w:rPr>
        <w:t>7.1.2.23</w:t>
      </w:r>
      <w:r w:rsidRPr="00FF024B">
        <w:rPr>
          <w:rFonts w:ascii="Calibri" w:hAnsi="Calibri"/>
          <w:noProof/>
          <w:sz w:val="22"/>
          <w:szCs w:val="22"/>
          <w:lang w:eastAsia="en-GB"/>
        </w:rPr>
        <w:tab/>
      </w:r>
      <w:r>
        <w:rPr>
          <w:noProof/>
        </w:rPr>
        <w:t>MNCC_START_DTMF_IND</w:t>
      </w:r>
      <w:r>
        <w:rPr>
          <w:noProof/>
        </w:rPr>
        <w:tab/>
      </w:r>
      <w:r>
        <w:rPr>
          <w:noProof/>
        </w:rPr>
        <w:fldChar w:fldCharType="begin" w:fldLock="1"/>
      </w:r>
      <w:r>
        <w:rPr>
          <w:noProof/>
        </w:rPr>
        <w:instrText xml:space="preserve"> PAGEREF _Toc107006882 \h </w:instrText>
      </w:r>
      <w:r>
        <w:rPr>
          <w:noProof/>
        </w:rPr>
      </w:r>
      <w:r>
        <w:rPr>
          <w:noProof/>
        </w:rPr>
        <w:fldChar w:fldCharType="separate"/>
      </w:r>
      <w:r>
        <w:rPr>
          <w:noProof/>
        </w:rPr>
        <w:t>64</w:t>
      </w:r>
      <w:r>
        <w:rPr>
          <w:noProof/>
        </w:rPr>
        <w:fldChar w:fldCharType="end"/>
      </w:r>
    </w:p>
    <w:p w14:paraId="57001343" w14:textId="6ED156A5" w:rsidR="00203CFF" w:rsidRPr="00FF024B" w:rsidRDefault="00203CFF">
      <w:pPr>
        <w:pStyle w:val="TOC4"/>
        <w:rPr>
          <w:rFonts w:ascii="Calibri" w:hAnsi="Calibri"/>
          <w:noProof/>
          <w:sz w:val="22"/>
          <w:szCs w:val="22"/>
          <w:lang w:eastAsia="en-GB"/>
        </w:rPr>
      </w:pPr>
      <w:r>
        <w:rPr>
          <w:noProof/>
        </w:rPr>
        <w:t>7.1.2.24</w:t>
      </w:r>
      <w:r w:rsidRPr="00FF024B">
        <w:rPr>
          <w:rFonts w:ascii="Calibri" w:hAnsi="Calibri"/>
          <w:noProof/>
          <w:sz w:val="22"/>
          <w:szCs w:val="22"/>
          <w:lang w:eastAsia="en-GB"/>
        </w:rPr>
        <w:tab/>
      </w:r>
      <w:r>
        <w:rPr>
          <w:noProof/>
        </w:rPr>
        <w:t>MNCC_START_DTMF_RSP</w:t>
      </w:r>
      <w:r>
        <w:rPr>
          <w:noProof/>
        </w:rPr>
        <w:tab/>
      </w:r>
      <w:r>
        <w:rPr>
          <w:noProof/>
        </w:rPr>
        <w:fldChar w:fldCharType="begin" w:fldLock="1"/>
      </w:r>
      <w:r>
        <w:rPr>
          <w:noProof/>
        </w:rPr>
        <w:instrText xml:space="preserve"> PAGEREF _Toc107006883 \h </w:instrText>
      </w:r>
      <w:r>
        <w:rPr>
          <w:noProof/>
        </w:rPr>
      </w:r>
      <w:r>
        <w:rPr>
          <w:noProof/>
        </w:rPr>
        <w:fldChar w:fldCharType="separate"/>
      </w:r>
      <w:r>
        <w:rPr>
          <w:noProof/>
        </w:rPr>
        <w:t>64</w:t>
      </w:r>
      <w:r>
        <w:rPr>
          <w:noProof/>
        </w:rPr>
        <w:fldChar w:fldCharType="end"/>
      </w:r>
    </w:p>
    <w:p w14:paraId="38EFC8DB" w14:textId="7DF627DC" w:rsidR="00203CFF" w:rsidRPr="00FF024B" w:rsidRDefault="00203CFF">
      <w:pPr>
        <w:pStyle w:val="TOC4"/>
        <w:rPr>
          <w:rFonts w:ascii="Calibri" w:hAnsi="Calibri"/>
          <w:noProof/>
          <w:sz w:val="22"/>
          <w:szCs w:val="22"/>
          <w:lang w:eastAsia="en-GB"/>
        </w:rPr>
      </w:pPr>
      <w:r>
        <w:rPr>
          <w:noProof/>
        </w:rPr>
        <w:t>7.1.2.25</w:t>
      </w:r>
      <w:r w:rsidRPr="00FF024B">
        <w:rPr>
          <w:rFonts w:ascii="Calibri" w:hAnsi="Calibri"/>
          <w:noProof/>
          <w:sz w:val="22"/>
          <w:szCs w:val="22"/>
          <w:lang w:eastAsia="en-GB"/>
        </w:rPr>
        <w:tab/>
      </w:r>
      <w:r>
        <w:rPr>
          <w:noProof/>
        </w:rPr>
        <w:t>MNCC_STOP_DTMF_IND</w:t>
      </w:r>
      <w:r>
        <w:rPr>
          <w:noProof/>
        </w:rPr>
        <w:tab/>
      </w:r>
      <w:r>
        <w:rPr>
          <w:noProof/>
        </w:rPr>
        <w:fldChar w:fldCharType="begin" w:fldLock="1"/>
      </w:r>
      <w:r>
        <w:rPr>
          <w:noProof/>
        </w:rPr>
        <w:instrText xml:space="preserve"> PAGEREF _Toc107006884 \h </w:instrText>
      </w:r>
      <w:r>
        <w:rPr>
          <w:noProof/>
        </w:rPr>
      </w:r>
      <w:r>
        <w:rPr>
          <w:noProof/>
        </w:rPr>
        <w:fldChar w:fldCharType="separate"/>
      </w:r>
      <w:r>
        <w:rPr>
          <w:noProof/>
        </w:rPr>
        <w:t>64</w:t>
      </w:r>
      <w:r>
        <w:rPr>
          <w:noProof/>
        </w:rPr>
        <w:fldChar w:fldCharType="end"/>
      </w:r>
    </w:p>
    <w:p w14:paraId="61F95964" w14:textId="71B49488" w:rsidR="00203CFF" w:rsidRPr="00FF024B" w:rsidRDefault="00203CFF">
      <w:pPr>
        <w:pStyle w:val="TOC4"/>
        <w:rPr>
          <w:rFonts w:ascii="Calibri" w:hAnsi="Calibri"/>
          <w:noProof/>
          <w:sz w:val="22"/>
          <w:szCs w:val="22"/>
          <w:lang w:eastAsia="en-GB"/>
        </w:rPr>
      </w:pPr>
      <w:r>
        <w:rPr>
          <w:noProof/>
        </w:rPr>
        <w:t>7.1.2.26</w:t>
      </w:r>
      <w:r w:rsidRPr="00FF024B">
        <w:rPr>
          <w:rFonts w:ascii="Calibri" w:hAnsi="Calibri"/>
          <w:noProof/>
          <w:sz w:val="22"/>
          <w:szCs w:val="22"/>
          <w:lang w:eastAsia="en-GB"/>
        </w:rPr>
        <w:tab/>
      </w:r>
      <w:r>
        <w:rPr>
          <w:noProof/>
        </w:rPr>
        <w:t>MNCC_STOP_DTMF_RSP</w:t>
      </w:r>
      <w:r>
        <w:rPr>
          <w:noProof/>
        </w:rPr>
        <w:tab/>
      </w:r>
      <w:r>
        <w:rPr>
          <w:noProof/>
        </w:rPr>
        <w:fldChar w:fldCharType="begin" w:fldLock="1"/>
      </w:r>
      <w:r>
        <w:rPr>
          <w:noProof/>
        </w:rPr>
        <w:instrText xml:space="preserve"> PAGEREF _Toc107006885 \h </w:instrText>
      </w:r>
      <w:r>
        <w:rPr>
          <w:noProof/>
        </w:rPr>
      </w:r>
      <w:r>
        <w:rPr>
          <w:noProof/>
        </w:rPr>
        <w:fldChar w:fldCharType="separate"/>
      </w:r>
      <w:r>
        <w:rPr>
          <w:noProof/>
        </w:rPr>
        <w:t>64</w:t>
      </w:r>
      <w:r>
        <w:rPr>
          <w:noProof/>
        </w:rPr>
        <w:fldChar w:fldCharType="end"/>
      </w:r>
    </w:p>
    <w:p w14:paraId="35E73762" w14:textId="2EB4AE33" w:rsidR="00203CFF" w:rsidRPr="00FF024B" w:rsidRDefault="00203CFF">
      <w:pPr>
        <w:pStyle w:val="TOC4"/>
        <w:rPr>
          <w:rFonts w:ascii="Calibri" w:hAnsi="Calibri"/>
          <w:noProof/>
          <w:sz w:val="22"/>
          <w:szCs w:val="22"/>
          <w:lang w:eastAsia="en-GB"/>
        </w:rPr>
      </w:pPr>
      <w:r>
        <w:rPr>
          <w:noProof/>
        </w:rPr>
        <w:t>7.1.2.27</w:t>
      </w:r>
      <w:r w:rsidRPr="00FF024B">
        <w:rPr>
          <w:rFonts w:ascii="Calibri" w:hAnsi="Calibri"/>
          <w:noProof/>
          <w:sz w:val="22"/>
          <w:szCs w:val="22"/>
          <w:lang w:eastAsia="en-GB"/>
        </w:rPr>
        <w:tab/>
      </w:r>
      <w:r>
        <w:rPr>
          <w:noProof/>
        </w:rPr>
        <w:t>MNCC_MODIFY_REQ</w:t>
      </w:r>
      <w:r>
        <w:rPr>
          <w:noProof/>
        </w:rPr>
        <w:tab/>
      </w:r>
      <w:r>
        <w:rPr>
          <w:noProof/>
        </w:rPr>
        <w:fldChar w:fldCharType="begin" w:fldLock="1"/>
      </w:r>
      <w:r>
        <w:rPr>
          <w:noProof/>
        </w:rPr>
        <w:instrText xml:space="preserve"> PAGEREF _Toc107006886 \h </w:instrText>
      </w:r>
      <w:r>
        <w:rPr>
          <w:noProof/>
        </w:rPr>
      </w:r>
      <w:r>
        <w:rPr>
          <w:noProof/>
        </w:rPr>
        <w:fldChar w:fldCharType="separate"/>
      </w:r>
      <w:r>
        <w:rPr>
          <w:noProof/>
        </w:rPr>
        <w:t>64</w:t>
      </w:r>
      <w:r>
        <w:rPr>
          <w:noProof/>
        </w:rPr>
        <w:fldChar w:fldCharType="end"/>
      </w:r>
    </w:p>
    <w:p w14:paraId="02446D38" w14:textId="194C797B" w:rsidR="00203CFF" w:rsidRPr="00FF024B" w:rsidRDefault="00203CFF">
      <w:pPr>
        <w:pStyle w:val="TOC4"/>
        <w:rPr>
          <w:rFonts w:ascii="Calibri" w:hAnsi="Calibri"/>
          <w:noProof/>
          <w:sz w:val="22"/>
          <w:szCs w:val="22"/>
          <w:lang w:eastAsia="en-GB"/>
        </w:rPr>
      </w:pPr>
      <w:r>
        <w:rPr>
          <w:noProof/>
        </w:rPr>
        <w:t>7.1.2.28</w:t>
      </w:r>
      <w:r w:rsidRPr="00FF024B">
        <w:rPr>
          <w:rFonts w:ascii="Calibri" w:hAnsi="Calibri"/>
          <w:noProof/>
          <w:sz w:val="22"/>
          <w:szCs w:val="22"/>
          <w:lang w:eastAsia="en-GB"/>
        </w:rPr>
        <w:tab/>
      </w:r>
      <w:r>
        <w:rPr>
          <w:noProof/>
        </w:rPr>
        <w:t>MNCC_MODIFY_IND</w:t>
      </w:r>
      <w:r>
        <w:rPr>
          <w:noProof/>
        </w:rPr>
        <w:tab/>
      </w:r>
      <w:r>
        <w:rPr>
          <w:noProof/>
        </w:rPr>
        <w:fldChar w:fldCharType="begin" w:fldLock="1"/>
      </w:r>
      <w:r>
        <w:rPr>
          <w:noProof/>
        </w:rPr>
        <w:instrText xml:space="preserve"> PAGEREF _Toc107006887 \h </w:instrText>
      </w:r>
      <w:r>
        <w:rPr>
          <w:noProof/>
        </w:rPr>
      </w:r>
      <w:r>
        <w:rPr>
          <w:noProof/>
        </w:rPr>
        <w:fldChar w:fldCharType="separate"/>
      </w:r>
      <w:r>
        <w:rPr>
          <w:noProof/>
        </w:rPr>
        <w:t>64</w:t>
      </w:r>
      <w:r>
        <w:rPr>
          <w:noProof/>
        </w:rPr>
        <w:fldChar w:fldCharType="end"/>
      </w:r>
    </w:p>
    <w:p w14:paraId="161E9CD1" w14:textId="29349019" w:rsidR="00203CFF" w:rsidRPr="00FF024B" w:rsidRDefault="00203CFF">
      <w:pPr>
        <w:pStyle w:val="TOC4"/>
        <w:rPr>
          <w:rFonts w:ascii="Calibri" w:hAnsi="Calibri"/>
          <w:noProof/>
          <w:sz w:val="22"/>
          <w:szCs w:val="22"/>
          <w:lang w:eastAsia="en-GB"/>
        </w:rPr>
      </w:pPr>
      <w:r>
        <w:rPr>
          <w:noProof/>
        </w:rPr>
        <w:t>7.1.2.29</w:t>
      </w:r>
      <w:r w:rsidRPr="00FF024B">
        <w:rPr>
          <w:rFonts w:ascii="Calibri" w:hAnsi="Calibri"/>
          <w:noProof/>
          <w:sz w:val="22"/>
          <w:szCs w:val="22"/>
          <w:lang w:eastAsia="en-GB"/>
        </w:rPr>
        <w:tab/>
      </w:r>
      <w:r>
        <w:rPr>
          <w:noProof/>
        </w:rPr>
        <w:t>MNCC_MODIFY_RES</w:t>
      </w:r>
      <w:r>
        <w:rPr>
          <w:noProof/>
        </w:rPr>
        <w:tab/>
      </w:r>
      <w:r>
        <w:rPr>
          <w:noProof/>
        </w:rPr>
        <w:fldChar w:fldCharType="begin" w:fldLock="1"/>
      </w:r>
      <w:r>
        <w:rPr>
          <w:noProof/>
        </w:rPr>
        <w:instrText xml:space="preserve"> PAGEREF _Toc107006888 \h </w:instrText>
      </w:r>
      <w:r>
        <w:rPr>
          <w:noProof/>
        </w:rPr>
      </w:r>
      <w:r>
        <w:rPr>
          <w:noProof/>
        </w:rPr>
        <w:fldChar w:fldCharType="separate"/>
      </w:r>
      <w:r>
        <w:rPr>
          <w:noProof/>
        </w:rPr>
        <w:t>64</w:t>
      </w:r>
      <w:r>
        <w:rPr>
          <w:noProof/>
        </w:rPr>
        <w:fldChar w:fldCharType="end"/>
      </w:r>
    </w:p>
    <w:p w14:paraId="2F72BC7F" w14:textId="13E73832" w:rsidR="00203CFF" w:rsidRPr="00FF024B" w:rsidRDefault="00203CFF">
      <w:pPr>
        <w:pStyle w:val="TOC4"/>
        <w:rPr>
          <w:rFonts w:ascii="Calibri" w:hAnsi="Calibri"/>
          <w:noProof/>
          <w:sz w:val="22"/>
          <w:szCs w:val="22"/>
          <w:lang w:eastAsia="en-GB"/>
        </w:rPr>
      </w:pPr>
      <w:r>
        <w:rPr>
          <w:noProof/>
        </w:rPr>
        <w:t>7.1.2.30</w:t>
      </w:r>
      <w:r w:rsidRPr="00FF024B">
        <w:rPr>
          <w:rFonts w:ascii="Calibri" w:hAnsi="Calibri"/>
          <w:noProof/>
          <w:sz w:val="22"/>
          <w:szCs w:val="22"/>
          <w:lang w:eastAsia="en-GB"/>
        </w:rPr>
        <w:tab/>
      </w:r>
      <w:r>
        <w:rPr>
          <w:noProof/>
        </w:rPr>
        <w:t>MNCC_MODIFY_CNF</w:t>
      </w:r>
      <w:r>
        <w:rPr>
          <w:noProof/>
        </w:rPr>
        <w:tab/>
      </w:r>
      <w:r>
        <w:rPr>
          <w:noProof/>
        </w:rPr>
        <w:fldChar w:fldCharType="begin" w:fldLock="1"/>
      </w:r>
      <w:r>
        <w:rPr>
          <w:noProof/>
        </w:rPr>
        <w:instrText xml:space="preserve"> PAGEREF _Toc107006889 \h </w:instrText>
      </w:r>
      <w:r>
        <w:rPr>
          <w:noProof/>
        </w:rPr>
      </w:r>
      <w:r>
        <w:rPr>
          <w:noProof/>
        </w:rPr>
        <w:fldChar w:fldCharType="separate"/>
      </w:r>
      <w:r>
        <w:rPr>
          <w:noProof/>
        </w:rPr>
        <w:t>64</w:t>
      </w:r>
      <w:r>
        <w:rPr>
          <w:noProof/>
        </w:rPr>
        <w:fldChar w:fldCharType="end"/>
      </w:r>
    </w:p>
    <w:p w14:paraId="5FB611F3" w14:textId="22C51DA6" w:rsidR="00203CFF" w:rsidRPr="00FF024B" w:rsidRDefault="00203CFF">
      <w:pPr>
        <w:pStyle w:val="TOC2"/>
        <w:rPr>
          <w:rFonts w:ascii="Calibri" w:hAnsi="Calibri"/>
          <w:noProof/>
          <w:sz w:val="22"/>
          <w:szCs w:val="22"/>
          <w:lang w:eastAsia="en-GB"/>
        </w:rPr>
      </w:pPr>
      <w:r>
        <w:rPr>
          <w:noProof/>
        </w:rPr>
        <w:t>7.2</w:t>
      </w:r>
      <w:r w:rsidRPr="00FF024B">
        <w:rPr>
          <w:rFonts w:ascii="Calibri" w:hAnsi="Calibri"/>
          <w:noProof/>
          <w:sz w:val="22"/>
          <w:szCs w:val="22"/>
          <w:lang w:eastAsia="en-GB"/>
        </w:rPr>
        <w:tab/>
      </w:r>
      <w:r>
        <w:rPr>
          <w:noProof/>
        </w:rPr>
        <w:t>Call independent Supplementary Services Support</w:t>
      </w:r>
      <w:r>
        <w:rPr>
          <w:noProof/>
        </w:rPr>
        <w:tab/>
      </w:r>
      <w:r>
        <w:rPr>
          <w:noProof/>
        </w:rPr>
        <w:fldChar w:fldCharType="begin" w:fldLock="1"/>
      </w:r>
      <w:r>
        <w:rPr>
          <w:noProof/>
        </w:rPr>
        <w:instrText xml:space="preserve"> PAGEREF _Toc107006890 \h </w:instrText>
      </w:r>
      <w:r>
        <w:rPr>
          <w:noProof/>
        </w:rPr>
      </w:r>
      <w:r>
        <w:rPr>
          <w:noProof/>
        </w:rPr>
        <w:fldChar w:fldCharType="separate"/>
      </w:r>
      <w:r>
        <w:rPr>
          <w:noProof/>
        </w:rPr>
        <w:t>65</w:t>
      </w:r>
      <w:r>
        <w:rPr>
          <w:noProof/>
        </w:rPr>
        <w:fldChar w:fldCharType="end"/>
      </w:r>
    </w:p>
    <w:p w14:paraId="66DB91DC" w14:textId="58C0FFF1" w:rsidR="00203CFF" w:rsidRPr="00FF024B" w:rsidRDefault="00203CFF">
      <w:pPr>
        <w:pStyle w:val="TOC3"/>
        <w:rPr>
          <w:rFonts w:ascii="Calibri" w:hAnsi="Calibri"/>
          <w:noProof/>
          <w:sz w:val="22"/>
          <w:szCs w:val="22"/>
          <w:lang w:eastAsia="en-GB"/>
        </w:rPr>
      </w:pPr>
      <w:r>
        <w:rPr>
          <w:noProof/>
        </w:rPr>
        <w:t>7.2.1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_Toc107006891 \h </w:instrText>
      </w:r>
      <w:r>
        <w:rPr>
          <w:noProof/>
        </w:rPr>
      </w:r>
      <w:r>
        <w:rPr>
          <w:noProof/>
        </w:rPr>
        <w:fldChar w:fldCharType="separate"/>
      </w:r>
      <w:r>
        <w:rPr>
          <w:noProof/>
        </w:rPr>
        <w:t>65</w:t>
      </w:r>
      <w:r>
        <w:rPr>
          <w:noProof/>
        </w:rPr>
        <w:fldChar w:fldCharType="end"/>
      </w:r>
    </w:p>
    <w:p w14:paraId="1077850F" w14:textId="4FC35E06" w:rsidR="00203CFF" w:rsidRPr="00FF024B" w:rsidRDefault="00203CFF">
      <w:pPr>
        <w:pStyle w:val="TOC3"/>
        <w:rPr>
          <w:rFonts w:ascii="Calibri" w:hAnsi="Calibri"/>
          <w:noProof/>
          <w:sz w:val="22"/>
          <w:szCs w:val="22"/>
          <w:lang w:eastAsia="en-GB"/>
        </w:rPr>
      </w:pPr>
      <w:r>
        <w:rPr>
          <w:noProof/>
        </w:rPr>
        <w:t>7.2.2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_Toc107006892 \h </w:instrText>
      </w:r>
      <w:r>
        <w:rPr>
          <w:noProof/>
        </w:rPr>
      </w:r>
      <w:r>
        <w:rPr>
          <w:noProof/>
        </w:rPr>
        <w:fldChar w:fldCharType="separate"/>
      </w:r>
      <w:r>
        <w:rPr>
          <w:noProof/>
        </w:rPr>
        <w:t>65</w:t>
      </w:r>
      <w:r>
        <w:rPr>
          <w:noProof/>
        </w:rPr>
        <w:fldChar w:fldCharType="end"/>
      </w:r>
    </w:p>
    <w:p w14:paraId="543845A6" w14:textId="3110B154" w:rsidR="00203CFF" w:rsidRPr="00FF024B" w:rsidRDefault="00203CFF">
      <w:pPr>
        <w:pStyle w:val="TOC4"/>
        <w:rPr>
          <w:rFonts w:ascii="Calibri" w:hAnsi="Calibri"/>
          <w:noProof/>
          <w:sz w:val="22"/>
          <w:szCs w:val="22"/>
          <w:lang w:eastAsia="en-GB"/>
        </w:rPr>
      </w:pPr>
      <w:r>
        <w:rPr>
          <w:noProof/>
        </w:rPr>
        <w:t>7.2.2.1</w:t>
      </w:r>
      <w:r w:rsidRPr="00FF024B">
        <w:rPr>
          <w:rFonts w:ascii="Calibri" w:hAnsi="Calibri"/>
          <w:noProof/>
          <w:sz w:val="22"/>
          <w:szCs w:val="22"/>
          <w:lang w:eastAsia="en-GB"/>
        </w:rPr>
        <w:tab/>
      </w:r>
      <w:r>
        <w:rPr>
          <w:noProof/>
        </w:rPr>
        <w:t>MNSS_BEGIN_REQ</w:t>
      </w:r>
      <w:r>
        <w:rPr>
          <w:noProof/>
        </w:rPr>
        <w:tab/>
      </w:r>
      <w:r>
        <w:rPr>
          <w:noProof/>
        </w:rPr>
        <w:fldChar w:fldCharType="begin" w:fldLock="1"/>
      </w:r>
      <w:r>
        <w:rPr>
          <w:noProof/>
        </w:rPr>
        <w:instrText xml:space="preserve"> PAGEREF _Toc107006893 \h </w:instrText>
      </w:r>
      <w:r>
        <w:rPr>
          <w:noProof/>
        </w:rPr>
      </w:r>
      <w:r>
        <w:rPr>
          <w:noProof/>
        </w:rPr>
        <w:fldChar w:fldCharType="separate"/>
      </w:r>
      <w:r>
        <w:rPr>
          <w:noProof/>
        </w:rPr>
        <w:t>65</w:t>
      </w:r>
      <w:r>
        <w:rPr>
          <w:noProof/>
        </w:rPr>
        <w:fldChar w:fldCharType="end"/>
      </w:r>
    </w:p>
    <w:p w14:paraId="0DD4C9CC" w14:textId="022506A2" w:rsidR="00203CFF" w:rsidRPr="00FF024B" w:rsidRDefault="00203CFF">
      <w:pPr>
        <w:pStyle w:val="TOC4"/>
        <w:rPr>
          <w:rFonts w:ascii="Calibri" w:hAnsi="Calibri"/>
          <w:noProof/>
          <w:sz w:val="22"/>
          <w:szCs w:val="22"/>
          <w:lang w:eastAsia="en-GB"/>
        </w:rPr>
      </w:pPr>
      <w:r>
        <w:rPr>
          <w:noProof/>
        </w:rPr>
        <w:t>7.2.2.2</w:t>
      </w:r>
      <w:r w:rsidRPr="00FF024B">
        <w:rPr>
          <w:rFonts w:ascii="Calibri" w:hAnsi="Calibri"/>
          <w:noProof/>
          <w:sz w:val="22"/>
          <w:szCs w:val="22"/>
          <w:lang w:eastAsia="en-GB"/>
        </w:rPr>
        <w:tab/>
      </w:r>
      <w:r>
        <w:rPr>
          <w:noProof/>
        </w:rPr>
        <w:t>MNSS_BEGIN_IND</w:t>
      </w:r>
      <w:r>
        <w:rPr>
          <w:noProof/>
        </w:rPr>
        <w:tab/>
      </w:r>
      <w:r>
        <w:rPr>
          <w:noProof/>
        </w:rPr>
        <w:fldChar w:fldCharType="begin" w:fldLock="1"/>
      </w:r>
      <w:r>
        <w:rPr>
          <w:noProof/>
        </w:rPr>
        <w:instrText xml:space="preserve"> PAGEREF _Toc107006894 \h </w:instrText>
      </w:r>
      <w:r>
        <w:rPr>
          <w:noProof/>
        </w:rPr>
      </w:r>
      <w:r>
        <w:rPr>
          <w:noProof/>
        </w:rPr>
        <w:fldChar w:fldCharType="separate"/>
      </w:r>
      <w:r>
        <w:rPr>
          <w:noProof/>
        </w:rPr>
        <w:t>66</w:t>
      </w:r>
      <w:r>
        <w:rPr>
          <w:noProof/>
        </w:rPr>
        <w:fldChar w:fldCharType="end"/>
      </w:r>
    </w:p>
    <w:p w14:paraId="374E5E71" w14:textId="3939DC57" w:rsidR="00203CFF" w:rsidRPr="00FF024B" w:rsidRDefault="00203CFF">
      <w:pPr>
        <w:pStyle w:val="TOC4"/>
        <w:rPr>
          <w:rFonts w:ascii="Calibri" w:hAnsi="Calibri"/>
          <w:noProof/>
          <w:sz w:val="22"/>
          <w:szCs w:val="22"/>
          <w:lang w:eastAsia="en-GB"/>
        </w:rPr>
      </w:pPr>
      <w:r>
        <w:rPr>
          <w:noProof/>
        </w:rPr>
        <w:t>7.2.2.3</w:t>
      </w:r>
      <w:r w:rsidRPr="00FF024B">
        <w:rPr>
          <w:rFonts w:ascii="Calibri" w:hAnsi="Calibri"/>
          <w:noProof/>
          <w:sz w:val="22"/>
          <w:szCs w:val="22"/>
          <w:lang w:eastAsia="en-GB"/>
        </w:rPr>
        <w:tab/>
      </w:r>
      <w:r>
        <w:rPr>
          <w:noProof/>
        </w:rPr>
        <w:t>MNSS_FACILITY_REQ</w:t>
      </w:r>
      <w:r>
        <w:rPr>
          <w:noProof/>
        </w:rPr>
        <w:tab/>
      </w:r>
      <w:r>
        <w:rPr>
          <w:noProof/>
        </w:rPr>
        <w:fldChar w:fldCharType="begin" w:fldLock="1"/>
      </w:r>
      <w:r>
        <w:rPr>
          <w:noProof/>
        </w:rPr>
        <w:instrText xml:space="preserve"> PAGEREF _Toc107006895 \h </w:instrText>
      </w:r>
      <w:r>
        <w:rPr>
          <w:noProof/>
        </w:rPr>
      </w:r>
      <w:r>
        <w:rPr>
          <w:noProof/>
        </w:rPr>
        <w:fldChar w:fldCharType="separate"/>
      </w:r>
      <w:r>
        <w:rPr>
          <w:noProof/>
        </w:rPr>
        <w:t>66</w:t>
      </w:r>
      <w:r>
        <w:rPr>
          <w:noProof/>
        </w:rPr>
        <w:fldChar w:fldCharType="end"/>
      </w:r>
    </w:p>
    <w:p w14:paraId="5489EBE4" w14:textId="367C1C0A" w:rsidR="00203CFF" w:rsidRPr="00FF024B" w:rsidRDefault="00203CFF">
      <w:pPr>
        <w:pStyle w:val="TOC4"/>
        <w:rPr>
          <w:rFonts w:ascii="Calibri" w:hAnsi="Calibri"/>
          <w:noProof/>
          <w:sz w:val="22"/>
          <w:szCs w:val="22"/>
          <w:lang w:eastAsia="en-GB"/>
        </w:rPr>
      </w:pPr>
      <w:r>
        <w:rPr>
          <w:noProof/>
        </w:rPr>
        <w:t>7.2.2.4</w:t>
      </w:r>
      <w:r w:rsidRPr="00FF024B">
        <w:rPr>
          <w:rFonts w:ascii="Calibri" w:hAnsi="Calibri"/>
          <w:noProof/>
          <w:sz w:val="22"/>
          <w:szCs w:val="22"/>
          <w:lang w:eastAsia="en-GB"/>
        </w:rPr>
        <w:tab/>
      </w:r>
      <w:r>
        <w:rPr>
          <w:noProof/>
        </w:rPr>
        <w:t>MNSS_FACILITY_IND</w:t>
      </w:r>
      <w:r>
        <w:rPr>
          <w:noProof/>
        </w:rPr>
        <w:tab/>
      </w:r>
      <w:r>
        <w:rPr>
          <w:noProof/>
        </w:rPr>
        <w:fldChar w:fldCharType="begin" w:fldLock="1"/>
      </w:r>
      <w:r>
        <w:rPr>
          <w:noProof/>
        </w:rPr>
        <w:instrText xml:space="preserve"> PAGEREF _Toc107006896 \h </w:instrText>
      </w:r>
      <w:r>
        <w:rPr>
          <w:noProof/>
        </w:rPr>
      </w:r>
      <w:r>
        <w:rPr>
          <w:noProof/>
        </w:rPr>
        <w:fldChar w:fldCharType="separate"/>
      </w:r>
      <w:r>
        <w:rPr>
          <w:noProof/>
        </w:rPr>
        <w:t>66</w:t>
      </w:r>
      <w:r>
        <w:rPr>
          <w:noProof/>
        </w:rPr>
        <w:fldChar w:fldCharType="end"/>
      </w:r>
    </w:p>
    <w:p w14:paraId="4A2B77AC" w14:textId="33D8281B" w:rsidR="00203CFF" w:rsidRPr="00FF024B" w:rsidRDefault="00203CFF">
      <w:pPr>
        <w:pStyle w:val="TOC4"/>
        <w:rPr>
          <w:rFonts w:ascii="Calibri" w:hAnsi="Calibri"/>
          <w:noProof/>
          <w:sz w:val="22"/>
          <w:szCs w:val="22"/>
          <w:lang w:eastAsia="en-GB"/>
        </w:rPr>
      </w:pPr>
      <w:r>
        <w:rPr>
          <w:noProof/>
        </w:rPr>
        <w:t>7.2.2.5</w:t>
      </w:r>
      <w:r w:rsidRPr="00FF024B">
        <w:rPr>
          <w:rFonts w:ascii="Calibri" w:hAnsi="Calibri"/>
          <w:noProof/>
          <w:sz w:val="22"/>
          <w:szCs w:val="22"/>
          <w:lang w:eastAsia="en-GB"/>
        </w:rPr>
        <w:tab/>
      </w:r>
      <w:r>
        <w:rPr>
          <w:noProof/>
        </w:rPr>
        <w:t>MNSS_END_REQ</w:t>
      </w:r>
      <w:r>
        <w:rPr>
          <w:noProof/>
        </w:rPr>
        <w:tab/>
      </w:r>
      <w:r>
        <w:rPr>
          <w:noProof/>
        </w:rPr>
        <w:fldChar w:fldCharType="begin" w:fldLock="1"/>
      </w:r>
      <w:r>
        <w:rPr>
          <w:noProof/>
        </w:rPr>
        <w:instrText xml:space="preserve"> PAGEREF _Toc107006897 \h </w:instrText>
      </w:r>
      <w:r>
        <w:rPr>
          <w:noProof/>
        </w:rPr>
      </w:r>
      <w:r>
        <w:rPr>
          <w:noProof/>
        </w:rPr>
        <w:fldChar w:fldCharType="separate"/>
      </w:r>
      <w:r>
        <w:rPr>
          <w:noProof/>
        </w:rPr>
        <w:t>66</w:t>
      </w:r>
      <w:r>
        <w:rPr>
          <w:noProof/>
        </w:rPr>
        <w:fldChar w:fldCharType="end"/>
      </w:r>
    </w:p>
    <w:p w14:paraId="009AE644" w14:textId="5F900855" w:rsidR="00203CFF" w:rsidRPr="00FF024B" w:rsidRDefault="00203CFF">
      <w:pPr>
        <w:pStyle w:val="TOC4"/>
        <w:rPr>
          <w:rFonts w:ascii="Calibri" w:hAnsi="Calibri"/>
          <w:noProof/>
          <w:sz w:val="22"/>
          <w:szCs w:val="22"/>
          <w:lang w:eastAsia="en-GB"/>
        </w:rPr>
      </w:pPr>
      <w:r>
        <w:rPr>
          <w:noProof/>
        </w:rPr>
        <w:t>7.2.2.6</w:t>
      </w:r>
      <w:r w:rsidRPr="00FF024B">
        <w:rPr>
          <w:rFonts w:ascii="Calibri" w:hAnsi="Calibri"/>
          <w:noProof/>
          <w:sz w:val="22"/>
          <w:szCs w:val="22"/>
          <w:lang w:eastAsia="en-GB"/>
        </w:rPr>
        <w:tab/>
      </w:r>
      <w:r>
        <w:rPr>
          <w:noProof/>
        </w:rPr>
        <w:t>MNSS_END_IND</w:t>
      </w:r>
      <w:r>
        <w:rPr>
          <w:noProof/>
        </w:rPr>
        <w:tab/>
      </w:r>
      <w:r>
        <w:rPr>
          <w:noProof/>
        </w:rPr>
        <w:fldChar w:fldCharType="begin" w:fldLock="1"/>
      </w:r>
      <w:r>
        <w:rPr>
          <w:noProof/>
        </w:rPr>
        <w:instrText xml:space="preserve"> PAGEREF _Toc107006898 \h </w:instrText>
      </w:r>
      <w:r>
        <w:rPr>
          <w:noProof/>
        </w:rPr>
      </w:r>
      <w:r>
        <w:rPr>
          <w:noProof/>
        </w:rPr>
        <w:fldChar w:fldCharType="separate"/>
      </w:r>
      <w:r>
        <w:rPr>
          <w:noProof/>
        </w:rPr>
        <w:t>66</w:t>
      </w:r>
      <w:r>
        <w:rPr>
          <w:noProof/>
        </w:rPr>
        <w:fldChar w:fldCharType="end"/>
      </w:r>
    </w:p>
    <w:p w14:paraId="51807DF1" w14:textId="33B7BCED" w:rsidR="00203CFF" w:rsidRPr="00FF024B" w:rsidRDefault="00203CFF">
      <w:pPr>
        <w:pStyle w:val="TOC2"/>
        <w:rPr>
          <w:rFonts w:ascii="Calibri" w:hAnsi="Calibri"/>
          <w:noProof/>
          <w:sz w:val="22"/>
          <w:szCs w:val="22"/>
          <w:lang w:eastAsia="en-GB"/>
        </w:rPr>
      </w:pPr>
      <w:r>
        <w:rPr>
          <w:noProof/>
        </w:rPr>
        <w:t>7.3</w:t>
      </w:r>
      <w:r w:rsidRPr="00FF024B">
        <w:rPr>
          <w:rFonts w:ascii="Calibri" w:hAnsi="Calibri"/>
          <w:noProof/>
          <w:sz w:val="22"/>
          <w:szCs w:val="22"/>
          <w:lang w:eastAsia="en-GB"/>
        </w:rPr>
        <w:tab/>
      </w:r>
      <w:r>
        <w:rPr>
          <w:noProof/>
        </w:rPr>
        <w:t>Short Message Services Support</w:t>
      </w:r>
      <w:r>
        <w:rPr>
          <w:noProof/>
        </w:rPr>
        <w:tab/>
      </w:r>
      <w:r>
        <w:rPr>
          <w:noProof/>
        </w:rPr>
        <w:fldChar w:fldCharType="begin" w:fldLock="1"/>
      </w:r>
      <w:r>
        <w:rPr>
          <w:noProof/>
        </w:rPr>
        <w:instrText xml:space="preserve"> PAGEREF _Toc107006899 \h </w:instrText>
      </w:r>
      <w:r>
        <w:rPr>
          <w:noProof/>
        </w:rPr>
      </w:r>
      <w:r>
        <w:rPr>
          <w:noProof/>
        </w:rPr>
        <w:fldChar w:fldCharType="separate"/>
      </w:r>
      <w:r>
        <w:rPr>
          <w:noProof/>
        </w:rPr>
        <w:t>66</w:t>
      </w:r>
      <w:r>
        <w:rPr>
          <w:noProof/>
        </w:rPr>
        <w:fldChar w:fldCharType="end"/>
      </w:r>
    </w:p>
    <w:p w14:paraId="496C6C14" w14:textId="321E8525" w:rsidR="00203CFF" w:rsidRPr="00FF024B" w:rsidRDefault="00203CFF">
      <w:pPr>
        <w:pStyle w:val="TOC2"/>
        <w:rPr>
          <w:rFonts w:ascii="Calibri" w:hAnsi="Calibri"/>
          <w:noProof/>
          <w:sz w:val="22"/>
          <w:szCs w:val="22"/>
          <w:lang w:eastAsia="en-GB"/>
        </w:rPr>
      </w:pPr>
      <w:r>
        <w:rPr>
          <w:noProof/>
        </w:rPr>
        <w:t>7.4</w:t>
      </w:r>
      <w:r w:rsidRPr="00FF024B">
        <w:rPr>
          <w:rFonts w:ascii="Calibri" w:hAnsi="Calibri"/>
          <w:noProof/>
          <w:sz w:val="22"/>
          <w:szCs w:val="22"/>
          <w:lang w:eastAsia="en-GB"/>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_Toc107006900 \h </w:instrText>
      </w:r>
      <w:r>
        <w:rPr>
          <w:noProof/>
        </w:rPr>
      </w:r>
      <w:r>
        <w:rPr>
          <w:noProof/>
        </w:rPr>
        <w:fldChar w:fldCharType="separate"/>
      </w:r>
      <w:r>
        <w:rPr>
          <w:noProof/>
        </w:rPr>
        <w:t>66</w:t>
      </w:r>
      <w:r>
        <w:rPr>
          <w:noProof/>
        </w:rPr>
        <w:fldChar w:fldCharType="end"/>
      </w:r>
    </w:p>
    <w:p w14:paraId="5F7B254A" w14:textId="184AD494" w:rsidR="00203CFF" w:rsidRPr="00FF024B" w:rsidRDefault="00203CFF">
      <w:pPr>
        <w:pStyle w:val="TOC3"/>
        <w:rPr>
          <w:rFonts w:ascii="Calibri" w:hAnsi="Calibri"/>
          <w:noProof/>
          <w:sz w:val="22"/>
          <w:szCs w:val="22"/>
          <w:lang w:eastAsia="en-GB"/>
        </w:rPr>
      </w:pPr>
      <w:r>
        <w:rPr>
          <w:noProof/>
        </w:rPr>
        <w:t>7.4.1</w:t>
      </w:r>
      <w:r w:rsidRPr="00FF024B">
        <w:rPr>
          <w:rFonts w:ascii="Calibri" w:hAnsi="Calibri"/>
          <w:noProof/>
          <w:sz w:val="22"/>
          <w:szCs w:val="22"/>
          <w:lang w:eastAsia="en-GB"/>
        </w:rPr>
        <w:tab/>
      </w:r>
      <w:r>
        <w:rPr>
          <w:noProof/>
        </w:rPr>
        <w:t>Service state diagram for QoS1-SAP, QoS2-SAP, QoS3-SAP and QoS4-SAP</w:t>
      </w:r>
      <w:r>
        <w:rPr>
          <w:noProof/>
        </w:rPr>
        <w:tab/>
      </w:r>
      <w:r>
        <w:rPr>
          <w:noProof/>
        </w:rPr>
        <w:fldChar w:fldCharType="begin" w:fldLock="1"/>
      </w:r>
      <w:r>
        <w:rPr>
          <w:noProof/>
        </w:rPr>
        <w:instrText xml:space="preserve"> PAGEREF _Toc107006901 \h </w:instrText>
      </w:r>
      <w:r>
        <w:rPr>
          <w:noProof/>
        </w:rPr>
      </w:r>
      <w:r>
        <w:rPr>
          <w:noProof/>
        </w:rPr>
        <w:fldChar w:fldCharType="separate"/>
      </w:r>
      <w:r>
        <w:rPr>
          <w:noProof/>
        </w:rPr>
        <w:t>66</w:t>
      </w:r>
      <w:r>
        <w:rPr>
          <w:noProof/>
        </w:rPr>
        <w:fldChar w:fldCharType="end"/>
      </w:r>
    </w:p>
    <w:p w14:paraId="1252628D" w14:textId="252A0160" w:rsidR="00203CFF" w:rsidRPr="00FF024B" w:rsidRDefault="00203CFF">
      <w:pPr>
        <w:pStyle w:val="TOC3"/>
        <w:rPr>
          <w:rFonts w:ascii="Calibri" w:hAnsi="Calibri"/>
          <w:noProof/>
          <w:sz w:val="22"/>
          <w:szCs w:val="22"/>
          <w:lang w:eastAsia="en-GB"/>
        </w:rPr>
      </w:pPr>
      <w:r>
        <w:rPr>
          <w:noProof/>
        </w:rPr>
        <w:t>7.4.2</w:t>
      </w:r>
      <w:r w:rsidRPr="00FF024B">
        <w:rPr>
          <w:rFonts w:ascii="Calibri" w:hAnsi="Calibri"/>
          <w:noProof/>
          <w:sz w:val="22"/>
          <w:szCs w:val="22"/>
          <w:lang w:eastAsia="en-GB"/>
        </w:rPr>
        <w:tab/>
      </w:r>
      <w:r>
        <w:rPr>
          <w:noProof/>
        </w:rPr>
        <w:t>Service primitives for QoS1-SAP, QoS2-SAP, QoS3-SAP and QoS4-SAP</w:t>
      </w:r>
      <w:r>
        <w:rPr>
          <w:noProof/>
        </w:rPr>
        <w:tab/>
      </w:r>
      <w:r>
        <w:rPr>
          <w:noProof/>
        </w:rPr>
        <w:fldChar w:fldCharType="begin" w:fldLock="1"/>
      </w:r>
      <w:r>
        <w:rPr>
          <w:noProof/>
        </w:rPr>
        <w:instrText xml:space="preserve"> PAGEREF _Toc107006902 \h </w:instrText>
      </w:r>
      <w:r>
        <w:rPr>
          <w:noProof/>
        </w:rPr>
      </w:r>
      <w:r>
        <w:rPr>
          <w:noProof/>
        </w:rPr>
        <w:fldChar w:fldCharType="separate"/>
      </w:r>
      <w:r>
        <w:rPr>
          <w:noProof/>
        </w:rPr>
        <w:t>67</w:t>
      </w:r>
      <w:r>
        <w:rPr>
          <w:noProof/>
        </w:rPr>
        <w:fldChar w:fldCharType="end"/>
      </w:r>
    </w:p>
    <w:p w14:paraId="7D9B6674" w14:textId="34721F92" w:rsidR="00203CFF" w:rsidRPr="00FF024B" w:rsidRDefault="00203CFF">
      <w:pPr>
        <w:pStyle w:val="TOC4"/>
        <w:rPr>
          <w:rFonts w:ascii="Calibri" w:hAnsi="Calibri"/>
          <w:noProof/>
          <w:sz w:val="22"/>
          <w:szCs w:val="22"/>
          <w:lang w:eastAsia="en-GB"/>
        </w:rPr>
      </w:pPr>
      <w:r w:rsidRPr="00CA6C94">
        <w:rPr>
          <w:noProof/>
          <w:lang w:val="fr-FR"/>
        </w:rPr>
        <w:t>7.4.2.1</w:t>
      </w:r>
      <w:r w:rsidRPr="00FF024B">
        <w:rPr>
          <w:rFonts w:ascii="Calibri" w:hAnsi="Calibri"/>
          <w:noProof/>
          <w:sz w:val="22"/>
          <w:szCs w:val="22"/>
          <w:lang w:eastAsia="en-GB"/>
        </w:rPr>
        <w:tab/>
      </w:r>
      <w:r w:rsidRPr="00CA6C94">
        <w:rPr>
          <w:noProof/>
          <w:lang w:val="fr-FR"/>
        </w:rPr>
        <w:t>LL-ESTABLISH-REQ</w:t>
      </w:r>
      <w:r>
        <w:rPr>
          <w:noProof/>
        </w:rPr>
        <w:tab/>
      </w:r>
      <w:r>
        <w:rPr>
          <w:noProof/>
        </w:rPr>
        <w:fldChar w:fldCharType="begin" w:fldLock="1"/>
      </w:r>
      <w:r>
        <w:rPr>
          <w:noProof/>
        </w:rPr>
        <w:instrText xml:space="preserve"> PAGEREF _Toc107006903 \h </w:instrText>
      </w:r>
      <w:r>
        <w:rPr>
          <w:noProof/>
        </w:rPr>
      </w:r>
      <w:r>
        <w:rPr>
          <w:noProof/>
        </w:rPr>
        <w:fldChar w:fldCharType="separate"/>
      </w:r>
      <w:r>
        <w:rPr>
          <w:noProof/>
        </w:rPr>
        <w:t>67</w:t>
      </w:r>
      <w:r>
        <w:rPr>
          <w:noProof/>
        </w:rPr>
        <w:fldChar w:fldCharType="end"/>
      </w:r>
    </w:p>
    <w:p w14:paraId="4DB668ED" w14:textId="2D796157" w:rsidR="00203CFF" w:rsidRPr="00FF024B" w:rsidRDefault="00203CFF">
      <w:pPr>
        <w:pStyle w:val="TOC4"/>
        <w:rPr>
          <w:rFonts w:ascii="Calibri" w:hAnsi="Calibri"/>
          <w:noProof/>
          <w:sz w:val="22"/>
          <w:szCs w:val="22"/>
          <w:lang w:eastAsia="en-GB"/>
        </w:rPr>
      </w:pPr>
      <w:r>
        <w:rPr>
          <w:noProof/>
        </w:rPr>
        <w:t>7.4.2.2</w:t>
      </w:r>
      <w:r w:rsidRPr="00FF024B">
        <w:rPr>
          <w:rFonts w:ascii="Calibri" w:hAnsi="Calibri"/>
          <w:noProof/>
          <w:sz w:val="22"/>
          <w:szCs w:val="22"/>
          <w:lang w:eastAsia="en-GB"/>
        </w:rPr>
        <w:tab/>
      </w:r>
      <w:r>
        <w:rPr>
          <w:noProof/>
        </w:rPr>
        <w:t>LL-ESTABLISH-CNF</w:t>
      </w:r>
      <w:r>
        <w:rPr>
          <w:noProof/>
        </w:rPr>
        <w:tab/>
      </w:r>
      <w:r>
        <w:rPr>
          <w:noProof/>
        </w:rPr>
        <w:fldChar w:fldCharType="begin" w:fldLock="1"/>
      </w:r>
      <w:r>
        <w:rPr>
          <w:noProof/>
        </w:rPr>
        <w:instrText xml:space="preserve"> PAGEREF _Toc107006904 \h </w:instrText>
      </w:r>
      <w:r>
        <w:rPr>
          <w:noProof/>
        </w:rPr>
      </w:r>
      <w:r>
        <w:rPr>
          <w:noProof/>
        </w:rPr>
        <w:fldChar w:fldCharType="separate"/>
      </w:r>
      <w:r>
        <w:rPr>
          <w:noProof/>
        </w:rPr>
        <w:t>67</w:t>
      </w:r>
      <w:r>
        <w:rPr>
          <w:noProof/>
        </w:rPr>
        <w:fldChar w:fldCharType="end"/>
      </w:r>
    </w:p>
    <w:p w14:paraId="69E41E71" w14:textId="58BD8C62" w:rsidR="00203CFF" w:rsidRPr="00FF024B" w:rsidRDefault="00203CFF">
      <w:pPr>
        <w:pStyle w:val="TOC4"/>
        <w:rPr>
          <w:rFonts w:ascii="Calibri" w:hAnsi="Calibri"/>
          <w:noProof/>
          <w:sz w:val="22"/>
          <w:szCs w:val="22"/>
          <w:lang w:eastAsia="en-GB"/>
        </w:rPr>
      </w:pPr>
      <w:r>
        <w:rPr>
          <w:noProof/>
        </w:rPr>
        <w:t>7.4.2.3</w:t>
      </w:r>
      <w:r w:rsidRPr="00FF024B">
        <w:rPr>
          <w:rFonts w:ascii="Calibri" w:hAnsi="Calibri"/>
          <w:noProof/>
          <w:sz w:val="22"/>
          <w:szCs w:val="22"/>
          <w:lang w:eastAsia="en-GB"/>
        </w:rPr>
        <w:tab/>
      </w:r>
      <w:r>
        <w:rPr>
          <w:noProof/>
        </w:rPr>
        <w:t>LL-ESTABLISH-IND</w:t>
      </w:r>
      <w:r>
        <w:rPr>
          <w:noProof/>
        </w:rPr>
        <w:tab/>
      </w:r>
      <w:r>
        <w:rPr>
          <w:noProof/>
        </w:rPr>
        <w:fldChar w:fldCharType="begin" w:fldLock="1"/>
      </w:r>
      <w:r>
        <w:rPr>
          <w:noProof/>
        </w:rPr>
        <w:instrText xml:space="preserve"> PAGEREF _Toc107006905 \h </w:instrText>
      </w:r>
      <w:r>
        <w:rPr>
          <w:noProof/>
        </w:rPr>
      </w:r>
      <w:r>
        <w:rPr>
          <w:noProof/>
        </w:rPr>
        <w:fldChar w:fldCharType="separate"/>
      </w:r>
      <w:r>
        <w:rPr>
          <w:noProof/>
        </w:rPr>
        <w:t>67</w:t>
      </w:r>
      <w:r>
        <w:rPr>
          <w:noProof/>
        </w:rPr>
        <w:fldChar w:fldCharType="end"/>
      </w:r>
    </w:p>
    <w:p w14:paraId="6F70C6CA" w14:textId="5DD34292" w:rsidR="00203CFF" w:rsidRPr="00FF024B" w:rsidRDefault="00203CFF">
      <w:pPr>
        <w:pStyle w:val="TOC4"/>
        <w:rPr>
          <w:rFonts w:ascii="Calibri" w:hAnsi="Calibri"/>
          <w:noProof/>
          <w:sz w:val="22"/>
          <w:szCs w:val="22"/>
          <w:lang w:eastAsia="en-GB"/>
        </w:rPr>
      </w:pPr>
      <w:r>
        <w:rPr>
          <w:noProof/>
        </w:rPr>
        <w:t>7.4.2.4</w:t>
      </w:r>
      <w:r w:rsidRPr="00FF024B">
        <w:rPr>
          <w:rFonts w:ascii="Calibri" w:hAnsi="Calibri"/>
          <w:noProof/>
          <w:sz w:val="22"/>
          <w:szCs w:val="22"/>
          <w:lang w:eastAsia="en-GB"/>
        </w:rPr>
        <w:tab/>
      </w:r>
      <w:r>
        <w:rPr>
          <w:noProof/>
        </w:rPr>
        <w:t>LL-ESTABLISH-RSP</w:t>
      </w:r>
      <w:r>
        <w:rPr>
          <w:noProof/>
        </w:rPr>
        <w:tab/>
      </w:r>
      <w:r>
        <w:rPr>
          <w:noProof/>
        </w:rPr>
        <w:fldChar w:fldCharType="begin" w:fldLock="1"/>
      </w:r>
      <w:r>
        <w:rPr>
          <w:noProof/>
        </w:rPr>
        <w:instrText xml:space="preserve"> PAGEREF _Toc107006906 \h </w:instrText>
      </w:r>
      <w:r>
        <w:rPr>
          <w:noProof/>
        </w:rPr>
      </w:r>
      <w:r>
        <w:rPr>
          <w:noProof/>
        </w:rPr>
        <w:fldChar w:fldCharType="separate"/>
      </w:r>
      <w:r>
        <w:rPr>
          <w:noProof/>
        </w:rPr>
        <w:t>67</w:t>
      </w:r>
      <w:r>
        <w:rPr>
          <w:noProof/>
        </w:rPr>
        <w:fldChar w:fldCharType="end"/>
      </w:r>
    </w:p>
    <w:p w14:paraId="5487293E" w14:textId="61435736" w:rsidR="00203CFF" w:rsidRPr="00FF024B" w:rsidRDefault="00203CFF">
      <w:pPr>
        <w:pStyle w:val="TOC4"/>
        <w:rPr>
          <w:rFonts w:ascii="Calibri" w:hAnsi="Calibri"/>
          <w:noProof/>
          <w:sz w:val="22"/>
          <w:szCs w:val="22"/>
          <w:lang w:eastAsia="en-GB"/>
        </w:rPr>
      </w:pPr>
      <w:r>
        <w:rPr>
          <w:noProof/>
        </w:rPr>
        <w:t>7.4.2.5</w:t>
      </w:r>
      <w:r w:rsidRPr="00FF024B">
        <w:rPr>
          <w:rFonts w:ascii="Calibri" w:hAnsi="Calibri"/>
          <w:noProof/>
          <w:sz w:val="22"/>
          <w:szCs w:val="22"/>
          <w:lang w:eastAsia="en-GB"/>
        </w:rPr>
        <w:tab/>
      </w:r>
      <w:r>
        <w:rPr>
          <w:noProof/>
        </w:rPr>
        <w:t>LL-RELEASE-REQ</w:t>
      </w:r>
      <w:r>
        <w:rPr>
          <w:noProof/>
        </w:rPr>
        <w:tab/>
      </w:r>
      <w:r>
        <w:rPr>
          <w:noProof/>
        </w:rPr>
        <w:fldChar w:fldCharType="begin" w:fldLock="1"/>
      </w:r>
      <w:r>
        <w:rPr>
          <w:noProof/>
        </w:rPr>
        <w:instrText xml:space="preserve"> PAGEREF _Toc107006907 \h </w:instrText>
      </w:r>
      <w:r>
        <w:rPr>
          <w:noProof/>
        </w:rPr>
      </w:r>
      <w:r>
        <w:rPr>
          <w:noProof/>
        </w:rPr>
        <w:fldChar w:fldCharType="separate"/>
      </w:r>
      <w:r>
        <w:rPr>
          <w:noProof/>
        </w:rPr>
        <w:t>67</w:t>
      </w:r>
      <w:r>
        <w:rPr>
          <w:noProof/>
        </w:rPr>
        <w:fldChar w:fldCharType="end"/>
      </w:r>
    </w:p>
    <w:p w14:paraId="60462516" w14:textId="648C6859" w:rsidR="00203CFF" w:rsidRPr="00FF024B" w:rsidRDefault="00203CFF">
      <w:pPr>
        <w:pStyle w:val="TOC4"/>
        <w:rPr>
          <w:rFonts w:ascii="Calibri" w:hAnsi="Calibri"/>
          <w:noProof/>
          <w:sz w:val="22"/>
          <w:szCs w:val="22"/>
          <w:lang w:eastAsia="en-GB"/>
        </w:rPr>
      </w:pPr>
      <w:r>
        <w:rPr>
          <w:noProof/>
        </w:rPr>
        <w:t>7.4.2.6</w:t>
      </w:r>
      <w:r w:rsidRPr="00FF024B">
        <w:rPr>
          <w:rFonts w:ascii="Calibri" w:hAnsi="Calibri"/>
          <w:noProof/>
          <w:sz w:val="22"/>
          <w:szCs w:val="22"/>
          <w:lang w:eastAsia="en-GB"/>
        </w:rPr>
        <w:tab/>
      </w:r>
      <w:r>
        <w:rPr>
          <w:noProof/>
        </w:rPr>
        <w:t>LL-RELEASE-CNF</w:t>
      </w:r>
      <w:r>
        <w:rPr>
          <w:noProof/>
        </w:rPr>
        <w:tab/>
      </w:r>
      <w:r>
        <w:rPr>
          <w:noProof/>
        </w:rPr>
        <w:fldChar w:fldCharType="begin" w:fldLock="1"/>
      </w:r>
      <w:r>
        <w:rPr>
          <w:noProof/>
        </w:rPr>
        <w:instrText xml:space="preserve"> PAGEREF _Toc107006908 \h </w:instrText>
      </w:r>
      <w:r>
        <w:rPr>
          <w:noProof/>
        </w:rPr>
      </w:r>
      <w:r>
        <w:rPr>
          <w:noProof/>
        </w:rPr>
        <w:fldChar w:fldCharType="separate"/>
      </w:r>
      <w:r>
        <w:rPr>
          <w:noProof/>
        </w:rPr>
        <w:t>67</w:t>
      </w:r>
      <w:r>
        <w:rPr>
          <w:noProof/>
        </w:rPr>
        <w:fldChar w:fldCharType="end"/>
      </w:r>
    </w:p>
    <w:p w14:paraId="7E09969A" w14:textId="2150703E" w:rsidR="00203CFF" w:rsidRPr="00FF024B" w:rsidRDefault="00203CFF">
      <w:pPr>
        <w:pStyle w:val="TOC4"/>
        <w:rPr>
          <w:rFonts w:ascii="Calibri" w:hAnsi="Calibri"/>
          <w:noProof/>
          <w:sz w:val="22"/>
          <w:szCs w:val="22"/>
          <w:lang w:eastAsia="en-GB"/>
        </w:rPr>
      </w:pPr>
      <w:r>
        <w:rPr>
          <w:noProof/>
        </w:rPr>
        <w:t>7.4.2.7</w:t>
      </w:r>
      <w:r w:rsidRPr="00FF024B">
        <w:rPr>
          <w:rFonts w:ascii="Calibri" w:hAnsi="Calibri"/>
          <w:noProof/>
          <w:sz w:val="22"/>
          <w:szCs w:val="22"/>
          <w:lang w:eastAsia="en-GB"/>
        </w:rPr>
        <w:tab/>
      </w:r>
      <w:r>
        <w:rPr>
          <w:noProof/>
        </w:rPr>
        <w:t>LL-RELEASE-IND</w:t>
      </w:r>
      <w:r>
        <w:rPr>
          <w:noProof/>
        </w:rPr>
        <w:tab/>
      </w:r>
      <w:r>
        <w:rPr>
          <w:noProof/>
        </w:rPr>
        <w:fldChar w:fldCharType="begin" w:fldLock="1"/>
      </w:r>
      <w:r>
        <w:rPr>
          <w:noProof/>
        </w:rPr>
        <w:instrText xml:space="preserve"> PAGEREF _Toc107006909 \h </w:instrText>
      </w:r>
      <w:r>
        <w:rPr>
          <w:noProof/>
        </w:rPr>
      </w:r>
      <w:r>
        <w:rPr>
          <w:noProof/>
        </w:rPr>
        <w:fldChar w:fldCharType="separate"/>
      </w:r>
      <w:r>
        <w:rPr>
          <w:noProof/>
        </w:rPr>
        <w:t>67</w:t>
      </w:r>
      <w:r>
        <w:rPr>
          <w:noProof/>
        </w:rPr>
        <w:fldChar w:fldCharType="end"/>
      </w:r>
    </w:p>
    <w:p w14:paraId="50E39B70" w14:textId="5FABB554" w:rsidR="00203CFF" w:rsidRPr="00FF024B" w:rsidRDefault="00203CFF">
      <w:pPr>
        <w:pStyle w:val="TOC4"/>
        <w:rPr>
          <w:rFonts w:ascii="Calibri" w:hAnsi="Calibri"/>
          <w:noProof/>
          <w:sz w:val="22"/>
          <w:szCs w:val="22"/>
          <w:lang w:eastAsia="en-GB"/>
        </w:rPr>
      </w:pPr>
      <w:r>
        <w:rPr>
          <w:noProof/>
        </w:rPr>
        <w:t>7.4.2.8</w:t>
      </w:r>
      <w:r w:rsidRPr="00FF024B">
        <w:rPr>
          <w:rFonts w:ascii="Calibri" w:hAnsi="Calibri"/>
          <w:noProof/>
          <w:sz w:val="22"/>
          <w:szCs w:val="22"/>
          <w:lang w:eastAsia="en-GB"/>
        </w:rPr>
        <w:tab/>
      </w:r>
      <w:r>
        <w:rPr>
          <w:noProof/>
        </w:rPr>
        <w:t>LL-XID-REQ</w:t>
      </w:r>
      <w:r>
        <w:rPr>
          <w:noProof/>
        </w:rPr>
        <w:tab/>
      </w:r>
      <w:r>
        <w:rPr>
          <w:noProof/>
        </w:rPr>
        <w:fldChar w:fldCharType="begin" w:fldLock="1"/>
      </w:r>
      <w:r>
        <w:rPr>
          <w:noProof/>
        </w:rPr>
        <w:instrText xml:space="preserve"> PAGEREF _Toc107006910 \h </w:instrText>
      </w:r>
      <w:r>
        <w:rPr>
          <w:noProof/>
        </w:rPr>
      </w:r>
      <w:r>
        <w:rPr>
          <w:noProof/>
        </w:rPr>
        <w:fldChar w:fldCharType="separate"/>
      </w:r>
      <w:r>
        <w:rPr>
          <w:noProof/>
        </w:rPr>
        <w:t>67</w:t>
      </w:r>
      <w:r>
        <w:rPr>
          <w:noProof/>
        </w:rPr>
        <w:fldChar w:fldCharType="end"/>
      </w:r>
    </w:p>
    <w:p w14:paraId="46CEFD84" w14:textId="0AAB138D" w:rsidR="00203CFF" w:rsidRPr="00FF024B" w:rsidRDefault="00203CFF">
      <w:pPr>
        <w:pStyle w:val="TOC4"/>
        <w:rPr>
          <w:rFonts w:ascii="Calibri" w:hAnsi="Calibri"/>
          <w:noProof/>
          <w:sz w:val="22"/>
          <w:szCs w:val="22"/>
          <w:lang w:eastAsia="en-GB"/>
        </w:rPr>
      </w:pPr>
      <w:r>
        <w:rPr>
          <w:noProof/>
        </w:rPr>
        <w:t>7.4.2.9</w:t>
      </w:r>
      <w:r w:rsidRPr="00FF024B">
        <w:rPr>
          <w:rFonts w:ascii="Calibri" w:hAnsi="Calibri"/>
          <w:noProof/>
          <w:sz w:val="22"/>
          <w:szCs w:val="22"/>
          <w:lang w:eastAsia="en-GB"/>
        </w:rPr>
        <w:tab/>
      </w:r>
      <w:r>
        <w:rPr>
          <w:noProof/>
        </w:rPr>
        <w:t>LL-XID-IND</w:t>
      </w:r>
      <w:r>
        <w:rPr>
          <w:noProof/>
        </w:rPr>
        <w:tab/>
      </w:r>
      <w:r>
        <w:rPr>
          <w:noProof/>
        </w:rPr>
        <w:fldChar w:fldCharType="begin" w:fldLock="1"/>
      </w:r>
      <w:r>
        <w:rPr>
          <w:noProof/>
        </w:rPr>
        <w:instrText xml:space="preserve"> PAGEREF _Toc107006911 \h </w:instrText>
      </w:r>
      <w:r>
        <w:rPr>
          <w:noProof/>
        </w:rPr>
      </w:r>
      <w:r>
        <w:rPr>
          <w:noProof/>
        </w:rPr>
        <w:fldChar w:fldCharType="separate"/>
      </w:r>
      <w:r>
        <w:rPr>
          <w:noProof/>
        </w:rPr>
        <w:t>68</w:t>
      </w:r>
      <w:r>
        <w:rPr>
          <w:noProof/>
        </w:rPr>
        <w:fldChar w:fldCharType="end"/>
      </w:r>
    </w:p>
    <w:p w14:paraId="0DE08507" w14:textId="3B00227A" w:rsidR="00203CFF" w:rsidRPr="00FF024B" w:rsidRDefault="00203CFF">
      <w:pPr>
        <w:pStyle w:val="TOC4"/>
        <w:rPr>
          <w:rFonts w:ascii="Calibri" w:hAnsi="Calibri"/>
          <w:noProof/>
          <w:sz w:val="22"/>
          <w:szCs w:val="22"/>
          <w:lang w:eastAsia="en-GB"/>
        </w:rPr>
      </w:pPr>
      <w:r>
        <w:rPr>
          <w:noProof/>
        </w:rPr>
        <w:t>7.4.2.10</w:t>
      </w:r>
      <w:r w:rsidRPr="00FF024B">
        <w:rPr>
          <w:rFonts w:ascii="Calibri" w:hAnsi="Calibri"/>
          <w:noProof/>
          <w:sz w:val="22"/>
          <w:szCs w:val="22"/>
          <w:lang w:eastAsia="en-GB"/>
        </w:rPr>
        <w:tab/>
      </w:r>
      <w:r>
        <w:rPr>
          <w:noProof/>
        </w:rPr>
        <w:t>LL-XID-RSP</w:t>
      </w:r>
      <w:r>
        <w:rPr>
          <w:noProof/>
        </w:rPr>
        <w:tab/>
      </w:r>
      <w:r>
        <w:rPr>
          <w:noProof/>
        </w:rPr>
        <w:fldChar w:fldCharType="begin" w:fldLock="1"/>
      </w:r>
      <w:r>
        <w:rPr>
          <w:noProof/>
        </w:rPr>
        <w:instrText xml:space="preserve"> PAGEREF _Toc107006912 \h </w:instrText>
      </w:r>
      <w:r>
        <w:rPr>
          <w:noProof/>
        </w:rPr>
      </w:r>
      <w:r>
        <w:rPr>
          <w:noProof/>
        </w:rPr>
        <w:fldChar w:fldCharType="separate"/>
      </w:r>
      <w:r>
        <w:rPr>
          <w:noProof/>
        </w:rPr>
        <w:t>68</w:t>
      </w:r>
      <w:r>
        <w:rPr>
          <w:noProof/>
        </w:rPr>
        <w:fldChar w:fldCharType="end"/>
      </w:r>
    </w:p>
    <w:p w14:paraId="795C095F" w14:textId="4ABC243E" w:rsidR="00203CFF" w:rsidRPr="00FF024B" w:rsidRDefault="00203CFF">
      <w:pPr>
        <w:pStyle w:val="TOC4"/>
        <w:rPr>
          <w:rFonts w:ascii="Calibri" w:hAnsi="Calibri"/>
          <w:noProof/>
          <w:sz w:val="22"/>
          <w:szCs w:val="22"/>
          <w:lang w:eastAsia="en-GB"/>
        </w:rPr>
      </w:pPr>
      <w:r>
        <w:rPr>
          <w:noProof/>
        </w:rPr>
        <w:t>7.4.2.11</w:t>
      </w:r>
      <w:r w:rsidRPr="00FF024B">
        <w:rPr>
          <w:rFonts w:ascii="Calibri" w:hAnsi="Calibri"/>
          <w:noProof/>
          <w:sz w:val="22"/>
          <w:szCs w:val="22"/>
          <w:lang w:eastAsia="en-GB"/>
        </w:rPr>
        <w:tab/>
      </w:r>
      <w:r>
        <w:rPr>
          <w:noProof/>
        </w:rPr>
        <w:t>LL-XID-CNF</w:t>
      </w:r>
      <w:r>
        <w:rPr>
          <w:noProof/>
        </w:rPr>
        <w:tab/>
      </w:r>
      <w:r>
        <w:rPr>
          <w:noProof/>
        </w:rPr>
        <w:fldChar w:fldCharType="begin" w:fldLock="1"/>
      </w:r>
      <w:r>
        <w:rPr>
          <w:noProof/>
        </w:rPr>
        <w:instrText xml:space="preserve"> PAGEREF _Toc107006913 \h </w:instrText>
      </w:r>
      <w:r>
        <w:rPr>
          <w:noProof/>
        </w:rPr>
      </w:r>
      <w:r>
        <w:rPr>
          <w:noProof/>
        </w:rPr>
        <w:fldChar w:fldCharType="separate"/>
      </w:r>
      <w:r>
        <w:rPr>
          <w:noProof/>
        </w:rPr>
        <w:t>68</w:t>
      </w:r>
      <w:r>
        <w:rPr>
          <w:noProof/>
        </w:rPr>
        <w:fldChar w:fldCharType="end"/>
      </w:r>
    </w:p>
    <w:p w14:paraId="5AE08BAE" w14:textId="7185E0C8" w:rsidR="00203CFF" w:rsidRPr="00FF024B" w:rsidRDefault="00203CFF">
      <w:pPr>
        <w:pStyle w:val="TOC4"/>
        <w:rPr>
          <w:rFonts w:ascii="Calibri" w:hAnsi="Calibri"/>
          <w:noProof/>
          <w:sz w:val="22"/>
          <w:szCs w:val="22"/>
          <w:lang w:eastAsia="en-GB"/>
        </w:rPr>
      </w:pPr>
      <w:r>
        <w:rPr>
          <w:noProof/>
        </w:rPr>
        <w:t>7.4.2.12</w:t>
      </w:r>
      <w:r w:rsidRPr="00FF024B">
        <w:rPr>
          <w:rFonts w:ascii="Calibri" w:hAnsi="Calibri"/>
          <w:noProof/>
          <w:sz w:val="22"/>
          <w:szCs w:val="22"/>
          <w:lang w:eastAsia="en-GB"/>
        </w:rPr>
        <w:tab/>
      </w:r>
      <w:r>
        <w:rPr>
          <w:noProof/>
        </w:rPr>
        <w:t>LL-DATA-REQ</w:t>
      </w:r>
      <w:r>
        <w:rPr>
          <w:noProof/>
        </w:rPr>
        <w:tab/>
      </w:r>
      <w:r>
        <w:rPr>
          <w:noProof/>
        </w:rPr>
        <w:fldChar w:fldCharType="begin" w:fldLock="1"/>
      </w:r>
      <w:r>
        <w:rPr>
          <w:noProof/>
        </w:rPr>
        <w:instrText xml:space="preserve"> PAGEREF _Toc107006914 \h </w:instrText>
      </w:r>
      <w:r>
        <w:rPr>
          <w:noProof/>
        </w:rPr>
      </w:r>
      <w:r>
        <w:rPr>
          <w:noProof/>
        </w:rPr>
        <w:fldChar w:fldCharType="separate"/>
      </w:r>
      <w:r>
        <w:rPr>
          <w:noProof/>
        </w:rPr>
        <w:t>68</w:t>
      </w:r>
      <w:r>
        <w:rPr>
          <w:noProof/>
        </w:rPr>
        <w:fldChar w:fldCharType="end"/>
      </w:r>
    </w:p>
    <w:p w14:paraId="735B69F3" w14:textId="2DCE91E1" w:rsidR="00203CFF" w:rsidRPr="00FF024B" w:rsidRDefault="00203CFF">
      <w:pPr>
        <w:pStyle w:val="TOC4"/>
        <w:rPr>
          <w:rFonts w:ascii="Calibri" w:hAnsi="Calibri"/>
          <w:noProof/>
          <w:sz w:val="22"/>
          <w:szCs w:val="22"/>
          <w:lang w:eastAsia="en-GB"/>
        </w:rPr>
      </w:pPr>
      <w:r>
        <w:rPr>
          <w:noProof/>
        </w:rPr>
        <w:t>7.4.2.13</w:t>
      </w:r>
      <w:r w:rsidRPr="00FF024B">
        <w:rPr>
          <w:rFonts w:ascii="Calibri" w:hAnsi="Calibri"/>
          <w:noProof/>
          <w:sz w:val="22"/>
          <w:szCs w:val="22"/>
          <w:lang w:eastAsia="en-GB"/>
        </w:rPr>
        <w:tab/>
      </w:r>
      <w:r>
        <w:rPr>
          <w:noProof/>
        </w:rPr>
        <w:t>LL-DATASENT-IND</w:t>
      </w:r>
      <w:r>
        <w:rPr>
          <w:noProof/>
        </w:rPr>
        <w:tab/>
      </w:r>
      <w:r>
        <w:rPr>
          <w:noProof/>
        </w:rPr>
        <w:fldChar w:fldCharType="begin" w:fldLock="1"/>
      </w:r>
      <w:r>
        <w:rPr>
          <w:noProof/>
        </w:rPr>
        <w:instrText xml:space="preserve"> PAGEREF _Toc107006915 \h </w:instrText>
      </w:r>
      <w:r>
        <w:rPr>
          <w:noProof/>
        </w:rPr>
      </w:r>
      <w:r>
        <w:rPr>
          <w:noProof/>
        </w:rPr>
        <w:fldChar w:fldCharType="separate"/>
      </w:r>
      <w:r>
        <w:rPr>
          <w:noProof/>
        </w:rPr>
        <w:t>68</w:t>
      </w:r>
      <w:r>
        <w:rPr>
          <w:noProof/>
        </w:rPr>
        <w:fldChar w:fldCharType="end"/>
      </w:r>
    </w:p>
    <w:p w14:paraId="14FC8405" w14:textId="6B366C14" w:rsidR="00203CFF" w:rsidRPr="00FF024B" w:rsidRDefault="00203CFF">
      <w:pPr>
        <w:pStyle w:val="TOC4"/>
        <w:rPr>
          <w:rFonts w:ascii="Calibri" w:hAnsi="Calibri"/>
          <w:noProof/>
          <w:sz w:val="22"/>
          <w:szCs w:val="22"/>
          <w:lang w:eastAsia="en-GB"/>
        </w:rPr>
      </w:pPr>
      <w:r>
        <w:rPr>
          <w:noProof/>
        </w:rPr>
        <w:t>7.4.2.14</w:t>
      </w:r>
      <w:r w:rsidRPr="00FF024B">
        <w:rPr>
          <w:rFonts w:ascii="Calibri" w:hAnsi="Calibri"/>
          <w:noProof/>
          <w:sz w:val="22"/>
          <w:szCs w:val="22"/>
          <w:lang w:eastAsia="en-GB"/>
        </w:rPr>
        <w:tab/>
      </w:r>
      <w:r>
        <w:rPr>
          <w:noProof/>
        </w:rPr>
        <w:t>LL-DATA-CNF</w:t>
      </w:r>
      <w:r>
        <w:rPr>
          <w:noProof/>
        </w:rPr>
        <w:tab/>
      </w:r>
      <w:r>
        <w:rPr>
          <w:noProof/>
        </w:rPr>
        <w:fldChar w:fldCharType="begin" w:fldLock="1"/>
      </w:r>
      <w:r>
        <w:rPr>
          <w:noProof/>
        </w:rPr>
        <w:instrText xml:space="preserve"> PAGEREF _Toc107006916 \h </w:instrText>
      </w:r>
      <w:r>
        <w:rPr>
          <w:noProof/>
        </w:rPr>
      </w:r>
      <w:r>
        <w:rPr>
          <w:noProof/>
        </w:rPr>
        <w:fldChar w:fldCharType="separate"/>
      </w:r>
      <w:r>
        <w:rPr>
          <w:noProof/>
        </w:rPr>
        <w:t>68</w:t>
      </w:r>
      <w:r>
        <w:rPr>
          <w:noProof/>
        </w:rPr>
        <w:fldChar w:fldCharType="end"/>
      </w:r>
    </w:p>
    <w:p w14:paraId="3661674B" w14:textId="7E864E07" w:rsidR="00203CFF" w:rsidRPr="00FF024B" w:rsidRDefault="00203CFF">
      <w:pPr>
        <w:pStyle w:val="TOC4"/>
        <w:rPr>
          <w:rFonts w:ascii="Calibri" w:hAnsi="Calibri"/>
          <w:noProof/>
          <w:sz w:val="22"/>
          <w:szCs w:val="22"/>
          <w:lang w:eastAsia="en-GB"/>
        </w:rPr>
      </w:pPr>
      <w:r>
        <w:rPr>
          <w:noProof/>
        </w:rPr>
        <w:t>7.4.2.15</w:t>
      </w:r>
      <w:r w:rsidRPr="00FF024B">
        <w:rPr>
          <w:rFonts w:ascii="Calibri" w:hAnsi="Calibri"/>
          <w:noProof/>
          <w:sz w:val="22"/>
          <w:szCs w:val="22"/>
          <w:lang w:eastAsia="en-GB"/>
        </w:rPr>
        <w:tab/>
      </w:r>
      <w:r>
        <w:rPr>
          <w:noProof/>
        </w:rPr>
        <w:t>LL-DATA-IND</w:t>
      </w:r>
      <w:r>
        <w:rPr>
          <w:noProof/>
        </w:rPr>
        <w:tab/>
      </w:r>
      <w:r>
        <w:rPr>
          <w:noProof/>
        </w:rPr>
        <w:fldChar w:fldCharType="begin" w:fldLock="1"/>
      </w:r>
      <w:r>
        <w:rPr>
          <w:noProof/>
        </w:rPr>
        <w:instrText xml:space="preserve"> PAGEREF _Toc107006917 \h </w:instrText>
      </w:r>
      <w:r>
        <w:rPr>
          <w:noProof/>
        </w:rPr>
      </w:r>
      <w:r>
        <w:rPr>
          <w:noProof/>
        </w:rPr>
        <w:fldChar w:fldCharType="separate"/>
      </w:r>
      <w:r>
        <w:rPr>
          <w:noProof/>
        </w:rPr>
        <w:t>68</w:t>
      </w:r>
      <w:r>
        <w:rPr>
          <w:noProof/>
        </w:rPr>
        <w:fldChar w:fldCharType="end"/>
      </w:r>
    </w:p>
    <w:p w14:paraId="51C479EB" w14:textId="6FCE526F" w:rsidR="00203CFF" w:rsidRPr="00FF024B" w:rsidRDefault="00203CFF">
      <w:pPr>
        <w:pStyle w:val="TOC4"/>
        <w:rPr>
          <w:rFonts w:ascii="Calibri" w:hAnsi="Calibri"/>
          <w:noProof/>
          <w:sz w:val="22"/>
          <w:szCs w:val="22"/>
          <w:lang w:eastAsia="en-GB"/>
        </w:rPr>
      </w:pPr>
      <w:r>
        <w:rPr>
          <w:noProof/>
        </w:rPr>
        <w:t>7.4.2.16</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_Toc107006918 \h </w:instrText>
      </w:r>
      <w:r>
        <w:rPr>
          <w:noProof/>
        </w:rPr>
      </w:r>
      <w:r>
        <w:rPr>
          <w:noProof/>
        </w:rPr>
        <w:fldChar w:fldCharType="separate"/>
      </w:r>
      <w:r>
        <w:rPr>
          <w:noProof/>
        </w:rPr>
        <w:t>68</w:t>
      </w:r>
      <w:r>
        <w:rPr>
          <w:noProof/>
        </w:rPr>
        <w:fldChar w:fldCharType="end"/>
      </w:r>
    </w:p>
    <w:p w14:paraId="798605C2" w14:textId="01DD0FB1" w:rsidR="00203CFF" w:rsidRPr="00FF024B" w:rsidRDefault="00203CFF">
      <w:pPr>
        <w:pStyle w:val="TOC4"/>
        <w:rPr>
          <w:rFonts w:ascii="Calibri" w:hAnsi="Calibri"/>
          <w:noProof/>
          <w:sz w:val="22"/>
          <w:szCs w:val="22"/>
          <w:lang w:eastAsia="en-GB"/>
        </w:rPr>
      </w:pPr>
      <w:r>
        <w:rPr>
          <w:noProof/>
        </w:rPr>
        <w:t>7.4.2.17</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_Toc107006919 \h </w:instrText>
      </w:r>
      <w:r>
        <w:rPr>
          <w:noProof/>
        </w:rPr>
      </w:r>
      <w:r>
        <w:rPr>
          <w:noProof/>
        </w:rPr>
        <w:fldChar w:fldCharType="separate"/>
      </w:r>
      <w:r>
        <w:rPr>
          <w:noProof/>
        </w:rPr>
        <w:t>68</w:t>
      </w:r>
      <w:r>
        <w:rPr>
          <w:noProof/>
        </w:rPr>
        <w:fldChar w:fldCharType="end"/>
      </w:r>
    </w:p>
    <w:p w14:paraId="2597D811" w14:textId="55709B36" w:rsidR="00203CFF" w:rsidRPr="00FF024B" w:rsidRDefault="00203CFF">
      <w:pPr>
        <w:pStyle w:val="TOC4"/>
        <w:rPr>
          <w:rFonts w:ascii="Calibri" w:hAnsi="Calibri"/>
          <w:noProof/>
          <w:sz w:val="22"/>
          <w:szCs w:val="22"/>
          <w:lang w:eastAsia="en-GB"/>
        </w:rPr>
      </w:pPr>
      <w:r>
        <w:rPr>
          <w:noProof/>
        </w:rPr>
        <w:t>7.4.2.18</w:t>
      </w:r>
      <w:r w:rsidRPr="00FF024B">
        <w:rPr>
          <w:rFonts w:ascii="Calibri" w:hAnsi="Calibri"/>
          <w:noProof/>
          <w:sz w:val="22"/>
          <w:szCs w:val="22"/>
          <w:lang w:eastAsia="en-GB"/>
        </w:rPr>
        <w:tab/>
      </w:r>
      <w:r>
        <w:rPr>
          <w:noProof/>
        </w:rPr>
        <w:t>LL-STATUS-IND</w:t>
      </w:r>
      <w:r>
        <w:rPr>
          <w:noProof/>
        </w:rPr>
        <w:tab/>
      </w:r>
      <w:r>
        <w:rPr>
          <w:noProof/>
        </w:rPr>
        <w:fldChar w:fldCharType="begin" w:fldLock="1"/>
      </w:r>
      <w:r>
        <w:rPr>
          <w:noProof/>
        </w:rPr>
        <w:instrText xml:space="preserve"> PAGEREF _Toc107006920 \h </w:instrText>
      </w:r>
      <w:r>
        <w:rPr>
          <w:noProof/>
        </w:rPr>
      </w:r>
      <w:r>
        <w:rPr>
          <w:noProof/>
        </w:rPr>
        <w:fldChar w:fldCharType="separate"/>
      </w:r>
      <w:r>
        <w:rPr>
          <w:noProof/>
        </w:rPr>
        <w:t>68</w:t>
      </w:r>
      <w:r>
        <w:rPr>
          <w:noProof/>
        </w:rPr>
        <w:fldChar w:fldCharType="end"/>
      </w:r>
    </w:p>
    <w:p w14:paraId="4D48CFEE" w14:textId="3817E469" w:rsidR="00203CFF" w:rsidRPr="00FF024B" w:rsidRDefault="00203CFF">
      <w:pPr>
        <w:pStyle w:val="TOC2"/>
        <w:rPr>
          <w:rFonts w:ascii="Calibri" w:hAnsi="Calibri"/>
          <w:noProof/>
          <w:sz w:val="22"/>
          <w:szCs w:val="22"/>
          <w:lang w:eastAsia="en-GB"/>
        </w:rPr>
      </w:pPr>
      <w:r>
        <w:rPr>
          <w:noProof/>
        </w:rPr>
        <w:t>7.5</w:t>
      </w:r>
      <w:r w:rsidRPr="00FF024B">
        <w:rPr>
          <w:rFonts w:ascii="Calibri" w:hAnsi="Calibri"/>
          <w:noProof/>
          <w:sz w:val="22"/>
          <w:szCs w:val="22"/>
          <w:lang w:eastAsia="en-GB"/>
        </w:rPr>
        <w:tab/>
      </w:r>
      <w:r>
        <w:rPr>
          <w:noProof/>
        </w:rPr>
        <w:t>Session Management Services for GPRS and MBMS</w:t>
      </w:r>
      <w:r>
        <w:rPr>
          <w:noProof/>
        </w:rPr>
        <w:tab/>
      </w:r>
      <w:r>
        <w:rPr>
          <w:noProof/>
        </w:rPr>
        <w:fldChar w:fldCharType="begin" w:fldLock="1"/>
      </w:r>
      <w:r>
        <w:rPr>
          <w:noProof/>
        </w:rPr>
        <w:instrText xml:space="preserve"> PAGEREF _Toc107006921 \h </w:instrText>
      </w:r>
      <w:r>
        <w:rPr>
          <w:noProof/>
        </w:rPr>
      </w:r>
      <w:r>
        <w:rPr>
          <w:noProof/>
        </w:rPr>
        <w:fldChar w:fldCharType="separate"/>
      </w:r>
      <w:r>
        <w:rPr>
          <w:noProof/>
        </w:rPr>
        <w:t>68</w:t>
      </w:r>
      <w:r>
        <w:rPr>
          <w:noProof/>
        </w:rPr>
        <w:fldChar w:fldCharType="end"/>
      </w:r>
    </w:p>
    <w:p w14:paraId="7D5DA96F" w14:textId="55CBC1D8" w:rsidR="00203CFF" w:rsidRPr="00FF024B" w:rsidRDefault="00203CFF">
      <w:pPr>
        <w:pStyle w:val="TOC3"/>
        <w:rPr>
          <w:rFonts w:ascii="Calibri" w:hAnsi="Calibri"/>
          <w:noProof/>
          <w:sz w:val="22"/>
          <w:szCs w:val="22"/>
          <w:lang w:eastAsia="en-GB"/>
        </w:rPr>
      </w:pPr>
      <w:r>
        <w:rPr>
          <w:noProof/>
        </w:rPr>
        <w:t>7.5.1</w:t>
      </w:r>
      <w:r w:rsidRPr="00FF024B">
        <w:rPr>
          <w:rFonts w:ascii="Calibri" w:hAnsi="Calibri"/>
          <w:noProof/>
          <w:sz w:val="22"/>
          <w:szCs w:val="22"/>
          <w:lang w:eastAsia="en-GB"/>
        </w:rPr>
        <w:tab/>
      </w:r>
      <w:r>
        <w:rPr>
          <w:noProof/>
        </w:rPr>
        <w:t>Session Management Services for SMREG-SAP</w:t>
      </w:r>
      <w:r>
        <w:rPr>
          <w:noProof/>
        </w:rPr>
        <w:tab/>
      </w:r>
      <w:r>
        <w:rPr>
          <w:noProof/>
        </w:rPr>
        <w:fldChar w:fldCharType="begin" w:fldLock="1"/>
      </w:r>
      <w:r>
        <w:rPr>
          <w:noProof/>
        </w:rPr>
        <w:instrText xml:space="preserve"> PAGEREF _Toc107006922 \h </w:instrText>
      </w:r>
      <w:r>
        <w:rPr>
          <w:noProof/>
        </w:rPr>
      </w:r>
      <w:r>
        <w:rPr>
          <w:noProof/>
        </w:rPr>
        <w:fldChar w:fldCharType="separate"/>
      </w:r>
      <w:r>
        <w:rPr>
          <w:noProof/>
        </w:rPr>
        <w:t>69</w:t>
      </w:r>
      <w:r>
        <w:rPr>
          <w:noProof/>
        </w:rPr>
        <w:fldChar w:fldCharType="end"/>
      </w:r>
    </w:p>
    <w:p w14:paraId="0D3A0E93" w14:textId="6B7A0261" w:rsidR="00203CFF" w:rsidRPr="00FF024B" w:rsidRDefault="00203CFF">
      <w:pPr>
        <w:pStyle w:val="TOC4"/>
        <w:rPr>
          <w:rFonts w:ascii="Calibri" w:hAnsi="Calibri"/>
          <w:noProof/>
          <w:sz w:val="22"/>
          <w:szCs w:val="22"/>
          <w:lang w:eastAsia="en-GB"/>
        </w:rPr>
      </w:pPr>
      <w:r>
        <w:rPr>
          <w:noProof/>
        </w:rPr>
        <w:t>7.5.1.1</w:t>
      </w:r>
      <w:r w:rsidRPr="00FF024B">
        <w:rPr>
          <w:rFonts w:ascii="Calibri" w:hAnsi="Calibri"/>
          <w:noProof/>
          <w:sz w:val="22"/>
          <w:szCs w:val="22"/>
          <w:lang w:eastAsia="en-GB"/>
        </w:rPr>
        <w:tab/>
      </w:r>
      <w:r>
        <w:rPr>
          <w:noProof/>
        </w:rPr>
        <w:t>SMREG-PDP-ACTIVATE-REQ</w:t>
      </w:r>
      <w:r>
        <w:rPr>
          <w:noProof/>
        </w:rPr>
        <w:tab/>
      </w:r>
      <w:r>
        <w:rPr>
          <w:noProof/>
        </w:rPr>
        <w:fldChar w:fldCharType="begin" w:fldLock="1"/>
      </w:r>
      <w:r>
        <w:rPr>
          <w:noProof/>
        </w:rPr>
        <w:instrText xml:space="preserve"> PAGEREF _Toc107006923 \h </w:instrText>
      </w:r>
      <w:r>
        <w:rPr>
          <w:noProof/>
        </w:rPr>
      </w:r>
      <w:r>
        <w:rPr>
          <w:noProof/>
        </w:rPr>
        <w:fldChar w:fldCharType="separate"/>
      </w:r>
      <w:r>
        <w:rPr>
          <w:noProof/>
        </w:rPr>
        <w:t>69</w:t>
      </w:r>
      <w:r>
        <w:rPr>
          <w:noProof/>
        </w:rPr>
        <w:fldChar w:fldCharType="end"/>
      </w:r>
    </w:p>
    <w:p w14:paraId="074DCBA3" w14:textId="26AF87A8" w:rsidR="00203CFF" w:rsidRPr="00FF024B" w:rsidRDefault="00203CFF">
      <w:pPr>
        <w:pStyle w:val="TOC4"/>
        <w:rPr>
          <w:rFonts w:ascii="Calibri" w:hAnsi="Calibri"/>
          <w:noProof/>
          <w:sz w:val="22"/>
          <w:szCs w:val="22"/>
          <w:lang w:eastAsia="en-GB"/>
        </w:rPr>
      </w:pPr>
      <w:r>
        <w:rPr>
          <w:noProof/>
        </w:rPr>
        <w:t>7.5.1.2</w:t>
      </w:r>
      <w:r w:rsidRPr="00FF024B">
        <w:rPr>
          <w:rFonts w:ascii="Calibri" w:hAnsi="Calibri"/>
          <w:noProof/>
          <w:sz w:val="22"/>
          <w:szCs w:val="22"/>
          <w:lang w:eastAsia="en-GB"/>
        </w:rPr>
        <w:tab/>
      </w:r>
      <w:r>
        <w:rPr>
          <w:noProof/>
        </w:rPr>
        <w:t>SMREG-PDP-ACTIVATE-REJ</w:t>
      </w:r>
      <w:r>
        <w:rPr>
          <w:noProof/>
        </w:rPr>
        <w:tab/>
      </w:r>
      <w:r>
        <w:rPr>
          <w:noProof/>
        </w:rPr>
        <w:fldChar w:fldCharType="begin" w:fldLock="1"/>
      </w:r>
      <w:r>
        <w:rPr>
          <w:noProof/>
        </w:rPr>
        <w:instrText xml:space="preserve"> PAGEREF _Toc107006924 \h </w:instrText>
      </w:r>
      <w:r>
        <w:rPr>
          <w:noProof/>
        </w:rPr>
      </w:r>
      <w:r>
        <w:rPr>
          <w:noProof/>
        </w:rPr>
        <w:fldChar w:fldCharType="separate"/>
      </w:r>
      <w:r>
        <w:rPr>
          <w:noProof/>
        </w:rPr>
        <w:t>69</w:t>
      </w:r>
      <w:r>
        <w:rPr>
          <w:noProof/>
        </w:rPr>
        <w:fldChar w:fldCharType="end"/>
      </w:r>
    </w:p>
    <w:p w14:paraId="4E89E276" w14:textId="3051D1A4" w:rsidR="00203CFF" w:rsidRPr="00FF024B" w:rsidRDefault="00203CFF">
      <w:pPr>
        <w:pStyle w:val="TOC4"/>
        <w:rPr>
          <w:rFonts w:ascii="Calibri" w:hAnsi="Calibri"/>
          <w:noProof/>
          <w:sz w:val="22"/>
          <w:szCs w:val="22"/>
          <w:lang w:eastAsia="en-GB"/>
        </w:rPr>
      </w:pPr>
      <w:r>
        <w:rPr>
          <w:noProof/>
        </w:rPr>
        <w:t>7.5.1.3</w:t>
      </w:r>
      <w:r w:rsidRPr="00FF024B">
        <w:rPr>
          <w:rFonts w:ascii="Calibri" w:hAnsi="Calibri"/>
          <w:noProof/>
          <w:sz w:val="22"/>
          <w:szCs w:val="22"/>
          <w:lang w:eastAsia="en-GB"/>
        </w:rPr>
        <w:tab/>
      </w:r>
      <w:r>
        <w:rPr>
          <w:noProof/>
        </w:rPr>
        <w:t>SMREG-PDP-DEACTIVATE-REQ</w:t>
      </w:r>
      <w:r>
        <w:rPr>
          <w:noProof/>
        </w:rPr>
        <w:tab/>
      </w:r>
      <w:r>
        <w:rPr>
          <w:noProof/>
        </w:rPr>
        <w:fldChar w:fldCharType="begin" w:fldLock="1"/>
      </w:r>
      <w:r>
        <w:rPr>
          <w:noProof/>
        </w:rPr>
        <w:instrText xml:space="preserve"> PAGEREF _Toc107006925 \h </w:instrText>
      </w:r>
      <w:r>
        <w:rPr>
          <w:noProof/>
        </w:rPr>
      </w:r>
      <w:r>
        <w:rPr>
          <w:noProof/>
        </w:rPr>
        <w:fldChar w:fldCharType="separate"/>
      </w:r>
      <w:r>
        <w:rPr>
          <w:noProof/>
        </w:rPr>
        <w:t>69</w:t>
      </w:r>
      <w:r>
        <w:rPr>
          <w:noProof/>
        </w:rPr>
        <w:fldChar w:fldCharType="end"/>
      </w:r>
    </w:p>
    <w:p w14:paraId="1AC1B631" w14:textId="23F9C546" w:rsidR="00203CFF" w:rsidRPr="00FF024B" w:rsidRDefault="00203CFF">
      <w:pPr>
        <w:pStyle w:val="TOC4"/>
        <w:rPr>
          <w:rFonts w:ascii="Calibri" w:hAnsi="Calibri"/>
          <w:noProof/>
          <w:sz w:val="22"/>
          <w:szCs w:val="22"/>
          <w:lang w:eastAsia="en-GB"/>
        </w:rPr>
      </w:pPr>
      <w:r>
        <w:rPr>
          <w:noProof/>
        </w:rPr>
        <w:t>7.5.1.4</w:t>
      </w:r>
      <w:r w:rsidRPr="00FF024B">
        <w:rPr>
          <w:rFonts w:ascii="Calibri" w:hAnsi="Calibri"/>
          <w:noProof/>
          <w:sz w:val="22"/>
          <w:szCs w:val="22"/>
          <w:lang w:eastAsia="en-GB"/>
        </w:rPr>
        <w:tab/>
      </w:r>
      <w:r>
        <w:rPr>
          <w:noProof/>
        </w:rPr>
        <w:t>SMREG-PDP-DEACTIVATE-CNF</w:t>
      </w:r>
      <w:r>
        <w:rPr>
          <w:noProof/>
        </w:rPr>
        <w:tab/>
      </w:r>
      <w:r>
        <w:rPr>
          <w:noProof/>
        </w:rPr>
        <w:fldChar w:fldCharType="begin" w:fldLock="1"/>
      </w:r>
      <w:r>
        <w:rPr>
          <w:noProof/>
        </w:rPr>
        <w:instrText xml:space="preserve"> PAGEREF _Toc107006926 \h </w:instrText>
      </w:r>
      <w:r>
        <w:rPr>
          <w:noProof/>
        </w:rPr>
      </w:r>
      <w:r>
        <w:rPr>
          <w:noProof/>
        </w:rPr>
        <w:fldChar w:fldCharType="separate"/>
      </w:r>
      <w:r>
        <w:rPr>
          <w:noProof/>
        </w:rPr>
        <w:t>69</w:t>
      </w:r>
      <w:r>
        <w:rPr>
          <w:noProof/>
        </w:rPr>
        <w:fldChar w:fldCharType="end"/>
      </w:r>
    </w:p>
    <w:p w14:paraId="147729CE" w14:textId="5460AFF0" w:rsidR="00203CFF" w:rsidRPr="00FF024B" w:rsidRDefault="00203CFF">
      <w:pPr>
        <w:pStyle w:val="TOC4"/>
        <w:rPr>
          <w:rFonts w:ascii="Calibri" w:hAnsi="Calibri"/>
          <w:noProof/>
          <w:sz w:val="22"/>
          <w:szCs w:val="22"/>
          <w:lang w:eastAsia="en-GB"/>
        </w:rPr>
      </w:pPr>
      <w:r>
        <w:rPr>
          <w:noProof/>
        </w:rPr>
        <w:t>7.5.1.5</w:t>
      </w:r>
      <w:r w:rsidRPr="00FF024B">
        <w:rPr>
          <w:rFonts w:ascii="Calibri" w:hAnsi="Calibri"/>
          <w:noProof/>
          <w:sz w:val="22"/>
          <w:szCs w:val="22"/>
          <w:lang w:eastAsia="en-GB"/>
        </w:rPr>
        <w:tab/>
      </w:r>
      <w:r>
        <w:rPr>
          <w:noProof/>
        </w:rPr>
        <w:t>SMREG-PDP-MODIFY-REQ</w:t>
      </w:r>
      <w:r>
        <w:rPr>
          <w:noProof/>
        </w:rPr>
        <w:tab/>
      </w:r>
      <w:r>
        <w:rPr>
          <w:noProof/>
        </w:rPr>
        <w:fldChar w:fldCharType="begin" w:fldLock="1"/>
      </w:r>
      <w:r>
        <w:rPr>
          <w:noProof/>
        </w:rPr>
        <w:instrText xml:space="preserve"> PAGEREF _Toc107006927 \h </w:instrText>
      </w:r>
      <w:r>
        <w:rPr>
          <w:noProof/>
        </w:rPr>
      </w:r>
      <w:r>
        <w:rPr>
          <w:noProof/>
        </w:rPr>
        <w:fldChar w:fldCharType="separate"/>
      </w:r>
      <w:r>
        <w:rPr>
          <w:noProof/>
        </w:rPr>
        <w:t>69</w:t>
      </w:r>
      <w:r>
        <w:rPr>
          <w:noProof/>
        </w:rPr>
        <w:fldChar w:fldCharType="end"/>
      </w:r>
    </w:p>
    <w:p w14:paraId="3A8B798F" w14:textId="59722FDC" w:rsidR="00203CFF" w:rsidRPr="00FF024B" w:rsidRDefault="00203CFF">
      <w:pPr>
        <w:pStyle w:val="TOC4"/>
        <w:rPr>
          <w:rFonts w:ascii="Calibri" w:hAnsi="Calibri"/>
          <w:noProof/>
          <w:sz w:val="22"/>
          <w:szCs w:val="22"/>
          <w:lang w:eastAsia="en-GB"/>
        </w:rPr>
      </w:pPr>
      <w:r w:rsidRPr="00CA6C94">
        <w:rPr>
          <w:noProof/>
          <w:lang w:val="nb-NO"/>
        </w:rPr>
        <w:t>7.5.1.6</w:t>
      </w:r>
      <w:r w:rsidRPr="00FF024B">
        <w:rPr>
          <w:rFonts w:ascii="Calibri" w:hAnsi="Calibri"/>
          <w:noProof/>
          <w:sz w:val="22"/>
          <w:szCs w:val="22"/>
          <w:lang w:eastAsia="en-GB"/>
        </w:rPr>
        <w:tab/>
      </w:r>
      <w:r w:rsidRPr="00CA6C94">
        <w:rPr>
          <w:noProof/>
          <w:lang w:val="nb-NO"/>
        </w:rPr>
        <w:t>SMREG-PDP-MODIFY-CNF</w:t>
      </w:r>
      <w:r>
        <w:rPr>
          <w:noProof/>
        </w:rPr>
        <w:tab/>
      </w:r>
      <w:r>
        <w:rPr>
          <w:noProof/>
        </w:rPr>
        <w:fldChar w:fldCharType="begin" w:fldLock="1"/>
      </w:r>
      <w:r>
        <w:rPr>
          <w:noProof/>
        </w:rPr>
        <w:instrText xml:space="preserve"> PAGEREF _Toc107006928 \h </w:instrText>
      </w:r>
      <w:r>
        <w:rPr>
          <w:noProof/>
        </w:rPr>
      </w:r>
      <w:r>
        <w:rPr>
          <w:noProof/>
        </w:rPr>
        <w:fldChar w:fldCharType="separate"/>
      </w:r>
      <w:r>
        <w:rPr>
          <w:noProof/>
        </w:rPr>
        <w:t>69</w:t>
      </w:r>
      <w:r>
        <w:rPr>
          <w:noProof/>
        </w:rPr>
        <w:fldChar w:fldCharType="end"/>
      </w:r>
    </w:p>
    <w:p w14:paraId="13C345DC" w14:textId="4153E45F" w:rsidR="00203CFF" w:rsidRPr="00FF024B" w:rsidRDefault="00203CFF">
      <w:pPr>
        <w:pStyle w:val="TOC4"/>
        <w:rPr>
          <w:rFonts w:ascii="Calibri" w:hAnsi="Calibri"/>
          <w:noProof/>
          <w:sz w:val="22"/>
          <w:szCs w:val="22"/>
          <w:lang w:eastAsia="en-GB"/>
        </w:rPr>
      </w:pPr>
      <w:r>
        <w:rPr>
          <w:noProof/>
        </w:rPr>
        <w:t>7.5.1.7</w:t>
      </w:r>
      <w:r w:rsidRPr="00FF024B">
        <w:rPr>
          <w:rFonts w:ascii="Calibri" w:hAnsi="Calibri"/>
          <w:noProof/>
          <w:sz w:val="22"/>
          <w:szCs w:val="22"/>
          <w:lang w:eastAsia="en-GB"/>
        </w:rPr>
        <w:tab/>
      </w:r>
      <w:r>
        <w:rPr>
          <w:noProof/>
        </w:rPr>
        <w:t>SMREG-PDP-MODIFY-REJ</w:t>
      </w:r>
      <w:r>
        <w:rPr>
          <w:noProof/>
        </w:rPr>
        <w:tab/>
      </w:r>
      <w:r>
        <w:rPr>
          <w:noProof/>
        </w:rPr>
        <w:fldChar w:fldCharType="begin" w:fldLock="1"/>
      </w:r>
      <w:r>
        <w:rPr>
          <w:noProof/>
        </w:rPr>
        <w:instrText xml:space="preserve"> PAGEREF _Toc107006929 \h </w:instrText>
      </w:r>
      <w:r>
        <w:rPr>
          <w:noProof/>
        </w:rPr>
      </w:r>
      <w:r>
        <w:rPr>
          <w:noProof/>
        </w:rPr>
        <w:fldChar w:fldCharType="separate"/>
      </w:r>
      <w:r>
        <w:rPr>
          <w:noProof/>
        </w:rPr>
        <w:t>70</w:t>
      </w:r>
      <w:r>
        <w:rPr>
          <w:noProof/>
        </w:rPr>
        <w:fldChar w:fldCharType="end"/>
      </w:r>
    </w:p>
    <w:p w14:paraId="455BB368" w14:textId="12AD935D" w:rsidR="00203CFF" w:rsidRPr="00FF024B" w:rsidRDefault="00203CFF">
      <w:pPr>
        <w:pStyle w:val="TOC4"/>
        <w:rPr>
          <w:rFonts w:ascii="Calibri" w:hAnsi="Calibri"/>
          <w:noProof/>
          <w:sz w:val="22"/>
          <w:szCs w:val="22"/>
          <w:lang w:eastAsia="en-GB"/>
        </w:rPr>
      </w:pPr>
      <w:r>
        <w:rPr>
          <w:noProof/>
        </w:rPr>
        <w:t>7.5.1.8</w:t>
      </w:r>
      <w:r w:rsidRPr="00FF024B">
        <w:rPr>
          <w:rFonts w:ascii="Calibri" w:hAnsi="Calibri"/>
          <w:noProof/>
          <w:sz w:val="22"/>
          <w:szCs w:val="22"/>
          <w:lang w:eastAsia="en-GB"/>
        </w:rPr>
        <w:tab/>
      </w:r>
      <w:r>
        <w:rPr>
          <w:noProof/>
        </w:rPr>
        <w:t>SMREG-MBMS-ACTIVATE-REQ</w:t>
      </w:r>
      <w:r>
        <w:rPr>
          <w:noProof/>
        </w:rPr>
        <w:tab/>
      </w:r>
      <w:r>
        <w:rPr>
          <w:noProof/>
        </w:rPr>
        <w:fldChar w:fldCharType="begin" w:fldLock="1"/>
      </w:r>
      <w:r>
        <w:rPr>
          <w:noProof/>
        </w:rPr>
        <w:instrText xml:space="preserve"> PAGEREF _Toc107006930 \h </w:instrText>
      </w:r>
      <w:r>
        <w:rPr>
          <w:noProof/>
        </w:rPr>
      </w:r>
      <w:r>
        <w:rPr>
          <w:noProof/>
        </w:rPr>
        <w:fldChar w:fldCharType="separate"/>
      </w:r>
      <w:r>
        <w:rPr>
          <w:noProof/>
        </w:rPr>
        <w:t>70</w:t>
      </w:r>
      <w:r>
        <w:rPr>
          <w:noProof/>
        </w:rPr>
        <w:fldChar w:fldCharType="end"/>
      </w:r>
    </w:p>
    <w:p w14:paraId="69FE763E" w14:textId="4A5A6893" w:rsidR="00203CFF" w:rsidRPr="00FF024B" w:rsidRDefault="00203CFF">
      <w:pPr>
        <w:pStyle w:val="TOC4"/>
        <w:rPr>
          <w:rFonts w:ascii="Calibri" w:hAnsi="Calibri"/>
          <w:noProof/>
          <w:sz w:val="22"/>
          <w:szCs w:val="22"/>
          <w:lang w:eastAsia="en-GB"/>
        </w:rPr>
      </w:pPr>
      <w:r>
        <w:rPr>
          <w:noProof/>
        </w:rPr>
        <w:t>7.5.1.9</w:t>
      </w:r>
      <w:r w:rsidRPr="00FF024B">
        <w:rPr>
          <w:rFonts w:ascii="Calibri" w:hAnsi="Calibri"/>
          <w:noProof/>
          <w:sz w:val="22"/>
          <w:szCs w:val="22"/>
          <w:lang w:eastAsia="en-GB"/>
        </w:rPr>
        <w:tab/>
      </w:r>
      <w:r>
        <w:rPr>
          <w:noProof/>
        </w:rPr>
        <w:t>SMREG-MBMS-ACTIVATE-REJ</w:t>
      </w:r>
      <w:r>
        <w:rPr>
          <w:noProof/>
        </w:rPr>
        <w:tab/>
      </w:r>
      <w:r>
        <w:rPr>
          <w:noProof/>
        </w:rPr>
        <w:fldChar w:fldCharType="begin" w:fldLock="1"/>
      </w:r>
      <w:r>
        <w:rPr>
          <w:noProof/>
        </w:rPr>
        <w:instrText xml:space="preserve"> PAGEREF _Toc107006931 \h </w:instrText>
      </w:r>
      <w:r>
        <w:rPr>
          <w:noProof/>
        </w:rPr>
      </w:r>
      <w:r>
        <w:rPr>
          <w:noProof/>
        </w:rPr>
        <w:fldChar w:fldCharType="separate"/>
      </w:r>
      <w:r>
        <w:rPr>
          <w:noProof/>
        </w:rPr>
        <w:t>70</w:t>
      </w:r>
      <w:r>
        <w:rPr>
          <w:noProof/>
        </w:rPr>
        <w:fldChar w:fldCharType="end"/>
      </w:r>
    </w:p>
    <w:p w14:paraId="620B2414" w14:textId="7E69C5FA" w:rsidR="00203CFF" w:rsidRPr="00FF024B" w:rsidRDefault="00203CFF">
      <w:pPr>
        <w:pStyle w:val="TOC3"/>
        <w:rPr>
          <w:rFonts w:ascii="Calibri" w:hAnsi="Calibri"/>
          <w:noProof/>
          <w:sz w:val="22"/>
          <w:szCs w:val="22"/>
          <w:lang w:eastAsia="en-GB"/>
        </w:rPr>
      </w:pPr>
      <w:r>
        <w:rPr>
          <w:noProof/>
        </w:rPr>
        <w:t>7.5.2</w:t>
      </w:r>
      <w:r w:rsidRPr="00FF024B">
        <w:rPr>
          <w:rFonts w:ascii="Calibri" w:hAnsi="Calibri"/>
          <w:noProof/>
          <w:sz w:val="22"/>
          <w:szCs w:val="22"/>
          <w:lang w:eastAsia="en-GB"/>
        </w:rPr>
        <w:tab/>
      </w:r>
      <w:r>
        <w:rPr>
          <w:noProof/>
        </w:rPr>
        <w:t>Session Management Services for SNSM-SAP</w:t>
      </w:r>
      <w:r>
        <w:rPr>
          <w:noProof/>
        </w:rPr>
        <w:tab/>
      </w:r>
      <w:r>
        <w:rPr>
          <w:noProof/>
        </w:rPr>
        <w:fldChar w:fldCharType="begin" w:fldLock="1"/>
      </w:r>
      <w:r>
        <w:rPr>
          <w:noProof/>
        </w:rPr>
        <w:instrText xml:space="preserve"> PAGEREF _Toc107006932 \h </w:instrText>
      </w:r>
      <w:r>
        <w:rPr>
          <w:noProof/>
        </w:rPr>
      </w:r>
      <w:r>
        <w:rPr>
          <w:noProof/>
        </w:rPr>
        <w:fldChar w:fldCharType="separate"/>
      </w:r>
      <w:r>
        <w:rPr>
          <w:noProof/>
        </w:rPr>
        <w:t>70</w:t>
      </w:r>
      <w:r>
        <w:rPr>
          <w:noProof/>
        </w:rPr>
        <w:fldChar w:fldCharType="end"/>
      </w:r>
    </w:p>
    <w:p w14:paraId="60740142" w14:textId="357B1984" w:rsidR="00203CFF" w:rsidRPr="00FF024B" w:rsidRDefault="00203CFF">
      <w:pPr>
        <w:pStyle w:val="TOC2"/>
        <w:rPr>
          <w:rFonts w:ascii="Calibri" w:hAnsi="Calibri"/>
          <w:noProof/>
          <w:sz w:val="22"/>
          <w:szCs w:val="22"/>
          <w:lang w:eastAsia="en-GB"/>
        </w:rPr>
      </w:pPr>
      <w:r>
        <w:rPr>
          <w:noProof/>
        </w:rPr>
        <w:t>7.6</w:t>
      </w:r>
      <w:r w:rsidRPr="00FF024B">
        <w:rPr>
          <w:rFonts w:ascii="Calibri" w:hAnsi="Calibri"/>
          <w:noProof/>
          <w:sz w:val="22"/>
          <w:szCs w:val="22"/>
          <w:lang w:eastAsia="en-GB"/>
        </w:rPr>
        <w:tab/>
      </w:r>
      <w:r>
        <w:rPr>
          <w:noProof/>
        </w:rPr>
        <w:t>Location services at the Network side</w:t>
      </w:r>
      <w:r>
        <w:rPr>
          <w:noProof/>
        </w:rPr>
        <w:tab/>
      </w:r>
      <w:r>
        <w:rPr>
          <w:noProof/>
        </w:rPr>
        <w:fldChar w:fldCharType="begin" w:fldLock="1"/>
      </w:r>
      <w:r>
        <w:rPr>
          <w:noProof/>
        </w:rPr>
        <w:instrText xml:space="preserve"> PAGEREF _Toc107006933 \h </w:instrText>
      </w:r>
      <w:r>
        <w:rPr>
          <w:noProof/>
        </w:rPr>
      </w:r>
      <w:r>
        <w:rPr>
          <w:noProof/>
        </w:rPr>
        <w:fldChar w:fldCharType="separate"/>
      </w:r>
      <w:r>
        <w:rPr>
          <w:noProof/>
        </w:rPr>
        <w:t>70</w:t>
      </w:r>
      <w:r>
        <w:rPr>
          <w:noProof/>
        </w:rPr>
        <w:fldChar w:fldCharType="end"/>
      </w:r>
    </w:p>
    <w:p w14:paraId="5D6133B1" w14:textId="29D5968A" w:rsidR="00203CFF" w:rsidRPr="00FF024B" w:rsidRDefault="00203CFF">
      <w:pPr>
        <w:pStyle w:val="TOC3"/>
        <w:rPr>
          <w:rFonts w:ascii="Calibri" w:hAnsi="Calibri"/>
          <w:noProof/>
          <w:sz w:val="22"/>
          <w:szCs w:val="22"/>
          <w:lang w:eastAsia="en-GB"/>
        </w:rPr>
      </w:pPr>
      <w:r>
        <w:rPr>
          <w:noProof/>
        </w:rPr>
        <w:t>7.6.1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_Toc107006934 \h </w:instrText>
      </w:r>
      <w:r>
        <w:rPr>
          <w:noProof/>
        </w:rPr>
      </w:r>
      <w:r>
        <w:rPr>
          <w:noProof/>
        </w:rPr>
        <w:fldChar w:fldCharType="separate"/>
      </w:r>
      <w:r>
        <w:rPr>
          <w:noProof/>
        </w:rPr>
        <w:t>70</w:t>
      </w:r>
      <w:r>
        <w:rPr>
          <w:noProof/>
        </w:rPr>
        <w:fldChar w:fldCharType="end"/>
      </w:r>
    </w:p>
    <w:p w14:paraId="7508EAA9" w14:textId="7F94F7B8" w:rsidR="00203CFF" w:rsidRPr="00FF024B" w:rsidRDefault="00203CFF">
      <w:pPr>
        <w:pStyle w:val="TOC3"/>
        <w:rPr>
          <w:rFonts w:ascii="Calibri" w:hAnsi="Calibri"/>
          <w:noProof/>
          <w:sz w:val="22"/>
          <w:szCs w:val="22"/>
          <w:lang w:eastAsia="en-GB"/>
        </w:rPr>
      </w:pPr>
      <w:r>
        <w:rPr>
          <w:noProof/>
        </w:rPr>
        <w:t>7.6.2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_Toc107006935 \h </w:instrText>
      </w:r>
      <w:r>
        <w:rPr>
          <w:noProof/>
        </w:rPr>
      </w:r>
      <w:r>
        <w:rPr>
          <w:noProof/>
        </w:rPr>
        <w:fldChar w:fldCharType="separate"/>
      </w:r>
      <w:r>
        <w:rPr>
          <w:noProof/>
        </w:rPr>
        <w:t>71</w:t>
      </w:r>
      <w:r>
        <w:rPr>
          <w:noProof/>
        </w:rPr>
        <w:fldChar w:fldCharType="end"/>
      </w:r>
    </w:p>
    <w:p w14:paraId="721F3BAB" w14:textId="16BAEA37" w:rsidR="00203CFF" w:rsidRPr="00FF024B" w:rsidRDefault="00203CFF">
      <w:pPr>
        <w:pStyle w:val="TOC4"/>
        <w:rPr>
          <w:rFonts w:ascii="Calibri" w:hAnsi="Calibri"/>
          <w:noProof/>
          <w:sz w:val="22"/>
          <w:szCs w:val="22"/>
          <w:lang w:eastAsia="en-GB"/>
        </w:rPr>
      </w:pPr>
      <w:r>
        <w:rPr>
          <w:noProof/>
        </w:rPr>
        <w:t>7.6.2.1</w:t>
      </w:r>
      <w:r w:rsidRPr="00FF024B">
        <w:rPr>
          <w:rFonts w:ascii="Calibri" w:hAnsi="Calibri"/>
          <w:noProof/>
          <w:sz w:val="22"/>
          <w:szCs w:val="22"/>
          <w:lang w:eastAsia="en-GB"/>
        </w:rPr>
        <w:tab/>
      </w:r>
      <w:r>
        <w:rPr>
          <w:noProof/>
        </w:rPr>
        <w:t>MNLCS_BEGIN_REQ</w:t>
      </w:r>
      <w:r>
        <w:rPr>
          <w:noProof/>
        </w:rPr>
        <w:tab/>
      </w:r>
      <w:r>
        <w:rPr>
          <w:noProof/>
        </w:rPr>
        <w:fldChar w:fldCharType="begin" w:fldLock="1"/>
      </w:r>
      <w:r>
        <w:rPr>
          <w:noProof/>
        </w:rPr>
        <w:instrText xml:space="preserve"> PAGEREF _Toc107006936 \h </w:instrText>
      </w:r>
      <w:r>
        <w:rPr>
          <w:noProof/>
        </w:rPr>
      </w:r>
      <w:r>
        <w:rPr>
          <w:noProof/>
        </w:rPr>
        <w:fldChar w:fldCharType="separate"/>
      </w:r>
      <w:r>
        <w:rPr>
          <w:noProof/>
        </w:rPr>
        <w:t>71</w:t>
      </w:r>
      <w:r>
        <w:rPr>
          <w:noProof/>
        </w:rPr>
        <w:fldChar w:fldCharType="end"/>
      </w:r>
    </w:p>
    <w:p w14:paraId="33410D14" w14:textId="6D16AE5B" w:rsidR="00203CFF" w:rsidRPr="00FF024B" w:rsidRDefault="00203CFF">
      <w:pPr>
        <w:pStyle w:val="TOC4"/>
        <w:rPr>
          <w:rFonts w:ascii="Calibri" w:hAnsi="Calibri"/>
          <w:noProof/>
          <w:sz w:val="22"/>
          <w:szCs w:val="22"/>
          <w:lang w:eastAsia="en-GB"/>
        </w:rPr>
      </w:pPr>
      <w:r>
        <w:rPr>
          <w:noProof/>
        </w:rPr>
        <w:t>7.6.2.2</w:t>
      </w:r>
      <w:r w:rsidRPr="00FF024B">
        <w:rPr>
          <w:rFonts w:ascii="Calibri" w:hAnsi="Calibri"/>
          <w:noProof/>
          <w:sz w:val="22"/>
          <w:szCs w:val="22"/>
          <w:lang w:eastAsia="en-GB"/>
        </w:rPr>
        <w:tab/>
      </w:r>
      <w:r>
        <w:rPr>
          <w:noProof/>
        </w:rPr>
        <w:t>MNLCS_BEGIN_IND</w:t>
      </w:r>
      <w:r>
        <w:rPr>
          <w:noProof/>
        </w:rPr>
        <w:tab/>
      </w:r>
      <w:r>
        <w:rPr>
          <w:noProof/>
        </w:rPr>
        <w:fldChar w:fldCharType="begin" w:fldLock="1"/>
      </w:r>
      <w:r>
        <w:rPr>
          <w:noProof/>
        </w:rPr>
        <w:instrText xml:space="preserve"> PAGEREF _Toc107006937 \h </w:instrText>
      </w:r>
      <w:r>
        <w:rPr>
          <w:noProof/>
        </w:rPr>
      </w:r>
      <w:r>
        <w:rPr>
          <w:noProof/>
        </w:rPr>
        <w:fldChar w:fldCharType="separate"/>
      </w:r>
      <w:r>
        <w:rPr>
          <w:noProof/>
        </w:rPr>
        <w:t>72</w:t>
      </w:r>
      <w:r>
        <w:rPr>
          <w:noProof/>
        </w:rPr>
        <w:fldChar w:fldCharType="end"/>
      </w:r>
    </w:p>
    <w:p w14:paraId="619F78C7" w14:textId="571A8E51" w:rsidR="00203CFF" w:rsidRPr="00FF024B" w:rsidRDefault="00203CFF">
      <w:pPr>
        <w:pStyle w:val="TOC4"/>
        <w:rPr>
          <w:rFonts w:ascii="Calibri" w:hAnsi="Calibri"/>
          <w:noProof/>
          <w:sz w:val="22"/>
          <w:szCs w:val="22"/>
          <w:lang w:eastAsia="en-GB"/>
        </w:rPr>
      </w:pPr>
      <w:r>
        <w:rPr>
          <w:noProof/>
        </w:rPr>
        <w:t>7.6.2.3</w:t>
      </w:r>
      <w:r w:rsidRPr="00FF024B">
        <w:rPr>
          <w:rFonts w:ascii="Calibri" w:hAnsi="Calibri"/>
          <w:noProof/>
          <w:sz w:val="22"/>
          <w:szCs w:val="22"/>
          <w:lang w:eastAsia="en-GB"/>
        </w:rPr>
        <w:tab/>
      </w:r>
      <w:r>
        <w:rPr>
          <w:noProof/>
        </w:rPr>
        <w:t>MNLCS_FACILITY_REQ</w:t>
      </w:r>
      <w:r>
        <w:rPr>
          <w:noProof/>
        </w:rPr>
        <w:tab/>
      </w:r>
      <w:r>
        <w:rPr>
          <w:noProof/>
        </w:rPr>
        <w:fldChar w:fldCharType="begin" w:fldLock="1"/>
      </w:r>
      <w:r>
        <w:rPr>
          <w:noProof/>
        </w:rPr>
        <w:instrText xml:space="preserve"> PAGEREF _Toc107006938 \h </w:instrText>
      </w:r>
      <w:r>
        <w:rPr>
          <w:noProof/>
        </w:rPr>
      </w:r>
      <w:r>
        <w:rPr>
          <w:noProof/>
        </w:rPr>
        <w:fldChar w:fldCharType="separate"/>
      </w:r>
      <w:r>
        <w:rPr>
          <w:noProof/>
        </w:rPr>
        <w:t>72</w:t>
      </w:r>
      <w:r>
        <w:rPr>
          <w:noProof/>
        </w:rPr>
        <w:fldChar w:fldCharType="end"/>
      </w:r>
    </w:p>
    <w:p w14:paraId="3DE95331" w14:textId="4FEAB512" w:rsidR="00203CFF" w:rsidRPr="00FF024B" w:rsidRDefault="00203CFF">
      <w:pPr>
        <w:pStyle w:val="TOC4"/>
        <w:rPr>
          <w:rFonts w:ascii="Calibri" w:hAnsi="Calibri"/>
          <w:noProof/>
          <w:sz w:val="22"/>
          <w:szCs w:val="22"/>
          <w:lang w:eastAsia="en-GB"/>
        </w:rPr>
      </w:pPr>
      <w:r>
        <w:rPr>
          <w:noProof/>
        </w:rPr>
        <w:t>7.6.2.4</w:t>
      </w:r>
      <w:r w:rsidRPr="00FF024B">
        <w:rPr>
          <w:rFonts w:ascii="Calibri" w:hAnsi="Calibri"/>
          <w:noProof/>
          <w:sz w:val="22"/>
          <w:szCs w:val="22"/>
          <w:lang w:eastAsia="en-GB"/>
        </w:rPr>
        <w:tab/>
      </w:r>
      <w:r>
        <w:rPr>
          <w:noProof/>
        </w:rPr>
        <w:t>MNLCS_FACILITY_IND</w:t>
      </w:r>
      <w:r>
        <w:rPr>
          <w:noProof/>
        </w:rPr>
        <w:tab/>
      </w:r>
      <w:r>
        <w:rPr>
          <w:noProof/>
        </w:rPr>
        <w:fldChar w:fldCharType="begin" w:fldLock="1"/>
      </w:r>
      <w:r>
        <w:rPr>
          <w:noProof/>
        </w:rPr>
        <w:instrText xml:space="preserve"> PAGEREF _Toc107006939 \h </w:instrText>
      </w:r>
      <w:r>
        <w:rPr>
          <w:noProof/>
        </w:rPr>
      </w:r>
      <w:r>
        <w:rPr>
          <w:noProof/>
        </w:rPr>
        <w:fldChar w:fldCharType="separate"/>
      </w:r>
      <w:r>
        <w:rPr>
          <w:noProof/>
        </w:rPr>
        <w:t>72</w:t>
      </w:r>
      <w:r>
        <w:rPr>
          <w:noProof/>
        </w:rPr>
        <w:fldChar w:fldCharType="end"/>
      </w:r>
    </w:p>
    <w:p w14:paraId="3B296408" w14:textId="05880124" w:rsidR="00203CFF" w:rsidRPr="00FF024B" w:rsidRDefault="00203CFF">
      <w:pPr>
        <w:pStyle w:val="TOC4"/>
        <w:rPr>
          <w:rFonts w:ascii="Calibri" w:hAnsi="Calibri"/>
          <w:noProof/>
          <w:sz w:val="22"/>
          <w:szCs w:val="22"/>
          <w:lang w:eastAsia="en-GB"/>
        </w:rPr>
      </w:pPr>
      <w:r>
        <w:rPr>
          <w:noProof/>
        </w:rPr>
        <w:t>7.6.2.5</w:t>
      </w:r>
      <w:r w:rsidRPr="00FF024B">
        <w:rPr>
          <w:rFonts w:ascii="Calibri" w:hAnsi="Calibri"/>
          <w:noProof/>
          <w:sz w:val="22"/>
          <w:szCs w:val="22"/>
          <w:lang w:eastAsia="en-GB"/>
        </w:rPr>
        <w:tab/>
      </w:r>
      <w:r>
        <w:rPr>
          <w:noProof/>
        </w:rPr>
        <w:t>MNLCS_END_REQ</w:t>
      </w:r>
      <w:r>
        <w:rPr>
          <w:noProof/>
        </w:rPr>
        <w:tab/>
      </w:r>
      <w:r>
        <w:rPr>
          <w:noProof/>
        </w:rPr>
        <w:fldChar w:fldCharType="begin" w:fldLock="1"/>
      </w:r>
      <w:r>
        <w:rPr>
          <w:noProof/>
        </w:rPr>
        <w:instrText xml:space="preserve"> PAGEREF _Toc107006940 \h </w:instrText>
      </w:r>
      <w:r>
        <w:rPr>
          <w:noProof/>
        </w:rPr>
      </w:r>
      <w:r>
        <w:rPr>
          <w:noProof/>
        </w:rPr>
        <w:fldChar w:fldCharType="separate"/>
      </w:r>
      <w:r>
        <w:rPr>
          <w:noProof/>
        </w:rPr>
        <w:t>72</w:t>
      </w:r>
      <w:r>
        <w:rPr>
          <w:noProof/>
        </w:rPr>
        <w:fldChar w:fldCharType="end"/>
      </w:r>
    </w:p>
    <w:p w14:paraId="3DEF4998" w14:textId="797A2039" w:rsidR="00203CFF" w:rsidRPr="00FF024B" w:rsidRDefault="00203CFF">
      <w:pPr>
        <w:pStyle w:val="TOC4"/>
        <w:rPr>
          <w:rFonts w:ascii="Calibri" w:hAnsi="Calibri"/>
          <w:noProof/>
          <w:sz w:val="22"/>
          <w:szCs w:val="22"/>
          <w:lang w:eastAsia="en-GB"/>
        </w:rPr>
      </w:pPr>
      <w:r>
        <w:rPr>
          <w:noProof/>
        </w:rPr>
        <w:t>7.6.2.6</w:t>
      </w:r>
      <w:r w:rsidRPr="00FF024B">
        <w:rPr>
          <w:rFonts w:ascii="Calibri" w:hAnsi="Calibri"/>
          <w:noProof/>
          <w:sz w:val="22"/>
          <w:szCs w:val="22"/>
          <w:lang w:eastAsia="en-GB"/>
        </w:rPr>
        <w:tab/>
      </w:r>
      <w:r>
        <w:rPr>
          <w:noProof/>
        </w:rPr>
        <w:t>MNLCS_END_IND</w:t>
      </w:r>
      <w:r>
        <w:rPr>
          <w:noProof/>
        </w:rPr>
        <w:tab/>
      </w:r>
      <w:r>
        <w:rPr>
          <w:noProof/>
        </w:rPr>
        <w:fldChar w:fldCharType="begin" w:fldLock="1"/>
      </w:r>
      <w:r>
        <w:rPr>
          <w:noProof/>
        </w:rPr>
        <w:instrText xml:space="preserve"> PAGEREF _Toc107006941 \h </w:instrText>
      </w:r>
      <w:r>
        <w:rPr>
          <w:noProof/>
        </w:rPr>
      </w:r>
      <w:r>
        <w:rPr>
          <w:noProof/>
        </w:rPr>
        <w:fldChar w:fldCharType="separate"/>
      </w:r>
      <w:r>
        <w:rPr>
          <w:noProof/>
        </w:rPr>
        <w:t>72</w:t>
      </w:r>
      <w:r>
        <w:rPr>
          <w:noProof/>
        </w:rPr>
        <w:fldChar w:fldCharType="end"/>
      </w:r>
    </w:p>
    <w:p w14:paraId="1FE71906" w14:textId="508A39F0" w:rsidR="00203CFF" w:rsidRPr="00FF024B" w:rsidRDefault="00203CFF">
      <w:pPr>
        <w:pStyle w:val="TOC1"/>
        <w:rPr>
          <w:rFonts w:ascii="Calibri" w:hAnsi="Calibri"/>
          <w:noProof/>
          <w:szCs w:val="22"/>
          <w:lang w:eastAsia="en-GB"/>
        </w:rPr>
      </w:pPr>
      <w:r>
        <w:rPr>
          <w:noProof/>
        </w:rPr>
        <w:t>8</w:t>
      </w:r>
      <w:r w:rsidRPr="00FF024B">
        <w:rPr>
          <w:rFonts w:ascii="Calibri" w:hAnsi="Calibri"/>
          <w:noProof/>
          <w:szCs w:val="22"/>
          <w:lang w:eastAsia="en-GB"/>
        </w:rPr>
        <w:tab/>
      </w:r>
      <w:r>
        <w:rPr>
          <w:noProof/>
        </w:rPr>
        <w:t>Services assumed from signalling layers 1 and 2</w:t>
      </w:r>
      <w:r>
        <w:rPr>
          <w:noProof/>
        </w:rPr>
        <w:tab/>
      </w:r>
      <w:r>
        <w:rPr>
          <w:noProof/>
        </w:rPr>
        <w:fldChar w:fldCharType="begin" w:fldLock="1"/>
      </w:r>
      <w:r>
        <w:rPr>
          <w:noProof/>
        </w:rPr>
        <w:instrText xml:space="preserve"> PAGEREF _Toc107006942 \h </w:instrText>
      </w:r>
      <w:r>
        <w:rPr>
          <w:noProof/>
        </w:rPr>
      </w:r>
      <w:r>
        <w:rPr>
          <w:noProof/>
        </w:rPr>
        <w:fldChar w:fldCharType="separate"/>
      </w:r>
      <w:r>
        <w:rPr>
          <w:noProof/>
        </w:rPr>
        <w:t>72</w:t>
      </w:r>
      <w:r>
        <w:rPr>
          <w:noProof/>
        </w:rPr>
        <w:fldChar w:fldCharType="end"/>
      </w:r>
    </w:p>
    <w:p w14:paraId="7FB7B59F" w14:textId="33318A99" w:rsidR="00203CFF" w:rsidRPr="00FF024B" w:rsidRDefault="00203CFF">
      <w:pPr>
        <w:pStyle w:val="TOC2"/>
        <w:rPr>
          <w:rFonts w:ascii="Calibri" w:hAnsi="Calibri"/>
          <w:noProof/>
          <w:sz w:val="22"/>
          <w:szCs w:val="22"/>
          <w:lang w:eastAsia="en-GB"/>
        </w:rPr>
      </w:pPr>
      <w:r>
        <w:rPr>
          <w:noProof/>
        </w:rPr>
        <w:t>8.1</w:t>
      </w:r>
      <w:r w:rsidRPr="00FF024B">
        <w:rPr>
          <w:rFonts w:ascii="Calibri" w:hAnsi="Calibri"/>
          <w:noProof/>
          <w:sz w:val="22"/>
          <w:szCs w:val="22"/>
          <w:lang w:eastAsia="en-GB"/>
        </w:rPr>
        <w:tab/>
      </w:r>
      <w:r>
        <w:rPr>
          <w:noProof/>
        </w:rPr>
        <w:t>Priority</w:t>
      </w:r>
      <w:r>
        <w:rPr>
          <w:noProof/>
        </w:rPr>
        <w:tab/>
      </w:r>
      <w:r>
        <w:rPr>
          <w:noProof/>
        </w:rPr>
        <w:fldChar w:fldCharType="begin" w:fldLock="1"/>
      </w:r>
      <w:r>
        <w:rPr>
          <w:noProof/>
        </w:rPr>
        <w:instrText xml:space="preserve"> PAGEREF _Toc107006943 \h </w:instrText>
      </w:r>
      <w:r>
        <w:rPr>
          <w:noProof/>
        </w:rPr>
      </w:r>
      <w:r>
        <w:rPr>
          <w:noProof/>
        </w:rPr>
        <w:fldChar w:fldCharType="separate"/>
      </w:r>
      <w:r>
        <w:rPr>
          <w:noProof/>
        </w:rPr>
        <w:t>72</w:t>
      </w:r>
      <w:r>
        <w:rPr>
          <w:noProof/>
        </w:rPr>
        <w:fldChar w:fldCharType="end"/>
      </w:r>
    </w:p>
    <w:p w14:paraId="45BF88AD" w14:textId="4185D5B6" w:rsidR="00203CFF" w:rsidRPr="00FF024B" w:rsidRDefault="00203CFF">
      <w:pPr>
        <w:pStyle w:val="TOC2"/>
        <w:rPr>
          <w:rFonts w:ascii="Calibri" w:hAnsi="Calibri"/>
          <w:noProof/>
          <w:sz w:val="22"/>
          <w:szCs w:val="22"/>
          <w:lang w:eastAsia="en-GB"/>
        </w:rPr>
      </w:pPr>
      <w:r>
        <w:rPr>
          <w:noProof/>
        </w:rPr>
        <w:t>8.2</w:t>
      </w:r>
      <w:r w:rsidRPr="00FF024B">
        <w:rPr>
          <w:rFonts w:ascii="Calibri" w:hAnsi="Calibri"/>
          <w:noProof/>
          <w:sz w:val="22"/>
          <w:szCs w:val="22"/>
          <w:lang w:eastAsia="en-GB"/>
        </w:rPr>
        <w:tab/>
      </w:r>
      <w:r>
        <w:rPr>
          <w:noProof/>
        </w:rPr>
        <w:t>Unacknowledged information transfer</w:t>
      </w:r>
      <w:r>
        <w:rPr>
          <w:noProof/>
        </w:rPr>
        <w:tab/>
      </w:r>
      <w:r>
        <w:rPr>
          <w:noProof/>
        </w:rPr>
        <w:fldChar w:fldCharType="begin" w:fldLock="1"/>
      </w:r>
      <w:r>
        <w:rPr>
          <w:noProof/>
        </w:rPr>
        <w:instrText xml:space="preserve"> PAGEREF _Toc107006944 \h </w:instrText>
      </w:r>
      <w:r>
        <w:rPr>
          <w:noProof/>
        </w:rPr>
      </w:r>
      <w:r>
        <w:rPr>
          <w:noProof/>
        </w:rPr>
        <w:fldChar w:fldCharType="separate"/>
      </w:r>
      <w:r>
        <w:rPr>
          <w:noProof/>
        </w:rPr>
        <w:t>72</w:t>
      </w:r>
      <w:r>
        <w:rPr>
          <w:noProof/>
        </w:rPr>
        <w:fldChar w:fldCharType="end"/>
      </w:r>
    </w:p>
    <w:p w14:paraId="5FEB2EAF" w14:textId="69D38469" w:rsidR="00203CFF" w:rsidRPr="00FF024B" w:rsidRDefault="00203CFF">
      <w:pPr>
        <w:pStyle w:val="TOC2"/>
        <w:rPr>
          <w:rFonts w:ascii="Calibri" w:hAnsi="Calibri"/>
          <w:noProof/>
          <w:sz w:val="22"/>
          <w:szCs w:val="22"/>
          <w:lang w:eastAsia="en-GB"/>
        </w:rPr>
      </w:pPr>
      <w:r>
        <w:rPr>
          <w:noProof/>
        </w:rPr>
        <w:t>8.3</w:t>
      </w:r>
      <w:r w:rsidRPr="00FF024B">
        <w:rPr>
          <w:rFonts w:ascii="Calibri" w:hAnsi="Calibri"/>
          <w:noProof/>
          <w:sz w:val="22"/>
          <w:szCs w:val="22"/>
          <w:lang w:eastAsia="en-GB"/>
        </w:rPr>
        <w:tab/>
      </w:r>
      <w:r>
        <w:rPr>
          <w:noProof/>
        </w:rPr>
        <w:t>Acknowledged information transfer</w:t>
      </w:r>
      <w:r>
        <w:rPr>
          <w:noProof/>
        </w:rPr>
        <w:tab/>
      </w:r>
      <w:r>
        <w:rPr>
          <w:noProof/>
        </w:rPr>
        <w:fldChar w:fldCharType="begin" w:fldLock="1"/>
      </w:r>
      <w:r>
        <w:rPr>
          <w:noProof/>
        </w:rPr>
        <w:instrText xml:space="preserve"> PAGEREF _Toc107006945 \h </w:instrText>
      </w:r>
      <w:r>
        <w:rPr>
          <w:noProof/>
        </w:rPr>
      </w:r>
      <w:r>
        <w:rPr>
          <w:noProof/>
        </w:rPr>
        <w:fldChar w:fldCharType="separate"/>
      </w:r>
      <w:r>
        <w:rPr>
          <w:noProof/>
        </w:rPr>
        <w:t>72</w:t>
      </w:r>
      <w:r>
        <w:rPr>
          <w:noProof/>
        </w:rPr>
        <w:fldChar w:fldCharType="end"/>
      </w:r>
    </w:p>
    <w:p w14:paraId="5C6AE79C" w14:textId="246121B8" w:rsidR="00203CFF" w:rsidRPr="00FF024B" w:rsidRDefault="00203CFF">
      <w:pPr>
        <w:pStyle w:val="TOC2"/>
        <w:rPr>
          <w:rFonts w:ascii="Calibri" w:hAnsi="Calibri"/>
          <w:noProof/>
          <w:sz w:val="22"/>
          <w:szCs w:val="22"/>
          <w:lang w:eastAsia="en-GB"/>
        </w:rPr>
      </w:pPr>
      <w:r>
        <w:rPr>
          <w:noProof/>
        </w:rPr>
        <w:t>8.4</w:t>
      </w:r>
      <w:r w:rsidRPr="00FF024B">
        <w:rPr>
          <w:rFonts w:ascii="Calibri" w:hAnsi="Calibri"/>
          <w:noProof/>
          <w:sz w:val="22"/>
          <w:szCs w:val="22"/>
          <w:lang w:eastAsia="en-GB"/>
        </w:rPr>
        <w:tab/>
      </w:r>
      <w:r>
        <w:rPr>
          <w:noProof/>
        </w:rPr>
        <w:t>Random access</w:t>
      </w:r>
      <w:r>
        <w:rPr>
          <w:noProof/>
        </w:rPr>
        <w:tab/>
      </w:r>
      <w:r>
        <w:rPr>
          <w:noProof/>
        </w:rPr>
        <w:fldChar w:fldCharType="begin" w:fldLock="1"/>
      </w:r>
      <w:r>
        <w:rPr>
          <w:noProof/>
        </w:rPr>
        <w:instrText xml:space="preserve"> PAGEREF _Toc107006946 \h </w:instrText>
      </w:r>
      <w:r>
        <w:rPr>
          <w:noProof/>
        </w:rPr>
      </w:r>
      <w:r>
        <w:rPr>
          <w:noProof/>
        </w:rPr>
        <w:fldChar w:fldCharType="separate"/>
      </w:r>
      <w:r>
        <w:rPr>
          <w:noProof/>
        </w:rPr>
        <w:t>73</w:t>
      </w:r>
      <w:r>
        <w:rPr>
          <w:noProof/>
        </w:rPr>
        <w:fldChar w:fldCharType="end"/>
      </w:r>
    </w:p>
    <w:p w14:paraId="0C442511" w14:textId="2DA69067" w:rsidR="00203CFF" w:rsidRPr="00FF024B" w:rsidRDefault="00203CFF">
      <w:pPr>
        <w:pStyle w:val="TOC2"/>
        <w:rPr>
          <w:rFonts w:ascii="Calibri" w:hAnsi="Calibri"/>
          <w:noProof/>
          <w:sz w:val="22"/>
          <w:szCs w:val="22"/>
          <w:lang w:eastAsia="en-GB"/>
        </w:rPr>
      </w:pPr>
      <w:r>
        <w:rPr>
          <w:noProof/>
        </w:rPr>
        <w:t>8.5</w:t>
      </w:r>
      <w:r w:rsidRPr="00FF024B">
        <w:rPr>
          <w:rFonts w:ascii="Calibri" w:hAnsi="Calibri"/>
          <w:noProof/>
          <w:sz w:val="22"/>
          <w:szCs w:val="22"/>
          <w:lang w:eastAsia="en-GB"/>
        </w:rPr>
        <w:tab/>
      </w:r>
      <w:r>
        <w:rPr>
          <w:noProof/>
        </w:rPr>
        <w:t>Channel management and measurements</w:t>
      </w:r>
      <w:r>
        <w:rPr>
          <w:noProof/>
        </w:rPr>
        <w:tab/>
      </w:r>
      <w:r>
        <w:rPr>
          <w:noProof/>
        </w:rPr>
        <w:fldChar w:fldCharType="begin" w:fldLock="1"/>
      </w:r>
      <w:r>
        <w:rPr>
          <w:noProof/>
        </w:rPr>
        <w:instrText xml:space="preserve"> PAGEREF _Toc107006947 \h </w:instrText>
      </w:r>
      <w:r>
        <w:rPr>
          <w:noProof/>
        </w:rPr>
      </w:r>
      <w:r>
        <w:rPr>
          <w:noProof/>
        </w:rPr>
        <w:fldChar w:fldCharType="separate"/>
      </w:r>
      <w:r>
        <w:rPr>
          <w:noProof/>
        </w:rPr>
        <w:t>73</w:t>
      </w:r>
      <w:r>
        <w:rPr>
          <w:noProof/>
        </w:rPr>
        <w:fldChar w:fldCharType="end"/>
      </w:r>
    </w:p>
    <w:p w14:paraId="2D4EA50A" w14:textId="4678AD41" w:rsidR="00203CFF" w:rsidRPr="00FF024B" w:rsidRDefault="00203CFF">
      <w:pPr>
        <w:pStyle w:val="TOC1"/>
        <w:rPr>
          <w:rFonts w:ascii="Calibri" w:hAnsi="Calibri"/>
          <w:noProof/>
          <w:szCs w:val="22"/>
          <w:lang w:eastAsia="en-GB"/>
        </w:rPr>
      </w:pPr>
      <w:r>
        <w:rPr>
          <w:noProof/>
        </w:rPr>
        <w:t>9</w:t>
      </w:r>
      <w:r w:rsidRPr="00FF024B">
        <w:rPr>
          <w:rFonts w:ascii="Calibri" w:hAnsi="Calibri"/>
          <w:noProof/>
          <w:szCs w:val="22"/>
          <w:lang w:eastAsia="en-GB"/>
        </w:rPr>
        <w:tab/>
      </w:r>
      <w:r>
        <w:rPr>
          <w:noProof/>
        </w:rPr>
        <w:t>Interlayer service interfaces on the MS side</w:t>
      </w:r>
      <w:r>
        <w:rPr>
          <w:noProof/>
        </w:rPr>
        <w:tab/>
      </w:r>
      <w:r>
        <w:rPr>
          <w:noProof/>
        </w:rPr>
        <w:fldChar w:fldCharType="begin" w:fldLock="1"/>
      </w:r>
      <w:r>
        <w:rPr>
          <w:noProof/>
        </w:rPr>
        <w:instrText xml:space="preserve"> PAGEREF _Toc107006948 \h </w:instrText>
      </w:r>
      <w:r>
        <w:rPr>
          <w:noProof/>
        </w:rPr>
      </w:r>
      <w:r>
        <w:rPr>
          <w:noProof/>
        </w:rPr>
        <w:fldChar w:fldCharType="separate"/>
      </w:r>
      <w:r>
        <w:rPr>
          <w:noProof/>
        </w:rPr>
        <w:t>73</w:t>
      </w:r>
      <w:r>
        <w:rPr>
          <w:noProof/>
        </w:rPr>
        <w:fldChar w:fldCharType="end"/>
      </w:r>
    </w:p>
    <w:p w14:paraId="3D1E3C63" w14:textId="5DB49ECE" w:rsidR="00203CFF" w:rsidRPr="00FF024B" w:rsidRDefault="00203CFF">
      <w:pPr>
        <w:pStyle w:val="TOC2"/>
        <w:rPr>
          <w:rFonts w:ascii="Calibri" w:hAnsi="Calibri"/>
          <w:noProof/>
          <w:sz w:val="22"/>
          <w:szCs w:val="22"/>
          <w:lang w:eastAsia="en-GB"/>
        </w:rPr>
      </w:pPr>
      <w:r>
        <w:rPr>
          <w:noProof/>
        </w:rPr>
        <w:t>9.1</w:t>
      </w:r>
      <w:r w:rsidRPr="00FF024B">
        <w:rPr>
          <w:rFonts w:ascii="Calibri" w:hAnsi="Calibri"/>
          <w:noProof/>
          <w:sz w:val="22"/>
          <w:szCs w:val="22"/>
          <w:lang w:eastAsia="en-GB"/>
        </w:rPr>
        <w:tab/>
      </w:r>
      <w:r>
        <w:rPr>
          <w:noProof/>
        </w:rPr>
        <w:t>Services provided by the Radio Resource Management entity</w:t>
      </w:r>
      <w:r>
        <w:rPr>
          <w:noProof/>
        </w:rPr>
        <w:tab/>
      </w:r>
      <w:r>
        <w:rPr>
          <w:noProof/>
        </w:rPr>
        <w:fldChar w:fldCharType="begin" w:fldLock="1"/>
      </w:r>
      <w:r>
        <w:rPr>
          <w:noProof/>
        </w:rPr>
        <w:instrText xml:space="preserve"> PAGEREF _Toc107006949 \h </w:instrText>
      </w:r>
      <w:r>
        <w:rPr>
          <w:noProof/>
        </w:rPr>
      </w:r>
      <w:r>
        <w:rPr>
          <w:noProof/>
        </w:rPr>
        <w:fldChar w:fldCharType="separate"/>
      </w:r>
      <w:r>
        <w:rPr>
          <w:noProof/>
        </w:rPr>
        <w:t>73</w:t>
      </w:r>
      <w:r>
        <w:rPr>
          <w:noProof/>
        </w:rPr>
        <w:fldChar w:fldCharType="end"/>
      </w:r>
    </w:p>
    <w:p w14:paraId="4BFF6DF1" w14:textId="48905CF4" w:rsidR="00203CFF" w:rsidRPr="00FF024B" w:rsidRDefault="00203CFF">
      <w:pPr>
        <w:pStyle w:val="TOC3"/>
        <w:rPr>
          <w:rFonts w:ascii="Calibri" w:hAnsi="Calibri"/>
          <w:noProof/>
          <w:sz w:val="22"/>
          <w:szCs w:val="22"/>
          <w:lang w:eastAsia="en-GB"/>
        </w:rPr>
      </w:pPr>
      <w:r>
        <w:rPr>
          <w:noProof/>
        </w:rPr>
        <w:t>9.1.1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_Toc107006950 \h </w:instrText>
      </w:r>
      <w:r>
        <w:rPr>
          <w:noProof/>
        </w:rPr>
      </w:r>
      <w:r>
        <w:rPr>
          <w:noProof/>
        </w:rPr>
        <w:fldChar w:fldCharType="separate"/>
      </w:r>
      <w:r>
        <w:rPr>
          <w:noProof/>
        </w:rPr>
        <w:t>74</w:t>
      </w:r>
      <w:r>
        <w:rPr>
          <w:noProof/>
        </w:rPr>
        <w:fldChar w:fldCharType="end"/>
      </w:r>
    </w:p>
    <w:p w14:paraId="2129976F" w14:textId="5FC52314" w:rsidR="00203CFF" w:rsidRPr="00FF024B" w:rsidRDefault="00203CFF">
      <w:pPr>
        <w:pStyle w:val="TOC3"/>
        <w:rPr>
          <w:rFonts w:ascii="Calibri" w:hAnsi="Calibri"/>
          <w:noProof/>
          <w:sz w:val="22"/>
          <w:szCs w:val="22"/>
          <w:lang w:eastAsia="en-GB"/>
        </w:rPr>
      </w:pPr>
      <w:r>
        <w:rPr>
          <w:noProof/>
        </w:rPr>
        <w:t>9.1.2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_Toc107006951 \h </w:instrText>
      </w:r>
      <w:r>
        <w:rPr>
          <w:noProof/>
        </w:rPr>
      </w:r>
      <w:r>
        <w:rPr>
          <w:noProof/>
        </w:rPr>
        <w:fldChar w:fldCharType="separate"/>
      </w:r>
      <w:r>
        <w:rPr>
          <w:noProof/>
        </w:rPr>
        <w:t>75</w:t>
      </w:r>
      <w:r>
        <w:rPr>
          <w:noProof/>
        </w:rPr>
        <w:fldChar w:fldCharType="end"/>
      </w:r>
    </w:p>
    <w:p w14:paraId="53A351D8" w14:textId="12C88B75" w:rsidR="00203CFF" w:rsidRPr="00FF024B" w:rsidRDefault="00203CFF">
      <w:pPr>
        <w:pStyle w:val="TOC4"/>
        <w:rPr>
          <w:rFonts w:ascii="Calibri" w:hAnsi="Calibri"/>
          <w:noProof/>
          <w:sz w:val="22"/>
          <w:szCs w:val="22"/>
          <w:lang w:eastAsia="en-GB"/>
        </w:rPr>
      </w:pPr>
      <w:r w:rsidRPr="00CA6C94">
        <w:rPr>
          <w:noProof/>
          <w:lang w:val="fr-FR"/>
        </w:rPr>
        <w:t>9.1.2.1</w:t>
      </w:r>
      <w:r w:rsidRPr="00FF024B">
        <w:rPr>
          <w:rFonts w:ascii="Calibri" w:hAnsi="Calibri"/>
          <w:noProof/>
          <w:sz w:val="22"/>
          <w:szCs w:val="22"/>
          <w:lang w:eastAsia="en-GB"/>
        </w:rPr>
        <w:tab/>
      </w:r>
      <w:r w:rsidRPr="00CA6C94">
        <w:rPr>
          <w:noProof/>
          <w:lang w:val="fr-FR"/>
        </w:rPr>
        <w:t>RR_EST_REQ</w:t>
      </w:r>
      <w:r>
        <w:rPr>
          <w:noProof/>
        </w:rPr>
        <w:tab/>
      </w:r>
      <w:r>
        <w:rPr>
          <w:noProof/>
        </w:rPr>
        <w:fldChar w:fldCharType="begin" w:fldLock="1"/>
      </w:r>
      <w:r>
        <w:rPr>
          <w:noProof/>
        </w:rPr>
        <w:instrText xml:space="preserve"> PAGEREF _Toc107006952 \h </w:instrText>
      </w:r>
      <w:r>
        <w:rPr>
          <w:noProof/>
        </w:rPr>
      </w:r>
      <w:r>
        <w:rPr>
          <w:noProof/>
        </w:rPr>
        <w:fldChar w:fldCharType="separate"/>
      </w:r>
      <w:r>
        <w:rPr>
          <w:noProof/>
        </w:rPr>
        <w:t>75</w:t>
      </w:r>
      <w:r>
        <w:rPr>
          <w:noProof/>
        </w:rPr>
        <w:fldChar w:fldCharType="end"/>
      </w:r>
    </w:p>
    <w:p w14:paraId="3B87A11D" w14:textId="7FD95715" w:rsidR="00203CFF" w:rsidRPr="00FF024B" w:rsidRDefault="00203CFF">
      <w:pPr>
        <w:pStyle w:val="TOC4"/>
        <w:rPr>
          <w:rFonts w:ascii="Calibri" w:hAnsi="Calibri"/>
          <w:noProof/>
          <w:sz w:val="22"/>
          <w:szCs w:val="22"/>
          <w:lang w:eastAsia="en-GB"/>
        </w:rPr>
      </w:pPr>
      <w:r>
        <w:rPr>
          <w:noProof/>
        </w:rPr>
        <w:t>9.1.2.2</w:t>
      </w:r>
      <w:r w:rsidRPr="00FF024B">
        <w:rPr>
          <w:rFonts w:ascii="Calibri" w:hAnsi="Calibri"/>
          <w:noProof/>
          <w:sz w:val="22"/>
          <w:szCs w:val="22"/>
          <w:lang w:eastAsia="en-GB"/>
        </w:rPr>
        <w:tab/>
      </w:r>
      <w:r>
        <w:rPr>
          <w:noProof/>
        </w:rPr>
        <w:t>RR_EST_IND</w:t>
      </w:r>
      <w:r>
        <w:rPr>
          <w:noProof/>
        </w:rPr>
        <w:tab/>
      </w:r>
      <w:r>
        <w:rPr>
          <w:noProof/>
        </w:rPr>
        <w:fldChar w:fldCharType="begin" w:fldLock="1"/>
      </w:r>
      <w:r>
        <w:rPr>
          <w:noProof/>
        </w:rPr>
        <w:instrText xml:space="preserve"> PAGEREF _Toc107006953 \h </w:instrText>
      </w:r>
      <w:r>
        <w:rPr>
          <w:noProof/>
        </w:rPr>
      </w:r>
      <w:r>
        <w:rPr>
          <w:noProof/>
        </w:rPr>
        <w:fldChar w:fldCharType="separate"/>
      </w:r>
      <w:r>
        <w:rPr>
          <w:noProof/>
        </w:rPr>
        <w:t>75</w:t>
      </w:r>
      <w:r>
        <w:rPr>
          <w:noProof/>
        </w:rPr>
        <w:fldChar w:fldCharType="end"/>
      </w:r>
    </w:p>
    <w:p w14:paraId="5D3CA09D" w14:textId="5AD46673" w:rsidR="00203CFF" w:rsidRPr="00FF024B" w:rsidRDefault="00203CFF">
      <w:pPr>
        <w:pStyle w:val="TOC4"/>
        <w:rPr>
          <w:rFonts w:ascii="Calibri" w:hAnsi="Calibri"/>
          <w:noProof/>
          <w:sz w:val="22"/>
          <w:szCs w:val="22"/>
          <w:lang w:eastAsia="en-GB"/>
        </w:rPr>
      </w:pPr>
      <w:r>
        <w:rPr>
          <w:noProof/>
        </w:rPr>
        <w:t>9.1.2.3</w:t>
      </w:r>
      <w:r w:rsidRPr="00FF024B">
        <w:rPr>
          <w:rFonts w:ascii="Calibri" w:hAnsi="Calibri"/>
          <w:noProof/>
          <w:sz w:val="22"/>
          <w:szCs w:val="22"/>
          <w:lang w:eastAsia="en-GB"/>
        </w:rPr>
        <w:tab/>
      </w:r>
      <w:r>
        <w:rPr>
          <w:noProof/>
        </w:rPr>
        <w:t>RR_EST_CNF</w:t>
      </w:r>
      <w:r>
        <w:rPr>
          <w:noProof/>
        </w:rPr>
        <w:tab/>
      </w:r>
      <w:r>
        <w:rPr>
          <w:noProof/>
        </w:rPr>
        <w:fldChar w:fldCharType="begin" w:fldLock="1"/>
      </w:r>
      <w:r>
        <w:rPr>
          <w:noProof/>
        </w:rPr>
        <w:instrText xml:space="preserve"> PAGEREF _Toc107006954 \h </w:instrText>
      </w:r>
      <w:r>
        <w:rPr>
          <w:noProof/>
        </w:rPr>
      </w:r>
      <w:r>
        <w:rPr>
          <w:noProof/>
        </w:rPr>
        <w:fldChar w:fldCharType="separate"/>
      </w:r>
      <w:r>
        <w:rPr>
          <w:noProof/>
        </w:rPr>
        <w:t>75</w:t>
      </w:r>
      <w:r>
        <w:rPr>
          <w:noProof/>
        </w:rPr>
        <w:fldChar w:fldCharType="end"/>
      </w:r>
    </w:p>
    <w:p w14:paraId="79EA8105" w14:textId="3B6EAC3E" w:rsidR="00203CFF" w:rsidRPr="00FF024B" w:rsidRDefault="00203CFF">
      <w:pPr>
        <w:pStyle w:val="TOC4"/>
        <w:rPr>
          <w:rFonts w:ascii="Calibri" w:hAnsi="Calibri"/>
          <w:noProof/>
          <w:sz w:val="22"/>
          <w:szCs w:val="22"/>
          <w:lang w:eastAsia="en-GB"/>
        </w:rPr>
      </w:pPr>
      <w:r>
        <w:rPr>
          <w:noProof/>
        </w:rPr>
        <w:t>9.1.2.4</w:t>
      </w:r>
      <w:r w:rsidRPr="00FF024B">
        <w:rPr>
          <w:rFonts w:ascii="Calibri" w:hAnsi="Calibri"/>
          <w:noProof/>
          <w:sz w:val="22"/>
          <w:szCs w:val="22"/>
          <w:lang w:eastAsia="en-GB"/>
        </w:rPr>
        <w:tab/>
      </w:r>
      <w:r>
        <w:rPr>
          <w:noProof/>
        </w:rPr>
        <w:t>RR_REL_IND</w:t>
      </w:r>
      <w:r>
        <w:rPr>
          <w:noProof/>
        </w:rPr>
        <w:tab/>
      </w:r>
      <w:r>
        <w:rPr>
          <w:noProof/>
        </w:rPr>
        <w:fldChar w:fldCharType="begin" w:fldLock="1"/>
      </w:r>
      <w:r>
        <w:rPr>
          <w:noProof/>
        </w:rPr>
        <w:instrText xml:space="preserve"> PAGEREF _Toc107006955 \h </w:instrText>
      </w:r>
      <w:r>
        <w:rPr>
          <w:noProof/>
        </w:rPr>
      </w:r>
      <w:r>
        <w:rPr>
          <w:noProof/>
        </w:rPr>
        <w:fldChar w:fldCharType="separate"/>
      </w:r>
      <w:r>
        <w:rPr>
          <w:noProof/>
        </w:rPr>
        <w:t>75</w:t>
      </w:r>
      <w:r>
        <w:rPr>
          <w:noProof/>
        </w:rPr>
        <w:fldChar w:fldCharType="end"/>
      </w:r>
    </w:p>
    <w:p w14:paraId="3464A2CA" w14:textId="03DD8D6B" w:rsidR="00203CFF" w:rsidRPr="00FF024B" w:rsidRDefault="00203CFF">
      <w:pPr>
        <w:pStyle w:val="TOC4"/>
        <w:rPr>
          <w:rFonts w:ascii="Calibri" w:hAnsi="Calibri"/>
          <w:noProof/>
          <w:sz w:val="22"/>
          <w:szCs w:val="22"/>
          <w:lang w:eastAsia="en-GB"/>
        </w:rPr>
      </w:pPr>
      <w:r>
        <w:rPr>
          <w:noProof/>
        </w:rPr>
        <w:t>9.1.2.5</w:t>
      </w:r>
      <w:r w:rsidRPr="00FF024B">
        <w:rPr>
          <w:rFonts w:ascii="Calibri" w:hAnsi="Calibri"/>
          <w:noProof/>
          <w:sz w:val="22"/>
          <w:szCs w:val="22"/>
          <w:lang w:eastAsia="en-GB"/>
        </w:rPr>
        <w:tab/>
      </w:r>
      <w:r>
        <w:rPr>
          <w:noProof/>
        </w:rPr>
        <w:t>RR_SYNC_IND</w:t>
      </w:r>
      <w:r>
        <w:rPr>
          <w:noProof/>
        </w:rPr>
        <w:tab/>
      </w:r>
      <w:r>
        <w:rPr>
          <w:noProof/>
        </w:rPr>
        <w:fldChar w:fldCharType="begin" w:fldLock="1"/>
      </w:r>
      <w:r>
        <w:rPr>
          <w:noProof/>
        </w:rPr>
        <w:instrText xml:space="preserve"> PAGEREF _Toc107006956 \h </w:instrText>
      </w:r>
      <w:r>
        <w:rPr>
          <w:noProof/>
        </w:rPr>
      </w:r>
      <w:r>
        <w:rPr>
          <w:noProof/>
        </w:rPr>
        <w:fldChar w:fldCharType="separate"/>
      </w:r>
      <w:r>
        <w:rPr>
          <w:noProof/>
        </w:rPr>
        <w:t>76</w:t>
      </w:r>
      <w:r>
        <w:rPr>
          <w:noProof/>
        </w:rPr>
        <w:fldChar w:fldCharType="end"/>
      </w:r>
    </w:p>
    <w:p w14:paraId="13C5F088" w14:textId="2BD2FC10" w:rsidR="00203CFF" w:rsidRPr="00FF024B" w:rsidRDefault="00203CFF">
      <w:pPr>
        <w:pStyle w:val="TOC4"/>
        <w:rPr>
          <w:rFonts w:ascii="Calibri" w:hAnsi="Calibri"/>
          <w:noProof/>
          <w:sz w:val="22"/>
          <w:szCs w:val="22"/>
          <w:lang w:eastAsia="en-GB"/>
        </w:rPr>
      </w:pPr>
      <w:r>
        <w:rPr>
          <w:noProof/>
        </w:rPr>
        <w:t>9.1.2.5a</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_Toc107006957 \h </w:instrText>
      </w:r>
      <w:r>
        <w:rPr>
          <w:noProof/>
        </w:rPr>
      </w:r>
      <w:r>
        <w:rPr>
          <w:noProof/>
        </w:rPr>
        <w:fldChar w:fldCharType="separate"/>
      </w:r>
      <w:r>
        <w:rPr>
          <w:noProof/>
        </w:rPr>
        <w:t>76</w:t>
      </w:r>
      <w:r>
        <w:rPr>
          <w:noProof/>
        </w:rPr>
        <w:fldChar w:fldCharType="end"/>
      </w:r>
    </w:p>
    <w:p w14:paraId="2BA96062" w14:textId="3B0BDD80" w:rsidR="00203CFF" w:rsidRPr="00FF024B" w:rsidRDefault="00203CFF">
      <w:pPr>
        <w:pStyle w:val="TOC4"/>
        <w:rPr>
          <w:rFonts w:ascii="Calibri" w:hAnsi="Calibri"/>
          <w:noProof/>
          <w:sz w:val="22"/>
          <w:szCs w:val="22"/>
          <w:lang w:eastAsia="en-GB"/>
        </w:rPr>
      </w:pPr>
      <w:r>
        <w:rPr>
          <w:noProof/>
        </w:rPr>
        <w:t>9.1.2.5b</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_Toc107006958 \h </w:instrText>
      </w:r>
      <w:r>
        <w:rPr>
          <w:noProof/>
        </w:rPr>
      </w:r>
      <w:r>
        <w:rPr>
          <w:noProof/>
        </w:rPr>
        <w:fldChar w:fldCharType="separate"/>
      </w:r>
      <w:r>
        <w:rPr>
          <w:noProof/>
        </w:rPr>
        <w:t>76</w:t>
      </w:r>
      <w:r>
        <w:rPr>
          <w:noProof/>
        </w:rPr>
        <w:fldChar w:fldCharType="end"/>
      </w:r>
    </w:p>
    <w:p w14:paraId="1BE35450" w14:textId="67117DB3" w:rsidR="00203CFF" w:rsidRPr="00FF024B" w:rsidRDefault="00203CFF">
      <w:pPr>
        <w:pStyle w:val="TOC4"/>
        <w:rPr>
          <w:rFonts w:ascii="Calibri" w:hAnsi="Calibri"/>
          <w:noProof/>
          <w:sz w:val="22"/>
          <w:szCs w:val="22"/>
          <w:lang w:eastAsia="en-GB"/>
        </w:rPr>
      </w:pPr>
      <w:r>
        <w:rPr>
          <w:noProof/>
        </w:rPr>
        <w:t>9.1.2.6</w:t>
      </w:r>
      <w:r w:rsidRPr="00FF024B">
        <w:rPr>
          <w:rFonts w:ascii="Calibri" w:hAnsi="Calibri"/>
          <w:noProof/>
          <w:sz w:val="22"/>
          <w:szCs w:val="22"/>
          <w:lang w:eastAsia="en-GB"/>
        </w:rPr>
        <w:tab/>
      </w:r>
      <w:r>
        <w:rPr>
          <w:noProof/>
        </w:rPr>
        <w:t>RR_DATA_REQ</w:t>
      </w:r>
      <w:r>
        <w:rPr>
          <w:noProof/>
        </w:rPr>
        <w:tab/>
      </w:r>
      <w:r>
        <w:rPr>
          <w:noProof/>
        </w:rPr>
        <w:fldChar w:fldCharType="begin" w:fldLock="1"/>
      </w:r>
      <w:r>
        <w:rPr>
          <w:noProof/>
        </w:rPr>
        <w:instrText xml:space="preserve"> PAGEREF _Toc107006959 \h </w:instrText>
      </w:r>
      <w:r>
        <w:rPr>
          <w:noProof/>
        </w:rPr>
      </w:r>
      <w:r>
        <w:rPr>
          <w:noProof/>
        </w:rPr>
        <w:fldChar w:fldCharType="separate"/>
      </w:r>
      <w:r>
        <w:rPr>
          <w:noProof/>
        </w:rPr>
        <w:t>76</w:t>
      </w:r>
      <w:r>
        <w:rPr>
          <w:noProof/>
        </w:rPr>
        <w:fldChar w:fldCharType="end"/>
      </w:r>
    </w:p>
    <w:p w14:paraId="7B264A30" w14:textId="0592DBCD" w:rsidR="00203CFF" w:rsidRPr="00FF024B" w:rsidRDefault="00203CFF">
      <w:pPr>
        <w:pStyle w:val="TOC4"/>
        <w:rPr>
          <w:rFonts w:ascii="Calibri" w:hAnsi="Calibri"/>
          <w:noProof/>
          <w:sz w:val="22"/>
          <w:szCs w:val="22"/>
          <w:lang w:eastAsia="en-GB"/>
        </w:rPr>
      </w:pPr>
      <w:r>
        <w:rPr>
          <w:noProof/>
        </w:rPr>
        <w:t>9.1.2.7</w:t>
      </w:r>
      <w:r w:rsidRPr="00FF024B">
        <w:rPr>
          <w:rFonts w:ascii="Calibri" w:hAnsi="Calibri"/>
          <w:noProof/>
          <w:sz w:val="22"/>
          <w:szCs w:val="22"/>
          <w:lang w:eastAsia="en-GB"/>
        </w:rPr>
        <w:tab/>
      </w:r>
      <w:r>
        <w:rPr>
          <w:noProof/>
        </w:rPr>
        <w:t>RR_DATA_IND</w:t>
      </w:r>
      <w:r>
        <w:rPr>
          <w:noProof/>
        </w:rPr>
        <w:tab/>
      </w:r>
      <w:r>
        <w:rPr>
          <w:noProof/>
        </w:rPr>
        <w:fldChar w:fldCharType="begin" w:fldLock="1"/>
      </w:r>
      <w:r>
        <w:rPr>
          <w:noProof/>
        </w:rPr>
        <w:instrText xml:space="preserve"> PAGEREF _Toc107006960 \h </w:instrText>
      </w:r>
      <w:r>
        <w:rPr>
          <w:noProof/>
        </w:rPr>
      </w:r>
      <w:r>
        <w:rPr>
          <w:noProof/>
        </w:rPr>
        <w:fldChar w:fldCharType="separate"/>
      </w:r>
      <w:r>
        <w:rPr>
          <w:noProof/>
        </w:rPr>
        <w:t>76</w:t>
      </w:r>
      <w:r>
        <w:rPr>
          <w:noProof/>
        </w:rPr>
        <w:fldChar w:fldCharType="end"/>
      </w:r>
    </w:p>
    <w:p w14:paraId="06F91E6F" w14:textId="494783D0" w:rsidR="00203CFF" w:rsidRPr="00FF024B" w:rsidRDefault="00203CFF">
      <w:pPr>
        <w:pStyle w:val="TOC4"/>
        <w:rPr>
          <w:rFonts w:ascii="Calibri" w:hAnsi="Calibri"/>
          <w:noProof/>
          <w:sz w:val="22"/>
          <w:szCs w:val="22"/>
          <w:lang w:eastAsia="en-GB"/>
        </w:rPr>
      </w:pPr>
      <w:r>
        <w:rPr>
          <w:noProof/>
        </w:rPr>
        <w:t>9.1.2.7a</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_Toc107006961 \h </w:instrText>
      </w:r>
      <w:r>
        <w:rPr>
          <w:noProof/>
        </w:rPr>
      </w:r>
      <w:r>
        <w:rPr>
          <w:noProof/>
        </w:rPr>
        <w:fldChar w:fldCharType="separate"/>
      </w:r>
      <w:r>
        <w:rPr>
          <w:noProof/>
        </w:rPr>
        <w:t>76</w:t>
      </w:r>
      <w:r>
        <w:rPr>
          <w:noProof/>
        </w:rPr>
        <w:fldChar w:fldCharType="end"/>
      </w:r>
    </w:p>
    <w:p w14:paraId="1E1139B4" w14:textId="0B4EA25E" w:rsidR="00203CFF" w:rsidRPr="00FF024B" w:rsidRDefault="00203CFF">
      <w:pPr>
        <w:pStyle w:val="TOC4"/>
        <w:rPr>
          <w:rFonts w:ascii="Calibri" w:hAnsi="Calibri"/>
          <w:noProof/>
          <w:sz w:val="22"/>
          <w:szCs w:val="22"/>
          <w:lang w:eastAsia="en-GB"/>
        </w:rPr>
      </w:pPr>
      <w:r>
        <w:rPr>
          <w:noProof/>
        </w:rPr>
        <w:t>9.1.2.8</w:t>
      </w:r>
      <w:r w:rsidRPr="00FF024B">
        <w:rPr>
          <w:rFonts w:ascii="Calibri" w:hAnsi="Calibri"/>
          <w:noProof/>
          <w:sz w:val="22"/>
          <w:szCs w:val="22"/>
          <w:lang w:eastAsia="en-GB"/>
        </w:rPr>
        <w:tab/>
      </w:r>
      <w:r>
        <w:rPr>
          <w:noProof/>
        </w:rPr>
        <w:t>RR_UNIT_DATA_IND</w:t>
      </w:r>
      <w:r>
        <w:rPr>
          <w:noProof/>
        </w:rPr>
        <w:tab/>
      </w:r>
      <w:r>
        <w:rPr>
          <w:noProof/>
        </w:rPr>
        <w:fldChar w:fldCharType="begin" w:fldLock="1"/>
      </w:r>
      <w:r>
        <w:rPr>
          <w:noProof/>
        </w:rPr>
        <w:instrText xml:space="preserve"> PAGEREF _Toc107006962 \h </w:instrText>
      </w:r>
      <w:r>
        <w:rPr>
          <w:noProof/>
        </w:rPr>
      </w:r>
      <w:r>
        <w:rPr>
          <w:noProof/>
        </w:rPr>
        <w:fldChar w:fldCharType="separate"/>
      </w:r>
      <w:r>
        <w:rPr>
          <w:noProof/>
        </w:rPr>
        <w:t>76</w:t>
      </w:r>
      <w:r>
        <w:rPr>
          <w:noProof/>
        </w:rPr>
        <w:fldChar w:fldCharType="end"/>
      </w:r>
    </w:p>
    <w:p w14:paraId="15DF7CC5" w14:textId="0E96AC80" w:rsidR="00203CFF" w:rsidRPr="00FF024B" w:rsidRDefault="00203CFF">
      <w:pPr>
        <w:pStyle w:val="TOC4"/>
        <w:rPr>
          <w:rFonts w:ascii="Calibri" w:hAnsi="Calibri"/>
          <w:noProof/>
          <w:sz w:val="22"/>
          <w:szCs w:val="22"/>
          <w:lang w:eastAsia="en-GB"/>
        </w:rPr>
      </w:pPr>
      <w:r>
        <w:rPr>
          <w:noProof/>
        </w:rPr>
        <w:t>9.1.2.9</w:t>
      </w:r>
      <w:r w:rsidRPr="00FF024B">
        <w:rPr>
          <w:rFonts w:ascii="Calibri" w:hAnsi="Calibri"/>
          <w:noProof/>
          <w:sz w:val="22"/>
          <w:szCs w:val="22"/>
          <w:lang w:eastAsia="en-GB"/>
        </w:rPr>
        <w:tab/>
      </w:r>
      <w:r>
        <w:rPr>
          <w:noProof/>
        </w:rPr>
        <w:t>RR_ABORT_REQ</w:t>
      </w:r>
      <w:r>
        <w:rPr>
          <w:noProof/>
        </w:rPr>
        <w:tab/>
      </w:r>
      <w:r>
        <w:rPr>
          <w:noProof/>
        </w:rPr>
        <w:fldChar w:fldCharType="begin" w:fldLock="1"/>
      </w:r>
      <w:r>
        <w:rPr>
          <w:noProof/>
        </w:rPr>
        <w:instrText xml:space="preserve"> PAGEREF _Toc107006963 \h </w:instrText>
      </w:r>
      <w:r>
        <w:rPr>
          <w:noProof/>
        </w:rPr>
      </w:r>
      <w:r>
        <w:rPr>
          <w:noProof/>
        </w:rPr>
        <w:fldChar w:fldCharType="separate"/>
      </w:r>
      <w:r>
        <w:rPr>
          <w:noProof/>
        </w:rPr>
        <w:t>76</w:t>
      </w:r>
      <w:r>
        <w:rPr>
          <w:noProof/>
        </w:rPr>
        <w:fldChar w:fldCharType="end"/>
      </w:r>
    </w:p>
    <w:p w14:paraId="39C244E5" w14:textId="5AB7361E" w:rsidR="00203CFF" w:rsidRPr="00FF024B" w:rsidRDefault="00203CFF">
      <w:pPr>
        <w:pStyle w:val="TOC4"/>
        <w:rPr>
          <w:rFonts w:ascii="Calibri" w:hAnsi="Calibri"/>
          <w:noProof/>
          <w:sz w:val="22"/>
          <w:szCs w:val="22"/>
          <w:lang w:eastAsia="en-GB"/>
        </w:rPr>
      </w:pPr>
      <w:r>
        <w:rPr>
          <w:noProof/>
        </w:rPr>
        <w:t>9.1.2.10</w:t>
      </w:r>
      <w:r w:rsidRPr="00FF024B">
        <w:rPr>
          <w:rFonts w:ascii="Calibri" w:hAnsi="Calibri"/>
          <w:noProof/>
          <w:sz w:val="22"/>
          <w:szCs w:val="22"/>
          <w:lang w:eastAsia="en-GB"/>
        </w:rPr>
        <w:tab/>
      </w:r>
      <w:r>
        <w:rPr>
          <w:noProof/>
        </w:rPr>
        <w:t>RR_ABORT_IND</w:t>
      </w:r>
      <w:r>
        <w:rPr>
          <w:noProof/>
        </w:rPr>
        <w:tab/>
      </w:r>
      <w:r>
        <w:rPr>
          <w:noProof/>
        </w:rPr>
        <w:fldChar w:fldCharType="begin" w:fldLock="1"/>
      </w:r>
      <w:r>
        <w:rPr>
          <w:noProof/>
        </w:rPr>
        <w:instrText xml:space="preserve"> PAGEREF _Toc107006964 \h </w:instrText>
      </w:r>
      <w:r>
        <w:rPr>
          <w:noProof/>
        </w:rPr>
      </w:r>
      <w:r>
        <w:rPr>
          <w:noProof/>
        </w:rPr>
        <w:fldChar w:fldCharType="separate"/>
      </w:r>
      <w:r>
        <w:rPr>
          <w:noProof/>
        </w:rPr>
        <w:t>76</w:t>
      </w:r>
      <w:r>
        <w:rPr>
          <w:noProof/>
        </w:rPr>
        <w:fldChar w:fldCharType="end"/>
      </w:r>
    </w:p>
    <w:p w14:paraId="6CD9C8ED" w14:textId="20FE38FE" w:rsidR="00203CFF" w:rsidRPr="00FF024B" w:rsidRDefault="00203CFF">
      <w:pPr>
        <w:pStyle w:val="TOC3"/>
        <w:rPr>
          <w:rFonts w:ascii="Calibri" w:hAnsi="Calibri"/>
          <w:noProof/>
          <w:sz w:val="22"/>
          <w:szCs w:val="22"/>
          <w:lang w:eastAsia="en-GB"/>
        </w:rPr>
      </w:pPr>
      <w:r>
        <w:rPr>
          <w:noProof/>
        </w:rPr>
        <w:t>9.1.3</w:t>
      </w:r>
      <w:r w:rsidRPr="00FF024B">
        <w:rPr>
          <w:rFonts w:ascii="Calibri" w:hAnsi="Calibri"/>
          <w:noProof/>
          <w:sz w:val="22"/>
          <w:szCs w:val="22"/>
          <w:lang w:eastAsia="en-GB"/>
        </w:rPr>
        <w:tab/>
      </w:r>
      <w:r>
        <w:rPr>
          <w:noProof/>
        </w:rPr>
        <w:t>Services provided by the Radio Resource Management entity for CTS</w:t>
      </w:r>
      <w:r>
        <w:rPr>
          <w:noProof/>
        </w:rPr>
        <w:tab/>
      </w:r>
      <w:r>
        <w:rPr>
          <w:noProof/>
        </w:rPr>
        <w:fldChar w:fldCharType="begin" w:fldLock="1"/>
      </w:r>
      <w:r>
        <w:rPr>
          <w:noProof/>
        </w:rPr>
        <w:instrText xml:space="preserve"> PAGEREF _Toc107006965 \h </w:instrText>
      </w:r>
      <w:r>
        <w:rPr>
          <w:noProof/>
        </w:rPr>
      </w:r>
      <w:r>
        <w:rPr>
          <w:noProof/>
        </w:rPr>
        <w:fldChar w:fldCharType="separate"/>
      </w:r>
      <w:r>
        <w:rPr>
          <w:noProof/>
        </w:rPr>
        <w:t>77</w:t>
      </w:r>
      <w:r>
        <w:rPr>
          <w:noProof/>
        </w:rPr>
        <w:fldChar w:fldCharType="end"/>
      </w:r>
    </w:p>
    <w:p w14:paraId="79FE0DBA" w14:textId="38CC052C" w:rsidR="00203CFF" w:rsidRPr="00FF024B" w:rsidRDefault="00203CFF">
      <w:pPr>
        <w:pStyle w:val="TOC4"/>
        <w:rPr>
          <w:rFonts w:ascii="Calibri" w:hAnsi="Calibri"/>
          <w:noProof/>
          <w:sz w:val="22"/>
          <w:szCs w:val="22"/>
          <w:lang w:eastAsia="en-GB"/>
        </w:rPr>
      </w:pPr>
      <w:r>
        <w:rPr>
          <w:noProof/>
        </w:rPr>
        <w:t>9.1.3.1</w:t>
      </w:r>
      <w:r w:rsidRPr="00FF024B">
        <w:rPr>
          <w:rFonts w:ascii="Calibri" w:hAnsi="Calibri"/>
          <w:noProof/>
          <w:sz w:val="22"/>
          <w:szCs w:val="22"/>
          <w:lang w:eastAsia="en-GB"/>
        </w:rPr>
        <w:tab/>
      </w:r>
      <w:r>
        <w:rPr>
          <w:noProof/>
        </w:rPr>
        <w:t>CTS_RR_ALIVE_CHECK_IND</w:t>
      </w:r>
      <w:r>
        <w:rPr>
          <w:noProof/>
        </w:rPr>
        <w:tab/>
      </w:r>
      <w:r>
        <w:rPr>
          <w:noProof/>
        </w:rPr>
        <w:fldChar w:fldCharType="begin" w:fldLock="1"/>
      </w:r>
      <w:r>
        <w:rPr>
          <w:noProof/>
        </w:rPr>
        <w:instrText xml:space="preserve"> PAGEREF _Toc107006966 \h </w:instrText>
      </w:r>
      <w:r>
        <w:rPr>
          <w:noProof/>
        </w:rPr>
      </w:r>
      <w:r>
        <w:rPr>
          <w:noProof/>
        </w:rPr>
        <w:fldChar w:fldCharType="separate"/>
      </w:r>
      <w:r>
        <w:rPr>
          <w:noProof/>
        </w:rPr>
        <w:t>77</w:t>
      </w:r>
      <w:r>
        <w:rPr>
          <w:noProof/>
        </w:rPr>
        <w:fldChar w:fldCharType="end"/>
      </w:r>
    </w:p>
    <w:p w14:paraId="22618C7D" w14:textId="13F0573A" w:rsidR="00203CFF" w:rsidRPr="00FF024B" w:rsidRDefault="00203CFF">
      <w:pPr>
        <w:pStyle w:val="TOC2"/>
        <w:rPr>
          <w:rFonts w:ascii="Calibri" w:hAnsi="Calibri"/>
          <w:noProof/>
          <w:sz w:val="22"/>
          <w:szCs w:val="22"/>
          <w:lang w:eastAsia="en-GB"/>
        </w:rPr>
      </w:pPr>
      <w:r>
        <w:rPr>
          <w:noProof/>
        </w:rPr>
        <w:t>9.2</w:t>
      </w:r>
      <w:r w:rsidRPr="00FF024B">
        <w:rPr>
          <w:rFonts w:ascii="Calibri" w:hAnsi="Calibri"/>
          <w:noProof/>
          <w:sz w:val="22"/>
          <w:szCs w:val="22"/>
          <w:lang w:eastAsia="en-GB"/>
        </w:rPr>
        <w:tab/>
      </w:r>
      <w:r>
        <w:rPr>
          <w:noProof/>
        </w:rPr>
        <w:t>Services provided by the Mobility Management entity</w:t>
      </w:r>
      <w:r>
        <w:rPr>
          <w:noProof/>
        </w:rPr>
        <w:tab/>
      </w:r>
      <w:r>
        <w:rPr>
          <w:noProof/>
        </w:rPr>
        <w:fldChar w:fldCharType="begin" w:fldLock="1"/>
      </w:r>
      <w:r>
        <w:rPr>
          <w:noProof/>
        </w:rPr>
        <w:instrText xml:space="preserve"> PAGEREF _Toc107006967 \h </w:instrText>
      </w:r>
      <w:r>
        <w:rPr>
          <w:noProof/>
        </w:rPr>
      </w:r>
      <w:r>
        <w:rPr>
          <w:noProof/>
        </w:rPr>
        <w:fldChar w:fldCharType="separate"/>
      </w:r>
      <w:r>
        <w:rPr>
          <w:noProof/>
        </w:rPr>
        <w:t>77</w:t>
      </w:r>
      <w:r>
        <w:rPr>
          <w:noProof/>
        </w:rPr>
        <w:fldChar w:fldCharType="end"/>
      </w:r>
    </w:p>
    <w:p w14:paraId="13574AE4" w14:textId="2772BB30" w:rsidR="00203CFF" w:rsidRPr="00FF024B" w:rsidRDefault="00203CFF">
      <w:pPr>
        <w:pStyle w:val="TOC3"/>
        <w:rPr>
          <w:rFonts w:ascii="Calibri" w:hAnsi="Calibri"/>
          <w:noProof/>
          <w:sz w:val="22"/>
          <w:szCs w:val="22"/>
          <w:lang w:eastAsia="en-GB"/>
        </w:rPr>
      </w:pPr>
      <w:r>
        <w:rPr>
          <w:noProof/>
        </w:rPr>
        <w:t>9.2.1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_Toc107006968 \h </w:instrText>
      </w:r>
      <w:r>
        <w:rPr>
          <w:noProof/>
        </w:rPr>
      </w:r>
      <w:r>
        <w:rPr>
          <w:noProof/>
        </w:rPr>
        <w:fldChar w:fldCharType="separate"/>
      </w:r>
      <w:r>
        <w:rPr>
          <w:noProof/>
        </w:rPr>
        <w:t>78</w:t>
      </w:r>
      <w:r>
        <w:rPr>
          <w:noProof/>
        </w:rPr>
        <w:fldChar w:fldCharType="end"/>
      </w:r>
    </w:p>
    <w:p w14:paraId="16E0B824" w14:textId="30EF3F84" w:rsidR="00203CFF" w:rsidRPr="00FF024B" w:rsidRDefault="00203CFF">
      <w:pPr>
        <w:pStyle w:val="TOC3"/>
        <w:rPr>
          <w:rFonts w:ascii="Calibri" w:hAnsi="Calibri"/>
          <w:noProof/>
          <w:sz w:val="22"/>
          <w:szCs w:val="22"/>
          <w:lang w:eastAsia="en-GB"/>
        </w:rPr>
      </w:pPr>
      <w:r>
        <w:rPr>
          <w:noProof/>
        </w:rPr>
        <w:t>9.2.2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_Toc107006969 \h </w:instrText>
      </w:r>
      <w:r>
        <w:rPr>
          <w:noProof/>
        </w:rPr>
      </w:r>
      <w:r>
        <w:rPr>
          <w:noProof/>
        </w:rPr>
        <w:fldChar w:fldCharType="separate"/>
      </w:r>
      <w:r>
        <w:rPr>
          <w:noProof/>
        </w:rPr>
        <w:t>79</w:t>
      </w:r>
      <w:r>
        <w:rPr>
          <w:noProof/>
        </w:rPr>
        <w:fldChar w:fldCharType="end"/>
      </w:r>
    </w:p>
    <w:p w14:paraId="4604F01B" w14:textId="65C3C7BD" w:rsidR="00203CFF" w:rsidRPr="00FF024B" w:rsidRDefault="00203CFF">
      <w:pPr>
        <w:pStyle w:val="TOC4"/>
        <w:rPr>
          <w:rFonts w:ascii="Calibri" w:hAnsi="Calibri"/>
          <w:noProof/>
          <w:sz w:val="22"/>
          <w:szCs w:val="22"/>
          <w:lang w:eastAsia="en-GB"/>
        </w:rPr>
      </w:pPr>
      <w:r>
        <w:rPr>
          <w:noProof/>
        </w:rPr>
        <w:t>9.2.2.1</w:t>
      </w:r>
      <w:r w:rsidRPr="00FF024B">
        <w:rPr>
          <w:rFonts w:ascii="Calibri" w:hAnsi="Calibri"/>
          <w:noProof/>
          <w:sz w:val="22"/>
          <w:szCs w:val="22"/>
          <w:lang w:eastAsia="en-GB"/>
        </w:rPr>
        <w:tab/>
      </w:r>
      <w:r>
        <w:rPr>
          <w:noProof/>
        </w:rPr>
        <w:t>MMXX_EST_REQ</w:t>
      </w:r>
      <w:r>
        <w:rPr>
          <w:noProof/>
        </w:rPr>
        <w:tab/>
      </w:r>
      <w:r>
        <w:rPr>
          <w:noProof/>
        </w:rPr>
        <w:fldChar w:fldCharType="begin" w:fldLock="1"/>
      </w:r>
      <w:r>
        <w:rPr>
          <w:noProof/>
        </w:rPr>
        <w:instrText xml:space="preserve"> PAGEREF _Toc107006970 \h </w:instrText>
      </w:r>
      <w:r>
        <w:rPr>
          <w:noProof/>
        </w:rPr>
      </w:r>
      <w:r>
        <w:rPr>
          <w:noProof/>
        </w:rPr>
        <w:fldChar w:fldCharType="separate"/>
      </w:r>
      <w:r>
        <w:rPr>
          <w:noProof/>
        </w:rPr>
        <w:t>79</w:t>
      </w:r>
      <w:r>
        <w:rPr>
          <w:noProof/>
        </w:rPr>
        <w:fldChar w:fldCharType="end"/>
      </w:r>
    </w:p>
    <w:p w14:paraId="467C0A09" w14:textId="0E67CDC1" w:rsidR="00203CFF" w:rsidRPr="00FF024B" w:rsidRDefault="00203CFF">
      <w:pPr>
        <w:pStyle w:val="TOC4"/>
        <w:rPr>
          <w:rFonts w:ascii="Calibri" w:hAnsi="Calibri"/>
          <w:noProof/>
          <w:sz w:val="22"/>
          <w:szCs w:val="22"/>
          <w:lang w:eastAsia="en-GB"/>
        </w:rPr>
      </w:pPr>
      <w:r>
        <w:rPr>
          <w:noProof/>
        </w:rPr>
        <w:t>9.2.2.2</w:t>
      </w:r>
      <w:r w:rsidRPr="00FF024B">
        <w:rPr>
          <w:rFonts w:ascii="Calibri" w:hAnsi="Calibri"/>
          <w:noProof/>
          <w:sz w:val="22"/>
          <w:szCs w:val="22"/>
          <w:lang w:eastAsia="en-GB"/>
        </w:rPr>
        <w:tab/>
      </w:r>
      <w:r>
        <w:rPr>
          <w:noProof/>
        </w:rPr>
        <w:t>MMXX_EST_IND</w:t>
      </w:r>
      <w:r>
        <w:rPr>
          <w:noProof/>
        </w:rPr>
        <w:tab/>
      </w:r>
      <w:r>
        <w:rPr>
          <w:noProof/>
        </w:rPr>
        <w:fldChar w:fldCharType="begin" w:fldLock="1"/>
      </w:r>
      <w:r>
        <w:rPr>
          <w:noProof/>
        </w:rPr>
        <w:instrText xml:space="preserve"> PAGEREF _Toc107006971 \h </w:instrText>
      </w:r>
      <w:r>
        <w:rPr>
          <w:noProof/>
        </w:rPr>
      </w:r>
      <w:r>
        <w:rPr>
          <w:noProof/>
        </w:rPr>
        <w:fldChar w:fldCharType="separate"/>
      </w:r>
      <w:r>
        <w:rPr>
          <w:noProof/>
        </w:rPr>
        <w:t>79</w:t>
      </w:r>
      <w:r>
        <w:rPr>
          <w:noProof/>
        </w:rPr>
        <w:fldChar w:fldCharType="end"/>
      </w:r>
    </w:p>
    <w:p w14:paraId="1F99C706" w14:textId="1AD34627" w:rsidR="00203CFF" w:rsidRPr="00FF024B" w:rsidRDefault="00203CFF">
      <w:pPr>
        <w:pStyle w:val="TOC4"/>
        <w:rPr>
          <w:rFonts w:ascii="Calibri" w:hAnsi="Calibri"/>
          <w:noProof/>
          <w:sz w:val="22"/>
          <w:szCs w:val="22"/>
          <w:lang w:eastAsia="en-GB"/>
        </w:rPr>
      </w:pPr>
      <w:r>
        <w:rPr>
          <w:noProof/>
        </w:rPr>
        <w:t>9.2.2.3</w:t>
      </w:r>
      <w:r w:rsidRPr="00FF024B">
        <w:rPr>
          <w:rFonts w:ascii="Calibri" w:hAnsi="Calibri"/>
          <w:noProof/>
          <w:sz w:val="22"/>
          <w:szCs w:val="22"/>
          <w:lang w:eastAsia="en-GB"/>
        </w:rPr>
        <w:tab/>
      </w:r>
      <w:r>
        <w:rPr>
          <w:noProof/>
        </w:rPr>
        <w:t>MMXX_EST_CNF</w:t>
      </w:r>
      <w:r>
        <w:rPr>
          <w:noProof/>
        </w:rPr>
        <w:tab/>
      </w:r>
      <w:r>
        <w:rPr>
          <w:noProof/>
        </w:rPr>
        <w:fldChar w:fldCharType="begin" w:fldLock="1"/>
      </w:r>
      <w:r>
        <w:rPr>
          <w:noProof/>
        </w:rPr>
        <w:instrText xml:space="preserve"> PAGEREF _Toc107006972 \h </w:instrText>
      </w:r>
      <w:r>
        <w:rPr>
          <w:noProof/>
        </w:rPr>
      </w:r>
      <w:r>
        <w:rPr>
          <w:noProof/>
        </w:rPr>
        <w:fldChar w:fldCharType="separate"/>
      </w:r>
      <w:r>
        <w:rPr>
          <w:noProof/>
        </w:rPr>
        <w:t>79</w:t>
      </w:r>
      <w:r>
        <w:rPr>
          <w:noProof/>
        </w:rPr>
        <w:fldChar w:fldCharType="end"/>
      </w:r>
    </w:p>
    <w:p w14:paraId="6974FD28" w14:textId="05D7B9FC" w:rsidR="00203CFF" w:rsidRPr="00FF024B" w:rsidRDefault="00203CFF">
      <w:pPr>
        <w:pStyle w:val="TOC4"/>
        <w:rPr>
          <w:rFonts w:ascii="Calibri" w:hAnsi="Calibri"/>
          <w:noProof/>
          <w:sz w:val="22"/>
          <w:szCs w:val="22"/>
          <w:lang w:eastAsia="en-GB"/>
        </w:rPr>
      </w:pPr>
      <w:r>
        <w:rPr>
          <w:noProof/>
        </w:rPr>
        <w:t>9.2.2.4</w:t>
      </w:r>
      <w:r w:rsidRPr="00FF024B">
        <w:rPr>
          <w:rFonts w:ascii="Calibri" w:hAnsi="Calibri"/>
          <w:noProof/>
          <w:sz w:val="22"/>
          <w:szCs w:val="22"/>
          <w:lang w:eastAsia="en-GB"/>
        </w:rPr>
        <w:tab/>
      </w:r>
      <w:r>
        <w:rPr>
          <w:noProof/>
        </w:rPr>
        <w:t>MMXX_REL_REQ</w:t>
      </w:r>
      <w:r>
        <w:rPr>
          <w:noProof/>
        </w:rPr>
        <w:tab/>
      </w:r>
      <w:r>
        <w:rPr>
          <w:noProof/>
        </w:rPr>
        <w:fldChar w:fldCharType="begin" w:fldLock="1"/>
      </w:r>
      <w:r>
        <w:rPr>
          <w:noProof/>
        </w:rPr>
        <w:instrText xml:space="preserve"> PAGEREF _Toc107006973 \h </w:instrText>
      </w:r>
      <w:r>
        <w:rPr>
          <w:noProof/>
        </w:rPr>
      </w:r>
      <w:r>
        <w:rPr>
          <w:noProof/>
        </w:rPr>
        <w:fldChar w:fldCharType="separate"/>
      </w:r>
      <w:r>
        <w:rPr>
          <w:noProof/>
        </w:rPr>
        <w:t>79</w:t>
      </w:r>
      <w:r>
        <w:rPr>
          <w:noProof/>
        </w:rPr>
        <w:fldChar w:fldCharType="end"/>
      </w:r>
    </w:p>
    <w:p w14:paraId="4820C86A" w14:textId="636F1E43" w:rsidR="00203CFF" w:rsidRPr="00FF024B" w:rsidRDefault="00203CFF">
      <w:pPr>
        <w:pStyle w:val="TOC4"/>
        <w:rPr>
          <w:rFonts w:ascii="Calibri" w:hAnsi="Calibri"/>
          <w:noProof/>
          <w:sz w:val="22"/>
          <w:szCs w:val="22"/>
          <w:lang w:eastAsia="en-GB"/>
        </w:rPr>
      </w:pPr>
      <w:r>
        <w:rPr>
          <w:noProof/>
        </w:rPr>
        <w:t>9.2.2.5</w:t>
      </w:r>
      <w:r w:rsidRPr="00FF024B">
        <w:rPr>
          <w:rFonts w:ascii="Calibri" w:hAnsi="Calibri"/>
          <w:noProof/>
          <w:sz w:val="22"/>
          <w:szCs w:val="22"/>
          <w:lang w:eastAsia="en-GB"/>
        </w:rPr>
        <w:tab/>
      </w:r>
      <w:r>
        <w:rPr>
          <w:noProof/>
        </w:rPr>
        <w:t>MMXX_REL_IND</w:t>
      </w:r>
      <w:r>
        <w:rPr>
          <w:noProof/>
        </w:rPr>
        <w:tab/>
      </w:r>
      <w:r>
        <w:rPr>
          <w:noProof/>
        </w:rPr>
        <w:fldChar w:fldCharType="begin" w:fldLock="1"/>
      </w:r>
      <w:r>
        <w:rPr>
          <w:noProof/>
        </w:rPr>
        <w:instrText xml:space="preserve"> PAGEREF _Toc107006974 \h </w:instrText>
      </w:r>
      <w:r>
        <w:rPr>
          <w:noProof/>
        </w:rPr>
      </w:r>
      <w:r>
        <w:rPr>
          <w:noProof/>
        </w:rPr>
        <w:fldChar w:fldCharType="separate"/>
      </w:r>
      <w:r>
        <w:rPr>
          <w:noProof/>
        </w:rPr>
        <w:t>79</w:t>
      </w:r>
      <w:r>
        <w:rPr>
          <w:noProof/>
        </w:rPr>
        <w:fldChar w:fldCharType="end"/>
      </w:r>
    </w:p>
    <w:p w14:paraId="2CB55F07" w14:textId="7A79D962" w:rsidR="00203CFF" w:rsidRPr="00FF024B" w:rsidRDefault="00203CFF">
      <w:pPr>
        <w:pStyle w:val="TOC4"/>
        <w:rPr>
          <w:rFonts w:ascii="Calibri" w:hAnsi="Calibri"/>
          <w:noProof/>
          <w:sz w:val="22"/>
          <w:szCs w:val="22"/>
          <w:lang w:eastAsia="en-GB"/>
        </w:rPr>
      </w:pPr>
      <w:r>
        <w:rPr>
          <w:noProof/>
        </w:rPr>
        <w:t>9.2.2.6</w:t>
      </w:r>
      <w:r w:rsidRPr="00FF024B">
        <w:rPr>
          <w:rFonts w:ascii="Calibri" w:hAnsi="Calibri"/>
          <w:noProof/>
          <w:sz w:val="22"/>
          <w:szCs w:val="22"/>
          <w:lang w:eastAsia="en-GB"/>
        </w:rPr>
        <w:tab/>
      </w:r>
      <w:r>
        <w:rPr>
          <w:noProof/>
        </w:rPr>
        <w:t>MMXX_DATA_REQ</w:t>
      </w:r>
      <w:r>
        <w:rPr>
          <w:noProof/>
        </w:rPr>
        <w:tab/>
      </w:r>
      <w:r>
        <w:rPr>
          <w:noProof/>
        </w:rPr>
        <w:fldChar w:fldCharType="begin" w:fldLock="1"/>
      </w:r>
      <w:r>
        <w:rPr>
          <w:noProof/>
        </w:rPr>
        <w:instrText xml:space="preserve"> PAGEREF _Toc107006975 \h </w:instrText>
      </w:r>
      <w:r>
        <w:rPr>
          <w:noProof/>
        </w:rPr>
      </w:r>
      <w:r>
        <w:rPr>
          <w:noProof/>
        </w:rPr>
        <w:fldChar w:fldCharType="separate"/>
      </w:r>
      <w:r>
        <w:rPr>
          <w:noProof/>
        </w:rPr>
        <w:t>79</w:t>
      </w:r>
      <w:r>
        <w:rPr>
          <w:noProof/>
        </w:rPr>
        <w:fldChar w:fldCharType="end"/>
      </w:r>
    </w:p>
    <w:p w14:paraId="450B6530" w14:textId="22EFDD66" w:rsidR="00203CFF" w:rsidRPr="00FF024B" w:rsidRDefault="00203CFF">
      <w:pPr>
        <w:pStyle w:val="TOC4"/>
        <w:rPr>
          <w:rFonts w:ascii="Calibri" w:hAnsi="Calibri"/>
          <w:noProof/>
          <w:sz w:val="22"/>
          <w:szCs w:val="22"/>
          <w:lang w:eastAsia="en-GB"/>
        </w:rPr>
      </w:pPr>
      <w:r>
        <w:rPr>
          <w:noProof/>
        </w:rPr>
        <w:t>9.2.2.7</w:t>
      </w:r>
      <w:r w:rsidRPr="00FF024B">
        <w:rPr>
          <w:rFonts w:ascii="Calibri" w:hAnsi="Calibri"/>
          <w:noProof/>
          <w:sz w:val="22"/>
          <w:szCs w:val="22"/>
          <w:lang w:eastAsia="en-GB"/>
        </w:rPr>
        <w:tab/>
      </w:r>
      <w:r>
        <w:rPr>
          <w:noProof/>
        </w:rPr>
        <w:t>MMXX_DATA_IND</w:t>
      </w:r>
      <w:r>
        <w:rPr>
          <w:noProof/>
        </w:rPr>
        <w:tab/>
      </w:r>
      <w:r>
        <w:rPr>
          <w:noProof/>
        </w:rPr>
        <w:fldChar w:fldCharType="begin" w:fldLock="1"/>
      </w:r>
      <w:r>
        <w:rPr>
          <w:noProof/>
        </w:rPr>
        <w:instrText xml:space="preserve"> PAGEREF _Toc107006976 \h </w:instrText>
      </w:r>
      <w:r>
        <w:rPr>
          <w:noProof/>
        </w:rPr>
      </w:r>
      <w:r>
        <w:rPr>
          <w:noProof/>
        </w:rPr>
        <w:fldChar w:fldCharType="separate"/>
      </w:r>
      <w:r>
        <w:rPr>
          <w:noProof/>
        </w:rPr>
        <w:t>80</w:t>
      </w:r>
      <w:r>
        <w:rPr>
          <w:noProof/>
        </w:rPr>
        <w:fldChar w:fldCharType="end"/>
      </w:r>
    </w:p>
    <w:p w14:paraId="6135AD84" w14:textId="5814182C" w:rsidR="00203CFF" w:rsidRPr="00FF024B" w:rsidRDefault="00203CFF">
      <w:pPr>
        <w:pStyle w:val="TOC4"/>
        <w:rPr>
          <w:rFonts w:ascii="Calibri" w:hAnsi="Calibri"/>
          <w:noProof/>
          <w:sz w:val="22"/>
          <w:szCs w:val="22"/>
          <w:lang w:eastAsia="en-GB"/>
        </w:rPr>
      </w:pPr>
      <w:r>
        <w:rPr>
          <w:noProof/>
        </w:rPr>
        <w:t>9.2.2.8</w:t>
      </w:r>
      <w:r w:rsidRPr="00FF024B">
        <w:rPr>
          <w:rFonts w:ascii="Calibri" w:hAnsi="Calibri"/>
          <w:noProof/>
          <w:sz w:val="22"/>
          <w:szCs w:val="22"/>
          <w:lang w:eastAsia="en-GB"/>
        </w:rPr>
        <w:tab/>
      </w:r>
      <w:r>
        <w:rPr>
          <w:noProof/>
        </w:rPr>
        <w:t>MMXX_UNIT_DATA_REQ</w:t>
      </w:r>
      <w:r>
        <w:rPr>
          <w:noProof/>
        </w:rPr>
        <w:tab/>
      </w:r>
      <w:r>
        <w:rPr>
          <w:noProof/>
        </w:rPr>
        <w:fldChar w:fldCharType="begin" w:fldLock="1"/>
      </w:r>
      <w:r>
        <w:rPr>
          <w:noProof/>
        </w:rPr>
        <w:instrText xml:space="preserve"> PAGEREF _Toc107006977 \h </w:instrText>
      </w:r>
      <w:r>
        <w:rPr>
          <w:noProof/>
        </w:rPr>
      </w:r>
      <w:r>
        <w:rPr>
          <w:noProof/>
        </w:rPr>
        <w:fldChar w:fldCharType="separate"/>
      </w:r>
      <w:r>
        <w:rPr>
          <w:noProof/>
        </w:rPr>
        <w:t>80</w:t>
      </w:r>
      <w:r>
        <w:rPr>
          <w:noProof/>
        </w:rPr>
        <w:fldChar w:fldCharType="end"/>
      </w:r>
    </w:p>
    <w:p w14:paraId="634E7AF1" w14:textId="0DE2A701" w:rsidR="00203CFF" w:rsidRPr="00FF024B" w:rsidRDefault="00203CFF">
      <w:pPr>
        <w:pStyle w:val="TOC4"/>
        <w:rPr>
          <w:rFonts w:ascii="Calibri" w:hAnsi="Calibri"/>
          <w:noProof/>
          <w:sz w:val="22"/>
          <w:szCs w:val="22"/>
          <w:lang w:eastAsia="en-GB"/>
        </w:rPr>
      </w:pPr>
      <w:r>
        <w:rPr>
          <w:noProof/>
        </w:rPr>
        <w:t>9.2.2.9</w:t>
      </w:r>
      <w:r w:rsidRPr="00FF024B">
        <w:rPr>
          <w:rFonts w:ascii="Calibri" w:hAnsi="Calibri"/>
          <w:noProof/>
          <w:sz w:val="22"/>
          <w:szCs w:val="22"/>
          <w:lang w:eastAsia="en-GB"/>
        </w:rPr>
        <w:tab/>
      </w:r>
      <w:r>
        <w:rPr>
          <w:noProof/>
        </w:rPr>
        <w:t>MMXX_UNIT_DATA_IND</w:t>
      </w:r>
      <w:r>
        <w:rPr>
          <w:noProof/>
        </w:rPr>
        <w:tab/>
      </w:r>
      <w:r>
        <w:rPr>
          <w:noProof/>
        </w:rPr>
        <w:fldChar w:fldCharType="begin" w:fldLock="1"/>
      </w:r>
      <w:r>
        <w:rPr>
          <w:noProof/>
        </w:rPr>
        <w:instrText xml:space="preserve"> PAGEREF _Toc107006978 \h </w:instrText>
      </w:r>
      <w:r>
        <w:rPr>
          <w:noProof/>
        </w:rPr>
      </w:r>
      <w:r>
        <w:rPr>
          <w:noProof/>
        </w:rPr>
        <w:fldChar w:fldCharType="separate"/>
      </w:r>
      <w:r>
        <w:rPr>
          <w:noProof/>
        </w:rPr>
        <w:t>80</w:t>
      </w:r>
      <w:r>
        <w:rPr>
          <w:noProof/>
        </w:rPr>
        <w:fldChar w:fldCharType="end"/>
      </w:r>
    </w:p>
    <w:p w14:paraId="54CF4F29" w14:textId="42851DEA" w:rsidR="00203CFF" w:rsidRPr="00FF024B" w:rsidRDefault="00203CFF">
      <w:pPr>
        <w:pStyle w:val="TOC4"/>
        <w:rPr>
          <w:rFonts w:ascii="Calibri" w:hAnsi="Calibri"/>
          <w:noProof/>
          <w:sz w:val="22"/>
          <w:szCs w:val="22"/>
          <w:lang w:eastAsia="en-GB"/>
        </w:rPr>
      </w:pPr>
      <w:r>
        <w:rPr>
          <w:noProof/>
        </w:rPr>
        <w:t>9.2.2.10</w:t>
      </w:r>
      <w:r w:rsidRPr="00FF024B">
        <w:rPr>
          <w:rFonts w:ascii="Calibri" w:hAnsi="Calibri"/>
          <w:noProof/>
          <w:sz w:val="22"/>
          <w:szCs w:val="22"/>
          <w:lang w:eastAsia="en-GB"/>
        </w:rPr>
        <w:tab/>
      </w:r>
      <w:r>
        <w:rPr>
          <w:noProof/>
        </w:rPr>
        <w:t>MMCC_SYNC_IND</w:t>
      </w:r>
      <w:r>
        <w:rPr>
          <w:noProof/>
        </w:rPr>
        <w:tab/>
      </w:r>
      <w:r>
        <w:rPr>
          <w:noProof/>
        </w:rPr>
        <w:fldChar w:fldCharType="begin" w:fldLock="1"/>
      </w:r>
      <w:r>
        <w:rPr>
          <w:noProof/>
        </w:rPr>
        <w:instrText xml:space="preserve"> PAGEREF _Toc107006979 \h </w:instrText>
      </w:r>
      <w:r>
        <w:rPr>
          <w:noProof/>
        </w:rPr>
      </w:r>
      <w:r>
        <w:rPr>
          <w:noProof/>
        </w:rPr>
        <w:fldChar w:fldCharType="separate"/>
      </w:r>
      <w:r>
        <w:rPr>
          <w:noProof/>
        </w:rPr>
        <w:t>80</w:t>
      </w:r>
      <w:r>
        <w:rPr>
          <w:noProof/>
        </w:rPr>
        <w:fldChar w:fldCharType="end"/>
      </w:r>
    </w:p>
    <w:p w14:paraId="301CA90B" w14:textId="3436F04C" w:rsidR="00203CFF" w:rsidRPr="00FF024B" w:rsidRDefault="00203CFF">
      <w:pPr>
        <w:pStyle w:val="TOC4"/>
        <w:rPr>
          <w:rFonts w:ascii="Calibri" w:hAnsi="Calibri"/>
          <w:noProof/>
          <w:sz w:val="22"/>
          <w:szCs w:val="22"/>
          <w:lang w:eastAsia="en-GB"/>
        </w:rPr>
      </w:pPr>
      <w:r>
        <w:rPr>
          <w:noProof/>
        </w:rPr>
        <w:t>9.2.2.11</w:t>
      </w:r>
      <w:r w:rsidRPr="00FF024B">
        <w:rPr>
          <w:rFonts w:ascii="Calibri" w:hAnsi="Calibri"/>
          <w:noProof/>
          <w:sz w:val="22"/>
          <w:szCs w:val="22"/>
          <w:lang w:eastAsia="en-GB"/>
        </w:rPr>
        <w:tab/>
      </w:r>
      <w:r>
        <w:rPr>
          <w:noProof/>
        </w:rPr>
        <w:t>MMXX_REEST_REQ</w:t>
      </w:r>
      <w:r>
        <w:rPr>
          <w:noProof/>
        </w:rPr>
        <w:tab/>
      </w:r>
      <w:r>
        <w:rPr>
          <w:noProof/>
        </w:rPr>
        <w:fldChar w:fldCharType="begin" w:fldLock="1"/>
      </w:r>
      <w:r>
        <w:rPr>
          <w:noProof/>
        </w:rPr>
        <w:instrText xml:space="preserve"> PAGEREF _Toc107006980 \h </w:instrText>
      </w:r>
      <w:r>
        <w:rPr>
          <w:noProof/>
        </w:rPr>
      </w:r>
      <w:r>
        <w:rPr>
          <w:noProof/>
        </w:rPr>
        <w:fldChar w:fldCharType="separate"/>
      </w:r>
      <w:r>
        <w:rPr>
          <w:noProof/>
        </w:rPr>
        <w:t>80</w:t>
      </w:r>
      <w:r>
        <w:rPr>
          <w:noProof/>
        </w:rPr>
        <w:fldChar w:fldCharType="end"/>
      </w:r>
    </w:p>
    <w:p w14:paraId="568DD9F8" w14:textId="18E52B5A" w:rsidR="00203CFF" w:rsidRPr="00FF024B" w:rsidRDefault="00203CFF">
      <w:pPr>
        <w:pStyle w:val="TOC4"/>
        <w:rPr>
          <w:rFonts w:ascii="Calibri" w:hAnsi="Calibri"/>
          <w:noProof/>
          <w:sz w:val="22"/>
          <w:szCs w:val="22"/>
          <w:lang w:eastAsia="en-GB"/>
        </w:rPr>
      </w:pPr>
      <w:r>
        <w:rPr>
          <w:noProof/>
        </w:rPr>
        <w:t>9.2.2.12</w:t>
      </w:r>
      <w:r w:rsidRPr="00FF024B">
        <w:rPr>
          <w:rFonts w:ascii="Calibri" w:hAnsi="Calibri"/>
          <w:noProof/>
          <w:sz w:val="22"/>
          <w:szCs w:val="22"/>
          <w:lang w:eastAsia="en-GB"/>
        </w:rPr>
        <w:tab/>
      </w:r>
      <w:r>
        <w:rPr>
          <w:noProof/>
        </w:rPr>
        <w:t>MMXX_REEST_CNF</w:t>
      </w:r>
      <w:r>
        <w:rPr>
          <w:noProof/>
        </w:rPr>
        <w:tab/>
      </w:r>
      <w:r>
        <w:rPr>
          <w:noProof/>
        </w:rPr>
        <w:fldChar w:fldCharType="begin" w:fldLock="1"/>
      </w:r>
      <w:r>
        <w:rPr>
          <w:noProof/>
        </w:rPr>
        <w:instrText xml:space="preserve"> PAGEREF _Toc107006981 \h </w:instrText>
      </w:r>
      <w:r>
        <w:rPr>
          <w:noProof/>
        </w:rPr>
      </w:r>
      <w:r>
        <w:rPr>
          <w:noProof/>
        </w:rPr>
        <w:fldChar w:fldCharType="separate"/>
      </w:r>
      <w:r>
        <w:rPr>
          <w:noProof/>
        </w:rPr>
        <w:t>80</w:t>
      </w:r>
      <w:r>
        <w:rPr>
          <w:noProof/>
        </w:rPr>
        <w:fldChar w:fldCharType="end"/>
      </w:r>
    </w:p>
    <w:p w14:paraId="1AEFEA2B" w14:textId="48560E51" w:rsidR="00203CFF" w:rsidRPr="00FF024B" w:rsidRDefault="00203CFF">
      <w:pPr>
        <w:pStyle w:val="TOC4"/>
        <w:rPr>
          <w:rFonts w:ascii="Calibri" w:hAnsi="Calibri"/>
          <w:noProof/>
          <w:sz w:val="22"/>
          <w:szCs w:val="22"/>
          <w:lang w:eastAsia="en-GB"/>
        </w:rPr>
      </w:pPr>
      <w:r>
        <w:rPr>
          <w:noProof/>
        </w:rPr>
        <w:t>9.2.2.13</w:t>
      </w:r>
      <w:r w:rsidRPr="00FF024B">
        <w:rPr>
          <w:rFonts w:ascii="Calibri" w:hAnsi="Calibri"/>
          <w:noProof/>
          <w:sz w:val="22"/>
          <w:szCs w:val="22"/>
          <w:lang w:eastAsia="en-GB"/>
        </w:rPr>
        <w:tab/>
      </w:r>
      <w:r>
        <w:rPr>
          <w:noProof/>
        </w:rPr>
        <w:t>MMXX_ERR_IND</w:t>
      </w:r>
      <w:r>
        <w:rPr>
          <w:noProof/>
        </w:rPr>
        <w:tab/>
      </w:r>
      <w:r>
        <w:rPr>
          <w:noProof/>
        </w:rPr>
        <w:fldChar w:fldCharType="begin" w:fldLock="1"/>
      </w:r>
      <w:r>
        <w:rPr>
          <w:noProof/>
        </w:rPr>
        <w:instrText xml:space="preserve"> PAGEREF _Toc107006982 \h </w:instrText>
      </w:r>
      <w:r>
        <w:rPr>
          <w:noProof/>
        </w:rPr>
      </w:r>
      <w:r>
        <w:rPr>
          <w:noProof/>
        </w:rPr>
        <w:fldChar w:fldCharType="separate"/>
      </w:r>
      <w:r>
        <w:rPr>
          <w:noProof/>
        </w:rPr>
        <w:t>80</w:t>
      </w:r>
      <w:r>
        <w:rPr>
          <w:noProof/>
        </w:rPr>
        <w:fldChar w:fldCharType="end"/>
      </w:r>
    </w:p>
    <w:p w14:paraId="00F73CC1" w14:textId="0DBBC7AC" w:rsidR="00203CFF" w:rsidRPr="00FF024B" w:rsidRDefault="00203CFF">
      <w:pPr>
        <w:pStyle w:val="TOC4"/>
        <w:rPr>
          <w:rFonts w:ascii="Calibri" w:hAnsi="Calibri"/>
          <w:noProof/>
          <w:sz w:val="22"/>
          <w:szCs w:val="22"/>
          <w:lang w:eastAsia="en-GB"/>
        </w:rPr>
      </w:pPr>
      <w:r>
        <w:rPr>
          <w:noProof/>
        </w:rPr>
        <w:t>9.2.2.14</w:t>
      </w:r>
      <w:r w:rsidRPr="00FF024B">
        <w:rPr>
          <w:rFonts w:ascii="Calibri" w:hAnsi="Calibri"/>
          <w:noProof/>
          <w:sz w:val="22"/>
          <w:szCs w:val="22"/>
          <w:lang w:eastAsia="en-GB"/>
        </w:rPr>
        <w:tab/>
      </w:r>
      <w:r>
        <w:rPr>
          <w:noProof/>
        </w:rPr>
        <w:t>MMXX_PROMPT_IND</w:t>
      </w:r>
      <w:r>
        <w:rPr>
          <w:noProof/>
        </w:rPr>
        <w:tab/>
      </w:r>
      <w:r>
        <w:rPr>
          <w:noProof/>
        </w:rPr>
        <w:fldChar w:fldCharType="begin" w:fldLock="1"/>
      </w:r>
      <w:r>
        <w:rPr>
          <w:noProof/>
        </w:rPr>
        <w:instrText xml:space="preserve"> PAGEREF _Toc107006983 \h </w:instrText>
      </w:r>
      <w:r>
        <w:rPr>
          <w:noProof/>
        </w:rPr>
      </w:r>
      <w:r>
        <w:rPr>
          <w:noProof/>
        </w:rPr>
        <w:fldChar w:fldCharType="separate"/>
      </w:r>
      <w:r>
        <w:rPr>
          <w:noProof/>
        </w:rPr>
        <w:t>80</w:t>
      </w:r>
      <w:r>
        <w:rPr>
          <w:noProof/>
        </w:rPr>
        <w:fldChar w:fldCharType="end"/>
      </w:r>
    </w:p>
    <w:p w14:paraId="27E27661" w14:textId="2CF8650F" w:rsidR="00203CFF" w:rsidRPr="00FF024B" w:rsidRDefault="00203CFF">
      <w:pPr>
        <w:pStyle w:val="TOC4"/>
        <w:rPr>
          <w:rFonts w:ascii="Calibri" w:hAnsi="Calibri"/>
          <w:noProof/>
          <w:sz w:val="22"/>
          <w:szCs w:val="22"/>
          <w:lang w:eastAsia="en-GB"/>
        </w:rPr>
      </w:pPr>
      <w:r>
        <w:rPr>
          <w:noProof/>
        </w:rPr>
        <w:t>9.2.2.15</w:t>
      </w:r>
      <w:r w:rsidRPr="00FF024B">
        <w:rPr>
          <w:rFonts w:ascii="Calibri" w:hAnsi="Calibri"/>
          <w:noProof/>
          <w:sz w:val="22"/>
          <w:szCs w:val="22"/>
          <w:lang w:eastAsia="en-GB"/>
        </w:rPr>
        <w:tab/>
      </w:r>
      <w:r>
        <w:rPr>
          <w:noProof/>
        </w:rPr>
        <w:t>MMXX_PROMPT_REJ</w:t>
      </w:r>
      <w:r>
        <w:rPr>
          <w:noProof/>
        </w:rPr>
        <w:tab/>
      </w:r>
      <w:r>
        <w:rPr>
          <w:noProof/>
        </w:rPr>
        <w:fldChar w:fldCharType="begin" w:fldLock="1"/>
      </w:r>
      <w:r>
        <w:rPr>
          <w:noProof/>
        </w:rPr>
        <w:instrText xml:space="preserve"> PAGEREF _Toc107006984 \h </w:instrText>
      </w:r>
      <w:r>
        <w:rPr>
          <w:noProof/>
        </w:rPr>
      </w:r>
      <w:r>
        <w:rPr>
          <w:noProof/>
        </w:rPr>
        <w:fldChar w:fldCharType="separate"/>
      </w:r>
      <w:r>
        <w:rPr>
          <w:noProof/>
        </w:rPr>
        <w:t>80</w:t>
      </w:r>
      <w:r>
        <w:rPr>
          <w:noProof/>
        </w:rPr>
        <w:fldChar w:fldCharType="end"/>
      </w:r>
    </w:p>
    <w:p w14:paraId="35E43EE8" w14:textId="126F65F4" w:rsidR="00203CFF" w:rsidRPr="00FF024B" w:rsidRDefault="00203CFF">
      <w:pPr>
        <w:pStyle w:val="TOC2"/>
        <w:rPr>
          <w:rFonts w:ascii="Calibri" w:hAnsi="Calibri"/>
          <w:noProof/>
          <w:sz w:val="22"/>
          <w:szCs w:val="22"/>
          <w:lang w:eastAsia="en-GB"/>
        </w:rPr>
      </w:pPr>
      <w:r>
        <w:rPr>
          <w:noProof/>
        </w:rPr>
        <w:t>9.3</w:t>
      </w:r>
      <w:r w:rsidRPr="00FF024B">
        <w:rPr>
          <w:rFonts w:ascii="Calibri" w:hAnsi="Calibri"/>
          <w:noProof/>
          <w:sz w:val="22"/>
          <w:szCs w:val="22"/>
          <w:lang w:eastAsia="en-GB"/>
        </w:rPr>
        <w:tab/>
      </w:r>
      <w:r>
        <w:rPr>
          <w:noProof/>
        </w:rPr>
        <w:t>Services provided by radio resource management entity for GPRS services</w:t>
      </w:r>
      <w:r>
        <w:rPr>
          <w:noProof/>
        </w:rPr>
        <w:tab/>
      </w:r>
      <w:r>
        <w:rPr>
          <w:noProof/>
        </w:rPr>
        <w:fldChar w:fldCharType="begin" w:fldLock="1"/>
      </w:r>
      <w:r>
        <w:rPr>
          <w:noProof/>
        </w:rPr>
        <w:instrText xml:space="preserve"> PAGEREF _Toc107006985 \h </w:instrText>
      </w:r>
      <w:r>
        <w:rPr>
          <w:noProof/>
        </w:rPr>
      </w:r>
      <w:r>
        <w:rPr>
          <w:noProof/>
        </w:rPr>
        <w:fldChar w:fldCharType="separate"/>
      </w:r>
      <w:r>
        <w:rPr>
          <w:noProof/>
        </w:rPr>
        <w:t>81</w:t>
      </w:r>
      <w:r>
        <w:rPr>
          <w:noProof/>
        </w:rPr>
        <w:fldChar w:fldCharType="end"/>
      </w:r>
    </w:p>
    <w:p w14:paraId="104E1D31" w14:textId="38AB514E" w:rsidR="00203CFF" w:rsidRPr="00FF024B" w:rsidRDefault="00203CFF">
      <w:pPr>
        <w:pStyle w:val="TOC3"/>
        <w:rPr>
          <w:rFonts w:ascii="Calibri" w:hAnsi="Calibri"/>
          <w:noProof/>
          <w:sz w:val="22"/>
          <w:szCs w:val="22"/>
          <w:lang w:eastAsia="en-GB"/>
        </w:rPr>
      </w:pPr>
      <w:r>
        <w:rPr>
          <w:noProof/>
        </w:rPr>
        <w:t>9.3.1</w:t>
      </w:r>
      <w:r w:rsidRPr="00FF024B">
        <w:rPr>
          <w:rFonts w:ascii="Calibri" w:hAnsi="Calibri"/>
          <w:noProof/>
          <w:sz w:val="22"/>
          <w:szCs w:val="22"/>
          <w:lang w:eastAsia="en-GB"/>
        </w:rPr>
        <w:tab/>
      </w:r>
      <w:r>
        <w:rPr>
          <w:noProof/>
        </w:rPr>
        <w:t>Service primitives for GRR-SAP (GSM only)</w:t>
      </w:r>
      <w:r>
        <w:rPr>
          <w:noProof/>
        </w:rPr>
        <w:tab/>
      </w:r>
      <w:r>
        <w:rPr>
          <w:noProof/>
        </w:rPr>
        <w:fldChar w:fldCharType="begin" w:fldLock="1"/>
      </w:r>
      <w:r>
        <w:rPr>
          <w:noProof/>
        </w:rPr>
        <w:instrText xml:space="preserve"> PAGEREF _Toc107006986 \h </w:instrText>
      </w:r>
      <w:r>
        <w:rPr>
          <w:noProof/>
        </w:rPr>
      </w:r>
      <w:r>
        <w:rPr>
          <w:noProof/>
        </w:rPr>
        <w:fldChar w:fldCharType="separate"/>
      </w:r>
      <w:r>
        <w:rPr>
          <w:noProof/>
        </w:rPr>
        <w:t>81</w:t>
      </w:r>
      <w:r>
        <w:rPr>
          <w:noProof/>
        </w:rPr>
        <w:fldChar w:fldCharType="end"/>
      </w:r>
    </w:p>
    <w:p w14:paraId="1FC2A6F0" w14:textId="40B18C8A" w:rsidR="00203CFF" w:rsidRPr="00FF024B" w:rsidRDefault="00203CFF">
      <w:pPr>
        <w:pStyle w:val="TOC3"/>
        <w:rPr>
          <w:rFonts w:ascii="Calibri" w:hAnsi="Calibri"/>
          <w:noProof/>
          <w:sz w:val="22"/>
          <w:szCs w:val="22"/>
          <w:lang w:eastAsia="en-GB"/>
        </w:rPr>
      </w:pPr>
      <w:r>
        <w:rPr>
          <w:noProof/>
        </w:rPr>
        <w:t>9.3.2</w:t>
      </w:r>
      <w:r w:rsidRPr="00FF024B">
        <w:rPr>
          <w:rFonts w:ascii="Calibri" w:hAnsi="Calibri"/>
          <w:noProof/>
          <w:sz w:val="22"/>
          <w:szCs w:val="22"/>
          <w:lang w:eastAsia="en-GB"/>
        </w:rPr>
        <w:tab/>
      </w:r>
      <w:r>
        <w:rPr>
          <w:noProof/>
        </w:rPr>
        <w:t>Service primitives for GMMRR-SAP (GSM only)</w:t>
      </w:r>
      <w:r>
        <w:rPr>
          <w:noProof/>
        </w:rPr>
        <w:tab/>
      </w:r>
      <w:r>
        <w:rPr>
          <w:noProof/>
        </w:rPr>
        <w:fldChar w:fldCharType="begin" w:fldLock="1"/>
      </w:r>
      <w:r>
        <w:rPr>
          <w:noProof/>
        </w:rPr>
        <w:instrText xml:space="preserve"> PAGEREF _Toc107006987 \h </w:instrText>
      </w:r>
      <w:r>
        <w:rPr>
          <w:noProof/>
        </w:rPr>
      </w:r>
      <w:r>
        <w:rPr>
          <w:noProof/>
        </w:rPr>
        <w:fldChar w:fldCharType="separate"/>
      </w:r>
      <w:r>
        <w:rPr>
          <w:noProof/>
        </w:rPr>
        <w:t>81</w:t>
      </w:r>
      <w:r>
        <w:rPr>
          <w:noProof/>
        </w:rPr>
        <w:fldChar w:fldCharType="end"/>
      </w:r>
    </w:p>
    <w:p w14:paraId="098AF944" w14:textId="7B544D41" w:rsidR="00203CFF" w:rsidRPr="00FF024B" w:rsidRDefault="00203CFF">
      <w:pPr>
        <w:pStyle w:val="TOC4"/>
        <w:rPr>
          <w:rFonts w:ascii="Calibri" w:hAnsi="Calibri"/>
          <w:noProof/>
          <w:sz w:val="22"/>
          <w:szCs w:val="22"/>
          <w:lang w:eastAsia="en-GB"/>
        </w:rPr>
      </w:pPr>
      <w:r>
        <w:rPr>
          <w:noProof/>
        </w:rPr>
        <w:t>9.3.2.1</w:t>
      </w:r>
      <w:r w:rsidRPr="00FF024B">
        <w:rPr>
          <w:rFonts w:ascii="Calibri" w:hAnsi="Calibri"/>
          <w:noProof/>
          <w:sz w:val="22"/>
          <w:szCs w:val="22"/>
          <w:lang w:eastAsia="en-GB"/>
        </w:rPr>
        <w:tab/>
      </w:r>
      <w:r>
        <w:rPr>
          <w:noProof/>
        </w:rPr>
        <w:t>GMMRR-ASSIGN-REQ</w:t>
      </w:r>
      <w:r>
        <w:rPr>
          <w:noProof/>
        </w:rPr>
        <w:tab/>
      </w:r>
      <w:r>
        <w:rPr>
          <w:noProof/>
        </w:rPr>
        <w:fldChar w:fldCharType="begin" w:fldLock="1"/>
      </w:r>
      <w:r>
        <w:rPr>
          <w:noProof/>
        </w:rPr>
        <w:instrText xml:space="preserve"> PAGEREF _Toc107006988 \h </w:instrText>
      </w:r>
      <w:r>
        <w:rPr>
          <w:noProof/>
        </w:rPr>
      </w:r>
      <w:r>
        <w:rPr>
          <w:noProof/>
        </w:rPr>
        <w:fldChar w:fldCharType="separate"/>
      </w:r>
      <w:r>
        <w:rPr>
          <w:noProof/>
        </w:rPr>
        <w:t>81</w:t>
      </w:r>
      <w:r>
        <w:rPr>
          <w:noProof/>
        </w:rPr>
        <w:fldChar w:fldCharType="end"/>
      </w:r>
    </w:p>
    <w:p w14:paraId="33896265" w14:textId="273C6C31" w:rsidR="00203CFF" w:rsidRPr="00FF024B" w:rsidRDefault="00203CFF">
      <w:pPr>
        <w:pStyle w:val="TOC4"/>
        <w:rPr>
          <w:rFonts w:ascii="Calibri" w:hAnsi="Calibri"/>
          <w:noProof/>
          <w:sz w:val="22"/>
          <w:szCs w:val="22"/>
          <w:lang w:eastAsia="en-GB"/>
        </w:rPr>
      </w:pPr>
      <w:r>
        <w:rPr>
          <w:noProof/>
        </w:rPr>
        <w:t>9.3.2.2</w:t>
      </w:r>
      <w:r w:rsidRPr="00FF024B">
        <w:rPr>
          <w:rFonts w:ascii="Calibri" w:hAnsi="Calibri"/>
          <w:noProof/>
          <w:sz w:val="22"/>
          <w:szCs w:val="22"/>
          <w:lang w:eastAsia="en-GB"/>
        </w:rPr>
        <w:tab/>
      </w:r>
      <w:r>
        <w:rPr>
          <w:noProof/>
        </w:rPr>
        <w:t>GMMRR-PAGE-IND</w:t>
      </w:r>
      <w:r>
        <w:rPr>
          <w:noProof/>
        </w:rPr>
        <w:tab/>
      </w:r>
      <w:r>
        <w:rPr>
          <w:noProof/>
        </w:rPr>
        <w:fldChar w:fldCharType="begin" w:fldLock="1"/>
      </w:r>
      <w:r>
        <w:rPr>
          <w:noProof/>
        </w:rPr>
        <w:instrText xml:space="preserve"> PAGEREF _Toc107006989 \h </w:instrText>
      </w:r>
      <w:r>
        <w:rPr>
          <w:noProof/>
        </w:rPr>
      </w:r>
      <w:r>
        <w:rPr>
          <w:noProof/>
        </w:rPr>
        <w:fldChar w:fldCharType="separate"/>
      </w:r>
      <w:r>
        <w:rPr>
          <w:noProof/>
        </w:rPr>
        <w:t>81</w:t>
      </w:r>
      <w:r>
        <w:rPr>
          <w:noProof/>
        </w:rPr>
        <w:fldChar w:fldCharType="end"/>
      </w:r>
    </w:p>
    <w:p w14:paraId="38909B7A" w14:textId="16BF721C" w:rsidR="00203CFF" w:rsidRPr="00FF024B" w:rsidRDefault="00203CFF">
      <w:pPr>
        <w:pStyle w:val="TOC3"/>
        <w:rPr>
          <w:rFonts w:ascii="Calibri" w:hAnsi="Calibri"/>
          <w:noProof/>
          <w:sz w:val="22"/>
          <w:szCs w:val="22"/>
          <w:lang w:eastAsia="en-GB"/>
        </w:rPr>
      </w:pPr>
      <w:r>
        <w:rPr>
          <w:noProof/>
        </w:rPr>
        <w:t>9.3.3</w:t>
      </w:r>
      <w:r w:rsidRPr="00FF024B">
        <w:rPr>
          <w:rFonts w:ascii="Calibri" w:hAnsi="Calibri"/>
          <w:noProof/>
          <w:sz w:val="22"/>
          <w:szCs w:val="22"/>
          <w:lang w:eastAsia="en-GB"/>
        </w:rPr>
        <w:tab/>
      </w:r>
      <w:r>
        <w:rPr>
          <w:noProof/>
        </w:rPr>
        <w:t>Service primitives for RABMAS-SAP (UMTS only)</w:t>
      </w:r>
      <w:r>
        <w:rPr>
          <w:noProof/>
        </w:rPr>
        <w:tab/>
      </w:r>
      <w:r>
        <w:rPr>
          <w:noProof/>
        </w:rPr>
        <w:fldChar w:fldCharType="begin" w:fldLock="1"/>
      </w:r>
      <w:r>
        <w:rPr>
          <w:noProof/>
        </w:rPr>
        <w:instrText xml:space="preserve"> PAGEREF _Toc107006990 \h </w:instrText>
      </w:r>
      <w:r>
        <w:rPr>
          <w:noProof/>
        </w:rPr>
      </w:r>
      <w:r>
        <w:rPr>
          <w:noProof/>
        </w:rPr>
        <w:fldChar w:fldCharType="separate"/>
      </w:r>
      <w:r>
        <w:rPr>
          <w:noProof/>
        </w:rPr>
        <w:t>81</w:t>
      </w:r>
      <w:r>
        <w:rPr>
          <w:noProof/>
        </w:rPr>
        <w:fldChar w:fldCharType="end"/>
      </w:r>
    </w:p>
    <w:p w14:paraId="1EA9688C" w14:textId="624B1895" w:rsidR="00203CFF" w:rsidRPr="00FF024B" w:rsidRDefault="00203CFF">
      <w:pPr>
        <w:pStyle w:val="TOC4"/>
        <w:rPr>
          <w:rFonts w:ascii="Calibri" w:hAnsi="Calibri"/>
          <w:noProof/>
          <w:sz w:val="22"/>
          <w:szCs w:val="22"/>
          <w:lang w:eastAsia="en-GB"/>
        </w:rPr>
      </w:pPr>
      <w:r>
        <w:rPr>
          <w:noProof/>
        </w:rPr>
        <w:t>9.3.3.1</w:t>
      </w:r>
      <w:r w:rsidRPr="00FF024B">
        <w:rPr>
          <w:rFonts w:ascii="Calibri" w:hAnsi="Calibri"/>
          <w:noProof/>
          <w:sz w:val="22"/>
          <w:szCs w:val="22"/>
          <w:lang w:eastAsia="en-GB"/>
        </w:rPr>
        <w:tab/>
      </w:r>
      <w:r>
        <w:rPr>
          <w:noProof/>
        </w:rPr>
        <w:t>RABMAS-RAB-ESTABLISH-IND</w:t>
      </w:r>
      <w:r>
        <w:rPr>
          <w:noProof/>
        </w:rPr>
        <w:tab/>
      </w:r>
      <w:r>
        <w:rPr>
          <w:noProof/>
        </w:rPr>
        <w:fldChar w:fldCharType="begin" w:fldLock="1"/>
      </w:r>
      <w:r>
        <w:rPr>
          <w:noProof/>
        </w:rPr>
        <w:instrText xml:space="preserve"> PAGEREF _Toc107006991 \h </w:instrText>
      </w:r>
      <w:r>
        <w:rPr>
          <w:noProof/>
        </w:rPr>
      </w:r>
      <w:r>
        <w:rPr>
          <w:noProof/>
        </w:rPr>
        <w:fldChar w:fldCharType="separate"/>
      </w:r>
      <w:r>
        <w:rPr>
          <w:noProof/>
        </w:rPr>
        <w:t>81</w:t>
      </w:r>
      <w:r>
        <w:rPr>
          <w:noProof/>
        </w:rPr>
        <w:fldChar w:fldCharType="end"/>
      </w:r>
    </w:p>
    <w:p w14:paraId="641C7270" w14:textId="40D22580" w:rsidR="00203CFF" w:rsidRPr="00FF024B" w:rsidRDefault="00203CFF">
      <w:pPr>
        <w:pStyle w:val="TOC4"/>
        <w:rPr>
          <w:rFonts w:ascii="Calibri" w:hAnsi="Calibri"/>
          <w:noProof/>
          <w:sz w:val="22"/>
          <w:szCs w:val="22"/>
          <w:lang w:eastAsia="en-GB"/>
        </w:rPr>
      </w:pPr>
      <w:r>
        <w:rPr>
          <w:noProof/>
        </w:rPr>
        <w:t>9.3.3.2</w:t>
      </w:r>
      <w:r w:rsidRPr="00FF024B">
        <w:rPr>
          <w:rFonts w:ascii="Calibri" w:hAnsi="Calibri"/>
          <w:noProof/>
          <w:sz w:val="22"/>
          <w:szCs w:val="22"/>
          <w:lang w:eastAsia="en-GB"/>
        </w:rPr>
        <w:tab/>
      </w:r>
      <w:r>
        <w:rPr>
          <w:noProof/>
        </w:rPr>
        <w:t>RABMAS-RAB-ESTABLISH-RES</w:t>
      </w:r>
      <w:r>
        <w:rPr>
          <w:noProof/>
        </w:rPr>
        <w:tab/>
      </w:r>
      <w:r>
        <w:rPr>
          <w:noProof/>
        </w:rPr>
        <w:fldChar w:fldCharType="begin" w:fldLock="1"/>
      </w:r>
      <w:r>
        <w:rPr>
          <w:noProof/>
        </w:rPr>
        <w:instrText xml:space="preserve"> PAGEREF _Toc107006992 \h </w:instrText>
      </w:r>
      <w:r>
        <w:rPr>
          <w:noProof/>
        </w:rPr>
      </w:r>
      <w:r>
        <w:rPr>
          <w:noProof/>
        </w:rPr>
        <w:fldChar w:fldCharType="separate"/>
      </w:r>
      <w:r>
        <w:rPr>
          <w:noProof/>
        </w:rPr>
        <w:t>81</w:t>
      </w:r>
      <w:r>
        <w:rPr>
          <w:noProof/>
        </w:rPr>
        <w:fldChar w:fldCharType="end"/>
      </w:r>
    </w:p>
    <w:p w14:paraId="325F19A4" w14:textId="0818541E" w:rsidR="00203CFF" w:rsidRPr="00FF024B" w:rsidRDefault="00203CFF">
      <w:pPr>
        <w:pStyle w:val="TOC4"/>
        <w:rPr>
          <w:rFonts w:ascii="Calibri" w:hAnsi="Calibri"/>
          <w:noProof/>
          <w:sz w:val="22"/>
          <w:szCs w:val="22"/>
          <w:lang w:eastAsia="en-GB"/>
        </w:rPr>
      </w:pPr>
      <w:r>
        <w:rPr>
          <w:noProof/>
        </w:rPr>
        <w:t>9.3.3.3</w:t>
      </w:r>
      <w:r w:rsidRPr="00FF024B">
        <w:rPr>
          <w:rFonts w:ascii="Calibri" w:hAnsi="Calibri"/>
          <w:noProof/>
          <w:sz w:val="22"/>
          <w:szCs w:val="22"/>
          <w:lang w:eastAsia="en-GB"/>
        </w:rPr>
        <w:tab/>
      </w:r>
      <w:r>
        <w:rPr>
          <w:noProof/>
        </w:rPr>
        <w:t>RABMAS-RAB-ESTABLISH-REJ</w:t>
      </w:r>
      <w:r>
        <w:rPr>
          <w:noProof/>
        </w:rPr>
        <w:tab/>
      </w:r>
      <w:r>
        <w:rPr>
          <w:noProof/>
        </w:rPr>
        <w:fldChar w:fldCharType="begin" w:fldLock="1"/>
      </w:r>
      <w:r>
        <w:rPr>
          <w:noProof/>
        </w:rPr>
        <w:instrText xml:space="preserve"> PAGEREF _Toc107006993 \h </w:instrText>
      </w:r>
      <w:r>
        <w:rPr>
          <w:noProof/>
        </w:rPr>
      </w:r>
      <w:r>
        <w:rPr>
          <w:noProof/>
        </w:rPr>
        <w:fldChar w:fldCharType="separate"/>
      </w:r>
      <w:r>
        <w:rPr>
          <w:noProof/>
        </w:rPr>
        <w:t>82</w:t>
      </w:r>
      <w:r>
        <w:rPr>
          <w:noProof/>
        </w:rPr>
        <w:fldChar w:fldCharType="end"/>
      </w:r>
    </w:p>
    <w:p w14:paraId="05677216" w14:textId="3A2453CF" w:rsidR="00203CFF" w:rsidRPr="00FF024B" w:rsidRDefault="00203CFF">
      <w:pPr>
        <w:pStyle w:val="TOC4"/>
        <w:rPr>
          <w:rFonts w:ascii="Calibri" w:hAnsi="Calibri"/>
          <w:noProof/>
          <w:sz w:val="22"/>
          <w:szCs w:val="22"/>
          <w:lang w:eastAsia="en-GB"/>
        </w:rPr>
      </w:pPr>
      <w:r>
        <w:rPr>
          <w:noProof/>
        </w:rPr>
        <w:t>9.3.3.4</w:t>
      </w:r>
      <w:r w:rsidRPr="00FF024B">
        <w:rPr>
          <w:rFonts w:ascii="Calibri" w:hAnsi="Calibri"/>
          <w:noProof/>
          <w:sz w:val="22"/>
          <w:szCs w:val="22"/>
          <w:lang w:eastAsia="en-GB"/>
        </w:rPr>
        <w:tab/>
      </w:r>
      <w:r>
        <w:rPr>
          <w:noProof/>
        </w:rPr>
        <w:t>RABMAS-RAB-RELEASE-IND</w:t>
      </w:r>
      <w:r>
        <w:rPr>
          <w:noProof/>
        </w:rPr>
        <w:tab/>
      </w:r>
      <w:r>
        <w:rPr>
          <w:noProof/>
        </w:rPr>
        <w:fldChar w:fldCharType="begin" w:fldLock="1"/>
      </w:r>
      <w:r>
        <w:rPr>
          <w:noProof/>
        </w:rPr>
        <w:instrText xml:space="preserve"> PAGEREF _Toc107006994 \h </w:instrText>
      </w:r>
      <w:r>
        <w:rPr>
          <w:noProof/>
        </w:rPr>
      </w:r>
      <w:r>
        <w:rPr>
          <w:noProof/>
        </w:rPr>
        <w:fldChar w:fldCharType="separate"/>
      </w:r>
      <w:r>
        <w:rPr>
          <w:noProof/>
        </w:rPr>
        <w:t>82</w:t>
      </w:r>
      <w:r>
        <w:rPr>
          <w:noProof/>
        </w:rPr>
        <w:fldChar w:fldCharType="end"/>
      </w:r>
    </w:p>
    <w:p w14:paraId="6C9070BC" w14:textId="39E44D5F" w:rsidR="00203CFF" w:rsidRPr="00FF024B" w:rsidRDefault="00203CFF">
      <w:pPr>
        <w:pStyle w:val="TOC4"/>
        <w:rPr>
          <w:rFonts w:ascii="Calibri" w:hAnsi="Calibri"/>
          <w:noProof/>
          <w:sz w:val="22"/>
          <w:szCs w:val="22"/>
          <w:lang w:eastAsia="en-GB"/>
        </w:rPr>
      </w:pPr>
      <w:r>
        <w:rPr>
          <w:noProof/>
        </w:rPr>
        <w:t>9.3.3.5</w:t>
      </w:r>
      <w:r w:rsidRPr="00FF024B">
        <w:rPr>
          <w:rFonts w:ascii="Calibri" w:hAnsi="Calibri"/>
          <w:noProof/>
          <w:sz w:val="22"/>
          <w:szCs w:val="22"/>
          <w:lang w:eastAsia="en-GB"/>
        </w:rPr>
        <w:tab/>
      </w:r>
      <w:r>
        <w:rPr>
          <w:noProof/>
        </w:rPr>
        <w:t>RABMAS-RAB-RELEASE-RES</w:t>
      </w:r>
      <w:r>
        <w:rPr>
          <w:noProof/>
        </w:rPr>
        <w:tab/>
      </w:r>
      <w:r>
        <w:rPr>
          <w:noProof/>
        </w:rPr>
        <w:fldChar w:fldCharType="begin" w:fldLock="1"/>
      </w:r>
      <w:r>
        <w:rPr>
          <w:noProof/>
        </w:rPr>
        <w:instrText xml:space="preserve"> PAGEREF _Toc107006995 \h </w:instrText>
      </w:r>
      <w:r>
        <w:rPr>
          <w:noProof/>
        </w:rPr>
      </w:r>
      <w:r>
        <w:rPr>
          <w:noProof/>
        </w:rPr>
        <w:fldChar w:fldCharType="separate"/>
      </w:r>
      <w:r>
        <w:rPr>
          <w:noProof/>
        </w:rPr>
        <w:t>82</w:t>
      </w:r>
      <w:r>
        <w:rPr>
          <w:noProof/>
        </w:rPr>
        <w:fldChar w:fldCharType="end"/>
      </w:r>
    </w:p>
    <w:p w14:paraId="7C41C5B8" w14:textId="16E46AC7" w:rsidR="00203CFF" w:rsidRPr="00FF024B" w:rsidRDefault="00203CFF">
      <w:pPr>
        <w:pStyle w:val="TOC4"/>
        <w:rPr>
          <w:rFonts w:ascii="Calibri" w:hAnsi="Calibri"/>
          <w:noProof/>
          <w:sz w:val="22"/>
          <w:szCs w:val="22"/>
          <w:lang w:eastAsia="en-GB"/>
        </w:rPr>
      </w:pPr>
      <w:r>
        <w:rPr>
          <w:noProof/>
        </w:rPr>
        <w:t>9.3.3.6</w:t>
      </w:r>
      <w:r w:rsidRPr="00FF024B">
        <w:rPr>
          <w:rFonts w:ascii="Calibri" w:hAnsi="Calibri"/>
          <w:noProof/>
          <w:sz w:val="22"/>
          <w:szCs w:val="22"/>
          <w:lang w:eastAsia="en-GB"/>
        </w:rPr>
        <w:tab/>
      </w:r>
      <w:r>
        <w:rPr>
          <w:noProof/>
        </w:rPr>
        <w:t>RABMAS-STATUS-IND</w:t>
      </w:r>
      <w:r>
        <w:rPr>
          <w:noProof/>
        </w:rPr>
        <w:tab/>
      </w:r>
      <w:r>
        <w:rPr>
          <w:noProof/>
        </w:rPr>
        <w:fldChar w:fldCharType="begin" w:fldLock="1"/>
      </w:r>
      <w:r>
        <w:rPr>
          <w:noProof/>
        </w:rPr>
        <w:instrText xml:space="preserve"> PAGEREF _Toc107006996 \h </w:instrText>
      </w:r>
      <w:r>
        <w:rPr>
          <w:noProof/>
        </w:rPr>
      </w:r>
      <w:r>
        <w:rPr>
          <w:noProof/>
        </w:rPr>
        <w:fldChar w:fldCharType="separate"/>
      </w:r>
      <w:r>
        <w:rPr>
          <w:noProof/>
        </w:rPr>
        <w:t>82</w:t>
      </w:r>
      <w:r>
        <w:rPr>
          <w:noProof/>
        </w:rPr>
        <w:fldChar w:fldCharType="end"/>
      </w:r>
    </w:p>
    <w:p w14:paraId="024B1391" w14:textId="203DD1AF" w:rsidR="00203CFF" w:rsidRPr="00FF024B" w:rsidRDefault="00203CFF">
      <w:pPr>
        <w:pStyle w:val="TOC3"/>
        <w:rPr>
          <w:rFonts w:ascii="Calibri" w:hAnsi="Calibri"/>
          <w:noProof/>
          <w:sz w:val="22"/>
          <w:szCs w:val="22"/>
          <w:lang w:eastAsia="en-GB"/>
        </w:rPr>
      </w:pPr>
      <w:r>
        <w:rPr>
          <w:noProof/>
        </w:rPr>
        <w:t>9.3.4</w:t>
      </w:r>
      <w:r w:rsidRPr="00FF024B">
        <w:rPr>
          <w:rFonts w:ascii="Calibri" w:hAnsi="Calibri"/>
          <w:noProof/>
          <w:sz w:val="22"/>
          <w:szCs w:val="22"/>
          <w:lang w:eastAsia="en-GB"/>
        </w:rPr>
        <w:tab/>
      </w:r>
      <w:r>
        <w:rPr>
          <w:noProof/>
        </w:rPr>
        <w:t>Service primitives for GMMAS-SAP (UMTS only)</w:t>
      </w:r>
      <w:r>
        <w:rPr>
          <w:noProof/>
        </w:rPr>
        <w:tab/>
      </w:r>
      <w:r>
        <w:rPr>
          <w:noProof/>
        </w:rPr>
        <w:fldChar w:fldCharType="begin" w:fldLock="1"/>
      </w:r>
      <w:r>
        <w:rPr>
          <w:noProof/>
        </w:rPr>
        <w:instrText xml:space="preserve"> PAGEREF _Toc107006997 \h </w:instrText>
      </w:r>
      <w:r>
        <w:rPr>
          <w:noProof/>
        </w:rPr>
      </w:r>
      <w:r>
        <w:rPr>
          <w:noProof/>
        </w:rPr>
        <w:fldChar w:fldCharType="separate"/>
      </w:r>
      <w:r>
        <w:rPr>
          <w:noProof/>
        </w:rPr>
        <w:t>82</w:t>
      </w:r>
      <w:r>
        <w:rPr>
          <w:noProof/>
        </w:rPr>
        <w:fldChar w:fldCharType="end"/>
      </w:r>
    </w:p>
    <w:p w14:paraId="153A4E90" w14:textId="11758191" w:rsidR="00203CFF" w:rsidRPr="00FF024B" w:rsidRDefault="00203CFF">
      <w:pPr>
        <w:pStyle w:val="TOC4"/>
        <w:rPr>
          <w:rFonts w:ascii="Calibri" w:hAnsi="Calibri"/>
          <w:noProof/>
          <w:sz w:val="22"/>
          <w:szCs w:val="22"/>
          <w:lang w:eastAsia="en-GB"/>
        </w:rPr>
      </w:pPr>
      <w:r>
        <w:rPr>
          <w:noProof/>
        </w:rPr>
        <w:t>9.3.4.1</w:t>
      </w:r>
      <w:r w:rsidRPr="00FF024B">
        <w:rPr>
          <w:rFonts w:ascii="Calibri" w:hAnsi="Calibri"/>
          <w:noProof/>
          <w:sz w:val="22"/>
          <w:szCs w:val="22"/>
          <w:lang w:eastAsia="en-GB"/>
        </w:rPr>
        <w:tab/>
      </w:r>
      <w:r>
        <w:rPr>
          <w:noProof/>
        </w:rPr>
        <w:t>GMMAS-SECURITY-IND</w:t>
      </w:r>
      <w:r>
        <w:rPr>
          <w:noProof/>
        </w:rPr>
        <w:tab/>
      </w:r>
      <w:r>
        <w:rPr>
          <w:noProof/>
        </w:rPr>
        <w:fldChar w:fldCharType="begin" w:fldLock="1"/>
      </w:r>
      <w:r>
        <w:rPr>
          <w:noProof/>
        </w:rPr>
        <w:instrText xml:space="preserve"> PAGEREF _Toc107006998 \h </w:instrText>
      </w:r>
      <w:r>
        <w:rPr>
          <w:noProof/>
        </w:rPr>
      </w:r>
      <w:r>
        <w:rPr>
          <w:noProof/>
        </w:rPr>
        <w:fldChar w:fldCharType="separate"/>
      </w:r>
      <w:r>
        <w:rPr>
          <w:noProof/>
        </w:rPr>
        <w:t>82</w:t>
      </w:r>
      <w:r>
        <w:rPr>
          <w:noProof/>
        </w:rPr>
        <w:fldChar w:fldCharType="end"/>
      </w:r>
    </w:p>
    <w:p w14:paraId="78E49638" w14:textId="6C95A9CA" w:rsidR="00203CFF" w:rsidRPr="00FF024B" w:rsidRDefault="00203CFF">
      <w:pPr>
        <w:pStyle w:val="TOC4"/>
        <w:rPr>
          <w:rFonts w:ascii="Calibri" w:hAnsi="Calibri"/>
          <w:noProof/>
          <w:sz w:val="22"/>
          <w:szCs w:val="22"/>
          <w:lang w:eastAsia="en-GB"/>
        </w:rPr>
      </w:pPr>
      <w:r>
        <w:rPr>
          <w:noProof/>
        </w:rPr>
        <w:t>9.3.4.2</w:t>
      </w:r>
      <w:r w:rsidRPr="00FF024B">
        <w:rPr>
          <w:rFonts w:ascii="Calibri" w:hAnsi="Calibri"/>
          <w:noProof/>
          <w:sz w:val="22"/>
          <w:szCs w:val="22"/>
          <w:lang w:eastAsia="en-GB"/>
        </w:rPr>
        <w:tab/>
      </w:r>
      <w:r>
        <w:rPr>
          <w:noProof/>
        </w:rPr>
        <w:t>GMMAS-SECURITY-RES</w:t>
      </w:r>
      <w:r>
        <w:rPr>
          <w:noProof/>
        </w:rPr>
        <w:tab/>
      </w:r>
      <w:r>
        <w:rPr>
          <w:noProof/>
        </w:rPr>
        <w:fldChar w:fldCharType="begin" w:fldLock="1"/>
      </w:r>
      <w:r>
        <w:rPr>
          <w:noProof/>
        </w:rPr>
        <w:instrText xml:space="preserve"> PAGEREF _Toc107006999 \h </w:instrText>
      </w:r>
      <w:r>
        <w:rPr>
          <w:noProof/>
        </w:rPr>
      </w:r>
      <w:r>
        <w:rPr>
          <w:noProof/>
        </w:rPr>
        <w:fldChar w:fldCharType="separate"/>
      </w:r>
      <w:r>
        <w:rPr>
          <w:noProof/>
        </w:rPr>
        <w:t>82</w:t>
      </w:r>
      <w:r>
        <w:rPr>
          <w:noProof/>
        </w:rPr>
        <w:fldChar w:fldCharType="end"/>
      </w:r>
    </w:p>
    <w:p w14:paraId="7463E41E" w14:textId="4C8B8EF2" w:rsidR="00203CFF" w:rsidRPr="00FF024B" w:rsidRDefault="00203CFF">
      <w:pPr>
        <w:pStyle w:val="TOC4"/>
        <w:rPr>
          <w:rFonts w:ascii="Calibri" w:hAnsi="Calibri"/>
          <w:noProof/>
          <w:sz w:val="22"/>
          <w:szCs w:val="22"/>
          <w:lang w:eastAsia="en-GB"/>
        </w:rPr>
      </w:pPr>
      <w:r>
        <w:rPr>
          <w:noProof/>
        </w:rPr>
        <w:t>9.3.4.3</w:t>
      </w:r>
      <w:r w:rsidRPr="00FF024B">
        <w:rPr>
          <w:rFonts w:ascii="Calibri" w:hAnsi="Calibri"/>
          <w:noProof/>
          <w:sz w:val="22"/>
          <w:szCs w:val="22"/>
          <w:lang w:eastAsia="en-GB"/>
        </w:rPr>
        <w:tab/>
      </w:r>
      <w:r>
        <w:rPr>
          <w:noProof/>
        </w:rPr>
        <w:t>GMMAS-ESTABLISH-REQ</w:t>
      </w:r>
      <w:r>
        <w:rPr>
          <w:noProof/>
        </w:rPr>
        <w:tab/>
      </w:r>
      <w:r>
        <w:rPr>
          <w:noProof/>
        </w:rPr>
        <w:fldChar w:fldCharType="begin" w:fldLock="1"/>
      </w:r>
      <w:r>
        <w:rPr>
          <w:noProof/>
        </w:rPr>
        <w:instrText xml:space="preserve"> PAGEREF _Toc107007000 \h </w:instrText>
      </w:r>
      <w:r>
        <w:rPr>
          <w:noProof/>
        </w:rPr>
      </w:r>
      <w:r>
        <w:rPr>
          <w:noProof/>
        </w:rPr>
        <w:fldChar w:fldCharType="separate"/>
      </w:r>
      <w:r>
        <w:rPr>
          <w:noProof/>
        </w:rPr>
        <w:t>82</w:t>
      </w:r>
      <w:r>
        <w:rPr>
          <w:noProof/>
        </w:rPr>
        <w:fldChar w:fldCharType="end"/>
      </w:r>
    </w:p>
    <w:p w14:paraId="373343D1" w14:textId="2D2BED91" w:rsidR="00203CFF" w:rsidRPr="00FF024B" w:rsidRDefault="00203CFF">
      <w:pPr>
        <w:pStyle w:val="TOC4"/>
        <w:rPr>
          <w:rFonts w:ascii="Calibri" w:hAnsi="Calibri"/>
          <w:noProof/>
          <w:sz w:val="22"/>
          <w:szCs w:val="22"/>
          <w:lang w:eastAsia="en-GB"/>
        </w:rPr>
      </w:pPr>
      <w:r>
        <w:rPr>
          <w:noProof/>
        </w:rPr>
        <w:t>9.3.4.4</w:t>
      </w:r>
      <w:r w:rsidRPr="00FF024B">
        <w:rPr>
          <w:rFonts w:ascii="Calibri" w:hAnsi="Calibri"/>
          <w:noProof/>
          <w:sz w:val="22"/>
          <w:szCs w:val="22"/>
          <w:lang w:eastAsia="en-GB"/>
        </w:rPr>
        <w:tab/>
      </w:r>
      <w:r>
        <w:rPr>
          <w:noProof/>
        </w:rPr>
        <w:t>GMMAS-ESTABLISH-CNF</w:t>
      </w:r>
      <w:r>
        <w:rPr>
          <w:noProof/>
        </w:rPr>
        <w:tab/>
      </w:r>
      <w:r>
        <w:rPr>
          <w:noProof/>
        </w:rPr>
        <w:fldChar w:fldCharType="begin" w:fldLock="1"/>
      </w:r>
      <w:r>
        <w:rPr>
          <w:noProof/>
        </w:rPr>
        <w:instrText xml:space="preserve"> PAGEREF _Toc107007001 \h </w:instrText>
      </w:r>
      <w:r>
        <w:rPr>
          <w:noProof/>
        </w:rPr>
      </w:r>
      <w:r>
        <w:rPr>
          <w:noProof/>
        </w:rPr>
        <w:fldChar w:fldCharType="separate"/>
      </w:r>
      <w:r>
        <w:rPr>
          <w:noProof/>
        </w:rPr>
        <w:t>82</w:t>
      </w:r>
      <w:r>
        <w:rPr>
          <w:noProof/>
        </w:rPr>
        <w:fldChar w:fldCharType="end"/>
      </w:r>
    </w:p>
    <w:p w14:paraId="44BD7893" w14:textId="533FE63F" w:rsidR="00203CFF" w:rsidRPr="00FF024B" w:rsidRDefault="00203CFF">
      <w:pPr>
        <w:pStyle w:val="TOC4"/>
        <w:rPr>
          <w:rFonts w:ascii="Calibri" w:hAnsi="Calibri"/>
          <w:noProof/>
          <w:sz w:val="22"/>
          <w:szCs w:val="22"/>
          <w:lang w:eastAsia="en-GB"/>
        </w:rPr>
      </w:pPr>
      <w:r>
        <w:rPr>
          <w:noProof/>
        </w:rPr>
        <w:t>9.3.4.5</w:t>
      </w:r>
      <w:r w:rsidRPr="00FF024B">
        <w:rPr>
          <w:rFonts w:ascii="Calibri" w:hAnsi="Calibri"/>
          <w:noProof/>
          <w:sz w:val="22"/>
          <w:szCs w:val="22"/>
          <w:lang w:eastAsia="en-GB"/>
        </w:rPr>
        <w:tab/>
      </w:r>
      <w:r>
        <w:rPr>
          <w:noProof/>
        </w:rPr>
        <w:t>GMMAS-ESTABLISH-REJ</w:t>
      </w:r>
      <w:r>
        <w:rPr>
          <w:noProof/>
        </w:rPr>
        <w:tab/>
      </w:r>
      <w:r>
        <w:rPr>
          <w:noProof/>
        </w:rPr>
        <w:fldChar w:fldCharType="begin" w:fldLock="1"/>
      </w:r>
      <w:r>
        <w:rPr>
          <w:noProof/>
        </w:rPr>
        <w:instrText xml:space="preserve"> PAGEREF _Toc107007002 \h </w:instrText>
      </w:r>
      <w:r>
        <w:rPr>
          <w:noProof/>
        </w:rPr>
      </w:r>
      <w:r>
        <w:rPr>
          <w:noProof/>
        </w:rPr>
        <w:fldChar w:fldCharType="separate"/>
      </w:r>
      <w:r>
        <w:rPr>
          <w:noProof/>
        </w:rPr>
        <w:t>83</w:t>
      </w:r>
      <w:r>
        <w:rPr>
          <w:noProof/>
        </w:rPr>
        <w:fldChar w:fldCharType="end"/>
      </w:r>
    </w:p>
    <w:p w14:paraId="33C77C77" w14:textId="0005FF8D" w:rsidR="00203CFF" w:rsidRPr="00FF024B" w:rsidRDefault="00203CFF">
      <w:pPr>
        <w:pStyle w:val="TOC4"/>
        <w:rPr>
          <w:rFonts w:ascii="Calibri" w:hAnsi="Calibri"/>
          <w:noProof/>
          <w:sz w:val="22"/>
          <w:szCs w:val="22"/>
          <w:lang w:eastAsia="en-GB"/>
        </w:rPr>
      </w:pPr>
      <w:r>
        <w:rPr>
          <w:noProof/>
        </w:rPr>
        <w:t>9.3.4.6</w:t>
      </w:r>
      <w:r w:rsidRPr="00FF024B">
        <w:rPr>
          <w:rFonts w:ascii="Calibri" w:hAnsi="Calibri"/>
          <w:noProof/>
          <w:sz w:val="22"/>
          <w:szCs w:val="22"/>
          <w:lang w:eastAsia="en-GB"/>
        </w:rPr>
        <w:tab/>
      </w:r>
      <w:r>
        <w:rPr>
          <w:noProof/>
        </w:rPr>
        <w:t>GMMAS- RELEASE-REQ</w:t>
      </w:r>
      <w:r>
        <w:rPr>
          <w:noProof/>
        </w:rPr>
        <w:tab/>
      </w:r>
      <w:r>
        <w:rPr>
          <w:noProof/>
        </w:rPr>
        <w:fldChar w:fldCharType="begin" w:fldLock="1"/>
      </w:r>
      <w:r>
        <w:rPr>
          <w:noProof/>
        </w:rPr>
        <w:instrText xml:space="preserve"> PAGEREF _Toc107007003 \h </w:instrText>
      </w:r>
      <w:r>
        <w:rPr>
          <w:noProof/>
        </w:rPr>
      </w:r>
      <w:r>
        <w:rPr>
          <w:noProof/>
        </w:rPr>
        <w:fldChar w:fldCharType="separate"/>
      </w:r>
      <w:r>
        <w:rPr>
          <w:noProof/>
        </w:rPr>
        <w:t>83</w:t>
      </w:r>
      <w:r>
        <w:rPr>
          <w:noProof/>
        </w:rPr>
        <w:fldChar w:fldCharType="end"/>
      </w:r>
    </w:p>
    <w:p w14:paraId="06FEABA3" w14:textId="7B15E125" w:rsidR="00203CFF" w:rsidRPr="00FF024B" w:rsidRDefault="00203CFF">
      <w:pPr>
        <w:pStyle w:val="TOC4"/>
        <w:rPr>
          <w:rFonts w:ascii="Calibri" w:hAnsi="Calibri"/>
          <w:noProof/>
          <w:sz w:val="22"/>
          <w:szCs w:val="22"/>
          <w:lang w:eastAsia="en-GB"/>
        </w:rPr>
      </w:pPr>
      <w:r>
        <w:rPr>
          <w:noProof/>
        </w:rPr>
        <w:t>9.3.4.7</w:t>
      </w:r>
      <w:r w:rsidRPr="00FF024B">
        <w:rPr>
          <w:rFonts w:ascii="Calibri" w:hAnsi="Calibri"/>
          <w:noProof/>
          <w:sz w:val="22"/>
          <w:szCs w:val="22"/>
          <w:lang w:eastAsia="en-GB"/>
        </w:rPr>
        <w:tab/>
      </w:r>
      <w:r>
        <w:rPr>
          <w:noProof/>
        </w:rPr>
        <w:t>GMMAS- RELEASE-IND</w:t>
      </w:r>
      <w:r>
        <w:rPr>
          <w:noProof/>
        </w:rPr>
        <w:tab/>
      </w:r>
      <w:r>
        <w:rPr>
          <w:noProof/>
        </w:rPr>
        <w:fldChar w:fldCharType="begin" w:fldLock="1"/>
      </w:r>
      <w:r>
        <w:rPr>
          <w:noProof/>
        </w:rPr>
        <w:instrText xml:space="preserve"> PAGEREF _Toc107007004 \h </w:instrText>
      </w:r>
      <w:r>
        <w:rPr>
          <w:noProof/>
        </w:rPr>
      </w:r>
      <w:r>
        <w:rPr>
          <w:noProof/>
        </w:rPr>
        <w:fldChar w:fldCharType="separate"/>
      </w:r>
      <w:r>
        <w:rPr>
          <w:noProof/>
        </w:rPr>
        <w:t>83</w:t>
      </w:r>
      <w:r>
        <w:rPr>
          <w:noProof/>
        </w:rPr>
        <w:fldChar w:fldCharType="end"/>
      </w:r>
    </w:p>
    <w:p w14:paraId="730B4DD9" w14:textId="492A5794" w:rsidR="00203CFF" w:rsidRPr="00FF024B" w:rsidRDefault="00203CFF">
      <w:pPr>
        <w:pStyle w:val="TOC4"/>
        <w:rPr>
          <w:rFonts w:ascii="Calibri" w:hAnsi="Calibri"/>
          <w:noProof/>
          <w:sz w:val="22"/>
          <w:szCs w:val="22"/>
          <w:lang w:eastAsia="en-GB"/>
        </w:rPr>
      </w:pPr>
      <w:r>
        <w:rPr>
          <w:noProof/>
        </w:rPr>
        <w:t>9.3.4.8</w:t>
      </w:r>
      <w:r w:rsidRPr="00FF024B">
        <w:rPr>
          <w:rFonts w:ascii="Calibri" w:hAnsi="Calibri"/>
          <w:noProof/>
          <w:sz w:val="22"/>
          <w:szCs w:val="22"/>
          <w:lang w:eastAsia="en-GB"/>
        </w:rPr>
        <w:tab/>
      </w:r>
      <w:r>
        <w:rPr>
          <w:noProof/>
        </w:rPr>
        <w:t>GMMAS- DATA-REQ</w:t>
      </w:r>
      <w:r>
        <w:rPr>
          <w:noProof/>
        </w:rPr>
        <w:tab/>
      </w:r>
      <w:r>
        <w:rPr>
          <w:noProof/>
        </w:rPr>
        <w:fldChar w:fldCharType="begin" w:fldLock="1"/>
      </w:r>
      <w:r>
        <w:rPr>
          <w:noProof/>
        </w:rPr>
        <w:instrText xml:space="preserve"> PAGEREF _Toc107007005 \h </w:instrText>
      </w:r>
      <w:r>
        <w:rPr>
          <w:noProof/>
        </w:rPr>
      </w:r>
      <w:r>
        <w:rPr>
          <w:noProof/>
        </w:rPr>
        <w:fldChar w:fldCharType="separate"/>
      </w:r>
      <w:r>
        <w:rPr>
          <w:noProof/>
        </w:rPr>
        <w:t>83</w:t>
      </w:r>
      <w:r>
        <w:rPr>
          <w:noProof/>
        </w:rPr>
        <w:fldChar w:fldCharType="end"/>
      </w:r>
    </w:p>
    <w:p w14:paraId="13B68288" w14:textId="30631C19" w:rsidR="00203CFF" w:rsidRPr="00FF024B" w:rsidRDefault="00203CFF">
      <w:pPr>
        <w:pStyle w:val="TOC4"/>
        <w:rPr>
          <w:rFonts w:ascii="Calibri" w:hAnsi="Calibri"/>
          <w:noProof/>
          <w:sz w:val="22"/>
          <w:szCs w:val="22"/>
          <w:lang w:eastAsia="en-GB"/>
        </w:rPr>
      </w:pPr>
      <w:r>
        <w:rPr>
          <w:noProof/>
        </w:rPr>
        <w:t>9.3.4.9</w:t>
      </w:r>
      <w:r w:rsidRPr="00FF024B">
        <w:rPr>
          <w:rFonts w:ascii="Calibri" w:hAnsi="Calibri"/>
          <w:noProof/>
          <w:sz w:val="22"/>
          <w:szCs w:val="22"/>
          <w:lang w:eastAsia="en-GB"/>
        </w:rPr>
        <w:tab/>
      </w:r>
      <w:r>
        <w:rPr>
          <w:noProof/>
        </w:rPr>
        <w:t>GMMAS- DATA-IND</w:t>
      </w:r>
      <w:r>
        <w:rPr>
          <w:noProof/>
        </w:rPr>
        <w:tab/>
      </w:r>
      <w:r>
        <w:rPr>
          <w:noProof/>
        </w:rPr>
        <w:fldChar w:fldCharType="begin" w:fldLock="1"/>
      </w:r>
      <w:r>
        <w:rPr>
          <w:noProof/>
        </w:rPr>
        <w:instrText xml:space="preserve"> PAGEREF _Toc107007006 \h </w:instrText>
      </w:r>
      <w:r>
        <w:rPr>
          <w:noProof/>
        </w:rPr>
      </w:r>
      <w:r>
        <w:rPr>
          <w:noProof/>
        </w:rPr>
        <w:fldChar w:fldCharType="separate"/>
      </w:r>
      <w:r>
        <w:rPr>
          <w:noProof/>
        </w:rPr>
        <w:t>83</w:t>
      </w:r>
      <w:r>
        <w:rPr>
          <w:noProof/>
        </w:rPr>
        <w:fldChar w:fldCharType="end"/>
      </w:r>
    </w:p>
    <w:p w14:paraId="5BBA6941" w14:textId="322A7EA6" w:rsidR="00203CFF" w:rsidRPr="00FF024B" w:rsidRDefault="00203CFF">
      <w:pPr>
        <w:pStyle w:val="TOC4"/>
        <w:rPr>
          <w:rFonts w:ascii="Calibri" w:hAnsi="Calibri"/>
          <w:noProof/>
          <w:sz w:val="22"/>
          <w:szCs w:val="22"/>
          <w:lang w:eastAsia="en-GB"/>
        </w:rPr>
      </w:pPr>
      <w:r>
        <w:rPr>
          <w:noProof/>
        </w:rPr>
        <w:t>9.3.4.10</w:t>
      </w:r>
      <w:r w:rsidRPr="00FF024B">
        <w:rPr>
          <w:rFonts w:ascii="Calibri" w:hAnsi="Calibri"/>
          <w:noProof/>
          <w:sz w:val="22"/>
          <w:szCs w:val="22"/>
          <w:lang w:eastAsia="en-GB"/>
        </w:rPr>
        <w:tab/>
      </w:r>
      <w:r>
        <w:rPr>
          <w:noProof/>
        </w:rPr>
        <w:t>GMMAS-PAGE-IND</w:t>
      </w:r>
      <w:r>
        <w:rPr>
          <w:noProof/>
        </w:rPr>
        <w:tab/>
      </w:r>
      <w:r>
        <w:rPr>
          <w:noProof/>
        </w:rPr>
        <w:fldChar w:fldCharType="begin" w:fldLock="1"/>
      </w:r>
      <w:r>
        <w:rPr>
          <w:noProof/>
        </w:rPr>
        <w:instrText xml:space="preserve"> PAGEREF _Toc107007007 \h </w:instrText>
      </w:r>
      <w:r>
        <w:rPr>
          <w:noProof/>
        </w:rPr>
      </w:r>
      <w:r>
        <w:rPr>
          <w:noProof/>
        </w:rPr>
        <w:fldChar w:fldCharType="separate"/>
      </w:r>
      <w:r>
        <w:rPr>
          <w:noProof/>
        </w:rPr>
        <w:t>83</w:t>
      </w:r>
      <w:r>
        <w:rPr>
          <w:noProof/>
        </w:rPr>
        <w:fldChar w:fldCharType="end"/>
      </w:r>
    </w:p>
    <w:p w14:paraId="1964D841" w14:textId="795A684C" w:rsidR="00203CFF" w:rsidRPr="00FF024B" w:rsidRDefault="00203CFF">
      <w:pPr>
        <w:pStyle w:val="TOC4"/>
        <w:rPr>
          <w:rFonts w:ascii="Calibri" w:hAnsi="Calibri"/>
          <w:noProof/>
          <w:sz w:val="22"/>
          <w:szCs w:val="22"/>
          <w:lang w:eastAsia="en-GB"/>
        </w:rPr>
      </w:pPr>
      <w:r w:rsidRPr="00CA6C94">
        <w:rPr>
          <w:noProof/>
          <w:lang w:val="sv-SE"/>
        </w:rPr>
        <w:t>9.3.4.11</w:t>
      </w:r>
      <w:r w:rsidRPr="00FF024B">
        <w:rPr>
          <w:rFonts w:ascii="Calibri" w:hAnsi="Calibri"/>
          <w:noProof/>
          <w:sz w:val="22"/>
          <w:szCs w:val="22"/>
          <w:lang w:eastAsia="en-GB"/>
        </w:rPr>
        <w:tab/>
      </w:r>
      <w:r w:rsidRPr="00CA6C94">
        <w:rPr>
          <w:noProof/>
          <w:lang w:val="sv-SE"/>
        </w:rPr>
        <w:t>GMMAS-STATUS-IND</w:t>
      </w:r>
      <w:r>
        <w:rPr>
          <w:noProof/>
        </w:rPr>
        <w:tab/>
      </w:r>
      <w:r>
        <w:rPr>
          <w:noProof/>
        </w:rPr>
        <w:fldChar w:fldCharType="begin" w:fldLock="1"/>
      </w:r>
      <w:r>
        <w:rPr>
          <w:noProof/>
        </w:rPr>
        <w:instrText xml:space="preserve"> PAGEREF _Toc107007008 \h </w:instrText>
      </w:r>
      <w:r>
        <w:rPr>
          <w:noProof/>
        </w:rPr>
      </w:r>
      <w:r>
        <w:rPr>
          <w:noProof/>
        </w:rPr>
        <w:fldChar w:fldCharType="separate"/>
      </w:r>
      <w:r>
        <w:rPr>
          <w:noProof/>
        </w:rPr>
        <w:t>83</w:t>
      </w:r>
      <w:r>
        <w:rPr>
          <w:noProof/>
        </w:rPr>
        <w:fldChar w:fldCharType="end"/>
      </w:r>
    </w:p>
    <w:p w14:paraId="4CC8EFD5" w14:textId="4A3F0903" w:rsidR="00203CFF" w:rsidRPr="00FF024B" w:rsidRDefault="00203CFF">
      <w:pPr>
        <w:pStyle w:val="TOC2"/>
        <w:rPr>
          <w:rFonts w:ascii="Calibri" w:hAnsi="Calibri"/>
          <w:noProof/>
          <w:sz w:val="22"/>
          <w:szCs w:val="22"/>
          <w:lang w:eastAsia="en-GB"/>
        </w:rPr>
      </w:pPr>
      <w:r>
        <w:rPr>
          <w:noProof/>
        </w:rPr>
        <w:t>9.4</w:t>
      </w:r>
      <w:r w:rsidRPr="00FF024B">
        <w:rPr>
          <w:rFonts w:ascii="Calibri" w:hAnsi="Calibri"/>
          <w:noProof/>
          <w:sz w:val="22"/>
          <w:szCs w:val="22"/>
          <w:lang w:eastAsia="en-GB"/>
        </w:rPr>
        <w:tab/>
      </w:r>
      <w:r>
        <w:rPr>
          <w:noProof/>
        </w:rPr>
        <w:t>Services provided by the LLC entity for GPRS services (GSM only)</w:t>
      </w:r>
      <w:r>
        <w:rPr>
          <w:noProof/>
        </w:rPr>
        <w:tab/>
      </w:r>
      <w:r>
        <w:rPr>
          <w:noProof/>
        </w:rPr>
        <w:fldChar w:fldCharType="begin" w:fldLock="1"/>
      </w:r>
      <w:r>
        <w:rPr>
          <w:noProof/>
        </w:rPr>
        <w:instrText xml:space="preserve"> PAGEREF _Toc107007009 \h </w:instrText>
      </w:r>
      <w:r>
        <w:rPr>
          <w:noProof/>
        </w:rPr>
      </w:r>
      <w:r>
        <w:rPr>
          <w:noProof/>
        </w:rPr>
        <w:fldChar w:fldCharType="separate"/>
      </w:r>
      <w:r>
        <w:rPr>
          <w:noProof/>
        </w:rPr>
        <w:t>83</w:t>
      </w:r>
      <w:r>
        <w:rPr>
          <w:noProof/>
        </w:rPr>
        <w:fldChar w:fldCharType="end"/>
      </w:r>
    </w:p>
    <w:p w14:paraId="53A59D63" w14:textId="73F61ED7" w:rsidR="00203CFF" w:rsidRPr="00FF024B" w:rsidRDefault="00203CFF">
      <w:pPr>
        <w:pStyle w:val="TOC3"/>
        <w:rPr>
          <w:rFonts w:ascii="Calibri" w:hAnsi="Calibri"/>
          <w:noProof/>
          <w:sz w:val="22"/>
          <w:szCs w:val="22"/>
          <w:lang w:eastAsia="en-GB"/>
        </w:rPr>
      </w:pPr>
      <w:r>
        <w:rPr>
          <w:noProof/>
        </w:rPr>
        <w:t>9.4.1</w:t>
      </w:r>
      <w:r w:rsidRPr="00FF024B">
        <w:rPr>
          <w:rFonts w:ascii="Calibri" w:hAnsi="Calibri"/>
          <w:noProof/>
          <w:sz w:val="22"/>
          <w:szCs w:val="22"/>
          <w:lang w:eastAsia="en-GB"/>
        </w:rPr>
        <w:tab/>
      </w:r>
      <w:r>
        <w:rPr>
          <w:noProof/>
        </w:rPr>
        <w:t>Service primitives for LLGMM-SAP</w:t>
      </w:r>
      <w:r>
        <w:rPr>
          <w:noProof/>
        </w:rPr>
        <w:tab/>
      </w:r>
      <w:r>
        <w:rPr>
          <w:noProof/>
        </w:rPr>
        <w:fldChar w:fldCharType="begin" w:fldLock="1"/>
      </w:r>
      <w:r>
        <w:rPr>
          <w:noProof/>
        </w:rPr>
        <w:instrText xml:space="preserve"> PAGEREF _Toc107007010 \h </w:instrText>
      </w:r>
      <w:r>
        <w:rPr>
          <w:noProof/>
        </w:rPr>
      </w:r>
      <w:r>
        <w:rPr>
          <w:noProof/>
        </w:rPr>
        <w:fldChar w:fldCharType="separate"/>
      </w:r>
      <w:r>
        <w:rPr>
          <w:noProof/>
        </w:rPr>
        <w:t>83</w:t>
      </w:r>
      <w:r>
        <w:rPr>
          <w:noProof/>
        </w:rPr>
        <w:fldChar w:fldCharType="end"/>
      </w:r>
    </w:p>
    <w:p w14:paraId="1393C518" w14:textId="7063B112" w:rsidR="00203CFF" w:rsidRPr="00FF024B" w:rsidRDefault="00203CFF">
      <w:pPr>
        <w:pStyle w:val="TOC4"/>
        <w:rPr>
          <w:rFonts w:ascii="Calibri" w:hAnsi="Calibri"/>
          <w:noProof/>
          <w:sz w:val="22"/>
          <w:szCs w:val="22"/>
          <w:lang w:eastAsia="en-GB"/>
        </w:rPr>
      </w:pPr>
      <w:r w:rsidRPr="00CA6C94">
        <w:rPr>
          <w:noProof/>
          <w:lang w:val="fr-FR"/>
        </w:rPr>
        <w:t>9.4.1.1</w:t>
      </w:r>
      <w:r w:rsidRPr="00FF024B">
        <w:rPr>
          <w:rFonts w:ascii="Calibri" w:hAnsi="Calibri"/>
          <w:noProof/>
          <w:sz w:val="22"/>
          <w:szCs w:val="22"/>
          <w:lang w:eastAsia="en-GB"/>
        </w:rPr>
        <w:tab/>
      </w:r>
      <w:r w:rsidRPr="00CA6C94">
        <w:rPr>
          <w:noProof/>
          <w:lang w:val="fr-FR"/>
        </w:rPr>
        <w:t>LLGMM-ASSIGN-REQ</w:t>
      </w:r>
      <w:r>
        <w:rPr>
          <w:noProof/>
        </w:rPr>
        <w:tab/>
      </w:r>
      <w:r>
        <w:rPr>
          <w:noProof/>
        </w:rPr>
        <w:fldChar w:fldCharType="begin" w:fldLock="1"/>
      </w:r>
      <w:r>
        <w:rPr>
          <w:noProof/>
        </w:rPr>
        <w:instrText xml:space="preserve"> PAGEREF _Toc107007011 \h </w:instrText>
      </w:r>
      <w:r>
        <w:rPr>
          <w:noProof/>
        </w:rPr>
      </w:r>
      <w:r>
        <w:rPr>
          <w:noProof/>
        </w:rPr>
        <w:fldChar w:fldCharType="separate"/>
      </w:r>
      <w:r>
        <w:rPr>
          <w:noProof/>
        </w:rPr>
        <w:t>83</w:t>
      </w:r>
      <w:r>
        <w:rPr>
          <w:noProof/>
        </w:rPr>
        <w:fldChar w:fldCharType="end"/>
      </w:r>
    </w:p>
    <w:p w14:paraId="26FCF34D" w14:textId="2D43B475" w:rsidR="00203CFF" w:rsidRPr="00FF024B" w:rsidRDefault="00203CFF">
      <w:pPr>
        <w:pStyle w:val="TOC4"/>
        <w:rPr>
          <w:rFonts w:ascii="Calibri" w:hAnsi="Calibri"/>
          <w:noProof/>
          <w:sz w:val="22"/>
          <w:szCs w:val="22"/>
          <w:lang w:eastAsia="en-GB"/>
        </w:rPr>
      </w:pPr>
      <w:r>
        <w:rPr>
          <w:noProof/>
        </w:rPr>
        <w:t>9.4.1.2</w:t>
      </w:r>
      <w:r w:rsidRPr="00FF024B">
        <w:rPr>
          <w:rFonts w:ascii="Calibri" w:hAnsi="Calibri"/>
          <w:noProof/>
          <w:sz w:val="22"/>
          <w:szCs w:val="22"/>
          <w:lang w:eastAsia="en-GB"/>
        </w:rPr>
        <w:tab/>
      </w:r>
      <w:r>
        <w:rPr>
          <w:noProof/>
        </w:rPr>
        <w:t>LLGMM-TRIGGER-REQ</w:t>
      </w:r>
      <w:r>
        <w:rPr>
          <w:noProof/>
        </w:rPr>
        <w:tab/>
      </w:r>
      <w:r>
        <w:rPr>
          <w:noProof/>
        </w:rPr>
        <w:fldChar w:fldCharType="begin" w:fldLock="1"/>
      </w:r>
      <w:r>
        <w:rPr>
          <w:noProof/>
        </w:rPr>
        <w:instrText xml:space="preserve"> PAGEREF _Toc107007012 \h </w:instrText>
      </w:r>
      <w:r>
        <w:rPr>
          <w:noProof/>
        </w:rPr>
      </w:r>
      <w:r>
        <w:rPr>
          <w:noProof/>
        </w:rPr>
        <w:fldChar w:fldCharType="separate"/>
      </w:r>
      <w:r>
        <w:rPr>
          <w:noProof/>
        </w:rPr>
        <w:t>83</w:t>
      </w:r>
      <w:r>
        <w:rPr>
          <w:noProof/>
        </w:rPr>
        <w:fldChar w:fldCharType="end"/>
      </w:r>
    </w:p>
    <w:p w14:paraId="510E92AF" w14:textId="2CE16E95" w:rsidR="00203CFF" w:rsidRPr="00FF024B" w:rsidRDefault="00203CFF">
      <w:pPr>
        <w:pStyle w:val="TOC4"/>
        <w:rPr>
          <w:rFonts w:ascii="Calibri" w:hAnsi="Calibri"/>
          <w:noProof/>
          <w:sz w:val="22"/>
          <w:szCs w:val="22"/>
          <w:lang w:eastAsia="en-GB"/>
        </w:rPr>
      </w:pPr>
      <w:r>
        <w:rPr>
          <w:noProof/>
        </w:rPr>
        <w:t>9.4.1.3</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_Toc107007013 \h </w:instrText>
      </w:r>
      <w:r>
        <w:rPr>
          <w:noProof/>
        </w:rPr>
      </w:r>
      <w:r>
        <w:rPr>
          <w:noProof/>
        </w:rPr>
        <w:fldChar w:fldCharType="separate"/>
      </w:r>
      <w:r>
        <w:rPr>
          <w:noProof/>
        </w:rPr>
        <w:t>84</w:t>
      </w:r>
      <w:r>
        <w:rPr>
          <w:noProof/>
        </w:rPr>
        <w:fldChar w:fldCharType="end"/>
      </w:r>
    </w:p>
    <w:p w14:paraId="371E28E1" w14:textId="3A8906AC" w:rsidR="00203CFF" w:rsidRPr="00FF024B" w:rsidRDefault="00203CFF">
      <w:pPr>
        <w:pStyle w:val="TOC4"/>
        <w:rPr>
          <w:rFonts w:ascii="Calibri" w:hAnsi="Calibri"/>
          <w:noProof/>
          <w:sz w:val="22"/>
          <w:szCs w:val="22"/>
          <w:lang w:eastAsia="en-GB"/>
        </w:rPr>
      </w:pPr>
      <w:r>
        <w:rPr>
          <w:noProof/>
        </w:rPr>
        <w:t>9.4.1.4</w:t>
      </w:r>
      <w:r w:rsidRPr="00FF024B">
        <w:rPr>
          <w:rFonts w:ascii="Calibri" w:hAnsi="Calibri"/>
          <w:noProof/>
          <w:sz w:val="22"/>
          <w:szCs w:val="22"/>
          <w:lang w:eastAsia="en-GB"/>
        </w:rPr>
        <w:tab/>
      </w:r>
      <w:r>
        <w:rPr>
          <w:noProof/>
        </w:rPr>
        <w:t>LLGMM-SUSPEND-REQ</w:t>
      </w:r>
      <w:r>
        <w:rPr>
          <w:noProof/>
        </w:rPr>
        <w:tab/>
      </w:r>
      <w:r>
        <w:rPr>
          <w:noProof/>
        </w:rPr>
        <w:fldChar w:fldCharType="begin" w:fldLock="1"/>
      </w:r>
      <w:r>
        <w:rPr>
          <w:noProof/>
        </w:rPr>
        <w:instrText xml:space="preserve"> PAGEREF _Toc107007014 \h </w:instrText>
      </w:r>
      <w:r>
        <w:rPr>
          <w:noProof/>
        </w:rPr>
      </w:r>
      <w:r>
        <w:rPr>
          <w:noProof/>
        </w:rPr>
        <w:fldChar w:fldCharType="separate"/>
      </w:r>
      <w:r>
        <w:rPr>
          <w:noProof/>
        </w:rPr>
        <w:t>84</w:t>
      </w:r>
      <w:r>
        <w:rPr>
          <w:noProof/>
        </w:rPr>
        <w:fldChar w:fldCharType="end"/>
      </w:r>
    </w:p>
    <w:p w14:paraId="1B130965" w14:textId="37993E28" w:rsidR="00203CFF" w:rsidRPr="00FF024B" w:rsidRDefault="00203CFF">
      <w:pPr>
        <w:pStyle w:val="TOC4"/>
        <w:rPr>
          <w:rFonts w:ascii="Calibri" w:hAnsi="Calibri"/>
          <w:noProof/>
          <w:sz w:val="22"/>
          <w:szCs w:val="22"/>
          <w:lang w:eastAsia="en-GB"/>
        </w:rPr>
      </w:pPr>
      <w:r>
        <w:rPr>
          <w:noProof/>
        </w:rPr>
        <w:t>9.4.1.5</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_Toc107007015 \h </w:instrText>
      </w:r>
      <w:r>
        <w:rPr>
          <w:noProof/>
        </w:rPr>
      </w:r>
      <w:r>
        <w:rPr>
          <w:noProof/>
        </w:rPr>
        <w:fldChar w:fldCharType="separate"/>
      </w:r>
      <w:r>
        <w:rPr>
          <w:noProof/>
        </w:rPr>
        <w:t>84</w:t>
      </w:r>
      <w:r>
        <w:rPr>
          <w:noProof/>
        </w:rPr>
        <w:fldChar w:fldCharType="end"/>
      </w:r>
    </w:p>
    <w:p w14:paraId="445C305F" w14:textId="70761B0B" w:rsidR="00203CFF" w:rsidRPr="00FF024B" w:rsidRDefault="00203CFF">
      <w:pPr>
        <w:pStyle w:val="TOC4"/>
        <w:rPr>
          <w:rFonts w:ascii="Calibri" w:hAnsi="Calibri"/>
          <w:noProof/>
          <w:sz w:val="22"/>
          <w:szCs w:val="22"/>
          <w:lang w:eastAsia="en-GB"/>
        </w:rPr>
      </w:pPr>
      <w:r>
        <w:rPr>
          <w:noProof/>
        </w:rPr>
        <w:t>9.4.1.6</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_Toc107007016 \h </w:instrText>
      </w:r>
      <w:r>
        <w:rPr>
          <w:noProof/>
        </w:rPr>
      </w:r>
      <w:r>
        <w:rPr>
          <w:noProof/>
        </w:rPr>
        <w:fldChar w:fldCharType="separate"/>
      </w:r>
      <w:r>
        <w:rPr>
          <w:noProof/>
        </w:rPr>
        <w:t>84</w:t>
      </w:r>
      <w:r>
        <w:rPr>
          <w:noProof/>
        </w:rPr>
        <w:fldChar w:fldCharType="end"/>
      </w:r>
    </w:p>
    <w:p w14:paraId="1FB88DB2" w14:textId="7AF2D0B4" w:rsidR="00203CFF" w:rsidRPr="00FF024B" w:rsidRDefault="00203CFF">
      <w:pPr>
        <w:pStyle w:val="TOC4"/>
        <w:rPr>
          <w:rFonts w:ascii="Calibri" w:hAnsi="Calibri"/>
          <w:noProof/>
          <w:sz w:val="22"/>
          <w:szCs w:val="22"/>
          <w:lang w:eastAsia="en-GB"/>
        </w:rPr>
      </w:pPr>
      <w:r>
        <w:rPr>
          <w:noProof/>
        </w:rPr>
        <w:t>9.4.1.7</w:t>
      </w:r>
      <w:r w:rsidRPr="00FF024B">
        <w:rPr>
          <w:rFonts w:ascii="Calibri" w:hAnsi="Calibri"/>
          <w:noProof/>
          <w:sz w:val="22"/>
          <w:szCs w:val="22"/>
          <w:lang w:eastAsia="en-GB"/>
        </w:rPr>
        <w:tab/>
      </w:r>
      <w:r>
        <w:rPr>
          <w:noProof/>
        </w:rPr>
        <w:t>LLGMM-WINDOW-CNF</w:t>
      </w:r>
      <w:r>
        <w:rPr>
          <w:noProof/>
        </w:rPr>
        <w:tab/>
      </w:r>
      <w:r>
        <w:rPr>
          <w:noProof/>
        </w:rPr>
        <w:fldChar w:fldCharType="begin" w:fldLock="1"/>
      </w:r>
      <w:r>
        <w:rPr>
          <w:noProof/>
        </w:rPr>
        <w:instrText xml:space="preserve"> PAGEREF _Toc107007017 \h </w:instrText>
      </w:r>
      <w:r>
        <w:rPr>
          <w:noProof/>
        </w:rPr>
      </w:r>
      <w:r>
        <w:rPr>
          <w:noProof/>
        </w:rPr>
        <w:fldChar w:fldCharType="separate"/>
      </w:r>
      <w:r>
        <w:rPr>
          <w:noProof/>
        </w:rPr>
        <w:t>84</w:t>
      </w:r>
      <w:r>
        <w:rPr>
          <w:noProof/>
        </w:rPr>
        <w:fldChar w:fldCharType="end"/>
      </w:r>
    </w:p>
    <w:p w14:paraId="0620AFB2" w14:textId="5736FF3C" w:rsidR="00203CFF" w:rsidRPr="00FF024B" w:rsidRDefault="00203CFF">
      <w:pPr>
        <w:pStyle w:val="TOC4"/>
        <w:rPr>
          <w:rFonts w:ascii="Calibri" w:hAnsi="Calibri"/>
          <w:noProof/>
          <w:sz w:val="22"/>
          <w:szCs w:val="22"/>
          <w:lang w:eastAsia="en-GB"/>
        </w:rPr>
      </w:pPr>
      <w:r>
        <w:rPr>
          <w:noProof/>
        </w:rPr>
        <w:t>9.4.1.8</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_Toc107007018 \h </w:instrText>
      </w:r>
      <w:r>
        <w:rPr>
          <w:noProof/>
        </w:rPr>
      </w:r>
      <w:r>
        <w:rPr>
          <w:noProof/>
        </w:rPr>
        <w:fldChar w:fldCharType="separate"/>
      </w:r>
      <w:r>
        <w:rPr>
          <w:noProof/>
        </w:rPr>
        <w:t>84</w:t>
      </w:r>
      <w:r>
        <w:rPr>
          <w:noProof/>
        </w:rPr>
        <w:fldChar w:fldCharType="end"/>
      </w:r>
    </w:p>
    <w:p w14:paraId="2F0104D3" w14:textId="19D90AE5" w:rsidR="00203CFF" w:rsidRPr="00FF024B" w:rsidRDefault="00203CFF">
      <w:pPr>
        <w:pStyle w:val="TOC4"/>
        <w:rPr>
          <w:rFonts w:ascii="Calibri" w:hAnsi="Calibri"/>
          <w:noProof/>
          <w:sz w:val="22"/>
          <w:szCs w:val="22"/>
          <w:lang w:eastAsia="en-GB"/>
        </w:rPr>
      </w:pPr>
      <w:r>
        <w:rPr>
          <w:noProof/>
        </w:rPr>
        <w:t>9.4.1.9</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_Toc107007019 \h </w:instrText>
      </w:r>
      <w:r>
        <w:rPr>
          <w:noProof/>
        </w:rPr>
      </w:r>
      <w:r>
        <w:rPr>
          <w:noProof/>
        </w:rPr>
        <w:fldChar w:fldCharType="separate"/>
      </w:r>
      <w:r>
        <w:rPr>
          <w:noProof/>
        </w:rPr>
        <w:t>84</w:t>
      </w:r>
      <w:r>
        <w:rPr>
          <w:noProof/>
        </w:rPr>
        <w:fldChar w:fldCharType="end"/>
      </w:r>
    </w:p>
    <w:p w14:paraId="5522DF3A" w14:textId="012C1444" w:rsidR="00203CFF" w:rsidRPr="00FF024B" w:rsidRDefault="00203CFF">
      <w:pPr>
        <w:pStyle w:val="TOC4"/>
        <w:rPr>
          <w:rFonts w:ascii="Calibri" w:hAnsi="Calibri"/>
          <w:noProof/>
          <w:sz w:val="22"/>
          <w:szCs w:val="22"/>
          <w:lang w:eastAsia="en-GB"/>
        </w:rPr>
      </w:pPr>
      <w:r>
        <w:rPr>
          <w:noProof/>
        </w:rPr>
        <w:t>9.4.1.10</w:t>
      </w:r>
      <w:r w:rsidRPr="00FF024B">
        <w:rPr>
          <w:rFonts w:ascii="Calibri" w:hAnsi="Calibri"/>
          <w:noProof/>
          <w:sz w:val="22"/>
          <w:szCs w:val="22"/>
          <w:lang w:eastAsia="en-GB"/>
        </w:rPr>
        <w:tab/>
      </w:r>
      <w:r>
        <w:rPr>
          <w:noProof/>
        </w:rPr>
        <w:t>LLGMM-STATUS-IND</w:t>
      </w:r>
      <w:r>
        <w:rPr>
          <w:noProof/>
        </w:rPr>
        <w:tab/>
      </w:r>
      <w:r>
        <w:rPr>
          <w:noProof/>
        </w:rPr>
        <w:fldChar w:fldCharType="begin" w:fldLock="1"/>
      </w:r>
      <w:r>
        <w:rPr>
          <w:noProof/>
        </w:rPr>
        <w:instrText xml:space="preserve"> PAGEREF _Toc107007020 \h </w:instrText>
      </w:r>
      <w:r>
        <w:rPr>
          <w:noProof/>
        </w:rPr>
      </w:r>
      <w:r>
        <w:rPr>
          <w:noProof/>
        </w:rPr>
        <w:fldChar w:fldCharType="separate"/>
      </w:r>
      <w:r>
        <w:rPr>
          <w:noProof/>
        </w:rPr>
        <w:t>84</w:t>
      </w:r>
      <w:r>
        <w:rPr>
          <w:noProof/>
        </w:rPr>
        <w:fldChar w:fldCharType="end"/>
      </w:r>
    </w:p>
    <w:p w14:paraId="35DAA656" w14:textId="07DAF9FC" w:rsidR="00203CFF" w:rsidRPr="00FF024B" w:rsidRDefault="00203CFF">
      <w:pPr>
        <w:pStyle w:val="TOC3"/>
        <w:rPr>
          <w:rFonts w:ascii="Calibri" w:hAnsi="Calibri"/>
          <w:noProof/>
          <w:sz w:val="22"/>
          <w:szCs w:val="22"/>
          <w:lang w:eastAsia="en-GB"/>
        </w:rPr>
      </w:pPr>
      <w:r>
        <w:rPr>
          <w:noProof/>
        </w:rPr>
        <w:t>9.4.2</w:t>
      </w:r>
      <w:r w:rsidRPr="00FF024B">
        <w:rPr>
          <w:rFonts w:ascii="Calibri" w:hAnsi="Calibri"/>
          <w:noProof/>
          <w:sz w:val="22"/>
          <w:szCs w:val="22"/>
          <w:lang w:eastAsia="en-GB"/>
        </w:rPr>
        <w:tab/>
      </w:r>
      <w:r>
        <w:rPr>
          <w:noProof/>
        </w:rPr>
        <w:t>Service primitives for LLSMS-SAP</w:t>
      </w:r>
      <w:r>
        <w:rPr>
          <w:noProof/>
        </w:rPr>
        <w:tab/>
      </w:r>
      <w:r>
        <w:rPr>
          <w:noProof/>
        </w:rPr>
        <w:fldChar w:fldCharType="begin" w:fldLock="1"/>
      </w:r>
      <w:r>
        <w:rPr>
          <w:noProof/>
        </w:rPr>
        <w:instrText xml:space="preserve"> PAGEREF _Toc107007021 \h </w:instrText>
      </w:r>
      <w:r>
        <w:rPr>
          <w:noProof/>
        </w:rPr>
      </w:r>
      <w:r>
        <w:rPr>
          <w:noProof/>
        </w:rPr>
        <w:fldChar w:fldCharType="separate"/>
      </w:r>
      <w:r>
        <w:rPr>
          <w:noProof/>
        </w:rPr>
        <w:t>84</w:t>
      </w:r>
      <w:r>
        <w:rPr>
          <w:noProof/>
        </w:rPr>
        <w:fldChar w:fldCharType="end"/>
      </w:r>
    </w:p>
    <w:p w14:paraId="202C0B29" w14:textId="564AF6AE" w:rsidR="00203CFF" w:rsidRPr="00FF024B" w:rsidRDefault="00203CFF">
      <w:pPr>
        <w:pStyle w:val="TOC4"/>
        <w:rPr>
          <w:rFonts w:ascii="Calibri" w:hAnsi="Calibri"/>
          <w:noProof/>
          <w:sz w:val="22"/>
          <w:szCs w:val="22"/>
          <w:lang w:eastAsia="en-GB"/>
        </w:rPr>
      </w:pPr>
      <w:r>
        <w:rPr>
          <w:noProof/>
        </w:rPr>
        <w:t>9.4.2.1</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_Toc107007022 \h </w:instrText>
      </w:r>
      <w:r>
        <w:rPr>
          <w:noProof/>
        </w:rPr>
      </w:r>
      <w:r>
        <w:rPr>
          <w:noProof/>
        </w:rPr>
        <w:fldChar w:fldCharType="separate"/>
      </w:r>
      <w:r>
        <w:rPr>
          <w:noProof/>
        </w:rPr>
        <w:t>84</w:t>
      </w:r>
      <w:r>
        <w:rPr>
          <w:noProof/>
        </w:rPr>
        <w:fldChar w:fldCharType="end"/>
      </w:r>
    </w:p>
    <w:p w14:paraId="54B4D62C" w14:textId="5448FCF2" w:rsidR="00203CFF" w:rsidRPr="00FF024B" w:rsidRDefault="00203CFF">
      <w:pPr>
        <w:pStyle w:val="TOC4"/>
        <w:rPr>
          <w:rFonts w:ascii="Calibri" w:hAnsi="Calibri"/>
          <w:noProof/>
          <w:sz w:val="22"/>
          <w:szCs w:val="22"/>
          <w:lang w:eastAsia="en-GB"/>
        </w:rPr>
      </w:pPr>
      <w:r>
        <w:rPr>
          <w:noProof/>
        </w:rPr>
        <w:t>9.4.2.2</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_Toc107007023 \h </w:instrText>
      </w:r>
      <w:r>
        <w:rPr>
          <w:noProof/>
        </w:rPr>
      </w:r>
      <w:r>
        <w:rPr>
          <w:noProof/>
        </w:rPr>
        <w:fldChar w:fldCharType="separate"/>
      </w:r>
      <w:r>
        <w:rPr>
          <w:noProof/>
        </w:rPr>
        <w:t>84</w:t>
      </w:r>
      <w:r>
        <w:rPr>
          <w:noProof/>
        </w:rPr>
        <w:fldChar w:fldCharType="end"/>
      </w:r>
    </w:p>
    <w:p w14:paraId="38892B41" w14:textId="09D9FEA9" w:rsidR="00203CFF" w:rsidRPr="00FF024B" w:rsidRDefault="00203CFF">
      <w:pPr>
        <w:pStyle w:val="TOC2"/>
        <w:rPr>
          <w:rFonts w:ascii="Calibri" w:hAnsi="Calibri"/>
          <w:noProof/>
          <w:sz w:val="22"/>
          <w:szCs w:val="22"/>
          <w:lang w:eastAsia="en-GB"/>
        </w:rPr>
      </w:pPr>
      <w:r>
        <w:rPr>
          <w:noProof/>
        </w:rPr>
        <w:t>9.5</w:t>
      </w:r>
      <w:r w:rsidRPr="00FF024B">
        <w:rPr>
          <w:rFonts w:ascii="Calibri" w:hAnsi="Calibri"/>
          <w:noProof/>
          <w:sz w:val="22"/>
          <w:szCs w:val="22"/>
          <w:lang w:eastAsia="en-GB"/>
        </w:rPr>
        <w:tab/>
      </w:r>
      <w:r>
        <w:rPr>
          <w:noProof/>
        </w:rPr>
        <w:t>Services provided by the GMM for GPRS services</w:t>
      </w:r>
      <w:r>
        <w:rPr>
          <w:noProof/>
        </w:rPr>
        <w:tab/>
      </w:r>
      <w:r>
        <w:rPr>
          <w:noProof/>
        </w:rPr>
        <w:fldChar w:fldCharType="begin" w:fldLock="1"/>
      </w:r>
      <w:r>
        <w:rPr>
          <w:noProof/>
        </w:rPr>
        <w:instrText xml:space="preserve"> PAGEREF _Toc107007024 \h </w:instrText>
      </w:r>
      <w:r>
        <w:rPr>
          <w:noProof/>
        </w:rPr>
      </w:r>
      <w:r>
        <w:rPr>
          <w:noProof/>
        </w:rPr>
        <w:fldChar w:fldCharType="separate"/>
      </w:r>
      <w:r>
        <w:rPr>
          <w:noProof/>
        </w:rPr>
        <w:t>84</w:t>
      </w:r>
      <w:r>
        <w:rPr>
          <w:noProof/>
        </w:rPr>
        <w:fldChar w:fldCharType="end"/>
      </w:r>
    </w:p>
    <w:p w14:paraId="014D2B38" w14:textId="1CFF9329" w:rsidR="00203CFF" w:rsidRPr="00FF024B" w:rsidRDefault="00203CFF">
      <w:pPr>
        <w:pStyle w:val="TOC3"/>
        <w:rPr>
          <w:rFonts w:ascii="Calibri" w:hAnsi="Calibri"/>
          <w:noProof/>
          <w:sz w:val="22"/>
          <w:szCs w:val="22"/>
          <w:lang w:eastAsia="en-GB"/>
        </w:rPr>
      </w:pPr>
      <w:r>
        <w:rPr>
          <w:noProof/>
        </w:rPr>
        <w:t>9.5.1</w:t>
      </w:r>
      <w:r w:rsidRPr="00FF024B">
        <w:rPr>
          <w:rFonts w:ascii="Calibri" w:hAnsi="Calibri"/>
          <w:noProof/>
          <w:sz w:val="22"/>
          <w:szCs w:val="22"/>
          <w:lang w:eastAsia="en-GB"/>
        </w:rPr>
        <w:tab/>
      </w:r>
      <w:r>
        <w:rPr>
          <w:noProof/>
        </w:rPr>
        <w:t>Service primitives for GMMSM-SAP</w:t>
      </w:r>
      <w:r>
        <w:rPr>
          <w:noProof/>
        </w:rPr>
        <w:tab/>
      </w:r>
      <w:r>
        <w:rPr>
          <w:noProof/>
        </w:rPr>
        <w:fldChar w:fldCharType="begin" w:fldLock="1"/>
      </w:r>
      <w:r>
        <w:rPr>
          <w:noProof/>
        </w:rPr>
        <w:instrText xml:space="preserve"> PAGEREF _Toc107007025 \h </w:instrText>
      </w:r>
      <w:r>
        <w:rPr>
          <w:noProof/>
        </w:rPr>
      </w:r>
      <w:r>
        <w:rPr>
          <w:noProof/>
        </w:rPr>
        <w:fldChar w:fldCharType="separate"/>
      </w:r>
      <w:r>
        <w:rPr>
          <w:noProof/>
        </w:rPr>
        <w:t>84</w:t>
      </w:r>
      <w:r>
        <w:rPr>
          <w:noProof/>
        </w:rPr>
        <w:fldChar w:fldCharType="end"/>
      </w:r>
    </w:p>
    <w:p w14:paraId="087FA537" w14:textId="58C0D572" w:rsidR="00203CFF" w:rsidRPr="00FF024B" w:rsidRDefault="00203CFF">
      <w:pPr>
        <w:pStyle w:val="TOC4"/>
        <w:rPr>
          <w:rFonts w:ascii="Calibri" w:hAnsi="Calibri"/>
          <w:noProof/>
          <w:sz w:val="22"/>
          <w:szCs w:val="22"/>
          <w:lang w:eastAsia="en-GB"/>
        </w:rPr>
      </w:pPr>
      <w:r>
        <w:rPr>
          <w:noProof/>
        </w:rPr>
        <w:t>9.5.1.1</w:t>
      </w:r>
      <w:r w:rsidRPr="00FF024B">
        <w:rPr>
          <w:rFonts w:ascii="Calibri" w:hAnsi="Calibri"/>
          <w:noProof/>
          <w:sz w:val="22"/>
          <w:szCs w:val="22"/>
          <w:lang w:eastAsia="en-GB"/>
        </w:rPr>
        <w:tab/>
      </w:r>
      <w:r>
        <w:rPr>
          <w:noProof/>
        </w:rPr>
        <w:t>GMMSM-ESTABLISH-REQ</w:t>
      </w:r>
      <w:r>
        <w:rPr>
          <w:noProof/>
        </w:rPr>
        <w:tab/>
      </w:r>
      <w:r>
        <w:rPr>
          <w:noProof/>
        </w:rPr>
        <w:fldChar w:fldCharType="begin" w:fldLock="1"/>
      </w:r>
      <w:r>
        <w:rPr>
          <w:noProof/>
        </w:rPr>
        <w:instrText xml:space="preserve"> PAGEREF _Toc107007026 \h </w:instrText>
      </w:r>
      <w:r>
        <w:rPr>
          <w:noProof/>
        </w:rPr>
      </w:r>
      <w:r>
        <w:rPr>
          <w:noProof/>
        </w:rPr>
        <w:fldChar w:fldCharType="separate"/>
      </w:r>
      <w:r>
        <w:rPr>
          <w:noProof/>
        </w:rPr>
        <w:t>85</w:t>
      </w:r>
      <w:r>
        <w:rPr>
          <w:noProof/>
        </w:rPr>
        <w:fldChar w:fldCharType="end"/>
      </w:r>
    </w:p>
    <w:p w14:paraId="23F1E65B" w14:textId="51DF0BC9" w:rsidR="00203CFF" w:rsidRPr="00FF024B" w:rsidRDefault="00203CFF">
      <w:pPr>
        <w:pStyle w:val="TOC4"/>
        <w:rPr>
          <w:rFonts w:ascii="Calibri" w:hAnsi="Calibri"/>
          <w:noProof/>
          <w:sz w:val="22"/>
          <w:szCs w:val="22"/>
          <w:lang w:eastAsia="en-GB"/>
        </w:rPr>
      </w:pPr>
      <w:r>
        <w:rPr>
          <w:noProof/>
        </w:rPr>
        <w:t>9.5.1.2</w:t>
      </w:r>
      <w:r w:rsidRPr="00FF024B">
        <w:rPr>
          <w:rFonts w:ascii="Calibri" w:hAnsi="Calibri"/>
          <w:noProof/>
          <w:sz w:val="22"/>
          <w:szCs w:val="22"/>
          <w:lang w:eastAsia="en-GB"/>
        </w:rPr>
        <w:tab/>
      </w:r>
      <w:r>
        <w:rPr>
          <w:noProof/>
        </w:rPr>
        <w:t>GMMSM-ESTABLISH-CNF</w:t>
      </w:r>
      <w:r>
        <w:rPr>
          <w:noProof/>
        </w:rPr>
        <w:tab/>
      </w:r>
      <w:r>
        <w:rPr>
          <w:noProof/>
        </w:rPr>
        <w:fldChar w:fldCharType="begin" w:fldLock="1"/>
      </w:r>
      <w:r>
        <w:rPr>
          <w:noProof/>
        </w:rPr>
        <w:instrText xml:space="preserve"> PAGEREF _Toc107007027 \h </w:instrText>
      </w:r>
      <w:r>
        <w:rPr>
          <w:noProof/>
        </w:rPr>
      </w:r>
      <w:r>
        <w:rPr>
          <w:noProof/>
        </w:rPr>
        <w:fldChar w:fldCharType="separate"/>
      </w:r>
      <w:r>
        <w:rPr>
          <w:noProof/>
        </w:rPr>
        <w:t>85</w:t>
      </w:r>
      <w:r>
        <w:rPr>
          <w:noProof/>
        </w:rPr>
        <w:fldChar w:fldCharType="end"/>
      </w:r>
    </w:p>
    <w:p w14:paraId="121EF8F5" w14:textId="66ABA174" w:rsidR="00203CFF" w:rsidRPr="00FF024B" w:rsidRDefault="00203CFF">
      <w:pPr>
        <w:pStyle w:val="TOC4"/>
        <w:rPr>
          <w:rFonts w:ascii="Calibri" w:hAnsi="Calibri"/>
          <w:noProof/>
          <w:sz w:val="22"/>
          <w:szCs w:val="22"/>
          <w:lang w:eastAsia="en-GB"/>
        </w:rPr>
      </w:pPr>
      <w:r>
        <w:rPr>
          <w:noProof/>
        </w:rPr>
        <w:t>9.5.1.3</w:t>
      </w:r>
      <w:r w:rsidRPr="00FF024B">
        <w:rPr>
          <w:rFonts w:ascii="Calibri" w:hAnsi="Calibri"/>
          <w:noProof/>
          <w:sz w:val="22"/>
          <w:szCs w:val="22"/>
          <w:lang w:eastAsia="en-GB"/>
        </w:rPr>
        <w:tab/>
      </w:r>
      <w:r>
        <w:rPr>
          <w:noProof/>
        </w:rPr>
        <w:t>GMMSM-ESTABLISH-REJ</w:t>
      </w:r>
      <w:r>
        <w:rPr>
          <w:noProof/>
        </w:rPr>
        <w:tab/>
      </w:r>
      <w:r>
        <w:rPr>
          <w:noProof/>
        </w:rPr>
        <w:fldChar w:fldCharType="begin" w:fldLock="1"/>
      </w:r>
      <w:r>
        <w:rPr>
          <w:noProof/>
        </w:rPr>
        <w:instrText xml:space="preserve"> PAGEREF _Toc107007028 \h </w:instrText>
      </w:r>
      <w:r>
        <w:rPr>
          <w:noProof/>
        </w:rPr>
      </w:r>
      <w:r>
        <w:rPr>
          <w:noProof/>
        </w:rPr>
        <w:fldChar w:fldCharType="separate"/>
      </w:r>
      <w:r>
        <w:rPr>
          <w:noProof/>
        </w:rPr>
        <w:t>85</w:t>
      </w:r>
      <w:r>
        <w:rPr>
          <w:noProof/>
        </w:rPr>
        <w:fldChar w:fldCharType="end"/>
      </w:r>
    </w:p>
    <w:p w14:paraId="49417A33" w14:textId="3EC7EB8F" w:rsidR="00203CFF" w:rsidRPr="00FF024B" w:rsidRDefault="00203CFF">
      <w:pPr>
        <w:pStyle w:val="TOC4"/>
        <w:rPr>
          <w:rFonts w:ascii="Calibri" w:hAnsi="Calibri"/>
          <w:noProof/>
          <w:sz w:val="22"/>
          <w:szCs w:val="22"/>
          <w:lang w:eastAsia="en-GB"/>
        </w:rPr>
      </w:pPr>
      <w:r>
        <w:rPr>
          <w:noProof/>
        </w:rPr>
        <w:t>9.5.1.4</w:t>
      </w:r>
      <w:r w:rsidRPr="00FF024B">
        <w:rPr>
          <w:rFonts w:ascii="Calibri" w:hAnsi="Calibri"/>
          <w:noProof/>
          <w:sz w:val="22"/>
          <w:szCs w:val="22"/>
          <w:lang w:eastAsia="en-GB"/>
        </w:rPr>
        <w:tab/>
      </w:r>
      <w:r>
        <w:rPr>
          <w:noProof/>
        </w:rPr>
        <w:t>GMMSM-RELEASE-IND</w:t>
      </w:r>
      <w:r>
        <w:rPr>
          <w:noProof/>
        </w:rPr>
        <w:tab/>
      </w:r>
      <w:r>
        <w:rPr>
          <w:noProof/>
        </w:rPr>
        <w:fldChar w:fldCharType="begin" w:fldLock="1"/>
      </w:r>
      <w:r>
        <w:rPr>
          <w:noProof/>
        </w:rPr>
        <w:instrText xml:space="preserve"> PAGEREF _Toc107007029 \h </w:instrText>
      </w:r>
      <w:r>
        <w:rPr>
          <w:noProof/>
        </w:rPr>
      </w:r>
      <w:r>
        <w:rPr>
          <w:noProof/>
        </w:rPr>
        <w:fldChar w:fldCharType="separate"/>
      </w:r>
      <w:r>
        <w:rPr>
          <w:noProof/>
        </w:rPr>
        <w:t>85</w:t>
      </w:r>
      <w:r>
        <w:rPr>
          <w:noProof/>
        </w:rPr>
        <w:fldChar w:fldCharType="end"/>
      </w:r>
    </w:p>
    <w:p w14:paraId="6FF9D8A5" w14:textId="0EF4A37B" w:rsidR="00203CFF" w:rsidRPr="00FF024B" w:rsidRDefault="00203CFF">
      <w:pPr>
        <w:pStyle w:val="TOC4"/>
        <w:rPr>
          <w:rFonts w:ascii="Calibri" w:hAnsi="Calibri"/>
          <w:noProof/>
          <w:sz w:val="22"/>
          <w:szCs w:val="22"/>
          <w:lang w:eastAsia="en-GB"/>
        </w:rPr>
      </w:pPr>
      <w:r>
        <w:rPr>
          <w:noProof/>
        </w:rPr>
        <w:t>9.5.1.5</w:t>
      </w:r>
      <w:r w:rsidRPr="00FF024B">
        <w:rPr>
          <w:rFonts w:ascii="Calibri" w:hAnsi="Calibri"/>
          <w:noProof/>
          <w:sz w:val="22"/>
          <w:szCs w:val="22"/>
          <w:lang w:eastAsia="en-GB"/>
        </w:rPr>
        <w:tab/>
      </w:r>
      <w:r>
        <w:rPr>
          <w:noProof/>
        </w:rPr>
        <w:t>GMMSM-UNITDATA-REQ</w:t>
      </w:r>
      <w:r>
        <w:rPr>
          <w:noProof/>
        </w:rPr>
        <w:tab/>
      </w:r>
      <w:r>
        <w:rPr>
          <w:noProof/>
        </w:rPr>
        <w:fldChar w:fldCharType="begin" w:fldLock="1"/>
      </w:r>
      <w:r>
        <w:rPr>
          <w:noProof/>
        </w:rPr>
        <w:instrText xml:space="preserve"> PAGEREF _Toc107007030 \h </w:instrText>
      </w:r>
      <w:r>
        <w:rPr>
          <w:noProof/>
        </w:rPr>
      </w:r>
      <w:r>
        <w:rPr>
          <w:noProof/>
        </w:rPr>
        <w:fldChar w:fldCharType="separate"/>
      </w:r>
      <w:r>
        <w:rPr>
          <w:noProof/>
        </w:rPr>
        <w:t>85</w:t>
      </w:r>
      <w:r>
        <w:rPr>
          <w:noProof/>
        </w:rPr>
        <w:fldChar w:fldCharType="end"/>
      </w:r>
    </w:p>
    <w:p w14:paraId="5EF9197E" w14:textId="6592B603" w:rsidR="00203CFF" w:rsidRPr="00FF024B" w:rsidRDefault="00203CFF">
      <w:pPr>
        <w:pStyle w:val="TOC4"/>
        <w:rPr>
          <w:rFonts w:ascii="Calibri" w:hAnsi="Calibri"/>
          <w:noProof/>
          <w:sz w:val="22"/>
          <w:szCs w:val="22"/>
          <w:lang w:eastAsia="en-GB"/>
        </w:rPr>
      </w:pPr>
      <w:r>
        <w:rPr>
          <w:noProof/>
        </w:rPr>
        <w:t>9.5.1.6</w:t>
      </w:r>
      <w:r w:rsidRPr="00FF024B">
        <w:rPr>
          <w:rFonts w:ascii="Calibri" w:hAnsi="Calibri"/>
          <w:noProof/>
          <w:sz w:val="22"/>
          <w:szCs w:val="22"/>
          <w:lang w:eastAsia="en-GB"/>
        </w:rPr>
        <w:tab/>
      </w:r>
      <w:r>
        <w:rPr>
          <w:noProof/>
        </w:rPr>
        <w:t>GMMSM-UNITDATA-IND</w:t>
      </w:r>
      <w:r>
        <w:rPr>
          <w:noProof/>
        </w:rPr>
        <w:tab/>
      </w:r>
      <w:r>
        <w:rPr>
          <w:noProof/>
        </w:rPr>
        <w:fldChar w:fldCharType="begin" w:fldLock="1"/>
      </w:r>
      <w:r>
        <w:rPr>
          <w:noProof/>
        </w:rPr>
        <w:instrText xml:space="preserve"> PAGEREF _Toc107007031 \h </w:instrText>
      </w:r>
      <w:r>
        <w:rPr>
          <w:noProof/>
        </w:rPr>
      </w:r>
      <w:r>
        <w:rPr>
          <w:noProof/>
        </w:rPr>
        <w:fldChar w:fldCharType="separate"/>
      </w:r>
      <w:r>
        <w:rPr>
          <w:noProof/>
        </w:rPr>
        <w:t>85</w:t>
      </w:r>
      <w:r>
        <w:rPr>
          <w:noProof/>
        </w:rPr>
        <w:fldChar w:fldCharType="end"/>
      </w:r>
    </w:p>
    <w:p w14:paraId="1553D1D0" w14:textId="0A8C1978" w:rsidR="00203CFF" w:rsidRPr="00FF024B" w:rsidRDefault="00203CFF">
      <w:pPr>
        <w:pStyle w:val="TOC3"/>
        <w:rPr>
          <w:rFonts w:ascii="Calibri" w:hAnsi="Calibri"/>
          <w:noProof/>
          <w:sz w:val="22"/>
          <w:szCs w:val="22"/>
          <w:lang w:eastAsia="en-GB"/>
        </w:rPr>
      </w:pPr>
      <w:r>
        <w:rPr>
          <w:noProof/>
        </w:rPr>
        <w:t>9.5.2</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_Toc107007032 \h </w:instrText>
      </w:r>
      <w:r>
        <w:rPr>
          <w:noProof/>
        </w:rPr>
      </w:r>
      <w:r>
        <w:rPr>
          <w:noProof/>
        </w:rPr>
        <w:fldChar w:fldCharType="separate"/>
      </w:r>
      <w:r>
        <w:rPr>
          <w:noProof/>
        </w:rPr>
        <w:t>85</w:t>
      </w:r>
      <w:r>
        <w:rPr>
          <w:noProof/>
        </w:rPr>
        <w:fldChar w:fldCharType="end"/>
      </w:r>
    </w:p>
    <w:p w14:paraId="4BA4E6A3" w14:textId="27AF4C8C" w:rsidR="00203CFF" w:rsidRPr="00FF024B" w:rsidRDefault="00203CFF">
      <w:pPr>
        <w:pStyle w:val="TOC3"/>
        <w:rPr>
          <w:rFonts w:ascii="Calibri" w:hAnsi="Calibri"/>
          <w:noProof/>
          <w:sz w:val="22"/>
          <w:szCs w:val="22"/>
          <w:lang w:eastAsia="en-GB"/>
        </w:rPr>
      </w:pPr>
      <w:r>
        <w:rPr>
          <w:noProof/>
        </w:rPr>
        <w:t>9.5.3</w:t>
      </w:r>
      <w:r w:rsidRPr="00FF024B">
        <w:rPr>
          <w:rFonts w:ascii="Calibri" w:hAnsi="Calibri"/>
          <w:noProof/>
          <w:sz w:val="22"/>
          <w:szCs w:val="22"/>
          <w:lang w:eastAsia="en-GB"/>
        </w:rPr>
        <w:tab/>
      </w:r>
      <w:r>
        <w:rPr>
          <w:noProof/>
        </w:rPr>
        <w:t>Service primitives for GMMSMS-SAP</w:t>
      </w:r>
      <w:r>
        <w:rPr>
          <w:noProof/>
        </w:rPr>
        <w:tab/>
      </w:r>
      <w:r>
        <w:rPr>
          <w:noProof/>
        </w:rPr>
        <w:fldChar w:fldCharType="begin" w:fldLock="1"/>
      </w:r>
      <w:r>
        <w:rPr>
          <w:noProof/>
        </w:rPr>
        <w:instrText xml:space="preserve"> PAGEREF _Toc107007033 \h </w:instrText>
      </w:r>
      <w:r>
        <w:rPr>
          <w:noProof/>
        </w:rPr>
      </w:r>
      <w:r>
        <w:rPr>
          <w:noProof/>
        </w:rPr>
        <w:fldChar w:fldCharType="separate"/>
      </w:r>
      <w:r>
        <w:rPr>
          <w:noProof/>
        </w:rPr>
        <w:t>85</w:t>
      </w:r>
      <w:r>
        <w:rPr>
          <w:noProof/>
        </w:rPr>
        <w:fldChar w:fldCharType="end"/>
      </w:r>
    </w:p>
    <w:p w14:paraId="1030DF66" w14:textId="33DE351A" w:rsidR="00203CFF" w:rsidRPr="00FF024B" w:rsidRDefault="00203CFF">
      <w:pPr>
        <w:pStyle w:val="TOC4"/>
        <w:rPr>
          <w:rFonts w:ascii="Calibri" w:hAnsi="Calibri"/>
          <w:noProof/>
          <w:sz w:val="22"/>
          <w:szCs w:val="22"/>
          <w:lang w:eastAsia="en-GB"/>
        </w:rPr>
      </w:pPr>
      <w:r>
        <w:rPr>
          <w:noProof/>
        </w:rPr>
        <w:t>9.5.3.1</w:t>
      </w:r>
      <w:r w:rsidRPr="00FF024B">
        <w:rPr>
          <w:rFonts w:ascii="Calibri" w:hAnsi="Calibri"/>
          <w:noProof/>
          <w:sz w:val="22"/>
          <w:szCs w:val="22"/>
          <w:lang w:eastAsia="en-GB"/>
        </w:rPr>
        <w:tab/>
      </w:r>
      <w:r>
        <w:rPr>
          <w:noProof/>
        </w:rPr>
        <w:t>GMMSMS-REG-STATE-REQ</w:t>
      </w:r>
      <w:r>
        <w:rPr>
          <w:noProof/>
        </w:rPr>
        <w:tab/>
      </w:r>
      <w:r>
        <w:rPr>
          <w:noProof/>
        </w:rPr>
        <w:fldChar w:fldCharType="begin" w:fldLock="1"/>
      </w:r>
      <w:r>
        <w:rPr>
          <w:noProof/>
        </w:rPr>
        <w:instrText xml:space="preserve"> PAGEREF _Toc107007034 \h </w:instrText>
      </w:r>
      <w:r>
        <w:rPr>
          <w:noProof/>
        </w:rPr>
      </w:r>
      <w:r>
        <w:rPr>
          <w:noProof/>
        </w:rPr>
        <w:fldChar w:fldCharType="separate"/>
      </w:r>
      <w:r>
        <w:rPr>
          <w:noProof/>
        </w:rPr>
        <w:t>86</w:t>
      </w:r>
      <w:r>
        <w:rPr>
          <w:noProof/>
        </w:rPr>
        <w:fldChar w:fldCharType="end"/>
      </w:r>
    </w:p>
    <w:p w14:paraId="3DF6F9E9" w14:textId="54136DA5" w:rsidR="00203CFF" w:rsidRPr="00FF024B" w:rsidRDefault="00203CFF">
      <w:pPr>
        <w:pStyle w:val="TOC4"/>
        <w:rPr>
          <w:rFonts w:ascii="Calibri" w:hAnsi="Calibri"/>
          <w:noProof/>
          <w:sz w:val="22"/>
          <w:szCs w:val="22"/>
          <w:lang w:eastAsia="en-GB"/>
        </w:rPr>
      </w:pPr>
      <w:r>
        <w:rPr>
          <w:noProof/>
        </w:rPr>
        <w:t>9.5.3.2</w:t>
      </w:r>
      <w:r w:rsidRPr="00FF024B">
        <w:rPr>
          <w:rFonts w:ascii="Calibri" w:hAnsi="Calibri"/>
          <w:noProof/>
          <w:sz w:val="22"/>
          <w:szCs w:val="22"/>
          <w:lang w:eastAsia="en-GB"/>
        </w:rPr>
        <w:tab/>
      </w:r>
      <w:r>
        <w:rPr>
          <w:noProof/>
        </w:rPr>
        <w:t>GMMSM- REG-STATE -RSP</w:t>
      </w:r>
      <w:r>
        <w:rPr>
          <w:noProof/>
        </w:rPr>
        <w:tab/>
      </w:r>
      <w:r>
        <w:rPr>
          <w:noProof/>
        </w:rPr>
        <w:fldChar w:fldCharType="begin" w:fldLock="1"/>
      </w:r>
      <w:r>
        <w:rPr>
          <w:noProof/>
        </w:rPr>
        <w:instrText xml:space="preserve"> PAGEREF _Toc107007035 \h </w:instrText>
      </w:r>
      <w:r>
        <w:rPr>
          <w:noProof/>
        </w:rPr>
      </w:r>
      <w:r>
        <w:rPr>
          <w:noProof/>
        </w:rPr>
        <w:fldChar w:fldCharType="separate"/>
      </w:r>
      <w:r>
        <w:rPr>
          <w:noProof/>
        </w:rPr>
        <w:t>86</w:t>
      </w:r>
      <w:r>
        <w:rPr>
          <w:noProof/>
        </w:rPr>
        <w:fldChar w:fldCharType="end"/>
      </w:r>
    </w:p>
    <w:p w14:paraId="46DE3FC7" w14:textId="5BEFDCA7" w:rsidR="00203CFF" w:rsidRPr="00FF024B" w:rsidRDefault="00203CFF">
      <w:pPr>
        <w:pStyle w:val="TOC3"/>
        <w:rPr>
          <w:rFonts w:ascii="Calibri" w:hAnsi="Calibri"/>
          <w:noProof/>
          <w:sz w:val="22"/>
          <w:szCs w:val="22"/>
          <w:lang w:eastAsia="en-GB"/>
        </w:rPr>
      </w:pPr>
      <w:r>
        <w:rPr>
          <w:noProof/>
        </w:rPr>
        <w:t>9.5.4</w:t>
      </w:r>
      <w:r w:rsidRPr="00FF024B">
        <w:rPr>
          <w:rFonts w:ascii="Calibri" w:hAnsi="Calibri"/>
          <w:noProof/>
          <w:sz w:val="22"/>
          <w:szCs w:val="22"/>
          <w:lang w:eastAsia="en-GB"/>
        </w:rPr>
        <w:tab/>
      </w:r>
      <w:r>
        <w:rPr>
          <w:noProof/>
        </w:rPr>
        <w:t>Service primitives for PMMSMS-SAP</w:t>
      </w:r>
      <w:r>
        <w:rPr>
          <w:noProof/>
        </w:rPr>
        <w:tab/>
      </w:r>
      <w:r>
        <w:rPr>
          <w:noProof/>
        </w:rPr>
        <w:fldChar w:fldCharType="begin" w:fldLock="1"/>
      </w:r>
      <w:r>
        <w:rPr>
          <w:noProof/>
        </w:rPr>
        <w:instrText xml:space="preserve"> PAGEREF _Toc107007036 \h </w:instrText>
      </w:r>
      <w:r>
        <w:rPr>
          <w:noProof/>
        </w:rPr>
      </w:r>
      <w:r>
        <w:rPr>
          <w:noProof/>
        </w:rPr>
        <w:fldChar w:fldCharType="separate"/>
      </w:r>
      <w:r>
        <w:rPr>
          <w:noProof/>
        </w:rPr>
        <w:t>86</w:t>
      </w:r>
      <w:r>
        <w:rPr>
          <w:noProof/>
        </w:rPr>
        <w:fldChar w:fldCharType="end"/>
      </w:r>
    </w:p>
    <w:p w14:paraId="574190DB" w14:textId="787A1D92" w:rsidR="00203CFF" w:rsidRPr="00FF024B" w:rsidRDefault="00203CFF">
      <w:pPr>
        <w:pStyle w:val="TOC4"/>
        <w:rPr>
          <w:rFonts w:ascii="Calibri" w:hAnsi="Calibri"/>
          <w:noProof/>
          <w:sz w:val="22"/>
          <w:szCs w:val="22"/>
          <w:lang w:eastAsia="en-GB"/>
        </w:rPr>
      </w:pPr>
      <w:r w:rsidRPr="00CA6C94">
        <w:rPr>
          <w:noProof/>
          <w:lang w:val="fr-FR"/>
        </w:rPr>
        <w:t>9.5.4.1</w:t>
      </w:r>
      <w:r w:rsidRPr="00FF024B">
        <w:rPr>
          <w:rFonts w:ascii="Calibri" w:hAnsi="Calibri"/>
          <w:noProof/>
          <w:sz w:val="22"/>
          <w:szCs w:val="22"/>
          <w:lang w:eastAsia="en-GB"/>
        </w:rPr>
        <w:tab/>
      </w:r>
      <w:r w:rsidRPr="00CA6C94">
        <w:rPr>
          <w:noProof/>
          <w:lang w:val="fr-FR"/>
        </w:rPr>
        <w:t>PMMSMS_EST _REQ</w:t>
      </w:r>
      <w:r>
        <w:rPr>
          <w:noProof/>
        </w:rPr>
        <w:tab/>
      </w:r>
      <w:r>
        <w:rPr>
          <w:noProof/>
        </w:rPr>
        <w:fldChar w:fldCharType="begin" w:fldLock="1"/>
      </w:r>
      <w:r>
        <w:rPr>
          <w:noProof/>
        </w:rPr>
        <w:instrText xml:space="preserve"> PAGEREF _Toc107007037 \h </w:instrText>
      </w:r>
      <w:r>
        <w:rPr>
          <w:noProof/>
        </w:rPr>
      </w:r>
      <w:r>
        <w:rPr>
          <w:noProof/>
        </w:rPr>
        <w:fldChar w:fldCharType="separate"/>
      </w:r>
      <w:r>
        <w:rPr>
          <w:noProof/>
        </w:rPr>
        <w:t>86</w:t>
      </w:r>
      <w:r>
        <w:rPr>
          <w:noProof/>
        </w:rPr>
        <w:fldChar w:fldCharType="end"/>
      </w:r>
    </w:p>
    <w:p w14:paraId="095EFA0D" w14:textId="7F1A9BC8" w:rsidR="00203CFF" w:rsidRPr="00FF024B" w:rsidRDefault="00203CFF">
      <w:pPr>
        <w:pStyle w:val="TOC4"/>
        <w:rPr>
          <w:rFonts w:ascii="Calibri" w:hAnsi="Calibri"/>
          <w:noProof/>
          <w:sz w:val="22"/>
          <w:szCs w:val="22"/>
          <w:lang w:eastAsia="en-GB"/>
        </w:rPr>
      </w:pPr>
      <w:r>
        <w:rPr>
          <w:noProof/>
        </w:rPr>
        <w:t>9.5.4.2</w:t>
      </w:r>
      <w:r w:rsidRPr="00FF024B">
        <w:rPr>
          <w:rFonts w:ascii="Calibri" w:hAnsi="Calibri"/>
          <w:noProof/>
          <w:sz w:val="22"/>
          <w:szCs w:val="22"/>
          <w:lang w:eastAsia="en-GB"/>
        </w:rPr>
        <w:tab/>
      </w:r>
      <w:r>
        <w:rPr>
          <w:noProof/>
        </w:rPr>
        <w:t>PMMSMS_EST _CNF</w:t>
      </w:r>
      <w:r>
        <w:rPr>
          <w:noProof/>
        </w:rPr>
        <w:tab/>
      </w:r>
      <w:r>
        <w:rPr>
          <w:noProof/>
        </w:rPr>
        <w:fldChar w:fldCharType="begin" w:fldLock="1"/>
      </w:r>
      <w:r>
        <w:rPr>
          <w:noProof/>
        </w:rPr>
        <w:instrText xml:space="preserve"> PAGEREF _Toc107007038 \h </w:instrText>
      </w:r>
      <w:r>
        <w:rPr>
          <w:noProof/>
        </w:rPr>
      </w:r>
      <w:r>
        <w:rPr>
          <w:noProof/>
        </w:rPr>
        <w:fldChar w:fldCharType="separate"/>
      </w:r>
      <w:r>
        <w:rPr>
          <w:noProof/>
        </w:rPr>
        <w:t>86</w:t>
      </w:r>
      <w:r>
        <w:rPr>
          <w:noProof/>
        </w:rPr>
        <w:fldChar w:fldCharType="end"/>
      </w:r>
    </w:p>
    <w:p w14:paraId="1BAB8C0F" w14:textId="6A064C2F" w:rsidR="00203CFF" w:rsidRPr="00FF024B" w:rsidRDefault="00203CFF">
      <w:pPr>
        <w:pStyle w:val="TOC4"/>
        <w:rPr>
          <w:rFonts w:ascii="Calibri" w:hAnsi="Calibri"/>
          <w:noProof/>
          <w:sz w:val="22"/>
          <w:szCs w:val="22"/>
          <w:lang w:eastAsia="en-GB"/>
        </w:rPr>
      </w:pPr>
      <w:r>
        <w:rPr>
          <w:noProof/>
        </w:rPr>
        <w:t>9.5.4.3</w:t>
      </w:r>
      <w:r w:rsidRPr="00FF024B">
        <w:rPr>
          <w:rFonts w:ascii="Calibri" w:hAnsi="Calibri"/>
          <w:noProof/>
          <w:sz w:val="22"/>
          <w:szCs w:val="22"/>
          <w:lang w:eastAsia="en-GB"/>
        </w:rPr>
        <w:tab/>
      </w:r>
      <w:r>
        <w:rPr>
          <w:noProof/>
        </w:rPr>
        <w:t>PMMSMS_ERROR_IND</w:t>
      </w:r>
      <w:r>
        <w:rPr>
          <w:noProof/>
        </w:rPr>
        <w:tab/>
      </w:r>
      <w:r>
        <w:rPr>
          <w:noProof/>
        </w:rPr>
        <w:fldChar w:fldCharType="begin" w:fldLock="1"/>
      </w:r>
      <w:r>
        <w:rPr>
          <w:noProof/>
        </w:rPr>
        <w:instrText xml:space="preserve"> PAGEREF _Toc107007039 \h </w:instrText>
      </w:r>
      <w:r>
        <w:rPr>
          <w:noProof/>
        </w:rPr>
      </w:r>
      <w:r>
        <w:rPr>
          <w:noProof/>
        </w:rPr>
        <w:fldChar w:fldCharType="separate"/>
      </w:r>
      <w:r>
        <w:rPr>
          <w:noProof/>
        </w:rPr>
        <w:t>86</w:t>
      </w:r>
      <w:r>
        <w:rPr>
          <w:noProof/>
        </w:rPr>
        <w:fldChar w:fldCharType="end"/>
      </w:r>
    </w:p>
    <w:p w14:paraId="1F28CBEE" w14:textId="13248B3C" w:rsidR="00203CFF" w:rsidRPr="00FF024B" w:rsidRDefault="00203CFF">
      <w:pPr>
        <w:pStyle w:val="TOC4"/>
        <w:rPr>
          <w:rFonts w:ascii="Calibri" w:hAnsi="Calibri"/>
          <w:noProof/>
          <w:sz w:val="22"/>
          <w:szCs w:val="22"/>
          <w:lang w:eastAsia="en-GB"/>
        </w:rPr>
      </w:pPr>
      <w:r>
        <w:rPr>
          <w:noProof/>
        </w:rPr>
        <w:t>9.5.4.4</w:t>
      </w:r>
      <w:r w:rsidRPr="00FF024B">
        <w:rPr>
          <w:rFonts w:ascii="Calibri" w:hAnsi="Calibri"/>
          <w:noProof/>
          <w:sz w:val="22"/>
          <w:szCs w:val="22"/>
          <w:lang w:eastAsia="en-GB"/>
        </w:rPr>
        <w:tab/>
      </w:r>
      <w:r>
        <w:rPr>
          <w:noProof/>
        </w:rPr>
        <w:t>PMMSMS_UNITDATA_REQ</w:t>
      </w:r>
      <w:r>
        <w:rPr>
          <w:noProof/>
        </w:rPr>
        <w:tab/>
      </w:r>
      <w:r>
        <w:rPr>
          <w:noProof/>
        </w:rPr>
        <w:fldChar w:fldCharType="begin" w:fldLock="1"/>
      </w:r>
      <w:r>
        <w:rPr>
          <w:noProof/>
        </w:rPr>
        <w:instrText xml:space="preserve"> PAGEREF _Toc107007040 \h </w:instrText>
      </w:r>
      <w:r>
        <w:rPr>
          <w:noProof/>
        </w:rPr>
      </w:r>
      <w:r>
        <w:rPr>
          <w:noProof/>
        </w:rPr>
        <w:fldChar w:fldCharType="separate"/>
      </w:r>
      <w:r>
        <w:rPr>
          <w:noProof/>
        </w:rPr>
        <w:t>86</w:t>
      </w:r>
      <w:r>
        <w:rPr>
          <w:noProof/>
        </w:rPr>
        <w:fldChar w:fldCharType="end"/>
      </w:r>
    </w:p>
    <w:p w14:paraId="7B2430F0" w14:textId="581DBDCC" w:rsidR="00203CFF" w:rsidRPr="00FF024B" w:rsidRDefault="00203CFF">
      <w:pPr>
        <w:pStyle w:val="TOC4"/>
        <w:rPr>
          <w:rFonts w:ascii="Calibri" w:hAnsi="Calibri"/>
          <w:noProof/>
          <w:sz w:val="22"/>
          <w:szCs w:val="22"/>
          <w:lang w:eastAsia="en-GB"/>
        </w:rPr>
      </w:pPr>
      <w:r>
        <w:rPr>
          <w:noProof/>
        </w:rPr>
        <w:t>9.5.4.5</w:t>
      </w:r>
      <w:r w:rsidRPr="00FF024B">
        <w:rPr>
          <w:rFonts w:ascii="Calibri" w:hAnsi="Calibri"/>
          <w:noProof/>
          <w:sz w:val="22"/>
          <w:szCs w:val="22"/>
          <w:lang w:eastAsia="en-GB"/>
        </w:rPr>
        <w:tab/>
      </w:r>
      <w:r>
        <w:rPr>
          <w:noProof/>
        </w:rPr>
        <w:t>PMMSMS_UNITDATA_IND</w:t>
      </w:r>
      <w:r>
        <w:rPr>
          <w:noProof/>
        </w:rPr>
        <w:tab/>
      </w:r>
      <w:r>
        <w:rPr>
          <w:noProof/>
        </w:rPr>
        <w:fldChar w:fldCharType="begin" w:fldLock="1"/>
      </w:r>
      <w:r>
        <w:rPr>
          <w:noProof/>
        </w:rPr>
        <w:instrText xml:space="preserve"> PAGEREF _Toc107007041 \h </w:instrText>
      </w:r>
      <w:r>
        <w:rPr>
          <w:noProof/>
        </w:rPr>
      </w:r>
      <w:r>
        <w:rPr>
          <w:noProof/>
        </w:rPr>
        <w:fldChar w:fldCharType="separate"/>
      </w:r>
      <w:r>
        <w:rPr>
          <w:noProof/>
        </w:rPr>
        <w:t>86</w:t>
      </w:r>
      <w:r>
        <w:rPr>
          <w:noProof/>
        </w:rPr>
        <w:fldChar w:fldCharType="end"/>
      </w:r>
    </w:p>
    <w:p w14:paraId="36767255" w14:textId="1E63E579" w:rsidR="00203CFF" w:rsidRPr="00FF024B" w:rsidRDefault="00203CFF">
      <w:pPr>
        <w:pStyle w:val="TOC3"/>
        <w:rPr>
          <w:rFonts w:ascii="Calibri" w:hAnsi="Calibri"/>
          <w:noProof/>
          <w:sz w:val="22"/>
          <w:szCs w:val="22"/>
          <w:lang w:eastAsia="en-GB"/>
        </w:rPr>
      </w:pPr>
      <w:r>
        <w:rPr>
          <w:noProof/>
        </w:rPr>
        <w:t>9.5.5</w:t>
      </w:r>
      <w:r w:rsidRPr="00FF024B">
        <w:rPr>
          <w:rFonts w:ascii="Calibri" w:hAnsi="Calibri"/>
          <w:noProof/>
          <w:sz w:val="22"/>
          <w:szCs w:val="22"/>
          <w:lang w:eastAsia="en-GB"/>
        </w:rPr>
        <w:tab/>
      </w:r>
      <w:r>
        <w:rPr>
          <w:noProof/>
        </w:rPr>
        <w:t>Service primitives for GMMRABM-SAP (UMTS only)</w:t>
      </w:r>
      <w:r>
        <w:rPr>
          <w:noProof/>
        </w:rPr>
        <w:tab/>
      </w:r>
      <w:r>
        <w:rPr>
          <w:noProof/>
        </w:rPr>
        <w:fldChar w:fldCharType="begin" w:fldLock="1"/>
      </w:r>
      <w:r>
        <w:rPr>
          <w:noProof/>
        </w:rPr>
        <w:instrText xml:space="preserve"> PAGEREF _Toc107007042 \h </w:instrText>
      </w:r>
      <w:r>
        <w:rPr>
          <w:noProof/>
        </w:rPr>
      </w:r>
      <w:r>
        <w:rPr>
          <w:noProof/>
        </w:rPr>
        <w:fldChar w:fldCharType="separate"/>
      </w:r>
      <w:r>
        <w:rPr>
          <w:noProof/>
        </w:rPr>
        <w:t>86</w:t>
      </w:r>
      <w:r>
        <w:rPr>
          <w:noProof/>
        </w:rPr>
        <w:fldChar w:fldCharType="end"/>
      </w:r>
    </w:p>
    <w:p w14:paraId="790CE631" w14:textId="3EFD221D" w:rsidR="00203CFF" w:rsidRPr="00FF024B" w:rsidRDefault="00203CFF">
      <w:pPr>
        <w:pStyle w:val="TOC4"/>
        <w:rPr>
          <w:rFonts w:ascii="Calibri" w:hAnsi="Calibri"/>
          <w:noProof/>
          <w:sz w:val="22"/>
          <w:szCs w:val="22"/>
          <w:lang w:eastAsia="en-GB"/>
        </w:rPr>
      </w:pPr>
      <w:r>
        <w:rPr>
          <w:noProof/>
        </w:rPr>
        <w:t>9.5.5.1</w:t>
      </w:r>
      <w:r w:rsidRPr="00FF024B">
        <w:rPr>
          <w:rFonts w:ascii="Calibri" w:hAnsi="Calibri"/>
          <w:noProof/>
          <w:sz w:val="22"/>
          <w:szCs w:val="22"/>
          <w:lang w:eastAsia="en-GB"/>
        </w:rPr>
        <w:tab/>
      </w:r>
      <w:r>
        <w:rPr>
          <w:noProof/>
        </w:rPr>
        <w:t>GMMRABM-REESTABLISH-REQ</w:t>
      </w:r>
      <w:r>
        <w:rPr>
          <w:noProof/>
        </w:rPr>
        <w:tab/>
      </w:r>
      <w:r>
        <w:rPr>
          <w:noProof/>
        </w:rPr>
        <w:fldChar w:fldCharType="begin" w:fldLock="1"/>
      </w:r>
      <w:r>
        <w:rPr>
          <w:noProof/>
        </w:rPr>
        <w:instrText xml:space="preserve"> PAGEREF _Toc107007043 \h </w:instrText>
      </w:r>
      <w:r>
        <w:rPr>
          <w:noProof/>
        </w:rPr>
      </w:r>
      <w:r>
        <w:rPr>
          <w:noProof/>
        </w:rPr>
        <w:fldChar w:fldCharType="separate"/>
      </w:r>
      <w:r>
        <w:rPr>
          <w:noProof/>
        </w:rPr>
        <w:t>87</w:t>
      </w:r>
      <w:r>
        <w:rPr>
          <w:noProof/>
        </w:rPr>
        <w:fldChar w:fldCharType="end"/>
      </w:r>
    </w:p>
    <w:p w14:paraId="7EE7D24B" w14:textId="6C682BC3" w:rsidR="00203CFF" w:rsidRPr="00FF024B" w:rsidRDefault="00203CFF">
      <w:pPr>
        <w:pStyle w:val="TOC4"/>
        <w:rPr>
          <w:rFonts w:ascii="Calibri" w:hAnsi="Calibri"/>
          <w:noProof/>
          <w:sz w:val="22"/>
          <w:szCs w:val="22"/>
          <w:lang w:eastAsia="en-GB"/>
        </w:rPr>
      </w:pPr>
      <w:r>
        <w:rPr>
          <w:noProof/>
        </w:rPr>
        <w:t>9.5.5.2</w:t>
      </w:r>
      <w:r w:rsidRPr="00FF024B">
        <w:rPr>
          <w:rFonts w:ascii="Calibri" w:hAnsi="Calibri"/>
          <w:noProof/>
          <w:sz w:val="22"/>
          <w:szCs w:val="22"/>
          <w:lang w:eastAsia="en-GB"/>
        </w:rPr>
        <w:tab/>
      </w:r>
      <w:r>
        <w:rPr>
          <w:noProof/>
        </w:rPr>
        <w:t>GMMRABM-REESTABLISH-RSP</w:t>
      </w:r>
      <w:r>
        <w:rPr>
          <w:noProof/>
        </w:rPr>
        <w:tab/>
      </w:r>
      <w:r>
        <w:rPr>
          <w:noProof/>
        </w:rPr>
        <w:fldChar w:fldCharType="begin" w:fldLock="1"/>
      </w:r>
      <w:r>
        <w:rPr>
          <w:noProof/>
        </w:rPr>
        <w:instrText xml:space="preserve"> PAGEREF _Toc107007044 \h </w:instrText>
      </w:r>
      <w:r>
        <w:rPr>
          <w:noProof/>
        </w:rPr>
      </w:r>
      <w:r>
        <w:rPr>
          <w:noProof/>
        </w:rPr>
        <w:fldChar w:fldCharType="separate"/>
      </w:r>
      <w:r>
        <w:rPr>
          <w:noProof/>
        </w:rPr>
        <w:t>87</w:t>
      </w:r>
      <w:r>
        <w:rPr>
          <w:noProof/>
        </w:rPr>
        <w:fldChar w:fldCharType="end"/>
      </w:r>
    </w:p>
    <w:p w14:paraId="1E7B880D" w14:textId="794DD269" w:rsidR="00203CFF" w:rsidRPr="00FF024B" w:rsidRDefault="00203CFF">
      <w:pPr>
        <w:pStyle w:val="TOC4"/>
        <w:rPr>
          <w:rFonts w:ascii="Calibri" w:hAnsi="Calibri"/>
          <w:noProof/>
          <w:sz w:val="22"/>
          <w:szCs w:val="22"/>
          <w:lang w:eastAsia="en-GB"/>
        </w:rPr>
      </w:pPr>
      <w:r>
        <w:rPr>
          <w:noProof/>
        </w:rPr>
        <w:t>9.5.5.3</w:t>
      </w:r>
      <w:r w:rsidRPr="00FF024B">
        <w:rPr>
          <w:rFonts w:ascii="Calibri" w:hAnsi="Calibri"/>
          <w:noProof/>
          <w:sz w:val="22"/>
          <w:szCs w:val="22"/>
          <w:lang w:eastAsia="en-GB"/>
        </w:rPr>
        <w:tab/>
      </w:r>
      <w:r>
        <w:rPr>
          <w:noProof/>
        </w:rPr>
        <w:t>GMMRABM-REESTABLISH-REJ</w:t>
      </w:r>
      <w:r>
        <w:rPr>
          <w:noProof/>
        </w:rPr>
        <w:tab/>
      </w:r>
      <w:r>
        <w:rPr>
          <w:noProof/>
        </w:rPr>
        <w:fldChar w:fldCharType="begin" w:fldLock="1"/>
      </w:r>
      <w:r>
        <w:rPr>
          <w:noProof/>
        </w:rPr>
        <w:instrText xml:space="preserve"> PAGEREF _Toc107007045 \h </w:instrText>
      </w:r>
      <w:r>
        <w:rPr>
          <w:noProof/>
        </w:rPr>
      </w:r>
      <w:r>
        <w:rPr>
          <w:noProof/>
        </w:rPr>
        <w:fldChar w:fldCharType="separate"/>
      </w:r>
      <w:r>
        <w:rPr>
          <w:noProof/>
        </w:rPr>
        <w:t>87</w:t>
      </w:r>
      <w:r>
        <w:rPr>
          <w:noProof/>
        </w:rPr>
        <w:fldChar w:fldCharType="end"/>
      </w:r>
    </w:p>
    <w:p w14:paraId="041F177E" w14:textId="4343F568" w:rsidR="00203CFF" w:rsidRPr="00FF024B" w:rsidRDefault="00203CFF">
      <w:pPr>
        <w:pStyle w:val="TOC3"/>
        <w:rPr>
          <w:rFonts w:ascii="Calibri" w:hAnsi="Calibri"/>
          <w:noProof/>
          <w:sz w:val="22"/>
          <w:szCs w:val="22"/>
          <w:lang w:eastAsia="en-GB"/>
        </w:rPr>
      </w:pPr>
      <w:r>
        <w:rPr>
          <w:noProof/>
        </w:rPr>
        <w:t>9.5.6</w:t>
      </w:r>
      <w:r w:rsidRPr="00FF024B">
        <w:rPr>
          <w:rFonts w:ascii="Calibri" w:hAnsi="Calibri"/>
          <w:noProof/>
          <w:sz w:val="22"/>
          <w:szCs w:val="22"/>
          <w:lang w:eastAsia="en-GB"/>
        </w:rPr>
        <w:tab/>
      </w:r>
      <w:r>
        <w:rPr>
          <w:noProof/>
        </w:rPr>
        <w:t>Service primitives for GMMSS-SAP</w:t>
      </w:r>
      <w:r>
        <w:rPr>
          <w:noProof/>
        </w:rPr>
        <w:tab/>
      </w:r>
      <w:r>
        <w:rPr>
          <w:noProof/>
        </w:rPr>
        <w:fldChar w:fldCharType="begin" w:fldLock="1"/>
      </w:r>
      <w:r>
        <w:rPr>
          <w:noProof/>
        </w:rPr>
        <w:instrText xml:space="preserve"> PAGEREF _Toc107007046 \h </w:instrText>
      </w:r>
      <w:r>
        <w:rPr>
          <w:noProof/>
        </w:rPr>
      </w:r>
      <w:r>
        <w:rPr>
          <w:noProof/>
        </w:rPr>
        <w:fldChar w:fldCharType="separate"/>
      </w:r>
      <w:r>
        <w:rPr>
          <w:noProof/>
        </w:rPr>
        <w:t>87</w:t>
      </w:r>
      <w:r>
        <w:rPr>
          <w:noProof/>
        </w:rPr>
        <w:fldChar w:fldCharType="end"/>
      </w:r>
    </w:p>
    <w:p w14:paraId="37D4FC2A" w14:textId="6294EF4F" w:rsidR="00203CFF" w:rsidRPr="00FF024B" w:rsidRDefault="00203CFF">
      <w:pPr>
        <w:pStyle w:val="TOC4"/>
        <w:rPr>
          <w:rFonts w:ascii="Calibri" w:hAnsi="Calibri"/>
          <w:noProof/>
          <w:sz w:val="22"/>
          <w:szCs w:val="22"/>
          <w:lang w:eastAsia="en-GB"/>
        </w:rPr>
      </w:pPr>
      <w:r>
        <w:rPr>
          <w:noProof/>
        </w:rPr>
        <w:t>9.5.6.1</w:t>
      </w:r>
      <w:r w:rsidRPr="00FF024B">
        <w:rPr>
          <w:rFonts w:ascii="Calibri" w:hAnsi="Calibri"/>
          <w:noProof/>
          <w:sz w:val="22"/>
          <w:szCs w:val="22"/>
          <w:lang w:eastAsia="en-GB"/>
        </w:rPr>
        <w:tab/>
      </w:r>
      <w:r>
        <w:rPr>
          <w:noProof/>
        </w:rPr>
        <w:t>GMMSS-ESTABLISH-REQ</w:t>
      </w:r>
      <w:r>
        <w:rPr>
          <w:noProof/>
        </w:rPr>
        <w:tab/>
      </w:r>
      <w:r>
        <w:rPr>
          <w:noProof/>
        </w:rPr>
        <w:fldChar w:fldCharType="begin" w:fldLock="1"/>
      </w:r>
      <w:r>
        <w:rPr>
          <w:noProof/>
        </w:rPr>
        <w:instrText xml:space="preserve"> PAGEREF _Toc107007047 \h </w:instrText>
      </w:r>
      <w:r>
        <w:rPr>
          <w:noProof/>
        </w:rPr>
      </w:r>
      <w:r>
        <w:rPr>
          <w:noProof/>
        </w:rPr>
        <w:fldChar w:fldCharType="separate"/>
      </w:r>
      <w:r>
        <w:rPr>
          <w:noProof/>
        </w:rPr>
        <w:t>87</w:t>
      </w:r>
      <w:r>
        <w:rPr>
          <w:noProof/>
        </w:rPr>
        <w:fldChar w:fldCharType="end"/>
      </w:r>
    </w:p>
    <w:p w14:paraId="00DAA45D" w14:textId="680DE00C" w:rsidR="00203CFF" w:rsidRPr="00FF024B" w:rsidRDefault="00203CFF">
      <w:pPr>
        <w:pStyle w:val="TOC4"/>
        <w:rPr>
          <w:rFonts w:ascii="Calibri" w:hAnsi="Calibri"/>
          <w:noProof/>
          <w:sz w:val="22"/>
          <w:szCs w:val="22"/>
          <w:lang w:eastAsia="en-GB"/>
        </w:rPr>
      </w:pPr>
      <w:r>
        <w:rPr>
          <w:noProof/>
        </w:rPr>
        <w:t>9.5.6.2</w:t>
      </w:r>
      <w:r w:rsidRPr="00FF024B">
        <w:rPr>
          <w:rFonts w:ascii="Calibri" w:hAnsi="Calibri"/>
          <w:noProof/>
          <w:sz w:val="22"/>
          <w:szCs w:val="22"/>
          <w:lang w:eastAsia="en-GB"/>
        </w:rPr>
        <w:tab/>
      </w:r>
      <w:r>
        <w:rPr>
          <w:noProof/>
        </w:rPr>
        <w:t>GMMSS-ESTABLISH-CNF</w:t>
      </w:r>
      <w:r>
        <w:rPr>
          <w:noProof/>
        </w:rPr>
        <w:tab/>
      </w:r>
      <w:r>
        <w:rPr>
          <w:noProof/>
        </w:rPr>
        <w:fldChar w:fldCharType="begin" w:fldLock="1"/>
      </w:r>
      <w:r>
        <w:rPr>
          <w:noProof/>
        </w:rPr>
        <w:instrText xml:space="preserve"> PAGEREF _Toc107007048 \h </w:instrText>
      </w:r>
      <w:r>
        <w:rPr>
          <w:noProof/>
        </w:rPr>
      </w:r>
      <w:r>
        <w:rPr>
          <w:noProof/>
        </w:rPr>
        <w:fldChar w:fldCharType="separate"/>
      </w:r>
      <w:r>
        <w:rPr>
          <w:noProof/>
        </w:rPr>
        <w:t>87</w:t>
      </w:r>
      <w:r>
        <w:rPr>
          <w:noProof/>
        </w:rPr>
        <w:fldChar w:fldCharType="end"/>
      </w:r>
    </w:p>
    <w:p w14:paraId="5EE033BD" w14:textId="78A43603" w:rsidR="00203CFF" w:rsidRPr="00FF024B" w:rsidRDefault="00203CFF">
      <w:pPr>
        <w:pStyle w:val="TOC4"/>
        <w:rPr>
          <w:rFonts w:ascii="Calibri" w:hAnsi="Calibri"/>
          <w:noProof/>
          <w:sz w:val="22"/>
          <w:szCs w:val="22"/>
          <w:lang w:eastAsia="en-GB"/>
        </w:rPr>
      </w:pPr>
      <w:r>
        <w:rPr>
          <w:noProof/>
        </w:rPr>
        <w:t>9.5.6.3</w:t>
      </w:r>
      <w:r w:rsidRPr="00FF024B">
        <w:rPr>
          <w:rFonts w:ascii="Calibri" w:hAnsi="Calibri"/>
          <w:noProof/>
          <w:sz w:val="22"/>
          <w:szCs w:val="22"/>
          <w:lang w:eastAsia="en-GB"/>
        </w:rPr>
        <w:tab/>
      </w:r>
      <w:r>
        <w:rPr>
          <w:noProof/>
        </w:rPr>
        <w:t>GMMSS-ESTABLISH-REJ</w:t>
      </w:r>
      <w:r>
        <w:rPr>
          <w:noProof/>
        </w:rPr>
        <w:tab/>
      </w:r>
      <w:r>
        <w:rPr>
          <w:noProof/>
        </w:rPr>
        <w:fldChar w:fldCharType="begin" w:fldLock="1"/>
      </w:r>
      <w:r>
        <w:rPr>
          <w:noProof/>
        </w:rPr>
        <w:instrText xml:space="preserve"> PAGEREF _Toc107007049 \h </w:instrText>
      </w:r>
      <w:r>
        <w:rPr>
          <w:noProof/>
        </w:rPr>
      </w:r>
      <w:r>
        <w:rPr>
          <w:noProof/>
        </w:rPr>
        <w:fldChar w:fldCharType="separate"/>
      </w:r>
      <w:r>
        <w:rPr>
          <w:noProof/>
        </w:rPr>
        <w:t>87</w:t>
      </w:r>
      <w:r>
        <w:rPr>
          <w:noProof/>
        </w:rPr>
        <w:fldChar w:fldCharType="end"/>
      </w:r>
    </w:p>
    <w:p w14:paraId="5A2DBD17" w14:textId="409ABE5C" w:rsidR="00203CFF" w:rsidRPr="00FF024B" w:rsidRDefault="00203CFF">
      <w:pPr>
        <w:pStyle w:val="TOC4"/>
        <w:rPr>
          <w:rFonts w:ascii="Calibri" w:hAnsi="Calibri"/>
          <w:noProof/>
          <w:sz w:val="22"/>
          <w:szCs w:val="22"/>
          <w:lang w:eastAsia="en-GB"/>
        </w:rPr>
      </w:pPr>
      <w:r>
        <w:rPr>
          <w:noProof/>
        </w:rPr>
        <w:t>9.5.6.4</w:t>
      </w:r>
      <w:r w:rsidRPr="00FF024B">
        <w:rPr>
          <w:rFonts w:ascii="Calibri" w:hAnsi="Calibri"/>
          <w:noProof/>
          <w:sz w:val="22"/>
          <w:szCs w:val="22"/>
          <w:lang w:eastAsia="en-GB"/>
        </w:rPr>
        <w:tab/>
      </w:r>
      <w:r>
        <w:rPr>
          <w:noProof/>
        </w:rPr>
        <w:t>GMMSS-RELEASE-IND</w:t>
      </w:r>
      <w:r>
        <w:rPr>
          <w:noProof/>
        </w:rPr>
        <w:tab/>
      </w:r>
      <w:r>
        <w:rPr>
          <w:noProof/>
        </w:rPr>
        <w:fldChar w:fldCharType="begin" w:fldLock="1"/>
      </w:r>
      <w:r>
        <w:rPr>
          <w:noProof/>
        </w:rPr>
        <w:instrText xml:space="preserve"> PAGEREF _Toc107007050 \h </w:instrText>
      </w:r>
      <w:r>
        <w:rPr>
          <w:noProof/>
        </w:rPr>
      </w:r>
      <w:r>
        <w:rPr>
          <w:noProof/>
        </w:rPr>
        <w:fldChar w:fldCharType="separate"/>
      </w:r>
      <w:r>
        <w:rPr>
          <w:noProof/>
        </w:rPr>
        <w:t>87</w:t>
      </w:r>
      <w:r>
        <w:rPr>
          <w:noProof/>
        </w:rPr>
        <w:fldChar w:fldCharType="end"/>
      </w:r>
    </w:p>
    <w:p w14:paraId="27BC0215" w14:textId="18448EC2" w:rsidR="00203CFF" w:rsidRPr="00FF024B" w:rsidRDefault="00203CFF">
      <w:pPr>
        <w:pStyle w:val="TOC4"/>
        <w:rPr>
          <w:rFonts w:ascii="Calibri" w:hAnsi="Calibri"/>
          <w:noProof/>
          <w:sz w:val="22"/>
          <w:szCs w:val="22"/>
          <w:lang w:eastAsia="en-GB"/>
        </w:rPr>
      </w:pPr>
      <w:r>
        <w:rPr>
          <w:noProof/>
        </w:rPr>
        <w:t>9.5.6.5</w:t>
      </w:r>
      <w:r w:rsidRPr="00FF024B">
        <w:rPr>
          <w:rFonts w:ascii="Calibri" w:hAnsi="Calibri"/>
          <w:noProof/>
          <w:sz w:val="22"/>
          <w:szCs w:val="22"/>
          <w:lang w:eastAsia="en-GB"/>
        </w:rPr>
        <w:tab/>
      </w:r>
      <w:r>
        <w:rPr>
          <w:noProof/>
        </w:rPr>
        <w:t>GMMSS-UNITDATA-REQ</w:t>
      </w:r>
      <w:r>
        <w:rPr>
          <w:noProof/>
        </w:rPr>
        <w:tab/>
      </w:r>
      <w:r>
        <w:rPr>
          <w:noProof/>
        </w:rPr>
        <w:fldChar w:fldCharType="begin" w:fldLock="1"/>
      </w:r>
      <w:r>
        <w:rPr>
          <w:noProof/>
        </w:rPr>
        <w:instrText xml:space="preserve"> PAGEREF _Toc107007051 \h </w:instrText>
      </w:r>
      <w:r>
        <w:rPr>
          <w:noProof/>
        </w:rPr>
      </w:r>
      <w:r>
        <w:rPr>
          <w:noProof/>
        </w:rPr>
        <w:fldChar w:fldCharType="separate"/>
      </w:r>
      <w:r>
        <w:rPr>
          <w:noProof/>
        </w:rPr>
        <w:t>87</w:t>
      </w:r>
      <w:r>
        <w:rPr>
          <w:noProof/>
        </w:rPr>
        <w:fldChar w:fldCharType="end"/>
      </w:r>
    </w:p>
    <w:p w14:paraId="72A8BA97" w14:textId="0FD390D1" w:rsidR="00203CFF" w:rsidRPr="00FF024B" w:rsidRDefault="00203CFF">
      <w:pPr>
        <w:pStyle w:val="TOC4"/>
        <w:rPr>
          <w:rFonts w:ascii="Calibri" w:hAnsi="Calibri"/>
          <w:noProof/>
          <w:sz w:val="22"/>
          <w:szCs w:val="22"/>
          <w:lang w:eastAsia="en-GB"/>
        </w:rPr>
      </w:pPr>
      <w:r>
        <w:rPr>
          <w:noProof/>
        </w:rPr>
        <w:t>9.5.6.6</w:t>
      </w:r>
      <w:r w:rsidRPr="00FF024B">
        <w:rPr>
          <w:rFonts w:ascii="Calibri" w:hAnsi="Calibri"/>
          <w:noProof/>
          <w:sz w:val="22"/>
          <w:szCs w:val="22"/>
          <w:lang w:eastAsia="en-GB"/>
        </w:rPr>
        <w:tab/>
      </w:r>
      <w:r>
        <w:rPr>
          <w:noProof/>
        </w:rPr>
        <w:t>GMMSS-UNITDATA-IND</w:t>
      </w:r>
      <w:r>
        <w:rPr>
          <w:noProof/>
        </w:rPr>
        <w:tab/>
      </w:r>
      <w:r>
        <w:rPr>
          <w:noProof/>
        </w:rPr>
        <w:fldChar w:fldCharType="begin" w:fldLock="1"/>
      </w:r>
      <w:r>
        <w:rPr>
          <w:noProof/>
        </w:rPr>
        <w:instrText xml:space="preserve"> PAGEREF _Toc107007052 \h </w:instrText>
      </w:r>
      <w:r>
        <w:rPr>
          <w:noProof/>
        </w:rPr>
      </w:r>
      <w:r>
        <w:rPr>
          <w:noProof/>
        </w:rPr>
        <w:fldChar w:fldCharType="separate"/>
      </w:r>
      <w:r>
        <w:rPr>
          <w:noProof/>
        </w:rPr>
        <w:t>88</w:t>
      </w:r>
      <w:r>
        <w:rPr>
          <w:noProof/>
        </w:rPr>
        <w:fldChar w:fldCharType="end"/>
      </w:r>
    </w:p>
    <w:p w14:paraId="4E0B2053" w14:textId="5FDFEB81" w:rsidR="00203CFF" w:rsidRPr="00FF024B" w:rsidRDefault="00203CFF">
      <w:pPr>
        <w:pStyle w:val="TOC3"/>
        <w:rPr>
          <w:rFonts w:ascii="Calibri" w:hAnsi="Calibri"/>
          <w:noProof/>
          <w:sz w:val="22"/>
          <w:szCs w:val="22"/>
          <w:lang w:eastAsia="en-GB"/>
        </w:rPr>
      </w:pPr>
      <w:r>
        <w:rPr>
          <w:noProof/>
        </w:rPr>
        <w:t>9.5.7</w:t>
      </w:r>
      <w:r w:rsidRPr="00FF024B">
        <w:rPr>
          <w:rFonts w:ascii="Calibri" w:hAnsi="Calibri"/>
          <w:noProof/>
          <w:sz w:val="22"/>
          <w:szCs w:val="22"/>
          <w:lang w:eastAsia="en-GB"/>
        </w:rPr>
        <w:tab/>
      </w:r>
      <w:r>
        <w:rPr>
          <w:noProof/>
        </w:rPr>
        <w:t>Service primitives for GMMSS2-SAP</w:t>
      </w:r>
      <w:r>
        <w:rPr>
          <w:noProof/>
        </w:rPr>
        <w:tab/>
      </w:r>
      <w:r>
        <w:rPr>
          <w:noProof/>
        </w:rPr>
        <w:fldChar w:fldCharType="begin" w:fldLock="1"/>
      </w:r>
      <w:r>
        <w:rPr>
          <w:noProof/>
        </w:rPr>
        <w:instrText xml:space="preserve"> PAGEREF _Toc107007053 \h </w:instrText>
      </w:r>
      <w:r>
        <w:rPr>
          <w:noProof/>
        </w:rPr>
      </w:r>
      <w:r>
        <w:rPr>
          <w:noProof/>
        </w:rPr>
        <w:fldChar w:fldCharType="separate"/>
      </w:r>
      <w:r>
        <w:rPr>
          <w:noProof/>
        </w:rPr>
        <w:t>88</w:t>
      </w:r>
      <w:r>
        <w:rPr>
          <w:noProof/>
        </w:rPr>
        <w:fldChar w:fldCharType="end"/>
      </w:r>
    </w:p>
    <w:p w14:paraId="1BE3F888" w14:textId="4C9E62E8" w:rsidR="00203CFF" w:rsidRPr="00FF024B" w:rsidRDefault="00203CFF">
      <w:pPr>
        <w:pStyle w:val="TOC4"/>
        <w:rPr>
          <w:rFonts w:ascii="Calibri" w:hAnsi="Calibri"/>
          <w:noProof/>
          <w:sz w:val="22"/>
          <w:szCs w:val="22"/>
          <w:lang w:eastAsia="en-GB"/>
        </w:rPr>
      </w:pPr>
      <w:r>
        <w:rPr>
          <w:noProof/>
        </w:rPr>
        <w:t>9.5.7.1</w:t>
      </w:r>
      <w:r w:rsidRPr="00FF024B">
        <w:rPr>
          <w:rFonts w:ascii="Calibri" w:hAnsi="Calibri"/>
          <w:noProof/>
          <w:sz w:val="22"/>
          <w:szCs w:val="22"/>
          <w:lang w:eastAsia="en-GB"/>
        </w:rPr>
        <w:tab/>
      </w:r>
      <w:r>
        <w:rPr>
          <w:noProof/>
        </w:rPr>
        <w:t>GMMSS2-REG-STATE-REQ</w:t>
      </w:r>
      <w:r>
        <w:rPr>
          <w:noProof/>
        </w:rPr>
        <w:tab/>
      </w:r>
      <w:r>
        <w:rPr>
          <w:noProof/>
        </w:rPr>
        <w:fldChar w:fldCharType="begin" w:fldLock="1"/>
      </w:r>
      <w:r>
        <w:rPr>
          <w:noProof/>
        </w:rPr>
        <w:instrText xml:space="preserve"> PAGEREF _Toc107007054 \h </w:instrText>
      </w:r>
      <w:r>
        <w:rPr>
          <w:noProof/>
        </w:rPr>
      </w:r>
      <w:r>
        <w:rPr>
          <w:noProof/>
        </w:rPr>
        <w:fldChar w:fldCharType="separate"/>
      </w:r>
      <w:r>
        <w:rPr>
          <w:noProof/>
        </w:rPr>
        <w:t>88</w:t>
      </w:r>
      <w:r>
        <w:rPr>
          <w:noProof/>
        </w:rPr>
        <w:fldChar w:fldCharType="end"/>
      </w:r>
    </w:p>
    <w:p w14:paraId="13C22DDC" w14:textId="61FCD1AE" w:rsidR="00203CFF" w:rsidRPr="00FF024B" w:rsidRDefault="00203CFF">
      <w:pPr>
        <w:pStyle w:val="TOC4"/>
        <w:rPr>
          <w:rFonts w:ascii="Calibri" w:hAnsi="Calibri"/>
          <w:noProof/>
          <w:sz w:val="22"/>
          <w:szCs w:val="22"/>
          <w:lang w:eastAsia="en-GB"/>
        </w:rPr>
      </w:pPr>
      <w:r>
        <w:rPr>
          <w:noProof/>
        </w:rPr>
        <w:t>9.5.7.2</w:t>
      </w:r>
      <w:r w:rsidRPr="00FF024B">
        <w:rPr>
          <w:rFonts w:ascii="Calibri" w:hAnsi="Calibri"/>
          <w:noProof/>
          <w:sz w:val="22"/>
          <w:szCs w:val="22"/>
          <w:lang w:eastAsia="en-GB"/>
        </w:rPr>
        <w:tab/>
      </w:r>
      <w:r>
        <w:rPr>
          <w:noProof/>
        </w:rPr>
        <w:t>GMM SS2- REG-STATE -RSP</w:t>
      </w:r>
      <w:r>
        <w:rPr>
          <w:noProof/>
        </w:rPr>
        <w:tab/>
      </w:r>
      <w:r>
        <w:rPr>
          <w:noProof/>
        </w:rPr>
        <w:fldChar w:fldCharType="begin" w:fldLock="1"/>
      </w:r>
      <w:r>
        <w:rPr>
          <w:noProof/>
        </w:rPr>
        <w:instrText xml:space="preserve"> PAGEREF _Toc107007055 \h </w:instrText>
      </w:r>
      <w:r>
        <w:rPr>
          <w:noProof/>
        </w:rPr>
      </w:r>
      <w:r>
        <w:rPr>
          <w:noProof/>
        </w:rPr>
        <w:fldChar w:fldCharType="separate"/>
      </w:r>
      <w:r>
        <w:rPr>
          <w:noProof/>
        </w:rPr>
        <w:t>88</w:t>
      </w:r>
      <w:r>
        <w:rPr>
          <w:noProof/>
        </w:rPr>
        <w:fldChar w:fldCharType="end"/>
      </w:r>
    </w:p>
    <w:p w14:paraId="1B660A18" w14:textId="49C09C62" w:rsidR="00203CFF" w:rsidRPr="00FF024B" w:rsidRDefault="00203CFF">
      <w:pPr>
        <w:pStyle w:val="TOC1"/>
        <w:rPr>
          <w:rFonts w:ascii="Calibri" w:hAnsi="Calibri"/>
          <w:noProof/>
          <w:szCs w:val="22"/>
          <w:lang w:eastAsia="en-GB"/>
        </w:rPr>
      </w:pPr>
      <w:r>
        <w:rPr>
          <w:noProof/>
        </w:rPr>
        <w:t>10</w:t>
      </w:r>
      <w:r w:rsidRPr="00FF024B">
        <w:rPr>
          <w:rFonts w:ascii="Calibri" w:hAnsi="Calibri"/>
          <w:noProof/>
          <w:szCs w:val="22"/>
          <w:lang w:eastAsia="en-GB"/>
        </w:rPr>
        <w:tab/>
      </w:r>
      <w:r>
        <w:rPr>
          <w:noProof/>
        </w:rPr>
        <w:t>Interlayer service interfaces on the Network side</w:t>
      </w:r>
      <w:r>
        <w:rPr>
          <w:noProof/>
        </w:rPr>
        <w:tab/>
      </w:r>
      <w:r>
        <w:rPr>
          <w:noProof/>
        </w:rPr>
        <w:fldChar w:fldCharType="begin" w:fldLock="1"/>
      </w:r>
      <w:r>
        <w:rPr>
          <w:noProof/>
        </w:rPr>
        <w:instrText xml:space="preserve"> PAGEREF _Toc107007056 \h </w:instrText>
      </w:r>
      <w:r>
        <w:rPr>
          <w:noProof/>
        </w:rPr>
      </w:r>
      <w:r>
        <w:rPr>
          <w:noProof/>
        </w:rPr>
        <w:fldChar w:fldCharType="separate"/>
      </w:r>
      <w:r>
        <w:rPr>
          <w:noProof/>
        </w:rPr>
        <w:t>88</w:t>
      </w:r>
      <w:r>
        <w:rPr>
          <w:noProof/>
        </w:rPr>
        <w:fldChar w:fldCharType="end"/>
      </w:r>
    </w:p>
    <w:p w14:paraId="349E04E6" w14:textId="558F562E" w:rsidR="00203CFF" w:rsidRPr="00FF024B" w:rsidRDefault="00203CFF">
      <w:pPr>
        <w:pStyle w:val="TOC2"/>
        <w:rPr>
          <w:rFonts w:ascii="Calibri" w:hAnsi="Calibri"/>
          <w:noProof/>
          <w:sz w:val="22"/>
          <w:szCs w:val="22"/>
          <w:lang w:eastAsia="en-GB"/>
        </w:rPr>
      </w:pPr>
      <w:r>
        <w:rPr>
          <w:noProof/>
        </w:rPr>
        <w:t>10.1</w:t>
      </w:r>
      <w:r w:rsidRPr="00FF024B">
        <w:rPr>
          <w:rFonts w:ascii="Calibri" w:hAnsi="Calibri"/>
          <w:noProof/>
          <w:sz w:val="22"/>
          <w:szCs w:val="22"/>
          <w:lang w:eastAsia="en-GB"/>
        </w:rPr>
        <w:tab/>
      </w:r>
      <w:r>
        <w:rPr>
          <w:noProof/>
        </w:rPr>
        <w:t>Services provided by the Radio Resource Management entity</w:t>
      </w:r>
      <w:r>
        <w:rPr>
          <w:noProof/>
        </w:rPr>
        <w:tab/>
      </w:r>
      <w:r>
        <w:rPr>
          <w:noProof/>
        </w:rPr>
        <w:fldChar w:fldCharType="begin" w:fldLock="1"/>
      </w:r>
      <w:r>
        <w:rPr>
          <w:noProof/>
        </w:rPr>
        <w:instrText xml:space="preserve"> PAGEREF _Toc107007057 \h </w:instrText>
      </w:r>
      <w:r>
        <w:rPr>
          <w:noProof/>
        </w:rPr>
      </w:r>
      <w:r>
        <w:rPr>
          <w:noProof/>
        </w:rPr>
        <w:fldChar w:fldCharType="separate"/>
      </w:r>
      <w:r>
        <w:rPr>
          <w:noProof/>
        </w:rPr>
        <w:t>88</w:t>
      </w:r>
      <w:r>
        <w:rPr>
          <w:noProof/>
        </w:rPr>
        <w:fldChar w:fldCharType="end"/>
      </w:r>
    </w:p>
    <w:p w14:paraId="2D2EBEA7" w14:textId="3B048B73" w:rsidR="00203CFF" w:rsidRPr="00FF024B" w:rsidRDefault="00203CFF">
      <w:pPr>
        <w:pStyle w:val="TOC3"/>
        <w:rPr>
          <w:rFonts w:ascii="Calibri" w:hAnsi="Calibri"/>
          <w:noProof/>
          <w:sz w:val="22"/>
          <w:szCs w:val="22"/>
          <w:lang w:eastAsia="en-GB"/>
        </w:rPr>
      </w:pPr>
      <w:r>
        <w:rPr>
          <w:noProof/>
        </w:rPr>
        <w:t>10.1.1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_Toc107007058 \h </w:instrText>
      </w:r>
      <w:r>
        <w:rPr>
          <w:noProof/>
        </w:rPr>
      </w:r>
      <w:r>
        <w:rPr>
          <w:noProof/>
        </w:rPr>
        <w:fldChar w:fldCharType="separate"/>
      </w:r>
      <w:r>
        <w:rPr>
          <w:noProof/>
        </w:rPr>
        <w:t>89</w:t>
      </w:r>
      <w:r>
        <w:rPr>
          <w:noProof/>
        </w:rPr>
        <w:fldChar w:fldCharType="end"/>
      </w:r>
    </w:p>
    <w:p w14:paraId="7554D100" w14:textId="2AD80BB1" w:rsidR="00203CFF" w:rsidRPr="00FF024B" w:rsidRDefault="00203CFF">
      <w:pPr>
        <w:pStyle w:val="TOC3"/>
        <w:rPr>
          <w:rFonts w:ascii="Calibri" w:hAnsi="Calibri"/>
          <w:noProof/>
          <w:sz w:val="22"/>
          <w:szCs w:val="22"/>
          <w:lang w:eastAsia="en-GB"/>
        </w:rPr>
      </w:pPr>
      <w:r>
        <w:rPr>
          <w:noProof/>
        </w:rPr>
        <w:t>10.1.2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_Toc107007059 \h </w:instrText>
      </w:r>
      <w:r>
        <w:rPr>
          <w:noProof/>
        </w:rPr>
      </w:r>
      <w:r>
        <w:rPr>
          <w:noProof/>
        </w:rPr>
        <w:fldChar w:fldCharType="separate"/>
      </w:r>
      <w:r>
        <w:rPr>
          <w:noProof/>
        </w:rPr>
        <w:t>90</w:t>
      </w:r>
      <w:r>
        <w:rPr>
          <w:noProof/>
        </w:rPr>
        <w:fldChar w:fldCharType="end"/>
      </w:r>
    </w:p>
    <w:p w14:paraId="51E2E004" w14:textId="5CEE4AE8" w:rsidR="00203CFF" w:rsidRPr="00FF024B" w:rsidRDefault="00203CFF">
      <w:pPr>
        <w:pStyle w:val="TOC4"/>
        <w:rPr>
          <w:rFonts w:ascii="Calibri" w:hAnsi="Calibri"/>
          <w:noProof/>
          <w:sz w:val="22"/>
          <w:szCs w:val="22"/>
          <w:lang w:eastAsia="en-GB"/>
        </w:rPr>
      </w:pPr>
      <w:r w:rsidRPr="00CA6C94">
        <w:rPr>
          <w:noProof/>
          <w:lang w:val="fr-FR"/>
        </w:rPr>
        <w:t>10.1.2.1</w:t>
      </w:r>
      <w:r w:rsidRPr="00FF024B">
        <w:rPr>
          <w:rFonts w:ascii="Calibri" w:hAnsi="Calibri"/>
          <w:noProof/>
          <w:sz w:val="22"/>
          <w:szCs w:val="22"/>
          <w:lang w:eastAsia="en-GB"/>
        </w:rPr>
        <w:tab/>
      </w:r>
      <w:r w:rsidRPr="00CA6C94">
        <w:rPr>
          <w:noProof/>
          <w:lang w:val="fr-FR"/>
        </w:rPr>
        <w:t>RR_EST_REQ</w:t>
      </w:r>
      <w:r>
        <w:rPr>
          <w:noProof/>
        </w:rPr>
        <w:tab/>
      </w:r>
      <w:r>
        <w:rPr>
          <w:noProof/>
        </w:rPr>
        <w:fldChar w:fldCharType="begin" w:fldLock="1"/>
      </w:r>
      <w:r>
        <w:rPr>
          <w:noProof/>
        </w:rPr>
        <w:instrText xml:space="preserve"> PAGEREF _Toc107007060 \h </w:instrText>
      </w:r>
      <w:r>
        <w:rPr>
          <w:noProof/>
        </w:rPr>
      </w:r>
      <w:r>
        <w:rPr>
          <w:noProof/>
        </w:rPr>
        <w:fldChar w:fldCharType="separate"/>
      </w:r>
      <w:r>
        <w:rPr>
          <w:noProof/>
        </w:rPr>
        <w:t>90</w:t>
      </w:r>
      <w:r>
        <w:rPr>
          <w:noProof/>
        </w:rPr>
        <w:fldChar w:fldCharType="end"/>
      </w:r>
    </w:p>
    <w:p w14:paraId="07B8CC67" w14:textId="67E45D15" w:rsidR="00203CFF" w:rsidRPr="00FF024B" w:rsidRDefault="00203CFF">
      <w:pPr>
        <w:pStyle w:val="TOC4"/>
        <w:rPr>
          <w:rFonts w:ascii="Calibri" w:hAnsi="Calibri"/>
          <w:noProof/>
          <w:sz w:val="22"/>
          <w:szCs w:val="22"/>
          <w:lang w:eastAsia="en-GB"/>
        </w:rPr>
      </w:pPr>
      <w:r>
        <w:rPr>
          <w:noProof/>
        </w:rPr>
        <w:t>10.1.2.2</w:t>
      </w:r>
      <w:r w:rsidRPr="00FF024B">
        <w:rPr>
          <w:rFonts w:ascii="Calibri" w:hAnsi="Calibri"/>
          <w:noProof/>
          <w:sz w:val="22"/>
          <w:szCs w:val="22"/>
          <w:lang w:eastAsia="en-GB"/>
        </w:rPr>
        <w:tab/>
      </w:r>
      <w:r>
        <w:rPr>
          <w:noProof/>
        </w:rPr>
        <w:t>RR_EST_IND</w:t>
      </w:r>
      <w:r>
        <w:rPr>
          <w:noProof/>
        </w:rPr>
        <w:tab/>
      </w:r>
      <w:r>
        <w:rPr>
          <w:noProof/>
        </w:rPr>
        <w:fldChar w:fldCharType="begin" w:fldLock="1"/>
      </w:r>
      <w:r>
        <w:rPr>
          <w:noProof/>
        </w:rPr>
        <w:instrText xml:space="preserve"> PAGEREF _Toc107007061 \h </w:instrText>
      </w:r>
      <w:r>
        <w:rPr>
          <w:noProof/>
        </w:rPr>
      </w:r>
      <w:r>
        <w:rPr>
          <w:noProof/>
        </w:rPr>
        <w:fldChar w:fldCharType="separate"/>
      </w:r>
      <w:r>
        <w:rPr>
          <w:noProof/>
        </w:rPr>
        <w:t>90</w:t>
      </w:r>
      <w:r>
        <w:rPr>
          <w:noProof/>
        </w:rPr>
        <w:fldChar w:fldCharType="end"/>
      </w:r>
    </w:p>
    <w:p w14:paraId="578641D1" w14:textId="2B10865B" w:rsidR="00203CFF" w:rsidRPr="00FF024B" w:rsidRDefault="00203CFF">
      <w:pPr>
        <w:pStyle w:val="TOC4"/>
        <w:rPr>
          <w:rFonts w:ascii="Calibri" w:hAnsi="Calibri"/>
          <w:noProof/>
          <w:sz w:val="22"/>
          <w:szCs w:val="22"/>
          <w:lang w:eastAsia="en-GB"/>
        </w:rPr>
      </w:pPr>
      <w:r>
        <w:rPr>
          <w:noProof/>
        </w:rPr>
        <w:t>10.1.2.3</w:t>
      </w:r>
      <w:r w:rsidRPr="00FF024B">
        <w:rPr>
          <w:rFonts w:ascii="Calibri" w:hAnsi="Calibri"/>
          <w:noProof/>
          <w:sz w:val="22"/>
          <w:szCs w:val="22"/>
          <w:lang w:eastAsia="en-GB"/>
        </w:rPr>
        <w:tab/>
      </w:r>
      <w:r>
        <w:rPr>
          <w:noProof/>
        </w:rPr>
        <w:t>RR_EST_CNF</w:t>
      </w:r>
      <w:r>
        <w:rPr>
          <w:noProof/>
        </w:rPr>
        <w:tab/>
      </w:r>
      <w:r>
        <w:rPr>
          <w:noProof/>
        </w:rPr>
        <w:fldChar w:fldCharType="begin" w:fldLock="1"/>
      </w:r>
      <w:r>
        <w:rPr>
          <w:noProof/>
        </w:rPr>
        <w:instrText xml:space="preserve"> PAGEREF _Toc107007062 \h </w:instrText>
      </w:r>
      <w:r>
        <w:rPr>
          <w:noProof/>
        </w:rPr>
      </w:r>
      <w:r>
        <w:rPr>
          <w:noProof/>
        </w:rPr>
        <w:fldChar w:fldCharType="separate"/>
      </w:r>
      <w:r>
        <w:rPr>
          <w:noProof/>
        </w:rPr>
        <w:t>90</w:t>
      </w:r>
      <w:r>
        <w:rPr>
          <w:noProof/>
        </w:rPr>
        <w:fldChar w:fldCharType="end"/>
      </w:r>
    </w:p>
    <w:p w14:paraId="5497C3D2" w14:textId="4E6C7CA9" w:rsidR="00203CFF" w:rsidRPr="00FF024B" w:rsidRDefault="00203CFF">
      <w:pPr>
        <w:pStyle w:val="TOC4"/>
        <w:rPr>
          <w:rFonts w:ascii="Calibri" w:hAnsi="Calibri"/>
          <w:noProof/>
          <w:sz w:val="22"/>
          <w:szCs w:val="22"/>
          <w:lang w:eastAsia="en-GB"/>
        </w:rPr>
      </w:pPr>
      <w:r>
        <w:rPr>
          <w:noProof/>
        </w:rPr>
        <w:t>10.1.2.4</w:t>
      </w:r>
      <w:r w:rsidRPr="00FF024B">
        <w:rPr>
          <w:rFonts w:ascii="Calibri" w:hAnsi="Calibri"/>
          <w:noProof/>
          <w:sz w:val="22"/>
          <w:szCs w:val="22"/>
          <w:lang w:eastAsia="en-GB"/>
        </w:rPr>
        <w:tab/>
      </w:r>
      <w:r>
        <w:rPr>
          <w:noProof/>
        </w:rPr>
        <w:t>RR_REL_REQ</w:t>
      </w:r>
      <w:r>
        <w:rPr>
          <w:noProof/>
        </w:rPr>
        <w:tab/>
      </w:r>
      <w:r>
        <w:rPr>
          <w:noProof/>
        </w:rPr>
        <w:fldChar w:fldCharType="begin" w:fldLock="1"/>
      </w:r>
      <w:r>
        <w:rPr>
          <w:noProof/>
        </w:rPr>
        <w:instrText xml:space="preserve"> PAGEREF _Toc107007063 \h </w:instrText>
      </w:r>
      <w:r>
        <w:rPr>
          <w:noProof/>
        </w:rPr>
      </w:r>
      <w:r>
        <w:rPr>
          <w:noProof/>
        </w:rPr>
        <w:fldChar w:fldCharType="separate"/>
      </w:r>
      <w:r>
        <w:rPr>
          <w:noProof/>
        </w:rPr>
        <w:t>90</w:t>
      </w:r>
      <w:r>
        <w:rPr>
          <w:noProof/>
        </w:rPr>
        <w:fldChar w:fldCharType="end"/>
      </w:r>
    </w:p>
    <w:p w14:paraId="5D402169" w14:textId="5606B3F6" w:rsidR="00203CFF" w:rsidRPr="00FF024B" w:rsidRDefault="00203CFF">
      <w:pPr>
        <w:pStyle w:val="TOC4"/>
        <w:rPr>
          <w:rFonts w:ascii="Calibri" w:hAnsi="Calibri"/>
          <w:noProof/>
          <w:sz w:val="22"/>
          <w:szCs w:val="22"/>
          <w:lang w:eastAsia="en-GB"/>
        </w:rPr>
      </w:pPr>
      <w:r>
        <w:rPr>
          <w:noProof/>
        </w:rPr>
        <w:t>10.1.2.5</w:t>
      </w:r>
      <w:r w:rsidRPr="00FF024B">
        <w:rPr>
          <w:rFonts w:ascii="Calibri" w:hAnsi="Calibri"/>
          <w:noProof/>
          <w:sz w:val="22"/>
          <w:szCs w:val="22"/>
          <w:lang w:eastAsia="en-GB"/>
        </w:rPr>
        <w:tab/>
      </w:r>
      <w:r>
        <w:rPr>
          <w:noProof/>
        </w:rPr>
        <w:t>RR_REL_IND</w:t>
      </w:r>
      <w:r>
        <w:rPr>
          <w:noProof/>
        </w:rPr>
        <w:tab/>
      </w:r>
      <w:r>
        <w:rPr>
          <w:noProof/>
        </w:rPr>
        <w:fldChar w:fldCharType="begin" w:fldLock="1"/>
      </w:r>
      <w:r>
        <w:rPr>
          <w:noProof/>
        </w:rPr>
        <w:instrText xml:space="preserve"> PAGEREF _Toc107007064 \h </w:instrText>
      </w:r>
      <w:r>
        <w:rPr>
          <w:noProof/>
        </w:rPr>
      </w:r>
      <w:r>
        <w:rPr>
          <w:noProof/>
        </w:rPr>
        <w:fldChar w:fldCharType="separate"/>
      </w:r>
      <w:r>
        <w:rPr>
          <w:noProof/>
        </w:rPr>
        <w:t>90</w:t>
      </w:r>
      <w:r>
        <w:rPr>
          <w:noProof/>
        </w:rPr>
        <w:fldChar w:fldCharType="end"/>
      </w:r>
    </w:p>
    <w:p w14:paraId="004E95FC" w14:textId="25AEEF4C" w:rsidR="00203CFF" w:rsidRPr="00FF024B" w:rsidRDefault="00203CFF">
      <w:pPr>
        <w:pStyle w:val="TOC4"/>
        <w:rPr>
          <w:rFonts w:ascii="Calibri" w:hAnsi="Calibri"/>
          <w:noProof/>
          <w:sz w:val="22"/>
          <w:szCs w:val="22"/>
          <w:lang w:eastAsia="en-GB"/>
        </w:rPr>
      </w:pPr>
      <w:r>
        <w:rPr>
          <w:noProof/>
        </w:rPr>
        <w:t>10.1.2.6</w:t>
      </w:r>
      <w:r w:rsidRPr="00FF024B">
        <w:rPr>
          <w:rFonts w:ascii="Calibri" w:hAnsi="Calibri"/>
          <w:noProof/>
          <w:sz w:val="22"/>
          <w:szCs w:val="22"/>
          <w:lang w:eastAsia="en-GB"/>
        </w:rPr>
        <w:tab/>
      </w:r>
      <w:r>
        <w:rPr>
          <w:noProof/>
        </w:rPr>
        <w:t>RR_SYNC_REQ</w:t>
      </w:r>
      <w:r>
        <w:rPr>
          <w:noProof/>
        </w:rPr>
        <w:tab/>
      </w:r>
      <w:r>
        <w:rPr>
          <w:noProof/>
        </w:rPr>
        <w:fldChar w:fldCharType="begin" w:fldLock="1"/>
      </w:r>
      <w:r>
        <w:rPr>
          <w:noProof/>
        </w:rPr>
        <w:instrText xml:space="preserve"> PAGEREF _Toc107007065 \h </w:instrText>
      </w:r>
      <w:r>
        <w:rPr>
          <w:noProof/>
        </w:rPr>
      </w:r>
      <w:r>
        <w:rPr>
          <w:noProof/>
        </w:rPr>
        <w:fldChar w:fldCharType="separate"/>
      </w:r>
      <w:r>
        <w:rPr>
          <w:noProof/>
        </w:rPr>
        <w:t>90</w:t>
      </w:r>
      <w:r>
        <w:rPr>
          <w:noProof/>
        </w:rPr>
        <w:fldChar w:fldCharType="end"/>
      </w:r>
    </w:p>
    <w:p w14:paraId="61DC9A0B" w14:textId="7B437A1A" w:rsidR="00203CFF" w:rsidRPr="00FF024B" w:rsidRDefault="00203CFF">
      <w:pPr>
        <w:pStyle w:val="TOC4"/>
        <w:rPr>
          <w:rFonts w:ascii="Calibri" w:hAnsi="Calibri"/>
          <w:noProof/>
          <w:sz w:val="22"/>
          <w:szCs w:val="22"/>
          <w:lang w:eastAsia="en-GB"/>
        </w:rPr>
      </w:pPr>
      <w:r>
        <w:rPr>
          <w:noProof/>
        </w:rPr>
        <w:t>10.1.2.7</w:t>
      </w:r>
      <w:r w:rsidRPr="00FF024B">
        <w:rPr>
          <w:rFonts w:ascii="Calibri" w:hAnsi="Calibri"/>
          <w:noProof/>
          <w:sz w:val="22"/>
          <w:szCs w:val="22"/>
          <w:lang w:eastAsia="en-GB"/>
        </w:rPr>
        <w:tab/>
      </w:r>
      <w:r>
        <w:rPr>
          <w:noProof/>
        </w:rPr>
        <w:t>RR_SYNC_CNF</w:t>
      </w:r>
      <w:r>
        <w:rPr>
          <w:noProof/>
        </w:rPr>
        <w:tab/>
      </w:r>
      <w:r>
        <w:rPr>
          <w:noProof/>
        </w:rPr>
        <w:fldChar w:fldCharType="begin" w:fldLock="1"/>
      </w:r>
      <w:r>
        <w:rPr>
          <w:noProof/>
        </w:rPr>
        <w:instrText xml:space="preserve"> PAGEREF _Toc107007066 \h </w:instrText>
      </w:r>
      <w:r>
        <w:rPr>
          <w:noProof/>
        </w:rPr>
      </w:r>
      <w:r>
        <w:rPr>
          <w:noProof/>
        </w:rPr>
        <w:fldChar w:fldCharType="separate"/>
      </w:r>
      <w:r>
        <w:rPr>
          <w:noProof/>
        </w:rPr>
        <w:t>90</w:t>
      </w:r>
      <w:r>
        <w:rPr>
          <w:noProof/>
        </w:rPr>
        <w:fldChar w:fldCharType="end"/>
      </w:r>
    </w:p>
    <w:p w14:paraId="670E8C5C" w14:textId="03FB3AD7" w:rsidR="00203CFF" w:rsidRPr="00FF024B" w:rsidRDefault="00203CFF">
      <w:pPr>
        <w:pStyle w:val="TOC4"/>
        <w:rPr>
          <w:rFonts w:ascii="Calibri" w:hAnsi="Calibri"/>
          <w:noProof/>
          <w:sz w:val="22"/>
          <w:szCs w:val="22"/>
          <w:lang w:eastAsia="en-GB"/>
        </w:rPr>
      </w:pPr>
      <w:r>
        <w:rPr>
          <w:noProof/>
        </w:rPr>
        <w:t>10.1.2.8</w:t>
      </w:r>
      <w:r w:rsidRPr="00FF024B">
        <w:rPr>
          <w:rFonts w:ascii="Calibri" w:hAnsi="Calibri"/>
          <w:noProof/>
          <w:sz w:val="22"/>
          <w:szCs w:val="22"/>
          <w:lang w:eastAsia="en-GB"/>
        </w:rPr>
        <w:tab/>
      </w:r>
      <w:r>
        <w:rPr>
          <w:noProof/>
        </w:rPr>
        <w:t>RR_DATA_REQ</w:t>
      </w:r>
      <w:r>
        <w:rPr>
          <w:noProof/>
        </w:rPr>
        <w:tab/>
      </w:r>
      <w:r>
        <w:rPr>
          <w:noProof/>
        </w:rPr>
        <w:fldChar w:fldCharType="begin" w:fldLock="1"/>
      </w:r>
      <w:r>
        <w:rPr>
          <w:noProof/>
        </w:rPr>
        <w:instrText xml:space="preserve"> PAGEREF _Toc107007067 \h </w:instrText>
      </w:r>
      <w:r>
        <w:rPr>
          <w:noProof/>
        </w:rPr>
      </w:r>
      <w:r>
        <w:rPr>
          <w:noProof/>
        </w:rPr>
        <w:fldChar w:fldCharType="separate"/>
      </w:r>
      <w:r>
        <w:rPr>
          <w:noProof/>
        </w:rPr>
        <w:t>90</w:t>
      </w:r>
      <w:r>
        <w:rPr>
          <w:noProof/>
        </w:rPr>
        <w:fldChar w:fldCharType="end"/>
      </w:r>
    </w:p>
    <w:p w14:paraId="342B9105" w14:textId="125FD408" w:rsidR="00203CFF" w:rsidRPr="00FF024B" w:rsidRDefault="00203CFF">
      <w:pPr>
        <w:pStyle w:val="TOC4"/>
        <w:rPr>
          <w:rFonts w:ascii="Calibri" w:hAnsi="Calibri"/>
          <w:noProof/>
          <w:sz w:val="22"/>
          <w:szCs w:val="22"/>
          <w:lang w:eastAsia="en-GB"/>
        </w:rPr>
      </w:pPr>
      <w:r>
        <w:rPr>
          <w:noProof/>
        </w:rPr>
        <w:t>10.1.2.9</w:t>
      </w:r>
      <w:r w:rsidRPr="00FF024B">
        <w:rPr>
          <w:rFonts w:ascii="Calibri" w:hAnsi="Calibri"/>
          <w:noProof/>
          <w:sz w:val="22"/>
          <w:szCs w:val="22"/>
          <w:lang w:eastAsia="en-GB"/>
        </w:rPr>
        <w:tab/>
      </w:r>
      <w:r>
        <w:rPr>
          <w:noProof/>
        </w:rPr>
        <w:t>RR_DATA_IND</w:t>
      </w:r>
      <w:r>
        <w:rPr>
          <w:noProof/>
        </w:rPr>
        <w:tab/>
      </w:r>
      <w:r>
        <w:rPr>
          <w:noProof/>
        </w:rPr>
        <w:fldChar w:fldCharType="begin" w:fldLock="1"/>
      </w:r>
      <w:r>
        <w:rPr>
          <w:noProof/>
        </w:rPr>
        <w:instrText xml:space="preserve"> PAGEREF _Toc107007068 \h </w:instrText>
      </w:r>
      <w:r>
        <w:rPr>
          <w:noProof/>
        </w:rPr>
      </w:r>
      <w:r>
        <w:rPr>
          <w:noProof/>
        </w:rPr>
        <w:fldChar w:fldCharType="separate"/>
      </w:r>
      <w:r>
        <w:rPr>
          <w:noProof/>
        </w:rPr>
        <w:t>91</w:t>
      </w:r>
      <w:r>
        <w:rPr>
          <w:noProof/>
        </w:rPr>
        <w:fldChar w:fldCharType="end"/>
      </w:r>
    </w:p>
    <w:p w14:paraId="0667405E" w14:textId="42F71D8D" w:rsidR="00203CFF" w:rsidRPr="00FF024B" w:rsidRDefault="00203CFF">
      <w:pPr>
        <w:pStyle w:val="TOC4"/>
        <w:rPr>
          <w:rFonts w:ascii="Calibri" w:hAnsi="Calibri"/>
          <w:noProof/>
          <w:sz w:val="22"/>
          <w:szCs w:val="22"/>
          <w:lang w:eastAsia="en-GB"/>
        </w:rPr>
      </w:pPr>
      <w:r>
        <w:rPr>
          <w:noProof/>
        </w:rPr>
        <w:t>10.1.2.10</w:t>
      </w:r>
      <w:r w:rsidRPr="00FF024B">
        <w:rPr>
          <w:rFonts w:ascii="Calibri" w:hAnsi="Calibri"/>
          <w:noProof/>
          <w:sz w:val="22"/>
          <w:szCs w:val="22"/>
          <w:lang w:eastAsia="en-GB"/>
        </w:rPr>
        <w:tab/>
      </w:r>
      <w:r>
        <w:rPr>
          <w:noProof/>
        </w:rPr>
        <w:t>RR_UNIT_DATA_REQ</w:t>
      </w:r>
      <w:r>
        <w:rPr>
          <w:noProof/>
        </w:rPr>
        <w:tab/>
      </w:r>
      <w:r>
        <w:rPr>
          <w:noProof/>
        </w:rPr>
        <w:fldChar w:fldCharType="begin" w:fldLock="1"/>
      </w:r>
      <w:r>
        <w:rPr>
          <w:noProof/>
        </w:rPr>
        <w:instrText xml:space="preserve"> PAGEREF _Toc107007069 \h </w:instrText>
      </w:r>
      <w:r>
        <w:rPr>
          <w:noProof/>
        </w:rPr>
      </w:r>
      <w:r>
        <w:rPr>
          <w:noProof/>
        </w:rPr>
        <w:fldChar w:fldCharType="separate"/>
      </w:r>
      <w:r>
        <w:rPr>
          <w:noProof/>
        </w:rPr>
        <w:t>91</w:t>
      </w:r>
      <w:r>
        <w:rPr>
          <w:noProof/>
        </w:rPr>
        <w:fldChar w:fldCharType="end"/>
      </w:r>
    </w:p>
    <w:p w14:paraId="421CF791" w14:textId="1F29F055" w:rsidR="00203CFF" w:rsidRPr="00FF024B" w:rsidRDefault="00203CFF">
      <w:pPr>
        <w:pStyle w:val="TOC4"/>
        <w:rPr>
          <w:rFonts w:ascii="Calibri" w:hAnsi="Calibri"/>
          <w:noProof/>
          <w:sz w:val="22"/>
          <w:szCs w:val="22"/>
          <w:lang w:eastAsia="en-GB"/>
        </w:rPr>
      </w:pPr>
      <w:r>
        <w:rPr>
          <w:noProof/>
        </w:rPr>
        <w:t>10.1.2.11</w:t>
      </w:r>
      <w:r w:rsidRPr="00FF024B">
        <w:rPr>
          <w:rFonts w:ascii="Calibri" w:hAnsi="Calibri"/>
          <w:noProof/>
          <w:sz w:val="22"/>
          <w:szCs w:val="22"/>
          <w:lang w:eastAsia="en-GB"/>
        </w:rPr>
        <w:tab/>
      </w:r>
      <w:r>
        <w:rPr>
          <w:noProof/>
        </w:rPr>
        <w:t>RR_UNIT_DATA_IND</w:t>
      </w:r>
      <w:r>
        <w:rPr>
          <w:noProof/>
        </w:rPr>
        <w:tab/>
      </w:r>
      <w:r>
        <w:rPr>
          <w:noProof/>
        </w:rPr>
        <w:fldChar w:fldCharType="begin" w:fldLock="1"/>
      </w:r>
      <w:r>
        <w:rPr>
          <w:noProof/>
        </w:rPr>
        <w:instrText xml:space="preserve"> PAGEREF _Toc107007070 \h </w:instrText>
      </w:r>
      <w:r>
        <w:rPr>
          <w:noProof/>
        </w:rPr>
      </w:r>
      <w:r>
        <w:rPr>
          <w:noProof/>
        </w:rPr>
        <w:fldChar w:fldCharType="separate"/>
      </w:r>
      <w:r>
        <w:rPr>
          <w:noProof/>
        </w:rPr>
        <w:t>91</w:t>
      </w:r>
      <w:r>
        <w:rPr>
          <w:noProof/>
        </w:rPr>
        <w:fldChar w:fldCharType="end"/>
      </w:r>
    </w:p>
    <w:p w14:paraId="6C524FF6" w14:textId="69B9F4BC" w:rsidR="00203CFF" w:rsidRPr="00FF024B" w:rsidRDefault="00203CFF">
      <w:pPr>
        <w:pStyle w:val="TOC4"/>
        <w:rPr>
          <w:rFonts w:ascii="Calibri" w:hAnsi="Calibri"/>
          <w:noProof/>
          <w:sz w:val="22"/>
          <w:szCs w:val="22"/>
          <w:lang w:eastAsia="en-GB"/>
        </w:rPr>
      </w:pPr>
      <w:r>
        <w:rPr>
          <w:noProof/>
        </w:rPr>
        <w:t>10.1.2.12</w:t>
      </w:r>
      <w:r w:rsidRPr="00FF024B">
        <w:rPr>
          <w:rFonts w:ascii="Calibri" w:hAnsi="Calibri"/>
          <w:noProof/>
          <w:sz w:val="22"/>
          <w:szCs w:val="22"/>
          <w:lang w:eastAsia="en-GB"/>
        </w:rPr>
        <w:tab/>
      </w:r>
      <w:r>
        <w:rPr>
          <w:noProof/>
        </w:rPr>
        <w:t>RR_ABORT_REQ</w:t>
      </w:r>
      <w:r>
        <w:rPr>
          <w:noProof/>
        </w:rPr>
        <w:tab/>
      </w:r>
      <w:r>
        <w:rPr>
          <w:noProof/>
        </w:rPr>
        <w:fldChar w:fldCharType="begin" w:fldLock="1"/>
      </w:r>
      <w:r>
        <w:rPr>
          <w:noProof/>
        </w:rPr>
        <w:instrText xml:space="preserve"> PAGEREF _Toc107007071 \h </w:instrText>
      </w:r>
      <w:r>
        <w:rPr>
          <w:noProof/>
        </w:rPr>
      </w:r>
      <w:r>
        <w:rPr>
          <w:noProof/>
        </w:rPr>
        <w:fldChar w:fldCharType="separate"/>
      </w:r>
      <w:r>
        <w:rPr>
          <w:noProof/>
        </w:rPr>
        <w:t>91</w:t>
      </w:r>
      <w:r>
        <w:rPr>
          <w:noProof/>
        </w:rPr>
        <w:fldChar w:fldCharType="end"/>
      </w:r>
    </w:p>
    <w:p w14:paraId="2CD28BDA" w14:textId="7D46AB58" w:rsidR="00203CFF" w:rsidRPr="00FF024B" w:rsidRDefault="00203CFF">
      <w:pPr>
        <w:pStyle w:val="TOC4"/>
        <w:rPr>
          <w:rFonts w:ascii="Calibri" w:hAnsi="Calibri"/>
          <w:noProof/>
          <w:sz w:val="22"/>
          <w:szCs w:val="22"/>
          <w:lang w:eastAsia="en-GB"/>
        </w:rPr>
      </w:pPr>
      <w:r>
        <w:rPr>
          <w:noProof/>
        </w:rPr>
        <w:t>10.1.2.13</w:t>
      </w:r>
      <w:r w:rsidRPr="00FF024B">
        <w:rPr>
          <w:rFonts w:ascii="Calibri" w:hAnsi="Calibri"/>
          <w:noProof/>
          <w:sz w:val="22"/>
          <w:szCs w:val="22"/>
          <w:lang w:eastAsia="en-GB"/>
        </w:rPr>
        <w:tab/>
      </w:r>
      <w:r>
        <w:rPr>
          <w:noProof/>
        </w:rPr>
        <w:t>RR_ABORT_IND</w:t>
      </w:r>
      <w:r>
        <w:rPr>
          <w:noProof/>
        </w:rPr>
        <w:tab/>
      </w:r>
      <w:r>
        <w:rPr>
          <w:noProof/>
        </w:rPr>
        <w:fldChar w:fldCharType="begin" w:fldLock="1"/>
      </w:r>
      <w:r>
        <w:rPr>
          <w:noProof/>
        </w:rPr>
        <w:instrText xml:space="preserve"> PAGEREF _Toc107007072 \h </w:instrText>
      </w:r>
      <w:r>
        <w:rPr>
          <w:noProof/>
        </w:rPr>
      </w:r>
      <w:r>
        <w:rPr>
          <w:noProof/>
        </w:rPr>
        <w:fldChar w:fldCharType="separate"/>
      </w:r>
      <w:r>
        <w:rPr>
          <w:noProof/>
        </w:rPr>
        <w:t>91</w:t>
      </w:r>
      <w:r>
        <w:rPr>
          <w:noProof/>
        </w:rPr>
        <w:fldChar w:fldCharType="end"/>
      </w:r>
    </w:p>
    <w:p w14:paraId="244BEADC" w14:textId="2027DF29" w:rsidR="00203CFF" w:rsidRPr="00FF024B" w:rsidRDefault="00203CFF">
      <w:pPr>
        <w:pStyle w:val="TOC2"/>
        <w:rPr>
          <w:rFonts w:ascii="Calibri" w:hAnsi="Calibri"/>
          <w:noProof/>
          <w:sz w:val="22"/>
          <w:szCs w:val="22"/>
          <w:lang w:eastAsia="en-GB"/>
        </w:rPr>
      </w:pPr>
      <w:r>
        <w:rPr>
          <w:noProof/>
        </w:rPr>
        <w:t>10.2</w:t>
      </w:r>
      <w:r w:rsidRPr="00FF024B">
        <w:rPr>
          <w:rFonts w:ascii="Calibri" w:hAnsi="Calibri"/>
          <w:noProof/>
          <w:sz w:val="22"/>
          <w:szCs w:val="22"/>
          <w:lang w:eastAsia="en-GB"/>
        </w:rPr>
        <w:tab/>
      </w:r>
      <w:r>
        <w:rPr>
          <w:noProof/>
        </w:rPr>
        <w:t>Services provided by the Mobility Management entity</w:t>
      </w:r>
      <w:r>
        <w:rPr>
          <w:noProof/>
        </w:rPr>
        <w:tab/>
      </w:r>
      <w:r>
        <w:rPr>
          <w:noProof/>
        </w:rPr>
        <w:fldChar w:fldCharType="begin" w:fldLock="1"/>
      </w:r>
      <w:r>
        <w:rPr>
          <w:noProof/>
        </w:rPr>
        <w:instrText xml:space="preserve"> PAGEREF _Toc107007073 \h </w:instrText>
      </w:r>
      <w:r>
        <w:rPr>
          <w:noProof/>
        </w:rPr>
      </w:r>
      <w:r>
        <w:rPr>
          <w:noProof/>
        </w:rPr>
        <w:fldChar w:fldCharType="separate"/>
      </w:r>
      <w:r>
        <w:rPr>
          <w:noProof/>
        </w:rPr>
        <w:t>91</w:t>
      </w:r>
      <w:r>
        <w:rPr>
          <w:noProof/>
        </w:rPr>
        <w:fldChar w:fldCharType="end"/>
      </w:r>
    </w:p>
    <w:p w14:paraId="0F7DCA66" w14:textId="51723C97" w:rsidR="00203CFF" w:rsidRPr="00FF024B" w:rsidRDefault="00203CFF">
      <w:pPr>
        <w:pStyle w:val="TOC3"/>
        <w:rPr>
          <w:rFonts w:ascii="Calibri" w:hAnsi="Calibri"/>
          <w:noProof/>
          <w:sz w:val="22"/>
          <w:szCs w:val="22"/>
          <w:lang w:eastAsia="en-GB"/>
        </w:rPr>
      </w:pPr>
      <w:r>
        <w:rPr>
          <w:noProof/>
        </w:rPr>
        <w:t>10.2.1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_Toc107007074 \h </w:instrText>
      </w:r>
      <w:r>
        <w:rPr>
          <w:noProof/>
        </w:rPr>
      </w:r>
      <w:r>
        <w:rPr>
          <w:noProof/>
        </w:rPr>
        <w:fldChar w:fldCharType="separate"/>
      </w:r>
      <w:r>
        <w:rPr>
          <w:noProof/>
        </w:rPr>
        <w:t>91</w:t>
      </w:r>
      <w:r>
        <w:rPr>
          <w:noProof/>
        </w:rPr>
        <w:fldChar w:fldCharType="end"/>
      </w:r>
    </w:p>
    <w:p w14:paraId="67CA61AD" w14:textId="1B8CE735" w:rsidR="00203CFF" w:rsidRPr="00FF024B" w:rsidRDefault="00203CFF">
      <w:pPr>
        <w:pStyle w:val="TOC3"/>
        <w:rPr>
          <w:rFonts w:ascii="Calibri" w:hAnsi="Calibri"/>
          <w:noProof/>
          <w:sz w:val="22"/>
          <w:szCs w:val="22"/>
          <w:lang w:eastAsia="en-GB"/>
        </w:rPr>
      </w:pPr>
      <w:r>
        <w:rPr>
          <w:noProof/>
        </w:rPr>
        <w:t>10.2.2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_Toc107007075 \h </w:instrText>
      </w:r>
      <w:r>
        <w:rPr>
          <w:noProof/>
        </w:rPr>
      </w:r>
      <w:r>
        <w:rPr>
          <w:noProof/>
        </w:rPr>
        <w:fldChar w:fldCharType="separate"/>
      </w:r>
      <w:r>
        <w:rPr>
          <w:noProof/>
        </w:rPr>
        <w:t>92</w:t>
      </w:r>
      <w:r>
        <w:rPr>
          <w:noProof/>
        </w:rPr>
        <w:fldChar w:fldCharType="end"/>
      </w:r>
    </w:p>
    <w:p w14:paraId="5A1213A5" w14:textId="0D43118E" w:rsidR="00203CFF" w:rsidRPr="00FF024B" w:rsidRDefault="00203CFF">
      <w:pPr>
        <w:pStyle w:val="TOC4"/>
        <w:rPr>
          <w:rFonts w:ascii="Calibri" w:hAnsi="Calibri"/>
          <w:noProof/>
          <w:sz w:val="22"/>
          <w:szCs w:val="22"/>
          <w:lang w:eastAsia="en-GB"/>
        </w:rPr>
      </w:pPr>
      <w:r>
        <w:rPr>
          <w:noProof/>
        </w:rPr>
        <w:t>10.2.2.1</w:t>
      </w:r>
      <w:r w:rsidRPr="00FF024B">
        <w:rPr>
          <w:rFonts w:ascii="Calibri" w:hAnsi="Calibri"/>
          <w:noProof/>
          <w:sz w:val="22"/>
          <w:szCs w:val="22"/>
          <w:lang w:eastAsia="en-GB"/>
        </w:rPr>
        <w:tab/>
      </w:r>
      <w:r>
        <w:rPr>
          <w:noProof/>
        </w:rPr>
        <w:t>MMXX_EST_REQ</w:t>
      </w:r>
      <w:r>
        <w:rPr>
          <w:noProof/>
        </w:rPr>
        <w:tab/>
      </w:r>
      <w:r>
        <w:rPr>
          <w:noProof/>
        </w:rPr>
        <w:fldChar w:fldCharType="begin" w:fldLock="1"/>
      </w:r>
      <w:r>
        <w:rPr>
          <w:noProof/>
        </w:rPr>
        <w:instrText xml:space="preserve"> PAGEREF _Toc107007076 \h </w:instrText>
      </w:r>
      <w:r>
        <w:rPr>
          <w:noProof/>
        </w:rPr>
      </w:r>
      <w:r>
        <w:rPr>
          <w:noProof/>
        </w:rPr>
        <w:fldChar w:fldCharType="separate"/>
      </w:r>
      <w:r>
        <w:rPr>
          <w:noProof/>
        </w:rPr>
        <w:t>92</w:t>
      </w:r>
      <w:r>
        <w:rPr>
          <w:noProof/>
        </w:rPr>
        <w:fldChar w:fldCharType="end"/>
      </w:r>
    </w:p>
    <w:p w14:paraId="02888D11" w14:textId="5F6F2F9E" w:rsidR="00203CFF" w:rsidRPr="00FF024B" w:rsidRDefault="00203CFF">
      <w:pPr>
        <w:pStyle w:val="TOC4"/>
        <w:rPr>
          <w:rFonts w:ascii="Calibri" w:hAnsi="Calibri"/>
          <w:noProof/>
          <w:sz w:val="22"/>
          <w:szCs w:val="22"/>
          <w:lang w:eastAsia="en-GB"/>
        </w:rPr>
      </w:pPr>
      <w:r>
        <w:rPr>
          <w:noProof/>
        </w:rPr>
        <w:t>10.2.2.2</w:t>
      </w:r>
      <w:r w:rsidRPr="00FF024B">
        <w:rPr>
          <w:rFonts w:ascii="Calibri" w:hAnsi="Calibri"/>
          <w:noProof/>
          <w:sz w:val="22"/>
          <w:szCs w:val="22"/>
          <w:lang w:eastAsia="en-GB"/>
        </w:rPr>
        <w:tab/>
      </w:r>
      <w:r>
        <w:rPr>
          <w:noProof/>
        </w:rPr>
        <w:t>MMXX_EST_IND</w:t>
      </w:r>
      <w:r>
        <w:rPr>
          <w:noProof/>
        </w:rPr>
        <w:tab/>
      </w:r>
      <w:r>
        <w:rPr>
          <w:noProof/>
        </w:rPr>
        <w:fldChar w:fldCharType="begin" w:fldLock="1"/>
      </w:r>
      <w:r>
        <w:rPr>
          <w:noProof/>
        </w:rPr>
        <w:instrText xml:space="preserve"> PAGEREF _Toc107007077 \h </w:instrText>
      </w:r>
      <w:r>
        <w:rPr>
          <w:noProof/>
        </w:rPr>
      </w:r>
      <w:r>
        <w:rPr>
          <w:noProof/>
        </w:rPr>
        <w:fldChar w:fldCharType="separate"/>
      </w:r>
      <w:r>
        <w:rPr>
          <w:noProof/>
        </w:rPr>
        <w:t>93</w:t>
      </w:r>
      <w:r>
        <w:rPr>
          <w:noProof/>
        </w:rPr>
        <w:fldChar w:fldCharType="end"/>
      </w:r>
    </w:p>
    <w:p w14:paraId="4B987CC6" w14:textId="0FABD998" w:rsidR="00203CFF" w:rsidRPr="00FF024B" w:rsidRDefault="00203CFF">
      <w:pPr>
        <w:pStyle w:val="TOC4"/>
        <w:rPr>
          <w:rFonts w:ascii="Calibri" w:hAnsi="Calibri"/>
          <w:noProof/>
          <w:sz w:val="22"/>
          <w:szCs w:val="22"/>
          <w:lang w:eastAsia="en-GB"/>
        </w:rPr>
      </w:pPr>
      <w:r>
        <w:rPr>
          <w:noProof/>
        </w:rPr>
        <w:t>10.2.2.3</w:t>
      </w:r>
      <w:r w:rsidRPr="00FF024B">
        <w:rPr>
          <w:rFonts w:ascii="Calibri" w:hAnsi="Calibri"/>
          <w:noProof/>
          <w:sz w:val="22"/>
          <w:szCs w:val="22"/>
          <w:lang w:eastAsia="en-GB"/>
        </w:rPr>
        <w:tab/>
      </w:r>
      <w:r>
        <w:rPr>
          <w:noProof/>
        </w:rPr>
        <w:t>MMXX_EST_CNF</w:t>
      </w:r>
      <w:r>
        <w:rPr>
          <w:noProof/>
        </w:rPr>
        <w:tab/>
      </w:r>
      <w:r>
        <w:rPr>
          <w:noProof/>
        </w:rPr>
        <w:fldChar w:fldCharType="begin" w:fldLock="1"/>
      </w:r>
      <w:r>
        <w:rPr>
          <w:noProof/>
        </w:rPr>
        <w:instrText xml:space="preserve"> PAGEREF _Toc107007078 \h </w:instrText>
      </w:r>
      <w:r>
        <w:rPr>
          <w:noProof/>
        </w:rPr>
      </w:r>
      <w:r>
        <w:rPr>
          <w:noProof/>
        </w:rPr>
        <w:fldChar w:fldCharType="separate"/>
      </w:r>
      <w:r>
        <w:rPr>
          <w:noProof/>
        </w:rPr>
        <w:t>93</w:t>
      </w:r>
      <w:r>
        <w:rPr>
          <w:noProof/>
        </w:rPr>
        <w:fldChar w:fldCharType="end"/>
      </w:r>
    </w:p>
    <w:p w14:paraId="33F7893B" w14:textId="4986178C" w:rsidR="00203CFF" w:rsidRPr="00FF024B" w:rsidRDefault="00203CFF">
      <w:pPr>
        <w:pStyle w:val="TOC4"/>
        <w:rPr>
          <w:rFonts w:ascii="Calibri" w:hAnsi="Calibri"/>
          <w:noProof/>
          <w:sz w:val="22"/>
          <w:szCs w:val="22"/>
          <w:lang w:eastAsia="en-GB"/>
        </w:rPr>
      </w:pPr>
      <w:r>
        <w:rPr>
          <w:noProof/>
        </w:rPr>
        <w:t>10.2.2.4</w:t>
      </w:r>
      <w:r w:rsidRPr="00FF024B">
        <w:rPr>
          <w:rFonts w:ascii="Calibri" w:hAnsi="Calibri"/>
          <w:noProof/>
          <w:sz w:val="22"/>
          <w:szCs w:val="22"/>
          <w:lang w:eastAsia="en-GB"/>
        </w:rPr>
        <w:tab/>
      </w:r>
      <w:r>
        <w:rPr>
          <w:noProof/>
        </w:rPr>
        <w:t>MMXX_REL_REQ</w:t>
      </w:r>
      <w:r>
        <w:rPr>
          <w:noProof/>
        </w:rPr>
        <w:tab/>
      </w:r>
      <w:r>
        <w:rPr>
          <w:noProof/>
        </w:rPr>
        <w:fldChar w:fldCharType="begin" w:fldLock="1"/>
      </w:r>
      <w:r>
        <w:rPr>
          <w:noProof/>
        </w:rPr>
        <w:instrText xml:space="preserve"> PAGEREF _Toc107007079 \h </w:instrText>
      </w:r>
      <w:r>
        <w:rPr>
          <w:noProof/>
        </w:rPr>
      </w:r>
      <w:r>
        <w:rPr>
          <w:noProof/>
        </w:rPr>
        <w:fldChar w:fldCharType="separate"/>
      </w:r>
      <w:r>
        <w:rPr>
          <w:noProof/>
        </w:rPr>
        <w:t>93</w:t>
      </w:r>
      <w:r>
        <w:rPr>
          <w:noProof/>
        </w:rPr>
        <w:fldChar w:fldCharType="end"/>
      </w:r>
    </w:p>
    <w:p w14:paraId="3A5869FC" w14:textId="28143FE6" w:rsidR="00203CFF" w:rsidRPr="00FF024B" w:rsidRDefault="00203CFF">
      <w:pPr>
        <w:pStyle w:val="TOC4"/>
        <w:rPr>
          <w:rFonts w:ascii="Calibri" w:hAnsi="Calibri"/>
          <w:noProof/>
          <w:sz w:val="22"/>
          <w:szCs w:val="22"/>
          <w:lang w:eastAsia="en-GB"/>
        </w:rPr>
      </w:pPr>
      <w:r>
        <w:rPr>
          <w:noProof/>
        </w:rPr>
        <w:t>10.2.2.5</w:t>
      </w:r>
      <w:r w:rsidRPr="00FF024B">
        <w:rPr>
          <w:rFonts w:ascii="Calibri" w:hAnsi="Calibri"/>
          <w:noProof/>
          <w:sz w:val="22"/>
          <w:szCs w:val="22"/>
          <w:lang w:eastAsia="en-GB"/>
        </w:rPr>
        <w:tab/>
      </w:r>
      <w:r>
        <w:rPr>
          <w:noProof/>
        </w:rPr>
        <w:t>MMXX_REL_IND</w:t>
      </w:r>
      <w:r>
        <w:rPr>
          <w:noProof/>
        </w:rPr>
        <w:tab/>
      </w:r>
      <w:r>
        <w:rPr>
          <w:noProof/>
        </w:rPr>
        <w:fldChar w:fldCharType="begin" w:fldLock="1"/>
      </w:r>
      <w:r>
        <w:rPr>
          <w:noProof/>
        </w:rPr>
        <w:instrText xml:space="preserve"> PAGEREF _Toc107007080 \h </w:instrText>
      </w:r>
      <w:r>
        <w:rPr>
          <w:noProof/>
        </w:rPr>
      </w:r>
      <w:r>
        <w:rPr>
          <w:noProof/>
        </w:rPr>
        <w:fldChar w:fldCharType="separate"/>
      </w:r>
      <w:r>
        <w:rPr>
          <w:noProof/>
        </w:rPr>
        <w:t>93</w:t>
      </w:r>
      <w:r>
        <w:rPr>
          <w:noProof/>
        </w:rPr>
        <w:fldChar w:fldCharType="end"/>
      </w:r>
    </w:p>
    <w:p w14:paraId="6CE6C24F" w14:textId="20D16689" w:rsidR="00203CFF" w:rsidRPr="00FF024B" w:rsidRDefault="00203CFF">
      <w:pPr>
        <w:pStyle w:val="TOC4"/>
        <w:rPr>
          <w:rFonts w:ascii="Calibri" w:hAnsi="Calibri"/>
          <w:noProof/>
          <w:sz w:val="22"/>
          <w:szCs w:val="22"/>
          <w:lang w:eastAsia="en-GB"/>
        </w:rPr>
      </w:pPr>
      <w:r>
        <w:rPr>
          <w:noProof/>
        </w:rPr>
        <w:t>10.2.2.6</w:t>
      </w:r>
      <w:r w:rsidRPr="00FF024B">
        <w:rPr>
          <w:rFonts w:ascii="Calibri" w:hAnsi="Calibri"/>
          <w:noProof/>
          <w:sz w:val="22"/>
          <w:szCs w:val="22"/>
          <w:lang w:eastAsia="en-GB"/>
        </w:rPr>
        <w:tab/>
      </w:r>
      <w:r>
        <w:rPr>
          <w:noProof/>
        </w:rPr>
        <w:t>MMXX_DATA_REQ</w:t>
      </w:r>
      <w:r>
        <w:rPr>
          <w:noProof/>
        </w:rPr>
        <w:tab/>
      </w:r>
      <w:r>
        <w:rPr>
          <w:noProof/>
        </w:rPr>
        <w:fldChar w:fldCharType="begin" w:fldLock="1"/>
      </w:r>
      <w:r>
        <w:rPr>
          <w:noProof/>
        </w:rPr>
        <w:instrText xml:space="preserve"> PAGEREF _Toc107007081 \h </w:instrText>
      </w:r>
      <w:r>
        <w:rPr>
          <w:noProof/>
        </w:rPr>
      </w:r>
      <w:r>
        <w:rPr>
          <w:noProof/>
        </w:rPr>
        <w:fldChar w:fldCharType="separate"/>
      </w:r>
      <w:r>
        <w:rPr>
          <w:noProof/>
        </w:rPr>
        <w:t>93</w:t>
      </w:r>
      <w:r>
        <w:rPr>
          <w:noProof/>
        </w:rPr>
        <w:fldChar w:fldCharType="end"/>
      </w:r>
    </w:p>
    <w:p w14:paraId="6BB941C4" w14:textId="54D1182A" w:rsidR="00203CFF" w:rsidRPr="00FF024B" w:rsidRDefault="00203CFF">
      <w:pPr>
        <w:pStyle w:val="TOC4"/>
        <w:rPr>
          <w:rFonts w:ascii="Calibri" w:hAnsi="Calibri"/>
          <w:noProof/>
          <w:sz w:val="22"/>
          <w:szCs w:val="22"/>
          <w:lang w:eastAsia="en-GB"/>
        </w:rPr>
      </w:pPr>
      <w:r>
        <w:rPr>
          <w:noProof/>
        </w:rPr>
        <w:t>10.2.2.7</w:t>
      </w:r>
      <w:r w:rsidRPr="00FF024B">
        <w:rPr>
          <w:rFonts w:ascii="Calibri" w:hAnsi="Calibri"/>
          <w:noProof/>
          <w:sz w:val="22"/>
          <w:szCs w:val="22"/>
          <w:lang w:eastAsia="en-GB"/>
        </w:rPr>
        <w:tab/>
      </w:r>
      <w:r>
        <w:rPr>
          <w:noProof/>
        </w:rPr>
        <w:t>MMXX_DATA_IND</w:t>
      </w:r>
      <w:r>
        <w:rPr>
          <w:noProof/>
        </w:rPr>
        <w:tab/>
      </w:r>
      <w:r>
        <w:rPr>
          <w:noProof/>
        </w:rPr>
        <w:fldChar w:fldCharType="begin" w:fldLock="1"/>
      </w:r>
      <w:r>
        <w:rPr>
          <w:noProof/>
        </w:rPr>
        <w:instrText xml:space="preserve"> PAGEREF _Toc107007082 \h </w:instrText>
      </w:r>
      <w:r>
        <w:rPr>
          <w:noProof/>
        </w:rPr>
      </w:r>
      <w:r>
        <w:rPr>
          <w:noProof/>
        </w:rPr>
        <w:fldChar w:fldCharType="separate"/>
      </w:r>
      <w:r>
        <w:rPr>
          <w:noProof/>
        </w:rPr>
        <w:t>93</w:t>
      </w:r>
      <w:r>
        <w:rPr>
          <w:noProof/>
        </w:rPr>
        <w:fldChar w:fldCharType="end"/>
      </w:r>
    </w:p>
    <w:p w14:paraId="3D1CD9CA" w14:textId="15CBE29B" w:rsidR="00203CFF" w:rsidRPr="00FF024B" w:rsidRDefault="00203CFF">
      <w:pPr>
        <w:pStyle w:val="TOC4"/>
        <w:rPr>
          <w:rFonts w:ascii="Calibri" w:hAnsi="Calibri"/>
          <w:noProof/>
          <w:sz w:val="22"/>
          <w:szCs w:val="22"/>
          <w:lang w:eastAsia="en-GB"/>
        </w:rPr>
      </w:pPr>
      <w:r>
        <w:rPr>
          <w:noProof/>
        </w:rPr>
        <w:t>10.2.2.8</w:t>
      </w:r>
      <w:r w:rsidRPr="00FF024B">
        <w:rPr>
          <w:rFonts w:ascii="Calibri" w:hAnsi="Calibri"/>
          <w:noProof/>
          <w:sz w:val="22"/>
          <w:szCs w:val="22"/>
          <w:lang w:eastAsia="en-GB"/>
        </w:rPr>
        <w:tab/>
      </w:r>
      <w:r>
        <w:rPr>
          <w:noProof/>
        </w:rPr>
        <w:t>MMXX_UNIT_DATA_REQ</w:t>
      </w:r>
      <w:r>
        <w:rPr>
          <w:noProof/>
        </w:rPr>
        <w:tab/>
      </w:r>
      <w:r>
        <w:rPr>
          <w:noProof/>
        </w:rPr>
        <w:fldChar w:fldCharType="begin" w:fldLock="1"/>
      </w:r>
      <w:r>
        <w:rPr>
          <w:noProof/>
        </w:rPr>
        <w:instrText xml:space="preserve"> PAGEREF _Toc107007083 \h </w:instrText>
      </w:r>
      <w:r>
        <w:rPr>
          <w:noProof/>
        </w:rPr>
      </w:r>
      <w:r>
        <w:rPr>
          <w:noProof/>
        </w:rPr>
        <w:fldChar w:fldCharType="separate"/>
      </w:r>
      <w:r>
        <w:rPr>
          <w:noProof/>
        </w:rPr>
        <w:t>93</w:t>
      </w:r>
      <w:r>
        <w:rPr>
          <w:noProof/>
        </w:rPr>
        <w:fldChar w:fldCharType="end"/>
      </w:r>
    </w:p>
    <w:p w14:paraId="16DBEF48" w14:textId="29F09220" w:rsidR="00203CFF" w:rsidRPr="00FF024B" w:rsidRDefault="00203CFF">
      <w:pPr>
        <w:pStyle w:val="TOC4"/>
        <w:rPr>
          <w:rFonts w:ascii="Calibri" w:hAnsi="Calibri"/>
          <w:noProof/>
          <w:sz w:val="22"/>
          <w:szCs w:val="22"/>
          <w:lang w:eastAsia="en-GB"/>
        </w:rPr>
      </w:pPr>
      <w:r>
        <w:rPr>
          <w:noProof/>
        </w:rPr>
        <w:t>10.2.2.9</w:t>
      </w:r>
      <w:r w:rsidRPr="00FF024B">
        <w:rPr>
          <w:rFonts w:ascii="Calibri" w:hAnsi="Calibri"/>
          <w:noProof/>
          <w:sz w:val="22"/>
          <w:szCs w:val="22"/>
          <w:lang w:eastAsia="en-GB"/>
        </w:rPr>
        <w:tab/>
      </w:r>
      <w:r>
        <w:rPr>
          <w:noProof/>
        </w:rPr>
        <w:t>MMXX_UNIT_DATA_IND</w:t>
      </w:r>
      <w:r>
        <w:rPr>
          <w:noProof/>
        </w:rPr>
        <w:tab/>
      </w:r>
      <w:r>
        <w:rPr>
          <w:noProof/>
        </w:rPr>
        <w:fldChar w:fldCharType="begin" w:fldLock="1"/>
      </w:r>
      <w:r>
        <w:rPr>
          <w:noProof/>
        </w:rPr>
        <w:instrText xml:space="preserve"> PAGEREF _Toc107007084 \h </w:instrText>
      </w:r>
      <w:r>
        <w:rPr>
          <w:noProof/>
        </w:rPr>
      </w:r>
      <w:r>
        <w:rPr>
          <w:noProof/>
        </w:rPr>
        <w:fldChar w:fldCharType="separate"/>
      </w:r>
      <w:r>
        <w:rPr>
          <w:noProof/>
        </w:rPr>
        <w:t>93</w:t>
      </w:r>
      <w:r>
        <w:rPr>
          <w:noProof/>
        </w:rPr>
        <w:fldChar w:fldCharType="end"/>
      </w:r>
    </w:p>
    <w:p w14:paraId="0E7748EB" w14:textId="73774859" w:rsidR="00203CFF" w:rsidRPr="00FF024B" w:rsidRDefault="00203CFF">
      <w:pPr>
        <w:pStyle w:val="TOC4"/>
        <w:rPr>
          <w:rFonts w:ascii="Calibri" w:hAnsi="Calibri"/>
          <w:noProof/>
          <w:sz w:val="22"/>
          <w:szCs w:val="22"/>
          <w:lang w:eastAsia="en-GB"/>
        </w:rPr>
      </w:pPr>
      <w:r>
        <w:rPr>
          <w:noProof/>
        </w:rPr>
        <w:t>10.2.2.10</w:t>
      </w:r>
      <w:r w:rsidRPr="00FF024B">
        <w:rPr>
          <w:rFonts w:ascii="Calibri" w:hAnsi="Calibri"/>
          <w:noProof/>
          <w:sz w:val="22"/>
          <w:szCs w:val="22"/>
          <w:lang w:eastAsia="en-GB"/>
        </w:rPr>
        <w:tab/>
      </w:r>
      <w:r>
        <w:rPr>
          <w:noProof/>
        </w:rPr>
        <w:t>MMCC_SYNC_REQ</w:t>
      </w:r>
      <w:r>
        <w:rPr>
          <w:noProof/>
        </w:rPr>
        <w:tab/>
      </w:r>
      <w:r>
        <w:rPr>
          <w:noProof/>
        </w:rPr>
        <w:fldChar w:fldCharType="begin" w:fldLock="1"/>
      </w:r>
      <w:r>
        <w:rPr>
          <w:noProof/>
        </w:rPr>
        <w:instrText xml:space="preserve"> PAGEREF _Toc107007085 \h </w:instrText>
      </w:r>
      <w:r>
        <w:rPr>
          <w:noProof/>
        </w:rPr>
      </w:r>
      <w:r>
        <w:rPr>
          <w:noProof/>
        </w:rPr>
        <w:fldChar w:fldCharType="separate"/>
      </w:r>
      <w:r>
        <w:rPr>
          <w:noProof/>
        </w:rPr>
        <w:t>93</w:t>
      </w:r>
      <w:r>
        <w:rPr>
          <w:noProof/>
        </w:rPr>
        <w:fldChar w:fldCharType="end"/>
      </w:r>
    </w:p>
    <w:p w14:paraId="113515D9" w14:textId="5CCC0ECA" w:rsidR="00203CFF" w:rsidRPr="00FF024B" w:rsidRDefault="00203CFF">
      <w:pPr>
        <w:pStyle w:val="TOC4"/>
        <w:rPr>
          <w:rFonts w:ascii="Calibri" w:hAnsi="Calibri"/>
          <w:noProof/>
          <w:sz w:val="22"/>
          <w:szCs w:val="22"/>
          <w:lang w:eastAsia="en-GB"/>
        </w:rPr>
      </w:pPr>
      <w:r>
        <w:rPr>
          <w:noProof/>
        </w:rPr>
        <w:t>10.2.2.11</w:t>
      </w:r>
      <w:r w:rsidRPr="00FF024B">
        <w:rPr>
          <w:rFonts w:ascii="Calibri" w:hAnsi="Calibri"/>
          <w:noProof/>
          <w:sz w:val="22"/>
          <w:szCs w:val="22"/>
          <w:lang w:eastAsia="en-GB"/>
        </w:rPr>
        <w:tab/>
      </w:r>
      <w:r>
        <w:rPr>
          <w:noProof/>
        </w:rPr>
        <w:t>MMCC_SYNC_CNF</w:t>
      </w:r>
      <w:r>
        <w:rPr>
          <w:noProof/>
        </w:rPr>
        <w:tab/>
      </w:r>
      <w:r>
        <w:rPr>
          <w:noProof/>
        </w:rPr>
        <w:fldChar w:fldCharType="begin" w:fldLock="1"/>
      </w:r>
      <w:r>
        <w:rPr>
          <w:noProof/>
        </w:rPr>
        <w:instrText xml:space="preserve"> PAGEREF _Toc107007086 \h </w:instrText>
      </w:r>
      <w:r>
        <w:rPr>
          <w:noProof/>
        </w:rPr>
      </w:r>
      <w:r>
        <w:rPr>
          <w:noProof/>
        </w:rPr>
        <w:fldChar w:fldCharType="separate"/>
      </w:r>
      <w:r>
        <w:rPr>
          <w:noProof/>
        </w:rPr>
        <w:t>93</w:t>
      </w:r>
      <w:r>
        <w:rPr>
          <w:noProof/>
        </w:rPr>
        <w:fldChar w:fldCharType="end"/>
      </w:r>
    </w:p>
    <w:p w14:paraId="3C93DB55" w14:textId="0E4CCD54" w:rsidR="00203CFF" w:rsidRPr="00FF024B" w:rsidRDefault="00203CFF">
      <w:pPr>
        <w:pStyle w:val="TOC2"/>
        <w:rPr>
          <w:rFonts w:ascii="Calibri" w:hAnsi="Calibri"/>
          <w:noProof/>
          <w:sz w:val="22"/>
          <w:szCs w:val="22"/>
          <w:lang w:eastAsia="en-GB"/>
        </w:rPr>
      </w:pPr>
      <w:r>
        <w:rPr>
          <w:noProof/>
        </w:rPr>
        <w:t>10.3</w:t>
      </w:r>
      <w:r w:rsidRPr="00FF024B">
        <w:rPr>
          <w:rFonts w:ascii="Calibri" w:hAnsi="Calibri"/>
          <w:noProof/>
          <w:sz w:val="22"/>
          <w:szCs w:val="22"/>
          <w:lang w:eastAsia="en-GB"/>
        </w:rPr>
        <w:tab/>
      </w:r>
      <w:r>
        <w:rPr>
          <w:noProof/>
        </w:rPr>
        <w:t>Services provided by radio resource management entity for GPRS services</w:t>
      </w:r>
      <w:r>
        <w:rPr>
          <w:noProof/>
        </w:rPr>
        <w:tab/>
      </w:r>
      <w:r>
        <w:rPr>
          <w:noProof/>
        </w:rPr>
        <w:fldChar w:fldCharType="begin" w:fldLock="1"/>
      </w:r>
      <w:r>
        <w:rPr>
          <w:noProof/>
        </w:rPr>
        <w:instrText xml:space="preserve"> PAGEREF _Toc107007087 \h </w:instrText>
      </w:r>
      <w:r>
        <w:rPr>
          <w:noProof/>
        </w:rPr>
      </w:r>
      <w:r>
        <w:rPr>
          <w:noProof/>
        </w:rPr>
        <w:fldChar w:fldCharType="separate"/>
      </w:r>
      <w:r>
        <w:rPr>
          <w:noProof/>
        </w:rPr>
        <w:t>93</w:t>
      </w:r>
      <w:r>
        <w:rPr>
          <w:noProof/>
        </w:rPr>
        <w:fldChar w:fldCharType="end"/>
      </w:r>
    </w:p>
    <w:p w14:paraId="0F5219E2" w14:textId="33BE67B0" w:rsidR="00203CFF" w:rsidRPr="00FF024B" w:rsidRDefault="00203CFF">
      <w:pPr>
        <w:pStyle w:val="TOC3"/>
        <w:rPr>
          <w:rFonts w:ascii="Calibri" w:hAnsi="Calibri"/>
          <w:noProof/>
          <w:sz w:val="22"/>
          <w:szCs w:val="22"/>
          <w:lang w:eastAsia="en-GB"/>
        </w:rPr>
      </w:pPr>
      <w:r>
        <w:rPr>
          <w:noProof/>
        </w:rPr>
        <w:t>10.3.1</w:t>
      </w:r>
      <w:r w:rsidRPr="00FF024B">
        <w:rPr>
          <w:rFonts w:ascii="Calibri" w:hAnsi="Calibri"/>
          <w:noProof/>
          <w:sz w:val="22"/>
          <w:szCs w:val="22"/>
          <w:lang w:eastAsia="en-GB"/>
        </w:rPr>
        <w:tab/>
      </w:r>
      <w:r>
        <w:rPr>
          <w:noProof/>
        </w:rPr>
        <w:t>Service primitives for GRR-SAP</w:t>
      </w:r>
      <w:r>
        <w:rPr>
          <w:noProof/>
        </w:rPr>
        <w:tab/>
      </w:r>
      <w:r>
        <w:rPr>
          <w:noProof/>
        </w:rPr>
        <w:fldChar w:fldCharType="begin" w:fldLock="1"/>
      </w:r>
      <w:r>
        <w:rPr>
          <w:noProof/>
        </w:rPr>
        <w:instrText xml:space="preserve"> PAGEREF _Toc107007088 \h </w:instrText>
      </w:r>
      <w:r>
        <w:rPr>
          <w:noProof/>
        </w:rPr>
      </w:r>
      <w:r>
        <w:rPr>
          <w:noProof/>
        </w:rPr>
        <w:fldChar w:fldCharType="separate"/>
      </w:r>
      <w:r>
        <w:rPr>
          <w:noProof/>
        </w:rPr>
        <w:t>93</w:t>
      </w:r>
      <w:r>
        <w:rPr>
          <w:noProof/>
        </w:rPr>
        <w:fldChar w:fldCharType="end"/>
      </w:r>
    </w:p>
    <w:p w14:paraId="5BB7A9F3" w14:textId="244C7408" w:rsidR="00203CFF" w:rsidRPr="00FF024B" w:rsidRDefault="00203CFF">
      <w:pPr>
        <w:pStyle w:val="TOC3"/>
        <w:rPr>
          <w:rFonts w:ascii="Calibri" w:hAnsi="Calibri"/>
          <w:noProof/>
          <w:sz w:val="22"/>
          <w:szCs w:val="22"/>
          <w:lang w:eastAsia="en-GB"/>
        </w:rPr>
      </w:pPr>
      <w:r>
        <w:rPr>
          <w:noProof/>
        </w:rPr>
        <w:t>10.3.2</w:t>
      </w:r>
      <w:r w:rsidRPr="00FF024B">
        <w:rPr>
          <w:rFonts w:ascii="Calibri" w:hAnsi="Calibri"/>
          <w:noProof/>
          <w:sz w:val="22"/>
          <w:szCs w:val="22"/>
          <w:lang w:eastAsia="en-GB"/>
        </w:rPr>
        <w:tab/>
      </w:r>
      <w:r>
        <w:rPr>
          <w:noProof/>
        </w:rPr>
        <w:t>Service primitives for GMMRR-SAP</w:t>
      </w:r>
      <w:r>
        <w:rPr>
          <w:noProof/>
        </w:rPr>
        <w:tab/>
      </w:r>
      <w:r>
        <w:rPr>
          <w:noProof/>
        </w:rPr>
        <w:fldChar w:fldCharType="begin" w:fldLock="1"/>
      </w:r>
      <w:r>
        <w:rPr>
          <w:noProof/>
        </w:rPr>
        <w:instrText xml:space="preserve"> PAGEREF _Toc107007089 \h </w:instrText>
      </w:r>
      <w:r>
        <w:rPr>
          <w:noProof/>
        </w:rPr>
      </w:r>
      <w:r>
        <w:rPr>
          <w:noProof/>
        </w:rPr>
        <w:fldChar w:fldCharType="separate"/>
      </w:r>
      <w:r>
        <w:rPr>
          <w:noProof/>
        </w:rPr>
        <w:t>94</w:t>
      </w:r>
      <w:r>
        <w:rPr>
          <w:noProof/>
        </w:rPr>
        <w:fldChar w:fldCharType="end"/>
      </w:r>
    </w:p>
    <w:p w14:paraId="2FFFA79E" w14:textId="4D33FC50" w:rsidR="00203CFF" w:rsidRPr="00FF024B" w:rsidRDefault="00203CFF">
      <w:pPr>
        <w:pStyle w:val="TOC4"/>
        <w:rPr>
          <w:rFonts w:ascii="Calibri" w:hAnsi="Calibri"/>
          <w:noProof/>
          <w:sz w:val="22"/>
          <w:szCs w:val="22"/>
          <w:lang w:eastAsia="en-GB"/>
        </w:rPr>
      </w:pPr>
      <w:r>
        <w:rPr>
          <w:noProof/>
        </w:rPr>
        <w:t>10.3.2.1</w:t>
      </w:r>
      <w:r w:rsidRPr="00FF024B">
        <w:rPr>
          <w:rFonts w:ascii="Calibri" w:hAnsi="Calibri"/>
          <w:noProof/>
          <w:sz w:val="22"/>
          <w:szCs w:val="22"/>
          <w:lang w:eastAsia="en-GB"/>
        </w:rPr>
        <w:tab/>
      </w:r>
      <w:r>
        <w:rPr>
          <w:noProof/>
        </w:rPr>
        <w:t>GMMRR-PAGE-REQ</w:t>
      </w:r>
      <w:r>
        <w:rPr>
          <w:noProof/>
        </w:rPr>
        <w:tab/>
      </w:r>
      <w:r>
        <w:rPr>
          <w:noProof/>
        </w:rPr>
        <w:fldChar w:fldCharType="begin" w:fldLock="1"/>
      </w:r>
      <w:r>
        <w:rPr>
          <w:noProof/>
        </w:rPr>
        <w:instrText xml:space="preserve"> PAGEREF _Toc107007090 \h </w:instrText>
      </w:r>
      <w:r>
        <w:rPr>
          <w:noProof/>
        </w:rPr>
      </w:r>
      <w:r>
        <w:rPr>
          <w:noProof/>
        </w:rPr>
        <w:fldChar w:fldCharType="separate"/>
      </w:r>
      <w:r>
        <w:rPr>
          <w:noProof/>
        </w:rPr>
        <w:t>94</w:t>
      </w:r>
      <w:r>
        <w:rPr>
          <w:noProof/>
        </w:rPr>
        <w:fldChar w:fldCharType="end"/>
      </w:r>
    </w:p>
    <w:p w14:paraId="7DCE3827" w14:textId="529FBA9D" w:rsidR="00203CFF" w:rsidRPr="00FF024B" w:rsidRDefault="00203CFF">
      <w:pPr>
        <w:pStyle w:val="TOC2"/>
        <w:rPr>
          <w:rFonts w:ascii="Calibri" w:hAnsi="Calibri"/>
          <w:noProof/>
          <w:sz w:val="22"/>
          <w:szCs w:val="22"/>
          <w:lang w:eastAsia="en-GB"/>
        </w:rPr>
      </w:pPr>
      <w:r>
        <w:rPr>
          <w:noProof/>
        </w:rPr>
        <w:t>10.4</w:t>
      </w:r>
      <w:r w:rsidRPr="00FF024B">
        <w:rPr>
          <w:rFonts w:ascii="Calibri" w:hAnsi="Calibri"/>
          <w:noProof/>
          <w:sz w:val="22"/>
          <w:szCs w:val="22"/>
          <w:lang w:eastAsia="en-GB"/>
        </w:rPr>
        <w:tab/>
      </w:r>
      <w:r>
        <w:rPr>
          <w:noProof/>
        </w:rPr>
        <w:t>Services provided by the LLC entity for GPRS services</w:t>
      </w:r>
      <w:r>
        <w:rPr>
          <w:noProof/>
        </w:rPr>
        <w:tab/>
      </w:r>
      <w:r>
        <w:rPr>
          <w:noProof/>
        </w:rPr>
        <w:fldChar w:fldCharType="begin" w:fldLock="1"/>
      </w:r>
      <w:r>
        <w:rPr>
          <w:noProof/>
        </w:rPr>
        <w:instrText xml:space="preserve"> PAGEREF _Toc107007091 \h </w:instrText>
      </w:r>
      <w:r>
        <w:rPr>
          <w:noProof/>
        </w:rPr>
      </w:r>
      <w:r>
        <w:rPr>
          <w:noProof/>
        </w:rPr>
        <w:fldChar w:fldCharType="separate"/>
      </w:r>
      <w:r>
        <w:rPr>
          <w:noProof/>
        </w:rPr>
        <w:t>94</w:t>
      </w:r>
      <w:r>
        <w:rPr>
          <w:noProof/>
        </w:rPr>
        <w:fldChar w:fldCharType="end"/>
      </w:r>
    </w:p>
    <w:p w14:paraId="6B4D359D" w14:textId="3276FA97" w:rsidR="00203CFF" w:rsidRPr="00FF024B" w:rsidRDefault="00203CFF">
      <w:pPr>
        <w:pStyle w:val="TOC3"/>
        <w:rPr>
          <w:rFonts w:ascii="Calibri" w:hAnsi="Calibri"/>
          <w:noProof/>
          <w:sz w:val="22"/>
          <w:szCs w:val="22"/>
          <w:lang w:eastAsia="en-GB"/>
        </w:rPr>
      </w:pPr>
      <w:r>
        <w:rPr>
          <w:noProof/>
        </w:rPr>
        <w:t>10.4.1</w:t>
      </w:r>
      <w:r w:rsidRPr="00FF024B">
        <w:rPr>
          <w:rFonts w:ascii="Calibri" w:hAnsi="Calibri"/>
          <w:noProof/>
          <w:sz w:val="22"/>
          <w:szCs w:val="22"/>
          <w:lang w:eastAsia="en-GB"/>
        </w:rPr>
        <w:tab/>
      </w:r>
      <w:r>
        <w:rPr>
          <w:noProof/>
        </w:rPr>
        <w:t>Service primitives for LLGMM-SAP</w:t>
      </w:r>
      <w:r>
        <w:rPr>
          <w:noProof/>
        </w:rPr>
        <w:tab/>
      </w:r>
      <w:r>
        <w:rPr>
          <w:noProof/>
        </w:rPr>
        <w:fldChar w:fldCharType="begin" w:fldLock="1"/>
      </w:r>
      <w:r>
        <w:rPr>
          <w:noProof/>
        </w:rPr>
        <w:instrText xml:space="preserve"> PAGEREF _Toc107007092 \h </w:instrText>
      </w:r>
      <w:r>
        <w:rPr>
          <w:noProof/>
        </w:rPr>
      </w:r>
      <w:r>
        <w:rPr>
          <w:noProof/>
        </w:rPr>
        <w:fldChar w:fldCharType="separate"/>
      </w:r>
      <w:r>
        <w:rPr>
          <w:noProof/>
        </w:rPr>
        <w:t>94</w:t>
      </w:r>
      <w:r>
        <w:rPr>
          <w:noProof/>
        </w:rPr>
        <w:fldChar w:fldCharType="end"/>
      </w:r>
    </w:p>
    <w:p w14:paraId="0C0EB536" w14:textId="781D5881" w:rsidR="00203CFF" w:rsidRPr="00FF024B" w:rsidRDefault="00203CFF">
      <w:pPr>
        <w:pStyle w:val="TOC4"/>
        <w:rPr>
          <w:rFonts w:ascii="Calibri" w:hAnsi="Calibri"/>
          <w:noProof/>
          <w:sz w:val="22"/>
          <w:szCs w:val="22"/>
          <w:lang w:eastAsia="en-GB"/>
        </w:rPr>
      </w:pPr>
      <w:r w:rsidRPr="00CA6C94">
        <w:rPr>
          <w:noProof/>
          <w:lang w:val="fr-FR"/>
        </w:rPr>
        <w:t>10.4.1.1</w:t>
      </w:r>
      <w:r w:rsidRPr="00FF024B">
        <w:rPr>
          <w:rFonts w:ascii="Calibri" w:hAnsi="Calibri"/>
          <w:noProof/>
          <w:sz w:val="22"/>
          <w:szCs w:val="22"/>
          <w:lang w:eastAsia="en-GB"/>
        </w:rPr>
        <w:tab/>
      </w:r>
      <w:r w:rsidRPr="00CA6C94">
        <w:rPr>
          <w:noProof/>
          <w:lang w:val="fr-FR"/>
        </w:rPr>
        <w:t>LLGMM-ASSIGN-REQ</w:t>
      </w:r>
      <w:r>
        <w:rPr>
          <w:noProof/>
        </w:rPr>
        <w:tab/>
      </w:r>
      <w:r>
        <w:rPr>
          <w:noProof/>
        </w:rPr>
        <w:fldChar w:fldCharType="begin" w:fldLock="1"/>
      </w:r>
      <w:r>
        <w:rPr>
          <w:noProof/>
        </w:rPr>
        <w:instrText xml:space="preserve"> PAGEREF _Toc107007093 \h </w:instrText>
      </w:r>
      <w:r>
        <w:rPr>
          <w:noProof/>
        </w:rPr>
      </w:r>
      <w:r>
        <w:rPr>
          <w:noProof/>
        </w:rPr>
        <w:fldChar w:fldCharType="separate"/>
      </w:r>
      <w:r>
        <w:rPr>
          <w:noProof/>
        </w:rPr>
        <w:t>94</w:t>
      </w:r>
      <w:r>
        <w:rPr>
          <w:noProof/>
        </w:rPr>
        <w:fldChar w:fldCharType="end"/>
      </w:r>
    </w:p>
    <w:p w14:paraId="2B4A7EC2" w14:textId="7368508D" w:rsidR="00203CFF" w:rsidRPr="00FF024B" w:rsidRDefault="00203CFF">
      <w:pPr>
        <w:pStyle w:val="TOC4"/>
        <w:rPr>
          <w:rFonts w:ascii="Calibri" w:hAnsi="Calibri"/>
          <w:noProof/>
          <w:sz w:val="22"/>
          <w:szCs w:val="22"/>
          <w:lang w:eastAsia="en-GB"/>
        </w:rPr>
      </w:pPr>
      <w:r>
        <w:rPr>
          <w:noProof/>
        </w:rPr>
        <w:t>10.4.1.2</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_Toc107007094 \h </w:instrText>
      </w:r>
      <w:r>
        <w:rPr>
          <w:noProof/>
        </w:rPr>
      </w:r>
      <w:r>
        <w:rPr>
          <w:noProof/>
        </w:rPr>
        <w:fldChar w:fldCharType="separate"/>
      </w:r>
      <w:r>
        <w:rPr>
          <w:noProof/>
        </w:rPr>
        <w:t>94</w:t>
      </w:r>
      <w:r>
        <w:rPr>
          <w:noProof/>
        </w:rPr>
        <w:fldChar w:fldCharType="end"/>
      </w:r>
    </w:p>
    <w:p w14:paraId="63ED9D69" w14:textId="7FA054EA" w:rsidR="00203CFF" w:rsidRPr="00FF024B" w:rsidRDefault="00203CFF">
      <w:pPr>
        <w:pStyle w:val="TOC4"/>
        <w:rPr>
          <w:rFonts w:ascii="Calibri" w:hAnsi="Calibri"/>
          <w:noProof/>
          <w:sz w:val="22"/>
          <w:szCs w:val="22"/>
          <w:lang w:eastAsia="en-GB"/>
        </w:rPr>
      </w:pPr>
      <w:r>
        <w:rPr>
          <w:noProof/>
        </w:rPr>
        <w:t>10.4.1.3</w:t>
      </w:r>
      <w:r w:rsidRPr="00FF024B">
        <w:rPr>
          <w:rFonts w:ascii="Calibri" w:hAnsi="Calibri"/>
          <w:noProof/>
          <w:sz w:val="22"/>
          <w:szCs w:val="22"/>
          <w:lang w:eastAsia="en-GB"/>
        </w:rPr>
        <w:tab/>
      </w:r>
      <w:r>
        <w:rPr>
          <w:noProof/>
        </w:rPr>
        <w:t>LLGMM-SUSPEND-REQ</w:t>
      </w:r>
      <w:r>
        <w:rPr>
          <w:noProof/>
        </w:rPr>
        <w:tab/>
      </w:r>
      <w:r>
        <w:rPr>
          <w:noProof/>
        </w:rPr>
        <w:fldChar w:fldCharType="begin" w:fldLock="1"/>
      </w:r>
      <w:r>
        <w:rPr>
          <w:noProof/>
        </w:rPr>
        <w:instrText xml:space="preserve"> PAGEREF _Toc107007095 \h </w:instrText>
      </w:r>
      <w:r>
        <w:rPr>
          <w:noProof/>
        </w:rPr>
      </w:r>
      <w:r>
        <w:rPr>
          <w:noProof/>
        </w:rPr>
        <w:fldChar w:fldCharType="separate"/>
      </w:r>
      <w:r>
        <w:rPr>
          <w:noProof/>
        </w:rPr>
        <w:t>94</w:t>
      </w:r>
      <w:r>
        <w:rPr>
          <w:noProof/>
        </w:rPr>
        <w:fldChar w:fldCharType="end"/>
      </w:r>
    </w:p>
    <w:p w14:paraId="2DBCA32E" w14:textId="2DA38016" w:rsidR="00203CFF" w:rsidRPr="00FF024B" w:rsidRDefault="00203CFF">
      <w:pPr>
        <w:pStyle w:val="TOC4"/>
        <w:rPr>
          <w:rFonts w:ascii="Calibri" w:hAnsi="Calibri"/>
          <w:noProof/>
          <w:sz w:val="22"/>
          <w:szCs w:val="22"/>
          <w:lang w:eastAsia="en-GB"/>
        </w:rPr>
      </w:pPr>
      <w:r>
        <w:rPr>
          <w:noProof/>
        </w:rPr>
        <w:t>10.4.1.4</w:t>
      </w:r>
      <w:r w:rsidRPr="00FF024B">
        <w:rPr>
          <w:rFonts w:ascii="Calibri" w:hAnsi="Calibri"/>
          <w:noProof/>
          <w:sz w:val="22"/>
          <w:szCs w:val="22"/>
          <w:lang w:eastAsia="en-GB"/>
        </w:rPr>
        <w:tab/>
      </w:r>
      <w:r>
        <w:rPr>
          <w:noProof/>
        </w:rPr>
        <w:t>LLGMM-RESUME-REQ</w:t>
      </w:r>
      <w:r>
        <w:rPr>
          <w:noProof/>
        </w:rPr>
        <w:tab/>
      </w:r>
      <w:r>
        <w:rPr>
          <w:noProof/>
        </w:rPr>
        <w:fldChar w:fldCharType="begin" w:fldLock="1"/>
      </w:r>
      <w:r>
        <w:rPr>
          <w:noProof/>
        </w:rPr>
        <w:instrText xml:space="preserve"> PAGEREF _Toc107007096 \h </w:instrText>
      </w:r>
      <w:r>
        <w:rPr>
          <w:noProof/>
        </w:rPr>
      </w:r>
      <w:r>
        <w:rPr>
          <w:noProof/>
        </w:rPr>
        <w:fldChar w:fldCharType="separate"/>
      </w:r>
      <w:r>
        <w:rPr>
          <w:noProof/>
        </w:rPr>
        <w:t>94</w:t>
      </w:r>
      <w:r>
        <w:rPr>
          <w:noProof/>
        </w:rPr>
        <w:fldChar w:fldCharType="end"/>
      </w:r>
    </w:p>
    <w:p w14:paraId="38CCF3FA" w14:textId="287CA2C3" w:rsidR="00203CFF" w:rsidRPr="00FF024B" w:rsidRDefault="00203CFF">
      <w:pPr>
        <w:pStyle w:val="TOC4"/>
        <w:rPr>
          <w:rFonts w:ascii="Calibri" w:hAnsi="Calibri"/>
          <w:noProof/>
          <w:sz w:val="22"/>
          <w:szCs w:val="22"/>
          <w:lang w:eastAsia="en-GB"/>
        </w:rPr>
      </w:pPr>
      <w:r>
        <w:rPr>
          <w:noProof/>
        </w:rPr>
        <w:t>10.4.1.5</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_Toc107007097 \h </w:instrText>
      </w:r>
      <w:r>
        <w:rPr>
          <w:noProof/>
        </w:rPr>
      </w:r>
      <w:r>
        <w:rPr>
          <w:noProof/>
        </w:rPr>
        <w:fldChar w:fldCharType="separate"/>
      </w:r>
      <w:r>
        <w:rPr>
          <w:noProof/>
        </w:rPr>
        <w:t>94</w:t>
      </w:r>
      <w:r>
        <w:rPr>
          <w:noProof/>
        </w:rPr>
        <w:fldChar w:fldCharType="end"/>
      </w:r>
    </w:p>
    <w:p w14:paraId="29B8969D" w14:textId="472C6DB5" w:rsidR="00203CFF" w:rsidRPr="00FF024B" w:rsidRDefault="00203CFF">
      <w:pPr>
        <w:pStyle w:val="TOC4"/>
        <w:rPr>
          <w:rFonts w:ascii="Calibri" w:hAnsi="Calibri"/>
          <w:noProof/>
          <w:sz w:val="22"/>
          <w:szCs w:val="22"/>
          <w:lang w:eastAsia="en-GB"/>
        </w:rPr>
      </w:pPr>
      <w:r>
        <w:rPr>
          <w:noProof/>
        </w:rPr>
        <w:t>10.4.1.6</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_Toc107007098 \h </w:instrText>
      </w:r>
      <w:r>
        <w:rPr>
          <w:noProof/>
        </w:rPr>
      </w:r>
      <w:r>
        <w:rPr>
          <w:noProof/>
        </w:rPr>
        <w:fldChar w:fldCharType="separate"/>
      </w:r>
      <w:r>
        <w:rPr>
          <w:noProof/>
        </w:rPr>
        <w:t>94</w:t>
      </w:r>
      <w:r>
        <w:rPr>
          <w:noProof/>
        </w:rPr>
        <w:fldChar w:fldCharType="end"/>
      </w:r>
    </w:p>
    <w:p w14:paraId="2976C1E1" w14:textId="72ED9859" w:rsidR="00203CFF" w:rsidRPr="00FF024B" w:rsidRDefault="00203CFF">
      <w:pPr>
        <w:pStyle w:val="TOC4"/>
        <w:rPr>
          <w:rFonts w:ascii="Calibri" w:hAnsi="Calibri"/>
          <w:noProof/>
          <w:sz w:val="22"/>
          <w:szCs w:val="22"/>
          <w:lang w:eastAsia="en-GB"/>
        </w:rPr>
      </w:pPr>
      <w:r>
        <w:rPr>
          <w:noProof/>
        </w:rPr>
        <w:t>10.4.1.7</w:t>
      </w:r>
      <w:r w:rsidRPr="00FF024B">
        <w:rPr>
          <w:rFonts w:ascii="Calibri" w:hAnsi="Calibri"/>
          <w:noProof/>
          <w:sz w:val="22"/>
          <w:szCs w:val="22"/>
          <w:lang w:eastAsia="en-GB"/>
        </w:rPr>
        <w:tab/>
      </w:r>
      <w:r>
        <w:rPr>
          <w:noProof/>
        </w:rPr>
        <w:t>LLGMM-PAGE-IND</w:t>
      </w:r>
      <w:r>
        <w:rPr>
          <w:noProof/>
        </w:rPr>
        <w:tab/>
      </w:r>
      <w:r>
        <w:rPr>
          <w:noProof/>
        </w:rPr>
        <w:fldChar w:fldCharType="begin" w:fldLock="1"/>
      </w:r>
      <w:r>
        <w:rPr>
          <w:noProof/>
        </w:rPr>
        <w:instrText xml:space="preserve"> PAGEREF _Toc107007099 \h </w:instrText>
      </w:r>
      <w:r>
        <w:rPr>
          <w:noProof/>
        </w:rPr>
      </w:r>
      <w:r>
        <w:rPr>
          <w:noProof/>
        </w:rPr>
        <w:fldChar w:fldCharType="separate"/>
      </w:r>
      <w:r>
        <w:rPr>
          <w:noProof/>
        </w:rPr>
        <w:t>94</w:t>
      </w:r>
      <w:r>
        <w:rPr>
          <w:noProof/>
        </w:rPr>
        <w:fldChar w:fldCharType="end"/>
      </w:r>
    </w:p>
    <w:p w14:paraId="4BF89B18" w14:textId="450DDAC6" w:rsidR="00203CFF" w:rsidRPr="00FF024B" w:rsidRDefault="00203CFF">
      <w:pPr>
        <w:pStyle w:val="TOC4"/>
        <w:rPr>
          <w:rFonts w:ascii="Calibri" w:hAnsi="Calibri"/>
          <w:noProof/>
          <w:sz w:val="22"/>
          <w:szCs w:val="22"/>
          <w:lang w:eastAsia="en-GB"/>
        </w:rPr>
      </w:pPr>
      <w:r>
        <w:rPr>
          <w:noProof/>
        </w:rPr>
        <w:t>10.4.1.8</w:t>
      </w:r>
      <w:r w:rsidRPr="00FF024B">
        <w:rPr>
          <w:rFonts w:ascii="Calibri" w:hAnsi="Calibri"/>
          <w:noProof/>
          <w:sz w:val="22"/>
          <w:szCs w:val="22"/>
          <w:lang w:eastAsia="en-GB"/>
        </w:rPr>
        <w:tab/>
      </w:r>
      <w:r>
        <w:rPr>
          <w:noProof/>
        </w:rPr>
        <w:t>LLGMM-PAGE-RESP-IND</w:t>
      </w:r>
      <w:r>
        <w:rPr>
          <w:noProof/>
        </w:rPr>
        <w:tab/>
      </w:r>
      <w:r>
        <w:rPr>
          <w:noProof/>
        </w:rPr>
        <w:fldChar w:fldCharType="begin" w:fldLock="1"/>
      </w:r>
      <w:r>
        <w:rPr>
          <w:noProof/>
        </w:rPr>
        <w:instrText xml:space="preserve"> PAGEREF _Toc107007100 \h </w:instrText>
      </w:r>
      <w:r>
        <w:rPr>
          <w:noProof/>
        </w:rPr>
      </w:r>
      <w:r>
        <w:rPr>
          <w:noProof/>
        </w:rPr>
        <w:fldChar w:fldCharType="separate"/>
      </w:r>
      <w:r>
        <w:rPr>
          <w:noProof/>
        </w:rPr>
        <w:t>95</w:t>
      </w:r>
      <w:r>
        <w:rPr>
          <w:noProof/>
        </w:rPr>
        <w:fldChar w:fldCharType="end"/>
      </w:r>
    </w:p>
    <w:p w14:paraId="1B62D711" w14:textId="52A2D7DC" w:rsidR="00203CFF" w:rsidRPr="00FF024B" w:rsidRDefault="00203CFF">
      <w:pPr>
        <w:pStyle w:val="TOC4"/>
        <w:rPr>
          <w:rFonts w:ascii="Calibri" w:hAnsi="Calibri"/>
          <w:noProof/>
          <w:sz w:val="22"/>
          <w:szCs w:val="22"/>
          <w:lang w:eastAsia="en-GB"/>
        </w:rPr>
      </w:pPr>
      <w:r>
        <w:rPr>
          <w:noProof/>
        </w:rPr>
        <w:t>10.4.1.9</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_Toc107007101 \h </w:instrText>
      </w:r>
      <w:r>
        <w:rPr>
          <w:noProof/>
        </w:rPr>
      </w:r>
      <w:r>
        <w:rPr>
          <w:noProof/>
        </w:rPr>
        <w:fldChar w:fldCharType="separate"/>
      </w:r>
      <w:r>
        <w:rPr>
          <w:noProof/>
        </w:rPr>
        <w:t>95</w:t>
      </w:r>
      <w:r>
        <w:rPr>
          <w:noProof/>
        </w:rPr>
        <w:fldChar w:fldCharType="end"/>
      </w:r>
    </w:p>
    <w:p w14:paraId="39E15781" w14:textId="71FAE57E" w:rsidR="00203CFF" w:rsidRPr="00FF024B" w:rsidRDefault="00203CFF">
      <w:pPr>
        <w:pStyle w:val="TOC4"/>
        <w:rPr>
          <w:rFonts w:ascii="Calibri" w:hAnsi="Calibri"/>
          <w:noProof/>
          <w:sz w:val="22"/>
          <w:szCs w:val="22"/>
          <w:lang w:eastAsia="en-GB"/>
        </w:rPr>
      </w:pPr>
      <w:r>
        <w:rPr>
          <w:noProof/>
        </w:rPr>
        <w:t>10.4.1.10</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_Toc107007102 \h </w:instrText>
      </w:r>
      <w:r>
        <w:rPr>
          <w:noProof/>
        </w:rPr>
      </w:r>
      <w:r>
        <w:rPr>
          <w:noProof/>
        </w:rPr>
        <w:fldChar w:fldCharType="separate"/>
      </w:r>
      <w:r>
        <w:rPr>
          <w:noProof/>
        </w:rPr>
        <w:t>95</w:t>
      </w:r>
      <w:r>
        <w:rPr>
          <w:noProof/>
        </w:rPr>
        <w:fldChar w:fldCharType="end"/>
      </w:r>
    </w:p>
    <w:p w14:paraId="14E6CFC6" w14:textId="54C6368E" w:rsidR="00203CFF" w:rsidRPr="00FF024B" w:rsidRDefault="00203CFF">
      <w:pPr>
        <w:pStyle w:val="TOC4"/>
        <w:rPr>
          <w:rFonts w:ascii="Calibri" w:hAnsi="Calibri"/>
          <w:noProof/>
          <w:sz w:val="22"/>
          <w:szCs w:val="22"/>
          <w:lang w:eastAsia="en-GB"/>
        </w:rPr>
      </w:pPr>
      <w:r>
        <w:rPr>
          <w:noProof/>
        </w:rPr>
        <w:t>10.4.1.11</w:t>
      </w:r>
      <w:r w:rsidRPr="00FF024B">
        <w:rPr>
          <w:rFonts w:ascii="Calibri" w:hAnsi="Calibri"/>
          <w:noProof/>
          <w:sz w:val="22"/>
          <w:szCs w:val="22"/>
          <w:lang w:eastAsia="en-GB"/>
        </w:rPr>
        <w:tab/>
      </w:r>
      <w:r>
        <w:rPr>
          <w:noProof/>
        </w:rPr>
        <w:t>LLGMM-STATUS-IND</w:t>
      </w:r>
      <w:r>
        <w:rPr>
          <w:noProof/>
        </w:rPr>
        <w:tab/>
      </w:r>
      <w:r>
        <w:rPr>
          <w:noProof/>
        </w:rPr>
        <w:fldChar w:fldCharType="begin" w:fldLock="1"/>
      </w:r>
      <w:r>
        <w:rPr>
          <w:noProof/>
        </w:rPr>
        <w:instrText xml:space="preserve"> PAGEREF _Toc107007103 \h </w:instrText>
      </w:r>
      <w:r>
        <w:rPr>
          <w:noProof/>
        </w:rPr>
      </w:r>
      <w:r>
        <w:rPr>
          <w:noProof/>
        </w:rPr>
        <w:fldChar w:fldCharType="separate"/>
      </w:r>
      <w:r>
        <w:rPr>
          <w:noProof/>
        </w:rPr>
        <w:t>95</w:t>
      </w:r>
      <w:r>
        <w:rPr>
          <w:noProof/>
        </w:rPr>
        <w:fldChar w:fldCharType="end"/>
      </w:r>
    </w:p>
    <w:p w14:paraId="75BDA596" w14:textId="15166515" w:rsidR="00203CFF" w:rsidRPr="00FF024B" w:rsidRDefault="00203CFF">
      <w:pPr>
        <w:pStyle w:val="TOC3"/>
        <w:rPr>
          <w:rFonts w:ascii="Calibri" w:hAnsi="Calibri"/>
          <w:noProof/>
          <w:sz w:val="22"/>
          <w:szCs w:val="22"/>
          <w:lang w:eastAsia="en-GB"/>
        </w:rPr>
      </w:pPr>
      <w:r>
        <w:rPr>
          <w:noProof/>
        </w:rPr>
        <w:t>10.4.2</w:t>
      </w:r>
      <w:r w:rsidRPr="00FF024B">
        <w:rPr>
          <w:rFonts w:ascii="Calibri" w:hAnsi="Calibri"/>
          <w:noProof/>
          <w:sz w:val="22"/>
          <w:szCs w:val="22"/>
          <w:lang w:eastAsia="en-GB"/>
        </w:rPr>
        <w:tab/>
      </w:r>
      <w:r>
        <w:rPr>
          <w:noProof/>
        </w:rPr>
        <w:t>Service primitives for LLSMS-SAP</w:t>
      </w:r>
      <w:r>
        <w:rPr>
          <w:noProof/>
        </w:rPr>
        <w:tab/>
      </w:r>
      <w:r>
        <w:rPr>
          <w:noProof/>
        </w:rPr>
        <w:fldChar w:fldCharType="begin" w:fldLock="1"/>
      </w:r>
      <w:r>
        <w:rPr>
          <w:noProof/>
        </w:rPr>
        <w:instrText xml:space="preserve"> PAGEREF _Toc107007104 \h </w:instrText>
      </w:r>
      <w:r>
        <w:rPr>
          <w:noProof/>
        </w:rPr>
      </w:r>
      <w:r>
        <w:rPr>
          <w:noProof/>
        </w:rPr>
        <w:fldChar w:fldCharType="separate"/>
      </w:r>
      <w:r>
        <w:rPr>
          <w:noProof/>
        </w:rPr>
        <w:t>95</w:t>
      </w:r>
      <w:r>
        <w:rPr>
          <w:noProof/>
        </w:rPr>
        <w:fldChar w:fldCharType="end"/>
      </w:r>
    </w:p>
    <w:p w14:paraId="07865059" w14:textId="093BF32A" w:rsidR="00203CFF" w:rsidRPr="00FF024B" w:rsidRDefault="00203CFF">
      <w:pPr>
        <w:pStyle w:val="TOC4"/>
        <w:rPr>
          <w:rFonts w:ascii="Calibri" w:hAnsi="Calibri"/>
          <w:noProof/>
          <w:sz w:val="22"/>
          <w:szCs w:val="22"/>
          <w:lang w:eastAsia="en-GB"/>
        </w:rPr>
      </w:pPr>
      <w:r>
        <w:rPr>
          <w:noProof/>
        </w:rPr>
        <w:t>10.4.2.1</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_Toc107007105 \h </w:instrText>
      </w:r>
      <w:r>
        <w:rPr>
          <w:noProof/>
        </w:rPr>
      </w:r>
      <w:r>
        <w:rPr>
          <w:noProof/>
        </w:rPr>
        <w:fldChar w:fldCharType="separate"/>
      </w:r>
      <w:r>
        <w:rPr>
          <w:noProof/>
        </w:rPr>
        <w:t>95</w:t>
      </w:r>
      <w:r>
        <w:rPr>
          <w:noProof/>
        </w:rPr>
        <w:fldChar w:fldCharType="end"/>
      </w:r>
    </w:p>
    <w:p w14:paraId="46C52CB1" w14:textId="3ABD94D4" w:rsidR="00203CFF" w:rsidRPr="00FF024B" w:rsidRDefault="00203CFF">
      <w:pPr>
        <w:pStyle w:val="TOC4"/>
        <w:rPr>
          <w:rFonts w:ascii="Calibri" w:hAnsi="Calibri"/>
          <w:noProof/>
          <w:sz w:val="22"/>
          <w:szCs w:val="22"/>
          <w:lang w:eastAsia="en-GB"/>
        </w:rPr>
      </w:pPr>
      <w:r>
        <w:rPr>
          <w:noProof/>
        </w:rPr>
        <w:t>10.4.2.2</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_Toc107007106 \h </w:instrText>
      </w:r>
      <w:r>
        <w:rPr>
          <w:noProof/>
        </w:rPr>
      </w:r>
      <w:r>
        <w:rPr>
          <w:noProof/>
        </w:rPr>
        <w:fldChar w:fldCharType="separate"/>
      </w:r>
      <w:r>
        <w:rPr>
          <w:noProof/>
        </w:rPr>
        <w:t>95</w:t>
      </w:r>
      <w:r>
        <w:rPr>
          <w:noProof/>
        </w:rPr>
        <w:fldChar w:fldCharType="end"/>
      </w:r>
    </w:p>
    <w:p w14:paraId="15504B49" w14:textId="4E7C257D" w:rsidR="00203CFF" w:rsidRPr="00FF024B" w:rsidRDefault="00203CFF">
      <w:pPr>
        <w:pStyle w:val="TOC2"/>
        <w:rPr>
          <w:rFonts w:ascii="Calibri" w:hAnsi="Calibri"/>
          <w:noProof/>
          <w:sz w:val="22"/>
          <w:szCs w:val="22"/>
          <w:lang w:eastAsia="en-GB"/>
        </w:rPr>
      </w:pPr>
      <w:r>
        <w:rPr>
          <w:noProof/>
        </w:rPr>
        <w:t>10.5</w:t>
      </w:r>
      <w:r w:rsidRPr="00FF024B">
        <w:rPr>
          <w:rFonts w:ascii="Calibri" w:hAnsi="Calibri"/>
          <w:noProof/>
          <w:sz w:val="22"/>
          <w:szCs w:val="22"/>
          <w:lang w:eastAsia="en-GB"/>
        </w:rPr>
        <w:tab/>
      </w:r>
      <w:r>
        <w:rPr>
          <w:noProof/>
        </w:rPr>
        <w:t>Services provided by the GMM for GPRS services</w:t>
      </w:r>
      <w:r>
        <w:rPr>
          <w:noProof/>
        </w:rPr>
        <w:tab/>
      </w:r>
      <w:r>
        <w:rPr>
          <w:noProof/>
        </w:rPr>
        <w:fldChar w:fldCharType="begin" w:fldLock="1"/>
      </w:r>
      <w:r>
        <w:rPr>
          <w:noProof/>
        </w:rPr>
        <w:instrText xml:space="preserve"> PAGEREF _Toc107007107 \h </w:instrText>
      </w:r>
      <w:r>
        <w:rPr>
          <w:noProof/>
        </w:rPr>
      </w:r>
      <w:r>
        <w:rPr>
          <w:noProof/>
        </w:rPr>
        <w:fldChar w:fldCharType="separate"/>
      </w:r>
      <w:r>
        <w:rPr>
          <w:noProof/>
        </w:rPr>
        <w:t>95</w:t>
      </w:r>
      <w:r>
        <w:rPr>
          <w:noProof/>
        </w:rPr>
        <w:fldChar w:fldCharType="end"/>
      </w:r>
    </w:p>
    <w:p w14:paraId="4464DFD9" w14:textId="2D02A272" w:rsidR="00203CFF" w:rsidRPr="00FF024B" w:rsidRDefault="00203CFF">
      <w:pPr>
        <w:pStyle w:val="TOC3"/>
        <w:rPr>
          <w:rFonts w:ascii="Calibri" w:hAnsi="Calibri"/>
          <w:noProof/>
          <w:sz w:val="22"/>
          <w:szCs w:val="22"/>
          <w:lang w:eastAsia="en-GB"/>
        </w:rPr>
      </w:pPr>
      <w:r>
        <w:rPr>
          <w:noProof/>
        </w:rPr>
        <w:t>10.5.1</w:t>
      </w:r>
      <w:r w:rsidRPr="00FF024B">
        <w:rPr>
          <w:rFonts w:ascii="Calibri" w:hAnsi="Calibri"/>
          <w:noProof/>
          <w:sz w:val="22"/>
          <w:szCs w:val="22"/>
          <w:lang w:eastAsia="en-GB"/>
        </w:rPr>
        <w:tab/>
      </w:r>
      <w:r>
        <w:rPr>
          <w:noProof/>
        </w:rPr>
        <w:t>Service primitives for GMMSM-SAP</w:t>
      </w:r>
      <w:r>
        <w:rPr>
          <w:noProof/>
        </w:rPr>
        <w:tab/>
      </w:r>
      <w:r>
        <w:rPr>
          <w:noProof/>
        </w:rPr>
        <w:fldChar w:fldCharType="begin" w:fldLock="1"/>
      </w:r>
      <w:r>
        <w:rPr>
          <w:noProof/>
        </w:rPr>
        <w:instrText xml:space="preserve"> PAGEREF _Toc107007108 \h </w:instrText>
      </w:r>
      <w:r>
        <w:rPr>
          <w:noProof/>
        </w:rPr>
      </w:r>
      <w:r>
        <w:rPr>
          <w:noProof/>
        </w:rPr>
        <w:fldChar w:fldCharType="separate"/>
      </w:r>
      <w:r>
        <w:rPr>
          <w:noProof/>
        </w:rPr>
        <w:t>95</w:t>
      </w:r>
      <w:r>
        <w:rPr>
          <w:noProof/>
        </w:rPr>
        <w:fldChar w:fldCharType="end"/>
      </w:r>
    </w:p>
    <w:p w14:paraId="6CEC67BD" w14:textId="1F5B836E" w:rsidR="00203CFF" w:rsidRPr="00FF024B" w:rsidRDefault="00203CFF">
      <w:pPr>
        <w:pStyle w:val="TOC4"/>
        <w:rPr>
          <w:rFonts w:ascii="Calibri" w:hAnsi="Calibri"/>
          <w:noProof/>
          <w:sz w:val="22"/>
          <w:szCs w:val="22"/>
          <w:lang w:eastAsia="en-GB"/>
        </w:rPr>
      </w:pPr>
      <w:r>
        <w:rPr>
          <w:noProof/>
        </w:rPr>
        <w:t>10.5.1.1</w:t>
      </w:r>
      <w:r w:rsidRPr="00FF024B">
        <w:rPr>
          <w:rFonts w:ascii="Calibri" w:hAnsi="Calibri"/>
          <w:noProof/>
          <w:sz w:val="22"/>
          <w:szCs w:val="22"/>
          <w:lang w:eastAsia="en-GB"/>
        </w:rPr>
        <w:tab/>
      </w:r>
      <w:r>
        <w:rPr>
          <w:noProof/>
        </w:rPr>
        <w:t>GMMSM-RELEASE-IND</w:t>
      </w:r>
      <w:r>
        <w:rPr>
          <w:noProof/>
        </w:rPr>
        <w:tab/>
      </w:r>
      <w:r>
        <w:rPr>
          <w:noProof/>
        </w:rPr>
        <w:fldChar w:fldCharType="begin" w:fldLock="1"/>
      </w:r>
      <w:r>
        <w:rPr>
          <w:noProof/>
        </w:rPr>
        <w:instrText xml:space="preserve"> PAGEREF _Toc107007109 \h </w:instrText>
      </w:r>
      <w:r>
        <w:rPr>
          <w:noProof/>
        </w:rPr>
      </w:r>
      <w:r>
        <w:rPr>
          <w:noProof/>
        </w:rPr>
        <w:fldChar w:fldCharType="separate"/>
      </w:r>
      <w:r>
        <w:rPr>
          <w:noProof/>
        </w:rPr>
        <w:t>95</w:t>
      </w:r>
      <w:r>
        <w:rPr>
          <w:noProof/>
        </w:rPr>
        <w:fldChar w:fldCharType="end"/>
      </w:r>
    </w:p>
    <w:p w14:paraId="4454AAAE" w14:textId="5E36B958" w:rsidR="00203CFF" w:rsidRPr="00FF024B" w:rsidRDefault="00203CFF">
      <w:pPr>
        <w:pStyle w:val="TOC4"/>
        <w:rPr>
          <w:rFonts w:ascii="Calibri" w:hAnsi="Calibri"/>
          <w:noProof/>
          <w:sz w:val="22"/>
          <w:szCs w:val="22"/>
          <w:lang w:eastAsia="en-GB"/>
        </w:rPr>
      </w:pPr>
      <w:r>
        <w:rPr>
          <w:noProof/>
        </w:rPr>
        <w:t>10.5.1.2</w:t>
      </w:r>
      <w:r w:rsidRPr="00FF024B">
        <w:rPr>
          <w:rFonts w:ascii="Calibri" w:hAnsi="Calibri"/>
          <w:noProof/>
          <w:sz w:val="22"/>
          <w:szCs w:val="22"/>
          <w:lang w:eastAsia="en-GB"/>
        </w:rPr>
        <w:tab/>
      </w:r>
      <w:r>
        <w:rPr>
          <w:noProof/>
        </w:rPr>
        <w:t>GMMSM-UNITDATA-REQ</w:t>
      </w:r>
      <w:r>
        <w:rPr>
          <w:noProof/>
        </w:rPr>
        <w:tab/>
      </w:r>
      <w:r>
        <w:rPr>
          <w:noProof/>
        </w:rPr>
        <w:fldChar w:fldCharType="begin" w:fldLock="1"/>
      </w:r>
      <w:r>
        <w:rPr>
          <w:noProof/>
        </w:rPr>
        <w:instrText xml:space="preserve"> PAGEREF _Toc107007110 \h </w:instrText>
      </w:r>
      <w:r>
        <w:rPr>
          <w:noProof/>
        </w:rPr>
      </w:r>
      <w:r>
        <w:rPr>
          <w:noProof/>
        </w:rPr>
        <w:fldChar w:fldCharType="separate"/>
      </w:r>
      <w:r>
        <w:rPr>
          <w:noProof/>
        </w:rPr>
        <w:t>96</w:t>
      </w:r>
      <w:r>
        <w:rPr>
          <w:noProof/>
        </w:rPr>
        <w:fldChar w:fldCharType="end"/>
      </w:r>
    </w:p>
    <w:p w14:paraId="7F24BA23" w14:textId="31AFFC17" w:rsidR="00203CFF" w:rsidRPr="00FF024B" w:rsidRDefault="00203CFF">
      <w:pPr>
        <w:pStyle w:val="TOC4"/>
        <w:rPr>
          <w:rFonts w:ascii="Calibri" w:hAnsi="Calibri"/>
          <w:noProof/>
          <w:sz w:val="22"/>
          <w:szCs w:val="22"/>
          <w:lang w:eastAsia="en-GB"/>
        </w:rPr>
      </w:pPr>
      <w:r>
        <w:rPr>
          <w:noProof/>
        </w:rPr>
        <w:t>10.5.1.3</w:t>
      </w:r>
      <w:r w:rsidRPr="00FF024B">
        <w:rPr>
          <w:rFonts w:ascii="Calibri" w:hAnsi="Calibri"/>
          <w:noProof/>
          <w:sz w:val="22"/>
          <w:szCs w:val="22"/>
          <w:lang w:eastAsia="en-GB"/>
        </w:rPr>
        <w:tab/>
      </w:r>
      <w:r>
        <w:rPr>
          <w:noProof/>
        </w:rPr>
        <w:t>GMMSM-UNITDATA-IND</w:t>
      </w:r>
      <w:r>
        <w:rPr>
          <w:noProof/>
        </w:rPr>
        <w:tab/>
      </w:r>
      <w:r>
        <w:rPr>
          <w:noProof/>
        </w:rPr>
        <w:fldChar w:fldCharType="begin" w:fldLock="1"/>
      </w:r>
      <w:r>
        <w:rPr>
          <w:noProof/>
        </w:rPr>
        <w:instrText xml:space="preserve"> PAGEREF _Toc107007111 \h </w:instrText>
      </w:r>
      <w:r>
        <w:rPr>
          <w:noProof/>
        </w:rPr>
      </w:r>
      <w:r>
        <w:rPr>
          <w:noProof/>
        </w:rPr>
        <w:fldChar w:fldCharType="separate"/>
      </w:r>
      <w:r>
        <w:rPr>
          <w:noProof/>
        </w:rPr>
        <w:t>96</w:t>
      </w:r>
      <w:r>
        <w:rPr>
          <w:noProof/>
        </w:rPr>
        <w:fldChar w:fldCharType="end"/>
      </w:r>
    </w:p>
    <w:p w14:paraId="3F05C441" w14:textId="754442F4" w:rsidR="00203CFF" w:rsidRPr="00FF024B" w:rsidRDefault="00203CFF">
      <w:pPr>
        <w:pStyle w:val="TOC3"/>
        <w:rPr>
          <w:rFonts w:ascii="Calibri" w:hAnsi="Calibri"/>
          <w:noProof/>
          <w:sz w:val="22"/>
          <w:szCs w:val="22"/>
          <w:lang w:eastAsia="en-GB"/>
        </w:rPr>
      </w:pPr>
      <w:r>
        <w:rPr>
          <w:noProof/>
        </w:rPr>
        <w:t>10.5.2</w:t>
      </w:r>
      <w:r w:rsidRPr="00FF024B">
        <w:rPr>
          <w:rFonts w:ascii="Calibri" w:hAnsi="Calibri"/>
          <w:noProof/>
          <w:sz w:val="22"/>
          <w:szCs w:val="22"/>
          <w:lang w:eastAsia="en-GB"/>
        </w:rPr>
        <w:tab/>
      </w:r>
      <w:r>
        <w:rPr>
          <w:noProof/>
        </w:rPr>
        <w:t>Service primitives for PMMSMS-SAP</w:t>
      </w:r>
      <w:r>
        <w:rPr>
          <w:noProof/>
        </w:rPr>
        <w:tab/>
      </w:r>
      <w:r>
        <w:rPr>
          <w:noProof/>
        </w:rPr>
        <w:fldChar w:fldCharType="begin" w:fldLock="1"/>
      </w:r>
      <w:r>
        <w:rPr>
          <w:noProof/>
        </w:rPr>
        <w:instrText xml:space="preserve"> PAGEREF _Toc107007112 \h </w:instrText>
      </w:r>
      <w:r>
        <w:rPr>
          <w:noProof/>
        </w:rPr>
      </w:r>
      <w:r>
        <w:rPr>
          <w:noProof/>
        </w:rPr>
        <w:fldChar w:fldCharType="separate"/>
      </w:r>
      <w:r>
        <w:rPr>
          <w:noProof/>
        </w:rPr>
        <w:t>96</w:t>
      </w:r>
      <w:r>
        <w:rPr>
          <w:noProof/>
        </w:rPr>
        <w:fldChar w:fldCharType="end"/>
      </w:r>
    </w:p>
    <w:p w14:paraId="5B46CF0C" w14:textId="22C9D36E" w:rsidR="00203CFF" w:rsidRPr="00FF024B" w:rsidRDefault="00203CFF">
      <w:pPr>
        <w:pStyle w:val="TOC4"/>
        <w:rPr>
          <w:rFonts w:ascii="Calibri" w:hAnsi="Calibri"/>
          <w:noProof/>
          <w:sz w:val="22"/>
          <w:szCs w:val="22"/>
          <w:lang w:eastAsia="en-GB"/>
        </w:rPr>
      </w:pPr>
      <w:r>
        <w:rPr>
          <w:noProof/>
        </w:rPr>
        <w:t>10.5.2.1</w:t>
      </w:r>
      <w:r w:rsidRPr="00FF024B">
        <w:rPr>
          <w:rFonts w:ascii="Calibri" w:hAnsi="Calibri"/>
          <w:noProof/>
          <w:sz w:val="22"/>
          <w:szCs w:val="22"/>
          <w:lang w:eastAsia="en-GB"/>
        </w:rPr>
        <w:tab/>
      </w:r>
      <w:r>
        <w:rPr>
          <w:noProof/>
        </w:rPr>
        <w:t>PMMSMS_REL_REQ</w:t>
      </w:r>
      <w:r>
        <w:rPr>
          <w:noProof/>
        </w:rPr>
        <w:tab/>
      </w:r>
      <w:r>
        <w:rPr>
          <w:noProof/>
        </w:rPr>
        <w:fldChar w:fldCharType="begin" w:fldLock="1"/>
      </w:r>
      <w:r>
        <w:rPr>
          <w:noProof/>
        </w:rPr>
        <w:instrText xml:space="preserve"> PAGEREF _Toc107007113 \h </w:instrText>
      </w:r>
      <w:r>
        <w:rPr>
          <w:noProof/>
        </w:rPr>
      </w:r>
      <w:r>
        <w:rPr>
          <w:noProof/>
        </w:rPr>
        <w:fldChar w:fldCharType="separate"/>
      </w:r>
      <w:r>
        <w:rPr>
          <w:noProof/>
        </w:rPr>
        <w:t>96</w:t>
      </w:r>
      <w:r>
        <w:rPr>
          <w:noProof/>
        </w:rPr>
        <w:fldChar w:fldCharType="end"/>
      </w:r>
    </w:p>
    <w:p w14:paraId="4681EC9B" w14:textId="6E38E540" w:rsidR="00203CFF" w:rsidRPr="00FF024B" w:rsidRDefault="00203CFF">
      <w:pPr>
        <w:pStyle w:val="TOC4"/>
        <w:rPr>
          <w:rFonts w:ascii="Calibri" w:hAnsi="Calibri"/>
          <w:noProof/>
          <w:sz w:val="22"/>
          <w:szCs w:val="22"/>
          <w:lang w:eastAsia="en-GB"/>
        </w:rPr>
      </w:pPr>
      <w:r>
        <w:rPr>
          <w:noProof/>
        </w:rPr>
        <w:t>10.5.2.2</w:t>
      </w:r>
      <w:r w:rsidRPr="00FF024B">
        <w:rPr>
          <w:rFonts w:ascii="Calibri" w:hAnsi="Calibri"/>
          <w:noProof/>
          <w:sz w:val="22"/>
          <w:szCs w:val="22"/>
          <w:lang w:eastAsia="en-GB"/>
        </w:rPr>
        <w:tab/>
      </w:r>
      <w:r>
        <w:rPr>
          <w:noProof/>
        </w:rPr>
        <w:t>PMMSMS_ERROR_IND</w:t>
      </w:r>
      <w:r>
        <w:rPr>
          <w:noProof/>
        </w:rPr>
        <w:tab/>
      </w:r>
      <w:r>
        <w:rPr>
          <w:noProof/>
        </w:rPr>
        <w:fldChar w:fldCharType="begin" w:fldLock="1"/>
      </w:r>
      <w:r>
        <w:rPr>
          <w:noProof/>
        </w:rPr>
        <w:instrText xml:space="preserve"> PAGEREF _Toc107007114 \h </w:instrText>
      </w:r>
      <w:r>
        <w:rPr>
          <w:noProof/>
        </w:rPr>
      </w:r>
      <w:r>
        <w:rPr>
          <w:noProof/>
        </w:rPr>
        <w:fldChar w:fldCharType="separate"/>
      </w:r>
      <w:r>
        <w:rPr>
          <w:noProof/>
        </w:rPr>
        <w:t>96</w:t>
      </w:r>
      <w:r>
        <w:rPr>
          <w:noProof/>
        </w:rPr>
        <w:fldChar w:fldCharType="end"/>
      </w:r>
    </w:p>
    <w:p w14:paraId="015EC9B5" w14:textId="26052318" w:rsidR="00203CFF" w:rsidRPr="00FF024B" w:rsidRDefault="00203CFF">
      <w:pPr>
        <w:pStyle w:val="TOC4"/>
        <w:rPr>
          <w:rFonts w:ascii="Calibri" w:hAnsi="Calibri"/>
          <w:noProof/>
          <w:sz w:val="22"/>
          <w:szCs w:val="22"/>
          <w:lang w:eastAsia="en-GB"/>
        </w:rPr>
      </w:pPr>
      <w:r>
        <w:rPr>
          <w:noProof/>
        </w:rPr>
        <w:t>10.5.2.3</w:t>
      </w:r>
      <w:r w:rsidRPr="00FF024B">
        <w:rPr>
          <w:rFonts w:ascii="Calibri" w:hAnsi="Calibri"/>
          <w:noProof/>
          <w:sz w:val="22"/>
          <w:szCs w:val="22"/>
          <w:lang w:eastAsia="en-GB"/>
        </w:rPr>
        <w:tab/>
      </w:r>
      <w:r>
        <w:rPr>
          <w:noProof/>
        </w:rPr>
        <w:t>PMMSMS_UNITDATA_REQ</w:t>
      </w:r>
      <w:r>
        <w:rPr>
          <w:noProof/>
        </w:rPr>
        <w:tab/>
      </w:r>
      <w:r>
        <w:rPr>
          <w:noProof/>
        </w:rPr>
        <w:fldChar w:fldCharType="begin" w:fldLock="1"/>
      </w:r>
      <w:r>
        <w:rPr>
          <w:noProof/>
        </w:rPr>
        <w:instrText xml:space="preserve"> PAGEREF _Toc107007115 \h </w:instrText>
      </w:r>
      <w:r>
        <w:rPr>
          <w:noProof/>
        </w:rPr>
      </w:r>
      <w:r>
        <w:rPr>
          <w:noProof/>
        </w:rPr>
        <w:fldChar w:fldCharType="separate"/>
      </w:r>
      <w:r>
        <w:rPr>
          <w:noProof/>
        </w:rPr>
        <w:t>96</w:t>
      </w:r>
      <w:r>
        <w:rPr>
          <w:noProof/>
        </w:rPr>
        <w:fldChar w:fldCharType="end"/>
      </w:r>
    </w:p>
    <w:p w14:paraId="2C6CDE9A" w14:textId="192F6FCC" w:rsidR="00203CFF" w:rsidRPr="00FF024B" w:rsidRDefault="00203CFF">
      <w:pPr>
        <w:pStyle w:val="TOC4"/>
        <w:rPr>
          <w:rFonts w:ascii="Calibri" w:hAnsi="Calibri"/>
          <w:noProof/>
          <w:sz w:val="22"/>
          <w:szCs w:val="22"/>
          <w:lang w:eastAsia="en-GB"/>
        </w:rPr>
      </w:pPr>
      <w:r>
        <w:rPr>
          <w:noProof/>
        </w:rPr>
        <w:t>10.5.2.4</w:t>
      </w:r>
      <w:r w:rsidRPr="00FF024B">
        <w:rPr>
          <w:rFonts w:ascii="Calibri" w:hAnsi="Calibri"/>
          <w:noProof/>
          <w:sz w:val="22"/>
          <w:szCs w:val="22"/>
          <w:lang w:eastAsia="en-GB"/>
        </w:rPr>
        <w:tab/>
      </w:r>
      <w:r>
        <w:rPr>
          <w:noProof/>
        </w:rPr>
        <w:t>PMMSMS_UNITDATA_IND</w:t>
      </w:r>
      <w:r>
        <w:rPr>
          <w:noProof/>
        </w:rPr>
        <w:tab/>
      </w:r>
      <w:r>
        <w:rPr>
          <w:noProof/>
        </w:rPr>
        <w:fldChar w:fldCharType="begin" w:fldLock="1"/>
      </w:r>
      <w:r>
        <w:rPr>
          <w:noProof/>
        </w:rPr>
        <w:instrText xml:space="preserve"> PAGEREF _Toc107007116 \h </w:instrText>
      </w:r>
      <w:r>
        <w:rPr>
          <w:noProof/>
        </w:rPr>
      </w:r>
      <w:r>
        <w:rPr>
          <w:noProof/>
        </w:rPr>
        <w:fldChar w:fldCharType="separate"/>
      </w:r>
      <w:r>
        <w:rPr>
          <w:noProof/>
        </w:rPr>
        <w:t>96</w:t>
      </w:r>
      <w:r>
        <w:rPr>
          <w:noProof/>
        </w:rPr>
        <w:fldChar w:fldCharType="end"/>
      </w:r>
    </w:p>
    <w:p w14:paraId="67A4761D" w14:textId="720F84E0" w:rsidR="00203CFF" w:rsidRPr="00FF024B" w:rsidRDefault="00203CFF">
      <w:pPr>
        <w:pStyle w:val="TOC3"/>
        <w:rPr>
          <w:rFonts w:ascii="Calibri" w:hAnsi="Calibri"/>
          <w:noProof/>
          <w:sz w:val="22"/>
          <w:szCs w:val="22"/>
          <w:lang w:eastAsia="en-GB"/>
        </w:rPr>
      </w:pPr>
      <w:r>
        <w:rPr>
          <w:noProof/>
        </w:rPr>
        <w:t>10.5.3</w:t>
      </w:r>
      <w:r w:rsidRPr="00FF024B">
        <w:rPr>
          <w:rFonts w:ascii="Calibri" w:hAnsi="Calibri"/>
          <w:noProof/>
          <w:sz w:val="22"/>
          <w:szCs w:val="22"/>
          <w:lang w:eastAsia="en-GB"/>
        </w:rPr>
        <w:tab/>
      </w:r>
      <w:r>
        <w:rPr>
          <w:noProof/>
        </w:rPr>
        <w:t>Service primitives for GMMSS-SAP</w:t>
      </w:r>
      <w:r>
        <w:rPr>
          <w:noProof/>
        </w:rPr>
        <w:tab/>
      </w:r>
      <w:r>
        <w:rPr>
          <w:noProof/>
        </w:rPr>
        <w:fldChar w:fldCharType="begin" w:fldLock="1"/>
      </w:r>
      <w:r>
        <w:rPr>
          <w:noProof/>
        </w:rPr>
        <w:instrText xml:space="preserve"> PAGEREF _Toc107007117 \h </w:instrText>
      </w:r>
      <w:r>
        <w:rPr>
          <w:noProof/>
        </w:rPr>
      </w:r>
      <w:r>
        <w:rPr>
          <w:noProof/>
        </w:rPr>
        <w:fldChar w:fldCharType="separate"/>
      </w:r>
      <w:r>
        <w:rPr>
          <w:noProof/>
        </w:rPr>
        <w:t>96</w:t>
      </w:r>
      <w:r>
        <w:rPr>
          <w:noProof/>
        </w:rPr>
        <w:fldChar w:fldCharType="end"/>
      </w:r>
    </w:p>
    <w:p w14:paraId="2B541668" w14:textId="3B440629" w:rsidR="00203CFF" w:rsidRPr="00FF024B" w:rsidRDefault="00203CFF">
      <w:pPr>
        <w:pStyle w:val="TOC4"/>
        <w:rPr>
          <w:rFonts w:ascii="Calibri" w:hAnsi="Calibri"/>
          <w:noProof/>
          <w:sz w:val="22"/>
          <w:szCs w:val="22"/>
          <w:lang w:eastAsia="en-GB"/>
        </w:rPr>
      </w:pPr>
      <w:r>
        <w:rPr>
          <w:noProof/>
        </w:rPr>
        <w:t>10.5.3.1</w:t>
      </w:r>
      <w:r w:rsidRPr="00FF024B">
        <w:rPr>
          <w:rFonts w:ascii="Calibri" w:hAnsi="Calibri"/>
          <w:noProof/>
          <w:sz w:val="22"/>
          <w:szCs w:val="22"/>
          <w:lang w:eastAsia="en-GB"/>
        </w:rPr>
        <w:tab/>
      </w:r>
      <w:r>
        <w:rPr>
          <w:noProof/>
        </w:rPr>
        <w:t>GMMSS-RELEASE-IND</w:t>
      </w:r>
      <w:r>
        <w:rPr>
          <w:noProof/>
        </w:rPr>
        <w:tab/>
      </w:r>
      <w:r>
        <w:rPr>
          <w:noProof/>
        </w:rPr>
        <w:fldChar w:fldCharType="begin" w:fldLock="1"/>
      </w:r>
      <w:r>
        <w:rPr>
          <w:noProof/>
        </w:rPr>
        <w:instrText xml:space="preserve"> PAGEREF _Toc107007118 \h </w:instrText>
      </w:r>
      <w:r>
        <w:rPr>
          <w:noProof/>
        </w:rPr>
      </w:r>
      <w:r>
        <w:rPr>
          <w:noProof/>
        </w:rPr>
        <w:fldChar w:fldCharType="separate"/>
      </w:r>
      <w:r>
        <w:rPr>
          <w:noProof/>
        </w:rPr>
        <w:t>96</w:t>
      </w:r>
      <w:r>
        <w:rPr>
          <w:noProof/>
        </w:rPr>
        <w:fldChar w:fldCharType="end"/>
      </w:r>
    </w:p>
    <w:p w14:paraId="53EC6A19" w14:textId="73E2867A" w:rsidR="00203CFF" w:rsidRPr="00FF024B" w:rsidRDefault="00203CFF">
      <w:pPr>
        <w:pStyle w:val="TOC4"/>
        <w:rPr>
          <w:rFonts w:ascii="Calibri" w:hAnsi="Calibri"/>
          <w:noProof/>
          <w:sz w:val="22"/>
          <w:szCs w:val="22"/>
          <w:lang w:eastAsia="en-GB"/>
        </w:rPr>
      </w:pPr>
      <w:r>
        <w:rPr>
          <w:noProof/>
        </w:rPr>
        <w:t>10.5.3.2</w:t>
      </w:r>
      <w:r w:rsidRPr="00FF024B">
        <w:rPr>
          <w:rFonts w:ascii="Calibri" w:hAnsi="Calibri"/>
          <w:noProof/>
          <w:sz w:val="22"/>
          <w:szCs w:val="22"/>
          <w:lang w:eastAsia="en-GB"/>
        </w:rPr>
        <w:tab/>
      </w:r>
      <w:r>
        <w:rPr>
          <w:noProof/>
        </w:rPr>
        <w:t>GMMSS-UNITDATA-REQ</w:t>
      </w:r>
      <w:r>
        <w:rPr>
          <w:noProof/>
        </w:rPr>
        <w:tab/>
      </w:r>
      <w:r>
        <w:rPr>
          <w:noProof/>
        </w:rPr>
        <w:fldChar w:fldCharType="begin" w:fldLock="1"/>
      </w:r>
      <w:r>
        <w:rPr>
          <w:noProof/>
        </w:rPr>
        <w:instrText xml:space="preserve"> PAGEREF _Toc107007119 \h </w:instrText>
      </w:r>
      <w:r>
        <w:rPr>
          <w:noProof/>
        </w:rPr>
      </w:r>
      <w:r>
        <w:rPr>
          <w:noProof/>
        </w:rPr>
        <w:fldChar w:fldCharType="separate"/>
      </w:r>
      <w:r>
        <w:rPr>
          <w:noProof/>
        </w:rPr>
        <w:t>96</w:t>
      </w:r>
      <w:r>
        <w:rPr>
          <w:noProof/>
        </w:rPr>
        <w:fldChar w:fldCharType="end"/>
      </w:r>
    </w:p>
    <w:p w14:paraId="2FAF2483" w14:textId="287844CA" w:rsidR="00203CFF" w:rsidRPr="00FF024B" w:rsidRDefault="00203CFF">
      <w:pPr>
        <w:pStyle w:val="TOC4"/>
        <w:rPr>
          <w:rFonts w:ascii="Calibri" w:hAnsi="Calibri"/>
          <w:noProof/>
          <w:sz w:val="22"/>
          <w:szCs w:val="22"/>
          <w:lang w:eastAsia="en-GB"/>
        </w:rPr>
      </w:pPr>
      <w:r>
        <w:rPr>
          <w:noProof/>
        </w:rPr>
        <w:t>10.5.3.3</w:t>
      </w:r>
      <w:r w:rsidRPr="00FF024B">
        <w:rPr>
          <w:rFonts w:ascii="Calibri" w:hAnsi="Calibri"/>
          <w:noProof/>
          <w:sz w:val="22"/>
          <w:szCs w:val="22"/>
          <w:lang w:eastAsia="en-GB"/>
        </w:rPr>
        <w:tab/>
      </w:r>
      <w:r>
        <w:rPr>
          <w:noProof/>
        </w:rPr>
        <w:t>GMMSS-UNITDATA-IND</w:t>
      </w:r>
      <w:r>
        <w:rPr>
          <w:noProof/>
        </w:rPr>
        <w:tab/>
      </w:r>
      <w:r>
        <w:rPr>
          <w:noProof/>
        </w:rPr>
        <w:fldChar w:fldCharType="begin" w:fldLock="1"/>
      </w:r>
      <w:r>
        <w:rPr>
          <w:noProof/>
        </w:rPr>
        <w:instrText xml:space="preserve"> PAGEREF _Toc107007120 \h </w:instrText>
      </w:r>
      <w:r>
        <w:rPr>
          <w:noProof/>
        </w:rPr>
      </w:r>
      <w:r>
        <w:rPr>
          <w:noProof/>
        </w:rPr>
        <w:fldChar w:fldCharType="separate"/>
      </w:r>
      <w:r>
        <w:rPr>
          <w:noProof/>
        </w:rPr>
        <w:t>97</w:t>
      </w:r>
      <w:r>
        <w:rPr>
          <w:noProof/>
        </w:rPr>
        <w:fldChar w:fldCharType="end"/>
      </w:r>
    </w:p>
    <w:p w14:paraId="6D1890DA" w14:textId="05A2BAD1" w:rsidR="00203CFF" w:rsidRPr="00FF024B" w:rsidRDefault="00203CFF">
      <w:pPr>
        <w:pStyle w:val="TOC2"/>
        <w:rPr>
          <w:rFonts w:ascii="Calibri" w:hAnsi="Calibri"/>
          <w:noProof/>
          <w:sz w:val="22"/>
          <w:szCs w:val="22"/>
          <w:lang w:eastAsia="en-GB"/>
        </w:rPr>
      </w:pPr>
      <w:r>
        <w:rPr>
          <w:noProof/>
        </w:rPr>
        <w:t>10.6</w:t>
      </w:r>
      <w:r w:rsidRPr="00FF024B">
        <w:rPr>
          <w:rFonts w:ascii="Calibri" w:hAnsi="Calibri"/>
          <w:noProof/>
          <w:sz w:val="22"/>
          <w:szCs w:val="22"/>
          <w:lang w:eastAsia="en-GB"/>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_Toc107007121 \h </w:instrText>
      </w:r>
      <w:r>
        <w:rPr>
          <w:noProof/>
        </w:rPr>
      </w:r>
      <w:r>
        <w:rPr>
          <w:noProof/>
        </w:rPr>
        <w:fldChar w:fldCharType="separate"/>
      </w:r>
      <w:r>
        <w:rPr>
          <w:noProof/>
        </w:rPr>
        <w:t>97</w:t>
      </w:r>
      <w:r>
        <w:rPr>
          <w:noProof/>
        </w:rPr>
        <w:fldChar w:fldCharType="end"/>
      </w:r>
    </w:p>
    <w:p w14:paraId="6279DE2C" w14:textId="1E6468A3" w:rsidR="00203CFF" w:rsidRPr="00FF024B" w:rsidRDefault="00203CFF">
      <w:pPr>
        <w:pStyle w:val="TOC3"/>
        <w:rPr>
          <w:rFonts w:ascii="Calibri" w:hAnsi="Calibri"/>
          <w:noProof/>
          <w:sz w:val="22"/>
          <w:szCs w:val="22"/>
          <w:lang w:eastAsia="en-GB"/>
        </w:rPr>
      </w:pPr>
      <w:r>
        <w:rPr>
          <w:noProof/>
        </w:rPr>
        <w:t>10.6.1</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_Toc107007122 \h </w:instrText>
      </w:r>
      <w:r>
        <w:rPr>
          <w:noProof/>
        </w:rPr>
      </w:r>
      <w:r>
        <w:rPr>
          <w:noProof/>
        </w:rPr>
        <w:fldChar w:fldCharType="separate"/>
      </w:r>
      <w:r>
        <w:rPr>
          <w:noProof/>
        </w:rPr>
        <w:t>97</w:t>
      </w:r>
      <w:r>
        <w:rPr>
          <w:noProof/>
        </w:rPr>
        <w:fldChar w:fldCharType="end"/>
      </w:r>
    </w:p>
    <w:p w14:paraId="784D3C3C" w14:textId="40F04C41" w:rsidR="00203CFF" w:rsidRPr="00FF024B" w:rsidRDefault="00203CFF">
      <w:pPr>
        <w:pStyle w:val="TOC4"/>
        <w:rPr>
          <w:rFonts w:ascii="Calibri" w:hAnsi="Calibri"/>
          <w:noProof/>
          <w:sz w:val="22"/>
          <w:szCs w:val="22"/>
          <w:lang w:eastAsia="en-GB"/>
        </w:rPr>
      </w:pPr>
      <w:r>
        <w:rPr>
          <w:noProof/>
        </w:rPr>
        <w:t>10.6.1.1</w:t>
      </w:r>
      <w:r w:rsidRPr="00FF024B">
        <w:rPr>
          <w:rFonts w:ascii="Calibri" w:hAnsi="Calibri"/>
          <w:noProof/>
          <w:sz w:val="22"/>
          <w:szCs w:val="22"/>
          <w:lang w:eastAsia="en-GB"/>
        </w:rPr>
        <w:tab/>
      </w:r>
      <w:r>
        <w:rPr>
          <w:noProof/>
        </w:rPr>
        <w:t>RR_ CTS_ALIVE_CHECK_REQ</w:t>
      </w:r>
      <w:r>
        <w:rPr>
          <w:noProof/>
        </w:rPr>
        <w:tab/>
      </w:r>
      <w:r>
        <w:rPr>
          <w:noProof/>
        </w:rPr>
        <w:fldChar w:fldCharType="begin" w:fldLock="1"/>
      </w:r>
      <w:r>
        <w:rPr>
          <w:noProof/>
        </w:rPr>
        <w:instrText xml:space="preserve"> PAGEREF _Toc107007123 \h </w:instrText>
      </w:r>
      <w:r>
        <w:rPr>
          <w:noProof/>
        </w:rPr>
      </w:r>
      <w:r>
        <w:rPr>
          <w:noProof/>
        </w:rPr>
        <w:fldChar w:fldCharType="separate"/>
      </w:r>
      <w:r>
        <w:rPr>
          <w:noProof/>
        </w:rPr>
        <w:t>97</w:t>
      </w:r>
      <w:r>
        <w:rPr>
          <w:noProof/>
        </w:rPr>
        <w:fldChar w:fldCharType="end"/>
      </w:r>
    </w:p>
    <w:p w14:paraId="460CCC79" w14:textId="612056F0" w:rsidR="00203CFF" w:rsidRPr="00FF024B" w:rsidRDefault="00203CFF">
      <w:pPr>
        <w:pStyle w:val="TOC4"/>
        <w:rPr>
          <w:rFonts w:ascii="Calibri" w:hAnsi="Calibri"/>
          <w:noProof/>
          <w:sz w:val="22"/>
          <w:szCs w:val="22"/>
          <w:lang w:eastAsia="en-GB"/>
        </w:rPr>
      </w:pPr>
      <w:r>
        <w:rPr>
          <w:noProof/>
        </w:rPr>
        <w:t>10.6.1.2</w:t>
      </w:r>
      <w:r w:rsidRPr="00FF024B">
        <w:rPr>
          <w:rFonts w:ascii="Calibri" w:hAnsi="Calibri"/>
          <w:noProof/>
          <w:sz w:val="22"/>
          <w:szCs w:val="22"/>
          <w:lang w:eastAsia="en-GB"/>
        </w:rPr>
        <w:tab/>
      </w:r>
      <w:r>
        <w:rPr>
          <w:noProof/>
        </w:rPr>
        <w:t>RR_ CTS_ALIVE_CHECK_IND</w:t>
      </w:r>
      <w:r>
        <w:rPr>
          <w:noProof/>
        </w:rPr>
        <w:tab/>
      </w:r>
      <w:r>
        <w:rPr>
          <w:noProof/>
        </w:rPr>
        <w:fldChar w:fldCharType="begin" w:fldLock="1"/>
      </w:r>
      <w:r>
        <w:rPr>
          <w:noProof/>
        </w:rPr>
        <w:instrText xml:space="preserve"> PAGEREF _Toc107007124 \h </w:instrText>
      </w:r>
      <w:r>
        <w:rPr>
          <w:noProof/>
        </w:rPr>
      </w:r>
      <w:r>
        <w:rPr>
          <w:noProof/>
        </w:rPr>
        <w:fldChar w:fldCharType="separate"/>
      </w:r>
      <w:r>
        <w:rPr>
          <w:noProof/>
        </w:rPr>
        <w:t>97</w:t>
      </w:r>
      <w:r>
        <w:rPr>
          <w:noProof/>
        </w:rPr>
        <w:fldChar w:fldCharType="end"/>
      </w:r>
    </w:p>
    <w:p w14:paraId="740D0F67" w14:textId="0C872741" w:rsidR="00203CFF" w:rsidRPr="00FF024B" w:rsidRDefault="00203CFF">
      <w:pPr>
        <w:pStyle w:val="TOC4"/>
        <w:rPr>
          <w:rFonts w:ascii="Calibri" w:hAnsi="Calibri"/>
          <w:noProof/>
          <w:sz w:val="22"/>
          <w:szCs w:val="22"/>
          <w:lang w:eastAsia="en-GB"/>
        </w:rPr>
      </w:pPr>
      <w:r>
        <w:rPr>
          <w:noProof/>
        </w:rPr>
        <w:t>10.6.1.3</w:t>
      </w:r>
      <w:r w:rsidRPr="00FF024B">
        <w:rPr>
          <w:rFonts w:ascii="Calibri" w:hAnsi="Calibri"/>
          <w:noProof/>
          <w:sz w:val="22"/>
          <w:szCs w:val="22"/>
          <w:lang w:eastAsia="en-GB"/>
        </w:rPr>
        <w:tab/>
      </w:r>
      <w:r>
        <w:rPr>
          <w:noProof/>
        </w:rPr>
        <w:t>RR_ CTS_HUNTING_REQ</w:t>
      </w:r>
      <w:r>
        <w:rPr>
          <w:noProof/>
        </w:rPr>
        <w:tab/>
      </w:r>
      <w:r>
        <w:rPr>
          <w:noProof/>
        </w:rPr>
        <w:fldChar w:fldCharType="begin" w:fldLock="1"/>
      </w:r>
      <w:r>
        <w:rPr>
          <w:noProof/>
        </w:rPr>
        <w:instrText xml:space="preserve"> PAGEREF _Toc107007125 \h </w:instrText>
      </w:r>
      <w:r>
        <w:rPr>
          <w:noProof/>
        </w:rPr>
      </w:r>
      <w:r>
        <w:rPr>
          <w:noProof/>
        </w:rPr>
        <w:fldChar w:fldCharType="separate"/>
      </w:r>
      <w:r>
        <w:rPr>
          <w:noProof/>
        </w:rPr>
        <w:t>97</w:t>
      </w:r>
      <w:r>
        <w:rPr>
          <w:noProof/>
        </w:rPr>
        <w:fldChar w:fldCharType="end"/>
      </w:r>
    </w:p>
    <w:p w14:paraId="3414CD44" w14:textId="1CC85F43" w:rsidR="00203CFF" w:rsidRPr="00FF024B" w:rsidRDefault="00203CFF">
      <w:pPr>
        <w:pStyle w:val="TOC4"/>
        <w:rPr>
          <w:rFonts w:ascii="Calibri" w:hAnsi="Calibri"/>
          <w:noProof/>
          <w:sz w:val="22"/>
          <w:szCs w:val="22"/>
          <w:lang w:eastAsia="en-GB"/>
        </w:rPr>
      </w:pPr>
      <w:r>
        <w:rPr>
          <w:noProof/>
        </w:rPr>
        <w:t>10.6.1.4</w:t>
      </w:r>
      <w:r w:rsidRPr="00FF024B">
        <w:rPr>
          <w:rFonts w:ascii="Calibri" w:hAnsi="Calibri"/>
          <w:noProof/>
          <w:sz w:val="22"/>
          <w:szCs w:val="22"/>
          <w:lang w:eastAsia="en-GB"/>
        </w:rPr>
        <w:tab/>
      </w:r>
      <w:r>
        <w:rPr>
          <w:noProof/>
        </w:rPr>
        <w:t>RR_ CTS_GROUP_ALERTING_REQ</w:t>
      </w:r>
      <w:r>
        <w:rPr>
          <w:noProof/>
        </w:rPr>
        <w:tab/>
      </w:r>
      <w:r>
        <w:rPr>
          <w:noProof/>
        </w:rPr>
        <w:fldChar w:fldCharType="begin" w:fldLock="1"/>
      </w:r>
      <w:r>
        <w:rPr>
          <w:noProof/>
        </w:rPr>
        <w:instrText xml:space="preserve"> PAGEREF _Toc107007126 \h </w:instrText>
      </w:r>
      <w:r>
        <w:rPr>
          <w:noProof/>
        </w:rPr>
      </w:r>
      <w:r>
        <w:rPr>
          <w:noProof/>
        </w:rPr>
        <w:fldChar w:fldCharType="separate"/>
      </w:r>
      <w:r>
        <w:rPr>
          <w:noProof/>
        </w:rPr>
        <w:t>97</w:t>
      </w:r>
      <w:r>
        <w:rPr>
          <w:noProof/>
        </w:rPr>
        <w:fldChar w:fldCharType="end"/>
      </w:r>
    </w:p>
    <w:p w14:paraId="1D138472" w14:textId="567DAB59" w:rsidR="00203CFF" w:rsidRPr="00FF024B" w:rsidRDefault="00203CFF">
      <w:pPr>
        <w:pStyle w:val="TOC1"/>
        <w:rPr>
          <w:rFonts w:ascii="Calibri" w:hAnsi="Calibri"/>
          <w:noProof/>
          <w:szCs w:val="22"/>
          <w:lang w:eastAsia="en-GB"/>
        </w:rPr>
      </w:pPr>
      <w:r>
        <w:rPr>
          <w:noProof/>
        </w:rPr>
        <w:t>11</w:t>
      </w:r>
      <w:r w:rsidRPr="00FF024B">
        <w:rPr>
          <w:rFonts w:ascii="Calibri" w:hAnsi="Calibri"/>
          <w:noProof/>
          <w:szCs w:val="22"/>
          <w:lang w:eastAsia="en-GB"/>
        </w:rPr>
        <w:tab/>
      </w:r>
      <w:r>
        <w:rPr>
          <w:noProof/>
        </w:rPr>
        <w:t>L3 Messages</w:t>
      </w:r>
      <w:r>
        <w:rPr>
          <w:noProof/>
        </w:rPr>
        <w:tab/>
      </w:r>
      <w:r>
        <w:rPr>
          <w:noProof/>
        </w:rPr>
        <w:fldChar w:fldCharType="begin" w:fldLock="1"/>
      </w:r>
      <w:r>
        <w:rPr>
          <w:noProof/>
        </w:rPr>
        <w:instrText xml:space="preserve"> PAGEREF _Toc107007127 \h </w:instrText>
      </w:r>
      <w:r>
        <w:rPr>
          <w:noProof/>
        </w:rPr>
      </w:r>
      <w:r>
        <w:rPr>
          <w:noProof/>
        </w:rPr>
        <w:fldChar w:fldCharType="separate"/>
      </w:r>
      <w:r>
        <w:rPr>
          <w:noProof/>
        </w:rPr>
        <w:t>98</w:t>
      </w:r>
      <w:r>
        <w:rPr>
          <w:noProof/>
        </w:rPr>
        <w:fldChar w:fldCharType="end"/>
      </w:r>
    </w:p>
    <w:p w14:paraId="10CCBB9F" w14:textId="7B34B83F" w:rsidR="00203CFF" w:rsidRPr="00FF024B" w:rsidRDefault="00203CFF">
      <w:pPr>
        <w:pStyle w:val="TOC2"/>
        <w:rPr>
          <w:rFonts w:ascii="Calibri" w:hAnsi="Calibri"/>
          <w:noProof/>
          <w:sz w:val="22"/>
          <w:szCs w:val="22"/>
          <w:lang w:eastAsia="en-GB"/>
        </w:rPr>
      </w:pPr>
      <w:r>
        <w:rPr>
          <w:noProof/>
        </w:rPr>
        <w:t>11.1</w:t>
      </w:r>
      <w:r w:rsidRPr="00FF024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_Toc107007128 \h </w:instrText>
      </w:r>
      <w:r>
        <w:rPr>
          <w:noProof/>
        </w:rPr>
      </w:r>
      <w:r>
        <w:rPr>
          <w:noProof/>
        </w:rPr>
        <w:fldChar w:fldCharType="separate"/>
      </w:r>
      <w:r>
        <w:rPr>
          <w:noProof/>
        </w:rPr>
        <w:t>98</w:t>
      </w:r>
      <w:r>
        <w:rPr>
          <w:noProof/>
        </w:rPr>
        <w:fldChar w:fldCharType="end"/>
      </w:r>
    </w:p>
    <w:p w14:paraId="19466AB4" w14:textId="18204AE3" w:rsidR="00203CFF" w:rsidRPr="00FF024B" w:rsidRDefault="00203CFF">
      <w:pPr>
        <w:pStyle w:val="TOC3"/>
        <w:rPr>
          <w:rFonts w:ascii="Calibri" w:hAnsi="Calibri"/>
          <w:noProof/>
          <w:sz w:val="22"/>
          <w:szCs w:val="22"/>
          <w:lang w:eastAsia="en-GB"/>
        </w:rPr>
      </w:pPr>
      <w:r>
        <w:rPr>
          <w:noProof/>
        </w:rPr>
        <w:t>11.1.1</w:t>
      </w:r>
      <w:r w:rsidRPr="00FF024B">
        <w:rPr>
          <w:rFonts w:ascii="Calibri" w:hAnsi="Calibri"/>
          <w:noProof/>
          <w:sz w:val="22"/>
          <w:szCs w:val="22"/>
          <w:lang w:eastAsia="en-GB"/>
        </w:rPr>
        <w:tab/>
      </w:r>
      <w:r>
        <w:rPr>
          <w:noProof/>
        </w:rPr>
        <w:t>Messages</w:t>
      </w:r>
      <w:r>
        <w:rPr>
          <w:noProof/>
        </w:rPr>
        <w:tab/>
      </w:r>
      <w:r>
        <w:rPr>
          <w:noProof/>
        </w:rPr>
        <w:fldChar w:fldCharType="begin" w:fldLock="1"/>
      </w:r>
      <w:r>
        <w:rPr>
          <w:noProof/>
        </w:rPr>
        <w:instrText xml:space="preserve"> PAGEREF _Toc107007129 \h </w:instrText>
      </w:r>
      <w:r>
        <w:rPr>
          <w:noProof/>
        </w:rPr>
      </w:r>
      <w:r>
        <w:rPr>
          <w:noProof/>
        </w:rPr>
        <w:fldChar w:fldCharType="separate"/>
      </w:r>
      <w:r>
        <w:rPr>
          <w:noProof/>
        </w:rPr>
        <w:t>98</w:t>
      </w:r>
      <w:r>
        <w:rPr>
          <w:noProof/>
        </w:rPr>
        <w:fldChar w:fldCharType="end"/>
      </w:r>
    </w:p>
    <w:p w14:paraId="3D7827C0" w14:textId="49461B8A" w:rsidR="00203CFF" w:rsidRPr="00FF024B" w:rsidRDefault="00203CFF">
      <w:pPr>
        <w:pStyle w:val="TOC3"/>
        <w:rPr>
          <w:rFonts w:ascii="Calibri" w:hAnsi="Calibri"/>
          <w:noProof/>
          <w:sz w:val="22"/>
          <w:szCs w:val="22"/>
          <w:lang w:eastAsia="en-GB"/>
        </w:rPr>
      </w:pPr>
      <w:r>
        <w:rPr>
          <w:noProof/>
        </w:rPr>
        <w:t>11.1.2</w:t>
      </w:r>
      <w:r w:rsidRPr="00FF024B">
        <w:rPr>
          <w:rFonts w:ascii="Calibri" w:hAnsi="Calibri"/>
          <w:noProof/>
          <w:sz w:val="22"/>
          <w:szCs w:val="22"/>
          <w:lang w:eastAsia="en-GB"/>
        </w:rPr>
        <w:tab/>
      </w:r>
      <w:r>
        <w:rPr>
          <w:noProof/>
        </w:rPr>
        <w:t>Octets</w:t>
      </w:r>
      <w:r>
        <w:rPr>
          <w:noProof/>
        </w:rPr>
        <w:tab/>
      </w:r>
      <w:r>
        <w:rPr>
          <w:noProof/>
        </w:rPr>
        <w:fldChar w:fldCharType="begin" w:fldLock="1"/>
      </w:r>
      <w:r>
        <w:rPr>
          <w:noProof/>
        </w:rPr>
        <w:instrText xml:space="preserve"> PAGEREF _Toc107007130 \h </w:instrText>
      </w:r>
      <w:r>
        <w:rPr>
          <w:noProof/>
        </w:rPr>
      </w:r>
      <w:r>
        <w:rPr>
          <w:noProof/>
        </w:rPr>
        <w:fldChar w:fldCharType="separate"/>
      </w:r>
      <w:r>
        <w:rPr>
          <w:noProof/>
        </w:rPr>
        <w:t>99</w:t>
      </w:r>
      <w:r>
        <w:rPr>
          <w:noProof/>
        </w:rPr>
        <w:fldChar w:fldCharType="end"/>
      </w:r>
    </w:p>
    <w:p w14:paraId="4599B89B" w14:textId="41DF9787" w:rsidR="00203CFF" w:rsidRPr="00FF024B" w:rsidRDefault="00203CFF">
      <w:pPr>
        <w:pStyle w:val="TOC3"/>
        <w:rPr>
          <w:rFonts w:ascii="Calibri" w:hAnsi="Calibri"/>
          <w:noProof/>
          <w:sz w:val="22"/>
          <w:szCs w:val="22"/>
          <w:lang w:eastAsia="en-GB"/>
        </w:rPr>
      </w:pPr>
      <w:r>
        <w:rPr>
          <w:noProof/>
        </w:rPr>
        <w:t>11.1.3</w:t>
      </w:r>
      <w:r w:rsidRPr="00FF024B">
        <w:rPr>
          <w:rFonts w:ascii="Calibri" w:hAnsi="Calibri"/>
          <w:noProof/>
          <w:sz w:val="22"/>
          <w:szCs w:val="22"/>
          <w:lang w:eastAsia="en-GB"/>
        </w:rPr>
        <w:tab/>
      </w:r>
      <w:r>
        <w:rPr>
          <w:noProof/>
        </w:rPr>
        <w:t>Integer</w:t>
      </w:r>
      <w:r>
        <w:rPr>
          <w:noProof/>
        </w:rPr>
        <w:tab/>
      </w:r>
      <w:r>
        <w:rPr>
          <w:noProof/>
        </w:rPr>
        <w:fldChar w:fldCharType="begin" w:fldLock="1"/>
      </w:r>
      <w:r>
        <w:rPr>
          <w:noProof/>
        </w:rPr>
        <w:instrText xml:space="preserve"> PAGEREF _Toc107007131 \h </w:instrText>
      </w:r>
      <w:r>
        <w:rPr>
          <w:noProof/>
        </w:rPr>
      </w:r>
      <w:r>
        <w:rPr>
          <w:noProof/>
        </w:rPr>
        <w:fldChar w:fldCharType="separate"/>
      </w:r>
      <w:r>
        <w:rPr>
          <w:noProof/>
        </w:rPr>
        <w:t>99</w:t>
      </w:r>
      <w:r>
        <w:rPr>
          <w:noProof/>
        </w:rPr>
        <w:fldChar w:fldCharType="end"/>
      </w:r>
    </w:p>
    <w:p w14:paraId="354BF391" w14:textId="1955AEFC" w:rsidR="00203CFF" w:rsidRPr="00FF024B" w:rsidRDefault="00203CFF">
      <w:pPr>
        <w:pStyle w:val="TOC4"/>
        <w:rPr>
          <w:rFonts w:ascii="Calibri" w:hAnsi="Calibri"/>
          <w:noProof/>
          <w:sz w:val="22"/>
          <w:szCs w:val="22"/>
          <w:lang w:eastAsia="en-GB"/>
        </w:rPr>
      </w:pPr>
      <w:r>
        <w:rPr>
          <w:noProof/>
        </w:rPr>
        <w:t>11.1.3.1</w:t>
      </w:r>
      <w:r w:rsidRPr="00FF024B">
        <w:rPr>
          <w:rFonts w:ascii="Calibri" w:hAnsi="Calibri"/>
          <w:noProof/>
          <w:sz w:val="22"/>
          <w:szCs w:val="22"/>
          <w:lang w:eastAsia="en-GB"/>
        </w:rPr>
        <w:tab/>
      </w:r>
      <w:r>
        <w:rPr>
          <w:noProof/>
        </w:rPr>
        <w:t>Binary</w:t>
      </w:r>
      <w:r>
        <w:rPr>
          <w:noProof/>
        </w:rPr>
        <w:tab/>
      </w:r>
      <w:r>
        <w:rPr>
          <w:noProof/>
        </w:rPr>
        <w:fldChar w:fldCharType="begin" w:fldLock="1"/>
      </w:r>
      <w:r>
        <w:rPr>
          <w:noProof/>
        </w:rPr>
        <w:instrText xml:space="preserve"> PAGEREF _Toc107007132 \h </w:instrText>
      </w:r>
      <w:r>
        <w:rPr>
          <w:noProof/>
        </w:rPr>
      </w:r>
      <w:r>
        <w:rPr>
          <w:noProof/>
        </w:rPr>
        <w:fldChar w:fldCharType="separate"/>
      </w:r>
      <w:r>
        <w:rPr>
          <w:noProof/>
        </w:rPr>
        <w:t>99</w:t>
      </w:r>
      <w:r>
        <w:rPr>
          <w:noProof/>
        </w:rPr>
        <w:fldChar w:fldCharType="end"/>
      </w:r>
    </w:p>
    <w:p w14:paraId="3DCBD2AC" w14:textId="00C09DD5" w:rsidR="00203CFF" w:rsidRPr="00FF024B" w:rsidRDefault="00203CFF">
      <w:pPr>
        <w:pStyle w:val="TOC4"/>
        <w:rPr>
          <w:rFonts w:ascii="Calibri" w:hAnsi="Calibri"/>
          <w:noProof/>
          <w:sz w:val="22"/>
          <w:szCs w:val="22"/>
          <w:lang w:eastAsia="en-GB"/>
        </w:rPr>
      </w:pPr>
      <w:r>
        <w:rPr>
          <w:noProof/>
        </w:rPr>
        <w:t>11.1.3.2</w:t>
      </w:r>
      <w:r w:rsidRPr="00FF024B">
        <w:rPr>
          <w:rFonts w:ascii="Calibri" w:hAnsi="Calibri"/>
          <w:noProof/>
          <w:sz w:val="22"/>
          <w:szCs w:val="22"/>
          <w:lang w:eastAsia="en-GB"/>
        </w:rPr>
        <w:tab/>
      </w:r>
      <w:r>
        <w:rPr>
          <w:noProof/>
        </w:rPr>
        <w:t>2-complement binary</w:t>
      </w:r>
      <w:r>
        <w:rPr>
          <w:noProof/>
        </w:rPr>
        <w:tab/>
      </w:r>
      <w:r>
        <w:rPr>
          <w:noProof/>
        </w:rPr>
        <w:fldChar w:fldCharType="begin" w:fldLock="1"/>
      </w:r>
      <w:r>
        <w:rPr>
          <w:noProof/>
        </w:rPr>
        <w:instrText xml:space="preserve"> PAGEREF _Toc107007133 \h </w:instrText>
      </w:r>
      <w:r>
        <w:rPr>
          <w:noProof/>
        </w:rPr>
      </w:r>
      <w:r>
        <w:rPr>
          <w:noProof/>
        </w:rPr>
        <w:fldChar w:fldCharType="separate"/>
      </w:r>
      <w:r>
        <w:rPr>
          <w:noProof/>
        </w:rPr>
        <w:t>99</w:t>
      </w:r>
      <w:r>
        <w:rPr>
          <w:noProof/>
        </w:rPr>
        <w:fldChar w:fldCharType="end"/>
      </w:r>
    </w:p>
    <w:p w14:paraId="4F5DF7E3" w14:textId="645D537E" w:rsidR="00203CFF" w:rsidRPr="00FF024B" w:rsidRDefault="00203CFF">
      <w:pPr>
        <w:pStyle w:val="TOC3"/>
        <w:rPr>
          <w:rFonts w:ascii="Calibri" w:hAnsi="Calibri"/>
          <w:noProof/>
          <w:sz w:val="22"/>
          <w:szCs w:val="22"/>
          <w:lang w:eastAsia="en-GB"/>
        </w:rPr>
      </w:pPr>
      <w:r>
        <w:rPr>
          <w:noProof/>
        </w:rPr>
        <w:t>11.1.4</w:t>
      </w:r>
      <w:r w:rsidRPr="00FF024B">
        <w:rPr>
          <w:rFonts w:ascii="Calibri" w:hAnsi="Calibri"/>
          <w:noProof/>
          <w:sz w:val="22"/>
          <w:szCs w:val="22"/>
          <w:lang w:eastAsia="en-GB"/>
        </w:rPr>
        <w:tab/>
      </w:r>
      <w:r>
        <w:rPr>
          <w:noProof/>
        </w:rPr>
        <w:t>Spare parts</w:t>
      </w:r>
      <w:r>
        <w:rPr>
          <w:noProof/>
        </w:rPr>
        <w:tab/>
      </w:r>
      <w:r>
        <w:rPr>
          <w:noProof/>
        </w:rPr>
        <w:fldChar w:fldCharType="begin" w:fldLock="1"/>
      </w:r>
      <w:r>
        <w:rPr>
          <w:noProof/>
        </w:rPr>
        <w:instrText xml:space="preserve"> PAGEREF _Toc107007134 \h </w:instrText>
      </w:r>
      <w:r>
        <w:rPr>
          <w:noProof/>
        </w:rPr>
      </w:r>
      <w:r>
        <w:rPr>
          <w:noProof/>
        </w:rPr>
        <w:fldChar w:fldCharType="separate"/>
      </w:r>
      <w:r>
        <w:rPr>
          <w:noProof/>
        </w:rPr>
        <w:t>99</w:t>
      </w:r>
      <w:r>
        <w:rPr>
          <w:noProof/>
        </w:rPr>
        <w:fldChar w:fldCharType="end"/>
      </w:r>
    </w:p>
    <w:p w14:paraId="62FB8C6A" w14:textId="73C8F953" w:rsidR="00203CFF" w:rsidRPr="00FF024B" w:rsidRDefault="00203CFF">
      <w:pPr>
        <w:pStyle w:val="TOC2"/>
        <w:rPr>
          <w:rFonts w:ascii="Calibri" w:hAnsi="Calibri"/>
          <w:noProof/>
          <w:sz w:val="22"/>
          <w:szCs w:val="22"/>
          <w:lang w:eastAsia="en-GB"/>
        </w:rPr>
      </w:pPr>
      <w:r>
        <w:rPr>
          <w:noProof/>
        </w:rPr>
        <w:t>11.2</w:t>
      </w:r>
      <w:r w:rsidRPr="00FF024B">
        <w:rPr>
          <w:rFonts w:ascii="Calibri" w:hAnsi="Calibri"/>
          <w:noProof/>
          <w:sz w:val="22"/>
          <w:szCs w:val="22"/>
          <w:lang w:eastAsia="en-GB"/>
        </w:rPr>
        <w:tab/>
      </w:r>
      <w:r>
        <w:rPr>
          <w:noProof/>
        </w:rPr>
        <w:t>Standard L3 messages</w:t>
      </w:r>
      <w:r>
        <w:rPr>
          <w:noProof/>
        </w:rPr>
        <w:tab/>
      </w:r>
      <w:r>
        <w:rPr>
          <w:noProof/>
        </w:rPr>
        <w:fldChar w:fldCharType="begin" w:fldLock="1"/>
      </w:r>
      <w:r>
        <w:rPr>
          <w:noProof/>
        </w:rPr>
        <w:instrText xml:space="preserve"> PAGEREF _Toc107007135 \h </w:instrText>
      </w:r>
      <w:r>
        <w:rPr>
          <w:noProof/>
        </w:rPr>
      </w:r>
      <w:r>
        <w:rPr>
          <w:noProof/>
        </w:rPr>
        <w:fldChar w:fldCharType="separate"/>
      </w:r>
      <w:r>
        <w:rPr>
          <w:noProof/>
        </w:rPr>
        <w:t>100</w:t>
      </w:r>
      <w:r>
        <w:rPr>
          <w:noProof/>
        </w:rPr>
        <w:fldChar w:fldCharType="end"/>
      </w:r>
    </w:p>
    <w:p w14:paraId="6746AD40" w14:textId="23AD19A7" w:rsidR="00203CFF" w:rsidRPr="00FF024B" w:rsidRDefault="00203CFF">
      <w:pPr>
        <w:pStyle w:val="TOC3"/>
        <w:rPr>
          <w:rFonts w:ascii="Calibri" w:hAnsi="Calibri"/>
          <w:noProof/>
          <w:sz w:val="22"/>
          <w:szCs w:val="22"/>
          <w:lang w:eastAsia="en-GB"/>
        </w:rPr>
      </w:pPr>
      <w:r>
        <w:rPr>
          <w:noProof/>
        </w:rPr>
        <w:t>11.2.1</w:t>
      </w:r>
      <w:r w:rsidRPr="00FF024B">
        <w:rPr>
          <w:rFonts w:ascii="Calibri" w:hAnsi="Calibri"/>
          <w:noProof/>
          <w:sz w:val="22"/>
          <w:szCs w:val="22"/>
          <w:lang w:eastAsia="en-GB"/>
        </w:rPr>
        <w:tab/>
      </w:r>
      <w:r>
        <w:rPr>
          <w:noProof/>
        </w:rPr>
        <w:t>Components of a standard L3 message</w:t>
      </w:r>
      <w:r>
        <w:rPr>
          <w:noProof/>
        </w:rPr>
        <w:tab/>
      </w:r>
      <w:r>
        <w:rPr>
          <w:noProof/>
        </w:rPr>
        <w:fldChar w:fldCharType="begin" w:fldLock="1"/>
      </w:r>
      <w:r>
        <w:rPr>
          <w:noProof/>
        </w:rPr>
        <w:instrText xml:space="preserve"> PAGEREF _Toc107007136 \h </w:instrText>
      </w:r>
      <w:r>
        <w:rPr>
          <w:noProof/>
        </w:rPr>
      </w:r>
      <w:r>
        <w:rPr>
          <w:noProof/>
        </w:rPr>
        <w:fldChar w:fldCharType="separate"/>
      </w:r>
      <w:r>
        <w:rPr>
          <w:noProof/>
        </w:rPr>
        <w:t>100</w:t>
      </w:r>
      <w:r>
        <w:rPr>
          <w:noProof/>
        </w:rPr>
        <w:fldChar w:fldCharType="end"/>
      </w:r>
    </w:p>
    <w:p w14:paraId="1D715BED" w14:textId="0481E3A0" w:rsidR="00203CFF" w:rsidRPr="00FF024B" w:rsidRDefault="00203CFF">
      <w:pPr>
        <w:pStyle w:val="TOC4"/>
        <w:rPr>
          <w:rFonts w:ascii="Calibri" w:hAnsi="Calibri"/>
          <w:noProof/>
          <w:sz w:val="22"/>
          <w:szCs w:val="22"/>
          <w:lang w:eastAsia="en-GB"/>
        </w:rPr>
      </w:pPr>
      <w:r>
        <w:rPr>
          <w:noProof/>
        </w:rPr>
        <w:t>11.2.1.1</w:t>
      </w:r>
      <w:r w:rsidRPr="00FF024B">
        <w:rPr>
          <w:rFonts w:ascii="Calibri" w:hAnsi="Calibr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_Toc107007137 \h </w:instrText>
      </w:r>
      <w:r>
        <w:rPr>
          <w:noProof/>
        </w:rPr>
      </w:r>
      <w:r>
        <w:rPr>
          <w:noProof/>
        </w:rPr>
        <w:fldChar w:fldCharType="separate"/>
      </w:r>
      <w:r>
        <w:rPr>
          <w:noProof/>
        </w:rPr>
        <w:t>100</w:t>
      </w:r>
      <w:r>
        <w:rPr>
          <w:noProof/>
        </w:rPr>
        <w:fldChar w:fldCharType="end"/>
      </w:r>
    </w:p>
    <w:p w14:paraId="20E04740" w14:textId="6CD7372C" w:rsidR="00203CFF" w:rsidRPr="00FF024B" w:rsidRDefault="00203CFF">
      <w:pPr>
        <w:pStyle w:val="TOC5"/>
        <w:rPr>
          <w:rFonts w:ascii="Calibri" w:hAnsi="Calibri"/>
          <w:noProof/>
          <w:sz w:val="22"/>
          <w:szCs w:val="22"/>
          <w:lang w:eastAsia="en-GB"/>
        </w:rPr>
      </w:pPr>
      <w:r>
        <w:rPr>
          <w:noProof/>
        </w:rPr>
        <w:t>11.2.1.1.1</w:t>
      </w:r>
      <w:r w:rsidRPr="00FF024B">
        <w:rPr>
          <w:rFonts w:ascii="Calibri" w:hAnsi="Calibr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_Toc107007138 \h </w:instrText>
      </w:r>
      <w:r>
        <w:rPr>
          <w:noProof/>
        </w:rPr>
      </w:r>
      <w:r>
        <w:rPr>
          <w:noProof/>
        </w:rPr>
        <w:fldChar w:fldCharType="separate"/>
      </w:r>
      <w:r>
        <w:rPr>
          <w:noProof/>
        </w:rPr>
        <w:t>100</w:t>
      </w:r>
      <w:r>
        <w:rPr>
          <w:noProof/>
        </w:rPr>
        <w:fldChar w:fldCharType="end"/>
      </w:r>
    </w:p>
    <w:p w14:paraId="571A25E9" w14:textId="77184152" w:rsidR="00203CFF" w:rsidRPr="00FF024B" w:rsidRDefault="00203CFF">
      <w:pPr>
        <w:pStyle w:val="TOC5"/>
        <w:rPr>
          <w:rFonts w:ascii="Calibri" w:hAnsi="Calibri"/>
          <w:noProof/>
          <w:sz w:val="22"/>
          <w:szCs w:val="22"/>
          <w:lang w:eastAsia="en-GB"/>
        </w:rPr>
      </w:pPr>
      <w:r>
        <w:rPr>
          <w:noProof/>
        </w:rPr>
        <w:t>11.2.1.1.2</w:t>
      </w:r>
      <w:r w:rsidRPr="00FF024B">
        <w:rPr>
          <w:rFonts w:ascii="Calibri" w:hAnsi="Calibri"/>
          <w:noProof/>
          <w:sz w:val="22"/>
          <w:szCs w:val="22"/>
          <w:lang w:eastAsia="en-GB"/>
        </w:rPr>
        <w:tab/>
      </w:r>
      <w:r>
        <w:rPr>
          <w:noProof/>
        </w:rPr>
        <w:t>Length indicator</w:t>
      </w:r>
      <w:r>
        <w:rPr>
          <w:noProof/>
        </w:rPr>
        <w:tab/>
      </w:r>
      <w:r>
        <w:rPr>
          <w:noProof/>
        </w:rPr>
        <w:fldChar w:fldCharType="begin" w:fldLock="1"/>
      </w:r>
      <w:r>
        <w:rPr>
          <w:noProof/>
        </w:rPr>
        <w:instrText xml:space="preserve"> PAGEREF _Toc107007139 \h </w:instrText>
      </w:r>
      <w:r>
        <w:rPr>
          <w:noProof/>
        </w:rPr>
      </w:r>
      <w:r>
        <w:rPr>
          <w:noProof/>
        </w:rPr>
        <w:fldChar w:fldCharType="separate"/>
      </w:r>
      <w:r>
        <w:rPr>
          <w:noProof/>
        </w:rPr>
        <w:t>100</w:t>
      </w:r>
      <w:r>
        <w:rPr>
          <w:noProof/>
        </w:rPr>
        <w:fldChar w:fldCharType="end"/>
      </w:r>
    </w:p>
    <w:p w14:paraId="212D364F" w14:textId="2B44B6BD" w:rsidR="00203CFF" w:rsidRPr="00FF024B" w:rsidRDefault="00203CFF">
      <w:pPr>
        <w:pStyle w:val="TOC5"/>
        <w:rPr>
          <w:rFonts w:ascii="Calibri" w:hAnsi="Calibri"/>
          <w:noProof/>
          <w:sz w:val="22"/>
          <w:szCs w:val="22"/>
          <w:lang w:eastAsia="en-GB"/>
        </w:rPr>
      </w:pPr>
      <w:r>
        <w:rPr>
          <w:noProof/>
        </w:rPr>
        <w:t>11.2.1.1.3</w:t>
      </w:r>
      <w:r w:rsidRPr="00FF024B">
        <w:rPr>
          <w:rFonts w:ascii="Calibri" w:hAnsi="Calibr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_Toc107007140 \h </w:instrText>
      </w:r>
      <w:r>
        <w:rPr>
          <w:noProof/>
        </w:rPr>
      </w:r>
      <w:r>
        <w:rPr>
          <w:noProof/>
        </w:rPr>
        <w:fldChar w:fldCharType="separate"/>
      </w:r>
      <w:r>
        <w:rPr>
          <w:noProof/>
        </w:rPr>
        <w:t>101</w:t>
      </w:r>
      <w:r>
        <w:rPr>
          <w:noProof/>
        </w:rPr>
        <w:fldChar w:fldCharType="end"/>
      </w:r>
    </w:p>
    <w:p w14:paraId="5E89464B" w14:textId="673F7EA8" w:rsidR="00203CFF" w:rsidRPr="00FF024B" w:rsidRDefault="00203CFF">
      <w:pPr>
        <w:pStyle w:val="TOC5"/>
        <w:rPr>
          <w:rFonts w:ascii="Calibri" w:hAnsi="Calibri"/>
          <w:noProof/>
          <w:sz w:val="22"/>
          <w:szCs w:val="22"/>
          <w:lang w:eastAsia="en-GB"/>
        </w:rPr>
      </w:pPr>
      <w:r>
        <w:rPr>
          <w:noProof/>
        </w:rPr>
        <w:t>11.2.1.1.4</w:t>
      </w:r>
      <w:r w:rsidRPr="00FF024B">
        <w:rPr>
          <w:rFonts w:ascii="Calibri" w:hAnsi="Calibr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_Toc107007141 \h </w:instrText>
      </w:r>
      <w:r>
        <w:rPr>
          <w:noProof/>
        </w:rPr>
      </w:r>
      <w:r>
        <w:rPr>
          <w:noProof/>
        </w:rPr>
        <w:fldChar w:fldCharType="separate"/>
      </w:r>
      <w:r>
        <w:rPr>
          <w:noProof/>
        </w:rPr>
        <w:t>101</w:t>
      </w:r>
      <w:r>
        <w:rPr>
          <w:noProof/>
        </w:rPr>
        <w:fldChar w:fldCharType="end"/>
      </w:r>
    </w:p>
    <w:p w14:paraId="535AA408" w14:textId="2986CE69" w:rsidR="00203CFF" w:rsidRPr="00FF024B" w:rsidRDefault="00203CFF">
      <w:pPr>
        <w:pStyle w:val="TOC3"/>
        <w:rPr>
          <w:rFonts w:ascii="Calibri" w:hAnsi="Calibri"/>
          <w:noProof/>
          <w:sz w:val="22"/>
          <w:szCs w:val="22"/>
          <w:lang w:eastAsia="en-GB"/>
        </w:rPr>
      </w:pPr>
      <w:r>
        <w:rPr>
          <w:noProof/>
        </w:rPr>
        <w:t>11.2.2</w:t>
      </w:r>
      <w:r w:rsidRPr="00FF024B">
        <w:rPr>
          <w:rFonts w:ascii="Calibri" w:hAnsi="Calibri"/>
          <w:noProof/>
          <w:sz w:val="22"/>
          <w:szCs w:val="22"/>
          <w:lang w:eastAsia="en-GB"/>
        </w:rPr>
        <w:tab/>
      </w:r>
      <w:r>
        <w:rPr>
          <w:noProof/>
        </w:rPr>
        <w:t>Description methods for IE structure</w:t>
      </w:r>
      <w:r>
        <w:rPr>
          <w:noProof/>
        </w:rPr>
        <w:tab/>
      </w:r>
      <w:r>
        <w:rPr>
          <w:noProof/>
        </w:rPr>
        <w:fldChar w:fldCharType="begin" w:fldLock="1"/>
      </w:r>
      <w:r>
        <w:rPr>
          <w:noProof/>
        </w:rPr>
        <w:instrText xml:space="preserve"> PAGEREF _Toc107007142 \h </w:instrText>
      </w:r>
      <w:r>
        <w:rPr>
          <w:noProof/>
        </w:rPr>
      </w:r>
      <w:r>
        <w:rPr>
          <w:noProof/>
        </w:rPr>
        <w:fldChar w:fldCharType="separate"/>
      </w:r>
      <w:r>
        <w:rPr>
          <w:noProof/>
        </w:rPr>
        <w:t>103</w:t>
      </w:r>
      <w:r>
        <w:rPr>
          <w:noProof/>
        </w:rPr>
        <w:fldChar w:fldCharType="end"/>
      </w:r>
    </w:p>
    <w:p w14:paraId="57539940" w14:textId="03DA85DE" w:rsidR="00203CFF" w:rsidRPr="00FF024B" w:rsidRDefault="00203CFF">
      <w:pPr>
        <w:pStyle w:val="TOC4"/>
        <w:rPr>
          <w:rFonts w:ascii="Calibri" w:hAnsi="Calibri"/>
          <w:noProof/>
          <w:sz w:val="22"/>
          <w:szCs w:val="22"/>
          <w:lang w:eastAsia="en-GB"/>
        </w:rPr>
      </w:pPr>
      <w:r>
        <w:rPr>
          <w:noProof/>
        </w:rPr>
        <w:t>11.2.2.1</w:t>
      </w:r>
      <w:r w:rsidRPr="00FF024B">
        <w:rPr>
          <w:rFonts w:ascii="Calibri" w:hAnsi="Calibri"/>
          <w:noProof/>
          <w:sz w:val="22"/>
          <w:szCs w:val="22"/>
          <w:lang w:eastAsia="en-GB"/>
        </w:rPr>
        <w:tab/>
      </w:r>
      <w:r>
        <w:rPr>
          <w:noProof/>
        </w:rPr>
        <w:t>Tables</w:t>
      </w:r>
      <w:r>
        <w:rPr>
          <w:noProof/>
        </w:rPr>
        <w:tab/>
      </w:r>
      <w:r>
        <w:rPr>
          <w:noProof/>
        </w:rPr>
        <w:fldChar w:fldCharType="begin" w:fldLock="1"/>
      </w:r>
      <w:r>
        <w:rPr>
          <w:noProof/>
        </w:rPr>
        <w:instrText xml:space="preserve"> PAGEREF _Toc107007143 \h </w:instrText>
      </w:r>
      <w:r>
        <w:rPr>
          <w:noProof/>
        </w:rPr>
      </w:r>
      <w:r>
        <w:rPr>
          <w:noProof/>
        </w:rPr>
        <w:fldChar w:fldCharType="separate"/>
      </w:r>
      <w:r>
        <w:rPr>
          <w:noProof/>
        </w:rPr>
        <w:t>103</w:t>
      </w:r>
      <w:r>
        <w:rPr>
          <w:noProof/>
        </w:rPr>
        <w:fldChar w:fldCharType="end"/>
      </w:r>
    </w:p>
    <w:p w14:paraId="3D2B1DFE" w14:textId="69C3A305" w:rsidR="00203CFF" w:rsidRPr="00FF024B" w:rsidRDefault="00203CFF">
      <w:pPr>
        <w:pStyle w:val="TOC5"/>
        <w:rPr>
          <w:rFonts w:ascii="Calibri" w:hAnsi="Calibri"/>
          <w:noProof/>
          <w:sz w:val="22"/>
          <w:szCs w:val="22"/>
          <w:lang w:eastAsia="en-GB"/>
        </w:rPr>
      </w:pPr>
      <w:r>
        <w:rPr>
          <w:noProof/>
        </w:rPr>
        <w:t>11.2.2.1.1</w:t>
      </w:r>
      <w:r w:rsidRPr="00FF024B">
        <w:rPr>
          <w:rFonts w:ascii="Calibri" w:hAnsi="Calibri"/>
          <w:noProof/>
          <w:sz w:val="22"/>
          <w:szCs w:val="22"/>
          <w:lang w:eastAsia="en-GB"/>
        </w:rPr>
        <w:tab/>
      </w:r>
      <w:r>
        <w:rPr>
          <w:noProof/>
        </w:rPr>
        <w:t>Compact notation</w:t>
      </w:r>
      <w:r>
        <w:rPr>
          <w:noProof/>
        </w:rPr>
        <w:tab/>
      </w:r>
      <w:r>
        <w:rPr>
          <w:noProof/>
        </w:rPr>
        <w:fldChar w:fldCharType="begin" w:fldLock="1"/>
      </w:r>
      <w:r>
        <w:rPr>
          <w:noProof/>
        </w:rPr>
        <w:instrText xml:space="preserve"> PAGEREF _Toc107007144 \h </w:instrText>
      </w:r>
      <w:r>
        <w:rPr>
          <w:noProof/>
        </w:rPr>
      </w:r>
      <w:r>
        <w:rPr>
          <w:noProof/>
        </w:rPr>
        <w:fldChar w:fldCharType="separate"/>
      </w:r>
      <w:r>
        <w:rPr>
          <w:noProof/>
        </w:rPr>
        <w:t>104</w:t>
      </w:r>
      <w:r>
        <w:rPr>
          <w:noProof/>
        </w:rPr>
        <w:fldChar w:fldCharType="end"/>
      </w:r>
    </w:p>
    <w:p w14:paraId="3A2A68C6" w14:textId="52B3A1B7" w:rsidR="00203CFF" w:rsidRPr="00FF024B" w:rsidRDefault="00203CFF">
      <w:pPr>
        <w:pStyle w:val="TOC3"/>
        <w:rPr>
          <w:rFonts w:ascii="Calibri" w:hAnsi="Calibri"/>
          <w:noProof/>
          <w:sz w:val="22"/>
          <w:szCs w:val="22"/>
          <w:lang w:eastAsia="en-GB"/>
        </w:rPr>
      </w:pPr>
      <w:r>
        <w:rPr>
          <w:noProof/>
        </w:rPr>
        <w:t>11.2.3</w:t>
      </w:r>
      <w:r w:rsidRPr="00FF024B">
        <w:rPr>
          <w:rFonts w:ascii="Calibri" w:hAnsi="Calibri"/>
          <w:noProof/>
          <w:sz w:val="22"/>
          <w:szCs w:val="22"/>
          <w:lang w:eastAsia="en-GB"/>
        </w:rPr>
        <w:tab/>
      </w:r>
      <w:r>
        <w:rPr>
          <w:noProof/>
        </w:rPr>
        <w:t>Imperative part of a standard L3 message</w:t>
      </w:r>
      <w:r>
        <w:rPr>
          <w:noProof/>
        </w:rPr>
        <w:tab/>
      </w:r>
      <w:r>
        <w:rPr>
          <w:noProof/>
        </w:rPr>
        <w:fldChar w:fldCharType="begin" w:fldLock="1"/>
      </w:r>
      <w:r>
        <w:rPr>
          <w:noProof/>
        </w:rPr>
        <w:instrText xml:space="preserve"> PAGEREF _Toc107007145 \h </w:instrText>
      </w:r>
      <w:r>
        <w:rPr>
          <w:noProof/>
        </w:rPr>
      </w:r>
      <w:r>
        <w:rPr>
          <w:noProof/>
        </w:rPr>
        <w:fldChar w:fldCharType="separate"/>
      </w:r>
      <w:r>
        <w:rPr>
          <w:noProof/>
        </w:rPr>
        <w:t>104</w:t>
      </w:r>
      <w:r>
        <w:rPr>
          <w:noProof/>
        </w:rPr>
        <w:fldChar w:fldCharType="end"/>
      </w:r>
    </w:p>
    <w:p w14:paraId="0802430F" w14:textId="54F019D1" w:rsidR="00203CFF" w:rsidRPr="00FF024B" w:rsidRDefault="00203CFF">
      <w:pPr>
        <w:pStyle w:val="TOC4"/>
        <w:rPr>
          <w:rFonts w:ascii="Calibri" w:hAnsi="Calibri"/>
          <w:noProof/>
          <w:sz w:val="22"/>
          <w:szCs w:val="22"/>
          <w:lang w:eastAsia="en-GB"/>
        </w:rPr>
      </w:pPr>
      <w:r>
        <w:rPr>
          <w:noProof/>
        </w:rPr>
        <w:t>11.2.3.1</w:t>
      </w:r>
      <w:r w:rsidRPr="00FF024B">
        <w:rPr>
          <w:rFonts w:ascii="Calibri" w:hAnsi="Calibri"/>
          <w:noProof/>
          <w:sz w:val="22"/>
          <w:szCs w:val="22"/>
          <w:lang w:eastAsia="en-GB"/>
        </w:rPr>
        <w:tab/>
      </w:r>
      <w:r>
        <w:rPr>
          <w:noProof/>
        </w:rPr>
        <w:t>Standard L3 message header</w:t>
      </w:r>
      <w:r>
        <w:rPr>
          <w:noProof/>
        </w:rPr>
        <w:tab/>
      </w:r>
      <w:r>
        <w:rPr>
          <w:noProof/>
        </w:rPr>
        <w:fldChar w:fldCharType="begin" w:fldLock="1"/>
      </w:r>
      <w:r>
        <w:rPr>
          <w:noProof/>
        </w:rPr>
        <w:instrText xml:space="preserve"> PAGEREF _Toc107007146 \h </w:instrText>
      </w:r>
      <w:r>
        <w:rPr>
          <w:noProof/>
        </w:rPr>
      </w:r>
      <w:r>
        <w:rPr>
          <w:noProof/>
        </w:rPr>
        <w:fldChar w:fldCharType="separate"/>
      </w:r>
      <w:r>
        <w:rPr>
          <w:noProof/>
        </w:rPr>
        <w:t>104</w:t>
      </w:r>
      <w:r>
        <w:rPr>
          <w:noProof/>
        </w:rPr>
        <w:fldChar w:fldCharType="end"/>
      </w:r>
    </w:p>
    <w:p w14:paraId="59D342BB" w14:textId="7FF90B8A" w:rsidR="00203CFF" w:rsidRPr="00FF024B" w:rsidRDefault="00203CFF">
      <w:pPr>
        <w:pStyle w:val="TOC5"/>
        <w:rPr>
          <w:rFonts w:ascii="Calibri" w:hAnsi="Calibri"/>
          <w:noProof/>
          <w:sz w:val="22"/>
          <w:szCs w:val="22"/>
          <w:lang w:eastAsia="en-GB"/>
        </w:rPr>
      </w:pPr>
      <w:r>
        <w:rPr>
          <w:noProof/>
        </w:rPr>
        <w:t>11.2.3.1.1</w:t>
      </w:r>
      <w:r w:rsidRPr="00FF024B">
        <w:rPr>
          <w:rFonts w:ascii="Calibri" w:hAnsi="Calibri"/>
          <w:noProof/>
          <w:sz w:val="22"/>
          <w:szCs w:val="22"/>
          <w:lang w:eastAsia="en-GB"/>
        </w:rPr>
        <w:tab/>
      </w:r>
      <w:r>
        <w:rPr>
          <w:noProof/>
        </w:rPr>
        <w:t>Protocol discriminator</w:t>
      </w:r>
      <w:r>
        <w:rPr>
          <w:noProof/>
        </w:rPr>
        <w:tab/>
      </w:r>
      <w:r>
        <w:rPr>
          <w:noProof/>
        </w:rPr>
        <w:fldChar w:fldCharType="begin" w:fldLock="1"/>
      </w:r>
      <w:r>
        <w:rPr>
          <w:noProof/>
        </w:rPr>
        <w:instrText xml:space="preserve"> PAGEREF _Toc107007147 \h </w:instrText>
      </w:r>
      <w:r>
        <w:rPr>
          <w:noProof/>
        </w:rPr>
      </w:r>
      <w:r>
        <w:rPr>
          <w:noProof/>
        </w:rPr>
        <w:fldChar w:fldCharType="separate"/>
      </w:r>
      <w:r>
        <w:rPr>
          <w:noProof/>
        </w:rPr>
        <w:t>105</w:t>
      </w:r>
      <w:r>
        <w:rPr>
          <w:noProof/>
        </w:rPr>
        <w:fldChar w:fldCharType="end"/>
      </w:r>
    </w:p>
    <w:p w14:paraId="18B3E730" w14:textId="73FA420E" w:rsidR="00203CFF" w:rsidRPr="00FF024B" w:rsidRDefault="00203CFF">
      <w:pPr>
        <w:pStyle w:val="TOC5"/>
        <w:rPr>
          <w:rFonts w:ascii="Calibri" w:hAnsi="Calibri"/>
          <w:noProof/>
          <w:sz w:val="22"/>
          <w:szCs w:val="22"/>
          <w:lang w:eastAsia="en-GB"/>
        </w:rPr>
      </w:pPr>
      <w:r>
        <w:rPr>
          <w:noProof/>
        </w:rPr>
        <w:t>11.2.3.1.1A</w:t>
      </w:r>
      <w:r w:rsidRPr="00FF024B">
        <w:rPr>
          <w:rFonts w:ascii="Calibri" w:hAnsi="Calibri"/>
          <w:noProof/>
          <w:sz w:val="22"/>
          <w:szCs w:val="22"/>
          <w:lang w:eastAsia="en-GB"/>
        </w:rPr>
        <w:tab/>
      </w:r>
      <w:r>
        <w:rPr>
          <w:noProof/>
        </w:rPr>
        <w:t>Extended protocol discriminator (EPD)</w:t>
      </w:r>
      <w:r>
        <w:rPr>
          <w:noProof/>
        </w:rPr>
        <w:tab/>
      </w:r>
      <w:r>
        <w:rPr>
          <w:noProof/>
        </w:rPr>
        <w:fldChar w:fldCharType="begin" w:fldLock="1"/>
      </w:r>
      <w:r>
        <w:rPr>
          <w:noProof/>
        </w:rPr>
        <w:instrText xml:space="preserve"> PAGEREF _Toc107007148 \h </w:instrText>
      </w:r>
      <w:r>
        <w:rPr>
          <w:noProof/>
        </w:rPr>
      </w:r>
      <w:r>
        <w:rPr>
          <w:noProof/>
        </w:rPr>
        <w:fldChar w:fldCharType="separate"/>
      </w:r>
      <w:r>
        <w:rPr>
          <w:noProof/>
        </w:rPr>
        <w:t>105</w:t>
      </w:r>
      <w:r>
        <w:rPr>
          <w:noProof/>
        </w:rPr>
        <w:fldChar w:fldCharType="end"/>
      </w:r>
    </w:p>
    <w:p w14:paraId="48B8DB74" w14:textId="7F6A00B5" w:rsidR="00203CFF" w:rsidRPr="00FF024B" w:rsidRDefault="00203CFF">
      <w:pPr>
        <w:pStyle w:val="TOC5"/>
        <w:rPr>
          <w:rFonts w:ascii="Calibri" w:hAnsi="Calibri"/>
          <w:noProof/>
          <w:sz w:val="22"/>
          <w:szCs w:val="22"/>
          <w:lang w:eastAsia="en-GB"/>
        </w:rPr>
      </w:pPr>
      <w:r>
        <w:rPr>
          <w:noProof/>
        </w:rPr>
        <w:t>11.2.3.1.2</w:t>
      </w:r>
      <w:r w:rsidRPr="00FF024B">
        <w:rPr>
          <w:rFonts w:ascii="Calibri" w:hAnsi="Calibri"/>
          <w:noProof/>
          <w:sz w:val="22"/>
          <w:szCs w:val="22"/>
          <w:lang w:eastAsia="en-GB"/>
        </w:rPr>
        <w:tab/>
      </w:r>
      <w:r>
        <w:rPr>
          <w:noProof/>
        </w:rPr>
        <w:t>Skip indicator</w:t>
      </w:r>
      <w:r>
        <w:rPr>
          <w:noProof/>
        </w:rPr>
        <w:tab/>
      </w:r>
      <w:r>
        <w:rPr>
          <w:noProof/>
        </w:rPr>
        <w:fldChar w:fldCharType="begin" w:fldLock="1"/>
      </w:r>
      <w:r>
        <w:rPr>
          <w:noProof/>
        </w:rPr>
        <w:instrText xml:space="preserve"> PAGEREF _Toc107007149 \h </w:instrText>
      </w:r>
      <w:r>
        <w:rPr>
          <w:noProof/>
        </w:rPr>
      </w:r>
      <w:r>
        <w:rPr>
          <w:noProof/>
        </w:rPr>
        <w:fldChar w:fldCharType="separate"/>
      </w:r>
      <w:r>
        <w:rPr>
          <w:noProof/>
        </w:rPr>
        <w:t>106</w:t>
      </w:r>
      <w:r>
        <w:rPr>
          <w:noProof/>
        </w:rPr>
        <w:fldChar w:fldCharType="end"/>
      </w:r>
    </w:p>
    <w:p w14:paraId="76C7C1C3" w14:textId="4B73E074" w:rsidR="00203CFF" w:rsidRPr="00FF024B" w:rsidRDefault="00203CFF">
      <w:pPr>
        <w:pStyle w:val="TOC5"/>
        <w:rPr>
          <w:rFonts w:ascii="Calibri" w:hAnsi="Calibri"/>
          <w:noProof/>
          <w:sz w:val="22"/>
          <w:szCs w:val="22"/>
          <w:lang w:eastAsia="en-GB"/>
        </w:rPr>
      </w:pPr>
      <w:r>
        <w:rPr>
          <w:noProof/>
        </w:rPr>
        <w:t>11.2.3.1.3</w:t>
      </w:r>
      <w:r w:rsidRPr="00FF024B">
        <w:rPr>
          <w:rFonts w:ascii="Calibri" w:hAnsi="Calibri"/>
          <w:noProof/>
          <w:sz w:val="22"/>
          <w:szCs w:val="22"/>
          <w:lang w:eastAsia="en-GB"/>
        </w:rPr>
        <w:tab/>
      </w:r>
      <w:r>
        <w:rPr>
          <w:noProof/>
        </w:rPr>
        <w:t>Transaction identifier</w:t>
      </w:r>
      <w:r>
        <w:rPr>
          <w:noProof/>
        </w:rPr>
        <w:tab/>
      </w:r>
      <w:r>
        <w:rPr>
          <w:noProof/>
        </w:rPr>
        <w:fldChar w:fldCharType="begin" w:fldLock="1"/>
      </w:r>
      <w:r>
        <w:rPr>
          <w:noProof/>
        </w:rPr>
        <w:instrText xml:space="preserve"> PAGEREF _Toc107007150 \h </w:instrText>
      </w:r>
      <w:r>
        <w:rPr>
          <w:noProof/>
        </w:rPr>
      </w:r>
      <w:r>
        <w:rPr>
          <w:noProof/>
        </w:rPr>
        <w:fldChar w:fldCharType="separate"/>
      </w:r>
      <w:r>
        <w:rPr>
          <w:noProof/>
        </w:rPr>
        <w:t>106</w:t>
      </w:r>
      <w:r>
        <w:rPr>
          <w:noProof/>
        </w:rPr>
        <w:fldChar w:fldCharType="end"/>
      </w:r>
    </w:p>
    <w:p w14:paraId="686140C3" w14:textId="30DFDFA1" w:rsidR="00203CFF" w:rsidRPr="00FF024B" w:rsidRDefault="00203CFF">
      <w:pPr>
        <w:pStyle w:val="TOC5"/>
        <w:rPr>
          <w:rFonts w:ascii="Calibri" w:hAnsi="Calibri"/>
          <w:noProof/>
          <w:sz w:val="22"/>
          <w:szCs w:val="22"/>
          <w:lang w:eastAsia="en-GB"/>
        </w:rPr>
      </w:pPr>
      <w:r>
        <w:rPr>
          <w:noProof/>
        </w:rPr>
        <w:t>11.2.3.1.4</w:t>
      </w:r>
      <w:r w:rsidRPr="00FF024B">
        <w:rPr>
          <w:rFonts w:ascii="Calibri" w:hAnsi="Calibri"/>
          <w:noProof/>
          <w:sz w:val="22"/>
          <w:szCs w:val="22"/>
          <w:lang w:eastAsia="en-GB"/>
        </w:rPr>
        <w:tab/>
      </w:r>
      <w:r>
        <w:rPr>
          <w:noProof/>
        </w:rPr>
        <w:t>Sub-protocol discriminator</w:t>
      </w:r>
      <w:r>
        <w:rPr>
          <w:noProof/>
        </w:rPr>
        <w:tab/>
      </w:r>
      <w:r>
        <w:rPr>
          <w:noProof/>
        </w:rPr>
        <w:fldChar w:fldCharType="begin" w:fldLock="1"/>
      </w:r>
      <w:r>
        <w:rPr>
          <w:noProof/>
        </w:rPr>
        <w:instrText xml:space="preserve"> PAGEREF _Toc107007151 \h </w:instrText>
      </w:r>
      <w:r>
        <w:rPr>
          <w:noProof/>
        </w:rPr>
      </w:r>
      <w:r>
        <w:rPr>
          <w:noProof/>
        </w:rPr>
        <w:fldChar w:fldCharType="separate"/>
      </w:r>
      <w:r>
        <w:rPr>
          <w:noProof/>
        </w:rPr>
        <w:t>108</w:t>
      </w:r>
      <w:r>
        <w:rPr>
          <w:noProof/>
        </w:rPr>
        <w:fldChar w:fldCharType="end"/>
      </w:r>
    </w:p>
    <w:p w14:paraId="75FE5A78" w14:textId="2869A538" w:rsidR="00203CFF" w:rsidRPr="00FF024B" w:rsidRDefault="00203CFF">
      <w:pPr>
        <w:pStyle w:val="TOC5"/>
        <w:rPr>
          <w:rFonts w:ascii="Calibri" w:hAnsi="Calibri"/>
          <w:noProof/>
          <w:sz w:val="22"/>
          <w:szCs w:val="22"/>
          <w:lang w:eastAsia="en-GB"/>
        </w:rPr>
      </w:pPr>
      <w:r>
        <w:rPr>
          <w:noProof/>
        </w:rPr>
        <w:t>11.2.3.1.5</w:t>
      </w:r>
      <w:r w:rsidRPr="00FF024B">
        <w:rPr>
          <w:rFonts w:ascii="Calibri" w:hAnsi="Calibri"/>
          <w:noProof/>
          <w:sz w:val="22"/>
          <w:szCs w:val="22"/>
          <w:lang w:eastAsia="en-GB"/>
        </w:rPr>
        <w:tab/>
      </w:r>
      <w:r>
        <w:rPr>
          <w:noProof/>
        </w:rPr>
        <w:t>EPS bearer identity</w:t>
      </w:r>
      <w:r>
        <w:rPr>
          <w:noProof/>
        </w:rPr>
        <w:tab/>
      </w:r>
      <w:r>
        <w:rPr>
          <w:noProof/>
        </w:rPr>
        <w:fldChar w:fldCharType="begin" w:fldLock="1"/>
      </w:r>
      <w:r>
        <w:rPr>
          <w:noProof/>
        </w:rPr>
        <w:instrText xml:space="preserve"> PAGEREF _Toc107007152 \h </w:instrText>
      </w:r>
      <w:r>
        <w:rPr>
          <w:noProof/>
        </w:rPr>
      </w:r>
      <w:r>
        <w:rPr>
          <w:noProof/>
        </w:rPr>
        <w:fldChar w:fldCharType="separate"/>
      </w:r>
      <w:r>
        <w:rPr>
          <w:noProof/>
        </w:rPr>
        <w:t>108</w:t>
      </w:r>
      <w:r>
        <w:rPr>
          <w:noProof/>
        </w:rPr>
        <w:fldChar w:fldCharType="end"/>
      </w:r>
    </w:p>
    <w:p w14:paraId="39E1A16F" w14:textId="3DBCE59A" w:rsidR="00203CFF" w:rsidRPr="00FF024B" w:rsidRDefault="00203CFF">
      <w:pPr>
        <w:pStyle w:val="TOC5"/>
        <w:rPr>
          <w:rFonts w:ascii="Calibri" w:hAnsi="Calibri"/>
          <w:noProof/>
          <w:sz w:val="22"/>
          <w:szCs w:val="22"/>
          <w:lang w:eastAsia="en-GB"/>
        </w:rPr>
      </w:pPr>
      <w:r>
        <w:rPr>
          <w:noProof/>
        </w:rPr>
        <w:t>11.2.3.1.6</w:t>
      </w:r>
      <w:r w:rsidRPr="00FF024B">
        <w:rPr>
          <w:rFonts w:ascii="Calibri" w:hAnsi="Calibri"/>
          <w:noProof/>
          <w:sz w:val="22"/>
          <w:szCs w:val="22"/>
          <w:lang w:eastAsia="en-GB"/>
        </w:rPr>
        <w:tab/>
      </w:r>
      <w:r>
        <w:rPr>
          <w:noProof/>
        </w:rPr>
        <w:t>Security header type</w:t>
      </w:r>
      <w:r>
        <w:rPr>
          <w:noProof/>
        </w:rPr>
        <w:tab/>
      </w:r>
      <w:r>
        <w:rPr>
          <w:noProof/>
        </w:rPr>
        <w:fldChar w:fldCharType="begin" w:fldLock="1"/>
      </w:r>
      <w:r>
        <w:rPr>
          <w:noProof/>
        </w:rPr>
        <w:instrText xml:space="preserve"> PAGEREF _Toc107007153 \h </w:instrText>
      </w:r>
      <w:r>
        <w:rPr>
          <w:noProof/>
        </w:rPr>
      </w:r>
      <w:r>
        <w:rPr>
          <w:noProof/>
        </w:rPr>
        <w:fldChar w:fldCharType="separate"/>
      </w:r>
      <w:r>
        <w:rPr>
          <w:noProof/>
        </w:rPr>
        <w:t>109</w:t>
      </w:r>
      <w:r>
        <w:rPr>
          <w:noProof/>
        </w:rPr>
        <w:fldChar w:fldCharType="end"/>
      </w:r>
    </w:p>
    <w:p w14:paraId="1FFAF246" w14:textId="299448BD" w:rsidR="00203CFF" w:rsidRPr="00FF024B" w:rsidRDefault="00203CFF">
      <w:pPr>
        <w:pStyle w:val="TOC4"/>
        <w:rPr>
          <w:rFonts w:ascii="Calibri" w:hAnsi="Calibri"/>
          <w:noProof/>
          <w:sz w:val="22"/>
          <w:szCs w:val="22"/>
          <w:lang w:eastAsia="en-GB"/>
        </w:rPr>
      </w:pPr>
      <w:r>
        <w:rPr>
          <w:noProof/>
        </w:rPr>
        <w:t>11.2.3.1a</w:t>
      </w:r>
      <w:r w:rsidRPr="00FF024B">
        <w:rPr>
          <w:rFonts w:ascii="Calibri" w:hAnsi="Calibri"/>
          <w:noProof/>
          <w:sz w:val="22"/>
          <w:szCs w:val="22"/>
          <w:lang w:eastAsia="en-GB"/>
        </w:rPr>
        <w:tab/>
      </w:r>
      <w:r>
        <w:rPr>
          <w:noProof/>
        </w:rPr>
        <w:t>Procedure transaction identity</w:t>
      </w:r>
      <w:r>
        <w:rPr>
          <w:noProof/>
        </w:rPr>
        <w:tab/>
      </w:r>
      <w:r>
        <w:rPr>
          <w:noProof/>
        </w:rPr>
        <w:fldChar w:fldCharType="begin" w:fldLock="1"/>
      </w:r>
      <w:r>
        <w:rPr>
          <w:noProof/>
        </w:rPr>
        <w:instrText xml:space="preserve"> PAGEREF _Toc107007154 \h </w:instrText>
      </w:r>
      <w:r>
        <w:rPr>
          <w:noProof/>
        </w:rPr>
      </w:r>
      <w:r>
        <w:rPr>
          <w:noProof/>
        </w:rPr>
        <w:fldChar w:fldCharType="separate"/>
      </w:r>
      <w:r>
        <w:rPr>
          <w:noProof/>
        </w:rPr>
        <w:t>109</w:t>
      </w:r>
      <w:r>
        <w:rPr>
          <w:noProof/>
        </w:rPr>
        <w:fldChar w:fldCharType="end"/>
      </w:r>
    </w:p>
    <w:p w14:paraId="792D1DD3" w14:textId="25281F90" w:rsidR="00203CFF" w:rsidRPr="00FF024B" w:rsidRDefault="00203CFF">
      <w:pPr>
        <w:pStyle w:val="TOC4"/>
        <w:rPr>
          <w:rFonts w:ascii="Calibri" w:hAnsi="Calibri"/>
          <w:noProof/>
          <w:sz w:val="22"/>
          <w:szCs w:val="22"/>
          <w:lang w:eastAsia="en-GB"/>
        </w:rPr>
      </w:pPr>
      <w:r>
        <w:rPr>
          <w:noProof/>
        </w:rPr>
        <w:t>11.2.3.1b</w:t>
      </w:r>
      <w:r w:rsidRPr="00FF024B">
        <w:rPr>
          <w:rFonts w:ascii="Calibri" w:hAnsi="Calibri"/>
          <w:noProof/>
          <w:sz w:val="22"/>
          <w:szCs w:val="22"/>
          <w:lang w:eastAsia="en-GB"/>
        </w:rPr>
        <w:tab/>
      </w:r>
      <w:r>
        <w:rPr>
          <w:noProof/>
        </w:rPr>
        <w:t>PDU session identity</w:t>
      </w:r>
      <w:r>
        <w:rPr>
          <w:noProof/>
        </w:rPr>
        <w:tab/>
      </w:r>
      <w:r>
        <w:rPr>
          <w:noProof/>
        </w:rPr>
        <w:fldChar w:fldCharType="begin" w:fldLock="1"/>
      </w:r>
      <w:r>
        <w:rPr>
          <w:noProof/>
        </w:rPr>
        <w:instrText xml:space="preserve"> PAGEREF _Toc107007155 \h </w:instrText>
      </w:r>
      <w:r>
        <w:rPr>
          <w:noProof/>
        </w:rPr>
      </w:r>
      <w:r>
        <w:rPr>
          <w:noProof/>
        </w:rPr>
        <w:fldChar w:fldCharType="separate"/>
      </w:r>
      <w:r>
        <w:rPr>
          <w:noProof/>
        </w:rPr>
        <w:t>109</w:t>
      </w:r>
      <w:r>
        <w:rPr>
          <w:noProof/>
        </w:rPr>
        <w:fldChar w:fldCharType="end"/>
      </w:r>
    </w:p>
    <w:p w14:paraId="52DE22E9" w14:textId="366C5F44" w:rsidR="00203CFF" w:rsidRPr="00FF024B" w:rsidRDefault="00203CFF">
      <w:pPr>
        <w:pStyle w:val="TOC4"/>
        <w:rPr>
          <w:rFonts w:ascii="Calibri" w:hAnsi="Calibri"/>
          <w:noProof/>
          <w:sz w:val="22"/>
          <w:szCs w:val="22"/>
          <w:lang w:eastAsia="en-GB"/>
        </w:rPr>
      </w:pPr>
      <w:r>
        <w:rPr>
          <w:noProof/>
        </w:rPr>
        <w:t>11.2.3.2</w:t>
      </w:r>
      <w:r w:rsidRPr="00FF024B">
        <w:rPr>
          <w:rFonts w:ascii="Calibri" w:hAnsi="Calibri"/>
          <w:noProof/>
          <w:sz w:val="22"/>
          <w:szCs w:val="22"/>
          <w:lang w:eastAsia="en-GB"/>
        </w:rPr>
        <w:tab/>
      </w:r>
      <w:r>
        <w:rPr>
          <w:noProof/>
        </w:rPr>
        <w:t>Message type octet</w:t>
      </w:r>
      <w:r>
        <w:rPr>
          <w:noProof/>
        </w:rPr>
        <w:tab/>
      </w:r>
      <w:r>
        <w:rPr>
          <w:noProof/>
        </w:rPr>
        <w:fldChar w:fldCharType="begin" w:fldLock="1"/>
      </w:r>
      <w:r>
        <w:rPr>
          <w:noProof/>
        </w:rPr>
        <w:instrText xml:space="preserve"> PAGEREF _Toc107007156 \h </w:instrText>
      </w:r>
      <w:r>
        <w:rPr>
          <w:noProof/>
        </w:rPr>
      </w:r>
      <w:r>
        <w:rPr>
          <w:noProof/>
        </w:rPr>
        <w:fldChar w:fldCharType="separate"/>
      </w:r>
      <w:r>
        <w:rPr>
          <w:noProof/>
        </w:rPr>
        <w:t>110</w:t>
      </w:r>
      <w:r>
        <w:rPr>
          <w:noProof/>
        </w:rPr>
        <w:fldChar w:fldCharType="end"/>
      </w:r>
    </w:p>
    <w:p w14:paraId="2EEE16D8" w14:textId="788DA1E9" w:rsidR="00203CFF" w:rsidRPr="00FF024B" w:rsidRDefault="00203CFF">
      <w:pPr>
        <w:pStyle w:val="TOC5"/>
        <w:rPr>
          <w:rFonts w:ascii="Calibri" w:hAnsi="Calibri"/>
          <w:noProof/>
          <w:sz w:val="22"/>
          <w:szCs w:val="22"/>
          <w:lang w:eastAsia="en-GB"/>
        </w:rPr>
      </w:pPr>
      <w:r>
        <w:rPr>
          <w:noProof/>
        </w:rPr>
        <w:t>11.2.3.2.1</w:t>
      </w:r>
      <w:r w:rsidRPr="00FF024B">
        <w:rPr>
          <w:rFonts w:ascii="Calibri" w:hAnsi="Calibri"/>
          <w:noProof/>
          <w:sz w:val="22"/>
          <w:szCs w:val="22"/>
          <w:lang w:eastAsia="en-GB"/>
        </w:rPr>
        <w:tab/>
      </w:r>
      <w:r>
        <w:rPr>
          <w:noProof/>
        </w:rPr>
        <w:t>Message type octet (when accessing Release 98 and older networks only)</w:t>
      </w:r>
      <w:r>
        <w:rPr>
          <w:noProof/>
        </w:rPr>
        <w:tab/>
      </w:r>
      <w:r>
        <w:rPr>
          <w:noProof/>
        </w:rPr>
        <w:fldChar w:fldCharType="begin" w:fldLock="1"/>
      </w:r>
      <w:r>
        <w:rPr>
          <w:noProof/>
        </w:rPr>
        <w:instrText xml:space="preserve"> PAGEREF _Toc107007157 \h </w:instrText>
      </w:r>
      <w:r>
        <w:rPr>
          <w:noProof/>
        </w:rPr>
      </w:r>
      <w:r>
        <w:rPr>
          <w:noProof/>
        </w:rPr>
        <w:fldChar w:fldCharType="separate"/>
      </w:r>
      <w:r>
        <w:rPr>
          <w:noProof/>
        </w:rPr>
        <w:t>110</w:t>
      </w:r>
      <w:r>
        <w:rPr>
          <w:noProof/>
        </w:rPr>
        <w:fldChar w:fldCharType="end"/>
      </w:r>
    </w:p>
    <w:p w14:paraId="7EEF19E8" w14:textId="2D4D4274" w:rsidR="00203CFF" w:rsidRPr="00FF024B" w:rsidRDefault="00203CFF">
      <w:pPr>
        <w:pStyle w:val="TOC5"/>
        <w:rPr>
          <w:rFonts w:ascii="Calibri" w:hAnsi="Calibri"/>
          <w:noProof/>
          <w:sz w:val="22"/>
          <w:szCs w:val="22"/>
          <w:lang w:eastAsia="en-GB"/>
        </w:rPr>
      </w:pPr>
      <w:r>
        <w:rPr>
          <w:noProof/>
        </w:rPr>
        <w:t>11.2.3.2.2</w:t>
      </w:r>
      <w:r w:rsidRPr="00FF024B">
        <w:rPr>
          <w:rFonts w:ascii="Calibri" w:hAnsi="Calibri"/>
          <w:noProof/>
          <w:sz w:val="22"/>
          <w:szCs w:val="22"/>
          <w:lang w:eastAsia="en-GB"/>
        </w:rPr>
        <w:tab/>
      </w:r>
      <w:r>
        <w:rPr>
          <w:noProof/>
        </w:rPr>
        <w:t>Message type octet (when accessing Release 99 and newer networks)</w:t>
      </w:r>
      <w:r>
        <w:rPr>
          <w:noProof/>
        </w:rPr>
        <w:tab/>
      </w:r>
      <w:r>
        <w:rPr>
          <w:noProof/>
        </w:rPr>
        <w:fldChar w:fldCharType="begin" w:fldLock="1"/>
      </w:r>
      <w:r>
        <w:rPr>
          <w:noProof/>
        </w:rPr>
        <w:instrText xml:space="preserve"> PAGEREF _Toc107007158 \h </w:instrText>
      </w:r>
      <w:r>
        <w:rPr>
          <w:noProof/>
        </w:rPr>
      </w:r>
      <w:r>
        <w:rPr>
          <w:noProof/>
        </w:rPr>
        <w:fldChar w:fldCharType="separate"/>
      </w:r>
      <w:r>
        <w:rPr>
          <w:noProof/>
        </w:rPr>
        <w:t>111</w:t>
      </w:r>
      <w:r>
        <w:rPr>
          <w:noProof/>
        </w:rPr>
        <w:fldChar w:fldCharType="end"/>
      </w:r>
    </w:p>
    <w:p w14:paraId="35C1D763" w14:textId="077AEEE1" w:rsidR="00203CFF" w:rsidRPr="00FF024B" w:rsidRDefault="00203CFF">
      <w:pPr>
        <w:pStyle w:val="TOC5"/>
        <w:rPr>
          <w:rFonts w:ascii="Calibri" w:hAnsi="Calibri"/>
          <w:noProof/>
          <w:sz w:val="22"/>
          <w:szCs w:val="22"/>
          <w:lang w:eastAsia="en-GB"/>
        </w:rPr>
      </w:pPr>
      <w:r>
        <w:rPr>
          <w:noProof/>
        </w:rPr>
        <w:t>11.2.3.2.3</w:t>
      </w:r>
      <w:r w:rsidRPr="00FF024B">
        <w:rPr>
          <w:rFonts w:ascii="Calibri" w:hAnsi="Calibri"/>
          <w:noProof/>
          <w:sz w:val="22"/>
          <w:szCs w:val="22"/>
          <w:lang w:eastAsia="en-GB"/>
        </w:rPr>
        <w:tab/>
      </w:r>
      <w:r>
        <w:rPr>
          <w:noProof/>
        </w:rPr>
        <w:t>Sequenced message transfer operation</w:t>
      </w:r>
      <w:r>
        <w:rPr>
          <w:noProof/>
        </w:rPr>
        <w:tab/>
      </w:r>
      <w:r>
        <w:rPr>
          <w:noProof/>
        </w:rPr>
        <w:fldChar w:fldCharType="begin" w:fldLock="1"/>
      </w:r>
      <w:r>
        <w:rPr>
          <w:noProof/>
        </w:rPr>
        <w:instrText xml:space="preserve"> PAGEREF _Toc107007159 \h </w:instrText>
      </w:r>
      <w:r>
        <w:rPr>
          <w:noProof/>
        </w:rPr>
      </w:r>
      <w:r>
        <w:rPr>
          <w:noProof/>
        </w:rPr>
        <w:fldChar w:fldCharType="separate"/>
      </w:r>
      <w:r>
        <w:rPr>
          <w:noProof/>
        </w:rPr>
        <w:t>112</w:t>
      </w:r>
      <w:r>
        <w:rPr>
          <w:noProof/>
        </w:rPr>
        <w:fldChar w:fldCharType="end"/>
      </w:r>
    </w:p>
    <w:p w14:paraId="6870BF6A" w14:textId="2D17ABB5" w:rsidR="00203CFF" w:rsidRPr="00FF024B" w:rsidRDefault="00203CFF">
      <w:pPr>
        <w:pStyle w:val="TOC5"/>
        <w:rPr>
          <w:rFonts w:ascii="Calibri" w:hAnsi="Calibri"/>
          <w:noProof/>
          <w:sz w:val="22"/>
          <w:szCs w:val="22"/>
          <w:lang w:eastAsia="en-GB"/>
        </w:rPr>
      </w:pPr>
      <w:r>
        <w:rPr>
          <w:noProof/>
        </w:rPr>
        <w:t>11.2.3.2.3.1</w:t>
      </w:r>
      <w:r w:rsidRPr="00FF024B">
        <w:rPr>
          <w:rFonts w:ascii="Calibri" w:hAnsi="Calibri"/>
          <w:noProof/>
          <w:sz w:val="22"/>
          <w:szCs w:val="22"/>
          <w:lang w:eastAsia="en-GB"/>
        </w:rPr>
        <w:tab/>
      </w:r>
      <w:r>
        <w:rPr>
          <w:noProof/>
        </w:rPr>
        <w:t>Variables and sequence numbers</w:t>
      </w:r>
      <w:r>
        <w:rPr>
          <w:noProof/>
        </w:rPr>
        <w:tab/>
      </w:r>
      <w:r>
        <w:rPr>
          <w:noProof/>
        </w:rPr>
        <w:fldChar w:fldCharType="begin" w:fldLock="1"/>
      </w:r>
      <w:r>
        <w:rPr>
          <w:noProof/>
        </w:rPr>
        <w:instrText xml:space="preserve"> PAGEREF _Toc107007160 \h </w:instrText>
      </w:r>
      <w:r>
        <w:rPr>
          <w:noProof/>
        </w:rPr>
      </w:r>
      <w:r>
        <w:rPr>
          <w:noProof/>
        </w:rPr>
        <w:fldChar w:fldCharType="separate"/>
      </w:r>
      <w:r>
        <w:rPr>
          <w:noProof/>
        </w:rPr>
        <w:t>113</w:t>
      </w:r>
      <w:r>
        <w:rPr>
          <w:noProof/>
        </w:rPr>
        <w:fldChar w:fldCharType="end"/>
      </w:r>
    </w:p>
    <w:p w14:paraId="486C262A" w14:textId="5F19D560" w:rsidR="00203CFF" w:rsidRPr="00FF024B" w:rsidRDefault="00203CFF">
      <w:pPr>
        <w:pStyle w:val="TOC6"/>
        <w:rPr>
          <w:rFonts w:ascii="Calibri" w:hAnsi="Calibri"/>
          <w:noProof/>
          <w:sz w:val="22"/>
          <w:szCs w:val="22"/>
          <w:lang w:eastAsia="en-GB"/>
        </w:rPr>
      </w:pPr>
      <w:r>
        <w:rPr>
          <w:noProof/>
        </w:rPr>
        <w:t>11.2.3.2.3.1.1</w:t>
      </w:r>
      <w:r w:rsidRPr="00FF024B">
        <w:rPr>
          <w:rFonts w:ascii="Calibri" w:hAnsi="Calibri"/>
          <w:noProof/>
          <w:sz w:val="22"/>
          <w:szCs w:val="22"/>
          <w:lang w:eastAsia="en-GB"/>
        </w:rPr>
        <w:tab/>
      </w:r>
      <w:r>
        <w:rPr>
          <w:noProof/>
        </w:rPr>
        <w:t>Send state variable V(SD)</w:t>
      </w:r>
      <w:r>
        <w:rPr>
          <w:noProof/>
        </w:rPr>
        <w:tab/>
      </w:r>
      <w:r>
        <w:rPr>
          <w:noProof/>
        </w:rPr>
        <w:fldChar w:fldCharType="begin" w:fldLock="1"/>
      </w:r>
      <w:r>
        <w:rPr>
          <w:noProof/>
        </w:rPr>
        <w:instrText xml:space="preserve"> PAGEREF _Toc107007161 \h </w:instrText>
      </w:r>
      <w:r>
        <w:rPr>
          <w:noProof/>
        </w:rPr>
      </w:r>
      <w:r>
        <w:rPr>
          <w:noProof/>
        </w:rPr>
        <w:fldChar w:fldCharType="separate"/>
      </w:r>
      <w:r>
        <w:rPr>
          <w:noProof/>
        </w:rPr>
        <w:t>113</w:t>
      </w:r>
      <w:r>
        <w:rPr>
          <w:noProof/>
        </w:rPr>
        <w:fldChar w:fldCharType="end"/>
      </w:r>
    </w:p>
    <w:p w14:paraId="7800FF3B" w14:textId="226B9060" w:rsidR="00203CFF" w:rsidRPr="00FF024B" w:rsidRDefault="00203CFF">
      <w:pPr>
        <w:pStyle w:val="TOC6"/>
        <w:rPr>
          <w:rFonts w:ascii="Calibri" w:hAnsi="Calibri"/>
          <w:noProof/>
          <w:sz w:val="22"/>
          <w:szCs w:val="22"/>
          <w:lang w:eastAsia="en-GB"/>
        </w:rPr>
      </w:pPr>
      <w:r>
        <w:rPr>
          <w:noProof/>
        </w:rPr>
        <w:t>11.2.3.2.3.1.2</w:t>
      </w:r>
      <w:r w:rsidRPr="00FF024B">
        <w:rPr>
          <w:rFonts w:ascii="Calibri" w:hAnsi="Calibri"/>
          <w:noProof/>
          <w:sz w:val="22"/>
          <w:szCs w:val="22"/>
          <w:lang w:eastAsia="en-GB"/>
        </w:rPr>
        <w:tab/>
      </w:r>
      <w:r>
        <w:rPr>
          <w:noProof/>
        </w:rPr>
        <w:t>Send sequence number N(SD)</w:t>
      </w:r>
      <w:r>
        <w:rPr>
          <w:noProof/>
        </w:rPr>
        <w:tab/>
      </w:r>
      <w:r>
        <w:rPr>
          <w:noProof/>
        </w:rPr>
        <w:fldChar w:fldCharType="begin" w:fldLock="1"/>
      </w:r>
      <w:r>
        <w:rPr>
          <w:noProof/>
        </w:rPr>
        <w:instrText xml:space="preserve"> PAGEREF _Toc107007162 \h </w:instrText>
      </w:r>
      <w:r>
        <w:rPr>
          <w:noProof/>
        </w:rPr>
      </w:r>
      <w:r>
        <w:rPr>
          <w:noProof/>
        </w:rPr>
        <w:fldChar w:fldCharType="separate"/>
      </w:r>
      <w:r>
        <w:rPr>
          <w:noProof/>
        </w:rPr>
        <w:t>113</w:t>
      </w:r>
      <w:r>
        <w:rPr>
          <w:noProof/>
        </w:rPr>
        <w:fldChar w:fldCharType="end"/>
      </w:r>
    </w:p>
    <w:p w14:paraId="594C82CD" w14:textId="5F235100" w:rsidR="00203CFF" w:rsidRPr="00FF024B" w:rsidRDefault="00203CFF">
      <w:pPr>
        <w:pStyle w:val="TOC5"/>
        <w:rPr>
          <w:rFonts w:ascii="Calibri" w:hAnsi="Calibri"/>
          <w:noProof/>
          <w:sz w:val="22"/>
          <w:szCs w:val="22"/>
          <w:lang w:eastAsia="en-GB"/>
        </w:rPr>
      </w:pPr>
      <w:r>
        <w:rPr>
          <w:noProof/>
        </w:rPr>
        <w:t>11.2.3.2.3.2</w:t>
      </w:r>
      <w:r w:rsidRPr="00FF024B">
        <w:rPr>
          <w:rFonts w:ascii="Calibri" w:hAnsi="Calibri"/>
          <w:noProof/>
          <w:sz w:val="22"/>
          <w:szCs w:val="22"/>
          <w:lang w:eastAsia="en-GB"/>
        </w:rPr>
        <w:tab/>
      </w:r>
      <w:r>
        <w:rPr>
          <w:noProof/>
        </w:rPr>
        <w:t>Procedures for the initiation, transfer execution and termination of the sequenced message transfer operation</w:t>
      </w:r>
      <w:r>
        <w:rPr>
          <w:noProof/>
        </w:rPr>
        <w:tab/>
      </w:r>
      <w:r>
        <w:rPr>
          <w:noProof/>
        </w:rPr>
        <w:fldChar w:fldCharType="begin" w:fldLock="1"/>
      </w:r>
      <w:r>
        <w:rPr>
          <w:noProof/>
        </w:rPr>
        <w:instrText xml:space="preserve"> PAGEREF _Toc107007163 \h </w:instrText>
      </w:r>
      <w:r>
        <w:rPr>
          <w:noProof/>
        </w:rPr>
      </w:r>
      <w:r>
        <w:rPr>
          <w:noProof/>
        </w:rPr>
        <w:fldChar w:fldCharType="separate"/>
      </w:r>
      <w:r>
        <w:rPr>
          <w:noProof/>
        </w:rPr>
        <w:t>113</w:t>
      </w:r>
      <w:r>
        <w:rPr>
          <w:noProof/>
        </w:rPr>
        <w:fldChar w:fldCharType="end"/>
      </w:r>
    </w:p>
    <w:p w14:paraId="6742E2CA" w14:textId="46C904E8" w:rsidR="00203CFF" w:rsidRPr="00FF024B" w:rsidRDefault="00203CFF">
      <w:pPr>
        <w:pStyle w:val="TOC6"/>
        <w:rPr>
          <w:rFonts w:ascii="Calibri" w:hAnsi="Calibri"/>
          <w:noProof/>
          <w:sz w:val="22"/>
          <w:szCs w:val="22"/>
          <w:lang w:eastAsia="en-GB"/>
        </w:rPr>
      </w:pPr>
      <w:r>
        <w:rPr>
          <w:noProof/>
        </w:rPr>
        <w:t>11.2.3.2.3.2.1</w:t>
      </w:r>
      <w:r w:rsidRPr="00FF024B">
        <w:rPr>
          <w:rFonts w:ascii="Calibri" w:hAnsi="Calibri"/>
          <w:noProof/>
          <w:sz w:val="22"/>
          <w:szCs w:val="22"/>
          <w:lang w:eastAsia="en-GB"/>
        </w:rPr>
        <w:tab/>
      </w:r>
      <w:r>
        <w:rPr>
          <w:noProof/>
        </w:rPr>
        <w:t>Initiation</w:t>
      </w:r>
      <w:r>
        <w:rPr>
          <w:noProof/>
        </w:rPr>
        <w:tab/>
      </w:r>
      <w:r>
        <w:rPr>
          <w:noProof/>
        </w:rPr>
        <w:fldChar w:fldCharType="begin" w:fldLock="1"/>
      </w:r>
      <w:r>
        <w:rPr>
          <w:noProof/>
        </w:rPr>
        <w:instrText xml:space="preserve"> PAGEREF _Toc107007164 \h </w:instrText>
      </w:r>
      <w:r>
        <w:rPr>
          <w:noProof/>
        </w:rPr>
      </w:r>
      <w:r>
        <w:rPr>
          <w:noProof/>
        </w:rPr>
        <w:fldChar w:fldCharType="separate"/>
      </w:r>
      <w:r>
        <w:rPr>
          <w:noProof/>
        </w:rPr>
        <w:t>113</w:t>
      </w:r>
      <w:r>
        <w:rPr>
          <w:noProof/>
        </w:rPr>
        <w:fldChar w:fldCharType="end"/>
      </w:r>
    </w:p>
    <w:p w14:paraId="0C0343F1" w14:textId="32F55C43" w:rsidR="00203CFF" w:rsidRPr="00FF024B" w:rsidRDefault="00203CFF">
      <w:pPr>
        <w:pStyle w:val="TOC6"/>
        <w:rPr>
          <w:rFonts w:ascii="Calibri" w:hAnsi="Calibri"/>
          <w:noProof/>
          <w:sz w:val="22"/>
          <w:szCs w:val="22"/>
          <w:lang w:eastAsia="en-GB"/>
        </w:rPr>
      </w:pPr>
      <w:r>
        <w:rPr>
          <w:noProof/>
        </w:rPr>
        <w:t>11.2.3.2.3.2.2</w:t>
      </w:r>
      <w:r w:rsidRPr="00FF024B">
        <w:rPr>
          <w:rFonts w:ascii="Calibri" w:hAnsi="Calibri"/>
          <w:noProof/>
          <w:sz w:val="22"/>
          <w:szCs w:val="22"/>
          <w:lang w:eastAsia="en-GB"/>
        </w:rPr>
        <w:tab/>
      </w:r>
      <w:r>
        <w:rPr>
          <w:noProof/>
        </w:rPr>
        <w:t>Transfer Execution</w:t>
      </w:r>
      <w:r>
        <w:rPr>
          <w:noProof/>
        </w:rPr>
        <w:tab/>
      </w:r>
      <w:r>
        <w:rPr>
          <w:noProof/>
        </w:rPr>
        <w:fldChar w:fldCharType="begin" w:fldLock="1"/>
      </w:r>
      <w:r>
        <w:rPr>
          <w:noProof/>
        </w:rPr>
        <w:instrText xml:space="preserve"> PAGEREF _Toc107007165 \h </w:instrText>
      </w:r>
      <w:r>
        <w:rPr>
          <w:noProof/>
        </w:rPr>
      </w:r>
      <w:r>
        <w:rPr>
          <w:noProof/>
        </w:rPr>
        <w:fldChar w:fldCharType="separate"/>
      </w:r>
      <w:r>
        <w:rPr>
          <w:noProof/>
        </w:rPr>
        <w:t>114</w:t>
      </w:r>
      <w:r>
        <w:rPr>
          <w:noProof/>
        </w:rPr>
        <w:fldChar w:fldCharType="end"/>
      </w:r>
    </w:p>
    <w:p w14:paraId="74521EE2" w14:textId="32BBD42B" w:rsidR="00203CFF" w:rsidRPr="00FF024B" w:rsidRDefault="00203CFF">
      <w:pPr>
        <w:pStyle w:val="TOC6"/>
        <w:rPr>
          <w:rFonts w:ascii="Calibri" w:hAnsi="Calibri"/>
          <w:noProof/>
          <w:sz w:val="22"/>
          <w:szCs w:val="22"/>
          <w:lang w:eastAsia="en-GB"/>
        </w:rPr>
      </w:pPr>
      <w:r>
        <w:rPr>
          <w:noProof/>
        </w:rPr>
        <w:t>11.2.3.2.3.2.3</w:t>
      </w:r>
      <w:r w:rsidRPr="00FF024B">
        <w:rPr>
          <w:rFonts w:ascii="Calibri" w:hAnsi="Calibri"/>
          <w:noProof/>
          <w:sz w:val="22"/>
          <w:szCs w:val="22"/>
          <w:lang w:eastAsia="en-GB"/>
        </w:rPr>
        <w:tab/>
      </w:r>
      <w:r>
        <w:rPr>
          <w:noProof/>
        </w:rPr>
        <w:t>Termination</w:t>
      </w:r>
      <w:r>
        <w:rPr>
          <w:noProof/>
        </w:rPr>
        <w:tab/>
      </w:r>
      <w:r>
        <w:rPr>
          <w:noProof/>
        </w:rPr>
        <w:fldChar w:fldCharType="begin" w:fldLock="1"/>
      </w:r>
      <w:r>
        <w:rPr>
          <w:noProof/>
        </w:rPr>
        <w:instrText xml:space="preserve"> PAGEREF _Toc107007166 \h </w:instrText>
      </w:r>
      <w:r>
        <w:rPr>
          <w:noProof/>
        </w:rPr>
      </w:r>
      <w:r>
        <w:rPr>
          <w:noProof/>
        </w:rPr>
        <w:fldChar w:fldCharType="separate"/>
      </w:r>
      <w:r>
        <w:rPr>
          <w:noProof/>
        </w:rPr>
        <w:t>114</w:t>
      </w:r>
      <w:r>
        <w:rPr>
          <w:noProof/>
        </w:rPr>
        <w:fldChar w:fldCharType="end"/>
      </w:r>
    </w:p>
    <w:p w14:paraId="0D77B5FF" w14:textId="7F481B79" w:rsidR="00203CFF" w:rsidRPr="00FF024B" w:rsidRDefault="00203CFF">
      <w:pPr>
        <w:pStyle w:val="TOC4"/>
        <w:rPr>
          <w:rFonts w:ascii="Calibri" w:hAnsi="Calibri"/>
          <w:noProof/>
          <w:sz w:val="22"/>
          <w:szCs w:val="22"/>
          <w:lang w:eastAsia="en-GB"/>
        </w:rPr>
      </w:pPr>
      <w:r>
        <w:rPr>
          <w:noProof/>
        </w:rPr>
        <w:t>11.2.3.3</w:t>
      </w:r>
      <w:r w:rsidRPr="00FF024B">
        <w:rPr>
          <w:rFonts w:ascii="Calibri" w:hAnsi="Calibr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_Toc107007167 \h </w:instrText>
      </w:r>
      <w:r>
        <w:rPr>
          <w:noProof/>
        </w:rPr>
      </w:r>
      <w:r>
        <w:rPr>
          <w:noProof/>
        </w:rPr>
        <w:fldChar w:fldCharType="separate"/>
      </w:r>
      <w:r>
        <w:rPr>
          <w:noProof/>
        </w:rPr>
        <w:t>114</w:t>
      </w:r>
      <w:r>
        <w:rPr>
          <w:noProof/>
        </w:rPr>
        <w:fldChar w:fldCharType="end"/>
      </w:r>
    </w:p>
    <w:p w14:paraId="448DAEB6" w14:textId="4897680E" w:rsidR="00203CFF" w:rsidRPr="00FF024B" w:rsidRDefault="00203CFF">
      <w:pPr>
        <w:pStyle w:val="TOC3"/>
        <w:rPr>
          <w:rFonts w:ascii="Calibri" w:hAnsi="Calibri"/>
          <w:noProof/>
          <w:sz w:val="22"/>
          <w:szCs w:val="22"/>
          <w:lang w:eastAsia="en-GB"/>
        </w:rPr>
      </w:pPr>
      <w:r>
        <w:rPr>
          <w:noProof/>
        </w:rPr>
        <w:t>11.2.4</w:t>
      </w:r>
      <w:r w:rsidRPr="00FF024B">
        <w:rPr>
          <w:rFonts w:ascii="Calibri" w:hAnsi="Calibri"/>
          <w:noProof/>
          <w:sz w:val="22"/>
          <w:szCs w:val="22"/>
          <w:lang w:eastAsia="en-GB"/>
        </w:rPr>
        <w:tab/>
      </w:r>
      <w:r>
        <w:rPr>
          <w:noProof/>
        </w:rPr>
        <w:t>Non-imperative part of a standard L3 message</w:t>
      </w:r>
      <w:r>
        <w:rPr>
          <w:noProof/>
        </w:rPr>
        <w:tab/>
      </w:r>
      <w:r>
        <w:rPr>
          <w:noProof/>
        </w:rPr>
        <w:fldChar w:fldCharType="begin" w:fldLock="1"/>
      </w:r>
      <w:r>
        <w:rPr>
          <w:noProof/>
        </w:rPr>
        <w:instrText xml:space="preserve"> PAGEREF _Toc107007168 \h </w:instrText>
      </w:r>
      <w:r>
        <w:rPr>
          <w:noProof/>
        </w:rPr>
      </w:r>
      <w:r>
        <w:rPr>
          <w:noProof/>
        </w:rPr>
        <w:fldChar w:fldCharType="separate"/>
      </w:r>
      <w:r>
        <w:rPr>
          <w:noProof/>
        </w:rPr>
        <w:t>114</w:t>
      </w:r>
      <w:r>
        <w:rPr>
          <w:noProof/>
        </w:rPr>
        <w:fldChar w:fldCharType="end"/>
      </w:r>
    </w:p>
    <w:p w14:paraId="0A744301" w14:textId="18CECE8F" w:rsidR="00203CFF" w:rsidRPr="00FF024B" w:rsidRDefault="00203CFF">
      <w:pPr>
        <w:pStyle w:val="TOC3"/>
        <w:rPr>
          <w:rFonts w:ascii="Calibri" w:hAnsi="Calibri"/>
          <w:noProof/>
          <w:sz w:val="22"/>
          <w:szCs w:val="22"/>
          <w:lang w:eastAsia="en-GB"/>
        </w:rPr>
      </w:pPr>
      <w:r>
        <w:rPr>
          <w:noProof/>
        </w:rPr>
        <w:t>11.2.5</w:t>
      </w:r>
      <w:r w:rsidRPr="00FF024B">
        <w:rPr>
          <w:rFonts w:ascii="Calibri" w:hAnsi="Calibr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_Toc107007169 \h </w:instrText>
      </w:r>
      <w:r>
        <w:rPr>
          <w:noProof/>
        </w:rPr>
      </w:r>
      <w:r>
        <w:rPr>
          <w:noProof/>
        </w:rPr>
        <w:fldChar w:fldCharType="separate"/>
      </w:r>
      <w:r>
        <w:rPr>
          <w:noProof/>
        </w:rPr>
        <w:t>116</w:t>
      </w:r>
      <w:r>
        <w:rPr>
          <w:noProof/>
        </w:rPr>
        <w:fldChar w:fldCharType="end"/>
      </w:r>
    </w:p>
    <w:p w14:paraId="293B2A66" w14:textId="5773FC64" w:rsidR="00203CFF" w:rsidRPr="00FF024B" w:rsidRDefault="00203CFF">
      <w:pPr>
        <w:pStyle w:val="TOC3"/>
        <w:rPr>
          <w:rFonts w:ascii="Calibri" w:hAnsi="Calibri"/>
          <w:noProof/>
          <w:sz w:val="22"/>
          <w:szCs w:val="22"/>
          <w:lang w:eastAsia="en-GB"/>
        </w:rPr>
      </w:pPr>
      <w:r>
        <w:rPr>
          <w:noProof/>
        </w:rPr>
        <w:t>11.2.6</w:t>
      </w:r>
      <w:r w:rsidRPr="00FF024B">
        <w:rPr>
          <w:rFonts w:ascii="Calibri" w:hAnsi="Calibri"/>
          <w:noProof/>
          <w:sz w:val="22"/>
          <w:szCs w:val="22"/>
          <w:lang w:eastAsia="en-GB"/>
        </w:rPr>
        <w:tab/>
      </w:r>
      <w:r>
        <w:rPr>
          <w:noProof/>
        </w:rPr>
        <w:t>Description of standard L3 messages</w:t>
      </w:r>
      <w:r>
        <w:rPr>
          <w:noProof/>
        </w:rPr>
        <w:tab/>
      </w:r>
      <w:r>
        <w:rPr>
          <w:noProof/>
        </w:rPr>
        <w:fldChar w:fldCharType="begin" w:fldLock="1"/>
      </w:r>
      <w:r>
        <w:rPr>
          <w:noProof/>
        </w:rPr>
        <w:instrText xml:space="preserve"> PAGEREF _Toc107007170 \h </w:instrText>
      </w:r>
      <w:r>
        <w:rPr>
          <w:noProof/>
        </w:rPr>
      </w:r>
      <w:r>
        <w:rPr>
          <w:noProof/>
        </w:rPr>
        <w:fldChar w:fldCharType="separate"/>
      </w:r>
      <w:r>
        <w:rPr>
          <w:noProof/>
        </w:rPr>
        <w:t>116</w:t>
      </w:r>
      <w:r>
        <w:rPr>
          <w:noProof/>
        </w:rPr>
        <w:fldChar w:fldCharType="end"/>
      </w:r>
    </w:p>
    <w:p w14:paraId="5DD644E6" w14:textId="64246435" w:rsidR="00203CFF" w:rsidRPr="00FF024B" w:rsidRDefault="00203CFF">
      <w:pPr>
        <w:pStyle w:val="TOC2"/>
        <w:rPr>
          <w:rFonts w:ascii="Calibri" w:hAnsi="Calibri"/>
          <w:noProof/>
          <w:sz w:val="22"/>
          <w:szCs w:val="22"/>
          <w:lang w:eastAsia="en-GB"/>
        </w:rPr>
      </w:pPr>
      <w:r>
        <w:rPr>
          <w:noProof/>
        </w:rPr>
        <w:t>11.3</w:t>
      </w:r>
      <w:r w:rsidRPr="00FF024B">
        <w:rPr>
          <w:rFonts w:ascii="Calibri" w:hAnsi="Calibri"/>
          <w:noProof/>
          <w:sz w:val="22"/>
          <w:szCs w:val="22"/>
          <w:lang w:eastAsia="en-GB"/>
        </w:rPr>
        <w:tab/>
      </w:r>
      <w:r>
        <w:rPr>
          <w:noProof/>
        </w:rPr>
        <w:t>Non standard L3 messages</w:t>
      </w:r>
      <w:r>
        <w:rPr>
          <w:noProof/>
        </w:rPr>
        <w:tab/>
      </w:r>
      <w:r>
        <w:rPr>
          <w:noProof/>
        </w:rPr>
        <w:fldChar w:fldCharType="begin" w:fldLock="1"/>
      </w:r>
      <w:r>
        <w:rPr>
          <w:noProof/>
        </w:rPr>
        <w:instrText xml:space="preserve"> PAGEREF _Toc107007171 \h </w:instrText>
      </w:r>
      <w:r>
        <w:rPr>
          <w:noProof/>
        </w:rPr>
      </w:r>
      <w:r>
        <w:rPr>
          <w:noProof/>
        </w:rPr>
        <w:fldChar w:fldCharType="separate"/>
      </w:r>
      <w:r>
        <w:rPr>
          <w:noProof/>
        </w:rPr>
        <w:t>117</w:t>
      </w:r>
      <w:r>
        <w:rPr>
          <w:noProof/>
        </w:rPr>
        <w:fldChar w:fldCharType="end"/>
      </w:r>
    </w:p>
    <w:p w14:paraId="001E0E17" w14:textId="38231880" w:rsidR="00203CFF" w:rsidRPr="00FF024B" w:rsidRDefault="00203CFF">
      <w:pPr>
        <w:pStyle w:val="TOC3"/>
        <w:rPr>
          <w:rFonts w:ascii="Calibri" w:hAnsi="Calibri"/>
          <w:noProof/>
          <w:sz w:val="22"/>
          <w:szCs w:val="22"/>
          <w:lang w:eastAsia="en-GB"/>
        </w:rPr>
      </w:pPr>
      <w:r>
        <w:rPr>
          <w:noProof/>
        </w:rPr>
        <w:t>11.3.1</w:t>
      </w:r>
      <w:r w:rsidRPr="00FF024B">
        <w:rPr>
          <w:rFonts w:ascii="Calibri" w:hAnsi="Calibri"/>
          <w:noProof/>
          <w:sz w:val="22"/>
          <w:szCs w:val="22"/>
          <w:lang w:eastAsia="en-GB"/>
        </w:rPr>
        <w:tab/>
      </w:r>
      <w:r>
        <w:rPr>
          <w:noProof/>
        </w:rPr>
        <w:t>Case A: BCCH and AGCH/PCH messages</w:t>
      </w:r>
      <w:r>
        <w:rPr>
          <w:noProof/>
        </w:rPr>
        <w:tab/>
      </w:r>
      <w:r>
        <w:rPr>
          <w:noProof/>
        </w:rPr>
        <w:fldChar w:fldCharType="begin" w:fldLock="1"/>
      </w:r>
      <w:r>
        <w:rPr>
          <w:noProof/>
        </w:rPr>
        <w:instrText xml:space="preserve"> PAGEREF _Toc107007172 \h </w:instrText>
      </w:r>
      <w:r>
        <w:rPr>
          <w:noProof/>
        </w:rPr>
      </w:r>
      <w:r>
        <w:rPr>
          <w:noProof/>
        </w:rPr>
        <w:fldChar w:fldCharType="separate"/>
      </w:r>
      <w:r>
        <w:rPr>
          <w:noProof/>
        </w:rPr>
        <w:t>117</w:t>
      </w:r>
      <w:r>
        <w:rPr>
          <w:noProof/>
        </w:rPr>
        <w:fldChar w:fldCharType="end"/>
      </w:r>
    </w:p>
    <w:p w14:paraId="1C0F365D" w14:textId="5C089FF6" w:rsidR="00203CFF" w:rsidRPr="00FF024B" w:rsidRDefault="00203CFF">
      <w:pPr>
        <w:pStyle w:val="TOC4"/>
        <w:rPr>
          <w:rFonts w:ascii="Calibri" w:hAnsi="Calibri"/>
          <w:noProof/>
          <w:sz w:val="22"/>
          <w:szCs w:val="22"/>
          <w:lang w:eastAsia="en-GB"/>
        </w:rPr>
      </w:pPr>
      <w:r>
        <w:rPr>
          <w:noProof/>
        </w:rPr>
        <w:t>11.3.1.1</w:t>
      </w:r>
      <w:r w:rsidRPr="00FF024B">
        <w:rPr>
          <w:rFonts w:ascii="Calibri" w:hAnsi="Calibri"/>
          <w:noProof/>
          <w:sz w:val="22"/>
          <w:szCs w:val="22"/>
          <w:lang w:eastAsia="en-GB"/>
        </w:rPr>
        <w:tab/>
      </w:r>
      <w:r>
        <w:rPr>
          <w:noProof/>
        </w:rPr>
        <w:t>L2 Pseudo Length octet</w:t>
      </w:r>
      <w:r>
        <w:rPr>
          <w:noProof/>
        </w:rPr>
        <w:tab/>
      </w:r>
      <w:r>
        <w:rPr>
          <w:noProof/>
        </w:rPr>
        <w:fldChar w:fldCharType="begin" w:fldLock="1"/>
      </w:r>
      <w:r>
        <w:rPr>
          <w:noProof/>
        </w:rPr>
        <w:instrText xml:space="preserve"> PAGEREF _Toc107007173 \h </w:instrText>
      </w:r>
      <w:r>
        <w:rPr>
          <w:noProof/>
        </w:rPr>
      </w:r>
      <w:r>
        <w:rPr>
          <w:noProof/>
        </w:rPr>
        <w:fldChar w:fldCharType="separate"/>
      </w:r>
      <w:r>
        <w:rPr>
          <w:noProof/>
        </w:rPr>
        <w:t>117</w:t>
      </w:r>
      <w:r>
        <w:rPr>
          <w:noProof/>
        </w:rPr>
        <w:fldChar w:fldCharType="end"/>
      </w:r>
    </w:p>
    <w:p w14:paraId="0EA5557F" w14:textId="49FF6F5C" w:rsidR="00203CFF" w:rsidRPr="00FF024B" w:rsidRDefault="00203CFF">
      <w:pPr>
        <w:pStyle w:val="TOC4"/>
        <w:rPr>
          <w:rFonts w:ascii="Calibri" w:hAnsi="Calibri"/>
          <w:noProof/>
          <w:sz w:val="22"/>
          <w:szCs w:val="22"/>
          <w:lang w:eastAsia="en-GB"/>
        </w:rPr>
      </w:pPr>
      <w:r>
        <w:rPr>
          <w:noProof/>
        </w:rPr>
        <w:t>11.3.1.2</w:t>
      </w:r>
      <w:r w:rsidRPr="00FF024B">
        <w:rPr>
          <w:rFonts w:ascii="Calibri" w:hAnsi="Calibri"/>
          <w:noProof/>
          <w:sz w:val="22"/>
          <w:szCs w:val="22"/>
          <w:lang w:eastAsia="en-GB"/>
        </w:rPr>
        <w:tab/>
      </w:r>
      <w:r>
        <w:rPr>
          <w:noProof/>
        </w:rPr>
        <w:t>Rest Octets</w:t>
      </w:r>
      <w:r>
        <w:rPr>
          <w:noProof/>
        </w:rPr>
        <w:tab/>
      </w:r>
      <w:r>
        <w:rPr>
          <w:noProof/>
        </w:rPr>
        <w:fldChar w:fldCharType="begin" w:fldLock="1"/>
      </w:r>
      <w:r>
        <w:rPr>
          <w:noProof/>
        </w:rPr>
        <w:instrText xml:space="preserve"> PAGEREF _Toc107007174 \h </w:instrText>
      </w:r>
      <w:r>
        <w:rPr>
          <w:noProof/>
        </w:rPr>
      </w:r>
      <w:r>
        <w:rPr>
          <w:noProof/>
        </w:rPr>
        <w:fldChar w:fldCharType="separate"/>
      </w:r>
      <w:r>
        <w:rPr>
          <w:noProof/>
        </w:rPr>
        <w:t>117</w:t>
      </w:r>
      <w:r>
        <w:rPr>
          <w:noProof/>
        </w:rPr>
        <w:fldChar w:fldCharType="end"/>
      </w:r>
    </w:p>
    <w:p w14:paraId="77CDA47A" w14:textId="6B94EEBC" w:rsidR="00203CFF" w:rsidRPr="00FF024B" w:rsidRDefault="00203CFF">
      <w:pPr>
        <w:pStyle w:val="TOC4"/>
        <w:rPr>
          <w:rFonts w:ascii="Calibri" w:hAnsi="Calibri"/>
          <w:noProof/>
          <w:sz w:val="22"/>
          <w:szCs w:val="22"/>
          <w:lang w:eastAsia="en-GB"/>
        </w:rPr>
      </w:pPr>
      <w:r>
        <w:rPr>
          <w:noProof/>
        </w:rPr>
        <w:t>11.3.1.3</w:t>
      </w:r>
      <w:r w:rsidRPr="00FF024B">
        <w:rPr>
          <w:rFonts w:ascii="Calibri" w:hAnsi="Calibri"/>
          <w:noProof/>
          <w:sz w:val="22"/>
          <w:szCs w:val="22"/>
          <w:lang w:eastAsia="en-GB"/>
        </w:rPr>
        <w:tab/>
      </w:r>
      <w:r>
        <w:rPr>
          <w:noProof/>
        </w:rPr>
        <w:t>Description of a modified standard L3 message</w:t>
      </w:r>
      <w:r>
        <w:rPr>
          <w:noProof/>
        </w:rPr>
        <w:tab/>
      </w:r>
      <w:r>
        <w:rPr>
          <w:noProof/>
        </w:rPr>
        <w:fldChar w:fldCharType="begin" w:fldLock="1"/>
      </w:r>
      <w:r>
        <w:rPr>
          <w:noProof/>
        </w:rPr>
        <w:instrText xml:space="preserve"> PAGEREF _Toc107007175 \h </w:instrText>
      </w:r>
      <w:r>
        <w:rPr>
          <w:noProof/>
        </w:rPr>
      </w:r>
      <w:r>
        <w:rPr>
          <w:noProof/>
        </w:rPr>
        <w:fldChar w:fldCharType="separate"/>
      </w:r>
      <w:r>
        <w:rPr>
          <w:noProof/>
        </w:rPr>
        <w:t>117</w:t>
      </w:r>
      <w:r>
        <w:rPr>
          <w:noProof/>
        </w:rPr>
        <w:fldChar w:fldCharType="end"/>
      </w:r>
    </w:p>
    <w:p w14:paraId="272BD721" w14:textId="281BC790" w:rsidR="00203CFF" w:rsidRPr="00FF024B" w:rsidRDefault="00203CFF">
      <w:pPr>
        <w:pStyle w:val="TOC3"/>
        <w:rPr>
          <w:rFonts w:ascii="Calibri" w:hAnsi="Calibri"/>
          <w:noProof/>
          <w:sz w:val="22"/>
          <w:szCs w:val="22"/>
          <w:lang w:eastAsia="en-GB"/>
        </w:rPr>
      </w:pPr>
      <w:r>
        <w:rPr>
          <w:noProof/>
        </w:rPr>
        <w:t>11.3.2</w:t>
      </w:r>
      <w:r w:rsidRPr="00FF024B">
        <w:rPr>
          <w:rFonts w:ascii="Calibri" w:hAnsi="Calibri"/>
          <w:noProof/>
          <w:sz w:val="22"/>
          <w:szCs w:val="22"/>
          <w:lang w:eastAsia="en-GB"/>
        </w:rPr>
        <w:tab/>
      </w:r>
      <w:r>
        <w:rPr>
          <w:noProof/>
        </w:rPr>
        <w:t>Case B: SACCH / SDCCH / FACCH messages sent in unacknowledged mode</w:t>
      </w:r>
      <w:r>
        <w:rPr>
          <w:noProof/>
        </w:rPr>
        <w:tab/>
      </w:r>
      <w:r>
        <w:rPr>
          <w:noProof/>
        </w:rPr>
        <w:fldChar w:fldCharType="begin" w:fldLock="1"/>
      </w:r>
      <w:r>
        <w:rPr>
          <w:noProof/>
        </w:rPr>
        <w:instrText xml:space="preserve"> PAGEREF _Toc107007176 \h </w:instrText>
      </w:r>
      <w:r>
        <w:rPr>
          <w:noProof/>
        </w:rPr>
      </w:r>
      <w:r>
        <w:rPr>
          <w:noProof/>
        </w:rPr>
        <w:fldChar w:fldCharType="separate"/>
      </w:r>
      <w:r>
        <w:rPr>
          <w:noProof/>
        </w:rPr>
        <w:t>118</w:t>
      </w:r>
      <w:r>
        <w:rPr>
          <w:noProof/>
        </w:rPr>
        <w:fldChar w:fldCharType="end"/>
      </w:r>
    </w:p>
    <w:p w14:paraId="57E8DBBD" w14:textId="57B96F72" w:rsidR="00203CFF" w:rsidRPr="00FF024B" w:rsidRDefault="00203CFF">
      <w:pPr>
        <w:pStyle w:val="TOC4"/>
        <w:rPr>
          <w:rFonts w:ascii="Calibri" w:hAnsi="Calibri"/>
          <w:noProof/>
          <w:sz w:val="22"/>
          <w:szCs w:val="22"/>
          <w:lang w:eastAsia="en-GB"/>
        </w:rPr>
      </w:pPr>
      <w:r>
        <w:rPr>
          <w:noProof/>
        </w:rPr>
        <w:t>11.3.2.1</w:t>
      </w:r>
      <w:r w:rsidRPr="00FF024B">
        <w:rPr>
          <w:rFonts w:ascii="Calibri" w:hAnsi="Calibri"/>
          <w:noProof/>
          <w:sz w:val="22"/>
          <w:szCs w:val="22"/>
          <w:lang w:eastAsia="en-GB"/>
        </w:rPr>
        <w:tab/>
      </w:r>
      <w:r>
        <w:rPr>
          <w:noProof/>
        </w:rPr>
        <w:t>The first octet</w:t>
      </w:r>
      <w:r>
        <w:rPr>
          <w:noProof/>
        </w:rPr>
        <w:tab/>
      </w:r>
      <w:r>
        <w:rPr>
          <w:noProof/>
        </w:rPr>
        <w:fldChar w:fldCharType="begin" w:fldLock="1"/>
      </w:r>
      <w:r>
        <w:rPr>
          <w:noProof/>
        </w:rPr>
        <w:instrText xml:space="preserve"> PAGEREF _Toc107007177 \h </w:instrText>
      </w:r>
      <w:r>
        <w:rPr>
          <w:noProof/>
        </w:rPr>
      </w:r>
      <w:r>
        <w:rPr>
          <w:noProof/>
        </w:rPr>
        <w:fldChar w:fldCharType="separate"/>
      </w:r>
      <w:r>
        <w:rPr>
          <w:noProof/>
        </w:rPr>
        <w:t>118</w:t>
      </w:r>
      <w:r>
        <w:rPr>
          <w:noProof/>
        </w:rPr>
        <w:fldChar w:fldCharType="end"/>
      </w:r>
    </w:p>
    <w:p w14:paraId="1B42B7D5" w14:textId="3973F1CC" w:rsidR="00203CFF" w:rsidRPr="00FF024B" w:rsidRDefault="00203CFF">
      <w:pPr>
        <w:pStyle w:val="TOC4"/>
        <w:rPr>
          <w:rFonts w:ascii="Calibri" w:hAnsi="Calibri"/>
          <w:noProof/>
          <w:sz w:val="22"/>
          <w:szCs w:val="22"/>
          <w:lang w:eastAsia="en-GB"/>
        </w:rPr>
      </w:pPr>
      <w:r>
        <w:rPr>
          <w:noProof/>
        </w:rPr>
        <w:t>11.3.2.2</w:t>
      </w:r>
      <w:r w:rsidRPr="00FF024B">
        <w:rPr>
          <w:rFonts w:ascii="Calibri" w:hAnsi="Calibri"/>
          <w:noProof/>
          <w:sz w:val="22"/>
          <w:szCs w:val="22"/>
          <w:lang w:eastAsia="en-GB"/>
        </w:rPr>
        <w:tab/>
      </w:r>
      <w:r>
        <w:rPr>
          <w:noProof/>
        </w:rPr>
        <w:t>The rest of the message</w:t>
      </w:r>
      <w:r>
        <w:rPr>
          <w:noProof/>
        </w:rPr>
        <w:tab/>
      </w:r>
      <w:r>
        <w:rPr>
          <w:noProof/>
        </w:rPr>
        <w:fldChar w:fldCharType="begin" w:fldLock="1"/>
      </w:r>
      <w:r>
        <w:rPr>
          <w:noProof/>
        </w:rPr>
        <w:instrText xml:space="preserve"> PAGEREF _Toc107007178 \h </w:instrText>
      </w:r>
      <w:r>
        <w:rPr>
          <w:noProof/>
        </w:rPr>
      </w:r>
      <w:r>
        <w:rPr>
          <w:noProof/>
        </w:rPr>
        <w:fldChar w:fldCharType="separate"/>
      </w:r>
      <w:r>
        <w:rPr>
          <w:noProof/>
        </w:rPr>
        <w:t>118</w:t>
      </w:r>
      <w:r>
        <w:rPr>
          <w:noProof/>
        </w:rPr>
        <w:fldChar w:fldCharType="end"/>
      </w:r>
    </w:p>
    <w:p w14:paraId="69931582" w14:textId="3255936E" w:rsidR="00203CFF" w:rsidRPr="00FF024B" w:rsidRDefault="00203CFF">
      <w:pPr>
        <w:pStyle w:val="TOC3"/>
        <w:rPr>
          <w:rFonts w:ascii="Calibri" w:hAnsi="Calibri"/>
          <w:noProof/>
          <w:sz w:val="22"/>
          <w:szCs w:val="22"/>
          <w:lang w:eastAsia="en-GB"/>
        </w:rPr>
      </w:pPr>
      <w:r>
        <w:rPr>
          <w:noProof/>
        </w:rPr>
        <w:t>11.3.3</w:t>
      </w:r>
      <w:r w:rsidRPr="00FF024B">
        <w:rPr>
          <w:rFonts w:ascii="Calibri" w:hAnsi="Calibri"/>
          <w:noProof/>
          <w:sz w:val="22"/>
          <w:szCs w:val="22"/>
          <w:lang w:eastAsia="en-GB"/>
        </w:rPr>
        <w:tab/>
      </w:r>
      <w:r>
        <w:rPr>
          <w:noProof/>
        </w:rPr>
        <w:t>Design guidelines for non standard parts</w:t>
      </w:r>
      <w:r>
        <w:rPr>
          <w:noProof/>
        </w:rPr>
        <w:tab/>
      </w:r>
      <w:r>
        <w:rPr>
          <w:noProof/>
        </w:rPr>
        <w:fldChar w:fldCharType="begin" w:fldLock="1"/>
      </w:r>
      <w:r>
        <w:rPr>
          <w:noProof/>
        </w:rPr>
        <w:instrText xml:space="preserve"> PAGEREF _Toc107007179 \h </w:instrText>
      </w:r>
      <w:r>
        <w:rPr>
          <w:noProof/>
        </w:rPr>
      </w:r>
      <w:r>
        <w:rPr>
          <w:noProof/>
        </w:rPr>
        <w:fldChar w:fldCharType="separate"/>
      </w:r>
      <w:r>
        <w:rPr>
          <w:noProof/>
        </w:rPr>
        <w:t>118</w:t>
      </w:r>
      <w:r>
        <w:rPr>
          <w:noProof/>
        </w:rPr>
        <w:fldChar w:fldCharType="end"/>
      </w:r>
    </w:p>
    <w:p w14:paraId="4AACFFBB" w14:textId="2DC16D62" w:rsidR="00203CFF" w:rsidRPr="00FF024B" w:rsidRDefault="00203CFF">
      <w:pPr>
        <w:pStyle w:val="TOC4"/>
        <w:rPr>
          <w:rFonts w:ascii="Calibri" w:hAnsi="Calibri"/>
          <w:noProof/>
          <w:sz w:val="22"/>
          <w:szCs w:val="22"/>
          <w:lang w:eastAsia="en-GB"/>
        </w:rPr>
      </w:pPr>
      <w:r>
        <w:rPr>
          <w:noProof/>
        </w:rPr>
        <w:t>11.3.3.1</w:t>
      </w:r>
      <w:r w:rsidRPr="00FF024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_Toc107007180 \h </w:instrText>
      </w:r>
      <w:r>
        <w:rPr>
          <w:noProof/>
        </w:rPr>
      </w:r>
      <w:r>
        <w:rPr>
          <w:noProof/>
        </w:rPr>
        <w:fldChar w:fldCharType="separate"/>
      </w:r>
      <w:r>
        <w:rPr>
          <w:noProof/>
        </w:rPr>
        <w:t>118</w:t>
      </w:r>
      <w:r>
        <w:rPr>
          <w:noProof/>
        </w:rPr>
        <w:fldChar w:fldCharType="end"/>
      </w:r>
    </w:p>
    <w:p w14:paraId="69DB8B2A" w14:textId="536DB46E" w:rsidR="00203CFF" w:rsidRPr="00FF024B" w:rsidRDefault="00203CFF">
      <w:pPr>
        <w:pStyle w:val="TOC2"/>
        <w:rPr>
          <w:rFonts w:ascii="Calibri" w:hAnsi="Calibri"/>
          <w:noProof/>
          <w:sz w:val="22"/>
          <w:szCs w:val="22"/>
          <w:lang w:eastAsia="en-GB"/>
        </w:rPr>
      </w:pPr>
      <w:r>
        <w:rPr>
          <w:noProof/>
        </w:rPr>
        <w:t>11.4</w:t>
      </w:r>
      <w:r w:rsidRPr="00FF024B">
        <w:rPr>
          <w:rFonts w:ascii="Calibri" w:hAnsi="Calibri"/>
          <w:noProof/>
          <w:sz w:val="22"/>
          <w:szCs w:val="22"/>
          <w:lang w:eastAsia="en-GB"/>
        </w:rPr>
        <w:tab/>
      </w:r>
      <w:r>
        <w:rPr>
          <w:noProof/>
        </w:rPr>
        <w:t>Handling of superfluous information</w:t>
      </w:r>
      <w:r>
        <w:rPr>
          <w:noProof/>
        </w:rPr>
        <w:tab/>
      </w:r>
      <w:r>
        <w:rPr>
          <w:noProof/>
        </w:rPr>
        <w:fldChar w:fldCharType="begin" w:fldLock="1"/>
      </w:r>
      <w:r>
        <w:rPr>
          <w:noProof/>
        </w:rPr>
        <w:instrText xml:space="preserve"> PAGEREF _Toc107007181 \h </w:instrText>
      </w:r>
      <w:r>
        <w:rPr>
          <w:noProof/>
        </w:rPr>
      </w:r>
      <w:r>
        <w:rPr>
          <w:noProof/>
        </w:rPr>
        <w:fldChar w:fldCharType="separate"/>
      </w:r>
      <w:r>
        <w:rPr>
          <w:noProof/>
        </w:rPr>
        <w:t>119</w:t>
      </w:r>
      <w:r>
        <w:rPr>
          <w:noProof/>
        </w:rPr>
        <w:fldChar w:fldCharType="end"/>
      </w:r>
    </w:p>
    <w:p w14:paraId="2676A91E" w14:textId="47D92170" w:rsidR="00203CFF" w:rsidRPr="00FF024B" w:rsidRDefault="00203CFF">
      <w:pPr>
        <w:pStyle w:val="TOC3"/>
        <w:rPr>
          <w:rFonts w:ascii="Calibri" w:hAnsi="Calibri"/>
          <w:noProof/>
          <w:sz w:val="22"/>
          <w:szCs w:val="22"/>
          <w:lang w:eastAsia="en-GB"/>
        </w:rPr>
      </w:pPr>
      <w:r>
        <w:rPr>
          <w:noProof/>
        </w:rPr>
        <w:t>11.4.1</w:t>
      </w:r>
      <w:r w:rsidRPr="00FF024B">
        <w:rPr>
          <w:rFonts w:ascii="Calibri" w:hAnsi="Calibri"/>
          <w:noProof/>
          <w:sz w:val="22"/>
          <w:szCs w:val="22"/>
          <w:lang w:eastAsia="en-GB"/>
        </w:rPr>
        <w:tab/>
      </w:r>
      <w:r>
        <w:rPr>
          <w:noProof/>
        </w:rPr>
        <w:t>Information elements that are unnecessary in a message</w:t>
      </w:r>
      <w:r>
        <w:rPr>
          <w:noProof/>
        </w:rPr>
        <w:tab/>
      </w:r>
      <w:r>
        <w:rPr>
          <w:noProof/>
        </w:rPr>
        <w:fldChar w:fldCharType="begin" w:fldLock="1"/>
      </w:r>
      <w:r>
        <w:rPr>
          <w:noProof/>
        </w:rPr>
        <w:instrText xml:space="preserve"> PAGEREF _Toc107007182 \h </w:instrText>
      </w:r>
      <w:r>
        <w:rPr>
          <w:noProof/>
        </w:rPr>
      </w:r>
      <w:r>
        <w:rPr>
          <w:noProof/>
        </w:rPr>
        <w:fldChar w:fldCharType="separate"/>
      </w:r>
      <w:r>
        <w:rPr>
          <w:noProof/>
        </w:rPr>
        <w:t>119</w:t>
      </w:r>
      <w:r>
        <w:rPr>
          <w:noProof/>
        </w:rPr>
        <w:fldChar w:fldCharType="end"/>
      </w:r>
    </w:p>
    <w:p w14:paraId="3142BC17" w14:textId="57A4E407" w:rsidR="00203CFF" w:rsidRPr="00FF024B" w:rsidRDefault="00203CFF">
      <w:pPr>
        <w:pStyle w:val="TOC3"/>
        <w:rPr>
          <w:rFonts w:ascii="Calibri" w:hAnsi="Calibri"/>
          <w:noProof/>
          <w:sz w:val="22"/>
          <w:szCs w:val="22"/>
          <w:lang w:eastAsia="en-GB"/>
        </w:rPr>
      </w:pPr>
      <w:r>
        <w:rPr>
          <w:noProof/>
        </w:rPr>
        <w:t>11.4.2</w:t>
      </w:r>
      <w:r w:rsidRPr="00FF024B">
        <w:rPr>
          <w:rFonts w:ascii="Calibri" w:hAnsi="Calibri"/>
          <w:noProof/>
          <w:sz w:val="22"/>
          <w:szCs w:val="22"/>
          <w:lang w:eastAsia="en-GB"/>
        </w:rPr>
        <w:tab/>
      </w:r>
      <w:r>
        <w:rPr>
          <w:noProof/>
        </w:rPr>
        <w:t>Other syntactic errors</w:t>
      </w:r>
      <w:r>
        <w:rPr>
          <w:noProof/>
        </w:rPr>
        <w:tab/>
      </w:r>
      <w:r>
        <w:rPr>
          <w:noProof/>
        </w:rPr>
        <w:fldChar w:fldCharType="begin" w:fldLock="1"/>
      </w:r>
      <w:r>
        <w:rPr>
          <w:noProof/>
        </w:rPr>
        <w:instrText xml:space="preserve"> PAGEREF _Toc107007183 \h </w:instrText>
      </w:r>
      <w:r>
        <w:rPr>
          <w:noProof/>
        </w:rPr>
      </w:r>
      <w:r>
        <w:rPr>
          <w:noProof/>
        </w:rPr>
        <w:fldChar w:fldCharType="separate"/>
      </w:r>
      <w:r>
        <w:rPr>
          <w:noProof/>
        </w:rPr>
        <w:t>119</w:t>
      </w:r>
      <w:r>
        <w:rPr>
          <w:noProof/>
        </w:rPr>
        <w:fldChar w:fldCharType="end"/>
      </w:r>
    </w:p>
    <w:p w14:paraId="6836902D" w14:textId="61379780" w:rsidR="00203CFF" w:rsidRPr="00FF024B" w:rsidRDefault="00203CFF" w:rsidP="00203CFF">
      <w:pPr>
        <w:pStyle w:val="TOC8"/>
        <w:rPr>
          <w:rFonts w:ascii="Calibri" w:hAnsi="Calibri"/>
          <w:b w:val="0"/>
          <w:noProof/>
          <w:szCs w:val="22"/>
          <w:lang w:eastAsia="en-GB"/>
        </w:rPr>
      </w:pPr>
      <w:r>
        <w:rPr>
          <w:noProof/>
        </w:rPr>
        <w:t>Annex A (informative): MN</w:t>
      </w:r>
      <w:r>
        <w:rPr>
          <w:noProof/>
        </w:rPr>
        <w:noBreakHyphen/>
        <w:t>Services arrow diagram</w:t>
      </w:r>
      <w:r>
        <w:rPr>
          <w:noProof/>
        </w:rPr>
        <w:tab/>
      </w:r>
      <w:r>
        <w:rPr>
          <w:noProof/>
        </w:rPr>
        <w:fldChar w:fldCharType="begin" w:fldLock="1"/>
      </w:r>
      <w:r>
        <w:rPr>
          <w:noProof/>
        </w:rPr>
        <w:instrText xml:space="preserve"> PAGEREF _Toc107007184 \h </w:instrText>
      </w:r>
      <w:r>
        <w:rPr>
          <w:noProof/>
        </w:rPr>
      </w:r>
      <w:r>
        <w:rPr>
          <w:noProof/>
        </w:rPr>
        <w:fldChar w:fldCharType="separate"/>
      </w:r>
      <w:r>
        <w:rPr>
          <w:noProof/>
        </w:rPr>
        <w:t>120</w:t>
      </w:r>
      <w:r>
        <w:rPr>
          <w:noProof/>
        </w:rPr>
        <w:fldChar w:fldCharType="end"/>
      </w:r>
    </w:p>
    <w:p w14:paraId="1045F5AD" w14:textId="417E2A06" w:rsidR="00203CFF" w:rsidRPr="00FF024B" w:rsidRDefault="00203CFF" w:rsidP="00203CFF">
      <w:pPr>
        <w:pStyle w:val="TOC8"/>
        <w:rPr>
          <w:rFonts w:ascii="Calibri" w:hAnsi="Calibri"/>
          <w:b w:val="0"/>
          <w:noProof/>
          <w:szCs w:val="22"/>
          <w:lang w:eastAsia="en-GB"/>
        </w:rPr>
      </w:pPr>
      <w:r>
        <w:rPr>
          <w:noProof/>
        </w:rPr>
        <w:t>Annex B (informative): Description of CSN.1</w:t>
      </w:r>
      <w:r>
        <w:rPr>
          <w:noProof/>
        </w:rPr>
        <w:tab/>
      </w:r>
      <w:r>
        <w:rPr>
          <w:noProof/>
        </w:rPr>
        <w:fldChar w:fldCharType="begin" w:fldLock="1"/>
      </w:r>
      <w:r>
        <w:rPr>
          <w:noProof/>
        </w:rPr>
        <w:instrText xml:space="preserve"> PAGEREF _Toc107007185 \h </w:instrText>
      </w:r>
      <w:r>
        <w:rPr>
          <w:noProof/>
        </w:rPr>
      </w:r>
      <w:r>
        <w:rPr>
          <w:noProof/>
        </w:rPr>
        <w:fldChar w:fldCharType="separate"/>
      </w:r>
      <w:r>
        <w:rPr>
          <w:noProof/>
        </w:rPr>
        <w:t>128</w:t>
      </w:r>
      <w:r>
        <w:rPr>
          <w:noProof/>
        </w:rPr>
        <w:fldChar w:fldCharType="end"/>
      </w:r>
    </w:p>
    <w:p w14:paraId="66EEB3D4" w14:textId="783BCCE1" w:rsidR="00203CFF" w:rsidRPr="00FF024B" w:rsidRDefault="00203CFF">
      <w:pPr>
        <w:pStyle w:val="TOC1"/>
        <w:rPr>
          <w:rFonts w:ascii="Calibri" w:hAnsi="Calibri"/>
          <w:noProof/>
          <w:szCs w:val="22"/>
          <w:lang w:eastAsia="en-GB"/>
        </w:rPr>
      </w:pPr>
      <w:r>
        <w:rPr>
          <w:noProof/>
        </w:rPr>
        <w:t>B.1</w:t>
      </w:r>
      <w:r w:rsidRPr="00FF024B">
        <w:rPr>
          <w:rFonts w:ascii="Calibri" w:hAnsi="Calibri"/>
          <w:noProof/>
          <w:szCs w:val="22"/>
          <w:lang w:eastAsia="en-GB"/>
        </w:rPr>
        <w:tab/>
      </w:r>
      <w:r>
        <w:rPr>
          <w:noProof/>
        </w:rPr>
        <w:t>The Basic Rules</w:t>
      </w:r>
      <w:r>
        <w:rPr>
          <w:noProof/>
        </w:rPr>
        <w:tab/>
      </w:r>
      <w:r>
        <w:rPr>
          <w:noProof/>
        </w:rPr>
        <w:fldChar w:fldCharType="begin" w:fldLock="1"/>
      </w:r>
      <w:r>
        <w:rPr>
          <w:noProof/>
        </w:rPr>
        <w:instrText xml:space="preserve"> PAGEREF _Toc107007186 \h </w:instrText>
      </w:r>
      <w:r>
        <w:rPr>
          <w:noProof/>
        </w:rPr>
      </w:r>
      <w:r>
        <w:rPr>
          <w:noProof/>
        </w:rPr>
        <w:fldChar w:fldCharType="separate"/>
      </w:r>
      <w:r>
        <w:rPr>
          <w:noProof/>
        </w:rPr>
        <w:t>128</w:t>
      </w:r>
      <w:r>
        <w:rPr>
          <w:noProof/>
        </w:rPr>
        <w:fldChar w:fldCharType="end"/>
      </w:r>
    </w:p>
    <w:p w14:paraId="6E75BEE1" w14:textId="49B6BA43" w:rsidR="00203CFF" w:rsidRPr="00FF024B" w:rsidRDefault="00203CFF">
      <w:pPr>
        <w:pStyle w:val="TOC2"/>
        <w:rPr>
          <w:rFonts w:ascii="Calibri" w:hAnsi="Calibri"/>
          <w:noProof/>
          <w:sz w:val="22"/>
          <w:szCs w:val="22"/>
          <w:lang w:eastAsia="en-GB"/>
        </w:rPr>
      </w:pPr>
      <w:r>
        <w:rPr>
          <w:noProof/>
        </w:rPr>
        <w:t>B.1.1</w:t>
      </w:r>
      <w:r w:rsidRPr="00FF024B">
        <w:rPr>
          <w:rFonts w:ascii="Calibri" w:hAnsi="Calibri"/>
          <w:noProof/>
          <w:sz w:val="22"/>
          <w:szCs w:val="22"/>
          <w:lang w:eastAsia="en-GB"/>
        </w:rPr>
        <w:tab/>
      </w:r>
      <w:r>
        <w:rPr>
          <w:noProof/>
        </w:rPr>
        <w:t>Core Rules</w:t>
      </w:r>
      <w:r>
        <w:rPr>
          <w:noProof/>
        </w:rPr>
        <w:tab/>
      </w:r>
      <w:r>
        <w:rPr>
          <w:noProof/>
        </w:rPr>
        <w:fldChar w:fldCharType="begin" w:fldLock="1"/>
      </w:r>
      <w:r>
        <w:rPr>
          <w:noProof/>
        </w:rPr>
        <w:instrText xml:space="preserve"> PAGEREF _Toc107007187 \h </w:instrText>
      </w:r>
      <w:r>
        <w:rPr>
          <w:noProof/>
        </w:rPr>
      </w:r>
      <w:r>
        <w:rPr>
          <w:noProof/>
        </w:rPr>
        <w:fldChar w:fldCharType="separate"/>
      </w:r>
      <w:r>
        <w:rPr>
          <w:noProof/>
        </w:rPr>
        <w:t>128</w:t>
      </w:r>
      <w:r>
        <w:rPr>
          <w:noProof/>
        </w:rPr>
        <w:fldChar w:fldCharType="end"/>
      </w:r>
    </w:p>
    <w:p w14:paraId="3628A909" w14:textId="56B72A16" w:rsidR="00203CFF" w:rsidRPr="00FF024B" w:rsidRDefault="00203CFF">
      <w:pPr>
        <w:pStyle w:val="TOC3"/>
        <w:rPr>
          <w:rFonts w:ascii="Calibri" w:hAnsi="Calibri"/>
          <w:noProof/>
          <w:sz w:val="22"/>
          <w:szCs w:val="22"/>
          <w:lang w:eastAsia="en-GB"/>
        </w:rPr>
      </w:pPr>
      <w:r>
        <w:rPr>
          <w:noProof/>
        </w:rPr>
        <w:t>B.1.1.1</w:t>
      </w:r>
      <w:r w:rsidRPr="00FF024B">
        <w:rPr>
          <w:rFonts w:ascii="Calibri" w:hAnsi="Calibri"/>
          <w:noProof/>
          <w:sz w:val="22"/>
          <w:szCs w:val="22"/>
          <w:lang w:eastAsia="en-GB"/>
        </w:rPr>
        <w:tab/>
      </w:r>
      <w:r>
        <w:rPr>
          <w:noProof/>
        </w:rPr>
        <w:t>Rule B1: Bits</w:t>
      </w:r>
      <w:r>
        <w:rPr>
          <w:noProof/>
        </w:rPr>
        <w:tab/>
      </w:r>
      <w:r>
        <w:rPr>
          <w:noProof/>
        </w:rPr>
        <w:fldChar w:fldCharType="begin" w:fldLock="1"/>
      </w:r>
      <w:r>
        <w:rPr>
          <w:noProof/>
        </w:rPr>
        <w:instrText xml:space="preserve"> PAGEREF _Toc107007188 \h </w:instrText>
      </w:r>
      <w:r>
        <w:rPr>
          <w:noProof/>
        </w:rPr>
      </w:r>
      <w:r>
        <w:rPr>
          <w:noProof/>
        </w:rPr>
        <w:fldChar w:fldCharType="separate"/>
      </w:r>
      <w:r>
        <w:rPr>
          <w:noProof/>
        </w:rPr>
        <w:t>128</w:t>
      </w:r>
      <w:r>
        <w:rPr>
          <w:noProof/>
        </w:rPr>
        <w:fldChar w:fldCharType="end"/>
      </w:r>
    </w:p>
    <w:p w14:paraId="50E99C4E" w14:textId="3CCD84F6" w:rsidR="00203CFF" w:rsidRPr="00FF024B" w:rsidRDefault="00203CFF">
      <w:pPr>
        <w:pStyle w:val="TOC3"/>
        <w:rPr>
          <w:rFonts w:ascii="Calibri" w:hAnsi="Calibri"/>
          <w:noProof/>
          <w:sz w:val="22"/>
          <w:szCs w:val="22"/>
          <w:lang w:eastAsia="en-GB"/>
        </w:rPr>
      </w:pPr>
      <w:r>
        <w:rPr>
          <w:noProof/>
        </w:rPr>
        <w:t>B.1.1.2</w:t>
      </w:r>
      <w:r w:rsidRPr="00FF024B">
        <w:rPr>
          <w:rFonts w:ascii="Calibri" w:hAnsi="Calibri"/>
          <w:noProof/>
          <w:sz w:val="22"/>
          <w:szCs w:val="22"/>
          <w:lang w:eastAsia="en-GB"/>
        </w:rPr>
        <w:tab/>
      </w:r>
      <w:r>
        <w:rPr>
          <w:noProof/>
        </w:rPr>
        <w:t>Rule B2: Null String</w:t>
      </w:r>
      <w:r>
        <w:rPr>
          <w:noProof/>
        </w:rPr>
        <w:tab/>
      </w:r>
      <w:r>
        <w:rPr>
          <w:noProof/>
        </w:rPr>
        <w:fldChar w:fldCharType="begin" w:fldLock="1"/>
      </w:r>
      <w:r>
        <w:rPr>
          <w:noProof/>
        </w:rPr>
        <w:instrText xml:space="preserve"> PAGEREF _Toc107007189 \h </w:instrText>
      </w:r>
      <w:r>
        <w:rPr>
          <w:noProof/>
        </w:rPr>
      </w:r>
      <w:r>
        <w:rPr>
          <w:noProof/>
        </w:rPr>
        <w:fldChar w:fldCharType="separate"/>
      </w:r>
      <w:r>
        <w:rPr>
          <w:noProof/>
        </w:rPr>
        <w:t>128</w:t>
      </w:r>
      <w:r>
        <w:rPr>
          <w:noProof/>
        </w:rPr>
        <w:fldChar w:fldCharType="end"/>
      </w:r>
    </w:p>
    <w:p w14:paraId="2D1E349A" w14:textId="75E5938A" w:rsidR="00203CFF" w:rsidRPr="00FF024B" w:rsidRDefault="00203CFF">
      <w:pPr>
        <w:pStyle w:val="TOC3"/>
        <w:rPr>
          <w:rFonts w:ascii="Calibri" w:hAnsi="Calibri"/>
          <w:noProof/>
          <w:sz w:val="22"/>
          <w:szCs w:val="22"/>
          <w:lang w:eastAsia="en-GB"/>
        </w:rPr>
      </w:pPr>
      <w:r>
        <w:rPr>
          <w:noProof/>
        </w:rPr>
        <w:t>B.1.1.3</w:t>
      </w:r>
      <w:r w:rsidRPr="00FF024B">
        <w:rPr>
          <w:rFonts w:ascii="Calibri" w:hAnsi="Calibri"/>
          <w:noProof/>
          <w:sz w:val="22"/>
          <w:szCs w:val="22"/>
          <w:lang w:eastAsia="en-GB"/>
        </w:rPr>
        <w:tab/>
      </w:r>
      <w:r>
        <w:rPr>
          <w:noProof/>
        </w:rPr>
        <w:t>Rule B3: Concatenation</w:t>
      </w:r>
      <w:r>
        <w:rPr>
          <w:noProof/>
        </w:rPr>
        <w:tab/>
      </w:r>
      <w:r>
        <w:rPr>
          <w:noProof/>
        </w:rPr>
        <w:fldChar w:fldCharType="begin" w:fldLock="1"/>
      </w:r>
      <w:r>
        <w:rPr>
          <w:noProof/>
        </w:rPr>
        <w:instrText xml:space="preserve"> PAGEREF _Toc107007190 \h </w:instrText>
      </w:r>
      <w:r>
        <w:rPr>
          <w:noProof/>
        </w:rPr>
      </w:r>
      <w:r>
        <w:rPr>
          <w:noProof/>
        </w:rPr>
        <w:fldChar w:fldCharType="separate"/>
      </w:r>
      <w:r>
        <w:rPr>
          <w:noProof/>
        </w:rPr>
        <w:t>129</w:t>
      </w:r>
      <w:r>
        <w:rPr>
          <w:noProof/>
        </w:rPr>
        <w:fldChar w:fldCharType="end"/>
      </w:r>
    </w:p>
    <w:p w14:paraId="7AD4D0BB" w14:textId="68F49BAA" w:rsidR="00203CFF" w:rsidRPr="00FF024B" w:rsidRDefault="00203CFF">
      <w:pPr>
        <w:pStyle w:val="TOC3"/>
        <w:rPr>
          <w:rFonts w:ascii="Calibri" w:hAnsi="Calibri"/>
          <w:noProof/>
          <w:sz w:val="22"/>
          <w:szCs w:val="22"/>
          <w:lang w:eastAsia="en-GB"/>
        </w:rPr>
      </w:pPr>
      <w:r>
        <w:rPr>
          <w:noProof/>
        </w:rPr>
        <w:t>B.1.1.4</w:t>
      </w:r>
      <w:r w:rsidRPr="00FF024B">
        <w:rPr>
          <w:rFonts w:ascii="Calibri" w:hAnsi="Calibri"/>
          <w:noProof/>
          <w:sz w:val="22"/>
          <w:szCs w:val="22"/>
          <w:lang w:eastAsia="en-GB"/>
        </w:rPr>
        <w:tab/>
      </w:r>
      <w:r>
        <w:rPr>
          <w:noProof/>
        </w:rPr>
        <w:t>Rule B4: Choice</w:t>
      </w:r>
      <w:r>
        <w:rPr>
          <w:noProof/>
        </w:rPr>
        <w:tab/>
      </w:r>
      <w:r>
        <w:rPr>
          <w:noProof/>
        </w:rPr>
        <w:fldChar w:fldCharType="begin" w:fldLock="1"/>
      </w:r>
      <w:r>
        <w:rPr>
          <w:noProof/>
        </w:rPr>
        <w:instrText xml:space="preserve"> PAGEREF _Toc107007191 \h </w:instrText>
      </w:r>
      <w:r>
        <w:rPr>
          <w:noProof/>
        </w:rPr>
      </w:r>
      <w:r>
        <w:rPr>
          <w:noProof/>
        </w:rPr>
        <w:fldChar w:fldCharType="separate"/>
      </w:r>
      <w:r>
        <w:rPr>
          <w:noProof/>
        </w:rPr>
        <w:t>129</w:t>
      </w:r>
      <w:r>
        <w:rPr>
          <w:noProof/>
        </w:rPr>
        <w:fldChar w:fldCharType="end"/>
      </w:r>
    </w:p>
    <w:p w14:paraId="51589F80" w14:textId="216E204C" w:rsidR="00203CFF" w:rsidRPr="00FF024B" w:rsidRDefault="00203CFF">
      <w:pPr>
        <w:pStyle w:val="TOC3"/>
        <w:rPr>
          <w:rFonts w:ascii="Calibri" w:hAnsi="Calibri"/>
          <w:noProof/>
          <w:sz w:val="22"/>
          <w:szCs w:val="22"/>
          <w:lang w:eastAsia="en-GB"/>
        </w:rPr>
      </w:pPr>
      <w:r>
        <w:rPr>
          <w:noProof/>
        </w:rPr>
        <w:t>B.1.1.5</w:t>
      </w:r>
      <w:r w:rsidRPr="00FF024B">
        <w:rPr>
          <w:rFonts w:ascii="Calibri" w:hAnsi="Calibri"/>
          <w:noProof/>
          <w:sz w:val="22"/>
          <w:szCs w:val="22"/>
          <w:lang w:eastAsia="en-GB"/>
        </w:rPr>
        <w:tab/>
      </w:r>
      <w:r>
        <w:rPr>
          <w:noProof/>
        </w:rPr>
        <w:t>Rule B5: Naming</w:t>
      </w:r>
      <w:r>
        <w:rPr>
          <w:noProof/>
        </w:rPr>
        <w:tab/>
      </w:r>
      <w:r>
        <w:rPr>
          <w:noProof/>
        </w:rPr>
        <w:fldChar w:fldCharType="begin" w:fldLock="1"/>
      </w:r>
      <w:r>
        <w:rPr>
          <w:noProof/>
        </w:rPr>
        <w:instrText xml:space="preserve"> PAGEREF _Toc107007192 \h </w:instrText>
      </w:r>
      <w:r>
        <w:rPr>
          <w:noProof/>
        </w:rPr>
      </w:r>
      <w:r>
        <w:rPr>
          <w:noProof/>
        </w:rPr>
        <w:fldChar w:fldCharType="separate"/>
      </w:r>
      <w:r>
        <w:rPr>
          <w:noProof/>
        </w:rPr>
        <w:t>130</w:t>
      </w:r>
      <w:r>
        <w:rPr>
          <w:noProof/>
        </w:rPr>
        <w:fldChar w:fldCharType="end"/>
      </w:r>
    </w:p>
    <w:p w14:paraId="4FEBDE38" w14:textId="58E4A384" w:rsidR="00203CFF" w:rsidRPr="00FF024B" w:rsidRDefault="00203CFF">
      <w:pPr>
        <w:pStyle w:val="TOC3"/>
        <w:rPr>
          <w:rFonts w:ascii="Calibri" w:hAnsi="Calibri"/>
          <w:noProof/>
          <w:sz w:val="22"/>
          <w:szCs w:val="22"/>
          <w:lang w:eastAsia="en-GB"/>
        </w:rPr>
      </w:pPr>
      <w:r>
        <w:rPr>
          <w:noProof/>
        </w:rPr>
        <w:t>B.1.1.6</w:t>
      </w:r>
      <w:r w:rsidRPr="00FF024B">
        <w:rPr>
          <w:rFonts w:ascii="Calibri" w:hAnsi="Calibri"/>
          <w:noProof/>
          <w:sz w:val="22"/>
          <w:szCs w:val="22"/>
          <w:lang w:eastAsia="en-GB"/>
        </w:rPr>
        <w:tab/>
      </w:r>
      <w:r>
        <w:rPr>
          <w:noProof/>
        </w:rPr>
        <w:t>Rule B6: Definition</w:t>
      </w:r>
      <w:r>
        <w:rPr>
          <w:noProof/>
        </w:rPr>
        <w:tab/>
      </w:r>
      <w:r>
        <w:rPr>
          <w:noProof/>
        </w:rPr>
        <w:fldChar w:fldCharType="begin" w:fldLock="1"/>
      </w:r>
      <w:r>
        <w:rPr>
          <w:noProof/>
        </w:rPr>
        <w:instrText xml:space="preserve"> PAGEREF _Toc107007193 \h </w:instrText>
      </w:r>
      <w:r>
        <w:rPr>
          <w:noProof/>
        </w:rPr>
      </w:r>
      <w:r>
        <w:rPr>
          <w:noProof/>
        </w:rPr>
        <w:fldChar w:fldCharType="separate"/>
      </w:r>
      <w:r>
        <w:rPr>
          <w:noProof/>
        </w:rPr>
        <w:t>130</w:t>
      </w:r>
      <w:r>
        <w:rPr>
          <w:noProof/>
        </w:rPr>
        <w:fldChar w:fldCharType="end"/>
      </w:r>
    </w:p>
    <w:p w14:paraId="26B8F9B0" w14:textId="6C937004" w:rsidR="00203CFF" w:rsidRPr="00FF024B" w:rsidRDefault="00203CFF">
      <w:pPr>
        <w:pStyle w:val="TOC2"/>
        <w:rPr>
          <w:rFonts w:ascii="Calibri" w:hAnsi="Calibri"/>
          <w:noProof/>
          <w:sz w:val="22"/>
          <w:szCs w:val="22"/>
          <w:lang w:eastAsia="en-GB"/>
        </w:rPr>
      </w:pPr>
      <w:r>
        <w:rPr>
          <w:noProof/>
        </w:rPr>
        <w:t>B.1.2</w:t>
      </w:r>
      <w:r w:rsidRPr="00FF024B">
        <w:rPr>
          <w:rFonts w:ascii="Calibri" w:hAnsi="Calibri"/>
          <w:noProof/>
          <w:sz w:val="22"/>
          <w:szCs w:val="22"/>
          <w:lang w:eastAsia="en-GB"/>
        </w:rPr>
        <w:tab/>
      </w:r>
      <w:r>
        <w:rPr>
          <w:noProof/>
        </w:rPr>
        <w:t>Spare parts</w:t>
      </w:r>
      <w:r>
        <w:rPr>
          <w:noProof/>
        </w:rPr>
        <w:tab/>
      </w:r>
      <w:r>
        <w:rPr>
          <w:noProof/>
        </w:rPr>
        <w:fldChar w:fldCharType="begin" w:fldLock="1"/>
      </w:r>
      <w:r>
        <w:rPr>
          <w:noProof/>
        </w:rPr>
        <w:instrText xml:space="preserve"> PAGEREF _Toc107007194 \h </w:instrText>
      </w:r>
      <w:r>
        <w:rPr>
          <w:noProof/>
        </w:rPr>
      </w:r>
      <w:r>
        <w:rPr>
          <w:noProof/>
        </w:rPr>
        <w:fldChar w:fldCharType="separate"/>
      </w:r>
      <w:r>
        <w:rPr>
          <w:noProof/>
        </w:rPr>
        <w:t>130</w:t>
      </w:r>
      <w:r>
        <w:rPr>
          <w:noProof/>
        </w:rPr>
        <w:fldChar w:fldCharType="end"/>
      </w:r>
    </w:p>
    <w:p w14:paraId="214FABA2" w14:textId="5C6EBC8C" w:rsidR="00203CFF" w:rsidRPr="00FF024B" w:rsidRDefault="00203CFF">
      <w:pPr>
        <w:pStyle w:val="TOC3"/>
        <w:rPr>
          <w:rFonts w:ascii="Calibri" w:hAnsi="Calibri"/>
          <w:noProof/>
          <w:sz w:val="22"/>
          <w:szCs w:val="22"/>
          <w:lang w:eastAsia="en-GB"/>
        </w:rPr>
      </w:pPr>
      <w:r>
        <w:rPr>
          <w:noProof/>
        </w:rPr>
        <w:t>B.1.2.1</w:t>
      </w:r>
      <w:r w:rsidRPr="00FF024B">
        <w:rPr>
          <w:rFonts w:ascii="Calibri" w:hAnsi="Calibri"/>
          <w:noProof/>
          <w:sz w:val="22"/>
          <w:szCs w:val="22"/>
          <w:lang w:eastAsia="en-GB"/>
        </w:rPr>
        <w:tab/>
      </w:r>
      <w:r>
        <w:rPr>
          <w:noProof/>
        </w:rPr>
        <w:t>Rule B7: Spare bits</w:t>
      </w:r>
      <w:r>
        <w:rPr>
          <w:noProof/>
        </w:rPr>
        <w:tab/>
      </w:r>
      <w:r>
        <w:rPr>
          <w:noProof/>
        </w:rPr>
        <w:fldChar w:fldCharType="begin" w:fldLock="1"/>
      </w:r>
      <w:r>
        <w:rPr>
          <w:noProof/>
        </w:rPr>
        <w:instrText xml:space="preserve"> PAGEREF _Toc107007195 \h </w:instrText>
      </w:r>
      <w:r>
        <w:rPr>
          <w:noProof/>
        </w:rPr>
      </w:r>
      <w:r>
        <w:rPr>
          <w:noProof/>
        </w:rPr>
        <w:fldChar w:fldCharType="separate"/>
      </w:r>
      <w:r>
        <w:rPr>
          <w:noProof/>
        </w:rPr>
        <w:t>130</w:t>
      </w:r>
      <w:r>
        <w:rPr>
          <w:noProof/>
        </w:rPr>
        <w:fldChar w:fldCharType="end"/>
      </w:r>
    </w:p>
    <w:p w14:paraId="08781F66" w14:textId="073CB0B7" w:rsidR="00203CFF" w:rsidRPr="00FF024B" w:rsidRDefault="00203CFF">
      <w:pPr>
        <w:pStyle w:val="TOC3"/>
        <w:rPr>
          <w:rFonts w:ascii="Calibri" w:hAnsi="Calibri"/>
          <w:noProof/>
          <w:sz w:val="22"/>
          <w:szCs w:val="22"/>
          <w:lang w:eastAsia="en-GB"/>
        </w:rPr>
      </w:pPr>
      <w:r>
        <w:rPr>
          <w:noProof/>
        </w:rPr>
        <w:t>B.1.2.2</w:t>
      </w:r>
      <w:r w:rsidRPr="00FF024B">
        <w:rPr>
          <w:rFonts w:ascii="Calibri" w:hAnsi="Calibri"/>
          <w:noProof/>
          <w:sz w:val="22"/>
          <w:szCs w:val="22"/>
          <w:lang w:eastAsia="en-GB"/>
        </w:rPr>
        <w:tab/>
      </w:r>
      <w:r>
        <w:rPr>
          <w:noProof/>
        </w:rPr>
        <w:t>Rule B8: Padding bits</w:t>
      </w:r>
      <w:r>
        <w:rPr>
          <w:noProof/>
        </w:rPr>
        <w:tab/>
      </w:r>
      <w:r>
        <w:rPr>
          <w:noProof/>
        </w:rPr>
        <w:fldChar w:fldCharType="begin" w:fldLock="1"/>
      </w:r>
      <w:r>
        <w:rPr>
          <w:noProof/>
        </w:rPr>
        <w:instrText xml:space="preserve"> PAGEREF _Toc107007196 \h </w:instrText>
      </w:r>
      <w:r>
        <w:rPr>
          <w:noProof/>
        </w:rPr>
      </w:r>
      <w:r>
        <w:rPr>
          <w:noProof/>
        </w:rPr>
        <w:fldChar w:fldCharType="separate"/>
      </w:r>
      <w:r>
        <w:rPr>
          <w:noProof/>
        </w:rPr>
        <w:t>131</w:t>
      </w:r>
      <w:r>
        <w:rPr>
          <w:noProof/>
        </w:rPr>
        <w:fldChar w:fldCharType="end"/>
      </w:r>
    </w:p>
    <w:p w14:paraId="035952B7" w14:textId="13B831B0" w:rsidR="00203CFF" w:rsidRPr="00FF024B" w:rsidRDefault="00203CFF">
      <w:pPr>
        <w:pStyle w:val="TOC2"/>
        <w:rPr>
          <w:rFonts w:ascii="Calibri" w:hAnsi="Calibri"/>
          <w:noProof/>
          <w:sz w:val="22"/>
          <w:szCs w:val="22"/>
          <w:lang w:eastAsia="en-GB"/>
        </w:rPr>
      </w:pPr>
      <w:r>
        <w:rPr>
          <w:noProof/>
        </w:rPr>
        <w:t>B.1.3</w:t>
      </w:r>
      <w:r w:rsidRPr="00FF024B">
        <w:rPr>
          <w:rFonts w:ascii="Calibri" w:hAnsi="Calibri"/>
          <w:noProof/>
          <w:sz w:val="22"/>
          <w:szCs w:val="22"/>
          <w:lang w:eastAsia="en-GB"/>
        </w:rPr>
        <w:tab/>
      </w:r>
      <w:r>
        <w:rPr>
          <w:noProof/>
        </w:rPr>
        <w:t>Predefined sets</w:t>
      </w:r>
      <w:r>
        <w:rPr>
          <w:noProof/>
        </w:rPr>
        <w:tab/>
      </w:r>
      <w:r>
        <w:rPr>
          <w:noProof/>
        </w:rPr>
        <w:fldChar w:fldCharType="begin" w:fldLock="1"/>
      </w:r>
      <w:r>
        <w:rPr>
          <w:noProof/>
        </w:rPr>
        <w:instrText xml:space="preserve"> PAGEREF _Toc107007197 \h </w:instrText>
      </w:r>
      <w:r>
        <w:rPr>
          <w:noProof/>
        </w:rPr>
      </w:r>
      <w:r>
        <w:rPr>
          <w:noProof/>
        </w:rPr>
        <w:fldChar w:fldCharType="separate"/>
      </w:r>
      <w:r>
        <w:rPr>
          <w:noProof/>
        </w:rPr>
        <w:t>131</w:t>
      </w:r>
      <w:r>
        <w:rPr>
          <w:noProof/>
        </w:rPr>
        <w:fldChar w:fldCharType="end"/>
      </w:r>
    </w:p>
    <w:p w14:paraId="14C6F4F9" w14:textId="1F16833F" w:rsidR="00203CFF" w:rsidRPr="00FF024B" w:rsidRDefault="00203CFF">
      <w:pPr>
        <w:pStyle w:val="TOC2"/>
        <w:rPr>
          <w:rFonts w:ascii="Calibri" w:hAnsi="Calibri"/>
          <w:noProof/>
          <w:sz w:val="22"/>
          <w:szCs w:val="22"/>
          <w:lang w:eastAsia="en-GB"/>
        </w:rPr>
      </w:pPr>
      <w:r>
        <w:rPr>
          <w:noProof/>
        </w:rPr>
        <w:t>B.1.4</w:t>
      </w:r>
      <w:r w:rsidRPr="00FF024B">
        <w:rPr>
          <w:rFonts w:ascii="Calibri" w:hAnsi="Calibri"/>
          <w:noProof/>
          <w:sz w:val="22"/>
          <w:szCs w:val="22"/>
          <w:lang w:eastAsia="en-GB"/>
        </w:rPr>
        <w:tab/>
      </w:r>
      <w:r>
        <w:rPr>
          <w:noProof/>
        </w:rPr>
        <w:t>Labelling Parts</w:t>
      </w:r>
      <w:r>
        <w:rPr>
          <w:noProof/>
        </w:rPr>
        <w:tab/>
      </w:r>
      <w:r>
        <w:rPr>
          <w:noProof/>
        </w:rPr>
        <w:fldChar w:fldCharType="begin" w:fldLock="1"/>
      </w:r>
      <w:r>
        <w:rPr>
          <w:noProof/>
        </w:rPr>
        <w:instrText xml:space="preserve"> PAGEREF _Toc107007198 \h </w:instrText>
      </w:r>
      <w:r>
        <w:rPr>
          <w:noProof/>
        </w:rPr>
      </w:r>
      <w:r>
        <w:rPr>
          <w:noProof/>
        </w:rPr>
        <w:fldChar w:fldCharType="separate"/>
      </w:r>
      <w:r>
        <w:rPr>
          <w:noProof/>
        </w:rPr>
        <w:t>132</w:t>
      </w:r>
      <w:r>
        <w:rPr>
          <w:noProof/>
        </w:rPr>
        <w:fldChar w:fldCharType="end"/>
      </w:r>
    </w:p>
    <w:p w14:paraId="2FB0BAAB" w14:textId="40FEBA8F" w:rsidR="00203CFF" w:rsidRPr="00FF024B" w:rsidRDefault="00203CFF">
      <w:pPr>
        <w:pStyle w:val="TOC3"/>
        <w:rPr>
          <w:rFonts w:ascii="Calibri" w:hAnsi="Calibri"/>
          <w:noProof/>
          <w:sz w:val="22"/>
          <w:szCs w:val="22"/>
          <w:lang w:eastAsia="en-GB"/>
        </w:rPr>
      </w:pPr>
      <w:r>
        <w:rPr>
          <w:noProof/>
        </w:rPr>
        <w:t>B.1.4.1</w:t>
      </w:r>
      <w:r w:rsidRPr="00FF024B">
        <w:rPr>
          <w:rFonts w:ascii="Calibri" w:hAnsi="Calibri"/>
          <w:noProof/>
          <w:sz w:val="22"/>
          <w:szCs w:val="22"/>
          <w:lang w:eastAsia="en-GB"/>
        </w:rPr>
        <w:tab/>
      </w:r>
      <w:r>
        <w:rPr>
          <w:noProof/>
        </w:rPr>
        <w:t>Rule A1: Labels</w:t>
      </w:r>
      <w:r>
        <w:rPr>
          <w:noProof/>
        </w:rPr>
        <w:tab/>
      </w:r>
      <w:r>
        <w:rPr>
          <w:noProof/>
        </w:rPr>
        <w:fldChar w:fldCharType="begin" w:fldLock="1"/>
      </w:r>
      <w:r>
        <w:rPr>
          <w:noProof/>
        </w:rPr>
        <w:instrText xml:space="preserve"> PAGEREF _Toc107007199 \h </w:instrText>
      </w:r>
      <w:r>
        <w:rPr>
          <w:noProof/>
        </w:rPr>
      </w:r>
      <w:r>
        <w:rPr>
          <w:noProof/>
        </w:rPr>
        <w:fldChar w:fldCharType="separate"/>
      </w:r>
      <w:r>
        <w:rPr>
          <w:noProof/>
        </w:rPr>
        <w:t>132</w:t>
      </w:r>
      <w:r>
        <w:rPr>
          <w:noProof/>
        </w:rPr>
        <w:fldChar w:fldCharType="end"/>
      </w:r>
    </w:p>
    <w:p w14:paraId="29F5ED2B" w14:textId="21B88503" w:rsidR="00203CFF" w:rsidRPr="00FF024B" w:rsidRDefault="00203CFF">
      <w:pPr>
        <w:pStyle w:val="TOC2"/>
        <w:rPr>
          <w:rFonts w:ascii="Calibri" w:hAnsi="Calibri"/>
          <w:noProof/>
          <w:sz w:val="22"/>
          <w:szCs w:val="22"/>
          <w:lang w:eastAsia="en-GB"/>
        </w:rPr>
      </w:pPr>
      <w:r>
        <w:rPr>
          <w:noProof/>
        </w:rPr>
        <w:t>B.1.5</w:t>
      </w:r>
      <w:r w:rsidRPr="00FF024B">
        <w:rPr>
          <w:rFonts w:ascii="Calibri" w:hAnsi="Calibri"/>
          <w:noProof/>
          <w:sz w:val="22"/>
          <w:szCs w:val="22"/>
          <w:lang w:eastAsia="en-GB"/>
        </w:rPr>
        <w:tab/>
      </w:r>
      <w:r>
        <w:rPr>
          <w:noProof/>
        </w:rPr>
        <w:t>Goodies</w:t>
      </w:r>
      <w:r>
        <w:rPr>
          <w:noProof/>
        </w:rPr>
        <w:tab/>
      </w:r>
      <w:r>
        <w:rPr>
          <w:noProof/>
        </w:rPr>
        <w:fldChar w:fldCharType="begin" w:fldLock="1"/>
      </w:r>
      <w:r>
        <w:rPr>
          <w:noProof/>
        </w:rPr>
        <w:instrText xml:space="preserve"> PAGEREF _Toc107007200 \h </w:instrText>
      </w:r>
      <w:r>
        <w:rPr>
          <w:noProof/>
        </w:rPr>
      </w:r>
      <w:r>
        <w:rPr>
          <w:noProof/>
        </w:rPr>
        <w:fldChar w:fldCharType="separate"/>
      </w:r>
      <w:r>
        <w:rPr>
          <w:noProof/>
        </w:rPr>
        <w:t>132</w:t>
      </w:r>
      <w:r>
        <w:rPr>
          <w:noProof/>
        </w:rPr>
        <w:fldChar w:fldCharType="end"/>
      </w:r>
    </w:p>
    <w:p w14:paraId="5A984331" w14:textId="25A22B8B" w:rsidR="00203CFF" w:rsidRPr="00FF024B" w:rsidRDefault="00203CFF">
      <w:pPr>
        <w:pStyle w:val="TOC3"/>
        <w:rPr>
          <w:rFonts w:ascii="Calibri" w:hAnsi="Calibri"/>
          <w:noProof/>
          <w:sz w:val="22"/>
          <w:szCs w:val="22"/>
          <w:lang w:eastAsia="en-GB"/>
        </w:rPr>
      </w:pPr>
      <w:r>
        <w:rPr>
          <w:noProof/>
        </w:rPr>
        <w:t>B.1.5.1</w:t>
      </w:r>
      <w:r w:rsidRPr="00FF024B">
        <w:rPr>
          <w:rFonts w:ascii="Calibri" w:hAnsi="Calibri"/>
          <w:noProof/>
          <w:sz w:val="22"/>
          <w:szCs w:val="22"/>
          <w:lang w:eastAsia="en-GB"/>
        </w:rPr>
        <w:tab/>
      </w:r>
      <w:r>
        <w:rPr>
          <w:noProof/>
        </w:rPr>
        <w:t>Rule G1: Comments</w:t>
      </w:r>
      <w:r>
        <w:rPr>
          <w:noProof/>
        </w:rPr>
        <w:tab/>
      </w:r>
      <w:r>
        <w:rPr>
          <w:noProof/>
        </w:rPr>
        <w:fldChar w:fldCharType="begin" w:fldLock="1"/>
      </w:r>
      <w:r>
        <w:rPr>
          <w:noProof/>
        </w:rPr>
        <w:instrText xml:space="preserve"> PAGEREF _Toc107007201 \h </w:instrText>
      </w:r>
      <w:r>
        <w:rPr>
          <w:noProof/>
        </w:rPr>
      </w:r>
      <w:r>
        <w:rPr>
          <w:noProof/>
        </w:rPr>
        <w:fldChar w:fldCharType="separate"/>
      </w:r>
      <w:r>
        <w:rPr>
          <w:noProof/>
        </w:rPr>
        <w:t>132</w:t>
      </w:r>
      <w:r>
        <w:rPr>
          <w:noProof/>
        </w:rPr>
        <w:fldChar w:fldCharType="end"/>
      </w:r>
    </w:p>
    <w:p w14:paraId="1E568DF6" w14:textId="5D2D8A68" w:rsidR="00203CFF" w:rsidRPr="00FF024B" w:rsidRDefault="00203CFF">
      <w:pPr>
        <w:pStyle w:val="TOC1"/>
        <w:rPr>
          <w:rFonts w:ascii="Calibri" w:hAnsi="Calibri"/>
          <w:noProof/>
          <w:szCs w:val="22"/>
          <w:lang w:eastAsia="en-GB"/>
        </w:rPr>
      </w:pPr>
      <w:r>
        <w:rPr>
          <w:noProof/>
        </w:rPr>
        <w:t>B.2</w:t>
      </w:r>
      <w:r w:rsidRPr="00FF024B">
        <w:rPr>
          <w:rFonts w:ascii="Calibri" w:hAnsi="Calibri"/>
          <w:noProof/>
          <w:szCs w:val="22"/>
          <w:lang w:eastAsia="en-GB"/>
        </w:rPr>
        <w:tab/>
      </w:r>
      <w:r>
        <w:rPr>
          <w:noProof/>
        </w:rPr>
        <w:t>Advanced rules</w:t>
      </w:r>
      <w:r>
        <w:rPr>
          <w:noProof/>
        </w:rPr>
        <w:tab/>
      </w:r>
      <w:r>
        <w:rPr>
          <w:noProof/>
        </w:rPr>
        <w:fldChar w:fldCharType="begin" w:fldLock="1"/>
      </w:r>
      <w:r>
        <w:rPr>
          <w:noProof/>
        </w:rPr>
        <w:instrText xml:space="preserve"> PAGEREF _Toc107007202 \h </w:instrText>
      </w:r>
      <w:r>
        <w:rPr>
          <w:noProof/>
        </w:rPr>
      </w:r>
      <w:r>
        <w:rPr>
          <w:noProof/>
        </w:rPr>
        <w:fldChar w:fldCharType="separate"/>
      </w:r>
      <w:r>
        <w:rPr>
          <w:noProof/>
        </w:rPr>
        <w:t>132</w:t>
      </w:r>
      <w:r>
        <w:rPr>
          <w:noProof/>
        </w:rPr>
        <w:fldChar w:fldCharType="end"/>
      </w:r>
    </w:p>
    <w:p w14:paraId="7990E411" w14:textId="2B429BC2" w:rsidR="00203CFF" w:rsidRPr="00FF024B" w:rsidRDefault="00203CFF">
      <w:pPr>
        <w:pStyle w:val="TOC2"/>
        <w:rPr>
          <w:rFonts w:ascii="Calibri" w:hAnsi="Calibri"/>
          <w:noProof/>
          <w:sz w:val="22"/>
          <w:szCs w:val="22"/>
          <w:lang w:eastAsia="en-GB"/>
        </w:rPr>
      </w:pPr>
      <w:r>
        <w:rPr>
          <w:noProof/>
        </w:rPr>
        <w:t>B.2.1</w:t>
      </w:r>
      <w:r w:rsidRPr="00FF024B">
        <w:rPr>
          <w:rFonts w:ascii="Calibri" w:hAnsi="Calibri"/>
          <w:noProof/>
          <w:sz w:val="22"/>
          <w:szCs w:val="22"/>
          <w:lang w:eastAsia="en-GB"/>
        </w:rPr>
        <w:tab/>
      </w:r>
      <w:r>
        <w:rPr>
          <w:noProof/>
        </w:rPr>
        <w:t>Rule A2: Exponent notation</w:t>
      </w:r>
      <w:r>
        <w:rPr>
          <w:noProof/>
        </w:rPr>
        <w:tab/>
      </w:r>
      <w:r>
        <w:rPr>
          <w:noProof/>
        </w:rPr>
        <w:fldChar w:fldCharType="begin" w:fldLock="1"/>
      </w:r>
      <w:r>
        <w:rPr>
          <w:noProof/>
        </w:rPr>
        <w:instrText xml:space="preserve"> PAGEREF _Toc107007203 \h </w:instrText>
      </w:r>
      <w:r>
        <w:rPr>
          <w:noProof/>
        </w:rPr>
      </w:r>
      <w:r>
        <w:rPr>
          <w:noProof/>
        </w:rPr>
        <w:fldChar w:fldCharType="separate"/>
      </w:r>
      <w:r>
        <w:rPr>
          <w:noProof/>
        </w:rPr>
        <w:t>132</w:t>
      </w:r>
      <w:r>
        <w:rPr>
          <w:noProof/>
        </w:rPr>
        <w:fldChar w:fldCharType="end"/>
      </w:r>
    </w:p>
    <w:p w14:paraId="468A47E0" w14:textId="4D068F75" w:rsidR="00203CFF" w:rsidRPr="00FF024B" w:rsidRDefault="00203CFF" w:rsidP="00203CFF">
      <w:pPr>
        <w:pStyle w:val="TOC8"/>
        <w:rPr>
          <w:rFonts w:ascii="Calibri" w:hAnsi="Calibri"/>
          <w:b w:val="0"/>
          <w:noProof/>
          <w:szCs w:val="22"/>
          <w:lang w:eastAsia="en-GB"/>
        </w:rPr>
      </w:pPr>
      <w:r w:rsidRPr="00CA6C94">
        <w:rPr>
          <w:noProof/>
          <w:lang w:val="fr-FR"/>
        </w:rPr>
        <w:t>Annex C (informative): GPRS</w:t>
      </w:r>
      <w:r w:rsidRPr="00CA6C94">
        <w:rPr>
          <w:noProof/>
          <w:lang w:val="fr-FR"/>
        </w:rPr>
        <w:noBreakHyphen/>
        <w:t>Services sequence diagram</w:t>
      </w:r>
      <w:r>
        <w:rPr>
          <w:noProof/>
        </w:rPr>
        <w:tab/>
      </w:r>
      <w:r>
        <w:rPr>
          <w:noProof/>
        </w:rPr>
        <w:fldChar w:fldCharType="begin" w:fldLock="1"/>
      </w:r>
      <w:r>
        <w:rPr>
          <w:noProof/>
        </w:rPr>
        <w:instrText xml:space="preserve"> PAGEREF _Toc107007204 \h </w:instrText>
      </w:r>
      <w:r>
        <w:rPr>
          <w:noProof/>
        </w:rPr>
      </w:r>
      <w:r>
        <w:rPr>
          <w:noProof/>
        </w:rPr>
        <w:fldChar w:fldCharType="separate"/>
      </w:r>
      <w:r>
        <w:rPr>
          <w:noProof/>
        </w:rPr>
        <w:t>134</w:t>
      </w:r>
      <w:r>
        <w:rPr>
          <w:noProof/>
        </w:rPr>
        <w:fldChar w:fldCharType="end"/>
      </w:r>
    </w:p>
    <w:p w14:paraId="41F44533" w14:textId="49A922D3" w:rsidR="00203CFF" w:rsidRPr="00FF024B" w:rsidRDefault="00203CFF" w:rsidP="00203CFF">
      <w:pPr>
        <w:pStyle w:val="TOC8"/>
        <w:rPr>
          <w:rFonts w:ascii="Calibri" w:hAnsi="Calibr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_Toc107007205 \h </w:instrText>
      </w:r>
      <w:r>
        <w:rPr>
          <w:noProof/>
        </w:rPr>
      </w:r>
      <w:r>
        <w:rPr>
          <w:noProof/>
        </w:rPr>
        <w:fldChar w:fldCharType="separate"/>
      </w:r>
      <w:r>
        <w:rPr>
          <w:noProof/>
        </w:rPr>
        <w:t>155</w:t>
      </w:r>
      <w:r>
        <w:rPr>
          <w:noProof/>
        </w:rPr>
        <w:fldChar w:fldCharType="end"/>
      </w:r>
    </w:p>
    <w:p w14:paraId="1C923610" w14:textId="530F93C9" w:rsidR="00D476B3" w:rsidRDefault="00461F57">
      <w:pPr>
        <w:keepNext/>
        <w:keepLines/>
      </w:pPr>
      <w:r>
        <w:rPr>
          <w:noProof/>
          <w:sz w:val="22"/>
        </w:rPr>
        <w:fldChar w:fldCharType="end"/>
      </w:r>
    </w:p>
    <w:p w14:paraId="3030C886" w14:textId="77777777" w:rsidR="00D476B3" w:rsidRDefault="00D476B3">
      <w:pPr>
        <w:pStyle w:val="Heading1"/>
        <w:pageBreakBefore/>
      </w:pPr>
      <w:bookmarkStart w:id="10" w:name="_Toc11256321"/>
      <w:bookmarkStart w:id="11" w:name="_Toc36116313"/>
      <w:bookmarkStart w:id="12" w:name="_Toc45096370"/>
      <w:bookmarkStart w:id="13" w:name="_Toc51762236"/>
      <w:bookmarkStart w:id="14" w:name="_Toc107006703"/>
      <w:r>
        <w:t>Foreword</w:t>
      </w:r>
      <w:bookmarkEnd w:id="10"/>
      <w:bookmarkEnd w:id="11"/>
      <w:bookmarkEnd w:id="12"/>
      <w:bookmarkEnd w:id="13"/>
      <w:bookmarkEnd w:id="14"/>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5" w:name="_Toc11256322"/>
      <w:bookmarkStart w:id="16" w:name="_Toc36116314"/>
      <w:bookmarkStart w:id="17" w:name="_Toc45096371"/>
      <w:bookmarkStart w:id="18" w:name="_Toc51762237"/>
      <w:bookmarkStart w:id="19" w:name="_Toc107006704"/>
      <w:r>
        <w:t>1</w:t>
      </w:r>
      <w:r>
        <w:tab/>
        <w:t>Scope</w:t>
      </w:r>
      <w:bookmarkEnd w:id="15"/>
      <w:bookmarkEnd w:id="16"/>
      <w:bookmarkEnd w:id="17"/>
      <w:bookmarkEnd w:id="18"/>
      <w:bookmarkEnd w:id="19"/>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20" w:name="_Toc11256323"/>
      <w:bookmarkStart w:id="21" w:name="_Toc36116315"/>
      <w:bookmarkStart w:id="22" w:name="_Toc45096372"/>
      <w:bookmarkStart w:id="23" w:name="_Toc51762238"/>
      <w:bookmarkStart w:id="24" w:name="_Toc107006705"/>
      <w:r>
        <w:t>2</w:t>
      </w:r>
      <w:r>
        <w:tab/>
        <w:t>References</w:t>
      </w:r>
      <w:bookmarkEnd w:id="20"/>
      <w:bookmarkEnd w:id="21"/>
      <w:bookmarkEnd w:id="22"/>
      <w:bookmarkEnd w:id="23"/>
      <w:bookmarkEnd w:id="24"/>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5" w:name="_Toc11256324"/>
      <w:bookmarkStart w:id="26" w:name="_Toc36116316"/>
      <w:bookmarkStart w:id="27"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8" w:name="_Hlk57812517"/>
      <w:bookmarkStart w:id="29" w:name="_Toc51762239"/>
      <w:r>
        <w:t>[</w:t>
      </w:r>
      <w:r w:rsidR="007559F1" w:rsidRPr="00461F57">
        <w:t>34</w:t>
      </w:r>
      <w:r>
        <w:t>]</w:t>
      </w:r>
      <w:bookmarkEnd w:id="28"/>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740E77F9" w14:textId="77777777" w:rsidR="00D476B3" w:rsidRDefault="00D476B3">
      <w:pPr>
        <w:pStyle w:val="Heading1"/>
      </w:pPr>
      <w:bookmarkStart w:id="30" w:name="_Toc107006706"/>
      <w:r>
        <w:t>3</w:t>
      </w:r>
      <w:r>
        <w:tab/>
      </w:r>
      <w:r w:rsidR="00394839">
        <w:t>Definitions and a</w:t>
      </w:r>
      <w:r>
        <w:t>bbreviations</w:t>
      </w:r>
      <w:bookmarkEnd w:id="25"/>
      <w:bookmarkEnd w:id="26"/>
      <w:bookmarkEnd w:id="27"/>
      <w:bookmarkEnd w:id="29"/>
      <w:bookmarkEnd w:id="30"/>
    </w:p>
    <w:p w14:paraId="6A1D7BFF" w14:textId="77777777" w:rsidR="00394839" w:rsidRPr="003168A2" w:rsidRDefault="00394839" w:rsidP="00394839">
      <w:pPr>
        <w:pStyle w:val="Heading2"/>
      </w:pPr>
      <w:bookmarkStart w:id="31" w:name="_Toc11256325"/>
      <w:bookmarkStart w:id="32" w:name="_Toc36116317"/>
      <w:bookmarkStart w:id="33" w:name="_Toc45096374"/>
      <w:bookmarkStart w:id="34" w:name="_Toc51762240"/>
      <w:bookmarkStart w:id="35" w:name="_Toc107006707"/>
      <w:r w:rsidRPr="003168A2">
        <w:t>3.1</w:t>
      </w:r>
      <w:r w:rsidRPr="003168A2">
        <w:tab/>
        <w:t>Definitions</w:t>
      </w:r>
      <w:bookmarkEnd w:id="31"/>
      <w:bookmarkEnd w:id="32"/>
      <w:bookmarkEnd w:id="33"/>
      <w:bookmarkEnd w:id="34"/>
      <w:bookmarkEnd w:id="35"/>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6" w:name="_Toc11256326"/>
      <w:bookmarkStart w:id="37" w:name="_Toc36116318"/>
      <w:bookmarkStart w:id="38" w:name="_Toc45096375"/>
      <w:bookmarkStart w:id="39" w:name="_Toc51762241"/>
      <w:bookmarkStart w:id="40" w:name="_Toc107006708"/>
      <w:r w:rsidRPr="003168A2">
        <w:t>3.2</w:t>
      </w:r>
      <w:r w:rsidRPr="003168A2">
        <w:tab/>
        <w:t>Abbreviations</w:t>
      </w:r>
      <w:bookmarkEnd w:id="36"/>
      <w:bookmarkEnd w:id="37"/>
      <w:bookmarkEnd w:id="38"/>
      <w:bookmarkEnd w:id="39"/>
      <w:bookmarkEnd w:id="40"/>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
        <w:smartTag w:uri="urn:schemas-microsoft-com:office:smarttags" w:element="PlaceType">
          <w:r>
            <w:t>Mobile</w:t>
          </w:r>
        </w:smartTag>
      </w:smartTag>
      <w:r>
        <w:t xml:space="preserve"> Network Signalling </w:t>
      </w:r>
    </w:p>
    <w:p w14:paraId="481E0B2C" w14:textId="77777777" w:rsidR="00D476B3" w:rsidRDefault="00D476B3">
      <w:pPr>
        <w:pStyle w:val="EW"/>
      </w:pPr>
      <w:r>
        <w:t>N-PDU</w:t>
      </w:r>
      <w: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41" w:name="_Toc11256327"/>
      <w:bookmarkStart w:id="42" w:name="_Toc36116319"/>
      <w:bookmarkStart w:id="43" w:name="_Toc45096376"/>
      <w:bookmarkStart w:id="44" w:name="_Toc51762242"/>
      <w:bookmarkStart w:id="45" w:name="_Toc107006709"/>
      <w:r>
        <w:t>4</w:t>
      </w:r>
      <w:r>
        <w:tab/>
        <w:t>Introduction</w:t>
      </w:r>
      <w:bookmarkEnd w:id="41"/>
      <w:bookmarkEnd w:id="42"/>
      <w:bookmarkEnd w:id="43"/>
      <w:bookmarkEnd w:id="44"/>
      <w:bookmarkEnd w:id="45"/>
    </w:p>
    <w:p w14:paraId="18697469" w14:textId="77777777" w:rsidR="00D476B3" w:rsidRDefault="00D476B3">
      <w:pPr>
        <w:pStyle w:val="Heading2"/>
      </w:pPr>
      <w:bookmarkStart w:id="46" w:name="_Toc11256328"/>
      <w:bookmarkStart w:id="47" w:name="_Toc36116320"/>
      <w:bookmarkStart w:id="48" w:name="_Toc45096377"/>
      <w:bookmarkStart w:id="49" w:name="_Toc51762243"/>
      <w:bookmarkStart w:id="50" w:name="_Toc107006710"/>
      <w:r>
        <w:t>4.1</w:t>
      </w:r>
      <w:r>
        <w:tab/>
        <w:t>General</w:t>
      </w:r>
      <w:bookmarkEnd w:id="46"/>
      <w:bookmarkEnd w:id="47"/>
      <w:bookmarkEnd w:id="48"/>
      <w:bookmarkEnd w:id="49"/>
      <w:bookmarkEnd w:id="50"/>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51" w:name="_Toc11256329"/>
      <w:bookmarkStart w:id="52" w:name="_Toc36116321"/>
      <w:bookmarkStart w:id="53" w:name="_Toc45096378"/>
      <w:bookmarkStart w:id="54" w:name="_Toc51762244"/>
      <w:bookmarkStart w:id="55" w:name="_Toc107006711"/>
      <w:r>
        <w:t>4.2</w:t>
      </w:r>
      <w:r>
        <w:tab/>
        <w:t>Applicability of functional blocks</w:t>
      </w:r>
      <w:bookmarkEnd w:id="51"/>
      <w:bookmarkEnd w:id="52"/>
      <w:bookmarkEnd w:id="53"/>
      <w:bookmarkEnd w:id="54"/>
      <w:bookmarkEnd w:id="55"/>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6" w:name="_Toc11256330"/>
      <w:bookmarkStart w:id="57" w:name="_Toc36116322"/>
      <w:bookmarkStart w:id="58" w:name="_Toc45096379"/>
      <w:bookmarkStart w:id="59" w:name="_Toc51762245"/>
      <w:bookmarkStart w:id="60" w:name="_Toc107006712"/>
      <w:r>
        <w:t>4.3</w:t>
      </w:r>
      <w:r>
        <w:tab/>
        <w:t>Technique of description</w:t>
      </w:r>
      <w:bookmarkEnd w:id="56"/>
      <w:bookmarkEnd w:id="57"/>
      <w:bookmarkEnd w:id="58"/>
      <w:bookmarkEnd w:id="59"/>
      <w:bookmarkEnd w:id="60"/>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61" w:name="_Toc11256331"/>
      <w:bookmarkStart w:id="62" w:name="_Toc36116323"/>
      <w:bookmarkStart w:id="63" w:name="_Toc45096380"/>
      <w:bookmarkStart w:id="64" w:name="_Toc51762246"/>
      <w:bookmarkStart w:id="65" w:name="_Toc107006713"/>
      <w:r>
        <w:t>4.3.1</w:t>
      </w:r>
      <w:r>
        <w:tab/>
        <w:t>Service description</w:t>
      </w:r>
      <w:bookmarkEnd w:id="61"/>
      <w:bookmarkEnd w:id="62"/>
      <w:bookmarkEnd w:id="63"/>
      <w:bookmarkEnd w:id="64"/>
      <w:bookmarkEnd w:id="65"/>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6" w:name="_Toc11256332"/>
      <w:bookmarkStart w:id="67" w:name="_Toc36116324"/>
      <w:bookmarkStart w:id="68" w:name="_Toc45096381"/>
      <w:bookmarkStart w:id="69" w:name="_Toc51762247"/>
      <w:bookmarkStart w:id="70" w:name="_Toc107006714"/>
      <w:r>
        <w:t>4.3.2</w:t>
      </w:r>
      <w:r>
        <w:tab/>
        <w:t>Abstract service primitives</w:t>
      </w:r>
      <w:bookmarkEnd w:id="66"/>
      <w:bookmarkEnd w:id="67"/>
      <w:bookmarkEnd w:id="68"/>
      <w:bookmarkEnd w:id="69"/>
      <w:bookmarkEnd w:id="70"/>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71" w:name="_Toc11256333"/>
      <w:bookmarkStart w:id="72" w:name="_Toc36116325"/>
      <w:bookmarkStart w:id="73" w:name="_Toc45096382"/>
      <w:bookmarkStart w:id="74" w:name="_Toc51762248"/>
      <w:bookmarkStart w:id="75" w:name="_Toc107006715"/>
      <w:r>
        <w:t>4.3.3</w:t>
      </w:r>
      <w:r>
        <w:tab/>
        <w:t>Protocols and peer</w:t>
      </w:r>
      <w:r>
        <w:noBreakHyphen/>
        <w:t>to</w:t>
      </w:r>
      <w:r>
        <w:noBreakHyphen/>
        <w:t>peer communication</w:t>
      </w:r>
      <w:bookmarkEnd w:id="71"/>
      <w:bookmarkEnd w:id="72"/>
      <w:bookmarkEnd w:id="73"/>
      <w:bookmarkEnd w:id="74"/>
      <w:bookmarkEnd w:id="75"/>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6" w:name="_Toc11256334"/>
      <w:bookmarkStart w:id="77" w:name="_Toc36116326"/>
      <w:bookmarkStart w:id="78" w:name="_Toc45096383"/>
      <w:bookmarkStart w:id="79" w:name="_Toc51762249"/>
      <w:bookmarkStart w:id="80" w:name="_Toc107006716"/>
      <w:r>
        <w:t>4.3.4</w:t>
      </w:r>
      <w:r>
        <w:tab/>
        <w:t>Contents of layer 3 related Technical Specifications</w:t>
      </w:r>
      <w:bookmarkEnd w:id="76"/>
      <w:bookmarkEnd w:id="77"/>
      <w:bookmarkEnd w:id="78"/>
      <w:bookmarkEnd w:id="79"/>
      <w:bookmarkEnd w:id="80"/>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744F4EC2" w14:textId="77777777" w:rsidR="00C46DF4" w:rsidRDefault="00C46DF4" w:rsidP="00C46DF4">
      <w:pPr>
        <w:pStyle w:val="B1"/>
      </w:pPr>
      <w:bookmarkStart w:id="81" w:name="_Toc11256335"/>
      <w:bookmarkStart w:id="82" w:name="_Toc36116327"/>
      <w:bookmarkStart w:id="83" w:name="_Toc45096384"/>
      <w:bookmarkStart w:id="84" w:name="_Toc51762250"/>
      <w:r>
        <w:t>-</w:t>
      </w:r>
      <w:r>
        <w:tab/>
        <w:t xml:space="preserve">the </w:t>
      </w:r>
      <w:r w:rsidRPr="00821336">
        <w:t xml:space="preserve">PC5 signalling protocol </w:t>
      </w:r>
      <w:r>
        <w:t>is defined in 3GPP TS 24.587 [</w:t>
      </w:r>
      <w:r w:rsidR="007559F1" w:rsidRPr="00461F57">
        <w:t>34</w:t>
      </w:r>
      <w:r>
        <w:t>]</w:t>
      </w:r>
      <w:r w:rsidR="00720930">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7777777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p>
    <w:p w14:paraId="4F50D2C5" w14:textId="77777777"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p>
    <w:p w14:paraId="21E40D77" w14:textId="6D14CC21"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p>
    <w:p w14:paraId="44E53FD5" w14:textId="77777777" w:rsidR="00D476B3" w:rsidRDefault="00D476B3">
      <w:pPr>
        <w:pStyle w:val="Heading1"/>
      </w:pPr>
      <w:bookmarkStart w:id="85" w:name="_Toc107006717"/>
      <w:r>
        <w:t>5</w:t>
      </w:r>
      <w:r>
        <w:tab/>
        <w:t>Structure of layer 3 functions</w:t>
      </w:r>
      <w:bookmarkEnd w:id="81"/>
      <w:bookmarkEnd w:id="82"/>
      <w:bookmarkEnd w:id="83"/>
      <w:bookmarkEnd w:id="84"/>
      <w:bookmarkEnd w:id="85"/>
    </w:p>
    <w:p w14:paraId="29CEB1A9" w14:textId="77777777" w:rsidR="00D476B3" w:rsidRDefault="00D476B3">
      <w:pPr>
        <w:pStyle w:val="Heading2"/>
      </w:pPr>
      <w:bookmarkStart w:id="86" w:name="_Toc11256336"/>
      <w:bookmarkStart w:id="87" w:name="_Toc36116328"/>
      <w:bookmarkStart w:id="88" w:name="_Toc45096385"/>
      <w:bookmarkStart w:id="89" w:name="_Toc51762251"/>
      <w:bookmarkStart w:id="90" w:name="_Toc107006718"/>
      <w:r>
        <w:t>5.1</w:t>
      </w:r>
      <w:r>
        <w:tab/>
        <w:t>Basic groups of functions</w:t>
      </w:r>
      <w:bookmarkEnd w:id="86"/>
      <w:bookmarkEnd w:id="87"/>
      <w:bookmarkEnd w:id="88"/>
      <w:bookmarkEnd w:id="89"/>
      <w:bookmarkEnd w:id="90"/>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394C54D5"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 </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91" w:name="_Toc11256337"/>
      <w:bookmarkStart w:id="92" w:name="_Toc36116329"/>
      <w:bookmarkStart w:id="93" w:name="_Toc45096386"/>
      <w:bookmarkStart w:id="94" w:name="_Toc51762252"/>
      <w:bookmarkStart w:id="95" w:name="_Toc107006719"/>
      <w:r>
        <w:t>5.2</w:t>
      </w:r>
      <w:r>
        <w:tab/>
        <w:t>Protocol architecture</w:t>
      </w:r>
      <w:bookmarkEnd w:id="91"/>
      <w:bookmarkEnd w:id="92"/>
      <w:bookmarkEnd w:id="93"/>
      <w:bookmarkEnd w:id="94"/>
      <w:bookmarkEnd w:id="95"/>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5.55pt;height:623.4pt" o:ole="">
            <v:imagedata r:id="rId13" o:title=""/>
          </v:shape>
          <o:OLEObject Type="Embed" ProgID="Designer" ShapeID="_x0000_i1027" DrawAspect="Content" ObjectID="_1724844493"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8" type="#_x0000_t75" style="width:422.55pt;height:615pt" o:ole="" fillcolor="window">
            <v:imagedata r:id="rId15" o:title=""/>
          </v:shape>
          <o:OLEObject Type="Embed" ProgID="Word.Picture.8" ShapeID="_x0000_i1028" DrawAspect="Content" ObjectID="_1724844494"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9" type="#_x0000_t75" style="width:404.65pt;height:615.95pt" o:ole="" fillcolor="window">
            <v:imagedata r:id="rId17" o:title=""/>
          </v:shape>
          <o:OLEObject Type="Embed" ProgID="Word.Picture.8" ShapeID="_x0000_i1029" DrawAspect="Content" ObjectID="_1724844495"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6" w:name="_MON_1297683829"/>
    <w:bookmarkEnd w:id="96"/>
    <w:p w14:paraId="0F2ABCBD" w14:textId="77777777" w:rsidR="00D476B3" w:rsidRDefault="00D476B3">
      <w:pPr>
        <w:pStyle w:val="TH"/>
      </w:pPr>
      <w:r>
        <w:object w:dxaOrig="9330" w:dyaOrig="12915" w14:anchorId="1ADF8062">
          <v:shape id="_x0000_i1030" type="#_x0000_t75" style="width:466.5pt;height:645.75pt" o:ole="" fillcolor="window">
            <v:imagedata r:id="rId19" o:title=""/>
          </v:shape>
          <o:OLEObject Type="Embed" ProgID="Word.Picture.8" ShapeID="_x0000_i1030" DrawAspect="Content" ObjectID="_1724844496"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31" type="#_x0000_t75" style="width:432.2pt;height:288.85pt" o:ole="" fillcolor="window">
            <v:imagedata r:id="rId21" o:title=""/>
          </v:shape>
          <o:OLEObject Type="Embed" ProgID="Word.Picture.8" ShapeID="_x0000_i1031" DrawAspect="Content" ObjectID="_1724844497"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7" w:name="_MON_1073818901"/>
      <w:bookmarkStart w:id="98" w:name="_MON_1073819136"/>
      <w:bookmarkEnd w:id="97"/>
      <w:bookmarkEnd w:id="98"/>
      <w:bookmarkStart w:id="99" w:name="_MON_1073819135"/>
      <w:bookmarkEnd w:id="99"/>
      <w:r>
        <w:rPr>
          <w:rFonts w:hint="eastAsia"/>
        </w:rPr>
        <w:object w:dxaOrig="12907" w:dyaOrig="8165" w14:anchorId="22E0A336">
          <v:shape id="_x0000_i1032" type="#_x0000_t75" style="width:477.55pt;height:302.1pt" o:ole="" fillcolor="window">
            <v:imagedata r:id="rId23" o:title=""/>
          </v:shape>
          <o:OLEObject Type="Embed" ProgID="Word.Picture.8" ShapeID="_x0000_i1032" DrawAspect="Content" ObjectID="_1724844498"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3" type="#_x0000_t75" style="width:433.4pt;height:380.8pt" o:ole="">
            <v:imagedata r:id="rId25" o:title=""/>
          </v:shape>
          <o:OLEObject Type="Embed" ProgID="Visio.Drawing.11" ShapeID="_x0000_i1033" DrawAspect="Content" ObjectID="_1724844499"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4" type="#_x0000_t75" style="width:458.9pt;height:392.9pt" o:ole="" o:allowoverlap="f">
            <v:imagedata r:id="rId27" o:title=""/>
          </v:shape>
          <o:OLEObject Type="Embed" ProgID="Visio.Drawing.11" ShapeID="_x0000_i1034" DrawAspect="Content" ObjectID="_1724844500"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5" type="#_x0000_t75" style="width:457.2pt;height:403.05pt" o:ole="">
            <v:imagedata r:id="rId29" o:title=""/>
          </v:shape>
          <o:OLEObject Type="Embed" ProgID="Visio.Drawing.11" ShapeID="_x0000_i1035" DrawAspect="Content" ObjectID="_1724844501"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6" type="#_x0000_t75" style="width:481.75pt;height:441.05pt" o:ole="">
            <v:imagedata r:id="rId31" o:title=""/>
          </v:shape>
          <o:OLEObject Type="Embed" ProgID="Visio.Drawing.11" ShapeID="_x0000_i1036" DrawAspect="Content" ObjectID="_1724844502"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the CM sublayer includes the SM, SS and GSMS entities. The SM entity provides services to the SNDCP entity and uses services of the MM sublayer. The GSMS entity is identical to the SMS entity for non-GPRS services 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100" w:name="_Toc11256338"/>
      <w:bookmarkStart w:id="101" w:name="_Toc36116330"/>
      <w:bookmarkStart w:id="102" w:name="_Toc45096387"/>
      <w:bookmarkStart w:id="103" w:name="_Toc51762253"/>
      <w:bookmarkStart w:id="104" w:name="_Toc107006720"/>
      <w:r>
        <w:t>6</w:t>
      </w:r>
      <w:r>
        <w:tab/>
        <w:t>Services provided by signalling layer 3 at the MS side</w:t>
      </w:r>
      <w:bookmarkEnd w:id="100"/>
      <w:bookmarkEnd w:id="101"/>
      <w:bookmarkEnd w:id="102"/>
      <w:bookmarkEnd w:id="103"/>
      <w:bookmarkEnd w:id="104"/>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5" w:name="_Toc11256339"/>
      <w:bookmarkStart w:id="106" w:name="_Toc36116331"/>
      <w:bookmarkStart w:id="107" w:name="_Toc45096388"/>
      <w:bookmarkStart w:id="108" w:name="_Toc51762254"/>
      <w:bookmarkStart w:id="109" w:name="_Toc107006721"/>
      <w:r>
        <w:t>6.1</w:t>
      </w:r>
      <w:r>
        <w:tab/>
        <w:t>Registration services</w:t>
      </w:r>
      <w:bookmarkEnd w:id="105"/>
      <w:bookmarkEnd w:id="106"/>
      <w:bookmarkEnd w:id="107"/>
      <w:bookmarkEnd w:id="108"/>
      <w:bookmarkEnd w:id="109"/>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10" w:name="_Toc11256340"/>
      <w:bookmarkStart w:id="111" w:name="_Toc36116332"/>
      <w:bookmarkStart w:id="112" w:name="_Toc45096389"/>
      <w:bookmarkStart w:id="113" w:name="_Toc51762255"/>
      <w:bookmarkStart w:id="114" w:name="_Toc107006722"/>
      <w:r>
        <w:t>6.1.1</w:t>
      </w:r>
      <w:r>
        <w:tab/>
        <w:t>Service state diagram for MS not supporting GPRS service</w:t>
      </w:r>
      <w:bookmarkEnd w:id="110"/>
      <w:bookmarkEnd w:id="111"/>
      <w:bookmarkEnd w:id="112"/>
      <w:bookmarkEnd w:id="113"/>
      <w:bookmarkEnd w:id="114"/>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7" type="#_x0000_t75" style="width:416.7pt;height:277.55pt" o:ole="">
            <v:imagedata r:id="rId33" o:title=""/>
          </v:shape>
          <o:OLEObject Type="Embed" ProgID="Designer" ShapeID="_x0000_i1037" DrawAspect="Content" ObjectID="_1724844503"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5" w:name="_Toc11256341"/>
      <w:bookmarkStart w:id="116" w:name="_Toc36116333"/>
      <w:bookmarkStart w:id="117" w:name="_Toc45096390"/>
      <w:bookmarkStart w:id="118" w:name="_Toc51762256"/>
      <w:bookmarkStart w:id="119" w:name="_Toc107006723"/>
      <w:r>
        <w:t>6.1.2</w:t>
      </w:r>
      <w:r>
        <w:tab/>
        <w:t>Service primitives</w:t>
      </w:r>
      <w:bookmarkEnd w:id="115"/>
      <w:bookmarkEnd w:id="116"/>
      <w:bookmarkEnd w:id="117"/>
      <w:bookmarkEnd w:id="118"/>
      <w:bookmarkEnd w:id="119"/>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20" w:name="_Toc11256342"/>
      <w:bookmarkStart w:id="121" w:name="_Toc36116334"/>
      <w:bookmarkStart w:id="122" w:name="_Toc45096391"/>
      <w:bookmarkStart w:id="123" w:name="_Toc51762257"/>
      <w:bookmarkStart w:id="124" w:name="_Toc107006724"/>
      <w:r>
        <w:rPr>
          <w:lang w:val="fr-FR"/>
        </w:rPr>
        <w:t>6.1.2.1</w:t>
      </w:r>
      <w:r>
        <w:rPr>
          <w:lang w:val="fr-FR"/>
        </w:rPr>
        <w:tab/>
        <w:t>MMR_REG_REQ</w:t>
      </w:r>
      <w:bookmarkEnd w:id="120"/>
      <w:bookmarkEnd w:id="121"/>
      <w:bookmarkEnd w:id="122"/>
      <w:bookmarkEnd w:id="123"/>
      <w:bookmarkEnd w:id="124"/>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5" w:name="_Toc11256343"/>
      <w:bookmarkStart w:id="126" w:name="_Toc36116335"/>
      <w:bookmarkStart w:id="127" w:name="_Toc45096392"/>
      <w:bookmarkStart w:id="128" w:name="_Toc51762258"/>
      <w:bookmarkStart w:id="129" w:name="_Toc107006725"/>
      <w:r>
        <w:t>6.1.2.2</w:t>
      </w:r>
      <w:r>
        <w:tab/>
        <w:t>MMR_REG_CNF</w:t>
      </w:r>
      <w:bookmarkEnd w:id="125"/>
      <w:bookmarkEnd w:id="126"/>
      <w:bookmarkEnd w:id="127"/>
      <w:bookmarkEnd w:id="128"/>
      <w:bookmarkEnd w:id="129"/>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30" w:name="_Toc11256344"/>
      <w:bookmarkStart w:id="131" w:name="_Toc36116336"/>
      <w:bookmarkStart w:id="132" w:name="_Toc45096393"/>
      <w:bookmarkStart w:id="133" w:name="_Toc51762259"/>
      <w:bookmarkStart w:id="134" w:name="_Toc107006726"/>
      <w:r>
        <w:t>6.1.2.3</w:t>
      </w:r>
      <w:r>
        <w:tab/>
        <w:t>Void</w:t>
      </w:r>
      <w:bookmarkEnd w:id="130"/>
      <w:bookmarkEnd w:id="131"/>
      <w:bookmarkEnd w:id="132"/>
      <w:bookmarkEnd w:id="133"/>
      <w:bookmarkEnd w:id="134"/>
    </w:p>
    <w:p w14:paraId="45017B6B" w14:textId="77777777" w:rsidR="00D476B3" w:rsidRDefault="00D476B3">
      <w:pPr>
        <w:pStyle w:val="Heading4"/>
      </w:pPr>
      <w:bookmarkStart w:id="135" w:name="_Toc11256345"/>
      <w:bookmarkStart w:id="136" w:name="_Toc36116337"/>
      <w:bookmarkStart w:id="137" w:name="_Toc45096394"/>
      <w:bookmarkStart w:id="138" w:name="_Toc51762260"/>
      <w:bookmarkStart w:id="139" w:name="_Toc107006727"/>
      <w:r>
        <w:t>6.1.2.4</w:t>
      </w:r>
      <w:r>
        <w:tab/>
        <w:t>MMR_NREG_REQ</w:t>
      </w:r>
      <w:bookmarkEnd w:id="135"/>
      <w:bookmarkEnd w:id="136"/>
      <w:bookmarkEnd w:id="137"/>
      <w:bookmarkEnd w:id="138"/>
      <w:bookmarkEnd w:id="139"/>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40" w:name="_Toc11256346"/>
      <w:bookmarkStart w:id="141" w:name="_Toc36116338"/>
      <w:bookmarkStart w:id="142" w:name="_Toc45096395"/>
      <w:bookmarkStart w:id="143" w:name="_Toc51762261"/>
      <w:bookmarkStart w:id="144" w:name="_Toc107006728"/>
      <w:r>
        <w:t>6.1.2.5</w:t>
      </w:r>
      <w:r>
        <w:tab/>
        <w:t>MMR_NREG_IND</w:t>
      </w:r>
      <w:bookmarkEnd w:id="140"/>
      <w:bookmarkEnd w:id="141"/>
      <w:bookmarkEnd w:id="142"/>
      <w:bookmarkEnd w:id="143"/>
      <w:bookmarkEnd w:id="144"/>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5" w:name="_Toc11256347"/>
      <w:bookmarkStart w:id="146" w:name="_Toc36116339"/>
      <w:bookmarkStart w:id="147" w:name="_Toc45096396"/>
      <w:bookmarkStart w:id="148" w:name="_Toc51762262"/>
      <w:bookmarkStart w:id="149" w:name="_Toc107006729"/>
      <w:r>
        <w:t>6.1.3</w:t>
      </w:r>
      <w:r>
        <w:tab/>
        <w:t>Registration Services for CTS-Services</w:t>
      </w:r>
      <w:bookmarkEnd w:id="145"/>
      <w:bookmarkEnd w:id="146"/>
      <w:bookmarkEnd w:id="147"/>
      <w:bookmarkEnd w:id="148"/>
      <w:bookmarkEnd w:id="149"/>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50" w:name="_Toc11256348"/>
      <w:bookmarkStart w:id="151" w:name="_Toc36116340"/>
      <w:bookmarkStart w:id="152" w:name="_Toc45096397"/>
      <w:bookmarkStart w:id="153" w:name="_Toc51762263"/>
      <w:bookmarkStart w:id="154" w:name="_Toc107006730"/>
      <w:r>
        <w:t>6.1.3.1</w:t>
      </w:r>
      <w:r>
        <w:tab/>
        <w:t>MMR_CTS _ATTACH_REQ</w:t>
      </w:r>
      <w:bookmarkEnd w:id="150"/>
      <w:bookmarkEnd w:id="151"/>
      <w:bookmarkEnd w:id="152"/>
      <w:bookmarkEnd w:id="153"/>
      <w:bookmarkEnd w:id="154"/>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5" w:name="_Toc11256349"/>
      <w:bookmarkStart w:id="156" w:name="_Toc36116341"/>
      <w:bookmarkStart w:id="157" w:name="_Toc45096398"/>
      <w:bookmarkStart w:id="158" w:name="_Toc51762264"/>
      <w:bookmarkStart w:id="159" w:name="_Toc107006731"/>
      <w:r>
        <w:t>6.1.3.2</w:t>
      </w:r>
      <w:r>
        <w:tab/>
        <w:t>MMR_CTS _ATTACH_CNF</w:t>
      </w:r>
      <w:bookmarkEnd w:id="155"/>
      <w:bookmarkEnd w:id="156"/>
      <w:bookmarkEnd w:id="157"/>
      <w:bookmarkEnd w:id="158"/>
      <w:bookmarkEnd w:id="159"/>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60" w:name="_Toc11256350"/>
      <w:bookmarkStart w:id="161" w:name="_Toc36116342"/>
      <w:bookmarkStart w:id="162" w:name="_Toc45096399"/>
      <w:bookmarkStart w:id="163" w:name="_Toc51762265"/>
      <w:bookmarkStart w:id="164" w:name="_Toc107006732"/>
      <w:r>
        <w:t>6.1.3.3</w:t>
      </w:r>
      <w:r>
        <w:tab/>
        <w:t>MMR_CTS _ATTACH_REJ</w:t>
      </w:r>
      <w:bookmarkEnd w:id="160"/>
      <w:bookmarkEnd w:id="161"/>
      <w:bookmarkEnd w:id="162"/>
      <w:bookmarkEnd w:id="163"/>
      <w:bookmarkEnd w:id="164"/>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5" w:name="_Toc11256351"/>
      <w:bookmarkStart w:id="166" w:name="_Toc36116343"/>
      <w:bookmarkStart w:id="167" w:name="_Toc45096400"/>
      <w:bookmarkStart w:id="168" w:name="_Toc51762266"/>
      <w:bookmarkStart w:id="169" w:name="_Toc107006733"/>
      <w:r>
        <w:t>6.1.3.4</w:t>
      </w:r>
      <w:r>
        <w:tab/>
        <w:t>MMR_CTS _DETACH_IND</w:t>
      </w:r>
      <w:bookmarkEnd w:id="165"/>
      <w:bookmarkEnd w:id="166"/>
      <w:bookmarkEnd w:id="167"/>
      <w:bookmarkEnd w:id="168"/>
      <w:bookmarkEnd w:id="169"/>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70" w:name="_Toc11256352"/>
      <w:bookmarkStart w:id="171" w:name="_Toc36116344"/>
      <w:bookmarkStart w:id="172" w:name="_Toc45096401"/>
      <w:bookmarkStart w:id="173" w:name="_Toc51762267"/>
      <w:bookmarkStart w:id="174" w:name="_Toc107006734"/>
      <w:r>
        <w:t>6.1.3.5</w:t>
      </w:r>
      <w:r>
        <w:tab/>
        <w:t>MMR_CTS _ENROLL_REQ</w:t>
      </w:r>
      <w:bookmarkEnd w:id="170"/>
      <w:bookmarkEnd w:id="171"/>
      <w:bookmarkEnd w:id="172"/>
      <w:bookmarkEnd w:id="173"/>
      <w:bookmarkEnd w:id="174"/>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5" w:name="_Toc11256353"/>
      <w:bookmarkStart w:id="176" w:name="_Toc36116345"/>
      <w:bookmarkStart w:id="177" w:name="_Toc45096402"/>
      <w:bookmarkStart w:id="178" w:name="_Toc51762268"/>
      <w:bookmarkStart w:id="179" w:name="_Toc107006735"/>
      <w:r>
        <w:t>6.1.3.6</w:t>
      </w:r>
      <w:r>
        <w:tab/>
        <w:t>MMR_CTS _ENROLL_CNF</w:t>
      </w:r>
      <w:bookmarkEnd w:id="175"/>
      <w:bookmarkEnd w:id="176"/>
      <w:bookmarkEnd w:id="177"/>
      <w:bookmarkEnd w:id="178"/>
      <w:bookmarkEnd w:id="179"/>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80" w:name="_Toc11256354"/>
      <w:bookmarkStart w:id="181" w:name="_Toc36116346"/>
      <w:bookmarkStart w:id="182" w:name="_Toc45096403"/>
      <w:bookmarkStart w:id="183" w:name="_Toc51762269"/>
      <w:bookmarkStart w:id="184" w:name="_Toc107006736"/>
      <w:r>
        <w:t>6.1.3.7</w:t>
      </w:r>
      <w:r>
        <w:tab/>
        <w:t>MMR_CTS _ENROLL_REJ</w:t>
      </w:r>
      <w:bookmarkEnd w:id="180"/>
      <w:bookmarkEnd w:id="181"/>
      <w:bookmarkEnd w:id="182"/>
      <w:bookmarkEnd w:id="183"/>
      <w:bookmarkEnd w:id="184"/>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Default="00D476B3">
      <w:pPr>
        <w:pStyle w:val="Heading4"/>
      </w:pPr>
      <w:bookmarkStart w:id="185" w:name="_Toc11256355"/>
      <w:bookmarkStart w:id="186" w:name="_Toc36116347"/>
      <w:bookmarkStart w:id="187" w:name="_Toc45096404"/>
      <w:bookmarkStart w:id="188" w:name="_Toc51762270"/>
      <w:bookmarkStart w:id="189" w:name="_Toc107006737"/>
      <w:r>
        <w:t>6.1.3.8</w:t>
      </w:r>
      <w:r>
        <w:tab/>
        <w:t>MMR_CTS _DE_ENROLL_IND</w:t>
      </w:r>
      <w:bookmarkEnd w:id="185"/>
      <w:bookmarkEnd w:id="186"/>
      <w:bookmarkEnd w:id="187"/>
      <w:bookmarkEnd w:id="188"/>
      <w:bookmarkEnd w:id="189"/>
    </w:p>
    <w:p w14:paraId="3560E3C4" w14:textId="77777777" w:rsidR="00D476B3" w:rsidRDefault="00D476B3">
      <w:r>
        <w:t>FP initiates CTS de-enrolment. CTS</w:t>
      </w:r>
      <w:r>
        <w:noBreakHyphen/>
        <w:t>MM is requested to send a CTS DE-ENROLMENT INDICATION message. The de-enrolment procedure is initiated.</w:t>
      </w:r>
    </w:p>
    <w:p w14:paraId="610E9584" w14:textId="77777777" w:rsidR="00D476B3" w:rsidRDefault="00D476B3">
      <w:pPr>
        <w:pStyle w:val="Heading2"/>
      </w:pPr>
      <w:bookmarkStart w:id="190" w:name="_Toc11256356"/>
      <w:bookmarkStart w:id="191" w:name="_Toc36116348"/>
      <w:bookmarkStart w:id="192" w:name="_Toc45096405"/>
      <w:bookmarkStart w:id="193" w:name="_Toc51762271"/>
      <w:bookmarkStart w:id="194" w:name="_Toc107006738"/>
      <w:r>
        <w:t>6.2</w:t>
      </w:r>
      <w:r>
        <w:tab/>
        <w:t>Call Control services</w:t>
      </w:r>
      <w:bookmarkEnd w:id="190"/>
      <w:bookmarkEnd w:id="191"/>
      <w:bookmarkEnd w:id="192"/>
      <w:bookmarkEnd w:id="193"/>
      <w:bookmarkEnd w:id="194"/>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5" w:name="_Toc11256357"/>
      <w:bookmarkStart w:id="196" w:name="_Toc36116349"/>
      <w:bookmarkStart w:id="197" w:name="_Toc45096406"/>
      <w:bookmarkStart w:id="198" w:name="_Toc51762272"/>
      <w:bookmarkStart w:id="199" w:name="_Toc107006739"/>
      <w:r>
        <w:t>6.2.1</w:t>
      </w:r>
      <w:r>
        <w:tab/>
        <w:t>Service state diagram</w:t>
      </w:r>
      <w:bookmarkEnd w:id="195"/>
      <w:bookmarkEnd w:id="196"/>
      <w:bookmarkEnd w:id="197"/>
      <w:bookmarkEnd w:id="198"/>
      <w:bookmarkEnd w:id="199"/>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8" type="#_x0000_t75" style="width:631.2pt;height:451.45pt" o:ole="" fillcolor="window">
            <v:imagedata r:id="rId37" o:title=""/>
          </v:shape>
          <o:OLEObject Type="Embed" ProgID="Designer" ShapeID="_x0000_i1038" DrawAspect="Content" ObjectID="_1724844504"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9" type="#_x0000_t75" style="width:392.9pt;height:447pt" o:ole="" fillcolor="window">
            <v:imagedata r:id="rId39" o:title=""/>
          </v:shape>
          <o:OLEObject Type="Embed" ProgID="Designer" ShapeID="_x0000_i1039" DrawAspect="Content" ObjectID="_1724844505"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200" w:name="_Toc11256358"/>
      <w:bookmarkStart w:id="201" w:name="_Toc36116350"/>
      <w:bookmarkStart w:id="202" w:name="_Toc45096407"/>
      <w:bookmarkStart w:id="203" w:name="_Toc51762273"/>
      <w:bookmarkStart w:id="204" w:name="_Toc107006740"/>
      <w:r>
        <w:t>6.2.2</w:t>
      </w:r>
      <w:r>
        <w:tab/>
        <w:t>Service primitives</w:t>
      </w:r>
      <w:bookmarkEnd w:id="200"/>
      <w:bookmarkEnd w:id="201"/>
      <w:bookmarkEnd w:id="202"/>
      <w:bookmarkEnd w:id="203"/>
      <w:bookmarkEnd w:id="204"/>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5" w:name="_Toc11256359"/>
      <w:bookmarkStart w:id="206" w:name="_Toc36116351"/>
      <w:bookmarkStart w:id="207" w:name="_Toc45096408"/>
      <w:bookmarkStart w:id="208" w:name="_Toc51762274"/>
      <w:bookmarkStart w:id="209" w:name="_Toc107006741"/>
      <w:r>
        <w:t>6.2.2.1</w:t>
      </w:r>
      <w:r>
        <w:tab/>
        <w:t>MNCC_SETUP_REQ</w:t>
      </w:r>
      <w:bookmarkEnd w:id="205"/>
      <w:bookmarkEnd w:id="206"/>
      <w:bookmarkEnd w:id="207"/>
      <w:bookmarkEnd w:id="208"/>
      <w:bookmarkEnd w:id="209"/>
    </w:p>
    <w:p w14:paraId="4922E44E" w14:textId="77777777" w:rsidR="00D476B3" w:rsidRDefault="00D476B3">
      <w:r>
        <w:t xml:space="preserve">Request to send a SETUP or EMERGENCY SETUP message to initiate </w:t>
      </w:r>
      <w:smartTag w:uri="urn:schemas-microsoft-com:office:smarttags" w:element="place">
        <w:smartTag w:uri="urn:schemas-microsoft-com:office:smarttags" w:element="PlaceType">
          <w:r>
            <w:t>Mobile</w:t>
          </w:r>
        </w:smartTag>
      </w:smartTag>
      <w:r>
        <w:t xml:space="preserve"> originating establishment of either a normal or an emergency call.</w:t>
      </w:r>
    </w:p>
    <w:p w14:paraId="5A9D50B0" w14:textId="77777777" w:rsidR="00D476B3" w:rsidRDefault="00D476B3">
      <w:pPr>
        <w:pStyle w:val="Heading4"/>
      </w:pPr>
      <w:bookmarkStart w:id="210" w:name="_Toc11256360"/>
      <w:bookmarkStart w:id="211" w:name="_Toc36116352"/>
      <w:bookmarkStart w:id="212" w:name="_Toc45096409"/>
      <w:bookmarkStart w:id="213" w:name="_Toc51762275"/>
      <w:bookmarkStart w:id="214" w:name="_Toc107006742"/>
      <w:r>
        <w:t>6.2.2.2</w:t>
      </w:r>
      <w:r>
        <w:tab/>
        <w:t>MNCC_SETUP_IND</w:t>
      </w:r>
      <w:bookmarkEnd w:id="210"/>
      <w:bookmarkEnd w:id="211"/>
      <w:bookmarkEnd w:id="212"/>
      <w:bookmarkEnd w:id="213"/>
      <w:bookmarkEnd w:id="214"/>
    </w:p>
    <w:p w14:paraId="602D4D4C" w14:textId="77777777" w:rsidR="00D476B3" w:rsidRDefault="00D476B3">
      <w:r>
        <w:t xml:space="preserve">Receipt of a SETUP message, the </w:t>
      </w:r>
      <w:smartTag w:uri="urn:schemas-microsoft-com:office:smarttags" w:element="place">
        <w:smartTag w:uri="urn:schemas-microsoft-com:office:smarttags" w:element="PlaceType">
          <w:r>
            <w:t>Mobile</w:t>
          </w:r>
        </w:smartTag>
      </w:smartTag>
      <w:r>
        <w:t xml:space="preserve"> terminated call establishment has been initiated.</w:t>
      </w:r>
    </w:p>
    <w:p w14:paraId="44FB42E3" w14:textId="77777777" w:rsidR="00D476B3" w:rsidRDefault="00D476B3">
      <w:pPr>
        <w:pStyle w:val="Heading4"/>
      </w:pPr>
      <w:bookmarkStart w:id="215" w:name="_Toc11256361"/>
      <w:bookmarkStart w:id="216" w:name="_Toc36116353"/>
      <w:bookmarkStart w:id="217" w:name="_Toc45096410"/>
      <w:bookmarkStart w:id="218" w:name="_Toc51762276"/>
      <w:bookmarkStart w:id="219" w:name="_Toc107006743"/>
      <w:r>
        <w:t>6.2.2.3</w:t>
      </w:r>
      <w:r>
        <w:tab/>
        <w:t>MNCC_SETUP_RES</w:t>
      </w:r>
      <w:bookmarkEnd w:id="215"/>
      <w:bookmarkEnd w:id="216"/>
      <w:bookmarkEnd w:id="217"/>
      <w:bookmarkEnd w:id="218"/>
      <w:bookmarkEnd w:id="219"/>
    </w:p>
    <w:p w14:paraId="7641D5FA" w14:textId="77777777" w:rsidR="00D476B3" w:rsidRDefault="00D476B3">
      <w:r>
        <w:t xml:space="preserve">Response to send a CONNECT message to indicate call acceptance by the </w:t>
      </w:r>
      <w:smartTag w:uri="urn:schemas-microsoft-com:office:smarttags" w:element="place">
        <w:smartTag w:uri="urn:schemas-microsoft-com:office:smarttags" w:element="PlaceTyp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20" w:name="_Toc11256362"/>
      <w:bookmarkStart w:id="221" w:name="_Toc36116354"/>
      <w:bookmarkStart w:id="222" w:name="_Toc45096411"/>
      <w:bookmarkStart w:id="223" w:name="_Toc51762277"/>
      <w:bookmarkStart w:id="224" w:name="_Toc107006744"/>
      <w:r>
        <w:t>6.2.2.4</w:t>
      </w:r>
      <w:r>
        <w:tab/>
        <w:t>MNCC_SETUP_CNF</w:t>
      </w:r>
      <w:bookmarkEnd w:id="220"/>
      <w:bookmarkEnd w:id="221"/>
      <w:bookmarkEnd w:id="222"/>
      <w:bookmarkEnd w:id="223"/>
      <w:bookmarkEnd w:id="224"/>
    </w:p>
    <w:p w14:paraId="59E42594" w14:textId="77777777" w:rsidR="00D476B3" w:rsidRDefault="00D476B3">
      <w:r>
        <w:t xml:space="preserve">Receipt of a CONNECT message,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accepted by the remote called user.</w:t>
      </w:r>
    </w:p>
    <w:p w14:paraId="20828EB6" w14:textId="77777777" w:rsidR="00D476B3" w:rsidRDefault="00D476B3">
      <w:pPr>
        <w:pStyle w:val="Heading4"/>
      </w:pPr>
      <w:bookmarkStart w:id="225" w:name="_Toc11256363"/>
      <w:bookmarkStart w:id="226" w:name="_Toc36116355"/>
      <w:bookmarkStart w:id="227" w:name="_Toc45096412"/>
      <w:bookmarkStart w:id="228" w:name="_Toc51762278"/>
      <w:bookmarkStart w:id="229" w:name="_Toc107006745"/>
      <w:r>
        <w:t>6.2.2.5</w:t>
      </w:r>
      <w:r>
        <w:tab/>
        <w:t>MNCC_SETUP_COMPL_REQ</w:t>
      </w:r>
      <w:bookmarkEnd w:id="225"/>
      <w:bookmarkEnd w:id="226"/>
      <w:bookmarkEnd w:id="227"/>
      <w:bookmarkEnd w:id="228"/>
      <w:bookmarkEnd w:id="229"/>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30" w:name="_Toc11256364"/>
      <w:bookmarkStart w:id="231" w:name="_Toc36116356"/>
      <w:bookmarkStart w:id="232" w:name="_Toc45096413"/>
      <w:bookmarkStart w:id="233" w:name="_Toc51762279"/>
      <w:bookmarkStart w:id="234" w:name="_Toc107006746"/>
      <w:r>
        <w:t>6.2.2.6</w:t>
      </w:r>
      <w:r>
        <w:tab/>
        <w:t>MNCC_SETUP_COMPL_IND</w:t>
      </w:r>
      <w:bookmarkEnd w:id="230"/>
      <w:bookmarkEnd w:id="231"/>
      <w:bookmarkEnd w:id="232"/>
      <w:bookmarkEnd w:id="233"/>
      <w:bookmarkEnd w:id="234"/>
    </w:p>
    <w:p w14:paraId="5FA41A71" w14:textId="77777777" w:rsidR="00D476B3" w:rsidRDefault="00D476B3">
      <w:r>
        <w:t xml:space="preserve">Receipt of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5" w:name="_Toc11256365"/>
      <w:bookmarkStart w:id="236" w:name="_Toc36116357"/>
      <w:bookmarkStart w:id="237" w:name="_Toc45096414"/>
      <w:bookmarkStart w:id="238" w:name="_Toc51762280"/>
      <w:bookmarkStart w:id="239" w:name="_Toc107006747"/>
      <w:r>
        <w:t>6.2.2.7</w:t>
      </w:r>
      <w:r>
        <w:tab/>
        <w:t>MNCC_REJ_REQ</w:t>
      </w:r>
      <w:bookmarkEnd w:id="235"/>
      <w:bookmarkEnd w:id="236"/>
      <w:bookmarkEnd w:id="237"/>
      <w:bookmarkEnd w:id="238"/>
      <w:bookmarkEnd w:id="239"/>
    </w:p>
    <w:p w14:paraId="08E889E8" w14:textId="77777777" w:rsidR="00D476B3" w:rsidRDefault="00D476B3">
      <w:r>
        <w:t xml:space="preserve">Request to reject a </w:t>
      </w:r>
      <w:smartTag w:uri="urn:schemas-microsoft-com:office:smarttags" w:element="place">
        <w:smartTag w:uri="urn:schemas-microsoft-com:office:smarttags" w:element="PlaceTyp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40" w:name="_Toc11256366"/>
      <w:bookmarkStart w:id="241" w:name="_Toc36116358"/>
      <w:bookmarkStart w:id="242" w:name="_Toc45096415"/>
      <w:bookmarkStart w:id="243" w:name="_Toc51762281"/>
      <w:bookmarkStart w:id="244" w:name="_Toc107006748"/>
      <w:r>
        <w:t>6.2.2.8</w:t>
      </w:r>
      <w:r>
        <w:tab/>
        <w:t>MNCC_REJ_IND</w:t>
      </w:r>
      <w:bookmarkEnd w:id="240"/>
      <w:bookmarkEnd w:id="241"/>
      <w:bookmarkEnd w:id="242"/>
      <w:bookmarkEnd w:id="243"/>
      <w:bookmarkEnd w:id="244"/>
    </w:p>
    <w:p w14:paraId="676C2B6F" w14:textId="77777777" w:rsidR="00D476B3" w:rsidRDefault="00D476B3">
      <w:r>
        <w:t xml:space="preserve">Indication that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5" w:name="_Toc11256367"/>
      <w:bookmarkStart w:id="246" w:name="_Toc36116359"/>
      <w:bookmarkStart w:id="247" w:name="_Toc45096416"/>
      <w:bookmarkStart w:id="248" w:name="_Toc51762282"/>
      <w:bookmarkStart w:id="249" w:name="_Toc107006749"/>
      <w:r>
        <w:t>6.2.2.9</w:t>
      </w:r>
      <w:r>
        <w:tab/>
        <w:t>MNCC_CALL_CONF_REQ</w:t>
      </w:r>
      <w:bookmarkEnd w:id="245"/>
      <w:bookmarkEnd w:id="246"/>
      <w:bookmarkEnd w:id="247"/>
      <w:bookmarkEnd w:id="248"/>
      <w:bookmarkEnd w:id="249"/>
    </w:p>
    <w:p w14:paraId="7DA0E09A" w14:textId="77777777" w:rsidR="00D476B3" w:rsidRDefault="00D476B3">
      <w:r>
        <w:t xml:space="preserve">Request to confirm a </w:t>
      </w:r>
      <w:smartTag w:uri="urn:schemas-microsoft-com:office:smarttags" w:element="place">
        <w:smartTag w:uri="urn:schemas-microsoft-com:office:smarttags" w:element="PlaceTyp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50" w:name="_Toc11256368"/>
      <w:bookmarkStart w:id="251" w:name="_Toc36116360"/>
      <w:bookmarkStart w:id="252" w:name="_Toc45096417"/>
      <w:bookmarkStart w:id="253" w:name="_Toc51762283"/>
      <w:bookmarkStart w:id="254" w:name="_Toc107006750"/>
      <w:r>
        <w:t>6.2.2.10</w:t>
      </w:r>
      <w:r>
        <w:tab/>
        <w:t>MNCC_CALL_PROC_IND</w:t>
      </w:r>
      <w:bookmarkEnd w:id="250"/>
      <w:bookmarkEnd w:id="251"/>
      <w:bookmarkEnd w:id="252"/>
      <w:bookmarkEnd w:id="253"/>
      <w:bookmarkEnd w:id="254"/>
    </w:p>
    <w:p w14:paraId="5AD88759"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5" w:name="_Toc11256369"/>
      <w:bookmarkStart w:id="256" w:name="_Toc36116361"/>
      <w:bookmarkStart w:id="257" w:name="_Toc45096418"/>
      <w:bookmarkStart w:id="258" w:name="_Toc51762284"/>
      <w:bookmarkStart w:id="259" w:name="_Toc107006751"/>
      <w:r>
        <w:t>6.2.2.11</w:t>
      </w:r>
      <w:r>
        <w:tab/>
        <w:t>MNCC_PROGRESS_IND</w:t>
      </w:r>
      <w:bookmarkEnd w:id="255"/>
      <w:bookmarkEnd w:id="256"/>
      <w:bookmarkEnd w:id="257"/>
      <w:bookmarkEnd w:id="258"/>
      <w:bookmarkEnd w:id="259"/>
    </w:p>
    <w:p w14:paraId="3EB4808C"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60" w:name="_Toc11256370"/>
      <w:bookmarkStart w:id="261" w:name="_Toc36116362"/>
      <w:bookmarkStart w:id="262" w:name="_Toc45096419"/>
      <w:bookmarkStart w:id="263" w:name="_Toc51762285"/>
      <w:bookmarkStart w:id="264" w:name="_Toc107006752"/>
      <w:r>
        <w:t>6.2.2.12</w:t>
      </w:r>
      <w:r>
        <w:tab/>
        <w:t>MNCC_ALERT_REQ</w:t>
      </w:r>
      <w:bookmarkEnd w:id="260"/>
      <w:bookmarkEnd w:id="261"/>
      <w:bookmarkEnd w:id="262"/>
      <w:bookmarkEnd w:id="263"/>
      <w:bookmarkEnd w:id="264"/>
    </w:p>
    <w:p w14:paraId="777EA716" w14:textId="77777777" w:rsidR="00D476B3" w:rsidRDefault="00D476B3">
      <w:r>
        <w:t xml:space="preserve">Request to send an ALERTING message from the called </w:t>
      </w:r>
      <w:smartTag w:uri="urn:schemas-microsoft-com:office:smarttags" w:element="place">
        <w:smartTag w:uri="urn:schemas-microsoft-com:office:smarttags" w:element="PlaceType">
          <w:r>
            <w:t>Mobile</w:t>
          </w:r>
        </w:smartTag>
      </w:smartTag>
      <w:r>
        <w:t xml:space="preserve"> user to the remote calling user to indicate that user alerting has been initiated.</w:t>
      </w:r>
    </w:p>
    <w:p w14:paraId="50DD001C" w14:textId="77777777" w:rsidR="00D476B3" w:rsidRDefault="00D476B3">
      <w:pPr>
        <w:pStyle w:val="Heading4"/>
      </w:pPr>
      <w:bookmarkStart w:id="265" w:name="_Toc11256371"/>
      <w:bookmarkStart w:id="266" w:name="_Toc36116363"/>
      <w:bookmarkStart w:id="267" w:name="_Toc45096420"/>
      <w:bookmarkStart w:id="268" w:name="_Toc51762286"/>
      <w:bookmarkStart w:id="269" w:name="_Toc107006753"/>
      <w:r>
        <w:t>6.2.2.13</w:t>
      </w:r>
      <w:r>
        <w:tab/>
        <w:t>MNCC_ALERT_IND</w:t>
      </w:r>
      <w:bookmarkEnd w:id="265"/>
      <w:bookmarkEnd w:id="266"/>
      <w:bookmarkEnd w:id="267"/>
      <w:bookmarkEnd w:id="268"/>
      <w:bookmarkEnd w:id="269"/>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70" w:name="_Toc11256372"/>
      <w:bookmarkStart w:id="271" w:name="_Toc36116364"/>
      <w:bookmarkStart w:id="272" w:name="_Toc45096421"/>
      <w:bookmarkStart w:id="273" w:name="_Toc51762287"/>
      <w:bookmarkStart w:id="274" w:name="_Toc107006754"/>
      <w:r>
        <w:t>6.2.2.14</w:t>
      </w:r>
      <w:r>
        <w:tab/>
        <w:t>MNCC_NOTIFY_REQ</w:t>
      </w:r>
      <w:bookmarkEnd w:id="270"/>
      <w:bookmarkEnd w:id="271"/>
      <w:bookmarkEnd w:id="272"/>
      <w:bookmarkEnd w:id="273"/>
      <w:bookmarkEnd w:id="274"/>
    </w:p>
    <w:p w14:paraId="06D93B7E" w14:textId="77777777" w:rsidR="00D476B3" w:rsidRDefault="00D476B3">
      <w:r>
        <w:t xml:space="preserve">Request to send information pertaining to a call, such as user suspended, to the Network by the </w:t>
      </w:r>
      <w:smartTag w:uri="urn:schemas-microsoft-com:office:smarttags" w:element="place">
        <w:smartTag w:uri="urn:schemas-microsoft-com:office:smarttags" w:element="PlaceType">
          <w:r>
            <w:t>Mobile</w:t>
          </w:r>
        </w:smartTag>
      </w:smartTag>
      <w:r>
        <w:t xml:space="preserve"> user.</w:t>
      </w:r>
    </w:p>
    <w:p w14:paraId="56CBF9D5" w14:textId="77777777" w:rsidR="00D476B3" w:rsidRDefault="00D476B3">
      <w:pPr>
        <w:pStyle w:val="Heading4"/>
      </w:pPr>
      <w:bookmarkStart w:id="275" w:name="_Toc11256373"/>
      <w:bookmarkStart w:id="276" w:name="_Toc36116365"/>
      <w:bookmarkStart w:id="277" w:name="_Toc45096422"/>
      <w:bookmarkStart w:id="278" w:name="_Toc51762288"/>
      <w:bookmarkStart w:id="279" w:name="_Toc107006755"/>
      <w:r>
        <w:t>6.2.2.15</w:t>
      </w:r>
      <w:r>
        <w:tab/>
        <w:t>MNCC_NOTIFY_IND</w:t>
      </w:r>
      <w:bookmarkEnd w:id="275"/>
      <w:bookmarkEnd w:id="276"/>
      <w:bookmarkEnd w:id="277"/>
      <w:bookmarkEnd w:id="278"/>
      <w:bookmarkEnd w:id="279"/>
    </w:p>
    <w:p w14:paraId="6A3C4EE5"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80" w:name="_Toc11256374"/>
      <w:bookmarkStart w:id="281" w:name="_Toc36116366"/>
      <w:bookmarkStart w:id="282" w:name="_Toc45096423"/>
      <w:bookmarkStart w:id="283" w:name="_Toc51762289"/>
      <w:bookmarkStart w:id="284" w:name="_Toc107006756"/>
      <w:r>
        <w:t>6.2.2.16</w:t>
      </w:r>
      <w:r>
        <w:tab/>
        <w:t>MNCC_DISC_REQ</w:t>
      </w:r>
      <w:bookmarkEnd w:id="280"/>
      <w:bookmarkEnd w:id="281"/>
      <w:bookmarkEnd w:id="282"/>
      <w:bookmarkEnd w:id="283"/>
      <w:bookmarkEnd w:id="284"/>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5" w:name="_Toc11256375"/>
      <w:bookmarkStart w:id="286" w:name="_Toc36116367"/>
      <w:bookmarkStart w:id="287" w:name="_Toc45096424"/>
      <w:bookmarkStart w:id="288" w:name="_Toc51762290"/>
      <w:bookmarkStart w:id="289" w:name="_Toc107006757"/>
      <w:r>
        <w:t>6.2.2.17</w:t>
      </w:r>
      <w:r>
        <w:tab/>
        <w:t>MNCC_DISC_IND</w:t>
      </w:r>
      <w:bookmarkEnd w:id="285"/>
      <w:bookmarkEnd w:id="286"/>
      <w:bookmarkEnd w:id="287"/>
      <w:bookmarkEnd w:id="288"/>
      <w:bookmarkEnd w:id="289"/>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90" w:name="_Toc11256376"/>
      <w:bookmarkStart w:id="291" w:name="_Toc36116368"/>
      <w:bookmarkStart w:id="292" w:name="_Toc45096425"/>
      <w:bookmarkStart w:id="293" w:name="_Toc51762291"/>
      <w:bookmarkStart w:id="294" w:name="_Toc107006758"/>
      <w:r>
        <w:t>6.2.2.18</w:t>
      </w:r>
      <w:r>
        <w:tab/>
        <w:t>MNCC_REL_REQ</w:t>
      </w:r>
      <w:bookmarkEnd w:id="290"/>
      <w:bookmarkEnd w:id="291"/>
      <w:bookmarkEnd w:id="292"/>
      <w:bookmarkEnd w:id="293"/>
      <w:bookmarkEnd w:id="294"/>
    </w:p>
    <w:p w14:paraId="0C796259" w14:textId="77777777" w:rsidR="00D476B3" w:rsidRDefault="00D476B3">
      <w:r>
        <w:t xml:space="preserve">Request of the </w:t>
      </w:r>
      <w:smartTag w:uri="urn:schemas-microsoft-com:office:smarttags" w:element="place">
        <w:smartTag w:uri="urn:schemas-microsoft-com:office:smarttags" w:element="PlaceTyp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5" w:name="_Toc11256377"/>
      <w:bookmarkStart w:id="296" w:name="_Toc36116369"/>
      <w:bookmarkStart w:id="297" w:name="_Toc45096426"/>
      <w:bookmarkStart w:id="298" w:name="_Toc51762292"/>
      <w:bookmarkStart w:id="299" w:name="_Toc107006759"/>
      <w:r>
        <w:t>6.2.2.19</w:t>
      </w:r>
      <w:r>
        <w:tab/>
        <w:t>MNCC_REL_IND</w:t>
      </w:r>
      <w:bookmarkEnd w:id="295"/>
      <w:bookmarkEnd w:id="296"/>
      <w:bookmarkEnd w:id="297"/>
      <w:bookmarkEnd w:id="298"/>
      <w:bookmarkEnd w:id="299"/>
    </w:p>
    <w:p w14:paraId="58AA61D8"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or terminated user that a RELEASE message has been received and the Network intends to release its MM connection. The </w:t>
      </w:r>
      <w:smartTag w:uri="urn:schemas-microsoft-com:office:smarttags" w:element="place">
        <w:smartTag w:uri="urn:schemas-microsoft-com:office:smarttags" w:element="PlaceType">
          <w:r>
            <w:t>Mobile</w:t>
          </w:r>
        </w:smartTag>
      </w:smartTag>
      <w:r>
        <w:t xml:space="preserve"> user is requested to release the call reference and the corresponding MM connection.</w:t>
      </w:r>
    </w:p>
    <w:p w14:paraId="1B78753C" w14:textId="77777777" w:rsidR="00D476B3" w:rsidRDefault="00D476B3">
      <w:pPr>
        <w:pStyle w:val="Heading4"/>
      </w:pPr>
      <w:bookmarkStart w:id="300" w:name="_Toc11256378"/>
      <w:bookmarkStart w:id="301" w:name="_Toc36116370"/>
      <w:bookmarkStart w:id="302" w:name="_Toc45096427"/>
      <w:bookmarkStart w:id="303" w:name="_Toc51762293"/>
      <w:bookmarkStart w:id="304" w:name="_Toc107006760"/>
      <w:r>
        <w:t>6.2.2.20</w:t>
      </w:r>
      <w:r>
        <w:tab/>
        <w:t>MNCC_REL_CNF</w:t>
      </w:r>
      <w:bookmarkEnd w:id="300"/>
      <w:bookmarkEnd w:id="301"/>
      <w:bookmarkEnd w:id="302"/>
      <w:bookmarkEnd w:id="303"/>
      <w:bookmarkEnd w:id="304"/>
    </w:p>
    <w:p w14:paraId="7736497F" w14:textId="77777777" w:rsidR="00D476B3" w:rsidRDefault="00D476B3">
      <w:r>
        <w:t xml:space="preserve">Confirmation of the </w:t>
      </w:r>
      <w:smartTag w:uri="urn:schemas-microsoft-com:office:smarttags" w:element="place">
        <w:smartTag w:uri="urn:schemas-microsoft-com:office:smarttags" w:element="PlaceTyp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
        <w:smartTag w:uri="urn:schemas-microsoft-com:office:smarttags" w:element="PlaceType">
          <w:r>
            <w:t>Mobile</w:t>
          </w:r>
        </w:smartTag>
      </w:smartTag>
      <w:r>
        <w:t xml:space="preserve"> user may release the call reference and the corresponding MM connection.</w:t>
      </w:r>
    </w:p>
    <w:p w14:paraId="78AE9102" w14:textId="77777777" w:rsidR="00D476B3" w:rsidRDefault="00D476B3">
      <w:pPr>
        <w:pStyle w:val="Heading4"/>
      </w:pPr>
      <w:bookmarkStart w:id="305" w:name="_Toc11256379"/>
      <w:bookmarkStart w:id="306" w:name="_Toc36116371"/>
      <w:bookmarkStart w:id="307" w:name="_Toc45096428"/>
      <w:bookmarkStart w:id="308" w:name="_Toc51762294"/>
      <w:bookmarkStart w:id="309" w:name="_Toc107006761"/>
      <w:r>
        <w:t>6.2.2.21</w:t>
      </w:r>
      <w:r>
        <w:tab/>
        <w:t>MNCC_FACILITY_REQ</w:t>
      </w:r>
      <w:bookmarkEnd w:id="305"/>
      <w:bookmarkEnd w:id="306"/>
      <w:bookmarkEnd w:id="307"/>
      <w:bookmarkEnd w:id="308"/>
      <w:bookmarkEnd w:id="309"/>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10" w:name="_Toc11256380"/>
      <w:bookmarkStart w:id="311" w:name="_Toc36116372"/>
      <w:bookmarkStart w:id="312" w:name="_Toc45096429"/>
      <w:bookmarkStart w:id="313" w:name="_Toc51762295"/>
      <w:bookmarkStart w:id="314" w:name="_Toc107006762"/>
      <w:r>
        <w:t>6.2.2.22</w:t>
      </w:r>
      <w:r>
        <w:tab/>
        <w:t>MNCC_FACILITY_IND</w:t>
      </w:r>
      <w:bookmarkEnd w:id="310"/>
      <w:bookmarkEnd w:id="311"/>
      <w:bookmarkEnd w:id="312"/>
      <w:bookmarkEnd w:id="313"/>
      <w:bookmarkEnd w:id="314"/>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5" w:name="_Toc11256381"/>
      <w:bookmarkStart w:id="316" w:name="_Toc36116373"/>
      <w:bookmarkStart w:id="317" w:name="_Toc45096430"/>
      <w:bookmarkStart w:id="318" w:name="_Toc51762296"/>
      <w:bookmarkStart w:id="319" w:name="_Toc107006763"/>
      <w:r>
        <w:t>6.2.2.23</w:t>
      </w:r>
      <w:r>
        <w:tab/>
        <w:t>MNCC_START_DTMF_REQ</w:t>
      </w:r>
      <w:bookmarkEnd w:id="315"/>
      <w:bookmarkEnd w:id="316"/>
      <w:bookmarkEnd w:id="317"/>
      <w:bookmarkEnd w:id="318"/>
      <w:bookmarkEnd w:id="319"/>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20" w:name="_Toc11256382"/>
      <w:bookmarkStart w:id="321" w:name="_Toc36116374"/>
      <w:bookmarkStart w:id="322" w:name="_Toc45096431"/>
      <w:bookmarkStart w:id="323" w:name="_Toc51762297"/>
      <w:bookmarkStart w:id="324" w:name="_Toc107006764"/>
      <w:r>
        <w:t>6.2.2.24</w:t>
      </w:r>
      <w:r>
        <w:tab/>
        <w:t>MNCC_START_DTMF_CNF</w:t>
      </w:r>
      <w:bookmarkEnd w:id="320"/>
      <w:bookmarkEnd w:id="321"/>
      <w:bookmarkEnd w:id="322"/>
      <w:bookmarkEnd w:id="323"/>
      <w:bookmarkEnd w:id="324"/>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5" w:name="_Toc11256383"/>
      <w:bookmarkStart w:id="326" w:name="_Toc36116375"/>
      <w:bookmarkStart w:id="327" w:name="_Toc45096432"/>
      <w:bookmarkStart w:id="328" w:name="_Toc51762298"/>
      <w:bookmarkStart w:id="329" w:name="_Toc107006765"/>
      <w:r>
        <w:t>6.2.2.25</w:t>
      </w:r>
      <w:r>
        <w:tab/>
        <w:t>MNCC_STOP_DTMF_REQ</w:t>
      </w:r>
      <w:bookmarkEnd w:id="325"/>
      <w:bookmarkEnd w:id="326"/>
      <w:bookmarkEnd w:id="327"/>
      <w:bookmarkEnd w:id="328"/>
      <w:bookmarkEnd w:id="329"/>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30" w:name="_Toc11256384"/>
      <w:bookmarkStart w:id="331" w:name="_Toc36116376"/>
      <w:bookmarkStart w:id="332" w:name="_Toc45096433"/>
      <w:bookmarkStart w:id="333" w:name="_Toc51762299"/>
      <w:bookmarkStart w:id="334" w:name="_Toc107006766"/>
      <w:r>
        <w:t>6.2.2.26</w:t>
      </w:r>
      <w:r>
        <w:tab/>
        <w:t>MNCC_STOP_DTMF_CNF</w:t>
      </w:r>
      <w:bookmarkEnd w:id="330"/>
      <w:bookmarkEnd w:id="331"/>
      <w:bookmarkEnd w:id="332"/>
      <w:bookmarkEnd w:id="333"/>
      <w:bookmarkEnd w:id="334"/>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5" w:name="_Toc11256385"/>
      <w:bookmarkStart w:id="336" w:name="_Toc36116377"/>
      <w:bookmarkStart w:id="337" w:name="_Toc45096434"/>
      <w:bookmarkStart w:id="338" w:name="_Toc51762300"/>
      <w:bookmarkStart w:id="339" w:name="_Toc107006767"/>
      <w:r>
        <w:t>6.2.2.27</w:t>
      </w:r>
      <w:r>
        <w:tab/>
        <w:t>MNCC_MODIFY_REQ</w:t>
      </w:r>
      <w:bookmarkEnd w:id="335"/>
      <w:bookmarkEnd w:id="336"/>
      <w:bookmarkEnd w:id="337"/>
      <w:bookmarkEnd w:id="338"/>
      <w:bookmarkEnd w:id="339"/>
    </w:p>
    <w:p w14:paraId="57E0E563" w14:textId="77777777" w:rsidR="00D476B3" w:rsidRDefault="00D476B3">
      <w:r>
        <w:t xml:space="preserve">Request to start </w:t>
      </w:r>
      <w:smartTag w:uri="urn:schemas-microsoft-com:office:smarttags" w:element="place">
        <w:smartTag w:uri="urn:schemas-microsoft-com:office:smarttags" w:element="PlaceTyp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40" w:name="_Toc11256386"/>
      <w:bookmarkStart w:id="341" w:name="_Toc36116378"/>
      <w:bookmarkStart w:id="342" w:name="_Toc45096435"/>
      <w:bookmarkStart w:id="343" w:name="_Toc51762301"/>
      <w:bookmarkStart w:id="344" w:name="_Toc107006768"/>
      <w:r>
        <w:t>6.2.2.28</w:t>
      </w:r>
      <w:r>
        <w:tab/>
        <w:t>MNCC_MODIFY_IND</w:t>
      </w:r>
      <w:bookmarkEnd w:id="340"/>
      <w:bookmarkEnd w:id="341"/>
      <w:bookmarkEnd w:id="342"/>
      <w:bookmarkEnd w:id="343"/>
      <w:bookmarkEnd w:id="344"/>
    </w:p>
    <w:p w14:paraId="732118C8" w14:textId="77777777" w:rsidR="00D476B3" w:rsidRDefault="00D476B3">
      <w:r>
        <w:t xml:space="preserve">RECEIPT OF A MODIFY message, a </w:t>
      </w:r>
      <w:smartTag w:uri="urn:schemas-microsoft-com:office:smarttags" w:element="place">
        <w:smartTag w:uri="urn:schemas-microsoft-com:office:smarttags" w:element="PlaceType">
          <w:r>
            <w:t>Mobile</w:t>
          </w:r>
        </w:smartTag>
      </w:smartTag>
      <w:r>
        <w:t xml:space="preserve"> terminating in</w:t>
      </w:r>
      <w:r>
        <w:noBreakHyphen/>
        <w:t>call modification has been initiated.</w:t>
      </w:r>
    </w:p>
    <w:p w14:paraId="57C0AB9D" w14:textId="77777777" w:rsidR="00D476B3" w:rsidRDefault="00D476B3">
      <w:pPr>
        <w:pStyle w:val="Heading4"/>
      </w:pPr>
      <w:bookmarkStart w:id="345" w:name="_Toc11256387"/>
      <w:bookmarkStart w:id="346" w:name="_Toc36116379"/>
      <w:bookmarkStart w:id="347" w:name="_Toc45096436"/>
      <w:bookmarkStart w:id="348" w:name="_Toc51762302"/>
      <w:bookmarkStart w:id="349" w:name="_Toc107006769"/>
      <w:r>
        <w:t>6.2.2.29</w:t>
      </w:r>
      <w:r>
        <w:tab/>
        <w:t>MNCC_MODIFY_RES</w:t>
      </w:r>
      <w:bookmarkEnd w:id="345"/>
      <w:bookmarkEnd w:id="346"/>
      <w:bookmarkEnd w:id="347"/>
      <w:bookmarkEnd w:id="348"/>
      <w:bookmarkEnd w:id="349"/>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
        <w:smartTag w:uri="urn:schemas-microsoft-com:office:smarttags" w:element="PlaceType">
          <w:r>
            <w:t>Mobile</w:t>
          </w:r>
        </w:smartTag>
      </w:smartTag>
      <w:r>
        <w:t xml:space="preserve"> user.</w:t>
      </w:r>
    </w:p>
    <w:p w14:paraId="1797C123" w14:textId="77777777" w:rsidR="00D476B3" w:rsidRDefault="00D476B3">
      <w:pPr>
        <w:pStyle w:val="Heading4"/>
      </w:pPr>
      <w:bookmarkStart w:id="350" w:name="_Toc11256388"/>
      <w:bookmarkStart w:id="351" w:name="_Toc36116380"/>
      <w:bookmarkStart w:id="352" w:name="_Toc45096437"/>
      <w:bookmarkStart w:id="353" w:name="_Toc51762303"/>
      <w:bookmarkStart w:id="354" w:name="_Toc107006770"/>
      <w:r>
        <w:t>6.2.2.30</w:t>
      </w:r>
      <w:r>
        <w:tab/>
        <w:t>MNCC_MODIFY_CNF</w:t>
      </w:r>
      <w:bookmarkEnd w:id="350"/>
      <w:bookmarkEnd w:id="351"/>
      <w:bookmarkEnd w:id="352"/>
      <w:bookmarkEnd w:id="353"/>
      <w:bookmarkEnd w:id="354"/>
    </w:p>
    <w:p w14:paraId="33D90B98" w14:textId="77777777" w:rsidR="00D476B3" w:rsidRDefault="00D476B3">
      <w:r>
        <w:t xml:space="preserve">Receipt of a MODIFY COMPLETE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completed.</w:t>
      </w:r>
    </w:p>
    <w:p w14:paraId="289EA2AF" w14:textId="77777777" w:rsidR="00D476B3" w:rsidRDefault="00D476B3">
      <w:pPr>
        <w:pStyle w:val="Heading4"/>
      </w:pPr>
      <w:bookmarkStart w:id="355" w:name="_Toc11256389"/>
      <w:bookmarkStart w:id="356" w:name="_Toc36116381"/>
      <w:bookmarkStart w:id="357" w:name="_Toc45096438"/>
      <w:bookmarkStart w:id="358" w:name="_Toc51762304"/>
      <w:bookmarkStart w:id="359" w:name="_Toc107006771"/>
      <w:r>
        <w:t>6.2.2.31</w:t>
      </w:r>
      <w:r>
        <w:tab/>
        <w:t>MNCC_SYNC_IND</w:t>
      </w:r>
      <w:bookmarkEnd w:id="355"/>
      <w:bookmarkEnd w:id="356"/>
      <w:bookmarkEnd w:id="357"/>
      <w:bookmarkEnd w:id="358"/>
      <w:bookmarkEnd w:id="359"/>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60" w:name="_Toc11256390"/>
      <w:bookmarkStart w:id="361" w:name="_Toc36116382"/>
      <w:bookmarkStart w:id="362" w:name="_Toc45096439"/>
      <w:bookmarkStart w:id="363" w:name="_Toc51762305"/>
      <w:bookmarkStart w:id="364" w:name="_Toc107006772"/>
      <w:r>
        <w:t>6.3</w:t>
      </w:r>
      <w:r>
        <w:tab/>
        <w:t>Call independent Supplementary Services Support</w:t>
      </w:r>
      <w:bookmarkEnd w:id="360"/>
      <w:bookmarkEnd w:id="361"/>
      <w:bookmarkEnd w:id="362"/>
      <w:bookmarkEnd w:id="363"/>
      <w:bookmarkEnd w:id="364"/>
    </w:p>
    <w:p w14:paraId="221E0AFE" w14:textId="77777777" w:rsidR="00D476B3" w:rsidRDefault="00D476B3">
      <w:pPr>
        <w:pStyle w:val="Heading3"/>
      </w:pPr>
      <w:bookmarkStart w:id="365" w:name="_Toc11256391"/>
      <w:bookmarkStart w:id="366" w:name="_Toc36116383"/>
      <w:bookmarkStart w:id="367" w:name="_Toc45096440"/>
      <w:bookmarkStart w:id="368" w:name="_Toc51762306"/>
      <w:bookmarkStart w:id="369" w:name="_Toc107006773"/>
      <w:r>
        <w:t>6.3.1</w:t>
      </w:r>
      <w:r>
        <w:tab/>
        <w:t>Service state diagram</w:t>
      </w:r>
      <w:bookmarkEnd w:id="365"/>
      <w:bookmarkEnd w:id="366"/>
      <w:bookmarkEnd w:id="367"/>
      <w:bookmarkEnd w:id="368"/>
      <w:bookmarkEnd w:id="369"/>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40" type="#_x0000_t75" style="width:248.9pt;height:224.45pt" o:ole="">
            <v:imagedata r:id="rId41" o:title=""/>
          </v:shape>
          <o:OLEObject Type="Embed" ProgID="Designer" ShapeID="_x0000_i1040" DrawAspect="Content" ObjectID="_1724844506"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70" w:name="_Toc11256392"/>
      <w:bookmarkStart w:id="371" w:name="_Toc36116384"/>
      <w:bookmarkStart w:id="372" w:name="_Toc45096441"/>
      <w:bookmarkStart w:id="373" w:name="_Toc51762307"/>
      <w:bookmarkStart w:id="374" w:name="_Toc107006774"/>
      <w:r>
        <w:t>6.3.2</w:t>
      </w:r>
      <w:r>
        <w:tab/>
        <w:t>Service primitives</w:t>
      </w:r>
      <w:bookmarkEnd w:id="370"/>
      <w:bookmarkEnd w:id="371"/>
      <w:bookmarkEnd w:id="372"/>
      <w:bookmarkEnd w:id="373"/>
      <w:bookmarkEnd w:id="374"/>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5" w:name="_Toc11256393"/>
      <w:bookmarkStart w:id="376" w:name="_Toc36116385"/>
      <w:bookmarkStart w:id="377" w:name="_Toc45096442"/>
      <w:bookmarkStart w:id="378" w:name="_Toc51762308"/>
      <w:bookmarkStart w:id="379" w:name="_Toc107006775"/>
      <w:r>
        <w:t>6.3.2.1</w:t>
      </w:r>
      <w:r>
        <w:tab/>
        <w:t>MNSS_BEGIN_REQ</w:t>
      </w:r>
      <w:bookmarkEnd w:id="375"/>
      <w:bookmarkEnd w:id="376"/>
      <w:bookmarkEnd w:id="377"/>
      <w:bookmarkEnd w:id="378"/>
      <w:bookmarkEnd w:id="379"/>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80" w:name="_Toc11256394"/>
      <w:bookmarkStart w:id="381" w:name="_Toc36116386"/>
      <w:bookmarkStart w:id="382" w:name="_Toc45096443"/>
      <w:bookmarkStart w:id="383" w:name="_Toc51762309"/>
      <w:bookmarkStart w:id="384" w:name="_Toc107006776"/>
      <w:r>
        <w:t>6.3.2.2</w:t>
      </w:r>
      <w:r>
        <w:tab/>
        <w:t>MNSS_BEGIN_IND</w:t>
      </w:r>
      <w:bookmarkEnd w:id="380"/>
      <w:bookmarkEnd w:id="381"/>
      <w:bookmarkEnd w:id="382"/>
      <w:bookmarkEnd w:id="383"/>
      <w:bookmarkEnd w:id="384"/>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5" w:name="_Toc11256395"/>
      <w:bookmarkStart w:id="386" w:name="_Toc36116387"/>
      <w:bookmarkStart w:id="387" w:name="_Toc45096444"/>
      <w:bookmarkStart w:id="388" w:name="_Toc51762310"/>
      <w:bookmarkStart w:id="389" w:name="_Toc107006777"/>
      <w:r>
        <w:t>6.3.2.3</w:t>
      </w:r>
      <w:r>
        <w:tab/>
        <w:t>MNSS_FACILITY_REQ</w:t>
      </w:r>
      <w:bookmarkEnd w:id="385"/>
      <w:bookmarkEnd w:id="386"/>
      <w:bookmarkEnd w:id="387"/>
      <w:bookmarkEnd w:id="388"/>
      <w:bookmarkEnd w:id="389"/>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90" w:name="_Toc11256396"/>
      <w:bookmarkStart w:id="391" w:name="_Toc36116388"/>
      <w:bookmarkStart w:id="392" w:name="_Toc45096445"/>
      <w:bookmarkStart w:id="393" w:name="_Toc51762311"/>
      <w:bookmarkStart w:id="394" w:name="_Toc107006778"/>
      <w:r>
        <w:t>6.3.2.4</w:t>
      </w:r>
      <w:r>
        <w:tab/>
        <w:t>MNSS_FACILITY_IND</w:t>
      </w:r>
      <w:bookmarkEnd w:id="390"/>
      <w:bookmarkEnd w:id="391"/>
      <w:bookmarkEnd w:id="392"/>
      <w:bookmarkEnd w:id="393"/>
      <w:bookmarkEnd w:id="394"/>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5" w:name="_Toc11256397"/>
      <w:bookmarkStart w:id="396" w:name="_Toc36116389"/>
      <w:bookmarkStart w:id="397" w:name="_Toc45096446"/>
      <w:bookmarkStart w:id="398" w:name="_Toc51762312"/>
      <w:bookmarkStart w:id="399" w:name="_Toc107006779"/>
      <w:r>
        <w:t>6.3.2.5</w:t>
      </w:r>
      <w:r>
        <w:tab/>
        <w:t>MNSS_END_REQ</w:t>
      </w:r>
      <w:bookmarkEnd w:id="395"/>
      <w:bookmarkEnd w:id="396"/>
      <w:bookmarkEnd w:id="397"/>
      <w:bookmarkEnd w:id="398"/>
      <w:bookmarkEnd w:id="399"/>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400" w:name="_Toc11256398"/>
      <w:bookmarkStart w:id="401" w:name="_Toc36116390"/>
      <w:bookmarkStart w:id="402" w:name="_Toc45096447"/>
      <w:bookmarkStart w:id="403" w:name="_Toc51762313"/>
      <w:bookmarkStart w:id="404" w:name="_Toc107006780"/>
      <w:r>
        <w:t>6.3.2.6</w:t>
      </w:r>
      <w:r>
        <w:tab/>
        <w:t>MNSS_END_IND</w:t>
      </w:r>
      <w:bookmarkEnd w:id="400"/>
      <w:bookmarkEnd w:id="401"/>
      <w:bookmarkEnd w:id="402"/>
      <w:bookmarkEnd w:id="403"/>
      <w:bookmarkEnd w:id="404"/>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5" w:name="_Toc11256399"/>
      <w:bookmarkStart w:id="406" w:name="_Toc36116391"/>
      <w:bookmarkStart w:id="407" w:name="_Toc45096448"/>
      <w:bookmarkStart w:id="408" w:name="_Toc51762314"/>
      <w:bookmarkStart w:id="409" w:name="_Toc107006781"/>
      <w:r>
        <w:t>6.4</w:t>
      </w:r>
      <w:r>
        <w:tab/>
        <w:t>Short Message Services Support</w:t>
      </w:r>
      <w:bookmarkEnd w:id="405"/>
      <w:bookmarkEnd w:id="406"/>
      <w:bookmarkEnd w:id="407"/>
      <w:bookmarkEnd w:id="408"/>
      <w:bookmarkEnd w:id="409"/>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10" w:name="_Toc11256400"/>
      <w:bookmarkStart w:id="411" w:name="_Toc36116392"/>
      <w:bookmarkStart w:id="412" w:name="_Toc45096449"/>
      <w:bookmarkStart w:id="413" w:name="_Toc51762315"/>
      <w:bookmarkStart w:id="414" w:name="_Toc107006782"/>
      <w:r>
        <w:t>6.5</w:t>
      </w:r>
      <w:r>
        <w:tab/>
        <w:t>Session Management Services for GPRS-Services</w:t>
      </w:r>
      <w:bookmarkEnd w:id="410"/>
      <w:bookmarkEnd w:id="411"/>
      <w:bookmarkEnd w:id="412"/>
      <w:bookmarkEnd w:id="413"/>
      <w:bookmarkEnd w:id="414"/>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5" w:name="_Toc11256401"/>
      <w:bookmarkStart w:id="416" w:name="_Toc36116393"/>
      <w:bookmarkStart w:id="417" w:name="_Toc45096450"/>
      <w:bookmarkStart w:id="418" w:name="_Toc51762316"/>
      <w:bookmarkStart w:id="419" w:name="_Toc107006783"/>
      <w:r>
        <w:t>6.5.1</w:t>
      </w:r>
      <w:r>
        <w:tab/>
        <w:t>Session Management Services for SMREG-SAP</w:t>
      </w:r>
      <w:bookmarkEnd w:id="415"/>
      <w:bookmarkEnd w:id="416"/>
      <w:bookmarkEnd w:id="417"/>
      <w:bookmarkEnd w:id="418"/>
      <w:bookmarkEnd w:id="419"/>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256404" w:rsidRDefault="00B464CD" w:rsidP="00D476B3">
            <w:pPr>
              <w:pStyle w:val="TAL"/>
            </w:pPr>
            <w:r w:rsidRPr="00256404">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20" w:name="_Toc11256402"/>
      <w:bookmarkStart w:id="421" w:name="_Toc36116394"/>
      <w:bookmarkStart w:id="422" w:name="_Toc45096451"/>
      <w:bookmarkStart w:id="423" w:name="_Toc51762317"/>
      <w:bookmarkStart w:id="424" w:name="_Toc107006784"/>
      <w:r>
        <w:t>6.5.1.1</w:t>
      </w:r>
      <w:r>
        <w:tab/>
        <w:t>SMREG-PDP-ACTIVATE-REQ</w:t>
      </w:r>
      <w:bookmarkEnd w:id="420"/>
      <w:bookmarkEnd w:id="421"/>
      <w:bookmarkEnd w:id="422"/>
      <w:bookmarkEnd w:id="423"/>
      <w:bookmarkEnd w:id="424"/>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5" w:name="_Toc11256403"/>
      <w:bookmarkStart w:id="426" w:name="_Toc36116395"/>
      <w:bookmarkStart w:id="427" w:name="_Toc45096452"/>
      <w:bookmarkStart w:id="428" w:name="_Toc51762318"/>
      <w:bookmarkStart w:id="429" w:name="_Toc107006785"/>
      <w:r>
        <w:t>6.5.1.2</w:t>
      </w:r>
      <w:r>
        <w:tab/>
        <w:t>SMREG-PDP-ACTIVATE-CNF</w:t>
      </w:r>
      <w:bookmarkEnd w:id="425"/>
      <w:bookmarkEnd w:id="426"/>
      <w:bookmarkEnd w:id="427"/>
      <w:bookmarkEnd w:id="428"/>
      <w:bookmarkEnd w:id="429"/>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30" w:name="_Toc11256404"/>
      <w:bookmarkStart w:id="431" w:name="_Toc36116396"/>
      <w:bookmarkStart w:id="432" w:name="_Toc45096453"/>
      <w:bookmarkStart w:id="433" w:name="_Toc51762319"/>
      <w:bookmarkStart w:id="434" w:name="_Toc107006786"/>
      <w:r>
        <w:t>6.5.1.3</w:t>
      </w:r>
      <w:r>
        <w:tab/>
        <w:t>SMREG-PDP-ACTIVATE-REJ</w:t>
      </w:r>
      <w:bookmarkEnd w:id="430"/>
      <w:bookmarkEnd w:id="431"/>
      <w:bookmarkEnd w:id="432"/>
      <w:bookmarkEnd w:id="433"/>
      <w:bookmarkEnd w:id="434"/>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5" w:name="_Toc11256405"/>
      <w:bookmarkStart w:id="436" w:name="_Toc36116397"/>
      <w:bookmarkStart w:id="437" w:name="_Toc45096454"/>
      <w:bookmarkStart w:id="438" w:name="_Toc51762320"/>
      <w:bookmarkStart w:id="439" w:name="_Toc107006787"/>
      <w:r>
        <w:t>6.5.1.4</w:t>
      </w:r>
      <w:r>
        <w:tab/>
        <w:t>SMREG-PDP-ACTIVATE-IND</w:t>
      </w:r>
      <w:bookmarkEnd w:id="435"/>
      <w:bookmarkEnd w:id="436"/>
      <w:bookmarkEnd w:id="437"/>
      <w:bookmarkEnd w:id="438"/>
      <w:bookmarkEnd w:id="439"/>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40" w:name="_Toc11256406"/>
      <w:bookmarkStart w:id="441" w:name="_Toc36116398"/>
      <w:bookmarkStart w:id="442" w:name="_Toc45096455"/>
      <w:bookmarkStart w:id="443" w:name="_Toc51762321"/>
      <w:bookmarkStart w:id="444" w:name="_Toc107006788"/>
      <w:r>
        <w:t>6.5.1.5</w:t>
      </w:r>
      <w:r>
        <w:tab/>
        <w:t>SMREG-PDP-DEACTIVATE-REQ</w:t>
      </w:r>
      <w:bookmarkEnd w:id="440"/>
      <w:bookmarkEnd w:id="441"/>
      <w:bookmarkEnd w:id="442"/>
      <w:bookmarkEnd w:id="443"/>
      <w:bookmarkEnd w:id="444"/>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5" w:name="_Toc11256407"/>
      <w:bookmarkStart w:id="446" w:name="_Toc36116399"/>
      <w:bookmarkStart w:id="447" w:name="_Toc45096456"/>
      <w:bookmarkStart w:id="448" w:name="_Toc51762322"/>
      <w:bookmarkStart w:id="449" w:name="_Toc107006789"/>
      <w:r>
        <w:t>6.5.1.6</w:t>
      </w:r>
      <w:r>
        <w:tab/>
        <w:t>SMREG-PDP-DEACTIVATE-CNF</w:t>
      </w:r>
      <w:bookmarkEnd w:id="445"/>
      <w:bookmarkEnd w:id="446"/>
      <w:bookmarkEnd w:id="447"/>
      <w:bookmarkEnd w:id="448"/>
      <w:bookmarkEnd w:id="449"/>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50" w:name="_Toc11256408"/>
      <w:bookmarkStart w:id="451" w:name="_Toc36116400"/>
      <w:bookmarkStart w:id="452" w:name="_Toc45096457"/>
      <w:bookmarkStart w:id="453" w:name="_Toc51762323"/>
      <w:bookmarkStart w:id="454" w:name="_Toc107006790"/>
      <w:r>
        <w:t>6.5.1.7</w:t>
      </w:r>
      <w:r>
        <w:tab/>
        <w:t>SMREG-PDP-DEACTIVATE-IND</w:t>
      </w:r>
      <w:bookmarkEnd w:id="450"/>
      <w:bookmarkEnd w:id="451"/>
      <w:bookmarkEnd w:id="452"/>
      <w:bookmarkEnd w:id="453"/>
      <w:bookmarkEnd w:id="454"/>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5" w:name="_Toc11256409"/>
      <w:bookmarkStart w:id="456" w:name="_Toc36116401"/>
      <w:bookmarkStart w:id="457" w:name="_Toc45096458"/>
      <w:bookmarkStart w:id="458" w:name="_Toc51762324"/>
      <w:bookmarkStart w:id="459" w:name="_Toc107006791"/>
      <w:r>
        <w:t>6.5.1.8</w:t>
      </w:r>
      <w:r>
        <w:tab/>
        <w:t>SMREG-PDP-MODIFY-IND</w:t>
      </w:r>
      <w:bookmarkEnd w:id="455"/>
      <w:bookmarkEnd w:id="456"/>
      <w:bookmarkEnd w:id="457"/>
      <w:bookmarkEnd w:id="458"/>
      <w:bookmarkEnd w:id="459"/>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Default="00D476B3">
      <w:pPr>
        <w:pStyle w:val="Heading4"/>
      </w:pPr>
      <w:bookmarkStart w:id="460" w:name="_Toc11256410"/>
      <w:bookmarkStart w:id="461" w:name="_Toc36116402"/>
      <w:bookmarkStart w:id="462" w:name="_Toc45096459"/>
      <w:bookmarkStart w:id="463" w:name="_Toc51762325"/>
      <w:bookmarkStart w:id="464" w:name="_Toc107006792"/>
      <w:r>
        <w:t>6.5.1.9</w:t>
      </w:r>
      <w:r>
        <w:tab/>
        <w:t>V</w:t>
      </w:r>
      <w:r w:rsidR="007D5EB7">
        <w:t>oid</w:t>
      </w:r>
      <w:bookmarkEnd w:id="460"/>
      <w:bookmarkEnd w:id="461"/>
      <w:bookmarkEnd w:id="462"/>
      <w:bookmarkEnd w:id="463"/>
      <w:bookmarkEnd w:id="464"/>
    </w:p>
    <w:p w14:paraId="2CA9D491" w14:textId="77777777" w:rsidR="00D476B3" w:rsidRDefault="00D476B3">
      <w:pPr>
        <w:pStyle w:val="Heading4"/>
      </w:pPr>
      <w:bookmarkStart w:id="465" w:name="_Toc11256411"/>
      <w:bookmarkStart w:id="466" w:name="_Toc36116403"/>
      <w:bookmarkStart w:id="467" w:name="_Toc45096460"/>
      <w:bookmarkStart w:id="468" w:name="_Toc51762326"/>
      <w:bookmarkStart w:id="469" w:name="_Toc107006793"/>
      <w:r>
        <w:t>6.5.1.10</w:t>
      </w:r>
      <w:r>
        <w:tab/>
        <w:t>V</w:t>
      </w:r>
      <w:r w:rsidR="007D5EB7">
        <w:t>oid</w:t>
      </w:r>
      <w:bookmarkEnd w:id="465"/>
      <w:bookmarkEnd w:id="466"/>
      <w:bookmarkEnd w:id="467"/>
      <w:bookmarkEnd w:id="468"/>
      <w:bookmarkEnd w:id="469"/>
    </w:p>
    <w:p w14:paraId="0A4C8736" w14:textId="77777777" w:rsidR="00D476B3" w:rsidRDefault="00D476B3">
      <w:pPr>
        <w:pStyle w:val="Heading4"/>
      </w:pPr>
      <w:bookmarkStart w:id="470" w:name="_Toc11256412"/>
      <w:bookmarkStart w:id="471" w:name="_Toc36116404"/>
      <w:bookmarkStart w:id="472" w:name="_Toc45096461"/>
      <w:bookmarkStart w:id="473" w:name="_Toc51762327"/>
      <w:bookmarkStart w:id="474" w:name="_Toc107006794"/>
      <w:r>
        <w:t>6.5.1.11</w:t>
      </w:r>
      <w:r>
        <w:tab/>
        <w:t>V</w:t>
      </w:r>
      <w:r w:rsidR="007D5EB7">
        <w:t>oid</w:t>
      </w:r>
      <w:bookmarkEnd w:id="470"/>
      <w:bookmarkEnd w:id="471"/>
      <w:bookmarkEnd w:id="472"/>
      <w:bookmarkEnd w:id="473"/>
      <w:bookmarkEnd w:id="474"/>
    </w:p>
    <w:p w14:paraId="34EBCF80" w14:textId="77777777" w:rsidR="00D476B3" w:rsidRDefault="00D476B3">
      <w:pPr>
        <w:pStyle w:val="Heading4"/>
      </w:pPr>
      <w:bookmarkStart w:id="475" w:name="_Toc11256413"/>
      <w:bookmarkStart w:id="476" w:name="_Toc36116405"/>
      <w:bookmarkStart w:id="477" w:name="_Toc45096462"/>
      <w:bookmarkStart w:id="478" w:name="_Toc51762328"/>
      <w:bookmarkStart w:id="479" w:name="_Toc107006795"/>
      <w:r>
        <w:t>6.5.1.12</w:t>
      </w:r>
      <w:r>
        <w:tab/>
        <w:t>V</w:t>
      </w:r>
      <w:r w:rsidR="007D5EB7">
        <w:t>oid</w:t>
      </w:r>
      <w:bookmarkEnd w:id="475"/>
      <w:bookmarkEnd w:id="476"/>
      <w:bookmarkEnd w:id="477"/>
      <w:bookmarkEnd w:id="478"/>
      <w:bookmarkEnd w:id="479"/>
    </w:p>
    <w:p w14:paraId="558433C5" w14:textId="77777777" w:rsidR="00D476B3" w:rsidRDefault="00D476B3">
      <w:pPr>
        <w:pStyle w:val="Heading4"/>
      </w:pPr>
      <w:bookmarkStart w:id="480" w:name="_Toc11256414"/>
      <w:bookmarkStart w:id="481" w:name="_Toc36116406"/>
      <w:bookmarkStart w:id="482" w:name="_Toc45096463"/>
      <w:bookmarkStart w:id="483" w:name="_Toc51762329"/>
      <w:bookmarkStart w:id="484" w:name="_Toc107006796"/>
      <w:r>
        <w:t>6.5.1.13</w:t>
      </w:r>
      <w:r>
        <w:tab/>
        <w:t>V</w:t>
      </w:r>
      <w:r w:rsidR="007D5EB7">
        <w:t>oid</w:t>
      </w:r>
      <w:bookmarkEnd w:id="480"/>
      <w:bookmarkEnd w:id="481"/>
      <w:bookmarkEnd w:id="482"/>
      <w:bookmarkEnd w:id="483"/>
      <w:bookmarkEnd w:id="484"/>
    </w:p>
    <w:p w14:paraId="4BC2F757" w14:textId="77777777" w:rsidR="00D476B3" w:rsidRDefault="00D476B3">
      <w:pPr>
        <w:pStyle w:val="Heading4"/>
      </w:pPr>
      <w:bookmarkStart w:id="485" w:name="_Toc11256415"/>
      <w:bookmarkStart w:id="486" w:name="_Toc36116407"/>
      <w:bookmarkStart w:id="487" w:name="_Toc45096464"/>
      <w:bookmarkStart w:id="488" w:name="_Toc51762330"/>
      <w:bookmarkStart w:id="489" w:name="_Toc107006797"/>
      <w:r>
        <w:t>6.5.1.14</w:t>
      </w:r>
      <w:r>
        <w:tab/>
        <w:t>SMREG-PDP-ACTIVATE-REJ-RSP</w:t>
      </w:r>
      <w:bookmarkEnd w:id="485"/>
      <w:bookmarkEnd w:id="486"/>
      <w:bookmarkEnd w:id="487"/>
      <w:bookmarkEnd w:id="488"/>
      <w:bookmarkEnd w:id="489"/>
    </w:p>
    <w:p w14:paraId="1197983B" w14:textId="77777777" w:rsidR="00D476B3" w:rsidRDefault="00D476B3">
      <w:r>
        <w:t>The network requested PDP context activation failed.</w:t>
      </w:r>
    </w:p>
    <w:p w14:paraId="7FB7B7D1" w14:textId="77777777" w:rsidR="00D476B3" w:rsidRDefault="00D476B3">
      <w:pPr>
        <w:pStyle w:val="Heading4"/>
      </w:pPr>
      <w:bookmarkStart w:id="490" w:name="_Toc11256416"/>
      <w:bookmarkStart w:id="491" w:name="_Toc36116408"/>
      <w:bookmarkStart w:id="492" w:name="_Toc45096465"/>
      <w:bookmarkStart w:id="493" w:name="_Toc51762331"/>
      <w:bookmarkStart w:id="494" w:name="_Toc107006798"/>
      <w:r>
        <w:t>6.5.1.15</w:t>
      </w:r>
      <w:r>
        <w:tab/>
        <w:t>SMREG-PDP-ACTIVATE-SEC-REQ</w:t>
      </w:r>
      <w:bookmarkEnd w:id="490"/>
      <w:bookmarkEnd w:id="491"/>
      <w:bookmarkEnd w:id="492"/>
      <w:bookmarkEnd w:id="493"/>
      <w:bookmarkEnd w:id="494"/>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5" w:name="_Toc11256417"/>
      <w:bookmarkStart w:id="496" w:name="_Toc36116409"/>
      <w:bookmarkStart w:id="497" w:name="_Toc45096466"/>
      <w:bookmarkStart w:id="498" w:name="_Toc51762332"/>
      <w:bookmarkStart w:id="499" w:name="_Toc107006799"/>
      <w:r>
        <w:t>6.5.1.16</w:t>
      </w:r>
      <w:r>
        <w:tab/>
        <w:t>SMREG-PDP-ACTIVATE-SEC-CNF</w:t>
      </w:r>
      <w:bookmarkEnd w:id="495"/>
      <w:bookmarkEnd w:id="496"/>
      <w:bookmarkEnd w:id="497"/>
      <w:bookmarkEnd w:id="498"/>
      <w:bookmarkEnd w:id="499"/>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500" w:name="_Toc11256418"/>
      <w:bookmarkStart w:id="501" w:name="_Toc36116410"/>
      <w:bookmarkStart w:id="502" w:name="_Toc45096467"/>
      <w:bookmarkStart w:id="503" w:name="_Toc51762333"/>
      <w:bookmarkStart w:id="504" w:name="_Toc107006800"/>
      <w:r>
        <w:t>6.5.1.17</w:t>
      </w:r>
      <w:r>
        <w:tab/>
        <w:t>SMREG-PDP-ACTIVATE-SEC-REJ</w:t>
      </w:r>
      <w:bookmarkEnd w:id="500"/>
      <w:bookmarkEnd w:id="501"/>
      <w:bookmarkEnd w:id="502"/>
      <w:bookmarkEnd w:id="503"/>
      <w:bookmarkEnd w:id="504"/>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5" w:name="_Toc11256419"/>
      <w:bookmarkStart w:id="506" w:name="_Toc36116411"/>
      <w:bookmarkStart w:id="507" w:name="_Toc45096468"/>
      <w:bookmarkStart w:id="508" w:name="_Toc51762334"/>
      <w:bookmarkStart w:id="509" w:name="_Toc107006801"/>
      <w:r>
        <w:t>6.5.1.18</w:t>
      </w:r>
      <w:r>
        <w:tab/>
        <w:t>SMREG-PDP-MODIFY-REQ</w:t>
      </w:r>
      <w:bookmarkEnd w:id="505"/>
      <w:bookmarkEnd w:id="506"/>
      <w:bookmarkEnd w:id="507"/>
      <w:bookmarkEnd w:id="508"/>
      <w:bookmarkEnd w:id="509"/>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10" w:name="_Toc11256420"/>
      <w:bookmarkStart w:id="511" w:name="_Toc36116412"/>
      <w:bookmarkStart w:id="512" w:name="_Toc45096469"/>
      <w:bookmarkStart w:id="513" w:name="_Toc51762335"/>
      <w:bookmarkStart w:id="514" w:name="_Toc107006802"/>
      <w:r>
        <w:rPr>
          <w:lang w:val="nb-NO"/>
        </w:rPr>
        <w:t>6.5.1.19</w:t>
      </w:r>
      <w:r>
        <w:rPr>
          <w:lang w:val="nb-NO"/>
        </w:rPr>
        <w:tab/>
        <w:t>SMREG-PDP-MODIFY-CNF</w:t>
      </w:r>
      <w:bookmarkEnd w:id="510"/>
      <w:bookmarkEnd w:id="511"/>
      <w:bookmarkEnd w:id="512"/>
      <w:bookmarkEnd w:id="513"/>
      <w:bookmarkEnd w:id="514"/>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5" w:name="_Toc11256421"/>
      <w:bookmarkStart w:id="516" w:name="_Toc36116413"/>
      <w:bookmarkStart w:id="517" w:name="_Toc45096470"/>
      <w:bookmarkStart w:id="518" w:name="_Toc51762336"/>
      <w:bookmarkStart w:id="519" w:name="_Toc107006803"/>
      <w:r>
        <w:t>6.5.1.20</w:t>
      </w:r>
      <w:r>
        <w:tab/>
        <w:t>SMREG-PDP-MODIFY-REJ</w:t>
      </w:r>
      <w:bookmarkEnd w:id="515"/>
      <w:bookmarkEnd w:id="516"/>
      <w:bookmarkEnd w:id="517"/>
      <w:bookmarkEnd w:id="518"/>
      <w:bookmarkEnd w:id="519"/>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20" w:name="_Toc11256422"/>
      <w:bookmarkStart w:id="521" w:name="_Toc36116414"/>
      <w:bookmarkStart w:id="522" w:name="_Toc45096471"/>
      <w:bookmarkStart w:id="523" w:name="_Toc51762337"/>
      <w:bookmarkStart w:id="524" w:name="_Toc107006804"/>
      <w:r>
        <w:t>6.5.1.21</w:t>
      </w:r>
      <w:r>
        <w:tab/>
        <w:t>SMREG-MBMS-ACTIVATE-REQ</w:t>
      </w:r>
      <w:bookmarkEnd w:id="520"/>
      <w:bookmarkEnd w:id="521"/>
      <w:bookmarkEnd w:id="522"/>
      <w:bookmarkEnd w:id="523"/>
      <w:bookmarkEnd w:id="524"/>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5" w:name="_Toc11256423"/>
      <w:bookmarkStart w:id="526" w:name="_Toc36116415"/>
      <w:bookmarkStart w:id="527" w:name="_Toc45096472"/>
      <w:bookmarkStart w:id="528" w:name="_Toc51762338"/>
      <w:bookmarkStart w:id="529" w:name="_Toc107006805"/>
      <w:r>
        <w:t>6.5.1.22</w:t>
      </w:r>
      <w:r>
        <w:tab/>
        <w:t>SMREG-MBMS-ACTIVATE-CNF</w:t>
      </w:r>
      <w:bookmarkEnd w:id="525"/>
      <w:bookmarkEnd w:id="526"/>
      <w:bookmarkEnd w:id="527"/>
      <w:bookmarkEnd w:id="528"/>
      <w:bookmarkEnd w:id="529"/>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30" w:name="_Toc11256424"/>
      <w:bookmarkStart w:id="531" w:name="_Toc36116416"/>
      <w:bookmarkStart w:id="532" w:name="_Toc45096473"/>
      <w:bookmarkStart w:id="533" w:name="_Toc51762339"/>
      <w:bookmarkStart w:id="534" w:name="_Toc107006806"/>
      <w:r>
        <w:t>6.5.1.23</w:t>
      </w:r>
      <w:r>
        <w:tab/>
        <w:t>SMREG-MBMS-ACTIVATE-REJ</w:t>
      </w:r>
      <w:bookmarkEnd w:id="530"/>
      <w:bookmarkEnd w:id="531"/>
      <w:bookmarkEnd w:id="532"/>
      <w:bookmarkEnd w:id="533"/>
      <w:bookmarkEnd w:id="534"/>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5" w:name="_Toc11256425"/>
      <w:bookmarkStart w:id="536" w:name="_Toc36116417"/>
      <w:bookmarkStart w:id="537" w:name="_Toc45096474"/>
      <w:bookmarkStart w:id="538" w:name="_Toc51762340"/>
      <w:bookmarkStart w:id="539" w:name="_Toc107006807"/>
      <w:r>
        <w:t>6.5.1.24</w:t>
      </w:r>
      <w:r>
        <w:tab/>
        <w:t>SMREG-MBMS-ACTIVATE-REJ-RSP</w:t>
      </w:r>
      <w:bookmarkEnd w:id="535"/>
      <w:bookmarkEnd w:id="536"/>
      <w:bookmarkEnd w:id="537"/>
      <w:bookmarkEnd w:id="538"/>
      <w:bookmarkEnd w:id="539"/>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40" w:name="_Toc11256426"/>
      <w:bookmarkStart w:id="541" w:name="_Toc36116418"/>
      <w:bookmarkStart w:id="542" w:name="_Toc45096475"/>
      <w:bookmarkStart w:id="543" w:name="_Toc51762341"/>
      <w:bookmarkStart w:id="544" w:name="_Toc107006808"/>
      <w:r>
        <w:t>6.5.1.25</w:t>
      </w:r>
      <w:r>
        <w:tab/>
        <w:t>SMREG-MBMS-ACTIVATE-IND</w:t>
      </w:r>
      <w:bookmarkEnd w:id="540"/>
      <w:bookmarkEnd w:id="541"/>
      <w:bookmarkEnd w:id="542"/>
      <w:bookmarkEnd w:id="543"/>
      <w:bookmarkEnd w:id="544"/>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41" type="#_x0000_t75" style="width:360.55pt;height:328.65pt" o:ole="" fillcolor="window">
            <v:imagedata r:id="rId43" o:title=""/>
          </v:shape>
          <o:OLEObject Type="Embed" ProgID="Word.Picture.8" ShapeID="_x0000_i1041" DrawAspect="Content" ObjectID="_1724844507"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5" w:name="_MON_1150627171"/>
    <w:bookmarkStart w:id="546" w:name="_MON_1150628020"/>
    <w:bookmarkStart w:id="547" w:name="_MON_1150628580"/>
    <w:bookmarkStart w:id="548" w:name="_MON_1154503174"/>
    <w:bookmarkEnd w:id="545"/>
    <w:bookmarkEnd w:id="546"/>
    <w:bookmarkEnd w:id="547"/>
    <w:bookmarkEnd w:id="548"/>
    <w:bookmarkStart w:id="549" w:name="_MON_1150626961"/>
    <w:bookmarkEnd w:id="549"/>
    <w:p w14:paraId="2C6183ED" w14:textId="77777777" w:rsidR="00D33D65" w:rsidRDefault="00D33D65" w:rsidP="00D33D65">
      <w:pPr>
        <w:pStyle w:val="TH"/>
      </w:pPr>
      <w:r>
        <w:rPr>
          <w:b w:val="0"/>
        </w:rPr>
        <w:object w:dxaOrig="8251" w:dyaOrig="7634" w14:anchorId="7AC29D28">
          <v:shape id="_x0000_i1042" type="#_x0000_t75" style="width:360.55pt;height:328.65pt" o:ole="" fillcolor="window">
            <v:imagedata r:id="rId45" o:title=""/>
          </v:shape>
          <o:OLEObject Type="Embed" ProgID="Word.Picture.8" ShapeID="_x0000_i1042" DrawAspect="Content" ObjectID="_1724844508"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50" w:name="_Toc11256427"/>
      <w:bookmarkStart w:id="551" w:name="_Toc36116419"/>
      <w:bookmarkStart w:id="552" w:name="_Toc45096476"/>
      <w:bookmarkStart w:id="553" w:name="_Toc51762342"/>
      <w:bookmarkStart w:id="554" w:name="_Toc107006809"/>
      <w:r>
        <w:t>6.5.2</w:t>
      </w:r>
      <w:r>
        <w:tab/>
        <w:t>Session Management Services for SNSM-SAP (GSM only)</w:t>
      </w:r>
      <w:bookmarkEnd w:id="550"/>
      <w:bookmarkEnd w:id="551"/>
      <w:bookmarkEnd w:id="552"/>
      <w:bookmarkEnd w:id="553"/>
      <w:bookmarkEnd w:id="554"/>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5" w:name="_Toc11256428"/>
      <w:bookmarkStart w:id="556" w:name="_Toc36116420"/>
      <w:bookmarkStart w:id="557" w:name="_Toc45096477"/>
      <w:bookmarkStart w:id="558" w:name="_Toc51762343"/>
      <w:bookmarkStart w:id="559" w:name="_Toc107006810"/>
      <w:r>
        <w:t>6.5.3</w:t>
      </w:r>
      <w:r>
        <w:tab/>
        <w:t>Session Management Services for RABMSM-SAP (UMTS only)</w:t>
      </w:r>
      <w:bookmarkEnd w:id="555"/>
      <w:bookmarkEnd w:id="556"/>
      <w:bookmarkEnd w:id="557"/>
      <w:bookmarkEnd w:id="558"/>
      <w:bookmarkEnd w:id="559"/>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60" w:name="_Toc11256429"/>
      <w:bookmarkStart w:id="561" w:name="_Toc36116421"/>
      <w:bookmarkStart w:id="562" w:name="_Toc45096478"/>
      <w:bookmarkStart w:id="563" w:name="_Toc51762344"/>
      <w:bookmarkStart w:id="564" w:name="_Toc107006811"/>
      <w:r>
        <w:t>6.5.3.1</w:t>
      </w:r>
      <w:r>
        <w:tab/>
        <w:t>RABMSM-ACTIVATE-IND</w:t>
      </w:r>
      <w:bookmarkEnd w:id="560"/>
      <w:bookmarkEnd w:id="561"/>
      <w:bookmarkEnd w:id="562"/>
      <w:bookmarkEnd w:id="563"/>
      <w:bookmarkEnd w:id="564"/>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5" w:name="_Toc11256430"/>
      <w:bookmarkStart w:id="566" w:name="_Toc36116422"/>
      <w:bookmarkStart w:id="567" w:name="_Toc45096479"/>
      <w:bookmarkStart w:id="568" w:name="_Toc51762345"/>
      <w:bookmarkStart w:id="569" w:name="_Toc107006812"/>
      <w:r>
        <w:t>6.5.3.2</w:t>
      </w:r>
      <w:r>
        <w:tab/>
        <w:t>RABMSM-ACTIVATE-RSP</w:t>
      </w:r>
      <w:bookmarkEnd w:id="565"/>
      <w:bookmarkEnd w:id="566"/>
      <w:bookmarkEnd w:id="567"/>
      <w:bookmarkEnd w:id="568"/>
      <w:bookmarkEnd w:id="569"/>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70" w:name="_Toc11256431"/>
      <w:bookmarkStart w:id="571" w:name="_Toc36116423"/>
      <w:bookmarkStart w:id="572" w:name="_Toc45096480"/>
      <w:bookmarkStart w:id="573" w:name="_Toc51762346"/>
      <w:bookmarkStart w:id="574" w:name="_Toc107006813"/>
      <w:r>
        <w:t>6.5.3.3</w:t>
      </w:r>
      <w:r>
        <w:tab/>
        <w:t>RABMSM-DEACTIVATE-IND</w:t>
      </w:r>
      <w:bookmarkEnd w:id="570"/>
      <w:bookmarkEnd w:id="571"/>
      <w:bookmarkEnd w:id="572"/>
      <w:bookmarkEnd w:id="573"/>
      <w:bookmarkEnd w:id="574"/>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5" w:name="_Toc11256432"/>
      <w:bookmarkStart w:id="576" w:name="_Toc36116424"/>
      <w:bookmarkStart w:id="577" w:name="_Toc45096481"/>
      <w:bookmarkStart w:id="578" w:name="_Toc51762347"/>
      <w:bookmarkStart w:id="579" w:name="_Toc107006814"/>
      <w:r>
        <w:t>6.5.3.4</w:t>
      </w:r>
      <w:r>
        <w:tab/>
        <w:t>RABMSM-DEACTIVATE-RSP</w:t>
      </w:r>
      <w:bookmarkEnd w:id="575"/>
      <w:bookmarkEnd w:id="576"/>
      <w:bookmarkEnd w:id="577"/>
      <w:bookmarkEnd w:id="578"/>
      <w:bookmarkEnd w:id="579"/>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80" w:name="_Toc11256433"/>
      <w:bookmarkStart w:id="581" w:name="_Toc36116425"/>
      <w:bookmarkStart w:id="582" w:name="_Toc45096482"/>
      <w:bookmarkStart w:id="583" w:name="_Toc51762348"/>
      <w:bookmarkStart w:id="584" w:name="_Toc107006815"/>
      <w:r>
        <w:t>6.5.3.5</w:t>
      </w:r>
      <w:r>
        <w:tab/>
        <w:t>RABMSM-DEACTIVATE-REQ</w:t>
      </w:r>
      <w:bookmarkEnd w:id="580"/>
      <w:bookmarkEnd w:id="581"/>
      <w:bookmarkEnd w:id="582"/>
      <w:bookmarkEnd w:id="583"/>
      <w:bookmarkEnd w:id="584"/>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5" w:name="_Toc11256434"/>
      <w:bookmarkStart w:id="586" w:name="_Toc36116426"/>
      <w:bookmarkStart w:id="587" w:name="_Toc45096483"/>
      <w:bookmarkStart w:id="588" w:name="_Toc51762349"/>
      <w:bookmarkStart w:id="589" w:name="_Toc107006816"/>
      <w:r>
        <w:t>6.5.3.6</w:t>
      </w:r>
      <w:r>
        <w:tab/>
        <w:t>RABMSM-MODIFY-IND</w:t>
      </w:r>
      <w:bookmarkEnd w:id="585"/>
      <w:bookmarkEnd w:id="586"/>
      <w:bookmarkEnd w:id="587"/>
      <w:bookmarkEnd w:id="588"/>
      <w:bookmarkEnd w:id="589"/>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90" w:name="_Toc11256435"/>
      <w:bookmarkStart w:id="591" w:name="_Toc36116427"/>
      <w:bookmarkStart w:id="592" w:name="_Toc45096484"/>
      <w:bookmarkStart w:id="593" w:name="_Toc51762350"/>
      <w:bookmarkStart w:id="594" w:name="_Toc107006817"/>
      <w:r>
        <w:t>6.5.3.7</w:t>
      </w:r>
      <w:r>
        <w:tab/>
        <w:t>RABMSM-MODIFY-RSP</w:t>
      </w:r>
      <w:bookmarkEnd w:id="590"/>
      <w:bookmarkEnd w:id="591"/>
      <w:bookmarkEnd w:id="592"/>
      <w:bookmarkEnd w:id="593"/>
      <w:bookmarkEnd w:id="594"/>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5" w:name="_Toc11256436"/>
      <w:bookmarkStart w:id="596" w:name="_Toc36116428"/>
      <w:bookmarkStart w:id="597" w:name="_Toc45096485"/>
      <w:bookmarkStart w:id="598" w:name="_Toc51762351"/>
      <w:bookmarkStart w:id="599" w:name="_Toc107006818"/>
      <w:r>
        <w:t>6.5.3.8</w:t>
      </w:r>
      <w:r>
        <w:tab/>
        <w:t>RABMSM-STATUS-REQ</w:t>
      </w:r>
      <w:bookmarkEnd w:id="595"/>
      <w:bookmarkEnd w:id="596"/>
      <w:bookmarkEnd w:id="597"/>
      <w:bookmarkEnd w:id="598"/>
      <w:bookmarkEnd w:id="599"/>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600" w:name="_Toc11256437"/>
      <w:bookmarkStart w:id="601" w:name="_Toc36116429"/>
      <w:bookmarkStart w:id="602" w:name="_Toc45096486"/>
      <w:bookmarkStart w:id="603" w:name="_Toc51762352"/>
      <w:bookmarkStart w:id="604" w:name="_Toc107006819"/>
      <w:r>
        <w:t>6.6</w:t>
      </w:r>
      <w:r>
        <w:tab/>
        <w:t>Registration Services for GPRS-Services</w:t>
      </w:r>
      <w:bookmarkEnd w:id="600"/>
      <w:bookmarkEnd w:id="601"/>
      <w:bookmarkEnd w:id="602"/>
      <w:bookmarkEnd w:id="603"/>
      <w:bookmarkEnd w:id="604"/>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5" w:name="_Toc11256438"/>
      <w:bookmarkStart w:id="606" w:name="_Toc36116430"/>
      <w:bookmarkStart w:id="607" w:name="_Toc45096487"/>
      <w:bookmarkStart w:id="608" w:name="_Toc51762353"/>
      <w:bookmarkStart w:id="609" w:name="_Toc107006820"/>
      <w:r>
        <w:t>6.6.1</w:t>
      </w:r>
      <w:r>
        <w:tab/>
        <w:t>Registration Services for GMMREG-SAP</w:t>
      </w:r>
      <w:bookmarkEnd w:id="605"/>
      <w:bookmarkEnd w:id="606"/>
      <w:bookmarkEnd w:id="607"/>
      <w:bookmarkEnd w:id="608"/>
      <w:bookmarkEnd w:id="609"/>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10" w:name="_Toc11256439"/>
      <w:bookmarkStart w:id="611" w:name="_Toc36116431"/>
      <w:bookmarkStart w:id="612" w:name="_Toc45096488"/>
      <w:bookmarkStart w:id="613" w:name="_Toc51762354"/>
      <w:bookmarkStart w:id="614" w:name="_Toc107006821"/>
      <w:r>
        <w:t>6.6.1.1</w:t>
      </w:r>
      <w:r>
        <w:tab/>
        <w:t>GMMREG-ATTACH-REQ</w:t>
      </w:r>
      <w:bookmarkEnd w:id="610"/>
      <w:bookmarkEnd w:id="611"/>
      <w:bookmarkEnd w:id="612"/>
      <w:bookmarkEnd w:id="613"/>
      <w:bookmarkEnd w:id="614"/>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5" w:name="_Toc11256440"/>
      <w:bookmarkStart w:id="616" w:name="_Toc36116432"/>
      <w:bookmarkStart w:id="617" w:name="_Toc45096489"/>
      <w:bookmarkStart w:id="618" w:name="_Toc51762355"/>
      <w:bookmarkStart w:id="619" w:name="_Toc107006822"/>
      <w:r>
        <w:t>6.6.1.2</w:t>
      </w:r>
      <w:r>
        <w:tab/>
        <w:t>GMMREG-ATTACH-CNF</w:t>
      </w:r>
      <w:bookmarkEnd w:id="615"/>
      <w:bookmarkEnd w:id="616"/>
      <w:bookmarkEnd w:id="617"/>
      <w:bookmarkEnd w:id="618"/>
      <w:bookmarkEnd w:id="619"/>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20" w:name="_Toc11256441"/>
      <w:bookmarkStart w:id="621" w:name="_Toc36116433"/>
      <w:bookmarkStart w:id="622" w:name="_Toc45096490"/>
      <w:bookmarkStart w:id="623" w:name="_Toc51762356"/>
      <w:bookmarkStart w:id="624" w:name="_Toc107006823"/>
      <w:r>
        <w:t>6.6.1.3</w:t>
      </w:r>
      <w:r>
        <w:tab/>
        <w:t>GMMREG-ATTACH-REJ</w:t>
      </w:r>
      <w:bookmarkEnd w:id="620"/>
      <w:bookmarkEnd w:id="621"/>
      <w:bookmarkEnd w:id="622"/>
      <w:bookmarkEnd w:id="623"/>
      <w:bookmarkEnd w:id="624"/>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5" w:name="_Toc11256442"/>
      <w:bookmarkStart w:id="626" w:name="_Toc36116434"/>
      <w:bookmarkStart w:id="627" w:name="_Toc45096491"/>
      <w:bookmarkStart w:id="628" w:name="_Toc51762357"/>
      <w:bookmarkStart w:id="629" w:name="_Toc107006824"/>
      <w:r>
        <w:t>6.6.1.4</w:t>
      </w:r>
      <w:r>
        <w:tab/>
        <w:t>GMMREG-DETACH-REQ</w:t>
      </w:r>
      <w:bookmarkEnd w:id="625"/>
      <w:bookmarkEnd w:id="626"/>
      <w:bookmarkEnd w:id="627"/>
      <w:bookmarkEnd w:id="628"/>
      <w:bookmarkEnd w:id="629"/>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30" w:name="_Toc11256443"/>
      <w:bookmarkStart w:id="631" w:name="_Toc36116435"/>
      <w:bookmarkStart w:id="632" w:name="_Toc45096492"/>
      <w:bookmarkStart w:id="633" w:name="_Toc51762358"/>
      <w:bookmarkStart w:id="634" w:name="_Toc107006825"/>
      <w:r>
        <w:t>6.6.1.5</w:t>
      </w:r>
      <w:r>
        <w:tab/>
        <w:t>GMMREG-DETACH-CNF</w:t>
      </w:r>
      <w:bookmarkEnd w:id="630"/>
      <w:bookmarkEnd w:id="631"/>
      <w:bookmarkEnd w:id="632"/>
      <w:bookmarkEnd w:id="633"/>
      <w:bookmarkEnd w:id="634"/>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5" w:name="_Toc11256444"/>
      <w:bookmarkStart w:id="636" w:name="_Toc36116436"/>
      <w:bookmarkStart w:id="637" w:name="_Toc45096493"/>
      <w:bookmarkStart w:id="638" w:name="_Toc51762359"/>
      <w:bookmarkStart w:id="639" w:name="_Toc107006826"/>
      <w:r>
        <w:t>6.6.1.6</w:t>
      </w:r>
      <w:r>
        <w:tab/>
        <w:t>GMMREG-DETACH-IND</w:t>
      </w:r>
      <w:bookmarkEnd w:id="635"/>
      <w:bookmarkEnd w:id="636"/>
      <w:bookmarkEnd w:id="637"/>
      <w:bookmarkEnd w:id="638"/>
      <w:bookmarkEnd w:id="639"/>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3" type="#_x0000_t75" style="width:392.05pt;height:243.1pt" o:ole="">
            <v:imagedata r:id="rId47" o:title=""/>
          </v:shape>
          <o:OLEObject Type="Embed" ProgID="Word.Picture.8" ShapeID="_x0000_i1043" DrawAspect="Content" ObjectID="_1724844509"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40" w:name="_Toc11256445"/>
      <w:bookmarkStart w:id="641" w:name="_Toc36116437"/>
      <w:bookmarkStart w:id="642" w:name="_Toc45096494"/>
      <w:bookmarkStart w:id="643" w:name="_Toc51762360"/>
      <w:bookmarkStart w:id="644" w:name="_Toc107006827"/>
      <w:r>
        <w:t>6.7</w:t>
      </w:r>
      <w:r>
        <w:tab/>
        <w:t>Services provided to SNDCP entities by GPRS Logical Link Control services</w:t>
      </w:r>
      <w:bookmarkEnd w:id="640"/>
      <w:bookmarkEnd w:id="641"/>
      <w:bookmarkEnd w:id="642"/>
      <w:bookmarkEnd w:id="643"/>
      <w:bookmarkEnd w:id="644"/>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5" w:name="_Toc11256446"/>
      <w:bookmarkStart w:id="646" w:name="_Toc36116438"/>
      <w:bookmarkStart w:id="647" w:name="_Toc45096495"/>
      <w:bookmarkStart w:id="648" w:name="_Toc51762361"/>
      <w:bookmarkStart w:id="649" w:name="_Toc107006828"/>
      <w:r>
        <w:t>6.7.1</w:t>
      </w:r>
      <w:r>
        <w:tab/>
        <w:t>Service state diagram for QoS1-SAP, QoS2-SAP, QoS3-SAP and QoS4-SAP</w:t>
      </w:r>
      <w:bookmarkEnd w:id="645"/>
      <w:bookmarkEnd w:id="646"/>
      <w:bookmarkEnd w:id="647"/>
      <w:bookmarkEnd w:id="648"/>
      <w:bookmarkEnd w:id="649"/>
    </w:p>
    <w:bookmarkStart w:id="650" w:name="_MON_1073811782"/>
    <w:bookmarkEnd w:id="650"/>
    <w:p w14:paraId="6A2A4960" w14:textId="77777777" w:rsidR="00D476B3" w:rsidRDefault="00D476B3">
      <w:pPr>
        <w:pStyle w:val="TH"/>
      </w:pPr>
      <w:r>
        <w:object w:dxaOrig="6511" w:dyaOrig="5326" w14:anchorId="73E466C9">
          <v:shape id="_x0000_i1044" type="#_x0000_t75" style="width:325.55pt;height:273.5pt" o:ole="">
            <v:imagedata r:id="rId49" o:title=""/>
          </v:shape>
          <o:OLEObject Type="Embed" ProgID="Word.Picture.8" ShapeID="_x0000_i1044" DrawAspect="Content" ObjectID="_1724844510"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51" w:name="_Toc11256447"/>
      <w:bookmarkStart w:id="652" w:name="_Toc36116439"/>
      <w:bookmarkStart w:id="653" w:name="_Toc45096496"/>
      <w:bookmarkStart w:id="654" w:name="_Toc51762362"/>
      <w:bookmarkStart w:id="655" w:name="_Toc107006829"/>
      <w:r>
        <w:t>6.7.2</w:t>
      </w:r>
      <w:r>
        <w:tab/>
        <w:t>Service primitives for QoS1-SAP, QoS2-SAP, QoS3-SAP and QoS4-SAP</w:t>
      </w:r>
      <w:bookmarkEnd w:id="651"/>
      <w:bookmarkEnd w:id="652"/>
      <w:bookmarkEnd w:id="653"/>
      <w:bookmarkEnd w:id="654"/>
      <w:bookmarkEnd w:id="655"/>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6" w:name="_Toc11256448"/>
      <w:bookmarkStart w:id="657" w:name="_Toc36116440"/>
      <w:bookmarkStart w:id="658" w:name="_Toc45096497"/>
      <w:bookmarkStart w:id="659" w:name="_Toc51762363"/>
      <w:bookmarkStart w:id="660" w:name="_Toc107006830"/>
      <w:r>
        <w:rPr>
          <w:lang w:val="fr-FR"/>
        </w:rPr>
        <w:t>6.7.2.1</w:t>
      </w:r>
      <w:r>
        <w:rPr>
          <w:lang w:val="fr-FR"/>
        </w:rPr>
        <w:tab/>
        <w:t>LL-ESTABLISH-REQ</w:t>
      </w:r>
      <w:bookmarkEnd w:id="656"/>
      <w:bookmarkEnd w:id="657"/>
      <w:bookmarkEnd w:id="658"/>
      <w:bookmarkEnd w:id="659"/>
      <w:bookmarkEnd w:id="660"/>
    </w:p>
    <w:p w14:paraId="1BB2D5A9" w14:textId="77777777" w:rsidR="00D476B3" w:rsidRDefault="00D476B3">
      <w:r>
        <w:t>A LLC SABM frame will be sent to establish the LLC ABM mode.</w:t>
      </w:r>
    </w:p>
    <w:p w14:paraId="36BB6998" w14:textId="77777777" w:rsidR="00D476B3" w:rsidRDefault="00D476B3">
      <w:pPr>
        <w:pStyle w:val="Heading4"/>
      </w:pPr>
      <w:bookmarkStart w:id="661" w:name="_Toc11256449"/>
      <w:bookmarkStart w:id="662" w:name="_Toc36116441"/>
      <w:bookmarkStart w:id="663" w:name="_Toc45096498"/>
      <w:bookmarkStart w:id="664" w:name="_Toc51762364"/>
      <w:bookmarkStart w:id="665" w:name="_Toc107006831"/>
      <w:r>
        <w:t>6.7.2.2</w:t>
      </w:r>
      <w:r>
        <w:tab/>
        <w:t>LL-ESTABLISH-CNF</w:t>
      </w:r>
      <w:bookmarkEnd w:id="661"/>
      <w:bookmarkEnd w:id="662"/>
      <w:bookmarkEnd w:id="663"/>
      <w:bookmarkEnd w:id="664"/>
      <w:bookmarkEnd w:id="665"/>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6" w:name="_Toc11256450"/>
      <w:bookmarkStart w:id="667" w:name="_Toc36116442"/>
      <w:bookmarkStart w:id="668" w:name="_Toc45096499"/>
      <w:bookmarkStart w:id="669" w:name="_Toc51762365"/>
      <w:bookmarkStart w:id="670" w:name="_Toc107006832"/>
      <w:r>
        <w:t>6.7.2.3</w:t>
      </w:r>
      <w:r>
        <w:tab/>
        <w:t>LL-ESTABLISH-IND</w:t>
      </w:r>
      <w:bookmarkEnd w:id="666"/>
      <w:bookmarkEnd w:id="667"/>
      <w:bookmarkEnd w:id="668"/>
      <w:bookmarkEnd w:id="669"/>
      <w:bookmarkEnd w:id="670"/>
    </w:p>
    <w:p w14:paraId="2DA4AF9F" w14:textId="77777777" w:rsidR="00D476B3" w:rsidRDefault="00D476B3">
      <w:r>
        <w:t>A LLC SABM frame is received.</w:t>
      </w:r>
    </w:p>
    <w:p w14:paraId="21F22E52" w14:textId="77777777" w:rsidR="00D476B3" w:rsidRDefault="00D476B3">
      <w:pPr>
        <w:pStyle w:val="Heading4"/>
      </w:pPr>
      <w:bookmarkStart w:id="671" w:name="_Toc11256451"/>
      <w:bookmarkStart w:id="672" w:name="_Toc36116443"/>
      <w:bookmarkStart w:id="673" w:name="_Toc45096500"/>
      <w:bookmarkStart w:id="674" w:name="_Toc51762366"/>
      <w:bookmarkStart w:id="675" w:name="_Toc107006833"/>
      <w:r>
        <w:t>6.7.2.4</w:t>
      </w:r>
      <w:r>
        <w:tab/>
        <w:t>LL-ESTABLISH-RSP</w:t>
      </w:r>
      <w:bookmarkEnd w:id="671"/>
      <w:bookmarkEnd w:id="672"/>
      <w:bookmarkEnd w:id="673"/>
      <w:bookmarkEnd w:id="674"/>
      <w:bookmarkEnd w:id="675"/>
    </w:p>
    <w:p w14:paraId="62E7C52C" w14:textId="77777777" w:rsidR="00D476B3" w:rsidRDefault="00D476B3">
      <w:r>
        <w:t>A LLC UA frame will be sent, the ABM mode is established.</w:t>
      </w:r>
    </w:p>
    <w:p w14:paraId="70840A77" w14:textId="77777777" w:rsidR="00D476B3" w:rsidRDefault="00D476B3">
      <w:pPr>
        <w:pStyle w:val="Heading4"/>
      </w:pPr>
      <w:bookmarkStart w:id="676" w:name="_Toc11256452"/>
      <w:bookmarkStart w:id="677" w:name="_Toc36116444"/>
      <w:bookmarkStart w:id="678" w:name="_Toc45096501"/>
      <w:bookmarkStart w:id="679" w:name="_Toc51762367"/>
      <w:bookmarkStart w:id="680" w:name="_Toc107006834"/>
      <w:r>
        <w:t>6.7.2.5</w:t>
      </w:r>
      <w:r>
        <w:tab/>
        <w:t>LL-RELEASE-REQ</w:t>
      </w:r>
      <w:bookmarkEnd w:id="676"/>
      <w:bookmarkEnd w:id="677"/>
      <w:bookmarkEnd w:id="678"/>
      <w:bookmarkEnd w:id="679"/>
      <w:bookmarkEnd w:id="680"/>
    </w:p>
    <w:p w14:paraId="14925D23" w14:textId="77777777" w:rsidR="00D476B3" w:rsidRDefault="00D476B3">
      <w:r>
        <w:t>A LLC DISC frame will be sent to change to LLC ADM mode.</w:t>
      </w:r>
    </w:p>
    <w:p w14:paraId="4E0BBC64" w14:textId="77777777" w:rsidR="00D476B3" w:rsidRDefault="00D476B3">
      <w:pPr>
        <w:pStyle w:val="Heading4"/>
      </w:pPr>
      <w:bookmarkStart w:id="681" w:name="_Toc11256453"/>
      <w:bookmarkStart w:id="682" w:name="_Toc36116445"/>
      <w:bookmarkStart w:id="683" w:name="_Toc45096502"/>
      <w:bookmarkStart w:id="684" w:name="_Toc51762368"/>
      <w:bookmarkStart w:id="685" w:name="_Toc107006835"/>
      <w:r>
        <w:t>6.7.2.6</w:t>
      </w:r>
      <w:r>
        <w:tab/>
        <w:t>LL-RELEASE-CNF</w:t>
      </w:r>
      <w:bookmarkEnd w:id="681"/>
      <w:bookmarkEnd w:id="682"/>
      <w:bookmarkEnd w:id="683"/>
      <w:bookmarkEnd w:id="684"/>
      <w:bookmarkEnd w:id="685"/>
    </w:p>
    <w:p w14:paraId="33471668" w14:textId="77777777" w:rsidR="00D476B3" w:rsidRDefault="00D476B3">
      <w:r>
        <w:t>The LLC link has been disconnected, LLC is in ADM mode.</w:t>
      </w:r>
    </w:p>
    <w:p w14:paraId="49335199" w14:textId="77777777" w:rsidR="00D476B3" w:rsidRDefault="00D476B3">
      <w:pPr>
        <w:pStyle w:val="Heading4"/>
      </w:pPr>
      <w:bookmarkStart w:id="686" w:name="_Toc11256454"/>
      <w:bookmarkStart w:id="687" w:name="_Toc36116446"/>
      <w:bookmarkStart w:id="688" w:name="_Toc45096503"/>
      <w:bookmarkStart w:id="689" w:name="_Toc51762369"/>
      <w:bookmarkStart w:id="690" w:name="_Toc107006836"/>
      <w:r>
        <w:t>6.7.2.7</w:t>
      </w:r>
      <w:r>
        <w:tab/>
        <w:t>LL-RELEASE-IND</w:t>
      </w:r>
      <w:bookmarkEnd w:id="686"/>
      <w:bookmarkEnd w:id="687"/>
      <w:bookmarkEnd w:id="688"/>
      <w:bookmarkEnd w:id="689"/>
      <w:bookmarkEnd w:id="690"/>
    </w:p>
    <w:p w14:paraId="50CE2ECD" w14:textId="77777777" w:rsidR="00D476B3" w:rsidRDefault="00D476B3">
      <w:r>
        <w:t>LLC is in idle mode.</w:t>
      </w:r>
    </w:p>
    <w:p w14:paraId="10E64E9C" w14:textId="77777777" w:rsidR="00D476B3" w:rsidRDefault="00D476B3">
      <w:pPr>
        <w:pStyle w:val="Heading4"/>
      </w:pPr>
      <w:bookmarkStart w:id="691" w:name="_Toc11256455"/>
      <w:bookmarkStart w:id="692" w:name="_Toc36116447"/>
      <w:bookmarkStart w:id="693" w:name="_Toc45096504"/>
      <w:bookmarkStart w:id="694" w:name="_Toc51762370"/>
      <w:bookmarkStart w:id="695" w:name="_Toc107006837"/>
      <w:r>
        <w:t>6.7.2.8</w:t>
      </w:r>
      <w:r>
        <w:tab/>
        <w:t>LL-XID-REQ</w:t>
      </w:r>
      <w:bookmarkEnd w:id="691"/>
      <w:bookmarkEnd w:id="692"/>
      <w:bookmarkEnd w:id="693"/>
      <w:bookmarkEnd w:id="694"/>
      <w:bookmarkEnd w:id="695"/>
    </w:p>
    <w:p w14:paraId="6E626BDE" w14:textId="77777777" w:rsidR="00D476B3" w:rsidRDefault="00D476B3">
      <w:r>
        <w:t>An LLC XID frame will be sent.</w:t>
      </w:r>
    </w:p>
    <w:p w14:paraId="50D12280" w14:textId="77777777" w:rsidR="00D476B3" w:rsidRDefault="00D476B3">
      <w:pPr>
        <w:pStyle w:val="Heading4"/>
      </w:pPr>
      <w:bookmarkStart w:id="696" w:name="_Toc11256456"/>
      <w:bookmarkStart w:id="697" w:name="_Toc36116448"/>
      <w:bookmarkStart w:id="698" w:name="_Toc45096505"/>
      <w:bookmarkStart w:id="699" w:name="_Toc51762371"/>
      <w:bookmarkStart w:id="700" w:name="_Toc107006838"/>
      <w:r>
        <w:t>6.7.2.9</w:t>
      </w:r>
      <w:r>
        <w:tab/>
        <w:t>LL-XID-IND</w:t>
      </w:r>
      <w:bookmarkEnd w:id="696"/>
      <w:bookmarkEnd w:id="697"/>
      <w:bookmarkEnd w:id="698"/>
      <w:bookmarkEnd w:id="699"/>
      <w:bookmarkEnd w:id="700"/>
    </w:p>
    <w:p w14:paraId="02257646" w14:textId="77777777" w:rsidR="00D476B3" w:rsidRDefault="00D476B3">
      <w:r>
        <w:t>An LLC XID frame has been received.</w:t>
      </w:r>
    </w:p>
    <w:p w14:paraId="723712E0" w14:textId="77777777" w:rsidR="00D476B3" w:rsidRDefault="00D476B3">
      <w:pPr>
        <w:pStyle w:val="Heading4"/>
      </w:pPr>
      <w:bookmarkStart w:id="701" w:name="_Toc11256457"/>
      <w:bookmarkStart w:id="702" w:name="_Toc36116449"/>
      <w:bookmarkStart w:id="703" w:name="_Toc45096506"/>
      <w:bookmarkStart w:id="704" w:name="_Toc51762372"/>
      <w:bookmarkStart w:id="705" w:name="_Toc107006839"/>
      <w:r>
        <w:t>6.7.2.10</w:t>
      </w:r>
      <w:r>
        <w:tab/>
        <w:t>LL-XID-RSP</w:t>
      </w:r>
      <w:bookmarkEnd w:id="701"/>
      <w:bookmarkEnd w:id="702"/>
      <w:bookmarkEnd w:id="703"/>
      <w:bookmarkEnd w:id="704"/>
      <w:bookmarkEnd w:id="705"/>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6" w:name="_Toc11256458"/>
      <w:bookmarkStart w:id="707" w:name="_Toc36116450"/>
      <w:bookmarkStart w:id="708" w:name="_Toc45096507"/>
      <w:bookmarkStart w:id="709" w:name="_Toc51762373"/>
      <w:bookmarkStart w:id="710" w:name="_Toc107006840"/>
      <w:r>
        <w:t>6.7.2.11</w:t>
      </w:r>
      <w:r>
        <w:tab/>
        <w:t>LL-XID-CNF</w:t>
      </w:r>
      <w:bookmarkEnd w:id="706"/>
      <w:bookmarkEnd w:id="707"/>
      <w:bookmarkEnd w:id="708"/>
      <w:bookmarkEnd w:id="709"/>
      <w:bookmarkEnd w:id="710"/>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11" w:name="_Toc11256459"/>
      <w:bookmarkStart w:id="712" w:name="_Toc36116451"/>
      <w:bookmarkStart w:id="713" w:name="_Toc45096508"/>
      <w:bookmarkStart w:id="714" w:name="_Toc51762374"/>
      <w:bookmarkStart w:id="715" w:name="_Toc107006841"/>
      <w:r>
        <w:t>6.7.2.12</w:t>
      </w:r>
      <w:r>
        <w:tab/>
        <w:t>LL-DATA-REQ</w:t>
      </w:r>
      <w:bookmarkEnd w:id="711"/>
      <w:bookmarkEnd w:id="712"/>
      <w:bookmarkEnd w:id="713"/>
      <w:bookmarkEnd w:id="714"/>
      <w:bookmarkEnd w:id="715"/>
    </w:p>
    <w:p w14:paraId="04A72A28" w14:textId="77777777" w:rsidR="00D476B3" w:rsidRDefault="00D476B3">
      <w:r>
        <w:t>An LLC I frame will be sent to the peer entity.</w:t>
      </w:r>
    </w:p>
    <w:p w14:paraId="1C08EB3E" w14:textId="77777777" w:rsidR="00D476B3" w:rsidRDefault="00D476B3">
      <w:pPr>
        <w:pStyle w:val="Heading4"/>
      </w:pPr>
      <w:bookmarkStart w:id="716" w:name="_Toc11256460"/>
      <w:bookmarkStart w:id="717" w:name="_Toc36116452"/>
      <w:bookmarkStart w:id="718" w:name="_Toc45096509"/>
      <w:bookmarkStart w:id="719" w:name="_Toc51762375"/>
      <w:bookmarkStart w:id="720" w:name="_Toc107006842"/>
      <w:r>
        <w:t>6.7.2.13</w:t>
      </w:r>
      <w:r>
        <w:tab/>
        <w:t>LL-DATA-CNF</w:t>
      </w:r>
      <w:bookmarkEnd w:id="716"/>
      <w:bookmarkEnd w:id="717"/>
      <w:bookmarkEnd w:id="718"/>
      <w:bookmarkEnd w:id="719"/>
      <w:bookmarkEnd w:id="720"/>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21" w:name="_Toc11256461"/>
      <w:bookmarkStart w:id="722" w:name="_Toc36116453"/>
      <w:bookmarkStart w:id="723" w:name="_Toc45096510"/>
      <w:bookmarkStart w:id="724" w:name="_Toc51762376"/>
      <w:bookmarkStart w:id="725" w:name="_Toc107006843"/>
      <w:r>
        <w:t>6.7.2.14</w:t>
      </w:r>
      <w:r>
        <w:tab/>
        <w:t>LL-DATA-IND</w:t>
      </w:r>
      <w:bookmarkEnd w:id="721"/>
      <w:bookmarkEnd w:id="722"/>
      <w:bookmarkEnd w:id="723"/>
      <w:bookmarkEnd w:id="724"/>
      <w:bookmarkEnd w:id="725"/>
    </w:p>
    <w:p w14:paraId="14C0E7EB" w14:textId="77777777" w:rsidR="00D476B3" w:rsidRDefault="00D476B3">
      <w:r>
        <w:t>An LLC I frame has been received from the peer entity.</w:t>
      </w:r>
    </w:p>
    <w:p w14:paraId="478DE428" w14:textId="77777777" w:rsidR="00D476B3" w:rsidRDefault="00D476B3">
      <w:pPr>
        <w:pStyle w:val="Heading4"/>
      </w:pPr>
      <w:bookmarkStart w:id="726" w:name="_Toc11256462"/>
      <w:bookmarkStart w:id="727" w:name="_Toc36116454"/>
      <w:bookmarkStart w:id="728" w:name="_Toc45096511"/>
      <w:bookmarkStart w:id="729" w:name="_Toc51762377"/>
      <w:bookmarkStart w:id="730" w:name="_Toc107006844"/>
      <w:r>
        <w:t>6.7.2.15</w:t>
      </w:r>
      <w:r>
        <w:tab/>
        <w:t>LL-UNITDATA-REQ</w:t>
      </w:r>
      <w:bookmarkEnd w:id="726"/>
      <w:bookmarkEnd w:id="727"/>
      <w:bookmarkEnd w:id="728"/>
      <w:bookmarkEnd w:id="729"/>
      <w:bookmarkEnd w:id="730"/>
    </w:p>
    <w:p w14:paraId="2976BECE" w14:textId="77777777" w:rsidR="00D476B3" w:rsidRDefault="00D476B3">
      <w:r>
        <w:t>An LLC UI frame will be sent to the peer entity.</w:t>
      </w:r>
    </w:p>
    <w:p w14:paraId="4B82AA5E" w14:textId="77777777" w:rsidR="00D476B3" w:rsidRDefault="00D476B3">
      <w:pPr>
        <w:pStyle w:val="Heading4"/>
      </w:pPr>
      <w:bookmarkStart w:id="731" w:name="_Toc11256463"/>
      <w:bookmarkStart w:id="732" w:name="_Toc36116455"/>
      <w:bookmarkStart w:id="733" w:name="_Toc45096512"/>
      <w:bookmarkStart w:id="734" w:name="_Toc51762378"/>
      <w:bookmarkStart w:id="735" w:name="_Toc107006845"/>
      <w:r>
        <w:t>6.7.2.16</w:t>
      </w:r>
      <w:r>
        <w:tab/>
        <w:t>LL-UNITDATA-IND</w:t>
      </w:r>
      <w:bookmarkEnd w:id="731"/>
      <w:bookmarkEnd w:id="732"/>
      <w:bookmarkEnd w:id="733"/>
      <w:bookmarkEnd w:id="734"/>
      <w:bookmarkEnd w:id="735"/>
    </w:p>
    <w:p w14:paraId="6ECEC790" w14:textId="77777777" w:rsidR="00D476B3" w:rsidRDefault="00D476B3">
      <w:r>
        <w:t>An LLC UI frame has been received from the peer entity.</w:t>
      </w:r>
    </w:p>
    <w:p w14:paraId="0DCAE357" w14:textId="77777777" w:rsidR="00D476B3" w:rsidRDefault="00D476B3">
      <w:pPr>
        <w:pStyle w:val="Heading4"/>
      </w:pPr>
      <w:bookmarkStart w:id="736" w:name="_Toc11256464"/>
      <w:bookmarkStart w:id="737" w:name="_Toc36116456"/>
      <w:bookmarkStart w:id="738" w:name="_Toc45096513"/>
      <w:bookmarkStart w:id="739" w:name="_Toc51762379"/>
      <w:bookmarkStart w:id="740" w:name="_Toc107006846"/>
      <w:r>
        <w:t>6.7.2.17</w:t>
      </w:r>
      <w:r>
        <w:tab/>
        <w:t>LL-STATUS-IND</w:t>
      </w:r>
      <w:bookmarkEnd w:id="736"/>
      <w:bookmarkEnd w:id="737"/>
      <w:bookmarkEnd w:id="738"/>
      <w:bookmarkEnd w:id="739"/>
      <w:bookmarkEnd w:id="740"/>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41" w:name="_Toc11256465"/>
      <w:bookmarkStart w:id="742" w:name="_Toc36116457"/>
      <w:bookmarkStart w:id="743" w:name="_Toc45096514"/>
      <w:bookmarkStart w:id="744" w:name="_Toc51762380"/>
      <w:bookmarkStart w:id="745" w:name="_Toc107006847"/>
      <w:r>
        <w:t>6.8</w:t>
      </w:r>
      <w:r>
        <w:tab/>
        <w:t>Location services at the type A LMU side</w:t>
      </w:r>
      <w:bookmarkEnd w:id="741"/>
      <w:bookmarkEnd w:id="742"/>
      <w:bookmarkEnd w:id="743"/>
      <w:bookmarkEnd w:id="744"/>
      <w:bookmarkEnd w:id="745"/>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6" w:name="_Toc11256466"/>
      <w:bookmarkStart w:id="747" w:name="_Toc36116458"/>
      <w:bookmarkStart w:id="748" w:name="_Toc45096515"/>
      <w:bookmarkStart w:id="749" w:name="_Toc51762381"/>
      <w:bookmarkStart w:id="750" w:name="_Toc107006848"/>
      <w:r>
        <w:t>6.8.1</w:t>
      </w:r>
      <w:r>
        <w:tab/>
        <w:t>Service state diagram</w:t>
      </w:r>
      <w:bookmarkEnd w:id="746"/>
      <w:bookmarkEnd w:id="747"/>
      <w:bookmarkEnd w:id="748"/>
      <w:bookmarkEnd w:id="749"/>
      <w:bookmarkEnd w:id="750"/>
    </w:p>
    <w:p w14:paraId="07AAD52E" w14:textId="77777777" w:rsidR="00D476B3" w:rsidRDefault="00D476B3">
      <w:r>
        <w:t>The positioning services provided at the service access point MNLCS</w:t>
      </w:r>
      <w:r>
        <w:noBreakHyphen/>
        <w:t>SAP are illustrated in the state diagram of figure 6.8.</w:t>
      </w:r>
    </w:p>
    <w:bookmarkStart w:id="751" w:name="_MON_1073811822"/>
    <w:bookmarkEnd w:id="751"/>
    <w:p w14:paraId="3FC0E9E7" w14:textId="77777777" w:rsidR="00D476B3" w:rsidRDefault="00D476B3">
      <w:pPr>
        <w:pStyle w:val="TH"/>
      </w:pPr>
      <w:r>
        <w:object w:dxaOrig="5400" w:dyaOrig="7740" w14:anchorId="1C482881">
          <v:shape id="_x0000_i1045" type="#_x0000_t75" style="width:270pt;height:387pt" o:ole="" fillcolor="window">
            <v:imagedata r:id="rId51" o:title=""/>
          </v:shape>
          <o:OLEObject Type="Embed" ProgID="Word.Picture.8" ShapeID="_x0000_i1045" DrawAspect="Content" ObjectID="_1724844511"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52" w:name="_Toc11256467"/>
      <w:bookmarkStart w:id="753" w:name="_Toc36116459"/>
      <w:bookmarkStart w:id="754" w:name="_Toc45096516"/>
      <w:bookmarkStart w:id="755" w:name="_Toc51762382"/>
      <w:bookmarkStart w:id="756" w:name="_Toc107006849"/>
      <w:r>
        <w:t>6.8.2</w:t>
      </w:r>
      <w:r>
        <w:tab/>
        <w:t>Service primitives</w:t>
      </w:r>
      <w:bookmarkEnd w:id="752"/>
      <w:bookmarkEnd w:id="753"/>
      <w:bookmarkEnd w:id="754"/>
      <w:bookmarkEnd w:id="755"/>
      <w:bookmarkEnd w:id="756"/>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7" w:name="_Toc11256468"/>
      <w:bookmarkStart w:id="758" w:name="_Toc36116460"/>
      <w:bookmarkStart w:id="759" w:name="_Toc45096517"/>
      <w:bookmarkStart w:id="760" w:name="_Toc51762383"/>
      <w:bookmarkStart w:id="761" w:name="_Toc107006850"/>
      <w:r>
        <w:t>6.8.2.1</w:t>
      </w:r>
      <w:r>
        <w:tab/>
        <w:t>MNLCS_BEGIN_REQ</w:t>
      </w:r>
      <w:bookmarkEnd w:id="757"/>
      <w:bookmarkEnd w:id="758"/>
      <w:bookmarkEnd w:id="759"/>
      <w:bookmarkEnd w:id="760"/>
      <w:bookmarkEnd w:id="761"/>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62" w:name="_Toc11256469"/>
      <w:bookmarkStart w:id="763" w:name="_Toc36116461"/>
      <w:bookmarkStart w:id="764" w:name="_Toc45096518"/>
      <w:bookmarkStart w:id="765" w:name="_Toc51762384"/>
      <w:bookmarkStart w:id="766" w:name="_Toc107006851"/>
      <w:r>
        <w:t>6.8.2.2</w:t>
      </w:r>
      <w:r>
        <w:tab/>
        <w:t>MNLCS_BEGIN_IND</w:t>
      </w:r>
      <w:bookmarkEnd w:id="762"/>
      <w:bookmarkEnd w:id="763"/>
      <w:bookmarkEnd w:id="764"/>
      <w:bookmarkEnd w:id="765"/>
      <w:bookmarkEnd w:id="766"/>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7" w:name="_Toc11256470"/>
      <w:bookmarkStart w:id="768" w:name="_Toc36116462"/>
      <w:bookmarkStart w:id="769" w:name="_Toc45096519"/>
      <w:bookmarkStart w:id="770" w:name="_Toc51762385"/>
      <w:bookmarkStart w:id="771" w:name="_Toc107006852"/>
      <w:r>
        <w:t>6.8.2.3</w:t>
      </w:r>
      <w:r>
        <w:tab/>
        <w:t>MNLCS_FACILITY_REQ</w:t>
      </w:r>
      <w:bookmarkEnd w:id="767"/>
      <w:bookmarkEnd w:id="768"/>
      <w:bookmarkEnd w:id="769"/>
      <w:bookmarkEnd w:id="770"/>
      <w:bookmarkEnd w:id="771"/>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72" w:name="_Toc11256471"/>
      <w:bookmarkStart w:id="773" w:name="_Toc36116463"/>
      <w:bookmarkStart w:id="774" w:name="_Toc45096520"/>
      <w:bookmarkStart w:id="775" w:name="_Toc51762386"/>
      <w:bookmarkStart w:id="776" w:name="_Toc107006853"/>
      <w:r>
        <w:t>6.8.2.4</w:t>
      </w:r>
      <w:r>
        <w:tab/>
        <w:t>MNLCS_FACILITY_IND</w:t>
      </w:r>
      <w:bookmarkEnd w:id="772"/>
      <w:bookmarkEnd w:id="773"/>
      <w:bookmarkEnd w:id="774"/>
      <w:bookmarkEnd w:id="775"/>
      <w:bookmarkEnd w:id="776"/>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7" w:name="_Toc11256472"/>
      <w:bookmarkStart w:id="778" w:name="_Toc36116464"/>
      <w:bookmarkStart w:id="779" w:name="_Toc45096521"/>
      <w:bookmarkStart w:id="780" w:name="_Toc51762387"/>
      <w:bookmarkStart w:id="781" w:name="_Toc107006854"/>
      <w:r>
        <w:t>6.8.2.5</w:t>
      </w:r>
      <w:r>
        <w:tab/>
        <w:t>MNLCS_END_REQ</w:t>
      </w:r>
      <w:bookmarkEnd w:id="777"/>
      <w:bookmarkEnd w:id="778"/>
      <w:bookmarkEnd w:id="779"/>
      <w:bookmarkEnd w:id="780"/>
      <w:bookmarkEnd w:id="781"/>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82" w:name="_Toc11256473"/>
      <w:bookmarkStart w:id="783" w:name="_Toc36116465"/>
      <w:bookmarkStart w:id="784" w:name="_Toc45096522"/>
      <w:bookmarkStart w:id="785" w:name="_Toc51762388"/>
      <w:bookmarkStart w:id="786" w:name="_Toc107006855"/>
      <w:r>
        <w:t>6.8.2.6</w:t>
      </w:r>
      <w:r>
        <w:tab/>
        <w:t>MNLCS_END_IND</w:t>
      </w:r>
      <w:bookmarkEnd w:id="782"/>
      <w:bookmarkEnd w:id="783"/>
      <w:bookmarkEnd w:id="784"/>
      <w:bookmarkEnd w:id="785"/>
      <w:bookmarkEnd w:id="786"/>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7" w:name="_Toc11256474"/>
      <w:bookmarkStart w:id="788" w:name="_Toc36116466"/>
      <w:bookmarkStart w:id="789" w:name="_Toc45096523"/>
      <w:bookmarkStart w:id="790" w:name="_Toc51762389"/>
      <w:bookmarkStart w:id="791" w:name="_Toc107006856"/>
      <w:r>
        <w:t>7</w:t>
      </w:r>
      <w:r>
        <w:tab/>
        <w:t>Services provided by signalling layer 3 on the Network side</w:t>
      </w:r>
      <w:bookmarkEnd w:id="787"/>
      <w:bookmarkEnd w:id="788"/>
      <w:bookmarkEnd w:id="789"/>
      <w:bookmarkEnd w:id="790"/>
      <w:bookmarkEnd w:id="791"/>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92" w:name="_Toc11256475"/>
      <w:bookmarkStart w:id="793" w:name="_Toc36116467"/>
      <w:bookmarkStart w:id="794" w:name="_Toc45096524"/>
      <w:bookmarkStart w:id="795" w:name="_Toc51762390"/>
      <w:bookmarkStart w:id="796" w:name="_Toc107006857"/>
      <w:r>
        <w:t>7.1</w:t>
      </w:r>
      <w:r>
        <w:tab/>
        <w:t>Call control services</w:t>
      </w:r>
      <w:bookmarkEnd w:id="792"/>
      <w:bookmarkEnd w:id="793"/>
      <w:bookmarkEnd w:id="794"/>
      <w:bookmarkEnd w:id="795"/>
      <w:bookmarkEnd w:id="796"/>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7" w:name="_Toc11256476"/>
      <w:bookmarkStart w:id="798" w:name="_Toc36116468"/>
      <w:bookmarkStart w:id="799" w:name="_Toc45096525"/>
      <w:bookmarkStart w:id="800" w:name="_Toc51762391"/>
      <w:bookmarkStart w:id="801" w:name="_Toc107006858"/>
      <w:r>
        <w:t>7.1.1</w:t>
      </w:r>
      <w:r>
        <w:tab/>
        <w:t>Service state diagram</w:t>
      </w:r>
      <w:bookmarkEnd w:id="797"/>
      <w:bookmarkEnd w:id="798"/>
      <w:bookmarkEnd w:id="799"/>
      <w:bookmarkEnd w:id="800"/>
      <w:bookmarkEnd w:id="801"/>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6" type="#_x0000_t75" style="width:649.8pt;height:456pt" o:ole="" fillcolor="window">
            <v:imagedata r:id="rId53" o:title=""/>
          </v:shape>
          <o:OLEObject Type="Embed" ProgID="Designer" ShapeID="_x0000_i1046" DrawAspect="Content" ObjectID="_1724844512"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7" type="#_x0000_t75" style="width:340.15pt;height:274.1pt" o:ole="">
            <v:imagedata r:id="rId55" o:title=""/>
          </v:shape>
          <o:OLEObject Type="Embed" ProgID="Designer" ShapeID="_x0000_i1047" DrawAspect="Content" ObjectID="_1724844513"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802" w:name="_Toc11256477"/>
      <w:bookmarkStart w:id="803" w:name="_Toc36116469"/>
      <w:bookmarkStart w:id="804" w:name="_Toc45096526"/>
      <w:bookmarkStart w:id="805" w:name="_Toc51762392"/>
      <w:bookmarkStart w:id="806" w:name="_Toc107006859"/>
      <w:r>
        <w:t>7.1.2</w:t>
      </w:r>
      <w:r>
        <w:tab/>
        <w:t>Service primitives</w:t>
      </w:r>
      <w:bookmarkEnd w:id="802"/>
      <w:bookmarkEnd w:id="803"/>
      <w:bookmarkEnd w:id="804"/>
      <w:bookmarkEnd w:id="805"/>
      <w:bookmarkEnd w:id="806"/>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7" w:name="_Toc11256478"/>
      <w:bookmarkStart w:id="808" w:name="_Toc36116470"/>
      <w:bookmarkStart w:id="809" w:name="_Toc45096527"/>
      <w:bookmarkStart w:id="810" w:name="_Toc51762393"/>
      <w:bookmarkStart w:id="811" w:name="_Toc107006860"/>
      <w:r>
        <w:t>7.1.2.1</w:t>
      </w:r>
      <w:r>
        <w:tab/>
        <w:t>MNCC_SETUP_REQ</w:t>
      </w:r>
      <w:bookmarkEnd w:id="807"/>
      <w:bookmarkEnd w:id="808"/>
      <w:bookmarkEnd w:id="809"/>
      <w:bookmarkEnd w:id="810"/>
      <w:bookmarkEnd w:id="811"/>
    </w:p>
    <w:p w14:paraId="3098C7FE" w14:textId="77777777" w:rsidR="00D476B3" w:rsidRDefault="00D476B3">
      <w:r>
        <w:t xml:space="preserve">Request to send a SETUP message to initiate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establishment.</w:t>
      </w:r>
    </w:p>
    <w:p w14:paraId="703D3BA1" w14:textId="77777777" w:rsidR="00D476B3" w:rsidRDefault="00D476B3">
      <w:pPr>
        <w:pStyle w:val="Heading4"/>
      </w:pPr>
      <w:bookmarkStart w:id="812" w:name="_Toc11256479"/>
      <w:bookmarkStart w:id="813" w:name="_Toc36116471"/>
      <w:bookmarkStart w:id="814" w:name="_Toc45096528"/>
      <w:bookmarkStart w:id="815" w:name="_Toc51762394"/>
      <w:bookmarkStart w:id="816" w:name="_Toc107006861"/>
      <w:r>
        <w:t>7.1.2.2</w:t>
      </w:r>
      <w:r>
        <w:tab/>
        <w:t>MNCC_SETUP_IND</w:t>
      </w:r>
      <w:bookmarkEnd w:id="812"/>
      <w:bookmarkEnd w:id="813"/>
      <w:bookmarkEnd w:id="814"/>
      <w:bookmarkEnd w:id="815"/>
      <w:bookmarkEnd w:id="816"/>
    </w:p>
    <w:p w14:paraId="78257FF4" w14:textId="77777777" w:rsidR="00D476B3" w:rsidRDefault="00D476B3">
      <w:r>
        <w:t xml:space="preserve">Receipt of a SETUP or EMERGENCY SETUP message, the </w:t>
      </w:r>
      <w:smartTag w:uri="urn:schemas-microsoft-com:office:smarttags" w:element="place">
        <w:smartTag w:uri="urn:schemas-microsoft-com:office:smarttags" w:element="PlaceType">
          <w:r>
            <w:t>Mobile</w:t>
          </w:r>
        </w:smartTag>
      </w:smartTag>
      <w:r>
        <w:t xml:space="preserve"> originating call establishment has been initiated.</w:t>
      </w:r>
    </w:p>
    <w:p w14:paraId="51AAA635" w14:textId="77777777" w:rsidR="00D476B3" w:rsidRDefault="00D476B3">
      <w:pPr>
        <w:pStyle w:val="Heading4"/>
      </w:pPr>
      <w:bookmarkStart w:id="817" w:name="_Toc11256480"/>
      <w:bookmarkStart w:id="818" w:name="_Toc36116472"/>
      <w:bookmarkStart w:id="819" w:name="_Toc45096529"/>
      <w:bookmarkStart w:id="820" w:name="_Toc51762395"/>
      <w:bookmarkStart w:id="821" w:name="_Toc107006862"/>
      <w:r>
        <w:t>7.1.2.3</w:t>
      </w:r>
      <w:r>
        <w:tab/>
        <w:t>MNCC_SETUP_RSP</w:t>
      </w:r>
      <w:bookmarkEnd w:id="817"/>
      <w:bookmarkEnd w:id="818"/>
      <w:bookmarkEnd w:id="819"/>
      <w:bookmarkEnd w:id="820"/>
      <w:bookmarkEnd w:id="821"/>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22" w:name="_Toc11256481"/>
      <w:bookmarkStart w:id="823" w:name="_Toc36116473"/>
      <w:bookmarkStart w:id="824" w:name="_Toc45096530"/>
      <w:bookmarkStart w:id="825" w:name="_Toc51762396"/>
      <w:bookmarkStart w:id="826" w:name="_Toc107006863"/>
      <w:r>
        <w:t>7.1.2.4</w:t>
      </w:r>
      <w:r>
        <w:tab/>
        <w:t>MNCC_SETUP_CNF</w:t>
      </w:r>
      <w:bookmarkEnd w:id="822"/>
      <w:bookmarkEnd w:id="823"/>
      <w:bookmarkEnd w:id="824"/>
      <w:bookmarkEnd w:id="825"/>
      <w:bookmarkEnd w:id="826"/>
    </w:p>
    <w:p w14:paraId="3C10E3CE" w14:textId="77777777" w:rsidR="00D476B3" w:rsidRDefault="00D476B3">
      <w:r>
        <w:t xml:space="preserve">Receipt of a CONNECT message, the </w:t>
      </w:r>
      <w:smartTag w:uri="urn:schemas-microsoft-com:office:smarttags" w:element="place">
        <w:smartTag w:uri="urn:schemas-microsoft-com:office:smarttags" w:element="PlaceType">
          <w:r>
            <w:t>Mobile</w:t>
          </w:r>
        </w:smartTag>
      </w:smartTag>
      <w:r>
        <w:t xml:space="preserve"> terminated call has been accepted.</w:t>
      </w:r>
    </w:p>
    <w:p w14:paraId="6F003D29" w14:textId="77777777" w:rsidR="00D476B3" w:rsidRDefault="00D476B3">
      <w:pPr>
        <w:pStyle w:val="Heading4"/>
      </w:pPr>
      <w:bookmarkStart w:id="827" w:name="_Toc11256482"/>
      <w:bookmarkStart w:id="828" w:name="_Toc36116474"/>
      <w:bookmarkStart w:id="829" w:name="_Toc45096531"/>
      <w:bookmarkStart w:id="830" w:name="_Toc51762397"/>
      <w:bookmarkStart w:id="831" w:name="_Toc107006864"/>
      <w:r>
        <w:t>7.1.2.5</w:t>
      </w:r>
      <w:r>
        <w:tab/>
        <w:t>MNCC_SETUP_COMPL_REQ</w:t>
      </w:r>
      <w:bookmarkEnd w:id="827"/>
      <w:bookmarkEnd w:id="828"/>
      <w:bookmarkEnd w:id="829"/>
      <w:bookmarkEnd w:id="830"/>
      <w:bookmarkEnd w:id="831"/>
    </w:p>
    <w:p w14:paraId="77373A3D" w14:textId="77777777" w:rsidR="00D476B3" w:rsidRDefault="00D476B3">
      <w:r>
        <w:t xml:space="preserve">Request to send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w:t>
      </w:r>
    </w:p>
    <w:p w14:paraId="1CC2292D" w14:textId="77777777" w:rsidR="00D476B3" w:rsidRDefault="00D476B3">
      <w:pPr>
        <w:pStyle w:val="Heading4"/>
      </w:pPr>
      <w:bookmarkStart w:id="832" w:name="_Toc11256483"/>
      <w:bookmarkStart w:id="833" w:name="_Toc36116475"/>
      <w:bookmarkStart w:id="834" w:name="_Toc45096532"/>
      <w:bookmarkStart w:id="835" w:name="_Toc51762398"/>
      <w:bookmarkStart w:id="836" w:name="_Toc107006865"/>
      <w:r>
        <w:t>7.1.2.6</w:t>
      </w:r>
      <w:r>
        <w:tab/>
        <w:t>MNCC_SETUP_COMPL_IND</w:t>
      </w:r>
      <w:bookmarkEnd w:id="832"/>
      <w:bookmarkEnd w:id="833"/>
      <w:bookmarkEnd w:id="834"/>
      <w:bookmarkEnd w:id="835"/>
      <w:bookmarkEnd w:id="836"/>
    </w:p>
    <w:p w14:paraId="5FB2764B" w14:textId="77777777" w:rsidR="00D476B3" w:rsidRDefault="00D476B3">
      <w:r>
        <w:t xml:space="preserve">Indication of the receipt of a CONNECT ACKNOWLEDGE message, the </w:t>
      </w:r>
      <w:smartTag w:uri="urn:schemas-microsoft-com:office:smarttags" w:element="place">
        <w:smartTag w:uri="urn:schemas-microsoft-com:office:smarttags" w:element="PlaceType">
          <w:r>
            <w:t>Mobile</w:t>
          </w:r>
        </w:smartTag>
      </w:smartTag>
      <w:r>
        <w:t xml:space="preserve"> originating call establishment has been completed.</w:t>
      </w:r>
    </w:p>
    <w:p w14:paraId="5C70F802" w14:textId="77777777" w:rsidR="00D476B3" w:rsidRDefault="00D476B3">
      <w:pPr>
        <w:pStyle w:val="Heading4"/>
      </w:pPr>
      <w:bookmarkStart w:id="837" w:name="_Toc11256484"/>
      <w:bookmarkStart w:id="838" w:name="_Toc36116476"/>
      <w:bookmarkStart w:id="839" w:name="_Toc45096533"/>
      <w:bookmarkStart w:id="840" w:name="_Toc51762399"/>
      <w:bookmarkStart w:id="841" w:name="_Toc107006866"/>
      <w:r>
        <w:t>7.1.2.7</w:t>
      </w:r>
      <w:r>
        <w:tab/>
        <w:t>MNCC_REJ_REQ</w:t>
      </w:r>
      <w:bookmarkEnd w:id="837"/>
      <w:bookmarkEnd w:id="838"/>
      <w:bookmarkEnd w:id="839"/>
      <w:bookmarkEnd w:id="840"/>
      <w:bookmarkEnd w:id="841"/>
    </w:p>
    <w:p w14:paraId="74E7399E" w14:textId="77777777" w:rsidR="00D476B3" w:rsidRDefault="00D476B3">
      <w:r>
        <w:t xml:space="preserve">Reject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if the call cannot be accepted.</w:t>
      </w:r>
    </w:p>
    <w:p w14:paraId="659A5AE2" w14:textId="77777777" w:rsidR="00D476B3" w:rsidRDefault="00D476B3">
      <w:pPr>
        <w:pStyle w:val="Heading4"/>
      </w:pPr>
      <w:bookmarkStart w:id="842" w:name="_Toc11256485"/>
      <w:bookmarkStart w:id="843" w:name="_Toc36116477"/>
      <w:bookmarkStart w:id="844" w:name="_Toc45096534"/>
      <w:bookmarkStart w:id="845" w:name="_Toc51762400"/>
      <w:bookmarkStart w:id="846" w:name="_Toc107006867"/>
      <w:r>
        <w:t>7.1.2.8</w:t>
      </w:r>
      <w:r>
        <w:tab/>
        <w:t>MNCC_REJ_IND</w:t>
      </w:r>
      <w:bookmarkEnd w:id="842"/>
      <w:bookmarkEnd w:id="843"/>
      <w:bookmarkEnd w:id="844"/>
      <w:bookmarkEnd w:id="845"/>
      <w:bookmarkEnd w:id="846"/>
    </w:p>
    <w:p w14:paraId="6D9D6CEF" w14:textId="77777777" w:rsidR="00D476B3" w:rsidRDefault="00D476B3">
      <w:r>
        <w:t xml:space="preserve">A </w:t>
      </w:r>
      <w:smartTag w:uri="urn:schemas-microsoft-com:office:smarttags" w:element="place">
        <w:smartTag w:uri="urn:schemas-microsoft-com:office:smarttags" w:element="PlaceType">
          <w:r>
            <w:t>Mobile</w:t>
          </w:r>
        </w:smartTag>
      </w:smartTag>
      <w:r>
        <w:t xml:space="preserve"> terminated call was rejected by the MS, e.g. because of missing compatibility.</w:t>
      </w:r>
    </w:p>
    <w:p w14:paraId="4B690F0D" w14:textId="77777777" w:rsidR="00D476B3" w:rsidRDefault="00D476B3">
      <w:pPr>
        <w:pStyle w:val="Heading4"/>
      </w:pPr>
      <w:bookmarkStart w:id="847" w:name="_Toc11256486"/>
      <w:bookmarkStart w:id="848" w:name="_Toc36116478"/>
      <w:bookmarkStart w:id="849" w:name="_Toc45096535"/>
      <w:bookmarkStart w:id="850" w:name="_Toc51762401"/>
      <w:bookmarkStart w:id="851" w:name="_Toc107006868"/>
      <w:r>
        <w:t>7.1.2.9</w:t>
      </w:r>
      <w:r>
        <w:tab/>
        <w:t>MNCC_CALL_CONF_IND</w:t>
      </w:r>
      <w:bookmarkEnd w:id="847"/>
      <w:bookmarkEnd w:id="848"/>
      <w:bookmarkEnd w:id="849"/>
      <w:bookmarkEnd w:id="850"/>
      <w:bookmarkEnd w:id="851"/>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52" w:name="_Toc11256487"/>
      <w:bookmarkStart w:id="853" w:name="_Toc36116479"/>
      <w:bookmarkStart w:id="854" w:name="_Toc45096536"/>
      <w:bookmarkStart w:id="855" w:name="_Toc51762402"/>
      <w:bookmarkStart w:id="856" w:name="_Toc107006869"/>
      <w:r>
        <w:t>7.1.2.10</w:t>
      </w:r>
      <w:r>
        <w:tab/>
        <w:t>MNCC_CALL_PROC_REQ</w:t>
      </w:r>
      <w:bookmarkEnd w:id="852"/>
      <w:bookmarkEnd w:id="853"/>
      <w:bookmarkEnd w:id="854"/>
      <w:bookmarkEnd w:id="855"/>
      <w:bookmarkEnd w:id="856"/>
    </w:p>
    <w:p w14:paraId="27C63DFF" w14:textId="77777777" w:rsidR="00D476B3" w:rsidRDefault="00D476B3">
      <w:r>
        <w:t xml:space="preserve">Request to send a CALL PROCEEDING message to indicate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7" w:name="_Toc11256488"/>
      <w:bookmarkStart w:id="858" w:name="_Toc36116480"/>
      <w:bookmarkStart w:id="859" w:name="_Toc45096537"/>
      <w:bookmarkStart w:id="860" w:name="_Toc51762403"/>
      <w:bookmarkStart w:id="861" w:name="_Toc107006870"/>
      <w:r>
        <w:t>7.1.2.11</w:t>
      </w:r>
      <w:r>
        <w:tab/>
        <w:t>MNCC_PROGRESS_REQ</w:t>
      </w:r>
      <w:bookmarkEnd w:id="857"/>
      <w:bookmarkEnd w:id="858"/>
      <w:bookmarkEnd w:id="859"/>
      <w:bookmarkEnd w:id="860"/>
      <w:bookmarkEnd w:id="861"/>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62" w:name="_Toc11256489"/>
      <w:bookmarkStart w:id="863" w:name="_Toc36116481"/>
      <w:bookmarkStart w:id="864" w:name="_Toc45096538"/>
      <w:bookmarkStart w:id="865" w:name="_Toc51762404"/>
      <w:bookmarkStart w:id="866" w:name="_Toc107006871"/>
      <w:r>
        <w:t>7.1.2.12</w:t>
      </w:r>
      <w:r>
        <w:tab/>
        <w:t>MNCC_ALERT_REQ</w:t>
      </w:r>
      <w:bookmarkEnd w:id="862"/>
      <w:bookmarkEnd w:id="863"/>
      <w:bookmarkEnd w:id="864"/>
      <w:bookmarkEnd w:id="865"/>
      <w:bookmarkEnd w:id="866"/>
    </w:p>
    <w:p w14:paraId="77E70515" w14:textId="77777777" w:rsidR="00D476B3" w:rsidRDefault="00D476B3">
      <w:r>
        <w:t xml:space="preserve">Request to send an ALERTING message to indicate to the </w:t>
      </w:r>
      <w:smartTag w:uri="urn:schemas-microsoft-com:office:smarttags" w:element="place">
        <w:smartTag w:uri="urn:schemas-microsoft-com:office:smarttags" w:element="PlaceType">
          <w:r>
            <w:t>Mobile</w:t>
          </w:r>
        </w:smartTag>
      </w:smartTag>
      <w:r>
        <w:t xml:space="preserve"> originating user that remote called user alerting has been initiated.</w:t>
      </w:r>
    </w:p>
    <w:p w14:paraId="74BADE1A" w14:textId="77777777" w:rsidR="00D476B3" w:rsidRDefault="00D476B3">
      <w:pPr>
        <w:pStyle w:val="Heading4"/>
      </w:pPr>
      <w:bookmarkStart w:id="867" w:name="_Toc11256490"/>
      <w:bookmarkStart w:id="868" w:name="_Toc36116482"/>
      <w:bookmarkStart w:id="869" w:name="_Toc45096539"/>
      <w:bookmarkStart w:id="870" w:name="_Toc51762405"/>
      <w:bookmarkStart w:id="871" w:name="_Toc107006872"/>
      <w:r>
        <w:t>7.1.2.13</w:t>
      </w:r>
      <w:r>
        <w:tab/>
        <w:t>MNCC_ALERT_IND</w:t>
      </w:r>
      <w:bookmarkEnd w:id="867"/>
      <w:bookmarkEnd w:id="868"/>
      <w:bookmarkEnd w:id="869"/>
      <w:bookmarkEnd w:id="870"/>
      <w:bookmarkEnd w:id="871"/>
    </w:p>
    <w:p w14:paraId="3FE785CE" w14:textId="77777777" w:rsidR="00D476B3" w:rsidRDefault="00D476B3">
      <w:r>
        <w:t xml:space="preserve">Receipt of an ALERTING message from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72" w:name="_Toc11256491"/>
      <w:bookmarkStart w:id="873" w:name="_Toc36116483"/>
      <w:bookmarkStart w:id="874" w:name="_Toc45096540"/>
      <w:bookmarkStart w:id="875" w:name="_Toc51762406"/>
      <w:bookmarkStart w:id="876" w:name="_Toc107006873"/>
      <w:r>
        <w:t>7.1.2.14</w:t>
      </w:r>
      <w:r>
        <w:tab/>
        <w:t>MNCC_NOTIFY_REQ</w:t>
      </w:r>
      <w:bookmarkEnd w:id="872"/>
      <w:bookmarkEnd w:id="873"/>
      <w:bookmarkEnd w:id="874"/>
      <w:bookmarkEnd w:id="875"/>
      <w:bookmarkEnd w:id="876"/>
    </w:p>
    <w:p w14:paraId="4A235C9C" w14:textId="77777777" w:rsidR="00D476B3" w:rsidRDefault="00D476B3">
      <w:r>
        <w:t xml:space="preserve">Request to send information pertaining to a call, such as user suspended, to the Mobile originating or the </w:t>
      </w:r>
      <w:smartTag w:uri="urn:schemas-microsoft-com:office:smarttags" w:element="place">
        <w:smartTag w:uri="urn:schemas-microsoft-com:office:smarttags" w:element="PlaceType">
          <w:r>
            <w:t>Mobile</w:t>
          </w:r>
        </w:smartTag>
      </w:smartTag>
      <w:r>
        <w:t xml:space="preserve"> terminated user.</w:t>
      </w:r>
    </w:p>
    <w:p w14:paraId="49A49FEB" w14:textId="77777777" w:rsidR="00D476B3" w:rsidRDefault="00D476B3">
      <w:pPr>
        <w:pStyle w:val="Heading4"/>
      </w:pPr>
      <w:bookmarkStart w:id="877" w:name="_Toc11256492"/>
      <w:bookmarkStart w:id="878" w:name="_Toc36116484"/>
      <w:bookmarkStart w:id="879" w:name="_Toc45096541"/>
      <w:bookmarkStart w:id="880" w:name="_Toc51762407"/>
      <w:bookmarkStart w:id="881" w:name="_Toc107006874"/>
      <w:r>
        <w:t>7.1.2.15</w:t>
      </w:r>
      <w:r>
        <w:tab/>
        <w:t>MNCC_NOTIFY_IND</w:t>
      </w:r>
      <w:bookmarkEnd w:id="877"/>
      <w:bookmarkEnd w:id="878"/>
      <w:bookmarkEnd w:id="879"/>
      <w:bookmarkEnd w:id="880"/>
      <w:bookmarkEnd w:id="881"/>
    </w:p>
    <w:p w14:paraId="4B97CCA4" w14:textId="77777777" w:rsidR="00D476B3" w:rsidRDefault="00D476B3">
      <w:r>
        <w:t xml:space="preserve">Indication from the Mobile originating or </w:t>
      </w:r>
      <w:smartTag w:uri="urn:schemas-microsoft-com:office:smarttags" w:element="place">
        <w:smartTag w:uri="urn:schemas-microsoft-com:office:smarttags" w:element="PlaceType">
          <w:r>
            <w:t>Mobile</w:t>
          </w:r>
        </w:smartTag>
      </w:smartTag>
      <w:r>
        <w:t xml:space="preserve"> terminated user of information pertaining to a call, such as remote user suspended.</w:t>
      </w:r>
    </w:p>
    <w:p w14:paraId="19929A5B" w14:textId="77777777" w:rsidR="00D476B3" w:rsidRDefault="00D476B3">
      <w:pPr>
        <w:pStyle w:val="Heading4"/>
      </w:pPr>
      <w:bookmarkStart w:id="882" w:name="_Toc11256493"/>
      <w:bookmarkStart w:id="883" w:name="_Toc36116485"/>
      <w:bookmarkStart w:id="884" w:name="_Toc45096542"/>
      <w:bookmarkStart w:id="885" w:name="_Toc51762408"/>
      <w:bookmarkStart w:id="886" w:name="_Toc107006875"/>
      <w:r>
        <w:t>7.1.2.16</w:t>
      </w:r>
      <w:r>
        <w:tab/>
        <w:t>MNCC_DISC_REQ</w:t>
      </w:r>
      <w:bookmarkEnd w:id="882"/>
      <w:bookmarkEnd w:id="883"/>
      <w:bookmarkEnd w:id="884"/>
      <w:bookmarkEnd w:id="885"/>
      <w:bookmarkEnd w:id="886"/>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7" w:name="_Toc11256494"/>
      <w:bookmarkStart w:id="888" w:name="_Toc36116486"/>
      <w:bookmarkStart w:id="889" w:name="_Toc45096543"/>
      <w:bookmarkStart w:id="890" w:name="_Toc51762409"/>
      <w:bookmarkStart w:id="891" w:name="_Toc107006876"/>
      <w:r>
        <w:t>7.1.2.17</w:t>
      </w:r>
      <w:r>
        <w:tab/>
        <w:t>MNCC_DISC_IND</w:t>
      </w:r>
      <w:bookmarkEnd w:id="887"/>
      <w:bookmarkEnd w:id="888"/>
      <w:bookmarkEnd w:id="889"/>
      <w:bookmarkEnd w:id="890"/>
      <w:bookmarkEnd w:id="891"/>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92" w:name="_Toc11256495"/>
      <w:bookmarkStart w:id="893" w:name="_Toc36116487"/>
      <w:bookmarkStart w:id="894" w:name="_Toc45096544"/>
      <w:bookmarkStart w:id="895" w:name="_Toc51762410"/>
      <w:bookmarkStart w:id="896" w:name="_Toc107006877"/>
      <w:r>
        <w:t>7.1.2.18</w:t>
      </w:r>
      <w:r>
        <w:tab/>
        <w:t>MNCC_REL_REQ</w:t>
      </w:r>
      <w:bookmarkEnd w:id="892"/>
      <w:bookmarkEnd w:id="893"/>
      <w:bookmarkEnd w:id="894"/>
      <w:bookmarkEnd w:id="895"/>
      <w:bookmarkEnd w:id="896"/>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7" w:name="_Toc11256496"/>
      <w:bookmarkStart w:id="898" w:name="_Toc36116488"/>
      <w:bookmarkStart w:id="899" w:name="_Toc45096545"/>
      <w:bookmarkStart w:id="900" w:name="_Toc51762411"/>
      <w:bookmarkStart w:id="901" w:name="_Toc107006878"/>
      <w:r>
        <w:t>7.1.2.19</w:t>
      </w:r>
      <w:r>
        <w:tab/>
        <w:t>MNCC_REL_IND</w:t>
      </w:r>
      <w:bookmarkEnd w:id="897"/>
      <w:bookmarkEnd w:id="898"/>
      <w:bookmarkEnd w:id="899"/>
      <w:bookmarkEnd w:id="900"/>
      <w:bookmarkEnd w:id="901"/>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902" w:name="_Toc11256497"/>
      <w:bookmarkStart w:id="903" w:name="_Toc36116489"/>
      <w:bookmarkStart w:id="904" w:name="_Toc45096546"/>
      <w:bookmarkStart w:id="905" w:name="_Toc51762412"/>
      <w:bookmarkStart w:id="906" w:name="_Toc107006879"/>
      <w:r>
        <w:t>7.1.2.20</w:t>
      </w:r>
      <w:r>
        <w:tab/>
        <w:t>MNCC_REL_CNF</w:t>
      </w:r>
      <w:bookmarkEnd w:id="902"/>
      <w:bookmarkEnd w:id="903"/>
      <w:bookmarkEnd w:id="904"/>
      <w:bookmarkEnd w:id="905"/>
      <w:bookmarkEnd w:id="906"/>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7" w:name="_Toc11256498"/>
      <w:bookmarkStart w:id="908" w:name="_Toc36116490"/>
      <w:bookmarkStart w:id="909" w:name="_Toc45096547"/>
      <w:bookmarkStart w:id="910" w:name="_Toc51762413"/>
      <w:bookmarkStart w:id="911" w:name="_Toc107006880"/>
      <w:r>
        <w:t>7.1.2.21</w:t>
      </w:r>
      <w:r>
        <w:tab/>
        <w:t>MNCC_FACILITY_REQ</w:t>
      </w:r>
      <w:bookmarkEnd w:id="907"/>
      <w:bookmarkEnd w:id="908"/>
      <w:bookmarkEnd w:id="909"/>
      <w:bookmarkEnd w:id="910"/>
      <w:bookmarkEnd w:id="911"/>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12" w:name="_Toc11256499"/>
      <w:bookmarkStart w:id="913" w:name="_Toc36116491"/>
      <w:bookmarkStart w:id="914" w:name="_Toc45096548"/>
      <w:bookmarkStart w:id="915" w:name="_Toc51762414"/>
      <w:bookmarkStart w:id="916" w:name="_Toc107006881"/>
      <w:r>
        <w:t>7.1.2.22</w:t>
      </w:r>
      <w:r>
        <w:tab/>
        <w:t>MNCC_FACILITY_IND</w:t>
      </w:r>
      <w:bookmarkEnd w:id="912"/>
      <w:bookmarkEnd w:id="913"/>
      <w:bookmarkEnd w:id="914"/>
      <w:bookmarkEnd w:id="915"/>
      <w:bookmarkEnd w:id="916"/>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7" w:name="_Toc11256500"/>
      <w:bookmarkStart w:id="918" w:name="_Toc36116492"/>
      <w:bookmarkStart w:id="919" w:name="_Toc45096549"/>
      <w:bookmarkStart w:id="920" w:name="_Toc51762415"/>
      <w:bookmarkStart w:id="921" w:name="_Toc107006882"/>
      <w:r>
        <w:t>7.1.2.23</w:t>
      </w:r>
      <w:r>
        <w:tab/>
        <w:t>MNCC_START_DTMF_IND</w:t>
      </w:r>
      <w:bookmarkEnd w:id="917"/>
      <w:bookmarkEnd w:id="918"/>
      <w:bookmarkEnd w:id="919"/>
      <w:bookmarkEnd w:id="920"/>
      <w:bookmarkEnd w:id="921"/>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22" w:name="_Toc11256501"/>
      <w:bookmarkStart w:id="923" w:name="_Toc36116493"/>
      <w:bookmarkStart w:id="924" w:name="_Toc45096550"/>
      <w:bookmarkStart w:id="925" w:name="_Toc51762416"/>
      <w:bookmarkStart w:id="926" w:name="_Toc107006883"/>
      <w:r>
        <w:t>7.1.2.24</w:t>
      </w:r>
      <w:r>
        <w:tab/>
        <w:t>MNCC_START_DTMF_RSP</w:t>
      </w:r>
      <w:bookmarkEnd w:id="922"/>
      <w:bookmarkEnd w:id="923"/>
      <w:bookmarkEnd w:id="924"/>
      <w:bookmarkEnd w:id="925"/>
      <w:bookmarkEnd w:id="926"/>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7" w:name="_Toc11256502"/>
      <w:bookmarkStart w:id="928" w:name="_Toc36116494"/>
      <w:bookmarkStart w:id="929" w:name="_Toc45096551"/>
      <w:bookmarkStart w:id="930" w:name="_Toc51762417"/>
      <w:bookmarkStart w:id="931" w:name="_Toc107006884"/>
      <w:r>
        <w:t>7.1.2.25</w:t>
      </w:r>
      <w:r>
        <w:tab/>
        <w:t>MNCC_STOP_DTMF_IND</w:t>
      </w:r>
      <w:bookmarkEnd w:id="927"/>
      <w:bookmarkEnd w:id="928"/>
      <w:bookmarkEnd w:id="929"/>
      <w:bookmarkEnd w:id="930"/>
      <w:bookmarkEnd w:id="931"/>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32" w:name="_Toc11256503"/>
      <w:bookmarkStart w:id="933" w:name="_Toc36116495"/>
      <w:bookmarkStart w:id="934" w:name="_Toc45096552"/>
      <w:bookmarkStart w:id="935" w:name="_Toc51762418"/>
      <w:bookmarkStart w:id="936" w:name="_Toc107006885"/>
      <w:r>
        <w:t>7.1.2.26</w:t>
      </w:r>
      <w:r>
        <w:tab/>
        <w:t>MNCC_STOP_DTMF_RSP</w:t>
      </w:r>
      <w:bookmarkEnd w:id="932"/>
      <w:bookmarkEnd w:id="933"/>
      <w:bookmarkEnd w:id="934"/>
      <w:bookmarkEnd w:id="935"/>
      <w:bookmarkEnd w:id="936"/>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7" w:name="_Toc11256504"/>
      <w:bookmarkStart w:id="938" w:name="_Toc36116496"/>
      <w:bookmarkStart w:id="939" w:name="_Toc45096553"/>
      <w:bookmarkStart w:id="940" w:name="_Toc51762419"/>
      <w:bookmarkStart w:id="941" w:name="_Toc107006886"/>
      <w:r>
        <w:t>7.1.2.27</w:t>
      </w:r>
      <w:r>
        <w:tab/>
        <w:t>MNCC_MODIFY_REQ</w:t>
      </w:r>
      <w:bookmarkEnd w:id="937"/>
      <w:bookmarkEnd w:id="938"/>
      <w:bookmarkEnd w:id="939"/>
      <w:bookmarkEnd w:id="940"/>
      <w:bookmarkEnd w:id="941"/>
    </w:p>
    <w:p w14:paraId="314B47E3" w14:textId="77777777" w:rsidR="00D476B3" w:rsidRDefault="00D476B3">
      <w:r>
        <w:t xml:space="preserve">Request to start the </w:t>
      </w:r>
      <w:smartTag w:uri="urn:schemas-microsoft-com:office:smarttags" w:element="place">
        <w:smartTag w:uri="urn:schemas-microsoft-com:office:smarttags" w:element="PlaceType">
          <w:r>
            <w:t>Mobile</w:t>
          </w:r>
        </w:smartTag>
      </w:smartTag>
      <w:r>
        <w:t xml:space="preserve"> terminating in</w:t>
      </w:r>
      <w:r>
        <w:noBreakHyphen/>
        <w:t>call modification.</w:t>
      </w:r>
    </w:p>
    <w:p w14:paraId="3011ACC0" w14:textId="77777777" w:rsidR="00D476B3" w:rsidRDefault="00D476B3">
      <w:pPr>
        <w:pStyle w:val="Heading4"/>
      </w:pPr>
      <w:bookmarkStart w:id="942" w:name="_Toc11256505"/>
      <w:bookmarkStart w:id="943" w:name="_Toc36116497"/>
      <w:bookmarkStart w:id="944" w:name="_Toc45096554"/>
      <w:bookmarkStart w:id="945" w:name="_Toc51762420"/>
      <w:bookmarkStart w:id="946" w:name="_Toc107006887"/>
      <w:r>
        <w:t>7.1.2.28</w:t>
      </w:r>
      <w:r>
        <w:tab/>
        <w:t>MNCC_MODIFY_IND</w:t>
      </w:r>
      <w:bookmarkEnd w:id="942"/>
      <w:bookmarkEnd w:id="943"/>
      <w:bookmarkEnd w:id="944"/>
      <w:bookmarkEnd w:id="945"/>
      <w:bookmarkEnd w:id="946"/>
    </w:p>
    <w:p w14:paraId="311D210F" w14:textId="77777777" w:rsidR="00D476B3" w:rsidRDefault="00D476B3">
      <w:r>
        <w:t xml:space="preserve">Receipt of a MODIFY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initiated.</w:t>
      </w:r>
    </w:p>
    <w:p w14:paraId="458A1816" w14:textId="77777777" w:rsidR="00D476B3" w:rsidRDefault="00D476B3">
      <w:pPr>
        <w:pStyle w:val="Heading4"/>
      </w:pPr>
      <w:bookmarkStart w:id="947" w:name="_Toc11256506"/>
      <w:bookmarkStart w:id="948" w:name="_Toc36116498"/>
      <w:bookmarkStart w:id="949" w:name="_Toc45096555"/>
      <w:bookmarkStart w:id="950" w:name="_Toc51762421"/>
      <w:bookmarkStart w:id="951" w:name="_Toc107006888"/>
      <w:r>
        <w:t>7.1.2.29</w:t>
      </w:r>
      <w:r>
        <w:tab/>
        <w:t>MNCC_MODIFY_RES</w:t>
      </w:r>
      <w:bookmarkEnd w:id="947"/>
      <w:bookmarkEnd w:id="948"/>
      <w:bookmarkEnd w:id="949"/>
      <w:bookmarkEnd w:id="950"/>
      <w:bookmarkEnd w:id="951"/>
    </w:p>
    <w:p w14:paraId="5DCAE373" w14:textId="77777777" w:rsidR="00D476B3" w:rsidRDefault="00D476B3">
      <w:r>
        <w:t xml:space="preserve">Response to send a MODIFY COMPLETE to indicate to the </w:t>
      </w:r>
      <w:smartTag w:uri="urn:schemas-microsoft-com:office:smarttags" w:element="place">
        <w:smartTag w:uri="urn:schemas-microsoft-com:office:smarttags" w:element="PlaceTyp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52" w:name="_Toc11256507"/>
      <w:bookmarkStart w:id="953" w:name="_Toc36116499"/>
      <w:bookmarkStart w:id="954" w:name="_Toc45096556"/>
      <w:bookmarkStart w:id="955" w:name="_Toc51762422"/>
      <w:bookmarkStart w:id="956" w:name="_Toc107006889"/>
      <w:r>
        <w:t>7.1.2.30</w:t>
      </w:r>
      <w:r>
        <w:tab/>
        <w:t>MNCC_MODIFY_CNF</w:t>
      </w:r>
      <w:bookmarkEnd w:id="952"/>
      <w:bookmarkEnd w:id="953"/>
      <w:bookmarkEnd w:id="954"/>
      <w:bookmarkEnd w:id="955"/>
      <w:bookmarkEnd w:id="956"/>
    </w:p>
    <w:p w14:paraId="396EFFEA" w14:textId="77777777" w:rsidR="00D476B3" w:rsidRDefault="00D476B3">
      <w:r>
        <w:t xml:space="preserve">Confirmation that the </w:t>
      </w:r>
      <w:smartTag w:uri="urn:schemas-microsoft-com:office:smarttags" w:element="place">
        <w:smartTag w:uri="urn:schemas-microsoft-com:office:smarttags" w:element="PlaceType">
          <w:r>
            <w:t>Mobile</w:t>
          </w:r>
        </w:smartTag>
      </w:smartTag>
      <w:r>
        <w:t xml:space="preserve"> terminating in</w:t>
      </w:r>
      <w:r>
        <w:noBreakHyphen/>
        <w:t>call modification has been completed.</w:t>
      </w:r>
    </w:p>
    <w:p w14:paraId="725C77F7" w14:textId="77777777" w:rsidR="00D476B3" w:rsidRDefault="00D476B3">
      <w:pPr>
        <w:pStyle w:val="Heading2"/>
      </w:pPr>
      <w:bookmarkStart w:id="957" w:name="_Toc11256508"/>
      <w:bookmarkStart w:id="958" w:name="_Toc36116500"/>
      <w:bookmarkStart w:id="959" w:name="_Toc45096557"/>
      <w:bookmarkStart w:id="960" w:name="_Toc51762423"/>
      <w:bookmarkStart w:id="961" w:name="_Toc107006890"/>
      <w:r>
        <w:t>7.2</w:t>
      </w:r>
      <w:r>
        <w:tab/>
        <w:t>Call independent Supplementary Services Support</w:t>
      </w:r>
      <w:bookmarkEnd w:id="957"/>
      <w:bookmarkEnd w:id="958"/>
      <w:bookmarkEnd w:id="959"/>
      <w:bookmarkEnd w:id="960"/>
      <w:bookmarkEnd w:id="961"/>
    </w:p>
    <w:p w14:paraId="60733544" w14:textId="77777777" w:rsidR="00D476B3" w:rsidRDefault="00D476B3">
      <w:pPr>
        <w:pStyle w:val="Heading3"/>
      </w:pPr>
      <w:bookmarkStart w:id="962" w:name="_Toc11256509"/>
      <w:bookmarkStart w:id="963" w:name="_Toc36116501"/>
      <w:bookmarkStart w:id="964" w:name="_Toc45096558"/>
      <w:bookmarkStart w:id="965" w:name="_Toc51762424"/>
      <w:bookmarkStart w:id="966" w:name="_Toc107006891"/>
      <w:r>
        <w:t>7.2.1</w:t>
      </w:r>
      <w:r>
        <w:tab/>
        <w:t>Service state diagram</w:t>
      </w:r>
      <w:bookmarkEnd w:id="962"/>
      <w:bookmarkEnd w:id="963"/>
      <w:bookmarkEnd w:id="964"/>
      <w:bookmarkEnd w:id="965"/>
      <w:bookmarkEnd w:id="966"/>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8" type="#_x0000_t75" style="width:248.95pt;height:261.6pt" o:ole="">
            <v:imagedata r:id="rId57" o:title=""/>
          </v:shape>
          <o:OLEObject Type="Embed" ProgID="Designer" ShapeID="_x0000_i1048" DrawAspect="Content" ObjectID="_1724844514"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7" w:name="_Toc11256510"/>
      <w:bookmarkStart w:id="968" w:name="_Toc36116502"/>
      <w:bookmarkStart w:id="969" w:name="_Toc45096559"/>
      <w:bookmarkStart w:id="970" w:name="_Toc51762425"/>
      <w:bookmarkStart w:id="971" w:name="_Toc107006892"/>
      <w:r>
        <w:t>7.2.2</w:t>
      </w:r>
      <w:r>
        <w:tab/>
        <w:t>Service primitives</w:t>
      </w:r>
      <w:bookmarkEnd w:id="967"/>
      <w:bookmarkEnd w:id="968"/>
      <w:bookmarkEnd w:id="969"/>
      <w:bookmarkEnd w:id="970"/>
      <w:bookmarkEnd w:id="971"/>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72" w:name="_Toc11256511"/>
      <w:bookmarkStart w:id="973" w:name="_Toc36116503"/>
      <w:bookmarkStart w:id="974" w:name="_Toc45096560"/>
      <w:bookmarkStart w:id="975" w:name="_Toc51762426"/>
      <w:bookmarkStart w:id="976" w:name="_Toc107006893"/>
      <w:r>
        <w:t>7.2.2.1</w:t>
      </w:r>
      <w:r>
        <w:tab/>
        <w:t>MNSS_BEGIN_REQ</w:t>
      </w:r>
      <w:bookmarkEnd w:id="972"/>
      <w:bookmarkEnd w:id="973"/>
      <w:bookmarkEnd w:id="974"/>
      <w:bookmarkEnd w:id="975"/>
      <w:bookmarkEnd w:id="976"/>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7" w:name="_Toc11256512"/>
      <w:bookmarkStart w:id="978" w:name="_Toc36116504"/>
      <w:bookmarkStart w:id="979" w:name="_Toc45096561"/>
      <w:bookmarkStart w:id="980" w:name="_Toc51762427"/>
      <w:bookmarkStart w:id="981" w:name="_Toc107006894"/>
      <w:r>
        <w:t>7.2.2.2</w:t>
      </w:r>
      <w:r>
        <w:tab/>
        <w:t>MNSS_BEGIN_IND</w:t>
      </w:r>
      <w:bookmarkEnd w:id="977"/>
      <w:bookmarkEnd w:id="978"/>
      <w:bookmarkEnd w:id="979"/>
      <w:bookmarkEnd w:id="980"/>
      <w:bookmarkEnd w:id="981"/>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82" w:name="_Toc11256513"/>
      <w:bookmarkStart w:id="983" w:name="_Toc36116505"/>
      <w:bookmarkStart w:id="984" w:name="_Toc45096562"/>
      <w:bookmarkStart w:id="985" w:name="_Toc51762428"/>
      <w:bookmarkStart w:id="986" w:name="_Toc107006895"/>
      <w:r>
        <w:t>7.2.2.3</w:t>
      </w:r>
      <w:r>
        <w:tab/>
        <w:t>MNSS_FACILITY_REQ</w:t>
      </w:r>
      <w:bookmarkEnd w:id="982"/>
      <w:bookmarkEnd w:id="983"/>
      <w:bookmarkEnd w:id="984"/>
      <w:bookmarkEnd w:id="985"/>
      <w:bookmarkEnd w:id="986"/>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7" w:name="_Toc11256514"/>
      <w:bookmarkStart w:id="988" w:name="_Toc36116506"/>
      <w:bookmarkStart w:id="989" w:name="_Toc45096563"/>
      <w:bookmarkStart w:id="990" w:name="_Toc51762429"/>
      <w:bookmarkStart w:id="991" w:name="_Toc107006896"/>
      <w:r>
        <w:t>7.2.2.4</w:t>
      </w:r>
      <w:r>
        <w:tab/>
        <w:t>MNSS_FACILITY_IND</w:t>
      </w:r>
      <w:bookmarkEnd w:id="987"/>
      <w:bookmarkEnd w:id="988"/>
      <w:bookmarkEnd w:id="989"/>
      <w:bookmarkEnd w:id="990"/>
      <w:bookmarkEnd w:id="991"/>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92" w:name="_Toc11256515"/>
      <w:bookmarkStart w:id="993" w:name="_Toc36116507"/>
      <w:bookmarkStart w:id="994" w:name="_Toc45096564"/>
      <w:bookmarkStart w:id="995" w:name="_Toc51762430"/>
      <w:bookmarkStart w:id="996" w:name="_Toc107006897"/>
      <w:r>
        <w:t>7.2.2.5</w:t>
      </w:r>
      <w:r>
        <w:tab/>
        <w:t>MNSS_END_REQ</w:t>
      </w:r>
      <w:bookmarkEnd w:id="992"/>
      <w:bookmarkEnd w:id="993"/>
      <w:bookmarkEnd w:id="994"/>
      <w:bookmarkEnd w:id="995"/>
      <w:bookmarkEnd w:id="996"/>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7" w:name="_Toc11256516"/>
      <w:bookmarkStart w:id="998" w:name="_Toc36116508"/>
      <w:bookmarkStart w:id="999" w:name="_Toc45096565"/>
      <w:bookmarkStart w:id="1000" w:name="_Toc51762431"/>
      <w:bookmarkStart w:id="1001" w:name="_Toc107006898"/>
      <w:r>
        <w:t>7.2.2.6</w:t>
      </w:r>
      <w:r>
        <w:tab/>
        <w:t>MNSS_END_IND</w:t>
      </w:r>
      <w:bookmarkEnd w:id="997"/>
      <w:bookmarkEnd w:id="998"/>
      <w:bookmarkEnd w:id="999"/>
      <w:bookmarkEnd w:id="1000"/>
      <w:bookmarkEnd w:id="1001"/>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1002" w:name="_Toc11256517"/>
      <w:bookmarkStart w:id="1003" w:name="_Toc36116509"/>
      <w:bookmarkStart w:id="1004" w:name="_Toc45096566"/>
      <w:bookmarkStart w:id="1005" w:name="_Toc51762432"/>
      <w:bookmarkStart w:id="1006" w:name="_Toc107006899"/>
      <w:r>
        <w:t>7.3</w:t>
      </w:r>
      <w:r>
        <w:tab/>
        <w:t>Short Message Services Support</w:t>
      </w:r>
      <w:bookmarkEnd w:id="1002"/>
      <w:bookmarkEnd w:id="1003"/>
      <w:bookmarkEnd w:id="1004"/>
      <w:bookmarkEnd w:id="1005"/>
      <w:bookmarkEnd w:id="1006"/>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7" w:name="_Toc11256518"/>
      <w:bookmarkStart w:id="1008" w:name="_Toc36116510"/>
      <w:bookmarkStart w:id="1009" w:name="_Toc45096567"/>
      <w:bookmarkStart w:id="1010" w:name="_Toc51762433"/>
      <w:bookmarkStart w:id="1011" w:name="_Toc107006900"/>
      <w:r>
        <w:t>7.4</w:t>
      </w:r>
      <w:r>
        <w:tab/>
        <w:t>Services provided to SNDCP and SMS entities by GPRS Logical Link Control services</w:t>
      </w:r>
      <w:bookmarkEnd w:id="1007"/>
      <w:bookmarkEnd w:id="1008"/>
      <w:bookmarkEnd w:id="1009"/>
      <w:bookmarkEnd w:id="1010"/>
      <w:bookmarkEnd w:id="1011"/>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12" w:name="_Toc11256519"/>
      <w:bookmarkStart w:id="1013" w:name="_Toc36116511"/>
      <w:bookmarkStart w:id="1014" w:name="_Toc45096568"/>
      <w:bookmarkStart w:id="1015" w:name="_Toc51762434"/>
      <w:bookmarkStart w:id="1016" w:name="_Toc107006901"/>
      <w:r>
        <w:t>7.4.1</w:t>
      </w:r>
      <w:r>
        <w:tab/>
        <w:t>Service state diagram for QoS1-SAP, QoS2-SAP, QoS3-SAP and QoS4-SAP</w:t>
      </w:r>
      <w:bookmarkEnd w:id="1012"/>
      <w:bookmarkEnd w:id="1013"/>
      <w:bookmarkEnd w:id="1014"/>
      <w:bookmarkEnd w:id="1015"/>
      <w:bookmarkEnd w:id="1016"/>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7" w:name="_Toc11256520"/>
      <w:bookmarkStart w:id="1018" w:name="_Toc36116512"/>
      <w:bookmarkStart w:id="1019" w:name="_Toc45096569"/>
      <w:bookmarkStart w:id="1020" w:name="_Toc51762435"/>
      <w:bookmarkStart w:id="1021" w:name="_Toc107006902"/>
      <w:r>
        <w:t>7.4.2</w:t>
      </w:r>
      <w:r>
        <w:tab/>
        <w:t>Service primitives for QoS1-SAP, QoS2-SAP, QoS3-SAP and QoS4-SAP</w:t>
      </w:r>
      <w:bookmarkEnd w:id="1017"/>
      <w:bookmarkEnd w:id="1018"/>
      <w:bookmarkEnd w:id="1019"/>
      <w:bookmarkEnd w:id="1020"/>
      <w:bookmarkEnd w:id="1021"/>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22" w:name="_Toc11256521"/>
      <w:bookmarkStart w:id="1023" w:name="_Toc36116513"/>
      <w:bookmarkStart w:id="1024" w:name="_Toc45096570"/>
      <w:bookmarkStart w:id="1025" w:name="_Toc51762436"/>
      <w:bookmarkStart w:id="1026" w:name="_Toc107006903"/>
      <w:r>
        <w:rPr>
          <w:lang w:val="fr-FR"/>
        </w:rPr>
        <w:t>7.4.2.1</w:t>
      </w:r>
      <w:r>
        <w:rPr>
          <w:lang w:val="fr-FR"/>
        </w:rPr>
        <w:tab/>
        <w:t>LL-ESTABLISH-REQ</w:t>
      </w:r>
      <w:bookmarkEnd w:id="1022"/>
      <w:bookmarkEnd w:id="1023"/>
      <w:bookmarkEnd w:id="1024"/>
      <w:bookmarkEnd w:id="1025"/>
      <w:bookmarkEnd w:id="1026"/>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7" w:name="_Toc11256522"/>
      <w:bookmarkStart w:id="1028" w:name="_Toc36116514"/>
      <w:bookmarkStart w:id="1029" w:name="_Toc45096571"/>
      <w:bookmarkStart w:id="1030" w:name="_Toc51762437"/>
      <w:bookmarkStart w:id="1031" w:name="_Toc107006904"/>
      <w:r>
        <w:t>7.4.2.2</w:t>
      </w:r>
      <w:r>
        <w:tab/>
        <w:t>LL-ESTABLISH-CNF</w:t>
      </w:r>
      <w:bookmarkEnd w:id="1027"/>
      <w:bookmarkEnd w:id="1028"/>
      <w:bookmarkEnd w:id="1029"/>
      <w:bookmarkEnd w:id="1030"/>
      <w:bookmarkEnd w:id="1031"/>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32" w:name="_Toc11256523"/>
      <w:bookmarkStart w:id="1033" w:name="_Toc36116515"/>
      <w:bookmarkStart w:id="1034" w:name="_Toc45096572"/>
      <w:bookmarkStart w:id="1035" w:name="_Toc51762438"/>
      <w:bookmarkStart w:id="1036" w:name="_Toc107006905"/>
      <w:r>
        <w:t>7.4.2.3</w:t>
      </w:r>
      <w:r>
        <w:tab/>
        <w:t>LL-ESTABLISH-IND</w:t>
      </w:r>
      <w:bookmarkEnd w:id="1032"/>
      <w:bookmarkEnd w:id="1033"/>
      <w:bookmarkEnd w:id="1034"/>
      <w:bookmarkEnd w:id="1035"/>
      <w:bookmarkEnd w:id="1036"/>
    </w:p>
    <w:p w14:paraId="09F31444" w14:textId="77777777" w:rsidR="00D476B3" w:rsidRDefault="00D476B3">
      <w:r>
        <w:t>A LLC SABM frame is received.</w:t>
      </w:r>
    </w:p>
    <w:p w14:paraId="4D5D2D46" w14:textId="77777777" w:rsidR="00D476B3" w:rsidRDefault="00D476B3">
      <w:pPr>
        <w:pStyle w:val="Heading4"/>
      </w:pPr>
      <w:bookmarkStart w:id="1037" w:name="_Toc11256524"/>
      <w:bookmarkStart w:id="1038" w:name="_Toc36116516"/>
      <w:bookmarkStart w:id="1039" w:name="_Toc45096573"/>
      <w:bookmarkStart w:id="1040" w:name="_Toc51762439"/>
      <w:bookmarkStart w:id="1041" w:name="_Toc107006906"/>
      <w:r>
        <w:t>7.4.2.4</w:t>
      </w:r>
      <w:r>
        <w:tab/>
        <w:t>LL-ESTABLISH-RSP</w:t>
      </w:r>
      <w:bookmarkEnd w:id="1037"/>
      <w:bookmarkEnd w:id="1038"/>
      <w:bookmarkEnd w:id="1039"/>
      <w:bookmarkEnd w:id="1040"/>
      <w:bookmarkEnd w:id="1041"/>
    </w:p>
    <w:p w14:paraId="0A9EB598" w14:textId="77777777" w:rsidR="00D476B3" w:rsidRDefault="00D476B3">
      <w:r>
        <w:t>A LLC UA frame will be sent, the ABM mode is established.</w:t>
      </w:r>
    </w:p>
    <w:p w14:paraId="05A92F8F" w14:textId="77777777" w:rsidR="00D476B3" w:rsidRDefault="00D476B3">
      <w:pPr>
        <w:pStyle w:val="Heading4"/>
      </w:pPr>
      <w:bookmarkStart w:id="1042" w:name="_Toc11256525"/>
      <w:bookmarkStart w:id="1043" w:name="_Toc36116517"/>
      <w:bookmarkStart w:id="1044" w:name="_Toc45096574"/>
      <w:bookmarkStart w:id="1045" w:name="_Toc51762440"/>
      <w:bookmarkStart w:id="1046" w:name="_Toc107006907"/>
      <w:r>
        <w:t>7.4.2.5</w:t>
      </w:r>
      <w:r>
        <w:tab/>
        <w:t>LL-RELEASE-REQ</w:t>
      </w:r>
      <w:bookmarkEnd w:id="1042"/>
      <w:bookmarkEnd w:id="1043"/>
      <w:bookmarkEnd w:id="1044"/>
      <w:bookmarkEnd w:id="1045"/>
      <w:bookmarkEnd w:id="1046"/>
    </w:p>
    <w:p w14:paraId="46924249" w14:textId="77777777" w:rsidR="00D476B3" w:rsidRDefault="00D476B3">
      <w:r>
        <w:t>A LLC DISC frame will be sent to change to LLC ADM mode.</w:t>
      </w:r>
    </w:p>
    <w:p w14:paraId="7405D357" w14:textId="77777777" w:rsidR="00D476B3" w:rsidRDefault="00D476B3">
      <w:pPr>
        <w:pStyle w:val="Heading4"/>
      </w:pPr>
      <w:bookmarkStart w:id="1047" w:name="_Toc11256526"/>
      <w:bookmarkStart w:id="1048" w:name="_Toc36116518"/>
      <w:bookmarkStart w:id="1049" w:name="_Toc45096575"/>
      <w:bookmarkStart w:id="1050" w:name="_Toc51762441"/>
      <w:bookmarkStart w:id="1051" w:name="_Toc107006908"/>
      <w:r>
        <w:t>7.4.2.6</w:t>
      </w:r>
      <w:r>
        <w:tab/>
        <w:t>LL-RELEASE-CNF</w:t>
      </w:r>
      <w:bookmarkEnd w:id="1047"/>
      <w:bookmarkEnd w:id="1048"/>
      <w:bookmarkEnd w:id="1049"/>
      <w:bookmarkEnd w:id="1050"/>
      <w:bookmarkEnd w:id="1051"/>
    </w:p>
    <w:p w14:paraId="1E89B53B" w14:textId="77777777" w:rsidR="00D476B3" w:rsidRDefault="00D476B3">
      <w:r>
        <w:t>The LLC link has been disconnected, LLC is in ADM mode.</w:t>
      </w:r>
    </w:p>
    <w:p w14:paraId="23FA5F65" w14:textId="77777777" w:rsidR="00D476B3" w:rsidRDefault="00D476B3">
      <w:pPr>
        <w:pStyle w:val="Heading4"/>
      </w:pPr>
      <w:bookmarkStart w:id="1052" w:name="_Toc11256527"/>
      <w:bookmarkStart w:id="1053" w:name="_Toc36116519"/>
      <w:bookmarkStart w:id="1054" w:name="_Toc45096576"/>
      <w:bookmarkStart w:id="1055" w:name="_Toc51762442"/>
      <w:bookmarkStart w:id="1056" w:name="_Toc107006909"/>
      <w:r>
        <w:t>7.4.2.7</w:t>
      </w:r>
      <w:r>
        <w:tab/>
        <w:t>LL-RELEASE-IND</w:t>
      </w:r>
      <w:bookmarkEnd w:id="1052"/>
      <w:bookmarkEnd w:id="1053"/>
      <w:bookmarkEnd w:id="1054"/>
      <w:bookmarkEnd w:id="1055"/>
      <w:bookmarkEnd w:id="1056"/>
    </w:p>
    <w:p w14:paraId="572A59B1" w14:textId="77777777" w:rsidR="00D476B3" w:rsidRDefault="00D476B3">
      <w:r>
        <w:t>LLC is in idle mode.</w:t>
      </w:r>
    </w:p>
    <w:p w14:paraId="0EBFB764" w14:textId="77777777" w:rsidR="00D476B3" w:rsidRDefault="00D476B3">
      <w:pPr>
        <w:pStyle w:val="Heading4"/>
      </w:pPr>
      <w:bookmarkStart w:id="1057" w:name="_Toc11256528"/>
      <w:bookmarkStart w:id="1058" w:name="_Toc36116520"/>
      <w:bookmarkStart w:id="1059" w:name="_Toc45096577"/>
      <w:bookmarkStart w:id="1060" w:name="_Toc51762443"/>
      <w:bookmarkStart w:id="1061" w:name="_Toc107006910"/>
      <w:r>
        <w:t>7.4.2.8</w:t>
      </w:r>
      <w:r>
        <w:tab/>
        <w:t>LL-XID-REQ</w:t>
      </w:r>
      <w:bookmarkEnd w:id="1057"/>
      <w:bookmarkEnd w:id="1058"/>
      <w:bookmarkEnd w:id="1059"/>
      <w:bookmarkEnd w:id="1060"/>
      <w:bookmarkEnd w:id="1061"/>
    </w:p>
    <w:p w14:paraId="6BEB33DE" w14:textId="77777777" w:rsidR="00D476B3" w:rsidRDefault="00D476B3">
      <w:r>
        <w:t>An LLC XID frame will be sent.</w:t>
      </w:r>
    </w:p>
    <w:p w14:paraId="3931C2DC" w14:textId="77777777" w:rsidR="00D476B3" w:rsidRDefault="00D476B3">
      <w:pPr>
        <w:pStyle w:val="Heading4"/>
      </w:pPr>
      <w:bookmarkStart w:id="1062" w:name="_Toc11256529"/>
      <w:bookmarkStart w:id="1063" w:name="_Toc36116521"/>
      <w:bookmarkStart w:id="1064" w:name="_Toc45096578"/>
      <w:bookmarkStart w:id="1065" w:name="_Toc51762444"/>
      <w:bookmarkStart w:id="1066" w:name="_Toc107006911"/>
      <w:r>
        <w:t>7.4.2.9</w:t>
      </w:r>
      <w:r>
        <w:tab/>
        <w:t>LL-XID-IND</w:t>
      </w:r>
      <w:bookmarkEnd w:id="1062"/>
      <w:bookmarkEnd w:id="1063"/>
      <w:bookmarkEnd w:id="1064"/>
      <w:bookmarkEnd w:id="1065"/>
      <w:bookmarkEnd w:id="1066"/>
    </w:p>
    <w:p w14:paraId="450D4B76" w14:textId="77777777" w:rsidR="00D476B3" w:rsidRDefault="00D476B3">
      <w:r>
        <w:t>An LLC XID frame is received.</w:t>
      </w:r>
    </w:p>
    <w:p w14:paraId="2A14CA08" w14:textId="77777777" w:rsidR="00D476B3" w:rsidRDefault="00D476B3">
      <w:pPr>
        <w:pStyle w:val="Heading4"/>
      </w:pPr>
      <w:bookmarkStart w:id="1067" w:name="_Toc11256530"/>
      <w:bookmarkStart w:id="1068" w:name="_Toc36116522"/>
      <w:bookmarkStart w:id="1069" w:name="_Toc45096579"/>
      <w:bookmarkStart w:id="1070" w:name="_Toc51762445"/>
      <w:bookmarkStart w:id="1071" w:name="_Toc107006912"/>
      <w:r>
        <w:t>7.4.2.10</w:t>
      </w:r>
      <w:r>
        <w:tab/>
        <w:t>LL-XID-RSP</w:t>
      </w:r>
      <w:bookmarkEnd w:id="1067"/>
      <w:bookmarkEnd w:id="1068"/>
      <w:bookmarkEnd w:id="1069"/>
      <w:bookmarkEnd w:id="1070"/>
      <w:bookmarkEnd w:id="1071"/>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72" w:name="_Toc11256531"/>
      <w:bookmarkStart w:id="1073" w:name="_Toc36116523"/>
      <w:bookmarkStart w:id="1074" w:name="_Toc45096580"/>
      <w:bookmarkStart w:id="1075" w:name="_Toc51762446"/>
      <w:bookmarkStart w:id="1076" w:name="_Toc107006913"/>
      <w:r>
        <w:t>7.4.2.11</w:t>
      </w:r>
      <w:r>
        <w:tab/>
        <w:t>LL-XID-CNF</w:t>
      </w:r>
      <w:bookmarkEnd w:id="1072"/>
      <w:bookmarkEnd w:id="1073"/>
      <w:bookmarkEnd w:id="1074"/>
      <w:bookmarkEnd w:id="1075"/>
      <w:bookmarkEnd w:id="1076"/>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7" w:name="_Toc11256532"/>
      <w:bookmarkStart w:id="1078" w:name="_Toc36116524"/>
      <w:bookmarkStart w:id="1079" w:name="_Toc45096581"/>
      <w:bookmarkStart w:id="1080" w:name="_Toc51762447"/>
      <w:bookmarkStart w:id="1081" w:name="_Toc107006914"/>
      <w:r>
        <w:t>7.4.2.12</w:t>
      </w:r>
      <w:r>
        <w:tab/>
        <w:t>LL-DATA-REQ</w:t>
      </w:r>
      <w:bookmarkEnd w:id="1077"/>
      <w:bookmarkEnd w:id="1078"/>
      <w:bookmarkEnd w:id="1079"/>
      <w:bookmarkEnd w:id="1080"/>
      <w:bookmarkEnd w:id="1081"/>
    </w:p>
    <w:p w14:paraId="0BA9DDAD" w14:textId="77777777" w:rsidR="00D476B3" w:rsidRDefault="00D476B3">
      <w:r>
        <w:t>An LLC I frame will be sent to the peer entity.</w:t>
      </w:r>
    </w:p>
    <w:p w14:paraId="0EA9DDCA" w14:textId="77777777" w:rsidR="00D476B3" w:rsidRDefault="00D476B3">
      <w:pPr>
        <w:pStyle w:val="Heading4"/>
      </w:pPr>
      <w:bookmarkStart w:id="1082" w:name="_Toc11256533"/>
      <w:bookmarkStart w:id="1083" w:name="_Toc36116525"/>
      <w:bookmarkStart w:id="1084" w:name="_Toc45096582"/>
      <w:bookmarkStart w:id="1085" w:name="_Toc51762448"/>
      <w:bookmarkStart w:id="1086" w:name="_Toc107006915"/>
      <w:r>
        <w:t>7.4.2.13</w:t>
      </w:r>
      <w:r>
        <w:tab/>
        <w:t>LL-DATASENT-IND</w:t>
      </w:r>
      <w:bookmarkEnd w:id="1082"/>
      <w:bookmarkEnd w:id="1083"/>
      <w:bookmarkEnd w:id="1084"/>
      <w:bookmarkEnd w:id="1085"/>
      <w:bookmarkEnd w:id="1086"/>
    </w:p>
    <w:p w14:paraId="25AE3ABE" w14:textId="77777777" w:rsidR="00D476B3" w:rsidRDefault="00D476B3">
      <w:r>
        <w:t>The sent LLC frame was sent with the V(S) indicated.</w:t>
      </w:r>
    </w:p>
    <w:p w14:paraId="281052E2" w14:textId="77777777" w:rsidR="00D476B3" w:rsidRDefault="00D476B3">
      <w:pPr>
        <w:pStyle w:val="Heading4"/>
      </w:pPr>
      <w:bookmarkStart w:id="1087" w:name="_Toc11256534"/>
      <w:bookmarkStart w:id="1088" w:name="_Toc36116526"/>
      <w:bookmarkStart w:id="1089" w:name="_Toc45096583"/>
      <w:bookmarkStart w:id="1090" w:name="_Toc51762449"/>
      <w:bookmarkStart w:id="1091" w:name="_Toc107006916"/>
      <w:r>
        <w:t>7.4.2.14</w:t>
      </w:r>
      <w:r>
        <w:tab/>
        <w:t>LL-DATA-CNF</w:t>
      </w:r>
      <w:bookmarkEnd w:id="1087"/>
      <w:bookmarkEnd w:id="1088"/>
      <w:bookmarkEnd w:id="1089"/>
      <w:bookmarkEnd w:id="1090"/>
      <w:bookmarkEnd w:id="1091"/>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92" w:name="_Toc11256535"/>
      <w:bookmarkStart w:id="1093" w:name="_Toc36116527"/>
      <w:bookmarkStart w:id="1094" w:name="_Toc45096584"/>
      <w:bookmarkStart w:id="1095" w:name="_Toc51762450"/>
      <w:bookmarkStart w:id="1096" w:name="_Toc107006917"/>
      <w:r>
        <w:t>7.4.2.15</w:t>
      </w:r>
      <w:r>
        <w:tab/>
        <w:t>LL-DATA-IND</w:t>
      </w:r>
      <w:bookmarkEnd w:id="1092"/>
      <w:bookmarkEnd w:id="1093"/>
      <w:bookmarkEnd w:id="1094"/>
      <w:bookmarkEnd w:id="1095"/>
      <w:bookmarkEnd w:id="1096"/>
    </w:p>
    <w:p w14:paraId="53E7AB40" w14:textId="77777777" w:rsidR="00D476B3" w:rsidRDefault="00D476B3">
      <w:r>
        <w:t>An LLC I frame has been received form the peer entity.</w:t>
      </w:r>
    </w:p>
    <w:p w14:paraId="79A1A990" w14:textId="77777777" w:rsidR="00D476B3" w:rsidRDefault="00D476B3">
      <w:pPr>
        <w:pStyle w:val="Heading4"/>
      </w:pPr>
      <w:bookmarkStart w:id="1097" w:name="_Toc11256536"/>
      <w:bookmarkStart w:id="1098" w:name="_Toc36116528"/>
      <w:bookmarkStart w:id="1099" w:name="_Toc45096585"/>
      <w:bookmarkStart w:id="1100" w:name="_Toc51762451"/>
      <w:bookmarkStart w:id="1101" w:name="_Toc107006918"/>
      <w:r>
        <w:t>7.4.2.16</w:t>
      </w:r>
      <w:r>
        <w:tab/>
        <w:t>LL-UNITDATA-REQ</w:t>
      </w:r>
      <w:bookmarkEnd w:id="1097"/>
      <w:bookmarkEnd w:id="1098"/>
      <w:bookmarkEnd w:id="1099"/>
      <w:bookmarkEnd w:id="1100"/>
      <w:bookmarkEnd w:id="1101"/>
    </w:p>
    <w:p w14:paraId="49F2E80E" w14:textId="77777777" w:rsidR="00D476B3" w:rsidRDefault="00D476B3">
      <w:r>
        <w:t>An LLC UI frame will be sent to the peer entity.</w:t>
      </w:r>
    </w:p>
    <w:p w14:paraId="06BD4CE9" w14:textId="77777777" w:rsidR="00D476B3" w:rsidRDefault="00D476B3">
      <w:pPr>
        <w:pStyle w:val="Heading4"/>
      </w:pPr>
      <w:bookmarkStart w:id="1102" w:name="_Toc11256537"/>
      <w:bookmarkStart w:id="1103" w:name="_Toc36116529"/>
      <w:bookmarkStart w:id="1104" w:name="_Toc45096586"/>
      <w:bookmarkStart w:id="1105" w:name="_Toc51762452"/>
      <w:bookmarkStart w:id="1106" w:name="_Toc107006919"/>
      <w:r>
        <w:t>7.4.2.17</w:t>
      </w:r>
      <w:r>
        <w:tab/>
        <w:t>LL-UNITDATA-IND</w:t>
      </w:r>
      <w:bookmarkEnd w:id="1102"/>
      <w:bookmarkEnd w:id="1103"/>
      <w:bookmarkEnd w:id="1104"/>
      <w:bookmarkEnd w:id="1105"/>
      <w:bookmarkEnd w:id="1106"/>
    </w:p>
    <w:p w14:paraId="273C48BC" w14:textId="77777777" w:rsidR="00D476B3" w:rsidRDefault="00D476B3">
      <w:r>
        <w:t>An LLC UI frame has been received from the peer entity.</w:t>
      </w:r>
    </w:p>
    <w:p w14:paraId="4EBF0FB7" w14:textId="77777777" w:rsidR="00D476B3" w:rsidRDefault="00D476B3">
      <w:pPr>
        <w:pStyle w:val="Heading4"/>
      </w:pPr>
      <w:bookmarkStart w:id="1107" w:name="_Toc11256538"/>
      <w:bookmarkStart w:id="1108" w:name="_Toc36116530"/>
      <w:bookmarkStart w:id="1109" w:name="_Toc45096587"/>
      <w:bookmarkStart w:id="1110" w:name="_Toc51762453"/>
      <w:bookmarkStart w:id="1111" w:name="_Toc107006920"/>
      <w:r>
        <w:t>7.4.2.18</w:t>
      </w:r>
      <w:r>
        <w:tab/>
        <w:t>LL-STATUS-IND</w:t>
      </w:r>
      <w:bookmarkEnd w:id="1107"/>
      <w:bookmarkEnd w:id="1108"/>
      <w:bookmarkEnd w:id="1109"/>
      <w:bookmarkEnd w:id="1110"/>
      <w:bookmarkEnd w:id="1111"/>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12" w:name="_Toc11256539"/>
      <w:bookmarkStart w:id="1113" w:name="_Toc36116531"/>
      <w:bookmarkStart w:id="1114" w:name="_Toc45096588"/>
      <w:bookmarkStart w:id="1115" w:name="_Toc51762454"/>
      <w:bookmarkStart w:id="1116" w:name="_Toc107006921"/>
      <w:r>
        <w:t>7.5</w:t>
      </w:r>
      <w:r>
        <w:tab/>
        <w:t>Session Management Services for GPRS</w:t>
      </w:r>
      <w:r w:rsidR="00352390">
        <w:t xml:space="preserve"> and MBMS</w:t>
      </w:r>
      <w:bookmarkEnd w:id="1112"/>
      <w:bookmarkEnd w:id="1113"/>
      <w:bookmarkEnd w:id="1114"/>
      <w:bookmarkEnd w:id="1115"/>
      <w:bookmarkEnd w:id="1116"/>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7" w:name="_Toc11256540"/>
      <w:bookmarkStart w:id="1118" w:name="_Toc36116532"/>
      <w:bookmarkStart w:id="1119" w:name="_Toc45096589"/>
      <w:bookmarkStart w:id="1120" w:name="_Toc51762455"/>
      <w:bookmarkStart w:id="1121" w:name="_Toc107006922"/>
      <w:r>
        <w:t>7.5.1</w:t>
      </w:r>
      <w:r>
        <w:tab/>
        <w:t>Session Management Services for SMREG-SAP</w:t>
      </w:r>
      <w:bookmarkEnd w:id="1117"/>
      <w:bookmarkEnd w:id="1118"/>
      <w:bookmarkEnd w:id="1119"/>
      <w:bookmarkEnd w:id="1120"/>
      <w:bookmarkEnd w:id="1121"/>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22" w:name="_Toc11256541"/>
      <w:bookmarkStart w:id="1123" w:name="_Toc36116533"/>
      <w:bookmarkStart w:id="1124" w:name="_Toc45096590"/>
      <w:bookmarkStart w:id="1125" w:name="_Toc51762456"/>
      <w:bookmarkStart w:id="1126" w:name="_Toc107006923"/>
      <w:r>
        <w:t>7.5.1.1</w:t>
      </w:r>
      <w:r>
        <w:tab/>
        <w:t>SMREG-PDP-ACTIVATE-REQ</w:t>
      </w:r>
      <w:bookmarkEnd w:id="1122"/>
      <w:bookmarkEnd w:id="1123"/>
      <w:bookmarkEnd w:id="1124"/>
      <w:bookmarkEnd w:id="1125"/>
      <w:bookmarkEnd w:id="1126"/>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7" w:name="_Toc11256542"/>
      <w:bookmarkStart w:id="1128" w:name="_Toc36116534"/>
      <w:bookmarkStart w:id="1129" w:name="_Toc45096591"/>
      <w:bookmarkStart w:id="1130" w:name="_Toc51762457"/>
      <w:bookmarkStart w:id="1131" w:name="_Toc107006924"/>
      <w:r>
        <w:t>7.5.1.2</w:t>
      </w:r>
      <w:r>
        <w:tab/>
        <w:t>SMREG-PDP-ACTIVATE-REJ</w:t>
      </w:r>
      <w:bookmarkEnd w:id="1127"/>
      <w:bookmarkEnd w:id="1128"/>
      <w:bookmarkEnd w:id="1129"/>
      <w:bookmarkEnd w:id="1130"/>
      <w:bookmarkEnd w:id="1131"/>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32" w:name="_Toc11256543"/>
      <w:bookmarkStart w:id="1133" w:name="_Toc36116535"/>
      <w:bookmarkStart w:id="1134" w:name="_Toc45096592"/>
      <w:bookmarkStart w:id="1135" w:name="_Toc51762458"/>
      <w:bookmarkStart w:id="1136" w:name="_Toc107006925"/>
      <w:r>
        <w:t>7.5.1.3</w:t>
      </w:r>
      <w:r>
        <w:tab/>
        <w:t>SMREG-PDP-DEACTIVATE-REQ</w:t>
      </w:r>
      <w:bookmarkEnd w:id="1132"/>
      <w:bookmarkEnd w:id="1133"/>
      <w:bookmarkEnd w:id="1134"/>
      <w:bookmarkEnd w:id="1135"/>
      <w:bookmarkEnd w:id="1136"/>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7" w:name="_Toc11256544"/>
      <w:bookmarkStart w:id="1138" w:name="_Toc36116536"/>
      <w:bookmarkStart w:id="1139" w:name="_Toc45096593"/>
      <w:bookmarkStart w:id="1140" w:name="_Toc51762459"/>
      <w:bookmarkStart w:id="1141" w:name="_Toc107006926"/>
      <w:r>
        <w:t>7.5.1.4</w:t>
      </w:r>
      <w:r>
        <w:tab/>
        <w:t>SMREG-PDP-DEACTIVATE-CNF</w:t>
      </w:r>
      <w:bookmarkEnd w:id="1137"/>
      <w:bookmarkEnd w:id="1138"/>
      <w:bookmarkEnd w:id="1139"/>
      <w:bookmarkEnd w:id="1140"/>
      <w:bookmarkEnd w:id="1141"/>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42" w:name="_Toc11256545"/>
      <w:bookmarkStart w:id="1143" w:name="_Toc36116537"/>
      <w:bookmarkStart w:id="1144" w:name="_Toc45096594"/>
      <w:bookmarkStart w:id="1145" w:name="_Toc51762460"/>
      <w:bookmarkStart w:id="1146" w:name="_Toc107006927"/>
      <w:r>
        <w:t>7.5.1.5</w:t>
      </w:r>
      <w:r>
        <w:tab/>
        <w:t>SMREG-PDP-MODIFY-REQ</w:t>
      </w:r>
      <w:bookmarkEnd w:id="1142"/>
      <w:bookmarkEnd w:id="1143"/>
      <w:bookmarkEnd w:id="1144"/>
      <w:bookmarkEnd w:id="1145"/>
      <w:bookmarkEnd w:id="1146"/>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7" w:name="_Toc11256546"/>
      <w:bookmarkStart w:id="1148" w:name="_Toc36116538"/>
      <w:bookmarkStart w:id="1149" w:name="_Toc45096595"/>
      <w:bookmarkStart w:id="1150" w:name="_Toc51762461"/>
      <w:bookmarkStart w:id="1151" w:name="_Toc107006928"/>
      <w:r>
        <w:rPr>
          <w:lang w:val="nb-NO"/>
        </w:rPr>
        <w:t>7.5.1.6</w:t>
      </w:r>
      <w:r>
        <w:rPr>
          <w:lang w:val="nb-NO"/>
        </w:rPr>
        <w:tab/>
        <w:t>SMREG-PDP-MODIFY-CNF</w:t>
      </w:r>
      <w:bookmarkEnd w:id="1147"/>
      <w:bookmarkEnd w:id="1148"/>
      <w:bookmarkEnd w:id="1149"/>
      <w:bookmarkEnd w:id="1150"/>
      <w:bookmarkEnd w:id="1151"/>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52" w:name="_Toc11256547"/>
      <w:bookmarkStart w:id="1153" w:name="_Toc36116539"/>
      <w:bookmarkStart w:id="1154" w:name="_Toc45096596"/>
      <w:bookmarkStart w:id="1155" w:name="_Toc51762462"/>
      <w:bookmarkStart w:id="1156" w:name="_Toc107006929"/>
      <w:r>
        <w:t>7.5.1.7</w:t>
      </w:r>
      <w:r>
        <w:tab/>
        <w:t>SMREG-PDP-MODIFY-REJ</w:t>
      </w:r>
      <w:bookmarkEnd w:id="1152"/>
      <w:bookmarkEnd w:id="1153"/>
      <w:bookmarkEnd w:id="1154"/>
      <w:bookmarkEnd w:id="1155"/>
      <w:bookmarkEnd w:id="1156"/>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7" w:name="_Toc11256548"/>
      <w:bookmarkStart w:id="1158" w:name="_Toc36116540"/>
      <w:bookmarkStart w:id="1159" w:name="_Toc45096597"/>
      <w:bookmarkStart w:id="1160" w:name="_Toc51762463"/>
      <w:bookmarkStart w:id="1161" w:name="_Toc107006930"/>
      <w:r>
        <w:t>7.5.1.8</w:t>
      </w:r>
      <w:r>
        <w:tab/>
        <w:t>SMREG-MBMS-ACTIVATE-REQ</w:t>
      </w:r>
      <w:bookmarkEnd w:id="1157"/>
      <w:bookmarkEnd w:id="1158"/>
      <w:bookmarkEnd w:id="1159"/>
      <w:bookmarkEnd w:id="1160"/>
      <w:bookmarkEnd w:id="1161"/>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62" w:name="_Toc11256549"/>
      <w:bookmarkStart w:id="1163" w:name="_Toc36116541"/>
      <w:bookmarkStart w:id="1164" w:name="_Toc45096598"/>
      <w:bookmarkStart w:id="1165" w:name="_Toc51762464"/>
      <w:bookmarkStart w:id="1166" w:name="_Toc107006931"/>
      <w:r>
        <w:t>7.5.1.9</w:t>
      </w:r>
      <w:r>
        <w:tab/>
        <w:t>SMREG-MBMS-ACTIVATE-REJ</w:t>
      </w:r>
      <w:bookmarkEnd w:id="1162"/>
      <w:bookmarkEnd w:id="1163"/>
      <w:bookmarkEnd w:id="1164"/>
      <w:bookmarkEnd w:id="1165"/>
      <w:bookmarkEnd w:id="1166"/>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7" w:name="_Toc11256550"/>
      <w:bookmarkStart w:id="1168" w:name="_Toc36116542"/>
      <w:bookmarkStart w:id="1169" w:name="_Toc45096599"/>
      <w:bookmarkStart w:id="1170" w:name="_Toc51762465"/>
      <w:bookmarkStart w:id="1171" w:name="_Toc107006932"/>
      <w:r>
        <w:t>7.5.2</w:t>
      </w:r>
      <w:r>
        <w:tab/>
        <w:t>Session Management Services for SNSM-SAP</w:t>
      </w:r>
      <w:bookmarkEnd w:id="1167"/>
      <w:bookmarkEnd w:id="1168"/>
      <w:bookmarkEnd w:id="1169"/>
      <w:bookmarkEnd w:id="1170"/>
      <w:bookmarkEnd w:id="1171"/>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72" w:name="_Toc11256551"/>
      <w:bookmarkStart w:id="1173" w:name="_Toc36116543"/>
      <w:bookmarkStart w:id="1174" w:name="_Toc45096600"/>
      <w:bookmarkStart w:id="1175" w:name="_Toc51762466"/>
      <w:bookmarkStart w:id="1176" w:name="_Toc107006933"/>
      <w:r>
        <w:t>7.6</w:t>
      </w:r>
      <w:r>
        <w:tab/>
        <w:t>Location services at the Network side</w:t>
      </w:r>
      <w:bookmarkEnd w:id="1172"/>
      <w:bookmarkEnd w:id="1173"/>
      <w:bookmarkEnd w:id="1174"/>
      <w:bookmarkEnd w:id="1175"/>
      <w:bookmarkEnd w:id="1176"/>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7" w:name="_Toc11256552"/>
      <w:bookmarkStart w:id="1178" w:name="_Toc36116544"/>
      <w:bookmarkStart w:id="1179" w:name="_Toc45096601"/>
      <w:bookmarkStart w:id="1180" w:name="_Toc51762467"/>
      <w:bookmarkStart w:id="1181" w:name="_Toc107006934"/>
      <w:r>
        <w:t>7.6.1</w:t>
      </w:r>
      <w:r>
        <w:tab/>
        <w:t>Service state diagram</w:t>
      </w:r>
      <w:bookmarkEnd w:id="1177"/>
      <w:bookmarkEnd w:id="1178"/>
      <w:bookmarkEnd w:id="1179"/>
      <w:bookmarkEnd w:id="1180"/>
      <w:bookmarkEnd w:id="1181"/>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9" type="#_x0000_t75" style="width:270pt;height:387pt" o:ole="" fillcolor="window">
            <v:imagedata r:id="rId59" o:title=""/>
          </v:shape>
          <o:OLEObject Type="Embed" ProgID="Word.Picture.8" ShapeID="_x0000_i1049" DrawAspect="Content" ObjectID="_1724844515"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82" w:name="_Toc11256553"/>
      <w:bookmarkStart w:id="1183" w:name="_Toc36116545"/>
      <w:bookmarkStart w:id="1184" w:name="_Toc45096602"/>
      <w:bookmarkStart w:id="1185" w:name="_Toc51762468"/>
      <w:bookmarkStart w:id="1186" w:name="_Toc107006935"/>
      <w:r>
        <w:t>7.6.2</w:t>
      </w:r>
      <w:r>
        <w:tab/>
        <w:t>Service primitives</w:t>
      </w:r>
      <w:bookmarkEnd w:id="1182"/>
      <w:bookmarkEnd w:id="1183"/>
      <w:bookmarkEnd w:id="1184"/>
      <w:bookmarkEnd w:id="1185"/>
      <w:bookmarkEnd w:id="1186"/>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7" w:name="_Toc11256554"/>
      <w:bookmarkStart w:id="1188" w:name="_Toc36116546"/>
      <w:bookmarkStart w:id="1189" w:name="_Toc45096603"/>
      <w:bookmarkStart w:id="1190" w:name="_Toc51762469"/>
      <w:bookmarkStart w:id="1191" w:name="_Toc107006936"/>
      <w:r>
        <w:t>7.6.2.1</w:t>
      </w:r>
      <w:r>
        <w:tab/>
        <w:t>MNLCS_BEGIN_REQ</w:t>
      </w:r>
      <w:bookmarkEnd w:id="1187"/>
      <w:bookmarkEnd w:id="1188"/>
      <w:bookmarkEnd w:id="1189"/>
      <w:bookmarkEnd w:id="1190"/>
      <w:bookmarkEnd w:id="1191"/>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92" w:name="_Toc11256555"/>
      <w:bookmarkStart w:id="1193" w:name="_Toc36116547"/>
      <w:bookmarkStart w:id="1194" w:name="_Toc45096604"/>
      <w:bookmarkStart w:id="1195" w:name="_Toc51762470"/>
      <w:bookmarkStart w:id="1196" w:name="_Toc107006937"/>
      <w:r>
        <w:t>7.6.2.2</w:t>
      </w:r>
      <w:r>
        <w:tab/>
        <w:t>MNLCS_BEGIN_IND</w:t>
      </w:r>
      <w:bookmarkEnd w:id="1192"/>
      <w:bookmarkEnd w:id="1193"/>
      <w:bookmarkEnd w:id="1194"/>
      <w:bookmarkEnd w:id="1195"/>
      <w:bookmarkEnd w:id="1196"/>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7" w:name="_Toc11256556"/>
      <w:bookmarkStart w:id="1198" w:name="_Toc36116548"/>
      <w:bookmarkStart w:id="1199" w:name="_Toc45096605"/>
      <w:bookmarkStart w:id="1200" w:name="_Toc51762471"/>
      <w:bookmarkStart w:id="1201" w:name="_Toc107006938"/>
      <w:r>
        <w:t>7.6.2.3</w:t>
      </w:r>
      <w:r>
        <w:tab/>
        <w:t>MNLCS_FACILITY_REQ</w:t>
      </w:r>
      <w:bookmarkEnd w:id="1197"/>
      <w:bookmarkEnd w:id="1198"/>
      <w:bookmarkEnd w:id="1199"/>
      <w:bookmarkEnd w:id="1200"/>
      <w:bookmarkEnd w:id="1201"/>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202" w:name="_Toc11256557"/>
      <w:bookmarkStart w:id="1203" w:name="_Toc36116549"/>
      <w:bookmarkStart w:id="1204" w:name="_Toc45096606"/>
      <w:bookmarkStart w:id="1205" w:name="_Toc51762472"/>
      <w:bookmarkStart w:id="1206" w:name="_Toc107006939"/>
      <w:r>
        <w:t>7.6.2.4</w:t>
      </w:r>
      <w:r>
        <w:tab/>
        <w:t>MNLCS_FACILITY_IND</w:t>
      </w:r>
      <w:bookmarkEnd w:id="1202"/>
      <w:bookmarkEnd w:id="1203"/>
      <w:bookmarkEnd w:id="1204"/>
      <w:bookmarkEnd w:id="1205"/>
      <w:bookmarkEnd w:id="1206"/>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7" w:name="_Toc11256558"/>
      <w:bookmarkStart w:id="1208" w:name="_Toc36116550"/>
      <w:bookmarkStart w:id="1209" w:name="_Toc45096607"/>
      <w:bookmarkStart w:id="1210" w:name="_Toc51762473"/>
      <w:bookmarkStart w:id="1211" w:name="_Toc107006940"/>
      <w:r>
        <w:t>7.6.2.5</w:t>
      </w:r>
      <w:r>
        <w:tab/>
        <w:t>MNLCS_END_REQ</w:t>
      </w:r>
      <w:bookmarkEnd w:id="1207"/>
      <w:bookmarkEnd w:id="1208"/>
      <w:bookmarkEnd w:id="1209"/>
      <w:bookmarkEnd w:id="1210"/>
      <w:bookmarkEnd w:id="1211"/>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12" w:name="_Toc11256559"/>
      <w:bookmarkStart w:id="1213" w:name="_Toc36116551"/>
      <w:bookmarkStart w:id="1214" w:name="_Toc45096608"/>
      <w:bookmarkStart w:id="1215" w:name="_Toc51762474"/>
      <w:bookmarkStart w:id="1216" w:name="_Toc107006941"/>
      <w:r>
        <w:t>7.6.2.6</w:t>
      </w:r>
      <w:r>
        <w:tab/>
        <w:t>MNLCS_END_IND</w:t>
      </w:r>
      <w:bookmarkEnd w:id="1212"/>
      <w:bookmarkEnd w:id="1213"/>
      <w:bookmarkEnd w:id="1214"/>
      <w:bookmarkEnd w:id="1215"/>
      <w:bookmarkEnd w:id="1216"/>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7" w:name="_Toc11256560"/>
      <w:bookmarkStart w:id="1218" w:name="_Toc36116552"/>
      <w:bookmarkStart w:id="1219" w:name="_Toc45096609"/>
      <w:bookmarkStart w:id="1220" w:name="_Toc51762475"/>
      <w:bookmarkStart w:id="1221" w:name="_Toc107006942"/>
      <w:r>
        <w:t>8</w:t>
      </w:r>
      <w:r>
        <w:tab/>
        <w:t>Services assumed from signalling layers 1 and 2</w:t>
      </w:r>
      <w:bookmarkEnd w:id="1217"/>
      <w:bookmarkEnd w:id="1218"/>
      <w:bookmarkEnd w:id="1219"/>
      <w:bookmarkEnd w:id="1220"/>
      <w:bookmarkEnd w:id="1221"/>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22" w:name="_Toc11256561"/>
      <w:bookmarkStart w:id="1223" w:name="_Toc36116553"/>
      <w:bookmarkStart w:id="1224" w:name="_Toc45096610"/>
      <w:bookmarkStart w:id="1225" w:name="_Toc51762476"/>
      <w:bookmarkStart w:id="1226" w:name="_Toc107006943"/>
      <w:r>
        <w:t>8.1</w:t>
      </w:r>
      <w:r>
        <w:tab/>
        <w:t>Priority</w:t>
      </w:r>
      <w:bookmarkEnd w:id="1222"/>
      <w:bookmarkEnd w:id="1223"/>
      <w:bookmarkEnd w:id="1224"/>
      <w:bookmarkEnd w:id="1225"/>
      <w:bookmarkEnd w:id="1226"/>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7" w:name="_Toc11256562"/>
      <w:bookmarkStart w:id="1228" w:name="_Toc36116554"/>
      <w:bookmarkStart w:id="1229" w:name="_Toc45096611"/>
      <w:bookmarkStart w:id="1230" w:name="_Toc51762477"/>
      <w:bookmarkStart w:id="1231" w:name="_Toc107006944"/>
      <w:r>
        <w:t>8.2</w:t>
      </w:r>
      <w:r>
        <w:tab/>
        <w:t>Unacknowledged information transfer</w:t>
      </w:r>
      <w:bookmarkEnd w:id="1227"/>
      <w:bookmarkEnd w:id="1228"/>
      <w:bookmarkEnd w:id="1229"/>
      <w:bookmarkEnd w:id="1230"/>
      <w:bookmarkEnd w:id="1231"/>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32" w:name="_Toc11256563"/>
      <w:bookmarkStart w:id="1233" w:name="_Toc36116555"/>
      <w:bookmarkStart w:id="1234" w:name="_Toc45096612"/>
      <w:bookmarkStart w:id="1235" w:name="_Toc51762478"/>
      <w:bookmarkStart w:id="1236" w:name="_Toc107006945"/>
      <w:r>
        <w:t>8.3</w:t>
      </w:r>
      <w:r>
        <w:tab/>
        <w:t>Acknowledged information transfer</w:t>
      </w:r>
      <w:bookmarkEnd w:id="1232"/>
      <w:bookmarkEnd w:id="1233"/>
      <w:bookmarkEnd w:id="1234"/>
      <w:bookmarkEnd w:id="1235"/>
      <w:bookmarkEnd w:id="1236"/>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7" w:name="_Toc11256564"/>
      <w:bookmarkStart w:id="1238" w:name="_Toc36116556"/>
      <w:bookmarkStart w:id="1239" w:name="_Toc45096613"/>
      <w:bookmarkStart w:id="1240" w:name="_Toc51762479"/>
      <w:bookmarkStart w:id="1241" w:name="_Toc107006946"/>
      <w:r>
        <w:t>8.4</w:t>
      </w:r>
      <w:r>
        <w:tab/>
        <w:t>Random access</w:t>
      </w:r>
      <w:bookmarkEnd w:id="1237"/>
      <w:bookmarkEnd w:id="1238"/>
      <w:bookmarkEnd w:id="1239"/>
      <w:bookmarkEnd w:id="1240"/>
      <w:bookmarkEnd w:id="1241"/>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42" w:name="_Toc11256565"/>
      <w:bookmarkStart w:id="1243" w:name="_Toc36116557"/>
      <w:bookmarkStart w:id="1244" w:name="_Toc45096614"/>
      <w:bookmarkStart w:id="1245" w:name="_Toc51762480"/>
      <w:bookmarkStart w:id="1246" w:name="_Toc107006947"/>
      <w:r>
        <w:t>8.5</w:t>
      </w:r>
      <w:r>
        <w:tab/>
        <w:t>Channel management and measurements</w:t>
      </w:r>
      <w:bookmarkEnd w:id="1242"/>
      <w:bookmarkEnd w:id="1243"/>
      <w:bookmarkEnd w:id="1244"/>
      <w:bookmarkEnd w:id="1245"/>
      <w:bookmarkEnd w:id="1246"/>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7" w:name="_Toc11256566"/>
      <w:bookmarkStart w:id="1248" w:name="_Toc36116558"/>
      <w:bookmarkStart w:id="1249" w:name="_Toc45096615"/>
      <w:bookmarkStart w:id="1250" w:name="_Toc51762481"/>
      <w:bookmarkStart w:id="1251" w:name="_Toc107006948"/>
      <w:r>
        <w:t>9</w:t>
      </w:r>
      <w:r>
        <w:tab/>
        <w:t>Interlayer service interfaces on the MS side</w:t>
      </w:r>
      <w:bookmarkEnd w:id="1247"/>
      <w:bookmarkEnd w:id="1248"/>
      <w:bookmarkEnd w:id="1249"/>
      <w:bookmarkEnd w:id="1250"/>
      <w:bookmarkEnd w:id="1251"/>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52" w:name="_Toc11256567"/>
      <w:bookmarkStart w:id="1253" w:name="_Toc36116559"/>
      <w:bookmarkStart w:id="1254" w:name="_Toc45096616"/>
      <w:bookmarkStart w:id="1255" w:name="_Toc51762482"/>
      <w:bookmarkStart w:id="1256" w:name="_Toc107006949"/>
      <w:r>
        <w:t>9.1</w:t>
      </w:r>
      <w:r>
        <w:tab/>
        <w:t>Services provided by the Radio Resource Management entity</w:t>
      </w:r>
      <w:bookmarkEnd w:id="1252"/>
      <w:bookmarkEnd w:id="1253"/>
      <w:bookmarkEnd w:id="1254"/>
      <w:bookmarkEnd w:id="1255"/>
      <w:bookmarkEnd w:id="1256"/>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50" type="#_x0000_t75" style="width:407.3pt;height:193.95pt" o:ole="">
            <v:imagedata r:id="rId61" o:title=""/>
          </v:shape>
          <o:OLEObject Type="Embed" ProgID="Designer" ShapeID="_x0000_i1050" DrawAspect="Content" ObjectID="_1724844516"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7" w:name="_Toc11256568"/>
      <w:bookmarkStart w:id="1258" w:name="_Toc36116560"/>
      <w:bookmarkStart w:id="1259" w:name="_Toc45096617"/>
      <w:bookmarkStart w:id="1260" w:name="_Toc51762483"/>
      <w:bookmarkStart w:id="1261" w:name="_Toc107006950"/>
      <w:r>
        <w:t>9.1.1</w:t>
      </w:r>
      <w:r>
        <w:tab/>
        <w:t>Service state diagram</w:t>
      </w:r>
      <w:bookmarkEnd w:id="1257"/>
      <w:bookmarkEnd w:id="1258"/>
      <w:bookmarkEnd w:id="1259"/>
      <w:bookmarkEnd w:id="1260"/>
      <w:bookmarkEnd w:id="1261"/>
    </w:p>
    <w:p w14:paraId="55A88863" w14:textId="77777777" w:rsidR="00D476B3" w:rsidRDefault="00D476B3">
      <w:r>
        <w:t>The primitives provided by the Radio Resource Management entity and the transition between permitted states are shown in figure 9.2.</w:t>
      </w:r>
    </w:p>
    <w:bookmarkStart w:id="1262" w:name="_MON_1073821199"/>
    <w:bookmarkEnd w:id="1262"/>
    <w:bookmarkStart w:id="1263" w:name="_MON_1073821165"/>
    <w:bookmarkEnd w:id="1263"/>
    <w:p w14:paraId="3D85212C" w14:textId="77777777" w:rsidR="00D476B3" w:rsidRDefault="00D476B3">
      <w:pPr>
        <w:pStyle w:val="TH"/>
      </w:pPr>
      <w:r>
        <w:object w:dxaOrig="6465" w:dyaOrig="4785" w14:anchorId="341F7915">
          <v:shape id="_x0000_i1051" type="#_x0000_t75" style="width:323.55pt;height:239.5pt" o:ole="">
            <v:imagedata r:id="rId63" o:title=""/>
          </v:shape>
          <o:OLEObject Type="Embed" ProgID="Word.Picture.8" ShapeID="_x0000_i1051" DrawAspect="Content" ObjectID="_1724844517"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4" w:name="_Toc11256569"/>
      <w:bookmarkStart w:id="1265" w:name="_Toc36116561"/>
      <w:bookmarkStart w:id="1266" w:name="_Toc45096618"/>
      <w:bookmarkStart w:id="1267" w:name="_Toc51762484"/>
      <w:bookmarkStart w:id="1268" w:name="_Toc107006951"/>
      <w:r>
        <w:t>9.1.2</w:t>
      </w:r>
      <w:r>
        <w:tab/>
        <w:t>Service primitives</w:t>
      </w:r>
      <w:bookmarkEnd w:id="1264"/>
      <w:bookmarkEnd w:id="1265"/>
      <w:bookmarkEnd w:id="1266"/>
      <w:bookmarkEnd w:id="1267"/>
      <w:bookmarkEnd w:id="1268"/>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Pr>
                <w:color w:val="000000"/>
                <w:lang w:val="fr-FR"/>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9" w:name="_Toc11256570"/>
      <w:bookmarkStart w:id="1270" w:name="_Toc36116562"/>
      <w:bookmarkStart w:id="1271" w:name="_Toc45096619"/>
      <w:bookmarkStart w:id="1272" w:name="_Toc51762485"/>
      <w:bookmarkStart w:id="1273" w:name="_Toc107006952"/>
      <w:r>
        <w:rPr>
          <w:lang w:val="fr-FR"/>
        </w:rPr>
        <w:t>9.1.2.1</w:t>
      </w:r>
      <w:r>
        <w:rPr>
          <w:lang w:val="fr-FR"/>
        </w:rPr>
        <w:tab/>
        <w:t>RR_EST_REQ</w:t>
      </w:r>
      <w:bookmarkEnd w:id="1269"/>
      <w:bookmarkEnd w:id="1270"/>
      <w:bookmarkEnd w:id="1271"/>
      <w:bookmarkEnd w:id="1272"/>
      <w:bookmarkEnd w:id="1273"/>
    </w:p>
    <w:p w14:paraId="1BED4AD2" w14:textId="77777777" w:rsidR="00D476B3" w:rsidRDefault="00D476B3">
      <w:r>
        <w:t xml:space="preserve">In A/Gb mode it is used by the Mobility Management entity to request establishment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4" w:name="_Toc11256571"/>
      <w:bookmarkStart w:id="1275" w:name="_Toc36116563"/>
      <w:bookmarkStart w:id="1276" w:name="_Toc45096620"/>
      <w:bookmarkStart w:id="1277" w:name="_Toc51762486"/>
      <w:bookmarkStart w:id="1278" w:name="_Toc107006953"/>
      <w:r>
        <w:t>9.1.2.2</w:t>
      </w:r>
      <w:r>
        <w:tab/>
        <w:t>RR_EST_IND</w:t>
      </w:r>
      <w:bookmarkEnd w:id="1274"/>
      <w:bookmarkEnd w:id="1275"/>
      <w:bookmarkEnd w:id="1276"/>
      <w:bookmarkEnd w:id="1277"/>
      <w:bookmarkEnd w:id="1278"/>
    </w:p>
    <w:p w14:paraId="3FFD09C2" w14:textId="77777777" w:rsidR="00D476B3" w:rsidRDefault="00D476B3">
      <w:r>
        <w:t xml:space="preserve">Indicates to the Mobility Management entity the establishment of a </w:t>
      </w:r>
      <w:smartTag w:uri="urn:schemas-microsoft-com:office:smarttags" w:element="place">
        <w:smartTag w:uri="urn:schemas-microsoft-com:office:smarttags" w:element="PlaceTyp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9" w:name="_Toc11256572"/>
      <w:bookmarkStart w:id="1280" w:name="_Toc36116564"/>
      <w:bookmarkStart w:id="1281" w:name="_Toc45096621"/>
      <w:bookmarkStart w:id="1282" w:name="_Toc51762487"/>
      <w:bookmarkStart w:id="1283" w:name="_Toc107006954"/>
      <w:r>
        <w:t>9.1.2.3</w:t>
      </w:r>
      <w:r>
        <w:tab/>
        <w:t>RR_EST_CNF</w:t>
      </w:r>
      <w:bookmarkEnd w:id="1279"/>
      <w:bookmarkEnd w:id="1280"/>
      <w:bookmarkEnd w:id="1281"/>
      <w:bookmarkEnd w:id="1282"/>
      <w:bookmarkEnd w:id="1283"/>
    </w:p>
    <w:p w14:paraId="734E68E4" w14:textId="77777777" w:rsidR="00D476B3" w:rsidRDefault="00D476B3">
      <w:r>
        <w:t xml:space="preserve">Is used by RR to indicate the successful completion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4" w:name="_Toc11256573"/>
      <w:bookmarkStart w:id="1285" w:name="_Toc36116565"/>
      <w:bookmarkStart w:id="1286" w:name="_Toc45096622"/>
      <w:bookmarkStart w:id="1287" w:name="_Toc51762488"/>
      <w:bookmarkStart w:id="1288" w:name="_Toc107006955"/>
      <w:r>
        <w:t>9.1.2.4</w:t>
      </w:r>
      <w:r>
        <w:tab/>
        <w:t>RR_REL_IND</w:t>
      </w:r>
      <w:bookmarkEnd w:id="1284"/>
      <w:bookmarkEnd w:id="1285"/>
      <w:bookmarkEnd w:id="1286"/>
      <w:bookmarkEnd w:id="1287"/>
      <w:bookmarkEnd w:id="1288"/>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9" w:name="_Toc11256574"/>
      <w:bookmarkStart w:id="1290" w:name="_Toc36116566"/>
      <w:bookmarkStart w:id="1291" w:name="_Toc45096623"/>
      <w:bookmarkStart w:id="1292" w:name="_Toc51762489"/>
      <w:bookmarkStart w:id="1293" w:name="_Toc107006956"/>
      <w:r>
        <w:t>9.1.2.5</w:t>
      </w:r>
      <w:r>
        <w:tab/>
        <w:t>RR_SYNC_IND</w:t>
      </w:r>
      <w:bookmarkEnd w:id="1289"/>
      <w:bookmarkEnd w:id="1290"/>
      <w:bookmarkEnd w:id="1291"/>
      <w:bookmarkEnd w:id="1292"/>
      <w:bookmarkEnd w:id="1293"/>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
        <w:smartTag w:uri="urn:schemas-microsoft-com:office:smarttags" w:element="PlaceTyp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4" w:name="_Toc11256575"/>
      <w:bookmarkStart w:id="1295" w:name="_Toc36116567"/>
      <w:bookmarkStart w:id="1296" w:name="_Toc45096624"/>
      <w:bookmarkStart w:id="1297" w:name="_Toc51762490"/>
      <w:bookmarkStart w:id="1298" w:name="_Toc107006957"/>
      <w:r>
        <w:t>9.1.2.5a</w:t>
      </w:r>
      <w:r>
        <w:tab/>
        <w:t>Void</w:t>
      </w:r>
      <w:bookmarkEnd w:id="1294"/>
      <w:bookmarkEnd w:id="1295"/>
      <w:bookmarkEnd w:id="1296"/>
      <w:bookmarkEnd w:id="1297"/>
      <w:bookmarkEnd w:id="1298"/>
    </w:p>
    <w:p w14:paraId="50BD0879" w14:textId="77777777" w:rsidR="00D476B3" w:rsidRDefault="00D476B3">
      <w:pPr>
        <w:pStyle w:val="Heading4"/>
      </w:pPr>
      <w:bookmarkStart w:id="1299" w:name="_Toc11256576"/>
      <w:bookmarkStart w:id="1300" w:name="_Toc36116568"/>
      <w:bookmarkStart w:id="1301" w:name="_Toc45096625"/>
      <w:bookmarkStart w:id="1302" w:name="_Toc51762491"/>
      <w:bookmarkStart w:id="1303" w:name="_Toc107006958"/>
      <w:r>
        <w:t>9.1.2.5b</w:t>
      </w:r>
      <w:r>
        <w:tab/>
        <w:t>Void</w:t>
      </w:r>
      <w:bookmarkEnd w:id="1299"/>
      <w:bookmarkEnd w:id="1300"/>
      <w:bookmarkEnd w:id="1301"/>
      <w:bookmarkEnd w:id="1302"/>
      <w:bookmarkEnd w:id="1303"/>
    </w:p>
    <w:p w14:paraId="7EFAF3FA" w14:textId="77777777" w:rsidR="00D476B3" w:rsidRDefault="00D476B3">
      <w:pPr>
        <w:pStyle w:val="Heading4"/>
      </w:pPr>
      <w:bookmarkStart w:id="1304" w:name="_Toc11256577"/>
      <w:bookmarkStart w:id="1305" w:name="_Toc36116569"/>
      <w:bookmarkStart w:id="1306" w:name="_Toc45096626"/>
      <w:bookmarkStart w:id="1307" w:name="_Toc51762492"/>
      <w:bookmarkStart w:id="1308" w:name="_Toc107006959"/>
      <w:r>
        <w:t>9.1.2.6</w:t>
      </w:r>
      <w:r>
        <w:tab/>
        <w:t>RR_DATA_REQ</w:t>
      </w:r>
      <w:bookmarkEnd w:id="1304"/>
      <w:bookmarkEnd w:id="1305"/>
      <w:bookmarkEnd w:id="1306"/>
      <w:bookmarkEnd w:id="1307"/>
      <w:bookmarkEnd w:id="1308"/>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9" w:name="_Toc11256578"/>
      <w:bookmarkStart w:id="1310" w:name="_Toc36116570"/>
      <w:bookmarkStart w:id="1311" w:name="_Toc45096627"/>
      <w:bookmarkStart w:id="1312" w:name="_Toc51762493"/>
      <w:bookmarkStart w:id="1313" w:name="_Toc107006960"/>
      <w:r>
        <w:t>9.1.2.7</w:t>
      </w:r>
      <w:r>
        <w:tab/>
        <w:t>RR_DATA_IND</w:t>
      </w:r>
      <w:bookmarkEnd w:id="1309"/>
      <w:bookmarkEnd w:id="1310"/>
      <w:bookmarkEnd w:id="1311"/>
      <w:bookmarkEnd w:id="1312"/>
      <w:bookmarkEnd w:id="1313"/>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4" w:name="_Toc11256579"/>
      <w:bookmarkStart w:id="1315" w:name="_Toc36116571"/>
      <w:bookmarkStart w:id="1316" w:name="_Toc45096628"/>
      <w:bookmarkStart w:id="1317" w:name="_Toc51762494"/>
      <w:bookmarkStart w:id="1318" w:name="_Toc107006961"/>
      <w:r>
        <w:t>9.1.2.7a</w:t>
      </w:r>
      <w:r>
        <w:tab/>
        <w:t>Void</w:t>
      </w:r>
      <w:bookmarkEnd w:id="1314"/>
      <w:bookmarkEnd w:id="1315"/>
      <w:bookmarkEnd w:id="1316"/>
      <w:bookmarkEnd w:id="1317"/>
      <w:bookmarkEnd w:id="1318"/>
    </w:p>
    <w:p w14:paraId="148EFEB7" w14:textId="77777777" w:rsidR="00D476B3" w:rsidRDefault="00D476B3">
      <w:pPr>
        <w:pStyle w:val="Heading4"/>
      </w:pPr>
      <w:bookmarkStart w:id="1319" w:name="_Toc11256580"/>
      <w:bookmarkStart w:id="1320" w:name="_Toc36116572"/>
      <w:bookmarkStart w:id="1321" w:name="_Toc45096629"/>
      <w:bookmarkStart w:id="1322" w:name="_Toc51762495"/>
      <w:bookmarkStart w:id="1323" w:name="_Toc107006962"/>
      <w:r>
        <w:t>9.1.2.8</w:t>
      </w:r>
      <w:r>
        <w:tab/>
        <w:t>RR_UNIT_DATA_IND</w:t>
      </w:r>
      <w:bookmarkEnd w:id="1319"/>
      <w:bookmarkEnd w:id="1320"/>
      <w:bookmarkEnd w:id="1321"/>
      <w:bookmarkEnd w:id="1322"/>
      <w:bookmarkEnd w:id="1323"/>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4" w:name="_Toc11256581"/>
      <w:bookmarkStart w:id="1325" w:name="_Toc36116573"/>
      <w:bookmarkStart w:id="1326" w:name="_Toc45096630"/>
      <w:bookmarkStart w:id="1327" w:name="_Toc51762496"/>
      <w:bookmarkStart w:id="1328" w:name="_Toc107006963"/>
      <w:r>
        <w:t>9.1.2.9</w:t>
      </w:r>
      <w:r>
        <w:tab/>
        <w:t>RR_ABORT_REQ</w:t>
      </w:r>
      <w:bookmarkEnd w:id="1324"/>
      <w:bookmarkEnd w:id="1325"/>
      <w:bookmarkEnd w:id="1326"/>
      <w:bookmarkEnd w:id="1327"/>
      <w:bookmarkEnd w:id="1328"/>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9" w:name="_Toc11256582"/>
      <w:bookmarkStart w:id="1330" w:name="_Toc36116574"/>
      <w:bookmarkStart w:id="1331" w:name="_Toc45096631"/>
      <w:bookmarkStart w:id="1332" w:name="_Toc51762497"/>
      <w:bookmarkStart w:id="1333" w:name="_Toc107006964"/>
      <w:r>
        <w:t>9.1.2.10</w:t>
      </w:r>
      <w:r>
        <w:tab/>
        <w:t>RR_ABORT_IND</w:t>
      </w:r>
      <w:bookmarkEnd w:id="1329"/>
      <w:bookmarkEnd w:id="1330"/>
      <w:bookmarkEnd w:id="1331"/>
      <w:bookmarkEnd w:id="1332"/>
      <w:bookmarkEnd w:id="1333"/>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4" w:name="_Toc11256583"/>
      <w:bookmarkStart w:id="1335" w:name="_Toc36116575"/>
      <w:bookmarkStart w:id="1336" w:name="_Toc45096632"/>
      <w:bookmarkStart w:id="1337" w:name="_Toc51762498"/>
      <w:bookmarkStart w:id="1338" w:name="_Toc107006965"/>
      <w:r>
        <w:t>9.1.3</w:t>
      </w:r>
      <w:r>
        <w:tab/>
        <w:t>Services provided by the Radio Resource Management entity for CTS</w:t>
      </w:r>
      <w:bookmarkEnd w:id="1334"/>
      <w:bookmarkEnd w:id="1335"/>
      <w:bookmarkEnd w:id="1336"/>
      <w:bookmarkEnd w:id="1337"/>
      <w:bookmarkEnd w:id="1338"/>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9" w:name="_Toc11256584"/>
      <w:bookmarkStart w:id="1340" w:name="_Toc36116576"/>
      <w:bookmarkStart w:id="1341" w:name="_Toc45096633"/>
      <w:bookmarkStart w:id="1342" w:name="_Toc51762499"/>
      <w:bookmarkStart w:id="1343" w:name="_Toc107006966"/>
      <w:r>
        <w:t>9.1.3.1</w:t>
      </w:r>
      <w:r>
        <w:tab/>
        <w:t>CTS_RR_ALIVE_CHECK_IND</w:t>
      </w:r>
      <w:bookmarkEnd w:id="1339"/>
      <w:bookmarkEnd w:id="1340"/>
      <w:bookmarkEnd w:id="1341"/>
      <w:bookmarkEnd w:id="1342"/>
      <w:bookmarkEnd w:id="1343"/>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4" w:name="_Toc11256585"/>
      <w:bookmarkStart w:id="1345" w:name="_Toc36116577"/>
      <w:bookmarkStart w:id="1346" w:name="_Toc45096634"/>
      <w:bookmarkStart w:id="1347" w:name="_Toc51762500"/>
      <w:bookmarkStart w:id="1348" w:name="_Toc107006967"/>
      <w:r>
        <w:t>9.2</w:t>
      </w:r>
      <w:r>
        <w:tab/>
        <w:t>Services provided by the Mobility Management entity</w:t>
      </w:r>
      <w:bookmarkEnd w:id="1344"/>
      <w:bookmarkEnd w:id="1345"/>
      <w:bookmarkEnd w:id="1346"/>
      <w:bookmarkEnd w:id="1347"/>
      <w:bookmarkEnd w:id="1348"/>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9" w:name="_MON_1073821367"/>
    <w:bookmarkEnd w:id="1349"/>
    <w:bookmarkStart w:id="1350" w:name="_MON_1073821223"/>
    <w:bookmarkEnd w:id="1350"/>
    <w:p w14:paraId="4FCE8D76" w14:textId="77777777" w:rsidR="00D476B3" w:rsidRDefault="00D476B3">
      <w:pPr>
        <w:pStyle w:val="TH"/>
      </w:pPr>
      <w:r>
        <w:object w:dxaOrig="8640" w:dyaOrig="2820" w14:anchorId="3674EC14">
          <v:shape id="_x0000_i1052" type="#_x0000_t75" style="width:6in;height:141pt" o:ole="">
            <v:imagedata r:id="rId65" o:title=""/>
          </v:shape>
          <o:OLEObject Type="Embed" ProgID="Word.Picture.8" ShapeID="_x0000_i1052" DrawAspect="Content" ObjectID="_1724844518"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51" w:name="_Toc11256586"/>
      <w:bookmarkStart w:id="1352" w:name="_Toc36116578"/>
      <w:bookmarkStart w:id="1353" w:name="_Toc45096635"/>
      <w:bookmarkStart w:id="1354" w:name="_Toc51762501"/>
      <w:bookmarkStart w:id="1355" w:name="_Toc107006968"/>
      <w:r>
        <w:t>9.2.1</w:t>
      </w:r>
      <w:r>
        <w:tab/>
        <w:t>Service state diagram</w:t>
      </w:r>
      <w:bookmarkEnd w:id="1351"/>
      <w:bookmarkEnd w:id="1352"/>
      <w:bookmarkEnd w:id="1353"/>
      <w:bookmarkEnd w:id="1354"/>
      <w:bookmarkEnd w:id="1355"/>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3" type="#_x0000_t75" style="width:356.2pt;height:339.15pt" o:ole="">
            <v:imagedata r:id="rId67" o:title=""/>
          </v:shape>
          <o:OLEObject Type="Embed" ProgID="MgxDesigner" ShapeID="_x0000_i1053" DrawAspect="Content" ObjectID="_1724844519"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6" w:name="_Toc11256587"/>
      <w:bookmarkStart w:id="1357" w:name="_Toc36116579"/>
      <w:bookmarkStart w:id="1358" w:name="_Toc45096636"/>
      <w:bookmarkStart w:id="1359" w:name="_Toc51762502"/>
      <w:bookmarkStart w:id="1360" w:name="_Toc107006969"/>
      <w:r>
        <w:t>9.2.2</w:t>
      </w:r>
      <w:r>
        <w:tab/>
        <w:t>Service primitives</w:t>
      </w:r>
      <w:bookmarkEnd w:id="1356"/>
      <w:bookmarkEnd w:id="1357"/>
      <w:bookmarkEnd w:id="1358"/>
      <w:bookmarkEnd w:id="1359"/>
      <w:bookmarkEnd w:id="1360"/>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61" w:name="_Toc11256588"/>
      <w:bookmarkStart w:id="1362" w:name="_Toc36116580"/>
      <w:bookmarkStart w:id="1363" w:name="_Toc45096637"/>
      <w:bookmarkStart w:id="1364" w:name="_Toc51762503"/>
      <w:bookmarkStart w:id="1365" w:name="_Toc107006970"/>
      <w:r>
        <w:t>9.2.2.1</w:t>
      </w:r>
      <w:r>
        <w:tab/>
        <w:t>MMXX_EST_REQ</w:t>
      </w:r>
      <w:bookmarkEnd w:id="1361"/>
      <w:bookmarkEnd w:id="1362"/>
      <w:bookmarkEnd w:id="1363"/>
      <w:bookmarkEnd w:id="1364"/>
      <w:bookmarkEnd w:id="1365"/>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6" w:name="_Toc11256589"/>
      <w:bookmarkStart w:id="1367" w:name="_Toc36116581"/>
      <w:bookmarkStart w:id="1368" w:name="_Toc45096638"/>
      <w:bookmarkStart w:id="1369" w:name="_Toc51762504"/>
      <w:bookmarkStart w:id="1370" w:name="_Toc107006971"/>
      <w:r>
        <w:t>9.2.2.2</w:t>
      </w:r>
      <w:r>
        <w:tab/>
        <w:t>MMXX_EST_IND</w:t>
      </w:r>
      <w:bookmarkEnd w:id="1366"/>
      <w:bookmarkEnd w:id="1367"/>
      <w:bookmarkEnd w:id="1368"/>
      <w:bookmarkEnd w:id="1369"/>
      <w:bookmarkEnd w:id="1370"/>
    </w:p>
    <w:p w14:paraId="1A4ADBBA" w14:textId="77777777" w:rsidR="00D476B3" w:rsidRDefault="00D476B3">
      <w:r>
        <w:t xml:space="preserve">Indication to CC, SS, LCS (for type A LMU) or SMS that a </w:t>
      </w:r>
      <w:smartTag w:uri="urn:schemas-microsoft-com:office:smarttags" w:element="place">
        <w:smartTag w:uri="urn:schemas-microsoft-com:office:smarttags" w:element="PlaceTyp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71" w:name="_Toc11256590"/>
      <w:bookmarkStart w:id="1372" w:name="_Toc36116582"/>
      <w:bookmarkStart w:id="1373" w:name="_Toc45096639"/>
      <w:bookmarkStart w:id="1374" w:name="_Toc51762505"/>
      <w:bookmarkStart w:id="1375" w:name="_Toc107006972"/>
      <w:r>
        <w:t>9.2.2.3</w:t>
      </w:r>
      <w:r>
        <w:tab/>
        <w:t>MMXX_EST_CNF</w:t>
      </w:r>
      <w:bookmarkEnd w:id="1371"/>
      <w:bookmarkEnd w:id="1372"/>
      <w:bookmarkEnd w:id="1373"/>
      <w:bookmarkEnd w:id="1374"/>
      <w:bookmarkEnd w:id="1375"/>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6" w:name="_Toc11256591"/>
      <w:bookmarkStart w:id="1377" w:name="_Toc36116583"/>
      <w:bookmarkStart w:id="1378" w:name="_Toc45096640"/>
      <w:bookmarkStart w:id="1379" w:name="_Toc51762506"/>
      <w:bookmarkStart w:id="1380" w:name="_Toc107006973"/>
      <w:r>
        <w:t>9.2.2.4</w:t>
      </w:r>
      <w:r>
        <w:tab/>
        <w:t>MMXX_REL_REQ</w:t>
      </w:r>
      <w:bookmarkEnd w:id="1376"/>
      <w:bookmarkEnd w:id="1377"/>
      <w:bookmarkEnd w:id="1378"/>
      <w:bookmarkEnd w:id="1379"/>
      <w:bookmarkEnd w:id="1380"/>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81" w:name="_Toc11256592"/>
      <w:bookmarkStart w:id="1382" w:name="_Toc36116584"/>
      <w:bookmarkStart w:id="1383" w:name="_Toc45096641"/>
      <w:bookmarkStart w:id="1384" w:name="_Toc51762507"/>
      <w:bookmarkStart w:id="1385" w:name="_Toc107006974"/>
      <w:r>
        <w:t>9.2.2.5</w:t>
      </w:r>
      <w:r>
        <w:tab/>
        <w:t>MMXX_REL_IND</w:t>
      </w:r>
      <w:bookmarkEnd w:id="1381"/>
      <w:bookmarkEnd w:id="1382"/>
      <w:bookmarkEnd w:id="1383"/>
      <w:bookmarkEnd w:id="1384"/>
      <w:bookmarkEnd w:id="1385"/>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6" w:name="_Toc11256593"/>
      <w:bookmarkStart w:id="1387" w:name="_Toc36116585"/>
      <w:bookmarkStart w:id="1388" w:name="_Toc45096642"/>
      <w:bookmarkStart w:id="1389" w:name="_Toc51762508"/>
      <w:bookmarkStart w:id="1390" w:name="_Toc107006975"/>
      <w:r>
        <w:t>9.2.2.6</w:t>
      </w:r>
      <w:r>
        <w:tab/>
        <w:t>MMXX_DATA_REQ</w:t>
      </w:r>
      <w:bookmarkEnd w:id="1386"/>
      <w:bookmarkEnd w:id="1387"/>
      <w:bookmarkEnd w:id="1388"/>
      <w:bookmarkEnd w:id="1389"/>
      <w:bookmarkEnd w:id="1390"/>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91" w:name="_Toc11256594"/>
      <w:bookmarkStart w:id="1392" w:name="_Toc36116586"/>
      <w:bookmarkStart w:id="1393" w:name="_Toc45096643"/>
      <w:bookmarkStart w:id="1394" w:name="_Toc51762509"/>
      <w:bookmarkStart w:id="1395" w:name="_Toc107006976"/>
      <w:r>
        <w:t>9.2.2.7</w:t>
      </w:r>
      <w:r>
        <w:tab/>
        <w:t>MMXX_DATA_IND</w:t>
      </w:r>
      <w:bookmarkEnd w:id="1391"/>
      <w:bookmarkEnd w:id="1392"/>
      <w:bookmarkEnd w:id="1393"/>
      <w:bookmarkEnd w:id="1394"/>
      <w:bookmarkEnd w:id="1395"/>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6" w:name="_Toc11256595"/>
      <w:bookmarkStart w:id="1397" w:name="_Toc36116587"/>
      <w:bookmarkStart w:id="1398" w:name="_Toc45096644"/>
      <w:bookmarkStart w:id="1399" w:name="_Toc51762510"/>
      <w:bookmarkStart w:id="1400" w:name="_Toc107006977"/>
      <w:r>
        <w:t>9.2.2.8</w:t>
      </w:r>
      <w:r>
        <w:tab/>
        <w:t>MMXX_UNIT_DATA_REQ</w:t>
      </w:r>
      <w:bookmarkEnd w:id="1396"/>
      <w:bookmarkEnd w:id="1397"/>
      <w:bookmarkEnd w:id="1398"/>
      <w:bookmarkEnd w:id="1399"/>
      <w:bookmarkEnd w:id="1400"/>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401" w:name="_Toc11256596"/>
      <w:bookmarkStart w:id="1402" w:name="_Toc36116588"/>
      <w:bookmarkStart w:id="1403" w:name="_Toc45096645"/>
      <w:bookmarkStart w:id="1404" w:name="_Toc51762511"/>
      <w:bookmarkStart w:id="1405" w:name="_Toc107006978"/>
      <w:r>
        <w:t>9.2.2.9</w:t>
      </w:r>
      <w:r>
        <w:tab/>
        <w:t>MMXX_UNIT_DATA_IND</w:t>
      </w:r>
      <w:bookmarkEnd w:id="1401"/>
      <w:bookmarkEnd w:id="1402"/>
      <w:bookmarkEnd w:id="1403"/>
      <w:bookmarkEnd w:id="1404"/>
      <w:bookmarkEnd w:id="1405"/>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6" w:name="_Toc11256597"/>
      <w:bookmarkStart w:id="1407" w:name="_Toc36116589"/>
      <w:bookmarkStart w:id="1408" w:name="_Toc45096646"/>
      <w:bookmarkStart w:id="1409" w:name="_Toc51762512"/>
      <w:bookmarkStart w:id="1410" w:name="_Toc107006979"/>
      <w:r>
        <w:t>9.2.2.10</w:t>
      </w:r>
      <w:r>
        <w:tab/>
        <w:t>MMCC_SYNC_IND</w:t>
      </w:r>
      <w:bookmarkEnd w:id="1406"/>
      <w:bookmarkEnd w:id="1407"/>
      <w:bookmarkEnd w:id="1408"/>
      <w:bookmarkEnd w:id="1409"/>
      <w:bookmarkEnd w:id="1410"/>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11" w:name="_Toc11256598"/>
      <w:bookmarkStart w:id="1412" w:name="_Toc36116590"/>
      <w:bookmarkStart w:id="1413" w:name="_Toc45096647"/>
      <w:bookmarkStart w:id="1414" w:name="_Toc51762513"/>
      <w:bookmarkStart w:id="1415" w:name="_Toc107006980"/>
      <w:r>
        <w:t>9.2.2.11</w:t>
      </w:r>
      <w:r>
        <w:tab/>
        <w:t>MMXX_REEST_REQ</w:t>
      </w:r>
      <w:bookmarkEnd w:id="1411"/>
      <w:bookmarkEnd w:id="1412"/>
      <w:bookmarkEnd w:id="1413"/>
      <w:bookmarkEnd w:id="1414"/>
      <w:bookmarkEnd w:id="1415"/>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6" w:name="_Toc11256599"/>
      <w:bookmarkStart w:id="1417" w:name="_Toc36116591"/>
      <w:bookmarkStart w:id="1418" w:name="_Toc45096648"/>
      <w:bookmarkStart w:id="1419" w:name="_Toc51762514"/>
      <w:bookmarkStart w:id="1420" w:name="_Toc107006981"/>
      <w:r>
        <w:t>9.2.2.12</w:t>
      </w:r>
      <w:r>
        <w:tab/>
        <w:t>MMXX_REEST_CNF</w:t>
      </w:r>
      <w:bookmarkEnd w:id="1416"/>
      <w:bookmarkEnd w:id="1417"/>
      <w:bookmarkEnd w:id="1418"/>
      <w:bookmarkEnd w:id="1419"/>
      <w:bookmarkEnd w:id="1420"/>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21" w:name="_Toc11256600"/>
      <w:bookmarkStart w:id="1422" w:name="_Toc36116592"/>
      <w:bookmarkStart w:id="1423" w:name="_Toc45096649"/>
      <w:bookmarkStart w:id="1424" w:name="_Toc51762515"/>
      <w:bookmarkStart w:id="1425" w:name="_Toc107006982"/>
      <w:r>
        <w:t>9.2.2.13</w:t>
      </w:r>
      <w:r>
        <w:tab/>
        <w:t>MMXX_ERR_IND</w:t>
      </w:r>
      <w:bookmarkEnd w:id="1421"/>
      <w:bookmarkEnd w:id="1422"/>
      <w:bookmarkEnd w:id="1423"/>
      <w:bookmarkEnd w:id="1424"/>
      <w:bookmarkEnd w:id="1425"/>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6" w:name="_Toc11256601"/>
      <w:bookmarkStart w:id="1427" w:name="_Toc36116593"/>
      <w:bookmarkStart w:id="1428" w:name="_Toc45096650"/>
      <w:bookmarkStart w:id="1429" w:name="_Toc51762516"/>
      <w:bookmarkStart w:id="1430" w:name="_Toc107006983"/>
      <w:r>
        <w:t>9.2.2.14</w:t>
      </w:r>
      <w:r>
        <w:tab/>
        <w:t>MMXX_PROMPT_IND</w:t>
      </w:r>
      <w:bookmarkEnd w:id="1426"/>
      <w:bookmarkEnd w:id="1427"/>
      <w:bookmarkEnd w:id="1428"/>
      <w:bookmarkEnd w:id="1429"/>
      <w:bookmarkEnd w:id="1430"/>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31" w:name="_Toc11256602"/>
      <w:bookmarkStart w:id="1432" w:name="_Toc36116594"/>
      <w:bookmarkStart w:id="1433" w:name="_Toc45096651"/>
      <w:bookmarkStart w:id="1434" w:name="_Toc51762517"/>
      <w:bookmarkStart w:id="1435" w:name="_Toc107006984"/>
      <w:r>
        <w:t>9.2.2.15</w:t>
      </w:r>
      <w:r>
        <w:tab/>
        <w:t>MMXX_PROMPT_REJ</w:t>
      </w:r>
      <w:bookmarkEnd w:id="1431"/>
      <w:bookmarkEnd w:id="1432"/>
      <w:bookmarkEnd w:id="1433"/>
      <w:bookmarkEnd w:id="1434"/>
      <w:bookmarkEnd w:id="1435"/>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6" w:name="_Toc11256603"/>
      <w:bookmarkStart w:id="1437" w:name="_Toc36116595"/>
      <w:bookmarkStart w:id="1438" w:name="_Toc45096652"/>
      <w:bookmarkStart w:id="1439" w:name="_Toc51762518"/>
      <w:bookmarkStart w:id="1440" w:name="_Toc107006985"/>
      <w:r>
        <w:t>9.3</w:t>
      </w:r>
      <w:r>
        <w:tab/>
        <w:t>Services provided by radio resource management entity for GPRS services</w:t>
      </w:r>
      <w:bookmarkEnd w:id="1436"/>
      <w:bookmarkEnd w:id="1437"/>
      <w:bookmarkEnd w:id="1438"/>
      <w:bookmarkEnd w:id="1439"/>
      <w:bookmarkEnd w:id="1440"/>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41" w:name="_Toc11256604"/>
      <w:bookmarkStart w:id="1442" w:name="_Toc36116596"/>
      <w:bookmarkStart w:id="1443" w:name="_Toc45096653"/>
      <w:bookmarkStart w:id="1444" w:name="_Toc51762519"/>
      <w:bookmarkStart w:id="1445" w:name="_Toc107006986"/>
      <w:r>
        <w:t>9.3.1</w:t>
      </w:r>
      <w:r>
        <w:tab/>
        <w:t>Service primitives for GRR-SAP (GSM only)</w:t>
      </w:r>
      <w:bookmarkEnd w:id="1441"/>
      <w:bookmarkEnd w:id="1442"/>
      <w:bookmarkEnd w:id="1443"/>
      <w:bookmarkEnd w:id="1444"/>
      <w:bookmarkEnd w:id="1445"/>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6" w:name="MCCQCTEMPBM_00000040"/>
      <w:bookmarkStart w:id="1447" w:name="MCCQCTEMPBM_00000042"/>
      <w:r>
        <w:t>chapter</w:t>
      </w:r>
      <w:bookmarkEnd w:id="1446"/>
      <w:r>
        <w:t>s</w:t>
      </w:r>
      <w:bookmarkEnd w:id="1447"/>
      <w:r>
        <w:t xml:space="preserve"> 9.3.1.1 - 9.3.1.5 are Void]</w:t>
      </w:r>
    </w:p>
    <w:p w14:paraId="7FB32E96" w14:textId="77777777" w:rsidR="00D476B3" w:rsidRDefault="00D476B3">
      <w:pPr>
        <w:pStyle w:val="Heading3"/>
      </w:pPr>
      <w:bookmarkStart w:id="1448" w:name="_Toc11256605"/>
      <w:bookmarkStart w:id="1449" w:name="_Toc36116597"/>
      <w:bookmarkStart w:id="1450" w:name="_Toc45096654"/>
      <w:bookmarkStart w:id="1451" w:name="_Toc51762520"/>
      <w:bookmarkStart w:id="1452" w:name="_Toc107006987"/>
      <w:r>
        <w:t>9.3.2</w:t>
      </w:r>
      <w:r>
        <w:tab/>
        <w:t>Service primitives for GMMRR-SAP (GSM only)</w:t>
      </w:r>
      <w:bookmarkEnd w:id="1448"/>
      <w:bookmarkEnd w:id="1449"/>
      <w:bookmarkEnd w:id="1450"/>
      <w:bookmarkEnd w:id="1451"/>
      <w:bookmarkEnd w:id="1452"/>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53" w:name="_Toc11256606"/>
      <w:bookmarkStart w:id="1454" w:name="_Toc36116598"/>
      <w:bookmarkStart w:id="1455" w:name="_Toc45096655"/>
      <w:bookmarkStart w:id="1456" w:name="_Toc51762521"/>
      <w:bookmarkStart w:id="1457" w:name="_Toc107006988"/>
      <w:r>
        <w:t>9.3.2.1</w:t>
      </w:r>
      <w:r>
        <w:tab/>
        <w:t>GMMRR-ASSIGN-REQ</w:t>
      </w:r>
      <w:bookmarkEnd w:id="1453"/>
      <w:bookmarkEnd w:id="1454"/>
      <w:bookmarkEnd w:id="1455"/>
      <w:bookmarkEnd w:id="1456"/>
      <w:bookmarkEnd w:id="1457"/>
    </w:p>
    <w:p w14:paraId="7CFB812A" w14:textId="77777777" w:rsidR="00D476B3" w:rsidRDefault="00D476B3">
      <w:r>
        <w:t>A new TLLI is assigned to the RR sublayer.</w:t>
      </w:r>
    </w:p>
    <w:p w14:paraId="57971175" w14:textId="77777777" w:rsidR="00D476B3" w:rsidRDefault="00D476B3">
      <w:pPr>
        <w:pStyle w:val="Heading4"/>
      </w:pPr>
      <w:bookmarkStart w:id="1458" w:name="_Toc11256607"/>
      <w:bookmarkStart w:id="1459" w:name="_Toc36116599"/>
      <w:bookmarkStart w:id="1460" w:name="_Toc45096656"/>
      <w:bookmarkStart w:id="1461" w:name="_Toc51762522"/>
      <w:bookmarkStart w:id="1462" w:name="_Toc107006989"/>
      <w:r>
        <w:t>9.3.2.2</w:t>
      </w:r>
      <w:r>
        <w:tab/>
        <w:t>GMMRR-PAGE-IND</w:t>
      </w:r>
      <w:bookmarkEnd w:id="1458"/>
      <w:bookmarkEnd w:id="1459"/>
      <w:bookmarkEnd w:id="1460"/>
      <w:bookmarkEnd w:id="1461"/>
      <w:bookmarkEnd w:id="1462"/>
    </w:p>
    <w:p w14:paraId="5985903E" w14:textId="77777777" w:rsidR="00D476B3" w:rsidRDefault="00D476B3">
      <w:r>
        <w:t>A RR-paging message has been received by the RR sublayer.</w:t>
      </w:r>
    </w:p>
    <w:p w14:paraId="73FB7316" w14:textId="77777777" w:rsidR="00D476B3" w:rsidRDefault="00D476B3">
      <w:pPr>
        <w:pStyle w:val="Heading3"/>
      </w:pPr>
      <w:bookmarkStart w:id="1463" w:name="_Toc11256608"/>
      <w:bookmarkStart w:id="1464" w:name="_Toc36116600"/>
      <w:bookmarkStart w:id="1465" w:name="_Toc45096657"/>
      <w:bookmarkStart w:id="1466" w:name="_Toc51762523"/>
      <w:bookmarkStart w:id="1467" w:name="_Toc107006990"/>
      <w:r>
        <w:t>9.3.3</w:t>
      </w:r>
      <w:r>
        <w:tab/>
        <w:t>Service primitives for RABMAS-SAP (UMTS only)</w:t>
      </w:r>
      <w:bookmarkEnd w:id="1463"/>
      <w:bookmarkEnd w:id="1464"/>
      <w:bookmarkEnd w:id="1465"/>
      <w:bookmarkEnd w:id="1466"/>
      <w:bookmarkEnd w:id="1467"/>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8" w:name="_Toc11256609"/>
      <w:bookmarkStart w:id="1469" w:name="_Toc36116601"/>
      <w:bookmarkStart w:id="1470" w:name="_Toc45096658"/>
      <w:bookmarkStart w:id="1471" w:name="_Toc51762524"/>
      <w:bookmarkStart w:id="1472" w:name="_Toc107006991"/>
      <w:r>
        <w:t>9.3.3.1</w:t>
      </w:r>
      <w:r>
        <w:tab/>
        <w:t>RABMAS-RAB-ESTABLISH-IND</w:t>
      </w:r>
      <w:bookmarkEnd w:id="1468"/>
      <w:bookmarkEnd w:id="1469"/>
      <w:bookmarkEnd w:id="1470"/>
      <w:bookmarkEnd w:id="1471"/>
      <w:bookmarkEnd w:id="1472"/>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73" w:name="_Toc11256610"/>
      <w:bookmarkStart w:id="1474" w:name="_Toc36116602"/>
      <w:bookmarkStart w:id="1475" w:name="_Toc45096659"/>
      <w:bookmarkStart w:id="1476" w:name="_Toc51762525"/>
      <w:bookmarkStart w:id="1477" w:name="_Toc107006992"/>
      <w:r>
        <w:t>9.3.3.2</w:t>
      </w:r>
      <w:r>
        <w:tab/>
        <w:t>RABMAS-RAB-ESTABLISH-RES</w:t>
      </w:r>
      <w:bookmarkEnd w:id="1473"/>
      <w:bookmarkEnd w:id="1474"/>
      <w:bookmarkEnd w:id="1475"/>
      <w:bookmarkEnd w:id="1476"/>
      <w:bookmarkEnd w:id="1477"/>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8" w:name="_Toc11256611"/>
      <w:bookmarkStart w:id="1479" w:name="_Toc36116603"/>
      <w:bookmarkStart w:id="1480" w:name="_Toc45096660"/>
      <w:bookmarkStart w:id="1481" w:name="_Toc51762526"/>
      <w:bookmarkStart w:id="1482" w:name="_Toc107006993"/>
      <w:r>
        <w:t>9.3.3.3</w:t>
      </w:r>
      <w:r>
        <w:tab/>
        <w:t>RABMAS-RAB-ESTABLISH-REJ</w:t>
      </w:r>
      <w:bookmarkEnd w:id="1478"/>
      <w:bookmarkEnd w:id="1479"/>
      <w:bookmarkEnd w:id="1480"/>
      <w:bookmarkEnd w:id="1481"/>
      <w:bookmarkEnd w:id="1482"/>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83" w:name="_Toc11256612"/>
      <w:bookmarkStart w:id="1484" w:name="_Toc36116604"/>
      <w:bookmarkStart w:id="1485" w:name="_Toc45096661"/>
      <w:bookmarkStart w:id="1486" w:name="_Toc51762527"/>
      <w:bookmarkStart w:id="1487" w:name="_Toc107006994"/>
      <w:r>
        <w:t>9.3.3.4</w:t>
      </w:r>
      <w:r>
        <w:tab/>
        <w:t>RABMAS-RAB-RELEASE-IND</w:t>
      </w:r>
      <w:bookmarkEnd w:id="1483"/>
      <w:bookmarkEnd w:id="1484"/>
      <w:bookmarkEnd w:id="1485"/>
      <w:bookmarkEnd w:id="1486"/>
      <w:bookmarkEnd w:id="1487"/>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8" w:name="_Toc11256613"/>
      <w:bookmarkStart w:id="1489" w:name="_Toc36116605"/>
      <w:bookmarkStart w:id="1490" w:name="_Toc45096662"/>
      <w:bookmarkStart w:id="1491" w:name="_Toc51762528"/>
      <w:bookmarkStart w:id="1492" w:name="_Toc107006995"/>
      <w:r>
        <w:t>9.3.3.5</w:t>
      </w:r>
      <w:r>
        <w:tab/>
        <w:t>RABMAS-RAB-RELEASE-RES</w:t>
      </w:r>
      <w:bookmarkEnd w:id="1488"/>
      <w:bookmarkEnd w:id="1489"/>
      <w:bookmarkEnd w:id="1490"/>
      <w:bookmarkEnd w:id="1491"/>
      <w:bookmarkEnd w:id="1492"/>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93" w:name="_Toc11256614"/>
      <w:bookmarkStart w:id="1494" w:name="_Toc36116606"/>
      <w:bookmarkStart w:id="1495" w:name="_Toc45096663"/>
      <w:bookmarkStart w:id="1496" w:name="_Toc51762529"/>
      <w:bookmarkStart w:id="1497" w:name="_Toc107006996"/>
      <w:r>
        <w:t>9.3.3.6</w:t>
      </w:r>
      <w:r>
        <w:tab/>
        <w:t>RABMAS-STATUS-IND</w:t>
      </w:r>
      <w:bookmarkEnd w:id="1493"/>
      <w:bookmarkEnd w:id="1494"/>
      <w:bookmarkEnd w:id="1495"/>
      <w:bookmarkEnd w:id="1496"/>
      <w:bookmarkEnd w:id="1497"/>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8" w:name="_Toc11256615"/>
      <w:bookmarkStart w:id="1499" w:name="_Toc36116607"/>
      <w:bookmarkStart w:id="1500" w:name="_Toc45096664"/>
      <w:bookmarkStart w:id="1501" w:name="_Toc51762530"/>
      <w:bookmarkStart w:id="1502" w:name="_Toc107006997"/>
      <w:r>
        <w:t>9.3.4</w:t>
      </w:r>
      <w:r>
        <w:tab/>
        <w:t>Service primitives for GMMAS-SAP (UMTS only)</w:t>
      </w:r>
      <w:bookmarkEnd w:id="1498"/>
      <w:bookmarkEnd w:id="1499"/>
      <w:bookmarkEnd w:id="1500"/>
      <w:bookmarkEnd w:id="1501"/>
      <w:bookmarkEnd w:id="1502"/>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503" w:name="_Toc11256616"/>
      <w:bookmarkStart w:id="1504" w:name="_Toc36116608"/>
      <w:bookmarkStart w:id="1505" w:name="_Toc45096665"/>
      <w:bookmarkStart w:id="1506" w:name="_Toc51762531"/>
      <w:bookmarkStart w:id="1507" w:name="_Toc107006998"/>
      <w:r>
        <w:t>9.3.4.1</w:t>
      </w:r>
      <w:r>
        <w:tab/>
        <w:t>GMMAS-SECURITY-IND</w:t>
      </w:r>
      <w:bookmarkEnd w:id="1503"/>
      <w:bookmarkEnd w:id="1504"/>
      <w:bookmarkEnd w:id="1505"/>
      <w:bookmarkEnd w:id="1506"/>
      <w:bookmarkEnd w:id="1507"/>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8" w:name="_Toc11256617"/>
      <w:bookmarkStart w:id="1509" w:name="_Toc36116609"/>
      <w:bookmarkStart w:id="1510" w:name="_Toc45096666"/>
      <w:bookmarkStart w:id="1511" w:name="_Toc51762532"/>
      <w:bookmarkStart w:id="1512" w:name="_Toc107006999"/>
      <w:r>
        <w:t>9.3.4.2</w:t>
      </w:r>
      <w:r>
        <w:tab/>
        <w:t>GMMAS-SECURITY-RES</w:t>
      </w:r>
      <w:bookmarkEnd w:id="1508"/>
      <w:bookmarkEnd w:id="1509"/>
      <w:bookmarkEnd w:id="1510"/>
      <w:bookmarkEnd w:id="1511"/>
      <w:bookmarkEnd w:id="1512"/>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13" w:name="_Toc11256618"/>
      <w:bookmarkStart w:id="1514" w:name="_Toc36116610"/>
      <w:bookmarkStart w:id="1515" w:name="_Toc45096667"/>
      <w:bookmarkStart w:id="1516" w:name="_Toc51762533"/>
      <w:bookmarkStart w:id="1517" w:name="_Toc107007000"/>
      <w:r>
        <w:t>9.3.4.3</w:t>
      </w:r>
      <w:r>
        <w:tab/>
        <w:t>GMMAS-ESTABLISH-REQ</w:t>
      </w:r>
      <w:bookmarkEnd w:id="1513"/>
      <w:bookmarkEnd w:id="1514"/>
      <w:bookmarkEnd w:id="1515"/>
      <w:bookmarkEnd w:id="1516"/>
      <w:bookmarkEnd w:id="1517"/>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8" w:name="_Toc11256619"/>
      <w:bookmarkStart w:id="1519" w:name="_Toc36116611"/>
      <w:bookmarkStart w:id="1520" w:name="_Toc45096668"/>
      <w:bookmarkStart w:id="1521" w:name="_Toc51762534"/>
      <w:bookmarkStart w:id="1522" w:name="_Toc107007001"/>
      <w:r>
        <w:t>9.3.4.4</w:t>
      </w:r>
      <w:r>
        <w:tab/>
        <w:t>GMMAS-ESTABLISH-CNF</w:t>
      </w:r>
      <w:bookmarkEnd w:id="1518"/>
      <w:bookmarkEnd w:id="1519"/>
      <w:bookmarkEnd w:id="1520"/>
      <w:bookmarkEnd w:id="1521"/>
      <w:bookmarkEnd w:id="1522"/>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23" w:name="_Toc11256620"/>
      <w:bookmarkStart w:id="1524" w:name="_Toc36116612"/>
      <w:bookmarkStart w:id="1525" w:name="_Toc45096669"/>
      <w:bookmarkStart w:id="1526" w:name="_Toc51762535"/>
      <w:bookmarkStart w:id="1527" w:name="_Toc107007002"/>
      <w:r>
        <w:t>9.3.4.5</w:t>
      </w:r>
      <w:r>
        <w:tab/>
        <w:t>GMMAS-ESTABLISH-REJ</w:t>
      </w:r>
      <w:bookmarkEnd w:id="1523"/>
      <w:bookmarkEnd w:id="1524"/>
      <w:bookmarkEnd w:id="1525"/>
      <w:bookmarkEnd w:id="1526"/>
      <w:bookmarkEnd w:id="1527"/>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8" w:name="_Toc11256621"/>
      <w:bookmarkStart w:id="1529" w:name="_Toc36116613"/>
      <w:bookmarkStart w:id="1530" w:name="_Toc45096670"/>
      <w:bookmarkStart w:id="1531" w:name="_Toc51762536"/>
      <w:bookmarkStart w:id="1532" w:name="_Toc107007003"/>
      <w:r>
        <w:t>9.3.4.6</w:t>
      </w:r>
      <w:r>
        <w:tab/>
        <w:t>GMMAS- RELEASE-REQ</w:t>
      </w:r>
      <w:bookmarkEnd w:id="1528"/>
      <w:bookmarkEnd w:id="1529"/>
      <w:bookmarkEnd w:id="1530"/>
      <w:bookmarkEnd w:id="1531"/>
      <w:bookmarkEnd w:id="1532"/>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33" w:name="_Toc11256622"/>
      <w:bookmarkStart w:id="1534" w:name="_Toc36116614"/>
      <w:bookmarkStart w:id="1535" w:name="_Toc45096671"/>
      <w:bookmarkStart w:id="1536" w:name="_Toc51762537"/>
      <w:bookmarkStart w:id="1537" w:name="_Toc107007004"/>
      <w:r>
        <w:t>9.3.4.7</w:t>
      </w:r>
      <w:r>
        <w:tab/>
        <w:t>GMMAS- RELEASE-IND</w:t>
      </w:r>
      <w:bookmarkEnd w:id="1533"/>
      <w:bookmarkEnd w:id="1534"/>
      <w:bookmarkEnd w:id="1535"/>
      <w:bookmarkEnd w:id="1536"/>
      <w:bookmarkEnd w:id="1537"/>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8" w:name="_Toc11256623"/>
      <w:bookmarkStart w:id="1539" w:name="_Toc36116615"/>
      <w:bookmarkStart w:id="1540" w:name="_Toc45096672"/>
      <w:bookmarkStart w:id="1541" w:name="_Toc51762538"/>
      <w:bookmarkStart w:id="1542" w:name="_Toc107007005"/>
      <w:r>
        <w:t>9.3.4.8</w:t>
      </w:r>
      <w:r>
        <w:tab/>
        <w:t>GMMAS- DATA-REQ</w:t>
      </w:r>
      <w:bookmarkEnd w:id="1538"/>
      <w:bookmarkEnd w:id="1539"/>
      <w:bookmarkEnd w:id="1540"/>
      <w:bookmarkEnd w:id="1541"/>
      <w:bookmarkEnd w:id="1542"/>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43" w:name="_Toc11256624"/>
      <w:bookmarkStart w:id="1544" w:name="_Toc36116616"/>
      <w:bookmarkStart w:id="1545" w:name="_Toc45096673"/>
      <w:bookmarkStart w:id="1546" w:name="_Toc51762539"/>
      <w:bookmarkStart w:id="1547" w:name="_Toc107007006"/>
      <w:r>
        <w:t>9.3.4.9</w:t>
      </w:r>
      <w:r>
        <w:tab/>
        <w:t>GMMAS- DATA-IND</w:t>
      </w:r>
      <w:bookmarkEnd w:id="1543"/>
      <w:bookmarkEnd w:id="1544"/>
      <w:bookmarkEnd w:id="1545"/>
      <w:bookmarkEnd w:id="1546"/>
      <w:bookmarkEnd w:id="1547"/>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8" w:name="_Toc11256625"/>
      <w:bookmarkStart w:id="1549" w:name="_Toc36116617"/>
      <w:bookmarkStart w:id="1550" w:name="_Toc45096674"/>
      <w:bookmarkStart w:id="1551" w:name="_Toc51762540"/>
      <w:bookmarkStart w:id="1552" w:name="_Toc107007007"/>
      <w:r>
        <w:t>9.3.4.10</w:t>
      </w:r>
      <w:r>
        <w:tab/>
        <w:t>GMMAS-PAGE-IND</w:t>
      </w:r>
      <w:bookmarkEnd w:id="1548"/>
      <w:bookmarkEnd w:id="1549"/>
      <w:bookmarkEnd w:id="1550"/>
      <w:bookmarkEnd w:id="1551"/>
      <w:bookmarkEnd w:id="1552"/>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53" w:name="_Toc11256626"/>
      <w:bookmarkStart w:id="1554" w:name="_Toc36116618"/>
      <w:bookmarkStart w:id="1555" w:name="_Toc45096675"/>
      <w:bookmarkStart w:id="1556" w:name="_Toc51762541"/>
      <w:bookmarkStart w:id="1557" w:name="_Toc107007008"/>
      <w:r>
        <w:rPr>
          <w:lang w:val="sv-SE"/>
        </w:rPr>
        <w:t>9.3.4.11</w:t>
      </w:r>
      <w:r>
        <w:rPr>
          <w:lang w:val="sv-SE"/>
        </w:rPr>
        <w:tab/>
        <w:t>GMMAS-STATUS-IND</w:t>
      </w:r>
      <w:bookmarkEnd w:id="1553"/>
      <w:bookmarkEnd w:id="1554"/>
      <w:bookmarkEnd w:id="1555"/>
      <w:bookmarkEnd w:id="1556"/>
      <w:bookmarkEnd w:id="1557"/>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8" w:name="_Toc11256627"/>
      <w:bookmarkStart w:id="1559" w:name="_Toc36116619"/>
      <w:bookmarkStart w:id="1560" w:name="_Toc45096676"/>
      <w:bookmarkStart w:id="1561" w:name="_Toc51762542"/>
      <w:bookmarkStart w:id="1562" w:name="_Toc107007009"/>
      <w:r>
        <w:t>9.4</w:t>
      </w:r>
      <w:r>
        <w:tab/>
        <w:t>Services provided by the LLC entity for GPRS services (GSM only)</w:t>
      </w:r>
      <w:bookmarkEnd w:id="1558"/>
      <w:bookmarkEnd w:id="1559"/>
      <w:bookmarkEnd w:id="1560"/>
      <w:bookmarkEnd w:id="1561"/>
      <w:bookmarkEnd w:id="1562"/>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63" w:name="_Toc11256628"/>
      <w:bookmarkStart w:id="1564" w:name="_Toc36116620"/>
      <w:bookmarkStart w:id="1565" w:name="_Toc45096677"/>
      <w:bookmarkStart w:id="1566" w:name="_Toc51762543"/>
      <w:bookmarkStart w:id="1567" w:name="_Toc107007010"/>
      <w:r>
        <w:t>9.4.1</w:t>
      </w:r>
      <w:r>
        <w:tab/>
        <w:t>Service primitives for LLGMM-SAP</w:t>
      </w:r>
      <w:bookmarkEnd w:id="1563"/>
      <w:bookmarkEnd w:id="1564"/>
      <w:bookmarkEnd w:id="1565"/>
      <w:bookmarkEnd w:id="1566"/>
      <w:bookmarkEnd w:id="1567"/>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8" w:name="_Toc11256629"/>
      <w:bookmarkStart w:id="1569" w:name="_Toc36116621"/>
      <w:bookmarkStart w:id="1570" w:name="_Toc45096678"/>
      <w:bookmarkStart w:id="1571" w:name="_Toc51762544"/>
      <w:bookmarkStart w:id="1572" w:name="_Toc107007011"/>
      <w:r>
        <w:rPr>
          <w:lang w:val="fr-FR"/>
        </w:rPr>
        <w:t>9.4.1.1</w:t>
      </w:r>
      <w:r>
        <w:rPr>
          <w:lang w:val="fr-FR"/>
        </w:rPr>
        <w:tab/>
        <w:t>LLGMM-ASSIGN-REQ</w:t>
      </w:r>
      <w:bookmarkEnd w:id="1568"/>
      <w:bookmarkEnd w:id="1569"/>
      <w:bookmarkEnd w:id="1570"/>
      <w:bookmarkEnd w:id="1571"/>
      <w:bookmarkEnd w:id="1572"/>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73" w:name="_Toc11256630"/>
      <w:bookmarkStart w:id="1574" w:name="_Toc36116622"/>
      <w:bookmarkStart w:id="1575" w:name="_Toc45096679"/>
      <w:bookmarkStart w:id="1576" w:name="_Toc51762545"/>
      <w:bookmarkStart w:id="1577" w:name="_Toc107007012"/>
      <w:r>
        <w:t>9.4.1.2</w:t>
      </w:r>
      <w:r>
        <w:tab/>
        <w:t>LLGMM-TRIGGER-REQ</w:t>
      </w:r>
      <w:bookmarkEnd w:id="1573"/>
      <w:bookmarkEnd w:id="1574"/>
      <w:bookmarkEnd w:id="1575"/>
      <w:bookmarkEnd w:id="1576"/>
      <w:bookmarkEnd w:id="1577"/>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8" w:name="_Toc11256631"/>
      <w:bookmarkStart w:id="1579" w:name="_Toc36116623"/>
      <w:bookmarkStart w:id="1580" w:name="_Toc45096680"/>
      <w:bookmarkStart w:id="1581" w:name="_Toc51762546"/>
      <w:bookmarkStart w:id="1582" w:name="_Toc107007013"/>
      <w:r>
        <w:t>9.4.1.3</w:t>
      </w:r>
      <w:r>
        <w:tab/>
        <w:t>Void</w:t>
      </w:r>
      <w:bookmarkEnd w:id="1578"/>
      <w:bookmarkEnd w:id="1579"/>
      <w:bookmarkEnd w:id="1580"/>
      <w:bookmarkEnd w:id="1581"/>
      <w:bookmarkEnd w:id="1582"/>
    </w:p>
    <w:p w14:paraId="539994F9" w14:textId="77777777" w:rsidR="00D476B3" w:rsidRDefault="00D476B3">
      <w:pPr>
        <w:pStyle w:val="Heading4"/>
      </w:pPr>
      <w:bookmarkStart w:id="1583" w:name="_Toc11256632"/>
      <w:bookmarkStart w:id="1584" w:name="_Toc36116624"/>
      <w:bookmarkStart w:id="1585" w:name="_Toc45096681"/>
      <w:bookmarkStart w:id="1586" w:name="_Toc51762547"/>
      <w:bookmarkStart w:id="1587" w:name="_Toc107007014"/>
      <w:r>
        <w:t>9.4.1.4</w:t>
      </w:r>
      <w:r>
        <w:tab/>
        <w:t>LLGMM-SUSPEND-REQ</w:t>
      </w:r>
      <w:bookmarkEnd w:id="1583"/>
      <w:bookmarkEnd w:id="1584"/>
      <w:bookmarkEnd w:id="1585"/>
      <w:bookmarkEnd w:id="1586"/>
      <w:bookmarkEnd w:id="1587"/>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8" w:name="_Toc11256633"/>
      <w:bookmarkStart w:id="1589" w:name="_Toc36116625"/>
      <w:bookmarkStart w:id="1590" w:name="_Toc45096682"/>
      <w:bookmarkStart w:id="1591" w:name="_Toc51762548"/>
      <w:bookmarkStart w:id="1592" w:name="_Toc107007015"/>
      <w:r>
        <w:t>9.4.1.5</w:t>
      </w:r>
      <w:r>
        <w:tab/>
        <w:t>Void</w:t>
      </w:r>
      <w:bookmarkEnd w:id="1588"/>
      <w:bookmarkEnd w:id="1589"/>
      <w:bookmarkEnd w:id="1590"/>
      <w:bookmarkEnd w:id="1591"/>
      <w:bookmarkEnd w:id="1592"/>
    </w:p>
    <w:p w14:paraId="2E4DAC69" w14:textId="77777777" w:rsidR="00D476B3" w:rsidRDefault="00D476B3">
      <w:pPr>
        <w:pStyle w:val="Heading4"/>
      </w:pPr>
      <w:bookmarkStart w:id="1593" w:name="_Toc11256634"/>
      <w:bookmarkStart w:id="1594" w:name="_Toc36116626"/>
      <w:bookmarkStart w:id="1595" w:name="_Toc45096683"/>
      <w:bookmarkStart w:id="1596" w:name="_Toc51762549"/>
      <w:bookmarkStart w:id="1597" w:name="_Toc107007016"/>
      <w:r>
        <w:t>9.4.1.6</w:t>
      </w:r>
      <w:r>
        <w:tab/>
        <w:t>Void</w:t>
      </w:r>
      <w:bookmarkEnd w:id="1593"/>
      <w:bookmarkEnd w:id="1594"/>
      <w:bookmarkEnd w:id="1595"/>
      <w:bookmarkEnd w:id="1596"/>
      <w:bookmarkEnd w:id="1597"/>
    </w:p>
    <w:p w14:paraId="74DC0997" w14:textId="77777777" w:rsidR="00D476B3" w:rsidRDefault="00D476B3">
      <w:pPr>
        <w:pStyle w:val="Heading4"/>
      </w:pPr>
      <w:bookmarkStart w:id="1598" w:name="_Toc11256635"/>
      <w:bookmarkStart w:id="1599" w:name="_Toc36116627"/>
      <w:bookmarkStart w:id="1600" w:name="_Toc45096684"/>
      <w:bookmarkStart w:id="1601" w:name="_Toc51762550"/>
      <w:bookmarkStart w:id="1602" w:name="_Toc107007017"/>
      <w:r>
        <w:t>9.4.1.7</w:t>
      </w:r>
      <w:r>
        <w:tab/>
        <w:t>LLGMM-WINDOW-CNF</w:t>
      </w:r>
      <w:bookmarkEnd w:id="1598"/>
      <w:bookmarkEnd w:id="1599"/>
      <w:bookmarkEnd w:id="1600"/>
      <w:bookmarkEnd w:id="1601"/>
      <w:bookmarkEnd w:id="1602"/>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603" w:name="_Toc11256636"/>
      <w:bookmarkStart w:id="1604" w:name="_Toc36116628"/>
      <w:bookmarkStart w:id="1605" w:name="_Toc45096685"/>
      <w:bookmarkStart w:id="1606" w:name="_Toc51762551"/>
      <w:bookmarkStart w:id="1607" w:name="_Toc107007018"/>
      <w:r>
        <w:t>9.4.1.8</w:t>
      </w:r>
      <w:r>
        <w:tab/>
        <w:t>LL-UNITDATA-REQ</w:t>
      </w:r>
      <w:bookmarkEnd w:id="1603"/>
      <w:bookmarkEnd w:id="1604"/>
      <w:bookmarkEnd w:id="1605"/>
      <w:bookmarkEnd w:id="1606"/>
      <w:bookmarkEnd w:id="1607"/>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8" w:name="_Toc11256637"/>
      <w:bookmarkStart w:id="1609" w:name="_Toc36116629"/>
      <w:bookmarkStart w:id="1610" w:name="_Toc45096686"/>
      <w:bookmarkStart w:id="1611" w:name="_Toc51762552"/>
      <w:bookmarkStart w:id="1612" w:name="_Toc107007019"/>
      <w:r>
        <w:t>9.4.1.9</w:t>
      </w:r>
      <w:r>
        <w:tab/>
        <w:t>LL-UNITDATA-IND</w:t>
      </w:r>
      <w:bookmarkEnd w:id="1608"/>
      <w:bookmarkEnd w:id="1609"/>
      <w:bookmarkEnd w:id="1610"/>
      <w:bookmarkEnd w:id="1611"/>
      <w:bookmarkEnd w:id="1612"/>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13" w:name="_Toc11256638"/>
      <w:bookmarkStart w:id="1614" w:name="_Toc36116630"/>
      <w:bookmarkStart w:id="1615" w:name="_Toc45096687"/>
      <w:bookmarkStart w:id="1616" w:name="_Toc51762553"/>
      <w:bookmarkStart w:id="1617" w:name="_Toc107007020"/>
      <w:r>
        <w:t>9.4.1.10</w:t>
      </w:r>
      <w:r>
        <w:tab/>
        <w:t>LLGMM-STATUS-IND</w:t>
      </w:r>
      <w:bookmarkEnd w:id="1613"/>
      <w:bookmarkEnd w:id="1614"/>
      <w:bookmarkEnd w:id="1615"/>
      <w:bookmarkEnd w:id="1616"/>
      <w:bookmarkEnd w:id="1617"/>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8" w:name="_Toc11256639"/>
      <w:bookmarkStart w:id="1619" w:name="_Toc36116631"/>
      <w:bookmarkStart w:id="1620" w:name="_Toc45096688"/>
      <w:bookmarkStart w:id="1621" w:name="_Toc51762554"/>
      <w:bookmarkStart w:id="1622" w:name="_Toc107007021"/>
      <w:r>
        <w:t>9.4.2</w:t>
      </w:r>
      <w:r>
        <w:tab/>
        <w:t>Service primitives for LLSMS-SAP</w:t>
      </w:r>
      <w:bookmarkEnd w:id="1618"/>
      <w:bookmarkEnd w:id="1619"/>
      <w:bookmarkEnd w:id="1620"/>
      <w:bookmarkEnd w:id="1621"/>
      <w:bookmarkEnd w:id="1622"/>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23" w:name="_Toc11256640"/>
      <w:bookmarkStart w:id="1624" w:name="_Toc36116632"/>
      <w:bookmarkStart w:id="1625" w:name="_Toc45096689"/>
      <w:bookmarkStart w:id="1626" w:name="_Toc51762555"/>
      <w:bookmarkStart w:id="1627" w:name="_Toc107007022"/>
      <w:r>
        <w:t>9.4.2.1</w:t>
      </w:r>
      <w:r>
        <w:tab/>
        <w:t>LL-UNITDATA-REQ</w:t>
      </w:r>
      <w:bookmarkEnd w:id="1623"/>
      <w:bookmarkEnd w:id="1624"/>
      <w:bookmarkEnd w:id="1625"/>
      <w:bookmarkEnd w:id="1626"/>
      <w:bookmarkEnd w:id="1627"/>
    </w:p>
    <w:p w14:paraId="39DC0C44" w14:textId="77777777" w:rsidR="00D476B3" w:rsidRDefault="00D476B3">
      <w:r>
        <w:t>An LLC UI frame will be sent to the peer entity.</w:t>
      </w:r>
    </w:p>
    <w:p w14:paraId="49CF6FAF" w14:textId="77777777" w:rsidR="00D476B3" w:rsidRDefault="00D476B3">
      <w:pPr>
        <w:pStyle w:val="Heading4"/>
      </w:pPr>
      <w:bookmarkStart w:id="1628" w:name="_Toc11256641"/>
      <w:bookmarkStart w:id="1629" w:name="_Toc36116633"/>
      <w:bookmarkStart w:id="1630" w:name="_Toc45096690"/>
      <w:bookmarkStart w:id="1631" w:name="_Toc51762556"/>
      <w:bookmarkStart w:id="1632" w:name="_Toc107007023"/>
      <w:r>
        <w:t>9.4.2.2</w:t>
      </w:r>
      <w:r>
        <w:tab/>
        <w:t>LL-UNITDATA-IND</w:t>
      </w:r>
      <w:bookmarkEnd w:id="1628"/>
      <w:bookmarkEnd w:id="1629"/>
      <w:bookmarkEnd w:id="1630"/>
      <w:bookmarkEnd w:id="1631"/>
      <w:bookmarkEnd w:id="1632"/>
    </w:p>
    <w:p w14:paraId="35FC6464" w14:textId="77777777" w:rsidR="00D476B3" w:rsidRDefault="00D476B3">
      <w:r>
        <w:t>An LLC UI frame has been received from the peer entity.</w:t>
      </w:r>
    </w:p>
    <w:p w14:paraId="2EA425AC" w14:textId="77777777" w:rsidR="00D476B3" w:rsidRDefault="00D476B3">
      <w:pPr>
        <w:pStyle w:val="Heading2"/>
      </w:pPr>
      <w:bookmarkStart w:id="1633" w:name="_Toc11256642"/>
      <w:bookmarkStart w:id="1634" w:name="_Toc36116634"/>
      <w:bookmarkStart w:id="1635" w:name="_Toc45096691"/>
      <w:bookmarkStart w:id="1636" w:name="_Toc51762557"/>
      <w:bookmarkStart w:id="1637" w:name="_Toc107007024"/>
      <w:r>
        <w:t>9.5</w:t>
      </w:r>
      <w:r>
        <w:tab/>
        <w:t xml:space="preserve">Services provided by the </w:t>
      </w:r>
      <w:r>
        <w:rPr>
          <w:rFonts w:hint="eastAsia"/>
        </w:rPr>
        <w:t>G</w:t>
      </w:r>
      <w:r>
        <w:t>MM</w:t>
      </w:r>
      <w:r>
        <w:rPr>
          <w:rFonts w:hint="eastAsia"/>
        </w:rPr>
        <w:t xml:space="preserve"> for GPRS services</w:t>
      </w:r>
      <w:bookmarkEnd w:id="1633"/>
      <w:bookmarkEnd w:id="1634"/>
      <w:bookmarkEnd w:id="1635"/>
      <w:bookmarkEnd w:id="1636"/>
      <w:bookmarkEnd w:id="1637"/>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8" w:name="_Toc11256643"/>
      <w:bookmarkStart w:id="1639" w:name="_Toc36116635"/>
      <w:bookmarkStart w:id="1640" w:name="_Toc45096692"/>
      <w:bookmarkStart w:id="1641" w:name="_Toc51762558"/>
      <w:bookmarkStart w:id="1642" w:name="_Toc107007025"/>
      <w:r>
        <w:t>9.5.1</w:t>
      </w:r>
      <w:r>
        <w:tab/>
        <w:t>Service primitives for GMMSM-SAP</w:t>
      </w:r>
      <w:bookmarkEnd w:id="1638"/>
      <w:bookmarkEnd w:id="1639"/>
      <w:bookmarkEnd w:id="1640"/>
      <w:bookmarkEnd w:id="1641"/>
      <w:bookmarkEnd w:id="1642"/>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43" w:name="_Toc11256644"/>
      <w:bookmarkStart w:id="1644" w:name="_Toc36116636"/>
      <w:bookmarkStart w:id="1645" w:name="_Toc45096693"/>
      <w:bookmarkStart w:id="1646" w:name="_Toc51762559"/>
      <w:bookmarkStart w:id="1647" w:name="_Toc107007026"/>
      <w:r>
        <w:t>9.5.1.1</w:t>
      </w:r>
      <w:r>
        <w:tab/>
        <w:t>GMMSM-ESTABLISH-REQ</w:t>
      </w:r>
      <w:bookmarkEnd w:id="1643"/>
      <w:bookmarkEnd w:id="1644"/>
      <w:bookmarkEnd w:id="1645"/>
      <w:bookmarkEnd w:id="1646"/>
      <w:bookmarkEnd w:id="1647"/>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8" w:name="_Toc11256645"/>
      <w:bookmarkStart w:id="1649" w:name="_Toc36116637"/>
      <w:bookmarkStart w:id="1650" w:name="_Toc45096694"/>
      <w:bookmarkStart w:id="1651" w:name="_Toc51762560"/>
      <w:bookmarkStart w:id="1652" w:name="_Toc107007027"/>
      <w:r>
        <w:t>9.5.1.2</w:t>
      </w:r>
      <w:r>
        <w:tab/>
        <w:t>GMMSM-ESTABLISH-CNF</w:t>
      </w:r>
      <w:bookmarkEnd w:id="1648"/>
      <w:bookmarkEnd w:id="1649"/>
      <w:bookmarkEnd w:id="1650"/>
      <w:bookmarkEnd w:id="1651"/>
      <w:bookmarkEnd w:id="1652"/>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53" w:name="_Toc11256646"/>
      <w:bookmarkStart w:id="1654" w:name="_Toc36116638"/>
      <w:bookmarkStart w:id="1655" w:name="_Toc45096695"/>
      <w:bookmarkStart w:id="1656" w:name="_Toc51762561"/>
      <w:bookmarkStart w:id="1657" w:name="_Toc107007028"/>
      <w:r>
        <w:t>9.5.1.3</w:t>
      </w:r>
      <w:r>
        <w:tab/>
        <w:t>GMMSM-ESTABLISH-REJ</w:t>
      </w:r>
      <w:bookmarkEnd w:id="1653"/>
      <w:bookmarkEnd w:id="1654"/>
      <w:bookmarkEnd w:id="1655"/>
      <w:bookmarkEnd w:id="1656"/>
      <w:bookmarkEnd w:id="1657"/>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8" w:name="_Toc11256647"/>
      <w:bookmarkStart w:id="1659" w:name="_Toc36116639"/>
      <w:bookmarkStart w:id="1660" w:name="_Toc45096696"/>
      <w:bookmarkStart w:id="1661" w:name="_Toc51762562"/>
      <w:bookmarkStart w:id="1662" w:name="_Toc107007029"/>
      <w:r>
        <w:t>9.5.1.4</w:t>
      </w:r>
      <w:r>
        <w:tab/>
        <w:t>GMMSM-RELEASE-IND</w:t>
      </w:r>
      <w:bookmarkEnd w:id="1658"/>
      <w:bookmarkEnd w:id="1659"/>
      <w:bookmarkEnd w:id="1660"/>
      <w:bookmarkEnd w:id="1661"/>
      <w:bookmarkEnd w:id="1662"/>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63" w:name="_Toc11256648"/>
      <w:bookmarkStart w:id="1664" w:name="_Toc36116640"/>
      <w:bookmarkStart w:id="1665" w:name="_Toc45096697"/>
      <w:bookmarkStart w:id="1666" w:name="_Toc51762563"/>
      <w:bookmarkStart w:id="1667" w:name="_Toc107007030"/>
      <w:r>
        <w:t>9.5.1.5</w:t>
      </w:r>
      <w:r>
        <w:tab/>
        <w:t>GMMSM-UNITDATA-REQ</w:t>
      </w:r>
      <w:bookmarkEnd w:id="1663"/>
      <w:bookmarkEnd w:id="1664"/>
      <w:bookmarkEnd w:id="1665"/>
      <w:bookmarkEnd w:id="1666"/>
      <w:bookmarkEnd w:id="1667"/>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8" w:name="_Toc11256649"/>
      <w:bookmarkStart w:id="1669" w:name="_Toc36116641"/>
      <w:bookmarkStart w:id="1670" w:name="_Toc45096698"/>
      <w:bookmarkStart w:id="1671" w:name="_Toc51762564"/>
      <w:bookmarkStart w:id="1672" w:name="_Toc107007031"/>
      <w:r>
        <w:t>9.5.1.6</w:t>
      </w:r>
      <w:r>
        <w:tab/>
        <w:t>GMMSM-UNITDATA-IND</w:t>
      </w:r>
      <w:bookmarkEnd w:id="1668"/>
      <w:bookmarkEnd w:id="1669"/>
      <w:bookmarkEnd w:id="1670"/>
      <w:bookmarkEnd w:id="1671"/>
      <w:bookmarkEnd w:id="1672"/>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73" w:name="_Toc11256650"/>
      <w:bookmarkStart w:id="1674" w:name="_Toc36116642"/>
      <w:bookmarkStart w:id="1675" w:name="_Toc45096699"/>
      <w:bookmarkStart w:id="1676" w:name="_Toc51762565"/>
      <w:bookmarkStart w:id="1677" w:name="_Toc107007032"/>
      <w:r>
        <w:t>9.5.2</w:t>
      </w:r>
      <w:r>
        <w:tab/>
        <w:t>Void</w:t>
      </w:r>
      <w:bookmarkEnd w:id="1673"/>
      <w:bookmarkEnd w:id="1674"/>
      <w:bookmarkEnd w:id="1675"/>
      <w:bookmarkEnd w:id="1676"/>
      <w:bookmarkEnd w:id="1677"/>
    </w:p>
    <w:p w14:paraId="66D6787C" w14:textId="77777777" w:rsidR="00D476B3" w:rsidRDefault="00D476B3">
      <w:pPr>
        <w:pStyle w:val="Heading3"/>
        <w:rPr>
          <w:sz w:val="22"/>
        </w:rPr>
      </w:pPr>
      <w:bookmarkStart w:id="1678" w:name="_Toc11256651"/>
      <w:bookmarkStart w:id="1679" w:name="_Toc36116643"/>
      <w:bookmarkStart w:id="1680" w:name="_Toc45096700"/>
      <w:bookmarkStart w:id="1681" w:name="_Toc51762566"/>
      <w:bookmarkStart w:id="1682" w:name="_Toc107007033"/>
      <w:r>
        <w:t>9.5.3</w:t>
      </w:r>
      <w:r>
        <w:tab/>
        <w:t>Service primitives for GMMSMS-SAP</w:t>
      </w:r>
      <w:bookmarkEnd w:id="1678"/>
      <w:bookmarkEnd w:id="1679"/>
      <w:bookmarkEnd w:id="1680"/>
      <w:bookmarkEnd w:id="1681"/>
      <w:bookmarkEnd w:id="1682"/>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83" w:name="_Toc11256652"/>
      <w:bookmarkStart w:id="1684" w:name="_Toc36116644"/>
      <w:bookmarkStart w:id="1685" w:name="_Toc45096701"/>
      <w:bookmarkStart w:id="1686" w:name="_Toc51762567"/>
      <w:bookmarkStart w:id="1687" w:name="_Toc107007034"/>
      <w:r>
        <w:t>9.5.3.1</w:t>
      </w:r>
      <w:r>
        <w:tab/>
        <w:t>GMMSMS-REG-STATE-REQ</w:t>
      </w:r>
      <w:bookmarkEnd w:id="1683"/>
      <w:bookmarkEnd w:id="1684"/>
      <w:bookmarkEnd w:id="1685"/>
      <w:bookmarkEnd w:id="1686"/>
      <w:bookmarkEnd w:id="1687"/>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8" w:name="_Toc11256653"/>
      <w:bookmarkStart w:id="1689" w:name="_Toc36116645"/>
      <w:bookmarkStart w:id="1690" w:name="_Toc45096702"/>
      <w:bookmarkStart w:id="1691" w:name="_Toc51762568"/>
      <w:bookmarkStart w:id="1692" w:name="_Toc107007035"/>
      <w:r>
        <w:t>9.5.3.2</w:t>
      </w:r>
      <w:r>
        <w:tab/>
        <w:t>GMMSM- REG-STATE -RSP</w:t>
      </w:r>
      <w:bookmarkEnd w:id="1688"/>
      <w:bookmarkEnd w:id="1689"/>
      <w:bookmarkEnd w:id="1690"/>
      <w:bookmarkEnd w:id="1691"/>
      <w:bookmarkEnd w:id="1692"/>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693" w:name="_Toc11256654"/>
      <w:bookmarkStart w:id="1694" w:name="_Toc36116646"/>
      <w:bookmarkStart w:id="1695" w:name="_Toc45096703"/>
      <w:bookmarkStart w:id="1696" w:name="_Toc51762569"/>
      <w:bookmarkStart w:id="1697" w:name="_Toc107007036"/>
      <w:r>
        <w:t>9.5.4</w:t>
      </w:r>
      <w:r>
        <w:tab/>
        <w:t>Service primitives</w:t>
      </w:r>
      <w:r>
        <w:rPr>
          <w:rFonts w:hint="eastAsia"/>
        </w:rPr>
        <w:t xml:space="preserve"> for PMMSMS-SAP</w:t>
      </w:r>
      <w:bookmarkEnd w:id="1693"/>
      <w:bookmarkEnd w:id="1694"/>
      <w:bookmarkEnd w:id="1695"/>
      <w:bookmarkEnd w:id="1696"/>
      <w:bookmarkEnd w:id="1697"/>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8" w:name="_Toc11256655"/>
      <w:bookmarkStart w:id="1699" w:name="_Toc36116647"/>
      <w:bookmarkStart w:id="1700" w:name="_Toc45096704"/>
      <w:bookmarkStart w:id="1701" w:name="_Toc51762570"/>
      <w:bookmarkStart w:id="1702" w:name="_Toc107007037"/>
      <w:r>
        <w:rPr>
          <w:lang w:val="fr-FR"/>
        </w:rPr>
        <w:t>9.5.4.1</w:t>
      </w:r>
      <w:r>
        <w:rPr>
          <w:lang w:val="fr-FR"/>
        </w:rPr>
        <w:tab/>
        <w:t>PMMSMS_</w:t>
      </w:r>
      <w:r>
        <w:rPr>
          <w:rFonts w:hint="eastAsia"/>
          <w:lang w:val="fr-FR"/>
        </w:rPr>
        <w:t>EST</w:t>
      </w:r>
      <w:r>
        <w:rPr>
          <w:lang w:val="fr-FR"/>
        </w:rPr>
        <w:t xml:space="preserve"> _REQ</w:t>
      </w:r>
      <w:bookmarkEnd w:id="1698"/>
      <w:bookmarkEnd w:id="1699"/>
      <w:bookmarkEnd w:id="1700"/>
      <w:bookmarkEnd w:id="1701"/>
      <w:bookmarkEnd w:id="1702"/>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1703" w:name="_Toc11256656"/>
      <w:bookmarkStart w:id="1704" w:name="_Toc36116648"/>
      <w:bookmarkStart w:id="1705" w:name="_Toc45096705"/>
      <w:bookmarkStart w:id="1706" w:name="_Toc51762571"/>
      <w:bookmarkStart w:id="1707" w:name="_Toc107007038"/>
      <w:r>
        <w:t>9.5.4.2</w:t>
      </w:r>
      <w:r>
        <w:tab/>
        <w:t>PMMSMS_</w:t>
      </w:r>
      <w:r>
        <w:rPr>
          <w:rFonts w:hint="eastAsia"/>
        </w:rPr>
        <w:t>EST</w:t>
      </w:r>
      <w:r>
        <w:t xml:space="preserve"> _CNF</w:t>
      </w:r>
      <w:bookmarkEnd w:id="1703"/>
      <w:bookmarkEnd w:id="1704"/>
      <w:bookmarkEnd w:id="1705"/>
      <w:bookmarkEnd w:id="1706"/>
      <w:bookmarkEnd w:id="1707"/>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08" w:name="_Toc11256657"/>
      <w:bookmarkStart w:id="1709" w:name="_Toc36116649"/>
      <w:bookmarkStart w:id="1710" w:name="_Toc45096706"/>
      <w:bookmarkStart w:id="1711" w:name="_Toc51762572"/>
      <w:bookmarkStart w:id="1712" w:name="_Toc107007039"/>
      <w:r>
        <w:t>9.5.4.3</w:t>
      </w:r>
      <w:r>
        <w:tab/>
        <w:t>PMMSMS_ERROR_IND</w:t>
      </w:r>
      <w:bookmarkEnd w:id="1708"/>
      <w:bookmarkEnd w:id="1709"/>
      <w:bookmarkEnd w:id="1710"/>
      <w:bookmarkEnd w:id="1711"/>
      <w:bookmarkEnd w:id="1712"/>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13" w:name="_Toc11256658"/>
      <w:bookmarkStart w:id="1714" w:name="_Toc36116650"/>
      <w:bookmarkStart w:id="1715" w:name="_Toc45096707"/>
      <w:bookmarkStart w:id="1716" w:name="_Toc51762573"/>
      <w:bookmarkStart w:id="1717" w:name="_Toc107007040"/>
      <w:r>
        <w:t>9.5.4.4</w:t>
      </w:r>
      <w:r>
        <w:tab/>
        <w:t>PMMSMS_UNITDATA_REQ</w:t>
      </w:r>
      <w:bookmarkEnd w:id="1713"/>
      <w:bookmarkEnd w:id="1714"/>
      <w:bookmarkEnd w:id="1715"/>
      <w:bookmarkEnd w:id="1716"/>
      <w:bookmarkEnd w:id="1717"/>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8" w:name="_Toc11256659"/>
      <w:bookmarkStart w:id="1719" w:name="_Toc36116651"/>
      <w:bookmarkStart w:id="1720" w:name="_Toc45096708"/>
      <w:bookmarkStart w:id="1721" w:name="_Toc51762574"/>
      <w:bookmarkStart w:id="1722" w:name="_Toc107007041"/>
      <w:r>
        <w:t>9.</w:t>
      </w:r>
      <w:r>
        <w:rPr>
          <w:rFonts w:hint="eastAsia"/>
        </w:rPr>
        <w:t>5.4</w:t>
      </w:r>
      <w:r>
        <w:t>.5</w:t>
      </w:r>
      <w:r>
        <w:tab/>
        <w:t>PMMSMS_UNITDATA_IND</w:t>
      </w:r>
      <w:bookmarkEnd w:id="1718"/>
      <w:bookmarkEnd w:id="1719"/>
      <w:bookmarkEnd w:id="1720"/>
      <w:bookmarkEnd w:id="1721"/>
      <w:bookmarkEnd w:id="1722"/>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23" w:name="_Toc11256660"/>
      <w:bookmarkStart w:id="1724" w:name="_Toc36116652"/>
      <w:bookmarkStart w:id="1725" w:name="_Toc45096709"/>
      <w:bookmarkStart w:id="1726" w:name="_Toc51762575"/>
      <w:bookmarkStart w:id="1727" w:name="_Toc107007042"/>
      <w:r>
        <w:t>9.5.5</w:t>
      </w:r>
      <w:r>
        <w:tab/>
        <w:t>Service primitives for GMMRABM-SAP (UMTS only)</w:t>
      </w:r>
      <w:bookmarkEnd w:id="1723"/>
      <w:bookmarkEnd w:id="1724"/>
      <w:bookmarkEnd w:id="1725"/>
      <w:bookmarkEnd w:id="1726"/>
      <w:bookmarkEnd w:id="1727"/>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8" w:name="_Toc11256661"/>
      <w:bookmarkStart w:id="1729" w:name="_Toc36116653"/>
      <w:bookmarkStart w:id="1730" w:name="_Toc45096710"/>
      <w:bookmarkStart w:id="1731" w:name="_Toc51762576"/>
      <w:bookmarkStart w:id="1732" w:name="_Toc107007043"/>
      <w:r>
        <w:t>9.5.5.1</w:t>
      </w:r>
      <w:r>
        <w:tab/>
        <w:t>GMMRABM-REESTABLISH-REQ</w:t>
      </w:r>
      <w:bookmarkEnd w:id="1728"/>
      <w:bookmarkEnd w:id="1729"/>
      <w:bookmarkEnd w:id="1730"/>
      <w:bookmarkEnd w:id="1731"/>
      <w:bookmarkEnd w:id="1732"/>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33" w:name="_Toc11256662"/>
      <w:bookmarkStart w:id="1734" w:name="_Toc36116654"/>
      <w:bookmarkStart w:id="1735" w:name="_Toc45096711"/>
      <w:bookmarkStart w:id="1736" w:name="_Toc51762577"/>
      <w:bookmarkStart w:id="1737" w:name="_Toc107007044"/>
      <w:r>
        <w:t>9.5.5.2</w:t>
      </w:r>
      <w:r>
        <w:tab/>
        <w:t>GMMRABM-REESTABLISH-RSP</w:t>
      </w:r>
      <w:bookmarkEnd w:id="1733"/>
      <w:bookmarkEnd w:id="1734"/>
      <w:bookmarkEnd w:id="1735"/>
      <w:bookmarkEnd w:id="1736"/>
      <w:bookmarkEnd w:id="1737"/>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8" w:name="_Toc11256663"/>
      <w:bookmarkStart w:id="1739" w:name="_Toc36116655"/>
      <w:bookmarkStart w:id="1740" w:name="_Toc45096712"/>
      <w:bookmarkStart w:id="1741" w:name="_Toc51762578"/>
      <w:bookmarkStart w:id="1742" w:name="_Toc107007045"/>
      <w:r>
        <w:t>9.5.5.3</w:t>
      </w:r>
      <w:r>
        <w:tab/>
        <w:t>GMMRABM-REESTABLISH-REJ</w:t>
      </w:r>
      <w:bookmarkEnd w:id="1738"/>
      <w:bookmarkEnd w:id="1739"/>
      <w:bookmarkEnd w:id="1740"/>
      <w:bookmarkEnd w:id="1741"/>
      <w:bookmarkEnd w:id="1742"/>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43" w:name="_Toc11256664"/>
      <w:bookmarkStart w:id="1744" w:name="_Toc36116656"/>
      <w:bookmarkStart w:id="1745" w:name="_Toc45096713"/>
      <w:bookmarkStart w:id="1746" w:name="_Toc51762579"/>
      <w:bookmarkStart w:id="1747" w:name="_Toc107007046"/>
      <w:r>
        <w:rPr>
          <w:szCs w:val="24"/>
        </w:rPr>
        <w:t>9.5.6</w:t>
      </w:r>
      <w:r>
        <w:rPr>
          <w:szCs w:val="24"/>
        </w:rPr>
        <w:tab/>
        <w:t>Service primitives for GMMSS-SAP</w:t>
      </w:r>
      <w:bookmarkEnd w:id="1743"/>
      <w:bookmarkEnd w:id="1744"/>
      <w:bookmarkEnd w:id="1745"/>
      <w:bookmarkEnd w:id="1746"/>
      <w:bookmarkEnd w:id="1747"/>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8" w:name="_Toc11256665"/>
      <w:bookmarkStart w:id="1749" w:name="_Toc36116657"/>
      <w:bookmarkStart w:id="1750" w:name="_Toc45096714"/>
      <w:bookmarkStart w:id="1751" w:name="_Toc51762580"/>
      <w:bookmarkStart w:id="1752" w:name="_Toc107007047"/>
      <w:r>
        <w:t>9.5.6.1</w:t>
      </w:r>
      <w:r>
        <w:tab/>
        <w:t>GMMSS-ESTABLISH-REQ</w:t>
      </w:r>
      <w:bookmarkEnd w:id="1748"/>
      <w:bookmarkEnd w:id="1749"/>
      <w:bookmarkEnd w:id="1750"/>
      <w:bookmarkEnd w:id="1751"/>
      <w:bookmarkEnd w:id="1752"/>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53" w:name="_Toc11256666"/>
      <w:bookmarkStart w:id="1754" w:name="_Toc36116658"/>
      <w:bookmarkStart w:id="1755" w:name="_Toc45096715"/>
      <w:bookmarkStart w:id="1756" w:name="_Toc51762581"/>
      <w:bookmarkStart w:id="1757" w:name="_Toc107007048"/>
      <w:r>
        <w:t>9.5.6.2</w:t>
      </w:r>
      <w:r>
        <w:tab/>
        <w:t>GMMSS-ESTABLISH-CNF</w:t>
      </w:r>
      <w:bookmarkEnd w:id="1753"/>
      <w:bookmarkEnd w:id="1754"/>
      <w:bookmarkEnd w:id="1755"/>
      <w:bookmarkEnd w:id="1756"/>
      <w:bookmarkEnd w:id="1757"/>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8" w:name="_Toc11256667"/>
      <w:bookmarkStart w:id="1759" w:name="_Toc36116659"/>
      <w:bookmarkStart w:id="1760" w:name="_Toc45096716"/>
      <w:bookmarkStart w:id="1761" w:name="_Toc51762582"/>
      <w:bookmarkStart w:id="1762" w:name="_Toc107007049"/>
      <w:r>
        <w:t>9.5.6.3</w:t>
      </w:r>
      <w:r>
        <w:tab/>
        <w:t>GMMSS-ESTABLISH-REJ</w:t>
      </w:r>
      <w:bookmarkEnd w:id="1758"/>
      <w:bookmarkEnd w:id="1759"/>
      <w:bookmarkEnd w:id="1760"/>
      <w:bookmarkEnd w:id="1761"/>
      <w:bookmarkEnd w:id="1762"/>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63" w:name="_Toc11256668"/>
      <w:bookmarkStart w:id="1764" w:name="_Toc36116660"/>
      <w:bookmarkStart w:id="1765" w:name="_Toc45096717"/>
      <w:bookmarkStart w:id="1766" w:name="_Toc51762583"/>
      <w:bookmarkStart w:id="1767" w:name="_Toc107007050"/>
      <w:r>
        <w:t>9.5.6.4</w:t>
      </w:r>
      <w:r>
        <w:tab/>
        <w:t>GMMSS-RELEASE-IND</w:t>
      </w:r>
      <w:bookmarkEnd w:id="1763"/>
      <w:bookmarkEnd w:id="1764"/>
      <w:bookmarkEnd w:id="1765"/>
      <w:bookmarkEnd w:id="1766"/>
      <w:bookmarkEnd w:id="1767"/>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8" w:name="_Toc11256669"/>
      <w:bookmarkStart w:id="1769" w:name="_Toc36116661"/>
      <w:bookmarkStart w:id="1770" w:name="_Toc45096718"/>
      <w:bookmarkStart w:id="1771" w:name="_Toc51762584"/>
      <w:bookmarkStart w:id="1772" w:name="_Toc107007051"/>
      <w:r>
        <w:t>9.5.6.5</w:t>
      </w:r>
      <w:r>
        <w:tab/>
        <w:t>GMMSS-UNITDATA-REQ</w:t>
      </w:r>
      <w:bookmarkEnd w:id="1768"/>
      <w:bookmarkEnd w:id="1769"/>
      <w:bookmarkEnd w:id="1770"/>
      <w:bookmarkEnd w:id="1771"/>
      <w:bookmarkEnd w:id="1772"/>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73" w:name="_Toc11256670"/>
      <w:bookmarkStart w:id="1774" w:name="_Toc36116662"/>
      <w:bookmarkStart w:id="1775" w:name="_Toc45096719"/>
      <w:bookmarkStart w:id="1776" w:name="_Toc51762585"/>
      <w:bookmarkStart w:id="1777" w:name="_Toc107007052"/>
      <w:r>
        <w:t>9.5.6.6</w:t>
      </w:r>
      <w:r>
        <w:tab/>
        <w:t>GMMSS-UNITDATA-IND</w:t>
      </w:r>
      <w:bookmarkEnd w:id="1773"/>
      <w:bookmarkEnd w:id="1774"/>
      <w:bookmarkEnd w:id="1775"/>
      <w:bookmarkEnd w:id="1776"/>
      <w:bookmarkEnd w:id="1777"/>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8" w:name="_Toc11256671"/>
      <w:bookmarkStart w:id="1779" w:name="_Toc36116663"/>
      <w:bookmarkStart w:id="1780" w:name="_Toc45096720"/>
      <w:bookmarkStart w:id="1781" w:name="_Toc51762586"/>
      <w:bookmarkStart w:id="1782" w:name="_Toc107007053"/>
      <w:r>
        <w:rPr>
          <w:szCs w:val="24"/>
        </w:rPr>
        <w:t>9.5.7</w:t>
      </w:r>
      <w:r>
        <w:rPr>
          <w:szCs w:val="24"/>
        </w:rPr>
        <w:tab/>
        <w:t>Service primitives for GMMSS2-SAP</w:t>
      </w:r>
      <w:bookmarkEnd w:id="1778"/>
      <w:bookmarkEnd w:id="1779"/>
      <w:bookmarkEnd w:id="1780"/>
      <w:bookmarkEnd w:id="1781"/>
      <w:bookmarkEnd w:id="1782"/>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83" w:name="_Toc11256672"/>
      <w:bookmarkStart w:id="1784" w:name="_Toc36116664"/>
      <w:bookmarkStart w:id="1785" w:name="_Toc45096721"/>
      <w:bookmarkStart w:id="1786" w:name="_Toc51762587"/>
      <w:bookmarkStart w:id="1787" w:name="_Toc107007054"/>
      <w:r>
        <w:t>9.5.7.1</w:t>
      </w:r>
      <w:r>
        <w:tab/>
        <w:t>GMMSS2-REG-STATE-REQ</w:t>
      </w:r>
      <w:bookmarkEnd w:id="1783"/>
      <w:bookmarkEnd w:id="1784"/>
      <w:bookmarkEnd w:id="1785"/>
      <w:bookmarkEnd w:id="1786"/>
      <w:bookmarkEnd w:id="1787"/>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8" w:name="_Toc11256673"/>
      <w:bookmarkStart w:id="1789" w:name="_Toc36116665"/>
      <w:bookmarkStart w:id="1790" w:name="_Toc45096722"/>
      <w:bookmarkStart w:id="1791" w:name="_Toc51762588"/>
      <w:bookmarkStart w:id="1792" w:name="_Toc107007055"/>
      <w:r>
        <w:t>9.5.7.2</w:t>
      </w:r>
      <w:r>
        <w:tab/>
        <w:t>GMM SS2- REG-STATE -RSP</w:t>
      </w:r>
      <w:bookmarkEnd w:id="1788"/>
      <w:bookmarkEnd w:id="1789"/>
      <w:bookmarkEnd w:id="1790"/>
      <w:bookmarkEnd w:id="1791"/>
      <w:bookmarkEnd w:id="1792"/>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93" w:name="_Toc11256674"/>
      <w:bookmarkStart w:id="1794" w:name="_Toc36116666"/>
      <w:bookmarkStart w:id="1795" w:name="_Toc45096723"/>
      <w:bookmarkStart w:id="1796" w:name="_Toc51762589"/>
      <w:bookmarkStart w:id="1797" w:name="_Toc107007056"/>
      <w:r>
        <w:t>10</w:t>
      </w:r>
      <w:r>
        <w:tab/>
        <w:t>Interlayer service interfaces on the Network side</w:t>
      </w:r>
      <w:bookmarkEnd w:id="1793"/>
      <w:bookmarkEnd w:id="1794"/>
      <w:bookmarkEnd w:id="1795"/>
      <w:bookmarkEnd w:id="1796"/>
      <w:bookmarkEnd w:id="1797"/>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8" w:name="_Toc11256675"/>
      <w:bookmarkStart w:id="1799" w:name="_Toc36116667"/>
      <w:bookmarkStart w:id="1800" w:name="_Toc45096724"/>
      <w:bookmarkStart w:id="1801" w:name="_Toc51762590"/>
      <w:bookmarkStart w:id="1802" w:name="_Toc107007057"/>
      <w:r>
        <w:t>10.1</w:t>
      </w:r>
      <w:r>
        <w:tab/>
        <w:t>Services provided by the Radio Resource Management entity</w:t>
      </w:r>
      <w:bookmarkEnd w:id="1798"/>
      <w:bookmarkEnd w:id="1799"/>
      <w:bookmarkEnd w:id="1800"/>
      <w:bookmarkEnd w:id="1801"/>
      <w:bookmarkEnd w:id="1802"/>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4" type="#_x0000_t75" style="width:357.65pt;height:222.5pt" o:ole="">
            <v:imagedata r:id="rId69" o:title=""/>
          </v:shape>
          <o:OLEObject Type="Embed" ProgID="Designer" ShapeID="_x0000_i1054" DrawAspect="Content" ObjectID="_1724844520"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803" w:name="_Toc11256676"/>
      <w:bookmarkStart w:id="1804" w:name="_Toc36116668"/>
      <w:bookmarkStart w:id="1805" w:name="_Toc45096725"/>
      <w:bookmarkStart w:id="1806" w:name="_Toc51762591"/>
      <w:bookmarkStart w:id="1807" w:name="_Toc107007058"/>
      <w:r>
        <w:t>10.1.1</w:t>
      </w:r>
      <w:r>
        <w:tab/>
        <w:t>Service state diagram</w:t>
      </w:r>
      <w:bookmarkEnd w:id="1803"/>
      <w:bookmarkEnd w:id="1804"/>
      <w:bookmarkEnd w:id="1805"/>
      <w:bookmarkEnd w:id="1806"/>
      <w:bookmarkEnd w:id="1807"/>
    </w:p>
    <w:p w14:paraId="1ACBD2A8" w14:textId="77777777" w:rsidR="00D476B3" w:rsidRDefault="00D476B3">
      <w:r>
        <w:t>The primitives provided by the Radio Resource Management entity and the transition between permitted states are shown in figure 10.2.</w:t>
      </w:r>
    </w:p>
    <w:bookmarkStart w:id="1808" w:name="_MON_1073821368"/>
    <w:bookmarkEnd w:id="1808"/>
    <w:bookmarkStart w:id="1809" w:name="_MON_1073821297"/>
    <w:bookmarkEnd w:id="1809"/>
    <w:p w14:paraId="185D3E5E" w14:textId="77777777" w:rsidR="00D476B3" w:rsidRDefault="00D476B3">
      <w:pPr>
        <w:pStyle w:val="TH"/>
      </w:pPr>
      <w:r>
        <w:object w:dxaOrig="8040" w:dyaOrig="5640" w14:anchorId="72F8AB3B">
          <v:shape id="_x0000_i1055" type="#_x0000_t75" style="width:402pt;height:282pt" o:ole="">
            <v:imagedata r:id="rId71" o:title=""/>
          </v:shape>
          <o:OLEObject Type="Embed" ProgID="Word.Picture.8" ShapeID="_x0000_i1055" DrawAspect="Content" ObjectID="_1724844521"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10" w:name="_Toc11256677"/>
      <w:bookmarkStart w:id="1811" w:name="_Toc36116669"/>
      <w:bookmarkStart w:id="1812" w:name="_Toc45096726"/>
      <w:bookmarkStart w:id="1813" w:name="_Toc51762592"/>
      <w:bookmarkStart w:id="1814" w:name="_Toc107007059"/>
      <w:r>
        <w:t>10.1.2</w:t>
      </w:r>
      <w:r>
        <w:tab/>
        <w:t>Service primitives</w:t>
      </w:r>
      <w:bookmarkEnd w:id="1810"/>
      <w:bookmarkEnd w:id="1811"/>
      <w:bookmarkEnd w:id="1812"/>
      <w:bookmarkEnd w:id="1813"/>
      <w:bookmarkEnd w:id="1814"/>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5" w:name="_Toc11256678"/>
      <w:bookmarkStart w:id="1816" w:name="_Toc36116670"/>
      <w:bookmarkStart w:id="1817" w:name="_Toc45096727"/>
      <w:bookmarkStart w:id="1818" w:name="_Toc51762593"/>
      <w:bookmarkStart w:id="1819" w:name="_Toc107007060"/>
      <w:r>
        <w:rPr>
          <w:lang w:val="fr-FR"/>
        </w:rPr>
        <w:t>10.1.2.1</w:t>
      </w:r>
      <w:r>
        <w:rPr>
          <w:lang w:val="fr-FR"/>
        </w:rPr>
        <w:tab/>
        <w:t>RR_EST_REQ</w:t>
      </w:r>
      <w:bookmarkEnd w:id="1815"/>
      <w:bookmarkEnd w:id="1816"/>
      <w:bookmarkEnd w:id="1817"/>
      <w:bookmarkEnd w:id="1818"/>
      <w:bookmarkEnd w:id="1819"/>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20" w:name="_Toc11256679"/>
      <w:bookmarkStart w:id="1821" w:name="_Toc36116671"/>
      <w:bookmarkStart w:id="1822" w:name="_Toc45096728"/>
      <w:bookmarkStart w:id="1823" w:name="_Toc51762594"/>
      <w:bookmarkStart w:id="1824" w:name="_Toc107007061"/>
      <w:r>
        <w:t>10.1.2.2</w:t>
      </w:r>
      <w:r>
        <w:tab/>
        <w:t>RR_EST_IND</w:t>
      </w:r>
      <w:bookmarkEnd w:id="1820"/>
      <w:bookmarkEnd w:id="1821"/>
      <w:bookmarkEnd w:id="1822"/>
      <w:bookmarkEnd w:id="1823"/>
      <w:bookmarkEnd w:id="1824"/>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5" w:name="_Toc11256680"/>
      <w:bookmarkStart w:id="1826" w:name="_Toc36116672"/>
      <w:bookmarkStart w:id="1827" w:name="_Toc45096729"/>
      <w:bookmarkStart w:id="1828" w:name="_Toc51762595"/>
      <w:bookmarkStart w:id="1829" w:name="_Toc107007062"/>
      <w:r>
        <w:t>10.1.2.3</w:t>
      </w:r>
      <w:r>
        <w:tab/>
        <w:t>RR_EST_CNF</w:t>
      </w:r>
      <w:bookmarkEnd w:id="1825"/>
      <w:bookmarkEnd w:id="1826"/>
      <w:bookmarkEnd w:id="1827"/>
      <w:bookmarkEnd w:id="1828"/>
      <w:bookmarkEnd w:id="1829"/>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30" w:name="_Toc11256681"/>
      <w:bookmarkStart w:id="1831" w:name="_Toc36116673"/>
      <w:bookmarkStart w:id="1832" w:name="_Toc45096730"/>
      <w:bookmarkStart w:id="1833" w:name="_Toc51762596"/>
      <w:bookmarkStart w:id="1834" w:name="_Toc107007063"/>
      <w:r>
        <w:t>10.1.2.4</w:t>
      </w:r>
      <w:r>
        <w:tab/>
        <w:t>RR_REL_REQ</w:t>
      </w:r>
      <w:bookmarkEnd w:id="1830"/>
      <w:bookmarkEnd w:id="1831"/>
      <w:bookmarkEnd w:id="1832"/>
      <w:bookmarkEnd w:id="1833"/>
      <w:bookmarkEnd w:id="1834"/>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5" w:name="_Toc11256682"/>
      <w:bookmarkStart w:id="1836" w:name="_Toc36116674"/>
      <w:bookmarkStart w:id="1837" w:name="_Toc45096731"/>
      <w:bookmarkStart w:id="1838" w:name="_Toc51762597"/>
      <w:bookmarkStart w:id="1839" w:name="_Toc107007064"/>
      <w:r>
        <w:t>10.1.2.5</w:t>
      </w:r>
      <w:r>
        <w:tab/>
        <w:t>RR_REL_IND</w:t>
      </w:r>
      <w:bookmarkEnd w:id="1835"/>
      <w:bookmarkEnd w:id="1836"/>
      <w:bookmarkEnd w:id="1837"/>
      <w:bookmarkEnd w:id="1838"/>
      <w:bookmarkEnd w:id="1839"/>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40" w:name="_Toc11256683"/>
      <w:bookmarkStart w:id="1841" w:name="_Toc36116675"/>
      <w:bookmarkStart w:id="1842" w:name="_Toc45096732"/>
      <w:bookmarkStart w:id="1843" w:name="_Toc51762598"/>
      <w:bookmarkStart w:id="1844" w:name="_Toc107007065"/>
      <w:r>
        <w:t>10.1.2.6</w:t>
      </w:r>
      <w:r>
        <w:tab/>
        <w:t>RR_SYNC_REQ</w:t>
      </w:r>
      <w:bookmarkEnd w:id="1840"/>
      <w:bookmarkEnd w:id="1841"/>
      <w:bookmarkEnd w:id="1842"/>
      <w:bookmarkEnd w:id="1843"/>
      <w:bookmarkEnd w:id="1844"/>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5" w:name="_Toc11256684"/>
      <w:bookmarkStart w:id="1846" w:name="_Toc36116676"/>
      <w:bookmarkStart w:id="1847" w:name="_Toc45096733"/>
      <w:bookmarkStart w:id="1848" w:name="_Toc51762599"/>
      <w:bookmarkStart w:id="1849" w:name="_Toc107007066"/>
      <w:r>
        <w:t>10.1.2.7</w:t>
      </w:r>
      <w:r>
        <w:tab/>
        <w:t>RR_SYNC_CNF</w:t>
      </w:r>
      <w:bookmarkEnd w:id="1845"/>
      <w:bookmarkEnd w:id="1846"/>
      <w:bookmarkEnd w:id="1847"/>
      <w:bookmarkEnd w:id="1848"/>
      <w:bookmarkEnd w:id="1849"/>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50" w:name="_Toc11256685"/>
      <w:bookmarkStart w:id="1851" w:name="_Toc36116677"/>
      <w:bookmarkStart w:id="1852" w:name="_Toc45096734"/>
      <w:bookmarkStart w:id="1853" w:name="_Toc51762600"/>
      <w:bookmarkStart w:id="1854" w:name="_Toc107007067"/>
      <w:r>
        <w:t>10.1.2.8</w:t>
      </w:r>
      <w:r>
        <w:tab/>
        <w:t>RR_DATA_REQ</w:t>
      </w:r>
      <w:bookmarkEnd w:id="1850"/>
      <w:bookmarkEnd w:id="1851"/>
      <w:bookmarkEnd w:id="1852"/>
      <w:bookmarkEnd w:id="1853"/>
      <w:bookmarkEnd w:id="1854"/>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5" w:name="_Toc11256686"/>
      <w:bookmarkStart w:id="1856" w:name="_Toc36116678"/>
      <w:bookmarkStart w:id="1857" w:name="_Toc45096735"/>
      <w:bookmarkStart w:id="1858" w:name="_Toc51762601"/>
      <w:bookmarkStart w:id="1859" w:name="_Toc107007068"/>
      <w:r>
        <w:t>10.1.2.9</w:t>
      </w:r>
      <w:r>
        <w:tab/>
        <w:t>RR_DATA_IND</w:t>
      </w:r>
      <w:bookmarkEnd w:id="1855"/>
      <w:bookmarkEnd w:id="1856"/>
      <w:bookmarkEnd w:id="1857"/>
      <w:bookmarkEnd w:id="1858"/>
      <w:bookmarkEnd w:id="1859"/>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60" w:name="_Toc11256687"/>
      <w:bookmarkStart w:id="1861" w:name="_Toc36116679"/>
      <w:bookmarkStart w:id="1862" w:name="_Toc45096736"/>
      <w:bookmarkStart w:id="1863" w:name="_Toc51762602"/>
      <w:bookmarkStart w:id="1864" w:name="_Toc107007069"/>
      <w:r>
        <w:t>10.1.2.10</w:t>
      </w:r>
      <w:r>
        <w:tab/>
        <w:t>RR_UNIT_DATA_REQ</w:t>
      </w:r>
      <w:bookmarkEnd w:id="1860"/>
      <w:bookmarkEnd w:id="1861"/>
      <w:bookmarkEnd w:id="1862"/>
      <w:bookmarkEnd w:id="1863"/>
      <w:bookmarkEnd w:id="1864"/>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5" w:name="_Toc11256688"/>
      <w:bookmarkStart w:id="1866" w:name="_Toc36116680"/>
      <w:bookmarkStart w:id="1867" w:name="_Toc45096737"/>
      <w:bookmarkStart w:id="1868" w:name="_Toc51762603"/>
      <w:bookmarkStart w:id="1869" w:name="_Toc107007070"/>
      <w:r>
        <w:t>10.1.2.11</w:t>
      </w:r>
      <w:r>
        <w:tab/>
        <w:t>RR_UNIT_DATA_IND</w:t>
      </w:r>
      <w:bookmarkEnd w:id="1865"/>
      <w:bookmarkEnd w:id="1866"/>
      <w:bookmarkEnd w:id="1867"/>
      <w:bookmarkEnd w:id="1868"/>
      <w:bookmarkEnd w:id="1869"/>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70" w:name="_Toc11256689"/>
      <w:bookmarkStart w:id="1871" w:name="_Toc36116681"/>
      <w:bookmarkStart w:id="1872" w:name="_Toc45096738"/>
      <w:bookmarkStart w:id="1873" w:name="_Toc51762604"/>
      <w:bookmarkStart w:id="1874" w:name="_Toc107007071"/>
      <w:r>
        <w:t>10.1.2.12</w:t>
      </w:r>
      <w:r>
        <w:tab/>
        <w:t>RR_ABORT_REQ</w:t>
      </w:r>
      <w:bookmarkEnd w:id="1870"/>
      <w:bookmarkEnd w:id="1871"/>
      <w:bookmarkEnd w:id="1872"/>
      <w:bookmarkEnd w:id="1873"/>
      <w:bookmarkEnd w:id="1874"/>
    </w:p>
    <w:p w14:paraId="74A51736" w14:textId="77777777" w:rsidR="00D476B3" w:rsidRDefault="00D476B3">
      <w:r>
        <w:t>Request of the abandon of the RR connection.</w:t>
      </w:r>
    </w:p>
    <w:p w14:paraId="7C787B95" w14:textId="77777777" w:rsidR="00D476B3" w:rsidRDefault="00D476B3">
      <w:pPr>
        <w:pStyle w:val="Heading4"/>
      </w:pPr>
      <w:bookmarkStart w:id="1875" w:name="_Toc11256690"/>
      <w:bookmarkStart w:id="1876" w:name="_Toc36116682"/>
      <w:bookmarkStart w:id="1877" w:name="_Toc45096739"/>
      <w:bookmarkStart w:id="1878" w:name="_Toc51762605"/>
      <w:bookmarkStart w:id="1879" w:name="_Toc107007072"/>
      <w:r>
        <w:t>10.1.2.13</w:t>
      </w:r>
      <w:r>
        <w:tab/>
        <w:t>RR_ABORT_IND</w:t>
      </w:r>
      <w:bookmarkEnd w:id="1875"/>
      <w:bookmarkEnd w:id="1876"/>
      <w:bookmarkEnd w:id="1877"/>
      <w:bookmarkEnd w:id="1878"/>
      <w:bookmarkEnd w:id="1879"/>
    </w:p>
    <w:p w14:paraId="352A04D5" w14:textId="77777777" w:rsidR="00D476B3" w:rsidRDefault="00D476B3">
      <w:r>
        <w:t>Indication that a radio link failure has occurred.</w:t>
      </w:r>
    </w:p>
    <w:p w14:paraId="2808230A" w14:textId="77777777" w:rsidR="00D476B3" w:rsidRDefault="00D476B3">
      <w:pPr>
        <w:pStyle w:val="Heading2"/>
      </w:pPr>
      <w:bookmarkStart w:id="1880" w:name="_Toc11256691"/>
      <w:bookmarkStart w:id="1881" w:name="_Toc36116683"/>
      <w:bookmarkStart w:id="1882" w:name="_Toc45096740"/>
      <w:bookmarkStart w:id="1883" w:name="_Toc51762606"/>
      <w:bookmarkStart w:id="1884" w:name="_Toc107007073"/>
      <w:r>
        <w:t>10.2</w:t>
      </w:r>
      <w:r>
        <w:tab/>
        <w:t>Services provided by the Mobility Management entity</w:t>
      </w:r>
      <w:bookmarkEnd w:id="1880"/>
      <w:bookmarkEnd w:id="1881"/>
      <w:bookmarkEnd w:id="1882"/>
      <w:bookmarkEnd w:id="1883"/>
      <w:bookmarkEnd w:id="1884"/>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5" w:name="_MON_1073821370"/>
    <w:bookmarkEnd w:id="1885"/>
    <w:bookmarkStart w:id="1886" w:name="_MON_1073821338"/>
    <w:bookmarkEnd w:id="1886"/>
    <w:p w14:paraId="03F55DAE" w14:textId="77777777" w:rsidR="00D476B3" w:rsidRDefault="00D476B3">
      <w:pPr>
        <w:pStyle w:val="TH"/>
      </w:pPr>
      <w:r>
        <w:object w:dxaOrig="8640" w:dyaOrig="2820" w14:anchorId="48CDF357">
          <v:shape id="_x0000_i1056" type="#_x0000_t75" style="width:6in;height:141pt" o:ole="">
            <v:imagedata r:id="rId73" o:title=""/>
          </v:shape>
          <o:OLEObject Type="Embed" ProgID="Word.Picture.8" ShapeID="_x0000_i1056" DrawAspect="Content" ObjectID="_1724844522"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7" w:name="_Toc11256692"/>
      <w:bookmarkStart w:id="1888" w:name="_Toc36116684"/>
      <w:bookmarkStart w:id="1889" w:name="_Toc45096741"/>
      <w:bookmarkStart w:id="1890" w:name="_Toc51762607"/>
      <w:bookmarkStart w:id="1891" w:name="_Toc107007074"/>
      <w:r>
        <w:t>10.2.1</w:t>
      </w:r>
      <w:r>
        <w:tab/>
        <w:t>Service state diagram</w:t>
      </w:r>
      <w:bookmarkEnd w:id="1887"/>
      <w:bookmarkEnd w:id="1888"/>
      <w:bookmarkEnd w:id="1889"/>
      <w:bookmarkEnd w:id="1890"/>
      <w:bookmarkEnd w:id="1891"/>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92" w:name="_MON_1073821418"/>
    <w:bookmarkEnd w:id="1892"/>
    <w:bookmarkStart w:id="1893" w:name="_MON_1073821391"/>
    <w:bookmarkEnd w:id="1893"/>
    <w:p w14:paraId="51788F98" w14:textId="77777777" w:rsidR="00D476B3" w:rsidRDefault="00D476B3">
      <w:pPr>
        <w:pStyle w:val="TH"/>
      </w:pPr>
      <w:r>
        <w:object w:dxaOrig="8640" w:dyaOrig="5835" w14:anchorId="1FFD22A7">
          <v:shape id="_x0000_i1057" type="#_x0000_t75" style="width:6in;height:292.05pt" o:ole="">
            <v:imagedata r:id="rId75" o:title=""/>
          </v:shape>
          <o:OLEObject Type="Embed" ProgID="Word.Picture.8" ShapeID="_x0000_i1057" DrawAspect="Content" ObjectID="_1724844523"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4" w:name="_Toc11256693"/>
      <w:bookmarkStart w:id="1895" w:name="_Toc36116685"/>
      <w:bookmarkStart w:id="1896" w:name="_Toc45096742"/>
      <w:bookmarkStart w:id="1897" w:name="_Toc51762608"/>
      <w:bookmarkStart w:id="1898" w:name="_Toc107007075"/>
      <w:r>
        <w:t>10.2.2</w:t>
      </w:r>
      <w:r>
        <w:tab/>
        <w:t>Service primitives</w:t>
      </w:r>
      <w:bookmarkEnd w:id="1894"/>
      <w:bookmarkEnd w:id="1895"/>
      <w:bookmarkEnd w:id="1896"/>
      <w:bookmarkEnd w:id="1897"/>
      <w:bookmarkEnd w:id="1898"/>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9" w:name="_Toc11256694"/>
      <w:bookmarkStart w:id="1900" w:name="_Toc36116686"/>
      <w:bookmarkStart w:id="1901" w:name="_Toc45096743"/>
      <w:bookmarkStart w:id="1902" w:name="_Toc51762609"/>
      <w:bookmarkStart w:id="1903" w:name="_Toc107007076"/>
      <w:r>
        <w:t>10.2.2.1</w:t>
      </w:r>
      <w:r>
        <w:tab/>
        <w:t>MMXX_EST_REQ</w:t>
      </w:r>
      <w:bookmarkEnd w:id="1899"/>
      <w:bookmarkEnd w:id="1900"/>
      <w:bookmarkEnd w:id="1901"/>
      <w:bookmarkEnd w:id="1902"/>
      <w:bookmarkEnd w:id="1903"/>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4" w:name="_Toc11256695"/>
      <w:bookmarkStart w:id="1905" w:name="_Toc36116687"/>
      <w:bookmarkStart w:id="1906" w:name="_Toc45096744"/>
      <w:bookmarkStart w:id="1907" w:name="_Toc51762610"/>
      <w:bookmarkStart w:id="1908" w:name="_Toc107007077"/>
      <w:r>
        <w:t>10.2.2.2</w:t>
      </w:r>
      <w:r>
        <w:tab/>
        <w:t>MMXX_EST_IND</w:t>
      </w:r>
      <w:bookmarkEnd w:id="1904"/>
      <w:bookmarkEnd w:id="1905"/>
      <w:bookmarkEnd w:id="1906"/>
      <w:bookmarkEnd w:id="1907"/>
      <w:bookmarkEnd w:id="1908"/>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9" w:name="_Toc11256696"/>
      <w:bookmarkStart w:id="1910" w:name="_Toc36116688"/>
      <w:bookmarkStart w:id="1911" w:name="_Toc45096745"/>
      <w:bookmarkStart w:id="1912" w:name="_Toc51762611"/>
      <w:bookmarkStart w:id="1913" w:name="_Toc107007078"/>
      <w:r>
        <w:t>10.2.2.3</w:t>
      </w:r>
      <w:r>
        <w:tab/>
        <w:t>MMXX_EST_CNF</w:t>
      </w:r>
      <w:bookmarkEnd w:id="1909"/>
      <w:bookmarkEnd w:id="1910"/>
      <w:bookmarkEnd w:id="1911"/>
      <w:bookmarkEnd w:id="1912"/>
      <w:bookmarkEnd w:id="1913"/>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4" w:name="_Toc11256697"/>
      <w:bookmarkStart w:id="1915" w:name="_Toc36116689"/>
      <w:bookmarkStart w:id="1916" w:name="_Toc45096746"/>
      <w:bookmarkStart w:id="1917" w:name="_Toc51762612"/>
      <w:bookmarkStart w:id="1918" w:name="_Toc107007079"/>
      <w:r>
        <w:t>10.2.2.4</w:t>
      </w:r>
      <w:r>
        <w:tab/>
        <w:t>MMXX_REL_REQ</w:t>
      </w:r>
      <w:bookmarkEnd w:id="1914"/>
      <w:bookmarkEnd w:id="1915"/>
      <w:bookmarkEnd w:id="1916"/>
      <w:bookmarkEnd w:id="1917"/>
      <w:bookmarkEnd w:id="1918"/>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9" w:name="_Toc11256698"/>
      <w:bookmarkStart w:id="1920" w:name="_Toc36116690"/>
      <w:bookmarkStart w:id="1921" w:name="_Toc45096747"/>
      <w:bookmarkStart w:id="1922" w:name="_Toc51762613"/>
      <w:bookmarkStart w:id="1923" w:name="_Toc107007080"/>
      <w:r>
        <w:t>10.2.2.5</w:t>
      </w:r>
      <w:r>
        <w:tab/>
        <w:t>MMXX_REL_IND</w:t>
      </w:r>
      <w:bookmarkEnd w:id="1919"/>
      <w:bookmarkEnd w:id="1920"/>
      <w:bookmarkEnd w:id="1921"/>
      <w:bookmarkEnd w:id="1922"/>
      <w:bookmarkEnd w:id="1923"/>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4" w:name="_Toc11256699"/>
      <w:bookmarkStart w:id="1925" w:name="_Toc36116691"/>
      <w:bookmarkStart w:id="1926" w:name="_Toc45096748"/>
      <w:bookmarkStart w:id="1927" w:name="_Toc51762614"/>
      <w:bookmarkStart w:id="1928" w:name="_Toc107007081"/>
      <w:r>
        <w:t>10.2.2.6</w:t>
      </w:r>
      <w:r>
        <w:tab/>
        <w:t>MMXX_DATA_REQ</w:t>
      </w:r>
      <w:bookmarkEnd w:id="1924"/>
      <w:bookmarkEnd w:id="1925"/>
      <w:bookmarkEnd w:id="1926"/>
      <w:bookmarkEnd w:id="1927"/>
      <w:bookmarkEnd w:id="1928"/>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9" w:name="_Toc11256700"/>
      <w:bookmarkStart w:id="1930" w:name="_Toc36116692"/>
      <w:bookmarkStart w:id="1931" w:name="_Toc45096749"/>
      <w:bookmarkStart w:id="1932" w:name="_Toc51762615"/>
      <w:bookmarkStart w:id="1933" w:name="_Toc107007082"/>
      <w:r>
        <w:t>10.2.2.7</w:t>
      </w:r>
      <w:r>
        <w:tab/>
        <w:t>MMXX_DATA_IND</w:t>
      </w:r>
      <w:bookmarkEnd w:id="1929"/>
      <w:bookmarkEnd w:id="1930"/>
      <w:bookmarkEnd w:id="1931"/>
      <w:bookmarkEnd w:id="1932"/>
      <w:bookmarkEnd w:id="1933"/>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4" w:name="_Toc11256701"/>
      <w:bookmarkStart w:id="1935" w:name="_Toc36116693"/>
      <w:bookmarkStart w:id="1936" w:name="_Toc45096750"/>
      <w:bookmarkStart w:id="1937" w:name="_Toc51762616"/>
      <w:bookmarkStart w:id="1938" w:name="_Toc107007083"/>
      <w:r>
        <w:t>10.2.2.8</w:t>
      </w:r>
      <w:r>
        <w:tab/>
        <w:t>MMXX_UNIT_DATA_REQ</w:t>
      </w:r>
      <w:bookmarkEnd w:id="1934"/>
      <w:bookmarkEnd w:id="1935"/>
      <w:bookmarkEnd w:id="1936"/>
      <w:bookmarkEnd w:id="1937"/>
      <w:bookmarkEnd w:id="1938"/>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9" w:name="_Toc11256702"/>
      <w:bookmarkStart w:id="1940" w:name="_Toc36116694"/>
      <w:bookmarkStart w:id="1941" w:name="_Toc45096751"/>
      <w:bookmarkStart w:id="1942" w:name="_Toc51762617"/>
      <w:bookmarkStart w:id="1943" w:name="_Toc107007084"/>
      <w:r>
        <w:t>10.2.2.9</w:t>
      </w:r>
      <w:r>
        <w:tab/>
        <w:t>MMXX_UNIT_DATA_IND</w:t>
      </w:r>
      <w:bookmarkEnd w:id="1939"/>
      <w:bookmarkEnd w:id="1940"/>
      <w:bookmarkEnd w:id="1941"/>
      <w:bookmarkEnd w:id="1942"/>
      <w:bookmarkEnd w:id="1943"/>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4" w:name="_Toc11256703"/>
      <w:bookmarkStart w:id="1945" w:name="_Toc36116695"/>
      <w:bookmarkStart w:id="1946" w:name="_Toc45096752"/>
      <w:bookmarkStart w:id="1947" w:name="_Toc51762618"/>
      <w:bookmarkStart w:id="1948" w:name="_Toc107007085"/>
      <w:r>
        <w:t>10.2.2.10</w:t>
      </w:r>
      <w:r>
        <w:tab/>
        <w:t>MMCC_SYNC_REQ</w:t>
      </w:r>
      <w:bookmarkEnd w:id="1944"/>
      <w:bookmarkEnd w:id="1945"/>
      <w:bookmarkEnd w:id="1946"/>
      <w:bookmarkEnd w:id="1947"/>
      <w:bookmarkEnd w:id="1948"/>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9" w:name="_Toc11256704"/>
      <w:bookmarkStart w:id="1950" w:name="_Toc36116696"/>
      <w:bookmarkStart w:id="1951" w:name="_Toc45096753"/>
      <w:bookmarkStart w:id="1952" w:name="_Toc51762619"/>
      <w:bookmarkStart w:id="1953" w:name="_Toc107007086"/>
      <w:r>
        <w:t>10.2.2.11</w:t>
      </w:r>
      <w:r>
        <w:tab/>
        <w:t>MMCC_SYNC_CNF</w:t>
      </w:r>
      <w:bookmarkEnd w:id="1949"/>
      <w:bookmarkEnd w:id="1950"/>
      <w:bookmarkEnd w:id="1951"/>
      <w:bookmarkEnd w:id="1952"/>
      <w:bookmarkEnd w:id="1953"/>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4" w:name="_Toc11256705"/>
      <w:bookmarkStart w:id="1955" w:name="_Toc36116697"/>
      <w:bookmarkStart w:id="1956" w:name="_Toc45096754"/>
      <w:bookmarkStart w:id="1957" w:name="_Toc51762620"/>
      <w:bookmarkStart w:id="1958" w:name="_Toc107007087"/>
      <w:r>
        <w:t>10.3</w:t>
      </w:r>
      <w:r>
        <w:tab/>
        <w:t>Services provided by radio resource management entity for GPRS services</w:t>
      </w:r>
      <w:bookmarkEnd w:id="1954"/>
      <w:bookmarkEnd w:id="1955"/>
      <w:bookmarkEnd w:id="1956"/>
      <w:bookmarkEnd w:id="1957"/>
      <w:bookmarkEnd w:id="1958"/>
    </w:p>
    <w:p w14:paraId="09EC9B6F" w14:textId="77777777" w:rsidR="00D476B3" w:rsidRDefault="00D476B3">
      <w:pPr>
        <w:pStyle w:val="Heading3"/>
        <w:tabs>
          <w:tab w:val="left" w:pos="1140"/>
        </w:tabs>
        <w:ind w:left="1140" w:hanging="1140"/>
      </w:pPr>
      <w:bookmarkStart w:id="1959" w:name="_Toc11256706"/>
      <w:bookmarkStart w:id="1960" w:name="_Toc36116698"/>
      <w:bookmarkStart w:id="1961" w:name="_Toc45096755"/>
      <w:bookmarkStart w:id="1962" w:name="_Toc51762621"/>
      <w:bookmarkStart w:id="1963" w:name="_Toc107007088"/>
      <w:r>
        <w:t>10.3.1</w:t>
      </w:r>
      <w:r>
        <w:tab/>
        <w:t>Service primitives for GRR-SAP</w:t>
      </w:r>
      <w:bookmarkEnd w:id="1959"/>
      <w:bookmarkEnd w:id="1960"/>
      <w:bookmarkEnd w:id="1961"/>
      <w:bookmarkEnd w:id="1962"/>
      <w:bookmarkEnd w:id="1963"/>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4" w:name="MCCQCTEMPBM_00000041"/>
      <w:bookmarkStart w:id="1965" w:name="MCCQCTEMPBM_00000043"/>
      <w:r>
        <w:t>chapter</w:t>
      </w:r>
      <w:bookmarkEnd w:id="1964"/>
      <w:r>
        <w:t>s</w:t>
      </w:r>
      <w:bookmarkEnd w:id="1965"/>
      <w:r>
        <w:t xml:space="preserve"> 10.3.1.1 - 10.3.1.5 are Void]</w:t>
      </w:r>
    </w:p>
    <w:p w14:paraId="50312B70" w14:textId="77777777" w:rsidR="00D476B3" w:rsidRDefault="00D476B3">
      <w:pPr>
        <w:pStyle w:val="Heading3"/>
      </w:pPr>
      <w:bookmarkStart w:id="1966" w:name="_Toc11256707"/>
      <w:bookmarkStart w:id="1967" w:name="_Toc36116699"/>
      <w:bookmarkStart w:id="1968" w:name="_Toc45096756"/>
      <w:bookmarkStart w:id="1969" w:name="_Toc51762622"/>
      <w:bookmarkStart w:id="1970" w:name="_Toc107007089"/>
      <w:r>
        <w:t>10.3.2</w:t>
      </w:r>
      <w:r>
        <w:tab/>
        <w:t>Service primitives for GMMRR-SAP</w:t>
      </w:r>
      <w:bookmarkEnd w:id="1966"/>
      <w:bookmarkEnd w:id="1967"/>
      <w:bookmarkEnd w:id="1968"/>
      <w:bookmarkEnd w:id="1969"/>
      <w:bookmarkEnd w:id="1970"/>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71" w:name="_Toc11256708"/>
      <w:bookmarkStart w:id="1972" w:name="_Toc36116700"/>
      <w:bookmarkStart w:id="1973" w:name="_Toc45096757"/>
      <w:bookmarkStart w:id="1974" w:name="_Toc51762623"/>
      <w:bookmarkStart w:id="1975" w:name="_Toc107007090"/>
      <w:r>
        <w:t>10.3.2.1</w:t>
      </w:r>
      <w:r>
        <w:tab/>
        <w:t>GMMRR-PAGE-REQ</w:t>
      </w:r>
      <w:bookmarkEnd w:id="1971"/>
      <w:bookmarkEnd w:id="1972"/>
      <w:bookmarkEnd w:id="1973"/>
      <w:bookmarkEnd w:id="1974"/>
      <w:bookmarkEnd w:id="1975"/>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6" w:name="_Toc11256709"/>
      <w:bookmarkStart w:id="1977" w:name="_Toc36116701"/>
      <w:bookmarkStart w:id="1978" w:name="_Toc45096758"/>
      <w:bookmarkStart w:id="1979" w:name="_Toc51762624"/>
      <w:bookmarkStart w:id="1980" w:name="_Toc107007091"/>
      <w:r>
        <w:t>10.4</w:t>
      </w:r>
      <w:r>
        <w:tab/>
        <w:t>Services provided by the LLC entity for GPRS services</w:t>
      </w:r>
      <w:bookmarkEnd w:id="1976"/>
      <w:bookmarkEnd w:id="1977"/>
      <w:bookmarkEnd w:id="1978"/>
      <w:bookmarkEnd w:id="1979"/>
      <w:bookmarkEnd w:id="1980"/>
    </w:p>
    <w:p w14:paraId="2A9E7DBD" w14:textId="77777777" w:rsidR="00D476B3" w:rsidRDefault="00D476B3">
      <w:pPr>
        <w:pStyle w:val="Heading3"/>
      </w:pPr>
      <w:bookmarkStart w:id="1981" w:name="_Toc11256710"/>
      <w:bookmarkStart w:id="1982" w:name="_Toc36116702"/>
      <w:bookmarkStart w:id="1983" w:name="_Toc45096759"/>
      <w:bookmarkStart w:id="1984" w:name="_Toc51762625"/>
      <w:bookmarkStart w:id="1985" w:name="_Toc107007092"/>
      <w:r>
        <w:t>10.4.1</w:t>
      </w:r>
      <w:r>
        <w:tab/>
        <w:t>Service primitives for LLGMM-SAP</w:t>
      </w:r>
      <w:bookmarkEnd w:id="1981"/>
      <w:bookmarkEnd w:id="1982"/>
      <w:bookmarkEnd w:id="1983"/>
      <w:bookmarkEnd w:id="1984"/>
      <w:bookmarkEnd w:id="1985"/>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6" w:name="_Toc11256711"/>
      <w:bookmarkStart w:id="1987" w:name="_Toc36116703"/>
      <w:bookmarkStart w:id="1988" w:name="_Toc45096760"/>
      <w:bookmarkStart w:id="1989" w:name="_Toc51762626"/>
      <w:bookmarkStart w:id="1990" w:name="_Toc107007093"/>
      <w:r>
        <w:rPr>
          <w:lang w:val="fr-FR"/>
        </w:rPr>
        <w:t>10.4.1.1</w:t>
      </w:r>
      <w:r>
        <w:rPr>
          <w:lang w:val="fr-FR"/>
        </w:rPr>
        <w:tab/>
        <w:t>LLGMM-ASSIGN-REQ</w:t>
      </w:r>
      <w:bookmarkEnd w:id="1986"/>
      <w:bookmarkEnd w:id="1987"/>
      <w:bookmarkEnd w:id="1988"/>
      <w:bookmarkEnd w:id="1989"/>
      <w:bookmarkEnd w:id="1990"/>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91" w:name="_Toc11256712"/>
      <w:bookmarkStart w:id="1992" w:name="_Toc36116704"/>
      <w:bookmarkStart w:id="1993" w:name="_Toc45096761"/>
      <w:bookmarkStart w:id="1994" w:name="_Toc51762627"/>
      <w:bookmarkStart w:id="1995" w:name="_Toc107007094"/>
      <w:r>
        <w:t>10.4.1.2</w:t>
      </w:r>
      <w:r>
        <w:tab/>
        <w:t>Void</w:t>
      </w:r>
      <w:bookmarkEnd w:id="1991"/>
      <w:bookmarkEnd w:id="1992"/>
      <w:bookmarkEnd w:id="1993"/>
      <w:bookmarkEnd w:id="1994"/>
      <w:bookmarkEnd w:id="1995"/>
    </w:p>
    <w:p w14:paraId="774B77EC" w14:textId="77777777" w:rsidR="00D476B3" w:rsidRDefault="00D476B3">
      <w:pPr>
        <w:pStyle w:val="Heading4"/>
      </w:pPr>
      <w:bookmarkStart w:id="1996" w:name="_Toc11256713"/>
      <w:bookmarkStart w:id="1997" w:name="_Toc36116705"/>
      <w:bookmarkStart w:id="1998" w:name="_Toc45096762"/>
      <w:bookmarkStart w:id="1999" w:name="_Toc51762628"/>
      <w:bookmarkStart w:id="2000" w:name="_Toc107007095"/>
      <w:r>
        <w:t>10.4.1.3</w:t>
      </w:r>
      <w:r>
        <w:tab/>
        <w:t>LLGMM-SUSPEND-REQ</w:t>
      </w:r>
      <w:bookmarkEnd w:id="1996"/>
      <w:bookmarkEnd w:id="1997"/>
      <w:bookmarkEnd w:id="1998"/>
      <w:bookmarkEnd w:id="1999"/>
      <w:bookmarkEnd w:id="2000"/>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2001" w:name="_Toc11256714"/>
      <w:bookmarkStart w:id="2002" w:name="_Toc36116706"/>
      <w:bookmarkStart w:id="2003" w:name="_Toc45096763"/>
      <w:bookmarkStart w:id="2004" w:name="_Toc51762629"/>
      <w:bookmarkStart w:id="2005" w:name="_Toc107007096"/>
      <w:r>
        <w:t>10.4.1.4</w:t>
      </w:r>
      <w:r>
        <w:tab/>
        <w:t>LLGMM-RESUME-REQ</w:t>
      </w:r>
      <w:bookmarkEnd w:id="2001"/>
      <w:bookmarkEnd w:id="2002"/>
      <w:bookmarkEnd w:id="2003"/>
      <w:bookmarkEnd w:id="2004"/>
      <w:bookmarkEnd w:id="2005"/>
    </w:p>
    <w:p w14:paraId="229D6915" w14:textId="77777777" w:rsidR="00D476B3" w:rsidRDefault="00D476B3">
      <w:r>
        <w:t>Normal LLC frame sending and reception is possible again.</w:t>
      </w:r>
    </w:p>
    <w:p w14:paraId="0BD51D47" w14:textId="77777777" w:rsidR="00D476B3" w:rsidRDefault="00D476B3">
      <w:pPr>
        <w:pStyle w:val="Heading4"/>
      </w:pPr>
      <w:bookmarkStart w:id="2006" w:name="_Toc11256715"/>
      <w:bookmarkStart w:id="2007" w:name="_Toc36116707"/>
      <w:bookmarkStart w:id="2008" w:name="_Toc45096764"/>
      <w:bookmarkStart w:id="2009" w:name="_Toc51762630"/>
      <w:bookmarkStart w:id="2010" w:name="_Toc107007097"/>
      <w:r>
        <w:t>10.4.1.5</w:t>
      </w:r>
      <w:r>
        <w:tab/>
        <w:t>Void</w:t>
      </w:r>
      <w:bookmarkEnd w:id="2006"/>
      <w:bookmarkEnd w:id="2007"/>
      <w:bookmarkEnd w:id="2008"/>
      <w:bookmarkEnd w:id="2009"/>
      <w:bookmarkEnd w:id="2010"/>
    </w:p>
    <w:p w14:paraId="09D0EDAF" w14:textId="77777777" w:rsidR="00D476B3" w:rsidRDefault="00D476B3">
      <w:pPr>
        <w:pStyle w:val="Heading4"/>
      </w:pPr>
      <w:bookmarkStart w:id="2011" w:name="_Toc11256716"/>
      <w:bookmarkStart w:id="2012" w:name="_Toc36116708"/>
      <w:bookmarkStart w:id="2013" w:name="_Toc45096765"/>
      <w:bookmarkStart w:id="2014" w:name="_Toc51762631"/>
      <w:bookmarkStart w:id="2015" w:name="_Toc107007098"/>
      <w:r>
        <w:t>10.4.1.6</w:t>
      </w:r>
      <w:r>
        <w:tab/>
        <w:t>Void</w:t>
      </w:r>
      <w:bookmarkEnd w:id="2011"/>
      <w:bookmarkEnd w:id="2012"/>
      <w:bookmarkEnd w:id="2013"/>
      <w:bookmarkEnd w:id="2014"/>
      <w:bookmarkEnd w:id="2015"/>
    </w:p>
    <w:p w14:paraId="2F3B1197" w14:textId="77777777" w:rsidR="00D476B3" w:rsidRDefault="00D476B3">
      <w:pPr>
        <w:pStyle w:val="Heading4"/>
      </w:pPr>
      <w:bookmarkStart w:id="2016" w:name="_Toc11256717"/>
      <w:bookmarkStart w:id="2017" w:name="_Toc36116709"/>
      <w:bookmarkStart w:id="2018" w:name="_Toc45096766"/>
      <w:bookmarkStart w:id="2019" w:name="_Toc51762632"/>
      <w:bookmarkStart w:id="2020" w:name="_Toc107007099"/>
      <w:r>
        <w:t>10.4.1.7</w:t>
      </w:r>
      <w:r>
        <w:tab/>
        <w:t>LLGMM-PAGE-IND</w:t>
      </w:r>
      <w:bookmarkEnd w:id="2016"/>
      <w:bookmarkEnd w:id="2017"/>
      <w:bookmarkEnd w:id="2018"/>
      <w:bookmarkEnd w:id="2019"/>
      <w:bookmarkEnd w:id="2020"/>
    </w:p>
    <w:p w14:paraId="081E9E7B" w14:textId="77777777" w:rsidR="00D476B3" w:rsidRDefault="00D476B3">
      <w:r>
        <w:t>Requires to send a paging message to the mobile station.</w:t>
      </w:r>
    </w:p>
    <w:p w14:paraId="19B2993F" w14:textId="77777777" w:rsidR="00D476B3" w:rsidRDefault="00D476B3">
      <w:pPr>
        <w:pStyle w:val="Heading4"/>
      </w:pPr>
      <w:bookmarkStart w:id="2021" w:name="_Toc11256718"/>
      <w:bookmarkStart w:id="2022" w:name="_Toc36116710"/>
      <w:bookmarkStart w:id="2023" w:name="_Toc45096767"/>
      <w:bookmarkStart w:id="2024" w:name="_Toc51762633"/>
      <w:bookmarkStart w:id="2025" w:name="_Toc107007100"/>
      <w:r>
        <w:t>10.4.1.8</w:t>
      </w:r>
      <w:r>
        <w:tab/>
        <w:t>LLGMM-PAGE-RESP-IND</w:t>
      </w:r>
      <w:bookmarkEnd w:id="2021"/>
      <w:bookmarkEnd w:id="2022"/>
      <w:bookmarkEnd w:id="2023"/>
      <w:bookmarkEnd w:id="2024"/>
      <w:bookmarkEnd w:id="2025"/>
    </w:p>
    <w:p w14:paraId="73ADC114" w14:textId="77777777" w:rsidR="00D476B3" w:rsidRDefault="00D476B3">
      <w:r>
        <w:t>A paging response has been received from the mobile.</w:t>
      </w:r>
    </w:p>
    <w:p w14:paraId="6BD50922" w14:textId="77777777" w:rsidR="00D476B3" w:rsidRDefault="00D476B3">
      <w:pPr>
        <w:pStyle w:val="Heading4"/>
      </w:pPr>
      <w:bookmarkStart w:id="2026" w:name="_Toc11256719"/>
      <w:bookmarkStart w:id="2027" w:name="_Toc36116711"/>
      <w:bookmarkStart w:id="2028" w:name="_Toc45096768"/>
      <w:bookmarkStart w:id="2029" w:name="_Toc51762634"/>
      <w:bookmarkStart w:id="2030" w:name="_Toc107007101"/>
      <w:r>
        <w:t>10.4.1.9</w:t>
      </w:r>
      <w:r>
        <w:tab/>
        <w:t>LL-UNITDATA-REQ</w:t>
      </w:r>
      <w:bookmarkEnd w:id="2026"/>
      <w:bookmarkEnd w:id="2027"/>
      <w:bookmarkEnd w:id="2028"/>
      <w:bookmarkEnd w:id="2029"/>
      <w:bookmarkEnd w:id="2030"/>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31" w:name="_Toc11256720"/>
      <w:bookmarkStart w:id="2032" w:name="_Toc36116712"/>
      <w:bookmarkStart w:id="2033" w:name="_Toc45096769"/>
      <w:bookmarkStart w:id="2034" w:name="_Toc51762635"/>
      <w:bookmarkStart w:id="2035" w:name="_Toc107007102"/>
      <w:r>
        <w:t>10.4.1.10</w:t>
      </w:r>
      <w:r>
        <w:tab/>
        <w:t>LL-UNITDATA-IND</w:t>
      </w:r>
      <w:bookmarkEnd w:id="2031"/>
      <w:bookmarkEnd w:id="2032"/>
      <w:bookmarkEnd w:id="2033"/>
      <w:bookmarkEnd w:id="2034"/>
      <w:bookmarkEnd w:id="2035"/>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6" w:name="_Toc11256721"/>
      <w:bookmarkStart w:id="2037" w:name="_Toc36116713"/>
      <w:bookmarkStart w:id="2038" w:name="_Toc45096770"/>
      <w:bookmarkStart w:id="2039" w:name="_Toc51762636"/>
      <w:bookmarkStart w:id="2040" w:name="_Toc107007103"/>
      <w:r>
        <w:t>10.4.1.11</w:t>
      </w:r>
      <w:r>
        <w:tab/>
        <w:t>LLGMM-STATUS-IND</w:t>
      </w:r>
      <w:bookmarkEnd w:id="2036"/>
      <w:bookmarkEnd w:id="2037"/>
      <w:bookmarkEnd w:id="2038"/>
      <w:bookmarkEnd w:id="2039"/>
      <w:bookmarkEnd w:id="2040"/>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41" w:name="_Toc11256722"/>
      <w:bookmarkStart w:id="2042" w:name="_Toc36116714"/>
      <w:bookmarkStart w:id="2043" w:name="_Toc45096771"/>
      <w:bookmarkStart w:id="2044" w:name="_Toc51762637"/>
      <w:bookmarkStart w:id="2045" w:name="_Toc107007104"/>
      <w:r>
        <w:t>10.4.2</w:t>
      </w:r>
      <w:r>
        <w:tab/>
        <w:t>Service primitives for LLSMS-SAP</w:t>
      </w:r>
      <w:bookmarkEnd w:id="2041"/>
      <w:bookmarkEnd w:id="2042"/>
      <w:bookmarkEnd w:id="2043"/>
      <w:bookmarkEnd w:id="2044"/>
      <w:bookmarkEnd w:id="2045"/>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6" w:name="_Toc11256723"/>
      <w:bookmarkStart w:id="2047" w:name="_Toc36116715"/>
      <w:bookmarkStart w:id="2048" w:name="_Toc45096772"/>
      <w:bookmarkStart w:id="2049" w:name="_Toc51762638"/>
      <w:bookmarkStart w:id="2050" w:name="_Toc107007105"/>
      <w:r>
        <w:t>10.4.2.1</w:t>
      </w:r>
      <w:r>
        <w:tab/>
        <w:t>LL-UNITDATA-REQ</w:t>
      </w:r>
      <w:bookmarkEnd w:id="2046"/>
      <w:bookmarkEnd w:id="2047"/>
      <w:bookmarkEnd w:id="2048"/>
      <w:bookmarkEnd w:id="2049"/>
      <w:bookmarkEnd w:id="2050"/>
    </w:p>
    <w:p w14:paraId="79C7A536" w14:textId="77777777" w:rsidR="00D476B3" w:rsidRDefault="00D476B3">
      <w:r>
        <w:t>An LLC UI frame will be sent to the peer entity.</w:t>
      </w:r>
    </w:p>
    <w:p w14:paraId="7B1A1062" w14:textId="77777777" w:rsidR="00D476B3" w:rsidRDefault="00D476B3">
      <w:pPr>
        <w:pStyle w:val="Heading4"/>
      </w:pPr>
      <w:bookmarkStart w:id="2051" w:name="_Toc11256724"/>
      <w:bookmarkStart w:id="2052" w:name="_Toc36116716"/>
      <w:bookmarkStart w:id="2053" w:name="_Toc45096773"/>
      <w:bookmarkStart w:id="2054" w:name="_Toc51762639"/>
      <w:bookmarkStart w:id="2055" w:name="_Toc107007106"/>
      <w:r>
        <w:t>10.4.2.2</w:t>
      </w:r>
      <w:r>
        <w:tab/>
        <w:t>LL-UNITDATA-IND</w:t>
      </w:r>
      <w:bookmarkEnd w:id="2051"/>
      <w:bookmarkEnd w:id="2052"/>
      <w:bookmarkEnd w:id="2053"/>
      <w:bookmarkEnd w:id="2054"/>
      <w:bookmarkEnd w:id="2055"/>
    </w:p>
    <w:p w14:paraId="31F384E6" w14:textId="77777777" w:rsidR="00D476B3" w:rsidRDefault="00D476B3">
      <w:r>
        <w:t>An LLC UI frame has been received from the peer entity.</w:t>
      </w:r>
    </w:p>
    <w:p w14:paraId="663E4AC9" w14:textId="77777777" w:rsidR="00D476B3" w:rsidRDefault="00D476B3">
      <w:pPr>
        <w:pStyle w:val="Heading2"/>
      </w:pPr>
      <w:bookmarkStart w:id="2056" w:name="_Toc11256725"/>
      <w:bookmarkStart w:id="2057" w:name="_Toc36116717"/>
      <w:bookmarkStart w:id="2058" w:name="_Toc45096774"/>
      <w:bookmarkStart w:id="2059" w:name="_Toc51762640"/>
      <w:bookmarkStart w:id="2060" w:name="_Toc107007107"/>
      <w:r>
        <w:t>10.5</w:t>
      </w:r>
      <w:r>
        <w:tab/>
        <w:t>Services provided by the GMM for GPRS services</w:t>
      </w:r>
      <w:bookmarkEnd w:id="2056"/>
      <w:bookmarkEnd w:id="2057"/>
      <w:bookmarkEnd w:id="2058"/>
      <w:bookmarkEnd w:id="2059"/>
      <w:bookmarkEnd w:id="2060"/>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61" w:name="_Toc11256726"/>
      <w:bookmarkStart w:id="2062" w:name="_Toc36116718"/>
      <w:bookmarkStart w:id="2063" w:name="_Toc45096775"/>
      <w:bookmarkStart w:id="2064" w:name="_Toc51762641"/>
      <w:bookmarkStart w:id="2065" w:name="_Toc107007108"/>
      <w:r>
        <w:t>10.5.1</w:t>
      </w:r>
      <w:r>
        <w:tab/>
        <w:t>Service primitives for GMMSM-SAP</w:t>
      </w:r>
      <w:bookmarkEnd w:id="2061"/>
      <w:bookmarkEnd w:id="2062"/>
      <w:bookmarkEnd w:id="2063"/>
      <w:bookmarkEnd w:id="2064"/>
      <w:bookmarkEnd w:id="2065"/>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6" w:name="_Toc11256727"/>
      <w:bookmarkStart w:id="2067" w:name="_Toc36116719"/>
      <w:bookmarkStart w:id="2068" w:name="_Toc45096776"/>
      <w:bookmarkStart w:id="2069" w:name="_Toc51762642"/>
      <w:bookmarkStart w:id="2070" w:name="_Toc107007109"/>
      <w:r>
        <w:t>10.5.1.1</w:t>
      </w:r>
      <w:r>
        <w:tab/>
        <w:t>GMMSM-RELEASE-IND</w:t>
      </w:r>
      <w:bookmarkEnd w:id="2066"/>
      <w:bookmarkEnd w:id="2067"/>
      <w:bookmarkEnd w:id="2068"/>
      <w:bookmarkEnd w:id="2069"/>
      <w:bookmarkEnd w:id="2070"/>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71" w:name="_Toc11256728"/>
      <w:bookmarkStart w:id="2072" w:name="_Toc36116720"/>
      <w:bookmarkStart w:id="2073" w:name="_Toc45096777"/>
      <w:bookmarkStart w:id="2074" w:name="_Toc51762643"/>
      <w:bookmarkStart w:id="2075" w:name="_Toc107007110"/>
      <w:r>
        <w:t>10.5.1.2</w:t>
      </w:r>
      <w:r>
        <w:tab/>
        <w:t>GMMSM-UNITDATA-REQ</w:t>
      </w:r>
      <w:bookmarkEnd w:id="2071"/>
      <w:bookmarkEnd w:id="2072"/>
      <w:bookmarkEnd w:id="2073"/>
      <w:bookmarkEnd w:id="2074"/>
      <w:bookmarkEnd w:id="2075"/>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6" w:name="_Toc11256729"/>
      <w:bookmarkStart w:id="2077" w:name="_Toc36116721"/>
      <w:bookmarkStart w:id="2078" w:name="_Toc45096778"/>
      <w:bookmarkStart w:id="2079" w:name="_Toc51762644"/>
      <w:bookmarkStart w:id="2080" w:name="_Toc107007111"/>
      <w:r>
        <w:t>10.5.1.3</w:t>
      </w:r>
      <w:r>
        <w:tab/>
        <w:t>GMMSM-UNITDATA-IND</w:t>
      </w:r>
      <w:bookmarkEnd w:id="2076"/>
      <w:bookmarkEnd w:id="2077"/>
      <w:bookmarkEnd w:id="2078"/>
      <w:bookmarkEnd w:id="2079"/>
      <w:bookmarkEnd w:id="2080"/>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81" w:name="_Toc11256730"/>
      <w:bookmarkStart w:id="2082" w:name="_Toc36116722"/>
      <w:bookmarkStart w:id="2083" w:name="_Toc45096779"/>
      <w:bookmarkStart w:id="2084" w:name="_Toc51762645"/>
      <w:bookmarkStart w:id="2085" w:name="_Toc107007112"/>
      <w:r>
        <w:t>10.5.2</w:t>
      </w:r>
      <w:r>
        <w:tab/>
        <w:t>Service primitives</w:t>
      </w:r>
      <w:r>
        <w:rPr>
          <w:rFonts w:hint="eastAsia"/>
        </w:rPr>
        <w:t xml:space="preserve"> for PMMSMS-SAP</w:t>
      </w:r>
      <w:bookmarkEnd w:id="2081"/>
      <w:bookmarkEnd w:id="2082"/>
      <w:bookmarkEnd w:id="2083"/>
      <w:bookmarkEnd w:id="2084"/>
      <w:bookmarkEnd w:id="2085"/>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6" w:name="_Toc11256731"/>
      <w:bookmarkStart w:id="2087" w:name="_Toc36116723"/>
      <w:bookmarkStart w:id="2088" w:name="_Toc45096780"/>
      <w:bookmarkStart w:id="2089" w:name="_Toc51762646"/>
      <w:bookmarkStart w:id="2090" w:name="_Toc107007113"/>
      <w:r>
        <w:rPr>
          <w:rFonts w:hint="eastAsia"/>
        </w:rPr>
        <w:t>10</w:t>
      </w:r>
      <w:r>
        <w:t>.5.2.1</w:t>
      </w:r>
      <w:r>
        <w:tab/>
        <w:t>PMMSMS_REL_REQ</w:t>
      </w:r>
      <w:bookmarkEnd w:id="2086"/>
      <w:bookmarkEnd w:id="2087"/>
      <w:bookmarkEnd w:id="2088"/>
      <w:bookmarkEnd w:id="2089"/>
      <w:bookmarkEnd w:id="2090"/>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091" w:name="_Toc11256732"/>
      <w:bookmarkStart w:id="2092" w:name="_Toc36116724"/>
      <w:bookmarkStart w:id="2093" w:name="_Toc45096781"/>
      <w:bookmarkStart w:id="2094" w:name="_Toc51762647"/>
      <w:bookmarkStart w:id="2095" w:name="_Toc107007114"/>
      <w:r>
        <w:rPr>
          <w:rFonts w:hint="eastAsia"/>
        </w:rPr>
        <w:t>10</w:t>
      </w:r>
      <w:r>
        <w:t>.5.2.2</w:t>
      </w:r>
      <w:r>
        <w:tab/>
        <w:t>PMMSMS_ERROR_IND</w:t>
      </w:r>
      <w:bookmarkEnd w:id="2091"/>
      <w:bookmarkEnd w:id="2092"/>
      <w:bookmarkEnd w:id="2093"/>
      <w:bookmarkEnd w:id="2094"/>
      <w:bookmarkEnd w:id="2095"/>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096" w:name="_Toc11256733"/>
      <w:bookmarkStart w:id="2097" w:name="_Toc36116725"/>
      <w:bookmarkStart w:id="2098" w:name="_Toc45096782"/>
      <w:bookmarkStart w:id="2099" w:name="_Toc51762648"/>
      <w:bookmarkStart w:id="2100" w:name="_Toc107007115"/>
      <w:r>
        <w:t>10.5.2.</w:t>
      </w:r>
      <w:r>
        <w:rPr>
          <w:rFonts w:hint="eastAsia"/>
        </w:rPr>
        <w:t>3</w:t>
      </w:r>
      <w:r>
        <w:tab/>
        <w:t>PMMSMS_UNITDATA_REQ</w:t>
      </w:r>
      <w:bookmarkEnd w:id="2096"/>
      <w:bookmarkEnd w:id="2097"/>
      <w:bookmarkEnd w:id="2098"/>
      <w:bookmarkEnd w:id="2099"/>
      <w:bookmarkEnd w:id="2100"/>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101" w:name="_Toc11256734"/>
      <w:bookmarkStart w:id="2102" w:name="_Toc36116726"/>
      <w:bookmarkStart w:id="2103" w:name="_Toc45096783"/>
      <w:bookmarkStart w:id="2104" w:name="_Toc51762649"/>
      <w:bookmarkStart w:id="2105" w:name="_Toc107007116"/>
      <w:r>
        <w:t>10.5.2.</w:t>
      </w:r>
      <w:r>
        <w:rPr>
          <w:rFonts w:hint="eastAsia"/>
        </w:rPr>
        <w:t>4</w:t>
      </w:r>
      <w:r>
        <w:tab/>
        <w:t>PMMSMS_UNITDATA_IND</w:t>
      </w:r>
      <w:bookmarkEnd w:id="2101"/>
      <w:bookmarkEnd w:id="2102"/>
      <w:bookmarkEnd w:id="2103"/>
      <w:bookmarkEnd w:id="2104"/>
      <w:bookmarkEnd w:id="2105"/>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6" w:name="_Toc11256735"/>
      <w:bookmarkStart w:id="2107" w:name="_Toc36116727"/>
      <w:bookmarkStart w:id="2108" w:name="_Toc45096784"/>
      <w:bookmarkStart w:id="2109" w:name="_Toc51762650"/>
      <w:bookmarkStart w:id="2110" w:name="_Toc107007117"/>
      <w:r>
        <w:rPr>
          <w:szCs w:val="24"/>
        </w:rPr>
        <w:t>10.5.3</w:t>
      </w:r>
      <w:r>
        <w:rPr>
          <w:szCs w:val="24"/>
        </w:rPr>
        <w:tab/>
        <w:t>Service primitives for GMMSS-SAP</w:t>
      </w:r>
      <w:bookmarkEnd w:id="2106"/>
      <w:bookmarkEnd w:id="2107"/>
      <w:bookmarkEnd w:id="2108"/>
      <w:bookmarkEnd w:id="2109"/>
      <w:bookmarkEnd w:id="2110"/>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11" w:name="_Toc11256736"/>
      <w:bookmarkStart w:id="2112" w:name="_Toc36116728"/>
      <w:bookmarkStart w:id="2113" w:name="_Toc45096785"/>
      <w:bookmarkStart w:id="2114" w:name="_Toc51762651"/>
      <w:bookmarkStart w:id="2115" w:name="_Toc107007118"/>
      <w:r>
        <w:t>10.5.3.1</w:t>
      </w:r>
      <w:r>
        <w:tab/>
        <w:t>GMMSS-RELEASE-IND</w:t>
      </w:r>
      <w:bookmarkEnd w:id="2111"/>
      <w:bookmarkEnd w:id="2112"/>
      <w:bookmarkEnd w:id="2113"/>
      <w:bookmarkEnd w:id="2114"/>
      <w:bookmarkEnd w:id="2115"/>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6" w:name="_Toc11256737"/>
      <w:bookmarkStart w:id="2117" w:name="_Toc36116729"/>
      <w:bookmarkStart w:id="2118" w:name="_Toc45096786"/>
      <w:bookmarkStart w:id="2119" w:name="_Toc51762652"/>
      <w:bookmarkStart w:id="2120" w:name="_Toc107007119"/>
      <w:r>
        <w:t>10.5.3.2</w:t>
      </w:r>
      <w:r>
        <w:tab/>
        <w:t>GMMSS-UNITDATA-REQ</w:t>
      </w:r>
      <w:bookmarkEnd w:id="2116"/>
      <w:bookmarkEnd w:id="2117"/>
      <w:bookmarkEnd w:id="2118"/>
      <w:bookmarkEnd w:id="2119"/>
      <w:bookmarkEnd w:id="2120"/>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21" w:name="_Toc11256738"/>
      <w:bookmarkStart w:id="2122" w:name="_Toc36116730"/>
      <w:bookmarkStart w:id="2123" w:name="_Toc45096787"/>
      <w:bookmarkStart w:id="2124" w:name="_Toc51762653"/>
      <w:bookmarkStart w:id="2125" w:name="_Toc107007120"/>
      <w:r>
        <w:t>10.5.3.3</w:t>
      </w:r>
      <w:r>
        <w:tab/>
        <w:t>GMMSS-UNITDATA-IND</w:t>
      </w:r>
      <w:bookmarkEnd w:id="2121"/>
      <w:bookmarkEnd w:id="2122"/>
      <w:bookmarkEnd w:id="2123"/>
      <w:bookmarkEnd w:id="2124"/>
      <w:bookmarkEnd w:id="2125"/>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6" w:name="_Toc11256739"/>
      <w:bookmarkStart w:id="2127" w:name="_Toc36116731"/>
      <w:bookmarkStart w:id="2128" w:name="_Toc45096788"/>
      <w:bookmarkStart w:id="2129" w:name="_Toc51762654"/>
      <w:bookmarkStart w:id="2130" w:name="_Toc107007121"/>
      <w:r>
        <w:t>10.6</w:t>
      </w:r>
      <w:r>
        <w:tab/>
        <w:t>Services provided by the Radio Resource Management entity for CTS on the fixed part</w:t>
      </w:r>
      <w:bookmarkEnd w:id="2126"/>
      <w:bookmarkEnd w:id="2127"/>
      <w:bookmarkEnd w:id="2128"/>
      <w:bookmarkEnd w:id="2129"/>
      <w:bookmarkEnd w:id="2130"/>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31" w:name="_Toc11256740"/>
      <w:bookmarkStart w:id="2132" w:name="_Toc36116732"/>
      <w:bookmarkStart w:id="2133" w:name="_Toc45096789"/>
      <w:bookmarkStart w:id="2134" w:name="_Toc51762655"/>
      <w:bookmarkStart w:id="2135" w:name="_Toc107007122"/>
      <w:r>
        <w:t>10.6.1</w:t>
      </w:r>
      <w:r>
        <w:tab/>
        <w:t>Service primitives</w:t>
      </w:r>
      <w:bookmarkEnd w:id="2131"/>
      <w:bookmarkEnd w:id="2132"/>
      <w:bookmarkEnd w:id="2133"/>
      <w:bookmarkEnd w:id="2134"/>
      <w:bookmarkEnd w:id="2135"/>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6" w:name="_Toc11256741"/>
      <w:bookmarkStart w:id="2137" w:name="_Toc36116733"/>
      <w:bookmarkStart w:id="2138" w:name="_Toc45096790"/>
      <w:bookmarkStart w:id="2139" w:name="_Toc51762656"/>
      <w:bookmarkStart w:id="2140" w:name="_Toc107007123"/>
      <w:r>
        <w:t>10.6.1.1</w:t>
      </w:r>
      <w:r>
        <w:tab/>
        <w:t>RR_ CTS_ALIVE_CHECK_REQ</w:t>
      </w:r>
      <w:bookmarkEnd w:id="2136"/>
      <w:bookmarkEnd w:id="2137"/>
      <w:bookmarkEnd w:id="2138"/>
      <w:bookmarkEnd w:id="2139"/>
      <w:bookmarkEnd w:id="2140"/>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41" w:name="_Toc11256742"/>
      <w:bookmarkStart w:id="2142" w:name="_Toc36116734"/>
      <w:bookmarkStart w:id="2143" w:name="_Toc45096791"/>
      <w:bookmarkStart w:id="2144" w:name="_Toc51762657"/>
      <w:bookmarkStart w:id="2145" w:name="_Toc107007124"/>
      <w:r>
        <w:t>10.6.1.2</w:t>
      </w:r>
      <w:r>
        <w:tab/>
        <w:t>RR_ CTS_ALIVE_CHECK_IND</w:t>
      </w:r>
      <w:bookmarkEnd w:id="2141"/>
      <w:bookmarkEnd w:id="2142"/>
      <w:bookmarkEnd w:id="2143"/>
      <w:bookmarkEnd w:id="2144"/>
      <w:bookmarkEnd w:id="2145"/>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6" w:name="_Toc11256743"/>
      <w:bookmarkStart w:id="2147" w:name="_Toc36116735"/>
      <w:bookmarkStart w:id="2148" w:name="_Toc45096792"/>
      <w:bookmarkStart w:id="2149" w:name="_Toc51762658"/>
      <w:bookmarkStart w:id="2150" w:name="_Toc107007125"/>
      <w:r>
        <w:t>10.6.1.3</w:t>
      </w:r>
      <w:r>
        <w:tab/>
        <w:t>RR_ CTS_HUNTING_REQ</w:t>
      </w:r>
      <w:bookmarkEnd w:id="2146"/>
      <w:bookmarkEnd w:id="2147"/>
      <w:bookmarkEnd w:id="2148"/>
      <w:bookmarkEnd w:id="2149"/>
      <w:bookmarkEnd w:id="2150"/>
    </w:p>
    <w:p w14:paraId="549CDF0E" w14:textId="77777777" w:rsidR="00D476B3" w:rsidRDefault="00D476B3">
      <w:r>
        <w:t>Request to hunt the mobiles.</w:t>
      </w:r>
    </w:p>
    <w:p w14:paraId="2125FF85" w14:textId="77777777" w:rsidR="00D476B3" w:rsidRDefault="00D476B3">
      <w:pPr>
        <w:pStyle w:val="Heading4"/>
      </w:pPr>
      <w:bookmarkStart w:id="2151" w:name="_Toc11256744"/>
      <w:bookmarkStart w:id="2152" w:name="_Toc36116736"/>
      <w:bookmarkStart w:id="2153" w:name="_Toc45096793"/>
      <w:bookmarkStart w:id="2154" w:name="_Toc51762659"/>
      <w:bookmarkStart w:id="2155" w:name="_Toc107007126"/>
      <w:r>
        <w:t>10.6.1.4</w:t>
      </w:r>
      <w:r>
        <w:tab/>
        <w:t>RR_ CTS_GROUP_ALERTING_REQ</w:t>
      </w:r>
      <w:bookmarkEnd w:id="2151"/>
      <w:bookmarkEnd w:id="2152"/>
      <w:bookmarkEnd w:id="2153"/>
      <w:bookmarkEnd w:id="2154"/>
      <w:bookmarkEnd w:id="2155"/>
    </w:p>
    <w:p w14:paraId="49C84637" w14:textId="77777777" w:rsidR="00D476B3" w:rsidRDefault="00D476B3">
      <w:r>
        <w:t>Request to alert a group of mobiles.</w:t>
      </w:r>
    </w:p>
    <w:p w14:paraId="233A8EF6" w14:textId="77777777" w:rsidR="00D476B3" w:rsidRDefault="00D476B3">
      <w:pPr>
        <w:pStyle w:val="Heading1"/>
      </w:pPr>
      <w:bookmarkStart w:id="2156" w:name="_Toc11256745"/>
      <w:bookmarkStart w:id="2157" w:name="_Toc36116737"/>
      <w:bookmarkStart w:id="2158" w:name="_Toc45096794"/>
      <w:bookmarkStart w:id="2159" w:name="_Toc51762660"/>
      <w:bookmarkStart w:id="2160" w:name="_Toc107007127"/>
      <w:r>
        <w:t>11</w:t>
      </w:r>
      <w:r>
        <w:tab/>
        <w:t>L3 Messages</w:t>
      </w:r>
      <w:bookmarkEnd w:id="2156"/>
      <w:bookmarkEnd w:id="2157"/>
      <w:bookmarkEnd w:id="2158"/>
      <w:bookmarkEnd w:id="2159"/>
      <w:bookmarkEnd w:id="2160"/>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61" w:name="_Toc11256746"/>
      <w:bookmarkStart w:id="2162" w:name="_Toc36116738"/>
      <w:bookmarkStart w:id="2163" w:name="_Toc45096795"/>
      <w:bookmarkStart w:id="2164" w:name="_Toc51762661"/>
      <w:bookmarkStart w:id="2165" w:name="_Toc107007128"/>
      <w:r>
        <w:t>11.1</w:t>
      </w:r>
      <w:r>
        <w:tab/>
        <w:t>General</w:t>
      </w:r>
      <w:bookmarkEnd w:id="2161"/>
      <w:bookmarkEnd w:id="2162"/>
      <w:bookmarkEnd w:id="2163"/>
      <w:bookmarkEnd w:id="2164"/>
      <w:bookmarkEnd w:id="2165"/>
    </w:p>
    <w:p w14:paraId="6AD9B029" w14:textId="77777777" w:rsidR="00D476B3" w:rsidRDefault="00D476B3">
      <w:pPr>
        <w:pStyle w:val="Heading3"/>
      </w:pPr>
      <w:bookmarkStart w:id="2166" w:name="_Toc11256747"/>
      <w:bookmarkStart w:id="2167" w:name="_Toc36116739"/>
      <w:bookmarkStart w:id="2168" w:name="_Toc45096796"/>
      <w:bookmarkStart w:id="2169" w:name="_Toc51762662"/>
      <w:bookmarkStart w:id="2170" w:name="_Toc107007129"/>
      <w:r>
        <w:t>11.1.1</w:t>
      </w:r>
      <w:r>
        <w:tab/>
        <w:t>Messages</w:t>
      </w:r>
      <w:bookmarkEnd w:id="2166"/>
      <w:bookmarkEnd w:id="2167"/>
      <w:bookmarkEnd w:id="2168"/>
      <w:bookmarkEnd w:id="2169"/>
      <w:bookmarkEnd w:id="2170"/>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71" w:name="_Toc11256748"/>
      <w:bookmarkStart w:id="2172" w:name="_Toc36116740"/>
      <w:bookmarkStart w:id="2173" w:name="_Toc45096797"/>
      <w:bookmarkStart w:id="2174" w:name="_Toc51762663"/>
      <w:bookmarkStart w:id="2175" w:name="_Toc107007130"/>
      <w:r>
        <w:t>11.1.2</w:t>
      </w:r>
      <w:r>
        <w:tab/>
        <w:t>Octets</w:t>
      </w:r>
      <w:bookmarkEnd w:id="2171"/>
      <w:bookmarkEnd w:id="2172"/>
      <w:bookmarkEnd w:id="2173"/>
      <w:bookmarkEnd w:id="2174"/>
      <w:bookmarkEnd w:id="2175"/>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6" w:name="_Toc11256749"/>
      <w:bookmarkStart w:id="2177" w:name="_Toc36116741"/>
      <w:bookmarkStart w:id="2178" w:name="_Toc45096798"/>
      <w:bookmarkStart w:id="2179" w:name="_Toc51762664"/>
      <w:bookmarkStart w:id="2180" w:name="_Toc107007131"/>
      <w:r>
        <w:t>11.1.3</w:t>
      </w:r>
      <w:r>
        <w:tab/>
        <w:t>Integer</w:t>
      </w:r>
      <w:bookmarkEnd w:id="2176"/>
      <w:bookmarkEnd w:id="2177"/>
      <w:bookmarkEnd w:id="2178"/>
      <w:bookmarkEnd w:id="2179"/>
      <w:bookmarkEnd w:id="2180"/>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81" w:name="_Toc11256750"/>
      <w:bookmarkStart w:id="2182" w:name="_Toc36116742"/>
      <w:bookmarkStart w:id="2183" w:name="_Toc45096799"/>
      <w:bookmarkStart w:id="2184" w:name="_Toc51762665"/>
      <w:bookmarkStart w:id="2185" w:name="_Toc107007132"/>
      <w:r>
        <w:t>11.1.3.1</w:t>
      </w:r>
      <w:r>
        <w:tab/>
        <w:t>Binary</w:t>
      </w:r>
      <w:bookmarkEnd w:id="2181"/>
      <w:bookmarkEnd w:id="2182"/>
      <w:bookmarkEnd w:id="2183"/>
      <w:bookmarkEnd w:id="2184"/>
      <w:bookmarkEnd w:id="2185"/>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8" type="#_x0000_t75" style="width:84pt;height:27pt" o:ole="">
            <v:imagedata r:id="rId77" o:title=""/>
          </v:shape>
          <o:OLEObject Type="Embed" ProgID="Equation.2" ShapeID="_x0000_i1058" DrawAspect="Content" ObjectID="_1724844524" r:id="rId78"/>
        </w:object>
      </w:r>
    </w:p>
    <w:p w14:paraId="29704E0F" w14:textId="77777777" w:rsidR="00D476B3" w:rsidRDefault="00D476B3">
      <w:pPr>
        <w:pStyle w:val="TF"/>
      </w:pPr>
    </w:p>
    <w:p w14:paraId="546F561D" w14:textId="77777777" w:rsidR="00D476B3" w:rsidRDefault="00D476B3">
      <w:pPr>
        <w:pStyle w:val="Heading4"/>
      </w:pPr>
      <w:bookmarkStart w:id="2186" w:name="_Toc11256751"/>
      <w:bookmarkStart w:id="2187" w:name="_Toc36116743"/>
      <w:bookmarkStart w:id="2188" w:name="_Toc45096800"/>
      <w:bookmarkStart w:id="2189" w:name="_Toc51762666"/>
      <w:bookmarkStart w:id="2190" w:name="_Toc107007133"/>
      <w:r>
        <w:t>11.1.3.2</w:t>
      </w:r>
      <w:r>
        <w:tab/>
        <w:t>2-complement binary</w:t>
      </w:r>
      <w:bookmarkEnd w:id="2186"/>
      <w:bookmarkEnd w:id="2187"/>
      <w:bookmarkEnd w:id="2188"/>
      <w:bookmarkEnd w:id="2189"/>
      <w:bookmarkEnd w:id="2190"/>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9" type="#_x0000_t75" style="width:184pt;height:56pt" o:ole="" fillcolor="window">
            <v:imagedata r:id="rId79" o:title=""/>
          </v:shape>
          <o:OLEObject Type="Embed" ProgID="Equation.2" ShapeID="_x0000_i1059" DrawAspect="Content" ObjectID="_1724844525" r:id="rId80"/>
        </w:object>
      </w:r>
    </w:p>
    <w:p w14:paraId="303A4421" w14:textId="77777777" w:rsidR="00D476B3" w:rsidRDefault="00D476B3">
      <w:pPr>
        <w:pStyle w:val="TF"/>
      </w:pPr>
    </w:p>
    <w:p w14:paraId="465483F3" w14:textId="77777777" w:rsidR="00D476B3" w:rsidRDefault="00D476B3">
      <w:pPr>
        <w:pStyle w:val="Heading3"/>
      </w:pPr>
      <w:bookmarkStart w:id="2191" w:name="_Toc11256752"/>
      <w:bookmarkStart w:id="2192" w:name="_Toc36116744"/>
      <w:bookmarkStart w:id="2193" w:name="_Toc45096801"/>
      <w:bookmarkStart w:id="2194" w:name="_Toc51762667"/>
      <w:bookmarkStart w:id="2195" w:name="_Toc107007134"/>
      <w:r>
        <w:t>11.1.4</w:t>
      </w:r>
      <w:r>
        <w:tab/>
        <w:t>Spare parts</w:t>
      </w:r>
      <w:bookmarkEnd w:id="2191"/>
      <w:bookmarkEnd w:id="2192"/>
      <w:bookmarkEnd w:id="2193"/>
      <w:bookmarkEnd w:id="2194"/>
      <w:bookmarkEnd w:id="2195"/>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6" w:name="_Toc11256753"/>
      <w:bookmarkStart w:id="2197" w:name="_Toc36116745"/>
      <w:bookmarkStart w:id="2198" w:name="_Toc45096802"/>
      <w:bookmarkStart w:id="2199" w:name="_Toc51762668"/>
      <w:bookmarkStart w:id="2200" w:name="_Toc107007135"/>
      <w:r>
        <w:t>11.2</w:t>
      </w:r>
      <w:r>
        <w:tab/>
        <w:t>Standard L3 messages</w:t>
      </w:r>
      <w:bookmarkEnd w:id="2196"/>
      <w:bookmarkEnd w:id="2197"/>
      <w:bookmarkEnd w:id="2198"/>
      <w:bookmarkEnd w:id="2199"/>
      <w:bookmarkEnd w:id="2200"/>
    </w:p>
    <w:p w14:paraId="3AD295E5" w14:textId="77777777" w:rsidR="00D476B3" w:rsidRDefault="00D476B3">
      <w:pPr>
        <w:pStyle w:val="Heading3"/>
      </w:pPr>
      <w:bookmarkStart w:id="2201" w:name="_Toc11256754"/>
      <w:bookmarkStart w:id="2202" w:name="_Toc36116746"/>
      <w:bookmarkStart w:id="2203" w:name="_Toc45096803"/>
      <w:bookmarkStart w:id="2204" w:name="_Toc51762669"/>
      <w:bookmarkStart w:id="2205" w:name="_Toc107007136"/>
      <w:r>
        <w:t>11.2.1</w:t>
      </w:r>
      <w:r>
        <w:tab/>
        <w:t>Components of a standard L3 message</w:t>
      </w:r>
      <w:bookmarkEnd w:id="2201"/>
      <w:bookmarkEnd w:id="2202"/>
      <w:bookmarkEnd w:id="2203"/>
      <w:bookmarkEnd w:id="2204"/>
      <w:bookmarkEnd w:id="2205"/>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6" w:name="_Toc11256755"/>
      <w:bookmarkStart w:id="2207" w:name="_Toc36116747"/>
      <w:bookmarkStart w:id="2208" w:name="_Toc45096804"/>
      <w:bookmarkStart w:id="2209" w:name="_Toc51762670"/>
      <w:bookmarkStart w:id="2210" w:name="_Toc107007137"/>
      <w:r>
        <w:t>11.2.1.1</w:t>
      </w:r>
      <w:r>
        <w:tab/>
        <w:t>Format of standard information elements</w:t>
      </w:r>
      <w:bookmarkEnd w:id="2206"/>
      <w:bookmarkEnd w:id="2207"/>
      <w:bookmarkEnd w:id="2208"/>
      <w:bookmarkEnd w:id="2209"/>
      <w:bookmarkEnd w:id="2210"/>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
              <w:smartTag w:uri="urn:schemas-microsoft-com:office:smarttags" w:element="City">
                <w:smartTag w:uri="urn:schemas-microsoft-com:office:smarttags" w:element="PlaceTyp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77777777" w:rsidR="00B81CB7" w:rsidRDefault="00B81CB7">
      <w:r>
        <w:t>LV-E and TLV-E are used for</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 xml:space="preserve"> only.</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11" w:name="_Toc11256756"/>
      <w:bookmarkStart w:id="2212" w:name="_Toc36116748"/>
      <w:bookmarkStart w:id="2213" w:name="_Toc45096805"/>
      <w:bookmarkStart w:id="2214" w:name="_Toc51762671"/>
      <w:bookmarkStart w:id="2215" w:name="_Toc107007138"/>
      <w:r>
        <w:t>11.2.1.1.1</w:t>
      </w:r>
      <w:r>
        <w:tab/>
        <w:t>Information element type and value part</w:t>
      </w:r>
      <w:bookmarkEnd w:id="2211"/>
      <w:bookmarkEnd w:id="2212"/>
      <w:bookmarkEnd w:id="2213"/>
      <w:bookmarkEnd w:id="2214"/>
      <w:bookmarkEnd w:id="2215"/>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6" w:name="_Toc11256757"/>
      <w:bookmarkStart w:id="2217" w:name="_Toc36116749"/>
      <w:bookmarkStart w:id="2218" w:name="_Toc45096806"/>
      <w:bookmarkStart w:id="2219" w:name="_Toc51762672"/>
      <w:bookmarkStart w:id="2220" w:name="_Toc107007139"/>
      <w:r>
        <w:t>11.2.1.1.2</w:t>
      </w:r>
      <w:r>
        <w:tab/>
        <w:t>Length indicator</w:t>
      </w:r>
      <w:bookmarkEnd w:id="2216"/>
      <w:bookmarkEnd w:id="2217"/>
      <w:bookmarkEnd w:id="2218"/>
      <w:bookmarkEnd w:id="2219"/>
      <w:bookmarkEnd w:id="2220"/>
    </w:p>
    <w:p w14:paraId="6ED0235E" w14:textId="3E8E618A" w:rsidR="00D476B3" w:rsidRDefault="00B81CB7">
      <w:r w:rsidRPr="007E6407">
        <w:t xml:space="preserve">For </w:t>
      </w:r>
      <w:smartTag w:uri="urn:schemas-microsoft-com:office:smarttags" w:element="place">
        <w:smartTag w:uri="urn:schemas-microsoft-com:office:smarttags" w:element="PlaceType">
          <w:smartTag w:uri="urn:schemas-microsoft-com:office:smarttags" w:element="City">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place">
        <w:smartTag w:uri="urn:schemas-microsoft-com:office:smarttags" w:element="PlaceType">
          <w:smartTag w:uri="urn:schemas-microsoft-com:office:smarttags" w:element="City">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21" w:name="_Toc11256758"/>
      <w:bookmarkStart w:id="2222" w:name="_Toc36116750"/>
      <w:bookmarkStart w:id="2223" w:name="_Toc45096807"/>
      <w:bookmarkStart w:id="2224" w:name="_Toc51762673"/>
      <w:bookmarkStart w:id="2225" w:name="_Toc107007140"/>
      <w:r>
        <w:t>11.2.1.1.3</w:t>
      </w:r>
      <w:r>
        <w:tab/>
        <w:t>Information element identifier</w:t>
      </w:r>
      <w:bookmarkEnd w:id="2221"/>
      <w:bookmarkEnd w:id="2222"/>
      <w:bookmarkEnd w:id="2223"/>
      <w:bookmarkEnd w:id="2224"/>
      <w:bookmarkEnd w:id="2225"/>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6" w:name="_Toc11256759"/>
      <w:bookmarkStart w:id="2227" w:name="_Toc36116751"/>
      <w:bookmarkStart w:id="2228" w:name="_Toc45096808"/>
      <w:bookmarkStart w:id="2229" w:name="_Toc51762674"/>
      <w:bookmarkStart w:id="2230" w:name="_Toc107007141"/>
      <w:r>
        <w:t>11.2.1.1.4</w:t>
      </w:r>
      <w:r>
        <w:tab/>
        <w:t>Categories of IEs; order of occurrence of IEI, LI, and value part</w:t>
      </w:r>
      <w:bookmarkEnd w:id="2226"/>
      <w:bookmarkEnd w:id="2227"/>
      <w:bookmarkEnd w:id="2228"/>
      <w:bookmarkEnd w:id="2229"/>
      <w:bookmarkEnd w:id="2230"/>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60" type="#_x0000_t75" style="width:187.45pt;height:34.5pt" o:ole="">
            <v:imagedata r:id="rId81" o:title=""/>
          </v:shape>
          <o:OLEObject Type="Embed" ProgID="Designer.Drawing.6" ShapeID="_x0000_i1060" DrawAspect="Content" ObjectID="_1724844526"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61" type="#_x0000_t75" style="width:187.45pt;height:34.5pt" o:ole="">
            <v:imagedata r:id="rId83" o:title=""/>
          </v:shape>
          <o:OLEObject Type="Embed" ProgID="Designer.Drawing.6" ShapeID="_x0000_i1061" DrawAspect="Content" ObjectID="_1724844527"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2" type="#_x0000_t75" style="width:187.45pt;height:34.5pt" o:ole="">
            <v:imagedata r:id="rId85" o:title=""/>
          </v:shape>
          <o:OLEObject Type="Embed" ProgID="Designer.Drawing.6" ShapeID="_x0000_i1062" DrawAspect="Content" ObjectID="_1724844528"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3" type="#_x0000_t75" style="width:187.45pt;height:34.5pt" o:ole="">
            <v:imagedata r:id="rId87" o:title=""/>
          </v:shape>
          <o:OLEObject Type="Embed" ProgID="Designer.Drawing.6" ShapeID="_x0000_i1063" DrawAspect="Content" ObjectID="_1724844529" r:id="rId88"/>
        </w:object>
      </w:r>
    </w:p>
    <w:p w14:paraId="669FB8CB" w14:textId="77777777" w:rsidR="00D476B3" w:rsidRDefault="00D476B3">
      <w:pPr>
        <w:pStyle w:val="TF"/>
      </w:pPr>
      <w:r>
        <w:t xml:space="preserve">Figure 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4" type="#_x0000_t75" style="width:235.95pt;height:85.55pt" o:ole="">
            <v:imagedata r:id="rId89" o:title=""/>
          </v:shape>
          <o:OLEObject Type="Embed" ProgID="Designer" ShapeID="_x0000_i1064" DrawAspect="Content" ObjectID="_1724844530"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5" type="#_x0000_t75" style="width:238.6pt;height:101pt" o:ole="">
            <v:imagedata r:id="rId91" o:title=""/>
          </v:shape>
          <o:OLEObject Type="Embed" ProgID="Designer" ShapeID="_x0000_i1065" DrawAspect="Content" ObjectID="_1724844531"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
        <w:smartTag w:uri="urn:schemas-microsoft-com:office:smarttags" w:element="City">
          <w:smartTag w:uri="urn:schemas-microsoft-com:office:smarttags" w:element="PlaceTyp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6" type="#_x0000_t75" style="width:239.05pt;height:104pt" o:ole="">
            <v:imagedata r:id="rId93" o:title=""/>
          </v:shape>
          <o:OLEObject Type="Embed" ProgID="Designer" ShapeID="_x0000_i1066" DrawAspect="Content" ObjectID="_1724844532" r:id="rId94"/>
        </w:object>
      </w:r>
    </w:p>
    <w:p w14:paraId="0587F54D" w14:textId="77777777" w:rsidR="00D476B3" w:rsidRDefault="00D476B3">
      <w:pPr>
        <w:pStyle w:val="TF"/>
      </w:pPr>
      <w:r>
        <w:t xml:space="preserve">Figure 11.7: Type 4 IE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(k = 0, 1, 2, ...)</w:t>
      </w:r>
    </w:p>
    <w:p w14:paraId="4BDA4FFB" w14:textId="77777777" w:rsidR="00D476B3" w:rsidRDefault="00D476B3">
      <w:pPr>
        <w:pStyle w:val="TH"/>
      </w:pPr>
      <w:r>
        <w:object w:dxaOrig="4793" w:dyaOrig="2464" w14:anchorId="0F97C0F5">
          <v:shape id="_x0000_i1067" type="#_x0000_t75" style="width:239.4pt;height:122.95pt" o:ole="">
            <v:imagedata r:id="rId95" o:title=""/>
          </v:shape>
          <o:OLEObject Type="Embed" ProgID="Designer" ShapeID="_x0000_i1067" DrawAspect="Content" ObjectID="_1724844533"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8" type="#_x0000_t75" style="width:248.9pt;height:152.4pt" o:ole="">
            <v:imagedata r:id="rId97" o:title=""/>
          </v:shape>
          <o:OLEObject Type="Embed" ProgID="Visio.Drawing.11" ShapeID="_x0000_i1068" DrawAspect="Content" ObjectID="_1724844534"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9" type="#_x0000_t75" style="width:248.9pt;height:183.9pt" o:ole="">
            <v:imagedata r:id="rId99" o:title=""/>
          </v:shape>
          <o:OLEObject Type="Embed" ProgID="Visio.Drawing.11" ShapeID="_x0000_i1069" DrawAspect="Content" ObjectID="_1724844535"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31" w:name="_Toc11256760"/>
      <w:bookmarkStart w:id="2232" w:name="_Toc36116752"/>
      <w:bookmarkStart w:id="2233" w:name="_Toc45096809"/>
      <w:bookmarkStart w:id="2234" w:name="_Toc51762675"/>
      <w:bookmarkStart w:id="2235" w:name="_Toc107007142"/>
      <w:r>
        <w:t>11.2.2</w:t>
      </w:r>
      <w:r>
        <w:tab/>
        <w:t>Description methods for IE structure</w:t>
      </w:r>
      <w:bookmarkEnd w:id="2231"/>
      <w:bookmarkEnd w:id="2232"/>
      <w:bookmarkEnd w:id="2233"/>
      <w:bookmarkEnd w:id="2234"/>
      <w:bookmarkEnd w:id="2235"/>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6" w:name="_Toc11256761"/>
      <w:bookmarkStart w:id="2237" w:name="_Toc36116753"/>
      <w:bookmarkStart w:id="2238" w:name="_Toc45096810"/>
      <w:bookmarkStart w:id="2239" w:name="_Toc51762676"/>
      <w:bookmarkStart w:id="2240" w:name="_Toc107007143"/>
      <w:r>
        <w:t>11.2.2.1</w:t>
      </w:r>
      <w:r>
        <w:tab/>
        <w:t>Tables</w:t>
      </w:r>
      <w:bookmarkEnd w:id="2236"/>
      <w:bookmarkEnd w:id="2237"/>
      <w:bookmarkEnd w:id="2238"/>
      <w:bookmarkEnd w:id="2239"/>
      <w:bookmarkEnd w:id="2240"/>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41" w:name="_Toc11256762"/>
      <w:bookmarkStart w:id="2242" w:name="_Toc36116754"/>
      <w:bookmarkStart w:id="2243" w:name="_Toc45096811"/>
      <w:bookmarkStart w:id="2244" w:name="_Toc51762677"/>
      <w:bookmarkStart w:id="2245" w:name="_Toc107007144"/>
      <w:r>
        <w:t>11.2.2.1.1</w:t>
      </w:r>
      <w:r>
        <w:tab/>
        <w:t>Compact notation</w:t>
      </w:r>
      <w:bookmarkEnd w:id="2241"/>
      <w:bookmarkEnd w:id="2242"/>
      <w:bookmarkEnd w:id="2243"/>
      <w:bookmarkEnd w:id="2244"/>
      <w:bookmarkEnd w:id="2245"/>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6" w:name="_Toc11256763"/>
      <w:bookmarkStart w:id="2247" w:name="_Toc36116755"/>
      <w:bookmarkStart w:id="2248" w:name="_Toc45096812"/>
      <w:bookmarkStart w:id="2249" w:name="_Toc51762678"/>
      <w:bookmarkStart w:id="2250" w:name="_Toc107007145"/>
      <w:r>
        <w:t>11.2.3</w:t>
      </w:r>
      <w:r>
        <w:tab/>
        <w:t>Imperative part of a standard L3 message</w:t>
      </w:r>
      <w:bookmarkEnd w:id="2246"/>
      <w:bookmarkEnd w:id="2247"/>
      <w:bookmarkEnd w:id="2248"/>
      <w:bookmarkEnd w:id="2249"/>
      <w:bookmarkEnd w:id="2250"/>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w:t>
      </w:r>
    </w:p>
    <w:p w14:paraId="7A33E77F" w14:textId="77777777" w:rsidR="00D476B3" w:rsidRDefault="00D476B3">
      <w:pPr>
        <w:pStyle w:val="Heading4"/>
      </w:pPr>
      <w:bookmarkStart w:id="2251" w:name="_Toc11256764"/>
      <w:bookmarkStart w:id="2252" w:name="_Toc36116756"/>
      <w:bookmarkStart w:id="2253" w:name="_Toc45096813"/>
      <w:bookmarkStart w:id="2254" w:name="_Toc51762679"/>
      <w:bookmarkStart w:id="2255" w:name="_Toc107007146"/>
      <w:r>
        <w:t>11.2.3.1</w:t>
      </w:r>
      <w:r>
        <w:tab/>
      </w:r>
      <w:r w:rsidR="003869BB" w:rsidRPr="00663D68">
        <w:t xml:space="preserve">Standard L3 message </w:t>
      </w:r>
      <w:r w:rsidR="003869BB">
        <w:t>h</w:t>
      </w:r>
      <w:r>
        <w:t>eader</w:t>
      </w:r>
      <w:bookmarkEnd w:id="2251"/>
      <w:bookmarkEnd w:id="2252"/>
      <w:bookmarkEnd w:id="2253"/>
      <w:bookmarkEnd w:id="2254"/>
      <w:bookmarkEnd w:id="2255"/>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6" w:name="_Toc11256765"/>
      <w:bookmarkStart w:id="2257" w:name="_Toc36116757"/>
      <w:bookmarkStart w:id="2258" w:name="_Toc45096814"/>
      <w:bookmarkStart w:id="2259" w:name="_Toc51762680"/>
      <w:bookmarkStart w:id="2260" w:name="_Toc107007147"/>
      <w:r>
        <w:t>11.2.3.1.1</w:t>
      </w:r>
      <w:r>
        <w:tab/>
        <w:t>Protocol discriminator</w:t>
      </w:r>
      <w:bookmarkEnd w:id="2256"/>
      <w:bookmarkEnd w:id="2257"/>
      <w:bookmarkEnd w:id="2258"/>
      <w:bookmarkEnd w:id="2259"/>
      <w:bookmarkEnd w:id="2260"/>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61" w:name="_Toc11256766"/>
      <w:bookmarkStart w:id="2262" w:name="_Toc36116758"/>
      <w:bookmarkStart w:id="2263" w:name="_Toc45096815"/>
      <w:bookmarkStart w:id="2264" w:name="_Toc51762681"/>
      <w:bookmarkStart w:id="2265" w:name="_Toc107007148"/>
      <w:r>
        <w:t>11.2.3.1.1A</w:t>
      </w:r>
      <w:r>
        <w:tab/>
        <w:t>Extended protocol discriminator (EPD)</w:t>
      </w:r>
      <w:bookmarkEnd w:id="2261"/>
      <w:bookmarkEnd w:id="2262"/>
      <w:bookmarkEnd w:id="2263"/>
      <w:bookmarkEnd w:id="2264"/>
      <w:bookmarkEnd w:id="2265"/>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6" w:name="MCCQCTEMPBM_00000052"/>
          </w:p>
        </w:tc>
      </w:tr>
      <w:bookmarkEnd w:id="2266"/>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7" w:name="_Toc11256767"/>
      <w:bookmarkStart w:id="2268" w:name="_Toc36116759"/>
      <w:bookmarkStart w:id="2269" w:name="_Toc45096816"/>
      <w:bookmarkStart w:id="2270" w:name="_Toc51762682"/>
      <w:bookmarkStart w:id="2271" w:name="_Toc107007149"/>
      <w:r>
        <w:t>11.2.3.1.2</w:t>
      </w:r>
      <w:r>
        <w:tab/>
        <w:t>Skip indicator</w:t>
      </w:r>
      <w:bookmarkEnd w:id="2267"/>
      <w:bookmarkEnd w:id="2268"/>
      <w:bookmarkEnd w:id="2269"/>
      <w:bookmarkEnd w:id="2270"/>
      <w:bookmarkEnd w:id="2271"/>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72" w:name="_Toc11256768"/>
      <w:bookmarkStart w:id="2273" w:name="_Toc36116760"/>
      <w:bookmarkStart w:id="2274" w:name="_Toc45096817"/>
      <w:bookmarkStart w:id="2275" w:name="_Toc51762683"/>
      <w:bookmarkStart w:id="2276" w:name="_Toc107007150"/>
      <w:r>
        <w:t>11.2.3.1.3</w:t>
      </w:r>
      <w:r>
        <w:tab/>
        <w:t>Transaction identifier</w:t>
      </w:r>
      <w:bookmarkEnd w:id="2272"/>
      <w:bookmarkEnd w:id="2273"/>
      <w:bookmarkEnd w:id="2274"/>
      <w:bookmarkEnd w:id="2275"/>
      <w:bookmarkEnd w:id="2276"/>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77"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78" w:name="MCCQCTEMPBM_00000054"/>
            <w:bookmarkEnd w:id="2277"/>
          </w:p>
        </w:tc>
        <w:tc>
          <w:tcPr>
            <w:tcW w:w="5387" w:type="dxa"/>
          </w:tcPr>
          <w:p w14:paraId="1B46E3D6" w14:textId="77777777" w:rsidR="00D476B3" w:rsidRPr="00256404" w:rsidRDefault="00D476B3">
            <w:pPr>
              <w:pStyle w:val="TAL"/>
            </w:pPr>
          </w:p>
        </w:tc>
      </w:tr>
      <w:bookmarkEnd w:id="2278"/>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79" w:name="MCCQCTEMPBM_00000055"/>
          </w:p>
        </w:tc>
        <w:tc>
          <w:tcPr>
            <w:tcW w:w="5387" w:type="dxa"/>
          </w:tcPr>
          <w:p w14:paraId="5986830E" w14:textId="77777777" w:rsidR="00D476B3" w:rsidRPr="00256404" w:rsidRDefault="00D476B3">
            <w:pPr>
              <w:pStyle w:val="TAL"/>
            </w:pPr>
          </w:p>
        </w:tc>
      </w:tr>
      <w:bookmarkEnd w:id="2279"/>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80"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81" w:name="MCCQCTEMPBM_00000057"/>
            <w:bookmarkEnd w:id="2280"/>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82" w:name="MCCQCTEMPBM_00000058"/>
            <w:bookmarkEnd w:id="2281"/>
          </w:p>
        </w:tc>
        <w:tc>
          <w:tcPr>
            <w:tcW w:w="5387" w:type="dxa"/>
          </w:tcPr>
          <w:p w14:paraId="45DC9EFC" w14:textId="77777777" w:rsidR="00D476B3" w:rsidRPr="00256404" w:rsidRDefault="00D476B3">
            <w:pPr>
              <w:pStyle w:val="TAL"/>
            </w:pPr>
          </w:p>
        </w:tc>
      </w:tr>
      <w:bookmarkEnd w:id="2282"/>
    </w:tbl>
    <w:p w14:paraId="1E262D91" w14:textId="77777777" w:rsidR="00D476B3" w:rsidRDefault="00D476B3"/>
    <w:p w14:paraId="39AEE62C" w14:textId="77777777" w:rsidR="00D476B3" w:rsidRDefault="00D476B3">
      <w:pPr>
        <w:pStyle w:val="Heading5"/>
      </w:pPr>
      <w:bookmarkStart w:id="2283" w:name="_Toc11256769"/>
      <w:bookmarkStart w:id="2284" w:name="_Toc36116761"/>
      <w:bookmarkStart w:id="2285" w:name="_Toc45096818"/>
      <w:bookmarkStart w:id="2286" w:name="_Toc51762684"/>
      <w:bookmarkStart w:id="2287" w:name="_Toc107007151"/>
      <w:r>
        <w:t>11.2.3.1.4</w:t>
      </w:r>
      <w:r>
        <w:tab/>
        <w:t>Sub-protocol discriminator</w:t>
      </w:r>
      <w:bookmarkEnd w:id="2283"/>
      <w:bookmarkEnd w:id="2284"/>
      <w:bookmarkEnd w:id="2285"/>
      <w:bookmarkEnd w:id="2286"/>
      <w:bookmarkEnd w:id="2287"/>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8" w:name="_Toc11256770"/>
      <w:bookmarkStart w:id="2289" w:name="_Toc36116762"/>
      <w:bookmarkStart w:id="2290" w:name="_Toc45096819"/>
      <w:bookmarkStart w:id="2291" w:name="_Toc51762685"/>
      <w:bookmarkStart w:id="2292" w:name="_Toc107007152"/>
      <w:r w:rsidRPr="00663D68">
        <w:t>11.2.3.1.</w:t>
      </w:r>
      <w:r>
        <w:t>5</w:t>
      </w:r>
      <w:r w:rsidRPr="00663D68">
        <w:tab/>
        <w:t>EPS bearer identity</w:t>
      </w:r>
      <w:bookmarkEnd w:id="2288"/>
      <w:bookmarkEnd w:id="2289"/>
      <w:bookmarkEnd w:id="2290"/>
      <w:bookmarkEnd w:id="2291"/>
      <w:bookmarkEnd w:id="2292"/>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293" w:name="MCCQCTEMPBM_00000059"/>
          </w:p>
        </w:tc>
      </w:tr>
      <w:bookmarkEnd w:id="2293"/>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294" w:name="MCCQCTEMPBM_00000060"/>
          </w:p>
        </w:tc>
      </w:tr>
      <w:bookmarkEnd w:id="2294"/>
    </w:tbl>
    <w:p w14:paraId="76482ECE" w14:textId="77777777" w:rsidR="003869BB" w:rsidRPr="00FE320E" w:rsidRDefault="003869BB" w:rsidP="003869BB"/>
    <w:p w14:paraId="4A3882E8" w14:textId="77777777" w:rsidR="003869BB" w:rsidRPr="000F0073" w:rsidRDefault="003869BB" w:rsidP="003869BB">
      <w:pPr>
        <w:pStyle w:val="Heading5"/>
      </w:pPr>
      <w:bookmarkStart w:id="2295" w:name="_Toc11256771"/>
      <w:bookmarkStart w:id="2296" w:name="_Toc36116763"/>
      <w:bookmarkStart w:id="2297" w:name="_Toc45096820"/>
      <w:bookmarkStart w:id="2298" w:name="_Toc51762686"/>
      <w:bookmarkStart w:id="2299" w:name="_Toc107007153"/>
      <w:r w:rsidRPr="000F0073">
        <w:t>11.2.3.1.6</w:t>
      </w:r>
      <w:r w:rsidRPr="000F0073">
        <w:tab/>
        <w:t>Security header type</w:t>
      </w:r>
      <w:bookmarkEnd w:id="2295"/>
      <w:bookmarkEnd w:id="2296"/>
      <w:bookmarkEnd w:id="2297"/>
      <w:bookmarkEnd w:id="2298"/>
      <w:bookmarkEnd w:id="2299"/>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300" w:name="_Toc11256772"/>
      <w:bookmarkStart w:id="2301" w:name="_Toc36116764"/>
      <w:bookmarkStart w:id="2302" w:name="_Toc45096821"/>
      <w:bookmarkStart w:id="2303" w:name="_Toc51762687"/>
      <w:bookmarkStart w:id="2304" w:name="_Toc107007154"/>
      <w:r w:rsidRPr="000F0073">
        <w:t>11.2.3.1a</w:t>
      </w:r>
      <w:r w:rsidR="001E48AD">
        <w:tab/>
      </w:r>
      <w:r w:rsidRPr="000F0073">
        <w:t xml:space="preserve">Procedure </w:t>
      </w:r>
      <w:r>
        <w:t>t</w:t>
      </w:r>
      <w:r w:rsidRPr="000F0073">
        <w:t>ransaction identity</w:t>
      </w:r>
      <w:bookmarkEnd w:id="2300"/>
      <w:bookmarkEnd w:id="2301"/>
      <w:bookmarkEnd w:id="2302"/>
      <w:bookmarkEnd w:id="2303"/>
      <w:bookmarkEnd w:id="2304"/>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05" w:name="MCCQCTEMPBM_00000061"/>
          </w:p>
        </w:tc>
      </w:tr>
      <w:bookmarkEnd w:id="2305"/>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06"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6"/>
    </w:tbl>
    <w:p w14:paraId="6BFBD8A7" w14:textId="77777777" w:rsidR="003869BB" w:rsidRDefault="003869BB" w:rsidP="003869BB"/>
    <w:p w14:paraId="37B36578" w14:textId="77777777" w:rsidR="0037636E" w:rsidRPr="000F0073" w:rsidRDefault="0037636E" w:rsidP="0037636E">
      <w:pPr>
        <w:pStyle w:val="Heading4"/>
      </w:pPr>
      <w:bookmarkStart w:id="2307" w:name="_Toc11256773"/>
      <w:bookmarkStart w:id="2308" w:name="_Toc36116765"/>
      <w:bookmarkStart w:id="2309" w:name="_Toc45096822"/>
      <w:bookmarkStart w:id="2310" w:name="_Toc51762688"/>
      <w:bookmarkStart w:id="2311" w:name="_Toc107007155"/>
      <w:r w:rsidRPr="000F0073">
        <w:t>11.2.3.1</w:t>
      </w:r>
      <w:r>
        <w:t>b</w:t>
      </w:r>
      <w:r w:rsidRPr="000F0073">
        <w:tab/>
      </w:r>
      <w:r>
        <w:t>PDU session identity</w:t>
      </w:r>
      <w:bookmarkEnd w:id="2307"/>
      <w:bookmarkEnd w:id="2308"/>
      <w:bookmarkEnd w:id="2309"/>
      <w:bookmarkEnd w:id="2310"/>
      <w:bookmarkEnd w:id="2311"/>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12" w:name="_Toc11256774"/>
      <w:bookmarkStart w:id="2313" w:name="_Toc36116766"/>
      <w:bookmarkStart w:id="2314" w:name="_Toc45096823"/>
      <w:bookmarkStart w:id="2315" w:name="_Toc51762689"/>
      <w:bookmarkStart w:id="2316" w:name="_Toc107007156"/>
      <w:r>
        <w:t>11.2.3.2</w:t>
      </w:r>
      <w:r>
        <w:tab/>
        <w:t>Message type octet</w:t>
      </w:r>
      <w:bookmarkEnd w:id="2312"/>
      <w:bookmarkEnd w:id="2313"/>
      <w:bookmarkEnd w:id="2314"/>
      <w:bookmarkEnd w:id="2315"/>
      <w:bookmarkEnd w:id="2316"/>
    </w:p>
    <w:p w14:paraId="5A98E46E" w14:textId="77777777" w:rsidR="00D476B3" w:rsidRDefault="00D476B3">
      <w:pPr>
        <w:pStyle w:val="Heading5"/>
      </w:pPr>
      <w:bookmarkStart w:id="2317" w:name="_Toc11256775"/>
      <w:bookmarkStart w:id="2318" w:name="_Toc36116767"/>
      <w:bookmarkStart w:id="2319" w:name="_Toc45096824"/>
      <w:bookmarkStart w:id="2320" w:name="_Toc51762690"/>
      <w:bookmarkStart w:id="2321" w:name="_Toc107007157"/>
      <w:r>
        <w:t>11.2.3.2.1</w:t>
      </w:r>
      <w:r>
        <w:tab/>
        <w:t>Message type octet (when accessing Release 98 and older networks only)</w:t>
      </w:r>
      <w:bookmarkEnd w:id="2317"/>
      <w:bookmarkEnd w:id="2318"/>
      <w:bookmarkEnd w:id="2319"/>
      <w:bookmarkEnd w:id="2320"/>
      <w:bookmarkEnd w:id="2321"/>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70" type="#_x0000_t75" style="width:310.85pt;height:42.5pt" o:ole="">
            <v:imagedata r:id="rId101" o:title=""/>
          </v:shape>
          <o:OLEObject Type="Embed" ProgID="Designer.Drawing.6" ShapeID="_x0000_i1070" DrawAspect="Content" ObjectID="_1724844536"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71" type="#_x0000_t75" style="width:310.1pt;height:42pt" o:ole="" fillcolor="window">
            <v:imagedata r:id="rId103" o:title=""/>
          </v:shape>
          <o:OLEObject Type="Embed" ProgID="Word.Picture.8" ShapeID="_x0000_i1071" DrawAspect="Content" ObjectID="_1724844537"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22" w:name="_Toc11256776"/>
      <w:bookmarkStart w:id="2323" w:name="_Toc36116768"/>
      <w:bookmarkStart w:id="2324" w:name="_Toc45096825"/>
      <w:bookmarkStart w:id="2325" w:name="_Toc51762691"/>
      <w:bookmarkStart w:id="2326" w:name="_Toc107007158"/>
      <w:r>
        <w:t>11.2.3.2.2</w:t>
      </w:r>
      <w:r>
        <w:tab/>
        <w:t>Message type octet (when accessing Release 99 and newer networks)</w:t>
      </w:r>
      <w:bookmarkEnd w:id="2322"/>
      <w:bookmarkEnd w:id="2323"/>
      <w:bookmarkEnd w:id="2324"/>
      <w:bookmarkEnd w:id="2325"/>
      <w:bookmarkEnd w:id="2326"/>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2" type="#_x0000_t75" style="width:310.1pt;height:42pt" o:ole="" fillcolor="window">
            <v:imagedata r:id="rId105" o:title=""/>
          </v:shape>
          <o:OLEObject Type="Embed" ProgID="Word.Picture.8" ShapeID="_x0000_i1072" DrawAspect="Content" ObjectID="_1724844538"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3" type="#_x0000_t75" style="width:310.85pt;height:42.5pt" o:ole="">
            <v:imagedata r:id="rId101" o:title=""/>
          </v:shape>
          <o:OLEObject Type="Embed" ProgID="Designer.Drawing.6" ShapeID="_x0000_i1073" DrawAspect="Content" ObjectID="_1724844539" r:id="rId107"/>
        </w:object>
      </w:r>
    </w:p>
    <w:p w14:paraId="2246E2B7" w14:textId="77777777" w:rsidR="00D476B3" w:rsidRDefault="00D476B3">
      <w:pPr>
        <w:pStyle w:val="TF"/>
      </w:pPr>
      <w:r>
        <w:t>Figure 11.10c: Message type IE (GCC</w:t>
      </w:r>
      <w:r>
        <w:rPr>
          <w:rFonts w:eastAsia="‚l‚r –¾’©"/>
        </w:rPr>
        <w:t>, BCC and LCS</w:t>
      </w:r>
      <w:r>
        <w:t>)</w:t>
      </w:r>
    </w:p>
    <w:bookmarkStart w:id="2327" w:name="_MON_1073819516"/>
    <w:bookmarkEnd w:id="2327"/>
    <w:p w14:paraId="14744533" w14:textId="77777777" w:rsidR="00D476B3" w:rsidRDefault="00D476B3">
      <w:pPr>
        <w:pStyle w:val="TH"/>
      </w:pPr>
      <w:r>
        <w:object w:dxaOrig="6196" w:dyaOrig="841" w14:anchorId="2D1C1075">
          <v:shape id="_x0000_i1074" type="#_x0000_t75" style="width:310.1pt;height:48pt" o:ole="" fillcolor="window">
            <v:imagedata r:id="rId103" o:title=""/>
          </v:shape>
          <o:OLEObject Type="Embed" ProgID="Word.Picture.8" ShapeID="_x0000_i1074" DrawAspect="Content" ObjectID="_1724844540"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8" w:name="_Toc11256777"/>
      <w:bookmarkStart w:id="2329" w:name="_Toc36116769"/>
      <w:bookmarkStart w:id="2330" w:name="_Toc45096826"/>
      <w:bookmarkStart w:id="2331" w:name="_Toc51762692"/>
      <w:bookmarkStart w:id="2332" w:name="_Toc107007159"/>
      <w:r>
        <w:t>11.2.3.2.3</w:t>
      </w:r>
      <w:r>
        <w:tab/>
        <w:t>Sequenced message transfer operation</w:t>
      </w:r>
      <w:bookmarkEnd w:id="2328"/>
      <w:bookmarkEnd w:id="2329"/>
      <w:bookmarkEnd w:id="2330"/>
      <w:bookmarkEnd w:id="2331"/>
      <w:bookmarkEnd w:id="2332"/>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33" w:name="_Toc11256778"/>
      <w:bookmarkStart w:id="2334" w:name="_Toc36116770"/>
      <w:bookmarkStart w:id="2335" w:name="_Toc45096827"/>
      <w:bookmarkStart w:id="2336" w:name="_Toc51762693"/>
      <w:bookmarkStart w:id="2337" w:name="_Toc107007160"/>
      <w:bookmarkStart w:id="2338" w:name="MCCQCTEMPBM_00000044"/>
      <w:r>
        <w:t>11.2.3.2.3.1</w:t>
      </w:r>
      <w:r>
        <w:tab/>
        <w:t>Variables and sequence numbers</w:t>
      </w:r>
      <w:bookmarkEnd w:id="2333"/>
      <w:bookmarkEnd w:id="2334"/>
      <w:bookmarkEnd w:id="2335"/>
      <w:bookmarkEnd w:id="2336"/>
      <w:bookmarkEnd w:id="2337"/>
    </w:p>
    <w:p w14:paraId="24F4B9EC" w14:textId="77777777" w:rsidR="00D476B3" w:rsidRDefault="00D476B3" w:rsidP="00203CFF">
      <w:pPr>
        <w:pStyle w:val="H6"/>
      </w:pPr>
      <w:bookmarkStart w:id="2339" w:name="_Toc11256779"/>
      <w:bookmarkStart w:id="2340" w:name="_Toc36116771"/>
      <w:bookmarkStart w:id="2341" w:name="_Toc45096828"/>
      <w:bookmarkStart w:id="2342" w:name="_Toc51762694"/>
      <w:bookmarkStart w:id="2343" w:name="_Toc107007161"/>
      <w:bookmarkStart w:id="2344" w:name="MCCQCTEMPBM_00000045"/>
      <w:bookmarkEnd w:id="2338"/>
      <w:r>
        <w:t>11.2.3.2.3.1.1</w:t>
      </w:r>
      <w:r>
        <w:tab/>
        <w:t>Send state variable V(SD)</w:t>
      </w:r>
      <w:bookmarkEnd w:id="2339"/>
      <w:bookmarkEnd w:id="2340"/>
      <w:bookmarkEnd w:id="2341"/>
      <w:bookmarkEnd w:id="2342"/>
      <w:bookmarkEnd w:id="2343"/>
    </w:p>
    <w:bookmarkEnd w:id="2344"/>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45" w:name="_Toc11256780"/>
      <w:bookmarkStart w:id="2346" w:name="_Toc36116772"/>
      <w:bookmarkStart w:id="2347" w:name="_Toc45096829"/>
      <w:bookmarkStart w:id="2348" w:name="_Toc51762695"/>
      <w:bookmarkStart w:id="2349" w:name="_Toc107007162"/>
      <w:bookmarkStart w:id="2350" w:name="MCCQCTEMPBM_00000046"/>
      <w:r>
        <w:t>11.2.3.2.3.1.2</w:t>
      </w:r>
      <w:r>
        <w:tab/>
        <w:t>Send sequence number N(SD)</w:t>
      </w:r>
      <w:bookmarkEnd w:id="2345"/>
      <w:bookmarkEnd w:id="2346"/>
      <w:bookmarkEnd w:id="2347"/>
      <w:bookmarkEnd w:id="2348"/>
      <w:bookmarkEnd w:id="2349"/>
    </w:p>
    <w:bookmarkEnd w:id="2350"/>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51" w:name="_Toc11256781"/>
      <w:bookmarkStart w:id="2352" w:name="_Toc36116773"/>
      <w:bookmarkStart w:id="2353" w:name="_Toc45096830"/>
      <w:bookmarkStart w:id="2354" w:name="_Toc51762696"/>
      <w:bookmarkStart w:id="2355" w:name="_Toc107007163"/>
      <w:bookmarkStart w:id="2356" w:name="MCCQCTEMPBM_00000047"/>
      <w:r>
        <w:t>11.2.3.2.3.2</w:t>
      </w:r>
      <w:r>
        <w:tab/>
        <w:t>Procedures for the initiation, transfer execution and termination of the sequenced message transfer operation</w:t>
      </w:r>
      <w:bookmarkEnd w:id="2351"/>
      <w:bookmarkEnd w:id="2352"/>
      <w:bookmarkEnd w:id="2353"/>
      <w:bookmarkEnd w:id="2354"/>
      <w:bookmarkEnd w:id="2355"/>
    </w:p>
    <w:p w14:paraId="768A6F3B" w14:textId="77777777" w:rsidR="00D476B3" w:rsidRDefault="00D476B3" w:rsidP="00203CFF">
      <w:pPr>
        <w:pStyle w:val="H6"/>
      </w:pPr>
      <w:bookmarkStart w:id="2357" w:name="_Toc11256782"/>
      <w:bookmarkStart w:id="2358" w:name="_Toc36116774"/>
      <w:bookmarkStart w:id="2359" w:name="_Toc45096831"/>
      <w:bookmarkStart w:id="2360" w:name="_Toc51762697"/>
      <w:bookmarkStart w:id="2361" w:name="_Toc107007164"/>
      <w:bookmarkStart w:id="2362" w:name="MCCQCTEMPBM_00000048"/>
      <w:bookmarkEnd w:id="2356"/>
      <w:r>
        <w:t>11.2.3.2.3.2.1</w:t>
      </w:r>
      <w:r>
        <w:tab/>
        <w:t>Initiation</w:t>
      </w:r>
      <w:bookmarkEnd w:id="2357"/>
      <w:bookmarkEnd w:id="2358"/>
      <w:bookmarkEnd w:id="2359"/>
      <w:bookmarkEnd w:id="2360"/>
      <w:bookmarkEnd w:id="2361"/>
    </w:p>
    <w:bookmarkEnd w:id="2362"/>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63" w:name="_Toc11256783"/>
      <w:bookmarkStart w:id="2364" w:name="_Toc36116775"/>
      <w:bookmarkStart w:id="2365" w:name="_Toc45096832"/>
      <w:bookmarkStart w:id="2366" w:name="_Toc51762698"/>
      <w:bookmarkStart w:id="2367" w:name="_Toc107007165"/>
      <w:bookmarkStart w:id="2368" w:name="MCCQCTEMPBM_00000049"/>
      <w:r>
        <w:t>11.2.3.2.3.2.2</w:t>
      </w:r>
      <w:r>
        <w:tab/>
        <w:t>Transfer Execution</w:t>
      </w:r>
      <w:bookmarkEnd w:id="2363"/>
      <w:bookmarkEnd w:id="2364"/>
      <w:bookmarkEnd w:id="2365"/>
      <w:bookmarkEnd w:id="2366"/>
      <w:bookmarkEnd w:id="2367"/>
    </w:p>
    <w:bookmarkEnd w:id="2368"/>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69" w:name="_Toc11256784"/>
      <w:bookmarkStart w:id="2370" w:name="_Toc36116776"/>
      <w:bookmarkStart w:id="2371" w:name="_Toc45096833"/>
      <w:bookmarkStart w:id="2372" w:name="_Toc51762699"/>
      <w:bookmarkStart w:id="2373" w:name="_Toc107007166"/>
      <w:bookmarkStart w:id="2374" w:name="MCCQCTEMPBM_00000050"/>
      <w:r>
        <w:t>11.2.3.2.3.2.3</w:t>
      </w:r>
      <w:r>
        <w:tab/>
        <w:t>Termination</w:t>
      </w:r>
      <w:bookmarkEnd w:id="2369"/>
      <w:bookmarkEnd w:id="2370"/>
      <w:bookmarkEnd w:id="2371"/>
      <w:bookmarkEnd w:id="2372"/>
      <w:bookmarkEnd w:id="2373"/>
    </w:p>
    <w:bookmarkEnd w:id="2374"/>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75" w:name="_Toc11256785"/>
      <w:bookmarkStart w:id="2376" w:name="_Toc36116777"/>
      <w:bookmarkStart w:id="2377" w:name="_Toc45096834"/>
      <w:bookmarkStart w:id="2378" w:name="_Toc51762700"/>
      <w:bookmarkStart w:id="2379" w:name="_Toc107007167"/>
      <w:r>
        <w:t>11.2.3.3</w:t>
      </w:r>
      <w:r>
        <w:tab/>
        <w:t>Standard information elements of the imperative part</w:t>
      </w:r>
      <w:bookmarkEnd w:id="2375"/>
      <w:bookmarkEnd w:id="2376"/>
      <w:bookmarkEnd w:id="2377"/>
      <w:bookmarkEnd w:id="2378"/>
      <w:bookmarkEnd w:id="2379"/>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80" w:name="_Toc11256786"/>
      <w:bookmarkStart w:id="2381" w:name="_Toc36116778"/>
      <w:bookmarkStart w:id="2382" w:name="_Toc45096835"/>
      <w:bookmarkStart w:id="2383" w:name="_Toc51762701"/>
      <w:bookmarkStart w:id="2384" w:name="_Toc107007168"/>
      <w:r>
        <w:t>11.2.4</w:t>
      </w:r>
      <w:r>
        <w:tab/>
        <w:t>Non-imperative part of a standard L3 message</w:t>
      </w:r>
      <w:bookmarkEnd w:id="2380"/>
      <w:bookmarkEnd w:id="2381"/>
      <w:bookmarkEnd w:id="2382"/>
      <w:bookmarkEnd w:id="2383"/>
      <w:bookmarkEnd w:id="2384"/>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t>Bit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t>Bit 8 of the IEI octet set to "0" and bits 7 to 5 set to "1" indicates a TLV-E formatted type 6 IE, i.e. the following two octets are length octets. Bit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77777777"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t xml:space="preserve"> </w:t>
      </w:r>
      <w:r w:rsidR="00AF2A22">
        <w:t xml:space="preserve">and 3GPP TS 24.554 [38]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85" w:name="_Toc11256787"/>
      <w:bookmarkStart w:id="2386" w:name="_Toc36116779"/>
      <w:bookmarkStart w:id="2387" w:name="_Toc45096836"/>
      <w:bookmarkStart w:id="2388" w:name="_Toc51762702"/>
      <w:bookmarkStart w:id="2389" w:name="_Toc107007169"/>
      <w:r>
        <w:t>11.2.5</w:t>
      </w:r>
      <w:r>
        <w:tab/>
        <w:t>Presence requirements of information elements</w:t>
      </w:r>
      <w:bookmarkEnd w:id="2385"/>
      <w:bookmarkEnd w:id="2386"/>
      <w:bookmarkEnd w:id="2387"/>
      <w:bookmarkEnd w:id="2388"/>
      <w:bookmarkEnd w:id="2389"/>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pPr>
        <w:rPr>
          <w:ins w:id="2390" w:author="24.007_CR0146R1_(Rel-17)_NRslice, 5GProtoc17, SAES" w:date="2022-09-16T14:39:00Z"/>
        </w:rPr>
      </w:pPr>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ins w:id="2391" w:author="24.007_CR0146R1_(Rel-17)_NRslice, 5GProtoc17, SAES" w:date="2022-09-16T14:39:00Z">
        <w:r w:rsidR="00DB173E">
          <w:t xml:space="preserve">2, </w:t>
        </w:r>
      </w:ins>
      <w:r w:rsidR="003869BB">
        <w:t>3, 4, 5, 6, and 7 of its IEI are set to one.</w:t>
      </w:r>
    </w:p>
    <w:p w14:paraId="4B7BF6D5" w14:textId="77777777" w:rsidR="00DB173E" w:rsidRDefault="00DB173E" w:rsidP="00DB173E">
      <w:pPr>
        <w:pStyle w:val="NO"/>
        <w:rPr>
          <w:ins w:id="2392" w:author="24.007_CR0146R1_(Rel-17)_NRslice, 5GProtoc17, SAES" w:date="2022-09-16T14:39:00Z"/>
        </w:rPr>
        <w:pPrChange w:id="2393" w:author="Robert Zaus" w:date="2022-08-22T09:13:00Z">
          <w:pPr/>
        </w:pPrChange>
      </w:pPr>
      <w:ins w:id="2394" w:author="24.007_CR0146R1_(Rel-17)_NRslice, 5GProtoc17, SAES" w:date="2022-09-16T14:39:00Z">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ins>
    </w:p>
    <w:p w14:paraId="2C19223E" w14:textId="45AE5EE7" w:rsidR="00D476B3" w:rsidRDefault="003869BB">
      <w:del w:id="2395" w:author="24.007_CR0146R1_(Rel-17)_NRslice, 5GProtoc17, SAES" w:date="2022-09-16T14:39:00Z">
        <w:r w:rsidDel="00DB173E">
          <w:delText xml:space="preserve"> </w:delText>
        </w:r>
      </w:del>
      <w:r w:rsidR="00D476B3">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96" w:name="_Toc11256788"/>
      <w:bookmarkStart w:id="2397" w:name="_Toc36116780"/>
      <w:bookmarkStart w:id="2398" w:name="_Toc45096837"/>
      <w:bookmarkStart w:id="2399" w:name="_Toc51762703"/>
      <w:bookmarkStart w:id="2400" w:name="_Toc107007170"/>
      <w:r>
        <w:t>11.2.6</w:t>
      </w:r>
      <w:r>
        <w:tab/>
        <w:t>Description of standard L3 messages</w:t>
      </w:r>
      <w:bookmarkEnd w:id="2396"/>
      <w:bookmarkEnd w:id="2397"/>
      <w:bookmarkEnd w:id="2398"/>
      <w:bookmarkEnd w:id="2399"/>
      <w:bookmarkEnd w:id="2400"/>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place">
        <w:smartTag w:uri="urn:schemas-microsoft-com:office:smarttags" w:element="City">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401" w:name="_Toc11256789"/>
      <w:bookmarkStart w:id="2402" w:name="_Toc36116781"/>
      <w:bookmarkStart w:id="2403" w:name="_Toc45096838"/>
      <w:bookmarkStart w:id="2404" w:name="_Toc51762704"/>
      <w:bookmarkStart w:id="2405" w:name="_Toc107007171"/>
      <w:r w:rsidRPr="00282B35">
        <w:t>11.3</w:t>
      </w:r>
      <w:r w:rsidRPr="00282B35">
        <w:tab/>
        <w:t>Non standard L3 messages</w:t>
      </w:r>
      <w:bookmarkEnd w:id="2401"/>
      <w:bookmarkEnd w:id="2402"/>
      <w:bookmarkEnd w:id="2403"/>
      <w:bookmarkEnd w:id="2404"/>
      <w:bookmarkEnd w:id="2405"/>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406" w:name="_Toc11256790"/>
      <w:bookmarkStart w:id="2407" w:name="_Toc36116782"/>
      <w:bookmarkStart w:id="2408" w:name="_Toc45096839"/>
      <w:bookmarkStart w:id="2409" w:name="_Toc51762705"/>
      <w:bookmarkStart w:id="2410" w:name="_Toc107007172"/>
      <w:r>
        <w:t>11.3.1</w:t>
      </w:r>
      <w:r>
        <w:tab/>
        <w:t>Case A: BCCH and AGCH/PCH messages</w:t>
      </w:r>
      <w:bookmarkEnd w:id="2406"/>
      <w:bookmarkEnd w:id="2407"/>
      <w:bookmarkEnd w:id="2408"/>
      <w:bookmarkEnd w:id="2409"/>
      <w:bookmarkEnd w:id="2410"/>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411" w:name="_Toc11256791"/>
      <w:bookmarkStart w:id="2412" w:name="_Toc36116783"/>
      <w:bookmarkStart w:id="2413" w:name="_Toc45096840"/>
      <w:bookmarkStart w:id="2414" w:name="_Toc51762706"/>
      <w:bookmarkStart w:id="2415" w:name="_Toc107007173"/>
      <w:r>
        <w:t>11.3.1.1</w:t>
      </w:r>
      <w:r>
        <w:tab/>
        <w:t>L2 Pseudo Length octet</w:t>
      </w:r>
      <w:bookmarkEnd w:id="2411"/>
      <w:bookmarkEnd w:id="2412"/>
      <w:bookmarkEnd w:id="2413"/>
      <w:bookmarkEnd w:id="2414"/>
      <w:bookmarkEnd w:id="2415"/>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416" w:name="_Toc11256792"/>
      <w:bookmarkStart w:id="2417" w:name="_Toc36116784"/>
      <w:bookmarkStart w:id="2418" w:name="_Toc45096841"/>
      <w:bookmarkStart w:id="2419" w:name="_Toc51762707"/>
      <w:bookmarkStart w:id="2420" w:name="_Toc107007174"/>
      <w:r>
        <w:t>11.3.1.2</w:t>
      </w:r>
      <w:r>
        <w:tab/>
        <w:t>Rest Octets</w:t>
      </w:r>
      <w:bookmarkEnd w:id="2416"/>
      <w:bookmarkEnd w:id="2417"/>
      <w:bookmarkEnd w:id="2418"/>
      <w:bookmarkEnd w:id="2419"/>
      <w:bookmarkEnd w:id="2420"/>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21" w:name="_Toc11256793"/>
      <w:bookmarkStart w:id="2422" w:name="_Toc36116785"/>
      <w:bookmarkStart w:id="2423" w:name="_Toc45096842"/>
      <w:bookmarkStart w:id="2424" w:name="_Toc51762708"/>
      <w:bookmarkStart w:id="2425" w:name="_Toc107007175"/>
      <w:r>
        <w:t>11.3.1.3</w:t>
      </w:r>
      <w:r>
        <w:tab/>
        <w:t>Description of a modified standard L3 message</w:t>
      </w:r>
      <w:bookmarkEnd w:id="2421"/>
      <w:bookmarkEnd w:id="2422"/>
      <w:bookmarkEnd w:id="2423"/>
      <w:bookmarkEnd w:id="2424"/>
      <w:bookmarkEnd w:id="2425"/>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26" w:name="_Toc11256794"/>
      <w:bookmarkStart w:id="2427" w:name="_Toc36116786"/>
      <w:bookmarkStart w:id="2428" w:name="_Toc45096843"/>
      <w:bookmarkStart w:id="2429" w:name="_Toc51762709"/>
      <w:bookmarkStart w:id="2430" w:name="_Toc107007176"/>
      <w:r>
        <w:t>11.3.2</w:t>
      </w:r>
      <w:r>
        <w:tab/>
        <w:t>Case B: SACCH</w:t>
      </w:r>
      <w:r w:rsidR="00C2609D">
        <w:t xml:space="preserve"> / SDCCH / FACCH</w:t>
      </w:r>
      <w:r>
        <w:t xml:space="preserve"> messages sent in unacknowledged mode</w:t>
      </w:r>
      <w:bookmarkEnd w:id="2426"/>
      <w:bookmarkEnd w:id="2427"/>
      <w:bookmarkEnd w:id="2428"/>
      <w:bookmarkEnd w:id="2429"/>
      <w:bookmarkEnd w:id="2430"/>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31" w:name="_Toc11256795"/>
      <w:bookmarkStart w:id="2432" w:name="_Toc36116787"/>
      <w:bookmarkStart w:id="2433" w:name="_Toc45096844"/>
      <w:bookmarkStart w:id="2434" w:name="_Toc51762710"/>
      <w:bookmarkStart w:id="2435" w:name="_Toc107007177"/>
      <w:r>
        <w:t>11.3.2.1</w:t>
      </w:r>
      <w:r>
        <w:tab/>
        <w:t>The first octet</w:t>
      </w:r>
      <w:bookmarkEnd w:id="2431"/>
      <w:bookmarkEnd w:id="2432"/>
      <w:bookmarkEnd w:id="2433"/>
      <w:bookmarkEnd w:id="2434"/>
      <w:bookmarkEnd w:id="2435"/>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36" w:name="_Toc11256796"/>
      <w:bookmarkStart w:id="2437" w:name="_Toc36116788"/>
      <w:bookmarkStart w:id="2438" w:name="_Toc45096845"/>
      <w:bookmarkStart w:id="2439" w:name="_Toc51762711"/>
      <w:bookmarkStart w:id="2440" w:name="_Toc107007178"/>
      <w:r>
        <w:t>11.3.2.2</w:t>
      </w:r>
      <w:r>
        <w:tab/>
        <w:t>The rest of the message</w:t>
      </w:r>
      <w:bookmarkEnd w:id="2436"/>
      <w:bookmarkEnd w:id="2437"/>
      <w:bookmarkEnd w:id="2438"/>
      <w:bookmarkEnd w:id="2439"/>
      <w:bookmarkEnd w:id="2440"/>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41" w:name="_Toc11256797"/>
      <w:bookmarkStart w:id="2442" w:name="_Toc36116789"/>
      <w:bookmarkStart w:id="2443" w:name="_Toc45096846"/>
      <w:bookmarkStart w:id="2444" w:name="_Toc51762712"/>
      <w:bookmarkStart w:id="2445" w:name="_Toc107007179"/>
      <w:r>
        <w:t>11.3.3</w:t>
      </w:r>
      <w:r>
        <w:tab/>
        <w:t>Design guidelines for non standard parts</w:t>
      </w:r>
      <w:bookmarkEnd w:id="2441"/>
      <w:bookmarkEnd w:id="2442"/>
      <w:bookmarkEnd w:id="2443"/>
      <w:bookmarkEnd w:id="2444"/>
      <w:bookmarkEnd w:id="2445"/>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46" w:name="_Toc11256798"/>
      <w:bookmarkStart w:id="2447" w:name="_Toc36116790"/>
      <w:bookmarkStart w:id="2448" w:name="_Toc45096847"/>
      <w:bookmarkStart w:id="2449" w:name="_Toc51762713"/>
      <w:bookmarkStart w:id="2450" w:name="_Toc107007180"/>
      <w:r>
        <w:t>11.3.3.1</w:t>
      </w:r>
      <w:r>
        <w:tab/>
        <w:t>General</w:t>
      </w:r>
      <w:bookmarkEnd w:id="2446"/>
      <w:bookmarkEnd w:id="2447"/>
      <w:bookmarkEnd w:id="2448"/>
      <w:bookmarkEnd w:id="2449"/>
      <w:bookmarkEnd w:id="2450"/>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51" w:name="_Toc11256799"/>
      <w:bookmarkStart w:id="2452" w:name="_Toc36116791"/>
      <w:bookmarkStart w:id="2453" w:name="_Toc45096848"/>
      <w:bookmarkStart w:id="2454" w:name="_Toc51762714"/>
      <w:bookmarkStart w:id="2455" w:name="_Toc107007181"/>
      <w:r>
        <w:t>11.4</w:t>
      </w:r>
      <w:r>
        <w:tab/>
        <w:t>Handling of superfluous information</w:t>
      </w:r>
      <w:bookmarkEnd w:id="2451"/>
      <w:bookmarkEnd w:id="2452"/>
      <w:bookmarkEnd w:id="2453"/>
      <w:bookmarkEnd w:id="2454"/>
      <w:bookmarkEnd w:id="2455"/>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56" w:name="_Toc11256800"/>
      <w:bookmarkStart w:id="2457" w:name="_Toc36116792"/>
      <w:bookmarkStart w:id="2458" w:name="_Toc45096849"/>
      <w:bookmarkStart w:id="2459" w:name="_Toc51762715"/>
      <w:bookmarkStart w:id="2460" w:name="_Toc107007182"/>
      <w:r>
        <w:t>11.4.1</w:t>
      </w:r>
      <w:r>
        <w:tab/>
        <w:t>Information elements that are unnecessary in a message</w:t>
      </w:r>
      <w:bookmarkEnd w:id="2456"/>
      <w:bookmarkEnd w:id="2457"/>
      <w:bookmarkEnd w:id="2458"/>
      <w:bookmarkEnd w:id="2459"/>
      <w:bookmarkEnd w:id="2460"/>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61" w:name="_Toc11256801"/>
      <w:bookmarkStart w:id="2462" w:name="_Toc36116793"/>
      <w:bookmarkStart w:id="2463" w:name="_Toc45096850"/>
      <w:bookmarkStart w:id="2464" w:name="_Toc51762716"/>
      <w:bookmarkStart w:id="2465" w:name="_Toc107007183"/>
      <w:r>
        <w:t>11.4.2</w:t>
      </w:r>
      <w:r>
        <w:tab/>
        <w:t>Other syntactic errors</w:t>
      </w:r>
      <w:bookmarkEnd w:id="2461"/>
      <w:bookmarkEnd w:id="2462"/>
      <w:bookmarkEnd w:id="2463"/>
      <w:bookmarkEnd w:id="2464"/>
      <w:bookmarkEnd w:id="2465"/>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66" w:name="_Toc11256802"/>
      <w:bookmarkStart w:id="2467" w:name="_Toc36116794"/>
      <w:bookmarkStart w:id="2468" w:name="_Toc45096851"/>
      <w:bookmarkStart w:id="2469" w:name="_Toc51762717"/>
      <w:bookmarkStart w:id="2470" w:name="_Toc107007184"/>
      <w:r>
        <w:t>Annex</w:t>
      </w:r>
      <w:r w:rsidR="00DB4A40">
        <w:t xml:space="preserve"> </w:t>
      </w:r>
      <w:r>
        <w:t>A (informative):</w:t>
      </w:r>
      <w:r>
        <w:br/>
        <w:t>MN</w:t>
      </w:r>
      <w:r>
        <w:noBreakHyphen/>
        <w:t>Services arrow diagram</w:t>
      </w:r>
      <w:bookmarkEnd w:id="2466"/>
      <w:bookmarkEnd w:id="2467"/>
      <w:bookmarkEnd w:id="2468"/>
      <w:bookmarkEnd w:id="2469"/>
      <w:bookmarkEnd w:id="2470"/>
    </w:p>
    <w:p w14:paraId="4E68E396" w14:textId="77777777" w:rsidR="00D476B3" w:rsidRDefault="00D476B3">
      <w:pPr>
        <w:pStyle w:val="TH"/>
      </w:pPr>
      <w:r>
        <w:object w:dxaOrig="18384" w:dyaOrig="9384" w14:anchorId="28B02682">
          <v:shape id="_x0000_i1075" type="#_x0000_t75" style="width:708.7pt;height:450.9pt" o:ole="" fillcolor="window">
            <v:imagedata r:id="rId109" o:title="" cropright="12935f"/>
          </v:shape>
          <o:OLEObject Type="Embed" ProgID="Designer" ShapeID="_x0000_i1075" DrawAspect="Content" ObjectID="_1724844541" r:id="rId110"/>
        </w:object>
      </w:r>
    </w:p>
    <w:p w14:paraId="28EFD42D" w14:textId="77777777" w:rsidR="00D476B3" w:rsidRDefault="00D476B3">
      <w:pPr>
        <w:pStyle w:val="TF"/>
      </w:pPr>
      <w:r>
        <w:t xml:space="preserve">Figure A.1: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6" type="#_x0000_t75" style="width:708.5pt;height:447.2pt" o:ole="" fillcolor="window">
            <v:imagedata r:id="rId111" o:title=""/>
          </v:shape>
          <o:OLEObject Type="Embed" ProgID="Designer" ShapeID="_x0000_i1076" DrawAspect="Content" ObjectID="_1724844542" r:id="rId112"/>
        </w:object>
      </w:r>
    </w:p>
    <w:p w14:paraId="3518C2B6" w14:textId="77777777" w:rsidR="00D476B3" w:rsidRDefault="00D476B3">
      <w:pPr>
        <w:pStyle w:val="TF"/>
      </w:pPr>
      <w:r>
        <w:t xml:space="preserve">Figure A.2: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7" type="#_x0000_t75" style="width:708.5pt;height:424.05pt" o:ole="" fillcolor="window">
            <v:imagedata r:id="rId113" o:title=""/>
          </v:shape>
          <o:OLEObject Type="Embed" ProgID="Designer" ShapeID="_x0000_i1077" DrawAspect="Content" ObjectID="_1724844543" r:id="rId114"/>
        </w:object>
      </w:r>
    </w:p>
    <w:p w14:paraId="222BC7A3" w14:textId="77777777" w:rsidR="00D476B3" w:rsidRDefault="00D476B3">
      <w:pPr>
        <w:pStyle w:val="TF"/>
      </w:pPr>
      <w:r>
        <w:t xml:space="preserve">Figure A.3: </w:t>
      </w:r>
      <w:smartTag w:uri="urn:schemas-microsoft-com:office:smarttags" w:element="place">
        <w:smartTag w:uri="urn:schemas-microsoft-com:office:smarttags" w:element="PlaceType">
          <w:smartTag w:uri="urn:schemas-microsoft-com:office:smarttags" w:element="City">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8" type="#_x0000_t75" style="width:574.35pt;height:446.5pt" o:ole="" fillcolor="window">
            <v:imagedata r:id="rId115" o:title=""/>
          </v:shape>
          <o:OLEObject Type="Embed" ProgID="Designer" ShapeID="_x0000_i1078" DrawAspect="Content" ObjectID="_1724844544"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9" type="#_x0000_t75" style="width:652.3pt;height:452.15pt" o:ole="" fillcolor="window">
            <v:imagedata r:id="rId117" o:title=""/>
          </v:shape>
          <o:OLEObject Type="Embed" ProgID="Designer" ShapeID="_x0000_i1079" DrawAspect="Content" ObjectID="_1724844545"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80" type="#_x0000_t75" style="width:708.35pt;height:425.85pt" o:ole="" fillcolor="window">
            <v:imagedata r:id="rId119" o:title=""/>
          </v:shape>
          <o:OLEObject Type="Embed" ProgID="Designer" ShapeID="_x0000_i1080" DrawAspect="Content" ObjectID="_1724844546"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81" type="#_x0000_t75" style="width:666.75pt;height:352.1pt" o:ole="" fillcolor="window">
            <v:imagedata r:id="rId121" o:title=""/>
          </v:shape>
          <o:OLEObject Type="Embed" ProgID="Designer" ShapeID="_x0000_i1081" DrawAspect="Content" ObjectID="_1724844547"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71" w:name="_Toc11256803"/>
      <w:bookmarkStart w:id="2472" w:name="_Toc36116795"/>
      <w:bookmarkStart w:id="2473" w:name="_Toc45096852"/>
      <w:bookmarkStart w:id="2474" w:name="_Toc51762718"/>
      <w:bookmarkStart w:id="2475" w:name="_Toc107007185"/>
      <w:r>
        <w:t xml:space="preserve">Annex </w:t>
      </w:r>
      <w:r w:rsidR="00D476B3">
        <w:t>B (informative):</w:t>
      </w:r>
      <w:r w:rsidR="00D476B3">
        <w:br/>
        <w:t>Description of CSN.1</w:t>
      </w:r>
      <w:bookmarkEnd w:id="2471"/>
      <w:bookmarkEnd w:id="2472"/>
      <w:bookmarkEnd w:id="2473"/>
      <w:bookmarkEnd w:id="2474"/>
      <w:bookmarkEnd w:id="2475"/>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76" w:name="_Toc11256804"/>
      <w:bookmarkStart w:id="2477" w:name="_Toc36116796"/>
      <w:bookmarkStart w:id="2478" w:name="_Toc45096853"/>
      <w:bookmarkStart w:id="2479" w:name="_Toc51762719"/>
      <w:bookmarkStart w:id="2480" w:name="_Toc107007186"/>
      <w:r>
        <w:t>B.1</w:t>
      </w:r>
      <w:r>
        <w:tab/>
        <w:t>The Basic Rules</w:t>
      </w:r>
      <w:bookmarkEnd w:id="2476"/>
      <w:bookmarkEnd w:id="2477"/>
      <w:bookmarkEnd w:id="2478"/>
      <w:bookmarkEnd w:id="2479"/>
      <w:bookmarkEnd w:id="2480"/>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81" w:name="_Toc11256805"/>
      <w:bookmarkStart w:id="2482" w:name="_Toc36116797"/>
      <w:bookmarkStart w:id="2483" w:name="_Toc45096854"/>
      <w:bookmarkStart w:id="2484" w:name="_Toc51762720"/>
      <w:bookmarkStart w:id="2485" w:name="_Toc107007187"/>
      <w:r>
        <w:t>B.1.1</w:t>
      </w:r>
      <w:r>
        <w:tab/>
        <w:t>Core Rules</w:t>
      </w:r>
      <w:bookmarkEnd w:id="2481"/>
      <w:bookmarkEnd w:id="2482"/>
      <w:bookmarkEnd w:id="2483"/>
      <w:bookmarkEnd w:id="2484"/>
      <w:bookmarkEnd w:id="2485"/>
    </w:p>
    <w:p w14:paraId="567027FD" w14:textId="77777777" w:rsidR="00D476B3" w:rsidRDefault="00D476B3">
      <w:pPr>
        <w:pStyle w:val="Heading3"/>
      </w:pPr>
      <w:bookmarkStart w:id="2486" w:name="_Toc11256806"/>
      <w:bookmarkStart w:id="2487" w:name="_Toc36116798"/>
      <w:bookmarkStart w:id="2488" w:name="_Toc45096855"/>
      <w:bookmarkStart w:id="2489" w:name="_Toc51762721"/>
      <w:bookmarkStart w:id="2490" w:name="_Toc107007188"/>
      <w:r>
        <w:t>B.1.1.1</w:t>
      </w:r>
      <w:r>
        <w:tab/>
        <w:t>Rule B1: Bits</w:t>
      </w:r>
      <w:bookmarkEnd w:id="2486"/>
      <w:bookmarkEnd w:id="2487"/>
      <w:bookmarkEnd w:id="2488"/>
      <w:bookmarkEnd w:id="2489"/>
      <w:bookmarkEnd w:id="2490"/>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91" w:name="_Toc11256807"/>
      <w:bookmarkStart w:id="2492" w:name="_Toc36116799"/>
      <w:bookmarkStart w:id="2493" w:name="_Toc45096856"/>
      <w:bookmarkStart w:id="2494" w:name="_Toc51762722"/>
      <w:bookmarkStart w:id="2495" w:name="_Toc107007189"/>
      <w:r>
        <w:t>B.1.1.2</w:t>
      </w:r>
      <w:r>
        <w:tab/>
        <w:t>Rule B2: Null String</w:t>
      </w:r>
      <w:bookmarkEnd w:id="2491"/>
      <w:bookmarkEnd w:id="2492"/>
      <w:bookmarkEnd w:id="2493"/>
      <w:bookmarkEnd w:id="2494"/>
      <w:bookmarkEnd w:id="2495"/>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96" w:name="_Toc11256808"/>
      <w:bookmarkStart w:id="2497" w:name="_Toc36116800"/>
      <w:bookmarkStart w:id="2498" w:name="_Toc45096857"/>
      <w:bookmarkStart w:id="2499" w:name="_Toc51762723"/>
      <w:bookmarkStart w:id="2500" w:name="_Toc107007190"/>
      <w:r>
        <w:t>B.1.1.3</w:t>
      </w:r>
      <w:r>
        <w:tab/>
        <w:t>Rule B3: Concatenation</w:t>
      </w:r>
      <w:bookmarkEnd w:id="2496"/>
      <w:bookmarkEnd w:id="2497"/>
      <w:bookmarkEnd w:id="2498"/>
      <w:bookmarkEnd w:id="2499"/>
      <w:bookmarkEnd w:id="2500"/>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501" w:name="_Toc11256809"/>
      <w:bookmarkStart w:id="2502" w:name="_Toc36116801"/>
      <w:bookmarkStart w:id="2503" w:name="_Toc45096858"/>
      <w:bookmarkStart w:id="2504" w:name="_Toc51762724"/>
      <w:bookmarkStart w:id="2505" w:name="_Toc107007191"/>
      <w:r>
        <w:t>B.1.1.4</w:t>
      </w:r>
      <w:r>
        <w:tab/>
        <w:t>Rule B4: Choice</w:t>
      </w:r>
      <w:bookmarkEnd w:id="2501"/>
      <w:bookmarkEnd w:id="2502"/>
      <w:bookmarkEnd w:id="2503"/>
      <w:bookmarkEnd w:id="2504"/>
      <w:bookmarkEnd w:id="2505"/>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506" w:name="_Toc11256810"/>
      <w:bookmarkStart w:id="2507" w:name="_Toc36116802"/>
      <w:bookmarkStart w:id="2508" w:name="_Toc45096859"/>
      <w:bookmarkStart w:id="2509" w:name="_Toc51762725"/>
      <w:bookmarkStart w:id="2510" w:name="_Toc107007192"/>
      <w:r>
        <w:t>B.1.1.5</w:t>
      </w:r>
      <w:r>
        <w:tab/>
        <w:t>Rule B5: Naming</w:t>
      </w:r>
      <w:bookmarkEnd w:id="2506"/>
      <w:bookmarkEnd w:id="2507"/>
      <w:bookmarkEnd w:id="2508"/>
      <w:bookmarkEnd w:id="2509"/>
      <w:bookmarkEnd w:id="2510"/>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511" w:name="_Toc11256811"/>
      <w:bookmarkStart w:id="2512" w:name="_Toc36116803"/>
      <w:bookmarkStart w:id="2513" w:name="_Toc45096860"/>
      <w:bookmarkStart w:id="2514" w:name="_Toc51762726"/>
      <w:bookmarkStart w:id="2515" w:name="_Toc107007193"/>
      <w:r>
        <w:t>B.1.1.6</w:t>
      </w:r>
      <w:r>
        <w:tab/>
        <w:t>Rule B6: Definition</w:t>
      </w:r>
      <w:bookmarkEnd w:id="2511"/>
      <w:bookmarkEnd w:id="2512"/>
      <w:bookmarkEnd w:id="2513"/>
      <w:bookmarkEnd w:id="2514"/>
      <w:bookmarkEnd w:id="2515"/>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516" w:name="_Toc11256812"/>
      <w:bookmarkStart w:id="2517" w:name="_Toc36116804"/>
      <w:bookmarkStart w:id="2518" w:name="_Toc45096861"/>
      <w:bookmarkStart w:id="2519" w:name="_Toc51762727"/>
      <w:bookmarkStart w:id="2520" w:name="_Toc107007194"/>
      <w:r>
        <w:t>B.1.2</w:t>
      </w:r>
      <w:r>
        <w:tab/>
        <w:t>Spare parts</w:t>
      </w:r>
      <w:bookmarkEnd w:id="2516"/>
      <w:bookmarkEnd w:id="2517"/>
      <w:bookmarkEnd w:id="2518"/>
      <w:bookmarkEnd w:id="2519"/>
      <w:bookmarkEnd w:id="2520"/>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21" w:name="_Toc11256813"/>
      <w:bookmarkStart w:id="2522" w:name="_Toc36116805"/>
      <w:bookmarkStart w:id="2523" w:name="_Toc45096862"/>
      <w:bookmarkStart w:id="2524" w:name="_Toc51762728"/>
      <w:bookmarkStart w:id="2525" w:name="_Toc107007195"/>
      <w:r>
        <w:t>B.1.2.1</w:t>
      </w:r>
      <w:r>
        <w:tab/>
        <w:t>Rule B7: Spare bits</w:t>
      </w:r>
      <w:bookmarkEnd w:id="2521"/>
      <w:bookmarkEnd w:id="2522"/>
      <w:bookmarkEnd w:id="2523"/>
      <w:bookmarkEnd w:id="2524"/>
      <w:bookmarkEnd w:id="2525"/>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26" w:name="_Toc11256814"/>
      <w:bookmarkStart w:id="2527" w:name="_Toc36116806"/>
      <w:bookmarkStart w:id="2528" w:name="_Toc45096863"/>
      <w:bookmarkStart w:id="2529" w:name="_Toc51762729"/>
      <w:bookmarkStart w:id="2530" w:name="_Toc107007196"/>
      <w:r>
        <w:t>B.1.2.2</w:t>
      </w:r>
      <w:r>
        <w:tab/>
        <w:t>Rule B8: Padding bits</w:t>
      </w:r>
      <w:bookmarkEnd w:id="2526"/>
      <w:bookmarkEnd w:id="2527"/>
      <w:bookmarkEnd w:id="2528"/>
      <w:bookmarkEnd w:id="2529"/>
      <w:bookmarkEnd w:id="2530"/>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31" w:name="_Toc11256815"/>
      <w:bookmarkStart w:id="2532" w:name="_Toc36116807"/>
      <w:bookmarkStart w:id="2533" w:name="_Toc45096864"/>
      <w:bookmarkStart w:id="2534" w:name="_Toc51762730"/>
      <w:bookmarkStart w:id="2535" w:name="_Toc107007197"/>
      <w:r>
        <w:t>B.1.3</w:t>
      </w:r>
      <w:r>
        <w:tab/>
        <w:t>Predefined sets</w:t>
      </w:r>
      <w:bookmarkEnd w:id="2531"/>
      <w:bookmarkEnd w:id="2532"/>
      <w:bookmarkEnd w:id="2533"/>
      <w:bookmarkEnd w:id="2534"/>
      <w:bookmarkEnd w:id="2535"/>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36" w:name="_Toc11256816"/>
      <w:bookmarkStart w:id="2537" w:name="_Toc36116808"/>
      <w:bookmarkStart w:id="2538" w:name="_Toc45096865"/>
      <w:bookmarkStart w:id="2539" w:name="_Toc51762731"/>
      <w:bookmarkStart w:id="2540" w:name="_Toc107007198"/>
      <w:r>
        <w:t>B.1.4</w:t>
      </w:r>
      <w:r>
        <w:tab/>
        <w:t>Labelling Parts</w:t>
      </w:r>
      <w:bookmarkEnd w:id="2536"/>
      <w:bookmarkEnd w:id="2537"/>
      <w:bookmarkEnd w:id="2538"/>
      <w:bookmarkEnd w:id="2539"/>
      <w:bookmarkEnd w:id="2540"/>
    </w:p>
    <w:p w14:paraId="2BC557BF" w14:textId="77777777" w:rsidR="00D476B3" w:rsidRDefault="00D476B3">
      <w:pPr>
        <w:pStyle w:val="Heading3"/>
      </w:pPr>
      <w:bookmarkStart w:id="2541" w:name="_Toc11256817"/>
      <w:bookmarkStart w:id="2542" w:name="_Toc36116809"/>
      <w:bookmarkStart w:id="2543" w:name="_Toc45096866"/>
      <w:bookmarkStart w:id="2544" w:name="_Toc51762732"/>
      <w:bookmarkStart w:id="2545" w:name="_Toc107007199"/>
      <w:r>
        <w:t>B.1.4.1</w:t>
      </w:r>
      <w:r>
        <w:tab/>
        <w:t>Rule A1: Labels</w:t>
      </w:r>
      <w:bookmarkEnd w:id="2541"/>
      <w:bookmarkEnd w:id="2542"/>
      <w:bookmarkEnd w:id="2543"/>
      <w:bookmarkEnd w:id="2544"/>
      <w:bookmarkEnd w:id="2545"/>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46" w:name="_Toc11256818"/>
      <w:bookmarkStart w:id="2547" w:name="_Toc36116810"/>
      <w:bookmarkStart w:id="2548" w:name="_Toc45096867"/>
      <w:bookmarkStart w:id="2549" w:name="_Toc51762733"/>
      <w:bookmarkStart w:id="2550" w:name="_Toc107007200"/>
      <w:r>
        <w:t>B.1.5</w:t>
      </w:r>
      <w:r>
        <w:tab/>
        <w:t>Goodies</w:t>
      </w:r>
      <w:bookmarkEnd w:id="2546"/>
      <w:bookmarkEnd w:id="2547"/>
      <w:bookmarkEnd w:id="2548"/>
      <w:bookmarkEnd w:id="2549"/>
      <w:bookmarkEnd w:id="2550"/>
    </w:p>
    <w:p w14:paraId="40AD5543" w14:textId="77777777" w:rsidR="00D476B3" w:rsidRDefault="00D476B3">
      <w:pPr>
        <w:pStyle w:val="Heading3"/>
      </w:pPr>
      <w:bookmarkStart w:id="2551" w:name="_Toc11256819"/>
      <w:bookmarkStart w:id="2552" w:name="_Toc36116811"/>
      <w:bookmarkStart w:id="2553" w:name="_Toc45096868"/>
      <w:bookmarkStart w:id="2554" w:name="_Toc51762734"/>
      <w:bookmarkStart w:id="2555" w:name="_Toc107007201"/>
      <w:r>
        <w:t>B.1.5.1</w:t>
      </w:r>
      <w:r>
        <w:tab/>
        <w:t>Rule G1: Comments</w:t>
      </w:r>
      <w:bookmarkEnd w:id="2551"/>
      <w:bookmarkEnd w:id="2552"/>
      <w:bookmarkEnd w:id="2553"/>
      <w:bookmarkEnd w:id="2554"/>
      <w:bookmarkEnd w:id="2555"/>
    </w:p>
    <w:p w14:paraId="54ACCA6C" w14:textId="77777777" w:rsidR="00D476B3" w:rsidRDefault="00D476B3">
      <w:r>
        <w:t>Comments can be added, starting with the term "--" and ended by the end of line. Comments can be used in particular to indicate the</w:t>
      </w:r>
      <w:bookmarkStart w:id="2556" w:name="MCCQCTEMPBM_00000039"/>
      <w:r>
        <w:t xml:space="preserve"> section </w:t>
      </w:r>
      <w:bookmarkEnd w:id="2556"/>
      <w:r>
        <w:t>where a particular description can be found.</w:t>
      </w:r>
    </w:p>
    <w:p w14:paraId="03DE7E55" w14:textId="77777777" w:rsidR="00D476B3" w:rsidRDefault="00D476B3">
      <w:pPr>
        <w:pStyle w:val="Heading1"/>
      </w:pPr>
      <w:bookmarkStart w:id="2557" w:name="_Toc11256820"/>
      <w:bookmarkStart w:id="2558" w:name="_Toc36116812"/>
      <w:bookmarkStart w:id="2559" w:name="_Toc45096869"/>
      <w:bookmarkStart w:id="2560" w:name="_Toc51762735"/>
      <w:bookmarkStart w:id="2561" w:name="_Toc107007202"/>
      <w:r>
        <w:t>B.2</w:t>
      </w:r>
      <w:r>
        <w:tab/>
        <w:t>Advanced rules</w:t>
      </w:r>
      <w:bookmarkEnd w:id="2557"/>
      <w:bookmarkEnd w:id="2558"/>
      <w:bookmarkEnd w:id="2559"/>
      <w:bookmarkEnd w:id="2560"/>
      <w:bookmarkEnd w:id="2561"/>
    </w:p>
    <w:p w14:paraId="09A14857" w14:textId="77777777" w:rsidR="00D476B3" w:rsidRDefault="00D476B3">
      <w:pPr>
        <w:pStyle w:val="Heading2"/>
      </w:pPr>
      <w:bookmarkStart w:id="2562" w:name="_Toc11256821"/>
      <w:bookmarkStart w:id="2563" w:name="_Toc36116813"/>
      <w:bookmarkStart w:id="2564" w:name="_Toc45096870"/>
      <w:bookmarkStart w:id="2565" w:name="_Toc51762736"/>
      <w:bookmarkStart w:id="2566" w:name="_Toc107007203"/>
      <w:r>
        <w:t>B.2.1</w:t>
      </w:r>
      <w:r>
        <w:tab/>
        <w:t>Rule A2: Exponent notation</w:t>
      </w:r>
      <w:bookmarkEnd w:id="2562"/>
      <w:bookmarkEnd w:id="2563"/>
      <w:bookmarkEnd w:id="2564"/>
      <w:bookmarkEnd w:id="2565"/>
      <w:bookmarkEnd w:id="2566"/>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A5504D">
        <w:rPr>
          <w:rFonts w:ascii="Times New Roman" w:hAnsi="Times New Roman"/>
          <w:sz w:val="20"/>
          <w:lang w:val="fr-FR"/>
        </w:rPr>
        <w:br w:type="page"/>
      </w:r>
      <w:bookmarkStart w:id="2567" w:name="_Toc11256822"/>
      <w:bookmarkStart w:id="2568" w:name="_Toc36116814"/>
      <w:bookmarkStart w:id="2569" w:name="_Toc45096871"/>
      <w:bookmarkStart w:id="2570" w:name="_Toc51762737"/>
      <w:bookmarkStart w:id="2571" w:name="_Toc107007204"/>
      <w:r w:rsidR="00DB4A40">
        <w:rPr>
          <w:lang w:val="fr-FR"/>
        </w:rPr>
        <w:t xml:space="preserve">Annex </w:t>
      </w:r>
      <w:r>
        <w:rPr>
          <w:lang w:val="fr-FR"/>
        </w:rPr>
        <w:t>C (informative):</w:t>
      </w:r>
      <w:r>
        <w:rPr>
          <w:lang w:val="fr-FR"/>
        </w:rPr>
        <w:br/>
        <w:t>GPRS</w:t>
      </w:r>
      <w:r>
        <w:rPr>
          <w:lang w:val="fr-FR"/>
        </w:rPr>
        <w:noBreakHyphen/>
        <w:t>Services sequence diagram</w:t>
      </w:r>
      <w:bookmarkEnd w:id="2567"/>
      <w:bookmarkEnd w:id="2568"/>
      <w:bookmarkEnd w:id="2569"/>
      <w:bookmarkEnd w:id="2570"/>
      <w:bookmarkEnd w:id="2571"/>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72" w:name="_MON_1039101720"/>
    <w:bookmarkStart w:id="2573" w:name="_MON_1039101746"/>
    <w:bookmarkStart w:id="2574" w:name="_MON_1071560425"/>
    <w:bookmarkStart w:id="2575" w:name="_MON_1086159559"/>
    <w:bookmarkStart w:id="2576" w:name="_MON_1086159604"/>
    <w:bookmarkStart w:id="2577" w:name="_MON_1086160110"/>
    <w:bookmarkEnd w:id="2572"/>
    <w:bookmarkEnd w:id="2573"/>
    <w:bookmarkEnd w:id="2574"/>
    <w:bookmarkEnd w:id="2575"/>
    <w:bookmarkEnd w:id="2576"/>
    <w:bookmarkEnd w:id="2577"/>
    <w:bookmarkStart w:id="2578" w:name="_MON_1039101693"/>
    <w:bookmarkEnd w:id="2578"/>
    <w:p w14:paraId="23300E1C" w14:textId="77777777" w:rsidR="00D476B3" w:rsidRDefault="00D476B3">
      <w:pPr>
        <w:pStyle w:val="TH"/>
      </w:pPr>
      <w:r>
        <w:object w:dxaOrig="9346" w:dyaOrig="7006" w14:anchorId="27BAF587">
          <v:shape id="_x0000_i1090" type="#_x0000_t75" style="width:484.6pt;height:315.6pt" o:ole="" fillcolor="window">
            <v:imagedata r:id="rId133" o:title=""/>
          </v:shape>
          <o:OLEObject Type="Embed" ProgID="Word.Picture.8" ShapeID="_x0000_i1090" DrawAspect="Content" ObjectID="_1724844548"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91" type="#_x0000_t75" style="width:466.55pt;height:376.55pt" o:ole="" fillcolor="window">
            <v:imagedata r:id="rId135" o:title=""/>
          </v:shape>
          <o:OLEObject Type="Embed" ProgID="Word.Picture.8" ShapeID="_x0000_i1091" DrawAspect="Content" ObjectID="_1724844549"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92" type="#_x0000_t75" style="width:466.55pt;height:352.15pt" o:ole="" fillcolor="window">
            <v:imagedata r:id="rId137" o:title=""/>
          </v:shape>
          <o:OLEObject Type="Embed" ProgID="Word.Picture.8" ShapeID="_x0000_i1092" DrawAspect="Content" ObjectID="_1724844550"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93" type="#_x0000_t75" style="width:466.55pt;height:366.85pt" o:ole="" fillcolor="window">
            <v:imagedata r:id="rId139" o:title=""/>
          </v:shape>
          <o:OLEObject Type="Embed" ProgID="Word.Picture.8" ShapeID="_x0000_i1093" DrawAspect="Content" ObjectID="_1724844551"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95" type="#_x0000_t75" style="width:467.3pt;height:391.55pt" o:ole="" fillcolor="window">
            <v:imagedata r:id="rId142" o:title=""/>
          </v:shape>
          <o:OLEObject Type="Embed" ProgID="Word.Picture.8" ShapeID="_x0000_i1095" DrawAspect="Content" ObjectID="_1724844552" r:id="rId143"/>
        </w:object>
      </w:r>
    </w:p>
    <w:p w14:paraId="3350FDDB" w14:textId="77777777" w:rsidR="00D476B3" w:rsidRDefault="00D476B3">
      <w:pPr>
        <w:pStyle w:val="TF"/>
      </w:pPr>
    </w:p>
    <w:p w14:paraId="45278A6F" w14:textId="0F3FF8D4" w:rsidR="00D476B3" w:rsidRDefault="00DB173E">
      <w:pPr>
        <w:pStyle w:val="TH"/>
      </w:pPr>
      <w:r>
        <w:rPr>
          <w:noProof/>
        </w:rPr>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98" type="#_x0000_t75" style="width:466.8pt;height:379.95pt" o:ole="" fillcolor="window">
            <v:imagedata r:id="rId146" o:title=""/>
          </v:shape>
          <o:OLEObject Type="Embed" ProgID="Word.Picture.8" ShapeID="_x0000_i1098" DrawAspect="Content" ObjectID="_1724844553" r:id="rId147"/>
        </w:object>
      </w:r>
    </w:p>
    <w:p w14:paraId="1A2E7D08" w14:textId="77777777" w:rsidR="00D476B3" w:rsidRDefault="00D476B3">
      <w:pPr>
        <w:pStyle w:val="TF"/>
      </w:pPr>
    </w:p>
    <w:bookmarkStart w:id="2579" w:name="_MON_1039871855"/>
    <w:bookmarkEnd w:id="2579"/>
    <w:p w14:paraId="047F5169" w14:textId="77777777" w:rsidR="00D476B3" w:rsidRDefault="00D476B3">
      <w:pPr>
        <w:pStyle w:val="TH"/>
      </w:pPr>
      <w:r>
        <w:object w:dxaOrig="9331" w:dyaOrig="7171" w14:anchorId="64131229">
          <v:shape id="_x0000_i1099" type="#_x0000_t75" style="width:466.55pt;height:358.55pt" o:ole="" fillcolor="window">
            <v:imagedata r:id="rId148" o:title=""/>
          </v:shape>
          <o:OLEObject Type="Embed" ProgID="Word.Picture.8" ShapeID="_x0000_i1099" DrawAspect="Content" ObjectID="_1724844554"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100" type="#_x0000_t75" style="width:467.65pt;height:395.65pt" o:ole="">
            <v:imagedata r:id="rId150" o:title=""/>
          </v:shape>
          <o:OLEObject Type="Embed" ProgID="Word.Document.8" ShapeID="_x0000_i1100" DrawAspect="Content" ObjectID="_1724844555" r:id="rId151"/>
        </w:object>
      </w:r>
    </w:p>
    <w:p w14:paraId="4180CDFD" w14:textId="77777777" w:rsidR="00D476B3" w:rsidRDefault="00D476B3">
      <w:pPr>
        <w:pStyle w:val="TF"/>
      </w:pPr>
    </w:p>
    <w:bookmarkStart w:id="2580" w:name="_MON_1020739913"/>
    <w:bookmarkStart w:id="2581" w:name="_MON_1020740102"/>
    <w:bookmarkEnd w:id="2580"/>
    <w:bookmarkEnd w:id="2581"/>
    <w:bookmarkStart w:id="2582" w:name="_MON_1020739723"/>
    <w:bookmarkEnd w:id="2582"/>
    <w:p w14:paraId="056B42AC" w14:textId="77777777" w:rsidR="00D476B3" w:rsidRDefault="00D476B3">
      <w:pPr>
        <w:pStyle w:val="TH"/>
      </w:pPr>
      <w:r>
        <w:object w:dxaOrig="9271" w:dyaOrig="8281" w14:anchorId="5D5EA868">
          <v:shape id="_x0000_i1101" type="#_x0000_t75" style="width:463.55pt;height:414.05pt" o:ole="" fillcolor="window">
            <v:imagedata r:id="rId152" o:title=""/>
          </v:shape>
          <o:OLEObject Type="Embed" ProgID="Word.Picture.8" ShapeID="_x0000_i1101" DrawAspect="Content" ObjectID="_1724844556"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83" w:name="MCCQCTEMPBM_00000051"/>
    </w:p>
    <w:p w14:paraId="4F882B5E" w14:textId="77777777" w:rsidR="00D476B3" w:rsidRDefault="00D476B3">
      <w:pPr>
        <w:pStyle w:val="Heading8"/>
      </w:pPr>
      <w:bookmarkStart w:id="2584" w:name="_Toc11256823"/>
      <w:bookmarkStart w:id="2585" w:name="_Toc36116815"/>
      <w:bookmarkStart w:id="2586" w:name="_Toc45096872"/>
      <w:bookmarkStart w:id="2587" w:name="_Toc51762738"/>
      <w:bookmarkStart w:id="2588" w:name="_Toc107007205"/>
      <w:bookmarkEnd w:id="2583"/>
      <w:r>
        <w:t>Annex D (informative):</w:t>
      </w:r>
      <w:r>
        <w:br/>
        <w:t>Change history</w:t>
      </w:r>
      <w:bookmarkEnd w:id="2584"/>
      <w:bookmarkEnd w:id="2585"/>
      <w:bookmarkEnd w:id="2586"/>
      <w:bookmarkEnd w:id="2587"/>
      <w:bookmarkEnd w:id="2588"/>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89" w:name="historyclause"/>
      <w:bookmarkEnd w:id="2589"/>
    </w:p>
    <w:tbl>
      <w:tblPr>
        <w:tblW w:w="106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876"/>
        <w:gridCol w:w="702"/>
      </w:tblGrid>
      <w:tr w:rsidR="006B09F2" w:rsidRPr="00235394" w14:paraId="125B71D9" w14:textId="77777777" w:rsidTr="00461F57">
        <w:trPr>
          <w:cantSplit/>
        </w:trPr>
        <w:tc>
          <w:tcPr>
            <w:tcW w:w="10665"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461F57">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876"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702"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461F57">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702"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461F57">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702"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461F57">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702"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461F57">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702"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461F57">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702"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461F57">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702"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461F57">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702"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461F57">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702"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461F57">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702"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461F57">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702"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461F57">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4470A68E" w14:textId="77777777" w:rsidR="006B09F2" w:rsidRPr="00256404" w:rsidRDefault="006B09F2" w:rsidP="00067BFB">
            <w:pPr>
              <w:pStyle w:val="TAL"/>
              <w:rPr>
                <w:sz w:val="16"/>
                <w:szCs w:val="16"/>
              </w:rPr>
            </w:pPr>
            <w:r w:rsidRPr="00171B9F">
              <w:rPr>
                <w:sz w:val="16"/>
                <w:szCs w:val="16"/>
              </w:rPr>
              <w:t>Include TS 24.501 and TS 24.502 among the layer 3 related Technical Specifications</w:t>
            </w:r>
          </w:p>
        </w:tc>
        <w:tc>
          <w:tcPr>
            <w:tcW w:w="702"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461F57">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702"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461F57">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876"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702"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461F57">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876"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702"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461F57">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876"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702"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461F57">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876"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702"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461F57">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876"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702"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461F57">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876"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702"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461F57">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876"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702"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461F57">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876"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702"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461F57">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876"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702"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461F57">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876"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702"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461F57">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461F57">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462EFC">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EF0A2D">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8E711A">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A757DF">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6701B4">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4C204F">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E84852">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E84852">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E84852">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E84852">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E84852">
        <w:trPr>
          <w:ins w:id="2590" w:author="24.007_CR0146R1_(Rel-17)_NRslice, 5GProtoc17, SAES" w:date="2022-09-16T14:35:00Z"/>
        </w:trPr>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ins w:id="2591" w:author="24.007_CR0146R1_(Rel-17)_NRslice, 5GProtoc17, SAES" w:date="2022-09-16T14:35:00Z"/>
                <w:sz w:val="16"/>
                <w:szCs w:val="16"/>
              </w:rPr>
            </w:pPr>
            <w:ins w:id="2592" w:author="24.007_CR0146R1_(Rel-17)_NRslice, 5GProtoc17, SAES" w:date="2022-09-16T14:35:00Z">
              <w:r>
                <w:rPr>
                  <w:sz w:val="16"/>
                  <w:szCs w:val="16"/>
                </w:rPr>
                <w:t>2022-0</w:t>
              </w:r>
            </w:ins>
            <w:ins w:id="2593" w:author="24.007_CR0146R1_(Rel-17)_NRslice, 5GProtoc17, SAES" w:date="2022-09-16T14:38:00Z">
              <w:r>
                <w:rPr>
                  <w:sz w:val="16"/>
                  <w:szCs w:val="16"/>
                </w:rPr>
                <w:t>9</w:t>
              </w:r>
            </w:ins>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ins w:id="2594" w:author="24.007_CR0146R1_(Rel-17)_NRslice, 5GProtoc17, SAES" w:date="2022-09-16T14:35:00Z"/>
                <w:sz w:val="16"/>
                <w:szCs w:val="16"/>
              </w:rPr>
            </w:pPr>
            <w:ins w:id="2595" w:author="24.007_CR0146R1_(Rel-17)_NRslice, 5GProtoc17, SAES" w:date="2022-09-16T14:35:00Z">
              <w:r>
                <w:rPr>
                  <w:sz w:val="16"/>
                  <w:szCs w:val="16"/>
                </w:rPr>
                <w:t>CP-9</w:t>
              </w:r>
            </w:ins>
            <w:ins w:id="2596" w:author="24.007_CR0146R1_(Rel-17)_NRslice, 5GProtoc17, SAES" w:date="2022-09-16T14:38:00Z">
              <w:r>
                <w:rPr>
                  <w:sz w:val="16"/>
                  <w:szCs w:val="16"/>
                </w:rPr>
                <w:t>7</w:t>
              </w:r>
            </w:ins>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ins w:id="2597" w:author="24.007_CR0146R1_(Rel-17)_NRslice, 5GProtoc17, SAES" w:date="2022-09-16T14:35:00Z"/>
                <w:sz w:val="16"/>
                <w:szCs w:val="16"/>
              </w:rPr>
            </w:pPr>
            <w:ins w:id="2598" w:author="24.007_CR0146R1_(Rel-17)_NRslice, 5GProtoc17, SAES" w:date="2022-09-16T14:35:00Z">
              <w:r w:rsidRPr="00F85D1F">
                <w:rPr>
                  <w:sz w:val="16"/>
                  <w:szCs w:val="16"/>
                </w:rPr>
                <w:t>CP-222158</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ins w:id="2599" w:author="24.007_CR0146R1_(Rel-17)_NRslice, 5GProtoc17, SAES" w:date="2022-09-16T14:35:00Z"/>
                <w:sz w:val="16"/>
                <w:szCs w:val="16"/>
              </w:rPr>
            </w:pPr>
            <w:ins w:id="2600" w:author="24.007_CR0146R1_(Rel-17)_NRslice, 5GProtoc17, SAES" w:date="2022-09-16T14:35:00Z">
              <w:r>
                <w:rPr>
                  <w:sz w:val="16"/>
                  <w:szCs w:val="16"/>
                </w:rPr>
                <w:t>0146</w:t>
              </w:r>
            </w:ins>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ins w:id="2601" w:author="24.007_CR0146R1_(Rel-17)_NRslice, 5GProtoc17, SAES" w:date="2022-09-16T14:35:00Z"/>
                <w:sz w:val="16"/>
                <w:szCs w:val="16"/>
              </w:rPr>
            </w:pPr>
            <w:ins w:id="2602" w:author="24.007_CR0146R1_(Rel-17)_NRslice, 5GProtoc17, SAES" w:date="2022-09-16T14:35:00Z">
              <w:r>
                <w:rPr>
                  <w:sz w:val="16"/>
                  <w:szCs w:val="16"/>
                </w:rPr>
                <w:t>1</w:t>
              </w:r>
            </w:ins>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ins w:id="2603" w:author="24.007_CR0146R1_(Rel-17)_NRslice, 5GProtoc17, SAES" w:date="2022-09-16T14:35:00Z"/>
                <w:sz w:val="16"/>
                <w:szCs w:val="16"/>
              </w:rPr>
            </w:pPr>
            <w:ins w:id="2604" w:author="24.007_CR0146R1_(Rel-17)_NRslice, 5GProtoc17, SAES" w:date="2022-09-16T14:35:00Z">
              <w:r>
                <w:rPr>
                  <w:sz w:val="16"/>
                  <w:szCs w:val="16"/>
                </w:rPr>
                <w:t>C</w:t>
              </w:r>
            </w:ins>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rPr>
                <w:ins w:id="2605" w:author="24.007_CR0146R1_(Rel-17)_NRslice, 5GProtoc17, SAES" w:date="2022-09-16T14:35:00Z"/>
              </w:rPr>
            </w:pPr>
            <w:ins w:id="2606" w:author="24.007_CR0146R1_(Rel-17)_NRslice, 5GProtoc17, SAES" w:date="2022-09-16T14:35:00Z">
              <w:r>
                <w:t>Correction of the comprehension required criterion</w:t>
              </w:r>
            </w:ins>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ins w:id="2607" w:author="24.007_CR0146R1_(Rel-17)_NRslice, 5GProtoc17, SAES" w:date="2022-09-16T14:35:00Z"/>
                <w:sz w:val="16"/>
                <w:szCs w:val="16"/>
              </w:rPr>
            </w:pPr>
            <w:ins w:id="2608" w:author="24.007_CR0146R1_(Rel-17)_NRslice, 5GProtoc17, SAES" w:date="2022-09-16T14:35:00Z">
              <w:r>
                <w:rPr>
                  <w:sz w:val="16"/>
                  <w:szCs w:val="16"/>
                </w:rPr>
                <w:t>17.</w:t>
              </w:r>
            </w:ins>
            <w:ins w:id="2609" w:author="24.007_CR0146R1_(Rel-17)_NRslice, 5GProtoc17, SAES" w:date="2022-09-16T14:38:00Z">
              <w:r>
                <w:rPr>
                  <w:sz w:val="16"/>
                  <w:szCs w:val="16"/>
                </w:rPr>
                <w:t>5</w:t>
              </w:r>
            </w:ins>
            <w:ins w:id="2610" w:author="24.007_CR0146R1_(Rel-17)_NRslice, 5GProtoc17, SAES" w:date="2022-09-16T14:35:00Z">
              <w:r>
                <w:rPr>
                  <w:sz w:val="16"/>
                  <w:szCs w:val="16"/>
                </w:rPr>
                <w:t>.0</w:t>
              </w:r>
            </w:ins>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6C64E" w14:textId="77777777" w:rsidR="00C9633C" w:rsidRDefault="00C9633C">
      <w:r>
        <w:separator/>
      </w:r>
    </w:p>
  </w:endnote>
  <w:endnote w:type="continuationSeparator" w:id="0">
    <w:p w14:paraId="0DB637C0" w14:textId="77777777" w:rsidR="00C9633C" w:rsidRDefault="00C963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3FF524" w14:textId="77777777" w:rsidR="00C9633C" w:rsidRDefault="00C9633C">
      <w:r>
        <w:separator/>
      </w:r>
    </w:p>
  </w:footnote>
  <w:footnote w:type="continuationSeparator" w:id="0">
    <w:p w14:paraId="77D4613C" w14:textId="77777777" w:rsidR="00C9633C" w:rsidRDefault="00C963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5A287E44" w:rsidR="00A8346E" w:rsidRDefault="00A8346E">
    <w:pPr>
      <w:pStyle w:val="Header"/>
      <w:framePr w:wrap="auto" w:vAnchor="text" w:hAnchor="margin" w:xAlign="right" w:y="1"/>
    </w:pPr>
    <w:r>
      <w:fldChar w:fldCharType="begin"/>
    </w:r>
    <w:r>
      <w:instrText xml:space="preserve">styleref ZA </w:instrText>
    </w:r>
    <w:r>
      <w:fldChar w:fldCharType="separate"/>
    </w:r>
    <w:r w:rsidR="00DB173E">
      <w:rPr>
        <w:noProof/>
      </w:rPr>
      <w:t>3GPP TS 24.007 V17.45.0 (2022-069)</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1168182B" w:rsidR="00A8346E" w:rsidRDefault="00A8346E">
    <w:pPr>
      <w:pStyle w:val="Header"/>
      <w:framePr w:wrap="auto" w:vAnchor="text" w:hAnchor="margin" w:y="1"/>
    </w:pPr>
    <w:r>
      <w:fldChar w:fldCharType="begin"/>
    </w:r>
    <w:r>
      <w:instrText xml:space="preserve">styleref ZGSM </w:instrText>
    </w:r>
    <w:r>
      <w:fldChar w:fldCharType="separate"/>
    </w:r>
    <w:r w:rsidR="00DB173E">
      <w:rPr>
        <w:noProof/>
      </w:rPr>
      <w:t>Release 17</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49D07684"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85D1F">
      <w:rPr>
        <w:noProof/>
      </w:rPr>
      <w:t>3GPP TS 24.007 V17.45.0 (2022-069)</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32DECA1E" w:rsidR="00A8346E" w:rsidRDefault="00A8346E">
    <w:pPr>
      <w:pStyle w:val="Header"/>
      <w:framePr w:wrap="auto" w:vAnchor="text" w:hAnchor="margin" w:y="1"/>
      <w:widowControl/>
    </w:pPr>
    <w:r>
      <w:fldChar w:fldCharType="begin"/>
    </w:r>
    <w:r>
      <w:instrText xml:space="preserve">styleref ZGSM </w:instrText>
    </w:r>
    <w:r>
      <w:fldChar w:fldCharType="separate"/>
    </w:r>
    <w:r w:rsidR="00F85D1F">
      <w:rPr>
        <w:noProof/>
      </w:rPr>
      <w:t>Release 17</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6AB4A3F1"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CE5F73">
      <w:rPr>
        <w:noProof/>
      </w:rPr>
      <w:t>3GPP TS 24.007 V17.4.0 (2022-06)</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03A60DE4" w:rsidR="00A8346E" w:rsidRDefault="00A8346E">
    <w:pPr>
      <w:pStyle w:val="Header"/>
      <w:framePr w:wrap="auto" w:vAnchor="text" w:hAnchor="margin" w:y="1"/>
      <w:widowControl/>
    </w:pPr>
    <w:r>
      <w:fldChar w:fldCharType="begin"/>
    </w:r>
    <w:r>
      <w:instrText xml:space="preserve">styleref ZGSM </w:instrText>
    </w:r>
    <w:r>
      <w:fldChar w:fldCharType="separate"/>
    </w:r>
    <w:r w:rsidR="00CE5F73">
      <w:rPr>
        <w:noProof/>
      </w:rPr>
      <w:t>Release 17</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15F173E5"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85D1F">
      <w:rPr>
        <w:noProof/>
      </w:rPr>
      <w:t>3GPP TS 24.007 V17.45.0 (2022-069)</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3F1C52FE" w:rsidR="00A8346E" w:rsidRDefault="00A8346E">
    <w:pPr>
      <w:pStyle w:val="Header"/>
      <w:framePr w:wrap="auto" w:vAnchor="text" w:hAnchor="margin" w:y="1"/>
      <w:widowControl/>
    </w:pPr>
    <w:r>
      <w:fldChar w:fldCharType="begin"/>
    </w:r>
    <w:r>
      <w:instrText xml:space="preserve">styleref ZGSM </w:instrText>
    </w:r>
    <w:r>
      <w:fldChar w:fldCharType="separate"/>
    </w:r>
    <w:r w:rsidR="00F85D1F">
      <w:rPr>
        <w:noProof/>
      </w:rPr>
      <w:t>Release 17</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01_CR3787R1_(Rel-18)_TEI18">
    <w15:presenceInfo w15:providerId="None" w15:userId="24.301_CR3787R1_(Rel-18)_TEI18"/>
  </w15:person>
  <w15:person w15:author="24.007_CR0146R1_(Rel-17)_NRslice, 5GProtoc17, SAES">
    <w15:presenceInfo w15:providerId="None" w15:userId="24.007_CR0146R1_(Rel-17)_NRslice, 5GProtoc17, SAES"/>
  </w15:person>
  <w15:person w15:author="Robert Zaus">
    <w15:presenceInfo w15:providerId="AD" w15:userId="S::rzaus@apple.com::fd1de0b6-5379-45da-bce3-76e70d03d4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7BFB"/>
    <w:rsid w:val="0007704B"/>
    <w:rsid w:val="00077FB7"/>
    <w:rsid w:val="000955AD"/>
    <w:rsid w:val="000A5941"/>
    <w:rsid w:val="000D552E"/>
    <w:rsid w:val="000D55A3"/>
    <w:rsid w:val="000D5844"/>
    <w:rsid w:val="000F2807"/>
    <w:rsid w:val="00100C81"/>
    <w:rsid w:val="00100D10"/>
    <w:rsid w:val="001060CE"/>
    <w:rsid w:val="00120335"/>
    <w:rsid w:val="0014164F"/>
    <w:rsid w:val="00171B9F"/>
    <w:rsid w:val="00176DCF"/>
    <w:rsid w:val="00197EB6"/>
    <w:rsid w:val="001A3D99"/>
    <w:rsid w:val="001B1A02"/>
    <w:rsid w:val="001B2CEA"/>
    <w:rsid w:val="001E48AD"/>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30463C"/>
    <w:rsid w:val="0032026B"/>
    <w:rsid w:val="00320937"/>
    <w:rsid w:val="00341807"/>
    <w:rsid w:val="00352390"/>
    <w:rsid w:val="00354687"/>
    <w:rsid w:val="00375199"/>
    <w:rsid w:val="0037636E"/>
    <w:rsid w:val="00386393"/>
    <w:rsid w:val="003869BB"/>
    <w:rsid w:val="00394839"/>
    <w:rsid w:val="003A1812"/>
    <w:rsid w:val="003B0B69"/>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E30D3"/>
    <w:rsid w:val="005050BD"/>
    <w:rsid w:val="00523B0A"/>
    <w:rsid w:val="00526999"/>
    <w:rsid w:val="0052729A"/>
    <w:rsid w:val="00546D9E"/>
    <w:rsid w:val="00550839"/>
    <w:rsid w:val="005528C9"/>
    <w:rsid w:val="005849AD"/>
    <w:rsid w:val="00597145"/>
    <w:rsid w:val="005A3604"/>
    <w:rsid w:val="005B2B6F"/>
    <w:rsid w:val="005C51F3"/>
    <w:rsid w:val="005F5052"/>
    <w:rsid w:val="006027B5"/>
    <w:rsid w:val="00605D0E"/>
    <w:rsid w:val="00607F0D"/>
    <w:rsid w:val="0061749F"/>
    <w:rsid w:val="006701B4"/>
    <w:rsid w:val="0067480D"/>
    <w:rsid w:val="0068594A"/>
    <w:rsid w:val="00686FA3"/>
    <w:rsid w:val="0069727F"/>
    <w:rsid w:val="006A1B36"/>
    <w:rsid w:val="006A3CF8"/>
    <w:rsid w:val="006B09F2"/>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815FC"/>
    <w:rsid w:val="00785887"/>
    <w:rsid w:val="007937B0"/>
    <w:rsid w:val="00796F84"/>
    <w:rsid w:val="007B0757"/>
    <w:rsid w:val="007B14A0"/>
    <w:rsid w:val="007B4350"/>
    <w:rsid w:val="007D5EB7"/>
    <w:rsid w:val="007E0AC9"/>
    <w:rsid w:val="007E0BEC"/>
    <w:rsid w:val="00801CF3"/>
    <w:rsid w:val="00807CB7"/>
    <w:rsid w:val="00832FEE"/>
    <w:rsid w:val="008510F9"/>
    <w:rsid w:val="008533F1"/>
    <w:rsid w:val="00856E0E"/>
    <w:rsid w:val="008641CF"/>
    <w:rsid w:val="008A13B9"/>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54A4D"/>
    <w:rsid w:val="00990785"/>
    <w:rsid w:val="009934D8"/>
    <w:rsid w:val="00994E92"/>
    <w:rsid w:val="009A21BD"/>
    <w:rsid w:val="009B11FD"/>
    <w:rsid w:val="009B22A2"/>
    <w:rsid w:val="009B6375"/>
    <w:rsid w:val="009E20F2"/>
    <w:rsid w:val="009E3980"/>
    <w:rsid w:val="00A1051B"/>
    <w:rsid w:val="00A119FF"/>
    <w:rsid w:val="00A12269"/>
    <w:rsid w:val="00A3561D"/>
    <w:rsid w:val="00A45039"/>
    <w:rsid w:val="00A5504D"/>
    <w:rsid w:val="00A757DF"/>
    <w:rsid w:val="00A8153F"/>
    <w:rsid w:val="00A8346E"/>
    <w:rsid w:val="00A843D0"/>
    <w:rsid w:val="00AA1A8A"/>
    <w:rsid w:val="00AB59A2"/>
    <w:rsid w:val="00AD7420"/>
    <w:rsid w:val="00AE2EF4"/>
    <w:rsid w:val="00AF2A22"/>
    <w:rsid w:val="00AF72C1"/>
    <w:rsid w:val="00B015E2"/>
    <w:rsid w:val="00B40BD5"/>
    <w:rsid w:val="00B464CD"/>
    <w:rsid w:val="00B46C39"/>
    <w:rsid w:val="00B612E5"/>
    <w:rsid w:val="00B744B8"/>
    <w:rsid w:val="00B81CB7"/>
    <w:rsid w:val="00BB2867"/>
    <w:rsid w:val="00BB5F45"/>
    <w:rsid w:val="00BB6560"/>
    <w:rsid w:val="00BF3B36"/>
    <w:rsid w:val="00C132F6"/>
    <w:rsid w:val="00C230DE"/>
    <w:rsid w:val="00C240B8"/>
    <w:rsid w:val="00C2609D"/>
    <w:rsid w:val="00C31A42"/>
    <w:rsid w:val="00C46DF4"/>
    <w:rsid w:val="00C51BD0"/>
    <w:rsid w:val="00C9633C"/>
    <w:rsid w:val="00CC451C"/>
    <w:rsid w:val="00CD1299"/>
    <w:rsid w:val="00CD4232"/>
    <w:rsid w:val="00CD64CE"/>
    <w:rsid w:val="00CE5F73"/>
    <w:rsid w:val="00CF6B90"/>
    <w:rsid w:val="00D16625"/>
    <w:rsid w:val="00D16782"/>
    <w:rsid w:val="00D279AC"/>
    <w:rsid w:val="00D32DA3"/>
    <w:rsid w:val="00D33D65"/>
    <w:rsid w:val="00D37ECE"/>
    <w:rsid w:val="00D476B3"/>
    <w:rsid w:val="00D54ED9"/>
    <w:rsid w:val="00D56177"/>
    <w:rsid w:val="00D631B1"/>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624B1"/>
    <w:rsid w:val="00E80A30"/>
    <w:rsid w:val="00E84852"/>
    <w:rsid w:val="00EB7007"/>
    <w:rsid w:val="00EC7555"/>
    <w:rsid w:val="00EF0A2D"/>
    <w:rsid w:val="00EF3ADA"/>
    <w:rsid w:val="00EF5E2D"/>
    <w:rsid w:val="00EF6D8C"/>
    <w:rsid w:val="00F003F4"/>
    <w:rsid w:val="00F0343D"/>
    <w:rsid w:val="00F178C6"/>
    <w:rsid w:val="00F2245E"/>
    <w:rsid w:val="00F5792A"/>
    <w:rsid w:val="00F60177"/>
    <w:rsid w:val="00F76619"/>
    <w:rsid w:val="00F85D1F"/>
    <w:rsid w:val="00F944CB"/>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050"/>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microsoft.com/office/2011/relationships/people" Target="people.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160" Type="http://schemas.openxmlformats.org/officeDocument/2006/relationships/theme" Target="theme/theme1.xml"/><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157</Pages>
  <Words>38645</Words>
  <Characters>220280</Characters>
  <Application>Microsoft Office Word</Application>
  <DocSecurity>0</DocSecurity>
  <Lines>1835</Lines>
  <Paragraphs>516</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258409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24.007_CR0146R1_(Rel-17)_NRslice, 5GProtoc17, SAES</cp:lastModifiedBy>
  <cp:revision>2</cp:revision>
  <cp:lastPrinted>2002-01-29T08:52:00Z</cp:lastPrinted>
  <dcterms:created xsi:type="dcterms:W3CDTF">2022-09-16T12:41:00Z</dcterms:created>
  <dcterms:modified xsi:type="dcterms:W3CDTF">2022-09-16T12:41:00Z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vt:lpwstr>
  </property>
</Properties>
</file>