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26CE9CCA"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B60BBB">
        <w:rPr>
          <w:lang w:val="sv-SE"/>
        </w:rPr>
        <w:t>5</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2022</w:t>
      </w:r>
      <w:r w:rsidR="00132588">
        <w:rPr>
          <w:sz w:val="32"/>
          <w:lang w:val="sv-SE"/>
        </w:rPr>
        <w:t>-</w:t>
      </w:r>
      <w:r w:rsidR="00B60BBB">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52571187"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22</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t>Contents</w:t>
      </w:r>
    </w:p>
    <w:p w14:paraId="6325AECB" w14:textId="189237F4" w:rsidR="009B5A07" w:rsidRDefault="002F66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B5A07">
        <w:t>Foreword</w:t>
      </w:r>
      <w:r w:rsidR="009B5A07">
        <w:tab/>
      </w:r>
      <w:r w:rsidR="009B5A07">
        <w:fldChar w:fldCharType="begin" w:fldLock="1"/>
      </w:r>
      <w:r w:rsidR="009B5A07">
        <w:instrText xml:space="preserve"> PAGEREF _Toc99194337 \h </w:instrText>
      </w:r>
      <w:r w:rsidR="009B5A07">
        <w:fldChar w:fldCharType="separate"/>
      </w:r>
      <w:r w:rsidR="009B5A07">
        <w:t>7</w:t>
      </w:r>
      <w:r w:rsidR="009B5A07">
        <w:fldChar w:fldCharType="end"/>
      </w:r>
    </w:p>
    <w:p w14:paraId="37AF8853" w14:textId="5BCF7B8F" w:rsidR="009B5A07" w:rsidRDefault="009B5A0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_Toc99194338 \h </w:instrText>
      </w:r>
      <w:r>
        <w:fldChar w:fldCharType="separate"/>
      </w:r>
      <w:r>
        <w:t>8</w:t>
      </w:r>
      <w:r>
        <w:fldChar w:fldCharType="end"/>
      </w:r>
    </w:p>
    <w:p w14:paraId="640DA52D" w14:textId="15BFD67B" w:rsidR="009B5A07" w:rsidRDefault="009B5A0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_Toc99194339 \h </w:instrText>
      </w:r>
      <w:r>
        <w:fldChar w:fldCharType="separate"/>
      </w:r>
      <w:r>
        <w:t>8</w:t>
      </w:r>
      <w:r>
        <w:fldChar w:fldCharType="end"/>
      </w:r>
    </w:p>
    <w:p w14:paraId="7A86A50F" w14:textId="74056B50" w:rsidR="009B5A07" w:rsidRDefault="009B5A0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_Toc99194340 \h </w:instrText>
      </w:r>
      <w:r>
        <w:fldChar w:fldCharType="separate"/>
      </w:r>
      <w:r>
        <w:t>10</w:t>
      </w:r>
      <w:r>
        <w:fldChar w:fldCharType="end"/>
      </w:r>
    </w:p>
    <w:p w14:paraId="1A771801" w14:textId="273AAEFC" w:rsidR="009B5A07" w:rsidRDefault="009B5A0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_Toc99194341 \h </w:instrText>
      </w:r>
      <w:r>
        <w:fldChar w:fldCharType="separate"/>
      </w:r>
      <w:r>
        <w:t>10</w:t>
      </w:r>
      <w:r>
        <w:fldChar w:fldCharType="end"/>
      </w:r>
    </w:p>
    <w:p w14:paraId="65E09309" w14:textId="443D707E" w:rsidR="009B5A07" w:rsidRDefault="009B5A0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_Toc99194342 \h </w:instrText>
      </w:r>
      <w:r>
        <w:fldChar w:fldCharType="separate"/>
      </w:r>
      <w:r>
        <w:t>11</w:t>
      </w:r>
      <w:r>
        <w:fldChar w:fldCharType="end"/>
      </w:r>
    </w:p>
    <w:p w14:paraId="7375B4B5" w14:textId="13EDC5FD" w:rsidR="009B5A07" w:rsidRDefault="009B5A0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_Toc99194343 \h </w:instrText>
      </w:r>
      <w:r>
        <w:fldChar w:fldCharType="separate"/>
      </w:r>
      <w:r>
        <w:t>12</w:t>
      </w:r>
      <w:r>
        <w:fldChar w:fldCharType="end"/>
      </w:r>
    </w:p>
    <w:p w14:paraId="05A267F0" w14:textId="04825526" w:rsidR="009B5A07" w:rsidRDefault="009B5A0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_Toc99194344 \h </w:instrText>
      </w:r>
      <w:r>
        <w:fldChar w:fldCharType="separate"/>
      </w:r>
      <w:r>
        <w:t>12</w:t>
      </w:r>
      <w:r>
        <w:fldChar w:fldCharType="end"/>
      </w:r>
    </w:p>
    <w:p w14:paraId="427A101E" w14:textId="2AC2CE7F" w:rsidR="009B5A07" w:rsidRDefault="009B5A0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Untrusted access</w:t>
      </w:r>
      <w:r>
        <w:tab/>
      </w:r>
      <w:r>
        <w:fldChar w:fldCharType="begin" w:fldLock="1"/>
      </w:r>
      <w:r>
        <w:instrText xml:space="preserve"> PAGEREF _Toc99194345 \h </w:instrText>
      </w:r>
      <w:r>
        <w:fldChar w:fldCharType="separate"/>
      </w:r>
      <w:r>
        <w:t>12</w:t>
      </w:r>
      <w:r>
        <w:fldChar w:fldCharType="end"/>
      </w:r>
    </w:p>
    <w:p w14:paraId="5FC93600" w14:textId="065ED493" w:rsidR="009B5A07" w:rsidRDefault="009B5A0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Identities</w:t>
      </w:r>
      <w:r>
        <w:tab/>
      </w:r>
      <w:r>
        <w:fldChar w:fldCharType="begin" w:fldLock="1"/>
      </w:r>
      <w:r>
        <w:instrText xml:space="preserve"> PAGEREF _Toc99194346 \h </w:instrText>
      </w:r>
      <w:r>
        <w:fldChar w:fldCharType="separate"/>
      </w:r>
      <w:r>
        <w:t>12</w:t>
      </w:r>
      <w:r>
        <w:fldChar w:fldCharType="end"/>
      </w:r>
    </w:p>
    <w:p w14:paraId="45297571" w14:textId="4320D7C1" w:rsidR="009B5A07" w:rsidRDefault="009B5A0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User identities</w:t>
      </w:r>
      <w:r>
        <w:tab/>
      </w:r>
      <w:r>
        <w:fldChar w:fldCharType="begin" w:fldLock="1"/>
      </w:r>
      <w:r>
        <w:instrText xml:space="preserve"> PAGEREF _Toc99194347 \h </w:instrText>
      </w:r>
      <w:r>
        <w:fldChar w:fldCharType="separate"/>
      </w:r>
      <w:r>
        <w:t>12</w:t>
      </w:r>
      <w:r>
        <w:fldChar w:fldCharType="end"/>
      </w:r>
    </w:p>
    <w:p w14:paraId="628B48EA" w14:textId="74DD1E60" w:rsidR="009B5A07" w:rsidRDefault="009B5A0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FQDN for N3IWF Selection</w:t>
      </w:r>
      <w:r>
        <w:tab/>
      </w:r>
      <w:r>
        <w:fldChar w:fldCharType="begin" w:fldLock="1"/>
      </w:r>
      <w:r>
        <w:instrText xml:space="preserve"> PAGEREF _Toc99194348 \h </w:instrText>
      </w:r>
      <w:r>
        <w:fldChar w:fldCharType="separate"/>
      </w:r>
      <w:r>
        <w:t>12</w:t>
      </w:r>
      <w:r>
        <w:fldChar w:fldCharType="end"/>
      </w:r>
    </w:p>
    <w:p w14:paraId="1479232F" w14:textId="32DFB204" w:rsidR="009B5A07" w:rsidRDefault="009B5A0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Quality of service support</w:t>
      </w:r>
      <w:r>
        <w:tab/>
      </w:r>
      <w:r>
        <w:fldChar w:fldCharType="begin" w:fldLock="1"/>
      </w:r>
      <w:r>
        <w:instrText xml:space="preserve"> PAGEREF _Toc99194349 \h </w:instrText>
      </w:r>
      <w:r>
        <w:fldChar w:fldCharType="separate"/>
      </w:r>
      <w:r>
        <w:t>13</w:t>
      </w:r>
      <w:r>
        <w:fldChar w:fldCharType="end"/>
      </w:r>
    </w:p>
    <w:p w14:paraId="06478451" w14:textId="67D3E986" w:rsidR="009B5A07" w:rsidRDefault="009B5A0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_Toc99194350 \h </w:instrText>
      </w:r>
      <w:r>
        <w:fldChar w:fldCharType="separate"/>
      </w:r>
      <w:r>
        <w:t>13</w:t>
      </w:r>
      <w:r>
        <w:fldChar w:fldCharType="end"/>
      </w:r>
    </w:p>
    <w:p w14:paraId="00ABBA6C" w14:textId="5B55512D" w:rsidR="009B5A07" w:rsidRDefault="009B5A0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QoS differentiation in non-3GPP access</w:t>
      </w:r>
      <w:r>
        <w:tab/>
      </w:r>
      <w:r>
        <w:fldChar w:fldCharType="begin" w:fldLock="1"/>
      </w:r>
      <w:r>
        <w:instrText xml:space="preserve"> PAGEREF _Toc99194351 \h </w:instrText>
      </w:r>
      <w:r>
        <w:fldChar w:fldCharType="separate"/>
      </w:r>
      <w:r>
        <w:t>13</w:t>
      </w:r>
      <w:r>
        <w:fldChar w:fldCharType="end"/>
      </w:r>
    </w:p>
    <w:p w14:paraId="571B6E0A" w14:textId="692591F8" w:rsidR="009B5A07" w:rsidRDefault="009B5A07">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_Toc99194352 \h </w:instrText>
      </w:r>
      <w:r>
        <w:fldChar w:fldCharType="separate"/>
      </w:r>
      <w:r>
        <w:t>13</w:t>
      </w:r>
      <w:r>
        <w:fldChar w:fldCharType="end"/>
      </w:r>
    </w:p>
    <w:p w14:paraId="5259674D" w14:textId="268E234B" w:rsidR="009B5A07" w:rsidRDefault="009B5A07">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QoS signalling</w:t>
      </w:r>
      <w:r>
        <w:tab/>
      </w:r>
      <w:r>
        <w:fldChar w:fldCharType="begin" w:fldLock="1"/>
      </w:r>
      <w:r>
        <w:instrText xml:space="preserve"> PAGEREF _Toc99194353 \h </w:instrText>
      </w:r>
      <w:r>
        <w:fldChar w:fldCharType="separate"/>
      </w:r>
      <w:r>
        <w:t>13</w:t>
      </w:r>
      <w:r>
        <w:fldChar w:fldCharType="end"/>
      </w:r>
    </w:p>
    <w:p w14:paraId="4ADCC8F8" w14:textId="537A73D6" w:rsidR="009B5A07" w:rsidRDefault="009B5A07">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QoS differentiation in user plane</w:t>
      </w:r>
      <w:r>
        <w:tab/>
      </w:r>
      <w:r>
        <w:fldChar w:fldCharType="begin" w:fldLock="1"/>
      </w:r>
      <w:r>
        <w:instrText xml:space="preserve"> PAGEREF _Toc99194354 \h </w:instrText>
      </w:r>
      <w:r>
        <w:fldChar w:fldCharType="separate"/>
      </w:r>
      <w:r>
        <w:t>14</w:t>
      </w:r>
      <w:r>
        <w:fldChar w:fldCharType="end"/>
      </w:r>
    </w:p>
    <w:p w14:paraId="13169D53" w14:textId="30E20856" w:rsidR="009B5A07" w:rsidRDefault="009B5A07">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Reflective QoS</w:t>
      </w:r>
      <w:r>
        <w:tab/>
      </w:r>
      <w:r>
        <w:fldChar w:fldCharType="begin" w:fldLock="1"/>
      </w:r>
      <w:r>
        <w:instrText xml:space="preserve"> PAGEREF _Toc99194355 \h </w:instrText>
      </w:r>
      <w:r>
        <w:fldChar w:fldCharType="separate"/>
      </w:r>
      <w:r>
        <w:t>14</w:t>
      </w:r>
      <w:r>
        <w:fldChar w:fldCharType="end"/>
      </w:r>
    </w:p>
    <w:p w14:paraId="659E3AB6" w14:textId="69C717A5" w:rsidR="009B5A07" w:rsidRDefault="009B5A07">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QoS enforcement</w:t>
      </w:r>
      <w:r>
        <w:tab/>
      </w:r>
      <w:r>
        <w:fldChar w:fldCharType="begin" w:fldLock="1"/>
      </w:r>
      <w:r>
        <w:instrText xml:space="preserve"> PAGEREF _Toc99194356 \h </w:instrText>
      </w:r>
      <w:r>
        <w:fldChar w:fldCharType="separate"/>
      </w:r>
      <w:r>
        <w:t>14</w:t>
      </w:r>
      <w:r>
        <w:fldChar w:fldCharType="end"/>
      </w:r>
    </w:p>
    <w:p w14:paraId="023F55DA" w14:textId="723DD05C" w:rsidR="009B5A07" w:rsidRDefault="009B5A0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Trusted access</w:t>
      </w:r>
      <w:r>
        <w:tab/>
      </w:r>
      <w:r>
        <w:fldChar w:fldCharType="begin" w:fldLock="1"/>
      </w:r>
      <w:r>
        <w:instrText xml:space="preserve"> PAGEREF _Toc99194357 \h </w:instrText>
      </w:r>
      <w:r>
        <w:fldChar w:fldCharType="separate"/>
      </w:r>
      <w:r>
        <w:t>14</w:t>
      </w:r>
      <w:r>
        <w:fldChar w:fldCharType="end"/>
      </w:r>
    </w:p>
    <w:p w14:paraId="52CD37BA" w14:textId="06AAA8A3" w:rsidR="009B5A07" w:rsidRDefault="009B5A0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Forbidden PLMNs for non-3GPP access to 5GCN</w:t>
      </w:r>
      <w:r>
        <w:tab/>
      </w:r>
      <w:r>
        <w:fldChar w:fldCharType="begin" w:fldLock="1"/>
      </w:r>
      <w:r>
        <w:instrText xml:space="preserve"> PAGEREF _Toc99194358 \h </w:instrText>
      </w:r>
      <w:r>
        <w:fldChar w:fldCharType="separate"/>
      </w:r>
      <w:r>
        <w:t>15</w:t>
      </w:r>
      <w:r>
        <w:fldChar w:fldCharType="end"/>
      </w:r>
    </w:p>
    <w:p w14:paraId="25DFC8DE" w14:textId="2F120DEB" w:rsidR="009B5A07" w:rsidRDefault="009B5A0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discovery and selection</w:t>
      </w:r>
      <w:r>
        <w:tab/>
      </w:r>
      <w:r>
        <w:fldChar w:fldCharType="begin" w:fldLock="1"/>
      </w:r>
      <w:r>
        <w:instrText xml:space="preserve"> PAGEREF _Toc99194359 \h </w:instrText>
      </w:r>
      <w:r>
        <w:fldChar w:fldCharType="separate"/>
      </w:r>
      <w:r>
        <w:t>15</w:t>
      </w:r>
      <w:r>
        <w:fldChar w:fldCharType="end"/>
      </w:r>
    </w:p>
    <w:p w14:paraId="1529C584" w14:textId="619C913E" w:rsidR="009B5A07" w:rsidRDefault="009B5A0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_Toc99194360 \h </w:instrText>
      </w:r>
      <w:r>
        <w:fldChar w:fldCharType="separate"/>
      </w:r>
      <w:r>
        <w:t>15</w:t>
      </w:r>
      <w:r>
        <w:fldChar w:fldCharType="end"/>
      </w:r>
    </w:p>
    <w:p w14:paraId="7E8B1CC2" w14:textId="0C231C8E" w:rsidR="009B5A07" w:rsidRDefault="009B5A0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Access network discovery procedure</w:t>
      </w:r>
      <w:r>
        <w:tab/>
      </w:r>
      <w:r>
        <w:fldChar w:fldCharType="begin" w:fldLock="1"/>
      </w:r>
      <w:r>
        <w:instrText xml:space="preserve"> PAGEREF _Toc99194361 \h </w:instrText>
      </w:r>
      <w:r>
        <w:fldChar w:fldCharType="separate"/>
      </w:r>
      <w:r>
        <w:t>16</w:t>
      </w:r>
      <w:r>
        <w:fldChar w:fldCharType="end"/>
      </w:r>
    </w:p>
    <w:p w14:paraId="39DB4D71" w14:textId="687A82A9" w:rsidR="009B5A07" w:rsidRDefault="009B5A0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_Toc99194362 \h </w:instrText>
      </w:r>
      <w:r>
        <w:fldChar w:fldCharType="separate"/>
      </w:r>
      <w:r>
        <w:t>16</w:t>
      </w:r>
      <w:r>
        <w:fldChar w:fldCharType="end"/>
      </w:r>
    </w:p>
    <w:p w14:paraId="2D36B168" w14:textId="15588521" w:rsidR="009B5A07" w:rsidRDefault="009B5A0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Discovering availability of WLAN access networks</w:t>
      </w:r>
      <w:r>
        <w:tab/>
      </w:r>
      <w:r>
        <w:fldChar w:fldCharType="begin" w:fldLock="1"/>
      </w:r>
      <w:r>
        <w:instrText xml:space="preserve"> PAGEREF _Toc99194363 \h </w:instrText>
      </w:r>
      <w:r>
        <w:fldChar w:fldCharType="separate"/>
      </w:r>
      <w:r>
        <w:t>16</w:t>
      </w:r>
      <w:r>
        <w:fldChar w:fldCharType="end"/>
      </w:r>
    </w:p>
    <w:p w14:paraId="2640B5F4" w14:textId="4171C4F7" w:rsidR="009B5A07" w:rsidRDefault="009B5A0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Access network selection procedure</w:t>
      </w:r>
      <w:r>
        <w:tab/>
      </w:r>
      <w:r>
        <w:fldChar w:fldCharType="begin" w:fldLock="1"/>
      </w:r>
      <w:r>
        <w:instrText xml:space="preserve"> PAGEREF _Toc99194364 \h </w:instrText>
      </w:r>
      <w:r>
        <w:fldChar w:fldCharType="separate"/>
      </w:r>
      <w:r>
        <w:t>16</w:t>
      </w:r>
      <w:r>
        <w:fldChar w:fldCharType="end"/>
      </w:r>
    </w:p>
    <w:p w14:paraId="1B911CF2" w14:textId="74DAF52B" w:rsidR="009B5A07" w:rsidRDefault="009B5A0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_Toc99194365 \h </w:instrText>
      </w:r>
      <w:r>
        <w:fldChar w:fldCharType="separate"/>
      </w:r>
      <w:r>
        <w:t>16</w:t>
      </w:r>
      <w:r>
        <w:fldChar w:fldCharType="end"/>
      </w:r>
    </w:p>
    <w:p w14:paraId="29103872" w14:textId="0858EBBA" w:rsidR="009B5A07" w:rsidRDefault="009B5A0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WLAN selection procedure</w:t>
      </w:r>
      <w:r>
        <w:tab/>
      </w:r>
      <w:r>
        <w:fldChar w:fldCharType="begin" w:fldLock="1"/>
      </w:r>
      <w:r>
        <w:instrText xml:space="preserve"> PAGEREF _Toc99194366 \h </w:instrText>
      </w:r>
      <w:r>
        <w:fldChar w:fldCharType="separate"/>
      </w:r>
      <w:r>
        <w:t>16</w:t>
      </w:r>
      <w:r>
        <w:fldChar w:fldCharType="end"/>
      </w:r>
    </w:p>
    <w:p w14:paraId="6E5240A8" w14:textId="481430D3" w:rsidR="009B5A07" w:rsidRDefault="009B5A0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_Toc99194367 \h </w:instrText>
      </w:r>
      <w:r>
        <w:fldChar w:fldCharType="separate"/>
      </w:r>
      <w:r>
        <w:t>16</w:t>
      </w:r>
      <w:r>
        <w:fldChar w:fldCharType="end"/>
      </w:r>
    </w:p>
    <w:p w14:paraId="648765AA" w14:textId="63877769" w:rsidR="009B5A07" w:rsidRDefault="009B5A0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Manual mode WLAN selection</w:t>
      </w:r>
      <w:r>
        <w:tab/>
      </w:r>
      <w:r>
        <w:fldChar w:fldCharType="begin" w:fldLock="1"/>
      </w:r>
      <w:r>
        <w:instrText xml:space="preserve"> PAGEREF _Toc99194368 \h </w:instrText>
      </w:r>
      <w:r>
        <w:fldChar w:fldCharType="separate"/>
      </w:r>
      <w:r>
        <w:t>17</w:t>
      </w:r>
      <w:r>
        <w:fldChar w:fldCharType="end"/>
      </w:r>
    </w:p>
    <w:p w14:paraId="395415AE" w14:textId="1D7219BE" w:rsidR="009B5A07" w:rsidRDefault="009B5A0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Automatic mode WLAN selection</w:t>
      </w:r>
      <w:r>
        <w:tab/>
      </w:r>
      <w:r>
        <w:fldChar w:fldCharType="begin" w:fldLock="1"/>
      </w:r>
      <w:r>
        <w:instrText xml:space="preserve"> PAGEREF _Toc99194369 \h </w:instrText>
      </w:r>
      <w:r>
        <w:fldChar w:fldCharType="separate"/>
      </w:r>
      <w:r>
        <w:t>17</w:t>
      </w:r>
      <w:r>
        <w:fldChar w:fldCharType="end"/>
      </w:r>
    </w:p>
    <w:p w14:paraId="69D095C4" w14:textId="4ADCAC56" w:rsidR="009B5A07" w:rsidRDefault="009B5A07">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PLMN selection procedures using trusted non-3GPP access</w:t>
      </w:r>
      <w:r>
        <w:tab/>
      </w:r>
      <w:r>
        <w:fldChar w:fldCharType="begin" w:fldLock="1"/>
      </w:r>
      <w:r>
        <w:instrText xml:space="preserve"> PAGEREF _Toc99194370 \h </w:instrText>
      </w:r>
      <w:r>
        <w:fldChar w:fldCharType="separate"/>
      </w:r>
      <w:r>
        <w:t>18</w:t>
      </w:r>
      <w:r>
        <w:fldChar w:fldCharType="end"/>
      </w:r>
    </w:p>
    <w:p w14:paraId="020E6D14" w14:textId="6CA72C17" w:rsidR="009B5A07" w:rsidRDefault="009B5A07">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_Toc99194371 \h </w:instrText>
      </w:r>
      <w:r>
        <w:fldChar w:fldCharType="separate"/>
      </w:r>
      <w:r>
        <w:t>18</w:t>
      </w:r>
      <w:r>
        <w:fldChar w:fldCharType="end"/>
      </w:r>
    </w:p>
    <w:p w14:paraId="7E7B48D1" w14:textId="0DE2B86F" w:rsidR="009B5A07" w:rsidRDefault="009B5A07">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PLMN solicitation</w:t>
      </w:r>
      <w:r>
        <w:tab/>
      </w:r>
      <w:r>
        <w:fldChar w:fldCharType="begin" w:fldLock="1"/>
      </w:r>
      <w:r>
        <w:instrText xml:space="preserve"> PAGEREF _Toc99194372 \h </w:instrText>
      </w:r>
      <w:r>
        <w:fldChar w:fldCharType="separate"/>
      </w:r>
      <w:r>
        <w:t>18</w:t>
      </w:r>
      <w:r>
        <w:fldChar w:fldCharType="end"/>
      </w:r>
    </w:p>
    <w:p w14:paraId="5AA56EBD" w14:textId="11889F55" w:rsidR="009B5A07" w:rsidRDefault="009B5A07">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Manual PLMN selection mode procedure</w:t>
      </w:r>
      <w:r>
        <w:tab/>
      </w:r>
      <w:r>
        <w:fldChar w:fldCharType="begin" w:fldLock="1"/>
      </w:r>
      <w:r>
        <w:instrText xml:space="preserve"> PAGEREF _Toc99194373 \h </w:instrText>
      </w:r>
      <w:r>
        <w:fldChar w:fldCharType="separate"/>
      </w:r>
      <w:r>
        <w:t>19</w:t>
      </w:r>
      <w:r>
        <w:fldChar w:fldCharType="end"/>
      </w:r>
    </w:p>
    <w:p w14:paraId="17964053" w14:textId="7CB88AC8" w:rsidR="009B5A07" w:rsidRDefault="009B5A07">
      <w:pPr>
        <w:pStyle w:val="TOC3"/>
        <w:rPr>
          <w:rFonts w:asciiTheme="minorHAnsi" w:eastAsiaTheme="minorEastAsia" w:hAnsiTheme="minorHAnsi" w:cstheme="minorBidi"/>
          <w:sz w:val="22"/>
          <w:szCs w:val="22"/>
          <w:lang w:eastAsia="en-GB"/>
        </w:rPr>
      </w:pPr>
      <w:r>
        <w:t>5.3A.</w:t>
      </w:r>
      <w:r>
        <w:rPr>
          <w:lang w:eastAsia="zh-CN"/>
        </w:rPr>
        <w:t>4</w:t>
      </w:r>
      <w:r>
        <w:rPr>
          <w:rFonts w:asciiTheme="minorHAnsi" w:eastAsiaTheme="minorEastAsia" w:hAnsiTheme="minorHAnsi" w:cstheme="minorBidi"/>
          <w:sz w:val="22"/>
          <w:szCs w:val="22"/>
          <w:lang w:eastAsia="en-GB"/>
        </w:rPr>
        <w:tab/>
      </w:r>
      <w:r>
        <w:t>Automatic mode PLMN selection procedure</w:t>
      </w:r>
      <w:r>
        <w:tab/>
      </w:r>
      <w:r>
        <w:fldChar w:fldCharType="begin" w:fldLock="1"/>
      </w:r>
      <w:r>
        <w:instrText xml:space="preserve"> PAGEREF _Toc99194374 \h </w:instrText>
      </w:r>
      <w:r>
        <w:fldChar w:fldCharType="separate"/>
      </w:r>
      <w:r>
        <w:t>19</w:t>
      </w:r>
      <w:r>
        <w:fldChar w:fldCharType="end"/>
      </w:r>
    </w:p>
    <w:p w14:paraId="7A2E66B2" w14:textId="010E847A" w:rsidR="009B5A07" w:rsidRDefault="009B5A07">
      <w:pPr>
        <w:pStyle w:val="TOC4"/>
        <w:rPr>
          <w:rFonts w:asciiTheme="minorHAnsi" w:eastAsiaTheme="minorEastAsia" w:hAnsiTheme="minorHAnsi" w:cstheme="minorBidi"/>
          <w:sz w:val="22"/>
          <w:szCs w:val="22"/>
          <w:lang w:eastAsia="en-GB"/>
        </w:rPr>
      </w:pPr>
      <w:r>
        <w:t>5.3A.4.1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_Toc99194375 \h </w:instrText>
      </w:r>
      <w:r>
        <w:fldChar w:fldCharType="separate"/>
      </w:r>
      <w:r>
        <w:t>19</w:t>
      </w:r>
      <w:r>
        <w:fldChar w:fldCharType="end"/>
      </w:r>
    </w:p>
    <w:p w14:paraId="6126C3DB" w14:textId="7B0EEB4A" w:rsidR="009B5A07" w:rsidRDefault="009B5A07">
      <w:pPr>
        <w:pStyle w:val="TOC4"/>
        <w:rPr>
          <w:rFonts w:asciiTheme="minorHAnsi" w:eastAsiaTheme="minorEastAsia" w:hAnsiTheme="minorHAnsi" w:cstheme="minorBidi"/>
          <w:sz w:val="22"/>
          <w:szCs w:val="22"/>
          <w:lang w:eastAsia="en-GB"/>
        </w:rPr>
      </w:pPr>
      <w:r>
        <w:t>5.3A.4</w:t>
      </w:r>
      <w:r>
        <w:rPr>
          <w:lang w:eastAsia="zh-CN"/>
        </w:rPr>
        <w:t>.2</w:t>
      </w:r>
      <w:r>
        <w:rPr>
          <w:rFonts w:asciiTheme="minorHAnsi" w:eastAsiaTheme="minorEastAsia" w:hAnsiTheme="minorHAnsi" w:cstheme="minorBidi"/>
          <w:sz w:val="22"/>
          <w:szCs w:val="22"/>
          <w:lang w:eastAsia="en-GB"/>
        </w:rPr>
        <w:tab/>
      </w:r>
      <w:r>
        <w:t>Attempting to select HPLMN or equivalent HPLMN</w:t>
      </w:r>
      <w:r>
        <w:tab/>
      </w:r>
      <w:r>
        <w:fldChar w:fldCharType="begin" w:fldLock="1"/>
      </w:r>
      <w:r>
        <w:instrText xml:space="preserve"> PAGEREF _Toc99194376 \h </w:instrText>
      </w:r>
      <w:r>
        <w:fldChar w:fldCharType="separate"/>
      </w:r>
      <w:r>
        <w:t>20</w:t>
      </w:r>
      <w:r>
        <w:fldChar w:fldCharType="end"/>
      </w:r>
    </w:p>
    <w:p w14:paraId="273498E1" w14:textId="2505A966" w:rsidR="009B5A07" w:rsidRDefault="009B5A07">
      <w:pPr>
        <w:pStyle w:val="TOC4"/>
        <w:rPr>
          <w:rFonts w:asciiTheme="minorHAnsi" w:eastAsiaTheme="minorEastAsia" w:hAnsiTheme="minorHAnsi" w:cstheme="minorBidi"/>
          <w:sz w:val="22"/>
          <w:szCs w:val="22"/>
          <w:lang w:eastAsia="en-GB"/>
        </w:rPr>
      </w:pPr>
      <w:r>
        <w:t>5.3A.4</w:t>
      </w:r>
      <w:r>
        <w:rPr>
          <w:lang w:eastAsia="zh-CN"/>
        </w:rP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_Toc99194377 \h </w:instrText>
      </w:r>
      <w:r>
        <w:fldChar w:fldCharType="separate"/>
      </w:r>
      <w:r>
        <w:t>21</w:t>
      </w:r>
      <w:r>
        <w:fldChar w:fldCharType="end"/>
      </w:r>
    </w:p>
    <w:p w14:paraId="27D9ADEE" w14:textId="495E143A" w:rsidR="009B5A07" w:rsidRDefault="009B5A07">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PLMN selection procedures using wireline access</w:t>
      </w:r>
      <w:r>
        <w:tab/>
      </w:r>
      <w:r>
        <w:fldChar w:fldCharType="begin" w:fldLock="1"/>
      </w:r>
      <w:r>
        <w:instrText xml:space="preserve"> PAGEREF _Toc99194378 \h </w:instrText>
      </w:r>
      <w:r>
        <w:fldChar w:fldCharType="separate"/>
      </w:r>
      <w:r>
        <w:t>21</w:t>
      </w:r>
      <w:r>
        <w:fldChar w:fldCharType="end"/>
      </w:r>
    </w:p>
    <w:p w14:paraId="64F25428" w14:textId="2A287D7A" w:rsidR="009B5A07" w:rsidRDefault="009B5A0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Access network reselection procedure</w:t>
      </w:r>
      <w:r>
        <w:tab/>
      </w:r>
      <w:r>
        <w:fldChar w:fldCharType="begin" w:fldLock="1"/>
      </w:r>
      <w:r>
        <w:instrText xml:space="preserve"> PAGEREF _Toc99194379 \h </w:instrText>
      </w:r>
      <w:r>
        <w:fldChar w:fldCharType="separate"/>
      </w:r>
      <w:r>
        <w:t>21</w:t>
      </w:r>
      <w:r>
        <w:fldChar w:fldCharType="end"/>
      </w:r>
    </w:p>
    <w:p w14:paraId="3F93746C" w14:textId="54DA815F" w:rsidR="009B5A07" w:rsidRDefault="009B5A0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_Toc99194380 \h </w:instrText>
      </w:r>
      <w:r>
        <w:fldChar w:fldCharType="separate"/>
      </w:r>
      <w:r>
        <w:t>21</w:t>
      </w:r>
      <w:r>
        <w:fldChar w:fldCharType="end"/>
      </w:r>
    </w:p>
    <w:p w14:paraId="16E630AC" w14:textId="502E507F" w:rsidR="009B5A07" w:rsidRDefault="009B5A07">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WLAN reselection procedure</w:t>
      </w:r>
      <w:r>
        <w:tab/>
      </w:r>
      <w:r>
        <w:fldChar w:fldCharType="begin" w:fldLock="1"/>
      </w:r>
      <w:r>
        <w:instrText xml:space="preserve"> PAGEREF _Toc99194381 \h </w:instrText>
      </w:r>
      <w:r>
        <w:fldChar w:fldCharType="separate"/>
      </w:r>
      <w:r>
        <w:t>21</w:t>
      </w:r>
      <w:r>
        <w:fldChar w:fldCharType="end"/>
      </w:r>
    </w:p>
    <w:p w14:paraId="17E5FD5F" w14:textId="1619165C" w:rsidR="009B5A07" w:rsidRDefault="009B5A0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- 5GC network protocols</w:t>
      </w:r>
      <w:r>
        <w:tab/>
      </w:r>
      <w:r>
        <w:fldChar w:fldCharType="begin" w:fldLock="1"/>
      </w:r>
      <w:r>
        <w:instrText xml:space="preserve"> PAGEREF _Toc99194382 \h </w:instrText>
      </w:r>
      <w:r>
        <w:fldChar w:fldCharType="separate"/>
      </w:r>
      <w:r>
        <w:t>21</w:t>
      </w:r>
      <w:r>
        <w:fldChar w:fldCharType="end"/>
      </w:r>
    </w:p>
    <w:p w14:paraId="6D35D28B" w14:textId="2A62DCAB" w:rsidR="009B5A07" w:rsidRDefault="009B5A0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_Toc99194383 \h </w:instrText>
      </w:r>
      <w:r>
        <w:fldChar w:fldCharType="separate"/>
      </w:r>
      <w:r>
        <w:t>21</w:t>
      </w:r>
      <w:r>
        <w:fldChar w:fldCharType="end"/>
      </w:r>
    </w:p>
    <w:p w14:paraId="44DAFEB4" w14:textId="591FB6B5" w:rsidR="009B5A07" w:rsidRDefault="009B5A0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_Toc99194384 \h </w:instrText>
      </w:r>
      <w:r>
        <w:fldChar w:fldCharType="separate"/>
      </w:r>
      <w:r>
        <w:t>21</w:t>
      </w:r>
      <w:r>
        <w:fldChar w:fldCharType="end"/>
      </w:r>
    </w:p>
    <w:p w14:paraId="206A21EC" w14:textId="2A616A9D" w:rsidR="009B5A07" w:rsidRDefault="009B5A0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de-DE"/>
        </w:rPr>
        <w:t>Authentication and authorization for accessing 5GS via  non-3GPP access network</w:t>
      </w:r>
      <w:r>
        <w:tab/>
      </w:r>
      <w:r>
        <w:fldChar w:fldCharType="begin" w:fldLock="1"/>
      </w:r>
      <w:r>
        <w:instrText xml:space="preserve"> PAGEREF _Toc99194385 \h </w:instrText>
      </w:r>
      <w:r>
        <w:fldChar w:fldCharType="separate"/>
      </w:r>
      <w:r>
        <w:t>21</w:t>
      </w:r>
      <w:r>
        <w:fldChar w:fldCharType="end"/>
      </w:r>
    </w:p>
    <w:p w14:paraId="22A42F1B" w14:textId="0EB1C6A7" w:rsidR="009B5A07" w:rsidRDefault="009B5A0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_Toc99194386 \h </w:instrText>
      </w:r>
      <w:r>
        <w:fldChar w:fldCharType="separate"/>
      </w:r>
      <w:r>
        <w:t>21</w:t>
      </w:r>
      <w:r>
        <w:fldChar w:fldCharType="end"/>
      </w:r>
    </w:p>
    <w:p w14:paraId="0FAFE685" w14:textId="505DED68" w:rsidR="009B5A07" w:rsidRDefault="009B5A0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Authentication of N5GC device behind a CRG over wireline access</w:t>
      </w:r>
      <w:r>
        <w:tab/>
      </w:r>
      <w:r>
        <w:fldChar w:fldCharType="begin" w:fldLock="1"/>
      </w:r>
      <w:r>
        <w:instrText xml:space="preserve"> PAGEREF _Toc99194387 \h </w:instrText>
      </w:r>
      <w:r>
        <w:fldChar w:fldCharType="separate"/>
      </w:r>
      <w:r>
        <w:t>22</w:t>
      </w:r>
      <w:r>
        <w:fldChar w:fldCharType="end"/>
      </w:r>
    </w:p>
    <w:p w14:paraId="6A2B2945" w14:textId="43FE1418" w:rsidR="009B5A07" w:rsidRDefault="009B5A07">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rPr>
          <w:lang w:eastAsia="de-DE"/>
        </w:rPr>
        <w:t>Authentication for NSWO in 5GS</w:t>
      </w:r>
      <w:r>
        <w:tab/>
      </w:r>
      <w:r>
        <w:fldChar w:fldCharType="begin" w:fldLock="1"/>
      </w:r>
      <w:r>
        <w:instrText xml:space="preserve"> PAGEREF _Toc99194388 \h </w:instrText>
      </w:r>
      <w:r>
        <w:fldChar w:fldCharType="separate"/>
      </w:r>
      <w:r>
        <w:t>22</w:t>
      </w:r>
      <w:r>
        <w:fldChar w:fldCharType="end"/>
      </w:r>
    </w:p>
    <w:p w14:paraId="14DB3BAC" w14:textId="4B7457E0" w:rsidR="009B5A07" w:rsidRDefault="009B5A0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Handling of </w:t>
      </w:r>
      <w:r>
        <w:rPr>
          <w:lang w:eastAsia="de-DE"/>
        </w:rPr>
        <w:t>ANDSP Information</w:t>
      </w:r>
      <w:r>
        <w:tab/>
      </w:r>
      <w:r>
        <w:fldChar w:fldCharType="begin" w:fldLock="1"/>
      </w:r>
      <w:r>
        <w:instrText xml:space="preserve"> PAGEREF _Toc99194389 \h </w:instrText>
      </w:r>
      <w:r>
        <w:fldChar w:fldCharType="separate"/>
      </w:r>
      <w:r>
        <w:t>23</w:t>
      </w:r>
      <w:r>
        <w:fldChar w:fldCharType="end"/>
      </w:r>
    </w:p>
    <w:p w14:paraId="398CF5C6" w14:textId="39858C99" w:rsidR="009B5A07" w:rsidRDefault="009B5A07">
      <w:pPr>
        <w:pStyle w:val="TOC3"/>
        <w:rPr>
          <w:rFonts w:asciiTheme="minorHAnsi" w:eastAsiaTheme="minorEastAsia" w:hAnsiTheme="minorHAnsi" w:cstheme="minorBidi"/>
          <w:sz w:val="22"/>
          <w:szCs w:val="22"/>
          <w:lang w:eastAsia="en-GB"/>
        </w:rPr>
      </w:pPr>
      <w:r w:rsidRPr="009B5A07">
        <w:t>6.4.1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_Toc99194390 \h </w:instrText>
      </w:r>
      <w:r>
        <w:fldChar w:fldCharType="separate"/>
      </w:r>
      <w:r>
        <w:t>23</w:t>
      </w:r>
      <w:r>
        <w:fldChar w:fldCharType="end"/>
      </w:r>
    </w:p>
    <w:p w14:paraId="6FBD80EC" w14:textId="55CE9D5A" w:rsidR="009B5A07" w:rsidRDefault="009B5A07">
      <w:pPr>
        <w:pStyle w:val="TOC3"/>
        <w:rPr>
          <w:rFonts w:asciiTheme="minorHAnsi" w:eastAsiaTheme="minorEastAsia" w:hAnsiTheme="minorHAnsi" w:cstheme="minorBidi"/>
          <w:sz w:val="22"/>
          <w:szCs w:val="22"/>
          <w:lang w:eastAsia="en-GB"/>
        </w:rPr>
      </w:pPr>
      <w:r w:rsidRPr="009B5A07">
        <w:t>6.4.2</w:t>
      </w:r>
      <w:r w:rsidRPr="009B5A07">
        <w:rPr>
          <w:rFonts w:asciiTheme="minorHAnsi" w:eastAsiaTheme="minorEastAsia" w:hAnsiTheme="minorHAnsi" w:cstheme="minorBidi"/>
          <w:sz w:val="22"/>
          <w:szCs w:val="22"/>
        </w:rPr>
        <w:tab/>
      </w:r>
      <w:r w:rsidRPr="004E648F">
        <w:rPr>
          <w:lang w:val="en-US" w:eastAsia="zh-CN"/>
        </w:rPr>
        <w:t>UE procedures</w:t>
      </w:r>
      <w:r>
        <w:tab/>
      </w:r>
      <w:r>
        <w:fldChar w:fldCharType="begin" w:fldLock="1"/>
      </w:r>
      <w:r>
        <w:instrText xml:space="preserve"> PAGEREF _Toc99194391 \h </w:instrText>
      </w:r>
      <w:r>
        <w:fldChar w:fldCharType="separate"/>
      </w:r>
      <w:r>
        <w:t>23</w:t>
      </w:r>
      <w:r>
        <w:fldChar w:fldCharType="end"/>
      </w:r>
    </w:p>
    <w:p w14:paraId="5407CF53" w14:textId="3711A8BC" w:rsidR="009B5A07" w:rsidRDefault="009B5A07">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_Toc99194392 \h </w:instrText>
      </w:r>
      <w:r>
        <w:fldChar w:fldCharType="separate"/>
      </w:r>
      <w:r>
        <w:t>23</w:t>
      </w:r>
      <w:r>
        <w:fldChar w:fldCharType="end"/>
      </w:r>
    </w:p>
    <w:p w14:paraId="4AA98B14" w14:textId="2A443799" w:rsidR="009B5A07" w:rsidRDefault="009B5A07">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of WLAN selection information</w:t>
      </w:r>
      <w:r>
        <w:tab/>
      </w:r>
      <w:r>
        <w:fldChar w:fldCharType="begin" w:fldLock="1"/>
      </w:r>
      <w:r>
        <w:instrText xml:space="preserve"> PAGEREF _Toc99194393 \h </w:instrText>
      </w:r>
      <w:r>
        <w:fldChar w:fldCharType="separate"/>
      </w:r>
      <w:r>
        <w:t>23</w:t>
      </w:r>
      <w:r>
        <w:fldChar w:fldCharType="end"/>
      </w:r>
    </w:p>
    <w:p w14:paraId="654955A1" w14:textId="52FD05DC" w:rsidR="009B5A07" w:rsidRDefault="009B5A07">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Use of N3AN node configuration information</w:t>
      </w:r>
      <w:r>
        <w:tab/>
      </w:r>
      <w:r>
        <w:fldChar w:fldCharType="begin" w:fldLock="1"/>
      </w:r>
      <w:r>
        <w:instrText xml:space="preserve"> PAGEREF _Toc99194394 \h </w:instrText>
      </w:r>
      <w:r>
        <w:fldChar w:fldCharType="separate"/>
      </w:r>
      <w:r>
        <w:t>23</w:t>
      </w:r>
      <w:r>
        <w:fldChar w:fldCharType="end"/>
      </w:r>
    </w:p>
    <w:p w14:paraId="4966F9BF" w14:textId="3F77C0F5" w:rsidR="009B5A07" w:rsidRDefault="009B5A07">
      <w:pPr>
        <w:pStyle w:val="TOC3"/>
        <w:rPr>
          <w:rFonts w:asciiTheme="minorHAnsi" w:eastAsiaTheme="minorEastAsia" w:hAnsiTheme="minorHAnsi" w:cstheme="minorBidi"/>
          <w:sz w:val="22"/>
          <w:szCs w:val="22"/>
          <w:lang w:eastAsia="en-GB"/>
        </w:rPr>
      </w:pPr>
      <w:r w:rsidRPr="009B5A07">
        <w:t>6.4.3</w:t>
      </w:r>
      <w:r w:rsidRPr="009B5A07">
        <w:rPr>
          <w:rFonts w:asciiTheme="minorHAnsi" w:eastAsiaTheme="minorEastAsia" w:hAnsiTheme="minorHAnsi" w:cstheme="minorBidi"/>
          <w:sz w:val="22"/>
          <w:szCs w:val="22"/>
        </w:rPr>
        <w:tab/>
      </w:r>
      <w:r w:rsidRPr="004E648F">
        <w:rPr>
          <w:lang w:val="en-US" w:eastAsia="zh-CN"/>
        </w:rPr>
        <w:t>ANDSP information from the network</w:t>
      </w:r>
      <w:r>
        <w:tab/>
      </w:r>
      <w:r>
        <w:fldChar w:fldCharType="begin" w:fldLock="1"/>
      </w:r>
      <w:r>
        <w:instrText xml:space="preserve"> PAGEREF _Toc99194395 \h </w:instrText>
      </w:r>
      <w:r>
        <w:fldChar w:fldCharType="separate"/>
      </w:r>
      <w:r>
        <w:t>23</w:t>
      </w:r>
      <w:r>
        <w:fldChar w:fldCharType="end"/>
      </w:r>
    </w:p>
    <w:p w14:paraId="0E8802AF" w14:textId="29C50B23" w:rsidR="009B5A07" w:rsidRDefault="009B5A0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Security association management procedures</w:t>
      </w:r>
      <w:r>
        <w:tab/>
      </w:r>
      <w:r>
        <w:fldChar w:fldCharType="begin" w:fldLock="1"/>
      </w:r>
      <w:r>
        <w:instrText xml:space="preserve"> PAGEREF _Toc99194396 \h </w:instrText>
      </w:r>
      <w:r>
        <w:fldChar w:fldCharType="separate"/>
      </w:r>
      <w:r>
        <w:t>24</w:t>
      </w:r>
      <w:r>
        <w:fldChar w:fldCharType="end"/>
      </w:r>
    </w:p>
    <w:p w14:paraId="12DBB570" w14:textId="65833041" w:rsidR="009B5A07" w:rsidRDefault="009B5A0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_Toc99194397 \h </w:instrText>
      </w:r>
      <w:r>
        <w:fldChar w:fldCharType="separate"/>
      </w:r>
      <w:r>
        <w:t>24</w:t>
      </w:r>
      <w:r>
        <w:fldChar w:fldCharType="end"/>
      </w:r>
    </w:p>
    <w:p w14:paraId="11CC5691" w14:textId="4F82224D" w:rsidR="009B5A07" w:rsidRDefault="009B5A0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N3AN node selection procedure</w:t>
      </w:r>
      <w:r>
        <w:tab/>
      </w:r>
      <w:r>
        <w:fldChar w:fldCharType="begin" w:fldLock="1"/>
      </w:r>
      <w:r>
        <w:instrText xml:space="preserve"> PAGEREF _Toc99194398 \h </w:instrText>
      </w:r>
      <w:r>
        <w:fldChar w:fldCharType="separate"/>
      </w:r>
      <w:r>
        <w:t>24</w:t>
      </w:r>
      <w:r>
        <w:fldChar w:fldCharType="end"/>
      </w:r>
    </w:p>
    <w:p w14:paraId="6721BA16" w14:textId="3C9613BC" w:rsidR="009B5A07" w:rsidRDefault="009B5A07">
      <w:pPr>
        <w:pStyle w:val="TOC3"/>
        <w:rPr>
          <w:rFonts w:asciiTheme="minorHAnsi" w:eastAsiaTheme="minorEastAsia" w:hAnsiTheme="minorHAnsi" w:cstheme="minorBidi"/>
          <w:sz w:val="22"/>
          <w:szCs w:val="22"/>
          <w:lang w:eastAsia="en-GB"/>
        </w:rPr>
      </w:pPr>
      <w:r w:rsidRPr="009B5A07">
        <w:t>7.2.1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_Toc99194399 \h </w:instrText>
      </w:r>
      <w:r>
        <w:fldChar w:fldCharType="separate"/>
      </w:r>
      <w:r>
        <w:t>24</w:t>
      </w:r>
      <w:r>
        <w:fldChar w:fldCharType="end"/>
      </w:r>
    </w:p>
    <w:p w14:paraId="13ECCDCA" w14:textId="42F32009" w:rsidR="009B5A07" w:rsidRDefault="009B5A0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N3AN node configuration information</w:t>
      </w:r>
      <w:r>
        <w:tab/>
      </w:r>
      <w:r>
        <w:fldChar w:fldCharType="begin" w:fldLock="1"/>
      </w:r>
      <w:r>
        <w:instrText xml:space="preserve"> PAGEREF _Toc99194400 \h </w:instrText>
      </w:r>
      <w:r>
        <w:fldChar w:fldCharType="separate"/>
      </w:r>
      <w:r>
        <w:t>24</w:t>
      </w:r>
      <w:r>
        <w:fldChar w:fldCharType="end"/>
      </w:r>
    </w:p>
    <w:p w14:paraId="7E9F7228" w14:textId="02D32740" w:rsidR="009B5A07" w:rsidRDefault="009B5A0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Determination of the country the UE is located in</w:t>
      </w:r>
      <w:r>
        <w:tab/>
      </w:r>
      <w:r>
        <w:fldChar w:fldCharType="begin" w:fldLock="1"/>
      </w:r>
      <w:r>
        <w:instrText xml:space="preserve"> PAGEREF _Toc99194401 \h </w:instrText>
      </w:r>
      <w:r>
        <w:fldChar w:fldCharType="separate"/>
      </w:r>
      <w:r>
        <w:t>25</w:t>
      </w:r>
      <w:r>
        <w:fldChar w:fldCharType="end"/>
      </w:r>
    </w:p>
    <w:p w14:paraId="45EB5614" w14:textId="7BFAC6AF" w:rsidR="009B5A07" w:rsidRDefault="009B5A0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N3AN node selection for non-emergency services</w:t>
      </w:r>
      <w:r>
        <w:tab/>
      </w:r>
      <w:r>
        <w:fldChar w:fldCharType="begin" w:fldLock="1"/>
      </w:r>
      <w:r>
        <w:instrText xml:space="preserve"> PAGEREF _Toc99194402 \h </w:instrText>
      </w:r>
      <w:r>
        <w:fldChar w:fldCharType="separate"/>
      </w:r>
      <w:r>
        <w:t>25</w:t>
      </w:r>
      <w:r>
        <w:fldChar w:fldCharType="end"/>
      </w:r>
    </w:p>
    <w:p w14:paraId="70520651" w14:textId="0531A355" w:rsidR="009B5A07" w:rsidRDefault="009B5A0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_Toc99194403 \h </w:instrText>
      </w:r>
      <w:r>
        <w:fldChar w:fldCharType="separate"/>
      </w:r>
      <w:r>
        <w:t>25</w:t>
      </w:r>
      <w:r>
        <w:fldChar w:fldCharType="end"/>
      </w:r>
    </w:p>
    <w:p w14:paraId="15C95574" w14:textId="420E2702" w:rsidR="009B5A07" w:rsidRDefault="009B5A0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Determine if the visited country mandates the selection of N3IWF in this country</w:t>
      </w:r>
      <w:r>
        <w:tab/>
      </w:r>
      <w:r>
        <w:fldChar w:fldCharType="begin" w:fldLock="1"/>
      </w:r>
      <w:r>
        <w:instrText xml:space="preserve"> PAGEREF _Toc99194404 \h </w:instrText>
      </w:r>
      <w:r>
        <w:fldChar w:fldCharType="separate"/>
      </w:r>
      <w:r>
        <w:t>25</w:t>
      </w:r>
      <w:r>
        <w:fldChar w:fldCharType="end"/>
      </w:r>
    </w:p>
    <w:p w14:paraId="67DFF8B6" w14:textId="5238671A" w:rsidR="009B5A07" w:rsidRDefault="009B5A07">
      <w:pPr>
        <w:pStyle w:val="TOC4"/>
        <w:rPr>
          <w:rFonts w:asciiTheme="minorHAnsi" w:eastAsiaTheme="minorEastAsia" w:hAnsiTheme="minorHAnsi" w:cstheme="minorBidi"/>
          <w:sz w:val="22"/>
          <w:szCs w:val="22"/>
          <w:lang w:eastAsia="en-GB"/>
        </w:rPr>
      </w:pPr>
      <w:r>
        <w:t>7.2.4.3</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_Toc99194405 \h </w:instrText>
      </w:r>
      <w:r>
        <w:fldChar w:fldCharType="separate"/>
      </w:r>
      <w:r>
        <w:t>25</w:t>
      </w:r>
      <w:r>
        <w:fldChar w:fldCharType="end"/>
      </w:r>
    </w:p>
    <w:p w14:paraId="16555974" w14:textId="3D66AC1B" w:rsidR="009B5A07" w:rsidRDefault="009B5A07">
      <w:pPr>
        <w:pStyle w:val="TOC4"/>
        <w:rPr>
          <w:rFonts w:asciiTheme="minorHAnsi" w:eastAsiaTheme="minorEastAsia" w:hAnsiTheme="minorHAnsi" w:cstheme="minorBidi"/>
          <w:sz w:val="22"/>
          <w:szCs w:val="22"/>
          <w:lang w:eastAsia="en-GB"/>
        </w:rPr>
      </w:pPr>
      <w:r>
        <w:t>7.2.4.4</w:t>
      </w:r>
      <w:r>
        <w:rPr>
          <w:rFonts w:asciiTheme="minorHAnsi" w:eastAsiaTheme="minorEastAsia" w:hAnsiTheme="minorHAnsi" w:cstheme="minorBidi"/>
          <w:sz w:val="22"/>
          <w:szCs w:val="22"/>
          <w:lang w:eastAsia="en-GB"/>
        </w:rPr>
        <w:tab/>
      </w:r>
      <w:r>
        <w:t xml:space="preserve">UE procedure when the UE supports connectivity with N3IWF and </w:t>
      </w:r>
      <w:proofErr w:type="spellStart"/>
      <w:r>
        <w:t>ePDG</w:t>
      </w:r>
      <w:proofErr w:type="spellEnd"/>
      <w:r>
        <w:tab/>
      </w:r>
      <w:r>
        <w:fldChar w:fldCharType="begin" w:fldLock="1"/>
      </w:r>
      <w:r>
        <w:instrText xml:space="preserve"> PAGEREF _Toc99194406 \h </w:instrText>
      </w:r>
      <w:r>
        <w:fldChar w:fldCharType="separate"/>
      </w:r>
      <w:r>
        <w:t>28</w:t>
      </w:r>
      <w:r>
        <w:fldChar w:fldCharType="end"/>
      </w:r>
    </w:p>
    <w:p w14:paraId="635569DE" w14:textId="4BAEA597" w:rsidR="009B5A07" w:rsidRDefault="009B5A07">
      <w:pPr>
        <w:pStyle w:val="TOC5"/>
        <w:rPr>
          <w:rFonts w:asciiTheme="minorHAnsi" w:eastAsiaTheme="minorEastAsia" w:hAnsiTheme="minorHAnsi" w:cstheme="minorBidi"/>
          <w:sz w:val="22"/>
          <w:szCs w:val="22"/>
          <w:lang w:eastAsia="en-GB"/>
        </w:rPr>
      </w:pPr>
      <w:r>
        <w:t>7.2.4.4.</w:t>
      </w:r>
      <w:r w:rsidRPr="004E648F">
        <w:rPr>
          <w:lang w:val="en-US"/>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_Toc99194407 \h </w:instrText>
      </w:r>
      <w:r>
        <w:fldChar w:fldCharType="separate"/>
      </w:r>
      <w:r>
        <w:t>28</w:t>
      </w:r>
      <w:r>
        <w:fldChar w:fldCharType="end"/>
      </w:r>
    </w:p>
    <w:p w14:paraId="5ECB425D" w14:textId="54F8FD76" w:rsidR="009B5A07" w:rsidRDefault="009B5A07">
      <w:pPr>
        <w:pStyle w:val="TOC5"/>
        <w:rPr>
          <w:rFonts w:asciiTheme="minorHAnsi" w:eastAsiaTheme="minorEastAsia" w:hAnsiTheme="minorHAnsi" w:cstheme="minorBidi"/>
          <w:sz w:val="22"/>
          <w:szCs w:val="22"/>
          <w:lang w:eastAsia="en-GB"/>
        </w:rPr>
      </w:pPr>
      <w:r>
        <w:t>7.2.4.4.</w:t>
      </w:r>
      <w:r w:rsidRPr="004E648F">
        <w:rPr>
          <w:lang w:val="en-US"/>
        </w:rPr>
        <w:t>2</w:t>
      </w:r>
      <w:r>
        <w:rPr>
          <w:rFonts w:asciiTheme="minorHAnsi" w:eastAsiaTheme="minorEastAsia" w:hAnsiTheme="minorHAnsi" w:cstheme="minorBidi"/>
          <w:sz w:val="22"/>
          <w:szCs w:val="22"/>
          <w:lang w:eastAsia="en-GB"/>
        </w:rPr>
        <w:tab/>
      </w:r>
      <w:r>
        <w:t>N3AN node selection for IMS service</w:t>
      </w:r>
      <w:r>
        <w:tab/>
      </w:r>
      <w:r>
        <w:fldChar w:fldCharType="begin" w:fldLock="1"/>
      </w:r>
      <w:r>
        <w:instrText xml:space="preserve"> PAGEREF _Toc99194408 \h </w:instrText>
      </w:r>
      <w:r>
        <w:fldChar w:fldCharType="separate"/>
      </w:r>
      <w:r>
        <w:t>28</w:t>
      </w:r>
      <w:r>
        <w:fldChar w:fldCharType="end"/>
      </w:r>
    </w:p>
    <w:p w14:paraId="36BDC606" w14:textId="728FAF17" w:rsidR="009B5A07" w:rsidRDefault="009B5A07">
      <w:pPr>
        <w:pStyle w:val="TOC5"/>
        <w:rPr>
          <w:rFonts w:asciiTheme="minorHAnsi" w:eastAsiaTheme="minorEastAsia" w:hAnsiTheme="minorHAnsi" w:cstheme="minorBidi"/>
          <w:sz w:val="22"/>
          <w:szCs w:val="22"/>
          <w:lang w:eastAsia="en-GB"/>
        </w:rPr>
      </w:pPr>
      <w:r>
        <w:t>7.2.4.4.</w:t>
      </w:r>
      <w:r w:rsidRPr="004E648F">
        <w:rPr>
          <w:lang w:val="en-US"/>
        </w:rPr>
        <w:t>3</w:t>
      </w:r>
      <w:r>
        <w:rPr>
          <w:rFonts w:asciiTheme="minorHAnsi" w:eastAsiaTheme="minorEastAsia" w:hAnsiTheme="minorHAnsi" w:cstheme="minorBidi"/>
          <w:sz w:val="22"/>
          <w:szCs w:val="22"/>
          <w:lang w:eastAsia="en-GB"/>
        </w:rPr>
        <w:tab/>
      </w:r>
      <w:r>
        <w:t>N3AN node selection for Non-IMS service</w:t>
      </w:r>
      <w:r>
        <w:tab/>
      </w:r>
      <w:r>
        <w:fldChar w:fldCharType="begin" w:fldLock="1"/>
      </w:r>
      <w:r>
        <w:instrText xml:space="preserve"> PAGEREF _Toc99194409 \h </w:instrText>
      </w:r>
      <w:r>
        <w:fldChar w:fldCharType="separate"/>
      </w:r>
      <w:r>
        <w:t>32</w:t>
      </w:r>
      <w:r>
        <w:fldChar w:fldCharType="end"/>
      </w:r>
    </w:p>
    <w:p w14:paraId="29629EA9" w14:textId="7BC6EA4E" w:rsidR="009B5A07" w:rsidRDefault="009B5A07">
      <w:pPr>
        <w:pStyle w:val="TOC3"/>
        <w:rPr>
          <w:rFonts w:asciiTheme="minorHAnsi" w:eastAsiaTheme="minorEastAsia" w:hAnsiTheme="minorHAnsi" w:cstheme="minorBidi"/>
          <w:sz w:val="22"/>
          <w:szCs w:val="22"/>
          <w:lang w:eastAsia="en-GB"/>
        </w:rPr>
      </w:pPr>
      <w:r w:rsidRPr="009B5A07">
        <w:t>7.2.5</w:t>
      </w:r>
      <w:r w:rsidRPr="009B5A07">
        <w:rPr>
          <w:rFonts w:asciiTheme="minorHAnsi" w:eastAsiaTheme="minorEastAsia" w:hAnsiTheme="minorHAnsi" w:cstheme="minorBidi"/>
          <w:sz w:val="22"/>
          <w:szCs w:val="22"/>
        </w:rPr>
        <w:tab/>
      </w:r>
      <w:r w:rsidRPr="004E648F">
        <w:rPr>
          <w:lang w:val="en-US" w:eastAsia="zh-CN"/>
        </w:rPr>
        <w:t>Selection of an N3AN node in an SNPN</w:t>
      </w:r>
      <w:r>
        <w:tab/>
      </w:r>
      <w:r>
        <w:fldChar w:fldCharType="begin" w:fldLock="1"/>
      </w:r>
      <w:r>
        <w:instrText xml:space="preserve"> PAGEREF _Toc99194410 \h </w:instrText>
      </w:r>
      <w:r>
        <w:fldChar w:fldCharType="separate"/>
      </w:r>
      <w:r>
        <w:t>34</w:t>
      </w:r>
      <w:r>
        <w:fldChar w:fldCharType="end"/>
      </w:r>
    </w:p>
    <w:p w14:paraId="476D8200" w14:textId="0E9FA6FA" w:rsidR="009B5A07" w:rsidRDefault="009B5A07">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N3AN node selection for emergency services</w:t>
      </w:r>
      <w:r>
        <w:tab/>
      </w:r>
      <w:r>
        <w:fldChar w:fldCharType="begin" w:fldLock="1"/>
      </w:r>
      <w:r>
        <w:instrText xml:space="preserve"> PAGEREF _Toc99194411 \h </w:instrText>
      </w:r>
      <w:r>
        <w:fldChar w:fldCharType="separate"/>
      </w:r>
      <w:r>
        <w:t>35</w:t>
      </w:r>
      <w:r>
        <w:fldChar w:fldCharType="end"/>
      </w:r>
    </w:p>
    <w:p w14:paraId="4F211437" w14:textId="403510E4" w:rsidR="009B5A07" w:rsidRDefault="009B5A07">
      <w:pPr>
        <w:pStyle w:val="TOC4"/>
        <w:rPr>
          <w:rFonts w:asciiTheme="minorHAnsi" w:eastAsiaTheme="minorEastAsia" w:hAnsiTheme="minorHAnsi" w:cstheme="minorBidi"/>
          <w:sz w:val="22"/>
          <w:szCs w:val="22"/>
          <w:lang w:eastAsia="en-GB"/>
        </w:rPr>
      </w:pPr>
      <w:r>
        <w:t>7.2.6.1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_Toc99194412 \h </w:instrText>
      </w:r>
      <w:r>
        <w:fldChar w:fldCharType="separate"/>
      </w:r>
      <w:r>
        <w:t>35</w:t>
      </w:r>
      <w:r>
        <w:fldChar w:fldCharType="end"/>
      </w:r>
    </w:p>
    <w:p w14:paraId="43115021" w14:textId="1BF26ED1" w:rsidR="009B5A07" w:rsidRDefault="009B5A07">
      <w:pPr>
        <w:pStyle w:val="TOC4"/>
        <w:rPr>
          <w:rFonts w:asciiTheme="minorHAnsi" w:eastAsiaTheme="minorEastAsia" w:hAnsiTheme="minorHAnsi" w:cstheme="minorBidi"/>
          <w:sz w:val="22"/>
          <w:szCs w:val="22"/>
          <w:lang w:eastAsia="en-GB"/>
        </w:rPr>
      </w:pPr>
      <w:r>
        <w:t>7.2.6.2</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_Toc99194413 \h </w:instrText>
      </w:r>
      <w:r>
        <w:fldChar w:fldCharType="separate"/>
      </w:r>
      <w:r>
        <w:t>35</w:t>
      </w:r>
      <w:r>
        <w:fldChar w:fldCharType="end"/>
      </w:r>
    </w:p>
    <w:p w14:paraId="0A3BED24" w14:textId="7E9E6211" w:rsidR="009B5A07" w:rsidRDefault="009B5A07">
      <w:pPr>
        <w:pStyle w:val="TOC4"/>
        <w:rPr>
          <w:rFonts w:asciiTheme="minorHAnsi" w:eastAsiaTheme="minorEastAsia" w:hAnsiTheme="minorHAnsi" w:cstheme="minorBidi"/>
          <w:sz w:val="22"/>
          <w:szCs w:val="22"/>
          <w:lang w:eastAsia="en-GB"/>
        </w:rPr>
      </w:pPr>
      <w:r>
        <w:t>7.2.6.3</w:t>
      </w:r>
      <w:r>
        <w:rPr>
          <w:rFonts w:asciiTheme="minorHAnsi" w:eastAsiaTheme="minorEastAsia" w:hAnsiTheme="minorHAnsi" w:cstheme="minorBidi"/>
          <w:sz w:val="22"/>
          <w:szCs w:val="22"/>
          <w:lang w:eastAsia="en-GB"/>
        </w:rPr>
        <w:tab/>
      </w:r>
      <w:r>
        <w:t xml:space="preserve">UE procedure when the UE supports connectivity with N3IWF and </w:t>
      </w:r>
      <w:proofErr w:type="spellStart"/>
      <w:r>
        <w:t>ePDG</w:t>
      </w:r>
      <w:proofErr w:type="spellEnd"/>
      <w:r>
        <w:tab/>
      </w:r>
      <w:r>
        <w:fldChar w:fldCharType="begin" w:fldLock="1"/>
      </w:r>
      <w:r>
        <w:instrText xml:space="preserve"> PAGEREF _Toc99194414 \h </w:instrText>
      </w:r>
      <w:r>
        <w:fldChar w:fldCharType="separate"/>
      </w:r>
      <w:r>
        <w:t>36</w:t>
      </w:r>
      <w:r>
        <w:fldChar w:fldCharType="end"/>
      </w:r>
    </w:p>
    <w:p w14:paraId="380527D0" w14:textId="212BD68C" w:rsidR="009B5A07" w:rsidRDefault="009B5A0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IKE SA establishment procedure for untrusted non-3GPP access</w:t>
      </w:r>
      <w:r>
        <w:tab/>
      </w:r>
      <w:r>
        <w:fldChar w:fldCharType="begin" w:fldLock="1"/>
      </w:r>
      <w:r>
        <w:instrText xml:space="preserve"> PAGEREF _Toc99194415 \h </w:instrText>
      </w:r>
      <w:r>
        <w:fldChar w:fldCharType="separate"/>
      </w:r>
      <w:r>
        <w:t>36</w:t>
      </w:r>
      <w:r>
        <w:fldChar w:fldCharType="end"/>
      </w:r>
    </w:p>
    <w:p w14:paraId="38D53712" w14:textId="238C41EF" w:rsidR="009B5A07" w:rsidRDefault="009B5A07">
      <w:pPr>
        <w:pStyle w:val="TOC3"/>
        <w:rPr>
          <w:rFonts w:asciiTheme="minorHAnsi" w:eastAsiaTheme="minorEastAsia" w:hAnsiTheme="minorHAnsi" w:cstheme="minorBidi"/>
          <w:sz w:val="22"/>
          <w:szCs w:val="22"/>
          <w:lang w:eastAsia="en-GB"/>
        </w:rPr>
      </w:pPr>
      <w:r w:rsidRPr="009B5A07">
        <w:t>7.3.1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_Toc99194416 \h </w:instrText>
      </w:r>
      <w:r>
        <w:fldChar w:fldCharType="separate"/>
      </w:r>
      <w:r>
        <w:t>36</w:t>
      </w:r>
      <w:r>
        <w:fldChar w:fldCharType="end"/>
      </w:r>
    </w:p>
    <w:p w14:paraId="66AE8594" w14:textId="52B733F5" w:rsidR="009B5A07" w:rsidRDefault="009B5A07">
      <w:pPr>
        <w:pStyle w:val="TOC3"/>
        <w:rPr>
          <w:rFonts w:asciiTheme="minorHAnsi" w:eastAsiaTheme="minorEastAsia" w:hAnsiTheme="minorHAnsi" w:cstheme="minorBidi"/>
          <w:sz w:val="22"/>
          <w:szCs w:val="22"/>
          <w:lang w:eastAsia="en-GB"/>
        </w:rPr>
      </w:pPr>
      <w:r w:rsidRPr="009B5A07">
        <w:t>7.3.2</w:t>
      </w:r>
      <w:r w:rsidRPr="009B5A07">
        <w:rPr>
          <w:rFonts w:asciiTheme="minorHAnsi" w:hAnsiTheme="minorHAnsi" w:cstheme="minorBidi"/>
          <w:sz w:val="22"/>
          <w:szCs w:val="22"/>
          <w:lang w:eastAsia="en-GB"/>
        </w:rPr>
        <w:tab/>
      </w:r>
      <w:r w:rsidRPr="004E648F">
        <w:rPr>
          <w:rFonts w:eastAsia="SimSun"/>
        </w:rPr>
        <w:t>IKE SA and signalling IPsec SA establishment procedure</w:t>
      </w:r>
      <w:r>
        <w:tab/>
      </w:r>
      <w:r>
        <w:fldChar w:fldCharType="begin" w:fldLock="1"/>
      </w:r>
      <w:r>
        <w:instrText xml:space="preserve"> PAGEREF _Toc99194417 \h </w:instrText>
      </w:r>
      <w:r>
        <w:fldChar w:fldCharType="separate"/>
      </w:r>
      <w:r>
        <w:t>37</w:t>
      </w:r>
      <w:r>
        <w:fldChar w:fldCharType="end"/>
      </w:r>
    </w:p>
    <w:p w14:paraId="50476903" w14:textId="340DCB77" w:rsidR="009B5A07" w:rsidRDefault="009B5A0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_Toc99194418 \h </w:instrText>
      </w:r>
      <w:r>
        <w:fldChar w:fldCharType="separate"/>
      </w:r>
      <w:r>
        <w:t>37</w:t>
      </w:r>
      <w:r>
        <w:fldChar w:fldCharType="end"/>
      </w:r>
    </w:p>
    <w:p w14:paraId="5E9487A8" w14:textId="74A033F2" w:rsidR="009B5A07" w:rsidRDefault="009B5A0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_Toc99194419 \h </w:instrText>
      </w:r>
      <w:r>
        <w:fldChar w:fldCharType="separate"/>
      </w:r>
      <w:r>
        <w:t>37</w:t>
      </w:r>
      <w:r>
        <w:fldChar w:fldCharType="end"/>
      </w:r>
    </w:p>
    <w:p w14:paraId="032523A2" w14:textId="4D409571" w:rsidR="009B5A07" w:rsidRDefault="009B5A07">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_Toc99194420 \h </w:instrText>
      </w:r>
      <w:r>
        <w:fldChar w:fldCharType="separate"/>
      </w:r>
      <w:r>
        <w:t>39</w:t>
      </w:r>
      <w:r>
        <w:fldChar w:fldCharType="end"/>
      </w:r>
    </w:p>
    <w:p w14:paraId="42D4AB09" w14:textId="03C46B3F" w:rsidR="009B5A07" w:rsidRDefault="009B5A07">
      <w:pPr>
        <w:pStyle w:val="TOC3"/>
        <w:rPr>
          <w:rFonts w:asciiTheme="minorHAnsi" w:eastAsiaTheme="minorEastAsia" w:hAnsiTheme="minorHAnsi" w:cstheme="minorBidi"/>
          <w:sz w:val="22"/>
          <w:szCs w:val="22"/>
          <w:lang w:eastAsia="en-GB"/>
        </w:rPr>
      </w:pPr>
      <w:r w:rsidRPr="009B5A07">
        <w:t>7.3.3</w:t>
      </w:r>
      <w:r w:rsidRPr="009B5A07">
        <w:rPr>
          <w:rFonts w:asciiTheme="minorHAnsi" w:hAnsiTheme="minorHAnsi" w:cstheme="minorBidi"/>
          <w:sz w:val="22"/>
          <w:szCs w:val="22"/>
          <w:lang w:eastAsia="en-GB"/>
        </w:rPr>
        <w:tab/>
      </w:r>
      <w:r w:rsidRPr="004E648F">
        <w:rPr>
          <w:rFonts w:eastAsia="SimSun"/>
        </w:rPr>
        <w:t>EAP-5G session over non-3GPP access</w:t>
      </w:r>
      <w:r>
        <w:tab/>
      </w:r>
      <w:r>
        <w:fldChar w:fldCharType="begin" w:fldLock="1"/>
      </w:r>
      <w:r>
        <w:instrText xml:space="preserve"> PAGEREF _Toc99194421 \h </w:instrText>
      </w:r>
      <w:r>
        <w:fldChar w:fldCharType="separate"/>
      </w:r>
      <w:r>
        <w:t>40</w:t>
      </w:r>
      <w:r>
        <w:fldChar w:fldCharType="end"/>
      </w:r>
    </w:p>
    <w:p w14:paraId="73B2400D" w14:textId="32E4AC8F" w:rsidR="009B5A07" w:rsidRDefault="009B5A07">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_Toc99194422 \h </w:instrText>
      </w:r>
      <w:r>
        <w:fldChar w:fldCharType="separate"/>
      </w:r>
      <w:r>
        <w:t>40</w:t>
      </w:r>
      <w:r>
        <w:fldChar w:fldCharType="end"/>
      </w:r>
    </w:p>
    <w:p w14:paraId="18502404" w14:textId="2064F8CA" w:rsidR="009B5A07" w:rsidRDefault="009B5A07">
      <w:pPr>
        <w:pStyle w:val="TOC4"/>
        <w:rPr>
          <w:rFonts w:asciiTheme="minorHAnsi" w:eastAsiaTheme="minorEastAsia" w:hAnsiTheme="minorHAnsi" w:cstheme="minorBidi"/>
          <w:sz w:val="22"/>
          <w:szCs w:val="22"/>
          <w:lang w:eastAsia="en-GB"/>
        </w:rPr>
      </w:pPr>
      <w:r>
        <w:t>7.3.3.1A</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_Toc99194423 \h </w:instrText>
      </w:r>
      <w:r>
        <w:fldChar w:fldCharType="separate"/>
      </w:r>
      <w:r>
        <w:t>40</w:t>
      </w:r>
      <w:r>
        <w:fldChar w:fldCharType="end"/>
      </w:r>
    </w:p>
    <w:p w14:paraId="55827981" w14:textId="5FD5B21F" w:rsidR="009B5A07" w:rsidRDefault="009B5A07">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_Toc99194424 \h </w:instrText>
      </w:r>
      <w:r>
        <w:fldChar w:fldCharType="separate"/>
      </w:r>
      <w:r>
        <w:t>41</w:t>
      </w:r>
      <w:r>
        <w:fldChar w:fldCharType="end"/>
      </w:r>
    </w:p>
    <w:p w14:paraId="097C31B8" w14:textId="1E9A1DD5" w:rsidR="009B5A07" w:rsidRDefault="009B5A07">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_Toc99194425 \h </w:instrText>
      </w:r>
      <w:r>
        <w:fldChar w:fldCharType="separate"/>
      </w:r>
      <w:r>
        <w:t>42</w:t>
      </w:r>
      <w:r>
        <w:fldChar w:fldCharType="end"/>
      </w:r>
    </w:p>
    <w:p w14:paraId="7C8C09E0" w14:textId="2ABB596F" w:rsidR="009B5A07" w:rsidRDefault="009B5A07">
      <w:pPr>
        <w:pStyle w:val="TOC3"/>
        <w:rPr>
          <w:rFonts w:asciiTheme="minorHAnsi" w:eastAsiaTheme="minorEastAsia" w:hAnsiTheme="minorHAnsi" w:cstheme="minorBidi"/>
          <w:sz w:val="22"/>
          <w:szCs w:val="22"/>
          <w:lang w:eastAsia="en-GB"/>
        </w:rPr>
      </w:pPr>
      <w:r w:rsidRPr="009B5A07">
        <w:t>7.3.4</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_Toc99194426 \h </w:instrText>
      </w:r>
      <w:r>
        <w:fldChar w:fldCharType="separate"/>
      </w:r>
      <w:r>
        <w:t>42</w:t>
      </w:r>
      <w:r>
        <w:fldChar w:fldCharType="end"/>
      </w:r>
    </w:p>
    <w:p w14:paraId="2363D2C2" w14:textId="682CC900" w:rsidR="009B5A07" w:rsidRDefault="009B5A07">
      <w:pPr>
        <w:pStyle w:val="TOC3"/>
        <w:rPr>
          <w:rFonts w:asciiTheme="minorHAnsi" w:eastAsiaTheme="minorEastAsia" w:hAnsiTheme="minorHAnsi" w:cstheme="minorBidi"/>
          <w:sz w:val="22"/>
          <w:szCs w:val="22"/>
          <w:lang w:eastAsia="en-GB"/>
        </w:rPr>
      </w:pPr>
      <w:r w:rsidRPr="009B5A07">
        <w:t>7.3.5</w:t>
      </w:r>
      <w:r w:rsidRPr="009B5A07">
        <w:rPr>
          <w:rFonts w:asciiTheme="minorHAnsi" w:hAnsiTheme="minorHAnsi" w:cstheme="minorBidi"/>
          <w:sz w:val="22"/>
          <w:szCs w:val="22"/>
          <w:lang w:eastAsia="en-GB"/>
        </w:rPr>
        <w:tab/>
      </w:r>
      <w:r w:rsidRPr="004E648F">
        <w:rPr>
          <w:rFonts w:eastAsia="SimSun"/>
        </w:rPr>
        <w:t>Abnormal cases in the N3IWF</w:t>
      </w:r>
      <w:r>
        <w:tab/>
      </w:r>
      <w:r>
        <w:fldChar w:fldCharType="begin" w:fldLock="1"/>
      </w:r>
      <w:r>
        <w:instrText xml:space="preserve"> PAGEREF _Toc99194427 \h </w:instrText>
      </w:r>
      <w:r>
        <w:fldChar w:fldCharType="separate"/>
      </w:r>
      <w:r>
        <w:t>42</w:t>
      </w:r>
      <w:r>
        <w:fldChar w:fldCharType="end"/>
      </w:r>
    </w:p>
    <w:p w14:paraId="47992408" w14:textId="5597114B" w:rsidR="009B5A07" w:rsidRDefault="009B5A07">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IKE SA establishment procedure for trusted non-3GPP access</w:t>
      </w:r>
      <w:r>
        <w:tab/>
      </w:r>
      <w:r>
        <w:fldChar w:fldCharType="begin" w:fldLock="1"/>
      </w:r>
      <w:r>
        <w:instrText xml:space="preserve"> PAGEREF _Toc99194428 \h </w:instrText>
      </w:r>
      <w:r>
        <w:fldChar w:fldCharType="separate"/>
      </w:r>
      <w:r>
        <w:t>42</w:t>
      </w:r>
      <w:r>
        <w:fldChar w:fldCharType="end"/>
      </w:r>
    </w:p>
    <w:p w14:paraId="590832A7" w14:textId="406F4026" w:rsidR="009B5A07" w:rsidRDefault="009B5A07">
      <w:pPr>
        <w:pStyle w:val="TOC3"/>
        <w:rPr>
          <w:rFonts w:asciiTheme="minorHAnsi" w:eastAsiaTheme="minorEastAsia" w:hAnsiTheme="minorHAnsi" w:cstheme="minorBidi"/>
          <w:sz w:val="22"/>
          <w:szCs w:val="22"/>
          <w:lang w:eastAsia="en-GB"/>
        </w:rPr>
      </w:pPr>
      <w:r w:rsidRPr="009B5A07">
        <w:t>7.3A.1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_Toc99194429 \h </w:instrText>
      </w:r>
      <w:r>
        <w:fldChar w:fldCharType="separate"/>
      </w:r>
      <w:r>
        <w:t>42</w:t>
      </w:r>
      <w:r>
        <w:fldChar w:fldCharType="end"/>
      </w:r>
    </w:p>
    <w:p w14:paraId="2A8C1227" w14:textId="47688F43" w:rsidR="009B5A07" w:rsidRDefault="009B5A07">
      <w:pPr>
        <w:pStyle w:val="TOC3"/>
        <w:rPr>
          <w:rFonts w:asciiTheme="minorHAnsi" w:eastAsiaTheme="minorEastAsia" w:hAnsiTheme="minorHAnsi" w:cstheme="minorBidi"/>
          <w:sz w:val="22"/>
          <w:szCs w:val="22"/>
          <w:lang w:eastAsia="en-GB"/>
        </w:rPr>
      </w:pPr>
      <w:r w:rsidRPr="009B5A07">
        <w:t>7.3A.2</w:t>
      </w:r>
      <w:r w:rsidRPr="009B5A07">
        <w:rPr>
          <w:rFonts w:asciiTheme="minorHAnsi" w:hAnsiTheme="minorHAnsi" w:cstheme="minorBidi"/>
          <w:sz w:val="22"/>
          <w:szCs w:val="22"/>
          <w:lang w:eastAsia="en-GB"/>
        </w:rPr>
        <w:tab/>
      </w:r>
      <w:r w:rsidRPr="004E648F">
        <w:rPr>
          <w:rFonts w:eastAsia="SimSun"/>
        </w:rPr>
        <w:t>EAP session over non-3GPP access</w:t>
      </w:r>
      <w:r>
        <w:tab/>
      </w:r>
      <w:r>
        <w:fldChar w:fldCharType="begin" w:fldLock="1"/>
      </w:r>
      <w:r>
        <w:instrText xml:space="preserve"> PAGEREF _Toc99194430 \h </w:instrText>
      </w:r>
      <w:r>
        <w:fldChar w:fldCharType="separate"/>
      </w:r>
      <w:r>
        <w:t>44</w:t>
      </w:r>
      <w:r>
        <w:fldChar w:fldCharType="end"/>
      </w:r>
    </w:p>
    <w:p w14:paraId="5AA121B5" w14:textId="3C93692B" w:rsidR="009B5A07" w:rsidRDefault="009B5A07">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_Toc99194431 \h </w:instrText>
      </w:r>
      <w:r>
        <w:fldChar w:fldCharType="separate"/>
      </w:r>
      <w:r>
        <w:t>44</w:t>
      </w:r>
      <w:r>
        <w:fldChar w:fldCharType="end"/>
      </w:r>
    </w:p>
    <w:p w14:paraId="7296F7CA" w14:textId="3E54D27A" w:rsidR="009B5A07" w:rsidRDefault="009B5A07">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Identity transaction</w:t>
      </w:r>
      <w:r>
        <w:tab/>
      </w:r>
      <w:r>
        <w:fldChar w:fldCharType="begin" w:fldLock="1"/>
      </w:r>
      <w:r>
        <w:instrText xml:space="preserve"> PAGEREF _Toc99194432 \h </w:instrText>
      </w:r>
      <w:r>
        <w:fldChar w:fldCharType="separate"/>
      </w:r>
      <w:r>
        <w:t>45</w:t>
      </w:r>
      <w:r>
        <w:fldChar w:fldCharType="end"/>
      </w:r>
    </w:p>
    <w:p w14:paraId="24ACF4D3" w14:textId="787066BE" w:rsidR="009B5A07" w:rsidRDefault="009B5A07">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_Toc99194433 \h </w:instrText>
      </w:r>
      <w:r>
        <w:fldChar w:fldCharType="separate"/>
      </w:r>
      <w:r>
        <w:t>45</w:t>
      </w:r>
      <w:r>
        <w:fldChar w:fldCharType="end"/>
      </w:r>
    </w:p>
    <w:p w14:paraId="1A39009F" w14:textId="37F30997" w:rsidR="009B5A07" w:rsidRDefault="009B5A07">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_Toc99194434 \h </w:instrText>
      </w:r>
      <w:r>
        <w:fldChar w:fldCharType="separate"/>
      </w:r>
      <w:r>
        <w:t>46</w:t>
      </w:r>
      <w:r>
        <w:fldChar w:fldCharType="end"/>
      </w:r>
    </w:p>
    <w:p w14:paraId="17D98F8F" w14:textId="00314429" w:rsidR="009B5A07" w:rsidRDefault="009B5A07">
      <w:pPr>
        <w:pStyle w:val="TOC4"/>
        <w:rPr>
          <w:rFonts w:asciiTheme="minorHAnsi" w:eastAsiaTheme="minorEastAsia" w:hAnsiTheme="minorHAnsi" w:cstheme="minorBidi"/>
          <w:sz w:val="22"/>
          <w:szCs w:val="22"/>
          <w:lang w:eastAsia="en-GB"/>
        </w:rPr>
      </w:pPr>
      <w:r>
        <w:t>7.3A.2.5</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_Toc99194435 \h </w:instrText>
      </w:r>
      <w:r>
        <w:fldChar w:fldCharType="separate"/>
      </w:r>
      <w:r>
        <w:t>46</w:t>
      </w:r>
      <w:r>
        <w:fldChar w:fldCharType="end"/>
      </w:r>
    </w:p>
    <w:p w14:paraId="1065127B" w14:textId="397E58E3" w:rsidR="009B5A07" w:rsidRDefault="009B5A07">
      <w:pPr>
        <w:pStyle w:val="TOC3"/>
        <w:rPr>
          <w:rFonts w:asciiTheme="minorHAnsi" w:eastAsiaTheme="minorEastAsia" w:hAnsiTheme="minorHAnsi" w:cstheme="minorBidi"/>
          <w:sz w:val="22"/>
          <w:szCs w:val="22"/>
          <w:lang w:eastAsia="en-GB"/>
        </w:rPr>
      </w:pPr>
      <w:r w:rsidRPr="009B5A07">
        <w:t>7.3A.3</w:t>
      </w:r>
      <w:r w:rsidRPr="009B5A07">
        <w:rPr>
          <w:rFonts w:asciiTheme="minorHAnsi" w:hAnsiTheme="minorHAnsi" w:cstheme="minorBidi"/>
          <w:sz w:val="22"/>
          <w:szCs w:val="22"/>
          <w:lang w:eastAsia="en-GB"/>
        </w:rPr>
        <w:tab/>
      </w:r>
      <w:r w:rsidRPr="004E648F">
        <w:rPr>
          <w:rFonts w:eastAsia="SimSun"/>
        </w:rPr>
        <w:t>IKE SA and signalling IPsec SA establishment procedure</w:t>
      </w:r>
      <w:r>
        <w:tab/>
      </w:r>
      <w:r>
        <w:fldChar w:fldCharType="begin" w:fldLock="1"/>
      </w:r>
      <w:r>
        <w:instrText xml:space="preserve"> PAGEREF _Toc99194436 \h </w:instrText>
      </w:r>
      <w:r>
        <w:fldChar w:fldCharType="separate"/>
      </w:r>
      <w:r>
        <w:t>46</w:t>
      </w:r>
      <w:r>
        <w:fldChar w:fldCharType="end"/>
      </w:r>
    </w:p>
    <w:p w14:paraId="1082AEA3" w14:textId="199BC871" w:rsidR="009B5A07" w:rsidRDefault="009B5A07">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_Toc99194437 \h </w:instrText>
      </w:r>
      <w:r>
        <w:fldChar w:fldCharType="separate"/>
      </w:r>
      <w:r>
        <w:t>46</w:t>
      </w:r>
      <w:r>
        <w:fldChar w:fldCharType="end"/>
      </w:r>
    </w:p>
    <w:p w14:paraId="00724E4E" w14:textId="08089011" w:rsidR="009B5A07" w:rsidRDefault="009B5A07">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_Toc99194438 \h </w:instrText>
      </w:r>
      <w:r>
        <w:fldChar w:fldCharType="separate"/>
      </w:r>
      <w:r>
        <w:t>46</w:t>
      </w:r>
      <w:r>
        <w:fldChar w:fldCharType="end"/>
      </w:r>
    </w:p>
    <w:p w14:paraId="3C32A475" w14:textId="63091532" w:rsidR="009B5A07" w:rsidRDefault="009B5A07">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_Toc99194439 \h </w:instrText>
      </w:r>
      <w:r>
        <w:fldChar w:fldCharType="separate"/>
      </w:r>
      <w:r>
        <w:t>46</w:t>
      </w:r>
      <w:r>
        <w:fldChar w:fldCharType="end"/>
      </w:r>
    </w:p>
    <w:p w14:paraId="7DDBF717" w14:textId="392BB6A4" w:rsidR="009B5A07" w:rsidRDefault="009B5A07">
      <w:pPr>
        <w:pStyle w:val="TOC3"/>
        <w:rPr>
          <w:rFonts w:asciiTheme="minorHAnsi" w:eastAsiaTheme="minorEastAsia" w:hAnsiTheme="minorHAnsi" w:cstheme="minorBidi"/>
          <w:sz w:val="22"/>
          <w:szCs w:val="22"/>
          <w:lang w:eastAsia="en-GB"/>
        </w:rPr>
      </w:pPr>
      <w:r w:rsidRPr="009B5A07">
        <w:t>7.3A.4</w:t>
      </w:r>
      <w:r w:rsidRPr="009B5A07">
        <w:rPr>
          <w:rFonts w:asciiTheme="minorHAnsi" w:hAnsiTheme="minorHAnsi" w:cstheme="minorBidi"/>
          <w:sz w:val="22"/>
          <w:szCs w:val="22"/>
          <w:lang w:eastAsia="en-GB"/>
        </w:rPr>
        <w:tab/>
      </w:r>
      <w:r w:rsidRPr="004E648F">
        <w:rPr>
          <w:rFonts w:eastAsia="SimSun"/>
        </w:rPr>
        <w:t>Procedure for devices without NAS support</w:t>
      </w:r>
      <w:r>
        <w:tab/>
      </w:r>
      <w:r>
        <w:fldChar w:fldCharType="begin" w:fldLock="1"/>
      </w:r>
      <w:r>
        <w:instrText xml:space="preserve"> PAGEREF _Toc99194440 \h </w:instrText>
      </w:r>
      <w:r>
        <w:fldChar w:fldCharType="separate"/>
      </w:r>
      <w:r>
        <w:t>46</w:t>
      </w:r>
      <w:r>
        <w:fldChar w:fldCharType="end"/>
      </w:r>
    </w:p>
    <w:p w14:paraId="7AA329CF" w14:textId="501624AD" w:rsidR="009B5A07" w:rsidRDefault="009B5A07">
      <w:pPr>
        <w:pStyle w:val="TOC4"/>
        <w:rPr>
          <w:rFonts w:asciiTheme="minorHAnsi" w:eastAsiaTheme="minorEastAsia" w:hAnsiTheme="minorHAnsi" w:cstheme="minorBidi"/>
          <w:sz w:val="22"/>
          <w:szCs w:val="22"/>
          <w:lang w:eastAsia="en-GB"/>
        </w:rPr>
      </w:pPr>
      <w:r>
        <w:t>7.3A.4.1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_Toc99194441 \h </w:instrText>
      </w:r>
      <w:r>
        <w:fldChar w:fldCharType="separate"/>
      </w:r>
      <w:r>
        <w:t>46</w:t>
      </w:r>
      <w:r>
        <w:fldChar w:fldCharType="end"/>
      </w:r>
    </w:p>
    <w:p w14:paraId="6087DF29" w14:textId="7BEE4D25" w:rsidR="009B5A07" w:rsidRDefault="009B5A07">
      <w:pPr>
        <w:pStyle w:val="TOC4"/>
        <w:rPr>
          <w:rFonts w:asciiTheme="minorHAnsi" w:eastAsiaTheme="minorEastAsia" w:hAnsiTheme="minorHAnsi" w:cstheme="minorBidi"/>
          <w:sz w:val="22"/>
          <w:szCs w:val="22"/>
          <w:lang w:eastAsia="en-GB"/>
        </w:rPr>
      </w:pPr>
      <w:r>
        <w:t>7.3A.4.2</w:t>
      </w:r>
      <w:r>
        <w:rPr>
          <w:rFonts w:asciiTheme="minorHAnsi" w:eastAsiaTheme="minorEastAsia" w:hAnsiTheme="minorHAnsi" w:cstheme="minorBidi"/>
          <w:sz w:val="22"/>
          <w:szCs w:val="22"/>
          <w:lang w:eastAsia="en-GB"/>
        </w:rPr>
        <w:tab/>
      </w:r>
      <w:r>
        <w:t>N5CW device registration over trusted WLAN access network</w:t>
      </w:r>
      <w:r>
        <w:tab/>
      </w:r>
      <w:r>
        <w:fldChar w:fldCharType="begin" w:fldLock="1"/>
      </w:r>
      <w:r>
        <w:instrText xml:space="preserve"> PAGEREF _Toc99194442 \h </w:instrText>
      </w:r>
      <w:r>
        <w:fldChar w:fldCharType="separate"/>
      </w:r>
      <w:r>
        <w:t>47</w:t>
      </w:r>
      <w:r>
        <w:fldChar w:fldCharType="end"/>
      </w:r>
    </w:p>
    <w:p w14:paraId="57891690" w14:textId="1171A176" w:rsidR="009B5A07" w:rsidRDefault="009B5A0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IKEv2 SA deletion procedure</w:t>
      </w:r>
      <w:r>
        <w:tab/>
      </w:r>
      <w:r>
        <w:fldChar w:fldCharType="begin" w:fldLock="1"/>
      </w:r>
      <w:r>
        <w:instrText xml:space="preserve"> PAGEREF _Toc99194443 \h </w:instrText>
      </w:r>
      <w:r>
        <w:fldChar w:fldCharType="separate"/>
      </w:r>
      <w:r>
        <w:t>47</w:t>
      </w:r>
      <w:r>
        <w:fldChar w:fldCharType="end"/>
      </w:r>
    </w:p>
    <w:p w14:paraId="41337704" w14:textId="64DBF389" w:rsidR="009B5A07" w:rsidRDefault="009B5A07">
      <w:pPr>
        <w:pStyle w:val="TOC3"/>
        <w:rPr>
          <w:rFonts w:asciiTheme="minorHAnsi" w:eastAsiaTheme="minorEastAsia" w:hAnsiTheme="minorHAnsi" w:cstheme="minorBidi"/>
          <w:sz w:val="22"/>
          <w:szCs w:val="22"/>
          <w:lang w:eastAsia="en-GB"/>
        </w:rPr>
      </w:pPr>
      <w:r w:rsidRPr="009B5A07">
        <w:t>7.4.1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_Toc99194444 \h </w:instrText>
      </w:r>
      <w:r>
        <w:fldChar w:fldCharType="separate"/>
      </w:r>
      <w:r>
        <w:t>47</w:t>
      </w:r>
      <w:r>
        <w:fldChar w:fldCharType="end"/>
      </w:r>
    </w:p>
    <w:p w14:paraId="6E69B316" w14:textId="12B99324" w:rsidR="009B5A07" w:rsidRDefault="009B5A07">
      <w:pPr>
        <w:pStyle w:val="TOC3"/>
        <w:rPr>
          <w:rFonts w:asciiTheme="minorHAnsi" w:eastAsiaTheme="minorEastAsia" w:hAnsiTheme="minorHAnsi" w:cstheme="minorBidi"/>
          <w:sz w:val="22"/>
          <w:szCs w:val="22"/>
          <w:lang w:eastAsia="en-GB"/>
        </w:rPr>
      </w:pPr>
      <w:r w:rsidRPr="009B5A07">
        <w:t>7.4.2</w:t>
      </w:r>
      <w:r w:rsidRPr="009B5A07">
        <w:rPr>
          <w:rFonts w:asciiTheme="minorHAnsi" w:hAnsiTheme="minorHAnsi" w:cstheme="minorBidi"/>
          <w:sz w:val="22"/>
          <w:szCs w:val="22"/>
          <w:lang w:eastAsia="en-GB"/>
        </w:rPr>
        <w:tab/>
      </w:r>
      <w:r w:rsidRPr="004E648F">
        <w:rPr>
          <w:rFonts w:eastAsia="SimSun"/>
        </w:rPr>
        <w:t>IKE SA deletion procedure initiated by the N3IWF and the TNGF</w:t>
      </w:r>
      <w:r>
        <w:tab/>
      </w:r>
      <w:r>
        <w:fldChar w:fldCharType="begin" w:fldLock="1"/>
      </w:r>
      <w:r>
        <w:instrText xml:space="preserve"> PAGEREF _Toc99194445 \h </w:instrText>
      </w:r>
      <w:r>
        <w:fldChar w:fldCharType="separate"/>
      </w:r>
      <w:r>
        <w:t>48</w:t>
      </w:r>
      <w:r>
        <w:fldChar w:fldCharType="end"/>
      </w:r>
    </w:p>
    <w:p w14:paraId="68083CA4" w14:textId="45EC6B24" w:rsidR="009B5A07" w:rsidRDefault="009B5A07">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_Toc99194446 \h </w:instrText>
      </w:r>
      <w:r>
        <w:fldChar w:fldCharType="separate"/>
      </w:r>
      <w:r>
        <w:t>48</w:t>
      </w:r>
      <w:r>
        <w:fldChar w:fldCharType="end"/>
      </w:r>
    </w:p>
    <w:p w14:paraId="1F0B3DEA" w14:textId="4F9B3177" w:rsidR="009B5A07" w:rsidRDefault="009B5A07">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IKE SA deletion accepted by the UE</w:t>
      </w:r>
      <w:r>
        <w:tab/>
      </w:r>
      <w:r>
        <w:fldChar w:fldCharType="begin" w:fldLock="1"/>
      </w:r>
      <w:r>
        <w:instrText xml:space="preserve"> PAGEREF _Toc99194447 \h </w:instrText>
      </w:r>
      <w:r>
        <w:fldChar w:fldCharType="separate"/>
      </w:r>
      <w:r>
        <w:t>48</w:t>
      </w:r>
      <w:r>
        <w:fldChar w:fldCharType="end"/>
      </w:r>
    </w:p>
    <w:p w14:paraId="0D5307C9" w14:textId="4014D38D" w:rsidR="009B5A07" w:rsidRDefault="009B5A07">
      <w:pPr>
        <w:pStyle w:val="TOC4"/>
        <w:rPr>
          <w:rFonts w:asciiTheme="minorHAnsi" w:eastAsiaTheme="minorEastAsia" w:hAnsiTheme="minorHAnsi" w:cstheme="minorBidi"/>
          <w:sz w:val="22"/>
          <w:szCs w:val="22"/>
          <w:lang w:eastAsia="en-GB"/>
        </w:rPr>
      </w:pPr>
      <w:r w:rsidRPr="009B5A07">
        <w:t>7.4.2.3</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_Toc99194448 \h </w:instrText>
      </w:r>
      <w:r>
        <w:fldChar w:fldCharType="separate"/>
      </w:r>
      <w:r>
        <w:t>48</w:t>
      </w:r>
      <w:r>
        <w:fldChar w:fldCharType="end"/>
      </w:r>
    </w:p>
    <w:p w14:paraId="455E7253" w14:textId="6EC5031D" w:rsidR="009B5A07" w:rsidRDefault="009B5A07">
      <w:pPr>
        <w:pStyle w:val="TOC3"/>
        <w:rPr>
          <w:rFonts w:asciiTheme="minorHAnsi" w:eastAsiaTheme="minorEastAsia" w:hAnsiTheme="minorHAnsi" w:cstheme="minorBidi"/>
          <w:sz w:val="22"/>
          <w:szCs w:val="22"/>
          <w:lang w:eastAsia="en-GB"/>
        </w:rPr>
      </w:pPr>
      <w:r w:rsidRPr="009B5A07">
        <w:t>7.4.3</w:t>
      </w:r>
      <w:r w:rsidRPr="009B5A07">
        <w:rPr>
          <w:rFonts w:asciiTheme="minorHAnsi" w:hAnsiTheme="minorHAnsi" w:cstheme="minorBidi"/>
          <w:sz w:val="22"/>
          <w:szCs w:val="22"/>
          <w:lang w:eastAsia="en-GB"/>
        </w:rPr>
        <w:tab/>
      </w:r>
      <w:r w:rsidRPr="004E648F">
        <w:rPr>
          <w:rFonts w:eastAsia="SimSun"/>
        </w:rPr>
        <w:t>IKE SA deletion procedure initiated by the UE</w:t>
      </w:r>
      <w:r>
        <w:tab/>
      </w:r>
      <w:r>
        <w:fldChar w:fldCharType="begin" w:fldLock="1"/>
      </w:r>
      <w:r>
        <w:instrText xml:space="preserve"> PAGEREF _Toc99194449 \h </w:instrText>
      </w:r>
      <w:r>
        <w:fldChar w:fldCharType="separate"/>
      </w:r>
      <w:r>
        <w:t>49</w:t>
      </w:r>
      <w:r>
        <w:fldChar w:fldCharType="end"/>
      </w:r>
    </w:p>
    <w:p w14:paraId="5354BEDB" w14:textId="6C85FA15" w:rsidR="009B5A07" w:rsidRDefault="009B5A07">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_Toc99194450 \h </w:instrText>
      </w:r>
      <w:r>
        <w:fldChar w:fldCharType="separate"/>
      </w:r>
      <w:r>
        <w:t>49</w:t>
      </w:r>
      <w:r>
        <w:fldChar w:fldCharType="end"/>
      </w:r>
    </w:p>
    <w:p w14:paraId="752AB631" w14:textId="03ED4B24" w:rsidR="009B5A07" w:rsidRDefault="009B5A07">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IKE SA deletion accepted by the N3IWF and the TNGF</w:t>
      </w:r>
      <w:r>
        <w:tab/>
      </w:r>
      <w:r>
        <w:fldChar w:fldCharType="begin" w:fldLock="1"/>
      </w:r>
      <w:r>
        <w:instrText xml:space="preserve"> PAGEREF _Toc99194451 \h </w:instrText>
      </w:r>
      <w:r>
        <w:fldChar w:fldCharType="separate"/>
      </w:r>
      <w:r>
        <w:t>49</w:t>
      </w:r>
      <w:r>
        <w:fldChar w:fldCharType="end"/>
      </w:r>
    </w:p>
    <w:p w14:paraId="029C5F74" w14:textId="73E36985" w:rsidR="009B5A07" w:rsidRDefault="009B5A07">
      <w:pPr>
        <w:pStyle w:val="TOC4"/>
        <w:rPr>
          <w:rFonts w:asciiTheme="minorHAnsi" w:eastAsiaTheme="minorEastAsia" w:hAnsiTheme="minorHAnsi" w:cstheme="minorBidi"/>
          <w:sz w:val="22"/>
          <w:szCs w:val="22"/>
          <w:lang w:eastAsia="en-GB"/>
        </w:rPr>
      </w:pPr>
      <w:r w:rsidRPr="009B5A07">
        <w:t>7.4.3.3</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_Toc99194452 \h </w:instrText>
      </w:r>
      <w:r>
        <w:fldChar w:fldCharType="separate"/>
      </w:r>
      <w:r>
        <w:t>49</w:t>
      </w:r>
      <w:r>
        <w:fldChar w:fldCharType="end"/>
      </w:r>
    </w:p>
    <w:p w14:paraId="44069D1D" w14:textId="5C9D1CD6" w:rsidR="009B5A07" w:rsidRDefault="009B5A0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User plane IPsec SA creation procedure</w:t>
      </w:r>
      <w:r>
        <w:tab/>
      </w:r>
      <w:r>
        <w:fldChar w:fldCharType="begin" w:fldLock="1"/>
      </w:r>
      <w:r>
        <w:instrText xml:space="preserve"> PAGEREF _Toc99194453 \h </w:instrText>
      </w:r>
      <w:r>
        <w:fldChar w:fldCharType="separate"/>
      </w:r>
      <w:r>
        <w:t>49</w:t>
      </w:r>
      <w:r>
        <w:fldChar w:fldCharType="end"/>
      </w:r>
    </w:p>
    <w:p w14:paraId="4CC62F50" w14:textId="2FAB875B" w:rsidR="009B5A07" w:rsidRDefault="009B5A07">
      <w:pPr>
        <w:pStyle w:val="TOC3"/>
        <w:rPr>
          <w:rFonts w:asciiTheme="minorHAnsi" w:eastAsiaTheme="minorEastAsia" w:hAnsiTheme="minorHAnsi" w:cstheme="minorBidi"/>
          <w:sz w:val="22"/>
          <w:szCs w:val="22"/>
          <w:lang w:eastAsia="en-GB"/>
        </w:rPr>
      </w:pPr>
      <w:r w:rsidRPr="009B5A07">
        <w:t>7.5.1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_Toc99194454 \h </w:instrText>
      </w:r>
      <w:r>
        <w:fldChar w:fldCharType="separate"/>
      </w:r>
      <w:r>
        <w:t>49</w:t>
      </w:r>
      <w:r>
        <w:fldChar w:fldCharType="end"/>
      </w:r>
    </w:p>
    <w:p w14:paraId="6A11EF5E" w14:textId="69A2ACD1" w:rsidR="009B5A07" w:rsidRDefault="009B5A07">
      <w:pPr>
        <w:pStyle w:val="TOC3"/>
        <w:rPr>
          <w:rFonts w:asciiTheme="minorHAnsi" w:eastAsiaTheme="minorEastAsia" w:hAnsiTheme="minorHAnsi" w:cstheme="minorBidi"/>
          <w:sz w:val="22"/>
          <w:szCs w:val="22"/>
          <w:lang w:eastAsia="en-GB"/>
        </w:rPr>
      </w:pPr>
      <w:r w:rsidRPr="009B5A07">
        <w:t>7.5.2</w:t>
      </w:r>
      <w:r w:rsidRPr="009B5A07">
        <w:rPr>
          <w:rFonts w:asciiTheme="minorHAnsi" w:hAnsiTheme="minorHAnsi" w:cstheme="minorBidi"/>
          <w:sz w:val="22"/>
          <w:szCs w:val="22"/>
          <w:lang w:eastAsia="en-GB"/>
        </w:rPr>
        <w:tab/>
      </w:r>
      <w:r w:rsidRPr="004E648F">
        <w:rPr>
          <w:rFonts w:eastAsia="SimSun"/>
        </w:rPr>
        <w:t>Child SA creation procedure initiation</w:t>
      </w:r>
      <w:r>
        <w:tab/>
      </w:r>
      <w:r>
        <w:fldChar w:fldCharType="begin" w:fldLock="1"/>
      </w:r>
      <w:r>
        <w:instrText xml:space="preserve"> PAGEREF _Toc99194455 \h </w:instrText>
      </w:r>
      <w:r>
        <w:fldChar w:fldCharType="separate"/>
      </w:r>
      <w:r>
        <w:t>50</w:t>
      </w:r>
      <w:r>
        <w:fldChar w:fldCharType="end"/>
      </w:r>
    </w:p>
    <w:p w14:paraId="4D18EB26" w14:textId="71FFDC9A" w:rsidR="009B5A07" w:rsidRDefault="009B5A07">
      <w:pPr>
        <w:pStyle w:val="TOC3"/>
        <w:rPr>
          <w:rFonts w:asciiTheme="minorHAnsi" w:eastAsiaTheme="minorEastAsia" w:hAnsiTheme="minorHAnsi" w:cstheme="minorBidi"/>
          <w:sz w:val="22"/>
          <w:szCs w:val="22"/>
          <w:lang w:eastAsia="en-GB"/>
        </w:rPr>
      </w:pPr>
      <w:r w:rsidRPr="009B5A07">
        <w:t>7.5.3</w:t>
      </w:r>
      <w:r w:rsidRPr="009B5A07">
        <w:rPr>
          <w:rFonts w:asciiTheme="minorHAnsi" w:hAnsiTheme="minorHAnsi" w:cstheme="minorBidi"/>
          <w:sz w:val="22"/>
          <w:szCs w:val="22"/>
          <w:lang w:eastAsia="en-GB"/>
        </w:rPr>
        <w:tab/>
      </w:r>
      <w:r w:rsidRPr="004E648F">
        <w:rPr>
          <w:rFonts w:eastAsia="SimSun"/>
        </w:rPr>
        <w:t>Child SA creation procedure accepted by the UE</w:t>
      </w:r>
      <w:r>
        <w:tab/>
      </w:r>
      <w:r>
        <w:fldChar w:fldCharType="begin" w:fldLock="1"/>
      </w:r>
      <w:r>
        <w:instrText xml:space="preserve"> PAGEREF _Toc99194456 \h </w:instrText>
      </w:r>
      <w:r>
        <w:fldChar w:fldCharType="separate"/>
      </w:r>
      <w:r>
        <w:t>50</w:t>
      </w:r>
      <w:r>
        <w:fldChar w:fldCharType="end"/>
      </w:r>
    </w:p>
    <w:p w14:paraId="5001F043" w14:textId="6B1A91BD" w:rsidR="009B5A07" w:rsidRDefault="009B5A07">
      <w:pPr>
        <w:pStyle w:val="TOC3"/>
        <w:rPr>
          <w:rFonts w:asciiTheme="minorHAnsi" w:eastAsiaTheme="minorEastAsia" w:hAnsiTheme="minorHAnsi" w:cstheme="minorBidi"/>
          <w:sz w:val="22"/>
          <w:szCs w:val="22"/>
          <w:lang w:eastAsia="en-GB"/>
        </w:rPr>
      </w:pPr>
      <w:r w:rsidRPr="009B5A07">
        <w:t>7.5.4</w:t>
      </w:r>
      <w:r w:rsidRPr="009B5A07">
        <w:rPr>
          <w:rFonts w:asciiTheme="minorHAnsi" w:hAnsiTheme="minorHAnsi" w:cstheme="minorBidi"/>
          <w:sz w:val="22"/>
          <w:szCs w:val="22"/>
          <w:lang w:eastAsia="en-GB"/>
        </w:rPr>
        <w:tab/>
      </w:r>
      <w:r w:rsidRPr="004E648F">
        <w:rPr>
          <w:rFonts w:eastAsia="SimSun"/>
        </w:rPr>
        <w:t>Child SA creation procedure not accepted by the UE</w:t>
      </w:r>
      <w:r>
        <w:tab/>
      </w:r>
      <w:r>
        <w:fldChar w:fldCharType="begin" w:fldLock="1"/>
      </w:r>
      <w:r>
        <w:instrText xml:space="preserve"> PAGEREF _Toc99194457 \h </w:instrText>
      </w:r>
      <w:r>
        <w:fldChar w:fldCharType="separate"/>
      </w:r>
      <w:r>
        <w:t>50</w:t>
      </w:r>
      <w:r>
        <w:fldChar w:fldCharType="end"/>
      </w:r>
    </w:p>
    <w:p w14:paraId="756B23E9" w14:textId="74CAA2B7" w:rsidR="009B5A07" w:rsidRDefault="009B5A07">
      <w:pPr>
        <w:pStyle w:val="TOC3"/>
        <w:rPr>
          <w:rFonts w:asciiTheme="minorHAnsi" w:eastAsiaTheme="minorEastAsia" w:hAnsiTheme="minorHAnsi" w:cstheme="minorBidi"/>
          <w:sz w:val="22"/>
          <w:szCs w:val="22"/>
          <w:lang w:eastAsia="en-GB"/>
        </w:rPr>
      </w:pPr>
      <w:r w:rsidRPr="009B5A07">
        <w:t>7.5.5</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_Toc99194458 \h </w:instrText>
      </w:r>
      <w:r>
        <w:fldChar w:fldCharType="separate"/>
      </w:r>
      <w:r>
        <w:t>51</w:t>
      </w:r>
      <w:r>
        <w:fldChar w:fldCharType="end"/>
      </w:r>
    </w:p>
    <w:p w14:paraId="2A4D9F3A" w14:textId="7BB32D23" w:rsidR="009B5A07" w:rsidRDefault="009B5A07">
      <w:pPr>
        <w:pStyle w:val="TOC3"/>
        <w:rPr>
          <w:rFonts w:asciiTheme="minorHAnsi" w:eastAsiaTheme="minorEastAsia" w:hAnsiTheme="minorHAnsi" w:cstheme="minorBidi"/>
          <w:sz w:val="22"/>
          <w:szCs w:val="22"/>
          <w:lang w:eastAsia="en-GB"/>
        </w:rPr>
      </w:pPr>
      <w:r w:rsidRPr="009B5A07">
        <w:t>7.5.6</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_Toc99194459 \h </w:instrText>
      </w:r>
      <w:r>
        <w:fldChar w:fldCharType="separate"/>
      </w:r>
      <w:r>
        <w:t>51</w:t>
      </w:r>
      <w:r>
        <w:fldChar w:fldCharType="end"/>
      </w:r>
    </w:p>
    <w:p w14:paraId="7EE23807" w14:textId="08772C3C" w:rsidR="009B5A07" w:rsidRDefault="009B5A0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IPsec SA modification procedure</w:t>
      </w:r>
      <w:r>
        <w:tab/>
      </w:r>
      <w:r>
        <w:fldChar w:fldCharType="begin" w:fldLock="1"/>
      </w:r>
      <w:r>
        <w:instrText xml:space="preserve"> PAGEREF _Toc99194460 \h </w:instrText>
      </w:r>
      <w:r>
        <w:fldChar w:fldCharType="separate"/>
      </w:r>
      <w:r>
        <w:t>51</w:t>
      </w:r>
      <w:r>
        <w:fldChar w:fldCharType="end"/>
      </w:r>
    </w:p>
    <w:p w14:paraId="478C5B14" w14:textId="08607EA8" w:rsidR="009B5A07" w:rsidRDefault="009B5A0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_Toc99194461 \h </w:instrText>
      </w:r>
      <w:r>
        <w:fldChar w:fldCharType="separate"/>
      </w:r>
      <w:r>
        <w:t>51</w:t>
      </w:r>
      <w:r>
        <w:fldChar w:fldCharType="end"/>
      </w:r>
    </w:p>
    <w:p w14:paraId="6E8EF5E4" w14:textId="00B6750B" w:rsidR="009B5A07" w:rsidRDefault="009B5A0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 xml:space="preserve">N3IWF and TNGF procedure for </w:t>
      </w:r>
      <w:r w:rsidRPr="004E648F">
        <w:rPr>
          <w:rFonts w:eastAsia="SimSun"/>
        </w:rPr>
        <w:t>IPsec child SA modification</w:t>
      </w:r>
      <w:r>
        <w:tab/>
      </w:r>
      <w:r>
        <w:fldChar w:fldCharType="begin" w:fldLock="1"/>
      </w:r>
      <w:r>
        <w:instrText xml:space="preserve"> PAGEREF _Toc99194462 \h </w:instrText>
      </w:r>
      <w:r>
        <w:fldChar w:fldCharType="separate"/>
      </w:r>
      <w:r>
        <w:t>51</w:t>
      </w:r>
      <w:r>
        <w:fldChar w:fldCharType="end"/>
      </w:r>
    </w:p>
    <w:p w14:paraId="7D7C0DAE" w14:textId="40EA0358" w:rsidR="009B5A07" w:rsidRDefault="009B5A0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 xml:space="preserve">UE procedure for </w:t>
      </w:r>
      <w:r w:rsidRPr="004E648F">
        <w:rPr>
          <w:rFonts w:eastAsia="SimSun"/>
        </w:rPr>
        <w:t>IPsec child SA modification</w:t>
      </w:r>
      <w:r>
        <w:tab/>
      </w:r>
      <w:r>
        <w:fldChar w:fldCharType="begin" w:fldLock="1"/>
      </w:r>
      <w:r>
        <w:instrText xml:space="preserve"> PAGEREF _Toc99194463 \h </w:instrText>
      </w:r>
      <w:r>
        <w:fldChar w:fldCharType="separate"/>
      </w:r>
      <w:r>
        <w:t>51</w:t>
      </w:r>
      <w:r>
        <w:fldChar w:fldCharType="end"/>
      </w:r>
    </w:p>
    <w:p w14:paraId="1B25D51C" w14:textId="7A310314" w:rsidR="009B5A07" w:rsidRDefault="009B5A0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proofErr w:type="spellStart"/>
      <w:r>
        <w:t>IPSec</w:t>
      </w:r>
      <w:proofErr w:type="spellEnd"/>
      <w:r>
        <w:t xml:space="preserve"> SA deletion procedure</w:t>
      </w:r>
      <w:r>
        <w:tab/>
      </w:r>
      <w:r>
        <w:fldChar w:fldCharType="begin" w:fldLock="1"/>
      </w:r>
      <w:r>
        <w:instrText xml:space="preserve"> PAGEREF _Toc99194464 \h </w:instrText>
      </w:r>
      <w:r>
        <w:fldChar w:fldCharType="separate"/>
      </w:r>
      <w:r>
        <w:t>52</w:t>
      </w:r>
      <w:r>
        <w:fldChar w:fldCharType="end"/>
      </w:r>
    </w:p>
    <w:p w14:paraId="156D4141" w14:textId="6A344EEB" w:rsidR="009B5A07" w:rsidRDefault="009B5A07">
      <w:pPr>
        <w:pStyle w:val="TOC3"/>
        <w:rPr>
          <w:rFonts w:asciiTheme="minorHAnsi" w:eastAsiaTheme="minorEastAsia" w:hAnsiTheme="minorHAnsi" w:cstheme="minorBidi"/>
          <w:sz w:val="22"/>
          <w:szCs w:val="22"/>
          <w:lang w:eastAsia="en-GB"/>
        </w:rPr>
      </w:pPr>
      <w:r w:rsidRPr="009B5A07">
        <w:t>7.7.1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_Toc99194465 \h </w:instrText>
      </w:r>
      <w:r>
        <w:fldChar w:fldCharType="separate"/>
      </w:r>
      <w:r>
        <w:t>52</w:t>
      </w:r>
      <w:r>
        <w:fldChar w:fldCharType="end"/>
      </w:r>
    </w:p>
    <w:p w14:paraId="1B6D294A" w14:textId="3095BC60" w:rsidR="009B5A07" w:rsidRDefault="009B5A07">
      <w:pPr>
        <w:pStyle w:val="TOC3"/>
        <w:rPr>
          <w:rFonts w:asciiTheme="minorHAnsi" w:eastAsiaTheme="minorEastAsia" w:hAnsiTheme="minorHAnsi" w:cstheme="minorBidi"/>
          <w:sz w:val="22"/>
          <w:szCs w:val="22"/>
          <w:lang w:eastAsia="en-GB"/>
        </w:rPr>
      </w:pPr>
      <w:r w:rsidRPr="009B5A07">
        <w:t>7.7.2</w:t>
      </w:r>
      <w:r w:rsidRPr="009B5A07">
        <w:rPr>
          <w:rFonts w:asciiTheme="minorHAnsi" w:hAnsiTheme="minorHAnsi" w:cstheme="minorBidi"/>
          <w:sz w:val="22"/>
          <w:szCs w:val="22"/>
          <w:lang w:eastAsia="en-GB"/>
        </w:rPr>
        <w:tab/>
      </w:r>
      <w:r w:rsidRPr="004E648F">
        <w:rPr>
          <w:rFonts w:eastAsia="SimSun"/>
        </w:rPr>
        <w:t>N3IWF-initated and TNGF-initiated child SA deletion procedure</w:t>
      </w:r>
      <w:r>
        <w:tab/>
      </w:r>
      <w:r>
        <w:fldChar w:fldCharType="begin" w:fldLock="1"/>
      </w:r>
      <w:r>
        <w:instrText xml:space="preserve"> PAGEREF _Toc99194466 \h </w:instrText>
      </w:r>
      <w:r>
        <w:fldChar w:fldCharType="separate"/>
      </w:r>
      <w:r>
        <w:t>52</w:t>
      </w:r>
      <w:r>
        <w:fldChar w:fldCharType="end"/>
      </w:r>
    </w:p>
    <w:p w14:paraId="45D5CB15" w14:textId="1B62BB0C" w:rsidR="009B5A07" w:rsidRDefault="009B5A07">
      <w:pPr>
        <w:pStyle w:val="TOC4"/>
        <w:rPr>
          <w:rFonts w:asciiTheme="minorHAnsi" w:eastAsiaTheme="minorEastAsia" w:hAnsiTheme="minorHAnsi" w:cstheme="minorBidi"/>
          <w:sz w:val="22"/>
          <w:szCs w:val="22"/>
          <w:lang w:eastAsia="en-GB"/>
        </w:rPr>
      </w:pPr>
      <w:r w:rsidRPr="009B5A07">
        <w:t>7.7.2.1</w:t>
      </w:r>
      <w:r w:rsidRPr="009B5A07">
        <w:rPr>
          <w:rFonts w:asciiTheme="minorHAnsi" w:hAnsiTheme="minorHAnsi" w:cstheme="minorBidi"/>
          <w:sz w:val="22"/>
          <w:szCs w:val="22"/>
          <w:lang w:eastAsia="en-GB"/>
        </w:rPr>
        <w:tab/>
      </w:r>
      <w:r w:rsidRPr="004E648F">
        <w:rPr>
          <w:rFonts w:eastAsia="SimSun"/>
        </w:rPr>
        <w:t>N3IWF-initiated and TNGF-initiated child SA deletion procedure initiation</w:t>
      </w:r>
      <w:r>
        <w:tab/>
      </w:r>
      <w:r>
        <w:fldChar w:fldCharType="begin" w:fldLock="1"/>
      </w:r>
      <w:r>
        <w:instrText xml:space="preserve"> PAGEREF _Toc99194467 \h </w:instrText>
      </w:r>
      <w:r>
        <w:fldChar w:fldCharType="separate"/>
      </w:r>
      <w:r>
        <w:t>52</w:t>
      </w:r>
      <w:r>
        <w:fldChar w:fldCharType="end"/>
      </w:r>
    </w:p>
    <w:p w14:paraId="35DCBE3E" w14:textId="230956B0" w:rsidR="009B5A07" w:rsidRDefault="009B5A07">
      <w:pPr>
        <w:pStyle w:val="TOC4"/>
        <w:rPr>
          <w:rFonts w:asciiTheme="minorHAnsi" w:eastAsiaTheme="minorEastAsia" w:hAnsiTheme="minorHAnsi" w:cstheme="minorBidi"/>
          <w:sz w:val="22"/>
          <w:szCs w:val="22"/>
          <w:lang w:eastAsia="en-GB"/>
        </w:rPr>
      </w:pPr>
      <w:r w:rsidRPr="009B5A07">
        <w:t>7.7.2.2</w:t>
      </w:r>
      <w:r w:rsidRPr="009B5A07">
        <w:rPr>
          <w:rFonts w:asciiTheme="minorHAnsi" w:hAnsiTheme="minorHAnsi" w:cstheme="minorBidi"/>
          <w:sz w:val="22"/>
          <w:szCs w:val="22"/>
          <w:lang w:eastAsia="en-GB"/>
        </w:rPr>
        <w:tab/>
      </w:r>
      <w:r w:rsidRPr="004E648F">
        <w:rPr>
          <w:rFonts w:eastAsia="SimSun"/>
        </w:rPr>
        <w:t>N3IWF-initiated and TNGF-initiated child SA deletion procedure accepted by the UE</w:t>
      </w:r>
      <w:r>
        <w:tab/>
      </w:r>
      <w:r>
        <w:fldChar w:fldCharType="begin" w:fldLock="1"/>
      </w:r>
      <w:r>
        <w:instrText xml:space="preserve"> PAGEREF _Toc99194468 \h </w:instrText>
      </w:r>
      <w:r>
        <w:fldChar w:fldCharType="separate"/>
      </w:r>
      <w:r>
        <w:t>52</w:t>
      </w:r>
      <w:r>
        <w:fldChar w:fldCharType="end"/>
      </w:r>
    </w:p>
    <w:p w14:paraId="707B33A7" w14:textId="1A58EF26" w:rsidR="009B5A07" w:rsidRDefault="009B5A07">
      <w:pPr>
        <w:pStyle w:val="TOC4"/>
        <w:rPr>
          <w:rFonts w:asciiTheme="minorHAnsi" w:eastAsiaTheme="minorEastAsia" w:hAnsiTheme="minorHAnsi" w:cstheme="minorBidi"/>
          <w:sz w:val="22"/>
          <w:szCs w:val="22"/>
          <w:lang w:eastAsia="en-GB"/>
        </w:rPr>
      </w:pPr>
      <w:r w:rsidRPr="009B5A07">
        <w:t>7.7.2.3</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_Toc99194469 \h </w:instrText>
      </w:r>
      <w:r>
        <w:fldChar w:fldCharType="separate"/>
      </w:r>
      <w:r>
        <w:t>52</w:t>
      </w:r>
      <w:r>
        <w:fldChar w:fldCharType="end"/>
      </w:r>
    </w:p>
    <w:p w14:paraId="4179736C" w14:textId="6AED05F8" w:rsidR="009B5A07" w:rsidRDefault="009B5A07">
      <w:pPr>
        <w:pStyle w:val="TOC3"/>
        <w:rPr>
          <w:rFonts w:asciiTheme="minorHAnsi" w:eastAsiaTheme="minorEastAsia" w:hAnsiTheme="minorHAnsi" w:cstheme="minorBidi"/>
          <w:sz w:val="22"/>
          <w:szCs w:val="22"/>
          <w:lang w:eastAsia="en-GB"/>
        </w:rPr>
      </w:pPr>
      <w:r w:rsidRPr="009B5A07">
        <w:t>7.7.3</w:t>
      </w:r>
      <w:r w:rsidRPr="009B5A07">
        <w:rPr>
          <w:rFonts w:asciiTheme="minorHAnsi" w:hAnsiTheme="minorHAnsi" w:cstheme="minorBidi"/>
          <w:sz w:val="22"/>
          <w:szCs w:val="22"/>
          <w:lang w:eastAsia="en-GB"/>
        </w:rPr>
        <w:tab/>
      </w:r>
      <w:r w:rsidRPr="004E648F">
        <w:rPr>
          <w:rFonts w:eastAsia="SimSun"/>
        </w:rPr>
        <w:t>UE-initiated child SA deletion procedure</w:t>
      </w:r>
      <w:r>
        <w:tab/>
      </w:r>
      <w:r>
        <w:fldChar w:fldCharType="begin" w:fldLock="1"/>
      </w:r>
      <w:r>
        <w:instrText xml:space="preserve"> PAGEREF _Toc99194470 \h </w:instrText>
      </w:r>
      <w:r>
        <w:fldChar w:fldCharType="separate"/>
      </w:r>
      <w:r>
        <w:t>53</w:t>
      </w:r>
      <w:r>
        <w:fldChar w:fldCharType="end"/>
      </w:r>
    </w:p>
    <w:p w14:paraId="6B4DC37C" w14:textId="49BDB54C" w:rsidR="009B5A07" w:rsidRDefault="009B5A07">
      <w:pPr>
        <w:pStyle w:val="TOC4"/>
        <w:rPr>
          <w:rFonts w:asciiTheme="minorHAnsi" w:eastAsiaTheme="minorEastAsia" w:hAnsiTheme="minorHAnsi" w:cstheme="minorBidi"/>
          <w:sz w:val="22"/>
          <w:szCs w:val="22"/>
          <w:lang w:eastAsia="en-GB"/>
        </w:rPr>
      </w:pPr>
      <w:r w:rsidRPr="009B5A07">
        <w:t>7.7.3.1</w:t>
      </w:r>
      <w:r w:rsidRPr="009B5A07">
        <w:rPr>
          <w:rFonts w:asciiTheme="minorHAnsi" w:hAnsiTheme="minorHAnsi" w:cstheme="minorBidi"/>
          <w:sz w:val="22"/>
          <w:szCs w:val="22"/>
          <w:lang w:eastAsia="en-GB"/>
        </w:rPr>
        <w:tab/>
      </w:r>
      <w:r w:rsidRPr="004E648F">
        <w:rPr>
          <w:rFonts w:eastAsia="SimSun"/>
        </w:rPr>
        <w:t>UE-initiated child SA deletion procedure initiation</w:t>
      </w:r>
      <w:r>
        <w:tab/>
      </w:r>
      <w:r>
        <w:fldChar w:fldCharType="begin" w:fldLock="1"/>
      </w:r>
      <w:r>
        <w:instrText xml:space="preserve"> PAGEREF _Toc99194471 \h </w:instrText>
      </w:r>
      <w:r>
        <w:fldChar w:fldCharType="separate"/>
      </w:r>
      <w:r>
        <w:t>53</w:t>
      </w:r>
      <w:r>
        <w:fldChar w:fldCharType="end"/>
      </w:r>
    </w:p>
    <w:p w14:paraId="2151504E" w14:textId="111AF3F6" w:rsidR="009B5A07" w:rsidRDefault="009B5A07">
      <w:pPr>
        <w:pStyle w:val="TOC4"/>
        <w:rPr>
          <w:rFonts w:asciiTheme="minorHAnsi" w:eastAsiaTheme="minorEastAsia" w:hAnsiTheme="minorHAnsi" w:cstheme="minorBidi"/>
          <w:sz w:val="22"/>
          <w:szCs w:val="22"/>
          <w:lang w:eastAsia="en-GB"/>
        </w:rPr>
      </w:pPr>
      <w:r w:rsidRPr="009B5A07">
        <w:t>7.7.3.2</w:t>
      </w:r>
      <w:r w:rsidRPr="009B5A07">
        <w:rPr>
          <w:rFonts w:asciiTheme="minorHAnsi" w:hAnsiTheme="minorHAnsi" w:cstheme="minorBidi"/>
          <w:sz w:val="22"/>
          <w:szCs w:val="22"/>
          <w:lang w:eastAsia="en-GB"/>
        </w:rPr>
        <w:tab/>
      </w:r>
      <w:r w:rsidRPr="004E648F">
        <w:rPr>
          <w:rFonts w:eastAsia="SimSun"/>
        </w:rPr>
        <w:t>UE-initiated child SA deletion procedure accepted by the N3IWF and the TNGF</w:t>
      </w:r>
      <w:r>
        <w:tab/>
      </w:r>
      <w:r>
        <w:fldChar w:fldCharType="begin" w:fldLock="1"/>
      </w:r>
      <w:r>
        <w:instrText xml:space="preserve"> PAGEREF _Toc99194472 \h </w:instrText>
      </w:r>
      <w:r>
        <w:fldChar w:fldCharType="separate"/>
      </w:r>
      <w:r>
        <w:t>53</w:t>
      </w:r>
      <w:r>
        <w:fldChar w:fldCharType="end"/>
      </w:r>
    </w:p>
    <w:p w14:paraId="4782754F" w14:textId="0DBD6756" w:rsidR="009B5A07" w:rsidRDefault="009B5A07">
      <w:pPr>
        <w:pStyle w:val="TOC4"/>
        <w:rPr>
          <w:rFonts w:asciiTheme="minorHAnsi" w:eastAsiaTheme="minorEastAsia" w:hAnsiTheme="minorHAnsi" w:cstheme="minorBidi"/>
          <w:sz w:val="22"/>
          <w:szCs w:val="22"/>
          <w:lang w:eastAsia="en-GB"/>
        </w:rPr>
      </w:pPr>
      <w:r w:rsidRPr="009B5A07">
        <w:t>7.7.3.3</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_Toc99194473 \h </w:instrText>
      </w:r>
      <w:r>
        <w:fldChar w:fldCharType="separate"/>
      </w:r>
      <w:r>
        <w:t>53</w:t>
      </w:r>
      <w:r>
        <w:fldChar w:fldCharType="end"/>
      </w:r>
    </w:p>
    <w:p w14:paraId="72DB41A5" w14:textId="6FD66A96" w:rsidR="009B5A07" w:rsidRDefault="009B5A07">
      <w:pPr>
        <w:pStyle w:val="TOC3"/>
        <w:rPr>
          <w:rFonts w:asciiTheme="minorHAnsi" w:eastAsiaTheme="minorEastAsia" w:hAnsiTheme="minorHAnsi" w:cstheme="minorBidi"/>
          <w:sz w:val="22"/>
          <w:szCs w:val="22"/>
          <w:lang w:eastAsia="en-GB"/>
        </w:rPr>
      </w:pPr>
      <w:r w:rsidRPr="009B5A07">
        <w:t>7.7.4</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_Toc99194474 \h </w:instrText>
      </w:r>
      <w:r>
        <w:fldChar w:fldCharType="separate"/>
      </w:r>
      <w:r>
        <w:t>53</w:t>
      </w:r>
      <w:r>
        <w:fldChar w:fldCharType="end"/>
      </w:r>
    </w:p>
    <w:p w14:paraId="607250FF" w14:textId="793D66D3" w:rsidR="009B5A07" w:rsidRDefault="009B5A07">
      <w:pPr>
        <w:pStyle w:val="TOC3"/>
        <w:rPr>
          <w:rFonts w:asciiTheme="minorHAnsi" w:eastAsiaTheme="minorEastAsia" w:hAnsiTheme="minorHAnsi" w:cstheme="minorBidi"/>
          <w:sz w:val="22"/>
          <w:szCs w:val="22"/>
          <w:lang w:eastAsia="en-GB"/>
        </w:rPr>
      </w:pPr>
      <w:r w:rsidRPr="009B5A07">
        <w:t>7.7.5</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_Toc99194475 \h </w:instrText>
      </w:r>
      <w:r>
        <w:fldChar w:fldCharType="separate"/>
      </w:r>
      <w:r>
        <w:t>53</w:t>
      </w:r>
      <w:r>
        <w:fldChar w:fldCharType="end"/>
      </w:r>
    </w:p>
    <w:p w14:paraId="1C9A42CC" w14:textId="6D476FA8" w:rsidR="009B5A07" w:rsidRDefault="009B5A0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UE-initiated liveness check procedure</w:t>
      </w:r>
      <w:r>
        <w:tab/>
      </w:r>
      <w:r>
        <w:fldChar w:fldCharType="begin" w:fldLock="1"/>
      </w:r>
      <w:r>
        <w:instrText xml:space="preserve"> PAGEREF _Toc99194476 \h </w:instrText>
      </w:r>
      <w:r>
        <w:fldChar w:fldCharType="separate"/>
      </w:r>
      <w:r>
        <w:t>53</w:t>
      </w:r>
      <w:r>
        <w:fldChar w:fldCharType="end"/>
      </w:r>
    </w:p>
    <w:p w14:paraId="65013EC2" w14:textId="525E5EA6" w:rsidR="009B5A07" w:rsidRDefault="009B5A07">
      <w:pPr>
        <w:pStyle w:val="TOC3"/>
        <w:rPr>
          <w:rFonts w:asciiTheme="minorHAnsi" w:eastAsiaTheme="minorEastAsia" w:hAnsiTheme="minorHAnsi" w:cstheme="minorBidi"/>
          <w:sz w:val="22"/>
          <w:szCs w:val="22"/>
          <w:lang w:eastAsia="en-GB"/>
        </w:rPr>
      </w:pPr>
      <w:r w:rsidRPr="009B5A07">
        <w:t>7.8.1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_Toc99194477 \h </w:instrText>
      </w:r>
      <w:r>
        <w:fldChar w:fldCharType="separate"/>
      </w:r>
      <w:r>
        <w:t>53</w:t>
      </w:r>
      <w:r>
        <w:fldChar w:fldCharType="end"/>
      </w:r>
    </w:p>
    <w:p w14:paraId="7BD19095" w14:textId="3D138BBF" w:rsidR="009B5A07" w:rsidRDefault="009B5A07">
      <w:pPr>
        <w:pStyle w:val="TOC3"/>
        <w:rPr>
          <w:rFonts w:asciiTheme="minorHAnsi" w:eastAsiaTheme="minorEastAsia" w:hAnsiTheme="minorHAnsi" w:cstheme="minorBidi"/>
          <w:sz w:val="22"/>
          <w:szCs w:val="22"/>
          <w:lang w:eastAsia="en-GB"/>
        </w:rPr>
      </w:pPr>
      <w:r w:rsidRPr="009B5A07">
        <w:t>7.8.2</w:t>
      </w:r>
      <w:r w:rsidRPr="009B5A07">
        <w:rPr>
          <w:rFonts w:asciiTheme="minorHAnsi" w:hAnsiTheme="minorHAnsi" w:cstheme="minorBidi"/>
          <w:sz w:val="22"/>
          <w:szCs w:val="22"/>
          <w:lang w:eastAsia="en-GB"/>
        </w:rPr>
        <w:tab/>
      </w:r>
      <w:r>
        <w:t>UE-initiated liveness check</w:t>
      </w:r>
      <w:r w:rsidRPr="004E648F">
        <w:rPr>
          <w:rFonts w:eastAsia="SimSun"/>
        </w:rPr>
        <w:t xml:space="preserve"> procedure initiation</w:t>
      </w:r>
      <w:r>
        <w:tab/>
      </w:r>
      <w:r>
        <w:fldChar w:fldCharType="begin" w:fldLock="1"/>
      </w:r>
      <w:r>
        <w:instrText xml:space="preserve"> PAGEREF _Toc99194478 \h </w:instrText>
      </w:r>
      <w:r>
        <w:fldChar w:fldCharType="separate"/>
      </w:r>
      <w:r>
        <w:t>53</w:t>
      </w:r>
      <w:r>
        <w:fldChar w:fldCharType="end"/>
      </w:r>
    </w:p>
    <w:p w14:paraId="31A4AADA" w14:textId="20690B6D" w:rsidR="009B5A07" w:rsidRDefault="009B5A07">
      <w:pPr>
        <w:pStyle w:val="TOC3"/>
        <w:rPr>
          <w:rFonts w:asciiTheme="minorHAnsi" w:eastAsiaTheme="minorEastAsia" w:hAnsiTheme="minorHAnsi" w:cstheme="minorBidi"/>
          <w:sz w:val="22"/>
          <w:szCs w:val="22"/>
          <w:lang w:eastAsia="en-GB"/>
        </w:rPr>
      </w:pPr>
      <w:r w:rsidRPr="009B5A07">
        <w:t>7.8.3</w:t>
      </w:r>
      <w:r w:rsidRPr="009B5A07">
        <w:rPr>
          <w:rFonts w:asciiTheme="minorHAnsi" w:hAnsiTheme="minorHAnsi" w:cstheme="minorBidi"/>
          <w:sz w:val="22"/>
          <w:szCs w:val="22"/>
          <w:lang w:eastAsia="en-GB"/>
        </w:rPr>
        <w:tab/>
      </w:r>
      <w:r>
        <w:t>UE-initiated liveness check procedure</w:t>
      </w:r>
      <w:r w:rsidRPr="004E648F">
        <w:rPr>
          <w:rFonts w:eastAsia="SimSun"/>
        </w:rPr>
        <w:t xml:space="preserve"> completion</w:t>
      </w:r>
      <w:r>
        <w:tab/>
      </w:r>
      <w:r>
        <w:fldChar w:fldCharType="begin" w:fldLock="1"/>
      </w:r>
      <w:r>
        <w:instrText xml:space="preserve"> PAGEREF _Toc99194479 \h </w:instrText>
      </w:r>
      <w:r>
        <w:fldChar w:fldCharType="separate"/>
      </w:r>
      <w:r>
        <w:t>54</w:t>
      </w:r>
      <w:r>
        <w:fldChar w:fldCharType="end"/>
      </w:r>
    </w:p>
    <w:p w14:paraId="153B3774" w14:textId="7E8340D4" w:rsidR="009B5A07" w:rsidRDefault="009B5A07">
      <w:pPr>
        <w:pStyle w:val="TOC3"/>
        <w:rPr>
          <w:rFonts w:asciiTheme="minorHAnsi" w:eastAsiaTheme="minorEastAsia" w:hAnsiTheme="minorHAnsi" w:cstheme="minorBidi"/>
          <w:sz w:val="22"/>
          <w:szCs w:val="22"/>
          <w:lang w:eastAsia="en-GB"/>
        </w:rPr>
      </w:pPr>
      <w:r w:rsidRPr="009B5A07">
        <w:t>7.8.4</w:t>
      </w:r>
      <w:r w:rsidRPr="009B5A07">
        <w:rPr>
          <w:rFonts w:asciiTheme="minorHAnsi" w:hAnsiTheme="minorHAnsi" w:cstheme="minorBidi"/>
          <w:sz w:val="22"/>
          <w:szCs w:val="22"/>
          <w:lang w:eastAsia="en-GB"/>
        </w:rPr>
        <w:tab/>
      </w:r>
      <w:r w:rsidRPr="004E648F">
        <w:rPr>
          <w:rFonts w:eastAsia="SimSun"/>
        </w:rPr>
        <w:t>Abnormal cases</w:t>
      </w:r>
      <w:r>
        <w:tab/>
      </w:r>
      <w:r>
        <w:fldChar w:fldCharType="begin" w:fldLock="1"/>
      </w:r>
      <w:r>
        <w:instrText xml:space="preserve"> PAGEREF _Toc99194480 \h </w:instrText>
      </w:r>
      <w:r>
        <w:fldChar w:fldCharType="separate"/>
      </w:r>
      <w:r>
        <w:t>54</w:t>
      </w:r>
      <w:r>
        <w:fldChar w:fldCharType="end"/>
      </w:r>
    </w:p>
    <w:p w14:paraId="1BCB10D8" w14:textId="6DC048B8" w:rsidR="009B5A07" w:rsidRDefault="009B5A07">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Network-initiated liveness check procedure</w:t>
      </w:r>
      <w:r>
        <w:tab/>
      </w:r>
      <w:r>
        <w:fldChar w:fldCharType="begin" w:fldLock="1"/>
      </w:r>
      <w:r>
        <w:instrText xml:space="preserve"> PAGEREF _Toc99194481 \h </w:instrText>
      </w:r>
      <w:r>
        <w:fldChar w:fldCharType="separate"/>
      </w:r>
      <w:r>
        <w:t>54</w:t>
      </w:r>
      <w:r>
        <w:fldChar w:fldCharType="end"/>
      </w:r>
    </w:p>
    <w:p w14:paraId="5851EEAE" w14:textId="3CDACF20" w:rsidR="009B5A07" w:rsidRDefault="009B5A07">
      <w:pPr>
        <w:pStyle w:val="TOC3"/>
        <w:rPr>
          <w:rFonts w:asciiTheme="minorHAnsi" w:eastAsiaTheme="minorEastAsia" w:hAnsiTheme="minorHAnsi" w:cstheme="minorBidi"/>
          <w:sz w:val="22"/>
          <w:szCs w:val="22"/>
          <w:lang w:eastAsia="en-GB"/>
        </w:rPr>
      </w:pPr>
      <w:r w:rsidRPr="009B5A07">
        <w:t>7.9.1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_Toc99194482 \h </w:instrText>
      </w:r>
      <w:r>
        <w:fldChar w:fldCharType="separate"/>
      </w:r>
      <w:r>
        <w:t>54</w:t>
      </w:r>
      <w:r>
        <w:fldChar w:fldCharType="end"/>
      </w:r>
    </w:p>
    <w:p w14:paraId="5A3E7C99" w14:textId="2F852A1F" w:rsidR="009B5A07" w:rsidRDefault="009B5A07">
      <w:pPr>
        <w:pStyle w:val="TOC3"/>
        <w:rPr>
          <w:rFonts w:asciiTheme="minorHAnsi" w:eastAsiaTheme="minorEastAsia" w:hAnsiTheme="minorHAnsi" w:cstheme="minorBidi"/>
          <w:sz w:val="22"/>
          <w:szCs w:val="22"/>
          <w:lang w:eastAsia="en-GB"/>
        </w:rPr>
      </w:pPr>
      <w:r w:rsidRPr="009B5A07">
        <w:t>7.9.2</w:t>
      </w:r>
      <w:r w:rsidRPr="009B5A07">
        <w:rPr>
          <w:rFonts w:asciiTheme="minorHAnsi" w:hAnsiTheme="minorHAnsi" w:cstheme="minorBidi"/>
          <w:sz w:val="22"/>
          <w:szCs w:val="22"/>
          <w:lang w:eastAsia="en-GB"/>
        </w:rPr>
        <w:tab/>
      </w:r>
      <w:r>
        <w:t>Network-initiated liveness check</w:t>
      </w:r>
      <w:r w:rsidRPr="004E648F">
        <w:rPr>
          <w:rFonts w:eastAsia="SimSun"/>
        </w:rPr>
        <w:t xml:space="preserve"> procedure initiation</w:t>
      </w:r>
      <w:r>
        <w:tab/>
      </w:r>
      <w:r>
        <w:fldChar w:fldCharType="begin" w:fldLock="1"/>
      </w:r>
      <w:r>
        <w:instrText xml:space="preserve"> PAGEREF _Toc99194483 \h </w:instrText>
      </w:r>
      <w:r>
        <w:fldChar w:fldCharType="separate"/>
      </w:r>
      <w:r>
        <w:t>54</w:t>
      </w:r>
      <w:r>
        <w:fldChar w:fldCharType="end"/>
      </w:r>
    </w:p>
    <w:p w14:paraId="2A3EEF4C" w14:textId="63123F4A" w:rsidR="009B5A07" w:rsidRDefault="009B5A07">
      <w:pPr>
        <w:pStyle w:val="TOC3"/>
        <w:rPr>
          <w:rFonts w:asciiTheme="minorHAnsi" w:eastAsiaTheme="minorEastAsia" w:hAnsiTheme="minorHAnsi" w:cstheme="minorBidi"/>
          <w:sz w:val="22"/>
          <w:szCs w:val="22"/>
          <w:lang w:eastAsia="en-GB"/>
        </w:rPr>
      </w:pPr>
      <w:r w:rsidRPr="009B5A07">
        <w:t>7.9.3</w:t>
      </w:r>
      <w:r w:rsidRPr="009B5A07">
        <w:rPr>
          <w:rFonts w:asciiTheme="minorHAnsi" w:hAnsiTheme="minorHAnsi" w:cstheme="minorBidi"/>
          <w:sz w:val="22"/>
          <w:szCs w:val="22"/>
          <w:lang w:eastAsia="en-GB"/>
        </w:rPr>
        <w:tab/>
      </w:r>
      <w:r>
        <w:t>Network-initiated liveness check procedure</w:t>
      </w:r>
      <w:r w:rsidRPr="004E648F">
        <w:rPr>
          <w:rFonts w:eastAsia="SimSun"/>
        </w:rPr>
        <w:t xml:space="preserve"> completion</w:t>
      </w:r>
      <w:r>
        <w:tab/>
      </w:r>
      <w:r>
        <w:fldChar w:fldCharType="begin" w:fldLock="1"/>
      </w:r>
      <w:r>
        <w:instrText xml:space="preserve"> PAGEREF _Toc99194484 \h </w:instrText>
      </w:r>
      <w:r>
        <w:fldChar w:fldCharType="separate"/>
      </w:r>
      <w:r>
        <w:t>54</w:t>
      </w:r>
      <w:r>
        <w:fldChar w:fldCharType="end"/>
      </w:r>
    </w:p>
    <w:p w14:paraId="4B6EF7CC" w14:textId="3A73A3F1" w:rsidR="009B5A07" w:rsidRDefault="009B5A07">
      <w:pPr>
        <w:pStyle w:val="TOC3"/>
        <w:rPr>
          <w:rFonts w:asciiTheme="minorHAnsi" w:eastAsiaTheme="minorEastAsia" w:hAnsiTheme="minorHAnsi" w:cstheme="minorBidi"/>
          <w:sz w:val="22"/>
          <w:szCs w:val="22"/>
          <w:lang w:eastAsia="en-GB"/>
        </w:rPr>
      </w:pPr>
      <w:r w:rsidRPr="009B5A07">
        <w:t>7.9.4</w:t>
      </w:r>
      <w:r w:rsidRPr="009B5A07">
        <w:rPr>
          <w:rFonts w:asciiTheme="minorHAnsi" w:hAnsiTheme="minorHAnsi" w:cstheme="minorBidi"/>
          <w:sz w:val="22"/>
          <w:szCs w:val="22"/>
          <w:lang w:eastAsia="en-GB"/>
        </w:rPr>
        <w:tab/>
      </w:r>
      <w:r>
        <w:t>Abnormal cases</w:t>
      </w:r>
      <w:r>
        <w:tab/>
      </w:r>
      <w:r>
        <w:fldChar w:fldCharType="begin" w:fldLock="1"/>
      </w:r>
      <w:r>
        <w:instrText xml:space="preserve"> PAGEREF _Toc99194485 \h </w:instrText>
      </w:r>
      <w:r>
        <w:fldChar w:fldCharType="separate"/>
      </w:r>
      <w:r>
        <w:t>54</w:t>
      </w:r>
      <w:r>
        <w:fldChar w:fldCharType="end"/>
      </w:r>
    </w:p>
    <w:p w14:paraId="7B2527FE" w14:textId="01010D69" w:rsidR="009B5A07" w:rsidRDefault="009B5A07">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IKE SA rekeying procedure</w:t>
      </w:r>
      <w:r>
        <w:tab/>
      </w:r>
      <w:r>
        <w:fldChar w:fldCharType="begin" w:fldLock="1"/>
      </w:r>
      <w:r>
        <w:instrText xml:space="preserve"> PAGEREF _Toc99194486 \h </w:instrText>
      </w:r>
      <w:r>
        <w:fldChar w:fldCharType="separate"/>
      </w:r>
      <w:r>
        <w:t>55</w:t>
      </w:r>
      <w:r>
        <w:fldChar w:fldCharType="end"/>
      </w:r>
    </w:p>
    <w:p w14:paraId="5B7C4823" w14:textId="73518172" w:rsidR="009B5A07" w:rsidRDefault="009B5A07">
      <w:pPr>
        <w:pStyle w:val="TOC3"/>
        <w:rPr>
          <w:rFonts w:asciiTheme="minorHAnsi" w:eastAsiaTheme="minorEastAsia" w:hAnsiTheme="minorHAnsi" w:cstheme="minorBidi"/>
          <w:sz w:val="22"/>
          <w:szCs w:val="22"/>
          <w:lang w:eastAsia="en-GB"/>
        </w:rPr>
      </w:pPr>
      <w:r w:rsidRPr="009B5A07">
        <w:t>7.10.1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_Toc99194487 \h </w:instrText>
      </w:r>
      <w:r>
        <w:fldChar w:fldCharType="separate"/>
      </w:r>
      <w:r>
        <w:t>55</w:t>
      </w:r>
      <w:r>
        <w:fldChar w:fldCharType="end"/>
      </w:r>
    </w:p>
    <w:p w14:paraId="49E85323" w14:textId="2EC2DB5A" w:rsidR="009B5A07" w:rsidRDefault="009B5A07">
      <w:pPr>
        <w:pStyle w:val="TOC3"/>
        <w:rPr>
          <w:rFonts w:asciiTheme="minorHAnsi" w:eastAsiaTheme="minorEastAsia" w:hAnsiTheme="minorHAnsi" w:cstheme="minorBidi"/>
          <w:sz w:val="22"/>
          <w:szCs w:val="22"/>
          <w:lang w:eastAsia="en-GB"/>
        </w:rPr>
      </w:pPr>
      <w:r w:rsidRPr="009B5A07">
        <w:t>7.10.2</w:t>
      </w:r>
      <w:r w:rsidRPr="009B5A07">
        <w:rPr>
          <w:rFonts w:asciiTheme="minorHAnsi" w:hAnsiTheme="minorHAnsi" w:cstheme="minorBidi"/>
          <w:sz w:val="22"/>
          <w:szCs w:val="22"/>
          <w:lang w:eastAsia="en-GB"/>
        </w:rPr>
        <w:tab/>
      </w:r>
      <w:r w:rsidRPr="004E648F">
        <w:rPr>
          <w:rFonts w:eastAsia="SimSun"/>
        </w:rPr>
        <w:t xml:space="preserve">N3IWF-initiated and TNGF-initiated </w:t>
      </w:r>
      <w:r>
        <w:t>IKE SA rekeying procedure</w:t>
      </w:r>
      <w:r>
        <w:tab/>
      </w:r>
      <w:r>
        <w:fldChar w:fldCharType="begin" w:fldLock="1"/>
      </w:r>
      <w:r>
        <w:instrText xml:space="preserve"> PAGEREF _Toc99194488 \h </w:instrText>
      </w:r>
      <w:r>
        <w:fldChar w:fldCharType="separate"/>
      </w:r>
      <w:r>
        <w:t>55</w:t>
      </w:r>
      <w:r>
        <w:fldChar w:fldCharType="end"/>
      </w:r>
    </w:p>
    <w:p w14:paraId="70CA392F" w14:textId="08A5DA37" w:rsidR="009B5A07" w:rsidRDefault="009B5A07">
      <w:pPr>
        <w:pStyle w:val="TOC4"/>
        <w:rPr>
          <w:rFonts w:asciiTheme="minorHAnsi" w:eastAsiaTheme="minorEastAsia" w:hAnsiTheme="minorHAnsi" w:cstheme="minorBidi"/>
          <w:sz w:val="22"/>
          <w:szCs w:val="22"/>
          <w:lang w:eastAsia="en-GB"/>
        </w:rPr>
      </w:pPr>
      <w:r>
        <w:t>7.10.2.1</w:t>
      </w:r>
      <w:r>
        <w:rPr>
          <w:rFonts w:asciiTheme="minorHAnsi" w:eastAsiaTheme="minorEastAsia" w:hAnsiTheme="minorHAnsi" w:cstheme="minorBidi"/>
          <w:sz w:val="22"/>
          <w:szCs w:val="22"/>
          <w:lang w:eastAsia="en-GB"/>
        </w:rPr>
        <w:tab/>
      </w:r>
      <w:r>
        <w:t>N3IWF-initiated and TNGF-initiated IKE SA rekeying procedure initiation</w:t>
      </w:r>
      <w:r>
        <w:tab/>
      </w:r>
      <w:r>
        <w:fldChar w:fldCharType="begin" w:fldLock="1"/>
      </w:r>
      <w:r>
        <w:instrText xml:space="preserve"> PAGEREF _Toc99194489 \h </w:instrText>
      </w:r>
      <w:r>
        <w:fldChar w:fldCharType="separate"/>
      </w:r>
      <w:r>
        <w:t>55</w:t>
      </w:r>
      <w:r>
        <w:fldChar w:fldCharType="end"/>
      </w:r>
    </w:p>
    <w:p w14:paraId="1900A741" w14:textId="3AE9AE9A" w:rsidR="009B5A07" w:rsidRDefault="009B5A07">
      <w:pPr>
        <w:pStyle w:val="TOC4"/>
        <w:rPr>
          <w:rFonts w:asciiTheme="minorHAnsi" w:eastAsiaTheme="minorEastAsia" w:hAnsiTheme="minorHAnsi" w:cstheme="minorBidi"/>
          <w:sz w:val="22"/>
          <w:szCs w:val="22"/>
          <w:lang w:eastAsia="en-GB"/>
        </w:rPr>
      </w:pPr>
      <w:r>
        <w:t>7.10.2.2</w:t>
      </w:r>
      <w:r>
        <w:rPr>
          <w:rFonts w:asciiTheme="minorHAnsi" w:eastAsiaTheme="minorEastAsia" w:hAnsiTheme="minorHAnsi" w:cstheme="minorBidi"/>
          <w:sz w:val="22"/>
          <w:szCs w:val="22"/>
          <w:lang w:eastAsia="en-GB"/>
        </w:rPr>
        <w:tab/>
      </w:r>
      <w:r>
        <w:t>N3IWF-initiated and TNGF-initiated IKE SA rekeying procedure completion</w:t>
      </w:r>
      <w:r>
        <w:tab/>
      </w:r>
      <w:r>
        <w:fldChar w:fldCharType="begin" w:fldLock="1"/>
      </w:r>
      <w:r>
        <w:instrText xml:space="preserve"> PAGEREF _Toc99194490 \h </w:instrText>
      </w:r>
      <w:r>
        <w:fldChar w:fldCharType="separate"/>
      </w:r>
      <w:r>
        <w:t>55</w:t>
      </w:r>
      <w:r>
        <w:fldChar w:fldCharType="end"/>
      </w:r>
    </w:p>
    <w:p w14:paraId="491D20BC" w14:textId="6340B6EF" w:rsidR="009B5A07" w:rsidRDefault="009B5A07">
      <w:pPr>
        <w:pStyle w:val="TOC4"/>
        <w:rPr>
          <w:rFonts w:asciiTheme="minorHAnsi" w:eastAsiaTheme="minorEastAsia" w:hAnsiTheme="minorHAnsi" w:cstheme="minorBidi"/>
          <w:sz w:val="22"/>
          <w:szCs w:val="22"/>
          <w:lang w:eastAsia="en-GB"/>
        </w:rPr>
      </w:pPr>
      <w:r>
        <w:t>7.10.2.3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_Toc99194491 \h </w:instrText>
      </w:r>
      <w:r>
        <w:fldChar w:fldCharType="separate"/>
      </w:r>
      <w:r>
        <w:t>55</w:t>
      </w:r>
      <w:r>
        <w:fldChar w:fldCharType="end"/>
      </w:r>
    </w:p>
    <w:p w14:paraId="7D7DA801" w14:textId="5F516C90" w:rsidR="009B5A07" w:rsidRDefault="009B5A07">
      <w:pPr>
        <w:pStyle w:val="TOC3"/>
        <w:rPr>
          <w:rFonts w:asciiTheme="minorHAnsi" w:eastAsiaTheme="minorEastAsia" w:hAnsiTheme="minorHAnsi" w:cstheme="minorBidi"/>
          <w:sz w:val="22"/>
          <w:szCs w:val="22"/>
          <w:lang w:eastAsia="en-GB"/>
        </w:rPr>
      </w:pPr>
      <w:r w:rsidRPr="009B5A07">
        <w:t>7.10.3</w:t>
      </w:r>
      <w:r w:rsidRPr="009B5A07">
        <w:rPr>
          <w:rFonts w:asciiTheme="minorHAnsi" w:hAnsiTheme="minorHAnsi" w:cstheme="minorBidi"/>
          <w:sz w:val="22"/>
          <w:szCs w:val="22"/>
          <w:lang w:eastAsia="en-GB"/>
        </w:rPr>
        <w:tab/>
      </w:r>
      <w:r w:rsidRPr="004E648F">
        <w:rPr>
          <w:rFonts w:eastAsia="SimSun"/>
        </w:rPr>
        <w:t xml:space="preserve">UE-initiated </w:t>
      </w:r>
      <w:r>
        <w:t>IKE SA rekeying procedure</w:t>
      </w:r>
      <w:r>
        <w:tab/>
      </w:r>
      <w:r>
        <w:fldChar w:fldCharType="begin" w:fldLock="1"/>
      </w:r>
      <w:r>
        <w:instrText xml:space="preserve"> PAGEREF _Toc99194492 \h </w:instrText>
      </w:r>
      <w:r>
        <w:fldChar w:fldCharType="separate"/>
      </w:r>
      <w:r>
        <w:t>55</w:t>
      </w:r>
      <w:r>
        <w:fldChar w:fldCharType="end"/>
      </w:r>
    </w:p>
    <w:p w14:paraId="58A33B27" w14:textId="26EB547B" w:rsidR="009B5A07" w:rsidRDefault="009B5A07">
      <w:pPr>
        <w:pStyle w:val="TOC4"/>
        <w:rPr>
          <w:rFonts w:asciiTheme="minorHAnsi" w:eastAsiaTheme="minorEastAsia" w:hAnsiTheme="minorHAnsi" w:cstheme="minorBidi"/>
          <w:sz w:val="22"/>
          <w:szCs w:val="22"/>
          <w:lang w:eastAsia="en-GB"/>
        </w:rPr>
      </w:pPr>
      <w:r>
        <w:t>7.10.3.1</w:t>
      </w:r>
      <w:r>
        <w:rPr>
          <w:rFonts w:asciiTheme="minorHAnsi" w:eastAsiaTheme="minorEastAsia" w:hAnsiTheme="minorHAnsi" w:cstheme="minorBidi"/>
          <w:sz w:val="22"/>
          <w:szCs w:val="22"/>
          <w:lang w:eastAsia="en-GB"/>
        </w:rPr>
        <w:tab/>
      </w:r>
      <w:r>
        <w:t>UE-initiated IKE SA rekeying procedure initiation</w:t>
      </w:r>
      <w:r>
        <w:tab/>
      </w:r>
      <w:r>
        <w:fldChar w:fldCharType="begin" w:fldLock="1"/>
      </w:r>
      <w:r>
        <w:instrText xml:space="preserve"> PAGEREF _Toc99194493 \h </w:instrText>
      </w:r>
      <w:r>
        <w:fldChar w:fldCharType="separate"/>
      </w:r>
      <w:r>
        <w:t>55</w:t>
      </w:r>
      <w:r>
        <w:fldChar w:fldCharType="end"/>
      </w:r>
    </w:p>
    <w:p w14:paraId="09212CB3" w14:textId="1F89C6DF" w:rsidR="009B5A07" w:rsidRDefault="009B5A07">
      <w:pPr>
        <w:pStyle w:val="TOC4"/>
        <w:rPr>
          <w:rFonts w:asciiTheme="minorHAnsi" w:eastAsiaTheme="minorEastAsia" w:hAnsiTheme="minorHAnsi" w:cstheme="minorBidi"/>
          <w:sz w:val="22"/>
          <w:szCs w:val="22"/>
          <w:lang w:eastAsia="en-GB"/>
        </w:rPr>
      </w:pPr>
      <w:r>
        <w:t>7.10.3.2</w:t>
      </w:r>
      <w:r>
        <w:rPr>
          <w:rFonts w:asciiTheme="minorHAnsi" w:eastAsiaTheme="minorEastAsia" w:hAnsiTheme="minorHAnsi" w:cstheme="minorBidi"/>
          <w:sz w:val="22"/>
          <w:szCs w:val="22"/>
          <w:lang w:eastAsia="en-GB"/>
        </w:rPr>
        <w:tab/>
      </w:r>
      <w:r>
        <w:t>UE-initiated IKE SA rekeying procedure completion</w:t>
      </w:r>
      <w:r>
        <w:tab/>
      </w:r>
      <w:r>
        <w:fldChar w:fldCharType="begin" w:fldLock="1"/>
      </w:r>
      <w:r>
        <w:instrText xml:space="preserve"> PAGEREF _Toc99194494 \h </w:instrText>
      </w:r>
      <w:r>
        <w:fldChar w:fldCharType="separate"/>
      </w:r>
      <w:r>
        <w:t>56</w:t>
      </w:r>
      <w:r>
        <w:fldChar w:fldCharType="end"/>
      </w:r>
    </w:p>
    <w:p w14:paraId="58BC8739" w14:textId="6BE438F4" w:rsidR="009B5A07" w:rsidRDefault="009B5A07">
      <w:pPr>
        <w:pStyle w:val="TOC4"/>
        <w:rPr>
          <w:rFonts w:asciiTheme="minorHAnsi" w:eastAsiaTheme="minorEastAsia" w:hAnsiTheme="minorHAnsi" w:cstheme="minorBidi"/>
          <w:sz w:val="22"/>
          <w:szCs w:val="22"/>
          <w:lang w:eastAsia="en-GB"/>
        </w:rPr>
      </w:pPr>
      <w:r>
        <w:t>7.10.3.3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_Toc99194495 \h </w:instrText>
      </w:r>
      <w:r>
        <w:fldChar w:fldCharType="separate"/>
      </w:r>
      <w:r>
        <w:t>56</w:t>
      </w:r>
      <w:r>
        <w:fldChar w:fldCharType="end"/>
      </w:r>
    </w:p>
    <w:p w14:paraId="539C7863" w14:textId="29EBA21C" w:rsidR="009B5A07" w:rsidRDefault="009B5A07">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IPsec SA rekeying procedure</w:t>
      </w:r>
      <w:r>
        <w:tab/>
      </w:r>
      <w:r>
        <w:fldChar w:fldCharType="begin" w:fldLock="1"/>
      </w:r>
      <w:r>
        <w:instrText xml:space="preserve"> PAGEREF _Toc99194496 \h </w:instrText>
      </w:r>
      <w:r>
        <w:fldChar w:fldCharType="separate"/>
      </w:r>
      <w:r>
        <w:t>56</w:t>
      </w:r>
      <w:r>
        <w:fldChar w:fldCharType="end"/>
      </w:r>
    </w:p>
    <w:p w14:paraId="34C35046" w14:textId="0C393961" w:rsidR="009B5A07" w:rsidRDefault="009B5A07">
      <w:pPr>
        <w:pStyle w:val="TOC3"/>
        <w:rPr>
          <w:rFonts w:asciiTheme="minorHAnsi" w:eastAsiaTheme="minorEastAsia" w:hAnsiTheme="minorHAnsi" w:cstheme="minorBidi"/>
          <w:sz w:val="22"/>
          <w:szCs w:val="22"/>
          <w:lang w:eastAsia="en-GB"/>
        </w:rPr>
      </w:pPr>
      <w:r w:rsidRPr="009B5A07">
        <w:t>7.11.1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_Toc99194497 \h </w:instrText>
      </w:r>
      <w:r>
        <w:fldChar w:fldCharType="separate"/>
      </w:r>
      <w:r>
        <w:t>56</w:t>
      </w:r>
      <w:r>
        <w:fldChar w:fldCharType="end"/>
      </w:r>
    </w:p>
    <w:p w14:paraId="43EB4CE5" w14:textId="07C2FD4E" w:rsidR="009B5A07" w:rsidRDefault="009B5A07">
      <w:pPr>
        <w:pStyle w:val="TOC3"/>
        <w:rPr>
          <w:rFonts w:asciiTheme="minorHAnsi" w:eastAsiaTheme="minorEastAsia" w:hAnsiTheme="minorHAnsi" w:cstheme="minorBidi"/>
          <w:sz w:val="22"/>
          <w:szCs w:val="22"/>
          <w:lang w:eastAsia="en-GB"/>
        </w:rPr>
      </w:pPr>
      <w:r w:rsidRPr="009B5A07">
        <w:t>7.11.2</w:t>
      </w:r>
      <w:r w:rsidRPr="009B5A07">
        <w:rPr>
          <w:rFonts w:asciiTheme="minorHAnsi" w:hAnsiTheme="minorHAnsi" w:cstheme="minorBidi"/>
          <w:sz w:val="22"/>
          <w:szCs w:val="22"/>
          <w:lang w:eastAsia="en-GB"/>
        </w:rPr>
        <w:tab/>
      </w:r>
      <w:r w:rsidRPr="004E648F">
        <w:rPr>
          <w:rFonts w:eastAsia="SimSun"/>
        </w:rPr>
        <w:t xml:space="preserve">N3IWF-initiated and TNGF-initiated </w:t>
      </w:r>
      <w:r>
        <w:t>IPsec SA rekeying procedure</w:t>
      </w:r>
      <w:r>
        <w:tab/>
      </w:r>
      <w:r>
        <w:fldChar w:fldCharType="begin" w:fldLock="1"/>
      </w:r>
      <w:r>
        <w:instrText xml:space="preserve"> PAGEREF _Toc99194498 \h </w:instrText>
      </w:r>
      <w:r>
        <w:fldChar w:fldCharType="separate"/>
      </w:r>
      <w:r>
        <w:t>56</w:t>
      </w:r>
      <w:r>
        <w:fldChar w:fldCharType="end"/>
      </w:r>
    </w:p>
    <w:p w14:paraId="34F1C143" w14:textId="52B87ECF" w:rsidR="009B5A07" w:rsidRDefault="009B5A07">
      <w:pPr>
        <w:pStyle w:val="TOC4"/>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N3IWF-initiated and TNGF-initiated IPsec SA rekeying procedure initiation</w:t>
      </w:r>
      <w:r>
        <w:tab/>
      </w:r>
      <w:r>
        <w:fldChar w:fldCharType="begin" w:fldLock="1"/>
      </w:r>
      <w:r>
        <w:instrText xml:space="preserve"> PAGEREF _Toc99194499 \h </w:instrText>
      </w:r>
      <w:r>
        <w:fldChar w:fldCharType="separate"/>
      </w:r>
      <w:r>
        <w:t>56</w:t>
      </w:r>
      <w:r>
        <w:fldChar w:fldCharType="end"/>
      </w:r>
    </w:p>
    <w:p w14:paraId="398FF989" w14:textId="5AA18BD0" w:rsidR="009B5A07" w:rsidRDefault="009B5A07">
      <w:pPr>
        <w:pStyle w:val="TOC4"/>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N3IWF-initiated and TNGF-initiated IPsec SA rekeying procedure completion</w:t>
      </w:r>
      <w:r>
        <w:tab/>
      </w:r>
      <w:r>
        <w:fldChar w:fldCharType="begin" w:fldLock="1"/>
      </w:r>
      <w:r>
        <w:instrText xml:space="preserve"> PAGEREF _Toc99194500 \h </w:instrText>
      </w:r>
      <w:r>
        <w:fldChar w:fldCharType="separate"/>
      </w:r>
      <w:r>
        <w:t>56</w:t>
      </w:r>
      <w:r>
        <w:fldChar w:fldCharType="end"/>
      </w:r>
    </w:p>
    <w:p w14:paraId="6364E092" w14:textId="56A10817" w:rsidR="009B5A07" w:rsidRDefault="009B5A07">
      <w:pPr>
        <w:pStyle w:val="TOC4"/>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_Toc99194501 \h </w:instrText>
      </w:r>
      <w:r>
        <w:fldChar w:fldCharType="separate"/>
      </w:r>
      <w:r>
        <w:t>57</w:t>
      </w:r>
      <w:r>
        <w:fldChar w:fldCharType="end"/>
      </w:r>
    </w:p>
    <w:p w14:paraId="30083F25" w14:textId="6EA3BA3B" w:rsidR="009B5A07" w:rsidRDefault="009B5A07">
      <w:pPr>
        <w:pStyle w:val="TOC3"/>
        <w:rPr>
          <w:rFonts w:asciiTheme="minorHAnsi" w:eastAsiaTheme="minorEastAsia" w:hAnsiTheme="minorHAnsi" w:cstheme="minorBidi"/>
          <w:sz w:val="22"/>
          <w:szCs w:val="22"/>
          <w:lang w:eastAsia="en-GB"/>
        </w:rPr>
      </w:pPr>
      <w:r w:rsidRPr="009B5A07">
        <w:t>7.11.3</w:t>
      </w:r>
      <w:r w:rsidRPr="009B5A07">
        <w:rPr>
          <w:rFonts w:asciiTheme="minorHAnsi" w:hAnsiTheme="minorHAnsi" w:cstheme="minorBidi"/>
          <w:sz w:val="22"/>
          <w:szCs w:val="22"/>
          <w:lang w:eastAsia="en-GB"/>
        </w:rPr>
        <w:tab/>
      </w:r>
      <w:r w:rsidRPr="004E648F">
        <w:rPr>
          <w:rFonts w:eastAsia="SimSun"/>
        </w:rPr>
        <w:t xml:space="preserve">UE-initiated </w:t>
      </w:r>
      <w:r>
        <w:t>IPsec SA rekeying procedure</w:t>
      </w:r>
      <w:r>
        <w:tab/>
      </w:r>
      <w:r>
        <w:fldChar w:fldCharType="begin" w:fldLock="1"/>
      </w:r>
      <w:r>
        <w:instrText xml:space="preserve"> PAGEREF _Toc99194502 \h </w:instrText>
      </w:r>
      <w:r>
        <w:fldChar w:fldCharType="separate"/>
      </w:r>
      <w:r>
        <w:t>57</w:t>
      </w:r>
      <w:r>
        <w:fldChar w:fldCharType="end"/>
      </w:r>
    </w:p>
    <w:p w14:paraId="476B3CD1" w14:textId="4C565002" w:rsidR="009B5A07" w:rsidRDefault="009B5A07">
      <w:pPr>
        <w:pStyle w:val="TOC4"/>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UE-initiated IPsec SA rekeying procedure initiation</w:t>
      </w:r>
      <w:r>
        <w:tab/>
      </w:r>
      <w:r>
        <w:fldChar w:fldCharType="begin" w:fldLock="1"/>
      </w:r>
      <w:r>
        <w:instrText xml:space="preserve"> PAGEREF _Toc99194503 \h </w:instrText>
      </w:r>
      <w:r>
        <w:fldChar w:fldCharType="separate"/>
      </w:r>
      <w:r>
        <w:t>57</w:t>
      </w:r>
      <w:r>
        <w:fldChar w:fldCharType="end"/>
      </w:r>
    </w:p>
    <w:p w14:paraId="7808F79D" w14:textId="5FA4D5D0" w:rsidR="009B5A07" w:rsidRDefault="009B5A07">
      <w:pPr>
        <w:pStyle w:val="TOC4"/>
        <w:rPr>
          <w:rFonts w:asciiTheme="minorHAnsi" w:eastAsiaTheme="minorEastAsia" w:hAnsiTheme="minorHAnsi" w:cstheme="minorBidi"/>
          <w:sz w:val="22"/>
          <w:szCs w:val="22"/>
          <w:lang w:eastAsia="en-GB"/>
        </w:rPr>
      </w:pPr>
      <w:r>
        <w:t>7.11.3.2</w:t>
      </w:r>
      <w:r>
        <w:rPr>
          <w:rFonts w:asciiTheme="minorHAnsi" w:eastAsiaTheme="minorEastAsia" w:hAnsiTheme="minorHAnsi" w:cstheme="minorBidi"/>
          <w:sz w:val="22"/>
          <w:szCs w:val="22"/>
          <w:lang w:eastAsia="en-GB"/>
        </w:rPr>
        <w:tab/>
      </w:r>
      <w:r>
        <w:t>UE-initiated IPsec SA rekeying procedure completion</w:t>
      </w:r>
      <w:r>
        <w:tab/>
      </w:r>
      <w:r>
        <w:fldChar w:fldCharType="begin" w:fldLock="1"/>
      </w:r>
      <w:r>
        <w:instrText xml:space="preserve"> PAGEREF _Toc99194504 \h </w:instrText>
      </w:r>
      <w:r>
        <w:fldChar w:fldCharType="separate"/>
      </w:r>
      <w:r>
        <w:t>57</w:t>
      </w:r>
      <w:r>
        <w:fldChar w:fldCharType="end"/>
      </w:r>
    </w:p>
    <w:p w14:paraId="0B102C23" w14:textId="50479E2A" w:rsidR="009B5A07" w:rsidRDefault="009B5A07">
      <w:pPr>
        <w:pStyle w:val="TOC4"/>
        <w:rPr>
          <w:rFonts w:asciiTheme="minorHAnsi" w:eastAsiaTheme="minorEastAsia" w:hAnsiTheme="minorHAnsi" w:cstheme="minorBidi"/>
          <w:sz w:val="22"/>
          <w:szCs w:val="22"/>
          <w:lang w:eastAsia="en-GB"/>
        </w:rPr>
      </w:pPr>
      <w:r>
        <w:t>7.11.3.3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_Toc99194505 \h </w:instrText>
      </w:r>
      <w:r>
        <w:fldChar w:fldCharType="separate"/>
      </w:r>
      <w:r>
        <w:t>57</w:t>
      </w:r>
      <w:r>
        <w:fldChar w:fldCharType="end"/>
      </w:r>
    </w:p>
    <w:p w14:paraId="0679F5FD" w14:textId="1581C928" w:rsidR="009B5A07" w:rsidRDefault="009B5A07">
      <w:pPr>
        <w:pStyle w:val="TOC1"/>
        <w:rPr>
          <w:rFonts w:asciiTheme="minorHAnsi" w:eastAsiaTheme="minorEastAsia" w:hAnsiTheme="minorHAnsi" w:cstheme="minorBidi"/>
          <w:szCs w:val="22"/>
          <w:lang w:eastAsia="en-GB"/>
        </w:rPr>
      </w:pPr>
      <w:r w:rsidRPr="009B5A07">
        <w:t>7A</w:t>
      </w:r>
      <w:r>
        <w:rPr>
          <w:rFonts w:asciiTheme="minorHAnsi" w:hAnsiTheme="minorHAnsi" w:cstheme="minorBidi"/>
          <w:szCs w:val="22"/>
          <w:lang w:eastAsia="en-GB"/>
        </w:rPr>
        <w:tab/>
      </w:r>
      <w:r w:rsidRPr="004E648F">
        <w:rPr>
          <w:rFonts w:eastAsia="SimSun"/>
        </w:rPr>
        <w:t>EAP-5G session over wireline access</w:t>
      </w:r>
      <w:r>
        <w:tab/>
      </w:r>
      <w:r>
        <w:fldChar w:fldCharType="begin" w:fldLock="1"/>
      </w:r>
      <w:r>
        <w:instrText xml:space="preserve"> PAGEREF _Toc99194506 \h </w:instrText>
      </w:r>
      <w:r>
        <w:fldChar w:fldCharType="separate"/>
      </w:r>
      <w:r>
        <w:t>57</w:t>
      </w:r>
      <w:r>
        <w:fldChar w:fldCharType="end"/>
      </w:r>
    </w:p>
    <w:p w14:paraId="0FDE9207" w14:textId="3F5467E8" w:rsidR="009B5A07" w:rsidRDefault="009B5A07">
      <w:pPr>
        <w:pStyle w:val="TOC2"/>
        <w:rPr>
          <w:rFonts w:asciiTheme="minorHAnsi" w:eastAsiaTheme="minorEastAsia" w:hAnsiTheme="minorHAnsi" w:cstheme="minorBidi"/>
          <w:sz w:val="22"/>
          <w:szCs w:val="22"/>
          <w:lang w:eastAsia="en-GB"/>
        </w:rPr>
      </w:pPr>
      <w:r>
        <w:t>7A.1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_Toc99194507 \h </w:instrText>
      </w:r>
      <w:r>
        <w:fldChar w:fldCharType="separate"/>
      </w:r>
      <w:r>
        <w:t>57</w:t>
      </w:r>
      <w:r>
        <w:fldChar w:fldCharType="end"/>
      </w:r>
    </w:p>
    <w:p w14:paraId="6894C2F9" w14:textId="591DC451" w:rsidR="009B5A07" w:rsidRDefault="009B5A07">
      <w:pPr>
        <w:pStyle w:val="TOC2"/>
        <w:rPr>
          <w:rFonts w:asciiTheme="minorHAnsi" w:eastAsiaTheme="minorEastAsia" w:hAnsiTheme="minorHAnsi" w:cstheme="minorBidi"/>
          <w:sz w:val="22"/>
          <w:szCs w:val="22"/>
          <w:lang w:eastAsia="en-GB"/>
        </w:rPr>
      </w:pPr>
      <w:r>
        <w:t>7A.2</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_Toc99194508 \h </w:instrText>
      </w:r>
      <w:r>
        <w:fldChar w:fldCharType="separate"/>
      </w:r>
      <w:r>
        <w:t>58</w:t>
      </w:r>
      <w:r>
        <w:fldChar w:fldCharType="end"/>
      </w:r>
    </w:p>
    <w:p w14:paraId="2E08BFA5" w14:textId="0977B9C4" w:rsidR="009B5A07" w:rsidRDefault="009B5A07">
      <w:pPr>
        <w:pStyle w:val="TOC2"/>
        <w:rPr>
          <w:rFonts w:asciiTheme="minorHAnsi" w:eastAsiaTheme="minorEastAsia" w:hAnsiTheme="minorHAnsi" w:cstheme="minorBidi"/>
          <w:sz w:val="22"/>
          <w:szCs w:val="22"/>
          <w:lang w:eastAsia="en-GB"/>
        </w:rPr>
      </w:pPr>
      <w:r>
        <w:t>7A.3</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_Toc99194509 \h </w:instrText>
      </w:r>
      <w:r>
        <w:fldChar w:fldCharType="separate"/>
      </w:r>
      <w:r>
        <w:t>58</w:t>
      </w:r>
      <w:r>
        <w:fldChar w:fldCharType="end"/>
      </w:r>
    </w:p>
    <w:p w14:paraId="20ACFA14" w14:textId="468369F0" w:rsidR="009B5A07" w:rsidRDefault="009B5A07">
      <w:pPr>
        <w:pStyle w:val="TOC2"/>
        <w:rPr>
          <w:rFonts w:asciiTheme="minorHAnsi" w:eastAsiaTheme="minorEastAsia" w:hAnsiTheme="minorHAnsi" w:cstheme="minorBidi"/>
          <w:sz w:val="22"/>
          <w:szCs w:val="22"/>
          <w:lang w:eastAsia="en-GB"/>
        </w:rPr>
      </w:pPr>
      <w:r>
        <w:t>7A.4</w:t>
      </w:r>
      <w:r>
        <w:rPr>
          <w:rFonts w:asciiTheme="minorHAnsi" w:eastAsiaTheme="minorEastAsia" w:hAnsiTheme="minorHAnsi" w:cstheme="minorBidi"/>
          <w:sz w:val="22"/>
          <w:szCs w:val="22"/>
          <w:lang w:eastAsia="en-GB"/>
        </w:rPr>
        <w:tab/>
      </w:r>
      <w:r>
        <w:t>EAP-5G session completion initiated by the 5G-RG</w:t>
      </w:r>
      <w:r>
        <w:tab/>
      </w:r>
      <w:r>
        <w:fldChar w:fldCharType="begin" w:fldLock="1"/>
      </w:r>
      <w:r>
        <w:instrText xml:space="preserve"> PAGEREF _Toc99194510 \h </w:instrText>
      </w:r>
      <w:r>
        <w:fldChar w:fldCharType="separate"/>
      </w:r>
      <w:r>
        <w:t>59</w:t>
      </w:r>
      <w:r>
        <w:fldChar w:fldCharType="end"/>
      </w:r>
    </w:p>
    <w:p w14:paraId="2702A2A4" w14:textId="621F7E71" w:rsidR="009B5A07" w:rsidRDefault="009B5A0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transport procedures</w:t>
      </w:r>
      <w:r>
        <w:tab/>
      </w:r>
      <w:r>
        <w:fldChar w:fldCharType="begin" w:fldLock="1"/>
      </w:r>
      <w:r>
        <w:instrText xml:space="preserve"> PAGEREF _Toc99194511 \h </w:instrText>
      </w:r>
      <w:r>
        <w:fldChar w:fldCharType="separate"/>
      </w:r>
      <w:r>
        <w:t>59</w:t>
      </w:r>
      <w:r>
        <w:fldChar w:fldCharType="end"/>
      </w:r>
    </w:p>
    <w:p w14:paraId="2B262B19" w14:textId="35B2A9C3" w:rsidR="009B5A07" w:rsidRDefault="009B5A0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_Toc99194512 \h </w:instrText>
      </w:r>
      <w:r>
        <w:fldChar w:fldCharType="separate"/>
      </w:r>
      <w:r>
        <w:t>59</w:t>
      </w:r>
      <w:r>
        <w:fldChar w:fldCharType="end"/>
      </w:r>
    </w:p>
    <w:p w14:paraId="7250166D" w14:textId="5D7EB4AD" w:rsidR="009B5A07" w:rsidRDefault="009B5A0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Transport of NAS messages over control plane</w:t>
      </w:r>
      <w:r>
        <w:tab/>
      </w:r>
      <w:r>
        <w:fldChar w:fldCharType="begin" w:fldLock="1"/>
      </w:r>
      <w:r>
        <w:instrText xml:space="preserve"> PAGEREF _Toc99194513 \h </w:instrText>
      </w:r>
      <w:r>
        <w:fldChar w:fldCharType="separate"/>
      </w:r>
      <w:r>
        <w:t>60</w:t>
      </w:r>
      <w:r>
        <w:fldChar w:fldCharType="end"/>
      </w:r>
    </w:p>
    <w:p w14:paraId="05794438" w14:textId="56104EF6" w:rsidR="009B5A07" w:rsidRDefault="009B5A07">
      <w:pPr>
        <w:pStyle w:val="TOC3"/>
        <w:rPr>
          <w:rFonts w:asciiTheme="minorHAnsi" w:eastAsiaTheme="minorEastAsia" w:hAnsiTheme="minorHAnsi" w:cstheme="minorBidi"/>
          <w:sz w:val="22"/>
          <w:szCs w:val="22"/>
          <w:lang w:eastAsia="en-GB"/>
        </w:rPr>
      </w:pPr>
      <w:r w:rsidRPr="009B5A07">
        <w:t>8.2.1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_Toc99194514 \h </w:instrText>
      </w:r>
      <w:r>
        <w:fldChar w:fldCharType="separate"/>
      </w:r>
      <w:r>
        <w:t>60</w:t>
      </w:r>
      <w:r>
        <w:fldChar w:fldCharType="end"/>
      </w:r>
    </w:p>
    <w:p w14:paraId="183ACC1F" w14:textId="58A0B8AD" w:rsidR="009B5A07" w:rsidRDefault="009B5A07">
      <w:pPr>
        <w:pStyle w:val="TOC3"/>
        <w:rPr>
          <w:rFonts w:asciiTheme="minorHAnsi" w:eastAsiaTheme="minorEastAsia" w:hAnsiTheme="minorHAnsi" w:cstheme="minorBidi"/>
          <w:sz w:val="22"/>
          <w:szCs w:val="22"/>
          <w:lang w:eastAsia="en-GB"/>
        </w:rPr>
      </w:pPr>
      <w:r w:rsidRPr="009B5A07">
        <w:t>8.2.2</w:t>
      </w:r>
      <w:r w:rsidRPr="009B5A07">
        <w:rPr>
          <w:rFonts w:asciiTheme="minorHAnsi" w:eastAsiaTheme="minorEastAsia" w:hAnsiTheme="minorHAnsi" w:cstheme="minorBidi"/>
          <w:sz w:val="22"/>
          <w:szCs w:val="22"/>
        </w:rPr>
        <w:tab/>
      </w:r>
      <w:r w:rsidRPr="004E648F">
        <w:rPr>
          <w:lang w:val="en-US" w:eastAsia="zh-CN"/>
        </w:rPr>
        <w:t>TCP packet encapsulation</w:t>
      </w:r>
      <w:r>
        <w:tab/>
      </w:r>
      <w:r>
        <w:fldChar w:fldCharType="begin" w:fldLock="1"/>
      </w:r>
      <w:r>
        <w:instrText xml:space="preserve"> PAGEREF _Toc99194515 \h </w:instrText>
      </w:r>
      <w:r>
        <w:fldChar w:fldCharType="separate"/>
      </w:r>
      <w:r>
        <w:t>60</w:t>
      </w:r>
      <w:r>
        <w:fldChar w:fldCharType="end"/>
      </w:r>
    </w:p>
    <w:p w14:paraId="22B58872" w14:textId="400F54F8" w:rsidR="009B5A07" w:rsidRDefault="009B5A07">
      <w:pPr>
        <w:pStyle w:val="TOC3"/>
        <w:rPr>
          <w:rFonts w:asciiTheme="minorHAnsi" w:eastAsiaTheme="minorEastAsia" w:hAnsiTheme="minorHAnsi" w:cstheme="minorBidi"/>
          <w:sz w:val="22"/>
          <w:szCs w:val="22"/>
          <w:lang w:eastAsia="en-GB"/>
        </w:rPr>
      </w:pPr>
      <w:r w:rsidRPr="009B5A07">
        <w:t>8.2.3</w:t>
      </w:r>
      <w:r w:rsidRPr="009B5A07">
        <w:rPr>
          <w:rFonts w:asciiTheme="minorHAnsi" w:eastAsiaTheme="minorEastAsia" w:hAnsiTheme="minorHAnsi" w:cstheme="minorBidi"/>
          <w:sz w:val="22"/>
          <w:szCs w:val="22"/>
        </w:rPr>
        <w:tab/>
      </w:r>
      <w:r w:rsidRPr="004E648F">
        <w:rPr>
          <w:lang w:val="en-US" w:eastAsia="zh-CN"/>
        </w:rPr>
        <w:t xml:space="preserve">Establishment of </w:t>
      </w:r>
      <w:r>
        <w:t>TCP connection for transport of NAS messages</w:t>
      </w:r>
      <w:r>
        <w:tab/>
      </w:r>
      <w:r>
        <w:fldChar w:fldCharType="begin" w:fldLock="1"/>
      </w:r>
      <w:r>
        <w:instrText xml:space="preserve"> PAGEREF _Toc99194516 \h </w:instrText>
      </w:r>
      <w:r>
        <w:fldChar w:fldCharType="separate"/>
      </w:r>
      <w:r>
        <w:t>62</w:t>
      </w:r>
      <w:r>
        <w:fldChar w:fldCharType="end"/>
      </w:r>
    </w:p>
    <w:p w14:paraId="29404652" w14:textId="6CC7BCEB" w:rsidR="009B5A07" w:rsidRDefault="009B5A07">
      <w:pPr>
        <w:pStyle w:val="TOC3"/>
        <w:rPr>
          <w:rFonts w:asciiTheme="minorHAnsi" w:eastAsiaTheme="minorEastAsia" w:hAnsiTheme="minorHAnsi" w:cstheme="minorBidi"/>
          <w:sz w:val="22"/>
          <w:szCs w:val="22"/>
          <w:lang w:eastAsia="en-GB"/>
        </w:rPr>
      </w:pPr>
      <w:r w:rsidRPr="009B5A07">
        <w:t>8.2.3A</w:t>
      </w:r>
      <w:r w:rsidRPr="009B5A07">
        <w:rPr>
          <w:rFonts w:asciiTheme="minorHAnsi" w:eastAsiaTheme="minorEastAsia" w:hAnsiTheme="minorHAnsi" w:cstheme="minorBidi"/>
          <w:sz w:val="22"/>
          <w:szCs w:val="22"/>
        </w:rPr>
        <w:tab/>
      </w:r>
      <w:r w:rsidRPr="004E648F">
        <w:rPr>
          <w:lang w:val="en-US" w:eastAsia="zh-CN"/>
        </w:rPr>
        <w:t xml:space="preserve">Re-establishment of </w:t>
      </w:r>
      <w:r>
        <w:t>TCP connection for transport of NAS messages</w:t>
      </w:r>
      <w:r>
        <w:tab/>
      </w:r>
      <w:r>
        <w:fldChar w:fldCharType="begin" w:fldLock="1"/>
      </w:r>
      <w:r>
        <w:instrText xml:space="preserve"> PAGEREF _Toc99194517 \h </w:instrText>
      </w:r>
      <w:r>
        <w:fldChar w:fldCharType="separate"/>
      </w:r>
      <w:r>
        <w:t>62</w:t>
      </w:r>
      <w:r>
        <w:fldChar w:fldCharType="end"/>
      </w:r>
    </w:p>
    <w:p w14:paraId="21D68784" w14:textId="5BB76904" w:rsidR="009B5A07" w:rsidRDefault="009B5A07">
      <w:pPr>
        <w:pStyle w:val="TOC3"/>
        <w:rPr>
          <w:rFonts w:asciiTheme="minorHAnsi" w:eastAsiaTheme="minorEastAsia" w:hAnsiTheme="minorHAnsi" w:cstheme="minorBidi"/>
          <w:sz w:val="22"/>
          <w:szCs w:val="22"/>
          <w:lang w:eastAsia="en-GB"/>
        </w:rPr>
      </w:pPr>
      <w:r w:rsidRPr="009B5A07">
        <w:t>8.2.4</w:t>
      </w:r>
      <w:r w:rsidRPr="009B5A07">
        <w:rPr>
          <w:rFonts w:asciiTheme="minorHAnsi" w:eastAsiaTheme="minorEastAsia" w:hAnsiTheme="minorHAnsi" w:cstheme="minorBidi"/>
          <w:sz w:val="22"/>
          <w:szCs w:val="22"/>
        </w:rPr>
        <w:tab/>
      </w:r>
      <w:r w:rsidRPr="004E648F">
        <w:rPr>
          <w:lang w:val="en-US" w:eastAsia="zh-CN"/>
        </w:rPr>
        <w:t xml:space="preserve">Transport of NAS messages over </w:t>
      </w:r>
      <w:r>
        <w:t>TCP connection</w:t>
      </w:r>
      <w:r>
        <w:tab/>
      </w:r>
      <w:r>
        <w:fldChar w:fldCharType="begin" w:fldLock="1"/>
      </w:r>
      <w:r>
        <w:instrText xml:space="preserve"> PAGEREF _Toc99194518 \h </w:instrText>
      </w:r>
      <w:r>
        <w:fldChar w:fldCharType="separate"/>
      </w:r>
      <w:r>
        <w:t>62</w:t>
      </w:r>
      <w:r>
        <w:fldChar w:fldCharType="end"/>
      </w:r>
    </w:p>
    <w:p w14:paraId="3E19909F" w14:textId="20A40CAD" w:rsidR="009B5A07" w:rsidRDefault="009B5A07">
      <w:pPr>
        <w:pStyle w:val="TOC3"/>
        <w:rPr>
          <w:rFonts w:asciiTheme="minorHAnsi" w:eastAsiaTheme="minorEastAsia" w:hAnsiTheme="minorHAnsi" w:cstheme="minorBidi"/>
          <w:sz w:val="22"/>
          <w:szCs w:val="22"/>
          <w:lang w:eastAsia="en-GB"/>
        </w:rPr>
      </w:pPr>
      <w:r w:rsidRPr="009B5A07">
        <w:t>8.2.5</w:t>
      </w:r>
      <w:r w:rsidRPr="009B5A07">
        <w:rPr>
          <w:rFonts w:asciiTheme="minorHAnsi" w:eastAsiaTheme="minorEastAsia" w:hAnsiTheme="minorHAnsi" w:cstheme="minorBidi"/>
          <w:sz w:val="22"/>
          <w:szCs w:val="22"/>
        </w:rPr>
        <w:tab/>
      </w:r>
      <w:r w:rsidRPr="004E648F">
        <w:rPr>
          <w:lang w:val="en-US" w:eastAsia="zh-CN"/>
        </w:rPr>
        <w:t xml:space="preserve">Release of </w:t>
      </w:r>
      <w:r>
        <w:t>TCP connection for transport of NAS messages</w:t>
      </w:r>
      <w:r>
        <w:tab/>
      </w:r>
      <w:r>
        <w:fldChar w:fldCharType="begin" w:fldLock="1"/>
      </w:r>
      <w:r>
        <w:instrText xml:space="preserve"> PAGEREF _Toc99194519 \h </w:instrText>
      </w:r>
      <w:r>
        <w:fldChar w:fldCharType="separate"/>
      </w:r>
      <w:r>
        <w:t>63</w:t>
      </w:r>
      <w:r>
        <w:fldChar w:fldCharType="end"/>
      </w:r>
    </w:p>
    <w:p w14:paraId="75CDEA0B" w14:textId="595ED18A" w:rsidR="009B5A07" w:rsidRDefault="009B5A0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Transport of messages over user plane</w:t>
      </w:r>
      <w:r>
        <w:tab/>
      </w:r>
      <w:r>
        <w:fldChar w:fldCharType="begin" w:fldLock="1"/>
      </w:r>
      <w:r>
        <w:instrText xml:space="preserve"> PAGEREF _Toc99194520 \h </w:instrText>
      </w:r>
      <w:r>
        <w:fldChar w:fldCharType="separate"/>
      </w:r>
      <w:r>
        <w:t>63</w:t>
      </w:r>
      <w:r>
        <w:fldChar w:fldCharType="end"/>
      </w:r>
    </w:p>
    <w:p w14:paraId="7798905E" w14:textId="200E26C2" w:rsidR="009B5A07" w:rsidRDefault="009B5A07">
      <w:pPr>
        <w:pStyle w:val="TOC3"/>
        <w:rPr>
          <w:rFonts w:asciiTheme="minorHAnsi" w:eastAsiaTheme="minorEastAsia" w:hAnsiTheme="minorHAnsi" w:cstheme="minorBidi"/>
          <w:sz w:val="22"/>
          <w:szCs w:val="22"/>
          <w:lang w:eastAsia="en-GB"/>
        </w:rPr>
      </w:pPr>
      <w:r w:rsidRPr="009B5A07">
        <w:t>8.3.1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_Toc99194521 \h </w:instrText>
      </w:r>
      <w:r>
        <w:fldChar w:fldCharType="separate"/>
      </w:r>
      <w:r>
        <w:t>63</w:t>
      </w:r>
      <w:r>
        <w:fldChar w:fldCharType="end"/>
      </w:r>
    </w:p>
    <w:p w14:paraId="32E76767" w14:textId="62286147" w:rsidR="009B5A07" w:rsidRDefault="009B5A07">
      <w:pPr>
        <w:pStyle w:val="TOC3"/>
        <w:rPr>
          <w:rFonts w:asciiTheme="minorHAnsi" w:eastAsiaTheme="minorEastAsia" w:hAnsiTheme="minorHAnsi" w:cstheme="minorBidi"/>
          <w:sz w:val="22"/>
          <w:szCs w:val="22"/>
          <w:lang w:eastAsia="en-GB"/>
        </w:rPr>
      </w:pPr>
      <w:r w:rsidRPr="009B5A07">
        <w:t>8.3.2</w:t>
      </w:r>
      <w:r w:rsidRPr="009B5A07">
        <w:rPr>
          <w:rFonts w:asciiTheme="minorHAnsi" w:eastAsiaTheme="minorEastAsia" w:hAnsiTheme="minorHAnsi" w:cstheme="minorBidi"/>
          <w:sz w:val="22"/>
          <w:szCs w:val="22"/>
        </w:rPr>
        <w:tab/>
      </w:r>
      <w:r w:rsidRPr="004E648F">
        <w:rPr>
          <w:lang w:val="en-US" w:eastAsia="zh-CN"/>
        </w:rPr>
        <w:t>Generic routing encapsulation (GRE)</w:t>
      </w:r>
      <w:r>
        <w:tab/>
      </w:r>
      <w:r>
        <w:fldChar w:fldCharType="begin" w:fldLock="1"/>
      </w:r>
      <w:r>
        <w:instrText xml:space="preserve"> PAGEREF _Toc99194522 \h </w:instrText>
      </w:r>
      <w:r>
        <w:fldChar w:fldCharType="separate"/>
      </w:r>
      <w:r>
        <w:t>63</w:t>
      </w:r>
      <w:r>
        <w:fldChar w:fldCharType="end"/>
      </w:r>
    </w:p>
    <w:p w14:paraId="72769AA1" w14:textId="2E7626BC" w:rsidR="009B5A07" w:rsidRDefault="009B5A0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Parameters and coding</w:t>
      </w:r>
      <w:r>
        <w:tab/>
      </w:r>
      <w:r>
        <w:fldChar w:fldCharType="begin" w:fldLock="1"/>
      </w:r>
      <w:r>
        <w:instrText xml:space="preserve"> PAGEREF _Toc99194523 \h </w:instrText>
      </w:r>
      <w:r>
        <w:fldChar w:fldCharType="separate"/>
      </w:r>
      <w:r>
        <w:t>65</w:t>
      </w:r>
      <w:r>
        <w:fldChar w:fldCharType="end"/>
      </w:r>
    </w:p>
    <w:p w14:paraId="4B1705E1" w14:textId="7AEF45F3" w:rsidR="009B5A07" w:rsidRDefault="009B5A0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_Toc99194524 \h </w:instrText>
      </w:r>
      <w:r>
        <w:fldChar w:fldCharType="separate"/>
      </w:r>
      <w:r>
        <w:t>65</w:t>
      </w:r>
      <w:r>
        <w:fldChar w:fldCharType="end"/>
      </w:r>
    </w:p>
    <w:p w14:paraId="4D495816" w14:textId="39811362" w:rsidR="009B5A07" w:rsidRDefault="009B5A0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3GPP specific coding information</w:t>
      </w:r>
      <w:r>
        <w:tab/>
      </w:r>
      <w:r>
        <w:fldChar w:fldCharType="begin" w:fldLock="1"/>
      </w:r>
      <w:r>
        <w:instrText xml:space="preserve"> PAGEREF _Toc99194525 \h </w:instrText>
      </w:r>
      <w:r>
        <w:fldChar w:fldCharType="separate"/>
      </w:r>
      <w:r>
        <w:t>65</w:t>
      </w:r>
      <w:r>
        <w:fldChar w:fldCharType="end"/>
      </w:r>
    </w:p>
    <w:p w14:paraId="11C52B8C" w14:textId="42E4ADA8" w:rsidR="009B5A07" w:rsidRDefault="009B5A0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GUAMI</w:t>
      </w:r>
      <w:r>
        <w:tab/>
      </w:r>
      <w:r>
        <w:fldChar w:fldCharType="begin" w:fldLock="1"/>
      </w:r>
      <w:r>
        <w:instrText xml:space="preserve"> PAGEREF _Toc99194526 \h </w:instrText>
      </w:r>
      <w:r>
        <w:fldChar w:fldCharType="separate"/>
      </w:r>
      <w:r>
        <w:t>65</w:t>
      </w:r>
      <w:r>
        <w:fldChar w:fldCharType="end"/>
      </w:r>
    </w:p>
    <w:p w14:paraId="54244E62" w14:textId="3B72B83D" w:rsidR="009B5A07" w:rsidRDefault="009B5A0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Establishment cause for non-3GPP access</w:t>
      </w:r>
      <w:r>
        <w:tab/>
      </w:r>
      <w:r>
        <w:fldChar w:fldCharType="begin" w:fldLock="1"/>
      </w:r>
      <w:r>
        <w:instrText xml:space="preserve"> PAGEREF _Toc99194527 \h </w:instrText>
      </w:r>
      <w:r>
        <w:fldChar w:fldCharType="separate"/>
      </w:r>
      <w:r>
        <w:t>66</w:t>
      </w:r>
      <w:r>
        <w:fldChar w:fldCharType="end"/>
      </w:r>
    </w:p>
    <w:p w14:paraId="0FDFEC1B" w14:textId="4BC1B127" w:rsidR="009B5A07" w:rsidRDefault="009B5A07">
      <w:pPr>
        <w:pStyle w:val="TOC3"/>
        <w:rPr>
          <w:rFonts w:asciiTheme="minorHAnsi" w:eastAsiaTheme="minorEastAsia" w:hAnsiTheme="minorHAnsi" w:cstheme="minorBidi"/>
          <w:sz w:val="22"/>
          <w:szCs w:val="22"/>
          <w:lang w:eastAsia="en-GB"/>
        </w:rPr>
      </w:pPr>
      <w:r w:rsidRPr="009B5A07">
        <w:t>9.2.3</w:t>
      </w:r>
      <w:r w:rsidRPr="009B5A07">
        <w:rPr>
          <w:rFonts w:asciiTheme="minorHAnsi" w:eastAsiaTheme="minorEastAsia" w:hAnsiTheme="minorHAnsi" w:cstheme="minorBidi"/>
          <w:sz w:val="22"/>
          <w:szCs w:val="22"/>
        </w:rPr>
        <w:tab/>
      </w:r>
      <w:r w:rsidRPr="004E648F">
        <w:rPr>
          <w:lang w:val="en-US"/>
        </w:rPr>
        <w:t>PLMN ID</w:t>
      </w:r>
      <w:r>
        <w:tab/>
      </w:r>
      <w:r>
        <w:fldChar w:fldCharType="begin" w:fldLock="1"/>
      </w:r>
      <w:r>
        <w:instrText xml:space="preserve"> PAGEREF _Toc99194528 \h </w:instrText>
      </w:r>
      <w:r>
        <w:fldChar w:fldCharType="separate"/>
      </w:r>
      <w:r>
        <w:t>66</w:t>
      </w:r>
      <w:r>
        <w:fldChar w:fldCharType="end"/>
      </w:r>
    </w:p>
    <w:p w14:paraId="1C718DDE" w14:textId="416781CD" w:rsidR="009B5A07" w:rsidRDefault="009B5A07">
      <w:pPr>
        <w:pStyle w:val="TOC3"/>
        <w:rPr>
          <w:rFonts w:asciiTheme="minorHAnsi" w:eastAsiaTheme="minorEastAsia" w:hAnsiTheme="minorHAnsi" w:cstheme="minorBidi"/>
          <w:sz w:val="22"/>
          <w:szCs w:val="22"/>
          <w:lang w:eastAsia="en-GB"/>
        </w:rPr>
      </w:pPr>
      <w:r w:rsidRPr="009B5A07">
        <w:t>9.2.4</w:t>
      </w:r>
      <w:r w:rsidRPr="009B5A07">
        <w:rPr>
          <w:rFonts w:asciiTheme="minorHAnsi" w:eastAsiaTheme="minorEastAsia" w:hAnsiTheme="minorHAnsi" w:cstheme="minorBidi"/>
          <w:sz w:val="22"/>
          <w:szCs w:val="22"/>
          <w:lang w:eastAsia="en-GB"/>
        </w:rPr>
        <w:tab/>
      </w:r>
      <w:r w:rsidRPr="004E648F">
        <w:rPr>
          <w:lang w:val="en-CA"/>
        </w:rPr>
        <w:t>IKEv2 Notify Message Type value</w:t>
      </w:r>
      <w:r>
        <w:tab/>
      </w:r>
      <w:r>
        <w:fldChar w:fldCharType="begin" w:fldLock="1"/>
      </w:r>
      <w:r>
        <w:instrText xml:space="preserve"> PAGEREF _Toc99194529 \h </w:instrText>
      </w:r>
      <w:r>
        <w:fldChar w:fldCharType="separate"/>
      </w:r>
      <w:r>
        <w:t>67</w:t>
      </w:r>
      <w:r>
        <w:fldChar w:fldCharType="end"/>
      </w:r>
    </w:p>
    <w:p w14:paraId="4B5C511E" w14:textId="6D56F96D" w:rsidR="009B5A07" w:rsidRDefault="009B5A07">
      <w:pPr>
        <w:pStyle w:val="TOC4"/>
        <w:rPr>
          <w:rFonts w:asciiTheme="minorHAnsi" w:eastAsiaTheme="minorEastAsia" w:hAnsiTheme="minorHAnsi" w:cstheme="minorBidi"/>
          <w:sz w:val="22"/>
          <w:szCs w:val="22"/>
          <w:lang w:eastAsia="en-GB"/>
        </w:rPr>
      </w:pPr>
      <w:r w:rsidRPr="009B5A07">
        <w:t>9.2.4.1</w:t>
      </w:r>
      <w:r w:rsidRPr="009B5A07">
        <w:rPr>
          <w:rFonts w:asciiTheme="minorHAnsi" w:eastAsiaTheme="minorEastAsia" w:hAnsiTheme="minorHAnsi" w:cstheme="minorBidi"/>
          <w:sz w:val="22"/>
          <w:szCs w:val="22"/>
          <w:lang w:eastAsia="en-GB"/>
        </w:rPr>
        <w:tab/>
      </w:r>
      <w:r w:rsidRPr="004E648F">
        <w:rPr>
          <w:lang w:val="en-CA"/>
        </w:rPr>
        <w:t>General</w:t>
      </w:r>
      <w:r>
        <w:tab/>
      </w:r>
      <w:r>
        <w:fldChar w:fldCharType="begin" w:fldLock="1"/>
      </w:r>
      <w:r>
        <w:instrText xml:space="preserve"> PAGEREF _Toc99194530 \h </w:instrText>
      </w:r>
      <w:r>
        <w:fldChar w:fldCharType="separate"/>
      </w:r>
      <w:r>
        <w:t>67</w:t>
      </w:r>
      <w:r>
        <w:fldChar w:fldCharType="end"/>
      </w:r>
    </w:p>
    <w:p w14:paraId="2FA0D313" w14:textId="62A3AF49" w:rsidR="009B5A07" w:rsidRDefault="009B5A07">
      <w:pPr>
        <w:pStyle w:val="TOC4"/>
        <w:rPr>
          <w:rFonts w:asciiTheme="minorHAnsi" w:eastAsiaTheme="minorEastAsia" w:hAnsiTheme="minorHAnsi" w:cstheme="minorBidi"/>
          <w:sz w:val="22"/>
          <w:szCs w:val="22"/>
          <w:lang w:eastAsia="en-GB"/>
        </w:rPr>
      </w:pPr>
      <w:r w:rsidRPr="009B5A07">
        <w:t>9.2.4.2</w:t>
      </w:r>
      <w:r w:rsidRPr="009B5A07">
        <w:rPr>
          <w:rFonts w:asciiTheme="minorHAnsi" w:eastAsiaTheme="minorEastAsia" w:hAnsiTheme="minorHAnsi" w:cstheme="minorBidi"/>
          <w:sz w:val="22"/>
          <w:szCs w:val="22"/>
          <w:lang w:eastAsia="en-GB"/>
        </w:rPr>
        <w:tab/>
      </w:r>
      <w:r w:rsidRPr="004E648F">
        <w:rPr>
          <w:lang w:val="en-CA"/>
        </w:rPr>
        <w:t>Private Notify Message - Error Types</w:t>
      </w:r>
      <w:r>
        <w:tab/>
      </w:r>
      <w:r>
        <w:fldChar w:fldCharType="begin" w:fldLock="1"/>
      </w:r>
      <w:r>
        <w:instrText xml:space="preserve"> PAGEREF _Toc99194531 \h </w:instrText>
      </w:r>
      <w:r>
        <w:fldChar w:fldCharType="separate"/>
      </w:r>
      <w:r>
        <w:t>67</w:t>
      </w:r>
      <w:r>
        <w:fldChar w:fldCharType="end"/>
      </w:r>
    </w:p>
    <w:p w14:paraId="47CE5E50" w14:textId="0863AA11" w:rsidR="009B5A07" w:rsidRDefault="009B5A07">
      <w:pPr>
        <w:pStyle w:val="TOC4"/>
        <w:rPr>
          <w:rFonts w:asciiTheme="minorHAnsi" w:eastAsiaTheme="minorEastAsia" w:hAnsiTheme="minorHAnsi" w:cstheme="minorBidi"/>
          <w:sz w:val="22"/>
          <w:szCs w:val="22"/>
          <w:lang w:eastAsia="en-GB"/>
        </w:rPr>
      </w:pPr>
      <w:r w:rsidRPr="009B5A07">
        <w:t>9.2.4.3</w:t>
      </w:r>
      <w:r w:rsidRPr="009B5A07">
        <w:rPr>
          <w:rFonts w:asciiTheme="minorHAnsi" w:eastAsiaTheme="minorEastAsia" w:hAnsiTheme="minorHAnsi" w:cstheme="minorBidi"/>
          <w:sz w:val="22"/>
          <w:szCs w:val="22"/>
          <w:lang w:eastAsia="en-GB"/>
        </w:rPr>
        <w:tab/>
      </w:r>
      <w:r w:rsidRPr="004E648F">
        <w:rPr>
          <w:lang w:val="en-CA"/>
        </w:rPr>
        <w:t>Private Notify Message - Status Types</w:t>
      </w:r>
      <w:r>
        <w:tab/>
      </w:r>
      <w:r>
        <w:fldChar w:fldCharType="begin" w:fldLock="1"/>
      </w:r>
      <w:r>
        <w:instrText xml:space="preserve"> PAGEREF _Toc99194532 \h </w:instrText>
      </w:r>
      <w:r>
        <w:fldChar w:fldCharType="separate"/>
      </w:r>
      <w:r>
        <w:t>68</w:t>
      </w:r>
      <w:r>
        <w:fldChar w:fldCharType="end"/>
      </w:r>
    </w:p>
    <w:p w14:paraId="5304F7CE" w14:textId="7AD65AB7" w:rsidR="009B5A07" w:rsidRDefault="009B5A07">
      <w:pPr>
        <w:pStyle w:val="TOC3"/>
        <w:rPr>
          <w:rFonts w:asciiTheme="minorHAnsi" w:eastAsiaTheme="minorEastAsia" w:hAnsiTheme="minorHAnsi" w:cstheme="minorBidi"/>
          <w:sz w:val="22"/>
          <w:szCs w:val="22"/>
          <w:lang w:eastAsia="en-GB"/>
        </w:rPr>
      </w:pPr>
      <w:r w:rsidRPr="009B5A07">
        <w:t>9.2.5</w:t>
      </w:r>
      <w:r w:rsidRPr="009B5A07">
        <w:rPr>
          <w:rFonts w:asciiTheme="minorHAnsi" w:eastAsiaTheme="minorEastAsia" w:hAnsiTheme="minorHAnsi" w:cstheme="minorBidi"/>
          <w:sz w:val="22"/>
          <w:szCs w:val="22"/>
        </w:rPr>
        <w:tab/>
      </w:r>
      <w:r w:rsidRPr="004E648F">
        <w:rPr>
          <w:lang w:val="en-US"/>
        </w:rPr>
        <w:t>TNGF IPv4 contact info</w:t>
      </w:r>
      <w:r>
        <w:tab/>
      </w:r>
      <w:r>
        <w:fldChar w:fldCharType="begin" w:fldLock="1"/>
      </w:r>
      <w:r>
        <w:instrText xml:space="preserve"> PAGEREF _Toc99194533 \h </w:instrText>
      </w:r>
      <w:r>
        <w:fldChar w:fldCharType="separate"/>
      </w:r>
      <w:r>
        <w:t>69</w:t>
      </w:r>
      <w:r>
        <w:fldChar w:fldCharType="end"/>
      </w:r>
    </w:p>
    <w:p w14:paraId="00A38463" w14:textId="779C72FE" w:rsidR="009B5A07" w:rsidRDefault="009B5A07">
      <w:pPr>
        <w:pStyle w:val="TOC3"/>
        <w:rPr>
          <w:rFonts w:asciiTheme="minorHAnsi" w:eastAsiaTheme="minorEastAsia" w:hAnsiTheme="minorHAnsi" w:cstheme="minorBidi"/>
          <w:sz w:val="22"/>
          <w:szCs w:val="22"/>
          <w:lang w:eastAsia="en-GB"/>
        </w:rPr>
      </w:pPr>
      <w:r w:rsidRPr="009B5A07">
        <w:t>9.2.6</w:t>
      </w:r>
      <w:r w:rsidRPr="009B5A07">
        <w:rPr>
          <w:rFonts w:asciiTheme="minorHAnsi" w:eastAsiaTheme="minorEastAsia" w:hAnsiTheme="minorHAnsi" w:cstheme="minorBidi"/>
          <w:sz w:val="22"/>
          <w:szCs w:val="22"/>
        </w:rPr>
        <w:tab/>
      </w:r>
      <w:r w:rsidRPr="004E648F">
        <w:rPr>
          <w:lang w:val="en-US"/>
        </w:rPr>
        <w:t>TNGF IPv6 contact info</w:t>
      </w:r>
      <w:r>
        <w:tab/>
      </w:r>
      <w:r>
        <w:fldChar w:fldCharType="begin" w:fldLock="1"/>
      </w:r>
      <w:r>
        <w:instrText xml:space="preserve"> PAGEREF _Toc99194534 \h </w:instrText>
      </w:r>
      <w:r>
        <w:fldChar w:fldCharType="separate"/>
      </w:r>
      <w:r>
        <w:t>69</w:t>
      </w:r>
      <w:r>
        <w:fldChar w:fldCharType="end"/>
      </w:r>
    </w:p>
    <w:p w14:paraId="1C1A88AF" w14:textId="1E93E76F" w:rsidR="009B5A07" w:rsidRDefault="009B5A07">
      <w:pPr>
        <w:pStyle w:val="TOC3"/>
        <w:rPr>
          <w:rFonts w:asciiTheme="minorHAnsi" w:eastAsiaTheme="minorEastAsia" w:hAnsiTheme="minorHAnsi" w:cstheme="minorBidi"/>
          <w:sz w:val="22"/>
          <w:szCs w:val="22"/>
          <w:lang w:eastAsia="en-GB"/>
        </w:rPr>
      </w:pPr>
      <w:r w:rsidRPr="009B5A07">
        <w:t>9.2.7</w:t>
      </w:r>
      <w:r w:rsidRPr="009B5A07">
        <w:rPr>
          <w:rFonts w:asciiTheme="minorHAnsi" w:eastAsiaTheme="minorEastAsia" w:hAnsiTheme="minorHAnsi" w:cstheme="minorBidi"/>
          <w:sz w:val="22"/>
          <w:szCs w:val="22"/>
        </w:rPr>
        <w:tab/>
      </w:r>
      <w:r w:rsidRPr="004E648F">
        <w:rPr>
          <w:lang w:val="en-US" w:eastAsia="zh-CN"/>
        </w:rPr>
        <w:t>NID</w:t>
      </w:r>
      <w:r>
        <w:tab/>
      </w:r>
      <w:r>
        <w:fldChar w:fldCharType="begin" w:fldLock="1"/>
      </w:r>
      <w:r>
        <w:instrText xml:space="preserve"> PAGEREF _Toc99194535 \h </w:instrText>
      </w:r>
      <w:r>
        <w:fldChar w:fldCharType="separate"/>
      </w:r>
      <w:r>
        <w:t>69</w:t>
      </w:r>
      <w:r>
        <w:fldChar w:fldCharType="end"/>
      </w:r>
    </w:p>
    <w:p w14:paraId="40FA5653" w14:textId="31EB7C56" w:rsidR="009B5A07" w:rsidRDefault="009B5A0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IETF RFC coding information</w:t>
      </w:r>
      <w:r>
        <w:tab/>
      </w:r>
      <w:r>
        <w:fldChar w:fldCharType="begin" w:fldLock="1"/>
      </w:r>
      <w:r>
        <w:instrText xml:space="preserve"> PAGEREF _Toc99194536 \h </w:instrText>
      </w:r>
      <w:r>
        <w:fldChar w:fldCharType="separate"/>
      </w:r>
      <w:r>
        <w:t>70</w:t>
      </w:r>
      <w:r>
        <w:fldChar w:fldCharType="end"/>
      </w:r>
    </w:p>
    <w:p w14:paraId="5ECE8EB2" w14:textId="325795CF" w:rsidR="009B5A07" w:rsidRDefault="009B5A07">
      <w:pPr>
        <w:pStyle w:val="TOC3"/>
        <w:rPr>
          <w:rFonts w:asciiTheme="minorHAnsi" w:eastAsiaTheme="minorEastAsia" w:hAnsiTheme="minorHAnsi" w:cstheme="minorBidi"/>
          <w:sz w:val="22"/>
          <w:szCs w:val="22"/>
          <w:lang w:eastAsia="en-GB"/>
        </w:rPr>
      </w:pPr>
      <w:r w:rsidRPr="009B5A07">
        <w:t>9.3.1</w:t>
      </w:r>
      <w:r w:rsidRPr="009B5A07">
        <w:rPr>
          <w:rFonts w:asciiTheme="minorHAnsi" w:eastAsiaTheme="minorEastAsia" w:hAnsiTheme="minorHAnsi" w:cstheme="minorBidi"/>
          <w:sz w:val="22"/>
          <w:szCs w:val="22"/>
        </w:rPr>
        <w:tab/>
      </w:r>
      <w:r w:rsidRPr="004E648F">
        <w:rPr>
          <w:lang w:val="en-US"/>
        </w:rPr>
        <w:t>IKEv2 Notify payloads</w:t>
      </w:r>
      <w:r>
        <w:tab/>
      </w:r>
      <w:r>
        <w:fldChar w:fldCharType="begin" w:fldLock="1"/>
      </w:r>
      <w:r>
        <w:instrText xml:space="preserve"> PAGEREF _Toc99194537 \h </w:instrText>
      </w:r>
      <w:r>
        <w:fldChar w:fldCharType="separate"/>
      </w:r>
      <w:r>
        <w:t>70</w:t>
      </w:r>
      <w:r>
        <w:fldChar w:fldCharType="end"/>
      </w:r>
    </w:p>
    <w:p w14:paraId="35453169" w14:textId="725DA9F0" w:rsidR="009B5A07" w:rsidRDefault="009B5A07">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rPr>
        <w:tab/>
      </w:r>
      <w:r>
        <w:rPr>
          <w:lang w:eastAsia="zh-CN"/>
        </w:rPr>
        <w:t>5G_QOS_INFO Notify payload</w:t>
      </w:r>
      <w:r>
        <w:tab/>
      </w:r>
      <w:r>
        <w:fldChar w:fldCharType="begin" w:fldLock="1"/>
      </w:r>
      <w:r>
        <w:instrText xml:space="preserve"> PAGEREF _Toc99194538 \h </w:instrText>
      </w:r>
      <w:r>
        <w:fldChar w:fldCharType="separate"/>
      </w:r>
      <w:r>
        <w:t>70</w:t>
      </w:r>
      <w:r>
        <w:fldChar w:fldCharType="end"/>
      </w:r>
    </w:p>
    <w:p w14:paraId="3A854E74" w14:textId="31D6D62E" w:rsidR="009B5A07" w:rsidRDefault="009B5A07">
      <w:pPr>
        <w:pStyle w:val="TOC4"/>
        <w:rPr>
          <w:rFonts w:asciiTheme="minorHAnsi" w:eastAsiaTheme="minorEastAsia" w:hAnsiTheme="minorHAnsi" w:cstheme="minorBidi"/>
          <w:sz w:val="22"/>
          <w:szCs w:val="22"/>
          <w:lang w:eastAsia="en-GB"/>
        </w:rPr>
      </w:pPr>
      <w:r>
        <w:t>9.3.1.2</w:t>
      </w:r>
      <w:r>
        <w:rPr>
          <w:rFonts w:asciiTheme="minorHAnsi" w:eastAsiaTheme="minorEastAsia" w:hAnsiTheme="minorHAnsi" w:cstheme="minorBidi"/>
          <w:sz w:val="22"/>
          <w:szCs w:val="22"/>
        </w:rPr>
        <w:tab/>
      </w:r>
      <w:r>
        <w:rPr>
          <w:lang w:eastAsia="zh-CN"/>
        </w:rPr>
        <w:t>NAS_IP4_ADDRESS Notify payload</w:t>
      </w:r>
      <w:r>
        <w:tab/>
      </w:r>
      <w:r>
        <w:fldChar w:fldCharType="begin" w:fldLock="1"/>
      </w:r>
      <w:r>
        <w:instrText xml:space="preserve"> PAGEREF _Toc99194539 \h </w:instrText>
      </w:r>
      <w:r>
        <w:fldChar w:fldCharType="separate"/>
      </w:r>
      <w:r>
        <w:t>77</w:t>
      </w:r>
      <w:r>
        <w:fldChar w:fldCharType="end"/>
      </w:r>
    </w:p>
    <w:p w14:paraId="271F92A8" w14:textId="4AD6AACB" w:rsidR="009B5A07" w:rsidRDefault="009B5A07">
      <w:pPr>
        <w:pStyle w:val="TOC4"/>
        <w:rPr>
          <w:rFonts w:asciiTheme="minorHAnsi" w:eastAsiaTheme="minorEastAsia" w:hAnsiTheme="minorHAnsi" w:cstheme="minorBidi"/>
          <w:sz w:val="22"/>
          <w:szCs w:val="22"/>
          <w:lang w:eastAsia="en-GB"/>
        </w:rPr>
      </w:pPr>
      <w:r>
        <w:t>9.3.1.3</w:t>
      </w:r>
      <w:r>
        <w:rPr>
          <w:rFonts w:asciiTheme="minorHAnsi" w:eastAsiaTheme="minorEastAsia" w:hAnsiTheme="minorHAnsi" w:cstheme="minorBidi"/>
          <w:sz w:val="22"/>
          <w:szCs w:val="22"/>
        </w:rPr>
        <w:tab/>
      </w:r>
      <w:r>
        <w:rPr>
          <w:lang w:eastAsia="zh-CN"/>
        </w:rPr>
        <w:t>NAS_IP6_ADDRESS Notify payload</w:t>
      </w:r>
      <w:r>
        <w:tab/>
      </w:r>
      <w:r>
        <w:fldChar w:fldCharType="begin" w:fldLock="1"/>
      </w:r>
      <w:r>
        <w:instrText xml:space="preserve"> PAGEREF _Toc99194540 \h </w:instrText>
      </w:r>
      <w:r>
        <w:fldChar w:fldCharType="separate"/>
      </w:r>
      <w:r>
        <w:t>77</w:t>
      </w:r>
      <w:r>
        <w:fldChar w:fldCharType="end"/>
      </w:r>
    </w:p>
    <w:p w14:paraId="0149FAB2" w14:textId="1555D5B5" w:rsidR="009B5A07" w:rsidRDefault="009B5A07">
      <w:pPr>
        <w:pStyle w:val="TOC4"/>
        <w:rPr>
          <w:rFonts w:asciiTheme="minorHAnsi" w:eastAsiaTheme="minorEastAsia" w:hAnsiTheme="minorHAnsi" w:cstheme="minorBidi"/>
          <w:sz w:val="22"/>
          <w:szCs w:val="22"/>
          <w:lang w:eastAsia="en-GB"/>
        </w:rPr>
      </w:pPr>
      <w:r>
        <w:t>9.3.1.4</w:t>
      </w:r>
      <w:r>
        <w:rPr>
          <w:rFonts w:asciiTheme="minorHAnsi" w:eastAsiaTheme="minorEastAsia" w:hAnsiTheme="minorHAnsi" w:cstheme="minorBidi"/>
          <w:sz w:val="22"/>
          <w:szCs w:val="22"/>
        </w:rPr>
        <w:tab/>
      </w:r>
      <w:r>
        <w:rPr>
          <w:lang w:eastAsia="zh-CN"/>
        </w:rPr>
        <w:t>UP_IP4_ADDRESS Notify payload</w:t>
      </w:r>
      <w:r>
        <w:tab/>
      </w:r>
      <w:r>
        <w:fldChar w:fldCharType="begin" w:fldLock="1"/>
      </w:r>
      <w:r>
        <w:instrText xml:space="preserve"> PAGEREF _Toc99194541 \h </w:instrText>
      </w:r>
      <w:r>
        <w:fldChar w:fldCharType="separate"/>
      </w:r>
      <w:r>
        <w:t>78</w:t>
      </w:r>
      <w:r>
        <w:fldChar w:fldCharType="end"/>
      </w:r>
    </w:p>
    <w:p w14:paraId="0E2332F8" w14:textId="280B5F62" w:rsidR="009B5A07" w:rsidRDefault="009B5A07">
      <w:pPr>
        <w:pStyle w:val="TOC4"/>
        <w:rPr>
          <w:rFonts w:asciiTheme="minorHAnsi" w:eastAsiaTheme="minorEastAsia" w:hAnsiTheme="minorHAnsi" w:cstheme="minorBidi"/>
          <w:sz w:val="22"/>
          <w:szCs w:val="22"/>
          <w:lang w:eastAsia="en-GB"/>
        </w:rPr>
      </w:pPr>
      <w:r>
        <w:t>9.3.1.5</w:t>
      </w:r>
      <w:r>
        <w:rPr>
          <w:rFonts w:asciiTheme="minorHAnsi" w:eastAsiaTheme="minorEastAsia" w:hAnsiTheme="minorHAnsi" w:cstheme="minorBidi"/>
          <w:sz w:val="22"/>
          <w:szCs w:val="22"/>
        </w:rPr>
        <w:tab/>
      </w:r>
      <w:r>
        <w:rPr>
          <w:lang w:eastAsia="zh-CN"/>
        </w:rPr>
        <w:t>UP_IP6_ADDRESS Notify payload</w:t>
      </w:r>
      <w:r>
        <w:tab/>
      </w:r>
      <w:r>
        <w:fldChar w:fldCharType="begin" w:fldLock="1"/>
      </w:r>
      <w:r>
        <w:instrText xml:space="preserve"> PAGEREF _Toc99194542 \h </w:instrText>
      </w:r>
      <w:r>
        <w:fldChar w:fldCharType="separate"/>
      </w:r>
      <w:r>
        <w:t>79</w:t>
      </w:r>
      <w:r>
        <w:fldChar w:fldCharType="end"/>
      </w:r>
    </w:p>
    <w:p w14:paraId="7766FF53" w14:textId="0757AF7D" w:rsidR="009B5A07" w:rsidRDefault="009B5A07">
      <w:pPr>
        <w:pStyle w:val="TOC4"/>
        <w:rPr>
          <w:rFonts w:asciiTheme="minorHAnsi" w:eastAsiaTheme="minorEastAsia" w:hAnsiTheme="minorHAnsi" w:cstheme="minorBidi"/>
          <w:sz w:val="22"/>
          <w:szCs w:val="22"/>
          <w:lang w:eastAsia="en-GB"/>
        </w:rPr>
      </w:pPr>
      <w:r>
        <w:t>9.3.1.6</w:t>
      </w:r>
      <w:r>
        <w:rPr>
          <w:rFonts w:asciiTheme="minorHAnsi" w:eastAsiaTheme="minorEastAsia" w:hAnsiTheme="minorHAnsi" w:cstheme="minorBidi"/>
          <w:sz w:val="22"/>
          <w:szCs w:val="22"/>
        </w:rPr>
        <w:tab/>
      </w:r>
      <w:r>
        <w:rPr>
          <w:lang w:eastAsia="zh-CN"/>
        </w:rPr>
        <w:t>NAS_TCP_PORT Notify payload</w:t>
      </w:r>
      <w:r>
        <w:tab/>
      </w:r>
      <w:r>
        <w:fldChar w:fldCharType="begin" w:fldLock="1"/>
      </w:r>
      <w:r>
        <w:instrText xml:space="preserve"> PAGEREF _Toc99194543 \h </w:instrText>
      </w:r>
      <w:r>
        <w:fldChar w:fldCharType="separate"/>
      </w:r>
      <w:r>
        <w:t>79</w:t>
      </w:r>
      <w:r>
        <w:fldChar w:fldCharType="end"/>
      </w:r>
    </w:p>
    <w:p w14:paraId="455E1770" w14:textId="7AB8FE82" w:rsidR="009B5A07" w:rsidRDefault="009B5A07">
      <w:pPr>
        <w:pStyle w:val="TOC4"/>
        <w:rPr>
          <w:rFonts w:asciiTheme="minorHAnsi" w:eastAsiaTheme="minorEastAsia" w:hAnsiTheme="minorHAnsi" w:cstheme="minorBidi"/>
          <w:sz w:val="22"/>
          <w:szCs w:val="22"/>
          <w:lang w:eastAsia="en-GB"/>
        </w:rPr>
      </w:pPr>
      <w:r w:rsidRPr="009B5A07">
        <w:t>9.3.1.7</w:t>
      </w:r>
      <w:r w:rsidRPr="009B5A07">
        <w:rPr>
          <w:rFonts w:asciiTheme="minorHAnsi" w:eastAsiaTheme="minorEastAsia" w:hAnsiTheme="minorHAnsi" w:cstheme="minorBidi"/>
          <w:sz w:val="22"/>
          <w:szCs w:val="22"/>
          <w:lang w:eastAsia="en-GB"/>
        </w:rPr>
        <w:tab/>
      </w:r>
      <w:r w:rsidRPr="004E648F">
        <w:rPr>
          <w:lang w:val="en-US"/>
        </w:rPr>
        <w:t>N3GPP_BACKOFF_TIMER Notify payload</w:t>
      </w:r>
      <w:r>
        <w:tab/>
      </w:r>
      <w:r>
        <w:fldChar w:fldCharType="begin" w:fldLock="1"/>
      </w:r>
      <w:r>
        <w:instrText xml:space="preserve"> PAGEREF _Toc99194544 \h </w:instrText>
      </w:r>
      <w:r>
        <w:fldChar w:fldCharType="separate"/>
      </w:r>
      <w:r>
        <w:t>80</w:t>
      </w:r>
      <w:r>
        <w:fldChar w:fldCharType="end"/>
      </w:r>
    </w:p>
    <w:p w14:paraId="45B604B8" w14:textId="51BB21F8" w:rsidR="009B5A07" w:rsidRDefault="009B5A0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EAP-</w:t>
      </w:r>
      <w:r>
        <w:rPr>
          <w:lang w:eastAsia="ko-KR"/>
        </w:rPr>
        <w:t>5G method</w:t>
      </w:r>
      <w:r>
        <w:tab/>
      </w:r>
      <w:r>
        <w:fldChar w:fldCharType="begin" w:fldLock="1"/>
      </w:r>
      <w:r>
        <w:instrText xml:space="preserve"> PAGEREF _Toc99194545 \h </w:instrText>
      </w:r>
      <w:r>
        <w:fldChar w:fldCharType="separate"/>
      </w:r>
      <w:r>
        <w:t>80</w:t>
      </w:r>
      <w:r>
        <w:fldChar w:fldCharType="end"/>
      </w:r>
    </w:p>
    <w:p w14:paraId="72DFE94C" w14:textId="0381DE70" w:rsidR="009B5A07" w:rsidRDefault="009B5A07">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_Toc99194546 \h </w:instrText>
      </w:r>
      <w:r>
        <w:fldChar w:fldCharType="separate"/>
      </w:r>
      <w:r>
        <w:t>80</w:t>
      </w:r>
      <w:r>
        <w:fldChar w:fldCharType="end"/>
      </w:r>
    </w:p>
    <w:p w14:paraId="1305FC60" w14:textId="2013F355" w:rsidR="009B5A07" w:rsidRDefault="009B5A07">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Message format</w:t>
      </w:r>
      <w:r>
        <w:tab/>
      </w:r>
      <w:r>
        <w:fldChar w:fldCharType="begin" w:fldLock="1"/>
      </w:r>
      <w:r>
        <w:instrText xml:space="preserve"> PAGEREF _Toc99194547 \h </w:instrText>
      </w:r>
      <w:r>
        <w:fldChar w:fldCharType="separate"/>
      </w:r>
      <w:r>
        <w:t>80</w:t>
      </w:r>
      <w:r>
        <w:fldChar w:fldCharType="end"/>
      </w:r>
    </w:p>
    <w:p w14:paraId="67AFBAC6" w14:textId="2D7FFCB6" w:rsidR="009B5A07" w:rsidRDefault="009B5A07">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EAP-Request/5G-Start message</w:t>
      </w:r>
      <w:r>
        <w:tab/>
      </w:r>
      <w:r>
        <w:fldChar w:fldCharType="begin" w:fldLock="1"/>
      </w:r>
      <w:r>
        <w:instrText xml:space="preserve"> PAGEREF _Toc99194548 \h </w:instrText>
      </w:r>
      <w:r>
        <w:fldChar w:fldCharType="separate"/>
      </w:r>
      <w:r>
        <w:t>80</w:t>
      </w:r>
      <w:r>
        <w:fldChar w:fldCharType="end"/>
      </w:r>
    </w:p>
    <w:p w14:paraId="5B9D3E35" w14:textId="6958D9F4" w:rsidR="009B5A07" w:rsidRDefault="009B5A07">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EAP-Response/5G-NAS message</w:t>
      </w:r>
      <w:r>
        <w:tab/>
      </w:r>
      <w:r>
        <w:fldChar w:fldCharType="begin" w:fldLock="1"/>
      </w:r>
      <w:r>
        <w:instrText xml:space="preserve"> PAGEREF _Toc99194549 \h </w:instrText>
      </w:r>
      <w:r>
        <w:fldChar w:fldCharType="separate"/>
      </w:r>
      <w:r>
        <w:t>81</w:t>
      </w:r>
      <w:r>
        <w:fldChar w:fldCharType="end"/>
      </w:r>
    </w:p>
    <w:p w14:paraId="3A684FE5" w14:textId="3CBAEA04" w:rsidR="009B5A07" w:rsidRDefault="009B5A07">
      <w:pPr>
        <w:pStyle w:val="TOC5"/>
        <w:rPr>
          <w:rFonts w:asciiTheme="minorHAnsi" w:eastAsiaTheme="minorEastAsia" w:hAnsiTheme="minorHAnsi" w:cstheme="minorBidi"/>
          <w:sz w:val="22"/>
          <w:szCs w:val="22"/>
          <w:lang w:eastAsia="en-GB"/>
        </w:rPr>
      </w:pPr>
      <w:r>
        <w:t>9.3.2.2.3</w:t>
      </w:r>
      <w:r>
        <w:rPr>
          <w:rFonts w:asciiTheme="minorHAnsi" w:eastAsiaTheme="minorEastAsia" w:hAnsiTheme="minorHAnsi" w:cstheme="minorBidi"/>
          <w:sz w:val="22"/>
          <w:szCs w:val="22"/>
          <w:lang w:eastAsia="en-GB"/>
        </w:rPr>
        <w:tab/>
      </w:r>
      <w:r>
        <w:t>EAP-Request/5G-NAS message</w:t>
      </w:r>
      <w:r>
        <w:tab/>
      </w:r>
      <w:r>
        <w:fldChar w:fldCharType="begin" w:fldLock="1"/>
      </w:r>
      <w:r>
        <w:instrText xml:space="preserve"> PAGEREF _Toc99194550 \h </w:instrText>
      </w:r>
      <w:r>
        <w:fldChar w:fldCharType="separate"/>
      </w:r>
      <w:r>
        <w:t>85</w:t>
      </w:r>
      <w:r>
        <w:fldChar w:fldCharType="end"/>
      </w:r>
    </w:p>
    <w:p w14:paraId="4ECDD976" w14:textId="086B8F72" w:rsidR="009B5A07" w:rsidRDefault="009B5A07">
      <w:pPr>
        <w:pStyle w:val="TOC5"/>
        <w:rPr>
          <w:rFonts w:asciiTheme="minorHAnsi" w:eastAsiaTheme="minorEastAsia" w:hAnsiTheme="minorHAnsi" w:cstheme="minorBidi"/>
          <w:sz w:val="22"/>
          <w:szCs w:val="22"/>
          <w:lang w:eastAsia="en-GB"/>
        </w:rPr>
      </w:pPr>
      <w:r>
        <w:t>9.3.2.2.4</w:t>
      </w:r>
      <w:r>
        <w:rPr>
          <w:rFonts w:asciiTheme="minorHAnsi" w:eastAsiaTheme="minorEastAsia" w:hAnsiTheme="minorHAnsi" w:cstheme="minorBidi"/>
          <w:sz w:val="22"/>
          <w:szCs w:val="22"/>
          <w:lang w:eastAsia="en-GB"/>
        </w:rPr>
        <w:tab/>
      </w:r>
      <w:r>
        <w:t>EAP-Response/5G-Stop message</w:t>
      </w:r>
      <w:r>
        <w:tab/>
      </w:r>
      <w:r>
        <w:fldChar w:fldCharType="begin" w:fldLock="1"/>
      </w:r>
      <w:r>
        <w:instrText xml:space="preserve"> PAGEREF _Toc99194551 \h </w:instrText>
      </w:r>
      <w:r>
        <w:fldChar w:fldCharType="separate"/>
      </w:r>
      <w:r>
        <w:t>86</w:t>
      </w:r>
      <w:r>
        <w:fldChar w:fldCharType="end"/>
      </w:r>
    </w:p>
    <w:p w14:paraId="4A1C5277" w14:textId="27EE9448" w:rsidR="009B5A07" w:rsidRDefault="009B5A07">
      <w:pPr>
        <w:pStyle w:val="TOC5"/>
        <w:rPr>
          <w:rFonts w:asciiTheme="minorHAnsi" w:eastAsiaTheme="minorEastAsia" w:hAnsiTheme="minorHAnsi" w:cstheme="minorBidi"/>
          <w:sz w:val="22"/>
          <w:szCs w:val="22"/>
          <w:lang w:eastAsia="en-GB"/>
        </w:rPr>
      </w:pPr>
      <w:r>
        <w:t>9.3.2.2.5</w:t>
      </w:r>
      <w:r>
        <w:rPr>
          <w:rFonts w:asciiTheme="minorHAnsi" w:eastAsiaTheme="minorEastAsia" w:hAnsiTheme="minorHAnsi" w:cstheme="minorBidi"/>
          <w:sz w:val="22"/>
          <w:szCs w:val="22"/>
          <w:lang w:eastAsia="en-GB"/>
        </w:rPr>
        <w:tab/>
      </w:r>
      <w:r>
        <w:t>EAP-Request/5G-Notification message</w:t>
      </w:r>
      <w:r>
        <w:tab/>
      </w:r>
      <w:r>
        <w:fldChar w:fldCharType="begin" w:fldLock="1"/>
      </w:r>
      <w:r>
        <w:instrText xml:space="preserve"> PAGEREF _Toc99194552 \h </w:instrText>
      </w:r>
      <w:r>
        <w:fldChar w:fldCharType="separate"/>
      </w:r>
      <w:r>
        <w:t>87</w:t>
      </w:r>
      <w:r>
        <w:fldChar w:fldCharType="end"/>
      </w:r>
    </w:p>
    <w:p w14:paraId="3B948DD3" w14:textId="03BD3CFD" w:rsidR="009B5A07" w:rsidRDefault="009B5A07">
      <w:pPr>
        <w:pStyle w:val="TOC5"/>
        <w:rPr>
          <w:rFonts w:asciiTheme="minorHAnsi" w:eastAsiaTheme="minorEastAsia" w:hAnsiTheme="minorHAnsi" w:cstheme="minorBidi"/>
          <w:sz w:val="22"/>
          <w:szCs w:val="22"/>
          <w:lang w:eastAsia="en-GB"/>
        </w:rPr>
      </w:pPr>
      <w:r>
        <w:t>9.3.2.2.6</w:t>
      </w:r>
      <w:r>
        <w:rPr>
          <w:rFonts w:asciiTheme="minorHAnsi" w:eastAsiaTheme="minorEastAsia" w:hAnsiTheme="minorHAnsi" w:cstheme="minorBidi"/>
          <w:sz w:val="22"/>
          <w:szCs w:val="22"/>
          <w:lang w:eastAsia="en-GB"/>
        </w:rPr>
        <w:tab/>
      </w:r>
      <w:r>
        <w:t>EAP-Response/5G-Notification message</w:t>
      </w:r>
      <w:r>
        <w:tab/>
      </w:r>
      <w:r>
        <w:fldChar w:fldCharType="begin" w:fldLock="1"/>
      </w:r>
      <w:r>
        <w:instrText xml:space="preserve"> PAGEREF _Toc99194553 \h </w:instrText>
      </w:r>
      <w:r>
        <w:fldChar w:fldCharType="separate"/>
      </w:r>
      <w:r>
        <w:t>89</w:t>
      </w:r>
      <w:r>
        <w:fldChar w:fldCharType="end"/>
      </w:r>
    </w:p>
    <w:p w14:paraId="4D11B563" w14:textId="7BB77B14" w:rsidR="009B5A07" w:rsidRDefault="009B5A07">
      <w:pPr>
        <w:pStyle w:val="TOC3"/>
        <w:rPr>
          <w:rFonts w:asciiTheme="minorHAnsi" w:eastAsiaTheme="minorEastAsia" w:hAnsiTheme="minorHAnsi" w:cstheme="minorBidi"/>
          <w:sz w:val="22"/>
          <w:szCs w:val="22"/>
          <w:lang w:eastAsia="en-GB"/>
        </w:rPr>
      </w:pPr>
      <w:r w:rsidRPr="009B5A07">
        <w:t>9.3.3</w:t>
      </w:r>
      <w:r w:rsidRPr="009B5A07">
        <w:rPr>
          <w:rFonts w:asciiTheme="minorHAnsi" w:eastAsiaTheme="minorEastAsia" w:hAnsiTheme="minorHAnsi" w:cstheme="minorBidi"/>
          <w:sz w:val="22"/>
          <w:szCs w:val="22"/>
        </w:rPr>
        <w:tab/>
      </w:r>
      <w:r>
        <w:rPr>
          <w:lang w:eastAsia="zh-CN"/>
        </w:rPr>
        <w:t>GRE encapsulated user data packet</w:t>
      </w:r>
      <w:r>
        <w:tab/>
      </w:r>
      <w:r>
        <w:fldChar w:fldCharType="begin" w:fldLock="1"/>
      </w:r>
      <w:r>
        <w:instrText xml:space="preserve"> PAGEREF _Toc99194554 \h </w:instrText>
      </w:r>
      <w:r>
        <w:fldChar w:fldCharType="separate"/>
      </w:r>
      <w:r>
        <w:t>90</w:t>
      </w:r>
      <w:r>
        <w:fldChar w:fldCharType="end"/>
      </w:r>
    </w:p>
    <w:p w14:paraId="3B6879B9" w14:textId="51D1EE57" w:rsidR="009B5A07" w:rsidRDefault="009B5A0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NAS message envelope</w:t>
      </w:r>
      <w:r>
        <w:tab/>
      </w:r>
      <w:r>
        <w:fldChar w:fldCharType="begin" w:fldLock="1"/>
      </w:r>
      <w:r>
        <w:instrText xml:space="preserve"> PAGEREF _Toc99194555 \h </w:instrText>
      </w:r>
      <w:r>
        <w:fldChar w:fldCharType="separate"/>
      </w:r>
      <w:r>
        <w:t>91</w:t>
      </w:r>
      <w:r>
        <w:fldChar w:fldCharType="end"/>
      </w:r>
    </w:p>
    <w:p w14:paraId="3212711F" w14:textId="1A2B8861" w:rsidR="009B5A07" w:rsidRDefault="009B5A07" w:rsidP="009B5A07">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_Toc99194556 \h </w:instrText>
      </w:r>
      <w:r>
        <w:fldChar w:fldCharType="separate"/>
      </w:r>
      <w:r>
        <w:t>93</w:t>
      </w:r>
      <w:r>
        <w:fldChar w:fldCharType="end"/>
      </w:r>
    </w:p>
    <w:p w14:paraId="32F3E701" w14:textId="088A6D9C"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99194337"/>
      <w:r w:rsidR="00763F92" w:rsidRPr="00022B68">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 xml:space="preserve">Version </w:t>
      </w:r>
      <w:proofErr w:type="spellStart"/>
      <w:r w:rsidRPr="00022B68">
        <w:t>x.y.z</w:t>
      </w:r>
      <w:proofErr w:type="spellEnd"/>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proofErr w:type="spellStart"/>
      <w:r w:rsidRPr="00022B68">
        <w:t>y</w:t>
      </w:r>
      <w:proofErr w:type="spellEnd"/>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99194338"/>
      <w:r w:rsidRPr="00022B68">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44ED288E"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17" w:author="24.502_CR0200R1_(Rel-17)_5WWC" w:date="2022-06-23T17:06:00Z">
        <w:r w:rsidDel="00950071">
          <w:delText xml:space="preserve">and wireline access network </w:delText>
        </w:r>
      </w:del>
      <w:r>
        <w:t xml:space="preserve">before the UE </w:t>
      </w:r>
      <w:del w:id="18" w:author="24.502_CR0200R1_(Rel-17)_5WWC" w:date="2022-06-23T17:06:00Z">
        <w:r w:rsidDel="00950071">
          <w:delText>or the 5G-RG</w:delText>
        </w:r>
      </w:del>
      <w:r>
        <w:t xml:space="preserve"> is authenticated and authorized to use the trusted non-3GPP access</w:t>
      </w:r>
      <w:del w:id="19" w:author="24.502_CR0200R1_(Rel-17)_5WWC" w:date="2022-06-23T17:06:00Z">
        <w:r w:rsidDel="00950071">
          <w:delText xml:space="preserve"> or the wireline acces</w:delText>
        </w:r>
        <w:r w:rsidR="00BF53BB" w:rsidDel="00950071">
          <w:delText>s</w:delText>
        </w:r>
        <w:r w:rsidDel="0095007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20"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21" w:name="_Toc27744890"/>
      <w:bookmarkStart w:id="22" w:name="_Toc36114690"/>
      <w:bookmarkStart w:id="23" w:name="_Toc45271284"/>
      <w:bookmarkStart w:id="24" w:name="_Toc51936542"/>
      <w:bookmarkStart w:id="25" w:name="_Toc58230212"/>
      <w:bookmarkStart w:id="26" w:name="_Toc99194339"/>
      <w:r>
        <w:t>2</w:t>
      </w:r>
      <w:r>
        <w:tab/>
        <w:t>References</w:t>
      </w:r>
      <w:bookmarkEnd w:id="20"/>
      <w:bookmarkEnd w:id="21"/>
      <w:bookmarkEnd w:id="22"/>
      <w:bookmarkEnd w:id="23"/>
      <w:bookmarkEnd w:id="24"/>
      <w:bookmarkEnd w:id="25"/>
      <w:bookmarkEnd w:id="26"/>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1" w:name="_Toc20212009"/>
      <w:bookmarkStart w:id="32" w:name="_Toc27744891"/>
      <w:r>
        <w:t>[36]</w:t>
      </w:r>
      <w:r w:rsidR="001B3DE5">
        <w:tab/>
      </w:r>
      <w:proofErr w:type="spellStart"/>
      <w:r w:rsidR="0085402B" w:rsidRPr="003B7B43">
        <w:t>CableLabs</w:t>
      </w:r>
      <w:proofErr w:type="spellEnd"/>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3"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4"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ins w:id="35" w:author="24.502_CR0200R1_(Rel-17)_5WWC" w:date="2022-06-23T17:07:00Z"/>
          <w:lang w:val="en-US" w:eastAsia="zh-CN"/>
        </w:rPr>
      </w:pPr>
      <w:r>
        <w:rPr>
          <w:lang w:eastAsia="zh-CN"/>
        </w:rPr>
        <w:t>[41]</w:t>
      </w:r>
      <w:r>
        <w:rPr>
          <w:lang w:eastAsia="zh-CN"/>
        </w:rPr>
        <w:tab/>
        <w:t>3GPP</w:t>
      </w:r>
      <w:r>
        <w:rPr>
          <w:lang w:val="en-US" w:eastAsia="zh-CN"/>
        </w:rPr>
        <w:t> TS 23.304: "Proximity based Services (</w:t>
      </w:r>
      <w:proofErr w:type="spellStart"/>
      <w:r>
        <w:rPr>
          <w:lang w:val="en-US" w:eastAsia="zh-CN"/>
        </w:rPr>
        <w:t>ProSe</w:t>
      </w:r>
      <w:proofErr w:type="spellEnd"/>
      <w:r>
        <w:rPr>
          <w:lang w:val="en-US" w:eastAsia="zh-CN"/>
        </w:rPr>
        <w:t>) in the 5G System (5GS); Stage 2".</w:t>
      </w:r>
    </w:p>
    <w:p w14:paraId="5A5D4437" w14:textId="50E85AC2" w:rsidR="00950071" w:rsidRDefault="00950071" w:rsidP="001709B0">
      <w:pPr>
        <w:pStyle w:val="EX"/>
        <w:rPr>
          <w:lang w:val="en-US"/>
        </w:rPr>
      </w:pPr>
      <w:ins w:id="36" w:author="24.502_CR0200R1_(Rel-17)_5WWC" w:date="2022-06-23T17:07:00Z">
        <w:r>
          <w:rPr>
            <w:lang w:eastAsia="zh-CN"/>
          </w:rPr>
          <w:t>[</w:t>
        </w:r>
        <w:r>
          <w:rPr>
            <w:lang w:eastAsia="zh-CN"/>
          </w:rPr>
          <w:t>42</w:t>
        </w:r>
        <w:r>
          <w:rPr>
            <w:lang w:eastAsia="zh-CN"/>
          </w:rPr>
          <w:t>]</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ins>
    </w:p>
    <w:p w14:paraId="1D7AF59E" w14:textId="77777777" w:rsidR="00763F92" w:rsidRPr="00022B68" w:rsidRDefault="00763F92" w:rsidP="00763F92">
      <w:pPr>
        <w:pStyle w:val="Heading1"/>
      </w:pPr>
      <w:bookmarkStart w:id="37" w:name="_Toc51936543"/>
      <w:bookmarkStart w:id="38" w:name="_Toc58230213"/>
      <w:bookmarkStart w:id="39" w:name="_Toc99194340"/>
      <w:r w:rsidRPr="00022B68">
        <w:t>3</w:t>
      </w:r>
      <w:r w:rsidRPr="00022B68">
        <w:tab/>
        <w:t>Definitions, symbols and abbreviations</w:t>
      </w:r>
      <w:bookmarkEnd w:id="31"/>
      <w:bookmarkEnd w:id="32"/>
      <w:bookmarkEnd w:id="33"/>
      <w:bookmarkEnd w:id="34"/>
      <w:bookmarkEnd w:id="37"/>
      <w:bookmarkEnd w:id="38"/>
      <w:bookmarkEnd w:id="39"/>
    </w:p>
    <w:p w14:paraId="112D5EBB" w14:textId="77777777" w:rsidR="00763F92" w:rsidRPr="00022B68" w:rsidRDefault="00763F92" w:rsidP="00763F92">
      <w:pPr>
        <w:pStyle w:val="Heading2"/>
      </w:pPr>
      <w:bookmarkStart w:id="40" w:name="_Toc20212010"/>
      <w:bookmarkStart w:id="41" w:name="_Toc27744892"/>
      <w:bookmarkStart w:id="42" w:name="_Toc36114692"/>
      <w:bookmarkStart w:id="43" w:name="_Toc45271286"/>
      <w:bookmarkStart w:id="44" w:name="_Toc51936544"/>
      <w:bookmarkStart w:id="45" w:name="_Toc58230214"/>
      <w:bookmarkStart w:id="46" w:name="_Toc99194341"/>
      <w:r w:rsidRPr="00022B68">
        <w:t>3.1</w:t>
      </w:r>
      <w:r w:rsidRPr="00022B68">
        <w:tab/>
        <w:t>Definitions</w:t>
      </w:r>
      <w:bookmarkEnd w:id="40"/>
      <w:bookmarkEnd w:id="41"/>
      <w:bookmarkEnd w:id="42"/>
      <w:bookmarkEnd w:id="43"/>
      <w:bookmarkEnd w:id="44"/>
      <w:bookmarkEnd w:id="45"/>
      <w:bookmarkEnd w:id="46"/>
    </w:p>
    <w:p w14:paraId="1497E57B" w14:textId="77777777" w:rsidR="00763F92" w:rsidRPr="00022B68" w:rsidRDefault="00763F92" w:rsidP="00763F92">
      <w:r w:rsidRPr="00022B68">
        <w:t xml:space="preserve">For the purposes of the present document, the terms and definitions given in </w:t>
      </w:r>
      <w:bookmarkStart w:id="47" w:name="OLE_LINK6"/>
      <w:bookmarkStart w:id="48" w:name="OLE_LINK7"/>
      <w:bookmarkStart w:id="49" w:name="OLE_LINK8"/>
      <w:r w:rsidRPr="00022B68">
        <w:t>3GPP</w:t>
      </w:r>
      <w:bookmarkEnd w:id="47"/>
      <w:bookmarkEnd w:id="48"/>
      <w:bookmarkEnd w:id="49"/>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proofErr w:type="spellStart"/>
      <w:r>
        <w:rPr>
          <w:b/>
        </w:rPr>
        <w:t>NWu</w:t>
      </w:r>
      <w:proofErr w:type="spellEnd"/>
      <w:r w:rsidRPr="003168A2">
        <w:rPr>
          <w:b/>
        </w:rPr>
        <w:t>:</w:t>
      </w:r>
      <w:r>
        <w:t xml:space="preserve"> </w:t>
      </w:r>
      <w:proofErr w:type="spellStart"/>
      <w:r>
        <w:t>NWu</w:t>
      </w:r>
      <w:proofErr w:type="spellEnd"/>
      <w:r>
        <w:t xml:space="preserve">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0" w:name="_Toc20212011"/>
      <w:bookmarkStart w:id="51"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2" w:name="_Toc36114693"/>
      <w:bookmarkStart w:id="53" w:name="_Toc45271287"/>
      <w:r>
        <w:t>For the purposes of the present document, the following terms and definitions given in 3GPP TS 23.316 [</w:t>
      </w:r>
      <w:r w:rsidR="00624A97">
        <w:rPr>
          <w:lang w:val="en-US"/>
        </w:rPr>
        <w:t>40</w:t>
      </w:r>
      <w:r>
        <w:t>] apply:</w:t>
      </w:r>
    </w:p>
    <w:p w14:paraId="4E60F2F7" w14:textId="5DC6EE1B" w:rsidR="001709B0" w:rsidRPr="001901E4" w:rsidDel="0004140F" w:rsidRDefault="001709B0" w:rsidP="001709B0">
      <w:pPr>
        <w:pStyle w:val="EW"/>
        <w:rPr>
          <w:del w:id="54" w:author="24.502_CR0200R1_(Rel-17)_5WWC" w:date="2022-06-23T17:07:00Z"/>
          <w:b/>
          <w:lang w:val="en-US"/>
        </w:rPr>
      </w:pPr>
      <w:del w:id="55" w:author="24.502_CR0200R1_(Rel-17)_5WWC" w:date="2022-06-23T17:07:00Z">
        <w:r w:rsidRPr="001901E4" w:rsidDel="0004140F">
          <w:rPr>
            <w:b/>
          </w:rPr>
          <w:delText xml:space="preserve">W-CP </w:delText>
        </w:r>
        <w:r w:rsidDel="0004140F">
          <w:rPr>
            <w:b/>
          </w:rPr>
          <w:delText xml:space="preserve">EAP </w:delText>
        </w:r>
        <w:r w:rsidRPr="001901E4" w:rsidDel="0004140F">
          <w:rPr>
            <w:b/>
          </w:rPr>
          <w:delText>connection</w:delText>
        </w:r>
      </w:del>
    </w:p>
    <w:p w14:paraId="6562CA89" w14:textId="77777777" w:rsidR="0004140F" w:rsidRPr="00333B22" w:rsidRDefault="0004140F" w:rsidP="0004140F">
      <w:pPr>
        <w:pStyle w:val="EW"/>
        <w:rPr>
          <w:ins w:id="56" w:author="24.502_CR0200R1_(Rel-17)_5WWC" w:date="2022-06-23T17:07:00Z"/>
          <w:b/>
          <w:bCs/>
          <w:rPrChange w:id="57" w:author="Ivo Sedlacek" w:date="2022-05-12T19:27:00Z">
            <w:rPr>
              <w:ins w:id="58" w:author="24.502_CR0200R1_(Rel-17)_5WWC" w:date="2022-06-23T17:07:00Z"/>
            </w:rPr>
          </w:rPrChange>
        </w:rPr>
        <w:pPrChange w:id="59" w:author="Ivo Sedlacek" w:date="2022-05-12T19:27:00Z">
          <w:pPr>
            <w:pStyle w:val="EX"/>
          </w:pPr>
        </w:pPrChange>
      </w:pPr>
      <w:ins w:id="60" w:author="24.502_CR0200R1_(Rel-17)_5WWC" w:date="2022-06-23T17:07:00Z">
        <w:r w:rsidRPr="00333B22">
          <w:rPr>
            <w:b/>
            <w:bCs/>
            <w:rPrChange w:id="61" w:author="Ivo Sedlacek" w:date="2022-05-12T19:27:00Z">
              <w:rPr/>
            </w:rPrChange>
          </w:rPr>
          <w:t xml:space="preserve">Wireline access </w:t>
        </w:r>
        <w:r>
          <w:rPr>
            <w:b/>
            <w:bCs/>
          </w:rPr>
          <w:t>c</w:t>
        </w:r>
        <w:r w:rsidRPr="00333B22">
          <w:rPr>
            <w:b/>
            <w:bCs/>
            <w:rPrChange w:id="62" w:author="Ivo Sedlacek" w:date="2022-05-12T19:27:00Z">
              <w:rPr/>
            </w:rPrChange>
          </w:rPr>
          <w:t xml:space="preserve">ontrol </w:t>
        </w:r>
        <w:r>
          <w:rPr>
            <w:b/>
            <w:bCs/>
          </w:rPr>
          <w:t>p</w:t>
        </w:r>
        <w:r w:rsidRPr="00333B22">
          <w:rPr>
            <w:b/>
            <w:bCs/>
            <w:rPrChange w:id="63" w:author="Ivo Sedlacek" w:date="2022-05-12T19:27:00Z">
              <w:rPr/>
            </w:rPrChange>
          </w:rPr>
          <w:t>lane protocol (W-CP)</w:t>
        </w:r>
        <w:del w:id="64" w:author="Ivo Sedlacek" w:date="2022-05-12T13:25:00Z">
          <w:r w:rsidRPr="00333B22" w:rsidDel="00E77682">
            <w:rPr>
              <w:b/>
              <w:bCs/>
              <w:rPrChange w:id="65" w:author="Ivo Sedlacek" w:date="2022-05-12T19:27:00Z">
                <w:rPr/>
              </w:rPrChange>
            </w:rPr>
            <w:delText xml:space="preserve"> signalling connection</w:delText>
          </w:r>
        </w:del>
      </w:ins>
    </w:p>
    <w:p w14:paraId="1A00D3CC" w14:textId="77777777" w:rsidR="0004140F" w:rsidRPr="00333B22" w:rsidRDefault="0004140F" w:rsidP="0004140F">
      <w:pPr>
        <w:pStyle w:val="EX"/>
        <w:rPr>
          <w:ins w:id="66" w:author="24.502_CR0200R1_(Rel-17)_5WWC" w:date="2022-06-23T17:07:00Z"/>
          <w:b/>
          <w:bCs/>
          <w:lang w:val="en-US"/>
          <w:rPrChange w:id="67" w:author="Ivo Sedlacek" w:date="2022-05-12T19:27:00Z">
            <w:rPr>
              <w:ins w:id="68" w:author="24.502_CR0200R1_(Rel-17)_5WWC" w:date="2022-06-23T17:07:00Z"/>
              <w:lang w:val="en-US"/>
            </w:rPr>
          </w:rPrChange>
        </w:rPr>
        <w:pPrChange w:id="69" w:author="Ivo Sedlacek" w:date="2022-05-12T19:27:00Z">
          <w:pPr>
            <w:pStyle w:val="EW"/>
          </w:pPr>
        </w:pPrChange>
      </w:pPr>
      <w:ins w:id="70" w:author="24.502_CR0200R1_(Rel-17)_5WWC" w:date="2022-06-23T17:07:00Z">
        <w:r w:rsidRPr="00333B22">
          <w:rPr>
            <w:b/>
            <w:bCs/>
            <w:rPrChange w:id="71" w:author="Ivo Sedlacek" w:date="2022-05-12T19:27:00Z">
              <w:rPr/>
            </w:rPrChange>
          </w:rPr>
          <w:t xml:space="preserve">Wireline access </w:t>
        </w:r>
        <w:r>
          <w:rPr>
            <w:b/>
            <w:bCs/>
          </w:rPr>
          <w:t>u</w:t>
        </w:r>
        <w:r w:rsidRPr="00333B22">
          <w:rPr>
            <w:b/>
            <w:bCs/>
            <w:rPrChange w:id="72" w:author="Ivo Sedlacek" w:date="2022-05-12T19:27:00Z">
              <w:rPr/>
            </w:rPrChange>
          </w:rPr>
          <w:t xml:space="preserve">ser </w:t>
        </w:r>
        <w:r>
          <w:rPr>
            <w:b/>
            <w:bCs/>
          </w:rPr>
          <w:t>p</w:t>
        </w:r>
        <w:r w:rsidRPr="00333B22">
          <w:rPr>
            <w:b/>
            <w:bCs/>
            <w:rPrChange w:id="73" w:author="Ivo Sedlacek" w:date="2022-05-12T19:27:00Z">
              <w:rPr/>
            </w:rPrChange>
          </w:rPr>
          <w:t>lane protocol (W-UP)</w:t>
        </w:r>
      </w:ins>
    </w:p>
    <w:p w14:paraId="7855C060" w14:textId="756601DF" w:rsidR="001709B0" w:rsidRPr="006242AD" w:rsidDel="0004140F" w:rsidRDefault="001709B0" w:rsidP="001709B0">
      <w:pPr>
        <w:pStyle w:val="EX"/>
        <w:rPr>
          <w:del w:id="74" w:author="24.502_CR0200R1_(Rel-17)_5WWC" w:date="2022-06-23T17:07:00Z"/>
          <w:b/>
        </w:rPr>
      </w:pPr>
      <w:del w:id="75" w:author="24.502_CR0200R1_(Rel-17)_5WWC" w:date="2022-06-23T17:07:00Z">
        <w:r w:rsidRPr="001901E4" w:rsidDel="0004140F">
          <w:rPr>
            <w:b/>
          </w:rPr>
          <w:delText>W-CP signalling connection</w:delText>
        </w:r>
      </w:del>
    </w:p>
    <w:p w14:paraId="0CC20A21" w14:textId="77777777" w:rsidR="00763F92" w:rsidRPr="00022B68" w:rsidRDefault="00763F92" w:rsidP="00763F92">
      <w:pPr>
        <w:pStyle w:val="Heading2"/>
      </w:pPr>
      <w:bookmarkStart w:id="76" w:name="_Toc51936545"/>
      <w:bookmarkStart w:id="77" w:name="_Toc58230215"/>
      <w:bookmarkStart w:id="78" w:name="_Toc99194342"/>
      <w:r w:rsidRPr="00022B68">
        <w:t>3.</w:t>
      </w:r>
      <w:r w:rsidR="00B748CD">
        <w:t>2</w:t>
      </w:r>
      <w:r w:rsidRPr="00022B68">
        <w:tab/>
        <w:t>Abbreviations</w:t>
      </w:r>
      <w:bookmarkEnd w:id="50"/>
      <w:bookmarkEnd w:id="51"/>
      <w:bookmarkEnd w:id="52"/>
      <w:bookmarkEnd w:id="53"/>
      <w:bookmarkEnd w:id="76"/>
      <w:bookmarkEnd w:id="77"/>
      <w:bookmarkEnd w:id="78"/>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proofErr w:type="spellStart"/>
      <w:r>
        <w:t>ePDG</w:t>
      </w:r>
      <w:proofErr w:type="spellEnd"/>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 xml:space="preserve">Non-3GPP </w:t>
      </w:r>
      <w:proofErr w:type="spellStart"/>
      <w:r w:rsidRPr="00577DE7">
        <w:t>InterWorking</w:t>
      </w:r>
      <w:proofErr w:type="spellEnd"/>
      <w:r w:rsidRPr="00577DE7">
        <w:t xml:space="preserve">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79" w:name="_Toc20212012"/>
      <w:bookmarkStart w:id="80" w:name="_Toc27744894"/>
      <w:bookmarkStart w:id="81" w:name="_Toc36114694"/>
      <w:bookmarkStart w:id="82" w:name="_Toc45271288"/>
      <w:bookmarkStart w:id="83" w:name="_Toc51936546"/>
      <w:bookmarkStart w:id="84" w:name="_Toc58230216"/>
      <w:bookmarkStart w:id="85" w:name="_Toc99194343"/>
      <w:r>
        <w:t>4</w:t>
      </w:r>
      <w:r>
        <w:tab/>
        <w:t>General</w:t>
      </w:r>
      <w:bookmarkEnd w:id="79"/>
      <w:bookmarkEnd w:id="80"/>
      <w:bookmarkEnd w:id="81"/>
      <w:bookmarkEnd w:id="82"/>
      <w:bookmarkEnd w:id="83"/>
      <w:bookmarkEnd w:id="84"/>
      <w:bookmarkEnd w:id="85"/>
    </w:p>
    <w:p w14:paraId="045D3E54" w14:textId="77777777" w:rsidR="00B748CD" w:rsidRDefault="00B748CD" w:rsidP="00B748CD">
      <w:pPr>
        <w:pStyle w:val="Heading2"/>
      </w:pPr>
      <w:bookmarkStart w:id="86" w:name="_Toc20212013"/>
      <w:bookmarkStart w:id="87" w:name="_Toc27744895"/>
      <w:bookmarkStart w:id="88" w:name="_Toc36114695"/>
      <w:bookmarkStart w:id="89" w:name="_Toc45271289"/>
      <w:bookmarkStart w:id="90" w:name="_Toc51936547"/>
      <w:bookmarkStart w:id="91" w:name="_Toc58230217"/>
      <w:bookmarkStart w:id="92" w:name="_Toc99194344"/>
      <w:r>
        <w:t>4.1</w:t>
      </w:r>
      <w:r>
        <w:tab/>
        <w:t>Overview</w:t>
      </w:r>
      <w:bookmarkEnd w:id="86"/>
      <w:bookmarkEnd w:id="87"/>
      <w:bookmarkEnd w:id="88"/>
      <w:bookmarkEnd w:id="89"/>
      <w:bookmarkEnd w:id="90"/>
      <w:bookmarkEnd w:id="91"/>
      <w:bookmarkEnd w:id="92"/>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93" w:name="_Toc20212014"/>
      <w:bookmarkStart w:id="94" w:name="_Toc27744896"/>
      <w:bookmarkStart w:id="95" w:name="_Toc36114696"/>
      <w:bookmarkStart w:id="96" w:name="_Toc45271290"/>
      <w:bookmarkStart w:id="97" w:name="_Toc51936548"/>
      <w:bookmarkStart w:id="98" w:name="_Toc58230218"/>
      <w:bookmarkStart w:id="99" w:name="_Toc99194345"/>
      <w:r w:rsidRPr="00022B68">
        <w:t>4.2</w:t>
      </w:r>
      <w:r w:rsidRPr="00022B68">
        <w:tab/>
      </w:r>
      <w:r w:rsidR="009F4097">
        <w:t>U</w:t>
      </w:r>
      <w:r w:rsidR="00FF478C">
        <w:t>ntrusted access</w:t>
      </w:r>
      <w:bookmarkEnd w:id="93"/>
      <w:bookmarkEnd w:id="94"/>
      <w:bookmarkEnd w:id="95"/>
      <w:bookmarkEnd w:id="96"/>
      <w:bookmarkEnd w:id="97"/>
      <w:bookmarkEnd w:id="98"/>
      <w:bookmarkEnd w:id="99"/>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100" w:name="_Toc20212015"/>
      <w:bookmarkStart w:id="101" w:name="_Toc27744897"/>
      <w:bookmarkStart w:id="102" w:name="_Toc36114697"/>
      <w:bookmarkStart w:id="103" w:name="_Toc45271291"/>
      <w:bookmarkStart w:id="104" w:name="_Toc51936549"/>
      <w:bookmarkStart w:id="105" w:name="_Toc58230219"/>
      <w:bookmarkStart w:id="106" w:name="_Toc99194346"/>
      <w:r>
        <w:t>4.3</w:t>
      </w:r>
      <w:r>
        <w:tab/>
        <w:t>Identities</w:t>
      </w:r>
      <w:bookmarkEnd w:id="100"/>
      <w:bookmarkEnd w:id="101"/>
      <w:bookmarkEnd w:id="102"/>
      <w:bookmarkEnd w:id="103"/>
      <w:bookmarkEnd w:id="104"/>
      <w:bookmarkEnd w:id="105"/>
      <w:bookmarkEnd w:id="106"/>
    </w:p>
    <w:p w14:paraId="32C2A011" w14:textId="77777777" w:rsidR="00751906" w:rsidRDefault="00751906" w:rsidP="00751906">
      <w:pPr>
        <w:pStyle w:val="Heading3"/>
      </w:pPr>
      <w:bookmarkStart w:id="107" w:name="_Toc20212016"/>
      <w:bookmarkStart w:id="108" w:name="_Toc27744898"/>
      <w:bookmarkStart w:id="109" w:name="_Toc36114698"/>
      <w:bookmarkStart w:id="110" w:name="_Toc45271292"/>
      <w:bookmarkStart w:id="111" w:name="_Toc51936550"/>
      <w:bookmarkStart w:id="112" w:name="_Toc58230220"/>
      <w:bookmarkStart w:id="113" w:name="_Toc99194347"/>
      <w:r>
        <w:t>4.3.1</w:t>
      </w:r>
      <w:r>
        <w:tab/>
        <w:t>User identities</w:t>
      </w:r>
      <w:bookmarkEnd w:id="107"/>
      <w:bookmarkEnd w:id="108"/>
      <w:bookmarkEnd w:id="109"/>
      <w:bookmarkEnd w:id="110"/>
      <w:bookmarkEnd w:id="111"/>
      <w:bookmarkEnd w:id="112"/>
      <w:bookmarkEnd w:id="113"/>
    </w:p>
    <w:p w14:paraId="6F836AE3" w14:textId="77777777" w:rsidR="00751906" w:rsidRDefault="00751906" w:rsidP="00751906">
      <w:pPr>
        <w:rPr>
          <w:lang w:eastAsia="zh-CN"/>
        </w:rPr>
      </w:pPr>
      <w:r>
        <w:rPr>
          <w:rFonts w:eastAsia="SimSun"/>
        </w:rPr>
        <w:t>W</w:t>
      </w:r>
      <w:proofErr w:type="spellStart"/>
      <w:r w:rsidRPr="00003137">
        <w:rPr>
          <w:rFonts w:eastAsia="SimSun"/>
          <w:lang w:val="en-US"/>
        </w:rPr>
        <w:t>hen</w:t>
      </w:r>
      <w:proofErr w:type="spellEnd"/>
      <w:r w:rsidRPr="00003137">
        <w:rPr>
          <w:rFonts w:eastAsia="SimSun"/>
          <w:lang w:val="en-US"/>
        </w:rPr>
        <w:t xml:space="preserve">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114" w:name="_Toc20212017"/>
      <w:bookmarkStart w:id="115" w:name="_Toc27744899"/>
      <w:bookmarkStart w:id="116" w:name="_Toc36114699"/>
      <w:bookmarkStart w:id="117" w:name="_Toc45271293"/>
      <w:bookmarkStart w:id="118" w:name="_Toc51936551"/>
      <w:bookmarkStart w:id="119" w:name="_Toc58230221"/>
      <w:bookmarkStart w:id="120" w:name="_Toc99194348"/>
      <w:r>
        <w:t>4.3.2</w:t>
      </w:r>
      <w:r>
        <w:tab/>
        <w:t>FQDN for N3IWF Selection</w:t>
      </w:r>
      <w:bookmarkEnd w:id="114"/>
      <w:bookmarkEnd w:id="115"/>
      <w:bookmarkEnd w:id="116"/>
      <w:bookmarkEnd w:id="117"/>
      <w:bookmarkEnd w:id="118"/>
      <w:bookmarkEnd w:id="119"/>
      <w:bookmarkEnd w:id="120"/>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21" w:name="_Toc20212018"/>
      <w:bookmarkStart w:id="122" w:name="_Toc27744900"/>
      <w:bookmarkStart w:id="123" w:name="_Toc36114700"/>
      <w:bookmarkStart w:id="124" w:name="_Toc45271294"/>
      <w:bookmarkStart w:id="125" w:name="_Toc51936552"/>
      <w:bookmarkStart w:id="126" w:name="_Toc58230222"/>
      <w:bookmarkStart w:id="127" w:name="_Toc99194349"/>
      <w:r>
        <w:t>4.4</w:t>
      </w:r>
      <w:r>
        <w:tab/>
        <w:t>Quality of service support</w:t>
      </w:r>
      <w:bookmarkEnd w:id="121"/>
      <w:bookmarkEnd w:id="122"/>
      <w:bookmarkEnd w:id="123"/>
      <w:bookmarkEnd w:id="124"/>
      <w:bookmarkEnd w:id="125"/>
      <w:bookmarkEnd w:id="126"/>
      <w:bookmarkEnd w:id="127"/>
    </w:p>
    <w:p w14:paraId="7C06F19B" w14:textId="77777777" w:rsidR="00EC1A6E" w:rsidRDefault="00EC1A6E" w:rsidP="00EC1A6E">
      <w:pPr>
        <w:pStyle w:val="Heading3"/>
      </w:pPr>
      <w:bookmarkStart w:id="128" w:name="_Toc20212019"/>
      <w:bookmarkStart w:id="129" w:name="_Toc27744901"/>
      <w:bookmarkStart w:id="130" w:name="_Toc36114701"/>
      <w:bookmarkStart w:id="131" w:name="_Toc45271295"/>
      <w:bookmarkStart w:id="132" w:name="_Toc51936553"/>
      <w:bookmarkStart w:id="133" w:name="_Toc58230223"/>
      <w:bookmarkStart w:id="134" w:name="_Toc99194350"/>
      <w:r>
        <w:t>4.4.1</w:t>
      </w:r>
      <w:r>
        <w:tab/>
        <w:t>General</w:t>
      </w:r>
      <w:bookmarkEnd w:id="128"/>
      <w:bookmarkEnd w:id="129"/>
      <w:bookmarkEnd w:id="130"/>
      <w:bookmarkEnd w:id="131"/>
      <w:bookmarkEnd w:id="132"/>
      <w:bookmarkEnd w:id="133"/>
      <w:bookmarkEnd w:id="134"/>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35" w:name="_Toc20212020"/>
      <w:bookmarkStart w:id="136" w:name="_Toc27744902"/>
      <w:bookmarkStart w:id="137" w:name="_Toc36114702"/>
      <w:bookmarkStart w:id="138" w:name="_Toc45271296"/>
      <w:bookmarkStart w:id="139" w:name="_Toc51936554"/>
      <w:bookmarkStart w:id="140" w:name="_Toc58230224"/>
      <w:bookmarkStart w:id="141" w:name="_Toc99194351"/>
      <w:r>
        <w:t>4.4.2</w:t>
      </w:r>
      <w:r>
        <w:tab/>
        <w:t>QoS</w:t>
      </w:r>
      <w:r w:rsidRPr="00956224">
        <w:t xml:space="preserve"> </w:t>
      </w:r>
      <w:r>
        <w:t>differentiation</w:t>
      </w:r>
      <w:r w:rsidRPr="00956224">
        <w:t xml:space="preserve"> </w:t>
      </w:r>
      <w:r>
        <w:t>in non-3GPP access</w:t>
      </w:r>
      <w:bookmarkEnd w:id="135"/>
      <w:bookmarkEnd w:id="136"/>
      <w:bookmarkEnd w:id="137"/>
      <w:bookmarkEnd w:id="138"/>
      <w:bookmarkEnd w:id="139"/>
      <w:bookmarkEnd w:id="140"/>
      <w:bookmarkEnd w:id="141"/>
    </w:p>
    <w:p w14:paraId="08F915B5" w14:textId="77777777" w:rsidR="00EC1A6E" w:rsidRDefault="00EC1A6E" w:rsidP="00EC1A6E">
      <w:pPr>
        <w:pStyle w:val="Heading4"/>
      </w:pPr>
      <w:bookmarkStart w:id="142" w:name="_Toc20212021"/>
      <w:bookmarkStart w:id="143" w:name="_Toc27744903"/>
      <w:bookmarkStart w:id="144" w:name="_Toc36114703"/>
      <w:bookmarkStart w:id="145" w:name="_Toc45271297"/>
      <w:bookmarkStart w:id="146" w:name="_Toc51936555"/>
      <w:bookmarkStart w:id="147" w:name="_Toc58230225"/>
      <w:bookmarkStart w:id="148" w:name="_Toc99194352"/>
      <w:r>
        <w:t>4.4.2.1</w:t>
      </w:r>
      <w:r>
        <w:tab/>
        <w:t>General</w:t>
      </w:r>
      <w:bookmarkEnd w:id="142"/>
      <w:bookmarkEnd w:id="143"/>
      <w:bookmarkEnd w:id="144"/>
      <w:bookmarkEnd w:id="145"/>
      <w:bookmarkEnd w:id="146"/>
      <w:bookmarkEnd w:id="147"/>
      <w:bookmarkEnd w:id="148"/>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49"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50" w:name="_Toc27744904"/>
      <w:bookmarkStart w:id="151" w:name="_Toc36114704"/>
      <w:bookmarkStart w:id="152" w:name="_Toc45271298"/>
      <w:bookmarkStart w:id="153" w:name="_Toc51936556"/>
      <w:bookmarkStart w:id="154" w:name="_Toc58230226"/>
      <w:bookmarkStart w:id="155" w:name="_Toc99194353"/>
      <w:r>
        <w:t>4.4.2</w:t>
      </w:r>
      <w:r w:rsidRPr="000F1C98">
        <w:t>.</w:t>
      </w:r>
      <w:r>
        <w:t>2</w:t>
      </w:r>
      <w:r w:rsidRPr="000F1C98">
        <w:tab/>
      </w:r>
      <w:r>
        <w:t>QoS signalling</w:t>
      </w:r>
      <w:bookmarkEnd w:id="149"/>
      <w:bookmarkEnd w:id="150"/>
      <w:bookmarkEnd w:id="151"/>
      <w:bookmarkEnd w:id="152"/>
      <w:bookmarkEnd w:id="153"/>
      <w:bookmarkEnd w:id="154"/>
      <w:bookmarkEnd w:id="155"/>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56" w:name="_Toc20212023"/>
      <w:bookmarkStart w:id="157" w:name="_Toc27744905"/>
      <w:bookmarkStart w:id="158" w:name="_Toc36114705"/>
      <w:bookmarkStart w:id="159" w:name="_Toc45271299"/>
      <w:bookmarkStart w:id="160" w:name="_Toc51936557"/>
      <w:bookmarkStart w:id="161" w:name="_Toc58230227"/>
      <w:bookmarkStart w:id="162" w:name="_Toc99194354"/>
      <w:r>
        <w:t>4.4.2</w:t>
      </w:r>
      <w:r w:rsidRPr="000F1C98">
        <w:t>.</w:t>
      </w:r>
      <w:r>
        <w:t>3</w:t>
      </w:r>
      <w:r w:rsidRPr="000F1C98">
        <w:tab/>
      </w:r>
      <w:r>
        <w:t>QoS differentiation in user plane</w:t>
      </w:r>
      <w:bookmarkEnd w:id="156"/>
      <w:bookmarkEnd w:id="157"/>
      <w:bookmarkEnd w:id="158"/>
      <w:bookmarkEnd w:id="159"/>
      <w:bookmarkEnd w:id="160"/>
      <w:bookmarkEnd w:id="161"/>
      <w:bookmarkEnd w:id="162"/>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w:t>
      </w:r>
      <w:proofErr w:type="spellStart"/>
      <w:r w:rsidRPr="00050CA8">
        <w:t>NWu</w:t>
      </w:r>
      <w:proofErr w:type="spellEnd"/>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 xml:space="preserve">user data packet over </w:t>
      </w:r>
      <w:proofErr w:type="spellStart"/>
      <w:r w:rsidR="00F43DA0">
        <w:t>NWt</w:t>
      </w:r>
      <w:proofErr w:type="spellEnd"/>
      <w:r w:rsidR="00F43DA0">
        <w:t xml:space="preserve">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63"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64" w:name="_Toc27744906"/>
      <w:bookmarkStart w:id="165" w:name="_Toc36114706"/>
      <w:bookmarkStart w:id="166" w:name="_Toc45271300"/>
      <w:bookmarkStart w:id="167" w:name="_Toc51936558"/>
      <w:bookmarkStart w:id="168" w:name="_Toc58230228"/>
      <w:bookmarkStart w:id="169" w:name="_Toc99194355"/>
      <w:r>
        <w:t>4.4.2.4</w:t>
      </w:r>
      <w:r>
        <w:tab/>
        <w:t>Reflective QoS</w:t>
      </w:r>
      <w:bookmarkEnd w:id="163"/>
      <w:bookmarkEnd w:id="164"/>
      <w:bookmarkEnd w:id="165"/>
      <w:bookmarkEnd w:id="166"/>
      <w:bookmarkEnd w:id="167"/>
      <w:bookmarkEnd w:id="168"/>
      <w:bookmarkEnd w:id="169"/>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 xml:space="preserve">over </w:t>
      </w:r>
      <w:proofErr w:type="spellStart"/>
      <w:r w:rsidR="003B7DCC" w:rsidRPr="00050CA8">
        <w:t>NWu</w:t>
      </w:r>
      <w:proofErr w:type="spellEnd"/>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70" w:name="_Toc20212025"/>
      <w:bookmarkStart w:id="171" w:name="_Toc27744907"/>
      <w:bookmarkStart w:id="172" w:name="_Toc36114707"/>
      <w:bookmarkStart w:id="173" w:name="_Toc45271301"/>
      <w:bookmarkStart w:id="174" w:name="_Toc51936559"/>
      <w:bookmarkStart w:id="175" w:name="_Toc58230229"/>
      <w:bookmarkStart w:id="176" w:name="_Toc99194356"/>
      <w:r>
        <w:t>4.4.2.5</w:t>
      </w:r>
      <w:r>
        <w:tab/>
        <w:t>QoS enforcement</w:t>
      </w:r>
      <w:bookmarkEnd w:id="170"/>
      <w:bookmarkEnd w:id="171"/>
      <w:bookmarkEnd w:id="172"/>
      <w:bookmarkEnd w:id="173"/>
      <w:bookmarkEnd w:id="174"/>
      <w:bookmarkEnd w:id="175"/>
      <w:bookmarkEnd w:id="176"/>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77" w:name="_Toc20212026"/>
      <w:bookmarkStart w:id="178" w:name="_Toc27744908"/>
      <w:bookmarkStart w:id="179" w:name="_Toc36114708"/>
      <w:bookmarkStart w:id="180" w:name="_Toc45271302"/>
      <w:bookmarkStart w:id="181" w:name="_Toc51936560"/>
      <w:bookmarkStart w:id="182" w:name="_Toc58230230"/>
      <w:bookmarkStart w:id="183" w:name="_Toc99194357"/>
      <w:r>
        <w:t>4.5</w:t>
      </w:r>
      <w:r>
        <w:tab/>
        <w:t>Trusted access</w:t>
      </w:r>
      <w:bookmarkEnd w:id="177"/>
      <w:bookmarkEnd w:id="178"/>
      <w:bookmarkEnd w:id="179"/>
      <w:bookmarkEnd w:id="180"/>
      <w:bookmarkEnd w:id="181"/>
      <w:bookmarkEnd w:id="182"/>
      <w:bookmarkEnd w:id="183"/>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84" w:name="_Toc20212027"/>
      <w:bookmarkStart w:id="185" w:name="_Toc27744909"/>
      <w:bookmarkStart w:id="186" w:name="_Toc36114709"/>
      <w:bookmarkStart w:id="187" w:name="_Toc45271303"/>
      <w:bookmarkStart w:id="188" w:name="_Toc51936561"/>
      <w:bookmarkStart w:id="189" w:name="_Toc58230231"/>
      <w:bookmarkStart w:id="190" w:name="_Toc99194358"/>
      <w:r>
        <w:t>4.6</w:t>
      </w:r>
      <w:r>
        <w:tab/>
        <w:t>F</w:t>
      </w:r>
      <w:r w:rsidRPr="00D27A95">
        <w:t>orbidden PLMNs</w:t>
      </w:r>
      <w:r>
        <w:t xml:space="preserve"> for non-3GPP access to 5GCN</w:t>
      </w:r>
      <w:bookmarkEnd w:id="184"/>
      <w:bookmarkEnd w:id="185"/>
      <w:bookmarkEnd w:id="186"/>
      <w:bookmarkEnd w:id="187"/>
      <w:bookmarkEnd w:id="188"/>
      <w:bookmarkEnd w:id="189"/>
      <w:bookmarkEnd w:id="190"/>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91" w:name="_Toc20212028"/>
      <w:bookmarkStart w:id="192" w:name="_Toc27744910"/>
      <w:bookmarkStart w:id="193"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94" w:name="_Toc45271304"/>
      <w:bookmarkStart w:id="195" w:name="_Toc51936562"/>
      <w:bookmarkStart w:id="196" w:name="_Toc58230232"/>
      <w:bookmarkStart w:id="197" w:name="_Toc99194359"/>
      <w:r>
        <w:t>5</w:t>
      </w:r>
      <w:r>
        <w:tab/>
      </w:r>
      <w:r w:rsidR="00B7055B">
        <w:t>N</w:t>
      </w:r>
      <w:r>
        <w:t>etwork discovery and s</w:t>
      </w:r>
      <w:r w:rsidR="00B748CD">
        <w:t>election</w:t>
      </w:r>
      <w:bookmarkEnd w:id="191"/>
      <w:bookmarkEnd w:id="192"/>
      <w:bookmarkEnd w:id="193"/>
      <w:bookmarkEnd w:id="194"/>
      <w:bookmarkEnd w:id="195"/>
      <w:bookmarkEnd w:id="196"/>
      <w:bookmarkEnd w:id="197"/>
    </w:p>
    <w:p w14:paraId="2B99AD7B" w14:textId="77777777" w:rsidR="00CB748D" w:rsidRDefault="00CB748D" w:rsidP="00CB748D">
      <w:pPr>
        <w:pStyle w:val="Heading2"/>
      </w:pPr>
      <w:bookmarkStart w:id="198" w:name="_Toc20212029"/>
      <w:bookmarkStart w:id="199" w:name="_Toc27744911"/>
      <w:bookmarkStart w:id="200" w:name="_Toc36114711"/>
      <w:bookmarkStart w:id="201" w:name="_Toc45271305"/>
      <w:bookmarkStart w:id="202" w:name="_Toc51936563"/>
      <w:bookmarkStart w:id="203" w:name="_Toc58230233"/>
      <w:bookmarkStart w:id="204" w:name="_Toc99194360"/>
      <w:r>
        <w:t>5.1</w:t>
      </w:r>
      <w:r>
        <w:tab/>
        <w:t>General</w:t>
      </w:r>
      <w:bookmarkEnd w:id="198"/>
      <w:bookmarkEnd w:id="199"/>
      <w:bookmarkEnd w:id="200"/>
      <w:bookmarkEnd w:id="201"/>
      <w:bookmarkEnd w:id="202"/>
      <w:bookmarkEnd w:id="203"/>
      <w:bookmarkEnd w:id="204"/>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205" w:name="_Toc20212030"/>
      <w:bookmarkStart w:id="206" w:name="_Toc27744912"/>
      <w:bookmarkStart w:id="207" w:name="_Toc36114712"/>
      <w:bookmarkStart w:id="208" w:name="_Toc45271306"/>
      <w:bookmarkStart w:id="209" w:name="_Toc51936564"/>
      <w:bookmarkStart w:id="210" w:name="_Toc58230234"/>
      <w:bookmarkStart w:id="211" w:name="_Toc99194361"/>
      <w:r>
        <w:t>5.</w:t>
      </w:r>
      <w:r w:rsidR="002C0C03">
        <w:t>2</w:t>
      </w:r>
      <w:r>
        <w:tab/>
      </w:r>
      <w:r w:rsidR="00CB748D">
        <w:t>Access network discovery procedure</w:t>
      </w:r>
      <w:bookmarkEnd w:id="205"/>
      <w:bookmarkEnd w:id="206"/>
      <w:bookmarkEnd w:id="207"/>
      <w:bookmarkEnd w:id="208"/>
      <w:bookmarkEnd w:id="209"/>
      <w:bookmarkEnd w:id="210"/>
      <w:bookmarkEnd w:id="211"/>
    </w:p>
    <w:p w14:paraId="47DF0D11" w14:textId="77777777" w:rsidR="009D29C6" w:rsidRDefault="009D29C6" w:rsidP="009D29C6">
      <w:pPr>
        <w:pStyle w:val="Heading3"/>
      </w:pPr>
      <w:bookmarkStart w:id="212" w:name="_Toc20212031"/>
      <w:bookmarkStart w:id="213" w:name="_Toc27744913"/>
      <w:bookmarkStart w:id="214" w:name="_Toc36114713"/>
      <w:bookmarkStart w:id="215" w:name="_Toc45271307"/>
      <w:bookmarkStart w:id="216" w:name="_Toc51936565"/>
      <w:bookmarkStart w:id="217" w:name="_Toc58230235"/>
      <w:bookmarkStart w:id="218" w:name="_Toc99194362"/>
      <w:r>
        <w:t>5.2.1</w:t>
      </w:r>
      <w:r>
        <w:tab/>
        <w:t>General</w:t>
      </w:r>
      <w:bookmarkEnd w:id="212"/>
      <w:bookmarkEnd w:id="213"/>
      <w:bookmarkEnd w:id="214"/>
      <w:bookmarkEnd w:id="215"/>
      <w:bookmarkEnd w:id="216"/>
      <w:bookmarkEnd w:id="217"/>
      <w:bookmarkEnd w:id="218"/>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19"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20" w:name="_Toc27744914"/>
      <w:bookmarkStart w:id="221" w:name="_Toc36114714"/>
      <w:bookmarkStart w:id="222" w:name="_Toc45271308"/>
      <w:bookmarkStart w:id="223" w:name="_Toc51936566"/>
      <w:bookmarkStart w:id="224" w:name="_Toc58230236"/>
      <w:bookmarkStart w:id="225" w:name="_Toc99194363"/>
      <w:r>
        <w:t>5.2.2</w:t>
      </w:r>
      <w:r>
        <w:tab/>
        <w:t>Discovering availability of WLAN access networks</w:t>
      </w:r>
      <w:bookmarkEnd w:id="219"/>
      <w:bookmarkEnd w:id="220"/>
      <w:bookmarkEnd w:id="221"/>
      <w:bookmarkEnd w:id="222"/>
      <w:bookmarkEnd w:id="223"/>
      <w:bookmarkEnd w:id="224"/>
      <w:bookmarkEnd w:id="225"/>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26" w:name="_Toc20212033"/>
      <w:bookmarkStart w:id="227" w:name="_Toc27744915"/>
      <w:bookmarkStart w:id="228" w:name="_Toc36114715"/>
      <w:bookmarkStart w:id="229" w:name="_Toc45271309"/>
      <w:bookmarkStart w:id="230" w:name="_Toc51936567"/>
      <w:bookmarkStart w:id="231" w:name="_Toc58230237"/>
      <w:bookmarkStart w:id="232" w:name="_Toc99194364"/>
      <w:r>
        <w:t>5.</w:t>
      </w:r>
      <w:r w:rsidR="002C0C03">
        <w:t>3</w:t>
      </w:r>
      <w:r>
        <w:tab/>
        <w:t>Access network selection procedure</w:t>
      </w:r>
      <w:bookmarkEnd w:id="226"/>
      <w:bookmarkEnd w:id="227"/>
      <w:bookmarkEnd w:id="228"/>
      <w:bookmarkEnd w:id="229"/>
      <w:bookmarkEnd w:id="230"/>
      <w:bookmarkEnd w:id="231"/>
      <w:bookmarkEnd w:id="232"/>
    </w:p>
    <w:p w14:paraId="4CFB867B" w14:textId="77777777" w:rsidR="009D29C6" w:rsidRDefault="009D29C6" w:rsidP="009D29C6">
      <w:pPr>
        <w:pStyle w:val="Heading3"/>
      </w:pPr>
      <w:bookmarkStart w:id="233" w:name="_Toc20212034"/>
      <w:bookmarkStart w:id="234" w:name="_Toc27744916"/>
      <w:bookmarkStart w:id="235" w:name="_Toc36114716"/>
      <w:bookmarkStart w:id="236" w:name="_Toc45271310"/>
      <w:bookmarkStart w:id="237" w:name="_Toc51936568"/>
      <w:bookmarkStart w:id="238" w:name="_Toc58230238"/>
      <w:bookmarkStart w:id="239" w:name="_Toc99194365"/>
      <w:r>
        <w:t>5.3.1</w:t>
      </w:r>
      <w:r>
        <w:tab/>
        <w:t>General</w:t>
      </w:r>
      <w:bookmarkEnd w:id="233"/>
      <w:bookmarkEnd w:id="234"/>
      <w:bookmarkEnd w:id="235"/>
      <w:bookmarkEnd w:id="236"/>
      <w:bookmarkEnd w:id="237"/>
      <w:bookmarkEnd w:id="238"/>
      <w:bookmarkEnd w:id="239"/>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40" w:name="_Toc20212035"/>
      <w:bookmarkStart w:id="241" w:name="_Toc27744917"/>
      <w:bookmarkStart w:id="242" w:name="_Toc36114717"/>
      <w:bookmarkStart w:id="243" w:name="_Toc45271311"/>
      <w:bookmarkStart w:id="244" w:name="_Toc51936569"/>
      <w:bookmarkStart w:id="245" w:name="_Toc58230239"/>
      <w:bookmarkStart w:id="246" w:name="_Toc99194366"/>
      <w:r>
        <w:rPr>
          <w:rFonts w:hint="eastAsia"/>
        </w:rPr>
        <w:t>5.</w:t>
      </w:r>
      <w:r>
        <w:t>3.2</w:t>
      </w:r>
      <w:r>
        <w:rPr>
          <w:rFonts w:hint="eastAsia"/>
        </w:rPr>
        <w:tab/>
        <w:t>WLAN selection</w:t>
      </w:r>
      <w:r>
        <w:t xml:space="preserve"> procedure</w:t>
      </w:r>
      <w:bookmarkEnd w:id="240"/>
      <w:bookmarkEnd w:id="241"/>
      <w:bookmarkEnd w:id="242"/>
      <w:bookmarkEnd w:id="243"/>
      <w:bookmarkEnd w:id="244"/>
      <w:bookmarkEnd w:id="245"/>
      <w:bookmarkEnd w:id="246"/>
    </w:p>
    <w:p w14:paraId="36432CFE" w14:textId="77777777" w:rsidR="00B051B9" w:rsidRDefault="00B051B9" w:rsidP="00B051B9">
      <w:pPr>
        <w:pStyle w:val="Heading4"/>
      </w:pPr>
      <w:bookmarkStart w:id="247" w:name="_Toc20212036"/>
      <w:bookmarkStart w:id="248" w:name="_Toc27744918"/>
      <w:bookmarkStart w:id="249" w:name="_Toc36114718"/>
      <w:bookmarkStart w:id="250" w:name="_Toc45271312"/>
      <w:bookmarkStart w:id="251" w:name="_Toc51936570"/>
      <w:bookmarkStart w:id="252" w:name="_Toc58230240"/>
      <w:bookmarkStart w:id="253" w:name="_Toc99194367"/>
      <w:r>
        <w:t>5.3.2.1</w:t>
      </w:r>
      <w:r>
        <w:tab/>
        <w:t>General</w:t>
      </w:r>
      <w:bookmarkEnd w:id="247"/>
      <w:bookmarkEnd w:id="248"/>
      <w:bookmarkEnd w:id="249"/>
      <w:bookmarkEnd w:id="250"/>
      <w:bookmarkEnd w:id="251"/>
      <w:bookmarkEnd w:id="252"/>
      <w:bookmarkEnd w:id="253"/>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54" w:name="_Toc20212037"/>
      <w:bookmarkStart w:id="255" w:name="_Toc27744919"/>
      <w:bookmarkStart w:id="256" w:name="_Toc36114719"/>
      <w:bookmarkStart w:id="257" w:name="_Toc45271313"/>
      <w:bookmarkStart w:id="258" w:name="_Toc51936571"/>
      <w:bookmarkStart w:id="259" w:name="_Toc58230241"/>
      <w:bookmarkStart w:id="260" w:name="_Toc9919436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54"/>
      <w:bookmarkEnd w:id="255"/>
      <w:bookmarkEnd w:id="256"/>
      <w:bookmarkEnd w:id="257"/>
      <w:bookmarkEnd w:id="258"/>
      <w:bookmarkEnd w:id="259"/>
      <w:bookmarkEnd w:id="260"/>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61" w:name="_Toc20212038"/>
      <w:bookmarkStart w:id="262" w:name="_Toc27744920"/>
      <w:bookmarkStart w:id="263" w:name="_Toc36114720"/>
      <w:bookmarkStart w:id="264" w:name="_Toc45271314"/>
      <w:bookmarkStart w:id="265" w:name="_Toc51936572"/>
      <w:bookmarkStart w:id="266" w:name="_Toc58230242"/>
      <w:bookmarkStart w:id="267" w:name="_Toc9919436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61"/>
      <w:bookmarkEnd w:id="262"/>
      <w:bookmarkEnd w:id="263"/>
      <w:bookmarkEnd w:id="264"/>
      <w:bookmarkEnd w:id="265"/>
      <w:bookmarkEnd w:id="266"/>
      <w:bookmarkEnd w:id="267"/>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68" w:name="_Hlk2256485"/>
      <w:r w:rsidR="00C92C61">
        <w:rPr>
          <w:lang w:eastAsia="zh-CN"/>
        </w:rPr>
        <w:t xml:space="preserve">If the UE supports ANQP procedures, the UE may </w:t>
      </w:r>
      <w:r w:rsidR="00C92C61" w:rsidRPr="00134D97">
        <w:t xml:space="preserve">send an ANQP request for </w:t>
      </w:r>
      <w:bookmarkEnd w:id="268"/>
      <w:r w:rsidR="00C92C61" w:rsidRPr="00134D97">
        <w:t>list</w:t>
      </w:r>
      <w:r w:rsidR="00C92C61">
        <w:t>s</w:t>
      </w:r>
      <w:r w:rsidR="00C92C61" w:rsidRPr="00134D97">
        <w:t xml:space="preserve"> of </w:t>
      </w:r>
      <w:r w:rsidR="00C92C61">
        <w:t>service provider</w:t>
      </w:r>
      <w:r w:rsidR="00C92C61" w:rsidRPr="00134D97">
        <w:t xml:space="preserve">s </w:t>
      </w:r>
      <w:bookmarkStart w:id="269"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69"/>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proofErr w:type="spellStart"/>
      <w:r w:rsidR="00B051B9" w:rsidRPr="00027AD6">
        <w:rPr>
          <w:lang w:eastAsia="zh-CN"/>
        </w:rPr>
        <w:t>fulfill</w:t>
      </w:r>
      <w:proofErr w:type="spellEnd"/>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proofErr w:type="spellStart"/>
      <w:r>
        <w:t>i</w:t>
      </w:r>
      <w:proofErr w:type="spellEnd"/>
      <w:r>
        <w:t>)</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70" w:name="_Hlk2134616"/>
      <w:r w:rsidR="00C92C61" w:rsidRPr="00134D97">
        <w:t xml:space="preserve">ANQP-element </w:t>
      </w:r>
      <w:r w:rsidR="00C92C61" w:rsidRPr="00134D97">
        <w:rPr>
          <w:lang w:eastAsia="zh-CN"/>
        </w:rPr>
        <w:t>"3GPP Cellular Network"</w:t>
      </w:r>
      <w:bookmarkEnd w:id="270"/>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6F2421E9"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w:t>
      </w:r>
      <w:r w:rsidR="001B3DE5">
        <w:t>clause</w:t>
      </w:r>
      <w:r w:rsidR="009B0FAF">
        <w:t> 6.3.12.2).</w:t>
      </w:r>
    </w:p>
    <w:p w14:paraId="136D3157" w14:textId="77777777" w:rsidR="00017278" w:rsidRDefault="009E2E29" w:rsidP="00B051B9">
      <w:pPr>
        <w:pStyle w:val="B2"/>
        <w:rPr>
          <w:ins w:id="271" w:author="24.502_CR0199R2_(Rel-17)_NSWO_5G" w:date="2022-06-23T17:29:00Z"/>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 xml:space="preserve">defined in the </w:t>
      </w:r>
      <w:proofErr w:type="spellStart"/>
      <w:r w:rsidR="00B051B9">
        <w:rPr>
          <w:rFonts w:hint="eastAsia"/>
          <w:lang w:eastAsia="zh-CN"/>
        </w:rPr>
        <w:t>preferredSSIDlist</w:t>
      </w:r>
      <w:proofErr w:type="spellEnd"/>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400D064C" w14:textId="77777777" w:rsidR="00017278" w:rsidRDefault="00017278" w:rsidP="00017278">
      <w:pPr>
        <w:rPr>
          <w:ins w:id="272" w:author="24.502_CR0199R2_(Rel-17)_NSWO_5G" w:date="2022-06-23T17:29:00Z"/>
        </w:rPr>
      </w:pPr>
      <w:ins w:id="273" w:author="24.502_CR0199R2_(Rel-17)_NSWO_5G" w:date="2022-06-23T17:29:00Z">
        <w:r>
          <w:t xml:space="preserve">A UE </w:t>
        </w:r>
        <w:r w:rsidRPr="00B97763">
          <w:t>that</w:t>
        </w:r>
        <w:r>
          <w:t>:</w:t>
        </w:r>
        <w:r w:rsidRPr="00B97763">
          <w:t xml:space="preserve"> </w:t>
        </w:r>
      </w:ins>
    </w:p>
    <w:p w14:paraId="4EB75EC9" w14:textId="77777777" w:rsidR="00017278" w:rsidRDefault="00017278" w:rsidP="00017278">
      <w:pPr>
        <w:pStyle w:val="B1"/>
        <w:rPr>
          <w:ins w:id="274" w:author="24.502_CR0199R2_(Rel-17)_NSWO_5G" w:date="2022-06-23T17:29:00Z"/>
        </w:rPr>
      </w:pPr>
      <w:ins w:id="275" w:author="24.502_CR0199R2_(Rel-17)_NSWO_5G" w:date="2022-06-23T17:29:00Z">
        <w:r>
          <w:rPr>
            <w:lang w:eastAsia="zh-CN"/>
          </w:rPr>
          <w:t>a)</w:t>
        </w:r>
        <w:r>
          <w:rPr>
            <w:lang w:eastAsia="zh-CN"/>
          </w:rPr>
          <w:tab/>
        </w:r>
        <w:r w:rsidRPr="00B97763">
          <w:t xml:space="preserve">supports NSWO </w:t>
        </w:r>
        <w:r>
          <w:t xml:space="preserve">in 5GS; </w:t>
        </w:r>
      </w:ins>
    </w:p>
    <w:p w14:paraId="6BBC224E" w14:textId="77777777" w:rsidR="00017278" w:rsidRDefault="00017278" w:rsidP="00017278">
      <w:pPr>
        <w:pStyle w:val="B1"/>
        <w:rPr>
          <w:ins w:id="276" w:author="24.502_CR0199R2_(Rel-17)_NSWO_5G" w:date="2022-06-23T17:29:00Z"/>
        </w:rPr>
      </w:pPr>
      <w:ins w:id="277" w:author="24.502_CR0199R2_(Rel-17)_NSWO_5G" w:date="2022-06-23T17:29:00Z">
        <w:r>
          <w:rPr>
            <w:lang w:eastAsia="zh-CN"/>
          </w:rPr>
          <w:t>b)</w:t>
        </w:r>
        <w:r>
          <w:rPr>
            <w:lang w:eastAsia="zh-CN"/>
          </w:rPr>
          <w:tab/>
        </w:r>
        <w:r w:rsidRPr="00B97763">
          <w:t>is configured to use NSWO</w:t>
        </w:r>
        <w:r>
          <w:t xml:space="preserve"> in 5GS;</w:t>
        </w:r>
        <w:r w:rsidRPr="00134D97">
          <w:t xml:space="preserve"> </w:t>
        </w:r>
        <w:r>
          <w:t xml:space="preserve">and </w:t>
        </w:r>
      </w:ins>
    </w:p>
    <w:p w14:paraId="2B7CE9A5" w14:textId="77777777" w:rsidR="00017278" w:rsidRDefault="00017278" w:rsidP="00017278">
      <w:pPr>
        <w:pStyle w:val="B1"/>
        <w:rPr>
          <w:ins w:id="278" w:author="24.502_CR0199R2_(Rel-17)_NSWO_5G" w:date="2022-06-23T17:29:00Z"/>
          <w:lang w:eastAsia="zh-CN"/>
        </w:rPr>
      </w:pPr>
      <w:ins w:id="279" w:author="24.502_CR0199R2_(Rel-17)_NSWO_5G" w:date="2022-06-23T17:29:00Z">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r>
          <w:t>procedures;</w:t>
        </w:r>
      </w:ins>
    </w:p>
    <w:p w14:paraId="721C3A93" w14:textId="77777777" w:rsidR="00017278" w:rsidRPr="00134D97" w:rsidRDefault="00017278" w:rsidP="00017278">
      <w:pPr>
        <w:rPr>
          <w:ins w:id="280" w:author="24.502_CR0199R2_(Rel-17)_NSWO_5G" w:date="2022-06-23T17:29:00Z"/>
          <w:lang w:val="en-US"/>
        </w:rPr>
      </w:pPr>
      <w:ins w:id="281" w:author="24.502_CR0199R2_(Rel-17)_NSWO_5G" w:date="2022-06-23T17:29:00Z">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ins>
    </w:p>
    <w:p w14:paraId="40001F39" w14:textId="77777777" w:rsidR="00017278" w:rsidRPr="00134D97" w:rsidRDefault="00017278" w:rsidP="00017278">
      <w:pPr>
        <w:pStyle w:val="B1"/>
        <w:rPr>
          <w:ins w:id="282" w:author="24.502_CR0199R2_(Rel-17)_NSWO_5G" w:date="2022-06-23T17:29:00Z"/>
          <w:lang w:val="en-US"/>
        </w:rPr>
      </w:pPr>
      <w:ins w:id="283" w:author="24.502_CR0199R2_(Rel-17)_NSWO_5G" w:date="2022-06-23T17:29:00Z">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ins>
    </w:p>
    <w:p w14:paraId="5FBAB76E" w14:textId="77777777" w:rsidR="00017278" w:rsidRDefault="00017278" w:rsidP="00017278">
      <w:pPr>
        <w:pStyle w:val="B5"/>
        <w:ind w:left="568"/>
        <w:rPr>
          <w:ins w:id="284" w:author="24.502_CR0199R2_(Rel-17)_NSWO_5G" w:date="2022-06-23T17:29:00Z"/>
          <w:lang w:val="en-US"/>
        </w:rPr>
      </w:pPr>
      <w:ins w:id="285" w:author="24.502_CR0199R2_(Rel-17)_NSWO_5G" w:date="2022-06-23T17:29:00Z">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ins>
    </w:p>
    <w:p w14:paraId="191BDC1E" w14:textId="77777777" w:rsidR="00017278" w:rsidRPr="00134D97" w:rsidRDefault="00017278" w:rsidP="00017278">
      <w:pPr>
        <w:rPr>
          <w:ins w:id="286" w:author="24.502_CR0199R2_(Rel-17)_NSWO_5G" w:date="2022-06-23T17:29:00Z"/>
          <w:lang w:val="en-US"/>
        </w:rPr>
      </w:pPr>
      <w:ins w:id="287" w:author="24.502_CR0199R2_(Rel-17)_NSWO_5G" w:date="2022-06-23T17:29:00Z">
        <w:r>
          <w:rPr>
            <w:lang w:val="en-US"/>
          </w:rPr>
          <w:t>The NAI formats to be used above are specified</w:t>
        </w:r>
        <w:r w:rsidRPr="00134D97">
          <w:rPr>
            <w:lang w:val="en-US"/>
          </w:rPr>
          <w:t xml:space="preserve"> in 3GPP TS 23.003 [3].</w:t>
        </w:r>
      </w:ins>
    </w:p>
    <w:p w14:paraId="63ED2BB2" w14:textId="3FB8ECFD" w:rsidR="00B051B9" w:rsidRPr="00017278" w:rsidRDefault="00017278" w:rsidP="00017278">
      <w:pPr>
        <w:pStyle w:val="EditorsNote"/>
        <w:rPr>
          <w:color w:val="auto"/>
          <w:lang w:eastAsia="zh-CN"/>
          <w:rPrChange w:id="288" w:author="24.502_CR0199R2_(Rel-17)_NSWO_5G" w:date="2022-06-23T17:30:00Z">
            <w:rPr>
              <w:lang w:eastAsia="zh-CN"/>
            </w:rPr>
          </w:rPrChange>
        </w:rPr>
      </w:pPr>
      <w:ins w:id="289" w:author="24.502_CR0199R2_(Rel-17)_NSWO_5G" w:date="2022-06-23T17:29:00Z">
        <w:r>
          <w:t>Editor's Note: [</w:t>
        </w:r>
        <w:r w:rsidRPr="0017719C">
          <w:rPr>
            <w:lang w:val="en-US"/>
          </w:rPr>
          <w:t>NSWO_5G</w:t>
        </w:r>
        <w:r>
          <w:t>, CR 0199] How the selected provider is determined is FFS</w:t>
        </w:r>
      </w:ins>
      <w:r w:rsidRPr="00017278">
        <w:rPr>
          <w:color w:val="auto"/>
          <w:rPrChange w:id="290" w:author="24.502_CR0199R2_(Rel-17)_NSWO_5G" w:date="2022-06-23T17:30:00Z">
            <w:rPr/>
          </w:rPrChange>
        </w:rPr>
        <w:t>.</w:t>
      </w:r>
    </w:p>
    <w:p w14:paraId="1CB22834" w14:textId="77777777" w:rsidR="00FA69F7" w:rsidRDefault="00FA69F7" w:rsidP="00FA69F7">
      <w:pPr>
        <w:pStyle w:val="Heading2"/>
      </w:pPr>
      <w:bookmarkStart w:id="291" w:name="_Toc20212039"/>
      <w:bookmarkStart w:id="292" w:name="_Toc27744921"/>
      <w:bookmarkStart w:id="293" w:name="_Toc36114721"/>
      <w:bookmarkStart w:id="294" w:name="_Toc45271315"/>
      <w:bookmarkStart w:id="295" w:name="_Toc51936573"/>
      <w:bookmarkStart w:id="296" w:name="_Toc58230243"/>
      <w:bookmarkStart w:id="297" w:name="_Toc99194370"/>
      <w:r>
        <w:t>5.3A</w:t>
      </w:r>
      <w:r>
        <w:tab/>
        <w:t>PLMN selection procedures using trusted non-3GPP access</w:t>
      </w:r>
      <w:bookmarkEnd w:id="291"/>
      <w:bookmarkEnd w:id="292"/>
      <w:bookmarkEnd w:id="293"/>
      <w:bookmarkEnd w:id="294"/>
      <w:bookmarkEnd w:id="295"/>
      <w:bookmarkEnd w:id="296"/>
      <w:bookmarkEnd w:id="297"/>
    </w:p>
    <w:p w14:paraId="79BD12E0" w14:textId="77777777" w:rsidR="00FA69F7" w:rsidRDefault="00FA69F7" w:rsidP="00FA69F7">
      <w:pPr>
        <w:pStyle w:val="Heading3"/>
      </w:pPr>
      <w:bookmarkStart w:id="298" w:name="_Toc20212040"/>
      <w:bookmarkStart w:id="299" w:name="_Toc27744922"/>
      <w:bookmarkStart w:id="300" w:name="_Toc36114722"/>
      <w:bookmarkStart w:id="301" w:name="_Toc45271316"/>
      <w:bookmarkStart w:id="302" w:name="_Toc51936574"/>
      <w:bookmarkStart w:id="303" w:name="_Toc58230244"/>
      <w:bookmarkStart w:id="304" w:name="_Toc99194371"/>
      <w:r>
        <w:t>5.3A.1</w:t>
      </w:r>
      <w:r>
        <w:tab/>
        <w:t>General</w:t>
      </w:r>
      <w:bookmarkEnd w:id="298"/>
      <w:bookmarkEnd w:id="299"/>
      <w:bookmarkEnd w:id="300"/>
      <w:bookmarkEnd w:id="301"/>
      <w:bookmarkEnd w:id="302"/>
      <w:bookmarkEnd w:id="303"/>
      <w:bookmarkEnd w:id="304"/>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305"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306" w:name="_Toc27744923"/>
      <w:bookmarkStart w:id="307" w:name="_Toc36114723"/>
      <w:bookmarkStart w:id="308" w:name="_Toc45271317"/>
      <w:bookmarkStart w:id="309" w:name="_Toc51936575"/>
      <w:bookmarkStart w:id="310" w:name="_Toc58230245"/>
      <w:bookmarkStart w:id="311" w:name="_Toc99194372"/>
      <w:r>
        <w:t>5.3A.2</w:t>
      </w:r>
      <w:r>
        <w:tab/>
        <w:t>PLMN solicitation</w:t>
      </w:r>
      <w:bookmarkEnd w:id="305"/>
      <w:bookmarkEnd w:id="306"/>
      <w:bookmarkEnd w:id="307"/>
      <w:bookmarkEnd w:id="308"/>
      <w:bookmarkEnd w:id="309"/>
      <w:bookmarkEnd w:id="310"/>
      <w:bookmarkEnd w:id="311"/>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312" w:name="_Toc20212042"/>
      <w:bookmarkStart w:id="313" w:name="_Toc27744924"/>
      <w:bookmarkStart w:id="314" w:name="_Toc36114724"/>
      <w:bookmarkStart w:id="315" w:name="_Toc45271318"/>
      <w:bookmarkStart w:id="316" w:name="_Toc51936576"/>
      <w:bookmarkStart w:id="317" w:name="_Toc58230246"/>
      <w:bookmarkStart w:id="318" w:name="_Toc99194373"/>
      <w:r>
        <w:t>5.3A.3</w:t>
      </w:r>
      <w:r>
        <w:tab/>
        <w:t>Manual PLMN selection mode procedure</w:t>
      </w:r>
      <w:bookmarkEnd w:id="312"/>
      <w:bookmarkEnd w:id="313"/>
      <w:bookmarkEnd w:id="314"/>
      <w:bookmarkEnd w:id="315"/>
      <w:bookmarkEnd w:id="316"/>
      <w:bookmarkEnd w:id="317"/>
      <w:bookmarkEnd w:id="318"/>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319" w:name="_Toc20212043"/>
      <w:bookmarkStart w:id="320" w:name="_Toc27744925"/>
      <w:bookmarkStart w:id="321" w:name="_Toc36114725"/>
      <w:bookmarkStart w:id="322" w:name="_Toc45271319"/>
      <w:bookmarkStart w:id="323" w:name="_Toc51936577"/>
      <w:bookmarkStart w:id="324" w:name="_Toc58230247"/>
      <w:bookmarkStart w:id="325" w:name="_Toc99194374"/>
      <w:r>
        <w:t>5.3A.</w:t>
      </w:r>
      <w:r>
        <w:rPr>
          <w:lang w:eastAsia="zh-CN"/>
        </w:rPr>
        <w:t>4</w:t>
      </w:r>
      <w:r>
        <w:tab/>
        <w:t>Automatic mode PLMN selection procedure</w:t>
      </w:r>
      <w:bookmarkEnd w:id="319"/>
      <w:bookmarkEnd w:id="320"/>
      <w:bookmarkEnd w:id="321"/>
      <w:bookmarkEnd w:id="322"/>
      <w:bookmarkEnd w:id="323"/>
      <w:bookmarkEnd w:id="324"/>
      <w:bookmarkEnd w:id="325"/>
    </w:p>
    <w:p w14:paraId="6B2D5CB0" w14:textId="77777777" w:rsidR="00FA69F7" w:rsidRPr="00557CB2" w:rsidRDefault="00FA69F7" w:rsidP="00FA69F7">
      <w:pPr>
        <w:pStyle w:val="Heading4"/>
      </w:pPr>
      <w:bookmarkStart w:id="326" w:name="_Hlk8735028"/>
      <w:bookmarkStart w:id="327" w:name="_Toc20212044"/>
      <w:bookmarkStart w:id="328" w:name="_Toc27744926"/>
      <w:bookmarkStart w:id="329" w:name="_Toc36114726"/>
      <w:bookmarkStart w:id="330" w:name="_Toc45271320"/>
      <w:bookmarkStart w:id="331" w:name="_Toc51936578"/>
      <w:bookmarkStart w:id="332" w:name="_Toc58230248"/>
      <w:bookmarkStart w:id="333" w:name="_Toc99194375"/>
      <w:r w:rsidRPr="00557CB2">
        <w:t>5.3A.4.1</w:t>
      </w:r>
      <w:bookmarkEnd w:id="326"/>
      <w:r w:rsidRPr="00557CB2">
        <w:tab/>
        <w:t>General</w:t>
      </w:r>
      <w:bookmarkEnd w:id="327"/>
      <w:bookmarkEnd w:id="328"/>
      <w:bookmarkEnd w:id="329"/>
      <w:bookmarkEnd w:id="330"/>
      <w:bookmarkEnd w:id="331"/>
      <w:bookmarkEnd w:id="332"/>
      <w:bookmarkEnd w:id="333"/>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D679E3E" w14:textId="77777777" w:rsidR="00FA69F7" w:rsidRDefault="00FA69F7" w:rsidP="00FA69F7">
      <w:pPr>
        <w:rPr>
          <w:lang w:val="en-US"/>
        </w:rPr>
      </w:pPr>
      <w:bookmarkStart w:id="334"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334"/>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proofErr w:type="spellStart"/>
      <w:r>
        <w:t>i</w:t>
      </w:r>
      <w:proofErr w:type="spellEnd"/>
      <w:r>
        <w:t>)</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335"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336" w:name="_Toc27744927"/>
      <w:bookmarkStart w:id="337" w:name="_Toc36114727"/>
      <w:bookmarkStart w:id="338" w:name="_Toc45271321"/>
      <w:bookmarkStart w:id="339" w:name="_Toc51936579"/>
      <w:bookmarkStart w:id="340" w:name="_Toc58230249"/>
      <w:bookmarkStart w:id="341" w:name="_Toc99194376"/>
      <w:r>
        <w:t>5.3A.4</w:t>
      </w:r>
      <w:r>
        <w:rPr>
          <w:lang w:eastAsia="zh-CN"/>
        </w:rPr>
        <w:t>.2</w:t>
      </w:r>
      <w:r>
        <w:tab/>
        <w:t>Attempting to select HPLMN or equivalent HPLMN</w:t>
      </w:r>
      <w:bookmarkEnd w:id="335"/>
      <w:bookmarkEnd w:id="336"/>
      <w:bookmarkEnd w:id="337"/>
      <w:bookmarkEnd w:id="338"/>
      <w:bookmarkEnd w:id="339"/>
      <w:bookmarkEnd w:id="340"/>
      <w:bookmarkEnd w:id="341"/>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42" w:name="_Toc20212046"/>
      <w:bookmarkStart w:id="343" w:name="_Toc27744928"/>
      <w:bookmarkStart w:id="344" w:name="_Toc36114728"/>
      <w:bookmarkStart w:id="345" w:name="_Toc45271322"/>
      <w:bookmarkStart w:id="346" w:name="_Toc51936580"/>
      <w:bookmarkStart w:id="347" w:name="_Toc58230250"/>
      <w:bookmarkStart w:id="348" w:name="_Toc99194377"/>
      <w:r>
        <w:t>5.3A.4</w:t>
      </w:r>
      <w:r>
        <w:rPr>
          <w:lang w:eastAsia="zh-CN"/>
        </w:rPr>
        <w:t>.3</w:t>
      </w:r>
      <w:r>
        <w:tab/>
      </w:r>
      <w:bookmarkEnd w:id="342"/>
      <w:bookmarkEnd w:id="343"/>
      <w:bookmarkEnd w:id="344"/>
      <w:bookmarkEnd w:id="345"/>
      <w:bookmarkEnd w:id="346"/>
      <w:r w:rsidR="009B0FAF">
        <w:t>Void</w:t>
      </w:r>
      <w:bookmarkEnd w:id="347"/>
      <w:bookmarkEnd w:id="348"/>
    </w:p>
    <w:p w14:paraId="6A87B3E4" w14:textId="77777777" w:rsidR="003B7DCC" w:rsidRDefault="003B7DCC" w:rsidP="003B7DCC">
      <w:pPr>
        <w:pStyle w:val="Heading2"/>
      </w:pPr>
      <w:bookmarkStart w:id="349" w:name="_Toc27744929"/>
      <w:bookmarkStart w:id="350" w:name="_Toc36114729"/>
      <w:bookmarkStart w:id="351" w:name="_Toc45271323"/>
      <w:bookmarkStart w:id="352" w:name="_Toc51936581"/>
      <w:bookmarkStart w:id="353" w:name="_Toc58230251"/>
      <w:bookmarkStart w:id="354" w:name="_Toc99194378"/>
      <w:bookmarkStart w:id="355" w:name="_Toc20212047"/>
      <w:r>
        <w:t>5.3B</w:t>
      </w:r>
      <w:r>
        <w:tab/>
        <w:t>PLMN selection procedures using wireline access</w:t>
      </w:r>
      <w:bookmarkEnd w:id="349"/>
      <w:bookmarkEnd w:id="350"/>
      <w:bookmarkEnd w:id="351"/>
      <w:bookmarkEnd w:id="352"/>
      <w:bookmarkEnd w:id="353"/>
      <w:bookmarkEnd w:id="354"/>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56" w:name="_Toc27744930"/>
      <w:bookmarkStart w:id="357" w:name="_Toc36114730"/>
      <w:bookmarkStart w:id="358" w:name="_Toc45271324"/>
      <w:bookmarkStart w:id="359" w:name="_Toc51936582"/>
      <w:bookmarkStart w:id="360" w:name="_Toc58230252"/>
      <w:bookmarkStart w:id="361" w:name="_Toc99194379"/>
      <w:r>
        <w:t>5.4</w:t>
      </w:r>
      <w:r>
        <w:tab/>
        <w:t>Access network reselection procedure</w:t>
      </w:r>
      <w:bookmarkEnd w:id="355"/>
      <w:bookmarkEnd w:id="356"/>
      <w:bookmarkEnd w:id="357"/>
      <w:bookmarkEnd w:id="358"/>
      <w:bookmarkEnd w:id="359"/>
      <w:bookmarkEnd w:id="360"/>
      <w:bookmarkEnd w:id="361"/>
    </w:p>
    <w:p w14:paraId="3B65E241" w14:textId="77777777" w:rsidR="002A3EC9" w:rsidRDefault="002A3EC9" w:rsidP="002A3EC9">
      <w:pPr>
        <w:pStyle w:val="Heading3"/>
      </w:pPr>
      <w:bookmarkStart w:id="362" w:name="_Toc20212048"/>
      <w:bookmarkStart w:id="363" w:name="_Toc27744931"/>
      <w:bookmarkStart w:id="364" w:name="_Toc36114731"/>
      <w:bookmarkStart w:id="365" w:name="_Toc45271325"/>
      <w:bookmarkStart w:id="366" w:name="_Toc51936583"/>
      <w:bookmarkStart w:id="367" w:name="_Toc58230253"/>
      <w:bookmarkStart w:id="368" w:name="_Toc99194380"/>
      <w:r>
        <w:t>5.4.1</w:t>
      </w:r>
      <w:r>
        <w:tab/>
        <w:t>General</w:t>
      </w:r>
      <w:bookmarkEnd w:id="362"/>
      <w:bookmarkEnd w:id="363"/>
      <w:bookmarkEnd w:id="364"/>
      <w:bookmarkEnd w:id="365"/>
      <w:bookmarkEnd w:id="366"/>
      <w:bookmarkEnd w:id="367"/>
      <w:bookmarkEnd w:id="368"/>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69" w:name="_Toc20212049"/>
      <w:bookmarkStart w:id="370" w:name="_Toc27744932"/>
      <w:bookmarkStart w:id="371" w:name="_Toc36114732"/>
      <w:bookmarkStart w:id="372" w:name="_Toc45271326"/>
      <w:bookmarkStart w:id="373" w:name="_Toc51936584"/>
      <w:bookmarkStart w:id="374" w:name="_Toc58230254"/>
      <w:bookmarkStart w:id="375" w:name="_Toc99194381"/>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69"/>
      <w:bookmarkEnd w:id="370"/>
      <w:bookmarkEnd w:id="371"/>
      <w:bookmarkEnd w:id="372"/>
      <w:bookmarkEnd w:id="373"/>
      <w:bookmarkEnd w:id="374"/>
      <w:bookmarkEnd w:id="375"/>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76" w:name="_Toc20212050"/>
      <w:bookmarkStart w:id="377" w:name="_Toc27744933"/>
      <w:bookmarkStart w:id="378" w:name="_Toc36114733"/>
      <w:bookmarkStart w:id="379" w:name="_Toc45271327"/>
      <w:bookmarkStart w:id="380" w:name="_Toc51936585"/>
      <w:bookmarkStart w:id="381" w:name="_Toc58230255"/>
      <w:bookmarkStart w:id="382" w:name="_Toc99194382"/>
      <w:r>
        <w:t>6</w:t>
      </w:r>
      <w:r w:rsidR="00B748CD">
        <w:tab/>
      </w:r>
      <w:r w:rsidR="00131101">
        <w:t>UE - 5GC network protocols</w:t>
      </w:r>
      <w:bookmarkEnd w:id="376"/>
      <w:bookmarkEnd w:id="377"/>
      <w:bookmarkEnd w:id="378"/>
      <w:bookmarkEnd w:id="379"/>
      <w:bookmarkEnd w:id="380"/>
      <w:bookmarkEnd w:id="381"/>
      <w:bookmarkEnd w:id="382"/>
    </w:p>
    <w:p w14:paraId="33D251C5" w14:textId="77777777" w:rsidR="00B748CD" w:rsidRPr="005D3588" w:rsidRDefault="00EE7FBE" w:rsidP="00B748CD">
      <w:pPr>
        <w:pStyle w:val="Heading2"/>
      </w:pPr>
      <w:bookmarkStart w:id="383" w:name="_Toc20212051"/>
      <w:bookmarkStart w:id="384" w:name="_Toc27744934"/>
      <w:bookmarkStart w:id="385" w:name="_Toc36114734"/>
      <w:bookmarkStart w:id="386" w:name="_Toc45271328"/>
      <w:bookmarkStart w:id="387" w:name="_Toc51936586"/>
      <w:bookmarkStart w:id="388" w:name="_Toc58230256"/>
      <w:bookmarkStart w:id="389" w:name="_Toc99194383"/>
      <w:r>
        <w:t>6</w:t>
      </w:r>
      <w:r w:rsidR="00B748CD" w:rsidRPr="005D3588">
        <w:t>.1</w:t>
      </w:r>
      <w:r w:rsidR="00B748CD" w:rsidRPr="005D3588">
        <w:tab/>
      </w:r>
      <w:r w:rsidR="00B748CD">
        <w:t>General</w:t>
      </w:r>
      <w:bookmarkEnd w:id="383"/>
      <w:bookmarkEnd w:id="384"/>
      <w:bookmarkEnd w:id="385"/>
      <w:bookmarkEnd w:id="386"/>
      <w:bookmarkEnd w:id="387"/>
      <w:bookmarkEnd w:id="388"/>
      <w:bookmarkEnd w:id="389"/>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90" w:name="_Toc20212052"/>
      <w:bookmarkStart w:id="391" w:name="_Toc27744935"/>
      <w:bookmarkStart w:id="392" w:name="_Toc36114735"/>
      <w:bookmarkStart w:id="393" w:name="_Toc45271329"/>
      <w:bookmarkStart w:id="394" w:name="_Toc51936587"/>
      <w:bookmarkStart w:id="395" w:name="_Toc58230257"/>
      <w:bookmarkStart w:id="396" w:name="_Toc99194384"/>
      <w:r>
        <w:t>6.2</w:t>
      </w:r>
      <w:r w:rsidR="00CB5CD2">
        <w:tab/>
      </w:r>
      <w:r w:rsidR="001D7F2D">
        <w:t>Void</w:t>
      </w:r>
      <w:bookmarkEnd w:id="390"/>
      <w:bookmarkEnd w:id="391"/>
      <w:bookmarkEnd w:id="392"/>
      <w:bookmarkEnd w:id="393"/>
      <w:bookmarkEnd w:id="394"/>
      <w:bookmarkEnd w:id="395"/>
      <w:bookmarkEnd w:id="396"/>
    </w:p>
    <w:p w14:paraId="0219D745" w14:textId="77777777" w:rsidR="00C304AC" w:rsidRDefault="003B0400" w:rsidP="00C304AC">
      <w:pPr>
        <w:pStyle w:val="Heading2"/>
      </w:pPr>
      <w:bookmarkStart w:id="397" w:name="_Toc20212053"/>
      <w:bookmarkStart w:id="398" w:name="_Toc27744936"/>
      <w:bookmarkStart w:id="399" w:name="_Toc36114736"/>
      <w:bookmarkStart w:id="400" w:name="_Toc45271330"/>
      <w:bookmarkStart w:id="401" w:name="_Toc51936588"/>
      <w:bookmarkStart w:id="402" w:name="_Toc58230258"/>
      <w:bookmarkStart w:id="403" w:name="_Toc99194385"/>
      <w:r>
        <w:t>6</w:t>
      </w:r>
      <w:r w:rsidR="00DF13ED">
        <w:t>.</w:t>
      </w:r>
      <w:r>
        <w:t>3</w:t>
      </w:r>
      <w:r w:rsidR="00C304AC">
        <w:tab/>
      </w:r>
      <w:r w:rsidR="00C304AC">
        <w:rPr>
          <w:lang w:eastAsia="de-DE"/>
        </w:rPr>
        <w:t>Authentication and authorization for accessing 5GS via  non-3GPP access network</w:t>
      </w:r>
      <w:bookmarkEnd w:id="397"/>
      <w:bookmarkEnd w:id="398"/>
      <w:bookmarkEnd w:id="399"/>
      <w:bookmarkEnd w:id="400"/>
      <w:bookmarkEnd w:id="401"/>
      <w:bookmarkEnd w:id="402"/>
      <w:bookmarkEnd w:id="403"/>
    </w:p>
    <w:p w14:paraId="34643581" w14:textId="77777777" w:rsidR="002A3EC9" w:rsidRDefault="002A3EC9" w:rsidP="002A3EC9">
      <w:pPr>
        <w:pStyle w:val="Heading3"/>
      </w:pPr>
      <w:bookmarkStart w:id="404" w:name="_Toc20212054"/>
      <w:bookmarkStart w:id="405" w:name="_Toc27744937"/>
      <w:bookmarkStart w:id="406" w:name="_Toc36114737"/>
      <w:bookmarkStart w:id="407" w:name="_Toc45271331"/>
      <w:bookmarkStart w:id="408" w:name="_Toc51936589"/>
      <w:bookmarkStart w:id="409" w:name="_Toc58230259"/>
      <w:bookmarkStart w:id="410" w:name="_Toc99194386"/>
      <w:r>
        <w:t>6.3.1</w:t>
      </w:r>
      <w:r>
        <w:tab/>
        <w:t>General</w:t>
      </w:r>
      <w:bookmarkEnd w:id="404"/>
      <w:bookmarkEnd w:id="405"/>
      <w:bookmarkEnd w:id="406"/>
      <w:bookmarkEnd w:id="407"/>
      <w:bookmarkEnd w:id="408"/>
      <w:bookmarkEnd w:id="409"/>
      <w:bookmarkEnd w:id="410"/>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w:t>
      </w:r>
      <w:proofErr w:type="spellStart"/>
      <w:r>
        <w:t>InterWorking</w:t>
      </w:r>
      <w:proofErr w:type="spellEnd"/>
      <w:r>
        <w:t xml:space="preserve">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ins w:id="411" w:author="24.502_CR0200R1_(Rel-17)_5WWC" w:date="2022-06-23T17:09:00Z">
        <w:r w:rsidR="0004140F">
          <w:t> 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56D341FE" w:rsidR="007078A1" w:rsidRDefault="007078A1" w:rsidP="007078A1">
      <w:bookmarkStart w:id="412" w:name="_Toc20212055"/>
      <w:bookmarkStart w:id="413" w:name="_Toc27744938"/>
      <w:r>
        <w:t xml:space="preserve">In a wireline access, the 5G-RG shall first establish </w:t>
      </w:r>
      <w:del w:id="414" w:author="24.502_CR0200R1_(Rel-17)_5WWC" w:date="2022-06-23T17:09:00Z">
        <w:r w:rsidDel="0004140F">
          <w:delText xml:space="preserve">W-CP </w:delText>
        </w:r>
        <w:r w:rsidR="001709B0" w:rsidDel="0004140F">
          <w:delText>EAP</w:delText>
        </w:r>
      </w:del>
      <w:r w:rsidR="001709B0">
        <w:t xml:space="preserve"> </w:t>
      </w:r>
      <w:r>
        <w:t xml:space="preserve">connection </w:t>
      </w:r>
      <w:ins w:id="415" w:author="24.502_CR0200R1_(Rel-17)_5WWC" w:date="2022-06-23T17:09:00Z">
        <w:r w:rsidR="0004140F" w:rsidRPr="00757FC0">
          <w:t>using W-CP protocol stack</w:t>
        </w:r>
        <w:r w:rsidR="0004140F">
          <w:t xml:space="preserve"> </w:t>
        </w:r>
      </w:ins>
      <w:r>
        <w:t xml:space="preserve">with a W-AGF serving the 5G-RG </w:t>
      </w:r>
      <w:r>
        <w:rPr>
          <w:noProof/>
          <w:lang w:eastAsia="zh-CN"/>
        </w:rPr>
        <w:t>using</w:t>
      </w:r>
      <w:r>
        <w:t xml:space="preserve"> means out of scope of the present document</w:t>
      </w:r>
      <w:del w:id="416" w:author="24.502_CR0200R1_(Rel-17)_5WWC" w:date="2022-06-23T17:10:00Z">
        <w:r w:rsidDel="0004140F">
          <w:delText xml:space="preserve"> and shall initiate EAP authentication. During EAP authentication, authentication and authorization for access to 5GCN is performed by exchange of EAP-5G messages via W-CP </w:delText>
        </w:r>
        <w:r w:rsidR="001709B0" w:rsidDel="0004140F">
          <w:delText xml:space="preserve">EAP </w:delText>
        </w:r>
        <w:r w:rsidDel="0004140F">
          <w:delText xml:space="preserve">connection, see </w:delText>
        </w:r>
        <w:r w:rsidRPr="00AE305B" w:rsidDel="0004140F">
          <w:delText>clause 7</w:delText>
        </w:r>
        <w:r w:rsidDel="0004140F">
          <w:delText>A.</w:delText>
        </w:r>
        <w:r w:rsidR="001709B0" w:rsidDel="0004140F">
          <w:delText xml:space="preserve"> Once the EAP authentication succeeds, the 5G-RG shall establish a W-CP signalling connection.</w:delText>
        </w:r>
      </w:del>
    </w:p>
    <w:p w14:paraId="231AF895" w14:textId="77777777" w:rsidR="0004140F" w:rsidRDefault="0004140F" w:rsidP="0004140F">
      <w:pPr>
        <w:pStyle w:val="NO"/>
        <w:rPr>
          <w:ins w:id="417" w:author="24.502_CR0200R1_(Rel-17)_5WWC" w:date="2022-06-23T17:10:00Z"/>
        </w:rPr>
        <w:pPrChange w:id="418" w:author="Ivo Sedlacek" w:date="2022-05-12T19:29:00Z">
          <w:pPr/>
        </w:pPrChange>
      </w:pPr>
      <w:ins w:id="419" w:author="24.502_CR0200R1_(Rel-17)_5WWC" w:date="2022-06-23T17:10:00Z">
        <w:r>
          <w:t>NOTE 2:</w:t>
        </w:r>
        <w:r>
          <w:tab/>
          <w:t xml:space="preserve">For establishment of connection </w:t>
        </w:r>
        <w:r w:rsidRPr="00757FC0">
          <w:t>using W-CP protocol stack</w:t>
        </w:r>
        <w:r>
          <w:t xml:space="preserve">, see BBF TR-456 issue 2 [x] and </w:t>
        </w:r>
        <w:proofErr w:type="spellStart"/>
        <w:r>
          <w:t>CableLabs</w:t>
        </w:r>
        <w:proofErr w:type="spellEnd"/>
        <w:r>
          <w:t> WR-TR-5WWC-ARCH [36].</w:t>
        </w:r>
      </w:ins>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420" w:name="_Toc36114738"/>
      <w:bookmarkStart w:id="421" w:name="_Toc45271332"/>
      <w:bookmarkStart w:id="422" w:name="_Toc51936590"/>
      <w:bookmarkStart w:id="423" w:name="_Toc58230260"/>
      <w:bookmarkStart w:id="424" w:name="_Toc99194387"/>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420"/>
      <w:bookmarkEnd w:id="421"/>
      <w:bookmarkEnd w:id="422"/>
      <w:bookmarkEnd w:id="423"/>
      <w:bookmarkEnd w:id="424"/>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425" w:name="_Hlk33554232"/>
      <w:proofErr w:type="spellEnd"/>
      <w:r w:rsidRPr="003523AB">
        <w:t> </w:t>
      </w:r>
      <w:bookmarkEnd w:id="425"/>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sidR="0085402B">
        <w:rPr>
          <w:lang w:eastAsia="ko-KR"/>
        </w:rPr>
        <w:t>username@realm</w:t>
      </w:r>
      <w:proofErr w:type="spellEnd"/>
      <w:r w:rsidR="0085402B">
        <w:rPr>
          <w:lang w:eastAsia="ko-KR"/>
        </w:rPr>
        <w:t xml:space="preserve">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426" w:name="_Toc99194388"/>
      <w:bookmarkStart w:id="427" w:name="_Hlk96097903"/>
      <w:bookmarkStart w:id="428" w:name="_Toc36114739"/>
      <w:bookmarkStart w:id="429" w:name="_Toc45271333"/>
      <w:bookmarkStart w:id="430" w:name="_Toc51936591"/>
      <w:bookmarkStart w:id="431" w:name="_Toc58230261"/>
      <w:r>
        <w:t>6.3a</w:t>
      </w:r>
      <w:r>
        <w:tab/>
      </w:r>
      <w:r>
        <w:rPr>
          <w:lang w:eastAsia="de-DE"/>
        </w:rPr>
        <w:t>Authentication for NSWO in 5GS</w:t>
      </w:r>
      <w:bookmarkEnd w:id="426"/>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77777777" w:rsidR="00017278" w:rsidRDefault="00E56E7C" w:rsidP="00017278">
      <w:pPr>
        <w:rPr>
          <w:ins w:id="432" w:author="24.502_CR0203R1_(Rel-17)_NSWO_5G" w:date="2022-06-23T17:23:00Z"/>
        </w:rPr>
      </w:pPr>
      <w:r>
        <w:t xml:space="preserve">In order to </w:t>
      </w:r>
      <w:r>
        <w:rPr>
          <w:lang w:val="en-US"/>
        </w:rPr>
        <w:t xml:space="preserve">use NSWO in 5GS, </w:t>
      </w:r>
      <w:ins w:id="433" w:author="24.502_CR0203R1_(Rel-17)_NSWO_5G" w:date="2022-06-23T17:23:00Z">
        <w:r w:rsidR="00017278" w:rsidRPr="00017278">
          <w:rPr>
            <w:lang w:val="en-US"/>
          </w:rPr>
          <w:t xml:space="preserve">and if the WLAN access network requires 5GS-based authentication of a UE to connect to the WLAN, </w:t>
        </w:r>
      </w:ins>
      <w:del w:id="434" w:author="24.502_CR0203R1_(Rel-17)_NSWO_5G" w:date="2022-06-23T17:23:00Z">
        <w:r w:rsidDel="00017278">
          <w:rPr>
            <w:lang w:val="en-US"/>
          </w:rPr>
          <w:delText xml:space="preserve">a </w:delText>
        </w:r>
      </w:del>
      <w:ins w:id="435" w:author="24.502_CR0203R1_(Rel-17)_NSWO_5G" w:date="2022-06-23T17:23:00Z">
        <w:r w:rsidR="00017278" w:rsidRPr="00017278">
          <w:rPr>
            <w:lang w:val="en-US"/>
          </w:rPr>
          <w:t xml:space="preserve">the </w:t>
        </w:r>
      </w:ins>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rPr>
          <w:ins w:id="436" w:author="24.502_CR0203R1_(Rel-17)_NSWO_5G" w:date="2022-06-23T17:24:00Z"/>
        </w:rPr>
      </w:pPr>
      <w:ins w:id="437" w:author="24.502_CR0203R1_(Rel-17)_NSWO_5G" w:date="2022-06-23T17:24:00Z">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ins>
    </w:p>
    <w:p w14:paraId="07CDB4FA" w14:textId="4AE4A07A" w:rsidR="00E56E7C" w:rsidRDefault="00E56E7C" w:rsidP="00017278">
      <w:pPr>
        <w:rPr>
          <w:ins w:id="438" w:author="24.502_CR0199R2_(Rel-17)_NSWO_5G" w:date="2022-06-23T17:31:00Z"/>
        </w:rPr>
      </w:pPr>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7E942872" w:rsidR="00902BD4" w:rsidRPr="00B566FA" w:rsidRDefault="00902BD4" w:rsidP="00017278">
      <w:pPr>
        <w:rPr>
          <w:lang w:val="en-US"/>
        </w:rPr>
      </w:pPr>
      <w:ins w:id="439" w:author="24.502_CR0199R2_(Rel-17)_NSWO_5G" w:date="2022-06-23T17:31:00Z">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28.7.x of 3GPP TS 23.003 [8]</w:t>
        </w:r>
        <w:r w:rsidRPr="00531195">
          <w:t xml:space="preserve"> </w:t>
        </w:r>
        <w:r>
          <w:t>and according to the procedure described in</w:t>
        </w:r>
        <w:r w:rsidRPr="006C5BE1">
          <w:t xml:space="preserve"> </w:t>
        </w:r>
        <w:r>
          <w:t>clause</w:t>
        </w:r>
        <w:r>
          <w:rPr>
            <w:lang w:eastAsia="zh-CN"/>
          </w:rPr>
          <w:t> 5.3.2.3.</w:t>
        </w:r>
      </w:ins>
    </w:p>
    <w:p w14:paraId="66C2151C" w14:textId="77777777" w:rsidR="00813891" w:rsidRDefault="00813891" w:rsidP="005679BD">
      <w:pPr>
        <w:pStyle w:val="Heading2"/>
      </w:pPr>
      <w:bookmarkStart w:id="440" w:name="_Toc99194389"/>
      <w:bookmarkEnd w:id="427"/>
      <w:r>
        <w:t>6.4</w:t>
      </w:r>
      <w:r>
        <w:tab/>
        <w:t xml:space="preserve">Handling of </w:t>
      </w:r>
      <w:r>
        <w:rPr>
          <w:lang w:eastAsia="de-DE"/>
        </w:rPr>
        <w:t>ANDSP Information</w:t>
      </w:r>
      <w:bookmarkEnd w:id="412"/>
      <w:bookmarkEnd w:id="413"/>
      <w:bookmarkEnd w:id="428"/>
      <w:bookmarkEnd w:id="429"/>
      <w:bookmarkEnd w:id="430"/>
      <w:bookmarkEnd w:id="431"/>
      <w:bookmarkEnd w:id="440"/>
    </w:p>
    <w:p w14:paraId="3EB0CAD6" w14:textId="77777777" w:rsidR="00813891" w:rsidRDefault="00813891" w:rsidP="00813891">
      <w:pPr>
        <w:pStyle w:val="Heading3"/>
        <w:rPr>
          <w:lang w:val="en-US" w:eastAsia="zh-CN"/>
        </w:rPr>
      </w:pPr>
      <w:bookmarkStart w:id="441" w:name="_Toc20212056"/>
      <w:bookmarkStart w:id="442" w:name="_Toc27744939"/>
      <w:bookmarkStart w:id="443" w:name="_Toc36114740"/>
      <w:bookmarkStart w:id="444" w:name="_Toc45271334"/>
      <w:bookmarkStart w:id="445" w:name="_Toc51936592"/>
      <w:bookmarkStart w:id="446" w:name="_Toc58230262"/>
      <w:bookmarkStart w:id="447" w:name="_Toc99194390"/>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41"/>
      <w:bookmarkEnd w:id="442"/>
      <w:bookmarkEnd w:id="443"/>
      <w:bookmarkEnd w:id="444"/>
      <w:bookmarkEnd w:id="445"/>
      <w:bookmarkEnd w:id="446"/>
      <w:bookmarkEnd w:id="44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w:t>
      </w:r>
      <w:proofErr w:type="spellStart"/>
      <w:r w:rsidR="00776FBD">
        <w:rPr>
          <w:lang w:val="en-US"/>
        </w:rPr>
        <w:t>ePDG</w:t>
      </w:r>
      <w:proofErr w:type="spellEnd"/>
      <w:r w:rsidR="00776FBD">
        <w:rPr>
          <w:lang w:val="en-US"/>
        </w:rPr>
        <w:t>)</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48" w:name="_Toc20212057"/>
      <w:bookmarkStart w:id="449" w:name="_Toc27744940"/>
      <w:bookmarkStart w:id="450" w:name="_Toc36114741"/>
      <w:bookmarkStart w:id="451" w:name="_Toc45271335"/>
      <w:bookmarkStart w:id="452" w:name="_Toc51936593"/>
      <w:bookmarkStart w:id="453" w:name="_Toc58230263"/>
      <w:bookmarkStart w:id="454" w:name="_Toc99194391"/>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48"/>
      <w:bookmarkEnd w:id="449"/>
      <w:bookmarkEnd w:id="450"/>
      <w:bookmarkEnd w:id="451"/>
      <w:bookmarkEnd w:id="452"/>
      <w:bookmarkEnd w:id="453"/>
      <w:bookmarkEnd w:id="454"/>
    </w:p>
    <w:p w14:paraId="76B0B530" w14:textId="77777777" w:rsidR="002A3EC9" w:rsidRPr="00F955AB" w:rsidRDefault="002A3EC9" w:rsidP="002A3EC9">
      <w:pPr>
        <w:pStyle w:val="Heading4"/>
      </w:pPr>
      <w:bookmarkStart w:id="455" w:name="_Toc20212058"/>
      <w:bookmarkStart w:id="456" w:name="_Toc27744941"/>
      <w:bookmarkStart w:id="457" w:name="_Toc36114742"/>
      <w:bookmarkStart w:id="458" w:name="_Toc45271336"/>
      <w:bookmarkStart w:id="459" w:name="_Toc51936594"/>
      <w:bookmarkStart w:id="460" w:name="_Toc58230264"/>
      <w:bookmarkStart w:id="461" w:name="_Toc99194392"/>
      <w:r>
        <w:t>6.4.2.1</w:t>
      </w:r>
      <w:r>
        <w:tab/>
        <w:t>General</w:t>
      </w:r>
      <w:bookmarkEnd w:id="455"/>
      <w:bookmarkEnd w:id="456"/>
      <w:bookmarkEnd w:id="457"/>
      <w:bookmarkEnd w:id="458"/>
      <w:bookmarkEnd w:id="459"/>
      <w:bookmarkEnd w:id="460"/>
      <w:bookmarkEnd w:id="46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62" w:name="_Toc20212059"/>
      <w:bookmarkStart w:id="463" w:name="_Toc27744942"/>
      <w:bookmarkStart w:id="464" w:name="_Toc36114743"/>
      <w:bookmarkStart w:id="465" w:name="_Toc45271337"/>
      <w:bookmarkStart w:id="466" w:name="_Toc51936595"/>
      <w:bookmarkStart w:id="467" w:name="_Toc58230265"/>
      <w:bookmarkStart w:id="468" w:name="_Toc99194393"/>
      <w:r w:rsidRPr="00F955AB">
        <w:t>6.</w:t>
      </w:r>
      <w:r>
        <w:t>4.2.2</w:t>
      </w:r>
      <w:r w:rsidRPr="00F955AB">
        <w:tab/>
        <w:t>Use of WLAN selection information</w:t>
      </w:r>
      <w:bookmarkEnd w:id="462"/>
      <w:bookmarkEnd w:id="463"/>
      <w:bookmarkEnd w:id="464"/>
      <w:bookmarkEnd w:id="465"/>
      <w:bookmarkEnd w:id="466"/>
      <w:bookmarkEnd w:id="467"/>
      <w:bookmarkEnd w:id="46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69" w:name="_Toc20212060"/>
      <w:bookmarkStart w:id="470" w:name="_Toc27744943"/>
      <w:bookmarkStart w:id="471" w:name="_Toc36114744"/>
      <w:bookmarkStart w:id="472" w:name="_Toc45271338"/>
      <w:bookmarkStart w:id="473" w:name="_Toc51936596"/>
      <w:bookmarkStart w:id="474" w:name="_Toc58230266"/>
      <w:bookmarkStart w:id="475" w:name="_Toc99194394"/>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69"/>
      <w:bookmarkEnd w:id="470"/>
      <w:bookmarkEnd w:id="471"/>
      <w:bookmarkEnd w:id="472"/>
      <w:bookmarkEnd w:id="473"/>
      <w:bookmarkEnd w:id="474"/>
      <w:bookmarkEnd w:id="47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76" w:name="_Toc20212061"/>
      <w:bookmarkStart w:id="477" w:name="_Toc27744944"/>
      <w:bookmarkStart w:id="478" w:name="_Toc36114745"/>
      <w:bookmarkStart w:id="479" w:name="_Toc45271339"/>
      <w:bookmarkStart w:id="480" w:name="_Toc51936597"/>
      <w:bookmarkStart w:id="481" w:name="_Toc58230267"/>
      <w:bookmarkStart w:id="482" w:name="_Toc9919439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76"/>
      <w:bookmarkEnd w:id="477"/>
      <w:bookmarkEnd w:id="478"/>
      <w:bookmarkEnd w:id="479"/>
      <w:bookmarkEnd w:id="480"/>
      <w:bookmarkEnd w:id="481"/>
      <w:bookmarkEnd w:id="48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83" w:name="_Toc20212062"/>
      <w:bookmarkStart w:id="484" w:name="_Toc27744945"/>
      <w:bookmarkStart w:id="485" w:name="_Toc36114746"/>
      <w:bookmarkStart w:id="486" w:name="_Toc45271340"/>
      <w:bookmarkStart w:id="487" w:name="_Toc51936598"/>
      <w:bookmarkStart w:id="488" w:name="_Toc58230268"/>
      <w:bookmarkStart w:id="489" w:name="_Toc99194396"/>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83"/>
      <w:bookmarkEnd w:id="484"/>
      <w:bookmarkEnd w:id="485"/>
      <w:bookmarkEnd w:id="486"/>
      <w:bookmarkEnd w:id="487"/>
      <w:bookmarkEnd w:id="488"/>
      <w:bookmarkEnd w:id="489"/>
    </w:p>
    <w:p w14:paraId="58550ABF" w14:textId="77777777" w:rsidR="00B748CD" w:rsidRDefault="00C13D36" w:rsidP="00B748CD">
      <w:pPr>
        <w:pStyle w:val="Heading2"/>
      </w:pPr>
      <w:bookmarkStart w:id="490" w:name="_Toc20212063"/>
      <w:bookmarkStart w:id="491" w:name="_Toc27744946"/>
      <w:bookmarkStart w:id="492" w:name="_Toc36114747"/>
      <w:bookmarkStart w:id="493" w:name="_Toc45271341"/>
      <w:bookmarkStart w:id="494" w:name="_Toc51936599"/>
      <w:bookmarkStart w:id="495" w:name="_Toc58230269"/>
      <w:bookmarkStart w:id="496" w:name="_Toc99194397"/>
      <w:r>
        <w:t>7</w:t>
      </w:r>
      <w:r w:rsidR="00B748CD">
        <w:t>.1</w:t>
      </w:r>
      <w:r w:rsidR="00B748CD">
        <w:tab/>
        <w:t>General</w:t>
      </w:r>
      <w:bookmarkEnd w:id="490"/>
      <w:bookmarkEnd w:id="491"/>
      <w:bookmarkEnd w:id="492"/>
      <w:bookmarkEnd w:id="493"/>
      <w:bookmarkEnd w:id="494"/>
      <w:bookmarkEnd w:id="495"/>
      <w:bookmarkEnd w:id="49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97" w:name="_Toc20212064"/>
      <w:bookmarkStart w:id="498" w:name="_Toc27744947"/>
      <w:bookmarkStart w:id="499" w:name="_Toc36114748"/>
      <w:bookmarkStart w:id="500" w:name="_Toc45271342"/>
      <w:bookmarkStart w:id="501" w:name="_Toc51936600"/>
      <w:bookmarkStart w:id="502" w:name="_Toc58230270"/>
      <w:bookmarkStart w:id="503" w:name="_Toc99194398"/>
      <w:r>
        <w:t>7</w:t>
      </w:r>
      <w:r w:rsidR="00E26061">
        <w:t>.2</w:t>
      </w:r>
      <w:r w:rsidR="00E26061">
        <w:tab/>
      </w:r>
      <w:r w:rsidR="002A3EC9">
        <w:t>N3AN node</w:t>
      </w:r>
      <w:r w:rsidR="00850981">
        <w:t xml:space="preserve"> selection procedure</w:t>
      </w:r>
      <w:bookmarkEnd w:id="497"/>
      <w:bookmarkEnd w:id="498"/>
      <w:bookmarkEnd w:id="499"/>
      <w:bookmarkEnd w:id="500"/>
      <w:bookmarkEnd w:id="501"/>
      <w:bookmarkEnd w:id="502"/>
      <w:bookmarkEnd w:id="503"/>
    </w:p>
    <w:p w14:paraId="5B48AAAE" w14:textId="77777777" w:rsidR="005E5B74" w:rsidRPr="00F37B07" w:rsidRDefault="005E5B74" w:rsidP="005E5B74">
      <w:pPr>
        <w:pStyle w:val="Heading3"/>
        <w:rPr>
          <w:lang w:val="en-US" w:eastAsia="zh-CN"/>
        </w:rPr>
      </w:pPr>
      <w:bookmarkStart w:id="504" w:name="_Toc20212065"/>
      <w:bookmarkStart w:id="505" w:name="_Toc27744948"/>
      <w:bookmarkStart w:id="506" w:name="_Toc36114749"/>
      <w:bookmarkStart w:id="507" w:name="_Toc45271343"/>
      <w:bookmarkStart w:id="508" w:name="_Toc51936601"/>
      <w:bookmarkStart w:id="509" w:name="_Toc58230271"/>
      <w:bookmarkStart w:id="510" w:name="_Toc99194399"/>
      <w:r w:rsidRPr="00F37B07">
        <w:rPr>
          <w:lang w:val="en-US" w:eastAsia="zh-CN"/>
        </w:rPr>
        <w:t>7.2.1</w:t>
      </w:r>
      <w:r w:rsidRPr="00F37B07">
        <w:rPr>
          <w:lang w:val="en-US" w:eastAsia="zh-CN"/>
        </w:rPr>
        <w:tab/>
        <w:t>General</w:t>
      </w:r>
      <w:bookmarkEnd w:id="504"/>
      <w:bookmarkEnd w:id="505"/>
      <w:bookmarkEnd w:id="506"/>
      <w:bookmarkEnd w:id="507"/>
      <w:bookmarkEnd w:id="508"/>
      <w:bookmarkEnd w:id="509"/>
      <w:bookmarkEnd w:id="510"/>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511" w:name="_Toc20212066"/>
      <w:bookmarkStart w:id="512" w:name="_Toc27744949"/>
      <w:bookmarkStart w:id="513" w:name="_Toc36114750"/>
      <w:bookmarkStart w:id="51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515" w:name="_Toc51936602"/>
      <w:bookmarkStart w:id="516" w:name="_Toc58230272"/>
      <w:bookmarkStart w:id="517" w:name="_Toc99194400"/>
      <w:r>
        <w:t>7.2.2</w:t>
      </w:r>
      <w:r>
        <w:tab/>
        <w:t>N3AN node configuration information</w:t>
      </w:r>
      <w:bookmarkEnd w:id="511"/>
      <w:bookmarkEnd w:id="512"/>
      <w:bookmarkEnd w:id="513"/>
      <w:bookmarkEnd w:id="514"/>
      <w:bookmarkEnd w:id="515"/>
      <w:bookmarkEnd w:id="516"/>
      <w:bookmarkEnd w:id="517"/>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 xml:space="preserve">optionally, home </w:t>
      </w:r>
      <w:proofErr w:type="spellStart"/>
      <w:r w:rsidRPr="00C320C6">
        <w:t>ePDG</w:t>
      </w:r>
      <w:proofErr w:type="spellEnd"/>
      <w:r w:rsidRPr="00C320C6">
        <w:t xml:space="preserve">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w:t>
      </w:r>
      <w:proofErr w:type="spellStart"/>
      <w:r w:rsidR="00C320C6" w:rsidRPr="00C320C6">
        <w:t>ePDG</w:t>
      </w:r>
      <w:proofErr w:type="spellEnd"/>
      <w:r w:rsidRPr="001618B0">
        <w:t xml:space="preserve">. The input to the DNS query is an </w:t>
      </w:r>
      <w:r>
        <w:t>N3IWF</w:t>
      </w:r>
      <w:r w:rsidRPr="001618B0">
        <w:t xml:space="preserve"> FQDN </w:t>
      </w:r>
      <w:r w:rsidR="00C320C6" w:rsidRPr="00C320C6">
        <w:t xml:space="preserve">or </w:t>
      </w:r>
      <w:proofErr w:type="spellStart"/>
      <w:r w:rsidR="00C320C6" w:rsidRPr="00C320C6">
        <w:t>ePDG</w:t>
      </w:r>
      <w:proofErr w:type="spellEnd"/>
      <w:r w:rsidR="00C320C6" w:rsidRPr="00C320C6">
        <w:t xml:space="preserve">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518" w:name="_Toc20212067"/>
      <w:bookmarkStart w:id="519" w:name="_Toc27744950"/>
      <w:bookmarkStart w:id="520" w:name="_Toc36114751"/>
      <w:bookmarkStart w:id="521" w:name="_Toc45271345"/>
      <w:bookmarkStart w:id="522" w:name="_Toc51936603"/>
      <w:bookmarkStart w:id="523" w:name="_Toc58230273"/>
      <w:bookmarkStart w:id="524" w:name="_Toc99194401"/>
      <w:r>
        <w:t>7.2.3</w:t>
      </w:r>
      <w:r>
        <w:tab/>
        <w:t>Determination of the country the UE is located in</w:t>
      </w:r>
      <w:bookmarkEnd w:id="518"/>
      <w:bookmarkEnd w:id="519"/>
      <w:bookmarkEnd w:id="520"/>
      <w:bookmarkEnd w:id="521"/>
      <w:bookmarkEnd w:id="522"/>
      <w:bookmarkEnd w:id="523"/>
      <w:bookmarkEnd w:id="524"/>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525" w:name="_Toc20212068"/>
      <w:bookmarkStart w:id="526" w:name="_Toc27744951"/>
      <w:bookmarkStart w:id="527" w:name="_Toc36114752"/>
      <w:bookmarkStart w:id="528" w:name="_Toc45271346"/>
      <w:bookmarkStart w:id="529" w:name="_Toc51936604"/>
      <w:bookmarkStart w:id="530" w:name="_Toc58230274"/>
      <w:bookmarkStart w:id="531" w:name="_Toc99194402"/>
      <w:r>
        <w:t>7.2.4</w:t>
      </w:r>
      <w:r>
        <w:tab/>
      </w:r>
      <w:r w:rsidR="002A3EC9">
        <w:t>N3AN node</w:t>
      </w:r>
      <w:r>
        <w:t xml:space="preserve"> selection</w:t>
      </w:r>
      <w:bookmarkEnd w:id="525"/>
      <w:bookmarkEnd w:id="526"/>
      <w:bookmarkEnd w:id="527"/>
      <w:bookmarkEnd w:id="528"/>
      <w:bookmarkEnd w:id="529"/>
      <w:bookmarkEnd w:id="530"/>
      <w:r w:rsidR="00DB209B" w:rsidRPr="00DB209B">
        <w:t xml:space="preserve"> for non-emergency services</w:t>
      </w:r>
      <w:bookmarkEnd w:id="531"/>
    </w:p>
    <w:p w14:paraId="51720CBD" w14:textId="77777777" w:rsidR="005E5B74" w:rsidRDefault="005E5B74" w:rsidP="005E5B74">
      <w:pPr>
        <w:pStyle w:val="Heading4"/>
      </w:pPr>
      <w:bookmarkStart w:id="532" w:name="_Toc20212069"/>
      <w:bookmarkStart w:id="533" w:name="_Toc27744952"/>
      <w:bookmarkStart w:id="534" w:name="_Toc36114753"/>
      <w:bookmarkStart w:id="535" w:name="_Toc45271347"/>
      <w:bookmarkStart w:id="536" w:name="_Toc51936605"/>
      <w:bookmarkStart w:id="537" w:name="_Toc58230275"/>
      <w:bookmarkStart w:id="538" w:name="_Toc99194403"/>
      <w:r>
        <w:t>7.2.4.1</w:t>
      </w:r>
      <w:r>
        <w:tab/>
        <w:t>General</w:t>
      </w:r>
      <w:bookmarkEnd w:id="532"/>
      <w:bookmarkEnd w:id="533"/>
      <w:bookmarkEnd w:id="534"/>
      <w:bookmarkEnd w:id="535"/>
      <w:bookmarkEnd w:id="536"/>
      <w:bookmarkEnd w:id="537"/>
      <w:bookmarkEnd w:id="538"/>
    </w:p>
    <w:p w14:paraId="1F5F880D" w14:textId="70B7F422" w:rsidR="005E5B74" w:rsidRPr="006C250D" w:rsidRDefault="005E5B74" w:rsidP="005E5B74">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7.2.4.4</w:t>
      </w:r>
      <w:r w:rsidRPr="006C250D">
        <w:t xml:space="preserve"> for selecting either an N3IWF or an </w:t>
      </w:r>
      <w:proofErr w:type="spellStart"/>
      <w:r w:rsidRPr="006C250D">
        <w:t>ePDG</w:t>
      </w:r>
      <w:proofErr w:type="spellEnd"/>
      <w:r>
        <w:t>.</w:t>
      </w:r>
    </w:p>
    <w:p w14:paraId="4176BE08" w14:textId="77777777" w:rsidR="005E5B74" w:rsidRPr="008A4C7A" w:rsidRDefault="005E5B74" w:rsidP="005E5B74">
      <w:pPr>
        <w:pStyle w:val="Heading4"/>
      </w:pPr>
      <w:bookmarkStart w:id="539" w:name="_Toc20212070"/>
      <w:bookmarkStart w:id="540" w:name="_Toc27744953"/>
      <w:bookmarkStart w:id="541" w:name="_Toc36114754"/>
      <w:bookmarkStart w:id="542" w:name="_Toc45271348"/>
      <w:bookmarkStart w:id="543" w:name="_Toc51936606"/>
      <w:bookmarkStart w:id="544" w:name="_Toc58230276"/>
      <w:bookmarkStart w:id="545" w:name="_Toc99194404"/>
      <w:r w:rsidRPr="008A4C7A">
        <w:t>7.2.4.</w:t>
      </w:r>
      <w:r>
        <w:t>2</w:t>
      </w:r>
      <w:r w:rsidRPr="008A4C7A">
        <w:tab/>
        <w:t>Determine if the visited country mandates the selection of N3IWF in this country</w:t>
      </w:r>
      <w:bookmarkEnd w:id="539"/>
      <w:bookmarkEnd w:id="540"/>
      <w:bookmarkEnd w:id="541"/>
      <w:bookmarkEnd w:id="542"/>
      <w:bookmarkEnd w:id="543"/>
      <w:bookmarkEnd w:id="544"/>
      <w:bookmarkEnd w:id="545"/>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46" w:name="_Toc20212071"/>
      <w:bookmarkStart w:id="547" w:name="_Toc27744954"/>
      <w:bookmarkStart w:id="548" w:name="_Toc36114755"/>
      <w:bookmarkStart w:id="549" w:name="_Toc45271349"/>
      <w:bookmarkStart w:id="550" w:name="_Toc51936607"/>
      <w:bookmarkStart w:id="551" w:name="_Toc58230277"/>
      <w:bookmarkStart w:id="552" w:name="_Toc99194405"/>
      <w:r>
        <w:t>7.2.4.3</w:t>
      </w:r>
      <w:r>
        <w:tab/>
        <w:t>UE procedure when the UE only supports connectivity with N3IWF</w:t>
      </w:r>
      <w:bookmarkEnd w:id="546"/>
      <w:bookmarkEnd w:id="547"/>
      <w:bookmarkEnd w:id="548"/>
      <w:bookmarkEnd w:id="549"/>
      <w:bookmarkEnd w:id="550"/>
      <w:bookmarkEnd w:id="551"/>
      <w:bookmarkEnd w:id="552"/>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2FB14E" w14:textId="77777777" w:rsidR="005E5B74" w:rsidRDefault="005E5B74" w:rsidP="005E5B74">
      <w:pPr>
        <w:pStyle w:val="B1"/>
      </w:pPr>
      <w:r>
        <w:t>-</w:t>
      </w:r>
      <w:r>
        <w:tab/>
        <w:t xml:space="preserve">the home </w:t>
      </w:r>
      <w:proofErr w:type="spellStart"/>
      <w:r>
        <w:t>ePDG</w:t>
      </w:r>
      <w:proofErr w:type="spellEnd"/>
      <w:r>
        <w:t xml:space="preserve">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proofErr w:type="spellStart"/>
      <w:r>
        <w:t>i</w:t>
      </w:r>
      <w:proofErr w:type="spellEnd"/>
      <w:r>
        <w:t>)</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proofErr w:type="spellStart"/>
      <w:r>
        <w:t>ome</w:t>
      </w:r>
      <w:proofErr w:type="spellEnd"/>
      <w:r>
        <w:t xml:space="preserv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553"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53"/>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54" w:name="_Toc20212072"/>
      <w:bookmarkStart w:id="555" w:name="_Toc27744955"/>
      <w:bookmarkStart w:id="556" w:name="_Toc36114756"/>
      <w:bookmarkStart w:id="557" w:name="_Toc45271350"/>
      <w:bookmarkStart w:id="558" w:name="_Toc51936608"/>
      <w:bookmarkStart w:id="559" w:name="_Toc58230278"/>
      <w:bookmarkStart w:id="560" w:name="_Toc99194406"/>
      <w:r>
        <w:t>7.2.4.</w:t>
      </w:r>
      <w:r w:rsidR="002A3EC9">
        <w:t>4</w:t>
      </w:r>
      <w:r>
        <w:tab/>
        <w:t xml:space="preserve">UE procedure when the UE supports connectivity with N3IWF and </w:t>
      </w:r>
      <w:proofErr w:type="spellStart"/>
      <w:r>
        <w:t>ePDG</w:t>
      </w:r>
      <w:bookmarkEnd w:id="554"/>
      <w:bookmarkEnd w:id="555"/>
      <w:bookmarkEnd w:id="556"/>
      <w:bookmarkEnd w:id="557"/>
      <w:bookmarkEnd w:id="558"/>
      <w:bookmarkEnd w:id="559"/>
      <w:bookmarkEnd w:id="560"/>
      <w:proofErr w:type="spellEnd"/>
    </w:p>
    <w:p w14:paraId="18343D02" w14:textId="77777777" w:rsidR="002A3EC9" w:rsidRPr="004C43A6" w:rsidRDefault="002A3EC9" w:rsidP="002A3EC9">
      <w:pPr>
        <w:pStyle w:val="Heading5"/>
        <w:rPr>
          <w:rFonts w:eastAsia="MS Mincho"/>
        </w:rPr>
      </w:pPr>
      <w:bookmarkStart w:id="561" w:name="_Toc20212073"/>
      <w:bookmarkStart w:id="562" w:name="_Toc27744956"/>
      <w:bookmarkStart w:id="563" w:name="_Toc36114757"/>
      <w:bookmarkStart w:id="564" w:name="_Toc45271351"/>
      <w:bookmarkStart w:id="565" w:name="_Toc51936609"/>
      <w:bookmarkStart w:id="566" w:name="_Toc58230279"/>
      <w:bookmarkStart w:id="567" w:name="_Toc99194407"/>
      <w:r>
        <w:t>7.2.4.4.</w:t>
      </w:r>
      <w:r>
        <w:rPr>
          <w:lang w:val="en-US"/>
        </w:rPr>
        <w:t>1</w:t>
      </w:r>
      <w:r w:rsidRPr="00003137">
        <w:tab/>
      </w:r>
      <w:r>
        <w:t>General</w:t>
      </w:r>
      <w:bookmarkEnd w:id="561"/>
      <w:bookmarkEnd w:id="562"/>
      <w:bookmarkEnd w:id="563"/>
      <w:bookmarkEnd w:id="564"/>
      <w:bookmarkEnd w:id="565"/>
      <w:bookmarkEnd w:id="566"/>
      <w:bookmarkEnd w:id="567"/>
    </w:p>
    <w:p w14:paraId="2715290E" w14:textId="77777777" w:rsidR="00C320C6" w:rsidRDefault="00C320C6" w:rsidP="00C320C6">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68" w:name="_Toc20212074"/>
      <w:bookmarkStart w:id="569" w:name="_Toc27744957"/>
      <w:bookmarkStart w:id="570" w:name="_Toc36114758"/>
      <w:bookmarkStart w:id="571" w:name="_Toc45271352"/>
      <w:bookmarkStart w:id="572" w:name="_Toc51936610"/>
      <w:bookmarkStart w:id="573" w:name="_Toc58230280"/>
      <w:bookmarkStart w:id="574" w:name="_Toc99194408"/>
      <w:r>
        <w:t>7.2.4.4.</w:t>
      </w:r>
      <w:r>
        <w:rPr>
          <w:lang w:val="en-US"/>
        </w:rPr>
        <w:t>2</w:t>
      </w:r>
      <w:r w:rsidRPr="00003137">
        <w:tab/>
      </w:r>
      <w:r w:rsidR="000A0FA7">
        <w:t>N3AN n</w:t>
      </w:r>
      <w:r>
        <w:t>ode selection for IMS service</w:t>
      </w:r>
      <w:bookmarkEnd w:id="568"/>
      <w:bookmarkEnd w:id="569"/>
      <w:bookmarkEnd w:id="570"/>
      <w:bookmarkEnd w:id="571"/>
      <w:bookmarkEnd w:id="572"/>
      <w:bookmarkEnd w:id="573"/>
      <w:bookmarkEnd w:id="57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proofErr w:type="spellStart"/>
      <w:r w:rsidRPr="00546F32">
        <w:t>i</w:t>
      </w:r>
      <w:proofErr w:type="spellEnd"/>
      <w:r w:rsidRPr="00546F32">
        <w:t>)</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 xml:space="preserve">ome </w:t>
      </w:r>
      <w:proofErr w:type="spellStart"/>
      <w:r>
        <w:t>ePDG</w:t>
      </w:r>
      <w:proofErr w:type="spellEnd"/>
      <w:r>
        <w:t xml:space="preserve">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w:t>
      </w:r>
      <w:proofErr w:type="spellStart"/>
      <w:r w:rsidR="000A0FA7">
        <w:t>ePDG</w:t>
      </w:r>
      <w:proofErr w:type="spellEnd"/>
      <w:r w:rsidR="000A0FA7">
        <w:t xml:space="preserve"> identifier configuration as the IP address of </w:t>
      </w:r>
      <w:r>
        <w:t xml:space="preserve">the </w:t>
      </w:r>
      <w:proofErr w:type="spellStart"/>
      <w:r>
        <w:t>ePDG</w:t>
      </w:r>
      <w:proofErr w:type="spellEnd"/>
      <w:r w:rsidR="000A0FA7">
        <w:t>;</w:t>
      </w:r>
    </w:p>
    <w:p w14:paraId="464F37A2" w14:textId="77777777" w:rsidR="002A3EC9" w:rsidRDefault="000A0FA7" w:rsidP="000A0FA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w:t>
      </w:r>
      <w:proofErr w:type="spellStart"/>
      <w:r>
        <w:t>ePDG</w:t>
      </w:r>
      <w:proofErr w:type="spellEnd"/>
      <w:r>
        <w:t xml:space="preserve"> identifier configuration as the </w:t>
      </w:r>
      <w:proofErr w:type="spellStart"/>
      <w:r>
        <w:t>ePDG</w:t>
      </w:r>
      <w:proofErr w:type="spellEnd"/>
      <w:r>
        <w:t xml:space="preserve">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 xml:space="preserve">ome </w:t>
      </w:r>
      <w:proofErr w:type="spellStart"/>
      <w:r w:rsidR="002A3EC9">
        <w:t>ePDG</w:t>
      </w:r>
      <w:proofErr w:type="spellEnd"/>
      <w:r w:rsidR="002A3EC9">
        <w:t xml:space="preserve"> identifier</w:t>
      </w:r>
      <w:r>
        <w:t xml:space="preserve"> configuration</w:t>
      </w:r>
      <w:r w:rsidR="002A3EC9">
        <w:t xml:space="preserve"> is not provisioned in the N3AN node configuration information</w:t>
      </w:r>
      <w:r w:rsidR="00C320C6" w:rsidRPr="00546F32">
        <w:t xml:space="preserve">, the UE shall construct an </w:t>
      </w:r>
      <w:proofErr w:type="spellStart"/>
      <w:r w:rsidR="00C320C6" w:rsidRPr="00546F32">
        <w:t>ePDG</w:t>
      </w:r>
      <w:proofErr w:type="spellEnd"/>
      <w:r w:rsidR="00C320C6" w:rsidRPr="00546F32">
        <w:t xml:space="preserve">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 xml:space="preserve">constructing or using an N3IWF FQDN or </w:t>
      </w:r>
      <w:proofErr w:type="spellStart"/>
      <w:r w:rsidR="000A0FA7">
        <w:t>ePDG</w:t>
      </w:r>
      <w:proofErr w:type="spellEnd"/>
      <w:r w:rsidR="000A0FA7">
        <w:t xml:space="preserve"> FQDN</w:t>
      </w:r>
      <w:r>
        <w:t xml:space="preserve">,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of the </w:t>
      </w:r>
      <w:proofErr w:type="spellStart"/>
      <w:r w:rsidR="000A0FA7">
        <w:t>ePDG</w:t>
      </w:r>
      <w:proofErr w:type="spellEnd"/>
      <w:r w:rsidR="000A0FA7">
        <w:t xml:space="preserve"> </w:t>
      </w:r>
      <w:r>
        <w:t>a</w:t>
      </w:r>
      <w:r w:rsidR="000A0FA7">
        <w:t xml:space="preserve"> resolved</w:t>
      </w:r>
      <w:r>
        <w:t xml:space="preserve"> IP address of an N3IWF or an </w:t>
      </w:r>
      <w:proofErr w:type="spellStart"/>
      <w:r>
        <w:t>ePDG</w:t>
      </w:r>
      <w:proofErr w:type="spellEnd"/>
      <w:r>
        <w:t xml:space="preserve">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proofErr w:type="spellStart"/>
      <w:r>
        <w:t>i</w:t>
      </w:r>
      <w:proofErr w:type="spellEnd"/>
      <w:r>
        <w:t>)</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w:t>
      </w:r>
      <w:proofErr w:type="spellStart"/>
      <w:r>
        <w:t>ePDG</w:t>
      </w:r>
      <w:proofErr w:type="spellEnd"/>
      <w:r>
        <w:t xml:space="preserve"> is preferred, the UE shall construct an </w:t>
      </w:r>
      <w:proofErr w:type="spellStart"/>
      <w:r>
        <w:t>ePDG</w:t>
      </w:r>
      <w:proofErr w:type="spellEnd"/>
      <w:r>
        <w:t xml:space="preserve">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the </w:t>
      </w:r>
      <w:proofErr w:type="spellStart"/>
      <w:r w:rsidR="000A0FA7">
        <w:t>ePDG</w:t>
      </w:r>
      <w:proofErr w:type="spellEnd"/>
      <w:r w:rsidR="000A0FA7">
        <w:t xml:space="preserve"> </w:t>
      </w:r>
      <w:r>
        <w:t>a</w:t>
      </w:r>
      <w:r w:rsidR="000A0FA7">
        <w:t xml:space="preserve"> resolved</w:t>
      </w:r>
      <w:r>
        <w:t xml:space="preserve"> IP address of an N3IWF or </w:t>
      </w:r>
      <w:proofErr w:type="spellStart"/>
      <w:r>
        <w:t>ePDG</w:t>
      </w:r>
      <w:proofErr w:type="spellEnd"/>
      <w:r>
        <w:t xml:space="preserve">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proofErr w:type="spellStart"/>
      <w:r>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proofErr w:type="spellStart"/>
      <w:r>
        <w:t>ome</w:t>
      </w:r>
      <w:proofErr w:type="spellEnd"/>
      <w:r>
        <w:t xml:space="preserv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proofErr w:type="spellStart"/>
      <w:r w:rsidRPr="00546F32">
        <w:t>ePDG</w:t>
      </w:r>
      <w:proofErr w:type="spellEnd"/>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proofErr w:type="spellStart"/>
      <w:r w:rsidRPr="00546F32">
        <w:t>i</w:t>
      </w:r>
      <w:proofErr w:type="spellEnd"/>
      <w:r w:rsidRPr="00546F32">
        <w:t>)</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w:t>
      </w:r>
      <w:proofErr w:type="spellStart"/>
      <w:r w:rsidR="007D511A">
        <w:t>ePDG</w:t>
      </w:r>
      <w:proofErr w:type="spellEnd"/>
      <w:r w:rsidR="007D511A">
        <w:t xml:space="preserve">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w:t>
      </w:r>
      <w:proofErr w:type="spellStart"/>
      <w:r>
        <w:t>ePDG</w:t>
      </w:r>
      <w:proofErr w:type="spellEnd"/>
      <w:r>
        <w:t xml:space="preserve">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proofErr w:type="spellStart"/>
      <w:r w:rsidRPr="00546F32">
        <w:t>ePDG</w:t>
      </w:r>
      <w:proofErr w:type="spellEnd"/>
      <w:r w:rsidRPr="00546F32">
        <w:t xml:space="preserve"> is selected, the UE shall:</w:t>
      </w:r>
    </w:p>
    <w:p w14:paraId="051A85B7" w14:textId="77777777" w:rsidR="00114D6A" w:rsidRDefault="00114D6A" w:rsidP="00114D6A">
      <w:pPr>
        <w:pStyle w:val="B2"/>
      </w:pPr>
      <w:proofErr w:type="spellStart"/>
      <w:r>
        <w:t>i</w:t>
      </w:r>
      <w:proofErr w:type="spellEnd"/>
      <w:r>
        <w:t>)</w:t>
      </w:r>
      <w:r>
        <w:tab/>
        <w:t>initiate tunnel establishment as specified in 3GPP TS 24.302 [7];</w:t>
      </w:r>
    </w:p>
    <w:p w14:paraId="65887347" w14:textId="77777777" w:rsidR="00114D6A" w:rsidRDefault="00114D6A" w:rsidP="00114D6A">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3EBB54AB" w14:textId="77777777" w:rsidR="00114D6A" w:rsidRDefault="00114D6A" w:rsidP="00114D6A">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75" w:name="_Toc20212075"/>
      <w:bookmarkStart w:id="576" w:name="_Toc27744958"/>
      <w:bookmarkStart w:id="577" w:name="_Toc36114759"/>
      <w:bookmarkStart w:id="578" w:name="_Toc45271353"/>
      <w:bookmarkStart w:id="579" w:name="_Toc51936611"/>
      <w:bookmarkStart w:id="580" w:name="_Toc58230281"/>
      <w:bookmarkStart w:id="581" w:name="_Toc99194409"/>
      <w:r>
        <w:t>7.2.4.4.</w:t>
      </w:r>
      <w:r>
        <w:rPr>
          <w:lang w:val="en-US"/>
        </w:rPr>
        <w:t>3</w:t>
      </w:r>
      <w:r w:rsidRPr="00003137">
        <w:tab/>
      </w:r>
      <w:r w:rsidR="0069440F">
        <w:t>N3AN n</w:t>
      </w:r>
      <w:r>
        <w:t>ode selection for Non-IMS service</w:t>
      </w:r>
      <w:bookmarkEnd w:id="575"/>
      <w:bookmarkEnd w:id="576"/>
      <w:bookmarkEnd w:id="577"/>
      <w:bookmarkEnd w:id="578"/>
      <w:bookmarkEnd w:id="579"/>
      <w:bookmarkEnd w:id="580"/>
      <w:bookmarkEnd w:id="581"/>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proofErr w:type="spellStart"/>
      <w:r>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556FB0CB" w14:textId="0C43B56B" w:rsidR="00DE3B4C" w:rsidRDefault="00DE3B4C" w:rsidP="00DE3B4C">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w:t>
      </w:r>
      <w:proofErr w:type="spellStart"/>
      <w:r w:rsidR="00E82EBB">
        <w:t>ePDG</w:t>
      </w:r>
      <w:proofErr w:type="spellEnd"/>
      <w:r w:rsidR="00E82EBB">
        <w:t xml:space="preserve">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82" w:name="_Toc20212076"/>
      <w:bookmarkStart w:id="583" w:name="_Toc27744959"/>
      <w:bookmarkStart w:id="584" w:name="_Toc36114760"/>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880FD95" w14:textId="77777777" w:rsidR="00E82EBB" w:rsidRDefault="00E82EBB" w:rsidP="00E82EBB">
      <w:pPr>
        <w:pStyle w:val="B2"/>
      </w:pPr>
      <w:proofErr w:type="spellStart"/>
      <w:r>
        <w:t>i</w:t>
      </w:r>
      <w:proofErr w:type="spellEnd"/>
      <w:r>
        <w:t>)</w:t>
      </w:r>
      <w:r>
        <w:tab/>
        <w:t>initiate tunnel establishment as specified in 3GPP TS 24.302 [7];</w:t>
      </w:r>
    </w:p>
    <w:p w14:paraId="678D25E0" w14:textId="77777777" w:rsidR="00E82EBB" w:rsidRDefault="00E82EBB" w:rsidP="00E82EBB">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2CF30008" w14:textId="77777777" w:rsidR="00E82EBB" w:rsidRDefault="00E82EBB" w:rsidP="00E82EBB">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85" w:name="_Toc51936612"/>
      <w:bookmarkStart w:id="586" w:name="_Toc58230282"/>
      <w:bookmarkStart w:id="587" w:name="_Toc99194410"/>
      <w:bookmarkStart w:id="588"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85"/>
      <w:bookmarkEnd w:id="586"/>
      <w:bookmarkEnd w:id="587"/>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proofErr w:type="spellStart"/>
      <w:r>
        <w:rPr>
          <w:lang w:eastAsia="zh-CN"/>
        </w:rPr>
        <w:t>i</w:t>
      </w:r>
      <w:proofErr w:type="spellEnd"/>
      <w:r>
        <w:rPr>
          <w:lang w:eastAsia="zh-CN"/>
        </w:rPr>
        <w:t>)</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89" w:name="_Toc99194411"/>
      <w:r>
        <w:t>7.2.6</w:t>
      </w:r>
      <w:r>
        <w:tab/>
        <w:t>N3AN node selection for emergency services</w:t>
      </w:r>
      <w:bookmarkEnd w:id="589"/>
    </w:p>
    <w:p w14:paraId="56A4AE7E" w14:textId="583CC2F3" w:rsidR="00DB209B" w:rsidRDefault="00DB209B" w:rsidP="00DB209B">
      <w:pPr>
        <w:pStyle w:val="Heading4"/>
      </w:pPr>
      <w:bookmarkStart w:id="590" w:name="_Toc99194412"/>
      <w:r>
        <w:t>7.2.6.1</w:t>
      </w:r>
      <w:r>
        <w:tab/>
        <w:t>General</w:t>
      </w:r>
      <w:bookmarkEnd w:id="59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7.2.6.3</w:t>
      </w:r>
      <w:r w:rsidRPr="006C250D">
        <w:t xml:space="preserve"> for selecting either an N3IWF or an </w:t>
      </w:r>
      <w:proofErr w:type="spellStart"/>
      <w:r w:rsidRPr="006C250D">
        <w:t>ePDG</w:t>
      </w:r>
      <w:proofErr w:type="spellEnd"/>
      <w:r>
        <w:t xml:space="preserve"> for emergency services.</w:t>
      </w:r>
    </w:p>
    <w:p w14:paraId="4694209B" w14:textId="31EB1B0E" w:rsidR="00DB209B" w:rsidRDefault="00DB209B" w:rsidP="00DB209B">
      <w:pPr>
        <w:pStyle w:val="Heading4"/>
      </w:pPr>
      <w:bookmarkStart w:id="591" w:name="_Toc99194413"/>
      <w:r>
        <w:t>7.2.6.2</w:t>
      </w:r>
      <w:r>
        <w:tab/>
        <w:t>UE procedure when the UE only supports connectivity with N3IWF</w:t>
      </w:r>
      <w:bookmarkEnd w:id="59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92" w:name="_Hlk70696649"/>
      <w:bookmarkStart w:id="59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92"/>
      <w:bookmarkEnd w:id="59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 xml:space="preserve">NOTE: The UE can </w:t>
      </w:r>
      <w:proofErr w:type="spellStart"/>
      <w:r>
        <w:t>notifiy</w:t>
      </w:r>
      <w:proofErr w:type="spellEnd"/>
      <w:r>
        <w:t xml:space="preserve"> the user that an emergency session cannot be established.</w:t>
      </w:r>
    </w:p>
    <w:p w14:paraId="6AFE434B" w14:textId="1A21653F" w:rsidR="00DB209B" w:rsidRDefault="00DB209B" w:rsidP="00DB209B">
      <w:pPr>
        <w:pStyle w:val="Heading4"/>
      </w:pPr>
      <w:bookmarkStart w:id="594" w:name="_Toc99194414"/>
      <w:r>
        <w:t>7.2.6.3</w:t>
      </w:r>
      <w:r>
        <w:tab/>
        <w:t xml:space="preserve">UE procedure when the UE supports connectivity with N3IWF and </w:t>
      </w:r>
      <w:proofErr w:type="spellStart"/>
      <w:r>
        <w:t>ePDG</w:t>
      </w:r>
      <w:bookmarkEnd w:id="594"/>
      <w:proofErr w:type="spellEnd"/>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w:t>
      </w:r>
      <w:proofErr w:type="spellStart"/>
      <w:r>
        <w:t>i</w:t>
      </w:r>
      <w:proofErr w:type="spellEnd"/>
      <w:r>
        <w:t xml:space="preserve">), if the emergency registration fails, the UE shall attempt to select an </w:t>
      </w:r>
      <w:proofErr w:type="spellStart"/>
      <w:r>
        <w:t>ePDG</w:t>
      </w:r>
      <w:proofErr w:type="spellEnd"/>
      <w:r>
        <w:t xml:space="preserve">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proofErr w:type="spellStart"/>
      <w:r w:rsidRPr="00134D97">
        <w:t>ePDG</w:t>
      </w:r>
      <w:proofErr w:type="spellEnd"/>
      <w:r>
        <w:t xml:space="preserve"> FQDN</w:t>
      </w:r>
      <w:r w:rsidRPr="00134D97">
        <w:t xml:space="preserve"> shall be used instead of </w:t>
      </w:r>
      <w:r>
        <w:t>h</w:t>
      </w:r>
      <w:r w:rsidRPr="00134D97">
        <w:t xml:space="preserve">ome </w:t>
      </w:r>
      <w:proofErr w:type="spellStart"/>
      <w:r w:rsidRPr="00134D97">
        <w:t>ePDG</w:t>
      </w:r>
      <w:proofErr w:type="spellEnd"/>
      <w:r w:rsidRPr="00134D97">
        <w:t xml:space="preserve"> identifier;</w:t>
      </w:r>
      <w:r>
        <w:t xml:space="preserve"> and</w:t>
      </w:r>
    </w:p>
    <w:p w14:paraId="17CB7247" w14:textId="77777777" w:rsidR="00DB209B" w:rsidRPr="00134D97" w:rsidRDefault="00DB209B" w:rsidP="00DB209B">
      <w:pPr>
        <w:pStyle w:val="B2"/>
      </w:pPr>
      <w:r>
        <w:t>-</w:t>
      </w:r>
      <w:r>
        <w:tab/>
        <w:t>If the emergency registration fails, the UE shall attempt to select an N3IWF in the home country using the steps under bullet a)1)</w:t>
      </w:r>
      <w:proofErr w:type="spellStart"/>
      <w:r>
        <w:t>i</w:t>
      </w:r>
      <w:proofErr w:type="spellEnd"/>
      <w:r>
        <w:t xml:space="preserve">).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w:t>
      </w:r>
      <w:proofErr w:type="spellStart"/>
      <w:r>
        <w:t>ePDG</w:t>
      </w:r>
      <w:proofErr w:type="spellEnd"/>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w:t>
      </w:r>
      <w:proofErr w:type="spellStart"/>
      <w:r>
        <w:t>ePDG</w:t>
      </w:r>
      <w:proofErr w:type="spellEnd"/>
      <w:r>
        <w:t xml:space="preserve"> based on the </w:t>
      </w:r>
      <w:proofErr w:type="spellStart"/>
      <w:r w:rsidRPr="00546F32">
        <w:t>the</w:t>
      </w:r>
      <w:proofErr w:type="spellEnd"/>
      <w:r w:rsidRPr="00546F32">
        <w:t xml:space="preserv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w:t>
      </w:r>
      <w:proofErr w:type="spellStart"/>
      <w:r>
        <w:t>ePDG</w:t>
      </w:r>
      <w:proofErr w:type="spellEnd"/>
      <w:r>
        <w:t xml:space="preserve"> is preferred, the UE constructs either the Tracking/Location Area Identity based Emergency </w:t>
      </w:r>
      <w:proofErr w:type="spellStart"/>
      <w:r>
        <w:t>ePDG</w:t>
      </w:r>
      <w:proofErr w:type="spellEnd"/>
      <w:r>
        <w:t xml:space="preserve"> FQDN or the Operator Identifier based Emergency </w:t>
      </w:r>
      <w:proofErr w:type="spellStart"/>
      <w:r>
        <w:t>ePDG</w:t>
      </w:r>
      <w:proofErr w:type="spellEnd"/>
      <w:r>
        <w:t xml:space="preserve">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 xml:space="preserve">perform the procedure for </w:t>
      </w:r>
      <w:proofErr w:type="spellStart"/>
      <w:r>
        <w:rPr>
          <w:lang w:eastAsia="zh-CN"/>
        </w:rPr>
        <w:t>ePDG</w:t>
      </w:r>
      <w:proofErr w:type="spellEnd"/>
      <w:r>
        <w:t xml:space="preserve"> </w:t>
      </w:r>
      <w:r>
        <w:rPr>
          <w:lang w:eastAsia="zh-CN"/>
        </w:rPr>
        <w:t xml:space="preserve">selection </w:t>
      </w:r>
      <w:r>
        <w:t>for emergency services specified in 3GPP TS 24.302 [7],</w:t>
      </w:r>
      <w:r w:rsidRPr="006C4047">
        <w:t xml:space="preserve"> </w:t>
      </w:r>
      <w:r>
        <w:t xml:space="preserve">by constructing the Operator Identifier based Emergency </w:t>
      </w:r>
      <w:proofErr w:type="spellStart"/>
      <w:r>
        <w:t>ePDG</w:t>
      </w:r>
      <w:proofErr w:type="spellEnd"/>
      <w:r>
        <w:t xml:space="preserve">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95" w:name="_Toc51936613"/>
      <w:bookmarkStart w:id="596" w:name="_Toc58230283"/>
      <w:bookmarkStart w:id="597" w:name="_Toc99194415"/>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82"/>
      <w:bookmarkEnd w:id="583"/>
      <w:bookmarkEnd w:id="584"/>
      <w:bookmarkEnd w:id="588"/>
      <w:bookmarkEnd w:id="595"/>
      <w:bookmarkEnd w:id="596"/>
      <w:bookmarkEnd w:id="597"/>
    </w:p>
    <w:p w14:paraId="63761BA6" w14:textId="77777777" w:rsidR="000030BA" w:rsidRPr="000030BA" w:rsidRDefault="000030BA" w:rsidP="000030BA">
      <w:pPr>
        <w:pStyle w:val="Heading3"/>
        <w:rPr>
          <w:rFonts w:eastAsia="SimSun"/>
        </w:rPr>
      </w:pPr>
      <w:bookmarkStart w:id="598" w:name="_Toc20212077"/>
      <w:bookmarkStart w:id="599" w:name="_Toc27744960"/>
      <w:bookmarkStart w:id="600" w:name="_Toc36114761"/>
      <w:bookmarkStart w:id="601" w:name="_Toc45271355"/>
      <w:bookmarkStart w:id="602" w:name="_Toc51936614"/>
      <w:bookmarkStart w:id="603" w:name="_Toc58230284"/>
      <w:bookmarkStart w:id="604" w:name="_Toc99194416"/>
      <w:r>
        <w:rPr>
          <w:rFonts w:eastAsia="SimSun"/>
        </w:rPr>
        <w:t>7.3</w:t>
      </w:r>
      <w:r w:rsidRPr="000030BA">
        <w:rPr>
          <w:rFonts w:eastAsia="SimSun"/>
        </w:rPr>
        <w:t>.1</w:t>
      </w:r>
      <w:r w:rsidRPr="000030BA">
        <w:rPr>
          <w:rFonts w:eastAsia="SimSun" w:hint="eastAsia"/>
        </w:rPr>
        <w:tab/>
      </w:r>
      <w:r w:rsidRPr="000030BA">
        <w:rPr>
          <w:rFonts w:eastAsia="SimSun"/>
        </w:rPr>
        <w:t>General</w:t>
      </w:r>
      <w:bookmarkEnd w:id="598"/>
      <w:bookmarkEnd w:id="599"/>
      <w:bookmarkEnd w:id="600"/>
      <w:bookmarkEnd w:id="601"/>
      <w:bookmarkEnd w:id="602"/>
      <w:bookmarkEnd w:id="603"/>
      <w:bookmarkEnd w:id="604"/>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w:t>
      </w:r>
      <w:proofErr w:type="spellStart"/>
      <w:r w:rsidR="009E57FC">
        <w:t>NWu</w:t>
      </w:r>
      <w:proofErr w:type="spellEnd"/>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605" w:name="_Toc20212078"/>
      <w:bookmarkStart w:id="606" w:name="_Toc27744961"/>
      <w:bookmarkStart w:id="607" w:name="_Toc36114762"/>
      <w:bookmarkStart w:id="608" w:name="_Toc45271356"/>
      <w:bookmarkStart w:id="609" w:name="_Toc51936615"/>
      <w:bookmarkStart w:id="610" w:name="_Toc58230285"/>
      <w:bookmarkStart w:id="611" w:name="_Toc99194417"/>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05"/>
      <w:bookmarkEnd w:id="606"/>
      <w:bookmarkEnd w:id="607"/>
      <w:bookmarkEnd w:id="608"/>
      <w:bookmarkEnd w:id="609"/>
      <w:bookmarkEnd w:id="610"/>
      <w:bookmarkEnd w:id="611"/>
    </w:p>
    <w:p w14:paraId="01402CD8" w14:textId="77777777" w:rsidR="007536A6" w:rsidRPr="004348F0" w:rsidRDefault="007536A6" w:rsidP="007536A6">
      <w:pPr>
        <w:pStyle w:val="Heading4"/>
      </w:pPr>
      <w:bookmarkStart w:id="612" w:name="_Toc20212079"/>
      <w:bookmarkStart w:id="613" w:name="_Toc27744962"/>
      <w:bookmarkStart w:id="614" w:name="_Toc36114763"/>
      <w:bookmarkStart w:id="615" w:name="_Toc45271357"/>
      <w:bookmarkStart w:id="616" w:name="_Toc51936616"/>
      <w:bookmarkStart w:id="617" w:name="_Toc58230286"/>
      <w:bookmarkStart w:id="618" w:name="_Toc99194418"/>
      <w:r>
        <w:t>7.3.2.1</w:t>
      </w:r>
      <w:r>
        <w:tab/>
      </w:r>
      <w:r w:rsidRPr="004348F0">
        <w:t>IKE SA and signalling IPsec SA establishment</w:t>
      </w:r>
      <w:r>
        <w:t xml:space="preserve"> initiation</w:t>
      </w:r>
      <w:bookmarkEnd w:id="612"/>
      <w:bookmarkEnd w:id="613"/>
      <w:bookmarkEnd w:id="614"/>
      <w:bookmarkEnd w:id="615"/>
      <w:bookmarkEnd w:id="616"/>
      <w:bookmarkEnd w:id="617"/>
      <w:bookmarkEnd w:id="618"/>
    </w:p>
    <w:p w14:paraId="16051B22" w14:textId="77777777" w:rsidR="007536A6" w:rsidRDefault="007536A6" w:rsidP="007536A6">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 xml:space="preserve">include the </w:t>
      </w:r>
      <w:proofErr w:type="spellStart"/>
      <w:r>
        <w:t>IDi</w:t>
      </w:r>
      <w:proofErr w:type="spellEnd"/>
      <w:r>
        <w:t xml:space="preserve">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619" w:name="_Toc20212080"/>
      <w:bookmarkStart w:id="620" w:name="_Toc27744963"/>
      <w:bookmarkStart w:id="621" w:name="_Toc36114764"/>
      <w:bookmarkStart w:id="622" w:name="_Toc45271358"/>
      <w:bookmarkStart w:id="623" w:name="_Toc51936617"/>
      <w:bookmarkStart w:id="624" w:name="_Toc58230287"/>
      <w:r>
        <w:t>-</w:t>
      </w:r>
      <w:r>
        <w:tab/>
        <w:t xml:space="preserve">the </w:t>
      </w:r>
      <w:proofErr w:type="spellStart"/>
      <w:r>
        <w:t>IDr</w:t>
      </w:r>
      <w:proofErr w:type="spellEnd"/>
      <w:r>
        <w:t xml:space="preserve">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625" w:name="_Toc99194419"/>
      <w:r>
        <w:t>7.3.2.2</w:t>
      </w:r>
      <w:r>
        <w:tab/>
      </w:r>
      <w:r w:rsidRPr="004348F0">
        <w:t>IKE SA and signalling IPsec SA establishment</w:t>
      </w:r>
      <w:r>
        <w:t xml:space="preserve"> accepted by the network</w:t>
      </w:r>
      <w:bookmarkEnd w:id="619"/>
      <w:bookmarkEnd w:id="620"/>
      <w:bookmarkEnd w:id="621"/>
      <w:bookmarkEnd w:id="622"/>
      <w:bookmarkEnd w:id="623"/>
      <w:bookmarkEnd w:id="624"/>
      <w:bookmarkEnd w:id="62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626" w:name="_Toc20212081"/>
      <w:bookmarkStart w:id="627" w:name="_Toc27744964"/>
      <w:bookmarkStart w:id="628" w:name="_Toc36114765"/>
      <w:bookmarkStart w:id="629" w:name="_Toc45271359"/>
      <w:bookmarkStart w:id="630" w:name="_Toc51936618"/>
      <w:bookmarkStart w:id="631" w:name="_Toc58230288"/>
      <w:bookmarkStart w:id="632" w:name="_Toc99194420"/>
      <w:r>
        <w:t>7.3.2.3</w:t>
      </w:r>
      <w:r>
        <w:tab/>
      </w:r>
      <w:r w:rsidRPr="004348F0">
        <w:t>IKE SA and signalling IPsec SA establishment</w:t>
      </w:r>
      <w:r>
        <w:t xml:space="preserve"> not accepted by the network</w:t>
      </w:r>
      <w:bookmarkEnd w:id="626"/>
      <w:bookmarkEnd w:id="627"/>
      <w:bookmarkEnd w:id="628"/>
      <w:bookmarkEnd w:id="629"/>
      <w:bookmarkEnd w:id="630"/>
      <w:bookmarkEnd w:id="631"/>
      <w:bookmarkEnd w:id="632"/>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 xml:space="preserve">The N3IWF shall send the IKE_AUTH response message to the </w:t>
      </w:r>
      <w:proofErr w:type="spellStart"/>
      <w:r>
        <w:t>UE.</w:t>
      </w:r>
      <w:r w:rsidR="008E13F3">
        <w:t>Upon</w:t>
      </w:r>
      <w:proofErr w:type="spellEnd"/>
      <w:r w:rsidR="008E13F3">
        <w:t xml:space="preserve">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633" w:name="_Hlk45831147"/>
      <w:r>
        <w:rPr>
          <w:lang w:eastAsia="zh-CN"/>
        </w:rPr>
        <w:t>the UE needs to request one or more S-NSSAIs that were not included in the requested NSSAI provided to the N3IWF previously</w:t>
      </w:r>
      <w:bookmarkEnd w:id="633"/>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634" w:name="_Toc20212082"/>
      <w:bookmarkStart w:id="635" w:name="_Toc27744965"/>
      <w:bookmarkStart w:id="636" w:name="_Toc36114766"/>
      <w:bookmarkStart w:id="637" w:name="_Toc45271360"/>
      <w:bookmarkStart w:id="638" w:name="_Toc51936619"/>
      <w:bookmarkStart w:id="639" w:name="_Toc58230289"/>
      <w:bookmarkStart w:id="640" w:name="_Toc99194421"/>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634"/>
      <w:bookmarkEnd w:id="635"/>
      <w:bookmarkEnd w:id="636"/>
      <w:bookmarkEnd w:id="637"/>
      <w:bookmarkEnd w:id="638"/>
      <w:bookmarkEnd w:id="639"/>
      <w:bookmarkEnd w:id="640"/>
    </w:p>
    <w:p w14:paraId="00C6B49F" w14:textId="77777777" w:rsidR="007536A6" w:rsidRPr="004348F0" w:rsidRDefault="007536A6" w:rsidP="007536A6">
      <w:pPr>
        <w:pStyle w:val="Heading4"/>
      </w:pPr>
      <w:bookmarkStart w:id="641" w:name="_Toc20212083"/>
      <w:bookmarkStart w:id="642" w:name="_Toc27744966"/>
      <w:bookmarkStart w:id="643" w:name="_Toc36114767"/>
      <w:bookmarkStart w:id="644" w:name="_Toc45271361"/>
      <w:bookmarkStart w:id="645" w:name="_Toc51936620"/>
      <w:bookmarkStart w:id="646" w:name="_Toc58230290"/>
      <w:bookmarkStart w:id="647" w:name="_Toc99194422"/>
      <w:r>
        <w:t>7.3.3.1</w:t>
      </w:r>
      <w:r>
        <w:tab/>
        <w:t>General</w:t>
      </w:r>
      <w:bookmarkEnd w:id="641"/>
      <w:bookmarkEnd w:id="642"/>
      <w:bookmarkEnd w:id="643"/>
      <w:bookmarkEnd w:id="644"/>
      <w:bookmarkEnd w:id="645"/>
      <w:bookmarkEnd w:id="646"/>
      <w:bookmarkEnd w:id="64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48" w:name="_Toc20212084"/>
      <w:bookmarkStart w:id="649" w:name="_Toc27744967"/>
      <w:bookmarkStart w:id="650" w:name="_Toc36114768"/>
      <w:bookmarkStart w:id="651" w:name="_Toc45271362"/>
      <w:bookmarkStart w:id="652" w:name="_Toc51936621"/>
      <w:bookmarkStart w:id="653" w:name="_Toc58230291"/>
      <w:bookmarkStart w:id="654" w:name="_Toc99194423"/>
      <w:r>
        <w:t>7.3.3.1A</w:t>
      </w:r>
      <w:r>
        <w:tab/>
        <w:t>EAP-5G session initiation</w:t>
      </w:r>
      <w:bookmarkEnd w:id="648"/>
      <w:bookmarkEnd w:id="649"/>
      <w:bookmarkEnd w:id="650"/>
      <w:bookmarkEnd w:id="651"/>
      <w:bookmarkEnd w:id="652"/>
      <w:bookmarkEnd w:id="653"/>
      <w:bookmarkEnd w:id="654"/>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55" w:name="_Toc20212085"/>
      <w:bookmarkStart w:id="656" w:name="_Toc27744968"/>
      <w:bookmarkStart w:id="657" w:name="_Toc36114769"/>
      <w:bookmarkStart w:id="658" w:name="_Toc45271363"/>
      <w:bookmarkStart w:id="659" w:name="_Toc51936622"/>
      <w:bookmarkStart w:id="660" w:name="_Toc58230292"/>
      <w:bookmarkStart w:id="661" w:name="_Toc99194424"/>
      <w:r>
        <w:t>7.3.3.2</w:t>
      </w:r>
      <w:r>
        <w:tab/>
        <w:t>EAP-5G session completion initiated by the network</w:t>
      </w:r>
      <w:bookmarkEnd w:id="655"/>
      <w:bookmarkEnd w:id="656"/>
      <w:bookmarkEnd w:id="657"/>
      <w:bookmarkEnd w:id="658"/>
      <w:bookmarkEnd w:id="659"/>
      <w:bookmarkEnd w:id="660"/>
      <w:bookmarkEnd w:id="661"/>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90.2pt" o:ole="">
            <v:imagedata r:id="rId14" o:title=""/>
          </v:shape>
          <o:OLEObject Type="Embed" ProgID="Visio.Drawing.15" ShapeID="_x0000_i1025" DrawAspect="Content" ObjectID="_1717510713"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62" w:name="_Toc20212086"/>
      <w:bookmarkStart w:id="663" w:name="_Toc27744969"/>
      <w:bookmarkStart w:id="664" w:name="_Toc36114770"/>
      <w:bookmarkStart w:id="665" w:name="_Toc45271364"/>
      <w:bookmarkStart w:id="666" w:name="_Toc51936623"/>
      <w:bookmarkStart w:id="667" w:name="_Toc58230293"/>
      <w:bookmarkStart w:id="668" w:name="_Toc99194425"/>
      <w:r>
        <w:t>7.3.3.3</w:t>
      </w:r>
      <w:r>
        <w:tab/>
        <w:t>EAP-5G session completion initiated by the UE</w:t>
      </w:r>
      <w:bookmarkEnd w:id="662"/>
      <w:bookmarkEnd w:id="663"/>
      <w:bookmarkEnd w:id="664"/>
      <w:bookmarkEnd w:id="665"/>
      <w:bookmarkEnd w:id="666"/>
      <w:bookmarkEnd w:id="667"/>
      <w:bookmarkEnd w:id="668"/>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7pt;height:254.8pt" o:ole="">
            <v:imagedata r:id="rId16" o:title=""/>
          </v:shape>
          <o:OLEObject Type="Embed" ProgID="Visio.Drawing.11" ShapeID="_x0000_i1026" DrawAspect="Content" ObjectID="_1717510714"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69" w:name="_Toc20212087"/>
      <w:bookmarkStart w:id="670" w:name="_Toc27744970"/>
      <w:bookmarkStart w:id="671" w:name="_Toc36114771"/>
      <w:bookmarkStart w:id="672" w:name="_Toc45271365"/>
      <w:bookmarkStart w:id="673" w:name="_Toc51936624"/>
      <w:bookmarkStart w:id="674" w:name="_Toc58230294"/>
      <w:bookmarkStart w:id="675" w:name="_Toc99194426"/>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69"/>
      <w:bookmarkEnd w:id="670"/>
      <w:bookmarkEnd w:id="671"/>
      <w:bookmarkEnd w:id="672"/>
      <w:bookmarkEnd w:id="673"/>
      <w:bookmarkEnd w:id="674"/>
      <w:bookmarkEnd w:id="675"/>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76" w:name="_Toc20212088"/>
      <w:bookmarkStart w:id="677" w:name="_Toc27744971"/>
      <w:bookmarkStart w:id="678" w:name="_Toc36114772"/>
      <w:bookmarkStart w:id="679" w:name="_Toc45271366"/>
      <w:bookmarkStart w:id="680" w:name="_Toc51936625"/>
      <w:bookmarkStart w:id="681" w:name="_Toc58230295"/>
      <w:bookmarkStart w:id="682" w:name="_Toc99194427"/>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76"/>
      <w:bookmarkEnd w:id="677"/>
      <w:bookmarkEnd w:id="678"/>
      <w:bookmarkEnd w:id="679"/>
      <w:bookmarkEnd w:id="680"/>
      <w:bookmarkEnd w:id="681"/>
      <w:bookmarkEnd w:id="682"/>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83" w:name="_Toc20212089"/>
      <w:bookmarkStart w:id="684" w:name="_Toc27744972"/>
      <w:bookmarkStart w:id="685" w:name="_Toc36114773"/>
      <w:bookmarkStart w:id="686" w:name="_Toc45271367"/>
      <w:bookmarkStart w:id="687" w:name="_Toc51936626"/>
      <w:bookmarkStart w:id="688" w:name="_Toc58230296"/>
      <w:bookmarkStart w:id="689" w:name="_Toc99194428"/>
      <w:r>
        <w:t>7.3A</w:t>
      </w:r>
      <w:r>
        <w:tab/>
        <w:t>IKE SA establishment procedure for trusted non-3GPP access</w:t>
      </w:r>
      <w:bookmarkEnd w:id="683"/>
      <w:bookmarkEnd w:id="684"/>
      <w:bookmarkEnd w:id="685"/>
      <w:bookmarkEnd w:id="686"/>
      <w:bookmarkEnd w:id="687"/>
      <w:bookmarkEnd w:id="688"/>
      <w:bookmarkEnd w:id="689"/>
    </w:p>
    <w:p w14:paraId="0D18520D" w14:textId="77777777" w:rsidR="009E57FC" w:rsidRPr="000030BA" w:rsidRDefault="009E57FC" w:rsidP="009E57FC">
      <w:pPr>
        <w:pStyle w:val="Heading3"/>
        <w:rPr>
          <w:rFonts w:eastAsia="SimSun"/>
        </w:rPr>
      </w:pPr>
      <w:bookmarkStart w:id="690" w:name="_Toc20212090"/>
      <w:bookmarkStart w:id="691" w:name="_Toc27744973"/>
      <w:bookmarkStart w:id="692" w:name="_Toc36114774"/>
      <w:bookmarkStart w:id="693" w:name="_Toc45271368"/>
      <w:bookmarkStart w:id="694" w:name="_Toc51936627"/>
      <w:bookmarkStart w:id="695" w:name="_Toc58230297"/>
      <w:bookmarkStart w:id="696" w:name="_Toc99194429"/>
      <w:r>
        <w:rPr>
          <w:rFonts w:eastAsia="SimSun"/>
        </w:rPr>
        <w:t>7.3A</w:t>
      </w:r>
      <w:r w:rsidRPr="000030BA">
        <w:rPr>
          <w:rFonts w:eastAsia="SimSun"/>
        </w:rPr>
        <w:t>.1</w:t>
      </w:r>
      <w:r w:rsidRPr="000030BA">
        <w:rPr>
          <w:rFonts w:eastAsia="SimSun" w:hint="eastAsia"/>
        </w:rPr>
        <w:tab/>
      </w:r>
      <w:r w:rsidRPr="000030BA">
        <w:rPr>
          <w:rFonts w:eastAsia="SimSun"/>
        </w:rPr>
        <w:t>General</w:t>
      </w:r>
      <w:bookmarkEnd w:id="690"/>
      <w:bookmarkEnd w:id="691"/>
      <w:bookmarkEnd w:id="692"/>
      <w:bookmarkEnd w:id="693"/>
      <w:bookmarkEnd w:id="694"/>
      <w:bookmarkEnd w:id="695"/>
      <w:bookmarkEnd w:id="696"/>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65pt;height:525.1pt" o:ole="">
            <v:imagedata r:id="rId18" o:title=""/>
          </v:shape>
          <o:OLEObject Type="Embed" ProgID="Visio.Drawing.15" ShapeID="_x0000_i1027" DrawAspect="Content" ObjectID="_1717510715"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97" w:name="_Toc20212091"/>
      <w:bookmarkStart w:id="698" w:name="_Toc27744974"/>
      <w:bookmarkStart w:id="699" w:name="_Toc36114775"/>
      <w:bookmarkStart w:id="700" w:name="_Toc45271369"/>
      <w:bookmarkStart w:id="701" w:name="_Toc51936628"/>
      <w:bookmarkStart w:id="702" w:name="_Toc58230298"/>
      <w:bookmarkStart w:id="703" w:name="_Toc9919443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97"/>
      <w:bookmarkEnd w:id="698"/>
      <w:bookmarkEnd w:id="699"/>
      <w:bookmarkEnd w:id="700"/>
      <w:bookmarkEnd w:id="701"/>
      <w:bookmarkEnd w:id="702"/>
      <w:bookmarkEnd w:id="703"/>
    </w:p>
    <w:p w14:paraId="5EA90A43" w14:textId="77777777" w:rsidR="009E57FC" w:rsidRPr="004348F0" w:rsidRDefault="009E57FC" w:rsidP="009E57FC">
      <w:pPr>
        <w:pStyle w:val="Heading4"/>
      </w:pPr>
      <w:bookmarkStart w:id="704" w:name="_Toc20212092"/>
      <w:bookmarkStart w:id="705" w:name="_Toc27744975"/>
      <w:bookmarkStart w:id="706" w:name="_Toc36114776"/>
      <w:bookmarkStart w:id="707" w:name="_Toc45271370"/>
      <w:bookmarkStart w:id="708" w:name="_Toc51936629"/>
      <w:bookmarkStart w:id="709" w:name="_Toc58230299"/>
      <w:bookmarkStart w:id="710" w:name="_Toc99194431"/>
      <w:r>
        <w:t>7.3A.2.1</w:t>
      </w:r>
      <w:r>
        <w:tab/>
        <w:t>General</w:t>
      </w:r>
      <w:bookmarkEnd w:id="704"/>
      <w:bookmarkEnd w:id="705"/>
      <w:bookmarkEnd w:id="706"/>
      <w:bookmarkEnd w:id="707"/>
      <w:bookmarkEnd w:id="708"/>
      <w:bookmarkEnd w:id="709"/>
      <w:bookmarkEnd w:id="710"/>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711" w:name="_Toc20212093"/>
      <w:bookmarkStart w:id="712" w:name="_Toc27744976"/>
      <w:bookmarkStart w:id="713" w:name="_Toc36114777"/>
      <w:bookmarkStart w:id="714" w:name="_Toc45271371"/>
      <w:bookmarkStart w:id="715" w:name="_Toc51936630"/>
      <w:bookmarkStart w:id="716" w:name="_Toc58230300"/>
      <w:bookmarkStart w:id="717" w:name="_Toc99194432"/>
      <w:r>
        <w:t>7.3A.2.2</w:t>
      </w:r>
      <w:r>
        <w:tab/>
        <w:t>Identity transaction</w:t>
      </w:r>
      <w:bookmarkEnd w:id="711"/>
      <w:bookmarkEnd w:id="712"/>
      <w:bookmarkEnd w:id="713"/>
      <w:bookmarkEnd w:id="714"/>
      <w:bookmarkEnd w:id="715"/>
      <w:bookmarkEnd w:id="716"/>
      <w:bookmarkEnd w:id="717"/>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718" w:name="_Toc20212094"/>
      <w:bookmarkStart w:id="719" w:name="_Toc27744977"/>
      <w:bookmarkStart w:id="720" w:name="_Toc36114778"/>
      <w:bookmarkStart w:id="721" w:name="_Toc45271372"/>
      <w:bookmarkStart w:id="722" w:name="_Toc51936631"/>
      <w:bookmarkStart w:id="723" w:name="_Toc58230301"/>
      <w:bookmarkStart w:id="724" w:name="_Toc99194433"/>
      <w:r>
        <w:t>7.3A.2.3</w:t>
      </w:r>
      <w:r>
        <w:tab/>
        <w:t>EAP-5G session initiation</w:t>
      </w:r>
      <w:bookmarkEnd w:id="718"/>
      <w:bookmarkEnd w:id="719"/>
      <w:bookmarkEnd w:id="720"/>
      <w:bookmarkEnd w:id="721"/>
      <w:bookmarkEnd w:id="722"/>
      <w:bookmarkEnd w:id="723"/>
      <w:bookmarkEnd w:id="72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 xml:space="preserve">If and how the UE includes the requested NSSAI as a part of the access type depends on the NSSAI inclusion mode IE as </w:t>
      </w:r>
      <w:proofErr w:type="spellStart"/>
      <w:r>
        <w:t>especified</w:t>
      </w:r>
      <w:proofErr w:type="spellEnd"/>
      <w:r>
        <w:t xml:space="preserve"> in 3GPP TS 24.501 [4].</w:t>
      </w:r>
    </w:p>
    <w:p w14:paraId="2B9A3BB4" w14:textId="77777777" w:rsidR="00656105" w:rsidRDefault="00656105" w:rsidP="00505589">
      <w:pPr>
        <w:pStyle w:val="B1"/>
      </w:pPr>
      <w:bookmarkStart w:id="725"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72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726" w:name="_Toc20212095"/>
      <w:bookmarkStart w:id="727" w:name="_Toc27744978"/>
      <w:bookmarkStart w:id="72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729" w:name="_Toc45271373"/>
      <w:bookmarkStart w:id="730" w:name="_Toc51936632"/>
      <w:bookmarkStart w:id="731" w:name="_Toc58230302"/>
      <w:bookmarkStart w:id="732" w:name="_Toc99194434"/>
      <w:r>
        <w:t>7.3A.2.4</w:t>
      </w:r>
      <w:r>
        <w:tab/>
        <w:t>EAP-5G session completion initiated by the network</w:t>
      </w:r>
      <w:bookmarkEnd w:id="726"/>
      <w:bookmarkEnd w:id="727"/>
      <w:bookmarkEnd w:id="728"/>
      <w:bookmarkEnd w:id="729"/>
      <w:bookmarkEnd w:id="730"/>
      <w:bookmarkEnd w:id="731"/>
      <w:bookmarkEnd w:id="73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33" w:name="_Toc20212096"/>
      <w:bookmarkStart w:id="734" w:name="_Toc27744979"/>
      <w:bookmarkStart w:id="735" w:name="_Toc36114780"/>
      <w:bookmarkStart w:id="736" w:name="_Toc45271374"/>
      <w:bookmarkStart w:id="737" w:name="_Toc51936633"/>
      <w:bookmarkStart w:id="738" w:name="_Toc58230303"/>
      <w:bookmarkStart w:id="739" w:name="_Toc99194435"/>
      <w:r>
        <w:t>7.3A.2.5</w:t>
      </w:r>
      <w:r>
        <w:tab/>
        <w:t>EAP-5G session completion initiated by the UE</w:t>
      </w:r>
      <w:bookmarkEnd w:id="733"/>
      <w:bookmarkEnd w:id="734"/>
      <w:bookmarkEnd w:id="735"/>
      <w:bookmarkEnd w:id="736"/>
      <w:bookmarkEnd w:id="737"/>
      <w:bookmarkEnd w:id="738"/>
      <w:bookmarkEnd w:id="73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40" w:name="_Toc20212097"/>
      <w:bookmarkStart w:id="741" w:name="_Toc27744980"/>
      <w:bookmarkStart w:id="742" w:name="_Toc36114781"/>
      <w:bookmarkStart w:id="743" w:name="_Toc45271375"/>
      <w:bookmarkStart w:id="744" w:name="_Toc51936634"/>
      <w:bookmarkStart w:id="745" w:name="_Toc58230304"/>
      <w:bookmarkStart w:id="746" w:name="_Toc9919443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40"/>
      <w:bookmarkEnd w:id="741"/>
      <w:bookmarkEnd w:id="742"/>
      <w:bookmarkEnd w:id="743"/>
      <w:bookmarkEnd w:id="744"/>
      <w:bookmarkEnd w:id="745"/>
      <w:bookmarkEnd w:id="746"/>
    </w:p>
    <w:p w14:paraId="5CEEF0AC" w14:textId="77777777" w:rsidR="009E57FC" w:rsidRDefault="009E57FC" w:rsidP="009E57FC">
      <w:pPr>
        <w:pStyle w:val="Heading4"/>
      </w:pPr>
      <w:bookmarkStart w:id="747" w:name="_Toc20212098"/>
      <w:bookmarkStart w:id="748" w:name="_Toc27744981"/>
      <w:bookmarkStart w:id="749" w:name="_Toc36114782"/>
      <w:bookmarkStart w:id="750" w:name="_Toc45271376"/>
      <w:bookmarkStart w:id="751" w:name="_Toc51936635"/>
      <w:bookmarkStart w:id="752" w:name="_Toc58230305"/>
      <w:bookmarkStart w:id="753" w:name="_Toc99194437"/>
      <w:r>
        <w:t>7.3A.3.1</w:t>
      </w:r>
      <w:r>
        <w:tab/>
      </w:r>
      <w:r w:rsidRPr="004348F0">
        <w:t>IKE SA and signalling IPsec SA establishment</w:t>
      </w:r>
      <w:r>
        <w:t xml:space="preserve"> initiation</w:t>
      </w:r>
      <w:bookmarkEnd w:id="747"/>
      <w:bookmarkEnd w:id="748"/>
      <w:bookmarkEnd w:id="749"/>
      <w:bookmarkEnd w:id="750"/>
      <w:bookmarkEnd w:id="751"/>
      <w:bookmarkEnd w:id="752"/>
      <w:bookmarkEnd w:id="75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w:t>
      </w:r>
      <w:proofErr w:type="spellStart"/>
      <w:r>
        <w:t>IDi</w:t>
      </w:r>
      <w:proofErr w:type="spellEnd"/>
      <w:r>
        <w:t xml:space="preserve">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54" w:name="_Toc20212099"/>
      <w:bookmarkStart w:id="755" w:name="_Toc27744982"/>
      <w:bookmarkStart w:id="756" w:name="_Toc36114783"/>
      <w:bookmarkStart w:id="757" w:name="_Toc45271377"/>
      <w:bookmarkStart w:id="758" w:name="_Toc51936636"/>
      <w:bookmarkStart w:id="759" w:name="_Toc58230306"/>
      <w:bookmarkStart w:id="760" w:name="_Toc99194438"/>
      <w:r>
        <w:t>7.3A.3.2</w:t>
      </w:r>
      <w:r>
        <w:tab/>
      </w:r>
      <w:r w:rsidRPr="004348F0">
        <w:t>IKE SA and signalling IPsec SA establishment</w:t>
      </w:r>
      <w:r>
        <w:t xml:space="preserve"> accepted by the network</w:t>
      </w:r>
      <w:bookmarkEnd w:id="754"/>
      <w:bookmarkEnd w:id="755"/>
      <w:bookmarkEnd w:id="756"/>
      <w:bookmarkEnd w:id="757"/>
      <w:bookmarkEnd w:id="758"/>
      <w:bookmarkEnd w:id="759"/>
      <w:bookmarkEnd w:id="76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61" w:name="_Toc20212100"/>
      <w:bookmarkStart w:id="762" w:name="_Toc27744983"/>
      <w:bookmarkStart w:id="763" w:name="_Toc36114784"/>
      <w:bookmarkStart w:id="764" w:name="_Toc45271378"/>
      <w:bookmarkStart w:id="765" w:name="_Toc51936637"/>
      <w:bookmarkStart w:id="766" w:name="_Toc58230307"/>
      <w:bookmarkStart w:id="767" w:name="_Toc99194439"/>
      <w:r>
        <w:t>7.3A.3.3</w:t>
      </w:r>
      <w:r>
        <w:tab/>
      </w:r>
      <w:r w:rsidRPr="004348F0">
        <w:t>IKE SA and signalling IPsec SA establishment</w:t>
      </w:r>
      <w:r>
        <w:t xml:space="preserve"> not accepted by the network</w:t>
      </w:r>
      <w:bookmarkEnd w:id="761"/>
      <w:bookmarkEnd w:id="762"/>
      <w:bookmarkEnd w:id="763"/>
      <w:bookmarkEnd w:id="764"/>
      <w:bookmarkEnd w:id="765"/>
      <w:bookmarkEnd w:id="766"/>
      <w:bookmarkEnd w:id="76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68" w:name="_Toc27744984"/>
      <w:bookmarkStart w:id="769" w:name="_Toc36114785"/>
      <w:bookmarkStart w:id="770" w:name="_Toc45271379"/>
      <w:bookmarkStart w:id="771" w:name="_Toc51936638"/>
      <w:bookmarkStart w:id="772" w:name="_Toc58230308"/>
      <w:bookmarkStart w:id="773" w:name="_Toc99194440"/>
      <w:bookmarkStart w:id="774" w:name="_Toc20212101"/>
      <w:r>
        <w:rPr>
          <w:rFonts w:eastAsia="SimSun"/>
        </w:rPr>
        <w:t>7.3A.4</w:t>
      </w:r>
      <w:r w:rsidRPr="000030BA">
        <w:rPr>
          <w:rFonts w:eastAsia="SimSun" w:hint="eastAsia"/>
        </w:rPr>
        <w:tab/>
      </w:r>
      <w:r>
        <w:rPr>
          <w:rFonts w:eastAsia="SimSun"/>
        </w:rPr>
        <w:t>Procedure for devices without NAS support</w:t>
      </w:r>
      <w:bookmarkEnd w:id="768"/>
      <w:bookmarkEnd w:id="769"/>
      <w:bookmarkEnd w:id="770"/>
      <w:bookmarkEnd w:id="771"/>
      <w:bookmarkEnd w:id="772"/>
      <w:bookmarkEnd w:id="773"/>
    </w:p>
    <w:p w14:paraId="06A2E3B9" w14:textId="77777777" w:rsidR="00A4443E" w:rsidRDefault="00A4443E" w:rsidP="00A4443E">
      <w:pPr>
        <w:pStyle w:val="Heading4"/>
      </w:pPr>
      <w:bookmarkStart w:id="775" w:name="_Toc27744985"/>
      <w:bookmarkStart w:id="776" w:name="_Toc36114786"/>
      <w:bookmarkStart w:id="777" w:name="_Toc45271380"/>
      <w:bookmarkStart w:id="778" w:name="_Toc51936639"/>
      <w:bookmarkStart w:id="779" w:name="_Toc58230309"/>
      <w:bookmarkStart w:id="780" w:name="_Toc99194441"/>
      <w:r>
        <w:t>7.3A.4.1</w:t>
      </w:r>
      <w:r>
        <w:tab/>
        <w:t>General</w:t>
      </w:r>
      <w:bookmarkEnd w:id="775"/>
      <w:bookmarkEnd w:id="776"/>
      <w:bookmarkEnd w:id="777"/>
      <w:bookmarkEnd w:id="778"/>
      <w:bookmarkEnd w:id="779"/>
      <w:bookmarkEnd w:id="780"/>
    </w:p>
    <w:p w14:paraId="3206F272" w14:textId="77777777" w:rsidR="002B02A2" w:rsidRDefault="002B02A2" w:rsidP="002B02A2">
      <w:bookmarkStart w:id="781" w:name="_Toc27744986"/>
      <w:bookmarkStart w:id="782" w:name="_Toc36114787"/>
      <w:bookmarkStart w:id="783" w:name="_Toc45271381"/>
      <w:bookmarkStart w:id="784" w:name="_Toc51936640"/>
      <w:bookmarkStart w:id="78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86" w:name="_Toc99194442"/>
      <w:r>
        <w:t>7.3A.4.2</w:t>
      </w:r>
      <w:r>
        <w:tab/>
        <w:t>N5CW device registration over trusted WLAN access network</w:t>
      </w:r>
      <w:bookmarkEnd w:id="781"/>
      <w:bookmarkEnd w:id="782"/>
      <w:bookmarkEnd w:id="783"/>
      <w:bookmarkEnd w:id="784"/>
      <w:bookmarkEnd w:id="785"/>
      <w:bookmarkEnd w:id="78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3pt;height:82.25pt" o:ole="">
                  <v:imagedata r:id="rId20" o:title=""/>
                </v:shape>
                <o:OLEObject Type="Embed" ProgID="Visio.Drawing.15" ShapeID="_x0000_i1028" DrawAspect="Content" ObjectID="_1717510716"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87" w:name="_Toc27744987"/>
      <w:bookmarkStart w:id="788" w:name="_Toc36114788"/>
      <w:bookmarkStart w:id="789" w:name="_Toc45271382"/>
      <w:bookmarkStart w:id="790" w:name="_Toc51936641"/>
      <w:bookmarkStart w:id="791" w:name="_Toc58230311"/>
      <w:bookmarkStart w:id="792" w:name="_Toc99194443"/>
      <w:r>
        <w:t>7</w:t>
      </w:r>
      <w:r w:rsidR="00E26061">
        <w:t>.</w:t>
      </w:r>
      <w:r w:rsidR="004809D3">
        <w:t>4</w:t>
      </w:r>
      <w:r w:rsidR="00E26061">
        <w:tab/>
      </w:r>
      <w:r>
        <w:t>IKE</w:t>
      </w:r>
      <w:r w:rsidR="00EC1269">
        <w:t>v2</w:t>
      </w:r>
      <w:r>
        <w:t xml:space="preserve"> SA </w:t>
      </w:r>
      <w:r w:rsidR="000030BA">
        <w:t>deletion</w:t>
      </w:r>
      <w:r w:rsidR="00E26061">
        <w:t xml:space="preserve"> procedure</w:t>
      </w:r>
      <w:bookmarkEnd w:id="774"/>
      <w:bookmarkEnd w:id="787"/>
      <w:bookmarkEnd w:id="788"/>
      <w:bookmarkEnd w:id="789"/>
      <w:bookmarkEnd w:id="790"/>
      <w:bookmarkEnd w:id="791"/>
      <w:bookmarkEnd w:id="792"/>
    </w:p>
    <w:p w14:paraId="641CE914" w14:textId="77777777" w:rsidR="000030BA" w:rsidRPr="003B2431" w:rsidRDefault="003B2431" w:rsidP="003B2431">
      <w:pPr>
        <w:pStyle w:val="Heading3"/>
        <w:rPr>
          <w:rFonts w:eastAsia="SimSun"/>
        </w:rPr>
      </w:pPr>
      <w:bookmarkStart w:id="793" w:name="_Toc20212102"/>
      <w:bookmarkStart w:id="794" w:name="_Toc27744988"/>
      <w:bookmarkStart w:id="795" w:name="_Toc36114789"/>
      <w:bookmarkStart w:id="796" w:name="_Toc45271383"/>
      <w:bookmarkStart w:id="797" w:name="_Toc51936642"/>
      <w:bookmarkStart w:id="798" w:name="_Toc58230312"/>
      <w:bookmarkStart w:id="799" w:name="_Toc99194444"/>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93"/>
      <w:bookmarkEnd w:id="794"/>
      <w:bookmarkEnd w:id="795"/>
      <w:bookmarkEnd w:id="796"/>
      <w:bookmarkEnd w:id="797"/>
      <w:bookmarkEnd w:id="798"/>
      <w:bookmarkEnd w:id="79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ins w:id="800" w:author="24.502_CR0202R1_(Rel-17)_5GProtoc17" w:date="2022-06-23T17:19:00Z"/>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017278">
      <w:pPr>
        <w:pStyle w:val="NO"/>
        <w:rPr>
          <w:noProof/>
          <w:lang w:eastAsia="zh-CN"/>
        </w:rPr>
        <w:pPrChange w:id="801" w:author="24.502_CR0202R1_(Rel-17)_5GProtoc17" w:date="2022-06-23T17:19:00Z">
          <w:pPr>
            <w:pStyle w:val="B1"/>
          </w:pPr>
        </w:pPrChange>
      </w:pPr>
      <w:ins w:id="802" w:author="24.502_CR0202R1_(Rel-17)_5GProtoc17" w:date="2022-06-23T17:19:00Z">
        <w:r w:rsidRPr="005A7E09">
          <w:rPr>
            <w:rPrChange w:id="803" w:author="Vishnu Preman" w:date="2022-05-17T15:04:00Z">
              <w:rPr>
                <w:lang w:eastAsia="zh-CN"/>
              </w:rPr>
            </w:rPrChange>
          </w:rPr>
          <w:t>NOTE:</w:t>
        </w:r>
        <w:r w:rsidRPr="005A7E09">
          <w:rPr>
            <w:rPrChange w:id="804" w:author="Vishnu Preman" w:date="2022-05-17T15:04:00Z">
              <w:rPr>
                <w:lang w:eastAsia="zh-CN"/>
              </w:rPr>
            </w:rPrChange>
          </w:rPr>
          <w:tab/>
          <w:t xml:space="preserve">UE can also initiate the </w:t>
        </w:r>
        <w:r>
          <w:t xml:space="preserve">IKE </w:t>
        </w:r>
        <w:r w:rsidRPr="005A7E09">
          <w:rPr>
            <w:rPrChange w:id="805" w:author="Vishnu Preman" w:date="2022-05-17T15:04:00Z">
              <w:rPr>
                <w:lang w:eastAsia="zh-CN"/>
              </w:rPr>
            </w:rPrChange>
          </w:rPr>
          <w:t>SA deletion procedure, based on implementa</w:t>
        </w:r>
        <w:r>
          <w:t>tion, in abnormal scenarios e.g.</w:t>
        </w:r>
        <w:r w:rsidRPr="005A7E09">
          <w:rPr>
            <w:rPrChange w:id="806" w:author="Vishnu Preman" w:date="2022-05-17T15:04:00Z">
              <w:rPr>
                <w:lang w:eastAsia="zh-CN"/>
              </w:rPr>
            </w:rPrChange>
          </w:rPr>
          <w:t xml:space="preserve"> a local release of N1 NAS signalling connect</w:t>
        </w:r>
        <w:r>
          <w:t>ion</w:t>
        </w:r>
        <w:r w:rsidRPr="005A7E09">
          <w:rPr>
            <w:rPrChange w:id="807" w:author="Vishnu Preman" w:date="2022-05-17T15:04:00Z">
              <w:rPr>
                <w:lang w:eastAsia="zh-CN"/>
              </w:rPr>
            </w:rPrChange>
          </w:rPr>
          <w:t xml:space="preserve"> upon expiry of T3540 and UE fails to receive INFORMATIONAL request</w:t>
        </w:r>
        <w:r>
          <w:t xml:space="preserve"> for IKE SA deletion</w:t>
        </w:r>
        <w:r w:rsidRPr="005A7E09">
          <w:rPr>
            <w:rPrChange w:id="808" w:author="Vishnu Preman" w:date="2022-05-17T15:04:00Z">
              <w:rPr>
                <w:lang w:eastAsia="zh-CN"/>
              </w:rPr>
            </w:rPrChange>
          </w:rPr>
          <w:t xml:space="preserve"> from the network.</w:t>
        </w:r>
      </w:ins>
    </w:p>
    <w:p w14:paraId="60A8777D" w14:textId="77777777" w:rsidR="000030BA" w:rsidRPr="003B2431" w:rsidRDefault="003B2431" w:rsidP="003B2431">
      <w:pPr>
        <w:pStyle w:val="Heading3"/>
        <w:rPr>
          <w:rFonts w:eastAsia="SimSun"/>
        </w:rPr>
      </w:pPr>
      <w:bookmarkStart w:id="809" w:name="_Toc20212103"/>
      <w:bookmarkStart w:id="810" w:name="_Toc27744989"/>
      <w:bookmarkStart w:id="811" w:name="_Toc36114790"/>
      <w:bookmarkStart w:id="812" w:name="_Toc45271384"/>
      <w:bookmarkStart w:id="813" w:name="_Toc51936643"/>
      <w:bookmarkStart w:id="814" w:name="_Toc58230313"/>
      <w:bookmarkStart w:id="815" w:name="_Toc99194445"/>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809"/>
      <w:bookmarkEnd w:id="810"/>
      <w:bookmarkEnd w:id="811"/>
      <w:bookmarkEnd w:id="812"/>
      <w:bookmarkEnd w:id="813"/>
      <w:bookmarkEnd w:id="814"/>
      <w:bookmarkEnd w:id="815"/>
    </w:p>
    <w:p w14:paraId="39FCF2CB" w14:textId="77777777" w:rsidR="00B3565C" w:rsidRDefault="00B3565C" w:rsidP="00B3565C">
      <w:pPr>
        <w:pStyle w:val="Heading4"/>
      </w:pPr>
      <w:bookmarkStart w:id="816" w:name="_Toc20212104"/>
      <w:bookmarkStart w:id="817" w:name="_Toc27744990"/>
      <w:bookmarkStart w:id="818" w:name="_Toc36114791"/>
      <w:bookmarkStart w:id="819" w:name="_Toc45271385"/>
      <w:bookmarkStart w:id="820" w:name="_Toc51936644"/>
      <w:bookmarkStart w:id="821" w:name="_Toc58230314"/>
      <w:bookmarkStart w:id="822" w:name="_Toc99194446"/>
      <w:r>
        <w:t>7.4.2.1</w:t>
      </w:r>
      <w:r>
        <w:tab/>
        <w:t>IKE SA deletion initiation</w:t>
      </w:r>
      <w:bookmarkEnd w:id="816"/>
      <w:bookmarkEnd w:id="817"/>
      <w:bookmarkEnd w:id="818"/>
      <w:bookmarkEnd w:id="819"/>
      <w:bookmarkEnd w:id="820"/>
      <w:bookmarkEnd w:id="821"/>
      <w:bookmarkEnd w:id="822"/>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823" w:name="_Toc20212105"/>
      <w:bookmarkStart w:id="824" w:name="_Toc27744991"/>
      <w:bookmarkStart w:id="825" w:name="_Toc36114792"/>
      <w:bookmarkStart w:id="826" w:name="_Toc45271386"/>
      <w:bookmarkStart w:id="827" w:name="_Toc51936645"/>
      <w:bookmarkStart w:id="828" w:name="_Toc58230315"/>
      <w:bookmarkStart w:id="829" w:name="_Toc99194447"/>
      <w:r>
        <w:t>7.4.2.2</w:t>
      </w:r>
      <w:r>
        <w:tab/>
        <w:t>IKE SA deletion accepted by the UE</w:t>
      </w:r>
      <w:bookmarkEnd w:id="823"/>
      <w:bookmarkEnd w:id="824"/>
      <w:bookmarkEnd w:id="825"/>
      <w:bookmarkEnd w:id="826"/>
      <w:bookmarkEnd w:id="827"/>
      <w:bookmarkEnd w:id="828"/>
      <w:bookmarkEnd w:id="829"/>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830" w:name="_Toc20212106"/>
      <w:bookmarkStart w:id="831" w:name="_Toc27744992"/>
      <w:bookmarkStart w:id="832" w:name="_Toc36114793"/>
      <w:bookmarkStart w:id="833" w:name="_Toc45271387"/>
      <w:bookmarkStart w:id="834" w:name="_Toc51936646"/>
      <w:bookmarkStart w:id="835" w:name="_Toc58230316"/>
      <w:bookmarkStart w:id="836" w:name="_Toc99194448"/>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830"/>
      <w:bookmarkEnd w:id="831"/>
      <w:bookmarkEnd w:id="832"/>
      <w:bookmarkEnd w:id="833"/>
      <w:bookmarkEnd w:id="834"/>
      <w:bookmarkEnd w:id="835"/>
      <w:bookmarkEnd w:id="836"/>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837" w:name="_Toc20212107"/>
      <w:bookmarkStart w:id="838" w:name="_Toc27744993"/>
      <w:bookmarkStart w:id="839" w:name="_Toc36114794"/>
      <w:bookmarkStart w:id="840" w:name="_Toc45271388"/>
      <w:bookmarkStart w:id="841" w:name="_Toc51936647"/>
      <w:bookmarkStart w:id="842" w:name="_Toc58230317"/>
      <w:bookmarkStart w:id="843" w:name="_Toc99194449"/>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837"/>
      <w:bookmarkEnd w:id="838"/>
      <w:bookmarkEnd w:id="839"/>
      <w:bookmarkEnd w:id="840"/>
      <w:bookmarkEnd w:id="841"/>
      <w:bookmarkEnd w:id="842"/>
      <w:bookmarkEnd w:id="843"/>
    </w:p>
    <w:p w14:paraId="24D9283E" w14:textId="77777777" w:rsidR="009E60BA" w:rsidRDefault="009E60BA" w:rsidP="009E60BA">
      <w:pPr>
        <w:pStyle w:val="Heading4"/>
      </w:pPr>
      <w:bookmarkStart w:id="844" w:name="_Toc20212108"/>
      <w:bookmarkStart w:id="845" w:name="_Toc27744994"/>
      <w:bookmarkStart w:id="846" w:name="_Toc36114795"/>
      <w:bookmarkStart w:id="847" w:name="_Toc45271389"/>
      <w:bookmarkStart w:id="848" w:name="_Toc51936648"/>
      <w:bookmarkStart w:id="849" w:name="_Toc58230318"/>
      <w:bookmarkStart w:id="850" w:name="_Toc99194450"/>
      <w:r>
        <w:t>7.4.3.1</w:t>
      </w:r>
      <w:r>
        <w:tab/>
        <w:t>IKE SA deletion initiation</w:t>
      </w:r>
      <w:bookmarkEnd w:id="844"/>
      <w:bookmarkEnd w:id="845"/>
      <w:bookmarkEnd w:id="846"/>
      <w:bookmarkEnd w:id="847"/>
      <w:bookmarkEnd w:id="848"/>
      <w:bookmarkEnd w:id="849"/>
      <w:bookmarkEnd w:id="850"/>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51" w:name="_Toc20212109"/>
      <w:bookmarkStart w:id="852" w:name="_Toc27744995"/>
      <w:bookmarkStart w:id="853" w:name="_Toc36114796"/>
      <w:bookmarkStart w:id="854" w:name="_Toc45271390"/>
      <w:bookmarkStart w:id="855" w:name="_Toc51936649"/>
      <w:bookmarkStart w:id="856" w:name="_Toc58230319"/>
      <w:bookmarkStart w:id="857" w:name="_Toc99194451"/>
      <w:r>
        <w:t>7.4.3.2</w:t>
      </w:r>
      <w:r>
        <w:tab/>
        <w:t>IKE SA deletion accepted by the N3IWF</w:t>
      </w:r>
      <w:r w:rsidR="009E57FC">
        <w:t xml:space="preserve"> and the TNGF</w:t>
      </w:r>
      <w:bookmarkEnd w:id="851"/>
      <w:bookmarkEnd w:id="852"/>
      <w:bookmarkEnd w:id="853"/>
      <w:bookmarkEnd w:id="854"/>
      <w:bookmarkEnd w:id="855"/>
      <w:bookmarkEnd w:id="856"/>
      <w:bookmarkEnd w:id="857"/>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 xml:space="preserve">and </w:t>
      </w:r>
      <w:proofErr w:type="spellStart"/>
      <w:r w:rsidR="009E57FC">
        <w:t>the</w:t>
      </w:r>
      <w:r w:rsidR="009E57FC">
        <w:rPr>
          <w:lang w:eastAsia="zh-CN"/>
        </w:rPr>
        <w:t>TNGF</w:t>
      </w:r>
      <w:proofErr w:type="spellEnd"/>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58" w:name="_Toc20212110"/>
      <w:bookmarkStart w:id="859" w:name="_Toc27744996"/>
      <w:bookmarkStart w:id="860" w:name="_Toc36114797"/>
      <w:bookmarkStart w:id="861" w:name="_Toc45271391"/>
      <w:bookmarkStart w:id="862" w:name="_Toc51936650"/>
      <w:bookmarkStart w:id="863" w:name="_Toc58230320"/>
      <w:bookmarkStart w:id="864" w:name="_Toc9919445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58"/>
      <w:bookmarkEnd w:id="859"/>
      <w:bookmarkEnd w:id="860"/>
      <w:bookmarkEnd w:id="861"/>
      <w:bookmarkEnd w:id="862"/>
      <w:bookmarkEnd w:id="863"/>
      <w:bookmarkEnd w:id="864"/>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65" w:name="_Toc20212111"/>
      <w:bookmarkStart w:id="866" w:name="_Toc27744997"/>
      <w:bookmarkStart w:id="867" w:name="_Toc36114798"/>
      <w:bookmarkStart w:id="868" w:name="_Toc45271392"/>
      <w:bookmarkStart w:id="869" w:name="_Toc51936651"/>
      <w:bookmarkStart w:id="870" w:name="_Toc58230321"/>
      <w:bookmarkStart w:id="871" w:name="_Toc99194453"/>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65"/>
      <w:bookmarkEnd w:id="866"/>
      <w:bookmarkEnd w:id="867"/>
      <w:bookmarkEnd w:id="868"/>
      <w:bookmarkEnd w:id="869"/>
      <w:bookmarkEnd w:id="870"/>
      <w:bookmarkEnd w:id="871"/>
    </w:p>
    <w:p w14:paraId="400AF198" w14:textId="77777777" w:rsidR="003B2431" w:rsidRPr="003B2431" w:rsidRDefault="003B2431" w:rsidP="003B2431">
      <w:pPr>
        <w:pStyle w:val="Heading3"/>
        <w:rPr>
          <w:rFonts w:eastAsia="SimSun"/>
        </w:rPr>
      </w:pPr>
      <w:bookmarkStart w:id="872" w:name="_Toc20212112"/>
      <w:bookmarkStart w:id="873" w:name="_Toc27744998"/>
      <w:bookmarkStart w:id="874" w:name="_Toc36114799"/>
      <w:bookmarkStart w:id="875" w:name="_Toc45271393"/>
      <w:bookmarkStart w:id="876" w:name="_Toc51936652"/>
      <w:bookmarkStart w:id="877" w:name="_Toc58230322"/>
      <w:bookmarkStart w:id="878" w:name="_Toc99194454"/>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72"/>
      <w:bookmarkEnd w:id="873"/>
      <w:bookmarkEnd w:id="874"/>
      <w:bookmarkEnd w:id="875"/>
      <w:bookmarkEnd w:id="876"/>
      <w:bookmarkEnd w:id="877"/>
      <w:bookmarkEnd w:id="878"/>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79" w:name="_Toc20212113"/>
      <w:bookmarkStart w:id="880" w:name="_Toc27744999"/>
      <w:bookmarkStart w:id="881" w:name="_Toc36114800"/>
      <w:bookmarkStart w:id="882" w:name="_Toc45271394"/>
      <w:bookmarkStart w:id="883" w:name="_Toc51936653"/>
      <w:bookmarkStart w:id="884" w:name="_Toc58230323"/>
      <w:bookmarkStart w:id="885" w:name="_Toc99194455"/>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79"/>
      <w:bookmarkEnd w:id="880"/>
      <w:bookmarkEnd w:id="881"/>
      <w:bookmarkEnd w:id="882"/>
      <w:bookmarkEnd w:id="883"/>
      <w:bookmarkEnd w:id="884"/>
      <w:bookmarkEnd w:id="885"/>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86" w:name="_Toc20212114"/>
      <w:bookmarkStart w:id="887" w:name="_Toc27745000"/>
      <w:bookmarkStart w:id="888" w:name="_Toc36114801"/>
      <w:bookmarkStart w:id="889" w:name="_Toc45271395"/>
      <w:bookmarkStart w:id="890" w:name="_Toc51936654"/>
      <w:bookmarkStart w:id="891" w:name="_Toc58230324"/>
      <w:bookmarkStart w:id="892" w:name="_Toc99194456"/>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86"/>
      <w:bookmarkEnd w:id="887"/>
      <w:bookmarkEnd w:id="888"/>
      <w:bookmarkEnd w:id="889"/>
      <w:bookmarkEnd w:id="890"/>
      <w:bookmarkEnd w:id="891"/>
      <w:bookmarkEnd w:id="892"/>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93" w:name="_Toc20212115"/>
      <w:bookmarkStart w:id="894" w:name="_Toc27745001"/>
      <w:bookmarkStart w:id="895" w:name="_Toc36114802"/>
      <w:bookmarkStart w:id="896" w:name="_Toc45271396"/>
      <w:bookmarkStart w:id="897" w:name="_Toc51936655"/>
      <w:bookmarkStart w:id="898" w:name="_Toc58230325"/>
      <w:bookmarkStart w:id="899" w:name="_Toc99194457"/>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93"/>
      <w:bookmarkEnd w:id="894"/>
      <w:bookmarkEnd w:id="895"/>
      <w:bookmarkEnd w:id="896"/>
      <w:bookmarkEnd w:id="897"/>
      <w:bookmarkEnd w:id="898"/>
      <w:bookmarkEnd w:id="899"/>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900" w:name="_Toc20212116"/>
      <w:bookmarkStart w:id="901" w:name="_Toc27745002"/>
      <w:bookmarkStart w:id="902" w:name="_Toc36114803"/>
      <w:bookmarkStart w:id="903" w:name="_Toc45271397"/>
      <w:bookmarkStart w:id="904" w:name="_Toc51936656"/>
      <w:bookmarkStart w:id="905" w:name="_Toc58230326"/>
      <w:bookmarkStart w:id="906" w:name="_Toc99194458"/>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900"/>
      <w:bookmarkEnd w:id="901"/>
      <w:bookmarkEnd w:id="902"/>
      <w:bookmarkEnd w:id="903"/>
      <w:bookmarkEnd w:id="904"/>
      <w:bookmarkEnd w:id="905"/>
      <w:bookmarkEnd w:id="906"/>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907" w:name="_Toc20212117"/>
      <w:bookmarkStart w:id="908" w:name="_Toc27745003"/>
      <w:bookmarkStart w:id="909" w:name="_Toc36114804"/>
      <w:bookmarkStart w:id="910" w:name="_Toc45271398"/>
      <w:bookmarkStart w:id="911" w:name="_Toc51936657"/>
      <w:bookmarkStart w:id="912" w:name="_Toc58230327"/>
      <w:bookmarkStart w:id="913" w:name="_Toc99194459"/>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907"/>
      <w:bookmarkEnd w:id="908"/>
      <w:bookmarkEnd w:id="909"/>
      <w:bookmarkEnd w:id="910"/>
      <w:bookmarkEnd w:id="911"/>
      <w:bookmarkEnd w:id="912"/>
      <w:bookmarkEnd w:id="913"/>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914" w:name="_Toc20212118"/>
      <w:bookmarkStart w:id="915" w:name="_Toc27745004"/>
      <w:bookmarkStart w:id="916" w:name="_Toc36114805"/>
      <w:bookmarkStart w:id="917" w:name="_Toc45271399"/>
      <w:bookmarkStart w:id="918" w:name="_Toc51936658"/>
      <w:bookmarkStart w:id="919" w:name="_Toc58230328"/>
      <w:bookmarkStart w:id="920" w:name="_Toc99194460"/>
      <w:r>
        <w:t>7</w:t>
      </w:r>
      <w:r w:rsidR="00E26061">
        <w:t>.</w:t>
      </w:r>
      <w:r w:rsidR="004809D3">
        <w:t>6</w:t>
      </w:r>
      <w:r w:rsidR="00E26061">
        <w:tab/>
      </w:r>
      <w:r w:rsidR="00EC1269">
        <w:t>IP</w:t>
      </w:r>
      <w:r w:rsidR="00DD2BBC">
        <w:t>s</w:t>
      </w:r>
      <w:r w:rsidR="00EC1269">
        <w:t xml:space="preserve">ec </w:t>
      </w:r>
      <w:r w:rsidR="00E26061">
        <w:t>SA modification procedure</w:t>
      </w:r>
      <w:bookmarkEnd w:id="914"/>
      <w:bookmarkEnd w:id="915"/>
      <w:bookmarkEnd w:id="916"/>
      <w:bookmarkEnd w:id="917"/>
      <w:bookmarkEnd w:id="918"/>
      <w:bookmarkEnd w:id="919"/>
      <w:bookmarkEnd w:id="920"/>
    </w:p>
    <w:p w14:paraId="6ED81494" w14:textId="77777777" w:rsidR="00DD2BBC" w:rsidRDefault="00DD2BBC" w:rsidP="00DD2BBC">
      <w:pPr>
        <w:pStyle w:val="Heading3"/>
        <w:rPr>
          <w:noProof/>
        </w:rPr>
      </w:pPr>
      <w:bookmarkStart w:id="921" w:name="_Toc20212119"/>
      <w:bookmarkStart w:id="922" w:name="_Toc27745005"/>
      <w:bookmarkStart w:id="923" w:name="_Toc36114806"/>
      <w:bookmarkStart w:id="924" w:name="_Toc45271400"/>
      <w:bookmarkStart w:id="925" w:name="_Toc51936659"/>
      <w:bookmarkStart w:id="926" w:name="_Toc58230329"/>
      <w:bookmarkStart w:id="927" w:name="_Toc99194461"/>
      <w:r>
        <w:rPr>
          <w:noProof/>
        </w:rPr>
        <w:t>7.6.1</w:t>
      </w:r>
      <w:r>
        <w:rPr>
          <w:noProof/>
        </w:rPr>
        <w:tab/>
        <w:t>General</w:t>
      </w:r>
      <w:bookmarkEnd w:id="921"/>
      <w:bookmarkEnd w:id="922"/>
      <w:bookmarkEnd w:id="923"/>
      <w:bookmarkEnd w:id="924"/>
      <w:bookmarkEnd w:id="925"/>
      <w:bookmarkEnd w:id="926"/>
      <w:bookmarkEnd w:id="927"/>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928" w:name="_Toc20212120"/>
      <w:bookmarkStart w:id="929" w:name="_Toc27745006"/>
      <w:bookmarkStart w:id="930" w:name="_Toc36114807"/>
      <w:bookmarkStart w:id="931" w:name="_Toc45271401"/>
      <w:bookmarkStart w:id="932" w:name="_Toc51936660"/>
      <w:bookmarkStart w:id="933" w:name="_Toc58230330"/>
      <w:bookmarkStart w:id="934" w:name="_Toc99194462"/>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928"/>
      <w:bookmarkEnd w:id="929"/>
      <w:bookmarkEnd w:id="930"/>
      <w:bookmarkEnd w:id="931"/>
      <w:bookmarkEnd w:id="932"/>
      <w:bookmarkEnd w:id="933"/>
      <w:bookmarkEnd w:id="934"/>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935" w:name="_Toc20212121"/>
      <w:bookmarkStart w:id="936" w:name="_Toc27745007"/>
      <w:bookmarkStart w:id="937" w:name="_Toc36114808"/>
      <w:bookmarkStart w:id="938" w:name="_Toc45271402"/>
      <w:bookmarkStart w:id="939" w:name="_Toc51936661"/>
      <w:bookmarkStart w:id="940" w:name="_Toc58230331"/>
      <w:bookmarkStart w:id="941" w:name="_Toc9919446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935"/>
      <w:bookmarkEnd w:id="936"/>
      <w:bookmarkEnd w:id="937"/>
      <w:bookmarkEnd w:id="938"/>
      <w:bookmarkEnd w:id="939"/>
      <w:bookmarkEnd w:id="940"/>
      <w:bookmarkEnd w:id="941"/>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proofErr w:type="spellStart"/>
      <w:r>
        <w:t>i</w:t>
      </w:r>
      <w:proofErr w:type="spellEnd"/>
      <w:r>
        <w:t>)</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proofErr w:type="spellStart"/>
      <w:r>
        <w:t>i</w:t>
      </w:r>
      <w:proofErr w:type="spellEnd"/>
      <w:r>
        <w:t>)</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942" w:name="_Toc20212122"/>
      <w:bookmarkStart w:id="943" w:name="_Toc27745008"/>
      <w:bookmarkStart w:id="944"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45" w:name="_Toc45271403"/>
      <w:bookmarkStart w:id="946" w:name="_Toc51936662"/>
      <w:bookmarkStart w:id="947" w:name="_Toc58230332"/>
      <w:bookmarkStart w:id="948" w:name="_Toc99194464"/>
      <w:r>
        <w:t>7</w:t>
      </w:r>
      <w:r w:rsidR="00E26061">
        <w:t>.</w:t>
      </w:r>
      <w:r w:rsidR="004809D3">
        <w:t>7</w:t>
      </w:r>
      <w:r w:rsidR="00E26061">
        <w:tab/>
      </w:r>
      <w:proofErr w:type="spellStart"/>
      <w:r w:rsidR="00EC1269">
        <w:t>IPSec</w:t>
      </w:r>
      <w:proofErr w:type="spellEnd"/>
      <w:r w:rsidR="00EC1269">
        <w:t xml:space="preserve"> </w:t>
      </w:r>
      <w:r w:rsidR="00E26061">
        <w:t>SA deletion procedure</w:t>
      </w:r>
      <w:bookmarkEnd w:id="942"/>
      <w:bookmarkEnd w:id="943"/>
      <w:bookmarkEnd w:id="944"/>
      <w:bookmarkEnd w:id="945"/>
      <w:bookmarkEnd w:id="946"/>
      <w:bookmarkEnd w:id="947"/>
      <w:bookmarkEnd w:id="948"/>
    </w:p>
    <w:p w14:paraId="4B5C9A41" w14:textId="77777777" w:rsidR="003B2431" w:rsidRPr="003B2431" w:rsidRDefault="003B2431" w:rsidP="003B2431">
      <w:pPr>
        <w:pStyle w:val="Heading3"/>
        <w:rPr>
          <w:rFonts w:eastAsia="SimSun"/>
        </w:rPr>
      </w:pPr>
      <w:bookmarkStart w:id="949" w:name="_Toc20212123"/>
      <w:bookmarkStart w:id="950" w:name="_Toc27745009"/>
      <w:bookmarkStart w:id="951" w:name="_Toc36114810"/>
      <w:bookmarkStart w:id="952" w:name="_Toc45271404"/>
      <w:bookmarkStart w:id="953" w:name="_Toc51936663"/>
      <w:bookmarkStart w:id="954" w:name="_Toc58230333"/>
      <w:bookmarkStart w:id="955" w:name="_Toc99194465"/>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49"/>
      <w:bookmarkEnd w:id="950"/>
      <w:bookmarkEnd w:id="951"/>
      <w:bookmarkEnd w:id="952"/>
      <w:bookmarkEnd w:id="953"/>
      <w:bookmarkEnd w:id="954"/>
      <w:bookmarkEnd w:id="955"/>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56" w:name="_Toc20212124"/>
      <w:bookmarkStart w:id="957" w:name="_Toc27745010"/>
      <w:bookmarkStart w:id="958" w:name="_Toc36114811"/>
      <w:bookmarkStart w:id="959" w:name="_Toc45271405"/>
      <w:bookmarkStart w:id="960" w:name="_Toc51936664"/>
      <w:bookmarkStart w:id="961" w:name="_Toc58230334"/>
      <w:bookmarkStart w:id="962" w:name="_Toc99194466"/>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56"/>
      <w:bookmarkEnd w:id="957"/>
      <w:bookmarkEnd w:id="958"/>
      <w:bookmarkEnd w:id="959"/>
      <w:bookmarkEnd w:id="960"/>
      <w:bookmarkEnd w:id="961"/>
      <w:bookmarkEnd w:id="962"/>
    </w:p>
    <w:p w14:paraId="570C8F4D" w14:textId="77777777" w:rsidR="009E60BA" w:rsidRPr="003B2431" w:rsidRDefault="009E60BA" w:rsidP="0069428F">
      <w:pPr>
        <w:pStyle w:val="Heading4"/>
        <w:rPr>
          <w:rFonts w:eastAsia="SimSun"/>
        </w:rPr>
      </w:pPr>
      <w:bookmarkStart w:id="963" w:name="_Toc20212125"/>
      <w:bookmarkStart w:id="964" w:name="_Toc27745011"/>
      <w:bookmarkStart w:id="965" w:name="_Toc36114812"/>
      <w:bookmarkStart w:id="966" w:name="_Toc45271406"/>
      <w:bookmarkStart w:id="967" w:name="_Toc51936665"/>
      <w:bookmarkStart w:id="968" w:name="_Toc58230335"/>
      <w:bookmarkStart w:id="969" w:name="_Toc99194467"/>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63"/>
      <w:bookmarkEnd w:id="964"/>
      <w:bookmarkEnd w:id="965"/>
      <w:bookmarkEnd w:id="966"/>
      <w:bookmarkEnd w:id="967"/>
      <w:bookmarkEnd w:id="968"/>
      <w:bookmarkEnd w:id="969"/>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70" w:name="_Toc20212126"/>
      <w:bookmarkStart w:id="971" w:name="_Toc27745012"/>
      <w:bookmarkStart w:id="972" w:name="_Toc36114813"/>
      <w:bookmarkStart w:id="973" w:name="_Toc45271407"/>
      <w:bookmarkStart w:id="974" w:name="_Toc51936666"/>
      <w:bookmarkStart w:id="975" w:name="_Toc58230336"/>
      <w:bookmarkStart w:id="976" w:name="_Toc99194468"/>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70"/>
      <w:bookmarkEnd w:id="971"/>
      <w:bookmarkEnd w:id="972"/>
      <w:bookmarkEnd w:id="973"/>
      <w:bookmarkEnd w:id="974"/>
      <w:bookmarkEnd w:id="975"/>
      <w:bookmarkEnd w:id="976"/>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77" w:name="_Toc20212127"/>
      <w:bookmarkStart w:id="978" w:name="_Toc27745013"/>
      <w:bookmarkStart w:id="979" w:name="_Toc36114814"/>
      <w:bookmarkStart w:id="980" w:name="_Toc45271408"/>
      <w:bookmarkStart w:id="981" w:name="_Toc51936667"/>
      <w:bookmarkStart w:id="982" w:name="_Toc58230337"/>
      <w:bookmarkStart w:id="983" w:name="_Toc99194469"/>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77"/>
      <w:bookmarkEnd w:id="978"/>
      <w:bookmarkEnd w:id="979"/>
      <w:bookmarkEnd w:id="980"/>
      <w:bookmarkEnd w:id="981"/>
      <w:bookmarkEnd w:id="982"/>
      <w:bookmarkEnd w:id="983"/>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84" w:name="_Toc20212128"/>
      <w:bookmarkStart w:id="985" w:name="_Toc27745014"/>
      <w:bookmarkStart w:id="986" w:name="_Toc36114815"/>
      <w:bookmarkStart w:id="987" w:name="_Toc45271409"/>
      <w:bookmarkStart w:id="988" w:name="_Toc51936668"/>
      <w:bookmarkStart w:id="989" w:name="_Toc58230338"/>
      <w:bookmarkStart w:id="990" w:name="_Toc99194470"/>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84"/>
      <w:bookmarkEnd w:id="985"/>
      <w:bookmarkEnd w:id="986"/>
      <w:bookmarkEnd w:id="987"/>
      <w:bookmarkEnd w:id="988"/>
      <w:bookmarkEnd w:id="989"/>
      <w:bookmarkEnd w:id="990"/>
    </w:p>
    <w:p w14:paraId="1F2A4D05" w14:textId="77777777" w:rsidR="009E60BA" w:rsidRPr="003B2431" w:rsidRDefault="009E60BA" w:rsidP="009E60BA">
      <w:pPr>
        <w:pStyle w:val="Heading4"/>
        <w:rPr>
          <w:rFonts w:eastAsia="SimSun"/>
        </w:rPr>
      </w:pPr>
      <w:bookmarkStart w:id="991" w:name="_Toc20212129"/>
      <w:bookmarkStart w:id="992" w:name="_Toc27745015"/>
      <w:bookmarkStart w:id="993" w:name="_Toc36114816"/>
      <w:bookmarkStart w:id="994" w:name="_Toc45271410"/>
      <w:bookmarkStart w:id="995" w:name="_Toc51936669"/>
      <w:bookmarkStart w:id="996" w:name="_Toc58230339"/>
      <w:bookmarkStart w:id="997" w:name="_Toc99194471"/>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91"/>
      <w:bookmarkEnd w:id="992"/>
      <w:bookmarkEnd w:id="993"/>
      <w:bookmarkEnd w:id="994"/>
      <w:bookmarkEnd w:id="995"/>
      <w:bookmarkEnd w:id="996"/>
      <w:bookmarkEnd w:id="997"/>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98" w:name="_Toc20212130"/>
      <w:bookmarkStart w:id="999" w:name="_Toc27745016"/>
      <w:bookmarkStart w:id="1000" w:name="_Toc36114817"/>
      <w:bookmarkStart w:id="1001" w:name="_Toc45271411"/>
      <w:bookmarkStart w:id="1002" w:name="_Toc51936670"/>
      <w:bookmarkStart w:id="1003" w:name="_Toc58230340"/>
      <w:bookmarkStart w:id="1004" w:name="_Toc9919447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98"/>
      <w:bookmarkEnd w:id="999"/>
      <w:bookmarkEnd w:id="1000"/>
      <w:bookmarkEnd w:id="1001"/>
      <w:bookmarkEnd w:id="1002"/>
      <w:bookmarkEnd w:id="1003"/>
      <w:bookmarkEnd w:id="1004"/>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005" w:name="_Toc20212131"/>
      <w:bookmarkStart w:id="1006" w:name="_Toc27745017"/>
      <w:bookmarkStart w:id="1007" w:name="_Toc36114818"/>
      <w:bookmarkStart w:id="1008" w:name="_Toc45271412"/>
      <w:bookmarkStart w:id="1009" w:name="_Toc51936671"/>
      <w:bookmarkStart w:id="1010" w:name="_Toc58230341"/>
      <w:bookmarkStart w:id="1011" w:name="_Toc99194473"/>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005"/>
      <w:bookmarkEnd w:id="1006"/>
      <w:bookmarkEnd w:id="1007"/>
      <w:bookmarkEnd w:id="1008"/>
      <w:bookmarkEnd w:id="1009"/>
      <w:bookmarkEnd w:id="1010"/>
      <w:bookmarkEnd w:id="1011"/>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012" w:name="_Toc20212132"/>
      <w:bookmarkStart w:id="1013" w:name="_Toc27745018"/>
      <w:bookmarkStart w:id="1014" w:name="_Toc36114819"/>
      <w:bookmarkStart w:id="1015" w:name="_Toc45271413"/>
      <w:bookmarkStart w:id="1016" w:name="_Toc51936672"/>
      <w:bookmarkStart w:id="1017" w:name="_Toc58230342"/>
      <w:bookmarkStart w:id="1018" w:name="_Toc99194474"/>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012"/>
      <w:bookmarkEnd w:id="1013"/>
      <w:bookmarkEnd w:id="1014"/>
      <w:bookmarkEnd w:id="1015"/>
      <w:bookmarkEnd w:id="1016"/>
      <w:bookmarkEnd w:id="1017"/>
      <w:bookmarkEnd w:id="1018"/>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019" w:name="_Toc20212133"/>
      <w:bookmarkStart w:id="1020" w:name="_Toc27745019"/>
      <w:bookmarkStart w:id="1021" w:name="_Toc36114820"/>
      <w:bookmarkStart w:id="1022" w:name="_Toc45271414"/>
      <w:bookmarkStart w:id="1023" w:name="_Toc51936673"/>
      <w:bookmarkStart w:id="1024" w:name="_Toc58230343"/>
      <w:bookmarkStart w:id="1025" w:name="_Toc99194475"/>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019"/>
      <w:bookmarkEnd w:id="1020"/>
      <w:bookmarkEnd w:id="1021"/>
      <w:bookmarkEnd w:id="1022"/>
      <w:bookmarkEnd w:id="1023"/>
      <w:bookmarkEnd w:id="1024"/>
      <w:bookmarkEnd w:id="1025"/>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026" w:name="_Toc20212134"/>
      <w:bookmarkStart w:id="1027" w:name="_Toc27745020"/>
      <w:bookmarkStart w:id="1028" w:name="_Toc36114821"/>
      <w:bookmarkStart w:id="1029" w:name="_Toc45271415"/>
      <w:bookmarkStart w:id="1030" w:name="_Toc51936674"/>
      <w:bookmarkStart w:id="1031" w:name="_Toc58230344"/>
      <w:bookmarkStart w:id="1032" w:name="_Toc99194476"/>
      <w:r>
        <w:t>7.8</w:t>
      </w:r>
      <w:r>
        <w:tab/>
        <w:t>UE-initiated liveness check procedure</w:t>
      </w:r>
      <w:bookmarkEnd w:id="1026"/>
      <w:bookmarkEnd w:id="1027"/>
      <w:bookmarkEnd w:id="1028"/>
      <w:bookmarkEnd w:id="1029"/>
      <w:bookmarkEnd w:id="1030"/>
      <w:bookmarkEnd w:id="1031"/>
      <w:bookmarkEnd w:id="1032"/>
    </w:p>
    <w:p w14:paraId="6452853F" w14:textId="77777777" w:rsidR="00D93114" w:rsidRDefault="00D93114" w:rsidP="00D93114">
      <w:pPr>
        <w:pStyle w:val="Heading3"/>
        <w:rPr>
          <w:rFonts w:eastAsia="SimSun"/>
        </w:rPr>
      </w:pPr>
      <w:bookmarkStart w:id="1033" w:name="_Toc20212135"/>
      <w:bookmarkStart w:id="1034" w:name="_Toc27745021"/>
      <w:bookmarkStart w:id="1035" w:name="_Toc36114822"/>
      <w:bookmarkStart w:id="1036" w:name="_Toc45271416"/>
      <w:bookmarkStart w:id="1037" w:name="_Toc51936675"/>
      <w:bookmarkStart w:id="1038" w:name="_Toc58230345"/>
      <w:bookmarkStart w:id="1039" w:name="_Toc99194477"/>
      <w:r>
        <w:rPr>
          <w:rFonts w:eastAsia="SimSun" w:hint="eastAsia"/>
        </w:rPr>
        <w:t>7.8</w:t>
      </w:r>
      <w:r w:rsidRPr="003B2431">
        <w:rPr>
          <w:rFonts w:eastAsia="SimSun" w:hint="eastAsia"/>
        </w:rPr>
        <w:t>.1</w:t>
      </w:r>
      <w:r w:rsidRPr="003B2431">
        <w:rPr>
          <w:rFonts w:eastAsia="SimSun" w:hint="eastAsia"/>
        </w:rPr>
        <w:tab/>
        <w:t>General</w:t>
      </w:r>
      <w:bookmarkEnd w:id="1033"/>
      <w:bookmarkEnd w:id="1034"/>
      <w:bookmarkEnd w:id="1035"/>
      <w:bookmarkEnd w:id="1036"/>
      <w:bookmarkEnd w:id="1037"/>
      <w:bookmarkEnd w:id="1038"/>
      <w:bookmarkEnd w:id="1039"/>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proofErr w:type="spellStart"/>
      <w:r w:rsidR="00FC30FC">
        <w:t>TNGF</w:t>
      </w:r>
      <w:r w:rsidR="00FC30FC">
        <w:rPr>
          <w:lang w:eastAsia="zh-CN"/>
        </w:rPr>
        <w:t>for</w:t>
      </w:r>
      <w:proofErr w:type="spellEnd"/>
      <w:r w:rsidR="00FC30FC">
        <w:rPr>
          <w:lang w:eastAsia="zh-CN"/>
        </w:rPr>
        <w:t xml:space="preserve"> trusted non-3GPP access</w:t>
      </w:r>
      <w:r>
        <w:t xml:space="preserve"> is alive.</w:t>
      </w:r>
    </w:p>
    <w:p w14:paraId="321E47DB" w14:textId="77777777" w:rsidR="00D93114" w:rsidRPr="003B2431" w:rsidRDefault="00D93114" w:rsidP="00D93114">
      <w:pPr>
        <w:pStyle w:val="Heading3"/>
        <w:rPr>
          <w:rFonts w:eastAsia="SimSun"/>
        </w:rPr>
      </w:pPr>
      <w:bookmarkStart w:id="1040" w:name="_Toc20212136"/>
      <w:bookmarkStart w:id="1041" w:name="_Toc27745022"/>
      <w:bookmarkStart w:id="1042" w:name="_Toc36114823"/>
      <w:bookmarkStart w:id="1043" w:name="_Toc45271417"/>
      <w:bookmarkStart w:id="1044" w:name="_Toc51936676"/>
      <w:bookmarkStart w:id="1045" w:name="_Toc58230346"/>
      <w:bookmarkStart w:id="1046" w:name="_Toc99194478"/>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040"/>
      <w:bookmarkEnd w:id="1041"/>
      <w:bookmarkEnd w:id="1042"/>
      <w:bookmarkEnd w:id="1043"/>
      <w:bookmarkEnd w:id="1044"/>
      <w:bookmarkEnd w:id="1045"/>
      <w:bookmarkEnd w:id="1046"/>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47" w:name="_Toc20212137"/>
      <w:bookmarkStart w:id="1048" w:name="_Toc27745023"/>
      <w:bookmarkStart w:id="1049" w:name="_Toc36114824"/>
      <w:bookmarkStart w:id="1050" w:name="_Toc45271418"/>
      <w:bookmarkStart w:id="1051" w:name="_Toc51936677"/>
      <w:bookmarkStart w:id="1052" w:name="_Toc58230347"/>
      <w:bookmarkStart w:id="1053" w:name="_Toc99194479"/>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47"/>
      <w:bookmarkEnd w:id="1048"/>
      <w:bookmarkEnd w:id="1049"/>
      <w:bookmarkEnd w:id="1050"/>
      <w:bookmarkEnd w:id="1051"/>
      <w:bookmarkEnd w:id="1052"/>
      <w:bookmarkEnd w:id="1053"/>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54" w:name="_Toc20212138"/>
      <w:bookmarkStart w:id="1055" w:name="_Toc27745024"/>
      <w:bookmarkStart w:id="1056" w:name="_Toc36114825"/>
      <w:bookmarkStart w:id="1057" w:name="_Toc45271419"/>
      <w:bookmarkStart w:id="1058" w:name="_Toc51936678"/>
      <w:bookmarkStart w:id="1059" w:name="_Toc58230348"/>
      <w:bookmarkStart w:id="1060" w:name="_Toc99194480"/>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54"/>
      <w:bookmarkEnd w:id="1055"/>
      <w:bookmarkEnd w:id="1056"/>
      <w:bookmarkEnd w:id="1057"/>
      <w:bookmarkEnd w:id="1058"/>
      <w:bookmarkEnd w:id="1059"/>
      <w:bookmarkEnd w:id="1060"/>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61" w:name="_Toc20212139"/>
      <w:bookmarkStart w:id="1062" w:name="_Toc27745025"/>
      <w:bookmarkStart w:id="1063" w:name="_Toc36114826"/>
      <w:bookmarkStart w:id="1064" w:name="_Toc45271420"/>
      <w:bookmarkStart w:id="1065" w:name="_Toc51936679"/>
      <w:bookmarkStart w:id="1066" w:name="_Toc58230349"/>
      <w:bookmarkStart w:id="1067" w:name="_Toc99194481"/>
      <w:r>
        <w:t>7.9</w:t>
      </w:r>
      <w:r>
        <w:tab/>
        <w:t>Network-initiated liveness check procedure</w:t>
      </w:r>
      <w:bookmarkEnd w:id="1061"/>
      <w:bookmarkEnd w:id="1062"/>
      <w:bookmarkEnd w:id="1063"/>
      <w:bookmarkEnd w:id="1064"/>
      <w:bookmarkEnd w:id="1065"/>
      <w:bookmarkEnd w:id="1066"/>
      <w:bookmarkEnd w:id="1067"/>
    </w:p>
    <w:p w14:paraId="61302E82" w14:textId="77777777" w:rsidR="00D93114" w:rsidRDefault="00D93114" w:rsidP="00D93114">
      <w:pPr>
        <w:pStyle w:val="Heading3"/>
        <w:rPr>
          <w:rFonts w:eastAsia="SimSun"/>
        </w:rPr>
      </w:pPr>
      <w:bookmarkStart w:id="1068" w:name="_Toc20212140"/>
      <w:bookmarkStart w:id="1069" w:name="_Toc27745026"/>
      <w:bookmarkStart w:id="1070" w:name="_Toc36114827"/>
      <w:bookmarkStart w:id="1071" w:name="_Toc45271421"/>
      <w:bookmarkStart w:id="1072" w:name="_Toc51936680"/>
      <w:bookmarkStart w:id="1073" w:name="_Toc58230350"/>
      <w:bookmarkStart w:id="1074" w:name="_Toc99194482"/>
      <w:r>
        <w:rPr>
          <w:rFonts w:eastAsia="SimSun" w:hint="eastAsia"/>
        </w:rPr>
        <w:t>7.9</w:t>
      </w:r>
      <w:r w:rsidRPr="003B2431">
        <w:rPr>
          <w:rFonts w:eastAsia="SimSun" w:hint="eastAsia"/>
        </w:rPr>
        <w:t>.1</w:t>
      </w:r>
      <w:r w:rsidRPr="003B2431">
        <w:rPr>
          <w:rFonts w:eastAsia="SimSun" w:hint="eastAsia"/>
        </w:rPr>
        <w:tab/>
        <w:t>General</w:t>
      </w:r>
      <w:bookmarkEnd w:id="1068"/>
      <w:bookmarkEnd w:id="1069"/>
      <w:bookmarkEnd w:id="1070"/>
      <w:bookmarkEnd w:id="1071"/>
      <w:bookmarkEnd w:id="1072"/>
      <w:bookmarkEnd w:id="1073"/>
      <w:bookmarkEnd w:id="1074"/>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75" w:name="_Toc20212141"/>
      <w:bookmarkStart w:id="1076" w:name="_Toc27745027"/>
      <w:bookmarkStart w:id="1077" w:name="_Toc36114828"/>
      <w:bookmarkStart w:id="1078" w:name="_Toc45271422"/>
      <w:bookmarkStart w:id="1079" w:name="_Toc51936681"/>
      <w:bookmarkStart w:id="1080" w:name="_Toc58230351"/>
      <w:bookmarkStart w:id="1081" w:name="_Toc99194483"/>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75"/>
      <w:bookmarkEnd w:id="1076"/>
      <w:bookmarkEnd w:id="1077"/>
      <w:bookmarkEnd w:id="1078"/>
      <w:bookmarkEnd w:id="1079"/>
      <w:bookmarkEnd w:id="1080"/>
      <w:bookmarkEnd w:id="1081"/>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82" w:name="_Toc20212142"/>
      <w:bookmarkStart w:id="1083" w:name="_Toc27745028"/>
      <w:bookmarkStart w:id="1084" w:name="_Toc36114829"/>
      <w:bookmarkStart w:id="1085" w:name="_Toc45271423"/>
      <w:bookmarkStart w:id="1086" w:name="_Toc51936682"/>
      <w:bookmarkStart w:id="1087" w:name="_Toc58230352"/>
      <w:bookmarkStart w:id="1088" w:name="_Toc99194484"/>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82"/>
      <w:bookmarkEnd w:id="1083"/>
      <w:bookmarkEnd w:id="1084"/>
      <w:bookmarkEnd w:id="1085"/>
      <w:bookmarkEnd w:id="1086"/>
      <w:bookmarkEnd w:id="1087"/>
      <w:bookmarkEnd w:id="1088"/>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89" w:name="_Toc20212143"/>
      <w:bookmarkStart w:id="1090" w:name="_Toc27745029"/>
      <w:bookmarkStart w:id="1091" w:name="_Toc36114830"/>
      <w:bookmarkStart w:id="1092" w:name="_Toc45271424"/>
      <w:bookmarkStart w:id="1093" w:name="_Toc51936683"/>
      <w:bookmarkStart w:id="1094" w:name="_Toc58230353"/>
      <w:bookmarkStart w:id="1095" w:name="_Toc99194485"/>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89"/>
      <w:bookmarkEnd w:id="1090"/>
      <w:bookmarkEnd w:id="1091"/>
      <w:bookmarkEnd w:id="1092"/>
      <w:bookmarkEnd w:id="1093"/>
      <w:bookmarkEnd w:id="1094"/>
      <w:bookmarkEnd w:id="1095"/>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96" w:name="_Toc20212144"/>
      <w:bookmarkStart w:id="1097" w:name="_Toc27745030"/>
      <w:bookmarkStart w:id="1098" w:name="_Toc36114831"/>
      <w:bookmarkStart w:id="1099" w:name="_Toc45271425"/>
      <w:bookmarkStart w:id="1100" w:name="_Toc51936684"/>
      <w:bookmarkStart w:id="1101" w:name="_Toc58230354"/>
      <w:bookmarkStart w:id="1102" w:name="_Toc99194486"/>
      <w:r>
        <w:t>7.10</w:t>
      </w:r>
      <w:r>
        <w:tab/>
        <w:t>IKE SA rekeying procedure</w:t>
      </w:r>
      <w:bookmarkEnd w:id="1096"/>
      <w:bookmarkEnd w:id="1097"/>
      <w:bookmarkEnd w:id="1098"/>
      <w:bookmarkEnd w:id="1099"/>
      <w:bookmarkEnd w:id="1100"/>
      <w:bookmarkEnd w:id="1101"/>
      <w:bookmarkEnd w:id="1102"/>
    </w:p>
    <w:p w14:paraId="7C02EF6B" w14:textId="77777777" w:rsidR="00C3286D" w:rsidRDefault="00C3286D" w:rsidP="00C3286D">
      <w:pPr>
        <w:pStyle w:val="Heading3"/>
        <w:rPr>
          <w:rFonts w:eastAsia="SimSun"/>
        </w:rPr>
      </w:pPr>
      <w:bookmarkStart w:id="1103" w:name="_Toc20212145"/>
      <w:bookmarkStart w:id="1104" w:name="_Toc27745031"/>
      <w:bookmarkStart w:id="1105" w:name="_Toc36114832"/>
      <w:bookmarkStart w:id="1106" w:name="_Toc45271426"/>
      <w:bookmarkStart w:id="1107" w:name="_Toc51936685"/>
      <w:bookmarkStart w:id="1108" w:name="_Toc58230355"/>
      <w:bookmarkStart w:id="1109" w:name="_Toc99194487"/>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103"/>
      <w:bookmarkEnd w:id="1104"/>
      <w:bookmarkEnd w:id="1105"/>
      <w:bookmarkEnd w:id="1106"/>
      <w:bookmarkEnd w:id="1107"/>
      <w:bookmarkEnd w:id="1108"/>
      <w:bookmarkEnd w:id="1109"/>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110" w:name="_Toc20212146"/>
      <w:bookmarkStart w:id="1111" w:name="_Toc27745032"/>
      <w:bookmarkStart w:id="1112" w:name="_Toc36114833"/>
      <w:bookmarkStart w:id="1113" w:name="_Toc45271427"/>
      <w:bookmarkStart w:id="1114" w:name="_Toc51936686"/>
      <w:bookmarkStart w:id="1115" w:name="_Toc58230356"/>
      <w:bookmarkStart w:id="1116" w:name="_Toc99194488"/>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110"/>
      <w:bookmarkEnd w:id="1111"/>
      <w:bookmarkEnd w:id="1112"/>
      <w:bookmarkEnd w:id="1113"/>
      <w:bookmarkEnd w:id="1114"/>
      <w:bookmarkEnd w:id="1115"/>
      <w:bookmarkEnd w:id="1116"/>
    </w:p>
    <w:p w14:paraId="6173957E" w14:textId="77777777" w:rsidR="00C3286D" w:rsidRDefault="00C3286D" w:rsidP="00C3286D">
      <w:pPr>
        <w:pStyle w:val="Heading4"/>
      </w:pPr>
      <w:bookmarkStart w:id="1117" w:name="_Toc20212147"/>
      <w:bookmarkStart w:id="1118" w:name="_Toc27745033"/>
      <w:bookmarkStart w:id="1119" w:name="_Toc36114834"/>
      <w:bookmarkStart w:id="1120" w:name="_Toc45271428"/>
      <w:bookmarkStart w:id="1121" w:name="_Toc51936687"/>
      <w:bookmarkStart w:id="1122" w:name="_Toc58230357"/>
      <w:bookmarkStart w:id="1123" w:name="_Toc99194489"/>
      <w:r>
        <w:t>7.10.2.1</w:t>
      </w:r>
      <w:r>
        <w:tab/>
        <w:t>N3IWF-initiated</w:t>
      </w:r>
      <w:r w:rsidR="00FC30FC">
        <w:t xml:space="preserve"> and TNGF-initiated</w:t>
      </w:r>
      <w:r>
        <w:t xml:space="preserve"> IKE SA rekeying procedure initiation</w:t>
      </w:r>
      <w:bookmarkEnd w:id="1117"/>
      <w:bookmarkEnd w:id="1118"/>
      <w:bookmarkEnd w:id="1119"/>
      <w:bookmarkEnd w:id="1120"/>
      <w:bookmarkEnd w:id="1121"/>
      <w:bookmarkEnd w:id="1122"/>
      <w:bookmarkEnd w:id="1123"/>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124" w:name="_Toc20212148"/>
      <w:bookmarkStart w:id="1125" w:name="_Toc27745034"/>
      <w:bookmarkStart w:id="1126" w:name="_Toc36114835"/>
      <w:bookmarkStart w:id="1127" w:name="_Toc45271429"/>
      <w:bookmarkStart w:id="1128" w:name="_Toc51936688"/>
      <w:bookmarkStart w:id="1129" w:name="_Toc58230358"/>
      <w:bookmarkStart w:id="1130" w:name="_Toc99194490"/>
      <w:r>
        <w:t>7.10.2.2</w:t>
      </w:r>
      <w:r>
        <w:tab/>
        <w:t xml:space="preserve">N3IWF-initiated </w:t>
      </w:r>
      <w:r w:rsidR="00FC30FC">
        <w:t xml:space="preserve">and TNGF-initiated </w:t>
      </w:r>
      <w:r>
        <w:t>IKE SA rekeying procedure completion</w:t>
      </w:r>
      <w:bookmarkEnd w:id="1124"/>
      <w:bookmarkEnd w:id="1125"/>
      <w:bookmarkEnd w:id="1126"/>
      <w:bookmarkEnd w:id="1127"/>
      <w:bookmarkEnd w:id="1128"/>
      <w:bookmarkEnd w:id="1129"/>
      <w:bookmarkEnd w:id="1130"/>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131" w:name="_Toc20212149"/>
      <w:bookmarkStart w:id="1132" w:name="_Toc27745035"/>
      <w:bookmarkStart w:id="1133" w:name="_Toc36114836"/>
      <w:bookmarkStart w:id="1134" w:name="_Toc45271430"/>
      <w:bookmarkStart w:id="1135" w:name="_Toc51936689"/>
      <w:bookmarkStart w:id="1136" w:name="_Toc58230359"/>
      <w:bookmarkStart w:id="1137" w:name="_Toc99194491"/>
      <w:r>
        <w:t>7.10.2.3</w:t>
      </w:r>
      <w:r>
        <w:tab/>
        <w:t>Abnormal cases</w:t>
      </w:r>
      <w:bookmarkEnd w:id="1131"/>
      <w:bookmarkEnd w:id="1132"/>
      <w:bookmarkEnd w:id="1133"/>
      <w:bookmarkEnd w:id="1134"/>
      <w:bookmarkEnd w:id="1135"/>
      <w:bookmarkEnd w:id="1136"/>
      <w:bookmarkEnd w:id="1137"/>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138" w:name="_Toc20212150"/>
      <w:bookmarkStart w:id="1139" w:name="_Toc27745036"/>
      <w:bookmarkStart w:id="1140" w:name="_Toc36114837"/>
      <w:bookmarkStart w:id="1141" w:name="_Toc45271431"/>
      <w:bookmarkStart w:id="1142" w:name="_Toc51936690"/>
      <w:bookmarkStart w:id="1143" w:name="_Toc58230360"/>
      <w:bookmarkStart w:id="1144" w:name="_Toc99194492"/>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138"/>
      <w:bookmarkEnd w:id="1139"/>
      <w:bookmarkEnd w:id="1140"/>
      <w:bookmarkEnd w:id="1141"/>
      <w:bookmarkEnd w:id="1142"/>
      <w:bookmarkEnd w:id="1143"/>
      <w:bookmarkEnd w:id="1144"/>
    </w:p>
    <w:p w14:paraId="04E42D1B" w14:textId="77777777" w:rsidR="00C3286D" w:rsidRDefault="00C3286D" w:rsidP="00C3286D">
      <w:pPr>
        <w:pStyle w:val="Heading4"/>
      </w:pPr>
      <w:bookmarkStart w:id="1145" w:name="_Toc20212151"/>
      <w:bookmarkStart w:id="1146" w:name="_Toc27745037"/>
      <w:bookmarkStart w:id="1147" w:name="_Toc36114838"/>
      <w:bookmarkStart w:id="1148" w:name="_Toc45271432"/>
      <w:bookmarkStart w:id="1149" w:name="_Toc51936691"/>
      <w:bookmarkStart w:id="1150" w:name="_Toc58230361"/>
      <w:bookmarkStart w:id="1151" w:name="_Toc99194493"/>
      <w:r>
        <w:t>7.10.3.1</w:t>
      </w:r>
      <w:r>
        <w:tab/>
        <w:t>UE-initiated IKE SA rekeying procedure initiation</w:t>
      </w:r>
      <w:bookmarkEnd w:id="1145"/>
      <w:bookmarkEnd w:id="1146"/>
      <w:bookmarkEnd w:id="1147"/>
      <w:bookmarkEnd w:id="1148"/>
      <w:bookmarkEnd w:id="1149"/>
      <w:bookmarkEnd w:id="1150"/>
      <w:bookmarkEnd w:id="1151"/>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52" w:name="_Toc20212152"/>
      <w:bookmarkStart w:id="1153" w:name="_Toc27745038"/>
      <w:bookmarkStart w:id="1154" w:name="_Toc36114839"/>
      <w:bookmarkStart w:id="1155" w:name="_Toc45271433"/>
      <w:bookmarkStart w:id="1156" w:name="_Toc51936692"/>
      <w:bookmarkStart w:id="1157" w:name="_Toc58230362"/>
      <w:bookmarkStart w:id="1158" w:name="_Toc99194494"/>
      <w:r>
        <w:t>7.10.3.2</w:t>
      </w:r>
      <w:r>
        <w:tab/>
        <w:t>UE-initiated IKE SA rekeying procedure completion</w:t>
      </w:r>
      <w:bookmarkEnd w:id="1152"/>
      <w:bookmarkEnd w:id="1153"/>
      <w:bookmarkEnd w:id="1154"/>
      <w:bookmarkEnd w:id="1155"/>
      <w:bookmarkEnd w:id="1156"/>
      <w:bookmarkEnd w:id="1157"/>
      <w:bookmarkEnd w:id="1158"/>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59" w:name="_Toc20212153"/>
      <w:bookmarkStart w:id="1160" w:name="_Toc27745039"/>
      <w:bookmarkStart w:id="1161" w:name="_Toc36114840"/>
      <w:bookmarkStart w:id="1162" w:name="_Toc45271434"/>
      <w:bookmarkStart w:id="1163" w:name="_Toc51936693"/>
      <w:bookmarkStart w:id="1164" w:name="_Toc58230363"/>
      <w:bookmarkStart w:id="1165" w:name="_Toc99194495"/>
      <w:r>
        <w:t>7.10.3.3</w:t>
      </w:r>
      <w:r>
        <w:tab/>
        <w:t>Abnormal cases</w:t>
      </w:r>
      <w:bookmarkEnd w:id="1159"/>
      <w:bookmarkEnd w:id="1160"/>
      <w:bookmarkEnd w:id="1161"/>
      <w:bookmarkEnd w:id="1162"/>
      <w:bookmarkEnd w:id="1163"/>
      <w:bookmarkEnd w:id="1164"/>
      <w:bookmarkEnd w:id="1165"/>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66" w:name="_Toc20212154"/>
      <w:bookmarkStart w:id="1167" w:name="_Toc27745040"/>
      <w:bookmarkStart w:id="1168" w:name="_Toc36114841"/>
      <w:bookmarkStart w:id="1169" w:name="_Toc45271435"/>
      <w:bookmarkStart w:id="1170" w:name="_Toc51936694"/>
      <w:bookmarkStart w:id="1171" w:name="_Toc58230364"/>
      <w:bookmarkStart w:id="1172" w:name="_Toc99194496"/>
      <w:r>
        <w:t>7.11</w:t>
      </w:r>
      <w:r>
        <w:tab/>
        <w:t>IPsec SA rekeying procedure</w:t>
      </w:r>
      <w:bookmarkEnd w:id="1166"/>
      <w:bookmarkEnd w:id="1167"/>
      <w:bookmarkEnd w:id="1168"/>
      <w:bookmarkEnd w:id="1169"/>
      <w:bookmarkEnd w:id="1170"/>
      <w:bookmarkEnd w:id="1171"/>
      <w:bookmarkEnd w:id="1172"/>
    </w:p>
    <w:p w14:paraId="328794E0" w14:textId="77777777" w:rsidR="00C3286D" w:rsidRDefault="00C3286D" w:rsidP="00C3286D">
      <w:pPr>
        <w:pStyle w:val="Heading3"/>
        <w:rPr>
          <w:rFonts w:eastAsia="SimSun"/>
        </w:rPr>
      </w:pPr>
      <w:bookmarkStart w:id="1173" w:name="_Toc20212155"/>
      <w:bookmarkStart w:id="1174" w:name="_Toc27745041"/>
      <w:bookmarkStart w:id="1175" w:name="_Toc36114842"/>
      <w:bookmarkStart w:id="1176" w:name="_Toc45271436"/>
      <w:bookmarkStart w:id="1177" w:name="_Toc51936695"/>
      <w:bookmarkStart w:id="1178" w:name="_Toc58230365"/>
      <w:bookmarkStart w:id="1179" w:name="_Toc99194497"/>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73"/>
      <w:bookmarkEnd w:id="1174"/>
      <w:bookmarkEnd w:id="1175"/>
      <w:bookmarkEnd w:id="1176"/>
      <w:bookmarkEnd w:id="1177"/>
      <w:bookmarkEnd w:id="1178"/>
      <w:bookmarkEnd w:id="1179"/>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w:t>
      </w:r>
      <w:proofErr w:type="spellStart"/>
      <w:r>
        <w:t>rekying</w:t>
      </w:r>
      <w:proofErr w:type="spellEnd"/>
      <w:r>
        <w:t xml:space="preserve">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w:t>
      </w:r>
      <w:proofErr w:type="spellStart"/>
      <w:r>
        <w:t>establishement</w:t>
      </w:r>
      <w:proofErr w:type="spellEnd"/>
      <w:r>
        <w:t xml:space="preserve">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80" w:name="_Toc20212156"/>
      <w:bookmarkStart w:id="1181" w:name="_Toc27745042"/>
      <w:bookmarkStart w:id="1182" w:name="_Toc36114843"/>
      <w:bookmarkStart w:id="1183" w:name="_Toc45271437"/>
      <w:bookmarkStart w:id="1184" w:name="_Toc51936696"/>
      <w:bookmarkStart w:id="1185" w:name="_Toc58230366"/>
      <w:bookmarkStart w:id="1186" w:name="_Toc99194498"/>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80"/>
      <w:bookmarkEnd w:id="1181"/>
      <w:bookmarkEnd w:id="1182"/>
      <w:bookmarkEnd w:id="1183"/>
      <w:bookmarkEnd w:id="1184"/>
      <w:bookmarkEnd w:id="1185"/>
      <w:bookmarkEnd w:id="1186"/>
    </w:p>
    <w:p w14:paraId="4E96BF5A" w14:textId="77777777" w:rsidR="00C3286D" w:rsidRDefault="00C3286D" w:rsidP="00C3286D">
      <w:pPr>
        <w:pStyle w:val="Heading4"/>
      </w:pPr>
      <w:bookmarkStart w:id="1187" w:name="_Toc20212157"/>
      <w:bookmarkStart w:id="1188" w:name="_Toc27745043"/>
      <w:bookmarkStart w:id="1189" w:name="_Toc36114844"/>
      <w:bookmarkStart w:id="1190" w:name="_Toc45271438"/>
      <w:bookmarkStart w:id="1191" w:name="_Toc51936697"/>
      <w:bookmarkStart w:id="1192" w:name="_Toc58230367"/>
      <w:bookmarkStart w:id="1193" w:name="_Toc99194499"/>
      <w:r>
        <w:t>7.11.2.1</w:t>
      </w:r>
      <w:r>
        <w:tab/>
        <w:t>N3IWF-initiated</w:t>
      </w:r>
      <w:r w:rsidR="00BA5AA5">
        <w:t xml:space="preserve"> and TNGF-initiated</w:t>
      </w:r>
      <w:r>
        <w:t xml:space="preserve"> IPsec SA rekeying procedure initiation</w:t>
      </w:r>
      <w:bookmarkEnd w:id="1187"/>
      <w:bookmarkEnd w:id="1188"/>
      <w:bookmarkEnd w:id="1189"/>
      <w:bookmarkEnd w:id="1190"/>
      <w:bookmarkEnd w:id="1191"/>
      <w:bookmarkEnd w:id="1192"/>
      <w:bookmarkEnd w:id="1193"/>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94" w:name="_Toc20212158"/>
      <w:bookmarkStart w:id="1195" w:name="_Toc27745044"/>
      <w:bookmarkStart w:id="1196" w:name="_Toc36114845"/>
      <w:bookmarkStart w:id="1197" w:name="_Toc45271439"/>
      <w:bookmarkStart w:id="1198" w:name="_Toc51936698"/>
      <w:bookmarkStart w:id="1199" w:name="_Toc58230368"/>
      <w:bookmarkStart w:id="1200" w:name="_Toc99194500"/>
      <w:r>
        <w:t>7.11.2.2</w:t>
      </w:r>
      <w:r>
        <w:tab/>
        <w:t>N3IWF-initiated</w:t>
      </w:r>
      <w:r w:rsidR="00BA5AA5">
        <w:t xml:space="preserve"> and TNGF-initiated</w:t>
      </w:r>
      <w:r>
        <w:t xml:space="preserve"> IPsec SA rekeying procedure completion</w:t>
      </w:r>
      <w:bookmarkEnd w:id="1194"/>
      <w:bookmarkEnd w:id="1195"/>
      <w:bookmarkEnd w:id="1196"/>
      <w:bookmarkEnd w:id="1197"/>
      <w:bookmarkEnd w:id="1198"/>
      <w:bookmarkEnd w:id="1199"/>
      <w:bookmarkEnd w:id="1200"/>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 xml:space="preserve">the TNGF's ESP SPI for </w:t>
      </w:r>
      <w:proofErr w:type="spellStart"/>
      <w:r>
        <w:rPr>
          <w:lang w:val="en-US"/>
        </w:rPr>
        <w:t>trsuted</w:t>
      </w:r>
      <w:proofErr w:type="spellEnd"/>
      <w:r>
        <w:rPr>
          <w:lang w:val="en-US"/>
        </w:rPr>
        <w:t xml:space="preserve">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201" w:name="_Toc20212159"/>
      <w:bookmarkStart w:id="1202" w:name="_Toc27745045"/>
      <w:bookmarkStart w:id="1203" w:name="_Toc36114846"/>
      <w:bookmarkStart w:id="1204" w:name="_Toc45271440"/>
      <w:bookmarkStart w:id="1205" w:name="_Toc51936699"/>
      <w:bookmarkStart w:id="1206" w:name="_Toc58230369"/>
      <w:bookmarkStart w:id="1207" w:name="_Toc99194501"/>
      <w:r>
        <w:t>7.11.2.3</w:t>
      </w:r>
      <w:r>
        <w:tab/>
        <w:t>Abnormal cases</w:t>
      </w:r>
      <w:bookmarkEnd w:id="1201"/>
      <w:bookmarkEnd w:id="1202"/>
      <w:bookmarkEnd w:id="1203"/>
      <w:bookmarkEnd w:id="1204"/>
      <w:bookmarkEnd w:id="1205"/>
      <w:bookmarkEnd w:id="1206"/>
      <w:bookmarkEnd w:id="1207"/>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208" w:name="_Toc20212160"/>
      <w:bookmarkStart w:id="1209" w:name="_Toc27745046"/>
      <w:bookmarkStart w:id="1210" w:name="_Toc36114847"/>
      <w:bookmarkStart w:id="1211" w:name="_Toc45271441"/>
      <w:bookmarkStart w:id="1212" w:name="_Toc51936700"/>
      <w:bookmarkStart w:id="1213" w:name="_Toc58230370"/>
      <w:bookmarkStart w:id="1214" w:name="_Toc9919450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208"/>
      <w:bookmarkEnd w:id="1209"/>
      <w:bookmarkEnd w:id="1210"/>
      <w:bookmarkEnd w:id="1211"/>
      <w:bookmarkEnd w:id="1212"/>
      <w:bookmarkEnd w:id="1213"/>
      <w:bookmarkEnd w:id="1214"/>
    </w:p>
    <w:p w14:paraId="26219AE8" w14:textId="77777777" w:rsidR="00C3286D" w:rsidRDefault="00C3286D" w:rsidP="00C3286D">
      <w:pPr>
        <w:pStyle w:val="Heading4"/>
      </w:pPr>
      <w:bookmarkStart w:id="1215" w:name="_Toc20212161"/>
      <w:bookmarkStart w:id="1216" w:name="_Toc27745047"/>
      <w:bookmarkStart w:id="1217" w:name="_Toc36114848"/>
      <w:bookmarkStart w:id="1218" w:name="_Toc45271442"/>
      <w:bookmarkStart w:id="1219" w:name="_Toc51936701"/>
      <w:bookmarkStart w:id="1220" w:name="_Toc58230371"/>
      <w:bookmarkStart w:id="1221" w:name="_Toc99194503"/>
      <w:r>
        <w:t>7.11.3.1</w:t>
      </w:r>
      <w:r>
        <w:tab/>
        <w:t>UE-initiated IPsec SA rekeying procedure initiation</w:t>
      </w:r>
      <w:bookmarkEnd w:id="1215"/>
      <w:bookmarkEnd w:id="1216"/>
      <w:bookmarkEnd w:id="1217"/>
      <w:bookmarkEnd w:id="1218"/>
      <w:bookmarkEnd w:id="1219"/>
      <w:bookmarkEnd w:id="1220"/>
      <w:bookmarkEnd w:id="1221"/>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222" w:name="_Toc20212162"/>
      <w:bookmarkStart w:id="1223" w:name="_Toc27745048"/>
      <w:bookmarkStart w:id="1224" w:name="_Toc36114849"/>
      <w:bookmarkStart w:id="1225" w:name="_Toc45271443"/>
      <w:bookmarkStart w:id="1226" w:name="_Toc51936702"/>
      <w:bookmarkStart w:id="1227" w:name="_Toc58230372"/>
      <w:bookmarkStart w:id="1228" w:name="_Toc99194504"/>
      <w:r>
        <w:t>7.11</w:t>
      </w:r>
      <w:r w:rsidRPr="00B5626F">
        <w:t>.3.2</w:t>
      </w:r>
      <w:r>
        <w:tab/>
        <w:t>UE-initiated IPsec SA rekeying procedure completion</w:t>
      </w:r>
      <w:bookmarkEnd w:id="1222"/>
      <w:bookmarkEnd w:id="1223"/>
      <w:bookmarkEnd w:id="1224"/>
      <w:bookmarkEnd w:id="1225"/>
      <w:bookmarkEnd w:id="1226"/>
      <w:bookmarkEnd w:id="1227"/>
      <w:bookmarkEnd w:id="1228"/>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229" w:name="_Toc20212163"/>
      <w:bookmarkStart w:id="1230" w:name="_Toc27745049"/>
      <w:bookmarkStart w:id="1231" w:name="_Toc36114850"/>
      <w:bookmarkStart w:id="1232" w:name="_Toc45271444"/>
      <w:bookmarkStart w:id="1233" w:name="_Toc51936703"/>
      <w:bookmarkStart w:id="1234" w:name="_Toc58230373"/>
      <w:bookmarkStart w:id="1235" w:name="_Toc99194505"/>
      <w:r>
        <w:t>7.11.3.3</w:t>
      </w:r>
      <w:r>
        <w:tab/>
        <w:t>Abnormal cases</w:t>
      </w:r>
      <w:bookmarkEnd w:id="1229"/>
      <w:bookmarkEnd w:id="1230"/>
      <w:bookmarkEnd w:id="1231"/>
      <w:bookmarkEnd w:id="1232"/>
      <w:bookmarkEnd w:id="1233"/>
      <w:bookmarkEnd w:id="1234"/>
      <w:bookmarkEnd w:id="1235"/>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0C4E3BA5" w:rsidR="007078A1" w:rsidRPr="000030BA" w:rsidRDefault="007078A1" w:rsidP="007078A1">
      <w:pPr>
        <w:pStyle w:val="Heading1"/>
        <w:rPr>
          <w:rFonts w:eastAsia="SimSun"/>
        </w:rPr>
      </w:pPr>
      <w:bookmarkStart w:id="1236" w:name="_Toc36114851"/>
      <w:bookmarkStart w:id="1237" w:name="_Toc45271445"/>
      <w:bookmarkStart w:id="1238" w:name="_Toc51936704"/>
      <w:bookmarkStart w:id="1239" w:name="_Toc58230374"/>
      <w:bookmarkStart w:id="1240" w:name="_Toc99194506"/>
      <w:bookmarkStart w:id="1241" w:name="_Toc20212164"/>
      <w:bookmarkStart w:id="1242" w:name="_Toc27745050"/>
      <w:r>
        <w:rPr>
          <w:rFonts w:eastAsia="SimSun"/>
        </w:rPr>
        <w:t>7A</w:t>
      </w:r>
      <w:r w:rsidRPr="000030BA">
        <w:rPr>
          <w:rFonts w:eastAsia="SimSun"/>
        </w:rPr>
        <w:tab/>
      </w:r>
      <w:ins w:id="1243" w:author="24.502_CR0200R1_(Rel-17)_5WWC" w:date="2022-06-23T17:11:00Z">
        <w:r w:rsidR="0004140F">
          <w:rPr>
            <w:rFonts w:eastAsia="SimSun"/>
          </w:rPr>
          <w:t>void</w:t>
        </w:r>
      </w:ins>
      <w:del w:id="1244" w:author="24.502_CR0200R1_(Rel-17)_5WWC" w:date="2022-06-23T17:11:00Z">
        <w:r w:rsidRPr="000030BA" w:rsidDel="0004140F">
          <w:rPr>
            <w:rFonts w:eastAsia="SimSun"/>
          </w:rPr>
          <w:delText xml:space="preserve">EAP-5G </w:delText>
        </w:r>
        <w:r w:rsidDel="0004140F">
          <w:rPr>
            <w:rFonts w:eastAsia="SimSun"/>
          </w:rPr>
          <w:delText>session</w:delText>
        </w:r>
        <w:r w:rsidRPr="000030BA" w:rsidDel="0004140F">
          <w:rPr>
            <w:rFonts w:eastAsia="SimSun"/>
          </w:rPr>
          <w:delText xml:space="preserve"> over </w:delText>
        </w:r>
        <w:r w:rsidDel="0004140F">
          <w:rPr>
            <w:rFonts w:eastAsia="SimSun"/>
          </w:rPr>
          <w:delText>wireline access</w:delText>
        </w:r>
      </w:del>
      <w:bookmarkEnd w:id="1236"/>
      <w:bookmarkEnd w:id="1237"/>
      <w:bookmarkEnd w:id="1238"/>
      <w:bookmarkEnd w:id="1239"/>
      <w:bookmarkEnd w:id="1240"/>
    </w:p>
    <w:p w14:paraId="46356ECB" w14:textId="645B6415" w:rsidR="007078A1" w:rsidRPr="004348F0" w:rsidDel="0004140F" w:rsidRDefault="007078A1" w:rsidP="007078A1">
      <w:pPr>
        <w:pStyle w:val="Heading2"/>
        <w:rPr>
          <w:del w:id="1245" w:author="24.502_CR0200R1_(Rel-17)_5WWC" w:date="2022-06-23T17:12:00Z"/>
        </w:rPr>
      </w:pPr>
      <w:bookmarkStart w:id="1246" w:name="_Toc36114852"/>
      <w:bookmarkStart w:id="1247" w:name="_Toc45271446"/>
      <w:bookmarkStart w:id="1248" w:name="_Toc51936705"/>
      <w:bookmarkStart w:id="1249" w:name="_Toc58230375"/>
      <w:bookmarkStart w:id="1250" w:name="_Toc99194507"/>
      <w:del w:id="1251" w:author="24.502_CR0200R1_(Rel-17)_5WWC" w:date="2022-06-23T17:12:00Z">
        <w:r w:rsidDel="0004140F">
          <w:delText>7A.1</w:delText>
        </w:r>
        <w:r w:rsidDel="0004140F">
          <w:tab/>
          <w:delText>General</w:delText>
        </w:r>
        <w:bookmarkEnd w:id="1246"/>
        <w:bookmarkEnd w:id="1247"/>
        <w:bookmarkEnd w:id="1248"/>
        <w:bookmarkEnd w:id="1249"/>
        <w:bookmarkEnd w:id="1250"/>
      </w:del>
    </w:p>
    <w:p w14:paraId="0AE83944" w14:textId="51CB0DFA" w:rsidR="007078A1" w:rsidDel="0004140F" w:rsidRDefault="007078A1" w:rsidP="007078A1">
      <w:pPr>
        <w:rPr>
          <w:del w:id="1252" w:author="24.502_CR0200R1_(Rel-17)_5WWC" w:date="2022-06-23T17:12:00Z"/>
        </w:rPr>
      </w:pPr>
      <w:del w:id="1253" w:author="24.502_CR0200R1_(Rel-17)_5WWC" w:date="2022-06-23T17:12:00Z">
        <w:r w:rsidRPr="003760B1" w:rsidDel="0004140F">
          <w:delText xml:space="preserve">A vendor-specific EAP method (EAP-5G) is used to encapsulate NAS messages between the </w:delText>
        </w:r>
        <w:r w:rsidDel="0004140F">
          <w:delText xml:space="preserve">5G-RG </w:delText>
        </w:r>
        <w:r w:rsidRPr="003760B1" w:rsidDel="0004140F">
          <w:delText xml:space="preserve">and the </w:delText>
        </w:r>
        <w:r w:rsidDel="0004140F">
          <w:delText>W-AGF serving the 5G-RG</w:delText>
        </w:r>
        <w:r w:rsidRPr="003760B1" w:rsidDel="0004140F">
          <w:delText>. The EAP-5G packets utilize the "Expanded" EAP type and the existing 3GPP Vendor-Id registered with IANA under the SMI Private Enterprise Code registry (i.e. 10415). The EAP-5G</w:delText>
        </w:r>
        <w:r w:rsidRPr="00753AFF" w:rsidDel="0004140F">
          <w:delText xml:space="preserve"> method is utilized only for encapsulating </w:delText>
        </w:r>
        <w:r w:rsidDel="0004140F">
          <w:delText xml:space="preserve">the </w:delText>
        </w:r>
        <w:r w:rsidRPr="00753AFF" w:rsidDel="0004140F">
          <w:delText>NAS messages</w:delText>
        </w:r>
        <w:r w:rsidDel="0004140F">
          <w:delText>. The EAP-5G method is not utilized to authenticate the 5G-RG in wireline access network.</w:delText>
        </w:r>
      </w:del>
    </w:p>
    <w:p w14:paraId="09E99F2D" w14:textId="077422FD" w:rsidR="007078A1" w:rsidRPr="004348F0" w:rsidDel="0004140F" w:rsidRDefault="007078A1" w:rsidP="007078A1">
      <w:pPr>
        <w:pStyle w:val="Heading2"/>
        <w:rPr>
          <w:del w:id="1254" w:author="24.502_CR0200R1_(Rel-17)_5WWC" w:date="2022-06-23T17:12:00Z"/>
        </w:rPr>
      </w:pPr>
      <w:bookmarkStart w:id="1255" w:name="_Toc36114853"/>
      <w:bookmarkStart w:id="1256" w:name="_Toc45271447"/>
      <w:bookmarkStart w:id="1257" w:name="_Toc51936706"/>
      <w:bookmarkStart w:id="1258" w:name="_Toc58230376"/>
      <w:bookmarkStart w:id="1259" w:name="_Toc99194508"/>
      <w:del w:id="1260" w:author="24.502_CR0200R1_(Rel-17)_5WWC" w:date="2022-06-23T17:12:00Z">
        <w:r w:rsidDel="0004140F">
          <w:delText>7A.2</w:delText>
        </w:r>
        <w:r w:rsidDel="0004140F">
          <w:tab/>
          <w:delText>EAP-5G session initiation</w:delText>
        </w:r>
        <w:bookmarkEnd w:id="1255"/>
        <w:bookmarkEnd w:id="1256"/>
        <w:bookmarkEnd w:id="1257"/>
        <w:bookmarkEnd w:id="1258"/>
        <w:bookmarkEnd w:id="1259"/>
      </w:del>
    </w:p>
    <w:p w14:paraId="628C4109" w14:textId="2E8D6F2E" w:rsidR="007078A1" w:rsidRPr="00AF3592" w:rsidDel="0004140F" w:rsidRDefault="007078A1" w:rsidP="007078A1">
      <w:pPr>
        <w:rPr>
          <w:del w:id="1261" w:author="24.502_CR0200R1_(Rel-17)_5WWC" w:date="2022-06-23T17:12:00Z"/>
        </w:rPr>
      </w:pPr>
      <w:del w:id="1262" w:author="24.502_CR0200R1_(Rel-17)_5WWC" w:date="2022-06-23T17:12:00Z">
        <w:r w:rsidRPr="003760B1" w:rsidDel="0004140F">
          <w:delText xml:space="preserve">The </w:delText>
        </w:r>
        <w:r w:rsidDel="0004140F">
          <w:delText xml:space="preserve">5G-RG </w:delText>
        </w:r>
        <w:r w:rsidRPr="003760B1" w:rsidDel="0004140F">
          <w:delText xml:space="preserve">and the </w:delText>
        </w:r>
        <w:r w:rsidDel="0004140F">
          <w:delText xml:space="preserve">W-AGF serving the 5G-RG shall </w:delText>
        </w:r>
        <w:r w:rsidRPr="003760B1" w:rsidDel="0004140F">
          <w:delText xml:space="preserve">exchange EAP-5G messages </w:delText>
        </w:r>
        <w:r w:rsidDel="0004140F">
          <w:delText>via</w:delText>
        </w:r>
        <w:r w:rsidRPr="003760B1" w:rsidDel="0004140F">
          <w:delText xml:space="preserve"> </w:delText>
        </w:r>
        <w:r w:rsidDel="0004140F">
          <w:delText xml:space="preserve">W-CP </w:delText>
        </w:r>
        <w:r w:rsidR="001709B0" w:rsidDel="0004140F">
          <w:delText xml:space="preserve">EAP </w:delText>
        </w:r>
        <w:r w:rsidDel="0004140F">
          <w:delText>connection</w:delText>
        </w:r>
        <w:r w:rsidRPr="003760B1" w:rsidDel="0004140F">
          <w:delText>.</w:delText>
        </w:r>
        <w:r w:rsidDel="0004140F">
          <w:delText xml:space="preserve"> </w:delText>
        </w:r>
        <w:r w:rsidRPr="003760B1" w:rsidDel="0004140F">
          <w:delText xml:space="preserve">The </w:delText>
        </w:r>
        <w:r w:rsidDel="0004140F">
          <w:delText xml:space="preserve">W-AGF </w:delText>
        </w:r>
        <w:r w:rsidRPr="003760B1" w:rsidDel="0004140F">
          <w:delText>on reception</w:delText>
        </w:r>
        <w:r w:rsidRPr="00753AFF" w:rsidDel="0004140F">
          <w:delText xml:space="preserve"> of a </w:delText>
        </w:r>
        <w:r w:rsidDel="0004140F">
          <w:delText xml:space="preserve">W-CP </w:delText>
        </w:r>
        <w:r w:rsidR="001709B0" w:rsidDel="0004140F">
          <w:delText xml:space="preserve">EAP </w:delText>
        </w:r>
        <w:r w:rsidDel="0004140F">
          <w:delText xml:space="preserve">connection establishment </w:delText>
        </w:r>
        <w:r w:rsidRPr="00753AFF" w:rsidDel="0004140F">
          <w:delText>shall start an EAP-5G session by sending an EAP-Request/5</w:delText>
        </w:r>
        <w:r w:rsidRPr="00AF3592" w:rsidDel="0004140F">
          <w:delText>G-Start message.</w:delText>
        </w:r>
      </w:del>
    </w:p>
    <w:p w14:paraId="39A7DF3F" w14:textId="3AA24B18" w:rsidR="007078A1" w:rsidRPr="003110DC" w:rsidDel="0004140F" w:rsidRDefault="007078A1" w:rsidP="007078A1">
      <w:pPr>
        <w:rPr>
          <w:del w:id="1263" w:author="24.502_CR0200R1_(Rel-17)_5WWC" w:date="2022-06-23T17:12:00Z"/>
        </w:rPr>
      </w:pPr>
      <w:del w:id="1264" w:author="24.502_CR0200R1_(Rel-17)_5WWC" w:date="2022-06-23T17:12:00Z">
        <w:r w:rsidRPr="001415EC" w:rsidDel="0004140F">
          <w:delText xml:space="preserve">The </w:delText>
        </w:r>
        <w:r w:rsidDel="0004140F">
          <w:delText>5G-RG</w:delText>
        </w:r>
        <w:r w:rsidRPr="001415EC" w:rsidDel="0004140F">
          <w:delText xml:space="preserve"> acknowledges </w:delText>
        </w:r>
        <w:r w:rsidRPr="00BC0746" w:rsidDel="0004140F">
          <w:delText>start of the EAP-5G session by sending an EAP-Response/5G-NAS message</w:delText>
        </w:r>
        <w:r w:rsidRPr="00761956" w:rsidDel="0004140F">
          <w:delText xml:space="preserve"> </w:delText>
        </w:r>
        <w:r w:rsidDel="0004140F">
          <w:delText>which</w:delText>
        </w:r>
        <w:r w:rsidRPr="00BC0746" w:rsidDel="0004140F">
          <w:delText xml:space="preserve"> shall include:</w:delText>
        </w:r>
      </w:del>
    </w:p>
    <w:p w14:paraId="782C39B7" w14:textId="19BFE131" w:rsidR="007078A1" w:rsidRPr="00525F47" w:rsidDel="0004140F" w:rsidRDefault="007078A1" w:rsidP="007078A1">
      <w:pPr>
        <w:pStyle w:val="B1"/>
        <w:rPr>
          <w:del w:id="1265" w:author="24.502_CR0200R1_(Rel-17)_5WWC" w:date="2022-06-23T17:12:00Z"/>
        </w:rPr>
      </w:pPr>
      <w:del w:id="1266" w:author="24.502_CR0200R1_(Rel-17)_5WWC" w:date="2022-06-23T17:12:00Z">
        <w:r w:rsidDel="0004140F">
          <w:delText>a)</w:delText>
        </w:r>
        <w:r w:rsidRPr="00525F47" w:rsidDel="0004140F">
          <w:tab/>
          <w:delText xml:space="preserve">a NAS-PDU </w:delText>
        </w:r>
        <w:r w:rsidDel="0004140F">
          <w:delText>field</w:delText>
        </w:r>
        <w:r w:rsidRPr="00525F47" w:rsidDel="0004140F">
          <w:delText xml:space="preserve"> contain</w:delText>
        </w:r>
        <w:r w:rsidDel="0004140F">
          <w:delText>ing</w:delText>
        </w:r>
        <w:r w:rsidRPr="00525F47" w:rsidDel="0004140F">
          <w:delText xml:space="preserve"> a </w:delText>
        </w:r>
        <w:r w:rsidDel="0004140F">
          <w:delText>NAS</w:delText>
        </w:r>
        <w:r w:rsidRPr="00525F47" w:rsidDel="0004140F">
          <w:delText xml:space="preserve"> message</w:delText>
        </w:r>
        <w:r w:rsidDel="0004140F">
          <w:delText>, for example, a REGISTRATION REQUEST message</w:delText>
        </w:r>
        <w:r w:rsidRPr="00525F47" w:rsidDel="0004140F">
          <w:delText>; and</w:delText>
        </w:r>
      </w:del>
    </w:p>
    <w:p w14:paraId="53AF2CC5" w14:textId="7790B330" w:rsidR="007078A1" w:rsidDel="0004140F" w:rsidRDefault="007078A1" w:rsidP="007078A1">
      <w:pPr>
        <w:pStyle w:val="B1"/>
        <w:rPr>
          <w:del w:id="1267" w:author="24.502_CR0200R1_(Rel-17)_5WWC" w:date="2022-06-23T17:12:00Z"/>
        </w:rPr>
      </w:pPr>
      <w:del w:id="1268" w:author="24.502_CR0200R1_(Rel-17)_5WWC" w:date="2022-06-23T17:12:00Z">
        <w:r w:rsidDel="0004140F">
          <w:delText>b)</w:delText>
        </w:r>
        <w:r w:rsidRPr="00582063" w:rsidDel="0004140F">
          <w:tab/>
          <w:delText>an AN-param</w:delText>
        </w:r>
        <w:r w:rsidDel="0004140F">
          <w:delText>eter</w:delText>
        </w:r>
        <w:r w:rsidRPr="00582063" w:rsidDel="0004140F">
          <w:delText xml:space="preserve">s </w:delText>
        </w:r>
        <w:r w:rsidDel="0004140F">
          <w:delText>field</w:delText>
        </w:r>
        <w:r w:rsidRPr="00525F47" w:rsidDel="0004140F">
          <w:delText xml:space="preserve"> </w:delText>
        </w:r>
        <w:r w:rsidRPr="00582063" w:rsidDel="0004140F">
          <w:delText>contain</w:delText>
        </w:r>
        <w:r w:rsidDel="0004140F">
          <w:delText>ing</w:delText>
        </w:r>
        <w:r w:rsidRPr="00582063" w:rsidDel="0004140F">
          <w:delText xml:space="preserve"> access network parameters, such as </w:delText>
        </w:r>
        <w:r w:rsidDel="0004140F">
          <w:delText xml:space="preserve">GUAMI, selected PLMN ID, </w:delText>
        </w:r>
        <w:r w:rsidR="002D3FD4" w:rsidDel="0004140F">
          <w:delText xml:space="preserve">requested </w:delText>
        </w:r>
        <w:r w:rsidRPr="00582063" w:rsidDel="0004140F">
          <w:delText xml:space="preserve">NSSAI </w:delText>
        </w:r>
        <w:r w:rsidDel="0004140F">
          <w:delText>and establishment cause</w:delText>
        </w:r>
        <w:r w:rsidRPr="00582063" w:rsidDel="0004140F">
          <w:delText xml:space="preserve"> (see </w:delText>
        </w:r>
        <w:r w:rsidDel="0004140F">
          <w:delText>3GPP</w:delText>
        </w:r>
        <w:r w:rsidRPr="001500D1" w:rsidDel="0004140F">
          <w:delText> </w:delText>
        </w:r>
        <w:r w:rsidRPr="003760B1" w:rsidDel="0004140F">
          <w:delText>TS</w:delText>
        </w:r>
        <w:r w:rsidRPr="001500D1" w:rsidDel="0004140F">
          <w:delText> </w:delText>
        </w:r>
        <w:r w:rsidRPr="003760B1" w:rsidDel="0004140F">
          <w:delText>23.502</w:delText>
        </w:r>
        <w:r w:rsidRPr="001500D1" w:rsidDel="0004140F">
          <w:delText> </w:delText>
        </w:r>
        <w:r w:rsidDel="0004140F">
          <w:delText>[3]</w:delText>
        </w:r>
        <w:r w:rsidRPr="003760B1" w:rsidDel="0004140F">
          <w:delText>).</w:delText>
        </w:r>
      </w:del>
    </w:p>
    <w:p w14:paraId="0255752F" w14:textId="1BEDC017" w:rsidR="002D3FD4" w:rsidDel="0004140F" w:rsidRDefault="002D3FD4" w:rsidP="002D3FD4">
      <w:pPr>
        <w:pStyle w:val="NO"/>
        <w:rPr>
          <w:del w:id="1269" w:author="24.502_CR0200R1_(Rel-17)_5WWC" w:date="2022-06-23T17:12:00Z"/>
        </w:rPr>
      </w:pPr>
      <w:del w:id="1270" w:author="24.502_CR0200R1_(Rel-17)_5WWC" w:date="2022-06-23T17:12:00Z">
        <w:r w:rsidDel="0004140F">
          <w:delText>NOTE 1:</w:delText>
        </w:r>
        <w:r w:rsidDel="0004140F">
          <w:tab/>
          <w:delText>If and how the UE includes the requested NSSAI as a part of the access type depends on the NSSAI inclusion mode IE as specified in 3GPP TS 24.501 [4].</w:delText>
        </w:r>
      </w:del>
    </w:p>
    <w:p w14:paraId="237D49F8" w14:textId="0EBDA71E" w:rsidR="007078A1" w:rsidRPr="00F03CE7" w:rsidDel="0004140F" w:rsidRDefault="007078A1" w:rsidP="007078A1">
      <w:pPr>
        <w:rPr>
          <w:del w:id="1271" w:author="24.502_CR0200R1_(Rel-17)_5WWC" w:date="2022-06-23T17:12:00Z"/>
        </w:rPr>
      </w:pPr>
      <w:del w:id="1272" w:author="24.502_CR0200R1_(Rel-17)_5WWC" w:date="2022-06-23T17:12:00Z">
        <w:r w:rsidRPr="007A537F" w:rsidDel="0004140F">
          <w:delText xml:space="preserve">The </w:delText>
        </w:r>
        <w:r w:rsidDel="0004140F">
          <w:delText>W-AGF</w:delText>
        </w:r>
        <w:r w:rsidRPr="007A537F" w:rsidDel="0004140F">
          <w:delText xml:space="preserve">, on reception of NAS messages from the </w:delText>
        </w:r>
        <w:r w:rsidDel="0004140F">
          <w:delText>5G-RG</w:delText>
        </w:r>
        <w:r w:rsidRPr="007A537F" w:rsidDel="0004140F">
          <w:delText xml:space="preserve"> within an EAP-Response/5G-NAS message, shall forward the NAS message to the AMF.</w:delText>
        </w:r>
      </w:del>
    </w:p>
    <w:p w14:paraId="188B63EC" w14:textId="57907776" w:rsidR="007078A1" w:rsidDel="0004140F" w:rsidRDefault="007078A1" w:rsidP="007078A1">
      <w:pPr>
        <w:rPr>
          <w:del w:id="1273" w:author="24.502_CR0200R1_(Rel-17)_5WWC" w:date="2022-06-23T17:12:00Z"/>
        </w:rPr>
      </w:pPr>
      <w:del w:id="1274" w:author="24.502_CR0200R1_(Rel-17)_5WWC" w:date="2022-06-23T17:12:00Z">
        <w:r w:rsidDel="0004140F">
          <w:delText>The W-AGF, on reception of NAS messages from the AMF, shall include the NAS message within an EAP-Request/5G-NAS message. The W-AGF shall transmit the EAP-Request/5G-NAS message to the 5G-RG.</w:delText>
        </w:r>
      </w:del>
    </w:p>
    <w:p w14:paraId="36852163" w14:textId="6E2F270E" w:rsidR="007078A1" w:rsidDel="0004140F" w:rsidRDefault="007078A1" w:rsidP="007078A1">
      <w:pPr>
        <w:pStyle w:val="NO"/>
        <w:rPr>
          <w:del w:id="1275" w:author="24.502_CR0200R1_(Rel-17)_5WWC" w:date="2022-06-23T17:12:00Z"/>
        </w:rPr>
      </w:pPr>
      <w:del w:id="1276" w:author="24.502_CR0200R1_(Rel-17)_5WWC" w:date="2022-06-23T17:12:00Z">
        <w:r w:rsidRPr="007A537F" w:rsidDel="0004140F">
          <w:delText>NOTE</w:delText>
        </w:r>
        <w:r w:rsidR="002D3FD4" w:rsidDel="0004140F">
          <w:delText> 2</w:delText>
        </w:r>
        <w:r w:rsidRPr="007A537F" w:rsidDel="0004140F">
          <w:delText>:</w:delText>
        </w:r>
        <w:r w:rsidRPr="007A537F" w:rsidDel="0004140F">
          <w:tab/>
          <w:delText xml:space="preserve">The </w:delText>
        </w:r>
        <w:r w:rsidDel="0004140F">
          <w:delText>W-AGF</w:delText>
        </w:r>
        <w:r w:rsidRPr="007A537F" w:rsidDel="0004140F">
          <w:delText xml:space="preserve"> is transparent to the NAS messages and as an intermediate network entity only conveys transparently the NAS messages between the </w:delText>
        </w:r>
        <w:r w:rsidDel="0004140F">
          <w:delText>5G-RG</w:delText>
        </w:r>
        <w:r w:rsidRPr="007A537F" w:rsidDel="0004140F">
          <w:delText xml:space="preserve"> and the AMF.</w:delText>
        </w:r>
      </w:del>
    </w:p>
    <w:p w14:paraId="2C5EA5D6" w14:textId="3F28AC86" w:rsidR="007078A1" w:rsidRPr="007C2E69" w:rsidDel="0004140F" w:rsidRDefault="007078A1" w:rsidP="007078A1">
      <w:pPr>
        <w:rPr>
          <w:del w:id="1277" w:author="24.502_CR0200R1_(Rel-17)_5WWC" w:date="2022-06-23T17:12:00Z"/>
        </w:rPr>
      </w:pPr>
      <w:del w:id="1278" w:author="24.502_CR0200R1_(Rel-17)_5WWC" w:date="2022-06-23T17:12:00Z">
        <w:r w:rsidDel="0004140F">
          <w:delText xml:space="preserve">The EAP-Request/5G-NAS message shall include </w:delText>
        </w:r>
        <w:r w:rsidRPr="007C2E69" w:rsidDel="0004140F">
          <w:delText xml:space="preserve">a NAS-PDU </w:delText>
        </w:r>
        <w:r w:rsidDel="0004140F">
          <w:delText>field</w:delText>
        </w:r>
        <w:r w:rsidRPr="00525F47" w:rsidDel="0004140F">
          <w:delText xml:space="preserve"> </w:delText>
        </w:r>
        <w:r w:rsidRPr="007C2E69" w:rsidDel="0004140F">
          <w:delText>that contains a NAS message.</w:delText>
        </w:r>
      </w:del>
    </w:p>
    <w:p w14:paraId="460CD889" w14:textId="73EB01BA" w:rsidR="007078A1" w:rsidDel="0004140F" w:rsidRDefault="007078A1" w:rsidP="007078A1">
      <w:pPr>
        <w:rPr>
          <w:del w:id="1279" w:author="24.502_CR0200R1_(Rel-17)_5WWC" w:date="2022-06-23T17:12:00Z"/>
        </w:rPr>
      </w:pPr>
      <w:del w:id="1280" w:author="24.502_CR0200R1_(Rel-17)_5WWC" w:date="2022-06-23T17:12:00Z">
        <w:r w:rsidRPr="003760B1" w:rsidDel="0004140F">
          <w:delText xml:space="preserve">Further NAS messages between the </w:delText>
        </w:r>
        <w:r w:rsidDel="0004140F">
          <w:delText>5G-RG</w:delText>
        </w:r>
        <w:r w:rsidRPr="003760B1" w:rsidDel="0004140F">
          <w:delText xml:space="preserve"> and the AMF, via the </w:delText>
        </w:r>
        <w:r w:rsidDel="0004140F">
          <w:delText>W-AGF</w:delText>
        </w:r>
        <w:r w:rsidRPr="003760B1" w:rsidDel="0004140F">
          <w:delText>,</w:delText>
        </w:r>
        <w:r w:rsidRPr="00753AFF" w:rsidDel="0004140F">
          <w:delText xml:space="preserve"> </w:delText>
        </w:r>
        <w:r w:rsidRPr="00AF3592" w:rsidDel="0004140F">
          <w:delText xml:space="preserve">shall be inserted in NAS-PDU </w:delText>
        </w:r>
        <w:r w:rsidDel="0004140F">
          <w:delText>field</w:delText>
        </w:r>
        <w:r w:rsidRPr="00525F47" w:rsidDel="0004140F">
          <w:delText xml:space="preserve"> </w:delText>
        </w:r>
        <w:r w:rsidRPr="00AF3592" w:rsidDel="0004140F">
          <w:delText>of a</w:delText>
        </w:r>
        <w:r w:rsidDel="0004140F">
          <w:delText>n EAP-Response/5G-NAS (5G-RG to W-AGF direction) and EAP-Request/5G-NAS (W-AGF to 5G-RG direction) message</w:delText>
        </w:r>
        <w:r w:rsidRPr="001415EC" w:rsidDel="0004140F">
          <w:delText>.</w:delText>
        </w:r>
      </w:del>
    </w:p>
    <w:p w14:paraId="75DBD8C8" w14:textId="169C5DFE" w:rsidR="007078A1" w:rsidRPr="004348F0" w:rsidDel="0004140F" w:rsidRDefault="007078A1" w:rsidP="007078A1">
      <w:pPr>
        <w:pStyle w:val="Heading2"/>
        <w:rPr>
          <w:del w:id="1281" w:author="24.502_CR0200R1_(Rel-17)_5WWC" w:date="2022-06-23T17:12:00Z"/>
        </w:rPr>
      </w:pPr>
      <w:bookmarkStart w:id="1282" w:name="_Toc36114854"/>
      <w:bookmarkStart w:id="1283" w:name="_Toc45271448"/>
      <w:bookmarkStart w:id="1284" w:name="_Toc51936707"/>
      <w:bookmarkStart w:id="1285" w:name="_Toc58230377"/>
      <w:bookmarkStart w:id="1286" w:name="_Toc99194509"/>
      <w:del w:id="1287" w:author="24.502_CR0200R1_(Rel-17)_5WWC" w:date="2022-06-23T17:12:00Z">
        <w:r w:rsidDel="0004140F">
          <w:delText>7A.3</w:delText>
        </w:r>
        <w:r w:rsidDel="0004140F">
          <w:tab/>
          <w:delText>EAP-5G session completion initiated by the network</w:delText>
        </w:r>
        <w:bookmarkEnd w:id="1282"/>
        <w:bookmarkEnd w:id="1283"/>
        <w:bookmarkEnd w:id="1284"/>
        <w:bookmarkEnd w:id="1285"/>
        <w:bookmarkEnd w:id="1286"/>
      </w:del>
    </w:p>
    <w:p w14:paraId="0E1868C5" w14:textId="1AC9A6EC" w:rsidR="007078A1" w:rsidDel="0004140F" w:rsidRDefault="007078A1" w:rsidP="007078A1">
      <w:pPr>
        <w:rPr>
          <w:del w:id="1288" w:author="24.502_CR0200R1_(Rel-17)_5WWC" w:date="2022-06-23T17:12:00Z"/>
        </w:rPr>
      </w:pPr>
      <w:del w:id="1289" w:author="24.502_CR0200R1_(Rel-17)_5WWC" w:date="2022-06-23T17:12:00Z">
        <w:r w:rsidDel="0004140F">
          <w:delText>Upon completion of successful authentication and on reception of the W-AGF key from the AMF, the W-AGF serving the 5G-RG shall complete the EAP-5G session by sending an EAP-Success message.</w:delText>
        </w:r>
      </w:del>
    </w:p>
    <w:p w14:paraId="597807A2" w14:textId="15D04119" w:rsidR="007078A1" w:rsidDel="0004140F" w:rsidRDefault="007078A1" w:rsidP="007078A1">
      <w:pPr>
        <w:rPr>
          <w:del w:id="1290" w:author="24.502_CR0200R1_(Rel-17)_5WWC" w:date="2022-06-23T17:12:00Z"/>
        </w:rPr>
      </w:pPr>
      <w:del w:id="1291" w:author="24.502_CR0200R1_(Rel-17)_5WWC" w:date="2022-06-23T17:12:00Z">
        <w:r w:rsidDel="0004140F">
          <w:delText xml:space="preserve">On reception of the EAP-Success message from the W-AGF, the 5G-RG proceeds as specified in </w:delText>
        </w:r>
        <w:r w:rsidR="001B3DE5" w:rsidDel="0004140F">
          <w:delText>clause</w:delText>
        </w:r>
        <w:r w:rsidDel="0004140F">
          <w:delText> </w:delText>
        </w:r>
        <w:r w:rsidDel="0004140F">
          <w:rPr>
            <w:noProof/>
            <w:lang w:val="en-US" w:eastAsia="zh-CN"/>
          </w:rPr>
          <w:delText>8</w:delText>
        </w:r>
        <w:r w:rsidDel="0004140F">
          <w:rPr>
            <w:rFonts w:hint="eastAsia"/>
            <w:noProof/>
            <w:lang w:val="en-US" w:eastAsia="zh-CN"/>
          </w:rPr>
          <w:delText>.2.1</w:delText>
        </w:r>
        <w:r w:rsidDel="0004140F">
          <w:rPr>
            <w:noProof/>
            <w:lang w:val="en-US" w:eastAsia="zh-CN"/>
          </w:rPr>
          <w:delText>.</w:delText>
        </w:r>
      </w:del>
    </w:p>
    <w:p w14:paraId="6CC9C949" w14:textId="0E4D55F9" w:rsidR="007078A1" w:rsidRPr="0042053D" w:rsidDel="0004140F" w:rsidRDefault="007078A1" w:rsidP="007078A1">
      <w:pPr>
        <w:rPr>
          <w:del w:id="1292" w:author="24.502_CR0200R1_(Rel-17)_5WWC" w:date="2022-06-23T17:12:00Z"/>
        </w:rPr>
      </w:pPr>
      <w:del w:id="1293" w:author="24.502_CR0200R1_(Rel-17)_5WWC" w:date="2022-06-23T17:12:00Z">
        <w:r w:rsidRPr="0042053D" w:rsidDel="0004140F">
          <w:delText xml:space="preserve">An example of an EAP-5G session </w:delText>
        </w:r>
        <w:r w:rsidDel="0004140F">
          <w:delText xml:space="preserve">after successful authentication </w:delText>
        </w:r>
        <w:r w:rsidRPr="0042053D" w:rsidDel="0004140F">
          <w:delText>is shown in figure </w:delText>
        </w:r>
        <w:r w:rsidDel="0004140F">
          <w:delText>7A.3-</w:delText>
        </w:r>
        <w:r w:rsidRPr="0042053D" w:rsidDel="0004140F">
          <w:delText>1.</w:delText>
        </w:r>
      </w:del>
    </w:p>
    <w:p w14:paraId="143BE3E4" w14:textId="4154EF03" w:rsidR="007078A1" w:rsidDel="0004140F" w:rsidRDefault="007078A1" w:rsidP="007078A1">
      <w:pPr>
        <w:pStyle w:val="TH"/>
        <w:rPr>
          <w:del w:id="1294" w:author="24.502_CR0200R1_(Rel-17)_5WWC" w:date="2022-06-23T17:12:00Z"/>
        </w:rPr>
      </w:pPr>
      <w:del w:id="1295" w:author="24.502_CR0200R1_(Rel-17)_5WWC" w:date="2022-06-23T17:12:00Z">
        <w:r w:rsidRPr="00BD0557" w:rsidDel="0004140F">
          <w:object w:dxaOrig="8580" w:dyaOrig="6840" w14:anchorId="5F33DF9E">
            <v:shape id="_x0000_i1029" type="#_x0000_t75" style="width:365.5pt;height:291.05pt" o:ole="">
              <v:imagedata r:id="rId22" o:title=""/>
            </v:shape>
            <o:OLEObject Type="Embed" ProgID="Visio.Drawing.15" ShapeID="_x0000_i1029" DrawAspect="Content" ObjectID="_1717510717" r:id="rId23"/>
          </w:object>
        </w:r>
      </w:del>
    </w:p>
    <w:p w14:paraId="58A26ABB" w14:textId="13BB2AAD" w:rsidR="007078A1" w:rsidDel="0004140F" w:rsidRDefault="007078A1" w:rsidP="007078A1">
      <w:pPr>
        <w:pStyle w:val="TF"/>
        <w:rPr>
          <w:del w:id="1296" w:author="24.502_CR0200R1_(Rel-17)_5WWC" w:date="2022-06-23T17:12:00Z"/>
        </w:rPr>
      </w:pPr>
      <w:del w:id="1297" w:author="24.502_CR0200R1_(Rel-17)_5WWC" w:date="2022-06-23T17:12:00Z">
        <w:r w:rsidRPr="00901F7D" w:rsidDel="0004140F">
          <w:delText>Figure 7</w:delText>
        </w:r>
        <w:r w:rsidDel="0004140F">
          <w:delText>A</w:delText>
        </w:r>
        <w:r w:rsidRPr="00901F7D" w:rsidDel="0004140F">
          <w:delText>.</w:delText>
        </w:r>
        <w:r w:rsidDel="0004140F">
          <w:delText>3-</w:delText>
        </w:r>
        <w:r w:rsidRPr="00901F7D" w:rsidDel="0004140F">
          <w:delText xml:space="preserve">1: EAP-5G session for </w:delText>
        </w:r>
        <w:r w:rsidDel="0004140F">
          <w:delText>successful 5G-RG</w:delText>
        </w:r>
        <w:r w:rsidRPr="00901F7D" w:rsidDel="0004140F">
          <w:delText xml:space="preserve"> registration over </w:delText>
        </w:r>
        <w:r w:rsidDel="0004140F">
          <w:delText xml:space="preserve">wireline </w:delText>
        </w:r>
        <w:r w:rsidRPr="00901F7D" w:rsidDel="0004140F">
          <w:delText>access</w:delText>
        </w:r>
      </w:del>
    </w:p>
    <w:p w14:paraId="69E57E05" w14:textId="55B4EF07" w:rsidR="007078A1" w:rsidRPr="004348F0" w:rsidDel="0004140F" w:rsidRDefault="007078A1" w:rsidP="007078A1">
      <w:pPr>
        <w:pStyle w:val="Heading2"/>
        <w:rPr>
          <w:del w:id="1298" w:author="24.502_CR0200R1_(Rel-17)_5WWC" w:date="2022-06-23T17:12:00Z"/>
        </w:rPr>
      </w:pPr>
      <w:bookmarkStart w:id="1299" w:name="_Toc36114855"/>
      <w:bookmarkStart w:id="1300" w:name="_Toc45271449"/>
      <w:bookmarkStart w:id="1301" w:name="_Toc51936708"/>
      <w:bookmarkStart w:id="1302" w:name="_Toc58230378"/>
      <w:bookmarkStart w:id="1303" w:name="_Toc99194510"/>
      <w:del w:id="1304" w:author="24.502_CR0200R1_(Rel-17)_5WWC" w:date="2022-06-23T17:12:00Z">
        <w:r w:rsidDel="0004140F">
          <w:delText>7A.4</w:delText>
        </w:r>
        <w:r w:rsidDel="0004140F">
          <w:tab/>
          <w:delText>EAP-5G session completion initiated by the 5G-RG</w:delText>
        </w:r>
        <w:bookmarkEnd w:id="1299"/>
        <w:bookmarkEnd w:id="1300"/>
        <w:bookmarkEnd w:id="1301"/>
        <w:bookmarkEnd w:id="1302"/>
        <w:bookmarkEnd w:id="1303"/>
      </w:del>
    </w:p>
    <w:p w14:paraId="242069D9" w14:textId="606B5810" w:rsidR="007078A1" w:rsidDel="0004140F" w:rsidRDefault="007078A1" w:rsidP="007078A1">
      <w:pPr>
        <w:rPr>
          <w:del w:id="1305" w:author="24.502_CR0200R1_(Rel-17)_5WWC" w:date="2022-06-23T17:12:00Z"/>
        </w:rPr>
      </w:pPr>
      <w:del w:id="1306" w:author="24.502_CR0200R1_(Rel-17)_5WWC" w:date="2022-06-23T17:12:00Z">
        <w:r w:rsidDel="0004140F">
          <w:delText xml:space="preserve">Upon receiving indication from the upper layer that no 5G-NAS messages need to be transmitted between the 5G-RG and W-AGF, the 5G-RG shall terminate the EAP-5G session by sending </w:delText>
        </w:r>
        <w:r w:rsidRPr="00BC0746" w:rsidDel="0004140F">
          <w:delText>an EAP-Response/5G-</w:delText>
        </w:r>
        <w:r w:rsidDel="0004140F">
          <w:delText>Stop</w:delText>
        </w:r>
        <w:r w:rsidRPr="00BC0746" w:rsidDel="0004140F">
          <w:delText xml:space="preserve"> message</w:delText>
        </w:r>
        <w:r w:rsidDel="0004140F">
          <w:delText xml:space="preserve"> to the W-AGF.</w:delText>
        </w:r>
      </w:del>
    </w:p>
    <w:p w14:paraId="0A89701E" w14:textId="15E1E0E6" w:rsidR="007078A1" w:rsidDel="0004140F" w:rsidRDefault="007078A1" w:rsidP="007078A1">
      <w:pPr>
        <w:rPr>
          <w:del w:id="1307" w:author="24.502_CR0200R1_(Rel-17)_5WWC" w:date="2022-06-23T17:12:00Z"/>
        </w:rPr>
      </w:pPr>
      <w:del w:id="1308" w:author="24.502_CR0200R1_(Rel-17)_5WWC" w:date="2022-06-23T17:12:00Z">
        <w:r w:rsidDel="0004140F">
          <w:delText xml:space="preserve">On reception of </w:delText>
        </w:r>
        <w:r w:rsidRPr="00BC0746" w:rsidDel="0004140F">
          <w:delText>EAP-Response/5G-</w:delText>
        </w:r>
        <w:r w:rsidDel="0004140F">
          <w:delText>Stop</w:delText>
        </w:r>
        <w:r w:rsidRPr="00BC0746" w:rsidDel="0004140F">
          <w:delText xml:space="preserve"> message</w:delText>
        </w:r>
        <w:r w:rsidDel="0004140F">
          <w:delText>, the W-AGF shall complete the EAP-5G session by sending an EAP-Failure message to the 5G-RG.</w:delText>
        </w:r>
      </w:del>
    </w:p>
    <w:p w14:paraId="559EF0E9" w14:textId="77777777" w:rsidR="00617F38" w:rsidRDefault="00C13D36" w:rsidP="00617F38">
      <w:pPr>
        <w:pStyle w:val="Heading1"/>
      </w:pPr>
      <w:bookmarkStart w:id="1309" w:name="_Toc36114856"/>
      <w:bookmarkStart w:id="1310" w:name="_Toc45271450"/>
      <w:bookmarkStart w:id="1311" w:name="_Toc51936709"/>
      <w:bookmarkStart w:id="1312" w:name="_Toc58230379"/>
      <w:bookmarkStart w:id="1313" w:name="_Toc99194511"/>
      <w:r>
        <w:t>8</w:t>
      </w:r>
      <w:r w:rsidR="00617F38">
        <w:tab/>
      </w:r>
      <w:r w:rsidR="004B5889">
        <w:t>M</w:t>
      </w:r>
      <w:r w:rsidR="00335B5D">
        <w:t>essage</w:t>
      </w:r>
      <w:r w:rsidR="004B5889">
        <w:t xml:space="preserve"> </w:t>
      </w:r>
      <w:r w:rsidR="009C5CB7">
        <w:t>t</w:t>
      </w:r>
      <w:r w:rsidR="00101E94">
        <w:t xml:space="preserve">ransport </w:t>
      </w:r>
      <w:r w:rsidR="004B5889">
        <w:t>procedures</w:t>
      </w:r>
      <w:bookmarkEnd w:id="1241"/>
      <w:bookmarkEnd w:id="1242"/>
      <w:bookmarkEnd w:id="1309"/>
      <w:bookmarkEnd w:id="1310"/>
      <w:bookmarkEnd w:id="1311"/>
      <w:bookmarkEnd w:id="1312"/>
      <w:bookmarkEnd w:id="1313"/>
    </w:p>
    <w:p w14:paraId="4D8CF575" w14:textId="77777777" w:rsidR="00617F38" w:rsidRDefault="00575B29" w:rsidP="00617F38">
      <w:pPr>
        <w:pStyle w:val="Heading2"/>
      </w:pPr>
      <w:bookmarkStart w:id="1314" w:name="_Toc20212165"/>
      <w:bookmarkStart w:id="1315" w:name="_Toc27745051"/>
      <w:bookmarkStart w:id="1316" w:name="_Toc36114857"/>
      <w:bookmarkStart w:id="1317" w:name="_Toc45271451"/>
      <w:bookmarkStart w:id="1318" w:name="_Toc51936710"/>
      <w:bookmarkStart w:id="1319" w:name="_Toc58230380"/>
      <w:bookmarkStart w:id="1320" w:name="_Toc99194512"/>
      <w:r>
        <w:t>8</w:t>
      </w:r>
      <w:r w:rsidR="00617F38">
        <w:t>.1</w:t>
      </w:r>
      <w:r w:rsidR="00617F38">
        <w:tab/>
        <w:t>General</w:t>
      </w:r>
      <w:bookmarkEnd w:id="1314"/>
      <w:bookmarkEnd w:id="1315"/>
      <w:bookmarkEnd w:id="1316"/>
      <w:bookmarkEnd w:id="1317"/>
      <w:bookmarkEnd w:id="1318"/>
      <w:bookmarkEnd w:id="1319"/>
      <w:bookmarkEnd w:id="1320"/>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w:t>
      </w:r>
      <w:proofErr w:type="spellStart"/>
      <w:r w:rsidR="009E57FC">
        <w:t>tunneling</w:t>
      </w:r>
      <w:proofErr w:type="spellEnd"/>
      <w:r w:rsidR="009E57FC">
        <w:t xml:space="preserve"> mode of the signalling IPsec SA and the user data child SAs.</w:t>
      </w:r>
    </w:p>
    <w:p w14:paraId="38176ED0" w14:textId="7617B9E3" w:rsidR="003B7DCC" w:rsidRDefault="003B7DCC" w:rsidP="003B7DCC">
      <w:bookmarkStart w:id="1321" w:name="_Toc20212166"/>
      <w:r>
        <w:t xml:space="preserve">In wireline access, the 5G-RG establishes </w:t>
      </w:r>
      <w:del w:id="1322" w:author="24.502_CR0200R1_(Rel-17)_5WWC" w:date="2022-06-23T17:12:00Z">
        <w:r w:rsidDel="0045174C">
          <w:delText xml:space="preserve">W-CP </w:delText>
        </w:r>
      </w:del>
      <w:r w:rsidR="001709B0">
        <w:t xml:space="preserve">signalling </w:t>
      </w:r>
      <w:r>
        <w:t xml:space="preserve">connection </w:t>
      </w:r>
      <w:ins w:id="1323" w:author="24.502_CR0200R1_(Rel-17)_5WWC" w:date="2022-06-23T17:14:00Z">
        <w:r w:rsidR="0045174C" w:rsidRPr="00757FC0">
          <w:t>using W-CP protocol stack</w:t>
        </w:r>
        <w:r w:rsidR="0045174C">
          <w:t xml:space="preserve"> </w:t>
        </w:r>
      </w:ins>
      <w:r>
        <w:t>as described in clause </w:t>
      </w:r>
      <w:ins w:id="1324" w:author="24.502_CR0200R1_(Rel-17)_5WWC" w:date="2022-06-23T17:14:00Z">
        <w:r w:rsidR="0045174C">
          <w:t>6.3.1</w:t>
        </w:r>
      </w:ins>
      <w:del w:id="1325" w:author="24.502_CR0200R1_(Rel-17)_5WWC" w:date="2022-06-23T17:14:00Z">
        <w:r w:rsidDel="0045174C">
          <w:rPr>
            <w:rFonts w:eastAsia="SimSun"/>
          </w:rPr>
          <w:delText>7A</w:delText>
        </w:r>
      </w:del>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326" w:name="_Toc27745052"/>
      <w:bookmarkStart w:id="1327" w:name="_Toc36114858"/>
      <w:bookmarkStart w:id="1328" w:name="_Toc45271452"/>
      <w:bookmarkStart w:id="1329" w:name="_Toc51936711"/>
      <w:bookmarkStart w:id="1330" w:name="_Toc58230381"/>
      <w:bookmarkStart w:id="1331" w:name="_Toc99194513"/>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321"/>
      <w:bookmarkEnd w:id="1326"/>
      <w:bookmarkEnd w:id="1327"/>
      <w:bookmarkEnd w:id="1328"/>
      <w:bookmarkEnd w:id="1329"/>
      <w:bookmarkEnd w:id="1330"/>
      <w:bookmarkEnd w:id="1331"/>
    </w:p>
    <w:p w14:paraId="6A70BBBA" w14:textId="77777777" w:rsidR="003A1F08" w:rsidRDefault="003A1F08" w:rsidP="003A1F08">
      <w:pPr>
        <w:pStyle w:val="Heading3"/>
        <w:rPr>
          <w:noProof/>
          <w:lang w:val="en-US" w:eastAsia="zh-CN"/>
        </w:rPr>
      </w:pPr>
      <w:bookmarkStart w:id="1332" w:name="_Toc20212167"/>
      <w:bookmarkStart w:id="1333" w:name="_Toc27745053"/>
      <w:bookmarkStart w:id="1334" w:name="_Toc36114859"/>
      <w:bookmarkStart w:id="1335" w:name="_Toc45271453"/>
      <w:bookmarkStart w:id="1336" w:name="_Toc51936712"/>
      <w:bookmarkStart w:id="1337" w:name="_Toc58230382"/>
      <w:bookmarkStart w:id="1338" w:name="_Toc9919451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332"/>
      <w:bookmarkEnd w:id="1333"/>
      <w:bookmarkEnd w:id="1334"/>
      <w:bookmarkEnd w:id="1335"/>
      <w:bookmarkEnd w:id="1336"/>
      <w:bookmarkEnd w:id="1337"/>
      <w:bookmarkEnd w:id="1338"/>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273F8C7E" w:rsidR="007078A1" w:rsidRDefault="007078A1" w:rsidP="00473CAC">
      <w:bookmarkStart w:id="1339" w:name="_Toc20212168"/>
      <w:bookmarkStart w:id="1340" w:name="_Toc27745054"/>
      <w:r>
        <w:t xml:space="preserve">In wireline access, </w:t>
      </w:r>
      <w:del w:id="1341" w:author="24.502_CR0200R1_(Rel-17)_5WWC" w:date="2022-06-23T17:15:00Z">
        <w:r w:rsidDel="0045174C">
          <w:delText xml:space="preserve">after completion of EAP-5G authentication as specified in clause 7A,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1342" w:author="24.502_CR0200R1_(Rel-17)_5WWC" w:date="2022-06-23T17:15:00Z">
        <w:r w:rsidDel="0045174C">
          <w:delText xml:space="preserve">W-CP </w:delText>
        </w:r>
      </w:del>
      <w:r w:rsidR="001709B0">
        <w:t xml:space="preserve">signalling </w:t>
      </w:r>
      <w:r>
        <w:t xml:space="preserve">connection </w:t>
      </w:r>
      <w:ins w:id="1343" w:author="24.502_CR0200R1_(Rel-17)_5WWC" w:date="2022-06-23T17:15:00Z">
        <w:r w:rsidR="0045174C" w:rsidRPr="006D6BE4">
          <w:t>using W-CP protocol stack</w:t>
        </w:r>
        <w:r w:rsidR="0045174C">
          <w:t xml:space="preserve"> </w:t>
        </w:r>
      </w:ins>
      <w:del w:id="1344" w:author="24.502_CR0200R1_(Rel-17)_5WWC" w:date="2022-06-23T17:16:00Z">
        <w:r w:rsidDel="0045174C">
          <w:delText>without EAP-5G encapsulation</w:delText>
        </w:r>
      </w:del>
      <w:r>
        <w:t xml:space="preserve">. Transport using the </w:t>
      </w:r>
      <w:del w:id="1345" w:author="24.502_CR0200R1_(Rel-17)_5WWC" w:date="2022-06-23T17:16:00Z">
        <w:r w:rsidDel="0045174C">
          <w:delText xml:space="preserve">W-CP </w:delText>
        </w:r>
      </w:del>
      <w:r w:rsidR="001709B0">
        <w:t xml:space="preserve">signalling </w:t>
      </w:r>
      <w:r>
        <w:t xml:space="preserve">connection </w:t>
      </w:r>
      <w:ins w:id="1346" w:author="24.502_CR0200R1_(Rel-17)_5WWC" w:date="2022-06-23T17:16:00Z">
        <w:r w:rsidR="0045174C" w:rsidRPr="006D6BE4">
          <w:t>using W-CP protocol stack</w:t>
        </w:r>
        <w:r w:rsidR="0045174C">
          <w:t xml:space="preserve"> </w:t>
        </w:r>
      </w:ins>
      <w:r>
        <w:t>is out of scope of the present document.</w:t>
      </w:r>
    </w:p>
    <w:p w14:paraId="1FBE4795" w14:textId="77777777" w:rsidR="003A1F08" w:rsidRDefault="003A1F08" w:rsidP="003A1F08">
      <w:pPr>
        <w:pStyle w:val="Heading3"/>
        <w:rPr>
          <w:noProof/>
          <w:lang w:val="en-US" w:eastAsia="zh-CN"/>
        </w:rPr>
      </w:pPr>
      <w:bookmarkStart w:id="1347" w:name="_Toc36114860"/>
      <w:bookmarkStart w:id="1348" w:name="_Toc45271454"/>
      <w:bookmarkStart w:id="1349" w:name="_Toc51936713"/>
      <w:bookmarkStart w:id="1350" w:name="_Toc58230383"/>
      <w:bookmarkStart w:id="1351" w:name="_Toc9919451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339"/>
      <w:bookmarkEnd w:id="1340"/>
      <w:bookmarkEnd w:id="1347"/>
      <w:bookmarkEnd w:id="1348"/>
      <w:bookmarkEnd w:id="1349"/>
      <w:bookmarkEnd w:id="1350"/>
      <w:bookmarkEnd w:id="1351"/>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352" w:name="_Toc20212169"/>
      <w:bookmarkStart w:id="1353" w:name="_Toc27745055"/>
      <w:bookmarkStart w:id="1354" w:name="_Toc36114861"/>
      <w:bookmarkStart w:id="1355" w:name="_Toc45271455"/>
      <w:bookmarkStart w:id="1356" w:name="_Toc51936714"/>
      <w:bookmarkStart w:id="1357" w:name="_Toc58230384"/>
      <w:bookmarkStart w:id="1358" w:name="_Toc9919451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352"/>
      <w:bookmarkEnd w:id="1353"/>
      <w:bookmarkEnd w:id="1354"/>
      <w:bookmarkEnd w:id="1355"/>
      <w:bookmarkEnd w:id="1356"/>
      <w:bookmarkEnd w:id="1357"/>
      <w:bookmarkEnd w:id="1358"/>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359" w:name="_Toc45271456"/>
      <w:bookmarkStart w:id="1360" w:name="_Toc51936715"/>
      <w:bookmarkStart w:id="1361" w:name="_Toc58230385"/>
      <w:bookmarkStart w:id="1362" w:name="_Toc99194517"/>
      <w:bookmarkStart w:id="1363" w:name="_Toc20212170"/>
      <w:bookmarkStart w:id="1364" w:name="_Toc27745056"/>
      <w:bookmarkStart w:id="1365"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359"/>
      <w:bookmarkEnd w:id="1360"/>
      <w:bookmarkEnd w:id="1361"/>
      <w:bookmarkEnd w:id="1362"/>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366" w:name="_Toc45271457"/>
      <w:bookmarkStart w:id="1367" w:name="_Toc51936716"/>
      <w:bookmarkStart w:id="1368" w:name="_Toc58230386"/>
      <w:bookmarkStart w:id="1369" w:name="_Toc9919451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363"/>
      <w:bookmarkEnd w:id="1364"/>
      <w:bookmarkEnd w:id="1365"/>
      <w:bookmarkEnd w:id="1366"/>
      <w:bookmarkEnd w:id="1367"/>
      <w:bookmarkEnd w:id="1368"/>
      <w:bookmarkEnd w:id="1369"/>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370" w:name="_Toc20212171"/>
      <w:bookmarkStart w:id="1371" w:name="_Toc27745057"/>
      <w:bookmarkStart w:id="1372" w:name="_Toc36114863"/>
      <w:bookmarkStart w:id="1373" w:name="_Toc45271458"/>
      <w:bookmarkStart w:id="1374" w:name="_Toc51936717"/>
      <w:bookmarkStart w:id="1375" w:name="_Toc58230387"/>
      <w:bookmarkStart w:id="1376" w:name="_Toc99194519"/>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370"/>
      <w:bookmarkEnd w:id="1371"/>
      <w:bookmarkEnd w:id="1372"/>
      <w:bookmarkEnd w:id="1373"/>
      <w:bookmarkEnd w:id="1374"/>
      <w:bookmarkEnd w:id="1375"/>
      <w:bookmarkEnd w:id="1376"/>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377" w:name="_Toc20212172"/>
      <w:bookmarkStart w:id="1378" w:name="_Toc27745058"/>
      <w:bookmarkStart w:id="1379" w:name="_Toc36114864"/>
      <w:bookmarkStart w:id="1380" w:name="_Toc45271459"/>
      <w:bookmarkStart w:id="1381" w:name="_Toc51936718"/>
      <w:bookmarkStart w:id="1382" w:name="_Toc58230388"/>
      <w:bookmarkStart w:id="1383" w:name="_Toc9919452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377"/>
      <w:bookmarkEnd w:id="1378"/>
      <w:bookmarkEnd w:id="1379"/>
      <w:bookmarkEnd w:id="1380"/>
      <w:bookmarkEnd w:id="1381"/>
      <w:bookmarkEnd w:id="1382"/>
      <w:bookmarkEnd w:id="1383"/>
    </w:p>
    <w:p w14:paraId="76C3A067" w14:textId="77777777" w:rsidR="00855DCF" w:rsidRDefault="00855DCF" w:rsidP="00855DCF">
      <w:pPr>
        <w:pStyle w:val="Heading3"/>
        <w:rPr>
          <w:noProof/>
          <w:lang w:val="en-US" w:eastAsia="zh-CN"/>
        </w:rPr>
      </w:pPr>
      <w:bookmarkStart w:id="1384" w:name="_Toc20212173"/>
      <w:bookmarkStart w:id="1385" w:name="_Toc27745059"/>
      <w:bookmarkStart w:id="1386" w:name="_Toc36114865"/>
      <w:bookmarkStart w:id="1387" w:name="_Toc45271460"/>
      <w:bookmarkStart w:id="1388" w:name="_Toc51936719"/>
      <w:bookmarkStart w:id="1389" w:name="_Toc58230389"/>
      <w:bookmarkStart w:id="1390" w:name="_Toc9919452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384"/>
      <w:bookmarkEnd w:id="1385"/>
      <w:bookmarkEnd w:id="1386"/>
      <w:bookmarkEnd w:id="1387"/>
      <w:bookmarkEnd w:id="1388"/>
      <w:bookmarkEnd w:id="1389"/>
      <w:bookmarkEnd w:id="1390"/>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391" w:name="_Toc20212174"/>
      <w:bookmarkStart w:id="1392" w:name="_Toc27745060"/>
      <w:bookmarkStart w:id="1393" w:name="_Toc36114866"/>
      <w:bookmarkStart w:id="1394" w:name="_Toc45271461"/>
      <w:bookmarkStart w:id="1395" w:name="_Toc51936720"/>
      <w:bookmarkStart w:id="1396" w:name="_Toc58230390"/>
      <w:bookmarkStart w:id="1397" w:name="_Toc9919452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391"/>
      <w:bookmarkEnd w:id="1392"/>
      <w:bookmarkEnd w:id="1393"/>
      <w:bookmarkEnd w:id="1394"/>
      <w:bookmarkEnd w:id="1395"/>
      <w:bookmarkEnd w:id="1396"/>
      <w:bookmarkEnd w:id="1397"/>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398" w:name="_Toc20212175"/>
      <w:bookmarkStart w:id="1399" w:name="_Toc27745061"/>
      <w:bookmarkStart w:id="1400" w:name="_Toc36114867"/>
      <w:bookmarkStart w:id="1401" w:name="_Toc45271462"/>
      <w:bookmarkStart w:id="1402" w:name="_Toc51936721"/>
      <w:bookmarkStart w:id="1403" w:name="_Toc58230391"/>
      <w:bookmarkStart w:id="1404" w:name="_Toc99194523"/>
      <w:r>
        <w:rPr>
          <w:noProof/>
        </w:rPr>
        <w:t>9</w:t>
      </w:r>
      <w:r w:rsidR="00DF13ED">
        <w:rPr>
          <w:noProof/>
        </w:rPr>
        <w:tab/>
      </w:r>
      <w:r w:rsidR="0019549C">
        <w:rPr>
          <w:noProof/>
        </w:rPr>
        <w:t>P</w:t>
      </w:r>
      <w:r w:rsidR="00DF13ED">
        <w:rPr>
          <w:noProof/>
        </w:rPr>
        <w:t>arameters</w:t>
      </w:r>
      <w:r w:rsidR="0019549C">
        <w:rPr>
          <w:noProof/>
        </w:rPr>
        <w:t xml:space="preserve"> and coding</w:t>
      </w:r>
      <w:bookmarkEnd w:id="1398"/>
      <w:bookmarkEnd w:id="1399"/>
      <w:bookmarkEnd w:id="1400"/>
      <w:bookmarkEnd w:id="1401"/>
      <w:bookmarkEnd w:id="1402"/>
      <w:bookmarkEnd w:id="1403"/>
      <w:bookmarkEnd w:id="1404"/>
    </w:p>
    <w:p w14:paraId="1F2568E7" w14:textId="77777777" w:rsidR="00DF13ED" w:rsidRDefault="00C13D36" w:rsidP="00DF13ED">
      <w:pPr>
        <w:pStyle w:val="Heading2"/>
      </w:pPr>
      <w:bookmarkStart w:id="1405" w:name="_Toc20212176"/>
      <w:bookmarkStart w:id="1406" w:name="_Toc27745062"/>
      <w:bookmarkStart w:id="1407" w:name="_Toc36114868"/>
      <w:bookmarkStart w:id="1408" w:name="_Toc45271463"/>
      <w:bookmarkStart w:id="1409" w:name="_Toc51936722"/>
      <w:bookmarkStart w:id="1410" w:name="_Toc58230392"/>
      <w:bookmarkStart w:id="1411" w:name="_Toc99194524"/>
      <w:r>
        <w:t>9</w:t>
      </w:r>
      <w:r w:rsidR="00DF13ED">
        <w:t>.1</w:t>
      </w:r>
      <w:r w:rsidR="00DF13ED">
        <w:tab/>
        <w:t>General</w:t>
      </w:r>
      <w:bookmarkEnd w:id="1405"/>
      <w:bookmarkEnd w:id="1406"/>
      <w:bookmarkEnd w:id="1407"/>
      <w:bookmarkEnd w:id="1408"/>
      <w:bookmarkEnd w:id="1409"/>
      <w:bookmarkEnd w:id="1410"/>
      <w:bookmarkEnd w:id="1411"/>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412" w:name="_Toc20212177"/>
      <w:bookmarkStart w:id="1413" w:name="_Toc27745063"/>
      <w:bookmarkStart w:id="1414" w:name="_Toc36114869"/>
      <w:bookmarkStart w:id="1415" w:name="_Toc45271464"/>
      <w:bookmarkStart w:id="1416" w:name="_Toc51936723"/>
      <w:bookmarkStart w:id="1417" w:name="_Toc58230393"/>
      <w:bookmarkStart w:id="1418" w:name="_Toc99194525"/>
      <w:r>
        <w:t>9</w:t>
      </w:r>
      <w:r w:rsidR="00DF13ED">
        <w:t>.2</w:t>
      </w:r>
      <w:r w:rsidR="00DF13ED">
        <w:tab/>
        <w:t>3GPP specific coding information</w:t>
      </w:r>
      <w:bookmarkEnd w:id="1412"/>
      <w:bookmarkEnd w:id="1413"/>
      <w:bookmarkEnd w:id="1414"/>
      <w:bookmarkEnd w:id="1415"/>
      <w:bookmarkEnd w:id="1416"/>
      <w:bookmarkEnd w:id="1417"/>
      <w:bookmarkEnd w:id="1418"/>
    </w:p>
    <w:p w14:paraId="70DBCF66" w14:textId="77777777" w:rsidR="00B5348B" w:rsidRDefault="00B3565C" w:rsidP="00B5348B">
      <w:pPr>
        <w:pStyle w:val="Heading3"/>
      </w:pPr>
      <w:bookmarkStart w:id="1419" w:name="_Toc20212178"/>
      <w:bookmarkStart w:id="1420" w:name="_Toc27745064"/>
      <w:bookmarkStart w:id="1421" w:name="_Toc36114870"/>
      <w:bookmarkStart w:id="1422" w:name="_Toc45271465"/>
      <w:bookmarkStart w:id="1423" w:name="_Toc51936724"/>
      <w:bookmarkStart w:id="1424" w:name="_Toc58230394"/>
      <w:bookmarkStart w:id="1425" w:name="_Toc99194526"/>
      <w:r>
        <w:t>9.2.1</w:t>
      </w:r>
      <w:r w:rsidR="00B5348B">
        <w:tab/>
        <w:t>GUAMI</w:t>
      </w:r>
      <w:bookmarkEnd w:id="1419"/>
      <w:bookmarkEnd w:id="1420"/>
      <w:bookmarkEnd w:id="1421"/>
      <w:bookmarkEnd w:id="1422"/>
      <w:bookmarkEnd w:id="1423"/>
      <w:bookmarkEnd w:id="1424"/>
      <w:bookmarkEnd w:id="1425"/>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 xml:space="preserve">This field contains the binary encoding of the AMF Region ID. </w:t>
            </w:r>
            <w:proofErr w:type="spellStart"/>
            <w:r w:rsidRPr="006F6ECE">
              <w:t>Bit</w:t>
            </w:r>
            <w:proofErr w:type="spellEnd"/>
            <w:r w:rsidRPr="006F6ECE">
              <w:t xml:space="preserve">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w:t>
            </w:r>
            <w:proofErr w:type="spellStart"/>
            <w:r w:rsidRPr="006F6ECE">
              <w:t>Bit</w:t>
            </w:r>
            <w:proofErr w:type="spellEnd"/>
            <w:r w:rsidRPr="006F6ECE">
              <w:t xml:space="preserve">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 xml:space="preserve">This field contains the binary encoding of the AMF Pointer. </w:t>
            </w:r>
            <w:proofErr w:type="spellStart"/>
            <w:r w:rsidRPr="006F6ECE">
              <w:t>Bit</w:t>
            </w:r>
            <w:proofErr w:type="spellEnd"/>
            <w:r w:rsidRPr="006F6ECE">
              <w:t xml:space="preserve">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426" w:name="_Toc20212179"/>
      <w:bookmarkStart w:id="1427" w:name="_Toc27745065"/>
      <w:bookmarkStart w:id="1428" w:name="_Toc36114871"/>
      <w:bookmarkStart w:id="1429" w:name="_Toc45271466"/>
      <w:bookmarkStart w:id="1430" w:name="_Toc51936725"/>
      <w:bookmarkStart w:id="1431" w:name="_Toc58230395"/>
      <w:bookmarkStart w:id="1432" w:name="_Toc99194527"/>
      <w:r w:rsidRPr="00F761BE">
        <w:t>9.2.2</w:t>
      </w:r>
      <w:r w:rsidR="00B5348B" w:rsidRPr="00F761BE">
        <w:tab/>
        <w:t>Establishment cause for non-3GPP access</w:t>
      </w:r>
      <w:bookmarkEnd w:id="1426"/>
      <w:bookmarkEnd w:id="1427"/>
      <w:bookmarkEnd w:id="1428"/>
      <w:bookmarkEnd w:id="1429"/>
      <w:bookmarkEnd w:id="1430"/>
      <w:bookmarkEnd w:id="1431"/>
      <w:bookmarkEnd w:id="1432"/>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proofErr w:type="spellStart"/>
            <w:r w:rsidR="00B87E84">
              <w:t>h</w:t>
            </w:r>
            <w:r>
              <w:t>igh</w:t>
            </w:r>
            <w:r w:rsidR="00B87E84">
              <w:t>P</w:t>
            </w:r>
            <w:r>
              <w:t>riority</w:t>
            </w:r>
            <w:r w:rsidR="00B87E84">
              <w:t>A</w:t>
            </w:r>
            <w:r>
              <w:t>ccess</w:t>
            </w:r>
            <w:proofErr w:type="spellEnd"/>
          </w:p>
          <w:p w14:paraId="1CF9F48C" w14:textId="26119481" w:rsidR="00B5348B" w:rsidRPr="006C6E41" w:rsidRDefault="00B5348B" w:rsidP="0069440F">
            <w:pPr>
              <w:pStyle w:val="TAL"/>
            </w:pPr>
            <w:r>
              <w:t>0 0 1 1</w:t>
            </w:r>
            <w:r w:rsidR="001B3DE5">
              <w:tab/>
            </w:r>
            <w:proofErr w:type="spellStart"/>
            <w:r w:rsidR="00B87E84">
              <w:t>mo</w:t>
            </w:r>
            <w:proofErr w:type="spellEnd"/>
            <w:r w:rsidR="00B87E84">
              <w:t>-S</w:t>
            </w:r>
            <w:r>
              <w:t>ignalling</w:t>
            </w:r>
          </w:p>
          <w:p w14:paraId="3C276CB6" w14:textId="04B56C79" w:rsidR="00B87E84" w:rsidRDefault="00B5348B" w:rsidP="00B87E84">
            <w:pPr>
              <w:pStyle w:val="TAL"/>
            </w:pPr>
            <w:r>
              <w:t>0 1 0 0</w:t>
            </w:r>
            <w:r w:rsidR="001B3DE5">
              <w:tab/>
            </w:r>
            <w:proofErr w:type="spellStart"/>
            <w:r w:rsidR="00B87E84">
              <w:t>mo</w:t>
            </w:r>
            <w:proofErr w:type="spellEnd"/>
            <w:r w:rsidR="00B87E84">
              <w:t>-D</w:t>
            </w:r>
            <w:r>
              <w:t>ata</w:t>
            </w:r>
          </w:p>
          <w:p w14:paraId="4F825164" w14:textId="4297E46A" w:rsidR="00B87E84" w:rsidRDefault="00B87E84" w:rsidP="00B87E84">
            <w:pPr>
              <w:pStyle w:val="TAL"/>
            </w:pPr>
            <w:r>
              <w:t>1 0 0 0</w:t>
            </w:r>
            <w:r w:rsidR="001B3DE5">
              <w:tab/>
            </w:r>
            <w:proofErr w:type="spellStart"/>
            <w:r w:rsidRPr="0016033D">
              <w:t>mps-PriorityAccess</w:t>
            </w:r>
            <w:proofErr w:type="spellEnd"/>
          </w:p>
          <w:p w14:paraId="557949E9" w14:textId="42758794" w:rsidR="00B5348B" w:rsidRDefault="00B87E84" w:rsidP="00B87E84">
            <w:pPr>
              <w:pStyle w:val="TAL"/>
            </w:pPr>
            <w:r>
              <w:t>1 0 0 1</w:t>
            </w:r>
            <w:r w:rsidR="001B3DE5">
              <w:tab/>
            </w:r>
            <w:proofErr w:type="spellStart"/>
            <w:r w:rsidRPr="0016033D">
              <w:t>mcs-PriorityAccess</w:t>
            </w:r>
            <w:proofErr w:type="spellEnd"/>
          </w:p>
          <w:p w14:paraId="29154EA8" w14:textId="57D65F17" w:rsidR="00163B70" w:rsidRDefault="009B0FAF" w:rsidP="00163B70">
            <w:pPr>
              <w:pStyle w:val="TAL"/>
            </w:pPr>
            <w:r>
              <w:t>1 0 1 0</w:t>
            </w:r>
            <w:r w:rsidR="001B3DE5">
              <w:tab/>
            </w:r>
            <w:proofErr w:type="spellStart"/>
            <w:r>
              <w:t>mo</w:t>
            </w:r>
            <w:proofErr w:type="spellEnd"/>
            <w:r>
              <w:t>-SMS</w:t>
            </w:r>
          </w:p>
          <w:p w14:paraId="317742CC" w14:textId="77962484" w:rsidR="00163B70" w:rsidRDefault="00163B70" w:rsidP="00163B70">
            <w:pPr>
              <w:pStyle w:val="TAL"/>
            </w:pPr>
            <w:r>
              <w:t>1 0 1 1</w:t>
            </w:r>
            <w:r w:rsidR="001B3DE5">
              <w:tab/>
            </w:r>
            <w:proofErr w:type="spellStart"/>
            <w:r>
              <w:t>mo-VoiceCall</w:t>
            </w:r>
            <w:proofErr w:type="spellEnd"/>
          </w:p>
          <w:p w14:paraId="474A55B0" w14:textId="699844F0" w:rsidR="00163B70" w:rsidRDefault="00163B70" w:rsidP="00163B70">
            <w:pPr>
              <w:pStyle w:val="TAL"/>
            </w:pPr>
            <w:r>
              <w:t>1 1 0 0</w:t>
            </w:r>
            <w:r w:rsidR="001B3DE5">
              <w:tab/>
            </w:r>
            <w:proofErr w:type="spellStart"/>
            <w:r>
              <w:t>mo-VideoCall</w:t>
            </w:r>
            <w:proofErr w:type="spellEnd"/>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proofErr w:type="spellStart"/>
            <w:r w:rsidR="000421A4">
              <w:t>mo</w:t>
            </w:r>
            <w:proofErr w:type="spellEnd"/>
            <w:r w:rsidR="000421A4">
              <w:t>-Data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433" w:name="_Toc20212180"/>
      <w:bookmarkStart w:id="1434" w:name="_Toc27745066"/>
      <w:bookmarkStart w:id="1435" w:name="_Toc36114872"/>
      <w:bookmarkStart w:id="1436" w:name="_Toc45271467"/>
      <w:bookmarkStart w:id="1437" w:name="_Toc51936726"/>
      <w:bookmarkStart w:id="1438" w:name="_Toc58230396"/>
      <w:bookmarkStart w:id="1439" w:name="_Toc99194528"/>
      <w:r>
        <w:rPr>
          <w:noProof/>
          <w:lang w:val="en-US" w:eastAsia="zh-CN"/>
        </w:rPr>
        <w:t>9.2.3</w:t>
      </w:r>
      <w:r w:rsidR="0069440F">
        <w:rPr>
          <w:noProof/>
          <w:lang w:val="en-US" w:eastAsia="zh-CN"/>
        </w:rPr>
        <w:tab/>
      </w:r>
      <w:r w:rsidR="0069440F">
        <w:rPr>
          <w:lang w:val="en-US"/>
        </w:rPr>
        <w:t>PLMN ID</w:t>
      </w:r>
      <w:bookmarkEnd w:id="1433"/>
      <w:bookmarkEnd w:id="1434"/>
      <w:bookmarkEnd w:id="1435"/>
      <w:bookmarkEnd w:id="1436"/>
      <w:bookmarkEnd w:id="1437"/>
      <w:bookmarkEnd w:id="1438"/>
      <w:bookmarkEnd w:id="1439"/>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440" w:name="_Toc20212181"/>
      <w:bookmarkStart w:id="1441" w:name="_Toc27745067"/>
      <w:bookmarkStart w:id="1442" w:name="_Toc36114873"/>
      <w:bookmarkStart w:id="1443" w:name="_Toc45271468"/>
      <w:bookmarkStart w:id="1444" w:name="_Toc51936727"/>
      <w:bookmarkStart w:id="1445" w:name="_Toc58230397"/>
      <w:bookmarkStart w:id="1446" w:name="_Toc99194529"/>
      <w:r>
        <w:rPr>
          <w:lang w:val="en-CA"/>
        </w:rPr>
        <w:t>9.2.4</w:t>
      </w:r>
      <w:r w:rsidR="0069440F" w:rsidRPr="001F0186">
        <w:rPr>
          <w:lang w:val="en-CA"/>
        </w:rPr>
        <w:tab/>
        <w:t>IKEv2 Notify Message Type value</w:t>
      </w:r>
      <w:bookmarkEnd w:id="1440"/>
      <w:bookmarkEnd w:id="1441"/>
      <w:bookmarkEnd w:id="1442"/>
      <w:bookmarkEnd w:id="1443"/>
      <w:bookmarkEnd w:id="1444"/>
      <w:bookmarkEnd w:id="1445"/>
      <w:bookmarkEnd w:id="1446"/>
    </w:p>
    <w:p w14:paraId="145F2D72" w14:textId="77777777" w:rsidR="0069440F" w:rsidRPr="001F0186" w:rsidRDefault="00B3565C" w:rsidP="0069440F">
      <w:pPr>
        <w:pStyle w:val="Heading4"/>
        <w:rPr>
          <w:lang w:val="en-CA"/>
        </w:rPr>
      </w:pPr>
      <w:bookmarkStart w:id="1447" w:name="_Toc20212182"/>
      <w:bookmarkStart w:id="1448" w:name="_Toc27745068"/>
      <w:bookmarkStart w:id="1449" w:name="_Toc36114874"/>
      <w:bookmarkStart w:id="1450" w:name="_Toc45271469"/>
      <w:bookmarkStart w:id="1451" w:name="_Toc51936728"/>
      <w:bookmarkStart w:id="1452" w:name="_Toc58230398"/>
      <w:bookmarkStart w:id="1453" w:name="_Toc99194530"/>
      <w:r>
        <w:rPr>
          <w:lang w:val="en-CA"/>
        </w:rPr>
        <w:t>9.2.4</w:t>
      </w:r>
      <w:r w:rsidR="0069440F">
        <w:rPr>
          <w:lang w:val="en-CA"/>
        </w:rPr>
        <w:t>.1</w:t>
      </w:r>
      <w:r w:rsidR="0069440F">
        <w:rPr>
          <w:lang w:val="en-CA"/>
        </w:rPr>
        <w:tab/>
        <w:t>General</w:t>
      </w:r>
      <w:bookmarkEnd w:id="1447"/>
      <w:bookmarkEnd w:id="1448"/>
      <w:bookmarkEnd w:id="1449"/>
      <w:bookmarkEnd w:id="1450"/>
      <w:bookmarkEnd w:id="1451"/>
      <w:bookmarkEnd w:id="1452"/>
      <w:bookmarkEnd w:id="1453"/>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454" w:name="_Toc20212183"/>
      <w:bookmarkStart w:id="1455" w:name="_Toc27745069"/>
      <w:bookmarkStart w:id="1456" w:name="_Toc36114875"/>
      <w:bookmarkStart w:id="1457" w:name="_Toc45271470"/>
      <w:bookmarkStart w:id="1458" w:name="_Toc51936729"/>
      <w:bookmarkStart w:id="1459" w:name="_Toc58230399"/>
      <w:bookmarkStart w:id="1460" w:name="_Toc9919453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454"/>
      <w:bookmarkEnd w:id="1455"/>
      <w:bookmarkEnd w:id="1456"/>
      <w:bookmarkEnd w:id="1457"/>
      <w:bookmarkEnd w:id="1458"/>
      <w:bookmarkEnd w:id="1459"/>
      <w:bookmarkEnd w:id="1460"/>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461" w:name="_Toc20212184"/>
      <w:bookmarkStart w:id="1462" w:name="_Toc27745070"/>
      <w:bookmarkStart w:id="1463" w:name="_Toc36114876"/>
      <w:bookmarkStart w:id="1464" w:name="_Toc45271471"/>
      <w:bookmarkStart w:id="1465" w:name="_Toc51936730"/>
      <w:bookmarkStart w:id="1466" w:name="_Toc58230400"/>
      <w:bookmarkStart w:id="1467" w:name="_Toc9919453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461"/>
      <w:bookmarkEnd w:id="1462"/>
      <w:bookmarkEnd w:id="1463"/>
      <w:bookmarkEnd w:id="1464"/>
      <w:bookmarkEnd w:id="1465"/>
      <w:bookmarkEnd w:id="1466"/>
      <w:bookmarkEnd w:id="1467"/>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sidR="00CC1581">
              <w:rPr>
                <w:lang w:val="en-US" w:eastAsia="zh-CN"/>
              </w:rPr>
              <w:t>en</w:t>
            </w:r>
            <w:proofErr w:type="spellEnd"/>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468" w:name="_Toc20212185"/>
      <w:bookmarkStart w:id="1469" w:name="_Toc27745071"/>
      <w:bookmarkStart w:id="1470" w:name="_Toc36114877"/>
      <w:bookmarkStart w:id="1471" w:name="_Toc45271472"/>
    </w:p>
    <w:p w14:paraId="56992973" w14:textId="77777777" w:rsidR="001D7F2D" w:rsidRPr="004E6569" w:rsidRDefault="001D7F2D" w:rsidP="001D7F2D">
      <w:pPr>
        <w:pStyle w:val="Heading3"/>
        <w:rPr>
          <w:lang w:val="en-US"/>
        </w:rPr>
      </w:pPr>
      <w:bookmarkStart w:id="1472" w:name="_Toc51936731"/>
      <w:bookmarkStart w:id="1473" w:name="_Toc58230401"/>
      <w:bookmarkStart w:id="1474" w:name="_Toc99194533"/>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468"/>
      <w:bookmarkEnd w:id="1469"/>
      <w:bookmarkEnd w:id="1470"/>
      <w:bookmarkEnd w:id="1471"/>
      <w:bookmarkEnd w:id="1472"/>
      <w:bookmarkEnd w:id="1473"/>
      <w:bookmarkEnd w:id="1474"/>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475" w:name="_Toc20212186"/>
      <w:bookmarkStart w:id="1476" w:name="_Toc27745072"/>
      <w:bookmarkStart w:id="1477" w:name="_Toc36114878"/>
      <w:bookmarkStart w:id="1478" w:name="_Toc45271473"/>
      <w:bookmarkStart w:id="1479" w:name="_Toc51936732"/>
      <w:bookmarkStart w:id="1480" w:name="_Toc58230402"/>
      <w:bookmarkStart w:id="1481" w:name="_Toc99194534"/>
      <w:r>
        <w:rPr>
          <w:noProof/>
          <w:lang w:val="en-US" w:eastAsia="zh-CN"/>
        </w:rPr>
        <w:t>9.2.6</w:t>
      </w:r>
      <w:r>
        <w:rPr>
          <w:noProof/>
          <w:lang w:val="en-US" w:eastAsia="zh-CN"/>
        </w:rPr>
        <w:tab/>
      </w:r>
      <w:r>
        <w:rPr>
          <w:lang w:val="en-US"/>
        </w:rPr>
        <w:t>TNGF IPv6 contact info</w:t>
      </w:r>
      <w:bookmarkEnd w:id="1475"/>
      <w:bookmarkEnd w:id="1476"/>
      <w:bookmarkEnd w:id="1477"/>
      <w:bookmarkEnd w:id="1478"/>
      <w:bookmarkEnd w:id="1479"/>
      <w:bookmarkEnd w:id="1480"/>
      <w:bookmarkEnd w:id="1481"/>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proofErr w:type="spellStart"/>
      <w:r>
        <w:rPr>
          <w:lang w:val="en-US"/>
        </w:rPr>
        <w:t>establishent</w:t>
      </w:r>
      <w:proofErr w:type="spellEnd"/>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482" w:name="_Toc27745073"/>
      <w:bookmarkStart w:id="1483" w:name="_Toc36114879"/>
      <w:bookmarkStart w:id="1484" w:name="_Toc45271474"/>
      <w:bookmarkStart w:id="1485" w:name="_Toc51936733"/>
      <w:bookmarkStart w:id="1486" w:name="_Toc58230403"/>
      <w:bookmarkStart w:id="1487" w:name="_Toc99194535"/>
      <w:bookmarkStart w:id="1488" w:name="_Toc20212187"/>
      <w:r>
        <w:rPr>
          <w:noProof/>
          <w:lang w:val="en-US" w:eastAsia="zh-CN"/>
        </w:rPr>
        <w:t>9.2.7</w:t>
      </w:r>
      <w:r>
        <w:rPr>
          <w:noProof/>
          <w:lang w:val="en-US" w:eastAsia="zh-CN"/>
        </w:rPr>
        <w:tab/>
        <w:t>NID</w:t>
      </w:r>
      <w:bookmarkEnd w:id="1482"/>
      <w:bookmarkEnd w:id="1483"/>
      <w:bookmarkEnd w:id="1484"/>
      <w:bookmarkEnd w:id="1485"/>
      <w:bookmarkEnd w:id="1486"/>
      <w:bookmarkEnd w:id="1487"/>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489" w:name="_Toc27745074"/>
      <w:bookmarkStart w:id="1490" w:name="_Toc36114880"/>
      <w:bookmarkStart w:id="1491" w:name="_Toc45271475"/>
      <w:bookmarkStart w:id="1492" w:name="_Toc51936734"/>
      <w:bookmarkStart w:id="1493" w:name="_Toc58230404"/>
      <w:bookmarkStart w:id="1494" w:name="_Toc99194536"/>
      <w:r>
        <w:rPr>
          <w:noProof/>
        </w:rPr>
        <w:t>9</w:t>
      </w:r>
      <w:r w:rsidR="00DF13ED">
        <w:rPr>
          <w:noProof/>
        </w:rPr>
        <w:t>.3</w:t>
      </w:r>
      <w:r w:rsidR="00DF13ED">
        <w:rPr>
          <w:noProof/>
        </w:rPr>
        <w:tab/>
        <w:t>IETF RFC coding information</w:t>
      </w:r>
      <w:bookmarkEnd w:id="1488"/>
      <w:bookmarkEnd w:id="1489"/>
      <w:bookmarkEnd w:id="1490"/>
      <w:bookmarkEnd w:id="1491"/>
      <w:bookmarkEnd w:id="1492"/>
      <w:bookmarkEnd w:id="1493"/>
      <w:bookmarkEnd w:id="1494"/>
    </w:p>
    <w:p w14:paraId="7A27A438" w14:textId="77777777" w:rsidR="00E24F72" w:rsidRDefault="00E24F72" w:rsidP="00E24F72">
      <w:pPr>
        <w:pStyle w:val="Heading3"/>
        <w:rPr>
          <w:lang w:eastAsia="zh-CN"/>
        </w:rPr>
      </w:pPr>
      <w:bookmarkStart w:id="1495" w:name="_Toc20212188"/>
      <w:bookmarkStart w:id="1496" w:name="_Toc27745075"/>
      <w:bookmarkStart w:id="1497" w:name="_Toc36114881"/>
      <w:bookmarkStart w:id="1498" w:name="_Toc45271476"/>
      <w:bookmarkStart w:id="1499" w:name="_Toc51936735"/>
      <w:bookmarkStart w:id="1500" w:name="_Toc58230405"/>
      <w:bookmarkStart w:id="1501" w:name="_Toc99194537"/>
      <w:r>
        <w:rPr>
          <w:noProof/>
          <w:lang w:val="en-US" w:eastAsia="zh-CN"/>
        </w:rPr>
        <w:t>9.3.1</w:t>
      </w:r>
      <w:r>
        <w:rPr>
          <w:noProof/>
          <w:lang w:val="en-US" w:eastAsia="zh-CN"/>
        </w:rPr>
        <w:tab/>
      </w:r>
      <w:r>
        <w:rPr>
          <w:lang w:val="en-US"/>
        </w:rPr>
        <w:t>IKEv2 Notify payloads</w:t>
      </w:r>
      <w:bookmarkEnd w:id="1495"/>
      <w:bookmarkEnd w:id="1496"/>
      <w:bookmarkEnd w:id="1497"/>
      <w:bookmarkEnd w:id="1498"/>
      <w:bookmarkEnd w:id="1499"/>
      <w:bookmarkEnd w:id="1500"/>
      <w:bookmarkEnd w:id="1501"/>
    </w:p>
    <w:p w14:paraId="5DD3E058" w14:textId="77777777" w:rsidR="00A429BB" w:rsidRDefault="00A429BB" w:rsidP="00A429BB">
      <w:pPr>
        <w:jc w:val="center"/>
        <w:rPr>
          <w:noProof/>
        </w:rPr>
      </w:pPr>
      <w:bookmarkStart w:id="1502" w:name="_Toc20212189"/>
      <w:bookmarkStart w:id="1503" w:name="_Toc27745076"/>
      <w:bookmarkStart w:id="1504" w:name="_Toc36114882"/>
      <w:bookmarkStart w:id="1505" w:name="_Toc45271477"/>
    </w:p>
    <w:p w14:paraId="24526E4E" w14:textId="77777777" w:rsidR="00E24F72" w:rsidRDefault="00E24F72" w:rsidP="00E24F72">
      <w:pPr>
        <w:pStyle w:val="Heading4"/>
        <w:rPr>
          <w:lang w:eastAsia="zh-CN"/>
        </w:rPr>
      </w:pPr>
      <w:bookmarkStart w:id="1506" w:name="_Toc51936736"/>
      <w:bookmarkStart w:id="1507" w:name="_Toc58230406"/>
      <w:bookmarkStart w:id="1508" w:name="_Toc99194538"/>
      <w:r>
        <w:rPr>
          <w:lang w:eastAsia="zh-CN"/>
        </w:rPr>
        <w:t>9.3.1.1</w:t>
      </w:r>
      <w:r>
        <w:rPr>
          <w:lang w:eastAsia="zh-CN"/>
        </w:rPr>
        <w:tab/>
        <w:t>5G_QOS_INFO Notify payload</w:t>
      </w:r>
      <w:bookmarkEnd w:id="1502"/>
      <w:bookmarkEnd w:id="1503"/>
      <w:bookmarkEnd w:id="1504"/>
      <w:bookmarkEnd w:id="1505"/>
      <w:bookmarkEnd w:id="1506"/>
      <w:bookmarkEnd w:id="1507"/>
      <w:bookmarkEnd w:id="1508"/>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 xml:space="preserve">x+4 – </w:t>
            </w:r>
            <w:proofErr w:type="spellStart"/>
            <w:r>
              <w:rPr>
                <w:lang w:eastAsia="en-GB"/>
              </w:rPr>
              <w:t>x+y</w:t>
            </w:r>
            <w:proofErr w:type="spellEnd"/>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 xml:space="preserve">x+4 – </w:t>
            </w:r>
            <w:proofErr w:type="spellStart"/>
            <w:r>
              <w:rPr>
                <w:lang w:eastAsia="en-GB"/>
              </w:rPr>
              <w:t>x+k</w:t>
            </w:r>
            <w:proofErr w:type="spellEnd"/>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 xml:space="preserve">x+k+1 – </w:t>
            </w:r>
            <w:proofErr w:type="spellStart"/>
            <w:r>
              <w:rPr>
                <w:lang w:eastAsia="en-GB"/>
              </w:rPr>
              <w:t>x+p</w:t>
            </w:r>
            <w:proofErr w:type="spellEnd"/>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 xml:space="preserve">x+p+1 – </w:t>
            </w:r>
            <w:proofErr w:type="spellStart"/>
            <w:r>
              <w:rPr>
                <w:lang w:eastAsia="en-GB"/>
              </w:rPr>
              <w:t>x+q</w:t>
            </w:r>
            <w:proofErr w:type="spellEnd"/>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 xml:space="preserve">x+q+1 – </w:t>
            </w:r>
            <w:proofErr w:type="spellStart"/>
            <w:r>
              <w:rPr>
                <w:lang w:eastAsia="en-GB"/>
              </w:rPr>
              <w:t>x+y</w:t>
            </w:r>
            <w:proofErr w:type="spellEnd"/>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 xml:space="preserve">x+6 – </w:t>
            </w:r>
            <w:proofErr w:type="spellStart"/>
            <w:r>
              <w:rPr>
                <w:lang w:eastAsia="en-GB"/>
              </w:rPr>
              <w:t>x+k</w:t>
            </w:r>
            <w:proofErr w:type="spellEnd"/>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 xml:space="preserve">Octet x+3 to octet </w:t>
            </w:r>
            <w:proofErr w:type="spellStart"/>
            <w:r>
              <w:t>x+y</w:t>
            </w:r>
            <w:proofErr w:type="spellEnd"/>
            <w:r>
              <w:t xml:space="preserve">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509" w:name="_Toc20212190"/>
      <w:bookmarkStart w:id="1510" w:name="_Toc27745077"/>
      <w:bookmarkStart w:id="1511" w:name="_Toc36114883"/>
      <w:bookmarkStart w:id="1512" w:name="_Toc45271478"/>
      <w:bookmarkStart w:id="1513" w:name="_Toc51936737"/>
      <w:bookmarkStart w:id="1514" w:name="_Toc58230407"/>
      <w:bookmarkStart w:id="1515" w:name="_Toc99194539"/>
      <w:bookmarkStart w:id="1516" w:name="_Hlk519674817"/>
      <w:r>
        <w:rPr>
          <w:lang w:eastAsia="zh-CN"/>
        </w:rPr>
        <w:t>9.3.1.2</w:t>
      </w:r>
      <w:r>
        <w:rPr>
          <w:lang w:eastAsia="zh-CN"/>
        </w:rPr>
        <w:tab/>
        <w:t>NAS_IP4_ADDRESS Notify payload</w:t>
      </w:r>
      <w:bookmarkEnd w:id="1509"/>
      <w:bookmarkEnd w:id="1510"/>
      <w:bookmarkEnd w:id="1511"/>
      <w:bookmarkEnd w:id="1512"/>
      <w:bookmarkEnd w:id="1513"/>
      <w:bookmarkEnd w:id="1514"/>
      <w:bookmarkEnd w:id="1515"/>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517" w:name="_Toc20212191"/>
      <w:bookmarkStart w:id="1518" w:name="_Toc27745078"/>
      <w:bookmarkStart w:id="1519" w:name="_Toc36114884"/>
      <w:bookmarkStart w:id="1520" w:name="_Toc45271479"/>
      <w:bookmarkStart w:id="1521" w:name="_Toc51936738"/>
      <w:bookmarkStart w:id="1522" w:name="_Toc58230408"/>
      <w:bookmarkStart w:id="1523" w:name="_Toc99194540"/>
      <w:bookmarkEnd w:id="1516"/>
      <w:r>
        <w:rPr>
          <w:lang w:eastAsia="zh-CN"/>
        </w:rPr>
        <w:t>9.3.1.3</w:t>
      </w:r>
      <w:r>
        <w:rPr>
          <w:lang w:eastAsia="zh-CN"/>
        </w:rPr>
        <w:tab/>
        <w:t>NAS_IP6_ADDRESS Notify payload</w:t>
      </w:r>
      <w:bookmarkEnd w:id="1517"/>
      <w:bookmarkEnd w:id="1518"/>
      <w:bookmarkEnd w:id="1519"/>
      <w:bookmarkEnd w:id="1520"/>
      <w:bookmarkEnd w:id="1521"/>
      <w:bookmarkEnd w:id="1522"/>
      <w:bookmarkEnd w:id="1523"/>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524" w:name="_Toc20212192"/>
      <w:bookmarkStart w:id="1525" w:name="_Toc27745079"/>
      <w:bookmarkStart w:id="1526" w:name="_Toc36114885"/>
      <w:bookmarkStart w:id="1527" w:name="_Toc45271480"/>
      <w:bookmarkStart w:id="1528" w:name="_Toc51936739"/>
      <w:bookmarkStart w:id="1529" w:name="_Toc58230409"/>
      <w:bookmarkStart w:id="1530" w:name="_Toc99194541"/>
      <w:r>
        <w:rPr>
          <w:lang w:eastAsia="zh-CN"/>
        </w:rPr>
        <w:t>9.3.1.4</w:t>
      </w:r>
      <w:r>
        <w:rPr>
          <w:lang w:eastAsia="zh-CN"/>
        </w:rPr>
        <w:tab/>
        <w:t>UP_IP4_ADDRESS Notify payload</w:t>
      </w:r>
      <w:bookmarkEnd w:id="1524"/>
      <w:bookmarkEnd w:id="1525"/>
      <w:bookmarkEnd w:id="1526"/>
      <w:bookmarkEnd w:id="1527"/>
      <w:bookmarkEnd w:id="1528"/>
      <w:bookmarkEnd w:id="1529"/>
      <w:bookmarkEnd w:id="1530"/>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531" w:name="_Toc20212193"/>
      <w:bookmarkStart w:id="1532" w:name="_Toc27745080"/>
      <w:bookmarkStart w:id="1533" w:name="_Toc36114886"/>
      <w:bookmarkStart w:id="1534" w:name="_Toc45271481"/>
      <w:bookmarkStart w:id="1535" w:name="_Toc51936740"/>
      <w:bookmarkStart w:id="1536" w:name="_Toc58230410"/>
      <w:bookmarkStart w:id="1537" w:name="_Toc99194542"/>
      <w:r>
        <w:rPr>
          <w:lang w:eastAsia="zh-CN"/>
        </w:rPr>
        <w:t>9.3.1.5</w:t>
      </w:r>
      <w:r>
        <w:rPr>
          <w:lang w:eastAsia="zh-CN"/>
        </w:rPr>
        <w:tab/>
        <w:t>UP_IP6_ADDRESS Notify payload</w:t>
      </w:r>
      <w:bookmarkEnd w:id="1531"/>
      <w:bookmarkEnd w:id="1532"/>
      <w:bookmarkEnd w:id="1533"/>
      <w:bookmarkEnd w:id="1534"/>
      <w:bookmarkEnd w:id="1535"/>
      <w:bookmarkEnd w:id="1536"/>
      <w:bookmarkEnd w:id="1537"/>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538" w:name="_Toc20212194"/>
      <w:bookmarkStart w:id="1539" w:name="_Toc27745081"/>
      <w:bookmarkStart w:id="1540" w:name="_Toc36114887"/>
      <w:bookmarkStart w:id="1541" w:name="_Toc45271482"/>
      <w:bookmarkStart w:id="1542" w:name="_Toc51936741"/>
      <w:bookmarkStart w:id="1543" w:name="_Toc58230411"/>
      <w:bookmarkStart w:id="1544" w:name="_Toc99194543"/>
      <w:r>
        <w:rPr>
          <w:lang w:eastAsia="zh-CN"/>
        </w:rPr>
        <w:t>9.3.1.6</w:t>
      </w:r>
      <w:r>
        <w:rPr>
          <w:lang w:eastAsia="zh-CN"/>
        </w:rPr>
        <w:tab/>
        <w:t>NAS_TCP_PORT Notify payload</w:t>
      </w:r>
      <w:bookmarkEnd w:id="1538"/>
      <w:bookmarkEnd w:id="1539"/>
      <w:bookmarkEnd w:id="1540"/>
      <w:bookmarkEnd w:id="1541"/>
      <w:bookmarkEnd w:id="1542"/>
      <w:bookmarkEnd w:id="1543"/>
      <w:bookmarkEnd w:id="1544"/>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545" w:name="_Toc20212195"/>
      <w:bookmarkStart w:id="1546" w:name="_Toc27745082"/>
      <w:bookmarkStart w:id="1547" w:name="_Toc36114888"/>
      <w:bookmarkStart w:id="1548" w:name="_Toc45271483"/>
      <w:bookmarkStart w:id="1549" w:name="_Toc51936742"/>
      <w:bookmarkStart w:id="1550" w:name="_Toc58230412"/>
      <w:bookmarkStart w:id="1551" w:name="_Toc99194544"/>
      <w:r>
        <w:rPr>
          <w:lang w:val="en-US"/>
        </w:rPr>
        <w:t>9.3.1.7</w:t>
      </w:r>
      <w:r w:rsidRPr="00134D97">
        <w:rPr>
          <w:lang w:val="en-US"/>
        </w:rPr>
        <w:tab/>
      </w:r>
      <w:r>
        <w:rPr>
          <w:lang w:val="en-US"/>
        </w:rPr>
        <w:t>N3GPP_</w:t>
      </w:r>
      <w:r w:rsidRPr="00134D97">
        <w:rPr>
          <w:lang w:val="en-US"/>
        </w:rPr>
        <w:t>BACKOFF_TIMER Notify payload</w:t>
      </w:r>
      <w:bookmarkEnd w:id="1545"/>
      <w:bookmarkEnd w:id="1546"/>
      <w:bookmarkEnd w:id="1547"/>
      <w:bookmarkEnd w:id="1548"/>
      <w:bookmarkEnd w:id="1549"/>
      <w:bookmarkEnd w:id="1550"/>
      <w:bookmarkEnd w:id="1551"/>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552" w:name="_Toc20212196"/>
      <w:bookmarkStart w:id="1553" w:name="_Toc27745083"/>
      <w:bookmarkStart w:id="1554" w:name="_Toc36114889"/>
      <w:bookmarkStart w:id="1555" w:name="_Toc45271484"/>
      <w:bookmarkStart w:id="1556" w:name="_Toc51936743"/>
      <w:bookmarkStart w:id="1557" w:name="_Toc58230413"/>
      <w:bookmarkStart w:id="1558" w:name="_Toc99194545"/>
      <w:r>
        <w:t>9.3.2</w:t>
      </w:r>
      <w:r>
        <w:tab/>
        <w:t>EAP-</w:t>
      </w:r>
      <w:r>
        <w:rPr>
          <w:lang w:eastAsia="ko-KR"/>
        </w:rPr>
        <w:t>5G method</w:t>
      </w:r>
      <w:bookmarkEnd w:id="1552"/>
      <w:bookmarkEnd w:id="1553"/>
      <w:bookmarkEnd w:id="1554"/>
      <w:bookmarkEnd w:id="1555"/>
      <w:bookmarkEnd w:id="1556"/>
      <w:bookmarkEnd w:id="1557"/>
      <w:bookmarkEnd w:id="1558"/>
    </w:p>
    <w:p w14:paraId="4E53A900" w14:textId="77777777" w:rsidR="00E24F72" w:rsidRDefault="00E24F72" w:rsidP="00E24F72">
      <w:pPr>
        <w:pStyle w:val="Heading4"/>
      </w:pPr>
      <w:bookmarkStart w:id="1559" w:name="_Toc20212197"/>
      <w:bookmarkStart w:id="1560" w:name="_Toc27745084"/>
      <w:bookmarkStart w:id="1561" w:name="_Toc36114890"/>
      <w:bookmarkStart w:id="1562" w:name="_Toc45271485"/>
      <w:bookmarkStart w:id="1563" w:name="_Toc51936744"/>
      <w:bookmarkStart w:id="1564" w:name="_Toc58230414"/>
      <w:bookmarkStart w:id="1565" w:name="_Toc99194546"/>
      <w:r>
        <w:t>9.3.2.1</w:t>
      </w:r>
      <w:r>
        <w:tab/>
        <w:t>General</w:t>
      </w:r>
      <w:bookmarkEnd w:id="1559"/>
      <w:bookmarkEnd w:id="1560"/>
      <w:bookmarkEnd w:id="1561"/>
      <w:bookmarkEnd w:id="1562"/>
      <w:bookmarkEnd w:id="1563"/>
      <w:bookmarkEnd w:id="1564"/>
      <w:bookmarkEnd w:id="1565"/>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566" w:name="_Toc20212198"/>
      <w:bookmarkStart w:id="1567" w:name="_Toc27745085"/>
      <w:bookmarkStart w:id="1568" w:name="_Toc36114891"/>
      <w:bookmarkStart w:id="1569" w:name="_Toc45271486"/>
      <w:bookmarkStart w:id="1570" w:name="_Toc51936745"/>
      <w:bookmarkStart w:id="1571" w:name="_Toc58230415"/>
      <w:bookmarkStart w:id="1572" w:name="_Toc99194547"/>
      <w:r>
        <w:t>9.3.2.2</w:t>
      </w:r>
      <w:r>
        <w:tab/>
        <w:t>Message format</w:t>
      </w:r>
      <w:bookmarkEnd w:id="1566"/>
      <w:bookmarkEnd w:id="1567"/>
      <w:bookmarkEnd w:id="1568"/>
      <w:bookmarkEnd w:id="1569"/>
      <w:bookmarkEnd w:id="1570"/>
      <w:bookmarkEnd w:id="1571"/>
      <w:bookmarkEnd w:id="1572"/>
    </w:p>
    <w:p w14:paraId="7BD5B8E4" w14:textId="77777777" w:rsidR="00E24F72" w:rsidRDefault="00E24F72" w:rsidP="00E24F72">
      <w:pPr>
        <w:pStyle w:val="Heading5"/>
      </w:pPr>
      <w:bookmarkStart w:id="1573" w:name="_Toc20212199"/>
      <w:bookmarkStart w:id="1574" w:name="_Toc27745086"/>
      <w:bookmarkStart w:id="1575" w:name="_Toc36114892"/>
      <w:bookmarkStart w:id="1576" w:name="_Toc45271487"/>
      <w:bookmarkStart w:id="1577" w:name="_Toc51936746"/>
      <w:bookmarkStart w:id="1578" w:name="_Toc58230416"/>
      <w:bookmarkStart w:id="1579" w:name="_Toc99194548"/>
      <w:r>
        <w:t>9.3.2.2.1</w:t>
      </w:r>
      <w:r>
        <w:tab/>
        <w:t>EAP-Request/5G-Start message</w:t>
      </w:r>
      <w:bookmarkEnd w:id="1573"/>
      <w:bookmarkEnd w:id="1574"/>
      <w:bookmarkEnd w:id="1575"/>
      <w:bookmarkEnd w:id="1576"/>
      <w:bookmarkEnd w:id="1577"/>
      <w:bookmarkEnd w:id="1578"/>
      <w:bookmarkEnd w:id="1579"/>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580" w:name="_Toc20212200"/>
      <w:bookmarkStart w:id="1581" w:name="_Toc27745087"/>
      <w:bookmarkStart w:id="1582" w:name="_Toc36114893"/>
      <w:bookmarkStart w:id="1583" w:name="_Toc45271488"/>
      <w:bookmarkStart w:id="1584" w:name="_Toc51936747"/>
      <w:bookmarkStart w:id="1585" w:name="_Toc58230417"/>
      <w:bookmarkStart w:id="1586" w:name="_Toc99194549"/>
      <w:r>
        <w:t>9.3.2.2.2</w:t>
      </w:r>
      <w:r>
        <w:tab/>
        <w:t>EAP-Response/5G-NAS message</w:t>
      </w:r>
      <w:bookmarkEnd w:id="1580"/>
      <w:bookmarkEnd w:id="1581"/>
      <w:bookmarkEnd w:id="1582"/>
      <w:bookmarkEnd w:id="1583"/>
      <w:bookmarkEnd w:id="1584"/>
      <w:bookmarkEnd w:id="1585"/>
      <w:bookmarkEnd w:id="1586"/>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proofErr w:type="spellStart"/>
            <w:r w:rsidR="00E24F72">
              <w:t>n+x</w:t>
            </w:r>
            <w:proofErr w:type="spellEnd"/>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302E87"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302E87"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BB130A">
        <w:rPr>
          <w:lang w:val="fr-FR"/>
        </w:rPr>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587" w:name="_Toc20212201"/>
      <w:bookmarkStart w:id="1588" w:name="_Toc27745088"/>
      <w:bookmarkStart w:id="1589" w:name="_Toc36114894"/>
      <w:bookmarkStart w:id="1590" w:name="_Toc45271489"/>
      <w:bookmarkStart w:id="1591" w:name="_Toc51936748"/>
      <w:bookmarkStart w:id="1592" w:name="_Toc58230418"/>
      <w:bookmarkStart w:id="1593" w:name="_Toc99194550"/>
      <w:r>
        <w:t>9.3.2.2.3</w:t>
      </w:r>
      <w:r>
        <w:tab/>
        <w:t>EAP-Request/5G-NAS message</w:t>
      </w:r>
      <w:bookmarkEnd w:id="1587"/>
      <w:bookmarkEnd w:id="1588"/>
      <w:bookmarkEnd w:id="1589"/>
      <w:bookmarkEnd w:id="1590"/>
      <w:bookmarkEnd w:id="1591"/>
      <w:bookmarkEnd w:id="1592"/>
      <w:bookmarkEnd w:id="1593"/>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594" w:name="_Toc20212202"/>
      <w:bookmarkStart w:id="1595" w:name="_Toc27745089"/>
      <w:bookmarkStart w:id="1596" w:name="_Toc36114895"/>
      <w:bookmarkStart w:id="1597" w:name="_Toc45271490"/>
      <w:bookmarkStart w:id="1598" w:name="_Toc51936749"/>
      <w:bookmarkStart w:id="1599" w:name="_Toc58230419"/>
      <w:bookmarkStart w:id="1600" w:name="_Toc99194551"/>
      <w:r>
        <w:t>9.3.2.2.4</w:t>
      </w:r>
      <w:r>
        <w:tab/>
        <w:t>EAP-Response/5G-Stop message</w:t>
      </w:r>
      <w:bookmarkEnd w:id="1594"/>
      <w:bookmarkEnd w:id="1595"/>
      <w:bookmarkEnd w:id="1596"/>
      <w:bookmarkEnd w:id="1597"/>
      <w:bookmarkEnd w:id="1598"/>
      <w:bookmarkEnd w:id="1599"/>
      <w:bookmarkEnd w:id="1600"/>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601" w:name="_Toc45271491"/>
      <w:bookmarkStart w:id="1602" w:name="_Toc51936750"/>
      <w:bookmarkStart w:id="1603" w:name="_Toc58230420"/>
      <w:bookmarkStart w:id="1604" w:name="_Toc99194552"/>
      <w:bookmarkStart w:id="1605" w:name="_Toc20212203"/>
      <w:bookmarkStart w:id="1606" w:name="_Toc27745090"/>
      <w:bookmarkStart w:id="1607" w:name="_Toc36114896"/>
      <w:r>
        <w:t>9.3.2.2.5</w:t>
      </w:r>
      <w:r>
        <w:tab/>
        <w:t>EAP-Request/5G-Notification message</w:t>
      </w:r>
      <w:bookmarkEnd w:id="1601"/>
      <w:bookmarkEnd w:id="1602"/>
      <w:bookmarkEnd w:id="1603"/>
      <w:bookmarkEnd w:id="1604"/>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608" w:name="_Toc45271492"/>
      <w:bookmarkStart w:id="1609" w:name="_Toc51936751"/>
      <w:bookmarkStart w:id="1610" w:name="_Toc58230421"/>
      <w:bookmarkStart w:id="1611" w:name="_Toc99194553"/>
      <w:r w:rsidRPr="00C03F87">
        <w:t>9.3.2.2.6</w:t>
      </w:r>
      <w:r w:rsidRPr="0085402B">
        <w:tab/>
        <w:t>EAP-Response/5G-</w:t>
      </w:r>
      <w:r w:rsidRPr="00442CFF">
        <w:t>Notification</w:t>
      </w:r>
      <w:r w:rsidRPr="00C03F87">
        <w:t xml:space="preserve"> message</w:t>
      </w:r>
      <w:bookmarkEnd w:id="1608"/>
      <w:bookmarkEnd w:id="1609"/>
      <w:bookmarkEnd w:id="1610"/>
      <w:bookmarkEnd w:id="1611"/>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612" w:name="_Toc45271493"/>
      <w:bookmarkStart w:id="1613" w:name="_Toc51936752"/>
      <w:bookmarkStart w:id="1614" w:name="_Toc58230422"/>
      <w:bookmarkStart w:id="1615" w:name="_Toc99194554"/>
      <w:r>
        <w:rPr>
          <w:noProof/>
          <w:lang w:val="en-US" w:eastAsia="zh-CN"/>
        </w:rPr>
        <w:t>9.3.3</w:t>
      </w:r>
      <w:r>
        <w:rPr>
          <w:noProof/>
          <w:lang w:val="en-US" w:eastAsia="zh-CN"/>
        </w:rPr>
        <w:tab/>
      </w:r>
      <w:r>
        <w:rPr>
          <w:lang w:eastAsia="zh-CN"/>
        </w:rPr>
        <w:t>GRE encapsulated user data packet</w:t>
      </w:r>
      <w:bookmarkEnd w:id="1605"/>
      <w:bookmarkEnd w:id="1606"/>
      <w:bookmarkEnd w:id="1607"/>
      <w:bookmarkEnd w:id="1612"/>
      <w:bookmarkEnd w:id="1613"/>
      <w:bookmarkEnd w:id="1614"/>
      <w:bookmarkEnd w:id="1615"/>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616" w:name="_Toc20212204"/>
      <w:bookmarkStart w:id="1617" w:name="_Toc27745091"/>
      <w:bookmarkStart w:id="1618" w:name="_Toc36114897"/>
      <w:bookmarkStart w:id="1619" w:name="_Toc45271494"/>
      <w:bookmarkStart w:id="1620" w:name="_Toc51936753"/>
      <w:bookmarkStart w:id="1621" w:name="_Toc58230423"/>
      <w:bookmarkStart w:id="1622" w:name="_Toc99194555"/>
      <w:r>
        <w:rPr>
          <w:noProof/>
        </w:rPr>
        <w:t>9.4</w:t>
      </w:r>
      <w:r>
        <w:rPr>
          <w:noProof/>
        </w:rPr>
        <w:tab/>
        <w:t>NAS message envelope</w:t>
      </w:r>
      <w:bookmarkEnd w:id="1616"/>
      <w:bookmarkEnd w:id="1617"/>
      <w:bookmarkEnd w:id="1618"/>
      <w:bookmarkEnd w:id="1619"/>
      <w:bookmarkEnd w:id="1620"/>
      <w:bookmarkEnd w:id="1621"/>
      <w:bookmarkEnd w:id="1622"/>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 xml:space="preserve">-1: NAS message </w:t>
      </w:r>
      <w:proofErr w:type="spellStart"/>
      <w:r w:rsidRPr="0069428F">
        <w:rPr>
          <w:lang w:val="fr-FR"/>
        </w:rPr>
        <w:t>envelope</w:t>
      </w:r>
      <w:proofErr w:type="spellEnd"/>
      <w:r w:rsidRPr="0069428F">
        <w:rPr>
          <w:lang w:val="fr-FR"/>
        </w:rPr>
        <w:t xml:space="preserv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623" w:name="_Toc20212205"/>
      <w:bookmarkStart w:id="1624" w:name="_Toc27745092"/>
      <w:bookmarkStart w:id="1625" w:name="_Toc36114898"/>
      <w:bookmarkStart w:id="1626" w:name="_Toc45271495"/>
      <w:bookmarkStart w:id="1627" w:name="_Toc51936754"/>
      <w:bookmarkStart w:id="1628" w:name="_Toc58230424"/>
      <w:bookmarkStart w:id="1629" w:name="_Toc99194556"/>
      <w:bookmarkStart w:id="1630" w:name="historyclause"/>
      <w:r w:rsidR="00763F92" w:rsidRPr="00022B68">
        <w:t xml:space="preserve">Annex </w:t>
      </w:r>
      <w:r w:rsidR="009C4BED">
        <w:t>A</w:t>
      </w:r>
      <w:r w:rsidR="00763F92" w:rsidRPr="00022B68">
        <w:t xml:space="preserve"> (informative):</w:t>
      </w:r>
      <w:r w:rsidR="00763F92" w:rsidRPr="00022B68">
        <w:br/>
        <w:t>Change history</w:t>
      </w:r>
      <w:bookmarkEnd w:id="1623"/>
      <w:bookmarkEnd w:id="1624"/>
      <w:bookmarkEnd w:id="1625"/>
      <w:bookmarkEnd w:id="1626"/>
      <w:bookmarkEnd w:id="1627"/>
      <w:bookmarkEnd w:id="1628"/>
      <w:bookmarkEnd w:id="1629"/>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630"/>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proofErr w:type="spellStart"/>
            <w:r w:rsidRPr="00022B68">
              <w:rPr>
                <w:b/>
                <w:sz w:val="16"/>
              </w:rPr>
              <w:t>TDoc</w:t>
            </w:r>
            <w:proofErr w:type="spellEnd"/>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rPr>
          <w:ins w:id="1631" w:author="24.502_CR0200R1_(Rel-17)_5WWC" w:date="2022-06-23T17: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ins w:id="1632" w:author="24.502_CR0200R1_(Rel-17)_5WWC" w:date="2022-06-23T17:04:00Z"/>
                <w:sz w:val="16"/>
              </w:rPr>
            </w:pPr>
            <w:ins w:id="1633" w:author="24.502_CR0200R1_(Rel-17)_5WWC" w:date="2022-06-23T17:04: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ins w:id="1634" w:author="24.502_CR0200R1_(Rel-17)_5WWC" w:date="2022-06-23T17:04:00Z"/>
                <w:sz w:val="16"/>
              </w:rPr>
            </w:pPr>
            <w:ins w:id="1635" w:author="24.502_CR0200R1_(Rel-17)_5WWC" w:date="2022-06-23T17:04: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ins w:id="1636" w:author="24.502_CR0200R1_(Rel-17)_5WWC" w:date="2022-06-23T17:04:00Z"/>
                <w:sz w:val="16"/>
              </w:rPr>
            </w:pPr>
            <w:ins w:id="1637" w:author="24.502_CR0200R1_(Rel-17)_5WWC" w:date="2022-06-23T17:04:00Z">
              <w:r w:rsidRPr="00950071">
                <w:rPr>
                  <w:sz w:val="16"/>
                </w:rPr>
                <w:t>CP-221199</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ins w:id="1638" w:author="24.502_CR0200R1_(Rel-17)_5WWC" w:date="2022-06-23T17:04:00Z"/>
                <w:sz w:val="16"/>
                <w:szCs w:val="16"/>
              </w:rPr>
            </w:pPr>
            <w:ins w:id="1639" w:author="24.502_CR0200R1_(Rel-17)_5WWC" w:date="2022-06-23T17:04:00Z">
              <w:r>
                <w:rPr>
                  <w:sz w:val="16"/>
                  <w:szCs w:val="16"/>
                </w:rPr>
                <w:t>0200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ins w:id="1640" w:author="24.502_CR0200R1_(Rel-17)_5WWC" w:date="2022-06-23T17:04:00Z"/>
                <w:sz w:val="16"/>
                <w:szCs w:val="16"/>
              </w:rPr>
            </w:pPr>
            <w:ins w:id="1641" w:author="24.502_CR0200R1_(Rel-17)_5WWC" w:date="2022-06-23T17:0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ins w:id="1642" w:author="24.502_CR0200R1_(Rel-17)_5WWC" w:date="2022-06-23T17:04:00Z"/>
                <w:sz w:val="16"/>
                <w:szCs w:val="16"/>
              </w:rPr>
            </w:pPr>
            <w:ins w:id="1643" w:author="24.502_CR0200R1_(Rel-17)_5WWC" w:date="2022-06-23T17:04:00Z">
              <w:r>
                <w:rPr>
                  <w:sz w:val="16"/>
                  <w:szCs w:val="16"/>
                </w:rPr>
                <w:t>A</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ins w:id="1644" w:author="24.502_CR0200R1_(Rel-17)_5WWC" w:date="2022-06-23T17:04:00Z"/>
                <w:noProof/>
              </w:rPr>
            </w:pPr>
            <w:ins w:id="1645" w:author="24.502_CR0200R1_(Rel-17)_5WWC" w:date="2022-06-23T17:04:00Z">
              <w:r>
                <w:rPr>
                  <w:noProof/>
                </w:rPr>
                <w:t>Correcting NAS transport between 5G RG and W-AGF to accommodate latest BBF developments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ins w:id="1646" w:author="24.502_CR0200R1_(Rel-17)_5WWC" w:date="2022-06-23T17:04:00Z"/>
                <w:bCs/>
                <w:snapToGrid w:val="0"/>
                <w:sz w:val="16"/>
                <w:lang w:val="en-AU"/>
              </w:rPr>
            </w:pPr>
            <w:ins w:id="1647" w:author="24.502_CR0200R1_(Rel-17)_5WWC" w:date="2022-06-23T17:04:00Z">
              <w:r>
                <w:rPr>
                  <w:bCs/>
                  <w:snapToGrid w:val="0"/>
                  <w:sz w:val="16"/>
                  <w:lang w:val="en-AU"/>
                </w:rPr>
                <w:t>17.6.0</w:t>
              </w:r>
            </w:ins>
          </w:p>
        </w:tc>
      </w:tr>
      <w:tr w:rsidR="00017278" w:rsidDel="00017278" w14:paraId="3792DB21" w14:textId="5B5F7A32" w:rsidTr="00525772">
        <w:trPr>
          <w:ins w:id="1648" w:author="24.502_CR0200R1_(Rel-17)_5WWC" w:date="2022-06-23T17:17:00Z"/>
          <w:del w:id="1649" w:author="24.502_CR0202R1_(Rel-17)_5GProtoc17" w:date="2022-06-23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DD488A" w14:textId="7AE80227" w:rsidR="00017278" w:rsidDel="00017278" w:rsidRDefault="00017278" w:rsidP="007D70A5">
            <w:pPr>
              <w:pStyle w:val="TAC"/>
              <w:rPr>
                <w:ins w:id="1650" w:author="24.502_CR0200R1_(Rel-17)_5WWC" w:date="2022-06-23T17:17:00Z"/>
                <w:del w:id="1651" w:author="24.502_CR0202R1_(Rel-17)_5GProtoc17" w:date="2022-06-23T17:18:00Z"/>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4A2C9" w14:textId="31A78EA0" w:rsidR="00017278" w:rsidDel="00017278" w:rsidRDefault="00017278" w:rsidP="007D70A5">
            <w:pPr>
              <w:pStyle w:val="TAC"/>
              <w:rPr>
                <w:ins w:id="1652" w:author="24.502_CR0200R1_(Rel-17)_5WWC" w:date="2022-06-23T17:17:00Z"/>
                <w:del w:id="1653" w:author="24.502_CR0202R1_(Rel-17)_5GProtoc17" w:date="2022-06-23T17:18:00Z"/>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5CBE4" w14:textId="04175EBB" w:rsidR="00017278" w:rsidRPr="00950071" w:rsidDel="00017278" w:rsidRDefault="00017278" w:rsidP="007D70A5">
            <w:pPr>
              <w:pStyle w:val="TAC"/>
              <w:rPr>
                <w:ins w:id="1654" w:author="24.502_CR0200R1_(Rel-17)_5WWC" w:date="2022-06-23T17:17:00Z"/>
                <w:del w:id="1655" w:author="24.502_CR0202R1_(Rel-17)_5GProtoc17" w:date="2022-06-23T17:18:00Z"/>
                <w:sz w:val="16"/>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7BBF9E" w14:textId="0F99CDCE" w:rsidR="00017278" w:rsidDel="00017278" w:rsidRDefault="00017278" w:rsidP="007D70A5">
            <w:pPr>
              <w:pStyle w:val="TAL"/>
              <w:rPr>
                <w:ins w:id="1656" w:author="24.502_CR0200R1_(Rel-17)_5WWC" w:date="2022-06-23T17:17:00Z"/>
                <w:del w:id="1657" w:author="24.502_CR0202R1_(Rel-17)_5GProtoc17" w:date="2022-06-23T17: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0FC6" w14:textId="1A790F36" w:rsidR="00017278" w:rsidDel="00017278" w:rsidRDefault="00017278" w:rsidP="007D70A5">
            <w:pPr>
              <w:pStyle w:val="TAR"/>
              <w:rPr>
                <w:ins w:id="1658" w:author="24.502_CR0200R1_(Rel-17)_5WWC" w:date="2022-06-23T17:17:00Z"/>
                <w:del w:id="1659" w:author="24.502_CR0202R1_(Rel-17)_5GProtoc17" w:date="2022-06-23T17: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11709" w14:textId="31494703" w:rsidR="00017278" w:rsidDel="00017278" w:rsidRDefault="00017278" w:rsidP="007D70A5">
            <w:pPr>
              <w:pStyle w:val="TAC"/>
              <w:rPr>
                <w:ins w:id="1660" w:author="24.502_CR0200R1_(Rel-17)_5WWC" w:date="2022-06-23T17:17:00Z"/>
                <w:del w:id="1661" w:author="24.502_CR0202R1_(Rel-17)_5GProtoc17" w:date="2022-06-23T17:18:00Z"/>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34DBB12" w14:textId="63360100" w:rsidR="00017278" w:rsidDel="00017278" w:rsidRDefault="00017278" w:rsidP="007D70A5">
            <w:pPr>
              <w:pStyle w:val="TAL"/>
              <w:rPr>
                <w:ins w:id="1662" w:author="24.502_CR0200R1_(Rel-17)_5WWC" w:date="2022-06-23T17:17:00Z"/>
                <w:del w:id="1663" w:author="24.502_CR0202R1_(Rel-17)_5GProtoc17" w:date="2022-06-23T17:18:00Z"/>
                <w:noProof/>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E4C52" w14:textId="29D13EB5" w:rsidR="00017278" w:rsidDel="00017278" w:rsidRDefault="00017278" w:rsidP="007D70A5">
            <w:pPr>
              <w:pStyle w:val="TAC"/>
              <w:rPr>
                <w:ins w:id="1664" w:author="24.502_CR0200R1_(Rel-17)_5WWC" w:date="2022-06-23T17:17:00Z"/>
                <w:del w:id="1665" w:author="24.502_CR0202R1_(Rel-17)_5GProtoc17" w:date="2022-06-23T17:18:00Z"/>
                <w:bCs/>
                <w:snapToGrid w:val="0"/>
                <w:sz w:val="16"/>
                <w:lang w:val="en-AU"/>
              </w:rPr>
            </w:pPr>
          </w:p>
        </w:tc>
      </w:tr>
      <w:tr w:rsidR="00017278" w14:paraId="56843C31" w14:textId="77777777" w:rsidTr="00525772">
        <w:trPr>
          <w:ins w:id="1666" w:author="24.502_CR0202R1_(Rel-17)_5GProtoc17" w:date="2022-06-23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ins w:id="1667" w:author="24.502_CR0202R1_(Rel-17)_5GProtoc17" w:date="2022-06-23T17:18:00Z"/>
                <w:sz w:val="16"/>
              </w:rPr>
            </w:pPr>
            <w:ins w:id="1668" w:author="24.502_CR0202R1_(Rel-17)_5GProtoc17" w:date="2022-06-23T17:18: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ins w:id="1669" w:author="24.502_CR0202R1_(Rel-17)_5GProtoc17" w:date="2022-06-23T17:18:00Z"/>
                <w:sz w:val="16"/>
              </w:rPr>
            </w:pPr>
            <w:ins w:id="1670" w:author="24.502_CR0202R1_(Rel-17)_5GProtoc17" w:date="2022-06-23T17:18: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ins w:id="1671" w:author="24.502_CR0202R1_(Rel-17)_5GProtoc17" w:date="2022-06-23T17:18:00Z"/>
                <w:sz w:val="16"/>
              </w:rPr>
            </w:pPr>
            <w:ins w:id="1672" w:author="24.502_CR0202R1_(Rel-17)_5GProtoc17" w:date="2022-06-23T17:19:00Z">
              <w:r w:rsidRPr="00017278">
                <w:rPr>
                  <w:sz w:val="16"/>
                </w:rPr>
                <w:t>CP-221213</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ins w:id="1673" w:author="24.502_CR0202R1_(Rel-17)_5GProtoc17" w:date="2022-06-23T17:18:00Z"/>
                <w:sz w:val="16"/>
                <w:szCs w:val="16"/>
              </w:rPr>
            </w:pPr>
            <w:ins w:id="1674" w:author="24.502_CR0202R1_(Rel-17)_5GProtoc17" w:date="2022-06-23T17:18:00Z">
              <w:r>
                <w:rPr>
                  <w:sz w:val="16"/>
                  <w:szCs w:val="16"/>
                </w:rPr>
                <w:t>0202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ins w:id="1675" w:author="24.502_CR0202R1_(Rel-17)_5GProtoc17" w:date="2022-06-23T17:18:00Z"/>
                <w:sz w:val="16"/>
                <w:szCs w:val="16"/>
              </w:rPr>
            </w:pPr>
            <w:ins w:id="1676" w:author="24.502_CR0202R1_(Rel-17)_5GProtoc17" w:date="2022-06-23T17:1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ins w:id="1677" w:author="24.502_CR0202R1_(Rel-17)_5GProtoc17" w:date="2022-06-23T17:18:00Z"/>
                <w:sz w:val="16"/>
                <w:szCs w:val="16"/>
              </w:rPr>
            </w:pPr>
            <w:ins w:id="1678" w:author="24.502_CR0202R1_(Rel-17)_5GProtoc17" w:date="2022-06-23T17:18:00Z">
              <w:r>
                <w:rPr>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ins w:id="1679" w:author="24.502_CR0202R1_(Rel-17)_5GProtoc17" w:date="2022-06-23T17:18:00Z"/>
                <w:noProof/>
              </w:rPr>
            </w:pPr>
            <w:ins w:id="1680" w:author="24.502_CR0202R1_(Rel-17)_5GProtoc17" w:date="2022-06-23T17:18:00Z">
              <w:r>
                <w:rPr>
                  <w:noProof/>
                </w:rPr>
                <w:t>Addition of condition for deleting SA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ins w:id="1681" w:author="24.502_CR0202R1_(Rel-17)_5GProtoc17" w:date="2022-06-23T17:18:00Z"/>
                <w:bCs/>
                <w:snapToGrid w:val="0"/>
                <w:sz w:val="16"/>
                <w:lang w:val="en-AU"/>
              </w:rPr>
            </w:pPr>
            <w:ins w:id="1682" w:author="24.502_CR0202R1_(Rel-17)_5GProtoc17" w:date="2022-06-23T17:18:00Z">
              <w:r>
                <w:rPr>
                  <w:bCs/>
                  <w:snapToGrid w:val="0"/>
                  <w:sz w:val="16"/>
                  <w:lang w:val="en-AU"/>
                </w:rPr>
                <w:t>17.6.0</w:t>
              </w:r>
            </w:ins>
          </w:p>
        </w:tc>
      </w:tr>
      <w:tr w:rsidR="00017278" w14:paraId="183FF0A9" w14:textId="77777777" w:rsidTr="00525772">
        <w:trPr>
          <w:ins w:id="1683" w:author="24.502_CR0203R1_(Rel-17)_NSWO_5G" w:date="2022-06-23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ins w:id="1684" w:author="24.502_CR0203R1_(Rel-17)_NSWO_5G" w:date="2022-06-23T17:21:00Z"/>
                <w:sz w:val="16"/>
              </w:rPr>
            </w:pPr>
            <w:ins w:id="1685" w:author="24.502_CR0203R1_(Rel-17)_NSWO_5G" w:date="2022-06-23T17:21: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ins w:id="1686" w:author="24.502_CR0203R1_(Rel-17)_NSWO_5G" w:date="2022-06-23T17:21:00Z"/>
                <w:sz w:val="16"/>
              </w:rPr>
            </w:pPr>
            <w:ins w:id="1687" w:author="24.502_CR0203R1_(Rel-17)_NSWO_5G" w:date="2022-06-23T17:21: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ins w:id="1688" w:author="24.502_CR0203R1_(Rel-17)_NSWO_5G" w:date="2022-06-23T17:21:00Z"/>
                <w:sz w:val="16"/>
              </w:rPr>
            </w:pPr>
            <w:ins w:id="1689" w:author="24.502_CR0203R1_(Rel-17)_NSWO_5G" w:date="2022-06-23T17:22:00Z">
              <w:r w:rsidRPr="00017278">
                <w:rPr>
                  <w:sz w:val="16"/>
                </w:rPr>
                <w:t>CP-221222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ins w:id="1690" w:author="24.502_CR0203R1_(Rel-17)_NSWO_5G" w:date="2022-06-23T17:21:00Z"/>
                <w:sz w:val="16"/>
                <w:szCs w:val="16"/>
              </w:rPr>
            </w:pPr>
            <w:ins w:id="1691" w:author="24.502_CR0203R1_(Rel-17)_NSWO_5G" w:date="2022-06-23T17:21:00Z">
              <w:r>
                <w:rPr>
                  <w:sz w:val="16"/>
                  <w:szCs w:val="16"/>
                </w:rPr>
                <w:t>0203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ins w:id="1692" w:author="24.502_CR0203R1_(Rel-17)_NSWO_5G" w:date="2022-06-23T17:21:00Z"/>
                <w:sz w:val="16"/>
                <w:szCs w:val="16"/>
              </w:rPr>
            </w:pPr>
            <w:ins w:id="1693" w:author="24.502_CR0203R1_(Rel-17)_NSWO_5G" w:date="2022-06-23T17: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ins w:id="1694" w:author="24.502_CR0203R1_(Rel-17)_NSWO_5G" w:date="2022-06-23T17:21:00Z"/>
                <w:sz w:val="16"/>
                <w:szCs w:val="16"/>
              </w:rPr>
            </w:pPr>
            <w:ins w:id="1695" w:author="24.502_CR0203R1_(Rel-17)_NSWO_5G" w:date="2022-06-23T17:21:00Z">
              <w:r>
                <w:rPr>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ins w:id="1696" w:author="24.502_CR0203R1_(Rel-17)_NSWO_5G" w:date="2022-06-23T17:21:00Z"/>
                <w:noProof/>
              </w:rPr>
            </w:pPr>
            <w:ins w:id="1697" w:author="24.502_CR0203R1_(Rel-17)_NSWO_5G" w:date="2022-06-23T17:21:00Z">
              <w:r>
                <w:rPr>
                  <w:noProof/>
                </w:rPr>
                <w:t>NSWO NAI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ins w:id="1698" w:author="24.502_CR0203R1_(Rel-17)_NSWO_5G" w:date="2022-06-23T17:21:00Z"/>
                <w:bCs/>
                <w:snapToGrid w:val="0"/>
                <w:sz w:val="16"/>
                <w:lang w:val="en-AU"/>
              </w:rPr>
            </w:pPr>
            <w:ins w:id="1699" w:author="24.502_CR0203R1_(Rel-17)_NSWO_5G" w:date="2022-06-23T17:21:00Z">
              <w:r>
                <w:rPr>
                  <w:bCs/>
                  <w:snapToGrid w:val="0"/>
                  <w:sz w:val="16"/>
                  <w:lang w:val="en-AU"/>
                </w:rPr>
                <w:t>17.6.0</w:t>
              </w:r>
            </w:ins>
          </w:p>
        </w:tc>
      </w:tr>
      <w:tr w:rsidR="00017278" w14:paraId="54324BEC" w14:textId="77777777" w:rsidTr="00525772">
        <w:trPr>
          <w:ins w:id="1700" w:author="24.502_CR0199R2_(Rel-17)_NSWO_5G" w:date="2022-06-23T17: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ins w:id="1701" w:author="24.502_CR0199R2_(Rel-17)_NSWO_5G" w:date="2022-06-23T17:27:00Z"/>
                <w:sz w:val="16"/>
              </w:rPr>
            </w:pPr>
            <w:ins w:id="1702" w:author="24.502_CR0199R2_(Rel-17)_NSWO_5G" w:date="2022-06-23T17:27: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ins w:id="1703" w:author="24.502_CR0199R2_(Rel-17)_NSWO_5G" w:date="2022-06-23T17:27:00Z"/>
                <w:sz w:val="16"/>
              </w:rPr>
            </w:pPr>
            <w:ins w:id="1704" w:author="24.502_CR0199R2_(Rel-17)_NSWO_5G" w:date="2022-06-23T17:27: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ins w:id="1705" w:author="24.502_CR0199R2_(Rel-17)_NSWO_5G" w:date="2022-06-23T17:27:00Z"/>
                <w:sz w:val="16"/>
              </w:rPr>
            </w:pPr>
            <w:ins w:id="1706" w:author="24.502_CR0199R2_(Rel-17)_NSWO_5G" w:date="2022-06-23T17:27:00Z">
              <w:r w:rsidRPr="00017278">
                <w:rPr>
                  <w:sz w:val="16"/>
                </w:rPr>
                <w:t>CP-221222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ins w:id="1707" w:author="24.502_CR0199R2_(Rel-17)_NSWO_5G" w:date="2022-06-23T17:27:00Z"/>
                <w:sz w:val="16"/>
                <w:szCs w:val="16"/>
              </w:rPr>
            </w:pPr>
            <w:ins w:id="1708" w:author="24.502_CR0199R2_(Rel-17)_NSWO_5G" w:date="2022-06-23T17:27:00Z">
              <w:r>
                <w:rPr>
                  <w:sz w:val="16"/>
                  <w:szCs w:val="16"/>
                </w:rPr>
                <w:t>0199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ins w:id="1709" w:author="24.502_CR0199R2_(Rel-17)_NSWO_5G" w:date="2022-06-23T17:27:00Z"/>
                <w:sz w:val="16"/>
                <w:szCs w:val="16"/>
              </w:rPr>
            </w:pPr>
            <w:ins w:id="1710" w:author="24.502_CR0199R2_(Rel-17)_NSWO_5G" w:date="2022-06-23T17:27: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ins w:id="1711" w:author="24.502_CR0199R2_(Rel-17)_NSWO_5G" w:date="2022-06-23T17:27:00Z"/>
                <w:sz w:val="16"/>
                <w:szCs w:val="16"/>
              </w:rPr>
            </w:pPr>
            <w:ins w:id="1712" w:author="24.502_CR0199R2_(Rel-17)_NSWO_5G" w:date="2022-06-23T17:27:00Z">
              <w:r>
                <w:rPr>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ins w:id="1713" w:author="24.502_CR0199R2_(Rel-17)_NSWO_5G" w:date="2022-06-23T17:27:00Z"/>
                <w:noProof/>
              </w:rPr>
            </w:pPr>
            <w:ins w:id="1714" w:author="24.502_CR0199R2_(Rel-17)_NSWO_5G" w:date="2022-06-23T17:27:00Z">
              <w:r>
                <w:rPr>
                  <w:noProof/>
                </w:rPr>
                <w:t>NSWO roaming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ins w:id="1715" w:author="24.502_CR0199R2_(Rel-17)_NSWO_5G" w:date="2022-06-23T17:27:00Z"/>
                <w:bCs/>
                <w:snapToGrid w:val="0"/>
                <w:sz w:val="16"/>
                <w:lang w:val="en-AU"/>
              </w:rPr>
            </w:pPr>
            <w:ins w:id="1716" w:author="24.502_CR0199R2_(Rel-17)_NSWO_5G" w:date="2022-06-23T17:27:00Z">
              <w:r>
                <w:rPr>
                  <w:bCs/>
                  <w:snapToGrid w:val="0"/>
                  <w:sz w:val="16"/>
                  <w:lang w:val="en-AU"/>
                </w:rPr>
                <w:t>17.6.0</w:t>
              </w:r>
            </w:ins>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64A7A" w14:textId="77777777" w:rsidR="008F5BA7" w:rsidRDefault="008F5BA7">
      <w:r>
        <w:separator/>
      </w:r>
    </w:p>
  </w:endnote>
  <w:endnote w:type="continuationSeparator" w:id="0">
    <w:p w14:paraId="0C9E282F" w14:textId="77777777" w:rsidR="008F5BA7" w:rsidRDefault="008F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DF1C" w14:textId="77777777" w:rsidR="008F5BA7" w:rsidRDefault="008F5BA7">
      <w:r>
        <w:separator/>
      </w:r>
    </w:p>
  </w:footnote>
  <w:footnote w:type="continuationSeparator" w:id="0">
    <w:p w14:paraId="1B59B19D" w14:textId="77777777" w:rsidR="008F5BA7" w:rsidRDefault="008F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57E63423"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BD4">
      <w:rPr>
        <w:rFonts w:ascii="Arial" w:hAnsi="Arial" w:cs="Arial"/>
        <w:b/>
        <w:noProof/>
        <w:sz w:val="18"/>
        <w:szCs w:val="18"/>
      </w:rPr>
      <w:t>3GPP TS 24.502 V17.5.0 (2022-03)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6253136"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BD4">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02_CR0200R1_(Rel-17)_5WWC">
    <w15:presenceInfo w15:providerId="None" w15:userId="24.502_CR0200R1_(Rel-17)_5WWC"/>
  </w15:person>
  <w15:person w15:author="Ivo Sedlacek">
    <w15:presenceInfo w15:providerId="AD" w15:userId="S::ivo.sedlacek@ericsson.com::5b176c96-8ca4-400d-9a21-4def0fa72131"/>
  </w15:person>
  <w15:person w15:author="24.502_CR0199R2_(Rel-17)_NSWO_5G">
    <w15:presenceInfo w15:providerId="None" w15:userId="24.502_CR0199R2_(Rel-17)_NSWO_5G"/>
  </w15:person>
  <w15:person w15:author="24.502_CR0203R1_(Rel-17)_NSWO_5G">
    <w15:presenceInfo w15:providerId="None" w15:userId="24.502_CR0203R1_(Rel-17)_NSWO_5G"/>
  </w15:person>
  <w15:person w15:author="24.502_CR0202R1_(Rel-17)_5GProtoc17">
    <w15:presenceInfo w15:providerId="None" w15:userId="24.502_CR0202R1_(Rel-17)_5GProtoc17"/>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5BA7"/>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97</Pages>
  <Words>38552</Words>
  <Characters>219753</Characters>
  <Application>Microsoft Office Word</Application>
  <DocSecurity>0</DocSecurity>
  <Lines>1831</Lines>
  <Paragraphs>515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24.502_CR0199R2_(Rel-17)_NSWO_5G</cp:lastModifiedBy>
  <cp:revision>6</cp:revision>
  <cp:lastPrinted>2017-09-10T13:57:00Z</cp:lastPrinted>
  <dcterms:created xsi:type="dcterms:W3CDTF">2022-03-24T17:11:00Z</dcterms:created>
  <dcterms:modified xsi:type="dcterms:W3CDTF">2022-06-23T15:32:00Z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