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90AFB" w14:textId="09F644DD" w:rsidR="002D328E" w:rsidRDefault="002D328E" w:rsidP="00451B2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4B661D">
        <w:rPr>
          <w:b/>
          <w:noProof/>
          <w:sz w:val="24"/>
        </w:rPr>
        <w:t>1171</w:t>
      </w:r>
    </w:p>
    <w:p w14:paraId="33B73652" w14:textId="77777777" w:rsidR="002D328E" w:rsidRDefault="002D328E" w:rsidP="002D328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A82947" w:rsidR="001E41F3" w:rsidRPr="00410371" w:rsidRDefault="004D2230" w:rsidP="00E13F3D">
            <w:pPr>
              <w:pStyle w:val="CRCoverPage"/>
              <w:spacing w:after="0"/>
              <w:jc w:val="right"/>
              <w:rPr>
                <w:b/>
                <w:noProof/>
                <w:sz w:val="28"/>
              </w:rPr>
            </w:pPr>
            <w:r>
              <w:rPr>
                <w:b/>
                <w:noProof/>
                <w:sz w:val="28"/>
              </w:rPr>
              <w:t>24.379</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DA8738" w:rsidR="001E41F3" w:rsidRPr="00410371" w:rsidRDefault="004B661D" w:rsidP="00547111">
            <w:pPr>
              <w:pStyle w:val="CRCoverPage"/>
              <w:spacing w:after="0"/>
              <w:rPr>
                <w:noProof/>
              </w:rPr>
            </w:pPr>
            <w:r>
              <w:rPr>
                <w:b/>
                <w:noProof/>
                <w:sz w:val="28"/>
              </w:rPr>
              <w:t>0781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C9627A" w:rsidR="001E41F3" w:rsidRPr="00410371" w:rsidRDefault="0006459A">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85F016" w:rsidR="00F25D98" w:rsidRDefault="00AB46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AB4613" w14:paraId="7EDDB17B" w14:textId="77777777" w:rsidTr="00547111">
        <w:tc>
          <w:tcPr>
            <w:tcW w:w="1843" w:type="dxa"/>
            <w:tcBorders>
              <w:top w:val="single" w:sz="4" w:space="0" w:color="auto"/>
              <w:left w:val="single" w:sz="4" w:space="0" w:color="auto"/>
            </w:tcBorders>
          </w:tcPr>
          <w:p w14:paraId="4FBF233A" w14:textId="77777777" w:rsidR="00AB4613" w:rsidRDefault="00AB4613" w:rsidP="00AB4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57CDD5" w:rsidR="00AB4613" w:rsidRDefault="00282A9F" w:rsidP="00AB4613">
            <w:pPr>
              <w:pStyle w:val="CRCoverPage"/>
              <w:spacing w:after="0"/>
              <w:ind w:left="100"/>
              <w:rPr>
                <w:noProof/>
              </w:rPr>
            </w:pPr>
            <w:r>
              <w:rPr>
                <w:noProof/>
              </w:rPr>
              <w:t>Corrections and clarifications routing to a PSI</w:t>
            </w:r>
          </w:p>
        </w:tc>
      </w:tr>
      <w:tr w:rsidR="00AB4613" w14:paraId="6328AE39" w14:textId="77777777" w:rsidTr="00547111">
        <w:tc>
          <w:tcPr>
            <w:tcW w:w="1843" w:type="dxa"/>
            <w:tcBorders>
              <w:left w:val="single" w:sz="4" w:space="0" w:color="auto"/>
            </w:tcBorders>
          </w:tcPr>
          <w:p w14:paraId="19EEB84B"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7620CB6B" w14:textId="77777777" w:rsidR="00AB4613" w:rsidRDefault="00AB4613" w:rsidP="00AB4613">
            <w:pPr>
              <w:pStyle w:val="CRCoverPage"/>
              <w:spacing w:after="0"/>
              <w:rPr>
                <w:noProof/>
                <w:sz w:val="8"/>
                <w:szCs w:val="8"/>
              </w:rPr>
            </w:pPr>
          </w:p>
        </w:tc>
      </w:tr>
      <w:tr w:rsidR="00AB4613" w14:paraId="58A5B9CC" w14:textId="77777777" w:rsidTr="00547111">
        <w:tc>
          <w:tcPr>
            <w:tcW w:w="1843" w:type="dxa"/>
            <w:tcBorders>
              <w:left w:val="single" w:sz="4" w:space="0" w:color="auto"/>
            </w:tcBorders>
          </w:tcPr>
          <w:p w14:paraId="2AB09F58" w14:textId="77777777" w:rsidR="00AB4613" w:rsidRDefault="00AB4613" w:rsidP="00AB4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697A6D" w:rsidR="00AB4613" w:rsidRDefault="00AB4613" w:rsidP="00AB4613">
            <w:pPr>
              <w:pStyle w:val="CRCoverPage"/>
              <w:spacing w:after="0"/>
              <w:ind w:left="100"/>
              <w:rPr>
                <w:noProof/>
              </w:rPr>
            </w:pPr>
            <w:r w:rsidRPr="00AB4613">
              <w:t>Ericsson</w:t>
            </w:r>
          </w:p>
        </w:tc>
      </w:tr>
      <w:tr w:rsidR="00AB4613" w14:paraId="451292A0" w14:textId="77777777" w:rsidTr="00547111">
        <w:tc>
          <w:tcPr>
            <w:tcW w:w="1843" w:type="dxa"/>
            <w:tcBorders>
              <w:left w:val="single" w:sz="4" w:space="0" w:color="auto"/>
            </w:tcBorders>
          </w:tcPr>
          <w:p w14:paraId="68D5AD4F" w14:textId="77777777" w:rsidR="00AB4613" w:rsidRDefault="00AB4613" w:rsidP="00AB4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AB4613" w:rsidRDefault="00AB4613" w:rsidP="00AB4613">
            <w:pPr>
              <w:pStyle w:val="CRCoverPage"/>
              <w:spacing w:after="0"/>
              <w:ind w:left="100"/>
              <w:rPr>
                <w:noProof/>
              </w:rPr>
            </w:pPr>
            <w:r>
              <w:rPr>
                <w:noProof/>
              </w:rPr>
              <w:t>C1</w:t>
            </w:r>
          </w:p>
        </w:tc>
      </w:tr>
      <w:tr w:rsidR="00AB4613" w14:paraId="0F678989" w14:textId="77777777" w:rsidTr="00547111">
        <w:tc>
          <w:tcPr>
            <w:tcW w:w="1843" w:type="dxa"/>
            <w:tcBorders>
              <w:left w:val="single" w:sz="4" w:space="0" w:color="auto"/>
            </w:tcBorders>
          </w:tcPr>
          <w:p w14:paraId="748FE9CD" w14:textId="77777777" w:rsidR="00AB4613" w:rsidRDefault="00AB4613" w:rsidP="00AB4613">
            <w:pPr>
              <w:pStyle w:val="CRCoverPage"/>
              <w:spacing w:after="0"/>
              <w:rPr>
                <w:b/>
                <w:i/>
                <w:noProof/>
                <w:sz w:val="8"/>
                <w:szCs w:val="8"/>
              </w:rPr>
            </w:pPr>
          </w:p>
        </w:tc>
        <w:tc>
          <w:tcPr>
            <w:tcW w:w="7797" w:type="dxa"/>
            <w:gridSpan w:val="10"/>
            <w:tcBorders>
              <w:right w:val="single" w:sz="4" w:space="0" w:color="auto"/>
            </w:tcBorders>
          </w:tcPr>
          <w:p w14:paraId="500949F8" w14:textId="77777777" w:rsidR="00AB4613" w:rsidRDefault="00AB4613" w:rsidP="00AB4613">
            <w:pPr>
              <w:pStyle w:val="CRCoverPage"/>
              <w:spacing w:after="0"/>
              <w:rPr>
                <w:noProof/>
                <w:sz w:val="8"/>
                <w:szCs w:val="8"/>
              </w:rPr>
            </w:pPr>
          </w:p>
        </w:tc>
      </w:tr>
      <w:tr w:rsidR="00AB4613" w14:paraId="3D0298D2" w14:textId="77777777" w:rsidTr="00547111">
        <w:tc>
          <w:tcPr>
            <w:tcW w:w="1843" w:type="dxa"/>
            <w:tcBorders>
              <w:left w:val="single" w:sz="4" w:space="0" w:color="auto"/>
            </w:tcBorders>
          </w:tcPr>
          <w:p w14:paraId="12140977" w14:textId="77777777" w:rsidR="00AB4613" w:rsidRDefault="00AB4613" w:rsidP="00AB4613">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63B45F5" w:rsidR="00AB4613" w:rsidRDefault="003E1DE6" w:rsidP="00AB4613">
            <w:pPr>
              <w:pStyle w:val="CRCoverPage"/>
              <w:spacing w:after="0"/>
              <w:ind w:left="100"/>
              <w:rPr>
                <w:noProof/>
              </w:rPr>
            </w:pPr>
            <w:r>
              <w:rPr>
                <w:noProof/>
              </w:rPr>
              <w:t>MCProtoc17</w:t>
            </w:r>
          </w:p>
        </w:tc>
        <w:tc>
          <w:tcPr>
            <w:tcW w:w="567" w:type="dxa"/>
            <w:tcBorders>
              <w:left w:val="nil"/>
            </w:tcBorders>
          </w:tcPr>
          <w:p w14:paraId="318D21E4" w14:textId="77777777" w:rsidR="00AB4613" w:rsidRDefault="00AB4613" w:rsidP="00AB4613">
            <w:pPr>
              <w:pStyle w:val="CRCoverPage"/>
              <w:spacing w:after="0"/>
              <w:ind w:right="100"/>
              <w:rPr>
                <w:noProof/>
              </w:rPr>
            </w:pPr>
          </w:p>
        </w:tc>
        <w:tc>
          <w:tcPr>
            <w:tcW w:w="1417" w:type="dxa"/>
            <w:gridSpan w:val="3"/>
            <w:tcBorders>
              <w:left w:val="nil"/>
            </w:tcBorders>
          </w:tcPr>
          <w:p w14:paraId="0E59FDC6" w14:textId="77777777" w:rsidR="00AB4613" w:rsidRDefault="00AB4613" w:rsidP="00AB4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DF9A89" w:rsidR="00AB4613" w:rsidRDefault="0006459A" w:rsidP="00AB4613">
            <w:pPr>
              <w:pStyle w:val="CRCoverPage"/>
              <w:spacing w:after="0"/>
              <w:ind w:left="100"/>
              <w:rPr>
                <w:noProof/>
              </w:rPr>
            </w:pPr>
            <w:r>
              <w:rPr>
                <w:noProof/>
              </w:rPr>
              <w:t>2022-</w:t>
            </w:r>
            <w:r w:rsidR="004B661D">
              <w:rPr>
                <w:noProof/>
              </w:rPr>
              <w:t>02-09</w:t>
            </w:r>
          </w:p>
        </w:tc>
      </w:tr>
      <w:tr w:rsidR="00AB4613" w14:paraId="3CA26B7B" w14:textId="77777777" w:rsidTr="00547111">
        <w:tc>
          <w:tcPr>
            <w:tcW w:w="1843" w:type="dxa"/>
            <w:tcBorders>
              <w:left w:val="single" w:sz="4" w:space="0" w:color="auto"/>
            </w:tcBorders>
          </w:tcPr>
          <w:p w14:paraId="27AD9166" w14:textId="77777777" w:rsidR="00AB4613" w:rsidRDefault="00AB4613" w:rsidP="00AB4613">
            <w:pPr>
              <w:pStyle w:val="CRCoverPage"/>
              <w:spacing w:after="0"/>
              <w:rPr>
                <w:b/>
                <w:i/>
                <w:noProof/>
                <w:sz w:val="8"/>
                <w:szCs w:val="8"/>
              </w:rPr>
            </w:pPr>
          </w:p>
        </w:tc>
        <w:tc>
          <w:tcPr>
            <w:tcW w:w="1986" w:type="dxa"/>
            <w:gridSpan w:val="4"/>
          </w:tcPr>
          <w:p w14:paraId="48AFB91E" w14:textId="77777777" w:rsidR="00AB4613" w:rsidRDefault="00AB4613" w:rsidP="00AB4613">
            <w:pPr>
              <w:pStyle w:val="CRCoverPage"/>
              <w:spacing w:after="0"/>
              <w:rPr>
                <w:noProof/>
                <w:sz w:val="8"/>
                <w:szCs w:val="8"/>
              </w:rPr>
            </w:pPr>
          </w:p>
        </w:tc>
        <w:tc>
          <w:tcPr>
            <w:tcW w:w="2267" w:type="dxa"/>
            <w:gridSpan w:val="2"/>
          </w:tcPr>
          <w:p w14:paraId="185D7D2E" w14:textId="77777777" w:rsidR="00AB4613" w:rsidRDefault="00AB4613" w:rsidP="00AB4613">
            <w:pPr>
              <w:pStyle w:val="CRCoverPage"/>
              <w:spacing w:after="0"/>
              <w:rPr>
                <w:noProof/>
                <w:sz w:val="8"/>
                <w:szCs w:val="8"/>
              </w:rPr>
            </w:pPr>
          </w:p>
        </w:tc>
        <w:tc>
          <w:tcPr>
            <w:tcW w:w="1417" w:type="dxa"/>
            <w:gridSpan w:val="3"/>
          </w:tcPr>
          <w:p w14:paraId="559819E9" w14:textId="77777777" w:rsidR="00AB4613" w:rsidRDefault="00AB4613" w:rsidP="00AB4613">
            <w:pPr>
              <w:pStyle w:val="CRCoverPage"/>
              <w:spacing w:after="0"/>
              <w:rPr>
                <w:noProof/>
                <w:sz w:val="8"/>
                <w:szCs w:val="8"/>
              </w:rPr>
            </w:pPr>
          </w:p>
        </w:tc>
        <w:tc>
          <w:tcPr>
            <w:tcW w:w="2127" w:type="dxa"/>
            <w:tcBorders>
              <w:right w:val="single" w:sz="4" w:space="0" w:color="auto"/>
            </w:tcBorders>
          </w:tcPr>
          <w:p w14:paraId="4726F56F" w14:textId="77777777" w:rsidR="00AB4613" w:rsidRDefault="00AB4613" w:rsidP="00AB4613">
            <w:pPr>
              <w:pStyle w:val="CRCoverPage"/>
              <w:spacing w:after="0"/>
              <w:rPr>
                <w:noProof/>
                <w:sz w:val="8"/>
                <w:szCs w:val="8"/>
              </w:rPr>
            </w:pPr>
          </w:p>
        </w:tc>
      </w:tr>
      <w:tr w:rsidR="00AB4613" w14:paraId="25143CE6" w14:textId="77777777" w:rsidTr="00547111">
        <w:trPr>
          <w:cantSplit/>
        </w:trPr>
        <w:tc>
          <w:tcPr>
            <w:tcW w:w="1843" w:type="dxa"/>
            <w:tcBorders>
              <w:left w:val="single" w:sz="4" w:space="0" w:color="auto"/>
            </w:tcBorders>
          </w:tcPr>
          <w:p w14:paraId="3E022473" w14:textId="77777777" w:rsidR="00AB4613" w:rsidRDefault="00AB4613" w:rsidP="00AB4613">
            <w:pPr>
              <w:pStyle w:val="CRCoverPage"/>
              <w:tabs>
                <w:tab w:val="right" w:pos="1759"/>
              </w:tabs>
              <w:spacing w:after="0"/>
              <w:rPr>
                <w:b/>
                <w:i/>
                <w:noProof/>
              </w:rPr>
            </w:pPr>
            <w:r>
              <w:rPr>
                <w:b/>
                <w:i/>
                <w:noProof/>
              </w:rPr>
              <w:t>Category:</w:t>
            </w:r>
          </w:p>
        </w:tc>
        <w:tc>
          <w:tcPr>
            <w:tcW w:w="851" w:type="dxa"/>
            <w:shd w:val="pct30" w:color="FFFF00" w:fill="auto"/>
          </w:tcPr>
          <w:p w14:paraId="733D36A7" w14:textId="4538F487" w:rsidR="00AB4613" w:rsidRDefault="00AB4613" w:rsidP="00AB4613">
            <w:pPr>
              <w:pStyle w:val="CRCoverPage"/>
              <w:spacing w:after="0"/>
              <w:ind w:left="100" w:right="-609"/>
              <w:rPr>
                <w:b/>
                <w:noProof/>
              </w:rPr>
            </w:pPr>
            <w:r>
              <w:rPr>
                <w:b/>
                <w:noProof/>
              </w:rPr>
              <w:t>F</w:t>
            </w:r>
          </w:p>
        </w:tc>
        <w:tc>
          <w:tcPr>
            <w:tcW w:w="3402" w:type="dxa"/>
            <w:gridSpan w:val="5"/>
            <w:tcBorders>
              <w:left w:val="nil"/>
            </w:tcBorders>
          </w:tcPr>
          <w:p w14:paraId="0E668D92" w14:textId="77777777" w:rsidR="00AB4613" w:rsidRDefault="00AB4613" w:rsidP="00AB4613">
            <w:pPr>
              <w:pStyle w:val="CRCoverPage"/>
              <w:spacing w:after="0"/>
              <w:rPr>
                <w:noProof/>
              </w:rPr>
            </w:pPr>
          </w:p>
        </w:tc>
        <w:tc>
          <w:tcPr>
            <w:tcW w:w="1417" w:type="dxa"/>
            <w:gridSpan w:val="3"/>
            <w:tcBorders>
              <w:left w:val="nil"/>
            </w:tcBorders>
          </w:tcPr>
          <w:p w14:paraId="0F51D8E8" w14:textId="77777777" w:rsidR="00AB4613" w:rsidRDefault="00AB4613" w:rsidP="00AB4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259B81" w:rsidR="00AB4613" w:rsidRDefault="0006459A" w:rsidP="00AB4613">
            <w:pPr>
              <w:pStyle w:val="CRCoverPage"/>
              <w:spacing w:after="0"/>
              <w:ind w:left="100"/>
              <w:rPr>
                <w:noProof/>
              </w:rPr>
            </w:pPr>
            <w:r>
              <w:rPr>
                <w:noProof/>
              </w:rPr>
              <w:t>Rel-17</w:t>
            </w:r>
          </w:p>
        </w:tc>
      </w:tr>
      <w:tr w:rsidR="00AB4613" w14:paraId="5160718C" w14:textId="77777777" w:rsidTr="00547111">
        <w:tc>
          <w:tcPr>
            <w:tcW w:w="1843" w:type="dxa"/>
            <w:tcBorders>
              <w:left w:val="single" w:sz="4" w:space="0" w:color="auto"/>
              <w:bottom w:val="single" w:sz="4" w:space="0" w:color="auto"/>
            </w:tcBorders>
          </w:tcPr>
          <w:p w14:paraId="1470FE00" w14:textId="77777777" w:rsidR="00AB4613" w:rsidRDefault="00AB4613" w:rsidP="00AB4613">
            <w:pPr>
              <w:pStyle w:val="CRCoverPage"/>
              <w:spacing w:after="0"/>
              <w:rPr>
                <w:b/>
                <w:i/>
                <w:noProof/>
              </w:rPr>
            </w:pPr>
          </w:p>
        </w:tc>
        <w:tc>
          <w:tcPr>
            <w:tcW w:w="4677" w:type="dxa"/>
            <w:gridSpan w:val="8"/>
            <w:tcBorders>
              <w:bottom w:val="single" w:sz="4" w:space="0" w:color="auto"/>
            </w:tcBorders>
          </w:tcPr>
          <w:p w14:paraId="4DCD138D" w14:textId="1D453A1F" w:rsidR="00AB4613" w:rsidRDefault="00AB4613" w:rsidP="00AB4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B4613" w:rsidRDefault="00AB4613" w:rsidP="00AB46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AB4613" w:rsidRPr="007C2097" w:rsidRDefault="00AB4613" w:rsidP="00AB4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4613" w14:paraId="7421BB0F" w14:textId="77777777" w:rsidTr="00547111">
        <w:tc>
          <w:tcPr>
            <w:tcW w:w="1843" w:type="dxa"/>
          </w:tcPr>
          <w:p w14:paraId="7BF0D5B5" w14:textId="77777777" w:rsidR="00AB4613" w:rsidRDefault="00AB4613" w:rsidP="00AB4613">
            <w:pPr>
              <w:pStyle w:val="CRCoverPage"/>
              <w:spacing w:after="0"/>
              <w:rPr>
                <w:b/>
                <w:i/>
                <w:noProof/>
                <w:sz w:val="8"/>
                <w:szCs w:val="8"/>
              </w:rPr>
            </w:pPr>
          </w:p>
        </w:tc>
        <w:tc>
          <w:tcPr>
            <w:tcW w:w="7797" w:type="dxa"/>
            <w:gridSpan w:val="10"/>
          </w:tcPr>
          <w:p w14:paraId="61437664" w14:textId="77777777" w:rsidR="00AB4613" w:rsidRDefault="00AB4613" w:rsidP="00AB4613">
            <w:pPr>
              <w:pStyle w:val="CRCoverPage"/>
              <w:spacing w:after="0"/>
              <w:rPr>
                <w:noProof/>
                <w:sz w:val="8"/>
                <w:szCs w:val="8"/>
              </w:rPr>
            </w:pPr>
          </w:p>
        </w:tc>
      </w:tr>
      <w:tr w:rsidR="00AB4613" w14:paraId="227AEAD7" w14:textId="77777777" w:rsidTr="00547111">
        <w:tc>
          <w:tcPr>
            <w:tcW w:w="2694" w:type="dxa"/>
            <w:gridSpan w:val="2"/>
            <w:tcBorders>
              <w:top w:val="single" w:sz="4" w:space="0" w:color="auto"/>
              <w:left w:val="single" w:sz="4" w:space="0" w:color="auto"/>
            </w:tcBorders>
          </w:tcPr>
          <w:p w14:paraId="4D121B65" w14:textId="77777777" w:rsidR="00AB4613" w:rsidRDefault="00AB4613" w:rsidP="00AB46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F4516" w14:textId="77777777" w:rsidR="001F3ADD" w:rsidRDefault="004D2230" w:rsidP="00AB4613">
            <w:pPr>
              <w:pStyle w:val="CRCoverPage"/>
              <w:spacing w:after="0"/>
              <w:ind w:left="100"/>
              <w:rPr>
                <w:noProof/>
              </w:rPr>
            </w:pPr>
            <w:r>
              <w:rPr>
                <w:noProof/>
              </w:rPr>
              <w:t xml:space="preserve">In several of the procedures where the UE or the MCPTT server needs to distinguish requests there are conditions that the request reached the receiving entity based on initial Filter Criteria (iFC). When the reached entity is the </w:t>
            </w:r>
            <w:r w:rsidR="001F3ADD">
              <w:rPr>
                <w:noProof/>
              </w:rPr>
              <w:t>MCPTT client</w:t>
            </w:r>
            <w:r>
              <w:rPr>
                <w:noProof/>
              </w:rPr>
              <w:t xml:space="preserve"> it is impossible</w:t>
            </w:r>
            <w:r w:rsidR="001D2A0A">
              <w:rPr>
                <w:noProof/>
              </w:rPr>
              <w:t xml:space="preserve"> so clearly wrong</w:t>
            </w:r>
            <w:r>
              <w:rPr>
                <w:noProof/>
              </w:rPr>
              <w:t>.</w:t>
            </w:r>
          </w:p>
          <w:p w14:paraId="35079A47" w14:textId="77777777" w:rsidR="001F3ADD" w:rsidRDefault="001F3ADD" w:rsidP="00AB4613">
            <w:pPr>
              <w:pStyle w:val="CRCoverPage"/>
              <w:spacing w:after="0"/>
              <w:ind w:left="100"/>
              <w:rPr>
                <w:noProof/>
              </w:rPr>
            </w:pPr>
          </w:p>
          <w:p w14:paraId="00D3267D" w14:textId="4742788E" w:rsidR="00AB4613" w:rsidRDefault="004D2230" w:rsidP="00AB4613">
            <w:pPr>
              <w:pStyle w:val="CRCoverPage"/>
              <w:spacing w:after="0"/>
              <w:ind w:left="100"/>
              <w:rPr>
                <w:noProof/>
              </w:rPr>
            </w:pPr>
            <w:r>
              <w:rPr>
                <w:noProof/>
              </w:rPr>
              <w:t>When the reached entity is a server it is possible to reach the server via either direct PSI routing or via iFC</w:t>
            </w:r>
            <w:r w:rsidR="001D2A0A">
              <w:rPr>
                <w:noProof/>
              </w:rPr>
              <w:t>.</w:t>
            </w:r>
            <w:r w:rsidR="001F3ADD">
              <w:rPr>
                <w:noProof/>
              </w:rPr>
              <w:t xml:space="preserve"> Direct PSI routing is a terminating procedure which is not clear in those cases where direct PSI routing is specified.</w:t>
            </w:r>
          </w:p>
          <w:p w14:paraId="450E4486" w14:textId="77777777" w:rsidR="004D2230" w:rsidRDefault="004D2230" w:rsidP="00AB4613">
            <w:pPr>
              <w:pStyle w:val="CRCoverPage"/>
              <w:spacing w:after="0"/>
              <w:ind w:left="100"/>
              <w:rPr>
                <w:noProof/>
              </w:rPr>
            </w:pPr>
          </w:p>
          <w:p w14:paraId="4A96A8D2" w14:textId="70B58AF9" w:rsidR="001F3ADD" w:rsidRDefault="001F3ADD" w:rsidP="00AB4613">
            <w:pPr>
              <w:pStyle w:val="CRCoverPage"/>
              <w:spacing w:after="0"/>
              <w:ind w:left="100"/>
              <w:rPr>
                <w:noProof/>
              </w:rPr>
            </w:pPr>
            <w:r>
              <w:rPr>
                <w:noProof/>
              </w:rPr>
              <w:t xml:space="preserve">Today direct </w:t>
            </w:r>
            <w:r w:rsidR="00B30F92">
              <w:rPr>
                <w:noProof/>
              </w:rPr>
              <w:t xml:space="preserve">PSI </w:t>
            </w:r>
            <w:r>
              <w:rPr>
                <w:noProof/>
              </w:rPr>
              <w:t>routing is not specified, but there is no reason why MC should require a specific type of provisioning. iFCs require on the originating side that the MC users are provisioned with a service profile containing the iFC, and that each PSI is provisioned as a "PSI user" (23.228 terminology) with a service profile. Direct PSI routing requires that the I-CSCF can either use DNS or retrieve the subdomain from the HSS.</w:t>
            </w:r>
          </w:p>
          <w:p w14:paraId="30A695CA" w14:textId="77777777" w:rsidR="001F3ADD" w:rsidRDefault="001F3ADD" w:rsidP="00AB4613">
            <w:pPr>
              <w:pStyle w:val="CRCoverPage"/>
              <w:spacing w:after="0"/>
              <w:ind w:left="100"/>
              <w:rPr>
                <w:noProof/>
              </w:rPr>
            </w:pPr>
          </w:p>
          <w:p w14:paraId="4AB1CFBA" w14:textId="5500DCFA" w:rsidR="001F3ADD" w:rsidRDefault="00104419" w:rsidP="00AB4613">
            <w:pPr>
              <w:pStyle w:val="CRCoverPage"/>
              <w:spacing w:after="0"/>
              <w:ind w:left="100"/>
              <w:rPr>
                <w:noProof/>
              </w:rPr>
            </w:pPr>
            <w:r>
              <w:rPr>
                <w:noProof/>
              </w:rPr>
              <w:t xml:space="preserve">In the original CR, </w:t>
            </w:r>
            <w:hyperlink r:id="rId11" w:history="1">
              <w:r w:rsidRPr="00104419">
                <w:rPr>
                  <w:rStyle w:val="Hyperlink"/>
                  <w:noProof/>
                </w:rPr>
                <w:t>C1-153730</w:t>
              </w:r>
            </w:hyperlink>
            <w:r>
              <w:rPr>
                <w:noProof/>
              </w:rPr>
              <w:t>, direct PSI routing was never discussed which looks like an oversight.</w:t>
            </w:r>
            <w:r w:rsidR="00E74E9B">
              <w:rPr>
                <w:noProof/>
              </w:rPr>
              <w:t xml:space="preserve"> There is no reason to specify how the request reached the server</w:t>
            </w:r>
            <w:r w:rsidR="00282A9F">
              <w:rPr>
                <w:noProof/>
              </w:rPr>
              <w:t xml:space="preserve"> which is an indirect requirement on how the operators should provisiong their service</w:t>
            </w:r>
            <w:r w:rsidR="00D76CFC">
              <w:rPr>
                <w:noProof/>
              </w:rPr>
              <w:t>. The discussion document in C1-221170 gives an overview of the routing alternativies.</w:t>
            </w:r>
          </w:p>
        </w:tc>
      </w:tr>
      <w:tr w:rsidR="00AB4613" w14:paraId="0C8E4D65" w14:textId="77777777" w:rsidTr="00547111">
        <w:tc>
          <w:tcPr>
            <w:tcW w:w="2694" w:type="dxa"/>
            <w:gridSpan w:val="2"/>
            <w:tcBorders>
              <w:left w:val="single" w:sz="4" w:space="0" w:color="auto"/>
            </w:tcBorders>
          </w:tcPr>
          <w:p w14:paraId="608FEC88"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0C72009D" w14:textId="77777777" w:rsidR="00AB4613" w:rsidRDefault="00AB4613" w:rsidP="00AB4613">
            <w:pPr>
              <w:pStyle w:val="CRCoverPage"/>
              <w:spacing w:after="0"/>
              <w:rPr>
                <w:noProof/>
                <w:sz w:val="8"/>
                <w:szCs w:val="8"/>
              </w:rPr>
            </w:pPr>
          </w:p>
        </w:tc>
      </w:tr>
      <w:tr w:rsidR="00AB4613" w14:paraId="4FC2AB41" w14:textId="77777777" w:rsidTr="00547111">
        <w:tc>
          <w:tcPr>
            <w:tcW w:w="2694" w:type="dxa"/>
            <w:gridSpan w:val="2"/>
            <w:tcBorders>
              <w:left w:val="single" w:sz="4" w:space="0" w:color="auto"/>
            </w:tcBorders>
          </w:tcPr>
          <w:p w14:paraId="4A3BE4AC" w14:textId="77777777" w:rsidR="00AB4613" w:rsidRDefault="00AB4613" w:rsidP="00AB4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ED4FCC" w14:textId="77777777" w:rsidR="00AB4613" w:rsidRDefault="003B0485" w:rsidP="00AB4613">
            <w:pPr>
              <w:pStyle w:val="CRCoverPage"/>
              <w:spacing w:after="0"/>
              <w:ind w:left="100"/>
              <w:rPr>
                <w:noProof/>
              </w:rPr>
            </w:pPr>
            <w:r>
              <w:rPr>
                <w:noProof/>
              </w:rPr>
              <w:t>Removal of text stating that a certain mechanism of how to reach a client or server is used.</w:t>
            </w:r>
          </w:p>
          <w:p w14:paraId="76C0712C" w14:textId="6D4E4F7A" w:rsidR="003B0485" w:rsidRDefault="003B0485" w:rsidP="00AB4613">
            <w:pPr>
              <w:pStyle w:val="CRCoverPage"/>
              <w:spacing w:after="0"/>
              <w:ind w:left="100"/>
              <w:rPr>
                <w:noProof/>
              </w:rPr>
            </w:pPr>
            <w:r>
              <w:rPr>
                <w:noProof/>
              </w:rPr>
              <w:t>Correction of a few instances of public service identity at the client.</w:t>
            </w:r>
          </w:p>
        </w:tc>
      </w:tr>
      <w:tr w:rsidR="00AB4613" w14:paraId="67BD561C" w14:textId="77777777" w:rsidTr="00547111">
        <w:tc>
          <w:tcPr>
            <w:tcW w:w="2694" w:type="dxa"/>
            <w:gridSpan w:val="2"/>
            <w:tcBorders>
              <w:left w:val="single" w:sz="4" w:space="0" w:color="auto"/>
            </w:tcBorders>
          </w:tcPr>
          <w:p w14:paraId="7A30C9A1"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3CB430B5" w14:textId="77777777" w:rsidR="00AB4613" w:rsidRDefault="00AB4613" w:rsidP="00AB4613">
            <w:pPr>
              <w:pStyle w:val="CRCoverPage"/>
              <w:spacing w:after="0"/>
              <w:rPr>
                <w:noProof/>
                <w:sz w:val="8"/>
                <w:szCs w:val="8"/>
              </w:rPr>
            </w:pPr>
          </w:p>
        </w:tc>
      </w:tr>
      <w:tr w:rsidR="00AB4613" w14:paraId="262596DA" w14:textId="77777777" w:rsidTr="00547111">
        <w:tc>
          <w:tcPr>
            <w:tcW w:w="2694" w:type="dxa"/>
            <w:gridSpan w:val="2"/>
            <w:tcBorders>
              <w:left w:val="single" w:sz="4" w:space="0" w:color="auto"/>
              <w:bottom w:val="single" w:sz="4" w:space="0" w:color="auto"/>
            </w:tcBorders>
          </w:tcPr>
          <w:p w14:paraId="659D5F83" w14:textId="77777777" w:rsidR="00AB4613" w:rsidRDefault="00AB4613" w:rsidP="00AB4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B9B0D7" w:rsidR="00AB4613" w:rsidRDefault="0006459A" w:rsidP="00AB4613">
            <w:pPr>
              <w:pStyle w:val="CRCoverPage"/>
              <w:spacing w:after="0"/>
              <w:ind w:left="100"/>
              <w:rPr>
                <w:noProof/>
              </w:rPr>
            </w:pPr>
            <w:r>
              <w:rPr>
                <w:noProof/>
              </w:rPr>
              <w:t>Direct PCI routing will not be according to standard. This is a limitation and may the preferred option by the IMS network.</w:t>
            </w:r>
          </w:p>
        </w:tc>
      </w:tr>
      <w:tr w:rsidR="00AB4613" w14:paraId="2E02AFEF" w14:textId="77777777" w:rsidTr="00547111">
        <w:tc>
          <w:tcPr>
            <w:tcW w:w="2694" w:type="dxa"/>
            <w:gridSpan w:val="2"/>
          </w:tcPr>
          <w:p w14:paraId="0B18EFDB" w14:textId="77777777" w:rsidR="00AB4613" w:rsidRDefault="00AB4613" w:rsidP="00AB4613">
            <w:pPr>
              <w:pStyle w:val="CRCoverPage"/>
              <w:spacing w:after="0"/>
              <w:rPr>
                <w:b/>
                <w:i/>
                <w:noProof/>
                <w:sz w:val="8"/>
                <w:szCs w:val="8"/>
              </w:rPr>
            </w:pPr>
          </w:p>
        </w:tc>
        <w:tc>
          <w:tcPr>
            <w:tcW w:w="6946" w:type="dxa"/>
            <w:gridSpan w:val="9"/>
          </w:tcPr>
          <w:p w14:paraId="56B6630C" w14:textId="77777777" w:rsidR="00AB4613" w:rsidRDefault="00AB4613" w:rsidP="00AB4613">
            <w:pPr>
              <w:pStyle w:val="CRCoverPage"/>
              <w:spacing w:after="0"/>
              <w:rPr>
                <w:noProof/>
                <w:sz w:val="8"/>
                <w:szCs w:val="8"/>
              </w:rPr>
            </w:pPr>
          </w:p>
        </w:tc>
      </w:tr>
      <w:tr w:rsidR="00AB4613" w14:paraId="74997849" w14:textId="77777777" w:rsidTr="00547111">
        <w:tc>
          <w:tcPr>
            <w:tcW w:w="2694" w:type="dxa"/>
            <w:gridSpan w:val="2"/>
            <w:tcBorders>
              <w:top w:val="single" w:sz="4" w:space="0" w:color="auto"/>
              <w:left w:val="single" w:sz="4" w:space="0" w:color="auto"/>
            </w:tcBorders>
          </w:tcPr>
          <w:p w14:paraId="38241EDE" w14:textId="77777777" w:rsidR="00AB4613" w:rsidRDefault="00AB4613" w:rsidP="00AB4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DBF252" w:rsidR="00AB4613" w:rsidRDefault="0006459A" w:rsidP="00AB4613">
            <w:pPr>
              <w:pStyle w:val="CRCoverPage"/>
              <w:spacing w:after="0"/>
              <w:ind w:left="100"/>
              <w:rPr>
                <w:noProof/>
              </w:rPr>
            </w:pPr>
            <w:r>
              <w:rPr>
                <w:noProof/>
              </w:rPr>
              <w:t xml:space="preserve">6.2.0.1, 6.3.1.1, </w:t>
            </w:r>
            <w:r w:rsidR="003C2ADA">
              <w:rPr>
                <w:noProof/>
              </w:rPr>
              <w:t xml:space="preserve">6.3.1.2, </w:t>
            </w:r>
            <w:r>
              <w:rPr>
                <w:noProof/>
              </w:rPr>
              <w:t>6.3.1.3, 12.1.2.3</w:t>
            </w:r>
          </w:p>
        </w:tc>
      </w:tr>
      <w:tr w:rsidR="00AB4613" w14:paraId="4B9358B6" w14:textId="77777777" w:rsidTr="00547111">
        <w:tc>
          <w:tcPr>
            <w:tcW w:w="2694" w:type="dxa"/>
            <w:gridSpan w:val="2"/>
            <w:tcBorders>
              <w:left w:val="single" w:sz="4" w:space="0" w:color="auto"/>
            </w:tcBorders>
          </w:tcPr>
          <w:p w14:paraId="3EA87C95" w14:textId="77777777" w:rsidR="00AB4613" w:rsidRDefault="00AB4613" w:rsidP="00AB4613">
            <w:pPr>
              <w:pStyle w:val="CRCoverPage"/>
              <w:spacing w:after="0"/>
              <w:rPr>
                <w:b/>
                <w:i/>
                <w:noProof/>
                <w:sz w:val="8"/>
                <w:szCs w:val="8"/>
              </w:rPr>
            </w:pPr>
          </w:p>
        </w:tc>
        <w:tc>
          <w:tcPr>
            <w:tcW w:w="6946" w:type="dxa"/>
            <w:gridSpan w:val="9"/>
            <w:tcBorders>
              <w:right w:val="single" w:sz="4" w:space="0" w:color="auto"/>
            </w:tcBorders>
          </w:tcPr>
          <w:p w14:paraId="60C047E7" w14:textId="77777777" w:rsidR="00AB4613" w:rsidRDefault="00AB4613" w:rsidP="00AB4613">
            <w:pPr>
              <w:pStyle w:val="CRCoverPage"/>
              <w:spacing w:after="0"/>
              <w:rPr>
                <w:noProof/>
                <w:sz w:val="8"/>
                <w:szCs w:val="8"/>
              </w:rPr>
            </w:pPr>
          </w:p>
        </w:tc>
      </w:tr>
      <w:tr w:rsidR="00AB4613" w14:paraId="5F94BADA" w14:textId="77777777" w:rsidTr="00547111">
        <w:tc>
          <w:tcPr>
            <w:tcW w:w="2694" w:type="dxa"/>
            <w:gridSpan w:val="2"/>
            <w:tcBorders>
              <w:left w:val="single" w:sz="4" w:space="0" w:color="auto"/>
            </w:tcBorders>
          </w:tcPr>
          <w:p w14:paraId="6EBF1841" w14:textId="77777777" w:rsidR="00AB4613" w:rsidRDefault="00AB4613" w:rsidP="00AB4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B4613" w:rsidRDefault="00AB4613" w:rsidP="00AB4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B4613" w:rsidRDefault="00AB4613" w:rsidP="00AB4613">
            <w:pPr>
              <w:pStyle w:val="CRCoverPage"/>
              <w:spacing w:after="0"/>
              <w:jc w:val="center"/>
              <w:rPr>
                <w:b/>
                <w:caps/>
                <w:noProof/>
              </w:rPr>
            </w:pPr>
            <w:r>
              <w:rPr>
                <w:b/>
                <w:caps/>
                <w:noProof/>
              </w:rPr>
              <w:t>N</w:t>
            </w:r>
          </w:p>
        </w:tc>
        <w:tc>
          <w:tcPr>
            <w:tcW w:w="2977" w:type="dxa"/>
            <w:gridSpan w:val="4"/>
          </w:tcPr>
          <w:p w14:paraId="12C61BF1" w14:textId="77777777" w:rsidR="00AB4613" w:rsidRDefault="00AB4613" w:rsidP="00AB4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B4613" w:rsidRDefault="00AB4613" w:rsidP="00AB4613">
            <w:pPr>
              <w:pStyle w:val="CRCoverPage"/>
              <w:spacing w:after="0"/>
              <w:ind w:left="99"/>
              <w:rPr>
                <w:noProof/>
              </w:rPr>
            </w:pPr>
          </w:p>
        </w:tc>
      </w:tr>
      <w:tr w:rsidR="00AB4613" w14:paraId="3FE906FB" w14:textId="77777777" w:rsidTr="00547111">
        <w:tc>
          <w:tcPr>
            <w:tcW w:w="2694" w:type="dxa"/>
            <w:gridSpan w:val="2"/>
            <w:tcBorders>
              <w:left w:val="single" w:sz="4" w:space="0" w:color="auto"/>
            </w:tcBorders>
          </w:tcPr>
          <w:p w14:paraId="67D11E86" w14:textId="77777777" w:rsidR="00AB4613" w:rsidRDefault="00AB4613" w:rsidP="00AB4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B4613" w:rsidRDefault="00AB4613" w:rsidP="00AB4613">
            <w:pPr>
              <w:pStyle w:val="CRCoverPage"/>
              <w:spacing w:after="0"/>
              <w:jc w:val="center"/>
              <w:rPr>
                <w:b/>
                <w:caps/>
                <w:noProof/>
              </w:rPr>
            </w:pPr>
            <w:r>
              <w:rPr>
                <w:b/>
                <w:caps/>
                <w:noProof/>
              </w:rPr>
              <w:t>X</w:t>
            </w:r>
          </w:p>
        </w:tc>
        <w:tc>
          <w:tcPr>
            <w:tcW w:w="2977" w:type="dxa"/>
            <w:gridSpan w:val="4"/>
          </w:tcPr>
          <w:p w14:paraId="697C0B0D" w14:textId="77777777" w:rsidR="00AB4613" w:rsidRDefault="00AB4613" w:rsidP="00AB4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B4613" w:rsidRDefault="00AB4613" w:rsidP="00AB4613">
            <w:pPr>
              <w:pStyle w:val="CRCoverPage"/>
              <w:spacing w:after="0"/>
              <w:ind w:left="99"/>
              <w:rPr>
                <w:noProof/>
              </w:rPr>
            </w:pPr>
            <w:r>
              <w:rPr>
                <w:noProof/>
              </w:rPr>
              <w:t xml:space="preserve">TS/TR ... CR ... </w:t>
            </w:r>
          </w:p>
        </w:tc>
      </w:tr>
      <w:tr w:rsidR="00AB4613" w14:paraId="54C70661" w14:textId="77777777" w:rsidTr="00547111">
        <w:tc>
          <w:tcPr>
            <w:tcW w:w="2694" w:type="dxa"/>
            <w:gridSpan w:val="2"/>
            <w:tcBorders>
              <w:left w:val="single" w:sz="4" w:space="0" w:color="auto"/>
            </w:tcBorders>
          </w:tcPr>
          <w:p w14:paraId="69BDA791" w14:textId="77777777" w:rsidR="00AB4613" w:rsidRDefault="00AB4613" w:rsidP="00AB46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B4613" w:rsidRDefault="00AB4613" w:rsidP="00AB4613">
            <w:pPr>
              <w:pStyle w:val="CRCoverPage"/>
              <w:spacing w:after="0"/>
              <w:jc w:val="center"/>
              <w:rPr>
                <w:b/>
                <w:caps/>
                <w:noProof/>
              </w:rPr>
            </w:pPr>
            <w:r>
              <w:rPr>
                <w:b/>
                <w:caps/>
                <w:noProof/>
              </w:rPr>
              <w:t>X</w:t>
            </w:r>
          </w:p>
        </w:tc>
        <w:tc>
          <w:tcPr>
            <w:tcW w:w="2977" w:type="dxa"/>
            <w:gridSpan w:val="4"/>
          </w:tcPr>
          <w:p w14:paraId="4BE2CB9C" w14:textId="77777777" w:rsidR="00AB4613" w:rsidRDefault="00AB4613" w:rsidP="00AB4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B4613" w:rsidRDefault="00AB4613" w:rsidP="00AB4613">
            <w:pPr>
              <w:pStyle w:val="CRCoverPage"/>
              <w:spacing w:after="0"/>
              <w:ind w:left="99"/>
              <w:rPr>
                <w:noProof/>
              </w:rPr>
            </w:pPr>
            <w:r>
              <w:rPr>
                <w:noProof/>
              </w:rPr>
              <w:t xml:space="preserve">TS/TR ... CR ... </w:t>
            </w:r>
          </w:p>
        </w:tc>
      </w:tr>
      <w:tr w:rsidR="00AB4613" w14:paraId="6D4B164C" w14:textId="77777777" w:rsidTr="00547111">
        <w:tc>
          <w:tcPr>
            <w:tcW w:w="2694" w:type="dxa"/>
            <w:gridSpan w:val="2"/>
            <w:tcBorders>
              <w:left w:val="single" w:sz="4" w:space="0" w:color="auto"/>
            </w:tcBorders>
          </w:tcPr>
          <w:p w14:paraId="724C8B15" w14:textId="77777777" w:rsidR="00AB4613" w:rsidRDefault="00AB4613" w:rsidP="00AB4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B4613" w:rsidRDefault="00AB4613" w:rsidP="00AB4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B4613" w:rsidRDefault="00AB4613" w:rsidP="00AB4613">
            <w:pPr>
              <w:pStyle w:val="CRCoverPage"/>
              <w:spacing w:after="0"/>
              <w:jc w:val="center"/>
              <w:rPr>
                <w:b/>
                <w:caps/>
                <w:noProof/>
              </w:rPr>
            </w:pPr>
            <w:r>
              <w:rPr>
                <w:b/>
                <w:caps/>
                <w:noProof/>
              </w:rPr>
              <w:t>X</w:t>
            </w:r>
          </w:p>
        </w:tc>
        <w:tc>
          <w:tcPr>
            <w:tcW w:w="2977" w:type="dxa"/>
            <w:gridSpan w:val="4"/>
          </w:tcPr>
          <w:p w14:paraId="5EAC6096" w14:textId="77777777" w:rsidR="00AB4613" w:rsidRDefault="00AB4613" w:rsidP="00AB4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B4613" w:rsidRDefault="00AB4613" w:rsidP="00AB4613">
            <w:pPr>
              <w:pStyle w:val="CRCoverPage"/>
              <w:spacing w:after="0"/>
              <w:ind w:left="99"/>
              <w:rPr>
                <w:noProof/>
              </w:rPr>
            </w:pPr>
            <w:r>
              <w:rPr>
                <w:noProof/>
              </w:rPr>
              <w:t xml:space="preserve">TS/TR ... CR ... </w:t>
            </w:r>
          </w:p>
        </w:tc>
      </w:tr>
      <w:tr w:rsidR="00AB4613" w14:paraId="6816D577" w14:textId="77777777" w:rsidTr="008863B9">
        <w:tc>
          <w:tcPr>
            <w:tcW w:w="2694" w:type="dxa"/>
            <w:gridSpan w:val="2"/>
            <w:tcBorders>
              <w:left w:val="single" w:sz="4" w:space="0" w:color="auto"/>
            </w:tcBorders>
          </w:tcPr>
          <w:p w14:paraId="74A365C8" w14:textId="77777777" w:rsidR="00AB4613" w:rsidRDefault="00AB4613" w:rsidP="00AB4613">
            <w:pPr>
              <w:pStyle w:val="CRCoverPage"/>
              <w:spacing w:after="0"/>
              <w:rPr>
                <w:b/>
                <w:i/>
                <w:noProof/>
              </w:rPr>
            </w:pPr>
          </w:p>
        </w:tc>
        <w:tc>
          <w:tcPr>
            <w:tcW w:w="6946" w:type="dxa"/>
            <w:gridSpan w:val="9"/>
            <w:tcBorders>
              <w:right w:val="single" w:sz="4" w:space="0" w:color="auto"/>
            </w:tcBorders>
          </w:tcPr>
          <w:p w14:paraId="3B849361" w14:textId="77777777" w:rsidR="00AB4613" w:rsidRDefault="00AB4613" w:rsidP="00AB4613">
            <w:pPr>
              <w:pStyle w:val="CRCoverPage"/>
              <w:spacing w:after="0"/>
              <w:rPr>
                <w:noProof/>
              </w:rPr>
            </w:pPr>
          </w:p>
        </w:tc>
      </w:tr>
      <w:tr w:rsidR="00AB4613" w14:paraId="204A6CD0" w14:textId="77777777" w:rsidTr="008863B9">
        <w:tc>
          <w:tcPr>
            <w:tcW w:w="2694" w:type="dxa"/>
            <w:gridSpan w:val="2"/>
            <w:tcBorders>
              <w:left w:val="single" w:sz="4" w:space="0" w:color="auto"/>
              <w:bottom w:val="single" w:sz="4" w:space="0" w:color="auto"/>
            </w:tcBorders>
          </w:tcPr>
          <w:p w14:paraId="4F081F48" w14:textId="77777777" w:rsidR="00AB4613" w:rsidRDefault="00AB4613" w:rsidP="00AB4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B4613" w:rsidRDefault="00AB4613" w:rsidP="00AB4613">
            <w:pPr>
              <w:pStyle w:val="CRCoverPage"/>
              <w:spacing w:after="0"/>
              <w:ind w:left="100"/>
              <w:rPr>
                <w:noProof/>
              </w:rPr>
            </w:pPr>
          </w:p>
        </w:tc>
      </w:tr>
      <w:tr w:rsidR="00AB4613" w:rsidRPr="008863B9" w14:paraId="5AF31BAD" w14:textId="77777777" w:rsidTr="008863B9">
        <w:tc>
          <w:tcPr>
            <w:tcW w:w="2694" w:type="dxa"/>
            <w:gridSpan w:val="2"/>
            <w:tcBorders>
              <w:top w:val="single" w:sz="4" w:space="0" w:color="auto"/>
              <w:bottom w:val="single" w:sz="4" w:space="0" w:color="auto"/>
            </w:tcBorders>
          </w:tcPr>
          <w:p w14:paraId="623D351D" w14:textId="77777777" w:rsidR="00AB4613" w:rsidRPr="008863B9" w:rsidRDefault="00AB4613" w:rsidP="00AB4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AB4613" w:rsidRPr="008863B9" w:rsidRDefault="00AB4613" w:rsidP="00AB4613">
            <w:pPr>
              <w:pStyle w:val="CRCoverPage"/>
              <w:spacing w:after="0"/>
              <w:ind w:left="100"/>
              <w:rPr>
                <w:noProof/>
                <w:sz w:val="8"/>
                <w:szCs w:val="8"/>
              </w:rPr>
            </w:pPr>
          </w:p>
        </w:tc>
      </w:tr>
      <w:tr w:rsidR="00AB461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B4613" w:rsidRDefault="00AB4613" w:rsidP="00AB4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B4613" w:rsidRDefault="00AB4613" w:rsidP="00AB461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8CEBC8"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34E25180" w14:textId="77777777" w:rsidR="003C2ADA" w:rsidRPr="00C41F1B" w:rsidRDefault="003C2ADA" w:rsidP="003C2ADA">
      <w:pPr>
        <w:pStyle w:val="Heading4"/>
        <w:rPr>
          <w:noProof/>
        </w:rPr>
      </w:pPr>
      <w:bookmarkStart w:id="1" w:name="_Toc92204044"/>
      <w:bookmarkStart w:id="2" w:name="_Toc20155520"/>
      <w:bookmarkStart w:id="3" w:name="_Toc27500675"/>
      <w:bookmarkStart w:id="4" w:name="_Toc36048800"/>
      <w:bookmarkStart w:id="5" w:name="_Toc45209563"/>
      <w:bookmarkStart w:id="6" w:name="_Toc51860388"/>
      <w:bookmarkStart w:id="7" w:name="_Toc83391891"/>
      <w:bookmarkStart w:id="8" w:name="_Hlk517170400"/>
      <w:r w:rsidRPr="00C41F1B">
        <w:rPr>
          <w:noProof/>
        </w:rPr>
        <w:t>6.</w:t>
      </w:r>
      <w:r>
        <w:rPr>
          <w:noProof/>
        </w:rPr>
        <w:t>2.0.1</w:t>
      </w:r>
      <w:r w:rsidRPr="00C41F1B">
        <w:rPr>
          <w:noProof/>
        </w:rPr>
        <w:tab/>
        <w:t>SIP MESSAGE request</w:t>
      </w:r>
      <w:bookmarkEnd w:id="1"/>
    </w:p>
    <w:p w14:paraId="695D7962" w14:textId="77777777" w:rsidR="003C2ADA" w:rsidRDefault="003C2ADA" w:rsidP="003C2ADA">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4206954B" w14:textId="77777777" w:rsidR="003C2ADA" w:rsidRPr="00C41F1B" w:rsidRDefault="003C2ADA" w:rsidP="003C2ADA">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w:t>
      </w:r>
      <w:del w:id="9" w:author="Ericsson j b CT1#134-e" w:date="2022-01-26T10:53: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119A3F48" w14:textId="77777777" w:rsidR="003C2ADA"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0" w:author="Ericsson j b CT1#134-e" w:date="2022-01-26T10:53: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657A693F" w14:textId="77777777" w:rsidR="003C2ADA"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1" w:author="Ericsson j b CT1#134-e" w:date="2022-01-26T10:53: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242489A7" w14:textId="77777777" w:rsidR="003C2ADA" w:rsidRDefault="003C2ADA" w:rsidP="003C2ADA">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w:t>
      </w:r>
      <w:del w:id="12" w:author="Ericsson j b CT1#134-e" w:date="2022-01-26T10:53: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28C1977F" w14:textId="77777777" w:rsidR="003C2ADA"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3" w:author="Ericsson j b CT1#134-e" w:date="2022-01-26T10:53: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25DDB616" w14:textId="77777777" w:rsidR="003C2ADA" w:rsidRPr="00721C14"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4" w:author="Ericsson j b CT1#134-e" w:date="2022-01-26T10:53: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459F2064" w14:textId="77777777" w:rsidR="003C2ADA"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5" w:author="Ericsson j b CT1#134-e" w:date="2022-01-26T10:53: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04AA713A" w14:textId="77777777" w:rsidR="003C2ADA" w:rsidRPr="00763F9F"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6"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19C669D5" w14:textId="77777777" w:rsidR="003C2ADA"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7"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6BD6C6D9" w14:textId="77777777" w:rsidR="003C2ADA" w:rsidRPr="00B46C9B"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18"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2997750F" w14:textId="77777777" w:rsidR="003C2ADA" w:rsidRDefault="003C2ADA" w:rsidP="003C2ADA">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w:t>
      </w:r>
      <w:del w:id="19"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32728E9A" w14:textId="77777777" w:rsidR="003C2ADA" w:rsidRDefault="003C2ADA" w:rsidP="003C2ADA">
      <w:pPr>
        <w:pStyle w:val="B1"/>
      </w:pPr>
      <w:r w:rsidRPr="00C41F1B">
        <w:rPr>
          <w:noProof/>
        </w:rPr>
        <w:t>-</w:t>
      </w:r>
      <w:r w:rsidRPr="00C41F1B">
        <w:rPr>
          <w:noProof/>
        </w:rPr>
        <w:tab/>
        <w:t>SIP MESSAGE request</w:t>
      </w:r>
      <w:r w:rsidRPr="00D1598A">
        <w:rPr>
          <w:noProof/>
        </w:rPr>
        <w:t>s</w:t>
      </w:r>
      <w:r w:rsidRPr="00C41F1B">
        <w:rPr>
          <w:noProof/>
        </w:rPr>
        <w:t xml:space="preserve"> routed to the MCPTT client </w:t>
      </w:r>
      <w:del w:id="20"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6FD56EBA" w14:textId="77777777" w:rsidR="003C2ADA" w:rsidRPr="000A489E" w:rsidRDefault="003C2ADA" w:rsidP="003C2ADA">
      <w:pPr>
        <w:pStyle w:val="B1"/>
      </w:pPr>
      <w:r>
        <w:t>-</w:t>
      </w:r>
      <w:r>
        <w:tab/>
      </w:r>
      <w:r w:rsidRPr="00C41F1B">
        <w:rPr>
          <w:noProof/>
        </w:rPr>
        <w:t>SIP MESSAGE request</w:t>
      </w:r>
      <w:r w:rsidRPr="00D1598A">
        <w:rPr>
          <w:noProof/>
        </w:rPr>
        <w:t>s</w:t>
      </w:r>
      <w:r w:rsidRPr="00C41F1B">
        <w:rPr>
          <w:noProof/>
        </w:rPr>
        <w:t xml:space="preserve"> routed to the MCPTT client </w:t>
      </w:r>
      <w:del w:id="21"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6A05CC08" w14:textId="77777777" w:rsidR="003C2ADA" w:rsidRPr="00321B0A" w:rsidRDefault="003C2ADA" w:rsidP="003C2ADA">
      <w:pPr>
        <w:pStyle w:val="B1"/>
      </w:pPr>
      <w:r w:rsidRPr="00D31BAA">
        <w:t>-</w:t>
      </w:r>
      <w:r w:rsidRPr="00D31BAA">
        <w:tab/>
      </w:r>
      <w:r w:rsidRPr="00C41F1B">
        <w:t>SIP MESSAGE request</w:t>
      </w:r>
      <w:r w:rsidRPr="00D1598A">
        <w:t>s</w:t>
      </w:r>
      <w:r w:rsidRPr="00C41F1B">
        <w:t xml:space="preserve"> routed to the MCPTT client </w:t>
      </w:r>
      <w:del w:id="22" w:author="Ericsson j b CT1#134-e" w:date="2022-01-26T10:54:00Z">
        <w:r w:rsidRPr="00C41F1B" w:rsidDel="009F2513">
          <w:delText xml:space="preserve">as a result of initial filter criteria </w:delText>
        </w:r>
      </w:del>
      <w:r w:rsidRPr="00C41F1B">
        <w:t xml:space="preserve">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7B712F7C" w14:textId="77777777" w:rsidR="003C2ADA" w:rsidRDefault="003C2ADA" w:rsidP="003C2ADA">
      <w:pPr>
        <w:pStyle w:val="B1"/>
        <w:rPr>
          <w:lang w:val="en-US"/>
        </w:rPr>
      </w:pPr>
      <w:r>
        <w:t>-</w:t>
      </w:r>
      <w:r>
        <w:tab/>
      </w:r>
      <w:r w:rsidRPr="00C41F1B">
        <w:t>SIP MESSAGE request</w:t>
      </w:r>
      <w:r w:rsidRPr="00D1598A">
        <w:t>s</w:t>
      </w:r>
      <w:r w:rsidRPr="00C41F1B">
        <w:t xml:space="preserve"> routed to the MCPTT client </w:t>
      </w:r>
      <w:del w:id="23" w:author="Ericsson j b CT1#134-e" w:date="2022-01-26T10:54:00Z">
        <w:r w:rsidRPr="00C41F1B" w:rsidDel="009F2513">
          <w:delText xml:space="preserve">as a result of initial filter criteria </w:delText>
        </w:r>
      </w:del>
      <w:r w:rsidRPr="00C41F1B">
        <w:t xml:space="preserve">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4037AD6B" w14:textId="77777777" w:rsidR="003C2ADA" w:rsidRPr="00513F5C" w:rsidRDefault="003C2ADA" w:rsidP="003C2ADA">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del w:id="24" w:author="Ericsson j b CT1#134-e" w:date="2022-01-26T10:58:00Z">
        <w:r w:rsidRPr="00391887" w:rsidDel="00A41BFC">
          <w:rPr>
            <w:lang w:val="en-US"/>
          </w:rPr>
          <w:delText xml:space="preserve">service </w:delText>
        </w:r>
      </w:del>
      <w:ins w:id="25" w:author="Ericsson j b CT1#134-e" w:date="2022-01-26T10:58:00Z">
        <w:r>
          <w:rPr>
            <w:lang w:val="en-US"/>
          </w:rPr>
          <w:t>user</w:t>
        </w:r>
        <w:r w:rsidRPr="00391887">
          <w:rPr>
            <w:lang w:val="en-US"/>
          </w:rPr>
          <w:t xml:space="preserve"> </w:t>
        </w:r>
      </w:ins>
      <w:r w:rsidRPr="00391887">
        <w:rPr>
          <w:lang w:val="en-US"/>
        </w:rPr>
        <w:t xml:space="preserve">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3304C800" w14:textId="77777777" w:rsidR="003C2ADA" w:rsidRPr="00513F5C" w:rsidRDefault="003C2ADA" w:rsidP="003C2ADA">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del w:id="26" w:author="Ericsson j b CT1#134-e" w:date="2022-01-26T10:58:00Z">
        <w:r w:rsidRPr="00391887" w:rsidDel="00A41BFC">
          <w:rPr>
            <w:lang w:val="en-US"/>
          </w:rPr>
          <w:delText xml:space="preserve">service </w:delText>
        </w:r>
      </w:del>
      <w:ins w:id="27" w:author="Ericsson j b CT1#134-e" w:date="2022-01-26T10:58:00Z">
        <w:r>
          <w:rPr>
            <w:lang w:val="en-US"/>
          </w:rPr>
          <w:t>user</w:t>
        </w:r>
        <w:r w:rsidRPr="00391887">
          <w:rPr>
            <w:lang w:val="en-US"/>
          </w:rPr>
          <w:t xml:space="preserve"> </w:t>
        </w:r>
      </w:ins>
      <w:r w:rsidRPr="00391887">
        <w:rPr>
          <w:lang w:val="en-US"/>
        </w:rPr>
        <w:t xml:space="preserve">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59797194" w14:textId="77777777" w:rsidR="003C2ADA" w:rsidRPr="00B46C9B" w:rsidRDefault="003C2ADA" w:rsidP="003C2ADA">
      <w:pPr>
        <w:pStyle w:val="B1"/>
      </w:pPr>
      <w:r>
        <w:rPr>
          <w:noProof/>
        </w:rPr>
        <w:t>-</w:t>
      </w:r>
      <w:r>
        <w:rPr>
          <w:noProof/>
        </w:rPr>
        <w:tab/>
      </w:r>
      <w:r w:rsidRPr="00C41F1B">
        <w:rPr>
          <w:noProof/>
        </w:rPr>
        <w:t xml:space="preserve">SIP MESSAGE request routed to the MCPTT client </w:t>
      </w:r>
      <w:del w:id="28"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230722D8" w14:textId="77777777" w:rsidR="003C2ADA" w:rsidRPr="00CA29FD" w:rsidRDefault="003C2ADA" w:rsidP="003C2ADA">
      <w:pPr>
        <w:pStyle w:val="B1"/>
        <w:rPr>
          <w:lang w:val="hr-HR"/>
        </w:rPr>
      </w:pPr>
      <w:r w:rsidRPr="00C41F1B">
        <w:rPr>
          <w:noProof/>
        </w:rPr>
        <w:t>-</w:t>
      </w:r>
      <w:r w:rsidRPr="00C41F1B">
        <w:rPr>
          <w:noProof/>
        </w:rPr>
        <w:tab/>
        <w:t xml:space="preserve">SIP MESSAGE request routed to the MCPTT client </w:t>
      </w:r>
      <w:del w:id="29"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63D07768" w14:textId="77777777" w:rsidR="003C2ADA" w:rsidRPr="00B46C9B" w:rsidRDefault="003C2ADA" w:rsidP="003C2ADA">
      <w:pPr>
        <w:pStyle w:val="B1"/>
      </w:pPr>
      <w:r>
        <w:rPr>
          <w:noProof/>
        </w:rPr>
        <w:t>-</w:t>
      </w:r>
      <w:r>
        <w:rPr>
          <w:noProof/>
        </w:rPr>
        <w:tab/>
      </w:r>
      <w:r w:rsidRPr="00C41F1B">
        <w:rPr>
          <w:noProof/>
        </w:rPr>
        <w:t xml:space="preserve">SIP MESSAGE request routed to the MCPTT client </w:t>
      </w:r>
      <w:del w:id="30"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 and</w:t>
      </w:r>
    </w:p>
    <w:p w14:paraId="4F81C0CC" w14:textId="77777777" w:rsidR="003C2ADA" w:rsidRPr="00513F5C" w:rsidRDefault="003C2ADA" w:rsidP="003C2ADA">
      <w:pPr>
        <w:pStyle w:val="B1"/>
        <w:rPr>
          <w:lang w:val="en-US"/>
        </w:rPr>
      </w:pPr>
      <w:r w:rsidRPr="00C41F1B">
        <w:rPr>
          <w:noProof/>
        </w:rPr>
        <w:t>-</w:t>
      </w:r>
      <w:r w:rsidRPr="00C41F1B">
        <w:rPr>
          <w:noProof/>
        </w:rPr>
        <w:tab/>
        <w:t xml:space="preserve">SIP MESSAGE request routed to the MCPTT client </w:t>
      </w:r>
      <w:del w:id="31" w:author="Ericsson j b CT1#134-e" w:date="2022-01-26T10:54:00Z">
        <w:r w:rsidRPr="00C41F1B" w:rsidDel="009F2513">
          <w:rPr>
            <w:noProof/>
          </w:rPr>
          <w:delText xml:space="preserve">as a result of initial filter criteria </w:delText>
        </w:r>
      </w:del>
      <w:r w:rsidRPr="00C41F1B">
        <w:rPr>
          <w:noProof/>
        </w:rPr>
        <w:t xml:space="preserve">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p>
    <w:bookmarkEnd w:id="2"/>
    <w:bookmarkEnd w:id="3"/>
    <w:bookmarkEnd w:id="4"/>
    <w:bookmarkEnd w:id="5"/>
    <w:bookmarkEnd w:id="6"/>
    <w:bookmarkEnd w:id="7"/>
    <w:bookmarkEnd w:id="8"/>
    <w:p w14:paraId="0E3E4E7F" w14:textId="77777777" w:rsidR="00A16BD5"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Next Change * * * *</w:t>
      </w:r>
    </w:p>
    <w:p w14:paraId="0016ED8D" w14:textId="77777777" w:rsidR="003C2ADA" w:rsidRPr="0073469F" w:rsidRDefault="003C2ADA" w:rsidP="003C2ADA">
      <w:pPr>
        <w:pStyle w:val="Heading4"/>
      </w:pPr>
      <w:bookmarkStart w:id="32" w:name="_Toc92204101"/>
      <w:bookmarkStart w:id="33" w:name="_Toc20155577"/>
      <w:bookmarkStart w:id="34" w:name="_Toc27500732"/>
      <w:bookmarkStart w:id="35" w:name="_Toc36048857"/>
      <w:bookmarkStart w:id="36" w:name="_Toc45209620"/>
      <w:bookmarkStart w:id="37" w:name="_Toc51860445"/>
      <w:bookmarkStart w:id="38" w:name="_Toc83391948"/>
      <w:r w:rsidRPr="0073469F">
        <w:t>6.3.1</w:t>
      </w:r>
      <w:r w:rsidRPr="0073469F">
        <w:rPr>
          <w:rFonts w:eastAsia="Malgun Gothic"/>
        </w:rPr>
        <w:t>.1</w:t>
      </w:r>
      <w:r w:rsidRPr="0073469F">
        <w:tab/>
        <w:t>SIP INVITE request</w:t>
      </w:r>
      <w:bookmarkEnd w:id="32"/>
    </w:p>
    <w:p w14:paraId="0AA3D8B9" w14:textId="77777777" w:rsidR="003C2ADA" w:rsidRPr="0073469F" w:rsidRDefault="003C2ADA" w:rsidP="003C2ADA">
      <w:r w:rsidRPr="0073469F">
        <w:t>The MCPTT server needs to distinguish between the following initial SIP INVITE requests for originations and terminations:</w:t>
      </w:r>
    </w:p>
    <w:p w14:paraId="4ABDE1E9" w14:textId="77777777" w:rsidR="003C2ADA" w:rsidRPr="0073469F" w:rsidRDefault="003C2ADA" w:rsidP="003C2ADA">
      <w:pPr>
        <w:pStyle w:val="B1"/>
      </w:pPr>
      <w:r w:rsidRPr="0073469F">
        <w:t>-</w:t>
      </w:r>
      <w:r w:rsidRPr="0073469F">
        <w:tab/>
        <w:t xml:space="preserve">SIP INVITE requests routed to the participating MCPTT function </w:t>
      </w:r>
      <w:del w:id="39" w:author="Ericsson j b CT1#134-e" w:date="2022-01-26T11:00:00Z">
        <w:r w:rsidRPr="0073469F" w:rsidDel="00A41BFC">
          <w:delText xml:space="preserve">as a result of processing initial filter criteria at the S-CSCF in accordance with the origination procedures as specified in 3GPP TS 24.229 [4] </w:delText>
        </w:r>
      </w:del>
      <w:r w:rsidRPr="0073469F">
        <w:t>with the Request-URI set to a public service identity of the participating MCPTT function that identifies the pre-established session set-up. Such requests are known as "SIP INVITE request for establishing a pre-established session" in the procedures in th</w:t>
      </w:r>
      <w:r>
        <w:t>e present</w:t>
      </w:r>
      <w:r w:rsidRPr="0073469F">
        <w:t xml:space="preserve"> document;</w:t>
      </w:r>
    </w:p>
    <w:p w14:paraId="719091AF" w14:textId="77777777" w:rsidR="003C2ADA" w:rsidRPr="0073469F" w:rsidRDefault="003C2ADA" w:rsidP="003C2ADA">
      <w:pPr>
        <w:pStyle w:val="B1"/>
      </w:pPr>
      <w:r w:rsidRPr="0073469F">
        <w:t>-</w:t>
      </w:r>
      <w:r w:rsidRPr="0073469F">
        <w:tab/>
        <w:t xml:space="preserve">SIP INVITE requests routed to the participating MCPTT function </w:t>
      </w:r>
      <w:del w:id="40" w:author="Ericsson j b CT1#134-e" w:date="2022-01-26T11:00:00Z">
        <w:r w:rsidRPr="0073469F" w:rsidDel="00A41BFC">
          <w:delText xml:space="preserve">as a result of processing initial filter criteria at the S-CSCF in accordance with the origination procedures as specified in 3GPP TS 24.229 [4] </w:delText>
        </w:r>
      </w:del>
      <w:r w:rsidRPr="0073469F">
        <w:t>and the Request-URI is set to a public service identity of the participating MCPTT function that does not identify the pre-established session set-up. Such requests are known as "SIP INVITE request for originating participating MCPTT function" in the procedures in th</w:t>
      </w:r>
      <w:r>
        <w:t>e present</w:t>
      </w:r>
      <w:r w:rsidRPr="0073469F">
        <w:t xml:space="preserve"> document;</w:t>
      </w:r>
    </w:p>
    <w:p w14:paraId="5231DFBC" w14:textId="77777777" w:rsidR="003C2ADA" w:rsidRPr="0073469F" w:rsidRDefault="003C2ADA" w:rsidP="003C2ADA">
      <w:pPr>
        <w:pStyle w:val="B1"/>
      </w:pPr>
      <w:r w:rsidRPr="0073469F">
        <w:t>-</w:t>
      </w:r>
      <w:r w:rsidRPr="0073469F">
        <w:tab/>
        <w:t xml:space="preserve">SIP INVITE requests routed to the participating MCPTT function </w:t>
      </w:r>
      <w:del w:id="41" w:author="Ericsson j b CT1#134-e" w:date="2022-01-26T11:07:00Z">
        <w:r w:rsidRPr="0073469F" w:rsidDel="00A41BFC">
          <w:delText xml:space="preserve">as a result of processing initial filter criteria at the S-CSCF in accordance with the termination procedures as specified in 3GPP TS 24.229 [4] </w:delText>
        </w:r>
      </w:del>
      <w:r w:rsidRPr="0073469F">
        <w:t xml:space="preserve">and the Request-URI </w:t>
      </w:r>
      <w:r>
        <w:t>contains a PSI of the terminating participating MCPTT function</w:t>
      </w:r>
      <w:r w:rsidRPr="0073469F">
        <w:t>. Such requests are known as "SIP INVITE request for terminating participating MCPTT function" in the procedures in th</w:t>
      </w:r>
      <w:r>
        <w:t>e present</w:t>
      </w:r>
      <w:r w:rsidRPr="0073469F">
        <w:t xml:space="preserve"> document;</w:t>
      </w:r>
    </w:p>
    <w:p w14:paraId="5E60FE32" w14:textId="77777777" w:rsidR="003C2ADA" w:rsidRPr="0073469F" w:rsidRDefault="003C2ADA" w:rsidP="003C2ADA">
      <w:pPr>
        <w:pStyle w:val="B1"/>
      </w:pPr>
      <w:r w:rsidRPr="0073469F">
        <w:t>-</w:t>
      </w:r>
      <w:r w:rsidRPr="0073469F">
        <w:tab/>
        <w:t>SIP INVITE requests routed to the controlling MCPTT function</w:t>
      </w:r>
      <w:del w:id="42" w:author="Ericsson j b CT1#134-e" w:date="2022-01-26T11:09:00Z">
        <w:r w:rsidRPr="0073469F" w:rsidDel="00E56445">
          <w:delText xml:space="preserve"> as a result of PSI routing on the originating side in accordance with the originating procedures as specified in 3GPP TS 24.229 [4], or as a result of direct PSI routing, in accordance with the termination procedures as specified in 3GPP TS 24.229 [4]</w:delText>
        </w:r>
      </w:del>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 private call" in the procedures in th</w:t>
      </w:r>
      <w:r>
        <w:t>e present</w:t>
      </w:r>
      <w:r w:rsidRPr="0073469F">
        <w:t xml:space="preserve"> document;</w:t>
      </w:r>
    </w:p>
    <w:p w14:paraId="4A04A845" w14:textId="77777777" w:rsidR="003C2ADA" w:rsidRPr="0073469F" w:rsidRDefault="003C2ADA" w:rsidP="003C2ADA">
      <w:pPr>
        <w:pStyle w:val="B1"/>
      </w:pPr>
      <w:r w:rsidRPr="0073469F">
        <w:t>-</w:t>
      </w:r>
      <w:r w:rsidRPr="0073469F">
        <w:tab/>
        <w:t>SIP INVITE requests routed to the controlling MCPTT function</w:t>
      </w:r>
      <w:del w:id="43" w:author="Ericsson j b CT1#134-e" w:date="2022-01-26T11:09:00Z">
        <w:r w:rsidRPr="0073469F" w:rsidDel="00E56445">
          <w:delText xml:space="preserve"> as a result of PSI routing on the originating side in accordance with the originating procedures as specified in 3GPP TS 24.229 [4], or as a result of direct PSI routing, in accordance with the termination procedures as specified in 3GPP TS 24.229 [4]</w:delText>
        </w:r>
      </w:del>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an MCPTT group" in the procedures in th</w:t>
      </w:r>
      <w:r>
        <w:t>e present</w:t>
      </w:r>
      <w:r w:rsidRPr="0073469F">
        <w:t xml:space="preserve"> document;</w:t>
      </w:r>
    </w:p>
    <w:p w14:paraId="2FB82C52" w14:textId="77777777" w:rsidR="003C2ADA" w:rsidRDefault="003C2ADA" w:rsidP="003C2ADA">
      <w:pPr>
        <w:pStyle w:val="B1"/>
      </w:pPr>
      <w:r w:rsidRPr="0073469F">
        <w:t>-</w:t>
      </w:r>
      <w:r w:rsidRPr="0073469F">
        <w:tab/>
        <w:t>SIP INVITE requests routed to the non-controlling MCPTT function of an MCPTT group</w:t>
      </w:r>
      <w:del w:id="44" w:author="Ericsson j b CT1#134-e" w:date="2022-01-26T11:12:00Z">
        <w:r w:rsidRPr="0073469F" w:rsidDel="00E56445">
          <w:delText xml:space="preserve"> as a result of direct PSI routing, in accordance with the termination procedures as specified in 3GPP TS 24.229 [4]</w:delText>
        </w:r>
      </w:del>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478903AE" w14:textId="77777777" w:rsidR="003C2ADA" w:rsidRPr="00E970A5" w:rsidRDefault="003C2ADA" w:rsidP="003C2ADA">
      <w:pPr>
        <w:pStyle w:val="B1"/>
      </w:pPr>
      <w:r>
        <w:t>-</w:t>
      </w:r>
      <w:r>
        <w:tab/>
      </w:r>
      <w:r w:rsidRPr="0073469F">
        <w:t>SIP INVITE requests routed to the controlling MCPTT function</w:t>
      </w:r>
      <w:del w:id="45" w:author="Ericsson j b CT1#134-e" w:date="2022-01-26T11:09:00Z">
        <w:r w:rsidRPr="0073469F" w:rsidDel="00E56445">
          <w:delText xml:space="preserve"> as a result of PSI routing on the originating side in accordance with the originating procedures as specified in 3GPP TS 24.229 [4], or as a result of direct PSI routing, in accordance with the termination procedures as specified in 3GPP TS 24.229 [4]</w:delText>
        </w:r>
      </w:del>
      <w:r w:rsidRPr="0073469F">
        <w:t xml:space="preserve">, the Request-URI is set to a public service identity for </w:t>
      </w:r>
      <w:r>
        <w:t>first-to-answer</w:t>
      </w:r>
      <w:r w:rsidRPr="0073469F">
        <w:t xml:space="preserv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 xml:space="preserve">tag specified in IETF RFC 3840 [16]. Such requests are known as "SIP INVITE request for controlling MCPTT function </w:t>
      </w:r>
      <w:r>
        <w:t xml:space="preserve">of a first-to-answer </w:t>
      </w:r>
      <w:r w:rsidRPr="0073469F">
        <w:t>call" in the procedures in th</w:t>
      </w:r>
      <w:r>
        <w:t>e present</w:t>
      </w:r>
      <w:r w:rsidRPr="0073469F">
        <w:t xml:space="preserve"> document</w:t>
      </w:r>
      <w:r>
        <w:t>; and</w:t>
      </w:r>
    </w:p>
    <w:p w14:paraId="6E5F0565" w14:textId="77777777" w:rsidR="003C2ADA" w:rsidRPr="00E970A5" w:rsidRDefault="003C2ADA" w:rsidP="003C2ADA">
      <w:pPr>
        <w:pStyle w:val="B1"/>
      </w:pPr>
      <w:r w:rsidRPr="0073469F">
        <w:t>-</w:t>
      </w:r>
      <w:r w:rsidRPr="0073469F">
        <w:tab/>
        <w:t>SIP INVITE requests routed to the controlling MCPTT function</w:t>
      </w:r>
      <w:del w:id="46" w:author="Ericsson j b CT1#134-e" w:date="2022-01-26T11:09:00Z">
        <w:r w:rsidRPr="0073469F" w:rsidDel="00E56445">
          <w:delText xml:space="preserve"> as a result of PSI routing on the originating side in accordance with the originating procedures as specified in 3GPP TS 24.229 [4], or as a result of direct PSI routing, in accordance with the termination procedures as specified in 3GPP TS 24.229 [4]</w:delText>
        </w:r>
      </w:del>
      <w:r w:rsidRPr="0073469F">
        <w:t xml:space="preserve">, the Request-URI is set to a public service identity for MCPTT </w:t>
      </w:r>
      <w:r>
        <w:t>ambient listening</w:t>
      </w:r>
      <w:r w:rsidRPr="0073469F">
        <w:t xml:space="preserv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[16]. Such requests are known as "SIP INVITE request for controlling MCPTT function of a</w:t>
      </w:r>
      <w:r>
        <w:t>n</w:t>
      </w:r>
      <w:r w:rsidRPr="0073469F">
        <w:t xml:space="preserve"> </w:t>
      </w:r>
      <w:r>
        <w:t>ambient listening</w:t>
      </w:r>
      <w:r w:rsidRPr="0073469F">
        <w:t xml:space="preserve"> call" in the procedures in th</w:t>
      </w:r>
      <w:r>
        <w:t>e present</w:t>
      </w:r>
      <w:r w:rsidRPr="0073469F">
        <w:t xml:space="preserve"> document</w:t>
      </w:r>
      <w:r>
        <w:t>.</w:t>
      </w:r>
    </w:p>
    <w:p w14:paraId="216CFE3E" w14:textId="77777777" w:rsidR="003C2ADA" w:rsidRPr="0073469F" w:rsidRDefault="003C2ADA" w:rsidP="003C2ADA">
      <w:pPr>
        <w:pStyle w:val="Heading4"/>
      </w:pPr>
      <w:bookmarkStart w:id="47" w:name="_Toc20155578"/>
      <w:bookmarkStart w:id="48" w:name="_Toc27500733"/>
      <w:bookmarkStart w:id="49" w:name="_Toc36048858"/>
      <w:bookmarkStart w:id="50" w:name="_Toc45209621"/>
      <w:bookmarkStart w:id="51" w:name="_Toc51860446"/>
      <w:bookmarkStart w:id="52" w:name="_Toc92204102"/>
      <w:bookmarkStart w:id="53" w:name="_Toc20155579"/>
      <w:bookmarkStart w:id="54" w:name="_Toc27500734"/>
      <w:bookmarkStart w:id="55" w:name="_Toc36048859"/>
      <w:bookmarkStart w:id="56" w:name="_Toc45209622"/>
      <w:bookmarkStart w:id="57" w:name="_Toc51860447"/>
      <w:bookmarkStart w:id="58" w:name="_Toc83391950"/>
      <w:bookmarkEnd w:id="33"/>
      <w:bookmarkEnd w:id="34"/>
      <w:bookmarkEnd w:id="35"/>
      <w:bookmarkEnd w:id="36"/>
      <w:bookmarkEnd w:id="37"/>
      <w:bookmarkEnd w:id="38"/>
      <w:r w:rsidRPr="0073469F">
        <w:t>6.3.1.2</w:t>
      </w:r>
      <w:r w:rsidRPr="0073469F">
        <w:tab/>
        <w:t xml:space="preserve">SIP </w:t>
      </w:r>
      <w:r w:rsidRPr="0073469F">
        <w:rPr>
          <w:lang w:eastAsia="ko-KR"/>
        </w:rPr>
        <w:t>REFER</w:t>
      </w:r>
      <w:r w:rsidRPr="0073469F">
        <w:t xml:space="preserve"> request</w:t>
      </w:r>
      <w:bookmarkEnd w:id="47"/>
      <w:bookmarkEnd w:id="48"/>
      <w:bookmarkEnd w:id="49"/>
      <w:bookmarkEnd w:id="50"/>
      <w:bookmarkEnd w:id="51"/>
      <w:bookmarkEnd w:id="52"/>
    </w:p>
    <w:p w14:paraId="6D626471" w14:textId="77777777" w:rsidR="003C2ADA" w:rsidRPr="0073469F" w:rsidRDefault="003C2ADA" w:rsidP="003C2ADA">
      <w:r w:rsidRPr="0073469F">
        <w:t xml:space="preserve">The MCPTT server needs to distinguish between the following initial SIP </w:t>
      </w:r>
      <w:r w:rsidRPr="0073469F">
        <w:rPr>
          <w:lang w:eastAsia="ko-KR"/>
        </w:rPr>
        <w:t>REFER</w:t>
      </w:r>
      <w:r w:rsidRPr="0073469F">
        <w:t xml:space="preserve"> request for originations and terminations:</w:t>
      </w:r>
    </w:p>
    <w:p w14:paraId="72B42DAC" w14:textId="77777777" w:rsidR="003C2ADA" w:rsidRPr="0073469F" w:rsidRDefault="003C2ADA" w:rsidP="003C2ADA">
      <w:pPr>
        <w:pStyle w:val="B1"/>
      </w:pPr>
      <w:r w:rsidRPr="0073469F">
        <w:lastRenderedPageBreak/>
        <w:t>-</w:t>
      </w:r>
      <w:r w:rsidRPr="0073469F">
        <w:tab/>
        <w:t xml:space="preserve">SIP </w:t>
      </w:r>
      <w:r w:rsidRPr="0073469F">
        <w:rPr>
          <w:lang w:eastAsia="ko-KR"/>
        </w:rPr>
        <w:t>REFER</w:t>
      </w:r>
      <w:r w:rsidRPr="0073469F">
        <w:t xml:space="preserve"> requests routed to the participating MCPTT function </w:t>
      </w:r>
      <w:del w:id="59" w:author="Ericsson j b CT1#134-e" w:date="2022-01-26T11:04:00Z">
        <w:r w:rsidRPr="0073469F" w:rsidDel="00A41BFC">
          <w:delText xml:space="preserve">as a result of processing initial filter criteria at the S-CSCF in accordance with the origination procedures as specified in 3GPP TS 24.229 [4] </w:delText>
        </w:r>
      </w:del>
      <w:r w:rsidRPr="0073469F">
        <w:t>with the Request-URI set to a public service identity</w:t>
      </w:r>
      <w:r w:rsidRPr="0073469F">
        <w:rPr>
          <w:lang w:eastAsia="ko-KR"/>
        </w:rPr>
        <w:t xml:space="preserve"> identifying the pre-established session </w:t>
      </w:r>
      <w:r w:rsidRPr="0073469F">
        <w:t xml:space="preserve">on the participating MCPTT function. Such requests are known as "SIP </w:t>
      </w:r>
      <w:r w:rsidRPr="0073469F">
        <w:rPr>
          <w:lang w:eastAsia="ko-KR"/>
        </w:rPr>
        <w:t>REFER</w:t>
      </w:r>
      <w:r w:rsidRPr="0073469F">
        <w:t xml:space="preserve"> request for </w:t>
      </w:r>
      <w:r w:rsidRPr="0073469F">
        <w:rPr>
          <w:lang w:eastAsia="ko-KR"/>
        </w:rPr>
        <w:t>a</w:t>
      </w:r>
      <w:r w:rsidRPr="0073469F">
        <w:t xml:space="preserve"> pre-established session" in the procedures in th</w:t>
      </w:r>
      <w:r>
        <w:t>e</w:t>
      </w:r>
      <w:r w:rsidRPr="0073469F">
        <w:t xml:space="preserve"> </w:t>
      </w:r>
      <w:r>
        <w:t xml:space="preserve">present </w:t>
      </w:r>
      <w:r w:rsidRPr="0073469F">
        <w:t>document</w:t>
      </w:r>
      <w:r>
        <w:t>.</w:t>
      </w:r>
    </w:p>
    <w:p w14:paraId="178085D5" w14:textId="77777777" w:rsidR="003C2ADA" w:rsidRPr="0073469F" w:rsidRDefault="003C2ADA" w:rsidP="003C2ADA">
      <w:pPr>
        <w:pStyle w:val="Heading4"/>
        <w:rPr>
          <w:noProof/>
        </w:rPr>
      </w:pPr>
      <w:bookmarkStart w:id="60" w:name="_Toc92204103"/>
      <w:r w:rsidRPr="0073469F">
        <w:rPr>
          <w:noProof/>
        </w:rPr>
        <w:t>6.3.1.3</w:t>
      </w:r>
      <w:r w:rsidRPr="0073469F">
        <w:rPr>
          <w:noProof/>
        </w:rPr>
        <w:tab/>
        <w:t>SIP MESSAGE request</w:t>
      </w:r>
      <w:bookmarkEnd w:id="60"/>
    </w:p>
    <w:p w14:paraId="389AEB49" w14:textId="77777777" w:rsidR="003C2ADA" w:rsidRPr="0073469F" w:rsidRDefault="003C2ADA" w:rsidP="003C2ADA">
      <w:r w:rsidRPr="0073469F">
        <w:t xml:space="preserve">The MCPTT server needs to distinguish between the following SIP </w:t>
      </w:r>
      <w:r w:rsidRPr="0073469F">
        <w:rPr>
          <w:lang w:eastAsia="ko-KR"/>
        </w:rPr>
        <w:t>MESSAGE</w:t>
      </w:r>
      <w:r w:rsidRPr="0073469F">
        <w:t xml:space="preserve"> request for originations and terminations:</w:t>
      </w:r>
    </w:p>
    <w:p w14:paraId="2A411E1F" w14:textId="77777777" w:rsidR="003C2ADA" w:rsidRPr="0073469F" w:rsidRDefault="003C2ADA" w:rsidP="003C2ADA">
      <w:pPr>
        <w:pStyle w:val="B1"/>
      </w:pPr>
      <w:r w:rsidRPr="0073469F">
        <w:t>-</w:t>
      </w:r>
      <w:r w:rsidRPr="0073469F">
        <w:tab/>
        <w:t xml:space="preserve">SIP </w:t>
      </w:r>
      <w:r w:rsidRPr="0073469F">
        <w:rPr>
          <w:lang w:eastAsia="ko-KR"/>
        </w:rPr>
        <w:t>MESSAGE</w:t>
      </w:r>
      <w:r w:rsidRPr="0073469F">
        <w:t xml:space="preserve"> requests routed to the participating MCPTT function </w:t>
      </w:r>
      <w:del w:id="61" w:author="Ericsson j b CT1#134-e" w:date="2022-01-26T11:04:00Z">
        <w:r w:rsidRPr="0073469F" w:rsidDel="00A41BFC">
          <w:delText xml:space="preserve">as a result of processing initial filter criteria at the S-CSCF in accordance with the origination procedures as specified in 3GPP TS 24.229 [4] </w:delText>
        </w:r>
      </w:del>
      <w:r w:rsidRPr="0073469F">
        <w:t xml:space="preserve">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1F2D537F" w14:textId="77777777" w:rsidR="003C2ADA" w:rsidRDefault="003C2ADA" w:rsidP="003C2ADA">
      <w:pPr>
        <w:pStyle w:val="B1"/>
      </w:pPr>
      <w:r w:rsidRPr="0073469F">
        <w:rPr>
          <w:noProof/>
        </w:rPr>
        <w:t>-</w:t>
      </w:r>
      <w:r w:rsidRPr="0073469F">
        <w:rPr>
          <w:noProof/>
        </w:rPr>
        <w:tab/>
        <w:t xml:space="preserve">SIP MESSAGE request routed to the participating MCPTT function </w:t>
      </w:r>
      <w:del w:id="62" w:author="Ericsson j b CT1#134-e" w:date="2022-01-26T10:54:00Z">
        <w:r w:rsidDel="009F2513">
          <w:rPr>
            <w:noProof/>
          </w:rPr>
          <w:delText xml:space="preserve">as a result of initial filter criteria </w:delText>
        </w:r>
      </w:del>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8E8E683" w14:textId="77777777" w:rsidR="003C2ADA" w:rsidRDefault="003C2ADA" w:rsidP="003C2ADA">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t>
      </w:r>
      <w:del w:id="63" w:author="Ericsson j b CT1#134-e" w:date="2022-01-26T10:54:00Z">
        <w:r w:rsidRPr="0073469F" w:rsidDel="009F2513">
          <w:delText xml:space="preserve">as a result of initial filter criteria </w:delText>
        </w:r>
      </w:del>
      <w:r w:rsidRPr="0073469F">
        <w:t xml:space="preserve">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09DFEBFC" w14:textId="77777777" w:rsidR="003C2ADA" w:rsidRPr="006D6D19" w:rsidRDefault="003C2ADA" w:rsidP="003C2ADA">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del w:id="64" w:author="Ericsson j b CT1#134-e" w:date="2022-01-26T10:54:00Z">
        <w:r w:rsidRPr="0073469F" w:rsidDel="009F2513">
          <w:delText xml:space="preserve">as a result of initial filter criteria </w:delText>
        </w:r>
      </w:del>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6E6CE575" w14:textId="77777777" w:rsidR="003C2ADA" w:rsidRPr="00FD01BE" w:rsidRDefault="003C2ADA" w:rsidP="003C2ADA">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del w:id="65" w:author="Ericsson j b CT1#134-e" w:date="2022-01-26T10:54:00Z">
        <w:r w:rsidRPr="0073469F" w:rsidDel="009F2513">
          <w:delText xml:space="preserve">as a result of initial filter criteria </w:delText>
        </w:r>
      </w:del>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62AB9B35" w14:textId="77777777" w:rsidR="003C2ADA" w:rsidRDefault="003C2ADA" w:rsidP="003C2ADA">
      <w:pPr>
        <w:pStyle w:val="B1"/>
        <w:rPr>
          <w:noProof/>
        </w:rPr>
      </w:pPr>
      <w:r>
        <w:t>-</w:t>
      </w:r>
      <w:r>
        <w:tab/>
      </w:r>
      <w:r w:rsidRPr="00C41F1B">
        <w:t xml:space="preserve">SIP MESSAGE requests routed to the originating participating MCPTT function </w:t>
      </w:r>
      <w:del w:id="66" w:author="Ericsson j b CT1#134-e" w:date="2022-01-26T10:54: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6C6E3B0F" w14:textId="77777777" w:rsidR="003C2ADA" w:rsidRDefault="003C2ADA" w:rsidP="003C2ADA">
      <w:pPr>
        <w:pStyle w:val="B1"/>
        <w:rPr>
          <w:noProof/>
        </w:rPr>
      </w:pPr>
      <w:r>
        <w:t>-</w:t>
      </w:r>
      <w:r>
        <w:tab/>
      </w:r>
      <w:r w:rsidRPr="00C41F1B">
        <w:t xml:space="preserve">SIP MESSAGE requests routed to the </w:t>
      </w:r>
      <w:r>
        <w:t>terminating</w:t>
      </w:r>
      <w:r w:rsidRPr="00C41F1B">
        <w:t xml:space="preserve"> participating MCPTT function </w:t>
      </w:r>
      <w:del w:id="67" w:author="Ericsson j b CT1#134-e" w:date="2022-01-26T10:54: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5BDCA37C" w14:textId="77777777" w:rsidR="003C2ADA" w:rsidRDefault="003C2ADA" w:rsidP="003C2ADA">
      <w:pPr>
        <w:pStyle w:val="B1"/>
        <w:rPr>
          <w:noProof/>
        </w:rPr>
      </w:pPr>
      <w:r>
        <w:t>-</w:t>
      </w:r>
      <w:r>
        <w:tab/>
      </w:r>
      <w:r w:rsidRPr="00C41F1B">
        <w:t xml:space="preserve">SIP MESSAGE requests routed to the </w:t>
      </w:r>
      <w:r>
        <w:t>controlling</w:t>
      </w:r>
      <w:r w:rsidRPr="00C41F1B">
        <w:t xml:space="preserve"> MCPTT function </w:t>
      </w:r>
      <w:del w:id="68" w:author="Ericsson j b CT1#134-e" w:date="2022-01-26T10:54: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w:t>
      </w:r>
      <w:r w:rsidRPr="00C41F1B">
        <w:lastRenderedPageBreak/>
        <w:t xml:space="preserve">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3A78C1C3" w14:textId="77777777" w:rsidR="003C2ADA" w:rsidRDefault="003C2ADA" w:rsidP="003C2ADA">
      <w:pPr>
        <w:pStyle w:val="B1"/>
        <w:rPr>
          <w:noProof/>
        </w:rPr>
      </w:pPr>
      <w:r>
        <w:t>-</w:t>
      </w:r>
      <w:r>
        <w:tab/>
      </w:r>
      <w:r w:rsidRPr="00C41F1B">
        <w:t xml:space="preserve">SIP MESSAGE requests routed to the </w:t>
      </w:r>
      <w:r>
        <w:t>controlling</w:t>
      </w:r>
      <w:r w:rsidRPr="00C41F1B">
        <w:t xml:space="preserve"> MCPTT function </w:t>
      </w:r>
      <w:del w:id="69" w:author="Ericsson j b CT1#134-e" w:date="2022-01-26T10:54: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45AE1707" w14:textId="77777777" w:rsidR="003C2ADA" w:rsidRPr="006D6D19" w:rsidRDefault="003C2ADA" w:rsidP="003C2ADA">
      <w:pPr>
        <w:pStyle w:val="B1"/>
        <w:rPr>
          <w:noProof/>
        </w:rPr>
      </w:pPr>
      <w:r>
        <w:t>-</w:t>
      </w:r>
      <w:r>
        <w:tab/>
      </w:r>
      <w:r w:rsidRPr="00C41F1B">
        <w:t xml:space="preserve">SIP MESSAGE requests routed to the </w:t>
      </w:r>
      <w:r>
        <w:t>controlling</w:t>
      </w:r>
      <w:r w:rsidRPr="00C41F1B">
        <w:t xml:space="preserve"> MCPTT function </w:t>
      </w:r>
      <w:del w:id="70" w:author="Ericsson j b CT1#134-e" w:date="2022-01-26T10:54: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42B6426E" w14:textId="77777777" w:rsidR="003C2ADA" w:rsidRDefault="003C2ADA" w:rsidP="003C2ADA">
      <w:pPr>
        <w:pStyle w:val="B1"/>
        <w:rPr>
          <w:noProof/>
        </w:rPr>
      </w:pPr>
      <w:r>
        <w:t>-</w:t>
      </w:r>
      <w:r>
        <w:tab/>
      </w:r>
      <w:r w:rsidRPr="00C41F1B">
        <w:t xml:space="preserve">SIP MESSAGE requests routed to the originating participating MCPTT function </w:t>
      </w:r>
      <w:del w:id="71" w:author="Ericsson j b CT1#134-e" w:date="2022-01-26T10:54: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651F5C76" w14:textId="77777777" w:rsidR="003C2ADA" w:rsidRDefault="003C2ADA" w:rsidP="003C2ADA">
      <w:pPr>
        <w:pStyle w:val="B1"/>
        <w:rPr>
          <w:noProof/>
        </w:rPr>
      </w:pPr>
      <w:r>
        <w:t>-</w:t>
      </w:r>
      <w:r>
        <w:tab/>
      </w:r>
      <w:r w:rsidRPr="00C41F1B">
        <w:t xml:space="preserve">SIP MESSAGE requests routed to the </w:t>
      </w:r>
      <w:r>
        <w:t>terminating</w:t>
      </w:r>
      <w:r w:rsidRPr="00C41F1B">
        <w:t xml:space="preserve"> participating MCPTT function </w:t>
      </w:r>
      <w:del w:id="72"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F2B0749" w14:textId="77777777" w:rsidR="003C2ADA" w:rsidRDefault="003C2ADA" w:rsidP="003C2ADA">
      <w:pPr>
        <w:pStyle w:val="B1"/>
        <w:rPr>
          <w:noProof/>
        </w:rPr>
      </w:pPr>
      <w:r>
        <w:t>-</w:t>
      </w:r>
      <w:r>
        <w:tab/>
      </w:r>
      <w:r w:rsidRPr="00C41F1B">
        <w:t xml:space="preserve">SIP MESSAGE requests routed to the </w:t>
      </w:r>
      <w:r>
        <w:t>controlling</w:t>
      </w:r>
      <w:r w:rsidRPr="00C41F1B">
        <w:t xml:space="preserve"> MCPTT function </w:t>
      </w:r>
      <w:del w:id="73"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30C3755B" w14:textId="77777777" w:rsidR="003C2ADA" w:rsidRPr="006D6D19" w:rsidRDefault="003C2ADA" w:rsidP="003C2ADA">
      <w:pPr>
        <w:pStyle w:val="B1"/>
        <w:rPr>
          <w:noProof/>
        </w:rPr>
      </w:pPr>
      <w:r>
        <w:t>-</w:t>
      </w:r>
      <w:r>
        <w:tab/>
      </w:r>
      <w:r w:rsidRPr="00C41F1B">
        <w:t xml:space="preserve">SIP MESSAGE requests routed to the </w:t>
      </w:r>
      <w:r>
        <w:t>controlling</w:t>
      </w:r>
      <w:r w:rsidRPr="00C41F1B">
        <w:t xml:space="preserve"> MCPTT function </w:t>
      </w:r>
      <w:del w:id="74"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5579E505" w14:textId="77777777" w:rsidR="003C2ADA" w:rsidRDefault="003C2ADA" w:rsidP="003C2ADA">
      <w:pPr>
        <w:pStyle w:val="B1"/>
        <w:rPr>
          <w:noProof/>
        </w:rPr>
      </w:pPr>
      <w:r>
        <w:t>-</w:t>
      </w:r>
      <w:r>
        <w:tab/>
      </w:r>
      <w:r w:rsidRPr="00C41F1B">
        <w:t xml:space="preserve">SIP MESSAGE requests routed to the originating participating MCPTT function </w:t>
      </w:r>
      <w:del w:id="75"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053DD2A" w14:textId="77777777" w:rsidR="003C2ADA" w:rsidRDefault="003C2ADA" w:rsidP="003C2ADA">
      <w:pPr>
        <w:pStyle w:val="B1"/>
        <w:rPr>
          <w:noProof/>
        </w:rPr>
      </w:pPr>
      <w:r>
        <w:t>-</w:t>
      </w:r>
      <w:r>
        <w:tab/>
      </w:r>
      <w:r w:rsidRPr="00C41F1B">
        <w:t xml:space="preserve">SIP MESSAGE requests routed to the </w:t>
      </w:r>
      <w:r>
        <w:t>terminating</w:t>
      </w:r>
      <w:r w:rsidRPr="00C41F1B">
        <w:t xml:space="preserve"> participating MCPTT function </w:t>
      </w:r>
      <w:del w:id="76"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6C5860C2" w14:textId="77777777" w:rsidR="003C2ADA" w:rsidRPr="00B46C9B" w:rsidRDefault="003C2ADA" w:rsidP="003C2ADA">
      <w:pPr>
        <w:pStyle w:val="B1"/>
        <w:rPr>
          <w:noProof/>
        </w:rPr>
      </w:pPr>
      <w:r>
        <w:lastRenderedPageBreak/>
        <w:t>-</w:t>
      </w:r>
      <w:r>
        <w:tab/>
      </w:r>
      <w:r w:rsidRPr="00C41F1B">
        <w:t xml:space="preserve">SIP MESSAGE requests routed to the </w:t>
      </w:r>
      <w:r>
        <w:t>controlling</w:t>
      </w:r>
      <w:r w:rsidRPr="00C41F1B">
        <w:t xml:space="preserve"> MCPTT function </w:t>
      </w:r>
      <w:del w:id="77"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1584DDC7" w14:textId="77777777" w:rsidR="003C2ADA" w:rsidRPr="00B46C9B" w:rsidRDefault="003C2ADA" w:rsidP="003C2ADA">
      <w:pPr>
        <w:pStyle w:val="B1"/>
        <w:rPr>
          <w:noProof/>
        </w:rPr>
      </w:pPr>
      <w:r>
        <w:t>-</w:t>
      </w:r>
      <w:r>
        <w:tab/>
      </w:r>
      <w:r w:rsidRPr="00C41F1B">
        <w:t xml:space="preserve">SIP MESSAGE requests routed to the </w:t>
      </w:r>
      <w:r>
        <w:t>controlling</w:t>
      </w:r>
      <w:r w:rsidRPr="00C41F1B">
        <w:t xml:space="preserve"> MCPTT function </w:t>
      </w:r>
      <w:del w:id="78"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53CD2F7" w14:textId="77777777" w:rsidR="003C2ADA" w:rsidRDefault="003C2ADA" w:rsidP="003C2ADA">
      <w:pPr>
        <w:pStyle w:val="B1"/>
        <w:rPr>
          <w:noProof/>
        </w:rPr>
      </w:pPr>
      <w:r>
        <w:t>-</w:t>
      </w:r>
      <w:r>
        <w:tab/>
      </w:r>
      <w:r w:rsidRPr="00C41F1B">
        <w:t xml:space="preserve">SIP MESSAGE requests routed to the originating participating MCPTT function </w:t>
      </w:r>
      <w:del w:id="79"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297625FF" w14:textId="77777777" w:rsidR="003C2ADA" w:rsidRDefault="003C2ADA" w:rsidP="003C2ADA">
      <w:pPr>
        <w:pStyle w:val="B1"/>
        <w:rPr>
          <w:noProof/>
        </w:rPr>
      </w:pPr>
      <w:r>
        <w:t>-</w:t>
      </w:r>
      <w:r>
        <w:tab/>
      </w:r>
      <w:r w:rsidRPr="00C41F1B">
        <w:t xml:space="preserve">SIP MESSAGE requests routed to the </w:t>
      </w:r>
      <w:r>
        <w:t>terminating</w:t>
      </w:r>
      <w:r w:rsidRPr="00C41F1B">
        <w:t xml:space="preserve"> participating MCPTT function </w:t>
      </w:r>
      <w:del w:id="80"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349C806E" w14:textId="77777777" w:rsidR="003C2ADA" w:rsidRDefault="003C2ADA" w:rsidP="003C2ADA">
      <w:pPr>
        <w:pStyle w:val="B1"/>
        <w:rPr>
          <w:noProof/>
        </w:rPr>
      </w:pPr>
      <w:r>
        <w:t>-</w:t>
      </w:r>
      <w:r>
        <w:tab/>
      </w:r>
      <w:r w:rsidRPr="00C41F1B">
        <w:t xml:space="preserve">SIP MESSAGE requests routed to the </w:t>
      </w:r>
      <w:r>
        <w:t>controlling</w:t>
      </w:r>
      <w:r w:rsidRPr="00C41F1B">
        <w:t xml:space="preserve"> MCPTT function </w:t>
      </w:r>
      <w:del w:id="81"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72F7B8CD" w14:textId="77777777" w:rsidR="003C2ADA" w:rsidRPr="006D6D19" w:rsidRDefault="003C2ADA" w:rsidP="003C2ADA">
      <w:pPr>
        <w:pStyle w:val="B1"/>
        <w:rPr>
          <w:noProof/>
        </w:rPr>
      </w:pPr>
      <w:r>
        <w:t>-</w:t>
      </w:r>
      <w:r>
        <w:tab/>
      </w:r>
      <w:r w:rsidRPr="00C41F1B">
        <w:t xml:space="preserve">SIP MESSAGE requests routed to the </w:t>
      </w:r>
      <w:r>
        <w:t>controlling</w:t>
      </w:r>
      <w:r w:rsidRPr="00C41F1B">
        <w:t xml:space="preserve"> MCPTT function </w:t>
      </w:r>
      <w:del w:id="82"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24797D32" w14:textId="77777777" w:rsidR="003C2ADA" w:rsidRPr="00513F5C" w:rsidRDefault="003C2ADA" w:rsidP="003C2ADA">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del w:id="83" w:author="Ericsson j b CT1#134-e" w:date="2022-01-26T11:04:00Z">
        <w:r w:rsidRPr="00391887" w:rsidDel="00A41BFC">
          <w:delText>as a result of processing initial filter criteria at the S-CSCF in accordance with the origination procedures as specified in 3GPP TS</w:delText>
        </w:r>
        <w:r w:rsidRPr="00391887" w:rsidDel="00A41BFC">
          <w:rPr>
            <w:lang w:val="en-US"/>
          </w:rPr>
          <w:delText xml:space="preserve"> 24.229 [4] </w:delText>
        </w:r>
      </w:del>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63C4B038" w14:textId="77777777" w:rsidR="003C2ADA" w:rsidRPr="00513F5C" w:rsidRDefault="003C2ADA" w:rsidP="003C2ADA">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del w:id="84" w:author="Ericsson j b CT1#134-e" w:date="2022-01-26T11:04:00Z">
        <w:r w:rsidRPr="00391887" w:rsidDel="00A41BFC">
          <w:delText>as a result of processing initial filter criteria at the S-CSCF in accordance with the origination procedures as specified in 3GPP TS</w:delText>
        </w:r>
        <w:r w:rsidRPr="00391887" w:rsidDel="00A41BFC">
          <w:rPr>
            <w:lang w:val="en-US"/>
          </w:rPr>
          <w:delText xml:space="preserve"> 24.229 [4] </w:delText>
        </w:r>
      </w:del>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0BA93202" w14:textId="77777777" w:rsidR="003C2ADA" w:rsidRPr="00513F5C" w:rsidRDefault="003C2ADA" w:rsidP="003C2ADA">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del w:id="85" w:author="Ericsson j b CT1#134-e" w:date="2022-01-26T11:04:00Z">
        <w:r w:rsidRPr="00513F5C" w:rsidDel="00A41BFC">
          <w:delText>as a result of processing initial filter criteria at the S-CSCF in accordance with the origination procedures as specified in 3GPP TS</w:delText>
        </w:r>
        <w:r w:rsidRPr="00513F5C" w:rsidDel="00A41BFC">
          <w:rPr>
            <w:lang w:val="en-US"/>
          </w:rPr>
          <w:delText xml:space="preserve"> 24.229 [4] </w:delText>
        </w:r>
      </w:del>
      <w:r w:rsidRPr="00513F5C">
        <w:rPr>
          <w:lang w:val="en-US"/>
        </w:rPr>
        <w:t>and the Request-URI is set to a public service identity of the</w:t>
      </w:r>
      <w:r>
        <w:rPr>
          <w:lang w:val="en-US"/>
        </w:rPr>
        <w:t xml:space="preserve"> originating</w:t>
      </w:r>
      <w:r w:rsidRPr="00513F5C">
        <w:rPr>
          <w:lang w:val="en-US"/>
        </w:rPr>
        <w:t xml:space="preserve"> participating MCPTT function that </w:t>
      </w:r>
      <w:r w:rsidRPr="00513F5C">
        <w:rPr>
          <w:lang w:val="en-US"/>
        </w:rPr>
        <w:lastRenderedPageBreak/>
        <w:t xml:space="preserve">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74F02C26" w14:textId="77777777" w:rsidR="003C2ADA" w:rsidRPr="00513F5C" w:rsidRDefault="003C2ADA" w:rsidP="003C2ADA">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del w:id="86" w:author="Ericsson j b CT1#134-e" w:date="2022-01-26T11:07:00Z">
        <w:r w:rsidRPr="00513F5C" w:rsidDel="00A41BFC">
          <w:delText xml:space="preserve">as a result of processing initial filter criteria at the S-CSCF in accordance with the </w:delText>
        </w:r>
        <w:r w:rsidDel="00A41BFC">
          <w:delText>termination</w:delText>
        </w:r>
        <w:r w:rsidRPr="00513F5C" w:rsidDel="00A41BFC">
          <w:delText xml:space="preserve"> procedures as specified in 3GPP TS</w:delText>
        </w:r>
        <w:r w:rsidRPr="00513F5C" w:rsidDel="00A41BFC">
          <w:rPr>
            <w:lang w:val="en-US"/>
          </w:rPr>
          <w:delText xml:space="preserve"> 24.229 [4] </w:delText>
        </w:r>
      </w:del>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3CDA9B33" w14:textId="77777777" w:rsidR="003C2ADA" w:rsidRPr="00513F5C" w:rsidRDefault="003C2ADA" w:rsidP="003C2ADA">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del w:id="87" w:author="Ericsson j b CT1#134-e" w:date="2022-01-26T11:07:00Z">
        <w:r w:rsidRPr="00513F5C" w:rsidDel="00A41BFC">
          <w:delText xml:space="preserve">as a result of processing initial filter criteria at the S-CSCF in accordance with the </w:delText>
        </w:r>
        <w:r w:rsidDel="00A41BFC">
          <w:delText>termination</w:delText>
        </w:r>
        <w:r w:rsidRPr="00513F5C" w:rsidDel="00A41BFC">
          <w:delText xml:space="preserve"> procedures as specified in 3GPP TS</w:delText>
        </w:r>
        <w:r w:rsidRPr="00513F5C" w:rsidDel="00A41BFC">
          <w:rPr>
            <w:lang w:val="en-US"/>
          </w:rPr>
          <w:delText xml:space="preserve"> 24.229 [4] </w:delText>
        </w:r>
      </w:del>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2980D4DC" w14:textId="77777777" w:rsidR="003C2ADA" w:rsidRPr="00513F5C" w:rsidRDefault="003C2ADA" w:rsidP="003C2ADA">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del w:id="88" w:author="Ericsson j b CT1#134-e" w:date="2022-01-26T11:07:00Z">
        <w:r w:rsidRPr="00513F5C" w:rsidDel="00A41BFC">
          <w:delText xml:space="preserve">as a result of processing initial filter criteria at the S-CSCF in accordance with the </w:delText>
        </w:r>
        <w:r w:rsidDel="00A41BFC">
          <w:delText>termination</w:delText>
        </w:r>
        <w:r w:rsidRPr="00513F5C" w:rsidDel="00A41BFC">
          <w:delText xml:space="preserve"> procedures as specified in 3GPP TS</w:delText>
        </w:r>
        <w:r w:rsidRPr="00513F5C" w:rsidDel="00A41BFC">
          <w:rPr>
            <w:lang w:val="en-US"/>
          </w:rPr>
          <w:delText xml:space="preserve"> 24.229 [4] </w:delText>
        </w:r>
      </w:del>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4E72D3E3" w14:textId="77777777" w:rsidR="003C2ADA" w:rsidRPr="00513F5C" w:rsidRDefault="003C2ADA" w:rsidP="003C2ADA">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del w:id="89" w:author="Ericsson j b CT1#134-e" w:date="2022-01-26T11:04:00Z">
        <w:r w:rsidRPr="00391887" w:rsidDel="00A41BFC">
          <w:delText>as a result of processing initial filter criteria at the S-CSCF in accordance with the origination procedures as specified in 3GPP TS</w:delText>
        </w:r>
        <w:r w:rsidRPr="00391887" w:rsidDel="00A41BFC">
          <w:rPr>
            <w:lang w:val="en-US"/>
          </w:rPr>
          <w:delText xml:space="preserve"> 24.229 [4] </w:delText>
        </w:r>
      </w:del>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26378EBF" w14:textId="77777777" w:rsidR="003C2ADA" w:rsidRPr="00513F5C" w:rsidRDefault="003C2ADA" w:rsidP="003C2ADA">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del w:id="90" w:author="Ericsson j b CT1#134-e" w:date="2022-01-26T11:04:00Z">
        <w:r w:rsidRPr="00391887" w:rsidDel="00A41BFC">
          <w:delText>as a result of processing initial filter criteria at the S-CSCF in accordance with the origination procedures as specified in 3GPP TS</w:delText>
        </w:r>
        <w:r w:rsidRPr="00391887" w:rsidDel="00A41BFC">
          <w:rPr>
            <w:lang w:val="en-US"/>
          </w:rPr>
          <w:delText xml:space="preserve"> 24.229 [4] </w:delText>
        </w:r>
      </w:del>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3C6C02B7" w14:textId="77777777" w:rsidR="003C2ADA" w:rsidRPr="00513F5C" w:rsidRDefault="003C2ADA" w:rsidP="003C2ADA">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del w:id="91" w:author="Ericsson j b CT1#134-e" w:date="2022-01-26T11:05:00Z">
        <w:r w:rsidRPr="00513F5C" w:rsidDel="00A41BFC">
          <w:delText>as a result of processing initial filter criteria at the S-CSCF in accordance with the origination procedures as specified in 3GPP TS</w:delText>
        </w:r>
        <w:r w:rsidRPr="00513F5C" w:rsidDel="00A41BFC">
          <w:rPr>
            <w:lang w:val="en-US"/>
          </w:rPr>
          <w:delText xml:space="preserve"> 24.229 [4] </w:delText>
        </w:r>
      </w:del>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16B0EB58" w14:textId="77777777" w:rsidR="003C2ADA" w:rsidRPr="00513F5C" w:rsidRDefault="003C2ADA" w:rsidP="003C2ADA">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del w:id="92" w:author="Ericsson j b CT1#134-e" w:date="2022-01-26T11:05:00Z">
        <w:r w:rsidRPr="00391887" w:rsidDel="00A41BFC">
          <w:delText>as a result of processing initial filter criteria at the S-CSCF in accordance with the origination procedures as specified in 3GPP TS</w:delText>
        </w:r>
        <w:r w:rsidRPr="00391887" w:rsidDel="00A41BFC">
          <w:rPr>
            <w:lang w:val="en-US"/>
          </w:rPr>
          <w:delText xml:space="preserve"> 24.229 [4] </w:delText>
        </w:r>
      </w:del>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C413FAD" w14:textId="77777777" w:rsidR="003C2ADA" w:rsidRPr="00513F5C" w:rsidRDefault="003C2ADA" w:rsidP="003C2ADA">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del w:id="93" w:author="Ericsson j b CT1#134-e" w:date="2022-01-26T11:05:00Z">
        <w:r w:rsidRPr="00513F5C" w:rsidDel="00A41BFC">
          <w:delText>as a result of processing initial filter criteria at the S-CSCF in accordance with the origination procedures as specified in 3GPP TS</w:delText>
        </w:r>
        <w:r w:rsidRPr="00513F5C" w:rsidDel="00A41BFC">
          <w:rPr>
            <w:lang w:val="en-US"/>
          </w:rPr>
          <w:delText xml:space="preserve"> 24.229 [4] </w:delText>
        </w:r>
      </w:del>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lastRenderedPageBreak/>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0E3485E0" w14:textId="77777777" w:rsidR="003C2ADA" w:rsidRDefault="003C2ADA" w:rsidP="003C2ADA">
      <w:pPr>
        <w:pStyle w:val="B1"/>
        <w:rPr>
          <w:noProof/>
        </w:rPr>
      </w:pPr>
      <w:r>
        <w:t>-</w:t>
      </w:r>
      <w:r>
        <w:tab/>
      </w:r>
      <w:r w:rsidRPr="00C41F1B">
        <w:t xml:space="preserve">SIP MESSAGE requests routed to the originating participating MCPTT function </w:t>
      </w:r>
      <w:del w:id="94"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1000946E" w14:textId="77777777" w:rsidR="003C2ADA" w:rsidRDefault="003C2ADA" w:rsidP="003C2ADA">
      <w:pPr>
        <w:pStyle w:val="B1"/>
      </w:pPr>
      <w:r>
        <w:t>-</w:t>
      </w:r>
      <w:r>
        <w:tab/>
      </w:r>
      <w:r w:rsidRPr="00C41F1B">
        <w:t xml:space="preserve">SIP MESSAGE requests routed to the </w:t>
      </w:r>
      <w:r>
        <w:t>terminating</w:t>
      </w:r>
      <w:r w:rsidRPr="00C41F1B">
        <w:t xml:space="preserve"> participating MCPTT function </w:t>
      </w:r>
      <w:del w:id="95"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014B0054" w14:textId="77777777" w:rsidR="003C2ADA" w:rsidRPr="00B46C9B" w:rsidRDefault="003C2ADA" w:rsidP="003C2ADA">
      <w:pPr>
        <w:pStyle w:val="B1"/>
        <w:rPr>
          <w:noProof/>
        </w:rPr>
      </w:pPr>
      <w:r>
        <w:t>-</w:t>
      </w:r>
      <w:r>
        <w:tab/>
      </w:r>
      <w:r w:rsidRPr="00C41F1B">
        <w:t xml:space="preserve">SIP MESSAGE requests routed to the </w:t>
      </w:r>
      <w:r>
        <w:t>controlling</w:t>
      </w:r>
      <w:r w:rsidRPr="00C41F1B">
        <w:t xml:space="preserve"> MCPTT function </w:t>
      </w:r>
      <w:del w:id="96"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35584B1E" w14:textId="77777777" w:rsidR="003C2ADA" w:rsidRDefault="003C2ADA" w:rsidP="003C2ADA">
      <w:pPr>
        <w:pStyle w:val="B1"/>
      </w:pPr>
      <w:r>
        <w:t>-</w:t>
      </w:r>
      <w:r>
        <w:tab/>
      </w:r>
      <w:r w:rsidRPr="00C41F1B">
        <w:t xml:space="preserve">SIP MESSAGE requests routed to the </w:t>
      </w:r>
      <w:r>
        <w:t>controlling</w:t>
      </w:r>
      <w:r w:rsidRPr="00C41F1B">
        <w:t xml:space="preserve"> MCPTT function </w:t>
      </w:r>
      <w:del w:id="97"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17468502" w14:textId="77777777" w:rsidR="003C2ADA" w:rsidRDefault="003C2ADA" w:rsidP="003C2ADA">
      <w:pPr>
        <w:pStyle w:val="B1"/>
        <w:rPr>
          <w:noProof/>
        </w:rPr>
      </w:pPr>
      <w:r>
        <w:t>-</w:t>
      </w:r>
      <w:r>
        <w:tab/>
      </w:r>
      <w:r w:rsidRPr="00C41F1B">
        <w:t xml:space="preserve">SIP MESSAGE requests routed to the originating participating MCPTT function </w:t>
      </w:r>
      <w:del w:id="98"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07696B2B" w14:textId="77777777" w:rsidR="003C2ADA" w:rsidRDefault="003C2ADA" w:rsidP="003C2ADA">
      <w:pPr>
        <w:pStyle w:val="B1"/>
      </w:pPr>
      <w:r>
        <w:t>-</w:t>
      </w:r>
      <w:r>
        <w:tab/>
      </w:r>
      <w:r w:rsidRPr="00C41F1B">
        <w:t xml:space="preserve">SIP MESSAGE requests routed to the </w:t>
      </w:r>
      <w:r>
        <w:t>terminating</w:t>
      </w:r>
      <w:r w:rsidRPr="00C41F1B">
        <w:t xml:space="preserve"> participating MCPTT function </w:t>
      </w:r>
      <w:del w:id="99"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72410CC0" w14:textId="77777777" w:rsidR="003C2ADA" w:rsidRPr="00B46C9B" w:rsidRDefault="003C2ADA" w:rsidP="003C2ADA">
      <w:pPr>
        <w:pStyle w:val="B1"/>
        <w:rPr>
          <w:noProof/>
        </w:rPr>
      </w:pPr>
      <w:r>
        <w:t>-</w:t>
      </w:r>
      <w:r>
        <w:tab/>
      </w:r>
      <w:r w:rsidRPr="00C41F1B">
        <w:t xml:space="preserve">SIP MESSAGE requests routed to the </w:t>
      </w:r>
      <w:r>
        <w:t>controlling</w:t>
      </w:r>
      <w:r w:rsidRPr="00C41F1B">
        <w:t xml:space="preserve"> MCPTT function </w:t>
      </w:r>
      <w:del w:id="100"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449305D1" w14:textId="77777777" w:rsidR="003C2ADA" w:rsidRDefault="003C2ADA" w:rsidP="003C2ADA">
      <w:pPr>
        <w:pStyle w:val="B1"/>
      </w:pPr>
      <w:r>
        <w:t>-</w:t>
      </w:r>
      <w:r>
        <w:tab/>
      </w:r>
      <w:r w:rsidRPr="00C41F1B">
        <w:t xml:space="preserve">SIP MESSAGE requests routed to the </w:t>
      </w:r>
      <w:r>
        <w:t>controlling</w:t>
      </w:r>
      <w:r w:rsidRPr="00C41F1B">
        <w:t xml:space="preserve"> MCPTT function </w:t>
      </w:r>
      <w:del w:id="101" w:author="Ericsson j b CT1#134-e" w:date="2022-01-26T10:55:00Z">
        <w:r w:rsidRPr="00C41F1B" w:rsidDel="009F2513">
          <w:delText xml:space="preserve">as a result of initial filter criteria </w:delText>
        </w:r>
      </w:del>
      <w:r w:rsidRPr="00C41F1B">
        <w:t xml:space="preserve">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w:t>
      </w:r>
      <w:r w:rsidRPr="00121E66">
        <w:lastRenderedPageBreak/>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5752FFE9" w14:textId="77777777" w:rsidR="003C2ADA" w:rsidRPr="00513F5C" w:rsidRDefault="003C2ADA" w:rsidP="003C2ADA">
      <w:pPr>
        <w:pStyle w:val="B1"/>
        <w:rPr>
          <w:lang w:val="en-US"/>
        </w:rPr>
      </w:pPr>
      <w:r>
        <w:t>-</w:t>
      </w:r>
      <w:r>
        <w:tab/>
      </w:r>
      <w:r w:rsidRPr="00A823F8">
        <w:t xml:space="preserve">SIP MESSAGE requests routed to the originating participating MCPTT function </w:t>
      </w:r>
      <w:del w:id="102" w:author="Ericsson j b CT1#134-e" w:date="2022-01-26T10:55:00Z">
        <w:r w:rsidRPr="00A823F8" w:rsidDel="009F2513">
          <w:delText xml:space="preserve">as a result of initial filter criteria </w:delText>
        </w:r>
      </w:del>
      <w:r w:rsidRPr="00A823F8">
        <w:t>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r>
        <w:t xml:space="preserve"> and</w:t>
      </w:r>
    </w:p>
    <w:p w14:paraId="26307772" w14:textId="77777777" w:rsidR="003C2ADA" w:rsidRPr="00513F5C" w:rsidRDefault="003C2ADA" w:rsidP="003C2ADA">
      <w:pPr>
        <w:pStyle w:val="B1"/>
        <w:rPr>
          <w:lang w:val="en-US"/>
        </w:rPr>
      </w:pPr>
      <w:r>
        <w:t>-</w:t>
      </w:r>
      <w:r>
        <w:tab/>
      </w:r>
      <w:r w:rsidRPr="00C44A5D">
        <w:t xml:space="preserve">SIP MESSAGE requests routed to the controlling participating MCPTT function </w:t>
      </w:r>
      <w:del w:id="103" w:author="Ericsson j b CT1#134-e" w:date="2022-01-26T10:55:00Z">
        <w:r w:rsidRPr="00C44A5D" w:rsidDel="009F2513">
          <w:delText xml:space="preserve">as a result of initial filter criteria </w:delText>
        </w:r>
      </w:del>
      <w:r w:rsidRPr="00C44A5D">
        <w:t>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2C63162C" w14:textId="77777777" w:rsidR="003C2ADA" w:rsidRPr="00513F5C" w:rsidRDefault="003C2ADA" w:rsidP="003C2ADA">
      <w:pPr>
        <w:pStyle w:val="B1"/>
        <w:rPr>
          <w:lang w:val="en-US"/>
        </w:rPr>
      </w:pPr>
    </w:p>
    <w:bookmarkEnd w:id="53"/>
    <w:bookmarkEnd w:id="54"/>
    <w:bookmarkEnd w:id="55"/>
    <w:bookmarkEnd w:id="56"/>
    <w:bookmarkEnd w:id="57"/>
    <w:bookmarkEnd w:id="58"/>
    <w:p w14:paraId="129FB8A0" w14:textId="77777777" w:rsidR="00396840" w:rsidRPr="00513F5C" w:rsidRDefault="00396840" w:rsidP="00396840">
      <w:pPr>
        <w:pStyle w:val="B1"/>
        <w:rPr>
          <w:lang w:val="en-US"/>
        </w:rPr>
      </w:pPr>
    </w:p>
    <w:p w14:paraId="4F95F464" w14:textId="77777777" w:rsidR="00396840" w:rsidRDefault="00396840" w:rsidP="003968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4" w:name="_Toc20156336"/>
      <w:bookmarkStart w:id="105" w:name="_Toc27501494"/>
      <w:bookmarkStart w:id="106" w:name="_Toc36049620"/>
      <w:bookmarkStart w:id="107" w:name="_Toc45210386"/>
      <w:bookmarkStart w:id="108" w:name="_Toc51861212"/>
      <w:bookmarkStart w:id="109" w:name="_Toc83392742"/>
      <w:r>
        <w:rPr>
          <w:rFonts w:ascii="Arial" w:hAnsi="Arial" w:cs="Arial"/>
          <w:noProof/>
          <w:color w:val="0000FF"/>
          <w:sz w:val="28"/>
          <w:szCs w:val="28"/>
          <w:lang w:val="fr-FR"/>
        </w:rPr>
        <w:t>* * * Next Change * * * *</w:t>
      </w:r>
    </w:p>
    <w:p w14:paraId="659660E7" w14:textId="77777777" w:rsidR="003C2ADA" w:rsidRPr="00CB30B2" w:rsidRDefault="003C2ADA" w:rsidP="003C2ADA">
      <w:pPr>
        <w:pStyle w:val="Heading4"/>
      </w:pPr>
      <w:bookmarkStart w:id="110" w:name="_Toc92204917"/>
      <w:r w:rsidRPr="00514B51">
        <w:t>12.1.2</w:t>
      </w:r>
      <w:r>
        <w:t>.3</w:t>
      </w:r>
      <w:r w:rsidRPr="00514B51">
        <w:tab/>
        <w:t xml:space="preserve">Receipt of a SIP MESSAGE request </w:t>
      </w:r>
      <w:r>
        <w:t>indicating successful delivery of emergency notification</w:t>
      </w:r>
      <w:bookmarkEnd w:id="110"/>
    </w:p>
    <w:p w14:paraId="55107221" w14:textId="77777777" w:rsidR="003C2ADA" w:rsidRDefault="003C2ADA" w:rsidP="003C2ADA">
      <w:r w:rsidRPr="00430894">
        <w:t>Upon receipt of a</w:t>
      </w:r>
      <w:r>
        <w:t xml:space="preserve"> SIP MESSAGE request </w:t>
      </w:r>
      <w:r w:rsidRPr="0073469F">
        <w:t>routed to the</w:t>
      </w:r>
      <w:r>
        <w:t xml:space="preserve"> terminating</w:t>
      </w:r>
      <w:r w:rsidRPr="0073469F">
        <w:t xml:space="preserve"> participating MCPTT function </w:t>
      </w:r>
      <w:del w:id="111" w:author="Ericsson j b CT1#134-e" w:date="2022-01-26T10:56:00Z">
        <w:r w:rsidRPr="0073469F" w:rsidDel="009F2513">
          <w:delText xml:space="preserve">as a result of initial filter criteria </w:delText>
        </w:r>
      </w:del>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&lt;alert-ind-rcvd&gt; or &lt;emergency-ind-rcvd&gt; element present, the participating MCPTT function:</w:t>
      </w:r>
    </w:p>
    <w:p w14:paraId="72F7519F" w14:textId="77777777" w:rsidR="003C2ADA" w:rsidRPr="00430894" w:rsidRDefault="003C2ADA" w:rsidP="003C2ADA">
      <w:pPr>
        <w:pStyle w:val="B1"/>
      </w:pPr>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50347B6" w14:textId="77777777" w:rsidR="003C2ADA" w:rsidRPr="00430894" w:rsidRDefault="003C2ADA" w:rsidP="003C2ADA">
      <w:pPr>
        <w:pStyle w:val="B1"/>
      </w:pPr>
      <w:r w:rsidRPr="00430894">
        <w:t>2)</w:t>
      </w:r>
      <w:r w:rsidRPr="00430894">
        <w:tab/>
        <w:t>shall use the MCPTT ID present in the &lt;mcptt-request-uri&gt; element of the application/vnd.3gpp.mcptt-info+xml MIME body of the incoming SIP MESSAGE request to retrieve the binding between the MCPTT ID and public user identity;</w:t>
      </w:r>
    </w:p>
    <w:p w14:paraId="39E2C9D7" w14:textId="77777777" w:rsidR="003C2ADA" w:rsidRPr="00430894" w:rsidRDefault="003C2ADA" w:rsidP="003C2ADA">
      <w:pPr>
        <w:pStyle w:val="B1"/>
      </w:pPr>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p>
    <w:p w14:paraId="4C6603D6" w14:textId="77777777" w:rsidR="003C2ADA" w:rsidRPr="00E26687" w:rsidRDefault="003C2ADA" w:rsidP="003C2ADA">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0AE1491" w14:textId="77777777" w:rsidR="003C2ADA" w:rsidRPr="00E26687" w:rsidRDefault="003C2ADA" w:rsidP="003C2ADA">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3157C0C4" w14:textId="77777777" w:rsidR="003C2ADA" w:rsidRPr="00E26687" w:rsidRDefault="003C2ADA" w:rsidP="003C2ADA">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0E8ADAA0" w14:textId="77777777" w:rsidR="003C2ADA" w:rsidRPr="00E26687" w:rsidRDefault="003C2ADA" w:rsidP="003C2ADA">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7FF1ECAC" w14:textId="77777777" w:rsidR="003C2ADA" w:rsidRPr="00430894" w:rsidRDefault="003C2ADA" w:rsidP="003C2ADA">
      <w:pPr>
        <w:pStyle w:val="B2"/>
      </w:pPr>
      <w:r>
        <w:rPr>
          <w:lang w:eastAsia="ko-KR"/>
        </w:rPr>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7F11820C" w14:textId="77777777" w:rsidR="003C2ADA" w:rsidRPr="00430894" w:rsidRDefault="003C2ADA" w:rsidP="003C2ADA">
      <w:pPr>
        <w:pStyle w:val="B1"/>
      </w:pPr>
      <w:r>
        <w:t>5</w:t>
      </w:r>
      <w:r w:rsidRPr="00430894">
        <w:t>)</w:t>
      </w:r>
      <w:r w:rsidRPr="00430894">
        <w:tab/>
        <w:t>shall send the SIP MESSAGE request as specified in 3GPP TS 24.229 [4].</w:t>
      </w:r>
    </w:p>
    <w:p w14:paraId="5DB6FCD2" w14:textId="77777777" w:rsidR="003C2ADA" w:rsidRDefault="003C2ADA" w:rsidP="003C2ADA">
      <w:pPr>
        <w:rPr>
          <w:noProof/>
        </w:rPr>
      </w:pPr>
      <w:r w:rsidRPr="00430894">
        <w:lastRenderedPageBreak/>
        <w:t>Upon receipt of SIP 2xx responses to the outgoing SIP MESSAGE requests, the participating MCPTT function shall follow the procedures specified in 3GPP TS 24.229 [4].</w:t>
      </w:r>
    </w:p>
    <w:bookmarkEnd w:id="104"/>
    <w:bookmarkEnd w:id="105"/>
    <w:bookmarkEnd w:id="106"/>
    <w:bookmarkEnd w:id="107"/>
    <w:bookmarkEnd w:id="108"/>
    <w:bookmarkEnd w:id="109"/>
    <w:p w14:paraId="075614C3" w14:textId="2691668B" w:rsidR="00A16BD5" w:rsidRPr="00447D8B" w:rsidRDefault="00A16BD5" w:rsidP="00A16B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F5BD9" w14:textId="77777777" w:rsidR="00976329" w:rsidRDefault="00976329">
      <w:r>
        <w:separator/>
      </w:r>
    </w:p>
  </w:endnote>
  <w:endnote w:type="continuationSeparator" w:id="0">
    <w:p w14:paraId="3316156E" w14:textId="77777777" w:rsidR="00976329" w:rsidRDefault="0097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0BD07" w14:textId="77777777" w:rsidR="00976329" w:rsidRDefault="00976329">
      <w:r>
        <w:separator/>
      </w:r>
    </w:p>
  </w:footnote>
  <w:footnote w:type="continuationSeparator" w:id="0">
    <w:p w14:paraId="6446DF1E" w14:textId="77777777" w:rsidR="00976329" w:rsidRDefault="0097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740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642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492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9A"/>
    <w:rsid w:val="000A1F6F"/>
    <w:rsid w:val="000A6394"/>
    <w:rsid w:val="000B7FED"/>
    <w:rsid w:val="000C038A"/>
    <w:rsid w:val="000C6598"/>
    <w:rsid w:val="00104419"/>
    <w:rsid w:val="00143DCF"/>
    <w:rsid w:val="00145D43"/>
    <w:rsid w:val="00185EEA"/>
    <w:rsid w:val="00192C46"/>
    <w:rsid w:val="001A08B3"/>
    <w:rsid w:val="001A7B60"/>
    <w:rsid w:val="001B52F0"/>
    <w:rsid w:val="001B7A65"/>
    <w:rsid w:val="001D2A0A"/>
    <w:rsid w:val="001E41F3"/>
    <w:rsid w:val="001F3ADD"/>
    <w:rsid w:val="00227EAD"/>
    <w:rsid w:val="00230865"/>
    <w:rsid w:val="0026004D"/>
    <w:rsid w:val="002640DD"/>
    <w:rsid w:val="00275D12"/>
    <w:rsid w:val="002816BF"/>
    <w:rsid w:val="00282A9F"/>
    <w:rsid w:val="00284FEB"/>
    <w:rsid w:val="002860C4"/>
    <w:rsid w:val="002A1ABE"/>
    <w:rsid w:val="002B5741"/>
    <w:rsid w:val="002D328E"/>
    <w:rsid w:val="00305409"/>
    <w:rsid w:val="003609EF"/>
    <w:rsid w:val="0036231A"/>
    <w:rsid w:val="00363DF6"/>
    <w:rsid w:val="003674C0"/>
    <w:rsid w:val="00374DD4"/>
    <w:rsid w:val="00396840"/>
    <w:rsid w:val="00397AA0"/>
    <w:rsid w:val="003B0485"/>
    <w:rsid w:val="003B729C"/>
    <w:rsid w:val="003C2ADA"/>
    <w:rsid w:val="003E1A36"/>
    <w:rsid w:val="003E1DE6"/>
    <w:rsid w:val="00410371"/>
    <w:rsid w:val="004242F1"/>
    <w:rsid w:val="00434669"/>
    <w:rsid w:val="00457B53"/>
    <w:rsid w:val="004A6835"/>
    <w:rsid w:val="004B661D"/>
    <w:rsid w:val="004B75B7"/>
    <w:rsid w:val="004D2230"/>
    <w:rsid w:val="004E1669"/>
    <w:rsid w:val="00512317"/>
    <w:rsid w:val="0051580D"/>
    <w:rsid w:val="00547111"/>
    <w:rsid w:val="00570453"/>
    <w:rsid w:val="00592D74"/>
    <w:rsid w:val="005E2C44"/>
    <w:rsid w:val="00616457"/>
    <w:rsid w:val="00621188"/>
    <w:rsid w:val="006257ED"/>
    <w:rsid w:val="00677E82"/>
    <w:rsid w:val="00695808"/>
    <w:rsid w:val="006A55CB"/>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6329"/>
    <w:rsid w:val="009777D9"/>
    <w:rsid w:val="00991B88"/>
    <w:rsid w:val="009A5753"/>
    <w:rsid w:val="009A579D"/>
    <w:rsid w:val="009E27D4"/>
    <w:rsid w:val="009E3297"/>
    <w:rsid w:val="009E6C24"/>
    <w:rsid w:val="009F734F"/>
    <w:rsid w:val="00A16BD5"/>
    <w:rsid w:val="00A17406"/>
    <w:rsid w:val="00A246B6"/>
    <w:rsid w:val="00A47E70"/>
    <w:rsid w:val="00A50CF0"/>
    <w:rsid w:val="00A542A2"/>
    <w:rsid w:val="00A56556"/>
    <w:rsid w:val="00A7671C"/>
    <w:rsid w:val="00AA2CBC"/>
    <w:rsid w:val="00AB4613"/>
    <w:rsid w:val="00AC5820"/>
    <w:rsid w:val="00AD1CD8"/>
    <w:rsid w:val="00B258BB"/>
    <w:rsid w:val="00B30F92"/>
    <w:rsid w:val="00B468EF"/>
    <w:rsid w:val="00B62669"/>
    <w:rsid w:val="00B67B97"/>
    <w:rsid w:val="00B968C8"/>
    <w:rsid w:val="00BA3EC5"/>
    <w:rsid w:val="00BA51D9"/>
    <w:rsid w:val="00BB5DFC"/>
    <w:rsid w:val="00BD279D"/>
    <w:rsid w:val="00BD4923"/>
    <w:rsid w:val="00BD6BB8"/>
    <w:rsid w:val="00BE70D2"/>
    <w:rsid w:val="00C66BA2"/>
    <w:rsid w:val="00C75CB0"/>
    <w:rsid w:val="00C95985"/>
    <w:rsid w:val="00CA21C3"/>
    <w:rsid w:val="00CC5026"/>
    <w:rsid w:val="00CC68D0"/>
    <w:rsid w:val="00D03F9A"/>
    <w:rsid w:val="00D06D51"/>
    <w:rsid w:val="00D24991"/>
    <w:rsid w:val="00D50255"/>
    <w:rsid w:val="00D66520"/>
    <w:rsid w:val="00D76CFC"/>
    <w:rsid w:val="00D91B51"/>
    <w:rsid w:val="00DA3849"/>
    <w:rsid w:val="00DE34CF"/>
    <w:rsid w:val="00DF27CE"/>
    <w:rsid w:val="00E02C44"/>
    <w:rsid w:val="00E13F3D"/>
    <w:rsid w:val="00E34898"/>
    <w:rsid w:val="00E47A01"/>
    <w:rsid w:val="00E72DFB"/>
    <w:rsid w:val="00E74E9B"/>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6BD5"/>
    <w:rPr>
      <w:rFonts w:ascii="Arial" w:hAnsi="Arial"/>
      <w:b/>
      <w:noProof/>
      <w:sz w:val="1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D2230"/>
    <w:rPr>
      <w:rFonts w:ascii="Arial" w:hAnsi="Arial"/>
      <w:sz w:val="24"/>
      <w:lang w:val="en-GB" w:eastAsia="en-US"/>
    </w:rPr>
  </w:style>
  <w:style w:type="character" w:customStyle="1" w:styleId="CommentTextChar">
    <w:name w:val="Comment Text Char"/>
    <w:link w:val="CommentText"/>
    <w:uiPriority w:val="99"/>
    <w:rsid w:val="004D2230"/>
    <w:rPr>
      <w:rFonts w:ascii="Times New Roman" w:hAnsi="Times New Roman"/>
      <w:lang w:val="en-GB" w:eastAsia="en-US"/>
    </w:rPr>
  </w:style>
  <w:style w:type="character" w:customStyle="1" w:styleId="B1Char2">
    <w:name w:val="B1 Char2"/>
    <w:link w:val="B1"/>
    <w:rsid w:val="004D2230"/>
    <w:rPr>
      <w:rFonts w:ascii="Times New Roman" w:hAnsi="Times New Roman"/>
      <w:lang w:val="en-GB" w:eastAsia="en-US"/>
    </w:rPr>
  </w:style>
  <w:style w:type="character" w:customStyle="1" w:styleId="B2Char">
    <w:name w:val="B2 Char"/>
    <w:link w:val="B2"/>
    <w:rsid w:val="00396840"/>
    <w:rPr>
      <w:rFonts w:ascii="Times New Roman" w:hAnsi="Times New Roman"/>
      <w:lang w:val="en-GB" w:eastAsia="en-US"/>
    </w:rPr>
  </w:style>
  <w:style w:type="character" w:styleId="UnresolvedMention">
    <w:name w:val="Unresolved Mention"/>
    <w:basedOn w:val="DefaultParagraphFont"/>
    <w:uiPriority w:val="99"/>
    <w:semiHidden/>
    <w:unhideWhenUsed/>
    <w:rsid w:val="00104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94_Belgrade/docs/C1-153730.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7927</Words>
  <Characters>42015</Characters>
  <Application>Microsoft Office Word</Application>
  <DocSecurity>0</DocSecurity>
  <Lines>350</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3</cp:revision>
  <cp:lastPrinted>1899-12-31T23:00:00Z</cp:lastPrinted>
  <dcterms:created xsi:type="dcterms:W3CDTF">2022-02-09T13:08:00Z</dcterms:created>
  <dcterms:modified xsi:type="dcterms:W3CDTF">2022-02-09T13:19:00Z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