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68961CE" w:rsidR="004F0988" w:rsidRDefault="004F0988" w:rsidP="00133525">
            <w:pPr>
              <w:pStyle w:val="ZA"/>
              <w:framePr w:w="0" w:hRule="auto" w:wrap="auto" w:vAnchor="margin" w:hAnchor="text" w:yAlign="inline"/>
            </w:pPr>
            <w:bookmarkStart w:id="0" w:name="page1"/>
            <w:r w:rsidRPr="00133525">
              <w:rPr>
                <w:sz w:val="64"/>
              </w:rPr>
              <w:t xml:space="preserve">3GPP </w:t>
            </w:r>
            <w:r w:rsidR="008E33F7">
              <w:rPr>
                <w:sz w:val="64"/>
              </w:rPr>
              <w:t>TS 24.587</w:t>
            </w:r>
            <w:r w:rsidRPr="00133525">
              <w:rPr>
                <w:sz w:val="64"/>
              </w:rPr>
              <w:t xml:space="preserve"> </w:t>
            </w:r>
            <w:r w:rsidRPr="004D3578">
              <w:t>V</w:t>
            </w:r>
            <w:r w:rsidR="008E33F7">
              <w:t>17.</w:t>
            </w:r>
            <w:del w:id="1" w:author="24.587_CR0217R1_(Rel-16)_eV2XARC" w:date="2021-12-28T21:53:00Z">
              <w:r w:rsidR="008E33F7" w:rsidDel="006E0CC9">
                <w:delText>3</w:delText>
              </w:r>
            </w:del>
            <w:ins w:id="2" w:author="24.587_CR0217R1_(Rel-16)_eV2XARC" w:date="2021-12-28T21:53:00Z">
              <w:r w:rsidR="006E0CC9">
                <w:t>4</w:t>
              </w:r>
            </w:ins>
            <w:r w:rsidR="008E33F7">
              <w:t xml:space="preserve">.0 </w:t>
            </w:r>
            <w:r w:rsidRPr="00133525">
              <w:rPr>
                <w:sz w:val="32"/>
              </w:rPr>
              <w:t>(</w:t>
            </w:r>
            <w:r w:rsidR="008E33F7">
              <w:rPr>
                <w:sz w:val="32"/>
              </w:rPr>
              <w:t>2021-</w:t>
            </w:r>
            <w:del w:id="3" w:author="24.587_CR0217R1_(Rel-16)_eV2XARC" w:date="2021-12-28T21:54:00Z">
              <w:r w:rsidR="008E33F7" w:rsidDel="006E0CC9">
                <w:rPr>
                  <w:sz w:val="32"/>
                </w:rPr>
                <w:delText>09</w:delText>
              </w:r>
            </w:del>
            <w:ins w:id="4" w:author="24.587_CR0217R1_(Rel-16)_eV2XARC" w:date="2021-12-28T21:54:00Z">
              <w:r w:rsidR="006E0CC9">
                <w:rPr>
                  <w:sz w:val="32"/>
                </w:rPr>
                <w:t>12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B40E1CF" w:rsidR="008E33F7" w:rsidRPr="008E33F7" w:rsidRDefault="004F0988" w:rsidP="008E33F7">
            <w:pPr>
              <w:pStyle w:val="ZB"/>
              <w:framePr w:w="0" w:hRule="auto" w:wrap="auto" w:vAnchor="margin" w:hAnchor="text" w:yAlign="inline"/>
            </w:pPr>
            <w:r w:rsidRPr="008E33F7">
              <w:t xml:space="preserve">Technical </w:t>
            </w:r>
            <w:bookmarkStart w:id="5" w:name="spectype2"/>
            <w:r w:rsidRPr="008E33F7">
              <w:t>Specification</w:t>
            </w:r>
            <w:bookmarkEnd w:id="5"/>
          </w:p>
          <w:p w14:paraId="462B8E42" w14:textId="289C5972" w:rsidR="00BA4B8D" w:rsidRPr="008E33F7"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1145489" w14:textId="77777777" w:rsidR="008E33F7" w:rsidRPr="004D3578" w:rsidRDefault="008E33F7" w:rsidP="008E33F7">
            <w:pPr>
              <w:pStyle w:val="ZT"/>
              <w:framePr w:wrap="auto" w:hAnchor="text" w:yAlign="inline"/>
            </w:pPr>
            <w:r w:rsidRPr="004D3578">
              <w:t xml:space="preserve">Technical Specification Group </w:t>
            </w:r>
            <w:r>
              <w:t>Core Network and Terminals</w:t>
            </w:r>
            <w:r w:rsidRPr="004D3578">
              <w:t>;</w:t>
            </w:r>
          </w:p>
          <w:p w14:paraId="23FBC444" w14:textId="77777777" w:rsidR="008E33F7" w:rsidRPr="004D3578" w:rsidRDefault="008E33F7"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3A1DEF04"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45D0E5A5" w:rsidR="00D82E6F" w:rsidRDefault="00C13544" w:rsidP="00D82E6F">
            <w:r>
              <w:rPr>
                <w:i/>
                <w:noProof/>
              </w:rPr>
              <w:drawing>
                <wp:inline distT="0" distB="0" distL="0" distR="0" wp14:anchorId="661F7DCD" wp14:editId="7A1D0189">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AF96308" w:rsidR="00D82E6F" w:rsidRDefault="00C13544" w:rsidP="00D82E6F">
            <w:pPr>
              <w:jc w:val="right"/>
            </w:pPr>
            <w:bookmarkStart w:id="6" w:name="logos"/>
            <w:r>
              <w:rPr>
                <w:noProof/>
              </w:rPr>
              <w:drawing>
                <wp:inline distT="0" distB="0" distL="0" distR="0" wp14:anchorId="07842277" wp14:editId="03CC983F">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8E33F7">
              <w:rPr>
                <w:noProof/>
                <w:sz w:val="18"/>
              </w:rPr>
              <w:t xml:space="preserve">© </w:t>
            </w:r>
            <w:bookmarkStart w:id="11" w:name="copyrightDate"/>
            <w:r w:rsidRPr="008E33F7">
              <w:rPr>
                <w:noProof/>
                <w:sz w:val="18"/>
              </w:rPr>
              <w:t>2</w:t>
            </w:r>
            <w:r w:rsidR="008E2D68" w:rsidRPr="008E33F7">
              <w:rPr>
                <w:noProof/>
                <w:sz w:val="18"/>
              </w:rPr>
              <w:t>021</w:t>
            </w:r>
            <w:bookmarkEnd w:id="11"/>
            <w:r w:rsidRPr="008E33F7">
              <w:rPr>
                <w:noProof/>
                <w:sz w:val="18"/>
              </w:rPr>
              <w:t>, 3GP</w:t>
            </w:r>
            <w:r w:rsidRPr="00133525">
              <w:rPr>
                <w:noProof/>
                <w:sz w:val="18"/>
              </w:rPr>
              <w:t>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7BE0477" w14:textId="221A2DCC" w:rsidR="008E33F7"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8E33F7">
        <w:t>Foreword</w:t>
      </w:r>
      <w:r w:rsidR="008E33F7">
        <w:tab/>
      </w:r>
      <w:r w:rsidR="008E33F7">
        <w:fldChar w:fldCharType="begin" w:fldLock="1"/>
      </w:r>
      <w:r w:rsidR="008E33F7">
        <w:instrText xml:space="preserve"> PAGEREF _Toc82772032 \h </w:instrText>
      </w:r>
      <w:r w:rsidR="008E33F7">
        <w:fldChar w:fldCharType="separate"/>
      </w:r>
      <w:r w:rsidR="008E33F7">
        <w:t>7</w:t>
      </w:r>
      <w:r w:rsidR="008E33F7">
        <w:fldChar w:fldCharType="end"/>
      </w:r>
    </w:p>
    <w:p w14:paraId="5FBE3653" w14:textId="46C27CD6" w:rsidR="008E33F7" w:rsidRDefault="008E33F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_Toc82772033 \h </w:instrText>
      </w:r>
      <w:r>
        <w:fldChar w:fldCharType="separate"/>
      </w:r>
      <w:r>
        <w:t>9</w:t>
      </w:r>
      <w:r>
        <w:fldChar w:fldCharType="end"/>
      </w:r>
    </w:p>
    <w:p w14:paraId="1F36F9FA" w14:textId="50420205" w:rsidR="008E33F7" w:rsidRDefault="008E33F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_Toc82772034 \h </w:instrText>
      </w:r>
      <w:r>
        <w:fldChar w:fldCharType="separate"/>
      </w:r>
      <w:r>
        <w:t>9</w:t>
      </w:r>
      <w:r>
        <w:fldChar w:fldCharType="end"/>
      </w:r>
    </w:p>
    <w:p w14:paraId="1B20ADE9" w14:textId="338709C5" w:rsidR="008E33F7" w:rsidRDefault="008E33F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_Toc82772035 \h </w:instrText>
      </w:r>
      <w:r>
        <w:fldChar w:fldCharType="separate"/>
      </w:r>
      <w:r>
        <w:t>10</w:t>
      </w:r>
      <w:r>
        <w:fldChar w:fldCharType="end"/>
      </w:r>
    </w:p>
    <w:p w14:paraId="4FBC7F10" w14:textId="3B2BE4A5" w:rsidR="008E33F7" w:rsidRDefault="008E33F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_Toc82772036 \h </w:instrText>
      </w:r>
      <w:r>
        <w:fldChar w:fldCharType="separate"/>
      </w:r>
      <w:r>
        <w:t>10</w:t>
      </w:r>
      <w:r>
        <w:fldChar w:fldCharType="end"/>
      </w:r>
    </w:p>
    <w:p w14:paraId="0D63643A" w14:textId="2F7E0701" w:rsidR="008E33F7" w:rsidRDefault="008E33F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_Toc82772037 \h </w:instrText>
      </w:r>
      <w:r>
        <w:fldChar w:fldCharType="separate"/>
      </w:r>
      <w:r>
        <w:t>11</w:t>
      </w:r>
      <w:r>
        <w:fldChar w:fldCharType="end"/>
      </w:r>
    </w:p>
    <w:p w14:paraId="3908CFA0" w14:textId="6921244D" w:rsidR="008E33F7" w:rsidRDefault="008E33F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_Toc82772038 \h </w:instrText>
      </w:r>
      <w:r>
        <w:fldChar w:fldCharType="separate"/>
      </w:r>
      <w:r>
        <w:t>11</w:t>
      </w:r>
      <w:r>
        <w:fldChar w:fldCharType="end"/>
      </w:r>
    </w:p>
    <w:p w14:paraId="2211FCB3" w14:textId="73445659" w:rsidR="008E33F7" w:rsidRDefault="008E33F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_Toc82772039 \h </w:instrText>
      </w:r>
      <w:r>
        <w:fldChar w:fldCharType="separate"/>
      </w:r>
      <w:r>
        <w:t>12</w:t>
      </w:r>
      <w:r>
        <w:fldChar w:fldCharType="end"/>
      </w:r>
    </w:p>
    <w:p w14:paraId="2718351F" w14:textId="74467D89" w:rsidR="008E33F7" w:rsidRDefault="008E33F7">
      <w:pPr>
        <w:pStyle w:val="TOC2"/>
        <w:rPr>
          <w:rFonts w:asciiTheme="minorHAnsi" w:eastAsiaTheme="minorEastAsia" w:hAnsiTheme="minorHAnsi" w:cstheme="minorBidi"/>
          <w:sz w:val="22"/>
          <w:szCs w:val="22"/>
          <w:lang w:eastAsia="en-GB"/>
        </w:rPr>
      </w:pPr>
      <w:r w:rsidRPr="008E33F7">
        <w:t>5.1</w:t>
      </w:r>
      <w:r w:rsidRPr="008E33F7">
        <w:rPr>
          <w:rFonts w:asciiTheme="minorHAnsi" w:eastAsiaTheme="minorEastAsia" w:hAnsiTheme="minorHAnsi" w:cstheme="minorBidi"/>
          <w:sz w:val="22"/>
          <w:szCs w:val="22"/>
          <w:lang w:eastAsia="en-GB"/>
        </w:rPr>
        <w:tab/>
      </w:r>
      <w:r w:rsidRPr="004715EE">
        <w:rPr>
          <w:lang w:val="en-US"/>
        </w:rPr>
        <w:t>General</w:t>
      </w:r>
      <w:r>
        <w:tab/>
      </w:r>
      <w:r>
        <w:fldChar w:fldCharType="begin" w:fldLock="1"/>
      </w:r>
      <w:r>
        <w:instrText xml:space="preserve"> PAGEREF _Toc82772040 \h </w:instrText>
      </w:r>
      <w:r>
        <w:fldChar w:fldCharType="separate"/>
      </w:r>
      <w:r>
        <w:t>12</w:t>
      </w:r>
      <w:r>
        <w:fldChar w:fldCharType="end"/>
      </w:r>
    </w:p>
    <w:p w14:paraId="66BAB4C9" w14:textId="68D565A5" w:rsidR="008E33F7" w:rsidRDefault="008E33F7">
      <w:pPr>
        <w:pStyle w:val="TOC2"/>
        <w:rPr>
          <w:rFonts w:asciiTheme="minorHAnsi" w:eastAsiaTheme="minorEastAsia" w:hAnsiTheme="minorHAnsi" w:cstheme="minorBidi"/>
          <w:sz w:val="22"/>
          <w:szCs w:val="22"/>
          <w:lang w:eastAsia="en-GB"/>
        </w:rPr>
      </w:pPr>
      <w:r w:rsidRPr="008E33F7">
        <w:t>5.2</w:t>
      </w:r>
      <w:r w:rsidRPr="008E33F7">
        <w:rPr>
          <w:rFonts w:asciiTheme="minorHAnsi" w:eastAsiaTheme="minorEastAsia" w:hAnsiTheme="minorHAnsi" w:cstheme="minorBidi"/>
          <w:sz w:val="22"/>
          <w:szCs w:val="22"/>
          <w:lang w:eastAsia="en-GB"/>
        </w:rPr>
        <w:tab/>
      </w:r>
      <w:r w:rsidRPr="004715EE">
        <w:rPr>
          <w:lang w:val="en-US"/>
        </w:rPr>
        <w:t xml:space="preserve">Configuration and precedence of V2X </w:t>
      </w:r>
      <w:r>
        <w:t xml:space="preserve">configuration </w:t>
      </w:r>
      <w:r w:rsidRPr="004715EE">
        <w:rPr>
          <w:lang w:val="en-US"/>
        </w:rPr>
        <w:t>parameters</w:t>
      </w:r>
      <w:r>
        <w:tab/>
      </w:r>
      <w:r>
        <w:fldChar w:fldCharType="begin" w:fldLock="1"/>
      </w:r>
      <w:r>
        <w:instrText xml:space="preserve"> PAGEREF _Toc82772041 \h </w:instrText>
      </w:r>
      <w:r>
        <w:fldChar w:fldCharType="separate"/>
      </w:r>
      <w:r>
        <w:t>12</w:t>
      </w:r>
      <w:r>
        <w:fldChar w:fldCharType="end"/>
      </w:r>
    </w:p>
    <w:p w14:paraId="23B66AA6" w14:textId="7C7F2A32" w:rsidR="008E33F7" w:rsidRDefault="008E33F7">
      <w:pPr>
        <w:pStyle w:val="TOC3"/>
        <w:rPr>
          <w:rFonts w:asciiTheme="minorHAnsi" w:eastAsiaTheme="minorEastAsia" w:hAnsiTheme="minorHAnsi" w:cstheme="minorBidi"/>
          <w:sz w:val="22"/>
          <w:szCs w:val="22"/>
          <w:lang w:eastAsia="en-GB"/>
        </w:rPr>
      </w:pPr>
      <w:r w:rsidRPr="008E33F7">
        <w:t>5.2.1</w:t>
      </w:r>
      <w:r w:rsidRPr="008E33F7">
        <w:rPr>
          <w:rFonts w:asciiTheme="minorHAnsi" w:eastAsiaTheme="minorEastAsia" w:hAnsiTheme="minorHAnsi" w:cstheme="minorBidi"/>
          <w:sz w:val="22"/>
          <w:szCs w:val="22"/>
          <w:lang w:eastAsia="en-GB"/>
        </w:rPr>
        <w:tab/>
      </w:r>
      <w:r w:rsidRPr="004715EE">
        <w:rPr>
          <w:lang w:val="en-US"/>
        </w:rPr>
        <w:t>General</w:t>
      </w:r>
      <w:r>
        <w:tab/>
      </w:r>
      <w:r>
        <w:fldChar w:fldCharType="begin" w:fldLock="1"/>
      </w:r>
      <w:r>
        <w:instrText xml:space="preserve"> PAGEREF _Toc82772042 \h </w:instrText>
      </w:r>
      <w:r>
        <w:fldChar w:fldCharType="separate"/>
      </w:r>
      <w:r>
        <w:t>12</w:t>
      </w:r>
      <w:r>
        <w:fldChar w:fldCharType="end"/>
      </w:r>
    </w:p>
    <w:p w14:paraId="28261DCD" w14:textId="6D610CC5" w:rsidR="008E33F7" w:rsidRDefault="008E33F7">
      <w:pPr>
        <w:pStyle w:val="TOC3"/>
        <w:rPr>
          <w:rFonts w:asciiTheme="minorHAnsi" w:eastAsiaTheme="minorEastAsia" w:hAnsiTheme="minorHAnsi" w:cstheme="minorBidi"/>
          <w:sz w:val="22"/>
          <w:szCs w:val="22"/>
          <w:lang w:eastAsia="en-GB"/>
        </w:rPr>
      </w:pPr>
      <w:r w:rsidRPr="008E33F7">
        <w:t>5.2.2</w:t>
      </w:r>
      <w:r w:rsidRPr="008E33F7">
        <w:rPr>
          <w:rFonts w:asciiTheme="minorHAnsi" w:eastAsiaTheme="minorEastAsia" w:hAnsiTheme="minorHAnsi" w:cstheme="minorBidi"/>
          <w:sz w:val="22"/>
          <w:szCs w:val="22"/>
          <w:lang w:eastAsia="en-GB"/>
        </w:rPr>
        <w:tab/>
      </w:r>
      <w:r w:rsidRPr="004715EE">
        <w:rPr>
          <w:lang w:val="en-US"/>
        </w:rPr>
        <w:t xml:space="preserve">Precedence of V2X </w:t>
      </w:r>
      <w:r>
        <w:t xml:space="preserve">configuration </w:t>
      </w:r>
      <w:r w:rsidRPr="004715EE">
        <w:rPr>
          <w:lang w:val="en-US"/>
        </w:rPr>
        <w:t>parameters</w:t>
      </w:r>
      <w:r>
        <w:tab/>
      </w:r>
      <w:r>
        <w:fldChar w:fldCharType="begin" w:fldLock="1"/>
      </w:r>
      <w:r>
        <w:instrText xml:space="preserve"> PAGEREF _Toc82772043 \h </w:instrText>
      </w:r>
      <w:r>
        <w:fldChar w:fldCharType="separate"/>
      </w:r>
      <w:r>
        <w:t>12</w:t>
      </w:r>
      <w:r>
        <w:fldChar w:fldCharType="end"/>
      </w:r>
    </w:p>
    <w:p w14:paraId="5951FD7D" w14:textId="4C1D79F7" w:rsidR="008E33F7" w:rsidRDefault="008E33F7">
      <w:pPr>
        <w:pStyle w:val="TOC3"/>
        <w:rPr>
          <w:rFonts w:asciiTheme="minorHAnsi" w:eastAsiaTheme="minorEastAsia" w:hAnsiTheme="minorHAnsi" w:cstheme="minorBidi"/>
          <w:sz w:val="22"/>
          <w:szCs w:val="22"/>
          <w:lang w:eastAsia="en-GB"/>
        </w:rPr>
      </w:pPr>
      <w:r w:rsidRPr="008E33F7">
        <w:t>5.2.3</w:t>
      </w:r>
      <w:r w:rsidRPr="008E33F7">
        <w:rPr>
          <w:rFonts w:asciiTheme="minorHAnsi" w:eastAsiaTheme="minorEastAsia" w:hAnsiTheme="minorHAnsi" w:cstheme="minorBidi"/>
          <w:sz w:val="22"/>
          <w:szCs w:val="22"/>
          <w:lang w:eastAsia="en-GB"/>
        </w:rPr>
        <w:tab/>
      </w:r>
      <w:r w:rsidRPr="004715EE">
        <w:rPr>
          <w:lang w:val="en-US"/>
        </w:rPr>
        <w:t>Configuration parameters for V2X communication over PC5</w:t>
      </w:r>
      <w:r>
        <w:tab/>
      </w:r>
      <w:r>
        <w:fldChar w:fldCharType="begin" w:fldLock="1"/>
      </w:r>
      <w:r>
        <w:instrText xml:space="preserve"> PAGEREF _Toc82772044 \h </w:instrText>
      </w:r>
      <w:r>
        <w:fldChar w:fldCharType="separate"/>
      </w:r>
      <w:r>
        <w:t>12</w:t>
      </w:r>
      <w:r>
        <w:fldChar w:fldCharType="end"/>
      </w:r>
    </w:p>
    <w:p w14:paraId="39769135" w14:textId="685B714A" w:rsidR="008E33F7" w:rsidRDefault="008E33F7">
      <w:pPr>
        <w:pStyle w:val="TOC3"/>
        <w:rPr>
          <w:rFonts w:asciiTheme="minorHAnsi" w:eastAsiaTheme="minorEastAsia" w:hAnsiTheme="minorHAnsi" w:cstheme="minorBidi"/>
          <w:sz w:val="22"/>
          <w:szCs w:val="22"/>
          <w:lang w:eastAsia="en-GB"/>
        </w:rPr>
      </w:pPr>
      <w:r w:rsidRPr="008E33F7">
        <w:t>5.2.4</w:t>
      </w:r>
      <w:r w:rsidRPr="008E33F7">
        <w:rPr>
          <w:rFonts w:asciiTheme="minorHAnsi" w:eastAsiaTheme="minorEastAsia" w:hAnsiTheme="minorHAnsi" w:cstheme="minorBidi"/>
          <w:sz w:val="22"/>
          <w:szCs w:val="22"/>
          <w:lang w:eastAsia="en-GB"/>
        </w:rPr>
        <w:tab/>
      </w:r>
      <w:r w:rsidRPr="004715EE">
        <w:rPr>
          <w:lang w:val="en-US"/>
        </w:rPr>
        <w:t>Configuration parameters for V2X communication over Uu</w:t>
      </w:r>
      <w:r>
        <w:tab/>
      </w:r>
      <w:r>
        <w:fldChar w:fldCharType="begin" w:fldLock="1"/>
      </w:r>
      <w:r>
        <w:instrText xml:space="preserve"> PAGEREF _Toc82772045 \h </w:instrText>
      </w:r>
      <w:r>
        <w:fldChar w:fldCharType="separate"/>
      </w:r>
      <w:r>
        <w:t>14</w:t>
      </w:r>
      <w:r>
        <w:fldChar w:fldCharType="end"/>
      </w:r>
    </w:p>
    <w:p w14:paraId="14AD6E35" w14:textId="56981801" w:rsidR="008E33F7" w:rsidRDefault="008E33F7">
      <w:pPr>
        <w:pStyle w:val="TOC2"/>
        <w:rPr>
          <w:rFonts w:asciiTheme="minorHAnsi" w:eastAsiaTheme="minorEastAsia" w:hAnsiTheme="minorHAnsi" w:cstheme="minorBidi"/>
          <w:sz w:val="22"/>
          <w:szCs w:val="22"/>
          <w:lang w:eastAsia="en-GB"/>
        </w:rPr>
      </w:pPr>
      <w:r w:rsidRPr="008E33F7">
        <w:t>5.3</w:t>
      </w:r>
      <w:r w:rsidRPr="008E33F7">
        <w:rPr>
          <w:rFonts w:asciiTheme="minorHAnsi" w:eastAsiaTheme="minorEastAsia" w:hAnsiTheme="minorHAnsi" w:cstheme="minorBidi"/>
          <w:sz w:val="22"/>
          <w:szCs w:val="22"/>
          <w:lang w:eastAsia="en-GB"/>
        </w:rPr>
        <w:tab/>
      </w:r>
      <w:r w:rsidRPr="004715EE">
        <w:rPr>
          <w:lang w:val="en-US"/>
        </w:rPr>
        <w:t>Procedures</w:t>
      </w:r>
      <w:r>
        <w:tab/>
      </w:r>
      <w:r>
        <w:fldChar w:fldCharType="begin" w:fldLock="1"/>
      </w:r>
      <w:r>
        <w:instrText xml:space="preserve"> PAGEREF _Toc82772046 \h </w:instrText>
      </w:r>
      <w:r>
        <w:fldChar w:fldCharType="separate"/>
      </w:r>
      <w:r>
        <w:t>15</w:t>
      </w:r>
      <w:r>
        <w:fldChar w:fldCharType="end"/>
      </w:r>
    </w:p>
    <w:p w14:paraId="5C699376" w14:textId="4D8513F6" w:rsidR="008E33F7" w:rsidRDefault="008E33F7">
      <w:pPr>
        <w:pStyle w:val="TOC3"/>
        <w:rPr>
          <w:rFonts w:asciiTheme="minorHAnsi" w:eastAsiaTheme="minorEastAsia" w:hAnsiTheme="minorHAnsi" w:cstheme="minorBidi"/>
          <w:sz w:val="22"/>
          <w:szCs w:val="22"/>
          <w:lang w:eastAsia="en-GB"/>
        </w:rPr>
      </w:pPr>
      <w:r w:rsidRPr="008E33F7">
        <w:t>5.3.1</w:t>
      </w:r>
      <w:r w:rsidRPr="008E33F7">
        <w:rPr>
          <w:rFonts w:asciiTheme="minorHAnsi" w:eastAsiaTheme="minorEastAsia" w:hAnsiTheme="minorHAnsi" w:cstheme="minorBidi"/>
          <w:sz w:val="22"/>
          <w:szCs w:val="22"/>
          <w:lang w:eastAsia="en-GB"/>
        </w:rPr>
        <w:tab/>
      </w:r>
      <w:r w:rsidRPr="004715EE">
        <w:rPr>
          <w:lang w:val="en-US"/>
        </w:rPr>
        <w:t>General</w:t>
      </w:r>
      <w:r>
        <w:tab/>
      </w:r>
      <w:r>
        <w:fldChar w:fldCharType="begin" w:fldLock="1"/>
      </w:r>
      <w:r>
        <w:instrText xml:space="preserve"> PAGEREF _Toc82772047 \h </w:instrText>
      </w:r>
      <w:r>
        <w:fldChar w:fldCharType="separate"/>
      </w:r>
      <w:r>
        <w:t>15</w:t>
      </w:r>
      <w:r>
        <w:fldChar w:fldCharType="end"/>
      </w:r>
    </w:p>
    <w:p w14:paraId="594AF626" w14:textId="38E4C3B3" w:rsidR="008E33F7" w:rsidRDefault="008E33F7">
      <w:pPr>
        <w:pStyle w:val="TOC3"/>
        <w:rPr>
          <w:rFonts w:asciiTheme="minorHAnsi" w:eastAsiaTheme="minorEastAsia" w:hAnsiTheme="minorHAnsi" w:cstheme="minorBidi"/>
          <w:sz w:val="22"/>
          <w:szCs w:val="22"/>
          <w:lang w:eastAsia="en-GB"/>
        </w:rPr>
      </w:pPr>
      <w:r w:rsidRPr="008E33F7">
        <w:t>5.3.2</w:t>
      </w:r>
      <w:r w:rsidRPr="008E33F7">
        <w:rPr>
          <w:rFonts w:asciiTheme="minorHAnsi" w:eastAsiaTheme="minorEastAsia" w:hAnsiTheme="minorHAnsi" w:cstheme="minorBidi"/>
          <w:sz w:val="22"/>
          <w:szCs w:val="22"/>
          <w:lang w:eastAsia="en-GB"/>
        </w:rPr>
        <w:tab/>
      </w:r>
      <w:r w:rsidRPr="004715EE">
        <w:rPr>
          <w:lang w:val="en-US"/>
        </w:rPr>
        <w:t>UE-requested V2X policy provisioning procedure</w:t>
      </w:r>
      <w:r>
        <w:tab/>
      </w:r>
      <w:r>
        <w:fldChar w:fldCharType="begin" w:fldLock="1"/>
      </w:r>
      <w:r>
        <w:instrText xml:space="preserve"> PAGEREF _Toc82772048 \h </w:instrText>
      </w:r>
      <w:r>
        <w:fldChar w:fldCharType="separate"/>
      </w:r>
      <w:r>
        <w:t>15</w:t>
      </w:r>
      <w:r>
        <w:fldChar w:fldCharType="end"/>
      </w:r>
    </w:p>
    <w:p w14:paraId="2BD1F94E" w14:textId="48AFA623" w:rsidR="008E33F7" w:rsidRDefault="008E33F7">
      <w:pPr>
        <w:pStyle w:val="TOC4"/>
        <w:rPr>
          <w:rFonts w:asciiTheme="minorHAnsi" w:eastAsiaTheme="minorEastAsia" w:hAnsiTheme="minorHAnsi" w:cstheme="minorBidi"/>
          <w:sz w:val="22"/>
          <w:szCs w:val="22"/>
          <w:lang w:eastAsia="en-GB"/>
        </w:rPr>
      </w:pPr>
      <w:r w:rsidRPr="008E33F7">
        <w:t>5.3.2.1</w:t>
      </w:r>
      <w:r w:rsidRPr="008E33F7">
        <w:rPr>
          <w:rFonts w:asciiTheme="minorHAnsi" w:eastAsiaTheme="minorEastAsia" w:hAnsiTheme="minorHAnsi" w:cstheme="minorBidi"/>
          <w:sz w:val="22"/>
          <w:szCs w:val="22"/>
          <w:lang w:eastAsia="en-GB"/>
        </w:rPr>
        <w:tab/>
      </w:r>
      <w:r w:rsidRPr="004715EE">
        <w:rPr>
          <w:lang w:val="en-US"/>
        </w:rPr>
        <w:t>General</w:t>
      </w:r>
      <w:r>
        <w:tab/>
      </w:r>
      <w:r>
        <w:fldChar w:fldCharType="begin" w:fldLock="1"/>
      </w:r>
      <w:r>
        <w:instrText xml:space="preserve"> PAGEREF _Toc82772049 \h </w:instrText>
      </w:r>
      <w:r>
        <w:fldChar w:fldCharType="separate"/>
      </w:r>
      <w:r>
        <w:t>15</w:t>
      </w:r>
      <w:r>
        <w:fldChar w:fldCharType="end"/>
      </w:r>
    </w:p>
    <w:p w14:paraId="3155F596" w14:textId="3F41752A" w:rsidR="008E33F7" w:rsidRDefault="008E33F7">
      <w:pPr>
        <w:pStyle w:val="TOC4"/>
        <w:rPr>
          <w:rFonts w:asciiTheme="minorHAnsi" w:eastAsiaTheme="minorEastAsia" w:hAnsiTheme="minorHAnsi" w:cstheme="minorBidi"/>
          <w:sz w:val="22"/>
          <w:szCs w:val="22"/>
          <w:lang w:eastAsia="en-GB"/>
        </w:rPr>
      </w:pPr>
      <w:r w:rsidRPr="008E33F7">
        <w:t>5.3.2.2</w:t>
      </w:r>
      <w:r w:rsidRPr="008E33F7">
        <w:rPr>
          <w:rFonts w:asciiTheme="minorHAnsi" w:eastAsiaTheme="minorEastAsia" w:hAnsiTheme="minorHAnsi" w:cstheme="minorBidi"/>
          <w:sz w:val="22"/>
          <w:szCs w:val="22"/>
          <w:lang w:eastAsia="en-GB"/>
        </w:rPr>
        <w:tab/>
      </w:r>
      <w:r w:rsidRPr="004715EE">
        <w:rPr>
          <w:lang w:val="en-US"/>
        </w:rPr>
        <w:t>UE-requested V2X policy provisioning procedure initiation</w:t>
      </w:r>
      <w:r>
        <w:tab/>
      </w:r>
      <w:r>
        <w:fldChar w:fldCharType="begin" w:fldLock="1"/>
      </w:r>
      <w:r>
        <w:instrText xml:space="preserve"> PAGEREF _Toc82772050 \h </w:instrText>
      </w:r>
      <w:r>
        <w:fldChar w:fldCharType="separate"/>
      </w:r>
      <w:r>
        <w:t>15</w:t>
      </w:r>
      <w:r>
        <w:fldChar w:fldCharType="end"/>
      </w:r>
    </w:p>
    <w:p w14:paraId="49BB4393" w14:textId="20150E70" w:rsidR="008E33F7" w:rsidRDefault="008E33F7">
      <w:pPr>
        <w:pStyle w:val="TOC4"/>
        <w:rPr>
          <w:rFonts w:asciiTheme="minorHAnsi" w:eastAsiaTheme="minorEastAsia" w:hAnsiTheme="minorHAnsi" w:cstheme="minorBidi"/>
          <w:sz w:val="22"/>
          <w:szCs w:val="22"/>
          <w:lang w:eastAsia="en-GB"/>
        </w:rPr>
      </w:pPr>
      <w:r w:rsidRPr="008E33F7">
        <w:t>5.3.2.3</w:t>
      </w:r>
      <w:r w:rsidRPr="008E33F7">
        <w:rPr>
          <w:rFonts w:asciiTheme="minorHAnsi" w:eastAsiaTheme="minorEastAsia" w:hAnsiTheme="minorHAnsi" w:cstheme="minorBidi"/>
          <w:sz w:val="22"/>
          <w:szCs w:val="22"/>
          <w:lang w:eastAsia="en-GB"/>
        </w:rPr>
        <w:tab/>
      </w:r>
      <w:r w:rsidRPr="004715EE">
        <w:rPr>
          <w:lang w:val="en-US"/>
        </w:rPr>
        <w:t xml:space="preserve">UE-requested V2X policy provisioning procedure </w:t>
      </w:r>
      <w:r>
        <w:t>accepted by the network</w:t>
      </w:r>
      <w:r>
        <w:tab/>
      </w:r>
      <w:r>
        <w:fldChar w:fldCharType="begin" w:fldLock="1"/>
      </w:r>
      <w:r>
        <w:instrText xml:space="preserve"> PAGEREF _Toc82772051 \h </w:instrText>
      </w:r>
      <w:r>
        <w:fldChar w:fldCharType="separate"/>
      </w:r>
      <w:r>
        <w:t>16</w:t>
      </w:r>
      <w:r>
        <w:fldChar w:fldCharType="end"/>
      </w:r>
    </w:p>
    <w:p w14:paraId="301C2E34" w14:textId="6AD3F381" w:rsidR="008E33F7" w:rsidRDefault="008E33F7">
      <w:pPr>
        <w:pStyle w:val="TOC4"/>
        <w:rPr>
          <w:rFonts w:asciiTheme="minorHAnsi" w:eastAsiaTheme="minorEastAsia" w:hAnsiTheme="minorHAnsi" w:cstheme="minorBidi"/>
          <w:sz w:val="22"/>
          <w:szCs w:val="22"/>
          <w:lang w:eastAsia="en-GB"/>
        </w:rPr>
      </w:pPr>
      <w:r w:rsidRPr="008E33F7">
        <w:t>5.3.2.4</w:t>
      </w:r>
      <w:r w:rsidRPr="008E33F7">
        <w:rPr>
          <w:rFonts w:asciiTheme="minorHAnsi" w:eastAsiaTheme="minorEastAsia" w:hAnsiTheme="minorHAnsi" w:cstheme="minorBidi"/>
          <w:sz w:val="22"/>
          <w:szCs w:val="22"/>
          <w:lang w:eastAsia="en-GB"/>
        </w:rPr>
        <w:tab/>
      </w:r>
      <w:r w:rsidRPr="004715EE">
        <w:rPr>
          <w:lang w:val="en-US"/>
        </w:rPr>
        <w:t xml:space="preserve">UE-requested V2X policy provisioning procedure not </w:t>
      </w:r>
      <w:r>
        <w:t>accepted by the network</w:t>
      </w:r>
      <w:r>
        <w:tab/>
      </w:r>
      <w:r>
        <w:fldChar w:fldCharType="begin" w:fldLock="1"/>
      </w:r>
      <w:r>
        <w:instrText xml:space="preserve"> PAGEREF _Toc82772052 \h </w:instrText>
      </w:r>
      <w:r>
        <w:fldChar w:fldCharType="separate"/>
      </w:r>
      <w:r>
        <w:t>16</w:t>
      </w:r>
      <w:r>
        <w:fldChar w:fldCharType="end"/>
      </w:r>
    </w:p>
    <w:p w14:paraId="44254586" w14:textId="0C3A6E3D" w:rsidR="008E33F7" w:rsidRDefault="008E33F7">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_Toc82772053 \h </w:instrText>
      </w:r>
      <w:r>
        <w:fldChar w:fldCharType="separate"/>
      </w:r>
      <w:r>
        <w:t>17</w:t>
      </w:r>
      <w:r>
        <w:fldChar w:fldCharType="end"/>
      </w:r>
    </w:p>
    <w:p w14:paraId="64E90E34" w14:textId="0613339C" w:rsidR="008E33F7" w:rsidRDefault="008E33F7">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_Toc82772054 \h </w:instrText>
      </w:r>
      <w:r>
        <w:fldChar w:fldCharType="separate"/>
      </w:r>
      <w:r>
        <w:t>17</w:t>
      </w:r>
      <w:r>
        <w:fldChar w:fldCharType="end"/>
      </w:r>
    </w:p>
    <w:p w14:paraId="5BD2C9A4" w14:textId="7CA25E34" w:rsidR="008E33F7" w:rsidRDefault="008E33F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_Toc82772055 \h </w:instrText>
      </w:r>
      <w:r>
        <w:fldChar w:fldCharType="separate"/>
      </w:r>
      <w:r>
        <w:t>17</w:t>
      </w:r>
      <w:r>
        <w:fldChar w:fldCharType="end"/>
      </w:r>
    </w:p>
    <w:p w14:paraId="408E6FDF" w14:textId="570CF923" w:rsidR="008E33F7" w:rsidRDefault="008E33F7">
      <w:pPr>
        <w:pStyle w:val="TOC2"/>
        <w:rPr>
          <w:rFonts w:asciiTheme="minorHAnsi" w:eastAsiaTheme="minorEastAsia" w:hAnsiTheme="minorHAnsi" w:cstheme="minorBidi"/>
          <w:sz w:val="22"/>
          <w:szCs w:val="22"/>
          <w:lang w:eastAsia="en-GB"/>
        </w:rPr>
      </w:pPr>
      <w:r w:rsidRPr="008E33F7">
        <w:t>6.1</w:t>
      </w:r>
      <w:r w:rsidRPr="008E33F7">
        <w:rPr>
          <w:rFonts w:asciiTheme="minorHAnsi" w:eastAsiaTheme="minorEastAsia" w:hAnsiTheme="minorHAnsi" w:cstheme="minorBidi"/>
          <w:sz w:val="22"/>
          <w:szCs w:val="22"/>
          <w:lang w:eastAsia="en-GB"/>
        </w:rPr>
        <w:tab/>
      </w:r>
      <w:r w:rsidRPr="004715EE">
        <w:rPr>
          <w:lang w:val="en-US"/>
        </w:rPr>
        <w:t>V2X communication over PC5</w:t>
      </w:r>
      <w:r>
        <w:tab/>
      </w:r>
      <w:r>
        <w:fldChar w:fldCharType="begin" w:fldLock="1"/>
      </w:r>
      <w:r>
        <w:instrText xml:space="preserve"> PAGEREF _Toc82772056 \h </w:instrText>
      </w:r>
      <w:r>
        <w:fldChar w:fldCharType="separate"/>
      </w:r>
      <w:r>
        <w:t>17</w:t>
      </w:r>
      <w:r>
        <w:fldChar w:fldCharType="end"/>
      </w:r>
    </w:p>
    <w:p w14:paraId="336688F1" w14:textId="09CE99F1" w:rsidR="008E33F7" w:rsidRDefault="008E33F7">
      <w:pPr>
        <w:pStyle w:val="TOC3"/>
        <w:rPr>
          <w:rFonts w:asciiTheme="minorHAnsi" w:eastAsiaTheme="minorEastAsia" w:hAnsiTheme="minorHAnsi" w:cstheme="minorBidi"/>
          <w:sz w:val="22"/>
          <w:szCs w:val="22"/>
          <w:lang w:eastAsia="en-GB"/>
        </w:rPr>
      </w:pPr>
      <w:r w:rsidRPr="008E33F7">
        <w:t>6.1.1</w:t>
      </w:r>
      <w:r w:rsidRPr="008E33F7">
        <w:rPr>
          <w:rFonts w:asciiTheme="minorHAnsi" w:eastAsiaTheme="minorEastAsia" w:hAnsiTheme="minorHAnsi" w:cstheme="minorBidi"/>
          <w:sz w:val="22"/>
          <w:szCs w:val="22"/>
          <w:lang w:eastAsia="en-GB"/>
        </w:rPr>
        <w:tab/>
      </w:r>
      <w:r w:rsidRPr="004715EE">
        <w:rPr>
          <w:lang w:val="en-US"/>
        </w:rPr>
        <w:t>General</w:t>
      </w:r>
      <w:r>
        <w:tab/>
      </w:r>
      <w:r>
        <w:fldChar w:fldCharType="begin" w:fldLock="1"/>
      </w:r>
      <w:r>
        <w:instrText xml:space="preserve"> PAGEREF _Toc82772057 \h </w:instrText>
      </w:r>
      <w:r>
        <w:fldChar w:fldCharType="separate"/>
      </w:r>
      <w:r>
        <w:t>17</w:t>
      </w:r>
      <w:r>
        <w:fldChar w:fldCharType="end"/>
      </w:r>
    </w:p>
    <w:p w14:paraId="7FA05199" w14:textId="4B888321" w:rsidR="008E33F7" w:rsidRDefault="008E33F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_Toc82772058 \h </w:instrText>
      </w:r>
      <w:r>
        <w:fldChar w:fldCharType="separate"/>
      </w:r>
      <w:r>
        <w:t>17</w:t>
      </w:r>
      <w:r>
        <w:fldChar w:fldCharType="end"/>
      </w:r>
    </w:p>
    <w:p w14:paraId="446768CC" w14:textId="43CF8B1A" w:rsidR="008E33F7" w:rsidRDefault="008E33F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_Toc82772059 \h </w:instrText>
      </w:r>
      <w:r>
        <w:fldChar w:fldCharType="separate"/>
      </w:r>
      <w:r>
        <w:t>17</w:t>
      </w:r>
      <w:r>
        <w:fldChar w:fldCharType="end"/>
      </w:r>
    </w:p>
    <w:p w14:paraId="4E2C2AA8" w14:textId="140D3510" w:rsidR="008E33F7" w:rsidRDefault="008E33F7">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_Toc82772060 \h </w:instrText>
      </w:r>
      <w:r>
        <w:fldChar w:fldCharType="separate"/>
      </w:r>
      <w:r>
        <w:t>18</w:t>
      </w:r>
      <w:r>
        <w:fldChar w:fldCharType="end"/>
      </w:r>
    </w:p>
    <w:p w14:paraId="0F6D52FD" w14:textId="53A1B13A" w:rsidR="008E33F7" w:rsidRDefault="008E33F7">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_Toc82772061 \h </w:instrText>
      </w:r>
      <w:r>
        <w:fldChar w:fldCharType="separate"/>
      </w:r>
      <w:r>
        <w:t>18</w:t>
      </w:r>
      <w:r>
        <w:fldChar w:fldCharType="end"/>
      </w:r>
    </w:p>
    <w:p w14:paraId="70157339" w14:textId="3AF31217" w:rsidR="008E33F7" w:rsidRDefault="008E33F7">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_Toc82772062 \h </w:instrText>
      </w:r>
      <w:r>
        <w:fldChar w:fldCharType="separate"/>
      </w:r>
      <w:r>
        <w:t>18</w:t>
      </w:r>
      <w:r>
        <w:fldChar w:fldCharType="end"/>
      </w:r>
    </w:p>
    <w:p w14:paraId="01F23E35" w14:textId="229FA9EF" w:rsidR="008E33F7" w:rsidRDefault="008E33F7">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_Toc82772063 \h </w:instrText>
      </w:r>
      <w:r>
        <w:fldChar w:fldCharType="separate"/>
      </w:r>
      <w:r>
        <w:t>20</w:t>
      </w:r>
      <w:r>
        <w:fldChar w:fldCharType="end"/>
      </w:r>
    </w:p>
    <w:p w14:paraId="45492B54" w14:textId="2FB59347" w:rsidR="008E33F7" w:rsidRDefault="008E33F7">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_Toc82772064 \h </w:instrText>
      </w:r>
      <w:r>
        <w:fldChar w:fldCharType="separate"/>
      </w:r>
      <w:r>
        <w:t>22</w:t>
      </w:r>
      <w:r>
        <w:fldChar w:fldCharType="end"/>
      </w:r>
    </w:p>
    <w:p w14:paraId="23101893" w14:textId="438DFCB5" w:rsidR="008E33F7" w:rsidRDefault="008E33F7">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_Toc82772065 \h </w:instrText>
      </w:r>
      <w:r>
        <w:fldChar w:fldCharType="separate"/>
      </w:r>
      <w:r>
        <w:t>22</w:t>
      </w:r>
      <w:r>
        <w:fldChar w:fldCharType="end"/>
      </w:r>
    </w:p>
    <w:p w14:paraId="3B8B8ED4" w14:textId="7016F15F" w:rsidR="008E33F7" w:rsidRDefault="008E33F7">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_Toc82772066 \h </w:instrText>
      </w:r>
      <w:r>
        <w:fldChar w:fldCharType="separate"/>
      </w:r>
      <w:r>
        <w:t>23</w:t>
      </w:r>
      <w:r>
        <w:fldChar w:fldCharType="end"/>
      </w:r>
    </w:p>
    <w:p w14:paraId="73F3232B" w14:textId="3C6F1405" w:rsidR="008E33F7" w:rsidRDefault="008E33F7">
      <w:pPr>
        <w:pStyle w:val="TOC6"/>
        <w:rPr>
          <w:rFonts w:asciiTheme="minorHAnsi" w:eastAsiaTheme="minorEastAsia" w:hAnsiTheme="minorHAnsi" w:cstheme="minorBidi"/>
          <w:sz w:val="22"/>
          <w:szCs w:val="22"/>
          <w:lang w:eastAsia="en-GB"/>
        </w:rPr>
      </w:pPr>
      <w:r>
        <w:t>6.1.2.2.6.1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_Toc82772067 \h </w:instrText>
      </w:r>
      <w:r>
        <w:fldChar w:fldCharType="separate"/>
      </w:r>
      <w:r>
        <w:t>23</w:t>
      </w:r>
      <w:r>
        <w:fldChar w:fldCharType="end"/>
      </w:r>
    </w:p>
    <w:p w14:paraId="519925C0" w14:textId="780A9B6F" w:rsidR="008E33F7" w:rsidRDefault="008E33F7">
      <w:pPr>
        <w:pStyle w:val="TOC6"/>
        <w:rPr>
          <w:rFonts w:asciiTheme="minorHAnsi" w:eastAsiaTheme="minorEastAsia" w:hAnsiTheme="minorHAnsi" w:cstheme="minorBidi"/>
          <w:sz w:val="22"/>
          <w:szCs w:val="22"/>
          <w:lang w:eastAsia="en-GB"/>
        </w:rPr>
      </w:pPr>
      <w:r>
        <w:t>6.1.2.2.6.2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_Toc82772068 \h </w:instrText>
      </w:r>
      <w:r>
        <w:fldChar w:fldCharType="separate"/>
      </w:r>
      <w:r>
        <w:t>24</w:t>
      </w:r>
      <w:r>
        <w:fldChar w:fldCharType="end"/>
      </w:r>
    </w:p>
    <w:p w14:paraId="7B4A1DC6" w14:textId="704471D9" w:rsidR="008E33F7" w:rsidRDefault="008E33F7">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_Toc82772069 \h </w:instrText>
      </w:r>
      <w:r>
        <w:fldChar w:fldCharType="separate"/>
      </w:r>
      <w:r>
        <w:t>24</w:t>
      </w:r>
      <w:r>
        <w:fldChar w:fldCharType="end"/>
      </w:r>
    </w:p>
    <w:p w14:paraId="65652BC4" w14:textId="131389F7" w:rsidR="008E33F7" w:rsidRDefault="008E33F7">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_Toc82772070 \h </w:instrText>
      </w:r>
      <w:r>
        <w:fldChar w:fldCharType="separate"/>
      </w:r>
      <w:r>
        <w:t>24</w:t>
      </w:r>
      <w:r>
        <w:fldChar w:fldCharType="end"/>
      </w:r>
    </w:p>
    <w:p w14:paraId="754CDB56" w14:textId="1EB1F267" w:rsidR="008E33F7" w:rsidRDefault="008E33F7">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_Toc82772071 \h </w:instrText>
      </w:r>
      <w:r>
        <w:fldChar w:fldCharType="separate"/>
      </w:r>
      <w:r>
        <w:t>24</w:t>
      </w:r>
      <w:r>
        <w:fldChar w:fldCharType="end"/>
      </w:r>
    </w:p>
    <w:p w14:paraId="208769FB" w14:textId="5F7A5BEC" w:rsidR="008E33F7" w:rsidRDefault="008E33F7">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_Toc82772072 \h </w:instrText>
      </w:r>
      <w:r>
        <w:fldChar w:fldCharType="separate"/>
      </w:r>
      <w:r>
        <w:t>26</w:t>
      </w:r>
      <w:r>
        <w:fldChar w:fldCharType="end"/>
      </w:r>
    </w:p>
    <w:p w14:paraId="05F97FDA" w14:textId="51133F96" w:rsidR="008E33F7" w:rsidRDefault="008E33F7">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_Toc82772073 \h </w:instrText>
      </w:r>
      <w:r>
        <w:fldChar w:fldCharType="separate"/>
      </w:r>
      <w:r>
        <w:t>26</w:t>
      </w:r>
      <w:r>
        <w:fldChar w:fldCharType="end"/>
      </w:r>
    </w:p>
    <w:p w14:paraId="4FAA947A" w14:textId="2878C56A" w:rsidR="008E33F7" w:rsidRDefault="008E33F7">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_Toc82772074 \h </w:instrText>
      </w:r>
      <w:r>
        <w:fldChar w:fldCharType="separate"/>
      </w:r>
      <w:r>
        <w:t>27</w:t>
      </w:r>
      <w:r>
        <w:fldChar w:fldCharType="end"/>
      </w:r>
    </w:p>
    <w:p w14:paraId="5E0EF4B2" w14:textId="54CC34AE" w:rsidR="008E33F7" w:rsidRDefault="008E33F7">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_Toc82772075 \h </w:instrText>
      </w:r>
      <w:r>
        <w:fldChar w:fldCharType="separate"/>
      </w:r>
      <w:r>
        <w:t>27</w:t>
      </w:r>
      <w:r>
        <w:fldChar w:fldCharType="end"/>
      </w:r>
    </w:p>
    <w:p w14:paraId="7ECE2B79" w14:textId="06FC9BB9" w:rsidR="008E33F7" w:rsidRDefault="008E33F7">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_Toc82772076 \h </w:instrText>
      </w:r>
      <w:r>
        <w:fldChar w:fldCharType="separate"/>
      </w:r>
      <w:r>
        <w:t>28</w:t>
      </w:r>
      <w:r>
        <w:fldChar w:fldCharType="end"/>
      </w:r>
    </w:p>
    <w:p w14:paraId="4666C6DB" w14:textId="60F3646E" w:rsidR="008E33F7" w:rsidRDefault="008E33F7">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_Toc82772077 \h </w:instrText>
      </w:r>
      <w:r>
        <w:fldChar w:fldCharType="separate"/>
      </w:r>
      <w:r>
        <w:t>28</w:t>
      </w:r>
      <w:r>
        <w:fldChar w:fldCharType="end"/>
      </w:r>
    </w:p>
    <w:p w14:paraId="6FE789CF" w14:textId="33F84BA6" w:rsidR="008E33F7" w:rsidRDefault="008E33F7">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_Toc82772078 \h </w:instrText>
      </w:r>
      <w:r>
        <w:fldChar w:fldCharType="separate"/>
      </w:r>
      <w:r>
        <w:t>28</w:t>
      </w:r>
      <w:r>
        <w:fldChar w:fldCharType="end"/>
      </w:r>
    </w:p>
    <w:p w14:paraId="209ECAA1" w14:textId="4BE3A95E" w:rsidR="008E33F7" w:rsidRDefault="008E33F7">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_Toc82772079 \h </w:instrText>
      </w:r>
      <w:r>
        <w:fldChar w:fldCharType="separate"/>
      </w:r>
      <w:r>
        <w:t>29</w:t>
      </w:r>
      <w:r>
        <w:fldChar w:fldCharType="end"/>
      </w:r>
    </w:p>
    <w:p w14:paraId="06D042DB" w14:textId="690E2EBD" w:rsidR="008E33F7" w:rsidRDefault="008E33F7">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_Toc82772080 \h </w:instrText>
      </w:r>
      <w:r>
        <w:fldChar w:fldCharType="separate"/>
      </w:r>
      <w:r>
        <w:t>29</w:t>
      </w:r>
      <w:r>
        <w:fldChar w:fldCharType="end"/>
      </w:r>
    </w:p>
    <w:p w14:paraId="7EA18028" w14:textId="6A605D70" w:rsidR="008E33F7" w:rsidRDefault="008E33F7">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_Toc82772081 \h </w:instrText>
      </w:r>
      <w:r>
        <w:fldChar w:fldCharType="separate"/>
      </w:r>
      <w:r>
        <w:t>29</w:t>
      </w:r>
      <w:r>
        <w:fldChar w:fldCharType="end"/>
      </w:r>
    </w:p>
    <w:p w14:paraId="14BE6C01" w14:textId="01A8CA11" w:rsidR="008E33F7" w:rsidRDefault="008E33F7">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_Toc82772082 \h </w:instrText>
      </w:r>
      <w:r>
        <w:fldChar w:fldCharType="separate"/>
      </w:r>
      <w:r>
        <w:t>29</w:t>
      </w:r>
      <w:r>
        <w:fldChar w:fldCharType="end"/>
      </w:r>
    </w:p>
    <w:p w14:paraId="6842245F" w14:textId="1E96A45C" w:rsidR="008E33F7" w:rsidRDefault="008E33F7">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_Toc82772083 \h </w:instrText>
      </w:r>
      <w:r>
        <w:fldChar w:fldCharType="separate"/>
      </w:r>
      <w:r>
        <w:t>30</w:t>
      </w:r>
      <w:r>
        <w:fldChar w:fldCharType="end"/>
      </w:r>
    </w:p>
    <w:p w14:paraId="4C7A51B0" w14:textId="150AA094" w:rsidR="008E33F7" w:rsidRDefault="008E33F7">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_Toc82772084 \h </w:instrText>
      </w:r>
      <w:r>
        <w:fldChar w:fldCharType="separate"/>
      </w:r>
      <w:r>
        <w:t>30</w:t>
      </w:r>
      <w:r>
        <w:fldChar w:fldCharType="end"/>
      </w:r>
    </w:p>
    <w:p w14:paraId="0B9CAC79" w14:textId="4D306D10" w:rsidR="008E33F7" w:rsidRDefault="008E33F7">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_Toc82772085 \h </w:instrText>
      </w:r>
      <w:r>
        <w:fldChar w:fldCharType="separate"/>
      </w:r>
      <w:r>
        <w:t>30</w:t>
      </w:r>
      <w:r>
        <w:fldChar w:fldCharType="end"/>
      </w:r>
    </w:p>
    <w:p w14:paraId="14916824" w14:textId="3348E876" w:rsidR="008E33F7" w:rsidRDefault="008E33F7">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_Toc82772086 \h </w:instrText>
      </w:r>
      <w:r>
        <w:fldChar w:fldCharType="separate"/>
      </w:r>
      <w:r>
        <w:t>31</w:t>
      </w:r>
      <w:r>
        <w:fldChar w:fldCharType="end"/>
      </w:r>
    </w:p>
    <w:p w14:paraId="2954D9D0" w14:textId="1B476232" w:rsidR="008E33F7" w:rsidRDefault="008E33F7">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_Toc82772087 \h </w:instrText>
      </w:r>
      <w:r>
        <w:fldChar w:fldCharType="separate"/>
      </w:r>
      <w:r>
        <w:t>32</w:t>
      </w:r>
      <w:r>
        <w:fldChar w:fldCharType="end"/>
      </w:r>
    </w:p>
    <w:p w14:paraId="3734C4E6" w14:textId="617936AF" w:rsidR="008E33F7" w:rsidRDefault="008E33F7">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_Toc82772088 \h </w:instrText>
      </w:r>
      <w:r>
        <w:fldChar w:fldCharType="separate"/>
      </w:r>
      <w:r>
        <w:t>32</w:t>
      </w:r>
      <w:r>
        <w:fldChar w:fldCharType="end"/>
      </w:r>
    </w:p>
    <w:p w14:paraId="7E727834" w14:textId="41CB404C" w:rsidR="008E33F7" w:rsidRDefault="008E33F7">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_Toc82772089 \h </w:instrText>
      </w:r>
      <w:r>
        <w:fldChar w:fldCharType="separate"/>
      </w:r>
      <w:r>
        <w:t>32</w:t>
      </w:r>
      <w:r>
        <w:fldChar w:fldCharType="end"/>
      </w:r>
    </w:p>
    <w:p w14:paraId="087A5C21" w14:textId="40B2FC7B" w:rsidR="008E33F7" w:rsidRDefault="008E33F7">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_Toc82772090 \h </w:instrText>
      </w:r>
      <w:r>
        <w:fldChar w:fldCharType="separate"/>
      </w:r>
      <w:r>
        <w:t>33</w:t>
      </w:r>
      <w:r>
        <w:fldChar w:fldCharType="end"/>
      </w:r>
    </w:p>
    <w:p w14:paraId="592D0D91" w14:textId="2697E1E4" w:rsidR="008E33F7" w:rsidRDefault="008E33F7">
      <w:pPr>
        <w:pStyle w:val="TOC6"/>
        <w:rPr>
          <w:rFonts w:asciiTheme="minorHAnsi" w:eastAsiaTheme="minorEastAsia" w:hAnsiTheme="minorHAnsi" w:cstheme="minorBidi"/>
          <w:sz w:val="22"/>
          <w:szCs w:val="22"/>
          <w:lang w:eastAsia="en-GB"/>
        </w:rPr>
      </w:pPr>
      <w:r>
        <w:t>6.1.2.5.7.1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_Toc82772091 \h </w:instrText>
      </w:r>
      <w:r>
        <w:fldChar w:fldCharType="separate"/>
      </w:r>
      <w:r>
        <w:t>33</w:t>
      </w:r>
      <w:r>
        <w:fldChar w:fldCharType="end"/>
      </w:r>
    </w:p>
    <w:p w14:paraId="306E5AA1" w14:textId="12E33276" w:rsidR="008E33F7" w:rsidRDefault="008E33F7">
      <w:pPr>
        <w:pStyle w:val="TOC6"/>
        <w:rPr>
          <w:rFonts w:asciiTheme="minorHAnsi" w:eastAsiaTheme="minorEastAsia" w:hAnsiTheme="minorHAnsi" w:cstheme="minorBidi"/>
          <w:sz w:val="22"/>
          <w:szCs w:val="22"/>
          <w:lang w:eastAsia="en-GB"/>
        </w:rPr>
      </w:pPr>
      <w:r>
        <w:t>6.1.2.5.7.2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_Toc82772092 \h </w:instrText>
      </w:r>
      <w:r>
        <w:fldChar w:fldCharType="separate"/>
      </w:r>
      <w:r>
        <w:t>33</w:t>
      </w:r>
      <w:r>
        <w:fldChar w:fldCharType="end"/>
      </w:r>
    </w:p>
    <w:p w14:paraId="14979BFF" w14:textId="114ADD8F" w:rsidR="008E33F7" w:rsidRDefault="008E33F7">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_Toc82772093 \h </w:instrText>
      </w:r>
      <w:r>
        <w:fldChar w:fldCharType="separate"/>
      </w:r>
      <w:r>
        <w:t>34</w:t>
      </w:r>
      <w:r>
        <w:fldChar w:fldCharType="end"/>
      </w:r>
    </w:p>
    <w:p w14:paraId="17484062" w14:textId="68FDCE64" w:rsidR="008E33F7" w:rsidRDefault="008E33F7">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_Toc82772094 \h </w:instrText>
      </w:r>
      <w:r>
        <w:fldChar w:fldCharType="separate"/>
      </w:r>
      <w:r>
        <w:t>34</w:t>
      </w:r>
      <w:r>
        <w:fldChar w:fldCharType="end"/>
      </w:r>
    </w:p>
    <w:p w14:paraId="49DAB2AA" w14:textId="5AB08C5B" w:rsidR="008E33F7" w:rsidRDefault="008E33F7">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_Toc82772095 \h </w:instrText>
      </w:r>
      <w:r>
        <w:fldChar w:fldCharType="separate"/>
      </w:r>
      <w:r>
        <w:t>34</w:t>
      </w:r>
      <w:r>
        <w:fldChar w:fldCharType="end"/>
      </w:r>
    </w:p>
    <w:p w14:paraId="6604ED09" w14:textId="56AFC6E1" w:rsidR="008E33F7" w:rsidRDefault="008E33F7">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_Toc82772096 \h </w:instrText>
      </w:r>
      <w:r>
        <w:fldChar w:fldCharType="separate"/>
      </w:r>
      <w:r>
        <w:t>35</w:t>
      </w:r>
      <w:r>
        <w:fldChar w:fldCharType="end"/>
      </w:r>
    </w:p>
    <w:p w14:paraId="660664D5" w14:textId="0EBAC427" w:rsidR="008E33F7" w:rsidRDefault="008E33F7">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_Toc82772097 \h </w:instrText>
      </w:r>
      <w:r>
        <w:fldChar w:fldCharType="separate"/>
      </w:r>
      <w:r>
        <w:t>35</w:t>
      </w:r>
      <w:r>
        <w:fldChar w:fldCharType="end"/>
      </w:r>
    </w:p>
    <w:p w14:paraId="1E57352B" w14:textId="69EE7B97" w:rsidR="008E33F7" w:rsidRDefault="008E33F7">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_Toc82772098 \h </w:instrText>
      </w:r>
      <w:r>
        <w:fldChar w:fldCharType="separate"/>
      </w:r>
      <w:r>
        <w:t>35</w:t>
      </w:r>
      <w:r>
        <w:fldChar w:fldCharType="end"/>
      </w:r>
    </w:p>
    <w:p w14:paraId="129F7AC8" w14:textId="1F5D4074" w:rsidR="008E33F7" w:rsidRDefault="008E33F7">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_Toc82772099 \h </w:instrText>
      </w:r>
      <w:r>
        <w:fldChar w:fldCharType="separate"/>
      </w:r>
      <w:r>
        <w:t>36</w:t>
      </w:r>
      <w:r>
        <w:fldChar w:fldCharType="end"/>
      </w:r>
    </w:p>
    <w:p w14:paraId="0B35FB10" w14:textId="7D17F662" w:rsidR="008E33F7" w:rsidRDefault="008E33F7">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_Toc82772100 \h </w:instrText>
      </w:r>
      <w:r>
        <w:fldChar w:fldCharType="separate"/>
      </w:r>
      <w:r>
        <w:t>36</w:t>
      </w:r>
      <w:r>
        <w:fldChar w:fldCharType="end"/>
      </w:r>
    </w:p>
    <w:p w14:paraId="30ED5554" w14:textId="772828B1" w:rsidR="008E33F7" w:rsidRDefault="008E33F7">
      <w:pPr>
        <w:pStyle w:val="TOC6"/>
        <w:rPr>
          <w:rFonts w:asciiTheme="minorHAnsi" w:eastAsiaTheme="minorEastAsia" w:hAnsiTheme="minorHAnsi" w:cstheme="minorBidi"/>
          <w:sz w:val="22"/>
          <w:szCs w:val="22"/>
          <w:lang w:eastAsia="en-GB"/>
        </w:rPr>
      </w:pPr>
      <w:r>
        <w:t>6.1.2.6.6.1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_Toc82772101 \h </w:instrText>
      </w:r>
      <w:r>
        <w:fldChar w:fldCharType="separate"/>
      </w:r>
      <w:r>
        <w:t>36</w:t>
      </w:r>
      <w:r>
        <w:fldChar w:fldCharType="end"/>
      </w:r>
    </w:p>
    <w:p w14:paraId="1BEF3A0E" w14:textId="0A579416" w:rsidR="008E33F7" w:rsidRDefault="008E33F7">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_Toc82772102 \h </w:instrText>
      </w:r>
      <w:r>
        <w:fldChar w:fldCharType="separate"/>
      </w:r>
      <w:r>
        <w:t>36</w:t>
      </w:r>
      <w:r>
        <w:fldChar w:fldCharType="end"/>
      </w:r>
    </w:p>
    <w:p w14:paraId="4392E9F3" w14:textId="7502BC5E" w:rsidR="008E33F7" w:rsidRDefault="008E33F7">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_Toc82772103 \h </w:instrText>
      </w:r>
      <w:r>
        <w:fldChar w:fldCharType="separate"/>
      </w:r>
      <w:r>
        <w:t>36</w:t>
      </w:r>
      <w:r>
        <w:fldChar w:fldCharType="end"/>
      </w:r>
    </w:p>
    <w:p w14:paraId="7625F853" w14:textId="430DD210" w:rsidR="008E33F7" w:rsidRDefault="008E33F7">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_Toc82772104 \h </w:instrText>
      </w:r>
      <w:r>
        <w:fldChar w:fldCharType="separate"/>
      </w:r>
      <w:r>
        <w:t>37</w:t>
      </w:r>
      <w:r>
        <w:fldChar w:fldCharType="end"/>
      </w:r>
    </w:p>
    <w:p w14:paraId="29B47B52" w14:textId="3B69AF8C" w:rsidR="008E33F7" w:rsidRDefault="008E33F7">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_Toc82772105 \h </w:instrText>
      </w:r>
      <w:r>
        <w:fldChar w:fldCharType="separate"/>
      </w:r>
      <w:r>
        <w:t>39</w:t>
      </w:r>
      <w:r>
        <w:fldChar w:fldCharType="end"/>
      </w:r>
    </w:p>
    <w:p w14:paraId="0BEBB350" w14:textId="640A2C2F" w:rsidR="008E33F7" w:rsidRDefault="008E33F7">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_Toc82772106 \h </w:instrText>
      </w:r>
      <w:r>
        <w:fldChar w:fldCharType="separate"/>
      </w:r>
      <w:r>
        <w:t>40</w:t>
      </w:r>
      <w:r>
        <w:fldChar w:fldCharType="end"/>
      </w:r>
    </w:p>
    <w:p w14:paraId="6C4AB237" w14:textId="27630967" w:rsidR="008E33F7" w:rsidRDefault="008E33F7">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_Toc82772107 \h </w:instrText>
      </w:r>
      <w:r>
        <w:fldChar w:fldCharType="separate"/>
      </w:r>
      <w:r>
        <w:t>40</w:t>
      </w:r>
      <w:r>
        <w:fldChar w:fldCharType="end"/>
      </w:r>
    </w:p>
    <w:p w14:paraId="08A3E3FE" w14:textId="346EA189" w:rsidR="008E33F7" w:rsidRDefault="008E33F7">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_Toc82772108 \h </w:instrText>
      </w:r>
      <w:r>
        <w:fldChar w:fldCharType="separate"/>
      </w:r>
      <w:r>
        <w:t>41</w:t>
      </w:r>
      <w:r>
        <w:fldChar w:fldCharType="end"/>
      </w:r>
    </w:p>
    <w:p w14:paraId="126E2C11" w14:textId="4470989C" w:rsidR="008E33F7" w:rsidRDefault="008E33F7">
      <w:pPr>
        <w:pStyle w:val="TOC6"/>
        <w:rPr>
          <w:rFonts w:asciiTheme="minorHAnsi" w:eastAsiaTheme="minorEastAsia" w:hAnsiTheme="minorHAnsi" w:cstheme="minorBidi"/>
          <w:sz w:val="22"/>
          <w:szCs w:val="22"/>
          <w:lang w:eastAsia="en-GB"/>
        </w:rPr>
      </w:pPr>
      <w:r>
        <w:t>6.1.2.7.6.1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_Toc82772109 \h </w:instrText>
      </w:r>
      <w:r>
        <w:fldChar w:fldCharType="separate"/>
      </w:r>
      <w:r>
        <w:t>41</w:t>
      </w:r>
      <w:r>
        <w:fldChar w:fldCharType="end"/>
      </w:r>
    </w:p>
    <w:p w14:paraId="279D42C6" w14:textId="398C83F1" w:rsidR="008E33F7" w:rsidRDefault="008E33F7">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_Toc82772110 \h </w:instrText>
      </w:r>
      <w:r>
        <w:fldChar w:fldCharType="separate"/>
      </w:r>
      <w:r>
        <w:t>42</w:t>
      </w:r>
      <w:r>
        <w:fldChar w:fldCharType="end"/>
      </w:r>
    </w:p>
    <w:p w14:paraId="57175B0E" w14:textId="0D45345D" w:rsidR="008E33F7" w:rsidRDefault="008E33F7">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_Toc82772111 \h </w:instrText>
      </w:r>
      <w:r>
        <w:fldChar w:fldCharType="separate"/>
      </w:r>
      <w:r>
        <w:t>42</w:t>
      </w:r>
      <w:r>
        <w:fldChar w:fldCharType="end"/>
      </w:r>
    </w:p>
    <w:p w14:paraId="360CF99C" w14:textId="63DF3D47" w:rsidR="008E33F7" w:rsidRDefault="008E33F7">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_Toc82772112 \h </w:instrText>
      </w:r>
      <w:r>
        <w:fldChar w:fldCharType="separate"/>
      </w:r>
      <w:r>
        <w:t>42</w:t>
      </w:r>
      <w:r>
        <w:fldChar w:fldCharType="end"/>
      </w:r>
    </w:p>
    <w:p w14:paraId="2AD0A120" w14:textId="3F6BFC04" w:rsidR="008E33F7" w:rsidRDefault="008E33F7">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_Toc82772113 \h </w:instrText>
      </w:r>
      <w:r>
        <w:fldChar w:fldCharType="separate"/>
      </w:r>
      <w:r>
        <w:t>43</w:t>
      </w:r>
      <w:r>
        <w:fldChar w:fldCharType="end"/>
      </w:r>
    </w:p>
    <w:p w14:paraId="20C21F18" w14:textId="43B8B066" w:rsidR="008E33F7" w:rsidRDefault="008E33F7">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_Toc82772114 \h </w:instrText>
      </w:r>
      <w:r>
        <w:fldChar w:fldCharType="separate"/>
      </w:r>
      <w:r>
        <w:t>43</w:t>
      </w:r>
      <w:r>
        <w:fldChar w:fldCharType="end"/>
      </w:r>
    </w:p>
    <w:p w14:paraId="522FA6B9" w14:textId="10BE8F9D" w:rsidR="008E33F7" w:rsidRDefault="008E33F7">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_Toc82772115 \h </w:instrText>
      </w:r>
      <w:r>
        <w:fldChar w:fldCharType="separate"/>
      </w:r>
      <w:r>
        <w:t>43</w:t>
      </w:r>
      <w:r>
        <w:fldChar w:fldCharType="end"/>
      </w:r>
    </w:p>
    <w:p w14:paraId="091BDA3B" w14:textId="589CA044" w:rsidR="008E33F7" w:rsidRDefault="008E33F7">
      <w:pPr>
        <w:pStyle w:val="TOC6"/>
        <w:rPr>
          <w:rFonts w:asciiTheme="minorHAnsi" w:eastAsiaTheme="minorEastAsia" w:hAnsiTheme="minorHAnsi" w:cstheme="minorBidi"/>
          <w:sz w:val="22"/>
          <w:szCs w:val="22"/>
          <w:lang w:eastAsia="en-GB"/>
        </w:rPr>
      </w:pPr>
      <w:r>
        <w:t>6.1.2.8.5.1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_Toc82772116 \h </w:instrText>
      </w:r>
      <w:r>
        <w:fldChar w:fldCharType="separate"/>
      </w:r>
      <w:r>
        <w:t>43</w:t>
      </w:r>
      <w:r>
        <w:fldChar w:fldCharType="end"/>
      </w:r>
    </w:p>
    <w:p w14:paraId="0C8FC6CE" w14:textId="39CED0A1" w:rsidR="008E33F7" w:rsidRDefault="008E33F7">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_Toc82772117 \h </w:instrText>
      </w:r>
      <w:r>
        <w:fldChar w:fldCharType="separate"/>
      </w:r>
      <w:r>
        <w:t>44</w:t>
      </w:r>
      <w:r>
        <w:fldChar w:fldCharType="end"/>
      </w:r>
    </w:p>
    <w:p w14:paraId="02CA7740" w14:textId="6D48B3D2" w:rsidR="008E33F7" w:rsidRDefault="008E33F7">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_Toc82772118 \h </w:instrText>
      </w:r>
      <w:r>
        <w:fldChar w:fldCharType="separate"/>
      </w:r>
      <w:r>
        <w:t>44</w:t>
      </w:r>
      <w:r>
        <w:fldChar w:fldCharType="end"/>
      </w:r>
    </w:p>
    <w:p w14:paraId="2C4D7E62" w14:textId="4426FAC2" w:rsidR="008E33F7" w:rsidRDefault="008E33F7">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_Toc82772119 \h </w:instrText>
      </w:r>
      <w:r>
        <w:fldChar w:fldCharType="separate"/>
      </w:r>
      <w:r>
        <w:t>44</w:t>
      </w:r>
      <w:r>
        <w:fldChar w:fldCharType="end"/>
      </w:r>
    </w:p>
    <w:p w14:paraId="33F64EEB" w14:textId="44F93031" w:rsidR="008E33F7" w:rsidRDefault="008E33F7">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_Toc82772120 \h </w:instrText>
      </w:r>
      <w:r>
        <w:fldChar w:fldCharType="separate"/>
      </w:r>
      <w:r>
        <w:t>45</w:t>
      </w:r>
      <w:r>
        <w:fldChar w:fldCharType="end"/>
      </w:r>
    </w:p>
    <w:p w14:paraId="0B3E6BA2" w14:textId="3121F17C" w:rsidR="008E33F7" w:rsidRDefault="008E33F7">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_Toc82772121 \h </w:instrText>
      </w:r>
      <w:r>
        <w:fldChar w:fldCharType="separate"/>
      </w:r>
      <w:r>
        <w:t>45</w:t>
      </w:r>
      <w:r>
        <w:fldChar w:fldCharType="end"/>
      </w:r>
    </w:p>
    <w:p w14:paraId="74B3ECA8" w14:textId="513301A8" w:rsidR="008E33F7" w:rsidRDefault="008E33F7">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_Toc82772122 \h </w:instrText>
      </w:r>
      <w:r>
        <w:fldChar w:fldCharType="separate"/>
      </w:r>
      <w:r>
        <w:t>45</w:t>
      </w:r>
      <w:r>
        <w:fldChar w:fldCharType="end"/>
      </w:r>
    </w:p>
    <w:p w14:paraId="358ADBD3" w14:textId="5D18FF2B" w:rsidR="008E33F7" w:rsidRDefault="008E33F7">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_Toc82772123 \h </w:instrText>
      </w:r>
      <w:r>
        <w:fldChar w:fldCharType="separate"/>
      </w:r>
      <w:r>
        <w:t>45</w:t>
      </w:r>
      <w:r>
        <w:fldChar w:fldCharType="end"/>
      </w:r>
    </w:p>
    <w:p w14:paraId="2B1FEB9F" w14:textId="31B5C282" w:rsidR="008E33F7" w:rsidRDefault="008E33F7">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_Toc82772124 \h </w:instrText>
      </w:r>
      <w:r>
        <w:fldChar w:fldCharType="separate"/>
      </w:r>
      <w:r>
        <w:t>46</w:t>
      </w:r>
      <w:r>
        <w:fldChar w:fldCharType="end"/>
      </w:r>
    </w:p>
    <w:p w14:paraId="029EEE8F" w14:textId="573CC204" w:rsidR="008E33F7" w:rsidRDefault="008E33F7">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_Toc82772125 \h </w:instrText>
      </w:r>
      <w:r>
        <w:fldChar w:fldCharType="separate"/>
      </w:r>
      <w:r>
        <w:t>46</w:t>
      </w:r>
      <w:r>
        <w:fldChar w:fldCharType="end"/>
      </w:r>
    </w:p>
    <w:p w14:paraId="2632957B" w14:textId="308549B4" w:rsidR="008E33F7" w:rsidRDefault="008E33F7">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_Toc82772126 \h </w:instrText>
      </w:r>
      <w:r>
        <w:fldChar w:fldCharType="separate"/>
      </w:r>
      <w:r>
        <w:t>46</w:t>
      </w:r>
      <w:r>
        <w:fldChar w:fldCharType="end"/>
      </w:r>
    </w:p>
    <w:p w14:paraId="7D9D45A2" w14:textId="62C3C2D4" w:rsidR="008E33F7" w:rsidRDefault="008E33F7">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_Toc82772127 \h </w:instrText>
      </w:r>
      <w:r>
        <w:fldChar w:fldCharType="separate"/>
      </w:r>
      <w:r>
        <w:t>47</w:t>
      </w:r>
      <w:r>
        <w:fldChar w:fldCharType="end"/>
      </w:r>
    </w:p>
    <w:p w14:paraId="1585404E" w14:textId="3817DDFE" w:rsidR="008E33F7" w:rsidRDefault="008E33F7">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_Toc82772128 \h </w:instrText>
      </w:r>
      <w:r>
        <w:fldChar w:fldCharType="separate"/>
      </w:r>
      <w:r>
        <w:t>47</w:t>
      </w:r>
      <w:r>
        <w:fldChar w:fldCharType="end"/>
      </w:r>
    </w:p>
    <w:p w14:paraId="3400ABE8" w14:textId="2368A346" w:rsidR="008E33F7" w:rsidRDefault="008E33F7">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_Toc82772129 \h </w:instrText>
      </w:r>
      <w:r>
        <w:fldChar w:fldCharType="separate"/>
      </w:r>
      <w:r>
        <w:t>47</w:t>
      </w:r>
      <w:r>
        <w:fldChar w:fldCharType="end"/>
      </w:r>
    </w:p>
    <w:p w14:paraId="18CFA645" w14:textId="6B01071C" w:rsidR="008E33F7" w:rsidRDefault="008E33F7">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_Toc82772130 \h </w:instrText>
      </w:r>
      <w:r>
        <w:fldChar w:fldCharType="separate"/>
      </w:r>
      <w:r>
        <w:t>47</w:t>
      </w:r>
      <w:r>
        <w:fldChar w:fldCharType="end"/>
      </w:r>
    </w:p>
    <w:p w14:paraId="712A6760" w14:textId="1B4ED215" w:rsidR="008E33F7" w:rsidRDefault="008E33F7">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_Toc82772131 \h </w:instrText>
      </w:r>
      <w:r>
        <w:fldChar w:fldCharType="separate"/>
      </w:r>
      <w:r>
        <w:t>47</w:t>
      </w:r>
      <w:r>
        <w:fldChar w:fldCharType="end"/>
      </w:r>
    </w:p>
    <w:p w14:paraId="02CCC491" w14:textId="52011562" w:rsidR="008E33F7" w:rsidRDefault="008E33F7">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_Toc82772132 \h </w:instrText>
      </w:r>
      <w:r>
        <w:fldChar w:fldCharType="separate"/>
      </w:r>
      <w:r>
        <w:t>48</w:t>
      </w:r>
      <w:r>
        <w:fldChar w:fldCharType="end"/>
      </w:r>
    </w:p>
    <w:p w14:paraId="049D975E" w14:textId="6459261F" w:rsidR="008E33F7" w:rsidRDefault="008E33F7">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_Toc82772133 \h </w:instrText>
      </w:r>
      <w:r>
        <w:fldChar w:fldCharType="separate"/>
      </w:r>
      <w:r>
        <w:t>48</w:t>
      </w:r>
      <w:r>
        <w:fldChar w:fldCharType="end"/>
      </w:r>
    </w:p>
    <w:p w14:paraId="2CC49677" w14:textId="1565DAD5" w:rsidR="008E33F7" w:rsidRDefault="008E33F7">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_Toc82772134 \h </w:instrText>
      </w:r>
      <w:r>
        <w:fldChar w:fldCharType="separate"/>
      </w:r>
      <w:r>
        <w:t>48</w:t>
      </w:r>
      <w:r>
        <w:fldChar w:fldCharType="end"/>
      </w:r>
    </w:p>
    <w:p w14:paraId="0CCD2F3D" w14:textId="4AD4DFBE" w:rsidR="008E33F7" w:rsidRDefault="008E33F7">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_Toc82772135 \h </w:instrText>
      </w:r>
      <w:r>
        <w:fldChar w:fldCharType="separate"/>
      </w:r>
      <w:r>
        <w:t>49</w:t>
      </w:r>
      <w:r>
        <w:fldChar w:fldCharType="end"/>
      </w:r>
    </w:p>
    <w:p w14:paraId="3699DD7D" w14:textId="2F582632" w:rsidR="008E33F7" w:rsidRDefault="008E33F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_Toc82772136 \h </w:instrText>
      </w:r>
      <w:r>
        <w:fldChar w:fldCharType="separate"/>
      </w:r>
      <w:r>
        <w:t>49</w:t>
      </w:r>
      <w:r>
        <w:fldChar w:fldCharType="end"/>
      </w:r>
    </w:p>
    <w:p w14:paraId="47D2C795" w14:textId="1F9D5896" w:rsidR="008E33F7" w:rsidRDefault="008E33F7">
      <w:pPr>
        <w:pStyle w:val="TOC4"/>
        <w:rPr>
          <w:rFonts w:asciiTheme="minorHAnsi" w:eastAsiaTheme="minorEastAsia" w:hAnsiTheme="minorHAnsi" w:cstheme="minorBidi"/>
          <w:sz w:val="22"/>
          <w:szCs w:val="22"/>
          <w:lang w:eastAsia="en-GB"/>
        </w:rPr>
      </w:pPr>
      <w:r w:rsidRPr="008E33F7">
        <w:t>6.1.3.1</w:t>
      </w:r>
      <w:r w:rsidRPr="008E33F7">
        <w:rPr>
          <w:rFonts w:asciiTheme="minorHAnsi" w:eastAsiaTheme="minorEastAsia" w:hAnsiTheme="minorHAnsi" w:cstheme="minorBidi"/>
          <w:sz w:val="22"/>
          <w:szCs w:val="22"/>
          <w:lang w:eastAsia="en-GB"/>
        </w:rPr>
        <w:tab/>
      </w:r>
      <w:r w:rsidRPr="004715EE">
        <w:rPr>
          <w:lang w:val="en-US"/>
        </w:rPr>
        <w:t>Overview</w:t>
      </w:r>
      <w:r>
        <w:tab/>
      </w:r>
      <w:r>
        <w:fldChar w:fldCharType="begin" w:fldLock="1"/>
      </w:r>
      <w:r>
        <w:instrText xml:space="preserve"> PAGEREF _Toc82772137 \h </w:instrText>
      </w:r>
      <w:r>
        <w:fldChar w:fldCharType="separate"/>
      </w:r>
      <w:r>
        <w:t>49</w:t>
      </w:r>
      <w:r>
        <w:fldChar w:fldCharType="end"/>
      </w:r>
    </w:p>
    <w:p w14:paraId="7C3F8614" w14:textId="59578F53" w:rsidR="008E33F7" w:rsidRDefault="008E33F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_Toc82772138 \h </w:instrText>
      </w:r>
      <w:r>
        <w:fldChar w:fldCharType="separate"/>
      </w:r>
      <w:r>
        <w:t>50</w:t>
      </w:r>
      <w:r>
        <w:fldChar w:fldCharType="end"/>
      </w:r>
    </w:p>
    <w:p w14:paraId="2C079D23" w14:textId="2760B64B" w:rsidR="008E33F7" w:rsidRDefault="008E33F7">
      <w:pPr>
        <w:pStyle w:val="TOC5"/>
        <w:rPr>
          <w:rFonts w:asciiTheme="minorHAnsi" w:eastAsiaTheme="minorEastAsia" w:hAnsiTheme="minorHAnsi" w:cstheme="minorBidi"/>
          <w:sz w:val="22"/>
          <w:szCs w:val="22"/>
          <w:lang w:eastAsia="en-GB"/>
        </w:rPr>
      </w:pPr>
      <w:r w:rsidRPr="008E33F7">
        <w:t>6.1.3.2.1</w:t>
      </w:r>
      <w:r w:rsidRPr="008E33F7">
        <w:rPr>
          <w:rFonts w:asciiTheme="minorHAnsi" w:eastAsiaTheme="minorEastAsia" w:hAnsiTheme="minorHAnsi" w:cstheme="minorBidi"/>
          <w:sz w:val="22"/>
          <w:szCs w:val="22"/>
          <w:lang w:eastAsia="en-GB"/>
        </w:rPr>
        <w:tab/>
      </w:r>
      <w:r w:rsidRPr="004715EE">
        <w:rPr>
          <w:lang w:val="en-US"/>
        </w:rPr>
        <w:t>Initiation</w:t>
      </w:r>
      <w:r>
        <w:tab/>
      </w:r>
      <w:r>
        <w:fldChar w:fldCharType="begin" w:fldLock="1"/>
      </w:r>
      <w:r>
        <w:instrText xml:space="preserve"> PAGEREF _Toc82772139 \h </w:instrText>
      </w:r>
      <w:r>
        <w:fldChar w:fldCharType="separate"/>
      </w:r>
      <w:r>
        <w:t>50</w:t>
      </w:r>
      <w:r>
        <w:fldChar w:fldCharType="end"/>
      </w:r>
    </w:p>
    <w:p w14:paraId="3B240289" w14:textId="05755403" w:rsidR="008E33F7" w:rsidRDefault="008E33F7">
      <w:pPr>
        <w:pStyle w:val="TOC6"/>
        <w:rPr>
          <w:rFonts w:asciiTheme="minorHAnsi" w:eastAsiaTheme="minorEastAsia" w:hAnsiTheme="minorHAnsi" w:cstheme="minorBidi"/>
          <w:sz w:val="22"/>
          <w:szCs w:val="22"/>
          <w:lang w:eastAsia="en-GB"/>
        </w:rPr>
      </w:pPr>
      <w:r w:rsidRPr="008E33F7">
        <w:t>6.1.3.2.1.1</w:t>
      </w:r>
      <w:r w:rsidRPr="008E33F7">
        <w:rPr>
          <w:rFonts w:asciiTheme="minorHAnsi" w:eastAsiaTheme="minorEastAsia" w:hAnsiTheme="minorHAnsi" w:cstheme="minorBidi"/>
          <w:sz w:val="22"/>
          <w:szCs w:val="22"/>
          <w:lang w:eastAsia="en-GB"/>
        </w:rPr>
        <w:tab/>
      </w:r>
      <w:r w:rsidRPr="004715EE">
        <w:rPr>
          <w:lang w:val="en-US"/>
        </w:rPr>
        <w:t xml:space="preserve">Requirements for </w:t>
      </w:r>
      <w:r>
        <w:t>V2X communication over PC5</w:t>
      </w:r>
      <w:r>
        <w:tab/>
      </w:r>
      <w:r>
        <w:fldChar w:fldCharType="begin" w:fldLock="1"/>
      </w:r>
      <w:r>
        <w:instrText xml:space="preserve"> PAGEREF _Toc82772140 \h </w:instrText>
      </w:r>
      <w:r>
        <w:fldChar w:fldCharType="separate"/>
      </w:r>
      <w:r>
        <w:t>50</w:t>
      </w:r>
      <w:r>
        <w:fldChar w:fldCharType="end"/>
      </w:r>
    </w:p>
    <w:p w14:paraId="6F820BCC" w14:textId="084CCF0D" w:rsidR="008E33F7" w:rsidRDefault="008E33F7">
      <w:pPr>
        <w:pStyle w:val="TOC6"/>
        <w:rPr>
          <w:rFonts w:asciiTheme="minorHAnsi" w:eastAsiaTheme="minorEastAsia" w:hAnsiTheme="minorHAnsi" w:cstheme="minorBidi"/>
          <w:sz w:val="22"/>
          <w:szCs w:val="22"/>
          <w:lang w:eastAsia="en-GB"/>
        </w:rPr>
      </w:pPr>
      <w:r w:rsidRPr="008E33F7">
        <w:t>6.1.3.2.1.2</w:t>
      </w:r>
      <w:r w:rsidRPr="008E33F7">
        <w:rPr>
          <w:rFonts w:asciiTheme="minorHAnsi" w:eastAsiaTheme="minorEastAsia" w:hAnsiTheme="minorHAnsi" w:cstheme="minorBidi"/>
          <w:sz w:val="22"/>
          <w:szCs w:val="22"/>
          <w:lang w:eastAsia="en-GB"/>
        </w:rPr>
        <w:tab/>
      </w:r>
      <w:r w:rsidRPr="004715EE">
        <w:rPr>
          <w:lang w:val="en-US"/>
        </w:rPr>
        <w:t>PC5 Q</w:t>
      </w:r>
      <w:r w:rsidRPr="004715EE">
        <w:rPr>
          <w:lang w:val="en-US" w:eastAsia="zh-CN"/>
        </w:rPr>
        <w:t>oS flow match and establishment</w:t>
      </w:r>
      <w:r>
        <w:tab/>
      </w:r>
      <w:r>
        <w:fldChar w:fldCharType="begin" w:fldLock="1"/>
      </w:r>
      <w:r>
        <w:instrText xml:space="preserve"> PAGEREF _Toc82772141 \h </w:instrText>
      </w:r>
      <w:r>
        <w:fldChar w:fldCharType="separate"/>
      </w:r>
      <w:r>
        <w:t>51</w:t>
      </w:r>
      <w:r>
        <w:fldChar w:fldCharType="end"/>
      </w:r>
    </w:p>
    <w:p w14:paraId="6B0B7CA1" w14:textId="7CB689AC" w:rsidR="008E33F7" w:rsidRDefault="008E33F7">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_Toc82772142 \h </w:instrText>
      </w:r>
      <w:r>
        <w:fldChar w:fldCharType="separate"/>
      </w:r>
      <w:r>
        <w:t>52</w:t>
      </w:r>
      <w:r>
        <w:fldChar w:fldCharType="end"/>
      </w:r>
    </w:p>
    <w:p w14:paraId="32B91F81" w14:textId="1EA17CC2" w:rsidR="008E33F7" w:rsidRDefault="008E33F7">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_Toc82772143 \h </w:instrText>
      </w:r>
      <w:r>
        <w:fldChar w:fldCharType="separate"/>
      </w:r>
      <w:r>
        <w:t>53</w:t>
      </w:r>
      <w:r>
        <w:fldChar w:fldCharType="end"/>
      </w:r>
    </w:p>
    <w:p w14:paraId="02FA6AD0" w14:textId="0EEF5E5A" w:rsidR="008E33F7" w:rsidRDefault="008E33F7">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_Toc82772144 \h </w:instrText>
      </w:r>
      <w:r>
        <w:fldChar w:fldCharType="separate"/>
      </w:r>
      <w:r>
        <w:t>54</w:t>
      </w:r>
      <w:r>
        <w:fldChar w:fldCharType="end"/>
      </w:r>
    </w:p>
    <w:p w14:paraId="5BE063F6" w14:textId="4069C89F" w:rsidR="008E33F7" w:rsidRDefault="008E33F7">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_Toc82772145 \h </w:instrText>
      </w:r>
      <w:r>
        <w:fldChar w:fldCharType="separate"/>
      </w:r>
      <w:r>
        <w:t>55</w:t>
      </w:r>
      <w:r>
        <w:fldChar w:fldCharType="end"/>
      </w:r>
    </w:p>
    <w:p w14:paraId="4A67A943" w14:textId="27BFDD90" w:rsidR="008E33F7" w:rsidRDefault="008E33F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_Toc82772146 \h </w:instrText>
      </w:r>
      <w:r>
        <w:fldChar w:fldCharType="separate"/>
      </w:r>
      <w:r>
        <w:t>55</w:t>
      </w:r>
      <w:r>
        <w:fldChar w:fldCharType="end"/>
      </w:r>
    </w:p>
    <w:p w14:paraId="05D55878" w14:textId="6F68A459" w:rsidR="008E33F7" w:rsidRDefault="008E33F7">
      <w:pPr>
        <w:pStyle w:val="TOC4"/>
        <w:rPr>
          <w:rFonts w:asciiTheme="minorHAnsi" w:eastAsiaTheme="minorEastAsia" w:hAnsiTheme="minorHAnsi" w:cstheme="minorBidi"/>
          <w:sz w:val="22"/>
          <w:szCs w:val="22"/>
          <w:lang w:eastAsia="en-GB"/>
        </w:rPr>
      </w:pPr>
      <w:r w:rsidRPr="008E33F7">
        <w:t>6.1.4.1</w:t>
      </w:r>
      <w:r w:rsidRPr="008E33F7">
        <w:rPr>
          <w:rFonts w:asciiTheme="minorHAnsi" w:eastAsiaTheme="minorEastAsia" w:hAnsiTheme="minorHAnsi" w:cstheme="minorBidi"/>
          <w:sz w:val="22"/>
          <w:szCs w:val="22"/>
          <w:lang w:eastAsia="en-GB"/>
        </w:rPr>
        <w:tab/>
      </w:r>
      <w:r w:rsidRPr="004715EE">
        <w:rPr>
          <w:lang w:val="en-US"/>
        </w:rPr>
        <w:t>Overview</w:t>
      </w:r>
      <w:r>
        <w:tab/>
      </w:r>
      <w:r>
        <w:fldChar w:fldCharType="begin" w:fldLock="1"/>
      </w:r>
      <w:r>
        <w:instrText xml:space="preserve"> PAGEREF _Toc82772147 \h </w:instrText>
      </w:r>
      <w:r>
        <w:fldChar w:fldCharType="separate"/>
      </w:r>
      <w:r>
        <w:t>55</w:t>
      </w:r>
      <w:r>
        <w:fldChar w:fldCharType="end"/>
      </w:r>
    </w:p>
    <w:p w14:paraId="64AFA100" w14:textId="3896DC8F" w:rsidR="008E33F7" w:rsidRDefault="008E33F7">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_Toc82772148 \h </w:instrText>
      </w:r>
      <w:r>
        <w:fldChar w:fldCharType="separate"/>
      </w:r>
      <w:r>
        <w:t>55</w:t>
      </w:r>
      <w:r>
        <w:fldChar w:fldCharType="end"/>
      </w:r>
    </w:p>
    <w:p w14:paraId="40C059B0" w14:textId="50E1D17A" w:rsidR="008E33F7" w:rsidRDefault="008E33F7">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_Toc82772149 \h </w:instrText>
      </w:r>
      <w:r>
        <w:fldChar w:fldCharType="separate"/>
      </w:r>
      <w:r>
        <w:t>55</w:t>
      </w:r>
      <w:r>
        <w:fldChar w:fldCharType="end"/>
      </w:r>
    </w:p>
    <w:p w14:paraId="2E3D82DD" w14:textId="3EE0C53E" w:rsidR="008E33F7" w:rsidRDefault="008E33F7">
      <w:pPr>
        <w:pStyle w:val="TOC6"/>
        <w:rPr>
          <w:rFonts w:asciiTheme="minorHAnsi" w:eastAsiaTheme="minorEastAsia" w:hAnsiTheme="minorHAnsi" w:cstheme="minorBidi"/>
          <w:sz w:val="22"/>
          <w:szCs w:val="22"/>
          <w:lang w:eastAsia="en-GB"/>
        </w:rPr>
      </w:pPr>
      <w:r w:rsidRPr="008E33F7">
        <w:t>6.1.4.2.1.1</w:t>
      </w:r>
      <w:r w:rsidRPr="008E33F7">
        <w:rPr>
          <w:rFonts w:asciiTheme="minorHAnsi" w:eastAsiaTheme="minorEastAsia" w:hAnsiTheme="minorHAnsi" w:cstheme="minorBidi"/>
          <w:sz w:val="22"/>
          <w:szCs w:val="22"/>
          <w:lang w:eastAsia="en-GB"/>
        </w:rPr>
        <w:tab/>
      </w:r>
      <w:r w:rsidRPr="004715EE">
        <w:rPr>
          <w:lang w:val="en-US"/>
        </w:rPr>
        <w:t xml:space="preserve">Requirements for </w:t>
      </w:r>
      <w:r>
        <w:t>V2X communication over PC5</w:t>
      </w:r>
      <w:r>
        <w:tab/>
      </w:r>
      <w:r>
        <w:fldChar w:fldCharType="begin" w:fldLock="1"/>
      </w:r>
      <w:r>
        <w:instrText xml:space="preserve"> PAGEREF _Toc82772150 \h </w:instrText>
      </w:r>
      <w:r>
        <w:fldChar w:fldCharType="separate"/>
      </w:r>
      <w:r>
        <w:t>55</w:t>
      </w:r>
      <w:r>
        <w:fldChar w:fldCharType="end"/>
      </w:r>
    </w:p>
    <w:p w14:paraId="08D22E88" w14:textId="4A7AED6A" w:rsidR="008E33F7" w:rsidRDefault="008E33F7">
      <w:pPr>
        <w:pStyle w:val="TOC6"/>
        <w:rPr>
          <w:rFonts w:asciiTheme="minorHAnsi" w:eastAsiaTheme="minorEastAsia" w:hAnsiTheme="minorHAnsi" w:cstheme="minorBidi"/>
          <w:sz w:val="22"/>
          <w:szCs w:val="22"/>
          <w:lang w:eastAsia="en-GB"/>
        </w:rPr>
      </w:pPr>
      <w:r w:rsidRPr="008E33F7">
        <w:t>6.1.4.2.1.2</w:t>
      </w:r>
      <w:r w:rsidRPr="008E33F7">
        <w:rPr>
          <w:rFonts w:asciiTheme="minorHAnsi" w:eastAsiaTheme="minorEastAsia" w:hAnsiTheme="minorHAnsi" w:cstheme="minorBidi"/>
          <w:sz w:val="22"/>
          <w:szCs w:val="22"/>
          <w:lang w:eastAsia="en-GB"/>
        </w:rPr>
        <w:tab/>
      </w:r>
      <w:r w:rsidRPr="004715EE">
        <w:rPr>
          <w:lang w:val="en-US"/>
        </w:rPr>
        <w:t>PC5 Q</w:t>
      </w:r>
      <w:r w:rsidRPr="004715EE">
        <w:rPr>
          <w:lang w:val="en-US" w:eastAsia="zh-CN"/>
        </w:rPr>
        <w:t>oS flow match and establishment</w:t>
      </w:r>
      <w:r>
        <w:tab/>
      </w:r>
      <w:r>
        <w:fldChar w:fldCharType="begin" w:fldLock="1"/>
      </w:r>
      <w:r>
        <w:instrText xml:space="preserve"> PAGEREF _Toc82772151 \h </w:instrText>
      </w:r>
      <w:r>
        <w:fldChar w:fldCharType="separate"/>
      </w:r>
      <w:r>
        <w:t>55</w:t>
      </w:r>
      <w:r>
        <w:fldChar w:fldCharType="end"/>
      </w:r>
    </w:p>
    <w:p w14:paraId="024FCD82" w14:textId="48EE975D" w:rsidR="008E33F7" w:rsidRDefault="008E33F7">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_Toc82772152 \h </w:instrText>
      </w:r>
      <w:r>
        <w:fldChar w:fldCharType="separate"/>
      </w:r>
      <w:r>
        <w:t>56</w:t>
      </w:r>
      <w:r>
        <w:fldChar w:fldCharType="end"/>
      </w:r>
    </w:p>
    <w:p w14:paraId="4A8BAD3F" w14:textId="3AB8EE80" w:rsidR="008E33F7" w:rsidRDefault="008E33F7">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_Toc82772153 \h </w:instrText>
      </w:r>
      <w:r>
        <w:fldChar w:fldCharType="separate"/>
      </w:r>
      <w:r>
        <w:t>56</w:t>
      </w:r>
      <w:r>
        <w:fldChar w:fldCharType="end"/>
      </w:r>
    </w:p>
    <w:p w14:paraId="6B822C7E" w14:textId="273D4706" w:rsidR="008E33F7" w:rsidRDefault="008E33F7">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_Toc82772154 \h </w:instrText>
      </w:r>
      <w:r>
        <w:fldChar w:fldCharType="separate"/>
      </w:r>
      <w:r>
        <w:t>56</w:t>
      </w:r>
      <w:r>
        <w:fldChar w:fldCharType="end"/>
      </w:r>
    </w:p>
    <w:p w14:paraId="7BF1D01C" w14:textId="58309008" w:rsidR="008E33F7" w:rsidRDefault="008E33F7">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_Toc82772155 \h </w:instrText>
      </w:r>
      <w:r>
        <w:fldChar w:fldCharType="separate"/>
      </w:r>
      <w:r>
        <w:t>56</w:t>
      </w:r>
      <w:r>
        <w:fldChar w:fldCharType="end"/>
      </w:r>
    </w:p>
    <w:p w14:paraId="06C9C992" w14:textId="70C51E5D" w:rsidR="008E33F7" w:rsidRDefault="008E33F7">
      <w:pPr>
        <w:pStyle w:val="TOC2"/>
        <w:rPr>
          <w:rFonts w:asciiTheme="minorHAnsi" w:eastAsiaTheme="minorEastAsia" w:hAnsiTheme="minorHAnsi" w:cstheme="minorBidi"/>
          <w:sz w:val="22"/>
          <w:szCs w:val="22"/>
          <w:lang w:eastAsia="en-GB"/>
        </w:rPr>
      </w:pPr>
      <w:r w:rsidRPr="008E33F7">
        <w:t>6.2</w:t>
      </w:r>
      <w:r w:rsidRPr="008E33F7">
        <w:rPr>
          <w:rFonts w:asciiTheme="minorHAnsi" w:eastAsiaTheme="minorEastAsia" w:hAnsiTheme="minorHAnsi" w:cstheme="minorBidi"/>
          <w:sz w:val="22"/>
          <w:szCs w:val="22"/>
          <w:lang w:eastAsia="en-GB"/>
        </w:rPr>
        <w:tab/>
      </w:r>
      <w:r w:rsidRPr="004715EE">
        <w:rPr>
          <w:lang w:val="en-US"/>
        </w:rPr>
        <w:t>V2X communication over Uu</w:t>
      </w:r>
      <w:r>
        <w:tab/>
      </w:r>
      <w:r>
        <w:fldChar w:fldCharType="begin" w:fldLock="1"/>
      </w:r>
      <w:r>
        <w:instrText xml:space="preserve"> PAGEREF _Toc82772156 \h </w:instrText>
      </w:r>
      <w:r>
        <w:fldChar w:fldCharType="separate"/>
      </w:r>
      <w:r>
        <w:t>56</w:t>
      </w:r>
      <w:r>
        <w:fldChar w:fldCharType="end"/>
      </w:r>
    </w:p>
    <w:p w14:paraId="0646A236" w14:textId="362772DE" w:rsidR="008E33F7" w:rsidRDefault="008E33F7">
      <w:pPr>
        <w:pStyle w:val="TOC3"/>
        <w:rPr>
          <w:rFonts w:asciiTheme="minorHAnsi" w:eastAsiaTheme="minorEastAsia" w:hAnsiTheme="minorHAnsi" w:cstheme="minorBidi"/>
          <w:sz w:val="22"/>
          <w:szCs w:val="22"/>
          <w:lang w:eastAsia="en-GB"/>
        </w:rPr>
      </w:pPr>
      <w:r w:rsidRPr="008E33F7">
        <w:t>6.2.1</w:t>
      </w:r>
      <w:r w:rsidRPr="008E33F7">
        <w:rPr>
          <w:rFonts w:asciiTheme="minorHAnsi" w:eastAsiaTheme="minorEastAsia" w:hAnsiTheme="minorHAnsi" w:cstheme="minorBidi"/>
          <w:sz w:val="22"/>
          <w:szCs w:val="22"/>
          <w:lang w:eastAsia="en-GB"/>
        </w:rPr>
        <w:tab/>
      </w:r>
      <w:r w:rsidRPr="004715EE">
        <w:rPr>
          <w:lang w:val="en-US"/>
        </w:rPr>
        <w:t>General</w:t>
      </w:r>
      <w:r>
        <w:tab/>
      </w:r>
      <w:r>
        <w:fldChar w:fldCharType="begin" w:fldLock="1"/>
      </w:r>
      <w:r>
        <w:instrText xml:space="preserve"> PAGEREF _Toc82772157 \h </w:instrText>
      </w:r>
      <w:r>
        <w:fldChar w:fldCharType="separate"/>
      </w:r>
      <w:r>
        <w:t>56</w:t>
      </w:r>
      <w:r>
        <w:fldChar w:fldCharType="end"/>
      </w:r>
    </w:p>
    <w:p w14:paraId="5EC99F9F" w14:textId="1232EB0E" w:rsidR="008E33F7" w:rsidRDefault="008E33F7">
      <w:pPr>
        <w:pStyle w:val="TOC3"/>
        <w:rPr>
          <w:rFonts w:asciiTheme="minorHAnsi" w:eastAsiaTheme="minorEastAsia" w:hAnsiTheme="minorHAnsi" w:cstheme="minorBidi"/>
          <w:sz w:val="22"/>
          <w:szCs w:val="22"/>
          <w:lang w:eastAsia="en-GB"/>
        </w:rPr>
      </w:pPr>
      <w:r w:rsidRPr="008E33F7">
        <w:t>6.2.2</w:t>
      </w:r>
      <w:r w:rsidRPr="008E33F7">
        <w:rPr>
          <w:rFonts w:asciiTheme="minorHAnsi" w:eastAsiaTheme="minorEastAsia" w:hAnsiTheme="minorHAnsi" w:cstheme="minorBidi"/>
          <w:sz w:val="22"/>
          <w:szCs w:val="22"/>
          <w:lang w:eastAsia="en-GB"/>
        </w:rPr>
        <w:tab/>
      </w:r>
      <w:r w:rsidRPr="004715EE">
        <w:rPr>
          <w:lang w:val="en-US"/>
        </w:rPr>
        <w:t>Transmission of V2X communication over Uu from UE to V2X application server</w:t>
      </w:r>
      <w:r>
        <w:tab/>
      </w:r>
      <w:r>
        <w:fldChar w:fldCharType="begin" w:fldLock="1"/>
      </w:r>
      <w:r>
        <w:instrText xml:space="preserve"> PAGEREF _Toc82772158 \h </w:instrText>
      </w:r>
      <w:r>
        <w:fldChar w:fldCharType="separate"/>
      </w:r>
      <w:r>
        <w:t>57</w:t>
      </w:r>
      <w:r>
        <w:fldChar w:fldCharType="end"/>
      </w:r>
    </w:p>
    <w:p w14:paraId="77FD84D4" w14:textId="1CA38B0F" w:rsidR="008E33F7" w:rsidRDefault="008E33F7">
      <w:pPr>
        <w:pStyle w:val="TOC3"/>
        <w:rPr>
          <w:rFonts w:asciiTheme="minorHAnsi" w:eastAsiaTheme="minorEastAsia" w:hAnsiTheme="minorHAnsi" w:cstheme="minorBidi"/>
          <w:sz w:val="22"/>
          <w:szCs w:val="22"/>
          <w:lang w:eastAsia="en-GB"/>
        </w:rPr>
      </w:pPr>
      <w:r w:rsidRPr="008E33F7">
        <w:t>6.2.3</w:t>
      </w:r>
      <w:r w:rsidRPr="008E33F7">
        <w:rPr>
          <w:rFonts w:asciiTheme="minorHAnsi" w:eastAsiaTheme="minorEastAsia" w:hAnsiTheme="minorHAnsi" w:cstheme="minorBidi"/>
          <w:sz w:val="22"/>
          <w:szCs w:val="22"/>
          <w:lang w:eastAsia="en-GB"/>
        </w:rPr>
        <w:tab/>
      </w:r>
      <w:r w:rsidRPr="004715EE">
        <w:rPr>
          <w:lang w:val="en-US"/>
        </w:rPr>
        <w:t>Reception of V2X communication over Uu from UE to V2X application server</w:t>
      </w:r>
      <w:r>
        <w:tab/>
      </w:r>
      <w:r>
        <w:fldChar w:fldCharType="begin" w:fldLock="1"/>
      </w:r>
      <w:r>
        <w:instrText xml:space="preserve"> PAGEREF _Toc82772159 \h </w:instrText>
      </w:r>
      <w:r>
        <w:fldChar w:fldCharType="separate"/>
      </w:r>
      <w:r>
        <w:t>58</w:t>
      </w:r>
      <w:r>
        <w:fldChar w:fldCharType="end"/>
      </w:r>
    </w:p>
    <w:p w14:paraId="53DDB2B3" w14:textId="3CEEAE76" w:rsidR="008E33F7" w:rsidRDefault="008E33F7">
      <w:pPr>
        <w:pStyle w:val="TOC3"/>
        <w:rPr>
          <w:rFonts w:asciiTheme="minorHAnsi" w:eastAsiaTheme="minorEastAsia" w:hAnsiTheme="minorHAnsi" w:cstheme="minorBidi"/>
          <w:sz w:val="22"/>
          <w:szCs w:val="22"/>
          <w:lang w:eastAsia="en-GB"/>
        </w:rPr>
      </w:pPr>
      <w:r w:rsidRPr="008E33F7">
        <w:t>6.2.4</w:t>
      </w:r>
      <w:r w:rsidRPr="008E33F7">
        <w:rPr>
          <w:rFonts w:asciiTheme="minorHAnsi" w:eastAsiaTheme="minorEastAsia" w:hAnsiTheme="minorHAnsi" w:cstheme="minorBidi"/>
          <w:sz w:val="22"/>
          <w:szCs w:val="22"/>
          <w:lang w:eastAsia="en-GB"/>
        </w:rPr>
        <w:tab/>
      </w:r>
      <w:r w:rsidRPr="004715EE">
        <w:rPr>
          <w:lang w:val="en-US"/>
        </w:rPr>
        <w:t>Transmission of V2X communication over Uu from V2X application server to UE</w:t>
      </w:r>
      <w:r>
        <w:tab/>
      </w:r>
      <w:r>
        <w:fldChar w:fldCharType="begin" w:fldLock="1"/>
      </w:r>
      <w:r>
        <w:instrText xml:space="preserve"> PAGEREF _Toc82772160 \h </w:instrText>
      </w:r>
      <w:r>
        <w:fldChar w:fldCharType="separate"/>
      </w:r>
      <w:r>
        <w:t>58</w:t>
      </w:r>
      <w:r>
        <w:fldChar w:fldCharType="end"/>
      </w:r>
    </w:p>
    <w:p w14:paraId="7B1D5643" w14:textId="38F0906F" w:rsidR="008E33F7" w:rsidRDefault="008E33F7">
      <w:pPr>
        <w:pStyle w:val="TOC3"/>
        <w:rPr>
          <w:rFonts w:asciiTheme="minorHAnsi" w:eastAsiaTheme="minorEastAsia" w:hAnsiTheme="minorHAnsi" w:cstheme="minorBidi"/>
          <w:sz w:val="22"/>
          <w:szCs w:val="22"/>
          <w:lang w:eastAsia="en-GB"/>
        </w:rPr>
      </w:pPr>
      <w:r w:rsidRPr="008E33F7">
        <w:t>6.2.5</w:t>
      </w:r>
      <w:r w:rsidRPr="008E33F7">
        <w:rPr>
          <w:rFonts w:asciiTheme="minorHAnsi" w:eastAsiaTheme="minorEastAsia" w:hAnsiTheme="minorHAnsi" w:cstheme="minorBidi"/>
          <w:sz w:val="22"/>
          <w:szCs w:val="22"/>
          <w:lang w:eastAsia="en-GB"/>
        </w:rPr>
        <w:tab/>
      </w:r>
      <w:r w:rsidRPr="004715EE">
        <w:rPr>
          <w:lang w:val="en-US"/>
        </w:rPr>
        <w:t>Reception of V2X communication over Uu from V2X application server to UE</w:t>
      </w:r>
      <w:r>
        <w:tab/>
      </w:r>
      <w:r>
        <w:fldChar w:fldCharType="begin" w:fldLock="1"/>
      </w:r>
      <w:r>
        <w:instrText xml:space="preserve"> PAGEREF _Toc82772161 \h </w:instrText>
      </w:r>
      <w:r>
        <w:fldChar w:fldCharType="separate"/>
      </w:r>
      <w:r>
        <w:t>59</w:t>
      </w:r>
      <w:r>
        <w:fldChar w:fldCharType="end"/>
      </w:r>
    </w:p>
    <w:p w14:paraId="2F83555B" w14:textId="29078F11" w:rsidR="008E33F7" w:rsidRDefault="008E33F7">
      <w:pPr>
        <w:pStyle w:val="TOC3"/>
        <w:rPr>
          <w:rFonts w:asciiTheme="minorHAnsi" w:eastAsiaTheme="minorEastAsia" w:hAnsiTheme="minorHAnsi" w:cstheme="minorBidi"/>
          <w:sz w:val="22"/>
          <w:szCs w:val="22"/>
          <w:lang w:eastAsia="en-GB"/>
        </w:rPr>
      </w:pPr>
      <w:r w:rsidRPr="008E33F7">
        <w:t>6.2.6</w:t>
      </w:r>
      <w:r w:rsidRPr="008E33F7">
        <w:rPr>
          <w:rFonts w:asciiTheme="minorHAnsi" w:eastAsiaTheme="minorEastAsia" w:hAnsiTheme="minorHAnsi" w:cstheme="minorBidi"/>
          <w:sz w:val="22"/>
          <w:szCs w:val="22"/>
          <w:lang w:eastAsia="en-GB"/>
        </w:rPr>
        <w:tab/>
      </w:r>
      <w:r w:rsidRPr="004715EE">
        <w:rPr>
          <w:lang w:val="en-US"/>
        </w:rPr>
        <w:t>V2X application server discovery</w:t>
      </w:r>
      <w:r>
        <w:tab/>
      </w:r>
      <w:r>
        <w:fldChar w:fldCharType="begin" w:fldLock="1"/>
      </w:r>
      <w:r>
        <w:instrText xml:space="preserve"> PAGEREF _Toc82772162 \h </w:instrText>
      </w:r>
      <w:r>
        <w:fldChar w:fldCharType="separate"/>
      </w:r>
      <w:r>
        <w:t>60</w:t>
      </w:r>
      <w:r>
        <w:fldChar w:fldCharType="end"/>
      </w:r>
    </w:p>
    <w:p w14:paraId="5C6E5834" w14:textId="57839010" w:rsidR="008E33F7" w:rsidRDefault="008E33F7">
      <w:pPr>
        <w:pStyle w:val="TOC3"/>
        <w:rPr>
          <w:rFonts w:asciiTheme="minorHAnsi" w:eastAsiaTheme="minorEastAsia" w:hAnsiTheme="minorHAnsi" w:cstheme="minorBidi"/>
          <w:sz w:val="22"/>
          <w:szCs w:val="22"/>
          <w:lang w:eastAsia="en-GB"/>
        </w:rPr>
      </w:pPr>
      <w:r w:rsidRPr="008E33F7">
        <w:t>6.2.7</w:t>
      </w:r>
      <w:r w:rsidRPr="008E33F7">
        <w:rPr>
          <w:rFonts w:asciiTheme="minorHAnsi" w:eastAsiaTheme="minorEastAsia" w:hAnsiTheme="minorHAnsi" w:cstheme="minorBidi"/>
          <w:sz w:val="22"/>
          <w:szCs w:val="22"/>
          <w:lang w:eastAsia="en-GB"/>
        </w:rPr>
        <w:tab/>
      </w:r>
      <w:r w:rsidRPr="004715EE">
        <w:rPr>
          <w:lang w:val="en-US"/>
        </w:rPr>
        <w:t>V2X application server configuration</w:t>
      </w:r>
      <w:r>
        <w:tab/>
      </w:r>
      <w:r>
        <w:fldChar w:fldCharType="begin" w:fldLock="1"/>
      </w:r>
      <w:r>
        <w:instrText xml:space="preserve"> PAGEREF _Toc82772163 \h </w:instrText>
      </w:r>
      <w:r>
        <w:fldChar w:fldCharType="separate"/>
      </w:r>
      <w:r>
        <w:t>63</w:t>
      </w:r>
      <w:r>
        <w:fldChar w:fldCharType="end"/>
      </w:r>
    </w:p>
    <w:p w14:paraId="103A9C0F" w14:textId="621B34A3" w:rsidR="008E33F7" w:rsidRDefault="008E33F7">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_Toc82772164 \h </w:instrText>
      </w:r>
      <w:r>
        <w:fldChar w:fldCharType="separate"/>
      </w:r>
      <w:r>
        <w:t>63</w:t>
      </w:r>
      <w:r>
        <w:fldChar w:fldCharType="end"/>
      </w:r>
    </w:p>
    <w:p w14:paraId="3381A4C5" w14:textId="557566C7" w:rsidR="008E33F7" w:rsidRDefault="008E33F7">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_Toc82772165 \h </w:instrText>
      </w:r>
      <w:r>
        <w:fldChar w:fldCharType="separate"/>
      </w:r>
      <w:r>
        <w:t>63</w:t>
      </w:r>
      <w:r>
        <w:fldChar w:fldCharType="end"/>
      </w:r>
    </w:p>
    <w:p w14:paraId="0F9AF1AF" w14:textId="0A70D3B7" w:rsidR="008E33F7" w:rsidRDefault="008E33F7">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_Toc82772166 \h </w:instrText>
      </w:r>
      <w:r>
        <w:fldChar w:fldCharType="separate"/>
      </w:r>
      <w:r>
        <w:t>64</w:t>
      </w:r>
      <w:r>
        <w:fldChar w:fldCharType="end"/>
      </w:r>
    </w:p>
    <w:p w14:paraId="4636916D" w14:textId="0383AFE5" w:rsidR="008E33F7" w:rsidRDefault="008E33F7">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_Toc82772167 \h </w:instrText>
      </w:r>
      <w:r>
        <w:fldChar w:fldCharType="separate"/>
      </w:r>
      <w:r>
        <w:t>64</w:t>
      </w:r>
      <w:r>
        <w:fldChar w:fldCharType="end"/>
      </w:r>
    </w:p>
    <w:p w14:paraId="3675EE0C" w14:textId="69FDC671" w:rsidR="008E33F7" w:rsidRDefault="008E33F7">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_Toc82772168 \h </w:instrText>
      </w:r>
      <w:r>
        <w:fldChar w:fldCharType="separate"/>
      </w:r>
      <w:r>
        <w:t>64</w:t>
      </w:r>
      <w:r>
        <w:fldChar w:fldCharType="end"/>
      </w:r>
    </w:p>
    <w:p w14:paraId="653A07F7" w14:textId="6766E312" w:rsidR="008E33F7" w:rsidRDefault="008E33F7">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_Toc82772169 \h </w:instrText>
      </w:r>
      <w:r>
        <w:fldChar w:fldCharType="separate"/>
      </w:r>
      <w:r>
        <w:t>64</w:t>
      </w:r>
      <w:r>
        <w:fldChar w:fldCharType="end"/>
      </w:r>
    </w:p>
    <w:p w14:paraId="7E50851D" w14:textId="4EF42F3D" w:rsidR="008E33F7" w:rsidRDefault="008E33F7">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_Toc82772170 \h </w:instrText>
      </w:r>
      <w:r>
        <w:fldChar w:fldCharType="separate"/>
      </w:r>
      <w:r>
        <w:t>64</w:t>
      </w:r>
      <w:r>
        <w:fldChar w:fldCharType="end"/>
      </w:r>
    </w:p>
    <w:p w14:paraId="720FA96F" w14:textId="08AE2F34" w:rsidR="008E33F7" w:rsidRDefault="008E33F7">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_Toc82772171 \h </w:instrText>
      </w:r>
      <w:r>
        <w:fldChar w:fldCharType="separate"/>
      </w:r>
      <w:r>
        <w:t>64</w:t>
      </w:r>
      <w:r>
        <w:fldChar w:fldCharType="end"/>
      </w:r>
    </w:p>
    <w:p w14:paraId="5DE409EC" w14:textId="4F852F46" w:rsidR="008E33F7" w:rsidRDefault="008E33F7">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_Toc82772172 \h </w:instrText>
      </w:r>
      <w:r>
        <w:fldChar w:fldCharType="separate"/>
      </w:r>
      <w:r>
        <w:t>64</w:t>
      </w:r>
      <w:r>
        <w:fldChar w:fldCharType="end"/>
      </w:r>
    </w:p>
    <w:p w14:paraId="105D93A8" w14:textId="2F48BADD" w:rsidR="008E33F7" w:rsidRDefault="008E33F7">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_Toc82772173 \h </w:instrText>
      </w:r>
      <w:r>
        <w:fldChar w:fldCharType="separate"/>
      </w:r>
      <w:r>
        <w:t>65</w:t>
      </w:r>
      <w:r>
        <w:fldChar w:fldCharType="end"/>
      </w:r>
    </w:p>
    <w:p w14:paraId="70F63D3D" w14:textId="5F928300" w:rsidR="008E33F7" w:rsidRDefault="008E33F7">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_Toc82772174 \h </w:instrText>
      </w:r>
      <w:r>
        <w:fldChar w:fldCharType="separate"/>
      </w:r>
      <w:r>
        <w:t>65</w:t>
      </w:r>
      <w:r>
        <w:fldChar w:fldCharType="end"/>
      </w:r>
    </w:p>
    <w:p w14:paraId="3198499E" w14:textId="585052B7" w:rsidR="008E33F7" w:rsidRDefault="008E33F7">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_Toc82772175 \h </w:instrText>
      </w:r>
      <w:r>
        <w:fldChar w:fldCharType="separate"/>
      </w:r>
      <w:r>
        <w:t>65</w:t>
      </w:r>
      <w:r>
        <w:fldChar w:fldCharType="end"/>
      </w:r>
    </w:p>
    <w:p w14:paraId="3A4D0100" w14:textId="054D045E" w:rsidR="008E33F7" w:rsidRDefault="008E33F7">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_Toc82772176 \h </w:instrText>
      </w:r>
      <w:r>
        <w:fldChar w:fldCharType="separate"/>
      </w:r>
      <w:r>
        <w:t>65</w:t>
      </w:r>
      <w:r>
        <w:fldChar w:fldCharType="end"/>
      </w:r>
    </w:p>
    <w:p w14:paraId="372C253B" w14:textId="4D864C26" w:rsidR="008E33F7" w:rsidRDefault="008E33F7">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_Toc82772177 \h </w:instrText>
      </w:r>
      <w:r>
        <w:fldChar w:fldCharType="separate"/>
      </w:r>
      <w:r>
        <w:t>65</w:t>
      </w:r>
      <w:r>
        <w:fldChar w:fldCharType="end"/>
      </w:r>
    </w:p>
    <w:p w14:paraId="339D262C" w14:textId="7966E96E" w:rsidR="008E33F7" w:rsidRDefault="008E33F7">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_Toc82772178 \h </w:instrText>
      </w:r>
      <w:r>
        <w:fldChar w:fldCharType="separate"/>
      </w:r>
      <w:r>
        <w:t>65</w:t>
      </w:r>
      <w:r>
        <w:fldChar w:fldCharType="end"/>
      </w:r>
    </w:p>
    <w:p w14:paraId="2ECE2261" w14:textId="42134CA2" w:rsidR="008E33F7" w:rsidRDefault="008E33F7">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_Toc82772179 \h </w:instrText>
      </w:r>
      <w:r>
        <w:fldChar w:fldCharType="separate"/>
      </w:r>
      <w:r>
        <w:t>65</w:t>
      </w:r>
      <w:r>
        <w:fldChar w:fldCharType="end"/>
      </w:r>
    </w:p>
    <w:p w14:paraId="3509A626" w14:textId="6BE5E719" w:rsidR="008E33F7" w:rsidRDefault="008E33F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_Toc82772180 \h </w:instrText>
      </w:r>
      <w:r>
        <w:fldChar w:fldCharType="separate"/>
      </w:r>
      <w:r>
        <w:t>66</w:t>
      </w:r>
      <w:r>
        <w:fldChar w:fldCharType="end"/>
      </w:r>
    </w:p>
    <w:p w14:paraId="4E37E183" w14:textId="10FA0FF9" w:rsidR="008E33F7" w:rsidRDefault="008E33F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_Toc82772181 \h </w:instrText>
      </w:r>
      <w:r>
        <w:fldChar w:fldCharType="separate"/>
      </w:r>
      <w:r>
        <w:t>66</w:t>
      </w:r>
      <w:r>
        <w:fldChar w:fldCharType="end"/>
      </w:r>
    </w:p>
    <w:p w14:paraId="50D33309" w14:textId="4E4FB8BD" w:rsidR="008E33F7" w:rsidRDefault="008E33F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4715EE">
        <w:rPr>
          <w:lang w:val="en-US"/>
        </w:rPr>
        <w:t>rovisioning</w:t>
      </w:r>
      <w:r>
        <w:t xml:space="preserve"> of parameters for V2X configuration signalling messages</w:t>
      </w:r>
      <w:r>
        <w:tab/>
      </w:r>
      <w:r>
        <w:fldChar w:fldCharType="begin" w:fldLock="1"/>
      </w:r>
      <w:r>
        <w:instrText xml:space="preserve"> PAGEREF _Toc82772182 \h </w:instrText>
      </w:r>
      <w:r>
        <w:fldChar w:fldCharType="separate"/>
      </w:r>
      <w:r>
        <w:t>66</w:t>
      </w:r>
      <w:r>
        <w:fldChar w:fldCharType="end"/>
      </w:r>
    </w:p>
    <w:p w14:paraId="5159AEF2" w14:textId="0A789C59" w:rsidR="008E33F7" w:rsidRDefault="008E33F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_Toc82772183 \h </w:instrText>
      </w:r>
      <w:r>
        <w:fldChar w:fldCharType="separate"/>
      </w:r>
      <w:r>
        <w:t>66</w:t>
      </w:r>
      <w:r>
        <w:fldChar w:fldCharType="end"/>
      </w:r>
    </w:p>
    <w:p w14:paraId="7899491C" w14:textId="03D12534" w:rsidR="008E33F7" w:rsidRDefault="008E33F7">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_Toc82772184 \h </w:instrText>
      </w:r>
      <w:r>
        <w:fldChar w:fldCharType="separate"/>
      </w:r>
      <w:r>
        <w:t>66</w:t>
      </w:r>
      <w:r>
        <w:fldChar w:fldCharType="end"/>
      </w:r>
    </w:p>
    <w:p w14:paraId="2B96B727" w14:textId="13D9E3A1" w:rsidR="008E33F7" w:rsidRDefault="008E33F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_Toc82772185 \h </w:instrText>
      </w:r>
      <w:r>
        <w:fldChar w:fldCharType="separate"/>
      </w:r>
      <w:r>
        <w:t>66</w:t>
      </w:r>
      <w:r>
        <w:fldChar w:fldCharType="end"/>
      </w:r>
    </w:p>
    <w:p w14:paraId="4FFD0FEF" w14:textId="7E1D5297" w:rsidR="008E33F7" w:rsidRDefault="008E33F7">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_Toc82772186 \h </w:instrText>
      </w:r>
      <w:r>
        <w:fldChar w:fldCharType="separate"/>
      </w:r>
      <w:r>
        <w:t>66</w:t>
      </w:r>
      <w:r>
        <w:fldChar w:fldCharType="end"/>
      </w:r>
    </w:p>
    <w:p w14:paraId="3A592994" w14:textId="257BC801" w:rsidR="008E33F7" w:rsidRDefault="008E33F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4715EE">
        <w:rPr>
          <w:lang w:val="en-US"/>
        </w:rPr>
        <w:t xml:space="preserve">V2X communication over </w:t>
      </w:r>
      <w:r>
        <w:t>PC5 signalling messages</w:t>
      </w:r>
      <w:r>
        <w:tab/>
      </w:r>
      <w:r>
        <w:fldChar w:fldCharType="begin" w:fldLock="1"/>
      </w:r>
      <w:r>
        <w:instrText xml:space="preserve"> PAGEREF _Toc82772187 \h </w:instrText>
      </w:r>
      <w:r>
        <w:fldChar w:fldCharType="separate"/>
      </w:r>
      <w:r>
        <w:t>67</w:t>
      </w:r>
      <w:r>
        <w:fldChar w:fldCharType="end"/>
      </w:r>
    </w:p>
    <w:p w14:paraId="099CDFDF" w14:textId="646124B7" w:rsidR="008E33F7" w:rsidRDefault="008E33F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_Toc82772188 \h </w:instrText>
      </w:r>
      <w:r>
        <w:fldChar w:fldCharType="separate"/>
      </w:r>
      <w:r>
        <w:t>67</w:t>
      </w:r>
      <w:r>
        <w:fldChar w:fldCharType="end"/>
      </w:r>
    </w:p>
    <w:p w14:paraId="62451DF7" w14:textId="53B57B73" w:rsidR="008E33F7" w:rsidRDefault="008E33F7">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_Toc82772189 \h </w:instrText>
      </w:r>
      <w:r>
        <w:fldChar w:fldCharType="separate"/>
      </w:r>
      <w:r>
        <w:t>67</w:t>
      </w:r>
      <w:r>
        <w:fldChar w:fldCharType="end"/>
      </w:r>
    </w:p>
    <w:p w14:paraId="109B702A" w14:textId="42EAC057" w:rsidR="008E33F7" w:rsidRDefault="008E33F7">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_Toc82772190 \h </w:instrText>
      </w:r>
      <w:r>
        <w:fldChar w:fldCharType="separate"/>
      </w:r>
      <w:r>
        <w:t>67</w:t>
      </w:r>
      <w:r>
        <w:fldChar w:fldCharType="end"/>
      </w:r>
    </w:p>
    <w:p w14:paraId="362AB028" w14:textId="5DEEB8CC" w:rsidR="008E33F7" w:rsidRDefault="008E33F7">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_Toc82772191 \h </w:instrText>
      </w:r>
      <w:r>
        <w:fldChar w:fldCharType="separate"/>
      </w:r>
      <w:r>
        <w:t>68</w:t>
      </w:r>
      <w:r>
        <w:fldChar w:fldCharType="end"/>
      </w:r>
    </w:p>
    <w:p w14:paraId="1EB4D184" w14:textId="257123BD" w:rsidR="008E33F7" w:rsidRDefault="008E33F7">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_Toc82772192 \h </w:instrText>
      </w:r>
      <w:r>
        <w:fldChar w:fldCharType="separate"/>
      </w:r>
      <w:r>
        <w:t>68</w:t>
      </w:r>
      <w:r>
        <w:fldChar w:fldCharType="end"/>
      </w:r>
    </w:p>
    <w:p w14:paraId="19D66669" w14:textId="15522DA1" w:rsidR="008E33F7" w:rsidRDefault="008E33F7">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4715EE">
        <w:rPr>
          <w:rFonts w:cs="Arial"/>
          <w:lang w:eastAsia="x-none"/>
        </w:rPr>
        <w:t xml:space="preserve">MSBs of </w:t>
      </w:r>
      <w:r w:rsidRPr="004715EE">
        <w:rPr>
          <w:rFonts w:cs="Arial"/>
        </w:rPr>
        <w:t>K</w:t>
      </w:r>
      <w:r w:rsidRPr="004715EE">
        <w:rPr>
          <w:rFonts w:cs="Arial"/>
          <w:vertAlign w:val="subscript"/>
        </w:rPr>
        <w:t>NRP-sess</w:t>
      </w:r>
      <w:r w:rsidRPr="004715EE">
        <w:rPr>
          <w:rFonts w:cs="Arial"/>
        </w:rPr>
        <w:t xml:space="preserve"> ID</w:t>
      </w:r>
      <w:r>
        <w:tab/>
      </w:r>
      <w:r>
        <w:fldChar w:fldCharType="begin" w:fldLock="1"/>
      </w:r>
      <w:r>
        <w:instrText xml:space="preserve"> PAGEREF _Toc82772193 \h </w:instrText>
      </w:r>
      <w:r>
        <w:fldChar w:fldCharType="separate"/>
      </w:r>
      <w:r>
        <w:t>68</w:t>
      </w:r>
      <w:r>
        <w:fldChar w:fldCharType="end"/>
      </w:r>
    </w:p>
    <w:p w14:paraId="51237920" w14:textId="59753D4F" w:rsidR="008E33F7" w:rsidRDefault="008E33F7">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4715EE">
        <w:rPr>
          <w:rFonts w:cs="Arial"/>
        </w:rPr>
        <w:t>K</w:t>
      </w:r>
      <w:r w:rsidRPr="004715EE">
        <w:rPr>
          <w:rFonts w:cs="Arial"/>
          <w:vertAlign w:val="subscript"/>
        </w:rPr>
        <w:t>NRP</w:t>
      </w:r>
      <w:r w:rsidRPr="004715EE">
        <w:rPr>
          <w:rFonts w:cs="Arial"/>
        </w:rPr>
        <w:t xml:space="preserve"> ID</w:t>
      </w:r>
      <w:r>
        <w:tab/>
      </w:r>
      <w:r>
        <w:fldChar w:fldCharType="begin" w:fldLock="1"/>
      </w:r>
      <w:r>
        <w:instrText xml:space="preserve"> PAGEREF _Toc82772194 \h </w:instrText>
      </w:r>
      <w:r>
        <w:fldChar w:fldCharType="separate"/>
      </w:r>
      <w:r>
        <w:t>68</w:t>
      </w:r>
      <w:r>
        <w:fldChar w:fldCharType="end"/>
      </w:r>
    </w:p>
    <w:p w14:paraId="58EA9631" w14:textId="5376537B" w:rsidR="008E33F7" w:rsidRDefault="008E33F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_Toc82772195 \h </w:instrText>
      </w:r>
      <w:r>
        <w:fldChar w:fldCharType="separate"/>
      </w:r>
      <w:r>
        <w:t>68</w:t>
      </w:r>
      <w:r>
        <w:fldChar w:fldCharType="end"/>
      </w:r>
    </w:p>
    <w:p w14:paraId="3A90C046" w14:textId="2A1196DD" w:rsidR="008E33F7" w:rsidRDefault="008E33F7">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_Toc82772196 \h </w:instrText>
      </w:r>
      <w:r>
        <w:fldChar w:fldCharType="separate"/>
      </w:r>
      <w:r>
        <w:t>68</w:t>
      </w:r>
      <w:r>
        <w:fldChar w:fldCharType="end"/>
      </w:r>
    </w:p>
    <w:p w14:paraId="5E2D1B8A" w14:textId="71801AC3" w:rsidR="008E33F7" w:rsidRDefault="008E33F7">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_Toc82772197 \h </w:instrText>
      </w:r>
      <w:r>
        <w:fldChar w:fldCharType="separate"/>
      </w:r>
      <w:r>
        <w:t>68</w:t>
      </w:r>
      <w:r>
        <w:fldChar w:fldCharType="end"/>
      </w:r>
    </w:p>
    <w:p w14:paraId="03865C5F" w14:textId="393F02F9" w:rsidR="008E33F7" w:rsidRDefault="008E33F7">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_Toc82772198 \h </w:instrText>
      </w:r>
      <w:r>
        <w:fldChar w:fldCharType="separate"/>
      </w:r>
      <w:r>
        <w:t>68</w:t>
      </w:r>
      <w:r>
        <w:fldChar w:fldCharType="end"/>
      </w:r>
    </w:p>
    <w:p w14:paraId="549256D1" w14:textId="3DE4E634" w:rsidR="008E33F7" w:rsidRDefault="008E33F7">
      <w:pPr>
        <w:pStyle w:val="TOC3"/>
        <w:rPr>
          <w:rFonts w:asciiTheme="minorHAnsi" w:eastAsiaTheme="minorEastAsia" w:hAnsiTheme="minorHAnsi" w:cstheme="minorBidi"/>
          <w:sz w:val="22"/>
          <w:szCs w:val="22"/>
          <w:lang w:eastAsia="en-GB"/>
        </w:rPr>
      </w:pPr>
      <w:r w:rsidRPr="008E33F7">
        <w:t>7.3.3</w:t>
      </w:r>
      <w:r w:rsidRPr="008E33F7">
        <w:rPr>
          <w:rFonts w:asciiTheme="minorHAnsi" w:hAnsiTheme="minorHAnsi" w:cstheme="minorBidi"/>
          <w:sz w:val="22"/>
          <w:szCs w:val="22"/>
        </w:rPr>
        <w:tab/>
      </w:r>
      <w:r>
        <w:t>Void</w:t>
      </w:r>
      <w:r>
        <w:tab/>
      </w:r>
      <w:r>
        <w:fldChar w:fldCharType="begin" w:fldLock="1"/>
      </w:r>
      <w:r>
        <w:instrText xml:space="preserve"> PAGEREF _Toc82772199 \h </w:instrText>
      </w:r>
      <w:r>
        <w:fldChar w:fldCharType="separate"/>
      </w:r>
      <w:r>
        <w:t>69</w:t>
      </w:r>
      <w:r>
        <w:fldChar w:fldCharType="end"/>
      </w:r>
    </w:p>
    <w:p w14:paraId="0D197382" w14:textId="277747F0" w:rsidR="008E33F7" w:rsidRDefault="008E33F7">
      <w:pPr>
        <w:pStyle w:val="TOC3"/>
        <w:rPr>
          <w:rFonts w:asciiTheme="minorHAnsi" w:eastAsiaTheme="minorEastAsia" w:hAnsiTheme="minorHAnsi" w:cstheme="minorBidi"/>
          <w:sz w:val="22"/>
          <w:szCs w:val="22"/>
          <w:lang w:eastAsia="en-GB"/>
        </w:rPr>
      </w:pPr>
      <w:r w:rsidRPr="008E33F7">
        <w:t>7.3.4</w:t>
      </w:r>
      <w:r w:rsidRPr="008E33F7">
        <w:rPr>
          <w:rFonts w:asciiTheme="minorHAnsi" w:hAnsiTheme="minorHAnsi" w:cstheme="minorBidi"/>
          <w:sz w:val="22"/>
          <w:szCs w:val="22"/>
        </w:rPr>
        <w:tab/>
      </w:r>
      <w:r>
        <w:t xml:space="preserve">Direct link </w:t>
      </w:r>
      <w:r w:rsidRPr="004715EE">
        <w:rPr>
          <w:rFonts w:eastAsia="SimSun"/>
          <w:lang w:val="en-US" w:eastAsia="zh-CN"/>
        </w:rPr>
        <w:t>modification</w:t>
      </w:r>
      <w:r>
        <w:t xml:space="preserve"> request</w:t>
      </w:r>
      <w:r>
        <w:tab/>
      </w:r>
      <w:r>
        <w:fldChar w:fldCharType="begin" w:fldLock="1"/>
      </w:r>
      <w:r>
        <w:instrText xml:space="preserve"> PAGEREF _Toc82772200 \h </w:instrText>
      </w:r>
      <w:r>
        <w:fldChar w:fldCharType="separate"/>
      </w:r>
      <w:r>
        <w:t>69</w:t>
      </w:r>
      <w:r>
        <w:fldChar w:fldCharType="end"/>
      </w:r>
    </w:p>
    <w:p w14:paraId="24710511" w14:textId="3CB3887F" w:rsidR="008E33F7" w:rsidRDefault="008E33F7">
      <w:pPr>
        <w:pStyle w:val="TOC4"/>
        <w:rPr>
          <w:rFonts w:asciiTheme="minorHAnsi" w:eastAsiaTheme="minorEastAsia" w:hAnsiTheme="minorHAnsi" w:cstheme="minorBidi"/>
          <w:sz w:val="22"/>
          <w:szCs w:val="22"/>
          <w:lang w:eastAsia="en-GB"/>
        </w:rPr>
      </w:pPr>
      <w:r w:rsidRPr="008E33F7">
        <w:t>7.3.4.1</w:t>
      </w:r>
      <w:r w:rsidRPr="008E33F7">
        <w:rPr>
          <w:rFonts w:asciiTheme="minorHAnsi" w:hAnsiTheme="minorHAnsi" w:cstheme="minorBidi"/>
          <w:sz w:val="22"/>
          <w:szCs w:val="22"/>
        </w:rPr>
        <w:tab/>
      </w:r>
      <w:r>
        <w:t>Message definition</w:t>
      </w:r>
      <w:r>
        <w:tab/>
      </w:r>
      <w:r>
        <w:fldChar w:fldCharType="begin" w:fldLock="1"/>
      </w:r>
      <w:r>
        <w:instrText xml:space="preserve"> PAGEREF _Toc82772201 \h </w:instrText>
      </w:r>
      <w:r>
        <w:fldChar w:fldCharType="separate"/>
      </w:r>
      <w:r>
        <w:t>69</w:t>
      </w:r>
      <w:r>
        <w:fldChar w:fldCharType="end"/>
      </w:r>
    </w:p>
    <w:p w14:paraId="1EDC118E" w14:textId="2758A2BD" w:rsidR="008E33F7" w:rsidRDefault="008E33F7">
      <w:pPr>
        <w:pStyle w:val="TOC3"/>
        <w:rPr>
          <w:rFonts w:asciiTheme="minorHAnsi" w:eastAsiaTheme="minorEastAsia" w:hAnsiTheme="minorHAnsi" w:cstheme="minorBidi"/>
          <w:sz w:val="22"/>
          <w:szCs w:val="22"/>
          <w:lang w:eastAsia="en-GB"/>
        </w:rPr>
      </w:pPr>
      <w:r w:rsidRPr="008E33F7">
        <w:t>7.3.5</w:t>
      </w:r>
      <w:r w:rsidRPr="008E33F7">
        <w:rPr>
          <w:rFonts w:asciiTheme="minorHAnsi" w:hAnsiTheme="minorHAnsi" w:cstheme="minorBidi"/>
          <w:sz w:val="22"/>
          <w:szCs w:val="22"/>
        </w:rPr>
        <w:tab/>
      </w:r>
      <w:r>
        <w:t xml:space="preserve">Direct link </w:t>
      </w:r>
      <w:r w:rsidRPr="004715EE">
        <w:rPr>
          <w:rFonts w:eastAsia="SimSun"/>
          <w:lang w:val="en-US" w:eastAsia="zh-CN"/>
        </w:rPr>
        <w:t>modification accept</w:t>
      </w:r>
      <w:r>
        <w:tab/>
      </w:r>
      <w:r>
        <w:fldChar w:fldCharType="begin" w:fldLock="1"/>
      </w:r>
      <w:r>
        <w:instrText xml:space="preserve"> PAGEREF _Toc82772202 \h </w:instrText>
      </w:r>
      <w:r>
        <w:fldChar w:fldCharType="separate"/>
      </w:r>
      <w:r>
        <w:t>69</w:t>
      </w:r>
      <w:r>
        <w:fldChar w:fldCharType="end"/>
      </w:r>
    </w:p>
    <w:p w14:paraId="7B9A26C9" w14:textId="63D7FB35" w:rsidR="008E33F7" w:rsidRDefault="008E33F7">
      <w:pPr>
        <w:pStyle w:val="TOC4"/>
        <w:rPr>
          <w:rFonts w:asciiTheme="minorHAnsi" w:eastAsiaTheme="minorEastAsia" w:hAnsiTheme="minorHAnsi" w:cstheme="minorBidi"/>
          <w:sz w:val="22"/>
          <w:szCs w:val="22"/>
          <w:lang w:eastAsia="en-GB"/>
        </w:rPr>
      </w:pPr>
      <w:r w:rsidRPr="008E33F7">
        <w:t>7.3.5.1</w:t>
      </w:r>
      <w:r w:rsidRPr="008E33F7">
        <w:rPr>
          <w:rFonts w:asciiTheme="minorHAnsi" w:hAnsiTheme="minorHAnsi" w:cstheme="minorBidi"/>
          <w:sz w:val="22"/>
          <w:szCs w:val="22"/>
        </w:rPr>
        <w:tab/>
      </w:r>
      <w:r>
        <w:t>Message definition</w:t>
      </w:r>
      <w:r>
        <w:tab/>
      </w:r>
      <w:r>
        <w:fldChar w:fldCharType="begin" w:fldLock="1"/>
      </w:r>
      <w:r>
        <w:instrText xml:space="preserve"> PAGEREF _Toc82772203 \h </w:instrText>
      </w:r>
      <w:r>
        <w:fldChar w:fldCharType="separate"/>
      </w:r>
      <w:r>
        <w:t>69</w:t>
      </w:r>
      <w:r>
        <w:fldChar w:fldCharType="end"/>
      </w:r>
    </w:p>
    <w:p w14:paraId="63CEE1AE" w14:textId="5C5AFFF9" w:rsidR="008E33F7" w:rsidRDefault="008E33F7">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_Toc82772204 \h </w:instrText>
      </w:r>
      <w:r>
        <w:fldChar w:fldCharType="separate"/>
      </w:r>
      <w:r>
        <w:t>69</w:t>
      </w:r>
      <w:r>
        <w:fldChar w:fldCharType="end"/>
      </w:r>
    </w:p>
    <w:p w14:paraId="12B4C960" w14:textId="49A37B33" w:rsidR="008E33F7" w:rsidRDefault="008E33F7">
      <w:pPr>
        <w:pStyle w:val="TOC3"/>
        <w:rPr>
          <w:rFonts w:asciiTheme="minorHAnsi" w:eastAsiaTheme="minorEastAsia" w:hAnsiTheme="minorHAnsi" w:cstheme="minorBidi"/>
          <w:sz w:val="22"/>
          <w:szCs w:val="22"/>
          <w:lang w:eastAsia="en-GB"/>
        </w:rPr>
      </w:pPr>
      <w:r w:rsidRPr="008E33F7">
        <w:t>7.3.6</w:t>
      </w:r>
      <w:r w:rsidRPr="008E33F7">
        <w:rPr>
          <w:rFonts w:asciiTheme="minorHAnsi" w:eastAsiaTheme="minorEastAsia" w:hAnsiTheme="minorHAnsi" w:cstheme="minorBidi"/>
          <w:sz w:val="22"/>
          <w:szCs w:val="22"/>
        </w:rPr>
        <w:tab/>
      </w:r>
      <w:r>
        <w:t xml:space="preserve">Direct link </w:t>
      </w:r>
      <w:r w:rsidRPr="004715EE">
        <w:rPr>
          <w:lang w:val="en-US" w:eastAsia="zh-CN"/>
        </w:rPr>
        <w:t>release</w:t>
      </w:r>
      <w:r>
        <w:t xml:space="preserve"> request</w:t>
      </w:r>
      <w:r>
        <w:tab/>
      </w:r>
      <w:r>
        <w:fldChar w:fldCharType="begin" w:fldLock="1"/>
      </w:r>
      <w:r>
        <w:instrText xml:space="preserve"> PAGEREF _Toc82772205 \h </w:instrText>
      </w:r>
      <w:r>
        <w:fldChar w:fldCharType="separate"/>
      </w:r>
      <w:r>
        <w:t>70</w:t>
      </w:r>
      <w:r>
        <w:fldChar w:fldCharType="end"/>
      </w:r>
    </w:p>
    <w:p w14:paraId="3C9E1056" w14:textId="37FE44D7" w:rsidR="008E33F7" w:rsidRDefault="008E33F7">
      <w:pPr>
        <w:pStyle w:val="TOC4"/>
        <w:rPr>
          <w:rFonts w:asciiTheme="minorHAnsi" w:eastAsiaTheme="minorEastAsia" w:hAnsiTheme="minorHAnsi" w:cstheme="minorBidi"/>
          <w:sz w:val="22"/>
          <w:szCs w:val="22"/>
          <w:lang w:eastAsia="en-GB"/>
        </w:rPr>
      </w:pPr>
      <w:r w:rsidRPr="008E33F7">
        <w:t>7.3.6.1</w:t>
      </w:r>
      <w:r w:rsidRPr="008E33F7">
        <w:rPr>
          <w:rFonts w:asciiTheme="minorHAnsi" w:eastAsiaTheme="minorEastAsia" w:hAnsiTheme="minorHAnsi" w:cstheme="minorBidi"/>
          <w:sz w:val="22"/>
          <w:szCs w:val="22"/>
        </w:rPr>
        <w:tab/>
      </w:r>
      <w:r>
        <w:t>Message definition</w:t>
      </w:r>
      <w:r>
        <w:tab/>
      </w:r>
      <w:r>
        <w:fldChar w:fldCharType="begin" w:fldLock="1"/>
      </w:r>
      <w:r>
        <w:instrText xml:space="preserve"> PAGEREF _Toc82772206 \h </w:instrText>
      </w:r>
      <w:r>
        <w:fldChar w:fldCharType="separate"/>
      </w:r>
      <w:r>
        <w:t>70</w:t>
      </w:r>
      <w:r>
        <w:fldChar w:fldCharType="end"/>
      </w:r>
    </w:p>
    <w:p w14:paraId="16E59062" w14:textId="37713C9F" w:rsidR="008E33F7" w:rsidRDefault="008E33F7">
      <w:pPr>
        <w:pStyle w:val="TOC3"/>
        <w:rPr>
          <w:rFonts w:asciiTheme="minorHAnsi" w:eastAsiaTheme="minorEastAsia" w:hAnsiTheme="minorHAnsi" w:cstheme="minorBidi"/>
          <w:sz w:val="22"/>
          <w:szCs w:val="22"/>
          <w:lang w:eastAsia="en-GB"/>
        </w:rPr>
      </w:pPr>
      <w:r w:rsidRPr="008E33F7">
        <w:t>7.3.7</w:t>
      </w:r>
      <w:r w:rsidRPr="008E33F7">
        <w:rPr>
          <w:rFonts w:asciiTheme="minorHAnsi" w:eastAsiaTheme="minorEastAsia" w:hAnsiTheme="minorHAnsi" w:cstheme="minorBidi"/>
          <w:sz w:val="22"/>
          <w:szCs w:val="22"/>
        </w:rPr>
        <w:tab/>
      </w:r>
      <w:r>
        <w:t xml:space="preserve">Direct link </w:t>
      </w:r>
      <w:r w:rsidRPr="004715EE">
        <w:rPr>
          <w:lang w:val="en-US" w:eastAsia="zh-CN"/>
        </w:rPr>
        <w:t>release</w:t>
      </w:r>
      <w:r>
        <w:t xml:space="preserve"> </w:t>
      </w:r>
      <w:r w:rsidRPr="004715EE">
        <w:rPr>
          <w:lang w:val="en-US" w:eastAsia="zh-CN"/>
        </w:rPr>
        <w:t>accept</w:t>
      </w:r>
      <w:r>
        <w:tab/>
      </w:r>
      <w:r>
        <w:fldChar w:fldCharType="begin" w:fldLock="1"/>
      </w:r>
      <w:r>
        <w:instrText xml:space="preserve"> PAGEREF _Toc82772207 \h </w:instrText>
      </w:r>
      <w:r>
        <w:fldChar w:fldCharType="separate"/>
      </w:r>
      <w:r>
        <w:t>70</w:t>
      </w:r>
      <w:r>
        <w:fldChar w:fldCharType="end"/>
      </w:r>
    </w:p>
    <w:p w14:paraId="7FE0AA9B" w14:textId="47F8D968" w:rsidR="008E33F7" w:rsidRDefault="008E33F7">
      <w:pPr>
        <w:pStyle w:val="TOC4"/>
        <w:rPr>
          <w:rFonts w:asciiTheme="minorHAnsi" w:eastAsiaTheme="minorEastAsia" w:hAnsiTheme="minorHAnsi" w:cstheme="minorBidi"/>
          <w:sz w:val="22"/>
          <w:szCs w:val="22"/>
          <w:lang w:eastAsia="en-GB"/>
        </w:rPr>
      </w:pPr>
      <w:r w:rsidRPr="008E33F7">
        <w:lastRenderedPageBreak/>
        <w:t>7.3.7.1</w:t>
      </w:r>
      <w:r w:rsidRPr="008E33F7">
        <w:rPr>
          <w:rFonts w:asciiTheme="minorHAnsi" w:eastAsiaTheme="minorEastAsia" w:hAnsiTheme="minorHAnsi" w:cstheme="minorBidi"/>
          <w:sz w:val="22"/>
          <w:szCs w:val="22"/>
        </w:rPr>
        <w:tab/>
      </w:r>
      <w:r>
        <w:t>Message definition</w:t>
      </w:r>
      <w:r>
        <w:tab/>
      </w:r>
      <w:r>
        <w:fldChar w:fldCharType="begin" w:fldLock="1"/>
      </w:r>
      <w:r>
        <w:instrText xml:space="preserve"> PAGEREF _Toc82772208 \h </w:instrText>
      </w:r>
      <w:r>
        <w:fldChar w:fldCharType="separate"/>
      </w:r>
      <w:r>
        <w:t>70</w:t>
      </w:r>
      <w:r>
        <w:fldChar w:fldCharType="end"/>
      </w:r>
    </w:p>
    <w:p w14:paraId="68FE068D" w14:textId="2090E6CC" w:rsidR="008E33F7" w:rsidRDefault="008E33F7">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_Toc82772209 \h </w:instrText>
      </w:r>
      <w:r>
        <w:fldChar w:fldCharType="separate"/>
      </w:r>
      <w:r>
        <w:t>70</w:t>
      </w:r>
      <w:r>
        <w:fldChar w:fldCharType="end"/>
      </w:r>
    </w:p>
    <w:p w14:paraId="744E2E01" w14:textId="5DE1BD01" w:rsidR="008E33F7" w:rsidRDefault="008E33F7">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_Toc82772210 \h </w:instrText>
      </w:r>
      <w:r>
        <w:fldChar w:fldCharType="separate"/>
      </w:r>
      <w:r>
        <w:t>70</w:t>
      </w:r>
      <w:r>
        <w:fldChar w:fldCharType="end"/>
      </w:r>
    </w:p>
    <w:p w14:paraId="7647D3F2" w14:textId="6049EC62" w:rsidR="008E33F7" w:rsidRDefault="008E33F7">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_Toc82772211 \h </w:instrText>
      </w:r>
      <w:r>
        <w:fldChar w:fldCharType="separate"/>
      </w:r>
      <w:r>
        <w:t>71</w:t>
      </w:r>
      <w:r>
        <w:fldChar w:fldCharType="end"/>
      </w:r>
    </w:p>
    <w:p w14:paraId="3C9AE738" w14:textId="50F47AEA" w:rsidR="008E33F7" w:rsidRDefault="008E33F7">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_Toc82772212 \h </w:instrText>
      </w:r>
      <w:r>
        <w:fldChar w:fldCharType="separate"/>
      </w:r>
      <w:r>
        <w:t>71</w:t>
      </w:r>
      <w:r>
        <w:fldChar w:fldCharType="end"/>
      </w:r>
    </w:p>
    <w:p w14:paraId="1DA5365F" w14:textId="2BE58BC4" w:rsidR="008E33F7" w:rsidRDefault="008E33F7">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_Toc82772213 \h </w:instrText>
      </w:r>
      <w:r>
        <w:fldChar w:fldCharType="separate"/>
      </w:r>
      <w:r>
        <w:t>71</w:t>
      </w:r>
      <w:r>
        <w:fldChar w:fldCharType="end"/>
      </w:r>
    </w:p>
    <w:p w14:paraId="6623AAFC" w14:textId="43ECE90A" w:rsidR="008E33F7" w:rsidRDefault="008E33F7">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_Toc82772214 \h </w:instrText>
      </w:r>
      <w:r>
        <w:fldChar w:fldCharType="separate"/>
      </w:r>
      <w:r>
        <w:t>71</w:t>
      </w:r>
      <w:r>
        <w:fldChar w:fldCharType="end"/>
      </w:r>
    </w:p>
    <w:p w14:paraId="01636289" w14:textId="08030891" w:rsidR="008E33F7" w:rsidRDefault="008E33F7">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_Toc82772215 \h </w:instrText>
      </w:r>
      <w:r>
        <w:fldChar w:fldCharType="separate"/>
      </w:r>
      <w:r>
        <w:t>71</w:t>
      </w:r>
      <w:r>
        <w:fldChar w:fldCharType="end"/>
      </w:r>
    </w:p>
    <w:p w14:paraId="5CC7E534" w14:textId="57281763" w:rsidR="008E33F7" w:rsidRDefault="008E33F7">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_Toc82772216 \h </w:instrText>
      </w:r>
      <w:r>
        <w:fldChar w:fldCharType="separate"/>
      </w:r>
      <w:r>
        <w:t>72</w:t>
      </w:r>
      <w:r>
        <w:fldChar w:fldCharType="end"/>
      </w:r>
    </w:p>
    <w:p w14:paraId="7BB0E803" w14:textId="420D578D" w:rsidR="008E33F7" w:rsidRDefault="008E33F7">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_Toc82772217 \h </w:instrText>
      </w:r>
      <w:r>
        <w:fldChar w:fldCharType="separate"/>
      </w:r>
      <w:r>
        <w:t>72</w:t>
      </w:r>
      <w:r>
        <w:fldChar w:fldCharType="end"/>
      </w:r>
    </w:p>
    <w:p w14:paraId="4CC1A483" w14:textId="7F21D6FF" w:rsidR="008E33F7" w:rsidRDefault="008E33F7">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_Toc82772218 \h </w:instrText>
      </w:r>
      <w:r>
        <w:fldChar w:fldCharType="separate"/>
      </w:r>
      <w:r>
        <w:t>72</w:t>
      </w:r>
      <w:r>
        <w:fldChar w:fldCharType="end"/>
      </w:r>
    </w:p>
    <w:p w14:paraId="3BD1254F" w14:textId="43A7AD71" w:rsidR="008E33F7" w:rsidRDefault="008E33F7">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_Toc82772219 \h </w:instrText>
      </w:r>
      <w:r>
        <w:fldChar w:fldCharType="separate"/>
      </w:r>
      <w:r>
        <w:t>72</w:t>
      </w:r>
      <w:r>
        <w:fldChar w:fldCharType="end"/>
      </w:r>
    </w:p>
    <w:p w14:paraId="61911ADE" w14:textId="6D6E3BAD" w:rsidR="008E33F7" w:rsidRDefault="008E33F7">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_Toc82772220 \h </w:instrText>
      </w:r>
      <w:r>
        <w:fldChar w:fldCharType="separate"/>
      </w:r>
      <w:r>
        <w:t>73</w:t>
      </w:r>
      <w:r>
        <w:fldChar w:fldCharType="end"/>
      </w:r>
    </w:p>
    <w:p w14:paraId="16C0A851" w14:textId="5CE2B8AC" w:rsidR="008E33F7" w:rsidRDefault="008E33F7">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_Toc82772221 \h </w:instrText>
      </w:r>
      <w:r>
        <w:fldChar w:fldCharType="separate"/>
      </w:r>
      <w:r>
        <w:t>73</w:t>
      </w:r>
      <w:r>
        <w:fldChar w:fldCharType="end"/>
      </w:r>
    </w:p>
    <w:p w14:paraId="7805F3F4" w14:textId="5AC9C855" w:rsidR="008E33F7" w:rsidRDefault="008E33F7">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_Toc82772222 \h </w:instrText>
      </w:r>
      <w:r>
        <w:fldChar w:fldCharType="separate"/>
      </w:r>
      <w:r>
        <w:t>73</w:t>
      </w:r>
      <w:r>
        <w:fldChar w:fldCharType="end"/>
      </w:r>
    </w:p>
    <w:p w14:paraId="176CD141" w14:textId="1B45A7F9" w:rsidR="008E33F7" w:rsidRDefault="008E33F7">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_Toc82772223 \h </w:instrText>
      </w:r>
      <w:r>
        <w:fldChar w:fldCharType="separate"/>
      </w:r>
      <w:r>
        <w:t>73</w:t>
      </w:r>
      <w:r>
        <w:fldChar w:fldCharType="end"/>
      </w:r>
    </w:p>
    <w:p w14:paraId="44A45699" w14:textId="098B539F" w:rsidR="008E33F7" w:rsidRDefault="008E33F7">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_Toc82772224 \h </w:instrText>
      </w:r>
      <w:r>
        <w:fldChar w:fldCharType="separate"/>
      </w:r>
      <w:r>
        <w:t>73</w:t>
      </w:r>
      <w:r>
        <w:fldChar w:fldCharType="end"/>
      </w:r>
    </w:p>
    <w:p w14:paraId="6F9AF6F5" w14:textId="5F49D11E" w:rsidR="008E33F7" w:rsidRDefault="008E33F7">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4715EE">
        <w:rPr>
          <w:vertAlign w:val="subscript"/>
          <w:lang w:eastAsia="ja-JP"/>
        </w:rPr>
        <w:t>NRP</w:t>
      </w:r>
      <w:r>
        <w:rPr>
          <w:lang w:eastAsia="ja-JP"/>
        </w:rPr>
        <w:t xml:space="preserve"> ID</w:t>
      </w:r>
      <w:r>
        <w:tab/>
      </w:r>
      <w:r>
        <w:fldChar w:fldCharType="begin" w:fldLock="1"/>
      </w:r>
      <w:r>
        <w:instrText xml:space="preserve"> PAGEREF _Toc82772225 \h </w:instrText>
      </w:r>
      <w:r>
        <w:fldChar w:fldCharType="separate"/>
      </w:r>
      <w:r>
        <w:t>73</w:t>
      </w:r>
      <w:r>
        <w:fldChar w:fldCharType="end"/>
      </w:r>
    </w:p>
    <w:p w14:paraId="27010ADE" w14:textId="608614F0" w:rsidR="008E33F7" w:rsidRDefault="008E33F7">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_Toc82772226 \h </w:instrText>
      </w:r>
      <w:r>
        <w:fldChar w:fldCharType="separate"/>
      </w:r>
      <w:r>
        <w:t>73</w:t>
      </w:r>
      <w:r>
        <w:fldChar w:fldCharType="end"/>
      </w:r>
    </w:p>
    <w:p w14:paraId="6E0AB5D8" w14:textId="2D4419B3" w:rsidR="008E33F7" w:rsidRDefault="008E33F7">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_Toc82772227 \h </w:instrText>
      </w:r>
      <w:r>
        <w:fldChar w:fldCharType="separate"/>
      </w:r>
      <w:r>
        <w:t>74</w:t>
      </w:r>
      <w:r>
        <w:fldChar w:fldCharType="end"/>
      </w:r>
    </w:p>
    <w:p w14:paraId="2BEF1F73" w14:textId="21083393" w:rsidR="008E33F7" w:rsidRDefault="008E33F7">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_Toc82772228 \h </w:instrText>
      </w:r>
      <w:r>
        <w:fldChar w:fldCharType="separate"/>
      </w:r>
      <w:r>
        <w:t>74</w:t>
      </w:r>
      <w:r>
        <w:fldChar w:fldCharType="end"/>
      </w:r>
    </w:p>
    <w:p w14:paraId="0F963B8C" w14:textId="05471587" w:rsidR="008E33F7" w:rsidRDefault="008E33F7">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_Toc82772229 \h </w:instrText>
      </w:r>
      <w:r>
        <w:fldChar w:fldCharType="separate"/>
      </w:r>
      <w:r>
        <w:t>74</w:t>
      </w:r>
      <w:r>
        <w:fldChar w:fldCharType="end"/>
      </w:r>
    </w:p>
    <w:p w14:paraId="11772940" w14:textId="4705022F" w:rsidR="008E33F7" w:rsidRDefault="008E33F7">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_Toc82772230 \h </w:instrText>
      </w:r>
      <w:r>
        <w:fldChar w:fldCharType="separate"/>
      </w:r>
      <w:r>
        <w:t>74</w:t>
      </w:r>
      <w:r>
        <w:fldChar w:fldCharType="end"/>
      </w:r>
    </w:p>
    <w:p w14:paraId="2376495A" w14:textId="5E7A4FEE" w:rsidR="008E33F7" w:rsidRDefault="008E33F7">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4715EE">
        <w:rPr>
          <w:vertAlign w:val="subscript"/>
          <w:lang w:eastAsia="ja-JP"/>
        </w:rPr>
        <w:t>NRP</w:t>
      </w:r>
      <w:r>
        <w:rPr>
          <w:lang w:eastAsia="ja-JP"/>
        </w:rPr>
        <w:t xml:space="preserve"> ID</w:t>
      </w:r>
      <w:r>
        <w:tab/>
      </w:r>
      <w:r>
        <w:fldChar w:fldCharType="begin" w:fldLock="1"/>
      </w:r>
      <w:r>
        <w:instrText xml:space="preserve"> PAGEREF _Toc82772231 \h </w:instrText>
      </w:r>
      <w:r>
        <w:fldChar w:fldCharType="separate"/>
      </w:r>
      <w:r>
        <w:t>74</w:t>
      </w:r>
      <w:r>
        <w:fldChar w:fldCharType="end"/>
      </w:r>
    </w:p>
    <w:p w14:paraId="0BE8D804" w14:textId="5769DCEE" w:rsidR="008E33F7" w:rsidRDefault="008E33F7">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_Toc82772232 \h </w:instrText>
      </w:r>
      <w:r>
        <w:fldChar w:fldCharType="separate"/>
      </w:r>
      <w:r>
        <w:t>74</w:t>
      </w:r>
      <w:r>
        <w:fldChar w:fldCharType="end"/>
      </w:r>
    </w:p>
    <w:p w14:paraId="7EB3CE84" w14:textId="34D1E742" w:rsidR="008E33F7" w:rsidRDefault="008E33F7">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_Toc82772233 \h </w:instrText>
      </w:r>
      <w:r>
        <w:fldChar w:fldCharType="separate"/>
      </w:r>
      <w:r>
        <w:t>74</w:t>
      </w:r>
      <w:r>
        <w:fldChar w:fldCharType="end"/>
      </w:r>
    </w:p>
    <w:p w14:paraId="53069F94" w14:textId="750329AC" w:rsidR="008E33F7" w:rsidRDefault="008E33F7">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_Toc82772234 \h </w:instrText>
      </w:r>
      <w:r>
        <w:fldChar w:fldCharType="separate"/>
      </w:r>
      <w:r>
        <w:t>75</w:t>
      </w:r>
      <w:r>
        <w:fldChar w:fldCharType="end"/>
      </w:r>
    </w:p>
    <w:p w14:paraId="4024D3E5" w14:textId="33013E38" w:rsidR="008E33F7" w:rsidRDefault="008E33F7">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_Toc82772235 \h </w:instrText>
      </w:r>
      <w:r>
        <w:fldChar w:fldCharType="separate"/>
      </w:r>
      <w:r>
        <w:t>75</w:t>
      </w:r>
      <w:r>
        <w:fldChar w:fldCharType="end"/>
      </w:r>
    </w:p>
    <w:p w14:paraId="5FE1DDF1" w14:textId="183ABA29" w:rsidR="008E33F7" w:rsidRDefault="008E33F7">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_Toc82772236 \h </w:instrText>
      </w:r>
      <w:r>
        <w:fldChar w:fldCharType="separate"/>
      </w:r>
      <w:r>
        <w:t>75</w:t>
      </w:r>
      <w:r>
        <w:fldChar w:fldCharType="end"/>
      </w:r>
    </w:p>
    <w:p w14:paraId="770C5A03" w14:textId="28C2D9B0" w:rsidR="008E33F7" w:rsidRDefault="008E33F7">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_Toc82772237 \h </w:instrText>
      </w:r>
      <w:r>
        <w:fldChar w:fldCharType="separate"/>
      </w:r>
      <w:r>
        <w:t>75</w:t>
      </w:r>
      <w:r>
        <w:fldChar w:fldCharType="end"/>
      </w:r>
    </w:p>
    <w:p w14:paraId="2FE621C6" w14:textId="33E66727" w:rsidR="008E33F7" w:rsidRDefault="008E33F7">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_Toc82772238 \h </w:instrText>
      </w:r>
      <w:r>
        <w:fldChar w:fldCharType="separate"/>
      </w:r>
      <w:r>
        <w:t>75</w:t>
      </w:r>
      <w:r>
        <w:fldChar w:fldCharType="end"/>
      </w:r>
    </w:p>
    <w:p w14:paraId="2AAA65FF" w14:textId="2D1879A3" w:rsidR="008E33F7" w:rsidRDefault="008E33F7">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_Toc82772239 \h </w:instrText>
      </w:r>
      <w:r>
        <w:fldChar w:fldCharType="separate"/>
      </w:r>
      <w:r>
        <w:t>75</w:t>
      </w:r>
      <w:r>
        <w:fldChar w:fldCharType="end"/>
      </w:r>
    </w:p>
    <w:p w14:paraId="6617C2E6" w14:textId="695AEBA4" w:rsidR="008E33F7" w:rsidRDefault="008E33F7">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_Toc82772240 \h </w:instrText>
      </w:r>
      <w:r>
        <w:fldChar w:fldCharType="separate"/>
      </w:r>
      <w:r>
        <w:t>76</w:t>
      </w:r>
      <w:r>
        <w:fldChar w:fldCharType="end"/>
      </w:r>
    </w:p>
    <w:p w14:paraId="389CD489" w14:textId="3CEFE7C1" w:rsidR="008E33F7" w:rsidRDefault="008E33F7">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_Toc82772241 \h </w:instrText>
      </w:r>
      <w:r>
        <w:fldChar w:fldCharType="separate"/>
      </w:r>
      <w:r>
        <w:t>76</w:t>
      </w:r>
      <w:r>
        <w:fldChar w:fldCharType="end"/>
      </w:r>
    </w:p>
    <w:p w14:paraId="73926395" w14:textId="5C603EB3" w:rsidR="008E33F7" w:rsidRDefault="008E33F7">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_Toc82772242 \h </w:instrText>
      </w:r>
      <w:r>
        <w:fldChar w:fldCharType="separate"/>
      </w:r>
      <w:r>
        <w:t>76</w:t>
      </w:r>
      <w:r>
        <w:fldChar w:fldCharType="end"/>
      </w:r>
    </w:p>
    <w:p w14:paraId="520346D6" w14:textId="07078F4B" w:rsidR="008E33F7" w:rsidRDefault="008E33F7">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_Toc82772243 \h </w:instrText>
      </w:r>
      <w:r>
        <w:fldChar w:fldCharType="separate"/>
      </w:r>
      <w:r>
        <w:t>76</w:t>
      </w:r>
      <w:r>
        <w:fldChar w:fldCharType="end"/>
      </w:r>
    </w:p>
    <w:p w14:paraId="62C15562" w14:textId="4DAA8D8C" w:rsidR="008E33F7" w:rsidRDefault="008E33F7">
      <w:pPr>
        <w:pStyle w:val="TOC4"/>
        <w:rPr>
          <w:rFonts w:asciiTheme="minorHAnsi" w:eastAsiaTheme="minorEastAsia" w:hAnsiTheme="minorHAnsi" w:cstheme="minorBidi"/>
          <w:sz w:val="22"/>
          <w:szCs w:val="22"/>
          <w:lang w:eastAsia="en-GB"/>
        </w:rPr>
      </w:pPr>
      <w:r w:rsidRPr="008E33F7">
        <w:t>7.3.18.2</w:t>
      </w:r>
      <w:r w:rsidRPr="008E33F7">
        <w:rPr>
          <w:rFonts w:asciiTheme="minorHAnsi" w:hAnsiTheme="minorHAnsi" w:cstheme="minorBidi"/>
          <w:sz w:val="22"/>
          <w:szCs w:val="22"/>
        </w:rPr>
        <w:tab/>
      </w:r>
      <w:r>
        <w:rPr>
          <w:lang w:eastAsia="zh-CN"/>
        </w:rPr>
        <w:t>Source user info</w:t>
      </w:r>
      <w:r>
        <w:tab/>
      </w:r>
      <w:r>
        <w:fldChar w:fldCharType="begin" w:fldLock="1"/>
      </w:r>
      <w:r>
        <w:instrText xml:space="preserve"> PAGEREF _Toc82772244 \h </w:instrText>
      </w:r>
      <w:r>
        <w:fldChar w:fldCharType="separate"/>
      </w:r>
      <w:r>
        <w:t>76</w:t>
      </w:r>
      <w:r>
        <w:fldChar w:fldCharType="end"/>
      </w:r>
    </w:p>
    <w:p w14:paraId="2DF5820B" w14:textId="0FC73D7E" w:rsidR="008E33F7" w:rsidRDefault="008E33F7">
      <w:pPr>
        <w:pStyle w:val="TOC4"/>
        <w:rPr>
          <w:rFonts w:asciiTheme="minorHAnsi" w:eastAsiaTheme="minorEastAsia" w:hAnsiTheme="minorHAnsi" w:cstheme="minorBidi"/>
          <w:sz w:val="22"/>
          <w:szCs w:val="22"/>
          <w:lang w:eastAsia="en-GB"/>
        </w:rPr>
      </w:pPr>
      <w:r w:rsidRPr="008E33F7">
        <w:t>7.3.18.3</w:t>
      </w:r>
      <w:r w:rsidRPr="008E33F7">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_Toc82772245 \h </w:instrText>
      </w:r>
      <w:r>
        <w:fldChar w:fldCharType="separate"/>
      </w:r>
      <w:r>
        <w:t>76</w:t>
      </w:r>
      <w:r>
        <w:fldChar w:fldCharType="end"/>
      </w:r>
    </w:p>
    <w:p w14:paraId="3E8AB9FC" w14:textId="56676866" w:rsidR="008E33F7" w:rsidRDefault="008E33F7">
      <w:pPr>
        <w:pStyle w:val="TOC3"/>
        <w:rPr>
          <w:rFonts w:asciiTheme="minorHAnsi" w:eastAsiaTheme="minorEastAsia" w:hAnsiTheme="minorHAnsi" w:cstheme="minorBidi"/>
          <w:sz w:val="22"/>
          <w:szCs w:val="22"/>
          <w:lang w:eastAsia="en-GB"/>
        </w:rPr>
      </w:pPr>
      <w:r w:rsidRPr="008E33F7">
        <w:t>7.3.19</w:t>
      </w:r>
      <w:r w:rsidRPr="008E33F7">
        <w:rPr>
          <w:rFonts w:asciiTheme="minorHAnsi" w:eastAsiaTheme="minorEastAsia" w:hAnsiTheme="minorHAnsi" w:cstheme="minorBidi"/>
          <w:sz w:val="22"/>
          <w:szCs w:val="22"/>
        </w:rPr>
        <w:tab/>
      </w:r>
      <w:r>
        <w:t xml:space="preserve">Direct link </w:t>
      </w:r>
      <w:r w:rsidRPr="004715EE">
        <w:rPr>
          <w:lang w:val="en-US" w:eastAsia="zh-CN"/>
        </w:rPr>
        <w:t>identifier update accept</w:t>
      </w:r>
      <w:r>
        <w:tab/>
      </w:r>
      <w:r>
        <w:fldChar w:fldCharType="begin" w:fldLock="1"/>
      </w:r>
      <w:r>
        <w:instrText xml:space="preserve"> PAGEREF _Toc82772246 \h </w:instrText>
      </w:r>
      <w:r>
        <w:fldChar w:fldCharType="separate"/>
      </w:r>
      <w:r>
        <w:t>77</w:t>
      </w:r>
      <w:r>
        <w:fldChar w:fldCharType="end"/>
      </w:r>
    </w:p>
    <w:p w14:paraId="6B0DD827" w14:textId="71F886F6" w:rsidR="008E33F7" w:rsidRDefault="008E33F7">
      <w:pPr>
        <w:pStyle w:val="TOC4"/>
        <w:rPr>
          <w:rFonts w:asciiTheme="minorHAnsi" w:eastAsiaTheme="minorEastAsia" w:hAnsiTheme="minorHAnsi" w:cstheme="minorBidi"/>
          <w:sz w:val="22"/>
          <w:szCs w:val="22"/>
          <w:lang w:eastAsia="en-GB"/>
        </w:rPr>
      </w:pPr>
      <w:r w:rsidRPr="008E33F7">
        <w:t>7.3.19.1</w:t>
      </w:r>
      <w:r w:rsidRPr="008E33F7">
        <w:rPr>
          <w:rFonts w:asciiTheme="minorHAnsi" w:eastAsiaTheme="minorEastAsia" w:hAnsiTheme="minorHAnsi" w:cstheme="minorBidi"/>
          <w:sz w:val="22"/>
          <w:szCs w:val="22"/>
        </w:rPr>
        <w:tab/>
      </w:r>
      <w:r>
        <w:t>Message definition</w:t>
      </w:r>
      <w:r>
        <w:tab/>
      </w:r>
      <w:r>
        <w:fldChar w:fldCharType="begin" w:fldLock="1"/>
      </w:r>
      <w:r>
        <w:instrText xml:space="preserve"> PAGEREF _Toc82772247 \h </w:instrText>
      </w:r>
      <w:r>
        <w:fldChar w:fldCharType="separate"/>
      </w:r>
      <w:r>
        <w:t>77</w:t>
      </w:r>
      <w:r>
        <w:fldChar w:fldCharType="end"/>
      </w:r>
    </w:p>
    <w:p w14:paraId="0D2A47AF" w14:textId="51D7F1A0" w:rsidR="008E33F7" w:rsidRDefault="008E33F7">
      <w:pPr>
        <w:pStyle w:val="TOC4"/>
        <w:rPr>
          <w:rFonts w:asciiTheme="minorHAnsi" w:eastAsiaTheme="minorEastAsia" w:hAnsiTheme="minorHAnsi" w:cstheme="minorBidi"/>
          <w:sz w:val="22"/>
          <w:szCs w:val="22"/>
          <w:lang w:eastAsia="en-GB"/>
        </w:rPr>
      </w:pPr>
      <w:r w:rsidRPr="008E33F7">
        <w:t>7.3.19.2</w:t>
      </w:r>
      <w:r w:rsidRPr="008E33F7">
        <w:rPr>
          <w:rFonts w:asciiTheme="minorHAnsi" w:hAnsiTheme="minorHAnsi" w:cstheme="minorBidi"/>
          <w:sz w:val="22"/>
          <w:szCs w:val="22"/>
        </w:rPr>
        <w:tab/>
      </w:r>
      <w:r>
        <w:rPr>
          <w:lang w:eastAsia="zh-CN"/>
        </w:rPr>
        <w:t>Target user info</w:t>
      </w:r>
      <w:r>
        <w:tab/>
      </w:r>
      <w:r>
        <w:fldChar w:fldCharType="begin" w:fldLock="1"/>
      </w:r>
      <w:r>
        <w:instrText xml:space="preserve"> PAGEREF _Toc82772248 \h </w:instrText>
      </w:r>
      <w:r>
        <w:fldChar w:fldCharType="separate"/>
      </w:r>
      <w:r>
        <w:t>77</w:t>
      </w:r>
      <w:r>
        <w:fldChar w:fldCharType="end"/>
      </w:r>
    </w:p>
    <w:p w14:paraId="2A0CAD43" w14:textId="7412AF07" w:rsidR="008E33F7" w:rsidRDefault="008E33F7">
      <w:pPr>
        <w:pStyle w:val="TOC4"/>
        <w:rPr>
          <w:rFonts w:asciiTheme="minorHAnsi" w:eastAsiaTheme="minorEastAsia" w:hAnsiTheme="minorHAnsi" w:cstheme="minorBidi"/>
          <w:sz w:val="22"/>
          <w:szCs w:val="22"/>
          <w:lang w:eastAsia="en-GB"/>
        </w:rPr>
      </w:pPr>
      <w:r w:rsidRPr="008E33F7">
        <w:t>7.3.19.3</w:t>
      </w:r>
      <w:r w:rsidRPr="008E33F7">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_Toc82772249 \h </w:instrText>
      </w:r>
      <w:r>
        <w:fldChar w:fldCharType="separate"/>
      </w:r>
      <w:r>
        <w:t>77</w:t>
      </w:r>
      <w:r>
        <w:fldChar w:fldCharType="end"/>
      </w:r>
    </w:p>
    <w:p w14:paraId="435FAF04" w14:textId="70F39BA1" w:rsidR="008E33F7" w:rsidRDefault="008E33F7">
      <w:pPr>
        <w:pStyle w:val="TOC4"/>
        <w:rPr>
          <w:rFonts w:asciiTheme="minorHAnsi" w:eastAsiaTheme="minorEastAsia" w:hAnsiTheme="minorHAnsi" w:cstheme="minorBidi"/>
          <w:sz w:val="22"/>
          <w:szCs w:val="22"/>
          <w:lang w:eastAsia="en-GB"/>
        </w:rPr>
      </w:pPr>
      <w:r w:rsidRPr="008E33F7">
        <w:t>7.3.19.4</w:t>
      </w:r>
      <w:r w:rsidRPr="008E33F7">
        <w:rPr>
          <w:rFonts w:asciiTheme="minorHAnsi" w:hAnsiTheme="minorHAnsi" w:cstheme="minorBidi"/>
          <w:sz w:val="22"/>
          <w:szCs w:val="22"/>
        </w:rPr>
        <w:tab/>
      </w:r>
      <w:r>
        <w:t>Source user info</w:t>
      </w:r>
      <w:r>
        <w:tab/>
      </w:r>
      <w:r>
        <w:fldChar w:fldCharType="begin" w:fldLock="1"/>
      </w:r>
      <w:r>
        <w:instrText xml:space="preserve"> PAGEREF _Toc82772250 \h </w:instrText>
      </w:r>
      <w:r>
        <w:fldChar w:fldCharType="separate"/>
      </w:r>
      <w:r>
        <w:t>77</w:t>
      </w:r>
      <w:r>
        <w:fldChar w:fldCharType="end"/>
      </w:r>
    </w:p>
    <w:p w14:paraId="48CA17D3" w14:textId="078A9D29" w:rsidR="008E33F7" w:rsidRDefault="008E33F7">
      <w:pPr>
        <w:pStyle w:val="TOC4"/>
        <w:rPr>
          <w:rFonts w:asciiTheme="minorHAnsi" w:eastAsiaTheme="minorEastAsia" w:hAnsiTheme="minorHAnsi" w:cstheme="minorBidi"/>
          <w:sz w:val="22"/>
          <w:szCs w:val="22"/>
          <w:lang w:eastAsia="en-GB"/>
        </w:rPr>
      </w:pPr>
      <w:r w:rsidRPr="008E33F7">
        <w:t>7.3.19.5</w:t>
      </w:r>
      <w:r w:rsidRPr="008E33F7">
        <w:rPr>
          <w:rFonts w:asciiTheme="minorHAnsi" w:hAnsiTheme="minorHAnsi" w:cstheme="minorBidi"/>
          <w:sz w:val="22"/>
          <w:szCs w:val="22"/>
        </w:rPr>
        <w:tab/>
      </w:r>
      <w:r>
        <w:t>Source link local IPv6 address</w:t>
      </w:r>
      <w:r>
        <w:tab/>
      </w:r>
      <w:r>
        <w:fldChar w:fldCharType="begin" w:fldLock="1"/>
      </w:r>
      <w:r>
        <w:instrText xml:space="preserve"> PAGEREF _Toc82772251 \h </w:instrText>
      </w:r>
      <w:r>
        <w:fldChar w:fldCharType="separate"/>
      </w:r>
      <w:r>
        <w:t>77</w:t>
      </w:r>
      <w:r>
        <w:fldChar w:fldCharType="end"/>
      </w:r>
    </w:p>
    <w:p w14:paraId="0C00DEA9" w14:textId="675DDD9F" w:rsidR="008E33F7" w:rsidRDefault="008E33F7">
      <w:pPr>
        <w:pStyle w:val="TOC3"/>
        <w:rPr>
          <w:rFonts w:asciiTheme="minorHAnsi" w:eastAsiaTheme="minorEastAsia" w:hAnsiTheme="minorHAnsi" w:cstheme="minorBidi"/>
          <w:sz w:val="22"/>
          <w:szCs w:val="22"/>
          <w:lang w:eastAsia="en-GB"/>
        </w:rPr>
      </w:pPr>
      <w:r w:rsidRPr="008E33F7">
        <w:t>7.3.20</w:t>
      </w:r>
      <w:r w:rsidRPr="008E33F7">
        <w:rPr>
          <w:rFonts w:asciiTheme="minorHAnsi" w:eastAsiaTheme="minorEastAsia" w:hAnsiTheme="minorHAnsi" w:cstheme="minorBidi"/>
          <w:sz w:val="22"/>
          <w:szCs w:val="22"/>
        </w:rPr>
        <w:tab/>
      </w:r>
      <w:r>
        <w:t xml:space="preserve">Direct link </w:t>
      </w:r>
      <w:r w:rsidRPr="004715EE">
        <w:rPr>
          <w:lang w:val="en-US" w:eastAsia="zh-CN"/>
        </w:rPr>
        <w:t>identifier update ack</w:t>
      </w:r>
      <w:r>
        <w:tab/>
      </w:r>
      <w:r>
        <w:fldChar w:fldCharType="begin" w:fldLock="1"/>
      </w:r>
      <w:r>
        <w:instrText xml:space="preserve"> PAGEREF _Toc82772252 \h </w:instrText>
      </w:r>
      <w:r>
        <w:fldChar w:fldCharType="separate"/>
      </w:r>
      <w:r>
        <w:t>78</w:t>
      </w:r>
      <w:r>
        <w:fldChar w:fldCharType="end"/>
      </w:r>
    </w:p>
    <w:p w14:paraId="186AA72E" w14:textId="5552E388" w:rsidR="008E33F7" w:rsidRDefault="008E33F7">
      <w:pPr>
        <w:pStyle w:val="TOC4"/>
        <w:rPr>
          <w:rFonts w:asciiTheme="minorHAnsi" w:eastAsiaTheme="minorEastAsia" w:hAnsiTheme="minorHAnsi" w:cstheme="minorBidi"/>
          <w:sz w:val="22"/>
          <w:szCs w:val="22"/>
          <w:lang w:eastAsia="en-GB"/>
        </w:rPr>
      </w:pPr>
      <w:r w:rsidRPr="008E33F7">
        <w:t>7.3.20.1</w:t>
      </w:r>
      <w:r w:rsidRPr="008E33F7">
        <w:rPr>
          <w:rFonts w:asciiTheme="minorHAnsi" w:eastAsiaTheme="minorEastAsia" w:hAnsiTheme="minorHAnsi" w:cstheme="minorBidi"/>
          <w:sz w:val="22"/>
          <w:szCs w:val="22"/>
        </w:rPr>
        <w:tab/>
      </w:r>
      <w:r>
        <w:t>Message definition</w:t>
      </w:r>
      <w:r>
        <w:tab/>
      </w:r>
      <w:r>
        <w:fldChar w:fldCharType="begin" w:fldLock="1"/>
      </w:r>
      <w:r>
        <w:instrText xml:space="preserve"> PAGEREF _Toc82772253 \h </w:instrText>
      </w:r>
      <w:r>
        <w:fldChar w:fldCharType="separate"/>
      </w:r>
      <w:r>
        <w:t>78</w:t>
      </w:r>
      <w:r>
        <w:fldChar w:fldCharType="end"/>
      </w:r>
    </w:p>
    <w:p w14:paraId="4E9C4283" w14:textId="210B72FA" w:rsidR="008E33F7" w:rsidRDefault="008E33F7">
      <w:pPr>
        <w:pStyle w:val="TOC4"/>
        <w:rPr>
          <w:rFonts w:asciiTheme="minorHAnsi" w:eastAsiaTheme="minorEastAsia" w:hAnsiTheme="minorHAnsi" w:cstheme="minorBidi"/>
          <w:sz w:val="22"/>
          <w:szCs w:val="22"/>
          <w:lang w:eastAsia="en-GB"/>
        </w:rPr>
      </w:pPr>
      <w:r w:rsidRPr="008E33F7">
        <w:t>7.3.20.2</w:t>
      </w:r>
      <w:r w:rsidRPr="008E33F7">
        <w:rPr>
          <w:rFonts w:asciiTheme="minorHAnsi" w:hAnsiTheme="minorHAnsi" w:cstheme="minorBidi"/>
          <w:sz w:val="22"/>
          <w:szCs w:val="22"/>
        </w:rPr>
        <w:tab/>
      </w:r>
      <w:r>
        <w:rPr>
          <w:lang w:eastAsia="zh-CN"/>
        </w:rPr>
        <w:t>Target user info</w:t>
      </w:r>
      <w:r>
        <w:tab/>
      </w:r>
      <w:r>
        <w:fldChar w:fldCharType="begin" w:fldLock="1"/>
      </w:r>
      <w:r>
        <w:instrText xml:space="preserve"> PAGEREF _Toc82772254 \h </w:instrText>
      </w:r>
      <w:r>
        <w:fldChar w:fldCharType="separate"/>
      </w:r>
      <w:r>
        <w:t>78</w:t>
      </w:r>
      <w:r>
        <w:fldChar w:fldCharType="end"/>
      </w:r>
    </w:p>
    <w:p w14:paraId="5BB07B46" w14:textId="67800386" w:rsidR="008E33F7" w:rsidRDefault="008E33F7">
      <w:pPr>
        <w:pStyle w:val="TOC4"/>
        <w:rPr>
          <w:rFonts w:asciiTheme="minorHAnsi" w:eastAsiaTheme="minorEastAsia" w:hAnsiTheme="minorHAnsi" w:cstheme="minorBidi"/>
          <w:sz w:val="22"/>
          <w:szCs w:val="22"/>
          <w:lang w:eastAsia="en-GB"/>
        </w:rPr>
      </w:pPr>
      <w:r w:rsidRPr="008E33F7">
        <w:t>7.3.20.3</w:t>
      </w:r>
      <w:r w:rsidRPr="008E33F7">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_Toc82772255 \h </w:instrText>
      </w:r>
      <w:r>
        <w:fldChar w:fldCharType="separate"/>
      </w:r>
      <w:r>
        <w:t>78</w:t>
      </w:r>
      <w:r>
        <w:fldChar w:fldCharType="end"/>
      </w:r>
    </w:p>
    <w:p w14:paraId="1C76048C" w14:textId="16E5FD1D" w:rsidR="008E33F7" w:rsidRDefault="008E33F7">
      <w:pPr>
        <w:pStyle w:val="TOC3"/>
        <w:rPr>
          <w:rFonts w:asciiTheme="minorHAnsi" w:eastAsiaTheme="minorEastAsia" w:hAnsiTheme="minorHAnsi" w:cstheme="minorBidi"/>
          <w:sz w:val="22"/>
          <w:szCs w:val="22"/>
          <w:lang w:eastAsia="en-GB"/>
        </w:rPr>
      </w:pPr>
      <w:r w:rsidRPr="008E33F7">
        <w:t>7.3.21</w:t>
      </w:r>
      <w:r w:rsidRPr="008E33F7">
        <w:rPr>
          <w:rFonts w:asciiTheme="minorHAnsi" w:eastAsiaTheme="minorEastAsia" w:hAnsiTheme="minorHAnsi" w:cstheme="minorBidi"/>
          <w:sz w:val="22"/>
          <w:szCs w:val="22"/>
        </w:rPr>
        <w:tab/>
      </w:r>
      <w:r>
        <w:t xml:space="preserve">Direct link </w:t>
      </w:r>
      <w:r w:rsidRPr="004715EE">
        <w:rPr>
          <w:lang w:val="en-US" w:eastAsia="zh-CN"/>
        </w:rPr>
        <w:t>identifier update reject</w:t>
      </w:r>
      <w:r>
        <w:tab/>
      </w:r>
      <w:r>
        <w:fldChar w:fldCharType="begin" w:fldLock="1"/>
      </w:r>
      <w:r>
        <w:instrText xml:space="preserve"> PAGEREF _Toc82772256 \h </w:instrText>
      </w:r>
      <w:r>
        <w:fldChar w:fldCharType="separate"/>
      </w:r>
      <w:r>
        <w:t>78</w:t>
      </w:r>
      <w:r>
        <w:fldChar w:fldCharType="end"/>
      </w:r>
    </w:p>
    <w:p w14:paraId="769939B6" w14:textId="56913F2A" w:rsidR="008E33F7" w:rsidRDefault="008E33F7">
      <w:pPr>
        <w:pStyle w:val="TOC4"/>
        <w:rPr>
          <w:rFonts w:asciiTheme="minorHAnsi" w:eastAsiaTheme="minorEastAsia" w:hAnsiTheme="minorHAnsi" w:cstheme="minorBidi"/>
          <w:sz w:val="22"/>
          <w:szCs w:val="22"/>
          <w:lang w:eastAsia="en-GB"/>
        </w:rPr>
      </w:pPr>
      <w:r w:rsidRPr="008E33F7">
        <w:t>7.3.21.1</w:t>
      </w:r>
      <w:r w:rsidRPr="008E33F7">
        <w:rPr>
          <w:rFonts w:asciiTheme="minorHAnsi" w:eastAsiaTheme="minorEastAsia" w:hAnsiTheme="minorHAnsi" w:cstheme="minorBidi"/>
          <w:sz w:val="22"/>
          <w:szCs w:val="22"/>
        </w:rPr>
        <w:tab/>
      </w:r>
      <w:r>
        <w:t>Message definition</w:t>
      </w:r>
      <w:r>
        <w:tab/>
      </w:r>
      <w:r>
        <w:fldChar w:fldCharType="begin" w:fldLock="1"/>
      </w:r>
      <w:r>
        <w:instrText xml:space="preserve"> PAGEREF _Toc82772257 \h </w:instrText>
      </w:r>
      <w:r>
        <w:fldChar w:fldCharType="separate"/>
      </w:r>
      <w:r>
        <w:t>78</w:t>
      </w:r>
      <w:r>
        <w:fldChar w:fldCharType="end"/>
      </w:r>
    </w:p>
    <w:p w14:paraId="6F47E690" w14:textId="3C5C605D" w:rsidR="008E33F7" w:rsidRDefault="008E33F7">
      <w:pPr>
        <w:pStyle w:val="TOC3"/>
        <w:rPr>
          <w:rFonts w:asciiTheme="minorHAnsi" w:eastAsiaTheme="minorEastAsia" w:hAnsiTheme="minorHAnsi" w:cstheme="minorBidi"/>
          <w:sz w:val="22"/>
          <w:szCs w:val="22"/>
          <w:lang w:eastAsia="en-GB"/>
        </w:rPr>
      </w:pPr>
      <w:r w:rsidRPr="008E33F7">
        <w:t>7.3.22</w:t>
      </w:r>
      <w:r w:rsidRPr="008E33F7">
        <w:rPr>
          <w:rFonts w:asciiTheme="minorHAnsi" w:hAnsiTheme="minorHAnsi" w:cstheme="minorBidi"/>
          <w:sz w:val="22"/>
          <w:szCs w:val="22"/>
        </w:rPr>
        <w:tab/>
      </w:r>
      <w:r>
        <w:t xml:space="preserve">Direct link </w:t>
      </w:r>
      <w:r w:rsidRPr="004715EE">
        <w:rPr>
          <w:rFonts w:eastAsia="SimSun"/>
          <w:lang w:val="en-US" w:eastAsia="zh-CN"/>
        </w:rPr>
        <w:t>modification reject</w:t>
      </w:r>
      <w:r>
        <w:tab/>
      </w:r>
      <w:r>
        <w:fldChar w:fldCharType="begin" w:fldLock="1"/>
      </w:r>
      <w:r>
        <w:instrText xml:space="preserve"> PAGEREF _Toc82772258 \h </w:instrText>
      </w:r>
      <w:r>
        <w:fldChar w:fldCharType="separate"/>
      </w:r>
      <w:r>
        <w:t>79</w:t>
      </w:r>
      <w:r>
        <w:fldChar w:fldCharType="end"/>
      </w:r>
    </w:p>
    <w:p w14:paraId="34650E6F" w14:textId="32CC33F0" w:rsidR="008E33F7" w:rsidRDefault="008E33F7">
      <w:pPr>
        <w:pStyle w:val="TOC4"/>
        <w:rPr>
          <w:rFonts w:asciiTheme="minorHAnsi" w:eastAsiaTheme="minorEastAsia" w:hAnsiTheme="minorHAnsi" w:cstheme="minorBidi"/>
          <w:sz w:val="22"/>
          <w:szCs w:val="22"/>
          <w:lang w:eastAsia="en-GB"/>
        </w:rPr>
      </w:pPr>
      <w:r w:rsidRPr="008E33F7">
        <w:t>7.3.22.1</w:t>
      </w:r>
      <w:r w:rsidRPr="008E33F7">
        <w:rPr>
          <w:rFonts w:asciiTheme="minorHAnsi" w:hAnsiTheme="minorHAnsi" w:cstheme="minorBidi"/>
          <w:sz w:val="22"/>
          <w:szCs w:val="22"/>
        </w:rPr>
        <w:tab/>
      </w:r>
      <w:r>
        <w:t>Message definition</w:t>
      </w:r>
      <w:r>
        <w:tab/>
      </w:r>
      <w:r>
        <w:fldChar w:fldCharType="begin" w:fldLock="1"/>
      </w:r>
      <w:r>
        <w:instrText xml:space="preserve"> PAGEREF _Toc82772259 \h </w:instrText>
      </w:r>
      <w:r>
        <w:fldChar w:fldCharType="separate"/>
      </w:r>
      <w:r>
        <w:t>79</w:t>
      </w:r>
      <w:r>
        <w:fldChar w:fldCharType="end"/>
      </w:r>
    </w:p>
    <w:p w14:paraId="23E7965C" w14:textId="7D667280" w:rsidR="008E33F7" w:rsidRDefault="008E33F7">
      <w:pPr>
        <w:pStyle w:val="TOC3"/>
        <w:rPr>
          <w:rFonts w:asciiTheme="minorHAnsi" w:eastAsiaTheme="minorEastAsia" w:hAnsiTheme="minorHAnsi" w:cstheme="minorBidi"/>
          <w:sz w:val="22"/>
          <w:szCs w:val="22"/>
          <w:lang w:eastAsia="en-GB"/>
        </w:rPr>
      </w:pPr>
      <w:r w:rsidRPr="008E33F7">
        <w:t>7.3.23</w:t>
      </w:r>
      <w:r w:rsidRPr="008E33F7">
        <w:rPr>
          <w:rFonts w:asciiTheme="minorHAnsi" w:hAnsiTheme="minorHAnsi" w:cstheme="minorBidi"/>
          <w:sz w:val="22"/>
          <w:szCs w:val="22"/>
        </w:rPr>
        <w:tab/>
      </w:r>
      <w:r>
        <w:t xml:space="preserve">Direct link </w:t>
      </w:r>
      <w:r w:rsidRPr="004715EE">
        <w:rPr>
          <w:rFonts w:eastAsia="SimSun"/>
          <w:lang w:val="en-US" w:eastAsia="zh-CN"/>
        </w:rPr>
        <w:t>establishment reject</w:t>
      </w:r>
      <w:r>
        <w:tab/>
      </w:r>
      <w:r>
        <w:fldChar w:fldCharType="begin" w:fldLock="1"/>
      </w:r>
      <w:r>
        <w:instrText xml:space="preserve"> PAGEREF _Toc82772260 \h </w:instrText>
      </w:r>
      <w:r>
        <w:fldChar w:fldCharType="separate"/>
      </w:r>
      <w:r>
        <w:t>79</w:t>
      </w:r>
      <w:r>
        <w:fldChar w:fldCharType="end"/>
      </w:r>
    </w:p>
    <w:p w14:paraId="06801FB1" w14:textId="1D4CBABB" w:rsidR="008E33F7" w:rsidRDefault="008E33F7">
      <w:pPr>
        <w:pStyle w:val="TOC4"/>
        <w:rPr>
          <w:rFonts w:asciiTheme="minorHAnsi" w:eastAsiaTheme="minorEastAsia" w:hAnsiTheme="minorHAnsi" w:cstheme="minorBidi"/>
          <w:sz w:val="22"/>
          <w:szCs w:val="22"/>
          <w:lang w:eastAsia="en-GB"/>
        </w:rPr>
      </w:pPr>
      <w:r w:rsidRPr="008E33F7">
        <w:t>7.3.23.1</w:t>
      </w:r>
      <w:r w:rsidRPr="008E33F7">
        <w:rPr>
          <w:rFonts w:asciiTheme="minorHAnsi" w:hAnsiTheme="minorHAnsi" w:cstheme="minorBidi"/>
          <w:sz w:val="22"/>
          <w:szCs w:val="22"/>
        </w:rPr>
        <w:tab/>
      </w:r>
      <w:r>
        <w:t>Message definition</w:t>
      </w:r>
      <w:r>
        <w:tab/>
      </w:r>
      <w:r>
        <w:fldChar w:fldCharType="begin" w:fldLock="1"/>
      </w:r>
      <w:r>
        <w:instrText xml:space="preserve"> PAGEREF _Toc82772261 \h </w:instrText>
      </w:r>
      <w:r>
        <w:fldChar w:fldCharType="separate"/>
      </w:r>
      <w:r>
        <w:t>79</w:t>
      </w:r>
      <w:r>
        <w:fldChar w:fldCharType="end"/>
      </w:r>
    </w:p>
    <w:p w14:paraId="7C4C7BB9" w14:textId="18A7C994" w:rsidR="008E33F7" w:rsidRDefault="008E33F7">
      <w:pPr>
        <w:pStyle w:val="TOC3"/>
        <w:rPr>
          <w:rFonts w:asciiTheme="minorHAnsi" w:eastAsiaTheme="minorEastAsia" w:hAnsiTheme="minorHAnsi" w:cstheme="minorBidi"/>
          <w:sz w:val="22"/>
          <w:szCs w:val="22"/>
          <w:lang w:eastAsia="en-GB"/>
        </w:rPr>
      </w:pPr>
      <w:r w:rsidRPr="008E33F7">
        <w:t>7.3.24</w:t>
      </w:r>
      <w:r w:rsidRPr="008E33F7">
        <w:rPr>
          <w:rFonts w:asciiTheme="minorHAnsi" w:hAnsiTheme="minorHAnsi" w:cstheme="minorBidi"/>
          <w:sz w:val="22"/>
          <w:szCs w:val="22"/>
        </w:rPr>
        <w:tab/>
      </w:r>
      <w:r w:rsidRPr="004715EE">
        <w:rPr>
          <w:rFonts w:eastAsia="SimSun"/>
          <w:lang w:val="en-US" w:eastAsia="zh-CN"/>
        </w:rPr>
        <w:t>Direct link authentication failure</w:t>
      </w:r>
      <w:r>
        <w:tab/>
      </w:r>
      <w:r>
        <w:fldChar w:fldCharType="begin" w:fldLock="1"/>
      </w:r>
      <w:r>
        <w:instrText xml:space="preserve"> PAGEREF _Toc82772262 \h </w:instrText>
      </w:r>
      <w:r>
        <w:fldChar w:fldCharType="separate"/>
      </w:r>
      <w:r>
        <w:t>80</w:t>
      </w:r>
      <w:r>
        <w:fldChar w:fldCharType="end"/>
      </w:r>
    </w:p>
    <w:p w14:paraId="1D3371C7" w14:textId="492261A7" w:rsidR="008E33F7" w:rsidRDefault="008E33F7">
      <w:pPr>
        <w:pStyle w:val="TOC4"/>
        <w:rPr>
          <w:rFonts w:asciiTheme="minorHAnsi" w:eastAsiaTheme="minorEastAsia" w:hAnsiTheme="minorHAnsi" w:cstheme="minorBidi"/>
          <w:sz w:val="22"/>
          <w:szCs w:val="22"/>
          <w:lang w:eastAsia="en-GB"/>
        </w:rPr>
      </w:pPr>
      <w:r w:rsidRPr="008E33F7">
        <w:t>7.3.24.1</w:t>
      </w:r>
      <w:r w:rsidRPr="008E33F7">
        <w:rPr>
          <w:rFonts w:asciiTheme="minorHAnsi" w:hAnsiTheme="minorHAnsi" w:cstheme="minorBidi"/>
          <w:sz w:val="22"/>
          <w:szCs w:val="22"/>
        </w:rPr>
        <w:tab/>
      </w:r>
      <w:r w:rsidRPr="004715EE">
        <w:rPr>
          <w:rFonts w:eastAsia="SimSun"/>
          <w:lang w:val="en-US" w:eastAsia="zh-CN"/>
        </w:rPr>
        <w:t>Message definition</w:t>
      </w:r>
      <w:r>
        <w:tab/>
      </w:r>
      <w:r>
        <w:fldChar w:fldCharType="begin" w:fldLock="1"/>
      </w:r>
      <w:r>
        <w:instrText xml:space="preserve"> PAGEREF _Toc82772263 \h </w:instrText>
      </w:r>
      <w:r>
        <w:fldChar w:fldCharType="separate"/>
      </w:r>
      <w:r>
        <w:t>80</w:t>
      </w:r>
      <w:r>
        <w:fldChar w:fldCharType="end"/>
      </w:r>
    </w:p>
    <w:p w14:paraId="59A0A5A6" w14:textId="119A3561" w:rsidR="008E33F7" w:rsidRDefault="008E33F7">
      <w:pPr>
        <w:pStyle w:val="TOC4"/>
        <w:rPr>
          <w:rFonts w:asciiTheme="minorHAnsi" w:eastAsiaTheme="minorEastAsia" w:hAnsiTheme="minorHAnsi" w:cstheme="minorBidi"/>
          <w:sz w:val="22"/>
          <w:szCs w:val="22"/>
          <w:lang w:eastAsia="en-GB"/>
        </w:rPr>
      </w:pPr>
      <w:r w:rsidRPr="008E33F7">
        <w:t>7.3.24.2</w:t>
      </w:r>
      <w:r w:rsidRPr="008E33F7">
        <w:rPr>
          <w:rFonts w:asciiTheme="minorHAnsi" w:hAnsiTheme="minorHAnsi" w:cstheme="minorBidi"/>
          <w:sz w:val="22"/>
          <w:szCs w:val="22"/>
        </w:rPr>
        <w:tab/>
      </w:r>
      <w:r w:rsidRPr="004715EE">
        <w:rPr>
          <w:rFonts w:eastAsia="SimSun"/>
          <w:lang w:val="en-US" w:eastAsia="zh-CN"/>
        </w:rPr>
        <w:t>Key establishment information container</w:t>
      </w:r>
      <w:r>
        <w:tab/>
      </w:r>
      <w:r>
        <w:fldChar w:fldCharType="begin" w:fldLock="1"/>
      </w:r>
      <w:r>
        <w:instrText xml:space="preserve"> PAGEREF _Toc82772264 \h </w:instrText>
      </w:r>
      <w:r>
        <w:fldChar w:fldCharType="separate"/>
      </w:r>
      <w:r>
        <w:t>80</w:t>
      </w:r>
      <w:r>
        <w:fldChar w:fldCharType="end"/>
      </w:r>
    </w:p>
    <w:p w14:paraId="02FFC0A7" w14:textId="33F9F94A" w:rsidR="008E33F7" w:rsidRDefault="008E33F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_Toc82772265 \h </w:instrText>
      </w:r>
      <w:r>
        <w:fldChar w:fldCharType="separate"/>
      </w:r>
      <w:r>
        <w:t>80</w:t>
      </w:r>
      <w:r>
        <w:fldChar w:fldCharType="end"/>
      </w:r>
    </w:p>
    <w:p w14:paraId="288E7700" w14:textId="6C0C240D" w:rsidR="008E33F7" w:rsidRDefault="008E33F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_Toc82772266 \h </w:instrText>
      </w:r>
      <w:r>
        <w:fldChar w:fldCharType="separate"/>
      </w:r>
      <w:r>
        <w:t>80</w:t>
      </w:r>
      <w:r>
        <w:fldChar w:fldCharType="end"/>
      </w:r>
    </w:p>
    <w:p w14:paraId="7C77F48B" w14:textId="55DC6D1B" w:rsidR="008E33F7" w:rsidRDefault="008E33F7">
      <w:pPr>
        <w:pStyle w:val="TOC2"/>
        <w:rPr>
          <w:rFonts w:asciiTheme="minorHAnsi" w:eastAsiaTheme="minorEastAsia" w:hAnsiTheme="minorHAnsi" w:cstheme="minorBidi"/>
          <w:sz w:val="22"/>
          <w:szCs w:val="22"/>
          <w:lang w:eastAsia="en-GB"/>
        </w:rPr>
      </w:pPr>
      <w:r w:rsidRPr="008E33F7">
        <w:t>8.2</w:t>
      </w:r>
      <w:r w:rsidRPr="008E33F7">
        <w:rPr>
          <w:rFonts w:asciiTheme="minorHAnsi" w:eastAsiaTheme="minorEastAsia" w:hAnsiTheme="minorHAnsi" w:cstheme="minorBidi"/>
          <w:sz w:val="22"/>
          <w:szCs w:val="22"/>
        </w:rPr>
        <w:tab/>
      </w:r>
      <w:r w:rsidRPr="004715EE">
        <w:rPr>
          <w:lang w:val="en-US" w:eastAsia="zh-CN"/>
        </w:rPr>
        <w:t>General</w:t>
      </w:r>
      <w:r>
        <w:tab/>
      </w:r>
      <w:r>
        <w:fldChar w:fldCharType="begin" w:fldLock="1"/>
      </w:r>
      <w:r>
        <w:instrText xml:space="preserve"> PAGEREF _Toc82772267 \h </w:instrText>
      </w:r>
      <w:r>
        <w:fldChar w:fldCharType="separate"/>
      </w:r>
      <w:r>
        <w:t>80</w:t>
      </w:r>
      <w:r>
        <w:fldChar w:fldCharType="end"/>
      </w:r>
    </w:p>
    <w:p w14:paraId="20ED7C86" w14:textId="57C36A97" w:rsidR="008E33F7" w:rsidRDefault="008E33F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4715EE">
        <w:rPr>
          <w:lang w:val="en-US"/>
        </w:rPr>
        <w:t>rovisioning</w:t>
      </w:r>
      <w:r>
        <w:t xml:space="preserve"> of parameters for V2X configuration signalling information elements</w:t>
      </w:r>
      <w:r>
        <w:tab/>
      </w:r>
      <w:r>
        <w:fldChar w:fldCharType="begin" w:fldLock="1"/>
      </w:r>
      <w:r>
        <w:instrText xml:space="preserve"> PAGEREF _Toc82772268 \h </w:instrText>
      </w:r>
      <w:r>
        <w:fldChar w:fldCharType="separate"/>
      </w:r>
      <w:r>
        <w:t>80</w:t>
      </w:r>
      <w:r>
        <w:fldChar w:fldCharType="end"/>
      </w:r>
    </w:p>
    <w:p w14:paraId="51CED641" w14:textId="188F405B" w:rsidR="008E33F7" w:rsidRDefault="008E33F7">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_Toc82772269 \h </w:instrText>
      </w:r>
      <w:r>
        <w:fldChar w:fldCharType="separate"/>
      </w:r>
      <w:r>
        <w:t>80</w:t>
      </w:r>
      <w:r>
        <w:fldChar w:fldCharType="end"/>
      </w:r>
    </w:p>
    <w:p w14:paraId="06FE5096" w14:textId="105398E5" w:rsidR="008E33F7" w:rsidRDefault="008E33F7">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_Toc82772270 \h </w:instrText>
      </w:r>
      <w:r>
        <w:fldChar w:fldCharType="separate"/>
      </w:r>
      <w:r>
        <w:t>81</w:t>
      </w:r>
      <w:r>
        <w:fldChar w:fldCharType="end"/>
      </w:r>
    </w:p>
    <w:p w14:paraId="65663D37" w14:textId="4EA08459" w:rsidR="008E33F7" w:rsidRDefault="008E33F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4715EE">
        <w:rPr>
          <w:lang w:val="en-US"/>
        </w:rPr>
        <w:t xml:space="preserve">V2X communication over </w:t>
      </w:r>
      <w:r>
        <w:t>PC5 signalling information elements</w:t>
      </w:r>
      <w:r>
        <w:tab/>
      </w:r>
      <w:r>
        <w:fldChar w:fldCharType="begin" w:fldLock="1"/>
      </w:r>
      <w:r>
        <w:instrText xml:space="preserve"> PAGEREF _Toc82772271 \h </w:instrText>
      </w:r>
      <w:r>
        <w:fldChar w:fldCharType="separate"/>
      </w:r>
      <w:r>
        <w:t>83</w:t>
      </w:r>
      <w:r>
        <w:fldChar w:fldCharType="end"/>
      </w:r>
    </w:p>
    <w:p w14:paraId="1E476610" w14:textId="412A00FA" w:rsidR="008E33F7" w:rsidRDefault="008E33F7">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_Toc82772272 \h </w:instrText>
      </w:r>
      <w:r>
        <w:fldChar w:fldCharType="separate"/>
      </w:r>
      <w:r>
        <w:t>83</w:t>
      </w:r>
      <w:r>
        <w:fldChar w:fldCharType="end"/>
      </w:r>
    </w:p>
    <w:p w14:paraId="342329B0" w14:textId="182AA0C5" w:rsidR="008E33F7" w:rsidRDefault="008E33F7">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_Toc82772273 \h </w:instrText>
      </w:r>
      <w:r>
        <w:fldChar w:fldCharType="separate"/>
      </w:r>
      <w:r>
        <w:t>83</w:t>
      </w:r>
      <w:r>
        <w:fldChar w:fldCharType="end"/>
      </w:r>
    </w:p>
    <w:p w14:paraId="44030F6B" w14:textId="012F237C" w:rsidR="008E33F7" w:rsidRDefault="008E33F7">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_Toc82772274 \h </w:instrText>
      </w:r>
      <w:r>
        <w:fldChar w:fldCharType="separate"/>
      </w:r>
      <w:r>
        <w:t>83</w:t>
      </w:r>
      <w:r>
        <w:fldChar w:fldCharType="end"/>
      </w:r>
    </w:p>
    <w:p w14:paraId="4473447A" w14:textId="1CC9CF60" w:rsidR="008E33F7" w:rsidRDefault="008E33F7">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_Toc82772275 \h </w:instrText>
      </w:r>
      <w:r>
        <w:fldChar w:fldCharType="separate"/>
      </w:r>
      <w:r>
        <w:t>84</w:t>
      </w:r>
      <w:r>
        <w:fldChar w:fldCharType="end"/>
      </w:r>
    </w:p>
    <w:p w14:paraId="1516D689" w14:textId="043A300E" w:rsidR="008E33F7" w:rsidRDefault="008E33F7">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_Toc82772276 \h </w:instrText>
      </w:r>
      <w:r>
        <w:fldChar w:fldCharType="separate"/>
      </w:r>
      <w:r>
        <w:t>84</w:t>
      </w:r>
      <w:r>
        <w:fldChar w:fldCharType="end"/>
      </w:r>
    </w:p>
    <w:p w14:paraId="283113EC" w14:textId="4486F464" w:rsidR="008E33F7" w:rsidRDefault="008E33F7">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_Toc82772277 \h </w:instrText>
      </w:r>
      <w:r>
        <w:fldChar w:fldCharType="separate"/>
      </w:r>
      <w:r>
        <w:t>89</w:t>
      </w:r>
      <w:r>
        <w:fldChar w:fldCharType="end"/>
      </w:r>
    </w:p>
    <w:p w14:paraId="7DD60984" w14:textId="0667CEDE" w:rsidR="008E33F7" w:rsidRDefault="008E33F7">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_Toc82772278 \h </w:instrText>
      </w:r>
      <w:r>
        <w:fldChar w:fldCharType="separate"/>
      </w:r>
      <w:r>
        <w:t>89</w:t>
      </w:r>
      <w:r>
        <w:fldChar w:fldCharType="end"/>
      </w:r>
    </w:p>
    <w:p w14:paraId="1738036B" w14:textId="3AF64B0A" w:rsidR="008E33F7" w:rsidRDefault="008E33F7">
      <w:pPr>
        <w:pStyle w:val="TOC3"/>
        <w:rPr>
          <w:rFonts w:asciiTheme="minorHAnsi" w:eastAsiaTheme="minorEastAsia" w:hAnsiTheme="minorHAnsi" w:cstheme="minorBidi"/>
          <w:sz w:val="22"/>
          <w:szCs w:val="22"/>
          <w:lang w:eastAsia="en-GB"/>
        </w:rPr>
      </w:pPr>
      <w:r w:rsidRPr="008E33F7">
        <w:t>8.4.8</w:t>
      </w:r>
      <w:r w:rsidRPr="008E33F7">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_Toc82772279 \h </w:instrText>
      </w:r>
      <w:r>
        <w:fldChar w:fldCharType="separate"/>
      </w:r>
      <w:r>
        <w:t>90</w:t>
      </w:r>
      <w:r>
        <w:fldChar w:fldCharType="end"/>
      </w:r>
    </w:p>
    <w:p w14:paraId="5AE7DA17" w14:textId="48EB6F0E" w:rsidR="008E33F7" w:rsidRDefault="008E33F7">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_Toc82772280 \h </w:instrText>
      </w:r>
      <w:r>
        <w:fldChar w:fldCharType="separate"/>
      </w:r>
      <w:r>
        <w:t>90</w:t>
      </w:r>
      <w:r>
        <w:fldChar w:fldCharType="end"/>
      </w:r>
    </w:p>
    <w:p w14:paraId="0BA6835E" w14:textId="4454D6D9" w:rsidR="008E33F7" w:rsidRDefault="008E33F7">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_Toc82772281 \h </w:instrText>
      </w:r>
      <w:r>
        <w:fldChar w:fldCharType="separate"/>
      </w:r>
      <w:r>
        <w:t>91</w:t>
      </w:r>
      <w:r>
        <w:fldChar w:fldCharType="end"/>
      </w:r>
    </w:p>
    <w:p w14:paraId="0E0A6CEA" w14:textId="0B430053" w:rsidR="008E33F7" w:rsidRDefault="008E33F7">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_Toc82772282 \h </w:instrText>
      </w:r>
      <w:r>
        <w:fldChar w:fldCharType="separate"/>
      </w:r>
      <w:r>
        <w:t>91</w:t>
      </w:r>
      <w:r>
        <w:fldChar w:fldCharType="end"/>
      </w:r>
    </w:p>
    <w:p w14:paraId="41011696" w14:textId="39089C46" w:rsidR="008E33F7" w:rsidRDefault="008E33F7">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_Toc82772283 \h </w:instrText>
      </w:r>
      <w:r>
        <w:fldChar w:fldCharType="separate"/>
      </w:r>
      <w:r>
        <w:t>92</w:t>
      </w:r>
      <w:r>
        <w:fldChar w:fldCharType="end"/>
      </w:r>
    </w:p>
    <w:p w14:paraId="61CC6091" w14:textId="334E46EC" w:rsidR="008E33F7" w:rsidRDefault="008E33F7">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_Toc82772284 \h </w:instrText>
      </w:r>
      <w:r>
        <w:fldChar w:fldCharType="separate"/>
      </w:r>
      <w:r>
        <w:t>92</w:t>
      </w:r>
      <w:r>
        <w:fldChar w:fldCharType="end"/>
      </w:r>
    </w:p>
    <w:p w14:paraId="78A17FFA" w14:textId="1A0F4083" w:rsidR="008E33F7" w:rsidRDefault="008E33F7">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_Toc82772285 \h </w:instrText>
      </w:r>
      <w:r>
        <w:fldChar w:fldCharType="separate"/>
      </w:r>
      <w:r>
        <w:t>93</w:t>
      </w:r>
      <w:r>
        <w:fldChar w:fldCharType="end"/>
      </w:r>
    </w:p>
    <w:p w14:paraId="66B789D6" w14:textId="61B8162C" w:rsidR="008E33F7" w:rsidRDefault="008E33F7">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_Toc82772286 \h </w:instrText>
      </w:r>
      <w:r>
        <w:fldChar w:fldCharType="separate"/>
      </w:r>
      <w:r>
        <w:t>95</w:t>
      </w:r>
      <w:r>
        <w:fldChar w:fldCharType="end"/>
      </w:r>
    </w:p>
    <w:p w14:paraId="2A2FC5DD" w14:textId="75D16542" w:rsidR="008E33F7" w:rsidRDefault="008E33F7">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4715EE">
        <w:rPr>
          <w:vertAlign w:val="subscript"/>
        </w:rPr>
        <w:t>NRP-sess</w:t>
      </w:r>
      <w:r>
        <w:t xml:space="preserve"> ID</w:t>
      </w:r>
      <w:r>
        <w:tab/>
      </w:r>
      <w:r>
        <w:fldChar w:fldCharType="begin" w:fldLock="1"/>
      </w:r>
      <w:r>
        <w:instrText xml:space="preserve"> PAGEREF _Toc82772287 \h </w:instrText>
      </w:r>
      <w:r>
        <w:fldChar w:fldCharType="separate"/>
      </w:r>
      <w:r>
        <w:t>95</w:t>
      </w:r>
      <w:r>
        <w:fldChar w:fldCharType="end"/>
      </w:r>
    </w:p>
    <w:p w14:paraId="05C67113" w14:textId="101C4DC8" w:rsidR="008E33F7" w:rsidRDefault="008E33F7">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4715EE">
        <w:rPr>
          <w:vertAlign w:val="subscript"/>
        </w:rPr>
        <w:t>NRP</w:t>
      </w:r>
      <w:r>
        <w:t xml:space="preserve"> ID</w:t>
      </w:r>
      <w:r>
        <w:tab/>
      </w:r>
      <w:r>
        <w:fldChar w:fldCharType="begin" w:fldLock="1"/>
      </w:r>
      <w:r>
        <w:instrText xml:space="preserve"> PAGEREF _Toc82772288 \h </w:instrText>
      </w:r>
      <w:r>
        <w:fldChar w:fldCharType="separate"/>
      </w:r>
      <w:r>
        <w:t>96</w:t>
      </w:r>
      <w:r>
        <w:fldChar w:fldCharType="end"/>
      </w:r>
    </w:p>
    <w:p w14:paraId="28ECABD0" w14:textId="2807DB50" w:rsidR="008E33F7" w:rsidRDefault="008E33F7">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_Toc82772289 \h </w:instrText>
      </w:r>
      <w:r>
        <w:fldChar w:fldCharType="separate"/>
      </w:r>
      <w:r>
        <w:t>96</w:t>
      </w:r>
      <w:r>
        <w:fldChar w:fldCharType="end"/>
      </w:r>
    </w:p>
    <w:p w14:paraId="1A881019" w14:textId="61FC2CDE" w:rsidR="008E33F7" w:rsidRDefault="008E33F7">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4715EE">
        <w:rPr>
          <w:vertAlign w:val="subscript"/>
        </w:rPr>
        <w:t>NRP-sess</w:t>
      </w:r>
      <w:r>
        <w:t xml:space="preserve"> ID</w:t>
      </w:r>
      <w:r>
        <w:tab/>
      </w:r>
      <w:r>
        <w:fldChar w:fldCharType="begin" w:fldLock="1"/>
      </w:r>
      <w:r>
        <w:instrText xml:space="preserve"> PAGEREF _Toc82772290 \h </w:instrText>
      </w:r>
      <w:r>
        <w:fldChar w:fldCharType="separate"/>
      </w:r>
      <w:r>
        <w:t>97</w:t>
      </w:r>
      <w:r>
        <w:fldChar w:fldCharType="end"/>
      </w:r>
    </w:p>
    <w:p w14:paraId="70DE5822" w14:textId="314CAA1B" w:rsidR="008E33F7" w:rsidRDefault="008E33F7">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4715EE">
        <w:rPr>
          <w:vertAlign w:val="subscript"/>
        </w:rPr>
        <w:t>NRP</w:t>
      </w:r>
      <w:r>
        <w:t xml:space="preserve"> ID</w:t>
      </w:r>
      <w:r>
        <w:tab/>
      </w:r>
      <w:r>
        <w:fldChar w:fldCharType="begin" w:fldLock="1"/>
      </w:r>
      <w:r>
        <w:instrText xml:space="preserve"> PAGEREF _Toc82772291 \h </w:instrText>
      </w:r>
      <w:r>
        <w:fldChar w:fldCharType="separate"/>
      </w:r>
      <w:r>
        <w:t>97</w:t>
      </w:r>
      <w:r>
        <w:fldChar w:fldCharType="end"/>
      </w:r>
    </w:p>
    <w:p w14:paraId="1CE81461" w14:textId="3374378E" w:rsidR="008E33F7" w:rsidRDefault="008E33F7">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4715EE">
        <w:rPr>
          <w:vertAlign w:val="subscript"/>
        </w:rPr>
        <w:t>NRP</w:t>
      </w:r>
      <w:r>
        <w:t xml:space="preserve"> ID</w:t>
      </w:r>
      <w:r>
        <w:tab/>
      </w:r>
      <w:r>
        <w:fldChar w:fldCharType="begin" w:fldLock="1"/>
      </w:r>
      <w:r>
        <w:instrText xml:space="preserve"> PAGEREF _Toc82772292 \h </w:instrText>
      </w:r>
      <w:r>
        <w:fldChar w:fldCharType="separate"/>
      </w:r>
      <w:r>
        <w:t>98</w:t>
      </w:r>
      <w:r>
        <w:fldChar w:fldCharType="end"/>
      </w:r>
    </w:p>
    <w:p w14:paraId="0E6282D1" w14:textId="307CA320" w:rsidR="008E33F7" w:rsidRDefault="008E33F7">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_Toc82772293 \h </w:instrText>
      </w:r>
      <w:r>
        <w:fldChar w:fldCharType="separate"/>
      </w:r>
      <w:r>
        <w:t>98</w:t>
      </w:r>
      <w:r>
        <w:fldChar w:fldCharType="end"/>
      </w:r>
    </w:p>
    <w:p w14:paraId="74413A87" w14:textId="1DB1A69D" w:rsidR="008E33F7" w:rsidRDefault="008E33F7">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4715EE">
        <w:rPr>
          <w:rFonts w:eastAsia="Malgun Gothic"/>
          <w:lang w:eastAsia="ko-KR"/>
        </w:rPr>
        <w:t>ser plane security protection</w:t>
      </w:r>
      <w:r>
        <w:tab/>
      </w:r>
      <w:r>
        <w:fldChar w:fldCharType="begin" w:fldLock="1"/>
      </w:r>
      <w:r>
        <w:instrText xml:space="preserve"> PAGEREF _Toc82772294 \h </w:instrText>
      </w:r>
      <w:r>
        <w:fldChar w:fldCharType="separate"/>
      </w:r>
      <w:r>
        <w:t>99</w:t>
      </w:r>
      <w:r>
        <w:fldChar w:fldCharType="end"/>
      </w:r>
    </w:p>
    <w:p w14:paraId="056F4C80" w14:textId="74A5683E" w:rsidR="008E33F7" w:rsidRDefault="008E33F7">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_Toc82772295 \h </w:instrText>
      </w:r>
      <w:r>
        <w:fldChar w:fldCharType="separate"/>
      </w:r>
      <w:r>
        <w:t>100</w:t>
      </w:r>
      <w:r>
        <w:fldChar w:fldCharType="end"/>
      </w:r>
    </w:p>
    <w:p w14:paraId="19D67CEE" w14:textId="34852151" w:rsidR="008E33F7" w:rsidRDefault="008E33F7">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_Toc82772296 \h </w:instrText>
      </w:r>
      <w:r>
        <w:fldChar w:fldCharType="separate"/>
      </w:r>
      <w:r>
        <w:t>100</w:t>
      </w:r>
      <w:r>
        <w:fldChar w:fldCharType="end"/>
      </w:r>
    </w:p>
    <w:p w14:paraId="5483734D" w14:textId="24D06DA8" w:rsidR="008E33F7" w:rsidRDefault="008E33F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4715EE">
        <w:rPr>
          <w:lang w:val="en-US"/>
        </w:rPr>
        <w:t>oding other than information element coding</w:t>
      </w:r>
      <w:r>
        <w:tab/>
      </w:r>
      <w:r>
        <w:fldChar w:fldCharType="begin" w:fldLock="1"/>
      </w:r>
      <w:r>
        <w:instrText xml:space="preserve"> PAGEREF _Toc82772297 \h </w:instrText>
      </w:r>
      <w:r>
        <w:fldChar w:fldCharType="separate"/>
      </w:r>
      <w:r>
        <w:t>101</w:t>
      </w:r>
      <w:r>
        <w:fldChar w:fldCharType="end"/>
      </w:r>
    </w:p>
    <w:p w14:paraId="51EB3DB1" w14:textId="7D17AA9E" w:rsidR="008E33F7" w:rsidRDefault="008E33F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_Toc82772298 \h </w:instrText>
      </w:r>
      <w:r>
        <w:fldChar w:fldCharType="separate"/>
      </w:r>
      <w:r>
        <w:t>101</w:t>
      </w:r>
      <w:r>
        <w:fldChar w:fldCharType="end"/>
      </w:r>
    </w:p>
    <w:p w14:paraId="48AA9EA5" w14:textId="7760D148" w:rsidR="008E33F7" w:rsidRDefault="008E33F7">
      <w:pPr>
        <w:pStyle w:val="TOC2"/>
        <w:rPr>
          <w:rFonts w:asciiTheme="minorHAnsi" w:eastAsiaTheme="minorEastAsia" w:hAnsiTheme="minorHAnsi" w:cstheme="minorBidi"/>
          <w:sz w:val="22"/>
          <w:szCs w:val="22"/>
          <w:lang w:eastAsia="en-GB"/>
        </w:rPr>
      </w:pPr>
      <w:r w:rsidRPr="008E33F7">
        <w:t>9.2</w:t>
      </w:r>
      <w:r w:rsidRPr="008E33F7">
        <w:rPr>
          <w:rFonts w:asciiTheme="minorHAnsi" w:eastAsiaTheme="minorEastAsia" w:hAnsiTheme="minorHAnsi" w:cstheme="minorBidi"/>
          <w:sz w:val="22"/>
          <w:szCs w:val="22"/>
        </w:rPr>
        <w:tab/>
      </w:r>
      <w:r w:rsidRPr="004715EE">
        <w:rPr>
          <w:lang w:val="en-US"/>
        </w:rPr>
        <w:t>V2X message family encoding</w:t>
      </w:r>
      <w:r>
        <w:tab/>
      </w:r>
      <w:r>
        <w:fldChar w:fldCharType="begin" w:fldLock="1"/>
      </w:r>
      <w:r>
        <w:instrText xml:space="preserve"> PAGEREF _Toc82772299 \h </w:instrText>
      </w:r>
      <w:r>
        <w:fldChar w:fldCharType="separate"/>
      </w:r>
      <w:r>
        <w:t>101</w:t>
      </w:r>
      <w:r>
        <w:fldChar w:fldCharType="end"/>
      </w:r>
    </w:p>
    <w:p w14:paraId="5494F6A2" w14:textId="333E3685" w:rsidR="008E33F7" w:rsidRDefault="008E33F7">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_Toc82772300 \h </w:instrText>
      </w:r>
      <w:r>
        <w:fldChar w:fldCharType="separate"/>
      </w:r>
      <w:r>
        <w:t>101</w:t>
      </w:r>
      <w:r>
        <w:fldChar w:fldCharType="end"/>
      </w:r>
    </w:p>
    <w:p w14:paraId="71C684C2" w14:textId="7C65633B" w:rsidR="008E33F7" w:rsidRDefault="008E33F7">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_Toc82772301 \h </w:instrText>
      </w:r>
      <w:r>
        <w:fldChar w:fldCharType="separate"/>
      </w:r>
      <w:r>
        <w:t>101</w:t>
      </w:r>
      <w:r>
        <w:fldChar w:fldCharType="end"/>
      </w:r>
    </w:p>
    <w:p w14:paraId="67DFF37F" w14:textId="1E27B443" w:rsidR="008E33F7" w:rsidRDefault="008E33F7">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4715EE">
        <w:rPr>
          <w:lang w:val="en-US"/>
        </w:rPr>
        <w:t>provisioning</w:t>
      </w:r>
      <w:r>
        <w:t xml:space="preserve"> of parameters for V2X configuration procedures</w:t>
      </w:r>
      <w:r>
        <w:tab/>
      </w:r>
      <w:r>
        <w:fldChar w:fldCharType="begin" w:fldLock="1"/>
      </w:r>
      <w:r>
        <w:instrText xml:space="preserve"> PAGEREF _Toc82772302 \h </w:instrText>
      </w:r>
      <w:r>
        <w:fldChar w:fldCharType="separate"/>
      </w:r>
      <w:r>
        <w:t>101</w:t>
      </w:r>
      <w:r>
        <w:fldChar w:fldCharType="end"/>
      </w:r>
    </w:p>
    <w:p w14:paraId="158D3411" w14:textId="7DD33F53" w:rsidR="008E33F7" w:rsidRDefault="008E33F7">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_Toc82772303 \h </w:instrText>
      </w:r>
      <w:r>
        <w:fldChar w:fldCharType="separate"/>
      </w:r>
      <w:r>
        <w:t>103</w:t>
      </w:r>
      <w:r>
        <w:fldChar w:fldCharType="end"/>
      </w:r>
    </w:p>
    <w:p w14:paraId="65133D5A" w14:textId="243CB2BC" w:rsidR="008E33F7" w:rsidRDefault="008E33F7">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_Toc82772304 \h </w:instrText>
      </w:r>
      <w:r>
        <w:fldChar w:fldCharType="separate"/>
      </w:r>
      <w:r>
        <w:t>105</w:t>
      </w:r>
      <w:r>
        <w:fldChar w:fldCharType="end"/>
      </w:r>
    </w:p>
    <w:p w14:paraId="2E2582FC" w14:textId="6C87857A" w:rsidR="008E33F7" w:rsidRDefault="008E33F7">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_Toc82772305 \h </w:instrText>
      </w:r>
      <w:r>
        <w:fldChar w:fldCharType="separate"/>
      </w:r>
      <w:r>
        <w:t>105</w:t>
      </w:r>
      <w:r>
        <w:fldChar w:fldCharType="end"/>
      </w:r>
    </w:p>
    <w:p w14:paraId="701EB67D" w14:textId="44BB7CB9" w:rsidR="008E33F7" w:rsidRDefault="008E33F7" w:rsidP="008E33F7">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_Toc82772306 \h </w:instrText>
      </w:r>
      <w:r>
        <w:fldChar w:fldCharType="separate"/>
      </w:r>
      <w:r>
        <w:t>106</w:t>
      </w:r>
      <w:r>
        <w:fldChar w:fldCharType="end"/>
      </w:r>
    </w:p>
    <w:p w14:paraId="747690AD" w14:textId="654BDB69" w:rsidR="0074026F" w:rsidRPr="007B600E" w:rsidRDefault="004D3578" w:rsidP="008E33F7">
      <w:r w:rsidRPr="004D3578">
        <w:rPr>
          <w:noProof/>
          <w:sz w:val="22"/>
        </w:rPr>
        <w:fldChar w:fldCharType="end"/>
      </w:r>
    </w:p>
    <w:p w14:paraId="70D9BCB7" w14:textId="77777777" w:rsidR="008E33F7" w:rsidRPr="00AE282C" w:rsidRDefault="008E33F7" w:rsidP="008E33F7">
      <w:pPr>
        <w:pStyle w:val="Heading1"/>
      </w:pPr>
      <w:bookmarkStart w:id="14" w:name="foreword"/>
      <w:bookmarkStart w:id="15" w:name="_Toc22039944"/>
      <w:bookmarkStart w:id="16" w:name="_Toc25070653"/>
      <w:bookmarkStart w:id="17" w:name="_Toc34388568"/>
      <w:bookmarkStart w:id="18" w:name="_Toc34404339"/>
      <w:bookmarkStart w:id="19" w:name="_Toc45282167"/>
      <w:bookmarkStart w:id="20" w:name="_Toc45882553"/>
      <w:bookmarkStart w:id="21" w:name="_Toc51951103"/>
      <w:bookmarkStart w:id="22" w:name="_Toc59208857"/>
      <w:bookmarkStart w:id="23" w:name="_Toc75734695"/>
      <w:bookmarkStart w:id="24" w:name="_Toc82772032"/>
      <w:bookmarkEnd w:id="14"/>
      <w:r w:rsidRPr="00AE282C">
        <w:t>Foreword</w:t>
      </w:r>
      <w:bookmarkEnd w:id="15"/>
      <w:bookmarkEnd w:id="16"/>
      <w:bookmarkEnd w:id="17"/>
      <w:bookmarkEnd w:id="18"/>
      <w:bookmarkEnd w:id="19"/>
      <w:bookmarkEnd w:id="20"/>
      <w:bookmarkEnd w:id="21"/>
      <w:bookmarkEnd w:id="22"/>
      <w:bookmarkEnd w:id="23"/>
      <w:bookmarkEnd w:id="24"/>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 xml:space="preserve">Version </w:t>
      </w:r>
      <w:proofErr w:type="spellStart"/>
      <w:r w:rsidRPr="004D3578">
        <w:t>x.y.z</w:t>
      </w:r>
      <w:proofErr w:type="spellEnd"/>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proofErr w:type="spellStart"/>
      <w:r w:rsidRPr="004D3578">
        <w:lastRenderedPageBreak/>
        <w:t>Y</w:t>
      </w:r>
      <w:proofErr w:type="spellEnd"/>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8E33F7">
      <w:pPr>
        <w:pStyle w:val="Heading1"/>
      </w:pPr>
      <w:r w:rsidRPr="004D3578">
        <w:br w:type="page"/>
      </w:r>
      <w:bookmarkStart w:id="25" w:name="_Toc22039945"/>
      <w:bookmarkStart w:id="26" w:name="_Toc25070654"/>
      <w:bookmarkStart w:id="27" w:name="_Toc34388569"/>
      <w:bookmarkStart w:id="28" w:name="_Toc34404340"/>
      <w:bookmarkStart w:id="29" w:name="_Toc45282168"/>
      <w:bookmarkStart w:id="30" w:name="_Toc45882554"/>
      <w:bookmarkStart w:id="31" w:name="_Toc51951104"/>
      <w:bookmarkStart w:id="32" w:name="_Toc59208858"/>
      <w:bookmarkStart w:id="33" w:name="_Toc75734696"/>
      <w:bookmarkStart w:id="34" w:name="_Toc82772033"/>
      <w:r>
        <w:lastRenderedPageBreak/>
        <w:t>1</w:t>
      </w:r>
      <w:r>
        <w:tab/>
        <w:t>Scope</w:t>
      </w:r>
      <w:bookmarkEnd w:id="25"/>
      <w:bookmarkEnd w:id="26"/>
      <w:bookmarkEnd w:id="27"/>
      <w:bookmarkEnd w:id="28"/>
      <w:bookmarkEnd w:id="29"/>
      <w:bookmarkEnd w:id="30"/>
      <w:bookmarkEnd w:id="31"/>
      <w:bookmarkEnd w:id="32"/>
      <w:bookmarkEnd w:id="33"/>
      <w:bookmarkEnd w:id="34"/>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8E33F7">
      <w:pPr>
        <w:pStyle w:val="Heading1"/>
      </w:pPr>
      <w:bookmarkStart w:id="35" w:name="_Toc22039946"/>
      <w:bookmarkStart w:id="36" w:name="_Toc25070655"/>
      <w:bookmarkStart w:id="37" w:name="_Toc34388570"/>
      <w:bookmarkStart w:id="38" w:name="_Toc34404341"/>
      <w:bookmarkStart w:id="39" w:name="_Toc45282169"/>
      <w:bookmarkStart w:id="40" w:name="_Toc45882555"/>
      <w:bookmarkStart w:id="41" w:name="_Toc51951105"/>
      <w:bookmarkStart w:id="42" w:name="_Toc59208859"/>
      <w:bookmarkStart w:id="43" w:name="_Toc75734697"/>
      <w:bookmarkStart w:id="44" w:name="_Toc82772034"/>
      <w:r w:rsidRPr="004D3578">
        <w:t>2</w:t>
      </w:r>
      <w:r w:rsidRPr="004D3578">
        <w:tab/>
        <w:t>References</w:t>
      </w:r>
      <w:bookmarkEnd w:id="35"/>
      <w:bookmarkEnd w:id="36"/>
      <w:bookmarkEnd w:id="37"/>
      <w:bookmarkEnd w:id="38"/>
      <w:bookmarkEnd w:id="39"/>
      <w:bookmarkEnd w:id="40"/>
      <w:bookmarkEnd w:id="41"/>
      <w:bookmarkEnd w:id="42"/>
      <w:bookmarkEnd w:id="43"/>
      <w:bookmarkEnd w:id="44"/>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5"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6"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4E4F8991" w14:textId="77777777"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1"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7" w:name="_Toc34388571"/>
      <w:bookmarkStart w:id="48"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bookmarkStart w:id="49"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49"/>
    </w:p>
    <w:p w14:paraId="08236316" w14:textId="77777777" w:rsidR="008E33F7" w:rsidRDefault="008E33F7" w:rsidP="008E33F7">
      <w:pPr>
        <w:pStyle w:val="EX"/>
      </w:pPr>
      <w:bookmarkStart w:id="50" w:name="_Toc45282170"/>
      <w:bookmarkStart w:id="51"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52"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w:t>
      </w:r>
      <w:proofErr w:type="spellStart"/>
      <w:r w:rsidRPr="00F568E5">
        <w:t>ProSe</w:t>
      </w:r>
      <w:proofErr w:type="spellEnd"/>
      <w:r w:rsidRPr="00F568E5">
        <w:t>) in 5G System (5GS) protocol aspects; Stage 3</w:t>
      </w:r>
      <w:r w:rsidRPr="00972C99">
        <w:t>".</w:t>
      </w:r>
    </w:p>
    <w:p w14:paraId="178DEEF6" w14:textId="77777777" w:rsidR="008E33F7" w:rsidRPr="004D3578" w:rsidRDefault="008E33F7" w:rsidP="008E33F7">
      <w:pPr>
        <w:pStyle w:val="Heading1"/>
      </w:pPr>
      <w:bookmarkStart w:id="53" w:name="_Toc59208860"/>
      <w:bookmarkStart w:id="54" w:name="_Toc75734698"/>
      <w:bookmarkStart w:id="55" w:name="_Toc82772035"/>
      <w:r w:rsidRPr="004D3578">
        <w:t>3</w:t>
      </w:r>
      <w:r w:rsidRPr="004D3578">
        <w:tab/>
        <w:t>Definitions</w:t>
      </w:r>
      <w:r>
        <w:t xml:space="preserve"> of terms and abbreviations</w:t>
      </w:r>
      <w:bookmarkEnd w:id="45"/>
      <w:bookmarkEnd w:id="46"/>
      <w:bookmarkEnd w:id="47"/>
      <w:bookmarkEnd w:id="48"/>
      <w:bookmarkEnd w:id="50"/>
      <w:bookmarkEnd w:id="51"/>
      <w:bookmarkEnd w:id="52"/>
      <w:bookmarkEnd w:id="53"/>
      <w:bookmarkEnd w:id="54"/>
      <w:bookmarkEnd w:id="55"/>
    </w:p>
    <w:p w14:paraId="3B152364" w14:textId="77777777" w:rsidR="008E33F7" w:rsidRPr="004D3578" w:rsidRDefault="008E33F7" w:rsidP="008E33F7">
      <w:pPr>
        <w:pStyle w:val="Heading2"/>
      </w:pPr>
      <w:bookmarkStart w:id="56" w:name="_Toc22039948"/>
      <w:bookmarkStart w:id="57" w:name="_Toc25070657"/>
      <w:bookmarkStart w:id="58" w:name="_Toc34388572"/>
      <w:bookmarkStart w:id="59" w:name="_Toc34404343"/>
      <w:bookmarkStart w:id="60" w:name="_Toc45282171"/>
      <w:bookmarkStart w:id="61" w:name="_Toc45882557"/>
      <w:bookmarkStart w:id="62" w:name="_Toc51951107"/>
      <w:bookmarkStart w:id="63" w:name="_Toc59208861"/>
      <w:bookmarkStart w:id="64" w:name="_Toc75734699"/>
      <w:bookmarkStart w:id="65" w:name="_Toc82772036"/>
      <w:r w:rsidRPr="004D3578">
        <w:t>3.1</w:t>
      </w:r>
      <w:r w:rsidRPr="004D3578">
        <w:tab/>
      </w:r>
      <w:r>
        <w:t>Terms</w:t>
      </w:r>
      <w:bookmarkEnd w:id="56"/>
      <w:bookmarkEnd w:id="57"/>
      <w:bookmarkEnd w:id="58"/>
      <w:bookmarkEnd w:id="59"/>
      <w:bookmarkEnd w:id="60"/>
      <w:bookmarkEnd w:id="61"/>
      <w:bookmarkEnd w:id="62"/>
      <w:bookmarkEnd w:id="63"/>
      <w:bookmarkEnd w:id="64"/>
      <w:bookmarkEnd w:id="65"/>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bookmarkStart w:id="66"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66"/>
      <w:r>
        <w:t>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ins w:id="67" w:author="24.587_CR0221R1_(Rel-17)_eV2XARC_Ph2" w:date="2021-12-28T22:16:00Z"/>
          <w:b/>
          <w:bCs/>
          <w:noProof/>
        </w:rPr>
      </w:pPr>
      <w:ins w:id="68" w:author="24.587_CR0221R1_(Rel-17)_eV2XARC_Ph2" w:date="2021-12-28T22:16:00Z">
        <w:r w:rsidRPr="00F26792">
          <w:rPr>
            <w:b/>
            <w:bCs/>
            <w:noProof/>
          </w:rPr>
          <w:t>NR Tx Profile</w:t>
        </w:r>
      </w:ins>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9" w:name="_Toc22039949"/>
      <w:bookmarkStart w:id="70" w:name="_Toc25070658"/>
      <w:bookmarkStart w:id="71" w:name="_Toc34388573"/>
      <w:bookmarkStart w:id="72"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8E33F7">
      <w:pPr>
        <w:pStyle w:val="Heading2"/>
      </w:pPr>
      <w:bookmarkStart w:id="73" w:name="_Toc45282172"/>
      <w:bookmarkStart w:id="74" w:name="_Toc45882558"/>
      <w:bookmarkStart w:id="75" w:name="_Toc51951108"/>
      <w:bookmarkStart w:id="76" w:name="_Toc59208862"/>
      <w:bookmarkStart w:id="77" w:name="_Toc75734700"/>
      <w:bookmarkStart w:id="78" w:name="_Toc82772037"/>
      <w:r w:rsidRPr="004D3578">
        <w:t>3.</w:t>
      </w:r>
      <w:r>
        <w:t>2</w:t>
      </w:r>
      <w:r w:rsidRPr="004D3578">
        <w:tab/>
        <w:t>Abbreviations</w:t>
      </w:r>
      <w:bookmarkEnd w:id="69"/>
      <w:bookmarkEnd w:id="70"/>
      <w:bookmarkEnd w:id="71"/>
      <w:bookmarkEnd w:id="72"/>
      <w:bookmarkEnd w:id="73"/>
      <w:bookmarkEnd w:id="74"/>
      <w:bookmarkEnd w:id="75"/>
      <w:bookmarkEnd w:id="76"/>
      <w:bookmarkEnd w:id="77"/>
      <w:bookmarkEnd w:id="78"/>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73B771E8" w14:textId="77777777" w:rsidR="008E33F7" w:rsidRDefault="008E33F7" w:rsidP="008E33F7">
      <w:pPr>
        <w:pStyle w:val="EW"/>
      </w:pPr>
      <w:bookmarkStart w:id="79" w:name="_Toc1063774"/>
      <w:bookmarkStart w:id="80" w:name="historyclause"/>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81"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027F68D3" w14:textId="77777777" w:rsidR="008E33F7" w:rsidRDefault="008E33F7" w:rsidP="008E33F7">
      <w:pPr>
        <w:pStyle w:val="Heading1"/>
      </w:pPr>
      <w:bookmarkStart w:id="82" w:name="_Toc25070659"/>
      <w:bookmarkStart w:id="83" w:name="_Toc34388574"/>
      <w:bookmarkStart w:id="84" w:name="_Toc34404345"/>
      <w:bookmarkStart w:id="85" w:name="_Toc45282173"/>
      <w:bookmarkStart w:id="86" w:name="_Toc45882559"/>
      <w:bookmarkStart w:id="87" w:name="_Toc51951109"/>
      <w:bookmarkStart w:id="88" w:name="_Toc59208863"/>
      <w:bookmarkStart w:id="89" w:name="_Toc75734701"/>
      <w:bookmarkStart w:id="90" w:name="_Toc82772038"/>
      <w:r w:rsidRPr="004D3578">
        <w:t>4</w:t>
      </w:r>
      <w:r w:rsidRPr="004D3578">
        <w:tab/>
      </w:r>
      <w:r>
        <w:t>General description</w:t>
      </w:r>
      <w:bookmarkEnd w:id="79"/>
      <w:bookmarkEnd w:id="81"/>
      <w:bookmarkEnd w:id="82"/>
      <w:bookmarkEnd w:id="83"/>
      <w:bookmarkEnd w:id="84"/>
      <w:bookmarkEnd w:id="85"/>
      <w:bookmarkEnd w:id="86"/>
      <w:bookmarkEnd w:id="87"/>
      <w:bookmarkEnd w:id="88"/>
      <w:bookmarkEnd w:id="89"/>
      <w:bookmarkEnd w:id="90"/>
    </w:p>
    <w:p w14:paraId="6CE52032" w14:textId="77777777" w:rsidR="008E33F7" w:rsidRDefault="008E33F7" w:rsidP="008E33F7">
      <w:pPr>
        <w:rPr>
          <w:lang w:eastAsia="ko-KR"/>
        </w:rPr>
      </w:pPr>
      <w:bookmarkStart w:id="91"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 xml:space="preserve">V2X communication over </w:t>
      </w:r>
      <w:proofErr w:type="spellStart"/>
      <w:r w:rsidRPr="00331D9F">
        <w:t>Uu</w:t>
      </w:r>
      <w:proofErr w:type="spellEnd"/>
      <w:r w:rsidRPr="00331D9F">
        <w:t>.</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 xml:space="preserve">V2X communication over </w:t>
      </w:r>
      <w:proofErr w:type="spellStart"/>
      <w:r>
        <w:t>Uu</w:t>
      </w:r>
      <w:proofErr w:type="spellEnd"/>
      <w:r>
        <w:t xml:space="preserve"> enables transfer of V2X messages between a UE and a V2X application server;</w:t>
      </w:r>
    </w:p>
    <w:p w14:paraId="143676BB" w14:textId="77777777" w:rsidR="008E33F7" w:rsidRDefault="008E33F7" w:rsidP="008E33F7">
      <w:pPr>
        <w:pStyle w:val="B1"/>
      </w:pPr>
      <w:r>
        <w:t>2)</w:t>
      </w:r>
      <w:r>
        <w:tab/>
        <w:t xml:space="preserve">both IP based and non-IP based V2X messages are supported over </w:t>
      </w:r>
      <w:proofErr w:type="spellStart"/>
      <w:r>
        <w:t>Uu</w:t>
      </w:r>
      <w:proofErr w:type="spellEnd"/>
      <w:r>
        <w:t>;</w:t>
      </w:r>
    </w:p>
    <w:p w14:paraId="08759757" w14:textId="77777777" w:rsidR="008E33F7" w:rsidRDefault="008E33F7" w:rsidP="008E33F7">
      <w:pPr>
        <w:pStyle w:val="B1"/>
      </w:pPr>
      <w:r>
        <w:t>3)</w:t>
      </w:r>
      <w:r>
        <w:tab/>
        <w:t xml:space="preserve">V2X messages are carried over </w:t>
      </w:r>
      <w:proofErr w:type="spellStart"/>
      <w:r>
        <w:t>Uu</w:t>
      </w:r>
      <w:proofErr w:type="spellEnd"/>
      <w:r>
        <w:t xml:space="preserve">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 xml:space="preserve">V2X messages carried over </w:t>
      </w:r>
      <w:proofErr w:type="spellStart"/>
      <w:r>
        <w:t>Uu</w:t>
      </w:r>
      <w:proofErr w:type="spellEnd"/>
      <w:r>
        <w:t xml:space="preserve"> are sent or received over unicast only in this release of the specification; and</w:t>
      </w:r>
    </w:p>
    <w:p w14:paraId="1301E874" w14:textId="77777777" w:rsidR="008E33F7" w:rsidRDefault="008E33F7" w:rsidP="008E33F7">
      <w:pPr>
        <w:pStyle w:val="B1"/>
      </w:pPr>
      <w:r>
        <w:t>5)</w:t>
      </w:r>
      <w:r>
        <w:tab/>
        <w:t xml:space="preserve">V2X messages are carried over </w:t>
      </w:r>
      <w:proofErr w:type="spellStart"/>
      <w:r>
        <w:t>Uu</w:t>
      </w:r>
      <w:proofErr w:type="spellEnd"/>
      <w:r>
        <w:t xml:space="preserve"> using user data via user plane.</w:t>
      </w:r>
    </w:p>
    <w:p w14:paraId="4B3F530D" w14:textId="77777777" w:rsidR="008E33F7" w:rsidRPr="000C55B9" w:rsidRDefault="008E33F7" w:rsidP="008E33F7">
      <w:pPr>
        <w:pStyle w:val="Heading1"/>
      </w:pPr>
      <w:bookmarkStart w:id="92" w:name="_Toc22039951"/>
      <w:bookmarkStart w:id="93" w:name="_Toc25070660"/>
      <w:bookmarkStart w:id="94" w:name="_Toc34388575"/>
      <w:bookmarkStart w:id="95" w:name="_Toc34404346"/>
      <w:bookmarkStart w:id="96" w:name="_Toc45282174"/>
      <w:bookmarkStart w:id="97" w:name="_Toc45882560"/>
      <w:bookmarkStart w:id="98" w:name="_Toc51951110"/>
      <w:bookmarkStart w:id="99" w:name="_Toc59208864"/>
      <w:bookmarkStart w:id="100" w:name="_Toc75734702"/>
      <w:bookmarkStart w:id="101" w:name="_Toc82772039"/>
      <w:r>
        <w:rPr>
          <w:rFonts w:hint="eastAsia"/>
          <w:lang w:eastAsia="zh-CN"/>
        </w:rPr>
        <w:lastRenderedPageBreak/>
        <w:t>5</w:t>
      </w:r>
      <w:r>
        <w:tab/>
        <w:t>Provisioning of parameters for V2X configuration</w:t>
      </w:r>
      <w:bookmarkEnd w:id="91"/>
      <w:bookmarkEnd w:id="92"/>
      <w:bookmarkEnd w:id="93"/>
      <w:bookmarkEnd w:id="94"/>
      <w:bookmarkEnd w:id="95"/>
      <w:bookmarkEnd w:id="96"/>
      <w:bookmarkEnd w:id="97"/>
      <w:bookmarkEnd w:id="98"/>
      <w:bookmarkEnd w:id="99"/>
      <w:bookmarkEnd w:id="100"/>
      <w:bookmarkEnd w:id="101"/>
    </w:p>
    <w:p w14:paraId="5761FA4E" w14:textId="77777777" w:rsidR="008E33F7" w:rsidRPr="00F1445B" w:rsidRDefault="008E33F7" w:rsidP="008E33F7">
      <w:pPr>
        <w:pStyle w:val="Heading2"/>
        <w:rPr>
          <w:noProof/>
          <w:lang w:val="en-US"/>
        </w:rPr>
      </w:pPr>
      <w:bookmarkStart w:id="102" w:name="_Toc533170242"/>
      <w:bookmarkStart w:id="103" w:name="_Toc22039952"/>
      <w:bookmarkStart w:id="104" w:name="_Toc25070661"/>
      <w:bookmarkStart w:id="105" w:name="_Toc34388576"/>
      <w:bookmarkStart w:id="106" w:name="_Toc34404347"/>
      <w:bookmarkStart w:id="107" w:name="_Toc45282175"/>
      <w:bookmarkStart w:id="108" w:name="_Toc45882561"/>
      <w:bookmarkStart w:id="109" w:name="_Toc51951111"/>
      <w:bookmarkStart w:id="110" w:name="_Toc59208865"/>
      <w:bookmarkStart w:id="111" w:name="_Toc75734703"/>
      <w:bookmarkStart w:id="112" w:name="_Toc82772040"/>
      <w:r w:rsidRPr="00F1445B">
        <w:rPr>
          <w:noProof/>
          <w:lang w:val="en-US"/>
        </w:rPr>
        <w:t>5.1</w:t>
      </w:r>
      <w:r w:rsidRPr="00F1445B">
        <w:rPr>
          <w:noProof/>
          <w:lang w:val="en-US"/>
        </w:rPr>
        <w:tab/>
        <w:t>General</w:t>
      </w:r>
      <w:bookmarkEnd w:id="102"/>
      <w:bookmarkEnd w:id="103"/>
      <w:bookmarkEnd w:id="104"/>
      <w:bookmarkEnd w:id="105"/>
      <w:bookmarkEnd w:id="106"/>
      <w:bookmarkEnd w:id="107"/>
      <w:bookmarkEnd w:id="108"/>
      <w:bookmarkEnd w:id="109"/>
      <w:bookmarkEnd w:id="110"/>
      <w:bookmarkEnd w:id="111"/>
      <w:bookmarkEnd w:id="112"/>
    </w:p>
    <w:p w14:paraId="64CC6158" w14:textId="77777777" w:rsidR="008E33F7" w:rsidRDefault="008E33F7" w:rsidP="008E33F7">
      <w:pPr>
        <w:rPr>
          <w:noProof/>
          <w:lang w:val="en-US"/>
        </w:rPr>
      </w:pPr>
      <w:bookmarkStart w:id="113"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8E33F7">
      <w:pPr>
        <w:pStyle w:val="Heading2"/>
        <w:rPr>
          <w:noProof/>
          <w:lang w:val="en-US"/>
        </w:rPr>
      </w:pPr>
      <w:bookmarkStart w:id="114" w:name="_Toc22039953"/>
      <w:bookmarkStart w:id="115" w:name="_Toc25070662"/>
      <w:bookmarkStart w:id="116" w:name="_Toc34388577"/>
      <w:bookmarkStart w:id="117" w:name="_Toc34404348"/>
      <w:bookmarkStart w:id="118" w:name="_Toc45282176"/>
      <w:bookmarkStart w:id="119" w:name="_Toc45882562"/>
      <w:bookmarkStart w:id="120" w:name="_Toc51951112"/>
      <w:bookmarkStart w:id="121" w:name="_Toc59208866"/>
      <w:bookmarkStart w:id="122" w:name="_Toc75734704"/>
      <w:bookmarkStart w:id="123" w:name="_Toc8277204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13"/>
      <w:bookmarkEnd w:id="114"/>
      <w:bookmarkEnd w:id="115"/>
      <w:bookmarkEnd w:id="116"/>
      <w:bookmarkEnd w:id="117"/>
      <w:bookmarkEnd w:id="118"/>
      <w:bookmarkEnd w:id="119"/>
      <w:bookmarkEnd w:id="120"/>
      <w:bookmarkEnd w:id="121"/>
      <w:bookmarkEnd w:id="122"/>
      <w:bookmarkEnd w:id="123"/>
    </w:p>
    <w:p w14:paraId="39E3AFAA" w14:textId="77777777" w:rsidR="008E33F7" w:rsidRPr="00F1445B" w:rsidRDefault="008E33F7" w:rsidP="008E33F7">
      <w:pPr>
        <w:pStyle w:val="Heading3"/>
        <w:rPr>
          <w:noProof/>
          <w:lang w:val="en-US"/>
        </w:rPr>
      </w:pPr>
      <w:bookmarkStart w:id="124" w:name="_Toc22039954"/>
      <w:bookmarkStart w:id="125" w:name="_Toc25070663"/>
      <w:bookmarkStart w:id="126" w:name="_Toc34388578"/>
      <w:bookmarkStart w:id="127" w:name="_Toc34404349"/>
      <w:bookmarkStart w:id="128" w:name="_Toc45282177"/>
      <w:bookmarkStart w:id="129" w:name="_Toc45882563"/>
      <w:bookmarkStart w:id="130" w:name="_Toc51951113"/>
      <w:bookmarkStart w:id="131" w:name="_Toc59208867"/>
      <w:bookmarkStart w:id="132" w:name="_Toc75734705"/>
      <w:bookmarkStart w:id="133" w:name="_Toc82772042"/>
      <w:bookmarkStart w:id="134" w:name="_Toc533170247"/>
      <w:bookmarkStart w:id="135" w:name="_Toc533170249"/>
      <w:r w:rsidRPr="00F1445B">
        <w:rPr>
          <w:noProof/>
          <w:lang w:val="en-US"/>
        </w:rPr>
        <w:t>5.</w:t>
      </w:r>
      <w:r>
        <w:rPr>
          <w:noProof/>
          <w:lang w:val="en-US"/>
        </w:rPr>
        <w:t>2.1</w:t>
      </w:r>
      <w:r w:rsidRPr="00F1445B">
        <w:rPr>
          <w:noProof/>
          <w:lang w:val="en-US"/>
        </w:rPr>
        <w:tab/>
      </w:r>
      <w:r>
        <w:rPr>
          <w:noProof/>
          <w:lang w:val="en-US"/>
        </w:rPr>
        <w:t>General</w:t>
      </w:r>
      <w:bookmarkEnd w:id="124"/>
      <w:bookmarkEnd w:id="125"/>
      <w:bookmarkEnd w:id="126"/>
      <w:bookmarkEnd w:id="127"/>
      <w:bookmarkEnd w:id="128"/>
      <w:bookmarkEnd w:id="129"/>
      <w:bookmarkEnd w:id="130"/>
      <w:bookmarkEnd w:id="131"/>
      <w:bookmarkEnd w:id="132"/>
      <w:bookmarkEnd w:id="133"/>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8E33F7">
      <w:pPr>
        <w:pStyle w:val="Heading3"/>
        <w:rPr>
          <w:noProof/>
          <w:lang w:val="en-US"/>
        </w:rPr>
      </w:pPr>
      <w:bookmarkStart w:id="136" w:name="_Toc22039955"/>
      <w:bookmarkStart w:id="137" w:name="_Toc25070664"/>
      <w:bookmarkStart w:id="138" w:name="_Toc34388579"/>
      <w:bookmarkStart w:id="139" w:name="_Toc34404350"/>
      <w:bookmarkStart w:id="140" w:name="_Toc45282178"/>
      <w:bookmarkStart w:id="141" w:name="_Toc45882564"/>
      <w:bookmarkStart w:id="142" w:name="_Toc51951114"/>
      <w:bookmarkStart w:id="143" w:name="_Toc59208868"/>
      <w:bookmarkStart w:id="144" w:name="_Toc75734706"/>
      <w:bookmarkStart w:id="145" w:name="_Toc82772043"/>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36"/>
      <w:bookmarkEnd w:id="137"/>
      <w:bookmarkEnd w:id="138"/>
      <w:bookmarkEnd w:id="139"/>
      <w:bookmarkEnd w:id="140"/>
      <w:bookmarkEnd w:id="141"/>
      <w:bookmarkEnd w:id="142"/>
      <w:bookmarkEnd w:id="143"/>
      <w:bookmarkEnd w:id="144"/>
      <w:bookmarkEnd w:id="145"/>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8E33F7">
      <w:pPr>
        <w:pStyle w:val="Heading3"/>
        <w:rPr>
          <w:noProof/>
          <w:lang w:val="en-US"/>
        </w:rPr>
      </w:pPr>
      <w:bookmarkStart w:id="146" w:name="_Toc22039956"/>
      <w:bookmarkStart w:id="147" w:name="_Toc25070665"/>
      <w:bookmarkStart w:id="148" w:name="_Toc34388580"/>
      <w:bookmarkStart w:id="149" w:name="_Toc34404351"/>
      <w:bookmarkStart w:id="150" w:name="_Toc45282179"/>
      <w:bookmarkStart w:id="151" w:name="_Toc45882565"/>
      <w:bookmarkStart w:id="152" w:name="_Toc51951115"/>
      <w:bookmarkStart w:id="153" w:name="_Toc59208869"/>
      <w:bookmarkStart w:id="154" w:name="_Toc75734707"/>
      <w:bookmarkStart w:id="155" w:name="_Toc82772044"/>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34"/>
      <w:bookmarkEnd w:id="146"/>
      <w:bookmarkEnd w:id="147"/>
      <w:bookmarkEnd w:id="148"/>
      <w:bookmarkEnd w:id="149"/>
      <w:bookmarkEnd w:id="150"/>
      <w:bookmarkEnd w:id="151"/>
      <w:bookmarkEnd w:id="152"/>
      <w:bookmarkEnd w:id="153"/>
      <w:bookmarkEnd w:id="154"/>
      <w:bookmarkEnd w:id="155"/>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0A9B74A" w14:textId="77777777" w:rsidR="00876DD2" w:rsidRPr="00876DD2" w:rsidRDefault="008E33F7" w:rsidP="00876DD2">
      <w:pPr>
        <w:pStyle w:val="B1"/>
        <w:rPr>
          <w:ins w:id="156" w:author="24.587_CR0221R1_(Rel-17)_eV2XARC_Ph2" w:date="2021-12-28T22:17:00Z"/>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del w:id="157" w:author="24.587_CR0221R1_(Rel-17)_eV2XARC_Ph2" w:date="2021-12-28T22:17:00Z">
        <w:r w:rsidDel="00876DD2">
          <w:rPr>
            <w:noProof/>
            <w:lang w:val="en-US"/>
          </w:rPr>
          <w:delText xml:space="preserve">, </w:delText>
        </w:r>
      </w:del>
      <w:ins w:id="158" w:author="24.587_CR0221R1_(Rel-17)_eV2XARC_Ph2" w:date="2021-12-28T22:17:00Z">
        <w:r w:rsidR="00876DD2" w:rsidRPr="00876DD2">
          <w:rPr>
            <w:noProof/>
            <w:lang w:val="en-US"/>
          </w:rPr>
          <w:t>:</w:t>
        </w:r>
      </w:ins>
    </w:p>
    <w:p w14:paraId="7179177B" w14:textId="77777777" w:rsidR="00876DD2" w:rsidRPr="00876DD2" w:rsidRDefault="00876DD2" w:rsidP="00876DD2">
      <w:pPr>
        <w:pStyle w:val="B1"/>
        <w:rPr>
          <w:ins w:id="159" w:author="24.587_CR0221R1_(Rel-17)_eV2XARC_Ph2" w:date="2021-12-28T22:18:00Z"/>
          <w:noProof/>
          <w:lang w:val="en-US"/>
        </w:rPr>
      </w:pPr>
      <w:ins w:id="160" w:author="24.587_CR0221R1_(Rel-17)_eV2XARC_Ph2" w:date="2021-12-28T22:17:00Z">
        <w:r w:rsidRPr="00876DD2">
          <w:rPr>
            <w:noProof/>
            <w:lang w:val="en-US"/>
          </w:rPr>
          <w:t>1)</w:t>
        </w:r>
        <w:r w:rsidRPr="00876DD2">
          <w:rPr>
            <w:noProof/>
            <w:lang w:val="en-US"/>
          </w:rPr>
          <w:tab/>
        </w:r>
      </w:ins>
      <w:r w:rsidR="008E33F7">
        <w:rPr>
          <w:noProof/>
          <w:lang w:val="en-US"/>
        </w:rPr>
        <w:t>if the PC5 RAT(s) include E-UTRA-PC5, Tx profiles corresponding to the E-UTRA-PC5;</w:t>
      </w:r>
      <w:ins w:id="161" w:author="24.587_CR0221R1_(Rel-17)_eV2XARC_Ph2" w:date="2021-12-28T22:18:00Z">
        <w:r w:rsidRPr="00876DD2">
          <w:rPr>
            <w:noProof/>
            <w:lang w:val="en-US"/>
          </w:rPr>
          <w:t xml:space="preserve"> or</w:t>
        </w:r>
      </w:ins>
    </w:p>
    <w:p w14:paraId="4D86AC97" w14:textId="77777777" w:rsidR="00876DD2" w:rsidRPr="00876DD2" w:rsidRDefault="00876DD2" w:rsidP="00876DD2">
      <w:pPr>
        <w:pStyle w:val="B1"/>
        <w:rPr>
          <w:ins w:id="162" w:author="24.587_CR0221R1_(Rel-17)_eV2XARC_Ph2" w:date="2021-12-28T22:18:00Z"/>
          <w:noProof/>
          <w:lang w:val="en-US"/>
        </w:rPr>
      </w:pPr>
      <w:ins w:id="163" w:author="24.587_CR0221R1_(Rel-17)_eV2XARC_Ph2" w:date="2021-12-28T22:18:00Z">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ins>
    </w:p>
    <w:p w14:paraId="52B0636A" w14:textId="4297EDB4" w:rsidR="008E33F7" w:rsidRDefault="00876DD2" w:rsidP="00876DD2">
      <w:pPr>
        <w:pStyle w:val="NO"/>
        <w:rPr>
          <w:noProof/>
          <w:lang w:val="en-US"/>
        </w:rPr>
        <w:pPrChange w:id="164" w:author="24.587_CR0221R1_(Rel-17)_eV2XARC_Ph2" w:date="2021-12-28T22:18:00Z">
          <w:pPr>
            <w:pStyle w:val="B1"/>
          </w:pPr>
        </w:pPrChange>
      </w:pPr>
      <w:ins w:id="165" w:author="24.587_CR0221R1_(Rel-17)_eV2XARC_Ph2" w:date="2021-12-28T22:18:00Z">
        <w:r w:rsidRPr="00876DD2">
          <w:rPr>
            <w:noProof/>
            <w:lang w:val="en-US"/>
          </w:rPr>
          <w:t>NOTE:</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ins>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proofErr w:type="spellStart"/>
      <w:r w:rsidRPr="00BF01CD">
        <w:rPr>
          <w:lang w:eastAsia="ko-KR"/>
        </w:rPr>
        <w:t>ProSe</w:t>
      </w:r>
      <w:proofErr w:type="spellEnd"/>
      <w:r w:rsidRPr="00BF01CD">
        <w:rPr>
          <w:lang w:eastAsia="ko-KR"/>
        </w:rPr>
        <w:t xml:space="preserv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proofErr w:type="spellStart"/>
      <w:r w:rsidRPr="00DA4108">
        <w:t>estination</w:t>
      </w:r>
      <w:proofErr w:type="spellEnd"/>
      <w:r w:rsidRPr="00DA4108">
        <w:t xml:space="preserve"> </w:t>
      </w:r>
      <w:r>
        <w:t>l</w:t>
      </w:r>
      <w:r w:rsidRPr="00DA4108">
        <w:t xml:space="preserve">ayer-2 </w:t>
      </w:r>
      <w:r>
        <w:t xml:space="preserve">ID </w:t>
      </w:r>
      <w:r w:rsidRPr="00CC7F6C">
        <w:rPr>
          <w:rFonts w:eastAsia="SimSun"/>
          <w:lang w:val="en-US" w:eastAsia="zh-CN"/>
        </w:rPr>
        <w:t xml:space="preserve">for unicast initial </w:t>
      </w:r>
      <w:proofErr w:type="spellStart"/>
      <w:r w:rsidRPr="00CC7F6C">
        <w:rPr>
          <w:rFonts w:eastAsia="SimSun"/>
          <w:lang w:val="en-US" w:eastAsia="zh-CN"/>
        </w:rPr>
        <w:t>signa</w:t>
      </w:r>
      <w:r>
        <w:rPr>
          <w:rFonts w:eastAsia="SimSun"/>
          <w:lang w:val="en-US" w:eastAsia="zh-CN"/>
        </w:rPr>
        <w:t>l</w:t>
      </w:r>
      <w:r w:rsidRPr="00CC7F6C">
        <w:rPr>
          <w:rFonts w:eastAsia="SimSun"/>
          <w:lang w:val="en-US" w:eastAsia="zh-CN"/>
        </w:rPr>
        <w:t>ling</w:t>
      </w:r>
      <w:proofErr w:type="spellEnd"/>
      <w:r w:rsidRPr="00CC7F6C">
        <w:rPr>
          <w:rFonts w:eastAsia="SimSun"/>
          <w:lang w:val="en-US" w:eastAsia="zh-CN"/>
        </w:rPr>
        <w:t xml:space="preserve">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proofErr w:type="spellStart"/>
      <w:r>
        <w:t>i</w:t>
      </w:r>
      <w:proofErr w:type="spellEnd"/>
      <w:r>
        <w:t>)</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lastRenderedPageBreak/>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4922FC6F" w14:textId="77777777" w:rsidR="008E33F7" w:rsidRPr="00CC0C94" w:rsidRDefault="008E33F7" w:rsidP="008E33F7">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66" w:name="_Toc533170248"/>
      <w:bookmarkStart w:id="167" w:name="_Toc22039957"/>
      <w:bookmarkStart w:id="168" w:name="_Toc25070666"/>
      <w:bookmarkStart w:id="169" w:name="_Toc34388581"/>
      <w:bookmarkStart w:id="170"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proofErr w:type="spellStart"/>
      <w:r>
        <w:t>i</w:t>
      </w:r>
      <w:proofErr w:type="spellEnd"/>
      <w:r>
        <w:t>)</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55EBF368" w14:textId="77777777" w:rsidR="002C38B7" w:rsidRDefault="008E33F7" w:rsidP="002C38B7">
      <w:pPr>
        <w:pStyle w:val="B2"/>
        <w:rPr>
          <w:ins w:id="171" w:author="24.587_CR0212R1_(Rel-17)_eV2XARC_Ph2" w:date="2021-12-28T21:58:00Z"/>
        </w:rPr>
      </w:pPr>
      <w:r>
        <w:t>10)</w:t>
      </w:r>
      <w:r>
        <w:tab/>
        <w:t>for broadcast mode and groupcast mode, PC5 DRX configuration</w:t>
      </w:r>
      <w:ins w:id="172" w:author="24.587_CR0212R1_(Rel-17)_eV2XARC_Ph2" w:date="2021-12-28T21:57:00Z">
        <w:r w:rsidR="006E0CC9">
          <w:t xml:space="preserve">, </w:t>
        </w:r>
        <w:r w:rsidR="006E0CC9" w:rsidRPr="00FA36E0">
          <w:t>including the mapping of PC5 QoS profile to PC5 DRX cycle configuration</w:t>
        </w:r>
        <w:r w:rsidR="006E0CC9">
          <w:t>,</w:t>
        </w:r>
      </w:ins>
      <w:r>
        <w:t xml:space="preserve"> when the UE is not served by E-UTRA and not served by NR.</w:t>
      </w:r>
    </w:p>
    <w:p w14:paraId="3C62AC5F" w14:textId="47831AD9" w:rsidR="008E33F7" w:rsidRDefault="002C38B7" w:rsidP="002C38B7">
      <w:pPr>
        <w:pStyle w:val="EditorsNote"/>
        <w:rPr>
          <w:noProof/>
          <w:lang w:val="en-US"/>
        </w:rPr>
        <w:pPrChange w:id="173" w:author="24.587_CR0212R1_(Rel-17)_eV2XARC_Ph2" w:date="2021-12-28T21:58:00Z">
          <w:pPr>
            <w:pStyle w:val="B2"/>
          </w:pPr>
        </w:pPrChange>
      </w:pPr>
      <w:ins w:id="174" w:author="24.587_CR0212R1_(Rel-17)_eV2XARC_Ph2" w:date="2021-12-28T21:58:00Z">
        <w:r w:rsidRPr="00166D23">
          <w:rPr>
            <w:noProof/>
          </w:rPr>
          <w:t>Editor's note:</w:t>
        </w:r>
        <w:r>
          <w:rPr>
            <w:noProof/>
          </w:rPr>
          <w:tab/>
        </w:r>
        <w:r w:rsidRPr="00166D23">
          <w:rPr>
            <w:noProof/>
          </w:rPr>
          <w:t>For the PC5 DRX configuration, the reference to RAN specification will be added when defined in RAN WGs.</w:t>
        </w:r>
      </w:ins>
    </w:p>
    <w:p w14:paraId="307B9E7E" w14:textId="77777777" w:rsidR="008E33F7" w:rsidRDefault="008E33F7" w:rsidP="008E33F7">
      <w:pPr>
        <w:pStyle w:val="Heading3"/>
        <w:rPr>
          <w:noProof/>
          <w:lang w:val="en-US"/>
        </w:rPr>
      </w:pPr>
      <w:bookmarkStart w:id="175" w:name="_Toc45282180"/>
      <w:bookmarkStart w:id="176" w:name="_Toc45882566"/>
      <w:bookmarkStart w:id="177" w:name="_Toc51951116"/>
      <w:bookmarkStart w:id="178" w:name="_Toc59208870"/>
      <w:bookmarkStart w:id="179" w:name="_Toc75734708"/>
      <w:bookmarkStart w:id="180" w:name="_Toc82772045"/>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66"/>
      <w:bookmarkEnd w:id="167"/>
      <w:bookmarkEnd w:id="168"/>
      <w:bookmarkEnd w:id="169"/>
      <w:bookmarkEnd w:id="170"/>
      <w:bookmarkEnd w:id="175"/>
      <w:bookmarkEnd w:id="176"/>
      <w:bookmarkEnd w:id="177"/>
      <w:bookmarkEnd w:id="178"/>
      <w:bookmarkEnd w:id="179"/>
      <w:bookmarkEnd w:id="180"/>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lastRenderedPageBreak/>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bookmarkStart w:id="181" w:name="_Hlk26186255"/>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w:t>
      </w:r>
      <w:proofErr w:type="spellStart"/>
      <w:r>
        <w:rPr>
          <w:lang w:val="en-US" w:eastAsia="ko-KR"/>
        </w:rPr>
        <w:t>Uu</w:t>
      </w:r>
      <w:proofErr w:type="spellEnd"/>
      <w:r>
        <w:rPr>
          <w:lang w:val="en-US" w:eastAsia="ko-KR"/>
        </w:rPr>
        <w:t xml:space="preserve">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proofErr w:type="spellStart"/>
      <w:r>
        <w:rPr>
          <w:lang w:val="en-US" w:eastAsia="ko-KR"/>
        </w:rPr>
        <w:t>i</w:t>
      </w:r>
      <w:proofErr w:type="spellEnd"/>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81"/>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8E33F7">
      <w:pPr>
        <w:pStyle w:val="Heading2"/>
        <w:rPr>
          <w:noProof/>
          <w:lang w:val="en-US"/>
        </w:rPr>
      </w:pPr>
      <w:bookmarkStart w:id="182" w:name="_Toc22039958"/>
      <w:bookmarkStart w:id="183" w:name="_Toc25070667"/>
      <w:bookmarkStart w:id="184" w:name="_Toc34388582"/>
      <w:bookmarkStart w:id="185" w:name="_Toc34404353"/>
      <w:bookmarkStart w:id="186" w:name="_Toc45282181"/>
      <w:bookmarkStart w:id="187" w:name="_Toc45882567"/>
      <w:bookmarkStart w:id="188" w:name="_Toc51951117"/>
      <w:bookmarkStart w:id="189" w:name="_Toc59208871"/>
      <w:bookmarkStart w:id="190" w:name="_Toc75734709"/>
      <w:bookmarkStart w:id="191" w:name="_Toc82772046"/>
      <w:r w:rsidRPr="00F1445B">
        <w:rPr>
          <w:noProof/>
          <w:lang w:val="en-US"/>
        </w:rPr>
        <w:t>5.3</w:t>
      </w:r>
      <w:r w:rsidRPr="00F1445B">
        <w:rPr>
          <w:noProof/>
          <w:lang w:val="en-US"/>
        </w:rPr>
        <w:tab/>
        <w:t>Procedures</w:t>
      </w:r>
      <w:bookmarkEnd w:id="135"/>
      <w:bookmarkEnd w:id="182"/>
      <w:bookmarkEnd w:id="183"/>
      <w:bookmarkEnd w:id="184"/>
      <w:bookmarkEnd w:id="185"/>
      <w:bookmarkEnd w:id="186"/>
      <w:bookmarkEnd w:id="187"/>
      <w:bookmarkEnd w:id="188"/>
      <w:bookmarkEnd w:id="189"/>
      <w:bookmarkEnd w:id="190"/>
      <w:bookmarkEnd w:id="191"/>
    </w:p>
    <w:p w14:paraId="18EE7F2B" w14:textId="77777777" w:rsidR="008E33F7" w:rsidRDefault="008E33F7" w:rsidP="008E33F7">
      <w:pPr>
        <w:pStyle w:val="Heading3"/>
        <w:rPr>
          <w:noProof/>
          <w:lang w:val="en-US"/>
        </w:rPr>
      </w:pPr>
      <w:bookmarkStart w:id="192" w:name="_Toc533170250"/>
      <w:bookmarkStart w:id="193" w:name="_Toc22039959"/>
      <w:bookmarkStart w:id="194" w:name="_Toc25070668"/>
      <w:bookmarkStart w:id="195" w:name="_Toc34388583"/>
      <w:bookmarkStart w:id="196" w:name="_Toc34404354"/>
      <w:bookmarkStart w:id="197" w:name="_Toc45282182"/>
      <w:bookmarkStart w:id="198" w:name="_Toc45882568"/>
      <w:bookmarkStart w:id="199" w:name="_Toc51951118"/>
      <w:bookmarkStart w:id="200" w:name="_Toc59208872"/>
      <w:bookmarkStart w:id="201" w:name="_Toc75734710"/>
      <w:bookmarkStart w:id="202" w:name="_Toc82772047"/>
      <w:bookmarkStart w:id="203" w:name="_Toc533170253"/>
      <w:bookmarkStart w:id="204"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92"/>
      <w:bookmarkEnd w:id="193"/>
      <w:bookmarkEnd w:id="194"/>
      <w:bookmarkEnd w:id="195"/>
      <w:bookmarkEnd w:id="196"/>
      <w:bookmarkEnd w:id="197"/>
      <w:bookmarkEnd w:id="198"/>
      <w:bookmarkEnd w:id="199"/>
      <w:bookmarkEnd w:id="200"/>
      <w:bookmarkEnd w:id="201"/>
      <w:bookmarkEnd w:id="202"/>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8E33F7">
      <w:pPr>
        <w:pStyle w:val="Heading3"/>
        <w:rPr>
          <w:noProof/>
          <w:lang w:val="en-US"/>
        </w:rPr>
      </w:pPr>
      <w:bookmarkStart w:id="205" w:name="_Toc22039960"/>
      <w:bookmarkStart w:id="206" w:name="_Toc25070669"/>
      <w:bookmarkStart w:id="207" w:name="_Toc34388584"/>
      <w:bookmarkStart w:id="208" w:name="_Toc34404355"/>
      <w:bookmarkStart w:id="209" w:name="_Toc45282183"/>
      <w:bookmarkStart w:id="210" w:name="_Toc45882569"/>
      <w:bookmarkStart w:id="211" w:name="_Toc51951119"/>
      <w:bookmarkStart w:id="212" w:name="_Toc59208873"/>
      <w:bookmarkStart w:id="213" w:name="_Toc75734711"/>
      <w:bookmarkStart w:id="214" w:name="_Toc82772048"/>
      <w:bookmarkEnd w:id="203"/>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205"/>
      <w:bookmarkEnd w:id="206"/>
      <w:bookmarkEnd w:id="207"/>
      <w:bookmarkEnd w:id="208"/>
      <w:bookmarkEnd w:id="209"/>
      <w:bookmarkEnd w:id="210"/>
      <w:bookmarkEnd w:id="211"/>
      <w:bookmarkEnd w:id="212"/>
      <w:bookmarkEnd w:id="213"/>
      <w:bookmarkEnd w:id="214"/>
    </w:p>
    <w:p w14:paraId="1C89EEEB" w14:textId="77777777" w:rsidR="008E33F7" w:rsidRDefault="008E33F7" w:rsidP="008E33F7">
      <w:pPr>
        <w:pStyle w:val="Heading4"/>
        <w:rPr>
          <w:noProof/>
          <w:lang w:val="en-US"/>
        </w:rPr>
      </w:pPr>
      <w:bookmarkStart w:id="215" w:name="_Toc22039961"/>
      <w:bookmarkStart w:id="216" w:name="_Toc25070670"/>
      <w:bookmarkStart w:id="217" w:name="_Toc34388585"/>
      <w:bookmarkStart w:id="218" w:name="_Toc34404356"/>
      <w:bookmarkStart w:id="219" w:name="_Toc45282184"/>
      <w:bookmarkStart w:id="220" w:name="_Toc45882570"/>
      <w:bookmarkStart w:id="221" w:name="_Toc51951120"/>
      <w:bookmarkStart w:id="222" w:name="_Toc59208874"/>
      <w:bookmarkStart w:id="223" w:name="_Toc75734712"/>
      <w:bookmarkStart w:id="224" w:name="_Toc82772049"/>
      <w:r>
        <w:rPr>
          <w:noProof/>
          <w:lang w:val="en-US"/>
        </w:rPr>
        <w:t>5.3</w:t>
      </w:r>
      <w:r w:rsidRPr="00F1445B">
        <w:rPr>
          <w:noProof/>
          <w:lang w:val="en-US"/>
        </w:rPr>
        <w:t>.</w:t>
      </w:r>
      <w:r>
        <w:rPr>
          <w:noProof/>
          <w:lang w:val="en-US"/>
        </w:rPr>
        <w:t>2.1</w:t>
      </w:r>
      <w:r>
        <w:rPr>
          <w:noProof/>
          <w:lang w:val="en-US"/>
        </w:rPr>
        <w:tab/>
        <w:t>General</w:t>
      </w:r>
      <w:bookmarkEnd w:id="215"/>
      <w:bookmarkEnd w:id="216"/>
      <w:bookmarkEnd w:id="217"/>
      <w:bookmarkEnd w:id="218"/>
      <w:bookmarkEnd w:id="219"/>
      <w:bookmarkEnd w:id="220"/>
      <w:bookmarkEnd w:id="221"/>
      <w:bookmarkEnd w:id="222"/>
      <w:bookmarkEnd w:id="223"/>
      <w:bookmarkEnd w:id="224"/>
    </w:p>
    <w:p w14:paraId="729F6E8E" w14:textId="77777777" w:rsidR="008E33F7" w:rsidRPr="006A73DE" w:rsidRDefault="008E33F7" w:rsidP="008E33F7">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69613ED6" w14:textId="77777777" w:rsidR="008E33F7" w:rsidRPr="006A73DE" w:rsidRDefault="008E33F7" w:rsidP="008E33F7">
      <w:pPr>
        <w:pStyle w:val="B1"/>
        <w:rPr>
          <w:noProof/>
          <w:lang w:val="en-US"/>
        </w:rPr>
      </w:pPr>
      <w:r>
        <w:rPr>
          <w:noProof/>
          <w:lang w:val="en-US"/>
        </w:rPr>
        <w:t>a)</w:t>
      </w:r>
      <w:r w:rsidRPr="006A73DE">
        <w:rPr>
          <w:noProof/>
          <w:lang w:val="en-US"/>
        </w:rPr>
        <w:tab/>
        <w:t xml:space="preserve">if the </w:t>
      </w:r>
      <w:r>
        <w:rPr>
          <w:noProof/>
          <w:lang w:val="en-US"/>
        </w:rPr>
        <w:t>T5xyz</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52B47E51" w14:textId="77777777" w:rsidR="008E33F7" w:rsidRPr="006A73DE" w:rsidRDefault="008E33F7" w:rsidP="008E33F7">
      <w:pPr>
        <w:pStyle w:val="B1"/>
        <w:rPr>
          <w:noProof/>
          <w:lang w:val="en-US" w:eastAsia="zh-CN"/>
        </w:rPr>
      </w:pPr>
      <w:r>
        <w:rPr>
          <w:rFonts w:hint="eastAsia"/>
          <w:noProof/>
          <w:lang w:val="en-US" w:eastAsia="zh-CN"/>
        </w:rPr>
        <w:t>b)</w:t>
      </w:r>
      <w:r>
        <w:rPr>
          <w:rFonts w:hint="eastAsia"/>
          <w:noProof/>
          <w:lang w:val="en-US" w:eastAsia="zh-CN"/>
        </w:rPr>
        <w:tab/>
        <w:t xml:space="preserve">if the T5abc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15EDCD0" w14:textId="77777777" w:rsidR="008E33F7" w:rsidRDefault="008E33F7" w:rsidP="008E33F7">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5F4A0D46" w14:textId="77777777" w:rsidR="008E33F7" w:rsidRDefault="008E33F7" w:rsidP="008E33F7">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8E33F7">
      <w:pPr>
        <w:pStyle w:val="Heading4"/>
        <w:rPr>
          <w:noProof/>
          <w:lang w:val="en-US"/>
        </w:rPr>
      </w:pPr>
      <w:bookmarkStart w:id="225" w:name="_Toc533170254"/>
      <w:bookmarkStart w:id="226" w:name="_Toc22039962"/>
      <w:bookmarkStart w:id="227" w:name="_Toc25070671"/>
      <w:bookmarkStart w:id="228" w:name="_Toc34388586"/>
      <w:bookmarkStart w:id="229" w:name="_Toc34404357"/>
      <w:bookmarkStart w:id="230" w:name="_Toc45282185"/>
      <w:bookmarkStart w:id="231" w:name="_Toc45882571"/>
      <w:bookmarkStart w:id="232" w:name="_Toc51951121"/>
      <w:bookmarkStart w:id="233" w:name="_Toc59208875"/>
      <w:bookmarkStart w:id="234" w:name="_Toc75734713"/>
      <w:bookmarkStart w:id="235" w:name="_Toc82772050"/>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25"/>
      <w:bookmarkEnd w:id="226"/>
      <w:bookmarkEnd w:id="227"/>
      <w:bookmarkEnd w:id="228"/>
      <w:bookmarkEnd w:id="229"/>
      <w:bookmarkEnd w:id="230"/>
      <w:bookmarkEnd w:id="231"/>
      <w:bookmarkEnd w:id="232"/>
      <w:bookmarkEnd w:id="233"/>
      <w:bookmarkEnd w:id="234"/>
      <w:bookmarkEnd w:id="235"/>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 xml:space="preserve">the UE policies for V2X communication over PC5, the UE policies for V2X communication over </w:t>
      </w:r>
      <w:proofErr w:type="spellStart"/>
      <w:r w:rsidRPr="00427158">
        <w:t>Uu</w:t>
      </w:r>
      <w:proofErr w:type="spellEnd"/>
      <w:r w:rsidRPr="00427158">
        <w:t xml:space="preserve"> or both</w:t>
      </w:r>
      <w:r>
        <w:t xml:space="preserve"> are requested;</w:t>
      </w:r>
    </w:p>
    <w:p w14:paraId="585425ED" w14:textId="77777777" w:rsidR="008E33F7" w:rsidRPr="00913BB3" w:rsidRDefault="008E33F7" w:rsidP="008E33F7">
      <w:pPr>
        <w:pStyle w:val="B1"/>
      </w:pPr>
      <w:r>
        <w:lastRenderedPageBreak/>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36"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37" w:name="_Toc22039963"/>
    <w:bookmarkStart w:id="238" w:name="_Toc25070672"/>
    <w:bookmarkStart w:id="239" w:name="_Toc34388587"/>
    <w:bookmarkStart w:id="240" w:name="_Toc34404358"/>
    <w:p w14:paraId="3CDBCB68" w14:textId="5AA23D61" w:rsidR="008E33F7" w:rsidRPr="00183538" w:rsidDel="001539EC" w:rsidRDefault="001539EC" w:rsidP="00876DD2">
      <w:pPr>
        <w:pStyle w:val="TH"/>
        <w:rPr>
          <w:del w:id="241" w:author="24.587_CR0220_(Rel-17)_TEI17, eV2XARC" w:date="2021-12-28T22:13:00Z"/>
          <w:lang w:eastAsia="zh-CN"/>
        </w:rPr>
      </w:pPr>
      <w:r>
        <w:object w:dxaOrig="9465" w:dyaOrig="5805" w14:anchorId="5B2FF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383.55pt;height:235.85pt" o:ole="">
            <v:imagedata r:id="rId12" o:title=""/>
          </v:shape>
          <o:OLEObject Type="Embed" ProgID="Visio.Drawing.15" ShapeID="_x0000_i1077" DrawAspect="Content" ObjectID="_1702235360" r:id="rId13"/>
        </w:object>
      </w:r>
      <w:del w:id="242" w:author="24.587_CR0220_(Rel-17)_TEI17, eV2XARC" w:date="2021-12-28T22:13:00Z">
        <w:r w:rsidR="008E33F7" w:rsidDel="001539EC">
          <w:object w:dxaOrig="9450" w:dyaOrig="5790" w14:anchorId="13CD0D85">
            <v:shape id="_x0000_i1084" type="#_x0000_t75" style="width:382.6pt;height:235.4pt" o:ole="">
              <v:imagedata r:id="rId14" o:title=""/>
            </v:shape>
            <o:OLEObject Type="Embed" ProgID="Visio.Drawing.15" ShapeID="_x0000_i1084" DrawAspect="Content" ObjectID="_1702235361" r:id="rId15"/>
          </w:object>
        </w:r>
      </w:del>
    </w:p>
    <w:p w14:paraId="5E8A6D9F" w14:textId="77777777" w:rsidR="00876DD2" w:rsidRDefault="00876DD2" w:rsidP="008E33F7">
      <w:pPr>
        <w:pStyle w:val="TF"/>
        <w:rPr>
          <w:ins w:id="243" w:author="24.587_CR0220_(Rel-17)_TEI17, eV2XARC" w:date="2021-12-28T22:13:00Z"/>
        </w:rPr>
      </w:pP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8E33F7">
      <w:pPr>
        <w:pStyle w:val="Heading4"/>
        <w:rPr>
          <w:noProof/>
          <w:lang w:val="en-US"/>
        </w:rPr>
      </w:pPr>
      <w:bookmarkStart w:id="244" w:name="_Toc45282186"/>
      <w:bookmarkStart w:id="245" w:name="_Toc45882572"/>
      <w:bookmarkStart w:id="246" w:name="_Toc51951122"/>
      <w:bookmarkStart w:id="247" w:name="_Toc59208876"/>
      <w:bookmarkStart w:id="248" w:name="_Toc75734714"/>
      <w:bookmarkStart w:id="249" w:name="_Toc82772051"/>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36"/>
      <w:r w:rsidRPr="00440029">
        <w:t>accepted</w:t>
      </w:r>
      <w:r w:rsidRPr="00286D09">
        <w:t xml:space="preserve"> </w:t>
      </w:r>
      <w:r>
        <w:t>by the network</w:t>
      </w:r>
      <w:bookmarkEnd w:id="237"/>
      <w:bookmarkEnd w:id="238"/>
      <w:bookmarkEnd w:id="239"/>
      <w:bookmarkEnd w:id="240"/>
      <w:bookmarkEnd w:id="244"/>
      <w:bookmarkEnd w:id="245"/>
      <w:bookmarkEnd w:id="246"/>
      <w:bookmarkEnd w:id="247"/>
      <w:bookmarkEnd w:id="248"/>
      <w:bookmarkEnd w:id="249"/>
    </w:p>
    <w:p w14:paraId="32BD35D8" w14:textId="77777777" w:rsidR="008E33F7" w:rsidRPr="00B7735E" w:rsidRDefault="008E33F7" w:rsidP="008E33F7">
      <w:pPr>
        <w:rPr>
          <w:rFonts w:eastAsia="Malgun Gothic"/>
          <w:lang w:val="en-US" w:eastAsia="ko-KR"/>
        </w:rPr>
      </w:pPr>
      <w:bookmarkStart w:id="250"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51" w:name="_Toc22039964"/>
      <w:bookmarkStart w:id="252" w:name="_Toc20233348"/>
      <w:bookmarkEnd w:id="250"/>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41046EB3" w14:textId="77777777" w:rsidR="008E33F7" w:rsidRDefault="008E33F7" w:rsidP="008E33F7">
      <w:pPr>
        <w:rPr>
          <w:lang w:val="en-US" w:eastAsia="zh-CN"/>
        </w:rPr>
      </w:pPr>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5xyz</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5xyz</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w:t>
      </w:r>
      <w:r w:rsidRPr="00DC7E66">
        <w:rPr>
          <w:lang w:val="en-US" w:eastAsia="zh-CN"/>
        </w:rPr>
        <w:lastRenderedPageBreak/>
        <w:t>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6217B18D" w14:textId="77777777" w:rsidR="008E33F7" w:rsidRDefault="008E33F7" w:rsidP="008E33F7">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 xml:space="preserve">over </w:t>
      </w:r>
      <w:proofErr w:type="spellStart"/>
      <w:r>
        <w:rPr>
          <w:lang w:val="en-US" w:eastAsia="zh-CN"/>
        </w:rPr>
        <w:t>Uu</w:t>
      </w:r>
      <w:proofErr w:type="spellEnd"/>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5abc</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5abc</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w:t>
      </w:r>
      <w:proofErr w:type="spellStart"/>
      <w:r>
        <w:rPr>
          <w:lang w:val="en-US" w:eastAsia="zh-CN"/>
        </w:rPr>
        <w:t>Uu</w:t>
      </w:r>
      <w:proofErr w:type="spellEnd"/>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proofErr w:type="spellStart"/>
      <w:r>
        <w:rPr>
          <w:lang w:val="en-US" w:eastAsia="zh-CN"/>
        </w:rPr>
        <w:t>Uu</w:t>
      </w:r>
      <w:proofErr w:type="spellEnd"/>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8E33F7">
      <w:pPr>
        <w:pStyle w:val="Heading4"/>
        <w:rPr>
          <w:noProof/>
          <w:lang w:val="en-US"/>
        </w:rPr>
      </w:pPr>
      <w:bookmarkStart w:id="253" w:name="_Toc25070673"/>
      <w:bookmarkStart w:id="254" w:name="_Toc34388588"/>
      <w:bookmarkStart w:id="255" w:name="_Toc34404359"/>
      <w:bookmarkStart w:id="256" w:name="_Toc45282187"/>
      <w:bookmarkStart w:id="257" w:name="_Toc45882573"/>
      <w:bookmarkStart w:id="258" w:name="_Toc51951123"/>
      <w:bookmarkStart w:id="259" w:name="_Toc59208877"/>
      <w:bookmarkStart w:id="260" w:name="_Toc75734715"/>
      <w:bookmarkStart w:id="261" w:name="_Toc82772052"/>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51"/>
      <w:bookmarkEnd w:id="253"/>
      <w:bookmarkEnd w:id="254"/>
      <w:bookmarkEnd w:id="255"/>
      <w:bookmarkEnd w:id="256"/>
      <w:bookmarkEnd w:id="257"/>
      <w:bookmarkEnd w:id="258"/>
      <w:bookmarkEnd w:id="259"/>
      <w:bookmarkEnd w:id="260"/>
      <w:bookmarkEnd w:id="261"/>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8E33F7">
      <w:pPr>
        <w:pStyle w:val="Heading4"/>
      </w:pPr>
      <w:bookmarkStart w:id="262" w:name="_Toc22039965"/>
      <w:bookmarkStart w:id="263" w:name="_Toc25070674"/>
      <w:bookmarkStart w:id="264" w:name="_Toc34388589"/>
      <w:bookmarkStart w:id="265" w:name="_Toc34404360"/>
      <w:bookmarkStart w:id="266" w:name="_Toc45282188"/>
      <w:bookmarkStart w:id="267" w:name="_Toc45882574"/>
      <w:bookmarkStart w:id="268" w:name="_Toc51951124"/>
      <w:bookmarkStart w:id="269" w:name="_Toc59208878"/>
      <w:bookmarkStart w:id="270" w:name="_Toc75734716"/>
      <w:bookmarkStart w:id="271" w:name="_Toc82772053"/>
      <w:r w:rsidRPr="00AA0213">
        <w:t>5.3.</w:t>
      </w:r>
      <w:r>
        <w:t>2</w:t>
      </w:r>
      <w:r w:rsidRPr="00AA0213">
        <w:t>.</w:t>
      </w:r>
      <w:r>
        <w:t>5</w:t>
      </w:r>
      <w:r w:rsidRPr="00AA0213">
        <w:tab/>
        <w:t>Abnormal cases on the network side</w:t>
      </w:r>
      <w:bookmarkEnd w:id="252"/>
      <w:bookmarkEnd w:id="262"/>
      <w:bookmarkEnd w:id="263"/>
      <w:bookmarkEnd w:id="264"/>
      <w:bookmarkEnd w:id="265"/>
      <w:bookmarkEnd w:id="266"/>
      <w:bookmarkEnd w:id="267"/>
      <w:bookmarkEnd w:id="268"/>
      <w:bookmarkEnd w:id="269"/>
      <w:bookmarkEnd w:id="270"/>
      <w:bookmarkEnd w:id="271"/>
    </w:p>
    <w:p w14:paraId="0B897D8D" w14:textId="77777777" w:rsidR="008E33F7" w:rsidRPr="00644DB5" w:rsidRDefault="008E33F7" w:rsidP="008E33F7">
      <w:pPr>
        <w:rPr>
          <w:lang w:eastAsia="zh-CN"/>
        </w:rPr>
      </w:pPr>
      <w:bookmarkStart w:id="272" w:name="_Toc25070675"/>
      <w:bookmarkStart w:id="273"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8E33F7">
      <w:pPr>
        <w:pStyle w:val="Heading4"/>
      </w:pPr>
      <w:bookmarkStart w:id="274" w:name="_Toc34388590"/>
      <w:bookmarkStart w:id="275" w:name="_Toc34404361"/>
      <w:bookmarkStart w:id="276" w:name="_Toc45282189"/>
      <w:bookmarkStart w:id="277" w:name="_Toc45882575"/>
      <w:bookmarkStart w:id="278" w:name="_Toc51951125"/>
      <w:bookmarkStart w:id="279" w:name="_Toc59208879"/>
      <w:bookmarkStart w:id="280" w:name="_Toc75734717"/>
      <w:bookmarkStart w:id="281" w:name="_Toc82772054"/>
      <w:r w:rsidRPr="00AA0213">
        <w:t>5.3.</w:t>
      </w:r>
      <w:r>
        <w:t>2</w:t>
      </w:r>
      <w:r w:rsidRPr="00AA0213">
        <w:t>.</w:t>
      </w:r>
      <w:r>
        <w:t>6</w:t>
      </w:r>
      <w:r w:rsidRPr="00AA0213">
        <w:tab/>
        <w:t xml:space="preserve">Abnormal cases on the </w:t>
      </w:r>
      <w:r>
        <w:t>UE</w:t>
      </w:r>
      <w:bookmarkEnd w:id="272"/>
      <w:bookmarkEnd w:id="274"/>
      <w:bookmarkEnd w:id="275"/>
      <w:bookmarkEnd w:id="276"/>
      <w:bookmarkEnd w:id="277"/>
      <w:bookmarkEnd w:id="278"/>
      <w:bookmarkEnd w:id="279"/>
      <w:bookmarkEnd w:id="280"/>
      <w:bookmarkEnd w:id="281"/>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8E33F7">
      <w:pPr>
        <w:pStyle w:val="Heading1"/>
      </w:pPr>
      <w:bookmarkStart w:id="282" w:name="_Toc25070676"/>
      <w:bookmarkStart w:id="283" w:name="_Toc34388591"/>
      <w:bookmarkStart w:id="284" w:name="_Toc34404362"/>
      <w:bookmarkStart w:id="285" w:name="_Toc45282190"/>
      <w:bookmarkStart w:id="286" w:name="_Toc45882576"/>
      <w:bookmarkStart w:id="287" w:name="_Toc51951126"/>
      <w:bookmarkStart w:id="288" w:name="_Toc59208880"/>
      <w:bookmarkStart w:id="289" w:name="_Toc75734718"/>
      <w:bookmarkStart w:id="290" w:name="_Toc82772055"/>
      <w:r>
        <w:t>6</w:t>
      </w:r>
      <w:r>
        <w:tab/>
        <w:t>V2X communication</w:t>
      </w:r>
      <w:bookmarkEnd w:id="204"/>
      <w:bookmarkEnd w:id="273"/>
      <w:bookmarkEnd w:id="282"/>
      <w:bookmarkEnd w:id="283"/>
      <w:bookmarkEnd w:id="284"/>
      <w:bookmarkEnd w:id="285"/>
      <w:bookmarkEnd w:id="286"/>
      <w:bookmarkEnd w:id="287"/>
      <w:bookmarkEnd w:id="288"/>
      <w:bookmarkEnd w:id="289"/>
      <w:bookmarkEnd w:id="290"/>
    </w:p>
    <w:p w14:paraId="373CB17B" w14:textId="77777777" w:rsidR="008E33F7" w:rsidRPr="00F1445B" w:rsidRDefault="008E33F7" w:rsidP="008E33F7">
      <w:pPr>
        <w:pStyle w:val="Heading2"/>
        <w:rPr>
          <w:noProof/>
          <w:lang w:val="en-US"/>
        </w:rPr>
      </w:pPr>
      <w:bookmarkStart w:id="291" w:name="_Toc533170263"/>
      <w:bookmarkStart w:id="292" w:name="_Toc22039967"/>
      <w:bookmarkStart w:id="293" w:name="_Toc25070677"/>
      <w:bookmarkStart w:id="294" w:name="_Toc34388592"/>
      <w:bookmarkStart w:id="295" w:name="_Toc34404363"/>
      <w:bookmarkStart w:id="296" w:name="_Toc45282191"/>
      <w:bookmarkStart w:id="297" w:name="_Toc45882577"/>
      <w:bookmarkStart w:id="298" w:name="_Toc51951127"/>
      <w:bookmarkStart w:id="299" w:name="_Toc59208881"/>
      <w:bookmarkStart w:id="300" w:name="_Toc75734719"/>
      <w:bookmarkStart w:id="301" w:name="_Toc8277205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91"/>
      <w:bookmarkEnd w:id="292"/>
      <w:bookmarkEnd w:id="293"/>
      <w:bookmarkEnd w:id="294"/>
      <w:bookmarkEnd w:id="295"/>
      <w:bookmarkEnd w:id="296"/>
      <w:bookmarkEnd w:id="297"/>
      <w:bookmarkEnd w:id="298"/>
      <w:bookmarkEnd w:id="299"/>
      <w:bookmarkEnd w:id="300"/>
      <w:bookmarkEnd w:id="301"/>
    </w:p>
    <w:p w14:paraId="2E717A1A" w14:textId="77777777" w:rsidR="008E33F7" w:rsidRPr="00F1445B" w:rsidRDefault="008E33F7" w:rsidP="008E33F7">
      <w:pPr>
        <w:pStyle w:val="Heading3"/>
        <w:rPr>
          <w:noProof/>
          <w:lang w:val="en-US"/>
        </w:rPr>
      </w:pPr>
      <w:bookmarkStart w:id="302" w:name="_Toc533170264"/>
      <w:bookmarkStart w:id="303" w:name="_Toc22039968"/>
      <w:bookmarkStart w:id="304" w:name="_Toc25070678"/>
      <w:bookmarkStart w:id="305" w:name="_Toc34388593"/>
      <w:bookmarkStart w:id="306" w:name="_Toc34404364"/>
      <w:bookmarkStart w:id="307" w:name="_Toc45282192"/>
      <w:bookmarkStart w:id="308" w:name="_Toc45882578"/>
      <w:bookmarkStart w:id="309" w:name="_Toc51951128"/>
      <w:bookmarkStart w:id="310" w:name="_Toc59208882"/>
      <w:bookmarkStart w:id="311" w:name="_Toc75734720"/>
      <w:bookmarkStart w:id="312" w:name="_Toc82772057"/>
      <w:bookmarkStart w:id="313"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02"/>
      <w:bookmarkEnd w:id="303"/>
      <w:bookmarkEnd w:id="304"/>
      <w:bookmarkEnd w:id="305"/>
      <w:bookmarkEnd w:id="306"/>
      <w:bookmarkEnd w:id="307"/>
      <w:bookmarkEnd w:id="308"/>
      <w:bookmarkEnd w:id="309"/>
      <w:bookmarkEnd w:id="310"/>
      <w:bookmarkEnd w:id="311"/>
      <w:bookmarkEnd w:id="312"/>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lastRenderedPageBreak/>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8E33F7">
      <w:pPr>
        <w:pStyle w:val="Heading3"/>
      </w:pPr>
      <w:bookmarkStart w:id="314" w:name="_Toc22039969"/>
      <w:bookmarkStart w:id="315" w:name="_Toc25070679"/>
      <w:bookmarkStart w:id="316" w:name="_Toc34388594"/>
      <w:bookmarkStart w:id="317" w:name="_Toc34404365"/>
      <w:bookmarkStart w:id="318" w:name="_Toc45282193"/>
      <w:bookmarkStart w:id="319" w:name="_Toc45882579"/>
      <w:bookmarkStart w:id="320" w:name="_Toc51951129"/>
      <w:bookmarkStart w:id="321" w:name="_Toc59208883"/>
      <w:bookmarkStart w:id="322" w:name="_Toc75734721"/>
      <w:bookmarkStart w:id="323" w:name="_Toc82772058"/>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314"/>
      <w:bookmarkEnd w:id="315"/>
      <w:bookmarkEnd w:id="316"/>
      <w:bookmarkEnd w:id="317"/>
      <w:bookmarkEnd w:id="318"/>
      <w:bookmarkEnd w:id="319"/>
      <w:bookmarkEnd w:id="320"/>
      <w:bookmarkEnd w:id="321"/>
      <w:bookmarkEnd w:id="322"/>
      <w:bookmarkEnd w:id="323"/>
    </w:p>
    <w:p w14:paraId="1EFC919F" w14:textId="77777777" w:rsidR="008E33F7" w:rsidRPr="00987307" w:rsidRDefault="008E33F7" w:rsidP="008E33F7">
      <w:pPr>
        <w:pStyle w:val="Heading4"/>
      </w:pPr>
      <w:bookmarkStart w:id="324" w:name="_Toc22039970"/>
      <w:bookmarkStart w:id="325" w:name="_Toc25070680"/>
      <w:bookmarkStart w:id="326" w:name="_Toc34388595"/>
      <w:bookmarkStart w:id="327" w:name="_Toc34404366"/>
      <w:bookmarkStart w:id="328" w:name="_Toc45282194"/>
      <w:bookmarkStart w:id="329" w:name="_Toc45882580"/>
      <w:bookmarkStart w:id="330" w:name="_Toc51951130"/>
      <w:bookmarkStart w:id="331" w:name="_Toc59208884"/>
      <w:bookmarkStart w:id="332" w:name="_Toc75734722"/>
      <w:bookmarkStart w:id="333" w:name="_Toc82772059"/>
      <w:r w:rsidRPr="00987307">
        <w:t>6.1.</w:t>
      </w:r>
      <w:r>
        <w:t>2</w:t>
      </w:r>
      <w:r w:rsidRPr="00987307">
        <w:t>.1</w:t>
      </w:r>
      <w:r w:rsidRPr="00987307">
        <w:tab/>
        <w:t>Overview</w:t>
      </w:r>
      <w:bookmarkEnd w:id="324"/>
      <w:bookmarkEnd w:id="325"/>
      <w:bookmarkEnd w:id="326"/>
      <w:bookmarkEnd w:id="327"/>
      <w:bookmarkEnd w:id="328"/>
      <w:bookmarkEnd w:id="329"/>
      <w:bookmarkEnd w:id="330"/>
      <w:bookmarkEnd w:id="331"/>
      <w:bookmarkEnd w:id="332"/>
      <w:bookmarkEnd w:id="333"/>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34" w:name="_Toc22039971"/>
      <w:bookmarkStart w:id="335" w:name="_Toc25070681"/>
      <w:bookmarkStart w:id="336" w:name="_Toc525231185"/>
      <w:bookmarkStart w:id="337"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38" w:name="_Toc34388596"/>
      <w:bookmarkStart w:id="339"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8E33F7">
      <w:pPr>
        <w:pStyle w:val="Heading4"/>
      </w:pPr>
      <w:bookmarkStart w:id="340" w:name="_Toc45282195"/>
      <w:bookmarkStart w:id="341" w:name="_Toc45882581"/>
      <w:bookmarkStart w:id="342" w:name="_Toc51951131"/>
      <w:bookmarkStart w:id="343" w:name="_Toc59208885"/>
      <w:bookmarkStart w:id="344" w:name="_Toc75734723"/>
      <w:bookmarkStart w:id="345" w:name="_Toc82772060"/>
      <w:r>
        <w:t>6.1.2.2</w:t>
      </w:r>
      <w:r w:rsidRPr="00183538">
        <w:tab/>
      </w:r>
      <w:r>
        <w:t>PC5 unicast</w:t>
      </w:r>
      <w:r w:rsidRPr="00183538">
        <w:t xml:space="preserve"> </w:t>
      </w:r>
      <w:r>
        <w:t>link establishment</w:t>
      </w:r>
      <w:r w:rsidRPr="00183538">
        <w:t xml:space="preserve"> procedure</w:t>
      </w:r>
      <w:bookmarkEnd w:id="334"/>
      <w:bookmarkEnd w:id="335"/>
      <w:bookmarkEnd w:id="338"/>
      <w:bookmarkEnd w:id="339"/>
      <w:bookmarkEnd w:id="340"/>
      <w:bookmarkEnd w:id="341"/>
      <w:bookmarkEnd w:id="342"/>
      <w:bookmarkEnd w:id="343"/>
      <w:bookmarkEnd w:id="344"/>
      <w:bookmarkEnd w:id="345"/>
    </w:p>
    <w:p w14:paraId="1E414F1B" w14:textId="77777777" w:rsidR="008E33F7" w:rsidRPr="00183538" w:rsidRDefault="008E33F7" w:rsidP="008E33F7">
      <w:pPr>
        <w:pStyle w:val="Heading5"/>
      </w:pPr>
      <w:bookmarkStart w:id="346" w:name="_Toc22039972"/>
      <w:bookmarkStart w:id="347" w:name="_Toc25070682"/>
      <w:bookmarkStart w:id="348" w:name="_Toc34388597"/>
      <w:bookmarkStart w:id="349" w:name="_Toc34404368"/>
      <w:bookmarkStart w:id="350" w:name="_Toc45282196"/>
      <w:bookmarkStart w:id="351" w:name="_Toc45882582"/>
      <w:bookmarkStart w:id="352" w:name="_Toc51951132"/>
      <w:bookmarkStart w:id="353" w:name="_Toc59208886"/>
      <w:bookmarkStart w:id="354" w:name="_Toc75734724"/>
      <w:bookmarkStart w:id="355" w:name="_Toc82772061"/>
      <w:r>
        <w:t>6.1.2.2.1</w:t>
      </w:r>
      <w:r w:rsidRPr="00183538">
        <w:tab/>
        <w:t>General</w:t>
      </w:r>
      <w:bookmarkEnd w:id="346"/>
      <w:bookmarkEnd w:id="347"/>
      <w:bookmarkEnd w:id="348"/>
      <w:bookmarkEnd w:id="349"/>
      <w:bookmarkEnd w:id="350"/>
      <w:bookmarkEnd w:id="351"/>
      <w:bookmarkEnd w:id="352"/>
      <w:bookmarkEnd w:id="353"/>
      <w:bookmarkEnd w:id="354"/>
      <w:bookmarkEnd w:id="355"/>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8E33F7">
      <w:pPr>
        <w:pStyle w:val="Heading5"/>
      </w:pPr>
      <w:bookmarkStart w:id="356" w:name="_Toc22039973"/>
      <w:bookmarkStart w:id="357" w:name="_Toc25070683"/>
      <w:bookmarkStart w:id="358" w:name="_Toc34388598"/>
      <w:bookmarkStart w:id="359" w:name="_Toc34404369"/>
      <w:bookmarkStart w:id="360" w:name="_Toc45282197"/>
      <w:bookmarkStart w:id="361" w:name="_Toc45882583"/>
      <w:bookmarkStart w:id="362" w:name="_Toc51951133"/>
      <w:bookmarkStart w:id="363" w:name="_Toc59208887"/>
      <w:bookmarkStart w:id="364" w:name="_Toc75734725"/>
      <w:bookmarkStart w:id="365" w:name="_Toc82772062"/>
      <w:r>
        <w:t>6.1.2.2.</w:t>
      </w:r>
      <w:r w:rsidRPr="00183538">
        <w:t>2</w:t>
      </w:r>
      <w:r w:rsidRPr="00183538">
        <w:tab/>
      </w:r>
      <w:r>
        <w:t>PC5 unicast link establishment</w:t>
      </w:r>
      <w:r w:rsidRPr="00183538">
        <w:t xml:space="preserve"> procedure initiation by initiating UE</w:t>
      </w:r>
      <w:bookmarkEnd w:id="356"/>
      <w:bookmarkEnd w:id="357"/>
      <w:bookmarkEnd w:id="358"/>
      <w:bookmarkEnd w:id="359"/>
      <w:bookmarkEnd w:id="360"/>
      <w:bookmarkEnd w:id="361"/>
      <w:bookmarkEnd w:id="362"/>
      <w:bookmarkEnd w:id="363"/>
      <w:bookmarkEnd w:id="364"/>
      <w:bookmarkEnd w:id="365"/>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ins w:id="366" w:author="24.587_CR0219_(Rel-17)_TEI17, eV2XARC" w:date="2021-12-28T22:09:00Z">
        <w:r w:rsidR="001539EC" w:rsidRPr="001539EC">
          <w:t>to</w:t>
        </w:r>
        <w:r w:rsidR="001539EC" w:rsidRPr="001539EC">
          <w:t xml:space="preserve"> </w:t>
        </w:r>
        <w:r w:rsidR="001539EC" w:rsidRPr="001539EC">
          <w:t xml:space="preserve">the same link layer identifier for the destination UE </w:t>
        </w:r>
      </w:ins>
      <w:r>
        <w:t>within the initiating UE</w:t>
      </w:r>
      <w:r w:rsidRPr="00183538">
        <w:t>;</w:t>
      </w:r>
    </w:p>
    <w:p w14:paraId="4E2F6D04" w14:textId="77777777" w:rsidR="008E33F7" w:rsidRPr="00183538" w:rsidRDefault="008E33F7" w:rsidP="008E33F7">
      <w:pPr>
        <w:pStyle w:val="B1"/>
      </w:pPr>
      <w:r>
        <w:lastRenderedPageBreak/>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proofErr w:type="spellStart"/>
      <w:r>
        <w:t>i</w:t>
      </w:r>
      <w:proofErr w:type="spellEnd"/>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lastRenderedPageBreak/>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521095D2" w14:textId="77777777" w:rsidR="008E33F7" w:rsidRDefault="008E33F7" w:rsidP="008E33F7">
      <w:pPr>
        <w:pStyle w:val="B1"/>
      </w:pPr>
      <w:r>
        <w:t>g)</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proofErr w:type="spellStart"/>
      <w:r>
        <w:t>i</w:t>
      </w:r>
      <w:proofErr w:type="spellEnd"/>
      <w:r>
        <w:t>)</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F07BE6C" w14:textId="77777777" w:rsidR="008E33F7" w:rsidRPr="005922C5"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 xml:space="preserve">unicast initial </w:t>
      </w:r>
      <w:proofErr w:type="spellStart"/>
      <w:r>
        <w:rPr>
          <w:lang w:val="en-US" w:eastAsia="zh-CN"/>
        </w:rPr>
        <w:t>signalling</w:t>
      </w:r>
      <w:proofErr w:type="spellEnd"/>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77777777" w:rsidR="008E33F7" w:rsidRPr="005922C5" w:rsidRDefault="008E33F7" w:rsidP="008E33F7">
      <w:pPr>
        <w:pStyle w:val="NO"/>
        <w:rPr>
          <w:lang w:eastAsia="x-none"/>
        </w:rPr>
      </w:pPr>
      <w:r>
        <w:t>NOTE 3:</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62" type="#_x0000_t75" style="width:345.25pt;height:211.4pt" o:ole="">
            <v:imagedata r:id="rId16" o:title=""/>
          </v:shape>
          <o:OLEObject Type="Embed" ProgID="Visio.Drawing.15" ShapeID="_x0000_i1062" DrawAspect="Content" ObjectID="_1702235362" r:id="rId17"/>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E33F7">
      <w:pPr>
        <w:jc w:val="center"/>
      </w:pPr>
      <w:r>
        <w:rPr>
          <w:noProof/>
        </w:rPr>
        <w:lastRenderedPageBreak/>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6E0CC9" w:rsidRPr="00DE0AE9" w:rsidRDefault="006E0CC9" w:rsidP="008E33F7">
                              <w:pPr>
                                <w:pStyle w:val="NormalWeb"/>
                                <w:spacing w:before="0" w:beforeAutospacing="0" w:after="0" w:afterAutospacing="0"/>
                                <w:jc w:val="center"/>
                                <w:rPr>
                                  <w:sz w:val="28"/>
                                  <w:szCs w:val="28"/>
                                </w:rPr>
                              </w:pPr>
                              <w:r w:rsidRPr="008E33F7">
                                <w:rPr>
                                  <w:rFonts w:ascii="Times New Roman" w:eastAsia="Times New Roman" w:hAnsi="Times New Roman" w:cs="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6E0CC9" w:rsidRPr="00DE0AE9" w:rsidRDefault="006E0CC9" w:rsidP="008E33F7">
                              <w:pPr>
                                <w:pStyle w:val="NormalWeb"/>
                                <w:spacing w:before="0" w:beforeAutospacing="0" w:after="0" w:afterAutospacing="0"/>
                                <w:jc w:val="center"/>
                                <w:rPr>
                                  <w:sz w:val="28"/>
                                  <w:szCs w:val="28"/>
                                </w:rPr>
                              </w:pPr>
                              <w:r w:rsidRPr="008E33F7">
                                <w:rPr>
                                  <w:rFonts w:ascii="Times New Roman" w:eastAsia="Times New Roman" w:hAnsi="Times New Roman" w:cs="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6E0CC9" w:rsidRPr="00DE0AE9" w:rsidRDefault="006E0CC9" w:rsidP="008E33F7">
                              <w:pPr>
                                <w:pStyle w:val="NormalWeb"/>
                                <w:spacing w:before="0" w:beforeAutospacing="0" w:after="0" w:afterAutospacing="0"/>
                                <w:jc w:val="center"/>
                              </w:pPr>
                              <w:r w:rsidRPr="008E33F7">
                                <w:rPr>
                                  <w:rFonts w:ascii="Times New Roman" w:eastAsia="Times New Roman" w:hAnsi="Times New Roman" w:cs="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6E0CC9" w:rsidRPr="00DE0AE9" w:rsidRDefault="006E0CC9" w:rsidP="008E33F7">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6E0CC9" w:rsidRPr="00DE0AE9" w:rsidRDefault="006E0CC9" w:rsidP="008E33F7">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6E0CC9" w:rsidRPr="00DE0AE9" w:rsidRDefault="006E0CC9" w:rsidP="008E33F7">
                              <w:pPr>
                                <w:pStyle w:val="NormalWeb"/>
                                <w:spacing w:before="0" w:beforeAutospacing="0" w:after="0" w:afterAutospacing="0"/>
                                <w:jc w:val="center"/>
                              </w:pPr>
                              <w:r w:rsidRPr="008E33F7">
                                <w:rPr>
                                  <w:rFonts w:ascii="Times New Roman" w:eastAsia="Times New Roman" w:hAnsi="Times New Roman" w:cs="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6E0CC9" w:rsidRPr="00DE0AE9" w:rsidRDefault="006E0CC9" w:rsidP="008E33F7">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6E0CC9" w:rsidRPr="00DE0AE9" w:rsidRDefault="006E0CC9" w:rsidP="008E33F7">
                        <w:pPr>
                          <w:pStyle w:val="NormalWeb"/>
                          <w:spacing w:before="0" w:beforeAutospacing="0" w:after="0" w:afterAutospacing="0"/>
                          <w:jc w:val="center"/>
                          <w:rPr>
                            <w:sz w:val="28"/>
                            <w:szCs w:val="28"/>
                          </w:rPr>
                        </w:pPr>
                        <w:r w:rsidRPr="008E33F7">
                          <w:rPr>
                            <w:rFonts w:ascii="Times New Roman" w:eastAsia="Times New Roman" w:hAnsi="Times New Roman" w:cs="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6E0CC9" w:rsidRPr="00DE0AE9" w:rsidRDefault="006E0CC9" w:rsidP="008E33F7">
                        <w:pPr>
                          <w:pStyle w:val="NormalWeb"/>
                          <w:spacing w:before="0" w:beforeAutospacing="0" w:after="0" w:afterAutospacing="0"/>
                          <w:jc w:val="center"/>
                          <w:rPr>
                            <w:sz w:val="28"/>
                            <w:szCs w:val="28"/>
                          </w:rPr>
                        </w:pPr>
                        <w:r w:rsidRPr="008E33F7">
                          <w:rPr>
                            <w:rFonts w:ascii="Times New Roman" w:eastAsia="Times New Roman" w:hAnsi="Times New Roman" w:cs="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6E0CC9" w:rsidRPr="00DE0AE9" w:rsidRDefault="006E0CC9" w:rsidP="008E33F7">
                        <w:pPr>
                          <w:pStyle w:val="NormalWeb"/>
                          <w:spacing w:before="0" w:beforeAutospacing="0" w:after="0" w:afterAutospacing="0"/>
                          <w:jc w:val="center"/>
                        </w:pPr>
                        <w:r w:rsidRPr="008E33F7">
                          <w:rPr>
                            <w:rFonts w:ascii="Times New Roman" w:eastAsia="Times New Roman" w:hAnsi="Times New Roman" w:cs="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6E0CC9" w:rsidRPr="00DE0AE9" w:rsidRDefault="006E0CC9" w:rsidP="008E33F7">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6E0CC9" w:rsidRPr="00DE0AE9" w:rsidRDefault="006E0CC9" w:rsidP="008E33F7">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6E0CC9" w:rsidRPr="00DE0AE9" w:rsidRDefault="006E0CC9" w:rsidP="008E33F7">
                        <w:pPr>
                          <w:pStyle w:val="NormalWeb"/>
                          <w:spacing w:before="0" w:beforeAutospacing="0" w:after="0" w:afterAutospacing="0"/>
                          <w:jc w:val="center"/>
                        </w:pPr>
                        <w:r w:rsidRPr="008E33F7">
                          <w:rPr>
                            <w:rFonts w:ascii="Times New Roman" w:eastAsia="Times New Roman" w:hAnsi="Times New Roman" w:cs="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6E0CC9" w:rsidRPr="00DE0AE9" w:rsidRDefault="006E0CC9" w:rsidP="008E33F7">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ACCEPT</w:t>
                        </w:r>
                      </w:p>
                    </w:txbxContent>
                  </v:textbox>
                </v:rect>
                <w10:anchorlock/>
              </v:group>
            </w:pict>
          </mc:Fallback>
        </mc:AlternateContent>
      </w:r>
    </w:p>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8E33F7">
      <w:pPr>
        <w:pStyle w:val="Heading5"/>
      </w:pPr>
      <w:bookmarkStart w:id="367" w:name="_Toc22039974"/>
      <w:bookmarkStart w:id="368" w:name="_Toc25070684"/>
      <w:bookmarkStart w:id="369" w:name="_Toc34388599"/>
      <w:bookmarkStart w:id="370" w:name="_Toc34404370"/>
      <w:bookmarkStart w:id="371" w:name="_Toc45282198"/>
      <w:bookmarkStart w:id="372" w:name="_Toc45882584"/>
      <w:bookmarkStart w:id="373" w:name="_Toc51951134"/>
      <w:bookmarkStart w:id="374" w:name="_Toc59208888"/>
      <w:bookmarkStart w:id="375" w:name="_Toc75734726"/>
      <w:bookmarkStart w:id="376" w:name="_Toc82772063"/>
      <w:r>
        <w:t>6.1.2.2.</w:t>
      </w:r>
      <w:r w:rsidRPr="00183538">
        <w:t>3</w:t>
      </w:r>
      <w:r w:rsidRPr="00183538">
        <w:tab/>
      </w:r>
      <w:r>
        <w:t>PC5 unicast link establishment</w:t>
      </w:r>
      <w:r w:rsidRPr="00183538">
        <w:t xml:space="preserve"> procedure accepted by the target UE</w:t>
      </w:r>
      <w:bookmarkEnd w:id="367"/>
      <w:bookmarkEnd w:id="368"/>
      <w:bookmarkEnd w:id="369"/>
      <w:bookmarkEnd w:id="370"/>
      <w:bookmarkEnd w:id="371"/>
      <w:bookmarkEnd w:id="372"/>
      <w:bookmarkEnd w:id="373"/>
      <w:bookmarkEnd w:id="374"/>
      <w:bookmarkEnd w:id="375"/>
      <w:bookmarkEnd w:id="376"/>
    </w:p>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7777777" w:rsidR="008E33F7" w:rsidRPr="00183538" w:rsidRDefault="008E33F7" w:rsidP="008E33F7">
      <w:pPr>
        <w:pStyle w:val="NO"/>
      </w:pPr>
      <w:bookmarkStart w:id="377" w:name="OLE_LINK16"/>
      <w:bookmarkStart w:id="378" w:name="OLE_LINK17"/>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bookmarkEnd w:id="377"/>
      <w:bookmarkEnd w:id="378"/>
      <w:r>
        <w:t xml:space="preserve"> </w:t>
      </w:r>
    </w:p>
    <w:p w14:paraId="1496E009" w14:textId="77777777" w:rsidR="008E33F7" w:rsidRDefault="008E33F7" w:rsidP="008E33F7">
      <w:r>
        <w:t>If:</w:t>
      </w:r>
    </w:p>
    <w:p w14:paraId="7B1D70A3" w14:textId="77777777" w:rsidR="008E33F7" w:rsidRPr="0062039B"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lastRenderedPageBreak/>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79" w:name="_Toc22039975"/>
      <w:bookmarkStart w:id="380" w:name="_Toc25070685"/>
      <w:bookmarkStart w:id="381" w:name="_Toc34388600"/>
      <w:bookmarkStart w:id="382"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8E33F7">
      <w:pPr>
        <w:pStyle w:val="Heading5"/>
      </w:pPr>
      <w:bookmarkStart w:id="383" w:name="_Toc45282199"/>
      <w:bookmarkStart w:id="384" w:name="_Toc45882585"/>
      <w:bookmarkStart w:id="385" w:name="_Toc51951135"/>
      <w:bookmarkStart w:id="386" w:name="_Toc59208889"/>
      <w:bookmarkStart w:id="387" w:name="_Toc75734727"/>
      <w:bookmarkStart w:id="388" w:name="_Toc82772064"/>
      <w:r>
        <w:t>6.1.2.2.4</w:t>
      </w:r>
      <w:r w:rsidRPr="00183538">
        <w:tab/>
      </w:r>
      <w:r>
        <w:t>PC5 unicast link establishment</w:t>
      </w:r>
      <w:r w:rsidRPr="00183538">
        <w:t xml:space="preserve"> procedure completion by the initiating UE</w:t>
      </w:r>
      <w:bookmarkEnd w:id="379"/>
      <w:bookmarkEnd w:id="380"/>
      <w:bookmarkEnd w:id="381"/>
      <w:bookmarkEnd w:id="382"/>
      <w:bookmarkEnd w:id="383"/>
      <w:bookmarkEnd w:id="384"/>
      <w:bookmarkEnd w:id="385"/>
      <w:bookmarkEnd w:id="386"/>
      <w:bookmarkEnd w:id="387"/>
      <w:bookmarkEnd w:id="388"/>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19FA6649" w14:textId="77777777" w:rsidR="008E33F7" w:rsidRDefault="008E33F7" w:rsidP="008E33F7">
      <w:bookmarkStart w:id="389" w:name="_Toc22039976"/>
      <w:bookmarkStart w:id="390" w:name="_Toc25070686"/>
      <w:bookmarkStart w:id="391" w:name="_Toc34388601"/>
      <w:bookmarkStart w:id="392"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lastRenderedPageBreak/>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93" w:name="_Toc45282200"/>
      <w:bookmarkStart w:id="394" w:name="_Toc45882586"/>
      <w:bookmarkStart w:id="395"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8E33F7">
      <w:pPr>
        <w:pStyle w:val="Heading5"/>
      </w:pPr>
      <w:bookmarkStart w:id="396" w:name="_Toc59208890"/>
      <w:bookmarkStart w:id="397" w:name="_Toc75734728"/>
      <w:bookmarkStart w:id="398" w:name="_Toc82772065"/>
      <w:r>
        <w:t>6.1.2.2.5</w:t>
      </w:r>
      <w:r w:rsidRPr="00CE238F">
        <w:tab/>
        <w:t>PC5 unicast link establishment procedure not accepted by the target UE</w:t>
      </w:r>
      <w:bookmarkEnd w:id="389"/>
      <w:bookmarkEnd w:id="390"/>
      <w:bookmarkEnd w:id="391"/>
      <w:bookmarkEnd w:id="392"/>
      <w:bookmarkEnd w:id="393"/>
      <w:bookmarkEnd w:id="394"/>
      <w:bookmarkEnd w:id="395"/>
      <w:bookmarkEnd w:id="396"/>
      <w:bookmarkEnd w:id="397"/>
      <w:bookmarkEnd w:id="398"/>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lastRenderedPageBreak/>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77777777" w:rsidR="008E33F7" w:rsidRPr="00742FAE" w:rsidRDefault="008E33F7" w:rsidP="008E33F7">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99" w:name="_Toc25070687"/>
      <w:bookmarkStart w:id="400" w:name="_Toc34388602"/>
      <w:bookmarkStart w:id="401" w:name="_Toc34404373"/>
      <w:bookmarkStart w:id="402" w:name="_Toc45282201"/>
      <w:bookmarkStart w:id="403" w:name="_Toc45882587"/>
      <w:bookmarkStart w:id="404" w:name="_Toc51951137"/>
      <w:bookmarkStart w:id="405"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8E33F7">
      <w:pPr>
        <w:pStyle w:val="Heading5"/>
      </w:pPr>
      <w:bookmarkStart w:id="406" w:name="_Toc59208891"/>
      <w:bookmarkStart w:id="407" w:name="_Toc75734729"/>
      <w:bookmarkStart w:id="408" w:name="_Toc82772066"/>
      <w:r>
        <w:t>6.1.2.2.6</w:t>
      </w:r>
      <w:r w:rsidRPr="00CE238F">
        <w:tab/>
      </w:r>
      <w:r w:rsidRPr="00FD6318">
        <w:t>Abnormal cases</w:t>
      </w:r>
      <w:bookmarkEnd w:id="399"/>
      <w:bookmarkEnd w:id="400"/>
      <w:bookmarkEnd w:id="401"/>
      <w:bookmarkEnd w:id="402"/>
      <w:bookmarkEnd w:id="403"/>
      <w:bookmarkEnd w:id="404"/>
      <w:bookmarkEnd w:id="406"/>
      <w:bookmarkEnd w:id="407"/>
      <w:bookmarkEnd w:id="408"/>
    </w:p>
    <w:p w14:paraId="0D0F2D01" w14:textId="77777777" w:rsidR="008E33F7" w:rsidRPr="00FD6318" w:rsidRDefault="008E33F7" w:rsidP="008E33F7">
      <w:pPr>
        <w:pStyle w:val="Heading6"/>
        <w:rPr>
          <w:lang w:eastAsia="zh-CN"/>
        </w:rPr>
      </w:pPr>
      <w:bookmarkStart w:id="409" w:name="_Toc25070688"/>
      <w:bookmarkStart w:id="410" w:name="_Toc34388603"/>
      <w:bookmarkStart w:id="411" w:name="_Toc34404374"/>
      <w:bookmarkStart w:id="412" w:name="_Toc45282202"/>
      <w:bookmarkStart w:id="413" w:name="_Toc45882588"/>
      <w:bookmarkStart w:id="414" w:name="_Toc51951138"/>
      <w:bookmarkStart w:id="415" w:name="_Toc59208892"/>
      <w:bookmarkStart w:id="416" w:name="_Toc75734730"/>
      <w:bookmarkStart w:id="417" w:name="_Toc82772067"/>
      <w:r>
        <w:rPr>
          <w:rFonts w:hint="eastAsia"/>
          <w:lang w:eastAsia="zh-CN"/>
        </w:rPr>
        <w:t>6.1.2.2.6.1</w:t>
      </w:r>
      <w:r>
        <w:rPr>
          <w:lang w:eastAsia="zh-CN"/>
        </w:rPr>
        <w:tab/>
      </w:r>
      <w:r w:rsidRPr="00FD6318">
        <w:rPr>
          <w:lang w:eastAsia="zh-CN"/>
        </w:rPr>
        <w:t>Abnormal cases at the initiating UE</w:t>
      </w:r>
      <w:bookmarkEnd w:id="409"/>
      <w:bookmarkEnd w:id="410"/>
      <w:bookmarkEnd w:id="411"/>
      <w:bookmarkEnd w:id="412"/>
      <w:bookmarkEnd w:id="413"/>
      <w:bookmarkEnd w:id="414"/>
      <w:bookmarkEnd w:id="415"/>
      <w:bookmarkEnd w:id="416"/>
      <w:bookmarkEnd w:id="417"/>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8E33F7">
      <w:pPr>
        <w:pStyle w:val="Heading6"/>
        <w:rPr>
          <w:lang w:eastAsia="zh-CN"/>
        </w:rPr>
      </w:pPr>
      <w:bookmarkStart w:id="418" w:name="_Toc25070689"/>
      <w:bookmarkStart w:id="419" w:name="_Toc34388604"/>
      <w:bookmarkStart w:id="420" w:name="_Toc34404375"/>
      <w:bookmarkStart w:id="421" w:name="_Toc45282203"/>
      <w:bookmarkStart w:id="422" w:name="_Toc45882589"/>
      <w:bookmarkStart w:id="423" w:name="_Toc51951139"/>
      <w:bookmarkStart w:id="424" w:name="_Toc59208893"/>
      <w:bookmarkStart w:id="425" w:name="_Toc75734731"/>
      <w:bookmarkStart w:id="426" w:name="_Toc8277206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18"/>
      <w:bookmarkEnd w:id="419"/>
      <w:bookmarkEnd w:id="420"/>
      <w:bookmarkEnd w:id="421"/>
      <w:bookmarkEnd w:id="422"/>
      <w:bookmarkEnd w:id="423"/>
      <w:bookmarkEnd w:id="424"/>
      <w:bookmarkEnd w:id="425"/>
      <w:bookmarkEnd w:id="426"/>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27" w:name="_Toc25070690"/>
      <w:bookmarkStart w:id="428" w:name="_Toc34388605"/>
      <w:bookmarkStart w:id="429" w:name="_Toc34404376"/>
      <w:bookmarkStart w:id="430" w:name="_Toc45282204"/>
      <w:bookmarkStart w:id="431" w:name="_Toc45882590"/>
      <w:r w:rsidRPr="00585E32">
        <w:lastRenderedPageBreak/>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8E33F7">
      <w:pPr>
        <w:pStyle w:val="Heading4"/>
      </w:pPr>
      <w:bookmarkStart w:id="432" w:name="_Toc51951140"/>
      <w:bookmarkStart w:id="433" w:name="_Toc59208894"/>
      <w:bookmarkStart w:id="434" w:name="_Toc75734732"/>
      <w:bookmarkStart w:id="435" w:name="_Toc82772069"/>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36"/>
      <w:bookmarkEnd w:id="405"/>
      <w:bookmarkEnd w:id="427"/>
      <w:bookmarkEnd w:id="428"/>
      <w:bookmarkEnd w:id="429"/>
      <w:bookmarkEnd w:id="430"/>
      <w:bookmarkEnd w:id="431"/>
      <w:bookmarkEnd w:id="432"/>
      <w:bookmarkEnd w:id="433"/>
      <w:bookmarkEnd w:id="434"/>
      <w:bookmarkEnd w:id="435"/>
    </w:p>
    <w:p w14:paraId="7F0B4408" w14:textId="77777777" w:rsidR="008E33F7" w:rsidRPr="00742FAE" w:rsidRDefault="008E33F7" w:rsidP="008E33F7">
      <w:pPr>
        <w:pStyle w:val="Heading5"/>
      </w:pPr>
      <w:bookmarkStart w:id="436" w:name="_Toc525231186"/>
      <w:bookmarkStart w:id="437" w:name="_Toc22039978"/>
      <w:bookmarkStart w:id="438" w:name="_Toc25070691"/>
      <w:bookmarkStart w:id="439" w:name="_Toc34388606"/>
      <w:bookmarkStart w:id="440" w:name="_Toc34404377"/>
      <w:bookmarkStart w:id="441" w:name="_Toc45282205"/>
      <w:bookmarkStart w:id="442" w:name="_Toc45882591"/>
      <w:bookmarkStart w:id="443" w:name="_Toc51951141"/>
      <w:bookmarkStart w:id="444" w:name="_Toc59208895"/>
      <w:bookmarkStart w:id="445" w:name="_Toc75734733"/>
      <w:bookmarkStart w:id="446" w:name="_Toc82772070"/>
      <w:r>
        <w:t>6.1.2.</w:t>
      </w:r>
      <w:r>
        <w:rPr>
          <w:rFonts w:hint="eastAsia"/>
          <w:lang w:eastAsia="zh-CN"/>
        </w:rPr>
        <w:t>3</w:t>
      </w:r>
      <w:r>
        <w:t>.1</w:t>
      </w:r>
      <w:r w:rsidRPr="00742FAE">
        <w:tab/>
        <w:t>General</w:t>
      </w:r>
      <w:bookmarkEnd w:id="436"/>
      <w:bookmarkEnd w:id="437"/>
      <w:bookmarkEnd w:id="438"/>
      <w:bookmarkEnd w:id="439"/>
      <w:bookmarkEnd w:id="440"/>
      <w:bookmarkEnd w:id="441"/>
      <w:bookmarkEnd w:id="442"/>
      <w:bookmarkEnd w:id="443"/>
      <w:bookmarkEnd w:id="444"/>
      <w:bookmarkEnd w:id="445"/>
      <w:bookmarkEnd w:id="446"/>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447" w:name="OLE_LINK29"/>
      <w:bookmarkStart w:id="448" w:name="OLE_LINK30"/>
      <w:r w:rsidRPr="00003E48">
        <w:t>"</w:t>
      </w:r>
      <w:bookmarkEnd w:id="447"/>
      <w:bookmarkEnd w:id="448"/>
      <w:r>
        <w:rPr>
          <w:rFonts w:hint="eastAsia"/>
          <w:lang w:eastAsia="zh-CN"/>
        </w:rPr>
        <w:t>target</w:t>
      </w:r>
      <w:r w:rsidRPr="009A3D3B">
        <w:t xml:space="preserve"> UE</w:t>
      </w:r>
      <w:r w:rsidRPr="00003E48">
        <w:t>".</w:t>
      </w:r>
    </w:p>
    <w:p w14:paraId="051F3A9D" w14:textId="77777777" w:rsidR="008E33F7" w:rsidRPr="00742FAE" w:rsidRDefault="008E33F7" w:rsidP="008E33F7">
      <w:pPr>
        <w:pStyle w:val="Heading5"/>
      </w:pPr>
      <w:bookmarkStart w:id="449" w:name="_Toc525231187"/>
      <w:bookmarkStart w:id="450" w:name="_Toc22039979"/>
      <w:bookmarkStart w:id="451" w:name="_Toc25070692"/>
      <w:bookmarkStart w:id="452" w:name="_Toc34388607"/>
      <w:bookmarkStart w:id="453" w:name="_Toc34404378"/>
      <w:bookmarkStart w:id="454" w:name="_Toc45282206"/>
      <w:bookmarkStart w:id="455" w:name="_Toc45882592"/>
      <w:bookmarkStart w:id="456" w:name="_Toc51951142"/>
      <w:bookmarkStart w:id="457" w:name="_Toc59208896"/>
      <w:bookmarkStart w:id="458" w:name="_Toc75734734"/>
      <w:bookmarkStart w:id="459" w:name="_Toc82772071"/>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49"/>
      <w:bookmarkEnd w:id="450"/>
      <w:bookmarkEnd w:id="451"/>
      <w:bookmarkEnd w:id="452"/>
      <w:bookmarkEnd w:id="453"/>
      <w:bookmarkEnd w:id="454"/>
      <w:bookmarkEnd w:id="455"/>
      <w:bookmarkEnd w:id="456"/>
      <w:bookmarkEnd w:id="457"/>
      <w:bookmarkEnd w:id="458"/>
      <w:bookmarkEnd w:id="459"/>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 xml:space="preserve">After receiving the service data or request from the upper layers, the initiating UE shall perform the PC5 QoS flow match as </w:t>
      </w:r>
      <w:proofErr w:type="spellStart"/>
      <w:r w:rsidRPr="008076B4">
        <w:rPr>
          <w:lang w:eastAsia="zh-CN"/>
        </w:rPr>
        <w:t>apecified</w:t>
      </w:r>
      <w:proofErr w:type="spellEnd"/>
      <w:r w:rsidRPr="008076B4">
        <w:rPr>
          <w:lang w:eastAsia="zh-CN"/>
        </w:rPr>
        <w:t xml:space="preserve">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lastRenderedPageBreak/>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bookmarkStart w:id="460" w:name="OLE_LINK12"/>
    <w:p w14:paraId="33AFC9AF" w14:textId="77777777" w:rsidR="008E33F7" w:rsidRPr="00742FAE" w:rsidRDefault="008E33F7" w:rsidP="008E33F7">
      <w:pPr>
        <w:pStyle w:val="TH"/>
        <w:rPr>
          <w:lang w:eastAsia="zh-CN"/>
        </w:rPr>
      </w:pPr>
      <w:r>
        <w:object w:dxaOrig="9450" w:dyaOrig="5790" w14:anchorId="721911AC">
          <v:shape id="_x0000_i1063" type="#_x0000_t75" style="width:358.6pt;height:217.4pt" o:ole="">
            <v:imagedata r:id="rId18" o:title=""/>
          </v:shape>
          <o:OLEObject Type="Embed" ProgID="Visio.Drawing.15" ShapeID="_x0000_i1063" DrawAspect="Content" ObjectID="_1702235363" r:id="rId19"/>
        </w:object>
      </w:r>
      <w:bookmarkEnd w:id="460"/>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8E33F7">
      <w:pPr>
        <w:pStyle w:val="Heading5"/>
      </w:pPr>
      <w:bookmarkStart w:id="461" w:name="_Toc22039980"/>
      <w:bookmarkStart w:id="462" w:name="_Toc25070693"/>
      <w:bookmarkStart w:id="463" w:name="_Toc34388608"/>
      <w:bookmarkStart w:id="464" w:name="_Toc34404379"/>
      <w:bookmarkStart w:id="465" w:name="_Toc45282207"/>
      <w:bookmarkStart w:id="466" w:name="_Toc45882593"/>
      <w:bookmarkStart w:id="467" w:name="_Toc51951143"/>
      <w:bookmarkStart w:id="468" w:name="_Toc59208897"/>
      <w:bookmarkStart w:id="469" w:name="_Toc75734735"/>
      <w:bookmarkStart w:id="470" w:name="_Toc82772072"/>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61"/>
      <w:bookmarkEnd w:id="462"/>
      <w:bookmarkEnd w:id="463"/>
      <w:bookmarkEnd w:id="464"/>
      <w:bookmarkEnd w:id="465"/>
      <w:bookmarkEnd w:id="466"/>
      <w:bookmarkEnd w:id="467"/>
      <w:bookmarkEnd w:id="468"/>
      <w:bookmarkEnd w:id="469"/>
      <w:bookmarkEnd w:id="470"/>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lastRenderedPageBreak/>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71" w:name="_Toc22039981"/>
      <w:bookmarkStart w:id="472" w:name="_Toc25070694"/>
      <w:bookmarkStart w:id="473" w:name="_Toc34388609"/>
      <w:bookmarkStart w:id="474"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8E33F7">
      <w:pPr>
        <w:pStyle w:val="Heading5"/>
      </w:pPr>
      <w:bookmarkStart w:id="475" w:name="_Toc45282208"/>
      <w:bookmarkStart w:id="476" w:name="_Toc45882594"/>
      <w:bookmarkStart w:id="477" w:name="_Toc51951144"/>
      <w:bookmarkStart w:id="478" w:name="_Toc59208898"/>
      <w:bookmarkStart w:id="479" w:name="_Toc75734736"/>
      <w:bookmarkStart w:id="480" w:name="_Toc82772073"/>
      <w:r>
        <w:t>6.1.2.</w:t>
      </w:r>
      <w:r>
        <w:rPr>
          <w:rFonts w:hint="eastAsia"/>
          <w:lang w:eastAsia="zh-CN"/>
        </w:rPr>
        <w:t>3</w:t>
      </w:r>
      <w:r>
        <w:t>.4</w:t>
      </w:r>
      <w:r w:rsidRPr="00183538">
        <w:tab/>
      </w:r>
      <w:r>
        <w:t>PC5 unicast link modification</w:t>
      </w:r>
      <w:r w:rsidRPr="00183538">
        <w:t xml:space="preserve"> procedure completion by the initiating UE</w:t>
      </w:r>
      <w:bookmarkEnd w:id="471"/>
      <w:bookmarkEnd w:id="472"/>
      <w:bookmarkEnd w:id="473"/>
      <w:bookmarkEnd w:id="474"/>
      <w:bookmarkEnd w:id="475"/>
      <w:bookmarkEnd w:id="476"/>
      <w:bookmarkEnd w:id="477"/>
      <w:bookmarkEnd w:id="478"/>
      <w:bookmarkEnd w:id="479"/>
      <w:bookmarkEnd w:id="480"/>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81" w:name="_Toc22039982"/>
      <w:bookmarkStart w:id="482" w:name="_Toc25070695"/>
      <w:bookmarkStart w:id="483" w:name="_Toc34388610"/>
      <w:bookmarkStart w:id="484"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8E33F7">
      <w:pPr>
        <w:pStyle w:val="Heading5"/>
      </w:pPr>
      <w:bookmarkStart w:id="485" w:name="_Toc45282209"/>
      <w:bookmarkStart w:id="486" w:name="_Toc45882595"/>
      <w:bookmarkStart w:id="487" w:name="_Toc51951145"/>
      <w:bookmarkStart w:id="488" w:name="_Toc59208899"/>
      <w:bookmarkStart w:id="489" w:name="_Toc75734737"/>
      <w:bookmarkStart w:id="490" w:name="_Toc82772074"/>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81"/>
      <w:bookmarkEnd w:id="482"/>
      <w:bookmarkEnd w:id="483"/>
      <w:bookmarkEnd w:id="484"/>
      <w:bookmarkEnd w:id="485"/>
      <w:bookmarkEnd w:id="486"/>
      <w:bookmarkEnd w:id="487"/>
      <w:bookmarkEnd w:id="488"/>
      <w:bookmarkEnd w:id="489"/>
      <w:bookmarkEnd w:id="490"/>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37"/>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 xml:space="preserve">not aligned </w:t>
      </w:r>
      <w:r>
        <w:rPr>
          <w:lang w:eastAsia="zh-CN"/>
        </w:rPr>
        <w:lastRenderedPageBreak/>
        <w:t>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bookmarkStart w:id="491" w:name="OLE_LINK24"/>
      <w:bookmarkStart w:id="492" w:name="OLE_LINK25"/>
      <w:bookmarkStart w:id="493" w:name="OLE_LINK22"/>
      <w:bookmarkStart w:id="494" w:name="OLE_LINK23"/>
      <w:r w:rsidRPr="002D3FDF">
        <w:t>The length of time period T</w:t>
      </w:r>
      <w:r>
        <w:t xml:space="preserve"> is not less than 30 minutes.</w:t>
      </w:r>
      <w:bookmarkEnd w:id="491"/>
      <w:bookmarkEnd w:id="492"/>
      <w:bookmarkEnd w:id="493"/>
      <w:bookmarkEnd w:id="494"/>
    </w:p>
    <w:p w14:paraId="0CCF0611" w14:textId="77777777" w:rsidR="008E33F7" w:rsidRDefault="008E33F7" w:rsidP="008E33F7">
      <w:pPr>
        <w:pStyle w:val="Heading5"/>
      </w:pPr>
      <w:bookmarkStart w:id="495" w:name="_Toc25070696"/>
      <w:bookmarkStart w:id="496" w:name="_Toc34388611"/>
      <w:bookmarkStart w:id="497" w:name="_Toc34404382"/>
      <w:bookmarkStart w:id="498" w:name="_Toc45282210"/>
      <w:bookmarkStart w:id="499" w:name="_Toc45882596"/>
      <w:bookmarkStart w:id="500" w:name="_Toc51951146"/>
      <w:bookmarkStart w:id="501" w:name="_Toc59208900"/>
      <w:bookmarkStart w:id="502" w:name="_Toc75734738"/>
      <w:bookmarkStart w:id="503" w:name="_Toc82772075"/>
      <w:bookmarkStart w:id="504" w:name="_Toc22039983"/>
      <w:r>
        <w:t>6.1.2.3.6</w:t>
      </w:r>
      <w:r w:rsidRPr="00CE238F">
        <w:tab/>
      </w:r>
      <w:r w:rsidRPr="00FD6318">
        <w:t>Abnormal cases</w:t>
      </w:r>
      <w:r>
        <w:t xml:space="preserve"> </w:t>
      </w:r>
      <w:r w:rsidRPr="00FD6318">
        <w:rPr>
          <w:lang w:eastAsia="zh-CN"/>
        </w:rPr>
        <w:t>at the initiating UE</w:t>
      </w:r>
      <w:bookmarkEnd w:id="495"/>
      <w:bookmarkEnd w:id="496"/>
      <w:bookmarkEnd w:id="497"/>
      <w:bookmarkEnd w:id="498"/>
      <w:bookmarkEnd w:id="499"/>
      <w:bookmarkEnd w:id="500"/>
      <w:bookmarkEnd w:id="501"/>
      <w:bookmarkEnd w:id="502"/>
      <w:bookmarkEnd w:id="503"/>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505" w:name="_Toc34388612"/>
      <w:bookmarkStart w:id="506" w:name="_Toc34404383"/>
      <w:bookmarkStart w:id="507" w:name="_Toc45282211"/>
      <w:bookmarkStart w:id="508" w:name="_Toc45882597"/>
      <w:bookmarkStart w:id="509" w:name="_Toc51951147"/>
      <w:bookmarkStart w:id="510"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8E33F7">
      <w:pPr>
        <w:pStyle w:val="Heading4"/>
      </w:pPr>
      <w:bookmarkStart w:id="511" w:name="_Toc59208901"/>
      <w:bookmarkStart w:id="512" w:name="_Toc75734739"/>
      <w:bookmarkStart w:id="513" w:name="_Toc82772076"/>
      <w:r>
        <w:t>6.1.2.4</w:t>
      </w:r>
      <w:r>
        <w:tab/>
        <w:t>PC5 unicast link release procedure</w:t>
      </w:r>
      <w:bookmarkEnd w:id="505"/>
      <w:bookmarkEnd w:id="506"/>
      <w:bookmarkEnd w:id="507"/>
      <w:bookmarkEnd w:id="508"/>
      <w:bookmarkEnd w:id="509"/>
      <w:bookmarkEnd w:id="511"/>
      <w:bookmarkEnd w:id="512"/>
      <w:bookmarkEnd w:id="513"/>
    </w:p>
    <w:p w14:paraId="70E90FC4" w14:textId="77777777" w:rsidR="008E33F7" w:rsidRDefault="008E33F7" w:rsidP="008E33F7">
      <w:pPr>
        <w:pStyle w:val="Heading5"/>
      </w:pPr>
      <w:bookmarkStart w:id="514" w:name="_Toc34388613"/>
      <w:bookmarkStart w:id="515" w:name="_Toc34404384"/>
      <w:bookmarkStart w:id="516" w:name="_Toc45282212"/>
      <w:bookmarkStart w:id="517" w:name="_Toc45882598"/>
      <w:bookmarkStart w:id="518" w:name="_Toc51951148"/>
      <w:bookmarkStart w:id="519" w:name="_Toc59208902"/>
      <w:bookmarkStart w:id="520" w:name="_Toc75734740"/>
      <w:bookmarkStart w:id="521" w:name="_Toc82772077"/>
      <w:r>
        <w:t>6.1.2.4.1</w:t>
      </w:r>
      <w:r>
        <w:tab/>
        <w:t>General</w:t>
      </w:r>
      <w:bookmarkEnd w:id="514"/>
      <w:bookmarkEnd w:id="515"/>
      <w:bookmarkEnd w:id="516"/>
      <w:bookmarkEnd w:id="517"/>
      <w:bookmarkEnd w:id="518"/>
      <w:bookmarkEnd w:id="519"/>
      <w:bookmarkEnd w:id="520"/>
      <w:bookmarkEnd w:id="521"/>
    </w:p>
    <w:p w14:paraId="380ECC90" w14:textId="77777777" w:rsidR="008E33F7" w:rsidRDefault="008E33F7" w:rsidP="008E33F7">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2ACA7B9E" w14:textId="77777777" w:rsidR="008E33F7" w:rsidRDefault="008E33F7" w:rsidP="008E33F7">
      <w:bookmarkStart w:id="522" w:name="_Toc34388614"/>
      <w:bookmarkStart w:id="523" w:name="_Toc34404385"/>
      <w:bookmarkStart w:id="524" w:name="_Toc45282213"/>
      <w:bookmarkStart w:id="525"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8E33F7">
      <w:pPr>
        <w:pStyle w:val="Heading5"/>
      </w:pPr>
      <w:bookmarkStart w:id="526" w:name="_Toc51951149"/>
      <w:bookmarkStart w:id="527" w:name="_Toc59208903"/>
      <w:bookmarkStart w:id="528" w:name="_Toc75734741"/>
      <w:bookmarkStart w:id="529" w:name="_Toc82772078"/>
      <w:r>
        <w:t>6.1.2.4.2</w:t>
      </w:r>
      <w:r>
        <w:tab/>
        <w:t>PC5 unicast link release procedure initiation by initiating UE</w:t>
      </w:r>
      <w:bookmarkEnd w:id="522"/>
      <w:bookmarkEnd w:id="523"/>
      <w:bookmarkEnd w:id="524"/>
      <w:bookmarkEnd w:id="525"/>
      <w:bookmarkEnd w:id="526"/>
      <w:bookmarkEnd w:id="527"/>
      <w:bookmarkEnd w:id="528"/>
      <w:bookmarkEnd w:id="529"/>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lastRenderedPageBreak/>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4C4BEF9E" w14:textId="77777777" w:rsidR="008E33F7" w:rsidRDefault="008E33F7" w:rsidP="008E33F7">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64" type="#_x0000_t75" style="width:371.1pt;height:111.25pt" o:ole="">
            <v:imagedata r:id="rId20" o:title=""/>
          </v:shape>
          <o:OLEObject Type="Embed" ProgID="Visio.Drawing.15" ShapeID="_x0000_i1064" DrawAspect="Content" ObjectID="_1702235364" r:id="rId21"/>
        </w:object>
      </w:r>
    </w:p>
    <w:p w14:paraId="0C2F75A0" w14:textId="77777777" w:rsidR="008E33F7" w:rsidRDefault="008E33F7" w:rsidP="008E33F7">
      <w:pPr>
        <w:pStyle w:val="TF"/>
      </w:pPr>
      <w:r>
        <w:t>Figure 6.1.2.4.2.1: PC5 unicast link release procedure</w:t>
      </w:r>
    </w:p>
    <w:p w14:paraId="13C03965" w14:textId="77777777" w:rsidR="008E33F7" w:rsidRDefault="008E33F7" w:rsidP="008E33F7">
      <w:pPr>
        <w:pStyle w:val="Heading5"/>
      </w:pPr>
      <w:bookmarkStart w:id="530" w:name="_Toc34388615"/>
      <w:bookmarkStart w:id="531" w:name="_Toc34404386"/>
      <w:bookmarkStart w:id="532" w:name="_Toc45282214"/>
      <w:bookmarkStart w:id="533" w:name="_Toc45882600"/>
      <w:bookmarkStart w:id="534" w:name="_Toc51951150"/>
      <w:bookmarkStart w:id="535" w:name="_Toc59208904"/>
      <w:bookmarkStart w:id="536" w:name="_Toc75734742"/>
      <w:bookmarkStart w:id="537" w:name="_Toc82772079"/>
      <w:r>
        <w:t>6.1.2.4.3</w:t>
      </w:r>
      <w:r>
        <w:tab/>
        <w:t>PC5 unicast link release procedure accepted by the target UE</w:t>
      </w:r>
      <w:bookmarkEnd w:id="530"/>
      <w:bookmarkEnd w:id="531"/>
      <w:bookmarkEnd w:id="532"/>
      <w:bookmarkEnd w:id="533"/>
      <w:bookmarkEnd w:id="534"/>
      <w:bookmarkEnd w:id="535"/>
      <w:bookmarkEnd w:id="536"/>
      <w:bookmarkEnd w:id="537"/>
    </w:p>
    <w:p w14:paraId="506688FE" w14:textId="77777777" w:rsidR="008E33F7" w:rsidRDefault="008E33F7" w:rsidP="008E33F7">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w:t>
      </w:r>
      <w:proofErr w:type="spellStart"/>
      <w:r>
        <w:t>behaviors</w:t>
      </w:r>
      <w:proofErr w:type="spellEnd"/>
      <w:r>
        <w:t>:</w:t>
      </w:r>
    </w:p>
    <w:p w14:paraId="08A2660C" w14:textId="77777777" w:rsidR="008E33F7" w:rsidRDefault="008E33F7" w:rsidP="008E33F7">
      <w:pPr>
        <w:pStyle w:val="B1"/>
      </w:pPr>
      <w:r>
        <w:t>a)</w:t>
      </w:r>
      <w:r>
        <w:tab/>
        <w:t>inform the lower layer along with the PC5 link identifier that the PC5 unicast link has been released</w:t>
      </w:r>
      <w:r w:rsidRPr="00183538">
        <w:t xml:space="preserve">; </w:t>
      </w:r>
      <w:r>
        <w:t>and</w:t>
      </w:r>
    </w:p>
    <w:p w14:paraId="593191CE" w14:textId="77777777" w:rsidR="008E33F7" w:rsidRDefault="008E33F7" w:rsidP="008E33F7">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5DB3758F" w14:textId="77777777" w:rsidR="008E33F7" w:rsidRDefault="008E33F7" w:rsidP="008E33F7">
      <w:bookmarkStart w:id="538" w:name="_Toc34388616"/>
      <w:bookmarkStart w:id="539"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8E33F7">
      <w:pPr>
        <w:pStyle w:val="Heading5"/>
      </w:pPr>
      <w:bookmarkStart w:id="540" w:name="_Toc45282215"/>
      <w:bookmarkStart w:id="541" w:name="_Toc45882601"/>
      <w:bookmarkStart w:id="542" w:name="_Toc51951151"/>
      <w:bookmarkStart w:id="543" w:name="_Toc59208905"/>
      <w:bookmarkStart w:id="544" w:name="_Toc75734743"/>
      <w:bookmarkStart w:id="545" w:name="_Toc82772080"/>
      <w:r>
        <w:t>6.1.2.4.4</w:t>
      </w:r>
      <w:r>
        <w:tab/>
        <w:t>PC5 unicast link release procedure completion by the initiating UE</w:t>
      </w:r>
      <w:bookmarkEnd w:id="538"/>
      <w:bookmarkEnd w:id="539"/>
      <w:bookmarkEnd w:id="540"/>
      <w:bookmarkEnd w:id="541"/>
      <w:bookmarkEnd w:id="542"/>
      <w:bookmarkEnd w:id="543"/>
      <w:bookmarkEnd w:id="544"/>
      <w:bookmarkEnd w:id="545"/>
    </w:p>
    <w:p w14:paraId="6922CB86" w14:textId="77777777" w:rsidR="008E33F7" w:rsidRDefault="008E33F7" w:rsidP="008E33F7">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 xml:space="preserve">by performing the following </w:t>
      </w:r>
      <w:proofErr w:type="spellStart"/>
      <w:r>
        <w:t>behaviors</w:t>
      </w:r>
      <w:proofErr w:type="spellEnd"/>
      <w:r>
        <w:t>:</w:t>
      </w:r>
    </w:p>
    <w:p w14:paraId="76E6CAF6" w14:textId="77777777" w:rsidR="008E33F7" w:rsidRDefault="008E33F7" w:rsidP="008E33F7">
      <w:pPr>
        <w:pStyle w:val="B1"/>
      </w:pPr>
      <w:r>
        <w:t>a)</w:t>
      </w:r>
      <w:r>
        <w:tab/>
        <w:t>inform the lower layer along with the PC5 link identifier that the PC5 unicast link has been released</w:t>
      </w:r>
      <w:r w:rsidRPr="00183538">
        <w:t xml:space="preserve">; </w:t>
      </w:r>
      <w:r>
        <w:t>and</w:t>
      </w:r>
    </w:p>
    <w:p w14:paraId="0F05462B" w14:textId="77777777" w:rsidR="008E33F7" w:rsidRDefault="008E33F7" w:rsidP="008E33F7">
      <w:pPr>
        <w:pStyle w:val="B1"/>
      </w:pPr>
      <w:r>
        <w:lastRenderedPageBreak/>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8618A67" w14:textId="77777777" w:rsidR="008E33F7" w:rsidRDefault="008E33F7" w:rsidP="008E33F7">
      <w:bookmarkStart w:id="546" w:name="_Toc34388617"/>
      <w:bookmarkStart w:id="547"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8E33F7">
      <w:pPr>
        <w:pStyle w:val="Heading5"/>
      </w:pPr>
      <w:bookmarkStart w:id="548" w:name="_Toc45282216"/>
      <w:bookmarkStart w:id="549" w:name="_Toc45882602"/>
      <w:bookmarkStart w:id="550" w:name="_Toc51951152"/>
      <w:bookmarkStart w:id="551" w:name="_Toc59208906"/>
      <w:bookmarkStart w:id="552" w:name="_Toc75734744"/>
      <w:bookmarkStart w:id="553" w:name="_Toc82772081"/>
      <w:r>
        <w:t>6.1.2.4.5</w:t>
      </w:r>
      <w:r>
        <w:tab/>
        <w:t>Abnormal cases</w:t>
      </w:r>
      <w:bookmarkEnd w:id="546"/>
      <w:bookmarkEnd w:id="547"/>
      <w:bookmarkEnd w:id="548"/>
      <w:bookmarkEnd w:id="549"/>
      <w:bookmarkEnd w:id="550"/>
      <w:bookmarkEnd w:id="551"/>
      <w:bookmarkEnd w:id="552"/>
      <w:bookmarkEnd w:id="553"/>
    </w:p>
    <w:p w14:paraId="08C98531" w14:textId="77777777" w:rsidR="008E33F7" w:rsidRDefault="008E33F7" w:rsidP="008E33F7">
      <w:pPr>
        <w:pStyle w:val="Heading6"/>
      </w:pPr>
      <w:bookmarkStart w:id="554" w:name="_Toc34388618"/>
      <w:bookmarkStart w:id="555" w:name="_Toc34404389"/>
      <w:bookmarkStart w:id="556" w:name="_Toc45282217"/>
      <w:bookmarkStart w:id="557" w:name="_Toc45882603"/>
      <w:bookmarkStart w:id="558" w:name="_Toc51951153"/>
      <w:bookmarkStart w:id="559" w:name="_Toc59208907"/>
      <w:bookmarkStart w:id="560" w:name="_Toc75734745"/>
      <w:bookmarkStart w:id="561" w:name="_Toc82772082"/>
      <w:r>
        <w:t>6.1.2.4.5.1</w:t>
      </w:r>
      <w:r>
        <w:tab/>
        <w:t>Abnormal cases at the initiating UE</w:t>
      </w:r>
      <w:bookmarkEnd w:id="554"/>
      <w:bookmarkEnd w:id="555"/>
      <w:bookmarkEnd w:id="556"/>
      <w:bookmarkEnd w:id="557"/>
      <w:bookmarkEnd w:id="558"/>
      <w:bookmarkEnd w:id="559"/>
      <w:bookmarkEnd w:id="560"/>
      <w:bookmarkEnd w:id="561"/>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8E33F7">
      <w:pPr>
        <w:pStyle w:val="Heading4"/>
      </w:pPr>
      <w:bookmarkStart w:id="562" w:name="_Toc34388619"/>
      <w:bookmarkStart w:id="563" w:name="_Toc34404390"/>
      <w:bookmarkStart w:id="564" w:name="_Toc45282218"/>
      <w:bookmarkStart w:id="565" w:name="_Toc45882604"/>
      <w:bookmarkStart w:id="566" w:name="_Toc51951154"/>
      <w:bookmarkStart w:id="567" w:name="_Toc59208908"/>
      <w:bookmarkStart w:id="568" w:name="_Toc75734746"/>
      <w:bookmarkStart w:id="569" w:name="_Toc82772083"/>
      <w:r>
        <w:t>6.1.2.5</w:t>
      </w:r>
      <w:r w:rsidRPr="00742FAE">
        <w:tab/>
      </w:r>
      <w:r w:rsidRPr="00B853E7">
        <w:t>PC5 unicast link identifier update procedure</w:t>
      </w:r>
      <w:bookmarkEnd w:id="562"/>
      <w:bookmarkEnd w:id="563"/>
      <w:bookmarkEnd w:id="564"/>
      <w:bookmarkEnd w:id="565"/>
      <w:bookmarkEnd w:id="566"/>
      <w:bookmarkEnd w:id="567"/>
      <w:bookmarkEnd w:id="568"/>
      <w:bookmarkEnd w:id="569"/>
    </w:p>
    <w:p w14:paraId="781E3E99" w14:textId="77777777" w:rsidR="008E33F7" w:rsidRPr="00742FAE" w:rsidRDefault="008E33F7" w:rsidP="008E33F7">
      <w:pPr>
        <w:pStyle w:val="Heading5"/>
      </w:pPr>
      <w:bookmarkStart w:id="570" w:name="_Toc34388620"/>
      <w:bookmarkStart w:id="571" w:name="_Toc34404391"/>
      <w:bookmarkStart w:id="572" w:name="_Toc45282219"/>
      <w:bookmarkStart w:id="573" w:name="_Toc45882605"/>
      <w:bookmarkStart w:id="574" w:name="_Toc51951155"/>
      <w:bookmarkStart w:id="575" w:name="_Toc59208909"/>
      <w:bookmarkStart w:id="576" w:name="_Toc75734747"/>
      <w:bookmarkStart w:id="577" w:name="_Toc82772084"/>
      <w:r>
        <w:t>6.1.2.5.1</w:t>
      </w:r>
      <w:r w:rsidRPr="00742FAE">
        <w:tab/>
        <w:t>General</w:t>
      </w:r>
      <w:bookmarkEnd w:id="570"/>
      <w:bookmarkEnd w:id="571"/>
      <w:bookmarkEnd w:id="572"/>
      <w:bookmarkEnd w:id="573"/>
      <w:bookmarkEnd w:id="574"/>
      <w:bookmarkEnd w:id="575"/>
      <w:bookmarkEnd w:id="576"/>
      <w:bookmarkEnd w:id="577"/>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8E33F7">
      <w:pPr>
        <w:pStyle w:val="Heading5"/>
      </w:pPr>
      <w:bookmarkStart w:id="578" w:name="_Toc34388621"/>
      <w:bookmarkStart w:id="579" w:name="_Toc34404392"/>
      <w:bookmarkStart w:id="580" w:name="_Toc45282220"/>
      <w:bookmarkStart w:id="581" w:name="_Toc45882606"/>
      <w:bookmarkStart w:id="582" w:name="_Toc51951156"/>
      <w:bookmarkStart w:id="583" w:name="_Toc59208910"/>
      <w:bookmarkStart w:id="584" w:name="_Toc75734748"/>
      <w:bookmarkStart w:id="585" w:name="_Toc82772085"/>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78"/>
      <w:bookmarkEnd w:id="579"/>
      <w:bookmarkEnd w:id="580"/>
      <w:bookmarkEnd w:id="581"/>
      <w:bookmarkEnd w:id="582"/>
      <w:bookmarkEnd w:id="583"/>
      <w:bookmarkEnd w:id="584"/>
      <w:bookmarkEnd w:id="585"/>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91C3500" w14:textId="77777777" w:rsidR="008E33F7" w:rsidRDefault="008E33F7" w:rsidP="008E33F7">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7A2A3AD5" w14:textId="77777777" w:rsidR="008E33F7" w:rsidRDefault="008E33F7" w:rsidP="008E33F7">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411FF2F1" w14:textId="77777777" w:rsidR="008E33F7" w:rsidRDefault="008E33F7" w:rsidP="008E33F7">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lang w:eastAsia="zh-CN"/>
        </w:rPr>
        <w:t>; and</w:t>
      </w:r>
    </w:p>
    <w:p w14:paraId="01B7E13E" w14:textId="77777777" w:rsidR="008E33F7"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lastRenderedPageBreak/>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65" type="#_x0000_t75" style="width:395.55pt;height:253.85pt" o:ole="">
            <v:imagedata r:id="rId22" o:title=""/>
          </v:shape>
          <o:OLEObject Type="Embed" ProgID="Visio.Drawing.15" ShapeID="_x0000_i1065" DrawAspect="Content" ObjectID="_1702235365" r:id="rId23"/>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8E33F7">
      <w:pPr>
        <w:pStyle w:val="Heading5"/>
      </w:pPr>
      <w:bookmarkStart w:id="586" w:name="_Toc34388622"/>
      <w:bookmarkStart w:id="587" w:name="_Toc34404393"/>
      <w:bookmarkStart w:id="588" w:name="_Toc45282221"/>
      <w:bookmarkStart w:id="589" w:name="_Toc45882607"/>
      <w:bookmarkStart w:id="590" w:name="_Toc51951157"/>
      <w:bookmarkStart w:id="591" w:name="_Toc59208911"/>
      <w:bookmarkStart w:id="592" w:name="_Toc75734749"/>
      <w:bookmarkStart w:id="593" w:name="_Toc82772086"/>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86"/>
      <w:bookmarkEnd w:id="587"/>
      <w:bookmarkEnd w:id="588"/>
      <w:bookmarkEnd w:id="589"/>
      <w:bookmarkEnd w:id="590"/>
      <w:bookmarkEnd w:id="591"/>
      <w:bookmarkEnd w:id="592"/>
      <w:bookmarkEnd w:id="593"/>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lastRenderedPageBreak/>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8E33F7">
      <w:pPr>
        <w:pStyle w:val="Heading5"/>
      </w:pPr>
      <w:bookmarkStart w:id="594" w:name="_Toc34388623"/>
      <w:bookmarkStart w:id="595" w:name="_Toc34404394"/>
      <w:bookmarkStart w:id="596" w:name="_Toc45282222"/>
      <w:bookmarkStart w:id="597" w:name="_Toc45882608"/>
      <w:bookmarkStart w:id="598" w:name="_Toc51951158"/>
      <w:bookmarkStart w:id="599" w:name="_Toc59208912"/>
      <w:bookmarkStart w:id="600" w:name="_Toc75734750"/>
      <w:bookmarkStart w:id="601" w:name="_Toc82772087"/>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94"/>
      <w:bookmarkEnd w:id="595"/>
      <w:bookmarkEnd w:id="596"/>
      <w:bookmarkEnd w:id="597"/>
      <w:bookmarkEnd w:id="598"/>
      <w:bookmarkEnd w:id="599"/>
      <w:bookmarkEnd w:id="600"/>
      <w:bookmarkEnd w:id="601"/>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8E33F7">
      <w:pPr>
        <w:pStyle w:val="Heading5"/>
      </w:pPr>
      <w:bookmarkStart w:id="602" w:name="_Toc34388624"/>
      <w:bookmarkStart w:id="603" w:name="_Toc34404395"/>
      <w:bookmarkStart w:id="604" w:name="_Toc45282223"/>
      <w:bookmarkStart w:id="605" w:name="_Toc45882609"/>
      <w:bookmarkStart w:id="606" w:name="_Toc51951159"/>
      <w:bookmarkStart w:id="607" w:name="_Toc59208913"/>
      <w:bookmarkStart w:id="608" w:name="_Toc75734751"/>
      <w:bookmarkStart w:id="609" w:name="_Toc82772088"/>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02"/>
      <w:bookmarkEnd w:id="603"/>
      <w:bookmarkEnd w:id="604"/>
      <w:bookmarkEnd w:id="605"/>
      <w:bookmarkEnd w:id="606"/>
      <w:bookmarkEnd w:id="607"/>
      <w:bookmarkEnd w:id="608"/>
      <w:bookmarkEnd w:id="609"/>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8E33F7">
      <w:pPr>
        <w:pStyle w:val="Heading5"/>
      </w:pPr>
      <w:bookmarkStart w:id="610" w:name="_Toc34388625"/>
      <w:bookmarkStart w:id="611" w:name="_Toc34404396"/>
      <w:bookmarkStart w:id="612" w:name="_Toc45282224"/>
      <w:bookmarkStart w:id="613" w:name="_Toc45882610"/>
      <w:bookmarkStart w:id="614" w:name="_Toc51951160"/>
      <w:bookmarkStart w:id="615" w:name="_Toc59208914"/>
      <w:bookmarkStart w:id="616" w:name="_Toc75734752"/>
      <w:bookmarkStart w:id="617" w:name="_Toc82772089"/>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10"/>
      <w:bookmarkEnd w:id="611"/>
      <w:bookmarkEnd w:id="612"/>
      <w:bookmarkEnd w:id="613"/>
      <w:bookmarkEnd w:id="614"/>
      <w:bookmarkEnd w:id="615"/>
      <w:bookmarkEnd w:id="616"/>
      <w:bookmarkEnd w:id="617"/>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lastRenderedPageBreak/>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8E33F7">
      <w:pPr>
        <w:pStyle w:val="Heading5"/>
      </w:pPr>
      <w:bookmarkStart w:id="618" w:name="_Toc34388626"/>
      <w:bookmarkStart w:id="619" w:name="_Toc34404397"/>
      <w:bookmarkStart w:id="620" w:name="_Toc45282225"/>
      <w:bookmarkStart w:id="621" w:name="_Toc45882611"/>
      <w:bookmarkStart w:id="622" w:name="_Toc51951161"/>
      <w:bookmarkStart w:id="623" w:name="_Toc59208915"/>
      <w:bookmarkStart w:id="624" w:name="_Toc75734753"/>
      <w:bookmarkStart w:id="625" w:name="_Toc82772090"/>
      <w:r>
        <w:t>6.1.2.5.7</w:t>
      </w:r>
      <w:r w:rsidRPr="00CE238F">
        <w:tab/>
      </w:r>
      <w:r w:rsidRPr="00FD6318">
        <w:t>Abnormal cases</w:t>
      </w:r>
      <w:bookmarkEnd w:id="618"/>
      <w:bookmarkEnd w:id="619"/>
      <w:bookmarkEnd w:id="620"/>
      <w:bookmarkEnd w:id="621"/>
      <w:bookmarkEnd w:id="622"/>
      <w:bookmarkEnd w:id="623"/>
      <w:bookmarkEnd w:id="624"/>
      <w:bookmarkEnd w:id="625"/>
    </w:p>
    <w:p w14:paraId="1DCA3D2E" w14:textId="77777777" w:rsidR="008E33F7" w:rsidRPr="00FD6318" w:rsidRDefault="008E33F7" w:rsidP="008E33F7">
      <w:pPr>
        <w:pStyle w:val="Heading6"/>
        <w:rPr>
          <w:lang w:eastAsia="zh-CN"/>
        </w:rPr>
      </w:pPr>
      <w:bookmarkStart w:id="626" w:name="_Toc34388627"/>
      <w:bookmarkStart w:id="627" w:name="_Toc34404398"/>
      <w:bookmarkStart w:id="628" w:name="_Toc45282226"/>
      <w:bookmarkStart w:id="629" w:name="_Toc45882612"/>
      <w:bookmarkStart w:id="630" w:name="_Toc51951162"/>
      <w:bookmarkStart w:id="631" w:name="_Toc59208916"/>
      <w:bookmarkStart w:id="632" w:name="_Toc75734754"/>
      <w:bookmarkStart w:id="633" w:name="_Toc82772091"/>
      <w:bookmarkStart w:id="634" w:name="_Hlk57971101"/>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26"/>
      <w:bookmarkEnd w:id="627"/>
      <w:bookmarkEnd w:id="628"/>
      <w:bookmarkEnd w:id="629"/>
      <w:bookmarkEnd w:id="630"/>
      <w:bookmarkEnd w:id="631"/>
      <w:bookmarkEnd w:id="632"/>
      <w:bookmarkEnd w:id="633"/>
    </w:p>
    <w:bookmarkEnd w:id="634"/>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35" w:name="_Toc34388628"/>
      <w:bookmarkStart w:id="636"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37" w:name="_Toc45282227"/>
      <w:bookmarkStart w:id="638" w:name="_Toc45882613"/>
      <w:bookmarkStart w:id="639"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bookmarkStart w:id="640"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bookmarkStart w:id="641" w:name="_Hlk57971086"/>
      <w:bookmarkEnd w:id="640"/>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8E33F7">
      <w:pPr>
        <w:pStyle w:val="Heading6"/>
        <w:rPr>
          <w:lang w:eastAsia="zh-CN"/>
        </w:rPr>
      </w:pPr>
      <w:bookmarkStart w:id="642" w:name="_Toc59208917"/>
      <w:bookmarkStart w:id="643" w:name="_Toc75734755"/>
      <w:bookmarkStart w:id="644" w:name="_Toc82772092"/>
      <w:bookmarkEnd w:id="641"/>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35"/>
      <w:bookmarkEnd w:id="636"/>
      <w:bookmarkEnd w:id="637"/>
      <w:bookmarkEnd w:id="638"/>
      <w:bookmarkEnd w:id="639"/>
      <w:bookmarkEnd w:id="642"/>
      <w:bookmarkEnd w:id="643"/>
      <w:bookmarkEnd w:id="644"/>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45" w:name="_Toc34388629"/>
      <w:bookmarkStart w:id="646" w:name="_Toc34404400"/>
      <w:bookmarkStart w:id="647" w:name="_Toc45282228"/>
      <w:bookmarkStart w:id="648" w:name="_Toc45882614"/>
      <w:bookmarkStart w:id="649" w:name="_Toc51951164"/>
      <w:r>
        <w:lastRenderedPageBreak/>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8E33F7">
      <w:pPr>
        <w:pStyle w:val="Heading4"/>
      </w:pPr>
      <w:bookmarkStart w:id="650" w:name="_Toc59208918"/>
      <w:bookmarkStart w:id="651" w:name="_Toc75734756"/>
      <w:bookmarkStart w:id="652" w:name="_Toc82772093"/>
      <w:r>
        <w:t>6.1.2.6</w:t>
      </w:r>
      <w:r w:rsidRPr="00183538">
        <w:tab/>
      </w:r>
      <w:r>
        <w:t>PC5 unicast</w:t>
      </w:r>
      <w:r w:rsidRPr="00183538">
        <w:t xml:space="preserve"> </w:t>
      </w:r>
      <w:r>
        <w:t>link authentication</w:t>
      </w:r>
      <w:r w:rsidRPr="00183538">
        <w:t xml:space="preserve"> procedure</w:t>
      </w:r>
      <w:bookmarkEnd w:id="645"/>
      <w:bookmarkEnd w:id="646"/>
      <w:bookmarkEnd w:id="647"/>
      <w:bookmarkEnd w:id="648"/>
      <w:bookmarkEnd w:id="649"/>
      <w:bookmarkEnd w:id="650"/>
      <w:bookmarkEnd w:id="651"/>
      <w:bookmarkEnd w:id="652"/>
    </w:p>
    <w:p w14:paraId="360EDE96" w14:textId="77777777" w:rsidR="008E33F7" w:rsidRPr="00183538" w:rsidRDefault="008E33F7" w:rsidP="008E33F7">
      <w:pPr>
        <w:pStyle w:val="Heading5"/>
      </w:pPr>
      <w:bookmarkStart w:id="653" w:name="_Toc34388630"/>
      <w:bookmarkStart w:id="654" w:name="_Toc34404401"/>
      <w:bookmarkStart w:id="655" w:name="_Toc45282229"/>
      <w:bookmarkStart w:id="656" w:name="_Toc45882615"/>
      <w:bookmarkStart w:id="657" w:name="_Toc51951165"/>
      <w:bookmarkStart w:id="658" w:name="_Toc59208919"/>
      <w:bookmarkStart w:id="659" w:name="_Toc75734757"/>
      <w:bookmarkStart w:id="660" w:name="_Toc82772094"/>
      <w:r>
        <w:t>6.1.2.6.1</w:t>
      </w:r>
      <w:r w:rsidRPr="00183538">
        <w:tab/>
        <w:t>General</w:t>
      </w:r>
      <w:bookmarkEnd w:id="653"/>
      <w:bookmarkEnd w:id="654"/>
      <w:bookmarkEnd w:id="655"/>
      <w:bookmarkEnd w:id="656"/>
      <w:bookmarkEnd w:id="657"/>
      <w:bookmarkEnd w:id="658"/>
      <w:bookmarkEnd w:id="659"/>
      <w:bookmarkEnd w:id="660"/>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8E33F7">
      <w:pPr>
        <w:pStyle w:val="Heading5"/>
      </w:pPr>
      <w:bookmarkStart w:id="661" w:name="_Toc34388631"/>
      <w:bookmarkStart w:id="662" w:name="_Toc34404402"/>
      <w:bookmarkStart w:id="663" w:name="_Toc45282230"/>
      <w:bookmarkStart w:id="664" w:name="_Toc45882616"/>
      <w:bookmarkStart w:id="665" w:name="_Toc51951166"/>
      <w:bookmarkStart w:id="666" w:name="_Toc59208920"/>
      <w:bookmarkStart w:id="667" w:name="_Toc75734758"/>
      <w:bookmarkStart w:id="668" w:name="_Toc82772095"/>
      <w:r>
        <w:t>6.1.2.6.</w:t>
      </w:r>
      <w:r w:rsidRPr="00183538">
        <w:t>2</w:t>
      </w:r>
      <w:r w:rsidRPr="00183538">
        <w:tab/>
      </w:r>
      <w:r>
        <w:t>PC5 unicast link authentication</w:t>
      </w:r>
      <w:r w:rsidRPr="00183538">
        <w:t xml:space="preserve"> procedure initiation by </w:t>
      </w:r>
      <w:r>
        <w:t xml:space="preserve">the </w:t>
      </w:r>
      <w:r w:rsidRPr="00183538">
        <w:t>initiating UE</w:t>
      </w:r>
      <w:bookmarkEnd w:id="661"/>
      <w:bookmarkEnd w:id="662"/>
      <w:bookmarkEnd w:id="663"/>
      <w:bookmarkEnd w:id="664"/>
      <w:bookmarkEnd w:id="665"/>
      <w:bookmarkEnd w:id="666"/>
      <w:bookmarkEnd w:id="667"/>
      <w:bookmarkEnd w:id="668"/>
    </w:p>
    <w:p w14:paraId="6E261163" w14:textId="77777777" w:rsidR="008E33F7" w:rsidRPr="00183538" w:rsidRDefault="008E33F7" w:rsidP="008E33F7">
      <w:bookmarkStart w:id="669" w:name="_Toc34388632"/>
      <w:bookmarkStart w:id="670"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lastRenderedPageBreak/>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66" type="#_x0000_t75" style="width:426.9pt;height:326.3pt" o:ole="">
            <v:imagedata r:id="rId24" o:title=""/>
          </v:shape>
          <o:OLEObject Type="Embed" ProgID="Visio.Drawing.11" ShapeID="_x0000_i1066" DrawAspect="Content" ObjectID="_1702235366" r:id="rId25"/>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8E33F7">
      <w:pPr>
        <w:pStyle w:val="Heading5"/>
      </w:pPr>
      <w:bookmarkStart w:id="671" w:name="_Toc45282231"/>
      <w:bookmarkStart w:id="672" w:name="_Toc45882617"/>
      <w:bookmarkStart w:id="673" w:name="_Toc51951167"/>
      <w:bookmarkStart w:id="674" w:name="_Toc59208921"/>
      <w:bookmarkStart w:id="675" w:name="_Toc75734759"/>
      <w:bookmarkStart w:id="676" w:name="_Toc82772096"/>
      <w:r>
        <w:t>6.1.2.6.</w:t>
      </w:r>
      <w:r w:rsidRPr="00183538">
        <w:t>3</w:t>
      </w:r>
      <w:r w:rsidRPr="00183538">
        <w:tab/>
      </w:r>
      <w:r>
        <w:t>PC5 unicast link authentication</w:t>
      </w:r>
      <w:r w:rsidRPr="00183538">
        <w:t xml:space="preserve"> procedure accepted by the target UE</w:t>
      </w:r>
      <w:bookmarkEnd w:id="669"/>
      <w:bookmarkEnd w:id="670"/>
      <w:bookmarkEnd w:id="671"/>
      <w:bookmarkEnd w:id="672"/>
      <w:bookmarkEnd w:id="673"/>
      <w:bookmarkEnd w:id="674"/>
      <w:bookmarkEnd w:id="675"/>
      <w:bookmarkEnd w:id="676"/>
    </w:p>
    <w:p w14:paraId="5BF7B14B" w14:textId="77777777" w:rsidR="008E33F7" w:rsidRPr="00183538" w:rsidRDefault="008E33F7" w:rsidP="008E33F7">
      <w:bookmarkStart w:id="677" w:name="_Toc34388633"/>
      <w:bookmarkStart w:id="678"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8E33F7">
      <w:pPr>
        <w:pStyle w:val="Heading5"/>
      </w:pPr>
      <w:bookmarkStart w:id="679" w:name="_Toc45282232"/>
      <w:bookmarkStart w:id="680" w:name="_Toc45882618"/>
      <w:bookmarkStart w:id="681" w:name="_Toc51951168"/>
      <w:bookmarkStart w:id="682" w:name="_Toc59208922"/>
      <w:bookmarkStart w:id="683" w:name="_Toc75734760"/>
      <w:bookmarkStart w:id="684" w:name="_Toc82772097"/>
      <w:r>
        <w:t>6.1.2.6.4</w:t>
      </w:r>
      <w:r w:rsidRPr="00183538">
        <w:tab/>
      </w:r>
      <w:r>
        <w:t xml:space="preserve">PC5 unicast link authentication </w:t>
      </w:r>
      <w:r w:rsidRPr="00183538">
        <w:t>procedure completion by the initiating UE</w:t>
      </w:r>
      <w:bookmarkEnd w:id="677"/>
      <w:bookmarkEnd w:id="678"/>
      <w:bookmarkEnd w:id="679"/>
      <w:bookmarkEnd w:id="680"/>
      <w:bookmarkEnd w:id="681"/>
      <w:bookmarkEnd w:id="682"/>
      <w:bookmarkEnd w:id="683"/>
      <w:bookmarkEnd w:id="684"/>
    </w:p>
    <w:p w14:paraId="74DDB742" w14:textId="77777777" w:rsidR="008E33F7" w:rsidRPr="00742FAE" w:rsidRDefault="008E33F7" w:rsidP="008E33F7">
      <w:bookmarkStart w:id="685" w:name="_Toc34388634"/>
      <w:bookmarkStart w:id="686"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8E33F7">
      <w:pPr>
        <w:pStyle w:val="Heading5"/>
      </w:pPr>
      <w:bookmarkStart w:id="687" w:name="_Toc45282233"/>
      <w:bookmarkStart w:id="688" w:name="_Toc45882619"/>
      <w:bookmarkStart w:id="689" w:name="_Toc51951169"/>
      <w:bookmarkStart w:id="690" w:name="_Toc59208923"/>
      <w:bookmarkStart w:id="691" w:name="_Toc75734761"/>
      <w:bookmarkStart w:id="692" w:name="_Toc82772098"/>
      <w:r>
        <w:lastRenderedPageBreak/>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85"/>
      <w:bookmarkEnd w:id="686"/>
      <w:bookmarkEnd w:id="687"/>
      <w:bookmarkEnd w:id="688"/>
      <w:bookmarkEnd w:id="689"/>
      <w:bookmarkEnd w:id="690"/>
      <w:bookmarkEnd w:id="691"/>
      <w:bookmarkEnd w:id="692"/>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8E33F7">
      <w:pPr>
        <w:pStyle w:val="Heading5"/>
      </w:pPr>
      <w:bookmarkStart w:id="693" w:name="_Toc75734762"/>
      <w:bookmarkStart w:id="694" w:name="_Toc82772099"/>
      <w:bookmarkStart w:id="695" w:name="_Toc34388635"/>
      <w:bookmarkStart w:id="696" w:name="_Toc34404406"/>
      <w:bookmarkStart w:id="697" w:name="_Toc45282234"/>
      <w:bookmarkStart w:id="698" w:name="_Toc45882620"/>
      <w:bookmarkStart w:id="699" w:name="_Toc51951170"/>
      <w:bookmarkStart w:id="700" w:name="_Toc59208924"/>
      <w:r w:rsidRPr="0002507B">
        <w:t>6.1.2.6.5A</w:t>
      </w:r>
      <w:r w:rsidRPr="0002507B">
        <w:tab/>
        <w:t>PC5 unicast link authentication procedure not accepted by the initiating UE</w:t>
      </w:r>
      <w:bookmarkEnd w:id="693"/>
      <w:bookmarkEnd w:id="694"/>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 xml:space="preserve">UE may include the Key establishment information container IE </w:t>
      </w:r>
      <w:bookmarkStart w:id="701" w:name="_Hlk65155138"/>
      <w:r w:rsidRPr="005C34F4">
        <w:t>if provided by upper layers</w:t>
      </w:r>
      <w:bookmarkEnd w:id="701"/>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77777777" w:rsidR="008E33F7" w:rsidRPr="008E33F7" w:rsidRDefault="008E33F7" w:rsidP="008E33F7">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8E33F7">
      <w:pPr>
        <w:pStyle w:val="Heading5"/>
      </w:pPr>
      <w:bookmarkStart w:id="702" w:name="_Toc75734763"/>
      <w:bookmarkStart w:id="703" w:name="_Toc82772100"/>
      <w:r>
        <w:t>6.1.2.6.6</w:t>
      </w:r>
      <w:r w:rsidRPr="00CE238F">
        <w:tab/>
      </w:r>
      <w:r w:rsidRPr="00FD6318">
        <w:t>Abnormal cases</w:t>
      </w:r>
      <w:bookmarkEnd w:id="695"/>
      <w:bookmarkEnd w:id="696"/>
      <w:bookmarkEnd w:id="697"/>
      <w:bookmarkEnd w:id="698"/>
      <w:bookmarkEnd w:id="699"/>
      <w:bookmarkEnd w:id="700"/>
      <w:bookmarkEnd w:id="702"/>
      <w:bookmarkEnd w:id="703"/>
    </w:p>
    <w:p w14:paraId="1A78EAF2" w14:textId="77777777" w:rsidR="008E33F7" w:rsidRPr="00FD6318" w:rsidRDefault="008E33F7" w:rsidP="008E33F7">
      <w:pPr>
        <w:pStyle w:val="Heading6"/>
        <w:rPr>
          <w:lang w:eastAsia="zh-CN"/>
        </w:rPr>
      </w:pPr>
      <w:bookmarkStart w:id="704" w:name="_Toc45282235"/>
      <w:bookmarkStart w:id="705" w:name="_Toc45882621"/>
      <w:bookmarkStart w:id="706" w:name="_Toc51951171"/>
      <w:bookmarkStart w:id="707" w:name="_Toc59208925"/>
      <w:bookmarkStart w:id="708" w:name="_Toc75734764"/>
      <w:bookmarkStart w:id="709" w:name="_Toc8277210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04"/>
      <w:bookmarkEnd w:id="705"/>
      <w:bookmarkEnd w:id="706"/>
      <w:bookmarkEnd w:id="707"/>
      <w:bookmarkEnd w:id="708"/>
      <w:bookmarkEnd w:id="709"/>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8E33F7">
      <w:pPr>
        <w:pStyle w:val="Heading4"/>
      </w:pPr>
      <w:bookmarkStart w:id="710" w:name="_Toc34388636"/>
      <w:bookmarkStart w:id="711" w:name="_Toc34404407"/>
      <w:bookmarkStart w:id="712" w:name="_Toc45282236"/>
      <w:bookmarkStart w:id="713" w:name="_Toc45882622"/>
      <w:bookmarkStart w:id="714" w:name="_Toc51951172"/>
      <w:bookmarkStart w:id="715" w:name="_Toc59208926"/>
      <w:bookmarkStart w:id="716" w:name="_Toc75734765"/>
      <w:bookmarkStart w:id="717" w:name="_Toc82772102"/>
      <w:r>
        <w:lastRenderedPageBreak/>
        <w:t>6.1.2.7</w:t>
      </w:r>
      <w:r w:rsidRPr="00183538">
        <w:tab/>
      </w:r>
      <w:r>
        <w:t>PC5 unicast</w:t>
      </w:r>
      <w:r w:rsidRPr="00183538">
        <w:t xml:space="preserve"> </w:t>
      </w:r>
      <w:r>
        <w:t>link security mode control</w:t>
      </w:r>
      <w:r w:rsidRPr="00183538">
        <w:t xml:space="preserve"> procedure</w:t>
      </w:r>
      <w:bookmarkEnd w:id="710"/>
      <w:bookmarkEnd w:id="711"/>
      <w:bookmarkEnd w:id="712"/>
      <w:bookmarkEnd w:id="713"/>
      <w:bookmarkEnd w:id="714"/>
      <w:bookmarkEnd w:id="715"/>
      <w:bookmarkEnd w:id="716"/>
      <w:bookmarkEnd w:id="717"/>
    </w:p>
    <w:p w14:paraId="508DC323" w14:textId="77777777" w:rsidR="008E33F7" w:rsidRPr="00183538" w:rsidRDefault="008E33F7" w:rsidP="008E33F7">
      <w:pPr>
        <w:pStyle w:val="Heading5"/>
      </w:pPr>
      <w:bookmarkStart w:id="718" w:name="_Toc34388637"/>
      <w:bookmarkStart w:id="719" w:name="_Toc34404408"/>
      <w:bookmarkStart w:id="720" w:name="_Toc45282237"/>
      <w:bookmarkStart w:id="721" w:name="_Toc45882623"/>
      <w:bookmarkStart w:id="722" w:name="_Toc51951173"/>
      <w:bookmarkStart w:id="723" w:name="_Toc59208927"/>
      <w:bookmarkStart w:id="724" w:name="_Toc75734766"/>
      <w:bookmarkStart w:id="725" w:name="_Toc82772103"/>
      <w:r>
        <w:t>6.1.2.7.1</w:t>
      </w:r>
      <w:r w:rsidRPr="00183538">
        <w:tab/>
        <w:t>General</w:t>
      </w:r>
      <w:bookmarkEnd w:id="718"/>
      <w:bookmarkEnd w:id="719"/>
      <w:bookmarkEnd w:id="720"/>
      <w:bookmarkEnd w:id="721"/>
      <w:bookmarkEnd w:id="722"/>
      <w:bookmarkEnd w:id="723"/>
      <w:bookmarkEnd w:id="724"/>
      <w:bookmarkEnd w:id="725"/>
    </w:p>
    <w:p w14:paraId="6983FE9D" w14:textId="77777777" w:rsidR="008E33F7" w:rsidRDefault="008E33F7" w:rsidP="008E33F7">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t>Security is not established if the UE PC5 signalling integrity protection is not activated.</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8E33F7">
      <w:pPr>
        <w:pStyle w:val="Heading5"/>
      </w:pPr>
      <w:bookmarkStart w:id="726" w:name="_Toc34388638"/>
      <w:bookmarkStart w:id="727" w:name="_Toc34404409"/>
      <w:bookmarkStart w:id="728" w:name="_Toc45282238"/>
      <w:bookmarkStart w:id="729" w:name="_Toc45882624"/>
      <w:bookmarkStart w:id="730" w:name="_Toc51951174"/>
      <w:bookmarkStart w:id="731" w:name="_Toc59208928"/>
      <w:bookmarkStart w:id="732" w:name="_Toc75734767"/>
      <w:bookmarkStart w:id="733" w:name="_Toc82772104"/>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726"/>
      <w:bookmarkEnd w:id="727"/>
      <w:bookmarkEnd w:id="728"/>
      <w:bookmarkEnd w:id="729"/>
      <w:bookmarkEnd w:id="730"/>
      <w:bookmarkEnd w:id="731"/>
      <w:bookmarkEnd w:id="732"/>
      <w:bookmarkEnd w:id="733"/>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74CDB151" w14:textId="77777777" w:rsidR="008E33F7" w:rsidRDefault="008E33F7" w:rsidP="008E33F7">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lastRenderedPageBreak/>
        <w:t>a)</w:t>
      </w:r>
      <w:r>
        <w:tab/>
        <w:t>generate a 128-bit Nonce_2 value;</w:t>
      </w:r>
    </w:p>
    <w:p w14:paraId="71B36F59" w14:textId="77777777" w:rsidR="008E33F7" w:rsidRDefault="008E33F7" w:rsidP="008E33F7">
      <w:pPr>
        <w:pStyle w:val="B1"/>
      </w:pPr>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5A5A7B9A" w14:textId="77777777" w:rsidR="008E33F7" w:rsidRPr="00F67B58" w:rsidRDefault="008E33F7" w:rsidP="008E33F7">
      <w:pPr>
        <w:pStyle w:val="B2"/>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5C44A553" w14:textId="77777777" w:rsidR="008E33F7" w:rsidRDefault="008E33F7" w:rsidP="008E33F7">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w:t>
      </w:r>
      <w:proofErr w:type="spellStart"/>
      <w:r w:rsidRPr="00FA4887">
        <w:rPr>
          <w:vertAlign w:val="subscript"/>
          <w:lang w:eastAsia="x-none"/>
        </w:rPr>
        <w:t>sess</w:t>
      </w:r>
      <w:proofErr w:type="spellEnd"/>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bookmarkStart w:id="734" w:name="_Hlk63160403"/>
      <w:r w:rsidRPr="00FA4887">
        <w:t>NOTE:</w:t>
      </w:r>
      <w:r>
        <w:tab/>
      </w:r>
      <w:r w:rsidRPr="00FA4887">
        <w:rPr>
          <w:lang w:val="en-US"/>
        </w:rPr>
        <w:t>The DIRECT LINK SECURITY MODE COMMAND message is integrity protected (and not ciphered) at the lower layer using the new security context.</w:t>
      </w:r>
    </w:p>
    <w:bookmarkEnd w:id="734"/>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67" type="#_x0000_t75" style="width:432.45pt;height:195.25pt" o:ole="">
            <v:imagedata r:id="rId26" o:title=""/>
          </v:shape>
          <o:OLEObject Type="Embed" ProgID="Visio.Drawing.15" ShapeID="_x0000_i1067" DrawAspect="Content" ObjectID="_1702235367" r:id="rId27"/>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8E33F7">
      <w:pPr>
        <w:pStyle w:val="Heading5"/>
      </w:pPr>
      <w:bookmarkStart w:id="735" w:name="_Toc34388639"/>
      <w:bookmarkStart w:id="736" w:name="_Toc34404410"/>
      <w:bookmarkStart w:id="737" w:name="_Toc45282239"/>
      <w:bookmarkStart w:id="738" w:name="_Toc45882625"/>
      <w:bookmarkStart w:id="739" w:name="_Toc51951175"/>
      <w:bookmarkStart w:id="740" w:name="_Toc59208929"/>
      <w:bookmarkStart w:id="741" w:name="_Toc75734768"/>
      <w:bookmarkStart w:id="742" w:name="_Toc82772105"/>
      <w:r>
        <w:t>6.1.2.7.</w:t>
      </w:r>
      <w:r w:rsidRPr="00183538">
        <w:t>3</w:t>
      </w:r>
      <w:r w:rsidRPr="00183538">
        <w:tab/>
      </w:r>
      <w:r>
        <w:t>PC5 unicast link security mode control</w:t>
      </w:r>
      <w:r w:rsidRPr="00183538">
        <w:t xml:space="preserve"> procedure accepted by the target UE</w:t>
      </w:r>
      <w:bookmarkEnd w:id="735"/>
      <w:bookmarkEnd w:id="736"/>
      <w:bookmarkEnd w:id="737"/>
      <w:bookmarkEnd w:id="738"/>
      <w:bookmarkEnd w:id="739"/>
      <w:bookmarkEnd w:id="740"/>
      <w:bookmarkEnd w:id="741"/>
      <w:bookmarkEnd w:id="742"/>
    </w:p>
    <w:p w14:paraId="2106B28A"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w:t>
      </w:r>
      <w:r>
        <w:rPr>
          <w:rFonts w:eastAsia="SimSun"/>
          <w:lang w:eastAsia="zh-CN"/>
        </w:rPr>
        <w:t xml:space="preserve"> </w:t>
      </w:r>
      <w:r w:rsidRPr="0058500E">
        <w:t>and if the authentication procedure has not been executed</w:t>
      </w:r>
      <w:r w:rsidRPr="0058500E">
        <w:rPr>
          <w:rFonts w:hint="eastAsia"/>
        </w:rPr>
        <w:t>,</w:t>
      </w:r>
      <w:r>
        <w:rPr>
          <w:rFonts w:eastAsia="SimSun" w:hint="eastAsia"/>
          <w:lang w:eastAsia="zh-CN"/>
        </w:rPr>
        <w:t xml:space="preserve">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18FC1188" w14:textId="77777777" w:rsidR="008E33F7" w:rsidRDefault="008E33F7" w:rsidP="008E33F7">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099CB969" w14:textId="77777777" w:rsidR="008E33F7" w:rsidRDefault="008E33F7" w:rsidP="008E33F7">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72E32CF5" w14:textId="77777777" w:rsidR="008E33F7" w:rsidRPr="0089390A" w:rsidRDefault="008E33F7" w:rsidP="008E33F7">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2CC16EC3" w14:textId="77777777" w:rsidR="008E33F7" w:rsidRDefault="008E33F7" w:rsidP="008E33F7">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3C302FD" w14:textId="77777777" w:rsidR="008E33F7" w:rsidRDefault="008E33F7" w:rsidP="008E33F7">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3B5656B6" w14:textId="77777777" w:rsidR="008E33F7" w:rsidRDefault="008E33F7" w:rsidP="008E33F7">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43" w:name="_Toc34388640"/>
      <w:bookmarkStart w:id="744" w:name="_Toc34404411"/>
      <w:bookmarkStart w:id="745" w:name="_Toc45282240"/>
      <w:bookmarkStart w:id="746" w:name="_Toc45882626"/>
      <w:bookmarkStart w:id="747" w:name="_Toc51951176"/>
      <w:bookmarkStart w:id="748"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8E33F7">
      <w:pPr>
        <w:pStyle w:val="Heading5"/>
      </w:pPr>
      <w:bookmarkStart w:id="749" w:name="_Toc75734769"/>
      <w:bookmarkStart w:id="750" w:name="_Toc82772106"/>
      <w:r>
        <w:t>6.1.2.7.4</w:t>
      </w:r>
      <w:r w:rsidRPr="00183538">
        <w:tab/>
      </w:r>
      <w:r>
        <w:t>PC5 unicast link security mode control</w:t>
      </w:r>
      <w:r w:rsidRPr="00183538">
        <w:t xml:space="preserve"> procedure completion by the initiating UE</w:t>
      </w:r>
      <w:bookmarkEnd w:id="743"/>
      <w:bookmarkEnd w:id="744"/>
      <w:bookmarkEnd w:id="745"/>
      <w:bookmarkEnd w:id="746"/>
      <w:bookmarkEnd w:id="747"/>
      <w:bookmarkEnd w:id="748"/>
      <w:bookmarkEnd w:id="749"/>
      <w:bookmarkEnd w:id="750"/>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77777777" w:rsidR="008E33F7" w:rsidRPr="00FA4887" w:rsidRDefault="008E33F7" w:rsidP="008E33F7">
      <w:bookmarkStart w:id="751" w:name="_Hlk52530468"/>
      <w:r w:rsidRPr="00FA4887">
        <w:t>After receiving the DIRECT LINK SECURITY MODE COMPLETE message, the initiating UE shall delete the old security context it has for the targe</w:t>
      </w:r>
      <w:r>
        <w:t>t</w:t>
      </w:r>
      <w:r w:rsidRPr="00FA4887">
        <w:t xml:space="preserve"> UE.</w:t>
      </w:r>
    </w:p>
    <w:p w14:paraId="4B4D09A0" w14:textId="77777777" w:rsidR="008E33F7" w:rsidRPr="00183538" w:rsidRDefault="008E33F7" w:rsidP="008E33F7">
      <w:pPr>
        <w:pStyle w:val="Heading5"/>
      </w:pPr>
      <w:bookmarkStart w:id="752" w:name="_Toc59208931"/>
      <w:bookmarkStart w:id="753" w:name="_Toc34388641"/>
      <w:bookmarkStart w:id="754" w:name="_Toc34404412"/>
      <w:bookmarkStart w:id="755" w:name="_Toc45282241"/>
      <w:bookmarkStart w:id="756" w:name="_Toc45882627"/>
      <w:bookmarkStart w:id="757" w:name="_Toc51951177"/>
      <w:bookmarkStart w:id="758" w:name="_Toc75734770"/>
      <w:bookmarkStart w:id="759" w:name="_Toc82772107"/>
      <w:bookmarkEnd w:id="751"/>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52"/>
      <w:bookmarkEnd w:id="753"/>
      <w:bookmarkEnd w:id="754"/>
      <w:bookmarkEnd w:id="755"/>
      <w:bookmarkEnd w:id="756"/>
      <w:bookmarkEnd w:id="757"/>
      <w:bookmarkEnd w:id="758"/>
      <w:bookmarkEnd w:id="759"/>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1A0841F3" w14:textId="77777777" w:rsidR="008E33F7" w:rsidRPr="00AC539D" w:rsidRDefault="008E33F7" w:rsidP="008E33F7">
      <w:pPr>
        <w:pStyle w:val="B1"/>
      </w:pPr>
      <w:r w:rsidRPr="00AC539D">
        <w:t>#</w:t>
      </w:r>
      <w:r>
        <w:t>9</w:t>
      </w:r>
      <w:r w:rsidRPr="00AC539D">
        <w:t>:</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77777777" w:rsidR="008E33F7" w:rsidRPr="00AC539D" w:rsidRDefault="008E33F7" w:rsidP="008E33F7">
      <w:pPr>
        <w:pStyle w:val="B1"/>
      </w:pPr>
      <w:r w:rsidRPr="00716893">
        <w:t>#</w:t>
      </w:r>
      <w:r>
        <w:t>11</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149D6A23" w14:textId="77777777" w:rsidR="008E33F7" w:rsidRPr="007B7C70" w:rsidRDefault="008E33F7" w:rsidP="008E33F7">
      <w:r w:rsidRPr="00182C31">
        <w:t>If the target UE detects that the 8 LSBs of K</w:t>
      </w:r>
      <w:r w:rsidRPr="00182C31">
        <w:rPr>
          <w:vertAlign w:val="subscript"/>
        </w:rPr>
        <w:t>NRP-</w:t>
      </w:r>
      <w:proofErr w:type="spellStart"/>
      <w:r w:rsidRPr="00182C31">
        <w:rPr>
          <w:vertAlign w:val="subscript"/>
        </w:rPr>
        <w:t>sess</w:t>
      </w:r>
      <w:proofErr w:type="spellEnd"/>
      <w:r w:rsidRPr="00182C31">
        <w:t xml:space="preserve"> ID included in the DIRECT LINK SECURITY MODE COMMAND message are set to the same value as those received from another UE in response to the target UE</w:t>
      </w:r>
      <w:r>
        <w:t>'</w:t>
      </w:r>
      <w:r w:rsidRPr="00182C31">
        <w:t xml:space="preserve">s </w:t>
      </w:r>
      <w:r w:rsidRPr="00182C31">
        <w:lastRenderedPageBreak/>
        <w:t>DIRECT LINK ESTABLISHMENT REQUEST message</w:t>
      </w:r>
      <w:r>
        <w:t xml:space="preserve">, </w:t>
      </w:r>
      <w:r w:rsidRPr="00182C31">
        <w:t>the target UE shall include PC5 signalling protocol cause #</w:t>
      </w:r>
      <w:r>
        <w:t>9</w:t>
      </w:r>
      <w:r w:rsidRPr="00182C31">
        <w:t xml:space="preserve"> "LSBs of K</w:t>
      </w:r>
      <w:r w:rsidRPr="00182C31">
        <w:rPr>
          <w:vertAlign w:val="subscript"/>
        </w:rPr>
        <w:t>NRP-</w:t>
      </w:r>
      <w:proofErr w:type="spellStart"/>
      <w:r w:rsidRPr="00182C31">
        <w:rPr>
          <w:vertAlign w:val="subscript"/>
        </w:rPr>
        <w:t>sess</w:t>
      </w:r>
      <w:proofErr w:type="spellEnd"/>
      <w:r w:rsidRPr="00182C31">
        <w:t xml:space="preserve"> ID conflict" in the DIRECT LINK SECURITY MODE REJECT message.</w:t>
      </w:r>
    </w:p>
    <w:p w14:paraId="75FD807A" w14:textId="77777777" w:rsidR="008E33F7" w:rsidRDefault="008E33F7" w:rsidP="008E33F7">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1936B844"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6347CA90" w14:textId="77777777" w:rsidR="008E33F7" w:rsidRDefault="008E33F7" w:rsidP="008E33F7">
      <w:pPr>
        <w:pStyle w:val="B1"/>
      </w:pPr>
      <w:r>
        <w:t>a)</w:t>
      </w:r>
      <w:r>
        <w:tab/>
        <w:t xml:space="preserve">if the PC5 signalling protocol cause IE in the DIRECT LINK SECURITY MODE REJECT message is set to #9 </w:t>
      </w:r>
      <w:r w:rsidRPr="002A4CAB">
        <w:t>"</w:t>
      </w:r>
      <w:r w:rsidRPr="00AC539D">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5432E98D" w14:textId="77777777" w:rsidR="008E33F7" w:rsidRDefault="008E33F7" w:rsidP="008E33F7">
      <w:pPr>
        <w:pStyle w:val="B1"/>
        <w:rPr>
          <w:lang w:eastAsia="zh-CN"/>
        </w:rPr>
      </w:pPr>
      <w:bookmarkStart w:id="760" w:name="_Toc34388642"/>
      <w:bookmarkStart w:id="761" w:name="_Toc34404413"/>
      <w:bookmarkStart w:id="762" w:name="_Toc45282242"/>
      <w:bookmarkStart w:id="763" w:name="_Toc45882628"/>
      <w:bookmarkStart w:id="764"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w:t>
      </w:r>
      <w:proofErr w:type="spellStart"/>
      <w:r w:rsidRPr="001332BB">
        <w:rPr>
          <w:lang w:eastAsia="zh-CN"/>
        </w:rPr>
        <w:t>sess</w:t>
      </w:r>
      <w:proofErr w:type="spellEnd"/>
      <w:r w:rsidRPr="001332BB">
        <w:rPr>
          <w:lang w:eastAsia="zh-CN"/>
        </w:rPr>
        <w:t xml:space="preserve">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8E33F7">
      <w:pPr>
        <w:pStyle w:val="Heading5"/>
      </w:pPr>
      <w:bookmarkStart w:id="765" w:name="_Toc59208932"/>
      <w:bookmarkStart w:id="766" w:name="_Toc75734771"/>
      <w:bookmarkStart w:id="767" w:name="_Toc82772108"/>
      <w:r>
        <w:t>6.1.2.7.6</w:t>
      </w:r>
      <w:r w:rsidRPr="00CE238F">
        <w:tab/>
      </w:r>
      <w:r w:rsidRPr="00FD6318">
        <w:t>Abnormal cases</w:t>
      </w:r>
      <w:bookmarkEnd w:id="760"/>
      <w:bookmarkEnd w:id="761"/>
      <w:bookmarkEnd w:id="762"/>
      <w:bookmarkEnd w:id="763"/>
      <w:bookmarkEnd w:id="764"/>
      <w:bookmarkEnd w:id="765"/>
      <w:bookmarkEnd w:id="766"/>
      <w:bookmarkEnd w:id="767"/>
    </w:p>
    <w:p w14:paraId="0CBDFF6F" w14:textId="77777777" w:rsidR="008E33F7" w:rsidRPr="00FD6318" w:rsidRDefault="008E33F7" w:rsidP="008E33F7">
      <w:pPr>
        <w:pStyle w:val="Heading6"/>
        <w:rPr>
          <w:lang w:eastAsia="zh-CN"/>
        </w:rPr>
      </w:pPr>
      <w:bookmarkStart w:id="768" w:name="_Toc45282243"/>
      <w:bookmarkStart w:id="769" w:name="_Toc45882629"/>
      <w:bookmarkStart w:id="770" w:name="_Toc51951179"/>
      <w:bookmarkStart w:id="771" w:name="_Toc59208933"/>
      <w:bookmarkStart w:id="772" w:name="_Toc75734772"/>
      <w:bookmarkStart w:id="773" w:name="_Toc8277210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68"/>
      <w:bookmarkEnd w:id="769"/>
      <w:bookmarkEnd w:id="770"/>
      <w:bookmarkEnd w:id="771"/>
      <w:bookmarkEnd w:id="772"/>
      <w:bookmarkEnd w:id="773"/>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8E33F7">
      <w:pPr>
        <w:pStyle w:val="Heading4"/>
      </w:pPr>
      <w:bookmarkStart w:id="774" w:name="_Toc34388643"/>
      <w:bookmarkStart w:id="775" w:name="_Toc34404414"/>
      <w:bookmarkStart w:id="776" w:name="_Toc45282244"/>
      <w:bookmarkStart w:id="777" w:name="_Toc45882630"/>
      <w:bookmarkStart w:id="778" w:name="_Toc51951180"/>
      <w:bookmarkStart w:id="779" w:name="_Toc59208934"/>
      <w:bookmarkStart w:id="780" w:name="_Toc75734773"/>
      <w:bookmarkStart w:id="781" w:name="_Toc82772110"/>
      <w:r>
        <w:t>6.1.2.8</w:t>
      </w:r>
      <w:r w:rsidRPr="00183538">
        <w:tab/>
      </w:r>
      <w:r>
        <w:t>PC5 unicast</w:t>
      </w:r>
      <w:r w:rsidRPr="00183538">
        <w:t xml:space="preserve"> </w:t>
      </w:r>
      <w:r>
        <w:t>link keep-alive</w:t>
      </w:r>
      <w:r w:rsidRPr="00183538">
        <w:t xml:space="preserve"> procedure</w:t>
      </w:r>
      <w:bookmarkEnd w:id="774"/>
      <w:bookmarkEnd w:id="775"/>
      <w:bookmarkEnd w:id="776"/>
      <w:bookmarkEnd w:id="777"/>
      <w:bookmarkEnd w:id="778"/>
      <w:bookmarkEnd w:id="779"/>
      <w:bookmarkEnd w:id="780"/>
      <w:bookmarkEnd w:id="781"/>
    </w:p>
    <w:p w14:paraId="3DC3939F" w14:textId="77777777" w:rsidR="008E33F7" w:rsidRPr="00183538" w:rsidRDefault="008E33F7" w:rsidP="008E33F7">
      <w:pPr>
        <w:pStyle w:val="Heading5"/>
      </w:pPr>
      <w:bookmarkStart w:id="782" w:name="_Toc34388644"/>
      <w:bookmarkStart w:id="783" w:name="_Toc34404415"/>
      <w:bookmarkStart w:id="784" w:name="_Toc45282245"/>
      <w:bookmarkStart w:id="785" w:name="_Toc45882631"/>
      <w:bookmarkStart w:id="786" w:name="_Toc51951181"/>
      <w:bookmarkStart w:id="787" w:name="_Toc59208935"/>
      <w:bookmarkStart w:id="788" w:name="_Toc75734774"/>
      <w:bookmarkStart w:id="789" w:name="_Toc82772111"/>
      <w:r>
        <w:t>6.1.2.8.1</w:t>
      </w:r>
      <w:r w:rsidRPr="00183538">
        <w:tab/>
        <w:t>General</w:t>
      </w:r>
      <w:bookmarkEnd w:id="782"/>
      <w:bookmarkEnd w:id="783"/>
      <w:bookmarkEnd w:id="784"/>
      <w:bookmarkEnd w:id="785"/>
      <w:bookmarkEnd w:id="786"/>
      <w:bookmarkEnd w:id="787"/>
      <w:bookmarkEnd w:id="788"/>
      <w:bookmarkEnd w:id="789"/>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8E33F7">
      <w:pPr>
        <w:pStyle w:val="Heading5"/>
      </w:pPr>
      <w:bookmarkStart w:id="790" w:name="_Toc34388645"/>
      <w:bookmarkStart w:id="791" w:name="_Toc34404416"/>
      <w:bookmarkStart w:id="792" w:name="_Toc45282246"/>
      <w:bookmarkStart w:id="793" w:name="_Toc45882632"/>
      <w:bookmarkStart w:id="794" w:name="_Toc51951182"/>
      <w:bookmarkStart w:id="795" w:name="_Toc59208936"/>
      <w:bookmarkStart w:id="796" w:name="_Toc75734775"/>
      <w:bookmarkStart w:id="797" w:name="_Toc82772112"/>
      <w:r>
        <w:t>6.1.2.8.</w:t>
      </w:r>
      <w:r w:rsidRPr="00183538">
        <w:t>2</w:t>
      </w:r>
      <w:r w:rsidRPr="00183538">
        <w:tab/>
      </w:r>
      <w:r>
        <w:t>PC5 unicast link keep-alive</w:t>
      </w:r>
      <w:r w:rsidRPr="00183538">
        <w:t xml:space="preserve"> procedure initiation by </w:t>
      </w:r>
      <w:r>
        <w:t xml:space="preserve">the </w:t>
      </w:r>
      <w:r w:rsidRPr="00183538">
        <w:t>initiating UE</w:t>
      </w:r>
      <w:bookmarkEnd w:id="790"/>
      <w:bookmarkEnd w:id="791"/>
      <w:bookmarkEnd w:id="792"/>
      <w:bookmarkEnd w:id="793"/>
      <w:bookmarkEnd w:id="794"/>
      <w:bookmarkEnd w:id="795"/>
      <w:bookmarkEnd w:id="796"/>
      <w:bookmarkEnd w:id="797"/>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68" type="#_x0000_t75" style="width:401.1pt;height:185.1pt" o:ole="">
            <v:imagedata r:id="rId28" o:title=""/>
          </v:shape>
          <o:OLEObject Type="Embed" ProgID="Visio.Drawing.15" ShapeID="_x0000_i1068" DrawAspect="Content" ObjectID="_1702235368" r:id="rId29"/>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8E33F7">
      <w:pPr>
        <w:pStyle w:val="Heading5"/>
      </w:pPr>
      <w:bookmarkStart w:id="798" w:name="_Toc34388646"/>
      <w:bookmarkStart w:id="799" w:name="_Toc34404417"/>
      <w:bookmarkStart w:id="800" w:name="_Toc45282247"/>
      <w:bookmarkStart w:id="801" w:name="_Toc45882633"/>
      <w:bookmarkStart w:id="802" w:name="_Toc51951183"/>
      <w:bookmarkStart w:id="803" w:name="_Toc59208937"/>
      <w:bookmarkStart w:id="804" w:name="_Toc75734776"/>
      <w:bookmarkStart w:id="805" w:name="_Toc82772113"/>
      <w:r>
        <w:t>6.1.2.8.</w:t>
      </w:r>
      <w:r w:rsidRPr="00183538">
        <w:t>3</w:t>
      </w:r>
      <w:r w:rsidRPr="00183538">
        <w:tab/>
      </w:r>
      <w:r>
        <w:t>PC5 unicast link keep-alive</w:t>
      </w:r>
      <w:r w:rsidRPr="00183538">
        <w:t xml:space="preserve"> procedure accepted by the target UE</w:t>
      </w:r>
      <w:bookmarkEnd w:id="798"/>
      <w:bookmarkEnd w:id="799"/>
      <w:bookmarkEnd w:id="800"/>
      <w:bookmarkEnd w:id="801"/>
      <w:bookmarkEnd w:id="802"/>
      <w:bookmarkEnd w:id="803"/>
      <w:bookmarkEnd w:id="804"/>
      <w:bookmarkEnd w:id="805"/>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8E33F7">
      <w:pPr>
        <w:pStyle w:val="Heading5"/>
      </w:pPr>
      <w:bookmarkStart w:id="806" w:name="_Toc34388647"/>
      <w:bookmarkStart w:id="807" w:name="_Toc34404418"/>
      <w:bookmarkStart w:id="808" w:name="_Toc45282248"/>
      <w:bookmarkStart w:id="809" w:name="_Toc45882634"/>
      <w:bookmarkStart w:id="810" w:name="_Toc51951184"/>
      <w:bookmarkStart w:id="811" w:name="_Toc59208938"/>
      <w:bookmarkStart w:id="812" w:name="_Toc75734777"/>
      <w:bookmarkStart w:id="813" w:name="_Toc82772114"/>
      <w:r>
        <w:t>6.1.2.8.4</w:t>
      </w:r>
      <w:r w:rsidRPr="00183538">
        <w:tab/>
      </w:r>
      <w:r>
        <w:t>PC5 unicast link keep-alive</w:t>
      </w:r>
      <w:r w:rsidRPr="00183538">
        <w:t xml:space="preserve"> procedure completion by the initiating UE</w:t>
      </w:r>
      <w:bookmarkEnd w:id="806"/>
      <w:bookmarkEnd w:id="807"/>
      <w:bookmarkEnd w:id="808"/>
      <w:bookmarkEnd w:id="809"/>
      <w:bookmarkEnd w:id="810"/>
      <w:bookmarkEnd w:id="811"/>
      <w:bookmarkEnd w:id="812"/>
      <w:bookmarkEnd w:id="813"/>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8E33F7">
      <w:pPr>
        <w:pStyle w:val="Heading5"/>
      </w:pPr>
      <w:bookmarkStart w:id="814" w:name="_Toc34388648"/>
      <w:bookmarkStart w:id="815" w:name="_Toc34404419"/>
      <w:bookmarkStart w:id="816" w:name="_Toc45282249"/>
      <w:bookmarkStart w:id="817" w:name="_Toc45882635"/>
      <w:bookmarkStart w:id="818" w:name="_Toc51951185"/>
      <w:bookmarkStart w:id="819" w:name="_Toc59208939"/>
      <w:bookmarkStart w:id="820" w:name="_Toc75734778"/>
      <w:bookmarkStart w:id="821" w:name="_Toc82772115"/>
      <w:r>
        <w:t>6.1.2.8.5</w:t>
      </w:r>
      <w:r w:rsidRPr="00CE238F">
        <w:tab/>
      </w:r>
      <w:r w:rsidRPr="00FD6318">
        <w:t>Abnormal cases</w:t>
      </w:r>
      <w:bookmarkEnd w:id="814"/>
      <w:bookmarkEnd w:id="815"/>
      <w:bookmarkEnd w:id="816"/>
      <w:bookmarkEnd w:id="817"/>
      <w:bookmarkEnd w:id="818"/>
      <w:bookmarkEnd w:id="819"/>
      <w:bookmarkEnd w:id="820"/>
      <w:bookmarkEnd w:id="821"/>
    </w:p>
    <w:p w14:paraId="3703C3BE" w14:textId="77777777" w:rsidR="008E33F7" w:rsidRPr="00FD6318" w:rsidRDefault="008E33F7" w:rsidP="008E33F7">
      <w:pPr>
        <w:pStyle w:val="Heading6"/>
        <w:rPr>
          <w:lang w:eastAsia="zh-CN"/>
        </w:rPr>
      </w:pPr>
      <w:bookmarkStart w:id="822" w:name="_Toc34388649"/>
      <w:bookmarkStart w:id="823" w:name="_Toc34404420"/>
      <w:bookmarkStart w:id="824" w:name="_Toc45282250"/>
      <w:bookmarkStart w:id="825" w:name="_Toc45882636"/>
      <w:bookmarkStart w:id="826" w:name="_Toc51951186"/>
      <w:bookmarkStart w:id="827" w:name="_Toc59208940"/>
      <w:bookmarkStart w:id="828" w:name="_Toc75734779"/>
      <w:bookmarkStart w:id="829" w:name="_Toc82772116"/>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822"/>
      <w:bookmarkEnd w:id="823"/>
      <w:bookmarkEnd w:id="824"/>
      <w:bookmarkEnd w:id="825"/>
      <w:bookmarkEnd w:id="826"/>
      <w:bookmarkEnd w:id="827"/>
      <w:bookmarkEnd w:id="828"/>
      <w:bookmarkEnd w:id="829"/>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8E33F7">
      <w:pPr>
        <w:pStyle w:val="Heading6"/>
        <w:rPr>
          <w:lang w:eastAsia="zh-CN"/>
        </w:rPr>
      </w:pPr>
      <w:bookmarkStart w:id="830" w:name="_Toc34388650"/>
      <w:bookmarkStart w:id="831" w:name="_Toc34404421"/>
      <w:bookmarkStart w:id="832" w:name="_Toc45282251"/>
      <w:bookmarkStart w:id="833" w:name="_Toc45882637"/>
      <w:bookmarkStart w:id="834" w:name="_Toc51951187"/>
      <w:bookmarkStart w:id="835" w:name="_Toc59208941"/>
      <w:bookmarkStart w:id="836" w:name="_Toc75734780"/>
      <w:bookmarkStart w:id="837" w:name="_Toc82772117"/>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30"/>
      <w:bookmarkEnd w:id="831"/>
      <w:bookmarkEnd w:id="832"/>
      <w:bookmarkEnd w:id="833"/>
      <w:bookmarkEnd w:id="834"/>
      <w:bookmarkEnd w:id="835"/>
      <w:bookmarkEnd w:id="836"/>
      <w:bookmarkEnd w:id="837"/>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8E33F7">
      <w:pPr>
        <w:pStyle w:val="Heading4"/>
      </w:pPr>
      <w:bookmarkStart w:id="838" w:name="_Toc34388651"/>
      <w:bookmarkStart w:id="839" w:name="_Toc34404422"/>
      <w:bookmarkStart w:id="840" w:name="_Toc45282252"/>
      <w:bookmarkStart w:id="841" w:name="_Toc45882638"/>
      <w:bookmarkStart w:id="842" w:name="_Toc51951188"/>
      <w:bookmarkStart w:id="843" w:name="_Toc59208942"/>
      <w:bookmarkStart w:id="844" w:name="_Toc75734781"/>
      <w:bookmarkStart w:id="845" w:name="_Toc82772118"/>
      <w:r w:rsidRPr="000D5D43">
        <w:t>6.1.2</w:t>
      </w:r>
      <w:r>
        <w:t>.9</w:t>
      </w:r>
      <w:r w:rsidRPr="000D5D43">
        <w:tab/>
      </w:r>
      <w:r>
        <w:t>Data transmission over PC5 unicast link</w:t>
      </w:r>
      <w:bookmarkEnd w:id="838"/>
      <w:bookmarkEnd w:id="839"/>
      <w:bookmarkEnd w:id="840"/>
      <w:bookmarkEnd w:id="841"/>
      <w:bookmarkEnd w:id="842"/>
      <w:bookmarkEnd w:id="843"/>
      <w:bookmarkEnd w:id="844"/>
      <w:bookmarkEnd w:id="845"/>
    </w:p>
    <w:p w14:paraId="6CE1BB05" w14:textId="77777777" w:rsidR="008E33F7" w:rsidRPr="00CA701A" w:rsidRDefault="008E33F7" w:rsidP="008E33F7">
      <w:pPr>
        <w:pStyle w:val="Heading5"/>
      </w:pPr>
      <w:bookmarkStart w:id="846" w:name="_Toc59208943"/>
      <w:bookmarkStart w:id="847" w:name="_Toc75734782"/>
      <w:bookmarkStart w:id="848" w:name="_Toc82772119"/>
      <w:r w:rsidRPr="00CA701A">
        <w:t>6.1.2.9.1</w:t>
      </w:r>
      <w:r w:rsidRPr="00CA701A">
        <w:tab/>
        <w:t>Transmission</w:t>
      </w:r>
      <w:bookmarkEnd w:id="846"/>
      <w:bookmarkEnd w:id="847"/>
      <w:bookmarkEnd w:id="848"/>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8E33F7">
      <w:pPr>
        <w:pStyle w:val="Heading5"/>
      </w:pPr>
      <w:bookmarkStart w:id="849" w:name="_Toc59208944"/>
      <w:bookmarkStart w:id="850" w:name="_Toc75734783"/>
      <w:bookmarkStart w:id="851" w:name="_Toc82772120"/>
      <w:bookmarkStart w:id="852" w:name="_Toc45282253"/>
      <w:bookmarkStart w:id="853" w:name="_Toc45882639"/>
      <w:bookmarkStart w:id="854" w:name="_Toc51951189"/>
      <w:bookmarkStart w:id="855" w:name="_Toc34388652"/>
      <w:bookmarkStart w:id="856" w:name="_Toc34404423"/>
      <w:r w:rsidRPr="000D5D43">
        <w:t>6.1.2</w:t>
      </w:r>
      <w:r>
        <w:t>.9.2</w:t>
      </w:r>
      <w:r w:rsidRPr="000D5D43">
        <w:tab/>
      </w:r>
      <w:r w:rsidRPr="00F44538">
        <w:t>Procedure for UE to use provisioned radio resources for V2X communication over PC5</w:t>
      </w:r>
      <w:bookmarkEnd w:id="849"/>
      <w:bookmarkEnd w:id="850"/>
      <w:bookmarkEnd w:id="851"/>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8E33F7">
      <w:pPr>
        <w:pStyle w:val="Heading4"/>
      </w:pPr>
      <w:bookmarkStart w:id="857" w:name="_Toc59208945"/>
      <w:bookmarkStart w:id="858" w:name="_Toc75734784"/>
      <w:bookmarkStart w:id="859" w:name="_Toc82772121"/>
      <w:r>
        <w:t>6.1.2.10</w:t>
      </w:r>
      <w:r w:rsidRPr="00742FAE">
        <w:tab/>
      </w:r>
      <w:r w:rsidRPr="003E279D">
        <w:t>PC5 unicast</w:t>
      </w:r>
      <w:r w:rsidRPr="00037264">
        <w:t xml:space="preserve"> link </w:t>
      </w:r>
      <w:r>
        <w:t>re-keying</w:t>
      </w:r>
      <w:r w:rsidRPr="00742FAE">
        <w:t xml:space="preserve"> procedure</w:t>
      </w:r>
      <w:bookmarkEnd w:id="852"/>
      <w:bookmarkEnd w:id="853"/>
      <w:bookmarkEnd w:id="854"/>
      <w:bookmarkEnd w:id="857"/>
      <w:bookmarkEnd w:id="858"/>
      <w:bookmarkEnd w:id="859"/>
    </w:p>
    <w:p w14:paraId="661A13D1" w14:textId="77777777" w:rsidR="008E33F7" w:rsidRPr="00742FAE" w:rsidRDefault="008E33F7" w:rsidP="008E33F7">
      <w:pPr>
        <w:pStyle w:val="Heading5"/>
      </w:pPr>
      <w:bookmarkStart w:id="860" w:name="_Toc45282254"/>
      <w:bookmarkStart w:id="861" w:name="_Toc45882640"/>
      <w:bookmarkStart w:id="862" w:name="_Toc51951190"/>
      <w:bookmarkStart w:id="863" w:name="_Toc59208946"/>
      <w:bookmarkStart w:id="864" w:name="_Toc75734785"/>
      <w:bookmarkStart w:id="865" w:name="_Toc82772122"/>
      <w:r>
        <w:t>6.1.2.10.1</w:t>
      </w:r>
      <w:r w:rsidRPr="00742FAE">
        <w:tab/>
        <w:t>General</w:t>
      </w:r>
      <w:bookmarkEnd w:id="860"/>
      <w:bookmarkEnd w:id="861"/>
      <w:bookmarkEnd w:id="862"/>
      <w:bookmarkEnd w:id="863"/>
      <w:bookmarkEnd w:id="864"/>
      <w:bookmarkEnd w:id="865"/>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w:t>
      </w:r>
      <w:proofErr w:type="spellStart"/>
      <w:r>
        <w:rPr>
          <w:vertAlign w:val="subscript"/>
        </w:rPr>
        <w:t>sess</w:t>
      </w:r>
      <w:proofErr w:type="spellEnd"/>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8E33F7">
      <w:pPr>
        <w:pStyle w:val="Heading5"/>
      </w:pPr>
      <w:bookmarkStart w:id="866" w:name="_Toc45282255"/>
      <w:bookmarkStart w:id="867" w:name="_Toc45882641"/>
      <w:bookmarkStart w:id="868" w:name="_Toc51951191"/>
      <w:bookmarkStart w:id="869" w:name="_Toc59208947"/>
      <w:bookmarkStart w:id="870" w:name="_Toc75734786"/>
      <w:bookmarkStart w:id="871" w:name="_Toc82772123"/>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66"/>
      <w:bookmarkEnd w:id="867"/>
      <w:bookmarkEnd w:id="868"/>
      <w:bookmarkEnd w:id="869"/>
      <w:bookmarkEnd w:id="870"/>
      <w:bookmarkEnd w:id="871"/>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w:t>
      </w:r>
      <w:proofErr w:type="spellStart"/>
      <w:r>
        <w:rPr>
          <w:vertAlign w:val="subscript"/>
        </w:rPr>
        <w:t>sess</w:t>
      </w:r>
      <w:proofErr w:type="spellEnd"/>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3274B252" w14:textId="77777777" w:rsidR="008E33F7" w:rsidRDefault="008E33F7" w:rsidP="008E33F7">
      <w:pPr>
        <w:pStyle w:val="B1"/>
      </w:pPr>
      <w:r>
        <w:t>d)</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69" type="#_x0000_t75" style="width:431.55pt;height:132.45pt" o:ole="">
            <v:imagedata r:id="rId30" o:title=""/>
          </v:shape>
          <o:OLEObject Type="Embed" ProgID="Visio.Drawing.11" ShapeID="_x0000_i1069" DrawAspect="Content" ObjectID="_1702235369" r:id="rId31"/>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8E33F7">
      <w:pPr>
        <w:pStyle w:val="Heading5"/>
      </w:pPr>
      <w:bookmarkStart w:id="872" w:name="_Toc45282256"/>
      <w:bookmarkStart w:id="873" w:name="_Toc45882642"/>
      <w:bookmarkStart w:id="874" w:name="_Toc51951192"/>
      <w:bookmarkStart w:id="875" w:name="_Toc59208948"/>
      <w:bookmarkStart w:id="876" w:name="_Toc75734787"/>
      <w:bookmarkStart w:id="877" w:name="_Toc82772124"/>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72"/>
      <w:bookmarkEnd w:id="873"/>
      <w:bookmarkEnd w:id="874"/>
      <w:bookmarkEnd w:id="875"/>
      <w:bookmarkEnd w:id="876"/>
      <w:bookmarkEnd w:id="877"/>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8E33F7">
      <w:pPr>
        <w:pStyle w:val="Heading5"/>
      </w:pPr>
      <w:bookmarkStart w:id="878" w:name="_Toc45282257"/>
      <w:bookmarkStart w:id="879" w:name="_Toc45882643"/>
      <w:bookmarkStart w:id="880" w:name="_Toc51951193"/>
      <w:bookmarkStart w:id="881" w:name="_Toc59208949"/>
      <w:bookmarkStart w:id="882" w:name="_Toc75734788"/>
      <w:bookmarkStart w:id="883" w:name="_Toc82772125"/>
      <w:r>
        <w:t>6.1.2.10.4</w:t>
      </w:r>
      <w:r w:rsidRPr="00183538">
        <w:tab/>
      </w:r>
      <w:r>
        <w:t>PC5 unicast link re-keying</w:t>
      </w:r>
      <w:r w:rsidRPr="00183538">
        <w:t xml:space="preserve"> procedure completion by the initiating UE</w:t>
      </w:r>
      <w:bookmarkEnd w:id="878"/>
      <w:bookmarkEnd w:id="879"/>
      <w:bookmarkEnd w:id="880"/>
      <w:bookmarkEnd w:id="881"/>
      <w:bookmarkEnd w:id="882"/>
      <w:bookmarkEnd w:id="883"/>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84" w:name="_Toc45282258"/>
      <w:bookmarkStart w:id="885" w:name="_Toc45882644"/>
      <w:bookmarkStart w:id="886" w:name="_Toc51951194"/>
      <w:bookmarkStart w:id="887"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8E33F7">
      <w:pPr>
        <w:pStyle w:val="Heading5"/>
      </w:pPr>
      <w:bookmarkStart w:id="888" w:name="_Toc75734789"/>
      <w:bookmarkStart w:id="889" w:name="_Toc82772126"/>
      <w:r>
        <w:t>6.1.2.10.5</w:t>
      </w:r>
      <w:r w:rsidRPr="00CE238F">
        <w:tab/>
      </w:r>
      <w:r w:rsidRPr="00FD6318">
        <w:t>Abnormal cases</w:t>
      </w:r>
      <w:r>
        <w:t xml:space="preserve"> </w:t>
      </w:r>
      <w:r w:rsidRPr="00FD6318">
        <w:rPr>
          <w:lang w:eastAsia="zh-CN"/>
        </w:rPr>
        <w:t>at the initiating UE</w:t>
      </w:r>
      <w:bookmarkEnd w:id="884"/>
      <w:bookmarkEnd w:id="885"/>
      <w:bookmarkEnd w:id="886"/>
      <w:bookmarkEnd w:id="887"/>
      <w:bookmarkEnd w:id="888"/>
      <w:bookmarkEnd w:id="889"/>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8E33F7">
      <w:pPr>
        <w:pStyle w:val="Heading4"/>
      </w:pPr>
      <w:bookmarkStart w:id="890" w:name="_Toc45282259"/>
      <w:bookmarkStart w:id="891" w:name="_Toc45882645"/>
      <w:bookmarkStart w:id="892" w:name="_Toc51951195"/>
      <w:bookmarkStart w:id="893" w:name="_Toc59208951"/>
      <w:bookmarkStart w:id="894" w:name="_Toc75734790"/>
      <w:bookmarkStart w:id="895" w:name="_Toc82772127"/>
      <w:r>
        <w:t>6.1.2.11</w:t>
      </w:r>
      <w:r w:rsidRPr="00987307">
        <w:tab/>
      </w:r>
      <w:r>
        <w:t>PC5 unicast security</w:t>
      </w:r>
      <w:bookmarkEnd w:id="890"/>
      <w:bookmarkEnd w:id="891"/>
      <w:bookmarkEnd w:id="892"/>
      <w:bookmarkEnd w:id="893"/>
      <w:bookmarkEnd w:id="894"/>
      <w:bookmarkEnd w:id="895"/>
    </w:p>
    <w:p w14:paraId="43E88013" w14:textId="77777777" w:rsidR="008E33F7" w:rsidRPr="00183538" w:rsidRDefault="008E33F7" w:rsidP="008E33F7">
      <w:pPr>
        <w:pStyle w:val="Heading5"/>
      </w:pPr>
      <w:bookmarkStart w:id="896" w:name="_Toc45282260"/>
      <w:bookmarkStart w:id="897" w:name="_Toc45882646"/>
      <w:bookmarkStart w:id="898" w:name="_Toc51951196"/>
      <w:bookmarkStart w:id="899" w:name="_Toc59208952"/>
      <w:bookmarkStart w:id="900" w:name="_Toc75734791"/>
      <w:bookmarkStart w:id="901" w:name="_Toc82772128"/>
      <w:r>
        <w:t>6.1.2.11.1</w:t>
      </w:r>
      <w:r w:rsidRPr="00183538">
        <w:tab/>
      </w:r>
      <w:r>
        <w:t>Overview</w:t>
      </w:r>
      <w:bookmarkEnd w:id="896"/>
      <w:bookmarkEnd w:id="897"/>
      <w:bookmarkEnd w:id="898"/>
      <w:bookmarkEnd w:id="899"/>
      <w:bookmarkEnd w:id="900"/>
      <w:bookmarkEnd w:id="901"/>
    </w:p>
    <w:p w14:paraId="498637B0" w14:textId="77777777" w:rsidR="008E33F7" w:rsidRDefault="008E33F7" w:rsidP="008E33F7">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w:t>
      </w:r>
      <w:proofErr w:type="spellStart"/>
      <w:r>
        <w:rPr>
          <w:lang w:val="en-US"/>
        </w:rPr>
        <w:t>signalling</w:t>
      </w:r>
      <w:proofErr w:type="spellEnd"/>
      <w:r>
        <w:rPr>
          <w:lang w:val="en-US"/>
        </w:rPr>
        <w:t xml:space="preserve">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8E33F7">
      <w:pPr>
        <w:pStyle w:val="Heading5"/>
      </w:pPr>
      <w:bookmarkStart w:id="902" w:name="_Toc45282261"/>
      <w:bookmarkStart w:id="903" w:name="_Toc45882647"/>
      <w:bookmarkStart w:id="904" w:name="_Toc51951197"/>
      <w:bookmarkStart w:id="905" w:name="_Toc59208953"/>
      <w:bookmarkStart w:id="906" w:name="_Toc75734792"/>
      <w:bookmarkStart w:id="907" w:name="_Toc82772129"/>
      <w:r>
        <w:lastRenderedPageBreak/>
        <w:t>6.1.2.11.2</w:t>
      </w:r>
      <w:r w:rsidRPr="00183538">
        <w:tab/>
      </w:r>
      <w:r>
        <w:t>Handling of PC5 unicast security contexts</w:t>
      </w:r>
      <w:bookmarkEnd w:id="902"/>
      <w:bookmarkEnd w:id="903"/>
      <w:bookmarkEnd w:id="904"/>
      <w:bookmarkEnd w:id="905"/>
      <w:bookmarkEnd w:id="906"/>
      <w:bookmarkEnd w:id="907"/>
    </w:p>
    <w:p w14:paraId="6185B42B" w14:textId="77777777" w:rsidR="008E33F7" w:rsidRPr="00183538" w:rsidRDefault="008E33F7" w:rsidP="008E33F7">
      <w:pPr>
        <w:pStyle w:val="Heading6"/>
      </w:pPr>
      <w:bookmarkStart w:id="908" w:name="_Toc45282262"/>
      <w:bookmarkStart w:id="909" w:name="_Toc45882648"/>
      <w:bookmarkStart w:id="910" w:name="_Toc51951198"/>
      <w:bookmarkStart w:id="911" w:name="_Toc59208954"/>
      <w:bookmarkStart w:id="912" w:name="_Toc75734793"/>
      <w:bookmarkStart w:id="913" w:name="_Toc82772130"/>
      <w:r>
        <w:t>6.1.2.11.2.1</w:t>
      </w:r>
      <w:r w:rsidRPr="00183538">
        <w:tab/>
      </w:r>
      <w:r>
        <w:t>General</w:t>
      </w:r>
      <w:bookmarkEnd w:id="908"/>
      <w:bookmarkEnd w:id="909"/>
      <w:bookmarkEnd w:id="910"/>
      <w:bookmarkEnd w:id="911"/>
      <w:bookmarkEnd w:id="912"/>
      <w:bookmarkEnd w:id="913"/>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w:t>
      </w:r>
      <w:proofErr w:type="spellStart"/>
      <w:r>
        <w:rPr>
          <w:vertAlign w:val="subscript"/>
        </w:rPr>
        <w:t>sess</w:t>
      </w:r>
      <w:proofErr w:type="spellEnd"/>
      <w:r>
        <w:t xml:space="preserve"> identifier</w:t>
      </w:r>
      <w:r w:rsidRPr="00CC0C94">
        <w:t xml:space="preserve"> (</w:t>
      </w:r>
      <w:r>
        <w:t>K</w:t>
      </w:r>
      <w:r>
        <w:rPr>
          <w:vertAlign w:val="subscript"/>
        </w:rPr>
        <w:t>NRP-</w:t>
      </w:r>
      <w:proofErr w:type="spellStart"/>
      <w:r>
        <w:rPr>
          <w:vertAlign w:val="subscript"/>
        </w:rPr>
        <w:t>sess</w:t>
      </w:r>
      <w:proofErr w:type="spellEnd"/>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w:t>
      </w:r>
      <w:proofErr w:type="spellStart"/>
      <w:r>
        <w:rPr>
          <w:vertAlign w:val="subscript"/>
        </w:rPr>
        <w:t>sess</w:t>
      </w:r>
      <w:proofErr w:type="spellEnd"/>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37E6FE" w14:textId="77777777" w:rsidR="008E33F7" w:rsidRDefault="008E33F7" w:rsidP="008E33F7">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8E33F7">
      <w:pPr>
        <w:pStyle w:val="Heading6"/>
      </w:pPr>
      <w:bookmarkStart w:id="914" w:name="_Toc45282263"/>
      <w:bookmarkStart w:id="915" w:name="_Toc45882649"/>
      <w:bookmarkStart w:id="916" w:name="_Toc51951199"/>
      <w:bookmarkStart w:id="917" w:name="_Toc59208955"/>
      <w:bookmarkStart w:id="918" w:name="_Toc75734794"/>
      <w:bookmarkStart w:id="919" w:name="_Toc82772131"/>
      <w:r>
        <w:t>6.1.2.11.2.2</w:t>
      </w:r>
      <w:r w:rsidRPr="00183538">
        <w:tab/>
      </w:r>
      <w:r>
        <w:t>Establishment of secure exchange of PC5 signalling messages</w:t>
      </w:r>
      <w:bookmarkEnd w:id="914"/>
      <w:bookmarkEnd w:id="915"/>
      <w:bookmarkEnd w:id="916"/>
      <w:bookmarkEnd w:id="917"/>
      <w:bookmarkEnd w:id="918"/>
      <w:bookmarkEnd w:id="919"/>
    </w:p>
    <w:p w14:paraId="0DFA43A5" w14:textId="77777777" w:rsidR="008E33F7" w:rsidRPr="00CC0C94" w:rsidRDefault="008E33F7" w:rsidP="008E33F7">
      <w:pPr>
        <w:rPr>
          <w:lang w:val="en-US"/>
        </w:rPr>
      </w:pP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w:t>
      </w:r>
      <w:proofErr w:type="spellStart"/>
      <w:r>
        <w:rPr>
          <w:lang w:val="en-US"/>
        </w:rPr>
        <w:t>signalling</w:t>
      </w:r>
      <w:proofErr w:type="spellEnd"/>
      <w:r>
        <w:rPr>
          <w:lang w:val="en-US"/>
        </w:rPr>
        <w:t xml:space="preserve"> messages is maintained for the lifetime of the PC5 unicast link.</w:t>
      </w:r>
    </w:p>
    <w:p w14:paraId="5501D1E7" w14:textId="77777777" w:rsidR="008E33F7" w:rsidRPr="00183538" w:rsidRDefault="008E33F7" w:rsidP="008E33F7">
      <w:pPr>
        <w:pStyle w:val="Heading6"/>
      </w:pPr>
      <w:bookmarkStart w:id="920" w:name="_Toc45282264"/>
      <w:bookmarkStart w:id="921" w:name="_Toc45882650"/>
      <w:bookmarkStart w:id="922" w:name="_Toc51951200"/>
      <w:bookmarkStart w:id="923" w:name="_Toc59208956"/>
      <w:bookmarkStart w:id="924" w:name="_Toc75734795"/>
      <w:bookmarkStart w:id="925" w:name="_Toc82772132"/>
      <w:r>
        <w:t>6.1.2.11.2.3</w:t>
      </w:r>
      <w:r w:rsidRPr="00183538">
        <w:tab/>
      </w:r>
      <w:r>
        <w:t>Change of security keys</w:t>
      </w:r>
      <w:bookmarkEnd w:id="920"/>
      <w:bookmarkEnd w:id="921"/>
      <w:bookmarkEnd w:id="922"/>
      <w:bookmarkEnd w:id="923"/>
      <w:bookmarkEnd w:id="924"/>
      <w:bookmarkEnd w:id="925"/>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w:t>
      </w:r>
      <w:proofErr w:type="spellStart"/>
      <w:r>
        <w:rPr>
          <w:lang w:val="en-US"/>
        </w:rPr>
        <w:t>signalling</w:t>
      </w:r>
      <w:proofErr w:type="spellEnd"/>
      <w:r>
        <w:rPr>
          <w:lang w:val="en-US"/>
        </w:rPr>
        <w:t xml:space="preserve">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w:t>
      </w:r>
      <w:proofErr w:type="spellStart"/>
      <w:r w:rsidRPr="00CC0C94">
        <w:rPr>
          <w:lang w:val="en-US"/>
        </w:rPr>
        <w:t>unciphered</w:t>
      </w:r>
      <w:proofErr w:type="spellEnd"/>
      <w:r w:rsidRPr="00CC0C94">
        <w:rPr>
          <w:lang w:val="en-US"/>
        </w:rPr>
        <w:t xml:space="preserve">.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8E33F7">
      <w:pPr>
        <w:pStyle w:val="Heading5"/>
      </w:pPr>
      <w:bookmarkStart w:id="926" w:name="_Toc45282265"/>
      <w:bookmarkStart w:id="927" w:name="_Toc45882651"/>
      <w:bookmarkStart w:id="928" w:name="_Toc51951201"/>
      <w:bookmarkStart w:id="929" w:name="_Toc59208957"/>
      <w:bookmarkStart w:id="930" w:name="_Toc75734796"/>
      <w:bookmarkStart w:id="931" w:name="_Toc82772133"/>
      <w:r>
        <w:t>6.1.2.11.3</w:t>
      </w:r>
      <w:r w:rsidRPr="00183538">
        <w:tab/>
      </w:r>
      <w:r>
        <w:t>Checking of PC5 signalling messages in the UE</w:t>
      </w:r>
      <w:bookmarkEnd w:id="926"/>
      <w:bookmarkEnd w:id="927"/>
      <w:bookmarkEnd w:id="928"/>
      <w:bookmarkEnd w:id="929"/>
      <w:bookmarkEnd w:id="930"/>
      <w:bookmarkEnd w:id="931"/>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6FDE6B38" w14:textId="77777777" w:rsidR="008E33F7" w:rsidRDefault="008E33F7" w:rsidP="008E33F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53A80AE7" w14:textId="77777777" w:rsidR="008E33F7" w:rsidRPr="00CC0C94" w:rsidRDefault="008E33F7" w:rsidP="008E33F7">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70B71BA1" w14:textId="77777777" w:rsidR="008E33F7" w:rsidRPr="00CC0C94" w:rsidRDefault="008E33F7" w:rsidP="008E33F7">
      <w:r w:rsidRPr="00CC0C94">
        <w:t xml:space="preserve">Once the </w:t>
      </w: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w:t>
      </w:r>
      <w:r w:rsidRPr="00CC0C94">
        <w:t xml:space="preserve"> has been established, then the </w:t>
      </w:r>
      <w:r>
        <w:t>receiving UE</w:t>
      </w:r>
      <w:r w:rsidRPr="00CC0C94">
        <w:t xml:space="preserve"> shall discard this message.</w:t>
      </w:r>
    </w:p>
    <w:p w14:paraId="3BABD5EA" w14:textId="77777777" w:rsidR="008E33F7" w:rsidRPr="00E350E5" w:rsidRDefault="008E33F7" w:rsidP="008E33F7">
      <w:pPr>
        <w:pStyle w:val="Heading4"/>
      </w:pPr>
      <w:bookmarkStart w:id="932" w:name="_Toc45282266"/>
      <w:bookmarkStart w:id="933" w:name="_Toc45882652"/>
      <w:bookmarkStart w:id="934" w:name="_Toc51951202"/>
      <w:bookmarkStart w:id="935" w:name="_Toc59208958"/>
      <w:bookmarkStart w:id="936" w:name="_Toc75734797"/>
      <w:bookmarkStart w:id="937" w:name="_Toc82772134"/>
      <w:r>
        <w:t>6.1.2.12</w:t>
      </w:r>
      <w:r w:rsidRPr="000D5D43">
        <w:tab/>
      </w:r>
      <w:bookmarkStart w:id="938" w:name="OLE_LINK48"/>
      <w:r w:rsidRPr="007B2720">
        <w:t>PC5 QoS flow</w:t>
      </w:r>
      <w:bookmarkEnd w:id="938"/>
      <w:r w:rsidRPr="007B2720">
        <w:t xml:space="preserve"> establishment</w:t>
      </w:r>
      <w:r>
        <w:t xml:space="preserve"> over PC5 unicast link</w:t>
      </w:r>
      <w:bookmarkEnd w:id="932"/>
      <w:bookmarkEnd w:id="933"/>
      <w:bookmarkEnd w:id="934"/>
      <w:bookmarkEnd w:id="935"/>
      <w:bookmarkEnd w:id="936"/>
      <w:bookmarkEnd w:id="937"/>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77777777" w:rsidR="008E33F7" w:rsidRDefault="008E33F7" w:rsidP="008E33F7">
      <w:pPr>
        <w:pStyle w:val="B2"/>
      </w:pPr>
      <w:r>
        <w:t>3)</w:t>
      </w:r>
      <w:r>
        <w:tab/>
        <w:t xml:space="preserve">the </w:t>
      </w:r>
      <w:r w:rsidRPr="00C049D2">
        <w:t>PC5 link identifier; and</w:t>
      </w:r>
    </w:p>
    <w:p w14:paraId="74E7A31B" w14:textId="77777777"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t>.</w:t>
      </w:r>
    </w:p>
    <w:p w14:paraId="75692FAD" w14:textId="77777777" w:rsidR="008E33F7" w:rsidRPr="003D7833" w:rsidRDefault="008E33F7" w:rsidP="008E33F7">
      <w:pPr>
        <w:rPr>
          <w:rFonts w:eastAsia="SimSun"/>
          <w:noProof/>
          <w:lang w:eastAsia="zh-CN"/>
        </w:rPr>
      </w:pPr>
      <w:bookmarkStart w:id="939" w:name="_Toc45282267"/>
      <w:bookmarkStart w:id="940" w:name="_Toc45882653"/>
      <w:bookmarkStart w:id="941" w:name="_Toc51951203"/>
      <w:bookmarkStart w:id="942"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77777777" w:rsidR="008E33F7" w:rsidRPr="003D7833" w:rsidRDefault="008E33F7" w:rsidP="008E33F7">
      <w:pPr>
        <w:pStyle w:val="B1"/>
      </w:pPr>
      <w:r>
        <w:t>a)</w:t>
      </w:r>
      <w:r w:rsidRPr="003D7833">
        <w:tab/>
        <w:t>V2X Service type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77777777" w:rsidR="008E33F7" w:rsidRPr="00236F42" w:rsidRDefault="008E33F7" w:rsidP="008E33F7">
      <w:pPr>
        <w:pStyle w:val="B1"/>
      </w:pPr>
      <w:r>
        <w:t>c)</w:t>
      </w:r>
      <w:r w:rsidRPr="003D7833">
        <w:tab/>
      </w:r>
      <w:r>
        <w:t>a</w:t>
      </w:r>
      <w:r w:rsidRPr="003D7833">
        <w:t xml:space="preserve">pplication </w:t>
      </w:r>
      <w:r>
        <w:t>l</w:t>
      </w:r>
      <w:r w:rsidRPr="003D7833">
        <w:t>ayer ID (e.g. Station ID)</w:t>
      </w:r>
      <w:r>
        <w:t>.</w:t>
      </w:r>
    </w:p>
    <w:p w14:paraId="223975F7" w14:textId="77777777" w:rsidR="008E33F7" w:rsidRPr="00E350E5" w:rsidRDefault="008E33F7" w:rsidP="008E33F7">
      <w:pPr>
        <w:pStyle w:val="Heading4"/>
      </w:pPr>
      <w:bookmarkStart w:id="943" w:name="_Toc75734798"/>
      <w:bookmarkStart w:id="944" w:name="_Toc82772135"/>
      <w:r>
        <w:lastRenderedPageBreak/>
        <w:t>6.1.2.13</w:t>
      </w:r>
      <w:r w:rsidRPr="000D5D43">
        <w:tab/>
      </w:r>
      <w:r w:rsidRPr="007B2720">
        <w:t xml:space="preserve">PC5 QoS flow match </w:t>
      </w:r>
      <w:r>
        <w:t>over PC5 unicast link</w:t>
      </w:r>
      <w:bookmarkEnd w:id="939"/>
      <w:bookmarkEnd w:id="940"/>
      <w:bookmarkEnd w:id="941"/>
      <w:bookmarkEnd w:id="942"/>
      <w:bookmarkEnd w:id="943"/>
      <w:bookmarkEnd w:id="944"/>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8E33F7">
      <w:pPr>
        <w:pStyle w:val="Heading3"/>
      </w:pPr>
      <w:bookmarkStart w:id="945" w:name="_Toc45282268"/>
      <w:bookmarkStart w:id="946" w:name="_Toc45882654"/>
      <w:bookmarkStart w:id="947" w:name="_Toc51951204"/>
      <w:bookmarkStart w:id="948" w:name="_Toc59208960"/>
      <w:bookmarkStart w:id="949" w:name="_Toc75734799"/>
      <w:bookmarkStart w:id="950" w:name="_Toc82772136"/>
      <w:r>
        <w:t>6.1.3</w:t>
      </w:r>
      <w:r w:rsidRPr="008C1B5D">
        <w:tab/>
      </w:r>
      <w:r>
        <w:t>Broadcast</w:t>
      </w:r>
      <w:r w:rsidRPr="00874C20">
        <w:t xml:space="preserve"> mode</w:t>
      </w:r>
      <w:r>
        <w:t xml:space="preserve"> </w:t>
      </w:r>
      <w:r w:rsidRPr="008C1B5D">
        <w:t>communication over PC5</w:t>
      </w:r>
      <w:bookmarkEnd w:id="504"/>
      <w:bookmarkEnd w:id="510"/>
      <w:bookmarkEnd w:id="855"/>
      <w:bookmarkEnd w:id="856"/>
      <w:bookmarkEnd w:id="945"/>
      <w:bookmarkEnd w:id="946"/>
      <w:bookmarkEnd w:id="947"/>
      <w:bookmarkEnd w:id="948"/>
      <w:bookmarkEnd w:id="949"/>
      <w:bookmarkEnd w:id="950"/>
    </w:p>
    <w:p w14:paraId="7EF66558" w14:textId="77777777" w:rsidR="008E33F7" w:rsidRPr="00F1445B" w:rsidRDefault="008E33F7" w:rsidP="008E33F7">
      <w:pPr>
        <w:pStyle w:val="Heading4"/>
        <w:rPr>
          <w:noProof/>
          <w:lang w:val="en-US"/>
        </w:rPr>
      </w:pPr>
      <w:bookmarkStart w:id="951" w:name="_Toc22039984"/>
      <w:bookmarkStart w:id="952" w:name="_Toc25070698"/>
      <w:bookmarkStart w:id="953" w:name="_Toc34388653"/>
      <w:bookmarkStart w:id="954" w:name="_Toc34404424"/>
      <w:bookmarkStart w:id="955" w:name="_Toc45282269"/>
      <w:bookmarkStart w:id="956" w:name="_Toc45882655"/>
      <w:bookmarkStart w:id="957" w:name="_Toc51951205"/>
      <w:bookmarkStart w:id="958" w:name="_Toc59208961"/>
      <w:bookmarkStart w:id="959" w:name="_Toc75734800"/>
      <w:bookmarkStart w:id="960" w:name="_Toc82772137"/>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51"/>
      <w:bookmarkEnd w:id="952"/>
      <w:bookmarkEnd w:id="953"/>
      <w:bookmarkEnd w:id="954"/>
      <w:bookmarkEnd w:id="955"/>
      <w:bookmarkEnd w:id="956"/>
      <w:bookmarkEnd w:id="957"/>
      <w:bookmarkEnd w:id="958"/>
      <w:bookmarkEnd w:id="959"/>
      <w:bookmarkEnd w:id="960"/>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8E33F7">
      <w:pPr>
        <w:pStyle w:val="Heading4"/>
      </w:pPr>
      <w:bookmarkStart w:id="961" w:name="_Toc34388654"/>
      <w:bookmarkStart w:id="962" w:name="_Toc34404425"/>
      <w:bookmarkStart w:id="963" w:name="_Toc45282270"/>
      <w:bookmarkStart w:id="964" w:name="_Toc45882656"/>
      <w:bookmarkStart w:id="965" w:name="_Toc51951206"/>
      <w:bookmarkStart w:id="966" w:name="_Toc59208962"/>
      <w:bookmarkStart w:id="967" w:name="_Toc75734801"/>
      <w:bookmarkStart w:id="968" w:name="_Toc82772138"/>
      <w:bookmarkStart w:id="969" w:name="_Toc22039985"/>
      <w:bookmarkStart w:id="970"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61"/>
      <w:bookmarkEnd w:id="962"/>
      <w:bookmarkEnd w:id="963"/>
      <w:bookmarkEnd w:id="964"/>
      <w:bookmarkEnd w:id="965"/>
      <w:bookmarkEnd w:id="966"/>
      <w:bookmarkEnd w:id="967"/>
      <w:bookmarkEnd w:id="968"/>
    </w:p>
    <w:p w14:paraId="60B81AAB" w14:textId="77777777" w:rsidR="008E33F7" w:rsidRPr="008D65CE" w:rsidRDefault="008E33F7" w:rsidP="008E33F7">
      <w:pPr>
        <w:pStyle w:val="Heading5"/>
        <w:rPr>
          <w:noProof/>
          <w:lang w:val="en-US"/>
        </w:rPr>
      </w:pPr>
      <w:bookmarkStart w:id="971" w:name="_Toc34388655"/>
      <w:bookmarkStart w:id="972" w:name="_Toc34404426"/>
      <w:bookmarkStart w:id="973" w:name="_Toc45282271"/>
      <w:bookmarkStart w:id="974" w:name="_Toc45882657"/>
      <w:bookmarkStart w:id="975" w:name="_Toc51951207"/>
      <w:bookmarkStart w:id="976" w:name="_Toc59208963"/>
      <w:bookmarkStart w:id="977" w:name="_Toc75734802"/>
      <w:bookmarkStart w:id="978" w:name="_Toc82772139"/>
      <w:r w:rsidRPr="008D65CE">
        <w:rPr>
          <w:noProof/>
          <w:lang w:val="en-US"/>
        </w:rPr>
        <w:t>6.1.3.2.1</w:t>
      </w:r>
      <w:r w:rsidRPr="008D65CE">
        <w:rPr>
          <w:noProof/>
          <w:lang w:val="en-US"/>
        </w:rPr>
        <w:tab/>
        <w:t>Initiation</w:t>
      </w:r>
      <w:bookmarkEnd w:id="971"/>
      <w:bookmarkEnd w:id="972"/>
      <w:bookmarkEnd w:id="973"/>
      <w:bookmarkEnd w:id="974"/>
      <w:bookmarkEnd w:id="975"/>
      <w:bookmarkEnd w:id="976"/>
      <w:bookmarkEnd w:id="977"/>
      <w:bookmarkEnd w:id="978"/>
    </w:p>
    <w:p w14:paraId="11E3FD32" w14:textId="77777777" w:rsidR="008E33F7" w:rsidRPr="008D65CE" w:rsidRDefault="008E33F7" w:rsidP="008E33F7">
      <w:pPr>
        <w:pStyle w:val="Heading6"/>
        <w:rPr>
          <w:noProof/>
          <w:lang w:val="en-US"/>
        </w:rPr>
      </w:pPr>
      <w:bookmarkStart w:id="979" w:name="_Toc34388656"/>
      <w:bookmarkStart w:id="980" w:name="_Toc34404427"/>
      <w:bookmarkStart w:id="981" w:name="_Toc45282272"/>
      <w:bookmarkStart w:id="982" w:name="_Toc45882658"/>
      <w:bookmarkStart w:id="983" w:name="_Toc51951208"/>
      <w:bookmarkStart w:id="984" w:name="_Toc59208964"/>
      <w:bookmarkStart w:id="985" w:name="_Toc75734803"/>
      <w:bookmarkStart w:id="986" w:name="_Toc82772140"/>
      <w:r w:rsidRPr="008D65CE">
        <w:rPr>
          <w:noProof/>
          <w:lang w:val="en-US"/>
        </w:rPr>
        <w:t>6.1.3.2.1.1</w:t>
      </w:r>
      <w:r w:rsidRPr="008D65CE">
        <w:rPr>
          <w:noProof/>
          <w:lang w:val="en-US"/>
        </w:rPr>
        <w:tab/>
        <w:t xml:space="preserve">Requirements for </w:t>
      </w:r>
      <w:r w:rsidRPr="008D65CE">
        <w:t>V2X communication over PC5</w:t>
      </w:r>
      <w:bookmarkEnd w:id="979"/>
      <w:bookmarkEnd w:id="980"/>
      <w:bookmarkEnd w:id="981"/>
      <w:bookmarkEnd w:id="982"/>
      <w:bookmarkEnd w:id="983"/>
      <w:bookmarkEnd w:id="984"/>
      <w:bookmarkEnd w:id="985"/>
      <w:bookmarkEnd w:id="986"/>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44237BAB"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ins w:id="987" w:author="24.587_CR0218R1_(Rel-17)_eV2XARC" w:date="2021-12-28T22:03:00Z">
        <w:r w:rsidR="0002074F">
          <w:rPr>
            <w:noProof/>
            <w:lang w:val="en-US"/>
          </w:rPr>
          <w:t>2</w:t>
        </w:r>
      </w:ins>
      <w:del w:id="988" w:author="24.587_CR0218R1_(Rel-17)_eV2XARC" w:date="2021-12-28T22:03:00Z">
        <w:r w:rsidRPr="00B4147A" w:rsidDel="0002074F">
          <w:rPr>
            <w:rFonts w:hint="eastAsia"/>
            <w:lang w:val="en-US" w:eastAsia="zh-CN"/>
          </w:rPr>
          <w:delText xml:space="preserve"> </w:delText>
        </w:r>
        <w:r w:rsidDel="0002074F">
          <w:rPr>
            <w:rFonts w:hint="eastAsia"/>
            <w:lang w:val="en-US" w:eastAsia="zh-CN"/>
          </w:rPr>
          <w:delText>x</w:delText>
        </w:r>
      </w:del>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lastRenderedPageBreak/>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proofErr w:type="spellStart"/>
      <w:r>
        <w:t>i</w:t>
      </w:r>
      <w:proofErr w:type="spellEnd"/>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8E33F7">
      <w:pPr>
        <w:pStyle w:val="Heading6"/>
        <w:rPr>
          <w:noProof/>
          <w:lang w:val="en-US"/>
        </w:rPr>
      </w:pPr>
      <w:bookmarkStart w:id="989" w:name="_Toc34388657"/>
      <w:bookmarkStart w:id="990" w:name="_Toc34404428"/>
      <w:bookmarkStart w:id="991" w:name="_Toc45282273"/>
      <w:bookmarkStart w:id="992" w:name="_Toc45882659"/>
      <w:bookmarkStart w:id="993" w:name="_Toc51951209"/>
      <w:bookmarkStart w:id="994" w:name="_Toc59208965"/>
      <w:bookmarkStart w:id="995" w:name="_Toc75734804"/>
      <w:bookmarkStart w:id="996" w:name="_Toc8277214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89"/>
      <w:bookmarkEnd w:id="990"/>
      <w:bookmarkEnd w:id="991"/>
      <w:bookmarkEnd w:id="992"/>
      <w:bookmarkEnd w:id="993"/>
      <w:bookmarkEnd w:id="994"/>
      <w:bookmarkEnd w:id="995"/>
      <w:bookmarkEnd w:id="996"/>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lastRenderedPageBreak/>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3CDD3AA0"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del w:id="997" w:author="24.587_CR0222R1_(Rel-17)_eV2XARC_Ph2" w:date="2021-12-28T22:20:00Z">
        <w:r w:rsidDel="00E805D1">
          <w:rPr>
            <w:noProof/>
            <w:lang w:val="en-US" w:eastAsia="zh-CN"/>
          </w:rPr>
          <w:delText xml:space="preserve"> and</w:delText>
        </w:r>
      </w:del>
    </w:p>
    <w:p w14:paraId="071CA717" w14:textId="77777777" w:rsidR="00E805D1" w:rsidRPr="00E805D1" w:rsidRDefault="008E33F7" w:rsidP="00E805D1">
      <w:pPr>
        <w:pStyle w:val="B4"/>
        <w:rPr>
          <w:ins w:id="998" w:author="24.587_CR0222R1_(Rel-17)_eV2XARC_Ph2" w:date="2021-12-28T22:20:00Z"/>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ins w:id="999" w:author="24.587_CR0222R1_(Rel-17)_eV2XARC_Ph2" w:date="2021-12-28T22:20:00Z">
        <w:r w:rsidR="00E805D1" w:rsidRPr="00E805D1">
          <w:rPr>
            <w:noProof/>
            <w:lang w:val="en-US" w:eastAsia="zh-CN"/>
          </w:rPr>
          <w:t xml:space="preserve"> and</w:t>
        </w:r>
      </w:ins>
    </w:p>
    <w:p w14:paraId="7142D600" w14:textId="77777777" w:rsidR="00E805D1" w:rsidRPr="00E805D1" w:rsidRDefault="00E805D1" w:rsidP="00E805D1">
      <w:pPr>
        <w:pStyle w:val="B4"/>
        <w:rPr>
          <w:ins w:id="1000" w:author="24.587_CR0222R1_(Rel-17)_eV2XARC_Ph2" w:date="2021-12-28T22:20:00Z"/>
          <w:noProof/>
          <w:lang w:val="en-US" w:eastAsia="zh-CN"/>
        </w:rPr>
      </w:pPr>
      <w:ins w:id="1001" w:author="24.587_CR0222R1_(Rel-17)_eV2XARC_Ph2" w:date="2021-12-28T22:20:00Z">
        <w:r w:rsidRPr="00E805D1">
          <w:rPr>
            <w:noProof/>
            <w:lang w:val="en-US" w:eastAsia="zh-CN"/>
          </w:rPr>
          <w:t>-</w:t>
        </w:r>
        <w:r w:rsidRPr="00E805D1">
          <w:rPr>
            <w:noProof/>
            <w:lang w:val="en-US" w:eastAsia="zh-CN"/>
          </w:rPr>
          <w:tab/>
          <w:t>the NR Tx Profile, if available, as determined for the respective V2X service identifier based on the configuration parameters and conditions described in clause 5.2.3;</w:t>
        </w:r>
      </w:ins>
    </w:p>
    <w:p w14:paraId="111E8B2F" w14:textId="2C18A421" w:rsidR="008E33F7" w:rsidRPr="00335F93" w:rsidRDefault="00E805D1" w:rsidP="00E805D1">
      <w:pPr>
        <w:pStyle w:val="NO"/>
        <w:pPrChange w:id="1002" w:author="24.587_CR0222R1_(Rel-17)_eV2XARC_Ph2" w:date="2021-12-28T22:21:00Z">
          <w:pPr>
            <w:pStyle w:val="B4"/>
          </w:pPr>
        </w:pPrChange>
      </w:pPr>
      <w:ins w:id="1003" w:author="24.587_CR0222R1_(Rel-17)_eV2XARC_Ph2" w:date="2021-12-28T22:20:00Z">
        <w:r w:rsidRPr="00E805D1">
          <w:rPr>
            <w:noProof/>
            <w:lang w:val="en-US" w:eastAsia="zh-CN"/>
          </w:rPr>
          <w:t>NOTE:</w:t>
        </w:r>
        <w:r w:rsidRPr="00E805D1">
          <w:rPr>
            <w:noProof/>
            <w:lang w:val="en-US" w:eastAsia="zh-CN"/>
          </w:rPr>
          <w:tab/>
          <w:t>When the PC5 DRX operation is needed based on the provided NR Tx Profile, the lower layers use PC5 QoS parameters to determine the PC5 DRX parameter values for transmission operation over PC5 reference point.</w:t>
        </w:r>
      </w:ins>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1004" w:name="_Toc533170267"/>
      <w:bookmarkStart w:id="1005" w:name="_Toc34388658"/>
      <w:bookmarkStart w:id="1006"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lastRenderedPageBreak/>
        <w:t>-</w:t>
      </w:r>
      <w:r w:rsidRPr="003D7833">
        <w:tab/>
        <w:t>Application Layer ID (e.g. Station ID);</w:t>
      </w:r>
    </w:p>
    <w:p w14:paraId="5259C6E3" w14:textId="77777777" w:rsidR="008E33F7" w:rsidRPr="008D65CE" w:rsidRDefault="008E33F7" w:rsidP="008E33F7">
      <w:pPr>
        <w:pStyle w:val="Heading5"/>
      </w:pPr>
      <w:bookmarkStart w:id="1007" w:name="_Toc45282274"/>
      <w:bookmarkStart w:id="1008" w:name="_Toc45882660"/>
      <w:bookmarkStart w:id="1009" w:name="_Toc51951210"/>
      <w:bookmarkStart w:id="1010" w:name="_Toc59208966"/>
      <w:bookmarkStart w:id="1011" w:name="_Toc75734805"/>
      <w:bookmarkStart w:id="1012" w:name="_Toc82772142"/>
      <w:r w:rsidRPr="008D65CE">
        <w:t>6.1.3.2.2</w:t>
      </w:r>
      <w:r w:rsidRPr="008D65CE">
        <w:tab/>
        <w:t>Transmission</w:t>
      </w:r>
      <w:bookmarkEnd w:id="1004"/>
      <w:bookmarkEnd w:id="1005"/>
      <w:bookmarkEnd w:id="1006"/>
      <w:bookmarkEnd w:id="1007"/>
      <w:bookmarkEnd w:id="1008"/>
      <w:bookmarkEnd w:id="1009"/>
      <w:bookmarkEnd w:id="1010"/>
      <w:bookmarkEnd w:id="1011"/>
      <w:bookmarkEnd w:id="1012"/>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0328D6CE"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ins w:id="1013" w:author="24.587_CR0218R1_(Rel-17)_eV2XARC" w:date="2021-12-28T22:04:00Z">
        <w:r w:rsidR="0002074F">
          <w:rPr>
            <w:noProof/>
            <w:lang w:val="en-US"/>
          </w:rPr>
          <w:t>2</w:t>
        </w:r>
      </w:ins>
      <w:del w:id="1014" w:author="24.587_CR0218R1_(Rel-17)_eV2XARC" w:date="2021-12-28T22:04:00Z">
        <w:r w:rsidRPr="00B4147A" w:rsidDel="0002074F">
          <w:rPr>
            <w:rFonts w:hint="eastAsia"/>
            <w:lang w:val="en-US" w:eastAsia="zh-CN"/>
          </w:rPr>
          <w:delText xml:space="preserve"> </w:delText>
        </w:r>
        <w:r w:rsidDel="0002074F">
          <w:rPr>
            <w:rFonts w:hint="eastAsia"/>
            <w:lang w:val="en-US" w:eastAsia="zh-CN"/>
          </w:rPr>
          <w:delText>x</w:delText>
        </w:r>
      </w:del>
      <w:ins w:id="1015" w:author="24.587_CR0218R1_(Rel-17)_eV2XARC" w:date="2021-12-28T22:04:00Z">
        <w:r w:rsidR="0002074F" w:rsidRPr="0002074F">
          <w:rPr>
            <w:lang w:val="en-US" w:eastAsia="zh-CN"/>
          </w:rPr>
          <w:t xml:space="preserve"> </w:t>
        </w:r>
        <w:r w:rsidR="0002074F">
          <w:rPr>
            <w:lang w:val="en-US" w:eastAsia="zh-CN"/>
          </w:rPr>
          <w:t>and clause 9.3</w:t>
        </w:r>
      </w:ins>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45A5EFFC" w14:textId="77777777" w:rsidR="008E33F7" w:rsidRPr="008D65CE" w:rsidRDefault="008E33F7" w:rsidP="008E33F7">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8E33F7">
      <w:pPr>
        <w:pStyle w:val="Heading5"/>
      </w:pPr>
      <w:bookmarkStart w:id="1016" w:name="_Toc34388659"/>
      <w:bookmarkStart w:id="1017" w:name="_Toc34404430"/>
      <w:bookmarkStart w:id="1018" w:name="_Toc45282275"/>
      <w:bookmarkStart w:id="1019" w:name="_Toc45882661"/>
      <w:bookmarkStart w:id="1020" w:name="_Toc51951211"/>
      <w:bookmarkStart w:id="1021" w:name="_Toc59208967"/>
      <w:bookmarkStart w:id="1022" w:name="_Toc75734806"/>
      <w:bookmarkStart w:id="1023" w:name="_Toc82772143"/>
      <w:bookmarkStart w:id="1024" w:name="_Toc533170268"/>
      <w:r w:rsidRPr="008D65CE">
        <w:t>6.1.3.2.3</w:t>
      </w:r>
      <w:r w:rsidRPr="008D65CE">
        <w:tab/>
        <w:t>Procedure for UE to use provisioned radio resources for V2X communication over PC5</w:t>
      </w:r>
      <w:bookmarkEnd w:id="1016"/>
      <w:bookmarkEnd w:id="1017"/>
      <w:bookmarkEnd w:id="1018"/>
      <w:bookmarkEnd w:id="1019"/>
      <w:bookmarkEnd w:id="1020"/>
      <w:bookmarkEnd w:id="1021"/>
      <w:bookmarkEnd w:id="1022"/>
      <w:bookmarkEnd w:id="1023"/>
    </w:p>
    <w:bookmarkEnd w:id="1024"/>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lastRenderedPageBreak/>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proofErr w:type="spellStart"/>
      <w:r>
        <w:t>i</w:t>
      </w:r>
      <w:proofErr w:type="spellEnd"/>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proofErr w:type="spellStart"/>
      <w:r>
        <w:t>i</w:t>
      </w:r>
      <w:proofErr w:type="spellEnd"/>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 xml:space="preserve">Whether the UE performs </w:t>
      </w:r>
      <w:proofErr w:type="spellStart"/>
      <w:r w:rsidRPr="008D65CE">
        <w:t>i</w:t>
      </w:r>
      <w:proofErr w:type="spellEnd"/>
      <w:r w:rsidRPr="008D65CE">
        <w:t>)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lastRenderedPageBreak/>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8E33F7">
      <w:pPr>
        <w:pStyle w:val="Heading5"/>
      </w:pPr>
      <w:bookmarkStart w:id="1025" w:name="_Toc533170269"/>
      <w:bookmarkStart w:id="1026" w:name="_Toc34388660"/>
      <w:bookmarkStart w:id="1027" w:name="_Toc34404431"/>
      <w:bookmarkStart w:id="1028" w:name="_Toc45282276"/>
      <w:bookmarkStart w:id="1029" w:name="_Toc45882662"/>
      <w:bookmarkStart w:id="1030" w:name="_Toc51951212"/>
      <w:bookmarkStart w:id="1031" w:name="_Toc59208968"/>
      <w:bookmarkStart w:id="1032" w:name="_Toc75734807"/>
      <w:bookmarkStart w:id="1033" w:name="_Toc82772144"/>
      <w:r w:rsidRPr="008D65CE">
        <w:t>6.1.3.2.4</w:t>
      </w:r>
      <w:bookmarkEnd w:id="1025"/>
      <w:r w:rsidRPr="008D65CE">
        <w:tab/>
        <w:t>Privacy of V2X transmission over PC5</w:t>
      </w:r>
      <w:bookmarkEnd w:id="1026"/>
      <w:bookmarkEnd w:id="1027"/>
      <w:bookmarkEnd w:id="1028"/>
      <w:bookmarkEnd w:id="1029"/>
      <w:bookmarkEnd w:id="1030"/>
      <w:bookmarkEnd w:id="1031"/>
      <w:bookmarkEnd w:id="1032"/>
      <w:bookmarkEnd w:id="1033"/>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8E33F7">
      <w:pPr>
        <w:pStyle w:val="Heading4"/>
      </w:pPr>
      <w:bookmarkStart w:id="1034" w:name="_Toc533170270"/>
      <w:bookmarkStart w:id="1035" w:name="_Toc34388661"/>
      <w:bookmarkStart w:id="1036" w:name="_Toc34404432"/>
      <w:bookmarkStart w:id="1037" w:name="_Toc45282277"/>
      <w:bookmarkStart w:id="1038" w:name="_Toc45882663"/>
      <w:bookmarkStart w:id="1039" w:name="_Toc51951213"/>
      <w:bookmarkStart w:id="1040" w:name="_Toc59208969"/>
      <w:bookmarkStart w:id="1041" w:name="_Toc75734808"/>
      <w:bookmarkStart w:id="1042" w:name="_Toc82772145"/>
      <w:r w:rsidRPr="008D65CE">
        <w:t>6.1.3.3</w:t>
      </w:r>
      <w:bookmarkEnd w:id="1034"/>
      <w:r w:rsidRPr="008D65CE">
        <w:tab/>
        <w:t>Reception of broadcast mode V2X communication over PC5</w:t>
      </w:r>
      <w:bookmarkEnd w:id="1035"/>
      <w:bookmarkEnd w:id="1036"/>
      <w:bookmarkEnd w:id="1037"/>
      <w:bookmarkEnd w:id="1038"/>
      <w:bookmarkEnd w:id="1039"/>
      <w:bookmarkEnd w:id="1040"/>
      <w:bookmarkEnd w:id="1041"/>
      <w:bookmarkEnd w:id="1042"/>
    </w:p>
    <w:p w14:paraId="13284225" w14:textId="44EBDBA0" w:rsidR="008E33F7" w:rsidRDefault="008E33F7" w:rsidP="008E33F7">
      <w:bookmarkStart w:id="1043" w:name="_Toc34388662"/>
      <w:bookmarkStart w:id="1044" w:name="_Toc34404433"/>
      <w:bookmarkStart w:id="1045" w:name="_Toc45282278"/>
      <w:bookmarkStart w:id="1046" w:name="_Toc45882664"/>
      <w:bookmarkStart w:id="1047" w:name="_Toc51951214"/>
      <w:bookmarkStart w:id="1048" w:name="_Toc59208970"/>
      <w:bookmarkStart w:id="1049"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ins w:id="1050" w:author="24.587_CR0222R1_(Rel-17)_eV2XARC_Ph2" w:date="2021-12-28T22:22:00Z">
        <w:r w:rsidR="00E805D1" w:rsidRPr="00E805D1">
          <w:rPr>
            <w:lang w:val="en-US"/>
          </w:rPr>
          <w:t xml:space="preserve"> and shall determine the NR Tx Profile as described in clause 5.2.3,</w:t>
        </w:r>
      </w:ins>
      <w:r>
        <w:rPr>
          <w:lang w:val="en-US"/>
        </w:rPr>
        <w:t xml:space="preserve"> and shall provide the </w:t>
      </w:r>
      <w:r w:rsidRPr="004575E7">
        <w:t>PC5 QoS parameters</w:t>
      </w:r>
      <w:ins w:id="1051" w:author="24.587_CR0222R1_(Rel-17)_eV2XARC_Ph2" w:date="2021-12-28T22:22:00Z">
        <w:r w:rsidR="00E805D1" w:rsidRPr="00E805D1">
          <w:t>, the NR Tx Profile if available</w:t>
        </w:r>
      </w:ins>
      <w:r>
        <w:t xml:space="preserve"> and the </w:t>
      </w:r>
      <w:r w:rsidRPr="00481BD6">
        <w:t>destination layer-2 ID(s)</w:t>
      </w:r>
      <w:r w:rsidRPr="004575E7">
        <w:t xml:space="preserve"> </w:t>
      </w:r>
      <w:r>
        <w:t>to lower layers.</w:t>
      </w:r>
      <w:r w:rsidRPr="008D65CE">
        <w:t xml:space="preserve">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A7E3626" w14:textId="169B21C9" w:rsidR="008E33F7" w:rsidRPr="008D65CE" w:rsidRDefault="008E33F7" w:rsidP="008E33F7">
      <w:pPr>
        <w:pStyle w:val="NO"/>
        <w:rPr>
          <w:noProof/>
        </w:rPr>
      </w:pPr>
      <w:r>
        <w:rPr>
          <w:noProof/>
        </w:rPr>
        <w:t>NOTE:</w:t>
      </w:r>
      <w:r>
        <w:rPr>
          <w:noProof/>
        </w:rPr>
        <w:tab/>
      </w:r>
      <w:ins w:id="1052" w:author="24.587_CR0222R1_(Rel-17)_eV2XARC_Ph2" w:date="2021-12-28T22:22:00Z">
        <w:r w:rsidR="00E805D1" w:rsidRPr="00E805D1">
          <w:rPr>
            <w:noProof/>
          </w:rPr>
          <w:t xml:space="preserve">When the PC5 DRX operation is needed based on the provided NR Tx Profile if any, </w:t>
        </w:r>
      </w:ins>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 for reception operation over PC5 reference point</w:t>
      </w:r>
      <w:r>
        <w:rPr>
          <w:noProof/>
        </w:rPr>
        <w:t>.</w:t>
      </w:r>
    </w:p>
    <w:p w14:paraId="26F005D4" w14:textId="77777777" w:rsidR="008E33F7" w:rsidRDefault="008E33F7" w:rsidP="008E33F7">
      <w:pPr>
        <w:pStyle w:val="Heading3"/>
      </w:pPr>
      <w:bookmarkStart w:id="1053" w:name="_Toc82772146"/>
      <w:r>
        <w:lastRenderedPageBreak/>
        <w:t>6.1.4</w:t>
      </w:r>
      <w:r w:rsidRPr="008C1B5D">
        <w:tab/>
      </w:r>
      <w:r>
        <w:t>Groupcast</w:t>
      </w:r>
      <w:r w:rsidRPr="00874C20">
        <w:t xml:space="preserve"> mode</w:t>
      </w:r>
      <w:r>
        <w:t xml:space="preserve"> </w:t>
      </w:r>
      <w:r w:rsidRPr="008C1B5D">
        <w:t>communication over PC5</w:t>
      </w:r>
      <w:bookmarkEnd w:id="969"/>
      <w:bookmarkEnd w:id="970"/>
      <w:bookmarkEnd w:id="1043"/>
      <w:bookmarkEnd w:id="1044"/>
      <w:bookmarkEnd w:id="1045"/>
      <w:bookmarkEnd w:id="1046"/>
      <w:bookmarkEnd w:id="1047"/>
      <w:bookmarkEnd w:id="1048"/>
      <w:bookmarkEnd w:id="1049"/>
      <w:bookmarkEnd w:id="1053"/>
    </w:p>
    <w:p w14:paraId="611C6E6E" w14:textId="77777777" w:rsidR="008E33F7" w:rsidRPr="00F1445B" w:rsidRDefault="008E33F7" w:rsidP="008E33F7">
      <w:pPr>
        <w:pStyle w:val="Heading4"/>
        <w:rPr>
          <w:noProof/>
          <w:lang w:val="en-US"/>
        </w:rPr>
      </w:pPr>
      <w:bookmarkStart w:id="1054" w:name="_Toc22039986"/>
      <w:bookmarkStart w:id="1055" w:name="_Toc25070700"/>
      <w:bookmarkStart w:id="1056" w:name="_Toc34388663"/>
      <w:bookmarkStart w:id="1057" w:name="_Toc34404434"/>
      <w:bookmarkStart w:id="1058" w:name="_Toc45282279"/>
      <w:bookmarkStart w:id="1059" w:name="_Toc45882665"/>
      <w:bookmarkStart w:id="1060" w:name="_Toc51951215"/>
      <w:bookmarkStart w:id="1061" w:name="_Toc59208971"/>
      <w:bookmarkStart w:id="1062" w:name="_Toc75734810"/>
      <w:bookmarkStart w:id="1063" w:name="_Toc82772147"/>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054"/>
      <w:bookmarkEnd w:id="1055"/>
      <w:bookmarkEnd w:id="1056"/>
      <w:bookmarkEnd w:id="1057"/>
      <w:bookmarkEnd w:id="1058"/>
      <w:bookmarkEnd w:id="1059"/>
      <w:bookmarkEnd w:id="1060"/>
      <w:bookmarkEnd w:id="1061"/>
      <w:bookmarkEnd w:id="1062"/>
      <w:bookmarkEnd w:id="1063"/>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8E33F7">
      <w:pPr>
        <w:pStyle w:val="Heading4"/>
      </w:pPr>
      <w:bookmarkStart w:id="1064" w:name="_Toc34388664"/>
      <w:bookmarkStart w:id="1065" w:name="_Toc34404435"/>
      <w:bookmarkStart w:id="1066" w:name="_Toc45282280"/>
      <w:bookmarkStart w:id="1067" w:name="_Toc45882666"/>
      <w:bookmarkStart w:id="1068" w:name="_Toc51951216"/>
      <w:bookmarkStart w:id="1069" w:name="_Toc59208972"/>
      <w:bookmarkStart w:id="1070" w:name="_Toc75734811"/>
      <w:bookmarkStart w:id="1071" w:name="_Toc82772148"/>
      <w:bookmarkStart w:id="1072" w:name="_Toc22039987"/>
      <w:bookmarkStart w:id="1073"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1064"/>
      <w:bookmarkEnd w:id="1065"/>
      <w:bookmarkEnd w:id="1066"/>
      <w:bookmarkEnd w:id="1067"/>
      <w:bookmarkEnd w:id="1068"/>
      <w:bookmarkEnd w:id="1069"/>
      <w:bookmarkEnd w:id="1070"/>
      <w:bookmarkEnd w:id="1071"/>
    </w:p>
    <w:p w14:paraId="29F58F07" w14:textId="77777777" w:rsidR="008E33F7" w:rsidRPr="00AE282C" w:rsidRDefault="008E33F7" w:rsidP="008E33F7">
      <w:pPr>
        <w:pStyle w:val="Heading5"/>
      </w:pPr>
      <w:bookmarkStart w:id="1074" w:name="_Toc34388665"/>
      <w:bookmarkStart w:id="1075" w:name="_Toc34404436"/>
      <w:bookmarkStart w:id="1076" w:name="_Toc45282281"/>
      <w:bookmarkStart w:id="1077" w:name="_Toc45882667"/>
      <w:bookmarkStart w:id="1078" w:name="_Toc51951217"/>
      <w:bookmarkStart w:id="1079" w:name="_Toc59208973"/>
      <w:bookmarkStart w:id="1080" w:name="_Toc75734812"/>
      <w:bookmarkStart w:id="1081" w:name="_Toc82772149"/>
      <w:r w:rsidRPr="00AE282C">
        <w:t>6.1.4.2.1</w:t>
      </w:r>
      <w:r w:rsidRPr="00AE282C">
        <w:tab/>
        <w:t>Initiation</w:t>
      </w:r>
      <w:bookmarkEnd w:id="1074"/>
      <w:bookmarkEnd w:id="1075"/>
      <w:bookmarkEnd w:id="1076"/>
      <w:bookmarkEnd w:id="1077"/>
      <w:bookmarkEnd w:id="1078"/>
      <w:bookmarkEnd w:id="1079"/>
      <w:bookmarkEnd w:id="1080"/>
      <w:bookmarkEnd w:id="1081"/>
    </w:p>
    <w:p w14:paraId="4C7CC17B" w14:textId="77777777" w:rsidR="008E33F7" w:rsidRPr="008D65CE" w:rsidRDefault="008E33F7" w:rsidP="008E33F7">
      <w:pPr>
        <w:pStyle w:val="Heading6"/>
        <w:rPr>
          <w:noProof/>
          <w:lang w:val="en-US"/>
        </w:rPr>
      </w:pPr>
      <w:bookmarkStart w:id="1082" w:name="_Toc34388666"/>
      <w:bookmarkStart w:id="1083" w:name="_Toc34404437"/>
      <w:bookmarkStart w:id="1084" w:name="_Toc45282282"/>
      <w:bookmarkStart w:id="1085" w:name="_Toc45882668"/>
      <w:bookmarkStart w:id="1086" w:name="_Toc51951218"/>
      <w:bookmarkStart w:id="1087" w:name="_Toc59208974"/>
      <w:bookmarkStart w:id="1088" w:name="_Toc75734813"/>
      <w:bookmarkStart w:id="1089" w:name="_Toc82772150"/>
      <w:r w:rsidRPr="008D65CE">
        <w:rPr>
          <w:noProof/>
          <w:lang w:val="en-US"/>
        </w:rPr>
        <w:t>6.1.4.2.1.1</w:t>
      </w:r>
      <w:r w:rsidRPr="008D65CE">
        <w:rPr>
          <w:noProof/>
          <w:lang w:val="en-US"/>
        </w:rPr>
        <w:tab/>
        <w:t xml:space="preserve">Requirements for </w:t>
      </w:r>
      <w:r w:rsidRPr="008D65CE">
        <w:t>V2X communication over PC5</w:t>
      </w:r>
      <w:bookmarkEnd w:id="1082"/>
      <w:bookmarkEnd w:id="1083"/>
      <w:bookmarkEnd w:id="1084"/>
      <w:bookmarkEnd w:id="1085"/>
      <w:bookmarkEnd w:id="1086"/>
      <w:bookmarkEnd w:id="1087"/>
      <w:bookmarkEnd w:id="1088"/>
      <w:bookmarkEnd w:id="1089"/>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90" w:name="_Toc34388667"/>
      <w:bookmarkStart w:id="1091" w:name="_Toc34404438"/>
      <w:r>
        <w:t>4)</w:t>
      </w:r>
      <w:r>
        <w:tab/>
        <w:t>the communication mode which is set to groupcast mode.</w:t>
      </w:r>
    </w:p>
    <w:p w14:paraId="01BAC5FB" w14:textId="77777777" w:rsidR="008E33F7" w:rsidRPr="008D65CE" w:rsidRDefault="008E33F7" w:rsidP="008E33F7">
      <w:pPr>
        <w:pStyle w:val="Heading6"/>
        <w:rPr>
          <w:noProof/>
          <w:lang w:val="en-US" w:eastAsia="zh-CN"/>
        </w:rPr>
      </w:pPr>
      <w:bookmarkStart w:id="1092" w:name="_Toc45282283"/>
      <w:bookmarkStart w:id="1093" w:name="_Toc45882669"/>
      <w:bookmarkStart w:id="1094" w:name="_Toc51951219"/>
      <w:bookmarkStart w:id="1095" w:name="_Toc59208975"/>
      <w:bookmarkStart w:id="1096" w:name="_Toc75734814"/>
      <w:bookmarkStart w:id="1097" w:name="_Toc82772151"/>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90"/>
      <w:bookmarkEnd w:id="1091"/>
      <w:bookmarkEnd w:id="1092"/>
      <w:bookmarkEnd w:id="1093"/>
      <w:bookmarkEnd w:id="1094"/>
      <w:bookmarkEnd w:id="1095"/>
      <w:bookmarkEnd w:id="1096"/>
      <w:bookmarkEnd w:id="1097"/>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proofErr w:type="spellStart"/>
      <w:r>
        <w:t>i</w:t>
      </w:r>
      <w:proofErr w:type="spellEnd"/>
      <w:r>
        <w:t>)</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8E33F7">
      <w:pPr>
        <w:pStyle w:val="Heading5"/>
      </w:pPr>
      <w:bookmarkStart w:id="1098" w:name="_Toc34388668"/>
      <w:bookmarkStart w:id="1099" w:name="_Toc34404439"/>
      <w:bookmarkStart w:id="1100" w:name="_Toc45282284"/>
      <w:bookmarkStart w:id="1101" w:name="_Toc45882670"/>
      <w:bookmarkStart w:id="1102" w:name="_Toc51951220"/>
      <w:bookmarkStart w:id="1103" w:name="_Toc59208976"/>
      <w:bookmarkStart w:id="1104" w:name="_Toc75734815"/>
      <w:bookmarkStart w:id="1105" w:name="_Toc82772152"/>
      <w:r w:rsidRPr="008D65CE">
        <w:t>6.1.4.2.2</w:t>
      </w:r>
      <w:r w:rsidRPr="008D65CE">
        <w:tab/>
        <w:t>Transmission</w:t>
      </w:r>
      <w:bookmarkEnd w:id="1098"/>
      <w:bookmarkEnd w:id="1099"/>
      <w:bookmarkEnd w:id="1100"/>
      <w:bookmarkEnd w:id="1101"/>
      <w:bookmarkEnd w:id="1102"/>
      <w:bookmarkEnd w:id="1103"/>
      <w:bookmarkEnd w:id="1104"/>
      <w:bookmarkEnd w:id="1105"/>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8E33F7">
      <w:pPr>
        <w:pStyle w:val="Heading5"/>
      </w:pPr>
      <w:bookmarkStart w:id="1106" w:name="_Toc34388669"/>
      <w:bookmarkStart w:id="1107" w:name="_Toc34404440"/>
      <w:bookmarkStart w:id="1108" w:name="_Toc45282285"/>
      <w:bookmarkStart w:id="1109" w:name="_Toc45882671"/>
      <w:bookmarkStart w:id="1110" w:name="_Toc51951221"/>
      <w:bookmarkStart w:id="1111" w:name="_Toc59208977"/>
      <w:bookmarkStart w:id="1112" w:name="_Toc75734816"/>
      <w:bookmarkStart w:id="1113" w:name="_Toc82772153"/>
      <w:r w:rsidRPr="008D65CE">
        <w:t>6.1.4.2.3</w:t>
      </w:r>
      <w:r w:rsidRPr="008D65CE">
        <w:tab/>
        <w:t>Procedure for UE to use provisioned radio resources for V2X communication over PC5</w:t>
      </w:r>
      <w:bookmarkEnd w:id="1106"/>
      <w:bookmarkEnd w:id="1107"/>
      <w:bookmarkEnd w:id="1108"/>
      <w:bookmarkEnd w:id="1109"/>
      <w:bookmarkEnd w:id="1110"/>
      <w:bookmarkEnd w:id="1111"/>
      <w:bookmarkEnd w:id="1112"/>
      <w:bookmarkEnd w:id="1113"/>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8E33F7">
      <w:pPr>
        <w:pStyle w:val="Heading5"/>
        <w:rPr>
          <w:lang w:eastAsia="ko-KR"/>
        </w:rPr>
      </w:pPr>
      <w:bookmarkStart w:id="1114" w:name="_Toc34388670"/>
      <w:bookmarkStart w:id="1115" w:name="_Toc34404441"/>
      <w:bookmarkStart w:id="1116" w:name="_Toc45282286"/>
      <w:bookmarkStart w:id="1117" w:name="_Toc45882672"/>
      <w:bookmarkStart w:id="1118" w:name="_Toc51951222"/>
      <w:bookmarkStart w:id="1119" w:name="_Toc59208978"/>
      <w:bookmarkStart w:id="1120" w:name="_Toc75734817"/>
      <w:bookmarkStart w:id="1121" w:name="_Toc82772154"/>
      <w:r w:rsidRPr="008D65CE">
        <w:rPr>
          <w:lang w:eastAsia="ko-KR"/>
        </w:rPr>
        <w:t>6.1.4.2.4</w:t>
      </w:r>
      <w:r w:rsidRPr="008D65CE">
        <w:rPr>
          <w:lang w:eastAsia="ko-KR"/>
        </w:rPr>
        <w:tab/>
        <w:t>Privacy of V2X transmission over PC5</w:t>
      </w:r>
      <w:bookmarkEnd w:id="1114"/>
      <w:bookmarkEnd w:id="1115"/>
      <w:bookmarkEnd w:id="1116"/>
      <w:bookmarkEnd w:id="1117"/>
      <w:bookmarkEnd w:id="1118"/>
      <w:bookmarkEnd w:id="1119"/>
      <w:bookmarkEnd w:id="1120"/>
      <w:bookmarkEnd w:id="1121"/>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8E33F7">
      <w:pPr>
        <w:pStyle w:val="Heading4"/>
      </w:pPr>
      <w:bookmarkStart w:id="1122" w:name="_Toc34388671"/>
      <w:bookmarkStart w:id="1123" w:name="_Toc34404442"/>
      <w:bookmarkStart w:id="1124" w:name="_Toc45282287"/>
      <w:bookmarkStart w:id="1125" w:name="_Toc45882673"/>
      <w:bookmarkStart w:id="1126" w:name="_Toc51951223"/>
      <w:bookmarkStart w:id="1127" w:name="_Toc59208979"/>
      <w:bookmarkStart w:id="1128" w:name="_Toc75734818"/>
      <w:bookmarkStart w:id="1129" w:name="_Toc82772155"/>
      <w:r w:rsidRPr="008D65CE">
        <w:t>6.1.4.3</w:t>
      </w:r>
      <w:r w:rsidRPr="008D65CE">
        <w:tab/>
        <w:t>Reception of groupcast mode V2X communication over PC5</w:t>
      </w:r>
      <w:bookmarkEnd w:id="1122"/>
      <w:bookmarkEnd w:id="1123"/>
      <w:bookmarkEnd w:id="1124"/>
      <w:bookmarkEnd w:id="1125"/>
      <w:bookmarkEnd w:id="1126"/>
      <w:bookmarkEnd w:id="1127"/>
      <w:bookmarkEnd w:id="1128"/>
      <w:bookmarkEnd w:id="1129"/>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8E33F7">
      <w:pPr>
        <w:pStyle w:val="Heading2"/>
        <w:rPr>
          <w:noProof/>
          <w:lang w:val="en-US"/>
        </w:rPr>
      </w:pPr>
      <w:bookmarkStart w:id="1130" w:name="_Toc34388672"/>
      <w:bookmarkStart w:id="1131" w:name="_Toc34404443"/>
      <w:bookmarkStart w:id="1132" w:name="_Toc45282288"/>
      <w:bookmarkStart w:id="1133" w:name="_Toc45882674"/>
      <w:bookmarkStart w:id="1134" w:name="_Toc51951224"/>
      <w:bookmarkStart w:id="1135" w:name="_Toc59208980"/>
      <w:bookmarkStart w:id="1136" w:name="_Toc75734819"/>
      <w:bookmarkStart w:id="1137" w:name="_Toc82772156"/>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313"/>
      <w:bookmarkEnd w:id="1072"/>
      <w:bookmarkEnd w:id="1073"/>
      <w:bookmarkEnd w:id="1130"/>
      <w:bookmarkEnd w:id="1131"/>
      <w:bookmarkEnd w:id="1132"/>
      <w:bookmarkEnd w:id="1133"/>
      <w:bookmarkEnd w:id="1134"/>
      <w:bookmarkEnd w:id="1135"/>
      <w:bookmarkEnd w:id="1136"/>
      <w:bookmarkEnd w:id="1137"/>
    </w:p>
    <w:p w14:paraId="3A465CE0" w14:textId="77777777" w:rsidR="008E33F7" w:rsidRPr="00F1445B" w:rsidRDefault="008E33F7" w:rsidP="008E33F7">
      <w:pPr>
        <w:pStyle w:val="Heading3"/>
        <w:rPr>
          <w:noProof/>
          <w:lang w:val="en-US"/>
        </w:rPr>
      </w:pPr>
      <w:bookmarkStart w:id="1138" w:name="_Toc22039988"/>
      <w:bookmarkStart w:id="1139" w:name="_Toc25070702"/>
      <w:bookmarkStart w:id="1140" w:name="_Toc34388673"/>
      <w:bookmarkStart w:id="1141" w:name="_Toc34404444"/>
      <w:bookmarkStart w:id="1142" w:name="_Toc45282289"/>
      <w:bookmarkStart w:id="1143" w:name="_Toc45882675"/>
      <w:bookmarkStart w:id="1144" w:name="_Toc51951225"/>
      <w:bookmarkStart w:id="1145" w:name="_Toc59208981"/>
      <w:bookmarkStart w:id="1146" w:name="_Toc75734820"/>
      <w:bookmarkStart w:id="1147" w:name="_Toc8277215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138"/>
      <w:bookmarkEnd w:id="1139"/>
      <w:bookmarkEnd w:id="1140"/>
      <w:bookmarkEnd w:id="1141"/>
      <w:bookmarkEnd w:id="1142"/>
      <w:bookmarkEnd w:id="1143"/>
      <w:bookmarkEnd w:id="1144"/>
      <w:bookmarkEnd w:id="1145"/>
      <w:bookmarkEnd w:id="1146"/>
      <w:bookmarkEnd w:id="1147"/>
    </w:p>
    <w:p w14:paraId="3865CA1A" w14:textId="77777777" w:rsidR="008E33F7" w:rsidRDefault="008E33F7" w:rsidP="008E33F7">
      <w:pPr>
        <w:numPr>
          <w:ilvl w:val="12"/>
          <w:numId w:val="0"/>
        </w:numPr>
      </w:pPr>
      <w:r>
        <w:t xml:space="preserve">This clause describes the procedures at the UE and the V2X application server, for V2X communication over </w:t>
      </w:r>
      <w:proofErr w:type="spellStart"/>
      <w:r>
        <w:t>Uu</w:t>
      </w:r>
      <w:proofErr w:type="spellEnd"/>
      <w:r>
        <w:t>.</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w:t>
      </w:r>
      <w:proofErr w:type="spellStart"/>
      <w:r w:rsidRPr="00CC62F0">
        <w:t>Uu</w:t>
      </w:r>
      <w:proofErr w:type="spellEnd"/>
      <w:r w:rsidRPr="00CC62F0">
        <w:t xml:space="preserve"> connectivity with </w:t>
      </w:r>
      <w:r>
        <w:t>5GCN</w:t>
      </w:r>
      <w:r w:rsidRPr="00CC62F0">
        <w:t>.</w:t>
      </w:r>
    </w:p>
    <w:p w14:paraId="1094BF32" w14:textId="77777777" w:rsidR="008E33F7" w:rsidRDefault="008E33F7" w:rsidP="008E33F7">
      <w:r>
        <w:t xml:space="preserve">Both IP based and non-IP based V2X communication over </w:t>
      </w:r>
      <w:proofErr w:type="spellStart"/>
      <w:r>
        <w:t>Uu</w:t>
      </w:r>
      <w:proofErr w:type="spellEnd"/>
      <w:r>
        <w:t xml:space="preserve"> are supported.</w:t>
      </w:r>
    </w:p>
    <w:p w14:paraId="35779431" w14:textId="77777777" w:rsidR="008E33F7" w:rsidRPr="00AF7A46" w:rsidRDefault="008E33F7" w:rsidP="008E33F7">
      <w:pPr>
        <w:rPr>
          <w:rFonts w:cs="Arial"/>
        </w:rPr>
      </w:pPr>
      <w:r>
        <w:t xml:space="preserve">V2X messages carried over </w:t>
      </w:r>
      <w:proofErr w:type="spellStart"/>
      <w:r>
        <w:t>Uu</w:t>
      </w:r>
      <w:proofErr w:type="spellEnd"/>
      <w:r>
        <w:t xml:space="preserve"> are sent or received over unicast only in this release of the specification</w:t>
      </w:r>
      <w:r>
        <w:rPr>
          <w:rFonts w:cs="Arial"/>
        </w:rPr>
        <w:t xml:space="preserve">. Furthermore, </w:t>
      </w:r>
      <w:r>
        <w:t xml:space="preserve">V2X messages are carried over </w:t>
      </w:r>
      <w:proofErr w:type="spellStart"/>
      <w:r>
        <w:t>Uu</w:t>
      </w:r>
      <w:proofErr w:type="spellEnd"/>
      <w:r>
        <w:t xml:space="preserve">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148" w:name="_Toc25070703"/>
      <w:bookmarkStart w:id="1149" w:name="_Toc22039989"/>
      <w:bookmarkStart w:id="1150" w:name="_Toc1063787"/>
      <w:r>
        <w:rPr>
          <w:lang w:val="en-US"/>
        </w:rPr>
        <w:lastRenderedPageBreak/>
        <w:t xml:space="preserve">Procedures for V2X communication over </w:t>
      </w:r>
      <w:proofErr w:type="spellStart"/>
      <w:r>
        <w:rPr>
          <w:lang w:val="en-US"/>
        </w:rPr>
        <w:t>Uu</w:t>
      </w:r>
      <w:proofErr w:type="spellEnd"/>
      <w:r>
        <w:rPr>
          <w:lang w:val="en-US"/>
        </w:rPr>
        <w:t xml:space="preserve">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151" w:name="_Toc34388674"/>
      <w:bookmarkStart w:id="1152" w:name="_Toc34404445"/>
      <w:bookmarkStart w:id="1153" w:name="_Toc45282290"/>
      <w:bookmarkStart w:id="1154" w:name="_Toc45882676"/>
      <w:r>
        <w:t>NOTE:</w:t>
      </w:r>
      <w:r>
        <w:tab/>
        <w:t>The upper layers are responsible for re-assembly of V2X messages and that is out of scope of 3GPP.</w:t>
      </w:r>
    </w:p>
    <w:p w14:paraId="6D056196" w14:textId="77777777" w:rsidR="008E33F7" w:rsidRPr="00F1445B" w:rsidRDefault="008E33F7" w:rsidP="008E33F7">
      <w:pPr>
        <w:pStyle w:val="Heading3"/>
        <w:rPr>
          <w:noProof/>
          <w:lang w:val="en-US"/>
        </w:rPr>
      </w:pPr>
      <w:bookmarkStart w:id="1155" w:name="_Toc51951226"/>
      <w:bookmarkStart w:id="1156" w:name="_Toc59208982"/>
      <w:bookmarkStart w:id="1157" w:name="_Toc75734821"/>
      <w:bookmarkStart w:id="1158" w:name="_Toc82772158"/>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151"/>
      <w:bookmarkEnd w:id="1152"/>
      <w:bookmarkEnd w:id="1153"/>
      <w:bookmarkEnd w:id="1154"/>
      <w:bookmarkEnd w:id="1155"/>
      <w:bookmarkEnd w:id="1156"/>
      <w:bookmarkEnd w:id="1157"/>
      <w:bookmarkEnd w:id="1158"/>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F2D349E"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del w:id="1159" w:author="24.587_CR0218R1_(Rel-17)_eV2XARC" w:date="2021-12-28T22:05:00Z">
        <w:r w:rsidRPr="00B4147A" w:rsidDel="0002074F">
          <w:rPr>
            <w:rFonts w:hint="eastAsia"/>
            <w:lang w:val="en-US" w:eastAsia="zh-CN"/>
          </w:rPr>
          <w:delText xml:space="preserve"> </w:delText>
        </w:r>
        <w:r w:rsidDel="0002074F">
          <w:rPr>
            <w:rFonts w:hint="eastAsia"/>
            <w:lang w:val="en-US" w:eastAsia="zh-CN"/>
          </w:rPr>
          <w:delText>x</w:delText>
        </w:r>
      </w:del>
      <w:ins w:id="1160" w:author="24.587_CR0218R1_(Rel-17)_eV2XARC" w:date="2021-12-28T22:05:00Z">
        <w:r w:rsidR="0002074F">
          <w:rPr>
            <w:lang w:val="en-US" w:eastAsia="zh-CN"/>
          </w:rPr>
          <w:t>2</w:t>
        </w:r>
      </w:ins>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8E33F7">
      <w:pPr>
        <w:pStyle w:val="Heading3"/>
        <w:rPr>
          <w:noProof/>
          <w:lang w:val="en-US"/>
        </w:rPr>
      </w:pPr>
      <w:bookmarkStart w:id="1161" w:name="_Toc34388675"/>
      <w:bookmarkStart w:id="1162" w:name="_Toc34404446"/>
      <w:bookmarkStart w:id="1163" w:name="_Toc45282291"/>
      <w:bookmarkStart w:id="1164" w:name="_Toc45882677"/>
      <w:bookmarkStart w:id="1165" w:name="_Toc51951227"/>
      <w:bookmarkStart w:id="1166" w:name="_Toc59208983"/>
      <w:bookmarkStart w:id="1167" w:name="_Toc75734822"/>
      <w:bookmarkStart w:id="1168" w:name="_Toc82772159"/>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61"/>
      <w:bookmarkEnd w:id="1162"/>
      <w:bookmarkEnd w:id="1163"/>
      <w:bookmarkEnd w:id="1164"/>
      <w:bookmarkEnd w:id="1165"/>
      <w:bookmarkEnd w:id="1166"/>
      <w:bookmarkEnd w:id="1167"/>
      <w:bookmarkEnd w:id="1168"/>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8E33F7">
      <w:pPr>
        <w:pStyle w:val="Heading3"/>
        <w:rPr>
          <w:noProof/>
          <w:lang w:val="en-US"/>
        </w:rPr>
      </w:pPr>
      <w:bookmarkStart w:id="1169" w:name="_Toc34388676"/>
      <w:bookmarkStart w:id="1170" w:name="_Toc34404447"/>
      <w:bookmarkStart w:id="1171" w:name="_Toc45282292"/>
      <w:bookmarkStart w:id="1172" w:name="_Toc45882678"/>
      <w:bookmarkStart w:id="1173" w:name="_Toc51951228"/>
      <w:bookmarkStart w:id="1174" w:name="_Toc59208984"/>
      <w:bookmarkStart w:id="1175" w:name="_Toc75734823"/>
      <w:bookmarkStart w:id="1176" w:name="_Toc82772160"/>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69"/>
      <w:bookmarkEnd w:id="1170"/>
      <w:bookmarkEnd w:id="1171"/>
      <w:bookmarkEnd w:id="1172"/>
      <w:bookmarkEnd w:id="1173"/>
      <w:bookmarkEnd w:id="1174"/>
      <w:bookmarkEnd w:id="1175"/>
      <w:bookmarkEnd w:id="1176"/>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w:t>
      </w:r>
      <w:proofErr w:type="spellStart"/>
      <w:r w:rsidRPr="00CE6340">
        <w:t>Uu</w:t>
      </w:r>
      <w:proofErr w:type="spellEnd"/>
      <w:r w:rsidRPr="00CE6340">
        <w:t xml:space="preserve">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8E33F7">
      <w:pPr>
        <w:pStyle w:val="Heading3"/>
        <w:rPr>
          <w:noProof/>
          <w:lang w:val="en-US"/>
        </w:rPr>
      </w:pPr>
      <w:bookmarkStart w:id="1177" w:name="_Toc34388677"/>
      <w:bookmarkStart w:id="1178" w:name="_Toc34404448"/>
      <w:bookmarkStart w:id="1179" w:name="_Toc45282293"/>
      <w:bookmarkStart w:id="1180" w:name="_Toc45882679"/>
      <w:bookmarkStart w:id="1181" w:name="_Toc51951229"/>
      <w:bookmarkStart w:id="1182" w:name="_Toc59208985"/>
      <w:bookmarkStart w:id="1183" w:name="_Toc75734824"/>
      <w:bookmarkStart w:id="1184" w:name="_Toc82772161"/>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77"/>
      <w:bookmarkEnd w:id="1178"/>
      <w:bookmarkEnd w:id="1179"/>
      <w:bookmarkEnd w:id="1180"/>
      <w:bookmarkEnd w:id="1181"/>
      <w:bookmarkEnd w:id="1182"/>
      <w:bookmarkEnd w:id="1183"/>
      <w:bookmarkEnd w:id="1184"/>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046C1E33" w:rsidR="008E33F7" w:rsidRDefault="008E33F7" w:rsidP="008E33F7">
      <w:pPr>
        <w:pStyle w:val="B1"/>
      </w:pPr>
      <w:r>
        <w:t>c)</w:t>
      </w:r>
      <w:r>
        <w:tab/>
        <w:t xml:space="preserve">if the V2X message to be received contains non-IP data, </w:t>
      </w:r>
      <w:r>
        <w:rPr>
          <w:noProof/>
          <w:lang w:val="en-US"/>
        </w:rPr>
        <w:t>the V2X message family (see clause 9.</w:t>
      </w:r>
      <w:ins w:id="1185" w:author="24.587_CR0218R1_(Rel-17)_eV2XARC" w:date="2021-12-28T22:05:00Z">
        <w:r w:rsidR="0002074F">
          <w:rPr>
            <w:noProof/>
            <w:lang w:val="en-US"/>
          </w:rPr>
          <w:t>2</w:t>
        </w:r>
      </w:ins>
      <w:del w:id="1186" w:author="24.587_CR0218R1_(Rel-17)_eV2XARC" w:date="2021-12-28T22:05:00Z">
        <w:r w:rsidRPr="00B4147A" w:rsidDel="0002074F">
          <w:rPr>
            <w:rFonts w:hint="eastAsia"/>
            <w:lang w:val="en-US" w:eastAsia="zh-CN"/>
          </w:rPr>
          <w:delText xml:space="preserve"> </w:delText>
        </w:r>
        <w:r w:rsidDel="0002074F">
          <w:rPr>
            <w:rFonts w:hint="eastAsia"/>
            <w:lang w:val="en-US" w:eastAsia="zh-CN"/>
          </w:rPr>
          <w:delText>x</w:delText>
        </w:r>
      </w:del>
      <w:r>
        <w:rPr>
          <w:noProof/>
          <w:lang w:val="en-US"/>
        </w:rPr>
        <w:t xml:space="preserve">) </w:t>
      </w:r>
      <w:r>
        <w:t>of data in the V2X message to be received.</w:t>
      </w:r>
    </w:p>
    <w:p w14:paraId="261D2F16" w14:textId="77777777" w:rsidR="008E33F7" w:rsidRPr="00C955FA" w:rsidRDefault="008E33F7" w:rsidP="008E33F7">
      <w:pPr>
        <w:rPr>
          <w:lang w:eastAsia="ko-KR"/>
        </w:rPr>
      </w:pPr>
      <w:bookmarkStart w:id="1187" w:name="_Hlk26195811"/>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187"/>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w:t>
      </w:r>
      <w:proofErr w:type="spellStart"/>
      <w:r>
        <w:rPr>
          <w:lang w:val="en-US"/>
        </w:rPr>
        <w:t>exeption</w:t>
      </w:r>
      <w:proofErr w:type="spellEnd"/>
      <w:r>
        <w:rPr>
          <w:lang w:val="en-US"/>
        </w:rPr>
        <w:t xml:space="preserve"> that the V2X message is encapsulated as IP type data packets.</w:t>
      </w:r>
    </w:p>
    <w:p w14:paraId="615AEFAF" w14:textId="77777777" w:rsidR="008E33F7" w:rsidRDefault="008E33F7" w:rsidP="008E33F7">
      <w:pPr>
        <w:pStyle w:val="Heading3"/>
        <w:rPr>
          <w:noProof/>
          <w:lang w:val="en-US"/>
        </w:rPr>
      </w:pPr>
      <w:bookmarkStart w:id="1188" w:name="_Toc34388678"/>
      <w:bookmarkStart w:id="1189" w:name="_Toc34404449"/>
      <w:bookmarkStart w:id="1190" w:name="_Toc45282294"/>
      <w:bookmarkStart w:id="1191" w:name="_Toc45882680"/>
      <w:bookmarkStart w:id="1192" w:name="_Toc51951230"/>
      <w:bookmarkStart w:id="1193" w:name="_Toc59208986"/>
      <w:bookmarkStart w:id="1194" w:name="_Toc75734825"/>
      <w:bookmarkStart w:id="1195" w:name="_Toc82772162"/>
      <w:r>
        <w:rPr>
          <w:noProof/>
          <w:lang w:val="en-US"/>
        </w:rPr>
        <w:t>6.2.6</w:t>
      </w:r>
      <w:r>
        <w:rPr>
          <w:noProof/>
          <w:lang w:val="en-US"/>
        </w:rPr>
        <w:tab/>
        <w:t>V2X application server discovery</w:t>
      </w:r>
      <w:bookmarkEnd w:id="1188"/>
      <w:bookmarkEnd w:id="1189"/>
      <w:bookmarkEnd w:id="1190"/>
      <w:bookmarkEnd w:id="1191"/>
      <w:bookmarkEnd w:id="1192"/>
      <w:bookmarkEnd w:id="1193"/>
      <w:bookmarkEnd w:id="1194"/>
      <w:bookmarkEnd w:id="1195"/>
    </w:p>
    <w:p w14:paraId="78A9FE9D" w14:textId="77777777" w:rsidR="008E33F7" w:rsidRDefault="008E33F7" w:rsidP="008E33F7">
      <w:pPr>
        <w:rPr>
          <w:lang w:val="en-US"/>
        </w:rPr>
      </w:pPr>
      <w:r>
        <w:rPr>
          <w:lang w:val="en-US"/>
        </w:rPr>
        <w:t xml:space="preserve">Before initiating V2X communication over </w:t>
      </w:r>
      <w:proofErr w:type="spellStart"/>
      <w:r>
        <w:rPr>
          <w:lang w:val="en-US"/>
        </w:rPr>
        <w:t>Uu</w:t>
      </w:r>
      <w:proofErr w:type="spellEnd"/>
      <w:r>
        <w:rPr>
          <w:lang w:val="en-US"/>
        </w:rPr>
        <w:t>,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bookmarkStart w:id="1196"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197" w:name="_Hlk26194565"/>
      <w:r>
        <w:t xml:space="preserve">for the serving PLMN </w:t>
      </w:r>
      <w:bookmarkStart w:id="1198" w:name="_Hlk26194616"/>
      <w:bookmarkEnd w:id="1197"/>
      <w:r>
        <w:t xml:space="preserve">and the geographical area in which the UE is located </w:t>
      </w:r>
      <w:bookmarkEnd w:id="1198"/>
      <w:r>
        <w:t xml:space="preserve">as specified in clause 5.2.4, the UE shall use this IP address and the UDP or TCP port for V2X communication over </w:t>
      </w:r>
      <w:proofErr w:type="spellStart"/>
      <w:r>
        <w:t>Uu</w:t>
      </w:r>
      <w:proofErr w:type="spellEnd"/>
      <w:r>
        <w:t>;</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w:t>
      </w:r>
      <w:proofErr w:type="spellStart"/>
      <w:r>
        <w:t>inclause</w:t>
      </w:r>
      <w:proofErr w:type="spellEnd"/>
      <w:r>
        <w:t>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59F72827" w14:textId="77777777" w:rsidR="008E33F7" w:rsidRDefault="008E33F7" w:rsidP="008E33F7">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79CC49E3" w14:textId="77777777" w:rsidR="008E33F7" w:rsidRDefault="008E33F7" w:rsidP="008E33F7">
      <w:pPr>
        <w:pStyle w:val="B1"/>
      </w:pPr>
      <w:bookmarkStart w:id="1199" w:name="_Hlk26195079"/>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bookmarkEnd w:id="1199"/>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and the geographical area in which the UE is located as specified in clause 5.2.4, the UE shall use this IP address for V2X communication over </w:t>
      </w:r>
      <w:proofErr w:type="spellStart"/>
      <w:r>
        <w:t>Uu</w:t>
      </w:r>
      <w:proofErr w:type="spellEnd"/>
      <w:r>
        <w:t>;</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as specified in clause 5.2.4, the UE shall use this IP address for V2X communication over </w:t>
      </w:r>
      <w:proofErr w:type="spellStart"/>
      <w:r>
        <w:t>Uu</w:t>
      </w:r>
      <w:proofErr w:type="spellEnd"/>
      <w:r>
        <w:t>;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bookmarkEnd w:id="1196"/>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4F452BDA" w14:textId="77777777" w:rsidR="008E33F7" w:rsidRDefault="008E33F7" w:rsidP="008E33F7">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36D85AF7" w14:textId="77777777" w:rsidR="008E33F7" w:rsidRDefault="008E33F7" w:rsidP="008E33F7">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 and</w:t>
      </w:r>
    </w:p>
    <w:p w14:paraId="24E9804F" w14:textId="77777777" w:rsidR="008E33F7" w:rsidRDefault="008E33F7" w:rsidP="008E33F7">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8E33F7">
      <w:pPr>
        <w:pStyle w:val="Heading3"/>
        <w:rPr>
          <w:noProof/>
          <w:lang w:val="en-US"/>
        </w:rPr>
      </w:pPr>
      <w:bookmarkStart w:id="1200" w:name="_Toc34388679"/>
      <w:bookmarkStart w:id="1201" w:name="_Toc34404450"/>
      <w:bookmarkStart w:id="1202" w:name="_Toc45282295"/>
      <w:bookmarkStart w:id="1203" w:name="_Toc45882681"/>
      <w:bookmarkStart w:id="1204" w:name="_Toc51951231"/>
      <w:bookmarkStart w:id="1205" w:name="_Toc59208987"/>
      <w:bookmarkStart w:id="1206" w:name="_Toc75734826"/>
      <w:bookmarkStart w:id="1207" w:name="_Toc82772163"/>
      <w:r>
        <w:rPr>
          <w:noProof/>
          <w:lang w:val="en-US"/>
        </w:rPr>
        <w:t>6.2.7</w:t>
      </w:r>
      <w:r w:rsidRPr="00F1445B">
        <w:rPr>
          <w:noProof/>
          <w:lang w:val="en-US"/>
        </w:rPr>
        <w:tab/>
      </w:r>
      <w:r>
        <w:rPr>
          <w:noProof/>
          <w:lang w:val="en-US"/>
        </w:rPr>
        <w:t>V2X application server configuration</w:t>
      </w:r>
      <w:bookmarkEnd w:id="1200"/>
      <w:bookmarkEnd w:id="1201"/>
      <w:bookmarkEnd w:id="1202"/>
      <w:bookmarkEnd w:id="1203"/>
      <w:bookmarkEnd w:id="1204"/>
      <w:bookmarkEnd w:id="1205"/>
      <w:bookmarkEnd w:id="1206"/>
      <w:bookmarkEnd w:id="1207"/>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8E33F7">
      <w:pPr>
        <w:pStyle w:val="Heading1"/>
      </w:pPr>
      <w:bookmarkStart w:id="1208" w:name="_Toc59208988"/>
      <w:bookmarkStart w:id="1209" w:name="_Toc75734827"/>
      <w:bookmarkStart w:id="1210" w:name="_Toc82772164"/>
      <w:bookmarkStart w:id="1211" w:name="_Hlk11750123"/>
      <w:bookmarkStart w:id="1212" w:name="_Toc33963258"/>
      <w:bookmarkStart w:id="1213" w:name="_Toc34393328"/>
      <w:bookmarkStart w:id="1214" w:name="_Toc45216144"/>
      <w:bookmarkStart w:id="1215" w:name="_Toc51931713"/>
      <w:bookmarkStart w:id="1216" w:name="_Toc34388680"/>
      <w:bookmarkStart w:id="1217" w:name="_Toc34404451"/>
      <w:bookmarkStart w:id="1218" w:name="_Toc45282296"/>
      <w:bookmarkStart w:id="1219" w:name="_Toc45882682"/>
      <w:bookmarkStart w:id="1220" w:name="_Toc51951232"/>
      <w:r>
        <w:t>6A</w:t>
      </w:r>
      <w:r w:rsidRPr="00972C99">
        <w:tab/>
        <w:t xml:space="preserve">Handling of unknown, unforeseen, and erroneous </w:t>
      </w:r>
      <w:r>
        <w:t xml:space="preserve">PC5 signalling protocol </w:t>
      </w:r>
      <w:r w:rsidRPr="00972C99">
        <w:t>data</w:t>
      </w:r>
      <w:bookmarkEnd w:id="1208"/>
      <w:bookmarkEnd w:id="1209"/>
      <w:bookmarkEnd w:id="1210"/>
    </w:p>
    <w:p w14:paraId="29423BAA" w14:textId="77777777" w:rsidR="008E33F7" w:rsidRPr="00972C99" w:rsidRDefault="008E33F7" w:rsidP="008E33F7">
      <w:pPr>
        <w:pStyle w:val="Heading2"/>
      </w:pPr>
      <w:bookmarkStart w:id="1221" w:name="_Toc59208989"/>
      <w:bookmarkStart w:id="1222" w:name="_Toc75734828"/>
      <w:bookmarkStart w:id="1223" w:name="_Toc82772165"/>
      <w:bookmarkEnd w:id="1211"/>
      <w:r>
        <w:t>6A</w:t>
      </w:r>
      <w:r w:rsidRPr="00972C99">
        <w:t>.1</w:t>
      </w:r>
      <w:r w:rsidRPr="00972C99">
        <w:tab/>
        <w:t>General</w:t>
      </w:r>
      <w:bookmarkEnd w:id="1212"/>
      <w:bookmarkEnd w:id="1213"/>
      <w:bookmarkEnd w:id="1214"/>
      <w:bookmarkEnd w:id="1215"/>
      <w:bookmarkEnd w:id="1221"/>
      <w:bookmarkEnd w:id="1222"/>
      <w:bookmarkEnd w:id="1223"/>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77777777" w:rsidR="008E33F7" w:rsidRPr="00972C99" w:rsidRDefault="008E33F7" w:rsidP="008E33F7">
      <w:r w:rsidRPr="00972C99">
        <w:lastRenderedPageBreak/>
        <w:t>For definition of semantical and syntactical errors see 3GPP TS 24.007 [</w:t>
      </w:r>
      <w:r>
        <w:t>r24007</w:t>
      </w:r>
      <w:r w:rsidRPr="00972C99">
        <w:t>], clause 11.4.2.</w:t>
      </w:r>
    </w:p>
    <w:p w14:paraId="50BDF2CC" w14:textId="77777777" w:rsidR="008E33F7" w:rsidRPr="00972C99" w:rsidRDefault="008E33F7" w:rsidP="008E33F7">
      <w:pPr>
        <w:pStyle w:val="Heading2"/>
      </w:pPr>
      <w:bookmarkStart w:id="1224" w:name="_Toc33963259"/>
      <w:bookmarkStart w:id="1225" w:name="_Toc34393329"/>
      <w:bookmarkStart w:id="1226" w:name="_Toc45216145"/>
      <w:bookmarkStart w:id="1227" w:name="_Toc51931714"/>
      <w:bookmarkStart w:id="1228" w:name="_Toc59208990"/>
      <w:bookmarkStart w:id="1229" w:name="_Toc75734829"/>
      <w:bookmarkStart w:id="1230" w:name="_Toc82772166"/>
      <w:r>
        <w:t>6A</w:t>
      </w:r>
      <w:r w:rsidRPr="00972C99">
        <w:t>.2</w:t>
      </w:r>
      <w:r w:rsidRPr="00972C99">
        <w:tab/>
        <w:t>Message too short or too long</w:t>
      </w:r>
      <w:bookmarkEnd w:id="1224"/>
      <w:bookmarkEnd w:id="1225"/>
      <w:bookmarkEnd w:id="1226"/>
      <w:bookmarkEnd w:id="1227"/>
      <w:bookmarkEnd w:id="1228"/>
      <w:bookmarkEnd w:id="1229"/>
      <w:bookmarkEnd w:id="1230"/>
    </w:p>
    <w:p w14:paraId="22186E61" w14:textId="77777777" w:rsidR="008E33F7" w:rsidRPr="00972C99" w:rsidRDefault="008E33F7" w:rsidP="008E33F7">
      <w:pPr>
        <w:pStyle w:val="Heading3"/>
      </w:pPr>
      <w:bookmarkStart w:id="1231" w:name="_Toc33963260"/>
      <w:bookmarkStart w:id="1232" w:name="_Toc34393330"/>
      <w:bookmarkStart w:id="1233" w:name="_Toc45216146"/>
      <w:bookmarkStart w:id="1234" w:name="_Toc51931715"/>
      <w:bookmarkStart w:id="1235" w:name="_Toc59208991"/>
      <w:bookmarkStart w:id="1236" w:name="_Toc75734830"/>
      <w:bookmarkStart w:id="1237" w:name="_Toc82772167"/>
      <w:r>
        <w:t>6A</w:t>
      </w:r>
      <w:r w:rsidRPr="00972C99">
        <w:t>.2.1</w:t>
      </w:r>
      <w:r w:rsidRPr="00972C99">
        <w:tab/>
        <w:t>Message too short</w:t>
      </w:r>
      <w:bookmarkEnd w:id="1231"/>
      <w:bookmarkEnd w:id="1232"/>
      <w:bookmarkEnd w:id="1233"/>
      <w:bookmarkEnd w:id="1234"/>
      <w:bookmarkEnd w:id="1235"/>
      <w:bookmarkEnd w:id="1236"/>
      <w:bookmarkEnd w:id="1237"/>
    </w:p>
    <w:p w14:paraId="1E4F32CB" w14:textId="77777777" w:rsidR="008E33F7" w:rsidRPr="00972C99" w:rsidRDefault="008E33F7" w:rsidP="008E33F7">
      <w:r w:rsidRPr="00972C99">
        <w:t>When a message is received that is too short to contain a complete message type information element, that message shall be ignored, cf. 3GPP TS 24.007 [</w:t>
      </w:r>
      <w:r>
        <w:t>r24007</w:t>
      </w:r>
      <w:r w:rsidRPr="00972C99">
        <w:t>].</w:t>
      </w:r>
    </w:p>
    <w:p w14:paraId="5F5C4805" w14:textId="77777777" w:rsidR="008E33F7" w:rsidRPr="00972C99" w:rsidRDefault="008E33F7" w:rsidP="008E33F7">
      <w:pPr>
        <w:pStyle w:val="Heading3"/>
      </w:pPr>
      <w:bookmarkStart w:id="1238" w:name="_Toc33963261"/>
      <w:bookmarkStart w:id="1239" w:name="_Toc34393331"/>
      <w:bookmarkStart w:id="1240" w:name="_Toc45216147"/>
      <w:bookmarkStart w:id="1241" w:name="_Toc51931716"/>
      <w:bookmarkStart w:id="1242" w:name="_Toc59208992"/>
      <w:bookmarkStart w:id="1243" w:name="_Toc75734831"/>
      <w:bookmarkStart w:id="1244" w:name="_Toc82772168"/>
      <w:r>
        <w:t>6A</w:t>
      </w:r>
      <w:r w:rsidRPr="00972C99">
        <w:t>.2.2</w:t>
      </w:r>
      <w:r w:rsidRPr="00972C99">
        <w:tab/>
        <w:t>Message too long</w:t>
      </w:r>
      <w:bookmarkEnd w:id="1238"/>
      <w:bookmarkEnd w:id="1239"/>
      <w:bookmarkEnd w:id="1240"/>
      <w:bookmarkEnd w:id="1241"/>
      <w:bookmarkEnd w:id="1242"/>
      <w:bookmarkEnd w:id="1243"/>
      <w:bookmarkEnd w:id="1244"/>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8E33F7">
      <w:pPr>
        <w:pStyle w:val="Heading2"/>
      </w:pPr>
      <w:bookmarkStart w:id="1245" w:name="_Toc33963262"/>
      <w:bookmarkStart w:id="1246" w:name="_Toc34393332"/>
      <w:bookmarkStart w:id="1247" w:name="_Toc45216148"/>
      <w:bookmarkStart w:id="1248" w:name="_Toc51931717"/>
      <w:bookmarkStart w:id="1249" w:name="_Toc59208993"/>
      <w:bookmarkStart w:id="1250" w:name="_Toc75734832"/>
      <w:bookmarkStart w:id="1251" w:name="_Toc82772169"/>
      <w:r>
        <w:t>6A</w:t>
      </w:r>
      <w:r w:rsidRPr="00972C99">
        <w:t>.3</w:t>
      </w:r>
      <w:r w:rsidRPr="00972C99">
        <w:tab/>
        <w:t>Unknown or unforeseen message type</w:t>
      </w:r>
      <w:bookmarkEnd w:id="1245"/>
      <w:bookmarkEnd w:id="1246"/>
      <w:bookmarkEnd w:id="1247"/>
      <w:bookmarkEnd w:id="1248"/>
      <w:bookmarkEnd w:id="1249"/>
      <w:bookmarkEnd w:id="1250"/>
      <w:bookmarkEnd w:id="1251"/>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77777777"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8E33F7">
      <w:pPr>
        <w:pStyle w:val="Heading2"/>
      </w:pPr>
      <w:bookmarkStart w:id="1252" w:name="_Toc33963263"/>
      <w:bookmarkStart w:id="1253" w:name="_Toc34393333"/>
      <w:bookmarkStart w:id="1254" w:name="_Toc45216149"/>
      <w:bookmarkStart w:id="1255" w:name="_Toc51931718"/>
      <w:bookmarkStart w:id="1256" w:name="_Toc59208994"/>
      <w:bookmarkStart w:id="1257" w:name="_Toc75734833"/>
      <w:bookmarkStart w:id="1258" w:name="_Toc82772170"/>
      <w:r>
        <w:t>6A</w:t>
      </w:r>
      <w:r w:rsidRPr="00972C99">
        <w:t>.4</w:t>
      </w:r>
      <w:r w:rsidRPr="00972C99">
        <w:tab/>
        <w:t>Non-semantical mandatory information element errors</w:t>
      </w:r>
      <w:bookmarkEnd w:id="1252"/>
      <w:bookmarkEnd w:id="1253"/>
      <w:bookmarkEnd w:id="1254"/>
      <w:bookmarkEnd w:id="1255"/>
      <w:bookmarkEnd w:id="1256"/>
      <w:bookmarkEnd w:id="1257"/>
      <w:bookmarkEnd w:id="1258"/>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77777777" w:rsidR="008E33F7" w:rsidRPr="00972C99" w:rsidRDefault="008E33F7" w:rsidP="008E33F7">
      <w:pPr>
        <w:pStyle w:val="B1"/>
      </w:pPr>
      <w:r w:rsidRPr="00972C99">
        <w:t>b)</w:t>
      </w:r>
      <w:r w:rsidRPr="00972C99">
        <w:tab/>
        <w:t>an IE unknown in the message, but encoded as "comprehension required" (see 3GPP TS 24.007 [</w:t>
      </w:r>
      <w:r>
        <w:t>r24007</w:t>
      </w:r>
      <w:r w:rsidRPr="00972C99">
        <w:t>]); or</w:t>
      </w:r>
    </w:p>
    <w:p w14:paraId="123E7E01" w14:textId="77777777" w:rsidR="008E33F7" w:rsidRPr="00972C99" w:rsidRDefault="008E33F7" w:rsidP="008E33F7">
      <w:pPr>
        <w:pStyle w:val="B1"/>
      </w:pPr>
      <w:r w:rsidRPr="00972C99">
        <w:t>c)</w:t>
      </w:r>
      <w:r w:rsidRPr="00972C99">
        <w:tab/>
        <w:t>an out of sequence IE encoded as "comprehension required" (see 3GPP TS 24.007 [</w:t>
      </w:r>
      <w:r>
        <w:t>r24007</w:t>
      </w:r>
      <w:r w:rsidRPr="00972C99">
        <w:t>]) is received,</w:t>
      </w:r>
    </w:p>
    <w:p w14:paraId="0274A4CA" w14:textId="77777777" w:rsidR="008E33F7" w:rsidRPr="003168A2" w:rsidRDefault="008E33F7" w:rsidP="008E33F7">
      <w:bookmarkStart w:id="1259" w:name="_Toc33963264"/>
      <w:bookmarkStart w:id="1260" w:name="_Toc34393334"/>
      <w:bookmarkStart w:id="1261" w:name="_Toc45216150"/>
      <w:bookmarkStart w:id="1262"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8E33F7">
      <w:pPr>
        <w:pStyle w:val="Heading2"/>
      </w:pPr>
      <w:bookmarkStart w:id="1263" w:name="_Toc59208995"/>
      <w:bookmarkStart w:id="1264" w:name="_Toc75734834"/>
      <w:bookmarkStart w:id="1265" w:name="_Toc82772171"/>
      <w:r>
        <w:t>6A</w:t>
      </w:r>
      <w:r w:rsidRPr="00972C99">
        <w:t>.5</w:t>
      </w:r>
      <w:r w:rsidRPr="00972C99">
        <w:tab/>
        <w:t>Unknown and unforeseen IEs in the non-imperative message part</w:t>
      </w:r>
      <w:bookmarkEnd w:id="1259"/>
      <w:bookmarkEnd w:id="1260"/>
      <w:bookmarkEnd w:id="1261"/>
      <w:bookmarkEnd w:id="1262"/>
      <w:bookmarkEnd w:id="1263"/>
      <w:bookmarkEnd w:id="1264"/>
      <w:bookmarkEnd w:id="1265"/>
    </w:p>
    <w:p w14:paraId="55244CE0" w14:textId="77777777" w:rsidR="008E33F7" w:rsidRPr="00972C99" w:rsidRDefault="008E33F7" w:rsidP="008E33F7">
      <w:pPr>
        <w:pStyle w:val="Heading3"/>
      </w:pPr>
      <w:bookmarkStart w:id="1266" w:name="_Toc33963265"/>
      <w:bookmarkStart w:id="1267" w:name="_Toc34393335"/>
      <w:bookmarkStart w:id="1268" w:name="_Toc45216151"/>
      <w:bookmarkStart w:id="1269" w:name="_Toc51931720"/>
      <w:bookmarkStart w:id="1270" w:name="_Toc59208996"/>
      <w:bookmarkStart w:id="1271" w:name="_Toc75734835"/>
      <w:bookmarkStart w:id="1272" w:name="_Toc82772172"/>
      <w:r>
        <w:t>6A</w:t>
      </w:r>
      <w:r w:rsidRPr="00972C99">
        <w:t>.5.1</w:t>
      </w:r>
      <w:r w:rsidRPr="00972C99">
        <w:tab/>
        <w:t>IEIs unknown in the message</w:t>
      </w:r>
      <w:bookmarkEnd w:id="1266"/>
      <w:bookmarkEnd w:id="1267"/>
      <w:bookmarkEnd w:id="1268"/>
      <w:bookmarkEnd w:id="1269"/>
      <w:bookmarkEnd w:id="1270"/>
      <w:bookmarkEnd w:id="1271"/>
      <w:bookmarkEnd w:id="1272"/>
    </w:p>
    <w:p w14:paraId="6CA60F4E" w14:textId="77777777"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t>r24007</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8E33F7">
      <w:pPr>
        <w:pStyle w:val="Heading3"/>
      </w:pPr>
      <w:bookmarkStart w:id="1273" w:name="_Toc33963266"/>
      <w:bookmarkStart w:id="1274" w:name="_Toc34393336"/>
      <w:bookmarkStart w:id="1275" w:name="_Toc45216152"/>
      <w:bookmarkStart w:id="1276" w:name="_Toc51931721"/>
      <w:bookmarkStart w:id="1277" w:name="_Toc59208997"/>
      <w:bookmarkStart w:id="1278" w:name="_Toc75734836"/>
      <w:bookmarkStart w:id="1279" w:name="_Toc82772173"/>
      <w:r>
        <w:lastRenderedPageBreak/>
        <w:t>6A</w:t>
      </w:r>
      <w:r w:rsidRPr="00972C99">
        <w:t>.5.2</w:t>
      </w:r>
      <w:r w:rsidRPr="00972C99">
        <w:tab/>
        <w:t>Out of sequence IEs</w:t>
      </w:r>
      <w:bookmarkEnd w:id="1273"/>
      <w:bookmarkEnd w:id="1274"/>
      <w:bookmarkEnd w:id="1275"/>
      <w:bookmarkEnd w:id="1276"/>
      <w:bookmarkEnd w:id="1277"/>
      <w:bookmarkEnd w:id="1278"/>
      <w:bookmarkEnd w:id="1279"/>
    </w:p>
    <w:p w14:paraId="159AED51" w14:textId="77777777"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8E33F7">
      <w:pPr>
        <w:pStyle w:val="Heading3"/>
      </w:pPr>
      <w:bookmarkStart w:id="1280" w:name="_Toc33963267"/>
      <w:bookmarkStart w:id="1281" w:name="_Toc34393337"/>
      <w:bookmarkStart w:id="1282" w:name="_Toc45216153"/>
      <w:bookmarkStart w:id="1283" w:name="_Toc51931722"/>
      <w:bookmarkStart w:id="1284" w:name="_Toc59208998"/>
      <w:bookmarkStart w:id="1285" w:name="_Toc75734837"/>
      <w:bookmarkStart w:id="1286" w:name="_Toc82772174"/>
      <w:r>
        <w:t>6A</w:t>
      </w:r>
      <w:r w:rsidRPr="00972C99">
        <w:t>.5.3</w:t>
      </w:r>
      <w:r w:rsidRPr="00972C99">
        <w:tab/>
        <w:t>Repeated IEs</w:t>
      </w:r>
      <w:bookmarkEnd w:id="1280"/>
      <w:bookmarkEnd w:id="1281"/>
      <w:bookmarkEnd w:id="1282"/>
      <w:bookmarkEnd w:id="1283"/>
      <w:bookmarkEnd w:id="1284"/>
      <w:bookmarkEnd w:id="1285"/>
      <w:bookmarkEnd w:id="1286"/>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8E33F7">
      <w:pPr>
        <w:pStyle w:val="Heading2"/>
      </w:pPr>
      <w:bookmarkStart w:id="1287" w:name="_Toc33963268"/>
      <w:bookmarkStart w:id="1288" w:name="_Toc34393338"/>
      <w:bookmarkStart w:id="1289" w:name="_Toc45216154"/>
      <w:bookmarkStart w:id="1290" w:name="_Toc51931723"/>
      <w:bookmarkStart w:id="1291" w:name="_Toc59208999"/>
      <w:bookmarkStart w:id="1292" w:name="_Toc75734838"/>
      <w:bookmarkStart w:id="1293" w:name="_Toc82772175"/>
      <w:r>
        <w:t>6A</w:t>
      </w:r>
      <w:r w:rsidRPr="00972C99">
        <w:t>.6</w:t>
      </w:r>
      <w:r w:rsidRPr="00972C99">
        <w:tab/>
        <w:t>Non-imperative message part errors</w:t>
      </w:r>
      <w:bookmarkEnd w:id="1287"/>
      <w:bookmarkEnd w:id="1288"/>
      <w:bookmarkEnd w:id="1289"/>
      <w:bookmarkEnd w:id="1290"/>
      <w:bookmarkEnd w:id="1291"/>
      <w:bookmarkEnd w:id="1292"/>
      <w:bookmarkEnd w:id="1293"/>
    </w:p>
    <w:p w14:paraId="7DEF1FB8" w14:textId="77777777" w:rsidR="008E33F7" w:rsidRPr="00972C99" w:rsidRDefault="008E33F7" w:rsidP="008E33F7">
      <w:pPr>
        <w:pStyle w:val="Heading3"/>
      </w:pPr>
      <w:bookmarkStart w:id="1294" w:name="_Toc33963269"/>
      <w:bookmarkStart w:id="1295" w:name="_Toc34393339"/>
      <w:bookmarkStart w:id="1296" w:name="_Toc45216155"/>
      <w:bookmarkStart w:id="1297" w:name="_Toc51931724"/>
      <w:bookmarkStart w:id="1298" w:name="_Toc59209000"/>
      <w:bookmarkStart w:id="1299" w:name="_Toc75734839"/>
      <w:bookmarkStart w:id="1300" w:name="_Toc82772176"/>
      <w:r>
        <w:t>6A</w:t>
      </w:r>
      <w:r w:rsidRPr="00972C99">
        <w:t>.6.1</w:t>
      </w:r>
      <w:r w:rsidRPr="00972C99">
        <w:tab/>
        <w:t>General</w:t>
      </w:r>
      <w:bookmarkEnd w:id="1294"/>
      <w:bookmarkEnd w:id="1295"/>
      <w:bookmarkEnd w:id="1296"/>
      <w:bookmarkEnd w:id="1297"/>
      <w:bookmarkEnd w:id="1298"/>
      <w:bookmarkEnd w:id="1299"/>
      <w:bookmarkEnd w:id="1300"/>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8E33F7">
      <w:pPr>
        <w:pStyle w:val="Heading3"/>
      </w:pPr>
      <w:bookmarkStart w:id="1301" w:name="_Toc33963270"/>
      <w:bookmarkStart w:id="1302" w:name="_Toc34393340"/>
      <w:bookmarkStart w:id="1303" w:name="_Toc45216156"/>
      <w:bookmarkStart w:id="1304" w:name="_Toc51931725"/>
      <w:bookmarkStart w:id="1305" w:name="_Toc59209001"/>
      <w:bookmarkStart w:id="1306" w:name="_Toc75734840"/>
      <w:bookmarkStart w:id="1307" w:name="_Toc82772177"/>
      <w:r>
        <w:t>6A</w:t>
      </w:r>
      <w:r w:rsidRPr="00972C99">
        <w:t>.6.2</w:t>
      </w:r>
      <w:r w:rsidRPr="00972C99">
        <w:tab/>
        <w:t>Syntactically incorrect optional IEs</w:t>
      </w:r>
      <w:bookmarkEnd w:id="1301"/>
      <w:bookmarkEnd w:id="1302"/>
      <w:bookmarkEnd w:id="1303"/>
      <w:bookmarkEnd w:id="1304"/>
      <w:bookmarkEnd w:id="1305"/>
      <w:bookmarkEnd w:id="1306"/>
      <w:bookmarkEnd w:id="1307"/>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8E33F7">
      <w:pPr>
        <w:pStyle w:val="Heading3"/>
      </w:pPr>
      <w:bookmarkStart w:id="1308" w:name="_Toc33963271"/>
      <w:bookmarkStart w:id="1309" w:name="_Toc34393341"/>
      <w:bookmarkStart w:id="1310" w:name="_Toc45216157"/>
      <w:bookmarkStart w:id="1311" w:name="_Toc51931726"/>
      <w:bookmarkStart w:id="1312" w:name="_Toc59209002"/>
      <w:bookmarkStart w:id="1313" w:name="_Toc75734841"/>
      <w:bookmarkStart w:id="1314" w:name="_Toc82772178"/>
      <w:r>
        <w:t>6A</w:t>
      </w:r>
      <w:r w:rsidRPr="00972C99">
        <w:t>.6.3</w:t>
      </w:r>
      <w:r w:rsidRPr="00972C99">
        <w:tab/>
        <w:t>Conditional IE errors</w:t>
      </w:r>
      <w:bookmarkEnd w:id="1308"/>
      <w:bookmarkEnd w:id="1309"/>
      <w:bookmarkEnd w:id="1310"/>
      <w:bookmarkEnd w:id="1311"/>
      <w:bookmarkEnd w:id="1312"/>
      <w:bookmarkEnd w:id="1313"/>
      <w:bookmarkEnd w:id="1314"/>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8E33F7">
      <w:pPr>
        <w:pStyle w:val="Heading2"/>
      </w:pPr>
      <w:bookmarkStart w:id="1315" w:name="_Toc33963272"/>
      <w:bookmarkStart w:id="1316" w:name="_Toc34393342"/>
      <w:bookmarkStart w:id="1317" w:name="_Toc45216158"/>
      <w:bookmarkStart w:id="1318" w:name="_Toc51931727"/>
      <w:bookmarkStart w:id="1319" w:name="_Toc59209003"/>
      <w:bookmarkStart w:id="1320" w:name="_Toc75734842"/>
      <w:bookmarkStart w:id="1321" w:name="_Toc82772179"/>
      <w:r>
        <w:t>6A</w:t>
      </w:r>
      <w:r w:rsidRPr="00972C99">
        <w:t>.7</w:t>
      </w:r>
      <w:r w:rsidRPr="00972C99">
        <w:tab/>
        <w:t>Messages with semantically incorrect contents</w:t>
      </w:r>
      <w:bookmarkEnd w:id="1315"/>
      <w:bookmarkEnd w:id="1316"/>
      <w:bookmarkEnd w:id="1317"/>
      <w:bookmarkEnd w:id="1318"/>
      <w:bookmarkEnd w:id="1319"/>
      <w:bookmarkEnd w:id="1320"/>
      <w:bookmarkEnd w:id="1321"/>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8E33F7">
      <w:pPr>
        <w:pStyle w:val="Heading1"/>
      </w:pPr>
      <w:bookmarkStart w:id="1322" w:name="_Toc59209004"/>
      <w:bookmarkStart w:id="1323" w:name="_Toc75734843"/>
      <w:bookmarkStart w:id="1324" w:name="_Toc82772180"/>
      <w:r>
        <w:lastRenderedPageBreak/>
        <w:t>7</w:t>
      </w:r>
      <w:r w:rsidRPr="00913BB3">
        <w:tab/>
        <w:t>Message functional definition and contents</w:t>
      </w:r>
      <w:bookmarkEnd w:id="1148"/>
      <w:bookmarkEnd w:id="1216"/>
      <w:bookmarkEnd w:id="1217"/>
      <w:bookmarkEnd w:id="1218"/>
      <w:bookmarkEnd w:id="1219"/>
      <w:bookmarkEnd w:id="1220"/>
      <w:bookmarkEnd w:id="1322"/>
      <w:bookmarkEnd w:id="1323"/>
      <w:bookmarkEnd w:id="1324"/>
    </w:p>
    <w:p w14:paraId="2CC3C992" w14:textId="77777777" w:rsidR="008E33F7" w:rsidRDefault="008E33F7" w:rsidP="008E33F7">
      <w:pPr>
        <w:pStyle w:val="Heading2"/>
      </w:pPr>
      <w:bookmarkStart w:id="1325" w:name="_Toc525231308"/>
      <w:bookmarkStart w:id="1326" w:name="_Toc25070704"/>
      <w:bookmarkStart w:id="1327" w:name="_Toc34388681"/>
      <w:bookmarkStart w:id="1328" w:name="_Toc34404452"/>
      <w:bookmarkStart w:id="1329" w:name="_Toc45282297"/>
      <w:bookmarkStart w:id="1330" w:name="_Toc45882683"/>
      <w:bookmarkStart w:id="1331" w:name="_Toc51951233"/>
      <w:bookmarkStart w:id="1332" w:name="_Toc59209005"/>
      <w:bookmarkStart w:id="1333" w:name="_Toc75734844"/>
      <w:bookmarkStart w:id="1334" w:name="_Toc82772181"/>
      <w:bookmarkStart w:id="1335" w:name="_Toc20232878"/>
      <w:bookmarkStart w:id="1336" w:name="_Toc20233352"/>
      <w:r>
        <w:t>7.1</w:t>
      </w:r>
      <w:r>
        <w:tab/>
      </w:r>
      <w:r w:rsidRPr="00400F1D">
        <w:t>Overview</w:t>
      </w:r>
      <w:bookmarkEnd w:id="1325"/>
      <w:bookmarkEnd w:id="1326"/>
      <w:bookmarkEnd w:id="1327"/>
      <w:bookmarkEnd w:id="1328"/>
      <w:bookmarkEnd w:id="1329"/>
      <w:bookmarkEnd w:id="1330"/>
      <w:bookmarkEnd w:id="1331"/>
      <w:bookmarkEnd w:id="1332"/>
      <w:bookmarkEnd w:id="1333"/>
      <w:bookmarkEnd w:id="1334"/>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8E33F7">
      <w:pPr>
        <w:pStyle w:val="Heading2"/>
      </w:pPr>
      <w:bookmarkStart w:id="1337" w:name="_Toc25070705"/>
      <w:bookmarkStart w:id="1338" w:name="_Toc34388682"/>
      <w:bookmarkStart w:id="1339" w:name="_Toc34404453"/>
      <w:bookmarkStart w:id="1340" w:name="_Toc45282298"/>
      <w:bookmarkStart w:id="1341" w:name="_Toc45882684"/>
      <w:bookmarkStart w:id="1342" w:name="_Toc51951234"/>
      <w:bookmarkStart w:id="1343" w:name="_Toc59209006"/>
      <w:bookmarkStart w:id="1344" w:name="_Toc75734845"/>
      <w:bookmarkStart w:id="1345" w:name="_Toc82772182"/>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335"/>
      <w:bookmarkEnd w:id="1337"/>
      <w:bookmarkEnd w:id="1338"/>
      <w:bookmarkEnd w:id="1339"/>
      <w:bookmarkEnd w:id="1340"/>
      <w:bookmarkEnd w:id="1341"/>
      <w:bookmarkEnd w:id="1342"/>
      <w:bookmarkEnd w:id="1343"/>
      <w:bookmarkEnd w:id="1344"/>
      <w:bookmarkEnd w:id="1345"/>
    </w:p>
    <w:p w14:paraId="2EAA05FF" w14:textId="77777777" w:rsidR="008E33F7" w:rsidRPr="00913BB3" w:rsidRDefault="008E33F7" w:rsidP="008E33F7">
      <w:pPr>
        <w:pStyle w:val="Heading3"/>
      </w:pPr>
      <w:bookmarkStart w:id="1346" w:name="_Toc25070706"/>
      <w:bookmarkStart w:id="1347" w:name="_Toc34388683"/>
      <w:bookmarkStart w:id="1348" w:name="_Toc34404454"/>
      <w:bookmarkStart w:id="1349" w:name="_Toc45282299"/>
      <w:bookmarkStart w:id="1350" w:name="_Toc45882685"/>
      <w:bookmarkStart w:id="1351" w:name="_Toc51951235"/>
      <w:bookmarkStart w:id="1352" w:name="_Toc59209007"/>
      <w:bookmarkStart w:id="1353" w:name="_Toc75734846"/>
      <w:bookmarkStart w:id="1354" w:name="_Toc82772183"/>
      <w:r>
        <w:t>7</w:t>
      </w:r>
      <w:r w:rsidRPr="00913BB3">
        <w:t>.</w:t>
      </w:r>
      <w:r>
        <w:t>2</w:t>
      </w:r>
      <w:r w:rsidRPr="00913BB3">
        <w:t>.1</w:t>
      </w:r>
      <w:r w:rsidRPr="00913BB3">
        <w:tab/>
      </w:r>
      <w:bookmarkEnd w:id="1336"/>
      <w:r>
        <w:t>UE policy provisioning request</w:t>
      </w:r>
      <w:bookmarkEnd w:id="1346"/>
      <w:bookmarkEnd w:id="1347"/>
      <w:bookmarkEnd w:id="1348"/>
      <w:bookmarkEnd w:id="1349"/>
      <w:bookmarkEnd w:id="1350"/>
      <w:bookmarkEnd w:id="1351"/>
      <w:bookmarkEnd w:id="1352"/>
      <w:bookmarkEnd w:id="1353"/>
      <w:bookmarkEnd w:id="1354"/>
    </w:p>
    <w:p w14:paraId="4BB4DF9A" w14:textId="77777777" w:rsidR="008E33F7" w:rsidRPr="00913BB3" w:rsidRDefault="008E33F7" w:rsidP="008E33F7">
      <w:pPr>
        <w:pStyle w:val="Heading4"/>
        <w:rPr>
          <w:lang w:eastAsia="ko-KR"/>
        </w:rPr>
      </w:pPr>
      <w:bookmarkStart w:id="1355" w:name="_Toc20233353"/>
      <w:bookmarkStart w:id="1356" w:name="_Toc25070707"/>
      <w:bookmarkStart w:id="1357" w:name="_Toc34388684"/>
      <w:bookmarkStart w:id="1358" w:name="_Toc34404455"/>
      <w:bookmarkStart w:id="1359" w:name="_Toc45282300"/>
      <w:bookmarkStart w:id="1360" w:name="_Toc45882686"/>
      <w:bookmarkStart w:id="1361" w:name="_Toc51951236"/>
      <w:bookmarkStart w:id="1362" w:name="_Toc59209008"/>
      <w:bookmarkStart w:id="1363" w:name="_Toc75734847"/>
      <w:bookmarkStart w:id="1364" w:name="_Toc82772184"/>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355"/>
      <w:bookmarkEnd w:id="1356"/>
      <w:bookmarkEnd w:id="1357"/>
      <w:bookmarkEnd w:id="1358"/>
      <w:bookmarkEnd w:id="1359"/>
      <w:bookmarkEnd w:id="1360"/>
      <w:bookmarkEnd w:id="1361"/>
      <w:bookmarkEnd w:id="1362"/>
      <w:bookmarkEnd w:id="1363"/>
      <w:bookmarkEnd w:id="1364"/>
    </w:p>
    <w:p w14:paraId="74F2FA39" w14:textId="77777777"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xml:space="preserve">, </w:t>
      </w:r>
      <w:proofErr w:type="spellStart"/>
      <w:r w:rsidRPr="009807E8">
        <w:t>ProSeP</w:t>
      </w:r>
      <w:proofErr w:type="spellEnd"/>
      <w:r w:rsidRPr="009807E8">
        <w:t xml:space="preserve"> or both</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8E33F7">
      <w:pPr>
        <w:pStyle w:val="Heading3"/>
      </w:pPr>
      <w:bookmarkStart w:id="1365" w:name="_Toc20233354"/>
      <w:bookmarkStart w:id="1366" w:name="_Toc25070708"/>
      <w:bookmarkStart w:id="1367" w:name="_Toc34388685"/>
      <w:bookmarkStart w:id="1368" w:name="_Toc34404456"/>
      <w:bookmarkStart w:id="1369" w:name="_Toc45282301"/>
      <w:bookmarkStart w:id="1370" w:name="_Toc45882687"/>
      <w:bookmarkStart w:id="1371" w:name="_Toc51951237"/>
      <w:bookmarkStart w:id="1372" w:name="_Toc59209009"/>
      <w:bookmarkStart w:id="1373" w:name="_Toc75734848"/>
      <w:bookmarkStart w:id="1374" w:name="_Toc82772185"/>
      <w:r>
        <w:t>7.2</w:t>
      </w:r>
      <w:r w:rsidRPr="00913BB3">
        <w:t>.2</w:t>
      </w:r>
      <w:r w:rsidRPr="00913BB3">
        <w:tab/>
      </w:r>
      <w:bookmarkEnd w:id="1365"/>
      <w:r>
        <w:t>UE policy provisioning reject</w:t>
      </w:r>
      <w:bookmarkEnd w:id="1366"/>
      <w:bookmarkEnd w:id="1367"/>
      <w:bookmarkEnd w:id="1368"/>
      <w:bookmarkEnd w:id="1369"/>
      <w:bookmarkEnd w:id="1370"/>
      <w:bookmarkEnd w:id="1371"/>
      <w:bookmarkEnd w:id="1372"/>
      <w:bookmarkEnd w:id="1373"/>
      <w:bookmarkEnd w:id="1374"/>
    </w:p>
    <w:p w14:paraId="60761310" w14:textId="77777777" w:rsidR="008E33F7" w:rsidRPr="00767715" w:rsidRDefault="008E33F7" w:rsidP="008E33F7">
      <w:pPr>
        <w:pStyle w:val="Heading4"/>
        <w:rPr>
          <w:lang w:eastAsia="ko-KR"/>
        </w:rPr>
      </w:pPr>
      <w:bookmarkStart w:id="1375" w:name="_Toc20233355"/>
      <w:bookmarkStart w:id="1376" w:name="_Toc25070709"/>
      <w:bookmarkStart w:id="1377" w:name="_Toc34388686"/>
      <w:bookmarkStart w:id="1378" w:name="_Toc34404457"/>
      <w:bookmarkStart w:id="1379" w:name="_Toc45282302"/>
      <w:bookmarkStart w:id="1380" w:name="_Toc45882688"/>
      <w:bookmarkStart w:id="1381" w:name="_Toc51951238"/>
      <w:bookmarkStart w:id="1382" w:name="_Toc59209010"/>
      <w:bookmarkStart w:id="1383" w:name="_Toc75734849"/>
      <w:bookmarkStart w:id="1384" w:name="_Toc82772186"/>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75"/>
      <w:bookmarkEnd w:id="1376"/>
      <w:bookmarkEnd w:id="1377"/>
      <w:bookmarkEnd w:id="1378"/>
      <w:bookmarkEnd w:id="1379"/>
      <w:bookmarkEnd w:id="1380"/>
      <w:bookmarkEnd w:id="1381"/>
      <w:bookmarkEnd w:id="1382"/>
      <w:bookmarkEnd w:id="1383"/>
      <w:bookmarkEnd w:id="1384"/>
    </w:p>
    <w:p w14:paraId="2CC62993" w14:textId="77777777"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 xml:space="preserve">the PCF rejects </w:t>
      </w:r>
      <w:proofErr w:type="spellStart"/>
      <w:r>
        <w:t>reques</w:t>
      </w:r>
      <w:proofErr w:type="spellEnd"/>
      <w:r w:rsidRPr="009807E8">
        <w:t xml:space="preserve">, </w:t>
      </w:r>
      <w:proofErr w:type="spellStart"/>
      <w:r w:rsidRPr="009807E8">
        <w:t>ProSeP</w:t>
      </w:r>
      <w:proofErr w:type="spellEnd"/>
      <w:r w:rsidRPr="009807E8">
        <w:t xml:space="preserve"> or both </w:t>
      </w:r>
      <w:r>
        <w:t>t to manage V2XP,</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85" w:name="_Toc20233360"/>
    </w:p>
    <w:p w14:paraId="17FD919E" w14:textId="77777777" w:rsidR="008E33F7" w:rsidRDefault="008E33F7" w:rsidP="008E33F7">
      <w:pPr>
        <w:pStyle w:val="Heading2"/>
      </w:pPr>
      <w:bookmarkStart w:id="1386" w:name="_Toc25070710"/>
      <w:bookmarkStart w:id="1387" w:name="_Toc34388687"/>
      <w:bookmarkStart w:id="1388" w:name="_Toc34404458"/>
      <w:bookmarkStart w:id="1389" w:name="_Toc45282303"/>
      <w:bookmarkStart w:id="1390" w:name="_Toc45882689"/>
      <w:bookmarkStart w:id="1391" w:name="_Toc51951239"/>
      <w:bookmarkStart w:id="1392" w:name="_Toc59209011"/>
      <w:bookmarkStart w:id="1393" w:name="_Toc75734850"/>
      <w:bookmarkStart w:id="1394" w:name="_Toc82772187"/>
      <w:r>
        <w:t>7.3</w:t>
      </w:r>
      <w:r>
        <w:tab/>
      </w:r>
      <w:r>
        <w:rPr>
          <w:noProof/>
          <w:lang w:val="en-US"/>
        </w:rPr>
        <w:t xml:space="preserve">V2X communication over </w:t>
      </w:r>
      <w:r>
        <w:t>PC5 signalling messages</w:t>
      </w:r>
      <w:bookmarkEnd w:id="1386"/>
      <w:bookmarkEnd w:id="1387"/>
      <w:bookmarkEnd w:id="1388"/>
      <w:bookmarkEnd w:id="1389"/>
      <w:bookmarkEnd w:id="1390"/>
      <w:bookmarkEnd w:id="1391"/>
      <w:bookmarkEnd w:id="1392"/>
      <w:bookmarkEnd w:id="1393"/>
      <w:bookmarkEnd w:id="1394"/>
    </w:p>
    <w:p w14:paraId="75C80F85" w14:textId="77777777" w:rsidR="008E33F7" w:rsidRPr="00742FAE" w:rsidRDefault="008E33F7" w:rsidP="008E33F7">
      <w:pPr>
        <w:pStyle w:val="Heading3"/>
      </w:pPr>
      <w:bookmarkStart w:id="1395" w:name="_Toc525231348"/>
      <w:bookmarkStart w:id="1396" w:name="_Toc25070711"/>
      <w:bookmarkStart w:id="1397" w:name="_Toc34388688"/>
      <w:bookmarkStart w:id="1398" w:name="_Toc34404459"/>
      <w:bookmarkStart w:id="1399" w:name="_Toc45282304"/>
      <w:bookmarkStart w:id="1400" w:name="_Toc45882690"/>
      <w:bookmarkStart w:id="1401" w:name="_Toc51951240"/>
      <w:bookmarkStart w:id="1402" w:name="_Toc59209012"/>
      <w:bookmarkStart w:id="1403" w:name="_Toc75734851"/>
      <w:bookmarkStart w:id="1404" w:name="_Toc82772188"/>
      <w:r>
        <w:t>7.3.1</w:t>
      </w:r>
      <w:r>
        <w:tab/>
        <w:t>Direct link establishment request</w:t>
      </w:r>
      <w:bookmarkEnd w:id="1395"/>
      <w:bookmarkEnd w:id="1396"/>
      <w:bookmarkEnd w:id="1397"/>
      <w:bookmarkEnd w:id="1398"/>
      <w:bookmarkEnd w:id="1399"/>
      <w:bookmarkEnd w:id="1400"/>
      <w:bookmarkEnd w:id="1401"/>
      <w:bookmarkEnd w:id="1402"/>
      <w:bookmarkEnd w:id="1403"/>
      <w:bookmarkEnd w:id="1404"/>
    </w:p>
    <w:p w14:paraId="17085934" w14:textId="77777777" w:rsidR="008E33F7" w:rsidRPr="00742FAE" w:rsidRDefault="008E33F7" w:rsidP="008E33F7">
      <w:pPr>
        <w:pStyle w:val="Heading4"/>
      </w:pPr>
      <w:bookmarkStart w:id="1405" w:name="_Toc525231349"/>
      <w:bookmarkStart w:id="1406" w:name="_Toc25070712"/>
      <w:bookmarkStart w:id="1407" w:name="_Toc34388689"/>
      <w:bookmarkStart w:id="1408" w:name="_Toc34404460"/>
      <w:bookmarkStart w:id="1409" w:name="_Toc45282305"/>
      <w:bookmarkStart w:id="1410" w:name="_Toc45882691"/>
      <w:bookmarkStart w:id="1411" w:name="_Toc51951241"/>
      <w:bookmarkStart w:id="1412" w:name="_Toc59209013"/>
      <w:bookmarkStart w:id="1413" w:name="_Toc75734852"/>
      <w:bookmarkStart w:id="1414" w:name="_Toc82772189"/>
      <w:r>
        <w:t>7.3.1</w:t>
      </w:r>
      <w:r w:rsidRPr="00742FAE">
        <w:t>.1</w:t>
      </w:r>
      <w:r w:rsidRPr="00742FAE">
        <w:tab/>
        <w:t>Message definition</w:t>
      </w:r>
      <w:bookmarkEnd w:id="1405"/>
      <w:bookmarkEnd w:id="1406"/>
      <w:bookmarkEnd w:id="1407"/>
      <w:bookmarkEnd w:id="1408"/>
      <w:bookmarkEnd w:id="1409"/>
      <w:bookmarkEnd w:id="1410"/>
      <w:bookmarkEnd w:id="1411"/>
      <w:bookmarkEnd w:id="1412"/>
      <w:bookmarkEnd w:id="1413"/>
      <w:bookmarkEnd w:id="1414"/>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8E33F7"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77777777" w:rsidR="008E33F7" w:rsidRDefault="008E33F7" w:rsidP="008E33F7">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1ECD2125" w14:textId="77777777" w:rsidR="008E33F7" w:rsidDel="00CA05F0" w:rsidRDefault="008E33F7" w:rsidP="008E33F7">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E7D5CE3" w14:textId="77777777" w:rsidR="008E33F7" w:rsidRDefault="008E33F7" w:rsidP="008E33F7">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p>
          <w:p w14:paraId="6A613F23" w14:textId="77777777" w:rsidR="008E33F7" w:rsidRDefault="008E33F7" w:rsidP="008E33F7">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77777777" w:rsidR="008E33F7" w:rsidRPr="00DF0404" w:rsidDel="00541A73"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77777777" w:rsidR="008E33F7" w:rsidRPr="00DF0404" w:rsidDel="00AC1A2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77777777" w:rsidR="008E33F7" w:rsidRPr="00DF0404" w:rsidDel="00AC1A27" w:rsidRDefault="008E33F7" w:rsidP="008E33F7">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8E33F7">
      <w:pPr>
        <w:pStyle w:val="Heading4"/>
      </w:pPr>
      <w:bookmarkStart w:id="1415" w:name="_Toc34388690"/>
      <w:bookmarkStart w:id="1416" w:name="_Toc34404461"/>
      <w:bookmarkStart w:id="1417" w:name="_Toc45282306"/>
      <w:bookmarkStart w:id="1418" w:name="_Toc45882692"/>
      <w:bookmarkStart w:id="1419" w:name="_Toc51951242"/>
      <w:bookmarkStart w:id="1420" w:name="_Toc59209014"/>
      <w:bookmarkStart w:id="1421" w:name="_Toc75734853"/>
      <w:bookmarkStart w:id="1422" w:name="_Toc82772190"/>
      <w:bookmarkStart w:id="1423" w:name="_Toc25070713"/>
      <w:r>
        <w:t>7.3.1</w:t>
      </w:r>
      <w:r w:rsidRPr="00742FAE">
        <w:t>.</w:t>
      </w:r>
      <w:r>
        <w:t>2</w:t>
      </w:r>
      <w:r w:rsidRPr="00742FAE">
        <w:tab/>
      </w:r>
      <w:r>
        <w:t>Target user info</w:t>
      </w:r>
      <w:bookmarkEnd w:id="1415"/>
      <w:bookmarkEnd w:id="1416"/>
      <w:bookmarkEnd w:id="1417"/>
      <w:bookmarkEnd w:id="1418"/>
      <w:bookmarkEnd w:id="1419"/>
      <w:bookmarkEnd w:id="1420"/>
      <w:bookmarkEnd w:id="1421"/>
      <w:bookmarkEnd w:id="1422"/>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8E33F7">
      <w:pPr>
        <w:pStyle w:val="Heading4"/>
      </w:pPr>
      <w:bookmarkStart w:id="1424" w:name="_Toc45282307"/>
      <w:bookmarkStart w:id="1425" w:name="_Toc45882693"/>
      <w:bookmarkStart w:id="1426" w:name="_Toc51951243"/>
      <w:bookmarkStart w:id="1427" w:name="_Toc59209015"/>
      <w:bookmarkStart w:id="1428" w:name="_Toc75734854"/>
      <w:bookmarkStart w:id="1429" w:name="_Toc82772191"/>
      <w:bookmarkStart w:id="1430" w:name="_Toc34388691"/>
      <w:bookmarkStart w:id="1431" w:name="_Toc34404462"/>
      <w:r>
        <w:lastRenderedPageBreak/>
        <w:t>7.3.1.3</w:t>
      </w:r>
      <w:r>
        <w:tab/>
        <w:t>Key establishment information container</w:t>
      </w:r>
      <w:bookmarkEnd w:id="1424"/>
      <w:bookmarkEnd w:id="1425"/>
      <w:bookmarkEnd w:id="1426"/>
      <w:bookmarkEnd w:id="1427"/>
      <w:bookmarkEnd w:id="1428"/>
      <w:bookmarkEnd w:id="1429"/>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8E33F7">
      <w:pPr>
        <w:pStyle w:val="Heading4"/>
      </w:pPr>
      <w:bookmarkStart w:id="1432" w:name="_Toc45282308"/>
      <w:bookmarkStart w:id="1433" w:name="_Toc45882694"/>
      <w:bookmarkStart w:id="1434" w:name="_Toc51951244"/>
      <w:bookmarkStart w:id="1435" w:name="_Toc59209016"/>
      <w:bookmarkStart w:id="1436" w:name="_Toc75734855"/>
      <w:bookmarkStart w:id="1437" w:name="_Toc82772192"/>
      <w:r>
        <w:t>7.3.1.4</w:t>
      </w:r>
      <w:r>
        <w:tab/>
        <w:t>Nonce_1</w:t>
      </w:r>
      <w:bookmarkEnd w:id="1432"/>
      <w:bookmarkEnd w:id="1433"/>
      <w:bookmarkEnd w:id="1434"/>
      <w:bookmarkEnd w:id="1435"/>
      <w:bookmarkEnd w:id="1436"/>
      <w:bookmarkEnd w:id="1437"/>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0CE65CF" w14:textId="77777777" w:rsidR="008E33F7" w:rsidRDefault="008E33F7" w:rsidP="008E33F7">
      <w:pPr>
        <w:pStyle w:val="Heading4"/>
        <w:rPr>
          <w:rFonts w:cs="Arial"/>
          <w:szCs w:val="18"/>
        </w:rPr>
      </w:pPr>
      <w:bookmarkStart w:id="1438" w:name="_Toc45282309"/>
      <w:bookmarkStart w:id="1439" w:name="_Toc45882695"/>
      <w:bookmarkStart w:id="1440" w:name="_Toc51951245"/>
      <w:bookmarkStart w:id="1441" w:name="_Toc59209017"/>
      <w:bookmarkStart w:id="1442" w:name="_Toc75734856"/>
      <w:bookmarkStart w:id="1443" w:name="_Toc82772193"/>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bookmarkEnd w:id="1438"/>
      <w:bookmarkEnd w:id="1439"/>
      <w:bookmarkEnd w:id="1440"/>
      <w:bookmarkEnd w:id="1441"/>
      <w:bookmarkEnd w:id="1442"/>
      <w:bookmarkEnd w:id="1443"/>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8E33F7">
      <w:pPr>
        <w:pStyle w:val="Heading4"/>
      </w:pPr>
      <w:bookmarkStart w:id="1444" w:name="_Toc45282310"/>
      <w:bookmarkStart w:id="1445" w:name="_Toc45882696"/>
      <w:bookmarkStart w:id="1446" w:name="_Toc51951246"/>
      <w:bookmarkStart w:id="1447" w:name="_Toc59209018"/>
      <w:bookmarkStart w:id="1448" w:name="_Toc75734857"/>
      <w:bookmarkStart w:id="1449" w:name="_Toc82772194"/>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444"/>
      <w:bookmarkEnd w:id="1445"/>
      <w:bookmarkEnd w:id="1446"/>
      <w:bookmarkEnd w:id="1447"/>
      <w:bookmarkEnd w:id="1448"/>
      <w:bookmarkEnd w:id="1449"/>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8E33F7">
      <w:pPr>
        <w:pStyle w:val="Heading3"/>
      </w:pPr>
      <w:bookmarkStart w:id="1450" w:name="_Toc45282311"/>
      <w:bookmarkStart w:id="1451" w:name="_Toc45882697"/>
      <w:bookmarkStart w:id="1452" w:name="_Toc51951247"/>
      <w:bookmarkStart w:id="1453" w:name="_Toc59209019"/>
      <w:bookmarkStart w:id="1454" w:name="_Toc75734858"/>
      <w:bookmarkStart w:id="1455" w:name="_Toc82772195"/>
      <w:r>
        <w:t>7.3.2</w:t>
      </w:r>
      <w:r>
        <w:tab/>
        <w:t>Direct link establishment accept</w:t>
      </w:r>
      <w:bookmarkEnd w:id="1423"/>
      <w:bookmarkEnd w:id="1430"/>
      <w:bookmarkEnd w:id="1431"/>
      <w:bookmarkEnd w:id="1450"/>
      <w:bookmarkEnd w:id="1451"/>
      <w:bookmarkEnd w:id="1452"/>
      <w:bookmarkEnd w:id="1453"/>
      <w:bookmarkEnd w:id="1454"/>
      <w:bookmarkEnd w:id="1455"/>
    </w:p>
    <w:p w14:paraId="442156EC" w14:textId="77777777" w:rsidR="008E33F7" w:rsidRPr="00742FAE" w:rsidRDefault="008E33F7" w:rsidP="008E33F7">
      <w:pPr>
        <w:pStyle w:val="Heading4"/>
      </w:pPr>
      <w:bookmarkStart w:id="1456" w:name="_Toc25070714"/>
      <w:bookmarkStart w:id="1457" w:name="_Toc34388692"/>
      <w:bookmarkStart w:id="1458" w:name="_Toc34404463"/>
      <w:bookmarkStart w:id="1459" w:name="_Toc45282312"/>
      <w:bookmarkStart w:id="1460" w:name="_Toc45882698"/>
      <w:bookmarkStart w:id="1461" w:name="_Toc51951248"/>
      <w:bookmarkStart w:id="1462" w:name="_Toc59209020"/>
      <w:bookmarkStart w:id="1463" w:name="_Toc75734859"/>
      <w:bookmarkStart w:id="1464" w:name="_Toc82772196"/>
      <w:r>
        <w:t>7.3.2</w:t>
      </w:r>
      <w:r w:rsidRPr="00742FAE">
        <w:t>.1</w:t>
      </w:r>
      <w:r w:rsidRPr="00742FAE">
        <w:tab/>
        <w:t>Message definition</w:t>
      </w:r>
      <w:bookmarkEnd w:id="1456"/>
      <w:bookmarkEnd w:id="1457"/>
      <w:bookmarkEnd w:id="1458"/>
      <w:bookmarkEnd w:id="1459"/>
      <w:bookmarkEnd w:id="1460"/>
      <w:bookmarkEnd w:id="1461"/>
      <w:bookmarkEnd w:id="1462"/>
      <w:bookmarkEnd w:id="1463"/>
      <w:bookmarkEnd w:id="1464"/>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8E33F7">
      <w:pPr>
        <w:pStyle w:val="Heading4"/>
      </w:pPr>
      <w:bookmarkStart w:id="1465" w:name="_Toc59209021"/>
      <w:bookmarkStart w:id="1466" w:name="_Toc75734860"/>
      <w:bookmarkStart w:id="1467" w:name="_Toc82772197"/>
      <w:bookmarkStart w:id="1468" w:name="_Toc34388693"/>
      <w:bookmarkStart w:id="1469" w:name="_Toc34404464"/>
      <w:bookmarkStart w:id="1470" w:name="_Toc45282313"/>
      <w:bookmarkStart w:id="1471" w:name="_Toc45882699"/>
      <w:bookmarkStart w:id="1472" w:name="_Toc51951249"/>
      <w:bookmarkStart w:id="1473" w:name="_Toc525231359"/>
      <w:bookmarkStart w:id="1474" w:name="_Toc25070715"/>
      <w:r>
        <w:t>7.3.2</w:t>
      </w:r>
      <w:r w:rsidRPr="00742FAE">
        <w:t>.</w:t>
      </w:r>
      <w:r>
        <w:t>2</w:t>
      </w:r>
      <w:r w:rsidRPr="00742FAE">
        <w:tab/>
      </w:r>
      <w:r>
        <w:t>IP address configuration</w:t>
      </w:r>
      <w:bookmarkEnd w:id="1465"/>
      <w:bookmarkEnd w:id="1466"/>
      <w:bookmarkEnd w:id="1467"/>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8E33F7">
      <w:pPr>
        <w:pStyle w:val="Heading4"/>
      </w:pPr>
      <w:bookmarkStart w:id="1475" w:name="_Toc59209022"/>
      <w:bookmarkStart w:id="1476" w:name="_Toc75734861"/>
      <w:bookmarkStart w:id="1477" w:name="_Toc82772198"/>
      <w:r>
        <w:t>7.3.2</w:t>
      </w:r>
      <w:r w:rsidRPr="00742FAE">
        <w:t>.</w:t>
      </w:r>
      <w:r>
        <w:t>3</w:t>
      </w:r>
      <w:r w:rsidRPr="00742FAE">
        <w:tab/>
      </w:r>
      <w:r>
        <w:t>Link local IPv6 address</w:t>
      </w:r>
      <w:bookmarkEnd w:id="1475"/>
      <w:bookmarkEnd w:id="1476"/>
      <w:bookmarkEnd w:id="1477"/>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8E33F7">
      <w:pPr>
        <w:pStyle w:val="Heading3"/>
      </w:pPr>
      <w:bookmarkStart w:id="1478" w:name="_Toc59209023"/>
      <w:bookmarkStart w:id="1479" w:name="_Toc75734862"/>
      <w:bookmarkStart w:id="1480" w:name="_Toc82772199"/>
      <w:r>
        <w:rPr>
          <w:rFonts w:eastAsia="SimSun" w:hint="eastAsia"/>
          <w:lang w:val="en-US" w:eastAsia="zh-CN"/>
        </w:rPr>
        <w:lastRenderedPageBreak/>
        <w:t>7</w:t>
      </w:r>
      <w:r>
        <w:t>.</w:t>
      </w:r>
      <w:r>
        <w:rPr>
          <w:rFonts w:eastAsia="SimSun" w:hint="eastAsia"/>
          <w:lang w:val="en-US" w:eastAsia="zh-CN"/>
        </w:rPr>
        <w:t>3</w:t>
      </w:r>
      <w:r>
        <w:t>.3</w:t>
      </w:r>
      <w:r>
        <w:tab/>
        <w:t>Void</w:t>
      </w:r>
      <w:bookmarkEnd w:id="1478"/>
      <w:bookmarkEnd w:id="1479"/>
      <w:bookmarkEnd w:id="1480"/>
    </w:p>
    <w:p w14:paraId="1F47435E" w14:textId="77777777" w:rsidR="008E33F7" w:rsidRDefault="008E33F7" w:rsidP="008E33F7">
      <w:pPr>
        <w:pStyle w:val="Heading3"/>
      </w:pPr>
      <w:bookmarkStart w:id="1481" w:name="_Toc59209024"/>
      <w:bookmarkStart w:id="1482" w:name="_Toc75734863"/>
      <w:bookmarkStart w:id="1483" w:name="_Toc82772200"/>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68"/>
      <w:bookmarkEnd w:id="1469"/>
      <w:bookmarkEnd w:id="1470"/>
      <w:bookmarkEnd w:id="1471"/>
      <w:bookmarkEnd w:id="1472"/>
      <w:bookmarkEnd w:id="1481"/>
      <w:bookmarkEnd w:id="1482"/>
      <w:bookmarkEnd w:id="1483"/>
    </w:p>
    <w:p w14:paraId="0BF02D97" w14:textId="77777777" w:rsidR="008E33F7" w:rsidRDefault="008E33F7" w:rsidP="008E33F7">
      <w:pPr>
        <w:pStyle w:val="Heading4"/>
      </w:pPr>
      <w:bookmarkStart w:id="1484" w:name="_Toc34388694"/>
      <w:bookmarkStart w:id="1485" w:name="_Toc34404465"/>
      <w:bookmarkStart w:id="1486" w:name="_Toc45282314"/>
      <w:bookmarkStart w:id="1487" w:name="_Toc45882700"/>
      <w:bookmarkStart w:id="1488" w:name="_Toc51951250"/>
      <w:bookmarkStart w:id="1489" w:name="_Toc59209025"/>
      <w:bookmarkStart w:id="1490" w:name="_Toc75734864"/>
      <w:bookmarkStart w:id="1491" w:name="_Toc82772201"/>
      <w:r>
        <w:rPr>
          <w:rFonts w:eastAsia="SimSun" w:hint="eastAsia"/>
          <w:lang w:val="en-US" w:eastAsia="zh-CN"/>
        </w:rPr>
        <w:t>7</w:t>
      </w:r>
      <w:r>
        <w:t>.</w:t>
      </w:r>
      <w:r>
        <w:rPr>
          <w:rFonts w:eastAsia="SimSun" w:hint="eastAsia"/>
          <w:lang w:val="en-US" w:eastAsia="zh-CN"/>
        </w:rPr>
        <w:t>3</w:t>
      </w:r>
      <w:r>
        <w:t>.4.1</w:t>
      </w:r>
      <w:r>
        <w:tab/>
        <w:t>Message definition</w:t>
      </w:r>
      <w:bookmarkEnd w:id="1484"/>
      <w:bookmarkEnd w:id="1485"/>
      <w:bookmarkEnd w:id="1486"/>
      <w:bookmarkEnd w:id="1487"/>
      <w:bookmarkEnd w:id="1488"/>
      <w:bookmarkEnd w:id="1489"/>
      <w:bookmarkEnd w:id="1490"/>
      <w:bookmarkEnd w:id="1491"/>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8E33F7">
      <w:pPr>
        <w:pStyle w:val="Heading3"/>
        <w:rPr>
          <w:rFonts w:eastAsia="SimSun"/>
          <w:lang w:val="en-US" w:eastAsia="zh-CN"/>
        </w:rPr>
      </w:pPr>
      <w:bookmarkStart w:id="1492" w:name="_Toc34388695"/>
      <w:bookmarkStart w:id="1493" w:name="_Toc34404466"/>
      <w:bookmarkStart w:id="1494" w:name="_Toc45282315"/>
      <w:bookmarkStart w:id="1495" w:name="_Toc45882701"/>
      <w:bookmarkStart w:id="1496" w:name="_Toc51951251"/>
      <w:bookmarkStart w:id="1497" w:name="_Toc59209026"/>
      <w:bookmarkStart w:id="1498" w:name="_Toc75734865"/>
      <w:bookmarkStart w:id="1499" w:name="_Toc82772202"/>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92"/>
      <w:bookmarkEnd w:id="1493"/>
      <w:bookmarkEnd w:id="1494"/>
      <w:bookmarkEnd w:id="1495"/>
      <w:bookmarkEnd w:id="1496"/>
      <w:bookmarkEnd w:id="1497"/>
      <w:bookmarkEnd w:id="1498"/>
      <w:bookmarkEnd w:id="1499"/>
    </w:p>
    <w:p w14:paraId="3DD6F073" w14:textId="77777777" w:rsidR="008E33F7" w:rsidRDefault="008E33F7" w:rsidP="008E33F7">
      <w:pPr>
        <w:pStyle w:val="Heading4"/>
      </w:pPr>
      <w:bookmarkStart w:id="1500" w:name="_Toc34388696"/>
      <w:bookmarkStart w:id="1501" w:name="_Toc34404467"/>
      <w:bookmarkStart w:id="1502" w:name="_Toc45282316"/>
      <w:bookmarkStart w:id="1503" w:name="_Toc45882702"/>
      <w:bookmarkStart w:id="1504" w:name="_Toc51951252"/>
      <w:bookmarkStart w:id="1505" w:name="_Toc59209027"/>
      <w:bookmarkStart w:id="1506" w:name="_Toc75734866"/>
      <w:bookmarkStart w:id="1507" w:name="_Toc82772203"/>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500"/>
      <w:bookmarkEnd w:id="1501"/>
      <w:bookmarkEnd w:id="1502"/>
      <w:bookmarkEnd w:id="1503"/>
      <w:bookmarkEnd w:id="1504"/>
      <w:bookmarkEnd w:id="1505"/>
      <w:bookmarkEnd w:id="1506"/>
      <w:bookmarkEnd w:id="1507"/>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8E33F7">
      <w:pPr>
        <w:pStyle w:val="Heading4"/>
      </w:pPr>
      <w:bookmarkStart w:id="1508" w:name="_Toc59209028"/>
      <w:bookmarkStart w:id="1509" w:name="_Toc75734867"/>
      <w:bookmarkStart w:id="1510" w:name="_Toc82772204"/>
      <w:bookmarkStart w:id="1511" w:name="_Toc34388697"/>
      <w:bookmarkStart w:id="1512" w:name="_Toc34404468"/>
      <w:bookmarkStart w:id="1513" w:name="_Toc45282317"/>
      <w:bookmarkStart w:id="1514" w:name="_Toc45882703"/>
      <w:bookmarkStart w:id="1515" w:name="_Toc51951253"/>
      <w:r>
        <w:t>7.3.5</w:t>
      </w:r>
      <w:r w:rsidRPr="00742FAE">
        <w:t>.</w:t>
      </w:r>
      <w:r>
        <w:t>2</w:t>
      </w:r>
      <w:r w:rsidRPr="00742FAE">
        <w:tab/>
      </w:r>
      <w:r w:rsidRPr="00C351A8">
        <w:t>QoS flow descriptions</w:t>
      </w:r>
      <w:bookmarkEnd w:id="1508"/>
      <w:bookmarkEnd w:id="1509"/>
      <w:bookmarkEnd w:id="1510"/>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8E33F7">
      <w:pPr>
        <w:pStyle w:val="Heading3"/>
      </w:pPr>
      <w:bookmarkStart w:id="1516" w:name="_Toc59209029"/>
      <w:bookmarkStart w:id="1517" w:name="_Toc75734868"/>
      <w:bookmarkStart w:id="1518" w:name="_Toc82772205"/>
      <w:r>
        <w:rPr>
          <w:rFonts w:hint="eastAsia"/>
          <w:lang w:val="en-US" w:eastAsia="zh-CN"/>
        </w:rPr>
        <w:lastRenderedPageBreak/>
        <w:t>7</w:t>
      </w:r>
      <w:r>
        <w:t>.</w:t>
      </w:r>
      <w:r>
        <w:rPr>
          <w:rFonts w:hint="eastAsia"/>
          <w:lang w:val="en-US" w:eastAsia="zh-CN"/>
        </w:rPr>
        <w:t>3</w:t>
      </w:r>
      <w:r>
        <w:t>.6</w:t>
      </w:r>
      <w:r>
        <w:tab/>
      </w:r>
      <w:bookmarkStart w:id="1519" w:name="OLE_LINK1"/>
      <w:bookmarkEnd w:id="1473"/>
      <w:r>
        <w:t xml:space="preserve">Direct link </w:t>
      </w:r>
      <w:r>
        <w:rPr>
          <w:rFonts w:hint="eastAsia"/>
          <w:lang w:val="en-US" w:eastAsia="zh-CN"/>
        </w:rPr>
        <w:t>release</w:t>
      </w:r>
      <w:r>
        <w:t xml:space="preserve"> request</w:t>
      </w:r>
      <w:bookmarkEnd w:id="1511"/>
      <w:bookmarkEnd w:id="1512"/>
      <w:bookmarkEnd w:id="1513"/>
      <w:bookmarkEnd w:id="1514"/>
      <w:bookmarkEnd w:id="1515"/>
      <w:bookmarkEnd w:id="1516"/>
      <w:bookmarkEnd w:id="1517"/>
      <w:bookmarkEnd w:id="1518"/>
      <w:bookmarkEnd w:id="1519"/>
    </w:p>
    <w:p w14:paraId="0612B43C" w14:textId="77777777" w:rsidR="008E33F7" w:rsidRDefault="008E33F7" w:rsidP="008E33F7">
      <w:pPr>
        <w:pStyle w:val="Heading4"/>
      </w:pPr>
      <w:bookmarkStart w:id="1520" w:name="_Toc525231360"/>
      <w:bookmarkStart w:id="1521" w:name="_Toc34388698"/>
      <w:bookmarkStart w:id="1522" w:name="_Toc34404469"/>
      <w:bookmarkStart w:id="1523" w:name="_Toc45282318"/>
      <w:bookmarkStart w:id="1524" w:name="_Toc45882704"/>
      <w:bookmarkStart w:id="1525" w:name="_Toc51951254"/>
      <w:bookmarkStart w:id="1526" w:name="_Toc59209030"/>
      <w:bookmarkStart w:id="1527" w:name="_Toc75734869"/>
      <w:bookmarkStart w:id="1528" w:name="_Toc82772206"/>
      <w:r>
        <w:rPr>
          <w:rFonts w:hint="eastAsia"/>
          <w:lang w:val="en-US" w:eastAsia="zh-CN"/>
        </w:rPr>
        <w:t>7</w:t>
      </w:r>
      <w:r>
        <w:t>.</w:t>
      </w:r>
      <w:r>
        <w:rPr>
          <w:rFonts w:hint="eastAsia"/>
          <w:lang w:val="en-US" w:eastAsia="zh-CN"/>
        </w:rPr>
        <w:t>3</w:t>
      </w:r>
      <w:r>
        <w:t>.6.1</w:t>
      </w:r>
      <w:r>
        <w:tab/>
        <w:t>Message definition</w:t>
      </w:r>
      <w:bookmarkEnd w:id="1520"/>
      <w:bookmarkEnd w:id="1521"/>
      <w:bookmarkEnd w:id="1522"/>
      <w:bookmarkEnd w:id="1523"/>
      <w:bookmarkEnd w:id="1524"/>
      <w:bookmarkEnd w:id="1525"/>
      <w:bookmarkEnd w:id="1526"/>
      <w:bookmarkEnd w:id="1527"/>
      <w:bookmarkEnd w:id="1528"/>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1C1F95B1" w14:textId="77777777" w:rsidR="008E33F7" w:rsidRDefault="008E33F7" w:rsidP="008E33F7">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14:paraId="701E3F1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BE777A" w14:textId="77777777" w:rsidR="008E33F7" w:rsidRDefault="008E33F7" w:rsidP="008E33F7">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5FFA446E" w14:textId="77777777" w:rsidR="008E33F7" w:rsidRDefault="008E33F7" w:rsidP="008E33F7">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F202A40" w14:textId="77777777" w:rsidR="008E33F7" w:rsidRDefault="008E33F7" w:rsidP="008E33F7">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0018E27" w14:textId="77777777" w:rsidR="008E33F7" w:rsidRDefault="008E33F7" w:rsidP="008E33F7">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46B72AC9" w14:textId="77777777" w:rsidR="008E33F7" w:rsidRDefault="008E33F7" w:rsidP="008E33F7">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7BF138D5" w14:textId="77777777" w:rsidR="008E33F7" w:rsidRDefault="008E33F7" w:rsidP="008E33F7">
            <w:pPr>
              <w:pStyle w:val="TAC"/>
            </w:pPr>
            <w:r>
              <w:t>Length</w:t>
            </w:r>
          </w:p>
        </w:tc>
      </w:tr>
      <w:tr w:rsidR="008E33F7" w14:paraId="14448E5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704A2"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29AC5E" w14:textId="77777777" w:rsidR="008E33F7" w:rsidRDefault="008E33F7" w:rsidP="008E33F7">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3C6731C" w14:textId="77777777" w:rsidR="008E33F7" w:rsidRDefault="008E33F7" w:rsidP="008E33F7">
            <w:pPr>
              <w:pStyle w:val="TAL"/>
              <w:rPr>
                <w:lang w:eastAsia="ja-JP"/>
              </w:rPr>
            </w:pPr>
            <w:r>
              <w:rPr>
                <w:lang w:eastAsia="ja-JP"/>
              </w:rPr>
              <w:t>PC5</w:t>
            </w:r>
            <w:r w:rsidRPr="0081530C">
              <w:rPr>
                <w:lang w:eastAsia="ja-JP"/>
              </w:rPr>
              <w:t xml:space="preserve"> signalling message type</w:t>
            </w:r>
          </w:p>
          <w:p w14:paraId="6F3AAE4B" w14:textId="77777777" w:rsidR="008E33F7"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93D6B22"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443C2CF"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6952F4E" w14:textId="77777777" w:rsidR="008E33F7" w:rsidRDefault="008E33F7" w:rsidP="008E33F7">
            <w:pPr>
              <w:pStyle w:val="TAC"/>
            </w:pPr>
            <w:r>
              <w:t>1</w:t>
            </w:r>
          </w:p>
        </w:tc>
      </w:tr>
      <w:tr w:rsidR="008E33F7" w14:paraId="54E729F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572A1"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DB47DB" w14:textId="77777777" w:rsidR="008E33F7" w:rsidRDefault="008E33F7" w:rsidP="008E33F7">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71606D54" w14:textId="77777777" w:rsidR="008E33F7" w:rsidRDefault="008E33F7" w:rsidP="008E33F7">
            <w:pPr>
              <w:pStyle w:val="TAL"/>
              <w:rPr>
                <w:lang w:eastAsia="ja-JP"/>
              </w:rPr>
            </w:pPr>
            <w:r>
              <w:rPr>
                <w:lang w:eastAsia="ja-JP"/>
              </w:rPr>
              <w:t>Sequence number</w:t>
            </w:r>
          </w:p>
          <w:p w14:paraId="1B4F2861" w14:textId="77777777" w:rsidR="008E33F7"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46CCC444"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9232EE"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BB8A036" w14:textId="77777777" w:rsidR="008E33F7" w:rsidRDefault="008E33F7" w:rsidP="008E33F7">
            <w:pPr>
              <w:pStyle w:val="TAC"/>
            </w:pPr>
            <w:r>
              <w:t>1</w:t>
            </w:r>
          </w:p>
        </w:tc>
      </w:tr>
      <w:tr w:rsidR="008E33F7" w14:paraId="256DFEE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17CE3"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60E4FC" w14:textId="77777777" w:rsidR="008E33F7" w:rsidRDefault="008E33F7" w:rsidP="008E33F7">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A3D6D31" w14:textId="77777777" w:rsidR="008E33F7" w:rsidRDefault="008E33F7" w:rsidP="008E33F7">
            <w:pPr>
              <w:pStyle w:val="TAL"/>
              <w:rPr>
                <w:lang w:eastAsia="ja-JP"/>
              </w:rPr>
            </w:pPr>
            <w:r w:rsidRPr="002D5673">
              <w:rPr>
                <w:lang w:eastAsia="ja-JP"/>
              </w:rPr>
              <w:t>PC5</w:t>
            </w:r>
            <w:r>
              <w:rPr>
                <w:lang w:eastAsia="ja-JP"/>
              </w:rPr>
              <w:t xml:space="preserve"> signalling protocol cause</w:t>
            </w:r>
          </w:p>
          <w:p w14:paraId="4192BBE1" w14:textId="77777777" w:rsidR="008E33F7" w:rsidRPr="00073DEF"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353E80BA"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DD3F2E"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CD98DB" w14:textId="77777777" w:rsidR="008E33F7" w:rsidRDefault="008E33F7" w:rsidP="008E33F7">
            <w:pPr>
              <w:pStyle w:val="TAC"/>
            </w:pPr>
            <w:r>
              <w:t>1</w:t>
            </w:r>
          </w:p>
        </w:tc>
      </w:tr>
      <w:tr w:rsidR="008E33F7" w14:paraId="1BC7A13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D8826B"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0FF394" w14:textId="77777777" w:rsidR="008E33F7" w:rsidRPr="002D5673" w:rsidRDefault="008E33F7" w:rsidP="008E33F7">
            <w:pPr>
              <w:pStyle w:val="TAL"/>
              <w:rPr>
                <w:lang w:eastAsia="ja-JP"/>
              </w:rPr>
            </w:pPr>
            <w:r>
              <w:rPr>
                <w:lang w:eastAsia="ja-JP"/>
              </w:rPr>
              <w:t>MSB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7002ACA" w14:textId="77777777" w:rsidR="008E33F7" w:rsidRDefault="008E33F7" w:rsidP="008E33F7">
            <w:pPr>
              <w:pStyle w:val="TAL"/>
              <w:rPr>
                <w:lang w:eastAsia="ja-JP"/>
              </w:rPr>
            </w:pPr>
            <w:r>
              <w:rPr>
                <w:lang w:eastAsia="ja-JP"/>
              </w:rPr>
              <w:t>MSB of K</w:t>
            </w:r>
            <w:r w:rsidRPr="00073DEF">
              <w:rPr>
                <w:lang w:eastAsia="ja-JP"/>
              </w:rPr>
              <w:t xml:space="preserve">NRP </w:t>
            </w:r>
            <w:r>
              <w:rPr>
                <w:lang w:eastAsia="ja-JP"/>
              </w:rPr>
              <w:t>ID</w:t>
            </w:r>
          </w:p>
          <w:p w14:paraId="1C765FCD" w14:textId="77777777" w:rsidR="008E33F7" w:rsidRPr="002D5673" w:rsidRDefault="008E33F7" w:rsidP="008E33F7">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445FBD7" w14:textId="77777777" w:rsidR="008E33F7" w:rsidRDefault="008E33F7" w:rsidP="008E33F7">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0BDB1BB5"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FC2B5DC" w14:textId="77777777" w:rsidR="008E33F7" w:rsidRDefault="008E33F7" w:rsidP="008E33F7">
            <w:pPr>
              <w:pStyle w:val="TAC"/>
            </w:pPr>
            <w:r>
              <w:rPr>
                <w:rFonts w:hint="eastAsia"/>
              </w:rPr>
              <w:t>2</w:t>
            </w:r>
          </w:p>
        </w:tc>
      </w:tr>
    </w:tbl>
    <w:p w14:paraId="5480DB8D" w14:textId="77777777" w:rsidR="008E33F7" w:rsidRDefault="008E33F7" w:rsidP="008E33F7">
      <w:pPr>
        <w:rPr>
          <w:lang w:val="en-US"/>
        </w:rPr>
      </w:pPr>
    </w:p>
    <w:p w14:paraId="6E7393E0" w14:textId="77777777" w:rsidR="008E33F7" w:rsidRDefault="008E33F7" w:rsidP="008E33F7">
      <w:pPr>
        <w:pStyle w:val="Heading3"/>
        <w:rPr>
          <w:lang w:val="en-US" w:eastAsia="zh-CN"/>
        </w:rPr>
      </w:pPr>
      <w:bookmarkStart w:id="1529" w:name="_Toc525231361"/>
      <w:bookmarkStart w:id="1530" w:name="_Toc34388699"/>
      <w:bookmarkStart w:id="1531" w:name="_Toc34404470"/>
      <w:bookmarkStart w:id="1532" w:name="_Toc45282319"/>
      <w:bookmarkStart w:id="1533" w:name="_Toc45882705"/>
      <w:bookmarkStart w:id="1534" w:name="_Toc51951255"/>
      <w:bookmarkStart w:id="1535" w:name="_Toc59209031"/>
      <w:bookmarkStart w:id="1536" w:name="_Toc75734870"/>
      <w:bookmarkStart w:id="1537" w:name="_Toc82772207"/>
      <w:r>
        <w:rPr>
          <w:rFonts w:hint="eastAsia"/>
          <w:lang w:val="en-US" w:eastAsia="zh-CN"/>
        </w:rPr>
        <w:t>7</w:t>
      </w:r>
      <w:r>
        <w:t>.</w:t>
      </w:r>
      <w:r>
        <w:rPr>
          <w:rFonts w:hint="eastAsia"/>
          <w:lang w:val="en-US" w:eastAsia="zh-CN"/>
        </w:rPr>
        <w:t>3</w:t>
      </w:r>
      <w:r>
        <w:t>.7</w:t>
      </w:r>
      <w:r>
        <w:tab/>
      </w:r>
      <w:bookmarkEnd w:id="1529"/>
      <w:r>
        <w:t xml:space="preserve">Direct link </w:t>
      </w:r>
      <w:r>
        <w:rPr>
          <w:rFonts w:hint="eastAsia"/>
          <w:lang w:val="en-US" w:eastAsia="zh-CN"/>
        </w:rPr>
        <w:t>release</w:t>
      </w:r>
      <w:r>
        <w:t xml:space="preserve"> </w:t>
      </w:r>
      <w:r>
        <w:rPr>
          <w:rFonts w:hint="eastAsia"/>
          <w:lang w:val="en-US" w:eastAsia="zh-CN"/>
        </w:rPr>
        <w:t>accept</w:t>
      </w:r>
      <w:bookmarkEnd w:id="1530"/>
      <w:bookmarkEnd w:id="1531"/>
      <w:bookmarkEnd w:id="1532"/>
      <w:bookmarkEnd w:id="1533"/>
      <w:bookmarkEnd w:id="1534"/>
      <w:bookmarkEnd w:id="1535"/>
      <w:bookmarkEnd w:id="1536"/>
      <w:bookmarkEnd w:id="1537"/>
    </w:p>
    <w:p w14:paraId="62FCE88A" w14:textId="77777777" w:rsidR="008E33F7" w:rsidRDefault="008E33F7" w:rsidP="008E33F7">
      <w:pPr>
        <w:pStyle w:val="Heading4"/>
      </w:pPr>
      <w:bookmarkStart w:id="1538" w:name="_Toc525231362"/>
      <w:bookmarkStart w:id="1539" w:name="_Toc34388700"/>
      <w:bookmarkStart w:id="1540" w:name="_Toc34404471"/>
      <w:bookmarkStart w:id="1541" w:name="_Toc45282320"/>
      <w:bookmarkStart w:id="1542" w:name="_Toc45882706"/>
      <w:bookmarkStart w:id="1543" w:name="_Toc51951256"/>
      <w:bookmarkStart w:id="1544" w:name="_Toc59209032"/>
      <w:bookmarkStart w:id="1545" w:name="_Toc75734871"/>
      <w:bookmarkStart w:id="1546" w:name="_Toc82772208"/>
      <w:r>
        <w:rPr>
          <w:rFonts w:hint="eastAsia"/>
          <w:lang w:val="en-US" w:eastAsia="zh-CN"/>
        </w:rPr>
        <w:t>7</w:t>
      </w:r>
      <w:r>
        <w:t>.</w:t>
      </w:r>
      <w:r>
        <w:rPr>
          <w:rFonts w:hint="eastAsia"/>
          <w:lang w:val="en-US" w:eastAsia="zh-CN"/>
        </w:rPr>
        <w:t>3.</w:t>
      </w:r>
      <w:r>
        <w:rPr>
          <w:lang w:val="en-US" w:eastAsia="zh-CN"/>
        </w:rPr>
        <w:t>7.1</w:t>
      </w:r>
      <w:r>
        <w:tab/>
        <w:t>Message definition</w:t>
      </w:r>
      <w:bookmarkEnd w:id="1538"/>
      <w:bookmarkEnd w:id="1539"/>
      <w:bookmarkEnd w:id="1540"/>
      <w:bookmarkEnd w:id="1541"/>
      <w:bookmarkEnd w:id="1542"/>
      <w:bookmarkEnd w:id="1543"/>
      <w:bookmarkEnd w:id="1544"/>
      <w:bookmarkEnd w:id="1545"/>
      <w:bookmarkEnd w:id="1546"/>
    </w:p>
    <w:p w14:paraId="1B71F331" w14:textId="77777777" w:rsidR="008E33F7" w:rsidRDefault="008E33F7" w:rsidP="008E33F7">
      <w:r>
        <w:t>This message is sent by the UE to another peer UE to indicate that the link release request is accepte</w:t>
      </w:r>
      <w:r w:rsidRPr="001B28C4">
        <w:t>d. See table</w:t>
      </w:r>
      <w:bookmarkStart w:id="1547" w:name="_Hlk32487417"/>
      <w:r w:rsidRPr="001B28C4">
        <w:t> </w:t>
      </w:r>
      <w:bookmarkEnd w:id="1547"/>
      <w:r w:rsidRPr="001B28C4">
        <w:t>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51DA8F48" w14:textId="77777777" w:rsidR="008E33F7" w:rsidRDefault="008E33F7" w:rsidP="008E33F7">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D94415" w14:paraId="2ACEFE9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B79A97" w14:textId="77777777" w:rsidR="008E33F7" w:rsidRPr="00D65837" w:rsidRDefault="008E33F7" w:rsidP="008E33F7">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46B2801A" w14:textId="77777777" w:rsidR="008E33F7" w:rsidRPr="00D65837" w:rsidRDefault="008E33F7" w:rsidP="008E33F7">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8E938D7" w14:textId="77777777" w:rsidR="008E33F7" w:rsidRPr="00D65837" w:rsidRDefault="008E33F7" w:rsidP="008E33F7">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6367050" w14:textId="77777777" w:rsidR="008E33F7" w:rsidRPr="00D65837" w:rsidRDefault="008E33F7" w:rsidP="008E33F7">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617F8F97" w14:textId="77777777" w:rsidR="008E33F7" w:rsidRPr="00D65837" w:rsidRDefault="008E33F7" w:rsidP="008E33F7">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75B48E96" w14:textId="77777777" w:rsidR="008E33F7" w:rsidRPr="00D65837" w:rsidRDefault="008E33F7" w:rsidP="008E33F7">
            <w:pPr>
              <w:pStyle w:val="TAC"/>
            </w:pPr>
            <w:r w:rsidRPr="00D65837">
              <w:t>Length</w:t>
            </w:r>
          </w:p>
        </w:tc>
      </w:tr>
      <w:tr w:rsidR="008E33F7" w:rsidRPr="00D94415" w14:paraId="23FF147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8ADB5"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FCD8F7" w14:textId="77777777" w:rsidR="008E33F7" w:rsidRPr="00D94415" w:rsidRDefault="008E33F7" w:rsidP="008E33F7">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C1C37E6" w14:textId="77777777" w:rsidR="008E33F7" w:rsidRPr="00D94415" w:rsidRDefault="008E33F7" w:rsidP="008E33F7">
            <w:pPr>
              <w:pStyle w:val="TAL"/>
              <w:rPr>
                <w:lang w:eastAsia="ja-JP"/>
              </w:rPr>
            </w:pPr>
            <w:r w:rsidRPr="00D94415">
              <w:rPr>
                <w:lang w:eastAsia="ja-JP"/>
              </w:rPr>
              <w:t>PC5 signalling message type</w:t>
            </w:r>
          </w:p>
          <w:p w14:paraId="419946ED" w14:textId="77777777" w:rsidR="008E33F7" w:rsidRPr="00D94415" w:rsidRDefault="008E33F7" w:rsidP="008E33F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042D0CF" w14:textId="77777777" w:rsidR="008E33F7" w:rsidRPr="00D65837" w:rsidRDefault="008E33F7" w:rsidP="008E33F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515F75"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62C7BF34" w14:textId="77777777" w:rsidR="008E33F7" w:rsidRPr="00D94415" w:rsidRDefault="008E33F7" w:rsidP="008E33F7">
            <w:pPr>
              <w:pStyle w:val="TAC"/>
            </w:pPr>
            <w:r w:rsidRPr="00D94415">
              <w:t>1</w:t>
            </w:r>
          </w:p>
        </w:tc>
      </w:tr>
      <w:tr w:rsidR="008E33F7" w:rsidRPr="00D94415" w14:paraId="42A802A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10CA0"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0DFF1D" w14:textId="77777777" w:rsidR="008E33F7" w:rsidRPr="00D94415" w:rsidRDefault="008E33F7" w:rsidP="008E33F7">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C00BCBA" w14:textId="77777777" w:rsidR="008E33F7" w:rsidRPr="00D94415" w:rsidRDefault="008E33F7" w:rsidP="008E33F7">
            <w:pPr>
              <w:pStyle w:val="TAL"/>
              <w:rPr>
                <w:lang w:eastAsia="ja-JP"/>
              </w:rPr>
            </w:pPr>
            <w:r w:rsidRPr="00D94415">
              <w:rPr>
                <w:lang w:eastAsia="ja-JP"/>
              </w:rPr>
              <w:t>Sequence number</w:t>
            </w:r>
          </w:p>
          <w:p w14:paraId="6354E018" w14:textId="77777777" w:rsidR="008E33F7" w:rsidRPr="00D94415" w:rsidRDefault="008E33F7" w:rsidP="008E33F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4A25DF38" w14:textId="77777777" w:rsidR="008E33F7" w:rsidRPr="00D65837" w:rsidRDefault="008E33F7" w:rsidP="008E33F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F153C4"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2A2759AD" w14:textId="77777777" w:rsidR="008E33F7" w:rsidRPr="00D94415" w:rsidRDefault="008E33F7" w:rsidP="008E33F7">
            <w:pPr>
              <w:pStyle w:val="TAC"/>
            </w:pPr>
            <w:r w:rsidRPr="00D94415">
              <w:t>1</w:t>
            </w:r>
          </w:p>
        </w:tc>
      </w:tr>
      <w:tr w:rsidR="008E33F7" w:rsidRPr="00D94415" w14:paraId="50B8CCA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7AEBCE"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51296" w14:textId="77777777" w:rsidR="008E33F7" w:rsidRPr="00D94415" w:rsidRDefault="008E33F7" w:rsidP="008E33F7">
            <w:pPr>
              <w:pStyle w:val="TAL"/>
              <w:rPr>
                <w:lang w:eastAsia="ja-JP"/>
              </w:rPr>
            </w:pPr>
            <w:r>
              <w:rPr>
                <w:lang w:eastAsia="ja-JP"/>
              </w:rPr>
              <w:t>LSB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D96A250"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56DDBC24" w14:textId="77777777" w:rsidR="008E33F7" w:rsidRPr="00D94415"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38797A8" w14:textId="77777777" w:rsidR="008E33F7" w:rsidRPr="00D65837" w:rsidRDefault="008E33F7" w:rsidP="008E33F7">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D1D50F"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3E76FCD" w14:textId="77777777" w:rsidR="008E33F7" w:rsidRPr="00D94415" w:rsidRDefault="008E33F7" w:rsidP="008E33F7">
            <w:pPr>
              <w:pStyle w:val="TAC"/>
            </w:pPr>
            <w:r w:rsidRPr="00D94415">
              <w:t>2</w:t>
            </w:r>
          </w:p>
        </w:tc>
      </w:tr>
    </w:tbl>
    <w:p w14:paraId="5C904A48" w14:textId="77777777" w:rsidR="008E33F7" w:rsidRDefault="008E33F7" w:rsidP="008E33F7"/>
    <w:p w14:paraId="267E92A9" w14:textId="77777777" w:rsidR="008E33F7" w:rsidRPr="00742FAE" w:rsidRDefault="008E33F7" w:rsidP="008E33F7">
      <w:pPr>
        <w:pStyle w:val="Heading3"/>
      </w:pPr>
      <w:bookmarkStart w:id="1548" w:name="_Toc34388701"/>
      <w:bookmarkStart w:id="1549" w:name="_Toc34404472"/>
      <w:bookmarkStart w:id="1550" w:name="_Toc45282321"/>
      <w:bookmarkStart w:id="1551" w:name="_Toc45882707"/>
      <w:bookmarkStart w:id="1552" w:name="_Toc51951257"/>
      <w:bookmarkStart w:id="1553" w:name="_Toc59209033"/>
      <w:bookmarkStart w:id="1554" w:name="_Toc75734872"/>
      <w:bookmarkStart w:id="1555" w:name="_Toc82772209"/>
      <w:r>
        <w:t>7.3.8</w:t>
      </w:r>
      <w:r>
        <w:tab/>
        <w:t>Direct link keepalive request</w:t>
      </w:r>
      <w:bookmarkEnd w:id="1548"/>
      <w:bookmarkEnd w:id="1549"/>
      <w:bookmarkEnd w:id="1550"/>
      <w:bookmarkEnd w:id="1551"/>
      <w:bookmarkEnd w:id="1552"/>
      <w:bookmarkEnd w:id="1553"/>
      <w:bookmarkEnd w:id="1554"/>
      <w:bookmarkEnd w:id="1555"/>
    </w:p>
    <w:p w14:paraId="60CD2373" w14:textId="77777777" w:rsidR="008E33F7" w:rsidRPr="00742FAE" w:rsidRDefault="008E33F7" w:rsidP="008E33F7">
      <w:pPr>
        <w:pStyle w:val="Heading4"/>
      </w:pPr>
      <w:bookmarkStart w:id="1556" w:name="_Toc34388702"/>
      <w:bookmarkStart w:id="1557" w:name="_Toc34404473"/>
      <w:bookmarkStart w:id="1558" w:name="_Toc45282322"/>
      <w:bookmarkStart w:id="1559" w:name="_Toc45882708"/>
      <w:bookmarkStart w:id="1560" w:name="_Toc51951258"/>
      <w:bookmarkStart w:id="1561" w:name="_Toc59209034"/>
      <w:bookmarkStart w:id="1562" w:name="_Toc75734873"/>
      <w:bookmarkStart w:id="1563" w:name="_Toc82772210"/>
      <w:r>
        <w:t>7.3.8</w:t>
      </w:r>
      <w:r w:rsidRPr="00742FAE">
        <w:t>.1</w:t>
      </w:r>
      <w:r w:rsidRPr="00742FAE">
        <w:tab/>
        <w:t>Message definition</w:t>
      </w:r>
      <w:bookmarkEnd w:id="1556"/>
      <w:bookmarkEnd w:id="1557"/>
      <w:bookmarkEnd w:id="1558"/>
      <w:bookmarkEnd w:id="1559"/>
      <w:bookmarkEnd w:id="1560"/>
      <w:bookmarkEnd w:id="1561"/>
      <w:bookmarkEnd w:id="1562"/>
      <w:bookmarkEnd w:id="1563"/>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8E33F7">
      <w:pPr>
        <w:pStyle w:val="Heading4"/>
      </w:pPr>
      <w:bookmarkStart w:id="1564" w:name="_Toc34388703"/>
      <w:bookmarkStart w:id="1565" w:name="_Toc34404474"/>
      <w:bookmarkStart w:id="1566" w:name="_Toc45282323"/>
      <w:bookmarkStart w:id="1567" w:name="_Toc45882709"/>
      <w:bookmarkStart w:id="1568" w:name="_Toc51951259"/>
      <w:bookmarkStart w:id="1569" w:name="_Toc59209035"/>
      <w:bookmarkStart w:id="1570" w:name="_Toc75734874"/>
      <w:bookmarkStart w:id="1571" w:name="_Toc82772211"/>
      <w:r>
        <w:t>7.3.8</w:t>
      </w:r>
      <w:r w:rsidRPr="00742FAE">
        <w:t>.</w:t>
      </w:r>
      <w:r>
        <w:t>2</w:t>
      </w:r>
      <w:r w:rsidRPr="00742FAE">
        <w:tab/>
        <w:t>M</w:t>
      </w:r>
      <w:r>
        <w:t>aximum inactivity period</w:t>
      </w:r>
      <w:bookmarkEnd w:id="1564"/>
      <w:bookmarkEnd w:id="1565"/>
      <w:bookmarkEnd w:id="1566"/>
      <w:bookmarkEnd w:id="1567"/>
      <w:bookmarkEnd w:id="1568"/>
      <w:bookmarkEnd w:id="1569"/>
      <w:bookmarkEnd w:id="1570"/>
      <w:bookmarkEnd w:id="1571"/>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8E33F7">
      <w:pPr>
        <w:pStyle w:val="Heading3"/>
      </w:pPr>
      <w:bookmarkStart w:id="1572" w:name="_Toc34388704"/>
      <w:bookmarkStart w:id="1573" w:name="_Toc34404475"/>
      <w:bookmarkStart w:id="1574" w:name="_Toc45282324"/>
      <w:bookmarkStart w:id="1575" w:name="_Toc45882710"/>
      <w:bookmarkStart w:id="1576" w:name="_Toc51951260"/>
      <w:bookmarkStart w:id="1577" w:name="_Toc59209036"/>
      <w:bookmarkStart w:id="1578" w:name="_Toc75734875"/>
      <w:bookmarkStart w:id="1579" w:name="_Toc82772212"/>
      <w:r>
        <w:t>7.3.9</w:t>
      </w:r>
      <w:r>
        <w:tab/>
        <w:t>Direct link keepalive response</w:t>
      </w:r>
      <w:bookmarkEnd w:id="1572"/>
      <w:bookmarkEnd w:id="1573"/>
      <w:bookmarkEnd w:id="1574"/>
      <w:bookmarkEnd w:id="1575"/>
      <w:bookmarkEnd w:id="1576"/>
      <w:bookmarkEnd w:id="1577"/>
      <w:bookmarkEnd w:id="1578"/>
      <w:bookmarkEnd w:id="1579"/>
    </w:p>
    <w:p w14:paraId="4E3004F1" w14:textId="77777777" w:rsidR="008E33F7" w:rsidRPr="00742FAE" w:rsidRDefault="008E33F7" w:rsidP="008E33F7">
      <w:pPr>
        <w:pStyle w:val="Heading4"/>
      </w:pPr>
      <w:bookmarkStart w:id="1580" w:name="_Toc34388705"/>
      <w:bookmarkStart w:id="1581" w:name="_Toc34404476"/>
      <w:bookmarkStart w:id="1582" w:name="_Toc45282325"/>
      <w:bookmarkStart w:id="1583" w:name="_Toc45882711"/>
      <w:bookmarkStart w:id="1584" w:name="_Toc51951261"/>
      <w:bookmarkStart w:id="1585" w:name="_Toc59209037"/>
      <w:bookmarkStart w:id="1586" w:name="_Toc75734876"/>
      <w:bookmarkStart w:id="1587" w:name="_Toc82772213"/>
      <w:r>
        <w:t>7.3.9</w:t>
      </w:r>
      <w:r w:rsidRPr="00742FAE">
        <w:t>.1</w:t>
      </w:r>
      <w:r w:rsidRPr="00742FAE">
        <w:tab/>
        <w:t>Message definition</w:t>
      </w:r>
      <w:bookmarkEnd w:id="1580"/>
      <w:bookmarkEnd w:id="1581"/>
      <w:bookmarkEnd w:id="1582"/>
      <w:bookmarkEnd w:id="1583"/>
      <w:bookmarkEnd w:id="1584"/>
      <w:bookmarkEnd w:id="1585"/>
      <w:bookmarkEnd w:id="1586"/>
      <w:bookmarkEnd w:id="1587"/>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8E33F7">
      <w:pPr>
        <w:pStyle w:val="Heading3"/>
      </w:pPr>
      <w:bookmarkStart w:id="1588" w:name="_Toc45282326"/>
      <w:bookmarkStart w:id="1589" w:name="_Toc45882712"/>
      <w:bookmarkStart w:id="1590" w:name="_Toc51951262"/>
      <w:bookmarkStart w:id="1591" w:name="_Toc59209038"/>
      <w:bookmarkStart w:id="1592" w:name="_Toc75734877"/>
      <w:bookmarkStart w:id="1593" w:name="_Toc82772214"/>
      <w:r>
        <w:t>7.3.10</w:t>
      </w:r>
      <w:r>
        <w:tab/>
        <w:t>Direct link authentication request</w:t>
      </w:r>
      <w:bookmarkEnd w:id="1588"/>
      <w:bookmarkEnd w:id="1589"/>
      <w:bookmarkEnd w:id="1590"/>
      <w:bookmarkEnd w:id="1591"/>
      <w:bookmarkEnd w:id="1592"/>
      <w:bookmarkEnd w:id="1593"/>
    </w:p>
    <w:p w14:paraId="27C0EA30" w14:textId="77777777" w:rsidR="008E33F7" w:rsidRPr="00742FAE" w:rsidRDefault="008E33F7" w:rsidP="008E33F7">
      <w:pPr>
        <w:pStyle w:val="Heading4"/>
      </w:pPr>
      <w:bookmarkStart w:id="1594" w:name="_Toc45282327"/>
      <w:bookmarkStart w:id="1595" w:name="_Toc45882713"/>
      <w:bookmarkStart w:id="1596" w:name="_Toc51951263"/>
      <w:bookmarkStart w:id="1597" w:name="_Toc59209039"/>
      <w:bookmarkStart w:id="1598" w:name="_Toc75734878"/>
      <w:bookmarkStart w:id="1599" w:name="_Toc82772215"/>
      <w:r>
        <w:t>7.3.10</w:t>
      </w:r>
      <w:r w:rsidRPr="00742FAE">
        <w:t>.1</w:t>
      </w:r>
      <w:r w:rsidRPr="00742FAE">
        <w:tab/>
        <w:t>Message definition</w:t>
      </w:r>
      <w:bookmarkEnd w:id="1594"/>
      <w:bookmarkEnd w:id="1595"/>
      <w:bookmarkEnd w:id="1596"/>
      <w:bookmarkEnd w:id="1597"/>
      <w:bookmarkEnd w:id="1598"/>
      <w:bookmarkEnd w:id="1599"/>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8E33F7">
      <w:pPr>
        <w:pStyle w:val="Heading3"/>
      </w:pPr>
      <w:bookmarkStart w:id="1600" w:name="_Toc45282328"/>
      <w:bookmarkStart w:id="1601" w:name="_Toc45882714"/>
      <w:bookmarkStart w:id="1602" w:name="_Toc51951264"/>
      <w:bookmarkStart w:id="1603" w:name="_Toc59209040"/>
      <w:bookmarkStart w:id="1604" w:name="_Toc75734879"/>
      <w:bookmarkStart w:id="1605" w:name="_Toc82772216"/>
      <w:r>
        <w:t>7.3.11</w:t>
      </w:r>
      <w:r>
        <w:tab/>
        <w:t>Direct link authentication response</w:t>
      </w:r>
      <w:bookmarkEnd w:id="1600"/>
      <w:bookmarkEnd w:id="1601"/>
      <w:bookmarkEnd w:id="1602"/>
      <w:bookmarkEnd w:id="1603"/>
      <w:bookmarkEnd w:id="1604"/>
      <w:bookmarkEnd w:id="1605"/>
    </w:p>
    <w:p w14:paraId="0338E1FC" w14:textId="77777777" w:rsidR="008E33F7" w:rsidRPr="00742FAE" w:rsidRDefault="008E33F7" w:rsidP="008E33F7">
      <w:pPr>
        <w:pStyle w:val="Heading4"/>
      </w:pPr>
      <w:bookmarkStart w:id="1606" w:name="_Toc45282329"/>
      <w:bookmarkStart w:id="1607" w:name="_Toc45882715"/>
      <w:bookmarkStart w:id="1608" w:name="_Toc51951265"/>
      <w:bookmarkStart w:id="1609" w:name="_Toc59209041"/>
      <w:bookmarkStart w:id="1610" w:name="_Toc75734880"/>
      <w:bookmarkStart w:id="1611" w:name="_Toc82772217"/>
      <w:r>
        <w:t>7.3.11</w:t>
      </w:r>
      <w:r w:rsidRPr="00742FAE">
        <w:t>.1</w:t>
      </w:r>
      <w:r w:rsidRPr="00742FAE">
        <w:tab/>
        <w:t>Message definition</w:t>
      </w:r>
      <w:bookmarkEnd w:id="1606"/>
      <w:bookmarkEnd w:id="1607"/>
      <w:bookmarkEnd w:id="1608"/>
      <w:bookmarkEnd w:id="1609"/>
      <w:bookmarkEnd w:id="1610"/>
      <w:bookmarkEnd w:id="1611"/>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8E33F7">
      <w:pPr>
        <w:pStyle w:val="Heading3"/>
      </w:pPr>
      <w:bookmarkStart w:id="1612" w:name="_Toc45282330"/>
      <w:bookmarkStart w:id="1613" w:name="_Toc45882716"/>
      <w:bookmarkStart w:id="1614" w:name="_Toc51951266"/>
      <w:bookmarkStart w:id="1615" w:name="_Toc59209042"/>
      <w:bookmarkStart w:id="1616" w:name="_Toc75734881"/>
      <w:bookmarkStart w:id="1617" w:name="_Toc82772218"/>
      <w:r>
        <w:t>7.3.12</w:t>
      </w:r>
      <w:r>
        <w:tab/>
        <w:t>Direct link authentication reject</w:t>
      </w:r>
      <w:bookmarkEnd w:id="1612"/>
      <w:bookmarkEnd w:id="1613"/>
      <w:bookmarkEnd w:id="1614"/>
      <w:bookmarkEnd w:id="1615"/>
      <w:bookmarkEnd w:id="1616"/>
      <w:bookmarkEnd w:id="1617"/>
    </w:p>
    <w:p w14:paraId="60A08212" w14:textId="77777777" w:rsidR="008E33F7" w:rsidRPr="00742FAE" w:rsidRDefault="008E33F7" w:rsidP="008E33F7">
      <w:pPr>
        <w:pStyle w:val="Heading4"/>
      </w:pPr>
      <w:bookmarkStart w:id="1618" w:name="_Toc45282331"/>
      <w:bookmarkStart w:id="1619" w:name="_Toc45882717"/>
      <w:bookmarkStart w:id="1620" w:name="_Toc51951267"/>
      <w:bookmarkStart w:id="1621" w:name="_Toc59209043"/>
      <w:bookmarkStart w:id="1622" w:name="_Toc75734882"/>
      <w:bookmarkStart w:id="1623" w:name="_Toc82772219"/>
      <w:r>
        <w:t>7.3.12</w:t>
      </w:r>
      <w:r w:rsidRPr="00742FAE">
        <w:t>.1</w:t>
      </w:r>
      <w:r w:rsidRPr="00742FAE">
        <w:tab/>
        <w:t>Message definition</w:t>
      </w:r>
      <w:bookmarkEnd w:id="1618"/>
      <w:bookmarkEnd w:id="1619"/>
      <w:bookmarkEnd w:id="1620"/>
      <w:bookmarkEnd w:id="1621"/>
      <w:bookmarkEnd w:id="1622"/>
      <w:bookmarkEnd w:id="1623"/>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8E33F7">
      <w:pPr>
        <w:pStyle w:val="Heading3"/>
      </w:pPr>
      <w:bookmarkStart w:id="1624" w:name="_Toc45282332"/>
      <w:bookmarkStart w:id="1625" w:name="_Toc45882718"/>
      <w:bookmarkStart w:id="1626" w:name="_Toc51951268"/>
      <w:bookmarkStart w:id="1627" w:name="_Toc59209044"/>
      <w:bookmarkStart w:id="1628" w:name="_Toc75734883"/>
      <w:bookmarkStart w:id="1629" w:name="_Toc82772220"/>
      <w:r>
        <w:lastRenderedPageBreak/>
        <w:t>7.3.13</w:t>
      </w:r>
      <w:r>
        <w:tab/>
        <w:t>Direct link security mode command</w:t>
      </w:r>
      <w:bookmarkEnd w:id="1624"/>
      <w:bookmarkEnd w:id="1625"/>
      <w:bookmarkEnd w:id="1626"/>
      <w:bookmarkEnd w:id="1627"/>
      <w:bookmarkEnd w:id="1628"/>
      <w:bookmarkEnd w:id="1629"/>
    </w:p>
    <w:p w14:paraId="47641ECF" w14:textId="77777777" w:rsidR="008E33F7" w:rsidRPr="00742FAE" w:rsidRDefault="008E33F7" w:rsidP="008E33F7">
      <w:pPr>
        <w:pStyle w:val="Heading4"/>
      </w:pPr>
      <w:bookmarkStart w:id="1630" w:name="_Toc26193713"/>
      <w:bookmarkStart w:id="1631" w:name="_Toc45282333"/>
      <w:bookmarkStart w:id="1632" w:name="_Toc45882719"/>
      <w:bookmarkStart w:id="1633" w:name="_Toc51951269"/>
      <w:bookmarkStart w:id="1634" w:name="_Toc59209045"/>
      <w:bookmarkStart w:id="1635" w:name="_Toc75734884"/>
      <w:bookmarkStart w:id="1636" w:name="_Toc82772221"/>
      <w:r>
        <w:t>7.3.13</w:t>
      </w:r>
      <w:r w:rsidRPr="00742FAE">
        <w:t>.1</w:t>
      </w:r>
      <w:r w:rsidRPr="00742FAE">
        <w:tab/>
        <w:t>Message definition</w:t>
      </w:r>
      <w:bookmarkEnd w:id="1630"/>
      <w:bookmarkEnd w:id="1631"/>
      <w:bookmarkEnd w:id="1632"/>
      <w:bookmarkEnd w:id="1633"/>
      <w:bookmarkEnd w:id="1634"/>
      <w:bookmarkEnd w:id="1635"/>
      <w:bookmarkEnd w:id="1636"/>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8E33F7"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77777777" w:rsidR="008E33F7" w:rsidRDefault="008E33F7" w:rsidP="008E33F7">
            <w:pPr>
              <w:pStyle w:val="TAL"/>
            </w:pPr>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34C877B" w14:textId="77777777" w:rsidR="008E33F7" w:rsidRDefault="008E33F7" w:rsidP="008E33F7">
            <w:pPr>
              <w:pStyle w:val="TAL"/>
              <w:rPr>
                <w:lang w:eastAsia="ja-JP"/>
              </w:rPr>
            </w:pPr>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p w14:paraId="09F667AF" w14:textId="77777777" w:rsidR="008E33F7" w:rsidRDefault="008E33F7" w:rsidP="008E33F7">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77777777" w:rsidR="008E33F7" w:rsidRDefault="008E33F7" w:rsidP="008E33F7">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8E33F7">
      <w:pPr>
        <w:pStyle w:val="Heading4"/>
      </w:pPr>
      <w:bookmarkStart w:id="1637" w:name="_Toc45282334"/>
      <w:bookmarkStart w:id="1638" w:name="_Toc45882720"/>
      <w:bookmarkStart w:id="1639" w:name="_Toc51951270"/>
      <w:bookmarkStart w:id="1640" w:name="_Toc59209046"/>
      <w:bookmarkStart w:id="1641" w:name="_Toc75734885"/>
      <w:bookmarkStart w:id="1642" w:name="_Toc82772222"/>
      <w:r>
        <w:t>7.3.13</w:t>
      </w:r>
      <w:r w:rsidRPr="00742FAE">
        <w:t>.</w:t>
      </w:r>
      <w:r>
        <w:t>2</w:t>
      </w:r>
      <w:r>
        <w:tab/>
        <w:t>Nonce_2</w:t>
      </w:r>
      <w:bookmarkEnd w:id="1637"/>
      <w:bookmarkEnd w:id="1638"/>
      <w:bookmarkEnd w:id="1639"/>
      <w:bookmarkEnd w:id="1640"/>
      <w:bookmarkEnd w:id="1641"/>
      <w:bookmarkEnd w:id="1642"/>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0765B6BA" w14:textId="77777777" w:rsidR="008E33F7" w:rsidRDefault="008E33F7" w:rsidP="008E33F7">
      <w:pPr>
        <w:pStyle w:val="Heading4"/>
      </w:pPr>
      <w:bookmarkStart w:id="1643" w:name="_Toc45282335"/>
      <w:bookmarkStart w:id="1644" w:name="_Toc45882721"/>
      <w:bookmarkStart w:id="1645" w:name="_Toc51951271"/>
      <w:bookmarkStart w:id="1646" w:name="_Toc59209047"/>
      <w:bookmarkStart w:id="1647" w:name="_Toc75734886"/>
      <w:bookmarkStart w:id="1648" w:name="_Toc82772223"/>
      <w:r>
        <w:t>7.3.13.3</w:t>
      </w:r>
      <w:r>
        <w:tab/>
        <w:t xml:space="preserve">LSBs of </w:t>
      </w:r>
      <w:r w:rsidRPr="00D45F63">
        <w:t>KNRP-</w:t>
      </w:r>
      <w:proofErr w:type="spellStart"/>
      <w:r w:rsidRPr="00D45F63">
        <w:t>sess</w:t>
      </w:r>
      <w:proofErr w:type="spellEnd"/>
      <w:r w:rsidRPr="00D45F63">
        <w:t xml:space="preserve"> ID</w:t>
      </w:r>
      <w:bookmarkEnd w:id="1643"/>
      <w:bookmarkEnd w:id="1644"/>
      <w:bookmarkEnd w:id="1645"/>
      <w:bookmarkEnd w:id="1646"/>
      <w:bookmarkEnd w:id="1647"/>
      <w:bookmarkEnd w:id="1648"/>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8E33F7">
      <w:pPr>
        <w:pStyle w:val="Heading4"/>
      </w:pPr>
      <w:bookmarkStart w:id="1649" w:name="_Toc45282336"/>
      <w:bookmarkStart w:id="1650" w:name="_Toc45882722"/>
      <w:bookmarkStart w:id="1651" w:name="_Toc51951272"/>
      <w:bookmarkStart w:id="1652" w:name="_Toc59209048"/>
      <w:bookmarkStart w:id="1653" w:name="_Toc75734887"/>
      <w:bookmarkStart w:id="1654" w:name="_Toc82772224"/>
      <w:r>
        <w:t>7.3.13.4</w:t>
      </w:r>
      <w:r w:rsidRPr="00742FAE">
        <w:tab/>
      </w:r>
      <w:r>
        <w:t>Key establishment information container</w:t>
      </w:r>
      <w:bookmarkEnd w:id="1649"/>
      <w:bookmarkEnd w:id="1650"/>
      <w:bookmarkEnd w:id="1651"/>
      <w:bookmarkEnd w:id="1652"/>
      <w:bookmarkEnd w:id="1653"/>
      <w:bookmarkEnd w:id="1654"/>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8E33F7">
      <w:pPr>
        <w:pStyle w:val="Heading4"/>
      </w:pPr>
      <w:bookmarkStart w:id="1655" w:name="_Toc45282337"/>
      <w:bookmarkStart w:id="1656" w:name="_Toc45882723"/>
      <w:bookmarkStart w:id="1657" w:name="_Toc51951273"/>
      <w:bookmarkStart w:id="1658" w:name="_Toc59209049"/>
      <w:bookmarkStart w:id="1659" w:name="_Toc75734888"/>
      <w:bookmarkStart w:id="1660" w:name="_Toc82772225"/>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655"/>
      <w:bookmarkEnd w:id="1656"/>
      <w:bookmarkEnd w:id="1657"/>
      <w:bookmarkEnd w:id="1658"/>
      <w:bookmarkEnd w:id="1659"/>
      <w:bookmarkEnd w:id="1660"/>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8E33F7">
      <w:pPr>
        <w:pStyle w:val="Heading4"/>
      </w:pPr>
      <w:bookmarkStart w:id="1661" w:name="_Toc59209050"/>
      <w:bookmarkStart w:id="1662" w:name="_Toc75734889"/>
      <w:bookmarkStart w:id="1663" w:name="_Toc82772226"/>
      <w:bookmarkStart w:id="1664" w:name="_Toc45282338"/>
      <w:bookmarkStart w:id="1665" w:name="_Toc45882724"/>
      <w:bookmarkStart w:id="1666" w:name="_Toc51951274"/>
      <w:r>
        <w:t>7.3.13.</w:t>
      </w:r>
      <w:r>
        <w:rPr>
          <w:lang w:eastAsia="zh-CN"/>
        </w:rPr>
        <w:t>6</w:t>
      </w:r>
      <w:r>
        <w:tab/>
      </w:r>
      <w:r>
        <w:rPr>
          <w:lang w:eastAsia="ja-JP"/>
        </w:rPr>
        <w:t>UE PC5 unicast signalling security policy</w:t>
      </w:r>
      <w:bookmarkEnd w:id="1661"/>
      <w:bookmarkEnd w:id="1662"/>
      <w:bookmarkEnd w:id="1663"/>
    </w:p>
    <w:p w14:paraId="0CEC2372" w14:textId="77777777" w:rsidR="008E33F7" w:rsidRDefault="008E33F7" w:rsidP="008E33F7">
      <w:pPr>
        <w:rPr>
          <w:lang w:eastAsia="zh-CN"/>
        </w:rPr>
      </w:pPr>
      <w:bookmarkStart w:id="1667"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668" w:name="OLE_LINK54"/>
      <w:r>
        <w:rPr>
          <w:rFonts w:hint="eastAsia"/>
          <w:lang w:eastAsia="zh-CN"/>
        </w:rPr>
        <w:t>DIRECT LINK ESTABLISHMENT REQUEST message</w:t>
      </w:r>
      <w:bookmarkEnd w:id="1668"/>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8E33F7">
      <w:pPr>
        <w:pStyle w:val="Heading3"/>
      </w:pPr>
      <w:bookmarkStart w:id="1669" w:name="_Toc75734890"/>
      <w:bookmarkStart w:id="1670" w:name="_Toc82772227"/>
      <w:r>
        <w:lastRenderedPageBreak/>
        <w:t>7.3.14</w:t>
      </w:r>
      <w:r>
        <w:tab/>
        <w:t>Direct link security mode complete</w:t>
      </w:r>
      <w:bookmarkEnd w:id="1664"/>
      <w:bookmarkEnd w:id="1665"/>
      <w:bookmarkEnd w:id="1666"/>
      <w:bookmarkEnd w:id="1667"/>
      <w:bookmarkEnd w:id="1669"/>
      <w:bookmarkEnd w:id="1670"/>
    </w:p>
    <w:p w14:paraId="79ACD6F6" w14:textId="77777777" w:rsidR="008E33F7" w:rsidRPr="00742FAE" w:rsidRDefault="008E33F7" w:rsidP="008E33F7">
      <w:pPr>
        <w:pStyle w:val="Heading4"/>
      </w:pPr>
      <w:bookmarkStart w:id="1671" w:name="_Toc45282339"/>
      <w:bookmarkStart w:id="1672" w:name="_Toc45882725"/>
      <w:bookmarkStart w:id="1673" w:name="_Toc51951275"/>
      <w:bookmarkStart w:id="1674" w:name="_Toc59209052"/>
      <w:bookmarkStart w:id="1675" w:name="_Toc75734891"/>
      <w:bookmarkStart w:id="1676" w:name="_Toc82772228"/>
      <w:r>
        <w:t>7.3.14</w:t>
      </w:r>
      <w:r w:rsidRPr="00742FAE">
        <w:t>.1</w:t>
      </w:r>
      <w:r w:rsidRPr="00742FAE">
        <w:tab/>
        <w:t>Message definition</w:t>
      </w:r>
      <w:bookmarkEnd w:id="1671"/>
      <w:bookmarkEnd w:id="1672"/>
      <w:bookmarkEnd w:id="1673"/>
      <w:bookmarkEnd w:id="1674"/>
      <w:bookmarkEnd w:id="1675"/>
      <w:bookmarkEnd w:id="1676"/>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8E33F7">
      <w:pPr>
        <w:pStyle w:val="Heading4"/>
      </w:pPr>
      <w:bookmarkStart w:id="1677" w:name="_Toc45282340"/>
      <w:bookmarkStart w:id="1678" w:name="_Toc45882726"/>
      <w:bookmarkStart w:id="1679" w:name="_Toc51951276"/>
      <w:bookmarkStart w:id="1680" w:name="_Toc59209053"/>
      <w:bookmarkStart w:id="1681" w:name="_Toc75734892"/>
      <w:bookmarkStart w:id="1682" w:name="_Toc82772229"/>
      <w:r>
        <w:t>7.3.14</w:t>
      </w:r>
      <w:r w:rsidRPr="00742FAE">
        <w:t>.</w:t>
      </w:r>
      <w:r>
        <w:t>2</w:t>
      </w:r>
      <w:r w:rsidRPr="00742FAE">
        <w:tab/>
      </w:r>
      <w:r>
        <w:t>IP address configuration</w:t>
      </w:r>
      <w:bookmarkEnd w:id="1677"/>
      <w:bookmarkEnd w:id="1678"/>
      <w:bookmarkEnd w:id="1679"/>
      <w:bookmarkEnd w:id="1680"/>
      <w:bookmarkEnd w:id="1681"/>
      <w:bookmarkEnd w:id="1682"/>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8E33F7">
      <w:pPr>
        <w:pStyle w:val="Heading4"/>
      </w:pPr>
      <w:bookmarkStart w:id="1683" w:name="_Toc45282341"/>
      <w:bookmarkStart w:id="1684" w:name="_Toc45882727"/>
      <w:bookmarkStart w:id="1685" w:name="_Toc51951277"/>
      <w:bookmarkStart w:id="1686" w:name="_Toc59209054"/>
      <w:bookmarkStart w:id="1687" w:name="_Toc75734893"/>
      <w:bookmarkStart w:id="1688" w:name="_Toc82772230"/>
      <w:r>
        <w:t>7.3.14</w:t>
      </w:r>
      <w:r w:rsidRPr="00742FAE">
        <w:t>.</w:t>
      </w:r>
      <w:r>
        <w:t>3</w:t>
      </w:r>
      <w:r w:rsidRPr="00742FAE">
        <w:tab/>
      </w:r>
      <w:r>
        <w:t>Link local IPv6 address</w:t>
      </w:r>
      <w:bookmarkEnd w:id="1683"/>
      <w:bookmarkEnd w:id="1684"/>
      <w:bookmarkEnd w:id="1685"/>
      <w:bookmarkEnd w:id="1686"/>
      <w:bookmarkEnd w:id="1687"/>
      <w:bookmarkEnd w:id="1688"/>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8E33F7">
      <w:pPr>
        <w:pStyle w:val="Heading4"/>
      </w:pPr>
      <w:bookmarkStart w:id="1689" w:name="_Toc45282342"/>
      <w:bookmarkStart w:id="1690" w:name="_Toc45882728"/>
      <w:bookmarkStart w:id="1691" w:name="_Toc51951278"/>
      <w:bookmarkStart w:id="1692" w:name="_Toc59209055"/>
      <w:bookmarkStart w:id="1693" w:name="_Toc75734894"/>
      <w:bookmarkStart w:id="1694" w:name="_Toc82772231"/>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89"/>
      <w:bookmarkEnd w:id="1690"/>
      <w:bookmarkEnd w:id="1691"/>
      <w:bookmarkEnd w:id="1692"/>
      <w:bookmarkEnd w:id="1693"/>
      <w:bookmarkEnd w:id="1694"/>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8E33F7">
      <w:pPr>
        <w:pStyle w:val="Heading3"/>
      </w:pPr>
      <w:bookmarkStart w:id="1695" w:name="_Toc45282343"/>
      <w:bookmarkStart w:id="1696" w:name="_Toc45882729"/>
      <w:bookmarkStart w:id="1697" w:name="_Toc51951279"/>
      <w:bookmarkStart w:id="1698" w:name="_Toc59209056"/>
      <w:bookmarkStart w:id="1699" w:name="_Toc75734895"/>
      <w:bookmarkStart w:id="1700" w:name="_Toc82772232"/>
      <w:r>
        <w:t>7.3.15</w:t>
      </w:r>
      <w:r>
        <w:tab/>
        <w:t>Direct link security mode reject</w:t>
      </w:r>
      <w:bookmarkEnd w:id="1695"/>
      <w:bookmarkEnd w:id="1696"/>
      <w:bookmarkEnd w:id="1697"/>
      <w:bookmarkEnd w:id="1698"/>
      <w:bookmarkEnd w:id="1699"/>
      <w:bookmarkEnd w:id="1700"/>
    </w:p>
    <w:p w14:paraId="7D7031D1" w14:textId="77777777" w:rsidR="008E33F7" w:rsidRPr="00742FAE" w:rsidRDefault="008E33F7" w:rsidP="008E33F7">
      <w:pPr>
        <w:pStyle w:val="Heading4"/>
      </w:pPr>
      <w:bookmarkStart w:id="1701" w:name="_Toc45282344"/>
      <w:bookmarkStart w:id="1702" w:name="_Toc45882730"/>
      <w:bookmarkStart w:id="1703" w:name="_Toc51951280"/>
      <w:bookmarkStart w:id="1704" w:name="_Toc59209057"/>
      <w:bookmarkStart w:id="1705" w:name="_Toc75734896"/>
      <w:bookmarkStart w:id="1706" w:name="_Toc82772233"/>
      <w:r>
        <w:t>7.3.15</w:t>
      </w:r>
      <w:r w:rsidRPr="00742FAE">
        <w:t>.1</w:t>
      </w:r>
      <w:r w:rsidRPr="00742FAE">
        <w:tab/>
        <w:t>Message definition</w:t>
      </w:r>
      <w:bookmarkEnd w:id="1701"/>
      <w:bookmarkEnd w:id="1702"/>
      <w:bookmarkEnd w:id="1703"/>
      <w:bookmarkEnd w:id="1704"/>
      <w:bookmarkEnd w:id="1705"/>
      <w:bookmarkEnd w:id="1706"/>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8E33F7">
      <w:pPr>
        <w:pStyle w:val="Heading3"/>
      </w:pPr>
      <w:bookmarkStart w:id="1707" w:name="_Toc45282345"/>
      <w:bookmarkStart w:id="1708" w:name="_Toc45882731"/>
      <w:bookmarkStart w:id="1709" w:name="_Toc51951281"/>
      <w:bookmarkStart w:id="1710" w:name="_Toc59209058"/>
      <w:bookmarkStart w:id="1711" w:name="_Toc75734897"/>
      <w:bookmarkStart w:id="1712" w:name="_Toc82772234"/>
      <w:bookmarkStart w:id="1713" w:name="_Toc34388706"/>
      <w:bookmarkStart w:id="1714" w:name="_Toc34404477"/>
      <w:r>
        <w:t>7.3.16</w:t>
      </w:r>
      <w:r>
        <w:tab/>
        <w:t>Direct link rekeying request</w:t>
      </w:r>
      <w:bookmarkEnd w:id="1707"/>
      <w:bookmarkEnd w:id="1708"/>
      <w:bookmarkEnd w:id="1709"/>
      <w:bookmarkEnd w:id="1710"/>
      <w:bookmarkEnd w:id="1711"/>
      <w:bookmarkEnd w:id="1712"/>
    </w:p>
    <w:p w14:paraId="6F0E0D94" w14:textId="77777777" w:rsidR="008E33F7" w:rsidRPr="00742FAE" w:rsidRDefault="008E33F7" w:rsidP="008E33F7">
      <w:pPr>
        <w:pStyle w:val="Heading4"/>
      </w:pPr>
      <w:bookmarkStart w:id="1715" w:name="_Toc45282346"/>
      <w:bookmarkStart w:id="1716" w:name="_Toc45882732"/>
      <w:bookmarkStart w:id="1717" w:name="_Toc51951282"/>
      <w:bookmarkStart w:id="1718" w:name="_Toc59209059"/>
      <w:bookmarkStart w:id="1719" w:name="_Toc75734898"/>
      <w:bookmarkStart w:id="1720" w:name="_Toc82772235"/>
      <w:r>
        <w:t>7.3.16</w:t>
      </w:r>
      <w:r w:rsidRPr="00742FAE">
        <w:t>.1</w:t>
      </w:r>
      <w:r w:rsidRPr="00742FAE">
        <w:tab/>
        <w:t>Message definition</w:t>
      </w:r>
      <w:bookmarkEnd w:id="1715"/>
      <w:bookmarkEnd w:id="1716"/>
      <w:bookmarkEnd w:id="1717"/>
      <w:bookmarkEnd w:id="1718"/>
      <w:bookmarkEnd w:id="1719"/>
      <w:bookmarkEnd w:id="1720"/>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8E33F7"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77777777" w:rsidR="008E33F7" w:rsidRDefault="008E33F7" w:rsidP="008E33F7">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77777777" w:rsidR="008E33F7" w:rsidRDefault="008E33F7" w:rsidP="008E33F7">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E4C6A92" w14:textId="77777777" w:rsidR="008E33F7" w:rsidRDefault="008E33F7" w:rsidP="008E33F7">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p>
          <w:p w14:paraId="24A12787" w14:textId="77777777" w:rsidR="008E33F7" w:rsidRDefault="008E33F7" w:rsidP="008E33F7">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77777777" w:rsidR="008E33F7" w:rsidRDefault="008E33F7" w:rsidP="008E33F7">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8E33F7">
      <w:pPr>
        <w:pStyle w:val="Heading4"/>
      </w:pPr>
      <w:bookmarkStart w:id="1721" w:name="_Toc45282347"/>
      <w:bookmarkStart w:id="1722" w:name="_Toc45882733"/>
      <w:bookmarkStart w:id="1723" w:name="_Toc51951283"/>
      <w:bookmarkStart w:id="1724" w:name="_Toc59209060"/>
      <w:bookmarkStart w:id="1725" w:name="_Toc75734899"/>
      <w:bookmarkStart w:id="1726" w:name="_Toc82772236"/>
      <w:r>
        <w:t>7.3.16</w:t>
      </w:r>
      <w:r w:rsidRPr="00742FAE">
        <w:t>.</w:t>
      </w:r>
      <w:r>
        <w:t>2</w:t>
      </w:r>
      <w:r>
        <w:tab/>
        <w:t>Key establishment information container</w:t>
      </w:r>
      <w:bookmarkEnd w:id="1721"/>
      <w:bookmarkEnd w:id="1722"/>
      <w:bookmarkEnd w:id="1723"/>
      <w:bookmarkEnd w:id="1724"/>
      <w:bookmarkEnd w:id="1725"/>
      <w:bookmarkEnd w:id="1726"/>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8E33F7">
      <w:pPr>
        <w:pStyle w:val="Heading4"/>
      </w:pPr>
      <w:bookmarkStart w:id="1727" w:name="_Toc45282348"/>
      <w:bookmarkStart w:id="1728" w:name="_Toc45882734"/>
      <w:bookmarkStart w:id="1729" w:name="_Toc51951284"/>
      <w:bookmarkStart w:id="1730" w:name="_Toc59209061"/>
      <w:bookmarkStart w:id="1731" w:name="_Toc75734900"/>
      <w:bookmarkStart w:id="1732" w:name="_Toc82772237"/>
      <w:r>
        <w:t>7.3.16</w:t>
      </w:r>
      <w:r w:rsidRPr="00742FAE">
        <w:t>.</w:t>
      </w:r>
      <w:r>
        <w:t>3</w:t>
      </w:r>
      <w:r>
        <w:tab/>
        <w:t>Nonce_1</w:t>
      </w:r>
      <w:bookmarkEnd w:id="1727"/>
      <w:bookmarkEnd w:id="1728"/>
      <w:bookmarkEnd w:id="1729"/>
      <w:bookmarkEnd w:id="1730"/>
      <w:bookmarkEnd w:id="1731"/>
      <w:bookmarkEnd w:id="1732"/>
    </w:p>
    <w:p w14:paraId="0555065D" w14:textId="77777777" w:rsidR="008E33F7" w:rsidRPr="00085309" w:rsidRDefault="008E33F7" w:rsidP="008E33F7">
      <w:r>
        <w:t>The UE shall include this IE if the null integrity protection algorithm is not in use.</w:t>
      </w:r>
    </w:p>
    <w:p w14:paraId="29E1D1B6" w14:textId="77777777" w:rsidR="008E33F7" w:rsidRDefault="008E33F7" w:rsidP="008E33F7">
      <w:pPr>
        <w:pStyle w:val="Heading4"/>
      </w:pPr>
      <w:bookmarkStart w:id="1733" w:name="_Toc45282349"/>
      <w:bookmarkStart w:id="1734" w:name="_Toc45882735"/>
      <w:bookmarkStart w:id="1735" w:name="_Toc51951285"/>
      <w:bookmarkStart w:id="1736" w:name="_Toc59209062"/>
      <w:bookmarkStart w:id="1737" w:name="_Toc75734901"/>
      <w:bookmarkStart w:id="1738" w:name="_Toc82772238"/>
      <w:r>
        <w:t>7.3.16.4</w:t>
      </w:r>
      <w:r>
        <w:tab/>
      </w:r>
      <w:r w:rsidRPr="00C76604">
        <w:t>MSBs of KNRP-</w:t>
      </w:r>
      <w:proofErr w:type="spellStart"/>
      <w:r w:rsidRPr="00C76604">
        <w:t>sess</w:t>
      </w:r>
      <w:proofErr w:type="spellEnd"/>
      <w:r w:rsidRPr="00C76604">
        <w:t xml:space="preserve"> ID</w:t>
      </w:r>
      <w:bookmarkEnd w:id="1733"/>
      <w:bookmarkEnd w:id="1734"/>
      <w:bookmarkEnd w:id="1735"/>
      <w:bookmarkEnd w:id="1736"/>
      <w:bookmarkEnd w:id="1737"/>
      <w:bookmarkEnd w:id="1738"/>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8E33F7">
      <w:pPr>
        <w:pStyle w:val="Heading4"/>
      </w:pPr>
      <w:bookmarkStart w:id="1739" w:name="_Toc45282350"/>
      <w:bookmarkStart w:id="1740" w:name="_Toc45882736"/>
      <w:bookmarkStart w:id="1741" w:name="_Toc51951286"/>
      <w:bookmarkStart w:id="1742" w:name="_Toc59209063"/>
      <w:bookmarkStart w:id="1743" w:name="_Toc75734902"/>
      <w:bookmarkStart w:id="1744" w:name="_Toc82772239"/>
      <w:r>
        <w:t>7.3.16.5</w:t>
      </w:r>
      <w:r w:rsidRPr="00742FAE">
        <w:tab/>
      </w:r>
      <w:r>
        <w:t>Re-authentication indication</w:t>
      </w:r>
      <w:bookmarkEnd w:id="1739"/>
      <w:bookmarkEnd w:id="1740"/>
      <w:bookmarkEnd w:id="1741"/>
      <w:bookmarkEnd w:id="1742"/>
      <w:bookmarkEnd w:id="1743"/>
      <w:bookmarkEnd w:id="1744"/>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8E33F7">
      <w:pPr>
        <w:pStyle w:val="Heading3"/>
      </w:pPr>
      <w:bookmarkStart w:id="1745" w:name="_Toc45282351"/>
      <w:bookmarkStart w:id="1746" w:name="_Toc45882737"/>
      <w:bookmarkStart w:id="1747" w:name="_Toc51951287"/>
      <w:bookmarkStart w:id="1748" w:name="_Toc59209064"/>
      <w:bookmarkStart w:id="1749" w:name="_Toc75734903"/>
      <w:bookmarkStart w:id="1750" w:name="_Toc82772240"/>
      <w:r>
        <w:lastRenderedPageBreak/>
        <w:t>7.3.17</w:t>
      </w:r>
      <w:r>
        <w:tab/>
        <w:t>Direct link rekeying response</w:t>
      </w:r>
      <w:bookmarkEnd w:id="1745"/>
      <w:bookmarkEnd w:id="1746"/>
      <w:bookmarkEnd w:id="1747"/>
      <w:bookmarkEnd w:id="1748"/>
      <w:bookmarkEnd w:id="1749"/>
      <w:bookmarkEnd w:id="1750"/>
    </w:p>
    <w:p w14:paraId="6A0D3536" w14:textId="77777777" w:rsidR="008E33F7" w:rsidRPr="00742FAE" w:rsidRDefault="008E33F7" w:rsidP="008E33F7">
      <w:pPr>
        <w:pStyle w:val="Heading4"/>
      </w:pPr>
      <w:bookmarkStart w:id="1751" w:name="_Toc45282352"/>
      <w:bookmarkStart w:id="1752" w:name="_Toc45882738"/>
      <w:bookmarkStart w:id="1753" w:name="_Toc51951288"/>
      <w:bookmarkStart w:id="1754" w:name="_Toc59209065"/>
      <w:bookmarkStart w:id="1755" w:name="_Toc75734904"/>
      <w:bookmarkStart w:id="1756" w:name="_Toc82772241"/>
      <w:r>
        <w:t>7.3.17</w:t>
      </w:r>
      <w:r w:rsidRPr="00742FAE">
        <w:t>.1</w:t>
      </w:r>
      <w:r w:rsidRPr="00742FAE">
        <w:tab/>
        <w:t>Message definition</w:t>
      </w:r>
      <w:bookmarkEnd w:id="1751"/>
      <w:bookmarkEnd w:id="1752"/>
      <w:bookmarkEnd w:id="1753"/>
      <w:bookmarkEnd w:id="1754"/>
      <w:bookmarkEnd w:id="1755"/>
      <w:bookmarkEnd w:id="1756"/>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8E33F7">
      <w:pPr>
        <w:pStyle w:val="Heading3"/>
      </w:pPr>
      <w:bookmarkStart w:id="1757" w:name="_Toc45282353"/>
      <w:bookmarkStart w:id="1758" w:name="_Toc45882739"/>
      <w:bookmarkStart w:id="1759" w:name="_Toc51951289"/>
      <w:bookmarkStart w:id="1760" w:name="_Toc59209066"/>
      <w:bookmarkStart w:id="1761" w:name="_Toc75734905"/>
      <w:bookmarkStart w:id="1762" w:name="_Toc82772242"/>
      <w:r>
        <w:t>7.3.18</w:t>
      </w:r>
      <w:r>
        <w:tab/>
        <w:t>Direct link identifier update request</w:t>
      </w:r>
      <w:bookmarkEnd w:id="1757"/>
      <w:bookmarkEnd w:id="1758"/>
      <w:bookmarkEnd w:id="1759"/>
      <w:bookmarkEnd w:id="1760"/>
      <w:bookmarkEnd w:id="1761"/>
      <w:bookmarkEnd w:id="1762"/>
    </w:p>
    <w:p w14:paraId="1CA61560" w14:textId="77777777" w:rsidR="008E33F7" w:rsidRPr="00742FAE" w:rsidRDefault="008E33F7" w:rsidP="008E33F7">
      <w:pPr>
        <w:pStyle w:val="Heading4"/>
      </w:pPr>
      <w:bookmarkStart w:id="1763" w:name="_Toc45282354"/>
      <w:bookmarkStart w:id="1764" w:name="_Toc45882740"/>
      <w:bookmarkStart w:id="1765" w:name="_Toc51951290"/>
      <w:bookmarkStart w:id="1766" w:name="_Toc59209067"/>
      <w:bookmarkStart w:id="1767" w:name="_Toc75734906"/>
      <w:bookmarkStart w:id="1768" w:name="_Toc82772243"/>
      <w:r>
        <w:t>7.3.18</w:t>
      </w:r>
      <w:r w:rsidRPr="00742FAE">
        <w:t>.1</w:t>
      </w:r>
      <w:r w:rsidRPr="00742FAE">
        <w:tab/>
        <w:t>Message definition</w:t>
      </w:r>
      <w:bookmarkEnd w:id="1763"/>
      <w:bookmarkEnd w:id="1764"/>
      <w:bookmarkEnd w:id="1765"/>
      <w:bookmarkEnd w:id="1766"/>
      <w:bookmarkEnd w:id="1767"/>
      <w:bookmarkEnd w:id="1768"/>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sidRPr="009C13FF">
              <w:rPr>
                <w:vertAlign w:val="subscript"/>
                <w:lang w:eastAsia="ja-JP"/>
              </w:rPr>
              <w:t xml:space="preserve">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69" w:name="_Toc45282355"/>
      <w:bookmarkStart w:id="1770" w:name="_Toc45882741"/>
      <w:bookmarkStart w:id="1771" w:name="_Toc51951291"/>
      <w:bookmarkStart w:id="1772" w:name="_Toc59209068"/>
      <w:bookmarkStart w:id="1773" w:name="_Toc75734907"/>
      <w:bookmarkStart w:id="1774" w:name="_Toc82772244"/>
    </w:p>
    <w:p w14:paraId="72798468" w14:textId="69EC96EE" w:rsidR="008E33F7" w:rsidRDefault="008E33F7" w:rsidP="008E33F7">
      <w:pPr>
        <w:pStyle w:val="Heading4"/>
      </w:pPr>
      <w:r>
        <w:rPr>
          <w:rFonts w:eastAsia="SimSun" w:hint="eastAsia"/>
          <w:lang w:val="en-US" w:eastAsia="zh-CN"/>
        </w:rPr>
        <w:t>7.3.18</w:t>
      </w:r>
      <w:r>
        <w:t>.</w:t>
      </w:r>
      <w:r>
        <w:rPr>
          <w:rFonts w:hint="eastAsia"/>
          <w:lang w:eastAsia="zh-CN"/>
        </w:rPr>
        <w:t>2</w:t>
      </w:r>
      <w:r>
        <w:tab/>
      </w:r>
      <w:r w:rsidRPr="00785030">
        <w:rPr>
          <w:lang w:eastAsia="zh-CN"/>
        </w:rPr>
        <w:t>Source user info</w:t>
      </w:r>
      <w:bookmarkEnd w:id="1769"/>
      <w:bookmarkEnd w:id="1770"/>
      <w:bookmarkEnd w:id="1771"/>
      <w:bookmarkEnd w:id="1772"/>
      <w:bookmarkEnd w:id="1773"/>
      <w:bookmarkEnd w:id="1774"/>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8E33F7">
      <w:pPr>
        <w:pStyle w:val="Heading4"/>
      </w:pPr>
      <w:bookmarkStart w:id="1775" w:name="_Toc45282356"/>
      <w:bookmarkStart w:id="1776" w:name="_Toc45882742"/>
      <w:bookmarkStart w:id="1777" w:name="_Toc51951292"/>
      <w:bookmarkStart w:id="1778" w:name="_Toc59209069"/>
      <w:bookmarkStart w:id="1779" w:name="_Toc75734908"/>
      <w:bookmarkStart w:id="1780" w:name="_Toc82772245"/>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75"/>
      <w:bookmarkEnd w:id="1776"/>
      <w:bookmarkEnd w:id="1777"/>
      <w:bookmarkEnd w:id="1778"/>
      <w:bookmarkEnd w:id="1779"/>
      <w:bookmarkEnd w:id="1780"/>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8E33F7">
      <w:pPr>
        <w:pStyle w:val="Heading3"/>
        <w:rPr>
          <w:lang w:val="en-US" w:eastAsia="zh-CN"/>
        </w:rPr>
      </w:pPr>
      <w:bookmarkStart w:id="1781" w:name="_Toc45282357"/>
      <w:bookmarkStart w:id="1782" w:name="_Toc45882743"/>
      <w:bookmarkStart w:id="1783" w:name="_Toc51951293"/>
      <w:bookmarkStart w:id="1784" w:name="_Toc59209070"/>
      <w:bookmarkStart w:id="1785" w:name="_Toc75734909"/>
      <w:bookmarkStart w:id="1786" w:name="_Toc82772246"/>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781"/>
      <w:bookmarkEnd w:id="1782"/>
      <w:bookmarkEnd w:id="1783"/>
      <w:bookmarkEnd w:id="1784"/>
      <w:bookmarkEnd w:id="1785"/>
      <w:bookmarkEnd w:id="1786"/>
    </w:p>
    <w:p w14:paraId="7768E9F3" w14:textId="77777777" w:rsidR="008E33F7" w:rsidRDefault="008E33F7" w:rsidP="008E33F7">
      <w:pPr>
        <w:pStyle w:val="Heading4"/>
      </w:pPr>
      <w:bookmarkStart w:id="1787" w:name="_Toc45282358"/>
      <w:bookmarkStart w:id="1788" w:name="_Toc45882744"/>
      <w:bookmarkStart w:id="1789" w:name="_Toc51951294"/>
      <w:bookmarkStart w:id="1790" w:name="_Toc59209071"/>
      <w:bookmarkStart w:id="1791" w:name="_Toc75734910"/>
      <w:bookmarkStart w:id="1792" w:name="_Toc82772247"/>
      <w:r>
        <w:rPr>
          <w:rFonts w:hint="eastAsia"/>
          <w:lang w:val="en-US" w:eastAsia="zh-CN"/>
        </w:rPr>
        <w:t>7.3.19</w:t>
      </w:r>
      <w:r>
        <w:rPr>
          <w:lang w:val="en-US" w:eastAsia="zh-CN"/>
        </w:rPr>
        <w:t>.1</w:t>
      </w:r>
      <w:r>
        <w:tab/>
        <w:t>Message definition</w:t>
      </w:r>
      <w:bookmarkEnd w:id="1787"/>
      <w:bookmarkEnd w:id="1788"/>
      <w:bookmarkEnd w:id="1789"/>
      <w:bookmarkEnd w:id="1790"/>
      <w:bookmarkEnd w:id="1791"/>
      <w:bookmarkEnd w:id="1792"/>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w:t>
            </w:r>
            <w:proofErr w:type="spellStart"/>
            <w:r w:rsidRPr="006C446C">
              <w:rPr>
                <w:vertAlign w:val="subscript"/>
                <w:lang w:eastAsia="ja-JP"/>
              </w:rPr>
              <w:t>sess</w:t>
            </w:r>
            <w:proofErr w:type="spellEnd"/>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NRP-</w:t>
            </w:r>
            <w:proofErr w:type="spellStart"/>
            <w:r w:rsidRPr="006C446C">
              <w:rPr>
                <w:vertAlign w:val="subscript"/>
                <w:lang w:eastAsia="ja-JP"/>
              </w:rPr>
              <w:t>sess</w:t>
            </w:r>
            <w:proofErr w:type="spellEnd"/>
            <w:r w:rsidRPr="006C446C">
              <w:rPr>
                <w:vertAlign w:val="subscript"/>
                <w:lang w:eastAsia="ja-JP"/>
              </w:rPr>
              <w:t xml:space="preserve"> </w:t>
            </w:r>
            <w:r w:rsidRPr="006C446C">
              <w:rPr>
                <w:lang w:eastAsia="ja-JP"/>
              </w:rPr>
              <w:t>ID</w:t>
            </w:r>
          </w:p>
          <w:p w14:paraId="127BF8DA" w14:textId="2369632C" w:rsidR="008E33F7" w:rsidRPr="006C446C" w:rsidDel="003F6B31" w:rsidRDefault="008E33F7" w:rsidP="008E33F7">
            <w:pPr>
              <w:pStyle w:val="TAL"/>
              <w:rPr>
                <w:lang w:val="en-US" w:eastAsia="zh-CN"/>
              </w:rPr>
            </w:pPr>
            <w:r w:rsidRPr="006C446C">
              <w:rPr>
                <w:lang w:eastAsia="ja-JP"/>
              </w:rPr>
              <w:t>8.4.</w:t>
            </w:r>
            <w:ins w:id="1793" w:author="24.587_CR0216_(Rel-17)_eV2XARC" w:date="2021-12-28T22:00:00Z">
              <w:r w:rsidR="002C38B7">
                <w:rPr>
                  <w:lang w:eastAsia="ja-JP"/>
                </w:rPr>
                <w:t xml:space="preserve"> </w:t>
              </w:r>
              <w:r w:rsidR="002C38B7">
                <w:rPr>
                  <w:lang w:eastAsia="ja-JP"/>
                </w:rPr>
                <w:t>19</w:t>
              </w:r>
            </w:ins>
            <w:del w:id="1794" w:author="24.587_CR0216_(Rel-17)_eV2XARC" w:date="2021-12-28T22:00:00Z">
              <w:r w:rsidDel="002C38B7">
                <w:rPr>
                  <w:lang w:eastAsia="ja-JP"/>
                </w:rPr>
                <w:delText>17</w:delText>
              </w:r>
            </w:del>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w:t>
            </w:r>
            <w:proofErr w:type="spellStart"/>
            <w:r w:rsidRPr="006C446C">
              <w:rPr>
                <w:vertAlign w:val="subscript"/>
                <w:lang w:eastAsia="ja-JP"/>
              </w:rPr>
              <w:t>sess</w:t>
            </w:r>
            <w:proofErr w:type="spellEnd"/>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w:t>
            </w:r>
            <w:proofErr w:type="spellStart"/>
            <w:r w:rsidRPr="006C446C">
              <w:rPr>
                <w:vertAlign w:val="subscript"/>
                <w:lang w:eastAsia="ja-JP"/>
              </w:rPr>
              <w:t>sess</w:t>
            </w:r>
            <w:proofErr w:type="spellEnd"/>
            <w:r w:rsidRPr="006C446C">
              <w:rPr>
                <w:vertAlign w:val="subscript"/>
                <w:lang w:eastAsia="ja-JP"/>
              </w:rPr>
              <w:t xml:space="preserve">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795" w:name="_Toc45282359"/>
      <w:bookmarkStart w:id="1796" w:name="_Toc45882745"/>
    </w:p>
    <w:p w14:paraId="58DB0374" w14:textId="77777777" w:rsidR="008E33F7" w:rsidRDefault="008E33F7" w:rsidP="008E33F7">
      <w:pPr>
        <w:pStyle w:val="Heading4"/>
      </w:pPr>
      <w:bookmarkStart w:id="1797" w:name="_Toc51951295"/>
      <w:bookmarkStart w:id="1798" w:name="_Toc59209072"/>
      <w:bookmarkStart w:id="1799" w:name="_Toc75734911"/>
      <w:bookmarkStart w:id="1800" w:name="_Toc82772248"/>
      <w:r>
        <w:rPr>
          <w:rFonts w:eastAsia="SimSun" w:hint="eastAsia"/>
          <w:lang w:val="en-US" w:eastAsia="zh-CN"/>
        </w:rPr>
        <w:t>7.3.19</w:t>
      </w:r>
      <w:r>
        <w:t>.</w:t>
      </w:r>
      <w:r>
        <w:rPr>
          <w:rFonts w:hint="eastAsia"/>
          <w:lang w:eastAsia="zh-CN"/>
        </w:rPr>
        <w:t>2</w:t>
      </w:r>
      <w:r>
        <w:tab/>
      </w:r>
      <w:r w:rsidRPr="00CC7033">
        <w:rPr>
          <w:lang w:eastAsia="zh-CN"/>
        </w:rPr>
        <w:t>Target user info</w:t>
      </w:r>
      <w:bookmarkEnd w:id="1795"/>
      <w:bookmarkEnd w:id="1796"/>
      <w:bookmarkEnd w:id="1797"/>
      <w:bookmarkEnd w:id="1798"/>
      <w:bookmarkEnd w:id="1799"/>
      <w:bookmarkEnd w:id="1800"/>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8E33F7">
      <w:pPr>
        <w:pStyle w:val="Heading4"/>
      </w:pPr>
      <w:bookmarkStart w:id="1801" w:name="_Toc45282361"/>
      <w:bookmarkStart w:id="1802" w:name="_Toc45882747"/>
      <w:bookmarkStart w:id="1803" w:name="_Toc51951296"/>
      <w:bookmarkStart w:id="1804" w:name="_Toc59209073"/>
      <w:bookmarkStart w:id="1805" w:name="_Toc75734912"/>
      <w:bookmarkStart w:id="1806" w:name="_Toc82772249"/>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801"/>
      <w:bookmarkEnd w:id="1802"/>
      <w:bookmarkEnd w:id="1803"/>
      <w:bookmarkEnd w:id="1804"/>
      <w:bookmarkEnd w:id="1805"/>
      <w:bookmarkEnd w:id="1806"/>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8E33F7">
      <w:pPr>
        <w:pStyle w:val="Heading4"/>
      </w:pPr>
      <w:bookmarkStart w:id="1807" w:name="_Toc45282362"/>
      <w:bookmarkStart w:id="1808" w:name="_Toc45882748"/>
      <w:bookmarkStart w:id="1809" w:name="_Toc51951297"/>
      <w:bookmarkStart w:id="1810" w:name="_Toc59209074"/>
      <w:bookmarkStart w:id="1811" w:name="_Toc75734913"/>
      <w:bookmarkStart w:id="1812" w:name="_Toc82772250"/>
      <w:r>
        <w:rPr>
          <w:rFonts w:eastAsia="SimSun" w:hint="eastAsia"/>
          <w:lang w:val="en-US" w:eastAsia="zh-CN"/>
        </w:rPr>
        <w:t>7.3.19</w:t>
      </w:r>
      <w:r>
        <w:t>.4</w:t>
      </w:r>
      <w:r w:rsidRPr="003D582A">
        <w:rPr>
          <w:rFonts w:ascii="Times New Roman" w:hAnsi="Times New Roman"/>
          <w:sz w:val="20"/>
        </w:rPr>
        <w:tab/>
      </w:r>
      <w:r w:rsidRPr="006C446C">
        <w:t>Source user info</w:t>
      </w:r>
      <w:bookmarkEnd w:id="1807"/>
      <w:bookmarkEnd w:id="1808"/>
      <w:bookmarkEnd w:id="1809"/>
      <w:bookmarkEnd w:id="1810"/>
      <w:bookmarkEnd w:id="1811"/>
      <w:bookmarkEnd w:id="1812"/>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8E33F7">
      <w:pPr>
        <w:pStyle w:val="Heading4"/>
      </w:pPr>
      <w:bookmarkStart w:id="1813" w:name="_Toc45282363"/>
      <w:bookmarkStart w:id="1814" w:name="_Toc45882749"/>
      <w:bookmarkStart w:id="1815" w:name="_Toc51951298"/>
      <w:bookmarkStart w:id="1816" w:name="_Toc59209075"/>
      <w:bookmarkStart w:id="1817" w:name="_Toc75734914"/>
      <w:bookmarkStart w:id="1818" w:name="_Toc82772251"/>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813"/>
      <w:bookmarkEnd w:id="1814"/>
      <w:bookmarkEnd w:id="1815"/>
      <w:bookmarkEnd w:id="1816"/>
      <w:bookmarkEnd w:id="1817"/>
      <w:bookmarkEnd w:id="1818"/>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8E33F7">
      <w:pPr>
        <w:pStyle w:val="Heading3"/>
        <w:rPr>
          <w:lang w:val="en-US" w:eastAsia="zh-CN"/>
        </w:rPr>
      </w:pPr>
      <w:bookmarkStart w:id="1819" w:name="_Toc45282364"/>
      <w:bookmarkStart w:id="1820" w:name="_Toc45882750"/>
      <w:bookmarkStart w:id="1821" w:name="_Toc51951299"/>
      <w:bookmarkStart w:id="1822" w:name="_Toc59209076"/>
      <w:bookmarkStart w:id="1823" w:name="_Toc75734915"/>
      <w:bookmarkStart w:id="1824" w:name="_Toc82772252"/>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819"/>
      <w:bookmarkEnd w:id="1820"/>
      <w:bookmarkEnd w:id="1821"/>
      <w:bookmarkEnd w:id="1822"/>
      <w:bookmarkEnd w:id="1823"/>
      <w:bookmarkEnd w:id="1824"/>
    </w:p>
    <w:p w14:paraId="1FC90C69" w14:textId="77777777" w:rsidR="008E33F7" w:rsidRDefault="008E33F7" w:rsidP="008E33F7">
      <w:pPr>
        <w:pStyle w:val="Heading4"/>
      </w:pPr>
      <w:bookmarkStart w:id="1825" w:name="_Toc45282365"/>
      <w:bookmarkStart w:id="1826" w:name="_Toc45882751"/>
      <w:bookmarkStart w:id="1827" w:name="_Toc51951300"/>
      <w:bookmarkStart w:id="1828" w:name="_Toc59209077"/>
      <w:bookmarkStart w:id="1829" w:name="_Toc75734916"/>
      <w:bookmarkStart w:id="1830" w:name="_Toc82772253"/>
      <w:r>
        <w:rPr>
          <w:rFonts w:hint="eastAsia"/>
          <w:lang w:val="en-US" w:eastAsia="zh-CN"/>
        </w:rPr>
        <w:t>7.3.20</w:t>
      </w:r>
      <w:r>
        <w:rPr>
          <w:lang w:val="en-US" w:eastAsia="zh-CN"/>
        </w:rPr>
        <w:t>.1</w:t>
      </w:r>
      <w:r>
        <w:tab/>
        <w:t>Message definition</w:t>
      </w:r>
      <w:bookmarkEnd w:id="1825"/>
      <w:bookmarkEnd w:id="1826"/>
      <w:bookmarkEnd w:id="1827"/>
      <w:bookmarkEnd w:id="1828"/>
      <w:bookmarkEnd w:id="1829"/>
      <w:bookmarkEnd w:id="1830"/>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bookmarkStart w:id="1831" w:name="OLE_LINK2"/>
      <w:bookmarkStart w:id="1832" w:name="OLE_LINK3"/>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sidRPr="009C13FF">
              <w:rPr>
                <w:vertAlign w:val="subscript"/>
                <w:lang w:eastAsia="ja-JP"/>
              </w:rPr>
              <w:t xml:space="preserve"> </w:t>
            </w:r>
            <w:r>
              <w:rPr>
                <w:lang w:eastAsia="ja-JP"/>
              </w:rPr>
              <w:t>ID</w:t>
            </w:r>
          </w:p>
          <w:p w14:paraId="3F5CE076" w14:textId="6B9864E6" w:rsidR="008E33F7" w:rsidRPr="006821FB" w:rsidDel="003F6B31" w:rsidRDefault="008E33F7" w:rsidP="008E33F7">
            <w:pPr>
              <w:pStyle w:val="TAL"/>
              <w:rPr>
                <w:lang w:val="en-US" w:eastAsia="zh-CN"/>
              </w:rPr>
            </w:pPr>
            <w:r>
              <w:rPr>
                <w:lang w:eastAsia="ja-JP"/>
              </w:rPr>
              <w:t>8.4.</w:t>
            </w:r>
            <w:ins w:id="1833" w:author="24.587_CR0216_(Rel-17)_eV2XARC" w:date="2021-12-28T22:01:00Z">
              <w:r w:rsidR="002C38B7">
                <w:rPr>
                  <w:lang w:eastAsia="ja-JP"/>
                </w:rPr>
                <w:t>19</w:t>
              </w:r>
            </w:ins>
            <w:del w:id="1834" w:author="24.587_CR0216_(Rel-17)_eV2XARC" w:date="2021-12-28T22:01:00Z">
              <w:r w:rsidDel="002C38B7">
                <w:rPr>
                  <w:lang w:eastAsia="ja-JP"/>
                </w:rPr>
                <w:delText>z</w:delText>
              </w:r>
            </w:del>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835" w:name="_Toc45282366"/>
      <w:bookmarkStart w:id="1836" w:name="_Toc45882752"/>
      <w:bookmarkEnd w:id="1831"/>
      <w:bookmarkEnd w:id="1832"/>
    </w:p>
    <w:p w14:paraId="28D828F2" w14:textId="77777777" w:rsidR="008E33F7" w:rsidRPr="003D582A" w:rsidRDefault="008E33F7" w:rsidP="008E33F7">
      <w:pPr>
        <w:pStyle w:val="Heading4"/>
      </w:pPr>
      <w:bookmarkStart w:id="1837" w:name="_Toc45282367"/>
      <w:bookmarkStart w:id="1838" w:name="_Toc45882753"/>
      <w:bookmarkStart w:id="1839" w:name="_Toc51951301"/>
      <w:bookmarkStart w:id="1840" w:name="_Toc59209078"/>
      <w:bookmarkStart w:id="1841" w:name="_Toc75734917"/>
      <w:bookmarkStart w:id="1842" w:name="_Toc82772254"/>
      <w:bookmarkEnd w:id="1835"/>
      <w:bookmarkEnd w:id="1836"/>
      <w:r>
        <w:rPr>
          <w:rFonts w:eastAsia="SimSun"/>
          <w:lang w:val="en-US" w:eastAsia="zh-CN"/>
        </w:rPr>
        <w:t>7.3.20</w:t>
      </w:r>
      <w:r w:rsidRPr="003D582A">
        <w:t>.</w:t>
      </w:r>
      <w:r>
        <w:rPr>
          <w:lang w:eastAsia="zh-CN"/>
        </w:rPr>
        <w:t>2</w:t>
      </w:r>
      <w:r w:rsidRPr="003D582A">
        <w:tab/>
      </w:r>
      <w:r w:rsidRPr="003D582A">
        <w:rPr>
          <w:lang w:eastAsia="zh-CN"/>
        </w:rPr>
        <w:t>Target user info</w:t>
      </w:r>
      <w:bookmarkEnd w:id="1837"/>
      <w:bookmarkEnd w:id="1838"/>
      <w:bookmarkEnd w:id="1839"/>
      <w:bookmarkEnd w:id="1840"/>
      <w:bookmarkEnd w:id="1841"/>
      <w:bookmarkEnd w:id="1842"/>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8E33F7">
      <w:pPr>
        <w:pStyle w:val="Heading4"/>
      </w:pPr>
      <w:bookmarkStart w:id="1843" w:name="_Toc45282368"/>
      <w:bookmarkStart w:id="1844" w:name="_Toc45882754"/>
      <w:bookmarkStart w:id="1845" w:name="_Toc51951302"/>
      <w:bookmarkStart w:id="1846" w:name="_Toc59209079"/>
      <w:bookmarkStart w:id="1847" w:name="_Toc75734918"/>
      <w:bookmarkStart w:id="1848" w:name="_Toc82772255"/>
      <w:r>
        <w:rPr>
          <w:rFonts w:eastAsia="SimSun"/>
          <w:lang w:val="en-US" w:eastAsia="zh-CN"/>
        </w:rPr>
        <w:t>7.3.20</w:t>
      </w:r>
      <w:r w:rsidRPr="003D582A">
        <w:t>.</w:t>
      </w:r>
      <w:r>
        <w:t>3</w:t>
      </w:r>
      <w:r w:rsidRPr="003D582A">
        <w:tab/>
      </w:r>
      <w:r w:rsidRPr="003D582A">
        <w:rPr>
          <w:lang w:eastAsia="zh-CN"/>
        </w:rPr>
        <w:t>Target link local IPv6 address</w:t>
      </w:r>
      <w:bookmarkEnd w:id="1843"/>
      <w:bookmarkEnd w:id="1844"/>
      <w:bookmarkEnd w:id="1845"/>
      <w:bookmarkEnd w:id="1846"/>
      <w:bookmarkEnd w:id="1847"/>
      <w:bookmarkEnd w:id="1848"/>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8E33F7">
      <w:pPr>
        <w:pStyle w:val="Heading3"/>
        <w:rPr>
          <w:lang w:val="en-US" w:eastAsia="zh-CN"/>
        </w:rPr>
      </w:pPr>
      <w:bookmarkStart w:id="1849" w:name="_Toc45282369"/>
      <w:bookmarkStart w:id="1850" w:name="_Toc45882755"/>
      <w:bookmarkStart w:id="1851" w:name="_Toc51951303"/>
      <w:bookmarkStart w:id="1852" w:name="_Toc59209080"/>
      <w:bookmarkStart w:id="1853" w:name="_Toc75734919"/>
      <w:bookmarkStart w:id="1854" w:name="_Toc82772256"/>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849"/>
      <w:bookmarkEnd w:id="1850"/>
      <w:bookmarkEnd w:id="1851"/>
      <w:bookmarkEnd w:id="1852"/>
      <w:bookmarkEnd w:id="1853"/>
      <w:bookmarkEnd w:id="1854"/>
    </w:p>
    <w:p w14:paraId="30685C75" w14:textId="77777777" w:rsidR="008E33F7" w:rsidRDefault="008E33F7" w:rsidP="008E33F7">
      <w:pPr>
        <w:pStyle w:val="Heading4"/>
      </w:pPr>
      <w:bookmarkStart w:id="1855" w:name="_Toc45282370"/>
      <w:bookmarkStart w:id="1856" w:name="_Toc45882756"/>
      <w:bookmarkStart w:id="1857" w:name="_Toc51951304"/>
      <w:bookmarkStart w:id="1858" w:name="_Toc59209081"/>
      <w:bookmarkStart w:id="1859" w:name="_Toc75734920"/>
      <w:bookmarkStart w:id="1860" w:name="_Toc82772257"/>
      <w:r>
        <w:rPr>
          <w:rFonts w:hint="eastAsia"/>
          <w:lang w:val="en-US" w:eastAsia="zh-CN"/>
        </w:rPr>
        <w:t>7.3.21</w:t>
      </w:r>
      <w:r>
        <w:rPr>
          <w:lang w:val="en-US" w:eastAsia="zh-CN"/>
        </w:rPr>
        <w:t>.1</w:t>
      </w:r>
      <w:r>
        <w:tab/>
        <w:t>Message definition</w:t>
      </w:r>
      <w:bookmarkEnd w:id="1855"/>
      <w:bookmarkEnd w:id="1856"/>
      <w:bookmarkEnd w:id="1857"/>
      <w:bookmarkEnd w:id="1858"/>
      <w:bookmarkEnd w:id="1859"/>
      <w:bookmarkEnd w:id="1860"/>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8E33F7">
      <w:pPr>
        <w:pStyle w:val="Heading3"/>
        <w:rPr>
          <w:rFonts w:eastAsia="SimSun"/>
          <w:lang w:val="en-US" w:eastAsia="zh-CN"/>
        </w:rPr>
      </w:pPr>
      <w:bookmarkStart w:id="1861" w:name="_Toc45282371"/>
      <w:bookmarkStart w:id="1862" w:name="_Toc45882757"/>
      <w:bookmarkStart w:id="1863" w:name="_Toc51951305"/>
      <w:bookmarkStart w:id="1864" w:name="_Toc59209082"/>
      <w:bookmarkStart w:id="1865" w:name="_Toc75734921"/>
      <w:bookmarkStart w:id="1866" w:name="_Toc82772258"/>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861"/>
      <w:bookmarkEnd w:id="1862"/>
      <w:bookmarkEnd w:id="1863"/>
      <w:bookmarkEnd w:id="1864"/>
      <w:bookmarkEnd w:id="1865"/>
      <w:bookmarkEnd w:id="1866"/>
    </w:p>
    <w:p w14:paraId="5C874BB1" w14:textId="77777777" w:rsidR="008E33F7" w:rsidRDefault="008E33F7" w:rsidP="008E33F7">
      <w:pPr>
        <w:pStyle w:val="Heading4"/>
      </w:pPr>
      <w:bookmarkStart w:id="1867" w:name="_Toc45282372"/>
      <w:bookmarkStart w:id="1868" w:name="_Toc45882758"/>
      <w:bookmarkStart w:id="1869" w:name="_Toc51951306"/>
      <w:bookmarkStart w:id="1870" w:name="_Toc59209083"/>
      <w:bookmarkStart w:id="1871" w:name="_Toc75734922"/>
      <w:bookmarkStart w:id="1872" w:name="_Toc82772259"/>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867"/>
      <w:bookmarkEnd w:id="1868"/>
      <w:bookmarkEnd w:id="1869"/>
      <w:bookmarkEnd w:id="1870"/>
      <w:bookmarkEnd w:id="1871"/>
      <w:bookmarkEnd w:id="1872"/>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8E33F7">
      <w:pPr>
        <w:pStyle w:val="Heading3"/>
        <w:rPr>
          <w:rFonts w:eastAsia="SimSun"/>
          <w:lang w:val="en-US" w:eastAsia="zh-CN"/>
        </w:rPr>
      </w:pPr>
      <w:bookmarkStart w:id="1873" w:name="_Toc51951307"/>
      <w:bookmarkStart w:id="1874" w:name="_Toc59209084"/>
      <w:bookmarkStart w:id="1875" w:name="_Toc75734923"/>
      <w:bookmarkStart w:id="1876" w:name="_Toc82772260"/>
      <w:bookmarkStart w:id="1877" w:name="_Toc45282373"/>
      <w:bookmarkStart w:id="1878"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73"/>
      <w:bookmarkEnd w:id="1874"/>
      <w:bookmarkEnd w:id="1875"/>
      <w:bookmarkEnd w:id="1876"/>
    </w:p>
    <w:p w14:paraId="320309F0" w14:textId="77777777" w:rsidR="008E33F7" w:rsidRDefault="008E33F7" w:rsidP="008E33F7">
      <w:pPr>
        <w:pStyle w:val="Heading4"/>
      </w:pPr>
      <w:bookmarkStart w:id="1879" w:name="_Toc51951308"/>
      <w:bookmarkStart w:id="1880" w:name="_Toc59209085"/>
      <w:bookmarkStart w:id="1881" w:name="_Toc75734924"/>
      <w:bookmarkStart w:id="1882" w:name="_Toc82772261"/>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79"/>
      <w:bookmarkEnd w:id="1880"/>
      <w:bookmarkEnd w:id="1881"/>
      <w:bookmarkEnd w:id="1882"/>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8E33F7">
      <w:pPr>
        <w:pStyle w:val="Heading3"/>
        <w:rPr>
          <w:rFonts w:eastAsia="SimSun"/>
          <w:lang w:val="en-US" w:eastAsia="zh-CN"/>
        </w:rPr>
      </w:pPr>
      <w:bookmarkStart w:id="1883" w:name="_Toc75734925"/>
      <w:bookmarkStart w:id="1884" w:name="_Toc82772262"/>
      <w:bookmarkStart w:id="1885" w:name="_Toc51951309"/>
      <w:bookmarkStart w:id="1886" w:name="_Toc59209086"/>
      <w:r w:rsidRPr="004B765A">
        <w:rPr>
          <w:rFonts w:eastAsia="SimSun"/>
          <w:lang w:val="en-US" w:eastAsia="zh-CN"/>
        </w:rPr>
        <w:lastRenderedPageBreak/>
        <w:t>7.3.24</w:t>
      </w:r>
      <w:r w:rsidRPr="004B765A">
        <w:rPr>
          <w:rFonts w:eastAsia="SimSun"/>
          <w:lang w:val="en-US" w:eastAsia="zh-CN"/>
        </w:rPr>
        <w:tab/>
        <w:t>Direct link authentication failure</w:t>
      </w:r>
      <w:bookmarkEnd w:id="1883"/>
      <w:bookmarkEnd w:id="1884"/>
    </w:p>
    <w:p w14:paraId="76372F8B" w14:textId="77777777" w:rsidR="008E33F7" w:rsidRPr="004B765A" w:rsidRDefault="008E33F7" w:rsidP="008E33F7">
      <w:pPr>
        <w:pStyle w:val="Heading4"/>
        <w:rPr>
          <w:rFonts w:eastAsia="SimSun"/>
          <w:lang w:val="en-US" w:eastAsia="zh-CN"/>
        </w:rPr>
      </w:pPr>
      <w:bookmarkStart w:id="1887" w:name="_Toc75734926"/>
      <w:bookmarkStart w:id="1888" w:name="_Toc82772263"/>
      <w:r w:rsidRPr="004B765A">
        <w:rPr>
          <w:rFonts w:eastAsia="SimSun"/>
          <w:lang w:val="en-US" w:eastAsia="zh-CN"/>
        </w:rPr>
        <w:t>7.3.24.1</w:t>
      </w:r>
      <w:r w:rsidRPr="004B765A">
        <w:rPr>
          <w:rFonts w:eastAsia="SimSun"/>
          <w:lang w:val="en-US" w:eastAsia="zh-CN"/>
        </w:rPr>
        <w:tab/>
        <w:t>Message definition</w:t>
      </w:r>
      <w:bookmarkEnd w:id="1887"/>
      <w:bookmarkEnd w:id="1888"/>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8E33F7">
      <w:pPr>
        <w:ind w:left="568" w:hanging="284"/>
      </w:pPr>
      <w:r w:rsidRPr="0002507B">
        <w:t>Message type:</w:t>
      </w:r>
      <w:r w:rsidRPr="0002507B">
        <w:tab/>
        <w:t>DIRECT LINK AUTHENTICATION FAILURE</w:t>
      </w:r>
    </w:p>
    <w:p w14:paraId="49D2DEC0" w14:textId="77777777" w:rsidR="008E33F7" w:rsidRPr="0002507B" w:rsidRDefault="008E33F7" w:rsidP="008E33F7">
      <w:pPr>
        <w:ind w:left="568" w:hanging="284"/>
      </w:pPr>
      <w:r w:rsidRPr="0002507B">
        <w:t>Significance:</w:t>
      </w:r>
      <w:r w:rsidRPr="0002507B">
        <w:tab/>
        <w:t>dual</w:t>
      </w:r>
    </w:p>
    <w:p w14:paraId="39B83FE5" w14:textId="77777777" w:rsidR="008E33F7" w:rsidRPr="0002507B" w:rsidRDefault="008E33F7" w:rsidP="008E33F7">
      <w:pPr>
        <w:ind w:left="568" w:hanging="284"/>
      </w:pPr>
      <w:r w:rsidRPr="0002507B">
        <w:t>Direction:</w:t>
      </w:r>
      <w:r>
        <w:tab/>
      </w:r>
      <w:r w:rsidRPr="0002507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r w:rsidRPr="00280574">
              <w:rPr>
                <w:rFonts w:ascii="Arial" w:hAnsi="Arial"/>
                <w:sz w:val="18"/>
              </w:rPr>
              <w:t>74</w:t>
            </w:r>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8E33F7">
      <w:pPr>
        <w:pStyle w:val="Heading4"/>
        <w:rPr>
          <w:rFonts w:eastAsia="SimSun"/>
          <w:lang w:val="en-US" w:eastAsia="zh-CN"/>
        </w:rPr>
      </w:pPr>
      <w:bookmarkStart w:id="1889" w:name="_Toc59208725"/>
      <w:bookmarkStart w:id="1890" w:name="_Toc75734927"/>
      <w:bookmarkStart w:id="1891" w:name="_Toc82772264"/>
      <w:r w:rsidRPr="004B765A">
        <w:rPr>
          <w:rFonts w:eastAsia="SimSun"/>
          <w:lang w:val="en-US" w:eastAsia="zh-CN"/>
        </w:rPr>
        <w:t>7.3.24.2</w:t>
      </w:r>
      <w:r w:rsidRPr="004B765A">
        <w:rPr>
          <w:rFonts w:eastAsia="SimSun"/>
          <w:lang w:val="en-US" w:eastAsia="zh-CN"/>
        </w:rPr>
        <w:tab/>
      </w:r>
      <w:bookmarkEnd w:id="1889"/>
      <w:r w:rsidRPr="004B765A">
        <w:rPr>
          <w:rFonts w:eastAsia="SimSun"/>
          <w:lang w:val="en-US" w:eastAsia="zh-CN"/>
        </w:rPr>
        <w:t>Key establishment information container</w:t>
      </w:r>
      <w:bookmarkEnd w:id="1890"/>
      <w:bookmarkEnd w:id="1891"/>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8E33F7">
      <w:pPr>
        <w:pStyle w:val="Heading1"/>
      </w:pPr>
      <w:bookmarkStart w:id="1892" w:name="_Toc75734928"/>
      <w:bookmarkStart w:id="1893" w:name="_Toc82772265"/>
      <w:r>
        <w:t>8</w:t>
      </w:r>
      <w:r w:rsidRPr="00913BB3">
        <w:tab/>
        <w:t>Information elements coding</w:t>
      </w:r>
      <w:bookmarkEnd w:id="1385"/>
      <w:bookmarkEnd w:id="1474"/>
      <w:bookmarkEnd w:id="1713"/>
      <w:bookmarkEnd w:id="1714"/>
      <w:bookmarkEnd w:id="1877"/>
      <w:bookmarkEnd w:id="1878"/>
      <w:bookmarkEnd w:id="1885"/>
      <w:bookmarkEnd w:id="1886"/>
      <w:bookmarkEnd w:id="1892"/>
      <w:bookmarkEnd w:id="1893"/>
    </w:p>
    <w:p w14:paraId="7F14E31F" w14:textId="77777777" w:rsidR="008E33F7" w:rsidRDefault="008E33F7" w:rsidP="008E33F7">
      <w:pPr>
        <w:pStyle w:val="Heading2"/>
        <w:rPr>
          <w:noProof/>
        </w:rPr>
      </w:pPr>
      <w:bookmarkStart w:id="1894" w:name="_Toc525231389"/>
      <w:bookmarkStart w:id="1895" w:name="_Toc25070716"/>
      <w:bookmarkStart w:id="1896" w:name="_Toc34388707"/>
      <w:bookmarkStart w:id="1897" w:name="_Toc34404478"/>
      <w:bookmarkStart w:id="1898" w:name="_Toc45282374"/>
      <w:bookmarkStart w:id="1899" w:name="_Toc45882760"/>
      <w:bookmarkStart w:id="1900" w:name="_Toc51951310"/>
      <w:bookmarkStart w:id="1901" w:name="_Toc59209087"/>
      <w:bookmarkStart w:id="1902" w:name="_Toc75734929"/>
      <w:bookmarkStart w:id="1903" w:name="_Toc82772266"/>
      <w:bookmarkStart w:id="1904" w:name="_Toc20233289"/>
      <w:r>
        <w:rPr>
          <w:noProof/>
        </w:rPr>
        <w:t>8.1</w:t>
      </w:r>
      <w:r>
        <w:rPr>
          <w:noProof/>
        </w:rPr>
        <w:tab/>
      </w:r>
      <w:r w:rsidRPr="00400F1D">
        <w:rPr>
          <w:noProof/>
        </w:rPr>
        <w:t>Overview</w:t>
      </w:r>
      <w:bookmarkEnd w:id="1894"/>
      <w:bookmarkEnd w:id="1895"/>
      <w:bookmarkEnd w:id="1896"/>
      <w:bookmarkEnd w:id="1897"/>
      <w:bookmarkEnd w:id="1898"/>
      <w:bookmarkEnd w:id="1899"/>
      <w:bookmarkEnd w:id="1900"/>
      <w:bookmarkEnd w:id="1901"/>
      <w:bookmarkEnd w:id="1902"/>
      <w:bookmarkEnd w:id="1903"/>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8E33F7">
      <w:pPr>
        <w:pStyle w:val="Heading2"/>
        <w:rPr>
          <w:noProof/>
          <w:lang w:val="en-US" w:eastAsia="zh-CN"/>
        </w:rPr>
      </w:pPr>
      <w:bookmarkStart w:id="1905" w:name="_Toc525231390"/>
      <w:bookmarkStart w:id="1906" w:name="_Toc25070717"/>
      <w:bookmarkStart w:id="1907" w:name="_Toc34388708"/>
      <w:bookmarkStart w:id="1908" w:name="_Toc34404479"/>
      <w:bookmarkStart w:id="1909" w:name="_Toc45282375"/>
      <w:bookmarkStart w:id="1910" w:name="_Toc45882761"/>
      <w:bookmarkStart w:id="1911" w:name="_Toc51951311"/>
      <w:bookmarkStart w:id="1912" w:name="_Toc59209088"/>
      <w:bookmarkStart w:id="1913" w:name="_Toc75734930"/>
      <w:bookmarkStart w:id="1914" w:name="_Toc82772267"/>
      <w:r>
        <w:rPr>
          <w:noProof/>
          <w:lang w:val="en-US" w:eastAsia="zh-CN"/>
        </w:rPr>
        <w:t>8.2</w:t>
      </w:r>
      <w:r>
        <w:rPr>
          <w:noProof/>
          <w:lang w:val="en-US" w:eastAsia="zh-CN"/>
        </w:rPr>
        <w:tab/>
        <w:t>General</w:t>
      </w:r>
      <w:bookmarkEnd w:id="1905"/>
      <w:bookmarkEnd w:id="1906"/>
      <w:bookmarkEnd w:id="1907"/>
      <w:bookmarkEnd w:id="1908"/>
      <w:bookmarkEnd w:id="1909"/>
      <w:bookmarkEnd w:id="1910"/>
      <w:bookmarkEnd w:id="1911"/>
      <w:bookmarkEnd w:id="1912"/>
      <w:bookmarkEnd w:id="1913"/>
      <w:bookmarkEnd w:id="1914"/>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8E33F7">
      <w:pPr>
        <w:pStyle w:val="Heading2"/>
      </w:pPr>
      <w:bookmarkStart w:id="1915" w:name="_Toc25070718"/>
      <w:bookmarkStart w:id="1916" w:name="_Toc34388709"/>
      <w:bookmarkStart w:id="1917" w:name="_Toc34404480"/>
      <w:bookmarkStart w:id="1918" w:name="_Toc45282376"/>
      <w:bookmarkStart w:id="1919" w:name="_Toc45882762"/>
      <w:bookmarkStart w:id="1920" w:name="_Toc51951312"/>
      <w:bookmarkStart w:id="1921" w:name="_Toc59209089"/>
      <w:bookmarkStart w:id="1922" w:name="_Toc75734931"/>
      <w:bookmarkStart w:id="1923" w:name="_Toc82772268"/>
      <w:r>
        <w:t>8.3</w:t>
      </w:r>
      <w:r>
        <w:tab/>
        <w:t>P</w:t>
      </w:r>
      <w:r>
        <w:rPr>
          <w:noProof/>
          <w:lang w:val="en-US"/>
        </w:rPr>
        <w:t>rovisioning</w:t>
      </w:r>
      <w:r>
        <w:t xml:space="preserve"> of parameters for V2X configuration</w:t>
      </w:r>
      <w:r w:rsidRPr="00C607F7">
        <w:t xml:space="preserve"> </w:t>
      </w:r>
      <w:r>
        <w:t>signalling information elements</w:t>
      </w:r>
      <w:bookmarkEnd w:id="1915"/>
      <w:bookmarkEnd w:id="1916"/>
      <w:bookmarkEnd w:id="1917"/>
      <w:bookmarkEnd w:id="1918"/>
      <w:bookmarkEnd w:id="1919"/>
      <w:bookmarkEnd w:id="1920"/>
      <w:bookmarkEnd w:id="1921"/>
      <w:bookmarkEnd w:id="1922"/>
      <w:bookmarkEnd w:id="1923"/>
    </w:p>
    <w:p w14:paraId="1F4067E6" w14:textId="77777777" w:rsidR="008E33F7" w:rsidRPr="00913BB3" w:rsidRDefault="008E33F7" w:rsidP="008E33F7">
      <w:pPr>
        <w:pStyle w:val="Heading3"/>
      </w:pPr>
      <w:bookmarkStart w:id="1924" w:name="_Toc25070719"/>
      <w:bookmarkStart w:id="1925" w:name="_Toc34388710"/>
      <w:bookmarkStart w:id="1926" w:name="_Toc34404481"/>
      <w:bookmarkStart w:id="1927" w:name="_Toc45282377"/>
      <w:bookmarkStart w:id="1928" w:name="_Toc45882763"/>
      <w:bookmarkStart w:id="1929" w:name="_Toc51951313"/>
      <w:bookmarkStart w:id="1930" w:name="_Toc59209090"/>
      <w:bookmarkStart w:id="1931" w:name="_Toc75734932"/>
      <w:bookmarkStart w:id="1932" w:name="_Toc82772269"/>
      <w:r>
        <w:t>8.3</w:t>
      </w:r>
      <w:r w:rsidRPr="00913BB3">
        <w:t>.</w:t>
      </w:r>
      <w:r>
        <w:t>1</w:t>
      </w:r>
      <w:r w:rsidRPr="00913BB3">
        <w:tab/>
      </w:r>
      <w:r>
        <w:t xml:space="preserve">UPDS </w:t>
      </w:r>
      <w:r w:rsidRPr="00913BB3">
        <w:t>cause</w:t>
      </w:r>
      <w:bookmarkEnd w:id="1904"/>
      <w:bookmarkEnd w:id="1924"/>
      <w:bookmarkEnd w:id="1925"/>
      <w:bookmarkEnd w:id="1926"/>
      <w:bookmarkEnd w:id="1927"/>
      <w:bookmarkEnd w:id="1928"/>
      <w:bookmarkEnd w:id="1929"/>
      <w:bookmarkEnd w:id="1930"/>
      <w:bookmarkEnd w:id="1931"/>
      <w:bookmarkEnd w:id="1932"/>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 xml:space="preserve">Information </w:t>
            </w:r>
            <w:proofErr w:type="spellStart"/>
            <w:r w:rsidRPr="00CC0C94">
              <w:rPr>
                <w:lang w:val="fr-FR"/>
              </w:rPr>
              <w:t>element</w:t>
            </w:r>
            <w:proofErr w:type="spellEnd"/>
            <w:r w:rsidRPr="00CC0C94">
              <w:rPr>
                <w:lang w:val="fr-FR"/>
              </w:rPr>
              <w:t xml:space="preserve"> non-existent or not </w:t>
            </w:r>
            <w:proofErr w:type="spellStart"/>
            <w:r w:rsidRPr="00CC0C94">
              <w:rPr>
                <w:lang w:val="fr-FR"/>
              </w:rPr>
              <w:t>implemented</w:t>
            </w:r>
            <w:proofErr w:type="spellEnd"/>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8E33F7">
      <w:pPr>
        <w:pStyle w:val="Heading3"/>
      </w:pPr>
      <w:bookmarkStart w:id="1933" w:name="_Toc20233365"/>
      <w:bookmarkStart w:id="1934" w:name="_Toc25070720"/>
      <w:bookmarkStart w:id="1935" w:name="_Toc34388711"/>
      <w:bookmarkStart w:id="1936" w:name="_Toc34404482"/>
      <w:bookmarkStart w:id="1937" w:name="_Toc45282378"/>
      <w:bookmarkStart w:id="1938" w:name="_Toc45882764"/>
      <w:bookmarkStart w:id="1939" w:name="_Toc51951314"/>
      <w:bookmarkStart w:id="1940" w:name="_Toc59209091"/>
      <w:bookmarkStart w:id="1941" w:name="_Toc75734933"/>
      <w:bookmarkStart w:id="1942" w:name="_Toc82772270"/>
      <w:r>
        <w:t>8.3</w:t>
      </w:r>
      <w:r w:rsidRPr="00913BB3">
        <w:t>.</w:t>
      </w:r>
      <w:r>
        <w:t>2</w:t>
      </w:r>
      <w:r w:rsidRPr="00913BB3">
        <w:tab/>
      </w:r>
      <w:bookmarkEnd w:id="1933"/>
      <w:r>
        <w:t>Requested UE policies</w:t>
      </w:r>
      <w:bookmarkEnd w:id="1934"/>
      <w:bookmarkEnd w:id="1935"/>
      <w:bookmarkEnd w:id="1936"/>
      <w:bookmarkEnd w:id="1937"/>
      <w:bookmarkEnd w:id="1938"/>
      <w:bookmarkEnd w:id="1939"/>
      <w:bookmarkEnd w:id="1940"/>
      <w:bookmarkEnd w:id="1941"/>
      <w:bookmarkEnd w:id="1942"/>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F9EC88F" w14:textId="77777777" w:rsidR="008E33F7" w:rsidRDefault="008E33F7" w:rsidP="008E33F7">
            <w:pPr>
              <w:pStyle w:val="TAC"/>
            </w:pPr>
            <w:r w:rsidRPr="00CC0C94">
              <w:t>0</w:t>
            </w:r>
          </w:p>
          <w:p w14:paraId="5980D8B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F0691E3" w14:textId="77777777" w:rsidR="008E33F7" w:rsidRDefault="008E33F7" w:rsidP="008E33F7">
            <w:pPr>
              <w:pStyle w:val="TAC"/>
            </w:pPr>
            <w:r w:rsidRPr="00CC0C94">
              <w:t>0</w:t>
            </w:r>
          </w:p>
          <w:p w14:paraId="7A178E2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4B53C17" w14:textId="77777777" w:rsidR="008E33F7" w:rsidRDefault="008E33F7" w:rsidP="008E33F7">
            <w:pPr>
              <w:pStyle w:val="TAC"/>
            </w:pPr>
            <w:r w:rsidRPr="00CC0C94">
              <w:t>0</w:t>
            </w:r>
          </w:p>
          <w:p w14:paraId="67CF3AF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415CBE8" w14:textId="77777777" w:rsidR="008E33F7" w:rsidRDefault="008E33F7" w:rsidP="008E33F7">
            <w:pPr>
              <w:pStyle w:val="TAC"/>
            </w:pPr>
            <w:r w:rsidRPr="00CC0C94">
              <w:t>0</w:t>
            </w:r>
          </w:p>
          <w:p w14:paraId="233C434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9ED8C8D" w14:textId="77777777" w:rsidR="008E33F7" w:rsidRDefault="008E33F7" w:rsidP="008E33F7">
            <w:pPr>
              <w:pStyle w:val="TAC"/>
            </w:pPr>
            <w:r w:rsidRPr="00CC0C94">
              <w:t>0</w:t>
            </w:r>
          </w:p>
          <w:p w14:paraId="0935D8F0"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71D02F40" w14:textId="77777777" w:rsidR="008E33F7" w:rsidRDefault="008E33F7" w:rsidP="008E33F7">
            <w:pPr>
              <w:pStyle w:val="TAC"/>
            </w:pPr>
            <w:r w:rsidRPr="00CC0C94">
              <w:t>0</w:t>
            </w:r>
          </w:p>
          <w:p w14:paraId="5AB18FB4" w14:textId="77777777" w:rsidR="008E33F7" w:rsidRPr="00CC0C94" w:rsidRDefault="008E33F7" w:rsidP="008E33F7">
            <w:pPr>
              <w:pStyle w:val="TAC"/>
            </w:pPr>
            <w:r>
              <w:t>Spare</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4CCB7C3F" w14:textId="77777777" w:rsidR="008E33F7" w:rsidRPr="00CC0C94" w:rsidRDefault="008E33F7" w:rsidP="008E33F7">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8E33F7" w:rsidRPr="00CC0C94" w14:paraId="4A7FBB66" w14:textId="77777777" w:rsidTr="008E33F7">
        <w:trPr>
          <w:gridBefore w:val="1"/>
          <w:wBefore w:w="33" w:type="dxa"/>
          <w:cantSplit/>
          <w:jc w:val="center"/>
        </w:trPr>
        <w:tc>
          <w:tcPr>
            <w:tcW w:w="7087" w:type="dxa"/>
            <w:gridSpan w:val="10"/>
            <w:shd w:val="clear" w:color="auto" w:fill="FFFFFF"/>
          </w:tcPr>
          <w:p w14:paraId="356A4FAF" w14:textId="77777777" w:rsidR="008E33F7" w:rsidRPr="00CC0C94" w:rsidRDefault="008E33F7" w:rsidP="008E33F7">
            <w:pPr>
              <w:pStyle w:val="TAL"/>
            </w:pPr>
            <w:r>
              <w:rPr>
                <w:lang w:eastAsia="zh-CN"/>
              </w:rPr>
              <w:t>UE policies for V2X communication over PC5 indicator</w:t>
            </w:r>
            <w:r>
              <w:t xml:space="preserve"> (V2XPC5I) </w:t>
            </w:r>
            <w:r w:rsidRPr="00CC0C94">
              <w:t xml:space="preserve">(octet </w:t>
            </w:r>
            <w:r>
              <w:t>3</w:t>
            </w:r>
            <w:r w:rsidRPr="00CC0C94">
              <w:t>, bit 1)</w:t>
            </w:r>
          </w:p>
        </w:tc>
      </w:tr>
      <w:tr w:rsidR="008E33F7" w:rsidRPr="00CC0C94" w14:paraId="724ACA2C" w14:textId="77777777" w:rsidTr="008E33F7">
        <w:trPr>
          <w:gridBefore w:val="1"/>
          <w:wBefore w:w="33" w:type="dxa"/>
          <w:cantSplit/>
          <w:jc w:val="center"/>
        </w:trPr>
        <w:tc>
          <w:tcPr>
            <w:tcW w:w="7087" w:type="dxa"/>
            <w:gridSpan w:val="10"/>
            <w:shd w:val="clear" w:color="auto" w:fill="FFFFFF"/>
          </w:tcPr>
          <w:p w14:paraId="21451531" w14:textId="77777777" w:rsidR="008E33F7" w:rsidRDefault="008E33F7" w:rsidP="008E33F7">
            <w:pPr>
              <w:pStyle w:val="TAL"/>
            </w:pPr>
            <w:r>
              <w:t>Bit</w:t>
            </w:r>
          </w:p>
        </w:tc>
      </w:tr>
      <w:tr w:rsidR="008E33F7" w:rsidRPr="00CC0C94" w14:paraId="71F2E02C" w14:textId="77777777" w:rsidTr="008E33F7">
        <w:trPr>
          <w:gridBefore w:val="1"/>
          <w:wBefore w:w="33" w:type="dxa"/>
          <w:cantSplit/>
          <w:jc w:val="center"/>
        </w:trPr>
        <w:tc>
          <w:tcPr>
            <w:tcW w:w="283" w:type="dxa"/>
            <w:gridSpan w:val="2"/>
            <w:shd w:val="clear" w:color="auto" w:fill="FFFFFF"/>
          </w:tcPr>
          <w:p w14:paraId="3A3ADDDD" w14:textId="77777777" w:rsidR="008E33F7" w:rsidRPr="008E711C" w:rsidRDefault="008E33F7" w:rsidP="008E33F7">
            <w:pPr>
              <w:pStyle w:val="TAL"/>
              <w:rPr>
                <w:b/>
              </w:rPr>
            </w:pPr>
            <w:r w:rsidRPr="008E711C">
              <w:rPr>
                <w:b/>
              </w:rPr>
              <w:t>1</w:t>
            </w:r>
          </w:p>
        </w:tc>
        <w:tc>
          <w:tcPr>
            <w:tcW w:w="283" w:type="dxa"/>
            <w:gridSpan w:val="2"/>
            <w:shd w:val="clear" w:color="auto" w:fill="FFFFFF"/>
          </w:tcPr>
          <w:p w14:paraId="7F5E4611" w14:textId="77777777" w:rsidR="008E33F7" w:rsidRPr="00CC0C94" w:rsidRDefault="008E33F7" w:rsidP="008E33F7">
            <w:pPr>
              <w:pStyle w:val="TAL"/>
            </w:pPr>
          </w:p>
        </w:tc>
        <w:tc>
          <w:tcPr>
            <w:tcW w:w="284" w:type="dxa"/>
            <w:gridSpan w:val="2"/>
            <w:shd w:val="clear" w:color="auto" w:fill="FFFFFF"/>
          </w:tcPr>
          <w:p w14:paraId="5EB2F1C3" w14:textId="77777777" w:rsidR="008E33F7" w:rsidRPr="00CC0C94" w:rsidRDefault="008E33F7" w:rsidP="008E33F7">
            <w:pPr>
              <w:pStyle w:val="TAL"/>
            </w:pPr>
          </w:p>
        </w:tc>
        <w:tc>
          <w:tcPr>
            <w:tcW w:w="283" w:type="dxa"/>
            <w:gridSpan w:val="2"/>
            <w:shd w:val="clear" w:color="auto" w:fill="FFFFFF"/>
          </w:tcPr>
          <w:p w14:paraId="11F19BC9" w14:textId="77777777" w:rsidR="008E33F7" w:rsidRPr="00CC0C94" w:rsidRDefault="008E33F7" w:rsidP="008E33F7">
            <w:pPr>
              <w:pStyle w:val="TAL"/>
            </w:pPr>
          </w:p>
        </w:tc>
        <w:tc>
          <w:tcPr>
            <w:tcW w:w="5954" w:type="dxa"/>
            <w:gridSpan w:val="2"/>
            <w:shd w:val="clear" w:color="auto" w:fill="FFFFFF"/>
          </w:tcPr>
          <w:p w14:paraId="7CF22E9B" w14:textId="77777777" w:rsidR="008E33F7" w:rsidRPr="00CC0C94" w:rsidRDefault="008E33F7" w:rsidP="008E33F7">
            <w:pPr>
              <w:pStyle w:val="TAL"/>
            </w:pPr>
          </w:p>
        </w:tc>
      </w:tr>
      <w:tr w:rsidR="008E33F7" w:rsidRPr="00CC0C94" w14:paraId="07616DA5" w14:textId="77777777" w:rsidTr="008E33F7">
        <w:trPr>
          <w:gridBefore w:val="1"/>
          <w:wBefore w:w="33" w:type="dxa"/>
          <w:cantSplit/>
          <w:jc w:val="center"/>
        </w:trPr>
        <w:tc>
          <w:tcPr>
            <w:tcW w:w="283" w:type="dxa"/>
            <w:gridSpan w:val="2"/>
            <w:shd w:val="clear" w:color="auto" w:fill="FFFFFF"/>
          </w:tcPr>
          <w:p w14:paraId="0D8EFF88" w14:textId="77777777" w:rsidR="008E33F7" w:rsidRPr="008E711C" w:rsidRDefault="008E33F7" w:rsidP="008E33F7">
            <w:pPr>
              <w:pStyle w:val="TAL"/>
            </w:pPr>
            <w:r w:rsidRPr="008E711C">
              <w:t>0</w:t>
            </w:r>
          </w:p>
        </w:tc>
        <w:tc>
          <w:tcPr>
            <w:tcW w:w="283" w:type="dxa"/>
            <w:gridSpan w:val="2"/>
            <w:shd w:val="clear" w:color="auto" w:fill="FFFFFF"/>
          </w:tcPr>
          <w:p w14:paraId="41EDCE83" w14:textId="77777777" w:rsidR="008E33F7" w:rsidRPr="00CC0C94" w:rsidRDefault="008E33F7" w:rsidP="008E33F7">
            <w:pPr>
              <w:pStyle w:val="TAL"/>
            </w:pPr>
          </w:p>
        </w:tc>
        <w:tc>
          <w:tcPr>
            <w:tcW w:w="284" w:type="dxa"/>
            <w:gridSpan w:val="2"/>
            <w:shd w:val="clear" w:color="auto" w:fill="FFFFFF"/>
          </w:tcPr>
          <w:p w14:paraId="5B1843B7" w14:textId="77777777" w:rsidR="008E33F7" w:rsidRPr="00CC0C94" w:rsidRDefault="008E33F7" w:rsidP="008E33F7">
            <w:pPr>
              <w:pStyle w:val="TAL"/>
            </w:pPr>
          </w:p>
        </w:tc>
        <w:tc>
          <w:tcPr>
            <w:tcW w:w="283" w:type="dxa"/>
            <w:gridSpan w:val="2"/>
            <w:shd w:val="clear" w:color="auto" w:fill="FFFFFF"/>
          </w:tcPr>
          <w:p w14:paraId="4CEAB24D" w14:textId="77777777" w:rsidR="008E33F7" w:rsidRPr="00CC0C94" w:rsidRDefault="008E33F7" w:rsidP="008E33F7">
            <w:pPr>
              <w:pStyle w:val="TAL"/>
            </w:pPr>
          </w:p>
        </w:tc>
        <w:tc>
          <w:tcPr>
            <w:tcW w:w="5954" w:type="dxa"/>
            <w:gridSpan w:val="2"/>
            <w:shd w:val="clear" w:color="auto" w:fill="FFFFFF"/>
          </w:tcPr>
          <w:p w14:paraId="62C7003F" w14:textId="77777777" w:rsidR="008E33F7" w:rsidRPr="00CC0C94" w:rsidRDefault="008E33F7" w:rsidP="008E33F7">
            <w:pPr>
              <w:pStyle w:val="TAL"/>
            </w:pPr>
            <w:r>
              <w:rPr>
                <w:lang w:eastAsia="zh-CN"/>
              </w:rPr>
              <w:t>UE policies for V2X communication over PC5 not requested</w:t>
            </w:r>
          </w:p>
        </w:tc>
      </w:tr>
      <w:tr w:rsidR="008E33F7" w:rsidRPr="00CC0C94" w14:paraId="07723C64" w14:textId="77777777" w:rsidTr="008E33F7">
        <w:trPr>
          <w:gridBefore w:val="1"/>
          <w:wBefore w:w="33" w:type="dxa"/>
          <w:cantSplit/>
          <w:jc w:val="center"/>
        </w:trPr>
        <w:tc>
          <w:tcPr>
            <w:tcW w:w="283" w:type="dxa"/>
            <w:gridSpan w:val="2"/>
            <w:shd w:val="clear" w:color="auto" w:fill="FFFFFF"/>
          </w:tcPr>
          <w:p w14:paraId="3FB816FA" w14:textId="77777777" w:rsidR="008E33F7" w:rsidRPr="00F04D5E" w:rsidRDefault="008E33F7" w:rsidP="008E33F7">
            <w:pPr>
              <w:pStyle w:val="TAL"/>
            </w:pPr>
            <w:r>
              <w:t>1</w:t>
            </w:r>
          </w:p>
        </w:tc>
        <w:tc>
          <w:tcPr>
            <w:tcW w:w="283" w:type="dxa"/>
            <w:gridSpan w:val="2"/>
            <w:shd w:val="clear" w:color="auto" w:fill="FFFFFF"/>
          </w:tcPr>
          <w:p w14:paraId="14564BF7" w14:textId="77777777" w:rsidR="008E33F7" w:rsidRPr="00CC0C94" w:rsidRDefault="008E33F7" w:rsidP="008E33F7">
            <w:pPr>
              <w:pStyle w:val="TAL"/>
            </w:pPr>
          </w:p>
        </w:tc>
        <w:tc>
          <w:tcPr>
            <w:tcW w:w="284" w:type="dxa"/>
            <w:gridSpan w:val="2"/>
            <w:shd w:val="clear" w:color="auto" w:fill="FFFFFF"/>
          </w:tcPr>
          <w:p w14:paraId="4DACFFB9" w14:textId="77777777" w:rsidR="008E33F7" w:rsidRPr="00CC0C94" w:rsidRDefault="008E33F7" w:rsidP="008E33F7">
            <w:pPr>
              <w:pStyle w:val="TAL"/>
            </w:pPr>
          </w:p>
        </w:tc>
        <w:tc>
          <w:tcPr>
            <w:tcW w:w="283" w:type="dxa"/>
            <w:gridSpan w:val="2"/>
            <w:shd w:val="clear" w:color="auto" w:fill="FFFFFF"/>
          </w:tcPr>
          <w:p w14:paraId="00DB3081" w14:textId="77777777" w:rsidR="008E33F7" w:rsidRPr="00CC0C94" w:rsidRDefault="008E33F7" w:rsidP="008E33F7">
            <w:pPr>
              <w:pStyle w:val="TAL"/>
            </w:pPr>
          </w:p>
        </w:tc>
        <w:tc>
          <w:tcPr>
            <w:tcW w:w="5954" w:type="dxa"/>
            <w:gridSpan w:val="2"/>
            <w:shd w:val="clear" w:color="auto" w:fill="FFFFFF"/>
          </w:tcPr>
          <w:p w14:paraId="73E08599" w14:textId="77777777" w:rsidR="008E33F7" w:rsidRPr="00CC0C94" w:rsidRDefault="008E33F7" w:rsidP="008E33F7">
            <w:pPr>
              <w:pStyle w:val="TAL"/>
            </w:pPr>
            <w:r>
              <w:rPr>
                <w:lang w:eastAsia="zh-CN"/>
              </w:rPr>
              <w:t>UE policies for V2X communication over PC5 requested</w:t>
            </w:r>
          </w:p>
        </w:tc>
      </w:tr>
      <w:tr w:rsidR="008E33F7" w:rsidRPr="00CC0C94" w14:paraId="04C98D26" w14:textId="77777777" w:rsidTr="008E33F7">
        <w:trPr>
          <w:gridBefore w:val="1"/>
          <w:wBefore w:w="33" w:type="dxa"/>
          <w:cantSplit/>
          <w:jc w:val="center"/>
        </w:trPr>
        <w:tc>
          <w:tcPr>
            <w:tcW w:w="7087" w:type="dxa"/>
            <w:gridSpan w:val="10"/>
            <w:shd w:val="clear" w:color="auto" w:fill="FFFFFF"/>
          </w:tcPr>
          <w:p w14:paraId="44838672" w14:textId="77777777" w:rsidR="008E33F7" w:rsidRPr="00CC0C94" w:rsidRDefault="008E33F7" w:rsidP="008E33F7">
            <w:pPr>
              <w:pStyle w:val="TAL"/>
            </w:pPr>
          </w:p>
        </w:tc>
      </w:tr>
      <w:tr w:rsidR="008E33F7" w:rsidRPr="00CC0C94" w14:paraId="6C96136A" w14:textId="77777777" w:rsidTr="008E33F7">
        <w:trPr>
          <w:gridBefore w:val="1"/>
          <w:wBefore w:w="33" w:type="dxa"/>
          <w:cantSplit/>
          <w:jc w:val="center"/>
        </w:trPr>
        <w:tc>
          <w:tcPr>
            <w:tcW w:w="7087" w:type="dxa"/>
            <w:gridSpan w:val="10"/>
            <w:shd w:val="clear" w:color="auto" w:fill="FFFFFF"/>
          </w:tcPr>
          <w:p w14:paraId="43389417" w14:textId="77777777" w:rsidR="008E33F7" w:rsidRPr="00CC0C94" w:rsidRDefault="008E33F7" w:rsidP="008E33F7">
            <w:pPr>
              <w:pStyle w:val="TAL"/>
            </w:pPr>
            <w:r>
              <w:rPr>
                <w:lang w:eastAsia="zh-CN"/>
              </w:rPr>
              <w:t xml:space="preserve">UE policies for V2X communication over </w:t>
            </w:r>
            <w:proofErr w:type="spellStart"/>
            <w:r>
              <w:rPr>
                <w:lang w:eastAsia="zh-CN"/>
              </w:rPr>
              <w:t>Uu</w:t>
            </w:r>
            <w:proofErr w:type="spellEnd"/>
            <w:r>
              <w:rPr>
                <w:lang w:eastAsia="zh-CN"/>
              </w:rPr>
              <w:t xml:space="preserve"> indicator</w:t>
            </w:r>
            <w:r>
              <w:t xml:space="preserve"> (V2XUUI) </w:t>
            </w:r>
            <w:r w:rsidRPr="00CC0C94">
              <w:t xml:space="preserve">(octet </w:t>
            </w:r>
            <w:r>
              <w:t>3</w:t>
            </w:r>
            <w:r w:rsidRPr="00CC0C94">
              <w:t xml:space="preserve">, bit </w:t>
            </w:r>
            <w:r>
              <w:t>2</w:t>
            </w:r>
            <w:r w:rsidRPr="00CC0C94">
              <w:t>)</w:t>
            </w:r>
          </w:p>
        </w:tc>
      </w:tr>
      <w:tr w:rsidR="008E33F7" w:rsidRPr="00CC0C94" w14:paraId="76BDF781" w14:textId="77777777" w:rsidTr="008E33F7">
        <w:trPr>
          <w:gridBefore w:val="1"/>
          <w:wBefore w:w="33" w:type="dxa"/>
          <w:cantSplit/>
          <w:jc w:val="center"/>
        </w:trPr>
        <w:tc>
          <w:tcPr>
            <w:tcW w:w="7087" w:type="dxa"/>
            <w:gridSpan w:val="10"/>
            <w:shd w:val="clear" w:color="auto" w:fill="FFFFFF"/>
          </w:tcPr>
          <w:p w14:paraId="5473BA46" w14:textId="77777777" w:rsidR="008E33F7" w:rsidRDefault="008E33F7" w:rsidP="008E33F7">
            <w:pPr>
              <w:pStyle w:val="TAL"/>
            </w:pPr>
            <w:r>
              <w:t>Bit</w:t>
            </w:r>
          </w:p>
        </w:tc>
      </w:tr>
      <w:tr w:rsidR="008E33F7" w:rsidRPr="00CC0C94" w14:paraId="1EE825B4" w14:textId="77777777" w:rsidTr="008E33F7">
        <w:trPr>
          <w:gridBefore w:val="1"/>
          <w:wBefore w:w="33" w:type="dxa"/>
          <w:cantSplit/>
          <w:jc w:val="center"/>
        </w:trPr>
        <w:tc>
          <w:tcPr>
            <w:tcW w:w="283" w:type="dxa"/>
            <w:gridSpan w:val="2"/>
            <w:shd w:val="clear" w:color="auto" w:fill="FFFFFF"/>
          </w:tcPr>
          <w:p w14:paraId="70CCF52A" w14:textId="77777777" w:rsidR="008E33F7" w:rsidRPr="008E711C" w:rsidRDefault="008E33F7" w:rsidP="008E33F7">
            <w:pPr>
              <w:pStyle w:val="TAL"/>
              <w:rPr>
                <w:b/>
              </w:rPr>
            </w:pPr>
            <w:r>
              <w:rPr>
                <w:b/>
              </w:rPr>
              <w:t>2</w:t>
            </w:r>
          </w:p>
        </w:tc>
        <w:tc>
          <w:tcPr>
            <w:tcW w:w="283" w:type="dxa"/>
            <w:gridSpan w:val="2"/>
            <w:shd w:val="clear" w:color="auto" w:fill="FFFFFF"/>
          </w:tcPr>
          <w:p w14:paraId="01E63C48" w14:textId="77777777" w:rsidR="008E33F7" w:rsidRPr="00CC0C94" w:rsidRDefault="008E33F7" w:rsidP="008E33F7">
            <w:pPr>
              <w:pStyle w:val="TAL"/>
            </w:pPr>
          </w:p>
        </w:tc>
        <w:tc>
          <w:tcPr>
            <w:tcW w:w="284" w:type="dxa"/>
            <w:gridSpan w:val="2"/>
            <w:shd w:val="clear" w:color="auto" w:fill="FFFFFF"/>
          </w:tcPr>
          <w:p w14:paraId="78A3388C" w14:textId="77777777" w:rsidR="008E33F7" w:rsidRPr="00CC0C94" w:rsidRDefault="008E33F7" w:rsidP="008E33F7">
            <w:pPr>
              <w:pStyle w:val="TAL"/>
            </w:pPr>
          </w:p>
        </w:tc>
        <w:tc>
          <w:tcPr>
            <w:tcW w:w="283" w:type="dxa"/>
            <w:gridSpan w:val="2"/>
            <w:shd w:val="clear" w:color="auto" w:fill="FFFFFF"/>
          </w:tcPr>
          <w:p w14:paraId="28BD3B04" w14:textId="77777777" w:rsidR="008E33F7" w:rsidRPr="00CC0C94" w:rsidRDefault="008E33F7" w:rsidP="008E33F7">
            <w:pPr>
              <w:pStyle w:val="TAL"/>
            </w:pPr>
          </w:p>
        </w:tc>
        <w:tc>
          <w:tcPr>
            <w:tcW w:w="5954" w:type="dxa"/>
            <w:gridSpan w:val="2"/>
            <w:shd w:val="clear" w:color="auto" w:fill="FFFFFF"/>
          </w:tcPr>
          <w:p w14:paraId="7E8DBF13" w14:textId="77777777" w:rsidR="008E33F7" w:rsidRPr="00CC0C94" w:rsidRDefault="008E33F7" w:rsidP="008E33F7">
            <w:pPr>
              <w:pStyle w:val="TAL"/>
            </w:pPr>
          </w:p>
        </w:tc>
      </w:tr>
      <w:tr w:rsidR="008E33F7" w:rsidRPr="00CC0C94" w14:paraId="5E2168B3" w14:textId="77777777" w:rsidTr="008E33F7">
        <w:trPr>
          <w:gridBefore w:val="1"/>
          <w:wBefore w:w="33" w:type="dxa"/>
          <w:cantSplit/>
          <w:jc w:val="center"/>
        </w:trPr>
        <w:tc>
          <w:tcPr>
            <w:tcW w:w="283" w:type="dxa"/>
            <w:gridSpan w:val="2"/>
            <w:shd w:val="clear" w:color="auto" w:fill="FFFFFF"/>
          </w:tcPr>
          <w:p w14:paraId="4AFB3026" w14:textId="77777777" w:rsidR="008E33F7" w:rsidRPr="008E711C" w:rsidRDefault="008E33F7" w:rsidP="008E33F7">
            <w:pPr>
              <w:pStyle w:val="TAL"/>
            </w:pPr>
            <w:r w:rsidRPr="008E711C">
              <w:t>0</w:t>
            </w:r>
          </w:p>
        </w:tc>
        <w:tc>
          <w:tcPr>
            <w:tcW w:w="283" w:type="dxa"/>
            <w:gridSpan w:val="2"/>
            <w:shd w:val="clear" w:color="auto" w:fill="FFFFFF"/>
          </w:tcPr>
          <w:p w14:paraId="2172FFC4" w14:textId="77777777" w:rsidR="008E33F7" w:rsidRPr="00CC0C94" w:rsidRDefault="008E33F7" w:rsidP="008E33F7">
            <w:pPr>
              <w:pStyle w:val="TAL"/>
            </w:pPr>
          </w:p>
        </w:tc>
        <w:tc>
          <w:tcPr>
            <w:tcW w:w="284" w:type="dxa"/>
            <w:gridSpan w:val="2"/>
            <w:shd w:val="clear" w:color="auto" w:fill="FFFFFF"/>
          </w:tcPr>
          <w:p w14:paraId="53CAD380" w14:textId="77777777" w:rsidR="008E33F7" w:rsidRPr="00CC0C94" w:rsidRDefault="008E33F7" w:rsidP="008E33F7">
            <w:pPr>
              <w:pStyle w:val="TAL"/>
            </w:pPr>
          </w:p>
        </w:tc>
        <w:tc>
          <w:tcPr>
            <w:tcW w:w="283" w:type="dxa"/>
            <w:gridSpan w:val="2"/>
            <w:shd w:val="clear" w:color="auto" w:fill="FFFFFF"/>
          </w:tcPr>
          <w:p w14:paraId="2720B26A" w14:textId="77777777" w:rsidR="008E33F7" w:rsidRPr="00CC0C94" w:rsidRDefault="008E33F7" w:rsidP="008E33F7">
            <w:pPr>
              <w:pStyle w:val="TAL"/>
            </w:pPr>
          </w:p>
        </w:tc>
        <w:tc>
          <w:tcPr>
            <w:tcW w:w="5954" w:type="dxa"/>
            <w:gridSpan w:val="2"/>
            <w:shd w:val="clear" w:color="auto" w:fill="FFFFFF"/>
          </w:tcPr>
          <w:p w14:paraId="2C6948FA" w14:textId="77777777" w:rsidR="008E33F7" w:rsidRPr="00CC0C94" w:rsidRDefault="008E33F7" w:rsidP="008E33F7">
            <w:pPr>
              <w:pStyle w:val="TAL"/>
            </w:pPr>
            <w:r>
              <w:rPr>
                <w:lang w:eastAsia="zh-CN"/>
              </w:rPr>
              <w:t xml:space="preserve">UE policies for V2X communication over </w:t>
            </w:r>
            <w:proofErr w:type="spellStart"/>
            <w:r>
              <w:rPr>
                <w:lang w:eastAsia="zh-CN"/>
              </w:rPr>
              <w:t>Uu</w:t>
            </w:r>
            <w:proofErr w:type="spellEnd"/>
            <w:r>
              <w:rPr>
                <w:lang w:eastAsia="zh-CN"/>
              </w:rPr>
              <w:t xml:space="preserve"> not requested</w:t>
            </w:r>
          </w:p>
        </w:tc>
      </w:tr>
      <w:tr w:rsidR="008E33F7" w:rsidRPr="00CC0C94" w14:paraId="02AFFF98" w14:textId="77777777" w:rsidTr="008E33F7">
        <w:trPr>
          <w:gridBefore w:val="1"/>
          <w:wBefore w:w="33" w:type="dxa"/>
          <w:cantSplit/>
          <w:jc w:val="center"/>
        </w:trPr>
        <w:tc>
          <w:tcPr>
            <w:tcW w:w="283" w:type="dxa"/>
            <w:gridSpan w:val="2"/>
            <w:shd w:val="clear" w:color="auto" w:fill="FFFFFF"/>
          </w:tcPr>
          <w:p w14:paraId="42BA789D" w14:textId="77777777" w:rsidR="008E33F7" w:rsidRPr="00F04D5E" w:rsidRDefault="008E33F7" w:rsidP="008E33F7">
            <w:pPr>
              <w:pStyle w:val="TAL"/>
            </w:pPr>
            <w:r>
              <w:t>1</w:t>
            </w:r>
          </w:p>
        </w:tc>
        <w:tc>
          <w:tcPr>
            <w:tcW w:w="283" w:type="dxa"/>
            <w:gridSpan w:val="2"/>
            <w:shd w:val="clear" w:color="auto" w:fill="FFFFFF"/>
          </w:tcPr>
          <w:p w14:paraId="06B1F3DC" w14:textId="77777777" w:rsidR="008E33F7" w:rsidRPr="00CC0C94" w:rsidRDefault="008E33F7" w:rsidP="008E33F7">
            <w:pPr>
              <w:pStyle w:val="TAL"/>
            </w:pPr>
          </w:p>
        </w:tc>
        <w:tc>
          <w:tcPr>
            <w:tcW w:w="284" w:type="dxa"/>
            <w:gridSpan w:val="2"/>
            <w:shd w:val="clear" w:color="auto" w:fill="FFFFFF"/>
          </w:tcPr>
          <w:p w14:paraId="73E4E3B5" w14:textId="77777777" w:rsidR="008E33F7" w:rsidRPr="00CC0C94" w:rsidRDefault="008E33F7" w:rsidP="008E33F7">
            <w:pPr>
              <w:pStyle w:val="TAL"/>
            </w:pPr>
          </w:p>
        </w:tc>
        <w:tc>
          <w:tcPr>
            <w:tcW w:w="283" w:type="dxa"/>
            <w:gridSpan w:val="2"/>
            <w:shd w:val="clear" w:color="auto" w:fill="FFFFFF"/>
          </w:tcPr>
          <w:p w14:paraId="2F009E13" w14:textId="77777777" w:rsidR="008E33F7" w:rsidRPr="00CC0C94" w:rsidRDefault="008E33F7" w:rsidP="008E33F7">
            <w:pPr>
              <w:pStyle w:val="TAL"/>
            </w:pPr>
          </w:p>
        </w:tc>
        <w:tc>
          <w:tcPr>
            <w:tcW w:w="5954" w:type="dxa"/>
            <w:gridSpan w:val="2"/>
            <w:shd w:val="clear" w:color="auto" w:fill="FFFFFF"/>
          </w:tcPr>
          <w:p w14:paraId="45BD1A8A" w14:textId="77777777" w:rsidR="008E33F7" w:rsidRPr="00CC0C94" w:rsidRDefault="008E33F7" w:rsidP="008E33F7">
            <w:pPr>
              <w:pStyle w:val="TAL"/>
            </w:pPr>
            <w:r>
              <w:rPr>
                <w:lang w:eastAsia="zh-CN"/>
              </w:rPr>
              <w:t xml:space="preserve">UE policies for V2X communication over </w:t>
            </w:r>
            <w:proofErr w:type="spellStart"/>
            <w:r>
              <w:rPr>
                <w:lang w:eastAsia="zh-CN"/>
              </w:rPr>
              <w:t>Uu</w:t>
            </w:r>
            <w:proofErr w:type="spellEnd"/>
            <w:r>
              <w:rPr>
                <w:lang w:eastAsia="zh-CN"/>
              </w:rPr>
              <w:t xml:space="preserve"> requested</w:t>
            </w:r>
          </w:p>
        </w:tc>
      </w:tr>
      <w:tr w:rsidR="008E33F7" w:rsidRPr="00CC0C94" w14:paraId="0A7E3BAD" w14:textId="77777777" w:rsidTr="008E33F7">
        <w:trPr>
          <w:gridBefore w:val="1"/>
          <w:wBefore w:w="33" w:type="dxa"/>
          <w:cantSplit/>
          <w:jc w:val="center"/>
        </w:trPr>
        <w:tc>
          <w:tcPr>
            <w:tcW w:w="7087" w:type="dxa"/>
            <w:gridSpan w:val="10"/>
            <w:shd w:val="clear" w:color="auto" w:fill="FFFFFF"/>
          </w:tcPr>
          <w:p w14:paraId="34ED2D6E" w14:textId="77777777" w:rsidR="008E33F7" w:rsidRDefault="008E33F7" w:rsidP="008E33F7">
            <w:pPr>
              <w:pStyle w:val="TAL"/>
            </w:pPr>
          </w:p>
          <w:p w14:paraId="09F4AC2F" w14:textId="77777777" w:rsidR="008E33F7" w:rsidRPr="00CC0C94" w:rsidRDefault="008E33F7" w:rsidP="008E33F7">
            <w:pPr>
              <w:pStyle w:val="TAL"/>
            </w:pPr>
            <w:r>
              <w:t xml:space="preserve">UE policies for 5G </w:t>
            </w:r>
            <w:proofErr w:type="spellStart"/>
            <w:r>
              <w:t>ProSe</w:t>
            </w:r>
            <w:proofErr w:type="spellEnd"/>
            <w:r>
              <w:t xml:space="preserve"> direct discovery indicator (5PDDI) (octet 3, bit 3) (see NOTE)</w:t>
            </w:r>
          </w:p>
        </w:tc>
      </w:tr>
      <w:tr w:rsidR="008E33F7" w:rsidRPr="00CC0C94" w14:paraId="2A7DD2F1" w14:textId="77777777" w:rsidTr="008E33F7">
        <w:trPr>
          <w:gridBefore w:val="1"/>
          <w:wBefore w:w="33" w:type="dxa"/>
          <w:cantSplit/>
          <w:jc w:val="center"/>
        </w:trPr>
        <w:tc>
          <w:tcPr>
            <w:tcW w:w="7087" w:type="dxa"/>
            <w:gridSpan w:val="10"/>
            <w:shd w:val="clear" w:color="auto" w:fill="FFFFFF"/>
          </w:tcPr>
          <w:p w14:paraId="27C422F5" w14:textId="77777777" w:rsidR="008E33F7" w:rsidRDefault="008E33F7" w:rsidP="008E33F7">
            <w:pPr>
              <w:pStyle w:val="TAL"/>
            </w:pPr>
            <w:r>
              <w:t>Bit</w:t>
            </w:r>
          </w:p>
        </w:tc>
      </w:tr>
      <w:tr w:rsidR="008E33F7" w:rsidRPr="00CC0C94" w14:paraId="644B0611" w14:textId="77777777" w:rsidTr="008E33F7">
        <w:trPr>
          <w:gridBefore w:val="1"/>
          <w:wBefore w:w="33" w:type="dxa"/>
          <w:cantSplit/>
          <w:jc w:val="center"/>
        </w:trPr>
        <w:tc>
          <w:tcPr>
            <w:tcW w:w="283" w:type="dxa"/>
            <w:gridSpan w:val="2"/>
            <w:shd w:val="clear" w:color="auto" w:fill="FFFFFF"/>
          </w:tcPr>
          <w:p w14:paraId="38123B65" w14:textId="77777777" w:rsidR="008E33F7" w:rsidRPr="008E711C" w:rsidRDefault="008E33F7" w:rsidP="008E33F7">
            <w:pPr>
              <w:pStyle w:val="TAL"/>
              <w:rPr>
                <w:b/>
              </w:rPr>
            </w:pPr>
            <w:r>
              <w:rPr>
                <w:b/>
              </w:rPr>
              <w:t>3</w:t>
            </w:r>
          </w:p>
        </w:tc>
        <w:tc>
          <w:tcPr>
            <w:tcW w:w="283" w:type="dxa"/>
            <w:gridSpan w:val="2"/>
            <w:shd w:val="clear" w:color="auto" w:fill="FFFFFF"/>
          </w:tcPr>
          <w:p w14:paraId="2E7D7559" w14:textId="77777777" w:rsidR="008E33F7" w:rsidRPr="00CC0C94" w:rsidRDefault="008E33F7" w:rsidP="008E33F7">
            <w:pPr>
              <w:pStyle w:val="TAL"/>
            </w:pPr>
          </w:p>
        </w:tc>
        <w:tc>
          <w:tcPr>
            <w:tcW w:w="284" w:type="dxa"/>
            <w:gridSpan w:val="2"/>
            <w:shd w:val="clear" w:color="auto" w:fill="FFFFFF"/>
          </w:tcPr>
          <w:p w14:paraId="1E0BA124" w14:textId="77777777" w:rsidR="008E33F7" w:rsidRPr="00CC0C94" w:rsidRDefault="008E33F7" w:rsidP="008E33F7">
            <w:pPr>
              <w:pStyle w:val="TAL"/>
            </w:pPr>
          </w:p>
        </w:tc>
        <w:tc>
          <w:tcPr>
            <w:tcW w:w="283" w:type="dxa"/>
            <w:gridSpan w:val="2"/>
            <w:shd w:val="clear" w:color="auto" w:fill="FFFFFF"/>
          </w:tcPr>
          <w:p w14:paraId="3F319255" w14:textId="77777777" w:rsidR="008E33F7" w:rsidRPr="00CC0C94" w:rsidRDefault="008E33F7" w:rsidP="008E33F7">
            <w:pPr>
              <w:pStyle w:val="TAL"/>
            </w:pPr>
          </w:p>
        </w:tc>
        <w:tc>
          <w:tcPr>
            <w:tcW w:w="5954" w:type="dxa"/>
            <w:gridSpan w:val="2"/>
            <w:shd w:val="clear" w:color="auto" w:fill="FFFFFF"/>
          </w:tcPr>
          <w:p w14:paraId="6BC79FD1" w14:textId="77777777" w:rsidR="008E33F7" w:rsidRPr="00CC0C94" w:rsidRDefault="008E33F7" w:rsidP="008E33F7">
            <w:pPr>
              <w:pStyle w:val="TAL"/>
            </w:pPr>
          </w:p>
        </w:tc>
      </w:tr>
      <w:tr w:rsidR="008E33F7" w:rsidRPr="00CC0C94" w14:paraId="2BF98F3D" w14:textId="77777777" w:rsidTr="008E33F7">
        <w:trPr>
          <w:gridBefore w:val="1"/>
          <w:wBefore w:w="33" w:type="dxa"/>
          <w:cantSplit/>
          <w:jc w:val="center"/>
        </w:trPr>
        <w:tc>
          <w:tcPr>
            <w:tcW w:w="283" w:type="dxa"/>
            <w:gridSpan w:val="2"/>
            <w:shd w:val="clear" w:color="auto" w:fill="FFFFFF"/>
          </w:tcPr>
          <w:p w14:paraId="2D349ECE" w14:textId="77777777" w:rsidR="008E33F7" w:rsidRPr="008E711C" w:rsidRDefault="008E33F7" w:rsidP="008E33F7">
            <w:pPr>
              <w:pStyle w:val="TAL"/>
            </w:pPr>
            <w:r w:rsidRPr="008E711C">
              <w:t>0</w:t>
            </w:r>
          </w:p>
        </w:tc>
        <w:tc>
          <w:tcPr>
            <w:tcW w:w="283" w:type="dxa"/>
            <w:gridSpan w:val="2"/>
            <w:shd w:val="clear" w:color="auto" w:fill="FFFFFF"/>
          </w:tcPr>
          <w:p w14:paraId="56BD1C80" w14:textId="77777777" w:rsidR="008E33F7" w:rsidRPr="00CC0C94" w:rsidRDefault="008E33F7" w:rsidP="008E33F7">
            <w:pPr>
              <w:pStyle w:val="TAL"/>
            </w:pPr>
          </w:p>
        </w:tc>
        <w:tc>
          <w:tcPr>
            <w:tcW w:w="284" w:type="dxa"/>
            <w:gridSpan w:val="2"/>
            <w:shd w:val="clear" w:color="auto" w:fill="FFFFFF"/>
          </w:tcPr>
          <w:p w14:paraId="2FFB4845" w14:textId="77777777" w:rsidR="008E33F7" w:rsidRPr="00CC0C94" w:rsidRDefault="008E33F7" w:rsidP="008E33F7">
            <w:pPr>
              <w:pStyle w:val="TAL"/>
            </w:pPr>
          </w:p>
        </w:tc>
        <w:tc>
          <w:tcPr>
            <w:tcW w:w="283" w:type="dxa"/>
            <w:gridSpan w:val="2"/>
            <w:shd w:val="clear" w:color="auto" w:fill="FFFFFF"/>
          </w:tcPr>
          <w:p w14:paraId="56105CE0" w14:textId="77777777" w:rsidR="008E33F7" w:rsidRPr="00CC0C94" w:rsidRDefault="008E33F7" w:rsidP="008E33F7">
            <w:pPr>
              <w:pStyle w:val="TAL"/>
            </w:pPr>
          </w:p>
        </w:tc>
        <w:tc>
          <w:tcPr>
            <w:tcW w:w="5954" w:type="dxa"/>
            <w:gridSpan w:val="2"/>
            <w:shd w:val="clear" w:color="auto" w:fill="FFFFFF"/>
          </w:tcPr>
          <w:p w14:paraId="4CC7E719" w14:textId="77777777" w:rsidR="008E33F7" w:rsidRPr="00CC0C94" w:rsidRDefault="008E33F7" w:rsidP="008E33F7">
            <w:pPr>
              <w:pStyle w:val="TAL"/>
            </w:pPr>
            <w:r w:rsidRPr="007437E4">
              <w:rPr>
                <w:noProof/>
                <w:lang w:val="en-US"/>
              </w:rPr>
              <w:t>UE policies for 5G ProSe direct discovery</w:t>
            </w:r>
            <w:r>
              <w:rPr>
                <w:lang w:eastAsia="zh-CN"/>
              </w:rPr>
              <w:t xml:space="preserve"> not requested</w:t>
            </w:r>
          </w:p>
        </w:tc>
      </w:tr>
      <w:tr w:rsidR="008E33F7" w:rsidRPr="00CC0C94" w14:paraId="653A019D" w14:textId="77777777" w:rsidTr="008E33F7">
        <w:trPr>
          <w:gridBefore w:val="1"/>
          <w:wBefore w:w="33" w:type="dxa"/>
          <w:cantSplit/>
          <w:jc w:val="center"/>
        </w:trPr>
        <w:tc>
          <w:tcPr>
            <w:tcW w:w="283" w:type="dxa"/>
            <w:gridSpan w:val="2"/>
            <w:shd w:val="clear" w:color="auto" w:fill="FFFFFF"/>
          </w:tcPr>
          <w:p w14:paraId="1FF8D2E1" w14:textId="77777777" w:rsidR="008E33F7" w:rsidRPr="00F04D5E" w:rsidRDefault="008E33F7" w:rsidP="008E33F7">
            <w:pPr>
              <w:pStyle w:val="TAL"/>
            </w:pPr>
            <w:r>
              <w:t>1</w:t>
            </w:r>
          </w:p>
        </w:tc>
        <w:tc>
          <w:tcPr>
            <w:tcW w:w="283" w:type="dxa"/>
            <w:gridSpan w:val="2"/>
            <w:shd w:val="clear" w:color="auto" w:fill="FFFFFF"/>
          </w:tcPr>
          <w:p w14:paraId="27BED2AA" w14:textId="77777777" w:rsidR="008E33F7" w:rsidRPr="00CC0C94" w:rsidRDefault="008E33F7" w:rsidP="008E33F7">
            <w:pPr>
              <w:pStyle w:val="TAL"/>
            </w:pPr>
          </w:p>
        </w:tc>
        <w:tc>
          <w:tcPr>
            <w:tcW w:w="284" w:type="dxa"/>
            <w:gridSpan w:val="2"/>
            <w:shd w:val="clear" w:color="auto" w:fill="FFFFFF"/>
          </w:tcPr>
          <w:p w14:paraId="5EA47DD3" w14:textId="77777777" w:rsidR="008E33F7" w:rsidRPr="00CC0C94" w:rsidRDefault="008E33F7" w:rsidP="008E33F7">
            <w:pPr>
              <w:pStyle w:val="TAL"/>
            </w:pPr>
          </w:p>
        </w:tc>
        <w:tc>
          <w:tcPr>
            <w:tcW w:w="283" w:type="dxa"/>
            <w:gridSpan w:val="2"/>
            <w:shd w:val="clear" w:color="auto" w:fill="FFFFFF"/>
          </w:tcPr>
          <w:p w14:paraId="677BFF16" w14:textId="77777777" w:rsidR="008E33F7" w:rsidRPr="00CC0C94" w:rsidRDefault="008E33F7" w:rsidP="008E33F7">
            <w:pPr>
              <w:pStyle w:val="TAL"/>
            </w:pPr>
          </w:p>
        </w:tc>
        <w:tc>
          <w:tcPr>
            <w:tcW w:w="5954" w:type="dxa"/>
            <w:gridSpan w:val="2"/>
            <w:shd w:val="clear" w:color="auto" w:fill="FFFFFF"/>
          </w:tcPr>
          <w:p w14:paraId="1AF5DD5D" w14:textId="77777777" w:rsidR="008E33F7" w:rsidRPr="00CC0C94" w:rsidRDefault="008E33F7" w:rsidP="008E33F7">
            <w:pPr>
              <w:pStyle w:val="TAL"/>
            </w:pPr>
            <w:r w:rsidRPr="007437E4">
              <w:rPr>
                <w:noProof/>
                <w:lang w:val="en-US"/>
              </w:rPr>
              <w:t>UE policies for 5G ProSe direct discovery</w:t>
            </w:r>
            <w:r>
              <w:rPr>
                <w:lang w:eastAsia="zh-CN"/>
              </w:rPr>
              <w:t xml:space="preserve"> requested</w:t>
            </w:r>
          </w:p>
        </w:tc>
      </w:tr>
      <w:tr w:rsidR="008E33F7" w:rsidRPr="00CC0C94" w14:paraId="6D1D6751" w14:textId="77777777" w:rsidTr="008E33F7">
        <w:trPr>
          <w:gridBefore w:val="1"/>
          <w:wBefore w:w="33" w:type="dxa"/>
          <w:cantSplit/>
          <w:jc w:val="center"/>
        </w:trPr>
        <w:tc>
          <w:tcPr>
            <w:tcW w:w="7087" w:type="dxa"/>
            <w:gridSpan w:val="10"/>
            <w:shd w:val="clear" w:color="auto" w:fill="FFFFFF"/>
          </w:tcPr>
          <w:p w14:paraId="7D5CD327" w14:textId="77777777" w:rsidR="008E33F7" w:rsidRPr="00CC0C94" w:rsidRDefault="008E33F7" w:rsidP="008E33F7">
            <w:pPr>
              <w:pStyle w:val="TAL"/>
            </w:pPr>
          </w:p>
        </w:tc>
      </w:tr>
      <w:tr w:rsidR="008E33F7" w:rsidRPr="00CC0C94" w14:paraId="65A2AA60" w14:textId="77777777" w:rsidTr="008E33F7">
        <w:trPr>
          <w:gridBefore w:val="1"/>
          <w:wBefore w:w="33" w:type="dxa"/>
          <w:cantSplit/>
          <w:jc w:val="center"/>
        </w:trPr>
        <w:tc>
          <w:tcPr>
            <w:tcW w:w="7087" w:type="dxa"/>
            <w:gridSpan w:val="10"/>
            <w:shd w:val="clear" w:color="auto" w:fill="FFFFFF"/>
          </w:tcPr>
          <w:p w14:paraId="1C117AD9"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8E33F7" w:rsidRPr="00CC0C94" w14:paraId="3C39811B" w14:textId="77777777" w:rsidTr="008E33F7">
        <w:trPr>
          <w:gridBefore w:val="1"/>
          <w:wBefore w:w="33" w:type="dxa"/>
          <w:cantSplit/>
          <w:jc w:val="center"/>
        </w:trPr>
        <w:tc>
          <w:tcPr>
            <w:tcW w:w="7087" w:type="dxa"/>
            <w:gridSpan w:val="10"/>
            <w:shd w:val="clear" w:color="auto" w:fill="FFFFFF"/>
          </w:tcPr>
          <w:p w14:paraId="2C6F1305" w14:textId="77777777" w:rsidR="008E33F7" w:rsidRDefault="008E33F7" w:rsidP="008E33F7">
            <w:pPr>
              <w:pStyle w:val="TAL"/>
            </w:pPr>
            <w:r>
              <w:t>Bit</w:t>
            </w:r>
          </w:p>
        </w:tc>
      </w:tr>
      <w:tr w:rsidR="008E33F7" w:rsidRPr="00CC0C94" w14:paraId="3C4D4D3B" w14:textId="77777777" w:rsidTr="008E33F7">
        <w:trPr>
          <w:gridBefore w:val="1"/>
          <w:wBefore w:w="33" w:type="dxa"/>
          <w:cantSplit/>
          <w:jc w:val="center"/>
        </w:trPr>
        <w:tc>
          <w:tcPr>
            <w:tcW w:w="283" w:type="dxa"/>
            <w:gridSpan w:val="2"/>
            <w:shd w:val="clear" w:color="auto" w:fill="FFFFFF"/>
          </w:tcPr>
          <w:p w14:paraId="051ABDEE" w14:textId="77777777" w:rsidR="008E33F7" w:rsidRPr="008E711C" w:rsidRDefault="008E33F7" w:rsidP="008E33F7">
            <w:pPr>
              <w:pStyle w:val="TAL"/>
              <w:rPr>
                <w:b/>
              </w:rPr>
            </w:pPr>
            <w:r>
              <w:rPr>
                <w:b/>
              </w:rPr>
              <w:t>4</w:t>
            </w:r>
          </w:p>
        </w:tc>
        <w:tc>
          <w:tcPr>
            <w:tcW w:w="283" w:type="dxa"/>
            <w:gridSpan w:val="2"/>
            <w:shd w:val="clear" w:color="auto" w:fill="FFFFFF"/>
          </w:tcPr>
          <w:p w14:paraId="6DF5141F" w14:textId="77777777" w:rsidR="008E33F7" w:rsidRPr="00CC0C94" w:rsidRDefault="008E33F7" w:rsidP="008E33F7">
            <w:pPr>
              <w:pStyle w:val="TAL"/>
            </w:pPr>
          </w:p>
        </w:tc>
        <w:tc>
          <w:tcPr>
            <w:tcW w:w="284" w:type="dxa"/>
            <w:gridSpan w:val="2"/>
            <w:shd w:val="clear" w:color="auto" w:fill="FFFFFF"/>
          </w:tcPr>
          <w:p w14:paraId="6E11E018" w14:textId="77777777" w:rsidR="008E33F7" w:rsidRPr="00CC0C94" w:rsidRDefault="008E33F7" w:rsidP="008E33F7">
            <w:pPr>
              <w:pStyle w:val="TAL"/>
            </w:pPr>
          </w:p>
        </w:tc>
        <w:tc>
          <w:tcPr>
            <w:tcW w:w="283" w:type="dxa"/>
            <w:gridSpan w:val="2"/>
            <w:shd w:val="clear" w:color="auto" w:fill="FFFFFF"/>
          </w:tcPr>
          <w:p w14:paraId="3ECEFC38" w14:textId="77777777" w:rsidR="008E33F7" w:rsidRPr="00CC0C94" w:rsidRDefault="008E33F7" w:rsidP="008E33F7">
            <w:pPr>
              <w:pStyle w:val="TAL"/>
            </w:pPr>
          </w:p>
        </w:tc>
        <w:tc>
          <w:tcPr>
            <w:tcW w:w="5954" w:type="dxa"/>
            <w:gridSpan w:val="2"/>
            <w:shd w:val="clear" w:color="auto" w:fill="FFFFFF"/>
          </w:tcPr>
          <w:p w14:paraId="25AEC1CB" w14:textId="77777777" w:rsidR="008E33F7" w:rsidRPr="00CC0C94" w:rsidRDefault="008E33F7" w:rsidP="008E33F7">
            <w:pPr>
              <w:pStyle w:val="TAL"/>
            </w:pPr>
          </w:p>
        </w:tc>
      </w:tr>
      <w:tr w:rsidR="008E33F7" w:rsidRPr="00CC0C94" w14:paraId="294F9CE0" w14:textId="77777777" w:rsidTr="008E33F7">
        <w:trPr>
          <w:gridBefore w:val="1"/>
          <w:wBefore w:w="33" w:type="dxa"/>
          <w:cantSplit/>
          <w:jc w:val="center"/>
        </w:trPr>
        <w:tc>
          <w:tcPr>
            <w:tcW w:w="283" w:type="dxa"/>
            <w:gridSpan w:val="2"/>
            <w:shd w:val="clear" w:color="auto" w:fill="FFFFFF"/>
          </w:tcPr>
          <w:p w14:paraId="7C98AB05" w14:textId="77777777" w:rsidR="008E33F7" w:rsidRPr="008E711C" w:rsidRDefault="008E33F7" w:rsidP="008E33F7">
            <w:pPr>
              <w:pStyle w:val="TAL"/>
            </w:pPr>
            <w:r w:rsidRPr="008E711C">
              <w:t>0</w:t>
            </w:r>
          </w:p>
        </w:tc>
        <w:tc>
          <w:tcPr>
            <w:tcW w:w="283" w:type="dxa"/>
            <w:gridSpan w:val="2"/>
            <w:shd w:val="clear" w:color="auto" w:fill="FFFFFF"/>
          </w:tcPr>
          <w:p w14:paraId="07E5CFD0" w14:textId="77777777" w:rsidR="008E33F7" w:rsidRPr="00CC0C94" w:rsidRDefault="008E33F7" w:rsidP="008E33F7">
            <w:pPr>
              <w:pStyle w:val="TAL"/>
            </w:pPr>
          </w:p>
        </w:tc>
        <w:tc>
          <w:tcPr>
            <w:tcW w:w="284" w:type="dxa"/>
            <w:gridSpan w:val="2"/>
            <w:shd w:val="clear" w:color="auto" w:fill="FFFFFF"/>
          </w:tcPr>
          <w:p w14:paraId="16620EBF" w14:textId="77777777" w:rsidR="008E33F7" w:rsidRPr="00CC0C94" w:rsidRDefault="008E33F7" w:rsidP="008E33F7">
            <w:pPr>
              <w:pStyle w:val="TAL"/>
            </w:pPr>
          </w:p>
        </w:tc>
        <w:tc>
          <w:tcPr>
            <w:tcW w:w="283" w:type="dxa"/>
            <w:gridSpan w:val="2"/>
            <w:shd w:val="clear" w:color="auto" w:fill="FFFFFF"/>
          </w:tcPr>
          <w:p w14:paraId="4ADC60FF" w14:textId="77777777" w:rsidR="008E33F7" w:rsidRPr="00CC0C94" w:rsidRDefault="008E33F7" w:rsidP="008E33F7">
            <w:pPr>
              <w:pStyle w:val="TAL"/>
            </w:pPr>
          </w:p>
        </w:tc>
        <w:tc>
          <w:tcPr>
            <w:tcW w:w="5954" w:type="dxa"/>
            <w:gridSpan w:val="2"/>
            <w:shd w:val="clear" w:color="auto" w:fill="FFFFFF"/>
          </w:tcPr>
          <w:p w14:paraId="0381E58A"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not requested</w:t>
            </w:r>
          </w:p>
        </w:tc>
      </w:tr>
      <w:tr w:rsidR="008E33F7" w:rsidRPr="00CC0C94" w14:paraId="29BCF8F0" w14:textId="77777777" w:rsidTr="008E33F7">
        <w:trPr>
          <w:gridBefore w:val="1"/>
          <w:wBefore w:w="33" w:type="dxa"/>
          <w:cantSplit/>
          <w:jc w:val="center"/>
        </w:trPr>
        <w:tc>
          <w:tcPr>
            <w:tcW w:w="283" w:type="dxa"/>
            <w:gridSpan w:val="2"/>
            <w:shd w:val="clear" w:color="auto" w:fill="FFFFFF"/>
          </w:tcPr>
          <w:p w14:paraId="6E420AA0" w14:textId="77777777" w:rsidR="008E33F7" w:rsidRPr="00F04D5E" w:rsidRDefault="008E33F7" w:rsidP="008E33F7">
            <w:pPr>
              <w:pStyle w:val="TAL"/>
            </w:pPr>
            <w:r>
              <w:t>1</w:t>
            </w:r>
          </w:p>
        </w:tc>
        <w:tc>
          <w:tcPr>
            <w:tcW w:w="283" w:type="dxa"/>
            <w:gridSpan w:val="2"/>
            <w:shd w:val="clear" w:color="auto" w:fill="FFFFFF"/>
          </w:tcPr>
          <w:p w14:paraId="769E8060" w14:textId="77777777" w:rsidR="008E33F7" w:rsidRPr="00CC0C94" w:rsidRDefault="008E33F7" w:rsidP="008E33F7">
            <w:pPr>
              <w:pStyle w:val="TAL"/>
            </w:pPr>
          </w:p>
        </w:tc>
        <w:tc>
          <w:tcPr>
            <w:tcW w:w="284" w:type="dxa"/>
            <w:gridSpan w:val="2"/>
            <w:shd w:val="clear" w:color="auto" w:fill="FFFFFF"/>
          </w:tcPr>
          <w:p w14:paraId="39AFE494" w14:textId="77777777" w:rsidR="008E33F7" w:rsidRPr="00CC0C94" w:rsidRDefault="008E33F7" w:rsidP="008E33F7">
            <w:pPr>
              <w:pStyle w:val="TAL"/>
            </w:pPr>
          </w:p>
        </w:tc>
        <w:tc>
          <w:tcPr>
            <w:tcW w:w="283" w:type="dxa"/>
            <w:gridSpan w:val="2"/>
            <w:shd w:val="clear" w:color="auto" w:fill="FFFFFF"/>
          </w:tcPr>
          <w:p w14:paraId="2BE0C56D" w14:textId="77777777" w:rsidR="008E33F7" w:rsidRPr="00CC0C94" w:rsidRDefault="008E33F7" w:rsidP="008E33F7">
            <w:pPr>
              <w:pStyle w:val="TAL"/>
            </w:pPr>
          </w:p>
        </w:tc>
        <w:tc>
          <w:tcPr>
            <w:tcW w:w="5954" w:type="dxa"/>
            <w:gridSpan w:val="2"/>
            <w:shd w:val="clear" w:color="auto" w:fill="FFFFFF"/>
          </w:tcPr>
          <w:p w14:paraId="6902C142"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requested</w:t>
            </w:r>
          </w:p>
        </w:tc>
      </w:tr>
      <w:tr w:rsidR="008E33F7" w:rsidRPr="00CC0C94" w14:paraId="0A29F006" w14:textId="77777777" w:rsidTr="008E33F7">
        <w:trPr>
          <w:gridBefore w:val="1"/>
          <w:wBefore w:w="33" w:type="dxa"/>
          <w:cantSplit/>
          <w:jc w:val="center"/>
        </w:trPr>
        <w:tc>
          <w:tcPr>
            <w:tcW w:w="7087" w:type="dxa"/>
            <w:gridSpan w:val="10"/>
            <w:shd w:val="clear" w:color="auto" w:fill="FFFFFF"/>
          </w:tcPr>
          <w:p w14:paraId="51A6E19C" w14:textId="77777777" w:rsidR="008E33F7" w:rsidRPr="00CC0C94" w:rsidRDefault="008E33F7" w:rsidP="008E33F7">
            <w:pPr>
              <w:pStyle w:val="TAL"/>
            </w:pPr>
          </w:p>
        </w:tc>
      </w:tr>
      <w:tr w:rsidR="008E33F7" w:rsidRPr="00CC0C94" w14:paraId="72BF3CA9" w14:textId="77777777" w:rsidTr="008E33F7">
        <w:trPr>
          <w:gridBefore w:val="1"/>
          <w:wBefore w:w="33" w:type="dxa"/>
          <w:cantSplit/>
          <w:jc w:val="center"/>
        </w:trPr>
        <w:tc>
          <w:tcPr>
            <w:tcW w:w="7087" w:type="dxa"/>
            <w:gridSpan w:val="10"/>
            <w:shd w:val="clear" w:color="auto" w:fill="FFFFFF"/>
          </w:tcPr>
          <w:p w14:paraId="05E9BB33"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p>
        </w:tc>
      </w:tr>
      <w:tr w:rsidR="008E33F7" w:rsidRPr="00CC0C94" w14:paraId="3238F4C0" w14:textId="77777777" w:rsidTr="008E33F7">
        <w:trPr>
          <w:gridBefore w:val="1"/>
          <w:wBefore w:w="33" w:type="dxa"/>
          <w:cantSplit/>
          <w:jc w:val="center"/>
        </w:trPr>
        <w:tc>
          <w:tcPr>
            <w:tcW w:w="7087" w:type="dxa"/>
            <w:gridSpan w:val="10"/>
            <w:shd w:val="clear" w:color="auto" w:fill="FFFFFF"/>
          </w:tcPr>
          <w:p w14:paraId="2D8714E2" w14:textId="77777777" w:rsidR="008E33F7" w:rsidRDefault="008E33F7" w:rsidP="008E33F7">
            <w:pPr>
              <w:pStyle w:val="TAL"/>
            </w:pPr>
            <w:r>
              <w:t>Bit</w:t>
            </w:r>
          </w:p>
        </w:tc>
      </w:tr>
      <w:tr w:rsidR="008E33F7" w:rsidRPr="00CC0C94" w14:paraId="288463F4" w14:textId="77777777" w:rsidTr="008E33F7">
        <w:trPr>
          <w:gridBefore w:val="1"/>
          <w:wBefore w:w="33" w:type="dxa"/>
          <w:cantSplit/>
          <w:jc w:val="center"/>
        </w:trPr>
        <w:tc>
          <w:tcPr>
            <w:tcW w:w="283" w:type="dxa"/>
            <w:gridSpan w:val="2"/>
            <w:shd w:val="clear" w:color="auto" w:fill="FFFFFF"/>
          </w:tcPr>
          <w:p w14:paraId="4E122AA3" w14:textId="77777777" w:rsidR="008E33F7" w:rsidRPr="008E711C" w:rsidRDefault="008E33F7" w:rsidP="008E33F7">
            <w:pPr>
              <w:pStyle w:val="TAL"/>
              <w:rPr>
                <w:b/>
              </w:rPr>
            </w:pPr>
            <w:r>
              <w:rPr>
                <w:b/>
              </w:rPr>
              <w:t>5</w:t>
            </w:r>
          </w:p>
        </w:tc>
        <w:tc>
          <w:tcPr>
            <w:tcW w:w="283" w:type="dxa"/>
            <w:gridSpan w:val="2"/>
            <w:shd w:val="clear" w:color="auto" w:fill="FFFFFF"/>
          </w:tcPr>
          <w:p w14:paraId="29FA9498" w14:textId="77777777" w:rsidR="008E33F7" w:rsidRPr="00CC0C94" w:rsidRDefault="008E33F7" w:rsidP="008E33F7">
            <w:pPr>
              <w:pStyle w:val="TAL"/>
            </w:pPr>
          </w:p>
        </w:tc>
        <w:tc>
          <w:tcPr>
            <w:tcW w:w="284" w:type="dxa"/>
            <w:gridSpan w:val="2"/>
            <w:shd w:val="clear" w:color="auto" w:fill="FFFFFF"/>
          </w:tcPr>
          <w:p w14:paraId="0D235BD8" w14:textId="77777777" w:rsidR="008E33F7" w:rsidRPr="00CC0C94" w:rsidRDefault="008E33F7" w:rsidP="008E33F7">
            <w:pPr>
              <w:pStyle w:val="TAL"/>
            </w:pPr>
          </w:p>
        </w:tc>
        <w:tc>
          <w:tcPr>
            <w:tcW w:w="283" w:type="dxa"/>
            <w:gridSpan w:val="2"/>
            <w:shd w:val="clear" w:color="auto" w:fill="FFFFFF"/>
          </w:tcPr>
          <w:p w14:paraId="20873208" w14:textId="77777777" w:rsidR="008E33F7" w:rsidRPr="00CC0C94" w:rsidRDefault="008E33F7" w:rsidP="008E33F7">
            <w:pPr>
              <w:pStyle w:val="TAL"/>
            </w:pPr>
          </w:p>
        </w:tc>
        <w:tc>
          <w:tcPr>
            <w:tcW w:w="5954" w:type="dxa"/>
            <w:gridSpan w:val="2"/>
            <w:shd w:val="clear" w:color="auto" w:fill="FFFFFF"/>
          </w:tcPr>
          <w:p w14:paraId="7D971819" w14:textId="77777777" w:rsidR="008E33F7" w:rsidRPr="00CC0C94" w:rsidRDefault="008E33F7" w:rsidP="008E33F7">
            <w:pPr>
              <w:pStyle w:val="TAL"/>
            </w:pPr>
          </w:p>
        </w:tc>
      </w:tr>
      <w:tr w:rsidR="008E33F7" w:rsidRPr="00CC0C94" w14:paraId="241D592D" w14:textId="77777777" w:rsidTr="008E33F7">
        <w:trPr>
          <w:gridBefore w:val="1"/>
          <w:wBefore w:w="33" w:type="dxa"/>
          <w:cantSplit/>
          <w:jc w:val="center"/>
        </w:trPr>
        <w:tc>
          <w:tcPr>
            <w:tcW w:w="283" w:type="dxa"/>
            <w:gridSpan w:val="2"/>
            <w:shd w:val="clear" w:color="auto" w:fill="FFFFFF"/>
          </w:tcPr>
          <w:p w14:paraId="79FB5EA1" w14:textId="77777777" w:rsidR="008E33F7" w:rsidRPr="008E711C" w:rsidRDefault="008E33F7" w:rsidP="008E33F7">
            <w:pPr>
              <w:pStyle w:val="TAL"/>
            </w:pPr>
            <w:r w:rsidRPr="008E711C">
              <w:t>0</w:t>
            </w:r>
          </w:p>
        </w:tc>
        <w:tc>
          <w:tcPr>
            <w:tcW w:w="283" w:type="dxa"/>
            <w:gridSpan w:val="2"/>
            <w:shd w:val="clear" w:color="auto" w:fill="FFFFFF"/>
          </w:tcPr>
          <w:p w14:paraId="3B6A4245" w14:textId="77777777" w:rsidR="008E33F7" w:rsidRPr="00CC0C94" w:rsidRDefault="008E33F7" w:rsidP="008E33F7">
            <w:pPr>
              <w:pStyle w:val="TAL"/>
            </w:pPr>
          </w:p>
        </w:tc>
        <w:tc>
          <w:tcPr>
            <w:tcW w:w="284" w:type="dxa"/>
            <w:gridSpan w:val="2"/>
            <w:shd w:val="clear" w:color="auto" w:fill="FFFFFF"/>
          </w:tcPr>
          <w:p w14:paraId="767D2D9A" w14:textId="77777777" w:rsidR="008E33F7" w:rsidRPr="00CC0C94" w:rsidRDefault="008E33F7" w:rsidP="008E33F7">
            <w:pPr>
              <w:pStyle w:val="TAL"/>
            </w:pPr>
          </w:p>
        </w:tc>
        <w:tc>
          <w:tcPr>
            <w:tcW w:w="283" w:type="dxa"/>
            <w:gridSpan w:val="2"/>
            <w:shd w:val="clear" w:color="auto" w:fill="FFFFFF"/>
          </w:tcPr>
          <w:p w14:paraId="3B4B534C" w14:textId="77777777" w:rsidR="008E33F7" w:rsidRPr="00CC0C94" w:rsidRDefault="008E33F7" w:rsidP="008E33F7">
            <w:pPr>
              <w:pStyle w:val="TAL"/>
            </w:pPr>
          </w:p>
        </w:tc>
        <w:tc>
          <w:tcPr>
            <w:tcW w:w="5954" w:type="dxa"/>
            <w:gridSpan w:val="2"/>
            <w:shd w:val="clear" w:color="auto" w:fill="FFFFFF"/>
          </w:tcPr>
          <w:p w14:paraId="53C7693E"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8E33F7" w:rsidRPr="00CC0C94" w14:paraId="29BBE2BC" w14:textId="77777777" w:rsidTr="008E33F7">
        <w:trPr>
          <w:gridBefore w:val="1"/>
          <w:wBefore w:w="33" w:type="dxa"/>
          <w:cantSplit/>
          <w:jc w:val="center"/>
        </w:trPr>
        <w:tc>
          <w:tcPr>
            <w:tcW w:w="283" w:type="dxa"/>
            <w:gridSpan w:val="2"/>
            <w:shd w:val="clear" w:color="auto" w:fill="FFFFFF"/>
          </w:tcPr>
          <w:p w14:paraId="14F2CB2C" w14:textId="77777777" w:rsidR="008E33F7" w:rsidRPr="00F04D5E" w:rsidRDefault="008E33F7" w:rsidP="008E33F7">
            <w:pPr>
              <w:pStyle w:val="TAL"/>
            </w:pPr>
            <w:r>
              <w:t>1</w:t>
            </w:r>
          </w:p>
        </w:tc>
        <w:tc>
          <w:tcPr>
            <w:tcW w:w="283" w:type="dxa"/>
            <w:gridSpan w:val="2"/>
            <w:shd w:val="clear" w:color="auto" w:fill="FFFFFF"/>
          </w:tcPr>
          <w:p w14:paraId="416916D3" w14:textId="77777777" w:rsidR="008E33F7" w:rsidRPr="00CC0C94" w:rsidRDefault="008E33F7" w:rsidP="008E33F7">
            <w:pPr>
              <w:pStyle w:val="TAL"/>
            </w:pPr>
          </w:p>
        </w:tc>
        <w:tc>
          <w:tcPr>
            <w:tcW w:w="284" w:type="dxa"/>
            <w:gridSpan w:val="2"/>
            <w:shd w:val="clear" w:color="auto" w:fill="FFFFFF"/>
          </w:tcPr>
          <w:p w14:paraId="779D6D32" w14:textId="77777777" w:rsidR="008E33F7" w:rsidRPr="00CC0C94" w:rsidRDefault="008E33F7" w:rsidP="008E33F7">
            <w:pPr>
              <w:pStyle w:val="TAL"/>
            </w:pPr>
          </w:p>
        </w:tc>
        <w:tc>
          <w:tcPr>
            <w:tcW w:w="283" w:type="dxa"/>
            <w:gridSpan w:val="2"/>
            <w:shd w:val="clear" w:color="auto" w:fill="FFFFFF"/>
          </w:tcPr>
          <w:p w14:paraId="6D73217B" w14:textId="77777777" w:rsidR="008E33F7" w:rsidRPr="00CC0C94" w:rsidRDefault="008E33F7" w:rsidP="008E33F7">
            <w:pPr>
              <w:pStyle w:val="TAL"/>
            </w:pPr>
          </w:p>
        </w:tc>
        <w:tc>
          <w:tcPr>
            <w:tcW w:w="5954" w:type="dxa"/>
            <w:gridSpan w:val="2"/>
            <w:shd w:val="clear" w:color="auto" w:fill="FFFFFF"/>
          </w:tcPr>
          <w:p w14:paraId="74D85182"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8E33F7" w:rsidRPr="00CC0C94" w14:paraId="2824B16C" w14:textId="77777777" w:rsidTr="008E33F7">
        <w:trPr>
          <w:gridBefore w:val="1"/>
          <w:wBefore w:w="33" w:type="dxa"/>
          <w:cantSplit/>
          <w:jc w:val="center"/>
        </w:trPr>
        <w:tc>
          <w:tcPr>
            <w:tcW w:w="7087" w:type="dxa"/>
            <w:gridSpan w:val="10"/>
            <w:shd w:val="clear" w:color="auto" w:fill="FFFFFF"/>
          </w:tcPr>
          <w:p w14:paraId="27F61F8A" w14:textId="77777777" w:rsidR="008E33F7" w:rsidRPr="00CC0C94" w:rsidRDefault="008E33F7" w:rsidP="008E33F7">
            <w:pPr>
              <w:pStyle w:val="TAL"/>
            </w:pPr>
          </w:p>
        </w:tc>
      </w:tr>
      <w:tr w:rsidR="008E33F7" w:rsidRPr="00CC0C94" w14:paraId="700BE551" w14:textId="77777777" w:rsidTr="008E33F7">
        <w:trPr>
          <w:gridAfter w:val="1"/>
          <w:wAfter w:w="33" w:type="dxa"/>
          <w:cantSplit/>
          <w:jc w:val="center"/>
        </w:trPr>
        <w:tc>
          <w:tcPr>
            <w:tcW w:w="7087" w:type="dxa"/>
            <w:gridSpan w:val="10"/>
            <w:shd w:val="clear" w:color="auto" w:fill="FFFFFF"/>
          </w:tcPr>
          <w:p w14:paraId="22B7503B" w14:textId="77777777" w:rsidR="008E33F7"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p>
          <w:p w14:paraId="6D8DB2A9" w14:textId="77777777" w:rsidR="008E33F7" w:rsidRPr="00CC0C94" w:rsidRDefault="008E33F7" w:rsidP="008E33F7">
            <w:pPr>
              <w:pStyle w:val="TAL"/>
              <w:rPr>
                <w:lang w:eastAsia="zh-CN"/>
              </w:rPr>
            </w:pPr>
            <w:r>
              <w:rPr>
                <w:rFonts w:hint="eastAsia"/>
                <w:lang w:eastAsia="zh-CN"/>
              </w:rPr>
              <w:t>Bit</w:t>
            </w:r>
          </w:p>
        </w:tc>
      </w:tr>
      <w:tr w:rsidR="008E33F7" w:rsidRPr="00CC0C94" w14:paraId="104C046C" w14:textId="77777777" w:rsidTr="008E33F7">
        <w:trPr>
          <w:gridAfter w:val="1"/>
          <w:wAfter w:w="33" w:type="dxa"/>
          <w:cantSplit/>
          <w:jc w:val="center"/>
        </w:trPr>
        <w:tc>
          <w:tcPr>
            <w:tcW w:w="283" w:type="dxa"/>
            <w:gridSpan w:val="2"/>
            <w:shd w:val="clear" w:color="auto" w:fill="FFFFFF"/>
          </w:tcPr>
          <w:p w14:paraId="1369523C" w14:textId="77777777" w:rsidR="008E33F7" w:rsidRPr="008E711C" w:rsidRDefault="008E33F7" w:rsidP="008E33F7">
            <w:pPr>
              <w:pStyle w:val="TAL"/>
              <w:rPr>
                <w:b/>
                <w:lang w:eastAsia="zh-CN"/>
              </w:rPr>
            </w:pPr>
            <w:r>
              <w:rPr>
                <w:rFonts w:hint="eastAsia"/>
                <w:b/>
                <w:lang w:eastAsia="zh-CN"/>
              </w:rPr>
              <w:t>6</w:t>
            </w:r>
          </w:p>
        </w:tc>
        <w:tc>
          <w:tcPr>
            <w:tcW w:w="283" w:type="dxa"/>
            <w:gridSpan w:val="2"/>
            <w:shd w:val="clear" w:color="auto" w:fill="FFFFFF"/>
          </w:tcPr>
          <w:p w14:paraId="4A847A60" w14:textId="77777777" w:rsidR="008E33F7" w:rsidRPr="00CC0C94" w:rsidRDefault="008E33F7" w:rsidP="008E33F7">
            <w:pPr>
              <w:pStyle w:val="TAL"/>
            </w:pPr>
          </w:p>
        </w:tc>
        <w:tc>
          <w:tcPr>
            <w:tcW w:w="284" w:type="dxa"/>
            <w:gridSpan w:val="2"/>
            <w:shd w:val="clear" w:color="auto" w:fill="FFFFFF"/>
          </w:tcPr>
          <w:p w14:paraId="57577FA7" w14:textId="77777777" w:rsidR="008E33F7" w:rsidRPr="00CC0C94" w:rsidRDefault="008E33F7" w:rsidP="008E33F7">
            <w:pPr>
              <w:pStyle w:val="TAL"/>
            </w:pPr>
          </w:p>
        </w:tc>
        <w:tc>
          <w:tcPr>
            <w:tcW w:w="283" w:type="dxa"/>
            <w:gridSpan w:val="2"/>
            <w:shd w:val="clear" w:color="auto" w:fill="FFFFFF"/>
          </w:tcPr>
          <w:p w14:paraId="52C90E25" w14:textId="77777777" w:rsidR="008E33F7" w:rsidRPr="00CC0C94" w:rsidRDefault="008E33F7" w:rsidP="008E33F7">
            <w:pPr>
              <w:pStyle w:val="TAL"/>
            </w:pPr>
          </w:p>
        </w:tc>
        <w:tc>
          <w:tcPr>
            <w:tcW w:w="5954" w:type="dxa"/>
            <w:gridSpan w:val="2"/>
            <w:shd w:val="clear" w:color="auto" w:fill="FFFFFF"/>
          </w:tcPr>
          <w:p w14:paraId="0630918A" w14:textId="77777777" w:rsidR="008E33F7" w:rsidRPr="00CC0C94" w:rsidRDefault="008E33F7" w:rsidP="008E33F7">
            <w:pPr>
              <w:pStyle w:val="TAL"/>
            </w:pPr>
          </w:p>
        </w:tc>
      </w:tr>
      <w:tr w:rsidR="008E33F7" w:rsidRPr="00CC0C94" w14:paraId="1325207A" w14:textId="77777777" w:rsidTr="008E33F7">
        <w:trPr>
          <w:gridAfter w:val="1"/>
          <w:wAfter w:w="33" w:type="dxa"/>
          <w:cantSplit/>
          <w:jc w:val="center"/>
        </w:trPr>
        <w:tc>
          <w:tcPr>
            <w:tcW w:w="283" w:type="dxa"/>
            <w:gridSpan w:val="2"/>
            <w:shd w:val="clear" w:color="auto" w:fill="FFFFFF"/>
          </w:tcPr>
          <w:p w14:paraId="4F5259EE" w14:textId="77777777" w:rsidR="008E33F7" w:rsidRPr="008E711C" w:rsidRDefault="008E33F7" w:rsidP="008E33F7">
            <w:pPr>
              <w:pStyle w:val="TAL"/>
            </w:pPr>
            <w:r w:rsidRPr="008E711C">
              <w:t>0</w:t>
            </w:r>
          </w:p>
        </w:tc>
        <w:tc>
          <w:tcPr>
            <w:tcW w:w="283" w:type="dxa"/>
            <w:gridSpan w:val="2"/>
            <w:shd w:val="clear" w:color="auto" w:fill="FFFFFF"/>
          </w:tcPr>
          <w:p w14:paraId="2550F03B" w14:textId="77777777" w:rsidR="008E33F7" w:rsidRPr="00CC0C94" w:rsidRDefault="008E33F7" w:rsidP="008E33F7">
            <w:pPr>
              <w:pStyle w:val="TAL"/>
            </w:pPr>
          </w:p>
        </w:tc>
        <w:tc>
          <w:tcPr>
            <w:tcW w:w="284" w:type="dxa"/>
            <w:gridSpan w:val="2"/>
            <w:shd w:val="clear" w:color="auto" w:fill="FFFFFF"/>
          </w:tcPr>
          <w:p w14:paraId="2D1CC912" w14:textId="77777777" w:rsidR="008E33F7" w:rsidRPr="00CC0C94" w:rsidRDefault="008E33F7" w:rsidP="008E33F7">
            <w:pPr>
              <w:pStyle w:val="TAL"/>
            </w:pPr>
          </w:p>
        </w:tc>
        <w:tc>
          <w:tcPr>
            <w:tcW w:w="283" w:type="dxa"/>
            <w:gridSpan w:val="2"/>
            <w:shd w:val="clear" w:color="auto" w:fill="FFFFFF"/>
          </w:tcPr>
          <w:p w14:paraId="445A95E0" w14:textId="77777777" w:rsidR="008E33F7" w:rsidRPr="00CC0C94" w:rsidRDefault="008E33F7" w:rsidP="008E33F7">
            <w:pPr>
              <w:pStyle w:val="TAL"/>
            </w:pPr>
          </w:p>
        </w:tc>
        <w:tc>
          <w:tcPr>
            <w:tcW w:w="5954" w:type="dxa"/>
            <w:gridSpan w:val="2"/>
            <w:shd w:val="clear" w:color="auto" w:fill="FFFFFF"/>
          </w:tcPr>
          <w:p w14:paraId="62348026"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8E33F7" w:rsidRPr="00CC0C94" w14:paraId="5528E64C" w14:textId="77777777" w:rsidTr="008E33F7">
        <w:trPr>
          <w:gridAfter w:val="1"/>
          <w:wAfter w:w="33" w:type="dxa"/>
          <w:cantSplit/>
          <w:jc w:val="center"/>
        </w:trPr>
        <w:tc>
          <w:tcPr>
            <w:tcW w:w="283" w:type="dxa"/>
            <w:gridSpan w:val="2"/>
            <w:shd w:val="clear" w:color="auto" w:fill="FFFFFF"/>
          </w:tcPr>
          <w:p w14:paraId="125BA6AA" w14:textId="77777777" w:rsidR="008E33F7" w:rsidRPr="00F04D5E" w:rsidRDefault="008E33F7" w:rsidP="008E33F7">
            <w:pPr>
              <w:pStyle w:val="TAL"/>
            </w:pPr>
            <w:r>
              <w:t>1</w:t>
            </w:r>
          </w:p>
        </w:tc>
        <w:tc>
          <w:tcPr>
            <w:tcW w:w="283" w:type="dxa"/>
            <w:gridSpan w:val="2"/>
            <w:shd w:val="clear" w:color="auto" w:fill="FFFFFF"/>
          </w:tcPr>
          <w:p w14:paraId="61158007" w14:textId="77777777" w:rsidR="008E33F7" w:rsidRPr="00CC0C94" w:rsidRDefault="008E33F7" w:rsidP="008E33F7">
            <w:pPr>
              <w:pStyle w:val="TAL"/>
            </w:pPr>
          </w:p>
        </w:tc>
        <w:tc>
          <w:tcPr>
            <w:tcW w:w="284" w:type="dxa"/>
            <w:gridSpan w:val="2"/>
            <w:shd w:val="clear" w:color="auto" w:fill="FFFFFF"/>
          </w:tcPr>
          <w:p w14:paraId="10DD7632" w14:textId="77777777" w:rsidR="008E33F7" w:rsidRPr="00CC0C94" w:rsidRDefault="008E33F7" w:rsidP="008E33F7">
            <w:pPr>
              <w:pStyle w:val="TAL"/>
            </w:pPr>
          </w:p>
        </w:tc>
        <w:tc>
          <w:tcPr>
            <w:tcW w:w="283" w:type="dxa"/>
            <w:gridSpan w:val="2"/>
            <w:shd w:val="clear" w:color="auto" w:fill="FFFFFF"/>
          </w:tcPr>
          <w:p w14:paraId="1B0C13FD" w14:textId="77777777" w:rsidR="008E33F7" w:rsidRPr="00CC0C94" w:rsidRDefault="008E33F7" w:rsidP="008E33F7">
            <w:pPr>
              <w:pStyle w:val="TAL"/>
            </w:pPr>
          </w:p>
        </w:tc>
        <w:tc>
          <w:tcPr>
            <w:tcW w:w="5954" w:type="dxa"/>
            <w:gridSpan w:val="2"/>
            <w:shd w:val="clear" w:color="auto" w:fill="FFFFFF"/>
          </w:tcPr>
          <w:p w14:paraId="396790C0"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8E33F7" w:rsidRPr="00CC0C94" w14:paraId="6FA60867" w14:textId="77777777" w:rsidTr="008E33F7">
        <w:trPr>
          <w:gridAfter w:val="1"/>
          <w:wAfter w:w="33" w:type="dxa"/>
          <w:cantSplit/>
          <w:jc w:val="center"/>
        </w:trPr>
        <w:tc>
          <w:tcPr>
            <w:tcW w:w="7087" w:type="dxa"/>
            <w:gridSpan w:val="10"/>
            <w:shd w:val="clear" w:color="auto" w:fill="FFFFFF"/>
          </w:tcPr>
          <w:p w14:paraId="1D17D591" w14:textId="77777777" w:rsidR="008E33F7" w:rsidRDefault="008E33F7" w:rsidP="008E33F7">
            <w:pPr>
              <w:pStyle w:val="TAL"/>
              <w:rPr>
                <w:lang w:eastAsia="zh-CN"/>
              </w:rPr>
            </w:pPr>
          </w:p>
          <w:p w14:paraId="3668DAFE"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p>
        </w:tc>
      </w:tr>
      <w:tr w:rsidR="008E33F7" w:rsidRPr="00CC0C94" w14:paraId="5546A5B2" w14:textId="77777777" w:rsidTr="008E33F7">
        <w:trPr>
          <w:gridAfter w:val="1"/>
          <w:wAfter w:w="33" w:type="dxa"/>
          <w:cantSplit/>
          <w:jc w:val="center"/>
        </w:trPr>
        <w:tc>
          <w:tcPr>
            <w:tcW w:w="283" w:type="dxa"/>
            <w:gridSpan w:val="2"/>
            <w:shd w:val="clear" w:color="auto" w:fill="FFFFFF"/>
          </w:tcPr>
          <w:p w14:paraId="4F9D5838" w14:textId="77777777" w:rsidR="008E33F7" w:rsidRPr="008E711C" w:rsidRDefault="008E33F7" w:rsidP="008E33F7">
            <w:pPr>
              <w:pStyle w:val="TAL"/>
              <w:rPr>
                <w:b/>
                <w:lang w:eastAsia="zh-CN"/>
              </w:rPr>
            </w:pPr>
            <w:r>
              <w:rPr>
                <w:rFonts w:hint="eastAsia"/>
                <w:b/>
                <w:lang w:eastAsia="zh-CN"/>
              </w:rPr>
              <w:t>7</w:t>
            </w:r>
          </w:p>
        </w:tc>
        <w:tc>
          <w:tcPr>
            <w:tcW w:w="283" w:type="dxa"/>
            <w:gridSpan w:val="2"/>
            <w:shd w:val="clear" w:color="auto" w:fill="FFFFFF"/>
          </w:tcPr>
          <w:p w14:paraId="624E3F79" w14:textId="77777777" w:rsidR="008E33F7" w:rsidRPr="00CC0C94" w:rsidRDefault="008E33F7" w:rsidP="008E33F7">
            <w:pPr>
              <w:pStyle w:val="TAL"/>
            </w:pPr>
          </w:p>
        </w:tc>
        <w:tc>
          <w:tcPr>
            <w:tcW w:w="284" w:type="dxa"/>
            <w:gridSpan w:val="2"/>
            <w:shd w:val="clear" w:color="auto" w:fill="FFFFFF"/>
          </w:tcPr>
          <w:p w14:paraId="6EE5EAB5" w14:textId="77777777" w:rsidR="008E33F7" w:rsidRPr="00CC0C94" w:rsidRDefault="008E33F7" w:rsidP="008E33F7">
            <w:pPr>
              <w:pStyle w:val="TAL"/>
            </w:pPr>
          </w:p>
        </w:tc>
        <w:tc>
          <w:tcPr>
            <w:tcW w:w="283" w:type="dxa"/>
            <w:gridSpan w:val="2"/>
            <w:shd w:val="clear" w:color="auto" w:fill="FFFFFF"/>
          </w:tcPr>
          <w:p w14:paraId="056A1539" w14:textId="77777777" w:rsidR="008E33F7" w:rsidRPr="00CC0C94" w:rsidRDefault="008E33F7" w:rsidP="008E33F7">
            <w:pPr>
              <w:pStyle w:val="TAL"/>
            </w:pPr>
          </w:p>
        </w:tc>
        <w:tc>
          <w:tcPr>
            <w:tcW w:w="5954" w:type="dxa"/>
            <w:gridSpan w:val="2"/>
            <w:shd w:val="clear" w:color="auto" w:fill="FFFFFF"/>
          </w:tcPr>
          <w:p w14:paraId="51BCDBBC" w14:textId="77777777" w:rsidR="008E33F7" w:rsidRPr="00CC0C94" w:rsidRDefault="008E33F7" w:rsidP="008E33F7">
            <w:pPr>
              <w:pStyle w:val="TAL"/>
            </w:pPr>
          </w:p>
        </w:tc>
      </w:tr>
      <w:tr w:rsidR="008E33F7" w:rsidRPr="00CC0C94" w14:paraId="78FCEACC" w14:textId="77777777" w:rsidTr="008E33F7">
        <w:trPr>
          <w:gridAfter w:val="1"/>
          <w:wAfter w:w="33" w:type="dxa"/>
          <w:cantSplit/>
          <w:jc w:val="center"/>
        </w:trPr>
        <w:tc>
          <w:tcPr>
            <w:tcW w:w="283" w:type="dxa"/>
            <w:gridSpan w:val="2"/>
            <w:shd w:val="clear" w:color="auto" w:fill="FFFFFF"/>
          </w:tcPr>
          <w:p w14:paraId="124F74CF" w14:textId="77777777" w:rsidR="008E33F7" w:rsidRPr="008E711C" w:rsidRDefault="008E33F7" w:rsidP="008E33F7">
            <w:pPr>
              <w:pStyle w:val="TAL"/>
            </w:pPr>
            <w:r w:rsidRPr="008E711C">
              <w:t>0</w:t>
            </w:r>
          </w:p>
        </w:tc>
        <w:tc>
          <w:tcPr>
            <w:tcW w:w="283" w:type="dxa"/>
            <w:gridSpan w:val="2"/>
            <w:shd w:val="clear" w:color="auto" w:fill="FFFFFF"/>
          </w:tcPr>
          <w:p w14:paraId="0D40E632" w14:textId="77777777" w:rsidR="008E33F7" w:rsidRPr="00CC0C94" w:rsidRDefault="008E33F7" w:rsidP="008E33F7">
            <w:pPr>
              <w:pStyle w:val="TAL"/>
            </w:pPr>
          </w:p>
        </w:tc>
        <w:tc>
          <w:tcPr>
            <w:tcW w:w="284" w:type="dxa"/>
            <w:gridSpan w:val="2"/>
            <w:shd w:val="clear" w:color="auto" w:fill="FFFFFF"/>
          </w:tcPr>
          <w:p w14:paraId="0DCBBA19" w14:textId="77777777" w:rsidR="008E33F7" w:rsidRPr="00CC0C94" w:rsidRDefault="008E33F7" w:rsidP="008E33F7">
            <w:pPr>
              <w:pStyle w:val="TAL"/>
            </w:pPr>
          </w:p>
        </w:tc>
        <w:tc>
          <w:tcPr>
            <w:tcW w:w="283" w:type="dxa"/>
            <w:gridSpan w:val="2"/>
            <w:shd w:val="clear" w:color="auto" w:fill="FFFFFF"/>
          </w:tcPr>
          <w:p w14:paraId="5BAF11D2" w14:textId="77777777" w:rsidR="008E33F7" w:rsidRPr="00CC0C94" w:rsidRDefault="008E33F7" w:rsidP="008E33F7">
            <w:pPr>
              <w:pStyle w:val="TAL"/>
            </w:pPr>
          </w:p>
        </w:tc>
        <w:tc>
          <w:tcPr>
            <w:tcW w:w="5954" w:type="dxa"/>
            <w:gridSpan w:val="2"/>
            <w:shd w:val="clear" w:color="auto" w:fill="FFFFFF"/>
          </w:tcPr>
          <w:p w14:paraId="664B7C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8E33F7" w:rsidRPr="00CC0C94" w14:paraId="088803F2" w14:textId="77777777" w:rsidTr="008E33F7">
        <w:trPr>
          <w:gridAfter w:val="1"/>
          <w:wAfter w:w="33" w:type="dxa"/>
          <w:cantSplit/>
          <w:jc w:val="center"/>
        </w:trPr>
        <w:tc>
          <w:tcPr>
            <w:tcW w:w="283" w:type="dxa"/>
            <w:gridSpan w:val="2"/>
            <w:shd w:val="clear" w:color="auto" w:fill="FFFFFF"/>
          </w:tcPr>
          <w:p w14:paraId="19C87E49" w14:textId="77777777" w:rsidR="008E33F7" w:rsidRPr="00F04D5E" w:rsidRDefault="008E33F7" w:rsidP="008E33F7">
            <w:pPr>
              <w:pStyle w:val="TAL"/>
            </w:pPr>
            <w:r>
              <w:t>1</w:t>
            </w:r>
          </w:p>
        </w:tc>
        <w:tc>
          <w:tcPr>
            <w:tcW w:w="283" w:type="dxa"/>
            <w:gridSpan w:val="2"/>
            <w:shd w:val="clear" w:color="auto" w:fill="FFFFFF"/>
          </w:tcPr>
          <w:p w14:paraId="3BA178D5" w14:textId="77777777" w:rsidR="008E33F7" w:rsidRPr="00CC0C94" w:rsidRDefault="008E33F7" w:rsidP="008E33F7">
            <w:pPr>
              <w:pStyle w:val="TAL"/>
            </w:pPr>
          </w:p>
        </w:tc>
        <w:tc>
          <w:tcPr>
            <w:tcW w:w="284" w:type="dxa"/>
            <w:gridSpan w:val="2"/>
            <w:shd w:val="clear" w:color="auto" w:fill="FFFFFF"/>
          </w:tcPr>
          <w:p w14:paraId="3CA553B4" w14:textId="77777777" w:rsidR="008E33F7" w:rsidRPr="00CC0C94" w:rsidRDefault="008E33F7" w:rsidP="008E33F7">
            <w:pPr>
              <w:pStyle w:val="TAL"/>
            </w:pPr>
          </w:p>
        </w:tc>
        <w:tc>
          <w:tcPr>
            <w:tcW w:w="283" w:type="dxa"/>
            <w:gridSpan w:val="2"/>
            <w:shd w:val="clear" w:color="auto" w:fill="FFFFFF"/>
          </w:tcPr>
          <w:p w14:paraId="2D88EF71" w14:textId="77777777" w:rsidR="008E33F7" w:rsidRPr="00CC0C94" w:rsidRDefault="008E33F7" w:rsidP="008E33F7">
            <w:pPr>
              <w:pStyle w:val="TAL"/>
            </w:pPr>
          </w:p>
        </w:tc>
        <w:tc>
          <w:tcPr>
            <w:tcW w:w="5954" w:type="dxa"/>
            <w:gridSpan w:val="2"/>
            <w:shd w:val="clear" w:color="auto" w:fill="FFFFFF"/>
          </w:tcPr>
          <w:p w14:paraId="79568D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8E33F7" w:rsidRPr="00CC0C94" w14:paraId="60C9B8FD" w14:textId="77777777" w:rsidTr="008E33F7">
        <w:trPr>
          <w:gridAfter w:val="1"/>
          <w:wAfter w:w="33" w:type="dxa"/>
          <w:cantSplit/>
          <w:jc w:val="center"/>
        </w:trPr>
        <w:tc>
          <w:tcPr>
            <w:tcW w:w="7087" w:type="dxa"/>
            <w:gridSpan w:val="10"/>
            <w:shd w:val="clear" w:color="auto" w:fill="FFFFFF"/>
          </w:tcPr>
          <w:p w14:paraId="650C19A1" w14:textId="77777777" w:rsidR="008E33F7" w:rsidRPr="00F04D5E" w:rsidRDefault="008E33F7" w:rsidP="008E33F7">
            <w:pPr>
              <w:pStyle w:val="TAL"/>
              <w:rPr>
                <w:lang w:eastAsia="zh-CN"/>
              </w:rPr>
            </w:pPr>
          </w:p>
          <w:p w14:paraId="1C40109B"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p>
        </w:tc>
      </w:tr>
      <w:tr w:rsidR="008E33F7" w:rsidRPr="00CC0C94" w14:paraId="09F6D6FE" w14:textId="77777777" w:rsidTr="008E33F7">
        <w:trPr>
          <w:gridAfter w:val="1"/>
          <w:wAfter w:w="33" w:type="dxa"/>
          <w:cantSplit/>
          <w:jc w:val="center"/>
        </w:trPr>
        <w:tc>
          <w:tcPr>
            <w:tcW w:w="283" w:type="dxa"/>
            <w:gridSpan w:val="2"/>
            <w:shd w:val="clear" w:color="auto" w:fill="FFFFFF"/>
          </w:tcPr>
          <w:p w14:paraId="35CAA1F8" w14:textId="77777777" w:rsidR="008E33F7" w:rsidRPr="008E711C" w:rsidRDefault="008E33F7" w:rsidP="008E33F7">
            <w:pPr>
              <w:pStyle w:val="TAL"/>
              <w:rPr>
                <w:b/>
                <w:lang w:eastAsia="zh-CN"/>
              </w:rPr>
            </w:pPr>
            <w:r>
              <w:rPr>
                <w:rFonts w:hint="eastAsia"/>
                <w:b/>
                <w:lang w:eastAsia="zh-CN"/>
              </w:rPr>
              <w:t>8</w:t>
            </w:r>
          </w:p>
        </w:tc>
        <w:tc>
          <w:tcPr>
            <w:tcW w:w="283" w:type="dxa"/>
            <w:gridSpan w:val="2"/>
            <w:shd w:val="clear" w:color="auto" w:fill="FFFFFF"/>
          </w:tcPr>
          <w:p w14:paraId="39B47BB0" w14:textId="77777777" w:rsidR="008E33F7" w:rsidRPr="00CC0C94" w:rsidRDefault="008E33F7" w:rsidP="008E33F7">
            <w:pPr>
              <w:pStyle w:val="TAL"/>
            </w:pPr>
          </w:p>
        </w:tc>
        <w:tc>
          <w:tcPr>
            <w:tcW w:w="284" w:type="dxa"/>
            <w:gridSpan w:val="2"/>
            <w:shd w:val="clear" w:color="auto" w:fill="FFFFFF"/>
          </w:tcPr>
          <w:p w14:paraId="5BF9EB8C" w14:textId="77777777" w:rsidR="008E33F7" w:rsidRPr="00CC0C94" w:rsidRDefault="008E33F7" w:rsidP="008E33F7">
            <w:pPr>
              <w:pStyle w:val="TAL"/>
            </w:pPr>
          </w:p>
        </w:tc>
        <w:tc>
          <w:tcPr>
            <w:tcW w:w="283" w:type="dxa"/>
            <w:gridSpan w:val="2"/>
            <w:shd w:val="clear" w:color="auto" w:fill="FFFFFF"/>
          </w:tcPr>
          <w:p w14:paraId="1DCE472F" w14:textId="77777777" w:rsidR="008E33F7" w:rsidRPr="00CC0C94" w:rsidRDefault="008E33F7" w:rsidP="008E33F7">
            <w:pPr>
              <w:pStyle w:val="TAL"/>
            </w:pPr>
          </w:p>
        </w:tc>
        <w:tc>
          <w:tcPr>
            <w:tcW w:w="5954" w:type="dxa"/>
            <w:gridSpan w:val="2"/>
            <w:shd w:val="clear" w:color="auto" w:fill="FFFFFF"/>
          </w:tcPr>
          <w:p w14:paraId="0D8D8A14" w14:textId="77777777" w:rsidR="008E33F7" w:rsidRPr="00CC0C94" w:rsidRDefault="008E33F7" w:rsidP="008E33F7">
            <w:pPr>
              <w:pStyle w:val="TAL"/>
            </w:pPr>
          </w:p>
        </w:tc>
      </w:tr>
      <w:tr w:rsidR="008E33F7" w:rsidRPr="00CC0C94" w14:paraId="0CECCA71" w14:textId="77777777" w:rsidTr="008E33F7">
        <w:trPr>
          <w:gridAfter w:val="1"/>
          <w:wAfter w:w="33" w:type="dxa"/>
          <w:cantSplit/>
          <w:jc w:val="center"/>
        </w:trPr>
        <w:tc>
          <w:tcPr>
            <w:tcW w:w="283" w:type="dxa"/>
            <w:gridSpan w:val="2"/>
            <w:shd w:val="clear" w:color="auto" w:fill="FFFFFF"/>
          </w:tcPr>
          <w:p w14:paraId="5DA28AD0" w14:textId="77777777" w:rsidR="008E33F7" w:rsidRPr="008E711C" w:rsidRDefault="008E33F7" w:rsidP="008E33F7">
            <w:pPr>
              <w:pStyle w:val="TAL"/>
            </w:pPr>
            <w:r w:rsidRPr="008E711C">
              <w:t>0</w:t>
            </w:r>
          </w:p>
        </w:tc>
        <w:tc>
          <w:tcPr>
            <w:tcW w:w="283" w:type="dxa"/>
            <w:gridSpan w:val="2"/>
            <w:shd w:val="clear" w:color="auto" w:fill="FFFFFF"/>
          </w:tcPr>
          <w:p w14:paraId="3FB444C6" w14:textId="77777777" w:rsidR="008E33F7" w:rsidRPr="00CC0C94" w:rsidRDefault="008E33F7" w:rsidP="008E33F7">
            <w:pPr>
              <w:pStyle w:val="TAL"/>
            </w:pPr>
          </w:p>
        </w:tc>
        <w:tc>
          <w:tcPr>
            <w:tcW w:w="284" w:type="dxa"/>
            <w:gridSpan w:val="2"/>
            <w:shd w:val="clear" w:color="auto" w:fill="FFFFFF"/>
          </w:tcPr>
          <w:p w14:paraId="01BF3966" w14:textId="77777777" w:rsidR="008E33F7" w:rsidRPr="00CC0C94" w:rsidRDefault="008E33F7" w:rsidP="008E33F7">
            <w:pPr>
              <w:pStyle w:val="TAL"/>
            </w:pPr>
          </w:p>
        </w:tc>
        <w:tc>
          <w:tcPr>
            <w:tcW w:w="283" w:type="dxa"/>
            <w:gridSpan w:val="2"/>
            <w:shd w:val="clear" w:color="auto" w:fill="FFFFFF"/>
          </w:tcPr>
          <w:p w14:paraId="2009ACE3" w14:textId="77777777" w:rsidR="008E33F7" w:rsidRPr="00CC0C94" w:rsidRDefault="008E33F7" w:rsidP="008E33F7">
            <w:pPr>
              <w:pStyle w:val="TAL"/>
            </w:pPr>
          </w:p>
        </w:tc>
        <w:tc>
          <w:tcPr>
            <w:tcW w:w="5954" w:type="dxa"/>
            <w:gridSpan w:val="2"/>
            <w:shd w:val="clear" w:color="auto" w:fill="FFFFFF"/>
          </w:tcPr>
          <w:p w14:paraId="2E3A481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8E33F7" w:rsidRPr="00CC0C94" w14:paraId="2598F2FC" w14:textId="77777777" w:rsidTr="008E33F7">
        <w:trPr>
          <w:gridAfter w:val="1"/>
          <w:wAfter w:w="33" w:type="dxa"/>
          <w:cantSplit/>
          <w:jc w:val="center"/>
        </w:trPr>
        <w:tc>
          <w:tcPr>
            <w:tcW w:w="283" w:type="dxa"/>
            <w:gridSpan w:val="2"/>
            <w:shd w:val="clear" w:color="auto" w:fill="FFFFFF"/>
          </w:tcPr>
          <w:p w14:paraId="731EFEFB" w14:textId="77777777" w:rsidR="008E33F7" w:rsidRPr="00F04D5E" w:rsidRDefault="008E33F7" w:rsidP="008E33F7">
            <w:pPr>
              <w:pStyle w:val="TAL"/>
            </w:pPr>
            <w:r>
              <w:t>1</w:t>
            </w:r>
          </w:p>
        </w:tc>
        <w:tc>
          <w:tcPr>
            <w:tcW w:w="283" w:type="dxa"/>
            <w:gridSpan w:val="2"/>
            <w:shd w:val="clear" w:color="auto" w:fill="FFFFFF"/>
          </w:tcPr>
          <w:p w14:paraId="0728CA4A" w14:textId="77777777" w:rsidR="008E33F7" w:rsidRPr="00CC0C94" w:rsidRDefault="008E33F7" w:rsidP="008E33F7">
            <w:pPr>
              <w:pStyle w:val="TAL"/>
            </w:pPr>
          </w:p>
        </w:tc>
        <w:tc>
          <w:tcPr>
            <w:tcW w:w="284" w:type="dxa"/>
            <w:gridSpan w:val="2"/>
            <w:shd w:val="clear" w:color="auto" w:fill="FFFFFF"/>
          </w:tcPr>
          <w:p w14:paraId="42E529F6" w14:textId="77777777" w:rsidR="008E33F7" w:rsidRPr="00CC0C94" w:rsidRDefault="008E33F7" w:rsidP="008E33F7">
            <w:pPr>
              <w:pStyle w:val="TAL"/>
            </w:pPr>
          </w:p>
        </w:tc>
        <w:tc>
          <w:tcPr>
            <w:tcW w:w="283" w:type="dxa"/>
            <w:gridSpan w:val="2"/>
            <w:shd w:val="clear" w:color="auto" w:fill="FFFFFF"/>
          </w:tcPr>
          <w:p w14:paraId="6C879B3B" w14:textId="77777777" w:rsidR="008E33F7" w:rsidRPr="00CC0C94" w:rsidRDefault="008E33F7" w:rsidP="008E33F7">
            <w:pPr>
              <w:pStyle w:val="TAL"/>
            </w:pPr>
          </w:p>
        </w:tc>
        <w:tc>
          <w:tcPr>
            <w:tcW w:w="5954" w:type="dxa"/>
            <w:gridSpan w:val="2"/>
            <w:shd w:val="clear" w:color="auto" w:fill="FFFFFF"/>
          </w:tcPr>
          <w:p w14:paraId="295B109C"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8E33F7" w:rsidRPr="00CC0C94" w14:paraId="7C1FA30F" w14:textId="77777777" w:rsidTr="008E33F7">
        <w:trPr>
          <w:gridBefore w:val="1"/>
          <w:wBefore w:w="33" w:type="dxa"/>
          <w:cantSplit/>
          <w:jc w:val="center"/>
        </w:trPr>
        <w:tc>
          <w:tcPr>
            <w:tcW w:w="7087" w:type="dxa"/>
            <w:gridSpan w:val="10"/>
            <w:shd w:val="clear" w:color="auto" w:fill="FFFFFF"/>
          </w:tcPr>
          <w:p w14:paraId="77AE7DDE" w14:textId="77777777" w:rsidR="008E33F7" w:rsidRDefault="008E33F7" w:rsidP="008E33F7">
            <w:pPr>
              <w:pStyle w:val="TAL"/>
            </w:pPr>
          </w:p>
        </w:tc>
      </w:tr>
      <w:tr w:rsidR="008E33F7" w:rsidRPr="00CC0C94" w14:paraId="1E1B4EBB" w14:textId="77777777" w:rsidTr="008E33F7">
        <w:trPr>
          <w:gridBefore w:val="1"/>
          <w:wBefore w:w="33" w:type="dxa"/>
          <w:cantSplit/>
          <w:jc w:val="center"/>
        </w:trPr>
        <w:tc>
          <w:tcPr>
            <w:tcW w:w="7087" w:type="dxa"/>
            <w:gridSpan w:val="10"/>
            <w:shd w:val="clear" w:color="auto" w:fill="FFFFFF"/>
          </w:tcPr>
          <w:p w14:paraId="64BF6890" w14:textId="77777777" w:rsidR="008E33F7" w:rsidRPr="00CC0C94" w:rsidRDefault="008E33F7" w:rsidP="008E33F7">
            <w:pPr>
              <w:pStyle w:val="TAL"/>
            </w:pPr>
            <w:r w:rsidRPr="00CC0C94">
              <w:t>B</w:t>
            </w:r>
            <w:r>
              <w:t xml:space="preserve">its of octet 4 </w:t>
            </w:r>
            <w:r w:rsidRPr="00CC0C94">
              <w:t>are spare and shall be coded as zero</w:t>
            </w:r>
            <w:r>
              <w:rPr>
                <w:rFonts w:hint="eastAsia"/>
                <w:lang w:eastAsia="zh-CN"/>
              </w:rPr>
              <w:t xml:space="preserve"> if included</w:t>
            </w:r>
            <w:r w:rsidRPr="00CC0C94">
              <w:t>.</w:t>
            </w:r>
          </w:p>
        </w:tc>
      </w:tr>
      <w:tr w:rsidR="008E33F7" w:rsidRPr="00CC0C94" w14:paraId="047D88A3" w14:textId="77777777" w:rsidTr="008E33F7">
        <w:trPr>
          <w:gridBefore w:val="1"/>
          <w:wBefore w:w="33" w:type="dxa"/>
          <w:cantSplit/>
          <w:jc w:val="center"/>
        </w:trPr>
        <w:tc>
          <w:tcPr>
            <w:tcW w:w="7087" w:type="dxa"/>
            <w:gridSpan w:val="10"/>
            <w:tcBorders>
              <w:bottom w:val="single" w:sz="4" w:space="0" w:color="auto"/>
            </w:tcBorders>
            <w:shd w:val="clear" w:color="auto" w:fill="FFFFFF"/>
          </w:tcPr>
          <w:p w14:paraId="18A81D6C" w14:textId="77777777" w:rsidR="008E33F7" w:rsidRPr="00CC0C94" w:rsidRDefault="008E33F7" w:rsidP="008E33F7">
            <w:pPr>
              <w:pStyle w:val="TAL"/>
            </w:pPr>
          </w:p>
        </w:tc>
      </w:tr>
      <w:tr w:rsidR="008E33F7" w:rsidRPr="00CC0C94" w14:paraId="25C92692" w14:textId="77777777" w:rsidTr="008E33F7">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5EEF84DE" w14:textId="77777777" w:rsidR="008E33F7" w:rsidRPr="00CC0C94" w:rsidRDefault="008E33F7" w:rsidP="008E33F7">
            <w:pPr>
              <w:pStyle w:val="TAN"/>
            </w:pPr>
            <w:r>
              <w:t>NOTE:</w:t>
            </w:r>
            <w:r w:rsidRPr="005C6ED7">
              <w:tab/>
            </w:r>
            <w:r>
              <w:t>Usage of this bit is not specified in the present specification and is specified in 3GPP TS 24.554 [27].</w:t>
            </w:r>
          </w:p>
        </w:tc>
      </w:tr>
    </w:tbl>
    <w:p w14:paraId="30D9746D" w14:textId="77777777" w:rsidR="008E33F7" w:rsidRPr="00875EB5" w:rsidRDefault="008E33F7" w:rsidP="008E33F7"/>
    <w:p w14:paraId="215434B8" w14:textId="77777777" w:rsidR="008E33F7" w:rsidRPr="00742FAE" w:rsidRDefault="008E33F7" w:rsidP="008E33F7">
      <w:pPr>
        <w:pStyle w:val="Heading2"/>
      </w:pPr>
      <w:bookmarkStart w:id="1943" w:name="_Toc525231501"/>
      <w:bookmarkStart w:id="1944" w:name="_Toc25070721"/>
      <w:bookmarkStart w:id="1945" w:name="_Toc34388712"/>
      <w:bookmarkStart w:id="1946" w:name="_Toc34404483"/>
      <w:bookmarkStart w:id="1947" w:name="_Toc45282379"/>
      <w:bookmarkStart w:id="1948" w:name="_Toc45882765"/>
      <w:bookmarkStart w:id="1949" w:name="_Toc51951315"/>
      <w:bookmarkStart w:id="1950" w:name="_Toc59209092"/>
      <w:bookmarkStart w:id="1951" w:name="_Toc75734934"/>
      <w:bookmarkStart w:id="1952" w:name="_Toc82772271"/>
      <w:r>
        <w:lastRenderedPageBreak/>
        <w:t>8.4</w:t>
      </w:r>
      <w:r>
        <w:tab/>
      </w:r>
      <w:r>
        <w:rPr>
          <w:noProof/>
          <w:lang w:val="en-US"/>
        </w:rPr>
        <w:t xml:space="preserve">V2X communication over </w:t>
      </w:r>
      <w:r>
        <w:t>PC5 s</w:t>
      </w:r>
      <w:r w:rsidRPr="00742FAE">
        <w:t xml:space="preserve">ignalling </w:t>
      </w:r>
      <w:r>
        <w:t>information elements</w:t>
      </w:r>
      <w:bookmarkEnd w:id="1943"/>
      <w:bookmarkEnd w:id="1944"/>
      <w:bookmarkEnd w:id="1945"/>
      <w:bookmarkEnd w:id="1946"/>
      <w:bookmarkEnd w:id="1947"/>
      <w:bookmarkEnd w:id="1948"/>
      <w:bookmarkEnd w:id="1949"/>
      <w:bookmarkEnd w:id="1950"/>
      <w:bookmarkEnd w:id="1951"/>
      <w:bookmarkEnd w:id="1952"/>
    </w:p>
    <w:p w14:paraId="36773662" w14:textId="77777777" w:rsidR="008E33F7" w:rsidRPr="00742FAE" w:rsidRDefault="008E33F7" w:rsidP="008E33F7">
      <w:pPr>
        <w:pStyle w:val="Heading3"/>
      </w:pPr>
      <w:bookmarkStart w:id="1953" w:name="_Toc525231502"/>
      <w:bookmarkStart w:id="1954" w:name="_Toc25070722"/>
      <w:bookmarkStart w:id="1955" w:name="_Toc34388713"/>
      <w:bookmarkStart w:id="1956" w:name="_Toc34404484"/>
      <w:bookmarkStart w:id="1957" w:name="_Toc45282380"/>
      <w:bookmarkStart w:id="1958" w:name="_Toc45882766"/>
      <w:bookmarkStart w:id="1959" w:name="_Toc51951316"/>
      <w:bookmarkStart w:id="1960" w:name="_Toc59209093"/>
      <w:bookmarkStart w:id="1961" w:name="_Toc75734935"/>
      <w:bookmarkStart w:id="1962" w:name="_Toc82772272"/>
      <w:r>
        <w:t>8.4.1</w:t>
      </w:r>
      <w:r>
        <w:tab/>
      </w:r>
      <w:bookmarkEnd w:id="1953"/>
      <w:r>
        <w:t>PC5 signalling message t</w:t>
      </w:r>
      <w:r w:rsidRPr="00742FAE">
        <w:t>ype</w:t>
      </w:r>
      <w:bookmarkEnd w:id="1954"/>
      <w:bookmarkEnd w:id="1955"/>
      <w:bookmarkEnd w:id="1956"/>
      <w:bookmarkEnd w:id="1957"/>
      <w:bookmarkEnd w:id="1958"/>
      <w:bookmarkEnd w:id="1959"/>
      <w:bookmarkEnd w:id="1960"/>
      <w:bookmarkEnd w:id="1961"/>
      <w:bookmarkEnd w:id="1962"/>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8E33F7">
      <w:pPr>
        <w:pStyle w:val="Heading3"/>
      </w:pPr>
      <w:bookmarkStart w:id="1963" w:name="_Toc525231504"/>
      <w:bookmarkStart w:id="1964" w:name="_Toc25070723"/>
      <w:bookmarkStart w:id="1965" w:name="_Toc34388714"/>
      <w:bookmarkStart w:id="1966" w:name="_Toc34404485"/>
      <w:bookmarkStart w:id="1967" w:name="_Toc45282381"/>
      <w:bookmarkStart w:id="1968" w:name="_Toc45882767"/>
      <w:bookmarkStart w:id="1969" w:name="_Toc51951317"/>
      <w:bookmarkStart w:id="1970" w:name="_Toc59209094"/>
      <w:bookmarkStart w:id="1971" w:name="_Toc75734936"/>
      <w:bookmarkStart w:id="1972" w:name="_Toc82772273"/>
      <w:r>
        <w:t>8.4.2</w:t>
      </w:r>
      <w:r>
        <w:tab/>
        <w:t>Sequence n</w:t>
      </w:r>
      <w:r w:rsidRPr="00742FAE">
        <w:t>umber</w:t>
      </w:r>
      <w:bookmarkEnd w:id="1963"/>
      <w:bookmarkEnd w:id="1964"/>
      <w:bookmarkEnd w:id="1965"/>
      <w:bookmarkEnd w:id="1966"/>
      <w:bookmarkEnd w:id="1967"/>
      <w:bookmarkEnd w:id="1968"/>
      <w:bookmarkEnd w:id="1969"/>
      <w:bookmarkEnd w:id="1970"/>
      <w:bookmarkEnd w:id="1971"/>
      <w:bookmarkEnd w:id="1972"/>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bookmarkStart w:id="1973" w:name="OLE_LINK313"/>
      <w:bookmarkStart w:id="1974" w:name="OLE_LINK314"/>
      <w:r>
        <w:rPr>
          <w:rFonts w:hint="eastAsia"/>
          <w:lang w:eastAsia="zh-CN"/>
        </w:rPr>
        <w:t>s</w:t>
      </w:r>
      <w:r w:rsidRPr="00742FAE">
        <w:rPr>
          <w:rFonts w:hint="eastAsia"/>
          <w:lang w:eastAsia="zh-CN"/>
        </w:rPr>
        <w:t>ignalling</w:t>
      </w:r>
      <w:bookmarkEnd w:id="1973"/>
      <w:bookmarkEnd w:id="1974"/>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8E33F7">
      <w:pPr>
        <w:pStyle w:val="Heading3"/>
      </w:pPr>
      <w:bookmarkStart w:id="1975" w:name="_Toc25070724"/>
      <w:bookmarkStart w:id="1976" w:name="_Toc34388715"/>
      <w:bookmarkStart w:id="1977" w:name="_Toc34404486"/>
      <w:bookmarkStart w:id="1978" w:name="_Toc45282382"/>
      <w:bookmarkStart w:id="1979" w:name="_Toc45882768"/>
      <w:bookmarkStart w:id="1980" w:name="_Toc51951318"/>
      <w:bookmarkStart w:id="1981" w:name="_Toc59209095"/>
      <w:bookmarkStart w:id="1982" w:name="_Toc75734937"/>
      <w:bookmarkStart w:id="1983" w:name="_Toc82772274"/>
      <w:r w:rsidRPr="00DF0404">
        <w:t>8.4.3</w:t>
      </w:r>
      <w:r w:rsidRPr="00DF0404">
        <w:tab/>
        <w:t>V2X service identifier</w:t>
      </w:r>
      <w:bookmarkEnd w:id="1975"/>
      <w:bookmarkEnd w:id="1976"/>
      <w:bookmarkEnd w:id="1977"/>
      <w:bookmarkEnd w:id="1978"/>
      <w:bookmarkEnd w:id="1979"/>
      <w:bookmarkEnd w:id="1980"/>
      <w:bookmarkEnd w:id="1981"/>
      <w:bookmarkEnd w:id="1982"/>
      <w:bookmarkEnd w:id="1983"/>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1984" w:name="_Toc525231443"/>
      <w:bookmarkStart w:id="1985"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lastRenderedPageBreak/>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 xml:space="preserve">Figure 8.4.3.1: V2X service identifier information </w:t>
      </w:r>
      <w:proofErr w:type="spellStart"/>
      <w:r w:rsidRPr="00501367">
        <w:rPr>
          <w:lang w:val="fr-FR"/>
        </w:rPr>
        <w:t>element</w:t>
      </w:r>
      <w:proofErr w:type="spellEnd"/>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8E33F7">
      <w:pPr>
        <w:pStyle w:val="Heading3"/>
      </w:pPr>
      <w:bookmarkStart w:id="1986" w:name="_Toc34388716"/>
      <w:bookmarkStart w:id="1987" w:name="_Toc34404487"/>
      <w:bookmarkStart w:id="1988" w:name="_Toc45282383"/>
      <w:bookmarkStart w:id="1989" w:name="_Toc45882769"/>
      <w:bookmarkStart w:id="1990" w:name="_Toc51951319"/>
      <w:bookmarkStart w:id="1991" w:name="_Toc59209096"/>
      <w:bookmarkStart w:id="1992" w:name="_Toc75734938"/>
      <w:bookmarkStart w:id="1993" w:name="_Toc82772275"/>
      <w:r>
        <w:t>8.4.4</w:t>
      </w:r>
      <w:r>
        <w:tab/>
      </w:r>
      <w:bookmarkEnd w:id="1984"/>
      <w:r>
        <w:t>Application layer ID</w:t>
      </w:r>
      <w:bookmarkEnd w:id="1985"/>
      <w:bookmarkEnd w:id="1986"/>
      <w:bookmarkEnd w:id="1987"/>
      <w:bookmarkEnd w:id="1988"/>
      <w:bookmarkEnd w:id="1989"/>
      <w:bookmarkEnd w:id="1990"/>
      <w:bookmarkEnd w:id="1991"/>
      <w:bookmarkEnd w:id="1992"/>
      <w:bookmarkEnd w:id="1993"/>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1994" w:name="_Toc20233299"/>
      <w:bookmarkStart w:id="1995"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8E33F7">
      <w:pPr>
        <w:pStyle w:val="Heading3"/>
      </w:pPr>
      <w:bookmarkStart w:id="1996" w:name="_Toc34388717"/>
      <w:bookmarkStart w:id="1997" w:name="_Toc34404488"/>
      <w:bookmarkStart w:id="1998" w:name="_Toc45282384"/>
      <w:bookmarkStart w:id="1999" w:name="_Toc45882770"/>
      <w:bookmarkStart w:id="2000" w:name="_Toc51951320"/>
      <w:bookmarkStart w:id="2001" w:name="_Toc59209097"/>
      <w:bookmarkStart w:id="2002" w:name="_Toc75734939"/>
      <w:bookmarkStart w:id="2003" w:name="_Toc82772276"/>
      <w:r>
        <w:t>8.4.5</w:t>
      </w:r>
      <w:r w:rsidRPr="00913BB3">
        <w:tab/>
      </w:r>
      <w:r>
        <w:t xml:space="preserve">PC5 </w:t>
      </w:r>
      <w:r w:rsidRPr="00913BB3">
        <w:t>QoS flow descriptions</w:t>
      </w:r>
      <w:bookmarkEnd w:id="1994"/>
      <w:bookmarkEnd w:id="1995"/>
      <w:bookmarkEnd w:id="1996"/>
      <w:bookmarkEnd w:id="1997"/>
      <w:bookmarkEnd w:id="1998"/>
      <w:bookmarkEnd w:id="1999"/>
      <w:bookmarkEnd w:id="2000"/>
      <w:bookmarkEnd w:id="2001"/>
      <w:bookmarkEnd w:id="2002"/>
      <w:bookmarkEnd w:id="2003"/>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bookmarkStart w:id="2004" w:name="OLE_LINK49"/>
            <w:bookmarkStart w:id="2005" w:name="OLE_LINK50"/>
            <w:r w:rsidRPr="00913BB3">
              <w:t xml:space="preserve">For the "Delete existing </w:t>
            </w:r>
            <w:r>
              <w:t xml:space="preserve">PC5 </w:t>
            </w:r>
            <w:r w:rsidRPr="00913BB3">
              <w:t>QoS flow description" operation</w:t>
            </w:r>
            <w:bookmarkEnd w:id="2004"/>
            <w:bookmarkEnd w:id="2005"/>
            <w:r w:rsidRPr="00913BB3">
              <w:t>,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 xml:space="preserve">value is incremented in multiples of 1 </w:t>
            </w:r>
            <w:proofErr w:type="spellStart"/>
            <w:r w:rsidRPr="00913BB3">
              <w:t>Tbps</w:t>
            </w:r>
            <w:proofErr w:type="spellEnd"/>
          </w:p>
          <w:p w14:paraId="75537B8D" w14:textId="77777777" w:rsidR="008E33F7" w:rsidRPr="00913BB3" w:rsidRDefault="008E33F7" w:rsidP="008E33F7">
            <w:pPr>
              <w:pStyle w:val="TAL"/>
            </w:pPr>
            <w:r w:rsidRPr="00913BB3">
              <w:t>0 0 0 1 0 0 0 1</w:t>
            </w:r>
            <w:r w:rsidRPr="00913BB3">
              <w:tab/>
              <w:t xml:space="preserve">value is incremented in multiples of 4 </w:t>
            </w:r>
            <w:proofErr w:type="spellStart"/>
            <w:r w:rsidRPr="00913BB3">
              <w:t>Tbps</w:t>
            </w:r>
            <w:proofErr w:type="spellEnd"/>
          </w:p>
          <w:p w14:paraId="1EB7D60C" w14:textId="77777777" w:rsidR="008E33F7" w:rsidRPr="00913BB3" w:rsidRDefault="008E33F7" w:rsidP="008E33F7">
            <w:pPr>
              <w:pStyle w:val="TAL"/>
            </w:pPr>
            <w:r w:rsidRPr="00913BB3">
              <w:t>0 0 0 1 0 0 1 0</w:t>
            </w:r>
            <w:r w:rsidRPr="00913BB3">
              <w:tab/>
              <w:t xml:space="preserve">value is incremented in multiples of 16 </w:t>
            </w:r>
            <w:proofErr w:type="spellStart"/>
            <w:r w:rsidRPr="00913BB3">
              <w:t>Tbps</w:t>
            </w:r>
            <w:proofErr w:type="spellEnd"/>
          </w:p>
          <w:p w14:paraId="0D9B4DB9" w14:textId="77777777" w:rsidR="008E33F7" w:rsidRPr="00913BB3" w:rsidRDefault="008E33F7" w:rsidP="008E33F7">
            <w:pPr>
              <w:pStyle w:val="TAL"/>
            </w:pPr>
            <w:r w:rsidRPr="00913BB3">
              <w:lastRenderedPageBreak/>
              <w:t>0 0 0 1 0 0 1 1</w:t>
            </w:r>
            <w:r w:rsidRPr="00913BB3">
              <w:tab/>
              <w:t xml:space="preserve">value is incremented in multiples of 64 </w:t>
            </w:r>
            <w:proofErr w:type="spellStart"/>
            <w:r w:rsidRPr="00913BB3">
              <w:t>Tbps</w:t>
            </w:r>
            <w:proofErr w:type="spellEnd"/>
          </w:p>
          <w:p w14:paraId="1A017100" w14:textId="77777777" w:rsidR="008E33F7" w:rsidRPr="00913BB3" w:rsidRDefault="008E33F7" w:rsidP="008E33F7">
            <w:pPr>
              <w:pStyle w:val="TAL"/>
            </w:pPr>
            <w:r w:rsidRPr="00913BB3">
              <w:t>0 0 0 1 0 1 0 0</w:t>
            </w:r>
            <w:r w:rsidRPr="00913BB3">
              <w:tab/>
              <w:t xml:space="preserve">value is incremented in multiples of 256 </w:t>
            </w:r>
            <w:proofErr w:type="spellStart"/>
            <w:r w:rsidRPr="00913BB3">
              <w:t>Tbps</w:t>
            </w:r>
            <w:proofErr w:type="spellEnd"/>
          </w:p>
          <w:p w14:paraId="4458C8B8" w14:textId="77777777" w:rsidR="008E33F7" w:rsidRPr="00913BB3" w:rsidRDefault="008E33F7" w:rsidP="008E33F7">
            <w:pPr>
              <w:pStyle w:val="TAL"/>
            </w:pPr>
            <w:r w:rsidRPr="00913BB3">
              <w:t>0 0 0 1 0 1 0 1</w:t>
            </w:r>
            <w:r w:rsidRPr="00913BB3">
              <w:tab/>
              <w:t xml:space="preserve">value is incremented in multiples of 1 </w:t>
            </w:r>
            <w:proofErr w:type="spellStart"/>
            <w:r w:rsidRPr="00913BB3">
              <w:t>Pbps</w:t>
            </w:r>
            <w:proofErr w:type="spellEnd"/>
          </w:p>
          <w:p w14:paraId="1D190BC5" w14:textId="77777777" w:rsidR="008E33F7" w:rsidRPr="00913BB3" w:rsidRDefault="008E33F7" w:rsidP="008E33F7">
            <w:pPr>
              <w:pStyle w:val="TAL"/>
            </w:pPr>
            <w:r w:rsidRPr="00913BB3">
              <w:t>0 0 0 1 0 1 1 0</w:t>
            </w:r>
            <w:r w:rsidRPr="00913BB3">
              <w:tab/>
              <w:t xml:space="preserve">value is incremented in multiples of 4 </w:t>
            </w:r>
            <w:proofErr w:type="spellStart"/>
            <w:r w:rsidRPr="00913BB3">
              <w:t>Pbps</w:t>
            </w:r>
            <w:proofErr w:type="spellEnd"/>
          </w:p>
          <w:p w14:paraId="64E53EA2" w14:textId="77777777" w:rsidR="008E33F7" w:rsidRPr="00913BB3" w:rsidRDefault="008E33F7" w:rsidP="008E33F7">
            <w:pPr>
              <w:pStyle w:val="TAL"/>
            </w:pPr>
            <w:r w:rsidRPr="00913BB3">
              <w:t>0 0 0 1 0 1 1 1</w:t>
            </w:r>
            <w:r w:rsidRPr="00913BB3">
              <w:tab/>
              <w:t xml:space="preserve">value is incremented in multiples of 16 </w:t>
            </w:r>
            <w:proofErr w:type="spellStart"/>
            <w:r w:rsidRPr="00913BB3">
              <w:t>Pbps</w:t>
            </w:r>
            <w:proofErr w:type="spellEnd"/>
          </w:p>
          <w:p w14:paraId="49A0C449" w14:textId="77777777" w:rsidR="008E33F7" w:rsidRPr="00913BB3" w:rsidRDefault="008E33F7" w:rsidP="008E33F7">
            <w:pPr>
              <w:pStyle w:val="TAL"/>
            </w:pPr>
            <w:r w:rsidRPr="00913BB3">
              <w:t>0 0 0 1 1 0 0 0</w:t>
            </w:r>
            <w:r w:rsidRPr="00913BB3">
              <w:tab/>
              <w:t xml:space="preserve">value is incremented in multiples of 64 </w:t>
            </w:r>
            <w:proofErr w:type="spellStart"/>
            <w:r w:rsidRPr="00913BB3">
              <w:t>Pbps</w:t>
            </w:r>
            <w:proofErr w:type="spellEnd"/>
          </w:p>
          <w:p w14:paraId="379712E4" w14:textId="77777777" w:rsidR="008E33F7" w:rsidRPr="00913BB3" w:rsidRDefault="008E33F7" w:rsidP="008E33F7">
            <w:pPr>
              <w:pStyle w:val="TAL"/>
            </w:pPr>
            <w:r w:rsidRPr="00913BB3">
              <w:t>0 0 0 1 1 0 0 1</w:t>
            </w:r>
            <w:r w:rsidRPr="00913BB3">
              <w:tab/>
              <w:t xml:space="preserve">value is incremented in multiples of 256 </w:t>
            </w:r>
            <w:proofErr w:type="spellStart"/>
            <w:r w:rsidRPr="00913BB3">
              <w:t>Pbps</w:t>
            </w:r>
            <w:proofErr w:type="spellEnd"/>
          </w:p>
          <w:p w14:paraId="39BC7DA9" w14:textId="77777777" w:rsidR="008E33F7" w:rsidRPr="00913BB3" w:rsidRDefault="008E33F7" w:rsidP="008E33F7">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006" w:name="_Toc525231506"/>
    </w:p>
    <w:p w14:paraId="6DF4DD44" w14:textId="77777777" w:rsidR="008E33F7" w:rsidRPr="00742FAE" w:rsidRDefault="008E33F7" w:rsidP="008E33F7">
      <w:pPr>
        <w:pStyle w:val="Heading3"/>
      </w:pPr>
      <w:bookmarkStart w:id="2007" w:name="_Toc25070727"/>
      <w:bookmarkStart w:id="2008" w:name="_Toc34388718"/>
      <w:bookmarkStart w:id="2009" w:name="_Toc34404489"/>
      <w:bookmarkStart w:id="2010" w:name="_Toc45282385"/>
      <w:bookmarkStart w:id="2011" w:name="_Toc45882771"/>
      <w:bookmarkStart w:id="2012" w:name="_Toc51951321"/>
      <w:bookmarkStart w:id="2013" w:name="_Toc59209098"/>
      <w:bookmarkStart w:id="2014" w:name="_Toc75734940"/>
      <w:bookmarkStart w:id="2015" w:name="_Toc82772277"/>
      <w:r>
        <w:t>8.4.6</w:t>
      </w:r>
      <w:r>
        <w:tab/>
        <w:t>IP address c</w:t>
      </w:r>
      <w:r w:rsidRPr="00742FAE">
        <w:t>onfig</w:t>
      </w:r>
      <w:bookmarkEnd w:id="2006"/>
      <w:r>
        <w:t>uration</w:t>
      </w:r>
      <w:bookmarkEnd w:id="2007"/>
      <w:bookmarkEnd w:id="2008"/>
      <w:bookmarkEnd w:id="2009"/>
      <w:bookmarkEnd w:id="2010"/>
      <w:bookmarkEnd w:id="2011"/>
      <w:bookmarkEnd w:id="2012"/>
      <w:bookmarkEnd w:id="2013"/>
      <w:bookmarkEnd w:id="2014"/>
      <w:bookmarkEnd w:id="2015"/>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8E33F7">
      <w:pPr>
        <w:pStyle w:val="Heading3"/>
      </w:pPr>
      <w:bookmarkStart w:id="2016" w:name="_Toc525231507"/>
      <w:bookmarkStart w:id="2017" w:name="_Toc25070728"/>
      <w:bookmarkStart w:id="2018" w:name="_Toc34388719"/>
      <w:bookmarkStart w:id="2019" w:name="_Toc34404490"/>
      <w:bookmarkStart w:id="2020" w:name="_Toc45282386"/>
      <w:bookmarkStart w:id="2021" w:name="_Toc45882772"/>
      <w:bookmarkStart w:id="2022" w:name="_Toc51951322"/>
      <w:bookmarkStart w:id="2023" w:name="_Toc59209099"/>
      <w:bookmarkStart w:id="2024" w:name="_Toc75734941"/>
      <w:bookmarkStart w:id="2025" w:name="_Toc82772278"/>
      <w:r>
        <w:t>8.4.7</w:t>
      </w:r>
      <w:r>
        <w:tab/>
        <w:t>Link local IPv6 a</w:t>
      </w:r>
      <w:r w:rsidRPr="00742FAE">
        <w:t>ddress</w:t>
      </w:r>
      <w:bookmarkEnd w:id="2016"/>
      <w:bookmarkEnd w:id="2017"/>
      <w:bookmarkEnd w:id="2018"/>
      <w:bookmarkEnd w:id="2019"/>
      <w:bookmarkEnd w:id="2020"/>
      <w:bookmarkEnd w:id="2021"/>
      <w:bookmarkEnd w:id="2022"/>
      <w:bookmarkEnd w:id="2023"/>
      <w:bookmarkEnd w:id="2024"/>
      <w:bookmarkEnd w:id="2025"/>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8E33F7">
      <w:pPr>
        <w:pStyle w:val="Heading3"/>
        <w:rPr>
          <w:szCs w:val="22"/>
        </w:rPr>
      </w:pPr>
      <w:bookmarkStart w:id="2026" w:name="_Toc525231510"/>
      <w:bookmarkStart w:id="2027" w:name="_Toc34388720"/>
      <w:bookmarkStart w:id="2028" w:name="_Toc34404491"/>
      <w:bookmarkStart w:id="2029" w:name="_Toc45282387"/>
      <w:bookmarkStart w:id="2030" w:name="_Toc45882773"/>
      <w:bookmarkStart w:id="2031" w:name="_Toc51951323"/>
      <w:bookmarkStart w:id="2032" w:name="_Toc59209100"/>
      <w:bookmarkStart w:id="2033" w:name="_Toc75734942"/>
      <w:bookmarkStart w:id="2034" w:name="_Toc82772279"/>
      <w:bookmarkStart w:id="2035" w:name="_Toc502240455"/>
      <w:bookmarkStart w:id="2036" w:name="_Toc25070729"/>
      <w:r>
        <w:rPr>
          <w:rFonts w:hint="eastAsia"/>
          <w:szCs w:val="22"/>
          <w:lang w:val="en-US" w:eastAsia="zh-CN"/>
        </w:rPr>
        <w:t>8.4.</w:t>
      </w:r>
      <w:r>
        <w:rPr>
          <w:szCs w:val="22"/>
          <w:lang w:val="en-US" w:eastAsia="zh-CN"/>
        </w:rPr>
        <w:t>8</w:t>
      </w:r>
      <w:r w:rsidRPr="00711E94">
        <w:rPr>
          <w:szCs w:val="22"/>
        </w:rPr>
        <w:tab/>
      </w:r>
      <w:bookmarkEnd w:id="2026"/>
      <w:r>
        <w:rPr>
          <w:szCs w:val="22"/>
        </w:rPr>
        <w:t>Link modification operation code</w:t>
      </w:r>
      <w:bookmarkEnd w:id="2027"/>
      <w:bookmarkEnd w:id="2028"/>
      <w:bookmarkEnd w:id="2029"/>
      <w:bookmarkEnd w:id="2030"/>
      <w:bookmarkEnd w:id="2031"/>
      <w:bookmarkEnd w:id="2032"/>
      <w:bookmarkEnd w:id="2033"/>
      <w:bookmarkEnd w:id="2034"/>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8E33F7">
      <w:pPr>
        <w:pStyle w:val="Heading3"/>
      </w:pPr>
      <w:bookmarkStart w:id="2037" w:name="_Toc34388721"/>
      <w:bookmarkStart w:id="2038" w:name="_Toc34404492"/>
      <w:bookmarkStart w:id="2039" w:name="_Toc45282388"/>
      <w:bookmarkStart w:id="2040" w:name="_Toc45882774"/>
      <w:bookmarkStart w:id="2041" w:name="_Toc51951324"/>
      <w:bookmarkStart w:id="2042" w:name="_Toc59209101"/>
      <w:bookmarkStart w:id="2043" w:name="_Toc75734943"/>
      <w:bookmarkStart w:id="2044" w:name="_Toc82772280"/>
      <w:r>
        <w:t>8.4.9</w:t>
      </w:r>
      <w:r w:rsidRPr="00742FAE">
        <w:tab/>
        <w:t xml:space="preserve">PC5 </w:t>
      </w:r>
      <w:r>
        <w:t>s</w:t>
      </w:r>
      <w:r w:rsidRPr="00742FAE">
        <w:t xml:space="preserve">ignalling </w:t>
      </w:r>
      <w:r>
        <w:t>p</w:t>
      </w:r>
      <w:r w:rsidRPr="00742FAE">
        <w:t xml:space="preserve">rotocol </w:t>
      </w:r>
      <w:r>
        <w:t>c</w:t>
      </w:r>
      <w:r w:rsidRPr="00742FAE">
        <w:t>ause</w:t>
      </w:r>
      <w:bookmarkEnd w:id="2035"/>
      <w:bookmarkEnd w:id="2037"/>
      <w:bookmarkEnd w:id="2038"/>
      <w:bookmarkEnd w:id="2039"/>
      <w:bookmarkEnd w:id="2040"/>
      <w:bookmarkEnd w:id="2041"/>
      <w:bookmarkEnd w:id="2042"/>
      <w:bookmarkEnd w:id="2043"/>
      <w:bookmarkEnd w:id="2044"/>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46012DEF" w14:textId="77777777" w:rsidR="008E33F7" w:rsidRPr="003168A2" w:rsidRDefault="008E33F7" w:rsidP="008E33F7">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8E33F7" w:rsidRPr="00BD61AC" w14:paraId="1F20EC51" w14:textId="77777777" w:rsidTr="008E33F7">
        <w:trPr>
          <w:gridAfter w:val="2"/>
          <w:wAfter w:w="39" w:type="dxa"/>
          <w:jc w:val="center"/>
        </w:trPr>
        <w:tc>
          <w:tcPr>
            <w:tcW w:w="7091" w:type="dxa"/>
            <w:gridSpan w:val="25"/>
          </w:tcPr>
          <w:p w14:paraId="364C107A" w14:textId="77777777" w:rsidR="008E33F7" w:rsidRPr="00501367" w:rsidRDefault="008E33F7" w:rsidP="008E33F7">
            <w:pPr>
              <w:pStyle w:val="TAL"/>
            </w:pPr>
            <w:r>
              <w:t>PC5 signalling cause</w:t>
            </w:r>
            <w:r w:rsidRPr="00BD61AC">
              <w:t xml:space="preserve"> </w:t>
            </w:r>
            <w:r>
              <w:t xml:space="preserve">value </w:t>
            </w:r>
            <w:r w:rsidRPr="00BD61AC">
              <w:t>(octet 2)</w:t>
            </w:r>
          </w:p>
        </w:tc>
      </w:tr>
      <w:tr w:rsidR="008E33F7" w:rsidRPr="00BD61AC" w14:paraId="799DB097" w14:textId="77777777" w:rsidTr="008E33F7">
        <w:trPr>
          <w:gridAfter w:val="2"/>
          <w:wAfter w:w="39" w:type="dxa"/>
          <w:jc w:val="center"/>
        </w:trPr>
        <w:tc>
          <w:tcPr>
            <w:tcW w:w="7091" w:type="dxa"/>
            <w:gridSpan w:val="25"/>
          </w:tcPr>
          <w:p w14:paraId="4D16AAA7" w14:textId="77777777" w:rsidR="008E33F7" w:rsidRPr="00BD61AC" w:rsidRDefault="008E33F7" w:rsidP="008E33F7">
            <w:pPr>
              <w:pStyle w:val="TAL"/>
            </w:pPr>
          </w:p>
        </w:tc>
      </w:tr>
      <w:tr w:rsidR="008E33F7" w:rsidRPr="00BD61AC" w14:paraId="7846E289" w14:textId="77777777" w:rsidTr="008E33F7">
        <w:trPr>
          <w:gridAfter w:val="2"/>
          <w:wAfter w:w="39" w:type="dxa"/>
          <w:jc w:val="center"/>
        </w:trPr>
        <w:tc>
          <w:tcPr>
            <w:tcW w:w="7091" w:type="dxa"/>
            <w:gridSpan w:val="25"/>
          </w:tcPr>
          <w:p w14:paraId="318C8E96" w14:textId="77777777" w:rsidR="008E33F7" w:rsidRPr="00BD61AC" w:rsidRDefault="008E33F7" w:rsidP="008E33F7">
            <w:pPr>
              <w:pStyle w:val="TAL"/>
            </w:pPr>
            <w:r w:rsidRPr="00BD61AC">
              <w:t>Bits</w:t>
            </w:r>
          </w:p>
        </w:tc>
      </w:tr>
      <w:tr w:rsidR="008E33F7" w:rsidRPr="00BD61AC" w14:paraId="7F8EAA7A" w14:textId="77777777" w:rsidTr="008E33F7">
        <w:trPr>
          <w:gridAfter w:val="2"/>
          <w:wAfter w:w="39" w:type="dxa"/>
          <w:jc w:val="center"/>
        </w:trPr>
        <w:tc>
          <w:tcPr>
            <w:tcW w:w="284" w:type="dxa"/>
            <w:gridSpan w:val="2"/>
          </w:tcPr>
          <w:p w14:paraId="526D9E00" w14:textId="77777777" w:rsidR="008E33F7" w:rsidRPr="00BD61AC" w:rsidRDefault="008E33F7" w:rsidP="008E33F7">
            <w:pPr>
              <w:pStyle w:val="TAH"/>
            </w:pPr>
            <w:r w:rsidRPr="00BD61AC">
              <w:t>8</w:t>
            </w:r>
          </w:p>
        </w:tc>
        <w:tc>
          <w:tcPr>
            <w:tcW w:w="285" w:type="dxa"/>
            <w:gridSpan w:val="2"/>
          </w:tcPr>
          <w:p w14:paraId="52534622" w14:textId="77777777" w:rsidR="008E33F7" w:rsidRPr="00BD61AC" w:rsidRDefault="008E33F7" w:rsidP="008E33F7">
            <w:pPr>
              <w:pStyle w:val="TAH"/>
            </w:pPr>
            <w:r w:rsidRPr="00BD61AC">
              <w:t>7</w:t>
            </w:r>
          </w:p>
        </w:tc>
        <w:tc>
          <w:tcPr>
            <w:tcW w:w="283" w:type="dxa"/>
            <w:gridSpan w:val="2"/>
          </w:tcPr>
          <w:p w14:paraId="5FB661EA" w14:textId="77777777" w:rsidR="008E33F7" w:rsidRPr="00BD61AC" w:rsidRDefault="008E33F7" w:rsidP="008E33F7">
            <w:pPr>
              <w:pStyle w:val="TAH"/>
            </w:pPr>
            <w:r w:rsidRPr="00BD61AC">
              <w:t>6</w:t>
            </w:r>
          </w:p>
        </w:tc>
        <w:tc>
          <w:tcPr>
            <w:tcW w:w="283" w:type="dxa"/>
            <w:gridSpan w:val="2"/>
          </w:tcPr>
          <w:p w14:paraId="72D7267F" w14:textId="77777777" w:rsidR="008E33F7" w:rsidRPr="00BD61AC" w:rsidRDefault="008E33F7" w:rsidP="008E33F7">
            <w:pPr>
              <w:pStyle w:val="TAH"/>
            </w:pPr>
            <w:r w:rsidRPr="00BD61AC">
              <w:t>5</w:t>
            </w:r>
          </w:p>
        </w:tc>
        <w:tc>
          <w:tcPr>
            <w:tcW w:w="284" w:type="dxa"/>
            <w:gridSpan w:val="2"/>
          </w:tcPr>
          <w:p w14:paraId="42ECC3D5" w14:textId="77777777" w:rsidR="008E33F7" w:rsidRPr="00BD61AC" w:rsidRDefault="008E33F7" w:rsidP="008E33F7">
            <w:pPr>
              <w:pStyle w:val="TAH"/>
            </w:pPr>
            <w:r w:rsidRPr="00BD61AC">
              <w:t>4</w:t>
            </w:r>
          </w:p>
        </w:tc>
        <w:tc>
          <w:tcPr>
            <w:tcW w:w="284" w:type="dxa"/>
            <w:gridSpan w:val="3"/>
          </w:tcPr>
          <w:p w14:paraId="10219939" w14:textId="77777777" w:rsidR="008E33F7" w:rsidRPr="00BD61AC" w:rsidRDefault="008E33F7" w:rsidP="008E33F7">
            <w:pPr>
              <w:pStyle w:val="TAH"/>
            </w:pPr>
            <w:r w:rsidRPr="00BD61AC">
              <w:t>3</w:t>
            </w:r>
          </w:p>
        </w:tc>
        <w:tc>
          <w:tcPr>
            <w:tcW w:w="284" w:type="dxa"/>
            <w:gridSpan w:val="3"/>
          </w:tcPr>
          <w:p w14:paraId="73FFE730" w14:textId="77777777" w:rsidR="008E33F7" w:rsidRPr="00BD61AC" w:rsidRDefault="008E33F7" w:rsidP="008E33F7">
            <w:pPr>
              <w:pStyle w:val="TAH"/>
            </w:pPr>
            <w:r w:rsidRPr="00BD61AC">
              <w:t>2</w:t>
            </w:r>
          </w:p>
        </w:tc>
        <w:tc>
          <w:tcPr>
            <w:tcW w:w="284" w:type="dxa"/>
            <w:gridSpan w:val="3"/>
          </w:tcPr>
          <w:p w14:paraId="3B550137" w14:textId="77777777" w:rsidR="008E33F7" w:rsidRPr="00BD61AC" w:rsidRDefault="008E33F7" w:rsidP="008E33F7">
            <w:pPr>
              <w:pStyle w:val="TAH"/>
            </w:pPr>
            <w:r w:rsidRPr="00BD61AC">
              <w:t>1</w:t>
            </w:r>
          </w:p>
        </w:tc>
        <w:tc>
          <w:tcPr>
            <w:tcW w:w="709" w:type="dxa"/>
            <w:gridSpan w:val="3"/>
          </w:tcPr>
          <w:p w14:paraId="471C80A8" w14:textId="77777777" w:rsidR="008E33F7" w:rsidRPr="00BD61AC" w:rsidRDefault="008E33F7" w:rsidP="008E33F7">
            <w:pPr>
              <w:pStyle w:val="TAL"/>
            </w:pPr>
          </w:p>
        </w:tc>
        <w:tc>
          <w:tcPr>
            <w:tcW w:w="4111" w:type="dxa"/>
            <w:gridSpan w:val="3"/>
          </w:tcPr>
          <w:p w14:paraId="2B809987" w14:textId="77777777" w:rsidR="008E33F7" w:rsidRPr="00BD61AC" w:rsidRDefault="008E33F7" w:rsidP="008E33F7">
            <w:pPr>
              <w:pStyle w:val="TAL"/>
            </w:pPr>
          </w:p>
        </w:tc>
      </w:tr>
      <w:tr w:rsidR="008E33F7" w:rsidRPr="00BD61AC" w14:paraId="473F57A7" w14:textId="77777777" w:rsidTr="008E33F7">
        <w:trPr>
          <w:gridAfter w:val="1"/>
          <w:wAfter w:w="33" w:type="dxa"/>
          <w:jc w:val="center"/>
        </w:trPr>
        <w:tc>
          <w:tcPr>
            <w:tcW w:w="284" w:type="dxa"/>
            <w:gridSpan w:val="2"/>
          </w:tcPr>
          <w:p w14:paraId="1F2F13BE" w14:textId="77777777" w:rsidR="008E33F7" w:rsidRPr="00116918" w:rsidRDefault="008E33F7" w:rsidP="008E33F7">
            <w:pPr>
              <w:pStyle w:val="TAC"/>
            </w:pPr>
            <w:r w:rsidRPr="00116918">
              <w:t>0</w:t>
            </w:r>
          </w:p>
        </w:tc>
        <w:tc>
          <w:tcPr>
            <w:tcW w:w="285" w:type="dxa"/>
            <w:gridSpan w:val="2"/>
          </w:tcPr>
          <w:p w14:paraId="6C151898" w14:textId="77777777" w:rsidR="008E33F7" w:rsidRPr="00116918" w:rsidRDefault="008E33F7" w:rsidP="008E33F7">
            <w:pPr>
              <w:pStyle w:val="TAC"/>
            </w:pPr>
            <w:r w:rsidRPr="00116918">
              <w:t>0</w:t>
            </w:r>
          </w:p>
        </w:tc>
        <w:tc>
          <w:tcPr>
            <w:tcW w:w="283" w:type="dxa"/>
            <w:gridSpan w:val="2"/>
          </w:tcPr>
          <w:p w14:paraId="005D5E62" w14:textId="77777777" w:rsidR="008E33F7" w:rsidRPr="00116918" w:rsidRDefault="008E33F7" w:rsidP="008E33F7">
            <w:pPr>
              <w:pStyle w:val="TAC"/>
            </w:pPr>
            <w:r w:rsidRPr="00116918">
              <w:t>0</w:t>
            </w:r>
          </w:p>
        </w:tc>
        <w:tc>
          <w:tcPr>
            <w:tcW w:w="283" w:type="dxa"/>
            <w:gridSpan w:val="2"/>
          </w:tcPr>
          <w:p w14:paraId="18FA7D17" w14:textId="77777777" w:rsidR="008E33F7" w:rsidRPr="00116918" w:rsidRDefault="008E33F7" w:rsidP="008E33F7">
            <w:pPr>
              <w:pStyle w:val="TAC"/>
            </w:pPr>
            <w:r w:rsidRPr="00116918">
              <w:t>0</w:t>
            </w:r>
          </w:p>
        </w:tc>
        <w:tc>
          <w:tcPr>
            <w:tcW w:w="290" w:type="dxa"/>
            <w:gridSpan w:val="3"/>
          </w:tcPr>
          <w:p w14:paraId="5C9DAAA1" w14:textId="77777777" w:rsidR="008E33F7" w:rsidRPr="00116918" w:rsidRDefault="008E33F7" w:rsidP="008E33F7">
            <w:pPr>
              <w:pStyle w:val="TAC"/>
            </w:pPr>
            <w:r w:rsidRPr="00116918">
              <w:t>0</w:t>
            </w:r>
          </w:p>
        </w:tc>
        <w:tc>
          <w:tcPr>
            <w:tcW w:w="284" w:type="dxa"/>
            <w:gridSpan w:val="3"/>
          </w:tcPr>
          <w:p w14:paraId="27A7D171" w14:textId="77777777" w:rsidR="008E33F7" w:rsidRPr="00116918" w:rsidRDefault="008E33F7" w:rsidP="008E33F7">
            <w:pPr>
              <w:pStyle w:val="TAC"/>
            </w:pPr>
            <w:r>
              <w:t>0</w:t>
            </w:r>
          </w:p>
        </w:tc>
        <w:tc>
          <w:tcPr>
            <w:tcW w:w="284" w:type="dxa"/>
            <w:gridSpan w:val="3"/>
          </w:tcPr>
          <w:p w14:paraId="6C1A97C4" w14:textId="77777777" w:rsidR="008E33F7" w:rsidRPr="00116918" w:rsidRDefault="008E33F7" w:rsidP="008E33F7">
            <w:pPr>
              <w:pStyle w:val="TAC"/>
            </w:pPr>
            <w:r>
              <w:t>0</w:t>
            </w:r>
          </w:p>
        </w:tc>
        <w:tc>
          <w:tcPr>
            <w:tcW w:w="284" w:type="dxa"/>
            <w:gridSpan w:val="3"/>
          </w:tcPr>
          <w:p w14:paraId="533D317D" w14:textId="77777777" w:rsidR="008E33F7" w:rsidRPr="00116918" w:rsidRDefault="008E33F7" w:rsidP="008E33F7">
            <w:pPr>
              <w:pStyle w:val="TAC"/>
              <w:jc w:val="left"/>
            </w:pPr>
            <w:r>
              <w:t>1</w:t>
            </w:r>
          </w:p>
        </w:tc>
        <w:tc>
          <w:tcPr>
            <w:tcW w:w="709" w:type="dxa"/>
            <w:gridSpan w:val="3"/>
          </w:tcPr>
          <w:p w14:paraId="6DA068D7" w14:textId="77777777" w:rsidR="008E33F7" w:rsidRPr="00BD61AC" w:rsidRDefault="008E33F7" w:rsidP="008E33F7">
            <w:pPr>
              <w:pStyle w:val="TAL"/>
            </w:pPr>
          </w:p>
        </w:tc>
        <w:tc>
          <w:tcPr>
            <w:tcW w:w="4111" w:type="dxa"/>
            <w:gridSpan w:val="3"/>
          </w:tcPr>
          <w:p w14:paraId="3DE2F78B" w14:textId="77777777" w:rsidR="008E33F7" w:rsidRPr="00BD61AC" w:rsidRDefault="008E33F7" w:rsidP="008E33F7">
            <w:pPr>
              <w:pStyle w:val="TAL"/>
            </w:pPr>
            <w:r w:rsidRPr="00742FAE">
              <w:t xml:space="preserve">Direct communication to </w:t>
            </w:r>
            <w:r>
              <w:t xml:space="preserve">the </w:t>
            </w:r>
            <w:r w:rsidRPr="00742FAE">
              <w:t>target UE not allowed</w:t>
            </w:r>
          </w:p>
        </w:tc>
      </w:tr>
      <w:tr w:rsidR="008E33F7" w:rsidRPr="00BD61AC" w14:paraId="72DD9033" w14:textId="77777777" w:rsidTr="008E33F7">
        <w:trPr>
          <w:gridAfter w:val="2"/>
          <w:wAfter w:w="39" w:type="dxa"/>
          <w:jc w:val="center"/>
        </w:trPr>
        <w:tc>
          <w:tcPr>
            <w:tcW w:w="284" w:type="dxa"/>
            <w:gridSpan w:val="2"/>
          </w:tcPr>
          <w:p w14:paraId="6412786F" w14:textId="77777777" w:rsidR="008E33F7" w:rsidRPr="00116918" w:rsidRDefault="008E33F7" w:rsidP="008E33F7">
            <w:pPr>
              <w:pStyle w:val="TAC"/>
            </w:pPr>
            <w:r>
              <w:t>0</w:t>
            </w:r>
          </w:p>
        </w:tc>
        <w:tc>
          <w:tcPr>
            <w:tcW w:w="285" w:type="dxa"/>
            <w:gridSpan w:val="2"/>
          </w:tcPr>
          <w:p w14:paraId="33A32134" w14:textId="77777777" w:rsidR="008E33F7" w:rsidRPr="00116918" w:rsidRDefault="008E33F7" w:rsidP="008E33F7">
            <w:pPr>
              <w:pStyle w:val="TAC"/>
            </w:pPr>
            <w:r>
              <w:t>0</w:t>
            </w:r>
          </w:p>
        </w:tc>
        <w:tc>
          <w:tcPr>
            <w:tcW w:w="283" w:type="dxa"/>
            <w:gridSpan w:val="2"/>
          </w:tcPr>
          <w:p w14:paraId="143D8A6E" w14:textId="77777777" w:rsidR="008E33F7" w:rsidRPr="00116918" w:rsidRDefault="008E33F7" w:rsidP="008E33F7">
            <w:pPr>
              <w:pStyle w:val="TAC"/>
            </w:pPr>
            <w:r>
              <w:t>0</w:t>
            </w:r>
          </w:p>
        </w:tc>
        <w:tc>
          <w:tcPr>
            <w:tcW w:w="283" w:type="dxa"/>
            <w:gridSpan w:val="2"/>
          </w:tcPr>
          <w:p w14:paraId="17F45CD4" w14:textId="77777777" w:rsidR="008E33F7" w:rsidRPr="00116918" w:rsidRDefault="008E33F7" w:rsidP="008E33F7">
            <w:pPr>
              <w:pStyle w:val="TAC"/>
            </w:pPr>
            <w:r>
              <w:t>0</w:t>
            </w:r>
          </w:p>
        </w:tc>
        <w:tc>
          <w:tcPr>
            <w:tcW w:w="284" w:type="dxa"/>
            <w:gridSpan w:val="2"/>
          </w:tcPr>
          <w:p w14:paraId="1499F3B4" w14:textId="77777777" w:rsidR="008E33F7" w:rsidRPr="00116918" w:rsidRDefault="008E33F7" w:rsidP="008E33F7">
            <w:pPr>
              <w:pStyle w:val="TAC"/>
            </w:pPr>
            <w:r>
              <w:t>0</w:t>
            </w:r>
          </w:p>
        </w:tc>
        <w:tc>
          <w:tcPr>
            <w:tcW w:w="284" w:type="dxa"/>
            <w:gridSpan w:val="3"/>
          </w:tcPr>
          <w:p w14:paraId="71270D30" w14:textId="77777777" w:rsidR="008E33F7" w:rsidRPr="00116918" w:rsidRDefault="008E33F7" w:rsidP="008E33F7">
            <w:pPr>
              <w:pStyle w:val="TAC"/>
            </w:pPr>
            <w:r>
              <w:t>0</w:t>
            </w:r>
          </w:p>
        </w:tc>
        <w:tc>
          <w:tcPr>
            <w:tcW w:w="284" w:type="dxa"/>
            <w:gridSpan w:val="3"/>
          </w:tcPr>
          <w:p w14:paraId="0231F19D" w14:textId="77777777" w:rsidR="008E33F7" w:rsidRPr="00116918" w:rsidRDefault="008E33F7" w:rsidP="008E33F7">
            <w:pPr>
              <w:pStyle w:val="TAC"/>
            </w:pPr>
            <w:r>
              <w:t>1</w:t>
            </w:r>
          </w:p>
        </w:tc>
        <w:tc>
          <w:tcPr>
            <w:tcW w:w="284" w:type="dxa"/>
            <w:gridSpan w:val="3"/>
          </w:tcPr>
          <w:p w14:paraId="510EBB39" w14:textId="77777777" w:rsidR="008E33F7" w:rsidRPr="00116918" w:rsidRDefault="008E33F7" w:rsidP="008E33F7">
            <w:pPr>
              <w:pStyle w:val="TAC"/>
            </w:pPr>
            <w:r>
              <w:t>0</w:t>
            </w:r>
          </w:p>
        </w:tc>
        <w:tc>
          <w:tcPr>
            <w:tcW w:w="709" w:type="dxa"/>
            <w:gridSpan w:val="3"/>
          </w:tcPr>
          <w:p w14:paraId="3D315379" w14:textId="77777777" w:rsidR="008E33F7" w:rsidRPr="00116918" w:rsidRDefault="008E33F7" w:rsidP="008E33F7">
            <w:pPr>
              <w:pStyle w:val="TAL"/>
            </w:pPr>
          </w:p>
        </w:tc>
        <w:tc>
          <w:tcPr>
            <w:tcW w:w="4111" w:type="dxa"/>
            <w:gridSpan w:val="3"/>
          </w:tcPr>
          <w:p w14:paraId="285C2AAA" w14:textId="77777777" w:rsidR="008E33F7" w:rsidRPr="00BD61AC" w:rsidRDefault="008E33F7" w:rsidP="008E33F7">
            <w:pPr>
              <w:pStyle w:val="TAL"/>
            </w:pPr>
            <w:r w:rsidRPr="007B06C6">
              <w:t xml:space="preserve">Direct communication to the </w:t>
            </w:r>
            <w:r>
              <w:t>target</w:t>
            </w:r>
            <w:r w:rsidRPr="007B06C6">
              <w:t xml:space="preserve"> UE no longer needed</w:t>
            </w:r>
          </w:p>
        </w:tc>
      </w:tr>
      <w:tr w:rsidR="008E33F7" w:rsidRPr="00BD61AC" w14:paraId="3E2040D8" w14:textId="77777777" w:rsidTr="008E33F7">
        <w:trPr>
          <w:gridAfter w:val="1"/>
          <w:wAfter w:w="33" w:type="dxa"/>
          <w:jc w:val="center"/>
        </w:trPr>
        <w:tc>
          <w:tcPr>
            <w:tcW w:w="284" w:type="dxa"/>
            <w:gridSpan w:val="2"/>
          </w:tcPr>
          <w:p w14:paraId="38F1E991" w14:textId="77777777" w:rsidR="008E33F7" w:rsidRPr="00116918" w:rsidRDefault="008E33F7" w:rsidP="008E33F7">
            <w:pPr>
              <w:pStyle w:val="TAC"/>
            </w:pPr>
            <w:r w:rsidRPr="00116918">
              <w:t>0</w:t>
            </w:r>
          </w:p>
        </w:tc>
        <w:tc>
          <w:tcPr>
            <w:tcW w:w="285" w:type="dxa"/>
            <w:gridSpan w:val="2"/>
          </w:tcPr>
          <w:p w14:paraId="339A2F07" w14:textId="77777777" w:rsidR="008E33F7" w:rsidRPr="00116918" w:rsidRDefault="008E33F7" w:rsidP="008E33F7">
            <w:pPr>
              <w:pStyle w:val="TAC"/>
            </w:pPr>
            <w:r w:rsidRPr="00116918">
              <w:t>0</w:t>
            </w:r>
          </w:p>
        </w:tc>
        <w:tc>
          <w:tcPr>
            <w:tcW w:w="283" w:type="dxa"/>
            <w:gridSpan w:val="2"/>
          </w:tcPr>
          <w:p w14:paraId="3D0AE0BB" w14:textId="77777777" w:rsidR="008E33F7" w:rsidRPr="00116918" w:rsidRDefault="008E33F7" w:rsidP="008E33F7">
            <w:pPr>
              <w:pStyle w:val="TAC"/>
            </w:pPr>
            <w:r w:rsidRPr="00116918">
              <w:t>0</w:t>
            </w:r>
          </w:p>
        </w:tc>
        <w:tc>
          <w:tcPr>
            <w:tcW w:w="283" w:type="dxa"/>
            <w:gridSpan w:val="2"/>
          </w:tcPr>
          <w:p w14:paraId="655C40D2" w14:textId="77777777" w:rsidR="008E33F7" w:rsidRPr="00116918" w:rsidRDefault="008E33F7" w:rsidP="008E33F7">
            <w:pPr>
              <w:pStyle w:val="TAC"/>
            </w:pPr>
            <w:r w:rsidRPr="00116918">
              <w:t>0</w:t>
            </w:r>
          </w:p>
        </w:tc>
        <w:tc>
          <w:tcPr>
            <w:tcW w:w="290" w:type="dxa"/>
            <w:gridSpan w:val="3"/>
          </w:tcPr>
          <w:p w14:paraId="1F2F9ECB" w14:textId="77777777" w:rsidR="008E33F7" w:rsidRPr="00116918" w:rsidRDefault="008E33F7" w:rsidP="008E33F7">
            <w:pPr>
              <w:pStyle w:val="TAC"/>
            </w:pPr>
            <w:r w:rsidRPr="00116918">
              <w:t>0</w:t>
            </w:r>
          </w:p>
        </w:tc>
        <w:tc>
          <w:tcPr>
            <w:tcW w:w="284" w:type="dxa"/>
            <w:gridSpan w:val="3"/>
          </w:tcPr>
          <w:p w14:paraId="00EB97CF" w14:textId="77777777" w:rsidR="008E33F7" w:rsidRPr="00116918" w:rsidRDefault="008E33F7" w:rsidP="008E33F7">
            <w:pPr>
              <w:pStyle w:val="TAC"/>
            </w:pPr>
            <w:r>
              <w:t>0</w:t>
            </w:r>
          </w:p>
        </w:tc>
        <w:tc>
          <w:tcPr>
            <w:tcW w:w="284" w:type="dxa"/>
            <w:gridSpan w:val="3"/>
          </w:tcPr>
          <w:p w14:paraId="692B8D4E" w14:textId="77777777" w:rsidR="008E33F7" w:rsidRPr="00116918" w:rsidRDefault="008E33F7" w:rsidP="008E33F7">
            <w:pPr>
              <w:pStyle w:val="TAC"/>
            </w:pPr>
            <w:r>
              <w:t>1</w:t>
            </w:r>
          </w:p>
        </w:tc>
        <w:tc>
          <w:tcPr>
            <w:tcW w:w="284" w:type="dxa"/>
            <w:gridSpan w:val="3"/>
          </w:tcPr>
          <w:p w14:paraId="46D8D083" w14:textId="77777777" w:rsidR="008E33F7" w:rsidRPr="00116918" w:rsidRDefault="008E33F7" w:rsidP="008E33F7">
            <w:pPr>
              <w:pStyle w:val="TAC"/>
              <w:jc w:val="left"/>
            </w:pPr>
            <w:r>
              <w:t>1</w:t>
            </w:r>
          </w:p>
        </w:tc>
        <w:tc>
          <w:tcPr>
            <w:tcW w:w="709" w:type="dxa"/>
            <w:gridSpan w:val="3"/>
          </w:tcPr>
          <w:p w14:paraId="06C41B78" w14:textId="77777777" w:rsidR="008E33F7" w:rsidRPr="00BD61AC" w:rsidRDefault="008E33F7" w:rsidP="008E33F7">
            <w:pPr>
              <w:pStyle w:val="TAL"/>
            </w:pPr>
          </w:p>
        </w:tc>
        <w:tc>
          <w:tcPr>
            <w:tcW w:w="4111" w:type="dxa"/>
            <w:gridSpan w:val="3"/>
          </w:tcPr>
          <w:p w14:paraId="2C5E70F5" w14:textId="77777777" w:rsidR="008E33F7" w:rsidRPr="00BD61AC" w:rsidRDefault="008E33F7" w:rsidP="008E33F7">
            <w:pPr>
              <w:pStyle w:val="TAL"/>
            </w:pPr>
            <w:r w:rsidRPr="00742FAE">
              <w:t xml:space="preserve">Conflict of </w:t>
            </w:r>
            <w:r>
              <w:t>l</w:t>
            </w:r>
            <w:r w:rsidRPr="00742FAE">
              <w:t>ayer</w:t>
            </w:r>
            <w:r>
              <w:t>-</w:t>
            </w:r>
            <w:r w:rsidRPr="00742FAE">
              <w:t>2 ID for unicast communication is detected</w:t>
            </w:r>
          </w:p>
        </w:tc>
      </w:tr>
      <w:tr w:rsidR="008E33F7" w:rsidRPr="00BD61AC" w14:paraId="1973A05F" w14:textId="77777777" w:rsidTr="008E33F7">
        <w:trPr>
          <w:gridAfter w:val="2"/>
          <w:wAfter w:w="39" w:type="dxa"/>
          <w:jc w:val="center"/>
        </w:trPr>
        <w:tc>
          <w:tcPr>
            <w:tcW w:w="284" w:type="dxa"/>
            <w:gridSpan w:val="2"/>
          </w:tcPr>
          <w:p w14:paraId="76647023" w14:textId="77777777" w:rsidR="008E33F7" w:rsidRPr="00116918" w:rsidRDefault="008E33F7" w:rsidP="008E33F7">
            <w:pPr>
              <w:pStyle w:val="TAC"/>
            </w:pPr>
            <w:r>
              <w:t>0</w:t>
            </w:r>
          </w:p>
        </w:tc>
        <w:tc>
          <w:tcPr>
            <w:tcW w:w="285" w:type="dxa"/>
            <w:gridSpan w:val="2"/>
          </w:tcPr>
          <w:p w14:paraId="062EEE79" w14:textId="77777777" w:rsidR="008E33F7" w:rsidRPr="00116918" w:rsidRDefault="008E33F7" w:rsidP="008E33F7">
            <w:pPr>
              <w:pStyle w:val="TAC"/>
            </w:pPr>
            <w:r>
              <w:t>0</w:t>
            </w:r>
          </w:p>
        </w:tc>
        <w:tc>
          <w:tcPr>
            <w:tcW w:w="283" w:type="dxa"/>
            <w:gridSpan w:val="2"/>
          </w:tcPr>
          <w:p w14:paraId="517F3FE5" w14:textId="77777777" w:rsidR="008E33F7" w:rsidRPr="00116918" w:rsidRDefault="008E33F7" w:rsidP="008E33F7">
            <w:pPr>
              <w:pStyle w:val="TAC"/>
            </w:pPr>
            <w:r>
              <w:t>0</w:t>
            </w:r>
          </w:p>
        </w:tc>
        <w:tc>
          <w:tcPr>
            <w:tcW w:w="283" w:type="dxa"/>
            <w:gridSpan w:val="2"/>
          </w:tcPr>
          <w:p w14:paraId="19C306EA" w14:textId="77777777" w:rsidR="008E33F7" w:rsidRPr="00116918" w:rsidRDefault="008E33F7" w:rsidP="008E33F7">
            <w:pPr>
              <w:pStyle w:val="TAC"/>
            </w:pPr>
            <w:r>
              <w:t>0</w:t>
            </w:r>
          </w:p>
        </w:tc>
        <w:tc>
          <w:tcPr>
            <w:tcW w:w="284" w:type="dxa"/>
            <w:gridSpan w:val="2"/>
          </w:tcPr>
          <w:p w14:paraId="69ED06DD" w14:textId="77777777" w:rsidR="008E33F7" w:rsidRPr="00116918" w:rsidRDefault="008E33F7" w:rsidP="008E33F7">
            <w:pPr>
              <w:pStyle w:val="TAC"/>
            </w:pPr>
            <w:r>
              <w:t>0</w:t>
            </w:r>
          </w:p>
        </w:tc>
        <w:tc>
          <w:tcPr>
            <w:tcW w:w="284" w:type="dxa"/>
            <w:gridSpan w:val="3"/>
          </w:tcPr>
          <w:p w14:paraId="452D2D8B" w14:textId="77777777" w:rsidR="008E33F7" w:rsidRPr="00116918" w:rsidRDefault="008E33F7" w:rsidP="008E33F7">
            <w:pPr>
              <w:pStyle w:val="TAC"/>
            </w:pPr>
            <w:r>
              <w:t>1</w:t>
            </w:r>
          </w:p>
        </w:tc>
        <w:tc>
          <w:tcPr>
            <w:tcW w:w="284" w:type="dxa"/>
            <w:gridSpan w:val="3"/>
          </w:tcPr>
          <w:p w14:paraId="7138FE7E" w14:textId="77777777" w:rsidR="008E33F7" w:rsidRPr="00116918" w:rsidRDefault="008E33F7" w:rsidP="008E33F7">
            <w:pPr>
              <w:pStyle w:val="TAC"/>
            </w:pPr>
            <w:r>
              <w:t>0</w:t>
            </w:r>
          </w:p>
        </w:tc>
        <w:tc>
          <w:tcPr>
            <w:tcW w:w="284" w:type="dxa"/>
            <w:gridSpan w:val="3"/>
          </w:tcPr>
          <w:p w14:paraId="32880F2D" w14:textId="77777777" w:rsidR="008E33F7" w:rsidRPr="00116918" w:rsidRDefault="008E33F7" w:rsidP="008E33F7">
            <w:pPr>
              <w:pStyle w:val="TAC"/>
            </w:pPr>
            <w:r>
              <w:t>0</w:t>
            </w:r>
          </w:p>
        </w:tc>
        <w:tc>
          <w:tcPr>
            <w:tcW w:w="709" w:type="dxa"/>
            <w:gridSpan w:val="3"/>
          </w:tcPr>
          <w:p w14:paraId="28BAFE4D" w14:textId="77777777" w:rsidR="008E33F7" w:rsidRPr="00116918" w:rsidRDefault="008E33F7" w:rsidP="008E33F7">
            <w:pPr>
              <w:pStyle w:val="TAL"/>
            </w:pPr>
          </w:p>
        </w:tc>
        <w:tc>
          <w:tcPr>
            <w:tcW w:w="4111" w:type="dxa"/>
            <w:gridSpan w:val="3"/>
          </w:tcPr>
          <w:p w14:paraId="28BA985B" w14:textId="77777777" w:rsidR="008E33F7" w:rsidRPr="00BD61AC" w:rsidRDefault="008E33F7" w:rsidP="008E33F7">
            <w:pPr>
              <w:pStyle w:val="TAL"/>
            </w:pPr>
            <w:r w:rsidRPr="007B06C6">
              <w:t xml:space="preserve">Direct connection </w:t>
            </w:r>
            <w:r>
              <w:t xml:space="preserve">is </w:t>
            </w:r>
            <w:r w:rsidRPr="007B06C6">
              <w:t>not available anymore</w:t>
            </w:r>
          </w:p>
        </w:tc>
      </w:tr>
      <w:tr w:rsidR="008E33F7" w:rsidRPr="00BD61AC" w14:paraId="0F1921AA" w14:textId="77777777" w:rsidTr="008E33F7">
        <w:trPr>
          <w:gridAfter w:val="1"/>
          <w:wAfter w:w="33" w:type="dxa"/>
          <w:jc w:val="center"/>
        </w:trPr>
        <w:tc>
          <w:tcPr>
            <w:tcW w:w="284" w:type="dxa"/>
            <w:gridSpan w:val="2"/>
          </w:tcPr>
          <w:p w14:paraId="03DC10AA" w14:textId="77777777" w:rsidR="008E33F7" w:rsidRPr="00116918" w:rsidRDefault="008E33F7" w:rsidP="008E33F7">
            <w:pPr>
              <w:pStyle w:val="TAC"/>
            </w:pPr>
            <w:r w:rsidRPr="00116918">
              <w:t>0</w:t>
            </w:r>
          </w:p>
        </w:tc>
        <w:tc>
          <w:tcPr>
            <w:tcW w:w="285" w:type="dxa"/>
            <w:gridSpan w:val="2"/>
          </w:tcPr>
          <w:p w14:paraId="2C780D6B" w14:textId="77777777" w:rsidR="008E33F7" w:rsidRPr="00116918" w:rsidRDefault="008E33F7" w:rsidP="008E33F7">
            <w:pPr>
              <w:pStyle w:val="TAC"/>
            </w:pPr>
            <w:r w:rsidRPr="00116918">
              <w:t>0</w:t>
            </w:r>
          </w:p>
        </w:tc>
        <w:tc>
          <w:tcPr>
            <w:tcW w:w="283" w:type="dxa"/>
            <w:gridSpan w:val="2"/>
          </w:tcPr>
          <w:p w14:paraId="14A79C8A" w14:textId="77777777" w:rsidR="008E33F7" w:rsidRPr="00116918" w:rsidRDefault="008E33F7" w:rsidP="008E33F7">
            <w:pPr>
              <w:pStyle w:val="TAC"/>
            </w:pPr>
            <w:r w:rsidRPr="00116918">
              <w:t>0</w:t>
            </w:r>
          </w:p>
        </w:tc>
        <w:tc>
          <w:tcPr>
            <w:tcW w:w="283" w:type="dxa"/>
            <w:gridSpan w:val="2"/>
          </w:tcPr>
          <w:p w14:paraId="7D2D055D" w14:textId="77777777" w:rsidR="008E33F7" w:rsidRPr="00116918" w:rsidRDefault="008E33F7" w:rsidP="008E33F7">
            <w:pPr>
              <w:pStyle w:val="TAC"/>
            </w:pPr>
            <w:r w:rsidRPr="00116918">
              <w:t>0</w:t>
            </w:r>
          </w:p>
        </w:tc>
        <w:tc>
          <w:tcPr>
            <w:tcW w:w="290" w:type="dxa"/>
            <w:gridSpan w:val="3"/>
          </w:tcPr>
          <w:p w14:paraId="4333B992" w14:textId="77777777" w:rsidR="008E33F7" w:rsidRPr="00116918" w:rsidRDefault="008E33F7" w:rsidP="008E33F7">
            <w:pPr>
              <w:pStyle w:val="TAC"/>
            </w:pPr>
            <w:r w:rsidRPr="00116918">
              <w:t>0</w:t>
            </w:r>
          </w:p>
        </w:tc>
        <w:tc>
          <w:tcPr>
            <w:tcW w:w="284" w:type="dxa"/>
            <w:gridSpan w:val="3"/>
          </w:tcPr>
          <w:p w14:paraId="3262E863" w14:textId="77777777" w:rsidR="008E33F7" w:rsidRPr="00116918" w:rsidRDefault="008E33F7" w:rsidP="008E33F7">
            <w:pPr>
              <w:pStyle w:val="TAC"/>
            </w:pPr>
            <w:r>
              <w:t>1</w:t>
            </w:r>
          </w:p>
        </w:tc>
        <w:tc>
          <w:tcPr>
            <w:tcW w:w="284" w:type="dxa"/>
            <w:gridSpan w:val="3"/>
          </w:tcPr>
          <w:p w14:paraId="1779E958" w14:textId="77777777" w:rsidR="008E33F7" w:rsidRPr="00116918" w:rsidRDefault="008E33F7" w:rsidP="008E33F7">
            <w:pPr>
              <w:pStyle w:val="TAC"/>
            </w:pPr>
            <w:r>
              <w:t>0</w:t>
            </w:r>
          </w:p>
        </w:tc>
        <w:tc>
          <w:tcPr>
            <w:tcW w:w="284" w:type="dxa"/>
            <w:gridSpan w:val="3"/>
          </w:tcPr>
          <w:p w14:paraId="3AF9A478" w14:textId="77777777" w:rsidR="008E33F7" w:rsidRPr="00116918" w:rsidRDefault="008E33F7" w:rsidP="008E33F7">
            <w:pPr>
              <w:pStyle w:val="TAC"/>
            </w:pPr>
            <w:r>
              <w:t>1</w:t>
            </w:r>
          </w:p>
        </w:tc>
        <w:tc>
          <w:tcPr>
            <w:tcW w:w="709" w:type="dxa"/>
            <w:gridSpan w:val="3"/>
          </w:tcPr>
          <w:p w14:paraId="16275EB9" w14:textId="77777777" w:rsidR="008E33F7" w:rsidRPr="00BD61AC" w:rsidRDefault="008E33F7" w:rsidP="008E33F7">
            <w:pPr>
              <w:pStyle w:val="TAL"/>
            </w:pPr>
          </w:p>
        </w:tc>
        <w:tc>
          <w:tcPr>
            <w:tcW w:w="4111" w:type="dxa"/>
            <w:gridSpan w:val="3"/>
          </w:tcPr>
          <w:p w14:paraId="7F698B7C" w14:textId="77777777" w:rsidR="008E33F7" w:rsidRPr="00BD61AC" w:rsidRDefault="008E33F7" w:rsidP="008E33F7">
            <w:pPr>
              <w:pStyle w:val="TAL"/>
            </w:pPr>
            <w:r w:rsidRPr="00742FAE">
              <w:t>Lack</w:t>
            </w:r>
            <w:r>
              <w:t xml:space="preserve"> of resources for PC5 unicast link</w:t>
            </w:r>
          </w:p>
        </w:tc>
      </w:tr>
      <w:tr w:rsidR="008E33F7" w:rsidRPr="00BD61AC" w14:paraId="586F5D03" w14:textId="77777777" w:rsidTr="008E33F7">
        <w:trPr>
          <w:gridBefore w:val="1"/>
          <w:wBefore w:w="33" w:type="dxa"/>
          <w:jc w:val="center"/>
        </w:trPr>
        <w:tc>
          <w:tcPr>
            <w:tcW w:w="284" w:type="dxa"/>
            <w:gridSpan w:val="2"/>
          </w:tcPr>
          <w:p w14:paraId="522D35EC" w14:textId="77777777" w:rsidR="008E33F7" w:rsidRPr="00116918" w:rsidRDefault="008E33F7" w:rsidP="008E33F7">
            <w:pPr>
              <w:pStyle w:val="TAC"/>
            </w:pPr>
            <w:r>
              <w:t>0</w:t>
            </w:r>
          </w:p>
        </w:tc>
        <w:tc>
          <w:tcPr>
            <w:tcW w:w="285" w:type="dxa"/>
            <w:gridSpan w:val="2"/>
          </w:tcPr>
          <w:p w14:paraId="2B7A7D4C" w14:textId="77777777" w:rsidR="008E33F7" w:rsidRPr="00116918" w:rsidRDefault="008E33F7" w:rsidP="008E33F7">
            <w:pPr>
              <w:pStyle w:val="TAC"/>
            </w:pPr>
            <w:r>
              <w:t>0</w:t>
            </w:r>
          </w:p>
        </w:tc>
        <w:tc>
          <w:tcPr>
            <w:tcW w:w="283" w:type="dxa"/>
            <w:gridSpan w:val="2"/>
          </w:tcPr>
          <w:p w14:paraId="152588EE" w14:textId="77777777" w:rsidR="008E33F7" w:rsidRPr="00116918" w:rsidRDefault="008E33F7" w:rsidP="008E33F7">
            <w:pPr>
              <w:pStyle w:val="TAC"/>
            </w:pPr>
            <w:r>
              <w:t>0</w:t>
            </w:r>
          </w:p>
        </w:tc>
        <w:tc>
          <w:tcPr>
            <w:tcW w:w="283" w:type="dxa"/>
            <w:gridSpan w:val="2"/>
          </w:tcPr>
          <w:p w14:paraId="5C02CE67" w14:textId="77777777" w:rsidR="008E33F7" w:rsidRPr="00116918" w:rsidRDefault="008E33F7" w:rsidP="008E33F7">
            <w:pPr>
              <w:pStyle w:val="TAC"/>
            </w:pPr>
            <w:r>
              <w:t>0</w:t>
            </w:r>
          </w:p>
        </w:tc>
        <w:tc>
          <w:tcPr>
            <w:tcW w:w="290" w:type="dxa"/>
            <w:gridSpan w:val="3"/>
          </w:tcPr>
          <w:p w14:paraId="72B52B3E" w14:textId="77777777" w:rsidR="008E33F7" w:rsidRPr="00116918" w:rsidRDefault="008E33F7" w:rsidP="008E33F7">
            <w:pPr>
              <w:pStyle w:val="TAC"/>
            </w:pPr>
            <w:r>
              <w:t>0</w:t>
            </w:r>
          </w:p>
        </w:tc>
        <w:tc>
          <w:tcPr>
            <w:tcW w:w="284" w:type="dxa"/>
            <w:gridSpan w:val="3"/>
          </w:tcPr>
          <w:p w14:paraId="2B48E3F5" w14:textId="77777777" w:rsidR="008E33F7" w:rsidRDefault="008E33F7" w:rsidP="008E33F7">
            <w:pPr>
              <w:pStyle w:val="TAC"/>
            </w:pPr>
            <w:r>
              <w:t>1</w:t>
            </w:r>
          </w:p>
        </w:tc>
        <w:tc>
          <w:tcPr>
            <w:tcW w:w="284" w:type="dxa"/>
            <w:gridSpan w:val="3"/>
          </w:tcPr>
          <w:p w14:paraId="265E005A" w14:textId="77777777" w:rsidR="008E33F7" w:rsidRDefault="008E33F7" w:rsidP="008E33F7">
            <w:pPr>
              <w:pStyle w:val="TAC"/>
            </w:pPr>
            <w:r>
              <w:t>1</w:t>
            </w:r>
          </w:p>
        </w:tc>
        <w:tc>
          <w:tcPr>
            <w:tcW w:w="284" w:type="dxa"/>
            <w:gridSpan w:val="3"/>
          </w:tcPr>
          <w:p w14:paraId="7F404812" w14:textId="77777777" w:rsidR="008E33F7" w:rsidRDefault="008E33F7" w:rsidP="008E33F7">
            <w:pPr>
              <w:pStyle w:val="TAC"/>
            </w:pPr>
            <w:r>
              <w:t>0</w:t>
            </w:r>
          </w:p>
        </w:tc>
        <w:tc>
          <w:tcPr>
            <w:tcW w:w="709" w:type="dxa"/>
            <w:gridSpan w:val="3"/>
          </w:tcPr>
          <w:p w14:paraId="6019D066" w14:textId="77777777" w:rsidR="008E33F7" w:rsidRPr="00BD61AC" w:rsidRDefault="008E33F7" w:rsidP="008E33F7">
            <w:pPr>
              <w:pStyle w:val="TAL"/>
            </w:pPr>
          </w:p>
        </w:tc>
        <w:tc>
          <w:tcPr>
            <w:tcW w:w="4111" w:type="dxa"/>
            <w:gridSpan w:val="3"/>
          </w:tcPr>
          <w:p w14:paraId="595CCE9E" w14:textId="77777777" w:rsidR="008E33F7" w:rsidRPr="00742FAE" w:rsidRDefault="008E33F7" w:rsidP="008E33F7">
            <w:pPr>
              <w:pStyle w:val="TAL"/>
            </w:pPr>
            <w:r>
              <w:t>Authentication failure</w:t>
            </w:r>
          </w:p>
        </w:tc>
      </w:tr>
      <w:tr w:rsidR="008E33F7" w:rsidRPr="00BD61AC" w14:paraId="5AD26707" w14:textId="77777777" w:rsidTr="008E33F7">
        <w:trPr>
          <w:gridBefore w:val="1"/>
          <w:wBefore w:w="33" w:type="dxa"/>
          <w:jc w:val="center"/>
        </w:trPr>
        <w:tc>
          <w:tcPr>
            <w:tcW w:w="284" w:type="dxa"/>
            <w:gridSpan w:val="2"/>
          </w:tcPr>
          <w:p w14:paraId="43501F38" w14:textId="77777777" w:rsidR="008E33F7" w:rsidRPr="00116918" w:rsidRDefault="008E33F7" w:rsidP="008E33F7">
            <w:pPr>
              <w:pStyle w:val="TAC"/>
            </w:pPr>
            <w:r>
              <w:t>0</w:t>
            </w:r>
          </w:p>
        </w:tc>
        <w:tc>
          <w:tcPr>
            <w:tcW w:w="285" w:type="dxa"/>
            <w:gridSpan w:val="2"/>
          </w:tcPr>
          <w:p w14:paraId="73CA8D18" w14:textId="77777777" w:rsidR="008E33F7" w:rsidRPr="00116918" w:rsidRDefault="008E33F7" w:rsidP="008E33F7">
            <w:pPr>
              <w:pStyle w:val="TAC"/>
            </w:pPr>
            <w:r>
              <w:t>0</w:t>
            </w:r>
          </w:p>
        </w:tc>
        <w:tc>
          <w:tcPr>
            <w:tcW w:w="283" w:type="dxa"/>
            <w:gridSpan w:val="2"/>
          </w:tcPr>
          <w:p w14:paraId="3C93C52F" w14:textId="77777777" w:rsidR="008E33F7" w:rsidRPr="00116918" w:rsidRDefault="008E33F7" w:rsidP="008E33F7">
            <w:pPr>
              <w:pStyle w:val="TAC"/>
            </w:pPr>
            <w:r>
              <w:t>0</w:t>
            </w:r>
          </w:p>
        </w:tc>
        <w:tc>
          <w:tcPr>
            <w:tcW w:w="283" w:type="dxa"/>
            <w:gridSpan w:val="2"/>
          </w:tcPr>
          <w:p w14:paraId="0C007278" w14:textId="77777777" w:rsidR="008E33F7" w:rsidRPr="00116918" w:rsidRDefault="008E33F7" w:rsidP="008E33F7">
            <w:pPr>
              <w:pStyle w:val="TAC"/>
            </w:pPr>
            <w:r>
              <w:t>0</w:t>
            </w:r>
          </w:p>
        </w:tc>
        <w:tc>
          <w:tcPr>
            <w:tcW w:w="290" w:type="dxa"/>
            <w:gridSpan w:val="3"/>
          </w:tcPr>
          <w:p w14:paraId="083429A2" w14:textId="77777777" w:rsidR="008E33F7" w:rsidRPr="00116918" w:rsidRDefault="008E33F7" w:rsidP="008E33F7">
            <w:pPr>
              <w:pStyle w:val="TAC"/>
            </w:pPr>
            <w:r>
              <w:t>0</w:t>
            </w:r>
          </w:p>
        </w:tc>
        <w:tc>
          <w:tcPr>
            <w:tcW w:w="284" w:type="dxa"/>
            <w:gridSpan w:val="3"/>
          </w:tcPr>
          <w:p w14:paraId="542DDCA1" w14:textId="77777777" w:rsidR="008E33F7" w:rsidRDefault="008E33F7" w:rsidP="008E33F7">
            <w:pPr>
              <w:pStyle w:val="TAC"/>
            </w:pPr>
            <w:r>
              <w:t>1</w:t>
            </w:r>
          </w:p>
        </w:tc>
        <w:tc>
          <w:tcPr>
            <w:tcW w:w="284" w:type="dxa"/>
            <w:gridSpan w:val="3"/>
          </w:tcPr>
          <w:p w14:paraId="7E75EFD7" w14:textId="77777777" w:rsidR="008E33F7" w:rsidRDefault="008E33F7" w:rsidP="008E33F7">
            <w:pPr>
              <w:pStyle w:val="TAC"/>
            </w:pPr>
            <w:r>
              <w:t>1</w:t>
            </w:r>
          </w:p>
        </w:tc>
        <w:tc>
          <w:tcPr>
            <w:tcW w:w="284" w:type="dxa"/>
            <w:gridSpan w:val="3"/>
          </w:tcPr>
          <w:p w14:paraId="0D7F05C4" w14:textId="77777777" w:rsidR="008E33F7" w:rsidRDefault="008E33F7" w:rsidP="008E33F7">
            <w:pPr>
              <w:pStyle w:val="TAC"/>
            </w:pPr>
            <w:r>
              <w:t>1</w:t>
            </w:r>
          </w:p>
        </w:tc>
        <w:tc>
          <w:tcPr>
            <w:tcW w:w="709" w:type="dxa"/>
            <w:gridSpan w:val="3"/>
          </w:tcPr>
          <w:p w14:paraId="5D0CF104" w14:textId="77777777" w:rsidR="008E33F7" w:rsidRPr="00BD61AC" w:rsidRDefault="008E33F7" w:rsidP="008E33F7">
            <w:pPr>
              <w:pStyle w:val="TAL"/>
            </w:pPr>
          </w:p>
        </w:tc>
        <w:tc>
          <w:tcPr>
            <w:tcW w:w="4111" w:type="dxa"/>
            <w:gridSpan w:val="3"/>
          </w:tcPr>
          <w:p w14:paraId="548704DD" w14:textId="77777777" w:rsidR="008E33F7" w:rsidRPr="00742FAE" w:rsidRDefault="008E33F7" w:rsidP="008E33F7">
            <w:pPr>
              <w:pStyle w:val="TAL"/>
            </w:pPr>
            <w:r>
              <w:t>Integrity failure</w:t>
            </w:r>
          </w:p>
        </w:tc>
      </w:tr>
      <w:tr w:rsidR="008E33F7" w:rsidRPr="00BD61AC" w14:paraId="61ED36A8" w14:textId="77777777" w:rsidTr="008E33F7">
        <w:trPr>
          <w:gridBefore w:val="1"/>
          <w:wBefore w:w="33" w:type="dxa"/>
          <w:jc w:val="center"/>
        </w:trPr>
        <w:tc>
          <w:tcPr>
            <w:tcW w:w="284" w:type="dxa"/>
            <w:gridSpan w:val="2"/>
          </w:tcPr>
          <w:p w14:paraId="54C76217" w14:textId="77777777" w:rsidR="008E33F7" w:rsidRPr="00116918" w:rsidRDefault="008E33F7" w:rsidP="008E33F7">
            <w:pPr>
              <w:pStyle w:val="TAC"/>
            </w:pPr>
            <w:r>
              <w:t>0</w:t>
            </w:r>
          </w:p>
        </w:tc>
        <w:tc>
          <w:tcPr>
            <w:tcW w:w="285" w:type="dxa"/>
            <w:gridSpan w:val="2"/>
          </w:tcPr>
          <w:p w14:paraId="000AF170" w14:textId="77777777" w:rsidR="008E33F7" w:rsidRPr="00116918" w:rsidRDefault="008E33F7" w:rsidP="008E33F7">
            <w:pPr>
              <w:pStyle w:val="TAC"/>
            </w:pPr>
            <w:r>
              <w:t>0</w:t>
            </w:r>
          </w:p>
        </w:tc>
        <w:tc>
          <w:tcPr>
            <w:tcW w:w="283" w:type="dxa"/>
            <w:gridSpan w:val="2"/>
          </w:tcPr>
          <w:p w14:paraId="3EDD0A70" w14:textId="77777777" w:rsidR="008E33F7" w:rsidRPr="00116918" w:rsidRDefault="008E33F7" w:rsidP="008E33F7">
            <w:pPr>
              <w:pStyle w:val="TAC"/>
            </w:pPr>
            <w:r>
              <w:t>0</w:t>
            </w:r>
          </w:p>
        </w:tc>
        <w:tc>
          <w:tcPr>
            <w:tcW w:w="283" w:type="dxa"/>
            <w:gridSpan w:val="2"/>
          </w:tcPr>
          <w:p w14:paraId="40E63FBC" w14:textId="77777777" w:rsidR="008E33F7" w:rsidRPr="00116918" w:rsidRDefault="008E33F7" w:rsidP="008E33F7">
            <w:pPr>
              <w:pStyle w:val="TAC"/>
            </w:pPr>
            <w:r>
              <w:t>0</w:t>
            </w:r>
          </w:p>
        </w:tc>
        <w:tc>
          <w:tcPr>
            <w:tcW w:w="290" w:type="dxa"/>
            <w:gridSpan w:val="3"/>
          </w:tcPr>
          <w:p w14:paraId="5C27D6A1" w14:textId="77777777" w:rsidR="008E33F7" w:rsidRPr="00116918" w:rsidRDefault="008E33F7" w:rsidP="008E33F7">
            <w:pPr>
              <w:pStyle w:val="TAC"/>
            </w:pPr>
            <w:r>
              <w:t>1</w:t>
            </w:r>
          </w:p>
        </w:tc>
        <w:tc>
          <w:tcPr>
            <w:tcW w:w="284" w:type="dxa"/>
            <w:gridSpan w:val="3"/>
          </w:tcPr>
          <w:p w14:paraId="7F61B554" w14:textId="77777777" w:rsidR="008E33F7" w:rsidRDefault="008E33F7" w:rsidP="008E33F7">
            <w:pPr>
              <w:pStyle w:val="TAC"/>
            </w:pPr>
            <w:r>
              <w:t>0</w:t>
            </w:r>
          </w:p>
        </w:tc>
        <w:tc>
          <w:tcPr>
            <w:tcW w:w="284" w:type="dxa"/>
            <w:gridSpan w:val="3"/>
          </w:tcPr>
          <w:p w14:paraId="6276455C" w14:textId="77777777" w:rsidR="008E33F7" w:rsidRDefault="008E33F7" w:rsidP="008E33F7">
            <w:pPr>
              <w:pStyle w:val="TAC"/>
            </w:pPr>
            <w:r>
              <w:t>0</w:t>
            </w:r>
          </w:p>
        </w:tc>
        <w:tc>
          <w:tcPr>
            <w:tcW w:w="284" w:type="dxa"/>
            <w:gridSpan w:val="3"/>
          </w:tcPr>
          <w:p w14:paraId="6E4FBF59" w14:textId="77777777" w:rsidR="008E33F7" w:rsidRDefault="008E33F7" w:rsidP="008E33F7">
            <w:pPr>
              <w:pStyle w:val="TAC"/>
            </w:pPr>
            <w:r>
              <w:t>0</w:t>
            </w:r>
          </w:p>
        </w:tc>
        <w:tc>
          <w:tcPr>
            <w:tcW w:w="709" w:type="dxa"/>
            <w:gridSpan w:val="3"/>
          </w:tcPr>
          <w:p w14:paraId="046CACE0" w14:textId="77777777" w:rsidR="008E33F7" w:rsidRPr="00BD61AC" w:rsidRDefault="008E33F7" w:rsidP="008E33F7">
            <w:pPr>
              <w:pStyle w:val="TAL"/>
            </w:pPr>
          </w:p>
        </w:tc>
        <w:tc>
          <w:tcPr>
            <w:tcW w:w="4111" w:type="dxa"/>
            <w:gridSpan w:val="3"/>
          </w:tcPr>
          <w:p w14:paraId="5830C472" w14:textId="77777777" w:rsidR="008E33F7" w:rsidRPr="00742FAE" w:rsidRDefault="008E33F7" w:rsidP="008E33F7">
            <w:pPr>
              <w:pStyle w:val="TAL"/>
            </w:pPr>
            <w:r>
              <w:t>UE security capabilities mismatch</w:t>
            </w:r>
          </w:p>
        </w:tc>
      </w:tr>
      <w:tr w:rsidR="008E33F7" w:rsidRPr="00BD61AC" w14:paraId="033DDB18" w14:textId="77777777" w:rsidTr="008E33F7">
        <w:trPr>
          <w:gridBefore w:val="1"/>
          <w:wBefore w:w="33" w:type="dxa"/>
          <w:jc w:val="center"/>
        </w:trPr>
        <w:tc>
          <w:tcPr>
            <w:tcW w:w="284" w:type="dxa"/>
            <w:gridSpan w:val="2"/>
          </w:tcPr>
          <w:p w14:paraId="6456C4CA" w14:textId="77777777" w:rsidR="008E33F7" w:rsidRPr="00116918" w:rsidRDefault="008E33F7" w:rsidP="008E33F7">
            <w:pPr>
              <w:pStyle w:val="TAC"/>
            </w:pPr>
            <w:r>
              <w:t>0</w:t>
            </w:r>
          </w:p>
        </w:tc>
        <w:tc>
          <w:tcPr>
            <w:tcW w:w="285" w:type="dxa"/>
            <w:gridSpan w:val="2"/>
          </w:tcPr>
          <w:p w14:paraId="6FC85997" w14:textId="77777777" w:rsidR="008E33F7" w:rsidRPr="00116918" w:rsidRDefault="008E33F7" w:rsidP="008E33F7">
            <w:pPr>
              <w:pStyle w:val="TAC"/>
            </w:pPr>
            <w:r>
              <w:t>0</w:t>
            </w:r>
          </w:p>
        </w:tc>
        <w:tc>
          <w:tcPr>
            <w:tcW w:w="283" w:type="dxa"/>
            <w:gridSpan w:val="2"/>
          </w:tcPr>
          <w:p w14:paraId="7421D862" w14:textId="77777777" w:rsidR="008E33F7" w:rsidRPr="00116918" w:rsidRDefault="008E33F7" w:rsidP="008E33F7">
            <w:pPr>
              <w:pStyle w:val="TAC"/>
            </w:pPr>
            <w:r>
              <w:t>0</w:t>
            </w:r>
          </w:p>
        </w:tc>
        <w:tc>
          <w:tcPr>
            <w:tcW w:w="283" w:type="dxa"/>
            <w:gridSpan w:val="2"/>
          </w:tcPr>
          <w:p w14:paraId="51772269" w14:textId="77777777" w:rsidR="008E33F7" w:rsidRPr="00116918" w:rsidRDefault="008E33F7" w:rsidP="008E33F7">
            <w:pPr>
              <w:pStyle w:val="TAC"/>
            </w:pPr>
            <w:r>
              <w:t>0</w:t>
            </w:r>
          </w:p>
        </w:tc>
        <w:tc>
          <w:tcPr>
            <w:tcW w:w="290" w:type="dxa"/>
            <w:gridSpan w:val="3"/>
          </w:tcPr>
          <w:p w14:paraId="626FE4E4" w14:textId="77777777" w:rsidR="008E33F7" w:rsidRPr="00116918" w:rsidRDefault="008E33F7" w:rsidP="008E33F7">
            <w:pPr>
              <w:pStyle w:val="TAC"/>
            </w:pPr>
            <w:r>
              <w:t>1</w:t>
            </w:r>
          </w:p>
        </w:tc>
        <w:tc>
          <w:tcPr>
            <w:tcW w:w="284" w:type="dxa"/>
            <w:gridSpan w:val="3"/>
          </w:tcPr>
          <w:p w14:paraId="79ACFB5B" w14:textId="77777777" w:rsidR="008E33F7" w:rsidRDefault="008E33F7" w:rsidP="008E33F7">
            <w:pPr>
              <w:pStyle w:val="TAC"/>
            </w:pPr>
            <w:r>
              <w:t>0</w:t>
            </w:r>
          </w:p>
        </w:tc>
        <w:tc>
          <w:tcPr>
            <w:tcW w:w="284" w:type="dxa"/>
            <w:gridSpan w:val="3"/>
          </w:tcPr>
          <w:p w14:paraId="7C33CDE9" w14:textId="77777777" w:rsidR="008E33F7" w:rsidRDefault="008E33F7" w:rsidP="008E33F7">
            <w:pPr>
              <w:pStyle w:val="TAC"/>
            </w:pPr>
            <w:r>
              <w:t>0</w:t>
            </w:r>
          </w:p>
        </w:tc>
        <w:tc>
          <w:tcPr>
            <w:tcW w:w="284" w:type="dxa"/>
            <w:gridSpan w:val="3"/>
          </w:tcPr>
          <w:p w14:paraId="6A6F6D96" w14:textId="77777777" w:rsidR="008E33F7" w:rsidRDefault="008E33F7" w:rsidP="008E33F7">
            <w:pPr>
              <w:pStyle w:val="TAC"/>
            </w:pPr>
            <w:r>
              <w:t>1</w:t>
            </w:r>
          </w:p>
        </w:tc>
        <w:tc>
          <w:tcPr>
            <w:tcW w:w="709" w:type="dxa"/>
            <w:gridSpan w:val="3"/>
          </w:tcPr>
          <w:p w14:paraId="4FCBFCC4" w14:textId="77777777" w:rsidR="008E33F7" w:rsidRPr="00BD61AC" w:rsidRDefault="008E33F7" w:rsidP="008E33F7">
            <w:pPr>
              <w:pStyle w:val="TAL"/>
            </w:pPr>
          </w:p>
        </w:tc>
        <w:tc>
          <w:tcPr>
            <w:tcW w:w="4111" w:type="dxa"/>
            <w:gridSpan w:val="3"/>
          </w:tcPr>
          <w:p w14:paraId="5FACCCE8" w14:textId="77777777" w:rsidR="008E33F7" w:rsidRPr="00742FAE" w:rsidRDefault="008E33F7" w:rsidP="008E33F7">
            <w:pPr>
              <w:pStyle w:val="TAL"/>
            </w:pPr>
            <w:r>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8E33F7" w:rsidRPr="00BD61AC" w14:paraId="136C1B5D" w14:textId="77777777" w:rsidTr="008E33F7">
        <w:trPr>
          <w:gridBefore w:val="1"/>
          <w:wBefore w:w="33" w:type="dxa"/>
          <w:jc w:val="center"/>
        </w:trPr>
        <w:tc>
          <w:tcPr>
            <w:tcW w:w="284" w:type="dxa"/>
            <w:gridSpan w:val="2"/>
          </w:tcPr>
          <w:p w14:paraId="770AD007" w14:textId="77777777" w:rsidR="008E33F7" w:rsidRPr="00116918" w:rsidRDefault="008E33F7" w:rsidP="008E33F7">
            <w:pPr>
              <w:pStyle w:val="TAC"/>
            </w:pPr>
            <w:r>
              <w:t>0</w:t>
            </w:r>
          </w:p>
        </w:tc>
        <w:tc>
          <w:tcPr>
            <w:tcW w:w="285" w:type="dxa"/>
            <w:gridSpan w:val="2"/>
          </w:tcPr>
          <w:p w14:paraId="74DB921B" w14:textId="77777777" w:rsidR="008E33F7" w:rsidRPr="00116918" w:rsidRDefault="008E33F7" w:rsidP="008E33F7">
            <w:pPr>
              <w:pStyle w:val="TAC"/>
            </w:pPr>
            <w:r>
              <w:t>0</w:t>
            </w:r>
          </w:p>
        </w:tc>
        <w:tc>
          <w:tcPr>
            <w:tcW w:w="283" w:type="dxa"/>
            <w:gridSpan w:val="2"/>
          </w:tcPr>
          <w:p w14:paraId="2681066D" w14:textId="77777777" w:rsidR="008E33F7" w:rsidRPr="00116918" w:rsidRDefault="008E33F7" w:rsidP="008E33F7">
            <w:pPr>
              <w:pStyle w:val="TAC"/>
            </w:pPr>
            <w:r>
              <w:t>0</w:t>
            </w:r>
          </w:p>
        </w:tc>
        <w:tc>
          <w:tcPr>
            <w:tcW w:w="283" w:type="dxa"/>
            <w:gridSpan w:val="2"/>
          </w:tcPr>
          <w:p w14:paraId="3EE05DBD" w14:textId="77777777" w:rsidR="008E33F7" w:rsidRPr="00116918" w:rsidRDefault="008E33F7" w:rsidP="008E33F7">
            <w:pPr>
              <w:pStyle w:val="TAC"/>
            </w:pPr>
            <w:r>
              <w:t>0</w:t>
            </w:r>
          </w:p>
        </w:tc>
        <w:tc>
          <w:tcPr>
            <w:tcW w:w="290" w:type="dxa"/>
            <w:gridSpan w:val="3"/>
          </w:tcPr>
          <w:p w14:paraId="4078E2D8" w14:textId="77777777" w:rsidR="008E33F7" w:rsidRPr="00116918" w:rsidRDefault="008E33F7" w:rsidP="008E33F7">
            <w:pPr>
              <w:pStyle w:val="TAC"/>
            </w:pPr>
            <w:r>
              <w:t>1</w:t>
            </w:r>
          </w:p>
        </w:tc>
        <w:tc>
          <w:tcPr>
            <w:tcW w:w="284" w:type="dxa"/>
            <w:gridSpan w:val="3"/>
          </w:tcPr>
          <w:p w14:paraId="78A3415F" w14:textId="77777777" w:rsidR="008E33F7" w:rsidRDefault="008E33F7" w:rsidP="008E33F7">
            <w:pPr>
              <w:pStyle w:val="TAC"/>
            </w:pPr>
            <w:r>
              <w:t>0</w:t>
            </w:r>
          </w:p>
        </w:tc>
        <w:tc>
          <w:tcPr>
            <w:tcW w:w="284" w:type="dxa"/>
            <w:gridSpan w:val="3"/>
          </w:tcPr>
          <w:p w14:paraId="2A0FCF9A" w14:textId="77777777" w:rsidR="008E33F7" w:rsidRDefault="008E33F7" w:rsidP="008E33F7">
            <w:pPr>
              <w:pStyle w:val="TAC"/>
            </w:pPr>
            <w:r>
              <w:t>1</w:t>
            </w:r>
          </w:p>
        </w:tc>
        <w:tc>
          <w:tcPr>
            <w:tcW w:w="284" w:type="dxa"/>
            <w:gridSpan w:val="3"/>
          </w:tcPr>
          <w:p w14:paraId="3B9C049D" w14:textId="77777777" w:rsidR="008E33F7" w:rsidRDefault="008E33F7" w:rsidP="008E33F7">
            <w:pPr>
              <w:pStyle w:val="TAC"/>
            </w:pPr>
            <w:r>
              <w:t>0</w:t>
            </w:r>
          </w:p>
        </w:tc>
        <w:tc>
          <w:tcPr>
            <w:tcW w:w="709" w:type="dxa"/>
            <w:gridSpan w:val="3"/>
          </w:tcPr>
          <w:p w14:paraId="6B69C151" w14:textId="77777777" w:rsidR="008E33F7" w:rsidRPr="00BD61AC" w:rsidRDefault="008E33F7" w:rsidP="008E33F7">
            <w:pPr>
              <w:pStyle w:val="TAL"/>
            </w:pPr>
          </w:p>
        </w:tc>
        <w:tc>
          <w:tcPr>
            <w:tcW w:w="4111" w:type="dxa"/>
            <w:gridSpan w:val="3"/>
          </w:tcPr>
          <w:p w14:paraId="532A28CD" w14:textId="77777777" w:rsidR="008E33F7" w:rsidRPr="00742FAE" w:rsidRDefault="008E33F7" w:rsidP="008E33F7">
            <w:pPr>
              <w:pStyle w:val="TAL"/>
            </w:pPr>
            <w:r>
              <w:t>UE PC5 unicast signalling security policy mismatch</w:t>
            </w:r>
          </w:p>
        </w:tc>
      </w:tr>
      <w:tr w:rsidR="008E33F7" w:rsidRPr="00BD61AC" w14:paraId="50E9EE86" w14:textId="77777777" w:rsidTr="008E33F7">
        <w:trPr>
          <w:gridAfter w:val="1"/>
          <w:wAfter w:w="33" w:type="dxa"/>
          <w:jc w:val="center"/>
        </w:trPr>
        <w:tc>
          <w:tcPr>
            <w:tcW w:w="284" w:type="dxa"/>
            <w:gridSpan w:val="2"/>
          </w:tcPr>
          <w:p w14:paraId="35627EED" w14:textId="77777777" w:rsidR="008E33F7" w:rsidRPr="00116918" w:rsidRDefault="008E33F7" w:rsidP="008E33F7">
            <w:pPr>
              <w:pStyle w:val="TAC"/>
              <w:rPr>
                <w:lang w:eastAsia="zh-CN"/>
              </w:rPr>
            </w:pPr>
            <w:r>
              <w:rPr>
                <w:lang w:eastAsia="zh-CN"/>
              </w:rPr>
              <w:t>0</w:t>
            </w:r>
          </w:p>
        </w:tc>
        <w:tc>
          <w:tcPr>
            <w:tcW w:w="285" w:type="dxa"/>
            <w:gridSpan w:val="2"/>
          </w:tcPr>
          <w:p w14:paraId="1EAC1028" w14:textId="77777777" w:rsidR="008E33F7" w:rsidRPr="003C293D" w:rsidRDefault="008E33F7" w:rsidP="008E33F7">
            <w:pPr>
              <w:pStyle w:val="TAC"/>
              <w:rPr>
                <w:lang w:eastAsia="zh-CN"/>
              </w:rPr>
            </w:pPr>
            <w:r>
              <w:rPr>
                <w:lang w:eastAsia="zh-CN"/>
              </w:rPr>
              <w:t>0</w:t>
            </w:r>
          </w:p>
        </w:tc>
        <w:tc>
          <w:tcPr>
            <w:tcW w:w="283" w:type="dxa"/>
            <w:gridSpan w:val="2"/>
          </w:tcPr>
          <w:p w14:paraId="49F4A200" w14:textId="77777777" w:rsidR="008E33F7" w:rsidRPr="003C293D" w:rsidRDefault="008E33F7" w:rsidP="008E33F7">
            <w:pPr>
              <w:pStyle w:val="TAC"/>
              <w:rPr>
                <w:lang w:eastAsia="zh-CN"/>
              </w:rPr>
            </w:pPr>
            <w:r>
              <w:rPr>
                <w:lang w:eastAsia="zh-CN"/>
              </w:rPr>
              <w:t>0</w:t>
            </w:r>
          </w:p>
        </w:tc>
        <w:tc>
          <w:tcPr>
            <w:tcW w:w="283" w:type="dxa"/>
            <w:gridSpan w:val="2"/>
          </w:tcPr>
          <w:p w14:paraId="48F7C12D" w14:textId="77777777" w:rsidR="008E33F7" w:rsidRPr="003C293D" w:rsidRDefault="008E33F7" w:rsidP="008E33F7">
            <w:pPr>
              <w:pStyle w:val="TAC"/>
              <w:rPr>
                <w:lang w:eastAsia="zh-CN"/>
              </w:rPr>
            </w:pPr>
            <w:r>
              <w:rPr>
                <w:lang w:eastAsia="zh-CN"/>
              </w:rPr>
              <w:t>0</w:t>
            </w:r>
          </w:p>
        </w:tc>
        <w:tc>
          <w:tcPr>
            <w:tcW w:w="290" w:type="dxa"/>
            <w:gridSpan w:val="3"/>
          </w:tcPr>
          <w:p w14:paraId="63BAB9C1" w14:textId="77777777" w:rsidR="008E33F7" w:rsidRPr="003C293D" w:rsidRDefault="008E33F7" w:rsidP="008E33F7">
            <w:pPr>
              <w:pStyle w:val="TAC"/>
              <w:rPr>
                <w:lang w:eastAsia="zh-CN"/>
              </w:rPr>
            </w:pPr>
            <w:r>
              <w:rPr>
                <w:lang w:eastAsia="zh-CN"/>
              </w:rPr>
              <w:t>1</w:t>
            </w:r>
          </w:p>
        </w:tc>
        <w:tc>
          <w:tcPr>
            <w:tcW w:w="284" w:type="dxa"/>
            <w:gridSpan w:val="3"/>
          </w:tcPr>
          <w:p w14:paraId="0D751C39" w14:textId="77777777" w:rsidR="008E33F7" w:rsidRPr="003C293D" w:rsidRDefault="008E33F7" w:rsidP="008E33F7">
            <w:pPr>
              <w:pStyle w:val="TAC"/>
              <w:rPr>
                <w:lang w:eastAsia="zh-CN"/>
              </w:rPr>
            </w:pPr>
            <w:r>
              <w:rPr>
                <w:lang w:eastAsia="zh-CN"/>
              </w:rPr>
              <w:t>0</w:t>
            </w:r>
          </w:p>
        </w:tc>
        <w:tc>
          <w:tcPr>
            <w:tcW w:w="284" w:type="dxa"/>
            <w:gridSpan w:val="3"/>
          </w:tcPr>
          <w:p w14:paraId="60C87AE4" w14:textId="77777777" w:rsidR="008E33F7" w:rsidRPr="003C293D" w:rsidRDefault="008E33F7" w:rsidP="008E33F7">
            <w:pPr>
              <w:pStyle w:val="TAC"/>
              <w:rPr>
                <w:lang w:eastAsia="zh-CN"/>
              </w:rPr>
            </w:pPr>
            <w:r>
              <w:rPr>
                <w:lang w:eastAsia="zh-CN"/>
              </w:rPr>
              <w:t>1</w:t>
            </w:r>
          </w:p>
        </w:tc>
        <w:tc>
          <w:tcPr>
            <w:tcW w:w="284" w:type="dxa"/>
            <w:gridSpan w:val="3"/>
          </w:tcPr>
          <w:p w14:paraId="061F61E9" w14:textId="77777777" w:rsidR="008E33F7" w:rsidRPr="003C293D" w:rsidRDefault="008E33F7" w:rsidP="008E33F7">
            <w:pPr>
              <w:pStyle w:val="TAC"/>
              <w:rPr>
                <w:lang w:eastAsia="zh-CN"/>
              </w:rPr>
            </w:pPr>
            <w:r>
              <w:rPr>
                <w:lang w:eastAsia="zh-CN"/>
              </w:rPr>
              <w:t>1</w:t>
            </w:r>
          </w:p>
        </w:tc>
        <w:tc>
          <w:tcPr>
            <w:tcW w:w="709" w:type="dxa"/>
            <w:gridSpan w:val="3"/>
          </w:tcPr>
          <w:p w14:paraId="7CFBDC64" w14:textId="77777777" w:rsidR="008E33F7" w:rsidRPr="00BD61AC" w:rsidRDefault="008E33F7" w:rsidP="008E33F7">
            <w:pPr>
              <w:pStyle w:val="TAL"/>
            </w:pPr>
          </w:p>
        </w:tc>
        <w:tc>
          <w:tcPr>
            <w:tcW w:w="4111" w:type="dxa"/>
            <w:gridSpan w:val="3"/>
          </w:tcPr>
          <w:p w14:paraId="6542E3BC" w14:textId="77777777" w:rsidR="008E33F7" w:rsidRDefault="008E33F7" w:rsidP="008E33F7">
            <w:pPr>
              <w:pStyle w:val="TAL"/>
            </w:pPr>
            <w:r>
              <w:t>R</w:t>
            </w:r>
            <w:r w:rsidRPr="00AD14B8">
              <w:t>equired service not allowed</w:t>
            </w:r>
          </w:p>
          <w:p w14:paraId="5227836E" w14:textId="77777777" w:rsidR="008E33F7" w:rsidRPr="00BD61AC" w:rsidRDefault="008E33F7" w:rsidP="008E33F7">
            <w:pPr>
              <w:pStyle w:val="TAL"/>
            </w:pPr>
          </w:p>
        </w:tc>
      </w:tr>
      <w:tr w:rsidR="008E33F7" w14:paraId="1B828248" w14:textId="77777777" w:rsidTr="008E33F7">
        <w:trPr>
          <w:gridAfter w:val="1"/>
          <w:wAfter w:w="33" w:type="dxa"/>
          <w:jc w:val="center"/>
        </w:trPr>
        <w:tc>
          <w:tcPr>
            <w:tcW w:w="284" w:type="dxa"/>
            <w:gridSpan w:val="2"/>
          </w:tcPr>
          <w:p w14:paraId="3970632C" w14:textId="77777777" w:rsidR="008E33F7" w:rsidRDefault="008E33F7" w:rsidP="008E33F7">
            <w:pPr>
              <w:pStyle w:val="TAC"/>
              <w:rPr>
                <w:lang w:eastAsia="zh-CN"/>
              </w:rPr>
            </w:pPr>
            <w:r>
              <w:rPr>
                <w:rFonts w:hint="eastAsia"/>
                <w:lang w:eastAsia="zh-CN"/>
              </w:rPr>
              <w:t>0</w:t>
            </w:r>
          </w:p>
        </w:tc>
        <w:tc>
          <w:tcPr>
            <w:tcW w:w="285" w:type="dxa"/>
            <w:gridSpan w:val="2"/>
          </w:tcPr>
          <w:p w14:paraId="27995651" w14:textId="77777777" w:rsidR="008E33F7" w:rsidRDefault="008E33F7" w:rsidP="008E33F7">
            <w:pPr>
              <w:pStyle w:val="TAC"/>
              <w:rPr>
                <w:lang w:eastAsia="zh-CN"/>
              </w:rPr>
            </w:pPr>
            <w:r>
              <w:rPr>
                <w:rFonts w:hint="eastAsia"/>
                <w:lang w:eastAsia="zh-CN"/>
              </w:rPr>
              <w:t>0</w:t>
            </w:r>
          </w:p>
        </w:tc>
        <w:tc>
          <w:tcPr>
            <w:tcW w:w="283" w:type="dxa"/>
            <w:gridSpan w:val="2"/>
          </w:tcPr>
          <w:p w14:paraId="40913845" w14:textId="77777777" w:rsidR="008E33F7" w:rsidRDefault="008E33F7" w:rsidP="008E33F7">
            <w:pPr>
              <w:pStyle w:val="TAC"/>
              <w:rPr>
                <w:lang w:eastAsia="zh-CN"/>
              </w:rPr>
            </w:pPr>
            <w:r>
              <w:rPr>
                <w:rFonts w:hint="eastAsia"/>
                <w:lang w:eastAsia="zh-CN"/>
              </w:rPr>
              <w:t>0</w:t>
            </w:r>
          </w:p>
        </w:tc>
        <w:tc>
          <w:tcPr>
            <w:tcW w:w="283" w:type="dxa"/>
            <w:gridSpan w:val="2"/>
          </w:tcPr>
          <w:p w14:paraId="1E28768D" w14:textId="77777777" w:rsidR="008E33F7" w:rsidRDefault="008E33F7" w:rsidP="008E33F7">
            <w:pPr>
              <w:pStyle w:val="TAC"/>
              <w:rPr>
                <w:lang w:eastAsia="zh-CN"/>
              </w:rPr>
            </w:pPr>
            <w:r>
              <w:rPr>
                <w:rFonts w:hint="eastAsia"/>
                <w:lang w:eastAsia="zh-CN"/>
              </w:rPr>
              <w:t>0</w:t>
            </w:r>
          </w:p>
        </w:tc>
        <w:tc>
          <w:tcPr>
            <w:tcW w:w="290" w:type="dxa"/>
            <w:gridSpan w:val="3"/>
          </w:tcPr>
          <w:p w14:paraId="1158BDA4" w14:textId="77777777" w:rsidR="008E33F7" w:rsidRDefault="008E33F7" w:rsidP="008E33F7">
            <w:pPr>
              <w:pStyle w:val="TAC"/>
              <w:rPr>
                <w:lang w:eastAsia="zh-CN"/>
              </w:rPr>
            </w:pPr>
            <w:r>
              <w:rPr>
                <w:rFonts w:hint="eastAsia"/>
                <w:lang w:eastAsia="zh-CN"/>
              </w:rPr>
              <w:t>1</w:t>
            </w:r>
          </w:p>
        </w:tc>
        <w:tc>
          <w:tcPr>
            <w:tcW w:w="284" w:type="dxa"/>
            <w:gridSpan w:val="3"/>
          </w:tcPr>
          <w:p w14:paraId="146FFBD2" w14:textId="77777777" w:rsidR="008E33F7" w:rsidRDefault="008E33F7" w:rsidP="008E33F7">
            <w:pPr>
              <w:pStyle w:val="TAC"/>
              <w:rPr>
                <w:lang w:eastAsia="zh-CN"/>
              </w:rPr>
            </w:pPr>
            <w:r>
              <w:rPr>
                <w:rFonts w:hint="eastAsia"/>
                <w:lang w:eastAsia="zh-CN"/>
              </w:rPr>
              <w:t>1</w:t>
            </w:r>
          </w:p>
        </w:tc>
        <w:tc>
          <w:tcPr>
            <w:tcW w:w="284" w:type="dxa"/>
            <w:gridSpan w:val="3"/>
          </w:tcPr>
          <w:p w14:paraId="271C6675" w14:textId="77777777" w:rsidR="008E33F7" w:rsidRDefault="008E33F7" w:rsidP="008E33F7">
            <w:pPr>
              <w:pStyle w:val="TAC"/>
              <w:rPr>
                <w:lang w:eastAsia="zh-CN"/>
              </w:rPr>
            </w:pPr>
            <w:r>
              <w:rPr>
                <w:rFonts w:hint="eastAsia"/>
                <w:lang w:eastAsia="zh-CN"/>
              </w:rPr>
              <w:t>0</w:t>
            </w:r>
          </w:p>
        </w:tc>
        <w:tc>
          <w:tcPr>
            <w:tcW w:w="284" w:type="dxa"/>
            <w:gridSpan w:val="3"/>
          </w:tcPr>
          <w:p w14:paraId="07934EB4" w14:textId="77777777" w:rsidR="008E33F7" w:rsidRDefault="008E33F7" w:rsidP="008E33F7">
            <w:pPr>
              <w:pStyle w:val="TAC"/>
              <w:rPr>
                <w:lang w:eastAsia="zh-CN"/>
              </w:rPr>
            </w:pPr>
            <w:r>
              <w:rPr>
                <w:rFonts w:hint="eastAsia"/>
                <w:lang w:eastAsia="zh-CN"/>
              </w:rPr>
              <w:t>0</w:t>
            </w:r>
          </w:p>
        </w:tc>
        <w:tc>
          <w:tcPr>
            <w:tcW w:w="709" w:type="dxa"/>
            <w:gridSpan w:val="3"/>
          </w:tcPr>
          <w:p w14:paraId="393F0BB5" w14:textId="77777777" w:rsidR="008E33F7" w:rsidRPr="00BD61AC" w:rsidRDefault="008E33F7" w:rsidP="008E33F7">
            <w:pPr>
              <w:pStyle w:val="TAL"/>
            </w:pPr>
          </w:p>
        </w:tc>
        <w:tc>
          <w:tcPr>
            <w:tcW w:w="4111" w:type="dxa"/>
            <w:gridSpan w:val="3"/>
          </w:tcPr>
          <w:p w14:paraId="42B1010F" w14:textId="77777777" w:rsidR="008E33F7" w:rsidRDefault="008E33F7" w:rsidP="008E33F7">
            <w:pPr>
              <w:pStyle w:val="TAL"/>
            </w:pPr>
            <w:r>
              <w:rPr>
                <w:lang w:eastAsia="zh-CN"/>
              </w:rPr>
              <w:t>Security policy not aligned</w:t>
            </w:r>
          </w:p>
        </w:tc>
      </w:tr>
      <w:tr w:rsidR="008E33F7" w:rsidRPr="00BD61AC" w14:paraId="5388B0DB" w14:textId="77777777" w:rsidTr="008E33F7">
        <w:trPr>
          <w:gridAfter w:val="1"/>
          <w:wAfter w:w="33" w:type="dxa"/>
          <w:jc w:val="center"/>
        </w:trPr>
        <w:tc>
          <w:tcPr>
            <w:tcW w:w="284" w:type="dxa"/>
            <w:gridSpan w:val="2"/>
          </w:tcPr>
          <w:p w14:paraId="78CCB1DC" w14:textId="77777777" w:rsidR="008E33F7" w:rsidRPr="00116918" w:rsidRDefault="008E33F7" w:rsidP="008E33F7">
            <w:pPr>
              <w:pStyle w:val="TAC"/>
            </w:pPr>
          </w:p>
        </w:tc>
        <w:tc>
          <w:tcPr>
            <w:tcW w:w="285" w:type="dxa"/>
            <w:gridSpan w:val="2"/>
          </w:tcPr>
          <w:p w14:paraId="5FD03D7B" w14:textId="77777777" w:rsidR="008E33F7" w:rsidRPr="003C293D" w:rsidRDefault="008E33F7" w:rsidP="008E33F7">
            <w:pPr>
              <w:pStyle w:val="TAC"/>
            </w:pPr>
          </w:p>
        </w:tc>
        <w:tc>
          <w:tcPr>
            <w:tcW w:w="283" w:type="dxa"/>
            <w:gridSpan w:val="2"/>
          </w:tcPr>
          <w:p w14:paraId="52D37B90" w14:textId="77777777" w:rsidR="008E33F7" w:rsidRPr="003C293D" w:rsidRDefault="008E33F7" w:rsidP="008E33F7">
            <w:pPr>
              <w:pStyle w:val="TAC"/>
            </w:pPr>
          </w:p>
        </w:tc>
        <w:tc>
          <w:tcPr>
            <w:tcW w:w="283" w:type="dxa"/>
            <w:gridSpan w:val="2"/>
          </w:tcPr>
          <w:p w14:paraId="16382206" w14:textId="77777777" w:rsidR="008E33F7" w:rsidRPr="003C293D" w:rsidRDefault="008E33F7" w:rsidP="008E33F7">
            <w:pPr>
              <w:pStyle w:val="TAC"/>
            </w:pPr>
          </w:p>
        </w:tc>
        <w:tc>
          <w:tcPr>
            <w:tcW w:w="290" w:type="dxa"/>
            <w:gridSpan w:val="3"/>
          </w:tcPr>
          <w:p w14:paraId="027E0A70" w14:textId="77777777" w:rsidR="008E33F7" w:rsidRPr="003C293D" w:rsidRDefault="008E33F7" w:rsidP="008E33F7">
            <w:pPr>
              <w:pStyle w:val="TAC"/>
            </w:pPr>
          </w:p>
        </w:tc>
        <w:tc>
          <w:tcPr>
            <w:tcW w:w="284" w:type="dxa"/>
            <w:gridSpan w:val="3"/>
          </w:tcPr>
          <w:p w14:paraId="38631E64" w14:textId="77777777" w:rsidR="008E33F7" w:rsidRPr="003C293D" w:rsidRDefault="008E33F7" w:rsidP="008E33F7">
            <w:pPr>
              <w:pStyle w:val="TAC"/>
            </w:pPr>
          </w:p>
        </w:tc>
        <w:tc>
          <w:tcPr>
            <w:tcW w:w="284" w:type="dxa"/>
            <w:gridSpan w:val="3"/>
          </w:tcPr>
          <w:p w14:paraId="4D91A28B" w14:textId="77777777" w:rsidR="008E33F7" w:rsidRPr="003C293D" w:rsidRDefault="008E33F7" w:rsidP="008E33F7">
            <w:pPr>
              <w:pStyle w:val="TAC"/>
            </w:pPr>
          </w:p>
        </w:tc>
        <w:tc>
          <w:tcPr>
            <w:tcW w:w="284" w:type="dxa"/>
            <w:gridSpan w:val="3"/>
          </w:tcPr>
          <w:p w14:paraId="67159286" w14:textId="77777777" w:rsidR="008E33F7" w:rsidRPr="003C293D" w:rsidRDefault="008E33F7" w:rsidP="008E33F7">
            <w:pPr>
              <w:pStyle w:val="TAC"/>
            </w:pPr>
          </w:p>
        </w:tc>
        <w:tc>
          <w:tcPr>
            <w:tcW w:w="709" w:type="dxa"/>
            <w:gridSpan w:val="3"/>
          </w:tcPr>
          <w:p w14:paraId="41A30B53" w14:textId="77777777" w:rsidR="008E33F7" w:rsidRPr="00BD61AC" w:rsidRDefault="008E33F7" w:rsidP="008E33F7">
            <w:pPr>
              <w:pStyle w:val="TAL"/>
            </w:pPr>
          </w:p>
        </w:tc>
        <w:tc>
          <w:tcPr>
            <w:tcW w:w="4111" w:type="dxa"/>
            <w:gridSpan w:val="3"/>
          </w:tcPr>
          <w:p w14:paraId="26F65788" w14:textId="77777777" w:rsidR="008E33F7" w:rsidRPr="00BD61AC" w:rsidRDefault="008E33F7" w:rsidP="008E33F7">
            <w:pPr>
              <w:pStyle w:val="TAL"/>
            </w:pPr>
          </w:p>
        </w:tc>
      </w:tr>
      <w:tr w:rsidR="008E33F7" w:rsidRPr="00BD61AC" w14:paraId="3AB04624" w14:textId="77777777" w:rsidTr="008E33F7">
        <w:trPr>
          <w:gridAfter w:val="1"/>
          <w:wAfter w:w="33" w:type="dxa"/>
          <w:jc w:val="center"/>
        </w:trPr>
        <w:tc>
          <w:tcPr>
            <w:tcW w:w="284" w:type="dxa"/>
            <w:gridSpan w:val="2"/>
          </w:tcPr>
          <w:p w14:paraId="3DF5A118" w14:textId="77777777" w:rsidR="008E33F7" w:rsidRPr="00116918" w:rsidRDefault="008E33F7" w:rsidP="008E33F7">
            <w:pPr>
              <w:pStyle w:val="TAC"/>
            </w:pPr>
          </w:p>
        </w:tc>
        <w:tc>
          <w:tcPr>
            <w:tcW w:w="285" w:type="dxa"/>
            <w:gridSpan w:val="2"/>
          </w:tcPr>
          <w:p w14:paraId="1331DFE7" w14:textId="77777777" w:rsidR="008E33F7" w:rsidRPr="003C293D" w:rsidRDefault="008E33F7" w:rsidP="008E33F7">
            <w:pPr>
              <w:pStyle w:val="TAC"/>
            </w:pPr>
          </w:p>
        </w:tc>
        <w:tc>
          <w:tcPr>
            <w:tcW w:w="283" w:type="dxa"/>
            <w:gridSpan w:val="2"/>
          </w:tcPr>
          <w:p w14:paraId="7B674DA6" w14:textId="77777777" w:rsidR="008E33F7" w:rsidRPr="003C293D" w:rsidRDefault="008E33F7" w:rsidP="008E33F7">
            <w:pPr>
              <w:pStyle w:val="TAC"/>
            </w:pPr>
          </w:p>
        </w:tc>
        <w:tc>
          <w:tcPr>
            <w:tcW w:w="283" w:type="dxa"/>
            <w:gridSpan w:val="2"/>
          </w:tcPr>
          <w:p w14:paraId="451AC401" w14:textId="77777777" w:rsidR="008E33F7" w:rsidRPr="003C293D" w:rsidRDefault="008E33F7" w:rsidP="008E33F7">
            <w:pPr>
              <w:pStyle w:val="TAC"/>
            </w:pPr>
          </w:p>
        </w:tc>
        <w:tc>
          <w:tcPr>
            <w:tcW w:w="290" w:type="dxa"/>
            <w:gridSpan w:val="3"/>
          </w:tcPr>
          <w:p w14:paraId="2EDE2704" w14:textId="77777777" w:rsidR="008E33F7" w:rsidRPr="003C293D" w:rsidRDefault="008E33F7" w:rsidP="008E33F7">
            <w:pPr>
              <w:pStyle w:val="TAC"/>
            </w:pPr>
          </w:p>
        </w:tc>
        <w:tc>
          <w:tcPr>
            <w:tcW w:w="284" w:type="dxa"/>
            <w:gridSpan w:val="3"/>
          </w:tcPr>
          <w:p w14:paraId="1B8B9754" w14:textId="77777777" w:rsidR="008E33F7" w:rsidRPr="003C293D" w:rsidRDefault="008E33F7" w:rsidP="008E33F7">
            <w:pPr>
              <w:pStyle w:val="TAC"/>
            </w:pPr>
          </w:p>
        </w:tc>
        <w:tc>
          <w:tcPr>
            <w:tcW w:w="284" w:type="dxa"/>
            <w:gridSpan w:val="3"/>
          </w:tcPr>
          <w:p w14:paraId="553920F2" w14:textId="77777777" w:rsidR="008E33F7" w:rsidRPr="003C293D" w:rsidRDefault="008E33F7" w:rsidP="008E33F7">
            <w:pPr>
              <w:pStyle w:val="TAC"/>
            </w:pPr>
          </w:p>
        </w:tc>
        <w:tc>
          <w:tcPr>
            <w:tcW w:w="284" w:type="dxa"/>
            <w:gridSpan w:val="3"/>
          </w:tcPr>
          <w:p w14:paraId="0BB1BCEF" w14:textId="77777777" w:rsidR="008E33F7" w:rsidRPr="003C293D" w:rsidRDefault="008E33F7" w:rsidP="008E33F7">
            <w:pPr>
              <w:pStyle w:val="TAC"/>
            </w:pPr>
          </w:p>
        </w:tc>
        <w:tc>
          <w:tcPr>
            <w:tcW w:w="709" w:type="dxa"/>
            <w:gridSpan w:val="3"/>
          </w:tcPr>
          <w:p w14:paraId="3CA9C835" w14:textId="77777777" w:rsidR="008E33F7" w:rsidRPr="00BD61AC" w:rsidRDefault="008E33F7" w:rsidP="008E33F7">
            <w:pPr>
              <w:pStyle w:val="TAL"/>
            </w:pPr>
          </w:p>
        </w:tc>
        <w:tc>
          <w:tcPr>
            <w:tcW w:w="4111" w:type="dxa"/>
            <w:gridSpan w:val="3"/>
          </w:tcPr>
          <w:p w14:paraId="5872799C" w14:textId="77777777" w:rsidR="008E33F7" w:rsidRPr="00BD61AC" w:rsidRDefault="008E33F7" w:rsidP="008E33F7">
            <w:pPr>
              <w:pStyle w:val="TAL"/>
            </w:pPr>
          </w:p>
        </w:tc>
      </w:tr>
      <w:tr w:rsidR="008E33F7" w:rsidRPr="00BD61AC" w14:paraId="53F7A819" w14:textId="77777777" w:rsidTr="008E33F7">
        <w:trPr>
          <w:gridAfter w:val="1"/>
          <w:wAfter w:w="33" w:type="dxa"/>
          <w:jc w:val="center"/>
        </w:trPr>
        <w:tc>
          <w:tcPr>
            <w:tcW w:w="284" w:type="dxa"/>
            <w:gridSpan w:val="2"/>
          </w:tcPr>
          <w:p w14:paraId="177F9F35" w14:textId="77777777" w:rsidR="008E33F7" w:rsidRPr="00116918" w:rsidRDefault="008E33F7" w:rsidP="008E33F7">
            <w:pPr>
              <w:pStyle w:val="TAC"/>
            </w:pPr>
            <w:r w:rsidRPr="005F7EB0">
              <w:t>0</w:t>
            </w:r>
          </w:p>
        </w:tc>
        <w:tc>
          <w:tcPr>
            <w:tcW w:w="285" w:type="dxa"/>
            <w:gridSpan w:val="2"/>
          </w:tcPr>
          <w:p w14:paraId="160B7CB6" w14:textId="77777777" w:rsidR="008E33F7" w:rsidRPr="00116918" w:rsidRDefault="008E33F7" w:rsidP="008E33F7">
            <w:pPr>
              <w:pStyle w:val="TAC"/>
            </w:pPr>
            <w:r w:rsidRPr="005F7EB0">
              <w:t>1</w:t>
            </w:r>
          </w:p>
        </w:tc>
        <w:tc>
          <w:tcPr>
            <w:tcW w:w="283" w:type="dxa"/>
            <w:gridSpan w:val="2"/>
          </w:tcPr>
          <w:p w14:paraId="51BC1E65" w14:textId="77777777" w:rsidR="008E33F7" w:rsidRPr="00116918" w:rsidRDefault="008E33F7" w:rsidP="008E33F7">
            <w:pPr>
              <w:pStyle w:val="TAC"/>
            </w:pPr>
            <w:r w:rsidRPr="005F7EB0">
              <w:t>1</w:t>
            </w:r>
          </w:p>
        </w:tc>
        <w:tc>
          <w:tcPr>
            <w:tcW w:w="283" w:type="dxa"/>
            <w:gridSpan w:val="2"/>
          </w:tcPr>
          <w:p w14:paraId="38E6DF16" w14:textId="77777777" w:rsidR="008E33F7" w:rsidRPr="00116918" w:rsidRDefault="008E33F7" w:rsidP="008E33F7">
            <w:pPr>
              <w:pStyle w:val="TAC"/>
            </w:pPr>
            <w:r w:rsidRPr="005F7EB0">
              <w:t>0</w:t>
            </w:r>
          </w:p>
        </w:tc>
        <w:tc>
          <w:tcPr>
            <w:tcW w:w="290" w:type="dxa"/>
            <w:gridSpan w:val="3"/>
          </w:tcPr>
          <w:p w14:paraId="0C091308" w14:textId="77777777" w:rsidR="008E33F7" w:rsidRPr="00116918" w:rsidRDefault="008E33F7" w:rsidP="008E33F7">
            <w:pPr>
              <w:pStyle w:val="TAC"/>
            </w:pPr>
            <w:r w:rsidRPr="005F7EB0">
              <w:t>1</w:t>
            </w:r>
          </w:p>
        </w:tc>
        <w:tc>
          <w:tcPr>
            <w:tcW w:w="284" w:type="dxa"/>
            <w:gridSpan w:val="3"/>
          </w:tcPr>
          <w:p w14:paraId="532BCAAF" w14:textId="77777777" w:rsidR="008E33F7" w:rsidRPr="00116918" w:rsidRDefault="008E33F7" w:rsidP="008E33F7">
            <w:pPr>
              <w:pStyle w:val="TAC"/>
            </w:pPr>
            <w:r w:rsidRPr="005F7EB0">
              <w:t>1</w:t>
            </w:r>
          </w:p>
        </w:tc>
        <w:tc>
          <w:tcPr>
            <w:tcW w:w="284" w:type="dxa"/>
            <w:gridSpan w:val="3"/>
          </w:tcPr>
          <w:p w14:paraId="520B7EEE" w14:textId="77777777" w:rsidR="008E33F7" w:rsidRPr="00116918" w:rsidRDefault="008E33F7" w:rsidP="008E33F7">
            <w:pPr>
              <w:pStyle w:val="TAC"/>
            </w:pPr>
            <w:r w:rsidRPr="005F7EB0">
              <w:t>1</w:t>
            </w:r>
          </w:p>
        </w:tc>
        <w:tc>
          <w:tcPr>
            <w:tcW w:w="284" w:type="dxa"/>
            <w:gridSpan w:val="3"/>
          </w:tcPr>
          <w:p w14:paraId="1E1144C2" w14:textId="77777777" w:rsidR="008E33F7" w:rsidRPr="00116918" w:rsidRDefault="008E33F7" w:rsidP="008E33F7">
            <w:pPr>
              <w:pStyle w:val="TAC"/>
            </w:pPr>
            <w:r w:rsidRPr="005F7EB0">
              <w:t>1</w:t>
            </w:r>
          </w:p>
        </w:tc>
        <w:tc>
          <w:tcPr>
            <w:tcW w:w="709" w:type="dxa"/>
            <w:gridSpan w:val="3"/>
          </w:tcPr>
          <w:p w14:paraId="17878738" w14:textId="77777777" w:rsidR="008E33F7" w:rsidRPr="00BD61AC" w:rsidRDefault="008E33F7" w:rsidP="008E33F7">
            <w:pPr>
              <w:pStyle w:val="TAL"/>
            </w:pPr>
          </w:p>
        </w:tc>
        <w:tc>
          <w:tcPr>
            <w:tcW w:w="4111" w:type="dxa"/>
            <w:gridSpan w:val="3"/>
          </w:tcPr>
          <w:p w14:paraId="455B206C" w14:textId="77777777" w:rsidR="008E33F7" w:rsidRPr="007B06C6" w:rsidRDefault="008E33F7" w:rsidP="008E33F7">
            <w:pPr>
              <w:pStyle w:val="TAL"/>
            </w:pPr>
            <w:r>
              <w:rPr>
                <w:lang w:eastAsia="de-DE"/>
              </w:rPr>
              <w:t>Protocol error, unspecified</w:t>
            </w:r>
          </w:p>
        </w:tc>
      </w:tr>
      <w:tr w:rsidR="008E33F7" w:rsidRPr="00BD61AC" w14:paraId="29E6A7A4" w14:textId="77777777" w:rsidTr="008E33F7">
        <w:trPr>
          <w:gridAfter w:val="1"/>
          <w:wAfter w:w="33" w:type="dxa"/>
          <w:jc w:val="center"/>
        </w:trPr>
        <w:tc>
          <w:tcPr>
            <w:tcW w:w="284" w:type="dxa"/>
            <w:gridSpan w:val="2"/>
          </w:tcPr>
          <w:p w14:paraId="5EF8B141" w14:textId="77777777" w:rsidR="008E33F7" w:rsidRPr="00116918" w:rsidRDefault="008E33F7" w:rsidP="008E33F7">
            <w:pPr>
              <w:pStyle w:val="TAC"/>
            </w:pPr>
          </w:p>
        </w:tc>
        <w:tc>
          <w:tcPr>
            <w:tcW w:w="285" w:type="dxa"/>
            <w:gridSpan w:val="2"/>
          </w:tcPr>
          <w:p w14:paraId="05B4F338" w14:textId="77777777" w:rsidR="008E33F7" w:rsidRPr="00116918" w:rsidRDefault="008E33F7" w:rsidP="008E33F7">
            <w:pPr>
              <w:pStyle w:val="TAC"/>
            </w:pPr>
          </w:p>
        </w:tc>
        <w:tc>
          <w:tcPr>
            <w:tcW w:w="283" w:type="dxa"/>
            <w:gridSpan w:val="2"/>
          </w:tcPr>
          <w:p w14:paraId="09E34E57" w14:textId="77777777" w:rsidR="008E33F7" w:rsidRPr="00116918" w:rsidRDefault="008E33F7" w:rsidP="008E33F7">
            <w:pPr>
              <w:pStyle w:val="TAC"/>
            </w:pPr>
          </w:p>
        </w:tc>
        <w:tc>
          <w:tcPr>
            <w:tcW w:w="283" w:type="dxa"/>
            <w:gridSpan w:val="2"/>
          </w:tcPr>
          <w:p w14:paraId="70410C69" w14:textId="77777777" w:rsidR="008E33F7" w:rsidRPr="00116918" w:rsidRDefault="008E33F7" w:rsidP="008E33F7">
            <w:pPr>
              <w:pStyle w:val="TAC"/>
            </w:pPr>
          </w:p>
        </w:tc>
        <w:tc>
          <w:tcPr>
            <w:tcW w:w="290" w:type="dxa"/>
            <w:gridSpan w:val="3"/>
          </w:tcPr>
          <w:p w14:paraId="0A8609D0" w14:textId="77777777" w:rsidR="008E33F7" w:rsidRPr="00116918" w:rsidRDefault="008E33F7" w:rsidP="008E33F7">
            <w:pPr>
              <w:pStyle w:val="TAC"/>
            </w:pPr>
          </w:p>
        </w:tc>
        <w:tc>
          <w:tcPr>
            <w:tcW w:w="284" w:type="dxa"/>
            <w:gridSpan w:val="3"/>
          </w:tcPr>
          <w:p w14:paraId="5333392B" w14:textId="77777777" w:rsidR="008E33F7" w:rsidRPr="00116918" w:rsidRDefault="008E33F7" w:rsidP="008E33F7">
            <w:pPr>
              <w:pStyle w:val="TAC"/>
            </w:pPr>
          </w:p>
        </w:tc>
        <w:tc>
          <w:tcPr>
            <w:tcW w:w="284" w:type="dxa"/>
            <w:gridSpan w:val="3"/>
          </w:tcPr>
          <w:p w14:paraId="6F2500D5" w14:textId="77777777" w:rsidR="008E33F7" w:rsidRPr="00116918" w:rsidRDefault="008E33F7" w:rsidP="008E33F7">
            <w:pPr>
              <w:pStyle w:val="TAC"/>
            </w:pPr>
          </w:p>
        </w:tc>
        <w:tc>
          <w:tcPr>
            <w:tcW w:w="284" w:type="dxa"/>
            <w:gridSpan w:val="3"/>
          </w:tcPr>
          <w:p w14:paraId="799DDFE4" w14:textId="77777777" w:rsidR="008E33F7" w:rsidRPr="00116918" w:rsidRDefault="008E33F7" w:rsidP="008E33F7">
            <w:pPr>
              <w:pStyle w:val="TAC"/>
            </w:pPr>
          </w:p>
        </w:tc>
        <w:tc>
          <w:tcPr>
            <w:tcW w:w="709" w:type="dxa"/>
            <w:gridSpan w:val="3"/>
          </w:tcPr>
          <w:p w14:paraId="38A3190D" w14:textId="77777777" w:rsidR="008E33F7" w:rsidRPr="00BD61AC" w:rsidRDefault="008E33F7" w:rsidP="008E33F7">
            <w:pPr>
              <w:pStyle w:val="TAL"/>
            </w:pPr>
          </w:p>
        </w:tc>
        <w:tc>
          <w:tcPr>
            <w:tcW w:w="4111" w:type="dxa"/>
            <w:gridSpan w:val="3"/>
          </w:tcPr>
          <w:p w14:paraId="6404DEDD" w14:textId="77777777" w:rsidR="008E33F7" w:rsidRPr="00BD61AC" w:rsidRDefault="008E33F7" w:rsidP="008E33F7">
            <w:pPr>
              <w:pStyle w:val="TAL"/>
            </w:pPr>
          </w:p>
        </w:tc>
      </w:tr>
      <w:tr w:rsidR="008E33F7" w:rsidRPr="00C26367" w14:paraId="4D72DC1D" w14:textId="77777777" w:rsidTr="008E33F7">
        <w:trPr>
          <w:gridAfter w:val="1"/>
          <w:wAfter w:w="33" w:type="dxa"/>
          <w:jc w:val="center"/>
        </w:trPr>
        <w:tc>
          <w:tcPr>
            <w:tcW w:w="7097" w:type="dxa"/>
            <w:gridSpan w:val="26"/>
          </w:tcPr>
          <w:p w14:paraId="10BA12E0" w14:textId="77777777" w:rsidR="008E33F7" w:rsidRPr="00BD61AC" w:rsidRDefault="008E33F7" w:rsidP="008E33F7">
            <w:pPr>
              <w:pStyle w:val="TAL"/>
            </w:pPr>
            <w:r w:rsidRPr="00BD61AC">
              <w:t xml:space="preserve">Any other value received by the UE shall be treated as </w:t>
            </w:r>
            <w:r w:rsidRPr="005F7EB0">
              <w:t>0110 1111</w:t>
            </w:r>
            <w:r w:rsidRPr="00BD61AC">
              <w:t>, "protocol error, unspecified".</w:t>
            </w:r>
          </w:p>
        </w:tc>
      </w:tr>
    </w:tbl>
    <w:p w14:paraId="4A731BFA" w14:textId="77777777" w:rsidR="008E33F7" w:rsidRPr="003168A2" w:rsidRDefault="008E33F7" w:rsidP="008E33F7"/>
    <w:p w14:paraId="3D051EB0" w14:textId="77777777" w:rsidR="008E33F7" w:rsidRPr="00742FAE" w:rsidRDefault="008E33F7" w:rsidP="008E33F7">
      <w:pPr>
        <w:pStyle w:val="Heading3"/>
      </w:pPr>
      <w:bookmarkStart w:id="2045" w:name="_Toc34388722"/>
      <w:bookmarkStart w:id="2046" w:name="_Toc34404493"/>
      <w:bookmarkStart w:id="2047" w:name="_Toc45282389"/>
      <w:bookmarkStart w:id="2048" w:name="_Toc45882775"/>
      <w:bookmarkStart w:id="2049" w:name="_Toc51951325"/>
      <w:bookmarkStart w:id="2050" w:name="_Toc59209102"/>
      <w:bookmarkStart w:id="2051" w:name="_Toc75734944"/>
      <w:bookmarkStart w:id="2052" w:name="_Toc82772281"/>
      <w:r>
        <w:lastRenderedPageBreak/>
        <w:t>8.4.10</w:t>
      </w:r>
      <w:r>
        <w:tab/>
        <w:t>Keep-alive counter</w:t>
      </w:r>
      <w:bookmarkEnd w:id="2045"/>
      <w:bookmarkEnd w:id="2046"/>
      <w:bookmarkEnd w:id="2047"/>
      <w:bookmarkEnd w:id="2048"/>
      <w:bookmarkEnd w:id="2049"/>
      <w:bookmarkEnd w:id="2050"/>
      <w:bookmarkEnd w:id="2051"/>
      <w:bookmarkEnd w:id="2052"/>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8E33F7">
      <w:pPr>
        <w:pStyle w:val="Heading3"/>
      </w:pPr>
      <w:bookmarkStart w:id="2053" w:name="_Toc34388723"/>
      <w:bookmarkStart w:id="2054" w:name="_Toc34404494"/>
      <w:bookmarkStart w:id="2055" w:name="_Toc45282390"/>
      <w:bookmarkStart w:id="2056" w:name="_Toc45882776"/>
      <w:bookmarkStart w:id="2057" w:name="_Toc51951326"/>
      <w:bookmarkStart w:id="2058" w:name="_Toc59209103"/>
      <w:bookmarkStart w:id="2059" w:name="_Toc75734945"/>
      <w:bookmarkStart w:id="2060" w:name="_Toc82772282"/>
      <w:r>
        <w:t>8.4.11</w:t>
      </w:r>
      <w:r>
        <w:tab/>
        <w:t>Maximum inactivity period</w:t>
      </w:r>
      <w:bookmarkEnd w:id="2053"/>
      <w:bookmarkEnd w:id="2054"/>
      <w:bookmarkEnd w:id="2055"/>
      <w:bookmarkEnd w:id="2056"/>
      <w:bookmarkEnd w:id="2057"/>
      <w:bookmarkEnd w:id="2058"/>
      <w:bookmarkEnd w:id="2059"/>
      <w:bookmarkEnd w:id="2060"/>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8E33F7">
      <w:pPr>
        <w:pStyle w:val="Heading3"/>
      </w:pPr>
      <w:bookmarkStart w:id="2061" w:name="_Toc45282391"/>
      <w:bookmarkStart w:id="2062" w:name="_Toc45882777"/>
      <w:bookmarkStart w:id="2063" w:name="_Toc51951327"/>
      <w:bookmarkStart w:id="2064" w:name="_Toc59209104"/>
      <w:bookmarkStart w:id="2065" w:name="_Toc75734946"/>
      <w:bookmarkStart w:id="2066" w:name="_Toc82772283"/>
      <w:bookmarkStart w:id="2067" w:name="_Toc34388724"/>
      <w:bookmarkStart w:id="2068" w:name="_Toc34404495"/>
      <w:r>
        <w:t>8.4.12</w:t>
      </w:r>
      <w:r>
        <w:tab/>
        <w:t>Key establishment information container</w:t>
      </w:r>
      <w:bookmarkEnd w:id="2061"/>
      <w:bookmarkEnd w:id="2062"/>
      <w:bookmarkEnd w:id="2063"/>
      <w:bookmarkEnd w:id="2064"/>
      <w:bookmarkEnd w:id="2065"/>
      <w:bookmarkEnd w:id="2066"/>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w:t>
            </w:r>
            <w:proofErr w:type="spellStart"/>
            <w:r w:rsidRPr="00742FAE">
              <w:t xml:space="preserve">to </w:t>
            </w:r>
            <w:r>
              <w:t>n</w:t>
            </w:r>
            <w:proofErr w:type="spellEnd"/>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8E33F7">
      <w:pPr>
        <w:pStyle w:val="Heading3"/>
      </w:pPr>
      <w:bookmarkStart w:id="2069" w:name="_Toc45282392"/>
      <w:bookmarkStart w:id="2070" w:name="_Toc45882778"/>
      <w:bookmarkStart w:id="2071" w:name="_Toc51951328"/>
      <w:bookmarkStart w:id="2072" w:name="_Toc59209105"/>
      <w:bookmarkStart w:id="2073" w:name="_Toc75734947"/>
      <w:bookmarkStart w:id="2074" w:name="_Toc82772284"/>
      <w:bookmarkStart w:id="2075" w:name="_Hlk35944225"/>
      <w:r>
        <w:t>8.4.13</w:t>
      </w:r>
      <w:r>
        <w:tab/>
        <w:t>Nonce</w:t>
      </w:r>
      <w:bookmarkEnd w:id="2069"/>
      <w:bookmarkEnd w:id="2070"/>
      <w:bookmarkEnd w:id="2071"/>
      <w:bookmarkEnd w:id="2072"/>
      <w:bookmarkEnd w:id="2073"/>
      <w:bookmarkEnd w:id="2074"/>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8E33F7">
      <w:pPr>
        <w:pStyle w:val="Heading3"/>
      </w:pPr>
      <w:bookmarkStart w:id="2076" w:name="_Toc45282393"/>
      <w:bookmarkStart w:id="2077" w:name="_Toc45882779"/>
      <w:bookmarkStart w:id="2078" w:name="_Toc51951329"/>
      <w:bookmarkStart w:id="2079" w:name="_Toc59209106"/>
      <w:bookmarkStart w:id="2080" w:name="_Toc75734948"/>
      <w:bookmarkStart w:id="2081" w:name="_Toc82772285"/>
      <w:bookmarkEnd w:id="2075"/>
      <w:r>
        <w:t>8.4.14</w:t>
      </w:r>
      <w:r>
        <w:tab/>
        <w:t>UE security capabilities</w:t>
      </w:r>
      <w:bookmarkEnd w:id="2076"/>
      <w:bookmarkEnd w:id="2077"/>
      <w:bookmarkEnd w:id="2078"/>
      <w:bookmarkEnd w:id="2079"/>
      <w:bookmarkEnd w:id="2080"/>
      <w:bookmarkEnd w:id="2081"/>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8E33F7">
      <w:pPr>
        <w:pStyle w:val="Heading3"/>
      </w:pPr>
      <w:bookmarkStart w:id="2082" w:name="_Toc45282394"/>
      <w:bookmarkStart w:id="2083" w:name="_Toc45882780"/>
      <w:bookmarkStart w:id="2084" w:name="_Toc51951330"/>
      <w:bookmarkStart w:id="2085" w:name="_Toc59209107"/>
      <w:bookmarkStart w:id="2086" w:name="_Toc75734949"/>
      <w:bookmarkStart w:id="2087" w:name="_Toc82772286"/>
      <w:r>
        <w:t>8.4.15</w:t>
      </w:r>
      <w:r w:rsidRPr="009620E9">
        <w:tab/>
      </w:r>
      <w:r>
        <w:t>UE PC5 unicast signalling security policy</w:t>
      </w:r>
      <w:bookmarkEnd w:id="2082"/>
      <w:bookmarkEnd w:id="2083"/>
      <w:bookmarkEnd w:id="2084"/>
      <w:bookmarkEnd w:id="2085"/>
      <w:bookmarkEnd w:id="2086"/>
      <w:bookmarkEnd w:id="2087"/>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r w:rsidRPr="009620E9">
              <w:rPr>
                <w:rFonts w:ascii="Arial" w:hAnsi="Arial"/>
                <w:sz w:val="18"/>
              </w:rPr>
              <w:t>octet 1</w:t>
            </w:r>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r w:rsidRPr="009620E9">
              <w:rPr>
                <w:rFonts w:ascii="Arial" w:hAnsi="Arial"/>
                <w:sz w:val="18"/>
              </w:rPr>
              <w:t>octet 2</w:t>
            </w:r>
          </w:p>
        </w:tc>
      </w:tr>
    </w:tbl>
    <w:p w14:paraId="4FEB446B" w14:textId="77777777" w:rsidR="008E33F7" w:rsidRPr="009620E9" w:rsidRDefault="008E33F7" w:rsidP="008E33F7">
      <w:pPr>
        <w:keepNext/>
        <w:keepLines/>
        <w:spacing w:after="0"/>
        <w:ind w:left="851" w:hanging="851"/>
        <w:rPr>
          <w:rFonts w:ascii="Arial" w:hAnsi="Arial"/>
          <w:sz w:val="18"/>
        </w:rPr>
      </w:pPr>
    </w:p>
    <w:p w14:paraId="0FAC930B" w14:textId="77777777" w:rsidR="008E33F7" w:rsidRPr="009620E9" w:rsidRDefault="008E33F7" w:rsidP="008E33F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r>
              <w:rPr>
                <w:rFonts w:ascii="Arial" w:hAnsi="Arial"/>
                <w:sz w:val="18"/>
                <w:lang w:eastAsia="ko-KR"/>
              </w:rPr>
              <w:t>Signalling integrity protection not needed</w:t>
            </w:r>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r>
              <w:rPr>
                <w:rFonts w:ascii="Arial" w:hAnsi="Arial"/>
                <w:sz w:val="18"/>
                <w:lang w:eastAsia="ko-KR"/>
              </w:rPr>
              <w:t>Signalling integrity protection preferred</w:t>
            </w:r>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r>
              <w:rPr>
                <w:rFonts w:ascii="Arial" w:hAnsi="Arial"/>
                <w:sz w:val="18"/>
                <w:lang w:eastAsia="ko-KR"/>
              </w:rPr>
              <w:t>Signalling integrity protection required</w:t>
            </w:r>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r>
              <w:rPr>
                <w:rFonts w:ascii="Arial" w:hAnsi="Arial"/>
                <w:sz w:val="18"/>
                <w:lang w:eastAsia="ko-KR"/>
              </w:rPr>
              <w:t>Reserved</w:t>
            </w:r>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r>
              <w:rPr>
                <w:rFonts w:ascii="Arial" w:hAnsi="Arial"/>
                <w:sz w:val="18"/>
                <w:lang w:eastAsia="ko-KR"/>
              </w:rPr>
              <w:t>Signalling ciphering not needed</w:t>
            </w:r>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r>
              <w:rPr>
                <w:rFonts w:ascii="Arial" w:hAnsi="Arial"/>
                <w:sz w:val="18"/>
                <w:lang w:eastAsia="ko-KR"/>
              </w:rPr>
              <w:t>Signalling ciphering preferred</w:t>
            </w:r>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r>
              <w:rPr>
                <w:rFonts w:ascii="Arial" w:hAnsi="Arial"/>
                <w:sz w:val="18"/>
                <w:lang w:eastAsia="ko-KR"/>
              </w:rPr>
              <w:t>Signalling ciphering required</w:t>
            </w:r>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r>
              <w:rPr>
                <w:rFonts w:ascii="Arial" w:hAnsi="Arial"/>
                <w:sz w:val="18"/>
                <w:lang w:eastAsia="ko-KR"/>
              </w:rPr>
              <w:t>Reserved</w:t>
            </w:r>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p>
        </w:tc>
      </w:tr>
    </w:tbl>
    <w:p w14:paraId="785CC35D" w14:textId="77777777" w:rsidR="008E33F7" w:rsidRPr="00FC44E3" w:rsidRDefault="008E33F7" w:rsidP="008E33F7">
      <w:pPr>
        <w:keepNext/>
        <w:keepLines/>
        <w:overflowPunct w:val="0"/>
        <w:autoSpaceDE w:val="0"/>
        <w:autoSpaceDN w:val="0"/>
        <w:adjustRightInd w:val="0"/>
        <w:spacing w:after="0"/>
        <w:ind w:left="851" w:hanging="851"/>
        <w:textAlignment w:val="baseline"/>
        <w:rPr>
          <w:rFonts w:ascii="Arial" w:hAnsi="Arial"/>
          <w:sz w:val="18"/>
        </w:rPr>
      </w:pPr>
    </w:p>
    <w:p w14:paraId="19BFB6A8" w14:textId="77777777" w:rsidR="008E33F7" w:rsidRPr="00742FAE" w:rsidRDefault="008E33F7" w:rsidP="008E33F7">
      <w:pPr>
        <w:pStyle w:val="Heading3"/>
      </w:pPr>
      <w:bookmarkStart w:id="2088" w:name="_Toc45282395"/>
      <w:bookmarkStart w:id="2089" w:name="_Toc45882781"/>
      <w:bookmarkStart w:id="2090" w:name="_Toc51951331"/>
      <w:bookmarkStart w:id="2091" w:name="_Toc59209108"/>
      <w:bookmarkStart w:id="2092" w:name="_Toc75734950"/>
      <w:bookmarkStart w:id="2093" w:name="_Toc82772287"/>
      <w:r>
        <w:t>8.4.16</w:t>
      </w:r>
      <w:r>
        <w:tab/>
        <w:t>MSBs of K</w:t>
      </w:r>
      <w:r>
        <w:rPr>
          <w:vertAlign w:val="subscript"/>
        </w:rPr>
        <w:t>NRP-</w:t>
      </w:r>
      <w:proofErr w:type="spellStart"/>
      <w:r>
        <w:rPr>
          <w:vertAlign w:val="subscript"/>
        </w:rPr>
        <w:t>sess</w:t>
      </w:r>
      <w:proofErr w:type="spellEnd"/>
      <w:r>
        <w:t xml:space="preserve"> ID</w:t>
      </w:r>
      <w:bookmarkEnd w:id="2088"/>
      <w:bookmarkEnd w:id="2089"/>
      <w:bookmarkEnd w:id="2090"/>
      <w:bookmarkEnd w:id="2091"/>
      <w:bookmarkEnd w:id="2092"/>
      <w:bookmarkEnd w:id="2093"/>
    </w:p>
    <w:p w14:paraId="6ACF05D9" w14:textId="77777777" w:rsidR="008E33F7" w:rsidRPr="00742FAE" w:rsidRDefault="008E33F7" w:rsidP="008E33F7">
      <w:r w:rsidRPr="00742FAE">
        <w:t xml:space="preserve">The purpose of the </w:t>
      </w:r>
      <w:r>
        <w:t>MSBs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most significant bits of the K</w:t>
      </w:r>
      <w:r>
        <w:rPr>
          <w:vertAlign w:val="subscript"/>
        </w:rPr>
        <w:t>NRP-</w:t>
      </w:r>
      <w:proofErr w:type="spellStart"/>
      <w:r>
        <w:rPr>
          <w:vertAlign w:val="subscript"/>
        </w:rPr>
        <w:t>sess</w:t>
      </w:r>
      <w:proofErr w:type="spellEnd"/>
      <w:r>
        <w:t xml:space="preserve"> ID.</w:t>
      </w:r>
    </w:p>
    <w:p w14:paraId="2320463A" w14:textId="77777777" w:rsidR="008E33F7" w:rsidRPr="00742FAE" w:rsidRDefault="008E33F7" w:rsidP="008E33F7">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2832E43B" w14:textId="77777777" w:rsidR="008E33F7" w:rsidRDefault="008E33F7" w:rsidP="008E33F7">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8E33F7"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77777777" w:rsidR="008E33F7" w:rsidRPr="00742FAE" w:rsidRDefault="008E33F7" w:rsidP="008E33F7">
            <w:pPr>
              <w:pStyle w:val="TAC"/>
            </w:pPr>
            <w:r>
              <w:t>MSBs of K</w:t>
            </w:r>
            <w:r>
              <w:rPr>
                <w:vertAlign w:val="subscript"/>
              </w:rPr>
              <w:t>NRP-</w:t>
            </w:r>
            <w:proofErr w:type="spellStart"/>
            <w:r>
              <w:rPr>
                <w:vertAlign w:val="subscript"/>
              </w:rPr>
              <w:t>sess</w:t>
            </w:r>
            <w:proofErr w:type="spellEnd"/>
            <w:r>
              <w:t xml:space="preserve"> ID </w:t>
            </w:r>
            <w:r w:rsidRPr="00742FAE">
              <w:t>IEI</w:t>
            </w:r>
          </w:p>
        </w:tc>
        <w:tc>
          <w:tcPr>
            <w:tcW w:w="1134" w:type="dxa"/>
            <w:tcBorders>
              <w:top w:val="nil"/>
              <w:left w:val="nil"/>
              <w:bottom w:val="nil"/>
              <w:right w:val="nil"/>
            </w:tcBorders>
          </w:tcPr>
          <w:p w14:paraId="21FA1C3D" w14:textId="77777777" w:rsidR="008E33F7" w:rsidRPr="00742FAE" w:rsidRDefault="008E33F7" w:rsidP="008E33F7">
            <w:pPr>
              <w:pStyle w:val="TAL"/>
            </w:pPr>
            <w:r w:rsidRPr="00742FAE">
              <w:t>octet 1</w:t>
            </w:r>
          </w:p>
        </w:tc>
      </w:tr>
      <w:tr w:rsidR="008E33F7"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7777777" w:rsidR="008E33F7" w:rsidRPr="00742FAE" w:rsidRDefault="008E33F7" w:rsidP="008E33F7">
            <w:pPr>
              <w:pStyle w:val="TAC"/>
            </w:pPr>
            <w:r>
              <w:t>MSBs of K</w:t>
            </w:r>
            <w:r>
              <w:rPr>
                <w:vertAlign w:val="subscript"/>
              </w:rPr>
              <w:t>NRP-</w:t>
            </w:r>
            <w:proofErr w:type="spellStart"/>
            <w:r>
              <w:rPr>
                <w:vertAlign w:val="subscript"/>
              </w:rPr>
              <w:t>sess</w:t>
            </w:r>
            <w:proofErr w:type="spellEnd"/>
            <w:r>
              <w:t xml:space="preserve"> ID contents</w:t>
            </w:r>
          </w:p>
        </w:tc>
        <w:tc>
          <w:tcPr>
            <w:tcW w:w="1134" w:type="dxa"/>
            <w:tcBorders>
              <w:top w:val="nil"/>
              <w:left w:val="nil"/>
              <w:bottom w:val="nil"/>
              <w:right w:val="nil"/>
            </w:tcBorders>
          </w:tcPr>
          <w:p w14:paraId="1ADAB58B" w14:textId="77777777" w:rsidR="008E33F7" w:rsidRPr="00742FAE" w:rsidRDefault="008E33F7" w:rsidP="008E33F7">
            <w:pPr>
              <w:pStyle w:val="TAL"/>
            </w:pPr>
            <w:r w:rsidRPr="00742FAE">
              <w:t>octet 2</w:t>
            </w:r>
          </w:p>
        </w:tc>
      </w:tr>
    </w:tbl>
    <w:p w14:paraId="0D71F434" w14:textId="77777777" w:rsidR="008E33F7" w:rsidRPr="00742FAE" w:rsidRDefault="008E33F7" w:rsidP="008E33F7">
      <w:pPr>
        <w:pStyle w:val="TAL"/>
      </w:pPr>
    </w:p>
    <w:p w14:paraId="67B229C8" w14:textId="77777777" w:rsidR="008E33F7" w:rsidRPr="00742FAE" w:rsidRDefault="008E33F7" w:rsidP="008E33F7">
      <w:pPr>
        <w:pStyle w:val="TF"/>
      </w:pPr>
      <w:r w:rsidRPr="00742FAE">
        <w:t>Figure </w:t>
      </w:r>
      <w:r>
        <w:t>8.4.16.1</w:t>
      </w:r>
      <w:r w:rsidRPr="00742FAE">
        <w:t xml:space="preserve">: </w:t>
      </w:r>
      <w:r>
        <w:t>MSBs of K</w:t>
      </w:r>
      <w:r>
        <w:rPr>
          <w:vertAlign w:val="subscript"/>
        </w:rPr>
        <w:t>NRP-</w:t>
      </w:r>
      <w:proofErr w:type="spellStart"/>
      <w:r>
        <w:rPr>
          <w:vertAlign w:val="subscript"/>
        </w:rPr>
        <w:t>sess</w:t>
      </w:r>
      <w:proofErr w:type="spellEnd"/>
      <w:r>
        <w:t xml:space="preserve"> ID </w:t>
      </w:r>
      <w:r w:rsidRPr="00742FAE">
        <w:t>information element</w:t>
      </w:r>
    </w:p>
    <w:p w14:paraId="38F9D505" w14:textId="77777777" w:rsidR="008E33F7" w:rsidRPr="00742FAE" w:rsidRDefault="008E33F7" w:rsidP="008E33F7">
      <w:pPr>
        <w:pStyle w:val="TH"/>
      </w:pPr>
      <w:r w:rsidRPr="00742FAE">
        <w:lastRenderedPageBreak/>
        <w:t>Table </w:t>
      </w:r>
      <w:r>
        <w:t>8.4.16.</w:t>
      </w:r>
      <w:r w:rsidRPr="00742FAE">
        <w:t xml:space="preserve">1: </w:t>
      </w:r>
      <w:r>
        <w:t>MSBs of K</w:t>
      </w:r>
      <w:r>
        <w:rPr>
          <w:vertAlign w:val="subscript"/>
        </w:rPr>
        <w:t>NRP-</w:t>
      </w:r>
      <w:proofErr w:type="spellStart"/>
      <w:r>
        <w:rPr>
          <w:vertAlign w:val="subscript"/>
        </w:rPr>
        <w:t>sess</w:t>
      </w:r>
      <w:proofErr w:type="spellEnd"/>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640112B7" w14:textId="77777777" w:rsidTr="008E33F7">
        <w:trPr>
          <w:cantSplit/>
          <w:jc w:val="center"/>
        </w:trPr>
        <w:tc>
          <w:tcPr>
            <w:tcW w:w="7984" w:type="dxa"/>
          </w:tcPr>
          <w:p w14:paraId="636DE1DA" w14:textId="77777777" w:rsidR="008E33F7" w:rsidRPr="00742FAE" w:rsidRDefault="008E33F7" w:rsidP="008E33F7">
            <w:pPr>
              <w:pStyle w:val="TAL"/>
            </w:pPr>
            <w:r>
              <w:t>MSBs of K</w:t>
            </w:r>
            <w:r>
              <w:rPr>
                <w:vertAlign w:val="subscript"/>
              </w:rPr>
              <w:t>NRP-</w:t>
            </w:r>
            <w:proofErr w:type="spellStart"/>
            <w:r>
              <w:rPr>
                <w:vertAlign w:val="subscript"/>
              </w:rPr>
              <w:t>sess</w:t>
            </w:r>
            <w:proofErr w:type="spellEnd"/>
            <w:r>
              <w:t xml:space="preserve"> ID contents (octet 2</w:t>
            </w:r>
            <w:r w:rsidRPr="00742FAE">
              <w:t>)</w:t>
            </w:r>
          </w:p>
          <w:p w14:paraId="097E5B83" w14:textId="77777777" w:rsidR="008E33F7" w:rsidRPr="00742FAE" w:rsidRDefault="008E33F7" w:rsidP="008E33F7">
            <w:pPr>
              <w:pStyle w:val="TAL"/>
            </w:pPr>
          </w:p>
          <w:p w14:paraId="4F8978F8" w14:textId="77777777" w:rsidR="008E33F7" w:rsidRPr="00742FAE" w:rsidRDefault="008E33F7" w:rsidP="008E33F7">
            <w:pPr>
              <w:pStyle w:val="TAL"/>
            </w:pPr>
            <w:r>
              <w:t>This field contains the 8 most significant bits of K</w:t>
            </w:r>
            <w:r>
              <w:rPr>
                <w:vertAlign w:val="subscript"/>
              </w:rPr>
              <w:t>NRP-</w:t>
            </w:r>
            <w:proofErr w:type="spellStart"/>
            <w:r>
              <w:rPr>
                <w:vertAlign w:val="subscript"/>
              </w:rPr>
              <w:t>sess</w:t>
            </w:r>
            <w:proofErr w:type="spellEnd"/>
            <w:r w:rsidRPr="00074FE8">
              <w:t xml:space="preserve"> ID</w:t>
            </w:r>
            <w:r w:rsidRPr="00742FAE">
              <w:t>.</w:t>
            </w:r>
          </w:p>
          <w:p w14:paraId="67F2ADC3" w14:textId="77777777" w:rsidR="008E33F7" w:rsidRPr="00742FAE" w:rsidRDefault="008E33F7" w:rsidP="008E33F7">
            <w:pPr>
              <w:pStyle w:val="TAL"/>
            </w:pPr>
          </w:p>
        </w:tc>
      </w:tr>
    </w:tbl>
    <w:p w14:paraId="1837E082" w14:textId="77777777" w:rsidR="008E33F7" w:rsidRPr="00FC44E3" w:rsidRDefault="008E33F7" w:rsidP="008E33F7">
      <w:pPr>
        <w:keepNext/>
        <w:keepLines/>
        <w:overflowPunct w:val="0"/>
        <w:autoSpaceDE w:val="0"/>
        <w:autoSpaceDN w:val="0"/>
        <w:adjustRightInd w:val="0"/>
        <w:spacing w:after="0"/>
        <w:ind w:left="851" w:hanging="851"/>
        <w:textAlignment w:val="baseline"/>
        <w:rPr>
          <w:rFonts w:ascii="Arial" w:hAnsi="Arial"/>
          <w:sz w:val="18"/>
        </w:rPr>
      </w:pPr>
    </w:p>
    <w:p w14:paraId="32AC8F87" w14:textId="77777777" w:rsidR="008E33F7" w:rsidRPr="00742FAE" w:rsidRDefault="008E33F7" w:rsidP="008E33F7">
      <w:pPr>
        <w:pStyle w:val="Heading3"/>
      </w:pPr>
      <w:bookmarkStart w:id="2094" w:name="_Toc502240469"/>
      <w:bookmarkStart w:id="2095" w:name="_Toc45282396"/>
      <w:bookmarkStart w:id="2096" w:name="_Toc45882782"/>
      <w:bookmarkStart w:id="2097" w:name="_Toc51951332"/>
      <w:bookmarkStart w:id="2098" w:name="_Toc59209109"/>
      <w:bookmarkStart w:id="2099" w:name="_Toc75734951"/>
      <w:bookmarkStart w:id="2100" w:name="_Toc82772288"/>
      <w:r>
        <w:t>8.4.17</w:t>
      </w:r>
      <w:r w:rsidRPr="00742FAE">
        <w:tab/>
      </w:r>
      <w:r>
        <w:t>K</w:t>
      </w:r>
      <w:r>
        <w:rPr>
          <w:vertAlign w:val="subscript"/>
        </w:rPr>
        <w:t>NRP</w:t>
      </w:r>
      <w:r>
        <w:t xml:space="preserve"> ID</w:t>
      </w:r>
      <w:bookmarkEnd w:id="2094"/>
      <w:bookmarkEnd w:id="2095"/>
      <w:bookmarkEnd w:id="2096"/>
      <w:bookmarkEnd w:id="2097"/>
      <w:bookmarkEnd w:id="2098"/>
      <w:bookmarkEnd w:id="2099"/>
      <w:bookmarkEnd w:id="2100"/>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FC44E3" w:rsidRDefault="008E33F7" w:rsidP="008E33F7">
      <w:pPr>
        <w:keepNext/>
        <w:keepLines/>
        <w:overflowPunct w:val="0"/>
        <w:autoSpaceDE w:val="0"/>
        <w:autoSpaceDN w:val="0"/>
        <w:adjustRightInd w:val="0"/>
        <w:spacing w:after="0"/>
        <w:ind w:left="851" w:hanging="851"/>
        <w:textAlignment w:val="baseline"/>
        <w:rPr>
          <w:rFonts w:ascii="Arial" w:hAnsi="Arial"/>
          <w:sz w:val="18"/>
        </w:rPr>
      </w:pPr>
    </w:p>
    <w:p w14:paraId="0CA2F88A" w14:textId="77777777" w:rsidR="008E33F7" w:rsidRPr="009620E9" w:rsidRDefault="008E33F7" w:rsidP="008E33F7">
      <w:pPr>
        <w:pStyle w:val="Heading3"/>
      </w:pPr>
      <w:bookmarkStart w:id="2101" w:name="_Toc45282397"/>
      <w:bookmarkStart w:id="2102" w:name="_Toc45882783"/>
      <w:bookmarkStart w:id="2103" w:name="_Toc51951333"/>
      <w:bookmarkStart w:id="2104" w:name="_Toc59209110"/>
      <w:bookmarkStart w:id="2105" w:name="_Toc75734952"/>
      <w:bookmarkStart w:id="2106" w:name="_Toc82772289"/>
      <w:r>
        <w:t>8.4.18</w:t>
      </w:r>
      <w:r w:rsidRPr="009620E9">
        <w:tab/>
      </w:r>
      <w:r>
        <w:t>Selected security algorithms</w:t>
      </w:r>
      <w:bookmarkEnd w:id="2101"/>
      <w:bookmarkEnd w:id="2102"/>
      <w:bookmarkEnd w:id="2103"/>
      <w:bookmarkEnd w:id="2104"/>
      <w:bookmarkEnd w:id="2105"/>
      <w:bookmarkEnd w:id="2106"/>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r w:rsidRPr="009620E9">
              <w:rPr>
                <w:rFonts w:ascii="Arial" w:hAnsi="Arial"/>
                <w:sz w:val="18"/>
              </w:rPr>
              <w:t>octet 1</w:t>
            </w:r>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r w:rsidRPr="009620E9">
              <w:rPr>
                <w:rFonts w:ascii="Arial" w:hAnsi="Arial"/>
                <w:sz w:val="18"/>
              </w:rPr>
              <w:t>octet 2</w:t>
            </w:r>
          </w:p>
        </w:tc>
      </w:tr>
    </w:tbl>
    <w:p w14:paraId="06F71CF3" w14:textId="77777777" w:rsidR="008E33F7" w:rsidRPr="009620E9" w:rsidRDefault="008E33F7" w:rsidP="008E33F7">
      <w:pPr>
        <w:keepNext/>
        <w:keepLines/>
        <w:spacing w:after="0"/>
        <w:ind w:left="851" w:hanging="851"/>
        <w:rPr>
          <w:rFonts w:ascii="Arial" w:hAnsi="Arial"/>
          <w:sz w:val="18"/>
        </w:rPr>
      </w:pPr>
    </w:p>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r w:rsidRPr="009620E9">
              <w:rPr>
                <w:rFonts w:ascii="Arial" w:hAnsi="Arial"/>
                <w:sz w:val="18"/>
              </w:rPr>
              <w:t>Type of integrity protection algorithm (octet 2, bit 1 to 3)</w:t>
            </w:r>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r w:rsidRPr="009620E9">
              <w:rPr>
                <w:rFonts w:ascii="Arial" w:hAnsi="Arial"/>
                <w:sz w:val="18"/>
              </w:rPr>
              <w:t>Type of ciphering algorithm (octet 2, bit 5 to 7)</w:t>
            </w:r>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p>
        </w:tc>
      </w:tr>
    </w:tbl>
    <w:p w14:paraId="602B152E" w14:textId="77777777" w:rsidR="008E33F7" w:rsidRPr="00FC44E3" w:rsidRDefault="008E33F7" w:rsidP="008E33F7">
      <w:pPr>
        <w:keepNext/>
        <w:keepLines/>
        <w:overflowPunct w:val="0"/>
        <w:autoSpaceDE w:val="0"/>
        <w:autoSpaceDN w:val="0"/>
        <w:adjustRightInd w:val="0"/>
        <w:spacing w:after="0"/>
        <w:ind w:left="851" w:hanging="851"/>
        <w:textAlignment w:val="baseline"/>
        <w:rPr>
          <w:rFonts w:ascii="Arial" w:hAnsi="Arial"/>
          <w:sz w:val="18"/>
        </w:rPr>
      </w:pPr>
    </w:p>
    <w:p w14:paraId="6FD87BB8" w14:textId="77777777" w:rsidR="008E33F7" w:rsidRPr="00742FAE" w:rsidRDefault="008E33F7" w:rsidP="008E33F7">
      <w:pPr>
        <w:pStyle w:val="Heading3"/>
      </w:pPr>
      <w:bookmarkStart w:id="2107" w:name="_Toc502240465"/>
      <w:bookmarkStart w:id="2108" w:name="_Toc45282398"/>
      <w:bookmarkStart w:id="2109" w:name="_Toc45882784"/>
      <w:bookmarkStart w:id="2110" w:name="_Toc51951334"/>
      <w:bookmarkStart w:id="2111" w:name="_Toc59209111"/>
      <w:bookmarkStart w:id="2112" w:name="_Toc75734953"/>
      <w:bookmarkStart w:id="2113" w:name="_Toc82772290"/>
      <w:r>
        <w:t>8.4.19</w:t>
      </w:r>
      <w:r w:rsidRPr="00742FAE">
        <w:tab/>
      </w:r>
      <w:r>
        <w:t>LSBs of K</w:t>
      </w:r>
      <w:r>
        <w:rPr>
          <w:vertAlign w:val="subscript"/>
        </w:rPr>
        <w:t>NRP-</w:t>
      </w:r>
      <w:proofErr w:type="spellStart"/>
      <w:r>
        <w:rPr>
          <w:vertAlign w:val="subscript"/>
        </w:rPr>
        <w:t>sess</w:t>
      </w:r>
      <w:proofErr w:type="spellEnd"/>
      <w:r>
        <w:t xml:space="preserve"> ID</w:t>
      </w:r>
      <w:bookmarkEnd w:id="2107"/>
      <w:bookmarkEnd w:id="2108"/>
      <w:bookmarkEnd w:id="2109"/>
      <w:bookmarkEnd w:id="2110"/>
      <w:bookmarkEnd w:id="2111"/>
      <w:bookmarkEnd w:id="2112"/>
      <w:bookmarkEnd w:id="2113"/>
    </w:p>
    <w:p w14:paraId="5F0F4544" w14:textId="77777777" w:rsidR="008E33F7" w:rsidRPr="00742FAE" w:rsidRDefault="008E33F7" w:rsidP="008E33F7">
      <w:r w:rsidRPr="00742FAE">
        <w:t xml:space="preserve">The purpose of the </w:t>
      </w:r>
      <w:r>
        <w:t>LSBs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least significant bits of the K</w:t>
      </w:r>
      <w:r>
        <w:rPr>
          <w:vertAlign w:val="subscript"/>
        </w:rPr>
        <w:t>NRP-</w:t>
      </w:r>
      <w:proofErr w:type="spellStart"/>
      <w:r>
        <w:rPr>
          <w:vertAlign w:val="subscript"/>
        </w:rPr>
        <w:t>sess</w:t>
      </w:r>
      <w:proofErr w:type="spellEnd"/>
      <w:r>
        <w:t xml:space="preserve"> ID.</w:t>
      </w:r>
    </w:p>
    <w:p w14:paraId="67E1329E" w14:textId="77777777" w:rsidR="008E33F7" w:rsidRPr="00742FAE" w:rsidRDefault="008E33F7" w:rsidP="008E33F7">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455FCD56" w14:textId="77777777" w:rsidR="008E33F7" w:rsidRDefault="008E33F7" w:rsidP="008E33F7">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0301CAD" w14:textId="77777777" w:rsidTr="008E33F7">
        <w:trPr>
          <w:cantSplit/>
          <w:jc w:val="center"/>
        </w:trPr>
        <w:tc>
          <w:tcPr>
            <w:tcW w:w="709" w:type="dxa"/>
            <w:tcBorders>
              <w:top w:val="nil"/>
              <w:left w:val="nil"/>
              <w:bottom w:val="nil"/>
              <w:right w:val="nil"/>
            </w:tcBorders>
          </w:tcPr>
          <w:p w14:paraId="07553257" w14:textId="77777777" w:rsidR="008E33F7" w:rsidRPr="00742FAE" w:rsidRDefault="008E33F7" w:rsidP="008E33F7">
            <w:pPr>
              <w:pStyle w:val="TAC"/>
            </w:pPr>
            <w:r w:rsidRPr="00742FAE">
              <w:t>8</w:t>
            </w:r>
          </w:p>
        </w:tc>
        <w:tc>
          <w:tcPr>
            <w:tcW w:w="709" w:type="dxa"/>
            <w:tcBorders>
              <w:top w:val="nil"/>
              <w:left w:val="nil"/>
              <w:bottom w:val="nil"/>
              <w:right w:val="nil"/>
            </w:tcBorders>
          </w:tcPr>
          <w:p w14:paraId="6A78DBC4" w14:textId="77777777" w:rsidR="008E33F7" w:rsidRPr="00742FAE" w:rsidRDefault="008E33F7" w:rsidP="008E33F7">
            <w:pPr>
              <w:pStyle w:val="TAC"/>
            </w:pPr>
            <w:r w:rsidRPr="00742FAE">
              <w:t>7</w:t>
            </w:r>
          </w:p>
        </w:tc>
        <w:tc>
          <w:tcPr>
            <w:tcW w:w="709" w:type="dxa"/>
            <w:tcBorders>
              <w:top w:val="nil"/>
              <w:left w:val="nil"/>
              <w:bottom w:val="nil"/>
              <w:right w:val="nil"/>
            </w:tcBorders>
          </w:tcPr>
          <w:p w14:paraId="3993D5D4" w14:textId="77777777" w:rsidR="008E33F7" w:rsidRPr="00742FAE" w:rsidRDefault="008E33F7" w:rsidP="008E33F7">
            <w:pPr>
              <w:pStyle w:val="TAC"/>
            </w:pPr>
            <w:r w:rsidRPr="00742FAE">
              <w:t>6</w:t>
            </w:r>
          </w:p>
        </w:tc>
        <w:tc>
          <w:tcPr>
            <w:tcW w:w="709" w:type="dxa"/>
            <w:tcBorders>
              <w:top w:val="nil"/>
              <w:left w:val="nil"/>
              <w:bottom w:val="nil"/>
              <w:right w:val="nil"/>
            </w:tcBorders>
          </w:tcPr>
          <w:p w14:paraId="777F07D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F5DD864" w14:textId="77777777" w:rsidR="008E33F7" w:rsidRPr="00742FAE" w:rsidRDefault="008E33F7" w:rsidP="008E33F7">
            <w:pPr>
              <w:pStyle w:val="TAC"/>
            </w:pPr>
            <w:r w:rsidRPr="00742FAE">
              <w:t>4</w:t>
            </w:r>
          </w:p>
        </w:tc>
        <w:tc>
          <w:tcPr>
            <w:tcW w:w="709" w:type="dxa"/>
            <w:tcBorders>
              <w:top w:val="nil"/>
              <w:left w:val="nil"/>
              <w:bottom w:val="nil"/>
              <w:right w:val="nil"/>
            </w:tcBorders>
          </w:tcPr>
          <w:p w14:paraId="2E436133" w14:textId="77777777" w:rsidR="008E33F7" w:rsidRPr="00742FAE" w:rsidRDefault="008E33F7" w:rsidP="008E33F7">
            <w:pPr>
              <w:pStyle w:val="TAC"/>
            </w:pPr>
            <w:r w:rsidRPr="00742FAE">
              <w:t>3</w:t>
            </w:r>
          </w:p>
        </w:tc>
        <w:tc>
          <w:tcPr>
            <w:tcW w:w="709" w:type="dxa"/>
            <w:tcBorders>
              <w:top w:val="nil"/>
              <w:left w:val="nil"/>
              <w:bottom w:val="nil"/>
              <w:right w:val="nil"/>
            </w:tcBorders>
          </w:tcPr>
          <w:p w14:paraId="69F4B871" w14:textId="77777777" w:rsidR="008E33F7" w:rsidRPr="00742FAE" w:rsidRDefault="008E33F7" w:rsidP="008E33F7">
            <w:pPr>
              <w:pStyle w:val="TAC"/>
            </w:pPr>
            <w:r w:rsidRPr="00742FAE">
              <w:t>2</w:t>
            </w:r>
          </w:p>
        </w:tc>
        <w:tc>
          <w:tcPr>
            <w:tcW w:w="709" w:type="dxa"/>
            <w:tcBorders>
              <w:top w:val="nil"/>
              <w:left w:val="nil"/>
              <w:bottom w:val="nil"/>
              <w:right w:val="nil"/>
            </w:tcBorders>
          </w:tcPr>
          <w:p w14:paraId="6C54BBDD"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9B7EDF2" w14:textId="77777777" w:rsidR="008E33F7" w:rsidRPr="00742FAE" w:rsidRDefault="008E33F7" w:rsidP="008E33F7">
            <w:pPr>
              <w:pStyle w:val="TAL"/>
            </w:pPr>
          </w:p>
        </w:tc>
      </w:tr>
      <w:tr w:rsidR="008E33F7" w:rsidRPr="00742FAE" w14:paraId="6340CE8C" w14:textId="77777777" w:rsidTr="008E33F7">
        <w:trPr>
          <w:cantSplit/>
          <w:jc w:val="center"/>
        </w:trPr>
        <w:tc>
          <w:tcPr>
            <w:tcW w:w="5672" w:type="dxa"/>
            <w:gridSpan w:val="8"/>
            <w:tcBorders>
              <w:top w:val="single" w:sz="4" w:space="0" w:color="auto"/>
              <w:right w:val="single" w:sz="4" w:space="0" w:color="auto"/>
            </w:tcBorders>
          </w:tcPr>
          <w:p w14:paraId="00C908CB" w14:textId="77777777" w:rsidR="008E33F7" w:rsidRPr="00742FAE" w:rsidRDefault="008E33F7" w:rsidP="008E33F7">
            <w:pPr>
              <w:pStyle w:val="TAC"/>
            </w:pPr>
            <w:r>
              <w:t>LSBs of K</w:t>
            </w:r>
            <w:r>
              <w:rPr>
                <w:vertAlign w:val="subscript"/>
              </w:rPr>
              <w:t>NRP-</w:t>
            </w:r>
            <w:proofErr w:type="spellStart"/>
            <w:r>
              <w:rPr>
                <w:vertAlign w:val="subscript"/>
              </w:rPr>
              <w:t>sess</w:t>
            </w:r>
            <w:proofErr w:type="spellEnd"/>
            <w:r>
              <w:t xml:space="preserve"> ID</w:t>
            </w:r>
          </w:p>
        </w:tc>
        <w:tc>
          <w:tcPr>
            <w:tcW w:w="1134" w:type="dxa"/>
            <w:tcBorders>
              <w:top w:val="nil"/>
              <w:left w:val="nil"/>
              <w:bottom w:val="nil"/>
              <w:right w:val="nil"/>
            </w:tcBorders>
          </w:tcPr>
          <w:p w14:paraId="3B63159C" w14:textId="77777777" w:rsidR="008E33F7" w:rsidRPr="00742FAE" w:rsidRDefault="008E33F7" w:rsidP="008E33F7">
            <w:pPr>
              <w:pStyle w:val="TAL"/>
            </w:pPr>
            <w:r w:rsidRPr="00742FAE">
              <w:t>octet 1</w:t>
            </w:r>
          </w:p>
        </w:tc>
      </w:tr>
      <w:tr w:rsidR="008E33F7" w:rsidRPr="00742FAE" w14:paraId="306BF35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40C419" w14:textId="77777777" w:rsidR="008E33F7" w:rsidRPr="00742FAE" w:rsidRDefault="008E33F7" w:rsidP="008E33F7">
            <w:pPr>
              <w:pStyle w:val="TAC"/>
            </w:pPr>
            <w:r>
              <w:t>LSBs of K</w:t>
            </w:r>
            <w:r>
              <w:rPr>
                <w:vertAlign w:val="subscript"/>
              </w:rPr>
              <w:t>NRP-</w:t>
            </w:r>
            <w:proofErr w:type="spellStart"/>
            <w:r>
              <w:rPr>
                <w:vertAlign w:val="subscript"/>
              </w:rPr>
              <w:t>sess</w:t>
            </w:r>
            <w:proofErr w:type="spellEnd"/>
            <w:r>
              <w:t xml:space="preserve"> ID contents</w:t>
            </w:r>
          </w:p>
        </w:tc>
        <w:tc>
          <w:tcPr>
            <w:tcW w:w="1134" w:type="dxa"/>
            <w:tcBorders>
              <w:top w:val="nil"/>
              <w:left w:val="nil"/>
              <w:bottom w:val="nil"/>
              <w:right w:val="nil"/>
            </w:tcBorders>
          </w:tcPr>
          <w:p w14:paraId="77AFDADB" w14:textId="77777777" w:rsidR="008E33F7" w:rsidRPr="00742FAE" w:rsidRDefault="008E33F7" w:rsidP="008E33F7">
            <w:pPr>
              <w:pStyle w:val="TAL"/>
            </w:pPr>
            <w:r w:rsidRPr="00742FAE">
              <w:t>octet 2</w:t>
            </w:r>
          </w:p>
        </w:tc>
      </w:tr>
    </w:tbl>
    <w:p w14:paraId="38639DD6" w14:textId="77777777" w:rsidR="008E33F7" w:rsidRPr="00742FAE" w:rsidRDefault="008E33F7" w:rsidP="008E33F7">
      <w:pPr>
        <w:pStyle w:val="TAL"/>
      </w:pPr>
    </w:p>
    <w:p w14:paraId="60AAE1EC" w14:textId="77777777" w:rsidR="008E33F7" w:rsidRPr="00742FAE" w:rsidRDefault="008E33F7" w:rsidP="008E33F7">
      <w:pPr>
        <w:pStyle w:val="TF"/>
      </w:pPr>
      <w:r w:rsidRPr="00742FAE">
        <w:t>Figure </w:t>
      </w:r>
      <w:r>
        <w:t>8.4.19.1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p>
    <w:p w14:paraId="16AA0A01" w14:textId="77777777" w:rsidR="008E33F7" w:rsidRPr="00742FAE" w:rsidRDefault="008E33F7" w:rsidP="008E33F7">
      <w:pPr>
        <w:pStyle w:val="TH"/>
      </w:pPr>
      <w:r w:rsidRPr="00742FAE">
        <w:t>Table </w:t>
      </w:r>
      <w:r>
        <w:t>8.4.19.1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9781457" w14:textId="77777777" w:rsidTr="008E33F7">
        <w:trPr>
          <w:cantSplit/>
          <w:jc w:val="center"/>
        </w:trPr>
        <w:tc>
          <w:tcPr>
            <w:tcW w:w="7984" w:type="dxa"/>
          </w:tcPr>
          <w:p w14:paraId="144E9817" w14:textId="77777777" w:rsidR="008E33F7" w:rsidRPr="00742FAE" w:rsidRDefault="008E33F7" w:rsidP="008E33F7">
            <w:pPr>
              <w:pStyle w:val="TAL"/>
            </w:pPr>
            <w:r>
              <w:t>LSBs of K</w:t>
            </w:r>
            <w:r>
              <w:rPr>
                <w:vertAlign w:val="subscript"/>
              </w:rPr>
              <w:t>NRP-</w:t>
            </w:r>
            <w:proofErr w:type="spellStart"/>
            <w:r>
              <w:rPr>
                <w:vertAlign w:val="subscript"/>
              </w:rPr>
              <w:t>sess</w:t>
            </w:r>
            <w:proofErr w:type="spellEnd"/>
            <w:r>
              <w:t xml:space="preserve"> ID contents (octet 2</w:t>
            </w:r>
            <w:r w:rsidRPr="00742FAE">
              <w:t>)</w:t>
            </w:r>
          </w:p>
          <w:p w14:paraId="262D6806" w14:textId="77777777" w:rsidR="008E33F7" w:rsidRPr="00742FAE" w:rsidRDefault="008E33F7" w:rsidP="008E33F7">
            <w:pPr>
              <w:pStyle w:val="TAL"/>
            </w:pPr>
          </w:p>
          <w:p w14:paraId="36FC7477" w14:textId="77777777" w:rsidR="008E33F7" w:rsidRPr="00742FAE" w:rsidRDefault="008E33F7" w:rsidP="008E33F7">
            <w:pPr>
              <w:pStyle w:val="TAL"/>
            </w:pPr>
            <w:r>
              <w:t>This field contains the 8 least significant bits of K</w:t>
            </w:r>
            <w:r>
              <w:rPr>
                <w:vertAlign w:val="subscript"/>
              </w:rPr>
              <w:t>NRP-</w:t>
            </w:r>
            <w:proofErr w:type="spellStart"/>
            <w:r>
              <w:rPr>
                <w:vertAlign w:val="subscript"/>
              </w:rPr>
              <w:t>sess</w:t>
            </w:r>
            <w:proofErr w:type="spellEnd"/>
            <w:r w:rsidRPr="00074FE8">
              <w:t xml:space="preserve"> ID</w:t>
            </w:r>
            <w:r w:rsidRPr="00742FAE">
              <w:t>.</w:t>
            </w:r>
          </w:p>
          <w:p w14:paraId="0E0CBB3F" w14:textId="77777777" w:rsidR="008E33F7" w:rsidRPr="00742FAE" w:rsidRDefault="008E33F7" w:rsidP="008E33F7">
            <w:pPr>
              <w:pStyle w:val="TAL"/>
            </w:pPr>
          </w:p>
        </w:tc>
      </w:tr>
    </w:tbl>
    <w:p w14:paraId="2EB106C7" w14:textId="77777777" w:rsidR="008E33F7" w:rsidRPr="00FC44E3" w:rsidRDefault="008E33F7" w:rsidP="008E33F7">
      <w:pPr>
        <w:keepNext/>
        <w:keepLines/>
        <w:overflowPunct w:val="0"/>
        <w:autoSpaceDE w:val="0"/>
        <w:autoSpaceDN w:val="0"/>
        <w:adjustRightInd w:val="0"/>
        <w:spacing w:after="0"/>
        <w:ind w:left="851" w:hanging="851"/>
        <w:textAlignment w:val="baseline"/>
        <w:rPr>
          <w:rFonts w:ascii="Arial" w:hAnsi="Arial"/>
          <w:sz w:val="18"/>
        </w:rPr>
      </w:pPr>
    </w:p>
    <w:p w14:paraId="585DCA79" w14:textId="77777777" w:rsidR="008E33F7" w:rsidRPr="00742FAE" w:rsidRDefault="008E33F7" w:rsidP="008E33F7">
      <w:pPr>
        <w:pStyle w:val="Heading3"/>
      </w:pPr>
      <w:bookmarkStart w:id="2114" w:name="_Toc502240468"/>
      <w:bookmarkStart w:id="2115" w:name="_Toc45282399"/>
      <w:bookmarkStart w:id="2116" w:name="_Toc45882785"/>
      <w:bookmarkStart w:id="2117" w:name="_Toc51951335"/>
      <w:bookmarkStart w:id="2118" w:name="_Toc59209112"/>
      <w:bookmarkStart w:id="2119" w:name="_Toc75734954"/>
      <w:bookmarkStart w:id="2120" w:name="_Toc82772291"/>
      <w:bookmarkStart w:id="2121" w:name="_Toc502240467"/>
      <w:r>
        <w:t>8.4.20</w:t>
      </w:r>
      <w:r w:rsidRPr="00742FAE">
        <w:tab/>
      </w:r>
      <w:r>
        <w:t>MSBs of K</w:t>
      </w:r>
      <w:r>
        <w:rPr>
          <w:vertAlign w:val="subscript"/>
        </w:rPr>
        <w:t>NRP</w:t>
      </w:r>
      <w:r>
        <w:t xml:space="preserve"> ID</w:t>
      </w:r>
      <w:bookmarkEnd w:id="2114"/>
      <w:bookmarkEnd w:id="2115"/>
      <w:bookmarkEnd w:id="2116"/>
      <w:bookmarkEnd w:id="2117"/>
      <w:bookmarkEnd w:id="2118"/>
      <w:bookmarkEnd w:id="2119"/>
      <w:bookmarkEnd w:id="2120"/>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FC44E3" w:rsidRDefault="008E33F7" w:rsidP="008E33F7">
      <w:pPr>
        <w:keepNext/>
        <w:keepLines/>
        <w:overflowPunct w:val="0"/>
        <w:autoSpaceDE w:val="0"/>
        <w:autoSpaceDN w:val="0"/>
        <w:adjustRightInd w:val="0"/>
        <w:spacing w:after="0"/>
        <w:ind w:left="851" w:hanging="851"/>
        <w:textAlignment w:val="baseline"/>
        <w:rPr>
          <w:rFonts w:ascii="Arial" w:hAnsi="Arial"/>
          <w:sz w:val="18"/>
        </w:rPr>
      </w:pPr>
    </w:p>
    <w:p w14:paraId="1EADDB1A" w14:textId="77777777" w:rsidR="008E33F7" w:rsidRPr="00742FAE" w:rsidRDefault="008E33F7" w:rsidP="008E33F7">
      <w:pPr>
        <w:pStyle w:val="Heading3"/>
      </w:pPr>
      <w:bookmarkStart w:id="2122" w:name="_Toc45282400"/>
      <w:bookmarkStart w:id="2123" w:name="_Toc45882786"/>
      <w:bookmarkStart w:id="2124" w:name="_Toc51951336"/>
      <w:bookmarkStart w:id="2125" w:name="_Toc59209113"/>
      <w:bookmarkStart w:id="2126" w:name="_Toc75734955"/>
      <w:bookmarkStart w:id="2127" w:name="_Toc82772292"/>
      <w:r>
        <w:t>8.4.21</w:t>
      </w:r>
      <w:r w:rsidRPr="00742FAE">
        <w:tab/>
      </w:r>
      <w:r>
        <w:t>LSBs of K</w:t>
      </w:r>
      <w:r>
        <w:rPr>
          <w:vertAlign w:val="subscript"/>
        </w:rPr>
        <w:t>NRP</w:t>
      </w:r>
      <w:r>
        <w:t xml:space="preserve"> ID</w:t>
      </w:r>
      <w:bookmarkEnd w:id="2121"/>
      <w:bookmarkEnd w:id="2122"/>
      <w:bookmarkEnd w:id="2123"/>
      <w:bookmarkEnd w:id="2124"/>
      <w:bookmarkEnd w:id="2125"/>
      <w:bookmarkEnd w:id="2126"/>
      <w:bookmarkEnd w:id="2127"/>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FC44E3" w:rsidRDefault="008E33F7" w:rsidP="008E33F7">
      <w:pPr>
        <w:keepNext/>
        <w:keepLines/>
        <w:overflowPunct w:val="0"/>
        <w:autoSpaceDE w:val="0"/>
        <w:autoSpaceDN w:val="0"/>
        <w:adjustRightInd w:val="0"/>
        <w:spacing w:after="0"/>
        <w:ind w:left="851" w:hanging="851"/>
        <w:textAlignment w:val="baseline"/>
        <w:rPr>
          <w:rFonts w:ascii="Arial" w:hAnsi="Arial"/>
          <w:sz w:val="18"/>
        </w:rPr>
      </w:pPr>
    </w:p>
    <w:p w14:paraId="0F78EED0" w14:textId="77777777" w:rsidR="008E33F7" w:rsidRPr="009620E9" w:rsidRDefault="008E33F7" w:rsidP="008E33F7">
      <w:pPr>
        <w:pStyle w:val="Heading3"/>
      </w:pPr>
      <w:bookmarkStart w:id="2128" w:name="_Toc45282401"/>
      <w:bookmarkStart w:id="2129" w:name="_Toc45882787"/>
      <w:bookmarkStart w:id="2130" w:name="_Toc51951337"/>
      <w:bookmarkStart w:id="2131" w:name="_Toc59209114"/>
      <w:bookmarkStart w:id="2132" w:name="_Toc75734956"/>
      <w:bookmarkStart w:id="2133" w:name="_Toc82772293"/>
      <w:r>
        <w:t>8.4.22</w:t>
      </w:r>
      <w:r w:rsidRPr="009620E9">
        <w:tab/>
      </w:r>
      <w:r>
        <w:t>UE PC5 unicast user plane security policy</w:t>
      </w:r>
      <w:bookmarkEnd w:id="2128"/>
      <w:bookmarkEnd w:id="2129"/>
      <w:bookmarkEnd w:id="2130"/>
      <w:bookmarkEnd w:id="2131"/>
      <w:bookmarkEnd w:id="2132"/>
      <w:bookmarkEnd w:id="2133"/>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r w:rsidRPr="009620E9">
              <w:rPr>
                <w:rFonts w:ascii="Arial" w:hAnsi="Arial"/>
                <w:sz w:val="18"/>
              </w:rPr>
              <w:t>octet 1</w:t>
            </w:r>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r w:rsidRPr="009620E9">
              <w:rPr>
                <w:rFonts w:ascii="Arial" w:hAnsi="Arial"/>
                <w:sz w:val="18"/>
              </w:rPr>
              <w:t>octet 2</w:t>
            </w:r>
          </w:p>
        </w:tc>
      </w:tr>
    </w:tbl>
    <w:p w14:paraId="2E67346B" w14:textId="77777777" w:rsidR="008E33F7" w:rsidRPr="009620E9" w:rsidRDefault="008E33F7" w:rsidP="008E33F7">
      <w:pPr>
        <w:keepNext/>
        <w:keepLines/>
        <w:spacing w:after="0"/>
        <w:ind w:left="851" w:hanging="851"/>
        <w:rPr>
          <w:rFonts w:ascii="Arial" w:hAnsi="Arial"/>
          <w:sz w:val="18"/>
        </w:rPr>
      </w:pPr>
    </w:p>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r>
              <w:rPr>
                <w:rFonts w:ascii="Arial" w:hAnsi="Arial"/>
                <w:sz w:val="18"/>
                <w:lang w:eastAsia="ko-KR"/>
              </w:rPr>
              <w:t>User plane integrity protection not needed</w:t>
            </w:r>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r>
              <w:rPr>
                <w:rFonts w:ascii="Arial" w:hAnsi="Arial"/>
                <w:sz w:val="18"/>
                <w:lang w:eastAsia="ko-KR"/>
              </w:rPr>
              <w:t>User plane integrity protection preferred</w:t>
            </w:r>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r>
              <w:rPr>
                <w:rFonts w:ascii="Arial" w:hAnsi="Arial"/>
                <w:sz w:val="18"/>
                <w:lang w:eastAsia="ko-KR"/>
              </w:rPr>
              <w:t>User plane integrity protection required</w:t>
            </w:r>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r>
              <w:rPr>
                <w:rFonts w:ascii="Arial" w:hAnsi="Arial"/>
                <w:sz w:val="18"/>
                <w:lang w:eastAsia="ko-KR"/>
              </w:rPr>
              <w:t>Reserved</w:t>
            </w:r>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r>
              <w:rPr>
                <w:rFonts w:ascii="Arial" w:hAnsi="Arial"/>
                <w:sz w:val="18"/>
                <w:lang w:eastAsia="ko-KR"/>
              </w:rPr>
              <w:t>Reserved</w:t>
            </w:r>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p>
        </w:tc>
      </w:tr>
    </w:tbl>
    <w:p w14:paraId="7E7ACCA2" w14:textId="77777777" w:rsidR="008E33F7" w:rsidRDefault="008E33F7" w:rsidP="008E33F7">
      <w:pPr>
        <w:jc w:val="center"/>
        <w:rPr>
          <w:noProof/>
        </w:rPr>
      </w:pPr>
    </w:p>
    <w:p w14:paraId="48095D5C" w14:textId="77777777" w:rsidR="008E33F7" w:rsidRPr="009620E9" w:rsidRDefault="008E33F7" w:rsidP="008E33F7">
      <w:pPr>
        <w:pStyle w:val="Heading3"/>
      </w:pPr>
      <w:bookmarkStart w:id="2134" w:name="_Toc45282402"/>
      <w:bookmarkStart w:id="2135" w:name="_Toc45882788"/>
      <w:bookmarkStart w:id="2136" w:name="_Toc51951338"/>
      <w:bookmarkStart w:id="2137" w:name="_Toc59209115"/>
      <w:bookmarkStart w:id="2138" w:name="_Toc75734957"/>
      <w:bookmarkStart w:id="2139" w:name="_Toc82772294"/>
      <w:r>
        <w:t>8.4.23</w:t>
      </w:r>
      <w:r w:rsidRPr="009620E9">
        <w:tab/>
      </w:r>
      <w:r>
        <w:t>Configuration of UE PC5 unicast u</w:t>
      </w:r>
      <w:r>
        <w:rPr>
          <w:rFonts w:eastAsia="Malgun Gothic"/>
          <w:lang w:eastAsia="ko-KR"/>
        </w:rPr>
        <w:t>ser plane security protection</w:t>
      </w:r>
      <w:bookmarkEnd w:id="2134"/>
      <w:bookmarkEnd w:id="2135"/>
      <w:bookmarkEnd w:id="2136"/>
      <w:bookmarkEnd w:id="2137"/>
      <w:bookmarkEnd w:id="2138"/>
      <w:bookmarkEnd w:id="2139"/>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bookmarkStart w:id="2140" w:name="_Hlk40991836"/>
      <w:r>
        <w:t>configuration of UE PC5 unicast u</w:t>
      </w:r>
      <w:r>
        <w:rPr>
          <w:rFonts w:eastAsia="Malgun Gothic"/>
          <w:lang w:eastAsia="ko-KR"/>
        </w:rPr>
        <w:t>ser plane security protection</w:t>
      </w:r>
      <w:r w:rsidRPr="009620E9">
        <w:t xml:space="preserve"> </w:t>
      </w:r>
      <w:bookmarkEnd w:id="2140"/>
      <w:r w:rsidRPr="009620E9">
        <w:t>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r w:rsidRPr="009620E9">
              <w:rPr>
                <w:rFonts w:ascii="Arial" w:hAnsi="Arial"/>
                <w:sz w:val="18"/>
              </w:rPr>
              <w:t>octet 1</w:t>
            </w:r>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r w:rsidRPr="009620E9">
              <w:rPr>
                <w:rFonts w:ascii="Arial" w:hAnsi="Arial"/>
                <w:sz w:val="18"/>
              </w:rPr>
              <w:t>octet 2</w:t>
            </w:r>
          </w:p>
        </w:tc>
      </w:tr>
    </w:tbl>
    <w:p w14:paraId="06D9A719" w14:textId="77777777" w:rsidR="008E33F7" w:rsidRPr="009620E9" w:rsidRDefault="008E33F7" w:rsidP="008E33F7">
      <w:pPr>
        <w:keepNext/>
        <w:keepLines/>
        <w:spacing w:after="0"/>
        <w:ind w:left="851" w:hanging="851"/>
        <w:rPr>
          <w:rFonts w:ascii="Arial" w:hAnsi="Arial"/>
          <w:sz w:val="18"/>
        </w:rPr>
      </w:pPr>
    </w:p>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r>
              <w:rPr>
                <w:rFonts w:ascii="Arial" w:hAnsi="Arial"/>
                <w:sz w:val="18"/>
                <w:lang w:eastAsia="ko-KR"/>
              </w:rPr>
              <w:t>Off</w:t>
            </w:r>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r>
              <w:rPr>
                <w:rFonts w:ascii="Arial" w:hAnsi="Arial"/>
                <w:sz w:val="18"/>
              </w:rPr>
              <w:t>Off or On</w:t>
            </w:r>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r>
              <w:rPr>
                <w:rFonts w:ascii="Arial" w:hAnsi="Arial"/>
                <w:sz w:val="18"/>
                <w:lang w:eastAsia="ko-KR"/>
              </w:rPr>
              <w:t>On</w:t>
            </w:r>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r>
              <w:rPr>
                <w:rFonts w:ascii="Arial" w:hAnsi="Arial"/>
                <w:sz w:val="18"/>
                <w:lang w:eastAsia="ko-KR"/>
              </w:rPr>
              <w:t>Reserved</w:t>
            </w:r>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r w:rsidRPr="009620E9">
              <w:rPr>
                <w:rFonts w:ascii="Arial" w:hAnsi="Arial"/>
                <w:sz w:val="18"/>
              </w:rPr>
              <w:t>Bits</w:t>
            </w:r>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r>
              <w:rPr>
                <w:rFonts w:ascii="Arial" w:hAnsi="Arial"/>
                <w:sz w:val="18"/>
                <w:lang w:eastAsia="ko-KR"/>
              </w:rPr>
              <w:t>Off</w:t>
            </w:r>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r>
              <w:rPr>
                <w:rFonts w:ascii="Arial" w:hAnsi="Arial"/>
                <w:sz w:val="18"/>
                <w:lang w:eastAsia="ko-KR"/>
              </w:rPr>
              <w:t>Off or On</w:t>
            </w:r>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r>
              <w:rPr>
                <w:rFonts w:ascii="Arial" w:hAnsi="Arial"/>
                <w:sz w:val="18"/>
                <w:lang w:eastAsia="ko-KR"/>
              </w:rPr>
              <w:t>On</w:t>
            </w:r>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r>
              <w:rPr>
                <w:rFonts w:ascii="Arial" w:hAnsi="Arial"/>
                <w:sz w:val="18"/>
                <w:lang w:eastAsia="ko-KR"/>
              </w:rPr>
              <w:t>Reserved</w:t>
            </w:r>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p>
        </w:tc>
      </w:tr>
    </w:tbl>
    <w:p w14:paraId="54E2EF11" w14:textId="77777777" w:rsidR="008E33F7" w:rsidRPr="008E33F7" w:rsidRDefault="008E33F7" w:rsidP="008E33F7">
      <w:pPr>
        <w:rPr>
          <w:noProof/>
        </w:rPr>
      </w:pPr>
    </w:p>
    <w:p w14:paraId="20FA5258" w14:textId="77777777" w:rsidR="008E33F7" w:rsidRPr="00742FAE" w:rsidRDefault="008E33F7" w:rsidP="008E33F7">
      <w:pPr>
        <w:pStyle w:val="Heading3"/>
      </w:pPr>
      <w:bookmarkStart w:id="2141" w:name="_Toc45282403"/>
      <w:bookmarkStart w:id="2142" w:name="_Toc45882789"/>
      <w:bookmarkStart w:id="2143" w:name="_Toc51951339"/>
      <w:bookmarkStart w:id="2144" w:name="_Toc59209116"/>
      <w:bookmarkStart w:id="2145" w:name="_Toc75734958"/>
      <w:bookmarkStart w:id="2146" w:name="_Toc82772295"/>
      <w:r>
        <w:t>8.4.24</w:t>
      </w:r>
      <w:r>
        <w:tab/>
        <w:t>Re-authentication indication</w:t>
      </w:r>
      <w:bookmarkEnd w:id="2141"/>
      <w:bookmarkEnd w:id="2142"/>
      <w:bookmarkEnd w:id="2143"/>
      <w:bookmarkEnd w:id="2144"/>
      <w:bookmarkEnd w:id="2145"/>
      <w:bookmarkEnd w:id="2146"/>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8E33F7">
      <w:pPr>
        <w:pStyle w:val="Heading3"/>
      </w:pPr>
      <w:bookmarkStart w:id="2147" w:name="_Toc45282404"/>
      <w:bookmarkStart w:id="2148" w:name="_Toc45882790"/>
      <w:bookmarkStart w:id="2149" w:name="_Toc51951340"/>
      <w:bookmarkStart w:id="2150" w:name="_Toc59209117"/>
      <w:bookmarkStart w:id="2151" w:name="_Toc75734959"/>
      <w:bookmarkStart w:id="2152" w:name="_Toc82772296"/>
      <w:r>
        <w:t>8.4.25</w:t>
      </w:r>
      <w:r>
        <w:tab/>
        <w:t>Layer-2 ID</w:t>
      </w:r>
      <w:bookmarkEnd w:id="2147"/>
      <w:bookmarkEnd w:id="2148"/>
      <w:bookmarkEnd w:id="2149"/>
      <w:bookmarkEnd w:id="2150"/>
      <w:bookmarkEnd w:id="2151"/>
      <w:bookmarkEnd w:id="2152"/>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8E33F7">
      <w:pPr>
        <w:pStyle w:val="Heading1"/>
      </w:pPr>
      <w:bookmarkStart w:id="2153" w:name="_Toc45282405"/>
      <w:bookmarkStart w:id="2154" w:name="_Toc45882791"/>
      <w:bookmarkStart w:id="2155" w:name="_Toc51951341"/>
      <w:bookmarkStart w:id="2156" w:name="_Toc59209118"/>
      <w:bookmarkStart w:id="2157" w:name="_Toc75734960"/>
      <w:bookmarkStart w:id="2158" w:name="_Toc82772297"/>
      <w:r>
        <w:t>9</w:t>
      </w:r>
      <w:r>
        <w:tab/>
        <w:t>C</w:t>
      </w:r>
      <w:r>
        <w:rPr>
          <w:noProof/>
          <w:lang w:val="en-US"/>
        </w:rPr>
        <w:t>oding other than information element coding</w:t>
      </w:r>
      <w:bookmarkEnd w:id="2067"/>
      <w:bookmarkEnd w:id="2068"/>
      <w:bookmarkEnd w:id="2153"/>
      <w:bookmarkEnd w:id="2154"/>
      <w:bookmarkEnd w:id="2155"/>
      <w:bookmarkEnd w:id="2156"/>
      <w:bookmarkEnd w:id="2157"/>
      <w:bookmarkEnd w:id="2158"/>
    </w:p>
    <w:p w14:paraId="357A34D8" w14:textId="77777777" w:rsidR="008E33F7" w:rsidRDefault="008E33F7" w:rsidP="008E33F7">
      <w:pPr>
        <w:pStyle w:val="Heading2"/>
        <w:rPr>
          <w:noProof/>
        </w:rPr>
      </w:pPr>
      <w:bookmarkStart w:id="2159" w:name="_Toc34388725"/>
      <w:bookmarkStart w:id="2160" w:name="_Toc34404496"/>
      <w:bookmarkStart w:id="2161" w:name="_Toc45282406"/>
      <w:bookmarkStart w:id="2162" w:name="_Toc45882792"/>
      <w:bookmarkStart w:id="2163" w:name="_Toc51951342"/>
      <w:bookmarkStart w:id="2164" w:name="_Toc59209119"/>
      <w:bookmarkStart w:id="2165" w:name="_Toc75734961"/>
      <w:bookmarkStart w:id="2166" w:name="_Toc82772298"/>
      <w:r>
        <w:rPr>
          <w:noProof/>
        </w:rPr>
        <w:t>9.1</w:t>
      </w:r>
      <w:r>
        <w:rPr>
          <w:noProof/>
        </w:rPr>
        <w:tab/>
      </w:r>
      <w:r w:rsidRPr="00400F1D">
        <w:rPr>
          <w:noProof/>
        </w:rPr>
        <w:t>Overview</w:t>
      </w:r>
      <w:bookmarkEnd w:id="2159"/>
      <w:bookmarkEnd w:id="2160"/>
      <w:bookmarkEnd w:id="2161"/>
      <w:bookmarkEnd w:id="2162"/>
      <w:bookmarkEnd w:id="2163"/>
      <w:bookmarkEnd w:id="2164"/>
      <w:bookmarkEnd w:id="2165"/>
      <w:bookmarkEnd w:id="2166"/>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8E33F7">
      <w:pPr>
        <w:pStyle w:val="Heading2"/>
        <w:rPr>
          <w:lang w:val="en-US"/>
        </w:rPr>
      </w:pPr>
      <w:bookmarkStart w:id="2167" w:name="_Toc45198898"/>
      <w:bookmarkStart w:id="2168" w:name="_Toc533170283"/>
      <w:bookmarkStart w:id="2169" w:name="_Toc59209120"/>
      <w:bookmarkStart w:id="2170" w:name="_Toc75734962"/>
      <w:bookmarkStart w:id="2171" w:name="_Toc82772299"/>
      <w:bookmarkStart w:id="2172" w:name="_Toc34388728"/>
      <w:bookmarkStart w:id="2173" w:name="_Toc34404499"/>
      <w:bookmarkStart w:id="2174" w:name="_Toc45282409"/>
      <w:bookmarkStart w:id="2175" w:name="_Toc45882795"/>
      <w:bookmarkStart w:id="2176" w:name="_Toc51951343"/>
      <w:r>
        <w:rPr>
          <w:rFonts w:hint="eastAsia"/>
          <w:lang w:val="en-US" w:eastAsia="zh-CN"/>
        </w:rPr>
        <w:t>9</w:t>
      </w:r>
      <w:r>
        <w:rPr>
          <w:lang w:val="en-US"/>
        </w:rPr>
        <w:t>.</w:t>
      </w:r>
      <w:r>
        <w:rPr>
          <w:lang w:val="en-US" w:eastAsia="zh-CN"/>
        </w:rPr>
        <w:t>2</w:t>
      </w:r>
      <w:r>
        <w:rPr>
          <w:lang w:val="en-US"/>
        </w:rPr>
        <w:tab/>
        <w:t>V2X message family encoding</w:t>
      </w:r>
      <w:bookmarkEnd w:id="2167"/>
      <w:bookmarkEnd w:id="2168"/>
      <w:bookmarkEnd w:id="2169"/>
      <w:bookmarkEnd w:id="2170"/>
      <w:bookmarkEnd w:id="2171"/>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ins w:id="2177" w:author="24.587_CR0218R1_(Rel-17)_eV2XARC" w:date="2021-12-28T22:06:00Z">
              <w:r w:rsidR="0002074F">
                <w:rPr>
                  <w:lang w:val="en-US"/>
                </w:rPr>
                <w:t>1</w:t>
              </w:r>
            </w:ins>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Default="008E33F7" w:rsidP="008E33F7">
            <w:pPr>
              <w:pStyle w:val="TAL"/>
            </w:pPr>
            <w: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B4A906F" w14:textId="752FD16B" w:rsidR="0002074F" w:rsidRDefault="0002074F" w:rsidP="0002074F">
      <w:pPr>
        <w:pStyle w:val="Heading2"/>
        <w:rPr>
          <w:ins w:id="2178" w:author="24.587_CR0218R1_(Rel-17)_eV2XARC" w:date="2021-12-28T22:07:00Z"/>
          <w:lang w:val="en-US"/>
        </w:rPr>
      </w:pPr>
      <w:bookmarkStart w:id="2179" w:name="_Toc59209121"/>
      <w:bookmarkStart w:id="2180" w:name="_Toc75734963"/>
      <w:bookmarkStart w:id="2181" w:name="_Toc82772300"/>
      <w:ins w:id="2182" w:author="24.587_CR0218R1_(Rel-17)_eV2XARC" w:date="2021-12-28T22:07:00Z">
        <w:r>
          <w:rPr>
            <w:rFonts w:hint="eastAsia"/>
            <w:lang w:val="en-US" w:eastAsia="zh-CN"/>
          </w:rPr>
          <w:t>9</w:t>
        </w:r>
        <w:r>
          <w:rPr>
            <w:lang w:val="en-US"/>
          </w:rPr>
          <w:t>.</w:t>
        </w:r>
        <w:r>
          <w:rPr>
            <w:lang w:val="en-US"/>
          </w:rPr>
          <w:t>3</w:t>
        </w:r>
        <w:r>
          <w:rPr>
            <w:lang w:val="en-US"/>
          </w:rPr>
          <w:tab/>
          <w:t>Non-IP PDU format</w:t>
        </w:r>
      </w:ins>
    </w:p>
    <w:p w14:paraId="1693C07A" w14:textId="1A454DCA" w:rsidR="0002074F" w:rsidRDefault="0002074F" w:rsidP="0002074F">
      <w:pPr>
        <w:rPr>
          <w:ins w:id="2183" w:author="24.587_CR0218R1_(Rel-17)_eV2XARC" w:date="2021-12-28T22:07:00Z"/>
          <w:lang w:val="en-US" w:eastAsia="zh-CN"/>
        </w:rPr>
      </w:pPr>
      <w:ins w:id="2184" w:author="24.587_CR0218R1_(Rel-17)_eV2XARC" w:date="2021-12-28T22:07:00Z">
        <w:r>
          <w:rPr>
            <w:lang w:val="en-US"/>
          </w:rPr>
          <w:t>The non-IP PDU is coded according to figure</w:t>
        </w:r>
        <w:r>
          <w:t> </w:t>
        </w:r>
        <w:r>
          <w:rPr>
            <w:lang w:val="en-US"/>
          </w:rPr>
          <w:t>9.</w:t>
        </w:r>
        <w:r>
          <w:rPr>
            <w:lang w:val="en-US"/>
          </w:rPr>
          <w:t>3</w:t>
        </w:r>
        <w:r>
          <w:rPr>
            <w:lang w:val="en-US"/>
          </w:rPr>
          <w:t>.1 and table</w:t>
        </w:r>
        <w:r>
          <w:t> </w:t>
        </w:r>
        <w:r>
          <w:rPr>
            <w:lang w:val="en-US"/>
          </w:rPr>
          <w:t>9.</w:t>
        </w:r>
        <w:r>
          <w:rPr>
            <w:lang w:val="en-US"/>
          </w:rPr>
          <w:t>3</w:t>
        </w:r>
        <w:r>
          <w:rPr>
            <w:lang w:val="en-US"/>
          </w:rPr>
          <w:t>.1</w:t>
        </w:r>
        <w:r>
          <w:rPr>
            <w:rFonts w:hint="eastAsia"/>
            <w:lang w:val="en-US" w:eastAsia="zh-CN"/>
          </w:rPr>
          <w:t>.</w:t>
        </w:r>
      </w:ins>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Change w:id="2185">
          <w:tblGrid>
            <w:gridCol w:w="708"/>
            <w:gridCol w:w="709"/>
            <w:gridCol w:w="709"/>
            <w:gridCol w:w="709"/>
            <w:gridCol w:w="709"/>
            <w:gridCol w:w="709"/>
            <w:gridCol w:w="709"/>
            <w:gridCol w:w="709"/>
            <w:gridCol w:w="1140"/>
          </w:tblGrid>
        </w:tblGridChange>
      </w:tblGrid>
      <w:tr w:rsidR="0002074F" w14:paraId="7AAE28C9" w14:textId="77777777" w:rsidTr="00B13C5A">
        <w:trPr>
          <w:trHeight w:val="255"/>
          <w:ins w:id="2186" w:author="24.587_CR0218R1_(Rel-17)_eV2XARC" w:date="2021-12-28T22:07:00Z"/>
        </w:trPr>
        <w:tc>
          <w:tcPr>
            <w:tcW w:w="5671" w:type="dxa"/>
            <w:gridSpan w:val="8"/>
            <w:tcMar>
              <w:top w:w="0" w:type="dxa"/>
              <w:left w:w="28" w:type="dxa"/>
              <w:bottom w:w="0" w:type="dxa"/>
              <w:right w:w="56" w:type="dxa"/>
            </w:tcMar>
            <w:vAlign w:val="center"/>
            <w:hideMark/>
          </w:tcPr>
          <w:p w14:paraId="3D4BCD1B" w14:textId="77777777" w:rsidR="0002074F" w:rsidRDefault="0002074F" w:rsidP="00B13C5A">
            <w:pPr>
              <w:pStyle w:val="xtah"/>
              <w:ind w:left="360"/>
              <w:rPr>
                <w:ins w:id="2187" w:author="24.587_CR0218R1_(Rel-17)_eV2XARC" w:date="2021-12-28T22:07:00Z"/>
              </w:rPr>
            </w:pPr>
            <w:ins w:id="2188" w:author="24.587_CR0218R1_(Rel-17)_eV2XARC" w:date="2021-12-28T22:07:00Z">
              <w:r>
                <w:t>Bits</w:t>
              </w:r>
            </w:ins>
          </w:p>
        </w:tc>
        <w:tc>
          <w:tcPr>
            <w:tcW w:w="1140" w:type="dxa"/>
            <w:tcMar>
              <w:top w:w="0" w:type="dxa"/>
              <w:left w:w="28" w:type="dxa"/>
              <w:bottom w:w="0" w:type="dxa"/>
              <w:right w:w="56" w:type="dxa"/>
            </w:tcMar>
            <w:vAlign w:val="center"/>
            <w:hideMark/>
          </w:tcPr>
          <w:p w14:paraId="200854E9" w14:textId="77777777" w:rsidR="0002074F" w:rsidRDefault="0002074F" w:rsidP="00B13C5A">
            <w:pPr>
              <w:pStyle w:val="xtah"/>
              <w:ind w:left="360"/>
              <w:rPr>
                <w:ins w:id="2189" w:author="24.587_CR0218R1_(Rel-17)_eV2XARC" w:date="2021-12-28T22:07:00Z"/>
              </w:rPr>
            </w:pPr>
          </w:p>
        </w:tc>
      </w:tr>
      <w:tr w:rsidR="0002074F" w14:paraId="657D908B" w14:textId="77777777" w:rsidTr="00B13C5A">
        <w:tblPrEx>
          <w:tblW w:w="0" w:type="auto"/>
          <w:tblInd w:w="1828" w:type="dxa"/>
          <w:tblCellMar>
            <w:left w:w="0" w:type="dxa"/>
            <w:right w:w="0" w:type="dxa"/>
          </w:tblCellMar>
          <w:tblPrExChange w:id="2190" w:author="Sunghoon rev" w:date="2021-10-27T22:18:00Z">
            <w:tblPrEx>
              <w:tblW w:w="0" w:type="auto"/>
              <w:tblInd w:w="1828" w:type="dxa"/>
              <w:tblCellMar>
                <w:left w:w="0" w:type="dxa"/>
                <w:right w:w="0" w:type="dxa"/>
              </w:tblCellMar>
            </w:tblPrEx>
          </w:tblPrExChange>
        </w:tblPrEx>
        <w:trPr>
          <w:trHeight w:val="255"/>
          <w:ins w:id="2191" w:author="24.587_CR0218R1_(Rel-17)_eV2XARC" w:date="2021-12-28T22:07:00Z"/>
          <w:trPrChange w:id="2192" w:author="Sunghoon rev" w:date="2021-10-27T22:18:00Z">
            <w:trPr>
              <w:trHeight w:val="255"/>
            </w:trPr>
          </w:trPrChange>
        </w:trPr>
        <w:tc>
          <w:tcPr>
            <w:tcW w:w="708" w:type="dxa"/>
            <w:tcBorders>
              <w:bottom w:val="single" w:sz="4" w:space="0" w:color="auto"/>
            </w:tcBorders>
            <w:tcMar>
              <w:top w:w="0" w:type="dxa"/>
              <w:left w:w="28" w:type="dxa"/>
              <w:bottom w:w="0" w:type="dxa"/>
              <w:right w:w="56" w:type="dxa"/>
            </w:tcMar>
            <w:vAlign w:val="center"/>
            <w:hideMark/>
            <w:tcPrChange w:id="2193" w:author="Sunghoon rev" w:date="2021-10-27T22:18:00Z">
              <w:tcPr>
                <w:tcW w:w="708" w:type="dxa"/>
                <w:tcBorders>
                  <w:top w:val="nil"/>
                  <w:left w:val="nil"/>
                  <w:bottom w:val="single" w:sz="8" w:space="0" w:color="auto"/>
                  <w:right w:val="nil"/>
                </w:tcBorders>
                <w:tcMar>
                  <w:top w:w="0" w:type="dxa"/>
                  <w:left w:w="28" w:type="dxa"/>
                  <w:bottom w:w="0" w:type="dxa"/>
                  <w:right w:w="56" w:type="dxa"/>
                </w:tcMar>
                <w:vAlign w:val="center"/>
                <w:hideMark/>
              </w:tcPr>
            </w:tcPrChange>
          </w:tcPr>
          <w:p w14:paraId="065FA56D" w14:textId="77777777" w:rsidR="0002074F" w:rsidRDefault="0002074F" w:rsidP="00B13C5A">
            <w:pPr>
              <w:pStyle w:val="xtah"/>
              <w:rPr>
                <w:ins w:id="2194" w:author="24.587_CR0218R1_(Rel-17)_eV2XARC" w:date="2021-12-28T22:07:00Z"/>
              </w:rPr>
            </w:pPr>
            <w:ins w:id="2195" w:author="24.587_CR0218R1_(Rel-17)_eV2XARC" w:date="2021-12-28T22:07:00Z">
              <w:r>
                <w:t>8</w:t>
              </w:r>
            </w:ins>
          </w:p>
        </w:tc>
        <w:tc>
          <w:tcPr>
            <w:tcW w:w="709" w:type="dxa"/>
            <w:tcBorders>
              <w:bottom w:val="single" w:sz="4" w:space="0" w:color="auto"/>
            </w:tcBorders>
            <w:tcMar>
              <w:top w:w="0" w:type="dxa"/>
              <w:left w:w="28" w:type="dxa"/>
              <w:bottom w:w="0" w:type="dxa"/>
              <w:right w:w="56" w:type="dxa"/>
            </w:tcMar>
            <w:vAlign w:val="center"/>
            <w:hideMark/>
            <w:tcPrChange w:id="2196" w:author="Sunghoon rev" w:date="2021-10-27T22:18:00Z">
              <w:tcPr>
                <w:tcW w:w="709" w:type="dxa"/>
                <w:tcBorders>
                  <w:top w:val="nil"/>
                  <w:left w:val="nil"/>
                  <w:bottom w:val="single" w:sz="8" w:space="0" w:color="auto"/>
                  <w:right w:val="nil"/>
                </w:tcBorders>
                <w:tcMar>
                  <w:top w:w="0" w:type="dxa"/>
                  <w:left w:w="28" w:type="dxa"/>
                  <w:bottom w:w="0" w:type="dxa"/>
                  <w:right w:w="56" w:type="dxa"/>
                </w:tcMar>
                <w:vAlign w:val="center"/>
                <w:hideMark/>
              </w:tcPr>
            </w:tcPrChange>
          </w:tcPr>
          <w:p w14:paraId="1E5A0A8F" w14:textId="77777777" w:rsidR="0002074F" w:rsidRDefault="0002074F" w:rsidP="00B13C5A">
            <w:pPr>
              <w:pStyle w:val="xtah"/>
              <w:rPr>
                <w:ins w:id="2197" w:author="24.587_CR0218R1_(Rel-17)_eV2XARC" w:date="2021-12-28T22:07:00Z"/>
              </w:rPr>
            </w:pPr>
            <w:ins w:id="2198" w:author="24.587_CR0218R1_(Rel-17)_eV2XARC" w:date="2021-12-28T22:07:00Z">
              <w:r>
                <w:t>7</w:t>
              </w:r>
            </w:ins>
          </w:p>
        </w:tc>
        <w:tc>
          <w:tcPr>
            <w:tcW w:w="709" w:type="dxa"/>
            <w:tcBorders>
              <w:bottom w:val="single" w:sz="4" w:space="0" w:color="auto"/>
            </w:tcBorders>
            <w:tcMar>
              <w:top w:w="0" w:type="dxa"/>
              <w:left w:w="28" w:type="dxa"/>
              <w:bottom w:w="0" w:type="dxa"/>
              <w:right w:w="56" w:type="dxa"/>
            </w:tcMar>
            <w:vAlign w:val="center"/>
            <w:hideMark/>
            <w:tcPrChange w:id="2199" w:author="Sunghoon rev" w:date="2021-10-27T22:18:00Z">
              <w:tcPr>
                <w:tcW w:w="709" w:type="dxa"/>
                <w:tcBorders>
                  <w:top w:val="nil"/>
                  <w:left w:val="nil"/>
                  <w:bottom w:val="single" w:sz="8" w:space="0" w:color="auto"/>
                  <w:right w:val="nil"/>
                </w:tcBorders>
                <w:tcMar>
                  <w:top w:w="0" w:type="dxa"/>
                  <w:left w:w="28" w:type="dxa"/>
                  <w:bottom w:w="0" w:type="dxa"/>
                  <w:right w:w="56" w:type="dxa"/>
                </w:tcMar>
                <w:vAlign w:val="center"/>
                <w:hideMark/>
              </w:tcPr>
            </w:tcPrChange>
          </w:tcPr>
          <w:p w14:paraId="7F53E01E" w14:textId="77777777" w:rsidR="0002074F" w:rsidRDefault="0002074F" w:rsidP="00B13C5A">
            <w:pPr>
              <w:pStyle w:val="xtah"/>
              <w:rPr>
                <w:ins w:id="2200" w:author="24.587_CR0218R1_(Rel-17)_eV2XARC" w:date="2021-12-28T22:07:00Z"/>
              </w:rPr>
            </w:pPr>
            <w:ins w:id="2201" w:author="24.587_CR0218R1_(Rel-17)_eV2XARC" w:date="2021-12-28T22:07:00Z">
              <w:r>
                <w:t>6</w:t>
              </w:r>
            </w:ins>
          </w:p>
        </w:tc>
        <w:tc>
          <w:tcPr>
            <w:tcW w:w="709" w:type="dxa"/>
            <w:tcBorders>
              <w:bottom w:val="single" w:sz="4" w:space="0" w:color="auto"/>
            </w:tcBorders>
            <w:tcMar>
              <w:top w:w="0" w:type="dxa"/>
              <w:left w:w="28" w:type="dxa"/>
              <w:bottom w:w="0" w:type="dxa"/>
              <w:right w:w="56" w:type="dxa"/>
            </w:tcMar>
            <w:vAlign w:val="center"/>
            <w:hideMark/>
            <w:tcPrChange w:id="2202" w:author="Sunghoon rev" w:date="2021-10-27T22:18:00Z">
              <w:tcPr>
                <w:tcW w:w="709" w:type="dxa"/>
                <w:tcBorders>
                  <w:top w:val="nil"/>
                  <w:left w:val="nil"/>
                  <w:bottom w:val="single" w:sz="8" w:space="0" w:color="auto"/>
                  <w:right w:val="nil"/>
                </w:tcBorders>
                <w:tcMar>
                  <w:top w:w="0" w:type="dxa"/>
                  <w:left w:w="28" w:type="dxa"/>
                  <w:bottom w:w="0" w:type="dxa"/>
                  <w:right w:w="56" w:type="dxa"/>
                </w:tcMar>
                <w:vAlign w:val="center"/>
                <w:hideMark/>
              </w:tcPr>
            </w:tcPrChange>
          </w:tcPr>
          <w:p w14:paraId="4FC9ECBD" w14:textId="77777777" w:rsidR="0002074F" w:rsidRDefault="0002074F" w:rsidP="00B13C5A">
            <w:pPr>
              <w:pStyle w:val="xtah"/>
              <w:ind w:left="360"/>
              <w:rPr>
                <w:ins w:id="2203" w:author="24.587_CR0218R1_(Rel-17)_eV2XARC" w:date="2021-12-28T22:07:00Z"/>
              </w:rPr>
            </w:pPr>
            <w:ins w:id="2204" w:author="24.587_CR0218R1_(Rel-17)_eV2XARC" w:date="2021-12-28T22:07:00Z">
              <w:r>
                <w:t>5</w:t>
              </w:r>
            </w:ins>
          </w:p>
        </w:tc>
        <w:tc>
          <w:tcPr>
            <w:tcW w:w="709" w:type="dxa"/>
            <w:tcBorders>
              <w:bottom w:val="single" w:sz="4" w:space="0" w:color="auto"/>
            </w:tcBorders>
            <w:tcMar>
              <w:top w:w="0" w:type="dxa"/>
              <w:left w:w="28" w:type="dxa"/>
              <w:bottom w:w="0" w:type="dxa"/>
              <w:right w:w="56" w:type="dxa"/>
            </w:tcMar>
            <w:vAlign w:val="center"/>
            <w:hideMark/>
            <w:tcPrChange w:id="2205" w:author="Sunghoon rev" w:date="2021-10-27T22:18:00Z">
              <w:tcPr>
                <w:tcW w:w="709" w:type="dxa"/>
                <w:tcBorders>
                  <w:top w:val="nil"/>
                  <w:left w:val="nil"/>
                  <w:bottom w:val="single" w:sz="8" w:space="0" w:color="auto"/>
                  <w:right w:val="nil"/>
                </w:tcBorders>
                <w:tcMar>
                  <w:top w:w="0" w:type="dxa"/>
                  <w:left w:w="28" w:type="dxa"/>
                  <w:bottom w:w="0" w:type="dxa"/>
                  <w:right w:w="56" w:type="dxa"/>
                </w:tcMar>
                <w:vAlign w:val="center"/>
                <w:hideMark/>
              </w:tcPr>
            </w:tcPrChange>
          </w:tcPr>
          <w:p w14:paraId="108BE2A8" w14:textId="77777777" w:rsidR="0002074F" w:rsidRDefault="0002074F" w:rsidP="00B13C5A">
            <w:pPr>
              <w:pStyle w:val="xtah"/>
              <w:ind w:left="360"/>
              <w:rPr>
                <w:ins w:id="2206" w:author="24.587_CR0218R1_(Rel-17)_eV2XARC" w:date="2021-12-28T22:07:00Z"/>
              </w:rPr>
            </w:pPr>
            <w:ins w:id="2207" w:author="24.587_CR0218R1_(Rel-17)_eV2XARC" w:date="2021-12-28T22:07:00Z">
              <w:r>
                <w:t>4</w:t>
              </w:r>
            </w:ins>
          </w:p>
        </w:tc>
        <w:tc>
          <w:tcPr>
            <w:tcW w:w="709" w:type="dxa"/>
            <w:tcBorders>
              <w:bottom w:val="single" w:sz="4" w:space="0" w:color="auto"/>
            </w:tcBorders>
            <w:tcMar>
              <w:top w:w="0" w:type="dxa"/>
              <w:left w:w="28" w:type="dxa"/>
              <w:bottom w:w="0" w:type="dxa"/>
              <w:right w:w="56" w:type="dxa"/>
            </w:tcMar>
            <w:vAlign w:val="center"/>
            <w:hideMark/>
            <w:tcPrChange w:id="2208" w:author="Sunghoon rev" w:date="2021-10-27T22:18:00Z">
              <w:tcPr>
                <w:tcW w:w="709" w:type="dxa"/>
                <w:tcBorders>
                  <w:top w:val="nil"/>
                  <w:left w:val="nil"/>
                  <w:bottom w:val="single" w:sz="8" w:space="0" w:color="auto"/>
                  <w:right w:val="nil"/>
                </w:tcBorders>
                <w:tcMar>
                  <w:top w:w="0" w:type="dxa"/>
                  <w:left w:w="28" w:type="dxa"/>
                  <w:bottom w:w="0" w:type="dxa"/>
                  <w:right w:w="56" w:type="dxa"/>
                </w:tcMar>
                <w:vAlign w:val="center"/>
                <w:hideMark/>
              </w:tcPr>
            </w:tcPrChange>
          </w:tcPr>
          <w:p w14:paraId="61831242" w14:textId="77777777" w:rsidR="0002074F" w:rsidRDefault="0002074F" w:rsidP="00B13C5A">
            <w:pPr>
              <w:pStyle w:val="xtah"/>
              <w:ind w:left="360"/>
              <w:rPr>
                <w:ins w:id="2209" w:author="24.587_CR0218R1_(Rel-17)_eV2XARC" w:date="2021-12-28T22:07:00Z"/>
              </w:rPr>
            </w:pPr>
            <w:ins w:id="2210" w:author="24.587_CR0218R1_(Rel-17)_eV2XARC" w:date="2021-12-28T22:07:00Z">
              <w:r>
                <w:t>3</w:t>
              </w:r>
            </w:ins>
          </w:p>
        </w:tc>
        <w:tc>
          <w:tcPr>
            <w:tcW w:w="709" w:type="dxa"/>
            <w:tcBorders>
              <w:bottom w:val="single" w:sz="4" w:space="0" w:color="auto"/>
            </w:tcBorders>
            <w:tcMar>
              <w:top w:w="0" w:type="dxa"/>
              <w:left w:w="28" w:type="dxa"/>
              <w:bottom w:w="0" w:type="dxa"/>
              <w:right w:w="56" w:type="dxa"/>
            </w:tcMar>
            <w:vAlign w:val="center"/>
            <w:hideMark/>
            <w:tcPrChange w:id="2211" w:author="Sunghoon rev" w:date="2021-10-27T22:18:00Z">
              <w:tcPr>
                <w:tcW w:w="709" w:type="dxa"/>
                <w:tcBorders>
                  <w:top w:val="nil"/>
                  <w:left w:val="nil"/>
                  <w:bottom w:val="single" w:sz="8" w:space="0" w:color="auto"/>
                  <w:right w:val="nil"/>
                </w:tcBorders>
                <w:tcMar>
                  <w:top w:w="0" w:type="dxa"/>
                  <w:left w:w="28" w:type="dxa"/>
                  <w:bottom w:w="0" w:type="dxa"/>
                  <w:right w:w="56" w:type="dxa"/>
                </w:tcMar>
                <w:vAlign w:val="center"/>
                <w:hideMark/>
              </w:tcPr>
            </w:tcPrChange>
          </w:tcPr>
          <w:p w14:paraId="7C6055E6" w14:textId="77777777" w:rsidR="0002074F" w:rsidRDefault="0002074F" w:rsidP="00B13C5A">
            <w:pPr>
              <w:pStyle w:val="xtah"/>
              <w:ind w:left="360"/>
              <w:rPr>
                <w:ins w:id="2212" w:author="24.587_CR0218R1_(Rel-17)_eV2XARC" w:date="2021-12-28T22:07:00Z"/>
              </w:rPr>
            </w:pPr>
            <w:ins w:id="2213" w:author="24.587_CR0218R1_(Rel-17)_eV2XARC" w:date="2021-12-28T22:07:00Z">
              <w:r>
                <w:t>2</w:t>
              </w:r>
            </w:ins>
          </w:p>
        </w:tc>
        <w:tc>
          <w:tcPr>
            <w:tcW w:w="709" w:type="dxa"/>
            <w:tcBorders>
              <w:bottom w:val="single" w:sz="4" w:space="0" w:color="auto"/>
            </w:tcBorders>
            <w:tcMar>
              <w:top w:w="0" w:type="dxa"/>
              <w:left w:w="28" w:type="dxa"/>
              <w:bottom w:w="0" w:type="dxa"/>
              <w:right w:w="56" w:type="dxa"/>
            </w:tcMar>
            <w:vAlign w:val="center"/>
            <w:hideMark/>
            <w:tcPrChange w:id="2214" w:author="Sunghoon rev" w:date="2021-10-27T22:18:00Z">
              <w:tcPr>
                <w:tcW w:w="709" w:type="dxa"/>
                <w:tcBorders>
                  <w:top w:val="nil"/>
                  <w:left w:val="nil"/>
                  <w:bottom w:val="single" w:sz="8" w:space="0" w:color="auto"/>
                  <w:right w:val="nil"/>
                </w:tcBorders>
                <w:tcMar>
                  <w:top w:w="0" w:type="dxa"/>
                  <w:left w:w="28" w:type="dxa"/>
                  <w:bottom w:w="0" w:type="dxa"/>
                  <w:right w:w="56" w:type="dxa"/>
                </w:tcMar>
                <w:vAlign w:val="center"/>
                <w:hideMark/>
              </w:tcPr>
            </w:tcPrChange>
          </w:tcPr>
          <w:p w14:paraId="16CC564A" w14:textId="77777777" w:rsidR="0002074F" w:rsidRDefault="0002074F" w:rsidP="00B13C5A">
            <w:pPr>
              <w:pStyle w:val="xtah"/>
              <w:ind w:left="360"/>
              <w:rPr>
                <w:ins w:id="2215" w:author="24.587_CR0218R1_(Rel-17)_eV2XARC" w:date="2021-12-28T22:07:00Z"/>
              </w:rPr>
            </w:pPr>
            <w:ins w:id="2216" w:author="24.587_CR0218R1_(Rel-17)_eV2XARC" w:date="2021-12-28T22:07:00Z">
              <w:r>
                <w:t>1</w:t>
              </w:r>
            </w:ins>
          </w:p>
        </w:tc>
        <w:tc>
          <w:tcPr>
            <w:tcW w:w="1140" w:type="dxa"/>
            <w:tcMar>
              <w:top w:w="0" w:type="dxa"/>
              <w:left w:w="28" w:type="dxa"/>
              <w:bottom w:w="0" w:type="dxa"/>
              <w:right w:w="56" w:type="dxa"/>
            </w:tcMar>
            <w:vAlign w:val="center"/>
            <w:hideMark/>
            <w:tcPrChange w:id="2217" w:author="Sunghoon rev" w:date="2021-10-27T22:18:00Z">
              <w:tcPr>
                <w:tcW w:w="1134" w:type="dxa"/>
                <w:tcMar>
                  <w:top w:w="0" w:type="dxa"/>
                  <w:left w:w="28" w:type="dxa"/>
                  <w:bottom w:w="0" w:type="dxa"/>
                  <w:right w:w="56" w:type="dxa"/>
                </w:tcMar>
                <w:vAlign w:val="center"/>
                <w:hideMark/>
              </w:tcPr>
            </w:tcPrChange>
          </w:tcPr>
          <w:p w14:paraId="38170091" w14:textId="77777777" w:rsidR="0002074F" w:rsidRDefault="0002074F" w:rsidP="00B13C5A">
            <w:pPr>
              <w:pStyle w:val="xtah"/>
              <w:ind w:left="360"/>
              <w:rPr>
                <w:ins w:id="2218" w:author="24.587_CR0218R1_(Rel-17)_eV2XARC" w:date="2021-12-28T22:07:00Z"/>
              </w:rPr>
            </w:pPr>
            <w:ins w:id="2219" w:author="24.587_CR0218R1_(Rel-17)_eV2XARC" w:date="2021-12-28T22:07:00Z">
              <w:r>
                <w:t>Octets</w:t>
              </w:r>
            </w:ins>
          </w:p>
        </w:tc>
      </w:tr>
      <w:tr w:rsidR="0002074F" w14:paraId="57A7A76E" w14:textId="77777777" w:rsidTr="00B13C5A">
        <w:tblPrEx>
          <w:tblW w:w="0" w:type="auto"/>
          <w:tblInd w:w="1828" w:type="dxa"/>
          <w:tblCellMar>
            <w:left w:w="0" w:type="dxa"/>
            <w:right w:w="0" w:type="dxa"/>
          </w:tblCellMar>
          <w:tblPrExChange w:id="2220" w:author="Sunghoon rev" w:date="2021-10-27T22:18:00Z">
            <w:tblPrEx>
              <w:tblW w:w="0" w:type="auto"/>
              <w:tblInd w:w="1828" w:type="dxa"/>
              <w:tblCellMar>
                <w:left w:w="0" w:type="dxa"/>
                <w:right w:w="0" w:type="dxa"/>
              </w:tblCellMar>
            </w:tblPrEx>
          </w:tblPrExChange>
        </w:tblPrEx>
        <w:trPr>
          <w:trHeight w:val="255"/>
          <w:ins w:id="2221" w:author="24.587_CR0218R1_(Rel-17)_eV2XARC" w:date="2021-12-28T22:07:00Z"/>
          <w:trPrChange w:id="2222" w:author="Sunghoon rev" w:date="2021-10-27T22:18:00Z">
            <w:trPr>
              <w:trHeight w:val="255"/>
            </w:trPr>
          </w:trPrChange>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Change w:id="2223" w:author="Sunghoon rev" w:date="2021-10-27T22:18:00Z">
              <w:tcPr>
                <w:tcW w:w="5671" w:type="dxa"/>
                <w:gridSpan w:val="8"/>
                <w:tcBorders>
                  <w:top w:val="nil"/>
                  <w:left w:val="single" w:sz="8" w:space="0" w:color="auto"/>
                  <w:bottom w:val="nil"/>
                  <w:right w:val="single" w:sz="8" w:space="0" w:color="auto"/>
                </w:tcBorders>
                <w:tcMar>
                  <w:top w:w="0" w:type="dxa"/>
                  <w:left w:w="28" w:type="dxa"/>
                  <w:bottom w:w="0" w:type="dxa"/>
                  <w:right w:w="56" w:type="dxa"/>
                </w:tcMar>
                <w:hideMark/>
              </w:tcPr>
            </w:tcPrChange>
          </w:tcPr>
          <w:p w14:paraId="1D1F047B" w14:textId="77777777" w:rsidR="0002074F" w:rsidRDefault="0002074F" w:rsidP="00B13C5A">
            <w:pPr>
              <w:pStyle w:val="xtac"/>
              <w:autoSpaceDE w:val="0"/>
              <w:autoSpaceDN w:val="0"/>
              <w:ind w:left="360"/>
              <w:textAlignment w:val="baseline"/>
              <w:rPr>
                <w:ins w:id="2224" w:author="24.587_CR0218R1_(Rel-17)_eV2XARC" w:date="2021-12-28T22:07:00Z"/>
              </w:rPr>
            </w:pPr>
            <w:ins w:id="2225" w:author="24.587_CR0218R1_(Rel-17)_eV2XARC" w:date="2021-12-28T22:07:00Z">
              <w:r>
                <w:t>Non-IP type</w:t>
              </w:r>
            </w:ins>
          </w:p>
        </w:tc>
        <w:tc>
          <w:tcPr>
            <w:tcW w:w="1140" w:type="dxa"/>
            <w:tcBorders>
              <w:left w:val="single" w:sz="4" w:space="0" w:color="auto"/>
            </w:tcBorders>
            <w:tcMar>
              <w:top w:w="0" w:type="dxa"/>
              <w:left w:w="28" w:type="dxa"/>
              <w:bottom w:w="0" w:type="dxa"/>
              <w:right w:w="56" w:type="dxa"/>
            </w:tcMar>
            <w:vAlign w:val="center"/>
            <w:hideMark/>
            <w:tcPrChange w:id="2226" w:author="Sunghoon rev" w:date="2021-10-27T22:18:00Z">
              <w:tcPr>
                <w:tcW w:w="1134" w:type="dxa"/>
                <w:tcMar>
                  <w:top w:w="0" w:type="dxa"/>
                  <w:left w:w="28" w:type="dxa"/>
                  <w:bottom w:w="0" w:type="dxa"/>
                  <w:right w:w="56" w:type="dxa"/>
                </w:tcMar>
                <w:vAlign w:val="center"/>
                <w:hideMark/>
              </w:tcPr>
            </w:tcPrChange>
          </w:tcPr>
          <w:p w14:paraId="49FBB04F" w14:textId="77777777" w:rsidR="0002074F" w:rsidRDefault="0002074F" w:rsidP="00B13C5A">
            <w:pPr>
              <w:pStyle w:val="xtac"/>
              <w:autoSpaceDE w:val="0"/>
              <w:autoSpaceDN w:val="0"/>
              <w:ind w:left="360"/>
              <w:textAlignment w:val="baseline"/>
              <w:rPr>
                <w:ins w:id="2227" w:author="24.587_CR0218R1_(Rel-17)_eV2XARC" w:date="2021-12-28T22:07:00Z"/>
              </w:rPr>
            </w:pPr>
            <w:ins w:id="2228" w:author="24.587_CR0218R1_(Rel-17)_eV2XARC" w:date="2021-12-28T22:07:00Z">
              <w:r>
                <w:t>1</w:t>
              </w:r>
            </w:ins>
          </w:p>
        </w:tc>
      </w:tr>
      <w:tr w:rsidR="0002074F" w14:paraId="7B0A00F2" w14:textId="77777777" w:rsidTr="00B13C5A">
        <w:tblPrEx>
          <w:tblW w:w="0" w:type="auto"/>
          <w:tblInd w:w="1828" w:type="dxa"/>
          <w:tblCellMar>
            <w:left w:w="0" w:type="dxa"/>
            <w:right w:w="0" w:type="dxa"/>
          </w:tblCellMar>
          <w:tblPrExChange w:id="2229" w:author="Sunghoon rev" w:date="2021-10-27T22:18:00Z">
            <w:tblPrEx>
              <w:tblW w:w="0" w:type="auto"/>
              <w:tblInd w:w="1828" w:type="dxa"/>
              <w:tblCellMar>
                <w:left w:w="0" w:type="dxa"/>
                <w:right w:w="0" w:type="dxa"/>
              </w:tblCellMar>
            </w:tblPrEx>
          </w:tblPrExChange>
        </w:tblPrEx>
        <w:trPr>
          <w:trHeight w:val="255"/>
          <w:ins w:id="2230" w:author="24.587_CR0218R1_(Rel-17)_eV2XARC" w:date="2021-12-28T22:07:00Z"/>
          <w:trPrChange w:id="2231" w:author="Sunghoon rev" w:date="2021-10-27T22:18:00Z">
            <w:trPr>
              <w:trHeight w:val="255"/>
            </w:trPr>
          </w:trPrChange>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Change w:id="2232" w:author="Sunghoon rev" w:date="2021-10-27T22:18:00Z">
              <w:tcPr>
                <w:tcW w:w="5671" w:type="dxa"/>
                <w:gridSpan w:val="8"/>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vAlign w:val="center"/>
                <w:hideMark/>
              </w:tcPr>
            </w:tcPrChange>
          </w:tcPr>
          <w:p w14:paraId="55CF13E8" w14:textId="77777777" w:rsidR="0002074F" w:rsidRDefault="0002074F" w:rsidP="00B13C5A">
            <w:pPr>
              <w:pStyle w:val="xtac"/>
              <w:autoSpaceDE w:val="0"/>
              <w:autoSpaceDN w:val="0"/>
              <w:ind w:left="360"/>
              <w:textAlignment w:val="baseline"/>
              <w:rPr>
                <w:ins w:id="2233" w:author="24.587_CR0218R1_(Rel-17)_eV2XARC" w:date="2021-12-28T22:07:00Z"/>
              </w:rPr>
            </w:pPr>
            <w:ins w:id="2234" w:author="24.587_CR0218R1_(Rel-17)_eV2XARC" w:date="2021-12-28T22:07:00Z">
              <w:r>
                <w:t>Non-IP payload</w:t>
              </w:r>
            </w:ins>
          </w:p>
        </w:tc>
        <w:tc>
          <w:tcPr>
            <w:tcW w:w="1140" w:type="dxa"/>
            <w:tcBorders>
              <w:left w:val="single" w:sz="4" w:space="0" w:color="auto"/>
            </w:tcBorders>
            <w:tcMar>
              <w:top w:w="0" w:type="dxa"/>
              <w:left w:w="28" w:type="dxa"/>
              <w:bottom w:w="0" w:type="dxa"/>
              <w:right w:w="56" w:type="dxa"/>
            </w:tcMar>
            <w:vAlign w:val="center"/>
            <w:hideMark/>
            <w:tcPrChange w:id="2235" w:author="Sunghoon rev" w:date="2021-10-27T22:18:00Z">
              <w:tcPr>
                <w:tcW w:w="1134" w:type="dxa"/>
                <w:tcMar>
                  <w:top w:w="0" w:type="dxa"/>
                  <w:left w:w="28" w:type="dxa"/>
                  <w:bottom w:w="0" w:type="dxa"/>
                  <w:right w:w="56" w:type="dxa"/>
                </w:tcMar>
                <w:vAlign w:val="center"/>
                <w:hideMark/>
              </w:tcPr>
            </w:tcPrChange>
          </w:tcPr>
          <w:p w14:paraId="043B892C" w14:textId="77777777" w:rsidR="0002074F" w:rsidRDefault="0002074F" w:rsidP="00B13C5A">
            <w:pPr>
              <w:pStyle w:val="xtac"/>
              <w:autoSpaceDE w:val="0"/>
              <w:autoSpaceDN w:val="0"/>
              <w:ind w:left="360"/>
              <w:textAlignment w:val="baseline"/>
              <w:rPr>
                <w:ins w:id="2236" w:author="24.587_CR0218R1_(Rel-17)_eV2XARC" w:date="2021-12-28T22:07:00Z"/>
              </w:rPr>
            </w:pPr>
            <w:ins w:id="2237" w:author="24.587_CR0218R1_(Rel-17)_eV2XARC" w:date="2021-12-28T22:07:00Z">
              <w:r>
                <w:t>2</w:t>
              </w:r>
            </w:ins>
          </w:p>
        </w:tc>
      </w:tr>
      <w:tr w:rsidR="0002074F" w14:paraId="08CBC3CE" w14:textId="77777777" w:rsidTr="00B13C5A">
        <w:tblPrEx>
          <w:tblW w:w="0" w:type="auto"/>
          <w:tblInd w:w="1828" w:type="dxa"/>
          <w:tblCellMar>
            <w:left w:w="0" w:type="dxa"/>
            <w:right w:w="0" w:type="dxa"/>
          </w:tblCellMar>
          <w:tblPrExChange w:id="2238" w:author="Sunghoon rev" w:date="2021-10-27T22:18:00Z">
            <w:tblPrEx>
              <w:tblW w:w="0" w:type="auto"/>
              <w:tblInd w:w="1828" w:type="dxa"/>
              <w:tblCellMar>
                <w:left w:w="0" w:type="dxa"/>
                <w:right w:w="0" w:type="dxa"/>
              </w:tblCellMar>
            </w:tblPrEx>
          </w:tblPrExChange>
        </w:tblPrEx>
        <w:trPr>
          <w:trHeight w:val="255"/>
          <w:ins w:id="2239" w:author="24.587_CR0218R1_(Rel-17)_eV2XARC" w:date="2021-12-28T22:07:00Z"/>
          <w:trPrChange w:id="2240" w:author="Sunghoon rev" w:date="2021-10-27T22:18:00Z">
            <w:trPr>
              <w:trHeight w:val="255"/>
            </w:trPr>
          </w:trPrChange>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Change w:id="2241" w:author="Sunghoon rev" w:date="2021-10-27T22:18:00Z">
              <w:tcPr>
                <w:tcW w:w="0" w:type="auto"/>
                <w:gridSpan w:val="8"/>
                <w:vMerge/>
                <w:tcBorders>
                  <w:top w:val="single" w:sz="8" w:space="0" w:color="auto"/>
                  <w:left w:val="single" w:sz="8" w:space="0" w:color="auto"/>
                  <w:bottom w:val="single" w:sz="8" w:space="0" w:color="auto"/>
                  <w:right w:val="single" w:sz="8" w:space="0" w:color="auto"/>
                </w:tcBorders>
                <w:vAlign w:val="center"/>
                <w:hideMark/>
              </w:tcPr>
            </w:tcPrChange>
          </w:tcPr>
          <w:p w14:paraId="49D34B4F" w14:textId="77777777" w:rsidR="0002074F" w:rsidRDefault="0002074F" w:rsidP="00B13C5A">
            <w:pPr>
              <w:rPr>
                <w:ins w:id="2242" w:author="24.587_CR0218R1_(Rel-17)_eV2XARC" w:date="2021-12-28T22:07:00Z"/>
                <w:rFonts w:ascii="Arial" w:eastAsiaTheme="minorEastAsia" w:hAnsi="Arial" w:cs="Arial"/>
                <w:sz w:val="18"/>
                <w:szCs w:val="18"/>
              </w:rPr>
            </w:pPr>
          </w:p>
        </w:tc>
        <w:tc>
          <w:tcPr>
            <w:tcW w:w="1140" w:type="dxa"/>
            <w:tcBorders>
              <w:left w:val="single" w:sz="4" w:space="0" w:color="auto"/>
            </w:tcBorders>
            <w:tcMar>
              <w:top w:w="0" w:type="dxa"/>
              <w:left w:w="28" w:type="dxa"/>
              <w:bottom w:w="0" w:type="dxa"/>
              <w:right w:w="56" w:type="dxa"/>
            </w:tcMar>
            <w:vAlign w:val="center"/>
            <w:hideMark/>
            <w:tcPrChange w:id="2243" w:author="Sunghoon rev" w:date="2021-10-27T22:18:00Z">
              <w:tcPr>
                <w:tcW w:w="1134" w:type="dxa"/>
                <w:tcMar>
                  <w:top w:w="0" w:type="dxa"/>
                  <w:left w:w="28" w:type="dxa"/>
                  <w:bottom w:w="0" w:type="dxa"/>
                  <w:right w:w="56" w:type="dxa"/>
                </w:tcMar>
                <w:vAlign w:val="center"/>
                <w:hideMark/>
              </w:tcPr>
            </w:tcPrChange>
          </w:tcPr>
          <w:p w14:paraId="49FCF83B" w14:textId="77777777" w:rsidR="0002074F" w:rsidRDefault="0002074F" w:rsidP="00B13C5A">
            <w:pPr>
              <w:pStyle w:val="xtac"/>
              <w:autoSpaceDE w:val="0"/>
              <w:autoSpaceDN w:val="0"/>
              <w:ind w:left="360"/>
              <w:textAlignment w:val="baseline"/>
              <w:rPr>
                <w:ins w:id="2244" w:author="24.587_CR0218R1_(Rel-17)_eV2XARC" w:date="2021-12-28T22:07:00Z"/>
              </w:rPr>
            </w:pPr>
          </w:p>
        </w:tc>
      </w:tr>
      <w:tr w:rsidR="0002074F" w14:paraId="7355FB2A" w14:textId="77777777" w:rsidTr="00B13C5A">
        <w:tblPrEx>
          <w:tblW w:w="0" w:type="auto"/>
          <w:tblInd w:w="1828" w:type="dxa"/>
          <w:tblCellMar>
            <w:left w:w="0" w:type="dxa"/>
            <w:right w:w="0" w:type="dxa"/>
          </w:tblCellMar>
          <w:tblPrExChange w:id="2245" w:author="Sunghoon rev" w:date="2021-10-27T22:18:00Z">
            <w:tblPrEx>
              <w:tblW w:w="0" w:type="auto"/>
              <w:tblInd w:w="1828" w:type="dxa"/>
              <w:tblCellMar>
                <w:left w:w="0" w:type="dxa"/>
                <w:right w:w="0" w:type="dxa"/>
              </w:tblCellMar>
            </w:tblPrEx>
          </w:tblPrExChange>
        </w:tblPrEx>
        <w:trPr>
          <w:trHeight w:val="255"/>
          <w:ins w:id="2246" w:author="24.587_CR0218R1_(Rel-17)_eV2XARC" w:date="2021-12-28T22:07:00Z"/>
          <w:trPrChange w:id="2247" w:author="Sunghoon rev" w:date="2021-10-27T22:18:00Z">
            <w:trPr>
              <w:trHeight w:val="255"/>
            </w:trPr>
          </w:trPrChange>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Change w:id="2248" w:author="Sunghoon rev" w:date="2021-10-27T22:18:00Z">
              <w:tcPr>
                <w:tcW w:w="0" w:type="auto"/>
                <w:gridSpan w:val="8"/>
                <w:vMerge/>
                <w:tcBorders>
                  <w:top w:val="single" w:sz="8" w:space="0" w:color="auto"/>
                  <w:left w:val="single" w:sz="8" w:space="0" w:color="auto"/>
                  <w:bottom w:val="single" w:sz="8" w:space="0" w:color="auto"/>
                  <w:right w:val="single" w:sz="8" w:space="0" w:color="auto"/>
                </w:tcBorders>
                <w:vAlign w:val="center"/>
                <w:hideMark/>
              </w:tcPr>
            </w:tcPrChange>
          </w:tcPr>
          <w:p w14:paraId="0C237D8C" w14:textId="77777777" w:rsidR="0002074F" w:rsidRDefault="0002074F" w:rsidP="00B13C5A">
            <w:pPr>
              <w:rPr>
                <w:ins w:id="2249" w:author="24.587_CR0218R1_(Rel-17)_eV2XARC" w:date="2021-12-28T22:07:00Z"/>
                <w:rFonts w:ascii="Arial" w:eastAsiaTheme="minorEastAsia" w:hAnsi="Arial" w:cs="Arial"/>
                <w:sz w:val="18"/>
                <w:szCs w:val="18"/>
              </w:rPr>
            </w:pPr>
          </w:p>
        </w:tc>
        <w:tc>
          <w:tcPr>
            <w:tcW w:w="1140" w:type="dxa"/>
            <w:tcBorders>
              <w:left w:val="single" w:sz="4" w:space="0" w:color="auto"/>
            </w:tcBorders>
            <w:tcMar>
              <w:top w:w="0" w:type="dxa"/>
              <w:left w:w="28" w:type="dxa"/>
              <w:bottom w:w="0" w:type="dxa"/>
              <w:right w:w="56" w:type="dxa"/>
            </w:tcMar>
            <w:vAlign w:val="center"/>
            <w:hideMark/>
            <w:tcPrChange w:id="2250" w:author="Sunghoon rev" w:date="2021-10-27T22:18:00Z">
              <w:tcPr>
                <w:tcW w:w="1134" w:type="dxa"/>
                <w:tcMar>
                  <w:top w:w="0" w:type="dxa"/>
                  <w:left w:w="28" w:type="dxa"/>
                  <w:bottom w:w="0" w:type="dxa"/>
                  <w:right w:w="56" w:type="dxa"/>
                </w:tcMar>
                <w:vAlign w:val="center"/>
                <w:hideMark/>
              </w:tcPr>
            </w:tcPrChange>
          </w:tcPr>
          <w:p w14:paraId="489410D1" w14:textId="77777777" w:rsidR="0002074F" w:rsidRDefault="0002074F" w:rsidP="00B13C5A">
            <w:pPr>
              <w:pStyle w:val="xtac"/>
              <w:autoSpaceDE w:val="0"/>
              <w:autoSpaceDN w:val="0"/>
              <w:ind w:left="360"/>
              <w:textAlignment w:val="baseline"/>
              <w:rPr>
                <w:ins w:id="2251" w:author="24.587_CR0218R1_(Rel-17)_eV2XARC" w:date="2021-12-28T22:07:00Z"/>
              </w:rPr>
            </w:pPr>
          </w:p>
        </w:tc>
      </w:tr>
      <w:tr w:rsidR="0002074F" w14:paraId="5BBB848C" w14:textId="77777777" w:rsidTr="00B13C5A">
        <w:tblPrEx>
          <w:tblW w:w="0" w:type="auto"/>
          <w:tblInd w:w="1828" w:type="dxa"/>
          <w:tblCellMar>
            <w:left w:w="0" w:type="dxa"/>
            <w:right w:w="0" w:type="dxa"/>
          </w:tblCellMar>
          <w:tblPrExChange w:id="2252" w:author="Sunghoon rev" w:date="2021-10-27T22:18:00Z">
            <w:tblPrEx>
              <w:tblW w:w="0" w:type="auto"/>
              <w:tblInd w:w="1828" w:type="dxa"/>
              <w:tblCellMar>
                <w:left w:w="0" w:type="dxa"/>
                <w:right w:w="0" w:type="dxa"/>
              </w:tblCellMar>
            </w:tblPrEx>
          </w:tblPrExChange>
        </w:tblPrEx>
        <w:trPr>
          <w:trHeight w:val="255"/>
          <w:ins w:id="2253" w:author="24.587_CR0218R1_(Rel-17)_eV2XARC" w:date="2021-12-28T22:07:00Z"/>
          <w:trPrChange w:id="2254" w:author="Sunghoon rev" w:date="2021-10-27T22:18:00Z">
            <w:trPr>
              <w:trHeight w:val="255"/>
            </w:trPr>
          </w:trPrChange>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Change w:id="2255" w:author="Sunghoon rev" w:date="2021-10-27T22:18:00Z">
              <w:tcPr>
                <w:tcW w:w="0" w:type="auto"/>
                <w:gridSpan w:val="8"/>
                <w:vMerge/>
                <w:tcBorders>
                  <w:top w:val="single" w:sz="8" w:space="0" w:color="auto"/>
                  <w:left w:val="single" w:sz="8" w:space="0" w:color="auto"/>
                  <w:bottom w:val="single" w:sz="8" w:space="0" w:color="auto"/>
                  <w:right w:val="single" w:sz="8" w:space="0" w:color="auto"/>
                </w:tcBorders>
                <w:vAlign w:val="center"/>
                <w:hideMark/>
              </w:tcPr>
            </w:tcPrChange>
          </w:tcPr>
          <w:p w14:paraId="449160E9" w14:textId="77777777" w:rsidR="0002074F" w:rsidRDefault="0002074F" w:rsidP="00B13C5A">
            <w:pPr>
              <w:rPr>
                <w:ins w:id="2256" w:author="24.587_CR0218R1_(Rel-17)_eV2XARC" w:date="2021-12-28T22:07:00Z"/>
                <w:rFonts w:ascii="Arial" w:eastAsiaTheme="minorEastAsia" w:hAnsi="Arial" w:cs="Arial"/>
                <w:sz w:val="18"/>
                <w:szCs w:val="18"/>
              </w:rPr>
            </w:pPr>
          </w:p>
        </w:tc>
        <w:tc>
          <w:tcPr>
            <w:tcW w:w="1140" w:type="dxa"/>
            <w:tcBorders>
              <w:left w:val="single" w:sz="4" w:space="0" w:color="auto"/>
            </w:tcBorders>
            <w:tcMar>
              <w:top w:w="0" w:type="dxa"/>
              <w:left w:w="28" w:type="dxa"/>
              <w:bottom w:w="0" w:type="dxa"/>
              <w:right w:w="56" w:type="dxa"/>
            </w:tcMar>
            <w:vAlign w:val="center"/>
            <w:hideMark/>
            <w:tcPrChange w:id="2257" w:author="Sunghoon rev" w:date="2021-10-27T22:18:00Z">
              <w:tcPr>
                <w:tcW w:w="1134" w:type="dxa"/>
                <w:tcMar>
                  <w:top w:w="0" w:type="dxa"/>
                  <w:left w:w="28" w:type="dxa"/>
                  <w:bottom w:w="0" w:type="dxa"/>
                  <w:right w:w="56" w:type="dxa"/>
                </w:tcMar>
                <w:vAlign w:val="center"/>
                <w:hideMark/>
              </w:tcPr>
            </w:tcPrChange>
          </w:tcPr>
          <w:p w14:paraId="183F9ECB" w14:textId="77777777" w:rsidR="0002074F" w:rsidRDefault="0002074F" w:rsidP="00B13C5A">
            <w:pPr>
              <w:pStyle w:val="xtac"/>
              <w:autoSpaceDE w:val="0"/>
              <w:autoSpaceDN w:val="0"/>
              <w:ind w:left="360"/>
              <w:textAlignment w:val="baseline"/>
              <w:rPr>
                <w:ins w:id="2258" w:author="24.587_CR0218R1_(Rel-17)_eV2XARC" w:date="2021-12-28T22:07:00Z"/>
              </w:rPr>
            </w:pPr>
            <w:ins w:id="2259" w:author="24.587_CR0218R1_(Rel-17)_eV2XARC" w:date="2021-12-28T22:07:00Z">
              <w:r>
                <w:t>n</w:t>
              </w:r>
            </w:ins>
          </w:p>
        </w:tc>
      </w:tr>
    </w:tbl>
    <w:p w14:paraId="43D8CE8B" w14:textId="72076EEC" w:rsidR="0002074F" w:rsidRDefault="0002074F" w:rsidP="0002074F">
      <w:pPr>
        <w:pStyle w:val="xtf"/>
        <w:rPr>
          <w:ins w:id="2260" w:author="24.587_CR0218R1_(Rel-17)_eV2XARC" w:date="2021-12-28T22:07:00Z"/>
        </w:rPr>
      </w:pPr>
      <w:ins w:id="2261" w:author="24.587_CR0218R1_(Rel-17)_eV2XARC" w:date="2021-12-28T22:07:00Z">
        <w:r>
          <w:rPr>
            <w:lang w:val="fr-FR"/>
          </w:rPr>
          <w:t>Figure 9.</w:t>
        </w:r>
        <w:r>
          <w:rPr>
            <w:lang w:val="fr-FR"/>
          </w:rPr>
          <w:t>3</w:t>
        </w:r>
        <w:r>
          <w:rPr>
            <w:lang w:val="fr-FR"/>
          </w:rPr>
          <w:t>.1: Non-IP PDU format</w:t>
        </w:r>
      </w:ins>
    </w:p>
    <w:p w14:paraId="6F78829C" w14:textId="236FE20E" w:rsidR="0002074F" w:rsidRDefault="0002074F" w:rsidP="0002074F">
      <w:pPr>
        <w:pStyle w:val="xth"/>
        <w:rPr>
          <w:ins w:id="2262" w:author="24.587_CR0218R1_(Rel-17)_eV2XARC" w:date="2021-12-28T22:07:00Z"/>
        </w:rPr>
      </w:pPr>
      <w:ins w:id="2263" w:author="24.587_CR0218R1_(Rel-17)_eV2XARC" w:date="2021-12-28T22:07:00Z">
        <w:r>
          <w:lastRenderedPageBreak/>
          <w:t>Table 9.</w:t>
        </w:r>
        <w:r>
          <w:t>3</w:t>
        </w:r>
        <w:r>
          <w:t>.1: Non-IP PDU values</w:t>
        </w:r>
      </w:ins>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Change w:id="2264" w:author="Sunghoon rev" w:date="2021-10-27T22:19:00Z">
          <w:tblPr>
            <w:tblW w:w="8314" w:type="dxa"/>
            <w:jc w:val="center"/>
            <w:tblCellMar>
              <w:left w:w="0" w:type="dxa"/>
              <w:right w:w="0" w:type="dxa"/>
            </w:tblCellMar>
            <w:tblLook w:val="04A0" w:firstRow="1" w:lastRow="0" w:firstColumn="1" w:lastColumn="0" w:noHBand="0" w:noVBand="1"/>
          </w:tblPr>
        </w:tblPrChange>
      </w:tblPr>
      <w:tblGrid>
        <w:gridCol w:w="8314"/>
        <w:tblGridChange w:id="2265">
          <w:tblGrid>
            <w:gridCol w:w="8314"/>
          </w:tblGrid>
        </w:tblGridChange>
      </w:tblGrid>
      <w:tr w:rsidR="0002074F" w14:paraId="79F4AC8F" w14:textId="77777777" w:rsidTr="00B13C5A">
        <w:trPr>
          <w:trHeight w:val="276"/>
          <w:jc w:val="center"/>
          <w:ins w:id="2266" w:author="24.587_CR0218R1_(Rel-17)_eV2XARC" w:date="2021-12-28T22:07:00Z"/>
          <w:trPrChange w:id="2267" w:author="Sunghoon rev" w:date="2021-10-27T22:19:00Z">
            <w:trPr>
              <w:trHeight w:val="276"/>
              <w:jc w:val="center"/>
            </w:trPr>
          </w:trPrChange>
        </w:trPr>
        <w:tc>
          <w:tcPr>
            <w:tcW w:w="8314" w:type="dxa"/>
            <w:noWrap/>
            <w:tcMar>
              <w:top w:w="0" w:type="dxa"/>
              <w:left w:w="108" w:type="dxa"/>
              <w:bottom w:w="0" w:type="dxa"/>
              <w:right w:w="108" w:type="dxa"/>
            </w:tcMar>
            <w:vAlign w:val="bottom"/>
            <w:hideMark/>
            <w:tcPrChange w:id="2268" w:author="Sunghoon rev" w:date="2021-10-27T22:19:00Z">
              <w:tcPr>
                <w:tcW w:w="8314"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tcPrChange>
          </w:tcPr>
          <w:p w14:paraId="7D378BE3" w14:textId="77777777" w:rsidR="0002074F" w:rsidRDefault="0002074F" w:rsidP="00B13C5A">
            <w:pPr>
              <w:pStyle w:val="xtal"/>
              <w:rPr>
                <w:ins w:id="2269" w:author="24.587_CR0218R1_(Rel-17)_eV2XARC" w:date="2021-12-28T22:07:00Z"/>
              </w:rPr>
            </w:pPr>
            <w:ins w:id="2270" w:author="24.587_CR0218R1_(Rel-17)_eV2XARC" w:date="2021-12-28T22:07:00Z">
              <w:r>
                <w:t>Octet 1 contains the non-IP type field which indicates the V2X message family (see table 9.2.1) included in the non-IP payload.</w:t>
              </w:r>
            </w:ins>
          </w:p>
          <w:p w14:paraId="56FE6EFC" w14:textId="77777777" w:rsidR="0002074F" w:rsidRDefault="0002074F" w:rsidP="00B13C5A">
            <w:pPr>
              <w:pStyle w:val="xtal"/>
              <w:rPr>
                <w:ins w:id="2271" w:author="24.587_CR0218R1_(Rel-17)_eV2XARC" w:date="2021-12-28T22:07:00Z"/>
              </w:rPr>
            </w:pPr>
          </w:p>
        </w:tc>
      </w:tr>
      <w:tr w:rsidR="0002074F" w14:paraId="3DE17868" w14:textId="77777777" w:rsidTr="00B13C5A">
        <w:trPr>
          <w:trHeight w:val="276"/>
          <w:jc w:val="center"/>
          <w:ins w:id="2272" w:author="24.587_CR0218R1_(Rel-17)_eV2XARC" w:date="2021-12-28T22:07:00Z"/>
          <w:trPrChange w:id="2273" w:author="Sunghoon rev" w:date="2021-10-27T22:19:00Z">
            <w:trPr>
              <w:trHeight w:val="276"/>
              <w:jc w:val="center"/>
            </w:trPr>
          </w:trPrChange>
        </w:trPr>
        <w:tc>
          <w:tcPr>
            <w:tcW w:w="8314" w:type="dxa"/>
            <w:noWrap/>
            <w:tcMar>
              <w:top w:w="0" w:type="dxa"/>
              <w:left w:w="108" w:type="dxa"/>
              <w:bottom w:w="0" w:type="dxa"/>
              <w:right w:w="108" w:type="dxa"/>
            </w:tcMar>
            <w:vAlign w:val="bottom"/>
            <w:hideMark/>
            <w:tcPrChange w:id="2274" w:author="Sunghoon rev" w:date="2021-10-27T22:19:00Z">
              <w:tcPr>
                <w:tcW w:w="831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tcPrChange>
          </w:tcPr>
          <w:p w14:paraId="3A8CE32F" w14:textId="77777777" w:rsidR="0002074F" w:rsidRDefault="0002074F" w:rsidP="00B13C5A">
            <w:pPr>
              <w:pStyle w:val="xtal"/>
              <w:rPr>
                <w:ins w:id="2275" w:author="24.587_CR0218R1_(Rel-17)_eV2XARC" w:date="2021-12-28T22:07:00Z"/>
              </w:rPr>
            </w:pPr>
            <w:ins w:id="2276" w:author="24.587_CR0218R1_(Rel-17)_eV2XARC" w:date="2021-12-28T22:07:00Z">
              <w:r>
                <w:t xml:space="preserve">Octets 2 </w:t>
              </w:r>
              <w:proofErr w:type="spellStart"/>
              <w:r>
                <w:t>to n</w:t>
              </w:r>
              <w:proofErr w:type="spellEnd"/>
              <w:r>
                <w:t xml:space="preserve"> contain the non-IP payload field containing the non-IP data.</w:t>
              </w:r>
            </w:ins>
          </w:p>
          <w:p w14:paraId="49F45804" w14:textId="77777777" w:rsidR="0002074F" w:rsidRDefault="0002074F" w:rsidP="00B13C5A">
            <w:pPr>
              <w:pStyle w:val="xtal"/>
              <w:rPr>
                <w:ins w:id="2277" w:author="24.587_CR0218R1_(Rel-17)_eV2XARC" w:date="2021-12-28T22:07:00Z"/>
              </w:rPr>
            </w:pPr>
          </w:p>
        </w:tc>
      </w:tr>
      <w:tr w:rsidR="0002074F" w14:paraId="3E1F8CA1" w14:textId="77777777" w:rsidTr="00B13C5A">
        <w:trPr>
          <w:trHeight w:val="276"/>
          <w:jc w:val="center"/>
          <w:ins w:id="2278" w:author="24.587_CR0218R1_(Rel-17)_eV2XARC" w:date="2021-12-28T22:07:00Z"/>
          <w:trPrChange w:id="2279" w:author="Sunghoon rev" w:date="2021-10-27T22:19:00Z">
            <w:trPr>
              <w:trHeight w:val="276"/>
              <w:jc w:val="center"/>
            </w:trPr>
          </w:trPrChange>
        </w:trPr>
        <w:tc>
          <w:tcPr>
            <w:tcW w:w="8314" w:type="dxa"/>
            <w:noWrap/>
            <w:tcMar>
              <w:top w:w="0" w:type="dxa"/>
              <w:left w:w="108" w:type="dxa"/>
              <w:bottom w:w="0" w:type="dxa"/>
              <w:right w:w="108" w:type="dxa"/>
            </w:tcMar>
            <w:vAlign w:val="bottom"/>
            <w:hideMark/>
            <w:tcPrChange w:id="2280" w:author="Sunghoon rev" w:date="2021-10-27T22:19:00Z">
              <w:tcPr>
                <w:tcW w:w="831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0DD4F74A" w14:textId="77777777" w:rsidR="0002074F" w:rsidRDefault="0002074F" w:rsidP="00B13C5A">
            <w:pPr>
              <w:pStyle w:val="xtan"/>
              <w:ind w:left="0" w:firstLine="0"/>
              <w:rPr>
                <w:ins w:id="2281" w:author="24.587_CR0218R1_(Rel-17)_eV2XARC" w:date="2021-12-28T22:07:00Z"/>
              </w:rPr>
            </w:pPr>
            <w:ins w:id="2282" w:author="24.587_CR0218R1_(Rel-17)_eV2XARC" w:date="2021-12-28T22:07:00Z">
              <w:r>
                <w:t> </w:t>
              </w:r>
            </w:ins>
          </w:p>
        </w:tc>
      </w:tr>
    </w:tbl>
    <w:p w14:paraId="32D34CE0" w14:textId="77777777" w:rsidR="008E33F7" w:rsidRDefault="008E33F7" w:rsidP="008E33F7"/>
    <w:p w14:paraId="4FB6FF11" w14:textId="66F72856" w:rsidR="008E33F7" w:rsidRPr="00951F9E" w:rsidRDefault="008E33F7" w:rsidP="008E33F7">
      <w:pPr>
        <w:pStyle w:val="Heading1"/>
      </w:pPr>
      <w:r w:rsidRPr="00951F9E">
        <w:t>10</w:t>
      </w:r>
      <w:r w:rsidRPr="00951F9E">
        <w:tab/>
        <w:t>List of system parameters</w:t>
      </w:r>
      <w:bookmarkEnd w:id="1149"/>
      <w:bookmarkEnd w:id="2036"/>
      <w:bookmarkEnd w:id="2172"/>
      <w:bookmarkEnd w:id="2173"/>
      <w:bookmarkEnd w:id="2174"/>
      <w:bookmarkEnd w:id="2175"/>
      <w:bookmarkEnd w:id="2176"/>
      <w:bookmarkEnd w:id="2179"/>
      <w:bookmarkEnd w:id="2180"/>
      <w:bookmarkEnd w:id="2181"/>
    </w:p>
    <w:p w14:paraId="3A640977" w14:textId="77777777" w:rsidR="008E33F7" w:rsidRPr="003168A2" w:rsidRDefault="008E33F7" w:rsidP="008E33F7">
      <w:pPr>
        <w:pStyle w:val="Heading2"/>
      </w:pPr>
      <w:bookmarkStart w:id="2283" w:name="_Toc22039990"/>
      <w:bookmarkStart w:id="2284" w:name="_Toc25070730"/>
      <w:bookmarkStart w:id="2285" w:name="_Toc34388729"/>
      <w:bookmarkStart w:id="2286" w:name="_Toc34404500"/>
      <w:bookmarkStart w:id="2287" w:name="_Toc45282410"/>
      <w:bookmarkStart w:id="2288" w:name="_Toc45882796"/>
      <w:bookmarkStart w:id="2289" w:name="_Toc51951344"/>
      <w:bookmarkStart w:id="2290" w:name="_Toc59209122"/>
      <w:bookmarkStart w:id="2291" w:name="_Toc75734964"/>
      <w:bookmarkStart w:id="2292" w:name="_Toc82772301"/>
      <w:r>
        <w:t>10</w:t>
      </w:r>
      <w:r w:rsidRPr="003168A2">
        <w:t>.1</w:t>
      </w:r>
      <w:r w:rsidRPr="003168A2">
        <w:tab/>
        <w:t>General</w:t>
      </w:r>
      <w:bookmarkEnd w:id="2283"/>
      <w:bookmarkEnd w:id="2284"/>
      <w:bookmarkEnd w:id="2285"/>
      <w:bookmarkEnd w:id="2286"/>
      <w:bookmarkEnd w:id="2287"/>
      <w:bookmarkEnd w:id="2288"/>
      <w:bookmarkEnd w:id="2289"/>
      <w:bookmarkEnd w:id="2290"/>
      <w:bookmarkEnd w:id="2291"/>
      <w:bookmarkEnd w:id="2292"/>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8E33F7">
      <w:pPr>
        <w:pStyle w:val="Heading2"/>
      </w:pPr>
      <w:bookmarkStart w:id="2293" w:name="_Toc25070731"/>
      <w:bookmarkStart w:id="2294" w:name="_Toc34388730"/>
      <w:bookmarkStart w:id="2295" w:name="_Toc34404501"/>
      <w:bookmarkStart w:id="2296" w:name="_Toc45282411"/>
      <w:bookmarkStart w:id="2297" w:name="_Toc45882797"/>
      <w:bookmarkStart w:id="2298" w:name="_Toc51951345"/>
      <w:bookmarkStart w:id="2299" w:name="_Toc59209123"/>
      <w:bookmarkStart w:id="2300" w:name="_Toc75734965"/>
      <w:bookmarkStart w:id="2301" w:name="_Toc82772302"/>
      <w:bookmarkStart w:id="2302" w:name="_Toc22039991"/>
      <w:r>
        <w:t>10</w:t>
      </w:r>
      <w:r w:rsidRPr="00913BB3">
        <w:t>.</w:t>
      </w:r>
      <w:r>
        <w:t>2</w:t>
      </w:r>
      <w:r w:rsidRPr="00913BB3">
        <w:tab/>
        <w:t>Timers</w:t>
      </w:r>
      <w:r>
        <w:t xml:space="preserve"> of </w:t>
      </w:r>
      <w:r>
        <w:rPr>
          <w:noProof/>
          <w:lang w:val="en-US"/>
        </w:rPr>
        <w:t>provisioning</w:t>
      </w:r>
      <w:r>
        <w:t xml:space="preserve"> of parameters for V2X configuration procedures</w:t>
      </w:r>
      <w:bookmarkEnd w:id="2293"/>
      <w:bookmarkEnd w:id="2294"/>
      <w:bookmarkEnd w:id="2295"/>
      <w:bookmarkEnd w:id="2296"/>
      <w:bookmarkEnd w:id="2297"/>
      <w:bookmarkEnd w:id="2298"/>
      <w:bookmarkEnd w:id="2299"/>
      <w:bookmarkEnd w:id="2300"/>
      <w:bookmarkEnd w:id="2301"/>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proofErr w:type="spellStart"/>
            <w:r w:rsidRPr="00517960">
              <w:t>Uu</w:t>
            </w:r>
            <w:proofErr w:type="spellEnd"/>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 xml:space="preserve">Stop using the old  UE policies for V2X communication over </w:t>
            </w:r>
            <w:proofErr w:type="spellStart"/>
            <w:r w:rsidRPr="00AD5B56">
              <w:rPr>
                <w:lang w:val="en-US"/>
              </w:rPr>
              <w:t>Uu</w:t>
            </w:r>
            <w:proofErr w:type="spellEnd"/>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proofErr w:type="spellStart"/>
            <w:r>
              <w:t>Uu</w:t>
            </w:r>
            <w:proofErr w:type="spellEnd"/>
            <w:r>
              <w:t xml:space="preserve">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8E33F7">
      <w:pPr>
        <w:pStyle w:val="Heading2"/>
      </w:pPr>
      <w:bookmarkStart w:id="2303" w:name="_Toc25070732"/>
      <w:bookmarkStart w:id="2304" w:name="_Toc34388731"/>
      <w:bookmarkStart w:id="2305" w:name="_Toc34404502"/>
      <w:bookmarkStart w:id="2306" w:name="_Toc45282412"/>
      <w:bookmarkStart w:id="2307" w:name="_Toc45882798"/>
      <w:bookmarkStart w:id="2308" w:name="_Toc51951346"/>
      <w:bookmarkStart w:id="2309" w:name="_Toc59209124"/>
      <w:bookmarkStart w:id="2310" w:name="_Toc75734966"/>
      <w:bookmarkStart w:id="2311" w:name="_Toc82772303"/>
      <w:r>
        <w:lastRenderedPageBreak/>
        <w:t>10</w:t>
      </w:r>
      <w:r w:rsidRPr="003168A2">
        <w:t>.</w:t>
      </w:r>
      <w:r>
        <w:t>3</w:t>
      </w:r>
      <w:r w:rsidRPr="003168A2">
        <w:tab/>
        <w:t xml:space="preserve">Timers of </w:t>
      </w:r>
      <w:r>
        <w:t>PC5 unicast link management procedures</w:t>
      </w:r>
      <w:bookmarkEnd w:id="2302"/>
      <w:bookmarkEnd w:id="2303"/>
      <w:bookmarkEnd w:id="2304"/>
      <w:bookmarkEnd w:id="2305"/>
      <w:bookmarkEnd w:id="2306"/>
      <w:bookmarkEnd w:id="2307"/>
      <w:bookmarkEnd w:id="2308"/>
      <w:bookmarkEnd w:id="2309"/>
      <w:bookmarkEnd w:id="2310"/>
      <w:bookmarkEnd w:id="2311"/>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8E33F7"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8E33F7" w:rsidRDefault="008E33F7" w:rsidP="008E33F7">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8E33F7" w:rsidRPr="00EF7A4C" w:rsidRDefault="008E33F7" w:rsidP="008E33F7">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8E33F7" w:rsidRDefault="008E33F7" w:rsidP="008E33F7">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77777777" w:rsidR="008E33F7" w:rsidRPr="005D334A" w:rsidRDefault="008E33F7" w:rsidP="008E33F7">
            <w:pPr>
              <w:pStyle w:val="TAL"/>
            </w:pPr>
            <w:r>
              <w:rPr>
                <w:rFonts w:hint="eastAsia"/>
                <w:lang w:eastAsia="zh-CN"/>
              </w:rPr>
              <w:t xml:space="preserve">upon completing a PC5 unicast link update </w:t>
            </w:r>
            <w:bookmarkStart w:id="2312" w:name="OLE_LINK9"/>
            <w:bookmarkStart w:id="2313" w:name="OLE_LINK10"/>
            <w:r>
              <w:rPr>
                <w:rFonts w:hint="eastAsia"/>
                <w:lang w:eastAsia="zh-CN"/>
              </w:rPr>
              <w:t>and at least one of V2X service identifiers for the PC5 unicast link satisfying the privacy requirement</w:t>
            </w:r>
            <w:bookmarkEnd w:id="2312"/>
            <w:bookmarkEnd w:id="2313"/>
            <w:r>
              <w:rPr>
                <w:rFonts w:hint="eastAsia"/>
                <w:lang w:eastAsia="zh-CN"/>
              </w:rPr>
              <w: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8E33F7" w:rsidRPr="005D334A" w:rsidRDefault="008E33F7" w:rsidP="008E33F7">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77777777" w:rsidR="008E33F7" w:rsidRPr="005D334A" w:rsidRDefault="008E33F7" w:rsidP="008E33F7">
            <w:pPr>
              <w:pStyle w:val="TAL"/>
            </w:pPr>
            <w:r>
              <w:t>Transmission of LINK IDENTIFIER UPDATE REQUEST message</w:t>
            </w:r>
          </w:p>
        </w:tc>
      </w:tr>
      <w:tr w:rsidR="008E33F7"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8E33F7" w:rsidRDefault="008E33F7" w:rsidP="008E33F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8E33F7" w:rsidRDefault="008E33F7" w:rsidP="008E33F7">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8E33F7">
      <w:pPr>
        <w:pStyle w:val="Heading2"/>
      </w:pPr>
      <w:bookmarkStart w:id="2314" w:name="_Toc45282413"/>
      <w:bookmarkStart w:id="2315" w:name="_Toc45882799"/>
      <w:bookmarkStart w:id="2316" w:name="_Toc51951347"/>
      <w:bookmarkStart w:id="2317" w:name="_Toc59209125"/>
      <w:bookmarkStart w:id="2318" w:name="_Toc75734967"/>
      <w:bookmarkStart w:id="2319" w:name="_Toc82772304"/>
      <w:r>
        <w:lastRenderedPageBreak/>
        <w:t>10</w:t>
      </w:r>
      <w:r w:rsidRPr="003168A2">
        <w:t>.</w:t>
      </w:r>
      <w:r>
        <w:t>4</w:t>
      </w:r>
      <w:r w:rsidRPr="003168A2">
        <w:tab/>
        <w:t xml:space="preserve">Timers of </w:t>
      </w:r>
      <w:r>
        <w:t xml:space="preserve">PC5 broadcast </w:t>
      </w:r>
      <w:r w:rsidRPr="00874C20">
        <w:t>mode</w:t>
      </w:r>
      <w:r>
        <w:t xml:space="preserve"> communication</w:t>
      </w:r>
      <w:bookmarkEnd w:id="2314"/>
      <w:bookmarkEnd w:id="2315"/>
      <w:bookmarkEnd w:id="2316"/>
      <w:bookmarkEnd w:id="2317"/>
      <w:bookmarkEnd w:id="2318"/>
      <w:bookmarkEnd w:id="2319"/>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8E33F7">
      <w:pPr>
        <w:pStyle w:val="Heading2"/>
      </w:pPr>
      <w:bookmarkStart w:id="2320" w:name="_Toc51951348"/>
      <w:bookmarkStart w:id="2321" w:name="_Toc59209126"/>
      <w:bookmarkStart w:id="2322" w:name="_Toc75734968"/>
      <w:bookmarkStart w:id="2323" w:name="_Toc82772305"/>
      <w:r>
        <w:t>10</w:t>
      </w:r>
      <w:r w:rsidRPr="003168A2">
        <w:t>.</w:t>
      </w:r>
      <w:r>
        <w:t>5</w:t>
      </w:r>
      <w:r w:rsidRPr="003168A2">
        <w:tab/>
        <w:t xml:space="preserve">Timers of </w:t>
      </w:r>
      <w:r>
        <w:t xml:space="preserve">PC5 groupcast </w:t>
      </w:r>
      <w:r w:rsidRPr="00874C20">
        <w:t>mode</w:t>
      </w:r>
      <w:r>
        <w:t xml:space="preserve"> communication</w:t>
      </w:r>
      <w:bookmarkEnd w:id="2320"/>
      <w:bookmarkEnd w:id="2321"/>
      <w:bookmarkEnd w:id="2322"/>
      <w:bookmarkEnd w:id="2323"/>
    </w:p>
    <w:p w14:paraId="0CDB805A" w14:textId="77777777" w:rsidR="008E33F7" w:rsidRPr="00782BC9" w:rsidRDefault="008E33F7" w:rsidP="008E33F7">
      <w:pPr>
        <w:pStyle w:val="TH"/>
        <w:rPr>
          <w:lang w:val="fr-FR"/>
        </w:rPr>
      </w:pPr>
      <w:r w:rsidRPr="00782BC9">
        <w:rPr>
          <w:lang w:val="fr-FR"/>
        </w:rPr>
        <w:t xml:space="preserve">Table 10.5.1: PC5 </w:t>
      </w:r>
      <w:proofErr w:type="spellStart"/>
      <w:r w:rsidRPr="00782BC9">
        <w:rPr>
          <w:lang w:val="fr-FR"/>
        </w:rPr>
        <w:t>groupcast</w:t>
      </w:r>
      <w:proofErr w:type="spellEnd"/>
      <w:r w:rsidRPr="00782BC9">
        <w:rPr>
          <w:lang w:val="fr-FR"/>
        </w:rPr>
        <w:t xml:space="preserve"> mode communication </w:t>
      </w:r>
      <w:proofErr w:type="spellStart"/>
      <w:r w:rsidRPr="00782BC9">
        <w:rPr>
          <w:lang w:val="fr-FR"/>
        </w:rPr>
        <w:t>timers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8E33F7">
      <w:pPr>
        <w:pStyle w:val="Heading8"/>
      </w:pPr>
      <w:bookmarkStart w:id="2324" w:name="_Toc22039992"/>
      <w:bookmarkStart w:id="2325" w:name="_Toc25070733"/>
      <w:bookmarkStart w:id="2326" w:name="_Toc34404503"/>
      <w:bookmarkStart w:id="2327" w:name="_Toc45282414"/>
      <w:bookmarkStart w:id="2328" w:name="_Toc45882800"/>
      <w:bookmarkStart w:id="2329" w:name="_Toc51951349"/>
      <w:bookmarkStart w:id="2330" w:name="_Toc59209127"/>
      <w:bookmarkStart w:id="2331" w:name="_Toc75734969"/>
      <w:bookmarkStart w:id="2332" w:name="_Toc82772306"/>
      <w:r>
        <w:lastRenderedPageBreak/>
        <w:t>Annex A</w:t>
      </w:r>
      <w:r w:rsidRPr="004D3578">
        <w:t xml:space="preserve"> (informative):</w:t>
      </w:r>
      <w:r w:rsidRPr="004D3578">
        <w:br/>
        <w:t>Change history</w:t>
      </w:r>
      <w:bookmarkEnd w:id="80"/>
      <w:bookmarkEnd w:id="1150"/>
      <w:bookmarkEnd w:id="2324"/>
      <w:bookmarkEnd w:id="2325"/>
      <w:bookmarkEnd w:id="2326"/>
      <w:bookmarkEnd w:id="2327"/>
      <w:bookmarkEnd w:id="2328"/>
      <w:bookmarkEnd w:id="2329"/>
      <w:bookmarkEnd w:id="2330"/>
      <w:bookmarkEnd w:id="2331"/>
      <w:bookmarkEnd w:id="2332"/>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proofErr w:type="spellStart"/>
            <w:r w:rsidRPr="00235394">
              <w:rPr>
                <w:b/>
                <w:sz w:val="16"/>
              </w:rPr>
              <w:t>Tdoc</w:t>
            </w:r>
            <w:proofErr w:type="spellEnd"/>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 xml:space="preserve">Editor's note on security of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 xml:space="preserve">Editor's note on PDU session establishment for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 xml:space="preserve">Abnormal case of link release including </w:t>
            </w:r>
            <w:proofErr w:type="spellStart"/>
            <w:r w:rsidRPr="00AC539D">
              <w:t>Knrp</w:t>
            </w:r>
            <w:proofErr w:type="spellEnd"/>
            <w:r w:rsidRPr="00AC539D">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 xml:space="preserve">Huawei, </w:t>
            </w:r>
            <w:proofErr w:type="spellStart"/>
            <w:r w:rsidRPr="00AC539D">
              <w:t>HiSilicon</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 xml:space="preserve">Change configuration parameters over </w:t>
            </w:r>
            <w:proofErr w:type="spellStart"/>
            <w:r w:rsidRPr="00D81796">
              <w:t>Uu</w:t>
            </w:r>
            <w:proofErr w:type="spellEnd"/>
            <w:r w:rsidRPr="00D81796">
              <w:t xml:space="preserve">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proofErr w:type="spellStart"/>
            <w:r w:rsidRPr="00F543F3">
              <w:t>Knpr</w:t>
            </w:r>
            <w:proofErr w:type="spellEnd"/>
            <w:r w:rsidRPr="00F543F3">
              <w:t xml:space="preserve"> ID and </w:t>
            </w:r>
            <w:proofErr w:type="spellStart"/>
            <w:r w:rsidRPr="00F543F3">
              <w:t>Knpr-sess</w:t>
            </w:r>
            <w:proofErr w:type="spellEnd"/>
            <w:r w:rsidRPr="00F543F3">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 xml:space="preserve">Correction to V2X communication over </w:t>
            </w:r>
            <w:proofErr w:type="spellStart"/>
            <w:r w:rsidRPr="00AE37E3">
              <w:t>Uu</w:t>
            </w:r>
            <w:proofErr w:type="spellEnd"/>
            <w:r w:rsidRPr="00AE37E3">
              <w:t xml:space="preserve">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 xml:space="preserve">Correction on </w:t>
            </w:r>
            <w:proofErr w:type="spellStart"/>
            <w:r>
              <w:t>SMCommand</w:t>
            </w:r>
            <w:proofErr w:type="spellEnd"/>
            <w:r>
              <w:t xml:space="preserv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6E0CC9"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bookmarkStart w:id="2333" w:name="OLE_LINK58"/>
            <w:bookmarkStart w:id="2334" w:name="OLE_LINK57"/>
            <w:r>
              <w:rPr>
                <w:rFonts w:hint="eastAsia"/>
                <w:lang w:eastAsia="zh-CN"/>
              </w:rPr>
              <w:t>V2X message fami</w:t>
            </w:r>
            <w:bookmarkEnd w:id="2333"/>
            <w:bookmarkEnd w:id="2334"/>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 xml:space="preserve">Update on UE 5G </w:t>
            </w:r>
            <w:proofErr w:type="spellStart"/>
            <w:r>
              <w:t>ProSe</w:t>
            </w:r>
            <w:proofErr w:type="spellEnd"/>
            <w:r>
              <w:t xml:space="preserve"> Policy Request based on UE 5G </w:t>
            </w:r>
            <w:proofErr w:type="spellStart"/>
            <w:r>
              <w:t>ProSe</w:t>
            </w:r>
            <w:proofErr w:type="spellEnd"/>
            <w:r>
              <w:t xml:space="preserv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rPr>
          <w:ins w:id="2335" w:author="24.587_CR0212R1_(Rel-17)_eV2XARC_Ph2" w:date="2021-12-28T21: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ins w:id="2336" w:author="24.587_CR0212R1_(Rel-17)_eV2XARC_Ph2" w:date="2021-12-28T21:56:00Z"/>
                <w:sz w:val="16"/>
                <w:szCs w:val="16"/>
              </w:rPr>
            </w:pPr>
            <w:ins w:id="2337" w:author="24.587_CR0212R1_(Rel-17)_eV2XARC_Ph2" w:date="2021-12-28T21:56: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ins w:id="2338" w:author="24.587_CR0212R1_(Rel-17)_eV2XARC_Ph2" w:date="2021-12-28T21:56:00Z"/>
                <w:sz w:val="16"/>
                <w:szCs w:val="16"/>
              </w:rPr>
            </w:pPr>
            <w:ins w:id="2339" w:author="24.587_CR0212R1_(Rel-17)_eV2XARC_Ph2" w:date="2021-12-28T21:56: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ins w:id="2340" w:author="24.587_CR0212R1_(Rel-17)_eV2XARC_Ph2" w:date="2021-12-28T21:56:00Z"/>
                <w:sz w:val="16"/>
                <w:szCs w:val="16"/>
              </w:rPr>
            </w:pPr>
            <w:ins w:id="2341" w:author="24.587_CR0212R1_(Rel-17)_eV2XARC_Ph2" w:date="2021-12-28T21:56:00Z">
              <w:r w:rsidRPr="006E0CC9">
                <w:rPr>
                  <w:sz w:val="16"/>
                  <w:szCs w:val="16"/>
                </w:rPr>
                <w:t>CP-213051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ins w:id="2342" w:author="24.587_CR0212R1_(Rel-17)_eV2XARC_Ph2" w:date="2021-12-28T21:56:00Z"/>
                <w:sz w:val="16"/>
                <w:szCs w:val="16"/>
              </w:rPr>
            </w:pPr>
            <w:ins w:id="2343" w:author="24.587_CR0212R1_(Rel-17)_eV2XARC_Ph2" w:date="2021-12-28T21:56:00Z">
              <w:r>
                <w:rPr>
                  <w:sz w:val="16"/>
                  <w:szCs w:val="16"/>
                </w:rPr>
                <w:t>0212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ins w:id="2344" w:author="24.587_CR0212R1_(Rel-17)_eV2XARC_Ph2" w:date="2021-12-28T21:56:00Z"/>
                <w:sz w:val="16"/>
                <w:szCs w:val="16"/>
              </w:rPr>
            </w:pPr>
            <w:ins w:id="2345" w:author="24.587_CR0212R1_(Rel-17)_eV2XARC_Ph2" w:date="2021-12-28T21:5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ins w:id="2346" w:author="24.587_CR0212R1_(Rel-17)_eV2XARC_Ph2" w:date="2021-12-28T21:56:00Z"/>
                <w:sz w:val="16"/>
                <w:szCs w:val="16"/>
              </w:rPr>
            </w:pPr>
            <w:ins w:id="2347" w:author="24.587_CR0212R1_(Rel-17)_eV2XARC_Ph2" w:date="2021-12-28T21:56:00Z">
              <w:r>
                <w:rPr>
                  <w:sz w:val="16"/>
                  <w:szCs w:val="16"/>
                </w:rPr>
                <w:t>B</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rPr>
                <w:ins w:id="2348" w:author="24.587_CR0212R1_(Rel-17)_eV2XARC_Ph2" w:date="2021-12-28T21:56:00Z"/>
              </w:rPr>
            </w:pPr>
            <w:ins w:id="2349" w:author="24.587_CR0212R1_(Rel-17)_eV2XARC_Ph2" w:date="2021-12-28T21:56:00Z">
              <w:r>
                <w:t>Provisioning the mapping of PC5 QoS profile to PC5 DRX cycle configuration at the UE for broadcast/groupcast modes.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ins w:id="2350" w:author="24.587_CR0212R1_(Rel-17)_eV2XARC_Ph2" w:date="2021-12-28T21:56:00Z"/>
                <w:sz w:val="16"/>
                <w:szCs w:val="16"/>
              </w:rPr>
            </w:pPr>
            <w:ins w:id="2351" w:author="24.587_CR0212R1_(Rel-17)_eV2XARC_Ph2" w:date="2021-12-28T21:56:00Z">
              <w:r>
                <w:rPr>
                  <w:sz w:val="16"/>
                  <w:szCs w:val="16"/>
                </w:rPr>
                <w:t>17.4.0</w:t>
              </w:r>
            </w:ins>
          </w:p>
        </w:tc>
      </w:tr>
      <w:tr w:rsidR="002C38B7" w:rsidRPr="00E409A5" w14:paraId="2BD705E8" w14:textId="77777777" w:rsidTr="008E33F7">
        <w:trPr>
          <w:ins w:id="2352" w:author="24.587_CR0216_(Rel-17)_eV2XARC" w:date="2021-12-28T21: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ins w:id="2353" w:author="24.587_CR0216_(Rel-17)_eV2XARC" w:date="2021-12-28T21:58:00Z"/>
                <w:sz w:val="16"/>
                <w:szCs w:val="16"/>
              </w:rPr>
            </w:pPr>
            <w:ins w:id="2354" w:author="24.587_CR0216_(Rel-17)_eV2XARC" w:date="2021-12-28T21:58: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ins w:id="2355" w:author="24.587_CR0216_(Rel-17)_eV2XARC" w:date="2021-12-28T21:58:00Z"/>
                <w:sz w:val="16"/>
                <w:szCs w:val="16"/>
              </w:rPr>
            </w:pPr>
            <w:ins w:id="2356" w:author="24.587_CR0216_(Rel-17)_eV2XARC" w:date="2021-12-28T21:58: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ins w:id="2357" w:author="24.587_CR0216_(Rel-17)_eV2XARC" w:date="2021-12-28T21:58:00Z"/>
                <w:sz w:val="16"/>
                <w:szCs w:val="16"/>
              </w:rPr>
            </w:pPr>
            <w:ins w:id="2358" w:author="24.587_CR0216_(Rel-17)_eV2XARC" w:date="2021-12-28T21:59:00Z">
              <w:r w:rsidRPr="002C38B7">
                <w:rPr>
                  <w:sz w:val="16"/>
                  <w:szCs w:val="16"/>
                </w:rPr>
                <w:t>CP-213026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ins w:id="2359" w:author="24.587_CR0216_(Rel-17)_eV2XARC" w:date="2021-12-28T21:58:00Z"/>
                <w:sz w:val="16"/>
                <w:szCs w:val="16"/>
              </w:rPr>
            </w:pPr>
            <w:ins w:id="2360" w:author="24.587_CR0216_(Rel-17)_eV2XARC" w:date="2021-12-28T21:58:00Z">
              <w:r>
                <w:rPr>
                  <w:sz w:val="16"/>
                  <w:szCs w:val="16"/>
                </w:rPr>
                <w:t>0216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ins w:id="2361" w:author="24.587_CR0216_(Rel-17)_eV2XARC" w:date="2021-12-28T21:58:00Z"/>
                <w:sz w:val="16"/>
                <w:szCs w:val="16"/>
              </w:rPr>
            </w:pPr>
            <w:ins w:id="2362" w:author="24.587_CR0216_(Rel-17)_eV2XARC" w:date="2021-12-28T21:58: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ins w:id="2363" w:author="24.587_CR0216_(Rel-17)_eV2XARC" w:date="2021-12-28T21:58:00Z"/>
                <w:sz w:val="16"/>
                <w:szCs w:val="16"/>
              </w:rPr>
            </w:pPr>
            <w:ins w:id="2364" w:author="24.587_CR0216_(Rel-17)_eV2XARC" w:date="2021-12-28T21:58:00Z">
              <w:r>
                <w:rPr>
                  <w:sz w:val="16"/>
                  <w:szCs w:val="16"/>
                </w:rPr>
                <w:t>A</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rPr>
                <w:ins w:id="2365" w:author="24.587_CR0216_(Rel-17)_eV2XARC" w:date="2021-12-28T21:58:00Z"/>
              </w:rPr>
            </w:pPr>
            <w:ins w:id="2366" w:author="24.587_CR0216_(Rel-17)_eV2XARC" w:date="2021-12-28T21:58:00Z">
              <w:r>
                <w:t>Fixing reference values for LSB of KNRP-</w:t>
              </w:r>
              <w:proofErr w:type="spellStart"/>
              <w:r>
                <w:t>sess</w:t>
              </w:r>
              <w:proofErr w:type="spellEnd"/>
              <w:r>
                <w:t xml:space="preserve"> ID IE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ins w:id="2367" w:author="24.587_CR0216_(Rel-17)_eV2XARC" w:date="2021-12-28T21:58:00Z"/>
                <w:sz w:val="16"/>
                <w:szCs w:val="16"/>
              </w:rPr>
            </w:pPr>
            <w:ins w:id="2368" w:author="24.587_CR0216_(Rel-17)_eV2XARC" w:date="2021-12-28T21:58:00Z">
              <w:r>
                <w:rPr>
                  <w:sz w:val="16"/>
                  <w:szCs w:val="16"/>
                </w:rPr>
                <w:t>17.4.0</w:t>
              </w:r>
            </w:ins>
          </w:p>
        </w:tc>
      </w:tr>
      <w:tr w:rsidR="0002074F" w:rsidRPr="00E409A5" w14:paraId="7B527E32" w14:textId="77777777" w:rsidTr="008E33F7">
        <w:trPr>
          <w:ins w:id="2369" w:author="24.587_CR0218R1_(Rel-17)_eV2XARC" w:date="2021-12-28T22: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ins w:id="2370" w:author="24.587_CR0218R1_(Rel-17)_eV2XARC" w:date="2021-12-28T22:02:00Z"/>
                <w:sz w:val="16"/>
                <w:szCs w:val="16"/>
              </w:rPr>
            </w:pPr>
            <w:ins w:id="2371" w:author="24.587_CR0218R1_(Rel-17)_eV2XARC" w:date="2021-12-28T22:02: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ins w:id="2372" w:author="24.587_CR0218R1_(Rel-17)_eV2XARC" w:date="2021-12-28T22:02:00Z"/>
                <w:sz w:val="16"/>
                <w:szCs w:val="16"/>
              </w:rPr>
            </w:pPr>
            <w:ins w:id="2373" w:author="24.587_CR0218R1_(Rel-17)_eV2XARC" w:date="2021-12-28T22:03: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ins w:id="2374" w:author="24.587_CR0218R1_(Rel-17)_eV2XARC" w:date="2021-12-28T22:02:00Z"/>
                <w:sz w:val="16"/>
                <w:szCs w:val="16"/>
              </w:rPr>
            </w:pPr>
            <w:ins w:id="2375" w:author="24.587_CR0218R1_(Rel-17)_eV2XARC" w:date="2021-12-28T22:03:00Z">
              <w:r w:rsidRPr="0002074F">
                <w:rPr>
                  <w:sz w:val="16"/>
                  <w:szCs w:val="16"/>
                </w:rPr>
                <w:t>CP-213026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ins w:id="2376" w:author="24.587_CR0218R1_(Rel-17)_eV2XARC" w:date="2021-12-28T22:02:00Z"/>
                <w:sz w:val="16"/>
                <w:szCs w:val="16"/>
              </w:rPr>
            </w:pPr>
            <w:ins w:id="2377" w:author="24.587_CR0218R1_(Rel-17)_eV2XARC" w:date="2021-12-28T22:03:00Z">
              <w:r>
                <w:rPr>
                  <w:sz w:val="16"/>
                  <w:szCs w:val="16"/>
                </w:rPr>
                <w:t>0218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ins w:id="2378" w:author="24.587_CR0218R1_(Rel-17)_eV2XARC" w:date="2021-12-28T22:02:00Z"/>
                <w:sz w:val="16"/>
                <w:szCs w:val="16"/>
              </w:rPr>
            </w:pPr>
            <w:ins w:id="2379" w:author="24.587_CR0218R1_(Rel-17)_eV2XARC" w:date="2021-12-28T22:0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ins w:id="2380" w:author="24.587_CR0218R1_(Rel-17)_eV2XARC" w:date="2021-12-28T22:02:00Z"/>
                <w:sz w:val="16"/>
                <w:szCs w:val="16"/>
              </w:rPr>
            </w:pPr>
            <w:ins w:id="2381" w:author="24.587_CR0218R1_(Rel-17)_eV2XARC" w:date="2021-12-28T22:03:00Z">
              <w:r>
                <w:rPr>
                  <w:sz w:val="16"/>
                  <w:szCs w:val="16"/>
                </w:rPr>
                <w:t>A</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Default="0002074F" w:rsidP="008E33F7">
            <w:pPr>
              <w:pStyle w:val="TAL"/>
              <w:rPr>
                <w:ins w:id="2382" w:author="24.587_CR0218R1_(Rel-17)_eV2XARC" w:date="2021-12-28T22:02:00Z"/>
              </w:rPr>
            </w:pPr>
            <w:ins w:id="2383" w:author="24.587_CR0218R1_(Rel-17)_eV2XARC" w:date="2021-12-28T22:03:00Z">
              <w:r>
                <w:t>Clarification on Non-IP PDU format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ins w:id="2384" w:author="24.587_CR0218R1_(Rel-17)_eV2XARC" w:date="2021-12-28T22:02:00Z"/>
                <w:sz w:val="16"/>
                <w:szCs w:val="16"/>
              </w:rPr>
            </w:pPr>
            <w:ins w:id="2385" w:author="24.587_CR0218R1_(Rel-17)_eV2XARC" w:date="2021-12-28T22:03:00Z">
              <w:r>
                <w:rPr>
                  <w:sz w:val="16"/>
                  <w:szCs w:val="16"/>
                </w:rPr>
                <w:t>17.4.0</w:t>
              </w:r>
            </w:ins>
          </w:p>
        </w:tc>
      </w:tr>
      <w:tr w:rsidR="001539EC" w:rsidRPr="00E409A5" w14:paraId="42CD14AC" w14:textId="77777777" w:rsidTr="008E33F7">
        <w:trPr>
          <w:ins w:id="2386" w:author="24.587_CR0219_(Rel-17)_TEI17, eV2XARC" w:date="2021-12-28T22: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ins w:id="2387" w:author="24.587_CR0219_(Rel-17)_TEI17, eV2XARC" w:date="2021-12-28T22:08:00Z"/>
                <w:sz w:val="16"/>
                <w:szCs w:val="16"/>
              </w:rPr>
            </w:pPr>
            <w:ins w:id="2388" w:author="24.587_CR0219_(Rel-17)_TEI17, eV2XARC" w:date="2021-12-28T22:08: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ins w:id="2389" w:author="24.587_CR0219_(Rel-17)_TEI17, eV2XARC" w:date="2021-12-28T22:08:00Z"/>
                <w:sz w:val="16"/>
                <w:szCs w:val="16"/>
              </w:rPr>
            </w:pPr>
            <w:ins w:id="2390" w:author="24.587_CR0219_(Rel-17)_TEI17, eV2XARC" w:date="2021-12-28T22:08: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ins w:id="2391" w:author="24.587_CR0219_(Rel-17)_TEI17, eV2XARC" w:date="2021-12-28T22:08:00Z"/>
                <w:sz w:val="16"/>
                <w:szCs w:val="16"/>
              </w:rPr>
            </w:pPr>
            <w:ins w:id="2392" w:author="24.587_CR0219_(Rel-17)_TEI17, eV2XARC" w:date="2021-12-28T22:08:00Z">
              <w:r w:rsidRPr="001539EC">
                <w:rPr>
                  <w:sz w:val="16"/>
                  <w:szCs w:val="16"/>
                </w:rPr>
                <w:t>CP-213030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ins w:id="2393" w:author="24.587_CR0219_(Rel-17)_TEI17, eV2XARC" w:date="2021-12-28T22:08:00Z"/>
                <w:sz w:val="16"/>
                <w:szCs w:val="16"/>
              </w:rPr>
            </w:pPr>
            <w:ins w:id="2394" w:author="24.587_CR0219_(Rel-17)_TEI17, eV2XARC" w:date="2021-12-28T22:08:00Z">
              <w:r>
                <w:rPr>
                  <w:sz w:val="16"/>
                  <w:szCs w:val="16"/>
                </w:rPr>
                <w:t>0219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ins w:id="2395" w:author="24.587_CR0219_(Rel-17)_TEI17, eV2XARC" w:date="2021-12-28T22:08:00Z"/>
                <w:sz w:val="16"/>
                <w:szCs w:val="16"/>
              </w:rPr>
            </w:pPr>
            <w:ins w:id="2396" w:author="24.587_CR0219_(Rel-17)_TEI17, eV2XARC" w:date="2021-12-28T22:08: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ins w:id="2397" w:author="24.587_CR0219_(Rel-17)_TEI17, eV2XARC" w:date="2021-12-28T22:08:00Z"/>
                <w:sz w:val="16"/>
                <w:szCs w:val="16"/>
              </w:rPr>
            </w:pPr>
            <w:ins w:id="2398" w:author="24.587_CR0219_(Rel-17)_TEI17, eV2XARC" w:date="2021-12-28T22:08: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rPr>
                <w:ins w:id="2399" w:author="24.587_CR0219_(Rel-17)_TEI17, eV2XARC" w:date="2021-12-28T22:08:00Z"/>
              </w:rPr>
            </w:pPr>
            <w:ins w:id="2400" w:author="24.587_CR0219_(Rel-17)_TEI17, eV2XARC" w:date="2021-12-28T22:08:00Z">
              <w:r>
                <w:t>Clarification on link layer ID requirement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ins w:id="2401" w:author="24.587_CR0219_(Rel-17)_TEI17, eV2XARC" w:date="2021-12-28T22:08:00Z"/>
                <w:sz w:val="16"/>
                <w:szCs w:val="16"/>
              </w:rPr>
            </w:pPr>
            <w:ins w:id="2402" w:author="24.587_CR0219_(Rel-17)_TEI17, eV2XARC" w:date="2021-12-28T22:08:00Z">
              <w:r>
                <w:rPr>
                  <w:sz w:val="16"/>
                  <w:szCs w:val="16"/>
                </w:rPr>
                <w:t>17.4.0</w:t>
              </w:r>
            </w:ins>
          </w:p>
        </w:tc>
      </w:tr>
      <w:tr w:rsidR="001539EC" w:rsidRPr="00E409A5" w14:paraId="74DF65A3" w14:textId="77777777" w:rsidTr="008E33F7">
        <w:trPr>
          <w:ins w:id="2403" w:author="24.587_CR0220_(Rel-17)_TEI17, eV2XARC" w:date="2021-12-28T22: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ins w:id="2404" w:author="24.587_CR0220_(Rel-17)_TEI17, eV2XARC" w:date="2021-12-28T22:11:00Z"/>
                <w:sz w:val="16"/>
                <w:szCs w:val="16"/>
              </w:rPr>
            </w:pPr>
            <w:ins w:id="2405" w:author="24.587_CR0220_(Rel-17)_TEI17, eV2XARC" w:date="2021-12-28T22:11: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ins w:id="2406" w:author="24.587_CR0220_(Rel-17)_TEI17, eV2XARC" w:date="2021-12-28T22:11:00Z"/>
                <w:sz w:val="16"/>
                <w:szCs w:val="16"/>
              </w:rPr>
            </w:pPr>
            <w:ins w:id="2407" w:author="24.587_CR0220_(Rel-17)_TEI17, eV2XARC" w:date="2021-12-28T22:11: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ins w:id="2408" w:author="24.587_CR0220_(Rel-17)_TEI17, eV2XARC" w:date="2021-12-28T22:11:00Z"/>
                <w:sz w:val="16"/>
                <w:szCs w:val="16"/>
              </w:rPr>
            </w:pPr>
            <w:ins w:id="2409" w:author="24.587_CR0220_(Rel-17)_TEI17, eV2XARC" w:date="2021-12-28T22:11:00Z">
              <w:r w:rsidRPr="001539EC">
                <w:rPr>
                  <w:sz w:val="16"/>
                  <w:szCs w:val="16"/>
                </w:rPr>
                <w:t>CP-213030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ins w:id="2410" w:author="24.587_CR0220_(Rel-17)_TEI17, eV2XARC" w:date="2021-12-28T22:11:00Z"/>
                <w:sz w:val="16"/>
                <w:szCs w:val="16"/>
              </w:rPr>
            </w:pPr>
            <w:ins w:id="2411" w:author="24.587_CR0220_(Rel-17)_TEI17, eV2XARC" w:date="2021-12-28T22:11:00Z">
              <w:r>
                <w:rPr>
                  <w:sz w:val="16"/>
                  <w:szCs w:val="16"/>
                </w:rPr>
                <w:t>0220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ins w:id="2412" w:author="24.587_CR0220_(Rel-17)_TEI17, eV2XARC" w:date="2021-12-28T22:11:00Z"/>
                <w:sz w:val="16"/>
                <w:szCs w:val="16"/>
              </w:rPr>
            </w:pPr>
            <w:ins w:id="2413" w:author="24.587_CR0220_(Rel-17)_TEI17, eV2XARC" w:date="2021-12-28T22:11: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ins w:id="2414" w:author="24.587_CR0220_(Rel-17)_TEI17, eV2XARC" w:date="2021-12-28T22:11:00Z"/>
                <w:sz w:val="16"/>
                <w:szCs w:val="16"/>
              </w:rPr>
            </w:pPr>
            <w:ins w:id="2415" w:author="24.587_CR0220_(Rel-17)_TEI17, eV2XARC" w:date="2021-12-28T22:11: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rPr>
                <w:ins w:id="2416" w:author="24.587_CR0220_(Rel-17)_TEI17, eV2XARC" w:date="2021-12-28T22:11:00Z"/>
              </w:rPr>
            </w:pPr>
            <w:ins w:id="2417" w:author="24.587_CR0220_(Rel-17)_TEI17, eV2XARC" w:date="2021-12-28T22:11:00Z">
              <w:r>
                <w:t>UE-requested V2X policy provisioning procedure correction</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ins w:id="2418" w:author="24.587_CR0220_(Rel-17)_TEI17, eV2XARC" w:date="2021-12-28T22:11:00Z"/>
                <w:sz w:val="16"/>
                <w:szCs w:val="16"/>
              </w:rPr>
            </w:pPr>
            <w:ins w:id="2419" w:author="24.587_CR0220_(Rel-17)_TEI17, eV2XARC" w:date="2021-12-28T22:11:00Z">
              <w:r>
                <w:rPr>
                  <w:sz w:val="16"/>
                  <w:szCs w:val="16"/>
                </w:rPr>
                <w:t>17.4.0</w:t>
              </w:r>
            </w:ins>
          </w:p>
        </w:tc>
      </w:tr>
      <w:tr w:rsidR="00876DD2" w:rsidRPr="00E409A5" w14:paraId="6D3BF766" w14:textId="77777777" w:rsidTr="008E33F7">
        <w:trPr>
          <w:ins w:id="2420" w:author="24.587_CR0221R1_(Rel-17)_eV2XARC_Ph2" w:date="2021-12-28T22: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ins w:id="2421" w:author="24.587_CR0221R1_(Rel-17)_eV2XARC_Ph2" w:date="2021-12-28T22:15:00Z"/>
                <w:sz w:val="16"/>
                <w:szCs w:val="16"/>
              </w:rPr>
            </w:pPr>
            <w:ins w:id="2422" w:author="24.587_CR0221R1_(Rel-17)_eV2XARC_Ph2" w:date="2021-12-28T22:15: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ins w:id="2423" w:author="24.587_CR0221R1_(Rel-17)_eV2XARC_Ph2" w:date="2021-12-28T22:15:00Z"/>
                <w:sz w:val="16"/>
                <w:szCs w:val="16"/>
              </w:rPr>
            </w:pPr>
            <w:ins w:id="2424" w:author="24.587_CR0221R1_(Rel-17)_eV2XARC_Ph2" w:date="2021-12-28T22:15: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ins w:id="2425" w:author="24.587_CR0221R1_(Rel-17)_eV2XARC_Ph2" w:date="2021-12-28T22:15:00Z"/>
                <w:sz w:val="16"/>
                <w:szCs w:val="16"/>
              </w:rPr>
            </w:pPr>
            <w:ins w:id="2426" w:author="24.587_CR0221R1_(Rel-17)_eV2XARC_Ph2" w:date="2021-12-28T22:16:00Z">
              <w:r w:rsidRPr="00876DD2">
                <w:rPr>
                  <w:sz w:val="16"/>
                  <w:szCs w:val="16"/>
                </w:rPr>
                <w:t>CP-213051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ins w:id="2427" w:author="24.587_CR0221R1_(Rel-17)_eV2XARC_Ph2" w:date="2021-12-28T22:15:00Z"/>
                <w:sz w:val="16"/>
                <w:szCs w:val="16"/>
              </w:rPr>
            </w:pPr>
            <w:ins w:id="2428" w:author="24.587_CR0221R1_(Rel-17)_eV2XARC_Ph2" w:date="2021-12-28T22:15:00Z">
              <w:r>
                <w:rPr>
                  <w:sz w:val="16"/>
                  <w:szCs w:val="16"/>
                </w:rPr>
                <w:t>0221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ins w:id="2429" w:author="24.587_CR0221R1_(Rel-17)_eV2XARC_Ph2" w:date="2021-12-28T22:15:00Z"/>
                <w:sz w:val="16"/>
                <w:szCs w:val="16"/>
              </w:rPr>
            </w:pPr>
            <w:ins w:id="2430" w:author="24.587_CR0221R1_(Rel-17)_eV2XARC_Ph2" w:date="2021-12-28T22:1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ins w:id="2431" w:author="24.587_CR0221R1_(Rel-17)_eV2XARC_Ph2" w:date="2021-12-28T22:15:00Z"/>
                <w:sz w:val="16"/>
                <w:szCs w:val="16"/>
              </w:rPr>
            </w:pPr>
            <w:ins w:id="2432" w:author="24.587_CR0221R1_(Rel-17)_eV2XARC_Ph2" w:date="2021-12-28T22:15:00Z">
              <w:r>
                <w:rPr>
                  <w:sz w:val="16"/>
                  <w:szCs w:val="16"/>
                </w:rPr>
                <w:t>B</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rPr>
                <w:ins w:id="2433" w:author="24.587_CR0221R1_(Rel-17)_eV2XARC_Ph2" w:date="2021-12-28T22:15:00Z"/>
              </w:rPr>
            </w:pPr>
            <w:ins w:id="2434" w:author="24.587_CR0221R1_(Rel-17)_eV2XARC_Ph2" w:date="2021-12-28T22:15:00Z">
              <w:r>
                <w:t>Introducing the NR Tx Profile for NR PC5 and using it as a configuration parameter for broadcast and groupcast modes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ins w:id="2435" w:author="24.587_CR0221R1_(Rel-17)_eV2XARC_Ph2" w:date="2021-12-28T22:15:00Z"/>
                <w:sz w:val="16"/>
                <w:szCs w:val="16"/>
              </w:rPr>
            </w:pPr>
            <w:ins w:id="2436" w:author="24.587_CR0221R1_(Rel-17)_eV2XARC_Ph2" w:date="2021-12-28T22:15:00Z">
              <w:r>
                <w:rPr>
                  <w:sz w:val="16"/>
                  <w:szCs w:val="16"/>
                </w:rPr>
                <w:t>17.4.0</w:t>
              </w:r>
            </w:ins>
          </w:p>
        </w:tc>
      </w:tr>
      <w:tr w:rsidR="00E805D1" w:rsidRPr="00E409A5" w14:paraId="558B9D54" w14:textId="77777777" w:rsidTr="008E33F7">
        <w:trPr>
          <w:ins w:id="2437" w:author="24.587_CR0222R1_(Rel-17)_eV2XARC_Ph2" w:date="2021-12-28T22: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ins w:id="2438" w:author="24.587_CR0222R1_(Rel-17)_eV2XARC_Ph2" w:date="2021-12-28T22:19:00Z"/>
                <w:sz w:val="16"/>
                <w:szCs w:val="16"/>
              </w:rPr>
            </w:pPr>
            <w:ins w:id="2439" w:author="24.587_CR0222R1_(Rel-17)_eV2XARC_Ph2" w:date="2021-12-28T22:19: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ins w:id="2440" w:author="24.587_CR0222R1_(Rel-17)_eV2XARC_Ph2" w:date="2021-12-28T22:19:00Z"/>
                <w:sz w:val="16"/>
                <w:szCs w:val="16"/>
              </w:rPr>
            </w:pPr>
            <w:ins w:id="2441" w:author="24.587_CR0222R1_(Rel-17)_eV2XARC_Ph2" w:date="2021-12-28T22:19: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ins w:id="2442" w:author="24.587_CR0222R1_(Rel-17)_eV2XARC_Ph2" w:date="2021-12-28T22:19:00Z"/>
                <w:sz w:val="16"/>
                <w:szCs w:val="16"/>
              </w:rPr>
            </w:pPr>
            <w:ins w:id="2443" w:author="24.587_CR0222R1_(Rel-17)_eV2XARC_Ph2" w:date="2021-12-28T22:19:00Z">
              <w:r w:rsidRPr="00E805D1">
                <w:rPr>
                  <w:sz w:val="16"/>
                  <w:szCs w:val="16"/>
                </w:rPr>
                <w:t>CP-213051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ins w:id="2444" w:author="24.587_CR0222R1_(Rel-17)_eV2XARC_Ph2" w:date="2021-12-28T22:19:00Z"/>
                <w:sz w:val="16"/>
                <w:szCs w:val="16"/>
              </w:rPr>
            </w:pPr>
            <w:ins w:id="2445" w:author="24.587_CR0222R1_(Rel-17)_eV2XARC_Ph2" w:date="2021-12-28T22:19:00Z">
              <w:r>
                <w:rPr>
                  <w:sz w:val="16"/>
                  <w:szCs w:val="16"/>
                </w:rPr>
                <w:t>0222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ins w:id="2446" w:author="24.587_CR0222R1_(Rel-17)_eV2XARC_Ph2" w:date="2021-12-28T22:19:00Z"/>
                <w:sz w:val="16"/>
                <w:szCs w:val="16"/>
              </w:rPr>
            </w:pPr>
            <w:ins w:id="2447" w:author="24.587_CR0222R1_(Rel-17)_eV2XARC_Ph2" w:date="2021-12-28T22: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ins w:id="2448" w:author="24.587_CR0222R1_(Rel-17)_eV2XARC_Ph2" w:date="2021-12-28T22:19:00Z"/>
                <w:sz w:val="16"/>
                <w:szCs w:val="16"/>
              </w:rPr>
            </w:pPr>
            <w:ins w:id="2449" w:author="24.587_CR0222R1_(Rel-17)_eV2XARC_Ph2" w:date="2021-12-28T22:19:00Z">
              <w:r>
                <w:rPr>
                  <w:sz w:val="16"/>
                  <w:szCs w:val="16"/>
                </w:rPr>
                <w:t>B</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rPr>
                <w:ins w:id="2450" w:author="24.587_CR0222R1_(Rel-17)_eV2XARC_Ph2" w:date="2021-12-28T22:19:00Z"/>
              </w:rPr>
            </w:pPr>
            <w:ins w:id="2451" w:author="24.587_CR0222R1_(Rel-17)_eV2XARC_Ph2" w:date="2021-12-28T22:19:00Z">
              <w:r>
                <w:t>Providing the NR Tx Profile for NR PC5 to lower layers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ins w:id="2452" w:author="24.587_CR0222R1_(Rel-17)_eV2XARC_Ph2" w:date="2021-12-28T22:19:00Z"/>
                <w:sz w:val="16"/>
                <w:szCs w:val="16"/>
              </w:rPr>
            </w:pPr>
            <w:ins w:id="2453" w:author="24.587_CR0222R1_(Rel-17)_eV2XARC_Ph2" w:date="2021-12-28T22:19:00Z">
              <w:r>
                <w:rPr>
                  <w:sz w:val="16"/>
                  <w:szCs w:val="16"/>
                </w:rPr>
                <w:t>17.4.0</w:t>
              </w:r>
            </w:ins>
          </w:p>
        </w:tc>
      </w:tr>
    </w:tbl>
    <w:p w14:paraId="6AE5F0B0" w14:textId="77777777" w:rsidR="00080512" w:rsidRDefault="00080512" w:rsidP="008E33F7"/>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FE16E" w14:textId="77777777" w:rsidR="00061A23" w:rsidRDefault="00061A23">
      <w:r>
        <w:separator/>
      </w:r>
    </w:p>
  </w:endnote>
  <w:endnote w:type="continuationSeparator" w:id="0">
    <w:p w14:paraId="148DEAD7" w14:textId="77777777" w:rsidR="00061A23" w:rsidRDefault="0006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6E0CC9" w:rsidRDefault="006E0C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57A11" w14:textId="77777777" w:rsidR="00061A23" w:rsidRDefault="00061A23">
      <w:r>
        <w:separator/>
      </w:r>
    </w:p>
  </w:footnote>
  <w:footnote w:type="continuationSeparator" w:id="0">
    <w:p w14:paraId="034B2740" w14:textId="77777777" w:rsidR="00061A23" w:rsidRDefault="0006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7AF318BD" w:rsidR="006E0CC9" w:rsidRDefault="006E0C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05D1">
      <w:rPr>
        <w:rFonts w:ascii="Arial" w:hAnsi="Arial" w:cs="Arial"/>
        <w:b/>
        <w:noProof/>
        <w:sz w:val="18"/>
        <w:szCs w:val="18"/>
      </w:rPr>
      <w:t>3GPP TS 24.587 V17.34.0 (2021-0912)</w:t>
    </w:r>
    <w:r>
      <w:rPr>
        <w:rFonts w:ascii="Arial" w:hAnsi="Arial" w:cs="Arial"/>
        <w:b/>
        <w:sz w:val="18"/>
        <w:szCs w:val="18"/>
      </w:rPr>
      <w:fldChar w:fldCharType="end"/>
    </w:r>
  </w:p>
  <w:p w14:paraId="7A6BC72E" w14:textId="77777777" w:rsidR="006E0CC9" w:rsidRDefault="006E0C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5ABB6C" w:rsidR="006E0CC9" w:rsidRDefault="006E0C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05D1">
      <w:rPr>
        <w:rFonts w:ascii="Arial" w:hAnsi="Arial" w:cs="Arial"/>
        <w:b/>
        <w:noProof/>
        <w:sz w:val="18"/>
        <w:szCs w:val="18"/>
      </w:rPr>
      <w:t>Release 17</w:t>
    </w:r>
    <w:r>
      <w:rPr>
        <w:rFonts w:ascii="Arial" w:hAnsi="Arial" w:cs="Arial"/>
        <w:b/>
        <w:sz w:val="18"/>
        <w:szCs w:val="18"/>
      </w:rPr>
      <w:fldChar w:fldCharType="end"/>
    </w:r>
  </w:p>
  <w:p w14:paraId="1024E63D" w14:textId="77777777" w:rsidR="006E0CC9" w:rsidRDefault="006E0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87_CR0217R1_(Rel-16)_eV2XARC">
    <w15:presenceInfo w15:providerId="None" w15:userId="24.587_CR0217R1_(Rel-16)_eV2XARC"/>
  </w15:person>
  <w15:person w15:author="24.587_CR0221R1_(Rel-17)_eV2XARC_Ph2">
    <w15:presenceInfo w15:providerId="None" w15:userId="24.587_CR0221R1_(Rel-17)_eV2XARC_Ph2"/>
  </w15:person>
  <w15:person w15:author="24.587_CR0212R1_(Rel-17)_eV2XARC_Ph2">
    <w15:presenceInfo w15:providerId="None" w15:userId="24.587_CR0212R1_(Rel-17)_eV2XARC_Ph2"/>
  </w15:person>
  <w15:person w15:author="24.587_CR0220_(Rel-17)_TEI17, eV2XARC">
    <w15:presenceInfo w15:providerId="None" w15:userId="24.587_CR0220_(Rel-17)_TEI17, eV2XARC"/>
  </w15:person>
  <w15:person w15:author="24.587_CR0219_(Rel-17)_TEI17, eV2XARC">
    <w15:presenceInfo w15:providerId="None" w15:userId="24.587_CR0219_(Rel-17)_TEI17, eV2XARC"/>
  </w15:person>
  <w15:person w15:author="24.587_CR0218R1_(Rel-17)_eV2XARC">
    <w15:presenceInfo w15:providerId="None" w15:userId="24.587_CR0218R1_(Rel-17)_eV2XARC"/>
  </w15:person>
  <w15:person w15:author="24.587_CR0222R1_(Rel-17)_eV2XARC_Ph2">
    <w15:presenceInfo w15:providerId="None" w15:userId="24.587_CR0222R1_(Rel-17)_eV2XARC_Ph2"/>
  </w15:person>
  <w15:person w15:author="24.587_CR0216_(Rel-17)_eV2XARC">
    <w15:presenceInfo w15:providerId="None" w15:userId="24.587_CR0216_(Rel-17)_eV2XARC"/>
  </w15:person>
  <w15:person w15:author="Sunghoon rev">
    <w15:presenceInfo w15:providerId="None" w15:userId="Sungho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4A22"/>
    <w:rsid w:val="00061A23"/>
    <w:rsid w:val="00062023"/>
    <w:rsid w:val="000655A6"/>
    <w:rsid w:val="00080512"/>
    <w:rsid w:val="000C47C3"/>
    <w:rsid w:val="000D58AB"/>
    <w:rsid w:val="00133525"/>
    <w:rsid w:val="001539EC"/>
    <w:rsid w:val="001A4C42"/>
    <w:rsid w:val="001A7420"/>
    <w:rsid w:val="001B6637"/>
    <w:rsid w:val="001C21C3"/>
    <w:rsid w:val="001D02C2"/>
    <w:rsid w:val="001F0C1D"/>
    <w:rsid w:val="001F1132"/>
    <w:rsid w:val="001F168B"/>
    <w:rsid w:val="002347A2"/>
    <w:rsid w:val="002675F0"/>
    <w:rsid w:val="002760EE"/>
    <w:rsid w:val="002B6339"/>
    <w:rsid w:val="002C38B7"/>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0CC9"/>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3410"/>
    <w:rsid w:val="008768CA"/>
    <w:rsid w:val="00876DD2"/>
    <w:rsid w:val="008C384C"/>
    <w:rsid w:val="008E2D68"/>
    <w:rsid w:val="008E33F7"/>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3544"/>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397F"/>
    <w:rsid w:val="00DC309B"/>
    <w:rsid w:val="00DC4DA2"/>
    <w:rsid w:val="00DD4C17"/>
    <w:rsid w:val="00DD74A5"/>
    <w:rsid w:val="00DF2B1F"/>
    <w:rsid w:val="00DF62CD"/>
    <w:rsid w:val="00E16509"/>
    <w:rsid w:val="00E44582"/>
    <w:rsid w:val="00E77645"/>
    <w:rsid w:val="00E805D1"/>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E33F7"/>
    <w:rPr>
      <w:rFonts w:ascii="Arial" w:hAnsi="Arial"/>
      <w:sz w:val="32"/>
      <w:lang w:eastAsia="en-US"/>
    </w:rPr>
  </w:style>
  <w:style w:type="character" w:customStyle="1" w:styleId="Heading3Char">
    <w:name w:val="Heading 3 Char"/>
    <w:link w:val="Heading3"/>
    <w:rsid w:val="008E33F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E33F7"/>
    <w:rPr>
      <w:rFonts w:ascii="Arial" w:hAnsi="Arial"/>
      <w:sz w:val="24"/>
      <w:lang w:eastAsia="en-US"/>
    </w:rPr>
  </w:style>
  <w:style w:type="character" w:customStyle="1" w:styleId="Heading5Char">
    <w:name w:val="Heading 5 Char"/>
    <w:link w:val="Heading5"/>
    <w:rsid w:val="008E33F7"/>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E33F7"/>
    <w:rPr>
      <w:rFonts w:ascii="Arial" w:hAnsi="Arial"/>
      <w:lang w:eastAsia="en-US"/>
    </w:rPr>
  </w:style>
  <w:style w:type="character" w:customStyle="1" w:styleId="Heading7Char">
    <w:name w:val="Heading 7 Char"/>
    <w:link w:val="Heading7"/>
    <w:rsid w:val="008E33F7"/>
    <w:rPr>
      <w:rFonts w:ascii="Arial" w:hAnsi="Arial"/>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8E33F7"/>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sid w:val="008E33F7"/>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8E33F7"/>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8E33F7"/>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8E33F7"/>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locked/>
    <w:rsid w:val="008E33F7"/>
    <w:rPr>
      <w:rFonts w:ascii="Arial" w:hAnsi="Arial"/>
      <w:sz w:val="18"/>
      <w:lang w:eastAsia="en-US"/>
    </w:rPr>
  </w:style>
  <w:style w:type="character" w:customStyle="1" w:styleId="TAHCar">
    <w:name w:val="TAH Car"/>
    <w:link w:val="TAH"/>
    <w:locked/>
    <w:rsid w:val="008E33F7"/>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8E33F7"/>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8E33F7"/>
    <w:rPr>
      <w:lang w:eastAsia="en-US"/>
    </w:rPr>
  </w:style>
  <w:style w:type="paragraph" w:customStyle="1" w:styleId="B1">
    <w:name w:val="B1"/>
    <w:basedOn w:val="Normal"/>
    <w:link w:val="B1Char"/>
    <w:qFormat/>
    <w:pPr>
      <w:ind w:left="568" w:hanging="284"/>
    </w:pPr>
  </w:style>
  <w:style w:type="character" w:customStyle="1" w:styleId="B1Char">
    <w:name w:val="B1 Char"/>
    <w:link w:val="B1"/>
    <w:rsid w:val="008E33F7"/>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E33F7"/>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8E33F7"/>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8E33F7"/>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E33F7"/>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locked/>
    <w:rsid w:val="008E33F7"/>
    <w:rPr>
      <w:lang w:eastAsia="en-US"/>
    </w:rPr>
  </w:style>
  <w:style w:type="paragraph" w:customStyle="1" w:styleId="B3">
    <w:name w:val="B3"/>
    <w:basedOn w:val="Normal"/>
    <w:link w:val="B3Car"/>
    <w:pPr>
      <w:ind w:left="1135" w:hanging="284"/>
    </w:pPr>
  </w:style>
  <w:style w:type="character" w:customStyle="1" w:styleId="B3Car">
    <w:name w:val="B3 Car"/>
    <w:link w:val="B3"/>
    <w:rsid w:val="008E33F7"/>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8E33F7"/>
    <w:rPr>
      <w:color w:val="605E5C"/>
      <w:shd w:val="clear" w:color="auto" w:fill="E1DFDD"/>
    </w:rPr>
  </w:style>
  <w:style w:type="character" w:styleId="CommentReference">
    <w:name w:val="annotation reference"/>
    <w:rsid w:val="008E33F7"/>
    <w:rPr>
      <w:sz w:val="16"/>
    </w:rPr>
  </w:style>
  <w:style w:type="paragraph" w:styleId="CommentText">
    <w:name w:val="annotation text"/>
    <w:basedOn w:val="Normal"/>
    <w:link w:val="CommentTextChar"/>
    <w:rsid w:val="008E33F7"/>
    <w:rPr>
      <w:rFonts w:eastAsia="SimSun"/>
    </w:rPr>
  </w:style>
  <w:style w:type="character" w:customStyle="1" w:styleId="CommentTextChar">
    <w:name w:val="Comment Text Char"/>
    <w:basedOn w:val="DefaultParagraphFont"/>
    <w:link w:val="CommentText"/>
    <w:rsid w:val="008E33F7"/>
    <w:rPr>
      <w:rFonts w:eastAsia="SimSun"/>
      <w:lang w:eastAsia="en-US"/>
    </w:rPr>
  </w:style>
  <w:style w:type="paragraph" w:customStyle="1" w:styleId="CRCoverPage">
    <w:name w:val="CR Cover Page"/>
    <w:rsid w:val="008E33F7"/>
    <w:pPr>
      <w:spacing w:after="120"/>
    </w:pPr>
    <w:rPr>
      <w:rFonts w:ascii="Arial" w:hAnsi="Arial"/>
      <w:lang w:eastAsia="en-US"/>
    </w:rPr>
  </w:style>
  <w:style w:type="paragraph" w:styleId="Index2">
    <w:name w:val="index 2"/>
    <w:basedOn w:val="Index1"/>
    <w:rsid w:val="008E33F7"/>
    <w:pPr>
      <w:ind w:left="284"/>
    </w:pPr>
  </w:style>
  <w:style w:type="paragraph" w:styleId="Index1">
    <w:name w:val="index 1"/>
    <w:basedOn w:val="Normal"/>
    <w:rsid w:val="008E33F7"/>
    <w:pPr>
      <w:keepLines/>
      <w:spacing w:after="0"/>
    </w:pPr>
    <w:rPr>
      <w:rFonts w:eastAsia="Malgun Gothic"/>
    </w:rPr>
  </w:style>
  <w:style w:type="paragraph" w:styleId="ListNumber2">
    <w:name w:val="List Number 2"/>
    <w:basedOn w:val="ListNumber"/>
    <w:rsid w:val="008E33F7"/>
    <w:pPr>
      <w:ind w:left="851"/>
    </w:pPr>
  </w:style>
  <w:style w:type="paragraph" w:styleId="ListNumber">
    <w:name w:val="List Number"/>
    <w:basedOn w:val="List"/>
    <w:rsid w:val="008E33F7"/>
  </w:style>
  <w:style w:type="paragraph" w:styleId="List">
    <w:name w:val="List"/>
    <w:basedOn w:val="Normal"/>
    <w:rsid w:val="008E33F7"/>
    <w:pPr>
      <w:ind w:left="568" w:hanging="284"/>
    </w:pPr>
    <w:rPr>
      <w:rFonts w:eastAsia="Malgun Gothic"/>
    </w:rPr>
  </w:style>
  <w:style w:type="character" w:styleId="FootnoteReference">
    <w:name w:val="footnote reference"/>
    <w:rsid w:val="008E33F7"/>
    <w:rPr>
      <w:b/>
      <w:position w:val="6"/>
      <w:sz w:val="16"/>
    </w:rPr>
  </w:style>
  <w:style w:type="paragraph" w:styleId="FootnoteText">
    <w:name w:val="footnote text"/>
    <w:basedOn w:val="Normal"/>
    <w:link w:val="FootnoteTextChar"/>
    <w:rsid w:val="008E33F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E33F7"/>
    <w:rPr>
      <w:rFonts w:eastAsia="Malgun Gothic"/>
      <w:sz w:val="16"/>
      <w:lang w:eastAsia="en-US"/>
    </w:rPr>
  </w:style>
  <w:style w:type="paragraph" w:styleId="ListBullet2">
    <w:name w:val="List Bullet 2"/>
    <w:basedOn w:val="ListBullet"/>
    <w:rsid w:val="008E33F7"/>
    <w:pPr>
      <w:ind w:left="851"/>
    </w:pPr>
  </w:style>
  <w:style w:type="paragraph" w:styleId="ListBullet">
    <w:name w:val="List Bullet"/>
    <w:basedOn w:val="List"/>
    <w:rsid w:val="008E33F7"/>
  </w:style>
  <w:style w:type="paragraph" w:styleId="ListBullet3">
    <w:name w:val="List Bullet 3"/>
    <w:basedOn w:val="ListBullet2"/>
    <w:rsid w:val="008E33F7"/>
    <w:pPr>
      <w:ind w:left="1135"/>
    </w:pPr>
  </w:style>
  <w:style w:type="paragraph" w:styleId="List2">
    <w:name w:val="List 2"/>
    <w:basedOn w:val="List"/>
    <w:rsid w:val="008E33F7"/>
    <w:pPr>
      <w:ind w:left="851"/>
    </w:pPr>
  </w:style>
  <w:style w:type="paragraph" w:styleId="List3">
    <w:name w:val="List 3"/>
    <w:basedOn w:val="List2"/>
    <w:rsid w:val="008E33F7"/>
    <w:pPr>
      <w:ind w:left="1135"/>
    </w:pPr>
  </w:style>
  <w:style w:type="paragraph" w:styleId="List4">
    <w:name w:val="List 4"/>
    <w:basedOn w:val="List3"/>
    <w:rsid w:val="008E33F7"/>
    <w:pPr>
      <w:ind w:left="1418"/>
    </w:pPr>
  </w:style>
  <w:style w:type="paragraph" w:styleId="List5">
    <w:name w:val="List 5"/>
    <w:basedOn w:val="List4"/>
    <w:rsid w:val="008E33F7"/>
    <w:pPr>
      <w:ind w:left="1702"/>
    </w:pPr>
  </w:style>
  <w:style w:type="paragraph" w:styleId="ListBullet4">
    <w:name w:val="List Bullet 4"/>
    <w:basedOn w:val="ListBullet3"/>
    <w:rsid w:val="008E33F7"/>
    <w:pPr>
      <w:ind w:left="1418"/>
    </w:pPr>
  </w:style>
  <w:style w:type="paragraph" w:styleId="ListBullet5">
    <w:name w:val="List Bullet 5"/>
    <w:basedOn w:val="ListBullet4"/>
    <w:rsid w:val="008E33F7"/>
    <w:pPr>
      <w:ind w:left="1702"/>
    </w:pPr>
  </w:style>
  <w:style w:type="paragraph" w:customStyle="1" w:styleId="tdoc-header">
    <w:name w:val="tdoc-header"/>
    <w:rsid w:val="008E33F7"/>
    <w:rPr>
      <w:rFonts w:ascii="Arial" w:eastAsia="Malgun Gothic" w:hAnsi="Arial"/>
      <w:noProof/>
      <w:sz w:val="24"/>
      <w:lang w:eastAsia="en-US"/>
    </w:rPr>
  </w:style>
  <w:style w:type="paragraph" w:styleId="CommentSubject">
    <w:name w:val="annotation subject"/>
    <w:basedOn w:val="CommentText"/>
    <w:next w:val="CommentText"/>
    <w:link w:val="CommentSubjectChar"/>
    <w:rsid w:val="008E33F7"/>
    <w:rPr>
      <w:rFonts w:eastAsia="Malgun Gothic"/>
      <w:b/>
      <w:bCs/>
    </w:rPr>
  </w:style>
  <w:style w:type="character" w:customStyle="1" w:styleId="CommentSubjectChar">
    <w:name w:val="Comment Subject Char"/>
    <w:basedOn w:val="CommentTextChar"/>
    <w:link w:val="CommentSubject"/>
    <w:rsid w:val="008E33F7"/>
    <w:rPr>
      <w:rFonts w:eastAsia="Malgun Gothic"/>
      <w:b/>
      <w:bCs/>
      <w:lang w:eastAsia="en-US"/>
    </w:rPr>
  </w:style>
  <w:style w:type="paragraph" w:styleId="DocumentMap">
    <w:name w:val="Document Map"/>
    <w:basedOn w:val="Normal"/>
    <w:link w:val="DocumentMapChar"/>
    <w:rsid w:val="008E33F7"/>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8E33F7"/>
    <w:rPr>
      <w:rFonts w:ascii="Tahoma" w:eastAsia="Malgun Gothic" w:hAnsi="Tahoma" w:cs="Tahoma"/>
      <w:shd w:val="clear" w:color="auto" w:fill="000080"/>
      <w:lang w:eastAsia="en-US"/>
    </w:rPr>
  </w:style>
  <w:style w:type="paragraph" w:styleId="IndexHeading">
    <w:name w:val="index heading"/>
    <w:basedOn w:val="Normal"/>
    <w:next w:val="Normal"/>
    <w:rsid w:val="008E33F7"/>
    <w:pPr>
      <w:pBdr>
        <w:top w:val="single" w:sz="12" w:space="0" w:color="auto"/>
      </w:pBdr>
      <w:spacing w:before="360" w:after="240"/>
    </w:pPr>
    <w:rPr>
      <w:rFonts w:eastAsia="SimSun"/>
      <w:b/>
      <w:i/>
      <w:sz w:val="26"/>
      <w:lang w:eastAsia="zh-CN"/>
    </w:rPr>
  </w:style>
  <w:style w:type="paragraph" w:customStyle="1" w:styleId="INDENT1">
    <w:name w:val="INDENT1"/>
    <w:basedOn w:val="Normal"/>
    <w:rsid w:val="008E33F7"/>
    <w:pPr>
      <w:ind w:left="851"/>
    </w:pPr>
    <w:rPr>
      <w:rFonts w:eastAsia="SimSun"/>
      <w:lang w:eastAsia="zh-CN"/>
    </w:rPr>
  </w:style>
  <w:style w:type="paragraph" w:customStyle="1" w:styleId="INDENT2">
    <w:name w:val="INDENT2"/>
    <w:basedOn w:val="Normal"/>
    <w:rsid w:val="008E33F7"/>
    <w:pPr>
      <w:ind w:left="1135" w:hanging="284"/>
    </w:pPr>
    <w:rPr>
      <w:rFonts w:eastAsia="SimSun"/>
      <w:lang w:eastAsia="zh-CN"/>
    </w:rPr>
  </w:style>
  <w:style w:type="paragraph" w:customStyle="1" w:styleId="INDENT3">
    <w:name w:val="INDENT3"/>
    <w:basedOn w:val="Normal"/>
    <w:rsid w:val="008E33F7"/>
    <w:pPr>
      <w:ind w:left="1701" w:hanging="567"/>
    </w:pPr>
    <w:rPr>
      <w:rFonts w:eastAsia="SimSun"/>
      <w:lang w:eastAsia="zh-CN"/>
    </w:rPr>
  </w:style>
  <w:style w:type="paragraph" w:customStyle="1" w:styleId="FigureTitle">
    <w:name w:val="Figure_Title"/>
    <w:basedOn w:val="Normal"/>
    <w:next w:val="Normal"/>
    <w:rsid w:val="008E33F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E33F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E33F7"/>
    <w:pPr>
      <w:spacing w:before="120" w:after="120"/>
    </w:pPr>
    <w:rPr>
      <w:rFonts w:eastAsia="SimSun"/>
      <w:b/>
      <w:lang w:eastAsia="zh-CN"/>
    </w:rPr>
  </w:style>
  <w:style w:type="paragraph" w:styleId="PlainText">
    <w:name w:val="Plain Text"/>
    <w:basedOn w:val="Normal"/>
    <w:link w:val="PlainTextChar"/>
    <w:rsid w:val="008E33F7"/>
    <w:rPr>
      <w:rFonts w:ascii="Courier New" w:eastAsia="Malgun Gothic" w:hAnsi="Courier New"/>
      <w:lang w:val="nb-NO" w:eastAsia="zh-CN"/>
    </w:rPr>
  </w:style>
  <w:style w:type="character" w:customStyle="1" w:styleId="PlainTextChar">
    <w:name w:val="Plain Text Char"/>
    <w:basedOn w:val="DefaultParagraphFont"/>
    <w:link w:val="PlainText"/>
    <w:rsid w:val="008E33F7"/>
    <w:rPr>
      <w:rFonts w:ascii="Courier New" w:eastAsia="Malgun Gothic" w:hAnsi="Courier New"/>
      <w:lang w:val="nb-NO" w:eastAsia="zh-CN"/>
    </w:rPr>
  </w:style>
  <w:style w:type="paragraph" w:styleId="BodyText">
    <w:name w:val="Body Text"/>
    <w:basedOn w:val="Normal"/>
    <w:link w:val="BodyTextChar"/>
    <w:rsid w:val="008E33F7"/>
    <w:rPr>
      <w:rFonts w:eastAsia="Malgun Gothic"/>
      <w:lang w:eastAsia="zh-CN"/>
    </w:rPr>
  </w:style>
  <w:style w:type="character" w:customStyle="1" w:styleId="BodyTextChar">
    <w:name w:val="Body Text Char"/>
    <w:basedOn w:val="DefaultParagraphFont"/>
    <w:link w:val="BodyText"/>
    <w:rsid w:val="008E33F7"/>
    <w:rPr>
      <w:rFonts w:eastAsia="Malgun Gothic"/>
      <w:lang w:eastAsia="zh-CN"/>
    </w:rPr>
  </w:style>
  <w:style w:type="paragraph" w:styleId="ListParagraph">
    <w:name w:val="List Paragraph"/>
    <w:basedOn w:val="Normal"/>
    <w:uiPriority w:val="34"/>
    <w:qFormat/>
    <w:rsid w:val="008E33F7"/>
    <w:pPr>
      <w:ind w:left="720"/>
      <w:contextualSpacing/>
    </w:pPr>
    <w:rPr>
      <w:rFonts w:eastAsia="SimSun"/>
      <w:lang w:eastAsia="zh-CN"/>
    </w:rPr>
  </w:style>
  <w:style w:type="paragraph" w:styleId="TOCHeading">
    <w:name w:val="TOC Heading"/>
    <w:basedOn w:val="Heading1"/>
    <w:next w:val="Normal"/>
    <w:uiPriority w:val="39"/>
    <w:unhideWhenUsed/>
    <w:qFormat/>
    <w:rsid w:val="008E33F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E3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8E33F7"/>
    <w:rPr>
      <w:rFonts w:ascii="Times New Roman" w:hAnsi="Times New Roman"/>
      <w:lang w:val="en-GB" w:eastAsia="en-US"/>
    </w:rPr>
  </w:style>
  <w:style w:type="character" w:customStyle="1" w:styleId="EditorsNoteCharChar">
    <w:name w:val="Editor's Note Char Char"/>
    <w:rsid w:val="008E33F7"/>
    <w:rPr>
      <w:color w:val="FF0000"/>
      <w:lang w:eastAsia="en-US"/>
    </w:rPr>
  </w:style>
  <w:style w:type="character" w:customStyle="1" w:styleId="UnresolvedMention2">
    <w:name w:val="Unresolved Mention2"/>
    <w:uiPriority w:val="99"/>
    <w:unhideWhenUsed/>
    <w:rsid w:val="008E33F7"/>
    <w:rPr>
      <w:color w:val="605E5C"/>
      <w:shd w:val="clear" w:color="auto" w:fill="E1DFDD"/>
    </w:rPr>
  </w:style>
  <w:style w:type="paragraph" w:styleId="NormalWeb">
    <w:name w:val="Normal (Web)"/>
    <w:basedOn w:val="Normal"/>
    <w:uiPriority w:val="99"/>
    <w:unhideWhenUsed/>
    <w:rsid w:val="008E33F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E33F7"/>
    <w:rPr>
      <w:rFonts w:ascii="Times New Roman" w:hAnsi="Times New Roman"/>
      <w:lang w:val="en-GB" w:eastAsia="en-US"/>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115</Pages>
  <Words>45307</Words>
  <Characters>258253</Characters>
  <Application>Microsoft Office Word</Application>
  <DocSecurity>0</DocSecurity>
  <Lines>2152</Lines>
  <Paragraphs>605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24.587_CR0222R1_(Rel-17)_eV2XARC_Ph2</cp:lastModifiedBy>
  <cp:revision>4</cp:revision>
  <cp:lastPrinted>2019-02-25T14:05:00Z</cp:lastPrinted>
  <dcterms:created xsi:type="dcterms:W3CDTF">2021-09-17T10:01:00Z</dcterms:created>
  <dcterms:modified xsi:type="dcterms:W3CDTF">2021-12-28T21:22:00Z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