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7C8181B6" w14:textId="77777777" w:rsidTr="00667A0B">
        <w:tc>
          <w:tcPr>
            <w:tcW w:w="10423" w:type="dxa"/>
            <w:gridSpan w:val="2"/>
            <w:tcBorders>
              <w:top w:val="nil"/>
              <w:left w:val="nil"/>
              <w:bottom w:val="nil"/>
              <w:right w:val="nil"/>
            </w:tcBorders>
            <w:shd w:val="clear" w:color="auto" w:fill="auto"/>
          </w:tcPr>
          <w:p w14:paraId="76E2F943" w14:textId="7EF1E798" w:rsidR="004F0988" w:rsidRPr="00390A88" w:rsidRDefault="004F0988" w:rsidP="00892A7A">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667A0B" w:rsidRPr="00390A88">
              <w:rPr>
                <w:sz w:val="64"/>
              </w:rPr>
              <w:t xml:space="preserve">546 </w:t>
            </w:r>
            <w:r w:rsidRPr="00390A88">
              <w:t>V</w:t>
            </w:r>
            <w:bookmarkStart w:id="3" w:name="specVersion"/>
            <w:r w:rsidR="001D7AEB">
              <w:t>1</w:t>
            </w:r>
            <w:r w:rsidR="00B67AA0">
              <w:t>7</w:t>
            </w:r>
            <w:r w:rsidR="00667A0B" w:rsidRPr="00390A88">
              <w:t>.</w:t>
            </w:r>
            <w:del w:id="4" w:author="24.546_CR0008R1_(Rel-17)_eSEAL" w:date="2021-12-17T00:03:00Z">
              <w:r w:rsidR="00B67AA0" w:rsidDel="006C54C8">
                <w:delText>0</w:delText>
              </w:r>
            </w:del>
            <w:ins w:id="5" w:author="24.546_CR0008R1_(Rel-17)_eSEAL" w:date="2021-12-17T00:03:00Z">
              <w:r w:rsidR="006C54C8">
                <w:t>1</w:t>
              </w:r>
            </w:ins>
            <w:r w:rsidRPr="00390A88">
              <w:t>.</w:t>
            </w:r>
            <w:bookmarkEnd w:id="3"/>
            <w:r w:rsidR="00667A0B" w:rsidRPr="00390A88">
              <w:t>0</w:t>
            </w:r>
            <w:r w:rsidR="00930561">
              <w:t xml:space="preserve"> </w:t>
            </w:r>
            <w:r w:rsidRPr="00390A88">
              <w:rPr>
                <w:sz w:val="32"/>
              </w:rPr>
              <w:t>(</w:t>
            </w:r>
            <w:bookmarkStart w:id="6" w:name="issueDate"/>
            <w:r w:rsidR="00892A7A" w:rsidRPr="00390A88">
              <w:rPr>
                <w:sz w:val="32"/>
              </w:rPr>
              <w:t>20</w:t>
            </w:r>
            <w:r w:rsidR="00892A7A">
              <w:rPr>
                <w:sz w:val="32"/>
              </w:rPr>
              <w:t>2</w:t>
            </w:r>
            <w:r w:rsidR="00B67AA0">
              <w:rPr>
                <w:sz w:val="32"/>
              </w:rPr>
              <w:t>1</w:t>
            </w:r>
            <w:r w:rsidRPr="00390A88">
              <w:rPr>
                <w:sz w:val="32"/>
              </w:rPr>
              <w:t>-</w:t>
            </w:r>
            <w:bookmarkEnd w:id="6"/>
            <w:del w:id="7" w:author="24.546_CR0008R1_(Rel-17)_eSEAL" w:date="2021-12-17T00:03:00Z">
              <w:r w:rsidR="00C20013" w:rsidDel="006C54C8">
                <w:rPr>
                  <w:sz w:val="32"/>
                </w:rPr>
                <w:delText>09</w:delText>
              </w:r>
            </w:del>
            <w:ins w:id="8" w:author="24.546_CR0008R1_(Rel-17)_eSEAL" w:date="2021-12-17T00:03:00Z">
              <w:r w:rsidR="006C54C8">
                <w:rPr>
                  <w:sz w:val="32"/>
                </w:rPr>
                <w:t>12</w:t>
              </w:r>
            </w:ins>
            <w:r w:rsidRPr="00390A88">
              <w:rPr>
                <w:sz w:val="32"/>
              </w:rPr>
              <w:t>)</w:t>
            </w:r>
          </w:p>
        </w:tc>
      </w:tr>
      <w:tr w:rsidR="004F0988" w:rsidRPr="00390A88" w14:paraId="105A4EEB" w14:textId="77777777" w:rsidTr="00667A0B">
        <w:trPr>
          <w:trHeight w:hRule="exact" w:val="1134"/>
        </w:trPr>
        <w:tc>
          <w:tcPr>
            <w:tcW w:w="10423" w:type="dxa"/>
            <w:gridSpan w:val="2"/>
            <w:tcBorders>
              <w:top w:val="nil"/>
              <w:left w:val="nil"/>
              <w:bottom w:val="nil"/>
              <w:right w:val="nil"/>
            </w:tcBorders>
            <w:shd w:val="clear" w:color="auto" w:fill="auto"/>
          </w:tcPr>
          <w:p w14:paraId="0F5A256C" w14:textId="77777777" w:rsidR="00BA4B8D" w:rsidRPr="00390A88" w:rsidRDefault="004F0988" w:rsidP="00667A0B">
            <w:pPr>
              <w:pStyle w:val="ZB"/>
              <w:framePr w:w="0" w:hRule="auto" w:wrap="auto" w:vAnchor="margin" w:hAnchor="text" w:yAlign="inline"/>
            </w:pPr>
            <w:r w:rsidRPr="00390A88">
              <w:t xml:space="preserve">Technical </w:t>
            </w:r>
            <w:bookmarkStart w:id="9" w:name="spectype2"/>
            <w:r w:rsidRPr="00390A88">
              <w:t>Specification</w:t>
            </w:r>
            <w:bookmarkEnd w:id="9"/>
          </w:p>
        </w:tc>
      </w:tr>
      <w:tr w:rsidR="004F0988" w:rsidRPr="00390A88" w14:paraId="46DECC60" w14:textId="77777777" w:rsidTr="00667A0B">
        <w:trPr>
          <w:trHeight w:hRule="exact" w:val="3686"/>
        </w:trPr>
        <w:tc>
          <w:tcPr>
            <w:tcW w:w="10423" w:type="dxa"/>
            <w:gridSpan w:val="2"/>
            <w:tcBorders>
              <w:top w:val="nil"/>
              <w:left w:val="nil"/>
              <w:bottom w:val="nil"/>
              <w:right w:val="nil"/>
            </w:tcBorders>
            <w:shd w:val="clear" w:color="auto" w:fill="auto"/>
          </w:tcPr>
          <w:p w14:paraId="73924710" w14:textId="77777777" w:rsidR="004F0988" w:rsidRPr="00390A88" w:rsidRDefault="004F0988" w:rsidP="00133525">
            <w:pPr>
              <w:pStyle w:val="ZT"/>
              <w:framePr w:wrap="auto" w:hAnchor="text" w:yAlign="inline"/>
            </w:pPr>
            <w:r w:rsidRPr="00390A88">
              <w:t>3rd Generation Partnership Project;</w:t>
            </w:r>
          </w:p>
          <w:p w14:paraId="4DBD2BC5" w14:textId="77777777" w:rsidR="004F0988" w:rsidRPr="00390A88" w:rsidRDefault="004F0988" w:rsidP="00133525">
            <w:pPr>
              <w:pStyle w:val="ZT"/>
              <w:framePr w:wrap="auto" w:hAnchor="text" w:yAlign="inline"/>
            </w:pPr>
            <w:r w:rsidRPr="00390A88">
              <w:t xml:space="preserve">Technical Specification Group </w:t>
            </w:r>
            <w:bookmarkStart w:id="10" w:name="specTitle"/>
            <w:r w:rsidR="00667A0B" w:rsidRPr="00390A88">
              <w:t>Core Network and Terminals</w:t>
            </w:r>
            <w:r w:rsidRPr="00390A88">
              <w:t>;</w:t>
            </w:r>
          </w:p>
          <w:p w14:paraId="6D450140" w14:textId="77777777"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10"/>
          <w:p w14:paraId="0B4DE88B" w14:textId="5C5D2BDD"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11" w:name="specRelease"/>
            <w:r w:rsidRPr="00390A88">
              <w:rPr>
                <w:rStyle w:val="ZGSM"/>
              </w:rPr>
              <w:t>1</w:t>
            </w:r>
            <w:bookmarkEnd w:id="11"/>
            <w:r w:rsidR="00B67AA0">
              <w:rPr>
                <w:rStyle w:val="ZGSM"/>
              </w:rPr>
              <w:t>7</w:t>
            </w:r>
            <w:r w:rsidRPr="00390A88">
              <w:t>)</w:t>
            </w:r>
          </w:p>
        </w:tc>
      </w:tr>
      <w:tr w:rsidR="00BF128E" w:rsidRPr="00390A88" w14:paraId="54E3D1A0" w14:textId="77777777" w:rsidTr="00667A0B">
        <w:tc>
          <w:tcPr>
            <w:tcW w:w="10423" w:type="dxa"/>
            <w:gridSpan w:val="2"/>
            <w:tcBorders>
              <w:top w:val="nil"/>
              <w:left w:val="nil"/>
              <w:bottom w:val="nil"/>
              <w:right w:val="nil"/>
            </w:tcBorders>
            <w:shd w:val="clear" w:color="auto" w:fill="auto"/>
          </w:tcPr>
          <w:p w14:paraId="6C535B56"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6E11E513" w14:textId="77777777" w:rsidTr="00667A0B">
        <w:trPr>
          <w:trHeight w:hRule="exact" w:val="1531"/>
        </w:trPr>
        <w:tc>
          <w:tcPr>
            <w:tcW w:w="4883" w:type="dxa"/>
            <w:tcBorders>
              <w:top w:val="nil"/>
              <w:left w:val="nil"/>
              <w:bottom w:val="nil"/>
              <w:right w:val="nil"/>
            </w:tcBorders>
            <w:shd w:val="clear" w:color="auto" w:fill="auto"/>
          </w:tcPr>
          <w:p w14:paraId="42EDC9CE" w14:textId="77777777" w:rsidR="00D57972" w:rsidRPr="00390A88" w:rsidRDefault="001C0136">
            <w:r>
              <w:rPr>
                <w:i/>
              </w:rPr>
              <w:pict w14:anchorId="3D95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tcBorders>
              <w:top w:val="nil"/>
              <w:left w:val="nil"/>
              <w:bottom w:val="nil"/>
              <w:right w:val="nil"/>
            </w:tcBorders>
            <w:shd w:val="clear" w:color="auto" w:fill="auto"/>
          </w:tcPr>
          <w:p w14:paraId="31B72298" w14:textId="77777777" w:rsidR="00D57972" w:rsidRPr="00390A88" w:rsidRDefault="001C0136" w:rsidP="00133525">
            <w:pPr>
              <w:jc w:val="right"/>
            </w:pPr>
            <w:bookmarkStart w:id="12" w:name="logos"/>
            <w:r>
              <w:pict w14:anchorId="58F9977D">
                <v:shape id="_x0000_i1026" type="#_x0000_t75" style="width:127.4pt;height:75.25pt">
                  <v:imagedata r:id="rId10" o:title="3GPP-logo_web"/>
                </v:shape>
              </w:pict>
            </w:r>
            <w:bookmarkEnd w:id="12"/>
          </w:p>
        </w:tc>
      </w:tr>
      <w:tr w:rsidR="00C074DD" w:rsidRPr="00390A88" w14:paraId="47A4F9DD" w14:textId="77777777" w:rsidTr="00667A0B">
        <w:trPr>
          <w:trHeight w:hRule="exact" w:val="5783"/>
        </w:trPr>
        <w:tc>
          <w:tcPr>
            <w:tcW w:w="10423" w:type="dxa"/>
            <w:gridSpan w:val="2"/>
            <w:tcBorders>
              <w:top w:val="nil"/>
              <w:left w:val="nil"/>
              <w:bottom w:val="nil"/>
              <w:right w:val="nil"/>
            </w:tcBorders>
            <w:shd w:val="clear" w:color="auto" w:fill="auto"/>
          </w:tcPr>
          <w:p w14:paraId="3F8E0D67" w14:textId="77777777" w:rsidR="00C074DD" w:rsidRPr="00390A88" w:rsidRDefault="00C074DD" w:rsidP="00C074DD">
            <w:pPr>
              <w:pStyle w:val="Guidance"/>
              <w:rPr>
                <w:b/>
              </w:rPr>
            </w:pPr>
          </w:p>
        </w:tc>
      </w:tr>
      <w:tr w:rsidR="00C074DD" w:rsidRPr="00390A88" w14:paraId="34D57B41" w14:textId="77777777" w:rsidTr="00667A0B">
        <w:trPr>
          <w:trHeight w:hRule="exact" w:val="964"/>
        </w:trPr>
        <w:tc>
          <w:tcPr>
            <w:tcW w:w="10423" w:type="dxa"/>
            <w:gridSpan w:val="2"/>
            <w:tcBorders>
              <w:top w:val="nil"/>
              <w:left w:val="nil"/>
              <w:bottom w:val="nil"/>
              <w:right w:val="nil"/>
            </w:tcBorders>
            <w:shd w:val="clear" w:color="auto" w:fill="auto"/>
          </w:tcPr>
          <w:p w14:paraId="1F127E23" w14:textId="77777777" w:rsidR="00C074DD" w:rsidRPr="00390A88" w:rsidRDefault="00C074DD" w:rsidP="00C074DD">
            <w:pPr>
              <w:rPr>
                <w:sz w:val="16"/>
              </w:rPr>
            </w:pPr>
            <w:bookmarkStart w:id="13"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3"/>
          </w:p>
          <w:p w14:paraId="237DB8F1" w14:textId="77777777" w:rsidR="00C074DD" w:rsidRPr="00390A88" w:rsidRDefault="00C074DD" w:rsidP="00C074DD">
            <w:pPr>
              <w:pStyle w:val="ZV"/>
              <w:framePr w:w="0" w:wrap="auto" w:vAnchor="margin" w:hAnchor="text" w:yAlign="inline"/>
            </w:pPr>
          </w:p>
          <w:p w14:paraId="292CC02E" w14:textId="77777777" w:rsidR="00C074DD" w:rsidRPr="00390A88" w:rsidRDefault="00C074DD" w:rsidP="00C074DD">
            <w:pPr>
              <w:rPr>
                <w:sz w:val="16"/>
              </w:rPr>
            </w:pPr>
          </w:p>
        </w:tc>
      </w:tr>
      <w:bookmarkEnd w:id="0"/>
    </w:tbl>
    <w:p w14:paraId="7CE63E95"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02501383" w14:textId="77777777" w:rsidTr="00133525">
        <w:trPr>
          <w:trHeight w:hRule="exact" w:val="5670"/>
        </w:trPr>
        <w:tc>
          <w:tcPr>
            <w:tcW w:w="10423" w:type="dxa"/>
            <w:shd w:val="clear" w:color="auto" w:fill="auto"/>
          </w:tcPr>
          <w:p w14:paraId="27FBCF65" w14:textId="77777777" w:rsidR="00E16509" w:rsidRPr="00390A88" w:rsidRDefault="00E16509" w:rsidP="00E16509">
            <w:pPr>
              <w:pStyle w:val="Guidance"/>
            </w:pPr>
            <w:bookmarkStart w:id="14" w:name="page2"/>
          </w:p>
        </w:tc>
      </w:tr>
      <w:tr w:rsidR="00E16509" w:rsidRPr="00390A88" w14:paraId="0DE59149" w14:textId="77777777" w:rsidTr="00C074DD">
        <w:trPr>
          <w:trHeight w:hRule="exact" w:val="5387"/>
        </w:trPr>
        <w:tc>
          <w:tcPr>
            <w:tcW w:w="10423" w:type="dxa"/>
            <w:shd w:val="clear" w:color="auto" w:fill="auto"/>
          </w:tcPr>
          <w:p w14:paraId="55093672" w14:textId="77777777" w:rsidR="00E16509" w:rsidRPr="00390A88" w:rsidRDefault="00E16509" w:rsidP="00133525">
            <w:pPr>
              <w:pStyle w:val="FP"/>
              <w:spacing w:after="240"/>
              <w:ind w:left="2835" w:right="2835"/>
              <w:jc w:val="center"/>
              <w:rPr>
                <w:rFonts w:ascii="Arial" w:hAnsi="Arial"/>
                <w:b/>
                <w:i/>
              </w:rPr>
            </w:pPr>
            <w:bookmarkStart w:id="15" w:name="coords3gpp"/>
            <w:r w:rsidRPr="00390A88">
              <w:rPr>
                <w:rFonts w:ascii="Arial" w:hAnsi="Arial"/>
                <w:b/>
                <w:i/>
              </w:rPr>
              <w:t>3GPP</w:t>
            </w:r>
          </w:p>
          <w:p w14:paraId="5D7A938C" w14:textId="77777777" w:rsidR="00E16509" w:rsidRPr="00390A88" w:rsidRDefault="00E16509" w:rsidP="00133525">
            <w:pPr>
              <w:pStyle w:val="FP"/>
              <w:pBdr>
                <w:bottom w:val="single" w:sz="6" w:space="1" w:color="auto"/>
              </w:pBdr>
              <w:ind w:left="2835" w:right="2835"/>
              <w:jc w:val="center"/>
            </w:pPr>
            <w:r w:rsidRPr="00390A88">
              <w:t>Postal address</w:t>
            </w:r>
          </w:p>
          <w:p w14:paraId="427B546D" w14:textId="77777777" w:rsidR="00E16509" w:rsidRPr="00390A88" w:rsidRDefault="00E16509" w:rsidP="00133525">
            <w:pPr>
              <w:pStyle w:val="FP"/>
              <w:ind w:left="2835" w:right="2835"/>
              <w:jc w:val="center"/>
              <w:rPr>
                <w:rFonts w:ascii="Arial" w:hAnsi="Arial"/>
                <w:sz w:val="18"/>
              </w:rPr>
            </w:pPr>
          </w:p>
          <w:p w14:paraId="1062A906"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33FB1356"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650 Route des Lucioles - Sophia Antipolis</w:t>
            </w:r>
          </w:p>
          <w:p w14:paraId="4221A102" w14:textId="77777777" w:rsidR="00E16509" w:rsidRPr="00DC0DF7" w:rsidRDefault="00E16509" w:rsidP="00133525">
            <w:pPr>
              <w:pStyle w:val="FP"/>
              <w:ind w:left="2835" w:right="2835"/>
              <w:jc w:val="center"/>
              <w:rPr>
                <w:rFonts w:ascii="Arial" w:hAnsi="Arial"/>
                <w:sz w:val="18"/>
                <w:lang w:val="fr-FR"/>
              </w:rPr>
            </w:pPr>
            <w:r w:rsidRPr="00DC0DF7">
              <w:rPr>
                <w:rFonts w:ascii="Arial" w:hAnsi="Arial"/>
                <w:sz w:val="18"/>
                <w:lang w:val="fr-FR"/>
              </w:rPr>
              <w:t>Valbonne - FRANCE</w:t>
            </w:r>
          </w:p>
          <w:p w14:paraId="1F2AB09B"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3C5ECD8"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1B1BFFB3"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5"/>
          </w:p>
          <w:p w14:paraId="1C2D38B7" w14:textId="77777777" w:rsidR="00E16509" w:rsidRPr="00390A88" w:rsidRDefault="00E16509" w:rsidP="00133525"/>
        </w:tc>
      </w:tr>
      <w:tr w:rsidR="00E16509" w:rsidRPr="00390A88" w14:paraId="54F0E5FF" w14:textId="77777777" w:rsidTr="00C074DD">
        <w:tc>
          <w:tcPr>
            <w:tcW w:w="10423" w:type="dxa"/>
            <w:shd w:val="clear" w:color="auto" w:fill="auto"/>
            <w:vAlign w:val="bottom"/>
          </w:tcPr>
          <w:p w14:paraId="3B0357F7" w14:textId="77777777" w:rsidR="00E16509" w:rsidRPr="00390A88" w:rsidRDefault="00E16509" w:rsidP="00133525">
            <w:pPr>
              <w:pStyle w:val="FP"/>
              <w:pBdr>
                <w:bottom w:val="single" w:sz="6" w:space="1" w:color="auto"/>
              </w:pBdr>
              <w:spacing w:after="240"/>
              <w:jc w:val="center"/>
              <w:rPr>
                <w:rFonts w:ascii="Arial" w:hAnsi="Arial"/>
                <w:b/>
                <w:i/>
                <w:noProof/>
              </w:rPr>
            </w:pPr>
            <w:bookmarkStart w:id="16" w:name="copyrightNotification"/>
            <w:r w:rsidRPr="00390A88">
              <w:rPr>
                <w:rFonts w:ascii="Arial" w:hAnsi="Arial"/>
                <w:b/>
                <w:i/>
                <w:noProof/>
              </w:rPr>
              <w:t>Copyright Notification</w:t>
            </w:r>
          </w:p>
          <w:p w14:paraId="0A526C49"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1710DFEC" w14:textId="77777777" w:rsidR="00E16509" w:rsidRPr="00390A88" w:rsidRDefault="00E16509" w:rsidP="00133525">
            <w:pPr>
              <w:pStyle w:val="FP"/>
              <w:jc w:val="center"/>
              <w:rPr>
                <w:noProof/>
              </w:rPr>
            </w:pPr>
          </w:p>
          <w:p w14:paraId="7D6B2B6F" w14:textId="182A1D77" w:rsidR="00E16509" w:rsidRPr="00390A88" w:rsidRDefault="00E16509" w:rsidP="00133525">
            <w:pPr>
              <w:pStyle w:val="FP"/>
              <w:jc w:val="center"/>
              <w:rPr>
                <w:noProof/>
                <w:sz w:val="18"/>
              </w:rPr>
            </w:pPr>
            <w:r w:rsidRPr="00390A88">
              <w:rPr>
                <w:noProof/>
                <w:sz w:val="18"/>
              </w:rPr>
              <w:t xml:space="preserve">© </w:t>
            </w:r>
            <w:bookmarkStart w:id="17" w:name="copyrightDate"/>
            <w:r w:rsidRPr="00390A88">
              <w:rPr>
                <w:noProof/>
                <w:sz w:val="18"/>
              </w:rPr>
              <w:t>20</w:t>
            </w:r>
            <w:bookmarkEnd w:id="17"/>
            <w:r w:rsidR="006525A0">
              <w:rPr>
                <w:noProof/>
                <w:sz w:val="18"/>
              </w:rPr>
              <w:t>2</w:t>
            </w:r>
            <w:r w:rsidR="00B67AA0">
              <w:rPr>
                <w:noProof/>
                <w:sz w:val="18"/>
              </w:rPr>
              <w:t>1</w:t>
            </w:r>
            <w:r w:rsidRPr="00390A88">
              <w:rPr>
                <w:noProof/>
                <w:sz w:val="18"/>
              </w:rPr>
              <w:t>, 3GPP Organizational Partners (ARIB, ATIS, CCSA, ETSI, TSDSI, TTA, TTC).</w:t>
            </w:r>
            <w:bookmarkStart w:id="18" w:name="copyrightaddon"/>
            <w:bookmarkEnd w:id="18"/>
          </w:p>
          <w:p w14:paraId="136E4533" w14:textId="77777777" w:rsidR="00E16509" w:rsidRPr="00390A88" w:rsidRDefault="00E16509" w:rsidP="00133525">
            <w:pPr>
              <w:pStyle w:val="FP"/>
              <w:jc w:val="center"/>
              <w:rPr>
                <w:noProof/>
                <w:sz w:val="18"/>
              </w:rPr>
            </w:pPr>
            <w:r w:rsidRPr="00390A88">
              <w:rPr>
                <w:noProof/>
                <w:sz w:val="18"/>
              </w:rPr>
              <w:t>All rights reserved.</w:t>
            </w:r>
          </w:p>
          <w:p w14:paraId="08618362" w14:textId="77777777" w:rsidR="00E16509" w:rsidRPr="00390A88" w:rsidRDefault="00E16509" w:rsidP="00E16509">
            <w:pPr>
              <w:pStyle w:val="FP"/>
              <w:rPr>
                <w:noProof/>
                <w:sz w:val="18"/>
              </w:rPr>
            </w:pPr>
          </w:p>
          <w:p w14:paraId="1FF9EF84"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5266552C"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3ADE57FE"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6"/>
          </w:p>
          <w:p w14:paraId="7EE29166" w14:textId="77777777" w:rsidR="00E16509" w:rsidRPr="00390A88" w:rsidRDefault="00E16509" w:rsidP="00133525"/>
        </w:tc>
      </w:tr>
      <w:bookmarkEnd w:id="14"/>
    </w:tbl>
    <w:p w14:paraId="38B44FDD" w14:textId="77777777" w:rsidR="00080512" w:rsidRPr="00390A88" w:rsidRDefault="00080512">
      <w:pPr>
        <w:pStyle w:val="TT"/>
      </w:pPr>
      <w:r w:rsidRPr="00390A88">
        <w:br w:type="page"/>
      </w:r>
      <w:bookmarkStart w:id="19" w:name="tableOfContents"/>
      <w:bookmarkEnd w:id="19"/>
      <w:r w:rsidRPr="00390A88">
        <w:lastRenderedPageBreak/>
        <w:t>Contents</w:t>
      </w:r>
    </w:p>
    <w:p w14:paraId="14DCDF4C" w14:textId="32A082BE" w:rsidR="00B5628F" w:rsidRDefault="00B562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_Toc51933174 \h </w:instrText>
      </w:r>
      <w:r>
        <w:fldChar w:fldCharType="separate"/>
      </w:r>
      <w:r>
        <w:t>5</w:t>
      </w:r>
      <w:r>
        <w:fldChar w:fldCharType="end"/>
      </w:r>
    </w:p>
    <w:p w14:paraId="786F2506" w14:textId="4E67BDF7" w:rsidR="00B5628F" w:rsidRDefault="00B562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_Toc51933175 \h </w:instrText>
      </w:r>
      <w:r>
        <w:fldChar w:fldCharType="separate"/>
      </w:r>
      <w:r>
        <w:t>7</w:t>
      </w:r>
      <w:r>
        <w:fldChar w:fldCharType="end"/>
      </w:r>
    </w:p>
    <w:p w14:paraId="5AEC3CC8" w14:textId="2A0A9B5D" w:rsidR="00B5628F" w:rsidRDefault="00B562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_Toc51933176 \h </w:instrText>
      </w:r>
      <w:r>
        <w:fldChar w:fldCharType="separate"/>
      </w:r>
      <w:r>
        <w:t>7</w:t>
      </w:r>
      <w:r>
        <w:fldChar w:fldCharType="end"/>
      </w:r>
    </w:p>
    <w:p w14:paraId="33E4AA2F" w14:textId="1C9B98BD" w:rsidR="00B5628F" w:rsidRDefault="00B562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_Toc51933177 \h </w:instrText>
      </w:r>
      <w:r>
        <w:fldChar w:fldCharType="separate"/>
      </w:r>
      <w:r>
        <w:t>8</w:t>
      </w:r>
      <w:r>
        <w:fldChar w:fldCharType="end"/>
      </w:r>
    </w:p>
    <w:p w14:paraId="6661ABA2" w14:textId="0EF7CF03" w:rsidR="00B5628F" w:rsidRDefault="00B562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_Toc51933178 \h </w:instrText>
      </w:r>
      <w:r>
        <w:fldChar w:fldCharType="separate"/>
      </w:r>
      <w:r>
        <w:t>8</w:t>
      </w:r>
      <w:r>
        <w:fldChar w:fldCharType="end"/>
      </w:r>
    </w:p>
    <w:p w14:paraId="4C024888" w14:textId="3BBA9FE2" w:rsidR="00B5628F" w:rsidRDefault="00B562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_Toc51933179 \h </w:instrText>
      </w:r>
      <w:r>
        <w:fldChar w:fldCharType="separate"/>
      </w:r>
      <w:r>
        <w:t>8</w:t>
      </w:r>
      <w:r>
        <w:fldChar w:fldCharType="end"/>
      </w:r>
    </w:p>
    <w:p w14:paraId="0EA56BB7" w14:textId="7F509BD5" w:rsidR="00B5628F" w:rsidRDefault="00B562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_Toc51933180 \h </w:instrText>
      </w:r>
      <w:r>
        <w:fldChar w:fldCharType="separate"/>
      </w:r>
      <w:r>
        <w:t>8</w:t>
      </w:r>
      <w:r>
        <w:fldChar w:fldCharType="end"/>
      </w:r>
    </w:p>
    <w:p w14:paraId="7B220AF1" w14:textId="2822F6C1" w:rsidR="00B5628F" w:rsidRDefault="00B562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_Toc51933181 \h </w:instrText>
      </w:r>
      <w:r>
        <w:fldChar w:fldCharType="separate"/>
      </w:r>
      <w:r>
        <w:t>8</w:t>
      </w:r>
      <w:r>
        <w:fldChar w:fldCharType="end"/>
      </w:r>
    </w:p>
    <w:p w14:paraId="640AB9FB" w14:textId="336EDFDB" w:rsidR="00B5628F" w:rsidRDefault="00B5628F">
      <w:pPr>
        <w:pStyle w:val="TOC2"/>
        <w:rPr>
          <w:rFonts w:asciiTheme="minorHAnsi" w:eastAsiaTheme="minorEastAsia" w:hAnsiTheme="minorHAnsi" w:cstheme="minorBidi"/>
          <w:sz w:val="22"/>
          <w:szCs w:val="22"/>
          <w:lang w:eastAsia="en-GB"/>
        </w:rPr>
      </w:pPr>
      <w:r w:rsidRPr="001A6354">
        <w:rPr>
          <w:lang w:val="en-US"/>
        </w:rPr>
        <w:t>5.1</w:t>
      </w:r>
      <w:r>
        <w:rPr>
          <w:rFonts w:asciiTheme="minorHAnsi" w:eastAsiaTheme="minorEastAsia" w:hAnsiTheme="minorHAnsi" w:cstheme="minorBidi"/>
          <w:sz w:val="22"/>
          <w:szCs w:val="22"/>
          <w:lang w:eastAsia="en-GB"/>
        </w:rPr>
        <w:tab/>
      </w:r>
      <w:r w:rsidRPr="001A6354">
        <w:rPr>
          <w:lang w:val="en-US"/>
        </w:rPr>
        <w:t>SEAL configuration management client (SCM-C)</w:t>
      </w:r>
      <w:r>
        <w:tab/>
      </w:r>
      <w:r>
        <w:fldChar w:fldCharType="begin" w:fldLock="1"/>
      </w:r>
      <w:r>
        <w:instrText xml:space="preserve"> PAGEREF _Toc51933182 \h </w:instrText>
      </w:r>
      <w:r>
        <w:fldChar w:fldCharType="separate"/>
      </w:r>
      <w:r>
        <w:t>8</w:t>
      </w:r>
      <w:r>
        <w:fldChar w:fldCharType="end"/>
      </w:r>
    </w:p>
    <w:p w14:paraId="0A8DCAE6" w14:textId="659E39ED" w:rsidR="00B5628F" w:rsidRDefault="00B5628F">
      <w:pPr>
        <w:pStyle w:val="TOC2"/>
        <w:rPr>
          <w:rFonts w:asciiTheme="minorHAnsi" w:eastAsiaTheme="minorEastAsia" w:hAnsiTheme="minorHAnsi" w:cstheme="minorBidi"/>
          <w:sz w:val="22"/>
          <w:szCs w:val="22"/>
          <w:lang w:eastAsia="en-GB"/>
        </w:rPr>
      </w:pPr>
      <w:r w:rsidRPr="001A6354">
        <w:rPr>
          <w:lang w:val="en-US"/>
        </w:rPr>
        <w:t>5.2</w:t>
      </w:r>
      <w:r>
        <w:rPr>
          <w:rFonts w:asciiTheme="minorHAnsi" w:eastAsiaTheme="minorEastAsia" w:hAnsiTheme="minorHAnsi" w:cstheme="minorBidi"/>
          <w:sz w:val="22"/>
          <w:szCs w:val="22"/>
          <w:lang w:eastAsia="en-GB"/>
        </w:rPr>
        <w:tab/>
      </w:r>
      <w:r w:rsidRPr="001A6354">
        <w:rPr>
          <w:lang w:val="en-US"/>
        </w:rPr>
        <w:t>SEAL configuration management server (SCM-S)</w:t>
      </w:r>
      <w:r>
        <w:tab/>
      </w:r>
      <w:r>
        <w:fldChar w:fldCharType="begin" w:fldLock="1"/>
      </w:r>
      <w:r>
        <w:instrText xml:space="preserve"> PAGEREF _Toc51933183 \h </w:instrText>
      </w:r>
      <w:r>
        <w:fldChar w:fldCharType="separate"/>
      </w:r>
      <w:r>
        <w:t>9</w:t>
      </w:r>
      <w:r>
        <w:fldChar w:fldCharType="end"/>
      </w:r>
    </w:p>
    <w:p w14:paraId="7CAD7E91" w14:textId="46DD9B35" w:rsidR="00B5628F" w:rsidRDefault="00B562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_Toc51933184 \h </w:instrText>
      </w:r>
      <w:r>
        <w:fldChar w:fldCharType="separate"/>
      </w:r>
      <w:r>
        <w:t>9</w:t>
      </w:r>
      <w:r>
        <w:fldChar w:fldCharType="end"/>
      </w:r>
    </w:p>
    <w:p w14:paraId="26DD768A" w14:textId="1D36B876" w:rsidR="00B5628F" w:rsidRDefault="00B562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_Toc51933185 \h </w:instrText>
      </w:r>
      <w:r>
        <w:fldChar w:fldCharType="separate"/>
      </w:r>
      <w:r>
        <w:t>9</w:t>
      </w:r>
      <w:r>
        <w:fldChar w:fldCharType="end"/>
      </w:r>
    </w:p>
    <w:p w14:paraId="19195B56" w14:textId="048F60B0" w:rsidR="00B5628F" w:rsidRDefault="00B562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_Toc51933186 \h </w:instrText>
      </w:r>
      <w:r>
        <w:fldChar w:fldCharType="separate"/>
      </w:r>
      <w:r>
        <w:t>9</w:t>
      </w:r>
      <w:r>
        <w:fldChar w:fldCharType="end"/>
      </w:r>
    </w:p>
    <w:p w14:paraId="7CD1A57D" w14:textId="5094B792" w:rsidR="00B5628F" w:rsidRDefault="00B5628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_Toc51933187 \h </w:instrText>
      </w:r>
      <w:r>
        <w:fldChar w:fldCharType="separate"/>
      </w:r>
      <w:r>
        <w:t>9</w:t>
      </w:r>
      <w:r>
        <w:fldChar w:fldCharType="end"/>
      </w:r>
    </w:p>
    <w:p w14:paraId="11C6B5E8" w14:textId="146ECEE8" w:rsidR="00B5628F" w:rsidRDefault="00B5628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_Toc51933188 \h </w:instrText>
      </w:r>
      <w:r>
        <w:fldChar w:fldCharType="separate"/>
      </w:r>
      <w:r>
        <w:t>9</w:t>
      </w:r>
      <w:r>
        <w:fldChar w:fldCharType="end"/>
      </w:r>
    </w:p>
    <w:p w14:paraId="0F3D44C0" w14:textId="633C2B89" w:rsidR="00B5628F" w:rsidRDefault="00B5628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_Toc51933189 \h </w:instrText>
      </w:r>
      <w:r>
        <w:fldChar w:fldCharType="separate"/>
      </w:r>
      <w:r>
        <w:t>9</w:t>
      </w:r>
      <w:r>
        <w:fldChar w:fldCharType="end"/>
      </w:r>
    </w:p>
    <w:p w14:paraId="3C832775" w14:textId="2D974279" w:rsidR="00B5628F" w:rsidRDefault="00B5628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Management of configuration update event subscription</w:t>
      </w:r>
      <w:r>
        <w:tab/>
      </w:r>
      <w:r>
        <w:fldChar w:fldCharType="begin" w:fldLock="1"/>
      </w:r>
      <w:r>
        <w:instrText xml:space="preserve"> PAGEREF _Toc51933190 \h </w:instrText>
      </w:r>
      <w:r>
        <w:fldChar w:fldCharType="separate"/>
      </w:r>
      <w:r>
        <w:t>9</w:t>
      </w:r>
      <w:r>
        <w:fldChar w:fldCharType="end"/>
      </w:r>
    </w:p>
    <w:p w14:paraId="0E8D85B4" w14:textId="2EF48C89" w:rsidR="00B5628F" w:rsidRDefault="00B5628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_Toc51933191 \h </w:instrText>
      </w:r>
      <w:r>
        <w:fldChar w:fldCharType="separate"/>
      </w:r>
      <w:r>
        <w:t>9</w:t>
      </w:r>
      <w:r>
        <w:fldChar w:fldCharType="end"/>
      </w:r>
    </w:p>
    <w:p w14:paraId="664F07D4" w14:textId="416653DF" w:rsidR="00B5628F" w:rsidRDefault="00B5628F">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_Toc51933192 \h </w:instrText>
      </w:r>
      <w:r>
        <w:fldChar w:fldCharType="separate"/>
      </w:r>
      <w:r>
        <w:t>11</w:t>
      </w:r>
      <w:r>
        <w:fldChar w:fldCharType="end"/>
      </w:r>
    </w:p>
    <w:p w14:paraId="00EC4E20" w14:textId="4A82D117" w:rsidR="00B5628F" w:rsidRDefault="00B5628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_Toc51933193 \h </w:instrText>
      </w:r>
      <w:r>
        <w:fldChar w:fldCharType="separate"/>
      </w:r>
      <w:r>
        <w:t>12</w:t>
      </w:r>
      <w:r>
        <w:fldChar w:fldCharType="end"/>
      </w:r>
    </w:p>
    <w:p w14:paraId="047DC9A4" w14:textId="09B5AE51" w:rsidR="00B5628F" w:rsidRDefault="00B5628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_Toc51933194 \h </w:instrText>
      </w:r>
      <w:r>
        <w:fldChar w:fldCharType="separate"/>
      </w:r>
      <w:r>
        <w:t>12</w:t>
      </w:r>
      <w:r>
        <w:fldChar w:fldCharType="end"/>
      </w:r>
    </w:p>
    <w:p w14:paraId="68AD4BE7" w14:textId="104A3822" w:rsidR="00B5628F" w:rsidRDefault="00B5628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_Toc51933195 \h </w:instrText>
      </w:r>
      <w:r>
        <w:fldChar w:fldCharType="separate"/>
      </w:r>
      <w:r>
        <w:t>13</w:t>
      </w:r>
      <w:r>
        <w:fldChar w:fldCharType="end"/>
      </w:r>
    </w:p>
    <w:p w14:paraId="5B45D283" w14:textId="5B009FBB"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6.2.3</w:t>
      </w:r>
      <w:r>
        <w:rPr>
          <w:rFonts w:asciiTheme="minorHAnsi" w:eastAsiaTheme="minorEastAsia" w:hAnsiTheme="minorHAnsi" w:cstheme="minorBidi"/>
          <w:sz w:val="22"/>
          <w:szCs w:val="22"/>
          <w:lang w:eastAsia="en-GB"/>
        </w:rPr>
        <w:tab/>
      </w:r>
      <w:r w:rsidRPr="001A6354">
        <w:rPr>
          <w:lang w:val="nl-NL" w:eastAsia="zh-CN"/>
        </w:rPr>
        <w:t>VAL UE</w:t>
      </w:r>
      <w:r w:rsidRPr="001A6354">
        <w:rPr>
          <w:lang w:val="nl-NL"/>
        </w:rPr>
        <w:t xml:space="preserve"> configuration data</w:t>
      </w:r>
      <w:r>
        <w:tab/>
      </w:r>
      <w:r>
        <w:fldChar w:fldCharType="begin" w:fldLock="1"/>
      </w:r>
      <w:r>
        <w:instrText xml:space="preserve"> PAGEREF _Toc51933196 \h </w:instrText>
      </w:r>
      <w:r>
        <w:fldChar w:fldCharType="separate"/>
      </w:r>
      <w:r>
        <w:t>13</w:t>
      </w:r>
      <w:r>
        <w:fldChar w:fldCharType="end"/>
      </w:r>
    </w:p>
    <w:p w14:paraId="20A9D444" w14:textId="7548C034" w:rsidR="00B5628F" w:rsidRDefault="00B5628F">
      <w:pPr>
        <w:pStyle w:val="TOC4"/>
        <w:rPr>
          <w:rFonts w:asciiTheme="minorHAnsi" w:eastAsiaTheme="minorEastAsia" w:hAnsiTheme="minorHAnsi" w:cstheme="minorBidi"/>
          <w:sz w:val="22"/>
          <w:szCs w:val="22"/>
          <w:lang w:eastAsia="en-GB"/>
        </w:rPr>
      </w:pPr>
      <w:r w:rsidRPr="001A6354">
        <w:rPr>
          <w:lang w:val="en-US"/>
        </w:rPr>
        <w:t>6.2.3.1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_Toc51933197 \h </w:instrText>
      </w:r>
      <w:r>
        <w:fldChar w:fldCharType="separate"/>
      </w:r>
      <w:r>
        <w:t>13</w:t>
      </w:r>
      <w:r>
        <w:fldChar w:fldCharType="end"/>
      </w:r>
    </w:p>
    <w:p w14:paraId="2E410507" w14:textId="07993D0D" w:rsidR="00B5628F" w:rsidRDefault="00B5628F">
      <w:pPr>
        <w:pStyle w:val="TOC4"/>
        <w:rPr>
          <w:rFonts w:asciiTheme="minorHAnsi" w:eastAsiaTheme="minorEastAsia" w:hAnsiTheme="minorHAnsi" w:cstheme="minorBidi"/>
          <w:sz w:val="22"/>
          <w:szCs w:val="22"/>
          <w:lang w:eastAsia="en-GB"/>
        </w:rPr>
      </w:pPr>
      <w:r w:rsidRPr="001A6354">
        <w:rPr>
          <w:lang w:val="en-US"/>
        </w:rPr>
        <w:t>6.2.3.2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_Toc51933198 \h </w:instrText>
      </w:r>
      <w:r>
        <w:fldChar w:fldCharType="separate"/>
      </w:r>
      <w:r>
        <w:t>13</w:t>
      </w:r>
      <w:r>
        <w:fldChar w:fldCharType="end"/>
      </w:r>
    </w:p>
    <w:p w14:paraId="0F6AAC98" w14:textId="0C6A8DF1" w:rsidR="00B5628F" w:rsidRDefault="00B5628F">
      <w:pPr>
        <w:pStyle w:val="TOC3"/>
        <w:rPr>
          <w:rFonts w:asciiTheme="minorHAnsi" w:eastAsiaTheme="minorEastAsia" w:hAnsiTheme="minorHAnsi" w:cstheme="minorBidi"/>
          <w:sz w:val="22"/>
          <w:szCs w:val="22"/>
          <w:lang w:eastAsia="en-GB"/>
        </w:rPr>
      </w:pPr>
      <w:r w:rsidRPr="001A6354">
        <w:rPr>
          <w:lang w:val="nl-NL"/>
        </w:rPr>
        <w:t>6.2.4</w:t>
      </w:r>
      <w:r>
        <w:rPr>
          <w:rFonts w:asciiTheme="minorHAnsi" w:eastAsiaTheme="minorEastAsia" w:hAnsiTheme="minorHAnsi" w:cstheme="minorBidi"/>
          <w:sz w:val="22"/>
          <w:szCs w:val="22"/>
          <w:lang w:eastAsia="en-GB"/>
        </w:rPr>
        <w:tab/>
      </w:r>
      <w:r w:rsidRPr="001A6354">
        <w:rPr>
          <w:lang w:val="nl-NL"/>
        </w:rPr>
        <w:t>VAL user profile data</w:t>
      </w:r>
      <w:r>
        <w:tab/>
      </w:r>
      <w:r>
        <w:fldChar w:fldCharType="begin" w:fldLock="1"/>
      </w:r>
      <w:r>
        <w:instrText xml:space="preserve"> PAGEREF _Toc51933199 \h </w:instrText>
      </w:r>
      <w:r>
        <w:fldChar w:fldCharType="separate"/>
      </w:r>
      <w:r>
        <w:t>14</w:t>
      </w:r>
      <w:r>
        <w:fldChar w:fldCharType="end"/>
      </w:r>
    </w:p>
    <w:p w14:paraId="0A6C0EE6" w14:textId="44E40967" w:rsidR="00B5628F" w:rsidRDefault="00B5628F">
      <w:pPr>
        <w:pStyle w:val="TOC4"/>
        <w:rPr>
          <w:rFonts w:asciiTheme="minorHAnsi" w:eastAsiaTheme="minorEastAsia" w:hAnsiTheme="minorHAnsi" w:cstheme="minorBidi"/>
          <w:sz w:val="22"/>
          <w:szCs w:val="22"/>
          <w:lang w:eastAsia="en-GB"/>
        </w:rPr>
      </w:pPr>
      <w:r w:rsidRPr="001A6354">
        <w:rPr>
          <w:lang w:val="en-US"/>
        </w:rPr>
        <w:t>6.2.4.1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_Toc51933200 \h </w:instrText>
      </w:r>
      <w:r>
        <w:fldChar w:fldCharType="separate"/>
      </w:r>
      <w:r>
        <w:t>14</w:t>
      </w:r>
      <w:r>
        <w:fldChar w:fldCharType="end"/>
      </w:r>
    </w:p>
    <w:p w14:paraId="6E845290" w14:textId="5DF915E0" w:rsidR="00B5628F" w:rsidRDefault="00B5628F">
      <w:pPr>
        <w:pStyle w:val="TOC4"/>
        <w:rPr>
          <w:rFonts w:asciiTheme="minorHAnsi" w:eastAsiaTheme="minorEastAsia" w:hAnsiTheme="minorHAnsi" w:cstheme="minorBidi"/>
          <w:sz w:val="22"/>
          <w:szCs w:val="22"/>
          <w:lang w:eastAsia="en-GB"/>
        </w:rPr>
      </w:pPr>
      <w:r w:rsidRPr="001A6354">
        <w:rPr>
          <w:lang w:val="en-US"/>
        </w:rPr>
        <w:t>6.2.4.2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_Toc51933201 \h </w:instrText>
      </w:r>
      <w:r>
        <w:fldChar w:fldCharType="separate"/>
      </w:r>
      <w:r>
        <w:t>14</w:t>
      </w:r>
      <w:r>
        <w:fldChar w:fldCharType="end"/>
      </w:r>
    </w:p>
    <w:p w14:paraId="65604350" w14:textId="191E7365" w:rsidR="00B5628F" w:rsidRDefault="00B5628F">
      <w:pPr>
        <w:pStyle w:val="TOC3"/>
        <w:rPr>
          <w:rFonts w:asciiTheme="minorHAnsi" w:eastAsiaTheme="minorEastAsia" w:hAnsiTheme="minorHAnsi" w:cstheme="minorBidi"/>
          <w:sz w:val="22"/>
          <w:szCs w:val="22"/>
          <w:lang w:eastAsia="en-GB"/>
        </w:rPr>
      </w:pPr>
      <w:r w:rsidRPr="001A6354">
        <w:rPr>
          <w:lang w:val="nl-NL" w:eastAsia="zh-CN"/>
        </w:rPr>
        <w:t>6.2.5</w:t>
      </w:r>
      <w:r>
        <w:rPr>
          <w:rFonts w:asciiTheme="minorHAnsi" w:eastAsiaTheme="minorEastAsia" w:hAnsiTheme="minorHAnsi" w:cstheme="minorBidi"/>
          <w:sz w:val="22"/>
          <w:szCs w:val="22"/>
          <w:lang w:eastAsia="en-GB"/>
        </w:rPr>
        <w:tab/>
      </w:r>
      <w:r w:rsidRPr="001A6354">
        <w:rPr>
          <w:lang w:val="nl-NL"/>
        </w:rPr>
        <w:t>Up</w:t>
      </w:r>
      <w:r w:rsidRPr="001A6354">
        <w:rPr>
          <w:lang w:val="nl-NL" w:eastAsia="zh-CN"/>
        </w:rPr>
        <w:t>date</w:t>
      </w:r>
      <w:r w:rsidRPr="001A6354">
        <w:rPr>
          <w:lang w:val="nl-NL"/>
        </w:rPr>
        <w:t xml:space="preserve"> </w:t>
      </w:r>
      <w:r w:rsidRPr="001A6354">
        <w:rPr>
          <w:lang w:val="nl-NL" w:eastAsia="zh-CN"/>
        </w:rPr>
        <w:t>VAL user</w:t>
      </w:r>
      <w:r w:rsidRPr="001A6354">
        <w:rPr>
          <w:lang w:val="nl-NL"/>
        </w:rPr>
        <w:t xml:space="preserve"> profile data</w:t>
      </w:r>
      <w:r>
        <w:tab/>
      </w:r>
      <w:r>
        <w:fldChar w:fldCharType="begin" w:fldLock="1"/>
      </w:r>
      <w:r>
        <w:instrText xml:space="preserve"> PAGEREF _Toc51933202 \h </w:instrText>
      </w:r>
      <w:r>
        <w:fldChar w:fldCharType="separate"/>
      </w:r>
      <w:r>
        <w:t>14</w:t>
      </w:r>
      <w:r>
        <w:fldChar w:fldCharType="end"/>
      </w:r>
    </w:p>
    <w:p w14:paraId="39034E92" w14:textId="45C5533A" w:rsidR="00B5628F" w:rsidRDefault="00B5628F">
      <w:pPr>
        <w:pStyle w:val="TOC4"/>
        <w:rPr>
          <w:rFonts w:asciiTheme="minorHAnsi" w:eastAsiaTheme="minorEastAsia" w:hAnsiTheme="minorHAnsi" w:cstheme="minorBidi"/>
          <w:sz w:val="22"/>
          <w:szCs w:val="22"/>
          <w:lang w:eastAsia="en-GB"/>
        </w:rPr>
      </w:pPr>
      <w:r w:rsidRPr="001A6354">
        <w:rPr>
          <w:lang w:val="en-US"/>
        </w:rPr>
        <w:t>6.2.5.1</w:t>
      </w:r>
      <w:r>
        <w:rPr>
          <w:rFonts w:asciiTheme="minorHAnsi" w:eastAsiaTheme="minorEastAsia" w:hAnsiTheme="minorHAnsi" w:cstheme="minorBidi"/>
          <w:sz w:val="22"/>
          <w:szCs w:val="22"/>
          <w:lang w:eastAsia="en-GB"/>
        </w:rPr>
        <w:tab/>
      </w:r>
      <w:r w:rsidRPr="001A6354">
        <w:rPr>
          <w:lang w:val="en-US"/>
        </w:rPr>
        <w:t>Client procedure</w:t>
      </w:r>
      <w:r>
        <w:tab/>
      </w:r>
      <w:r>
        <w:fldChar w:fldCharType="begin" w:fldLock="1"/>
      </w:r>
      <w:r>
        <w:instrText xml:space="preserve"> PAGEREF _Toc51933203 \h </w:instrText>
      </w:r>
      <w:r>
        <w:fldChar w:fldCharType="separate"/>
      </w:r>
      <w:r>
        <w:t>14</w:t>
      </w:r>
      <w:r>
        <w:fldChar w:fldCharType="end"/>
      </w:r>
    </w:p>
    <w:p w14:paraId="4EEA1034" w14:textId="73450FBD" w:rsidR="00B5628F" w:rsidRDefault="00B5628F">
      <w:pPr>
        <w:pStyle w:val="TOC4"/>
        <w:rPr>
          <w:rFonts w:asciiTheme="minorHAnsi" w:eastAsiaTheme="minorEastAsia" w:hAnsiTheme="minorHAnsi" w:cstheme="minorBidi"/>
          <w:sz w:val="22"/>
          <w:szCs w:val="22"/>
          <w:lang w:eastAsia="en-GB"/>
        </w:rPr>
      </w:pPr>
      <w:r w:rsidRPr="001A6354">
        <w:rPr>
          <w:lang w:val="en-US"/>
        </w:rPr>
        <w:t>6.2.5.2</w:t>
      </w:r>
      <w:r>
        <w:rPr>
          <w:rFonts w:asciiTheme="minorHAnsi" w:eastAsiaTheme="minorEastAsia" w:hAnsiTheme="minorHAnsi" w:cstheme="minorBidi"/>
          <w:sz w:val="22"/>
          <w:szCs w:val="22"/>
          <w:lang w:eastAsia="en-GB"/>
        </w:rPr>
        <w:tab/>
      </w:r>
      <w:r w:rsidRPr="001A6354">
        <w:rPr>
          <w:lang w:val="en-US"/>
        </w:rPr>
        <w:t>Server procedure</w:t>
      </w:r>
      <w:r>
        <w:tab/>
      </w:r>
      <w:r>
        <w:fldChar w:fldCharType="begin" w:fldLock="1"/>
      </w:r>
      <w:r>
        <w:instrText xml:space="preserve"> PAGEREF _Toc51933204 \h </w:instrText>
      </w:r>
      <w:r>
        <w:fldChar w:fldCharType="separate"/>
      </w:r>
      <w:r>
        <w:t>15</w:t>
      </w:r>
      <w:r>
        <w:fldChar w:fldCharType="end"/>
      </w:r>
    </w:p>
    <w:p w14:paraId="047C7A94" w14:textId="2B1F10D5" w:rsidR="00B5628F" w:rsidRDefault="00B562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_Toc51933205 \h </w:instrText>
      </w:r>
      <w:r>
        <w:fldChar w:fldCharType="separate"/>
      </w:r>
      <w:r>
        <w:t>15</w:t>
      </w:r>
      <w:r>
        <w:fldChar w:fldCharType="end"/>
      </w:r>
    </w:p>
    <w:p w14:paraId="36773185" w14:textId="35670B9C" w:rsidR="00B5628F" w:rsidRDefault="00B562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_Toc51933206 \h </w:instrText>
      </w:r>
      <w:r>
        <w:fldChar w:fldCharType="separate"/>
      </w:r>
      <w:r>
        <w:t>15</w:t>
      </w:r>
      <w:r>
        <w:fldChar w:fldCharType="end"/>
      </w:r>
    </w:p>
    <w:p w14:paraId="15B3862C" w14:textId="65246396" w:rsidR="00B5628F" w:rsidRDefault="00B562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VAL user profile document</w:t>
      </w:r>
      <w:r>
        <w:tab/>
      </w:r>
      <w:r>
        <w:fldChar w:fldCharType="begin" w:fldLock="1"/>
      </w:r>
      <w:r>
        <w:instrText xml:space="preserve"> PAGEREF _Toc51933207 \h </w:instrText>
      </w:r>
      <w:r>
        <w:fldChar w:fldCharType="separate"/>
      </w:r>
      <w:r>
        <w:t>15</w:t>
      </w:r>
      <w:r>
        <w:fldChar w:fldCharType="end"/>
      </w:r>
    </w:p>
    <w:p w14:paraId="232F0B12" w14:textId="791DF5DF" w:rsidR="00B5628F" w:rsidRDefault="00B5628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_Toc51933208 \h </w:instrText>
      </w:r>
      <w:r>
        <w:fldChar w:fldCharType="separate"/>
      </w:r>
      <w:r>
        <w:t>15</w:t>
      </w:r>
      <w:r>
        <w:fldChar w:fldCharType="end"/>
      </w:r>
    </w:p>
    <w:p w14:paraId="5EC87725" w14:textId="226A3540" w:rsidR="00B5628F" w:rsidRDefault="00B5628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_Toc51933209 \h </w:instrText>
      </w:r>
      <w:r>
        <w:fldChar w:fldCharType="separate"/>
      </w:r>
      <w:r>
        <w:t>15</w:t>
      </w:r>
      <w:r>
        <w:fldChar w:fldCharType="end"/>
      </w:r>
    </w:p>
    <w:p w14:paraId="4B8FBCD4" w14:textId="4C3805E4" w:rsidR="00B5628F" w:rsidRDefault="00B5628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_Toc51933210 \h </w:instrText>
      </w:r>
      <w:r>
        <w:fldChar w:fldCharType="separate"/>
      </w:r>
      <w:r>
        <w:t>15</w:t>
      </w:r>
      <w:r>
        <w:fldChar w:fldCharType="end"/>
      </w:r>
    </w:p>
    <w:p w14:paraId="644BEA8E" w14:textId="53CD1BEF" w:rsidR="00B5628F" w:rsidRDefault="00B5628F">
      <w:pPr>
        <w:pStyle w:val="TOC3"/>
        <w:rPr>
          <w:rFonts w:asciiTheme="minorHAnsi" w:eastAsiaTheme="minorEastAsia" w:hAnsiTheme="minorHAnsi" w:cstheme="minorBidi"/>
          <w:sz w:val="22"/>
          <w:szCs w:val="22"/>
          <w:lang w:eastAsia="en-GB"/>
        </w:rPr>
      </w:pPr>
      <w:r w:rsidRPr="001A6354">
        <w:rPr>
          <w:lang w:val="en-US"/>
        </w:rPr>
        <w:t>7.1.4</w:t>
      </w:r>
      <w:r>
        <w:rPr>
          <w:rFonts w:asciiTheme="minorHAnsi" w:eastAsiaTheme="minorEastAsia" w:hAnsiTheme="minorHAnsi" w:cstheme="minorBidi"/>
          <w:sz w:val="22"/>
          <w:szCs w:val="22"/>
          <w:lang w:eastAsia="en-GB"/>
        </w:rPr>
        <w:tab/>
      </w:r>
      <w:r w:rsidRPr="001A6354">
        <w:rPr>
          <w:lang w:val="en-US"/>
        </w:rPr>
        <w:t>XML Schema</w:t>
      </w:r>
      <w:r>
        <w:tab/>
      </w:r>
      <w:r>
        <w:fldChar w:fldCharType="begin" w:fldLock="1"/>
      </w:r>
      <w:r>
        <w:instrText xml:space="preserve"> PAGEREF _Toc51933211 \h </w:instrText>
      </w:r>
      <w:r>
        <w:fldChar w:fldCharType="separate"/>
      </w:r>
      <w:r>
        <w:t>16</w:t>
      </w:r>
      <w:r>
        <w:fldChar w:fldCharType="end"/>
      </w:r>
    </w:p>
    <w:p w14:paraId="4F7225BF" w14:textId="5178386F" w:rsidR="00B5628F" w:rsidRDefault="00B5628F">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_Toc51933212 \h </w:instrText>
      </w:r>
      <w:r>
        <w:fldChar w:fldCharType="separate"/>
      </w:r>
      <w:r>
        <w:t>16</w:t>
      </w:r>
      <w:r>
        <w:fldChar w:fldCharType="end"/>
      </w:r>
    </w:p>
    <w:p w14:paraId="691EFA42" w14:textId="0AE8ED27" w:rsidR="00B5628F" w:rsidRDefault="00B5628F">
      <w:pPr>
        <w:pStyle w:val="TOC3"/>
        <w:rPr>
          <w:rFonts w:asciiTheme="minorHAnsi" w:eastAsiaTheme="minorEastAsia" w:hAnsiTheme="minorHAnsi" w:cstheme="minorBidi"/>
          <w:sz w:val="22"/>
          <w:szCs w:val="22"/>
          <w:lang w:eastAsia="en-GB"/>
        </w:rPr>
      </w:pPr>
      <w:r>
        <w:t>7.1.6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_Toc51933213 \h </w:instrText>
      </w:r>
      <w:r>
        <w:fldChar w:fldCharType="separate"/>
      </w:r>
      <w:r>
        <w:t>17</w:t>
      </w:r>
      <w:r>
        <w:fldChar w:fldCharType="end"/>
      </w:r>
    </w:p>
    <w:p w14:paraId="6473A911" w14:textId="10CD74DE" w:rsidR="00B5628F" w:rsidRDefault="00B5628F">
      <w:pPr>
        <w:pStyle w:val="TOC3"/>
        <w:rPr>
          <w:rFonts w:asciiTheme="minorHAnsi" w:eastAsiaTheme="minorEastAsia" w:hAnsiTheme="minorHAnsi" w:cstheme="minorBidi"/>
          <w:sz w:val="22"/>
          <w:szCs w:val="22"/>
          <w:lang w:eastAsia="en-GB"/>
        </w:rPr>
      </w:pPr>
      <w:r>
        <w:t>7.1.7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_Toc51933214 \h </w:instrText>
      </w:r>
      <w:r>
        <w:fldChar w:fldCharType="separate"/>
      </w:r>
      <w:r>
        <w:t>17</w:t>
      </w:r>
      <w:r>
        <w:fldChar w:fldCharType="end"/>
      </w:r>
    </w:p>
    <w:p w14:paraId="4429CB04" w14:textId="45813C25" w:rsidR="00B5628F" w:rsidRDefault="00B562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VAL UE configuration document</w:t>
      </w:r>
      <w:r>
        <w:tab/>
      </w:r>
      <w:r>
        <w:fldChar w:fldCharType="begin" w:fldLock="1"/>
      </w:r>
      <w:r>
        <w:instrText xml:space="preserve"> PAGEREF _Toc51933215 \h </w:instrText>
      </w:r>
      <w:r>
        <w:fldChar w:fldCharType="separate"/>
      </w:r>
      <w:r>
        <w:t>18</w:t>
      </w:r>
      <w:r>
        <w:fldChar w:fldCharType="end"/>
      </w:r>
    </w:p>
    <w:p w14:paraId="125E2A21" w14:textId="671E6410" w:rsidR="00B5628F" w:rsidRDefault="00B5628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_Toc51933216 \h </w:instrText>
      </w:r>
      <w:r>
        <w:fldChar w:fldCharType="separate"/>
      </w:r>
      <w:r>
        <w:t>18</w:t>
      </w:r>
      <w:r>
        <w:fldChar w:fldCharType="end"/>
      </w:r>
    </w:p>
    <w:p w14:paraId="4182E704" w14:textId="5A850720" w:rsidR="00B5628F" w:rsidRDefault="00B5628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_Toc51933217 \h </w:instrText>
      </w:r>
      <w:r>
        <w:fldChar w:fldCharType="separate"/>
      </w:r>
      <w:r>
        <w:t>18</w:t>
      </w:r>
      <w:r>
        <w:fldChar w:fldCharType="end"/>
      </w:r>
    </w:p>
    <w:p w14:paraId="55E552AD" w14:textId="7545D5E2" w:rsidR="00B5628F" w:rsidRDefault="00B5628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_Toc51933218 \h </w:instrText>
      </w:r>
      <w:r>
        <w:fldChar w:fldCharType="separate"/>
      </w:r>
      <w:r>
        <w:t>18</w:t>
      </w:r>
      <w:r>
        <w:fldChar w:fldCharType="end"/>
      </w:r>
    </w:p>
    <w:p w14:paraId="59A1A8F6" w14:textId="4CF97CD4" w:rsidR="00B5628F" w:rsidRDefault="00B5628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_Toc51933219 \h </w:instrText>
      </w:r>
      <w:r>
        <w:fldChar w:fldCharType="separate"/>
      </w:r>
      <w:r>
        <w:t>19</w:t>
      </w:r>
      <w:r>
        <w:fldChar w:fldCharType="end"/>
      </w:r>
    </w:p>
    <w:p w14:paraId="29DBD7B6" w14:textId="46942A01" w:rsidR="00B5628F" w:rsidRDefault="00B5628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_Toc51933220 \h </w:instrText>
      </w:r>
      <w:r>
        <w:fldChar w:fldCharType="separate"/>
      </w:r>
      <w:r>
        <w:t>21</w:t>
      </w:r>
      <w:r>
        <w:fldChar w:fldCharType="end"/>
      </w:r>
    </w:p>
    <w:p w14:paraId="71EF1BA2" w14:textId="282C4799" w:rsidR="00B5628F" w:rsidRDefault="00B5628F">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_Toc51933221 \h </w:instrText>
      </w:r>
      <w:r>
        <w:fldChar w:fldCharType="separate"/>
      </w:r>
      <w:r>
        <w:t>21</w:t>
      </w:r>
      <w:r>
        <w:fldChar w:fldCharType="end"/>
      </w:r>
    </w:p>
    <w:p w14:paraId="7D0410BB" w14:textId="61BC622F" w:rsidR="00B5628F" w:rsidRDefault="00B5628F">
      <w:pPr>
        <w:pStyle w:val="TOC3"/>
        <w:rPr>
          <w:rFonts w:asciiTheme="minorHAnsi" w:eastAsiaTheme="minorEastAsia" w:hAnsiTheme="minorHAnsi" w:cstheme="minorBidi"/>
          <w:sz w:val="22"/>
          <w:szCs w:val="22"/>
          <w:lang w:eastAsia="en-GB"/>
        </w:rPr>
      </w:pPr>
      <w:r>
        <w:t>7.2.7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_Toc51933222 \h </w:instrText>
      </w:r>
      <w:r>
        <w:fldChar w:fldCharType="separate"/>
      </w:r>
      <w:r>
        <w:t>21</w:t>
      </w:r>
      <w:r>
        <w:fldChar w:fldCharType="end"/>
      </w:r>
    </w:p>
    <w:p w14:paraId="2002D1F1" w14:textId="5FE7E1DE" w:rsidR="00B5628F" w:rsidRDefault="00B5628F">
      <w:pPr>
        <w:pStyle w:val="TOC8"/>
        <w:rPr>
          <w:rFonts w:asciiTheme="minorHAnsi" w:eastAsiaTheme="minorEastAsia" w:hAnsiTheme="minorHAnsi" w:cstheme="minorBidi"/>
          <w:b w:val="0"/>
          <w:szCs w:val="22"/>
          <w:lang w:eastAsia="en-GB"/>
        </w:rPr>
      </w:pPr>
      <w:r>
        <w:lastRenderedPageBreak/>
        <w:t>Annex A (normative): Parameters for different operations</w:t>
      </w:r>
      <w:r>
        <w:tab/>
      </w:r>
      <w:r>
        <w:fldChar w:fldCharType="begin" w:fldLock="1"/>
      </w:r>
      <w:r>
        <w:instrText xml:space="preserve"> PAGEREF _Toc51933223 \h </w:instrText>
      </w:r>
      <w:r>
        <w:fldChar w:fldCharType="separate"/>
      </w:r>
      <w:r>
        <w:t>24</w:t>
      </w:r>
      <w:r>
        <w:fldChar w:fldCharType="end"/>
      </w:r>
    </w:p>
    <w:p w14:paraId="273CD5B5" w14:textId="4A4D903A" w:rsidR="00B5628F" w:rsidRDefault="00B5628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configuration update event subscription</w:t>
      </w:r>
      <w:r>
        <w:tab/>
      </w:r>
      <w:r>
        <w:fldChar w:fldCharType="begin" w:fldLock="1"/>
      </w:r>
      <w:r>
        <w:instrText xml:space="preserve"> PAGEREF _Toc51933224 \h </w:instrText>
      </w:r>
      <w:r>
        <w:fldChar w:fldCharType="separate"/>
      </w:r>
      <w:r>
        <w:t>24</w:t>
      </w:r>
      <w:r>
        <w:fldChar w:fldCharType="end"/>
      </w:r>
    </w:p>
    <w:p w14:paraId="63DF3B59" w14:textId="1B9987C9" w:rsidR="00B5628F" w:rsidRDefault="00B5628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_Toc51933225 \h </w:instrText>
      </w:r>
      <w:r>
        <w:fldChar w:fldCharType="separate"/>
      </w:r>
      <w:r>
        <w:t>24</w:t>
      </w:r>
      <w:r>
        <w:fldChar w:fldCharType="end"/>
      </w:r>
    </w:p>
    <w:p w14:paraId="05F4A0D3" w14:textId="3B804C76" w:rsidR="00B5628F" w:rsidRDefault="00B5628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_Toc51933226 \h </w:instrText>
      </w:r>
      <w:r>
        <w:fldChar w:fldCharType="separate"/>
      </w:r>
      <w:r>
        <w:t>24</w:t>
      </w:r>
      <w:r>
        <w:fldChar w:fldCharType="end"/>
      </w:r>
    </w:p>
    <w:p w14:paraId="14CA69D0" w14:textId="60B6BDBD" w:rsidR="00B5628F" w:rsidRDefault="00B5628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_Toc51933227 \h </w:instrText>
      </w:r>
      <w:r>
        <w:fldChar w:fldCharType="separate"/>
      </w:r>
      <w:r>
        <w:t>24</w:t>
      </w:r>
      <w:r>
        <w:fldChar w:fldCharType="end"/>
      </w:r>
    </w:p>
    <w:p w14:paraId="344A1C04" w14:textId="53B3662A" w:rsidR="00B5628F" w:rsidRDefault="00B5628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_Toc51933228 \h </w:instrText>
      </w:r>
      <w:r>
        <w:fldChar w:fldCharType="separate"/>
      </w:r>
      <w:r>
        <w:t>25</w:t>
      </w:r>
      <w:r>
        <w:fldChar w:fldCharType="end"/>
      </w:r>
    </w:p>
    <w:p w14:paraId="1A219BEC" w14:textId="7FE67441" w:rsidR="00B5628F" w:rsidRDefault="00B5628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_Toc51933229 \h </w:instrText>
      </w:r>
      <w:r>
        <w:fldChar w:fldCharType="separate"/>
      </w:r>
      <w:r>
        <w:t>25</w:t>
      </w:r>
      <w:r>
        <w:fldChar w:fldCharType="end"/>
      </w:r>
    </w:p>
    <w:p w14:paraId="166777BE" w14:textId="2773E4AC" w:rsidR="00B5628F" w:rsidRDefault="00B5628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Configuration update notification</w:t>
      </w:r>
      <w:r>
        <w:tab/>
      </w:r>
      <w:r>
        <w:fldChar w:fldCharType="begin" w:fldLock="1"/>
      </w:r>
      <w:r>
        <w:instrText xml:space="preserve"> PAGEREF _Toc51933230 \h </w:instrText>
      </w:r>
      <w:r>
        <w:fldChar w:fldCharType="separate"/>
      </w:r>
      <w:r>
        <w:t>25</w:t>
      </w:r>
      <w:r>
        <w:fldChar w:fldCharType="end"/>
      </w:r>
    </w:p>
    <w:p w14:paraId="1A6960AF" w14:textId="536D5C49" w:rsidR="00B5628F" w:rsidRDefault="00B5628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_Toc51933231 \h </w:instrText>
      </w:r>
      <w:r>
        <w:fldChar w:fldCharType="separate"/>
      </w:r>
      <w:r>
        <w:t>26</w:t>
      </w:r>
      <w:r>
        <w:fldChar w:fldCharType="end"/>
      </w:r>
    </w:p>
    <w:p w14:paraId="7EADB11A" w14:textId="57AED6F0"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20" w:name="foreword"/>
      <w:bookmarkStart w:id="21" w:name="_Toc25306431"/>
      <w:bookmarkStart w:id="22" w:name="_Toc26192754"/>
      <w:bookmarkStart w:id="23" w:name="_Toc34137013"/>
      <w:bookmarkStart w:id="24" w:name="_Toc34137327"/>
      <w:bookmarkStart w:id="25" w:name="_Toc34138475"/>
      <w:bookmarkStart w:id="26" w:name="_Toc34138718"/>
      <w:bookmarkStart w:id="27" w:name="_Toc34395055"/>
      <w:bookmarkStart w:id="28" w:name="_Toc45264285"/>
      <w:bookmarkStart w:id="29" w:name="_Toc51933174"/>
      <w:bookmarkEnd w:id="20"/>
      <w:r w:rsidRPr="00390A88">
        <w:lastRenderedPageBreak/>
        <w:t>Foreword</w:t>
      </w:r>
      <w:bookmarkEnd w:id="21"/>
      <w:bookmarkEnd w:id="22"/>
      <w:bookmarkEnd w:id="23"/>
      <w:bookmarkEnd w:id="24"/>
      <w:bookmarkEnd w:id="25"/>
      <w:bookmarkEnd w:id="26"/>
      <w:bookmarkEnd w:id="27"/>
      <w:bookmarkEnd w:id="28"/>
      <w:bookmarkEnd w:id="29"/>
    </w:p>
    <w:p w14:paraId="3350FC42" w14:textId="77777777" w:rsidR="00080512" w:rsidRPr="00390A88" w:rsidRDefault="00080512">
      <w:r w:rsidRPr="00390A88">
        <w:t xml:space="preserve">This Technical </w:t>
      </w:r>
      <w:bookmarkStart w:id="30" w:name="spectype3"/>
      <w:r w:rsidRPr="00390A88">
        <w:t>Specification</w:t>
      </w:r>
      <w:bookmarkEnd w:id="30"/>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0"/>
      </w:pPr>
      <w:r w:rsidRPr="00390A88">
        <w:t>Version x.y.z</w:t>
      </w:r>
    </w:p>
    <w:p w14:paraId="40063B42" w14:textId="77777777" w:rsidR="00080512" w:rsidRPr="00390A88" w:rsidRDefault="00080512">
      <w:pPr>
        <w:pStyle w:val="B10"/>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77777777" w:rsidR="008C384C" w:rsidRPr="00390A88" w:rsidRDefault="008C384C" w:rsidP="00774DA4">
      <w:pPr>
        <w:pStyle w:val="EX"/>
      </w:pPr>
      <w:r w:rsidRPr="00390A88">
        <w:rPr>
          <w:b/>
        </w:rPr>
        <w:t>should</w:t>
      </w:r>
      <w:r w:rsidRPr="00390A88">
        <w:tab/>
      </w:r>
      <w:r w:rsidRPr="00390A88">
        <w:tab/>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77777777" w:rsidR="008C384C" w:rsidRPr="00390A88" w:rsidRDefault="008C384C" w:rsidP="00774DA4">
      <w:pPr>
        <w:pStyle w:val="EX"/>
      </w:pPr>
      <w:r w:rsidRPr="00390A88">
        <w:rPr>
          <w:b/>
        </w:rPr>
        <w:t>may</w:t>
      </w:r>
      <w:r w:rsidRPr="00390A88">
        <w:tab/>
      </w:r>
      <w:r w:rsidRPr="00390A88">
        <w:tab/>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53ED76B9" w14:textId="77777777" w:rsidR="00774DA4" w:rsidRPr="00390A88" w:rsidRDefault="00774DA4" w:rsidP="00774DA4">
      <w:pPr>
        <w:pStyle w:val="EX"/>
      </w:pPr>
      <w:r w:rsidRPr="00390A88">
        <w:rPr>
          <w:b/>
        </w:rPr>
        <w:t>cannot</w:t>
      </w:r>
      <w:r w:rsidRPr="00390A88">
        <w:tab/>
      </w:r>
      <w:r w:rsidRPr="00390A88">
        <w:tab/>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64661108" w14:textId="77777777" w:rsidR="00774DA4" w:rsidRPr="00390A88" w:rsidRDefault="00647114" w:rsidP="00A27486">
      <w:r w:rsidRPr="00390A88">
        <w:t>The constructions "is" and "is not" do not indicate requirements.</w:t>
      </w:r>
    </w:p>
    <w:p w14:paraId="3AA83E64" w14:textId="77777777" w:rsidR="00080512" w:rsidRPr="00390A88" w:rsidRDefault="00080512">
      <w:pPr>
        <w:pStyle w:val="Guidance"/>
      </w:pPr>
      <w:bookmarkStart w:id="31" w:name="introduction"/>
      <w:bookmarkEnd w:id="31"/>
    </w:p>
    <w:p w14:paraId="636E5E0A" w14:textId="77777777" w:rsidR="00080512" w:rsidRPr="00390A88" w:rsidRDefault="00080512">
      <w:pPr>
        <w:pStyle w:val="Heading1"/>
      </w:pPr>
      <w:r w:rsidRPr="00390A88">
        <w:br w:type="page"/>
      </w:r>
      <w:bookmarkStart w:id="32" w:name="scope"/>
      <w:bookmarkStart w:id="33" w:name="_Toc25306432"/>
      <w:bookmarkStart w:id="34" w:name="_Toc26192755"/>
      <w:bookmarkStart w:id="35" w:name="_Toc34137014"/>
      <w:bookmarkStart w:id="36" w:name="_Toc34137328"/>
      <w:bookmarkStart w:id="37" w:name="_Toc34138476"/>
      <w:bookmarkStart w:id="38" w:name="_Toc34138719"/>
      <w:bookmarkStart w:id="39" w:name="_Toc34395056"/>
      <w:bookmarkStart w:id="40" w:name="_Toc45264286"/>
      <w:bookmarkStart w:id="41" w:name="_Toc51933175"/>
      <w:bookmarkEnd w:id="32"/>
      <w:r w:rsidRPr="00390A88">
        <w:lastRenderedPageBreak/>
        <w:t>1</w:t>
      </w:r>
      <w:r w:rsidRPr="00390A88">
        <w:tab/>
        <w:t>Scope</w:t>
      </w:r>
      <w:bookmarkEnd w:id="33"/>
      <w:bookmarkEnd w:id="34"/>
      <w:bookmarkEnd w:id="35"/>
      <w:bookmarkEnd w:id="36"/>
      <w:bookmarkEnd w:id="37"/>
      <w:bookmarkEnd w:id="38"/>
      <w:bookmarkEnd w:id="39"/>
      <w:bookmarkEnd w:id="40"/>
      <w:bookmarkEnd w:id="41"/>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2" w:name="references"/>
      <w:bookmarkStart w:id="43" w:name="_Toc25306433"/>
      <w:bookmarkStart w:id="44" w:name="_Toc26192756"/>
      <w:bookmarkStart w:id="45" w:name="_Toc34137015"/>
      <w:bookmarkStart w:id="46" w:name="_Toc34137329"/>
      <w:bookmarkStart w:id="47" w:name="_Toc34138477"/>
      <w:bookmarkStart w:id="48" w:name="_Toc34138720"/>
      <w:bookmarkStart w:id="49" w:name="_Toc34395057"/>
      <w:bookmarkStart w:id="50" w:name="_Toc45264287"/>
      <w:bookmarkStart w:id="51" w:name="_Toc51933176"/>
      <w:bookmarkEnd w:id="42"/>
      <w:r w:rsidRPr="00390A88">
        <w:t>2</w:t>
      </w:r>
      <w:r w:rsidRPr="00390A88">
        <w:tab/>
        <w:t>References</w:t>
      </w:r>
      <w:bookmarkEnd w:id="43"/>
      <w:bookmarkEnd w:id="44"/>
      <w:bookmarkEnd w:id="45"/>
      <w:bookmarkEnd w:id="46"/>
      <w:bookmarkEnd w:id="47"/>
      <w:bookmarkEnd w:id="48"/>
      <w:bookmarkEnd w:id="49"/>
      <w:bookmarkEnd w:id="50"/>
      <w:bookmarkEnd w:id="51"/>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0"/>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0"/>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0"/>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2" w:name="definitions"/>
      <w:bookmarkStart w:id="53" w:name="_Toc25306434"/>
      <w:bookmarkStart w:id="54" w:name="_Toc26192757"/>
      <w:bookmarkStart w:id="55" w:name="_Toc34137016"/>
      <w:bookmarkStart w:id="56" w:name="_Toc34137330"/>
      <w:bookmarkStart w:id="57" w:name="_Toc34138478"/>
      <w:bookmarkStart w:id="58" w:name="_Toc34138721"/>
      <w:bookmarkStart w:id="59" w:name="_Toc34395058"/>
      <w:bookmarkEnd w:id="52"/>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rPr>
          <w:ins w:id="60" w:author="24.546_CR0008R1_(Rel-17)_eSEAL" w:date="2021-12-17T00:03:00Z"/>
        </w:rPr>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79C253F9" w:rsidR="006C54C8" w:rsidRDefault="006C54C8" w:rsidP="006C54C8">
      <w:pPr>
        <w:pStyle w:val="EX"/>
        <w:rPr>
          <w:ins w:id="61" w:author="24.546_CR0008R1_(Rel-17)_eSEAL" w:date="2021-12-17T00:03:00Z"/>
          <w:lang w:eastAsia="zh-CN"/>
        </w:rPr>
      </w:pPr>
      <w:ins w:id="62" w:author="24.546_CR0008R1_(Rel-17)_eSEAL" w:date="2021-12-17T00:03:00Z">
        <w:r>
          <w:rPr>
            <w:rFonts w:hint="eastAsia"/>
            <w:lang w:eastAsia="zh-CN"/>
          </w:rPr>
          <w:t>[</w:t>
        </w:r>
        <w:del w:id="63" w:author="AB" w:date="2021-12-17T00:11:00Z">
          <w:r w:rsidDel="000731F7">
            <w:delText>rfc7252</w:delText>
          </w:r>
        </w:del>
      </w:ins>
      <w:ins w:id="64" w:author="AB" w:date="2021-12-17T00:11:00Z">
        <w:r w:rsidR="000731F7">
          <w:t>12</w:t>
        </w:r>
      </w:ins>
      <w:ins w:id="65" w:author="24.546_CR0008R1_(Rel-17)_eSEAL" w:date="2021-12-17T00:03:00Z">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15945E14" w14:textId="5291ABA8" w:rsidR="006C54C8" w:rsidRDefault="006C54C8" w:rsidP="006C54C8">
      <w:pPr>
        <w:pStyle w:val="EX"/>
        <w:rPr>
          <w:ins w:id="66" w:author="24.546_CR0008R1_(Rel-17)_eSEAL" w:date="2021-12-17T00:03:00Z"/>
          <w:lang w:eastAsia="zh-CN"/>
        </w:rPr>
      </w:pPr>
      <w:ins w:id="67" w:author="24.546_CR0008R1_(Rel-17)_eSEAL" w:date="2021-12-17T00:03:00Z">
        <w:r>
          <w:rPr>
            <w:lang w:eastAsia="zh-CN"/>
          </w:rPr>
          <w:t>[</w:t>
        </w:r>
        <w:del w:id="68" w:author="AB" w:date="2021-12-17T00:11:00Z">
          <w:r w:rsidDel="000731F7">
            <w:rPr>
              <w:lang w:eastAsia="zh-CN"/>
            </w:rPr>
            <w:delText>rfc7959</w:delText>
          </w:r>
        </w:del>
      </w:ins>
      <w:ins w:id="69" w:author="AB" w:date="2021-12-17T00:11:00Z">
        <w:r w:rsidR="000731F7">
          <w:rPr>
            <w:lang w:eastAsia="zh-CN"/>
          </w:rPr>
          <w:t>13</w:t>
        </w:r>
      </w:ins>
      <w:ins w:id="70" w:author="24.546_CR0008R1_(Rel-17)_eSEAL" w:date="2021-12-17T00:03:00Z">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77E9DDE9" w14:textId="4A8037AB" w:rsidR="006C54C8" w:rsidRDefault="006C54C8" w:rsidP="006C54C8">
      <w:pPr>
        <w:pStyle w:val="EX"/>
        <w:rPr>
          <w:ins w:id="71" w:author="24.546_CR0008R1_(Rel-17)_eSEAL" w:date="2021-12-17T00:03:00Z"/>
          <w:lang w:eastAsia="zh-CN"/>
        </w:rPr>
      </w:pPr>
      <w:ins w:id="72" w:author="24.546_CR0008R1_(Rel-17)_eSEAL" w:date="2021-12-17T00:03:00Z">
        <w:r>
          <w:rPr>
            <w:lang w:eastAsia="zh-CN"/>
          </w:rPr>
          <w:t>[</w:t>
        </w:r>
        <w:del w:id="73" w:author="AB" w:date="2021-12-17T00:11:00Z">
          <w:r w:rsidDel="000731F7">
            <w:rPr>
              <w:lang w:eastAsia="zh-CN"/>
            </w:rPr>
            <w:delText>rfc7641</w:delText>
          </w:r>
        </w:del>
      </w:ins>
      <w:ins w:id="74" w:author="AB" w:date="2021-12-17T00:11:00Z">
        <w:r w:rsidR="000731F7">
          <w:rPr>
            <w:lang w:eastAsia="zh-CN"/>
          </w:rPr>
          <w:t>14</w:t>
        </w:r>
      </w:ins>
      <w:ins w:id="75" w:author="24.546_CR0008R1_(Rel-17)_eSEAL" w:date="2021-12-17T00:03:00Z">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61F319C5" w14:textId="547EC030" w:rsidR="006C54C8" w:rsidRDefault="006C54C8" w:rsidP="006C54C8">
      <w:pPr>
        <w:pStyle w:val="EX"/>
        <w:rPr>
          <w:ins w:id="76" w:author="24.546_CR0008R1_(Rel-17)_eSEAL" w:date="2021-12-17T00:03:00Z"/>
          <w:lang w:eastAsia="zh-CN"/>
        </w:rPr>
      </w:pPr>
      <w:ins w:id="77" w:author="24.546_CR0008R1_(Rel-17)_eSEAL" w:date="2021-12-17T00:03:00Z">
        <w:r>
          <w:rPr>
            <w:rFonts w:hint="eastAsia"/>
            <w:lang w:eastAsia="zh-CN"/>
          </w:rPr>
          <w:t>[</w:t>
        </w:r>
        <w:del w:id="78" w:author="AB" w:date="2021-12-17T00:11:00Z">
          <w:r w:rsidDel="000731F7">
            <w:rPr>
              <w:lang w:eastAsia="zh-CN"/>
            </w:rPr>
            <w:delText>rfc8332</w:delText>
          </w:r>
        </w:del>
      </w:ins>
      <w:ins w:id="79" w:author="AB" w:date="2021-12-17T00:11:00Z">
        <w:r w:rsidR="000731F7">
          <w:rPr>
            <w:lang w:eastAsia="zh-CN"/>
          </w:rPr>
          <w:t>15</w:t>
        </w:r>
      </w:ins>
      <w:ins w:id="80" w:author="24.546_CR0008R1_(Rel-17)_eSEAL" w:date="2021-12-17T00:03:00Z">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ins>
    </w:p>
    <w:p w14:paraId="46308A96" w14:textId="12E85F14" w:rsidR="006C54C8" w:rsidRDefault="006C54C8" w:rsidP="006C54C8">
      <w:pPr>
        <w:pStyle w:val="EX"/>
        <w:rPr>
          <w:ins w:id="81" w:author="24.546_CR0008R1_(Rel-17)_eSEAL" w:date="2021-12-17T00:03:00Z"/>
          <w:lang w:eastAsia="zh-CN"/>
        </w:rPr>
      </w:pPr>
      <w:ins w:id="82" w:author="24.546_CR0008R1_(Rel-17)_eSEAL" w:date="2021-12-17T00:03:00Z">
        <w:r>
          <w:rPr>
            <w:lang w:eastAsia="zh-CN"/>
          </w:rPr>
          <w:lastRenderedPageBreak/>
          <w:t>[</w:t>
        </w:r>
        <w:del w:id="83" w:author="AB" w:date="2021-12-17T00:12:00Z">
          <w:r w:rsidDel="000731F7">
            <w:rPr>
              <w:lang w:eastAsia="zh-CN"/>
            </w:rPr>
            <w:delText>rfc</w:delText>
          </w:r>
          <w:r w:rsidRPr="00B73BD9" w:rsidDel="000731F7">
            <w:rPr>
              <w:lang w:eastAsia="zh-CN"/>
            </w:rPr>
            <w:delText>85</w:delText>
          </w:r>
        </w:del>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ins>
    </w:p>
    <w:p w14:paraId="4F41652C" w14:textId="06542A79" w:rsidR="006C54C8" w:rsidRDefault="006C54C8" w:rsidP="006C54C8">
      <w:pPr>
        <w:pStyle w:val="EX"/>
        <w:rPr>
          <w:ins w:id="84" w:author="24.546_CR0008R1_(Rel-17)_eSEAL" w:date="2021-12-17T00:03:00Z"/>
          <w:lang w:eastAsia="zh-CN"/>
        </w:rPr>
      </w:pPr>
      <w:ins w:id="85" w:author="24.546_CR0008R1_(Rel-17)_eSEAL" w:date="2021-12-17T00:03:00Z">
        <w:r>
          <w:rPr>
            <w:lang w:eastAsia="zh-CN"/>
          </w:rPr>
          <w:t>[</w:t>
        </w:r>
        <w:del w:id="86" w:author="AB" w:date="2021-12-17T00:12:00Z">
          <w:r w:rsidDel="000731F7">
            <w:rPr>
              <w:lang w:eastAsia="zh-CN"/>
            </w:rPr>
            <w:delText>rfc8949</w:delText>
          </w:r>
        </w:del>
      </w:ins>
      <w:ins w:id="87" w:author="AB" w:date="2021-12-17T00:12:00Z">
        <w:r w:rsidR="000731F7">
          <w:rPr>
            <w:lang w:eastAsia="zh-CN"/>
          </w:rPr>
          <w:t>17</w:t>
        </w:r>
      </w:ins>
      <w:ins w:id="88" w:author="24.546_CR0008R1_(Rel-17)_eSEAL" w:date="2021-12-17T00:03:00Z">
        <w:r>
          <w:rPr>
            <w:lang w:eastAsia="zh-CN"/>
          </w:rPr>
          <w:t>]</w:t>
        </w:r>
        <w:r>
          <w:rPr>
            <w:lang w:eastAsia="zh-CN"/>
          </w:rPr>
          <w:tab/>
          <w:t>IETF RFC 8949: “</w:t>
        </w:r>
        <w:r w:rsidRPr="003E0A1B">
          <w:rPr>
            <w:lang w:eastAsia="zh-CN"/>
          </w:rPr>
          <w:t>Concise Binary Object Representation (CBOR)</w:t>
        </w:r>
        <w:r>
          <w:rPr>
            <w:lang w:eastAsia="zh-CN"/>
          </w:rPr>
          <w:t>”.</w:t>
        </w:r>
      </w:ins>
    </w:p>
    <w:p w14:paraId="1AD32A2B" w14:textId="4809CA0D" w:rsidR="006C54C8" w:rsidRPr="00332327" w:rsidRDefault="006C54C8" w:rsidP="006C54C8">
      <w:pPr>
        <w:pStyle w:val="EX"/>
        <w:rPr>
          <w:ins w:id="89" w:author="24.546_CR0008R1_(Rel-17)_eSEAL" w:date="2021-12-17T00:03:00Z"/>
          <w:lang w:eastAsia="zh-CN"/>
        </w:rPr>
      </w:pPr>
      <w:ins w:id="90" w:author="24.546_CR0008R1_(Rel-17)_eSEAL" w:date="2021-12-17T00:03:00Z">
        <w:r w:rsidRPr="00BC3EBD">
          <w:rPr>
            <w:lang w:val="en-US" w:eastAsia="zh-CN"/>
          </w:rPr>
          <w:t>[</w:t>
        </w:r>
        <w:del w:id="91" w:author="AB" w:date="2021-12-17T00:12:00Z">
          <w:r w:rsidRPr="00BC3EBD" w:rsidDel="000731F7">
            <w:rPr>
              <w:lang w:val="en-US" w:eastAsia="zh-CN"/>
            </w:rPr>
            <w:delText>rfc8610</w:delText>
          </w:r>
        </w:del>
      </w:ins>
      <w:ins w:id="92" w:author="AB" w:date="2021-12-17T00:12:00Z">
        <w:r w:rsidR="000731F7">
          <w:rPr>
            <w:lang w:val="en-US" w:eastAsia="zh-CN"/>
          </w:rPr>
          <w:t>18</w:t>
        </w:r>
      </w:ins>
      <w:ins w:id="93" w:author="24.546_CR0008R1_(Rel-17)_eSEAL" w:date="2021-12-17T00:03:00Z">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ins>
    </w:p>
    <w:p w14:paraId="32057DA7" w14:textId="6F18FB4B" w:rsidR="006C54C8" w:rsidRDefault="006C54C8" w:rsidP="006C54C8">
      <w:pPr>
        <w:pStyle w:val="EX"/>
        <w:rPr>
          <w:ins w:id="94" w:author="24.546_CR0008R1_(Rel-17)_eSEAL" w:date="2021-12-17T00:03:00Z"/>
        </w:rPr>
      </w:pPr>
      <w:ins w:id="95" w:author="24.546_CR0008R1_(Rel-17)_eSEAL" w:date="2021-12-17T00:03:00Z">
        <w:r>
          <w:t>[</w:t>
        </w:r>
        <w:del w:id="96" w:author="AB" w:date="2021-12-17T00:12:00Z">
          <w:r w:rsidDel="000731F7">
            <w:delText>ianacoap</w:delText>
          </w:r>
        </w:del>
      </w:ins>
      <w:ins w:id="97" w:author="AB" w:date="2021-12-17T00:12:00Z">
        <w:r w:rsidR="000731F7">
          <w:t>19</w:t>
        </w:r>
      </w:ins>
      <w:ins w:id="98" w:author="24.546_CR0008R1_(Rel-17)_eSEAL" w:date="2021-12-17T00:03:00Z">
        <w:r>
          <w:t>]</w:t>
        </w:r>
        <w:r>
          <w:tab/>
        </w:r>
        <w:r w:rsidRPr="000D4071">
          <w:t>Constrained RESTful Environments (CoRE) Parameters</w:t>
        </w:r>
        <w:r>
          <w:t xml:space="preserve"> at IANA, </w:t>
        </w:r>
        <w:r>
          <w:fldChar w:fldCharType="begin"/>
        </w:r>
        <w:r>
          <w:instrText xml:space="preserve"> HYPERLINK "</w:instrText>
        </w:r>
        <w:r w:rsidRPr="00F44F00">
          <w:instrText>https://www.iana.org/assignments/core-parameters/core-parameters.xhtml</w:instrText>
        </w:r>
        <w:r>
          <w:instrText xml:space="preserve">" </w:instrText>
        </w:r>
        <w:r>
          <w:fldChar w:fldCharType="separate"/>
        </w:r>
        <w:r w:rsidRPr="006A3A36">
          <w:rPr>
            <w:rStyle w:val="Hyperlink"/>
          </w:rPr>
          <w:t>https://www.iana.org/assignments/core-parameters/core-parameters.xhtml</w:t>
        </w:r>
        <w:r>
          <w:fldChar w:fldCharType="end"/>
        </w:r>
      </w:ins>
    </w:p>
    <w:p w14:paraId="17B234D4" w14:textId="4822400B" w:rsidR="006C54C8" w:rsidRPr="004345D6" w:rsidRDefault="006C54C8" w:rsidP="006C54C8">
      <w:pPr>
        <w:pStyle w:val="EX"/>
        <w:rPr>
          <w:ins w:id="99" w:author="24.546_CR0008R1_(Rel-17)_eSEAL" w:date="2021-12-17T00:03:00Z"/>
          <w:lang w:eastAsia="zh-CN"/>
        </w:rPr>
      </w:pPr>
      <w:ins w:id="100" w:author="24.546_CR0008R1_(Rel-17)_eSEAL" w:date="2021-12-17T00:03:00Z">
        <w:r>
          <w:t>[</w:t>
        </w:r>
        <w:del w:id="101" w:author="AB" w:date="2021-12-17T00:12:00Z">
          <w:r w:rsidDel="000731F7">
            <w:delText>coap-details</w:delText>
          </w:r>
        </w:del>
      </w:ins>
      <w:ins w:id="102" w:author="AB" w:date="2021-12-17T00:12:00Z">
        <w:r w:rsidR="000731F7">
          <w:t>20</w:t>
        </w:r>
      </w:ins>
      <w:ins w:id="103" w:author="24.546_CR0008R1_(Rel-17)_eSEAL" w:date="2021-12-17T00:03:00Z">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ins>
    </w:p>
    <w:p w14:paraId="0C869F18" w14:textId="3511FBBD" w:rsidR="006C54C8" w:rsidRPr="00390A88" w:rsidRDefault="006C54C8" w:rsidP="006C54C8">
      <w:pPr>
        <w:pStyle w:val="EX"/>
      </w:pPr>
      <w:ins w:id="104" w:author="24.546_CR0008R1_(Rel-17)_eSEAL" w:date="2021-12-17T00:03:00Z">
        <w:r w:rsidRPr="00BC3EBD">
          <w:rPr>
            <w:lang w:val="en-US" w:eastAsia="zh-CN"/>
          </w:rPr>
          <w:t>[</w:t>
        </w:r>
        <w:del w:id="105" w:author="AB" w:date="2021-12-17T00:12:00Z">
          <w:r w:rsidRPr="00BC3EBD" w:rsidDel="000731F7">
            <w:rPr>
              <w:lang w:val="en-US" w:eastAsia="zh-CN"/>
            </w:rPr>
            <w:delText>new-block</w:delText>
          </w:r>
        </w:del>
      </w:ins>
      <w:ins w:id="106" w:author="AB" w:date="2021-12-17T00:12:00Z">
        <w:r w:rsidR="000731F7">
          <w:rPr>
            <w:lang w:val="en-US" w:eastAsia="zh-CN"/>
          </w:rPr>
          <w:t>21</w:t>
        </w:r>
      </w:ins>
      <w:ins w:id="107" w:author="24.546_CR0008R1_(Rel-17)_eSEAL" w:date="2021-12-17T00:03:00Z">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ins>
    </w:p>
    <w:p w14:paraId="669862B1" w14:textId="77777777" w:rsidR="00080512" w:rsidRPr="00390A88" w:rsidRDefault="00080512">
      <w:pPr>
        <w:pStyle w:val="Heading1"/>
      </w:pPr>
      <w:bookmarkStart w:id="108" w:name="_Toc45264288"/>
      <w:bookmarkStart w:id="109" w:name="_Toc51933177"/>
      <w:r w:rsidRPr="00390A88">
        <w:t>3</w:t>
      </w:r>
      <w:r w:rsidRPr="00390A88">
        <w:tab/>
        <w:t>Definitions</w:t>
      </w:r>
      <w:r w:rsidR="0030482F" w:rsidRPr="00390A88">
        <w:t xml:space="preserve"> of terms </w:t>
      </w:r>
      <w:r w:rsidR="00602AEA" w:rsidRPr="00390A88">
        <w:t>and abbreviations</w:t>
      </w:r>
      <w:bookmarkEnd w:id="53"/>
      <w:bookmarkEnd w:id="54"/>
      <w:bookmarkEnd w:id="55"/>
      <w:bookmarkEnd w:id="56"/>
      <w:bookmarkEnd w:id="57"/>
      <w:bookmarkEnd w:id="58"/>
      <w:bookmarkEnd w:id="59"/>
      <w:bookmarkEnd w:id="108"/>
      <w:bookmarkEnd w:id="109"/>
    </w:p>
    <w:p w14:paraId="7F0F02FA" w14:textId="77777777" w:rsidR="00080512" w:rsidRPr="00390A88" w:rsidRDefault="00080512">
      <w:pPr>
        <w:pStyle w:val="Heading2"/>
      </w:pPr>
      <w:bookmarkStart w:id="110" w:name="_Toc25306435"/>
      <w:bookmarkStart w:id="111" w:name="_Toc26192758"/>
      <w:bookmarkStart w:id="112" w:name="_Toc34137017"/>
      <w:bookmarkStart w:id="113" w:name="_Toc34137331"/>
      <w:bookmarkStart w:id="114" w:name="_Toc34138479"/>
      <w:bookmarkStart w:id="115" w:name="_Toc34138722"/>
      <w:bookmarkStart w:id="116" w:name="_Toc34395059"/>
      <w:bookmarkStart w:id="117" w:name="_Toc45264289"/>
      <w:bookmarkStart w:id="118" w:name="_Toc51933178"/>
      <w:r w:rsidRPr="00390A88">
        <w:t>3.1</w:t>
      </w:r>
      <w:r w:rsidRPr="00390A88">
        <w:tab/>
      </w:r>
      <w:r w:rsidR="002B6339" w:rsidRPr="00390A88">
        <w:t>Terms</w:t>
      </w:r>
      <w:bookmarkEnd w:id="110"/>
      <w:bookmarkEnd w:id="111"/>
      <w:bookmarkEnd w:id="112"/>
      <w:bookmarkEnd w:id="113"/>
      <w:bookmarkEnd w:id="114"/>
      <w:bookmarkEnd w:id="115"/>
      <w:bookmarkEnd w:id="116"/>
      <w:bookmarkEnd w:id="117"/>
      <w:bookmarkEnd w:id="118"/>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119" w:name="_Toc25306436"/>
      <w:bookmarkStart w:id="120" w:name="_Toc26192759"/>
      <w:bookmarkStart w:id="121" w:name="_Toc34137018"/>
      <w:bookmarkStart w:id="122" w:name="_Toc34137332"/>
      <w:bookmarkStart w:id="123" w:name="_Toc34138480"/>
      <w:bookmarkStart w:id="124" w:name="_Toc34138723"/>
      <w:bookmarkStart w:id="125" w:name="_Toc34395060"/>
      <w:bookmarkStart w:id="126" w:name="_Toc45264290"/>
      <w:bookmarkStart w:id="127" w:name="_Toc51933179"/>
      <w:r w:rsidRPr="00390A88">
        <w:t>3</w:t>
      </w:r>
      <w:r w:rsidR="007E231B" w:rsidRPr="00390A88">
        <w:t>.2</w:t>
      </w:r>
      <w:r w:rsidRPr="00390A88">
        <w:tab/>
        <w:t>Abbreviations</w:t>
      </w:r>
      <w:bookmarkEnd w:id="119"/>
      <w:bookmarkEnd w:id="120"/>
      <w:bookmarkEnd w:id="121"/>
      <w:bookmarkEnd w:id="122"/>
      <w:bookmarkEnd w:id="123"/>
      <w:bookmarkEnd w:id="124"/>
      <w:bookmarkEnd w:id="125"/>
      <w:bookmarkEnd w:id="126"/>
      <w:bookmarkEnd w:id="127"/>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128" w:name="clause4"/>
      <w:bookmarkEnd w:id="128"/>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129" w:name="_Toc25306437"/>
      <w:bookmarkStart w:id="130" w:name="_Toc26192760"/>
      <w:bookmarkStart w:id="131" w:name="_Toc34137019"/>
      <w:bookmarkStart w:id="132" w:name="_Toc34137333"/>
      <w:bookmarkStart w:id="133" w:name="_Toc34138481"/>
      <w:bookmarkStart w:id="134" w:name="_Toc34138724"/>
      <w:bookmarkStart w:id="135" w:name="_Toc34395061"/>
      <w:bookmarkStart w:id="136" w:name="_Toc45264291"/>
      <w:bookmarkStart w:id="137" w:name="_Toc51933180"/>
      <w:r>
        <w:t>4</w:t>
      </w:r>
      <w:r>
        <w:tab/>
        <w:t>General description</w:t>
      </w:r>
      <w:bookmarkEnd w:id="129"/>
      <w:bookmarkEnd w:id="130"/>
      <w:bookmarkEnd w:id="131"/>
      <w:bookmarkEnd w:id="132"/>
      <w:bookmarkEnd w:id="133"/>
      <w:bookmarkEnd w:id="134"/>
      <w:bookmarkEnd w:id="135"/>
      <w:bookmarkEnd w:id="136"/>
      <w:bookmarkEnd w:id="137"/>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138" w:name="_Toc25306438"/>
      <w:bookmarkStart w:id="139" w:name="_Toc26192761"/>
      <w:bookmarkStart w:id="140" w:name="_Toc34137020"/>
      <w:bookmarkStart w:id="141" w:name="_Toc34137334"/>
      <w:bookmarkStart w:id="142" w:name="_Toc34138482"/>
      <w:bookmarkStart w:id="143" w:name="_Toc34138725"/>
      <w:bookmarkStart w:id="144" w:name="_Toc34395062"/>
      <w:bookmarkStart w:id="145" w:name="_Toc45264292"/>
      <w:bookmarkStart w:id="146" w:name="_Toc51933181"/>
      <w:r>
        <w:lastRenderedPageBreak/>
        <w:t>5</w:t>
      </w:r>
      <w:r>
        <w:tab/>
        <w:t>Functional entities</w:t>
      </w:r>
      <w:bookmarkEnd w:id="138"/>
      <w:bookmarkEnd w:id="139"/>
      <w:bookmarkEnd w:id="140"/>
      <w:bookmarkEnd w:id="141"/>
      <w:bookmarkEnd w:id="142"/>
      <w:bookmarkEnd w:id="143"/>
      <w:bookmarkEnd w:id="144"/>
      <w:bookmarkEnd w:id="145"/>
      <w:bookmarkEnd w:id="146"/>
    </w:p>
    <w:p w14:paraId="4E823E68" w14:textId="77777777" w:rsidR="00E242CC" w:rsidRDefault="00E242CC" w:rsidP="00E242CC">
      <w:pPr>
        <w:pStyle w:val="Heading2"/>
        <w:rPr>
          <w:noProof/>
          <w:lang w:val="en-US"/>
        </w:rPr>
      </w:pPr>
      <w:bookmarkStart w:id="147" w:name="_Toc25306439"/>
      <w:bookmarkStart w:id="148" w:name="_Toc26192762"/>
      <w:bookmarkStart w:id="149" w:name="_Toc34137021"/>
      <w:bookmarkStart w:id="150" w:name="_Toc34137335"/>
      <w:bookmarkStart w:id="151" w:name="_Toc34138483"/>
      <w:bookmarkStart w:id="152" w:name="_Toc34138726"/>
      <w:bookmarkStart w:id="153" w:name="_Toc34395063"/>
      <w:bookmarkStart w:id="154" w:name="_Toc45264293"/>
      <w:bookmarkStart w:id="155" w:name="_Toc51933182"/>
      <w:r>
        <w:rPr>
          <w:noProof/>
          <w:lang w:val="en-US"/>
        </w:rPr>
        <w:t>5.1</w:t>
      </w:r>
      <w:r>
        <w:rPr>
          <w:noProof/>
          <w:lang w:val="en-US"/>
        </w:rPr>
        <w:tab/>
        <w:t>SEAL configuration management client (SCM-C)</w:t>
      </w:r>
      <w:bookmarkEnd w:id="147"/>
      <w:bookmarkEnd w:id="148"/>
      <w:bookmarkEnd w:id="149"/>
      <w:bookmarkEnd w:id="150"/>
      <w:bookmarkEnd w:id="151"/>
      <w:bookmarkEnd w:id="152"/>
      <w:bookmarkEnd w:id="153"/>
      <w:bookmarkEnd w:id="154"/>
      <w:bookmarkEnd w:id="155"/>
    </w:p>
    <w:p w14:paraId="1C7DB63A" w14:textId="77777777" w:rsidR="006C54C8" w:rsidRDefault="00E242CC" w:rsidP="00E242CC">
      <w:pPr>
        <w:rPr>
          <w:ins w:id="156" w:author="24.546_CR0008R1_(Rel-17)_eSEAL" w:date="2021-12-17T00:04:00Z"/>
        </w:rPr>
      </w:pPr>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6EA0A871" w:rsidR="00E242CC" w:rsidRDefault="00E242CC" w:rsidP="00E242CC">
      <w:del w:id="157" w:author="24.546_CR0008R1_(Rel-17)_eSEAL" w:date="2021-12-17T00:04:00Z">
        <w:r w:rsidDel="006C54C8">
          <w:delText xml:space="preserve"> </w:delText>
        </w:r>
      </w:del>
      <w:r>
        <w:t xml:space="preserve">To be compliant with the </w:t>
      </w:r>
      <w:ins w:id="158" w:author="24.546_CR0008R1_(Rel-17)_eSEAL" w:date="2021-12-17T00:05:00Z">
        <w:r w:rsidR="006C54C8">
          <w:t xml:space="preserve">HTTP </w:t>
        </w:r>
      </w:ins>
      <w:r>
        <w:t>procedures in the present document the SCM-C:</w:t>
      </w:r>
    </w:p>
    <w:p w14:paraId="3A5AADAD" w14:textId="77777777" w:rsidR="00E242CC" w:rsidRDefault="00E242CC" w:rsidP="00E242CC">
      <w:pPr>
        <w:pStyle w:val="B10"/>
      </w:pPr>
      <w:r>
        <w:t>-</w:t>
      </w:r>
      <w:r>
        <w:tab/>
        <w:t>shall support the role of XCAP client as specified in IETF RFC 4825 [</w:t>
      </w:r>
      <w:r w:rsidR="00E728EF">
        <w:t>3</w:t>
      </w:r>
      <w:r>
        <w:t>];</w:t>
      </w:r>
    </w:p>
    <w:p w14:paraId="43C59FFD" w14:textId="77777777" w:rsidR="00E242CC" w:rsidRDefault="00E242CC" w:rsidP="00E242CC">
      <w:pPr>
        <w:pStyle w:val="B10"/>
      </w:pPr>
      <w:r>
        <w:t>-</w:t>
      </w:r>
      <w:r>
        <w:tab/>
        <w:t>shall support the role of XDMC as specified in OMA OMA-TS-XDM_Core-V2_1 [</w:t>
      </w:r>
      <w:r w:rsidR="00E728EF">
        <w:t>4</w:t>
      </w:r>
      <w:r>
        <w:t xml:space="preserve">]; </w:t>
      </w:r>
    </w:p>
    <w:p w14:paraId="0F977418" w14:textId="77777777" w:rsidR="00E242CC" w:rsidRDefault="00E242CC" w:rsidP="00E242CC">
      <w:pPr>
        <w:pStyle w:val="B10"/>
      </w:pPr>
      <w:r>
        <w:t>-</w:t>
      </w:r>
      <w:r>
        <w:tab/>
        <w:t>shall support the procedures in clause 6.2.2;</w:t>
      </w:r>
    </w:p>
    <w:p w14:paraId="404D85A0" w14:textId="77777777" w:rsidR="00E242CC" w:rsidRDefault="00E242CC" w:rsidP="00E242CC">
      <w:pPr>
        <w:pStyle w:val="B10"/>
      </w:pPr>
      <w:r>
        <w:t>-</w:t>
      </w:r>
      <w:r>
        <w:tab/>
        <w:t>shall support the procedures in clause 6.2.3; and</w:t>
      </w:r>
    </w:p>
    <w:p w14:paraId="790C1AD8" w14:textId="132F6276" w:rsidR="00E242CC" w:rsidRDefault="00E242CC" w:rsidP="00E242CC">
      <w:pPr>
        <w:pStyle w:val="B10"/>
        <w:rPr>
          <w:ins w:id="159" w:author="24.546_CR0008R1_(Rel-17)_eSEAL" w:date="2021-12-17T00:05:00Z"/>
        </w:rPr>
      </w:pPr>
      <w:r>
        <w:t>-</w:t>
      </w:r>
      <w:r>
        <w:tab/>
        <w:t>shall support the procedures in clause 6.2.4.</w:t>
      </w:r>
    </w:p>
    <w:p w14:paraId="674224AF" w14:textId="77777777" w:rsidR="006C54C8" w:rsidRDefault="006C54C8" w:rsidP="006C54C8">
      <w:pPr>
        <w:rPr>
          <w:ins w:id="160" w:author="24.546_CR0008R1_(Rel-17)_eSEAL" w:date="2021-12-17T00:05:00Z"/>
        </w:rPr>
      </w:pPr>
      <w:ins w:id="161" w:author="24.546_CR0008R1_(Rel-17)_eSEAL" w:date="2021-12-17T00:05:00Z">
        <w:r>
          <w:t>To be compliant with the CoAP procedures in the present document the SCM-C:</w:t>
        </w:r>
      </w:ins>
    </w:p>
    <w:p w14:paraId="6F863785" w14:textId="72197FED" w:rsidR="006C54C8" w:rsidRPr="001E664A" w:rsidRDefault="006C54C8" w:rsidP="006C54C8">
      <w:pPr>
        <w:pStyle w:val="B10"/>
        <w:rPr>
          <w:ins w:id="162" w:author="24.546_CR0008R1_(Rel-17)_eSEAL" w:date="2021-12-17T00:05:00Z"/>
        </w:rPr>
      </w:pPr>
      <w:ins w:id="163" w:author="24.546_CR0008R1_(Rel-17)_eSEAL" w:date="2021-12-17T00:05:00Z">
        <w:r w:rsidRPr="001E664A">
          <w:t>-</w:t>
        </w:r>
        <w:r w:rsidRPr="001E664A">
          <w:tab/>
          <w:t>shall support the role of CoAP client as specified in IETF RFC 7252 [</w:t>
        </w:r>
        <w:del w:id="164" w:author="AB" w:date="2021-12-17T00:07:00Z">
          <w:r w:rsidRPr="001E664A" w:rsidDel="00EF7199">
            <w:delText>rfc7252</w:delText>
          </w:r>
        </w:del>
      </w:ins>
      <w:ins w:id="165" w:author="AB" w:date="2021-12-17T00:07:00Z">
        <w:r w:rsidR="00EF7199">
          <w:t>12</w:t>
        </w:r>
      </w:ins>
      <w:ins w:id="166" w:author="24.546_CR0008R1_(Rel-17)_eSEAL" w:date="2021-12-17T00:05:00Z">
        <w:r w:rsidRPr="001E664A">
          <w:t>];</w:t>
        </w:r>
      </w:ins>
    </w:p>
    <w:p w14:paraId="0B0CE361" w14:textId="01662188" w:rsidR="006C54C8" w:rsidRPr="001E664A" w:rsidRDefault="006C54C8" w:rsidP="006C54C8">
      <w:pPr>
        <w:pStyle w:val="B10"/>
        <w:rPr>
          <w:ins w:id="167" w:author="24.546_CR0008R1_(Rel-17)_eSEAL" w:date="2021-12-17T00:05:00Z"/>
        </w:rPr>
      </w:pPr>
      <w:ins w:id="168" w:author="24.546_CR0008R1_(Rel-17)_eSEAL" w:date="2021-12-17T00:05:00Z">
        <w:r w:rsidRPr="000C7CED">
          <w:t>-</w:t>
        </w:r>
        <w:r w:rsidRPr="000C7CED">
          <w:tab/>
          <w:t>shall support the capability to observe resources as specified in IETF RFC </w:t>
        </w:r>
        <w:r w:rsidRPr="001E664A">
          <w:rPr>
            <w:rPrChange w:id="169" w:author="Ericsson User 1" w:date="2021-11-03T16:47:00Z">
              <w:rPr>
                <w:lang w:eastAsia="zh-CN"/>
              </w:rPr>
            </w:rPrChange>
          </w:rPr>
          <w:t>7641</w:t>
        </w:r>
        <w:r w:rsidRPr="001E664A">
          <w:t xml:space="preserve"> [</w:t>
        </w:r>
        <w:del w:id="170" w:author="AB" w:date="2021-12-17T00:07:00Z">
          <w:r w:rsidRPr="001E664A" w:rsidDel="00EF7199">
            <w:rPr>
              <w:rPrChange w:id="171" w:author="Ericsson User 1" w:date="2021-11-03T16:47:00Z">
                <w:rPr>
                  <w:lang w:val="en-US"/>
                </w:rPr>
              </w:rPrChange>
            </w:rPr>
            <w:delText>rfc</w:delText>
          </w:r>
          <w:r w:rsidRPr="001E664A" w:rsidDel="00EF7199">
            <w:rPr>
              <w:rPrChange w:id="172" w:author="Ericsson User 1" w:date="2021-11-03T16:47:00Z">
                <w:rPr>
                  <w:lang w:eastAsia="zh-CN"/>
                </w:rPr>
              </w:rPrChange>
            </w:rPr>
            <w:delText>7641</w:delText>
          </w:r>
        </w:del>
      </w:ins>
      <w:ins w:id="173" w:author="AB" w:date="2021-12-17T00:07:00Z">
        <w:r w:rsidR="00EF7199">
          <w:t>14</w:t>
        </w:r>
      </w:ins>
      <w:ins w:id="174" w:author="24.546_CR0008R1_(Rel-17)_eSEAL" w:date="2021-12-17T00:05:00Z">
        <w:r w:rsidRPr="001E664A">
          <w:rPr>
            <w:rPrChange w:id="175" w:author="Ericsson User 1" w:date="2021-11-03T16:47:00Z">
              <w:rPr>
                <w:lang w:eastAsia="zh-CN"/>
              </w:rPr>
            </w:rPrChange>
          </w:rPr>
          <w:t>];</w:t>
        </w:r>
      </w:ins>
    </w:p>
    <w:p w14:paraId="087BAFAC" w14:textId="482CB23B" w:rsidR="006C54C8" w:rsidRPr="001E664A" w:rsidRDefault="006C54C8" w:rsidP="006C54C8">
      <w:pPr>
        <w:pStyle w:val="B10"/>
        <w:rPr>
          <w:ins w:id="176" w:author="24.546_CR0008R1_(Rel-17)_eSEAL" w:date="2021-12-17T00:05:00Z"/>
        </w:rPr>
      </w:pPr>
      <w:ins w:id="177" w:author="24.546_CR0008R1_(Rel-17)_eSEAL" w:date="2021-12-17T00:05:00Z">
        <w:r w:rsidRPr="001E664A">
          <w:t>-</w:t>
        </w:r>
        <w:r w:rsidRPr="001E664A">
          <w:tab/>
          <w:t>shall support the block-wise transfer as specified in IETF RFC </w:t>
        </w:r>
        <w:r w:rsidRPr="001E664A">
          <w:rPr>
            <w:rPrChange w:id="178" w:author="Ericsson User 1" w:date="2021-11-03T16:47:00Z">
              <w:rPr>
                <w:lang w:eastAsia="zh-CN"/>
              </w:rPr>
            </w:rPrChange>
          </w:rPr>
          <w:t>7959</w:t>
        </w:r>
        <w:r w:rsidRPr="001E664A">
          <w:t xml:space="preserve"> [</w:t>
        </w:r>
        <w:del w:id="179" w:author="AB" w:date="2021-12-17T00:07:00Z">
          <w:r w:rsidRPr="001E664A" w:rsidDel="00EF7199">
            <w:rPr>
              <w:rPrChange w:id="180" w:author="Ericsson User 1" w:date="2021-11-03T16:47:00Z">
                <w:rPr>
                  <w:lang w:eastAsia="zh-CN"/>
                </w:rPr>
              </w:rPrChange>
            </w:rPr>
            <w:delText>rfc7959</w:delText>
          </w:r>
        </w:del>
      </w:ins>
      <w:ins w:id="181" w:author="AB" w:date="2021-12-17T00:07:00Z">
        <w:r w:rsidR="00EF7199">
          <w:t>13</w:t>
        </w:r>
      </w:ins>
      <w:ins w:id="182" w:author="24.546_CR0008R1_(Rel-17)_eSEAL" w:date="2021-12-17T00:05:00Z">
        <w:r w:rsidRPr="001E664A">
          <w:t>];</w:t>
        </w:r>
      </w:ins>
    </w:p>
    <w:p w14:paraId="0C0F0C24" w14:textId="692CE1C5" w:rsidR="006C54C8" w:rsidRPr="001E664A" w:rsidRDefault="006C54C8" w:rsidP="006C54C8">
      <w:pPr>
        <w:pStyle w:val="B10"/>
        <w:rPr>
          <w:ins w:id="183" w:author="24.546_CR0008R1_(Rel-17)_eSEAL" w:date="2021-12-17T00:05:00Z"/>
        </w:rPr>
      </w:pPr>
      <w:ins w:id="184" w:author="24.546_CR0008R1_(Rel-17)_eSEAL" w:date="2021-12-17T00:05:00Z">
        <w:r w:rsidRPr="001E664A">
          <w:rPr>
            <w:rPrChange w:id="185" w:author="Ericsson User 1" w:date="2021-11-03T16:47:00Z">
              <w:rPr>
                <w:lang w:val="en-US"/>
              </w:rPr>
            </w:rPrChange>
          </w:rPr>
          <w:t>-</w:t>
        </w:r>
        <w:r w:rsidRPr="001E664A">
          <w:rPr>
            <w:rPrChange w:id="186" w:author="Ericsson User 1" w:date="2021-11-03T16:47:00Z">
              <w:rPr>
                <w:lang w:val="en-US"/>
              </w:rPr>
            </w:rPrChange>
          </w:rPr>
          <w:tab/>
          <w:t xml:space="preserve">may support the robust block transfer as specified in IETF draft </w:t>
        </w:r>
        <w:r w:rsidRPr="001E664A">
          <w:rPr>
            <w:rPrChange w:id="187" w:author="Ericsson User 1" w:date="2021-11-03T16:47:00Z">
              <w:rPr>
                <w:lang w:val="en-US" w:eastAsia="zh-CN"/>
              </w:rPr>
            </w:rPrChange>
          </w:rPr>
          <w:t>draft-ietf-core-new-block-14 [</w:t>
        </w:r>
        <w:del w:id="188" w:author="AB" w:date="2021-12-17T00:08:00Z">
          <w:r w:rsidRPr="001E664A" w:rsidDel="00EF7199">
            <w:rPr>
              <w:rPrChange w:id="189" w:author="Ericsson User 1" w:date="2021-11-03T16:47:00Z">
                <w:rPr>
                  <w:lang w:val="en-US" w:eastAsia="zh-CN"/>
                </w:rPr>
              </w:rPrChange>
            </w:rPr>
            <w:delText>new-block</w:delText>
          </w:r>
        </w:del>
      </w:ins>
      <w:ins w:id="190" w:author="AB" w:date="2021-12-17T00:08:00Z">
        <w:r w:rsidR="00EF7199">
          <w:t>21</w:t>
        </w:r>
      </w:ins>
      <w:ins w:id="191" w:author="24.546_CR0008R1_(Rel-17)_eSEAL" w:date="2021-12-17T00:05:00Z">
        <w:r w:rsidRPr="001E664A">
          <w:rPr>
            <w:rPrChange w:id="192" w:author="Ericsson User 1" w:date="2021-11-03T16:47:00Z">
              <w:rPr>
                <w:lang w:val="en-US" w:eastAsia="zh-CN"/>
              </w:rPr>
            </w:rPrChange>
          </w:rPr>
          <w:t>]</w:t>
        </w:r>
        <w:r>
          <w:t>;</w:t>
        </w:r>
      </w:ins>
    </w:p>
    <w:p w14:paraId="38516C76" w14:textId="1AD13AC6" w:rsidR="006C54C8" w:rsidRPr="000C7CED" w:rsidRDefault="006C54C8" w:rsidP="006C54C8">
      <w:pPr>
        <w:pStyle w:val="B10"/>
        <w:rPr>
          <w:ins w:id="193" w:author="24.546_CR0008R1_(Rel-17)_eSEAL" w:date="2021-12-17T00:05:00Z"/>
        </w:rPr>
      </w:pPr>
      <w:ins w:id="194" w:author="24.546_CR0008R1_(Rel-17)_eSEAL" w:date="2021-12-17T00:05:00Z">
        <w:r w:rsidRPr="000C7CED">
          <w:t>-</w:t>
        </w:r>
        <w:r w:rsidRPr="000C7CED">
          <w:tab/>
          <w:t>sh</w:t>
        </w:r>
        <w:r w:rsidRPr="001E664A">
          <w:rPr>
            <w:rPrChange w:id="195" w:author="Ericsson User 1" w:date="2021-11-03T16:47:00Z">
              <w:rPr>
                <w:lang w:val="en-US"/>
              </w:rPr>
            </w:rPrChange>
          </w:rPr>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del w:id="196" w:author="AB" w:date="2021-12-17T00:11:00Z">
          <w:r w:rsidRPr="00B72F5A" w:rsidDel="000731F7">
            <w:delText>rfc8323</w:delText>
          </w:r>
        </w:del>
      </w:ins>
      <w:ins w:id="197" w:author="AB" w:date="2021-12-17T00:11:00Z">
        <w:r w:rsidR="000731F7">
          <w:t>15</w:t>
        </w:r>
      </w:ins>
      <w:ins w:id="198" w:author="24.546_CR0008R1_(Rel-17)_eSEAL" w:date="2021-12-17T00:05:00Z">
        <w:r w:rsidRPr="001E664A">
          <w:rPr>
            <w:rPrChange w:id="199" w:author="Ericsson User 1" w:date="2021-11-03T16:47:00Z">
              <w:rPr>
                <w:lang w:val="en-US"/>
              </w:rPr>
            </w:rPrChange>
          </w:rPr>
          <w:t>]</w:t>
        </w:r>
        <w:r w:rsidRPr="001E664A">
          <w:t>;</w:t>
        </w:r>
      </w:ins>
    </w:p>
    <w:p w14:paraId="26BACB3A" w14:textId="1BE941C2" w:rsidR="006C54C8" w:rsidRPr="001E664A" w:rsidRDefault="006C54C8" w:rsidP="006C54C8">
      <w:pPr>
        <w:pStyle w:val="B10"/>
        <w:rPr>
          <w:ins w:id="200" w:author="24.546_CR0008R1_(Rel-17)_eSEAL" w:date="2021-12-17T00:05:00Z"/>
          <w:rPrChange w:id="201" w:author="Ericsson User 1" w:date="2021-11-03T16:47:00Z">
            <w:rPr>
              <w:ins w:id="202" w:author="24.546_CR0008R1_(Rel-17)_eSEAL" w:date="2021-12-17T00:05:00Z"/>
              <w:lang w:val="en-US" w:eastAsia="zh-CN"/>
            </w:rPr>
          </w:rPrChange>
        </w:rPr>
      </w:pPr>
      <w:ins w:id="203" w:author="24.546_CR0008R1_(Rel-17)_eSEAL" w:date="2021-12-17T00:05:00Z">
        <w:r w:rsidRPr="00B72F5A">
          <w:t>-</w:t>
        </w:r>
        <w:r w:rsidRPr="00B72F5A">
          <w:tab/>
          <w:t>shall support CBOR encoding as specified in IETF</w:t>
        </w:r>
        <w:r>
          <w:t> </w:t>
        </w:r>
        <w:r w:rsidRPr="00B72F5A">
          <w:t>RFC</w:t>
        </w:r>
        <w:r>
          <w:t> </w:t>
        </w:r>
        <w:r w:rsidRPr="001E664A">
          <w:rPr>
            <w:rPrChange w:id="204" w:author="Ericsson User 1" w:date="2021-11-03T16:47:00Z">
              <w:rPr>
                <w:lang w:eastAsia="zh-CN"/>
              </w:rPr>
            </w:rPrChange>
          </w:rPr>
          <w:t>8949</w:t>
        </w:r>
        <w:r>
          <w:t> </w:t>
        </w:r>
        <w:r w:rsidRPr="001E664A">
          <w:rPr>
            <w:rPrChange w:id="205" w:author="Ericsson User 1" w:date="2021-11-03T16:47:00Z">
              <w:rPr>
                <w:lang w:eastAsia="zh-CN"/>
              </w:rPr>
            </w:rPrChange>
          </w:rPr>
          <w:t>[</w:t>
        </w:r>
        <w:del w:id="206" w:author="AB" w:date="2021-12-17T00:09:00Z">
          <w:r w:rsidDel="00EF7199">
            <w:delText>rfc</w:delText>
          </w:r>
          <w:r w:rsidRPr="001E664A" w:rsidDel="00EF7199">
            <w:rPr>
              <w:rPrChange w:id="207" w:author="Ericsson User 1" w:date="2021-11-03T16:47:00Z">
                <w:rPr>
                  <w:lang w:eastAsia="zh-CN"/>
                </w:rPr>
              </w:rPrChange>
            </w:rPr>
            <w:delText>8949</w:delText>
          </w:r>
        </w:del>
      </w:ins>
      <w:ins w:id="208" w:author="AB" w:date="2021-12-17T00:09:00Z">
        <w:r w:rsidR="00EF7199">
          <w:t>17</w:t>
        </w:r>
      </w:ins>
      <w:ins w:id="209" w:author="24.546_CR0008R1_(Rel-17)_eSEAL" w:date="2021-12-17T00:05:00Z">
        <w:r w:rsidRPr="001E664A">
          <w:rPr>
            <w:rPrChange w:id="210" w:author="Ericsson User 1" w:date="2021-11-03T16:47:00Z">
              <w:rPr>
                <w:lang w:eastAsia="zh-CN"/>
              </w:rPr>
            </w:rPrChange>
          </w:rPr>
          <w:t>]</w:t>
        </w:r>
        <w:r w:rsidRPr="001E664A">
          <w:rPr>
            <w:rPrChange w:id="211" w:author="Ericsson User 1" w:date="2021-11-03T16:47:00Z">
              <w:rPr>
                <w:lang w:val="en-US" w:eastAsia="zh-CN"/>
              </w:rPr>
            </w:rPrChange>
          </w:rPr>
          <w:t>;</w:t>
        </w:r>
      </w:ins>
    </w:p>
    <w:p w14:paraId="67133A2C" w14:textId="77777777" w:rsidR="006C54C8" w:rsidRPr="000C7CED" w:rsidRDefault="006C54C8" w:rsidP="006C54C8">
      <w:pPr>
        <w:pStyle w:val="B10"/>
        <w:rPr>
          <w:ins w:id="212" w:author="24.546_CR0008R1_(Rel-17)_eSEAL" w:date="2021-12-17T00:05:00Z"/>
        </w:rPr>
      </w:pPr>
      <w:ins w:id="213" w:author="24.546_CR0008R1_(Rel-17)_eSEAL" w:date="2021-12-17T00:05:00Z">
        <w:r w:rsidRPr="001E664A">
          <w:t>-</w:t>
        </w:r>
        <w:r w:rsidRPr="001E664A">
          <w:tab/>
          <w:t>shall support the procedures in clause 6.2.2;</w:t>
        </w:r>
      </w:ins>
    </w:p>
    <w:p w14:paraId="67AB9C79" w14:textId="77777777" w:rsidR="006C54C8" w:rsidRPr="00B72F5A" w:rsidRDefault="006C54C8" w:rsidP="006C54C8">
      <w:pPr>
        <w:pStyle w:val="B10"/>
        <w:rPr>
          <w:ins w:id="214" w:author="24.546_CR0008R1_(Rel-17)_eSEAL" w:date="2021-12-17T00:05:00Z"/>
        </w:rPr>
      </w:pPr>
      <w:ins w:id="215" w:author="24.546_CR0008R1_(Rel-17)_eSEAL" w:date="2021-12-17T00:05:00Z">
        <w:r w:rsidRPr="00B72F5A">
          <w:t>-</w:t>
        </w:r>
        <w:r w:rsidRPr="00B72F5A">
          <w:tab/>
          <w:t>shall support the procedures in clause 6.2.3; and</w:t>
        </w:r>
      </w:ins>
    </w:p>
    <w:p w14:paraId="3D9EBCC7" w14:textId="77777777" w:rsidR="006C54C8" w:rsidRPr="00D14B3B" w:rsidRDefault="006C54C8" w:rsidP="006C54C8">
      <w:pPr>
        <w:pStyle w:val="B10"/>
        <w:rPr>
          <w:ins w:id="216" w:author="24.546_CR0008R1_(Rel-17)_eSEAL" w:date="2021-12-17T00:05:00Z"/>
        </w:rPr>
      </w:pPr>
      <w:ins w:id="217" w:author="24.546_CR0008R1_(Rel-17)_eSEAL" w:date="2021-12-17T00:05:00Z">
        <w:r w:rsidRPr="00D14B3B">
          <w:t>-</w:t>
        </w:r>
        <w:r w:rsidRPr="00D14B3B">
          <w:tab/>
          <w:t>shall support the procedures in clause 6.2.4.</w:t>
        </w:r>
      </w:ins>
    </w:p>
    <w:p w14:paraId="0DBCEA93" w14:textId="77777777" w:rsidR="006C54C8" w:rsidRDefault="006C54C8" w:rsidP="006C54C8">
      <w:pPr>
        <w:pStyle w:val="NO"/>
        <w:rPr>
          <w:ins w:id="218" w:author="24.546_CR0008R1_(Rel-17)_eSEAL" w:date="2021-12-17T00:05:00Z"/>
        </w:rPr>
      </w:pPr>
      <w:ins w:id="219" w:author="24.546_CR0008R1_(Rel-17)_eSEAL" w:date="2021-12-17T00:05: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ins>
    </w:p>
    <w:p w14:paraId="237FB96F" w14:textId="77777777" w:rsidR="006C54C8" w:rsidRDefault="006C54C8" w:rsidP="006C54C8">
      <w:pPr>
        <w:pStyle w:val="NO"/>
        <w:rPr>
          <w:ins w:id="220" w:author="24.546_CR0008R1_(Rel-17)_eSEAL" w:date="2021-12-17T00:05:00Z"/>
        </w:rPr>
      </w:pPr>
      <w:ins w:id="221" w:author="24.546_CR0008R1_(Rel-17)_eSEAL" w:date="2021-12-17T00:05: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75F99B5B" w14:textId="77777777" w:rsidR="006C54C8" w:rsidRDefault="006C54C8" w:rsidP="006C54C8">
      <w:pPr>
        <w:pStyle w:val="NO"/>
        <w:rPr>
          <w:ins w:id="222" w:author="24.546_CR0008R1_(Rel-17)_eSEAL" w:date="2021-12-17T00:05:00Z"/>
        </w:rPr>
      </w:pPr>
      <w:ins w:id="223" w:author="24.546_CR0008R1_(Rel-17)_eSEAL" w:date="2021-12-17T00:05: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1BE0F261" w14:textId="22181DA8" w:rsidR="006C54C8" w:rsidRDefault="006C54C8">
      <w:pPr>
        <w:pStyle w:val="NO"/>
        <w:pPrChange w:id="224" w:author="24.546_CR0008R1_(Rel-17)_eSEAL" w:date="2021-12-17T00:05:00Z">
          <w:pPr>
            <w:pStyle w:val="EX"/>
          </w:pPr>
        </w:pPrChange>
      </w:pPr>
      <w:ins w:id="225" w:author="24.546_CR0008R1_(Rel-17)_eSEAL" w:date="2021-12-17T00:05:00Z">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606EDADC" w14:textId="77777777" w:rsidR="00E242CC" w:rsidRDefault="00E242CC" w:rsidP="00E242CC">
      <w:pPr>
        <w:pStyle w:val="Heading2"/>
        <w:rPr>
          <w:noProof/>
          <w:lang w:val="en-US"/>
        </w:rPr>
      </w:pPr>
      <w:bookmarkStart w:id="226" w:name="_Toc25306440"/>
      <w:bookmarkStart w:id="227" w:name="_Toc26192763"/>
      <w:bookmarkStart w:id="228" w:name="_Toc34137022"/>
      <w:bookmarkStart w:id="229" w:name="_Toc34137336"/>
      <w:bookmarkStart w:id="230" w:name="_Toc34138484"/>
      <w:bookmarkStart w:id="231" w:name="_Toc34138727"/>
      <w:bookmarkStart w:id="232" w:name="_Toc34395064"/>
      <w:bookmarkStart w:id="233" w:name="_Toc45264294"/>
      <w:bookmarkStart w:id="234" w:name="_Toc51933183"/>
      <w:r>
        <w:rPr>
          <w:noProof/>
          <w:lang w:val="en-US"/>
        </w:rPr>
        <w:t>5.2</w:t>
      </w:r>
      <w:r>
        <w:rPr>
          <w:noProof/>
          <w:lang w:val="en-US"/>
        </w:rPr>
        <w:tab/>
        <w:t>SEAL configuration management server (SCM-S)</w:t>
      </w:r>
      <w:bookmarkEnd w:id="226"/>
      <w:bookmarkEnd w:id="227"/>
      <w:bookmarkEnd w:id="228"/>
      <w:bookmarkEnd w:id="229"/>
      <w:bookmarkEnd w:id="230"/>
      <w:bookmarkEnd w:id="231"/>
      <w:bookmarkEnd w:id="232"/>
      <w:bookmarkEnd w:id="233"/>
      <w:bookmarkEnd w:id="234"/>
    </w:p>
    <w:p w14:paraId="14B3C4BD" w14:textId="77777777" w:rsidR="00EF7199" w:rsidRDefault="00E242CC" w:rsidP="00E242CC">
      <w:pPr>
        <w:rPr>
          <w:ins w:id="235" w:author="24.546_CR0008R1_(Rel-17)_eSEAL" w:date="2021-12-17T00:05:00Z"/>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CDA4C0E" w:rsidR="00E242CC" w:rsidRDefault="00E242CC" w:rsidP="00E242CC">
      <w:del w:id="236" w:author="24.546_CR0008R1_(Rel-17)_eSEAL" w:date="2021-12-17T00:05:00Z">
        <w:r w:rsidDel="00EF7199">
          <w:rPr>
            <w:rFonts w:eastAsia="Malgun Gothic"/>
            <w:lang w:eastAsia="ko-KR"/>
          </w:rPr>
          <w:delText xml:space="preserve"> </w:delText>
        </w:r>
      </w:del>
      <w:r>
        <w:t xml:space="preserve">To be compliant with the </w:t>
      </w:r>
      <w:ins w:id="237" w:author="24.546_CR0008R1_(Rel-17)_eSEAL" w:date="2021-12-17T00:05:00Z">
        <w:r w:rsidR="00EF7199">
          <w:t xml:space="preserve">HTTP </w:t>
        </w:r>
      </w:ins>
      <w:r>
        <w:t>procedures in the present document the SCM-S:</w:t>
      </w:r>
    </w:p>
    <w:p w14:paraId="7EA480EB" w14:textId="77777777" w:rsidR="00E242CC" w:rsidRDefault="00E242CC" w:rsidP="00E242CC">
      <w:pPr>
        <w:pStyle w:val="B10"/>
      </w:pPr>
      <w:r>
        <w:t>-</w:t>
      </w:r>
      <w:r>
        <w:tab/>
        <w:t>shall support the role of XCAP server as specified in IETF RFC 4825 [</w:t>
      </w:r>
      <w:r w:rsidR="00E728EF">
        <w:t>3</w:t>
      </w:r>
      <w:r>
        <w:t>];</w:t>
      </w:r>
    </w:p>
    <w:p w14:paraId="07F2B46E" w14:textId="77777777" w:rsidR="00E242CC" w:rsidRDefault="00E242CC" w:rsidP="00E242CC">
      <w:pPr>
        <w:pStyle w:val="B10"/>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0"/>
      </w:pPr>
      <w:r>
        <w:t>-</w:t>
      </w:r>
      <w:r>
        <w:tab/>
        <w:t>shall support the procedures in clause 6.2.2;</w:t>
      </w:r>
    </w:p>
    <w:p w14:paraId="0310B6C2" w14:textId="77777777" w:rsidR="00E242CC" w:rsidRDefault="00E242CC" w:rsidP="00E242CC">
      <w:pPr>
        <w:pStyle w:val="B10"/>
      </w:pPr>
      <w:r>
        <w:lastRenderedPageBreak/>
        <w:t>-</w:t>
      </w:r>
      <w:r>
        <w:tab/>
        <w:t>shall support the procedures in clause 6.2.3; and</w:t>
      </w:r>
    </w:p>
    <w:p w14:paraId="333FEAD9" w14:textId="46FBFC52" w:rsidR="00E242CC" w:rsidRDefault="00E242CC" w:rsidP="00E242CC">
      <w:pPr>
        <w:pStyle w:val="B10"/>
        <w:rPr>
          <w:ins w:id="238" w:author="24.546_CR0008R1_(Rel-17)_eSEAL" w:date="2021-12-17T00:05:00Z"/>
        </w:rPr>
      </w:pPr>
      <w:r>
        <w:t>-</w:t>
      </w:r>
      <w:r>
        <w:tab/>
        <w:t>shall support the procedures in clause 6.2.4.</w:t>
      </w:r>
    </w:p>
    <w:p w14:paraId="6DC61C49" w14:textId="77777777" w:rsidR="00EF7199" w:rsidRDefault="00EF7199" w:rsidP="00EF7199">
      <w:pPr>
        <w:rPr>
          <w:ins w:id="239" w:author="24.546_CR0008R1_(Rel-17)_eSEAL" w:date="2021-12-17T00:06:00Z"/>
        </w:rPr>
      </w:pPr>
      <w:ins w:id="240" w:author="24.546_CR0008R1_(Rel-17)_eSEAL" w:date="2021-12-17T00:06:00Z">
        <w:r>
          <w:t>To be compliant with the CoAP procedures in the present document the SCM-C:</w:t>
        </w:r>
      </w:ins>
    </w:p>
    <w:p w14:paraId="64381FCB" w14:textId="0E72A4CA" w:rsidR="00EF7199" w:rsidRDefault="00EF7199" w:rsidP="00EF7199">
      <w:pPr>
        <w:pStyle w:val="B10"/>
        <w:rPr>
          <w:ins w:id="241" w:author="24.546_CR0008R1_(Rel-17)_eSEAL" w:date="2021-12-17T00:06:00Z"/>
        </w:rPr>
      </w:pPr>
      <w:ins w:id="242" w:author="24.546_CR0008R1_(Rel-17)_eSEAL" w:date="2021-12-17T00:06:00Z">
        <w:r>
          <w:t>-</w:t>
        </w:r>
        <w:r>
          <w:tab/>
          <w:t xml:space="preserve">shall support the role of CoAP </w:t>
        </w:r>
        <w:r w:rsidRPr="00BC3EBD">
          <w:rPr>
            <w:lang w:val="en-US"/>
          </w:rPr>
          <w:t>server</w:t>
        </w:r>
        <w:r>
          <w:t xml:space="preserve"> as specified in IETF RFC 7252 [</w:t>
        </w:r>
        <w:del w:id="243" w:author="AB" w:date="2021-12-17T00:08:00Z">
          <w:r w:rsidDel="00EF7199">
            <w:delText>rfc7252</w:delText>
          </w:r>
        </w:del>
      </w:ins>
      <w:ins w:id="244" w:author="AB" w:date="2021-12-17T00:08:00Z">
        <w:r>
          <w:t>12</w:t>
        </w:r>
      </w:ins>
      <w:ins w:id="245" w:author="24.546_CR0008R1_(Rel-17)_eSEAL" w:date="2021-12-17T00:06:00Z">
        <w:r>
          <w:t>];</w:t>
        </w:r>
      </w:ins>
    </w:p>
    <w:p w14:paraId="58289193" w14:textId="4213A0C9" w:rsidR="00EF7199" w:rsidRDefault="00EF7199" w:rsidP="00EF7199">
      <w:pPr>
        <w:pStyle w:val="B10"/>
        <w:rPr>
          <w:ins w:id="246" w:author="24.546_CR0008R1_(Rel-17)_eSEAL" w:date="2021-12-17T00:06:00Z"/>
        </w:rPr>
      </w:pPr>
      <w:ins w:id="247" w:author="24.546_CR0008R1_(Rel-17)_eSEAL" w:date="2021-12-17T00:06:00Z">
        <w:r>
          <w:t>-</w:t>
        </w:r>
        <w:r>
          <w:tab/>
          <w:t>shall support the capability to observer resources as specified in IETF RFC </w:t>
        </w:r>
        <w:r>
          <w:rPr>
            <w:lang w:eastAsia="zh-CN"/>
          </w:rPr>
          <w:t>7641</w:t>
        </w:r>
        <w:r>
          <w:t> [</w:t>
        </w:r>
        <w:del w:id="248" w:author="AB" w:date="2021-12-17T00:08:00Z">
          <w:r w:rsidRPr="00BC3EBD" w:rsidDel="00EF7199">
            <w:rPr>
              <w:lang w:val="en-US"/>
            </w:rPr>
            <w:delText>rfc</w:delText>
          </w:r>
          <w:r w:rsidDel="00EF7199">
            <w:rPr>
              <w:lang w:eastAsia="zh-CN"/>
            </w:rPr>
            <w:delText>7641</w:delText>
          </w:r>
        </w:del>
      </w:ins>
      <w:ins w:id="249" w:author="AB" w:date="2021-12-17T00:08:00Z">
        <w:r>
          <w:rPr>
            <w:lang w:val="en-US"/>
          </w:rPr>
          <w:t>14</w:t>
        </w:r>
      </w:ins>
      <w:ins w:id="250" w:author="24.546_CR0008R1_(Rel-17)_eSEAL" w:date="2021-12-17T00:06:00Z">
        <w:r>
          <w:rPr>
            <w:lang w:eastAsia="zh-CN"/>
          </w:rPr>
          <w:t>];</w:t>
        </w:r>
      </w:ins>
    </w:p>
    <w:p w14:paraId="2765A4A6" w14:textId="7E1DBB2C" w:rsidR="00EF7199" w:rsidRDefault="00EF7199" w:rsidP="00EF7199">
      <w:pPr>
        <w:pStyle w:val="B10"/>
        <w:rPr>
          <w:ins w:id="251" w:author="24.546_CR0008R1_(Rel-17)_eSEAL" w:date="2021-12-17T00:06:00Z"/>
        </w:rPr>
      </w:pPr>
      <w:ins w:id="252" w:author="24.546_CR0008R1_(Rel-17)_eSEAL" w:date="2021-12-17T00:06:00Z">
        <w:r>
          <w:t>-</w:t>
        </w:r>
        <w:r>
          <w:tab/>
          <w:t>shall support the block-wise transfer as specified in IETF RFC </w:t>
        </w:r>
        <w:r>
          <w:rPr>
            <w:lang w:eastAsia="zh-CN"/>
          </w:rPr>
          <w:t>7959</w:t>
        </w:r>
        <w:r>
          <w:t xml:space="preserve"> [</w:t>
        </w:r>
        <w:del w:id="253" w:author="AB" w:date="2021-12-17T00:08:00Z">
          <w:r w:rsidDel="00EF7199">
            <w:rPr>
              <w:lang w:eastAsia="zh-CN"/>
            </w:rPr>
            <w:delText>rfc7959</w:delText>
          </w:r>
        </w:del>
      </w:ins>
      <w:ins w:id="254" w:author="AB" w:date="2021-12-17T00:08:00Z">
        <w:r>
          <w:rPr>
            <w:lang w:eastAsia="zh-CN"/>
          </w:rPr>
          <w:t>13</w:t>
        </w:r>
      </w:ins>
      <w:ins w:id="255" w:author="24.546_CR0008R1_(Rel-17)_eSEAL" w:date="2021-12-17T00:06:00Z">
        <w:r>
          <w:t>];</w:t>
        </w:r>
      </w:ins>
    </w:p>
    <w:p w14:paraId="016A2B88" w14:textId="397D45FC" w:rsidR="00EF7199" w:rsidRDefault="00EF7199" w:rsidP="00EF7199">
      <w:pPr>
        <w:pStyle w:val="B10"/>
        <w:rPr>
          <w:ins w:id="256" w:author="24.546_CR0008R1_(Rel-17)_eSEAL" w:date="2021-12-17T00:06:00Z"/>
        </w:rPr>
      </w:pPr>
      <w:ins w:id="257" w:author="24.546_CR0008R1_(Rel-17)_eSEAL" w:date="2021-12-17T00:06:00Z">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del w:id="258" w:author="AB" w:date="2021-12-17T00:08:00Z">
          <w:r w:rsidRPr="00BC3EBD" w:rsidDel="00EF7199">
            <w:rPr>
              <w:lang w:val="en-US" w:eastAsia="zh-CN"/>
            </w:rPr>
            <w:delText>new-block</w:delText>
          </w:r>
        </w:del>
      </w:ins>
      <w:ins w:id="259" w:author="AB" w:date="2021-12-17T00:08:00Z">
        <w:r>
          <w:rPr>
            <w:lang w:val="en-US" w:eastAsia="zh-CN"/>
          </w:rPr>
          <w:t>21</w:t>
        </w:r>
      </w:ins>
      <w:ins w:id="260" w:author="24.546_CR0008R1_(Rel-17)_eSEAL" w:date="2021-12-17T00:06:00Z">
        <w:r w:rsidRPr="00BC3EBD">
          <w:rPr>
            <w:lang w:val="en-US" w:eastAsia="zh-CN"/>
          </w:rPr>
          <w:t>]</w:t>
        </w:r>
        <w:r>
          <w:rPr>
            <w:lang w:val="en-US" w:eastAsia="zh-CN"/>
          </w:rPr>
          <w:t>;</w:t>
        </w:r>
      </w:ins>
    </w:p>
    <w:p w14:paraId="6114AEDC" w14:textId="70B29121" w:rsidR="00EF7199" w:rsidRDefault="00EF7199" w:rsidP="00EF7199">
      <w:pPr>
        <w:pStyle w:val="B10"/>
        <w:rPr>
          <w:ins w:id="261" w:author="24.546_CR0008R1_(Rel-17)_eSEAL" w:date="2021-12-17T00:06:00Z"/>
        </w:rPr>
      </w:pPr>
      <w:ins w:id="262" w:author="24.546_CR0008R1_(Rel-17)_eSEAL" w:date="2021-12-17T00:06:00Z">
        <w:r>
          <w:t>-</w:t>
        </w:r>
        <w:r>
          <w:tab/>
          <w:t>shall support CoAP over TCP and Websocket as specified in IETF RFC 8323 [</w:t>
        </w:r>
        <w:del w:id="263" w:author="AB" w:date="2021-12-17T00:09:00Z">
          <w:r w:rsidDel="00EF7199">
            <w:delText>rfc8323</w:delText>
          </w:r>
        </w:del>
      </w:ins>
      <w:ins w:id="264" w:author="AB" w:date="2021-12-17T00:09:00Z">
        <w:r>
          <w:t>15</w:t>
        </w:r>
      </w:ins>
      <w:ins w:id="265" w:author="24.546_CR0008R1_(Rel-17)_eSEAL" w:date="2021-12-17T00:06:00Z">
        <w:r w:rsidRPr="00BC3EBD">
          <w:rPr>
            <w:lang w:val="en-US"/>
          </w:rPr>
          <w:t>]</w:t>
        </w:r>
        <w:r>
          <w:t>;</w:t>
        </w:r>
      </w:ins>
    </w:p>
    <w:p w14:paraId="71851F70" w14:textId="01FBC8EE" w:rsidR="00EF7199" w:rsidRPr="00BC3EBD" w:rsidRDefault="00EF7199" w:rsidP="00EF7199">
      <w:pPr>
        <w:pStyle w:val="B10"/>
        <w:rPr>
          <w:ins w:id="266" w:author="24.546_CR0008R1_(Rel-17)_eSEAL" w:date="2021-12-17T00:06:00Z"/>
          <w:lang w:val="en-US" w:eastAsia="zh-CN"/>
        </w:rPr>
      </w:pPr>
      <w:ins w:id="267" w:author="24.546_CR0008R1_(Rel-17)_eSEAL" w:date="2021-12-17T00:06:00Z">
        <w:r>
          <w:t>-</w:t>
        </w:r>
        <w:r>
          <w:tab/>
          <w:t>shall support CBOR encoding as specified in IETF RFC </w:t>
        </w:r>
        <w:r>
          <w:rPr>
            <w:lang w:eastAsia="zh-CN"/>
          </w:rPr>
          <w:t>8949 [</w:t>
        </w:r>
        <w:del w:id="268" w:author="AB" w:date="2021-12-17T00:09:00Z">
          <w:r w:rsidRPr="00BC3EBD" w:rsidDel="00EF7199">
            <w:rPr>
              <w:lang w:val="en-US" w:eastAsia="zh-CN"/>
            </w:rPr>
            <w:delText>rfc</w:delText>
          </w:r>
          <w:r w:rsidDel="00EF7199">
            <w:rPr>
              <w:lang w:eastAsia="zh-CN"/>
            </w:rPr>
            <w:delText>8949</w:delText>
          </w:r>
        </w:del>
      </w:ins>
      <w:ins w:id="269" w:author="AB" w:date="2021-12-17T00:09:00Z">
        <w:r>
          <w:rPr>
            <w:lang w:val="en-US" w:eastAsia="zh-CN"/>
          </w:rPr>
          <w:t>17</w:t>
        </w:r>
      </w:ins>
      <w:ins w:id="270" w:author="24.546_CR0008R1_(Rel-17)_eSEAL" w:date="2021-12-17T00:06:00Z">
        <w:r>
          <w:rPr>
            <w:lang w:eastAsia="zh-CN"/>
          </w:rPr>
          <w:t>]</w:t>
        </w:r>
        <w:r w:rsidRPr="00BC3EBD">
          <w:rPr>
            <w:lang w:val="en-US" w:eastAsia="zh-CN"/>
          </w:rPr>
          <w:t>;</w:t>
        </w:r>
      </w:ins>
    </w:p>
    <w:p w14:paraId="1B13F81C" w14:textId="77777777" w:rsidR="00EF7199" w:rsidRDefault="00EF7199" w:rsidP="00EF7199">
      <w:pPr>
        <w:pStyle w:val="B10"/>
        <w:rPr>
          <w:ins w:id="271" w:author="24.546_CR0008R1_(Rel-17)_eSEAL" w:date="2021-12-17T00:06:00Z"/>
        </w:rPr>
      </w:pPr>
      <w:ins w:id="272" w:author="24.546_CR0008R1_(Rel-17)_eSEAL" w:date="2021-12-17T00:06:00Z">
        <w:r>
          <w:t>-</w:t>
        </w:r>
        <w:r>
          <w:tab/>
          <w:t>shall support the procedures in clause 6.2.2;</w:t>
        </w:r>
      </w:ins>
    </w:p>
    <w:p w14:paraId="68221DB7" w14:textId="77777777" w:rsidR="00EF7199" w:rsidRDefault="00EF7199" w:rsidP="00EF7199">
      <w:pPr>
        <w:pStyle w:val="B10"/>
        <w:rPr>
          <w:ins w:id="273" w:author="24.546_CR0008R1_(Rel-17)_eSEAL" w:date="2021-12-17T00:06:00Z"/>
        </w:rPr>
      </w:pPr>
      <w:ins w:id="274" w:author="24.546_CR0008R1_(Rel-17)_eSEAL" w:date="2021-12-17T00:06:00Z">
        <w:r>
          <w:t>-</w:t>
        </w:r>
        <w:r>
          <w:tab/>
          <w:t>shall support the procedures in clause 6.2.3; and</w:t>
        </w:r>
      </w:ins>
    </w:p>
    <w:p w14:paraId="7FDAE39F" w14:textId="77777777" w:rsidR="00EF7199" w:rsidRDefault="00EF7199" w:rsidP="00EF7199">
      <w:pPr>
        <w:pStyle w:val="B10"/>
        <w:rPr>
          <w:ins w:id="275" w:author="24.546_CR0008R1_(Rel-17)_eSEAL" w:date="2021-12-17T00:06:00Z"/>
        </w:rPr>
      </w:pPr>
      <w:ins w:id="276" w:author="24.546_CR0008R1_(Rel-17)_eSEAL" w:date="2021-12-17T00:06:00Z">
        <w:r>
          <w:t>-</w:t>
        </w:r>
        <w:r>
          <w:tab/>
          <w:t>shall support the procedures in clause 6.2.4.</w:t>
        </w:r>
      </w:ins>
    </w:p>
    <w:p w14:paraId="4C0BAA02" w14:textId="7959537E" w:rsidR="00EF7199" w:rsidRDefault="00EF7199">
      <w:pPr>
        <w:pStyle w:val="NO"/>
        <w:pPrChange w:id="277" w:author="24.546_CR0008R1_(Rel-17)_eSEAL" w:date="2021-12-17T00:06:00Z">
          <w:pPr>
            <w:pStyle w:val="EX"/>
          </w:pPr>
        </w:pPrChange>
      </w:pPr>
      <w:ins w:id="278" w:author="24.546_CR0008R1_(Rel-17)_eSEAL" w:date="2021-12-17T00:06:00Z">
        <w:r w:rsidRPr="006671F4">
          <w:rPr>
            <w:rPrChange w:id="279" w:author="Ericsson User 1" w:date="2021-11-03T16:53:00Z">
              <w:rPr>
                <w:lang w:val="en-US"/>
              </w:rPr>
            </w:rPrChange>
          </w:rPr>
          <w:t>NOTE:</w:t>
        </w:r>
        <w:r w:rsidRPr="006671F4">
          <w:rPr>
            <w:rPrChange w:id="280" w:author="Ericsson User 1" w:date="2021-11-03T16:53:00Z">
              <w:rPr>
                <w:lang w:val="en-US"/>
              </w:rPr>
            </w:rPrChange>
          </w:rPr>
          <w:tab/>
        </w:r>
        <w:r>
          <w:t>The s</w:t>
        </w:r>
        <w:r w:rsidRPr="006671F4">
          <w:rPr>
            <w:rPrChange w:id="281" w:author="Ericsson User 1" w:date="2021-11-03T16:53:00Z">
              <w:rPr>
                <w:lang w:val="en-US"/>
              </w:rPr>
            </w:rPrChange>
          </w:rPr>
          <w:t xml:space="preserve">ecurity mechanism to be supported for the CoAP procedures </w:t>
        </w:r>
        <w:r>
          <w:t>is</w:t>
        </w:r>
        <w:r w:rsidRPr="006671F4">
          <w:rPr>
            <w:rPrChange w:id="282" w:author="Ericsson User 1" w:date="2021-11-03T16:53:00Z">
              <w:rPr>
                <w:lang w:val="en-US"/>
              </w:rPr>
            </w:rPrChange>
          </w:rPr>
          <w:t xml:space="preserve"> described in 3GPP</w:t>
        </w:r>
        <w:r>
          <w:t> </w:t>
        </w:r>
        <w:r w:rsidRPr="006671F4">
          <w:rPr>
            <w:rPrChange w:id="283" w:author="Ericsson User 1" w:date="2021-11-03T16:53:00Z">
              <w:rPr>
                <w:lang w:val="en-US"/>
              </w:rPr>
            </w:rPrChange>
          </w:rPr>
          <w:t>TS</w:t>
        </w:r>
        <w:r>
          <w:t> </w:t>
        </w:r>
        <w:r w:rsidRPr="006671F4">
          <w:rPr>
            <w:rPrChange w:id="284" w:author="Ericsson User 1" w:date="2021-11-03T16:53:00Z">
              <w:rPr>
                <w:lang w:val="en-US"/>
              </w:rPr>
            </w:rPrChange>
          </w:rPr>
          <w:t>24.5</w:t>
        </w:r>
        <w:r>
          <w:t>4</w:t>
        </w:r>
        <w:r w:rsidRPr="006671F4">
          <w:rPr>
            <w:rPrChange w:id="285" w:author="Ericsson User 1" w:date="2021-11-03T16:53:00Z">
              <w:rPr>
                <w:lang w:val="en-US"/>
              </w:rPr>
            </w:rPrChange>
          </w:rPr>
          <w:t>7</w:t>
        </w:r>
        <w:r>
          <w:t> </w:t>
        </w:r>
        <w:r w:rsidRPr="006671F4">
          <w:rPr>
            <w:rPrChange w:id="286" w:author="Ericsson User 1" w:date="2021-11-03T16:53:00Z">
              <w:rPr>
                <w:lang w:val="en-US"/>
              </w:rPr>
            </w:rPrChange>
          </w:rPr>
          <w:t>[5]</w:t>
        </w:r>
      </w:ins>
    </w:p>
    <w:p w14:paraId="36214D6B" w14:textId="77777777" w:rsidR="00424B81" w:rsidRDefault="00424B81" w:rsidP="006F0705">
      <w:pPr>
        <w:pStyle w:val="Heading1"/>
      </w:pPr>
      <w:bookmarkStart w:id="287" w:name="_Toc25306441"/>
      <w:bookmarkStart w:id="288" w:name="_Toc26192764"/>
      <w:bookmarkStart w:id="289" w:name="_Toc34137023"/>
      <w:bookmarkStart w:id="290" w:name="_Toc34137337"/>
      <w:bookmarkStart w:id="291" w:name="_Toc34138485"/>
      <w:bookmarkStart w:id="292" w:name="_Toc34138728"/>
      <w:bookmarkStart w:id="293" w:name="_Toc34395065"/>
      <w:bookmarkStart w:id="294" w:name="_Toc45264295"/>
      <w:bookmarkStart w:id="295" w:name="_Toc51933184"/>
      <w:r>
        <w:t>6</w:t>
      </w:r>
      <w:r>
        <w:tab/>
        <w:t>Configuration management procedures</w:t>
      </w:r>
      <w:bookmarkEnd w:id="287"/>
      <w:bookmarkEnd w:id="288"/>
      <w:bookmarkEnd w:id="289"/>
      <w:bookmarkEnd w:id="290"/>
      <w:bookmarkEnd w:id="291"/>
      <w:bookmarkEnd w:id="292"/>
      <w:bookmarkEnd w:id="293"/>
      <w:bookmarkEnd w:id="294"/>
      <w:bookmarkEnd w:id="295"/>
    </w:p>
    <w:p w14:paraId="36A3D066" w14:textId="77777777" w:rsidR="00424B81" w:rsidRDefault="00424B81" w:rsidP="006F0705">
      <w:pPr>
        <w:pStyle w:val="Heading2"/>
      </w:pPr>
      <w:bookmarkStart w:id="296" w:name="_Toc25306442"/>
      <w:bookmarkStart w:id="297" w:name="_Toc26192765"/>
      <w:bookmarkStart w:id="298" w:name="_Toc34137024"/>
      <w:bookmarkStart w:id="299" w:name="_Toc34137338"/>
      <w:bookmarkStart w:id="300" w:name="_Toc34138486"/>
      <w:bookmarkStart w:id="301" w:name="_Toc34138729"/>
      <w:bookmarkStart w:id="302" w:name="_Toc34395066"/>
      <w:bookmarkStart w:id="303" w:name="_Toc45264296"/>
      <w:bookmarkStart w:id="304" w:name="_Toc51933185"/>
      <w:r>
        <w:t>6.1</w:t>
      </w:r>
      <w:r>
        <w:tab/>
        <w:t>General</w:t>
      </w:r>
      <w:bookmarkEnd w:id="296"/>
      <w:bookmarkEnd w:id="297"/>
      <w:bookmarkEnd w:id="298"/>
      <w:bookmarkEnd w:id="299"/>
      <w:bookmarkEnd w:id="300"/>
      <w:bookmarkEnd w:id="301"/>
      <w:bookmarkEnd w:id="302"/>
      <w:bookmarkEnd w:id="303"/>
      <w:bookmarkEnd w:id="304"/>
    </w:p>
    <w:p w14:paraId="457E9A51" w14:textId="77777777" w:rsidR="00424B81" w:rsidRDefault="00424B81" w:rsidP="006F0705">
      <w:pPr>
        <w:pStyle w:val="Heading2"/>
      </w:pPr>
      <w:bookmarkStart w:id="305" w:name="_Toc25306443"/>
      <w:bookmarkStart w:id="306" w:name="_Toc26192766"/>
      <w:bookmarkStart w:id="307" w:name="_Toc34137025"/>
      <w:bookmarkStart w:id="308" w:name="_Toc34137339"/>
      <w:bookmarkStart w:id="309" w:name="_Toc34138487"/>
      <w:bookmarkStart w:id="310" w:name="_Toc34138730"/>
      <w:bookmarkStart w:id="311" w:name="_Toc34395067"/>
      <w:bookmarkStart w:id="312" w:name="_Toc45264297"/>
      <w:bookmarkStart w:id="313" w:name="_Toc51933186"/>
      <w:r>
        <w:t>6.2</w:t>
      </w:r>
      <w:r>
        <w:tab/>
        <w:t>On-network procedures</w:t>
      </w:r>
      <w:bookmarkEnd w:id="305"/>
      <w:bookmarkEnd w:id="306"/>
      <w:bookmarkEnd w:id="307"/>
      <w:bookmarkEnd w:id="308"/>
      <w:bookmarkEnd w:id="309"/>
      <w:bookmarkEnd w:id="310"/>
      <w:bookmarkEnd w:id="311"/>
      <w:bookmarkEnd w:id="312"/>
      <w:bookmarkEnd w:id="313"/>
    </w:p>
    <w:p w14:paraId="24F2F749" w14:textId="77777777" w:rsidR="00424B81" w:rsidRDefault="00424B81" w:rsidP="006F0705">
      <w:pPr>
        <w:pStyle w:val="Heading3"/>
      </w:pPr>
      <w:bookmarkStart w:id="314" w:name="_Toc25306444"/>
      <w:bookmarkStart w:id="315" w:name="_Toc26192767"/>
      <w:bookmarkStart w:id="316" w:name="_Toc34137026"/>
      <w:bookmarkStart w:id="317" w:name="_Toc34137340"/>
      <w:bookmarkStart w:id="318" w:name="_Toc34138488"/>
      <w:bookmarkStart w:id="319" w:name="_Toc34138731"/>
      <w:bookmarkStart w:id="320" w:name="_Toc34395068"/>
      <w:bookmarkStart w:id="321" w:name="_Toc45264298"/>
      <w:bookmarkStart w:id="322" w:name="_Toc51933187"/>
      <w:r>
        <w:t>6.2.1</w:t>
      </w:r>
      <w:r>
        <w:tab/>
        <w:t>General</w:t>
      </w:r>
      <w:bookmarkEnd w:id="314"/>
      <w:bookmarkEnd w:id="315"/>
      <w:bookmarkEnd w:id="316"/>
      <w:bookmarkEnd w:id="317"/>
      <w:bookmarkEnd w:id="318"/>
      <w:bookmarkEnd w:id="319"/>
      <w:bookmarkEnd w:id="320"/>
      <w:bookmarkEnd w:id="321"/>
      <w:bookmarkEnd w:id="322"/>
    </w:p>
    <w:p w14:paraId="1805678A" w14:textId="77777777" w:rsidR="003201D2" w:rsidRDefault="005214C6" w:rsidP="003201D2">
      <w:pPr>
        <w:pStyle w:val="Heading4"/>
      </w:pPr>
      <w:bookmarkStart w:id="323" w:name="_Toc25306445"/>
      <w:bookmarkStart w:id="324" w:name="_Toc26192768"/>
      <w:bookmarkStart w:id="325" w:name="_Toc34137027"/>
      <w:bookmarkStart w:id="326" w:name="_Toc34137341"/>
      <w:bookmarkStart w:id="327" w:name="_Toc34138489"/>
      <w:bookmarkStart w:id="328" w:name="_Toc34138732"/>
      <w:bookmarkStart w:id="329" w:name="_Toc34395069"/>
      <w:bookmarkStart w:id="330" w:name="_Toc45264299"/>
      <w:bookmarkStart w:id="331" w:name="_Toc51933188"/>
      <w:r>
        <w:t>6.2.1.1</w:t>
      </w:r>
      <w:r w:rsidR="003201D2">
        <w:tab/>
        <w:t>A</w:t>
      </w:r>
      <w:r w:rsidR="003201D2" w:rsidRPr="00527D61">
        <w:t>uthenticated identity</w:t>
      </w:r>
      <w:r w:rsidR="003201D2">
        <w:t xml:space="preserve"> in HTTP request</w:t>
      </w:r>
      <w:bookmarkEnd w:id="323"/>
      <w:bookmarkEnd w:id="324"/>
      <w:bookmarkEnd w:id="325"/>
      <w:bookmarkEnd w:id="326"/>
      <w:bookmarkEnd w:id="327"/>
      <w:bookmarkEnd w:id="328"/>
      <w:bookmarkEnd w:id="329"/>
      <w:bookmarkEnd w:id="330"/>
      <w:bookmarkEnd w:id="331"/>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rPr>
          <w:ins w:id="332" w:author="24.546_CR0009_(Rel-17)_eSEAL" w:date="2021-12-17T00:16:00Z"/>
        </w:rPr>
      </w:pPr>
      <w:bookmarkStart w:id="333" w:name="_Toc25306446"/>
      <w:bookmarkStart w:id="334" w:name="_Toc26192769"/>
      <w:bookmarkStart w:id="335" w:name="_Toc34137028"/>
      <w:bookmarkStart w:id="336" w:name="_Toc34137342"/>
      <w:bookmarkStart w:id="337" w:name="_Toc34138490"/>
      <w:bookmarkStart w:id="338" w:name="_Toc34138733"/>
      <w:bookmarkStart w:id="339" w:name="_Toc34395070"/>
      <w:bookmarkStart w:id="340" w:name="_Toc45264300"/>
      <w:bookmarkStart w:id="341" w:name="_Toc51933189"/>
      <w:ins w:id="342" w:author="24.546_CR0009_(Rel-17)_eSEAL" w:date="2021-12-17T00:16:00Z">
        <w:r>
          <w:t>6.2.1.</w:t>
        </w:r>
      </w:ins>
      <w:ins w:id="343" w:author="24.546_CR0009_(Rel-17)_eSEAL" w:date="2021-12-17T00:17:00Z">
        <w:r>
          <w:t>2</w:t>
        </w:r>
      </w:ins>
      <w:ins w:id="344" w:author="24.546_CR0009_(Rel-17)_eSEAL" w:date="2021-12-17T00:16:00Z">
        <w:r>
          <w:tab/>
          <w:t>A</w:t>
        </w:r>
        <w:r w:rsidRPr="00527D61">
          <w:t>uthenticated identity</w:t>
        </w:r>
        <w:r>
          <w:t xml:space="preserve"> in CoAP request</w:t>
        </w:r>
      </w:ins>
    </w:p>
    <w:p w14:paraId="6F05E916" w14:textId="77777777" w:rsidR="005A5D86" w:rsidRPr="00781E6C" w:rsidRDefault="005A5D86" w:rsidP="005A5D86">
      <w:pPr>
        <w:rPr>
          <w:ins w:id="345" w:author="24.546_CR0009_(Rel-17)_eSEAL" w:date="2021-12-17T00:16:00Z"/>
        </w:rPr>
      </w:pPr>
      <w:ins w:id="346" w:author="24.546_CR0009_(Rel-17)_eSEAL" w:date="2021-12-17T00:16:00Z">
        <w:r>
          <w:t>Upon receiving an CoAP request, the S</w:t>
        </w:r>
        <w:r w:rsidRPr="000355D4">
          <w:rPr>
            <w:lang w:val="en-US"/>
            <w:rPrChange w:id="347" w:author="Mikael Wass" w:date="2021-11-03T16:30:00Z">
              <w:rPr>
                <w:lang w:val="sv-SE"/>
              </w:rPr>
            </w:rPrChange>
          </w:rPr>
          <w:t>C</w:t>
        </w:r>
        <w:r>
          <w:t>M-S shall authenticate the identity of the sender of the CoAP request as specified in 3GPP TS 24.547 [5], and if authentication is successful, the S</w:t>
        </w:r>
        <w:r w:rsidRPr="000355D4">
          <w:rPr>
            <w:lang w:val="en-US"/>
            <w:rPrChange w:id="348" w:author="Mikael Wass" w:date="2021-11-03T16:30:00Z">
              <w:rPr>
                <w:lang w:val="sv-SE"/>
              </w:rPr>
            </w:rPrChange>
          </w:rPr>
          <w:t>C</w:t>
        </w:r>
        <w:r>
          <w:t xml:space="preserve">M-S shall use the identity of the sender of the CoAP request as an </w:t>
        </w:r>
        <w:r w:rsidRPr="00527D61">
          <w:t>authenticated identity</w:t>
        </w:r>
        <w:r>
          <w:t>.</w:t>
        </w:r>
      </w:ins>
    </w:p>
    <w:p w14:paraId="1FCA8DA0" w14:textId="5781A146" w:rsidR="001D096E" w:rsidRDefault="001D096E" w:rsidP="001D096E">
      <w:pPr>
        <w:pStyle w:val="Heading3"/>
      </w:pPr>
      <w:r>
        <w:t>6.2.2</w:t>
      </w:r>
      <w:r>
        <w:tab/>
      </w:r>
      <w:r w:rsidR="002909CD">
        <w:t>Common</w:t>
      </w:r>
      <w:r>
        <w:t xml:space="preserve"> procedures</w:t>
      </w:r>
      <w:bookmarkEnd w:id="333"/>
      <w:bookmarkEnd w:id="334"/>
      <w:bookmarkEnd w:id="335"/>
      <w:bookmarkEnd w:id="336"/>
      <w:bookmarkEnd w:id="337"/>
      <w:bookmarkEnd w:id="338"/>
      <w:bookmarkEnd w:id="339"/>
      <w:bookmarkEnd w:id="340"/>
      <w:bookmarkEnd w:id="341"/>
    </w:p>
    <w:p w14:paraId="38A805B2" w14:textId="77777777" w:rsidR="008B1E24" w:rsidRDefault="008B1E24" w:rsidP="008B1E24">
      <w:pPr>
        <w:pStyle w:val="Heading4"/>
      </w:pPr>
      <w:bookmarkStart w:id="349" w:name="_Toc34137029"/>
      <w:bookmarkStart w:id="350" w:name="_Toc34137343"/>
      <w:bookmarkStart w:id="351" w:name="_Toc34138491"/>
      <w:bookmarkStart w:id="352" w:name="_Toc34138734"/>
      <w:bookmarkStart w:id="353" w:name="_Toc34395071"/>
      <w:bookmarkStart w:id="354" w:name="_Toc45264301"/>
      <w:bookmarkStart w:id="355" w:name="_Toc51933190"/>
      <w:r>
        <w:t>6.2.2.1</w:t>
      </w:r>
      <w:r>
        <w:tab/>
        <w:t>Management of configuration update event subscription</w:t>
      </w:r>
      <w:bookmarkEnd w:id="349"/>
      <w:bookmarkEnd w:id="350"/>
      <w:bookmarkEnd w:id="351"/>
      <w:bookmarkEnd w:id="352"/>
      <w:bookmarkEnd w:id="353"/>
      <w:bookmarkEnd w:id="354"/>
      <w:bookmarkEnd w:id="355"/>
    </w:p>
    <w:p w14:paraId="20EF5DF3" w14:textId="77777777" w:rsidR="008B1E24" w:rsidRPr="00225505" w:rsidRDefault="008B1E24" w:rsidP="008B1E24">
      <w:pPr>
        <w:pStyle w:val="Heading5"/>
      </w:pPr>
      <w:bookmarkStart w:id="356" w:name="_Toc34137030"/>
      <w:bookmarkStart w:id="357" w:name="_Toc34137344"/>
      <w:bookmarkStart w:id="358" w:name="_Toc34138492"/>
      <w:bookmarkStart w:id="359" w:name="_Toc34138735"/>
      <w:bookmarkStart w:id="360" w:name="_Toc34395072"/>
      <w:bookmarkStart w:id="361" w:name="_Toc45264302"/>
      <w:bookmarkStart w:id="362" w:name="_Toc51933191"/>
      <w:r>
        <w:t>6.2.2.1.1</w:t>
      </w:r>
      <w:r>
        <w:tab/>
        <w:t>SIP based procedures</w:t>
      </w:r>
      <w:bookmarkEnd w:id="356"/>
      <w:bookmarkEnd w:id="357"/>
      <w:bookmarkEnd w:id="358"/>
      <w:bookmarkEnd w:id="359"/>
      <w:bookmarkEnd w:id="360"/>
      <w:bookmarkEnd w:id="361"/>
      <w:bookmarkEnd w:id="362"/>
    </w:p>
    <w:p w14:paraId="783C4C0B" w14:textId="77777777" w:rsidR="00205153" w:rsidRDefault="00205153" w:rsidP="007A139F">
      <w:pPr>
        <w:pStyle w:val="H6"/>
      </w:pPr>
      <w:bookmarkStart w:id="363" w:name="_Toc34137031"/>
      <w:bookmarkStart w:id="364" w:name="_Toc34137345"/>
      <w:bookmarkStart w:id="365" w:name="_Toc34138493"/>
      <w:bookmarkStart w:id="366" w:name="_Toc34138736"/>
      <w:bookmarkStart w:id="367"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lastRenderedPageBreak/>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0"/>
      </w:pPr>
      <w:r>
        <w:t>a)</w:t>
      </w:r>
      <w:r>
        <w:tab/>
        <w:t>shall set the Request-URI to the configured public service identity for performing subscription proxy function of the SCM-S;</w:t>
      </w:r>
    </w:p>
    <w:p w14:paraId="0C24EC93" w14:textId="62A8FD1A" w:rsidR="005A657E" w:rsidRDefault="005A657E" w:rsidP="005A657E">
      <w:pPr>
        <w:pStyle w:val="B10"/>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0"/>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0"/>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0"/>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0"/>
      </w:pPr>
      <w:r>
        <w:t>a)</w:t>
      </w:r>
      <w:r>
        <w:tab/>
        <w:t xml:space="preserve">with the Event header field set to </w:t>
      </w:r>
      <w:r w:rsidRPr="00937CE3">
        <w:t>xcap-diff</w:t>
      </w:r>
      <w:r>
        <w:t>;</w:t>
      </w:r>
    </w:p>
    <w:p w14:paraId="30EC90D1" w14:textId="77777777" w:rsidR="005A657E" w:rsidRDefault="005A657E" w:rsidP="005A657E">
      <w:pPr>
        <w:pStyle w:val="B10"/>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0"/>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0"/>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0"/>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0"/>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0"/>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0"/>
      </w:pPr>
      <w:r>
        <w:t>a)</w:t>
      </w:r>
      <w:r>
        <w:tab/>
        <w:t xml:space="preserve">with the Event header field set to </w:t>
      </w:r>
      <w:r w:rsidRPr="00937CE3">
        <w:t>xcap-diff</w:t>
      </w:r>
      <w:r>
        <w:t>; and</w:t>
      </w:r>
    </w:p>
    <w:p w14:paraId="001218DD" w14:textId="77777777" w:rsidR="00126663" w:rsidRDefault="00126663" w:rsidP="00126663">
      <w:pPr>
        <w:pStyle w:val="B10"/>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0"/>
      </w:pPr>
      <w:r>
        <w:lastRenderedPageBreak/>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0"/>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0"/>
      </w:pPr>
      <w:r>
        <w:t>a)</w:t>
      </w:r>
      <w:r>
        <w:tab/>
        <w:t xml:space="preserve">with the Event header field set to </w:t>
      </w:r>
      <w:r w:rsidRPr="00937CE3">
        <w:t>xcap-diff</w:t>
      </w:r>
      <w:r>
        <w:t>; and</w:t>
      </w:r>
    </w:p>
    <w:p w14:paraId="58FA2051" w14:textId="77777777" w:rsidR="00763F12" w:rsidRDefault="00763F12" w:rsidP="00763F12">
      <w:pPr>
        <w:pStyle w:val="B10"/>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0"/>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368" w:name="_Toc45264303"/>
      <w:bookmarkStart w:id="369" w:name="_Toc51933192"/>
      <w:r>
        <w:t>6.2.2.1.2</w:t>
      </w:r>
      <w:r>
        <w:tab/>
        <w:t>HTTP based procedures</w:t>
      </w:r>
      <w:bookmarkEnd w:id="363"/>
      <w:bookmarkEnd w:id="364"/>
      <w:bookmarkEnd w:id="365"/>
      <w:bookmarkEnd w:id="366"/>
      <w:bookmarkEnd w:id="367"/>
      <w:bookmarkEnd w:id="368"/>
      <w:bookmarkEnd w:id="369"/>
    </w:p>
    <w:p w14:paraId="3E2CAA8F" w14:textId="77777777" w:rsidR="008B1E24" w:rsidRDefault="008B1E24" w:rsidP="007A139F">
      <w:pPr>
        <w:pStyle w:val="H6"/>
      </w:pPr>
      <w:bookmarkStart w:id="370" w:name="_Toc34137032"/>
      <w:bookmarkStart w:id="371" w:name="_Toc34137346"/>
      <w:bookmarkStart w:id="372" w:name="_Toc34138494"/>
      <w:bookmarkStart w:id="373" w:name="_Toc34138737"/>
      <w:bookmarkStart w:id="374" w:name="_Toc34395074"/>
      <w:r>
        <w:t>6.2.2.1.2.1</w:t>
      </w:r>
      <w:r>
        <w:tab/>
        <w:t>Creating subscription</w:t>
      </w:r>
      <w:bookmarkEnd w:id="370"/>
      <w:bookmarkEnd w:id="371"/>
      <w:bookmarkEnd w:id="372"/>
      <w:bookmarkEnd w:id="373"/>
      <w:bookmarkEnd w:id="374"/>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0"/>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0"/>
      </w:pPr>
      <w:r>
        <w:t>b)</w:t>
      </w:r>
      <w:r>
        <w:tab/>
        <w:t>shall include the Host header with public user identity of SCM-S;</w:t>
      </w:r>
    </w:p>
    <w:p w14:paraId="5073D751" w14:textId="77777777" w:rsidR="008B1E24" w:rsidRDefault="008B1E24" w:rsidP="008B1E24">
      <w:pPr>
        <w:pStyle w:val="B10"/>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0"/>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0"/>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0"/>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0"/>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375" w:name="_Toc34137035"/>
      <w:bookmarkStart w:id="376" w:name="_Toc34137349"/>
      <w:bookmarkStart w:id="377" w:name="_Toc34138497"/>
      <w:bookmarkStart w:id="378" w:name="_Toc34138740"/>
      <w:bookmarkStart w:id="379" w:name="_Toc34395077"/>
      <w:r>
        <w:t>6.2.2.1.2.2</w:t>
      </w:r>
      <w:r>
        <w:tab/>
        <w:t>Modify a subscription</w:t>
      </w:r>
      <w:bookmarkEnd w:id="375"/>
      <w:bookmarkEnd w:id="376"/>
      <w:bookmarkEnd w:id="377"/>
      <w:bookmarkEnd w:id="378"/>
      <w:bookmarkEnd w:id="379"/>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0"/>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lastRenderedPageBreak/>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0"/>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0"/>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0"/>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0"/>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0"/>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380" w:name="_Toc34137038"/>
      <w:bookmarkStart w:id="381" w:name="_Toc34137352"/>
      <w:bookmarkStart w:id="382" w:name="_Toc34138500"/>
      <w:bookmarkStart w:id="383" w:name="_Toc34138743"/>
      <w:bookmarkStart w:id="384" w:name="_Toc34395080"/>
      <w:r>
        <w:t>6.2.</w:t>
      </w:r>
      <w:r w:rsidR="00DB2646">
        <w:t>2</w:t>
      </w:r>
      <w:r>
        <w:t>.1.2.3</w:t>
      </w:r>
      <w:r>
        <w:tab/>
        <w:t>Delete a subscription</w:t>
      </w:r>
      <w:bookmarkEnd w:id="380"/>
      <w:bookmarkEnd w:id="381"/>
      <w:bookmarkEnd w:id="382"/>
      <w:bookmarkEnd w:id="383"/>
      <w:bookmarkEnd w:id="384"/>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0"/>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0"/>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0"/>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0"/>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0"/>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0"/>
        <w:rPr>
          <w:ins w:id="385" w:author="24.546_CR0010R1_(Rel-17)_eSEAL" w:date="2021-12-17T00:19:00Z"/>
        </w:rPr>
      </w:pPr>
      <w:r>
        <w:t>d)</w:t>
      </w:r>
      <w:r>
        <w:tab/>
        <w:t>shall send an HTTP 200 (OK) response to the SCM-C.</w:t>
      </w:r>
    </w:p>
    <w:p w14:paraId="6C5F246B" w14:textId="32561E73" w:rsidR="005A5D86" w:rsidRDefault="005A5D86" w:rsidP="005A5D86">
      <w:pPr>
        <w:pStyle w:val="Heading5"/>
        <w:rPr>
          <w:ins w:id="386" w:author="24.546_CR0010R1_(Rel-17)_eSEAL" w:date="2021-12-17T00:19:00Z"/>
        </w:rPr>
      </w:pPr>
      <w:ins w:id="387" w:author="24.546_CR0010R1_(Rel-17)_eSEAL" w:date="2021-12-17T00:19:00Z">
        <w:r>
          <w:t>6.2.2.1.3</w:t>
        </w:r>
        <w:r>
          <w:tab/>
          <w:t>CoAP based procedures</w:t>
        </w:r>
      </w:ins>
    </w:p>
    <w:p w14:paraId="19051B34" w14:textId="6CF2AB4F" w:rsidR="005A5D86" w:rsidRDefault="005A5D86" w:rsidP="005A5D86">
      <w:pPr>
        <w:pStyle w:val="Heading6"/>
        <w:rPr>
          <w:ins w:id="388" w:author="24.546_CR0010R1_(Rel-17)_eSEAL" w:date="2021-12-17T00:19:00Z"/>
        </w:rPr>
      </w:pPr>
      <w:ins w:id="389" w:author="24.546_CR0010R1_(Rel-17)_eSEAL" w:date="2021-12-17T00:19:00Z">
        <w:r>
          <w:t>6.2.2.1.3.1</w:t>
        </w:r>
        <w:r>
          <w:tab/>
          <w:t>General</w:t>
        </w:r>
      </w:ins>
    </w:p>
    <w:p w14:paraId="73F156F4" w14:textId="7223B893" w:rsidR="005A5D86" w:rsidRDefault="005A5D86" w:rsidP="005A5D86">
      <w:pPr>
        <w:rPr>
          <w:ins w:id="390" w:author="24.546_CR0010R1_(Rel-17)_eSEAL" w:date="2021-12-17T00:19:00Z"/>
          <w:lang w:val="en-US" w:eastAsia="zh-CN"/>
        </w:rPr>
      </w:pPr>
      <w:ins w:id="391" w:author="24.546_CR0010R1_(Rel-17)_eSEAL" w:date="2021-12-17T00:19:00Z">
        <w:r w:rsidRPr="000355D4">
          <w:rPr>
            <w:lang w:val="en-US"/>
            <w:rPrChange w:id="392" w:author="Mikael Wass" w:date="2021-11-03T16:30:00Z">
              <w:rPr>
                <w:lang w:val="sv-SE"/>
              </w:rPr>
            </w:rPrChange>
          </w:rPr>
          <w:t xml:space="preserve">CoAP based procedures shall use the mechanisms to observe a resource as </w:t>
        </w:r>
        <w:r w:rsidRPr="00E934D4">
          <w:t>specified in IETF RFC </w:t>
        </w:r>
        <w:r w:rsidRPr="00E934D4">
          <w:rPr>
            <w:lang w:eastAsia="zh-CN"/>
          </w:rPr>
          <w:t>7641</w:t>
        </w:r>
        <w:r>
          <w:t> </w:t>
        </w:r>
        <w:r w:rsidRPr="00E934D4">
          <w:t>[</w:t>
        </w:r>
      </w:ins>
      <w:ins w:id="393" w:author="24.546_CR0010R1_(Rel-17)_eSEAL" w:date="2021-12-17T00:24:00Z">
        <w:r w:rsidR="005B1752">
          <w:t>14</w:t>
        </w:r>
      </w:ins>
      <w:ins w:id="394" w:author="24.546_CR0010R1_(Rel-17)_eSEAL" w:date="2021-12-17T00:19:00Z">
        <w:r w:rsidRPr="00E934D4">
          <w:rPr>
            <w:lang w:eastAsia="zh-CN"/>
          </w:rPr>
          <w:t>]</w:t>
        </w:r>
        <w:r w:rsidRPr="000355D4">
          <w:rPr>
            <w:lang w:val="en-US" w:eastAsia="zh-CN"/>
            <w:rPrChange w:id="395" w:author="Mikael Wass" w:date="2021-11-03T16:30:00Z">
              <w:rPr>
                <w:lang w:val="sv-SE" w:eastAsia="zh-CN"/>
              </w:rPr>
            </w:rPrChange>
          </w:rPr>
          <w:t>.</w:t>
        </w:r>
      </w:ins>
    </w:p>
    <w:p w14:paraId="1C4879ED" w14:textId="08723525" w:rsidR="005A5D86" w:rsidRDefault="005A5D86" w:rsidP="005A5D86">
      <w:pPr>
        <w:pStyle w:val="NO"/>
        <w:rPr>
          <w:ins w:id="396" w:author="24.546_CR0010R1_(Rel-17)_eSEAL" w:date="2021-12-17T00:20:00Z"/>
        </w:rPr>
      </w:pPr>
      <w:ins w:id="397" w:author="24.546_CR0010R1_(Rel-17)_eSEAL" w:date="2021-12-17T00:19:00Z">
        <w:r w:rsidRPr="005A4133">
          <w:rPr>
            <w:rPrChange w:id="398" w:author="Mikael Wass" w:date="2021-11-03T16:30:00Z">
              <w:rPr>
                <w:lang w:val="sv-SE" w:eastAsia="zh-CN"/>
              </w:rPr>
            </w:rPrChange>
          </w:rPr>
          <w:lastRenderedPageBreak/>
          <w:t>NOTE:</w:t>
        </w:r>
        <w:r w:rsidRPr="005A4133">
          <w:rPr>
            <w:rPrChange w:id="399" w:author="Mikael Wass" w:date="2021-11-03T16:30:00Z">
              <w:rPr>
                <w:lang w:val="sv-SE" w:eastAsia="zh-CN"/>
              </w:rPr>
            </w:rPrChange>
          </w:rPr>
          <w:tab/>
        </w:r>
        <w:r w:rsidRPr="005A4133">
          <w:t xml:space="preserve">CoAP </w:t>
        </w:r>
        <w:r w:rsidRPr="00A07E7A">
          <w:t>"</w:t>
        </w:r>
        <w:r w:rsidRPr="005A4133">
          <w:t>observe</w:t>
        </w:r>
        <w:r w:rsidRPr="00A07E7A">
          <w:t>"</w:t>
        </w:r>
        <w:r w:rsidRPr="005A4133">
          <w:rPr>
            <w:rPrChange w:id="400" w:author="Ari Keränen" w:date="2021-11-02T14:46:00Z">
              <w:rPr>
                <w:lang w:val="sv-SE" w:eastAsia="zh-CN"/>
              </w:rPr>
            </w:rPrChange>
          </w:rPr>
          <w:t xml:space="preserve"> mechanism </w:t>
        </w:r>
        <w:r w:rsidRPr="005A4133">
          <w:t>uses the principle of</w:t>
        </w:r>
        <w:r w:rsidRPr="005A4133">
          <w:rPr>
            <w:rPrChange w:id="401" w:author="Ari Keränen" w:date="2021-11-02T15:46:00Z">
              <w:rPr>
                <w:lang w:val="sv-SE" w:eastAsia="zh-CN"/>
              </w:rPr>
            </w:rPrChange>
          </w:rPr>
          <w:t xml:space="preserve"> </w:t>
        </w:r>
        <w:r w:rsidRPr="005A4133">
          <w:rPr>
            <w:rPrChange w:id="402" w:author="Ari Keränen" w:date="2021-11-02T14:46:00Z">
              <w:rPr>
                <w:lang w:val="sv-SE" w:eastAsia="zh-CN"/>
              </w:rPr>
            </w:rPrChange>
          </w:rPr>
          <w:t>eventual consistency</w:t>
        </w:r>
        <w:r>
          <w:t xml:space="preserve"> </w:t>
        </w:r>
        <w:r w:rsidRPr="005A4133">
          <w:t xml:space="preserve">where an intermediate state change </w:t>
        </w:r>
        <w:r>
          <w:t>can</w:t>
        </w:r>
        <w:r w:rsidRPr="005A4133">
          <w:t xml:space="preserve"> be lost when UDP is used.</w:t>
        </w:r>
        <w:r w:rsidRPr="005A4133">
          <w:rPr>
            <w:rPrChange w:id="403" w:author="Ari Keränen" w:date="2021-11-02T14:46:00Z">
              <w:rPr>
                <w:lang w:val="sv-SE" w:eastAsia="zh-CN"/>
              </w:rPr>
            </w:rPrChange>
          </w:rPr>
          <w:t xml:space="preserve"> </w:t>
        </w:r>
        <w:r w:rsidRPr="005A4133">
          <w:t>If it is critical for the client to receive</w:t>
        </w:r>
        <w:r w:rsidRPr="005A4133">
          <w:rPr>
            <w:rPrChange w:id="404" w:author="Ari Keränen" w:date="2021-11-02T15:46:00Z">
              <w:rPr>
                <w:lang w:val="sv-SE" w:eastAsia="zh-CN"/>
              </w:rPr>
            </w:rPrChange>
          </w:rPr>
          <w:t xml:space="preserve"> </w:t>
        </w:r>
        <w:r w:rsidRPr="005A4133">
          <w:t>every</w:t>
        </w:r>
        <w:r w:rsidRPr="005A4133">
          <w:rPr>
            <w:rPrChange w:id="405" w:author="Ari Keränen" w:date="2021-11-02T15:46:00Z">
              <w:rPr>
                <w:lang w:val="sv-SE" w:eastAsia="zh-CN"/>
              </w:rPr>
            </w:rPrChange>
          </w:rPr>
          <w:t xml:space="preserve"> change </w:t>
        </w:r>
        <w:r w:rsidRPr="005A4133">
          <w:t>in the resource state (and not just the latest state)</w:t>
        </w:r>
        <w:r w:rsidRPr="005A4133">
          <w:rPr>
            <w:rPrChange w:id="406" w:author="Ari Keränen" w:date="2021-11-02T15:46:00Z">
              <w:rPr>
                <w:lang w:val="sv-SE" w:eastAsia="zh-CN"/>
              </w:rPr>
            </w:rPrChange>
          </w:rPr>
          <w:t xml:space="preserve">, </w:t>
        </w:r>
        <w:r w:rsidRPr="005A4133">
          <w:rPr>
            <w:rPrChange w:id="407" w:author="Ari Keränen" w:date="2021-11-02T14:46:00Z">
              <w:rPr>
                <w:lang w:val="sv-SE" w:eastAsia="zh-CN"/>
              </w:rPr>
            </w:rPrChange>
          </w:rPr>
          <w:t>TCP can be used</w:t>
        </w:r>
        <w:r w:rsidRPr="005A4133">
          <w:t xml:space="preserve"> to avoid missing notifications</w:t>
        </w:r>
        <w:r w:rsidRPr="005A4133">
          <w:rPr>
            <w:rPrChange w:id="408" w:author="Ari Keränen" w:date="2021-11-02T14:46:00Z">
              <w:rPr>
                <w:lang w:val="sv-SE" w:eastAsia="zh-CN"/>
              </w:rPr>
            </w:rPrChange>
          </w:rPr>
          <w:t>.</w:t>
        </w:r>
      </w:ins>
    </w:p>
    <w:p w14:paraId="0345933E" w14:textId="45A59796" w:rsidR="005A5D86" w:rsidRDefault="005A5D86" w:rsidP="005A5D86">
      <w:pPr>
        <w:pStyle w:val="Heading6"/>
        <w:rPr>
          <w:ins w:id="409" w:author="24.546_CR0010R1_(Rel-17)_eSEAL" w:date="2021-12-17T00:20:00Z"/>
        </w:rPr>
      </w:pPr>
      <w:ins w:id="410" w:author="24.546_CR0010R1_(Rel-17)_eSEAL" w:date="2021-12-17T00:20:00Z">
        <w:r>
          <w:t>6.2.2.1.</w:t>
        </w:r>
      </w:ins>
      <w:ins w:id="411" w:author="24.546_CR0010R1_(Rel-17)_eSEAL" w:date="2021-12-17T00:21:00Z">
        <w:r w:rsidR="005B1752">
          <w:t>3</w:t>
        </w:r>
      </w:ins>
      <w:ins w:id="412" w:author="24.546_CR0010R1_(Rel-17)_eSEAL" w:date="2021-12-17T00:20:00Z">
        <w:r>
          <w:t>.2</w:t>
        </w:r>
        <w:r>
          <w:tab/>
          <w:t>Create a subscription</w:t>
        </w:r>
      </w:ins>
    </w:p>
    <w:p w14:paraId="1F2E69B9" w14:textId="75D877DE" w:rsidR="005A5D86" w:rsidRPr="000355D4" w:rsidRDefault="005A5D86" w:rsidP="005A5D86">
      <w:pPr>
        <w:rPr>
          <w:ins w:id="413" w:author="24.546_CR0010R1_(Rel-17)_eSEAL" w:date="2021-12-17T00:20:00Z"/>
          <w:lang w:val="en-US"/>
          <w:rPrChange w:id="414" w:author="Mikael Wass" w:date="2021-11-03T16:30:00Z">
            <w:rPr>
              <w:ins w:id="415" w:author="24.546_CR0010R1_(Rel-17)_eSEAL" w:date="2021-12-17T00:20:00Z"/>
              <w:lang w:val="sv-SE"/>
            </w:rPr>
          </w:rPrChange>
        </w:rPr>
      </w:pPr>
      <w:ins w:id="416" w:author="24.546_CR0010R1_(Rel-17)_eSEAL" w:date="2021-12-17T00:20:00Z">
        <w:r w:rsidRPr="000355D4">
          <w:rPr>
            <w:lang w:val="en-US"/>
            <w:rPrChange w:id="417" w:author="Mikael Wass" w:date="2021-11-03T16:30:00Z">
              <w:rPr>
                <w:lang w:val="sv-SE"/>
              </w:rPr>
            </w:rPrChange>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ins>
      <w:ins w:id="418" w:author="24.546_CR0010R1_(Rel-17)_eSEAL" w:date="2021-12-17T00:24:00Z">
        <w:r w:rsidR="005B1752">
          <w:rPr>
            <w:lang w:eastAsia="zh-CN"/>
          </w:rPr>
          <w:t>14</w:t>
        </w:r>
      </w:ins>
      <w:ins w:id="419" w:author="24.546_CR0010R1_(Rel-17)_eSEAL" w:date="2021-12-17T00:20:00Z">
        <w:r>
          <w:rPr>
            <w:lang w:eastAsia="zh-CN"/>
          </w:rPr>
          <w:t>]</w:t>
        </w:r>
        <w:r w:rsidRPr="000355D4">
          <w:rPr>
            <w:lang w:val="en-US"/>
            <w:rPrChange w:id="420" w:author="Mikael Wass" w:date="2021-11-03T16:30:00Z">
              <w:rPr>
                <w:lang w:val="sv-SE"/>
              </w:rPr>
            </w:rPrChange>
          </w:rPr>
          <w:t>.</w:t>
        </w:r>
      </w:ins>
    </w:p>
    <w:p w14:paraId="529A9A87" w14:textId="77777777" w:rsidR="005A5D86" w:rsidRDefault="005A5D86" w:rsidP="005A5D86">
      <w:pPr>
        <w:rPr>
          <w:ins w:id="421" w:author="24.546_CR0010R1_(Rel-17)_eSEAL" w:date="2021-12-17T00:20:00Z"/>
        </w:rPr>
      </w:pPr>
      <w:ins w:id="422" w:author="24.546_CR0010R1_(Rel-17)_eSEAL" w:date="2021-12-17T00:20:00Z">
        <w:r>
          <w:rPr>
            <w:lang w:eastAsia="x-none"/>
          </w:rPr>
          <w:t xml:space="preserve">Upon reception of </w:t>
        </w:r>
        <w:r w:rsidRPr="000355D4">
          <w:rPr>
            <w:lang w:val="en-US" w:eastAsia="x-none"/>
            <w:rPrChange w:id="423" w:author="Mikael Wass" w:date="2021-11-03T16:30:00Z">
              <w:rPr>
                <w:lang w:val="sv-SE" w:eastAsia="x-none"/>
              </w:rPr>
            </w:rPrChange>
          </w:rPr>
          <w:t xml:space="preserve">such </w:t>
        </w:r>
        <w:r>
          <w:rPr>
            <w:lang w:eastAsia="x-none"/>
          </w:rPr>
          <w:t xml:space="preserve">an </w:t>
        </w:r>
        <w:r w:rsidRPr="000355D4">
          <w:rPr>
            <w:lang w:val="en-US" w:eastAsia="x-none"/>
            <w:rPrChange w:id="424" w:author="Mikael Wass" w:date="2021-11-03T16:30:00Z">
              <w:rPr>
                <w:lang w:val="sv-SE" w:eastAsia="x-none"/>
              </w:rPr>
            </w:rPrChange>
          </w:rPr>
          <w:t>extended CoAP</w:t>
        </w:r>
        <w:r>
          <w:rPr>
            <w:lang w:eastAsia="x-none"/>
          </w:rPr>
          <w:t xml:space="preserve"> request from SCM-C</w:t>
        </w:r>
        <w:r w:rsidRPr="005025FB">
          <w:t xml:space="preserve"> </w:t>
        </w:r>
        <w:r>
          <w:t xml:space="preserve">where the </w:t>
        </w:r>
        <w:r w:rsidRPr="000355D4">
          <w:rPr>
            <w:lang w:val="en-US"/>
            <w:rPrChange w:id="425" w:author="Mikael Wass" w:date="2021-11-03T16:30:00Z">
              <w:rPr>
                <w:lang w:val="sv-SE"/>
              </w:rPr>
            </w:rPrChange>
          </w:rPr>
          <w:t xml:space="preserve">CoAP </w:t>
        </w:r>
        <w:r>
          <w:t>URI of the</w:t>
        </w:r>
        <w:r w:rsidRPr="000355D4">
          <w:rPr>
            <w:lang w:val="en-US"/>
            <w:rPrChange w:id="426" w:author="Mikael Wass" w:date="2021-11-03T16:30:00Z">
              <w:rPr>
                <w:lang w:val="sv-SE"/>
              </w:rPr>
            </w:rPrChange>
          </w:rPr>
          <w:t xml:space="preserve"> request points at an observable configuration document and with the Observe option set to 0 (Register)</w:t>
        </w:r>
        <w:r>
          <w:t>, the SCM-S:</w:t>
        </w:r>
      </w:ins>
    </w:p>
    <w:p w14:paraId="1026FFFE" w14:textId="2086A2A6" w:rsidR="005A5D86" w:rsidRDefault="005A5D86" w:rsidP="005A5D86">
      <w:pPr>
        <w:pStyle w:val="B10"/>
        <w:rPr>
          <w:ins w:id="427" w:author="24.546_CR0010R1_(Rel-17)_eSEAL" w:date="2021-12-17T00:20:00Z"/>
        </w:rPr>
      </w:pPr>
      <w:ins w:id="428" w:author="24.546_CR0010R1_(Rel-17)_eSEAL" w:date="2021-12-17T00:20:00Z">
        <w:r>
          <w:t>a)</w:t>
        </w:r>
        <w:r>
          <w:tab/>
          <w:t xml:space="preserve">shall </w:t>
        </w:r>
        <w:r w:rsidRPr="000355D4">
          <w:rPr>
            <w:lang w:val="en-US"/>
            <w:rPrChange w:id="429" w:author="Mikael Wass" w:date="2021-11-03T16:30:00Z">
              <w:rPr>
                <w:lang w:val="sv-SE"/>
              </w:rPr>
            </w:rPrChange>
          </w:rPr>
          <w:t>perform the steps as for a normal CoAP GET request</w:t>
        </w:r>
        <w:r>
          <w:rPr>
            <w:lang w:val="en-US"/>
          </w:rPr>
          <w:t xml:space="preserve"> for a configuration document</w:t>
        </w:r>
        <w:r w:rsidRPr="00C36700">
          <w:rPr>
            <w:lang w:val="en-US"/>
          </w:rPr>
          <w:t xml:space="preserve"> </w:t>
        </w:r>
        <w:r>
          <w:rPr>
            <w:lang w:val="en-US"/>
          </w:rPr>
          <w:t xml:space="preserve">as defined in clause </w:t>
        </w:r>
        <w:r>
          <w:rPr>
            <w:noProof/>
            <w:lang w:val="en-US"/>
          </w:rPr>
          <w:t>6.2.4.</w:t>
        </w:r>
        <w:del w:id="430" w:author="AB" w:date="2021-12-17T12:10:00Z">
          <w:r w:rsidRPr="005B1752" w:rsidDel="00B30BD4">
            <w:rPr>
              <w:noProof/>
              <w:highlight w:val="yellow"/>
              <w:lang w:val="en-US"/>
              <w:rPrChange w:id="431" w:author="24.546_CR0010R1_(Rel-17)_eSEAL" w:date="2021-12-17T00:22:00Z">
                <w:rPr>
                  <w:noProof/>
                  <w:lang w:val="en-US"/>
                </w:rPr>
              </w:rPrChange>
            </w:rPr>
            <w:delText>Y</w:delText>
          </w:r>
        </w:del>
      </w:ins>
      <w:ins w:id="432" w:author="AB" w:date="2021-12-17T12:10:00Z">
        <w:r w:rsidR="00B30BD4">
          <w:rPr>
            <w:noProof/>
            <w:lang w:val="en-US"/>
          </w:rPr>
          <w:t>4</w:t>
        </w:r>
      </w:ins>
      <w:ins w:id="433" w:author="24.546_CR0010R1_(Rel-17)_eSEAL" w:date="2021-12-17T00:20:00Z">
        <w:r>
          <w:t>;</w:t>
        </w:r>
      </w:ins>
    </w:p>
    <w:p w14:paraId="433769AC" w14:textId="0C3433BE" w:rsidR="005A5D86" w:rsidRDefault="005A5D86" w:rsidP="005A5D86">
      <w:pPr>
        <w:pStyle w:val="B10"/>
        <w:rPr>
          <w:ins w:id="434" w:author="24.546_CR0010R1_(Rel-17)_eSEAL" w:date="2021-12-17T00:20:00Z"/>
        </w:rPr>
      </w:pPr>
      <w:ins w:id="435" w:author="24.546_CR0010R1_(Rel-17)_eSEAL" w:date="2021-12-17T00:20:00Z">
        <w:r>
          <w:t>b)</w:t>
        </w:r>
        <w:r>
          <w:tab/>
          <w:t xml:space="preserve">shall </w:t>
        </w:r>
        <w:r w:rsidRPr="000355D4">
          <w:rPr>
            <w:lang w:val="en-US"/>
            <w:rPrChange w:id="436" w:author="Mikael Wass" w:date="2021-11-03T16:30:00Z">
              <w:rPr>
                <w:lang w:val="sv-SE"/>
              </w:rPr>
            </w:rPrChange>
          </w:rPr>
          <w:t>register the SCM-C as an observer</w:t>
        </w:r>
        <w:r>
          <w:rPr>
            <w:lang w:val="en-US"/>
          </w:rPr>
          <w:t xml:space="preserve"> as per IETF RFC 7641 </w:t>
        </w:r>
        <w:r>
          <w:rPr>
            <w:lang w:eastAsia="zh-CN"/>
          </w:rPr>
          <w:t>[</w:t>
        </w:r>
      </w:ins>
      <w:ins w:id="437" w:author="24.546_CR0010R1_(Rel-17)_eSEAL" w:date="2021-12-17T00:24:00Z">
        <w:r w:rsidR="005B1752">
          <w:rPr>
            <w:lang w:eastAsia="zh-CN"/>
          </w:rPr>
          <w:t>14</w:t>
        </w:r>
      </w:ins>
      <w:ins w:id="438" w:author="24.546_CR0010R1_(Rel-17)_eSEAL" w:date="2021-12-17T00:25:00Z">
        <w:r w:rsidR="005B1752">
          <w:rPr>
            <w:lang w:eastAsia="zh-CN"/>
          </w:rPr>
          <w:t>]</w:t>
        </w:r>
      </w:ins>
      <w:ins w:id="439" w:author="24.546_CR0010R1_(Rel-17)_eSEAL" w:date="2021-12-17T00:20:00Z">
        <w:r>
          <w:t>; and</w:t>
        </w:r>
      </w:ins>
    </w:p>
    <w:p w14:paraId="206D7056" w14:textId="69C6A498" w:rsidR="005A5D86" w:rsidRDefault="005A5D86" w:rsidP="005A5D86">
      <w:pPr>
        <w:pStyle w:val="B10"/>
        <w:rPr>
          <w:ins w:id="440" w:author="24.546_CR0010R1_(Rel-17)_eSEAL" w:date="2021-12-17T00:21:00Z"/>
        </w:rPr>
      </w:pPr>
      <w:ins w:id="441" w:author="24.546_CR0010R1_(Rel-17)_eSEAL" w:date="2021-12-17T00:20:00Z">
        <w:r>
          <w:t>c)</w:t>
        </w:r>
        <w:r>
          <w:tab/>
          <w:t xml:space="preserve">shall send a </w:t>
        </w:r>
        <w:r w:rsidRPr="000355D4">
          <w:rPr>
            <w:lang w:val="en-US"/>
            <w:rPrChange w:id="442" w:author="Mikael Wass" w:date="2021-11-03T16:30:00Z">
              <w:rPr>
                <w:lang w:val="sv-SE"/>
              </w:rPr>
            </w:rPrChange>
          </w:rPr>
          <w:t>CoA</w:t>
        </w:r>
        <w:r>
          <w:t>P 2</w:t>
        </w:r>
        <w:r w:rsidRPr="000355D4">
          <w:rPr>
            <w:lang w:val="en-US"/>
            <w:rPrChange w:id="443" w:author="Mikael Wass" w:date="2021-11-03T16:30:00Z">
              <w:rPr>
                <w:lang w:val="sv-SE"/>
              </w:rPr>
            </w:rPrChange>
          </w:rPr>
          <w:t>.</w:t>
        </w:r>
        <w:r>
          <w:t>0</w:t>
        </w:r>
        <w:r w:rsidRPr="000355D4">
          <w:rPr>
            <w:lang w:val="en-US"/>
            <w:rPrChange w:id="444" w:author="Mikael Wass" w:date="2021-11-03T16:30:00Z">
              <w:rPr>
                <w:lang w:val="sv-SE"/>
              </w:rPr>
            </w:rPrChange>
          </w:rPr>
          <w:t>5</w:t>
        </w:r>
        <w:r>
          <w:t xml:space="preserve"> (</w:t>
        </w:r>
        <w:r w:rsidRPr="000355D4">
          <w:rPr>
            <w:lang w:val="en-US"/>
            <w:rPrChange w:id="445" w:author="Mikael Wass" w:date="2021-11-03T16:30:00Z">
              <w:rPr>
                <w:lang w:val="sv-SE"/>
              </w:rPr>
            </w:rPrChange>
          </w:rPr>
          <w:t>Content</w:t>
        </w:r>
        <w:r>
          <w:t xml:space="preserve">) response including </w:t>
        </w:r>
        <w:r w:rsidRPr="000355D4">
          <w:rPr>
            <w:lang w:val="en-US"/>
            <w:rPrChange w:id="446" w:author="Mikael Wass" w:date="2021-11-03T16:30:00Z">
              <w:rPr>
                <w:lang w:val="sv-SE"/>
              </w:rPr>
            </w:rPrChange>
          </w:rPr>
          <w:t>the current content of the resource and the Observer option with the initial sequence number of the notifications</w:t>
        </w:r>
        <w:r>
          <w:t>.</w:t>
        </w:r>
      </w:ins>
    </w:p>
    <w:p w14:paraId="22144350" w14:textId="0D64AC12" w:rsidR="005B1752" w:rsidRPr="007E430C" w:rsidRDefault="005B1752" w:rsidP="005B1752">
      <w:pPr>
        <w:pStyle w:val="Heading6"/>
        <w:rPr>
          <w:ins w:id="447" w:author="24.546_CR0010R1_(Rel-17)_eSEAL" w:date="2021-12-17T00:21:00Z"/>
        </w:rPr>
      </w:pPr>
      <w:ins w:id="448" w:author="24.546_CR0010R1_(Rel-17)_eSEAL" w:date="2021-12-17T00:21:00Z">
        <w:r>
          <w:t>6.2.2.1.3.3</w:t>
        </w:r>
        <w:r>
          <w:tab/>
          <w:t>Delete a subscription</w:t>
        </w:r>
      </w:ins>
    </w:p>
    <w:p w14:paraId="7E6709EF" w14:textId="6FA3B2AB" w:rsidR="005B1752" w:rsidRPr="000355D4" w:rsidRDefault="005B1752" w:rsidP="005B1752">
      <w:pPr>
        <w:rPr>
          <w:ins w:id="449" w:author="24.546_CR0010R1_(Rel-17)_eSEAL" w:date="2021-12-17T00:21:00Z"/>
          <w:lang w:val="en-US"/>
          <w:rPrChange w:id="450" w:author="Mikael Wass" w:date="2021-11-03T16:30:00Z">
            <w:rPr>
              <w:ins w:id="451" w:author="24.546_CR0010R1_(Rel-17)_eSEAL" w:date="2021-12-17T00:21:00Z"/>
              <w:lang w:val="sv-SE"/>
            </w:rPr>
          </w:rPrChange>
        </w:rPr>
      </w:pPr>
      <w:ins w:id="452" w:author="24.546_CR0010R1_(Rel-17)_eSEAL" w:date="2021-12-17T00:21:00Z">
        <w:r w:rsidRPr="000355D4">
          <w:rPr>
            <w:lang w:val="en-US"/>
            <w:rPrChange w:id="453" w:author="Mikael Wass" w:date="2021-11-03T16:30:00Z">
              <w:rPr>
                <w:lang w:val="sv-SE"/>
              </w:rPr>
            </w:rPrChange>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w:t>
        </w:r>
      </w:ins>
      <w:ins w:id="454" w:author="24.546_CR0010R1_(Rel-17)_eSEAL" w:date="2021-12-17T00:24:00Z">
        <w:r>
          <w:rPr>
            <w:lang w:eastAsia="zh-CN"/>
          </w:rPr>
          <w:t>14</w:t>
        </w:r>
      </w:ins>
      <w:ins w:id="455" w:author="24.546_CR0010R1_(Rel-17)_eSEAL" w:date="2021-12-17T00:21:00Z">
        <w:r>
          <w:rPr>
            <w:lang w:eastAsia="zh-CN"/>
          </w:rPr>
          <w:t>]</w:t>
        </w:r>
        <w:r w:rsidRPr="000355D4">
          <w:rPr>
            <w:lang w:val="en-US"/>
            <w:rPrChange w:id="456" w:author="Mikael Wass" w:date="2021-11-03T16:30:00Z">
              <w:rPr>
                <w:lang w:val="sv-SE"/>
              </w:rPr>
            </w:rPrChange>
          </w:rPr>
          <w:t>.</w:t>
        </w:r>
      </w:ins>
    </w:p>
    <w:p w14:paraId="51F506AA" w14:textId="77777777" w:rsidR="005B1752" w:rsidRDefault="005B1752" w:rsidP="005B1752">
      <w:pPr>
        <w:rPr>
          <w:ins w:id="457" w:author="24.546_CR0010R1_(Rel-17)_eSEAL" w:date="2021-12-17T00:21:00Z"/>
        </w:rPr>
      </w:pPr>
      <w:ins w:id="458" w:author="24.546_CR0010R1_(Rel-17)_eSEAL" w:date="2021-12-17T00:21:00Z">
        <w:r>
          <w:rPr>
            <w:lang w:eastAsia="x-none"/>
          </w:rPr>
          <w:t xml:space="preserve">Upon reception of a </w:t>
        </w:r>
        <w:r w:rsidRPr="000355D4">
          <w:rPr>
            <w:lang w:val="en-US" w:eastAsia="x-none"/>
            <w:rPrChange w:id="459" w:author="Mikael Wass" w:date="2021-11-03T16:30:00Z">
              <w:rPr>
                <w:lang w:val="sv-SE" w:eastAsia="x-none"/>
              </w:rPr>
            </w:rPrChange>
          </w:rPr>
          <w:t>CoAP</w:t>
        </w:r>
        <w:r>
          <w:rPr>
            <w:lang w:eastAsia="x-none"/>
          </w:rPr>
          <w:t xml:space="preserve"> </w:t>
        </w:r>
        <w:r w:rsidRPr="000355D4">
          <w:rPr>
            <w:lang w:val="en-US" w:eastAsia="x-none"/>
            <w:rPrChange w:id="460" w:author="Mikael Wass" w:date="2021-11-03T16:30:00Z">
              <w:rPr>
                <w:lang w:val="sv-SE" w:eastAsia="x-none"/>
              </w:rPr>
            </w:rPrChange>
          </w:rPr>
          <w:t>GET that matches an active subscription</w:t>
        </w:r>
        <w:r w:rsidRPr="000355D4">
          <w:rPr>
            <w:lang w:val="en-US"/>
            <w:rPrChange w:id="461" w:author="Mikael Wass" w:date="2021-11-03T16:30:00Z">
              <w:rPr>
                <w:lang w:val="sv-SE"/>
              </w:rPr>
            </w:rPrChange>
          </w:rPr>
          <w:t xml:space="preserve"> but with the Observe option set to 1 (Deregister)</w:t>
        </w:r>
        <w:r>
          <w:t>, the SCM-S:</w:t>
        </w:r>
      </w:ins>
    </w:p>
    <w:p w14:paraId="400D96E0" w14:textId="1A897C11" w:rsidR="005B1752" w:rsidRDefault="005B1752" w:rsidP="005B1752">
      <w:pPr>
        <w:pStyle w:val="B10"/>
        <w:rPr>
          <w:ins w:id="462" w:author="24.546_CR0010R1_(Rel-17)_eSEAL" w:date="2021-12-17T00:21:00Z"/>
        </w:rPr>
      </w:pPr>
      <w:ins w:id="463" w:author="24.546_CR0010R1_(Rel-17)_eSEAL" w:date="2021-12-17T00:21:00Z">
        <w:r>
          <w:t>a)</w:t>
        </w:r>
        <w:r>
          <w:tab/>
          <w:t xml:space="preserve">shall </w:t>
        </w:r>
        <w:r w:rsidRPr="000355D4">
          <w:rPr>
            <w:lang w:val="en-US"/>
            <w:rPrChange w:id="464" w:author="Mikael Wass" w:date="2021-11-03T16:30:00Z">
              <w:rPr>
                <w:lang w:val="sv-SE"/>
              </w:rPr>
            </w:rPrChange>
          </w:rPr>
          <w:t>perform the steps as for a normal CoAP GET request</w:t>
        </w:r>
        <w:r>
          <w:rPr>
            <w:lang w:val="en-US"/>
          </w:rPr>
          <w:t xml:space="preserve"> for a configuration document as defined in clause </w:t>
        </w:r>
        <w:r>
          <w:rPr>
            <w:noProof/>
            <w:lang w:val="en-US"/>
          </w:rPr>
          <w:t>6.2.4.</w:t>
        </w:r>
        <w:del w:id="465" w:author="AB" w:date="2021-12-17T12:10:00Z">
          <w:r w:rsidRPr="005B1752" w:rsidDel="00B30BD4">
            <w:rPr>
              <w:noProof/>
              <w:highlight w:val="yellow"/>
              <w:lang w:val="en-US"/>
              <w:rPrChange w:id="466" w:author="24.546_CR0010R1_(Rel-17)_eSEAL" w:date="2021-12-17T00:22:00Z">
                <w:rPr>
                  <w:noProof/>
                  <w:lang w:val="en-US"/>
                </w:rPr>
              </w:rPrChange>
            </w:rPr>
            <w:delText>Y</w:delText>
          </w:r>
        </w:del>
      </w:ins>
      <w:ins w:id="467" w:author="AB" w:date="2021-12-17T12:10:00Z">
        <w:r w:rsidR="00B30BD4">
          <w:rPr>
            <w:noProof/>
            <w:lang w:val="en-US"/>
          </w:rPr>
          <w:t>4</w:t>
        </w:r>
      </w:ins>
      <w:ins w:id="468" w:author="24.546_CR0010R1_(Rel-17)_eSEAL" w:date="2021-12-17T00:21:00Z">
        <w:r>
          <w:t>;</w:t>
        </w:r>
      </w:ins>
    </w:p>
    <w:p w14:paraId="6461F786" w14:textId="65A186FA" w:rsidR="005B1752" w:rsidRDefault="005B1752" w:rsidP="005B1752">
      <w:pPr>
        <w:pStyle w:val="B10"/>
        <w:rPr>
          <w:ins w:id="469" w:author="24.546_CR0010R1_(Rel-17)_eSEAL" w:date="2021-12-17T00:21:00Z"/>
        </w:rPr>
      </w:pPr>
      <w:ins w:id="470" w:author="24.546_CR0010R1_(Rel-17)_eSEAL" w:date="2021-12-17T00:21:00Z">
        <w:r>
          <w:t>b)</w:t>
        </w:r>
        <w:r>
          <w:tab/>
          <w:t xml:space="preserve">shall </w:t>
        </w:r>
        <w:r w:rsidRPr="000355D4">
          <w:rPr>
            <w:lang w:val="en-US"/>
            <w:rPrChange w:id="471" w:author="Mikael Wass" w:date="2021-11-03T16:30:00Z">
              <w:rPr>
                <w:lang w:val="sv-SE"/>
              </w:rPr>
            </w:rPrChange>
          </w:rPr>
          <w:t>deregister the SCM-C as an observer</w:t>
        </w:r>
        <w:r>
          <w:rPr>
            <w:lang w:val="en-US"/>
          </w:rPr>
          <w:t xml:space="preserve"> as per IETF RFC 7641 </w:t>
        </w:r>
        <w:r>
          <w:rPr>
            <w:lang w:eastAsia="zh-CN"/>
          </w:rPr>
          <w:t>[</w:t>
        </w:r>
      </w:ins>
      <w:ins w:id="472" w:author="24.546_CR0010R1_(Rel-17)_eSEAL" w:date="2021-12-17T00:24:00Z">
        <w:r>
          <w:rPr>
            <w:lang w:eastAsia="zh-CN"/>
          </w:rPr>
          <w:t>14</w:t>
        </w:r>
      </w:ins>
      <w:ins w:id="473" w:author="24.546_CR0010R1_(Rel-17)_eSEAL" w:date="2021-12-17T00:21:00Z">
        <w:r>
          <w:rPr>
            <w:lang w:eastAsia="zh-CN"/>
          </w:rPr>
          <w:t>]</w:t>
        </w:r>
        <w:r>
          <w:t>; and</w:t>
        </w:r>
      </w:ins>
    </w:p>
    <w:p w14:paraId="04A538F5" w14:textId="4B96A766" w:rsidR="005B1752" w:rsidRPr="00217E3F" w:rsidRDefault="005B1752" w:rsidP="005A5D86">
      <w:pPr>
        <w:pStyle w:val="B10"/>
      </w:pPr>
      <w:ins w:id="474" w:author="24.546_CR0010R1_(Rel-17)_eSEAL" w:date="2021-12-17T00:21:00Z">
        <w:r>
          <w:t>c)</w:t>
        </w:r>
        <w:r>
          <w:tab/>
          <w:t xml:space="preserve">shall send a </w:t>
        </w:r>
        <w:r w:rsidRPr="000355D4">
          <w:rPr>
            <w:lang w:val="en-US"/>
            <w:rPrChange w:id="475" w:author="Mikael Wass" w:date="2021-11-03T16:30:00Z">
              <w:rPr>
                <w:lang w:val="sv-SE"/>
              </w:rPr>
            </w:rPrChange>
          </w:rPr>
          <w:t>CoA</w:t>
        </w:r>
        <w:r>
          <w:t>P 2</w:t>
        </w:r>
        <w:r w:rsidRPr="000355D4">
          <w:rPr>
            <w:lang w:val="en-US"/>
            <w:rPrChange w:id="476" w:author="Mikael Wass" w:date="2021-11-03T16:30:00Z">
              <w:rPr>
                <w:lang w:val="sv-SE"/>
              </w:rPr>
            </w:rPrChange>
          </w:rPr>
          <w:t>.</w:t>
        </w:r>
        <w:r>
          <w:t>0</w:t>
        </w:r>
        <w:r w:rsidRPr="000355D4">
          <w:rPr>
            <w:lang w:val="en-US"/>
            <w:rPrChange w:id="477" w:author="Mikael Wass" w:date="2021-11-03T16:30:00Z">
              <w:rPr>
                <w:lang w:val="sv-SE"/>
              </w:rPr>
            </w:rPrChange>
          </w:rPr>
          <w:t>5</w:t>
        </w:r>
        <w:r>
          <w:t xml:space="preserve"> (</w:t>
        </w:r>
        <w:r w:rsidRPr="000355D4">
          <w:rPr>
            <w:lang w:val="en-US"/>
            <w:rPrChange w:id="478" w:author="Mikael Wass" w:date="2021-11-03T16:30:00Z">
              <w:rPr>
                <w:lang w:val="sv-SE"/>
              </w:rPr>
            </w:rPrChange>
          </w:rPr>
          <w:t>Content</w:t>
        </w:r>
        <w:r>
          <w:t xml:space="preserve">) response including </w:t>
        </w:r>
        <w:r w:rsidRPr="000355D4">
          <w:rPr>
            <w:lang w:val="en-US"/>
            <w:rPrChange w:id="479" w:author="Mikael Wass" w:date="2021-11-03T16:30:00Z">
              <w:rPr>
                <w:lang w:val="sv-SE"/>
              </w:rPr>
            </w:rPrChange>
          </w:rPr>
          <w:t>the current content of the resource and shall not include the Observer option</w:t>
        </w:r>
        <w:r>
          <w:t>.</w:t>
        </w:r>
      </w:ins>
    </w:p>
    <w:p w14:paraId="1B1D1779" w14:textId="77777777" w:rsidR="00320EC3" w:rsidRDefault="00320EC3" w:rsidP="00320EC3">
      <w:pPr>
        <w:pStyle w:val="Heading4"/>
      </w:pPr>
      <w:bookmarkStart w:id="480" w:name="_Toc34137041"/>
      <w:bookmarkStart w:id="481" w:name="_Toc34137355"/>
      <w:bookmarkStart w:id="482" w:name="_Toc34138503"/>
      <w:bookmarkStart w:id="483" w:name="_Toc34138746"/>
      <w:bookmarkStart w:id="484" w:name="_Toc34395083"/>
      <w:bookmarkStart w:id="485" w:name="_Toc45264304"/>
      <w:bookmarkStart w:id="486" w:name="_Toc51933193"/>
      <w:r>
        <w:t>6.2.2.2</w:t>
      </w:r>
      <w:r>
        <w:tab/>
        <w:t>Notifications</w:t>
      </w:r>
      <w:bookmarkEnd w:id="480"/>
      <w:bookmarkEnd w:id="481"/>
      <w:bookmarkEnd w:id="482"/>
      <w:bookmarkEnd w:id="483"/>
      <w:bookmarkEnd w:id="484"/>
      <w:bookmarkEnd w:id="485"/>
      <w:bookmarkEnd w:id="486"/>
    </w:p>
    <w:p w14:paraId="461A2D83" w14:textId="77777777" w:rsidR="00320EC3" w:rsidRPr="00A51017" w:rsidRDefault="00320EC3" w:rsidP="00320EC3">
      <w:pPr>
        <w:pStyle w:val="Heading5"/>
      </w:pPr>
      <w:bookmarkStart w:id="487" w:name="_Toc34137042"/>
      <w:bookmarkStart w:id="488" w:name="_Toc34137356"/>
      <w:bookmarkStart w:id="489" w:name="_Toc34138504"/>
      <w:bookmarkStart w:id="490" w:name="_Toc34138747"/>
      <w:bookmarkStart w:id="491" w:name="_Toc34395084"/>
      <w:bookmarkStart w:id="492" w:name="_Toc45264305"/>
      <w:bookmarkStart w:id="493" w:name="_Toc51933194"/>
      <w:r>
        <w:t>6.2.2.2.1</w:t>
      </w:r>
      <w:r>
        <w:tab/>
        <w:t>SIP based procedures</w:t>
      </w:r>
      <w:bookmarkEnd w:id="487"/>
      <w:bookmarkEnd w:id="488"/>
      <w:bookmarkEnd w:id="489"/>
      <w:bookmarkEnd w:id="490"/>
      <w:bookmarkEnd w:id="491"/>
      <w:bookmarkEnd w:id="492"/>
      <w:bookmarkEnd w:id="493"/>
    </w:p>
    <w:p w14:paraId="2C5B5138" w14:textId="77777777" w:rsidR="000352B4" w:rsidRDefault="000352B4" w:rsidP="007A139F">
      <w:pPr>
        <w:pStyle w:val="H6"/>
      </w:pPr>
      <w:bookmarkStart w:id="494" w:name="_Toc34137043"/>
      <w:bookmarkStart w:id="495" w:name="_Toc34137357"/>
      <w:bookmarkStart w:id="496" w:name="_Toc34138505"/>
      <w:bookmarkStart w:id="497" w:name="_Toc34138748"/>
      <w:bookmarkStart w:id="498"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0"/>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499" w:name="_Toc45264306"/>
      <w:bookmarkStart w:id="500" w:name="_Toc51933195"/>
      <w:r>
        <w:t>6</w:t>
      </w:r>
      <w:r w:rsidR="00320EC3">
        <w:t>.2.2.2.2</w:t>
      </w:r>
      <w:r w:rsidR="00320EC3">
        <w:tab/>
        <w:t>HTTP based procedures</w:t>
      </w:r>
      <w:bookmarkEnd w:id="494"/>
      <w:bookmarkEnd w:id="495"/>
      <w:bookmarkEnd w:id="496"/>
      <w:bookmarkEnd w:id="497"/>
      <w:bookmarkEnd w:id="498"/>
      <w:bookmarkEnd w:id="499"/>
      <w:bookmarkEnd w:id="500"/>
    </w:p>
    <w:p w14:paraId="4963AE03" w14:textId="271B6395" w:rsidR="00320EC3" w:rsidRDefault="00320EC3" w:rsidP="007A139F">
      <w:pPr>
        <w:pStyle w:val="H6"/>
      </w:pPr>
      <w:bookmarkStart w:id="501" w:name="_Toc34137044"/>
      <w:bookmarkStart w:id="502" w:name="_Toc34137358"/>
      <w:bookmarkStart w:id="503" w:name="_Toc34138506"/>
      <w:bookmarkStart w:id="504" w:name="_Toc34138749"/>
      <w:bookmarkStart w:id="505" w:name="_Toc34395086"/>
      <w:r>
        <w:t>6.2.2.2.2.1</w:t>
      </w:r>
      <w:r>
        <w:tab/>
      </w:r>
      <w:r w:rsidR="00EF04E2">
        <w:t>Receiving configuration update notification</w:t>
      </w:r>
      <w:bookmarkEnd w:id="501"/>
      <w:bookmarkEnd w:id="502"/>
      <w:bookmarkEnd w:id="503"/>
      <w:bookmarkEnd w:id="504"/>
      <w:bookmarkEnd w:id="505"/>
    </w:p>
    <w:p w14:paraId="6E96F232" w14:textId="77777777" w:rsidR="00320EC3" w:rsidRDefault="00320EC3" w:rsidP="00320EC3">
      <w:bookmarkStart w:id="506" w:name="OLE_LINK147"/>
      <w:bookmarkStart w:id="507" w:name="OLE_LINK148"/>
      <w:r>
        <w:t xml:space="preserve">Upon receiving an HTTP POST request </w:t>
      </w:r>
      <w:bookmarkEnd w:id="506"/>
      <w:bookmarkEnd w:id="507"/>
      <w:r>
        <w:t>over a call back URI which was given to SCM-S at time of the configuration update event subscription message, the SCM-C:</w:t>
      </w:r>
    </w:p>
    <w:p w14:paraId="2FD64D78" w14:textId="77777777" w:rsidR="00320EC3" w:rsidRDefault="00320EC3" w:rsidP="00320EC3">
      <w:pPr>
        <w:pStyle w:val="B10"/>
      </w:pPr>
      <w:r>
        <w:lastRenderedPageBreak/>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0"/>
      </w:pPr>
      <w:r>
        <w:t>b)</w:t>
      </w:r>
      <w:r>
        <w:tab/>
        <w:t>shall send an HTTP 200 (OK) message; and</w:t>
      </w:r>
    </w:p>
    <w:p w14:paraId="145C3CA5" w14:textId="77777777" w:rsidR="00320EC3" w:rsidRDefault="00320EC3" w:rsidP="00320EC3">
      <w:pPr>
        <w:pStyle w:val="B10"/>
      </w:pPr>
      <w:r>
        <w:t>c)</w:t>
      </w:r>
      <w:r>
        <w:tab/>
        <w:t xml:space="preserve">shall notify the VAL user about the modification of configuration document based on the "Event" parameter. </w:t>
      </w:r>
    </w:p>
    <w:p w14:paraId="318F4FF9" w14:textId="77777777" w:rsidR="00320EC3" w:rsidRPr="00955631" w:rsidRDefault="00320EC3" w:rsidP="00320EC3">
      <w:r>
        <w:t>Based on VAL user’s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508" w:name="_Toc34137046"/>
      <w:bookmarkStart w:id="509" w:name="_Toc34137360"/>
      <w:bookmarkStart w:id="510" w:name="_Toc34138508"/>
      <w:bookmarkStart w:id="511" w:name="_Toc34138751"/>
      <w:bookmarkStart w:id="512" w:name="_Toc34395088"/>
      <w:r>
        <w:t>6.2.2.2.2.2</w:t>
      </w:r>
      <w:r>
        <w:tab/>
      </w:r>
      <w:r w:rsidR="00A94453">
        <w:t>Sending group modify notification</w:t>
      </w:r>
      <w:bookmarkEnd w:id="508"/>
      <w:bookmarkEnd w:id="509"/>
      <w:bookmarkEnd w:id="510"/>
      <w:bookmarkEnd w:id="511"/>
      <w:bookmarkEnd w:id="512"/>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0"/>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0"/>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0"/>
      </w:pPr>
      <w:r>
        <w:t>c)</w:t>
      </w:r>
      <w:r>
        <w:tab/>
        <w:t>shall sent an HTTP POST request towards SCM-C.</w:t>
      </w:r>
    </w:p>
    <w:p w14:paraId="67761A0E" w14:textId="75BFDE8A" w:rsidR="00D900BF" w:rsidRDefault="00D900BF" w:rsidP="00D900BF">
      <w:pPr>
        <w:pStyle w:val="Heading5"/>
        <w:rPr>
          <w:ins w:id="513" w:author="24.546_CR0011R1_(Rel-17)_eSEAL" w:date="2021-12-17T11:11:00Z"/>
        </w:rPr>
      </w:pPr>
      <w:bookmarkStart w:id="514" w:name="_Toc25306447"/>
      <w:bookmarkStart w:id="515" w:name="_Toc26192770"/>
      <w:bookmarkStart w:id="516" w:name="_Toc34137048"/>
      <w:bookmarkStart w:id="517" w:name="_Toc34137362"/>
      <w:bookmarkStart w:id="518" w:name="_Toc34138510"/>
      <w:bookmarkStart w:id="519" w:name="_Toc34138753"/>
      <w:bookmarkStart w:id="520" w:name="_Toc34395090"/>
      <w:bookmarkStart w:id="521" w:name="_Toc45264307"/>
      <w:bookmarkStart w:id="522" w:name="_Toc51933196"/>
      <w:ins w:id="523" w:author="24.546_CR0011R1_(Rel-17)_eSEAL" w:date="2021-12-17T11:11:00Z">
        <w:r>
          <w:t>6.2.2.2.</w:t>
        </w:r>
      </w:ins>
      <w:ins w:id="524" w:author="24.546_CR0011R1_(Rel-17)_eSEAL" w:date="2021-12-17T11:12:00Z">
        <w:r>
          <w:t>3</w:t>
        </w:r>
      </w:ins>
      <w:ins w:id="525" w:author="24.546_CR0011R1_(Rel-17)_eSEAL" w:date="2021-12-17T11:11:00Z">
        <w:r>
          <w:tab/>
          <w:t>CoAP based procedures</w:t>
        </w:r>
      </w:ins>
    </w:p>
    <w:p w14:paraId="38D28645" w14:textId="08830777" w:rsidR="00D900BF" w:rsidRDefault="00D900BF" w:rsidP="00D900BF">
      <w:pPr>
        <w:pStyle w:val="Heading6"/>
        <w:rPr>
          <w:ins w:id="526" w:author="24.546_CR0011R1_(Rel-17)_eSEAL" w:date="2021-12-17T11:11:00Z"/>
        </w:rPr>
      </w:pPr>
      <w:ins w:id="527" w:author="24.546_CR0011R1_(Rel-17)_eSEAL" w:date="2021-12-17T11:11:00Z">
        <w:r>
          <w:t>6.2.2.2.</w:t>
        </w:r>
      </w:ins>
      <w:ins w:id="528" w:author="24.546_CR0011R1_(Rel-17)_eSEAL" w:date="2021-12-17T11:12:00Z">
        <w:r>
          <w:t>3</w:t>
        </w:r>
      </w:ins>
      <w:ins w:id="529" w:author="24.546_CR0011R1_(Rel-17)_eSEAL" w:date="2021-12-17T11:11:00Z">
        <w:r>
          <w:t>.1</w:t>
        </w:r>
        <w:r>
          <w:tab/>
          <w:t>Client procedure</w:t>
        </w:r>
      </w:ins>
    </w:p>
    <w:p w14:paraId="7F75D037" w14:textId="77777777" w:rsidR="00D900BF" w:rsidRDefault="00D900BF" w:rsidP="00D900BF">
      <w:pPr>
        <w:rPr>
          <w:ins w:id="530" w:author="24.546_CR0011R1_(Rel-17)_eSEAL" w:date="2021-12-17T11:11:00Z"/>
        </w:rPr>
      </w:pPr>
      <w:ins w:id="531" w:author="24.546_CR0011R1_(Rel-17)_eSEAL" w:date="2021-12-17T11:11:00Z">
        <w:r>
          <w:t xml:space="preserve">Upon receiving a </w:t>
        </w:r>
        <w:r w:rsidRPr="000355D4">
          <w:rPr>
            <w:lang w:val="en-US"/>
            <w:rPrChange w:id="532" w:author="Mikael Wass" w:date="2021-11-03T16:30:00Z">
              <w:rPr>
                <w:lang w:val="sv-SE"/>
              </w:rPr>
            </w:rPrChange>
          </w:rPr>
          <w:t>CoAP 2.05 (Content) response that matches the extended CoAP GET request which initiated the subscription and which contains the Observe option, the SCM-C</w:t>
        </w:r>
        <w:r>
          <w:t>:</w:t>
        </w:r>
      </w:ins>
    </w:p>
    <w:p w14:paraId="65C1D54D" w14:textId="086527F5" w:rsidR="00D900BF" w:rsidRDefault="00D900BF" w:rsidP="00D900BF">
      <w:pPr>
        <w:pStyle w:val="B10"/>
        <w:rPr>
          <w:ins w:id="533" w:author="24.546_CR0011R1_(Rel-17)_eSEAL" w:date="2021-12-17T11:11:00Z"/>
        </w:rPr>
      </w:pPr>
      <w:ins w:id="534" w:author="24.546_CR0011R1_(Rel-17)_eSEAL" w:date="2021-12-17T11:11:00Z">
        <w:r w:rsidRPr="00A1054A">
          <w:t>a)</w:t>
        </w:r>
        <w:r w:rsidRPr="008303B6">
          <w:tab/>
          <w:t xml:space="preserve">shall handle the </w:t>
        </w:r>
        <w:r w:rsidRPr="0025038D">
          <w:t>response according to IETF RFC </w:t>
        </w:r>
        <w:r w:rsidRPr="00A1054A">
          <w:t>7641</w:t>
        </w:r>
        <w:r>
          <w:t> </w:t>
        </w:r>
        <w:r w:rsidRPr="008303B6">
          <w:t>[</w:t>
        </w:r>
      </w:ins>
      <w:ins w:id="535" w:author="24.546_CR0011R1_(Rel-17)_eSEAL" w:date="2021-12-17T11:13:00Z">
        <w:r>
          <w:t>14</w:t>
        </w:r>
      </w:ins>
      <w:ins w:id="536" w:author="24.546_CR0011R1_(Rel-17)_eSEAL" w:date="2021-12-17T11:11:00Z">
        <w:r w:rsidRPr="0025038D">
          <w:t>]; and</w:t>
        </w:r>
      </w:ins>
    </w:p>
    <w:p w14:paraId="5820C69C" w14:textId="77777777" w:rsidR="00D900BF" w:rsidRPr="00A1054A" w:rsidRDefault="00D900BF" w:rsidP="001C0136">
      <w:pPr>
        <w:pStyle w:val="B10"/>
        <w:rPr>
          <w:ins w:id="537" w:author="24.546_CR0011R1_(Rel-17)_eSEAL" w:date="2021-12-17T11:11:00Z"/>
        </w:rPr>
        <w:pPrChange w:id="538" w:author="AB" w:date="2021-12-19T18:33:00Z">
          <w:pPr/>
        </w:pPrChange>
      </w:pPr>
      <w:ins w:id="539" w:author="24.546_CR0011R1_(Rel-17)_eSEAL" w:date="2021-12-17T11:11:00Z">
        <w:r>
          <w:t>b)</w:t>
        </w:r>
        <w:r>
          <w:tab/>
        </w:r>
        <w:r w:rsidRPr="00A1054A">
          <w:t xml:space="preserve">shall notify the VAL user about the modification of </w:t>
        </w:r>
        <w:r w:rsidRPr="00BC3EBD">
          <w:t xml:space="preserve">the </w:t>
        </w:r>
        <w:r w:rsidRPr="00A1054A">
          <w:t>configuration document</w:t>
        </w:r>
        <w:r w:rsidRPr="00BC3EBD">
          <w:t>.</w:t>
        </w:r>
      </w:ins>
    </w:p>
    <w:p w14:paraId="4D73D31A" w14:textId="3DE4A238" w:rsidR="00D900BF" w:rsidRDefault="00D900BF" w:rsidP="00D900BF">
      <w:pPr>
        <w:pStyle w:val="Heading6"/>
        <w:rPr>
          <w:ins w:id="540" w:author="24.546_CR0011R1_(Rel-17)_eSEAL" w:date="2021-12-17T11:11:00Z"/>
        </w:rPr>
      </w:pPr>
      <w:ins w:id="541" w:author="24.546_CR0011R1_(Rel-17)_eSEAL" w:date="2021-12-17T11:11:00Z">
        <w:r>
          <w:t>6.2.2.2.</w:t>
        </w:r>
      </w:ins>
      <w:ins w:id="542" w:author="24.546_CR0011R1_(Rel-17)_eSEAL" w:date="2021-12-17T11:12:00Z">
        <w:r>
          <w:t>3.</w:t>
        </w:r>
      </w:ins>
      <w:ins w:id="543" w:author="24.546_CR0011R1_(Rel-17)_eSEAL" w:date="2021-12-17T11:11:00Z">
        <w:r>
          <w:t>2</w:t>
        </w:r>
        <w:r>
          <w:tab/>
          <w:t>Server procedure</w:t>
        </w:r>
      </w:ins>
    </w:p>
    <w:p w14:paraId="6F765D24" w14:textId="260A1473" w:rsidR="00D900BF" w:rsidRPr="00FD2458" w:rsidRDefault="00D900BF" w:rsidP="00D900BF">
      <w:pPr>
        <w:rPr>
          <w:ins w:id="544" w:author="24.546_CR0011R1_(Rel-17)_eSEAL" w:date="2021-12-17T11:11:00Z"/>
        </w:rPr>
      </w:pPr>
      <w:ins w:id="545" w:author="24.546_CR0011R1_(Rel-17)_eSEAL" w:date="2021-12-17T11:11:00Z">
        <w:r>
          <w:t xml:space="preserve">In order to send </w:t>
        </w:r>
        <w:r w:rsidRPr="000355D4">
          <w:rPr>
            <w:lang w:val="en-US"/>
            <w:rPrChange w:id="546" w:author="Mikael Wass" w:date="2021-11-03T16:30:00Z">
              <w:rPr>
                <w:lang w:val="sv-SE"/>
              </w:rPr>
            </w:rPrChange>
          </w:rPr>
          <w:t xml:space="preserve">a </w:t>
        </w:r>
        <w:r>
          <w:t xml:space="preserve">notification </w:t>
        </w:r>
        <w:r w:rsidRPr="000355D4">
          <w:rPr>
            <w:lang w:val="en-US"/>
            <w:rPrChange w:id="547" w:author="Mikael Wass" w:date="2021-11-03T16:30:00Z">
              <w:rPr>
                <w:lang w:val="sv-SE"/>
              </w:rPr>
            </w:rPrChange>
          </w:rPr>
          <w:t>when the configuration document is modified</w:t>
        </w:r>
        <w:r>
          <w:t xml:space="preserve">, the SCM-S shall send </w:t>
        </w:r>
        <w:r w:rsidRPr="000355D4">
          <w:rPr>
            <w:lang w:val="en-US"/>
            <w:rPrChange w:id="548" w:author="Mikael Wass" w:date="2021-11-03T16:30:00Z">
              <w:rPr>
                <w:lang w:val="sv-SE"/>
              </w:rPr>
            </w:rPrChange>
          </w:rPr>
          <w:t xml:space="preserve">a CoAP 2.05 (Content) response </w:t>
        </w:r>
        <w:r>
          <w:t xml:space="preserve">to SCM-C </w:t>
        </w:r>
        <w:r w:rsidRPr="000355D4">
          <w:rPr>
            <w:lang w:val="en-US"/>
            <w:rPrChange w:id="549" w:author="Mikael Wass" w:date="2021-11-03T16:30:00Z">
              <w:rPr>
                <w:lang w:val="sv-SE"/>
              </w:rPr>
            </w:rPrChange>
          </w:rPr>
          <w:t>containing the modified document and the Observe option</w:t>
        </w:r>
        <w:r>
          <w:t xml:space="preserve"> according to IETF RFC </w:t>
        </w:r>
        <w:r>
          <w:rPr>
            <w:lang w:eastAsia="zh-CN"/>
          </w:rPr>
          <w:t>7641</w:t>
        </w:r>
        <w:r>
          <w:t> [</w:t>
        </w:r>
      </w:ins>
      <w:ins w:id="550" w:author="24.546_CR0011R1_(Rel-17)_eSEAL" w:date="2021-12-17T11:13:00Z">
        <w:r>
          <w:t>14</w:t>
        </w:r>
      </w:ins>
      <w:ins w:id="551" w:author="24.546_CR0011R1_(Rel-17)_eSEAL" w:date="2021-12-17T11:11:00Z">
        <w:r>
          <w:t>]</w:t>
        </w:r>
        <w:r w:rsidRPr="000355D4">
          <w:rPr>
            <w:lang w:val="en-US"/>
            <w:rPrChange w:id="552" w:author="Mikael Wass" w:date="2021-11-03T16:30:00Z">
              <w:rPr>
                <w:lang w:val="sv-SE"/>
              </w:rPr>
            </w:rPrChange>
          </w:rPr>
          <w:t>.</w:t>
        </w:r>
        <w:r>
          <w:rPr>
            <w:lang w:val="en-US"/>
          </w:rPr>
          <w:t xml:space="preserve"> </w:t>
        </w:r>
        <w:r w:rsidRPr="001B3956">
          <w:rPr>
            <w:lang w:val="en-US"/>
          </w:rPr>
          <w:t>The Content-Format specified in a 2.xx notification shall be the same as the one used in the initial response to the GET request received for the subscription.</w:t>
        </w:r>
      </w:ins>
    </w:p>
    <w:p w14:paraId="5E2A804B" w14:textId="77777777" w:rsidR="00424B81" w:rsidRDefault="006F0705" w:rsidP="006F0705">
      <w:pPr>
        <w:pStyle w:val="Heading3"/>
        <w:rPr>
          <w:lang w:val="nl-NL"/>
        </w:rPr>
      </w:pPr>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514"/>
      <w:bookmarkEnd w:id="515"/>
      <w:bookmarkEnd w:id="516"/>
      <w:bookmarkEnd w:id="517"/>
      <w:bookmarkEnd w:id="518"/>
      <w:bookmarkEnd w:id="519"/>
      <w:bookmarkEnd w:id="520"/>
      <w:bookmarkEnd w:id="521"/>
      <w:bookmarkEnd w:id="522"/>
    </w:p>
    <w:p w14:paraId="1F88A7CC" w14:textId="77777777" w:rsidR="008D3583" w:rsidRDefault="008D3583">
      <w:pPr>
        <w:pStyle w:val="Heading4"/>
        <w:rPr>
          <w:noProof/>
          <w:lang w:val="en-US"/>
        </w:rPr>
      </w:pPr>
      <w:bookmarkStart w:id="553" w:name="_Toc25306448"/>
      <w:bookmarkStart w:id="554" w:name="_Toc26192771"/>
      <w:bookmarkStart w:id="555" w:name="_Toc34137049"/>
      <w:bookmarkStart w:id="556" w:name="_Toc34137363"/>
      <w:bookmarkStart w:id="557" w:name="_Toc34138511"/>
      <w:bookmarkStart w:id="558" w:name="_Toc34138754"/>
      <w:bookmarkStart w:id="559" w:name="_Toc34395091"/>
      <w:bookmarkStart w:id="560" w:name="_Toc45264308"/>
      <w:bookmarkStart w:id="561" w:name="_Toc51933197"/>
      <w:r>
        <w:rPr>
          <w:noProof/>
          <w:lang w:val="en-US"/>
        </w:rPr>
        <w:t>6.2.3.1</w:t>
      </w:r>
      <w:r>
        <w:rPr>
          <w:noProof/>
          <w:lang w:val="en-US"/>
        </w:rPr>
        <w:tab/>
        <w:t>Client procedure</w:t>
      </w:r>
      <w:bookmarkEnd w:id="553"/>
      <w:bookmarkEnd w:id="554"/>
      <w:bookmarkEnd w:id="555"/>
      <w:bookmarkEnd w:id="556"/>
      <w:bookmarkEnd w:id="557"/>
      <w:bookmarkEnd w:id="558"/>
      <w:bookmarkEnd w:id="559"/>
      <w:bookmarkEnd w:id="560"/>
      <w:bookmarkEnd w:id="561"/>
    </w:p>
    <w:p w14:paraId="5899FBD3" w14:textId="77777777"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0"/>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lastRenderedPageBreak/>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0"/>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35CC4482" w14:textId="46C7D0F7" w:rsidR="008D3583" w:rsidRDefault="0068637D" w:rsidP="0068637D">
      <w:pPr>
        <w:pStyle w:val="B10"/>
      </w:pPr>
      <w:r>
        <w:t>c)</w:t>
      </w:r>
      <w:r>
        <w:tab/>
        <w:t>may include the parameters specified in clause A.2.1 serialized into a JavaScript Object Notation (JSON) structure as specified in IETF RFC 7159 [7]</w:t>
      </w:r>
    </w:p>
    <w:p w14:paraId="0A6BFE11" w14:textId="77777777" w:rsidR="008D3583" w:rsidRDefault="008D3583" w:rsidP="008D3583">
      <w:pPr>
        <w:pStyle w:val="Heading4"/>
        <w:rPr>
          <w:noProof/>
          <w:lang w:val="en-US"/>
        </w:rPr>
      </w:pPr>
      <w:bookmarkStart w:id="562" w:name="_Toc25306449"/>
      <w:bookmarkStart w:id="563" w:name="_Toc26192772"/>
      <w:bookmarkStart w:id="564" w:name="_Toc34137050"/>
      <w:bookmarkStart w:id="565" w:name="_Toc34137364"/>
      <w:bookmarkStart w:id="566" w:name="_Toc34138512"/>
      <w:bookmarkStart w:id="567" w:name="_Toc34138755"/>
      <w:bookmarkStart w:id="568" w:name="_Toc34395092"/>
      <w:bookmarkStart w:id="569" w:name="_Toc45264309"/>
      <w:bookmarkStart w:id="570" w:name="_Toc51933198"/>
      <w:r>
        <w:rPr>
          <w:noProof/>
          <w:lang w:val="en-US"/>
        </w:rPr>
        <w:t>6.2.3.2</w:t>
      </w:r>
      <w:r>
        <w:rPr>
          <w:noProof/>
          <w:lang w:val="en-US"/>
        </w:rPr>
        <w:tab/>
        <w:t>Server procedure</w:t>
      </w:r>
      <w:bookmarkEnd w:id="562"/>
      <w:bookmarkEnd w:id="563"/>
      <w:bookmarkEnd w:id="564"/>
      <w:bookmarkEnd w:id="565"/>
      <w:bookmarkEnd w:id="566"/>
      <w:bookmarkEnd w:id="567"/>
      <w:bookmarkEnd w:id="568"/>
      <w:bookmarkEnd w:id="569"/>
      <w:bookmarkEnd w:id="570"/>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0"/>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77777777" w:rsidR="008D3583" w:rsidRPr="00C21836" w:rsidRDefault="004D453D" w:rsidP="008D3583">
      <w:pPr>
        <w:pStyle w:val="B10"/>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14:paraId="74D92BEB" w14:textId="77777777" w:rsidR="006F0705" w:rsidRDefault="006F0705" w:rsidP="006F0705">
      <w:pPr>
        <w:pStyle w:val="Heading3"/>
        <w:rPr>
          <w:lang w:val="nl-NL"/>
        </w:rPr>
      </w:pPr>
      <w:bookmarkStart w:id="571" w:name="_Toc25306450"/>
      <w:bookmarkStart w:id="572" w:name="_Toc26192773"/>
      <w:bookmarkStart w:id="573" w:name="_Toc34137051"/>
      <w:bookmarkStart w:id="574" w:name="_Toc34137365"/>
      <w:bookmarkStart w:id="575" w:name="_Toc34138513"/>
      <w:bookmarkStart w:id="576" w:name="_Toc34138756"/>
      <w:bookmarkStart w:id="577" w:name="_Toc34395093"/>
      <w:bookmarkStart w:id="578" w:name="_Toc45264310"/>
      <w:bookmarkStart w:id="579" w:name="_Toc5193319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571"/>
      <w:bookmarkEnd w:id="572"/>
      <w:bookmarkEnd w:id="573"/>
      <w:bookmarkEnd w:id="574"/>
      <w:bookmarkEnd w:id="575"/>
      <w:bookmarkEnd w:id="576"/>
      <w:bookmarkEnd w:id="577"/>
      <w:bookmarkEnd w:id="578"/>
      <w:bookmarkEnd w:id="579"/>
    </w:p>
    <w:p w14:paraId="4A76CC02" w14:textId="4E49CBB6" w:rsidR="008F7888" w:rsidRPr="008476F8" w:rsidRDefault="008F7888">
      <w:pPr>
        <w:pStyle w:val="Heading4"/>
      </w:pPr>
      <w:bookmarkStart w:id="580" w:name="_Toc25306451"/>
      <w:bookmarkStart w:id="581" w:name="_Toc26192774"/>
      <w:bookmarkStart w:id="582" w:name="_Toc34137052"/>
      <w:bookmarkStart w:id="583" w:name="_Toc34137366"/>
      <w:bookmarkStart w:id="584" w:name="_Toc34138514"/>
      <w:bookmarkStart w:id="585" w:name="_Toc34138757"/>
      <w:bookmarkStart w:id="586" w:name="_Toc34395094"/>
      <w:bookmarkStart w:id="587" w:name="_Toc45264311"/>
      <w:bookmarkStart w:id="588" w:name="_Toc51933200"/>
      <w:r>
        <w:rPr>
          <w:noProof/>
          <w:lang w:val="en-US"/>
        </w:rPr>
        <w:t>6.2.4.1</w:t>
      </w:r>
      <w:r>
        <w:rPr>
          <w:noProof/>
          <w:lang w:val="en-US"/>
        </w:rPr>
        <w:tab/>
      </w:r>
      <w:ins w:id="589" w:author="24.546_CR0012R1_(Rel-17)_eSEAL" w:date="2021-12-17T11:27:00Z">
        <w:r w:rsidR="00323B30" w:rsidRPr="00323B30">
          <w:rPr>
            <w:noProof/>
            <w:lang w:val="en-US"/>
          </w:rPr>
          <w:t>S</w:t>
        </w:r>
      </w:ins>
      <w:r>
        <w:rPr>
          <w:noProof/>
          <w:lang w:val="en-US"/>
        </w:rPr>
        <w:t>C</w:t>
      </w:r>
      <w:ins w:id="590" w:author="24.546_CR0012R1_(Rel-17)_eSEAL" w:date="2021-12-17T11:28:00Z">
        <w:r w:rsidR="00323B30" w:rsidRPr="00323B30">
          <w:rPr>
            <w:noProof/>
            <w:lang w:val="en-US"/>
          </w:rPr>
          <w:t>M c</w:t>
        </w:r>
      </w:ins>
      <w:r>
        <w:rPr>
          <w:noProof/>
          <w:lang w:val="en-US"/>
        </w:rPr>
        <w:t xml:space="preserve">lient </w:t>
      </w:r>
      <w:ins w:id="591" w:author="24.546_CR0012R1_(Rel-17)_eSEAL" w:date="2021-12-17T11:28:00Z">
        <w:r w:rsidR="00323B30" w:rsidRPr="00323B30">
          <w:rPr>
            <w:noProof/>
            <w:lang w:val="en-US"/>
          </w:rPr>
          <w:t xml:space="preserve">HTTP </w:t>
        </w:r>
      </w:ins>
      <w:r>
        <w:rPr>
          <w:noProof/>
          <w:lang w:val="en-US"/>
        </w:rPr>
        <w:t>procedure</w:t>
      </w:r>
      <w:bookmarkEnd w:id="580"/>
      <w:bookmarkEnd w:id="581"/>
      <w:bookmarkEnd w:id="582"/>
      <w:bookmarkEnd w:id="583"/>
      <w:bookmarkEnd w:id="584"/>
      <w:bookmarkEnd w:id="585"/>
      <w:bookmarkEnd w:id="586"/>
      <w:bookmarkEnd w:id="587"/>
      <w:bookmarkEnd w:id="588"/>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0"/>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0"/>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592" w:name="_Toc25306452"/>
      <w:bookmarkStart w:id="593" w:name="_Toc26192775"/>
      <w:bookmarkStart w:id="594" w:name="_Toc34137053"/>
      <w:bookmarkStart w:id="595" w:name="_Toc34137367"/>
      <w:bookmarkStart w:id="596" w:name="_Toc34138515"/>
      <w:bookmarkStart w:id="597" w:name="_Toc34138758"/>
      <w:bookmarkStart w:id="598" w:name="_Toc34395095"/>
      <w:bookmarkStart w:id="599" w:name="_Toc45264312"/>
      <w:bookmarkStart w:id="600" w:name="_Toc51933201"/>
      <w:r>
        <w:rPr>
          <w:noProof/>
          <w:lang w:val="en-US"/>
        </w:rPr>
        <w:t>6.2.4.2</w:t>
      </w:r>
      <w:r>
        <w:rPr>
          <w:noProof/>
          <w:lang w:val="en-US"/>
        </w:rPr>
        <w:tab/>
        <w:t>S</w:t>
      </w:r>
      <w:ins w:id="601" w:author="24.546_CR0012R1_(Rel-17)_eSEAL" w:date="2021-12-17T11:28:00Z">
        <w:r w:rsidR="00323B30">
          <w:rPr>
            <w:noProof/>
            <w:lang w:val="en-US"/>
          </w:rPr>
          <w:t>CM s</w:t>
        </w:r>
      </w:ins>
      <w:r>
        <w:rPr>
          <w:noProof/>
          <w:lang w:val="en-US"/>
        </w:rPr>
        <w:t xml:space="preserve">erver </w:t>
      </w:r>
      <w:ins w:id="602" w:author="24.546_CR0012R1_(Rel-17)_eSEAL" w:date="2021-12-17T11:28:00Z">
        <w:r w:rsidR="00323B30">
          <w:rPr>
            <w:noProof/>
            <w:lang w:val="en-US"/>
          </w:rPr>
          <w:t xml:space="preserve">HTTP </w:t>
        </w:r>
      </w:ins>
      <w:r>
        <w:rPr>
          <w:noProof/>
          <w:lang w:val="en-US"/>
        </w:rPr>
        <w:t>procedure</w:t>
      </w:r>
      <w:bookmarkEnd w:id="592"/>
      <w:bookmarkEnd w:id="593"/>
      <w:bookmarkEnd w:id="594"/>
      <w:bookmarkEnd w:id="595"/>
      <w:bookmarkEnd w:id="596"/>
      <w:bookmarkEnd w:id="597"/>
      <w:bookmarkEnd w:id="598"/>
      <w:bookmarkEnd w:id="599"/>
      <w:bookmarkEnd w:id="600"/>
    </w:p>
    <w:p w14:paraId="072CD0FE" w14:textId="0740F043" w:rsidR="008F7888" w:rsidRDefault="008F7888" w:rsidP="008F7888">
      <w:pPr>
        <w:rPr>
          <w:ins w:id="603" w:author="24.546_CR0012R1_(Rel-17)_eSEAL" w:date="2021-12-17T11:29:00Z"/>
        </w:rPr>
      </w:pPr>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rPr>
          <w:ins w:id="604" w:author="24.546_CR0012R1_(Rel-17)_eSEAL" w:date="2021-12-17T11:29:00Z"/>
        </w:rPr>
      </w:pPr>
      <w:ins w:id="605" w:author="24.546_CR0012R1_(Rel-17)_eSEAL" w:date="2021-12-17T11:29:00Z">
        <w:r>
          <w:rPr>
            <w:noProof/>
            <w:lang w:val="en-US"/>
          </w:rPr>
          <w:t>6.2.4.3</w:t>
        </w:r>
        <w:r>
          <w:rPr>
            <w:noProof/>
            <w:lang w:val="en-US"/>
          </w:rPr>
          <w:tab/>
          <w:t>SCM client CoAP procedure</w:t>
        </w:r>
      </w:ins>
    </w:p>
    <w:p w14:paraId="5F3A08C8" w14:textId="77777777" w:rsidR="00323B30" w:rsidRDefault="00323B30" w:rsidP="00323B30">
      <w:pPr>
        <w:rPr>
          <w:ins w:id="606" w:author="24.546_CR0012R1_(Rel-17)_eSEAL" w:date="2021-12-17T11:29:00Z"/>
        </w:rPr>
      </w:pPr>
      <w:ins w:id="607" w:author="24.546_CR0012R1_(Rel-17)_eSEAL" w:date="2021-12-17T11:29:00Z">
        <w:r>
          <w:t>Upon receiving a request from the VAL user to retrieve a VAL user profile data, the SCM-C shall send a CoAP GET request to the SCM-S. In the CoAP GET request, the SC</w:t>
        </w:r>
        <w:r w:rsidRPr="00700F98">
          <w:t>M-C</w:t>
        </w:r>
        <w:r>
          <w:t>:</w:t>
        </w:r>
      </w:ins>
    </w:p>
    <w:p w14:paraId="506FBB18" w14:textId="601961A7" w:rsidR="00323B30" w:rsidRDefault="00323B30" w:rsidP="00323B30">
      <w:pPr>
        <w:pStyle w:val="B10"/>
        <w:rPr>
          <w:ins w:id="608" w:author="24.546_CR0012R1_(Rel-17)_eSEAL" w:date="2021-12-17T11:29:00Z"/>
        </w:rPr>
      </w:pPr>
      <w:ins w:id="609" w:author="24.546_CR0012R1_(Rel-17)_eSEAL" w:date="2021-12-17T11:29:00Z">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del w:id="610" w:author="AB" w:date="2021-12-17T11:53:00Z">
          <w:r w:rsidRPr="00483853" w:rsidDel="00581329">
            <w:rPr>
              <w:highlight w:val="yellow"/>
              <w:rPrChange w:id="611" w:author="24.546_CR0012R1_(Rel-17)_eSEAL" w:date="2021-12-17T11:30:00Z">
                <w:rPr/>
              </w:rPrChange>
            </w:rPr>
            <w:delText>X</w:delText>
          </w:r>
        </w:del>
      </w:ins>
      <w:ins w:id="612" w:author="AB" w:date="2021-12-17T11:53:00Z">
        <w:r w:rsidR="00581329">
          <w:t>C</w:t>
        </w:r>
      </w:ins>
      <w:ins w:id="613" w:author="24.546_CR0012R1_(Rel-17)_eSEAL" w:date="2021-12-17T11:29:00Z">
        <w:r>
          <w:t>.2.1:</w:t>
        </w:r>
      </w:ins>
    </w:p>
    <w:p w14:paraId="69696AC6" w14:textId="77777777" w:rsidR="00323B30" w:rsidRPr="00CE009C" w:rsidRDefault="00323B30" w:rsidP="00323B30">
      <w:pPr>
        <w:pStyle w:val="B2"/>
        <w:rPr>
          <w:ins w:id="614" w:author="24.546_CR0012R1_(Rel-17)_eSEAL" w:date="2021-12-17T11:29:00Z"/>
        </w:rPr>
      </w:pPr>
      <w:ins w:id="615" w:author="24.546_CR0012R1_(Rel-17)_eSEAL" w:date="2021-12-17T11:29:00Z">
        <w:r>
          <w:t>1)</w:t>
        </w:r>
        <w:r>
          <w:tab/>
          <w:t>the "</w:t>
        </w:r>
        <w:r w:rsidRPr="000355D4">
          <w:rPr>
            <w:lang w:val="en-US"/>
            <w:rPrChange w:id="616" w:author="Mikael Wass" w:date="2021-11-03T16:30:00Z">
              <w:rPr>
                <w:lang w:val="sv-SE"/>
              </w:rPr>
            </w:rPrChange>
          </w:rPr>
          <w:t>api</w:t>
        </w:r>
        <w:r>
          <w:t>Root" is set to the SCM-S</w:t>
        </w:r>
        <w:r w:rsidRPr="000355D4">
          <w:rPr>
            <w:lang w:val="en-US"/>
            <w:rPrChange w:id="617" w:author="Mikael Wass" w:date="2021-11-03T16:30:00Z">
              <w:rPr>
                <w:lang w:val="sv-SE"/>
              </w:rPr>
            </w:rPrChange>
          </w:rPr>
          <w:t xml:space="preserve"> URI;</w:t>
        </w:r>
      </w:ins>
    </w:p>
    <w:p w14:paraId="0C320CB8" w14:textId="77777777" w:rsidR="00323B30" w:rsidRDefault="00323B30" w:rsidP="00323B30">
      <w:pPr>
        <w:pStyle w:val="B2"/>
        <w:rPr>
          <w:ins w:id="618" w:author="24.546_CR0012R1_(Rel-17)_eSEAL" w:date="2021-12-17T11:29:00Z"/>
        </w:rPr>
      </w:pPr>
      <w:ins w:id="619" w:author="24.546_CR0012R1_(Rel-17)_eSEAL" w:date="2021-12-17T11:29:00Z">
        <w:r>
          <w:t>2)</w:t>
        </w:r>
        <w:r>
          <w:tab/>
        </w:r>
        <w:r>
          <w:rPr>
            <w:lang w:eastAsia="x-none"/>
          </w:rPr>
          <w:t xml:space="preserve">the </w:t>
        </w:r>
        <w:r>
          <w:t>"</w:t>
        </w:r>
        <w:r w:rsidRPr="000355D4">
          <w:rPr>
            <w:lang w:val="en-US"/>
            <w:rPrChange w:id="620" w:author="Mikael Wass" w:date="2021-11-03T16:30:00Z">
              <w:rPr>
                <w:lang w:val="sv-SE"/>
              </w:rPr>
            </w:rPrChange>
          </w:rPr>
          <w:t>valServiceId</w:t>
        </w:r>
        <w:r>
          <w:t>" is set to specific VAL service; and</w:t>
        </w:r>
      </w:ins>
    </w:p>
    <w:p w14:paraId="771E99B3" w14:textId="77777777" w:rsidR="00323B30" w:rsidRDefault="00323B30" w:rsidP="00323B30">
      <w:pPr>
        <w:pStyle w:val="B2"/>
        <w:rPr>
          <w:ins w:id="621" w:author="24.546_CR0012R1_(Rel-17)_eSEAL" w:date="2021-12-17T11:29:00Z"/>
          <w:lang w:val="en-US"/>
        </w:rPr>
      </w:pPr>
      <w:ins w:id="622" w:author="24.546_CR0012R1_(Rel-17)_eSEAL" w:date="2021-12-17T11:29:00Z">
        <w:r>
          <w:t>3)</w:t>
        </w:r>
        <w:r>
          <w:tab/>
        </w:r>
        <w:r w:rsidRPr="000355D4">
          <w:rPr>
            <w:lang w:val="en-US"/>
            <w:rPrChange w:id="623" w:author="Mikael Wass" w:date="2021-11-03T16:30:00Z">
              <w:rPr>
                <w:lang w:val="sv-SE"/>
              </w:rPr>
            </w:rPrChange>
          </w:rPr>
          <w:t xml:space="preserve">if </w:t>
        </w:r>
        <w:r>
          <w:t>the SCM-C</w:t>
        </w:r>
        <w:r w:rsidRPr="000355D4">
          <w:rPr>
            <w:lang w:val="en-US"/>
            <w:rPrChange w:id="624" w:author="Mikael Wass" w:date="2021-11-03T16:30:00Z">
              <w:rPr>
                <w:lang w:val="sv-SE"/>
              </w:rPr>
            </w:rPrChange>
          </w:rPr>
          <w:t xml:space="preserve"> does not know the </w:t>
        </w:r>
        <w:r>
          <w:t>"</w:t>
        </w:r>
        <w:r w:rsidRPr="000355D4">
          <w:rPr>
            <w:lang w:val="en-US"/>
            <w:rPrChange w:id="625" w:author="Mikael Wass" w:date="2021-11-03T16:30:00Z">
              <w:rPr>
                <w:lang w:val="sv-SE"/>
              </w:rPr>
            </w:rPrChange>
          </w:rPr>
          <w:t>profileDocId</w:t>
        </w:r>
        <w:r>
          <w:t>"</w:t>
        </w:r>
        <w:r w:rsidRPr="000355D4">
          <w:rPr>
            <w:lang w:val="en-US"/>
            <w:rPrChange w:id="626" w:author="Mikael Wass" w:date="2021-11-03T16:30:00Z">
              <w:rPr>
                <w:lang w:val="sv-SE"/>
              </w:rPr>
            </w:rPrChange>
          </w:rPr>
          <w:t xml:space="preserve"> of the user profile document at the SGM-S</w:t>
        </w:r>
        <w:r>
          <w:rPr>
            <w:lang w:val="en-US"/>
          </w:rPr>
          <w:t>, the SCM-C</w:t>
        </w:r>
        <w:r w:rsidRPr="000355D4">
          <w:rPr>
            <w:lang w:val="en-US"/>
            <w:rPrChange w:id="627" w:author="Mikael Wass" w:date="2021-11-03T16:30:00Z">
              <w:rPr>
                <w:lang w:val="sv-SE"/>
              </w:rPr>
            </w:rPrChange>
          </w:rPr>
          <w:t>:</w:t>
        </w:r>
      </w:ins>
    </w:p>
    <w:p w14:paraId="6BFB6455" w14:textId="4BA2DFB9" w:rsidR="00323B30" w:rsidRDefault="00323B30" w:rsidP="00323B30">
      <w:pPr>
        <w:pStyle w:val="B3"/>
        <w:rPr>
          <w:ins w:id="628" w:author="24.546_CR0012R1_(Rel-17)_eSEAL" w:date="2021-12-17T11:29:00Z"/>
          <w:lang w:val="en-US"/>
        </w:rPr>
      </w:pPr>
      <w:ins w:id="629" w:author="24.546_CR0012R1_(Rel-17)_eSEAL" w:date="2021-12-17T11:29:00Z">
        <w:r>
          <w:rPr>
            <w:lang w:val="en-US"/>
          </w:rPr>
          <w:lastRenderedPageBreak/>
          <w:t>i)</w:t>
        </w:r>
        <w:r>
          <w:rPr>
            <w:lang w:val="en-US"/>
          </w:rPr>
          <w:tab/>
        </w:r>
        <w:r w:rsidRPr="00BC3EBD">
          <w:rPr>
            <w:lang w:val="en-US"/>
          </w:rPr>
          <w:t>shall use the User Profiles resource GET</w:t>
        </w:r>
        <w:r>
          <w:rPr>
            <w:lang w:val="en-US"/>
          </w:rPr>
          <w:t>, as</w:t>
        </w:r>
        <w:r w:rsidRPr="00BC3EBD">
          <w:rPr>
            <w:lang w:val="en-US"/>
          </w:rPr>
          <w:t xml:space="preserve"> described in Annex</w:t>
        </w:r>
        <w:r>
          <w:rPr>
            <w:lang w:val="en-US"/>
          </w:rPr>
          <w:t> </w:t>
        </w:r>
        <w:del w:id="630" w:author="AB" w:date="2021-12-17T11:53:00Z">
          <w:r w:rsidRPr="00483853" w:rsidDel="00581329">
            <w:rPr>
              <w:highlight w:val="yellow"/>
              <w:lang w:eastAsia="zh-CN"/>
              <w:rPrChange w:id="631" w:author="24.546_CR0012R1_(Rel-17)_eSEAL" w:date="2021-12-17T11:30:00Z">
                <w:rPr>
                  <w:lang w:eastAsia="zh-CN"/>
                </w:rPr>
              </w:rPrChange>
            </w:rPr>
            <w:delText>X</w:delText>
          </w:r>
        </w:del>
      </w:ins>
      <w:ins w:id="632" w:author="AB" w:date="2021-12-17T11:53:00Z">
        <w:r w:rsidR="00581329">
          <w:rPr>
            <w:lang w:eastAsia="zh-CN"/>
          </w:rPr>
          <w:t>C</w:t>
        </w:r>
      </w:ins>
      <w:ins w:id="633" w:author="24.546_CR0012R1_(Rel-17)_eSEAL" w:date="2021-12-17T11:29:00Z">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 xml:space="preserve">ser identity or VAL UE identity; </w:t>
        </w:r>
        <w:r>
          <w:rPr>
            <w:lang w:val="en-US"/>
          </w:rPr>
          <w:t>or</w:t>
        </w:r>
      </w:ins>
    </w:p>
    <w:p w14:paraId="2644F7E8" w14:textId="6A8EE7A1" w:rsidR="00323B30" w:rsidRPr="000355D4" w:rsidRDefault="00323B30">
      <w:pPr>
        <w:pStyle w:val="B3"/>
        <w:rPr>
          <w:ins w:id="634" w:author="24.546_CR0012R1_(Rel-17)_eSEAL" w:date="2021-12-17T11:29:00Z"/>
          <w:lang w:val="en-US"/>
          <w:rPrChange w:id="635" w:author="Mikael Wass" w:date="2021-11-03T16:30:00Z">
            <w:rPr>
              <w:ins w:id="636" w:author="24.546_CR0012R1_(Rel-17)_eSEAL" w:date="2021-12-17T11:29:00Z"/>
              <w:lang w:val="sv-SE"/>
            </w:rPr>
          </w:rPrChange>
        </w:rPr>
        <w:pPrChange w:id="637" w:author="AB" w:date="2021-12-17T11:54:00Z">
          <w:pPr>
            <w:pStyle w:val="ZB"/>
            <w:framePr w:wrap="notBeside"/>
          </w:pPr>
        </w:pPrChange>
      </w:pPr>
      <w:ins w:id="638" w:author="24.546_CR0012R1_(Rel-17)_eSEAL" w:date="2021-12-17T11:29:00Z">
        <w:r>
          <w:rPr>
            <w:lang w:val="en-US"/>
          </w:rPr>
          <w:t>ii)</w:t>
        </w:r>
        <w:r>
          <w:rPr>
            <w:lang w:val="en-US"/>
          </w:rPr>
          <w:tab/>
        </w:r>
        <w:r w:rsidRPr="00C55257">
          <w:rPr>
            <w:lang w:val="en-US"/>
          </w:rPr>
          <w:t>shall use the Individual User Profile resource GET</w:t>
        </w:r>
        <w:r>
          <w:rPr>
            <w:lang w:val="en-US"/>
          </w:rPr>
          <w:t>, as</w:t>
        </w:r>
        <w:r w:rsidRPr="00C55257">
          <w:rPr>
            <w:lang w:val="en-US"/>
          </w:rPr>
          <w:t xml:space="preserve"> described in Annex</w:t>
        </w:r>
        <w:r>
          <w:rPr>
            <w:lang w:val="en-US"/>
          </w:rPr>
          <w:t> </w:t>
        </w:r>
        <w:del w:id="639" w:author="AB" w:date="2021-12-17T11:53:00Z">
          <w:r w:rsidRPr="00483853" w:rsidDel="00581329">
            <w:rPr>
              <w:highlight w:val="yellow"/>
              <w:lang w:val="en-US"/>
              <w:rPrChange w:id="640" w:author="24.546_CR0012R1_(Rel-17)_eSEAL" w:date="2021-12-17T11:30:00Z">
                <w:rPr>
                  <w:lang w:val="en-US"/>
                </w:rPr>
              </w:rPrChange>
            </w:rPr>
            <w:delText>X</w:delText>
          </w:r>
        </w:del>
      </w:ins>
      <w:ins w:id="641" w:author="AB" w:date="2021-12-17T11:53:00Z">
        <w:r w:rsidR="00581329">
          <w:rPr>
            <w:lang w:val="en-US"/>
          </w:rPr>
          <w:t>C</w:t>
        </w:r>
      </w:ins>
      <w:ins w:id="642" w:author="24.546_CR0012R1_(Rel-17)_eSEAL" w:date="2021-12-17T11:29:00Z">
        <w:r w:rsidRPr="00C55257">
          <w:rPr>
            <w:lang w:val="en-US"/>
          </w:rPr>
          <w:t>.2.1.2.3.3.1</w:t>
        </w:r>
        <w:r>
          <w:rPr>
            <w:lang w:val="en-US"/>
          </w:rPr>
          <w:t>,</w:t>
        </w:r>
        <w:r w:rsidRPr="00C55257">
          <w:rPr>
            <w:lang w:val="en-US"/>
          </w:rPr>
          <w:t xml:space="preserve"> and shall set </w:t>
        </w:r>
        <w:r>
          <w:t>"</w:t>
        </w:r>
        <w:r w:rsidRPr="00C55257">
          <w:rPr>
            <w:lang w:val="en-US"/>
          </w:rPr>
          <w:t>profileDocId</w:t>
        </w:r>
        <w:r>
          <w:t>"</w:t>
        </w:r>
        <w:r w:rsidRPr="00C55257">
          <w:rPr>
            <w:lang w:val="en-US"/>
          </w:rPr>
          <w:t xml:space="preserve"> to point to the VAL user profile document;</w:t>
        </w:r>
        <w:r>
          <w:rPr>
            <w:lang w:val="en-US"/>
          </w:rPr>
          <w:t xml:space="preserve"> and</w:t>
        </w:r>
      </w:ins>
    </w:p>
    <w:p w14:paraId="3EE74FD4" w14:textId="77777777" w:rsidR="00323B30" w:rsidRDefault="00323B30" w:rsidP="00323B30">
      <w:pPr>
        <w:pStyle w:val="B10"/>
        <w:rPr>
          <w:ins w:id="643" w:author="24.546_CR0012R1_(Rel-17)_eSEAL" w:date="2021-12-17T11:29:00Z"/>
        </w:rPr>
      </w:pPr>
      <w:ins w:id="644" w:author="24.546_CR0012R1_(Rel-17)_eSEAL" w:date="2021-12-17T11:29:00Z">
        <w:r>
          <w:t>b)</w:t>
        </w:r>
        <w:r>
          <w:tab/>
        </w:r>
        <w:r w:rsidRPr="00663EA5">
          <w:t xml:space="preserve">shall </w:t>
        </w:r>
        <w:r w:rsidRPr="000355D4">
          <w:rPr>
            <w:lang w:val="en-US"/>
            <w:rPrChange w:id="645" w:author="Mikael Wass" w:date="2021-11-03T16:30:00Z">
              <w:rPr>
                <w:lang w:val="sv-SE"/>
              </w:rPr>
            </w:rPrChange>
          </w:rPr>
          <w:t>send the request protected with the relevant ACE profile (OSCORE profile or DTLS profile) as described in 3GPP</w:t>
        </w:r>
        <w:r>
          <w:rPr>
            <w:lang w:val="en-US"/>
          </w:rPr>
          <w:t> </w:t>
        </w:r>
        <w:r w:rsidRPr="000355D4">
          <w:rPr>
            <w:lang w:val="en-US"/>
            <w:rPrChange w:id="646" w:author="Mikael Wass" w:date="2021-11-03T16:30:00Z">
              <w:rPr>
                <w:lang w:val="sv-SE"/>
              </w:rPr>
            </w:rPrChange>
          </w:rPr>
          <w:t>TS</w:t>
        </w:r>
        <w:r>
          <w:rPr>
            <w:lang w:val="en-US"/>
          </w:rPr>
          <w:t> </w:t>
        </w:r>
        <w:r w:rsidRPr="000355D4">
          <w:rPr>
            <w:lang w:val="en-US"/>
            <w:rPrChange w:id="647" w:author="Mikael Wass" w:date="2021-11-03T16:30:00Z">
              <w:rPr>
                <w:lang w:val="sv-SE"/>
              </w:rPr>
            </w:rPrChange>
          </w:rPr>
          <w:t>24.547</w:t>
        </w:r>
        <w:r>
          <w:rPr>
            <w:lang w:val="en-US"/>
          </w:rPr>
          <w:t> </w:t>
        </w:r>
        <w:r w:rsidRPr="000355D4">
          <w:rPr>
            <w:lang w:val="en-US"/>
            <w:rPrChange w:id="648" w:author="Mikael Wass" w:date="2021-11-03T16:30:00Z">
              <w:rPr>
                <w:lang w:val="sv-SE"/>
              </w:rPr>
            </w:rPrChange>
          </w:rPr>
          <w:t>[5]</w:t>
        </w:r>
        <w:r w:rsidRPr="00663EA5">
          <w:t>.</w:t>
        </w:r>
      </w:ins>
    </w:p>
    <w:p w14:paraId="4AEE5BF8" w14:textId="77777777" w:rsidR="00323B30" w:rsidRPr="003E7D76" w:rsidRDefault="00323B30">
      <w:pPr>
        <w:pStyle w:val="EditorsNote"/>
        <w:rPr>
          <w:ins w:id="649" w:author="24.546_CR0012R1_(Rel-17)_eSEAL" w:date="2021-12-17T11:29:00Z"/>
          <w:rPrChange w:id="650" w:author="Ericsson User 1" w:date="2021-11-03T18:51:00Z">
            <w:rPr>
              <w:ins w:id="651" w:author="24.546_CR0012R1_(Rel-17)_eSEAL" w:date="2021-12-17T11:29:00Z"/>
              <w:lang w:val="en-US"/>
            </w:rPr>
          </w:rPrChange>
        </w:rPr>
        <w:pPrChange w:id="652" w:author="AB" w:date="2021-12-17T11:54:00Z">
          <w:pPr/>
        </w:pPrChange>
      </w:pPr>
      <w:ins w:id="653" w:author="24.546_CR0012R1_(Rel-17)_eSEAL" w:date="2021-12-17T11:29:00Z">
        <w:r>
          <w:rPr>
            <w:rStyle w:val="normaltextrun"/>
            <w:color w:val="881798"/>
            <w:u w:val="single"/>
            <w:shd w:val="clear" w:color="auto" w:fill="FFFFFF"/>
          </w:rPr>
          <w:t>Editor's note:</w:t>
        </w:r>
        <w:r>
          <w:rPr>
            <w:rStyle w:val="normaltextrun"/>
            <w:color w:val="881798"/>
            <w:u w:val="single"/>
            <w:shd w:val="clear" w:color="auto" w:fill="FFFFFF"/>
          </w:rPr>
          <w:tab/>
          <w:t>The method to protect the request will be decided by SA3</w:t>
        </w:r>
        <w:r w:rsidRPr="00ED6164">
          <w:rPr>
            <w:rStyle w:val="normaltextrun"/>
            <w:color w:val="881798"/>
            <w:u w:val="single"/>
            <w:shd w:val="clear" w:color="auto" w:fill="FFFFFF"/>
          </w:rPr>
          <w:t>, and necessary alignment with SA3 is FFS</w:t>
        </w:r>
        <w:r>
          <w:rPr>
            <w:rStyle w:val="normaltextrun"/>
            <w:color w:val="881798"/>
            <w:u w:val="single"/>
            <w:shd w:val="clear" w:color="auto" w:fill="FFFFFF"/>
          </w:rPr>
          <w:t>.</w:t>
        </w:r>
      </w:ins>
    </w:p>
    <w:p w14:paraId="0A797C05" w14:textId="0DDAC0FC" w:rsidR="00323B30" w:rsidRDefault="00323B30" w:rsidP="00323B30">
      <w:pPr>
        <w:pStyle w:val="Heading4"/>
        <w:rPr>
          <w:ins w:id="654" w:author="24.546_CR0012R1_(Rel-17)_eSEAL" w:date="2021-12-17T11:29:00Z"/>
          <w:noProof/>
          <w:lang w:val="en-US"/>
        </w:rPr>
      </w:pPr>
      <w:ins w:id="655" w:author="24.546_CR0012R1_(Rel-17)_eSEAL" w:date="2021-12-17T11:29:00Z">
        <w:r>
          <w:rPr>
            <w:noProof/>
            <w:lang w:val="en-US"/>
          </w:rPr>
          <w:t>6.2.4.4</w:t>
        </w:r>
        <w:r>
          <w:rPr>
            <w:noProof/>
            <w:lang w:val="en-US"/>
          </w:rPr>
          <w:tab/>
          <w:t>SCM server CoAP procedure</w:t>
        </w:r>
      </w:ins>
    </w:p>
    <w:p w14:paraId="719789C8" w14:textId="199CF887" w:rsidR="00323B30" w:rsidRDefault="00323B30" w:rsidP="00323B30">
      <w:pPr>
        <w:rPr>
          <w:ins w:id="656" w:author="24.546_CR0012R1_(Rel-17)_eSEAL" w:date="2021-12-17T11:29:00Z"/>
        </w:rPr>
      </w:pPr>
      <w:ins w:id="657" w:author="24.546_CR0012R1_(Rel-17)_eSEAL" w:date="2021-12-17T11:29:00Z">
        <w:r>
          <w:rPr>
            <w:lang w:eastAsia="x-none"/>
          </w:rPr>
          <w:t xml:space="preserve">Upon reception of an </w:t>
        </w:r>
        <w:r w:rsidRPr="000355D4">
          <w:rPr>
            <w:lang w:val="en-US" w:eastAsia="x-none"/>
            <w:rPrChange w:id="658" w:author="Mikael Wass" w:date="2021-11-03T16:30:00Z">
              <w:rPr>
                <w:lang w:val="sv-SE" w:eastAsia="x-none"/>
              </w:rPr>
            </w:rPrChange>
          </w:rPr>
          <w:t>CoAP</w:t>
        </w:r>
        <w:r>
          <w:rPr>
            <w:lang w:eastAsia="x-none"/>
          </w:rPr>
          <w:t xml:space="preserve"> GET request</w:t>
        </w:r>
        <w:r w:rsidRPr="005025FB">
          <w:t xml:space="preserve"> </w:t>
        </w:r>
        <w:r>
          <w:t xml:space="preserve">where the </w:t>
        </w:r>
        <w:r w:rsidRPr="000355D4">
          <w:rPr>
            <w:lang w:val="en-US"/>
            <w:rPrChange w:id="659" w:author="Mikael Wass" w:date="2021-11-03T16:30:00Z">
              <w:rPr>
                <w:lang w:val="sv-SE"/>
              </w:rPr>
            </w:rPrChange>
          </w:rPr>
          <w:t xml:space="preserve">CoAP </w:t>
        </w:r>
        <w:r>
          <w:t xml:space="preserve">URI of the </w:t>
        </w:r>
        <w:r w:rsidRPr="000355D4">
          <w:rPr>
            <w:lang w:val="en-US"/>
            <w:rPrChange w:id="660" w:author="Mikael Wass" w:date="2021-11-03T16:30:00Z">
              <w:rPr>
                <w:lang w:val="sv-SE"/>
              </w:rPr>
            </w:rPrChange>
          </w:rPr>
          <w:t>CoAP</w:t>
        </w:r>
        <w:r>
          <w:t xml:space="preserve"> </w:t>
        </w:r>
        <w:r>
          <w:rPr>
            <w:lang w:eastAsia="x-none"/>
          </w:rPr>
          <w:t xml:space="preserve">GET </w:t>
        </w:r>
        <w:r>
          <w:t xml:space="preserve">request identifies </w:t>
        </w:r>
        <w:r w:rsidRPr="000355D4">
          <w:rPr>
            <w:lang w:val="en-US"/>
            <w:rPrChange w:id="661" w:author="Mikael Wass" w:date="2021-11-03T16:30:00Z">
              <w:rPr>
                <w:lang w:val="sv-SE"/>
              </w:rPr>
            </w:rPrChange>
          </w:rPr>
          <w:t>User Profiles resource as described in Annex</w:t>
        </w:r>
        <w:r>
          <w:rPr>
            <w:lang w:val="en-US"/>
          </w:rPr>
          <w:t> </w:t>
        </w:r>
        <w:del w:id="662" w:author="AB" w:date="2021-12-17T11:54:00Z">
          <w:r w:rsidRPr="00483853" w:rsidDel="00E3178B">
            <w:rPr>
              <w:highlight w:val="yellow"/>
              <w:lang w:eastAsia="zh-CN"/>
              <w:rPrChange w:id="663" w:author="24.546_CR0012R1_(Rel-17)_eSEAL" w:date="2021-12-17T11:30:00Z">
                <w:rPr>
                  <w:lang w:eastAsia="zh-CN"/>
                </w:rPr>
              </w:rPrChange>
            </w:rPr>
            <w:delText>X</w:delText>
          </w:r>
        </w:del>
      </w:ins>
      <w:ins w:id="664" w:author="AB" w:date="2021-12-17T11:54:00Z">
        <w:r w:rsidR="00E3178B">
          <w:rPr>
            <w:lang w:eastAsia="zh-CN"/>
          </w:rPr>
          <w:t>C</w:t>
        </w:r>
      </w:ins>
      <w:ins w:id="665" w:author="24.546_CR0012R1_(Rel-17)_eSEAL" w:date="2021-12-17T11:29:00Z">
        <w:r>
          <w:rPr>
            <w:lang w:eastAsia="zh-CN"/>
          </w:rPr>
          <w:t>.2.1.2.2.3.1</w:t>
        </w:r>
        <w:r>
          <w:t>, the SCM-S:</w:t>
        </w:r>
      </w:ins>
    </w:p>
    <w:p w14:paraId="5D8D9FD0" w14:textId="77777777" w:rsidR="00323B30" w:rsidRPr="00862062" w:rsidRDefault="00323B30" w:rsidP="00323B30">
      <w:pPr>
        <w:pStyle w:val="B10"/>
        <w:rPr>
          <w:ins w:id="666" w:author="24.546_CR0012R1_(Rel-17)_eSEAL" w:date="2021-12-17T11:29:00Z"/>
        </w:rPr>
      </w:pPr>
      <w:ins w:id="667" w:author="24.546_CR0012R1_(Rel-17)_eSEAL" w:date="2021-12-17T11:29:00Z">
        <w:r w:rsidRPr="00862062">
          <w:t>a)</w:t>
        </w:r>
        <w:r w:rsidRPr="00862062">
          <w:tab/>
          <w:t xml:space="preserve">shall determine the identity of the sender of the received </w:t>
        </w:r>
        <w:r w:rsidRPr="000355D4">
          <w:rPr>
            <w:lang w:val="en-US"/>
            <w:rPrChange w:id="668" w:author="Mikael Wass" w:date="2021-11-03T16:30:00Z">
              <w:rPr>
                <w:lang w:val="sv-SE"/>
              </w:rPr>
            </w:rPrChange>
          </w:rPr>
          <w:t>CoAP</w:t>
        </w:r>
        <w:r w:rsidRPr="00862062">
          <w:t xml:space="preserve"> </w:t>
        </w:r>
        <w:r w:rsidRPr="00862062">
          <w:rPr>
            <w:lang w:eastAsia="x-none"/>
          </w:rPr>
          <w:t xml:space="preserve">GET </w:t>
        </w:r>
        <w:r w:rsidRPr="00862062">
          <w:t>request as specified in clause 6.2.1.</w:t>
        </w:r>
        <w:r w:rsidRPr="000355D4">
          <w:rPr>
            <w:lang w:val="en-US"/>
            <w:rPrChange w:id="669" w:author="Mikael Wass" w:date="2021-11-03T16:30:00Z">
              <w:rPr>
                <w:lang w:val="sv-SE"/>
              </w:rPr>
            </w:rPrChange>
          </w:rPr>
          <w:t>2</w:t>
        </w:r>
        <w:r w:rsidRPr="00862062">
          <w:t>, and:</w:t>
        </w:r>
      </w:ins>
    </w:p>
    <w:p w14:paraId="1D38C69B" w14:textId="77777777" w:rsidR="00323B30" w:rsidRDefault="00323B30" w:rsidP="00323B30">
      <w:pPr>
        <w:pStyle w:val="B2"/>
        <w:rPr>
          <w:ins w:id="670" w:author="24.546_CR0012R1_(Rel-17)_eSEAL" w:date="2021-12-17T11:29:00Z"/>
        </w:rPr>
      </w:pPr>
      <w:ins w:id="671" w:author="24.546_CR0012R1_(Rel-17)_eSEAL" w:date="2021-12-17T11:29:00Z">
        <w:r w:rsidRPr="00862062">
          <w:t>1)</w:t>
        </w:r>
        <w:r w:rsidRPr="00862062">
          <w:tab/>
          <w:t xml:space="preserve">if the identity of the sender of the received </w:t>
        </w:r>
        <w:r w:rsidRPr="000355D4">
          <w:rPr>
            <w:lang w:val="en-US"/>
            <w:rPrChange w:id="672" w:author="Mikael Wass" w:date="2021-11-03T16:30:00Z">
              <w:rPr>
                <w:lang w:val="sv-SE"/>
              </w:rPr>
            </w:rPrChange>
          </w:rPr>
          <w:t>CoAP</w:t>
        </w:r>
        <w:r w:rsidRPr="00862062">
          <w:t xml:space="preserve"> </w:t>
        </w:r>
        <w:r w:rsidRPr="00862062">
          <w:rPr>
            <w:lang w:eastAsia="x-none"/>
          </w:rPr>
          <w:t xml:space="preserve">GET </w:t>
        </w:r>
        <w:r w:rsidRPr="00862062">
          <w:t xml:space="preserve">request is not authorized to fetch requested </w:t>
        </w:r>
        <w:r w:rsidRPr="000355D4">
          <w:rPr>
            <w:lang w:val="en-US"/>
            <w:rPrChange w:id="673" w:author="Mikael Wass" w:date="2021-11-03T16:30:00Z">
              <w:rPr>
                <w:lang w:val="sv-SE"/>
              </w:rPr>
            </w:rPrChange>
          </w:rPr>
          <w:t>user profile</w:t>
        </w:r>
        <w:r w:rsidRPr="00862062">
          <w:t xml:space="preserve"> document</w:t>
        </w:r>
        <w:r w:rsidRPr="000355D4">
          <w:rPr>
            <w:lang w:val="en-US"/>
            <w:rPrChange w:id="674" w:author="Mikael Wass" w:date="2021-11-03T16:30:00Z">
              <w:rPr>
                <w:lang w:val="sv-SE"/>
              </w:rPr>
            </w:rPrChange>
          </w:rPr>
          <w:t>(s)</w:t>
        </w:r>
        <w:r w:rsidRPr="00862062">
          <w:t xml:space="preserve">, shall respond with a </w:t>
        </w:r>
        <w:r w:rsidRPr="000355D4">
          <w:rPr>
            <w:lang w:val="en-US"/>
            <w:rPrChange w:id="675" w:author="Mikael Wass" w:date="2021-11-03T16:30:00Z">
              <w:rPr>
                <w:lang w:val="sv-SE"/>
              </w:rPr>
            </w:rPrChange>
          </w:rPr>
          <w:t>CoAP</w:t>
        </w:r>
        <w:r w:rsidRPr="00862062">
          <w:t xml:space="preserve"> 4</w:t>
        </w:r>
        <w:r w:rsidRPr="000355D4">
          <w:rPr>
            <w:lang w:val="en-US"/>
            <w:rPrChange w:id="676" w:author="Mikael Wass" w:date="2021-11-03T16:30:00Z">
              <w:rPr>
                <w:lang w:val="sv-SE"/>
              </w:rPr>
            </w:rPrChange>
          </w:rPr>
          <w:t>.</w:t>
        </w:r>
        <w:r w:rsidRPr="00862062">
          <w:t xml:space="preserve">03 (Forbidden) response to the </w:t>
        </w:r>
        <w:r w:rsidRPr="000355D4">
          <w:rPr>
            <w:lang w:val="en-US"/>
            <w:rPrChange w:id="677" w:author="Mikael Wass" w:date="2021-11-03T16:30:00Z">
              <w:rPr>
                <w:lang w:val="sv-SE"/>
              </w:rPr>
            </w:rPrChange>
          </w:rPr>
          <w:t>CoAP</w:t>
        </w:r>
        <w:r w:rsidRPr="00862062">
          <w:t xml:space="preserve"> </w:t>
        </w:r>
        <w:r w:rsidRPr="00862062">
          <w:rPr>
            <w:lang w:eastAsia="x-none"/>
          </w:rPr>
          <w:t xml:space="preserve">GET </w:t>
        </w:r>
        <w:r w:rsidRPr="00862062">
          <w:t>request and skip rest of the steps;</w:t>
        </w:r>
      </w:ins>
    </w:p>
    <w:p w14:paraId="2627EC32" w14:textId="15869AA1" w:rsidR="00323B30" w:rsidRPr="003A460F" w:rsidRDefault="00323B30" w:rsidP="00323B30">
      <w:pPr>
        <w:pStyle w:val="B10"/>
        <w:rPr>
          <w:ins w:id="678" w:author="24.546_CR0012R1_(Rel-17)_eSEAL" w:date="2021-12-17T11:29:00Z"/>
          <w:noProof/>
          <w:lang w:val="en-US"/>
        </w:rPr>
      </w:pPr>
      <w:ins w:id="679" w:author="24.546_CR0012R1_(Rel-17)_eSEAL" w:date="2021-12-17T11:29:00Z">
        <w:r>
          <w:t>b)</w:t>
        </w:r>
        <w:r>
          <w:tab/>
          <w:t xml:space="preserve">shall support handling a </w:t>
        </w:r>
        <w:r w:rsidRPr="000355D4">
          <w:rPr>
            <w:lang w:val="en-US"/>
            <w:rPrChange w:id="680" w:author="Mikael Wass" w:date="2021-11-03T16:30:00Z">
              <w:rPr>
                <w:lang w:val="sv-SE"/>
              </w:rPr>
            </w:rPrChange>
          </w:rPr>
          <w:t>CoA</w:t>
        </w:r>
        <w:r>
          <w:t>P GET request from a SCM-C according to procedures specified in IETF RFC </w:t>
        </w:r>
        <w:r w:rsidRPr="000355D4">
          <w:rPr>
            <w:lang w:val="en-US"/>
            <w:rPrChange w:id="681" w:author="Mikael Wass" w:date="2021-11-03T16:30:00Z">
              <w:rPr>
                <w:lang w:val="sv-SE"/>
              </w:rPr>
            </w:rPrChange>
          </w:rPr>
          <w:t>7252</w:t>
        </w:r>
        <w:r>
          <w:t> [</w:t>
        </w:r>
      </w:ins>
      <w:ins w:id="682" w:author="24.546_CR0012R1_(Rel-17)_eSEAL" w:date="2021-12-17T11:30:00Z">
        <w:r>
          <w:rPr>
            <w:lang w:val="en-US"/>
          </w:rPr>
          <w:t>12</w:t>
        </w:r>
      </w:ins>
      <w:ins w:id="683" w:author="24.546_CR0012R1_(Rel-17)_eSEAL" w:date="2021-12-17T11:29:00Z">
        <w:r>
          <w:t>]</w:t>
        </w:r>
        <w:r w:rsidRPr="000355D4">
          <w:rPr>
            <w:lang w:val="en-US"/>
            <w:rPrChange w:id="684" w:author="Mikael Wass" w:date="2021-11-03T16:30:00Z">
              <w:rPr>
                <w:lang w:val="sv-SE"/>
              </w:rPr>
            </w:rPrChange>
          </w:rPr>
          <w:t>;</w:t>
        </w:r>
        <w:r>
          <w:rPr>
            <w:lang w:val="en-US"/>
          </w:rPr>
          <w:t xml:space="preserve"> and</w:t>
        </w:r>
      </w:ins>
    </w:p>
    <w:p w14:paraId="649D035E" w14:textId="77777777" w:rsidR="00323B30" w:rsidRPr="000355D4" w:rsidRDefault="00323B30" w:rsidP="00323B30">
      <w:pPr>
        <w:pStyle w:val="B10"/>
        <w:rPr>
          <w:ins w:id="685" w:author="24.546_CR0012R1_(Rel-17)_eSEAL" w:date="2021-12-17T11:29:00Z"/>
          <w:lang w:val="en-US"/>
          <w:rPrChange w:id="686" w:author="Mikael Wass" w:date="2021-11-03T16:30:00Z">
            <w:rPr>
              <w:ins w:id="687" w:author="24.546_CR0012R1_(Rel-17)_eSEAL" w:date="2021-12-17T11:29:00Z"/>
              <w:lang w:val="sv-SE"/>
            </w:rPr>
          </w:rPrChange>
        </w:rPr>
      </w:pPr>
      <w:ins w:id="688" w:author="24.546_CR0012R1_(Rel-17)_eSEAL" w:date="2021-12-17T11:29:00Z">
        <w:r>
          <w:rPr>
            <w:noProof/>
            <w:lang w:val="en-US"/>
          </w:rPr>
          <w:t>c)</w:t>
        </w:r>
        <w:r>
          <w:rPr>
            <w:noProof/>
            <w:lang w:val="en-US"/>
          </w:rPr>
          <w:tab/>
        </w:r>
        <w:r w:rsidRPr="000355D4">
          <w:rPr>
            <w:lang w:val="en-US"/>
            <w:rPrChange w:id="689" w:author="Mikael Wass" w:date="2021-11-03T16:30:00Z">
              <w:rPr>
                <w:lang w:val="sv-SE"/>
              </w:rPr>
            </w:rPrChange>
          </w:rPr>
          <w:t xml:space="preserve">shall search for the user profile documents for the given VAL service and VAL </w:t>
        </w:r>
        <w:r>
          <w:rPr>
            <w:lang w:val="en-US"/>
          </w:rPr>
          <w:t>u</w:t>
        </w:r>
        <w:r w:rsidRPr="000355D4">
          <w:rPr>
            <w:lang w:val="en-US"/>
            <w:rPrChange w:id="690" w:author="Mikael Wass" w:date="2021-11-03T16:30:00Z">
              <w:rPr>
                <w:lang w:val="sv-SE"/>
              </w:rPr>
            </w:rPrChange>
          </w:rPr>
          <w:t>ser or VAL UE and:</w:t>
        </w:r>
      </w:ins>
    </w:p>
    <w:p w14:paraId="769718BE" w14:textId="77777777" w:rsidR="00323B30" w:rsidRPr="000355D4" w:rsidRDefault="00323B30" w:rsidP="00323B30">
      <w:pPr>
        <w:pStyle w:val="B2"/>
        <w:rPr>
          <w:ins w:id="691" w:author="24.546_CR0012R1_(Rel-17)_eSEAL" w:date="2021-12-17T11:29:00Z"/>
          <w:lang w:val="en-US"/>
          <w:rPrChange w:id="692" w:author="Mikael Wass" w:date="2021-11-03T16:30:00Z">
            <w:rPr>
              <w:ins w:id="693" w:author="24.546_CR0012R1_(Rel-17)_eSEAL" w:date="2021-12-17T11:29:00Z"/>
              <w:lang w:val="sv-SE"/>
            </w:rPr>
          </w:rPrChange>
        </w:rPr>
      </w:pPr>
      <w:ins w:id="694" w:author="24.546_CR0012R1_(Rel-17)_eSEAL" w:date="2021-12-17T11:29:00Z">
        <w:r w:rsidRPr="000355D4">
          <w:rPr>
            <w:lang w:val="en-US"/>
            <w:rPrChange w:id="695" w:author="Mikael Wass" w:date="2021-11-03T16:30:00Z">
              <w:rPr>
                <w:lang w:val="sv-SE"/>
              </w:rPr>
            </w:rPrChange>
          </w:rPr>
          <w:t>1)</w:t>
        </w:r>
        <w:r>
          <w:rPr>
            <w:lang w:val="en-US"/>
          </w:rPr>
          <w:tab/>
        </w:r>
        <w:r w:rsidRPr="000355D4">
          <w:rPr>
            <w:lang w:val="en-US"/>
            <w:rPrChange w:id="696" w:author="Mikael Wass" w:date="2021-11-03T16:30:00Z">
              <w:rPr>
                <w:lang w:val="sv-SE"/>
              </w:rPr>
            </w:rPrChange>
          </w:rPr>
          <w:t>shall return all the found documents in the 2.05 (Content) response; or</w:t>
        </w:r>
      </w:ins>
    </w:p>
    <w:p w14:paraId="1D9D2AEF" w14:textId="77777777" w:rsidR="00323B30" w:rsidRPr="000355D4" w:rsidRDefault="00323B30" w:rsidP="00323B30">
      <w:pPr>
        <w:pStyle w:val="B2"/>
        <w:rPr>
          <w:ins w:id="697" w:author="24.546_CR0012R1_(Rel-17)_eSEAL" w:date="2021-12-17T11:29:00Z"/>
          <w:lang w:val="en-US"/>
          <w:rPrChange w:id="698" w:author="Mikael Wass" w:date="2021-11-03T16:30:00Z">
            <w:rPr>
              <w:ins w:id="699" w:author="24.546_CR0012R1_(Rel-17)_eSEAL" w:date="2021-12-17T11:29:00Z"/>
              <w:lang w:val="sv-SE"/>
            </w:rPr>
          </w:rPrChange>
        </w:rPr>
      </w:pPr>
      <w:ins w:id="700" w:author="24.546_CR0012R1_(Rel-17)_eSEAL" w:date="2021-12-17T11:29:00Z">
        <w:r w:rsidRPr="000355D4">
          <w:rPr>
            <w:lang w:val="en-US"/>
            <w:rPrChange w:id="701" w:author="Mikael Wass" w:date="2021-11-03T16:30:00Z">
              <w:rPr>
                <w:lang w:val="sv-SE"/>
              </w:rPr>
            </w:rPrChange>
          </w:rPr>
          <w:t>2)</w:t>
        </w:r>
        <w:r>
          <w:rPr>
            <w:lang w:val="en-US"/>
          </w:rPr>
          <w:tab/>
        </w:r>
        <w:r w:rsidRPr="000355D4">
          <w:rPr>
            <w:lang w:val="en-US"/>
            <w:rPrChange w:id="702" w:author="Mikael Wass" w:date="2021-11-03T16:30:00Z">
              <w:rPr>
                <w:lang w:val="sv-SE"/>
              </w:rPr>
            </w:rPrChange>
          </w:rPr>
          <w:t>shall return a 4.04 (Not found) response if no document matching the given criteria was found.</w:t>
        </w:r>
      </w:ins>
    </w:p>
    <w:p w14:paraId="3184DAAF" w14:textId="0AF08BC7" w:rsidR="00323B30" w:rsidRDefault="00323B30" w:rsidP="00323B30">
      <w:pPr>
        <w:rPr>
          <w:ins w:id="703" w:author="24.546_CR0012R1_(Rel-17)_eSEAL" w:date="2021-12-17T11:29:00Z"/>
        </w:rPr>
      </w:pPr>
      <w:ins w:id="704" w:author="24.546_CR0012R1_(Rel-17)_eSEAL" w:date="2021-12-17T11:29:00Z">
        <w:r>
          <w:rPr>
            <w:lang w:eastAsia="x-none"/>
          </w:rPr>
          <w:t xml:space="preserve">Upon reception of an </w:t>
        </w:r>
        <w:r w:rsidRPr="000355D4">
          <w:rPr>
            <w:lang w:val="en-US" w:eastAsia="x-none"/>
            <w:rPrChange w:id="705" w:author="Mikael Wass" w:date="2021-11-03T16:30:00Z">
              <w:rPr>
                <w:lang w:val="sv-SE" w:eastAsia="x-none"/>
              </w:rPr>
            </w:rPrChange>
          </w:rPr>
          <w:t>CoAP</w:t>
        </w:r>
        <w:r>
          <w:rPr>
            <w:lang w:eastAsia="x-none"/>
          </w:rPr>
          <w:t xml:space="preserve"> GET request</w:t>
        </w:r>
        <w:r w:rsidRPr="005025FB">
          <w:t xml:space="preserve"> </w:t>
        </w:r>
        <w:r>
          <w:t xml:space="preserve">where the </w:t>
        </w:r>
        <w:r w:rsidRPr="000355D4">
          <w:rPr>
            <w:lang w:val="en-US"/>
            <w:rPrChange w:id="706" w:author="Mikael Wass" w:date="2021-11-03T16:30:00Z">
              <w:rPr>
                <w:lang w:val="sv-SE"/>
              </w:rPr>
            </w:rPrChange>
          </w:rPr>
          <w:t xml:space="preserve">CoAP </w:t>
        </w:r>
        <w:r>
          <w:t xml:space="preserve">URI of the </w:t>
        </w:r>
        <w:r w:rsidRPr="000355D4">
          <w:rPr>
            <w:lang w:val="en-US"/>
            <w:rPrChange w:id="707" w:author="Mikael Wass" w:date="2021-11-03T16:30:00Z">
              <w:rPr>
                <w:lang w:val="sv-SE"/>
              </w:rPr>
            </w:rPrChange>
          </w:rPr>
          <w:t>CoAP</w:t>
        </w:r>
        <w:r>
          <w:t xml:space="preserve"> </w:t>
        </w:r>
        <w:r>
          <w:rPr>
            <w:lang w:eastAsia="x-none"/>
          </w:rPr>
          <w:t xml:space="preserve">GET </w:t>
        </w:r>
        <w:r>
          <w:t xml:space="preserve">request identifies </w:t>
        </w:r>
        <w:r w:rsidRPr="000355D4">
          <w:rPr>
            <w:lang w:val="en-US"/>
            <w:rPrChange w:id="708" w:author="Mikael Wass" w:date="2021-11-03T16:30:00Z">
              <w:rPr>
                <w:lang w:val="sv-SE"/>
              </w:rPr>
            </w:rPrChange>
          </w:rPr>
          <w:t>Individual User Profile resource as described in Annex</w:t>
        </w:r>
        <w:r>
          <w:rPr>
            <w:lang w:val="en-US"/>
          </w:rPr>
          <w:t> </w:t>
        </w:r>
        <w:del w:id="709" w:author="AB" w:date="2021-12-17T11:54:00Z">
          <w:r w:rsidRPr="00483853" w:rsidDel="00E3178B">
            <w:rPr>
              <w:highlight w:val="yellow"/>
              <w:rPrChange w:id="710" w:author="24.546_CR0012R1_(Rel-17)_eSEAL" w:date="2021-12-17T11:30:00Z">
                <w:rPr/>
              </w:rPrChange>
            </w:rPr>
            <w:delText>X</w:delText>
          </w:r>
        </w:del>
      </w:ins>
      <w:ins w:id="711" w:author="AB" w:date="2021-12-17T11:54:00Z">
        <w:r w:rsidR="00E3178B">
          <w:t>C</w:t>
        </w:r>
      </w:ins>
      <w:ins w:id="712" w:author="24.546_CR0012R1_(Rel-17)_eSEAL" w:date="2021-12-17T11:29:00Z">
        <w:r>
          <w:t>.2.1.2.3.3.1, the SCM-S:</w:t>
        </w:r>
      </w:ins>
    </w:p>
    <w:p w14:paraId="50C62678" w14:textId="77777777" w:rsidR="00323B30" w:rsidRDefault="00323B30" w:rsidP="00323B30">
      <w:pPr>
        <w:pStyle w:val="B10"/>
        <w:rPr>
          <w:ins w:id="713" w:author="24.546_CR0012R1_(Rel-17)_eSEAL" w:date="2021-12-17T11:29:00Z"/>
        </w:rPr>
      </w:pPr>
      <w:ins w:id="714" w:author="24.546_CR0012R1_(Rel-17)_eSEAL" w:date="2021-12-17T11:29:00Z">
        <w:r>
          <w:t>a)</w:t>
        </w:r>
        <w:r>
          <w:tab/>
          <w:t xml:space="preserve">shall determine the identity of the sender of the received </w:t>
        </w:r>
        <w:r w:rsidRPr="000355D4">
          <w:rPr>
            <w:lang w:val="en-US"/>
            <w:rPrChange w:id="715" w:author="Mikael Wass" w:date="2021-11-03T16:30:00Z">
              <w:rPr>
                <w:lang w:val="sv-SE"/>
              </w:rPr>
            </w:rPrChange>
          </w:rPr>
          <w:t>CoAP</w:t>
        </w:r>
        <w:r>
          <w:t xml:space="preserve"> </w:t>
        </w:r>
        <w:r>
          <w:rPr>
            <w:lang w:eastAsia="x-none"/>
          </w:rPr>
          <w:t xml:space="preserve">GET </w:t>
        </w:r>
        <w:r>
          <w:t>request as specified in clause 6.2.1.</w:t>
        </w:r>
        <w:r w:rsidRPr="000355D4">
          <w:rPr>
            <w:lang w:val="en-US"/>
            <w:rPrChange w:id="716" w:author="Mikael Wass" w:date="2021-11-03T16:30:00Z">
              <w:rPr>
                <w:lang w:val="sv-SE"/>
              </w:rPr>
            </w:rPrChange>
          </w:rPr>
          <w:t>2</w:t>
        </w:r>
        <w:r>
          <w:t>, and:</w:t>
        </w:r>
      </w:ins>
    </w:p>
    <w:p w14:paraId="5CBE9A97" w14:textId="77777777" w:rsidR="00323B30" w:rsidRDefault="00323B30" w:rsidP="00323B30">
      <w:pPr>
        <w:pStyle w:val="B2"/>
        <w:rPr>
          <w:ins w:id="717" w:author="24.546_CR0012R1_(Rel-17)_eSEAL" w:date="2021-12-17T11:29:00Z"/>
        </w:rPr>
      </w:pPr>
      <w:ins w:id="718" w:author="24.546_CR0012R1_(Rel-17)_eSEAL" w:date="2021-12-17T11:29:00Z">
        <w:r>
          <w:t>1)</w:t>
        </w:r>
        <w:r>
          <w:tab/>
          <w:t xml:space="preserve">if the identity of the sender of the received </w:t>
        </w:r>
        <w:r w:rsidRPr="000355D4">
          <w:rPr>
            <w:lang w:val="en-US"/>
            <w:rPrChange w:id="719" w:author="Mikael Wass" w:date="2021-11-03T16:30:00Z">
              <w:rPr>
                <w:lang w:val="sv-SE"/>
              </w:rPr>
            </w:rPrChange>
          </w:rPr>
          <w:t>CoAP</w:t>
        </w:r>
        <w:r>
          <w:t xml:space="preserve"> </w:t>
        </w:r>
        <w:r>
          <w:rPr>
            <w:lang w:eastAsia="x-none"/>
          </w:rPr>
          <w:t xml:space="preserve">GET </w:t>
        </w:r>
        <w:r>
          <w:t xml:space="preserve">request is not authorized to fetch requested </w:t>
        </w:r>
        <w:r w:rsidRPr="000355D4">
          <w:rPr>
            <w:lang w:val="en-US"/>
            <w:rPrChange w:id="720" w:author="Mikael Wass" w:date="2021-11-03T16:30:00Z">
              <w:rPr>
                <w:lang w:val="sv-SE"/>
              </w:rPr>
            </w:rPrChange>
          </w:rPr>
          <w:t>user profile</w:t>
        </w:r>
        <w:r>
          <w:t xml:space="preserve"> document</w:t>
        </w:r>
        <w:r w:rsidRPr="000355D4">
          <w:rPr>
            <w:lang w:val="en-US"/>
            <w:rPrChange w:id="721" w:author="Mikael Wass" w:date="2021-11-03T16:30:00Z">
              <w:rPr>
                <w:lang w:val="sv-SE"/>
              </w:rPr>
            </w:rPrChange>
          </w:rPr>
          <w:t>(s)</w:t>
        </w:r>
        <w:r>
          <w:t xml:space="preserve">, shall respond with a </w:t>
        </w:r>
        <w:r w:rsidRPr="000355D4">
          <w:rPr>
            <w:lang w:val="en-US"/>
            <w:rPrChange w:id="722" w:author="Mikael Wass" w:date="2021-11-03T16:30:00Z">
              <w:rPr>
                <w:lang w:val="sv-SE"/>
              </w:rPr>
            </w:rPrChange>
          </w:rPr>
          <w:t>CoAP</w:t>
        </w:r>
        <w:r>
          <w:t xml:space="preserve"> 4</w:t>
        </w:r>
        <w:r w:rsidRPr="000355D4">
          <w:rPr>
            <w:lang w:val="en-US"/>
            <w:rPrChange w:id="723" w:author="Mikael Wass" w:date="2021-11-03T16:30:00Z">
              <w:rPr>
                <w:lang w:val="sv-SE"/>
              </w:rPr>
            </w:rPrChange>
          </w:rPr>
          <w:t>.</w:t>
        </w:r>
        <w:r>
          <w:t xml:space="preserve">03 (Forbidden) response to the </w:t>
        </w:r>
        <w:r w:rsidRPr="000355D4">
          <w:rPr>
            <w:lang w:val="en-US"/>
            <w:rPrChange w:id="724" w:author="Mikael Wass" w:date="2021-11-03T16:30:00Z">
              <w:rPr>
                <w:lang w:val="sv-SE"/>
              </w:rPr>
            </w:rPrChange>
          </w:rPr>
          <w:t>CoAP</w:t>
        </w:r>
        <w:r>
          <w:t xml:space="preserve"> </w:t>
        </w:r>
        <w:r>
          <w:rPr>
            <w:lang w:eastAsia="x-none"/>
          </w:rPr>
          <w:t xml:space="preserve">GET </w:t>
        </w:r>
        <w:r>
          <w:t>request and skip rest of the steps;</w:t>
        </w:r>
      </w:ins>
    </w:p>
    <w:p w14:paraId="173D7A42" w14:textId="45BF0E12" w:rsidR="00323B30" w:rsidRPr="000355D4" w:rsidRDefault="00323B30" w:rsidP="00323B30">
      <w:pPr>
        <w:pStyle w:val="B10"/>
        <w:rPr>
          <w:ins w:id="725" w:author="24.546_CR0012R1_(Rel-17)_eSEAL" w:date="2021-12-17T11:29:00Z"/>
          <w:lang w:val="en-US"/>
          <w:rPrChange w:id="726" w:author="Mikael Wass" w:date="2021-11-03T16:30:00Z">
            <w:rPr>
              <w:ins w:id="727" w:author="24.546_CR0012R1_(Rel-17)_eSEAL" w:date="2021-12-17T11:29:00Z"/>
              <w:lang w:val="sv-SE"/>
            </w:rPr>
          </w:rPrChange>
        </w:rPr>
      </w:pPr>
      <w:ins w:id="728" w:author="24.546_CR0012R1_(Rel-17)_eSEAL" w:date="2021-12-17T11:29:00Z">
        <w:r>
          <w:t>b)</w:t>
        </w:r>
        <w:r>
          <w:tab/>
          <w:t xml:space="preserve">shall support handling an </w:t>
        </w:r>
        <w:r w:rsidRPr="000355D4">
          <w:rPr>
            <w:lang w:val="en-US"/>
            <w:rPrChange w:id="729" w:author="Mikael Wass" w:date="2021-11-03T16:30:00Z">
              <w:rPr>
                <w:lang w:val="sv-SE"/>
              </w:rPr>
            </w:rPrChange>
          </w:rPr>
          <w:t>CoA</w:t>
        </w:r>
        <w:r>
          <w:t>P GET request from a SCM-C according to procedures specified in IETF RFC </w:t>
        </w:r>
        <w:r w:rsidRPr="000355D4">
          <w:rPr>
            <w:lang w:val="en-US"/>
            <w:rPrChange w:id="730" w:author="Mikael Wass" w:date="2021-11-03T16:30:00Z">
              <w:rPr>
                <w:lang w:val="sv-SE"/>
              </w:rPr>
            </w:rPrChange>
          </w:rPr>
          <w:t>7252</w:t>
        </w:r>
        <w:r>
          <w:t> [</w:t>
        </w:r>
        <w:r>
          <w:rPr>
            <w:lang w:val="en-US"/>
          </w:rPr>
          <w:t>12</w:t>
        </w:r>
        <w:r w:rsidRPr="000355D4">
          <w:rPr>
            <w:lang w:val="en-US"/>
            <w:rPrChange w:id="731" w:author="Mikael Wass" w:date="2021-11-03T16:30:00Z">
              <w:rPr>
                <w:lang w:val="sv-SE"/>
              </w:rPr>
            </w:rPrChange>
          </w:rPr>
          <w:t>];</w:t>
        </w:r>
        <w:r>
          <w:rPr>
            <w:lang w:val="en-US"/>
          </w:rPr>
          <w:t xml:space="preserve"> and</w:t>
        </w:r>
      </w:ins>
    </w:p>
    <w:p w14:paraId="2C8802EE" w14:textId="77777777" w:rsidR="00323B30" w:rsidRPr="000355D4" w:rsidRDefault="00323B30" w:rsidP="00323B30">
      <w:pPr>
        <w:pStyle w:val="B10"/>
        <w:rPr>
          <w:ins w:id="732" w:author="24.546_CR0012R1_(Rel-17)_eSEAL" w:date="2021-12-17T11:29:00Z"/>
          <w:lang w:val="en-US"/>
          <w:rPrChange w:id="733" w:author="Mikael Wass" w:date="2021-11-03T16:30:00Z">
            <w:rPr>
              <w:ins w:id="734" w:author="24.546_CR0012R1_(Rel-17)_eSEAL" w:date="2021-12-17T11:29:00Z"/>
              <w:lang w:val="sv-SE"/>
            </w:rPr>
          </w:rPrChange>
        </w:rPr>
      </w:pPr>
      <w:ins w:id="735" w:author="24.546_CR0012R1_(Rel-17)_eSEAL" w:date="2021-12-17T11:29:00Z">
        <w:r>
          <w:rPr>
            <w:noProof/>
            <w:lang w:val="en-US"/>
          </w:rPr>
          <w:t>c)</w:t>
        </w:r>
        <w:r>
          <w:rPr>
            <w:noProof/>
            <w:lang w:val="en-US"/>
          </w:rPr>
          <w:tab/>
        </w:r>
        <w:r w:rsidRPr="000355D4">
          <w:rPr>
            <w:lang w:val="en-US"/>
            <w:rPrChange w:id="736" w:author="Mikael Wass" w:date="2021-11-03T16:30:00Z">
              <w:rPr>
                <w:lang w:val="sv-SE"/>
              </w:rPr>
            </w:rPrChange>
          </w:rPr>
          <w:t>shall search for the user profile documents pointed at by the CoAP URI and:</w:t>
        </w:r>
      </w:ins>
    </w:p>
    <w:p w14:paraId="78E52CD7" w14:textId="77777777" w:rsidR="00323B30" w:rsidRPr="000355D4" w:rsidRDefault="00323B30" w:rsidP="00323B30">
      <w:pPr>
        <w:pStyle w:val="B2"/>
        <w:rPr>
          <w:ins w:id="737" w:author="24.546_CR0012R1_(Rel-17)_eSEAL" w:date="2021-12-17T11:29:00Z"/>
          <w:lang w:val="en-US"/>
          <w:rPrChange w:id="738" w:author="Mikael Wass" w:date="2021-11-03T16:30:00Z">
            <w:rPr>
              <w:ins w:id="739" w:author="24.546_CR0012R1_(Rel-17)_eSEAL" w:date="2021-12-17T11:29:00Z"/>
              <w:lang w:val="sv-SE"/>
            </w:rPr>
          </w:rPrChange>
        </w:rPr>
      </w:pPr>
      <w:ins w:id="740" w:author="24.546_CR0012R1_(Rel-17)_eSEAL" w:date="2021-12-17T11:29:00Z">
        <w:r w:rsidRPr="000355D4">
          <w:rPr>
            <w:lang w:val="en-US"/>
            <w:rPrChange w:id="741" w:author="Mikael Wass" w:date="2021-11-03T16:30:00Z">
              <w:rPr>
                <w:lang w:val="sv-SE"/>
              </w:rPr>
            </w:rPrChange>
          </w:rPr>
          <w:t>1)</w:t>
        </w:r>
        <w:r>
          <w:rPr>
            <w:lang w:val="en-US"/>
          </w:rPr>
          <w:tab/>
        </w:r>
        <w:r w:rsidRPr="000355D4">
          <w:rPr>
            <w:lang w:val="en-US"/>
            <w:rPrChange w:id="742" w:author="Mikael Wass" w:date="2021-11-03T16:30:00Z">
              <w:rPr>
                <w:lang w:val="sv-SE"/>
              </w:rPr>
            </w:rPrChange>
          </w:rPr>
          <w:t>shall return the document in the 2.05 (Content) response if the document is found; or</w:t>
        </w:r>
      </w:ins>
    </w:p>
    <w:p w14:paraId="0AF61FC8" w14:textId="77777777" w:rsidR="00323B30" w:rsidRPr="000355D4" w:rsidRDefault="00323B30" w:rsidP="00323B30">
      <w:pPr>
        <w:pStyle w:val="B2"/>
        <w:rPr>
          <w:ins w:id="743" w:author="24.546_CR0012R1_(Rel-17)_eSEAL" w:date="2021-12-17T11:29:00Z"/>
          <w:lang w:val="en-US"/>
          <w:rPrChange w:id="744" w:author="Mikael Wass" w:date="2021-11-03T16:30:00Z">
            <w:rPr>
              <w:ins w:id="745" w:author="24.546_CR0012R1_(Rel-17)_eSEAL" w:date="2021-12-17T11:29:00Z"/>
              <w:lang w:val="sv-SE"/>
            </w:rPr>
          </w:rPrChange>
        </w:rPr>
      </w:pPr>
      <w:ins w:id="746" w:author="24.546_CR0012R1_(Rel-17)_eSEAL" w:date="2021-12-17T11:29:00Z">
        <w:r w:rsidRPr="000355D4">
          <w:rPr>
            <w:lang w:val="en-US"/>
            <w:rPrChange w:id="747" w:author="Mikael Wass" w:date="2021-11-03T16:30:00Z">
              <w:rPr>
                <w:lang w:val="sv-SE"/>
              </w:rPr>
            </w:rPrChange>
          </w:rPr>
          <w:t>2)</w:t>
        </w:r>
        <w:r>
          <w:rPr>
            <w:lang w:val="en-US"/>
          </w:rPr>
          <w:tab/>
        </w:r>
        <w:r w:rsidRPr="000355D4">
          <w:rPr>
            <w:lang w:val="en-US"/>
            <w:rPrChange w:id="748" w:author="Mikael Wass" w:date="2021-11-03T16:30:00Z">
              <w:rPr>
                <w:lang w:val="sv-SE"/>
              </w:rPr>
            </w:rPrChange>
          </w:rPr>
          <w:t>shall return a 4.04 (Not found) response if the document is not found.</w:t>
        </w:r>
      </w:ins>
    </w:p>
    <w:p w14:paraId="614DEE7D" w14:textId="77777777" w:rsidR="00323B30" w:rsidRDefault="00323B30" w:rsidP="008F7888"/>
    <w:p w14:paraId="5D5A491C" w14:textId="77777777" w:rsidR="00025023" w:rsidRDefault="00025023" w:rsidP="00025023">
      <w:pPr>
        <w:pStyle w:val="Heading3"/>
        <w:rPr>
          <w:lang w:val="nl-NL"/>
        </w:rPr>
      </w:pPr>
      <w:bookmarkStart w:id="749" w:name="_Toc25306453"/>
      <w:bookmarkStart w:id="750" w:name="_Toc26192776"/>
      <w:bookmarkStart w:id="751" w:name="_Toc34137054"/>
      <w:bookmarkStart w:id="752" w:name="_Toc34137368"/>
      <w:bookmarkStart w:id="753" w:name="_Toc34138516"/>
      <w:bookmarkStart w:id="754" w:name="_Toc34138759"/>
      <w:bookmarkStart w:id="755" w:name="_Toc34395096"/>
      <w:bookmarkStart w:id="756" w:name="_Toc45264313"/>
      <w:bookmarkStart w:id="757" w:name="_Toc5193320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749"/>
      <w:bookmarkEnd w:id="750"/>
      <w:bookmarkEnd w:id="751"/>
      <w:bookmarkEnd w:id="752"/>
      <w:bookmarkEnd w:id="753"/>
      <w:bookmarkEnd w:id="754"/>
      <w:bookmarkEnd w:id="755"/>
      <w:bookmarkEnd w:id="756"/>
      <w:bookmarkEnd w:id="757"/>
    </w:p>
    <w:p w14:paraId="6BB390C9" w14:textId="77B4F95D" w:rsidR="00025023" w:rsidRDefault="00025023" w:rsidP="00025023">
      <w:pPr>
        <w:pStyle w:val="Heading4"/>
        <w:rPr>
          <w:noProof/>
          <w:lang w:val="en-US"/>
        </w:rPr>
      </w:pPr>
      <w:bookmarkStart w:id="758" w:name="_Toc25306454"/>
      <w:bookmarkStart w:id="759" w:name="_Toc26192777"/>
      <w:bookmarkStart w:id="760" w:name="_Toc34137055"/>
      <w:bookmarkStart w:id="761" w:name="_Toc34137369"/>
      <w:bookmarkStart w:id="762" w:name="_Toc34138517"/>
      <w:bookmarkStart w:id="763" w:name="_Toc34138760"/>
      <w:bookmarkStart w:id="764" w:name="_Toc34395097"/>
      <w:bookmarkStart w:id="765" w:name="_Toc45264314"/>
      <w:bookmarkStart w:id="766" w:name="_Toc51933203"/>
      <w:r>
        <w:rPr>
          <w:noProof/>
          <w:lang w:val="en-US"/>
        </w:rPr>
        <w:t>6.2.</w:t>
      </w:r>
      <w:r w:rsidR="005214C6">
        <w:rPr>
          <w:noProof/>
          <w:lang w:val="en-US"/>
        </w:rPr>
        <w:t>5</w:t>
      </w:r>
      <w:r>
        <w:rPr>
          <w:noProof/>
          <w:lang w:val="en-US"/>
        </w:rPr>
        <w:t>.1</w:t>
      </w:r>
      <w:r>
        <w:rPr>
          <w:noProof/>
          <w:lang w:val="en-US"/>
        </w:rPr>
        <w:tab/>
      </w:r>
      <w:ins w:id="767" w:author="24.546_CR0013R2_(Rel-17)_eSEAL" w:date="2021-12-17T11:33:00Z">
        <w:r w:rsidR="00483853">
          <w:rPr>
            <w:noProof/>
            <w:lang w:val="en-US"/>
          </w:rPr>
          <w:t>S</w:t>
        </w:r>
      </w:ins>
      <w:r>
        <w:rPr>
          <w:noProof/>
          <w:lang w:val="en-US"/>
        </w:rPr>
        <w:t>C</w:t>
      </w:r>
      <w:ins w:id="768" w:author="24.546_CR0013R2_(Rel-17)_eSEAL" w:date="2021-12-17T11:33:00Z">
        <w:r w:rsidR="00483853">
          <w:rPr>
            <w:noProof/>
            <w:lang w:val="en-US"/>
          </w:rPr>
          <w:t>M c</w:t>
        </w:r>
      </w:ins>
      <w:r>
        <w:rPr>
          <w:noProof/>
          <w:lang w:val="en-US"/>
        </w:rPr>
        <w:t xml:space="preserve">lient </w:t>
      </w:r>
      <w:ins w:id="769" w:author="24.546_CR0013R2_(Rel-17)_eSEAL" w:date="2021-12-17T11:34:00Z">
        <w:r w:rsidR="00483853">
          <w:rPr>
            <w:noProof/>
            <w:lang w:val="en-US"/>
          </w:rPr>
          <w:t xml:space="preserve">HHTP </w:t>
        </w:r>
      </w:ins>
      <w:r>
        <w:rPr>
          <w:noProof/>
          <w:lang w:val="en-US"/>
        </w:rPr>
        <w:t>procedure</w:t>
      </w:r>
      <w:bookmarkEnd w:id="758"/>
      <w:bookmarkEnd w:id="759"/>
      <w:bookmarkEnd w:id="760"/>
      <w:bookmarkEnd w:id="761"/>
      <w:bookmarkEnd w:id="762"/>
      <w:bookmarkEnd w:id="763"/>
      <w:bookmarkEnd w:id="764"/>
      <w:bookmarkEnd w:id="765"/>
      <w:bookmarkEnd w:id="766"/>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0"/>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lastRenderedPageBreak/>
        <w:t>3</w:t>
      </w:r>
      <w:r w:rsidR="00025023">
        <w:t>)</w:t>
      </w:r>
      <w:r w:rsidR="00025023">
        <w:tab/>
        <w:t>the document selector is set to the VAL user profile;</w:t>
      </w:r>
    </w:p>
    <w:p w14:paraId="6E40B001" w14:textId="77777777" w:rsidR="00025023" w:rsidRDefault="004D453D" w:rsidP="00CB6F48">
      <w:pPr>
        <w:pStyle w:val="B10"/>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0"/>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0"/>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770" w:name="_Toc25306455"/>
      <w:bookmarkStart w:id="771" w:name="_Toc26192778"/>
      <w:bookmarkStart w:id="772" w:name="_Toc34137056"/>
      <w:bookmarkStart w:id="773" w:name="_Toc34137370"/>
      <w:bookmarkStart w:id="774" w:name="_Toc34138518"/>
      <w:bookmarkStart w:id="775" w:name="_Toc34138761"/>
      <w:bookmarkStart w:id="776" w:name="_Toc34395098"/>
      <w:bookmarkStart w:id="777" w:name="_Toc45264315"/>
      <w:bookmarkStart w:id="778" w:name="_Toc51933204"/>
      <w:r>
        <w:rPr>
          <w:noProof/>
          <w:lang w:val="en-US"/>
        </w:rPr>
        <w:t>6.2.</w:t>
      </w:r>
      <w:r w:rsidR="005214C6">
        <w:rPr>
          <w:noProof/>
          <w:lang w:val="en-US"/>
        </w:rPr>
        <w:t>5</w:t>
      </w:r>
      <w:r>
        <w:rPr>
          <w:noProof/>
          <w:lang w:val="en-US"/>
        </w:rPr>
        <w:t>.2</w:t>
      </w:r>
      <w:r>
        <w:rPr>
          <w:noProof/>
          <w:lang w:val="en-US"/>
        </w:rPr>
        <w:tab/>
        <w:t>S</w:t>
      </w:r>
      <w:ins w:id="779" w:author="24.546_CR0013R2_(Rel-17)_eSEAL" w:date="2021-12-17T11:34:00Z">
        <w:r w:rsidR="00483853">
          <w:rPr>
            <w:noProof/>
            <w:lang w:val="en-US"/>
          </w:rPr>
          <w:t>CM s</w:t>
        </w:r>
      </w:ins>
      <w:r>
        <w:rPr>
          <w:noProof/>
          <w:lang w:val="en-US"/>
        </w:rPr>
        <w:t xml:space="preserve">erver </w:t>
      </w:r>
      <w:ins w:id="780" w:author="24.546_CR0013R2_(Rel-17)_eSEAL" w:date="2021-12-17T11:34:00Z">
        <w:r w:rsidR="00483853">
          <w:rPr>
            <w:noProof/>
            <w:lang w:val="en-US"/>
          </w:rPr>
          <w:t xml:space="preserve">HTTP </w:t>
        </w:r>
      </w:ins>
      <w:r>
        <w:rPr>
          <w:noProof/>
          <w:lang w:val="en-US"/>
        </w:rPr>
        <w:t>procedure</w:t>
      </w:r>
      <w:bookmarkEnd w:id="770"/>
      <w:bookmarkEnd w:id="771"/>
      <w:bookmarkEnd w:id="772"/>
      <w:bookmarkEnd w:id="773"/>
      <w:bookmarkEnd w:id="774"/>
      <w:bookmarkEnd w:id="775"/>
      <w:bookmarkEnd w:id="776"/>
      <w:bookmarkEnd w:id="777"/>
      <w:bookmarkEnd w:id="778"/>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0"/>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0"/>
        <w:rPr>
          <w:ins w:id="781" w:author="24.546_CR0013R2_(Rel-17)_eSEAL" w:date="2021-12-17T11:34:00Z"/>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ins w:id="782" w:author="24.546_CR0013R2_(Rel-17)_eSEAL" w:date="2021-12-17T11:35:00Z"/>
          <w:noProof/>
          <w:lang w:val="en-US"/>
        </w:rPr>
      </w:pPr>
      <w:ins w:id="783" w:author="24.546_CR0013R2_(Rel-17)_eSEAL" w:date="2021-12-17T11:35:00Z">
        <w:r>
          <w:rPr>
            <w:noProof/>
            <w:lang w:val="en-US"/>
          </w:rPr>
          <w:t>6.2.5.3</w:t>
        </w:r>
        <w:r>
          <w:rPr>
            <w:noProof/>
            <w:lang w:val="en-US"/>
          </w:rPr>
          <w:tab/>
          <w:t>SCM client CoAP procedure</w:t>
        </w:r>
      </w:ins>
    </w:p>
    <w:p w14:paraId="27A2A8CC" w14:textId="77777777" w:rsidR="00483853" w:rsidRDefault="00483853" w:rsidP="00483853">
      <w:pPr>
        <w:rPr>
          <w:ins w:id="784" w:author="24.546_CR0013R2_(Rel-17)_eSEAL" w:date="2021-12-17T11:35:00Z"/>
        </w:rPr>
      </w:pPr>
      <w:ins w:id="785" w:author="24.546_CR0013R2_(Rel-17)_eSEAL" w:date="2021-12-17T11:35:00Z">
        <w:r>
          <w:t xml:space="preserve">Upon receiving a request from the VAL user to update the VAL user profile configuration document, the SCM-C shall send a CoAP </w:t>
        </w:r>
        <w:r w:rsidRPr="000355D4">
          <w:rPr>
            <w:lang w:val="en-US"/>
            <w:rPrChange w:id="786" w:author="Mikael Wass" w:date="2021-11-03T16:30:00Z">
              <w:rPr>
                <w:lang w:val="sv-SE"/>
              </w:rPr>
            </w:rPrChange>
          </w:rPr>
          <w:t>PUT</w:t>
        </w:r>
        <w:r>
          <w:t xml:space="preserve"> request to the SCM-S. In the CoAP </w:t>
        </w:r>
        <w:r w:rsidRPr="000355D4">
          <w:rPr>
            <w:lang w:val="en-US"/>
            <w:rPrChange w:id="787" w:author="Mikael Wass" w:date="2021-11-03T16:30:00Z">
              <w:rPr>
                <w:lang w:val="sv-SE"/>
              </w:rPr>
            </w:rPrChange>
          </w:rPr>
          <w:t>PUT</w:t>
        </w:r>
        <w:r>
          <w:t xml:space="preserve"> request, the SC</w:t>
        </w:r>
        <w:r w:rsidRPr="00700F98">
          <w:t>M-C</w:t>
        </w:r>
        <w:r>
          <w:t>:</w:t>
        </w:r>
      </w:ins>
    </w:p>
    <w:p w14:paraId="263258FA" w14:textId="4D6A2A75" w:rsidR="00483853" w:rsidRDefault="00483853" w:rsidP="00483853">
      <w:pPr>
        <w:pStyle w:val="B10"/>
        <w:rPr>
          <w:ins w:id="788" w:author="24.546_CR0013R2_(Rel-17)_eSEAL" w:date="2021-12-17T11:35:00Z"/>
        </w:rPr>
      </w:pPr>
      <w:ins w:id="789" w:author="24.546_CR0013R2_(Rel-17)_eSEAL" w:date="2021-12-17T11:35:00Z">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definition in Annex </w:t>
        </w:r>
      </w:ins>
      <w:ins w:id="790" w:author="AB" w:date="2021-12-17T11:54:00Z">
        <w:r w:rsidR="00E3178B">
          <w:t>C</w:t>
        </w:r>
      </w:ins>
      <w:ins w:id="791" w:author="24.546_CR0013R2_(Rel-17)_eSEAL" w:date="2021-12-17T11:35:00Z">
        <w:del w:id="792" w:author="AB" w:date="2021-12-17T11:54:00Z">
          <w:r w:rsidRPr="00483853" w:rsidDel="00E3178B">
            <w:rPr>
              <w:highlight w:val="yellow"/>
              <w:rPrChange w:id="793" w:author="24.546_CR0013R2_(Rel-17)_eSEAL" w:date="2021-12-17T11:35:00Z">
                <w:rPr/>
              </w:rPrChange>
            </w:rPr>
            <w:delText>X</w:delText>
          </w:r>
        </w:del>
        <w:r>
          <w:t>.2.1.2.3.3.2:</w:t>
        </w:r>
      </w:ins>
    </w:p>
    <w:p w14:paraId="748C3181" w14:textId="77777777" w:rsidR="00483853" w:rsidRPr="00CE009C" w:rsidRDefault="00483853" w:rsidP="00483853">
      <w:pPr>
        <w:pStyle w:val="B2"/>
        <w:rPr>
          <w:ins w:id="794" w:author="24.546_CR0013R2_(Rel-17)_eSEAL" w:date="2021-12-17T11:35:00Z"/>
        </w:rPr>
      </w:pPr>
      <w:ins w:id="795" w:author="24.546_CR0013R2_(Rel-17)_eSEAL" w:date="2021-12-17T11:35:00Z">
        <w:r>
          <w:t>1)</w:t>
        </w:r>
        <w:r>
          <w:tab/>
          <w:t>the "</w:t>
        </w:r>
        <w:r w:rsidRPr="000355D4">
          <w:rPr>
            <w:lang w:val="en-US"/>
            <w:rPrChange w:id="796" w:author="Mikael Wass" w:date="2021-11-03T16:30:00Z">
              <w:rPr>
                <w:lang w:val="sv-SE"/>
              </w:rPr>
            </w:rPrChange>
          </w:rPr>
          <w:t>api</w:t>
        </w:r>
        <w:r>
          <w:t>Root" is set to the SCM-S</w:t>
        </w:r>
        <w:r w:rsidRPr="000355D4">
          <w:rPr>
            <w:lang w:val="en-US"/>
            <w:rPrChange w:id="797" w:author="Mikael Wass" w:date="2021-11-03T16:30:00Z">
              <w:rPr>
                <w:lang w:val="sv-SE"/>
              </w:rPr>
            </w:rPrChange>
          </w:rPr>
          <w:t xml:space="preserve"> URI;</w:t>
        </w:r>
      </w:ins>
    </w:p>
    <w:p w14:paraId="41541507" w14:textId="77777777" w:rsidR="00483853" w:rsidRDefault="00483853" w:rsidP="00483853">
      <w:pPr>
        <w:pStyle w:val="B2"/>
        <w:rPr>
          <w:ins w:id="798" w:author="24.546_CR0013R2_(Rel-17)_eSEAL" w:date="2021-12-17T11:35:00Z"/>
        </w:rPr>
      </w:pPr>
      <w:ins w:id="799" w:author="24.546_CR0013R2_(Rel-17)_eSEAL" w:date="2021-12-17T11:35:00Z">
        <w:r>
          <w:t>2)</w:t>
        </w:r>
        <w:r>
          <w:tab/>
        </w:r>
        <w:r>
          <w:rPr>
            <w:lang w:eastAsia="x-none"/>
          </w:rPr>
          <w:t xml:space="preserve">the </w:t>
        </w:r>
        <w:r>
          <w:t>"</w:t>
        </w:r>
        <w:r w:rsidRPr="000355D4">
          <w:rPr>
            <w:lang w:val="en-US"/>
            <w:rPrChange w:id="800" w:author="Mikael Wass" w:date="2021-11-03T16:30:00Z">
              <w:rPr>
                <w:lang w:val="sv-SE"/>
              </w:rPr>
            </w:rPrChange>
          </w:rPr>
          <w:t>valServiceId</w:t>
        </w:r>
        <w:r>
          <w:t>" is set to specific VAL service; and</w:t>
        </w:r>
      </w:ins>
    </w:p>
    <w:p w14:paraId="51B78E6D" w14:textId="77777777" w:rsidR="00483853" w:rsidRPr="000355D4" w:rsidRDefault="00483853" w:rsidP="00483853">
      <w:pPr>
        <w:pStyle w:val="B2"/>
        <w:rPr>
          <w:ins w:id="801" w:author="24.546_CR0013R2_(Rel-17)_eSEAL" w:date="2021-12-17T11:35:00Z"/>
          <w:lang w:val="en-US"/>
          <w:rPrChange w:id="802" w:author="Mikael Wass" w:date="2021-11-03T16:30:00Z">
            <w:rPr>
              <w:ins w:id="803" w:author="24.546_CR0013R2_(Rel-17)_eSEAL" w:date="2021-12-17T11:35:00Z"/>
              <w:lang w:val="sv-SE"/>
            </w:rPr>
          </w:rPrChange>
        </w:rPr>
      </w:pPr>
      <w:ins w:id="804" w:author="24.546_CR0013R2_(Rel-17)_eSEAL" w:date="2021-12-17T11:35:00Z">
        <w:r>
          <w:t>3)</w:t>
        </w:r>
        <w:r>
          <w:tab/>
        </w:r>
        <w:r w:rsidRPr="000355D4">
          <w:rPr>
            <w:lang w:val="en-US"/>
            <w:rPrChange w:id="805" w:author="Mikael Wass" w:date="2021-11-03T16:30:00Z">
              <w:rPr>
                <w:lang w:val="sv-SE"/>
              </w:rPr>
            </w:rPrChange>
          </w:rPr>
          <w:t xml:space="preserve">the </w:t>
        </w:r>
        <w:r>
          <w:t>"</w:t>
        </w:r>
        <w:r w:rsidRPr="000355D4">
          <w:rPr>
            <w:lang w:val="en-US"/>
            <w:rPrChange w:id="806" w:author="Mikael Wass" w:date="2021-11-03T16:30:00Z">
              <w:rPr>
                <w:lang w:val="sv-SE"/>
              </w:rPr>
            </w:rPrChange>
          </w:rPr>
          <w:t>profileDocId</w:t>
        </w:r>
        <w:r>
          <w:t>"</w:t>
        </w:r>
        <w:r w:rsidRPr="000355D4">
          <w:rPr>
            <w:lang w:val="en-US"/>
            <w:rPrChange w:id="807" w:author="Mikael Wass" w:date="2021-11-03T16:30:00Z">
              <w:rPr>
                <w:lang w:val="sv-SE"/>
              </w:rPr>
            </w:rPrChange>
          </w:rPr>
          <w:t xml:space="preserve"> </w:t>
        </w:r>
        <w:r>
          <w:t>to point to the VAL user profile document;</w:t>
        </w:r>
      </w:ins>
    </w:p>
    <w:p w14:paraId="09DFC01F" w14:textId="77777777" w:rsidR="00483853" w:rsidRDefault="00483853" w:rsidP="00483853">
      <w:pPr>
        <w:pStyle w:val="B10"/>
        <w:rPr>
          <w:ins w:id="808" w:author="24.546_CR0013R2_(Rel-17)_eSEAL" w:date="2021-12-17T11:35:00Z"/>
        </w:rPr>
      </w:pPr>
      <w:ins w:id="809" w:author="24.546_CR0013R2_(Rel-17)_eSEAL" w:date="2021-12-17T11:35:00Z">
        <w:r>
          <w:t>b)</w:t>
        </w:r>
        <w:r>
          <w:tab/>
        </w:r>
        <w:r w:rsidRPr="000355D4">
          <w:rPr>
            <w:lang w:val="en-US"/>
            <w:rPrChange w:id="810" w:author="Mikael Wass" w:date="2021-11-03T16:30:00Z">
              <w:rPr>
                <w:lang w:val="sv-SE"/>
              </w:rPr>
            </w:rPrChange>
          </w:rPr>
          <w:t xml:space="preserve">shall include Content-Format option set to </w:t>
        </w:r>
        <w:r>
          <w:t>"</w:t>
        </w:r>
        <w:r w:rsidRPr="00E975E8">
          <w:rPr>
            <w:lang w:val="en-US"/>
          </w:rPr>
          <w:t>application/cbor</w:t>
        </w:r>
        <w:r>
          <w:t>";</w:t>
        </w:r>
      </w:ins>
    </w:p>
    <w:p w14:paraId="67DA148A" w14:textId="77777777" w:rsidR="00483853" w:rsidRDefault="00483853">
      <w:pPr>
        <w:pStyle w:val="EditorsNote"/>
        <w:rPr>
          <w:ins w:id="811" w:author="24.546_CR0013R2_(Rel-17)_eSEAL" w:date="2021-12-17T11:35:00Z"/>
        </w:rPr>
        <w:pPrChange w:id="812" w:author="AB" w:date="2021-12-17T11:55:00Z">
          <w:pPr>
            <w:pStyle w:val="EX"/>
          </w:pPr>
        </w:pPrChange>
      </w:pPr>
      <w:ins w:id="813" w:author="24.546_CR0013R2_(Rel-17)_eSEAL" w:date="2021-12-17T11:35:00Z">
        <w:r w:rsidRPr="00771DAF">
          <w:t>Editor</w:t>
        </w:r>
        <w:r w:rsidRPr="00A1268F">
          <w:t>'</w:t>
        </w:r>
        <w:r w:rsidRPr="00771DAF">
          <w:t>s</w:t>
        </w:r>
        <w:r>
          <w:t> </w:t>
        </w:r>
        <w:r w:rsidRPr="00771DAF">
          <w:t>Note:</w:t>
        </w:r>
        <w:r w:rsidRPr="00771DAF">
          <w:tab/>
          <w:t>consider defining a media type for the user profile, such as "vnd.3gpp.seal-user-profile-info+cbor".</w:t>
        </w:r>
      </w:ins>
    </w:p>
    <w:p w14:paraId="3452E393" w14:textId="77777777" w:rsidR="00483853" w:rsidRPr="000355D4" w:rsidRDefault="00483853" w:rsidP="00483853">
      <w:pPr>
        <w:pStyle w:val="B10"/>
        <w:rPr>
          <w:ins w:id="814" w:author="24.546_CR0013R2_(Rel-17)_eSEAL" w:date="2021-12-17T11:35:00Z"/>
          <w:lang w:val="en-US"/>
          <w:rPrChange w:id="815" w:author="Mikael Wass" w:date="2021-11-03T16:30:00Z">
            <w:rPr>
              <w:ins w:id="816" w:author="24.546_CR0013R2_(Rel-17)_eSEAL" w:date="2021-12-17T11:35:00Z"/>
              <w:lang w:val="sv-SE"/>
            </w:rPr>
          </w:rPrChange>
        </w:rPr>
      </w:pPr>
      <w:ins w:id="817" w:author="24.546_CR0013R2_(Rel-17)_eSEAL" w:date="2021-12-17T11:35:00Z">
        <w:r w:rsidRPr="000355D4">
          <w:rPr>
            <w:lang w:val="en-US"/>
            <w:rPrChange w:id="818" w:author="Mikael Wass" w:date="2021-11-03T16:30:00Z">
              <w:rPr>
                <w:lang w:val="sv-SE"/>
              </w:rPr>
            </w:rPrChange>
          </w:rPr>
          <w:t>c)</w:t>
        </w:r>
        <w:r>
          <w:rPr>
            <w:lang w:val="en-US"/>
          </w:rPr>
          <w:tab/>
        </w:r>
        <w:r w:rsidRPr="000355D4">
          <w:rPr>
            <w:lang w:val="en-US"/>
            <w:rPrChange w:id="819" w:author="Mikael Wass" w:date="2021-11-03T16:30:00Z">
              <w:rPr>
                <w:lang w:val="sv-SE"/>
              </w:rPr>
            </w:rPrChange>
          </w:rPr>
          <w:t xml:space="preserve">shall include </w:t>
        </w:r>
        <w:r>
          <w:t>"ProfileDoc"</w:t>
        </w:r>
        <w:r w:rsidRPr="000355D4">
          <w:rPr>
            <w:lang w:val="en-US"/>
            <w:rPrChange w:id="820" w:author="Mikael Wass" w:date="2021-11-03T16:30:00Z">
              <w:rPr>
                <w:lang w:val="sv-SE"/>
              </w:rPr>
            </w:rPrChange>
          </w:rPr>
          <w:t xml:space="preserve"> object with </w:t>
        </w:r>
        <w:r>
          <w:t>"</w:t>
        </w:r>
        <w:r w:rsidRPr="000355D4">
          <w:rPr>
            <w:lang w:val="en-US"/>
            <w:rPrChange w:id="821" w:author="Mikael Wass" w:date="2021-11-03T16:30:00Z">
              <w:rPr>
                <w:lang w:val="sv-SE"/>
              </w:rPr>
            </w:rPrChange>
          </w:rPr>
          <w:t>profileInformation</w:t>
        </w:r>
        <w:r>
          <w:t>"</w:t>
        </w:r>
        <w:r w:rsidRPr="000355D4">
          <w:rPr>
            <w:lang w:val="en-US"/>
            <w:rPrChange w:id="822" w:author="Mikael Wass" w:date="2021-11-03T16:30:00Z">
              <w:rPr>
                <w:lang w:val="sv-SE"/>
              </w:rPr>
            </w:rPrChange>
          </w:rPr>
          <w:t xml:space="preserve"> which:</w:t>
        </w:r>
      </w:ins>
    </w:p>
    <w:p w14:paraId="6AF15864" w14:textId="77777777" w:rsidR="00483853" w:rsidRDefault="00483853" w:rsidP="00483853">
      <w:pPr>
        <w:pStyle w:val="B2"/>
        <w:rPr>
          <w:ins w:id="823" w:author="24.546_CR0013R2_(Rel-17)_eSEAL" w:date="2021-12-17T11:35:00Z"/>
        </w:rPr>
      </w:pPr>
      <w:ins w:id="824" w:author="24.546_CR0013R2_(Rel-17)_eSEAL" w:date="2021-12-17T11:35:00Z">
        <w:r>
          <w:t>1)</w:t>
        </w:r>
        <w:r>
          <w:tab/>
          <w:t xml:space="preserve">may </w:t>
        </w:r>
        <w:r w:rsidRPr="00A1268F">
          <w:t xml:space="preserve">contain </w:t>
        </w:r>
        <w:r>
          <w:t>"</w:t>
        </w:r>
        <w:r w:rsidRPr="000355D4">
          <w:rPr>
            <w:lang w:val="en-US"/>
            <w:rPrChange w:id="825" w:author="Mikael Wass" w:date="2021-11-03T16:30:00Z">
              <w:rPr>
                <w:lang w:val="sv-SE"/>
              </w:rPr>
            </w:rPrChange>
          </w:rPr>
          <w:t>p</w:t>
        </w:r>
        <w:r w:rsidRPr="00ED031D">
          <w:t>rofileName</w:t>
        </w:r>
        <w:r>
          <w:t>" element indicating name of the profile;</w:t>
        </w:r>
      </w:ins>
    </w:p>
    <w:p w14:paraId="47D8D3F0" w14:textId="77777777" w:rsidR="00483853" w:rsidRDefault="00483853" w:rsidP="00483853">
      <w:pPr>
        <w:pStyle w:val="B2"/>
        <w:rPr>
          <w:ins w:id="826" w:author="24.546_CR0013R2_(Rel-17)_eSEAL" w:date="2021-12-17T11:35:00Z"/>
        </w:rPr>
      </w:pPr>
      <w:ins w:id="827" w:author="24.546_CR0013R2_(Rel-17)_eSEAL" w:date="2021-12-17T11:35:00Z">
        <w:r>
          <w:t>2)</w:t>
        </w:r>
        <w:r>
          <w:tab/>
          <w:t xml:space="preserve">may </w:t>
        </w:r>
        <w:r w:rsidRPr="00A1268F">
          <w:t xml:space="preserve">contain </w:t>
        </w:r>
        <w:r>
          <w:t>"</w:t>
        </w:r>
        <w:r w:rsidRPr="000355D4">
          <w:rPr>
            <w:lang w:val="en-US"/>
            <w:rPrChange w:id="828" w:author="Mikael Wass" w:date="2021-11-03T16:30:00Z">
              <w:rPr>
                <w:lang w:val="sv-SE"/>
              </w:rPr>
            </w:rPrChange>
          </w:rPr>
          <w:t>st</w:t>
        </w:r>
        <w:r w:rsidRPr="00ED031D">
          <w:t>atus</w:t>
        </w:r>
        <w:r>
          <w:t>" element indicating status of the profile;</w:t>
        </w:r>
      </w:ins>
    </w:p>
    <w:p w14:paraId="64476F55" w14:textId="77777777" w:rsidR="00483853" w:rsidRDefault="00483853" w:rsidP="00483853">
      <w:pPr>
        <w:pStyle w:val="B2"/>
        <w:rPr>
          <w:ins w:id="829" w:author="24.546_CR0013R2_(Rel-17)_eSEAL" w:date="2021-12-17T11:35:00Z"/>
        </w:rPr>
      </w:pPr>
      <w:ins w:id="830" w:author="24.546_CR0013R2_(Rel-17)_eSEAL" w:date="2021-12-17T11:35:00Z">
        <w:r>
          <w:t>3)</w:t>
        </w:r>
        <w:r>
          <w:tab/>
          <w:t xml:space="preserve">may </w:t>
        </w:r>
        <w:r w:rsidRPr="00A1268F">
          <w:t xml:space="preserve">contain </w:t>
        </w:r>
        <w:r>
          <w:t>"</w:t>
        </w:r>
        <w:r w:rsidRPr="00ED031D">
          <w:t>isDefault</w:t>
        </w:r>
        <w:r>
          <w:t>" element indicating that the current profile is the selected profile for the requesting user; and</w:t>
        </w:r>
      </w:ins>
    </w:p>
    <w:p w14:paraId="23870538" w14:textId="77777777" w:rsidR="00483853" w:rsidRDefault="00483853" w:rsidP="00483853">
      <w:pPr>
        <w:pStyle w:val="B2"/>
        <w:rPr>
          <w:ins w:id="831" w:author="24.546_CR0013R2_(Rel-17)_eSEAL" w:date="2021-12-17T11:35:00Z"/>
        </w:rPr>
      </w:pPr>
      <w:ins w:id="832" w:author="24.546_CR0013R2_(Rel-17)_eSEAL" w:date="2021-12-17T11:35:00Z">
        <w:r>
          <w:t>4)</w:t>
        </w:r>
        <w:r>
          <w:tab/>
          <w:t xml:space="preserve">shall </w:t>
        </w:r>
        <w:r w:rsidRPr="00A1268F">
          <w:t xml:space="preserve">contain </w:t>
        </w:r>
        <w:r>
          <w:t>"</w:t>
        </w:r>
        <w:r w:rsidRPr="000355D4">
          <w:rPr>
            <w:lang w:val="en-US"/>
            <w:rPrChange w:id="833" w:author="Mikael Wass" w:date="2021-11-03T16:30:00Z">
              <w:rPr>
                <w:lang w:val="sv-SE"/>
              </w:rPr>
            </w:rPrChange>
          </w:rPr>
          <w:t>profileConfig</w:t>
        </w:r>
        <w:r>
          <w:t>" element</w:t>
        </w:r>
        <w:r w:rsidRPr="000355D4">
          <w:rPr>
            <w:lang w:val="en-US"/>
            <w:rPrChange w:id="834" w:author="Mikael Wass" w:date="2021-11-03T16:30:00Z">
              <w:rPr>
                <w:lang w:val="sv-SE"/>
              </w:rPr>
            </w:rPrChange>
          </w:rPr>
          <w:t>s</w:t>
        </w:r>
        <w:r>
          <w:t>; and</w:t>
        </w:r>
      </w:ins>
    </w:p>
    <w:p w14:paraId="0DDFFA0E" w14:textId="77777777" w:rsidR="00483853" w:rsidRDefault="00483853" w:rsidP="00483853">
      <w:pPr>
        <w:pStyle w:val="B10"/>
        <w:rPr>
          <w:ins w:id="835" w:author="24.546_CR0013R2_(Rel-17)_eSEAL" w:date="2021-12-17T11:35:00Z"/>
        </w:rPr>
      </w:pPr>
      <w:ins w:id="836" w:author="24.546_CR0013R2_(Rel-17)_eSEAL" w:date="2021-12-17T11:35:00Z">
        <w:r w:rsidRPr="000355D4">
          <w:rPr>
            <w:lang w:val="en-US"/>
            <w:rPrChange w:id="837" w:author="Mikael Wass" w:date="2021-11-03T16:30:00Z">
              <w:rPr>
                <w:lang w:val="sv-SE"/>
              </w:rPr>
            </w:rPrChange>
          </w:rPr>
          <w:t>d)</w:t>
        </w:r>
        <w:r>
          <w:rPr>
            <w:lang w:val="en-US"/>
          </w:rPr>
          <w:tab/>
        </w:r>
        <w:r w:rsidRPr="00663EA5">
          <w:t xml:space="preserve">shall </w:t>
        </w:r>
        <w:r w:rsidRPr="000355D4">
          <w:rPr>
            <w:lang w:val="en-US"/>
            <w:rPrChange w:id="838" w:author="Mikael Wass" w:date="2021-11-03T16:30:00Z">
              <w:rPr>
                <w:lang w:val="sv-SE"/>
              </w:rPr>
            </w:rPrChange>
          </w:rPr>
          <w:t>send the request protected with the relevant ACE profile (OSCORE profile or DTLS profile) as described in 3GPP</w:t>
        </w:r>
        <w:r>
          <w:rPr>
            <w:lang w:val="en-US"/>
          </w:rPr>
          <w:t> </w:t>
        </w:r>
        <w:r w:rsidRPr="000355D4">
          <w:rPr>
            <w:lang w:val="en-US"/>
            <w:rPrChange w:id="839" w:author="Mikael Wass" w:date="2021-11-03T16:30:00Z">
              <w:rPr>
                <w:lang w:val="sv-SE"/>
              </w:rPr>
            </w:rPrChange>
          </w:rPr>
          <w:t>TS</w:t>
        </w:r>
        <w:r>
          <w:rPr>
            <w:lang w:val="en-US"/>
          </w:rPr>
          <w:t> </w:t>
        </w:r>
        <w:r w:rsidRPr="000355D4">
          <w:rPr>
            <w:lang w:val="en-US"/>
            <w:rPrChange w:id="840" w:author="Mikael Wass" w:date="2021-11-03T16:30:00Z">
              <w:rPr>
                <w:lang w:val="sv-SE"/>
              </w:rPr>
            </w:rPrChange>
          </w:rPr>
          <w:t>24.547</w:t>
        </w:r>
        <w:r>
          <w:rPr>
            <w:lang w:val="en-US"/>
          </w:rPr>
          <w:t> </w:t>
        </w:r>
        <w:r w:rsidRPr="000355D4">
          <w:rPr>
            <w:lang w:val="en-US"/>
            <w:rPrChange w:id="841" w:author="Mikael Wass" w:date="2021-11-03T16:30:00Z">
              <w:rPr>
                <w:lang w:val="sv-SE"/>
              </w:rPr>
            </w:rPrChange>
          </w:rPr>
          <w:t>[5]</w:t>
        </w:r>
        <w:r w:rsidRPr="00663EA5">
          <w:t>.</w:t>
        </w:r>
      </w:ins>
    </w:p>
    <w:p w14:paraId="7637DED3" w14:textId="4CBFDA32" w:rsidR="00483853" w:rsidRDefault="00483853" w:rsidP="00483853">
      <w:pPr>
        <w:pStyle w:val="Heading4"/>
        <w:rPr>
          <w:ins w:id="842" w:author="24.546_CR0013R2_(Rel-17)_eSEAL" w:date="2021-12-17T11:35:00Z"/>
          <w:noProof/>
          <w:lang w:val="en-US"/>
        </w:rPr>
      </w:pPr>
      <w:ins w:id="843" w:author="24.546_CR0013R2_(Rel-17)_eSEAL" w:date="2021-12-17T11:35:00Z">
        <w:r>
          <w:rPr>
            <w:noProof/>
            <w:lang w:val="en-US"/>
          </w:rPr>
          <w:lastRenderedPageBreak/>
          <w:t>6.2.5.4</w:t>
        </w:r>
        <w:r>
          <w:rPr>
            <w:noProof/>
            <w:lang w:val="en-US"/>
          </w:rPr>
          <w:tab/>
          <w:t>SCM server CoAP procedure</w:t>
        </w:r>
      </w:ins>
    </w:p>
    <w:p w14:paraId="586C3D70" w14:textId="362EAE15" w:rsidR="00483853" w:rsidRPr="006C65FE" w:rsidRDefault="00483853" w:rsidP="00483853">
      <w:pPr>
        <w:rPr>
          <w:ins w:id="844" w:author="24.546_CR0013R2_(Rel-17)_eSEAL" w:date="2021-12-17T11:35:00Z"/>
          <w:lang w:val="en-US"/>
        </w:rPr>
      </w:pPr>
      <w:ins w:id="845" w:author="24.546_CR0013R2_(Rel-17)_eSEAL" w:date="2021-12-17T11:35:00Z">
        <w:r w:rsidRPr="006C65FE">
          <w:rPr>
            <w:lang w:val="en-US"/>
          </w:rPr>
          <w:t>Upon reception of an CoAP PUT request where the CoAP URI of the request identifies Individual User Profile resource as described in Annex</w:t>
        </w:r>
        <w:r>
          <w:rPr>
            <w:lang w:val="en-US"/>
          </w:rPr>
          <w:t> </w:t>
        </w:r>
      </w:ins>
      <w:ins w:id="846" w:author="AB" w:date="2021-12-17T11:55:00Z">
        <w:r w:rsidR="00E3178B">
          <w:rPr>
            <w:lang w:val="en-US"/>
          </w:rPr>
          <w:t>C</w:t>
        </w:r>
      </w:ins>
      <w:ins w:id="847" w:author="24.546_CR0013R2_(Rel-17)_eSEAL" w:date="2021-12-17T11:35:00Z">
        <w:del w:id="848" w:author="AB" w:date="2021-12-17T11:55:00Z">
          <w:r w:rsidRPr="00483853" w:rsidDel="00E3178B">
            <w:rPr>
              <w:highlight w:val="yellow"/>
              <w:lang w:val="en-US"/>
              <w:rPrChange w:id="849" w:author="24.546_CR0013R2_(Rel-17)_eSEAL" w:date="2021-12-17T11:35:00Z">
                <w:rPr>
                  <w:lang w:val="en-US"/>
                </w:rPr>
              </w:rPrChange>
            </w:rPr>
            <w:delText>X</w:delText>
          </w:r>
        </w:del>
        <w:r w:rsidRPr="006C65FE">
          <w:rPr>
            <w:lang w:val="en-US"/>
          </w:rPr>
          <w:t>.2.1.2.3.3.2, the SCM-S:</w:t>
        </w:r>
      </w:ins>
    </w:p>
    <w:p w14:paraId="4B7DC409" w14:textId="77777777" w:rsidR="00483853" w:rsidRPr="006C65FE" w:rsidRDefault="00483853">
      <w:pPr>
        <w:pStyle w:val="B10"/>
        <w:rPr>
          <w:ins w:id="850" w:author="24.546_CR0013R2_(Rel-17)_eSEAL" w:date="2021-12-17T11:35:00Z"/>
          <w:lang w:val="en-US"/>
        </w:rPr>
        <w:pPrChange w:id="851" w:author="AB" w:date="2021-12-17T11:55:00Z">
          <w:pPr/>
        </w:pPrChange>
      </w:pPr>
      <w:ins w:id="852" w:author="24.546_CR0013R2_(Rel-17)_eSEAL" w:date="2021-12-17T11:35:00Z">
        <w:r w:rsidRPr="006C65FE">
          <w:rPr>
            <w:lang w:val="en-US"/>
          </w:rPr>
          <w:t>a)</w:t>
        </w:r>
        <w:r w:rsidRPr="006C65FE">
          <w:rPr>
            <w:lang w:val="en-US"/>
          </w:rPr>
          <w:tab/>
          <w:t>shall determine the identity of the sender of the received CoAP GET request as specified in clause</w:t>
        </w:r>
        <w:r>
          <w:rPr>
            <w:lang w:val="en-US"/>
          </w:rPr>
          <w:t> </w:t>
        </w:r>
        <w:r w:rsidRPr="006C65FE">
          <w:rPr>
            <w:lang w:val="en-US"/>
          </w:rPr>
          <w:t>6.2.1.2, and:</w:t>
        </w:r>
      </w:ins>
    </w:p>
    <w:p w14:paraId="32D658A6" w14:textId="77777777" w:rsidR="00483853" w:rsidRPr="006C65FE" w:rsidRDefault="00483853">
      <w:pPr>
        <w:pStyle w:val="B2"/>
        <w:rPr>
          <w:ins w:id="853" w:author="24.546_CR0013R2_(Rel-17)_eSEAL" w:date="2021-12-17T11:35:00Z"/>
          <w:lang w:val="en-US"/>
        </w:rPr>
        <w:pPrChange w:id="854" w:author="AB" w:date="2021-12-17T11:56:00Z">
          <w:pPr/>
        </w:pPrChange>
      </w:pPr>
      <w:ins w:id="855" w:author="24.546_CR0013R2_(Rel-17)_eSEAL" w:date="2021-12-17T11:35:00Z">
        <w:r w:rsidRPr="006C65FE">
          <w:rPr>
            <w:lang w:val="en-US"/>
          </w:rPr>
          <w:t>1)</w:t>
        </w:r>
        <w:r w:rsidRPr="006C65FE">
          <w:rPr>
            <w:lang w:val="en-US"/>
          </w:rPr>
          <w:tab/>
          <w:t>if the identity of the sender of the received CoAP PUT request is not authorized to update requested user profile document(s), shall respond with a CoAP 4.03 (Forbidden) response to the CoAP GET request and skip rest of the steps;</w:t>
        </w:r>
      </w:ins>
    </w:p>
    <w:p w14:paraId="6413A7CD" w14:textId="37478DD8" w:rsidR="00483853" w:rsidRPr="006C65FE" w:rsidRDefault="00483853">
      <w:pPr>
        <w:pStyle w:val="B10"/>
        <w:rPr>
          <w:ins w:id="856" w:author="24.546_CR0013R2_(Rel-17)_eSEAL" w:date="2021-12-17T11:35:00Z"/>
          <w:lang w:val="en-US"/>
        </w:rPr>
        <w:pPrChange w:id="857" w:author="AB" w:date="2021-12-17T11:55:00Z">
          <w:pPr/>
        </w:pPrChange>
      </w:pPr>
      <w:ins w:id="858" w:author="24.546_CR0013R2_(Rel-17)_eSEAL" w:date="2021-12-17T11:35:00Z">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ins>
    </w:p>
    <w:p w14:paraId="09979CBD" w14:textId="3543619D" w:rsidR="00025023" w:rsidDel="00483853" w:rsidRDefault="00483853">
      <w:pPr>
        <w:pStyle w:val="B10"/>
        <w:rPr>
          <w:del w:id="859" w:author="24.546_CR0013R2_(Rel-17)_eSEAL" w:date="2021-12-17T11:35:00Z"/>
          <w:noProof/>
          <w:lang w:val="en-US"/>
        </w:rPr>
      </w:pPr>
      <w:ins w:id="860" w:author="24.546_CR0013R2_(Rel-17)_eSEAL" w:date="2021-12-17T11:35:00Z">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ins>
      <w:del w:id="861" w:author="24.546_CR0013R2_(Rel-17)_eSEAL" w:date="2021-12-17T11:34:00Z">
        <w:r w:rsidR="00025023" w:rsidRPr="00E040C2" w:rsidDel="00483853">
          <w:rPr>
            <w:noProof/>
            <w:lang w:val="en-US"/>
          </w:rPr>
          <w:delText xml:space="preserve"> </w:delText>
        </w:r>
      </w:del>
    </w:p>
    <w:p w14:paraId="1864BF07" w14:textId="77777777" w:rsidR="00424B81" w:rsidRDefault="00424B81" w:rsidP="006F0705">
      <w:pPr>
        <w:pStyle w:val="Heading2"/>
      </w:pPr>
      <w:bookmarkStart w:id="862" w:name="_Toc25306456"/>
      <w:bookmarkStart w:id="863" w:name="_Toc26192779"/>
      <w:bookmarkStart w:id="864" w:name="_Toc34137057"/>
      <w:bookmarkStart w:id="865" w:name="_Toc34137371"/>
      <w:bookmarkStart w:id="866" w:name="_Toc34138519"/>
      <w:bookmarkStart w:id="867" w:name="_Toc34138762"/>
      <w:bookmarkStart w:id="868" w:name="_Toc34395099"/>
      <w:bookmarkStart w:id="869" w:name="_Toc45264316"/>
      <w:bookmarkStart w:id="870" w:name="_Toc51933205"/>
      <w:r>
        <w:t>6.3</w:t>
      </w:r>
      <w:r>
        <w:tab/>
        <w:t>Off-network procedures</w:t>
      </w:r>
      <w:bookmarkEnd w:id="862"/>
      <w:bookmarkEnd w:id="863"/>
      <w:bookmarkEnd w:id="864"/>
      <w:bookmarkEnd w:id="865"/>
      <w:bookmarkEnd w:id="866"/>
      <w:bookmarkEnd w:id="867"/>
      <w:bookmarkEnd w:id="868"/>
      <w:bookmarkEnd w:id="869"/>
      <w:bookmarkEnd w:id="87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871" w:name="_Toc25306457"/>
      <w:bookmarkStart w:id="872" w:name="_Toc26192780"/>
      <w:bookmarkStart w:id="873" w:name="_Toc34137058"/>
      <w:bookmarkStart w:id="874" w:name="_Toc34137372"/>
      <w:bookmarkStart w:id="875" w:name="_Toc34138520"/>
      <w:bookmarkStart w:id="876" w:name="_Toc34138763"/>
      <w:bookmarkStart w:id="877" w:name="_Toc34395100"/>
      <w:bookmarkStart w:id="878" w:name="_Toc45264317"/>
      <w:bookmarkStart w:id="879" w:name="_Toc51933206"/>
      <w:r>
        <w:rPr>
          <w:noProof/>
        </w:rPr>
        <w:t>7</w:t>
      </w:r>
      <w:r>
        <w:rPr>
          <w:noProof/>
        </w:rPr>
        <w:tab/>
        <w:t>Coding</w:t>
      </w:r>
      <w:bookmarkEnd w:id="871"/>
      <w:bookmarkEnd w:id="872"/>
      <w:bookmarkEnd w:id="873"/>
      <w:bookmarkEnd w:id="874"/>
      <w:bookmarkEnd w:id="875"/>
      <w:bookmarkEnd w:id="876"/>
      <w:bookmarkEnd w:id="877"/>
      <w:bookmarkEnd w:id="878"/>
      <w:bookmarkEnd w:id="879"/>
    </w:p>
    <w:p w14:paraId="296EF13C" w14:textId="77777777" w:rsidR="00DC0DF7" w:rsidRPr="00622000" w:rsidRDefault="00DC0DF7" w:rsidP="00622000">
      <w:pPr>
        <w:pStyle w:val="Heading2"/>
      </w:pPr>
      <w:bookmarkStart w:id="880" w:name="_Toc34137059"/>
      <w:bookmarkStart w:id="881" w:name="_Toc34137373"/>
      <w:bookmarkStart w:id="882" w:name="_Toc34138521"/>
      <w:bookmarkStart w:id="883" w:name="_Toc34138764"/>
      <w:bookmarkStart w:id="884" w:name="_Toc34395101"/>
      <w:bookmarkStart w:id="885" w:name="_Toc45264318"/>
      <w:bookmarkStart w:id="886" w:name="_Toc51933207"/>
      <w:r>
        <w:t>7.1</w:t>
      </w:r>
      <w:r>
        <w:tab/>
        <w:t>VAL user profile document</w:t>
      </w:r>
      <w:bookmarkEnd w:id="880"/>
      <w:bookmarkEnd w:id="881"/>
      <w:bookmarkEnd w:id="882"/>
      <w:bookmarkEnd w:id="883"/>
      <w:bookmarkEnd w:id="884"/>
      <w:bookmarkEnd w:id="885"/>
      <w:bookmarkEnd w:id="886"/>
    </w:p>
    <w:p w14:paraId="2029659D" w14:textId="77777777" w:rsidR="008D7C27" w:rsidRDefault="008D7C27" w:rsidP="00622000">
      <w:pPr>
        <w:pStyle w:val="Heading3"/>
        <w:rPr>
          <w:noProof/>
        </w:rPr>
      </w:pPr>
      <w:bookmarkStart w:id="887" w:name="_Toc25306458"/>
      <w:bookmarkStart w:id="888" w:name="_Toc26192781"/>
      <w:bookmarkStart w:id="889" w:name="_Toc34137060"/>
      <w:bookmarkStart w:id="890" w:name="_Toc34137374"/>
      <w:bookmarkStart w:id="891" w:name="_Toc34138522"/>
      <w:bookmarkStart w:id="892" w:name="_Toc34138765"/>
      <w:bookmarkStart w:id="893" w:name="_Toc34395102"/>
      <w:bookmarkStart w:id="894" w:name="_Toc45264319"/>
      <w:bookmarkStart w:id="895" w:name="_Toc51933208"/>
      <w:r>
        <w:rPr>
          <w:noProof/>
        </w:rPr>
        <w:t>7.</w:t>
      </w:r>
      <w:r w:rsidR="00DC0DF7">
        <w:rPr>
          <w:noProof/>
        </w:rPr>
        <w:t>1.</w:t>
      </w:r>
      <w:r>
        <w:rPr>
          <w:noProof/>
        </w:rPr>
        <w:t>1</w:t>
      </w:r>
      <w:r>
        <w:rPr>
          <w:noProof/>
        </w:rPr>
        <w:tab/>
        <w:t>General</w:t>
      </w:r>
      <w:bookmarkEnd w:id="887"/>
      <w:bookmarkEnd w:id="888"/>
      <w:bookmarkEnd w:id="889"/>
      <w:bookmarkEnd w:id="890"/>
      <w:bookmarkEnd w:id="891"/>
      <w:bookmarkEnd w:id="892"/>
      <w:bookmarkEnd w:id="893"/>
      <w:bookmarkEnd w:id="894"/>
      <w:bookmarkEnd w:id="895"/>
    </w:p>
    <w:p w14:paraId="6F2C0835" w14:textId="77777777" w:rsidR="008D7C27" w:rsidRDefault="008D7C27" w:rsidP="00622000">
      <w:pPr>
        <w:pStyle w:val="Heading3"/>
      </w:pPr>
      <w:bookmarkStart w:id="896" w:name="_Toc25306459"/>
      <w:bookmarkStart w:id="897" w:name="_Toc26192782"/>
      <w:bookmarkStart w:id="898" w:name="_Toc34137061"/>
      <w:bookmarkStart w:id="899" w:name="_Toc34137375"/>
      <w:bookmarkStart w:id="900" w:name="_Toc34138523"/>
      <w:bookmarkStart w:id="901" w:name="_Toc34138766"/>
      <w:bookmarkStart w:id="902" w:name="_Toc34395103"/>
      <w:bookmarkStart w:id="903" w:name="_Toc45264320"/>
      <w:bookmarkStart w:id="904" w:name="_Toc51933209"/>
      <w:r>
        <w:t>7.</w:t>
      </w:r>
      <w:r w:rsidR="00DC0DF7">
        <w:t>1.</w:t>
      </w:r>
      <w:r>
        <w:t>2</w:t>
      </w:r>
      <w:r>
        <w:tab/>
      </w:r>
      <w:r w:rsidRPr="001F6D93">
        <w:t>Application unique ID</w:t>
      </w:r>
      <w:bookmarkEnd w:id="896"/>
      <w:bookmarkEnd w:id="897"/>
      <w:bookmarkEnd w:id="898"/>
      <w:bookmarkEnd w:id="899"/>
      <w:bookmarkEnd w:id="900"/>
      <w:bookmarkEnd w:id="901"/>
      <w:bookmarkEnd w:id="902"/>
      <w:bookmarkEnd w:id="903"/>
      <w:bookmarkEnd w:id="90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905" w:name="_Toc25306460"/>
      <w:bookmarkStart w:id="906" w:name="_Toc26192783"/>
      <w:bookmarkStart w:id="907" w:name="_Toc34137062"/>
      <w:bookmarkStart w:id="908" w:name="_Toc34137376"/>
      <w:bookmarkStart w:id="909" w:name="_Toc34138524"/>
      <w:bookmarkStart w:id="910" w:name="_Toc34138767"/>
      <w:bookmarkStart w:id="911" w:name="_Toc34395104"/>
      <w:bookmarkStart w:id="912" w:name="_Toc45264321"/>
      <w:bookmarkStart w:id="913" w:name="_Toc51933210"/>
      <w:r>
        <w:rPr>
          <w:noProof/>
        </w:rPr>
        <w:t>7.</w:t>
      </w:r>
      <w:r w:rsidR="00DC0DF7">
        <w:rPr>
          <w:noProof/>
        </w:rPr>
        <w:t>1.</w:t>
      </w:r>
      <w:r>
        <w:rPr>
          <w:noProof/>
        </w:rPr>
        <w:t>3</w:t>
      </w:r>
      <w:r>
        <w:rPr>
          <w:noProof/>
        </w:rPr>
        <w:tab/>
        <w:t>Data structure</w:t>
      </w:r>
      <w:bookmarkEnd w:id="905"/>
      <w:bookmarkEnd w:id="906"/>
      <w:bookmarkEnd w:id="907"/>
      <w:bookmarkEnd w:id="908"/>
      <w:bookmarkEnd w:id="909"/>
      <w:bookmarkEnd w:id="910"/>
      <w:bookmarkEnd w:id="911"/>
      <w:bookmarkEnd w:id="912"/>
      <w:bookmarkEnd w:id="91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0"/>
      </w:pPr>
      <w:r>
        <w:t>a)</w:t>
      </w:r>
      <w:r>
        <w:tab/>
        <w:t>may include a &lt;</w:t>
      </w:r>
      <w:r w:rsidRPr="004F6E13">
        <w:t>ProfileName</w:t>
      </w:r>
      <w:r>
        <w:t>&gt; element;</w:t>
      </w:r>
    </w:p>
    <w:p w14:paraId="2032E192" w14:textId="77777777" w:rsidR="00DC0DF7" w:rsidRDefault="00DC0DF7" w:rsidP="00DC0DF7">
      <w:pPr>
        <w:pStyle w:val="B10"/>
      </w:pPr>
      <w:r>
        <w:t>b)</w:t>
      </w:r>
      <w:r>
        <w:tab/>
        <w:t>shall include a &lt;</w:t>
      </w:r>
      <w:r w:rsidRPr="004F6E13">
        <w:t>Status</w:t>
      </w:r>
      <w:r>
        <w:t>&gt; element;</w:t>
      </w:r>
    </w:p>
    <w:p w14:paraId="5B045CE7" w14:textId="77777777" w:rsidR="00DC0DF7" w:rsidRDefault="00DC0DF7" w:rsidP="00DC0DF7">
      <w:pPr>
        <w:pStyle w:val="B10"/>
      </w:pPr>
      <w:r>
        <w:t>c)</w:t>
      </w:r>
      <w:r>
        <w:tab/>
        <w:t>may include a &lt;</w:t>
      </w:r>
      <w:r w:rsidRPr="004F6E13">
        <w:t>Pre-selected-indication</w:t>
      </w:r>
      <w:r>
        <w:t>&gt; element;</w:t>
      </w:r>
    </w:p>
    <w:p w14:paraId="516CF2F7" w14:textId="77777777" w:rsidR="000975FB" w:rsidRDefault="00DC0DF7" w:rsidP="00622000">
      <w:pPr>
        <w:pStyle w:val="B10"/>
      </w:pPr>
      <w:r>
        <w:t>d)</w:t>
      </w:r>
      <w:r>
        <w:tab/>
        <w:t>shall include a &lt;</w:t>
      </w:r>
      <w:r w:rsidRPr="004F6E13">
        <w:t>user-profile-index</w:t>
      </w:r>
      <w:r>
        <w:t>&gt; element;</w:t>
      </w:r>
    </w:p>
    <w:p w14:paraId="5BB1E0E5" w14:textId="77777777" w:rsidR="008D7C27" w:rsidRDefault="00DC0DF7" w:rsidP="008D7C27">
      <w:pPr>
        <w:pStyle w:val="B10"/>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0"/>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914" w:name="_Toc25306461"/>
      <w:bookmarkStart w:id="915" w:name="_Toc26192784"/>
      <w:bookmarkStart w:id="916" w:name="_Toc34137063"/>
      <w:bookmarkStart w:id="917" w:name="_Toc34137377"/>
      <w:bookmarkStart w:id="918" w:name="_Toc34138525"/>
      <w:bookmarkStart w:id="919" w:name="_Toc34138768"/>
      <w:bookmarkStart w:id="920" w:name="_Toc34395105"/>
      <w:bookmarkStart w:id="921" w:name="_Toc45264322"/>
      <w:bookmarkStart w:id="922" w:name="_Toc51933211"/>
      <w:r>
        <w:rPr>
          <w:lang w:val="en-US"/>
        </w:rPr>
        <w:t>7.</w:t>
      </w:r>
      <w:r w:rsidR="00DC0DF7">
        <w:rPr>
          <w:lang w:val="en-US"/>
        </w:rPr>
        <w:t>1.</w:t>
      </w:r>
      <w:r>
        <w:rPr>
          <w:lang w:val="en-US"/>
        </w:rPr>
        <w:t>4</w:t>
      </w:r>
      <w:r>
        <w:rPr>
          <w:lang w:val="en-US"/>
        </w:rPr>
        <w:tab/>
      </w:r>
      <w:r w:rsidRPr="006C41AB">
        <w:rPr>
          <w:lang w:val="en-US"/>
        </w:rPr>
        <w:t>XML Schema</w:t>
      </w:r>
      <w:bookmarkEnd w:id="914"/>
      <w:bookmarkEnd w:id="915"/>
      <w:bookmarkEnd w:id="916"/>
      <w:bookmarkEnd w:id="917"/>
      <w:bookmarkEnd w:id="918"/>
      <w:bookmarkEnd w:id="919"/>
      <w:bookmarkEnd w:id="920"/>
      <w:bookmarkEnd w:id="921"/>
      <w:bookmarkEnd w:id="92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lastRenderedPageBreak/>
        <w:t>&lt;?xml version="1.0" encoding="UTF-8"?&gt;</w:t>
      </w:r>
    </w:p>
    <w:p w14:paraId="60E78DA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&lt;xs:schema </w:t>
      </w:r>
    </w:p>
    <w:p w14:paraId="2E31F57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xmlns="urn:3gpp:ns:seal:SealUserProfile:1.0"</w:t>
      </w:r>
    </w:p>
    <w:p w14:paraId="4DA2C01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targetNamespace="urn:3gpp:ns:seal:SealUserProfile:1.0"  </w:t>
      </w:r>
    </w:p>
    <w:p w14:paraId="77B09888"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xmlns:xs="http://www.w3.org/2001/XMLSchema"</w:t>
      </w:r>
    </w:p>
    <w:p w14:paraId="4CD8999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xmlns:sealup="urn:3gpp:ns:seal:SealUserProfile:1.0"</w:t>
      </w:r>
    </w:p>
    <w:p w14:paraId="2C89C76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elementFormDefault="qualified"</w:t>
      </w:r>
    </w:p>
    <w:p w14:paraId="3CB4343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attributeFormDefault="unqualified"&gt;</w:t>
      </w:r>
    </w:p>
    <w:p w14:paraId="68448589"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C3CB4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name="seal-user-profile"&gt;</w:t>
      </w:r>
    </w:p>
    <w:p w14:paraId="1D5991C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103B0B6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4430AB5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name="ProfileName" type="sealup:NameType"/&gt;</w:t>
      </w:r>
    </w:p>
    <w:p w14:paraId="1A2AAC7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name="Status" type="xs:boolean"/&gt;</w:t>
      </w:r>
      <w:r w:rsidRPr="00393992">
        <w:rPr>
          <w:rFonts w:ascii="Courier New" w:eastAsia="SimSun" w:hAnsi="Courier New"/>
          <w:noProof/>
          <w:sz w:val="16"/>
        </w:rPr>
        <w:tab/>
      </w:r>
      <w:r w:rsidRPr="00393992">
        <w:rPr>
          <w:rFonts w:ascii="Courier New" w:eastAsia="SimSun" w:hAnsi="Courier New"/>
          <w:noProof/>
          <w:sz w:val="16"/>
        </w:rPr>
        <w:tab/>
      </w:r>
    </w:p>
    <w:p w14:paraId="7226DBA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name="isDefault" type="xs:boolean"/&gt;</w:t>
      </w:r>
    </w:p>
    <w:p w14:paraId="57C52C4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name="profile-configuration" type="sealup:ProfileConfigurationType"/&gt;</w:t>
      </w:r>
    </w:p>
    <w:p w14:paraId="4241340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5A76CBC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1A73C70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66A7A43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&lt;xs:attribute name="user-profile-index" type="xs:unsignedByte" use="required"/&gt;</w:t>
      </w:r>
    </w:p>
    <w:p w14:paraId="4854E80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&lt;xs:anyAttribute namespace="##any" processContents="lax"/&gt;</w:t>
      </w:r>
    </w:p>
    <w:p w14:paraId="7C55C734"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1C8095C"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&lt;/xs:element&gt;</w:t>
      </w:r>
    </w:p>
    <w:p w14:paraId="721BBE7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662C2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name="NameType"&gt;</w:t>
      </w:r>
    </w:p>
    <w:p w14:paraId="43B9A89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93992">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484A3E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2F91D8D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0937D7B2"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&lt;/xs:extension&gt;</w:t>
      </w:r>
    </w:p>
    <w:p w14:paraId="3E5A6E41"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2E447BFF"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1455AAF3" w14:textId="77777777" w:rsidR="00E93CF6" w:rsidRPr="006525A0"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w:t>
      </w:r>
    </w:p>
    <w:p w14:paraId="358BE06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393992">
        <w:rPr>
          <w:rFonts w:ascii="Courier New" w:eastAsia="SimSun" w:hAnsi="Courier New"/>
          <w:noProof/>
          <w:sz w:val="16"/>
        </w:rPr>
        <w:t>&lt;xs:complexType name="ProfileConfigurationType"&gt;</w:t>
      </w:r>
    </w:p>
    <w:p w14:paraId="522D9F9F"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 minOccurs="1" maxOccurs="unbounded"&gt;</w:t>
      </w:r>
    </w:p>
    <w:p w14:paraId="3B51716D"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name="Common" type="sealup:CommonType"/&gt;</w:t>
      </w:r>
    </w:p>
    <w:p w14:paraId="3E79343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name="OnNetwork" type="sealup:OnNetworkType"/&gt;</w:t>
      </w:r>
    </w:p>
    <w:p w14:paraId="4AD43496"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name="OffNetwork" type="sealup:OffNetworkType"/&gt;</w:t>
      </w:r>
    </w:p>
    <w:p w14:paraId="49F230D7"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&lt;xs:element name="anyExt" type="sealuec:anyExtType" minOccurs="0"/&gt;</w:t>
      </w:r>
    </w:p>
    <w:p w14:paraId="6B48737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namespace="##other" processContents="lax" minOccurs="0" maxOccurs="unbounded"/&gt;</w:t>
      </w:r>
    </w:p>
    <w:p w14:paraId="55832B8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&lt;/xs:choice&gt;</w:t>
      </w:r>
    </w:p>
    <w:p w14:paraId="242A691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0A0D3E1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name="CommonType" /&gt;</w:t>
      </w:r>
    </w:p>
    <w:p w14:paraId="3912CEF2"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name="OnNetworkType" /&gt;</w:t>
      </w:r>
    </w:p>
    <w:p w14:paraId="2199D94E"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name="OffNetworkType" /&gt;</w:t>
      </w:r>
    </w:p>
    <w:p w14:paraId="26325270"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 name="anyExtType"&gt; </w:t>
      </w:r>
    </w:p>
    <w:p w14:paraId="73916901"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2C762ECB"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&lt;xs:any namespace="##any" processContents="lax" minOccurs="0" maxOccurs="unbounded"/&gt;</w:t>
      </w:r>
    </w:p>
    <w:p w14:paraId="4CEDFD15"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&lt;/xs:sequence&gt;</w:t>
      </w:r>
    </w:p>
    <w:p w14:paraId="6112F893" w14:textId="77777777" w:rsidR="00E93CF6" w:rsidRPr="00393992" w:rsidRDefault="00E93CF6" w:rsidP="00E93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93992">
        <w:rPr>
          <w:rFonts w:ascii="Courier New" w:eastAsia="SimSun" w:hAnsi="Courier New"/>
          <w:noProof/>
          <w:sz w:val="16"/>
        </w:rPr>
        <w:t xml:space="preserve">  &lt;/xs:complexType&gt;</w:t>
      </w:r>
    </w:p>
    <w:p w14:paraId="2FD71976" w14:textId="77777777" w:rsidR="00E93CF6" w:rsidRPr="006A5E19" w:rsidRDefault="00E93CF6" w:rsidP="00622000">
      <w:r w:rsidRPr="00393992">
        <w:rPr>
          <w:rFonts w:ascii="Courier New" w:eastAsia="SimSun" w:hAnsi="Courier New"/>
          <w:noProof/>
          <w:sz w:val="16"/>
        </w:rPr>
        <w:t>&lt;/xs:schema&gt;</w:t>
      </w:r>
    </w:p>
    <w:p w14:paraId="69F89995" w14:textId="77777777" w:rsidR="008D7C27" w:rsidRDefault="008D7C27" w:rsidP="00622000">
      <w:pPr>
        <w:pStyle w:val="Heading3"/>
        <w:rPr>
          <w:noProof/>
        </w:rPr>
      </w:pPr>
      <w:bookmarkStart w:id="923" w:name="_Toc25306462"/>
      <w:bookmarkStart w:id="924" w:name="_Toc26192785"/>
      <w:bookmarkStart w:id="925" w:name="_Toc34137064"/>
      <w:bookmarkStart w:id="926" w:name="_Toc34137378"/>
      <w:bookmarkStart w:id="927" w:name="_Toc34138526"/>
      <w:bookmarkStart w:id="928" w:name="_Toc34138769"/>
      <w:bookmarkStart w:id="929" w:name="_Toc34395106"/>
      <w:bookmarkStart w:id="930" w:name="_Toc45264323"/>
      <w:bookmarkStart w:id="931" w:name="_Toc51933212"/>
      <w:r>
        <w:rPr>
          <w:noProof/>
        </w:rPr>
        <w:t>7.</w:t>
      </w:r>
      <w:r w:rsidR="00DC0DF7">
        <w:rPr>
          <w:noProof/>
        </w:rPr>
        <w:t>1.</w:t>
      </w:r>
      <w:r>
        <w:rPr>
          <w:noProof/>
        </w:rPr>
        <w:t>5</w:t>
      </w:r>
      <w:r>
        <w:rPr>
          <w:noProof/>
        </w:rPr>
        <w:tab/>
        <w:t>Semantics</w:t>
      </w:r>
      <w:bookmarkEnd w:id="923"/>
      <w:bookmarkEnd w:id="924"/>
      <w:bookmarkEnd w:id="925"/>
      <w:bookmarkEnd w:id="926"/>
      <w:bookmarkEnd w:id="927"/>
      <w:bookmarkEnd w:id="928"/>
      <w:bookmarkEnd w:id="929"/>
      <w:bookmarkEnd w:id="930"/>
      <w:bookmarkEnd w:id="93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lastRenderedPageBreak/>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932" w:name="_Toc25306463"/>
      <w:bookmarkStart w:id="933" w:name="_Toc26192786"/>
      <w:bookmarkStart w:id="934" w:name="_Toc34137065"/>
      <w:bookmarkStart w:id="935" w:name="_Toc34137379"/>
      <w:bookmarkStart w:id="936" w:name="_Toc34138527"/>
      <w:bookmarkStart w:id="937" w:name="_Toc34138770"/>
      <w:bookmarkStart w:id="938" w:name="_Toc34395107"/>
      <w:bookmarkStart w:id="939" w:name="_Toc45264324"/>
      <w:bookmarkStart w:id="940" w:name="_Toc51933213"/>
      <w:r>
        <w:t>7.</w:t>
      </w:r>
      <w:r w:rsidR="00DC0DF7">
        <w:t>1.</w:t>
      </w:r>
      <w:r>
        <w:t>6</w:t>
      </w:r>
      <w:r>
        <w:tab/>
        <w:t>MIME type</w:t>
      </w:r>
      <w:bookmarkEnd w:id="932"/>
      <w:bookmarkEnd w:id="933"/>
      <w:bookmarkEnd w:id="934"/>
      <w:bookmarkEnd w:id="935"/>
      <w:bookmarkEnd w:id="936"/>
      <w:bookmarkEnd w:id="937"/>
      <w:bookmarkEnd w:id="938"/>
      <w:bookmarkEnd w:id="939"/>
      <w:bookmarkEnd w:id="94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941" w:name="_Toc25306464"/>
      <w:bookmarkStart w:id="942" w:name="_Toc26192787"/>
      <w:bookmarkStart w:id="943" w:name="_Toc34137066"/>
      <w:bookmarkStart w:id="944" w:name="_Toc34137380"/>
      <w:bookmarkStart w:id="945" w:name="_Toc34138528"/>
      <w:bookmarkStart w:id="946" w:name="_Toc34138771"/>
      <w:bookmarkStart w:id="947" w:name="_Toc34395108"/>
      <w:bookmarkStart w:id="948" w:name="_Toc45264325"/>
      <w:bookmarkStart w:id="949" w:name="_Toc51933214"/>
      <w:r>
        <w:t>7.</w:t>
      </w:r>
      <w:r w:rsidR="00DC0DF7">
        <w:t>1.</w:t>
      </w:r>
      <w:r>
        <w:t>7</w:t>
      </w:r>
      <w:r w:rsidRPr="0073469F">
        <w:tab/>
        <w:t>IANA registration template</w:t>
      </w:r>
      <w:bookmarkEnd w:id="941"/>
      <w:bookmarkEnd w:id="942"/>
      <w:bookmarkEnd w:id="943"/>
      <w:bookmarkEnd w:id="944"/>
      <w:bookmarkEnd w:id="945"/>
      <w:bookmarkEnd w:id="946"/>
      <w:bookmarkEnd w:id="947"/>
      <w:bookmarkEnd w:id="948"/>
      <w:bookmarkEnd w:id="949"/>
    </w:p>
    <w:p w14:paraId="04338589" w14:textId="77777777" w:rsidR="00B3475E" w:rsidRPr="00A07E7A" w:rsidRDefault="00B3475E" w:rsidP="00B3475E">
      <w:pPr>
        <w:overflowPunct w:val="0"/>
        <w:autoSpaceDE w:val="0"/>
        <w:autoSpaceDN w:val="0"/>
        <w:adjustRightInd w:val="0"/>
        <w:textAlignment w:val="baseline"/>
      </w:pPr>
      <w:bookmarkStart w:id="950" w:name="_Toc34137067"/>
      <w:bookmarkStart w:id="951" w:name="_Toc34137381"/>
      <w:bookmarkStart w:id="952" w:name="_Toc34138529"/>
      <w:bookmarkStart w:id="953" w:name="_Toc34138772"/>
      <w:bookmarkStart w:id="954" w:name="_Toc34395109"/>
      <w:r w:rsidRPr="00A07E7A">
        <w:t>Your Name:</w:t>
      </w:r>
    </w:p>
    <w:p w14:paraId="479696E3" w14:textId="77777777" w:rsidR="00B3475E" w:rsidRPr="00A07E7A" w:rsidRDefault="00B3475E" w:rsidP="00B3475E">
      <w:pPr>
        <w:overflowPunct w:val="0"/>
        <w:autoSpaceDE w:val="0"/>
        <w:autoSpaceDN w:val="0"/>
        <w:adjustRightInd w:val="0"/>
        <w:textAlignment w:val="baseline"/>
      </w:pPr>
      <w:r w:rsidRPr="00A07E7A">
        <w:t>&lt;MCC name&gt;</w:t>
      </w:r>
    </w:p>
    <w:p w14:paraId="77274C31" w14:textId="77777777" w:rsidR="00B3475E" w:rsidRPr="00A07E7A" w:rsidRDefault="00B3475E" w:rsidP="00B3475E">
      <w:pPr>
        <w:overflowPunct w:val="0"/>
        <w:autoSpaceDE w:val="0"/>
        <w:autoSpaceDN w:val="0"/>
        <w:adjustRightInd w:val="0"/>
        <w:textAlignment w:val="baseline"/>
      </w:pPr>
      <w:r w:rsidRPr="00A07E7A">
        <w:t>Your Email Address:</w:t>
      </w:r>
    </w:p>
    <w:p w14:paraId="39A2E9D0" w14:textId="77777777" w:rsidR="00B3475E" w:rsidRPr="00A07E7A" w:rsidRDefault="00B3475E" w:rsidP="00B3475E">
      <w:pPr>
        <w:overflowPunct w:val="0"/>
        <w:autoSpaceDE w:val="0"/>
        <w:autoSpaceDN w:val="0"/>
        <w:adjustRightInd w:val="0"/>
        <w:textAlignment w:val="baseline"/>
      </w:pPr>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6D48410F" w14:textId="77777777" w:rsidR="00B3475E" w:rsidRPr="00A07E7A" w:rsidRDefault="00B3475E" w:rsidP="00B3475E">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lastRenderedPageBreak/>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Fragment identifier considerations:</w:t>
      </w:r>
    </w:p>
    <w:p w14:paraId="225174C9" w14:textId="77777777" w:rsidR="00B3475E" w:rsidRPr="00A07E7A" w:rsidRDefault="00B3475E" w:rsidP="00B3475E">
      <w:pPr>
        <w:overflowPunct w:val="0"/>
        <w:autoSpaceDE w:val="0"/>
        <w:autoSpaceDN w:val="0"/>
        <w:adjustRightInd w:val="0"/>
        <w:textAlignment w:val="baseline"/>
      </w:pPr>
      <w:r w:rsidRPr="00A07E7A">
        <w:t>The handling in section 5 of IETF RFC 7303 applies.</w:t>
      </w:r>
    </w:p>
    <w:p w14:paraId="29FA160B" w14:textId="77777777" w:rsidR="00B3475E" w:rsidRPr="00A07E7A" w:rsidRDefault="00B3475E" w:rsidP="00B3475E">
      <w:pPr>
        <w:overflowPunct w:val="0"/>
        <w:autoSpaceDE w:val="0"/>
        <w:autoSpaceDN w:val="0"/>
        <w:adjustRightInd w:val="0"/>
        <w:textAlignment w:val="baseline"/>
      </w:pPr>
      <w:r w:rsidRPr="00A07E7A">
        <w:t>Restrictions on usage:</w:t>
      </w:r>
    </w:p>
    <w:p w14:paraId="7A2C615C" w14:textId="77777777" w:rsidR="00B3475E" w:rsidRPr="00A07E7A" w:rsidRDefault="00B3475E" w:rsidP="00B3475E">
      <w:pPr>
        <w:overflowPunct w:val="0"/>
        <w:autoSpaceDE w:val="0"/>
        <w:autoSpaceDN w:val="0"/>
        <w:adjustRightInd w:val="0"/>
        <w:textAlignment w:val="baseline"/>
      </w:pPr>
      <w:r w:rsidRPr="00A07E7A">
        <w:t>None</w:t>
      </w:r>
    </w:p>
    <w:p w14:paraId="139FFD90" w14:textId="77777777" w:rsidR="00B3475E" w:rsidRPr="00A07E7A" w:rsidRDefault="00B3475E" w:rsidP="00B3475E">
      <w:pPr>
        <w:overflowPunct w:val="0"/>
        <w:autoSpaceDE w:val="0"/>
        <w:autoSpaceDN w:val="0"/>
        <w:adjustRightInd w:val="0"/>
        <w:textAlignment w:val="baseline"/>
      </w:pPr>
      <w:r w:rsidRPr="00A07E7A">
        <w:t>Provisional registration? (standards tree only):</w:t>
      </w:r>
    </w:p>
    <w:p w14:paraId="7BCF2998" w14:textId="77777777" w:rsidR="00B3475E" w:rsidRPr="00A07E7A" w:rsidRDefault="00B3475E" w:rsidP="00B3475E">
      <w:pPr>
        <w:overflowPunct w:val="0"/>
        <w:autoSpaceDE w:val="0"/>
        <w:autoSpaceDN w:val="0"/>
        <w:adjustRightInd w:val="0"/>
        <w:textAlignment w:val="baseline"/>
      </w:pPr>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0"/>
      </w:pPr>
      <w:r w:rsidRPr="00A07E7A">
        <w:t>1.</w:t>
      </w:r>
      <w:r w:rsidRPr="00A07E7A">
        <w:tab/>
        <w:t>Deprecated alias names for this type: none</w:t>
      </w:r>
    </w:p>
    <w:p w14:paraId="113CABD3" w14:textId="77777777" w:rsidR="00B3475E" w:rsidRPr="00A07E7A" w:rsidRDefault="00B3475E" w:rsidP="00B3475E">
      <w:pPr>
        <w:pStyle w:val="B10"/>
      </w:pPr>
      <w:r w:rsidRPr="00A07E7A">
        <w:t>2.</w:t>
      </w:r>
      <w:r w:rsidRPr="00A07E7A">
        <w:tab/>
        <w:t>Magic number(s): none</w:t>
      </w:r>
    </w:p>
    <w:p w14:paraId="5F9879F8" w14:textId="77777777" w:rsidR="00B3475E" w:rsidRPr="00A07E7A" w:rsidRDefault="00B3475E" w:rsidP="00B3475E">
      <w:pPr>
        <w:pStyle w:val="B10"/>
      </w:pPr>
      <w:r w:rsidRPr="00A07E7A">
        <w:t>3.</w:t>
      </w:r>
      <w:r w:rsidRPr="00A07E7A">
        <w:tab/>
        <w:t>File extension(s): none</w:t>
      </w:r>
    </w:p>
    <w:p w14:paraId="778C0CE6" w14:textId="77777777" w:rsidR="00B3475E" w:rsidRPr="00A07E7A" w:rsidRDefault="00B3475E" w:rsidP="00B3475E">
      <w:pPr>
        <w:pStyle w:val="B10"/>
      </w:pPr>
      <w:r w:rsidRPr="00A07E7A">
        <w:t>4.</w:t>
      </w:r>
      <w:r w:rsidRPr="00A07E7A">
        <w:tab/>
        <w:t>Macintosh File Type Code(s): none</w:t>
      </w:r>
    </w:p>
    <w:p w14:paraId="52D7C7FE" w14:textId="77777777" w:rsidR="00B3475E" w:rsidRPr="00A07E7A" w:rsidRDefault="00B3475E" w:rsidP="00B3475E">
      <w:pPr>
        <w:pStyle w:val="B10"/>
      </w:pPr>
      <w:r w:rsidRPr="00A07E7A">
        <w:t>5.</w:t>
      </w:r>
      <w:r w:rsidRPr="00A07E7A">
        <w:tab/>
        <w:t>Object Identifier(s) or OID(s): none</w:t>
      </w:r>
    </w:p>
    <w:p w14:paraId="3B203F9A" w14:textId="77777777" w:rsidR="00B3475E" w:rsidRPr="00A07E7A" w:rsidRDefault="00B3475E" w:rsidP="00B3475E">
      <w:pPr>
        <w:overflowPunct w:val="0"/>
        <w:autoSpaceDE w:val="0"/>
        <w:autoSpaceDN w:val="0"/>
        <w:adjustRightInd w:val="0"/>
        <w:textAlignment w:val="baseline"/>
      </w:pPr>
      <w:r w:rsidRPr="00A07E7A">
        <w:t>Intended usage:</w:t>
      </w:r>
    </w:p>
    <w:p w14:paraId="5F34D91A" w14:textId="77777777" w:rsidR="00B3475E" w:rsidRPr="00A07E7A" w:rsidRDefault="00B3475E" w:rsidP="00B3475E">
      <w:pPr>
        <w:overflowPunct w:val="0"/>
        <w:autoSpaceDE w:val="0"/>
        <w:autoSpaceDN w:val="0"/>
        <w:adjustRightInd w:val="0"/>
        <w:textAlignment w:val="baseline"/>
        <w:rPr>
          <w:rFonts w:eastAsia="PMingLiU"/>
        </w:rPr>
      </w:pPr>
      <w:r w:rsidRPr="00A07E7A">
        <w:rPr>
          <w:rFonts w:eastAsia="PMingLiU"/>
        </w:rPr>
        <w:t>Common</w:t>
      </w:r>
    </w:p>
    <w:p w14:paraId="09799257" w14:textId="77777777" w:rsidR="00B3475E" w:rsidRPr="00A07E7A" w:rsidRDefault="00B3475E" w:rsidP="00B3475E">
      <w:pPr>
        <w:overflowPunct w:val="0"/>
        <w:autoSpaceDE w:val="0"/>
        <w:autoSpaceDN w:val="0"/>
        <w:adjustRightInd w:val="0"/>
        <w:textAlignment w:val="baseline"/>
      </w:pPr>
      <w:r w:rsidRPr="00A07E7A">
        <w:t>Person to contact for further information:</w:t>
      </w:r>
    </w:p>
    <w:p w14:paraId="17EFC98E" w14:textId="77777777" w:rsidR="00B3475E" w:rsidRPr="00A07E7A" w:rsidRDefault="00B3475E" w:rsidP="00B3475E">
      <w:pPr>
        <w:pStyle w:val="B10"/>
      </w:pPr>
      <w:r w:rsidRPr="00A07E7A">
        <w:t>-</w:t>
      </w:r>
      <w:r w:rsidRPr="00A07E7A">
        <w:tab/>
        <w:t>Name: &lt;MCC name&gt;</w:t>
      </w:r>
    </w:p>
    <w:p w14:paraId="65141E08" w14:textId="77777777" w:rsidR="00B3475E" w:rsidRPr="00A07E7A" w:rsidRDefault="00B3475E" w:rsidP="00B3475E">
      <w:pPr>
        <w:pStyle w:val="B10"/>
      </w:pPr>
      <w:r w:rsidRPr="00A07E7A">
        <w:t>-</w:t>
      </w:r>
      <w:r w:rsidRPr="00A07E7A">
        <w:tab/>
        <w:t>Email: &lt;MCC email address&gt;</w:t>
      </w:r>
    </w:p>
    <w:p w14:paraId="4FD103C1" w14:textId="77777777" w:rsidR="00B3475E" w:rsidRPr="00A07E7A" w:rsidRDefault="00B3475E" w:rsidP="00B3475E">
      <w:pPr>
        <w:pStyle w:val="B10"/>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955" w:name="_Toc45264326"/>
      <w:bookmarkStart w:id="956" w:name="_Toc51933215"/>
      <w:r>
        <w:t>7.</w:t>
      </w:r>
      <w:r w:rsidR="006A7B0D">
        <w:t>2</w:t>
      </w:r>
      <w:r>
        <w:tab/>
        <w:t>VAL UE configuration document</w:t>
      </w:r>
      <w:bookmarkEnd w:id="950"/>
      <w:bookmarkEnd w:id="951"/>
      <w:bookmarkEnd w:id="952"/>
      <w:bookmarkEnd w:id="953"/>
      <w:bookmarkEnd w:id="954"/>
      <w:bookmarkEnd w:id="955"/>
      <w:bookmarkEnd w:id="956"/>
    </w:p>
    <w:p w14:paraId="5981A6CC" w14:textId="77777777" w:rsidR="009504E5" w:rsidRDefault="009504E5" w:rsidP="009504E5">
      <w:pPr>
        <w:pStyle w:val="Heading3"/>
      </w:pPr>
      <w:bookmarkStart w:id="957" w:name="_Toc34137068"/>
      <w:bookmarkStart w:id="958" w:name="_Toc34137382"/>
      <w:bookmarkStart w:id="959" w:name="_Toc34138530"/>
      <w:bookmarkStart w:id="960" w:name="_Toc34138773"/>
      <w:bookmarkStart w:id="961" w:name="_Toc34395110"/>
      <w:bookmarkStart w:id="962" w:name="_Toc45264327"/>
      <w:bookmarkStart w:id="963" w:name="_Toc51933216"/>
      <w:r>
        <w:t>7.</w:t>
      </w:r>
      <w:r w:rsidR="006A7B0D">
        <w:t>2</w:t>
      </w:r>
      <w:r>
        <w:t>.1</w:t>
      </w:r>
      <w:r>
        <w:tab/>
        <w:t>General</w:t>
      </w:r>
      <w:bookmarkEnd w:id="957"/>
      <w:bookmarkEnd w:id="958"/>
      <w:bookmarkEnd w:id="959"/>
      <w:bookmarkEnd w:id="960"/>
      <w:bookmarkEnd w:id="961"/>
      <w:bookmarkEnd w:id="962"/>
      <w:bookmarkEnd w:id="963"/>
    </w:p>
    <w:p w14:paraId="5DE8B753" w14:textId="77777777" w:rsidR="009504E5" w:rsidRDefault="009504E5" w:rsidP="009504E5">
      <w:pPr>
        <w:pStyle w:val="Heading3"/>
      </w:pPr>
      <w:bookmarkStart w:id="964" w:name="_Toc34137069"/>
      <w:bookmarkStart w:id="965" w:name="_Toc34137383"/>
      <w:bookmarkStart w:id="966" w:name="_Toc34138531"/>
      <w:bookmarkStart w:id="967" w:name="_Toc34138774"/>
      <w:bookmarkStart w:id="968" w:name="_Toc34395111"/>
      <w:bookmarkStart w:id="969" w:name="_Toc45264328"/>
      <w:bookmarkStart w:id="970" w:name="_Toc51933217"/>
      <w:r>
        <w:t>7.</w:t>
      </w:r>
      <w:r w:rsidR="006A7B0D">
        <w:t>2</w:t>
      </w:r>
      <w:r>
        <w:t>.2</w:t>
      </w:r>
      <w:r>
        <w:tab/>
        <w:t>Application unique ID</w:t>
      </w:r>
      <w:bookmarkEnd w:id="964"/>
      <w:bookmarkEnd w:id="965"/>
      <w:bookmarkEnd w:id="966"/>
      <w:bookmarkEnd w:id="967"/>
      <w:bookmarkEnd w:id="968"/>
      <w:bookmarkEnd w:id="969"/>
      <w:bookmarkEnd w:id="97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971" w:name="_Toc34137070"/>
      <w:bookmarkStart w:id="972" w:name="_Toc34137384"/>
      <w:bookmarkStart w:id="973" w:name="_Toc34138532"/>
      <w:bookmarkStart w:id="974" w:name="_Toc34138775"/>
      <w:bookmarkStart w:id="975" w:name="_Toc34395112"/>
      <w:bookmarkStart w:id="976" w:name="_Toc45264329"/>
      <w:bookmarkStart w:id="977" w:name="_Toc51933218"/>
      <w:r>
        <w:t>7.</w:t>
      </w:r>
      <w:r w:rsidR="006A7B0D">
        <w:t>2</w:t>
      </w:r>
      <w:r>
        <w:t>.3</w:t>
      </w:r>
      <w:r>
        <w:tab/>
        <w:t>Data structure</w:t>
      </w:r>
      <w:bookmarkEnd w:id="971"/>
      <w:bookmarkEnd w:id="972"/>
      <w:bookmarkEnd w:id="973"/>
      <w:bookmarkEnd w:id="974"/>
      <w:bookmarkEnd w:id="975"/>
      <w:bookmarkEnd w:id="976"/>
      <w:bookmarkEnd w:id="97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0"/>
        <w:rPr>
          <w:lang w:val="en-US"/>
        </w:rPr>
      </w:pPr>
      <w:r>
        <w:rPr>
          <w:lang w:val="en-US"/>
        </w:rPr>
        <w:t>1)</w:t>
      </w:r>
      <w:r>
        <w:rPr>
          <w:lang w:val="en-US"/>
        </w:rPr>
        <w:tab/>
        <w:t>shall include a "domain" attribute;</w:t>
      </w:r>
    </w:p>
    <w:p w14:paraId="5A0B5B92" w14:textId="6CF778B6" w:rsidR="007D1DEF" w:rsidRPr="00466E30" w:rsidRDefault="007D1DEF" w:rsidP="007D1DEF">
      <w:pPr>
        <w:pStyle w:val="B10"/>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0"/>
        <w:rPr>
          <w:lang w:val="en-US"/>
        </w:rPr>
      </w:pPr>
      <w:r>
        <w:rPr>
          <w:lang w:val="en-US"/>
        </w:rPr>
        <w:t>3)</w:t>
      </w:r>
      <w:r>
        <w:rPr>
          <w:lang w:val="en-US"/>
        </w:rPr>
        <w:tab/>
        <w:t>may include a &lt;VAL-service-id&gt; element;</w:t>
      </w:r>
    </w:p>
    <w:p w14:paraId="00C4C709" w14:textId="6CDEE031" w:rsidR="007D1DEF" w:rsidRPr="00923D6A" w:rsidRDefault="00A86120" w:rsidP="007D1DEF">
      <w:pPr>
        <w:pStyle w:val="B10"/>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0"/>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0"/>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0"/>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0"/>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0"/>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0"/>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0"/>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0"/>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0"/>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0"/>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978" w:name="_Toc34137071"/>
      <w:bookmarkStart w:id="979" w:name="_Toc34137385"/>
      <w:bookmarkStart w:id="980" w:name="_Toc34138533"/>
      <w:bookmarkStart w:id="981" w:name="_Toc34138776"/>
      <w:bookmarkStart w:id="982" w:name="_Toc34395113"/>
      <w:bookmarkStart w:id="983" w:name="_Toc45264330"/>
      <w:bookmarkStart w:id="984" w:name="_Toc51933219"/>
      <w:r>
        <w:t>7.</w:t>
      </w:r>
      <w:r w:rsidR="006A7B0D">
        <w:t>2</w:t>
      </w:r>
      <w:r>
        <w:t>.4</w:t>
      </w:r>
      <w:r>
        <w:tab/>
        <w:t>XML schema</w:t>
      </w:r>
      <w:bookmarkEnd w:id="978"/>
      <w:bookmarkEnd w:id="979"/>
      <w:bookmarkEnd w:id="980"/>
      <w:bookmarkEnd w:id="981"/>
      <w:bookmarkEnd w:id="982"/>
      <w:bookmarkEnd w:id="983"/>
      <w:bookmarkEnd w:id="984"/>
    </w:p>
    <w:p w14:paraId="567B7C2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&lt;?xml version="1.0" encoding="UTF-8"?&gt;</w:t>
      </w:r>
    </w:p>
    <w:p w14:paraId="5A55C4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&lt;xs:schema </w:t>
      </w:r>
    </w:p>
    <w:p w14:paraId="275D33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xmlns="urn:3gpp:ns:seal:sealUEConfig:1.0"</w:t>
      </w:r>
    </w:p>
    <w:p w14:paraId="3D8164A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targetNamespace="urn:3gpp:ns:seal:sealUEConfig:1.0"  </w:t>
      </w:r>
    </w:p>
    <w:p w14:paraId="27FEEE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xmlns:xs="http://www.w3.org/2001/XMLSchema"</w:t>
      </w:r>
    </w:p>
    <w:p w14:paraId="7A05EA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xmlns:sealuec="urn:3gpp:ns:seal:sealUEConfig:1.0"</w:t>
      </w:r>
    </w:p>
    <w:p w14:paraId="4FF6C38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elementFormDefault="qualified"</w:t>
      </w:r>
    </w:p>
    <w:p w14:paraId="48B6F4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attributeFormDefault="unqualified"&gt;</w:t>
      </w:r>
    </w:p>
    <w:p w14:paraId="2DBC3A9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204D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737084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name="seal-UE-configuration"&gt;</w:t>
      </w:r>
    </w:p>
    <w:p w14:paraId="7544D79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6D0EB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B7B28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47488723" w14:textId="467DD95B"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w:t>
      </w:r>
      <w:r w:rsidR="00C828DA">
        <w:rPr>
          <w:rFonts w:ascii="Courier New" w:eastAsia="SimSun" w:hAnsi="Courier New"/>
          <w:noProof/>
          <w:sz w:val="16"/>
        </w:rPr>
        <w:t>VAL</w:t>
      </w:r>
      <w:r w:rsidRPr="00F0009E">
        <w:rPr>
          <w:rFonts w:ascii="Courier New" w:eastAsia="SimSun" w:hAnsi="Courier New"/>
          <w:noProof/>
          <w:sz w:val="16"/>
        </w:rPr>
        <w:t>-UE-id" type="sealuec:</w:t>
      </w:r>
      <w:r w:rsidR="00C828DA">
        <w:rPr>
          <w:rFonts w:ascii="Courier New" w:eastAsia="SimSun" w:hAnsi="Courier New"/>
          <w:noProof/>
          <w:sz w:val="16"/>
        </w:rPr>
        <w:t>V</w:t>
      </w:r>
      <w:r w:rsidR="00C828DA" w:rsidRPr="00F0009E">
        <w:rPr>
          <w:rFonts w:ascii="Courier New" w:eastAsia="SimSun" w:hAnsi="Courier New"/>
          <w:noProof/>
          <w:sz w:val="16"/>
        </w:rPr>
        <w:t>ALUEIDType</w:t>
      </w:r>
      <w:r w:rsidRPr="00F0009E">
        <w:rPr>
          <w:rFonts w:ascii="Courier New" w:eastAsia="SimSun" w:hAnsi="Courier New"/>
          <w:noProof/>
          <w:sz w:val="16"/>
        </w:rPr>
        <w:t>"/&gt;</w:t>
      </w:r>
    </w:p>
    <w:p w14:paraId="41016EC5" w14:textId="77777777" w:rsidR="008709D9" w:rsidRPr="00F0009E" w:rsidRDefault="008709D9" w:rsidP="0087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w:t>
      </w:r>
      <w:r>
        <w:rPr>
          <w:rFonts w:ascii="Courier New" w:eastAsia="SimSun" w:hAnsi="Courier New"/>
          <w:noProof/>
          <w:sz w:val="16"/>
        </w:rPr>
        <w:t>&lt;xs:element name="VAL-service-id" type="xs:s</w:t>
      </w:r>
      <w:r w:rsidRPr="009F38A6">
        <w:rPr>
          <w:rFonts w:ascii="Courier New" w:eastAsia="SimSun" w:hAnsi="Courier New"/>
          <w:noProof/>
          <w:sz w:val="16"/>
        </w:rPr>
        <w:t>tring"/&gt;</w:t>
      </w:r>
    </w:p>
    <w:p w14:paraId="447515F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name="name" type="sealuec:NameType"/&gt;</w:t>
      </w:r>
    </w:p>
    <w:p w14:paraId="5AD987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6366F2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name="common" type="sealuec:CommonType"/&gt;</w:t>
      </w:r>
    </w:p>
    <w:p w14:paraId="515328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name="on-network" type="sealuec:On-networkType"/&gt;</w:t>
      </w:r>
    </w:p>
    <w:p w14:paraId="7E4C31D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4C20D96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2341053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107286D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name="domain" type="xs:anyURI" use="required"/&gt;</w:t>
      </w:r>
    </w:p>
    <w:p w14:paraId="14ABE13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20EBBF2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F11935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&lt;/xs:element&gt;</w:t>
      </w:r>
    </w:p>
    <w:p w14:paraId="304E255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BE91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name="NameType"&gt;</w:t>
      </w:r>
    </w:p>
    <w:p w14:paraId="1B2A6A8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&lt;xs:simpleContent&gt;</w:t>
      </w:r>
    </w:p>
    <w:p w14:paraId="4544AB7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&lt;xs:extension base="xs:token"&gt;</w:t>
      </w:r>
    </w:p>
    <w:p w14:paraId="7672841D"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&lt;xs:attribute ref="xml:lang"/&gt;</w:t>
      </w:r>
    </w:p>
    <w:p w14:paraId="224339D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&lt;xs:attributeGroup ref="sealuec:IndexType"/&gt;</w:t>
      </w:r>
    </w:p>
    <w:p w14:paraId="080F6100"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5108F9B1"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05FDA15"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83E4F37"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971C6EC" w14:textId="65084801"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w:t>
      </w:r>
      <w:r w:rsidR="008709D9">
        <w:rPr>
          <w:rFonts w:ascii="Courier New" w:eastAsia="SimSun" w:hAnsi="Courier New"/>
          <w:noProof/>
          <w:sz w:val="16"/>
        </w:rPr>
        <w:t>V</w:t>
      </w:r>
      <w:r w:rsidRPr="00F0009E">
        <w:rPr>
          <w:rFonts w:ascii="Courier New" w:eastAsia="SimSun" w:hAnsi="Courier New"/>
          <w:noProof/>
          <w:sz w:val="16"/>
        </w:rPr>
        <w:t>ALUEIDType"&gt;</w:t>
      </w:r>
    </w:p>
    <w:p w14:paraId="4CE932A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94A53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 xml:space="preserve">      &lt;xs:element name="Instance-ID-URN" type="xs:anyURI"/&gt;</w:t>
      </w:r>
    </w:p>
    <w:p w14:paraId="236FF72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name="IMEI-range" type="sealuec:IMEI-rangeType"/&gt;</w:t>
      </w:r>
    </w:p>
    <w:p w14:paraId="1969A2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049D5A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processContents="lax"/&gt;</w:t>
      </w:r>
    </w:p>
    <w:p w14:paraId="239D6EB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69AD7EA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3FDFD50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8FB847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3416BCA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750153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name="IMEI-rangeType"&gt;</w:t>
      </w:r>
    </w:p>
    <w:p w14:paraId="064A511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C16D4F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name="TAC" type="sealuec:tacType"/&gt;</w:t>
      </w:r>
    </w:p>
    <w:p w14:paraId="42F43B1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 minOccurs="0" maxOccurs="unbounded"&gt;</w:t>
      </w:r>
    </w:p>
    <w:p w14:paraId="2E8B4F2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 type="sealuec:snrType"/&gt;</w:t>
      </w:r>
    </w:p>
    <w:p w14:paraId="3168395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name="SNR-range" type="sealuec:SNR-rangeType"/&gt;</w:t>
      </w:r>
    </w:p>
    <w:p w14:paraId="066BFAC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&lt;/xs:choice&gt;</w:t>
      </w:r>
    </w:p>
    <w:p w14:paraId="77812F2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31FC1E6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30281B4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0DAB714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0525554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445969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7CAF7DE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7E706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name="SNR-rangeType"&gt;</w:t>
      </w:r>
    </w:p>
    <w:p w14:paraId="54AAAC3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29E2FA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name="Low-SNR" type="sealuec:snrType"/&gt;</w:t>
      </w:r>
    </w:p>
    <w:p w14:paraId="7997A3F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name="High-SNR" type="sealuec:snrType"/&gt;</w:t>
      </w:r>
    </w:p>
    <w:p w14:paraId="497A035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&lt;xs:element name="anyExt" type="sealuec:anyExtType" minOccurs="0"/&gt;</w:t>
      </w:r>
    </w:p>
    <w:p w14:paraId="68DED48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namespace="##other" processContents="lax" minOccurs="0" maxOccurs="unbounded"/&gt;</w:t>
      </w:r>
    </w:p>
    <w:p w14:paraId="478C3A8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9AE0DB4"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550A93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278F30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1149E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4C4F3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name="tac-baseType"&gt;</w:t>
      </w:r>
    </w:p>
    <w:p w14:paraId="61881B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3D9A40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value="8"/&gt;</w:t>
      </w:r>
    </w:p>
    <w:p w14:paraId="61A625C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3E044C7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45F7214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C4F178"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name="tacType"&gt;</w:t>
      </w:r>
    </w:p>
    <w:p w14:paraId="02705D6B"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2BBC76A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base="sealuec:tac-baseType"&gt;</w:t>
      </w:r>
    </w:p>
    <w:p w14:paraId="7821125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27C9F930"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0A696EE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&lt;/xs:extension&gt;</w:t>
      </w:r>
    </w:p>
    <w:p w14:paraId="09D0137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0E87B8F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07D085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AF6C0E"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 name="snr-baseType"&gt;</w:t>
      </w:r>
    </w:p>
    <w:p w14:paraId="15D1387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 base="xs:decimal"&gt;</w:t>
      </w:r>
    </w:p>
    <w:p w14:paraId="166F1B5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&lt;xs:totalDigits value="6"/&gt;</w:t>
      </w:r>
    </w:p>
    <w:p w14:paraId="3F78E61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&lt;/xs:restriction&gt;</w:t>
      </w:r>
    </w:p>
    <w:p w14:paraId="1C1F17F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&lt;/xs:simpleType&gt;</w:t>
      </w:r>
    </w:p>
    <w:p w14:paraId="6FE7D10C"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B4BA389"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name="snrType"&gt;</w:t>
      </w:r>
    </w:p>
    <w:p w14:paraId="0FCD8116"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&lt;xs:simpleContent&gt;</w:t>
      </w:r>
    </w:p>
    <w:p w14:paraId="59DDD2F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&lt;xs:extension base="sealuec:snr-baseType"&gt;</w:t>
      </w:r>
    </w:p>
    <w:p w14:paraId="2DF2A9B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ref="sealuec:IndexType"/&gt;</w:t>
      </w:r>
    </w:p>
    <w:p w14:paraId="5164B6FA"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&lt;xs:anyAttribute namespace="##any" processContents="lax"/&gt;</w:t>
      </w:r>
    </w:p>
    <w:p w14:paraId="1FCC8032"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0009E">
        <w:rPr>
          <w:rFonts w:ascii="Courier New" w:eastAsia="SimSun" w:hAnsi="Courier New"/>
          <w:noProof/>
          <w:sz w:val="16"/>
        </w:rPr>
        <w:t xml:space="preserve">      </w:t>
      </w:r>
      <w:r w:rsidRPr="006525A0">
        <w:rPr>
          <w:rFonts w:ascii="Courier New" w:eastAsia="SimSun" w:hAnsi="Courier New"/>
          <w:noProof/>
          <w:sz w:val="16"/>
          <w:lang w:val="fr-FR"/>
        </w:rPr>
        <w:t>&lt;/xs:extension&gt;</w:t>
      </w:r>
    </w:p>
    <w:p w14:paraId="035EBCCF"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&lt;/xs:simpleContent&gt;</w:t>
      </w:r>
    </w:p>
    <w:p w14:paraId="647DFEFA"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6525A0">
        <w:rPr>
          <w:rFonts w:ascii="Courier New" w:eastAsia="SimSun" w:hAnsi="Courier New"/>
          <w:noProof/>
          <w:sz w:val="16"/>
          <w:lang w:val="fr-FR"/>
        </w:rPr>
        <w:t xml:space="preserve">  &lt;/xs:complexType&gt;</w:t>
      </w:r>
    </w:p>
    <w:p w14:paraId="50ABBC59" w14:textId="77777777" w:rsidR="007D1DEF" w:rsidRPr="006525A0"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p>
    <w:p w14:paraId="6765820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25A0">
        <w:rPr>
          <w:rFonts w:ascii="Courier New" w:eastAsia="SimSun" w:hAnsi="Courier New"/>
          <w:noProof/>
          <w:sz w:val="16"/>
          <w:lang w:val="fr-FR"/>
        </w:rPr>
        <w:t xml:space="preserve">  </w:t>
      </w:r>
      <w:r w:rsidRPr="00F0009E">
        <w:rPr>
          <w:rFonts w:ascii="Courier New" w:eastAsia="SimSun" w:hAnsi="Courier New"/>
          <w:noProof/>
          <w:sz w:val="16"/>
        </w:rPr>
        <w:t>&lt;xs:complexType name="CommonType" /&gt;</w:t>
      </w:r>
    </w:p>
    <w:p w14:paraId="3C39AB92"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name="On-networkType" /&gt;</w:t>
      </w:r>
    </w:p>
    <w:p w14:paraId="0B77CAE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AF784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A6016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 name="IndexType"&gt;</w:t>
      </w:r>
    </w:p>
    <w:p w14:paraId="3E909C7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 name="index" type="xs:token"/&gt;</w:t>
      </w:r>
    </w:p>
    <w:p w14:paraId="4CCE7497"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&lt;/xs:attributeGroup&gt;</w:t>
      </w:r>
    </w:p>
    <w:p w14:paraId="275BA10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13D005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 name="anyExtType"&gt; </w:t>
      </w:r>
    </w:p>
    <w:p w14:paraId="1C42633F"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39E61B5D"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&lt;xs:any namespace="##any" processContents="lax" minOccurs="0" maxOccurs="unbounded"/&gt;</w:t>
      </w:r>
    </w:p>
    <w:p w14:paraId="4BB49BF5"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&lt;/xs:sequence&gt;</w:t>
      </w:r>
    </w:p>
    <w:p w14:paraId="6ACFEE01"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t xml:space="preserve">  &lt;/xs:complexType&gt;</w:t>
      </w:r>
    </w:p>
    <w:p w14:paraId="45EA7AB3" w14:textId="77777777" w:rsidR="007D1DEF" w:rsidRPr="00F0009E"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F71F2E1" w14:textId="77777777" w:rsidR="007D1DEF" w:rsidRDefault="007D1DEF" w:rsidP="007D1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009E">
        <w:rPr>
          <w:rFonts w:ascii="Courier New" w:eastAsia="SimSun" w:hAnsi="Courier New"/>
          <w:noProof/>
          <w:sz w:val="16"/>
        </w:rPr>
        <w:lastRenderedPageBreak/>
        <w:t>&lt;/xs:schema&gt;</w:t>
      </w:r>
    </w:p>
    <w:p w14:paraId="617F7103" w14:textId="77777777" w:rsidR="007D1DEF" w:rsidRPr="00F0009E" w:rsidRDefault="007D1DEF" w:rsidP="007D1DEF"/>
    <w:p w14:paraId="711F60AB" w14:textId="77777777" w:rsidR="007D1DEF" w:rsidRDefault="007D1DEF" w:rsidP="007D1DEF">
      <w:pPr>
        <w:pStyle w:val="Heading3"/>
      </w:pPr>
      <w:bookmarkStart w:id="985" w:name="_Toc34137072"/>
      <w:bookmarkStart w:id="986" w:name="_Toc34137386"/>
      <w:bookmarkStart w:id="987" w:name="_Toc34138534"/>
      <w:bookmarkStart w:id="988" w:name="_Toc34138777"/>
      <w:bookmarkStart w:id="989" w:name="_Toc34395114"/>
      <w:bookmarkStart w:id="990" w:name="_Toc45264331"/>
      <w:bookmarkStart w:id="991" w:name="_Toc51933220"/>
      <w:r>
        <w:t>7.</w:t>
      </w:r>
      <w:r w:rsidR="006A7B0D">
        <w:t>2</w:t>
      </w:r>
      <w:r>
        <w:t>.5</w:t>
      </w:r>
      <w:r>
        <w:tab/>
        <w:t>Semantics</w:t>
      </w:r>
      <w:bookmarkEnd w:id="985"/>
      <w:bookmarkEnd w:id="986"/>
      <w:bookmarkEnd w:id="987"/>
      <w:bookmarkEnd w:id="988"/>
      <w:bookmarkEnd w:id="989"/>
      <w:bookmarkEnd w:id="990"/>
      <w:bookmarkEnd w:id="99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992" w:name="_Toc34137073"/>
      <w:bookmarkStart w:id="993" w:name="_Toc34137387"/>
      <w:bookmarkStart w:id="994" w:name="_Toc34138535"/>
      <w:bookmarkStart w:id="995" w:name="_Toc34138778"/>
      <w:bookmarkStart w:id="996" w:name="_Toc34395115"/>
      <w:bookmarkStart w:id="997" w:name="_Toc45264332"/>
      <w:bookmarkStart w:id="998" w:name="_Toc51933221"/>
      <w:r>
        <w:t>7.</w:t>
      </w:r>
      <w:r w:rsidR="006A7B0D">
        <w:t>2</w:t>
      </w:r>
      <w:r>
        <w:t>.6</w:t>
      </w:r>
      <w:r>
        <w:tab/>
        <w:t>MIME type</w:t>
      </w:r>
      <w:bookmarkEnd w:id="992"/>
      <w:bookmarkEnd w:id="993"/>
      <w:bookmarkEnd w:id="994"/>
      <w:bookmarkEnd w:id="995"/>
      <w:bookmarkEnd w:id="996"/>
      <w:bookmarkEnd w:id="997"/>
      <w:bookmarkEnd w:id="99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999" w:name="_Toc34137074"/>
      <w:bookmarkStart w:id="1000" w:name="_Toc34137388"/>
      <w:bookmarkStart w:id="1001" w:name="_Toc34138536"/>
      <w:bookmarkStart w:id="1002" w:name="_Toc34138779"/>
      <w:bookmarkStart w:id="1003" w:name="_Toc34395116"/>
      <w:bookmarkStart w:id="1004" w:name="_Toc45264333"/>
      <w:bookmarkStart w:id="1005" w:name="_Toc51933222"/>
      <w:r>
        <w:t>7.</w:t>
      </w:r>
      <w:r w:rsidR="006A7B0D">
        <w:t>2</w:t>
      </w:r>
      <w:r>
        <w:t>.7</w:t>
      </w:r>
      <w:r>
        <w:tab/>
        <w:t>IANA registration template</w:t>
      </w:r>
      <w:bookmarkEnd w:id="999"/>
      <w:bookmarkEnd w:id="1000"/>
      <w:bookmarkEnd w:id="1001"/>
      <w:bookmarkEnd w:id="1002"/>
      <w:bookmarkEnd w:id="1003"/>
      <w:bookmarkEnd w:id="1004"/>
      <w:bookmarkEnd w:id="1005"/>
    </w:p>
    <w:p w14:paraId="4FC91DB1" w14:textId="77777777" w:rsidR="00802E0D" w:rsidRPr="00A07E7A" w:rsidRDefault="00802E0D" w:rsidP="00802E0D">
      <w:pPr>
        <w:overflowPunct w:val="0"/>
        <w:autoSpaceDE w:val="0"/>
        <w:autoSpaceDN w:val="0"/>
        <w:adjustRightInd w:val="0"/>
        <w:textAlignment w:val="baseline"/>
      </w:pPr>
      <w:r w:rsidRPr="00A07E7A">
        <w:t>Your Name:</w:t>
      </w:r>
    </w:p>
    <w:p w14:paraId="7184E278" w14:textId="77777777" w:rsidR="00802E0D" w:rsidRPr="00A07E7A" w:rsidRDefault="00802E0D" w:rsidP="00802E0D">
      <w:pPr>
        <w:overflowPunct w:val="0"/>
        <w:autoSpaceDE w:val="0"/>
        <w:autoSpaceDN w:val="0"/>
        <w:adjustRightInd w:val="0"/>
        <w:textAlignment w:val="baseline"/>
      </w:pPr>
      <w:r w:rsidRPr="00A07E7A">
        <w:t>&lt;MCC name&gt;</w:t>
      </w:r>
    </w:p>
    <w:p w14:paraId="11F10743" w14:textId="77777777" w:rsidR="00802E0D" w:rsidRPr="00A07E7A" w:rsidRDefault="00802E0D" w:rsidP="00802E0D">
      <w:pPr>
        <w:overflowPunct w:val="0"/>
        <w:autoSpaceDE w:val="0"/>
        <w:autoSpaceDN w:val="0"/>
        <w:adjustRightInd w:val="0"/>
        <w:textAlignment w:val="baseline"/>
      </w:pPr>
      <w:r w:rsidRPr="00A07E7A">
        <w:t>Your Email Address:</w:t>
      </w:r>
    </w:p>
    <w:p w14:paraId="66B05DF1" w14:textId="77777777" w:rsidR="00802E0D" w:rsidRPr="00A07E7A" w:rsidRDefault="00802E0D" w:rsidP="00802E0D">
      <w:pPr>
        <w:overflowPunct w:val="0"/>
        <w:autoSpaceDE w:val="0"/>
        <w:autoSpaceDN w:val="0"/>
        <w:adjustRightInd w:val="0"/>
        <w:textAlignment w:val="baseline"/>
      </w:pPr>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lastRenderedPageBreak/>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403FE9DE" w14:textId="77777777" w:rsidR="00802E0D" w:rsidRPr="00A07E7A" w:rsidRDefault="00802E0D" w:rsidP="00802E0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Fragment identifier considerations:</w:t>
      </w:r>
    </w:p>
    <w:p w14:paraId="2E59756F" w14:textId="77777777" w:rsidR="00802E0D" w:rsidRPr="00A07E7A" w:rsidRDefault="00802E0D" w:rsidP="00802E0D">
      <w:pPr>
        <w:overflowPunct w:val="0"/>
        <w:autoSpaceDE w:val="0"/>
        <w:autoSpaceDN w:val="0"/>
        <w:adjustRightInd w:val="0"/>
        <w:textAlignment w:val="baseline"/>
      </w:pPr>
      <w:r w:rsidRPr="00A07E7A">
        <w:t>The handling in section 5 of IETF RFC 7303 applies.</w:t>
      </w:r>
    </w:p>
    <w:p w14:paraId="38FAFC57" w14:textId="77777777" w:rsidR="00802E0D" w:rsidRPr="00A07E7A" w:rsidRDefault="00802E0D" w:rsidP="00802E0D">
      <w:pPr>
        <w:overflowPunct w:val="0"/>
        <w:autoSpaceDE w:val="0"/>
        <w:autoSpaceDN w:val="0"/>
        <w:adjustRightInd w:val="0"/>
        <w:textAlignment w:val="baseline"/>
      </w:pPr>
      <w:r w:rsidRPr="00A07E7A">
        <w:t>Restrictions on usage:</w:t>
      </w:r>
    </w:p>
    <w:p w14:paraId="0FAF675B" w14:textId="77777777" w:rsidR="00802E0D" w:rsidRPr="00A07E7A" w:rsidRDefault="00802E0D" w:rsidP="00802E0D">
      <w:pPr>
        <w:overflowPunct w:val="0"/>
        <w:autoSpaceDE w:val="0"/>
        <w:autoSpaceDN w:val="0"/>
        <w:adjustRightInd w:val="0"/>
        <w:textAlignment w:val="baseline"/>
      </w:pPr>
      <w:r w:rsidRPr="00A07E7A">
        <w:t>None</w:t>
      </w:r>
    </w:p>
    <w:p w14:paraId="571CC80D" w14:textId="77777777" w:rsidR="00802E0D" w:rsidRPr="00A07E7A" w:rsidRDefault="00802E0D" w:rsidP="00802E0D">
      <w:pPr>
        <w:overflowPunct w:val="0"/>
        <w:autoSpaceDE w:val="0"/>
        <w:autoSpaceDN w:val="0"/>
        <w:adjustRightInd w:val="0"/>
        <w:textAlignment w:val="baseline"/>
      </w:pPr>
      <w:r w:rsidRPr="00A07E7A">
        <w:t>Provisional registration? (standards tree only):</w:t>
      </w:r>
    </w:p>
    <w:p w14:paraId="06338B32" w14:textId="77777777" w:rsidR="00802E0D" w:rsidRPr="00A07E7A" w:rsidRDefault="00802E0D" w:rsidP="00802E0D">
      <w:pPr>
        <w:overflowPunct w:val="0"/>
        <w:autoSpaceDE w:val="0"/>
        <w:autoSpaceDN w:val="0"/>
        <w:adjustRightInd w:val="0"/>
        <w:textAlignment w:val="baseline"/>
      </w:pPr>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0"/>
      </w:pPr>
      <w:r w:rsidRPr="00A07E7A">
        <w:t>1.</w:t>
      </w:r>
      <w:r w:rsidRPr="00A07E7A">
        <w:tab/>
        <w:t>Deprecated alias names for this type: none</w:t>
      </w:r>
    </w:p>
    <w:p w14:paraId="5EF59FA6" w14:textId="77777777" w:rsidR="00802E0D" w:rsidRPr="00A07E7A" w:rsidRDefault="00802E0D" w:rsidP="00802E0D">
      <w:pPr>
        <w:pStyle w:val="B10"/>
      </w:pPr>
      <w:r w:rsidRPr="00A07E7A">
        <w:lastRenderedPageBreak/>
        <w:t>2.</w:t>
      </w:r>
      <w:r w:rsidRPr="00A07E7A">
        <w:tab/>
        <w:t>Magic number(s): none</w:t>
      </w:r>
    </w:p>
    <w:p w14:paraId="0FFA90B4" w14:textId="77777777" w:rsidR="00802E0D" w:rsidRPr="00A07E7A" w:rsidRDefault="00802E0D" w:rsidP="00802E0D">
      <w:pPr>
        <w:pStyle w:val="B10"/>
      </w:pPr>
      <w:r w:rsidRPr="00A07E7A">
        <w:t>3.</w:t>
      </w:r>
      <w:r w:rsidRPr="00A07E7A">
        <w:tab/>
        <w:t>File extension(s): none</w:t>
      </w:r>
    </w:p>
    <w:p w14:paraId="1A8E045D" w14:textId="77777777" w:rsidR="00802E0D" w:rsidRPr="00A07E7A" w:rsidRDefault="00802E0D" w:rsidP="00802E0D">
      <w:pPr>
        <w:pStyle w:val="B10"/>
      </w:pPr>
      <w:r w:rsidRPr="00A07E7A">
        <w:t>4.</w:t>
      </w:r>
      <w:r w:rsidRPr="00A07E7A">
        <w:tab/>
        <w:t>Macintosh File Type Code(s): none</w:t>
      </w:r>
    </w:p>
    <w:p w14:paraId="554A1563" w14:textId="77777777" w:rsidR="00802E0D" w:rsidRPr="00A07E7A" w:rsidRDefault="00802E0D" w:rsidP="00802E0D">
      <w:pPr>
        <w:pStyle w:val="B10"/>
      </w:pPr>
      <w:r w:rsidRPr="00A07E7A">
        <w:t>5.</w:t>
      </w:r>
      <w:r w:rsidRPr="00A07E7A">
        <w:tab/>
        <w:t>Object Identifier(s) or OID(s): none</w:t>
      </w:r>
    </w:p>
    <w:p w14:paraId="16235A3F" w14:textId="77777777" w:rsidR="00802E0D" w:rsidRPr="00A07E7A" w:rsidRDefault="00802E0D" w:rsidP="00802E0D">
      <w:pPr>
        <w:overflowPunct w:val="0"/>
        <w:autoSpaceDE w:val="0"/>
        <w:autoSpaceDN w:val="0"/>
        <w:adjustRightInd w:val="0"/>
        <w:textAlignment w:val="baseline"/>
      </w:pPr>
      <w:r w:rsidRPr="00A07E7A">
        <w:t>Intended usage:</w:t>
      </w:r>
    </w:p>
    <w:p w14:paraId="6549F036" w14:textId="77777777" w:rsidR="00802E0D" w:rsidRPr="00A07E7A" w:rsidRDefault="00802E0D" w:rsidP="00802E0D">
      <w:pPr>
        <w:overflowPunct w:val="0"/>
        <w:autoSpaceDE w:val="0"/>
        <w:autoSpaceDN w:val="0"/>
        <w:adjustRightInd w:val="0"/>
        <w:textAlignment w:val="baseline"/>
        <w:rPr>
          <w:rFonts w:eastAsia="PMingLiU"/>
        </w:rPr>
      </w:pPr>
      <w:r w:rsidRPr="00A07E7A">
        <w:rPr>
          <w:rFonts w:eastAsia="PMingLiU"/>
        </w:rPr>
        <w:t>Common</w:t>
      </w:r>
    </w:p>
    <w:p w14:paraId="609132D7" w14:textId="77777777" w:rsidR="00802E0D" w:rsidRPr="00A07E7A" w:rsidRDefault="00802E0D" w:rsidP="00802E0D">
      <w:pPr>
        <w:overflowPunct w:val="0"/>
        <w:autoSpaceDE w:val="0"/>
        <w:autoSpaceDN w:val="0"/>
        <w:adjustRightInd w:val="0"/>
        <w:textAlignment w:val="baseline"/>
      </w:pPr>
      <w:r w:rsidRPr="00A07E7A">
        <w:t>Person to contact for further information:</w:t>
      </w:r>
    </w:p>
    <w:p w14:paraId="3D58392C" w14:textId="77777777" w:rsidR="00802E0D" w:rsidRPr="00A07E7A" w:rsidRDefault="00802E0D" w:rsidP="00802E0D">
      <w:pPr>
        <w:pStyle w:val="B10"/>
      </w:pPr>
      <w:r w:rsidRPr="00A07E7A">
        <w:t>-</w:t>
      </w:r>
      <w:r w:rsidRPr="00A07E7A">
        <w:tab/>
        <w:t>Name: &lt;MCC name&gt;</w:t>
      </w:r>
    </w:p>
    <w:p w14:paraId="7C96295E" w14:textId="77777777" w:rsidR="00802E0D" w:rsidRPr="00A07E7A" w:rsidRDefault="00802E0D" w:rsidP="00802E0D">
      <w:pPr>
        <w:pStyle w:val="B10"/>
      </w:pPr>
      <w:r w:rsidRPr="00A07E7A">
        <w:t>-</w:t>
      </w:r>
      <w:r w:rsidRPr="00A07E7A">
        <w:tab/>
        <w:t>Email: &lt;MCC email address&gt;</w:t>
      </w:r>
    </w:p>
    <w:p w14:paraId="27BDF9EE" w14:textId="77777777" w:rsidR="00802E0D" w:rsidRPr="00A07E7A" w:rsidRDefault="00802E0D" w:rsidP="00802E0D">
      <w:pPr>
        <w:pStyle w:val="B10"/>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1006" w:name="_Toc34137075"/>
      <w:bookmarkStart w:id="1007" w:name="_Toc34137389"/>
      <w:bookmarkStart w:id="1008" w:name="_Toc34138537"/>
      <w:bookmarkStart w:id="1009" w:name="_Toc34138780"/>
      <w:bookmarkStart w:id="1010" w:name="_Toc34395117"/>
      <w:bookmarkStart w:id="1011" w:name="_Toc45264334"/>
      <w:bookmarkStart w:id="1012" w:name="_Toc51933223"/>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1006"/>
      <w:bookmarkEnd w:id="1007"/>
      <w:bookmarkEnd w:id="1008"/>
      <w:bookmarkEnd w:id="1009"/>
      <w:bookmarkEnd w:id="1010"/>
      <w:bookmarkEnd w:id="1011"/>
      <w:bookmarkEnd w:id="1012"/>
    </w:p>
    <w:p w14:paraId="1C6E65B7" w14:textId="77777777" w:rsidR="00452FB7" w:rsidRDefault="003B4B8F" w:rsidP="00452FB7">
      <w:pPr>
        <w:pStyle w:val="Heading1"/>
      </w:pPr>
      <w:bookmarkStart w:id="1013" w:name="_Toc34137076"/>
      <w:bookmarkStart w:id="1014" w:name="_Toc34137390"/>
      <w:bookmarkStart w:id="1015" w:name="_Toc34138538"/>
      <w:bookmarkStart w:id="1016" w:name="_Toc34138781"/>
      <w:bookmarkStart w:id="1017" w:name="_Toc34395118"/>
      <w:bookmarkStart w:id="1018" w:name="_Toc45264335"/>
      <w:bookmarkStart w:id="1019" w:name="_Toc51933224"/>
      <w:r>
        <w:t>A</w:t>
      </w:r>
      <w:r w:rsidR="00452FB7">
        <w:t>.1</w:t>
      </w:r>
      <w:r w:rsidR="00452FB7">
        <w:tab/>
        <w:t>Creating configuration update event subscription</w:t>
      </w:r>
      <w:bookmarkEnd w:id="1013"/>
      <w:bookmarkEnd w:id="1014"/>
      <w:bookmarkEnd w:id="1015"/>
      <w:bookmarkEnd w:id="1016"/>
      <w:bookmarkEnd w:id="1017"/>
      <w:bookmarkEnd w:id="1018"/>
      <w:bookmarkEnd w:id="1019"/>
    </w:p>
    <w:p w14:paraId="5240CE68" w14:textId="77777777" w:rsidR="00452FB7" w:rsidRDefault="003B4B8F" w:rsidP="00452FB7">
      <w:pPr>
        <w:pStyle w:val="Heading2"/>
      </w:pPr>
      <w:bookmarkStart w:id="1020" w:name="_Toc34137077"/>
      <w:bookmarkStart w:id="1021" w:name="_Toc34137391"/>
      <w:bookmarkStart w:id="1022" w:name="_Toc34138539"/>
      <w:bookmarkStart w:id="1023" w:name="_Toc34138782"/>
      <w:bookmarkStart w:id="1024" w:name="_Toc34395119"/>
      <w:bookmarkStart w:id="1025" w:name="_Toc45264336"/>
      <w:bookmarkStart w:id="1026" w:name="_Toc51933225"/>
      <w:r>
        <w:t>A</w:t>
      </w:r>
      <w:r w:rsidR="00452FB7">
        <w:t>.1.1</w:t>
      </w:r>
      <w:r w:rsidR="00452FB7">
        <w:tab/>
        <w:t>General</w:t>
      </w:r>
      <w:bookmarkEnd w:id="1020"/>
      <w:bookmarkEnd w:id="1021"/>
      <w:bookmarkEnd w:id="1022"/>
      <w:bookmarkEnd w:id="1023"/>
      <w:bookmarkEnd w:id="1024"/>
      <w:bookmarkEnd w:id="1025"/>
      <w:bookmarkEnd w:id="102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1027" w:name="_Toc34137078"/>
      <w:bookmarkStart w:id="1028" w:name="_Toc34137392"/>
      <w:bookmarkStart w:id="1029" w:name="_Toc34138540"/>
      <w:bookmarkStart w:id="1030" w:name="_Toc34138783"/>
      <w:bookmarkStart w:id="1031" w:name="_Toc34395120"/>
      <w:bookmarkStart w:id="1032" w:name="_Toc45264337"/>
      <w:bookmarkStart w:id="1033" w:name="_Toc51933226"/>
      <w:r>
        <w:t>A</w:t>
      </w:r>
      <w:r w:rsidR="00452FB7">
        <w:t>.1.2</w:t>
      </w:r>
      <w:r w:rsidR="00452FB7">
        <w:tab/>
        <w:t>Client side parameters</w:t>
      </w:r>
      <w:bookmarkEnd w:id="1027"/>
      <w:bookmarkEnd w:id="1028"/>
      <w:bookmarkEnd w:id="1029"/>
      <w:bookmarkEnd w:id="1030"/>
      <w:bookmarkEnd w:id="1031"/>
      <w:bookmarkEnd w:id="1032"/>
      <w:bookmarkEnd w:id="103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rPr>
                <w:lang w:eastAsia="en-GB"/>
              </w:rPr>
              <w:t>Parameter</w:t>
            </w:r>
          </w:p>
        </w:tc>
        <w:tc>
          <w:tcPr>
            <w:tcW w:w="6776" w:type="dxa"/>
            <w:shd w:val="clear" w:color="auto" w:fill="auto"/>
          </w:tcPr>
          <w:p w14:paraId="5075FAEB" w14:textId="77777777" w:rsidR="00452FB7" w:rsidRPr="001103C9" w:rsidRDefault="00452FB7" w:rsidP="0068637D">
            <w:pPr>
              <w:pStyle w:val="TAH"/>
            </w:pPr>
            <w:r w:rsidRPr="001103C9">
              <w:rPr>
                <w:lang w:eastAsia="en-GB"/>
              </w:rPr>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rPr>
                <w:lang w:eastAsia="en-GB"/>
              </w:rPr>
              <w:t>Parameter</w:t>
            </w:r>
          </w:p>
        </w:tc>
        <w:tc>
          <w:tcPr>
            <w:tcW w:w="6776" w:type="dxa"/>
            <w:shd w:val="clear" w:color="auto" w:fill="auto"/>
          </w:tcPr>
          <w:p w14:paraId="65ABD687" w14:textId="77777777" w:rsidR="00452FB7" w:rsidRPr="001103C9" w:rsidRDefault="00452FB7" w:rsidP="0068637D">
            <w:pPr>
              <w:pStyle w:val="TAH"/>
            </w:pPr>
            <w:r w:rsidRPr="001103C9">
              <w:rPr>
                <w:lang w:eastAsia="en-GB"/>
              </w:rPr>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1034" w:name="_Toc34137079"/>
      <w:bookmarkStart w:id="1035" w:name="_Toc34137393"/>
      <w:bookmarkStart w:id="1036" w:name="_Toc34138541"/>
      <w:bookmarkStart w:id="1037" w:name="_Toc34138784"/>
      <w:bookmarkStart w:id="1038" w:name="_Toc34395121"/>
      <w:bookmarkStart w:id="1039" w:name="_Toc45264338"/>
      <w:bookmarkStart w:id="1040" w:name="_Toc51933227"/>
      <w:r>
        <w:t>A</w:t>
      </w:r>
      <w:r w:rsidR="00452FB7">
        <w:t>.1.3</w:t>
      </w:r>
      <w:r w:rsidR="00452FB7">
        <w:tab/>
        <w:t>Server side parameters</w:t>
      </w:r>
      <w:bookmarkEnd w:id="1034"/>
      <w:bookmarkEnd w:id="1035"/>
      <w:bookmarkEnd w:id="1036"/>
      <w:bookmarkEnd w:id="1037"/>
      <w:bookmarkEnd w:id="1038"/>
      <w:bookmarkEnd w:id="1039"/>
      <w:bookmarkEnd w:id="1040"/>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rPr>
                <w:lang w:eastAsia="en-GB"/>
              </w:rPr>
              <w:t>Parameter</w:t>
            </w:r>
          </w:p>
        </w:tc>
        <w:tc>
          <w:tcPr>
            <w:tcW w:w="6776" w:type="dxa"/>
            <w:shd w:val="clear" w:color="auto" w:fill="auto"/>
          </w:tcPr>
          <w:p w14:paraId="596F3A65" w14:textId="77777777" w:rsidR="00452FB7" w:rsidRPr="001103C9" w:rsidRDefault="00452FB7" w:rsidP="0068637D">
            <w:pPr>
              <w:pStyle w:val="TAH"/>
            </w:pPr>
            <w:r w:rsidRPr="001103C9">
              <w:rPr>
                <w:lang w:eastAsia="en-GB"/>
              </w:rPr>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1041" w:name="_Toc34062208"/>
      <w:bookmarkStart w:id="1042" w:name="_Toc34394649"/>
      <w:bookmarkStart w:id="1043" w:name="_Toc45274442"/>
      <w:bookmarkStart w:id="1044" w:name="_Toc51932981"/>
      <w:bookmarkStart w:id="1045" w:name="_Toc58513711"/>
      <w:bookmarkStart w:id="1046" w:name="_Toc59205363"/>
      <w:r>
        <w:lastRenderedPageBreak/>
        <w:t>A.2</w:t>
      </w:r>
      <w:r>
        <w:tab/>
      </w:r>
      <w:bookmarkEnd w:id="1041"/>
      <w:bookmarkEnd w:id="1042"/>
      <w:bookmarkEnd w:id="1043"/>
      <w:bookmarkEnd w:id="1044"/>
      <w:bookmarkEnd w:id="1045"/>
      <w:bookmarkEnd w:id="1046"/>
      <w:r>
        <w:t>Retrieve VAL UE configuration data</w:t>
      </w:r>
    </w:p>
    <w:p w14:paraId="722A6C95" w14:textId="77777777" w:rsidR="0068637D" w:rsidRDefault="0068637D" w:rsidP="0068637D">
      <w:pPr>
        <w:pStyle w:val="Heading2"/>
      </w:pPr>
      <w:r>
        <w:t>A.2.1</w:t>
      </w:r>
      <w:r>
        <w:tab/>
        <w:t>Client side parameters</w:t>
      </w:r>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rPr>
                <w:lang w:eastAsia="en-GB"/>
              </w:rPr>
              <w:t>Parameter</w:t>
            </w:r>
          </w:p>
        </w:tc>
        <w:tc>
          <w:tcPr>
            <w:tcW w:w="6776" w:type="dxa"/>
            <w:shd w:val="clear" w:color="auto" w:fill="auto"/>
          </w:tcPr>
          <w:p w14:paraId="41E2487A" w14:textId="77777777" w:rsidR="0068637D" w:rsidRPr="001103C9" w:rsidRDefault="0068637D" w:rsidP="0068637D">
            <w:pPr>
              <w:pStyle w:val="TAH"/>
            </w:pPr>
            <w:r w:rsidRPr="001103C9">
              <w:rPr>
                <w:lang w:eastAsia="en-GB"/>
              </w:rPr>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rPr>
                <w:lang w:eastAsia="en-GB"/>
              </w:rPr>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1047" w:name="_Toc34137080"/>
      <w:bookmarkStart w:id="1048" w:name="_Toc34137394"/>
      <w:bookmarkStart w:id="1049" w:name="_Toc34138542"/>
      <w:bookmarkStart w:id="1050" w:name="_Toc34138785"/>
      <w:bookmarkStart w:id="1051" w:name="_Toc34395122"/>
      <w:bookmarkStart w:id="1052" w:name="_Toc45264339"/>
      <w:bookmarkStart w:id="1053" w:name="_Toc51933228"/>
      <w:r w:rsidRPr="004D3578">
        <w:t xml:space="preserve">Annex </w:t>
      </w:r>
      <w:r w:rsidR="00F26B62">
        <w:t>B</w:t>
      </w:r>
      <w:r w:rsidRPr="004D3578">
        <w:t xml:space="preserve"> (</w:t>
      </w:r>
      <w:r>
        <w:t>normative</w:t>
      </w:r>
      <w:r w:rsidRPr="004D3578">
        <w:t>):</w:t>
      </w:r>
      <w:r w:rsidRPr="004D3578">
        <w:br/>
      </w:r>
      <w:r>
        <w:t>Parameters for notifications</w:t>
      </w:r>
      <w:bookmarkEnd w:id="1047"/>
      <w:bookmarkEnd w:id="1048"/>
      <w:bookmarkEnd w:id="1049"/>
      <w:bookmarkEnd w:id="1050"/>
      <w:bookmarkEnd w:id="1051"/>
      <w:bookmarkEnd w:id="1052"/>
      <w:bookmarkEnd w:id="1053"/>
    </w:p>
    <w:p w14:paraId="24241D13" w14:textId="77777777" w:rsidR="00452FB7" w:rsidRDefault="00F26B62" w:rsidP="00452FB7">
      <w:pPr>
        <w:pStyle w:val="Heading1"/>
      </w:pPr>
      <w:bookmarkStart w:id="1054" w:name="_Toc34137081"/>
      <w:bookmarkStart w:id="1055" w:name="_Toc34137395"/>
      <w:bookmarkStart w:id="1056" w:name="_Toc34138543"/>
      <w:bookmarkStart w:id="1057" w:name="_Toc34138786"/>
      <w:bookmarkStart w:id="1058" w:name="_Toc34395123"/>
      <w:bookmarkStart w:id="1059" w:name="_Toc45264340"/>
      <w:bookmarkStart w:id="1060" w:name="_Toc51933229"/>
      <w:r>
        <w:t>B</w:t>
      </w:r>
      <w:r w:rsidR="00452FB7">
        <w:t>.1</w:t>
      </w:r>
      <w:r w:rsidR="00452FB7">
        <w:tab/>
        <w:t>General</w:t>
      </w:r>
      <w:bookmarkEnd w:id="1054"/>
      <w:bookmarkEnd w:id="1055"/>
      <w:bookmarkEnd w:id="1056"/>
      <w:bookmarkEnd w:id="1057"/>
      <w:bookmarkEnd w:id="1058"/>
      <w:bookmarkEnd w:id="1059"/>
      <w:bookmarkEnd w:id="106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1061" w:name="_Toc34137082"/>
      <w:bookmarkStart w:id="1062" w:name="_Toc34137396"/>
      <w:bookmarkStart w:id="1063" w:name="_Toc34138544"/>
      <w:bookmarkStart w:id="1064" w:name="_Toc34138787"/>
      <w:bookmarkStart w:id="1065" w:name="_Toc34395124"/>
      <w:bookmarkStart w:id="1066" w:name="_Toc45264341"/>
      <w:bookmarkStart w:id="1067" w:name="_Toc51933230"/>
      <w:r>
        <w:t>B</w:t>
      </w:r>
      <w:r w:rsidR="00452FB7">
        <w:t>.2</w:t>
      </w:r>
      <w:r w:rsidR="00452FB7">
        <w:tab/>
        <w:t>Configuration update notification</w:t>
      </w:r>
      <w:bookmarkEnd w:id="1061"/>
      <w:bookmarkEnd w:id="1062"/>
      <w:bookmarkEnd w:id="1063"/>
      <w:bookmarkEnd w:id="1064"/>
      <w:bookmarkEnd w:id="1065"/>
      <w:bookmarkEnd w:id="1066"/>
      <w:bookmarkEnd w:id="1067"/>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rPr>
                <w:lang w:eastAsia="en-GB"/>
              </w:rPr>
              <w:t>Parameter</w:t>
            </w:r>
          </w:p>
        </w:tc>
        <w:tc>
          <w:tcPr>
            <w:tcW w:w="6804" w:type="dxa"/>
            <w:shd w:val="clear" w:color="auto" w:fill="auto"/>
          </w:tcPr>
          <w:p w14:paraId="3533FE6C" w14:textId="77777777" w:rsidR="00452FB7" w:rsidRPr="001103C9" w:rsidRDefault="00452FB7" w:rsidP="0068637D">
            <w:pPr>
              <w:pStyle w:val="TAH"/>
            </w:pPr>
            <w:r w:rsidRPr="001103C9">
              <w:rPr>
                <w:lang w:eastAsia="en-GB"/>
              </w:rPr>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ins w:id="1068" w:author="24.546_CR0014R1_(Rel-17)_eSEAL" w:date="2021-12-17T11:38:00Z"/>
          <w:noProof/>
        </w:rPr>
      </w:pPr>
    </w:p>
    <w:p w14:paraId="2FC5541C" w14:textId="3B971C6E" w:rsidR="00E65389" w:rsidRDefault="00E65389" w:rsidP="00E65389">
      <w:pPr>
        <w:pStyle w:val="Heading8"/>
        <w:rPr>
          <w:ins w:id="1069" w:author="24.546_CR0014R1_(Rel-17)_eSEAL" w:date="2021-12-17T11:38:00Z"/>
        </w:rPr>
      </w:pPr>
      <w:ins w:id="1070" w:author="24.546_CR0014R1_(Rel-17)_eSEAL" w:date="2021-12-17T11:38:00Z">
        <w:r w:rsidRPr="004D3578">
          <w:t xml:space="preserve">Annex </w:t>
        </w:r>
        <w:del w:id="1071" w:author="AB" w:date="2021-12-17T11:40:00Z">
          <w:r w:rsidDel="00E65389">
            <w:delText>X</w:delText>
          </w:r>
        </w:del>
      </w:ins>
      <w:ins w:id="1072" w:author="AB" w:date="2021-12-17T11:40:00Z">
        <w:r>
          <w:t>C</w:t>
        </w:r>
      </w:ins>
      <w:ins w:id="1073" w:author="24.546_CR0014R1_(Rel-17)_eSEAL" w:date="2021-12-17T11:38:00Z">
        <w:r w:rsidRPr="004D3578">
          <w:t xml:space="preserve"> (</w:t>
        </w:r>
        <w:r>
          <w:t>normative</w:t>
        </w:r>
        <w:r w:rsidRPr="004D3578">
          <w:t>):</w:t>
        </w:r>
        <w:r w:rsidRPr="004D3578">
          <w:br/>
        </w:r>
        <w:r>
          <w:t>CoAP resource representation and encoding</w:t>
        </w:r>
      </w:ins>
    </w:p>
    <w:p w14:paraId="40387749" w14:textId="5B4DA40F" w:rsidR="00E65389" w:rsidRDefault="00E65389" w:rsidP="00E65389">
      <w:pPr>
        <w:pStyle w:val="Heading1"/>
        <w:rPr>
          <w:ins w:id="1074" w:author="24.546_CR0014R1_(Rel-17)_eSEAL" w:date="2021-12-17T11:38:00Z"/>
        </w:rPr>
      </w:pPr>
      <w:ins w:id="1075" w:author="24.546_CR0014R1_(Rel-17)_eSEAL" w:date="2021-12-17T11:38:00Z">
        <w:del w:id="1076" w:author="AB" w:date="2021-12-17T11:40:00Z">
          <w:r w:rsidDel="00E65389">
            <w:delText>X</w:delText>
          </w:r>
        </w:del>
      </w:ins>
      <w:ins w:id="1077" w:author="AB" w:date="2021-12-17T11:40:00Z">
        <w:r>
          <w:t>C</w:t>
        </w:r>
      </w:ins>
      <w:ins w:id="1078" w:author="24.546_CR0014R1_(Rel-17)_eSEAL" w:date="2021-12-17T11:38:00Z">
        <w:r>
          <w:t>.1</w:t>
        </w:r>
        <w:r>
          <w:tab/>
          <w:t>General</w:t>
        </w:r>
      </w:ins>
    </w:p>
    <w:p w14:paraId="5144FF70" w14:textId="77777777" w:rsidR="00E65389" w:rsidRPr="008D0A7A" w:rsidRDefault="00E65389" w:rsidP="00E65389">
      <w:pPr>
        <w:rPr>
          <w:ins w:id="1079" w:author="24.546_CR0014R1_(Rel-17)_eSEAL" w:date="2021-12-17T11:38:00Z"/>
        </w:rPr>
      </w:pPr>
      <w:ins w:id="1080" w:author="24.546_CR0014R1_(Rel-17)_eSEAL" w:date="2021-12-17T11:38:00Z">
        <w:r w:rsidRPr="00EA26B3">
          <w:t>The information in this annex provides a normative description of</w:t>
        </w:r>
        <w:r w:rsidRPr="004874E6">
          <w:rPr>
            <w:lang w:val="en-US"/>
          </w:rPr>
          <w:t xml:space="preserve"> CoAP resource representation and encoding.</w:t>
        </w:r>
      </w:ins>
    </w:p>
    <w:p w14:paraId="5F08564F" w14:textId="096E2528" w:rsidR="00E65389" w:rsidRDefault="00E65389" w:rsidP="00E65389">
      <w:pPr>
        <w:pStyle w:val="Heading2"/>
        <w:rPr>
          <w:ins w:id="1081" w:author="24.546_CR0014R1_(Rel-17)_eSEAL" w:date="2021-12-17T11:38:00Z"/>
          <w:rFonts w:eastAsia="DengXian"/>
        </w:rPr>
      </w:pPr>
      <w:ins w:id="1082" w:author="24.546_CR0014R1_(Rel-17)_eSEAL" w:date="2021-12-17T11:38:00Z">
        <w:del w:id="1083" w:author="AB" w:date="2021-12-17T11:40:00Z">
          <w:r w:rsidDel="00E65389">
            <w:rPr>
              <w:rFonts w:eastAsia="DengXian"/>
            </w:rPr>
            <w:delText>X</w:delText>
          </w:r>
        </w:del>
      </w:ins>
      <w:ins w:id="1084" w:author="AB" w:date="2021-12-17T11:40:00Z">
        <w:r>
          <w:rPr>
            <w:rFonts w:eastAsia="DengXian"/>
          </w:rPr>
          <w:t>C</w:t>
        </w:r>
      </w:ins>
      <w:ins w:id="1085" w:author="24.546_CR0014R1_(Rel-17)_eSEAL" w:date="2021-12-17T11:38:00Z">
        <w:r>
          <w:rPr>
            <w:rFonts w:eastAsia="DengXian"/>
          </w:rPr>
          <w:t>.1.1</w:t>
        </w:r>
        <w:r>
          <w:rPr>
            <w:rFonts w:eastAsia="DengXian"/>
          </w:rPr>
          <w:tab/>
          <w:t>Resource URI structure</w:t>
        </w:r>
      </w:ins>
    </w:p>
    <w:p w14:paraId="5DE400BF" w14:textId="77777777" w:rsidR="00E65389" w:rsidRDefault="00E65389" w:rsidP="00E65389">
      <w:pPr>
        <w:rPr>
          <w:ins w:id="1086" w:author="24.546_CR0014R1_(Rel-17)_eSEAL" w:date="2021-12-17T11:38:00Z"/>
        </w:rPr>
      </w:pPr>
      <w:ins w:id="1087" w:author="24.546_CR0014R1_(Rel-17)_eSEAL" w:date="2021-12-17T11:38:00Z">
        <w:r>
          <w:t>All API URIs of SEAL-UU APIs shall b</w:t>
        </w:r>
        <w:r w:rsidRPr="004874E6">
          <w:rPr>
            <w:lang w:val="en-US"/>
          </w:rPr>
          <w:t>e specified as follows</w:t>
        </w:r>
        <w:r>
          <w:rPr>
            <w:lang w:val="en-US"/>
          </w:rPr>
          <w:t>:</w:t>
        </w:r>
      </w:ins>
    </w:p>
    <w:p w14:paraId="0EFD7662" w14:textId="77777777" w:rsidR="00E65389" w:rsidRDefault="00E65389" w:rsidP="00E65389">
      <w:pPr>
        <w:pStyle w:val="B10"/>
        <w:rPr>
          <w:ins w:id="1088" w:author="24.546_CR0014R1_(Rel-17)_eSEAL" w:date="2021-12-17T11:38:00Z"/>
        </w:rPr>
      </w:pPr>
      <w:ins w:id="1089" w:author="24.546_CR0014R1_(Rel-17)_eSEAL" w:date="2021-12-17T11:38:00Z">
        <w:r>
          <w:t>{apiRoot}/&lt;apiName&gt;/&lt;apiVersion&gt;</w:t>
        </w:r>
      </w:ins>
    </w:p>
    <w:p w14:paraId="2CB33CA8" w14:textId="77777777" w:rsidR="00E65389" w:rsidRDefault="00E65389" w:rsidP="00E65389">
      <w:pPr>
        <w:rPr>
          <w:ins w:id="1090" w:author="24.546_CR0014R1_(Rel-17)_eSEAL" w:date="2021-12-17T11:38:00Z"/>
        </w:rPr>
      </w:pPr>
      <w:ins w:id="1091" w:author="24.546_CR0014R1_(Rel-17)_eSEAL" w:date="2021-12-17T11:38:00Z">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ins>
    </w:p>
    <w:p w14:paraId="732AD591" w14:textId="77777777" w:rsidR="00E65389" w:rsidRDefault="00E65389" w:rsidP="00E65389">
      <w:pPr>
        <w:rPr>
          <w:ins w:id="1092" w:author="24.546_CR0014R1_(Rel-17)_eSEAL" w:date="2021-12-17T11:38:00Z"/>
        </w:rPr>
      </w:pPr>
      <w:ins w:id="1093" w:author="24.546_CR0014R1_(Rel-17)_eSEAL" w:date="2021-12-17T11:38:00Z">
        <w:r>
          <w:t xml:space="preserve">All resource URIs specified for SEAL-UU APIs shall be defined relative to the above root API URI. </w:t>
        </w:r>
      </w:ins>
    </w:p>
    <w:p w14:paraId="4D500207" w14:textId="77777777" w:rsidR="00E65389" w:rsidRPr="00D17DF3" w:rsidRDefault="00E65389" w:rsidP="00E65389">
      <w:pPr>
        <w:rPr>
          <w:ins w:id="1094" w:author="24.546_CR0014R1_(Rel-17)_eSEAL" w:date="2021-12-17T11:38:00Z"/>
        </w:rPr>
      </w:pPr>
      <w:ins w:id="1095" w:author="24.546_CR0014R1_(Rel-17)_eSEAL" w:date="2021-12-17T11:38:00Z">
        <w:r w:rsidRPr="00E6071D">
          <w:rPr>
            <w:lang w:val="en-US"/>
          </w:rPr>
          <w:t>URIs which differ only in the scheme shall point to the same resource.</w:t>
        </w:r>
      </w:ins>
    </w:p>
    <w:p w14:paraId="116AA52E" w14:textId="77777777" w:rsidR="00E65389" w:rsidRDefault="00E65389" w:rsidP="00E65389">
      <w:pPr>
        <w:pStyle w:val="NO"/>
        <w:rPr>
          <w:ins w:id="1096" w:author="24.546_CR0014R1_(Rel-17)_eSEAL" w:date="2021-12-17T11:38:00Z"/>
        </w:rPr>
      </w:pPr>
      <w:ins w:id="1097" w:author="24.546_CR0014R1_(Rel-17)_eSEAL" w:date="2021-12-17T11:38:00Z">
        <w:r>
          <w:t>NOTE:</w:t>
        </w:r>
        <w:r>
          <w:tab/>
          <w:t xml:space="preserve">The "apiVersion" will only be increased if the new API version contains backward incompatible changes. </w:t>
        </w:r>
      </w:ins>
    </w:p>
    <w:p w14:paraId="434F98FF" w14:textId="77777777" w:rsidR="00E65389" w:rsidRDefault="00E65389" w:rsidP="00E65389">
      <w:pPr>
        <w:rPr>
          <w:ins w:id="1098" w:author="24.546_CR0014R1_(Rel-17)_eSEAL" w:date="2021-12-17T11:38:00Z"/>
        </w:rPr>
      </w:pPr>
      <w:ins w:id="1099" w:author="24.546_CR0014R1_(Rel-17)_eSEAL" w:date="2021-12-17T11:38:00Z">
        <w:r>
          <w:t>The root structure may be followed by "apiSpecificSuffixes" that are dependent on the API and are defined separately for each API as resource URI where they apply:</w:t>
        </w:r>
      </w:ins>
    </w:p>
    <w:p w14:paraId="5FAD4CD2" w14:textId="77777777" w:rsidR="00E65389" w:rsidRDefault="00E65389" w:rsidP="00E65389">
      <w:pPr>
        <w:pStyle w:val="B10"/>
        <w:rPr>
          <w:ins w:id="1100" w:author="24.546_CR0014R1_(Rel-17)_eSEAL" w:date="2021-12-17T11:38:00Z"/>
        </w:rPr>
      </w:pPr>
      <w:ins w:id="1101" w:author="24.546_CR0014R1_(Rel-17)_eSEAL" w:date="2021-12-17T11:38:00Z">
        <w:r>
          <w:t>{apiRoot}/&lt;apiName&gt;/&lt;apiVersion&gt;/&lt;apiSpecificSuffixes&gt;</w:t>
        </w:r>
      </w:ins>
    </w:p>
    <w:p w14:paraId="1668FA7E" w14:textId="38235A0E" w:rsidR="00E65389" w:rsidRDefault="00E65389" w:rsidP="00E65389">
      <w:pPr>
        <w:pStyle w:val="Heading2"/>
        <w:rPr>
          <w:ins w:id="1102" w:author="24.546_CR0014R1_(Rel-17)_eSEAL" w:date="2021-12-17T11:38:00Z"/>
        </w:rPr>
      </w:pPr>
      <w:ins w:id="1103" w:author="24.546_CR0014R1_(Rel-17)_eSEAL" w:date="2021-12-17T11:38:00Z">
        <w:del w:id="1104" w:author="AB" w:date="2021-12-17T11:40:00Z">
          <w:r w:rsidDel="00E65389">
            <w:delText>X</w:delText>
          </w:r>
        </w:del>
      </w:ins>
      <w:ins w:id="1105" w:author="AB" w:date="2021-12-17T11:40:00Z">
        <w:r>
          <w:t>C</w:t>
        </w:r>
      </w:ins>
      <w:ins w:id="1106" w:author="24.546_CR0014R1_(Rel-17)_eSEAL" w:date="2021-12-17T11:38:00Z">
        <w:r>
          <w:t>.1.2</w:t>
        </w:r>
        <w:r>
          <w:tab/>
          <w:t>Use of cache</w:t>
        </w:r>
      </w:ins>
    </w:p>
    <w:p w14:paraId="545E8452" w14:textId="77777777" w:rsidR="00E65389" w:rsidRPr="003D077D" w:rsidRDefault="00E65389" w:rsidP="00E65389">
      <w:pPr>
        <w:pStyle w:val="EditorsNote"/>
        <w:rPr>
          <w:ins w:id="1107" w:author="24.546_CR0014R1_(Rel-17)_eSEAL" w:date="2021-12-17T11:38:00Z"/>
        </w:rPr>
      </w:pPr>
      <w:ins w:id="1108" w:author="24.546_CR0014R1_(Rel-17)_eSEAL" w:date="2021-12-17T11:38:00Z">
        <w:r w:rsidRPr="00E6071D">
          <w:rPr>
            <w:lang w:val="en-US"/>
          </w:rPr>
          <w:t>Editor</w:t>
        </w:r>
        <w:r w:rsidRPr="00536BE3">
          <w:rPr>
            <w:lang w:val="en-US"/>
          </w:rPr>
          <w:t>'</w:t>
        </w:r>
        <w:r w:rsidRPr="00E6071D">
          <w:rPr>
            <w:lang w:val="en-US"/>
          </w:rPr>
          <w:t>s Note:</w:t>
        </w:r>
        <w:r>
          <w:rPr>
            <w:lang w:val="en-US"/>
          </w:rPr>
          <w:tab/>
          <w:t>T</w:t>
        </w:r>
        <w:r w:rsidRPr="00E6071D">
          <w:rPr>
            <w:lang w:val="en-US"/>
          </w:rPr>
          <w:t>he use of cache and the related CoAP options is FFS.</w:t>
        </w:r>
      </w:ins>
    </w:p>
    <w:p w14:paraId="490721BE" w14:textId="15B5A9A6" w:rsidR="00E65389" w:rsidRDefault="00E65389" w:rsidP="00E65389">
      <w:pPr>
        <w:pStyle w:val="Heading2"/>
        <w:rPr>
          <w:ins w:id="1109" w:author="24.546_CR0014R1_(Rel-17)_eSEAL" w:date="2021-12-17T11:38:00Z"/>
        </w:rPr>
      </w:pPr>
      <w:ins w:id="1110" w:author="24.546_CR0014R1_(Rel-17)_eSEAL" w:date="2021-12-17T11:38:00Z">
        <w:del w:id="1111" w:author="AB" w:date="2021-12-17T11:40:00Z">
          <w:r w:rsidDel="00E65389">
            <w:delText>X</w:delText>
          </w:r>
        </w:del>
      </w:ins>
      <w:ins w:id="1112" w:author="AB" w:date="2021-12-17T11:40:00Z">
        <w:r>
          <w:t>C</w:t>
        </w:r>
      </w:ins>
      <w:ins w:id="1113" w:author="24.546_CR0014R1_(Rel-17)_eSEAL" w:date="2021-12-17T11:38:00Z">
        <w:r>
          <w:t>.1.3</w:t>
        </w:r>
        <w:r>
          <w:tab/>
          <w:t>Error handling</w:t>
        </w:r>
      </w:ins>
    </w:p>
    <w:p w14:paraId="31A65BB4" w14:textId="7C808265" w:rsidR="00E65389" w:rsidRDefault="00E65389" w:rsidP="00E65389">
      <w:pPr>
        <w:rPr>
          <w:ins w:id="1114" w:author="24.546_CR0014R1_(Rel-17)_eSEAL" w:date="2021-12-17T11:38:00Z"/>
        </w:rPr>
      </w:pPr>
      <w:ins w:id="1115" w:author="24.546_CR0014R1_(Rel-17)_eSEAL" w:date="2021-12-17T11:38:00Z">
        <w:r>
          <w:t>Table</w:t>
        </w:r>
        <w:r>
          <w:rPr>
            <w:rFonts w:ascii="Batang" w:eastAsia="Batang" w:hAnsi="Batang"/>
          </w:rPr>
          <w:t> </w:t>
        </w:r>
        <w:del w:id="1116" w:author="AB" w:date="2021-12-17T11:40:00Z">
          <w:r w:rsidDel="00E65389">
            <w:delText>X</w:delText>
          </w:r>
        </w:del>
      </w:ins>
      <w:ins w:id="1117" w:author="AB" w:date="2021-12-17T11:40:00Z">
        <w:r>
          <w:t>C</w:t>
        </w:r>
      </w:ins>
      <w:ins w:id="1118" w:author="24.546_CR0014R1_(Rel-17)_eSEAL" w:date="2021-12-17T11:38:00Z">
        <w:r>
          <w:t xml:space="preserve">.1.3-1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ins>
    </w:p>
    <w:p w14:paraId="5618CE86" w14:textId="5A5F55E5" w:rsidR="00E65389" w:rsidRDefault="00E65389" w:rsidP="00E65389">
      <w:pPr>
        <w:pStyle w:val="TH"/>
        <w:rPr>
          <w:ins w:id="1119" w:author="24.546_CR0014R1_(Rel-17)_eSEAL" w:date="2021-12-17T11:38:00Z"/>
        </w:rPr>
      </w:pPr>
      <w:ins w:id="1120" w:author="24.546_CR0014R1_(Rel-17)_eSEAL" w:date="2021-12-17T11:38:00Z">
        <w:r>
          <w:lastRenderedPageBreak/>
          <w:t>Table </w:t>
        </w:r>
        <w:del w:id="1121" w:author="AB" w:date="2021-12-17T11:40:00Z">
          <w:r w:rsidDel="00E65389">
            <w:delText>X</w:delText>
          </w:r>
        </w:del>
      </w:ins>
      <w:ins w:id="1122" w:author="AB" w:date="2021-12-17T11:40:00Z">
        <w:r>
          <w:t>C</w:t>
        </w:r>
      </w:ins>
      <w:ins w:id="1123" w:author="24.546_CR0014R1_(Rel-17)_eSEAL" w:date="2021-12-17T11:38:00Z">
        <w:r>
          <w:t xml:space="preserve">.1.3-1: Response </w:t>
        </w:r>
        <w:r w:rsidRPr="004874E6">
          <w:rPr>
            <w:lang w:val="en-US"/>
          </w:rPr>
          <w:t>payloads</w:t>
        </w:r>
        <w:r>
          <w:t xml:space="preserve"> supported for responses to all requests.</w:t>
        </w:r>
      </w:ins>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rPr>
          <w:ins w:id="1124" w:author="24.546_CR0014R1_(Rel-17)_eSEAL" w:date="2021-12-17T11:38:00Z"/>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rPr>
                <w:ins w:id="1125" w:author="24.546_CR0014R1_(Rel-17)_eSEAL" w:date="2021-12-17T11:38:00Z"/>
              </w:rPr>
            </w:pPr>
            <w:ins w:id="1126" w:author="24.546_CR0014R1_(Rel-17)_eSEAL" w:date="2021-12-17T11:38:00Z">
              <w:r>
                <w:t>Response body</w:t>
              </w:r>
            </w:ins>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rPr>
                <w:ins w:id="1127" w:author="24.546_CR0014R1_(Rel-17)_eSEAL" w:date="2021-12-17T11:38:00Z"/>
              </w:rPr>
            </w:pPr>
          </w:p>
          <w:p w14:paraId="4CA2596D" w14:textId="77777777" w:rsidR="00E65389" w:rsidRDefault="00E65389" w:rsidP="00E65389">
            <w:pPr>
              <w:pStyle w:val="TAH"/>
              <w:rPr>
                <w:ins w:id="1128" w:author="24.546_CR0014R1_(Rel-17)_eSEAL" w:date="2021-12-17T11:38:00Z"/>
              </w:rPr>
            </w:pPr>
            <w:ins w:id="1129" w:author="24.546_CR0014R1_(Rel-17)_eSEAL" w:date="2021-12-17T11:38:00Z">
              <w:r>
                <w:t>Data type</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rPr>
                <w:ins w:id="1130" w:author="24.546_CR0014R1_(Rel-17)_eSEAL" w:date="2021-12-17T11:38:00Z"/>
              </w:rPr>
            </w:pPr>
          </w:p>
          <w:p w14:paraId="3696DD1A" w14:textId="77777777" w:rsidR="00E65389" w:rsidRDefault="00E65389" w:rsidP="00E65389">
            <w:pPr>
              <w:pStyle w:val="TAH"/>
              <w:rPr>
                <w:ins w:id="1131" w:author="24.546_CR0014R1_(Rel-17)_eSEAL" w:date="2021-12-17T11:38:00Z"/>
              </w:rPr>
            </w:pPr>
            <w:ins w:id="1132" w:author="24.546_CR0014R1_(Rel-17)_eSEAL" w:date="2021-12-17T11:38:00Z">
              <w:r>
                <w:t>Cardinality</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rPr>
                <w:ins w:id="1133" w:author="24.546_CR0014R1_(Rel-17)_eSEAL" w:date="2021-12-17T11:38:00Z"/>
              </w:rPr>
            </w:pPr>
            <w:ins w:id="1134" w:author="24.546_CR0014R1_(Rel-17)_eSEAL" w:date="2021-12-17T11:38:00Z">
              <w:r>
                <w:t>Response</w:t>
              </w:r>
            </w:ins>
          </w:p>
          <w:p w14:paraId="0E7C9AAD" w14:textId="77777777" w:rsidR="00E65389" w:rsidRDefault="00E65389" w:rsidP="00E65389">
            <w:pPr>
              <w:pStyle w:val="TAH"/>
              <w:rPr>
                <w:ins w:id="1135" w:author="24.546_CR0014R1_(Rel-17)_eSEAL" w:date="2021-12-17T11:38:00Z"/>
              </w:rPr>
            </w:pPr>
            <w:ins w:id="1136" w:author="24.546_CR0014R1_(Rel-17)_eSEAL" w:date="2021-12-17T11:38:00Z">
              <w:r>
                <w:t>Codes</w:t>
              </w:r>
            </w:ins>
          </w:p>
          <w:p w14:paraId="5D469611" w14:textId="77777777" w:rsidR="00E65389" w:rsidRDefault="00E65389" w:rsidP="00E65389">
            <w:pPr>
              <w:pStyle w:val="TAH"/>
              <w:rPr>
                <w:ins w:id="1137" w:author="24.546_CR0014R1_(Rel-17)_eSEAL" w:date="2021-12-17T11:38:00Z"/>
              </w:rPr>
            </w:pPr>
            <w:ins w:id="1138" w:author="24.546_CR0014R1_(Rel-17)_eSEAL" w:date="2021-12-17T11:38:00Z">
              <w:r>
                <w:t>(NOTE)</w:t>
              </w:r>
            </w:ins>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rPr>
                <w:ins w:id="1139" w:author="24.546_CR0014R1_(Rel-17)_eSEAL" w:date="2021-12-17T11:38:00Z"/>
              </w:rPr>
            </w:pPr>
            <w:ins w:id="1140" w:author="24.546_CR0014R1_(Rel-17)_eSEAL" w:date="2021-12-17T11:38:00Z">
              <w:r>
                <w:t>Remarks</w:t>
              </w:r>
            </w:ins>
          </w:p>
          <w:p w14:paraId="00F26594" w14:textId="77777777" w:rsidR="00E65389" w:rsidRDefault="00E65389" w:rsidP="00E65389">
            <w:pPr>
              <w:pStyle w:val="TAH"/>
              <w:rPr>
                <w:ins w:id="1141" w:author="24.546_CR0014R1_(Rel-17)_eSEAL" w:date="2021-12-17T11:38:00Z"/>
              </w:rPr>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rPr>
                <w:ins w:id="1142" w:author="24.546_CR0014R1_(Rel-17)_eSEAL" w:date="2021-12-17T11:38:00Z"/>
              </w:rPr>
            </w:pPr>
            <w:ins w:id="1143" w:author="24.546_CR0014R1_(Rel-17)_eSEAL" w:date="2021-12-17T11:38:00Z">
              <w:r>
                <w:t>Applied</w:t>
              </w:r>
              <w:r>
                <w:rPr>
                  <w:rFonts w:hint="eastAsia"/>
                  <w:lang w:eastAsia="zh-CN"/>
                </w:rPr>
                <w:t xml:space="preserve"> </w:t>
              </w:r>
              <w:r>
                <w:t>Methods</w:t>
              </w:r>
            </w:ins>
          </w:p>
        </w:tc>
      </w:tr>
      <w:tr w:rsidR="00E65389" w14:paraId="6439D1CB" w14:textId="77777777" w:rsidTr="00E65389">
        <w:tblPrEx>
          <w:tblBorders>
            <w:insideH w:val="none" w:sz="0" w:space="0" w:color="auto"/>
            <w:insideV w:val="none" w:sz="0" w:space="0" w:color="auto"/>
          </w:tblBorders>
        </w:tblPrEx>
        <w:trPr>
          <w:ins w:id="1144"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rPr>
                <w:ins w:id="1145"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rPr>
                <w:ins w:id="1146" w:author="24.546_CR0014R1_(Rel-17)_eSEAL" w:date="2021-12-17T11:38:00Z"/>
              </w:rPr>
            </w:pPr>
            <w:ins w:id="1147"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rPr>
                <w:ins w:id="1148" w:author="24.546_CR0014R1_(Rel-17)_eSEAL" w:date="2021-12-17T11:38:00Z"/>
              </w:rPr>
            </w:pPr>
            <w:ins w:id="1149"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rPr>
                <w:ins w:id="1150" w:author="24.546_CR0014R1_(Rel-17)_eSEAL" w:date="2021-12-17T11:38:00Z"/>
              </w:rPr>
            </w:pPr>
            <w:ins w:id="1151" w:author="24.546_CR0014R1_(Rel-17)_eSEAL" w:date="2021-12-17T11:38:00Z">
              <w:r>
                <w:t>4.00 Bad Request</w:t>
              </w:r>
            </w:ins>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rPr>
                <w:ins w:id="1152" w:author="24.546_CR0014R1_(Rel-17)_eSEAL" w:date="2021-12-17T11:38:00Z"/>
              </w:rPr>
            </w:pPr>
            <w:ins w:id="1153" w:author="24.546_CR0014R1_(Rel-17)_eSEAL" w:date="2021-12-17T11:38:00Z">
              <w:r>
                <w:t xml:space="preserve">Incorrect parameters were passed in the request. </w:t>
              </w:r>
            </w:ins>
          </w:p>
        </w:tc>
        <w:tc>
          <w:tcPr>
            <w:tcW w:w="534" w:type="pct"/>
            <w:tcBorders>
              <w:top w:val="single" w:sz="6" w:space="0" w:color="000000"/>
              <w:left w:val="single" w:sz="6" w:space="0" w:color="000000"/>
              <w:bottom w:val="single" w:sz="6" w:space="0" w:color="000000"/>
              <w:right w:val="single" w:sz="6" w:space="0" w:color="000000"/>
            </w:tcBorders>
          </w:tcPr>
          <w:p w14:paraId="525D66B3" w14:textId="77777777" w:rsidR="00E65389" w:rsidRDefault="00E65389" w:rsidP="00E65389">
            <w:pPr>
              <w:pStyle w:val="TAL"/>
              <w:rPr>
                <w:ins w:id="1154" w:author="24.546_CR0014R1_(Rel-17)_eSEAL" w:date="2021-12-17T11:38:00Z"/>
              </w:rPr>
            </w:pPr>
            <w:ins w:id="1155" w:author="24.546_CR0014R1_(Rel-17)_eSEAL" w:date="2021-12-17T11:38:00Z">
              <w:r>
                <w:t>GET, POST PUT, PATCH, DELETE</w:t>
              </w:r>
            </w:ins>
          </w:p>
        </w:tc>
      </w:tr>
      <w:tr w:rsidR="00E65389" w14:paraId="24402820" w14:textId="77777777" w:rsidTr="00E65389">
        <w:tblPrEx>
          <w:tblBorders>
            <w:insideH w:val="none" w:sz="0" w:space="0" w:color="auto"/>
            <w:insideV w:val="none" w:sz="0" w:space="0" w:color="auto"/>
          </w:tblBorders>
        </w:tblPrEx>
        <w:trPr>
          <w:ins w:id="1156"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rPr>
                <w:ins w:id="1157"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rPr>
                <w:ins w:id="1158" w:author="24.546_CR0014R1_(Rel-17)_eSEAL" w:date="2021-12-17T11:38:00Z"/>
              </w:rPr>
            </w:pPr>
            <w:ins w:id="1159"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rPr>
                <w:ins w:id="1160" w:author="24.546_CR0014R1_(Rel-17)_eSEAL" w:date="2021-12-17T11:38:00Z"/>
              </w:rPr>
            </w:pPr>
            <w:ins w:id="1161"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rPr>
                <w:ins w:id="1162" w:author="24.546_CR0014R1_(Rel-17)_eSEAL" w:date="2021-12-17T11:38:00Z"/>
              </w:rPr>
            </w:pPr>
            <w:ins w:id="1163" w:author="24.546_CR0014R1_(Rel-17)_eSEAL" w:date="2021-12-17T11:38:00Z">
              <w:r>
                <w:t>4.01 Unauthorized</w:t>
              </w:r>
            </w:ins>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rPr>
                <w:ins w:id="1164" w:author="24.546_CR0014R1_(Rel-17)_eSEAL" w:date="2021-12-17T11:38:00Z"/>
              </w:rPr>
            </w:pPr>
            <w:ins w:id="1165" w:author="24.546_CR0014R1_(Rel-17)_eSEAL" w:date="2021-12-17T11:38:00Z">
              <w:r>
                <w:t>The client is not authorized.</w:t>
              </w:r>
            </w:ins>
          </w:p>
          <w:p w14:paraId="796E5730" w14:textId="77777777" w:rsidR="00E65389" w:rsidRDefault="00E65389" w:rsidP="00E65389">
            <w:pPr>
              <w:pStyle w:val="TAL"/>
              <w:rPr>
                <w:ins w:id="1166" w:author="24.546_CR0014R1_(Rel-17)_eSEAL" w:date="2021-12-17T11:38:00Z"/>
              </w:rPr>
            </w:pPr>
          </w:p>
        </w:tc>
        <w:tc>
          <w:tcPr>
            <w:tcW w:w="534" w:type="pct"/>
            <w:tcBorders>
              <w:top w:val="single" w:sz="6" w:space="0" w:color="000000"/>
              <w:left w:val="single" w:sz="6" w:space="0" w:color="000000"/>
              <w:bottom w:val="single" w:sz="6" w:space="0" w:color="000000"/>
              <w:right w:val="single" w:sz="6" w:space="0" w:color="000000"/>
            </w:tcBorders>
          </w:tcPr>
          <w:p w14:paraId="1913B62A" w14:textId="77777777" w:rsidR="00E65389" w:rsidRDefault="00E65389" w:rsidP="00E65389">
            <w:pPr>
              <w:pStyle w:val="TAL"/>
              <w:rPr>
                <w:ins w:id="1167" w:author="24.546_CR0014R1_(Rel-17)_eSEAL" w:date="2021-12-17T11:38:00Z"/>
              </w:rPr>
            </w:pPr>
            <w:ins w:id="1168" w:author="24.546_CR0014R1_(Rel-17)_eSEAL" w:date="2021-12-17T11:38:00Z">
              <w:r>
                <w:t>GET, POST, PUT, PATCH, DELETE</w:t>
              </w:r>
            </w:ins>
          </w:p>
        </w:tc>
      </w:tr>
      <w:tr w:rsidR="00E65389" w14:paraId="275F3924" w14:textId="77777777" w:rsidTr="00E65389">
        <w:tblPrEx>
          <w:tblBorders>
            <w:insideH w:val="none" w:sz="0" w:space="0" w:color="auto"/>
            <w:insideV w:val="none" w:sz="0" w:space="0" w:color="auto"/>
          </w:tblBorders>
        </w:tblPrEx>
        <w:trPr>
          <w:ins w:id="1169"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rPr>
                <w:ins w:id="1170"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rPr>
                <w:ins w:id="1171" w:author="24.546_CR0014R1_(Rel-17)_eSEAL" w:date="2021-12-17T11:38:00Z"/>
              </w:rPr>
            </w:pPr>
            <w:ins w:id="1172"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rPr>
                <w:ins w:id="1173" w:author="24.546_CR0014R1_(Rel-17)_eSEAL" w:date="2021-12-17T11:38:00Z"/>
              </w:rPr>
            </w:pPr>
            <w:ins w:id="1174"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rPr>
                <w:ins w:id="1175" w:author="24.546_CR0014R1_(Rel-17)_eSEAL" w:date="2021-12-17T11:38:00Z"/>
              </w:rPr>
            </w:pPr>
            <w:ins w:id="1176" w:author="24.546_CR0014R1_(Rel-17)_eSEAL" w:date="2021-12-17T11:38:00Z">
              <w:r>
                <w:t xml:space="preserve">4.02 </w:t>
              </w:r>
              <w:r w:rsidRPr="00A214C9">
                <w:t>Bad Option</w:t>
              </w:r>
            </w:ins>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rPr>
                <w:ins w:id="1177" w:author="24.546_CR0014R1_(Rel-17)_eSEAL" w:date="2021-12-17T11:38:00Z"/>
              </w:rPr>
            </w:pPr>
            <w:ins w:id="1178" w:author="24.546_CR0014R1_(Rel-17)_eSEAL" w:date="2021-12-17T11:38:00Z">
              <w:r>
                <w:t>The request could not be understood by the server due to one or more unrecognized or malformed options.</w:t>
              </w:r>
            </w:ins>
          </w:p>
        </w:tc>
        <w:tc>
          <w:tcPr>
            <w:tcW w:w="534" w:type="pct"/>
            <w:tcBorders>
              <w:top w:val="single" w:sz="6" w:space="0" w:color="000000"/>
              <w:left w:val="single" w:sz="6" w:space="0" w:color="000000"/>
              <w:bottom w:val="single" w:sz="6" w:space="0" w:color="000000"/>
              <w:right w:val="single" w:sz="6" w:space="0" w:color="000000"/>
            </w:tcBorders>
          </w:tcPr>
          <w:p w14:paraId="1F6CAE16" w14:textId="77777777" w:rsidR="00E65389" w:rsidRDefault="00E65389" w:rsidP="00E65389">
            <w:pPr>
              <w:pStyle w:val="TAL"/>
              <w:rPr>
                <w:ins w:id="1179" w:author="24.546_CR0014R1_(Rel-17)_eSEAL" w:date="2021-12-17T11:38:00Z"/>
              </w:rPr>
            </w:pPr>
            <w:ins w:id="1180" w:author="24.546_CR0014R1_(Rel-17)_eSEAL" w:date="2021-12-17T11:38:00Z">
              <w:r>
                <w:t>GET, POST, PUT, PATCH, DELETE</w:t>
              </w:r>
            </w:ins>
          </w:p>
        </w:tc>
      </w:tr>
      <w:tr w:rsidR="00E65389" w14:paraId="6A94D390" w14:textId="77777777" w:rsidTr="00E65389">
        <w:tblPrEx>
          <w:tblBorders>
            <w:insideH w:val="none" w:sz="0" w:space="0" w:color="auto"/>
            <w:insideV w:val="none" w:sz="0" w:space="0" w:color="auto"/>
          </w:tblBorders>
        </w:tblPrEx>
        <w:trPr>
          <w:ins w:id="1181"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rPr>
                <w:ins w:id="1182"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rPr>
                <w:ins w:id="1183" w:author="24.546_CR0014R1_(Rel-17)_eSEAL" w:date="2021-12-17T11:38:00Z"/>
              </w:rPr>
            </w:pPr>
            <w:ins w:id="1184"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rPr>
                <w:ins w:id="1185" w:author="24.546_CR0014R1_(Rel-17)_eSEAL" w:date="2021-12-17T11:38:00Z"/>
              </w:rPr>
            </w:pPr>
            <w:ins w:id="1186"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rPr>
                <w:ins w:id="1187" w:author="24.546_CR0014R1_(Rel-17)_eSEAL" w:date="2021-12-17T11:38:00Z"/>
              </w:rPr>
            </w:pPr>
            <w:ins w:id="1188" w:author="24.546_CR0014R1_(Rel-17)_eSEAL" w:date="2021-12-17T11:38:00Z">
              <w:r>
                <w:t>4.03 Forbidden</w:t>
              </w:r>
            </w:ins>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rPr>
                <w:ins w:id="1189" w:author="24.546_CR0014R1_(Rel-17)_eSEAL" w:date="2021-12-17T11:38:00Z"/>
              </w:rPr>
            </w:pPr>
            <w:ins w:id="1190" w:author="24.546_CR0014R1_(Rel-17)_eSEAL" w:date="2021-12-17T11:38:00Z">
              <w:r>
                <w:t xml:space="preserve">This represents the case when the server is able to understand the request but unable to fulfil the request due to errors (e.g. the requested parameters are out of range). </w:t>
              </w:r>
            </w:ins>
          </w:p>
          <w:p w14:paraId="55E18888" w14:textId="77777777" w:rsidR="00E65389" w:rsidRDefault="00E65389" w:rsidP="00E65389">
            <w:pPr>
              <w:pStyle w:val="TAL"/>
              <w:rPr>
                <w:ins w:id="1191" w:author="24.546_CR0014R1_(Rel-17)_eSEAL" w:date="2021-12-17T11:38:00Z"/>
              </w:rPr>
            </w:pPr>
            <w:ins w:id="1192" w:author="24.546_CR0014R1_(Rel-17)_eSEAL" w:date="2021-12-17T11:38:00Z">
              <w:r>
                <w:t>More information may be provided in the "invalidParams" attribute of the "ProblemDetails" structure.</w:t>
              </w:r>
            </w:ins>
          </w:p>
          <w:p w14:paraId="483FB17B" w14:textId="77777777" w:rsidR="00E65389" w:rsidRDefault="00E65389" w:rsidP="00E65389">
            <w:pPr>
              <w:pStyle w:val="TAL"/>
              <w:rPr>
                <w:ins w:id="1193" w:author="24.546_CR0014R1_(Rel-17)_eSEAL" w:date="2021-12-17T11:38:00Z"/>
              </w:rPr>
            </w:pPr>
          </w:p>
        </w:tc>
        <w:tc>
          <w:tcPr>
            <w:tcW w:w="534" w:type="pct"/>
            <w:tcBorders>
              <w:top w:val="single" w:sz="6" w:space="0" w:color="000000"/>
              <w:left w:val="single" w:sz="6" w:space="0" w:color="000000"/>
              <w:bottom w:val="single" w:sz="6" w:space="0" w:color="000000"/>
              <w:right w:val="single" w:sz="6" w:space="0" w:color="000000"/>
            </w:tcBorders>
          </w:tcPr>
          <w:p w14:paraId="4E88A0FC" w14:textId="77777777" w:rsidR="00E65389" w:rsidRDefault="00E65389" w:rsidP="00E65389">
            <w:pPr>
              <w:pStyle w:val="TAL"/>
              <w:rPr>
                <w:ins w:id="1194" w:author="24.546_CR0014R1_(Rel-17)_eSEAL" w:date="2021-12-17T11:38:00Z"/>
              </w:rPr>
            </w:pPr>
            <w:ins w:id="1195" w:author="24.546_CR0014R1_(Rel-17)_eSEAL" w:date="2021-12-17T11:38:00Z">
              <w:r>
                <w:t>GET, POST, PUT, PATCH, DELETE</w:t>
              </w:r>
            </w:ins>
          </w:p>
        </w:tc>
      </w:tr>
      <w:tr w:rsidR="00E65389" w14:paraId="75361BD7" w14:textId="77777777" w:rsidTr="00E65389">
        <w:tblPrEx>
          <w:tblBorders>
            <w:insideH w:val="none" w:sz="0" w:space="0" w:color="auto"/>
            <w:insideV w:val="none" w:sz="0" w:space="0" w:color="auto"/>
          </w:tblBorders>
        </w:tblPrEx>
        <w:trPr>
          <w:ins w:id="1196"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rPr>
                <w:ins w:id="1197"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rPr>
                <w:ins w:id="1198" w:author="24.546_CR0014R1_(Rel-17)_eSEAL" w:date="2021-12-17T11:38:00Z"/>
              </w:rPr>
            </w:pPr>
            <w:ins w:id="1199"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rPr>
                <w:ins w:id="1200" w:author="24.546_CR0014R1_(Rel-17)_eSEAL" w:date="2021-12-17T11:38:00Z"/>
              </w:rPr>
            </w:pPr>
            <w:ins w:id="1201"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rPr>
                <w:ins w:id="1202" w:author="24.546_CR0014R1_(Rel-17)_eSEAL" w:date="2021-12-17T11:38:00Z"/>
              </w:rPr>
            </w:pPr>
            <w:ins w:id="1203" w:author="24.546_CR0014R1_(Rel-17)_eSEAL" w:date="2021-12-17T11:38:00Z">
              <w:r>
                <w:t>4.04 Not Found</w:t>
              </w:r>
            </w:ins>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ins w:id="1204" w:author="24.546_CR0014R1_(Rel-17)_eSEAL" w:date="2021-12-17T11:38:00Z"/>
                <w:rFonts w:cs="Arial"/>
              </w:rPr>
            </w:pPr>
            <w:ins w:id="1205" w:author="24.546_CR0014R1_(Rel-17)_eSEAL" w:date="2021-12-17T11:38:00Z">
              <w:r>
                <w:rPr>
                  <w:rFonts w:cs="Arial"/>
                </w:rPr>
                <w:t>The resource URI was incorrect.</w:t>
              </w:r>
            </w:ins>
          </w:p>
          <w:p w14:paraId="06A724A3" w14:textId="77777777" w:rsidR="00E65389" w:rsidRDefault="00E65389" w:rsidP="00E65389">
            <w:pPr>
              <w:pStyle w:val="TAL"/>
              <w:rPr>
                <w:ins w:id="1206" w:author="24.546_CR0014R1_(Rel-17)_eSEAL" w:date="2021-12-17T11:38:00Z"/>
              </w:rPr>
            </w:pPr>
          </w:p>
        </w:tc>
        <w:tc>
          <w:tcPr>
            <w:tcW w:w="534" w:type="pct"/>
            <w:tcBorders>
              <w:top w:val="single" w:sz="6" w:space="0" w:color="000000"/>
              <w:left w:val="single" w:sz="6" w:space="0" w:color="000000"/>
              <w:bottom w:val="single" w:sz="6" w:space="0" w:color="000000"/>
              <w:right w:val="single" w:sz="6" w:space="0" w:color="000000"/>
            </w:tcBorders>
          </w:tcPr>
          <w:p w14:paraId="553534C4" w14:textId="77777777" w:rsidR="00E65389" w:rsidRDefault="00E65389" w:rsidP="00E65389">
            <w:pPr>
              <w:pStyle w:val="TAL"/>
              <w:rPr>
                <w:ins w:id="1207" w:author="24.546_CR0014R1_(Rel-17)_eSEAL" w:date="2021-12-17T11:38:00Z"/>
                <w:rFonts w:cs="Arial"/>
              </w:rPr>
            </w:pPr>
            <w:ins w:id="1208" w:author="24.546_CR0014R1_(Rel-17)_eSEAL" w:date="2021-12-17T11:38:00Z">
              <w:r>
                <w:t>GET, POST, PUT, PATCH, DELETE</w:t>
              </w:r>
            </w:ins>
          </w:p>
        </w:tc>
      </w:tr>
      <w:tr w:rsidR="00E65389" w14:paraId="52A8AB5A" w14:textId="77777777" w:rsidTr="00E65389">
        <w:tblPrEx>
          <w:tblBorders>
            <w:insideH w:val="none" w:sz="0" w:space="0" w:color="auto"/>
            <w:insideV w:val="none" w:sz="0" w:space="0" w:color="auto"/>
          </w:tblBorders>
        </w:tblPrEx>
        <w:trPr>
          <w:ins w:id="1209"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rPr>
                <w:ins w:id="1210"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rPr>
                <w:ins w:id="1211" w:author="24.546_CR0014R1_(Rel-17)_eSEAL" w:date="2021-12-17T11:38:00Z"/>
              </w:rPr>
            </w:pPr>
            <w:ins w:id="1212"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rPr>
                <w:ins w:id="1213" w:author="24.546_CR0014R1_(Rel-17)_eSEAL" w:date="2021-12-17T11:38:00Z"/>
              </w:rPr>
            </w:pPr>
            <w:ins w:id="1214"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rPr>
                <w:ins w:id="1215" w:author="24.546_CR0014R1_(Rel-17)_eSEAL" w:date="2021-12-17T11:38:00Z"/>
              </w:rPr>
            </w:pPr>
            <w:ins w:id="1216" w:author="24.546_CR0014R1_(Rel-17)_eSEAL" w:date="2021-12-17T11:38:00Z">
              <w:r>
                <w:t>4.06 Not Acceptable</w:t>
              </w:r>
            </w:ins>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ins w:id="1217" w:author="24.546_CR0014R1_(Rel-17)_eSEAL" w:date="2021-12-17T11:38:00Z"/>
                <w:rFonts w:cs="Arial"/>
              </w:rPr>
            </w:pPr>
            <w:ins w:id="1218" w:author="24.546_CR0014R1_(Rel-17)_eSEAL" w:date="2021-12-17T11:38:00Z">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ins>
          </w:p>
        </w:tc>
        <w:tc>
          <w:tcPr>
            <w:tcW w:w="534" w:type="pct"/>
            <w:tcBorders>
              <w:top w:val="single" w:sz="6" w:space="0" w:color="000000"/>
              <w:left w:val="single" w:sz="6" w:space="0" w:color="000000"/>
              <w:bottom w:val="single" w:sz="6" w:space="0" w:color="000000"/>
              <w:right w:val="single" w:sz="6" w:space="0" w:color="000000"/>
            </w:tcBorders>
          </w:tcPr>
          <w:p w14:paraId="4C617A96" w14:textId="77777777" w:rsidR="00E65389" w:rsidRDefault="00E65389" w:rsidP="00E65389">
            <w:pPr>
              <w:pStyle w:val="TAL"/>
              <w:rPr>
                <w:ins w:id="1219" w:author="24.546_CR0014R1_(Rel-17)_eSEAL" w:date="2021-12-17T11:38:00Z"/>
              </w:rPr>
            </w:pPr>
            <w:ins w:id="1220" w:author="24.546_CR0014R1_(Rel-17)_eSEAL" w:date="2021-12-17T11:38:00Z">
              <w:r>
                <w:t>GET</w:t>
              </w:r>
            </w:ins>
          </w:p>
        </w:tc>
      </w:tr>
      <w:tr w:rsidR="00E65389" w14:paraId="35503C56" w14:textId="77777777" w:rsidTr="00E65389">
        <w:tblPrEx>
          <w:tblBorders>
            <w:insideH w:val="none" w:sz="0" w:space="0" w:color="auto"/>
            <w:insideV w:val="none" w:sz="0" w:space="0" w:color="auto"/>
          </w:tblBorders>
        </w:tblPrEx>
        <w:trPr>
          <w:ins w:id="1221"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rPr>
                <w:ins w:id="1222"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rPr>
                <w:ins w:id="1223" w:author="24.546_CR0014R1_(Rel-17)_eSEAL" w:date="2021-12-17T11:38:00Z"/>
              </w:rPr>
            </w:pPr>
            <w:ins w:id="1224"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rPr>
                <w:ins w:id="1225" w:author="24.546_CR0014R1_(Rel-17)_eSEAL" w:date="2021-12-17T11:38:00Z"/>
              </w:rPr>
            </w:pPr>
            <w:ins w:id="1226"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rPr>
                <w:ins w:id="1227" w:author="24.546_CR0014R1_(Rel-17)_eSEAL" w:date="2021-12-17T11:38:00Z"/>
              </w:rPr>
            </w:pPr>
            <w:ins w:id="1228" w:author="24.546_CR0014R1_(Rel-17)_eSEAL" w:date="2021-12-17T11:38:00Z">
              <w:r>
                <w:t xml:space="preserve">4.13 </w:t>
              </w:r>
              <w:r w:rsidRPr="00835313">
                <w:t>Request Entity Too Large</w:t>
              </w:r>
            </w:ins>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E65389">
            <w:pPr>
              <w:pStyle w:val="TF"/>
              <w:spacing w:after="0"/>
              <w:jc w:val="left"/>
              <w:rPr>
                <w:ins w:id="1229" w:author="24.546_CR0014R1_(Rel-17)_eSEAL" w:date="2021-12-17T11:38:00Z"/>
                <w:b w:val="0"/>
                <w:sz w:val="18"/>
              </w:rPr>
            </w:pPr>
            <w:ins w:id="1230" w:author="24.546_CR0014R1_(Rel-17)_eSEAL" w:date="2021-12-17T11:38:00Z">
              <w:r>
                <w:rPr>
                  <w:b w:val="0"/>
                  <w:sz w:val="18"/>
                </w:rPr>
                <w:t>If the received CoAP request contains entity larger than the server is able to process, the server shall reject the CoAP request with this status code. The server should include Size1 option in the response with the maximum size of the request entity it can handle.</w:t>
              </w:r>
            </w:ins>
          </w:p>
          <w:p w14:paraId="2207A0E6" w14:textId="77777777" w:rsidR="00E65389" w:rsidRDefault="00E65389" w:rsidP="00E65389">
            <w:pPr>
              <w:pStyle w:val="TAL"/>
              <w:rPr>
                <w:ins w:id="1231" w:author="24.546_CR0014R1_(Rel-17)_eSEAL" w:date="2021-12-17T11:3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77777777" w:rsidR="00E65389" w:rsidRDefault="00E65389" w:rsidP="00E65389">
            <w:pPr>
              <w:pStyle w:val="TAL"/>
              <w:rPr>
                <w:ins w:id="1232" w:author="24.546_CR0014R1_(Rel-17)_eSEAL" w:date="2021-12-17T11:38:00Z"/>
              </w:rPr>
            </w:pPr>
            <w:ins w:id="1233" w:author="24.546_CR0014R1_(Rel-17)_eSEAL" w:date="2021-12-17T11:38:00Z">
              <w:r>
                <w:t>POST, PUT, PATCH</w:t>
              </w:r>
            </w:ins>
          </w:p>
        </w:tc>
      </w:tr>
      <w:tr w:rsidR="00E65389" w14:paraId="19D9D915" w14:textId="77777777" w:rsidTr="00E65389">
        <w:tblPrEx>
          <w:tblBorders>
            <w:insideH w:val="none" w:sz="0" w:space="0" w:color="auto"/>
            <w:insideV w:val="none" w:sz="0" w:space="0" w:color="auto"/>
          </w:tblBorders>
        </w:tblPrEx>
        <w:trPr>
          <w:ins w:id="1234"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rPr>
                <w:ins w:id="1235"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rPr>
                <w:ins w:id="1236" w:author="24.546_CR0014R1_(Rel-17)_eSEAL" w:date="2021-12-17T11:38:00Z"/>
              </w:rPr>
            </w:pPr>
            <w:ins w:id="1237"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rPr>
                <w:ins w:id="1238" w:author="24.546_CR0014R1_(Rel-17)_eSEAL" w:date="2021-12-17T11:38:00Z"/>
              </w:rPr>
            </w:pPr>
            <w:ins w:id="1239"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rPr>
                <w:ins w:id="1240" w:author="24.546_CR0014R1_(Rel-17)_eSEAL" w:date="2021-12-17T11:38:00Z"/>
              </w:rPr>
            </w:pPr>
            <w:ins w:id="1241" w:author="24.546_CR0014R1_(Rel-17)_eSEAL" w:date="2021-12-17T11:38:00Z">
              <w:r>
                <w:t xml:space="preserve">4.15 </w:t>
              </w:r>
              <w:r w:rsidRPr="00C17699">
                <w:t>Unsupported Content-Format</w:t>
              </w:r>
            </w:ins>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E65389">
            <w:pPr>
              <w:pStyle w:val="TF"/>
              <w:spacing w:after="0"/>
              <w:jc w:val="left"/>
              <w:rPr>
                <w:ins w:id="1242" w:author="24.546_CR0014R1_(Rel-17)_eSEAL" w:date="2021-12-17T11:38:00Z"/>
                <w:b w:val="0"/>
                <w:sz w:val="18"/>
              </w:rPr>
            </w:pPr>
            <w:ins w:id="1243" w:author="24.546_CR0014R1_(Rel-17)_eSEAL" w:date="2021-12-17T11:38:00Z">
              <w:r>
                <w:rPr>
                  <w:b w:val="0"/>
                  <w:sz w:val="18"/>
                </w:rPr>
                <w:t>The code indicates that the resource is in a format which is not supported by the server for the method.</w:t>
              </w:r>
            </w:ins>
          </w:p>
        </w:tc>
        <w:tc>
          <w:tcPr>
            <w:tcW w:w="534" w:type="pct"/>
            <w:tcBorders>
              <w:top w:val="single" w:sz="6" w:space="0" w:color="000000"/>
              <w:left w:val="single" w:sz="6" w:space="0" w:color="000000"/>
              <w:bottom w:val="single" w:sz="6" w:space="0" w:color="000000"/>
              <w:right w:val="single" w:sz="6" w:space="0" w:color="000000"/>
            </w:tcBorders>
          </w:tcPr>
          <w:p w14:paraId="504FA0D5" w14:textId="77777777" w:rsidR="00E65389" w:rsidRDefault="00E65389" w:rsidP="00E65389">
            <w:pPr>
              <w:pStyle w:val="TAL"/>
              <w:rPr>
                <w:ins w:id="1244" w:author="24.546_CR0014R1_(Rel-17)_eSEAL" w:date="2021-12-17T11:38:00Z"/>
              </w:rPr>
            </w:pPr>
            <w:ins w:id="1245" w:author="24.546_CR0014R1_(Rel-17)_eSEAL" w:date="2021-12-17T11:38:00Z">
              <w:r>
                <w:t>POST, PUT, PATCH</w:t>
              </w:r>
            </w:ins>
          </w:p>
        </w:tc>
      </w:tr>
      <w:tr w:rsidR="00E65389" w14:paraId="1729C166" w14:textId="77777777" w:rsidTr="00E65389">
        <w:tblPrEx>
          <w:tblBorders>
            <w:insideH w:val="none" w:sz="0" w:space="0" w:color="auto"/>
            <w:insideV w:val="none" w:sz="0" w:space="0" w:color="auto"/>
          </w:tblBorders>
        </w:tblPrEx>
        <w:trPr>
          <w:ins w:id="1246"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rPr>
                <w:ins w:id="1247"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rPr>
                <w:ins w:id="1248" w:author="24.546_CR0014R1_(Rel-17)_eSEAL" w:date="2021-12-17T11:38:00Z"/>
              </w:rPr>
            </w:pPr>
            <w:ins w:id="1249"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rPr>
                <w:ins w:id="1250" w:author="24.546_CR0014R1_(Rel-17)_eSEAL" w:date="2021-12-17T11:38:00Z"/>
              </w:rPr>
            </w:pPr>
            <w:ins w:id="1251"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rPr>
                <w:ins w:id="1252" w:author="24.546_CR0014R1_(Rel-17)_eSEAL" w:date="2021-12-17T11:38:00Z"/>
              </w:rPr>
            </w:pPr>
            <w:ins w:id="1253" w:author="24.546_CR0014R1_(Rel-17)_eSEAL" w:date="2021-12-17T11:38:00Z">
              <w:r>
                <w:t>4.29 Too Many Requests</w:t>
              </w:r>
            </w:ins>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E65389">
            <w:pPr>
              <w:pStyle w:val="TF"/>
              <w:spacing w:after="0"/>
              <w:jc w:val="left"/>
              <w:rPr>
                <w:ins w:id="1254" w:author="24.546_CR0014R1_(Rel-17)_eSEAL" w:date="2021-12-17T11:38:00Z"/>
                <w:b w:val="0"/>
                <w:sz w:val="18"/>
              </w:rPr>
            </w:pPr>
            <w:ins w:id="1255" w:author="24.546_CR0014R1_(Rel-17)_eSEAL" w:date="2021-12-17T11:38:00Z">
              <w:r>
                <w:rPr>
                  <w:b w:val="0"/>
                  <w:sz w:val="18"/>
                </w:rPr>
                <w:t>The code indicates that due to excessive traffic which, if continued over time, may lead to (or may increase) an overload situation.</w:t>
              </w:r>
            </w:ins>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56" w:author="24.546_CR0014R1_(Rel-17)_eSEAL" w:date="2021-12-17T11:38:00Z"/>
                <w:rFonts w:ascii="Arial" w:hAnsi="Arial"/>
                <w:bCs/>
                <w:sz w:val="18"/>
              </w:rPr>
            </w:pPr>
            <w:ins w:id="1257" w:author="24.546_CR0014R1_(Rel-17)_eSEAL" w:date="2021-12-17T11:38:00Z">
              <w:r w:rsidRPr="00CB31FA">
                <w:rPr>
                  <w:bCs/>
                  <w:sz w:val="18"/>
                </w:rPr>
                <w:t>The CoAP option "Max-Age" may be added in the response to indicate how long the client has to wait before making a new request.</w:t>
              </w:r>
            </w:ins>
          </w:p>
        </w:tc>
        <w:tc>
          <w:tcPr>
            <w:tcW w:w="534" w:type="pct"/>
            <w:tcBorders>
              <w:top w:val="single" w:sz="6" w:space="0" w:color="000000"/>
              <w:left w:val="single" w:sz="6" w:space="0" w:color="000000"/>
              <w:bottom w:val="single" w:sz="6" w:space="0" w:color="000000"/>
              <w:right w:val="single" w:sz="6" w:space="0" w:color="000000"/>
            </w:tcBorders>
          </w:tcPr>
          <w:p w14:paraId="4AA0D575" w14:textId="77777777" w:rsidR="00E65389" w:rsidRDefault="00E65389" w:rsidP="00E65389">
            <w:pPr>
              <w:pStyle w:val="TAL"/>
              <w:rPr>
                <w:ins w:id="1258" w:author="24.546_CR0014R1_(Rel-17)_eSEAL" w:date="2021-12-17T11:38:00Z"/>
              </w:rPr>
            </w:pPr>
            <w:ins w:id="1259" w:author="24.546_CR0014R1_(Rel-17)_eSEAL" w:date="2021-12-17T11:38:00Z">
              <w:r>
                <w:t>GET, POST, PUT, PATCH, DELETE</w:t>
              </w:r>
            </w:ins>
          </w:p>
        </w:tc>
      </w:tr>
      <w:tr w:rsidR="00E65389" w14:paraId="57BC0065" w14:textId="77777777" w:rsidTr="00E65389">
        <w:tblPrEx>
          <w:tblBorders>
            <w:insideH w:val="none" w:sz="0" w:space="0" w:color="auto"/>
            <w:insideV w:val="none" w:sz="0" w:space="0" w:color="auto"/>
          </w:tblBorders>
        </w:tblPrEx>
        <w:trPr>
          <w:ins w:id="1260" w:author="24.546_CR0014R1_(Rel-17)_eSEAL" w:date="2021-12-17T11:38:00Z"/>
        </w:trPr>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rPr>
                <w:ins w:id="1261"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rPr>
                <w:ins w:id="1262" w:author="24.546_CR0014R1_(Rel-17)_eSEAL" w:date="2021-12-17T11:38:00Z"/>
              </w:rPr>
            </w:pPr>
            <w:ins w:id="1263"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rPr>
                <w:ins w:id="1264" w:author="24.546_CR0014R1_(Rel-17)_eSEAL" w:date="2021-12-17T11:38:00Z"/>
              </w:rPr>
            </w:pPr>
            <w:ins w:id="1265"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rPr>
                <w:ins w:id="1266" w:author="24.546_CR0014R1_(Rel-17)_eSEAL" w:date="2021-12-17T11:38:00Z"/>
              </w:rPr>
            </w:pPr>
            <w:ins w:id="1267" w:author="24.546_CR0014R1_(Rel-17)_eSEAL" w:date="2021-12-17T11:38:00Z">
              <w:r>
                <w:t xml:space="preserve">5.00 Internal Server Error </w:t>
              </w:r>
            </w:ins>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68" w:author="24.546_CR0014R1_(Rel-17)_eSEAL" w:date="2021-12-17T11:38:00Z"/>
                <w:rFonts w:ascii="Arial" w:hAnsi="Arial"/>
                <w:sz w:val="18"/>
              </w:rPr>
            </w:pPr>
            <w:ins w:id="1269" w:author="24.546_CR0014R1_(Rel-17)_eSEAL" w:date="2021-12-17T11:38:00Z">
              <w:r>
                <w:rPr>
                  <w:rFonts w:ascii="Arial" w:hAnsi="Arial"/>
                  <w:sz w:val="18"/>
                </w:rPr>
                <w:t>The server encountered an unexpected condition that prevented it from fulfilling the request.</w:t>
              </w:r>
            </w:ins>
          </w:p>
          <w:p w14:paraId="7A3B17D3" w14:textId="77777777" w:rsidR="00E65389" w:rsidRDefault="00E65389" w:rsidP="00E65389">
            <w:pPr>
              <w:pStyle w:val="TAL"/>
              <w:rPr>
                <w:ins w:id="1270" w:author="24.546_CR0014R1_(Rel-17)_eSEAL" w:date="2021-12-17T11:3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77777777" w:rsidR="00E65389" w:rsidRDefault="00E65389" w:rsidP="00E65389">
            <w:pPr>
              <w:pStyle w:val="TAL"/>
              <w:rPr>
                <w:ins w:id="1271" w:author="24.546_CR0014R1_(Rel-17)_eSEAL" w:date="2021-12-17T11:38:00Z"/>
              </w:rPr>
            </w:pPr>
            <w:ins w:id="1272" w:author="24.546_CR0014R1_(Rel-17)_eSEAL" w:date="2021-12-17T11:38:00Z">
              <w:r>
                <w:t>GET, POST, PUT, PATCH, DELETE</w:t>
              </w:r>
            </w:ins>
          </w:p>
        </w:tc>
      </w:tr>
      <w:tr w:rsidR="00E65389" w14:paraId="3927A708" w14:textId="77777777" w:rsidTr="00E65389">
        <w:tblPrEx>
          <w:tblBorders>
            <w:insideH w:val="none" w:sz="0" w:space="0" w:color="auto"/>
            <w:insideV w:val="none" w:sz="0" w:space="0" w:color="auto"/>
          </w:tblBorders>
        </w:tblPrEx>
        <w:trPr>
          <w:ins w:id="1273" w:author="24.546_CR0014R1_(Rel-17)_eSEAL" w:date="2021-12-17T11:38:00Z"/>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rPr>
                <w:ins w:id="1274" w:author="24.546_CR0014R1_(Rel-17)_eSEAL" w:date="2021-12-17T11:3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rPr>
                <w:ins w:id="1275" w:author="24.546_CR0014R1_(Rel-17)_eSEAL" w:date="2021-12-17T11:38:00Z"/>
              </w:rPr>
            </w:pPr>
            <w:ins w:id="1276" w:author="24.546_CR0014R1_(Rel-17)_eSEAL" w:date="2021-12-17T11:3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rPr>
                <w:ins w:id="1277" w:author="24.546_CR0014R1_(Rel-17)_eSEAL" w:date="2021-12-17T11:38:00Z"/>
              </w:rPr>
            </w:pPr>
            <w:ins w:id="1278" w:author="24.546_CR0014R1_(Rel-17)_eSEAL" w:date="2021-12-17T11:38:00Z">
              <w:r>
                <w:t>1</w:t>
              </w:r>
            </w:ins>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rPr>
                <w:ins w:id="1279" w:author="24.546_CR0014R1_(Rel-17)_eSEAL" w:date="2021-12-17T11:38:00Z"/>
              </w:rPr>
            </w:pPr>
            <w:ins w:id="1280" w:author="24.546_CR0014R1_(Rel-17)_eSEAL" w:date="2021-12-17T11:38:00Z">
              <w:r>
                <w:t xml:space="preserve">5.03 Service Unavailable </w:t>
              </w:r>
            </w:ins>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81" w:author="24.546_CR0014R1_(Rel-17)_eSEAL" w:date="2021-12-17T11:38:00Z"/>
                <w:rFonts w:ascii="Arial" w:hAnsi="Arial"/>
                <w:sz w:val="18"/>
              </w:rPr>
            </w:pPr>
            <w:ins w:id="1282" w:author="24.546_CR0014R1_(Rel-17)_eSEAL" w:date="2021-12-17T11:38:00Z">
              <w:r>
                <w:rPr>
                  <w:rFonts w:ascii="Arial" w:hAnsi="Arial"/>
                  <w:sz w:val="18"/>
                </w:rPr>
                <w:t>The server is unable to handle the request.</w:t>
              </w:r>
            </w:ins>
          </w:p>
          <w:p w14:paraId="29C99B5D" w14:textId="77777777" w:rsidR="00E65389" w:rsidRDefault="00E65389" w:rsidP="00E65389">
            <w:pPr>
              <w:pStyle w:val="TAL"/>
              <w:rPr>
                <w:ins w:id="1283" w:author="24.546_CR0014R1_(Rel-17)_eSEAL" w:date="2021-12-17T11:3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77777777" w:rsidR="00E65389" w:rsidRDefault="00E65389" w:rsidP="00E65389">
            <w:pPr>
              <w:pStyle w:val="TAL"/>
              <w:rPr>
                <w:ins w:id="1284" w:author="24.546_CR0014R1_(Rel-17)_eSEAL" w:date="2021-12-17T11:38:00Z"/>
              </w:rPr>
            </w:pPr>
            <w:ins w:id="1285" w:author="24.546_CR0014R1_(Rel-17)_eSEAL" w:date="2021-12-17T11:38:00Z">
              <w:r>
                <w:t>GET, POST, PUT, PATCH, DELETE</w:t>
              </w:r>
            </w:ins>
          </w:p>
        </w:tc>
      </w:tr>
      <w:tr w:rsidR="00E65389" w14:paraId="7E15C118" w14:textId="77777777" w:rsidTr="00E65389">
        <w:tblPrEx>
          <w:tblBorders>
            <w:insideH w:val="none" w:sz="0" w:space="0" w:color="auto"/>
            <w:insideV w:val="none" w:sz="0" w:space="0" w:color="auto"/>
          </w:tblBorders>
        </w:tblPrEx>
        <w:trPr>
          <w:gridBefore w:val="1"/>
          <w:wBefore w:w="533" w:type="pct"/>
          <w:ins w:id="1286" w:author="24.546_CR0014R1_(Rel-17)_eSEAL" w:date="2021-12-17T11:38:00Z"/>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153696B0" w:rsidR="00E65389" w:rsidRDefault="00E65389" w:rsidP="00E65389">
            <w:pPr>
              <w:pStyle w:val="TAN"/>
              <w:rPr>
                <w:ins w:id="1287" w:author="24.546_CR0014R1_(Rel-17)_eSEAL" w:date="2021-12-17T11:38:00Z"/>
              </w:rPr>
            </w:pPr>
            <w:ins w:id="1288" w:author="24.546_CR0014R1_(Rel-17)_eSEAL" w:date="2021-12-17T11:38:00Z">
              <w:r>
                <w:lastRenderedPageBreak/>
                <w:t>NOTE:</w:t>
              </w:r>
              <w:r>
                <w:tab/>
                <w:t>In addition to the above response codes, the CoAP server may also send other valid CoAP response codes, if applicable. The list of all valid CoAP response codes can be found in CoAP Response Code Registry at IANA</w:t>
              </w:r>
              <w:r>
                <w:rPr>
                  <w:rFonts w:ascii="Cambria" w:eastAsia="Cambria" w:hAnsi="Cambria"/>
                </w:rPr>
                <w:t> [</w:t>
              </w:r>
              <w:del w:id="1289" w:author="AB" w:date="2021-12-19T18:31:00Z">
                <w:r w:rsidDel="001C0136">
                  <w:delText>ianacoap</w:delText>
                </w:r>
              </w:del>
            </w:ins>
            <w:ins w:id="1290" w:author="AB" w:date="2021-12-19T18:31:00Z">
              <w:r w:rsidR="001C0136">
                <w:t>19</w:t>
              </w:r>
            </w:ins>
            <w:ins w:id="1291" w:author="24.546_CR0014R1_(Rel-17)_eSEAL" w:date="2021-12-17T11:38:00Z">
              <w:r>
                <w:t>].</w:t>
              </w:r>
            </w:ins>
          </w:p>
          <w:p w14:paraId="4298E1A8" w14:textId="77777777" w:rsidR="00E65389" w:rsidRDefault="00E65389" w:rsidP="00E65389">
            <w:pPr>
              <w:pStyle w:val="TAN"/>
              <w:ind w:left="0" w:firstLine="0"/>
              <w:rPr>
                <w:ins w:id="1292" w:author="24.546_CR0014R1_(Rel-17)_eSEAL" w:date="2021-12-17T11:38:00Z"/>
              </w:rPr>
            </w:pPr>
          </w:p>
        </w:tc>
      </w:tr>
    </w:tbl>
    <w:p w14:paraId="239DB878" w14:textId="77777777" w:rsidR="00E65389" w:rsidRDefault="00E65389" w:rsidP="00E65389">
      <w:pPr>
        <w:rPr>
          <w:ins w:id="1293" w:author="24.546_CR0014R1_(Rel-17)_eSEAL" w:date="2021-12-17T11:38:00Z"/>
        </w:rPr>
      </w:pPr>
    </w:p>
    <w:p w14:paraId="74BAAC15" w14:textId="450B38CB" w:rsidR="00E65389" w:rsidRPr="00251142" w:rsidRDefault="00E65389" w:rsidP="00E65389">
      <w:pPr>
        <w:pStyle w:val="EditorsNote"/>
        <w:rPr>
          <w:ins w:id="1294" w:author="24.546_CR0014R1_(Rel-17)_eSEAL" w:date="2021-12-17T11:38:00Z"/>
        </w:rPr>
      </w:pPr>
      <w:ins w:id="1295" w:author="24.546_CR0014R1_(Rel-17)_eSEAL" w:date="2021-12-17T11:38:00Z">
        <w:r w:rsidRPr="004F79CD">
          <w:t>Editor</w:t>
        </w:r>
        <w:r w:rsidRPr="00536BE3">
          <w:rPr>
            <w:lang w:val="en-US"/>
          </w:rPr>
          <w:t>'</w:t>
        </w:r>
        <w:r w:rsidRPr="004F79CD">
          <w:t>s Note:</w:t>
        </w:r>
        <w:r>
          <w:tab/>
        </w:r>
        <w:r w:rsidRPr="004F79CD">
          <w:t>H</w:t>
        </w:r>
        <w:r w:rsidRPr="00251142">
          <w:t xml:space="preserve">andling of "ProblemDetails" </w:t>
        </w:r>
        <w:r w:rsidRPr="004F79CD">
          <w:t xml:space="preserve">indicated in </w:t>
        </w:r>
        <w:r w:rsidRPr="00251142">
          <w:t>Table</w:t>
        </w:r>
        <w:r w:rsidRPr="00251142">
          <w:rPr>
            <w:rFonts w:eastAsia="Batang"/>
          </w:rPr>
          <w:t> </w:t>
        </w:r>
        <w:del w:id="1296" w:author="AB" w:date="2021-12-17T11:41:00Z">
          <w:r w:rsidDel="00E65389">
            <w:delText>X</w:delText>
          </w:r>
        </w:del>
      </w:ins>
      <w:ins w:id="1297" w:author="AB" w:date="2021-12-17T11:41:00Z">
        <w:r>
          <w:t>C</w:t>
        </w:r>
      </w:ins>
      <w:ins w:id="1298" w:author="24.546_CR0014R1_(Rel-17)_eSEAL" w:date="2021-12-17T11:38:00Z">
        <w:r w:rsidRPr="00251142">
          <w:t>.1.</w:t>
        </w:r>
        <w:r>
          <w:t>3</w:t>
        </w:r>
        <w:r w:rsidRPr="00251142">
          <w:t xml:space="preserve">-1 </w:t>
        </w:r>
        <w:r w:rsidRPr="004F79CD">
          <w:t>based on the IETF draft [</w:t>
        </w:r>
        <w:del w:id="1299" w:author="AB" w:date="2021-12-19T18:32:00Z">
          <w:r w:rsidRPr="004F79CD" w:rsidDel="001C0136">
            <w:delText>coap-details</w:delText>
          </w:r>
        </w:del>
      </w:ins>
      <w:ins w:id="1300" w:author="AB" w:date="2021-12-19T18:32:00Z">
        <w:r w:rsidR="001C0136">
          <w:t>20</w:t>
        </w:r>
      </w:ins>
      <w:ins w:id="1301" w:author="24.546_CR0014R1_(Rel-17)_eSEAL" w:date="2021-12-17T11:38:00Z">
        <w:r w:rsidRPr="004F79CD">
          <w:t>] is FFS</w:t>
        </w:r>
        <w:r w:rsidRPr="00251142">
          <w:t>.</w:t>
        </w:r>
      </w:ins>
    </w:p>
    <w:p w14:paraId="38688F53" w14:textId="43581D39" w:rsidR="00E65389" w:rsidRDefault="00E65389" w:rsidP="00E65389">
      <w:pPr>
        <w:pStyle w:val="EditorsNote"/>
        <w:rPr>
          <w:ins w:id="1302" w:author="24.546_CR0014R1_(Rel-17)_eSEAL" w:date="2021-12-17T11:38:00Z"/>
        </w:rPr>
      </w:pPr>
      <w:ins w:id="1303" w:author="24.546_CR0014R1_(Rel-17)_eSEAL" w:date="2021-12-17T11:38:00Z">
        <w:r w:rsidRPr="004F79CD">
          <w:rPr>
            <w:lang w:val="en-US"/>
          </w:rPr>
          <w:t>Editor</w:t>
        </w:r>
        <w:r w:rsidRPr="00536BE3">
          <w:rPr>
            <w:lang w:val="en-US"/>
          </w:rPr>
          <w:t>'</w:t>
        </w:r>
        <w:r w:rsidRPr="004F79CD">
          <w:rPr>
            <w:lang w:val="en-US"/>
          </w:rPr>
          <w:t>s Note:</w:t>
        </w:r>
        <w:r>
          <w:rPr>
            <w:lang w:val="en-US"/>
          </w:rPr>
          <w:tab/>
        </w:r>
        <w:r w:rsidRPr="004F79CD">
          <w:rPr>
            <w:lang w:val="en-US"/>
          </w:rPr>
          <w:t>H</w:t>
        </w:r>
        <w:r>
          <w:t xml:space="preserve">andling of the </w:t>
        </w:r>
        <w:r w:rsidRPr="004F79CD">
          <w:rPr>
            <w:lang w:val="en-US"/>
          </w:rPr>
          <w:t xml:space="preserve">PATCH method indicated in </w:t>
        </w:r>
        <w:r>
          <w:t>Table</w:t>
        </w:r>
        <w:r>
          <w:rPr>
            <w:rFonts w:ascii="Batang" w:eastAsia="Batang" w:hAnsi="Batang"/>
          </w:rPr>
          <w:t> </w:t>
        </w:r>
        <w:del w:id="1304" w:author="AB" w:date="2021-12-17T11:41:00Z">
          <w:r w:rsidDel="00E65389">
            <w:delText>X</w:delText>
          </w:r>
        </w:del>
      </w:ins>
      <w:ins w:id="1305" w:author="AB" w:date="2021-12-17T11:41:00Z">
        <w:r>
          <w:t>C</w:t>
        </w:r>
      </w:ins>
      <w:ins w:id="1306" w:author="24.546_CR0014R1_(Rel-17)_eSEAL" w:date="2021-12-17T11:38:00Z">
        <w:r>
          <w:t xml:space="preserve">.1.3-1 </w:t>
        </w:r>
        <w:r w:rsidRPr="004F79CD">
          <w:rPr>
            <w:lang w:val="en-US"/>
          </w:rPr>
          <w:t>is FFS</w:t>
        </w:r>
        <w:r>
          <w:rPr>
            <w:lang w:eastAsia="zh-CN"/>
          </w:rPr>
          <w:t>.</w:t>
        </w:r>
      </w:ins>
    </w:p>
    <w:p w14:paraId="1E4F39FF" w14:textId="77777777" w:rsidR="00E65389" w:rsidRDefault="00E65389" w:rsidP="00E65389">
      <w:pPr>
        <w:rPr>
          <w:ins w:id="1307" w:author="24.546_CR0014R1_(Rel-17)_eSEAL" w:date="2021-12-17T11:38:00Z"/>
        </w:rPr>
      </w:pPr>
      <w:ins w:id="1308" w:author="24.546_CR0014R1_(Rel-17)_eSEAL" w:date="2021-12-17T11:38:00Z">
        <w:r w:rsidRPr="004F79CD">
          <w:rPr>
            <w:lang w:val="en-US" w:eastAsia="zh-CN"/>
          </w:rPr>
          <w:t>S</w:t>
        </w:r>
        <w:r>
          <w:rPr>
            <w:lang w:eastAsia="zh-CN"/>
          </w:rPr>
          <w:t>pecific errors are contained in the related API definition for each API.</w:t>
        </w:r>
      </w:ins>
    </w:p>
    <w:p w14:paraId="6070B31E" w14:textId="1C718B14" w:rsidR="00E65389" w:rsidRDefault="00E65389" w:rsidP="00E65389">
      <w:pPr>
        <w:pStyle w:val="Heading1"/>
        <w:rPr>
          <w:ins w:id="1309" w:author="24.546_CR0014R1_(Rel-17)_eSEAL" w:date="2021-12-17T11:38:00Z"/>
        </w:rPr>
      </w:pPr>
      <w:ins w:id="1310" w:author="24.546_CR0014R1_(Rel-17)_eSEAL" w:date="2021-12-17T11:38:00Z">
        <w:del w:id="1311" w:author="AB" w:date="2021-12-17T11:41:00Z">
          <w:r w:rsidDel="00E65389">
            <w:delText>X</w:delText>
          </w:r>
        </w:del>
      </w:ins>
      <w:ins w:id="1312" w:author="AB" w:date="2021-12-17T11:41:00Z">
        <w:r>
          <w:t>C</w:t>
        </w:r>
      </w:ins>
      <w:ins w:id="1313" w:author="24.546_CR0014R1_(Rel-17)_eSEAL" w:date="2021-12-17T11:38:00Z">
        <w:r>
          <w:t>.2</w:t>
        </w:r>
        <w:r>
          <w:tab/>
          <w:t>Resource representation and APIs for VAL user profile</w:t>
        </w:r>
      </w:ins>
    </w:p>
    <w:p w14:paraId="5E946AAD" w14:textId="461E6DB4" w:rsidR="00E65389" w:rsidRPr="00CD7A5A" w:rsidRDefault="00E65389" w:rsidP="00E65389">
      <w:pPr>
        <w:pStyle w:val="Heading2"/>
        <w:rPr>
          <w:ins w:id="1314" w:author="24.546_CR0014R1_(Rel-17)_eSEAL" w:date="2021-12-17T11:38:00Z"/>
          <w:lang w:eastAsia="zh-CN"/>
        </w:rPr>
      </w:pPr>
      <w:bookmarkStart w:id="1315" w:name="_Toc24868602"/>
      <w:bookmarkStart w:id="1316" w:name="_Toc34154084"/>
      <w:bookmarkStart w:id="1317" w:name="_Toc36041028"/>
      <w:bookmarkStart w:id="1318" w:name="_Toc36041341"/>
      <w:bookmarkStart w:id="1319" w:name="_Toc43196584"/>
      <w:bookmarkStart w:id="1320" w:name="_Toc43481354"/>
      <w:bookmarkStart w:id="1321" w:name="_Toc45134631"/>
      <w:bookmarkStart w:id="1322" w:name="_Toc51189163"/>
      <w:bookmarkStart w:id="1323" w:name="_Toc51763839"/>
      <w:bookmarkStart w:id="1324" w:name="_Toc57206071"/>
      <w:bookmarkStart w:id="1325" w:name="_Toc59019412"/>
      <w:bookmarkStart w:id="1326" w:name="_Toc68170085"/>
      <w:bookmarkStart w:id="1327" w:name="_Toc83234126"/>
      <w:ins w:id="1328" w:author="24.546_CR0014R1_(Rel-17)_eSEAL" w:date="2021-12-17T11:38:00Z">
        <w:del w:id="1329" w:author="AB" w:date="2021-12-17T11:41:00Z">
          <w:r w:rsidDel="00E65389">
            <w:rPr>
              <w:lang w:eastAsia="zh-CN"/>
            </w:rPr>
            <w:delText>X</w:delText>
          </w:r>
        </w:del>
      </w:ins>
      <w:ins w:id="1330" w:author="AB" w:date="2021-12-17T11:41:00Z">
        <w:r>
          <w:rPr>
            <w:lang w:eastAsia="zh-CN"/>
          </w:rPr>
          <w:t>C</w:t>
        </w:r>
      </w:ins>
      <w:ins w:id="1331" w:author="24.546_CR0014R1_(Rel-17)_eSEAL" w:date="2021-12-17T11:38:00Z">
        <w:r w:rsidRPr="00CD7A5A">
          <w:rPr>
            <w:lang w:eastAsia="zh-CN"/>
          </w:rPr>
          <w:t>.2.1</w:t>
        </w:r>
        <w:r w:rsidRPr="00CD7A5A">
          <w:rPr>
            <w:lang w:eastAsia="zh-CN"/>
          </w:rPr>
          <w:tab/>
          <w:t>SU_UserProfile API</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14:paraId="7ECD5472" w14:textId="2845C6BA" w:rsidR="00E65389" w:rsidRPr="00CD7A5A" w:rsidRDefault="00E65389" w:rsidP="00E65389">
      <w:pPr>
        <w:pStyle w:val="Heading3"/>
        <w:rPr>
          <w:ins w:id="1332" w:author="24.546_CR0014R1_(Rel-17)_eSEAL" w:date="2021-12-17T11:38:00Z"/>
          <w:lang w:eastAsia="zh-CN"/>
        </w:rPr>
      </w:pPr>
      <w:bookmarkStart w:id="1333" w:name="_Toc24868603"/>
      <w:bookmarkStart w:id="1334" w:name="_Toc34154085"/>
      <w:bookmarkStart w:id="1335" w:name="_Toc36041029"/>
      <w:bookmarkStart w:id="1336" w:name="_Toc36041342"/>
      <w:bookmarkStart w:id="1337" w:name="_Toc43196585"/>
      <w:bookmarkStart w:id="1338" w:name="_Toc43481355"/>
      <w:bookmarkStart w:id="1339" w:name="_Toc45134632"/>
      <w:bookmarkStart w:id="1340" w:name="_Toc51189164"/>
      <w:bookmarkStart w:id="1341" w:name="_Toc51763840"/>
      <w:bookmarkStart w:id="1342" w:name="_Toc57206072"/>
      <w:bookmarkStart w:id="1343" w:name="_Toc59019413"/>
      <w:bookmarkStart w:id="1344" w:name="_Toc68170086"/>
      <w:bookmarkStart w:id="1345" w:name="_Toc83234127"/>
      <w:ins w:id="1346" w:author="24.546_CR0014R1_(Rel-17)_eSEAL" w:date="2021-12-17T11:38:00Z">
        <w:del w:id="1347" w:author="AB" w:date="2021-12-17T11:41:00Z">
          <w:r w:rsidDel="00E65389">
            <w:rPr>
              <w:lang w:eastAsia="zh-CN"/>
            </w:rPr>
            <w:delText>X</w:delText>
          </w:r>
        </w:del>
      </w:ins>
      <w:ins w:id="1348" w:author="AB" w:date="2021-12-17T11:41:00Z">
        <w:r>
          <w:rPr>
            <w:lang w:eastAsia="zh-CN"/>
          </w:rPr>
          <w:t>C</w:t>
        </w:r>
      </w:ins>
      <w:ins w:id="1349" w:author="24.546_CR0014R1_(Rel-17)_eSEAL" w:date="2021-12-17T11:38:00Z">
        <w:r w:rsidRPr="00CD7A5A">
          <w:rPr>
            <w:lang w:eastAsia="zh-CN"/>
          </w:rPr>
          <w:t>.2.1.1</w:t>
        </w:r>
        <w:r w:rsidRPr="00CD7A5A">
          <w:rPr>
            <w:lang w:eastAsia="zh-CN"/>
          </w:rPr>
          <w:tab/>
          <w:t>API URI</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ins>
    </w:p>
    <w:p w14:paraId="262DA54F" w14:textId="366DA084" w:rsidR="00E65389" w:rsidRDefault="00E65389" w:rsidP="00E65389">
      <w:pPr>
        <w:rPr>
          <w:ins w:id="1350" w:author="24.546_CR0014R1_(Rel-17)_eSEAL" w:date="2021-12-17T11:38:00Z"/>
          <w:lang w:eastAsia="zh-CN"/>
        </w:rPr>
      </w:pPr>
      <w:ins w:id="1351" w:author="24.546_CR0014R1_(Rel-17)_eSEAL" w:date="2021-12-17T11:38:00Z">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del w:id="1352" w:author="AB" w:date="2021-12-17T11:58:00Z">
          <w:r w:rsidDel="00E3178B">
            <w:rPr>
              <w:lang w:eastAsia="zh-CN"/>
            </w:rPr>
            <w:delText>X</w:delText>
          </w:r>
        </w:del>
      </w:ins>
      <w:ins w:id="1353" w:author="AB" w:date="2021-12-17T11:58:00Z">
        <w:r w:rsidR="00E3178B">
          <w:rPr>
            <w:lang w:eastAsia="zh-CN"/>
          </w:rPr>
          <w:t>C</w:t>
        </w:r>
      </w:ins>
      <w:ins w:id="1354" w:author="24.546_CR0014R1_(Rel-17)_eSEAL" w:date="2021-12-17T11:38:00Z">
        <w:r>
          <w:rPr>
            <w:lang w:eastAsia="zh-CN"/>
          </w:rPr>
          <w:t>.1.1 with the following clarifications:</w:t>
        </w:r>
      </w:ins>
    </w:p>
    <w:p w14:paraId="402B7FF8" w14:textId="77777777" w:rsidR="00E65389" w:rsidRDefault="00E65389" w:rsidP="00E65389">
      <w:pPr>
        <w:pStyle w:val="B10"/>
        <w:rPr>
          <w:ins w:id="1355" w:author="24.546_CR0014R1_(Rel-17)_eSEAL" w:date="2021-12-17T11:38:00Z"/>
        </w:rPr>
      </w:pPr>
      <w:ins w:id="1356" w:author="24.546_CR0014R1_(Rel-17)_eSEAL" w:date="2021-12-17T11:38:00Z">
        <w:r>
          <w:rPr>
            <w:lang w:eastAsia="zh-CN"/>
          </w:rPr>
          <w:t>-</w:t>
        </w:r>
        <w:r>
          <w:rPr>
            <w:lang w:eastAsia="zh-CN"/>
          </w:rPr>
          <w:tab/>
          <w:t xml:space="preserve">the </w:t>
        </w:r>
        <w:r>
          <w:t>&lt;apiName&gt;</w:t>
        </w:r>
        <w:r>
          <w:rPr>
            <w:b/>
          </w:rPr>
          <w:t xml:space="preserve"> </w:t>
        </w:r>
        <w:r>
          <w:t>shall be "su-up";</w:t>
        </w:r>
      </w:ins>
    </w:p>
    <w:p w14:paraId="5FD936BE" w14:textId="77777777" w:rsidR="00E65389" w:rsidRDefault="00E65389" w:rsidP="00E65389">
      <w:pPr>
        <w:pStyle w:val="B10"/>
        <w:rPr>
          <w:ins w:id="1357" w:author="24.546_CR0014R1_(Rel-17)_eSEAL" w:date="2021-12-17T11:38:00Z"/>
        </w:rPr>
      </w:pPr>
      <w:ins w:id="1358" w:author="24.546_CR0014R1_(Rel-17)_eSEAL" w:date="2021-12-17T11:38:00Z">
        <w:r>
          <w:t>-</w:t>
        </w:r>
        <w:r>
          <w:tab/>
          <w:t>the &lt;apiVersion&gt; shall be "v1"; and</w:t>
        </w:r>
      </w:ins>
    </w:p>
    <w:p w14:paraId="2B15F536" w14:textId="0064F407" w:rsidR="00E65389" w:rsidRDefault="00E65389" w:rsidP="00E65389">
      <w:pPr>
        <w:pStyle w:val="B10"/>
        <w:rPr>
          <w:ins w:id="1359" w:author="24.546_CR0014R1_(Rel-17)_eSEAL" w:date="2021-12-17T11:38:00Z"/>
          <w:lang w:eastAsia="zh-CN"/>
        </w:rPr>
      </w:pPr>
      <w:ins w:id="1360" w:author="24.546_CR0014R1_(Rel-17)_eSEAL" w:date="2021-12-17T11:38:00Z">
        <w:r>
          <w:t>-</w:t>
        </w:r>
        <w:r>
          <w:tab/>
          <w:t>the &lt;apiSpecificSuffixes&gt; shall be set as described in clause</w:t>
        </w:r>
        <w:r>
          <w:rPr>
            <w:lang w:eastAsia="zh-CN"/>
          </w:rPr>
          <w:t> </w:t>
        </w:r>
        <w:del w:id="1361" w:author="AB" w:date="2021-12-17T11:41:00Z">
          <w:r w:rsidDel="00E65389">
            <w:rPr>
              <w:lang w:eastAsia="zh-CN"/>
            </w:rPr>
            <w:delText>X</w:delText>
          </w:r>
        </w:del>
      </w:ins>
      <w:ins w:id="1362" w:author="AB" w:date="2021-12-17T11:41:00Z">
        <w:r>
          <w:rPr>
            <w:lang w:eastAsia="zh-CN"/>
          </w:rPr>
          <w:t>C</w:t>
        </w:r>
      </w:ins>
      <w:ins w:id="1363" w:author="24.546_CR0014R1_(Rel-17)_eSEAL" w:date="2021-12-17T11:38:00Z">
        <w:r>
          <w:rPr>
            <w:lang w:eastAsia="zh-CN"/>
          </w:rPr>
          <w:t>.2.1.</w:t>
        </w:r>
        <w:r w:rsidRPr="004F79CD">
          <w:rPr>
            <w:lang w:val="en-US" w:eastAsia="zh-CN"/>
          </w:rPr>
          <w:t>2</w:t>
        </w:r>
        <w:r>
          <w:rPr>
            <w:lang w:eastAsia="zh-CN"/>
          </w:rPr>
          <w:t>.</w:t>
        </w:r>
      </w:ins>
    </w:p>
    <w:p w14:paraId="046CD876" w14:textId="4E1B9F37" w:rsidR="00E65389" w:rsidRDefault="00E65389" w:rsidP="00E65389">
      <w:pPr>
        <w:pStyle w:val="Heading3"/>
        <w:rPr>
          <w:ins w:id="1364" w:author="24.546_CR0014R1_(Rel-17)_eSEAL" w:date="2021-12-17T11:38:00Z"/>
          <w:lang w:eastAsia="zh-CN"/>
        </w:rPr>
      </w:pPr>
      <w:bookmarkStart w:id="1365" w:name="_Toc24868604"/>
      <w:bookmarkStart w:id="1366" w:name="_Toc34154086"/>
      <w:bookmarkStart w:id="1367" w:name="_Toc36041030"/>
      <w:bookmarkStart w:id="1368" w:name="_Toc36041343"/>
      <w:bookmarkStart w:id="1369" w:name="_Toc43196586"/>
      <w:bookmarkStart w:id="1370" w:name="_Toc43481356"/>
      <w:bookmarkStart w:id="1371" w:name="_Toc45134633"/>
      <w:bookmarkStart w:id="1372" w:name="_Toc51189165"/>
      <w:bookmarkStart w:id="1373" w:name="_Toc51763841"/>
      <w:bookmarkStart w:id="1374" w:name="_Toc57206073"/>
      <w:bookmarkStart w:id="1375" w:name="_Toc59019414"/>
      <w:bookmarkStart w:id="1376" w:name="_Toc68170087"/>
      <w:bookmarkStart w:id="1377" w:name="_Toc83234128"/>
      <w:ins w:id="1378" w:author="24.546_CR0014R1_(Rel-17)_eSEAL" w:date="2021-12-17T11:38:00Z">
        <w:del w:id="1379" w:author="AB" w:date="2021-12-17T11:41:00Z">
          <w:r w:rsidDel="00E65389">
            <w:rPr>
              <w:lang w:eastAsia="zh-CN"/>
            </w:rPr>
            <w:delText>X</w:delText>
          </w:r>
        </w:del>
      </w:ins>
      <w:ins w:id="1380" w:author="AB" w:date="2021-12-17T11:41:00Z">
        <w:r>
          <w:rPr>
            <w:lang w:eastAsia="zh-CN"/>
          </w:rPr>
          <w:t>C</w:t>
        </w:r>
      </w:ins>
      <w:ins w:id="1381" w:author="24.546_CR0014R1_(Rel-17)_eSEAL" w:date="2021-12-17T11:38:00Z">
        <w:r>
          <w:rPr>
            <w:lang w:eastAsia="zh-CN"/>
          </w:rPr>
          <w:t>.2.1.2</w:t>
        </w:r>
        <w:r>
          <w:rPr>
            <w:lang w:eastAsia="zh-CN"/>
          </w:rPr>
          <w:tab/>
          <w:t>Resources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ins>
    </w:p>
    <w:p w14:paraId="5EB8D10D" w14:textId="65DB5102" w:rsidR="00E65389" w:rsidRDefault="00E65389" w:rsidP="00E65389">
      <w:pPr>
        <w:pStyle w:val="Heading4"/>
        <w:rPr>
          <w:ins w:id="1382" w:author="24.546_CR0014R1_(Rel-17)_eSEAL" w:date="2021-12-17T11:38:00Z"/>
          <w:lang w:eastAsia="zh-CN"/>
        </w:rPr>
      </w:pPr>
      <w:bookmarkStart w:id="1383" w:name="_Toc24868605"/>
      <w:bookmarkStart w:id="1384" w:name="_Toc34154087"/>
      <w:bookmarkStart w:id="1385" w:name="_Toc36041031"/>
      <w:bookmarkStart w:id="1386" w:name="_Toc36041344"/>
      <w:bookmarkStart w:id="1387" w:name="_Toc43196587"/>
      <w:bookmarkStart w:id="1388" w:name="_Toc43481357"/>
      <w:bookmarkStart w:id="1389" w:name="_Toc45134634"/>
      <w:bookmarkStart w:id="1390" w:name="_Toc51189166"/>
      <w:bookmarkStart w:id="1391" w:name="_Toc51763842"/>
      <w:bookmarkStart w:id="1392" w:name="_Toc57206074"/>
      <w:bookmarkStart w:id="1393" w:name="_Toc59019415"/>
      <w:bookmarkStart w:id="1394" w:name="_Toc68170088"/>
      <w:bookmarkStart w:id="1395" w:name="_Toc83234129"/>
      <w:ins w:id="1396" w:author="24.546_CR0014R1_(Rel-17)_eSEAL" w:date="2021-12-17T11:38:00Z">
        <w:del w:id="1397" w:author="AB" w:date="2021-12-17T11:41:00Z">
          <w:r w:rsidDel="00E65389">
            <w:rPr>
              <w:lang w:eastAsia="zh-CN"/>
            </w:rPr>
            <w:delText>X</w:delText>
          </w:r>
        </w:del>
      </w:ins>
      <w:ins w:id="1398" w:author="AB" w:date="2021-12-17T11:41:00Z">
        <w:r>
          <w:rPr>
            <w:lang w:eastAsia="zh-CN"/>
          </w:rPr>
          <w:t>C</w:t>
        </w:r>
      </w:ins>
      <w:ins w:id="1399" w:author="24.546_CR0014R1_(Rel-17)_eSEAL" w:date="2021-12-17T11:38:00Z">
        <w:r>
          <w:rPr>
            <w:lang w:eastAsia="zh-CN"/>
          </w:rPr>
          <w:t>.2.1.2.1</w:t>
        </w:r>
        <w:r>
          <w:rPr>
            <w:lang w:eastAsia="zh-CN"/>
          </w:rPr>
          <w:tab/>
          <w:t>Overview</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ins>
    </w:p>
    <w:commentRangeStart w:id="1400"/>
    <w:p w14:paraId="7338C3AD" w14:textId="77777777" w:rsidR="00E65389" w:rsidRDefault="00E65389" w:rsidP="00E65389">
      <w:pPr>
        <w:pStyle w:val="TH"/>
        <w:rPr>
          <w:ins w:id="1401" w:author="24.546_CR0014R1_(Rel-17)_eSEAL" w:date="2021-12-17T11:38:00Z"/>
        </w:rPr>
      </w:pPr>
      <w:ins w:id="1402" w:author="24.546_CR0014R1_(Rel-17)_eSEAL" w:date="2021-12-17T11:38:00Z">
        <w:r>
          <w:rPr>
            <w:noProof/>
          </w:rPr>
          <w:object w:dxaOrig="7311" w:dyaOrig="4081" w14:anchorId="487AEA85">
            <v:shape id="_x0000_i1027" type="#_x0000_t75" alt="" style="width:379.4pt;height:2in;mso-width-percent:0;mso-height-percent:0;mso-width-percent:0;mso-height-percent:0" o:ole="">
              <v:imagedata r:id="rId11" o:title="" croptop="10819f" cropbottom="7526f" cropright="-2673f"/>
            </v:shape>
            <o:OLEObject Type="Embed" ProgID="Visio.Drawing.11" ShapeID="_x0000_i1027" DrawAspect="Content" ObjectID="_1701444076" r:id="rId12"/>
          </w:object>
        </w:r>
      </w:ins>
      <w:commentRangeEnd w:id="1400"/>
      <w:ins w:id="1403" w:author="24.546_CR0014R1_(Rel-17)_eSEAL" w:date="2021-12-17T11:38:00Z">
        <w:r>
          <w:rPr>
            <w:rStyle w:val="CommentReference"/>
            <w:rFonts w:ascii="Times New Roman" w:hAnsi="Times New Roman"/>
            <w:b w:val="0"/>
          </w:rPr>
          <w:commentReference w:id="1400"/>
        </w:r>
        <w:del w:id="1404" w:author="Ericsson User 1" w:date="2021-11-04T13:28:00Z">
          <w:r w:rsidDel="009F5EDA">
            <w:rPr>
              <w:noProof/>
            </w:rPr>
            <w:fldChar w:fldCharType="begin"/>
          </w:r>
          <w:r w:rsidDel="009F5EDA">
            <w:rPr>
              <w:noProof/>
            </w:rPr>
            <w:fldChar w:fldCharType="end"/>
          </w:r>
        </w:del>
      </w:ins>
    </w:p>
    <w:p w14:paraId="63B7A986" w14:textId="52EAD98E" w:rsidR="00E65389" w:rsidRDefault="00E65389" w:rsidP="00E65389">
      <w:pPr>
        <w:pStyle w:val="TF"/>
        <w:rPr>
          <w:ins w:id="1405" w:author="24.546_CR0014R1_(Rel-17)_eSEAL" w:date="2021-12-17T11:38:00Z"/>
        </w:rPr>
      </w:pPr>
      <w:ins w:id="1406" w:author="24.546_CR0014R1_(Rel-17)_eSEAL" w:date="2021-12-17T11:38:00Z">
        <w:r>
          <w:t xml:space="preserve">Figure </w:t>
        </w:r>
        <w:del w:id="1407" w:author="AB" w:date="2021-12-17T11:41:00Z">
          <w:r w:rsidDel="00E65389">
            <w:delText>X</w:delText>
          </w:r>
        </w:del>
      </w:ins>
      <w:ins w:id="1408" w:author="AB" w:date="2021-12-17T11:41:00Z">
        <w:r>
          <w:t>C</w:t>
        </w:r>
      </w:ins>
      <w:ins w:id="1409" w:author="24.546_CR0014R1_(Rel-17)_eSEAL" w:date="2021-12-17T11:38:00Z">
        <w:r>
          <w:t>.2.1.2.1-1: Resource URI structure of the SU_UserProfile API</w:t>
        </w:r>
      </w:ins>
    </w:p>
    <w:p w14:paraId="17EF6641" w14:textId="39925E1F" w:rsidR="00E65389" w:rsidRDefault="00E65389" w:rsidP="00E65389">
      <w:pPr>
        <w:rPr>
          <w:ins w:id="1410" w:author="24.546_CR0014R1_(Rel-17)_eSEAL" w:date="2021-12-17T11:38:00Z"/>
        </w:rPr>
      </w:pPr>
      <w:ins w:id="1411" w:author="24.546_CR0014R1_(Rel-17)_eSEAL" w:date="2021-12-17T11:38:00Z">
        <w:r>
          <w:t>Table </w:t>
        </w:r>
        <w:del w:id="1412" w:author="AB" w:date="2021-12-17T11:41:00Z">
          <w:r w:rsidDel="00E65389">
            <w:delText>X</w:delText>
          </w:r>
        </w:del>
      </w:ins>
      <w:ins w:id="1413" w:author="AB" w:date="2021-12-17T11:41:00Z">
        <w:r>
          <w:t>C</w:t>
        </w:r>
      </w:ins>
      <w:ins w:id="1414" w:author="24.546_CR0014R1_(Rel-17)_eSEAL" w:date="2021-12-17T11:38:00Z">
        <w:r>
          <w:t>.2.1.2.1-1 provides an overview of the resources and applicable CoAP methods.</w:t>
        </w:r>
      </w:ins>
    </w:p>
    <w:p w14:paraId="563286A8" w14:textId="00471707" w:rsidR="00E65389" w:rsidRDefault="00E65389" w:rsidP="00E65389">
      <w:pPr>
        <w:pStyle w:val="TH"/>
        <w:rPr>
          <w:ins w:id="1415" w:author="24.546_CR0014R1_(Rel-17)_eSEAL" w:date="2021-12-17T11:38:00Z"/>
        </w:rPr>
      </w:pPr>
      <w:ins w:id="1416" w:author="24.546_CR0014R1_(Rel-17)_eSEAL" w:date="2021-12-17T11:38:00Z">
        <w:r>
          <w:lastRenderedPageBreak/>
          <w:t>Table </w:t>
        </w:r>
        <w:del w:id="1417" w:author="AB" w:date="2021-12-17T11:41:00Z">
          <w:r w:rsidDel="00E65389">
            <w:delText>X</w:delText>
          </w:r>
        </w:del>
      </w:ins>
      <w:ins w:id="1418" w:author="AB" w:date="2021-12-17T11:41:00Z">
        <w:r>
          <w:t>C</w:t>
        </w:r>
      </w:ins>
      <w:ins w:id="1419" w:author="24.546_CR0014R1_(Rel-17)_eSEAL" w:date="2021-12-17T11:38:00Z">
        <w:r>
          <w:t>.2.1.2.1-1: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ins w:id="1420" w:author="24.546_CR0014R1_(Rel-17)_eSEAL" w:date="2021-12-17T11:3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rPr>
                <w:ins w:id="1421" w:author="24.546_CR0014R1_(Rel-17)_eSEAL" w:date="2021-12-17T11:38:00Z"/>
              </w:rPr>
            </w:pPr>
            <w:ins w:id="1422" w:author="24.546_CR0014R1_(Rel-17)_eSEAL" w:date="2021-12-17T11:38: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rPr>
                <w:ins w:id="1423" w:author="24.546_CR0014R1_(Rel-17)_eSEAL" w:date="2021-12-17T11:38:00Z"/>
              </w:rPr>
            </w:pPr>
            <w:ins w:id="1424" w:author="24.546_CR0014R1_(Rel-17)_eSEAL" w:date="2021-12-17T11:38: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rPr>
                <w:ins w:id="1425" w:author="24.546_CR0014R1_(Rel-17)_eSEAL" w:date="2021-12-17T11:38:00Z"/>
              </w:rPr>
            </w:pPr>
            <w:ins w:id="1426" w:author="24.546_CR0014R1_(Rel-17)_eSEAL" w:date="2021-12-17T11:38:00Z">
              <w: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rPr>
                <w:ins w:id="1427" w:author="24.546_CR0014R1_(Rel-17)_eSEAL" w:date="2021-12-17T11:38:00Z"/>
              </w:rPr>
            </w:pPr>
            <w:ins w:id="1428" w:author="24.546_CR0014R1_(Rel-17)_eSEAL" w:date="2021-12-17T11:38:00Z">
              <w:r>
                <w:t>Description</w:t>
              </w:r>
            </w:ins>
          </w:p>
        </w:tc>
      </w:tr>
      <w:tr w:rsidR="00E65389" w14:paraId="1A05B7BD" w14:textId="77777777" w:rsidTr="00E65389">
        <w:trPr>
          <w:jc w:val="center"/>
          <w:ins w:id="1429" w:author="24.546_CR0014R1_(Rel-17)_eSEAL" w:date="2021-12-17T11:38:00Z"/>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ins w:id="1430" w:author="24.546_CR0014R1_(Rel-17)_eSEAL" w:date="2021-12-17T11:38:00Z"/>
                <w:rFonts w:eastAsia="SimSun"/>
              </w:rPr>
            </w:pPr>
            <w:ins w:id="1431" w:author="24.546_CR0014R1_(Rel-17)_eSEAL" w:date="2021-12-17T11:38:00Z">
              <w:r>
                <w:rPr>
                  <w:lang w:val="sv-SE"/>
                </w:rPr>
                <w:t>User Profiles</w:t>
              </w:r>
            </w:ins>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rPr>
                <w:ins w:id="1432" w:author="24.546_CR0014R1_(Rel-17)_eSEAL" w:date="2021-12-17T11:38:00Z"/>
              </w:rPr>
            </w:pPr>
            <w:ins w:id="1433" w:author="24.546_CR0014R1_(Rel-17)_eSEAL" w:date="2021-12-17T11:38:00Z">
              <w:r>
                <w:t>/val-services/</w:t>
              </w:r>
              <w:r w:rsidRPr="00477044">
                <w:rPr>
                  <w:lang w:val="en-US"/>
                  <w:rPrChange w:id="1434" w:author="Ericsson User 2" w:date="2021-11-18T14:11:00Z">
                    <w:rPr>
                      <w:lang w:val="sv-SE"/>
                    </w:rPr>
                  </w:rPrChange>
                </w:rPr>
                <w:t>{</w:t>
              </w:r>
              <w:r>
                <w:t>val</w:t>
              </w:r>
              <w:r w:rsidRPr="00477044">
                <w:rPr>
                  <w:lang w:val="en-US"/>
                  <w:rPrChange w:id="1435" w:author="Ericsson User 2" w:date="2021-11-18T14:11:00Z">
                    <w:rPr>
                      <w:lang w:val="sv-SE"/>
                    </w:rPr>
                  </w:rPrChange>
                </w:rPr>
                <w:t>S</w:t>
              </w:r>
              <w:r>
                <w:t>ervice</w:t>
              </w:r>
              <w:r w:rsidRPr="00477044">
                <w:rPr>
                  <w:lang w:val="en-US"/>
                  <w:rPrChange w:id="1436" w:author="Ericsson User 2" w:date="2021-11-18T14:11:00Z">
                    <w:rPr>
                      <w:lang w:val="sv-SE"/>
                    </w:rPr>
                  </w:rPrChange>
                </w:rPr>
                <w:t>Id}/user-profiles</w:t>
              </w:r>
            </w:ins>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ins w:id="1437" w:author="24.546_CR0014R1_(Rel-17)_eSEAL" w:date="2021-12-17T11:38:00Z"/>
                <w:rFonts w:eastAsia="SimSun"/>
              </w:rPr>
            </w:pPr>
            <w:ins w:id="1438" w:author="24.546_CR0014R1_(Rel-17)_eSEAL" w:date="2021-12-17T11:38:00Z">
              <w:r>
                <w:t>GET</w:t>
              </w:r>
            </w:ins>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ins w:id="1439" w:author="24.546_CR0014R1_(Rel-17)_eSEAL" w:date="2021-12-17T11:38:00Z"/>
                <w:rFonts w:eastAsia="SimSun"/>
              </w:rPr>
            </w:pPr>
            <w:ins w:id="1440" w:author="24.546_CR0014R1_(Rel-17)_eSEAL" w:date="2021-12-17T11:38:00Z">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ins>
          </w:p>
        </w:tc>
      </w:tr>
      <w:tr w:rsidR="00E65389" w14:paraId="41D1D67F" w14:textId="77777777" w:rsidTr="00E65389">
        <w:trPr>
          <w:jc w:val="center"/>
          <w:ins w:id="1441" w:author="24.546_CR0014R1_(Rel-17)_eSEAL" w:date="2021-12-17T11:38:00Z"/>
        </w:trPr>
        <w:tc>
          <w:tcPr>
            <w:tcW w:w="0" w:type="auto"/>
            <w:vMerge/>
            <w:tcBorders>
              <w:left w:val="single" w:sz="4" w:space="0" w:color="auto"/>
              <w:right w:val="single" w:sz="4" w:space="0" w:color="auto"/>
            </w:tcBorders>
          </w:tcPr>
          <w:p w14:paraId="68669750" w14:textId="77777777" w:rsidR="00E65389" w:rsidRPr="0094556A" w:rsidRDefault="00E65389" w:rsidP="00E65389">
            <w:pPr>
              <w:pStyle w:val="TAL"/>
              <w:rPr>
                <w:ins w:id="1442" w:author="24.546_CR0014R1_(Rel-17)_eSEAL" w:date="2021-12-17T11:38:00Z"/>
                <w:lang w:val="en-US"/>
                <w:rPrChange w:id="1443" w:author="Ericsson User 1" w:date="2021-11-04T12:12:00Z">
                  <w:rPr>
                    <w:ins w:id="1444" w:author="24.546_CR0014R1_(Rel-17)_eSEAL" w:date="2021-12-17T11:38:00Z"/>
                    <w:lang w:val="sv-SE"/>
                  </w:rPr>
                </w:rPrChange>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rPr>
                <w:ins w:id="1445" w:author="24.546_CR0014R1_(Rel-17)_eSEAL" w:date="2021-12-17T11:38:00Z"/>
              </w:rPr>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rPr>
                <w:ins w:id="1446" w:author="24.546_CR0014R1_(Rel-17)_eSEAL" w:date="2021-12-17T11:38:00Z"/>
              </w:rPr>
            </w:pPr>
            <w:ins w:id="1447" w:author="24.546_CR0014R1_(Rel-17)_eSEAL" w:date="2021-12-17T11:38:00Z">
              <w:r>
                <w:rPr>
                  <w:lang w:val="sv-SE"/>
                </w:rPr>
                <w:t>POST</w:t>
              </w:r>
            </w:ins>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rPr>
                <w:ins w:id="1448" w:author="24.546_CR0014R1_(Rel-17)_eSEAL" w:date="2021-12-17T11:38:00Z"/>
              </w:rPr>
            </w:pPr>
            <w:ins w:id="1449" w:author="24.546_CR0014R1_(Rel-17)_eSEAL" w:date="2021-12-17T11:38:00Z">
              <w:r>
                <w:rPr>
                  <w:lang w:val="sv-SE"/>
                </w:rPr>
                <w:t>Create user profile.</w:t>
              </w:r>
            </w:ins>
          </w:p>
        </w:tc>
      </w:tr>
      <w:tr w:rsidR="00E65389" w14:paraId="2CBD977E" w14:textId="77777777" w:rsidTr="00E65389">
        <w:trPr>
          <w:jc w:val="center"/>
          <w:ins w:id="1450" w:author="24.546_CR0014R1_(Rel-17)_eSEAL" w:date="2021-12-17T11:38:00Z"/>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ins w:id="1451" w:author="24.546_CR0014R1_(Rel-17)_eSEAL" w:date="2021-12-17T11:38:00Z"/>
                <w:lang w:val="sv-SE"/>
              </w:rPr>
            </w:pPr>
            <w:ins w:id="1452" w:author="24.546_CR0014R1_(Rel-17)_eSEAL" w:date="2021-12-17T11:38:00Z">
              <w:r>
                <w:rPr>
                  <w:lang w:val="sv-SE"/>
                </w:rPr>
                <w:t>Individual User Profile</w:t>
              </w:r>
            </w:ins>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rPr>
                <w:ins w:id="1453" w:author="24.546_CR0014R1_(Rel-17)_eSEAL" w:date="2021-12-17T11:38:00Z"/>
              </w:rPr>
            </w:pPr>
            <w:ins w:id="1454" w:author="24.546_CR0014R1_(Rel-17)_eSEAL" w:date="2021-12-17T11:38:00Z">
              <w:r>
                <w:t>/val-services/</w:t>
              </w:r>
              <w:r w:rsidRPr="00477044">
                <w:rPr>
                  <w:lang w:val="en-US"/>
                  <w:rPrChange w:id="1455" w:author="Ericsson User 2" w:date="2021-11-18T14:11:00Z">
                    <w:rPr>
                      <w:lang w:val="sv-SE"/>
                    </w:rPr>
                  </w:rPrChange>
                </w:rPr>
                <w:t>{</w:t>
              </w:r>
              <w:r>
                <w:t>val</w:t>
              </w:r>
              <w:r w:rsidRPr="00477044">
                <w:rPr>
                  <w:lang w:val="en-US"/>
                  <w:rPrChange w:id="1456" w:author="Ericsson User 2" w:date="2021-11-18T14:11:00Z">
                    <w:rPr>
                      <w:lang w:val="sv-SE"/>
                    </w:rPr>
                  </w:rPrChange>
                </w:rPr>
                <w:t>S</w:t>
              </w:r>
              <w:r>
                <w:t>ervice</w:t>
              </w:r>
              <w:r w:rsidRPr="00477044">
                <w:rPr>
                  <w:lang w:val="en-US"/>
                  <w:rPrChange w:id="1457" w:author="Ericsson User 2" w:date="2021-11-18T14:11:00Z">
                    <w:rPr>
                      <w:lang w:val="sv-SE"/>
                    </w:rPr>
                  </w:rPrChange>
                </w:rPr>
                <w:t>Id}/user-profiles/{profileDocId}</w:t>
              </w:r>
            </w:ins>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ins w:id="1458" w:author="24.546_CR0014R1_(Rel-17)_eSEAL" w:date="2021-12-17T11:38:00Z"/>
                <w:lang w:val="sv-SE"/>
              </w:rPr>
            </w:pPr>
            <w:ins w:id="1459" w:author="24.546_CR0014R1_(Rel-17)_eSEAL" w:date="2021-12-17T11:38:00Z">
              <w:r>
                <w:rPr>
                  <w:lang w:val="sv-SE"/>
                </w:rPr>
                <w:t>GET</w:t>
              </w:r>
            </w:ins>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ins w:id="1460" w:author="24.546_CR0014R1_(Rel-17)_eSEAL" w:date="2021-12-17T11:38:00Z"/>
                <w:lang w:val="en-US"/>
              </w:rPr>
            </w:pPr>
            <w:ins w:id="1461" w:author="24.546_CR0014R1_(Rel-17)_eSEAL" w:date="2021-12-17T11:38:00Z">
              <w:r w:rsidRPr="004F79CD">
                <w:rPr>
                  <w:lang w:val="en-US"/>
                </w:rPr>
                <w:t>Retrieve an individual user profile.</w:t>
              </w:r>
            </w:ins>
          </w:p>
        </w:tc>
      </w:tr>
      <w:tr w:rsidR="00E65389" w14:paraId="1D5EAF0D" w14:textId="77777777" w:rsidTr="00E65389">
        <w:trPr>
          <w:jc w:val="center"/>
          <w:ins w:id="1462" w:author="24.546_CR0014R1_(Rel-17)_eSEAL" w:date="2021-12-17T11:38:00Z"/>
        </w:trPr>
        <w:tc>
          <w:tcPr>
            <w:tcW w:w="0" w:type="auto"/>
            <w:vMerge/>
            <w:tcBorders>
              <w:left w:val="single" w:sz="4" w:space="0" w:color="auto"/>
              <w:right w:val="single" w:sz="4" w:space="0" w:color="auto"/>
            </w:tcBorders>
          </w:tcPr>
          <w:p w14:paraId="00697C04" w14:textId="77777777" w:rsidR="00E65389" w:rsidRPr="0094556A" w:rsidRDefault="00E65389" w:rsidP="00E65389">
            <w:pPr>
              <w:pStyle w:val="TAL"/>
              <w:rPr>
                <w:ins w:id="1463" w:author="24.546_CR0014R1_(Rel-17)_eSEAL" w:date="2021-12-17T11:38:00Z"/>
                <w:lang w:val="en-US"/>
                <w:rPrChange w:id="1464" w:author="Ericsson User 1" w:date="2021-11-04T12:12:00Z">
                  <w:rPr>
                    <w:ins w:id="1465" w:author="24.546_CR0014R1_(Rel-17)_eSEAL" w:date="2021-12-17T11:38:00Z"/>
                    <w:lang w:val="sv-SE"/>
                  </w:rPr>
                </w:rPrChange>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rPr>
                <w:ins w:id="1466" w:author="24.546_CR0014R1_(Rel-17)_eSEAL" w:date="2021-12-17T11:38:00Z"/>
              </w:rPr>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ins w:id="1467" w:author="24.546_CR0014R1_(Rel-17)_eSEAL" w:date="2021-12-17T11:38:00Z"/>
                <w:lang w:val="sv-SE"/>
              </w:rPr>
            </w:pPr>
            <w:ins w:id="1468" w:author="24.546_CR0014R1_(Rel-17)_eSEAL" w:date="2021-12-17T11:38:00Z">
              <w:r>
                <w:rPr>
                  <w:lang w:val="sv-SE"/>
                </w:rPr>
                <w:t>PUT</w:t>
              </w:r>
            </w:ins>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ins w:id="1469" w:author="24.546_CR0014R1_(Rel-17)_eSEAL" w:date="2021-12-17T11:38:00Z"/>
                <w:lang w:val="en-US"/>
              </w:rPr>
            </w:pPr>
            <w:ins w:id="1470" w:author="24.546_CR0014R1_(Rel-17)_eSEAL" w:date="2021-12-17T11:38:00Z">
              <w:r w:rsidRPr="004F79CD">
                <w:rPr>
                  <w:lang w:val="en-US"/>
                </w:rPr>
                <w:t>Update an individual user profile.</w:t>
              </w:r>
            </w:ins>
          </w:p>
        </w:tc>
      </w:tr>
      <w:tr w:rsidR="00E65389" w14:paraId="0C5CA839" w14:textId="77777777" w:rsidTr="00E65389">
        <w:trPr>
          <w:jc w:val="center"/>
          <w:ins w:id="1471" w:author="24.546_CR0014R1_(Rel-17)_eSEAL" w:date="2021-12-17T11:38:00Z"/>
        </w:trPr>
        <w:tc>
          <w:tcPr>
            <w:tcW w:w="0" w:type="auto"/>
            <w:vMerge/>
            <w:tcBorders>
              <w:left w:val="single" w:sz="4" w:space="0" w:color="auto"/>
              <w:right w:val="single" w:sz="4" w:space="0" w:color="auto"/>
            </w:tcBorders>
          </w:tcPr>
          <w:p w14:paraId="546E5392" w14:textId="77777777" w:rsidR="00E65389" w:rsidRPr="0094556A" w:rsidRDefault="00E65389" w:rsidP="00E65389">
            <w:pPr>
              <w:pStyle w:val="TAL"/>
              <w:rPr>
                <w:ins w:id="1472" w:author="24.546_CR0014R1_(Rel-17)_eSEAL" w:date="2021-12-17T11:38:00Z"/>
                <w:lang w:val="en-US"/>
                <w:rPrChange w:id="1473" w:author="Ericsson User 1" w:date="2021-11-04T12:12:00Z">
                  <w:rPr>
                    <w:ins w:id="1474" w:author="24.546_CR0014R1_(Rel-17)_eSEAL" w:date="2021-12-17T11:38:00Z"/>
                    <w:lang w:val="sv-SE"/>
                  </w:rPr>
                </w:rPrChange>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rPr>
                <w:ins w:id="1475" w:author="24.546_CR0014R1_(Rel-17)_eSEAL" w:date="2021-12-17T11:38:00Z"/>
              </w:rPr>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ins w:id="1476" w:author="24.546_CR0014R1_(Rel-17)_eSEAL" w:date="2021-12-17T11:38:00Z"/>
                <w:lang w:val="sv-SE"/>
              </w:rPr>
            </w:pPr>
            <w:ins w:id="1477" w:author="24.546_CR0014R1_(Rel-17)_eSEAL" w:date="2021-12-17T11:38:00Z">
              <w:r>
                <w:rPr>
                  <w:lang w:val="sv-SE"/>
                </w:rPr>
                <w:t>DELETE</w:t>
              </w:r>
            </w:ins>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ins w:id="1478" w:author="24.546_CR0014R1_(Rel-17)_eSEAL" w:date="2021-12-17T11:38:00Z"/>
                <w:lang w:val="en-US"/>
              </w:rPr>
            </w:pPr>
            <w:ins w:id="1479" w:author="24.546_CR0014R1_(Rel-17)_eSEAL" w:date="2021-12-17T11:38:00Z">
              <w:r w:rsidRPr="004F79CD">
                <w:rPr>
                  <w:lang w:val="en-US"/>
                </w:rPr>
                <w:t>Delete an individual user profile.</w:t>
              </w:r>
            </w:ins>
          </w:p>
        </w:tc>
      </w:tr>
    </w:tbl>
    <w:p w14:paraId="59AE5C49" w14:textId="77777777" w:rsidR="00E65389" w:rsidRDefault="00E65389" w:rsidP="00E65389">
      <w:pPr>
        <w:rPr>
          <w:ins w:id="1480" w:author="24.546_CR0014R1_(Rel-17)_eSEAL" w:date="2021-12-17T11:38:00Z"/>
          <w:lang w:eastAsia="zh-CN"/>
        </w:rPr>
      </w:pPr>
    </w:p>
    <w:p w14:paraId="11174499" w14:textId="77777777" w:rsidR="00E65389" w:rsidRDefault="00E65389" w:rsidP="001C0136">
      <w:pPr>
        <w:pStyle w:val="EditorsNote"/>
        <w:rPr>
          <w:ins w:id="1481" w:author="24.546_CR0014R1_(Rel-17)_eSEAL" w:date="2021-12-17T11:38:00Z"/>
          <w:lang w:eastAsia="zh-CN"/>
        </w:rPr>
        <w:pPrChange w:id="1482" w:author="AB" w:date="2021-12-19T18:34:00Z">
          <w:pPr/>
        </w:pPrChange>
      </w:pPr>
      <w:ins w:id="1483" w:author="24.546_CR0014R1_(Rel-17)_eSEAL" w:date="2021-12-17T11:38:00Z">
        <w:r w:rsidRPr="00B84B83">
          <w:rPr>
            <w:lang w:eastAsia="zh-CN"/>
          </w:rPr>
          <w:t>Editor’s note: Whether any changes required in the API along with its data model based on limitations of constrained devices is FFS.</w:t>
        </w:r>
      </w:ins>
    </w:p>
    <w:p w14:paraId="44AF6086" w14:textId="31616E61" w:rsidR="00E65389" w:rsidRDefault="00E65389" w:rsidP="00E65389">
      <w:pPr>
        <w:pStyle w:val="Heading4"/>
        <w:rPr>
          <w:ins w:id="1484" w:author="24.546_CR0014R1_(Rel-17)_eSEAL" w:date="2021-12-17T11:38:00Z"/>
          <w:lang w:eastAsia="zh-CN"/>
        </w:rPr>
      </w:pPr>
      <w:bookmarkStart w:id="1485" w:name="_Toc43196588"/>
      <w:bookmarkStart w:id="1486" w:name="_Toc43481358"/>
      <w:bookmarkStart w:id="1487" w:name="_Toc45134635"/>
      <w:bookmarkStart w:id="1488" w:name="_Toc51189167"/>
      <w:bookmarkStart w:id="1489" w:name="_Toc51763843"/>
      <w:bookmarkStart w:id="1490" w:name="_Toc57206075"/>
      <w:bookmarkStart w:id="1491" w:name="_Toc59019416"/>
      <w:bookmarkStart w:id="1492" w:name="_Toc68170089"/>
      <w:bookmarkStart w:id="1493" w:name="_Toc83234130"/>
      <w:ins w:id="1494" w:author="24.546_CR0014R1_(Rel-17)_eSEAL" w:date="2021-12-17T11:38:00Z">
        <w:del w:id="1495" w:author="AB" w:date="2021-12-17T11:41:00Z">
          <w:r w:rsidDel="00E65389">
            <w:rPr>
              <w:lang w:eastAsia="zh-CN"/>
            </w:rPr>
            <w:delText>X</w:delText>
          </w:r>
        </w:del>
      </w:ins>
      <w:ins w:id="1496" w:author="AB" w:date="2021-12-17T11:41:00Z">
        <w:r>
          <w:rPr>
            <w:lang w:eastAsia="zh-CN"/>
          </w:rPr>
          <w:t>C</w:t>
        </w:r>
      </w:ins>
      <w:ins w:id="1497" w:author="24.546_CR0014R1_(Rel-17)_eSEAL" w:date="2021-12-17T11:38:00Z">
        <w:r>
          <w:rPr>
            <w:lang w:eastAsia="zh-CN"/>
          </w:rPr>
          <w:t>.2.1.2.2</w:t>
        </w:r>
        <w:r>
          <w:rPr>
            <w:lang w:eastAsia="zh-CN"/>
          </w:rPr>
          <w:tab/>
          <w:t xml:space="preserve">Resource: </w:t>
        </w:r>
        <w:bookmarkEnd w:id="1485"/>
        <w:bookmarkEnd w:id="1486"/>
        <w:bookmarkEnd w:id="1487"/>
        <w:bookmarkEnd w:id="1488"/>
        <w:bookmarkEnd w:id="1489"/>
        <w:bookmarkEnd w:id="1490"/>
        <w:bookmarkEnd w:id="1491"/>
        <w:bookmarkEnd w:id="1492"/>
        <w:bookmarkEnd w:id="1493"/>
        <w:r>
          <w:rPr>
            <w:lang w:eastAsia="zh-CN"/>
          </w:rPr>
          <w:t>User Profiles</w:t>
        </w:r>
      </w:ins>
    </w:p>
    <w:p w14:paraId="1716BE56" w14:textId="2471AC0C" w:rsidR="00E65389" w:rsidRDefault="00E65389" w:rsidP="00E65389">
      <w:pPr>
        <w:pStyle w:val="Heading5"/>
        <w:rPr>
          <w:ins w:id="1498" w:author="24.546_CR0014R1_(Rel-17)_eSEAL" w:date="2021-12-17T11:38:00Z"/>
          <w:lang w:eastAsia="zh-CN"/>
        </w:rPr>
      </w:pPr>
      <w:bookmarkStart w:id="1499" w:name="_Toc43196589"/>
      <w:bookmarkStart w:id="1500" w:name="_Toc43481359"/>
      <w:bookmarkStart w:id="1501" w:name="_Toc45134636"/>
      <w:bookmarkStart w:id="1502" w:name="_Toc51189168"/>
      <w:bookmarkStart w:id="1503" w:name="_Toc51763844"/>
      <w:bookmarkStart w:id="1504" w:name="_Toc57206076"/>
      <w:bookmarkStart w:id="1505" w:name="_Toc59019417"/>
      <w:bookmarkStart w:id="1506" w:name="_Toc68170090"/>
      <w:bookmarkStart w:id="1507" w:name="_Toc83234131"/>
      <w:ins w:id="1508" w:author="24.546_CR0014R1_(Rel-17)_eSEAL" w:date="2021-12-17T11:38:00Z">
        <w:del w:id="1509" w:author="AB" w:date="2021-12-17T11:41:00Z">
          <w:r w:rsidDel="00E65389">
            <w:rPr>
              <w:lang w:eastAsia="zh-CN"/>
            </w:rPr>
            <w:delText>X</w:delText>
          </w:r>
        </w:del>
      </w:ins>
      <w:ins w:id="1510" w:author="AB" w:date="2021-12-17T11:41:00Z">
        <w:r>
          <w:rPr>
            <w:lang w:eastAsia="zh-CN"/>
          </w:rPr>
          <w:t>C</w:t>
        </w:r>
      </w:ins>
      <w:ins w:id="1511" w:author="24.546_CR0014R1_(Rel-17)_eSEAL" w:date="2021-12-17T11:38:00Z">
        <w:r>
          <w:rPr>
            <w:lang w:eastAsia="zh-CN"/>
          </w:rPr>
          <w:t>.2.1.2.2.1</w:t>
        </w:r>
        <w:r>
          <w:rPr>
            <w:lang w:eastAsia="zh-CN"/>
          </w:rPr>
          <w:tab/>
          <w:t>Description</w:t>
        </w:r>
        <w:bookmarkEnd w:id="1499"/>
        <w:bookmarkEnd w:id="1500"/>
        <w:bookmarkEnd w:id="1501"/>
        <w:bookmarkEnd w:id="1502"/>
        <w:bookmarkEnd w:id="1503"/>
        <w:bookmarkEnd w:id="1504"/>
        <w:bookmarkEnd w:id="1505"/>
        <w:bookmarkEnd w:id="1506"/>
        <w:bookmarkEnd w:id="1507"/>
      </w:ins>
    </w:p>
    <w:p w14:paraId="5E90B1EC" w14:textId="77777777" w:rsidR="00E65389" w:rsidRPr="006B1F12" w:rsidRDefault="00E65389" w:rsidP="00E65389">
      <w:pPr>
        <w:rPr>
          <w:ins w:id="1512" w:author="24.546_CR0014R1_(Rel-17)_eSEAL" w:date="2021-12-17T11:38:00Z"/>
          <w:lang w:eastAsia="zh-CN"/>
        </w:rPr>
      </w:pPr>
      <w:ins w:id="1513" w:author="24.546_CR0014R1_(Rel-17)_eSEAL" w:date="2021-12-17T11:38:00Z">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ins>
    </w:p>
    <w:p w14:paraId="70068BEA" w14:textId="44650334" w:rsidR="00E65389" w:rsidRDefault="00E65389" w:rsidP="00E65389">
      <w:pPr>
        <w:pStyle w:val="Heading5"/>
        <w:rPr>
          <w:ins w:id="1514" w:author="24.546_CR0014R1_(Rel-17)_eSEAL" w:date="2021-12-17T11:38:00Z"/>
          <w:lang w:eastAsia="zh-CN"/>
        </w:rPr>
      </w:pPr>
      <w:bookmarkStart w:id="1515" w:name="_Toc43196590"/>
      <w:bookmarkStart w:id="1516" w:name="_Toc43481360"/>
      <w:bookmarkStart w:id="1517" w:name="_Toc45134637"/>
      <w:bookmarkStart w:id="1518" w:name="_Toc51189169"/>
      <w:bookmarkStart w:id="1519" w:name="_Toc51763845"/>
      <w:bookmarkStart w:id="1520" w:name="_Toc57206077"/>
      <w:bookmarkStart w:id="1521" w:name="_Toc59019418"/>
      <w:bookmarkStart w:id="1522" w:name="_Toc68170091"/>
      <w:bookmarkStart w:id="1523" w:name="_Toc83234132"/>
      <w:ins w:id="1524" w:author="24.546_CR0014R1_(Rel-17)_eSEAL" w:date="2021-12-17T11:38:00Z">
        <w:del w:id="1525" w:author="AB" w:date="2021-12-17T11:42:00Z">
          <w:r w:rsidDel="00E65389">
            <w:rPr>
              <w:lang w:eastAsia="zh-CN"/>
            </w:rPr>
            <w:delText>X</w:delText>
          </w:r>
        </w:del>
      </w:ins>
      <w:ins w:id="1526" w:author="AB" w:date="2021-12-17T11:42:00Z">
        <w:r>
          <w:rPr>
            <w:lang w:eastAsia="zh-CN"/>
          </w:rPr>
          <w:t>C</w:t>
        </w:r>
      </w:ins>
      <w:ins w:id="1527" w:author="24.546_CR0014R1_(Rel-17)_eSEAL" w:date="2021-12-17T11:38:00Z">
        <w:r>
          <w:rPr>
            <w:lang w:eastAsia="zh-CN"/>
          </w:rPr>
          <w:t>.2.1.2.2.2</w:t>
        </w:r>
        <w:r>
          <w:rPr>
            <w:lang w:eastAsia="zh-CN"/>
          </w:rPr>
          <w:tab/>
          <w:t>Resource Definition</w:t>
        </w:r>
        <w:bookmarkEnd w:id="1515"/>
        <w:bookmarkEnd w:id="1516"/>
        <w:bookmarkEnd w:id="1517"/>
        <w:bookmarkEnd w:id="1518"/>
        <w:bookmarkEnd w:id="1519"/>
        <w:bookmarkEnd w:id="1520"/>
        <w:bookmarkEnd w:id="1521"/>
        <w:bookmarkEnd w:id="1522"/>
        <w:bookmarkEnd w:id="1523"/>
      </w:ins>
    </w:p>
    <w:p w14:paraId="46328066" w14:textId="77777777" w:rsidR="00E65389" w:rsidRPr="006B1F12" w:rsidRDefault="00E65389" w:rsidP="00E65389">
      <w:pPr>
        <w:rPr>
          <w:ins w:id="1528" w:author="24.546_CR0014R1_(Rel-17)_eSEAL" w:date="2021-12-17T11:38:00Z"/>
          <w:b/>
          <w:lang w:eastAsia="zh-CN"/>
        </w:rPr>
      </w:pPr>
      <w:ins w:id="1529" w:author="24.546_CR0014R1_(Rel-17)_eSEAL" w:date="2021-12-17T11:38:00Z">
        <w:r>
          <w:rPr>
            <w:lang w:eastAsia="zh-CN"/>
          </w:rPr>
          <w:t xml:space="preserve">Resource URI: </w:t>
        </w:r>
        <w:r>
          <w:rPr>
            <w:b/>
            <w:lang w:eastAsia="zh-CN"/>
          </w:rPr>
          <w:t>{apiRoot}/su-up/&lt;apiVersion&gt;/val-services/</w:t>
        </w:r>
        <w:r w:rsidRPr="004F79CD">
          <w:rPr>
            <w:b/>
            <w:lang w:val="en-US" w:eastAsia="zh-CN"/>
          </w:rPr>
          <w:t>{valServiceId}/user-profiles</w:t>
        </w:r>
      </w:ins>
    </w:p>
    <w:p w14:paraId="1A74B494" w14:textId="4A6C8BA0" w:rsidR="00E65389" w:rsidRDefault="00E65389" w:rsidP="00E65389">
      <w:pPr>
        <w:rPr>
          <w:ins w:id="1530" w:author="24.546_CR0014R1_(Rel-17)_eSEAL" w:date="2021-12-17T11:38:00Z"/>
          <w:lang w:eastAsia="zh-CN"/>
        </w:rPr>
      </w:pPr>
      <w:ins w:id="1531" w:author="24.546_CR0014R1_(Rel-17)_eSEAL" w:date="2021-12-17T11:38:00Z">
        <w:r>
          <w:rPr>
            <w:lang w:eastAsia="zh-CN"/>
          </w:rPr>
          <w:t>This resource shall support the resource URI variables defined in the table </w:t>
        </w:r>
        <w:del w:id="1532" w:author="AB" w:date="2021-12-17T11:42:00Z">
          <w:r w:rsidDel="00E65389">
            <w:rPr>
              <w:lang w:eastAsia="zh-CN"/>
            </w:rPr>
            <w:delText>X</w:delText>
          </w:r>
        </w:del>
      </w:ins>
      <w:ins w:id="1533" w:author="AB" w:date="2021-12-17T11:42:00Z">
        <w:r>
          <w:rPr>
            <w:lang w:eastAsia="zh-CN"/>
          </w:rPr>
          <w:t>C</w:t>
        </w:r>
      </w:ins>
      <w:ins w:id="1534" w:author="24.546_CR0014R1_(Rel-17)_eSEAL" w:date="2021-12-17T11:38:00Z">
        <w:r>
          <w:rPr>
            <w:lang w:eastAsia="zh-CN"/>
          </w:rPr>
          <w:t>.2.1.2.2.2-1.</w:t>
        </w:r>
      </w:ins>
    </w:p>
    <w:p w14:paraId="0A405E59" w14:textId="50ECF7E2" w:rsidR="00E65389" w:rsidRDefault="00E65389" w:rsidP="00E65389">
      <w:pPr>
        <w:pStyle w:val="TH"/>
        <w:rPr>
          <w:ins w:id="1535" w:author="24.546_CR0014R1_(Rel-17)_eSEAL" w:date="2021-12-17T11:38:00Z"/>
          <w:rFonts w:cs="Arial"/>
        </w:rPr>
      </w:pPr>
      <w:ins w:id="1536" w:author="24.546_CR0014R1_(Rel-17)_eSEAL" w:date="2021-12-17T11:38:00Z">
        <w:r>
          <w:t xml:space="preserve">Table </w:t>
        </w:r>
        <w:del w:id="1537" w:author="AB" w:date="2021-12-17T11:42:00Z">
          <w:r w:rsidDel="00E65389">
            <w:delText>X</w:delText>
          </w:r>
        </w:del>
      </w:ins>
      <w:ins w:id="1538" w:author="AB" w:date="2021-12-17T11:42:00Z">
        <w:r>
          <w:t>C</w:t>
        </w:r>
      </w:ins>
      <w:ins w:id="1539" w:author="24.546_CR0014R1_(Rel-17)_eSEAL" w:date="2021-12-17T11:38:00Z">
        <w:r>
          <w:t>.2.1.2.2.2-1: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ins w:id="1540" w:author="24.546_CR0014R1_(Rel-17)_eSEAL" w:date="2021-12-17T11: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rPr>
                <w:ins w:id="1541" w:author="24.546_CR0014R1_(Rel-17)_eSEAL" w:date="2021-12-17T11:38:00Z"/>
              </w:rPr>
            </w:pPr>
            <w:ins w:id="1542" w:author="24.546_CR0014R1_(Rel-17)_eSEAL" w:date="2021-12-17T11:3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rPr>
                <w:ins w:id="1543" w:author="24.546_CR0014R1_(Rel-17)_eSEAL" w:date="2021-12-17T11:38:00Z"/>
              </w:rPr>
            </w:pPr>
            <w:ins w:id="1544" w:author="24.546_CR0014R1_(Rel-17)_eSEAL" w:date="2021-12-17T11:3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rPr>
                <w:ins w:id="1545" w:author="24.546_CR0014R1_(Rel-17)_eSEAL" w:date="2021-12-17T11:38:00Z"/>
              </w:rPr>
            </w:pPr>
            <w:ins w:id="1546" w:author="24.546_CR0014R1_(Rel-17)_eSEAL" w:date="2021-12-17T11:38:00Z">
              <w:r>
                <w:t>Definition</w:t>
              </w:r>
            </w:ins>
          </w:p>
        </w:tc>
      </w:tr>
      <w:tr w:rsidR="00E65389" w14:paraId="42E4C830" w14:textId="77777777" w:rsidTr="00E65389">
        <w:trPr>
          <w:jc w:val="center"/>
          <w:ins w:id="1547" w:author="24.546_CR0014R1_(Rel-17)_eSEAL" w:date="2021-12-17T11:38:00Z"/>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rPr>
                <w:ins w:id="1548" w:author="24.546_CR0014R1_(Rel-17)_eSEAL" w:date="2021-12-17T11:38:00Z"/>
              </w:rPr>
            </w:pPr>
            <w:ins w:id="1549" w:author="24.546_CR0014R1_(Rel-17)_eSEAL" w:date="2021-12-17T11:38:00Z">
              <w:r>
                <w:t>apiRoot</w:t>
              </w:r>
            </w:ins>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rPr>
                <w:ins w:id="1550" w:author="24.546_CR0014R1_(Rel-17)_eSEAL" w:date="2021-12-17T11:38:00Z"/>
              </w:rPr>
            </w:pPr>
            <w:ins w:id="1551" w:author="24.546_CR0014R1_(Rel-17)_eSEAL" w:date="2021-12-17T11:3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7249A2FA" w:rsidR="00E65389" w:rsidRDefault="00E65389" w:rsidP="00E65389">
            <w:pPr>
              <w:pStyle w:val="TAL"/>
              <w:rPr>
                <w:ins w:id="1552" w:author="24.546_CR0014R1_(Rel-17)_eSEAL" w:date="2021-12-17T11:38:00Z"/>
              </w:rPr>
            </w:pPr>
            <w:ins w:id="1553" w:author="24.546_CR0014R1_(Rel-17)_eSEAL" w:date="2021-12-17T11:38:00Z">
              <w:r>
                <w:t>See clause </w:t>
              </w:r>
              <w:del w:id="1554" w:author="AB" w:date="2021-12-17T11:42:00Z">
                <w:r w:rsidDel="00E65389">
                  <w:delText>X</w:delText>
                </w:r>
              </w:del>
            </w:ins>
            <w:ins w:id="1555" w:author="AB" w:date="2021-12-17T11:42:00Z">
              <w:r>
                <w:t>C</w:t>
              </w:r>
            </w:ins>
            <w:ins w:id="1556" w:author="24.546_CR0014R1_(Rel-17)_eSEAL" w:date="2021-12-17T11:38:00Z">
              <w:r w:rsidRPr="00751BA1">
                <w:t>.1.1</w:t>
              </w:r>
            </w:ins>
          </w:p>
        </w:tc>
      </w:tr>
      <w:tr w:rsidR="00E65389" w14:paraId="2CE9A225" w14:textId="77777777" w:rsidTr="00E65389">
        <w:trPr>
          <w:jc w:val="center"/>
          <w:ins w:id="1557" w:author="24.546_CR0014R1_(Rel-17)_eSEAL" w:date="2021-12-17T11:38:00Z"/>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rPr>
                <w:ins w:id="1558" w:author="24.546_CR0014R1_(Rel-17)_eSEAL" w:date="2021-12-17T11:38:00Z"/>
              </w:rPr>
            </w:pPr>
            <w:ins w:id="1559" w:author="24.546_CR0014R1_(Rel-17)_eSEAL" w:date="2021-12-17T11:38: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rPr>
                <w:ins w:id="1560" w:author="24.546_CR0014R1_(Rel-17)_eSEAL" w:date="2021-12-17T11:38:00Z"/>
              </w:rPr>
            </w:pPr>
            <w:ins w:id="1561" w:author="24.546_CR0014R1_(Rel-17)_eSEAL" w:date="2021-12-17T11:3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7138F5F7" w:rsidR="00E65389" w:rsidRDefault="00E65389" w:rsidP="00E65389">
            <w:pPr>
              <w:pStyle w:val="TAL"/>
              <w:rPr>
                <w:ins w:id="1562" w:author="24.546_CR0014R1_(Rel-17)_eSEAL" w:date="2021-12-17T11:38:00Z"/>
              </w:rPr>
            </w:pPr>
            <w:ins w:id="1563" w:author="24.546_CR0014R1_(Rel-17)_eSEAL" w:date="2021-12-17T11:38:00Z">
              <w:r>
                <w:t>See clause</w:t>
              </w:r>
              <w:r>
                <w:rPr>
                  <w:lang w:eastAsia="zh-CN"/>
                </w:rPr>
                <w:t> </w:t>
              </w:r>
              <w:del w:id="1564" w:author="AB" w:date="2021-12-17T11:42:00Z">
                <w:r w:rsidDel="00E65389">
                  <w:rPr>
                    <w:lang w:eastAsia="zh-CN"/>
                  </w:rPr>
                  <w:delText>X</w:delText>
                </w:r>
              </w:del>
            </w:ins>
            <w:ins w:id="1565" w:author="AB" w:date="2021-12-17T11:42:00Z">
              <w:r>
                <w:rPr>
                  <w:lang w:eastAsia="zh-CN"/>
                </w:rPr>
                <w:t>C</w:t>
              </w:r>
            </w:ins>
            <w:ins w:id="1566" w:author="24.546_CR0014R1_(Rel-17)_eSEAL" w:date="2021-12-17T11:38:00Z">
              <w:r>
                <w:rPr>
                  <w:lang w:eastAsia="zh-CN"/>
                </w:rPr>
                <w:t>.2.1.1</w:t>
              </w:r>
            </w:ins>
          </w:p>
        </w:tc>
      </w:tr>
      <w:tr w:rsidR="00E65389" w14:paraId="19CE5A00" w14:textId="77777777" w:rsidTr="00E65389">
        <w:trPr>
          <w:jc w:val="center"/>
          <w:ins w:id="1567" w:author="24.546_CR0014R1_(Rel-17)_eSEAL" w:date="2021-12-17T11:38:00Z"/>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rPr>
                <w:ins w:id="1568" w:author="24.546_CR0014R1_(Rel-17)_eSEAL" w:date="2021-12-17T11:38:00Z"/>
              </w:rPr>
            </w:pPr>
            <w:ins w:id="1569" w:author="24.546_CR0014R1_(Rel-17)_eSEAL" w:date="2021-12-17T11:38:00Z">
              <w:r w:rsidRPr="00D8720A">
                <w:t>valServiceId</w:t>
              </w:r>
            </w:ins>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rPr>
                <w:ins w:id="1570" w:author="24.546_CR0014R1_(Rel-17)_eSEAL" w:date="2021-12-17T11:38:00Z"/>
              </w:rPr>
            </w:pPr>
            <w:ins w:id="1571" w:author="24.546_CR0014R1_(Rel-17)_eSEAL" w:date="2021-12-17T11:3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rPr>
                <w:ins w:id="1572" w:author="24.546_CR0014R1_(Rel-17)_eSEAL" w:date="2021-12-17T11:38:00Z"/>
              </w:rPr>
            </w:pPr>
            <w:ins w:id="1573" w:author="24.546_CR0014R1_(Rel-17)_eSEAL" w:date="2021-12-17T11:38:00Z">
              <w:r>
                <w:t>I</w:t>
              </w:r>
              <w:r w:rsidRPr="00D8720A">
                <w:t>dentif</w:t>
              </w:r>
              <w:r>
                <w:t>ier of</w:t>
              </w:r>
              <w:r w:rsidRPr="00D8720A">
                <w:t xml:space="preserve"> a VAL service.</w:t>
              </w:r>
            </w:ins>
          </w:p>
        </w:tc>
      </w:tr>
    </w:tbl>
    <w:p w14:paraId="1C5F6DDF" w14:textId="77777777" w:rsidR="00E65389" w:rsidRDefault="00E65389" w:rsidP="00E65389">
      <w:pPr>
        <w:rPr>
          <w:ins w:id="1574" w:author="24.546_CR0014R1_(Rel-17)_eSEAL" w:date="2021-12-17T11:38:00Z"/>
          <w:lang w:eastAsia="zh-CN"/>
        </w:rPr>
      </w:pPr>
    </w:p>
    <w:p w14:paraId="1406BC83" w14:textId="167028CE" w:rsidR="00E65389" w:rsidRDefault="00E65389" w:rsidP="00E65389">
      <w:pPr>
        <w:pStyle w:val="Heading5"/>
        <w:rPr>
          <w:ins w:id="1575" w:author="24.546_CR0014R1_(Rel-17)_eSEAL" w:date="2021-12-17T11:38:00Z"/>
          <w:lang w:eastAsia="zh-CN"/>
        </w:rPr>
      </w:pPr>
      <w:bookmarkStart w:id="1576" w:name="_Toc43196591"/>
      <w:bookmarkStart w:id="1577" w:name="_Toc43481361"/>
      <w:bookmarkStart w:id="1578" w:name="_Toc45134638"/>
      <w:bookmarkStart w:id="1579" w:name="_Toc51189170"/>
      <w:bookmarkStart w:id="1580" w:name="_Toc51763846"/>
      <w:bookmarkStart w:id="1581" w:name="_Toc57206078"/>
      <w:bookmarkStart w:id="1582" w:name="_Toc59019419"/>
      <w:bookmarkStart w:id="1583" w:name="_Toc68170092"/>
      <w:bookmarkStart w:id="1584" w:name="_Toc83234133"/>
      <w:ins w:id="1585" w:author="24.546_CR0014R1_(Rel-17)_eSEAL" w:date="2021-12-17T11:38:00Z">
        <w:del w:id="1586" w:author="AB" w:date="2021-12-17T11:42:00Z">
          <w:r w:rsidDel="00E65389">
            <w:rPr>
              <w:lang w:eastAsia="zh-CN"/>
            </w:rPr>
            <w:delText>X</w:delText>
          </w:r>
        </w:del>
      </w:ins>
      <w:ins w:id="1587" w:author="AB" w:date="2021-12-17T11:42:00Z">
        <w:r>
          <w:rPr>
            <w:lang w:eastAsia="zh-CN"/>
          </w:rPr>
          <w:t>C</w:t>
        </w:r>
      </w:ins>
      <w:ins w:id="1588" w:author="24.546_CR0014R1_(Rel-17)_eSEAL" w:date="2021-12-17T11:38:00Z">
        <w:r>
          <w:rPr>
            <w:lang w:eastAsia="zh-CN"/>
          </w:rPr>
          <w:t>.2.1.2.2.3</w:t>
        </w:r>
        <w:r>
          <w:rPr>
            <w:lang w:eastAsia="zh-CN"/>
          </w:rPr>
          <w:tab/>
          <w:t>Resource Standard Methods</w:t>
        </w:r>
        <w:bookmarkEnd w:id="1576"/>
        <w:bookmarkEnd w:id="1577"/>
        <w:bookmarkEnd w:id="1578"/>
        <w:bookmarkEnd w:id="1579"/>
        <w:bookmarkEnd w:id="1580"/>
        <w:bookmarkEnd w:id="1581"/>
        <w:bookmarkEnd w:id="1582"/>
        <w:bookmarkEnd w:id="1583"/>
        <w:bookmarkEnd w:id="1584"/>
      </w:ins>
    </w:p>
    <w:p w14:paraId="617A9F6A" w14:textId="5D7BDB05" w:rsidR="00E65389" w:rsidRDefault="00E65389" w:rsidP="00E65389">
      <w:pPr>
        <w:pStyle w:val="Heading6"/>
        <w:rPr>
          <w:ins w:id="1589" w:author="24.546_CR0014R1_(Rel-17)_eSEAL" w:date="2021-12-17T11:38:00Z"/>
          <w:lang w:eastAsia="zh-CN"/>
        </w:rPr>
      </w:pPr>
      <w:bookmarkStart w:id="1590" w:name="_Toc43196592"/>
      <w:bookmarkStart w:id="1591" w:name="_Toc43481362"/>
      <w:bookmarkStart w:id="1592" w:name="_Toc45134639"/>
      <w:bookmarkStart w:id="1593" w:name="_Toc51189171"/>
      <w:bookmarkStart w:id="1594" w:name="_Toc51763847"/>
      <w:bookmarkStart w:id="1595" w:name="_Toc57206079"/>
      <w:bookmarkStart w:id="1596" w:name="_Toc59019420"/>
      <w:bookmarkStart w:id="1597" w:name="_Toc68170093"/>
      <w:bookmarkStart w:id="1598" w:name="_Toc83234134"/>
      <w:ins w:id="1599" w:author="24.546_CR0014R1_(Rel-17)_eSEAL" w:date="2021-12-17T11:38:00Z">
        <w:del w:id="1600" w:author="AB" w:date="2021-12-17T11:42:00Z">
          <w:r w:rsidDel="00E65389">
            <w:rPr>
              <w:lang w:eastAsia="zh-CN"/>
            </w:rPr>
            <w:delText>X</w:delText>
          </w:r>
        </w:del>
      </w:ins>
      <w:ins w:id="1601" w:author="AB" w:date="2021-12-17T11:42:00Z">
        <w:r>
          <w:rPr>
            <w:lang w:eastAsia="zh-CN"/>
          </w:rPr>
          <w:t>C</w:t>
        </w:r>
      </w:ins>
      <w:ins w:id="1602" w:author="24.546_CR0014R1_(Rel-17)_eSEAL" w:date="2021-12-17T11:38:00Z">
        <w:r>
          <w:rPr>
            <w:lang w:eastAsia="zh-CN"/>
          </w:rPr>
          <w:t>.2.1.2.2.3.1</w:t>
        </w:r>
        <w:r>
          <w:rPr>
            <w:lang w:eastAsia="zh-CN"/>
          </w:rPr>
          <w:tab/>
          <w:t>GET</w:t>
        </w:r>
        <w:bookmarkEnd w:id="1590"/>
        <w:bookmarkEnd w:id="1591"/>
        <w:bookmarkEnd w:id="1592"/>
        <w:bookmarkEnd w:id="1593"/>
        <w:bookmarkEnd w:id="1594"/>
        <w:bookmarkEnd w:id="1595"/>
        <w:bookmarkEnd w:id="1596"/>
        <w:bookmarkEnd w:id="1597"/>
        <w:bookmarkEnd w:id="1598"/>
      </w:ins>
    </w:p>
    <w:p w14:paraId="38429DB2" w14:textId="77777777" w:rsidR="00E65389" w:rsidRDefault="00E65389" w:rsidP="00E65389">
      <w:pPr>
        <w:rPr>
          <w:ins w:id="1603" w:author="24.546_CR0014R1_(Rel-17)_eSEAL" w:date="2021-12-17T11:38:00Z"/>
        </w:rPr>
      </w:pPr>
      <w:ins w:id="1604" w:author="24.546_CR0014R1_(Rel-17)_eSEAL" w:date="2021-12-17T11:38:00Z">
        <w:r>
          <w:t xml:space="preserve">This operation retrieves VAL </w:t>
        </w:r>
        <w:r>
          <w:rPr>
            <w:b/>
          </w:rPr>
          <w:t>u</w:t>
        </w:r>
        <w:r>
          <w:t>ser or VAL UE profile information satisfying the filter criteria.</w:t>
        </w:r>
      </w:ins>
    </w:p>
    <w:p w14:paraId="6EA876A0" w14:textId="114CBB68" w:rsidR="00E65389" w:rsidRDefault="00E65389" w:rsidP="00E65389">
      <w:pPr>
        <w:rPr>
          <w:ins w:id="1605" w:author="24.546_CR0014R1_(Rel-17)_eSEAL" w:date="2021-12-17T11:38:00Z"/>
        </w:rPr>
      </w:pPr>
      <w:ins w:id="1606" w:author="24.546_CR0014R1_(Rel-17)_eSEAL" w:date="2021-12-17T11:38:00Z">
        <w:r>
          <w:t>This method shall support the URI query parameters specified in table </w:t>
        </w:r>
        <w:del w:id="1607" w:author="AB" w:date="2021-12-17T11:42:00Z">
          <w:r w:rsidDel="005117B4">
            <w:delText>X</w:delText>
          </w:r>
        </w:del>
      </w:ins>
      <w:ins w:id="1608" w:author="AB" w:date="2021-12-17T11:42:00Z">
        <w:r w:rsidR="005117B4">
          <w:t>C</w:t>
        </w:r>
      </w:ins>
      <w:ins w:id="1609" w:author="24.546_CR0014R1_(Rel-17)_eSEAL" w:date="2021-12-17T11:38:00Z">
        <w:r>
          <w:t>.2.1.2.2.3.1-1.</w:t>
        </w:r>
      </w:ins>
    </w:p>
    <w:p w14:paraId="4FDBC478" w14:textId="74C25BB2" w:rsidR="00E65389" w:rsidRDefault="00E65389" w:rsidP="00E65389">
      <w:pPr>
        <w:pStyle w:val="TH"/>
        <w:rPr>
          <w:ins w:id="1610" w:author="24.546_CR0014R1_(Rel-17)_eSEAL" w:date="2021-12-17T11:38:00Z"/>
          <w:rFonts w:cs="Arial"/>
        </w:rPr>
      </w:pPr>
      <w:ins w:id="1611" w:author="24.546_CR0014R1_(Rel-17)_eSEAL" w:date="2021-12-17T11:38:00Z">
        <w:r>
          <w:t xml:space="preserve">Table </w:t>
        </w:r>
        <w:del w:id="1612" w:author="AB" w:date="2021-12-17T11:42:00Z">
          <w:r w:rsidDel="005117B4">
            <w:delText>X</w:delText>
          </w:r>
        </w:del>
      </w:ins>
      <w:ins w:id="1613" w:author="AB" w:date="2021-12-17T11:42:00Z">
        <w:r w:rsidR="005117B4">
          <w:t>C</w:t>
        </w:r>
      </w:ins>
      <w:ins w:id="1614" w:author="24.546_CR0014R1_(Rel-17)_eSEAL" w:date="2021-12-17T11:38:00Z">
        <w:r>
          <w:t>.2.1.2.2.3.1-1: URI query parameters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65389" w14:paraId="14050555" w14:textId="77777777" w:rsidTr="00E65389">
        <w:trPr>
          <w:jc w:val="center"/>
          <w:ins w:id="1615" w:author="24.546_CR0014R1_(Rel-17)_eSEAL" w:date="2021-12-17T11:3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0D229C" w14:textId="77777777" w:rsidR="00E65389" w:rsidRDefault="00E65389" w:rsidP="00E65389">
            <w:pPr>
              <w:pStyle w:val="TAH"/>
              <w:rPr>
                <w:ins w:id="1616" w:author="24.546_CR0014R1_(Rel-17)_eSEAL" w:date="2021-12-17T11:38:00Z"/>
              </w:rPr>
            </w:pPr>
            <w:ins w:id="1617" w:author="24.546_CR0014R1_(Rel-17)_eSEAL" w:date="2021-12-17T11:3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F58D8B" w14:textId="77777777" w:rsidR="00E65389" w:rsidRDefault="00E65389" w:rsidP="00E65389">
            <w:pPr>
              <w:pStyle w:val="TAH"/>
              <w:rPr>
                <w:ins w:id="1618" w:author="24.546_CR0014R1_(Rel-17)_eSEAL" w:date="2021-12-17T11:38:00Z"/>
              </w:rPr>
            </w:pPr>
            <w:ins w:id="1619" w:author="24.546_CR0014R1_(Rel-17)_eSEAL" w:date="2021-12-17T11:3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43E34A" w14:textId="77777777" w:rsidR="00E65389" w:rsidRDefault="00E65389" w:rsidP="00E65389">
            <w:pPr>
              <w:pStyle w:val="TAH"/>
              <w:rPr>
                <w:ins w:id="1620" w:author="24.546_CR0014R1_(Rel-17)_eSEAL" w:date="2021-12-17T11:38:00Z"/>
              </w:rPr>
            </w:pPr>
            <w:ins w:id="1621" w:author="24.546_CR0014R1_(Rel-17)_eSEAL" w:date="2021-12-17T11:3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57366E7" w14:textId="77777777" w:rsidR="00E65389" w:rsidRDefault="00E65389" w:rsidP="00E65389">
            <w:pPr>
              <w:pStyle w:val="TAH"/>
              <w:rPr>
                <w:ins w:id="1622" w:author="24.546_CR0014R1_(Rel-17)_eSEAL" w:date="2021-12-17T11:38:00Z"/>
              </w:rPr>
            </w:pPr>
            <w:ins w:id="1623" w:author="24.546_CR0014R1_(Rel-17)_eSEAL" w:date="2021-12-17T11:3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3F574D" w14:textId="77777777" w:rsidR="00E65389" w:rsidRDefault="00E65389" w:rsidP="00E65389">
            <w:pPr>
              <w:pStyle w:val="TAH"/>
              <w:rPr>
                <w:ins w:id="1624" w:author="24.546_CR0014R1_(Rel-17)_eSEAL" w:date="2021-12-17T11:38:00Z"/>
              </w:rPr>
            </w:pPr>
            <w:ins w:id="1625" w:author="24.546_CR0014R1_(Rel-17)_eSEAL" w:date="2021-12-17T11:38:00Z">
              <w:r>
                <w:t>Description</w:t>
              </w:r>
            </w:ins>
          </w:p>
        </w:tc>
      </w:tr>
      <w:tr w:rsidR="00E65389" w14:paraId="25763813" w14:textId="77777777" w:rsidTr="00E65389">
        <w:trPr>
          <w:jc w:val="center"/>
          <w:ins w:id="1626" w:author="24.546_CR0014R1_(Rel-17)_eSEAL" w:date="2021-12-17T11:3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AA57FC" w14:textId="77777777" w:rsidR="00E65389" w:rsidRDefault="00E65389" w:rsidP="00E65389">
            <w:pPr>
              <w:pStyle w:val="TAL"/>
              <w:rPr>
                <w:ins w:id="1627" w:author="24.546_CR0014R1_(Rel-17)_eSEAL" w:date="2021-12-17T11:38:00Z"/>
              </w:rPr>
            </w:pPr>
            <w:ins w:id="1628" w:author="24.546_CR0014R1_(Rel-17)_eSEAL" w:date="2021-12-17T11:38:00Z">
              <w:r>
                <w:t>val-tgt-ue</w:t>
              </w:r>
            </w:ins>
          </w:p>
        </w:tc>
        <w:tc>
          <w:tcPr>
            <w:tcW w:w="947" w:type="pct"/>
            <w:tcBorders>
              <w:top w:val="single" w:sz="4" w:space="0" w:color="auto"/>
              <w:left w:val="single" w:sz="6" w:space="0" w:color="000000"/>
              <w:bottom w:val="single" w:sz="4" w:space="0" w:color="auto"/>
              <w:right w:val="single" w:sz="6" w:space="0" w:color="000000"/>
            </w:tcBorders>
          </w:tcPr>
          <w:p w14:paraId="64FE2AAC" w14:textId="77777777" w:rsidR="00E65389" w:rsidRDefault="00E65389" w:rsidP="00E65389">
            <w:pPr>
              <w:pStyle w:val="TAL"/>
              <w:rPr>
                <w:ins w:id="1629" w:author="24.546_CR0014R1_(Rel-17)_eSEAL" w:date="2021-12-17T11:38:00Z"/>
              </w:rPr>
            </w:pPr>
            <w:ins w:id="1630" w:author="24.546_CR0014R1_(Rel-17)_eSEAL" w:date="2021-12-17T11:38:00Z">
              <w:r>
                <w:t>ValTargetUe</w:t>
              </w:r>
            </w:ins>
          </w:p>
        </w:tc>
        <w:tc>
          <w:tcPr>
            <w:tcW w:w="209" w:type="pct"/>
            <w:tcBorders>
              <w:top w:val="single" w:sz="4" w:space="0" w:color="auto"/>
              <w:left w:val="single" w:sz="6" w:space="0" w:color="000000"/>
              <w:bottom w:val="single" w:sz="4" w:space="0" w:color="auto"/>
              <w:right w:val="single" w:sz="6" w:space="0" w:color="000000"/>
            </w:tcBorders>
          </w:tcPr>
          <w:p w14:paraId="05B7F74F" w14:textId="77777777" w:rsidR="00E65389" w:rsidRDefault="00E65389" w:rsidP="00E65389">
            <w:pPr>
              <w:pStyle w:val="TAC"/>
              <w:rPr>
                <w:ins w:id="1631" w:author="24.546_CR0014R1_(Rel-17)_eSEAL" w:date="2021-12-17T11:38:00Z"/>
              </w:rPr>
            </w:pPr>
            <w:ins w:id="1632" w:author="24.546_CR0014R1_(Rel-17)_eSEAL" w:date="2021-12-17T11:38:00Z">
              <w:r>
                <w:t>M</w:t>
              </w:r>
            </w:ins>
          </w:p>
        </w:tc>
        <w:tc>
          <w:tcPr>
            <w:tcW w:w="608" w:type="pct"/>
            <w:tcBorders>
              <w:top w:val="single" w:sz="4" w:space="0" w:color="auto"/>
              <w:left w:val="single" w:sz="6" w:space="0" w:color="000000"/>
              <w:bottom w:val="single" w:sz="4" w:space="0" w:color="auto"/>
              <w:right w:val="single" w:sz="6" w:space="0" w:color="000000"/>
            </w:tcBorders>
          </w:tcPr>
          <w:p w14:paraId="7D97379C" w14:textId="77777777" w:rsidR="00E65389" w:rsidRDefault="00E65389" w:rsidP="00E65389">
            <w:pPr>
              <w:pStyle w:val="TAL"/>
              <w:rPr>
                <w:ins w:id="1633" w:author="24.546_CR0014R1_(Rel-17)_eSEAL" w:date="2021-12-17T11:38:00Z"/>
              </w:rPr>
            </w:pPr>
            <w:ins w:id="1634" w:author="24.546_CR0014R1_(Rel-17)_eSEAL" w:date="2021-12-17T11:38: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3D586E" w14:textId="77777777" w:rsidR="00E65389" w:rsidRDefault="00E65389" w:rsidP="00E65389">
            <w:pPr>
              <w:pStyle w:val="TAL"/>
              <w:rPr>
                <w:ins w:id="1635" w:author="24.546_CR0014R1_(Rel-17)_eSEAL" w:date="2021-12-17T11:38:00Z"/>
              </w:rPr>
            </w:pPr>
            <w:ins w:id="1636" w:author="24.546_CR0014R1_(Rel-17)_eSEAL" w:date="2021-12-17T11:38:00Z">
              <w:r>
                <w:t>Identifying a VAL target UE.</w:t>
              </w:r>
            </w:ins>
          </w:p>
        </w:tc>
      </w:tr>
    </w:tbl>
    <w:p w14:paraId="4351E8A6" w14:textId="77777777" w:rsidR="00E65389" w:rsidRDefault="00E65389" w:rsidP="00E65389">
      <w:pPr>
        <w:rPr>
          <w:ins w:id="1637" w:author="24.546_CR0014R1_(Rel-17)_eSEAL" w:date="2021-12-17T11:38:00Z"/>
        </w:rPr>
      </w:pPr>
    </w:p>
    <w:p w14:paraId="3857078A" w14:textId="5A19652D" w:rsidR="00E65389" w:rsidRDefault="00E65389" w:rsidP="00E65389">
      <w:pPr>
        <w:rPr>
          <w:ins w:id="1638" w:author="24.546_CR0014R1_(Rel-17)_eSEAL" w:date="2021-12-17T11:38:00Z"/>
        </w:rPr>
      </w:pPr>
      <w:ins w:id="1639" w:author="24.546_CR0014R1_(Rel-17)_eSEAL" w:date="2021-12-17T11:38:00Z">
        <w:r>
          <w:t>This method shall support the response data structures and response codes specified in table </w:t>
        </w:r>
        <w:del w:id="1640" w:author="AB" w:date="2021-12-17T11:42:00Z">
          <w:r w:rsidDel="005117B4">
            <w:delText>X</w:delText>
          </w:r>
        </w:del>
      </w:ins>
      <w:ins w:id="1641" w:author="AB" w:date="2021-12-17T11:42:00Z">
        <w:r w:rsidR="005117B4">
          <w:t>C</w:t>
        </w:r>
      </w:ins>
      <w:ins w:id="1642" w:author="24.546_CR0014R1_(Rel-17)_eSEAL" w:date="2021-12-17T11:38:00Z">
        <w:r>
          <w:t>.2.1.2.2.3.</w:t>
        </w:r>
        <w:r w:rsidRPr="004F79CD">
          <w:rPr>
            <w:lang w:val="en-US"/>
          </w:rPr>
          <w:t>1</w:t>
        </w:r>
        <w:r>
          <w:t>-</w:t>
        </w:r>
        <w:r w:rsidRPr="004F79CD">
          <w:rPr>
            <w:lang w:val="en-US"/>
          </w:rPr>
          <w:t>2</w:t>
        </w:r>
        <w:r>
          <w:t>.</w:t>
        </w:r>
      </w:ins>
    </w:p>
    <w:p w14:paraId="7DC90DCC" w14:textId="77777777" w:rsidR="00E65389" w:rsidRDefault="00E65389" w:rsidP="00E65389">
      <w:pPr>
        <w:pStyle w:val="TH"/>
        <w:rPr>
          <w:ins w:id="1643" w:author="24.546_CR0014R1_(Rel-17)_eSEAL" w:date="2021-12-17T11:38:00Z"/>
        </w:rPr>
      </w:pPr>
      <w:ins w:id="1644" w:author="24.546_CR0014R1_(Rel-17)_eSEAL" w:date="2021-12-17T11:38:00Z">
        <w:r>
          <w:lastRenderedPageBreak/>
          <w:t>Table X.2.1.2.2.3.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22F63A0C" w14:textId="77777777" w:rsidTr="00E65389">
        <w:trPr>
          <w:jc w:val="center"/>
          <w:ins w:id="1645"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3550E" w14:textId="77777777" w:rsidR="00E65389" w:rsidRDefault="00E65389" w:rsidP="00E65389">
            <w:pPr>
              <w:pStyle w:val="TAH"/>
              <w:rPr>
                <w:ins w:id="1646" w:author="24.546_CR0014R1_(Rel-17)_eSEAL" w:date="2021-12-17T11:38:00Z"/>
              </w:rPr>
            </w:pPr>
            <w:ins w:id="1647" w:author="24.546_CR0014R1_(Rel-17)_eSEAL" w:date="2021-12-17T11: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782BCFF" w14:textId="77777777" w:rsidR="00E65389" w:rsidRDefault="00E65389" w:rsidP="00E65389">
            <w:pPr>
              <w:pStyle w:val="TAH"/>
              <w:rPr>
                <w:ins w:id="1648" w:author="24.546_CR0014R1_(Rel-17)_eSEAL" w:date="2021-12-17T11:38:00Z"/>
              </w:rPr>
            </w:pPr>
            <w:ins w:id="1649" w:author="24.546_CR0014R1_(Rel-17)_eSEAL" w:date="2021-12-17T11: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996458" w14:textId="77777777" w:rsidR="00E65389" w:rsidRDefault="00E65389" w:rsidP="00E65389">
            <w:pPr>
              <w:pStyle w:val="TAH"/>
              <w:rPr>
                <w:ins w:id="1650" w:author="24.546_CR0014R1_(Rel-17)_eSEAL" w:date="2021-12-17T11:38:00Z"/>
              </w:rPr>
            </w:pPr>
            <w:ins w:id="1651" w:author="24.546_CR0014R1_(Rel-17)_eSEAL" w:date="2021-12-17T11: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B586B" w14:textId="77777777" w:rsidR="00E65389" w:rsidRDefault="00E65389" w:rsidP="00E65389">
            <w:pPr>
              <w:pStyle w:val="TAH"/>
              <w:rPr>
                <w:ins w:id="1652" w:author="24.546_CR0014R1_(Rel-17)_eSEAL" w:date="2021-12-17T11:38:00Z"/>
              </w:rPr>
            </w:pPr>
            <w:ins w:id="1653" w:author="24.546_CR0014R1_(Rel-17)_eSEAL" w:date="2021-12-17T11:38:00Z">
              <w:r>
                <w:t>Response</w:t>
              </w:r>
            </w:ins>
          </w:p>
          <w:p w14:paraId="186BA92F" w14:textId="77777777" w:rsidR="00E65389" w:rsidRDefault="00E65389" w:rsidP="00E65389">
            <w:pPr>
              <w:pStyle w:val="TAH"/>
              <w:rPr>
                <w:ins w:id="1654" w:author="24.546_CR0014R1_(Rel-17)_eSEAL" w:date="2021-12-17T11:38:00Z"/>
              </w:rPr>
            </w:pPr>
            <w:ins w:id="1655" w:author="24.546_CR0014R1_(Rel-17)_eSEAL" w:date="2021-12-17T11: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463F45" w14:textId="77777777" w:rsidR="00E65389" w:rsidRDefault="00E65389" w:rsidP="00E65389">
            <w:pPr>
              <w:pStyle w:val="TAH"/>
              <w:rPr>
                <w:ins w:id="1656" w:author="24.546_CR0014R1_(Rel-17)_eSEAL" w:date="2021-12-17T11:38:00Z"/>
              </w:rPr>
            </w:pPr>
            <w:ins w:id="1657" w:author="24.546_CR0014R1_(Rel-17)_eSEAL" w:date="2021-12-17T11:38:00Z">
              <w:r>
                <w:t>Description</w:t>
              </w:r>
            </w:ins>
          </w:p>
        </w:tc>
      </w:tr>
      <w:tr w:rsidR="00E65389" w14:paraId="75D18884" w14:textId="77777777" w:rsidTr="00E65389">
        <w:trPr>
          <w:jc w:val="center"/>
          <w:ins w:id="1658"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B1D9B20" w14:textId="77777777" w:rsidR="00E65389" w:rsidRDefault="00E65389" w:rsidP="00E65389">
            <w:pPr>
              <w:pStyle w:val="TAL"/>
              <w:rPr>
                <w:ins w:id="1659" w:author="24.546_CR0014R1_(Rel-17)_eSEAL" w:date="2021-12-17T11:38:00Z"/>
              </w:rPr>
            </w:pPr>
            <w:ins w:id="1660" w:author="24.546_CR0014R1_(Rel-17)_eSEAL" w:date="2021-12-17T11:38:00Z">
              <w:r>
                <w:t>array(ProfileDoc)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9D50061" w14:textId="77777777" w:rsidR="00E65389" w:rsidRDefault="00E65389" w:rsidP="00E65389">
            <w:pPr>
              <w:pStyle w:val="TAC"/>
              <w:rPr>
                <w:ins w:id="1661" w:author="24.546_CR0014R1_(Rel-17)_eSEAL" w:date="2021-12-17T11:38:00Z"/>
              </w:rPr>
            </w:pPr>
            <w:ins w:id="1662" w:author="24.546_CR0014R1_(Rel-17)_eSEAL" w:date="2021-12-17T11:38: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7C5658" w14:textId="77777777" w:rsidR="00E65389" w:rsidRDefault="00E65389" w:rsidP="00E65389">
            <w:pPr>
              <w:pStyle w:val="TAL"/>
              <w:rPr>
                <w:ins w:id="1663" w:author="24.546_CR0014R1_(Rel-17)_eSEAL" w:date="2021-12-17T11:38:00Z"/>
              </w:rPr>
            </w:pPr>
            <w:ins w:id="1664" w:author="24.546_CR0014R1_(Rel-17)_eSEAL" w:date="2021-12-17T11:38:00Z">
              <w:r>
                <w:rPr>
                  <w:lang w:val="sv-SE"/>
                </w:rPr>
                <w:t>1</w:t>
              </w:r>
              <w:r>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C091DED" w14:textId="77777777" w:rsidR="00E65389" w:rsidRPr="00C31970" w:rsidRDefault="00E65389" w:rsidP="00E65389">
            <w:pPr>
              <w:pStyle w:val="TAL"/>
              <w:rPr>
                <w:ins w:id="1665" w:author="24.546_CR0014R1_(Rel-17)_eSEAL" w:date="2021-12-17T11:38:00Z"/>
              </w:rPr>
            </w:pPr>
            <w:ins w:id="1666" w:author="24.546_CR0014R1_(Rel-17)_eSEAL" w:date="2021-12-17T11:38: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4CDCA2A" w14:textId="77777777" w:rsidR="00E65389" w:rsidRDefault="00E65389" w:rsidP="00E65389">
            <w:pPr>
              <w:pStyle w:val="TAL"/>
              <w:rPr>
                <w:ins w:id="1667" w:author="24.546_CR0014R1_(Rel-17)_eSEAL" w:date="2021-12-17T11:38:00Z"/>
              </w:rPr>
            </w:pPr>
            <w:ins w:id="1668" w:author="24.546_CR0014R1_(Rel-17)_eSEAL" w:date="2021-12-17T11:38:00Z">
              <w:r>
                <w:t xml:space="preserve">List of VAL user / VAL UE profile documents. This response shall include user profile information matching the query parameters provided in the request. </w:t>
              </w:r>
            </w:ins>
          </w:p>
        </w:tc>
      </w:tr>
      <w:tr w:rsidR="00E65389" w14:paraId="7FF5F07F" w14:textId="77777777" w:rsidTr="00E65389">
        <w:trPr>
          <w:gridBefore w:val="1"/>
          <w:jc w:val="center"/>
          <w:ins w:id="1669" w:author="24.546_CR0014R1_(Rel-17)_eSEAL" w:date="2021-12-17T11:38: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6F394D" w14:textId="5424A420" w:rsidR="00E65389" w:rsidRDefault="00E65389" w:rsidP="00E65389">
            <w:pPr>
              <w:pStyle w:val="TAL"/>
              <w:rPr>
                <w:ins w:id="1670" w:author="24.546_CR0014R1_(Rel-17)_eSEAL" w:date="2021-12-17T11:38:00Z"/>
              </w:rPr>
            </w:pPr>
            <w:ins w:id="1671" w:author="24.546_CR0014R1_(Rel-17)_eSEAL" w:date="2021-12-17T11:38:00Z">
              <w:r>
                <w:rPr>
                  <w:lang w:eastAsia="zh-CN"/>
                </w:rPr>
                <w:t>NOTE:</w:t>
              </w:r>
              <w:r>
                <w:rPr>
                  <w:lang w:eastAsia="zh-CN"/>
                </w:rPr>
                <w:tab/>
                <w:t>The mandatory CoAP error status codes for the GET Request listed in table </w:t>
              </w:r>
              <w:del w:id="1672" w:author="AB" w:date="2021-12-17T11:43:00Z">
                <w:r w:rsidDel="005117B4">
                  <w:rPr>
                    <w:lang w:eastAsia="zh-CN"/>
                  </w:rPr>
                  <w:delText>X</w:delText>
                </w:r>
              </w:del>
            </w:ins>
            <w:ins w:id="1673" w:author="AB" w:date="2021-12-17T11:43:00Z">
              <w:r w:rsidR="005117B4">
                <w:rPr>
                  <w:lang w:eastAsia="zh-CN"/>
                </w:rPr>
                <w:t>C</w:t>
              </w:r>
            </w:ins>
            <w:ins w:id="1674" w:author="24.546_CR0014R1_(Rel-17)_eSEAL" w:date="2021-12-17T11:38:00Z">
              <w:r>
                <w:rPr>
                  <w:lang w:eastAsia="zh-CN"/>
                </w:rPr>
                <w:t>.1.3-1 shall also apply.</w:t>
              </w:r>
            </w:ins>
          </w:p>
        </w:tc>
      </w:tr>
    </w:tbl>
    <w:p w14:paraId="19183AD1" w14:textId="77777777" w:rsidR="00E65389" w:rsidRDefault="00E65389" w:rsidP="00E65389">
      <w:pPr>
        <w:rPr>
          <w:ins w:id="1675" w:author="24.546_CR0014R1_(Rel-17)_eSEAL" w:date="2021-12-17T11:38:00Z"/>
          <w:lang w:eastAsia="zh-CN"/>
        </w:rPr>
      </w:pPr>
    </w:p>
    <w:p w14:paraId="51952616" w14:textId="3BEDB292" w:rsidR="00E65389" w:rsidRDefault="00E65389" w:rsidP="00E65389">
      <w:pPr>
        <w:pStyle w:val="Heading6"/>
        <w:rPr>
          <w:ins w:id="1676" w:author="24.546_CR0014R1_(Rel-17)_eSEAL" w:date="2021-12-17T11:38:00Z"/>
          <w:lang w:eastAsia="zh-CN"/>
        </w:rPr>
      </w:pPr>
      <w:ins w:id="1677" w:author="24.546_CR0014R1_(Rel-17)_eSEAL" w:date="2021-12-17T11:38:00Z">
        <w:del w:id="1678" w:author="AB" w:date="2021-12-17T11:43:00Z">
          <w:r w:rsidDel="005117B4">
            <w:rPr>
              <w:lang w:eastAsia="zh-CN"/>
            </w:rPr>
            <w:delText>X</w:delText>
          </w:r>
        </w:del>
      </w:ins>
      <w:ins w:id="1679" w:author="AB" w:date="2021-12-17T11:43:00Z">
        <w:r w:rsidR="005117B4">
          <w:rPr>
            <w:lang w:eastAsia="zh-CN"/>
          </w:rPr>
          <w:t>C</w:t>
        </w:r>
      </w:ins>
      <w:ins w:id="1680" w:author="24.546_CR0014R1_(Rel-17)_eSEAL" w:date="2021-12-17T11:38:00Z">
        <w:r>
          <w:rPr>
            <w:lang w:eastAsia="zh-CN"/>
          </w:rPr>
          <w:t>.2.1.2.2.3.2</w:t>
        </w:r>
        <w:r>
          <w:rPr>
            <w:lang w:eastAsia="zh-CN"/>
          </w:rPr>
          <w:tab/>
          <w:t>POST</w:t>
        </w:r>
      </w:ins>
    </w:p>
    <w:p w14:paraId="61E302BD" w14:textId="77777777" w:rsidR="00E65389" w:rsidRPr="004F79CD" w:rsidRDefault="00E65389" w:rsidP="00E65389">
      <w:pPr>
        <w:rPr>
          <w:ins w:id="1681" w:author="24.546_CR0014R1_(Rel-17)_eSEAL" w:date="2021-12-17T11:38:00Z"/>
          <w:lang w:val="en-US" w:eastAsia="zh-CN"/>
        </w:rPr>
      </w:pPr>
      <w:ins w:id="1682" w:author="24.546_CR0014R1_(Rel-17)_eSEAL" w:date="2021-12-17T11:38:00Z">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ins>
    </w:p>
    <w:p w14:paraId="5CED0A50" w14:textId="026586E2" w:rsidR="00E65389" w:rsidRDefault="00E65389" w:rsidP="00E65389">
      <w:pPr>
        <w:rPr>
          <w:ins w:id="1683" w:author="24.546_CR0014R1_(Rel-17)_eSEAL" w:date="2021-12-17T11:38:00Z"/>
        </w:rPr>
      </w:pPr>
      <w:ins w:id="1684" w:author="24.546_CR0014R1_(Rel-17)_eSEAL" w:date="2021-12-17T11:38:00Z">
        <w:r>
          <w:t>This method shall support the request data structures specified in table </w:t>
        </w:r>
        <w:del w:id="1685" w:author="AB" w:date="2021-12-17T11:43:00Z">
          <w:r w:rsidDel="005117B4">
            <w:delText>X</w:delText>
          </w:r>
        </w:del>
      </w:ins>
      <w:ins w:id="1686" w:author="AB" w:date="2021-12-17T11:43:00Z">
        <w:r w:rsidR="005117B4">
          <w:t>C</w:t>
        </w:r>
      </w:ins>
      <w:ins w:id="1687" w:author="24.546_CR0014R1_(Rel-17)_eSEAL" w:date="2021-12-17T11:38:00Z">
        <w:r>
          <w:t>.2.1.2.2.3.2-</w:t>
        </w:r>
        <w:r w:rsidRPr="004F79CD">
          <w:rPr>
            <w:lang w:val="en-US"/>
          </w:rPr>
          <w:t>1,</w:t>
        </w:r>
        <w:r>
          <w:t xml:space="preserve"> the response data structures and response codes specified in table </w:t>
        </w:r>
        <w:del w:id="1688" w:author="AB" w:date="2021-12-17T11:43:00Z">
          <w:r w:rsidDel="005117B4">
            <w:delText>X</w:delText>
          </w:r>
        </w:del>
      </w:ins>
      <w:ins w:id="1689" w:author="AB" w:date="2021-12-17T11:43:00Z">
        <w:r w:rsidR="005117B4">
          <w:t>C</w:t>
        </w:r>
      </w:ins>
      <w:ins w:id="1690" w:author="24.546_CR0014R1_(Rel-17)_eSEAL" w:date="2021-12-17T11:38:00Z">
        <w:r>
          <w:t>.2.1.2.2.3.2-</w:t>
        </w:r>
        <w:r w:rsidRPr="004F79CD">
          <w:rPr>
            <w:lang w:val="en-US"/>
          </w:rPr>
          <w:t>2, and the response options specified in table</w:t>
        </w:r>
        <w:r>
          <w:rPr>
            <w:lang w:val="en-US"/>
          </w:rPr>
          <w:t> </w:t>
        </w:r>
        <w:del w:id="1691" w:author="AB" w:date="2021-12-17T11:43:00Z">
          <w:r w:rsidDel="005117B4">
            <w:delText>X</w:delText>
          </w:r>
        </w:del>
      </w:ins>
      <w:ins w:id="1692" w:author="AB" w:date="2021-12-17T11:43:00Z">
        <w:r w:rsidR="005117B4">
          <w:t>C</w:t>
        </w:r>
      </w:ins>
      <w:ins w:id="1693" w:author="24.546_CR0014R1_(Rel-17)_eSEAL" w:date="2021-12-17T11:38:00Z">
        <w:r>
          <w:t>.2.1.2.2.3.2-</w:t>
        </w:r>
        <w:r w:rsidRPr="004F79CD">
          <w:rPr>
            <w:lang w:val="en-US"/>
          </w:rPr>
          <w:t>3</w:t>
        </w:r>
        <w:r>
          <w:t>.</w:t>
        </w:r>
      </w:ins>
    </w:p>
    <w:p w14:paraId="0CB1905C" w14:textId="75365764" w:rsidR="00E65389" w:rsidRDefault="00E65389" w:rsidP="00E65389">
      <w:pPr>
        <w:pStyle w:val="TH"/>
        <w:rPr>
          <w:ins w:id="1694" w:author="24.546_CR0014R1_(Rel-17)_eSEAL" w:date="2021-12-17T11:38:00Z"/>
        </w:rPr>
      </w:pPr>
      <w:ins w:id="1695" w:author="24.546_CR0014R1_(Rel-17)_eSEAL" w:date="2021-12-17T11:38:00Z">
        <w:r>
          <w:t>Table </w:t>
        </w:r>
        <w:del w:id="1696" w:author="AB" w:date="2021-12-17T11:43:00Z">
          <w:r w:rsidDel="005117B4">
            <w:delText>X</w:delText>
          </w:r>
        </w:del>
      </w:ins>
      <w:ins w:id="1697" w:author="AB" w:date="2021-12-17T11:43:00Z">
        <w:r w:rsidR="005117B4">
          <w:t>C</w:t>
        </w:r>
      </w:ins>
      <w:ins w:id="1698" w:author="24.546_CR0014R1_(Rel-17)_eSEAL" w:date="2021-12-17T11:38:00Z">
        <w:r>
          <w:t>.2.1.2.2.3.2-</w:t>
        </w:r>
        <w:r w:rsidRPr="004F79CD">
          <w:rPr>
            <w:lang w:val="en-US"/>
          </w:rPr>
          <w:t>1</w:t>
        </w:r>
        <w:r>
          <w:t xml:space="preserve">: Data structures supported by the </w:t>
        </w:r>
        <w:r w:rsidRPr="004F79CD">
          <w:rPr>
            <w:lang w:val="en-US"/>
          </w:rPr>
          <w:t>POST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4B7C5493" w14:textId="77777777" w:rsidTr="00E65389">
        <w:trPr>
          <w:jc w:val="center"/>
          <w:ins w:id="1699" w:author="24.546_CR0014R1_(Rel-17)_eSEAL" w:date="2021-12-17T11: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FBBF1D" w14:textId="77777777" w:rsidR="00E65389" w:rsidRDefault="00E65389" w:rsidP="00E65389">
            <w:pPr>
              <w:pStyle w:val="TAH"/>
              <w:rPr>
                <w:ins w:id="1700" w:author="24.546_CR0014R1_(Rel-17)_eSEAL" w:date="2021-12-17T11:38:00Z"/>
              </w:rPr>
            </w:pPr>
            <w:ins w:id="1701" w:author="24.546_CR0014R1_(Rel-17)_eSEAL" w:date="2021-12-17T11:3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DF7D05" w14:textId="77777777" w:rsidR="00E65389" w:rsidRDefault="00E65389" w:rsidP="00E65389">
            <w:pPr>
              <w:pStyle w:val="TAH"/>
              <w:rPr>
                <w:ins w:id="1702" w:author="24.546_CR0014R1_(Rel-17)_eSEAL" w:date="2021-12-17T11:38:00Z"/>
              </w:rPr>
            </w:pPr>
            <w:ins w:id="1703" w:author="24.546_CR0014R1_(Rel-17)_eSEAL" w:date="2021-12-17T11:3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ECC1F94" w14:textId="77777777" w:rsidR="00E65389" w:rsidRDefault="00E65389" w:rsidP="00E65389">
            <w:pPr>
              <w:pStyle w:val="TAH"/>
              <w:rPr>
                <w:ins w:id="1704" w:author="24.546_CR0014R1_(Rel-17)_eSEAL" w:date="2021-12-17T11:38:00Z"/>
              </w:rPr>
            </w:pPr>
            <w:ins w:id="1705" w:author="24.546_CR0014R1_(Rel-17)_eSEAL" w:date="2021-12-17T11:3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7E446C9" w14:textId="77777777" w:rsidR="00E65389" w:rsidRDefault="00E65389" w:rsidP="00E65389">
            <w:pPr>
              <w:pStyle w:val="TAH"/>
              <w:rPr>
                <w:ins w:id="1706" w:author="24.546_CR0014R1_(Rel-17)_eSEAL" w:date="2021-12-17T11:38:00Z"/>
              </w:rPr>
            </w:pPr>
            <w:ins w:id="1707" w:author="24.546_CR0014R1_(Rel-17)_eSEAL" w:date="2021-12-17T11:38:00Z">
              <w:r>
                <w:t>Description</w:t>
              </w:r>
            </w:ins>
          </w:p>
        </w:tc>
      </w:tr>
      <w:tr w:rsidR="00E65389" w14:paraId="4D676365" w14:textId="77777777" w:rsidTr="00E65389">
        <w:trPr>
          <w:jc w:val="center"/>
          <w:ins w:id="1708" w:author="24.546_CR0014R1_(Rel-17)_eSEAL" w:date="2021-12-17T11: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C57725" w14:textId="77777777" w:rsidR="00E65389" w:rsidRDefault="00E65389" w:rsidP="00E65389">
            <w:pPr>
              <w:pStyle w:val="TAL"/>
              <w:rPr>
                <w:ins w:id="1709" w:author="24.546_CR0014R1_(Rel-17)_eSEAL" w:date="2021-12-17T11:38:00Z"/>
              </w:rPr>
            </w:pPr>
            <w:ins w:id="1710" w:author="24.546_CR0014R1_(Rel-17)_eSEAL" w:date="2021-12-17T11:38:00Z">
              <w:r>
                <w:t>n/a</w:t>
              </w:r>
            </w:ins>
          </w:p>
        </w:tc>
        <w:tc>
          <w:tcPr>
            <w:tcW w:w="960" w:type="dxa"/>
            <w:tcBorders>
              <w:top w:val="single" w:sz="4" w:space="0" w:color="auto"/>
              <w:left w:val="single" w:sz="6" w:space="0" w:color="000000"/>
              <w:bottom w:val="single" w:sz="6" w:space="0" w:color="000000"/>
              <w:right w:val="single" w:sz="6" w:space="0" w:color="000000"/>
            </w:tcBorders>
          </w:tcPr>
          <w:p w14:paraId="6178CE49" w14:textId="77777777" w:rsidR="00E65389" w:rsidRDefault="00E65389" w:rsidP="00E65389">
            <w:pPr>
              <w:pStyle w:val="TAC"/>
              <w:rPr>
                <w:ins w:id="1711" w:author="24.546_CR0014R1_(Rel-17)_eSEAL" w:date="2021-12-17T11:38:00Z"/>
              </w:rPr>
            </w:pPr>
          </w:p>
        </w:tc>
        <w:tc>
          <w:tcPr>
            <w:tcW w:w="3331" w:type="dxa"/>
            <w:tcBorders>
              <w:top w:val="single" w:sz="4" w:space="0" w:color="auto"/>
              <w:left w:val="single" w:sz="6" w:space="0" w:color="000000"/>
              <w:bottom w:val="single" w:sz="6" w:space="0" w:color="000000"/>
              <w:right w:val="single" w:sz="6" w:space="0" w:color="000000"/>
            </w:tcBorders>
          </w:tcPr>
          <w:p w14:paraId="728EAC7F" w14:textId="77777777" w:rsidR="00E65389" w:rsidRDefault="00E65389" w:rsidP="00E65389">
            <w:pPr>
              <w:pStyle w:val="TAL"/>
              <w:rPr>
                <w:ins w:id="1712" w:author="24.546_CR0014R1_(Rel-17)_eSEAL" w:date="2021-12-17T11:3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7C6624" w14:textId="77777777" w:rsidR="00E65389" w:rsidRDefault="00E65389" w:rsidP="00E65389">
            <w:pPr>
              <w:pStyle w:val="TAL"/>
              <w:rPr>
                <w:ins w:id="1713" w:author="24.546_CR0014R1_(Rel-17)_eSEAL" w:date="2021-12-17T11:38:00Z"/>
              </w:rPr>
            </w:pPr>
          </w:p>
        </w:tc>
      </w:tr>
    </w:tbl>
    <w:p w14:paraId="125CFE40" w14:textId="77777777" w:rsidR="00E65389" w:rsidRDefault="00E65389" w:rsidP="00E65389">
      <w:pPr>
        <w:rPr>
          <w:ins w:id="1714" w:author="24.546_CR0014R1_(Rel-17)_eSEAL" w:date="2021-12-17T11:38:00Z"/>
        </w:rPr>
      </w:pPr>
    </w:p>
    <w:p w14:paraId="14928796" w14:textId="799BA995" w:rsidR="00E65389" w:rsidRDefault="00E65389" w:rsidP="00E65389">
      <w:pPr>
        <w:pStyle w:val="TH"/>
        <w:rPr>
          <w:ins w:id="1715" w:author="24.546_CR0014R1_(Rel-17)_eSEAL" w:date="2021-12-17T11:38:00Z"/>
        </w:rPr>
      </w:pPr>
      <w:ins w:id="1716" w:author="24.546_CR0014R1_(Rel-17)_eSEAL" w:date="2021-12-17T11:38:00Z">
        <w:r>
          <w:t>Table </w:t>
        </w:r>
        <w:del w:id="1717" w:author="AB" w:date="2021-12-17T11:43:00Z">
          <w:r w:rsidDel="005117B4">
            <w:delText>X</w:delText>
          </w:r>
        </w:del>
      </w:ins>
      <w:ins w:id="1718" w:author="AB" w:date="2021-12-17T11:43:00Z">
        <w:r w:rsidR="005117B4">
          <w:t>C</w:t>
        </w:r>
      </w:ins>
      <w:ins w:id="1719" w:author="24.546_CR0014R1_(Rel-17)_eSEAL" w:date="2021-12-17T11:38:00Z">
        <w:r>
          <w:t>.2.1.2.2.3.2-</w:t>
        </w:r>
        <w:r w:rsidRPr="004F79CD">
          <w:rPr>
            <w:lang w:val="en-US"/>
          </w:rPr>
          <w:t>2</w:t>
        </w:r>
        <w:r>
          <w:t xml:space="preserve">: Data structures supported by the </w:t>
        </w:r>
        <w:r w:rsidRPr="004F79CD">
          <w:rPr>
            <w:lang w:val="en-US"/>
          </w:rPr>
          <w:t>POST</w:t>
        </w:r>
        <w:r>
          <w:t xml:space="preserv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26270A0C" w14:textId="77777777" w:rsidTr="00E65389">
        <w:trPr>
          <w:jc w:val="center"/>
          <w:ins w:id="1720"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85105" w14:textId="77777777" w:rsidR="00E65389" w:rsidRDefault="00E65389" w:rsidP="00E65389">
            <w:pPr>
              <w:pStyle w:val="TAH"/>
              <w:rPr>
                <w:ins w:id="1721" w:author="24.546_CR0014R1_(Rel-17)_eSEAL" w:date="2021-12-17T11:38:00Z"/>
              </w:rPr>
            </w:pPr>
            <w:ins w:id="1722" w:author="24.546_CR0014R1_(Rel-17)_eSEAL" w:date="2021-12-17T11: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0F90A41" w14:textId="77777777" w:rsidR="00E65389" w:rsidRDefault="00E65389" w:rsidP="00E65389">
            <w:pPr>
              <w:pStyle w:val="TAH"/>
              <w:rPr>
                <w:ins w:id="1723" w:author="24.546_CR0014R1_(Rel-17)_eSEAL" w:date="2021-12-17T11:38:00Z"/>
              </w:rPr>
            </w:pPr>
            <w:ins w:id="1724" w:author="24.546_CR0014R1_(Rel-17)_eSEAL" w:date="2021-12-17T11: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0B267F" w14:textId="77777777" w:rsidR="00E65389" w:rsidRDefault="00E65389" w:rsidP="00E65389">
            <w:pPr>
              <w:pStyle w:val="TAH"/>
              <w:rPr>
                <w:ins w:id="1725" w:author="24.546_CR0014R1_(Rel-17)_eSEAL" w:date="2021-12-17T11:38:00Z"/>
              </w:rPr>
            </w:pPr>
            <w:ins w:id="1726" w:author="24.546_CR0014R1_(Rel-17)_eSEAL" w:date="2021-12-17T11: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D0A989" w14:textId="77777777" w:rsidR="00E65389" w:rsidRDefault="00E65389" w:rsidP="00E65389">
            <w:pPr>
              <w:pStyle w:val="TAH"/>
              <w:rPr>
                <w:ins w:id="1727" w:author="24.546_CR0014R1_(Rel-17)_eSEAL" w:date="2021-12-17T11:38:00Z"/>
              </w:rPr>
            </w:pPr>
            <w:ins w:id="1728" w:author="24.546_CR0014R1_(Rel-17)_eSEAL" w:date="2021-12-17T11:38:00Z">
              <w:r>
                <w:t>Response</w:t>
              </w:r>
            </w:ins>
          </w:p>
          <w:p w14:paraId="2304A69E" w14:textId="77777777" w:rsidR="00E65389" w:rsidRDefault="00E65389" w:rsidP="00E65389">
            <w:pPr>
              <w:pStyle w:val="TAH"/>
              <w:rPr>
                <w:ins w:id="1729" w:author="24.546_CR0014R1_(Rel-17)_eSEAL" w:date="2021-12-17T11:38:00Z"/>
              </w:rPr>
            </w:pPr>
            <w:ins w:id="1730" w:author="24.546_CR0014R1_(Rel-17)_eSEAL" w:date="2021-12-17T11: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78B792" w14:textId="77777777" w:rsidR="00E65389" w:rsidRDefault="00E65389" w:rsidP="00E65389">
            <w:pPr>
              <w:pStyle w:val="TAH"/>
              <w:rPr>
                <w:ins w:id="1731" w:author="24.546_CR0014R1_(Rel-17)_eSEAL" w:date="2021-12-17T11:38:00Z"/>
              </w:rPr>
            </w:pPr>
            <w:ins w:id="1732" w:author="24.546_CR0014R1_(Rel-17)_eSEAL" w:date="2021-12-17T11:38:00Z">
              <w:r>
                <w:t>Description</w:t>
              </w:r>
            </w:ins>
          </w:p>
        </w:tc>
      </w:tr>
      <w:tr w:rsidR="00E65389" w14:paraId="50195F33" w14:textId="77777777" w:rsidTr="00E65389">
        <w:trPr>
          <w:jc w:val="center"/>
          <w:ins w:id="1733"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2B93611" w14:textId="77777777" w:rsidR="00E65389" w:rsidRDefault="00E65389" w:rsidP="00E65389">
            <w:pPr>
              <w:pStyle w:val="TAL"/>
              <w:rPr>
                <w:ins w:id="1734" w:author="24.546_CR0014R1_(Rel-17)_eSEAL" w:date="2021-12-17T11:38:00Z"/>
              </w:rPr>
            </w:pPr>
            <w:ins w:id="1735" w:author="24.546_CR0014R1_(Rel-17)_eSEAL" w:date="2021-12-17T11:38: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5BFD7F" w14:textId="77777777" w:rsidR="00E65389" w:rsidRPr="00CC5F56" w:rsidRDefault="00E65389" w:rsidP="00E65389">
            <w:pPr>
              <w:pStyle w:val="TAC"/>
              <w:rPr>
                <w:ins w:id="1736" w:author="24.546_CR0014R1_(Rel-17)_eSEAL" w:date="2021-12-17T11:38:00Z"/>
              </w:rPr>
            </w:pPr>
            <w:ins w:id="1737" w:author="24.546_CR0014R1_(Rel-17)_eSEAL" w:date="2021-12-17T11:38: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218CA61" w14:textId="77777777" w:rsidR="00E65389" w:rsidRDefault="00E65389" w:rsidP="00E65389">
            <w:pPr>
              <w:pStyle w:val="TAL"/>
              <w:rPr>
                <w:ins w:id="1738" w:author="24.546_CR0014R1_(Rel-17)_eSEAL" w:date="2021-12-17T11:38:00Z"/>
              </w:rPr>
            </w:pPr>
            <w:ins w:id="1739" w:author="24.546_CR0014R1_(Rel-17)_eSEAL" w:date="2021-12-17T11:38:00Z">
              <w:r>
                <w:rPr>
                  <w:lang w:val="sv-SE"/>
                </w:rP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C18AB87" w14:textId="77777777" w:rsidR="00E65389" w:rsidRPr="00CC5F56" w:rsidRDefault="00E65389" w:rsidP="00E65389">
            <w:pPr>
              <w:pStyle w:val="TAL"/>
              <w:rPr>
                <w:ins w:id="1740" w:author="24.546_CR0014R1_(Rel-17)_eSEAL" w:date="2021-12-17T11:38:00Z"/>
              </w:rPr>
            </w:pPr>
            <w:ins w:id="1741" w:author="24.546_CR0014R1_(Rel-17)_eSEAL" w:date="2021-12-17T11:38:00Z">
              <w:r>
                <w:t>2</w:t>
              </w:r>
              <w:r>
                <w:rPr>
                  <w:lang w:val="sv-SE"/>
                </w:rPr>
                <w:t>.</w:t>
              </w:r>
              <w:r>
                <w:t>0</w:t>
              </w:r>
              <w:r>
                <w:rPr>
                  <w:lang w:val="sv-SE"/>
                </w:rPr>
                <w:t>1</w:t>
              </w:r>
              <w:r>
                <w:t xml:space="preserve"> </w:t>
              </w:r>
              <w:r>
                <w:rPr>
                  <w:lang w:val="sv-SE"/>
                </w:rPr>
                <w:t>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9792E0A" w14:textId="77777777" w:rsidR="00E65389" w:rsidRPr="004F79CD" w:rsidRDefault="00E65389" w:rsidP="00E65389">
            <w:pPr>
              <w:pStyle w:val="TAL"/>
              <w:rPr>
                <w:ins w:id="1742" w:author="24.546_CR0014R1_(Rel-17)_eSEAL" w:date="2021-12-17T11:38:00Z"/>
                <w:lang w:val="en-US"/>
              </w:rPr>
            </w:pPr>
            <w:ins w:id="1743" w:author="24.546_CR0014R1_(Rel-17)_eSEAL" w:date="2021-12-17T11:38:00Z">
              <w:r w:rsidRPr="004F79CD">
                <w:rPr>
                  <w:lang w:val="en-US"/>
                </w:rPr>
                <w:t>The user profile was created successfully.</w:t>
              </w:r>
            </w:ins>
          </w:p>
          <w:p w14:paraId="48E800DC" w14:textId="77777777" w:rsidR="00E65389" w:rsidRPr="004F79CD" w:rsidRDefault="00E65389" w:rsidP="00E65389">
            <w:pPr>
              <w:pStyle w:val="TAL"/>
              <w:rPr>
                <w:ins w:id="1744" w:author="24.546_CR0014R1_(Rel-17)_eSEAL" w:date="2021-12-17T11:38:00Z"/>
                <w:lang w:val="en-US"/>
              </w:rPr>
            </w:pPr>
          </w:p>
          <w:p w14:paraId="0775DFDA" w14:textId="77777777" w:rsidR="00E65389" w:rsidRPr="00341E78" w:rsidRDefault="00E65389" w:rsidP="00E65389">
            <w:pPr>
              <w:pStyle w:val="TAL"/>
              <w:rPr>
                <w:ins w:id="1745" w:author="24.546_CR0014R1_(Rel-17)_eSEAL" w:date="2021-12-17T11:38:00Z"/>
              </w:rPr>
            </w:pPr>
            <w:ins w:id="1746" w:author="24.546_CR0014R1_(Rel-17)_eSEAL" w:date="2021-12-17T11:38:00Z">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ins>
          </w:p>
        </w:tc>
      </w:tr>
      <w:tr w:rsidR="00E65389" w14:paraId="7B1E9287" w14:textId="77777777" w:rsidTr="00E65389">
        <w:trPr>
          <w:jc w:val="center"/>
          <w:ins w:id="1747" w:author="24.546_CR0014R1_(Rel-17)_eSEAL" w:date="2021-12-17T11: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65F96C" w14:textId="33BB1A6F" w:rsidR="00E65389" w:rsidRDefault="00E65389" w:rsidP="00E65389">
            <w:pPr>
              <w:pStyle w:val="TAL"/>
              <w:rPr>
                <w:ins w:id="1748" w:author="24.546_CR0014R1_(Rel-17)_eSEAL" w:date="2021-12-17T11:38:00Z"/>
              </w:rPr>
            </w:pPr>
            <w:ins w:id="1749" w:author="24.546_CR0014R1_(Rel-17)_eSEAL" w:date="2021-12-17T11:38:00Z">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w:t>
              </w:r>
              <w:del w:id="1750" w:author="AB" w:date="2021-12-17T11:43:00Z">
                <w:r w:rsidDel="005117B4">
                  <w:rPr>
                    <w:lang w:eastAsia="zh-CN"/>
                  </w:rPr>
                  <w:delText>X</w:delText>
                </w:r>
              </w:del>
            </w:ins>
            <w:ins w:id="1751" w:author="AB" w:date="2021-12-17T11:43:00Z">
              <w:r w:rsidR="005117B4">
                <w:rPr>
                  <w:lang w:eastAsia="zh-CN"/>
                </w:rPr>
                <w:t>C</w:t>
              </w:r>
            </w:ins>
            <w:ins w:id="1752" w:author="24.546_CR0014R1_(Rel-17)_eSEAL" w:date="2021-12-17T11:38:00Z">
              <w:r>
                <w:rPr>
                  <w:lang w:eastAsia="zh-CN"/>
                </w:rPr>
                <w:t>.1.3-1 shall also apply.</w:t>
              </w:r>
            </w:ins>
          </w:p>
        </w:tc>
      </w:tr>
    </w:tbl>
    <w:p w14:paraId="5EE82D44" w14:textId="77777777" w:rsidR="00E65389" w:rsidRPr="004F79CD" w:rsidRDefault="00E65389" w:rsidP="00E65389">
      <w:pPr>
        <w:rPr>
          <w:ins w:id="1753" w:author="24.546_CR0014R1_(Rel-17)_eSEAL" w:date="2021-12-17T11:38:00Z"/>
          <w:lang w:val="en-US" w:eastAsia="zh-CN"/>
        </w:rPr>
      </w:pPr>
    </w:p>
    <w:p w14:paraId="0C1D7D05" w14:textId="3A2F3138" w:rsidR="00E65389" w:rsidRDefault="00E65389" w:rsidP="00E65389">
      <w:pPr>
        <w:pStyle w:val="TH"/>
        <w:rPr>
          <w:ins w:id="1754" w:author="24.546_CR0014R1_(Rel-17)_eSEAL" w:date="2021-12-17T11:38:00Z"/>
        </w:rPr>
      </w:pPr>
      <w:ins w:id="1755" w:author="24.546_CR0014R1_(Rel-17)_eSEAL" w:date="2021-12-17T11:38:00Z">
        <w:r>
          <w:t>Table</w:t>
        </w:r>
        <w:r>
          <w:rPr>
            <w:noProof/>
          </w:rPr>
          <w:t> </w:t>
        </w:r>
        <w:del w:id="1756" w:author="AB" w:date="2021-12-17T11:43:00Z">
          <w:r w:rsidDel="005117B4">
            <w:delText>X</w:delText>
          </w:r>
        </w:del>
      </w:ins>
      <w:ins w:id="1757" w:author="AB" w:date="2021-12-17T11:43:00Z">
        <w:r w:rsidR="005117B4">
          <w:t>C</w:t>
        </w:r>
      </w:ins>
      <w:ins w:id="1758" w:author="24.546_CR0014R1_(Rel-17)_eSEAL" w:date="2021-12-17T11:38:00Z">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ins w:id="1759"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rPr>
                <w:ins w:id="1760" w:author="24.546_CR0014R1_(Rel-17)_eSEAL" w:date="2021-12-17T11:38:00Z"/>
              </w:rPr>
            </w:pPr>
            <w:ins w:id="1761" w:author="24.546_CR0014R1_(Rel-17)_eSEAL" w:date="2021-12-17T11:3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rPr>
                <w:ins w:id="1762" w:author="24.546_CR0014R1_(Rel-17)_eSEAL" w:date="2021-12-17T11:38:00Z"/>
              </w:rPr>
            </w:pPr>
            <w:ins w:id="1763" w:author="24.546_CR0014R1_(Rel-17)_eSEAL" w:date="2021-12-17T11:3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rPr>
                <w:ins w:id="1764" w:author="24.546_CR0014R1_(Rel-17)_eSEAL" w:date="2021-12-17T11:38:00Z"/>
              </w:rPr>
            </w:pPr>
            <w:ins w:id="1765" w:author="24.546_CR0014R1_(Rel-17)_eSEAL" w:date="2021-12-17T11:3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rPr>
                <w:ins w:id="1766" w:author="24.546_CR0014R1_(Rel-17)_eSEAL" w:date="2021-12-17T11:38:00Z"/>
              </w:rPr>
            </w:pPr>
            <w:ins w:id="1767" w:author="24.546_CR0014R1_(Rel-17)_eSEAL" w:date="2021-12-17T11:3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rPr>
                <w:ins w:id="1768" w:author="24.546_CR0014R1_(Rel-17)_eSEAL" w:date="2021-12-17T11:38:00Z"/>
              </w:rPr>
            </w:pPr>
            <w:ins w:id="1769" w:author="24.546_CR0014R1_(Rel-17)_eSEAL" w:date="2021-12-17T11:38:00Z">
              <w:r>
                <w:t>Description</w:t>
              </w:r>
            </w:ins>
          </w:p>
        </w:tc>
      </w:tr>
      <w:tr w:rsidR="00E65389" w14:paraId="6E2CEECE" w14:textId="77777777" w:rsidTr="00E65389">
        <w:trPr>
          <w:jc w:val="center"/>
          <w:ins w:id="1770" w:author="24.546_CR0014R1_(Rel-17)_eSEAL" w:date="2021-12-17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rPr>
                <w:ins w:id="1771" w:author="24.546_CR0014R1_(Rel-17)_eSEAL" w:date="2021-12-17T11:38:00Z"/>
              </w:rPr>
            </w:pPr>
            <w:ins w:id="1772" w:author="24.546_CR0014R1_(Rel-17)_eSEAL" w:date="2021-12-17T11:38:00Z">
              <w:r>
                <w:t>Location</w:t>
              </w:r>
              <w:r>
                <w:rPr>
                  <w:lang w:val="sv-SE"/>
                </w:rPr>
                <w:t>-Path</w:t>
              </w:r>
            </w:ins>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rPr>
                <w:ins w:id="1773" w:author="24.546_CR0014R1_(Rel-17)_eSEAL" w:date="2021-12-17T11:38:00Z"/>
              </w:rPr>
            </w:pPr>
            <w:ins w:id="1774" w:author="24.546_CR0014R1_(Rel-17)_eSEAL" w:date="2021-12-17T11:38:00Z">
              <w:r>
                <w:t>string</w:t>
              </w:r>
            </w:ins>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rPr>
                <w:ins w:id="1775" w:author="24.546_CR0014R1_(Rel-17)_eSEAL" w:date="2021-12-17T11:38:00Z"/>
              </w:rPr>
            </w:pPr>
            <w:ins w:id="1776" w:author="24.546_CR0014R1_(Rel-17)_eSEAL" w:date="2021-12-17T11:38:00Z">
              <w:r>
                <w:t>M</w:t>
              </w:r>
            </w:ins>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rPr>
                <w:ins w:id="1777" w:author="24.546_CR0014R1_(Rel-17)_eSEAL" w:date="2021-12-17T11:38:00Z"/>
              </w:rPr>
            </w:pPr>
            <w:ins w:id="1778" w:author="24.546_CR0014R1_(Rel-17)_eSEAL" w:date="2021-12-17T11:38: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ins w:id="1779" w:author="24.546_CR0014R1_(Rel-17)_eSEAL" w:date="2021-12-17T11:38:00Z"/>
                <w:lang w:val="en-US"/>
              </w:rPr>
            </w:pPr>
            <w:ins w:id="1780" w:author="24.546_CR0014R1_(Rel-17)_eSEAL" w:date="2021-12-17T11:38:00Z">
              <w:r>
                <w:t xml:space="preserve">Contains </w:t>
              </w:r>
              <w:r w:rsidRPr="004F79CD">
                <w:rPr>
                  <w:lang w:val="en-US"/>
                </w:rPr>
                <w:t xml:space="preserve">the location path of the newly created resource relative to the request URI. </w:t>
              </w:r>
            </w:ins>
          </w:p>
          <w:p w14:paraId="399397A2" w14:textId="77777777" w:rsidR="00E65389" w:rsidRDefault="00E65389" w:rsidP="00E65389">
            <w:pPr>
              <w:pStyle w:val="TAL"/>
              <w:rPr>
                <w:ins w:id="1781" w:author="24.546_CR0014R1_(Rel-17)_eSEAL" w:date="2021-12-17T11:38:00Z"/>
              </w:rPr>
            </w:pPr>
            <w:ins w:id="1782" w:author="24.546_CR0014R1_(Rel-17)_eSEAL" w:date="2021-12-17T11:38:00Z">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ins>
          </w:p>
        </w:tc>
      </w:tr>
    </w:tbl>
    <w:p w14:paraId="4CD23438" w14:textId="77777777" w:rsidR="00E65389" w:rsidRPr="00341E78" w:rsidRDefault="00E65389" w:rsidP="00E65389">
      <w:pPr>
        <w:rPr>
          <w:ins w:id="1783" w:author="24.546_CR0014R1_(Rel-17)_eSEAL" w:date="2021-12-17T11:38:00Z"/>
          <w:lang w:eastAsia="zh-CN"/>
        </w:rPr>
      </w:pPr>
    </w:p>
    <w:p w14:paraId="372A2B06" w14:textId="6C3756EF" w:rsidR="00E65389" w:rsidRDefault="00E65389" w:rsidP="00E65389">
      <w:pPr>
        <w:pStyle w:val="Heading4"/>
        <w:rPr>
          <w:ins w:id="1784" w:author="24.546_CR0014R1_(Rel-17)_eSEAL" w:date="2021-12-17T11:38:00Z"/>
          <w:lang w:eastAsia="zh-CN"/>
        </w:rPr>
      </w:pPr>
      <w:ins w:id="1785" w:author="24.546_CR0014R1_(Rel-17)_eSEAL" w:date="2021-12-17T11:38:00Z">
        <w:del w:id="1786" w:author="AB" w:date="2021-12-17T11:44:00Z">
          <w:r w:rsidDel="005117B4">
            <w:rPr>
              <w:lang w:eastAsia="zh-CN"/>
            </w:rPr>
            <w:delText>X</w:delText>
          </w:r>
        </w:del>
      </w:ins>
      <w:ins w:id="1787" w:author="AB" w:date="2021-12-17T11:44:00Z">
        <w:r w:rsidR="005117B4">
          <w:rPr>
            <w:lang w:eastAsia="zh-CN"/>
          </w:rPr>
          <w:t>C</w:t>
        </w:r>
      </w:ins>
      <w:ins w:id="1788" w:author="24.546_CR0014R1_(Rel-17)_eSEAL" w:date="2021-12-17T11:38:00Z">
        <w:r>
          <w:rPr>
            <w:lang w:eastAsia="zh-CN"/>
          </w:rPr>
          <w:t>.2.1.2.3</w:t>
        </w:r>
        <w:r>
          <w:rPr>
            <w:lang w:eastAsia="zh-CN"/>
          </w:rPr>
          <w:tab/>
          <w:t>Resource: Individual User Profile</w:t>
        </w:r>
      </w:ins>
    </w:p>
    <w:p w14:paraId="67C1677C" w14:textId="5108FEEA" w:rsidR="00E65389" w:rsidRDefault="00E65389" w:rsidP="00E65389">
      <w:pPr>
        <w:pStyle w:val="Heading5"/>
        <w:rPr>
          <w:ins w:id="1789" w:author="24.546_CR0014R1_(Rel-17)_eSEAL" w:date="2021-12-17T11:38:00Z"/>
        </w:rPr>
      </w:pPr>
      <w:bookmarkStart w:id="1790" w:name="_Toc24868559"/>
      <w:bookmarkStart w:id="1791" w:name="_Toc34154067"/>
      <w:bookmarkStart w:id="1792" w:name="_Toc36041011"/>
      <w:bookmarkStart w:id="1793" w:name="_Toc36041324"/>
      <w:bookmarkStart w:id="1794" w:name="_Toc43196567"/>
      <w:bookmarkStart w:id="1795" w:name="_Toc43481337"/>
      <w:bookmarkStart w:id="1796" w:name="_Toc45134614"/>
      <w:bookmarkStart w:id="1797" w:name="_Toc51189146"/>
      <w:bookmarkStart w:id="1798" w:name="_Toc51763822"/>
      <w:bookmarkStart w:id="1799" w:name="_Toc57206054"/>
      <w:bookmarkStart w:id="1800" w:name="_Toc59019395"/>
      <w:bookmarkStart w:id="1801" w:name="_Toc68170068"/>
      <w:bookmarkStart w:id="1802" w:name="_Toc83234109"/>
      <w:ins w:id="1803" w:author="24.546_CR0014R1_(Rel-17)_eSEAL" w:date="2021-12-17T11:38:00Z">
        <w:del w:id="1804" w:author="AB" w:date="2021-12-17T11:44:00Z">
          <w:r w:rsidDel="005117B4">
            <w:delText>X</w:delText>
          </w:r>
        </w:del>
      </w:ins>
      <w:ins w:id="1805" w:author="AB" w:date="2021-12-17T11:44:00Z">
        <w:r w:rsidR="005117B4">
          <w:t>C</w:t>
        </w:r>
      </w:ins>
      <w:ins w:id="1806" w:author="24.546_CR0014R1_(Rel-17)_eSEAL" w:date="2021-12-17T11:38:00Z">
        <w:r>
          <w:t>.2.1.2.3.1</w:t>
        </w:r>
        <w:r>
          <w:tab/>
          <w:t>Description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ins>
    </w:p>
    <w:p w14:paraId="01ABE5E1" w14:textId="77777777" w:rsidR="00E65389" w:rsidRDefault="00E65389" w:rsidP="00E65389">
      <w:pPr>
        <w:rPr>
          <w:ins w:id="1807" w:author="24.546_CR0014R1_(Rel-17)_eSEAL" w:date="2021-12-17T11:38:00Z"/>
          <w:lang w:eastAsia="zh-CN"/>
        </w:rPr>
      </w:pPr>
      <w:ins w:id="1808" w:author="24.546_CR0014R1_(Rel-17)_eSEAL" w:date="2021-12-17T11:38:00Z">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ins>
    </w:p>
    <w:p w14:paraId="3A9E9672" w14:textId="01F8BE6C" w:rsidR="00E65389" w:rsidRDefault="00E65389" w:rsidP="00E65389">
      <w:pPr>
        <w:pStyle w:val="Heading5"/>
        <w:rPr>
          <w:ins w:id="1809" w:author="24.546_CR0014R1_(Rel-17)_eSEAL" w:date="2021-12-17T11:38:00Z"/>
        </w:rPr>
      </w:pPr>
      <w:bookmarkStart w:id="1810" w:name="_Toc24868560"/>
      <w:bookmarkStart w:id="1811" w:name="_Toc34154068"/>
      <w:bookmarkStart w:id="1812" w:name="_Toc36041012"/>
      <w:bookmarkStart w:id="1813" w:name="_Toc36041325"/>
      <w:bookmarkStart w:id="1814" w:name="_Toc43196568"/>
      <w:bookmarkStart w:id="1815" w:name="_Toc43481338"/>
      <w:bookmarkStart w:id="1816" w:name="_Toc45134615"/>
      <w:bookmarkStart w:id="1817" w:name="_Toc51189147"/>
      <w:bookmarkStart w:id="1818" w:name="_Toc51763823"/>
      <w:bookmarkStart w:id="1819" w:name="_Toc57206055"/>
      <w:bookmarkStart w:id="1820" w:name="_Toc59019396"/>
      <w:bookmarkStart w:id="1821" w:name="_Toc68170069"/>
      <w:bookmarkStart w:id="1822" w:name="_Toc83234110"/>
      <w:ins w:id="1823" w:author="24.546_CR0014R1_(Rel-17)_eSEAL" w:date="2021-12-17T11:38:00Z">
        <w:del w:id="1824" w:author="AB" w:date="2021-12-17T11:44:00Z">
          <w:r w:rsidDel="005117B4">
            <w:delText>X</w:delText>
          </w:r>
        </w:del>
      </w:ins>
      <w:ins w:id="1825" w:author="AB" w:date="2021-12-17T11:44:00Z">
        <w:r w:rsidR="005117B4">
          <w:t>C</w:t>
        </w:r>
      </w:ins>
      <w:ins w:id="1826" w:author="24.546_CR0014R1_(Rel-17)_eSEAL" w:date="2021-12-17T11:38:00Z">
        <w:r>
          <w:t>.2.1.2.3.2</w:t>
        </w:r>
        <w:r>
          <w:tab/>
          <w:t>Resource Definition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ins>
    </w:p>
    <w:p w14:paraId="70FE659C" w14:textId="77777777" w:rsidR="00E65389" w:rsidRDefault="00E65389" w:rsidP="00E65389">
      <w:pPr>
        <w:rPr>
          <w:ins w:id="1827" w:author="24.546_CR0014R1_(Rel-17)_eSEAL" w:date="2021-12-17T11:38:00Z"/>
          <w:lang w:eastAsia="zh-CN"/>
        </w:rPr>
      </w:pPr>
      <w:ins w:id="1828" w:author="24.546_CR0014R1_(Rel-17)_eSEAL" w:date="2021-12-17T11:38:00Z">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ins>
    </w:p>
    <w:p w14:paraId="6A8D0C7A" w14:textId="3D8827DA" w:rsidR="00E65389" w:rsidRDefault="00E65389" w:rsidP="00E65389">
      <w:pPr>
        <w:rPr>
          <w:ins w:id="1829" w:author="24.546_CR0014R1_(Rel-17)_eSEAL" w:date="2021-12-17T11:38:00Z"/>
          <w:lang w:eastAsia="zh-CN"/>
        </w:rPr>
      </w:pPr>
      <w:ins w:id="1830" w:author="24.546_CR0014R1_(Rel-17)_eSEAL" w:date="2021-12-17T11:38:00Z">
        <w:r>
          <w:rPr>
            <w:lang w:eastAsia="zh-CN"/>
          </w:rPr>
          <w:t>This resource shall support the resource URI variables defined in the table </w:t>
        </w:r>
        <w:del w:id="1831" w:author="AB" w:date="2021-12-17T11:44:00Z">
          <w:r w:rsidDel="005117B4">
            <w:rPr>
              <w:lang w:eastAsia="zh-CN"/>
            </w:rPr>
            <w:delText>X</w:delText>
          </w:r>
        </w:del>
      </w:ins>
      <w:ins w:id="1832" w:author="AB" w:date="2021-12-17T11:44:00Z">
        <w:r w:rsidR="005117B4">
          <w:rPr>
            <w:lang w:eastAsia="zh-CN"/>
          </w:rPr>
          <w:t>C</w:t>
        </w:r>
      </w:ins>
      <w:ins w:id="1833" w:author="24.546_CR0014R1_(Rel-17)_eSEAL" w:date="2021-12-17T11:38:00Z">
        <w:r>
          <w:rPr>
            <w:lang w:eastAsia="zh-CN"/>
          </w:rPr>
          <w:t>.2.1.2.3.2-1.</w:t>
        </w:r>
      </w:ins>
    </w:p>
    <w:p w14:paraId="4024996F" w14:textId="005953E5" w:rsidR="00E65389" w:rsidRPr="00C31970" w:rsidRDefault="00E65389" w:rsidP="00E65389">
      <w:pPr>
        <w:pStyle w:val="TH"/>
        <w:rPr>
          <w:ins w:id="1834" w:author="24.546_CR0014R1_(Rel-17)_eSEAL" w:date="2021-12-17T11:38:00Z"/>
        </w:rPr>
      </w:pPr>
      <w:ins w:id="1835" w:author="24.546_CR0014R1_(Rel-17)_eSEAL" w:date="2021-12-17T11:38:00Z">
        <w:r>
          <w:lastRenderedPageBreak/>
          <w:t>Table </w:t>
        </w:r>
        <w:del w:id="1836" w:author="AB" w:date="2021-12-17T11:44:00Z">
          <w:r w:rsidDel="005117B4">
            <w:delText>X</w:delText>
          </w:r>
        </w:del>
      </w:ins>
      <w:ins w:id="1837" w:author="AB" w:date="2021-12-17T11:44:00Z">
        <w:r w:rsidR="005117B4">
          <w:t>C</w:t>
        </w:r>
      </w:ins>
      <w:ins w:id="1838" w:author="24.546_CR0014R1_(Rel-17)_eSEAL" w:date="2021-12-17T11:38:00Z">
        <w:r>
          <w:t>.2.1.2.3.2-1: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ins w:id="1839" w:author="24.546_CR0014R1_(Rel-17)_eSEAL" w:date="2021-12-17T11:38: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rPr>
                <w:ins w:id="1840" w:author="24.546_CR0014R1_(Rel-17)_eSEAL" w:date="2021-12-17T11:38:00Z"/>
              </w:rPr>
            </w:pPr>
            <w:ins w:id="1841" w:author="24.546_CR0014R1_(Rel-17)_eSEAL" w:date="2021-12-17T11:38: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rPr>
                <w:ins w:id="1842" w:author="24.546_CR0014R1_(Rel-17)_eSEAL" w:date="2021-12-17T11:38:00Z"/>
              </w:rPr>
            </w:pPr>
            <w:ins w:id="1843" w:author="24.546_CR0014R1_(Rel-17)_eSEAL" w:date="2021-12-17T11:38: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rPr>
                <w:ins w:id="1844" w:author="24.546_CR0014R1_(Rel-17)_eSEAL" w:date="2021-12-17T11:38:00Z"/>
              </w:rPr>
            </w:pPr>
            <w:ins w:id="1845" w:author="24.546_CR0014R1_(Rel-17)_eSEAL" w:date="2021-12-17T11:38:00Z">
              <w:r>
                <w:t>Definition</w:t>
              </w:r>
            </w:ins>
          </w:p>
        </w:tc>
      </w:tr>
      <w:tr w:rsidR="00E65389" w14:paraId="06C8729F" w14:textId="77777777" w:rsidTr="00E65389">
        <w:trPr>
          <w:jc w:val="center"/>
          <w:ins w:id="1846" w:author="24.546_CR0014R1_(Rel-17)_eSEAL" w:date="2021-12-17T11:38:00Z"/>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rPr>
                <w:ins w:id="1847" w:author="24.546_CR0014R1_(Rel-17)_eSEAL" w:date="2021-12-17T11:38:00Z"/>
              </w:rPr>
            </w:pPr>
            <w:ins w:id="1848" w:author="24.546_CR0014R1_(Rel-17)_eSEAL" w:date="2021-12-17T11:38:00Z">
              <w:r>
                <w:t>apiRoot</w:t>
              </w:r>
            </w:ins>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rPr>
                <w:ins w:id="1849" w:author="24.546_CR0014R1_(Rel-17)_eSEAL" w:date="2021-12-17T11:38:00Z"/>
              </w:rPr>
            </w:pPr>
            <w:ins w:id="1850" w:author="24.546_CR0014R1_(Rel-17)_eSEAL" w:date="2021-12-17T11:38: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71CD0331" w:rsidR="00E65389" w:rsidRDefault="00E65389" w:rsidP="00E65389">
            <w:pPr>
              <w:pStyle w:val="TAL"/>
              <w:rPr>
                <w:ins w:id="1851" w:author="24.546_CR0014R1_(Rel-17)_eSEAL" w:date="2021-12-17T11:38:00Z"/>
              </w:rPr>
            </w:pPr>
            <w:ins w:id="1852" w:author="24.546_CR0014R1_(Rel-17)_eSEAL" w:date="2021-12-17T11:38:00Z">
              <w:r>
                <w:t>See clause </w:t>
              </w:r>
              <w:del w:id="1853" w:author="AB" w:date="2021-12-17T11:44:00Z">
                <w:r w:rsidDel="005117B4">
                  <w:delText>X</w:delText>
                </w:r>
              </w:del>
            </w:ins>
            <w:ins w:id="1854" w:author="AB" w:date="2021-12-17T11:44:00Z">
              <w:r w:rsidR="005117B4">
                <w:t>C</w:t>
              </w:r>
            </w:ins>
            <w:ins w:id="1855" w:author="24.546_CR0014R1_(Rel-17)_eSEAL" w:date="2021-12-17T11:38:00Z">
              <w:r w:rsidRPr="00751BA1">
                <w:t>.1.1</w:t>
              </w:r>
            </w:ins>
          </w:p>
        </w:tc>
      </w:tr>
      <w:tr w:rsidR="00E65389" w14:paraId="58F6FBE0" w14:textId="77777777" w:rsidTr="00E65389">
        <w:trPr>
          <w:jc w:val="center"/>
          <w:ins w:id="1856" w:author="24.546_CR0014R1_(Rel-17)_eSEAL" w:date="2021-12-17T11:38:00Z"/>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rPr>
                <w:ins w:id="1857" w:author="24.546_CR0014R1_(Rel-17)_eSEAL" w:date="2021-12-17T11:38:00Z"/>
              </w:rPr>
            </w:pPr>
            <w:ins w:id="1858" w:author="24.546_CR0014R1_(Rel-17)_eSEAL" w:date="2021-12-17T11:38:00Z">
              <w:r>
                <w:t>apiVersion</w:t>
              </w:r>
            </w:ins>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rPr>
                <w:ins w:id="1859" w:author="24.546_CR0014R1_(Rel-17)_eSEAL" w:date="2021-12-17T11:38:00Z"/>
              </w:rPr>
            </w:pPr>
            <w:ins w:id="1860" w:author="24.546_CR0014R1_(Rel-17)_eSEAL" w:date="2021-12-17T11:38: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18B8565C" w:rsidR="00E65389" w:rsidRDefault="00E65389" w:rsidP="00E65389">
            <w:pPr>
              <w:pStyle w:val="TAL"/>
              <w:rPr>
                <w:ins w:id="1861" w:author="24.546_CR0014R1_(Rel-17)_eSEAL" w:date="2021-12-17T11:38:00Z"/>
              </w:rPr>
            </w:pPr>
            <w:ins w:id="1862" w:author="24.546_CR0014R1_(Rel-17)_eSEAL" w:date="2021-12-17T11:38:00Z">
              <w:r>
                <w:t>See clause</w:t>
              </w:r>
              <w:r>
                <w:rPr>
                  <w:lang w:eastAsia="zh-CN"/>
                </w:rPr>
                <w:t> </w:t>
              </w:r>
            </w:ins>
            <w:ins w:id="1863" w:author="AB" w:date="2021-12-17T11:44:00Z">
              <w:r w:rsidR="005117B4">
                <w:rPr>
                  <w:lang w:eastAsia="zh-CN"/>
                </w:rPr>
                <w:t>C</w:t>
              </w:r>
            </w:ins>
            <w:ins w:id="1864" w:author="24.546_CR0014R1_(Rel-17)_eSEAL" w:date="2021-12-17T11:38:00Z">
              <w:del w:id="1865" w:author="AB" w:date="2021-12-17T11:44:00Z">
                <w:r w:rsidDel="005117B4">
                  <w:rPr>
                    <w:lang w:eastAsia="zh-CN"/>
                  </w:rPr>
                  <w:delText>X</w:delText>
                </w:r>
              </w:del>
              <w:r>
                <w:rPr>
                  <w:lang w:eastAsia="zh-CN"/>
                </w:rPr>
                <w:t>.2.1.1</w:t>
              </w:r>
            </w:ins>
          </w:p>
        </w:tc>
      </w:tr>
      <w:tr w:rsidR="00E65389" w14:paraId="2F8AA26B" w14:textId="77777777" w:rsidTr="00E65389">
        <w:trPr>
          <w:jc w:val="center"/>
          <w:ins w:id="1866" w:author="24.546_CR0014R1_(Rel-17)_eSEAL" w:date="2021-12-17T11:38:00Z"/>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rPr>
                <w:ins w:id="1867" w:author="24.546_CR0014R1_(Rel-17)_eSEAL" w:date="2021-12-17T11:38:00Z"/>
              </w:rPr>
            </w:pPr>
            <w:ins w:id="1868" w:author="24.546_CR0014R1_(Rel-17)_eSEAL" w:date="2021-12-17T11:38:00Z">
              <w:r w:rsidRPr="00D8720A">
                <w:t>valServiceId</w:t>
              </w:r>
            </w:ins>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ins w:id="1869" w:author="24.546_CR0014R1_(Rel-17)_eSEAL" w:date="2021-12-17T11:38:00Z"/>
                <w:lang w:val="sv-SE"/>
              </w:rPr>
            </w:pPr>
            <w:ins w:id="1870" w:author="24.546_CR0014R1_(Rel-17)_eSEAL" w:date="2021-12-17T11:38: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rPr>
                <w:ins w:id="1871" w:author="24.546_CR0014R1_(Rel-17)_eSEAL" w:date="2021-12-17T11:38:00Z"/>
              </w:rPr>
            </w:pPr>
            <w:ins w:id="1872" w:author="24.546_CR0014R1_(Rel-17)_eSEAL" w:date="2021-12-17T11:38:00Z">
              <w:r>
                <w:t>I</w:t>
              </w:r>
              <w:r w:rsidRPr="00D8720A">
                <w:t>dentif</w:t>
              </w:r>
              <w:r>
                <w:t>ier of</w:t>
              </w:r>
              <w:r w:rsidRPr="00D8720A">
                <w:t xml:space="preserve"> a VAL service.</w:t>
              </w:r>
            </w:ins>
          </w:p>
        </w:tc>
      </w:tr>
      <w:tr w:rsidR="00E65389" w14:paraId="442A7D67" w14:textId="77777777" w:rsidTr="00E65389">
        <w:trPr>
          <w:jc w:val="center"/>
          <w:ins w:id="1873" w:author="24.546_CR0014R1_(Rel-17)_eSEAL" w:date="2021-12-17T11:38:00Z"/>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rPr>
                <w:ins w:id="1874" w:author="24.546_CR0014R1_(Rel-17)_eSEAL" w:date="2021-12-17T11:38:00Z"/>
              </w:rPr>
            </w:pPr>
            <w:ins w:id="1875" w:author="24.546_CR0014R1_(Rel-17)_eSEAL" w:date="2021-12-17T11:38:00Z">
              <w:r>
                <w:t>profileDocId</w:t>
              </w:r>
            </w:ins>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ins w:id="1876" w:author="24.546_CR0014R1_(Rel-17)_eSEAL" w:date="2021-12-17T11:38:00Z"/>
                <w:lang w:val="sv-SE"/>
              </w:rPr>
            </w:pPr>
            <w:ins w:id="1877" w:author="24.546_CR0014R1_(Rel-17)_eSEAL" w:date="2021-12-17T11:38: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rPr>
                <w:ins w:id="1878" w:author="24.546_CR0014R1_(Rel-17)_eSEAL" w:date="2021-12-17T11:38:00Z"/>
              </w:rPr>
            </w:pPr>
            <w:ins w:id="1879" w:author="24.546_CR0014R1_(Rel-17)_eSEAL" w:date="2021-12-17T11:38:00Z">
              <w:r>
                <w:t xml:space="preserve">Represents an individual </w:t>
              </w:r>
              <w:r w:rsidRPr="004F79CD">
                <w:rPr>
                  <w:lang w:val="en-US"/>
                </w:rPr>
                <w:t>user profile</w:t>
              </w:r>
              <w:r>
                <w:t xml:space="preserve"> resource.</w:t>
              </w:r>
            </w:ins>
          </w:p>
        </w:tc>
      </w:tr>
    </w:tbl>
    <w:p w14:paraId="2D19B927" w14:textId="77777777" w:rsidR="00E65389" w:rsidRDefault="00E65389" w:rsidP="00E65389">
      <w:pPr>
        <w:rPr>
          <w:ins w:id="1880" w:author="24.546_CR0014R1_(Rel-17)_eSEAL" w:date="2021-12-17T11:38:00Z"/>
          <w:lang w:eastAsia="zh-CN"/>
        </w:rPr>
      </w:pPr>
    </w:p>
    <w:p w14:paraId="4EE0D3C0" w14:textId="7F14CFFF" w:rsidR="00E65389" w:rsidRDefault="00E65389" w:rsidP="00E65389">
      <w:pPr>
        <w:pStyle w:val="Heading5"/>
        <w:rPr>
          <w:ins w:id="1881" w:author="24.546_CR0014R1_(Rel-17)_eSEAL" w:date="2021-12-17T11:38:00Z"/>
        </w:rPr>
      </w:pPr>
      <w:bookmarkStart w:id="1882" w:name="_Toc24868561"/>
      <w:bookmarkStart w:id="1883" w:name="_Toc34154069"/>
      <w:bookmarkStart w:id="1884" w:name="_Toc36041013"/>
      <w:bookmarkStart w:id="1885" w:name="_Toc36041326"/>
      <w:bookmarkStart w:id="1886" w:name="_Toc43196569"/>
      <w:bookmarkStart w:id="1887" w:name="_Toc43481339"/>
      <w:bookmarkStart w:id="1888" w:name="_Toc45134616"/>
      <w:bookmarkStart w:id="1889" w:name="_Toc51189148"/>
      <w:bookmarkStart w:id="1890" w:name="_Toc51763824"/>
      <w:bookmarkStart w:id="1891" w:name="_Toc57206056"/>
      <w:bookmarkStart w:id="1892" w:name="_Toc59019397"/>
      <w:bookmarkStart w:id="1893" w:name="_Toc68170070"/>
      <w:bookmarkStart w:id="1894" w:name="_Toc83234111"/>
      <w:ins w:id="1895" w:author="24.546_CR0014R1_(Rel-17)_eSEAL" w:date="2021-12-17T11:38:00Z">
        <w:del w:id="1896" w:author="AB" w:date="2021-12-17T11:44:00Z">
          <w:r w:rsidDel="005117B4">
            <w:delText>X</w:delText>
          </w:r>
        </w:del>
      </w:ins>
      <w:ins w:id="1897" w:author="AB" w:date="2021-12-17T11:44:00Z">
        <w:r w:rsidR="005117B4">
          <w:t>C</w:t>
        </w:r>
      </w:ins>
      <w:ins w:id="1898" w:author="24.546_CR0014R1_(Rel-17)_eSEAL" w:date="2021-12-17T11:38:00Z">
        <w:r>
          <w:t>.2.1.2.3.3</w:t>
        </w:r>
        <w:r>
          <w:tab/>
          <w:t>Resource Standard Methods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ins>
    </w:p>
    <w:p w14:paraId="22284AA3" w14:textId="555CAB1B" w:rsidR="00E65389" w:rsidRDefault="00E65389" w:rsidP="00E65389">
      <w:pPr>
        <w:pStyle w:val="Heading6"/>
        <w:rPr>
          <w:ins w:id="1899" w:author="24.546_CR0014R1_(Rel-17)_eSEAL" w:date="2021-12-17T11:38:00Z"/>
        </w:rPr>
      </w:pPr>
      <w:bookmarkStart w:id="1900" w:name="_Toc24868562"/>
      <w:bookmarkStart w:id="1901" w:name="_Toc34154070"/>
      <w:bookmarkStart w:id="1902" w:name="_Toc36041014"/>
      <w:bookmarkStart w:id="1903" w:name="_Toc36041327"/>
      <w:bookmarkStart w:id="1904" w:name="_Toc43196570"/>
      <w:bookmarkStart w:id="1905" w:name="_Toc43481340"/>
      <w:bookmarkStart w:id="1906" w:name="_Toc45134617"/>
      <w:bookmarkStart w:id="1907" w:name="_Toc51189149"/>
      <w:bookmarkStart w:id="1908" w:name="_Toc51763825"/>
      <w:bookmarkStart w:id="1909" w:name="_Toc57206057"/>
      <w:bookmarkStart w:id="1910" w:name="_Toc59019398"/>
      <w:bookmarkStart w:id="1911" w:name="_Toc68170071"/>
      <w:bookmarkStart w:id="1912" w:name="_Toc83234112"/>
      <w:ins w:id="1913" w:author="24.546_CR0014R1_(Rel-17)_eSEAL" w:date="2021-12-17T11:38:00Z">
        <w:del w:id="1914" w:author="AB" w:date="2021-12-17T11:45:00Z">
          <w:r w:rsidDel="005117B4">
            <w:delText>X</w:delText>
          </w:r>
        </w:del>
      </w:ins>
      <w:ins w:id="1915" w:author="AB" w:date="2021-12-17T11:45:00Z">
        <w:r w:rsidR="005117B4">
          <w:t>C</w:t>
        </w:r>
      </w:ins>
      <w:ins w:id="1916" w:author="24.546_CR0014R1_(Rel-17)_eSEAL" w:date="2021-12-17T11:38:00Z">
        <w:r>
          <w:t>.2.1.2.3.3.1</w:t>
        </w:r>
        <w:r>
          <w:tab/>
          <w:t>GET</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ins>
    </w:p>
    <w:p w14:paraId="7EC4198A" w14:textId="77777777" w:rsidR="00E65389" w:rsidRDefault="00E65389">
      <w:pPr>
        <w:rPr>
          <w:ins w:id="1917" w:author="24.546_CR0014R1_(Rel-17)_eSEAL" w:date="2021-12-17T11:38:00Z"/>
        </w:rPr>
        <w:pPrChange w:id="1918" w:author="Ericsson User 2" w:date="2021-11-12T09:24:00Z">
          <w:pPr>
            <w:pStyle w:val="EW"/>
          </w:pPr>
        </w:pPrChange>
      </w:pPr>
      <w:ins w:id="1919" w:author="24.546_CR0014R1_(Rel-17)_eSEAL" w:date="2021-12-17T11:38:00Z">
        <w:r>
          <w:t xml:space="preserve">This operation retrieves </w:t>
        </w:r>
        <w:r w:rsidRPr="004F79CD">
          <w:rPr>
            <w:lang w:val="en-US"/>
          </w:rPr>
          <w:t>the u</w:t>
        </w:r>
        <w:r>
          <w:t xml:space="preserve">ser profile </w:t>
        </w:r>
        <w:r w:rsidRPr="004F79CD">
          <w:rPr>
            <w:lang w:val="en-US"/>
          </w:rPr>
          <w:t>document</w:t>
        </w:r>
        <w:r>
          <w:t xml:space="preserve">. </w:t>
        </w:r>
      </w:ins>
    </w:p>
    <w:p w14:paraId="4414CA87" w14:textId="2B32462B" w:rsidR="00E65389" w:rsidRDefault="00E65389" w:rsidP="00E65389">
      <w:pPr>
        <w:rPr>
          <w:ins w:id="1920" w:author="24.546_CR0014R1_(Rel-17)_eSEAL" w:date="2021-12-17T11:38:00Z"/>
        </w:rPr>
      </w:pPr>
      <w:ins w:id="1921" w:author="24.546_CR0014R1_(Rel-17)_eSEAL" w:date="2021-12-17T11:38:00Z">
        <w:r>
          <w:t xml:space="preserve">This method shall support </w:t>
        </w:r>
        <w:r w:rsidRPr="004F79CD">
          <w:rPr>
            <w:lang w:val="en-US"/>
          </w:rPr>
          <w:t>the request options specified in table</w:t>
        </w:r>
        <w:r>
          <w:rPr>
            <w:lang w:val="en-US"/>
          </w:rPr>
          <w:t> </w:t>
        </w:r>
        <w:del w:id="1922" w:author="AB" w:date="2021-12-17T11:45:00Z">
          <w:r w:rsidDel="005117B4">
            <w:rPr>
              <w:lang w:val="en-US"/>
            </w:rPr>
            <w:delText>X</w:delText>
          </w:r>
        </w:del>
      </w:ins>
      <w:ins w:id="1923" w:author="AB" w:date="2021-12-17T11:45:00Z">
        <w:r w:rsidR="005117B4">
          <w:rPr>
            <w:lang w:val="en-US"/>
          </w:rPr>
          <w:t>C</w:t>
        </w:r>
      </w:ins>
      <w:ins w:id="1924" w:author="24.546_CR0014R1_(Rel-17)_eSEAL" w:date="2021-12-17T11:38:00Z">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del w:id="1925" w:author="AB" w:date="2021-12-17T11:45:00Z">
          <w:r w:rsidDel="005117B4">
            <w:delText>X</w:delText>
          </w:r>
        </w:del>
      </w:ins>
      <w:ins w:id="1926" w:author="AB" w:date="2021-12-17T11:45:00Z">
        <w:r w:rsidR="005117B4">
          <w:t>C</w:t>
        </w:r>
      </w:ins>
      <w:ins w:id="1927" w:author="24.546_CR0014R1_(Rel-17)_eSEAL" w:date="2021-12-17T11:38:00Z">
        <w:r>
          <w:t>.2.1.2.3.3.1-</w:t>
        </w:r>
        <w:r w:rsidRPr="004F79CD">
          <w:rPr>
            <w:lang w:val="en-US"/>
          </w:rPr>
          <w:t>2, and the response options specified in table</w:t>
        </w:r>
        <w:r>
          <w:rPr>
            <w:lang w:val="en-US"/>
          </w:rPr>
          <w:t> </w:t>
        </w:r>
        <w:del w:id="1928" w:author="AB" w:date="2021-12-17T11:45:00Z">
          <w:r w:rsidDel="005117B4">
            <w:rPr>
              <w:lang w:val="en-US"/>
            </w:rPr>
            <w:delText>X</w:delText>
          </w:r>
        </w:del>
      </w:ins>
      <w:ins w:id="1929" w:author="AB" w:date="2021-12-17T11:45:00Z">
        <w:r w:rsidR="005117B4">
          <w:rPr>
            <w:lang w:val="en-US"/>
          </w:rPr>
          <w:t>C</w:t>
        </w:r>
      </w:ins>
      <w:ins w:id="1930" w:author="24.546_CR0014R1_(Rel-17)_eSEAL" w:date="2021-12-17T11:38:00Z">
        <w:r>
          <w:t>.2.1.2.3.3.1-</w:t>
        </w:r>
        <w:r w:rsidRPr="004F79CD">
          <w:rPr>
            <w:lang w:val="en-US"/>
          </w:rPr>
          <w:t>3</w:t>
        </w:r>
        <w:r>
          <w:t>.</w:t>
        </w:r>
      </w:ins>
    </w:p>
    <w:p w14:paraId="6CAA7F92" w14:textId="0A49A848" w:rsidR="00E65389" w:rsidRDefault="00E65389" w:rsidP="00E65389">
      <w:pPr>
        <w:pStyle w:val="TH"/>
        <w:rPr>
          <w:ins w:id="1931" w:author="24.546_CR0014R1_(Rel-17)_eSEAL" w:date="2021-12-17T11:38:00Z"/>
        </w:rPr>
      </w:pPr>
      <w:ins w:id="1932" w:author="24.546_CR0014R1_(Rel-17)_eSEAL" w:date="2021-12-17T11:38:00Z">
        <w:r>
          <w:t>Table</w:t>
        </w:r>
        <w:r>
          <w:rPr>
            <w:noProof/>
          </w:rPr>
          <w:t> </w:t>
        </w:r>
        <w:del w:id="1933" w:author="AB" w:date="2021-12-17T11:57:00Z">
          <w:r w:rsidDel="00E3178B">
            <w:delText>X</w:delText>
          </w:r>
        </w:del>
      </w:ins>
      <w:ins w:id="1934" w:author="AB" w:date="2021-12-17T11:57:00Z">
        <w:r w:rsidR="00E3178B">
          <w:t>C</w:t>
        </w:r>
      </w:ins>
      <w:ins w:id="1935" w:author="24.546_CR0014R1_(Rel-17)_eSEAL" w:date="2021-12-17T11:38:00Z">
        <w:r>
          <w:t>.2.1.2.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772304F8" w14:textId="77777777" w:rsidTr="00E65389">
        <w:trPr>
          <w:jc w:val="center"/>
          <w:ins w:id="1936"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CFEC5" w14:textId="77777777" w:rsidR="00E65389" w:rsidRDefault="00E65389" w:rsidP="00E65389">
            <w:pPr>
              <w:pStyle w:val="TAH"/>
              <w:rPr>
                <w:ins w:id="1937" w:author="24.546_CR0014R1_(Rel-17)_eSEAL" w:date="2021-12-17T11:38:00Z"/>
              </w:rPr>
            </w:pPr>
            <w:ins w:id="1938" w:author="24.546_CR0014R1_(Rel-17)_eSEAL" w:date="2021-12-17T11:3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6B9CA" w14:textId="77777777" w:rsidR="00E65389" w:rsidRDefault="00E65389" w:rsidP="00E65389">
            <w:pPr>
              <w:pStyle w:val="TAH"/>
              <w:rPr>
                <w:ins w:id="1939" w:author="24.546_CR0014R1_(Rel-17)_eSEAL" w:date="2021-12-17T11:38:00Z"/>
              </w:rPr>
            </w:pPr>
            <w:ins w:id="1940" w:author="24.546_CR0014R1_(Rel-17)_eSEAL" w:date="2021-12-17T11:3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23547" w14:textId="77777777" w:rsidR="00E65389" w:rsidRDefault="00E65389" w:rsidP="00E65389">
            <w:pPr>
              <w:pStyle w:val="TAH"/>
              <w:rPr>
                <w:ins w:id="1941" w:author="24.546_CR0014R1_(Rel-17)_eSEAL" w:date="2021-12-17T11:38:00Z"/>
              </w:rPr>
            </w:pPr>
            <w:ins w:id="1942" w:author="24.546_CR0014R1_(Rel-17)_eSEAL" w:date="2021-12-17T11:3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2B5CA" w14:textId="77777777" w:rsidR="00E65389" w:rsidRDefault="00E65389" w:rsidP="00E65389">
            <w:pPr>
              <w:pStyle w:val="TAH"/>
              <w:rPr>
                <w:ins w:id="1943" w:author="24.546_CR0014R1_(Rel-17)_eSEAL" w:date="2021-12-17T11:38:00Z"/>
              </w:rPr>
            </w:pPr>
            <w:ins w:id="1944" w:author="24.546_CR0014R1_(Rel-17)_eSEAL" w:date="2021-12-17T11:3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04EDC9" w14:textId="77777777" w:rsidR="00E65389" w:rsidRDefault="00E65389" w:rsidP="00E65389">
            <w:pPr>
              <w:pStyle w:val="TAH"/>
              <w:rPr>
                <w:ins w:id="1945" w:author="24.546_CR0014R1_(Rel-17)_eSEAL" w:date="2021-12-17T11:38:00Z"/>
              </w:rPr>
            </w:pPr>
            <w:ins w:id="1946" w:author="24.546_CR0014R1_(Rel-17)_eSEAL" w:date="2021-12-17T11:38:00Z">
              <w:r>
                <w:t>Description</w:t>
              </w:r>
            </w:ins>
          </w:p>
        </w:tc>
      </w:tr>
      <w:tr w:rsidR="00E65389" w14:paraId="3E97DF7E" w14:textId="77777777" w:rsidTr="00E65389">
        <w:trPr>
          <w:jc w:val="center"/>
          <w:ins w:id="1947" w:author="24.546_CR0014R1_(Rel-17)_eSEAL" w:date="2021-12-17T11: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8CD7" w14:textId="77777777" w:rsidR="00E65389" w:rsidRPr="003C3C7F" w:rsidRDefault="00E65389" w:rsidP="00E65389">
            <w:pPr>
              <w:pStyle w:val="TAL"/>
              <w:rPr>
                <w:ins w:id="1948" w:author="24.546_CR0014R1_(Rel-17)_eSEAL" w:date="2021-12-17T11:38:00Z"/>
                <w:lang w:val="sv-SE"/>
              </w:rPr>
            </w:pPr>
            <w:ins w:id="1949" w:author="24.546_CR0014R1_(Rel-17)_eSEAL" w:date="2021-12-17T11:38: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4C61D990" w14:textId="77777777" w:rsidR="00E65389" w:rsidRPr="003C3C7F" w:rsidRDefault="00E65389" w:rsidP="00E65389">
            <w:pPr>
              <w:pStyle w:val="TAL"/>
              <w:rPr>
                <w:ins w:id="1950" w:author="24.546_CR0014R1_(Rel-17)_eSEAL" w:date="2021-12-17T11:38:00Z"/>
                <w:lang w:val="sv-SE"/>
              </w:rPr>
            </w:pPr>
            <w:ins w:id="1951" w:author="24.546_CR0014R1_(Rel-17)_eSEAL" w:date="2021-12-17T11:38: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60E451C3" w14:textId="77777777" w:rsidR="00E65389" w:rsidRPr="003C3C7F" w:rsidRDefault="00E65389" w:rsidP="00E65389">
            <w:pPr>
              <w:pStyle w:val="TAC"/>
              <w:rPr>
                <w:ins w:id="1952" w:author="24.546_CR0014R1_(Rel-17)_eSEAL" w:date="2021-12-17T11:38:00Z"/>
                <w:lang w:val="sv-SE"/>
              </w:rPr>
            </w:pPr>
            <w:ins w:id="1953" w:author="24.546_CR0014R1_(Rel-17)_eSEAL" w:date="2021-12-17T11:38: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3221879F" w14:textId="77777777" w:rsidR="00E65389" w:rsidRDefault="00E65389" w:rsidP="00E65389">
            <w:pPr>
              <w:pStyle w:val="TAL"/>
              <w:rPr>
                <w:ins w:id="1954" w:author="24.546_CR0014R1_(Rel-17)_eSEAL" w:date="2021-12-17T11:38:00Z"/>
              </w:rPr>
            </w:pPr>
            <w:ins w:id="1955" w:author="24.546_CR0014R1_(Rel-17)_eSEAL" w:date="2021-12-17T11:3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5CBA2D" w14:textId="77777777" w:rsidR="00E65389" w:rsidRPr="004F79CD" w:rsidRDefault="00E65389" w:rsidP="00E65389">
            <w:pPr>
              <w:pStyle w:val="TAL"/>
              <w:rPr>
                <w:ins w:id="1956" w:author="24.546_CR0014R1_(Rel-17)_eSEAL" w:date="2021-12-17T11:38:00Z"/>
                <w:lang w:val="en-US"/>
              </w:rPr>
            </w:pPr>
            <w:ins w:id="1957" w:author="24.546_CR0014R1_(Rel-17)_eSEAL" w:date="2021-12-17T11:38:00Z">
              <w:r w:rsidRPr="004F79CD">
                <w:rPr>
                  <w:lang w:val="en-US"/>
                </w:rPr>
                <w:t>When set to 0 (Register) it extends the GET request to subscribe to the changes of this resource.</w:t>
              </w:r>
            </w:ins>
          </w:p>
          <w:p w14:paraId="3F5F1AE7" w14:textId="77777777" w:rsidR="00E65389" w:rsidRPr="004F79CD" w:rsidRDefault="00E65389" w:rsidP="00E65389">
            <w:pPr>
              <w:pStyle w:val="TAL"/>
              <w:rPr>
                <w:ins w:id="1958" w:author="24.546_CR0014R1_(Rel-17)_eSEAL" w:date="2021-12-17T11:38:00Z"/>
                <w:lang w:val="en-US"/>
              </w:rPr>
            </w:pPr>
            <w:ins w:id="1959" w:author="24.546_CR0014R1_(Rel-17)_eSEAL" w:date="2021-12-17T11:38:00Z">
              <w:r w:rsidRPr="004F79CD">
                <w:rPr>
                  <w:lang w:val="en-US"/>
                </w:rPr>
                <w:t>When set to 1 (Deregister) it cancels the subscription.</w:t>
              </w:r>
            </w:ins>
          </w:p>
        </w:tc>
      </w:tr>
      <w:tr w:rsidR="00E65389" w14:paraId="50BEA52C" w14:textId="77777777" w:rsidTr="00E65389">
        <w:trPr>
          <w:jc w:val="center"/>
          <w:ins w:id="1960" w:author="24.546_CR0014R1_(Rel-17)_eSEAL" w:date="2021-12-17T11: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65BADD" w14:textId="77777777" w:rsidR="00E65389" w:rsidRPr="004F79CD" w:rsidRDefault="00E65389" w:rsidP="00E65389">
            <w:pPr>
              <w:pStyle w:val="TAL"/>
              <w:rPr>
                <w:ins w:id="1961" w:author="24.546_CR0014R1_(Rel-17)_eSEAL" w:date="2021-12-17T11:38:00Z"/>
                <w:lang w:val="en-US"/>
              </w:rPr>
            </w:pPr>
            <w:ins w:id="1962" w:author="24.546_CR0014R1_(Rel-17)_eSEAL" w:date="2021-12-17T11:38:00Z">
              <w:r>
                <w:rPr>
                  <w:lang w:eastAsia="zh-CN"/>
                </w:rPr>
                <w:t xml:space="preserve">NOTE: </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3CD3709C" w14:textId="77777777" w:rsidR="00E65389" w:rsidRDefault="00E65389" w:rsidP="00E65389">
      <w:pPr>
        <w:rPr>
          <w:ins w:id="1963" w:author="24.546_CR0014R1_(Rel-17)_eSEAL" w:date="2021-12-17T11:38:00Z"/>
        </w:rPr>
      </w:pPr>
    </w:p>
    <w:p w14:paraId="1693F288" w14:textId="2E222207" w:rsidR="00E65389" w:rsidRDefault="00E65389" w:rsidP="00E65389">
      <w:pPr>
        <w:pStyle w:val="TH"/>
        <w:rPr>
          <w:ins w:id="1964" w:author="24.546_CR0014R1_(Rel-17)_eSEAL" w:date="2021-12-17T11:38:00Z"/>
        </w:rPr>
      </w:pPr>
      <w:ins w:id="1965" w:author="24.546_CR0014R1_(Rel-17)_eSEAL" w:date="2021-12-17T11:38:00Z">
        <w:r>
          <w:t>Table </w:t>
        </w:r>
      </w:ins>
      <w:ins w:id="1966" w:author="AB" w:date="2021-12-17T11:57:00Z">
        <w:r w:rsidR="00E3178B">
          <w:t>C</w:t>
        </w:r>
      </w:ins>
      <w:ins w:id="1967" w:author="24.546_CR0014R1_(Rel-17)_eSEAL" w:date="2021-12-17T11:38:00Z">
        <w:del w:id="1968" w:author="AB" w:date="2021-12-17T11:57:00Z">
          <w:r w:rsidDel="00E3178B">
            <w:delText>X</w:delText>
          </w:r>
        </w:del>
        <w:r>
          <w:t>.2.1.2.3.3.1-</w:t>
        </w:r>
        <w:r w:rsidRPr="004F79CD">
          <w:rPr>
            <w:lang w:val="en-US"/>
          </w:rPr>
          <w:t>2</w:t>
        </w:r>
        <w:r>
          <w:t>: Data structures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E65389" w14:paraId="757E1DEC" w14:textId="77777777" w:rsidTr="00E65389">
        <w:trPr>
          <w:trHeight w:val="388"/>
          <w:jc w:val="center"/>
          <w:ins w:id="1969" w:author="24.546_CR0014R1_(Rel-17)_eSEAL" w:date="2021-12-17T11:38: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4CC076D" w14:textId="77777777" w:rsidR="00E65389" w:rsidRDefault="00E65389" w:rsidP="00E65389">
            <w:pPr>
              <w:pStyle w:val="TAH"/>
              <w:rPr>
                <w:ins w:id="1970" w:author="24.546_CR0014R1_(Rel-17)_eSEAL" w:date="2021-12-17T11:38:00Z"/>
              </w:rPr>
            </w:pPr>
            <w:ins w:id="1971" w:author="24.546_CR0014R1_(Rel-17)_eSEAL" w:date="2021-12-17T11: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45A707" w14:textId="77777777" w:rsidR="00E65389" w:rsidRDefault="00E65389" w:rsidP="00E65389">
            <w:pPr>
              <w:pStyle w:val="TAH"/>
              <w:rPr>
                <w:ins w:id="1972" w:author="24.546_CR0014R1_(Rel-17)_eSEAL" w:date="2021-12-17T11:38:00Z"/>
              </w:rPr>
            </w:pPr>
            <w:ins w:id="1973" w:author="24.546_CR0014R1_(Rel-17)_eSEAL" w:date="2021-12-17T11: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5ADDB" w14:textId="77777777" w:rsidR="00E65389" w:rsidRDefault="00E65389" w:rsidP="00E65389">
            <w:pPr>
              <w:pStyle w:val="TAH"/>
              <w:rPr>
                <w:ins w:id="1974" w:author="24.546_CR0014R1_(Rel-17)_eSEAL" w:date="2021-12-17T11:38:00Z"/>
              </w:rPr>
            </w:pPr>
            <w:ins w:id="1975" w:author="24.546_CR0014R1_(Rel-17)_eSEAL" w:date="2021-12-17T11:38: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8B7D21" w14:textId="77777777" w:rsidR="00E65389" w:rsidRDefault="00E65389" w:rsidP="00E65389">
            <w:pPr>
              <w:pStyle w:val="TAH"/>
              <w:rPr>
                <w:ins w:id="1976" w:author="24.546_CR0014R1_(Rel-17)_eSEAL" w:date="2021-12-17T11:38:00Z"/>
              </w:rPr>
            </w:pPr>
            <w:ins w:id="1977" w:author="24.546_CR0014R1_(Rel-17)_eSEAL" w:date="2021-12-17T11:38:00Z">
              <w:r>
                <w:t>Response</w:t>
              </w:r>
            </w:ins>
          </w:p>
          <w:p w14:paraId="4F4C3B45" w14:textId="77777777" w:rsidR="00E65389" w:rsidRDefault="00E65389" w:rsidP="00E65389">
            <w:pPr>
              <w:pStyle w:val="TAH"/>
              <w:rPr>
                <w:ins w:id="1978" w:author="24.546_CR0014R1_(Rel-17)_eSEAL" w:date="2021-12-17T11:38:00Z"/>
              </w:rPr>
            </w:pPr>
            <w:ins w:id="1979" w:author="24.546_CR0014R1_(Rel-17)_eSEAL" w:date="2021-12-17T11: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A8AAF91" w14:textId="77777777" w:rsidR="00E65389" w:rsidRDefault="00E65389" w:rsidP="00E65389">
            <w:pPr>
              <w:pStyle w:val="TAH"/>
              <w:rPr>
                <w:ins w:id="1980" w:author="24.546_CR0014R1_(Rel-17)_eSEAL" w:date="2021-12-17T11:38:00Z"/>
              </w:rPr>
            </w:pPr>
            <w:ins w:id="1981" w:author="24.546_CR0014R1_(Rel-17)_eSEAL" w:date="2021-12-17T11:38:00Z">
              <w:r>
                <w:t>Description</w:t>
              </w:r>
            </w:ins>
          </w:p>
        </w:tc>
      </w:tr>
      <w:tr w:rsidR="00E65389" w14:paraId="1E26BB9D" w14:textId="77777777" w:rsidTr="00E65389">
        <w:trPr>
          <w:trHeight w:val="376"/>
          <w:jc w:val="center"/>
          <w:ins w:id="1982" w:author="24.546_CR0014R1_(Rel-17)_eSEAL" w:date="2021-12-17T11:38: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24ED52F" w14:textId="77777777" w:rsidR="00E65389" w:rsidRDefault="00E65389" w:rsidP="00E65389">
            <w:pPr>
              <w:pStyle w:val="TAL"/>
              <w:rPr>
                <w:ins w:id="1983" w:author="24.546_CR0014R1_(Rel-17)_eSEAL" w:date="2021-12-17T11:38:00Z"/>
              </w:rPr>
            </w:pPr>
            <w:ins w:id="1984" w:author="24.546_CR0014R1_(Rel-17)_eSEAL" w:date="2021-12-17T11:38: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55515A9" w14:textId="77777777" w:rsidR="00E65389" w:rsidRDefault="00E65389" w:rsidP="00E65389">
            <w:pPr>
              <w:pStyle w:val="TAC"/>
              <w:rPr>
                <w:ins w:id="1985" w:author="24.546_CR0014R1_(Rel-17)_eSEAL" w:date="2021-12-17T11:38:00Z"/>
              </w:rPr>
            </w:pPr>
            <w:ins w:id="1986" w:author="24.546_CR0014R1_(Rel-17)_eSEAL" w:date="2021-12-17T11:38: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C2CC6F8" w14:textId="77777777" w:rsidR="00E65389" w:rsidRDefault="00E65389" w:rsidP="00E65389">
            <w:pPr>
              <w:pStyle w:val="TAL"/>
              <w:rPr>
                <w:ins w:id="1987" w:author="24.546_CR0014R1_(Rel-17)_eSEAL" w:date="2021-12-17T11:38:00Z"/>
              </w:rPr>
            </w:pPr>
            <w:ins w:id="1988" w:author="24.546_CR0014R1_(Rel-17)_eSEAL" w:date="2021-12-17T11:38: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CD9E904" w14:textId="77777777" w:rsidR="00E65389" w:rsidRPr="00695E70" w:rsidRDefault="00E65389" w:rsidP="00E65389">
            <w:pPr>
              <w:pStyle w:val="TAL"/>
              <w:rPr>
                <w:ins w:id="1989" w:author="24.546_CR0014R1_(Rel-17)_eSEAL" w:date="2021-12-17T11:38:00Z"/>
              </w:rPr>
            </w:pPr>
            <w:ins w:id="1990" w:author="24.546_CR0014R1_(Rel-17)_eSEAL" w:date="2021-12-17T11:38: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ECD1EE2" w14:textId="77777777" w:rsidR="00E65389" w:rsidRDefault="00E65389" w:rsidP="00E65389">
            <w:pPr>
              <w:pStyle w:val="TAL"/>
              <w:rPr>
                <w:ins w:id="1991" w:author="24.546_CR0014R1_(Rel-17)_eSEAL" w:date="2021-12-17T11:38:00Z"/>
              </w:rPr>
            </w:pPr>
            <w:ins w:id="1992" w:author="24.546_CR0014R1_(Rel-17)_eSEAL" w:date="2021-12-17T11:38:00Z">
              <w:r>
                <w:t xml:space="preserve">The User profile information based on the request from the </w:t>
              </w:r>
              <w:r w:rsidRPr="004F79CD">
                <w:rPr>
                  <w:lang w:val="en-US"/>
                </w:rPr>
                <w:t>SCM-C</w:t>
              </w:r>
              <w:r>
                <w:t>.</w:t>
              </w:r>
            </w:ins>
          </w:p>
        </w:tc>
      </w:tr>
      <w:tr w:rsidR="00E65389" w14:paraId="257F28AC" w14:textId="77777777" w:rsidTr="00E65389">
        <w:trPr>
          <w:gridBefore w:val="1"/>
          <w:wBefore w:w="12" w:type="pct"/>
          <w:trHeight w:val="194"/>
          <w:jc w:val="center"/>
          <w:ins w:id="1993" w:author="24.546_CR0014R1_(Rel-17)_eSEAL" w:date="2021-12-17T11:38: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EF84515" w14:textId="2C4AA5DC" w:rsidR="00E65389" w:rsidRDefault="00E65389" w:rsidP="00E65389">
            <w:pPr>
              <w:pStyle w:val="TAN"/>
              <w:rPr>
                <w:ins w:id="1994" w:author="24.546_CR0014R1_(Rel-17)_eSEAL" w:date="2021-12-17T11:38:00Z"/>
              </w:rPr>
            </w:pPr>
            <w:ins w:id="1995" w:author="24.546_CR0014R1_(Rel-17)_eSEAL" w:date="2021-12-17T11:38:00Z">
              <w:r>
                <w:rPr>
                  <w:lang w:eastAsia="zh-CN"/>
                </w:rPr>
                <w:t>NOTE:</w:t>
              </w:r>
              <w:r>
                <w:rPr>
                  <w:lang w:eastAsia="zh-CN"/>
                </w:rPr>
                <w:tab/>
                <w:t>The mandatory CoAP error status codes for the GET Request listed in table </w:t>
              </w:r>
              <w:del w:id="1996" w:author="AB" w:date="2021-12-17T11:45:00Z">
                <w:r w:rsidDel="005117B4">
                  <w:rPr>
                    <w:lang w:eastAsia="zh-CN"/>
                  </w:rPr>
                  <w:delText>X</w:delText>
                </w:r>
              </w:del>
            </w:ins>
            <w:ins w:id="1997" w:author="AB" w:date="2021-12-17T11:45:00Z">
              <w:r w:rsidR="005117B4">
                <w:rPr>
                  <w:lang w:eastAsia="zh-CN"/>
                </w:rPr>
                <w:t>C</w:t>
              </w:r>
            </w:ins>
            <w:ins w:id="1998" w:author="24.546_CR0014R1_(Rel-17)_eSEAL" w:date="2021-12-17T11:38:00Z">
              <w:r>
                <w:rPr>
                  <w:lang w:eastAsia="zh-CN"/>
                </w:rPr>
                <w:t>.1.3-1 shall also apply.</w:t>
              </w:r>
            </w:ins>
          </w:p>
        </w:tc>
      </w:tr>
    </w:tbl>
    <w:p w14:paraId="1A48137F" w14:textId="77777777" w:rsidR="00E65389" w:rsidRDefault="00E65389" w:rsidP="00E65389">
      <w:pPr>
        <w:rPr>
          <w:ins w:id="1999" w:author="24.546_CR0014R1_(Rel-17)_eSEAL" w:date="2021-12-17T11:38:00Z"/>
          <w:lang w:eastAsia="zh-CN"/>
        </w:rPr>
      </w:pPr>
    </w:p>
    <w:p w14:paraId="5A20ADC7" w14:textId="7A94440E" w:rsidR="00E65389" w:rsidRDefault="00E65389" w:rsidP="00E65389">
      <w:pPr>
        <w:pStyle w:val="TH"/>
        <w:rPr>
          <w:ins w:id="2000" w:author="24.546_CR0014R1_(Rel-17)_eSEAL" w:date="2021-12-17T11:38:00Z"/>
        </w:rPr>
      </w:pPr>
      <w:bookmarkStart w:id="2001" w:name="_Toc24868563"/>
      <w:bookmarkStart w:id="2002" w:name="_Toc34154071"/>
      <w:bookmarkStart w:id="2003" w:name="_Toc36041015"/>
      <w:bookmarkStart w:id="2004" w:name="_Toc36041328"/>
      <w:bookmarkStart w:id="2005" w:name="_Toc43196571"/>
      <w:bookmarkStart w:id="2006" w:name="_Toc43481341"/>
      <w:bookmarkStart w:id="2007" w:name="_Toc45134618"/>
      <w:bookmarkStart w:id="2008" w:name="_Toc51189150"/>
      <w:bookmarkStart w:id="2009" w:name="_Toc51763826"/>
      <w:bookmarkStart w:id="2010" w:name="_Toc57206058"/>
      <w:bookmarkStart w:id="2011" w:name="_Toc59019399"/>
      <w:bookmarkStart w:id="2012" w:name="_Toc68170072"/>
      <w:bookmarkStart w:id="2013" w:name="_Toc83234113"/>
      <w:ins w:id="2014" w:author="24.546_CR0014R1_(Rel-17)_eSEAL" w:date="2021-12-17T11:38:00Z">
        <w:r>
          <w:t>Table</w:t>
        </w:r>
        <w:r>
          <w:rPr>
            <w:noProof/>
          </w:rPr>
          <w:t> </w:t>
        </w:r>
        <w:del w:id="2015" w:author="AB" w:date="2021-12-17T11:57:00Z">
          <w:r w:rsidDel="00E3178B">
            <w:delText>X</w:delText>
          </w:r>
        </w:del>
      </w:ins>
      <w:ins w:id="2016" w:author="AB" w:date="2021-12-17T11:57:00Z">
        <w:r w:rsidR="00E3178B">
          <w:t>C</w:t>
        </w:r>
      </w:ins>
      <w:ins w:id="2017" w:author="24.546_CR0014R1_(Rel-17)_eSEAL" w:date="2021-12-17T11:38:00Z">
        <w:r>
          <w:t>.2.1.2.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37C75098" w14:textId="77777777" w:rsidTr="00E65389">
        <w:trPr>
          <w:jc w:val="center"/>
          <w:ins w:id="2018"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77F70" w14:textId="77777777" w:rsidR="00E65389" w:rsidRDefault="00E65389" w:rsidP="00E65389">
            <w:pPr>
              <w:pStyle w:val="TAH"/>
              <w:rPr>
                <w:ins w:id="2019" w:author="24.546_CR0014R1_(Rel-17)_eSEAL" w:date="2021-12-17T11:38:00Z"/>
              </w:rPr>
            </w:pPr>
            <w:ins w:id="2020" w:author="24.546_CR0014R1_(Rel-17)_eSEAL" w:date="2021-12-17T11:3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A0C4DA" w14:textId="77777777" w:rsidR="00E65389" w:rsidRDefault="00E65389" w:rsidP="00E65389">
            <w:pPr>
              <w:pStyle w:val="TAH"/>
              <w:rPr>
                <w:ins w:id="2021" w:author="24.546_CR0014R1_(Rel-17)_eSEAL" w:date="2021-12-17T11:38:00Z"/>
              </w:rPr>
            </w:pPr>
            <w:ins w:id="2022" w:author="24.546_CR0014R1_(Rel-17)_eSEAL" w:date="2021-12-17T11:3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CBEE0" w14:textId="77777777" w:rsidR="00E65389" w:rsidRDefault="00E65389" w:rsidP="00E65389">
            <w:pPr>
              <w:pStyle w:val="TAH"/>
              <w:rPr>
                <w:ins w:id="2023" w:author="24.546_CR0014R1_(Rel-17)_eSEAL" w:date="2021-12-17T11:38:00Z"/>
              </w:rPr>
            </w:pPr>
            <w:ins w:id="2024" w:author="24.546_CR0014R1_(Rel-17)_eSEAL" w:date="2021-12-17T11:3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395DC" w14:textId="77777777" w:rsidR="00E65389" w:rsidRDefault="00E65389" w:rsidP="00E65389">
            <w:pPr>
              <w:pStyle w:val="TAH"/>
              <w:rPr>
                <w:ins w:id="2025" w:author="24.546_CR0014R1_(Rel-17)_eSEAL" w:date="2021-12-17T11:38:00Z"/>
              </w:rPr>
            </w:pPr>
            <w:ins w:id="2026" w:author="24.546_CR0014R1_(Rel-17)_eSEAL" w:date="2021-12-17T11:3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8BD69" w14:textId="77777777" w:rsidR="00E65389" w:rsidRDefault="00E65389" w:rsidP="00E65389">
            <w:pPr>
              <w:pStyle w:val="TAH"/>
              <w:rPr>
                <w:ins w:id="2027" w:author="24.546_CR0014R1_(Rel-17)_eSEAL" w:date="2021-12-17T11:38:00Z"/>
              </w:rPr>
            </w:pPr>
            <w:ins w:id="2028" w:author="24.546_CR0014R1_(Rel-17)_eSEAL" w:date="2021-12-17T11:38:00Z">
              <w:r>
                <w:t>Description</w:t>
              </w:r>
            </w:ins>
          </w:p>
        </w:tc>
      </w:tr>
      <w:tr w:rsidR="00E65389" w14:paraId="066D5328" w14:textId="77777777" w:rsidTr="00E65389">
        <w:trPr>
          <w:jc w:val="center"/>
          <w:ins w:id="2029" w:author="24.546_CR0014R1_(Rel-17)_eSEAL" w:date="2021-12-17T11: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6B9CD3" w14:textId="77777777" w:rsidR="00E65389" w:rsidRPr="003C3C7F" w:rsidRDefault="00E65389" w:rsidP="00E65389">
            <w:pPr>
              <w:pStyle w:val="TAL"/>
              <w:rPr>
                <w:ins w:id="2030" w:author="24.546_CR0014R1_(Rel-17)_eSEAL" w:date="2021-12-17T11:38:00Z"/>
                <w:lang w:val="sv-SE"/>
              </w:rPr>
            </w:pPr>
            <w:ins w:id="2031" w:author="24.546_CR0014R1_(Rel-17)_eSEAL" w:date="2021-12-17T11:38: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F6C410A" w14:textId="77777777" w:rsidR="00E65389" w:rsidRPr="003C3C7F" w:rsidRDefault="00E65389" w:rsidP="00E65389">
            <w:pPr>
              <w:pStyle w:val="TAL"/>
              <w:rPr>
                <w:ins w:id="2032" w:author="24.546_CR0014R1_(Rel-17)_eSEAL" w:date="2021-12-17T11:38:00Z"/>
                <w:lang w:val="sv-SE"/>
              </w:rPr>
            </w:pPr>
            <w:ins w:id="2033" w:author="24.546_CR0014R1_(Rel-17)_eSEAL" w:date="2021-12-17T11:38: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5707F62C" w14:textId="77777777" w:rsidR="00E65389" w:rsidRPr="003C3C7F" w:rsidRDefault="00E65389" w:rsidP="00E65389">
            <w:pPr>
              <w:pStyle w:val="TAC"/>
              <w:rPr>
                <w:ins w:id="2034" w:author="24.546_CR0014R1_(Rel-17)_eSEAL" w:date="2021-12-17T11:38:00Z"/>
                <w:lang w:val="sv-SE"/>
              </w:rPr>
            </w:pPr>
            <w:ins w:id="2035" w:author="24.546_CR0014R1_(Rel-17)_eSEAL" w:date="2021-12-17T11:38: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77BD225" w14:textId="77777777" w:rsidR="00E65389" w:rsidRDefault="00E65389" w:rsidP="00E65389">
            <w:pPr>
              <w:pStyle w:val="TAL"/>
              <w:rPr>
                <w:ins w:id="2036" w:author="24.546_CR0014R1_(Rel-17)_eSEAL" w:date="2021-12-17T11:38:00Z"/>
              </w:rPr>
            </w:pPr>
            <w:ins w:id="2037" w:author="24.546_CR0014R1_(Rel-17)_eSEAL" w:date="2021-12-17T11:3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BF51" w14:textId="77777777" w:rsidR="00E65389" w:rsidRPr="004F79CD" w:rsidRDefault="00E65389" w:rsidP="00E65389">
            <w:pPr>
              <w:pStyle w:val="TAL"/>
              <w:rPr>
                <w:ins w:id="2038" w:author="24.546_CR0014R1_(Rel-17)_eSEAL" w:date="2021-12-17T11:38:00Z"/>
                <w:lang w:val="en-US"/>
              </w:rPr>
            </w:pPr>
            <w:ins w:id="2039" w:author="24.546_CR0014R1_(Rel-17)_eSEAL" w:date="2021-12-17T11:38:00Z">
              <w:r w:rsidRPr="004F79CD">
                <w:rPr>
                  <w:lang w:val="en-US"/>
                </w:rPr>
                <w:t>Sequence number of the notification.</w:t>
              </w:r>
            </w:ins>
          </w:p>
        </w:tc>
      </w:tr>
      <w:tr w:rsidR="00E65389" w14:paraId="6660F365" w14:textId="77777777" w:rsidTr="00E65389">
        <w:trPr>
          <w:jc w:val="center"/>
          <w:ins w:id="2040" w:author="24.546_CR0014R1_(Rel-17)_eSEAL" w:date="2021-12-17T11: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1BD902" w14:textId="77777777" w:rsidR="00E65389" w:rsidRPr="004F79CD" w:rsidRDefault="00E65389" w:rsidP="00E65389">
            <w:pPr>
              <w:pStyle w:val="TAN"/>
              <w:rPr>
                <w:ins w:id="2041" w:author="24.546_CR0014R1_(Rel-17)_eSEAL" w:date="2021-12-17T11:38:00Z"/>
                <w:lang w:val="en-US"/>
              </w:rPr>
            </w:pPr>
            <w:ins w:id="2042" w:author="24.546_CR0014R1_(Rel-17)_eSEAL" w:date="2021-12-17T11:38: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30666972" w14:textId="77777777" w:rsidR="00E65389" w:rsidRDefault="00E65389" w:rsidP="00E65389">
      <w:pPr>
        <w:pStyle w:val="Heading6"/>
        <w:rPr>
          <w:ins w:id="2043" w:author="24.546_CR0014R1_(Rel-17)_eSEAL" w:date="2021-12-17T11:38:00Z"/>
        </w:rPr>
      </w:pPr>
    </w:p>
    <w:p w14:paraId="63E808A3" w14:textId="3D12732B" w:rsidR="00E65389" w:rsidRDefault="00E65389" w:rsidP="00E65389">
      <w:pPr>
        <w:pStyle w:val="Heading6"/>
        <w:rPr>
          <w:ins w:id="2044" w:author="24.546_CR0014R1_(Rel-17)_eSEAL" w:date="2021-12-17T11:38:00Z"/>
        </w:rPr>
      </w:pPr>
      <w:ins w:id="2045" w:author="24.546_CR0014R1_(Rel-17)_eSEAL" w:date="2021-12-17T11:38:00Z">
        <w:del w:id="2046" w:author="AB" w:date="2021-12-17T11:45:00Z">
          <w:r w:rsidDel="005117B4">
            <w:delText>X</w:delText>
          </w:r>
        </w:del>
      </w:ins>
      <w:ins w:id="2047" w:author="AB" w:date="2021-12-17T11:45:00Z">
        <w:r w:rsidR="005117B4">
          <w:t>C</w:t>
        </w:r>
      </w:ins>
      <w:ins w:id="2048" w:author="24.546_CR0014R1_(Rel-17)_eSEAL" w:date="2021-12-17T11:38:00Z">
        <w:r>
          <w:t>.2.1.2.3.3.2</w:t>
        </w:r>
        <w:r>
          <w:tab/>
          <w:t>PUT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ins>
    </w:p>
    <w:p w14:paraId="57A04754" w14:textId="77777777" w:rsidR="00E65389" w:rsidRDefault="00E65389">
      <w:pPr>
        <w:rPr>
          <w:ins w:id="2049" w:author="24.546_CR0014R1_(Rel-17)_eSEAL" w:date="2021-12-17T11:38:00Z"/>
        </w:rPr>
        <w:pPrChange w:id="2050" w:author="Ericsson User 2" w:date="2021-11-12T09:39:00Z">
          <w:pPr>
            <w:pStyle w:val="EW"/>
          </w:pPr>
        </w:pPrChange>
      </w:pPr>
      <w:ins w:id="2051" w:author="24.546_CR0014R1_(Rel-17)_eSEAL" w:date="2021-12-17T11:38:00Z">
        <w:r>
          <w:t xml:space="preserve">This operation updates the </w:t>
        </w:r>
        <w:r w:rsidRPr="004F79CD">
          <w:rPr>
            <w:lang w:val="en-US"/>
          </w:rPr>
          <w:t>u</w:t>
        </w:r>
        <w:r>
          <w:t xml:space="preserve">ser profile document. </w:t>
        </w:r>
      </w:ins>
    </w:p>
    <w:p w14:paraId="3ADD53DB" w14:textId="425BF9A1" w:rsidR="00E65389" w:rsidRDefault="00E65389" w:rsidP="00E65389">
      <w:pPr>
        <w:rPr>
          <w:ins w:id="2052" w:author="24.546_CR0014R1_(Rel-17)_eSEAL" w:date="2021-12-17T11:38:00Z"/>
        </w:rPr>
      </w:pPr>
      <w:ins w:id="2053" w:author="24.546_CR0014R1_(Rel-17)_eSEAL" w:date="2021-12-17T11:38:00Z">
        <w:r>
          <w:t>This method shall support the request data structures specified in table </w:t>
        </w:r>
        <w:del w:id="2054" w:author="AB" w:date="2021-12-17T11:45:00Z">
          <w:r w:rsidDel="005117B4">
            <w:delText>X</w:delText>
          </w:r>
        </w:del>
      </w:ins>
      <w:ins w:id="2055" w:author="AB" w:date="2021-12-17T11:45:00Z">
        <w:r w:rsidR="005117B4">
          <w:t>C</w:t>
        </w:r>
      </w:ins>
      <w:ins w:id="2056" w:author="24.546_CR0014R1_(Rel-17)_eSEAL" w:date="2021-12-17T11:38:00Z">
        <w:r>
          <w:t>.2.1.2.3.3.2-</w:t>
        </w:r>
        <w:r w:rsidRPr="004F79CD">
          <w:rPr>
            <w:lang w:val="en-US"/>
          </w:rPr>
          <w:t>1</w:t>
        </w:r>
        <w:r>
          <w:t xml:space="preserve"> and the response data structures and response codes specified in table </w:t>
        </w:r>
      </w:ins>
      <w:ins w:id="2057" w:author="AB" w:date="2021-12-17T11:45:00Z">
        <w:r w:rsidR="005117B4">
          <w:t>C</w:t>
        </w:r>
      </w:ins>
      <w:ins w:id="2058" w:author="24.546_CR0014R1_(Rel-17)_eSEAL" w:date="2021-12-17T11:38:00Z">
        <w:del w:id="2059" w:author="AB" w:date="2021-12-17T11:45:00Z">
          <w:r w:rsidDel="005117B4">
            <w:delText>X</w:delText>
          </w:r>
        </w:del>
        <w:r>
          <w:t>.2.1.2.3.3.2-</w:t>
        </w:r>
        <w:r w:rsidRPr="004F79CD">
          <w:rPr>
            <w:lang w:val="en-US"/>
          </w:rPr>
          <w:t>2</w:t>
        </w:r>
        <w:r>
          <w:t>.</w:t>
        </w:r>
      </w:ins>
    </w:p>
    <w:p w14:paraId="57E6D971" w14:textId="65AC90E4" w:rsidR="00E65389" w:rsidRDefault="00E65389" w:rsidP="00E65389">
      <w:pPr>
        <w:pStyle w:val="TH"/>
        <w:rPr>
          <w:ins w:id="2060" w:author="24.546_CR0014R1_(Rel-17)_eSEAL" w:date="2021-12-17T11:38:00Z"/>
        </w:rPr>
      </w:pPr>
      <w:ins w:id="2061" w:author="24.546_CR0014R1_(Rel-17)_eSEAL" w:date="2021-12-17T11:38:00Z">
        <w:r>
          <w:t>Table </w:t>
        </w:r>
      </w:ins>
      <w:ins w:id="2062" w:author="AB" w:date="2021-12-17T11:45:00Z">
        <w:r w:rsidR="005117B4">
          <w:t>C</w:t>
        </w:r>
      </w:ins>
      <w:ins w:id="2063" w:author="24.546_CR0014R1_(Rel-17)_eSEAL" w:date="2021-12-17T11:38:00Z">
        <w:del w:id="2064" w:author="AB" w:date="2021-12-17T11:45:00Z">
          <w:r w:rsidDel="005117B4">
            <w:delText>X</w:delText>
          </w:r>
        </w:del>
        <w:r>
          <w:t>.2.1.2.3.3.2-</w:t>
        </w:r>
        <w:r w:rsidRPr="004F79CD">
          <w:rPr>
            <w:lang w:val="en-US"/>
          </w:rPr>
          <w:t>1</w:t>
        </w:r>
        <w:r>
          <w:t xml:space="preserve">: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ins w:id="2065" w:author="24.546_CR0014R1_(Rel-17)_eSEAL" w:date="2021-12-17T11: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rPr>
                <w:ins w:id="2066" w:author="24.546_CR0014R1_(Rel-17)_eSEAL" w:date="2021-12-17T11:38:00Z"/>
              </w:rPr>
            </w:pPr>
            <w:ins w:id="2067" w:author="24.546_CR0014R1_(Rel-17)_eSEAL" w:date="2021-12-17T11:3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rPr>
                <w:ins w:id="2068" w:author="24.546_CR0014R1_(Rel-17)_eSEAL" w:date="2021-12-17T11:38:00Z"/>
              </w:rPr>
            </w:pPr>
            <w:ins w:id="2069" w:author="24.546_CR0014R1_(Rel-17)_eSEAL" w:date="2021-12-17T11:3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rPr>
                <w:ins w:id="2070" w:author="24.546_CR0014R1_(Rel-17)_eSEAL" w:date="2021-12-17T11:38:00Z"/>
              </w:rPr>
            </w:pPr>
            <w:ins w:id="2071" w:author="24.546_CR0014R1_(Rel-17)_eSEAL" w:date="2021-12-17T11:3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rPr>
                <w:ins w:id="2072" w:author="24.546_CR0014R1_(Rel-17)_eSEAL" w:date="2021-12-17T11:38:00Z"/>
              </w:rPr>
            </w:pPr>
            <w:ins w:id="2073" w:author="24.546_CR0014R1_(Rel-17)_eSEAL" w:date="2021-12-17T11:38:00Z">
              <w:r>
                <w:t>Description</w:t>
              </w:r>
            </w:ins>
          </w:p>
        </w:tc>
      </w:tr>
      <w:tr w:rsidR="00E65389" w14:paraId="3F711740" w14:textId="77777777" w:rsidTr="00E65389">
        <w:trPr>
          <w:jc w:val="center"/>
          <w:ins w:id="2074" w:author="24.546_CR0014R1_(Rel-17)_eSEAL" w:date="2021-12-17T11: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rPr>
                <w:ins w:id="2075" w:author="24.546_CR0014R1_(Rel-17)_eSEAL" w:date="2021-12-17T11:38:00Z"/>
              </w:rPr>
            </w:pPr>
            <w:ins w:id="2076" w:author="24.546_CR0014R1_(Rel-17)_eSEAL" w:date="2021-12-17T11:38:00Z">
              <w:r>
                <w:t>ProfileDoc</w:t>
              </w:r>
            </w:ins>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rPr>
                <w:ins w:id="2077" w:author="24.546_CR0014R1_(Rel-17)_eSEAL" w:date="2021-12-17T11:38:00Z"/>
              </w:rPr>
            </w:pPr>
            <w:ins w:id="2078" w:author="24.546_CR0014R1_(Rel-17)_eSEAL" w:date="2021-12-17T11:38:00Z">
              <w:r>
                <w:t>M</w:t>
              </w:r>
            </w:ins>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rPr>
                <w:ins w:id="2079" w:author="24.546_CR0014R1_(Rel-17)_eSEAL" w:date="2021-12-17T11:38:00Z"/>
              </w:rPr>
            </w:pPr>
            <w:ins w:id="2080" w:author="24.546_CR0014R1_(Rel-17)_eSEAL" w:date="2021-12-17T11:38: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rPr>
                <w:ins w:id="2081" w:author="24.546_CR0014R1_(Rel-17)_eSEAL" w:date="2021-12-17T11:38:00Z"/>
              </w:rPr>
            </w:pPr>
            <w:ins w:id="2082" w:author="24.546_CR0014R1_(Rel-17)_eSEAL" w:date="2021-12-17T11:38:00Z">
              <w:r>
                <w:t xml:space="preserve">Updated details of the </w:t>
              </w:r>
              <w:r w:rsidRPr="004F79CD">
                <w:rPr>
                  <w:lang w:val="en-US"/>
                </w:rPr>
                <w:t>u</w:t>
              </w:r>
              <w:r>
                <w:t>ser profile document.</w:t>
              </w:r>
            </w:ins>
          </w:p>
        </w:tc>
      </w:tr>
    </w:tbl>
    <w:p w14:paraId="7095C9EA" w14:textId="77777777" w:rsidR="00E65389" w:rsidRDefault="00E65389" w:rsidP="00E65389">
      <w:pPr>
        <w:rPr>
          <w:ins w:id="2083" w:author="24.546_CR0014R1_(Rel-17)_eSEAL" w:date="2021-12-17T11:38:00Z"/>
        </w:rPr>
      </w:pPr>
    </w:p>
    <w:p w14:paraId="3D7003C7" w14:textId="3A6E1753" w:rsidR="00E65389" w:rsidRDefault="00E65389" w:rsidP="00E65389">
      <w:pPr>
        <w:pStyle w:val="TH"/>
        <w:rPr>
          <w:ins w:id="2084" w:author="24.546_CR0014R1_(Rel-17)_eSEAL" w:date="2021-12-17T11:38:00Z"/>
        </w:rPr>
      </w:pPr>
      <w:ins w:id="2085" w:author="24.546_CR0014R1_(Rel-17)_eSEAL" w:date="2021-12-17T11:38:00Z">
        <w:r>
          <w:lastRenderedPageBreak/>
          <w:t>Table </w:t>
        </w:r>
      </w:ins>
      <w:ins w:id="2086" w:author="AB" w:date="2021-12-17T11:45:00Z">
        <w:r w:rsidR="005117B4">
          <w:t>C</w:t>
        </w:r>
      </w:ins>
      <w:ins w:id="2087" w:author="24.546_CR0014R1_(Rel-17)_eSEAL" w:date="2021-12-17T11:38:00Z">
        <w:del w:id="2088" w:author="AB" w:date="2021-12-17T11:45:00Z">
          <w:r w:rsidDel="005117B4">
            <w:delText>X</w:delText>
          </w:r>
        </w:del>
        <w:r>
          <w:t>.2.1.2.3.3.2-</w:t>
        </w:r>
        <w:r w:rsidRPr="004F79CD">
          <w:rPr>
            <w:lang w:val="en-US"/>
          </w:rPr>
          <w:t>2</w:t>
        </w:r>
        <w:r>
          <w:t>: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E65389" w14:paraId="19534EDA" w14:textId="77777777" w:rsidTr="00E65389">
        <w:trPr>
          <w:jc w:val="center"/>
          <w:ins w:id="2089" w:author="24.546_CR0014R1_(Rel-17)_eSEAL" w:date="2021-12-17T11:38: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D4DC72E" w14:textId="77777777" w:rsidR="00E65389" w:rsidRDefault="00E65389" w:rsidP="00E65389">
            <w:pPr>
              <w:pStyle w:val="TAH"/>
              <w:rPr>
                <w:ins w:id="2090" w:author="24.546_CR0014R1_(Rel-17)_eSEAL" w:date="2021-12-17T11:38:00Z"/>
              </w:rPr>
            </w:pPr>
            <w:ins w:id="2091" w:author="24.546_CR0014R1_(Rel-17)_eSEAL" w:date="2021-12-17T11: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DEFA09" w14:textId="77777777" w:rsidR="00E65389" w:rsidRDefault="00E65389" w:rsidP="00E65389">
            <w:pPr>
              <w:pStyle w:val="TAH"/>
              <w:rPr>
                <w:ins w:id="2092" w:author="24.546_CR0014R1_(Rel-17)_eSEAL" w:date="2021-12-17T11:38:00Z"/>
              </w:rPr>
            </w:pPr>
            <w:ins w:id="2093" w:author="24.546_CR0014R1_(Rel-17)_eSEAL" w:date="2021-12-17T11: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42B32AA" w14:textId="77777777" w:rsidR="00E65389" w:rsidRDefault="00E65389" w:rsidP="00E65389">
            <w:pPr>
              <w:pStyle w:val="TAH"/>
              <w:rPr>
                <w:ins w:id="2094" w:author="24.546_CR0014R1_(Rel-17)_eSEAL" w:date="2021-12-17T11:38:00Z"/>
              </w:rPr>
            </w:pPr>
            <w:ins w:id="2095" w:author="24.546_CR0014R1_(Rel-17)_eSEAL" w:date="2021-12-17T11: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8438649" w14:textId="77777777" w:rsidR="00E65389" w:rsidRDefault="00E65389" w:rsidP="00E65389">
            <w:pPr>
              <w:pStyle w:val="TAH"/>
              <w:rPr>
                <w:ins w:id="2096" w:author="24.546_CR0014R1_(Rel-17)_eSEAL" w:date="2021-12-17T11:38:00Z"/>
              </w:rPr>
            </w:pPr>
            <w:ins w:id="2097" w:author="24.546_CR0014R1_(Rel-17)_eSEAL" w:date="2021-12-17T11:38:00Z">
              <w:r>
                <w:t>Response</w:t>
              </w:r>
            </w:ins>
          </w:p>
          <w:p w14:paraId="51839940" w14:textId="77777777" w:rsidR="00E65389" w:rsidRDefault="00E65389" w:rsidP="00E65389">
            <w:pPr>
              <w:pStyle w:val="TAH"/>
              <w:rPr>
                <w:ins w:id="2098" w:author="24.546_CR0014R1_(Rel-17)_eSEAL" w:date="2021-12-17T11:38:00Z"/>
              </w:rPr>
            </w:pPr>
            <w:ins w:id="2099" w:author="24.546_CR0014R1_(Rel-17)_eSEAL" w:date="2021-12-17T11: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09B1A78" w14:textId="77777777" w:rsidR="00E65389" w:rsidRDefault="00E65389" w:rsidP="00E65389">
            <w:pPr>
              <w:pStyle w:val="TAH"/>
              <w:rPr>
                <w:ins w:id="2100" w:author="24.546_CR0014R1_(Rel-17)_eSEAL" w:date="2021-12-17T11:38:00Z"/>
              </w:rPr>
            </w:pPr>
            <w:ins w:id="2101" w:author="24.546_CR0014R1_(Rel-17)_eSEAL" w:date="2021-12-17T11:38:00Z">
              <w:r>
                <w:t>Description</w:t>
              </w:r>
            </w:ins>
          </w:p>
        </w:tc>
      </w:tr>
      <w:tr w:rsidR="00E65389" w14:paraId="78B08173" w14:textId="77777777" w:rsidTr="00E65389">
        <w:trPr>
          <w:jc w:val="center"/>
          <w:ins w:id="2102" w:author="24.546_CR0014R1_(Rel-17)_eSEAL" w:date="2021-12-17T11:38: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2C04D232" w14:textId="77777777" w:rsidR="00E65389" w:rsidRDefault="00E65389" w:rsidP="00E65389">
            <w:pPr>
              <w:pStyle w:val="TAL"/>
              <w:rPr>
                <w:ins w:id="2103" w:author="24.546_CR0014R1_(Rel-17)_eSEAL" w:date="2021-12-17T11:38:00Z"/>
              </w:rPr>
            </w:pPr>
            <w:ins w:id="2104" w:author="24.546_CR0014R1_(Rel-17)_eSEAL" w:date="2021-12-17T11:38: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0008933" w14:textId="77777777" w:rsidR="00E65389" w:rsidRPr="00F3100E" w:rsidRDefault="00E65389" w:rsidP="00E65389">
            <w:pPr>
              <w:pStyle w:val="TAC"/>
              <w:rPr>
                <w:ins w:id="2105" w:author="24.546_CR0014R1_(Rel-17)_eSEAL" w:date="2021-12-17T11:38:00Z"/>
              </w:rPr>
            </w:pPr>
            <w:ins w:id="2106" w:author="24.546_CR0014R1_(Rel-17)_eSEAL" w:date="2021-12-17T11:38: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F9C5CD8" w14:textId="77777777" w:rsidR="00E65389" w:rsidRDefault="00E65389" w:rsidP="00E65389">
            <w:pPr>
              <w:pStyle w:val="TAL"/>
              <w:rPr>
                <w:ins w:id="2107" w:author="24.546_CR0014R1_(Rel-17)_eSEAL" w:date="2021-12-17T11:38:00Z"/>
              </w:rPr>
            </w:pPr>
            <w:ins w:id="2108" w:author="24.546_CR0014R1_(Rel-17)_eSEAL" w:date="2021-12-17T11:38: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CA292D9" w14:textId="77777777" w:rsidR="00E65389" w:rsidRPr="007D1A6F" w:rsidRDefault="00E65389" w:rsidP="00E65389">
            <w:pPr>
              <w:pStyle w:val="TAL"/>
              <w:rPr>
                <w:ins w:id="2109" w:author="24.546_CR0014R1_(Rel-17)_eSEAL" w:date="2021-12-17T11:38:00Z"/>
              </w:rPr>
            </w:pPr>
            <w:ins w:id="2110" w:author="24.546_CR0014R1_(Rel-17)_eSEAL" w:date="2021-12-17T11:38:00Z">
              <w:r>
                <w:t>2</w:t>
              </w:r>
              <w:r>
                <w:rPr>
                  <w:lang w:val="sv-SE"/>
                </w:rPr>
                <w:t>.</w:t>
              </w:r>
              <w:r>
                <w:t>04</w:t>
              </w:r>
              <w:r>
                <w:rPr>
                  <w:lang w:val="sv-SE"/>
                </w:rPr>
                <w:t xml:space="preserve"> </w:t>
              </w:r>
              <w:r>
                <w:rPr>
                  <w:lang w:val="sv-SE" w:eastAsia="zh-CN"/>
                </w:rPr>
                <w:t>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E87A81" w14:textId="77777777" w:rsidR="00E65389" w:rsidRDefault="00E65389" w:rsidP="00E65389">
            <w:pPr>
              <w:pStyle w:val="TAL"/>
              <w:rPr>
                <w:ins w:id="2111" w:author="24.546_CR0014R1_(Rel-17)_eSEAL" w:date="2021-12-17T11:38:00Z"/>
              </w:rPr>
            </w:pPr>
            <w:ins w:id="2112" w:author="24.546_CR0014R1_(Rel-17)_eSEAL" w:date="2021-12-17T11:38:00Z">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ins>
          </w:p>
        </w:tc>
      </w:tr>
      <w:tr w:rsidR="00E65389" w14:paraId="407AA11C" w14:textId="77777777" w:rsidTr="00E65389">
        <w:trPr>
          <w:gridBefore w:val="1"/>
          <w:wBefore w:w="12" w:type="pct"/>
          <w:jc w:val="center"/>
          <w:ins w:id="2113" w:author="24.546_CR0014R1_(Rel-17)_eSEAL" w:date="2021-12-17T11:38: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66309C5" w14:textId="536999B6" w:rsidR="00E65389" w:rsidRDefault="00E65389" w:rsidP="00E65389">
            <w:pPr>
              <w:pStyle w:val="TAN"/>
              <w:rPr>
                <w:ins w:id="2114" w:author="24.546_CR0014R1_(Rel-17)_eSEAL" w:date="2021-12-17T11:38:00Z"/>
              </w:rPr>
            </w:pPr>
            <w:ins w:id="2115" w:author="24.546_CR0014R1_(Rel-17)_eSEAL" w:date="2021-12-17T11:38: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w:t>
              </w:r>
              <w:del w:id="2116" w:author="AB" w:date="2021-12-17T11:46:00Z">
                <w:r w:rsidDel="005117B4">
                  <w:rPr>
                    <w:lang w:eastAsia="zh-CN"/>
                  </w:rPr>
                  <w:delText>X</w:delText>
                </w:r>
              </w:del>
            </w:ins>
            <w:ins w:id="2117" w:author="AB" w:date="2021-12-17T11:46:00Z">
              <w:r w:rsidR="005117B4">
                <w:rPr>
                  <w:lang w:eastAsia="zh-CN"/>
                </w:rPr>
                <w:t>C</w:t>
              </w:r>
            </w:ins>
            <w:ins w:id="2118" w:author="24.546_CR0014R1_(Rel-17)_eSEAL" w:date="2021-12-17T11:38:00Z">
              <w:r>
                <w:rPr>
                  <w:lang w:eastAsia="zh-CN"/>
                </w:rPr>
                <w:t>.1.3-1 shall also apply.</w:t>
              </w:r>
            </w:ins>
          </w:p>
        </w:tc>
      </w:tr>
    </w:tbl>
    <w:p w14:paraId="3B838125" w14:textId="77777777" w:rsidR="00E65389" w:rsidRDefault="00E65389" w:rsidP="00E65389">
      <w:pPr>
        <w:rPr>
          <w:ins w:id="2119" w:author="24.546_CR0014R1_(Rel-17)_eSEAL" w:date="2021-12-17T11:38:00Z"/>
          <w:lang w:eastAsia="zh-CN"/>
        </w:rPr>
      </w:pPr>
    </w:p>
    <w:p w14:paraId="3EFE3757" w14:textId="49952532" w:rsidR="00E65389" w:rsidRDefault="00E65389" w:rsidP="00E65389">
      <w:pPr>
        <w:pStyle w:val="Heading6"/>
        <w:rPr>
          <w:ins w:id="2120" w:author="24.546_CR0014R1_(Rel-17)_eSEAL" w:date="2021-12-17T11:38:00Z"/>
        </w:rPr>
      </w:pPr>
      <w:bookmarkStart w:id="2121" w:name="_Toc34154072"/>
      <w:bookmarkStart w:id="2122" w:name="_Toc36041016"/>
      <w:bookmarkStart w:id="2123" w:name="_Toc36041329"/>
      <w:bookmarkStart w:id="2124" w:name="_Toc43196572"/>
      <w:bookmarkStart w:id="2125" w:name="_Toc43481342"/>
      <w:bookmarkStart w:id="2126" w:name="_Toc45134619"/>
      <w:bookmarkStart w:id="2127" w:name="_Toc51189151"/>
      <w:bookmarkStart w:id="2128" w:name="_Toc51763827"/>
      <w:bookmarkStart w:id="2129" w:name="_Toc57206059"/>
      <w:bookmarkStart w:id="2130" w:name="_Toc59019400"/>
      <w:bookmarkStart w:id="2131" w:name="_Toc68170073"/>
      <w:bookmarkStart w:id="2132" w:name="_Toc83234114"/>
      <w:ins w:id="2133" w:author="24.546_CR0014R1_(Rel-17)_eSEAL" w:date="2021-12-17T11:38:00Z">
        <w:del w:id="2134" w:author="AB" w:date="2021-12-17T11:46:00Z">
          <w:r w:rsidDel="005117B4">
            <w:delText>X</w:delText>
          </w:r>
        </w:del>
      </w:ins>
      <w:ins w:id="2135" w:author="AB" w:date="2021-12-17T11:46:00Z">
        <w:r w:rsidR="005117B4">
          <w:t>C</w:t>
        </w:r>
      </w:ins>
      <w:ins w:id="2136" w:author="24.546_CR0014R1_(Rel-17)_eSEAL" w:date="2021-12-17T11:38:00Z">
        <w:r>
          <w:t>.2.1.2.3.3.3</w:t>
        </w:r>
        <w:r>
          <w:tab/>
          <w:t>DELETE</w:t>
        </w:r>
        <w:bookmarkEnd w:id="2121"/>
        <w:bookmarkEnd w:id="2122"/>
        <w:bookmarkEnd w:id="2123"/>
        <w:bookmarkEnd w:id="2124"/>
        <w:bookmarkEnd w:id="2125"/>
        <w:bookmarkEnd w:id="2126"/>
        <w:bookmarkEnd w:id="2127"/>
        <w:bookmarkEnd w:id="2128"/>
        <w:bookmarkEnd w:id="2129"/>
        <w:bookmarkEnd w:id="2130"/>
        <w:bookmarkEnd w:id="2131"/>
        <w:bookmarkEnd w:id="2132"/>
      </w:ins>
    </w:p>
    <w:p w14:paraId="399DE8B6" w14:textId="77777777" w:rsidR="00E65389" w:rsidRDefault="00E65389">
      <w:pPr>
        <w:rPr>
          <w:ins w:id="2137" w:author="24.546_CR0014R1_(Rel-17)_eSEAL" w:date="2021-12-17T11:38:00Z"/>
        </w:rPr>
        <w:pPrChange w:id="2138" w:author="Ericsson User 2" w:date="2021-11-12T09:43:00Z">
          <w:pPr>
            <w:pStyle w:val="EW"/>
          </w:pPr>
        </w:pPrChange>
      </w:pPr>
      <w:ins w:id="2139" w:author="24.546_CR0014R1_(Rel-17)_eSEAL" w:date="2021-12-17T11:38:00Z">
        <w:r>
          <w:t xml:space="preserve">This operation deletes the </w:t>
        </w:r>
        <w:r w:rsidRPr="004F79CD">
          <w:rPr>
            <w:lang w:val="en-US"/>
          </w:rPr>
          <w:t>u</w:t>
        </w:r>
        <w:r>
          <w:t xml:space="preserve">ser profile document. </w:t>
        </w:r>
      </w:ins>
    </w:p>
    <w:p w14:paraId="79F55B5D" w14:textId="2BE28C12" w:rsidR="00E65389" w:rsidRDefault="00E65389" w:rsidP="00E65389">
      <w:pPr>
        <w:rPr>
          <w:ins w:id="2140" w:author="24.546_CR0014R1_(Rel-17)_eSEAL" w:date="2021-12-17T11:38:00Z"/>
        </w:rPr>
      </w:pPr>
      <w:ins w:id="2141" w:author="24.546_CR0014R1_(Rel-17)_eSEAL" w:date="2021-12-17T11:38:00Z">
        <w:r>
          <w:t>This method shall support the response data structures and response codes specified in table </w:t>
        </w:r>
        <w:del w:id="2142" w:author="AB" w:date="2021-12-17T11:46:00Z">
          <w:r w:rsidDel="005117B4">
            <w:delText>X</w:delText>
          </w:r>
        </w:del>
      </w:ins>
      <w:ins w:id="2143" w:author="AB" w:date="2021-12-17T11:46:00Z">
        <w:r w:rsidR="005117B4">
          <w:t>C</w:t>
        </w:r>
      </w:ins>
      <w:ins w:id="2144" w:author="24.546_CR0014R1_(Rel-17)_eSEAL" w:date="2021-12-17T11:38:00Z">
        <w:r>
          <w:t>.2.1.2.3.3.3-</w:t>
        </w:r>
        <w:r>
          <w:rPr>
            <w:lang w:val="en-US"/>
          </w:rPr>
          <w:t>1</w:t>
        </w:r>
        <w:r>
          <w:t>.</w:t>
        </w:r>
      </w:ins>
    </w:p>
    <w:p w14:paraId="54BF0967" w14:textId="77777777" w:rsidR="00E65389" w:rsidRDefault="00E65389" w:rsidP="00E65389">
      <w:pPr>
        <w:rPr>
          <w:ins w:id="2145" w:author="24.546_CR0014R1_(Rel-17)_eSEAL" w:date="2021-12-17T11:38:00Z"/>
        </w:rPr>
      </w:pPr>
    </w:p>
    <w:p w14:paraId="3FD88FC2" w14:textId="002E9030" w:rsidR="00E65389" w:rsidRDefault="00E65389" w:rsidP="00E65389">
      <w:pPr>
        <w:pStyle w:val="TH"/>
        <w:rPr>
          <w:ins w:id="2146" w:author="24.546_CR0014R1_(Rel-17)_eSEAL" w:date="2021-12-17T11:38:00Z"/>
        </w:rPr>
      </w:pPr>
      <w:ins w:id="2147" w:author="24.546_CR0014R1_(Rel-17)_eSEAL" w:date="2021-12-17T11:38:00Z">
        <w:r>
          <w:t>Table </w:t>
        </w:r>
        <w:del w:id="2148" w:author="AB" w:date="2021-12-17T11:46:00Z">
          <w:r w:rsidDel="005117B4">
            <w:delText>X</w:delText>
          </w:r>
        </w:del>
      </w:ins>
      <w:ins w:id="2149" w:author="AB" w:date="2021-12-17T11:46:00Z">
        <w:r w:rsidR="005117B4">
          <w:t>C</w:t>
        </w:r>
      </w:ins>
      <w:ins w:id="2150" w:author="24.546_CR0014R1_(Rel-17)_eSEAL" w:date="2021-12-17T11:38:00Z">
        <w:r>
          <w:t>.2.1.2.3.3.3-</w:t>
        </w:r>
        <w:r>
          <w:rPr>
            <w:lang w:val="en-US"/>
          </w:rPr>
          <w:t>1</w:t>
        </w:r>
        <w:r>
          <w:t>: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ins w:id="2151"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rPr>
                <w:ins w:id="2152" w:author="24.546_CR0014R1_(Rel-17)_eSEAL" w:date="2021-12-17T11:38:00Z"/>
              </w:rPr>
            </w:pPr>
            <w:ins w:id="2153" w:author="24.546_CR0014R1_(Rel-17)_eSEAL" w:date="2021-12-17T11: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rPr>
                <w:ins w:id="2154" w:author="24.546_CR0014R1_(Rel-17)_eSEAL" w:date="2021-12-17T11:38:00Z"/>
              </w:rPr>
            </w:pPr>
            <w:ins w:id="2155" w:author="24.546_CR0014R1_(Rel-17)_eSEAL" w:date="2021-12-17T11: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rPr>
                <w:ins w:id="2156" w:author="24.546_CR0014R1_(Rel-17)_eSEAL" w:date="2021-12-17T11:38:00Z"/>
              </w:rPr>
            </w:pPr>
            <w:ins w:id="2157" w:author="24.546_CR0014R1_(Rel-17)_eSEAL" w:date="2021-12-17T11: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rPr>
                <w:ins w:id="2158" w:author="24.546_CR0014R1_(Rel-17)_eSEAL" w:date="2021-12-17T11:38:00Z"/>
              </w:rPr>
            </w:pPr>
            <w:ins w:id="2159" w:author="24.546_CR0014R1_(Rel-17)_eSEAL" w:date="2021-12-17T11:38:00Z">
              <w:r>
                <w:t>Response</w:t>
              </w:r>
            </w:ins>
          </w:p>
          <w:p w14:paraId="0A6FC421" w14:textId="77777777" w:rsidR="00E65389" w:rsidRDefault="00E65389" w:rsidP="00E65389">
            <w:pPr>
              <w:pStyle w:val="TAH"/>
              <w:rPr>
                <w:ins w:id="2160" w:author="24.546_CR0014R1_(Rel-17)_eSEAL" w:date="2021-12-17T11:38:00Z"/>
              </w:rPr>
            </w:pPr>
            <w:ins w:id="2161" w:author="24.546_CR0014R1_(Rel-17)_eSEAL" w:date="2021-12-17T11: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rPr>
                <w:ins w:id="2162" w:author="24.546_CR0014R1_(Rel-17)_eSEAL" w:date="2021-12-17T11:38:00Z"/>
              </w:rPr>
            </w:pPr>
            <w:ins w:id="2163" w:author="24.546_CR0014R1_(Rel-17)_eSEAL" w:date="2021-12-17T11:38:00Z">
              <w:r>
                <w:t>Description</w:t>
              </w:r>
            </w:ins>
          </w:p>
        </w:tc>
      </w:tr>
      <w:tr w:rsidR="00E65389" w14:paraId="276B831C" w14:textId="77777777" w:rsidTr="00E65389">
        <w:trPr>
          <w:jc w:val="center"/>
          <w:ins w:id="2164" w:author="24.546_CR0014R1_(Rel-17)_eSEAL" w:date="2021-12-17T11:38: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rPr>
                <w:ins w:id="2165" w:author="24.546_CR0014R1_(Rel-17)_eSEAL" w:date="2021-12-17T11:38:00Z"/>
              </w:rPr>
            </w:pPr>
            <w:ins w:id="2166" w:author="24.546_CR0014R1_(Rel-17)_eSEAL" w:date="2021-12-17T11:38: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rPr>
                <w:ins w:id="2167" w:author="24.546_CR0014R1_(Rel-17)_eSEAL" w:date="2021-12-17T11:38: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rPr>
                <w:ins w:id="2168" w:author="24.546_CR0014R1_(Rel-17)_eSEAL" w:date="2021-12-17T11:38: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rPr>
                <w:ins w:id="2169" w:author="24.546_CR0014R1_(Rel-17)_eSEAL" w:date="2021-12-17T11:38:00Z"/>
              </w:rPr>
            </w:pPr>
            <w:ins w:id="2170" w:author="24.546_CR0014R1_(Rel-17)_eSEAL" w:date="2021-12-17T11:38: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rPr>
                <w:ins w:id="2171" w:author="24.546_CR0014R1_(Rel-17)_eSEAL" w:date="2021-12-17T11:38:00Z"/>
              </w:rPr>
            </w:pPr>
            <w:ins w:id="2172" w:author="24.546_CR0014R1_(Rel-17)_eSEAL" w:date="2021-12-17T11:38:00Z">
              <w:r>
                <w:t xml:space="preserve">The individual User profile document matching the profileDocId is deleted. </w:t>
              </w:r>
            </w:ins>
          </w:p>
        </w:tc>
      </w:tr>
      <w:tr w:rsidR="00E65389" w14:paraId="05531C5B" w14:textId="77777777" w:rsidTr="00E65389">
        <w:trPr>
          <w:jc w:val="center"/>
          <w:ins w:id="2173" w:author="24.546_CR0014R1_(Rel-17)_eSEAL" w:date="2021-12-17T11: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43A2BE4C" w:rsidR="00E65389" w:rsidRDefault="00E65389" w:rsidP="00E65389">
            <w:pPr>
              <w:pStyle w:val="TAN"/>
              <w:rPr>
                <w:ins w:id="2174" w:author="24.546_CR0014R1_(Rel-17)_eSEAL" w:date="2021-12-17T11:38:00Z"/>
              </w:rPr>
            </w:pPr>
            <w:ins w:id="2175" w:author="24.546_CR0014R1_(Rel-17)_eSEAL" w:date="2021-12-17T11:38: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del w:id="2176" w:author="AB" w:date="2021-12-17T11:57:00Z">
                <w:r w:rsidDel="00E3178B">
                  <w:rPr>
                    <w:lang w:eastAsia="zh-CN"/>
                  </w:rPr>
                  <w:delText>X</w:delText>
                </w:r>
              </w:del>
            </w:ins>
            <w:ins w:id="2177" w:author="AB" w:date="2021-12-17T11:57:00Z">
              <w:r w:rsidR="00E3178B">
                <w:rPr>
                  <w:lang w:eastAsia="zh-CN"/>
                </w:rPr>
                <w:t>C</w:t>
              </w:r>
            </w:ins>
            <w:ins w:id="2178" w:author="24.546_CR0014R1_(Rel-17)_eSEAL" w:date="2021-12-17T11:38:00Z">
              <w:r>
                <w:rPr>
                  <w:lang w:eastAsia="zh-CN"/>
                </w:rPr>
                <w:t>.1.3-1 shall also apply.</w:t>
              </w:r>
            </w:ins>
          </w:p>
        </w:tc>
      </w:tr>
    </w:tbl>
    <w:p w14:paraId="607384C8" w14:textId="77777777" w:rsidR="00E65389" w:rsidRDefault="00E65389" w:rsidP="00E65389">
      <w:pPr>
        <w:rPr>
          <w:ins w:id="2179" w:author="24.546_CR0014R1_(Rel-17)_eSEAL" w:date="2021-12-17T11:38:00Z"/>
          <w:lang w:eastAsia="zh-CN"/>
        </w:rPr>
      </w:pPr>
    </w:p>
    <w:p w14:paraId="4AB9CF90" w14:textId="4DAF0F27" w:rsidR="00E65389" w:rsidRDefault="00E65389" w:rsidP="00E65389">
      <w:pPr>
        <w:pStyle w:val="Heading3"/>
        <w:rPr>
          <w:ins w:id="2180" w:author="24.546_CR0014R1_(Rel-17)_eSEAL" w:date="2021-12-17T11:38:00Z"/>
          <w:lang w:eastAsia="zh-CN"/>
        </w:rPr>
      </w:pPr>
      <w:bookmarkStart w:id="2181" w:name="_Toc24868617"/>
      <w:bookmarkStart w:id="2182" w:name="_Toc34154095"/>
      <w:bookmarkStart w:id="2183" w:name="_Toc36041039"/>
      <w:bookmarkStart w:id="2184" w:name="_Toc36041352"/>
      <w:bookmarkStart w:id="2185" w:name="_Toc43196595"/>
      <w:bookmarkStart w:id="2186" w:name="_Toc43481365"/>
      <w:bookmarkStart w:id="2187" w:name="_Toc45134642"/>
      <w:bookmarkStart w:id="2188" w:name="_Toc51189174"/>
      <w:bookmarkStart w:id="2189" w:name="_Toc51763850"/>
      <w:bookmarkStart w:id="2190" w:name="_Toc57206082"/>
      <w:bookmarkStart w:id="2191" w:name="_Toc59019423"/>
      <w:bookmarkStart w:id="2192" w:name="_Toc68170096"/>
      <w:bookmarkStart w:id="2193" w:name="_Toc83234137"/>
      <w:ins w:id="2194" w:author="24.546_CR0014R1_(Rel-17)_eSEAL" w:date="2021-12-17T11:38:00Z">
        <w:del w:id="2195" w:author="AB" w:date="2021-12-17T11:46:00Z">
          <w:r w:rsidDel="005117B4">
            <w:rPr>
              <w:lang w:eastAsia="zh-CN"/>
            </w:rPr>
            <w:delText>X</w:delText>
          </w:r>
        </w:del>
      </w:ins>
      <w:ins w:id="2196" w:author="AB" w:date="2021-12-17T11:46:00Z">
        <w:r w:rsidR="005117B4">
          <w:rPr>
            <w:lang w:eastAsia="zh-CN"/>
          </w:rPr>
          <w:t>C</w:t>
        </w:r>
      </w:ins>
      <w:ins w:id="2197" w:author="24.546_CR0014R1_(Rel-17)_eSEAL" w:date="2021-12-17T11:38:00Z">
        <w:r>
          <w:rPr>
            <w:lang w:eastAsia="zh-CN"/>
          </w:rPr>
          <w:t>.2.1.4</w:t>
        </w:r>
        <w:r>
          <w:rPr>
            <w:lang w:eastAsia="zh-CN"/>
          </w:rPr>
          <w:tab/>
          <w:t>Data Model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ins>
    </w:p>
    <w:p w14:paraId="555C9829" w14:textId="0971CF63" w:rsidR="00E65389" w:rsidRDefault="00E65389" w:rsidP="00E65389">
      <w:pPr>
        <w:pStyle w:val="Heading4"/>
        <w:rPr>
          <w:ins w:id="2198" w:author="24.546_CR0014R1_(Rel-17)_eSEAL" w:date="2021-12-17T11:38:00Z"/>
          <w:lang w:eastAsia="zh-CN"/>
        </w:rPr>
      </w:pPr>
      <w:bookmarkStart w:id="2199" w:name="_Toc24868618"/>
      <w:bookmarkStart w:id="2200" w:name="_Toc34154096"/>
      <w:bookmarkStart w:id="2201" w:name="_Toc36041040"/>
      <w:bookmarkStart w:id="2202" w:name="_Toc36041353"/>
      <w:bookmarkStart w:id="2203" w:name="_Toc43196596"/>
      <w:bookmarkStart w:id="2204" w:name="_Toc43481366"/>
      <w:bookmarkStart w:id="2205" w:name="_Toc45134643"/>
      <w:bookmarkStart w:id="2206" w:name="_Toc51189175"/>
      <w:bookmarkStart w:id="2207" w:name="_Toc51763851"/>
      <w:bookmarkStart w:id="2208" w:name="_Toc57206083"/>
      <w:bookmarkStart w:id="2209" w:name="_Toc59019424"/>
      <w:bookmarkStart w:id="2210" w:name="_Toc68170097"/>
      <w:bookmarkStart w:id="2211" w:name="_Toc83234138"/>
      <w:ins w:id="2212" w:author="24.546_CR0014R1_(Rel-17)_eSEAL" w:date="2021-12-17T11:38:00Z">
        <w:del w:id="2213" w:author="AB" w:date="2021-12-17T11:46:00Z">
          <w:r w:rsidDel="005117B4">
            <w:rPr>
              <w:lang w:eastAsia="zh-CN"/>
            </w:rPr>
            <w:delText>X</w:delText>
          </w:r>
        </w:del>
      </w:ins>
      <w:ins w:id="2214" w:author="AB" w:date="2021-12-17T11:46:00Z">
        <w:r w:rsidR="005117B4">
          <w:rPr>
            <w:lang w:eastAsia="zh-CN"/>
          </w:rPr>
          <w:t>C</w:t>
        </w:r>
      </w:ins>
      <w:ins w:id="2215" w:author="24.546_CR0014R1_(Rel-17)_eSEAL" w:date="2021-12-17T11:38:00Z">
        <w:r>
          <w:rPr>
            <w:lang w:eastAsia="zh-CN"/>
          </w:rPr>
          <w:t>.2.1.4.1</w:t>
        </w:r>
        <w:r>
          <w:rPr>
            <w:lang w:eastAsia="zh-CN"/>
          </w:rPr>
          <w:tab/>
          <w:t>General</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ins>
    </w:p>
    <w:p w14:paraId="5C46365C" w14:textId="06FB9958" w:rsidR="00E65389" w:rsidRDefault="00E65389" w:rsidP="00E65389">
      <w:pPr>
        <w:rPr>
          <w:ins w:id="2216" w:author="24.546_CR0014R1_(Rel-17)_eSEAL" w:date="2021-12-17T11:38:00Z"/>
        </w:rPr>
      </w:pPr>
      <w:ins w:id="2217" w:author="24.546_CR0014R1_(Rel-17)_eSEAL" w:date="2021-12-17T11:38:00Z">
        <w:r>
          <w:t>Table </w:t>
        </w:r>
        <w:del w:id="2218" w:author="AB" w:date="2021-12-17T11:46:00Z">
          <w:r w:rsidDel="005117B4">
            <w:delText>X</w:delText>
          </w:r>
        </w:del>
      </w:ins>
      <w:ins w:id="2219" w:author="AB" w:date="2021-12-17T11:46:00Z">
        <w:r w:rsidR="005117B4">
          <w:t>C</w:t>
        </w:r>
      </w:ins>
      <w:ins w:id="2220" w:author="24.546_CR0014R1_(Rel-17)_eSEAL" w:date="2021-12-17T11:38:00Z">
        <w:r>
          <w:t>.2.1.4.1-1 specifies the data types defined specifically for the S</w:t>
        </w:r>
        <w:r w:rsidRPr="004F79CD">
          <w:rPr>
            <w:lang w:val="en-US"/>
          </w:rPr>
          <w:t>U</w:t>
        </w:r>
        <w:r>
          <w:t>_UserProfile API service.</w:t>
        </w:r>
      </w:ins>
    </w:p>
    <w:p w14:paraId="0CA03C9E" w14:textId="172B6C38" w:rsidR="00E65389" w:rsidRDefault="00E65389" w:rsidP="00E65389">
      <w:pPr>
        <w:pStyle w:val="TH"/>
        <w:rPr>
          <w:ins w:id="2221" w:author="24.546_CR0014R1_(Rel-17)_eSEAL" w:date="2021-12-17T11:38:00Z"/>
        </w:rPr>
      </w:pPr>
      <w:ins w:id="2222" w:author="24.546_CR0014R1_(Rel-17)_eSEAL" w:date="2021-12-17T11:38:00Z">
        <w:r>
          <w:t>Table </w:t>
        </w:r>
      </w:ins>
      <w:ins w:id="2223" w:author="AB" w:date="2021-12-17T11:46:00Z">
        <w:r w:rsidR="005117B4">
          <w:t>C</w:t>
        </w:r>
      </w:ins>
      <w:ins w:id="2224" w:author="24.546_CR0014R1_(Rel-17)_eSEAL" w:date="2021-12-17T11:38:00Z">
        <w:del w:id="2225" w:author="AB" w:date="2021-12-17T11:46:00Z">
          <w:r w:rsidDel="005117B4">
            <w:delText>X</w:delText>
          </w:r>
        </w:del>
        <w:r>
          <w:t>.2.1.4.1-1: SU_UserProfile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5389" w14:paraId="01B1C9BA" w14:textId="77777777" w:rsidTr="00E65389">
        <w:trPr>
          <w:jc w:val="center"/>
          <w:ins w:id="2226"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424107" w14:textId="77777777" w:rsidR="00E65389" w:rsidRDefault="00E65389" w:rsidP="00E65389">
            <w:pPr>
              <w:pStyle w:val="TAH"/>
              <w:rPr>
                <w:ins w:id="2227" w:author="24.546_CR0014R1_(Rel-17)_eSEAL" w:date="2021-12-17T11:38:00Z"/>
              </w:rPr>
            </w:pPr>
            <w:ins w:id="2228" w:author="24.546_CR0014R1_(Rel-17)_eSEAL" w:date="2021-12-17T11:3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AC59C42" w14:textId="77777777" w:rsidR="00E65389" w:rsidRDefault="00E65389" w:rsidP="00E65389">
            <w:pPr>
              <w:pStyle w:val="TAH"/>
              <w:rPr>
                <w:ins w:id="2229" w:author="24.546_CR0014R1_(Rel-17)_eSEAL" w:date="2021-12-17T11:38:00Z"/>
              </w:rPr>
            </w:pPr>
            <w:ins w:id="2230" w:author="24.546_CR0014R1_(Rel-17)_eSEAL" w:date="2021-12-17T11:3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A086D69" w14:textId="77777777" w:rsidR="00E65389" w:rsidRDefault="00E65389" w:rsidP="00E65389">
            <w:pPr>
              <w:pStyle w:val="TAH"/>
              <w:rPr>
                <w:ins w:id="2231" w:author="24.546_CR0014R1_(Rel-17)_eSEAL" w:date="2021-12-17T11:38:00Z"/>
              </w:rPr>
            </w:pPr>
            <w:ins w:id="2232" w:author="24.546_CR0014R1_(Rel-17)_eSEAL" w:date="2021-12-17T11:3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05A4263" w14:textId="77777777" w:rsidR="00E65389" w:rsidRDefault="00E65389" w:rsidP="00E65389">
            <w:pPr>
              <w:pStyle w:val="TAH"/>
              <w:rPr>
                <w:ins w:id="2233" w:author="24.546_CR0014R1_(Rel-17)_eSEAL" w:date="2021-12-17T11:38:00Z"/>
              </w:rPr>
            </w:pPr>
            <w:ins w:id="2234" w:author="24.546_CR0014R1_(Rel-17)_eSEAL" w:date="2021-12-17T11:38:00Z">
              <w:r>
                <w:t>Applicability</w:t>
              </w:r>
            </w:ins>
          </w:p>
        </w:tc>
      </w:tr>
      <w:tr w:rsidR="00E65389" w14:paraId="5829C34B" w14:textId="77777777" w:rsidTr="00E65389">
        <w:trPr>
          <w:jc w:val="center"/>
          <w:ins w:id="2235"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tcPr>
          <w:p w14:paraId="1C949E6B" w14:textId="77777777" w:rsidR="00E65389" w:rsidRDefault="00E65389" w:rsidP="00E65389">
            <w:pPr>
              <w:pStyle w:val="TAL"/>
              <w:rPr>
                <w:ins w:id="2236" w:author="24.546_CR0014R1_(Rel-17)_eSEAL" w:date="2021-12-17T11:38:00Z"/>
              </w:rPr>
            </w:pPr>
            <w:ins w:id="2237" w:author="24.546_CR0014R1_(Rel-17)_eSEAL" w:date="2021-12-17T11:38:00Z">
              <w:r>
                <w:t>ProfileDoc</w:t>
              </w:r>
            </w:ins>
          </w:p>
        </w:tc>
        <w:tc>
          <w:tcPr>
            <w:tcW w:w="1297" w:type="dxa"/>
            <w:tcBorders>
              <w:top w:val="single" w:sz="4" w:space="0" w:color="auto"/>
              <w:left w:val="single" w:sz="4" w:space="0" w:color="auto"/>
              <w:bottom w:val="single" w:sz="4" w:space="0" w:color="auto"/>
              <w:right w:val="single" w:sz="4" w:space="0" w:color="auto"/>
            </w:tcBorders>
          </w:tcPr>
          <w:p w14:paraId="0C8E2B0B" w14:textId="676F6CD2" w:rsidR="00E65389" w:rsidRDefault="005117B4" w:rsidP="00E65389">
            <w:pPr>
              <w:pStyle w:val="TAL"/>
              <w:rPr>
                <w:ins w:id="2238" w:author="24.546_CR0014R1_(Rel-17)_eSEAL" w:date="2021-12-17T11:38:00Z"/>
              </w:rPr>
            </w:pPr>
            <w:ins w:id="2239" w:author="AB" w:date="2021-12-17T11:47:00Z">
              <w:r>
                <w:t>C</w:t>
              </w:r>
            </w:ins>
            <w:ins w:id="2240" w:author="24.546_CR0014R1_(Rel-17)_eSEAL" w:date="2021-12-17T11:38:00Z">
              <w:del w:id="2241" w:author="AB" w:date="2021-12-17T11:47:00Z">
                <w:r w:rsidR="00E65389" w:rsidDel="005117B4">
                  <w:delText>X</w:delText>
                </w:r>
              </w:del>
              <w:r w:rsidR="00E65389">
                <w:t>.2.1.4.2.1</w:t>
              </w:r>
            </w:ins>
          </w:p>
        </w:tc>
        <w:tc>
          <w:tcPr>
            <w:tcW w:w="2887" w:type="dxa"/>
            <w:tcBorders>
              <w:top w:val="single" w:sz="4" w:space="0" w:color="auto"/>
              <w:left w:val="single" w:sz="4" w:space="0" w:color="auto"/>
              <w:bottom w:val="single" w:sz="4" w:space="0" w:color="auto"/>
              <w:right w:val="single" w:sz="4" w:space="0" w:color="auto"/>
            </w:tcBorders>
          </w:tcPr>
          <w:p w14:paraId="45160A01" w14:textId="77777777" w:rsidR="00E65389" w:rsidRDefault="00E65389" w:rsidP="00E65389">
            <w:pPr>
              <w:pStyle w:val="TAL"/>
              <w:rPr>
                <w:ins w:id="2242" w:author="24.546_CR0014R1_(Rel-17)_eSEAL" w:date="2021-12-17T11:38:00Z"/>
                <w:rFonts w:cs="Arial"/>
                <w:szCs w:val="18"/>
              </w:rPr>
            </w:pPr>
            <w:ins w:id="2243" w:author="24.546_CR0014R1_(Rel-17)_eSEAL" w:date="2021-12-17T11:38:00Z">
              <w:r>
                <w:rPr>
                  <w:rFonts w:cs="Arial"/>
                  <w:szCs w:val="18"/>
                </w:rPr>
                <w:t>Profile information associated with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798AAD5D" w14:textId="77777777" w:rsidR="00E65389" w:rsidRDefault="00E65389" w:rsidP="00E65389">
            <w:pPr>
              <w:pStyle w:val="TAL"/>
              <w:rPr>
                <w:ins w:id="2244" w:author="24.546_CR0014R1_(Rel-17)_eSEAL" w:date="2021-12-17T11:38:00Z"/>
                <w:rFonts w:cs="Arial"/>
                <w:szCs w:val="18"/>
              </w:rPr>
            </w:pPr>
          </w:p>
        </w:tc>
      </w:tr>
      <w:tr w:rsidR="00E65389" w14:paraId="0CDFCDB6" w14:textId="77777777" w:rsidTr="00E65389">
        <w:trPr>
          <w:jc w:val="center"/>
          <w:ins w:id="2245"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tcPr>
          <w:p w14:paraId="5535ED7C" w14:textId="77777777" w:rsidR="00E65389" w:rsidRDefault="00E65389" w:rsidP="00E65389">
            <w:pPr>
              <w:pStyle w:val="TAL"/>
              <w:rPr>
                <w:ins w:id="2246" w:author="24.546_CR0014R1_(Rel-17)_eSEAL" w:date="2021-12-17T11:38:00Z"/>
              </w:rPr>
            </w:pPr>
            <w:ins w:id="2247" w:author="24.546_CR0014R1_(Rel-17)_eSEAL" w:date="2021-12-17T11:38:00Z">
              <w:r>
                <w:rPr>
                  <w:lang w:eastAsia="zh-CN"/>
                </w:rPr>
                <w:t>ProfileInfo</w:t>
              </w:r>
            </w:ins>
          </w:p>
        </w:tc>
        <w:tc>
          <w:tcPr>
            <w:tcW w:w="1297" w:type="dxa"/>
            <w:tcBorders>
              <w:top w:val="single" w:sz="4" w:space="0" w:color="auto"/>
              <w:left w:val="single" w:sz="4" w:space="0" w:color="auto"/>
              <w:bottom w:val="single" w:sz="4" w:space="0" w:color="auto"/>
              <w:right w:val="single" w:sz="4" w:space="0" w:color="auto"/>
            </w:tcBorders>
          </w:tcPr>
          <w:p w14:paraId="10E494B4" w14:textId="1EBFB4EF" w:rsidR="00E65389" w:rsidRDefault="005117B4" w:rsidP="00E65389">
            <w:pPr>
              <w:pStyle w:val="TAL"/>
              <w:rPr>
                <w:ins w:id="2248" w:author="24.546_CR0014R1_(Rel-17)_eSEAL" w:date="2021-12-17T11:38:00Z"/>
              </w:rPr>
            </w:pPr>
            <w:ins w:id="2249" w:author="AB" w:date="2021-12-17T11:47:00Z">
              <w:r>
                <w:t>C</w:t>
              </w:r>
            </w:ins>
            <w:ins w:id="2250" w:author="24.546_CR0014R1_(Rel-17)_eSEAL" w:date="2021-12-17T11:38:00Z">
              <w:del w:id="2251" w:author="AB" w:date="2021-12-17T11:47:00Z">
                <w:r w:rsidR="00E65389" w:rsidRPr="00D81E67" w:rsidDel="005117B4">
                  <w:delText>X</w:delText>
                </w:r>
              </w:del>
              <w:r w:rsidR="00E65389" w:rsidRPr="00D81E67">
                <w:t>.2.1.4.2.</w:t>
              </w:r>
              <w:r w:rsidR="00E65389">
                <w:t>2</w:t>
              </w:r>
            </w:ins>
          </w:p>
        </w:tc>
        <w:tc>
          <w:tcPr>
            <w:tcW w:w="2887" w:type="dxa"/>
            <w:tcBorders>
              <w:top w:val="single" w:sz="4" w:space="0" w:color="auto"/>
              <w:left w:val="single" w:sz="4" w:space="0" w:color="auto"/>
              <w:bottom w:val="single" w:sz="4" w:space="0" w:color="auto"/>
              <w:right w:val="single" w:sz="4" w:space="0" w:color="auto"/>
            </w:tcBorders>
          </w:tcPr>
          <w:p w14:paraId="2C296B06" w14:textId="77777777" w:rsidR="00E65389" w:rsidRDefault="00E65389" w:rsidP="00E65389">
            <w:pPr>
              <w:pStyle w:val="TAL"/>
              <w:rPr>
                <w:ins w:id="2252" w:author="24.546_CR0014R1_(Rel-17)_eSEAL" w:date="2021-12-17T11:38:00Z"/>
                <w:rFonts w:cs="Arial"/>
                <w:szCs w:val="18"/>
              </w:rPr>
            </w:pPr>
            <w:ins w:id="2253" w:author="24.546_CR0014R1_(Rel-17)_eSEAL" w:date="2021-12-17T11:38:00Z">
              <w:r>
                <w:rPr>
                  <w:rFonts w:cs="Arial"/>
                  <w:szCs w:val="18"/>
                </w:rPr>
                <w:t>Profile information including profile configurations.</w:t>
              </w:r>
            </w:ins>
          </w:p>
        </w:tc>
        <w:tc>
          <w:tcPr>
            <w:tcW w:w="2725" w:type="dxa"/>
            <w:tcBorders>
              <w:top w:val="single" w:sz="4" w:space="0" w:color="auto"/>
              <w:left w:val="single" w:sz="4" w:space="0" w:color="auto"/>
              <w:bottom w:val="single" w:sz="4" w:space="0" w:color="auto"/>
              <w:right w:val="single" w:sz="4" w:space="0" w:color="auto"/>
            </w:tcBorders>
          </w:tcPr>
          <w:p w14:paraId="4BFB9068" w14:textId="77777777" w:rsidR="00E65389" w:rsidRDefault="00E65389" w:rsidP="00E65389">
            <w:pPr>
              <w:pStyle w:val="TAL"/>
              <w:rPr>
                <w:ins w:id="2254" w:author="24.546_CR0014R1_(Rel-17)_eSEAL" w:date="2021-12-17T11:38:00Z"/>
                <w:rFonts w:cs="Arial"/>
                <w:szCs w:val="18"/>
              </w:rPr>
            </w:pPr>
          </w:p>
        </w:tc>
      </w:tr>
      <w:tr w:rsidR="00E65389" w14:paraId="631D7DC3" w14:textId="77777777" w:rsidTr="00E65389">
        <w:trPr>
          <w:jc w:val="center"/>
          <w:ins w:id="2255"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tcPr>
          <w:p w14:paraId="00E37020" w14:textId="77777777" w:rsidR="00E65389" w:rsidRDefault="00E65389" w:rsidP="00E65389">
            <w:pPr>
              <w:pStyle w:val="TAL"/>
              <w:rPr>
                <w:ins w:id="2256" w:author="24.546_CR0014R1_(Rel-17)_eSEAL" w:date="2021-12-17T11:38:00Z"/>
              </w:rPr>
            </w:pPr>
            <w:ins w:id="2257" w:author="24.546_CR0014R1_(Rel-17)_eSEAL" w:date="2021-12-17T11:38:00Z">
              <w:r>
                <w:rPr>
                  <w:lang w:eastAsia="zh-CN"/>
                </w:rPr>
                <w:t>ProfileConfig</w:t>
              </w:r>
            </w:ins>
          </w:p>
        </w:tc>
        <w:tc>
          <w:tcPr>
            <w:tcW w:w="1297" w:type="dxa"/>
            <w:tcBorders>
              <w:top w:val="single" w:sz="4" w:space="0" w:color="auto"/>
              <w:left w:val="single" w:sz="4" w:space="0" w:color="auto"/>
              <w:bottom w:val="single" w:sz="4" w:space="0" w:color="auto"/>
              <w:right w:val="single" w:sz="4" w:space="0" w:color="auto"/>
            </w:tcBorders>
          </w:tcPr>
          <w:p w14:paraId="30512729" w14:textId="160037B6" w:rsidR="00E65389" w:rsidRDefault="005117B4" w:rsidP="00E65389">
            <w:pPr>
              <w:pStyle w:val="TAL"/>
              <w:rPr>
                <w:ins w:id="2258" w:author="24.546_CR0014R1_(Rel-17)_eSEAL" w:date="2021-12-17T11:38:00Z"/>
              </w:rPr>
            </w:pPr>
            <w:ins w:id="2259" w:author="AB" w:date="2021-12-17T11:47:00Z">
              <w:r>
                <w:t>C</w:t>
              </w:r>
            </w:ins>
            <w:ins w:id="2260" w:author="24.546_CR0014R1_(Rel-17)_eSEAL" w:date="2021-12-17T11:38:00Z">
              <w:del w:id="2261" w:author="AB" w:date="2021-12-17T11:47:00Z">
                <w:r w:rsidR="00E65389" w:rsidRPr="006E2BD8" w:rsidDel="005117B4">
                  <w:delText>X</w:delText>
                </w:r>
              </w:del>
              <w:r w:rsidR="00E65389" w:rsidRPr="006E2BD8">
                <w:t>.2.1.4.2.</w:t>
              </w:r>
              <w:r w:rsidR="00E65389">
                <w:t>3</w:t>
              </w:r>
            </w:ins>
          </w:p>
        </w:tc>
        <w:tc>
          <w:tcPr>
            <w:tcW w:w="2887" w:type="dxa"/>
            <w:tcBorders>
              <w:top w:val="single" w:sz="4" w:space="0" w:color="auto"/>
              <w:left w:val="single" w:sz="4" w:space="0" w:color="auto"/>
              <w:bottom w:val="single" w:sz="4" w:space="0" w:color="auto"/>
              <w:right w:val="single" w:sz="4" w:space="0" w:color="auto"/>
            </w:tcBorders>
          </w:tcPr>
          <w:p w14:paraId="345817D4" w14:textId="77777777" w:rsidR="00E65389" w:rsidRDefault="00E65389" w:rsidP="00E65389">
            <w:pPr>
              <w:pStyle w:val="TAL"/>
              <w:rPr>
                <w:ins w:id="2262" w:author="24.546_CR0014R1_(Rel-17)_eSEAL" w:date="2021-12-17T11:38:00Z"/>
                <w:rFonts w:cs="Arial"/>
                <w:szCs w:val="18"/>
              </w:rPr>
            </w:pPr>
            <w:ins w:id="2263" w:author="24.546_CR0014R1_(Rel-17)_eSEAL" w:date="2021-12-17T11:38:00Z">
              <w:r>
                <w:rPr>
                  <w:rFonts w:cs="Arial"/>
                  <w:szCs w:val="18"/>
                </w:rPr>
                <w:t>Profile configuration including configuration data.</w:t>
              </w:r>
            </w:ins>
          </w:p>
        </w:tc>
        <w:tc>
          <w:tcPr>
            <w:tcW w:w="2725" w:type="dxa"/>
            <w:tcBorders>
              <w:top w:val="single" w:sz="4" w:space="0" w:color="auto"/>
              <w:left w:val="single" w:sz="4" w:space="0" w:color="auto"/>
              <w:bottom w:val="single" w:sz="4" w:space="0" w:color="auto"/>
              <w:right w:val="single" w:sz="4" w:space="0" w:color="auto"/>
            </w:tcBorders>
          </w:tcPr>
          <w:p w14:paraId="3296ED61" w14:textId="77777777" w:rsidR="00E65389" w:rsidRDefault="00E65389" w:rsidP="00E65389">
            <w:pPr>
              <w:pStyle w:val="TAL"/>
              <w:rPr>
                <w:ins w:id="2264" w:author="24.546_CR0014R1_(Rel-17)_eSEAL" w:date="2021-12-17T11:38:00Z"/>
                <w:rFonts w:cs="Arial"/>
                <w:szCs w:val="18"/>
              </w:rPr>
            </w:pPr>
          </w:p>
        </w:tc>
      </w:tr>
      <w:tr w:rsidR="00E65389" w14:paraId="4F018D04" w14:textId="77777777" w:rsidTr="00E65389">
        <w:trPr>
          <w:jc w:val="center"/>
          <w:ins w:id="2265"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tcPr>
          <w:p w14:paraId="7D6E8A06" w14:textId="77777777" w:rsidR="00E65389" w:rsidRDefault="00E65389" w:rsidP="00E65389">
            <w:pPr>
              <w:pStyle w:val="TAL"/>
              <w:rPr>
                <w:ins w:id="2266" w:author="24.546_CR0014R1_(Rel-17)_eSEAL" w:date="2021-12-17T11:38:00Z"/>
                <w:lang w:eastAsia="zh-CN"/>
              </w:rPr>
            </w:pPr>
            <w:ins w:id="2267" w:author="24.546_CR0014R1_(Rel-17)_eSEAL" w:date="2021-12-17T11:38:00Z">
              <w:r>
                <w:t>ProfileConfigType</w:t>
              </w:r>
            </w:ins>
          </w:p>
        </w:tc>
        <w:tc>
          <w:tcPr>
            <w:tcW w:w="1297" w:type="dxa"/>
            <w:tcBorders>
              <w:top w:val="single" w:sz="4" w:space="0" w:color="auto"/>
              <w:left w:val="single" w:sz="4" w:space="0" w:color="auto"/>
              <w:bottom w:val="single" w:sz="4" w:space="0" w:color="auto"/>
              <w:right w:val="single" w:sz="4" w:space="0" w:color="auto"/>
            </w:tcBorders>
          </w:tcPr>
          <w:p w14:paraId="14B20B28" w14:textId="2CDEDE8A" w:rsidR="00E65389" w:rsidRPr="006E2BD8" w:rsidRDefault="005117B4" w:rsidP="00E65389">
            <w:pPr>
              <w:pStyle w:val="TAL"/>
              <w:rPr>
                <w:ins w:id="2268" w:author="24.546_CR0014R1_(Rel-17)_eSEAL" w:date="2021-12-17T11:38:00Z"/>
              </w:rPr>
            </w:pPr>
            <w:ins w:id="2269" w:author="AB" w:date="2021-12-17T11:47:00Z">
              <w:r>
                <w:t>C</w:t>
              </w:r>
            </w:ins>
            <w:ins w:id="2270" w:author="24.546_CR0014R1_(Rel-17)_eSEAL" w:date="2021-12-17T11:38:00Z">
              <w:del w:id="2271" w:author="AB" w:date="2021-12-17T11:47:00Z">
                <w:r w:rsidR="00E65389" w:rsidDel="005117B4">
                  <w:delText>X</w:delText>
                </w:r>
              </w:del>
              <w:r w:rsidR="00E65389">
                <w:t>.2.1.4.3.1</w:t>
              </w:r>
            </w:ins>
          </w:p>
        </w:tc>
        <w:tc>
          <w:tcPr>
            <w:tcW w:w="2887" w:type="dxa"/>
            <w:tcBorders>
              <w:top w:val="single" w:sz="4" w:space="0" w:color="auto"/>
              <w:left w:val="single" w:sz="4" w:space="0" w:color="auto"/>
              <w:bottom w:val="single" w:sz="4" w:space="0" w:color="auto"/>
              <w:right w:val="single" w:sz="4" w:space="0" w:color="auto"/>
            </w:tcBorders>
          </w:tcPr>
          <w:p w14:paraId="0D62C47E" w14:textId="77777777" w:rsidR="00E65389" w:rsidRDefault="00E65389" w:rsidP="00E65389">
            <w:pPr>
              <w:pStyle w:val="TAL"/>
              <w:rPr>
                <w:ins w:id="2272" w:author="24.546_CR0014R1_(Rel-17)_eSEAL" w:date="2021-12-17T11:38:00Z"/>
                <w:rFonts w:cs="Arial"/>
                <w:szCs w:val="18"/>
              </w:rPr>
            </w:pPr>
            <w:ins w:id="2273" w:author="24.546_CR0014R1_(Rel-17)_eSEAL" w:date="2021-12-17T11:38:00Z">
              <w:r>
                <w:rPr>
                  <w:rFonts w:cs="Arial"/>
                  <w:szCs w:val="18"/>
                </w:rPr>
                <w:t>Specifies type of features for which the configuration data is applicable.</w:t>
              </w:r>
            </w:ins>
          </w:p>
        </w:tc>
        <w:tc>
          <w:tcPr>
            <w:tcW w:w="2725" w:type="dxa"/>
            <w:tcBorders>
              <w:top w:val="single" w:sz="4" w:space="0" w:color="auto"/>
              <w:left w:val="single" w:sz="4" w:space="0" w:color="auto"/>
              <w:bottom w:val="single" w:sz="4" w:space="0" w:color="auto"/>
              <w:right w:val="single" w:sz="4" w:space="0" w:color="auto"/>
            </w:tcBorders>
          </w:tcPr>
          <w:p w14:paraId="2118C9C7" w14:textId="77777777" w:rsidR="00E65389" w:rsidRDefault="00E65389" w:rsidP="00E65389">
            <w:pPr>
              <w:pStyle w:val="TAL"/>
              <w:rPr>
                <w:ins w:id="2274" w:author="24.546_CR0014R1_(Rel-17)_eSEAL" w:date="2021-12-17T11:38:00Z"/>
                <w:rFonts w:cs="Arial"/>
                <w:szCs w:val="18"/>
              </w:rPr>
            </w:pPr>
          </w:p>
        </w:tc>
      </w:tr>
      <w:tr w:rsidR="00E65389" w14:paraId="7693F093" w14:textId="77777777" w:rsidTr="00E65389">
        <w:trPr>
          <w:jc w:val="center"/>
          <w:ins w:id="2275" w:author="24.546_CR0014R1_(Rel-17)_eSEAL" w:date="2021-12-17T11:38:00Z"/>
        </w:trPr>
        <w:tc>
          <w:tcPr>
            <w:tcW w:w="2868" w:type="dxa"/>
            <w:tcBorders>
              <w:top w:val="single" w:sz="4" w:space="0" w:color="auto"/>
              <w:left w:val="single" w:sz="4" w:space="0" w:color="auto"/>
              <w:bottom w:val="single" w:sz="4" w:space="0" w:color="auto"/>
              <w:right w:val="single" w:sz="4" w:space="0" w:color="auto"/>
            </w:tcBorders>
          </w:tcPr>
          <w:p w14:paraId="098BB55D" w14:textId="77777777" w:rsidR="00E65389" w:rsidRDefault="00E65389" w:rsidP="00E65389">
            <w:pPr>
              <w:pStyle w:val="TAL"/>
              <w:rPr>
                <w:ins w:id="2276" w:author="24.546_CR0014R1_(Rel-17)_eSEAL" w:date="2021-12-17T11:38:00Z"/>
              </w:rPr>
            </w:pPr>
            <w:ins w:id="2277" w:author="24.546_CR0014R1_(Rel-17)_eSEAL" w:date="2021-12-17T11:38:00Z">
              <w:r>
                <w:t>ValTargetUe</w:t>
              </w:r>
            </w:ins>
          </w:p>
        </w:tc>
        <w:tc>
          <w:tcPr>
            <w:tcW w:w="1297" w:type="dxa"/>
            <w:tcBorders>
              <w:top w:val="single" w:sz="4" w:space="0" w:color="auto"/>
              <w:left w:val="single" w:sz="4" w:space="0" w:color="auto"/>
              <w:bottom w:val="single" w:sz="4" w:space="0" w:color="auto"/>
              <w:right w:val="single" w:sz="4" w:space="0" w:color="auto"/>
            </w:tcBorders>
          </w:tcPr>
          <w:p w14:paraId="4FB95B45" w14:textId="4518E12D" w:rsidR="00E65389" w:rsidRDefault="005117B4" w:rsidP="00E65389">
            <w:pPr>
              <w:pStyle w:val="TAL"/>
              <w:rPr>
                <w:ins w:id="2278" w:author="24.546_CR0014R1_(Rel-17)_eSEAL" w:date="2021-12-17T11:38:00Z"/>
              </w:rPr>
            </w:pPr>
            <w:ins w:id="2279" w:author="AB" w:date="2021-12-17T11:47:00Z">
              <w:r>
                <w:t>C</w:t>
              </w:r>
            </w:ins>
            <w:ins w:id="2280" w:author="24.546_CR0014R1_(Rel-17)_eSEAL" w:date="2021-12-17T11:38:00Z">
              <w:del w:id="2281" w:author="AB" w:date="2021-12-17T11:47:00Z">
                <w:r w:rsidR="00E65389" w:rsidDel="005117B4">
                  <w:delText>X</w:delText>
                </w:r>
              </w:del>
              <w:r w:rsidR="00E65389">
                <w:t>.2.1.4.2.4</w:t>
              </w:r>
            </w:ins>
          </w:p>
        </w:tc>
        <w:tc>
          <w:tcPr>
            <w:tcW w:w="2887" w:type="dxa"/>
            <w:tcBorders>
              <w:top w:val="single" w:sz="4" w:space="0" w:color="auto"/>
              <w:left w:val="single" w:sz="4" w:space="0" w:color="auto"/>
              <w:bottom w:val="single" w:sz="4" w:space="0" w:color="auto"/>
              <w:right w:val="single" w:sz="4" w:space="0" w:color="auto"/>
            </w:tcBorders>
          </w:tcPr>
          <w:p w14:paraId="14EF3F89" w14:textId="77777777" w:rsidR="00E65389" w:rsidRDefault="00E65389" w:rsidP="00E65389">
            <w:pPr>
              <w:pStyle w:val="TAL"/>
              <w:rPr>
                <w:ins w:id="2282" w:author="24.546_CR0014R1_(Rel-17)_eSEAL" w:date="2021-12-17T11:38:00Z"/>
                <w:rFonts w:cs="Arial"/>
                <w:szCs w:val="18"/>
              </w:rPr>
            </w:pPr>
            <w:ins w:id="2283" w:author="24.546_CR0014R1_(Rel-17)_eSEAL" w:date="2021-12-17T11:38:00Z">
              <w:r>
                <w:rPr>
                  <w:rFonts w:cs="Arial"/>
                  <w:szCs w:val="18"/>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3965199A" w14:textId="77777777" w:rsidR="00E65389" w:rsidRDefault="00E65389" w:rsidP="00E65389">
            <w:pPr>
              <w:pStyle w:val="TAL"/>
              <w:rPr>
                <w:ins w:id="2284" w:author="24.546_CR0014R1_(Rel-17)_eSEAL" w:date="2021-12-17T11:38:00Z"/>
                <w:rFonts w:cs="Arial"/>
                <w:szCs w:val="18"/>
              </w:rPr>
            </w:pPr>
          </w:p>
        </w:tc>
      </w:tr>
    </w:tbl>
    <w:p w14:paraId="24812A1F" w14:textId="77777777" w:rsidR="00E65389" w:rsidRDefault="00E65389" w:rsidP="00E65389">
      <w:pPr>
        <w:rPr>
          <w:ins w:id="2285" w:author="24.546_CR0014R1_(Rel-17)_eSEAL" w:date="2021-12-17T11:38:00Z"/>
          <w:lang w:eastAsia="zh-CN"/>
        </w:rPr>
      </w:pPr>
    </w:p>
    <w:p w14:paraId="0A399E56" w14:textId="18C6B660" w:rsidR="00E65389" w:rsidRDefault="005117B4" w:rsidP="00E65389">
      <w:pPr>
        <w:pStyle w:val="Heading4"/>
        <w:rPr>
          <w:ins w:id="2286" w:author="24.546_CR0014R1_(Rel-17)_eSEAL" w:date="2021-12-17T11:38:00Z"/>
          <w:lang w:eastAsia="zh-CN"/>
        </w:rPr>
      </w:pPr>
      <w:bookmarkStart w:id="2287" w:name="_Toc24868619"/>
      <w:bookmarkStart w:id="2288" w:name="_Toc34154097"/>
      <w:bookmarkStart w:id="2289" w:name="_Toc36041041"/>
      <w:bookmarkStart w:id="2290" w:name="_Toc36041354"/>
      <w:bookmarkStart w:id="2291" w:name="_Toc43196597"/>
      <w:bookmarkStart w:id="2292" w:name="_Toc43481367"/>
      <w:bookmarkStart w:id="2293" w:name="_Toc45134644"/>
      <w:bookmarkStart w:id="2294" w:name="_Toc51189176"/>
      <w:bookmarkStart w:id="2295" w:name="_Toc51763852"/>
      <w:bookmarkStart w:id="2296" w:name="_Toc57206084"/>
      <w:bookmarkStart w:id="2297" w:name="_Toc59019425"/>
      <w:bookmarkStart w:id="2298" w:name="_Toc68170098"/>
      <w:bookmarkStart w:id="2299" w:name="_Toc83234139"/>
      <w:ins w:id="2300" w:author="AB" w:date="2021-12-17T11:47:00Z">
        <w:r>
          <w:rPr>
            <w:lang w:eastAsia="zh-CN"/>
          </w:rPr>
          <w:lastRenderedPageBreak/>
          <w:t>C</w:t>
        </w:r>
      </w:ins>
      <w:ins w:id="2301" w:author="24.546_CR0014R1_(Rel-17)_eSEAL" w:date="2021-12-17T11:38:00Z">
        <w:del w:id="2302" w:author="AB" w:date="2021-12-17T11:47:00Z">
          <w:r w:rsidR="00E65389" w:rsidDel="005117B4">
            <w:rPr>
              <w:lang w:eastAsia="zh-CN"/>
            </w:rPr>
            <w:delText>X</w:delText>
          </w:r>
        </w:del>
        <w:r w:rsidR="00E65389">
          <w:rPr>
            <w:lang w:eastAsia="zh-CN"/>
          </w:rPr>
          <w:t>.2.1.4.2</w:t>
        </w:r>
        <w:r w:rsidR="00E65389">
          <w:rPr>
            <w:lang w:eastAsia="zh-CN"/>
          </w:rPr>
          <w:tab/>
          <w:t>Structured data types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ins>
    </w:p>
    <w:p w14:paraId="5F7C101F" w14:textId="3452640E" w:rsidR="00E65389" w:rsidRDefault="005117B4" w:rsidP="00E65389">
      <w:pPr>
        <w:pStyle w:val="Heading5"/>
        <w:rPr>
          <w:ins w:id="2303" w:author="24.546_CR0014R1_(Rel-17)_eSEAL" w:date="2021-12-17T11:38:00Z"/>
          <w:lang w:eastAsia="zh-CN"/>
        </w:rPr>
      </w:pPr>
      <w:bookmarkStart w:id="2304" w:name="_Toc24868621"/>
      <w:bookmarkStart w:id="2305" w:name="_Toc34154099"/>
      <w:bookmarkStart w:id="2306" w:name="_Toc36041043"/>
      <w:bookmarkStart w:id="2307" w:name="_Toc36041356"/>
      <w:bookmarkStart w:id="2308" w:name="_Toc43196599"/>
      <w:bookmarkStart w:id="2309" w:name="_Toc43481369"/>
      <w:bookmarkStart w:id="2310" w:name="_Toc45134646"/>
      <w:bookmarkStart w:id="2311" w:name="_Toc51189178"/>
      <w:bookmarkStart w:id="2312" w:name="_Toc51763854"/>
      <w:bookmarkStart w:id="2313" w:name="_Toc57206086"/>
      <w:bookmarkStart w:id="2314" w:name="_Toc59019427"/>
      <w:bookmarkStart w:id="2315" w:name="_Toc68170100"/>
      <w:bookmarkStart w:id="2316" w:name="_Toc83234141"/>
      <w:ins w:id="2317" w:author="AB" w:date="2021-12-17T11:47:00Z">
        <w:r>
          <w:rPr>
            <w:lang w:eastAsia="zh-CN"/>
          </w:rPr>
          <w:t>C</w:t>
        </w:r>
      </w:ins>
      <w:ins w:id="2318" w:author="24.546_CR0014R1_(Rel-17)_eSEAL" w:date="2021-12-17T11:38:00Z">
        <w:del w:id="2319" w:author="AB" w:date="2021-12-17T11:47:00Z">
          <w:r w:rsidR="00E65389" w:rsidDel="005117B4">
            <w:rPr>
              <w:lang w:eastAsia="zh-CN"/>
            </w:rPr>
            <w:delText>X</w:delText>
          </w:r>
        </w:del>
        <w:r w:rsidR="00E65389">
          <w:rPr>
            <w:lang w:eastAsia="zh-CN"/>
          </w:rPr>
          <w:t>.2.1.4.2.1</w:t>
        </w:r>
        <w:r w:rsidR="00E65389">
          <w:rPr>
            <w:lang w:eastAsia="zh-CN"/>
          </w:rPr>
          <w:tab/>
          <w:t>Type: ProfileDoc</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ins>
    </w:p>
    <w:p w14:paraId="35836F05" w14:textId="7A30E5F3" w:rsidR="00E65389" w:rsidRDefault="00E65389" w:rsidP="00E65389">
      <w:pPr>
        <w:pStyle w:val="TH"/>
        <w:rPr>
          <w:ins w:id="2320" w:author="24.546_CR0014R1_(Rel-17)_eSEAL" w:date="2021-12-17T11:38:00Z"/>
        </w:rPr>
      </w:pPr>
      <w:ins w:id="2321" w:author="24.546_CR0014R1_(Rel-17)_eSEAL" w:date="2021-12-17T11:38:00Z">
        <w:r>
          <w:rPr>
            <w:noProof/>
          </w:rPr>
          <w:t>Table </w:t>
        </w:r>
        <w:del w:id="2322" w:author="AB" w:date="2021-12-17T11:47:00Z">
          <w:r w:rsidDel="005117B4">
            <w:rPr>
              <w:noProof/>
            </w:rPr>
            <w:delText>X</w:delText>
          </w:r>
        </w:del>
      </w:ins>
      <w:ins w:id="2323" w:author="AB" w:date="2021-12-17T11:47:00Z">
        <w:r w:rsidR="005117B4">
          <w:rPr>
            <w:noProof/>
          </w:rPr>
          <w:t>C</w:t>
        </w:r>
      </w:ins>
      <w:ins w:id="2324" w:author="24.546_CR0014R1_(Rel-17)_eSEAL" w:date="2021-12-17T11:38:00Z">
        <w:r>
          <w:rPr>
            <w:noProof/>
          </w:rPr>
          <w:t>.2.1.4.2.1</w:t>
        </w:r>
        <w:r>
          <w:t xml:space="preserve">-1: </w:t>
        </w:r>
        <w:r>
          <w:rPr>
            <w:noProof/>
          </w:rPr>
          <w:t>Definition of type ProfileDoc</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623471C7" w14:textId="77777777" w:rsidTr="00E65389">
        <w:trPr>
          <w:jc w:val="center"/>
          <w:ins w:id="2325"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46F307" w14:textId="77777777" w:rsidR="00E65389" w:rsidRDefault="00E65389" w:rsidP="00E65389">
            <w:pPr>
              <w:pStyle w:val="TAH"/>
              <w:rPr>
                <w:ins w:id="2326" w:author="24.546_CR0014R1_(Rel-17)_eSEAL" w:date="2021-12-17T11:38:00Z"/>
              </w:rPr>
            </w:pPr>
            <w:ins w:id="2327" w:author="24.546_CR0014R1_(Rel-17)_eSEAL" w:date="2021-12-17T11: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E60FB6" w14:textId="77777777" w:rsidR="00E65389" w:rsidRDefault="00E65389" w:rsidP="00E65389">
            <w:pPr>
              <w:pStyle w:val="TAH"/>
              <w:rPr>
                <w:ins w:id="2328" w:author="24.546_CR0014R1_(Rel-17)_eSEAL" w:date="2021-12-17T11:38:00Z"/>
              </w:rPr>
            </w:pPr>
            <w:ins w:id="2329" w:author="24.546_CR0014R1_(Rel-17)_eSEAL" w:date="2021-12-17T11: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F58D7C" w14:textId="77777777" w:rsidR="00E65389" w:rsidRDefault="00E65389" w:rsidP="00E65389">
            <w:pPr>
              <w:pStyle w:val="TAH"/>
              <w:rPr>
                <w:ins w:id="2330" w:author="24.546_CR0014R1_(Rel-17)_eSEAL" w:date="2021-12-17T11:38:00Z"/>
              </w:rPr>
            </w:pPr>
            <w:ins w:id="2331" w:author="24.546_CR0014R1_(Rel-17)_eSEAL" w:date="2021-12-17T11: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41BC1F" w14:textId="77777777" w:rsidR="00E65389" w:rsidRDefault="00E65389" w:rsidP="00E65389">
            <w:pPr>
              <w:pStyle w:val="TAH"/>
              <w:jc w:val="left"/>
              <w:rPr>
                <w:ins w:id="2332" w:author="24.546_CR0014R1_(Rel-17)_eSEAL" w:date="2021-12-17T11:38:00Z"/>
              </w:rPr>
            </w:pPr>
            <w:ins w:id="2333" w:author="24.546_CR0014R1_(Rel-17)_eSEAL" w:date="2021-12-17T11: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DA9E38" w14:textId="77777777" w:rsidR="00E65389" w:rsidRDefault="00E65389" w:rsidP="00E65389">
            <w:pPr>
              <w:pStyle w:val="TAH"/>
              <w:rPr>
                <w:ins w:id="2334" w:author="24.546_CR0014R1_(Rel-17)_eSEAL" w:date="2021-12-17T11:38:00Z"/>
                <w:rFonts w:cs="Arial"/>
                <w:szCs w:val="18"/>
              </w:rPr>
            </w:pPr>
            <w:ins w:id="2335" w:author="24.546_CR0014R1_(Rel-17)_eSEAL" w:date="2021-12-17T11: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F4A396" w14:textId="77777777" w:rsidR="00E65389" w:rsidRDefault="00E65389" w:rsidP="00E65389">
            <w:pPr>
              <w:pStyle w:val="TAH"/>
              <w:rPr>
                <w:ins w:id="2336" w:author="24.546_CR0014R1_(Rel-17)_eSEAL" w:date="2021-12-17T11:38:00Z"/>
                <w:rFonts w:cs="Arial"/>
                <w:szCs w:val="18"/>
              </w:rPr>
            </w:pPr>
            <w:ins w:id="2337" w:author="24.546_CR0014R1_(Rel-17)_eSEAL" w:date="2021-12-17T11:38:00Z">
              <w:r>
                <w:t>Applicability</w:t>
              </w:r>
            </w:ins>
          </w:p>
        </w:tc>
      </w:tr>
      <w:tr w:rsidR="00E65389" w14:paraId="5515DB31" w14:textId="77777777" w:rsidTr="00E65389">
        <w:trPr>
          <w:jc w:val="center"/>
          <w:ins w:id="2338"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10FDD9A7" w14:textId="77777777" w:rsidR="00E65389" w:rsidRPr="00E6071D" w:rsidRDefault="00E65389" w:rsidP="00E65389">
            <w:pPr>
              <w:pStyle w:val="TAL"/>
              <w:rPr>
                <w:ins w:id="2339" w:author="24.546_CR0014R1_(Rel-17)_eSEAL" w:date="2021-12-17T11:38:00Z"/>
                <w:lang w:val="sv-SE"/>
              </w:rPr>
            </w:pPr>
            <w:ins w:id="2340" w:author="24.546_CR0014R1_(Rel-17)_eSEAL" w:date="2021-12-17T11:38:00Z">
              <w:r>
                <w:rPr>
                  <w:lang w:val="sv-SE"/>
                </w:rPr>
                <w:t>profileDocId</w:t>
              </w:r>
            </w:ins>
          </w:p>
        </w:tc>
        <w:tc>
          <w:tcPr>
            <w:tcW w:w="1006" w:type="dxa"/>
            <w:tcBorders>
              <w:top w:val="single" w:sz="4" w:space="0" w:color="auto"/>
              <w:left w:val="single" w:sz="4" w:space="0" w:color="auto"/>
              <w:bottom w:val="single" w:sz="4" w:space="0" w:color="auto"/>
              <w:right w:val="single" w:sz="4" w:space="0" w:color="auto"/>
            </w:tcBorders>
          </w:tcPr>
          <w:p w14:paraId="7593A6E5" w14:textId="77777777" w:rsidR="00E65389" w:rsidRPr="00E6071D" w:rsidRDefault="00E65389" w:rsidP="00E65389">
            <w:pPr>
              <w:pStyle w:val="TAL"/>
              <w:rPr>
                <w:ins w:id="2341" w:author="24.546_CR0014R1_(Rel-17)_eSEAL" w:date="2021-12-17T11:38:00Z"/>
                <w:lang w:val="sv-SE"/>
              </w:rPr>
            </w:pPr>
            <w:ins w:id="2342" w:author="24.546_CR0014R1_(Rel-17)_eSEAL" w:date="2021-12-17T11:38: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3C76871E" w14:textId="77777777" w:rsidR="00E65389" w:rsidRPr="00E6071D" w:rsidRDefault="00E65389" w:rsidP="00E65389">
            <w:pPr>
              <w:pStyle w:val="TAC"/>
              <w:rPr>
                <w:ins w:id="2343" w:author="24.546_CR0014R1_(Rel-17)_eSEAL" w:date="2021-12-17T11:38:00Z"/>
                <w:lang w:val="sv-SE"/>
              </w:rPr>
            </w:pPr>
            <w:ins w:id="2344" w:author="24.546_CR0014R1_(Rel-17)_eSEAL" w:date="2021-12-17T11:38: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2A2A6157" w14:textId="77777777" w:rsidR="00E65389" w:rsidRPr="00E6071D" w:rsidRDefault="00E65389" w:rsidP="00E65389">
            <w:pPr>
              <w:pStyle w:val="TAL"/>
              <w:rPr>
                <w:ins w:id="2345" w:author="24.546_CR0014R1_(Rel-17)_eSEAL" w:date="2021-12-17T11:38:00Z"/>
                <w:lang w:val="sv-SE"/>
              </w:rPr>
            </w:pPr>
            <w:ins w:id="2346" w:author="24.546_CR0014R1_(Rel-17)_eSEAL" w:date="2021-12-17T11:38: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36E51F79" w14:textId="77777777" w:rsidR="00E65389" w:rsidRDefault="00E65389" w:rsidP="00E65389">
            <w:pPr>
              <w:pStyle w:val="TAL"/>
              <w:rPr>
                <w:ins w:id="2347" w:author="24.546_CR0014R1_(Rel-17)_eSEAL" w:date="2021-12-17T11:38:00Z"/>
                <w:lang w:eastAsia="zh-CN"/>
              </w:rPr>
            </w:pPr>
            <w:ins w:id="2348" w:author="24.546_CR0014R1_(Rel-17)_eSEAL" w:date="2021-12-17T11:38:00Z">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ins>
          </w:p>
          <w:p w14:paraId="0EF528C5" w14:textId="77777777" w:rsidR="00E65389" w:rsidRPr="004F79CD" w:rsidRDefault="00E65389" w:rsidP="00E65389">
            <w:pPr>
              <w:pStyle w:val="TAL"/>
              <w:rPr>
                <w:ins w:id="2349" w:author="24.546_CR0014R1_(Rel-17)_eSEAL" w:date="2021-12-17T11:38:00Z"/>
                <w:rFonts w:cs="Arial"/>
                <w:szCs w:val="18"/>
                <w:lang w:val="en-US"/>
              </w:rPr>
            </w:pPr>
            <w:ins w:id="2350" w:author="24.546_CR0014R1_(Rel-17)_eSEAL" w:date="2021-12-17T11:38:00Z">
              <w:r w:rsidRPr="004F79CD">
                <w:rPr>
                  <w:rFonts w:cs="Arial"/>
                  <w:lang w:val="en-US" w:eastAsia="zh-CN"/>
                </w:rPr>
                <w:t>This attribute shall be provided by the SCM-S in CoAP responses.</w:t>
              </w:r>
            </w:ins>
          </w:p>
        </w:tc>
        <w:tc>
          <w:tcPr>
            <w:tcW w:w="1998" w:type="dxa"/>
            <w:tcBorders>
              <w:top w:val="single" w:sz="4" w:space="0" w:color="auto"/>
              <w:left w:val="single" w:sz="4" w:space="0" w:color="auto"/>
              <w:bottom w:val="single" w:sz="4" w:space="0" w:color="auto"/>
              <w:right w:val="single" w:sz="4" w:space="0" w:color="auto"/>
            </w:tcBorders>
          </w:tcPr>
          <w:p w14:paraId="6E29CFCD" w14:textId="77777777" w:rsidR="00E65389" w:rsidRDefault="00E65389" w:rsidP="00E65389">
            <w:pPr>
              <w:pStyle w:val="TAL"/>
              <w:rPr>
                <w:ins w:id="2351" w:author="24.546_CR0014R1_(Rel-17)_eSEAL" w:date="2021-12-17T11:38:00Z"/>
                <w:rFonts w:cs="Arial"/>
                <w:szCs w:val="18"/>
              </w:rPr>
            </w:pPr>
          </w:p>
        </w:tc>
      </w:tr>
      <w:tr w:rsidR="00E65389" w14:paraId="1D930AAC" w14:textId="77777777" w:rsidTr="00E65389">
        <w:trPr>
          <w:jc w:val="center"/>
          <w:ins w:id="2352"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4286BA0C" w14:textId="77777777" w:rsidR="00E65389" w:rsidRDefault="00E65389" w:rsidP="00E65389">
            <w:pPr>
              <w:pStyle w:val="TAL"/>
              <w:rPr>
                <w:ins w:id="2353" w:author="24.546_CR0014R1_(Rel-17)_eSEAL" w:date="2021-12-17T11:38:00Z"/>
              </w:rPr>
            </w:pPr>
            <w:ins w:id="2354" w:author="24.546_CR0014R1_(Rel-17)_eSEAL" w:date="2021-12-17T11:38:00Z">
              <w:r>
                <w:t>profileInformation</w:t>
              </w:r>
            </w:ins>
          </w:p>
        </w:tc>
        <w:tc>
          <w:tcPr>
            <w:tcW w:w="1006" w:type="dxa"/>
            <w:tcBorders>
              <w:top w:val="single" w:sz="4" w:space="0" w:color="auto"/>
              <w:left w:val="single" w:sz="4" w:space="0" w:color="auto"/>
              <w:bottom w:val="single" w:sz="4" w:space="0" w:color="auto"/>
              <w:right w:val="single" w:sz="4" w:space="0" w:color="auto"/>
            </w:tcBorders>
          </w:tcPr>
          <w:p w14:paraId="459C30A1" w14:textId="77777777" w:rsidR="00E65389" w:rsidRDefault="00E65389" w:rsidP="00E65389">
            <w:pPr>
              <w:pStyle w:val="TAL"/>
              <w:rPr>
                <w:ins w:id="2355" w:author="24.546_CR0014R1_(Rel-17)_eSEAL" w:date="2021-12-17T11:38:00Z"/>
              </w:rPr>
            </w:pPr>
            <w:ins w:id="2356" w:author="24.546_CR0014R1_(Rel-17)_eSEAL" w:date="2021-12-17T11:38:00Z">
              <w:r>
                <w:t>ProfileInfo</w:t>
              </w:r>
            </w:ins>
          </w:p>
        </w:tc>
        <w:tc>
          <w:tcPr>
            <w:tcW w:w="425" w:type="dxa"/>
            <w:tcBorders>
              <w:top w:val="single" w:sz="4" w:space="0" w:color="auto"/>
              <w:left w:val="single" w:sz="4" w:space="0" w:color="auto"/>
              <w:bottom w:val="single" w:sz="4" w:space="0" w:color="auto"/>
              <w:right w:val="single" w:sz="4" w:space="0" w:color="auto"/>
            </w:tcBorders>
          </w:tcPr>
          <w:p w14:paraId="14027B44" w14:textId="77777777" w:rsidR="00E65389" w:rsidRDefault="00E65389" w:rsidP="00E65389">
            <w:pPr>
              <w:pStyle w:val="TAC"/>
              <w:rPr>
                <w:ins w:id="2357" w:author="24.546_CR0014R1_(Rel-17)_eSEAL" w:date="2021-12-17T11:38:00Z"/>
              </w:rPr>
            </w:pPr>
            <w:ins w:id="2358" w:author="24.546_CR0014R1_(Rel-17)_eSEAL" w:date="2021-12-17T11:38:00Z">
              <w:r>
                <w:t>M</w:t>
              </w:r>
            </w:ins>
          </w:p>
        </w:tc>
        <w:tc>
          <w:tcPr>
            <w:tcW w:w="1368" w:type="dxa"/>
            <w:tcBorders>
              <w:top w:val="single" w:sz="4" w:space="0" w:color="auto"/>
              <w:left w:val="single" w:sz="4" w:space="0" w:color="auto"/>
              <w:bottom w:val="single" w:sz="4" w:space="0" w:color="auto"/>
              <w:right w:val="single" w:sz="4" w:space="0" w:color="auto"/>
            </w:tcBorders>
          </w:tcPr>
          <w:p w14:paraId="3E3F8CF6" w14:textId="77777777" w:rsidR="00E65389" w:rsidRDefault="00E65389" w:rsidP="00E65389">
            <w:pPr>
              <w:pStyle w:val="TAL"/>
              <w:rPr>
                <w:ins w:id="2359" w:author="24.546_CR0014R1_(Rel-17)_eSEAL" w:date="2021-12-17T11:38:00Z"/>
              </w:rPr>
            </w:pPr>
            <w:ins w:id="2360"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270F881E" w14:textId="77777777" w:rsidR="00E65389" w:rsidRDefault="00E65389" w:rsidP="00E65389">
            <w:pPr>
              <w:pStyle w:val="TAL"/>
              <w:rPr>
                <w:ins w:id="2361" w:author="24.546_CR0014R1_(Rel-17)_eSEAL" w:date="2021-12-17T11:38:00Z"/>
                <w:rFonts w:cs="Arial"/>
                <w:szCs w:val="18"/>
              </w:rPr>
            </w:pPr>
            <w:ins w:id="2362" w:author="24.546_CR0014R1_(Rel-17)_eSEAL" w:date="2021-12-17T11:38:00Z">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ins>
          </w:p>
        </w:tc>
        <w:tc>
          <w:tcPr>
            <w:tcW w:w="1998" w:type="dxa"/>
            <w:tcBorders>
              <w:top w:val="single" w:sz="4" w:space="0" w:color="auto"/>
              <w:left w:val="single" w:sz="4" w:space="0" w:color="auto"/>
              <w:bottom w:val="single" w:sz="4" w:space="0" w:color="auto"/>
              <w:right w:val="single" w:sz="4" w:space="0" w:color="auto"/>
            </w:tcBorders>
          </w:tcPr>
          <w:p w14:paraId="19E5BD12" w14:textId="77777777" w:rsidR="00E65389" w:rsidRDefault="00E65389" w:rsidP="00E65389">
            <w:pPr>
              <w:pStyle w:val="TAL"/>
              <w:rPr>
                <w:ins w:id="2363" w:author="24.546_CR0014R1_(Rel-17)_eSEAL" w:date="2021-12-17T11:38:00Z"/>
                <w:rFonts w:cs="Arial"/>
                <w:szCs w:val="18"/>
              </w:rPr>
            </w:pPr>
          </w:p>
        </w:tc>
      </w:tr>
      <w:tr w:rsidR="00E65389" w14:paraId="53AE1799" w14:textId="77777777" w:rsidTr="00E65389">
        <w:trPr>
          <w:jc w:val="center"/>
          <w:ins w:id="2364"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2D0D25A1" w14:textId="77777777" w:rsidR="00E65389" w:rsidRDefault="00E65389" w:rsidP="00E65389">
            <w:pPr>
              <w:pStyle w:val="TAL"/>
              <w:rPr>
                <w:ins w:id="2365" w:author="24.546_CR0014R1_(Rel-17)_eSEAL" w:date="2021-12-17T11:38:00Z"/>
              </w:rPr>
            </w:pPr>
            <w:ins w:id="2366" w:author="24.546_CR0014R1_(Rel-17)_eSEAL" w:date="2021-12-17T11:38:00Z">
              <w:r>
                <w:t>valTgtUe</w:t>
              </w:r>
            </w:ins>
          </w:p>
        </w:tc>
        <w:tc>
          <w:tcPr>
            <w:tcW w:w="1006" w:type="dxa"/>
            <w:tcBorders>
              <w:top w:val="single" w:sz="4" w:space="0" w:color="auto"/>
              <w:left w:val="single" w:sz="4" w:space="0" w:color="auto"/>
              <w:bottom w:val="single" w:sz="4" w:space="0" w:color="auto"/>
              <w:right w:val="single" w:sz="4" w:space="0" w:color="auto"/>
            </w:tcBorders>
          </w:tcPr>
          <w:p w14:paraId="6C694D5B" w14:textId="77777777" w:rsidR="00E65389" w:rsidRDefault="00E65389" w:rsidP="00E65389">
            <w:pPr>
              <w:pStyle w:val="TAL"/>
              <w:rPr>
                <w:ins w:id="2367" w:author="24.546_CR0014R1_(Rel-17)_eSEAL" w:date="2021-12-17T11:38:00Z"/>
              </w:rPr>
            </w:pPr>
            <w:ins w:id="2368" w:author="24.546_CR0014R1_(Rel-17)_eSEAL" w:date="2021-12-17T11:38:00Z">
              <w:r>
                <w:t>ValTargetUe</w:t>
              </w:r>
            </w:ins>
          </w:p>
        </w:tc>
        <w:tc>
          <w:tcPr>
            <w:tcW w:w="425" w:type="dxa"/>
            <w:tcBorders>
              <w:top w:val="single" w:sz="4" w:space="0" w:color="auto"/>
              <w:left w:val="single" w:sz="4" w:space="0" w:color="auto"/>
              <w:bottom w:val="single" w:sz="4" w:space="0" w:color="auto"/>
              <w:right w:val="single" w:sz="4" w:space="0" w:color="auto"/>
            </w:tcBorders>
          </w:tcPr>
          <w:p w14:paraId="1EC97AEC" w14:textId="77777777" w:rsidR="00E65389" w:rsidRDefault="00E65389" w:rsidP="00E65389">
            <w:pPr>
              <w:pStyle w:val="TAC"/>
              <w:rPr>
                <w:ins w:id="2369" w:author="24.546_CR0014R1_(Rel-17)_eSEAL" w:date="2021-12-17T11:38:00Z"/>
              </w:rPr>
            </w:pPr>
            <w:ins w:id="2370" w:author="24.546_CR0014R1_(Rel-17)_eSEAL" w:date="2021-12-17T11:38:00Z">
              <w:r>
                <w:t>M</w:t>
              </w:r>
            </w:ins>
          </w:p>
        </w:tc>
        <w:tc>
          <w:tcPr>
            <w:tcW w:w="1368" w:type="dxa"/>
            <w:tcBorders>
              <w:top w:val="single" w:sz="4" w:space="0" w:color="auto"/>
              <w:left w:val="single" w:sz="4" w:space="0" w:color="auto"/>
              <w:bottom w:val="single" w:sz="4" w:space="0" w:color="auto"/>
              <w:right w:val="single" w:sz="4" w:space="0" w:color="auto"/>
            </w:tcBorders>
          </w:tcPr>
          <w:p w14:paraId="327D61B6" w14:textId="77777777" w:rsidR="00E65389" w:rsidRDefault="00E65389" w:rsidP="00E65389">
            <w:pPr>
              <w:pStyle w:val="TAL"/>
              <w:rPr>
                <w:ins w:id="2371" w:author="24.546_CR0014R1_(Rel-17)_eSEAL" w:date="2021-12-17T11:38:00Z"/>
              </w:rPr>
            </w:pPr>
            <w:ins w:id="2372"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0F1A62E1" w14:textId="77777777" w:rsidR="00E65389" w:rsidRDefault="00E65389" w:rsidP="00E65389">
            <w:pPr>
              <w:pStyle w:val="TAL"/>
              <w:rPr>
                <w:ins w:id="2373" w:author="24.546_CR0014R1_(Rel-17)_eSEAL" w:date="2021-12-17T11:38:00Z"/>
                <w:rFonts w:cs="Arial"/>
                <w:szCs w:val="18"/>
              </w:rPr>
            </w:pPr>
            <w:ins w:id="2374" w:author="24.546_CR0014R1_(Rel-17)_eSEAL" w:date="2021-12-17T11:38:00Z">
              <w:r>
                <w:rPr>
                  <w:rFonts w:cs="Arial"/>
                  <w:szCs w:val="18"/>
                </w:rPr>
                <w:t>Unique identifier of a VAL user or a VAL UE.</w:t>
              </w:r>
            </w:ins>
          </w:p>
        </w:tc>
        <w:tc>
          <w:tcPr>
            <w:tcW w:w="1998" w:type="dxa"/>
            <w:tcBorders>
              <w:top w:val="single" w:sz="4" w:space="0" w:color="auto"/>
              <w:left w:val="single" w:sz="4" w:space="0" w:color="auto"/>
              <w:bottom w:val="single" w:sz="4" w:space="0" w:color="auto"/>
              <w:right w:val="single" w:sz="4" w:space="0" w:color="auto"/>
            </w:tcBorders>
          </w:tcPr>
          <w:p w14:paraId="02500A77" w14:textId="77777777" w:rsidR="00E65389" w:rsidRDefault="00E65389" w:rsidP="00E65389">
            <w:pPr>
              <w:pStyle w:val="TAL"/>
              <w:rPr>
                <w:ins w:id="2375" w:author="24.546_CR0014R1_(Rel-17)_eSEAL" w:date="2021-12-17T11:38:00Z"/>
                <w:rFonts w:cs="Arial"/>
                <w:szCs w:val="18"/>
              </w:rPr>
            </w:pPr>
          </w:p>
        </w:tc>
      </w:tr>
    </w:tbl>
    <w:p w14:paraId="58CC3468" w14:textId="77777777" w:rsidR="00E65389" w:rsidRDefault="00E65389" w:rsidP="00E65389">
      <w:pPr>
        <w:rPr>
          <w:ins w:id="2376" w:author="24.546_CR0014R1_(Rel-17)_eSEAL" w:date="2021-12-17T11:38:00Z"/>
          <w:lang w:eastAsia="zh-CN"/>
        </w:rPr>
      </w:pPr>
    </w:p>
    <w:p w14:paraId="2D0352DF" w14:textId="6DEADB3F" w:rsidR="00E65389" w:rsidRDefault="005117B4">
      <w:pPr>
        <w:pStyle w:val="Heading5"/>
        <w:rPr>
          <w:ins w:id="2377" w:author="24.546_CR0014R1_(Rel-17)_eSEAL" w:date="2021-12-17T11:38:00Z"/>
          <w:lang w:eastAsia="zh-CN"/>
        </w:rPr>
        <w:pPrChange w:id="2378" w:author="Ericsson User 2" w:date="2021-11-12T10:30:00Z">
          <w:pPr>
            <w:pStyle w:val="Heading6"/>
          </w:pPr>
        </w:pPrChange>
      </w:pPr>
      <w:bookmarkStart w:id="2379" w:name="_Toc43196600"/>
      <w:bookmarkStart w:id="2380" w:name="_Toc43481370"/>
      <w:bookmarkStart w:id="2381" w:name="_Toc45134647"/>
      <w:bookmarkStart w:id="2382" w:name="_Toc51189179"/>
      <w:bookmarkStart w:id="2383" w:name="_Toc51763855"/>
      <w:bookmarkStart w:id="2384" w:name="_Toc57206087"/>
      <w:bookmarkStart w:id="2385" w:name="_Toc59019428"/>
      <w:bookmarkStart w:id="2386" w:name="_Toc68170101"/>
      <w:bookmarkStart w:id="2387" w:name="_Toc83234142"/>
      <w:ins w:id="2388" w:author="AB" w:date="2021-12-17T11:48:00Z">
        <w:r>
          <w:rPr>
            <w:lang w:eastAsia="zh-CN"/>
          </w:rPr>
          <w:t>C</w:t>
        </w:r>
      </w:ins>
      <w:ins w:id="2389" w:author="24.546_CR0014R1_(Rel-17)_eSEAL" w:date="2021-12-17T11:38:00Z">
        <w:del w:id="2390" w:author="AB" w:date="2021-12-17T11:48:00Z">
          <w:r w:rsidR="00E65389" w:rsidDel="005117B4">
            <w:rPr>
              <w:lang w:eastAsia="zh-CN"/>
            </w:rPr>
            <w:delText>X</w:delText>
          </w:r>
        </w:del>
        <w:r w:rsidR="00E65389">
          <w:rPr>
            <w:lang w:eastAsia="zh-CN"/>
          </w:rPr>
          <w:t>.2.1.4.2.2</w:t>
        </w:r>
        <w:r w:rsidR="00E65389">
          <w:rPr>
            <w:lang w:eastAsia="zh-CN"/>
          </w:rPr>
          <w:tab/>
          <w:t xml:space="preserve">Type: </w:t>
        </w:r>
        <w:bookmarkEnd w:id="2379"/>
        <w:bookmarkEnd w:id="2380"/>
        <w:bookmarkEnd w:id="2381"/>
        <w:bookmarkEnd w:id="2382"/>
        <w:bookmarkEnd w:id="2383"/>
        <w:bookmarkEnd w:id="2384"/>
        <w:bookmarkEnd w:id="2385"/>
        <w:bookmarkEnd w:id="2386"/>
        <w:bookmarkEnd w:id="2387"/>
        <w:r w:rsidR="00E65389">
          <w:rPr>
            <w:lang w:eastAsia="zh-CN"/>
          </w:rPr>
          <w:t>ProfileInfo</w:t>
        </w:r>
      </w:ins>
    </w:p>
    <w:p w14:paraId="738F0DB9" w14:textId="7065038C" w:rsidR="00E65389" w:rsidRDefault="00E65389" w:rsidP="00E65389">
      <w:pPr>
        <w:pStyle w:val="TH"/>
        <w:rPr>
          <w:ins w:id="2391" w:author="24.546_CR0014R1_(Rel-17)_eSEAL" w:date="2021-12-17T11:38:00Z"/>
        </w:rPr>
      </w:pPr>
      <w:ins w:id="2392" w:author="24.546_CR0014R1_(Rel-17)_eSEAL" w:date="2021-12-17T11:38:00Z">
        <w:r>
          <w:rPr>
            <w:noProof/>
          </w:rPr>
          <w:t>Table </w:t>
        </w:r>
        <w:del w:id="2393" w:author="AB" w:date="2021-12-17T11:48:00Z">
          <w:r w:rsidDel="005117B4">
            <w:rPr>
              <w:noProof/>
            </w:rPr>
            <w:delText>X</w:delText>
          </w:r>
        </w:del>
      </w:ins>
      <w:ins w:id="2394" w:author="AB" w:date="2021-12-17T11:48:00Z">
        <w:r w:rsidR="005117B4">
          <w:rPr>
            <w:noProof/>
          </w:rPr>
          <w:t>C</w:t>
        </w:r>
      </w:ins>
      <w:ins w:id="2395" w:author="24.546_CR0014R1_(Rel-17)_eSEAL" w:date="2021-12-17T11:38:00Z">
        <w:del w:id="2396" w:author="AB" w:date="2021-12-17T11:48:00Z">
          <w:r w:rsidDel="005117B4">
            <w:rPr>
              <w:noProof/>
            </w:rPr>
            <w:delText>.</w:delText>
          </w:r>
        </w:del>
        <w:r>
          <w:rPr>
            <w:noProof/>
          </w:rPr>
          <w:t>2.1.4.2.2</w:t>
        </w:r>
        <w:r>
          <w:t xml:space="preserve">-1: </w:t>
        </w:r>
        <w:r>
          <w:rPr>
            <w:noProof/>
          </w:rPr>
          <w:t xml:space="preserve">Definition of type </w:t>
        </w:r>
        <w:r>
          <w:rPr>
            <w:lang w:eastAsia="zh-CN"/>
          </w:rPr>
          <w:t>ProfileInfo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33BCCC5A" w14:textId="77777777" w:rsidTr="00E65389">
        <w:trPr>
          <w:jc w:val="center"/>
          <w:ins w:id="2397"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0E74CE" w14:textId="77777777" w:rsidR="00E65389" w:rsidRDefault="00E65389" w:rsidP="00E65389">
            <w:pPr>
              <w:pStyle w:val="TAH"/>
              <w:rPr>
                <w:ins w:id="2398" w:author="24.546_CR0014R1_(Rel-17)_eSEAL" w:date="2021-12-17T11:38:00Z"/>
              </w:rPr>
            </w:pPr>
            <w:ins w:id="2399" w:author="24.546_CR0014R1_(Rel-17)_eSEAL" w:date="2021-12-17T11: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FA3F3C2" w14:textId="77777777" w:rsidR="00E65389" w:rsidRDefault="00E65389" w:rsidP="00E65389">
            <w:pPr>
              <w:pStyle w:val="TAH"/>
              <w:rPr>
                <w:ins w:id="2400" w:author="24.546_CR0014R1_(Rel-17)_eSEAL" w:date="2021-12-17T11:38:00Z"/>
              </w:rPr>
            </w:pPr>
            <w:ins w:id="2401" w:author="24.546_CR0014R1_(Rel-17)_eSEAL" w:date="2021-12-17T11: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02B0" w14:textId="77777777" w:rsidR="00E65389" w:rsidRDefault="00E65389" w:rsidP="00E65389">
            <w:pPr>
              <w:pStyle w:val="TAH"/>
              <w:rPr>
                <w:ins w:id="2402" w:author="24.546_CR0014R1_(Rel-17)_eSEAL" w:date="2021-12-17T11:38:00Z"/>
              </w:rPr>
            </w:pPr>
            <w:ins w:id="2403" w:author="24.546_CR0014R1_(Rel-17)_eSEAL" w:date="2021-12-17T11: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A32F008" w14:textId="77777777" w:rsidR="00E65389" w:rsidRDefault="00E65389" w:rsidP="00E65389">
            <w:pPr>
              <w:pStyle w:val="TAH"/>
              <w:jc w:val="left"/>
              <w:rPr>
                <w:ins w:id="2404" w:author="24.546_CR0014R1_(Rel-17)_eSEAL" w:date="2021-12-17T11:38:00Z"/>
              </w:rPr>
            </w:pPr>
            <w:ins w:id="2405" w:author="24.546_CR0014R1_(Rel-17)_eSEAL" w:date="2021-12-17T11: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F316F" w14:textId="77777777" w:rsidR="00E65389" w:rsidRDefault="00E65389" w:rsidP="00E65389">
            <w:pPr>
              <w:pStyle w:val="TAH"/>
              <w:rPr>
                <w:ins w:id="2406" w:author="24.546_CR0014R1_(Rel-17)_eSEAL" w:date="2021-12-17T11:38:00Z"/>
                <w:rFonts w:cs="Arial"/>
                <w:szCs w:val="18"/>
              </w:rPr>
            </w:pPr>
            <w:ins w:id="2407" w:author="24.546_CR0014R1_(Rel-17)_eSEAL" w:date="2021-12-17T11: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883096" w14:textId="77777777" w:rsidR="00E65389" w:rsidRDefault="00E65389" w:rsidP="00E65389">
            <w:pPr>
              <w:pStyle w:val="TAH"/>
              <w:rPr>
                <w:ins w:id="2408" w:author="24.546_CR0014R1_(Rel-17)_eSEAL" w:date="2021-12-17T11:38:00Z"/>
                <w:rFonts w:cs="Arial"/>
                <w:szCs w:val="18"/>
              </w:rPr>
            </w:pPr>
            <w:ins w:id="2409" w:author="24.546_CR0014R1_(Rel-17)_eSEAL" w:date="2021-12-17T11:38:00Z">
              <w:r>
                <w:t>Applicability</w:t>
              </w:r>
            </w:ins>
          </w:p>
        </w:tc>
      </w:tr>
      <w:tr w:rsidR="00E65389" w14:paraId="037AF934" w14:textId="77777777" w:rsidTr="00E65389">
        <w:trPr>
          <w:jc w:val="center"/>
          <w:ins w:id="2410"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6CF854DC" w14:textId="77777777" w:rsidR="00E65389" w:rsidRDefault="00E65389" w:rsidP="00E65389">
            <w:pPr>
              <w:pStyle w:val="TAL"/>
              <w:rPr>
                <w:ins w:id="2411" w:author="24.546_CR0014R1_(Rel-17)_eSEAL" w:date="2021-12-17T11:38:00Z"/>
              </w:rPr>
            </w:pPr>
            <w:ins w:id="2412" w:author="24.546_CR0014R1_(Rel-17)_eSEAL" w:date="2021-12-17T11:38:00Z">
              <w:r>
                <w:t>profileName</w:t>
              </w:r>
            </w:ins>
          </w:p>
        </w:tc>
        <w:tc>
          <w:tcPr>
            <w:tcW w:w="1006" w:type="dxa"/>
            <w:tcBorders>
              <w:top w:val="single" w:sz="4" w:space="0" w:color="auto"/>
              <w:left w:val="single" w:sz="4" w:space="0" w:color="auto"/>
              <w:bottom w:val="single" w:sz="4" w:space="0" w:color="auto"/>
              <w:right w:val="single" w:sz="4" w:space="0" w:color="auto"/>
            </w:tcBorders>
          </w:tcPr>
          <w:p w14:paraId="0DDC76A8" w14:textId="77777777" w:rsidR="00E65389" w:rsidRDefault="00E65389" w:rsidP="00E65389">
            <w:pPr>
              <w:pStyle w:val="TAL"/>
              <w:rPr>
                <w:ins w:id="2413" w:author="24.546_CR0014R1_(Rel-17)_eSEAL" w:date="2021-12-17T11:38:00Z"/>
              </w:rPr>
            </w:pPr>
            <w:ins w:id="2414" w:author="24.546_CR0014R1_(Rel-17)_eSEAL" w:date="2021-12-17T11:38:00Z">
              <w:r>
                <w:t>string</w:t>
              </w:r>
            </w:ins>
          </w:p>
        </w:tc>
        <w:tc>
          <w:tcPr>
            <w:tcW w:w="425" w:type="dxa"/>
            <w:tcBorders>
              <w:top w:val="single" w:sz="4" w:space="0" w:color="auto"/>
              <w:left w:val="single" w:sz="4" w:space="0" w:color="auto"/>
              <w:bottom w:val="single" w:sz="4" w:space="0" w:color="auto"/>
              <w:right w:val="single" w:sz="4" w:space="0" w:color="auto"/>
            </w:tcBorders>
          </w:tcPr>
          <w:p w14:paraId="5DC0D2E3" w14:textId="77777777" w:rsidR="00E65389" w:rsidRDefault="00E65389" w:rsidP="00E65389">
            <w:pPr>
              <w:pStyle w:val="TAC"/>
              <w:rPr>
                <w:ins w:id="2415" w:author="24.546_CR0014R1_(Rel-17)_eSEAL" w:date="2021-12-17T11:38:00Z"/>
              </w:rPr>
            </w:pPr>
            <w:ins w:id="2416" w:author="24.546_CR0014R1_(Rel-17)_eSEAL" w:date="2021-12-17T11:38:00Z">
              <w:r>
                <w:t>O</w:t>
              </w:r>
            </w:ins>
          </w:p>
        </w:tc>
        <w:tc>
          <w:tcPr>
            <w:tcW w:w="1368" w:type="dxa"/>
            <w:tcBorders>
              <w:top w:val="single" w:sz="4" w:space="0" w:color="auto"/>
              <w:left w:val="single" w:sz="4" w:space="0" w:color="auto"/>
              <w:bottom w:val="single" w:sz="4" w:space="0" w:color="auto"/>
              <w:right w:val="single" w:sz="4" w:space="0" w:color="auto"/>
            </w:tcBorders>
          </w:tcPr>
          <w:p w14:paraId="49672FB9" w14:textId="77777777" w:rsidR="00E65389" w:rsidRDefault="00E65389" w:rsidP="00E65389">
            <w:pPr>
              <w:pStyle w:val="TAL"/>
              <w:rPr>
                <w:ins w:id="2417" w:author="24.546_CR0014R1_(Rel-17)_eSEAL" w:date="2021-12-17T11:38:00Z"/>
              </w:rPr>
            </w:pPr>
            <w:ins w:id="2418"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169E9D35" w14:textId="77777777" w:rsidR="00E65389" w:rsidRDefault="00E65389" w:rsidP="00E65389">
            <w:pPr>
              <w:pStyle w:val="TAL"/>
              <w:rPr>
                <w:ins w:id="2419" w:author="24.546_CR0014R1_(Rel-17)_eSEAL" w:date="2021-12-17T11:38:00Z"/>
                <w:rFonts w:cs="Arial"/>
                <w:szCs w:val="18"/>
              </w:rPr>
            </w:pPr>
            <w:ins w:id="2420" w:author="24.546_CR0014R1_(Rel-17)_eSEAL" w:date="2021-12-17T11:38:00Z">
              <w:r>
                <w:rPr>
                  <w:rFonts w:cs="Arial"/>
                  <w:szCs w:val="18"/>
                </w:rPr>
                <w:t>Name of the user profile.</w:t>
              </w:r>
            </w:ins>
          </w:p>
        </w:tc>
        <w:tc>
          <w:tcPr>
            <w:tcW w:w="1998" w:type="dxa"/>
            <w:tcBorders>
              <w:top w:val="single" w:sz="4" w:space="0" w:color="auto"/>
              <w:left w:val="single" w:sz="4" w:space="0" w:color="auto"/>
              <w:bottom w:val="single" w:sz="4" w:space="0" w:color="auto"/>
              <w:right w:val="single" w:sz="4" w:space="0" w:color="auto"/>
            </w:tcBorders>
          </w:tcPr>
          <w:p w14:paraId="5E01BB4A" w14:textId="77777777" w:rsidR="00E65389" w:rsidRDefault="00E65389" w:rsidP="00E65389">
            <w:pPr>
              <w:pStyle w:val="TAL"/>
              <w:rPr>
                <w:ins w:id="2421" w:author="24.546_CR0014R1_(Rel-17)_eSEAL" w:date="2021-12-17T11:38:00Z"/>
                <w:rFonts w:cs="Arial"/>
                <w:szCs w:val="18"/>
              </w:rPr>
            </w:pPr>
          </w:p>
        </w:tc>
      </w:tr>
      <w:tr w:rsidR="00E65389" w14:paraId="3C604871" w14:textId="77777777" w:rsidTr="00E65389">
        <w:trPr>
          <w:jc w:val="center"/>
          <w:ins w:id="2422"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1FB6E1E9" w14:textId="77777777" w:rsidR="00E65389" w:rsidRDefault="00E65389" w:rsidP="00E65389">
            <w:pPr>
              <w:pStyle w:val="TAL"/>
              <w:rPr>
                <w:ins w:id="2423" w:author="24.546_CR0014R1_(Rel-17)_eSEAL" w:date="2021-12-17T11:38:00Z"/>
              </w:rPr>
            </w:pPr>
            <w:ins w:id="2424" w:author="24.546_CR0014R1_(Rel-17)_eSEAL" w:date="2021-12-17T11:38:00Z">
              <w:r>
                <w:t>status</w:t>
              </w:r>
            </w:ins>
          </w:p>
        </w:tc>
        <w:tc>
          <w:tcPr>
            <w:tcW w:w="1006" w:type="dxa"/>
            <w:tcBorders>
              <w:top w:val="single" w:sz="4" w:space="0" w:color="auto"/>
              <w:left w:val="single" w:sz="4" w:space="0" w:color="auto"/>
              <w:bottom w:val="single" w:sz="4" w:space="0" w:color="auto"/>
              <w:right w:val="single" w:sz="4" w:space="0" w:color="auto"/>
            </w:tcBorders>
          </w:tcPr>
          <w:p w14:paraId="46056CF4" w14:textId="77777777" w:rsidR="00E65389" w:rsidRDefault="00E65389" w:rsidP="00E65389">
            <w:pPr>
              <w:pStyle w:val="TAL"/>
              <w:rPr>
                <w:ins w:id="2425" w:author="24.546_CR0014R1_(Rel-17)_eSEAL" w:date="2021-12-17T11:38:00Z"/>
              </w:rPr>
            </w:pPr>
            <w:ins w:id="2426" w:author="24.546_CR0014R1_(Rel-17)_eSEAL" w:date="2021-12-17T11:38:00Z">
              <w:r>
                <w:t>boolean</w:t>
              </w:r>
            </w:ins>
          </w:p>
        </w:tc>
        <w:tc>
          <w:tcPr>
            <w:tcW w:w="425" w:type="dxa"/>
            <w:tcBorders>
              <w:top w:val="single" w:sz="4" w:space="0" w:color="auto"/>
              <w:left w:val="single" w:sz="4" w:space="0" w:color="auto"/>
              <w:bottom w:val="single" w:sz="4" w:space="0" w:color="auto"/>
              <w:right w:val="single" w:sz="4" w:space="0" w:color="auto"/>
            </w:tcBorders>
          </w:tcPr>
          <w:p w14:paraId="5931A727" w14:textId="77777777" w:rsidR="00E65389" w:rsidRDefault="00E65389" w:rsidP="00E65389">
            <w:pPr>
              <w:pStyle w:val="TAC"/>
              <w:rPr>
                <w:ins w:id="2427" w:author="24.546_CR0014R1_(Rel-17)_eSEAL" w:date="2021-12-17T11:38:00Z"/>
              </w:rPr>
            </w:pPr>
            <w:ins w:id="2428" w:author="24.546_CR0014R1_(Rel-17)_eSEAL" w:date="2021-12-17T11:38:00Z">
              <w:r>
                <w:t>M</w:t>
              </w:r>
            </w:ins>
          </w:p>
        </w:tc>
        <w:tc>
          <w:tcPr>
            <w:tcW w:w="1368" w:type="dxa"/>
            <w:tcBorders>
              <w:top w:val="single" w:sz="4" w:space="0" w:color="auto"/>
              <w:left w:val="single" w:sz="4" w:space="0" w:color="auto"/>
              <w:bottom w:val="single" w:sz="4" w:space="0" w:color="auto"/>
              <w:right w:val="single" w:sz="4" w:space="0" w:color="auto"/>
            </w:tcBorders>
          </w:tcPr>
          <w:p w14:paraId="60E66D31" w14:textId="77777777" w:rsidR="00E65389" w:rsidRDefault="00E65389" w:rsidP="00E65389">
            <w:pPr>
              <w:pStyle w:val="TAL"/>
              <w:rPr>
                <w:ins w:id="2429" w:author="24.546_CR0014R1_(Rel-17)_eSEAL" w:date="2021-12-17T11:38:00Z"/>
              </w:rPr>
            </w:pPr>
            <w:ins w:id="2430"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02F7CB78" w14:textId="77777777" w:rsidR="00E65389" w:rsidRDefault="00E65389" w:rsidP="00E65389">
            <w:pPr>
              <w:pStyle w:val="TAL"/>
              <w:rPr>
                <w:ins w:id="2431" w:author="24.546_CR0014R1_(Rel-17)_eSEAL" w:date="2021-12-17T11:38:00Z"/>
                <w:rFonts w:cs="Arial"/>
                <w:szCs w:val="18"/>
              </w:rPr>
            </w:pPr>
            <w:ins w:id="2432" w:author="24.546_CR0014R1_(Rel-17)_eSEAL" w:date="2021-12-17T11:38:00Z">
              <w:r>
                <w:t>In</w:t>
              </w:r>
              <w:r w:rsidRPr="00847E44">
                <w:t xml:space="preserve">dicates whether </w:t>
              </w:r>
              <w:r>
                <w:t>the</w:t>
              </w:r>
              <w:r w:rsidRPr="00847E44">
                <w:t xml:space="preserve"> user profile is enabled or disabled</w:t>
              </w:r>
              <w:r>
                <w:t>.</w:t>
              </w:r>
            </w:ins>
          </w:p>
        </w:tc>
        <w:tc>
          <w:tcPr>
            <w:tcW w:w="1998" w:type="dxa"/>
            <w:tcBorders>
              <w:top w:val="single" w:sz="4" w:space="0" w:color="auto"/>
              <w:left w:val="single" w:sz="4" w:space="0" w:color="auto"/>
              <w:bottom w:val="single" w:sz="4" w:space="0" w:color="auto"/>
              <w:right w:val="single" w:sz="4" w:space="0" w:color="auto"/>
            </w:tcBorders>
          </w:tcPr>
          <w:p w14:paraId="774565D3" w14:textId="77777777" w:rsidR="00E65389" w:rsidRDefault="00E65389" w:rsidP="00E65389">
            <w:pPr>
              <w:pStyle w:val="TAL"/>
              <w:rPr>
                <w:ins w:id="2433" w:author="24.546_CR0014R1_(Rel-17)_eSEAL" w:date="2021-12-17T11:38:00Z"/>
                <w:rFonts w:cs="Arial"/>
                <w:szCs w:val="18"/>
              </w:rPr>
            </w:pPr>
          </w:p>
        </w:tc>
      </w:tr>
      <w:tr w:rsidR="00E65389" w14:paraId="14E29F8F" w14:textId="77777777" w:rsidTr="00E65389">
        <w:trPr>
          <w:jc w:val="center"/>
          <w:ins w:id="2434"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54C7DA1C" w14:textId="77777777" w:rsidR="00E65389" w:rsidRDefault="00E65389" w:rsidP="00E65389">
            <w:pPr>
              <w:pStyle w:val="TAL"/>
              <w:rPr>
                <w:ins w:id="2435" w:author="24.546_CR0014R1_(Rel-17)_eSEAL" w:date="2021-12-17T11:38:00Z"/>
              </w:rPr>
            </w:pPr>
            <w:ins w:id="2436" w:author="24.546_CR0014R1_(Rel-17)_eSEAL" w:date="2021-12-17T11:38:00Z">
              <w:r>
                <w:t>array(ProfileConfig)</w:t>
              </w:r>
            </w:ins>
          </w:p>
        </w:tc>
        <w:tc>
          <w:tcPr>
            <w:tcW w:w="1006" w:type="dxa"/>
            <w:tcBorders>
              <w:top w:val="single" w:sz="4" w:space="0" w:color="auto"/>
              <w:left w:val="single" w:sz="4" w:space="0" w:color="auto"/>
              <w:bottom w:val="single" w:sz="4" w:space="0" w:color="auto"/>
              <w:right w:val="single" w:sz="4" w:space="0" w:color="auto"/>
            </w:tcBorders>
          </w:tcPr>
          <w:p w14:paraId="120753D1" w14:textId="77777777" w:rsidR="00E65389" w:rsidRDefault="00E65389" w:rsidP="00E65389">
            <w:pPr>
              <w:pStyle w:val="TAL"/>
              <w:rPr>
                <w:ins w:id="2437" w:author="24.546_CR0014R1_(Rel-17)_eSEAL" w:date="2021-12-17T11:38:00Z"/>
              </w:rPr>
            </w:pPr>
            <w:ins w:id="2438" w:author="24.546_CR0014R1_(Rel-17)_eSEAL" w:date="2021-12-17T11:38:00Z">
              <w:r>
                <w:t>ProfileConfig</w:t>
              </w:r>
            </w:ins>
          </w:p>
        </w:tc>
        <w:tc>
          <w:tcPr>
            <w:tcW w:w="425" w:type="dxa"/>
            <w:tcBorders>
              <w:top w:val="single" w:sz="4" w:space="0" w:color="auto"/>
              <w:left w:val="single" w:sz="4" w:space="0" w:color="auto"/>
              <w:bottom w:val="single" w:sz="4" w:space="0" w:color="auto"/>
              <w:right w:val="single" w:sz="4" w:space="0" w:color="auto"/>
            </w:tcBorders>
          </w:tcPr>
          <w:p w14:paraId="3E274521" w14:textId="77777777" w:rsidR="00E65389" w:rsidRDefault="00E65389" w:rsidP="00E65389">
            <w:pPr>
              <w:pStyle w:val="TAC"/>
              <w:rPr>
                <w:ins w:id="2439" w:author="24.546_CR0014R1_(Rel-17)_eSEAL" w:date="2021-12-17T11:38:00Z"/>
              </w:rPr>
            </w:pPr>
            <w:ins w:id="2440" w:author="24.546_CR0014R1_(Rel-17)_eSEAL" w:date="2021-12-17T11:38:00Z">
              <w:r>
                <w:t>O</w:t>
              </w:r>
            </w:ins>
          </w:p>
        </w:tc>
        <w:tc>
          <w:tcPr>
            <w:tcW w:w="1368" w:type="dxa"/>
            <w:tcBorders>
              <w:top w:val="single" w:sz="4" w:space="0" w:color="auto"/>
              <w:left w:val="single" w:sz="4" w:space="0" w:color="auto"/>
              <w:bottom w:val="single" w:sz="4" w:space="0" w:color="auto"/>
              <w:right w:val="single" w:sz="4" w:space="0" w:color="auto"/>
            </w:tcBorders>
          </w:tcPr>
          <w:p w14:paraId="0393D26B" w14:textId="77777777" w:rsidR="00E65389" w:rsidRDefault="00E65389" w:rsidP="00E65389">
            <w:pPr>
              <w:pStyle w:val="TAL"/>
              <w:rPr>
                <w:ins w:id="2441" w:author="24.546_CR0014R1_(Rel-17)_eSEAL" w:date="2021-12-17T11:38:00Z"/>
              </w:rPr>
            </w:pPr>
            <w:ins w:id="2442" w:author="24.546_CR0014R1_(Rel-17)_eSEAL" w:date="2021-12-17T11:38:00Z">
              <w:r>
                <w:t>1..N</w:t>
              </w:r>
            </w:ins>
          </w:p>
        </w:tc>
        <w:tc>
          <w:tcPr>
            <w:tcW w:w="3438" w:type="dxa"/>
            <w:tcBorders>
              <w:top w:val="single" w:sz="4" w:space="0" w:color="auto"/>
              <w:left w:val="single" w:sz="4" w:space="0" w:color="auto"/>
              <w:bottom w:val="single" w:sz="4" w:space="0" w:color="auto"/>
              <w:right w:val="single" w:sz="4" w:space="0" w:color="auto"/>
            </w:tcBorders>
          </w:tcPr>
          <w:p w14:paraId="58FBF4AA" w14:textId="77777777" w:rsidR="00E65389" w:rsidRDefault="00E65389" w:rsidP="00E65389">
            <w:pPr>
              <w:pStyle w:val="TAL"/>
              <w:rPr>
                <w:ins w:id="2443" w:author="24.546_CR0014R1_(Rel-17)_eSEAL" w:date="2021-12-17T11:38:00Z"/>
                <w:rFonts w:cs="Arial"/>
                <w:szCs w:val="18"/>
              </w:rPr>
            </w:pPr>
            <w:ins w:id="2444" w:author="24.546_CR0014R1_(Rel-17)_eSEAL" w:date="2021-12-17T11:38:00Z">
              <w:r>
                <w:rPr>
                  <w:rFonts w:cs="Arial"/>
                  <w:szCs w:val="18"/>
                </w:rPr>
                <w:t>List of profile configurations.</w:t>
              </w:r>
            </w:ins>
          </w:p>
        </w:tc>
        <w:tc>
          <w:tcPr>
            <w:tcW w:w="1998" w:type="dxa"/>
            <w:tcBorders>
              <w:top w:val="single" w:sz="4" w:space="0" w:color="auto"/>
              <w:left w:val="single" w:sz="4" w:space="0" w:color="auto"/>
              <w:bottom w:val="single" w:sz="4" w:space="0" w:color="auto"/>
              <w:right w:val="single" w:sz="4" w:space="0" w:color="auto"/>
            </w:tcBorders>
          </w:tcPr>
          <w:p w14:paraId="54E5F486" w14:textId="77777777" w:rsidR="00E65389" w:rsidRDefault="00E65389" w:rsidP="00E65389">
            <w:pPr>
              <w:pStyle w:val="TAL"/>
              <w:rPr>
                <w:ins w:id="2445" w:author="24.546_CR0014R1_(Rel-17)_eSEAL" w:date="2021-12-17T11:38:00Z"/>
                <w:rFonts w:cs="Arial"/>
                <w:szCs w:val="18"/>
              </w:rPr>
            </w:pPr>
          </w:p>
        </w:tc>
      </w:tr>
      <w:tr w:rsidR="00E65389" w14:paraId="7E2B2FD3" w14:textId="77777777" w:rsidTr="00E65389">
        <w:trPr>
          <w:jc w:val="center"/>
          <w:ins w:id="2446"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550FF37C" w14:textId="77777777" w:rsidR="00E65389" w:rsidRDefault="00E65389" w:rsidP="00E65389">
            <w:pPr>
              <w:pStyle w:val="TAL"/>
              <w:rPr>
                <w:ins w:id="2447" w:author="24.546_CR0014R1_(Rel-17)_eSEAL" w:date="2021-12-17T11:38:00Z"/>
              </w:rPr>
            </w:pPr>
            <w:ins w:id="2448" w:author="24.546_CR0014R1_(Rel-17)_eSEAL" w:date="2021-12-17T11:38:00Z">
              <w:r>
                <w:t>isDefault</w:t>
              </w:r>
            </w:ins>
          </w:p>
        </w:tc>
        <w:tc>
          <w:tcPr>
            <w:tcW w:w="1006" w:type="dxa"/>
            <w:tcBorders>
              <w:top w:val="single" w:sz="4" w:space="0" w:color="auto"/>
              <w:left w:val="single" w:sz="4" w:space="0" w:color="auto"/>
              <w:bottom w:val="single" w:sz="4" w:space="0" w:color="auto"/>
              <w:right w:val="single" w:sz="4" w:space="0" w:color="auto"/>
            </w:tcBorders>
          </w:tcPr>
          <w:p w14:paraId="5FFCC146" w14:textId="77777777" w:rsidR="00E65389" w:rsidRDefault="00E65389" w:rsidP="00E65389">
            <w:pPr>
              <w:pStyle w:val="TAL"/>
              <w:rPr>
                <w:ins w:id="2449" w:author="24.546_CR0014R1_(Rel-17)_eSEAL" w:date="2021-12-17T11:38:00Z"/>
              </w:rPr>
            </w:pPr>
            <w:ins w:id="2450" w:author="24.546_CR0014R1_(Rel-17)_eSEAL" w:date="2021-12-17T11:38:00Z">
              <w:r>
                <w:t>boolean</w:t>
              </w:r>
            </w:ins>
          </w:p>
        </w:tc>
        <w:tc>
          <w:tcPr>
            <w:tcW w:w="425" w:type="dxa"/>
            <w:tcBorders>
              <w:top w:val="single" w:sz="4" w:space="0" w:color="auto"/>
              <w:left w:val="single" w:sz="4" w:space="0" w:color="auto"/>
              <w:bottom w:val="single" w:sz="4" w:space="0" w:color="auto"/>
              <w:right w:val="single" w:sz="4" w:space="0" w:color="auto"/>
            </w:tcBorders>
          </w:tcPr>
          <w:p w14:paraId="7E8F837A" w14:textId="77777777" w:rsidR="00E65389" w:rsidRDefault="00E65389" w:rsidP="00E65389">
            <w:pPr>
              <w:pStyle w:val="TAC"/>
              <w:rPr>
                <w:ins w:id="2451" w:author="24.546_CR0014R1_(Rel-17)_eSEAL" w:date="2021-12-17T11:38:00Z"/>
              </w:rPr>
            </w:pPr>
            <w:ins w:id="2452" w:author="24.546_CR0014R1_(Rel-17)_eSEAL" w:date="2021-12-17T11:38:00Z">
              <w:r>
                <w:t>O</w:t>
              </w:r>
            </w:ins>
          </w:p>
        </w:tc>
        <w:tc>
          <w:tcPr>
            <w:tcW w:w="1368" w:type="dxa"/>
            <w:tcBorders>
              <w:top w:val="single" w:sz="4" w:space="0" w:color="auto"/>
              <w:left w:val="single" w:sz="4" w:space="0" w:color="auto"/>
              <w:bottom w:val="single" w:sz="4" w:space="0" w:color="auto"/>
              <w:right w:val="single" w:sz="4" w:space="0" w:color="auto"/>
            </w:tcBorders>
          </w:tcPr>
          <w:p w14:paraId="62B3D27C" w14:textId="77777777" w:rsidR="00E65389" w:rsidRDefault="00E65389" w:rsidP="00E65389">
            <w:pPr>
              <w:pStyle w:val="TAL"/>
              <w:rPr>
                <w:ins w:id="2453" w:author="24.546_CR0014R1_(Rel-17)_eSEAL" w:date="2021-12-17T11:38:00Z"/>
              </w:rPr>
            </w:pPr>
            <w:ins w:id="2454"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279EBFEE" w14:textId="77777777" w:rsidR="00E65389" w:rsidRDefault="00E65389" w:rsidP="00E65389">
            <w:pPr>
              <w:pStyle w:val="TAL"/>
              <w:rPr>
                <w:ins w:id="2455" w:author="24.546_CR0014R1_(Rel-17)_eSEAL" w:date="2021-12-17T11:38:00Z"/>
                <w:rFonts w:cs="Arial"/>
                <w:szCs w:val="18"/>
              </w:rPr>
            </w:pPr>
            <w:ins w:id="2456" w:author="24.546_CR0014R1_(Rel-17)_eSEAL" w:date="2021-12-17T11:38:00Z">
              <w:r>
                <w:t>I</w:t>
              </w:r>
              <w:r w:rsidRPr="00847E44">
                <w:t xml:space="preserve">ndicates whether </w:t>
              </w:r>
              <w:r>
                <w:t>the</w:t>
              </w:r>
              <w:r w:rsidRPr="00847E44">
                <w:t xml:space="preserve"> user profile</w:t>
              </w:r>
              <w:r>
                <w:t xml:space="preserve"> is the default profile for VAL user or not.</w:t>
              </w:r>
            </w:ins>
          </w:p>
        </w:tc>
        <w:tc>
          <w:tcPr>
            <w:tcW w:w="1998" w:type="dxa"/>
            <w:tcBorders>
              <w:top w:val="single" w:sz="4" w:space="0" w:color="auto"/>
              <w:left w:val="single" w:sz="4" w:space="0" w:color="auto"/>
              <w:bottom w:val="single" w:sz="4" w:space="0" w:color="auto"/>
              <w:right w:val="single" w:sz="4" w:space="0" w:color="auto"/>
            </w:tcBorders>
          </w:tcPr>
          <w:p w14:paraId="1035E1FC" w14:textId="77777777" w:rsidR="00E65389" w:rsidRDefault="00E65389" w:rsidP="00E65389">
            <w:pPr>
              <w:pStyle w:val="TAL"/>
              <w:rPr>
                <w:ins w:id="2457" w:author="24.546_CR0014R1_(Rel-17)_eSEAL" w:date="2021-12-17T11:38:00Z"/>
                <w:rFonts w:cs="Arial"/>
                <w:szCs w:val="18"/>
              </w:rPr>
            </w:pPr>
          </w:p>
        </w:tc>
      </w:tr>
    </w:tbl>
    <w:p w14:paraId="59D6A318" w14:textId="77777777" w:rsidR="00E65389" w:rsidRDefault="00E65389" w:rsidP="00E65389">
      <w:pPr>
        <w:rPr>
          <w:ins w:id="2458" w:author="24.546_CR0014R1_(Rel-17)_eSEAL" w:date="2021-12-17T11:38:00Z"/>
          <w:lang w:eastAsia="zh-CN"/>
        </w:rPr>
      </w:pPr>
    </w:p>
    <w:p w14:paraId="1A3BA9DC" w14:textId="0AD9A4C3" w:rsidR="00E65389" w:rsidRDefault="005117B4" w:rsidP="00E65389">
      <w:pPr>
        <w:pStyle w:val="Heading5"/>
        <w:rPr>
          <w:ins w:id="2459" w:author="24.546_CR0014R1_(Rel-17)_eSEAL" w:date="2021-12-17T11:38:00Z"/>
          <w:lang w:eastAsia="zh-CN"/>
        </w:rPr>
      </w:pPr>
      <w:bookmarkStart w:id="2460" w:name="_Toc24868622"/>
      <w:bookmarkStart w:id="2461" w:name="_Toc34154100"/>
      <w:bookmarkStart w:id="2462" w:name="_Toc36041044"/>
      <w:bookmarkStart w:id="2463" w:name="_Toc36041357"/>
      <w:bookmarkStart w:id="2464" w:name="_Toc43196601"/>
      <w:bookmarkStart w:id="2465" w:name="_Toc43481371"/>
      <w:bookmarkStart w:id="2466" w:name="_Toc45134648"/>
      <w:bookmarkStart w:id="2467" w:name="_Toc51189180"/>
      <w:bookmarkStart w:id="2468" w:name="_Toc51763856"/>
      <w:bookmarkStart w:id="2469" w:name="_Toc57206088"/>
      <w:bookmarkStart w:id="2470" w:name="_Toc59019429"/>
      <w:bookmarkStart w:id="2471" w:name="_Toc68170102"/>
      <w:bookmarkStart w:id="2472" w:name="_Toc83234143"/>
      <w:ins w:id="2473" w:author="AB" w:date="2021-12-17T11:48:00Z">
        <w:r>
          <w:rPr>
            <w:lang w:eastAsia="zh-CN"/>
          </w:rPr>
          <w:lastRenderedPageBreak/>
          <w:t>C</w:t>
        </w:r>
      </w:ins>
      <w:ins w:id="2474" w:author="24.546_CR0014R1_(Rel-17)_eSEAL" w:date="2021-12-17T11:38:00Z">
        <w:del w:id="2475" w:author="AB" w:date="2021-12-17T11:48:00Z">
          <w:r w:rsidR="00E65389" w:rsidDel="005117B4">
            <w:rPr>
              <w:lang w:eastAsia="zh-CN"/>
            </w:rPr>
            <w:delText>X</w:delText>
          </w:r>
        </w:del>
        <w:r w:rsidR="00E65389">
          <w:rPr>
            <w:lang w:eastAsia="zh-CN"/>
          </w:rPr>
          <w:t>.2.1.4.2.3</w:t>
        </w:r>
        <w:r w:rsidR="00E65389">
          <w:rPr>
            <w:lang w:eastAsia="zh-CN"/>
          </w:rPr>
          <w:tab/>
          <w:t>Type: ProfileConfig</w:t>
        </w:r>
      </w:ins>
    </w:p>
    <w:p w14:paraId="7DF0241A" w14:textId="43D5CB92" w:rsidR="00E65389" w:rsidRDefault="00E65389" w:rsidP="00E65389">
      <w:pPr>
        <w:pStyle w:val="TH"/>
        <w:rPr>
          <w:ins w:id="2476" w:author="24.546_CR0014R1_(Rel-17)_eSEAL" w:date="2021-12-17T11:38:00Z"/>
        </w:rPr>
      </w:pPr>
      <w:ins w:id="2477" w:author="24.546_CR0014R1_(Rel-17)_eSEAL" w:date="2021-12-17T11:38:00Z">
        <w:r>
          <w:rPr>
            <w:noProof/>
          </w:rPr>
          <w:t>Table </w:t>
        </w:r>
      </w:ins>
      <w:ins w:id="2478" w:author="AB" w:date="2021-12-17T11:48:00Z">
        <w:r w:rsidR="005117B4">
          <w:rPr>
            <w:noProof/>
          </w:rPr>
          <w:t>C</w:t>
        </w:r>
      </w:ins>
      <w:ins w:id="2479" w:author="24.546_CR0014R1_(Rel-17)_eSEAL" w:date="2021-12-17T11:38:00Z">
        <w:del w:id="2480" w:author="AB" w:date="2021-12-17T11:48:00Z">
          <w:r w:rsidDel="005117B4">
            <w:rPr>
              <w:noProof/>
            </w:rPr>
            <w:delText>X</w:delText>
          </w:r>
        </w:del>
        <w:r>
          <w:rPr>
            <w:noProof/>
          </w:rPr>
          <w:t>.2.1.4.2.3</w:t>
        </w:r>
        <w:r>
          <w:t xml:space="preserve">-1: </w:t>
        </w:r>
        <w:r>
          <w:rPr>
            <w:noProof/>
          </w:rPr>
          <w:t xml:space="preserve">Definition of type </w:t>
        </w:r>
        <w:r>
          <w:rPr>
            <w:lang w:eastAsia="zh-CN"/>
          </w:rPr>
          <w:t>ProfileConfig</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2E1A28AF" w14:textId="77777777" w:rsidTr="00E65389">
        <w:trPr>
          <w:jc w:val="center"/>
          <w:ins w:id="2481"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A5E8B8" w14:textId="77777777" w:rsidR="00E65389" w:rsidRDefault="00E65389" w:rsidP="00E65389">
            <w:pPr>
              <w:pStyle w:val="TAH"/>
              <w:rPr>
                <w:ins w:id="2482" w:author="24.546_CR0014R1_(Rel-17)_eSEAL" w:date="2021-12-17T11:38:00Z"/>
              </w:rPr>
            </w:pPr>
            <w:ins w:id="2483" w:author="24.546_CR0014R1_(Rel-17)_eSEAL" w:date="2021-12-17T11: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DD8447" w14:textId="77777777" w:rsidR="00E65389" w:rsidRDefault="00E65389" w:rsidP="00E65389">
            <w:pPr>
              <w:pStyle w:val="TAH"/>
              <w:rPr>
                <w:ins w:id="2484" w:author="24.546_CR0014R1_(Rel-17)_eSEAL" w:date="2021-12-17T11:38:00Z"/>
              </w:rPr>
            </w:pPr>
            <w:ins w:id="2485" w:author="24.546_CR0014R1_(Rel-17)_eSEAL" w:date="2021-12-17T11: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882CC" w14:textId="77777777" w:rsidR="00E65389" w:rsidRDefault="00E65389" w:rsidP="00E65389">
            <w:pPr>
              <w:pStyle w:val="TAH"/>
              <w:rPr>
                <w:ins w:id="2486" w:author="24.546_CR0014R1_(Rel-17)_eSEAL" w:date="2021-12-17T11:38:00Z"/>
              </w:rPr>
            </w:pPr>
            <w:ins w:id="2487" w:author="24.546_CR0014R1_(Rel-17)_eSEAL" w:date="2021-12-17T11: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2E7373" w14:textId="77777777" w:rsidR="00E65389" w:rsidRDefault="00E65389" w:rsidP="00E65389">
            <w:pPr>
              <w:pStyle w:val="TAH"/>
              <w:jc w:val="left"/>
              <w:rPr>
                <w:ins w:id="2488" w:author="24.546_CR0014R1_(Rel-17)_eSEAL" w:date="2021-12-17T11:38:00Z"/>
              </w:rPr>
            </w:pPr>
            <w:ins w:id="2489" w:author="24.546_CR0014R1_(Rel-17)_eSEAL" w:date="2021-12-17T11: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0FC41E" w14:textId="77777777" w:rsidR="00E65389" w:rsidRDefault="00E65389" w:rsidP="00E65389">
            <w:pPr>
              <w:pStyle w:val="TAH"/>
              <w:rPr>
                <w:ins w:id="2490" w:author="24.546_CR0014R1_(Rel-17)_eSEAL" w:date="2021-12-17T11:38:00Z"/>
                <w:rFonts w:cs="Arial"/>
                <w:szCs w:val="18"/>
              </w:rPr>
            </w:pPr>
            <w:ins w:id="2491" w:author="24.546_CR0014R1_(Rel-17)_eSEAL" w:date="2021-12-17T11: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E3755D" w14:textId="77777777" w:rsidR="00E65389" w:rsidRDefault="00E65389" w:rsidP="00E65389">
            <w:pPr>
              <w:pStyle w:val="TAH"/>
              <w:rPr>
                <w:ins w:id="2492" w:author="24.546_CR0014R1_(Rel-17)_eSEAL" w:date="2021-12-17T11:38:00Z"/>
                <w:rFonts w:cs="Arial"/>
                <w:szCs w:val="18"/>
              </w:rPr>
            </w:pPr>
            <w:ins w:id="2493" w:author="24.546_CR0014R1_(Rel-17)_eSEAL" w:date="2021-12-17T11:38:00Z">
              <w:r>
                <w:t>Applicability</w:t>
              </w:r>
            </w:ins>
          </w:p>
        </w:tc>
      </w:tr>
      <w:tr w:rsidR="00E65389" w14:paraId="38EF8226" w14:textId="77777777" w:rsidTr="00E65389">
        <w:trPr>
          <w:jc w:val="center"/>
          <w:ins w:id="2494"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3C978862" w14:textId="77777777" w:rsidR="00E65389" w:rsidRDefault="00E65389" w:rsidP="00E65389">
            <w:pPr>
              <w:pStyle w:val="TAL"/>
              <w:rPr>
                <w:ins w:id="2495" w:author="24.546_CR0014R1_(Rel-17)_eSEAL" w:date="2021-12-17T11:38:00Z"/>
              </w:rPr>
            </w:pPr>
            <w:ins w:id="2496" w:author="24.546_CR0014R1_(Rel-17)_eSEAL" w:date="2021-12-17T11:38:00Z">
              <w:r>
                <w:t>configType</w:t>
              </w:r>
            </w:ins>
          </w:p>
        </w:tc>
        <w:tc>
          <w:tcPr>
            <w:tcW w:w="1006" w:type="dxa"/>
            <w:tcBorders>
              <w:top w:val="single" w:sz="4" w:space="0" w:color="auto"/>
              <w:left w:val="single" w:sz="4" w:space="0" w:color="auto"/>
              <w:bottom w:val="single" w:sz="4" w:space="0" w:color="auto"/>
              <w:right w:val="single" w:sz="4" w:space="0" w:color="auto"/>
            </w:tcBorders>
          </w:tcPr>
          <w:p w14:paraId="1C57E408" w14:textId="77777777" w:rsidR="00E65389" w:rsidRDefault="00E65389" w:rsidP="00E65389">
            <w:pPr>
              <w:pStyle w:val="TAL"/>
              <w:rPr>
                <w:ins w:id="2497" w:author="24.546_CR0014R1_(Rel-17)_eSEAL" w:date="2021-12-17T11:38:00Z"/>
              </w:rPr>
            </w:pPr>
            <w:ins w:id="2498" w:author="24.546_CR0014R1_(Rel-17)_eSEAL" w:date="2021-12-17T11:38:00Z">
              <w:r>
                <w:t>ProfileConfigType</w:t>
              </w:r>
            </w:ins>
          </w:p>
        </w:tc>
        <w:tc>
          <w:tcPr>
            <w:tcW w:w="425" w:type="dxa"/>
            <w:tcBorders>
              <w:top w:val="single" w:sz="4" w:space="0" w:color="auto"/>
              <w:left w:val="single" w:sz="4" w:space="0" w:color="auto"/>
              <w:bottom w:val="single" w:sz="4" w:space="0" w:color="auto"/>
              <w:right w:val="single" w:sz="4" w:space="0" w:color="auto"/>
            </w:tcBorders>
          </w:tcPr>
          <w:p w14:paraId="72D3C4DF" w14:textId="77777777" w:rsidR="00E65389" w:rsidRDefault="00E65389" w:rsidP="00E65389">
            <w:pPr>
              <w:pStyle w:val="TAC"/>
              <w:rPr>
                <w:ins w:id="2499" w:author="24.546_CR0014R1_(Rel-17)_eSEAL" w:date="2021-12-17T11:38:00Z"/>
              </w:rPr>
            </w:pPr>
            <w:ins w:id="2500" w:author="24.546_CR0014R1_(Rel-17)_eSEAL" w:date="2021-12-17T11:38:00Z">
              <w:r>
                <w:t>M</w:t>
              </w:r>
            </w:ins>
          </w:p>
        </w:tc>
        <w:tc>
          <w:tcPr>
            <w:tcW w:w="1368" w:type="dxa"/>
            <w:tcBorders>
              <w:top w:val="single" w:sz="4" w:space="0" w:color="auto"/>
              <w:left w:val="single" w:sz="4" w:space="0" w:color="auto"/>
              <w:bottom w:val="single" w:sz="4" w:space="0" w:color="auto"/>
              <w:right w:val="single" w:sz="4" w:space="0" w:color="auto"/>
            </w:tcBorders>
          </w:tcPr>
          <w:p w14:paraId="4134812B" w14:textId="77777777" w:rsidR="00E65389" w:rsidRDefault="00E65389" w:rsidP="00E65389">
            <w:pPr>
              <w:pStyle w:val="TAL"/>
              <w:rPr>
                <w:ins w:id="2501" w:author="24.546_CR0014R1_(Rel-17)_eSEAL" w:date="2021-12-17T11:38:00Z"/>
              </w:rPr>
            </w:pPr>
            <w:ins w:id="2502"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164C26AA" w14:textId="77777777" w:rsidR="00E65389" w:rsidRDefault="00E65389" w:rsidP="00E65389">
            <w:pPr>
              <w:pStyle w:val="TAL"/>
              <w:rPr>
                <w:ins w:id="2503" w:author="24.546_CR0014R1_(Rel-17)_eSEAL" w:date="2021-12-17T11:38:00Z"/>
                <w:rFonts w:cs="Arial"/>
                <w:szCs w:val="18"/>
              </w:rPr>
            </w:pPr>
            <w:ins w:id="2504" w:author="24.546_CR0014R1_(Rel-17)_eSEAL" w:date="2021-12-17T11:38:00Z">
              <w:r>
                <w:rPr>
                  <w:rFonts w:cs="Arial"/>
                  <w:szCs w:val="18"/>
                </w:rPr>
                <w:t>Indicates the type of the profile configuration.</w:t>
              </w:r>
            </w:ins>
          </w:p>
        </w:tc>
        <w:tc>
          <w:tcPr>
            <w:tcW w:w="1998" w:type="dxa"/>
            <w:tcBorders>
              <w:top w:val="single" w:sz="4" w:space="0" w:color="auto"/>
              <w:left w:val="single" w:sz="4" w:space="0" w:color="auto"/>
              <w:bottom w:val="single" w:sz="4" w:space="0" w:color="auto"/>
              <w:right w:val="single" w:sz="4" w:space="0" w:color="auto"/>
            </w:tcBorders>
          </w:tcPr>
          <w:p w14:paraId="02740BA6" w14:textId="77777777" w:rsidR="00E65389" w:rsidRDefault="00E65389" w:rsidP="00E65389">
            <w:pPr>
              <w:pStyle w:val="TAL"/>
              <w:rPr>
                <w:ins w:id="2505" w:author="24.546_CR0014R1_(Rel-17)_eSEAL" w:date="2021-12-17T11:38:00Z"/>
                <w:rFonts w:cs="Arial"/>
                <w:szCs w:val="18"/>
              </w:rPr>
            </w:pPr>
          </w:p>
        </w:tc>
      </w:tr>
      <w:tr w:rsidR="00E65389" w14:paraId="1AF01709" w14:textId="77777777" w:rsidTr="00E65389">
        <w:trPr>
          <w:jc w:val="center"/>
          <w:ins w:id="2506"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5760B10A" w14:textId="77777777" w:rsidR="00E65389" w:rsidRDefault="00E65389" w:rsidP="00E65389">
            <w:pPr>
              <w:pStyle w:val="TAL"/>
              <w:rPr>
                <w:ins w:id="2507" w:author="24.546_CR0014R1_(Rel-17)_eSEAL" w:date="2021-12-17T11:38:00Z"/>
              </w:rPr>
            </w:pPr>
            <w:ins w:id="2508" w:author="24.546_CR0014R1_(Rel-17)_eSEAL" w:date="2021-12-17T11:38:00Z">
              <w:r>
                <w:t>configData</w:t>
              </w:r>
            </w:ins>
          </w:p>
        </w:tc>
        <w:tc>
          <w:tcPr>
            <w:tcW w:w="1006" w:type="dxa"/>
            <w:tcBorders>
              <w:top w:val="single" w:sz="4" w:space="0" w:color="auto"/>
              <w:left w:val="single" w:sz="4" w:space="0" w:color="auto"/>
              <w:bottom w:val="single" w:sz="4" w:space="0" w:color="auto"/>
              <w:right w:val="single" w:sz="4" w:space="0" w:color="auto"/>
            </w:tcBorders>
          </w:tcPr>
          <w:p w14:paraId="3374B72F" w14:textId="77777777" w:rsidR="00E65389" w:rsidRDefault="00E65389" w:rsidP="00E65389">
            <w:pPr>
              <w:pStyle w:val="TAL"/>
              <w:rPr>
                <w:ins w:id="2509" w:author="24.546_CR0014R1_(Rel-17)_eSEAL" w:date="2021-12-17T11:38:00Z"/>
              </w:rPr>
            </w:pPr>
            <w:ins w:id="2510" w:author="24.546_CR0014R1_(Rel-17)_eSEAL" w:date="2021-12-17T11:38:00Z">
              <w:r>
                <w:t>string</w:t>
              </w:r>
            </w:ins>
          </w:p>
        </w:tc>
        <w:tc>
          <w:tcPr>
            <w:tcW w:w="425" w:type="dxa"/>
            <w:tcBorders>
              <w:top w:val="single" w:sz="4" w:space="0" w:color="auto"/>
              <w:left w:val="single" w:sz="4" w:space="0" w:color="auto"/>
              <w:bottom w:val="single" w:sz="4" w:space="0" w:color="auto"/>
              <w:right w:val="single" w:sz="4" w:space="0" w:color="auto"/>
            </w:tcBorders>
          </w:tcPr>
          <w:p w14:paraId="1FA444CB" w14:textId="77777777" w:rsidR="00E65389" w:rsidRDefault="00E65389" w:rsidP="00E65389">
            <w:pPr>
              <w:pStyle w:val="TAC"/>
              <w:rPr>
                <w:ins w:id="2511" w:author="24.546_CR0014R1_(Rel-17)_eSEAL" w:date="2021-12-17T11:38:00Z"/>
              </w:rPr>
            </w:pPr>
            <w:ins w:id="2512" w:author="24.546_CR0014R1_(Rel-17)_eSEAL" w:date="2021-12-17T11:38:00Z">
              <w:r>
                <w:t>M</w:t>
              </w:r>
            </w:ins>
          </w:p>
        </w:tc>
        <w:tc>
          <w:tcPr>
            <w:tcW w:w="1368" w:type="dxa"/>
            <w:tcBorders>
              <w:top w:val="single" w:sz="4" w:space="0" w:color="auto"/>
              <w:left w:val="single" w:sz="4" w:space="0" w:color="auto"/>
              <w:bottom w:val="single" w:sz="4" w:space="0" w:color="auto"/>
              <w:right w:val="single" w:sz="4" w:space="0" w:color="auto"/>
            </w:tcBorders>
          </w:tcPr>
          <w:p w14:paraId="7BEFD47E" w14:textId="77777777" w:rsidR="00E65389" w:rsidRDefault="00E65389" w:rsidP="00E65389">
            <w:pPr>
              <w:pStyle w:val="TAL"/>
              <w:rPr>
                <w:ins w:id="2513" w:author="24.546_CR0014R1_(Rel-17)_eSEAL" w:date="2021-12-17T11:38:00Z"/>
              </w:rPr>
            </w:pPr>
            <w:ins w:id="2514" w:author="24.546_CR0014R1_(Rel-17)_eSEAL" w:date="2021-12-17T11:38:00Z">
              <w:r>
                <w:t>1</w:t>
              </w:r>
            </w:ins>
          </w:p>
        </w:tc>
        <w:tc>
          <w:tcPr>
            <w:tcW w:w="3438" w:type="dxa"/>
            <w:tcBorders>
              <w:top w:val="single" w:sz="4" w:space="0" w:color="auto"/>
              <w:left w:val="single" w:sz="4" w:space="0" w:color="auto"/>
              <w:bottom w:val="single" w:sz="4" w:space="0" w:color="auto"/>
              <w:right w:val="single" w:sz="4" w:space="0" w:color="auto"/>
            </w:tcBorders>
          </w:tcPr>
          <w:p w14:paraId="3AB7E12E" w14:textId="77777777" w:rsidR="00E65389" w:rsidRDefault="00E65389" w:rsidP="00E65389">
            <w:pPr>
              <w:pStyle w:val="TAL"/>
              <w:rPr>
                <w:ins w:id="2515" w:author="24.546_CR0014R1_(Rel-17)_eSEAL" w:date="2021-12-17T11:38:00Z"/>
                <w:rFonts w:cs="Arial"/>
                <w:szCs w:val="18"/>
              </w:rPr>
            </w:pPr>
            <w:ins w:id="2516" w:author="24.546_CR0014R1_(Rel-17)_eSEAL" w:date="2021-12-17T11:38:00Z">
              <w:r>
                <w:t>Actual user profile configuration data.</w:t>
              </w:r>
            </w:ins>
          </w:p>
        </w:tc>
        <w:tc>
          <w:tcPr>
            <w:tcW w:w="1998" w:type="dxa"/>
            <w:tcBorders>
              <w:top w:val="single" w:sz="4" w:space="0" w:color="auto"/>
              <w:left w:val="single" w:sz="4" w:space="0" w:color="auto"/>
              <w:bottom w:val="single" w:sz="4" w:space="0" w:color="auto"/>
              <w:right w:val="single" w:sz="4" w:space="0" w:color="auto"/>
            </w:tcBorders>
          </w:tcPr>
          <w:p w14:paraId="3B4681D8" w14:textId="77777777" w:rsidR="00E65389" w:rsidRDefault="00E65389" w:rsidP="00E65389">
            <w:pPr>
              <w:pStyle w:val="TAL"/>
              <w:rPr>
                <w:ins w:id="2517" w:author="24.546_CR0014R1_(Rel-17)_eSEAL" w:date="2021-12-17T11:38:00Z"/>
                <w:rFonts w:cs="Arial"/>
                <w:szCs w:val="18"/>
              </w:rPr>
            </w:pPr>
          </w:p>
        </w:tc>
      </w:tr>
    </w:tbl>
    <w:p w14:paraId="07B06666" w14:textId="77777777" w:rsidR="00E65389" w:rsidRDefault="00E65389" w:rsidP="00E65389">
      <w:pPr>
        <w:pStyle w:val="Heading6"/>
        <w:rPr>
          <w:ins w:id="2518" w:author="24.546_CR0014R1_(Rel-17)_eSEAL" w:date="2021-12-17T11:38:00Z"/>
          <w:lang w:eastAsia="zh-CN"/>
        </w:rPr>
      </w:pPr>
    </w:p>
    <w:p w14:paraId="15551E64" w14:textId="4F386984" w:rsidR="00E65389" w:rsidRDefault="005117B4" w:rsidP="00E65389">
      <w:pPr>
        <w:pStyle w:val="Heading5"/>
        <w:rPr>
          <w:ins w:id="2519" w:author="24.546_CR0014R1_(Rel-17)_eSEAL" w:date="2021-12-17T11:38:00Z"/>
          <w:lang w:eastAsia="zh-CN"/>
        </w:rPr>
      </w:pPr>
      <w:ins w:id="2520" w:author="AB" w:date="2021-12-17T11:48:00Z">
        <w:r>
          <w:rPr>
            <w:lang w:eastAsia="zh-CN"/>
          </w:rPr>
          <w:t>C</w:t>
        </w:r>
      </w:ins>
      <w:ins w:id="2521" w:author="24.546_CR0014R1_(Rel-17)_eSEAL" w:date="2021-12-17T11:38:00Z">
        <w:del w:id="2522" w:author="AB" w:date="2021-12-17T11:48:00Z">
          <w:r w:rsidR="00E65389" w:rsidDel="005117B4">
            <w:rPr>
              <w:lang w:eastAsia="zh-CN"/>
            </w:rPr>
            <w:delText>X</w:delText>
          </w:r>
        </w:del>
        <w:r w:rsidR="00E65389">
          <w:rPr>
            <w:lang w:eastAsia="zh-CN"/>
          </w:rPr>
          <w:t>.2.1.4.2.4</w:t>
        </w:r>
        <w:r w:rsidR="00E65389">
          <w:rPr>
            <w:lang w:eastAsia="zh-CN"/>
          </w:rPr>
          <w:tab/>
          <w:t>Type: ValTargetUe</w:t>
        </w:r>
      </w:ins>
    </w:p>
    <w:p w14:paraId="7D7B92CE" w14:textId="0F40F105" w:rsidR="00E65389" w:rsidRDefault="00E65389" w:rsidP="00E65389">
      <w:pPr>
        <w:pStyle w:val="TH"/>
        <w:rPr>
          <w:ins w:id="2523" w:author="24.546_CR0014R1_(Rel-17)_eSEAL" w:date="2021-12-17T11:38:00Z"/>
        </w:rPr>
      </w:pPr>
      <w:ins w:id="2524" w:author="24.546_CR0014R1_(Rel-17)_eSEAL" w:date="2021-12-17T11:38:00Z">
        <w:r>
          <w:rPr>
            <w:noProof/>
          </w:rPr>
          <w:t>Table </w:t>
        </w:r>
      </w:ins>
      <w:ins w:id="2525" w:author="AB" w:date="2021-12-17T11:48:00Z">
        <w:r w:rsidR="005117B4">
          <w:rPr>
            <w:noProof/>
          </w:rPr>
          <w:t>C</w:t>
        </w:r>
      </w:ins>
      <w:ins w:id="2526" w:author="24.546_CR0014R1_(Rel-17)_eSEAL" w:date="2021-12-17T11:38:00Z">
        <w:del w:id="2527" w:author="AB" w:date="2021-12-17T11:48:00Z">
          <w:r w:rsidDel="005117B4">
            <w:rPr>
              <w:noProof/>
            </w:rPr>
            <w:delText>X</w:delText>
          </w:r>
        </w:del>
        <w:r>
          <w:rPr>
            <w:noProof/>
          </w:rPr>
          <w:t>.2.1.4.2.4</w:t>
        </w:r>
        <w:r>
          <w:t xml:space="preserve">-1: </w:t>
        </w:r>
        <w:r>
          <w:rPr>
            <w:noProof/>
          </w:rPr>
          <w:t>Definition of type ValTargetUe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ins w:id="2528"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rPr>
                <w:ins w:id="2529" w:author="24.546_CR0014R1_(Rel-17)_eSEAL" w:date="2021-12-17T11:38:00Z"/>
              </w:rPr>
            </w:pPr>
            <w:ins w:id="2530" w:author="24.546_CR0014R1_(Rel-17)_eSEAL" w:date="2021-12-17T11:3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rPr>
                <w:ins w:id="2531" w:author="24.546_CR0014R1_(Rel-17)_eSEAL" w:date="2021-12-17T11:38:00Z"/>
              </w:rPr>
            </w:pPr>
            <w:ins w:id="2532" w:author="24.546_CR0014R1_(Rel-17)_eSEAL" w:date="2021-12-17T11: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rPr>
                <w:ins w:id="2533" w:author="24.546_CR0014R1_(Rel-17)_eSEAL" w:date="2021-12-17T11:38:00Z"/>
              </w:rPr>
            </w:pPr>
            <w:ins w:id="2534" w:author="24.546_CR0014R1_(Rel-17)_eSEAL" w:date="2021-12-17T11:3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E65389">
            <w:pPr>
              <w:pStyle w:val="TAH"/>
              <w:jc w:val="left"/>
              <w:rPr>
                <w:ins w:id="2535" w:author="24.546_CR0014R1_(Rel-17)_eSEAL" w:date="2021-12-17T11:38:00Z"/>
              </w:rPr>
            </w:pPr>
            <w:ins w:id="2536" w:author="24.546_CR0014R1_(Rel-17)_eSEAL" w:date="2021-12-17T11:3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ins w:id="2537" w:author="24.546_CR0014R1_(Rel-17)_eSEAL" w:date="2021-12-17T11:38:00Z"/>
                <w:rFonts w:cs="Arial"/>
                <w:szCs w:val="18"/>
              </w:rPr>
            </w:pPr>
            <w:ins w:id="2538" w:author="24.546_CR0014R1_(Rel-17)_eSEAL" w:date="2021-12-17T11:3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ins w:id="2539" w:author="24.546_CR0014R1_(Rel-17)_eSEAL" w:date="2021-12-17T11:38:00Z"/>
                <w:rFonts w:cs="Arial"/>
                <w:szCs w:val="18"/>
              </w:rPr>
            </w:pPr>
            <w:ins w:id="2540" w:author="24.546_CR0014R1_(Rel-17)_eSEAL" w:date="2021-12-17T11:38:00Z">
              <w:r>
                <w:t>Applicability</w:t>
              </w:r>
            </w:ins>
          </w:p>
        </w:tc>
      </w:tr>
      <w:tr w:rsidR="00E65389" w14:paraId="65F5C621" w14:textId="77777777" w:rsidTr="00E65389">
        <w:trPr>
          <w:jc w:val="center"/>
          <w:ins w:id="2541"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rPr>
                <w:ins w:id="2542" w:author="24.546_CR0014R1_(Rel-17)_eSEAL" w:date="2021-12-17T11:38:00Z"/>
              </w:rPr>
            </w:pPr>
            <w:ins w:id="2543" w:author="24.546_CR0014R1_(Rel-17)_eSEAL" w:date="2021-12-17T11:38:00Z">
              <w:r>
                <w:t>valUserId</w:t>
              </w:r>
            </w:ins>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rPr>
                <w:ins w:id="2544" w:author="24.546_CR0014R1_(Rel-17)_eSEAL" w:date="2021-12-17T11:38:00Z"/>
              </w:rPr>
            </w:pPr>
            <w:ins w:id="2545" w:author="24.546_CR0014R1_(Rel-17)_eSEAL" w:date="2021-12-17T11:38:00Z">
              <w:r>
                <w:t>string</w:t>
              </w:r>
            </w:ins>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rPr>
                <w:ins w:id="2546" w:author="24.546_CR0014R1_(Rel-17)_eSEAL" w:date="2021-12-17T11:38:00Z"/>
              </w:rPr>
            </w:pPr>
            <w:ins w:id="2547" w:author="24.546_CR0014R1_(Rel-17)_eSEAL" w:date="2021-12-17T11:38:00Z">
              <w:r>
                <w:t>O</w:t>
              </w:r>
            </w:ins>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rPr>
                <w:ins w:id="2548" w:author="24.546_CR0014R1_(Rel-17)_eSEAL" w:date="2021-12-17T11:38:00Z"/>
              </w:rPr>
            </w:pPr>
            <w:ins w:id="2549" w:author="24.546_CR0014R1_(Rel-17)_eSEAL" w:date="2021-12-17T11:38:00Z">
              <w:r>
                <w:t>0..1</w:t>
              </w:r>
            </w:ins>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ins w:id="2550" w:author="24.546_CR0014R1_(Rel-17)_eSEAL" w:date="2021-12-17T11:38:00Z"/>
                <w:rFonts w:cs="Arial"/>
                <w:szCs w:val="18"/>
              </w:rPr>
            </w:pPr>
            <w:ins w:id="2551" w:author="24.546_CR0014R1_(Rel-17)_eSEAL" w:date="2021-12-17T11:38:00Z">
              <w:r>
                <w:rPr>
                  <w:rFonts w:cs="Arial"/>
                  <w:szCs w:val="18"/>
                </w:rPr>
                <w:t>Unique identifier of a VAL user.</w:t>
              </w:r>
            </w:ins>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ins w:id="2552" w:author="24.546_CR0014R1_(Rel-17)_eSEAL" w:date="2021-12-17T11:38:00Z"/>
                <w:rFonts w:cs="Arial"/>
                <w:szCs w:val="18"/>
              </w:rPr>
            </w:pPr>
          </w:p>
        </w:tc>
      </w:tr>
      <w:tr w:rsidR="00E65389" w14:paraId="079A073D" w14:textId="77777777" w:rsidTr="00E65389">
        <w:trPr>
          <w:jc w:val="center"/>
          <w:ins w:id="2553" w:author="24.546_CR0014R1_(Rel-17)_eSEAL" w:date="2021-12-17T11:38:00Z"/>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rPr>
                <w:ins w:id="2554" w:author="24.546_CR0014R1_(Rel-17)_eSEAL" w:date="2021-12-17T11:38:00Z"/>
              </w:rPr>
            </w:pPr>
            <w:ins w:id="2555" w:author="24.546_CR0014R1_(Rel-17)_eSEAL" w:date="2021-12-17T11:38:00Z">
              <w:r>
                <w:t>valUeId</w:t>
              </w:r>
            </w:ins>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rPr>
                <w:ins w:id="2556" w:author="24.546_CR0014R1_(Rel-17)_eSEAL" w:date="2021-12-17T11:38:00Z"/>
              </w:rPr>
            </w:pPr>
            <w:ins w:id="2557" w:author="24.546_CR0014R1_(Rel-17)_eSEAL" w:date="2021-12-17T11:38:00Z">
              <w:r>
                <w:t>string</w:t>
              </w:r>
            </w:ins>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rPr>
                <w:ins w:id="2558" w:author="24.546_CR0014R1_(Rel-17)_eSEAL" w:date="2021-12-17T11:38:00Z"/>
              </w:rPr>
            </w:pPr>
            <w:ins w:id="2559" w:author="24.546_CR0014R1_(Rel-17)_eSEAL" w:date="2021-12-17T11:38:00Z">
              <w:r>
                <w:t>O</w:t>
              </w:r>
            </w:ins>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rPr>
                <w:ins w:id="2560" w:author="24.546_CR0014R1_(Rel-17)_eSEAL" w:date="2021-12-17T11:38:00Z"/>
              </w:rPr>
            </w:pPr>
            <w:ins w:id="2561" w:author="24.546_CR0014R1_(Rel-17)_eSEAL" w:date="2021-12-17T11:38:00Z">
              <w:r>
                <w:t>0..1</w:t>
              </w:r>
            </w:ins>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ins w:id="2562" w:author="24.546_CR0014R1_(Rel-17)_eSEAL" w:date="2021-12-17T11:38:00Z"/>
                <w:rFonts w:cs="Arial"/>
                <w:szCs w:val="18"/>
              </w:rPr>
            </w:pPr>
            <w:ins w:id="2563" w:author="24.546_CR0014R1_(Rel-17)_eSEAL" w:date="2021-12-17T11:38:00Z">
              <w:r>
                <w:rPr>
                  <w:rFonts w:cs="Arial"/>
                  <w:szCs w:val="18"/>
                </w:rPr>
                <w:t>Unique identifier of a VAL UE.</w:t>
              </w:r>
            </w:ins>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ins w:id="2564" w:author="24.546_CR0014R1_(Rel-17)_eSEAL" w:date="2021-12-17T11:38:00Z"/>
                <w:rFonts w:cs="Arial"/>
                <w:szCs w:val="18"/>
              </w:rPr>
            </w:pPr>
          </w:p>
        </w:tc>
      </w:tr>
      <w:tr w:rsidR="00E65389" w14:paraId="1A0A2284" w14:textId="77777777" w:rsidTr="00E65389">
        <w:trPr>
          <w:jc w:val="center"/>
          <w:ins w:id="2565" w:author="24.546_CR0014R1_(Rel-17)_eSEAL" w:date="2021-12-17T11:38:00Z"/>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ins w:id="2566" w:author="24.546_CR0014R1_(Rel-17)_eSEAL" w:date="2021-12-17T11:38:00Z"/>
                <w:rFonts w:cs="Arial"/>
                <w:szCs w:val="18"/>
              </w:rPr>
            </w:pPr>
            <w:ins w:id="2567" w:author="24.546_CR0014R1_(Rel-17)_eSEAL" w:date="2021-12-17T11:38:00Z">
              <w:r>
                <w:rPr>
                  <w:rFonts w:eastAsia="DengXian"/>
                </w:rPr>
                <w:t>NOTE:</w:t>
              </w:r>
              <w:r>
                <w:tab/>
              </w:r>
              <w:r>
                <w:rPr>
                  <w:rFonts w:eastAsia="DengXian"/>
                </w:rPr>
                <w:t xml:space="preserve">Either </w:t>
              </w:r>
              <w:r>
                <w:rPr>
                  <w:rFonts w:eastAsia="DengXian"/>
                  <w:noProof/>
                  <w:lang w:eastAsia="zh-CN"/>
                </w:rPr>
                <w:t>"valUserId" or "valUeId" shall be present.</w:t>
              </w:r>
            </w:ins>
          </w:p>
        </w:tc>
      </w:tr>
    </w:tbl>
    <w:p w14:paraId="11DAE4F1" w14:textId="77777777" w:rsidR="00E65389" w:rsidRDefault="00E65389" w:rsidP="00E65389">
      <w:pPr>
        <w:pStyle w:val="Heading5"/>
        <w:rPr>
          <w:ins w:id="2568" w:author="24.546_CR0014R1_(Rel-17)_eSEAL" w:date="2021-12-17T11:38:00Z"/>
          <w:lang w:eastAsia="zh-CN"/>
        </w:rPr>
      </w:pPr>
    </w:p>
    <w:p w14:paraId="158DB3DE" w14:textId="22364B93" w:rsidR="00E65389" w:rsidRDefault="005117B4" w:rsidP="00E65389">
      <w:pPr>
        <w:pStyle w:val="Heading4"/>
        <w:rPr>
          <w:ins w:id="2569" w:author="24.546_CR0014R1_(Rel-17)_eSEAL" w:date="2021-12-17T11:38:00Z"/>
          <w:lang w:eastAsia="zh-CN"/>
        </w:rPr>
      </w:pPr>
      <w:ins w:id="2570" w:author="AB" w:date="2021-12-17T11:48:00Z">
        <w:r>
          <w:rPr>
            <w:lang w:eastAsia="zh-CN"/>
          </w:rPr>
          <w:t>C</w:t>
        </w:r>
      </w:ins>
      <w:ins w:id="2571" w:author="24.546_CR0014R1_(Rel-17)_eSEAL" w:date="2021-12-17T11:38:00Z">
        <w:del w:id="2572" w:author="AB" w:date="2021-12-17T11:48:00Z">
          <w:r w:rsidR="00E65389" w:rsidDel="005117B4">
            <w:rPr>
              <w:lang w:eastAsia="zh-CN"/>
            </w:rPr>
            <w:delText>X</w:delText>
          </w:r>
        </w:del>
        <w:r w:rsidR="00E65389">
          <w:rPr>
            <w:lang w:eastAsia="zh-CN"/>
          </w:rPr>
          <w:t>.2.1.4.3</w:t>
        </w:r>
        <w:r w:rsidR="00E65389">
          <w:rPr>
            <w:lang w:eastAsia="zh-CN"/>
          </w:rPr>
          <w:tab/>
          <w:t>Simple data types and enumerations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p>
    <w:p w14:paraId="7839F59B" w14:textId="7082894E" w:rsidR="00E65389" w:rsidRDefault="005117B4" w:rsidP="00E65389">
      <w:pPr>
        <w:pStyle w:val="Heading5"/>
        <w:rPr>
          <w:ins w:id="2573" w:author="24.546_CR0014R1_(Rel-17)_eSEAL" w:date="2021-12-17T11:38:00Z"/>
        </w:rPr>
      </w:pPr>
      <w:bookmarkStart w:id="2574" w:name="_Toc34154134"/>
      <w:bookmarkStart w:id="2575" w:name="_Toc36041078"/>
      <w:bookmarkStart w:id="2576" w:name="_Toc36041391"/>
      <w:bookmarkStart w:id="2577" w:name="_Toc43196649"/>
      <w:bookmarkStart w:id="2578" w:name="_Toc43481419"/>
      <w:bookmarkStart w:id="2579" w:name="_Toc45134696"/>
      <w:bookmarkStart w:id="2580" w:name="_Toc51189228"/>
      <w:bookmarkStart w:id="2581" w:name="_Toc51763904"/>
      <w:bookmarkStart w:id="2582" w:name="_Toc57206136"/>
      <w:bookmarkStart w:id="2583" w:name="_Toc59019477"/>
      <w:bookmarkStart w:id="2584" w:name="_Toc68170150"/>
      <w:bookmarkStart w:id="2585" w:name="_Toc83234191"/>
      <w:bookmarkStart w:id="2586" w:name="_Toc24868623"/>
      <w:bookmarkStart w:id="2587" w:name="_Toc34154101"/>
      <w:bookmarkStart w:id="2588" w:name="_Toc36041045"/>
      <w:bookmarkStart w:id="2589" w:name="_Toc36041358"/>
      <w:bookmarkStart w:id="2590" w:name="_Toc43196602"/>
      <w:bookmarkStart w:id="2591" w:name="_Toc43481372"/>
      <w:bookmarkStart w:id="2592" w:name="_Toc45134649"/>
      <w:bookmarkStart w:id="2593" w:name="_Toc51189181"/>
      <w:bookmarkStart w:id="2594" w:name="_Toc51763857"/>
      <w:bookmarkStart w:id="2595" w:name="_Toc57206089"/>
      <w:bookmarkStart w:id="2596" w:name="_Toc59019430"/>
      <w:bookmarkStart w:id="2597" w:name="_Toc68170103"/>
      <w:bookmarkStart w:id="2598" w:name="_Toc83234144"/>
      <w:ins w:id="2599" w:author="AB" w:date="2021-12-17T11:48:00Z">
        <w:r>
          <w:t>C</w:t>
        </w:r>
      </w:ins>
      <w:ins w:id="2600" w:author="24.546_CR0014R1_(Rel-17)_eSEAL" w:date="2021-12-17T11:38:00Z">
        <w:del w:id="2601" w:author="AB" w:date="2021-12-17T11:48:00Z">
          <w:r w:rsidR="00E65389" w:rsidDel="005117B4">
            <w:delText>X</w:delText>
          </w:r>
        </w:del>
        <w:r w:rsidR="00E65389">
          <w:t>.2.1.4.3.1</w:t>
        </w:r>
        <w:r w:rsidR="00E65389">
          <w:tab/>
          <w:t xml:space="preserve">Enumeration: </w:t>
        </w:r>
        <w:bookmarkEnd w:id="2574"/>
        <w:bookmarkEnd w:id="2575"/>
        <w:bookmarkEnd w:id="2576"/>
        <w:bookmarkEnd w:id="2577"/>
        <w:bookmarkEnd w:id="2578"/>
        <w:bookmarkEnd w:id="2579"/>
        <w:bookmarkEnd w:id="2580"/>
        <w:bookmarkEnd w:id="2581"/>
        <w:bookmarkEnd w:id="2582"/>
        <w:bookmarkEnd w:id="2583"/>
        <w:bookmarkEnd w:id="2584"/>
        <w:bookmarkEnd w:id="2585"/>
        <w:r w:rsidR="00E65389">
          <w:t>ProfileConfigType</w:t>
        </w:r>
      </w:ins>
    </w:p>
    <w:p w14:paraId="629030B8" w14:textId="50E912E0" w:rsidR="00E65389" w:rsidRDefault="00E65389" w:rsidP="00E65389">
      <w:pPr>
        <w:pStyle w:val="TH"/>
        <w:rPr>
          <w:ins w:id="2602" w:author="24.546_CR0014R1_(Rel-17)_eSEAL" w:date="2021-12-17T11:38:00Z"/>
        </w:rPr>
      </w:pPr>
      <w:ins w:id="2603" w:author="24.546_CR0014R1_(Rel-17)_eSEAL" w:date="2021-12-17T11:38:00Z">
        <w:r>
          <w:t>Table </w:t>
        </w:r>
      </w:ins>
      <w:ins w:id="2604" w:author="AB" w:date="2021-12-17T11:48:00Z">
        <w:r w:rsidR="005117B4">
          <w:t>C</w:t>
        </w:r>
      </w:ins>
      <w:ins w:id="2605" w:author="24.546_CR0014R1_(Rel-17)_eSEAL" w:date="2021-12-17T11:38:00Z">
        <w:del w:id="2606" w:author="AB" w:date="2021-12-17T11:48:00Z">
          <w:r w:rsidDel="005117B4">
            <w:delText>X</w:delText>
          </w:r>
        </w:del>
        <w:r>
          <w:t>.2.1.4.3.1-1: Enumeration ProfileConfigType</w:t>
        </w:r>
      </w:ins>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E65389" w14:paraId="62B9C4B6" w14:textId="77777777" w:rsidTr="00E65389">
        <w:trPr>
          <w:jc w:val="center"/>
          <w:ins w:id="2607" w:author="24.546_CR0014R1_(Rel-17)_eSEAL" w:date="2021-12-17T11:38: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A9F4F5" w14:textId="77777777" w:rsidR="00E65389" w:rsidRDefault="00E65389" w:rsidP="00E65389">
            <w:pPr>
              <w:keepNext/>
              <w:keepLines/>
              <w:jc w:val="center"/>
              <w:rPr>
                <w:ins w:id="2608" w:author="24.546_CR0014R1_(Rel-17)_eSEAL" w:date="2021-12-17T11:38:00Z"/>
                <w:rFonts w:ascii="Arial" w:hAnsi="Arial"/>
                <w:b/>
                <w:sz w:val="18"/>
              </w:rPr>
            </w:pPr>
            <w:ins w:id="2609" w:author="24.546_CR0014R1_(Rel-17)_eSEAL" w:date="2021-12-17T11:38:00Z">
              <w:r>
                <w:rPr>
                  <w:rFonts w:ascii="Arial" w:hAnsi="Arial"/>
                  <w:b/>
                  <w:sz w:val="18"/>
                </w:rPr>
                <w:t>Enumeration value</w:t>
              </w:r>
            </w:ins>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74D59" w14:textId="77777777" w:rsidR="00E65389" w:rsidRDefault="00E65389" w:rsidP="00E65389">
            <w:pPr>
              <w:keepNext/>
              <w:keepLines/>
              <w:jc w:val="center"/>
              <w:rPr>
                <w:ins w:id="2610" w:author="24.546_CR0014R1_(Rel-17)_eSEAL" w:date="2021-12-17T11:38:00Z"/>
                <w:rFonts w:ascii="Arial" w:hAnsi="Arial"/>
                <w:b/>
                <w:sz w:val="18"/>
              </w:rPr>
            </w:pPr>
            <w:ins w:id="2611" w:author="24.546_CR0014R1_(Rel-17)_eSEAL" w:date="2021-12-17T11:38: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tcPr>
          <w:p w14:paraId="35CF09DA" w14:textId="77777777" w:rsidR="00E65389" w:rsidRDefault="00E65389" w:rsidP="00E65389">
            <w:pPr>
              <w:keepNext/>
              <w:keepLines/>
              <w:jc w:val="center"/>
              <w:rPr>
                <w:ins w:id="2612" w:author="24.546_CR0014R1_(Rel-17)_eSEAL" w:date="2021-12-17T11:38:00Z"/>
                <w:rFonts w:ascii="Arial" w:hAnsi="Arial"/>
                <w:b/>
                <w:sz w:val="18"/>
              </w:rPr>
            </w:pPr>
            <w:ins w:id="2613" w:author="24.546_CR0014R1_(Rel-17)_eSEAL" w:date="2021-12-17T11:38:00Z">
              <w:r>
                <w:rPr>
                  <w:rFonts w:ascii="Arial" w:hAnsi="Arial"/>
                  <w:b/>
                  <w:sz w:val="18"/>
                </w:rPr>
                <w:t>Applicability</w:t>
              </w:r>
            </w:ins>
          </w:p>
        </w:tc>
      </w:tr>
      <w:tr w:rsidR="00E65389" w14:paraId="415023D9" w14:textId="77777777" w:rsidTr="00E65389">
        <w:trPr>
          <w:jc w:val="center"/>
          <w:ins w:id="2614" w:author="24.546_CR0014R1_(Rel-17)_eSEAL" w:date="2021-12-17T11:3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C7621" w14:textId="77777777" w:rsidR="00E65389" w:rsidRDefault="00E65389" w:rsidP="00E65389">
            <w:pPr>
              <w:keepNext/>
              <w:keepLines/>
              <w:rPr>
                <w:ins w:id="2615" w:author="24.546_CR0014R1_(Rel-17)_eSEAL" w:date="2021-12-17T11:38:00Z"/>
                <w:rFonts w:ascii="Arial" w:hAnsi="Arial"/>
                <w:sz w:val="18"/>
              </w:rPr>
            </w:pPr>
            <w:ins w:id="2616" w:author="24.546_CR0014R1_(Rel-17)_eSEAL" w:date="2021-12-17T11:38:00Z">
              <w:r>
                <w:rPr>
                  <w:rFonts w:ascii="Arial" w:hAnsi="Arial"/>
                  <w:sz w:val="18"/>
                </w:rPr>
                <w:t>COMMON</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0C74B4" w14:textId="77777777" w:rsidR="00E65389" w:rsidRDefault="00E65389" w:rsidP="00E65389">
            <w:pPr>
              <w:keepNext/>
              <w:keepLines/>
              <w:rPr>
                <w:ins w:id="2617" w:author="24.546_CR0014R1_(Rel-17)_eSEAL" w:date="2021-12-17T11:38:00Z"/>
                <w:rFonts w:ascii="Arial" w:hAnsi="Arial"/>
                <w:sz w:val="18"/>
                <w:lang w:eastAsia="zh-CN"/>
              </w:rPr>
            </w:pPr>
            <w:ins w:id="2618" w:author="24.546_CR0014R1_(Rel-17)_eSEAL" w:date="2021-12-17T11:38:00Z">
              <w:r>
                <w:rPr>
                  <w:rFonts w:ascii="Arial" w:hAnsi="Arial"/>
                  <w:sz w:val="18"/>
                  <w:lang w:eastAsia="zh-CN"/>
                </w:rPr>
                <w:t xml:space="preserve">Indicates </w:t>
              </w:r>
              <w:r w:rsidRPr="00657A31">
                <w:rPr>
                  <w:rFonts w:ascii="Arial" w:hAnsi="Arial"/>
                  <w:sz w:val="18"/>
                  <w:lang w:eastAsia="zh-CN"/>
                </w:rPr>
                <w:t>VAL service specific common user profile configuration</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70E5F760" w14:textId="77777777" w:rsidR="00E65389" w:rsidRDefault="00E65389" w:rsidP="00E65389">
            <w:pPr>
              <w:keepNext/>
              <w:keepLines/>
              <w:rPr>
                <w:ins w:id="2619" w:author="24.546_CR0014R1_(Rel-17)_eSEAL" w:date="2021-12-17T11:38:00Z"/>
                <w:rFonts w:ascii="Arial" w:hAnsi="Arial"/>
                <w:sz w:val="18"/>
              </w:rPr>
            </w:pPr>
          </w:p>
        </w:tc>
      </w:tr>
      <w:tr w:rsidR="00E65389" w14:paraId="59B7B070" w14:textId="77777777" w:rsidTr="00E65389">
        <w:trPr>
          <w:jc w:val="center"/>
          <w:ins w:id="2620" w:author="24.546_CR0014R1_(Rel-17)_eSEAL" w:date="2021-12-17T11:3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C0CFB" w14:textId="77777777" w:rsidR="00E65389" w:rsidRDefault="00E65389" w:rsidP="00E65389">
            <w:pPr>
              <w:keepNext/>
              <w:keepLines/>
              <w:rPr>
                <w:ins w:id="2621" w:author="24.546_CR0014R1_(Rel-17)_eSEAL" w:date="2021-12-17T11:38:00Z"/>
                <w:rFonts w:ascii="Arial" w:hAnsi="Arial"/>
                <w:sz w:val="18"/>
              </w:rPr>
            </w:pPr>
            <w:ins w:id="2622" w:author="24.546_CR0014R1_(Rel-17)_eSEAL" w:date="2021-12-17T11:38:00Z">
              <w:r>
                <w:rPr>
                  <w:rFonts w:ascii="Arial" w:hAnsi="Arial"/>
                  <w:sz w:val="18"/>
                </w:rPr>
                <w:t>ON_NETWORK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AC828" w14:textId="77777777" w:rsidR="00E65389" w:rsidRDefault="00E65389" w:rsidP="00E65389">
            <w:pPr>
              <w:keepNext/>
              <w:keepLines/>
              <w:rPr>
                <w:ins w:id="2623" w:author="24.546_CR0014R1_(Rel-17)_eSEAL" w:date="2021-12-17T11:38:00Z"/>
                <w:rFonts w:ascii="Arial" w:hAnsi="Arial"/>
                <w:sz w:val="18"/>
                <w:lang w:eastAsia="zh-CN"/>
              </w:rPr>
            </w:pPr>
            <w:ins w:id="2624" w:author="24.546_CR0014R1_(Rel-17)_eSEAL" w:date="2021-12-17T11:38:00Z">
              <w:r>
                <w:rPr>
                  <w:rFonts w:ascii="Arial" w:hAnsi="Arial"/>
                  <w:sz w:val="18"/>
                  <w:lang w:eastAsia="zh-CN"/>
                </w:rPr>
                <w:t xml:space="preserve">Indicates </w:t>
              </w:r>
              <w:r w:rsidRPr="00AE18C3">
                <w:rPr>
                  <w:rFonts w:ascii="Arial" w:hAnsi="Arial"/>
                  <w:sz w:val="18"/>
                  <w:lang w:eastAsia="zh-CN"/>
                </w:rPr>
                <w:t>VAL service specific user profile configuration for on-network features</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6CAD919A" w14:textId="77777777" w:rsidR="00E65389" w:rsidRDefault="00E65389" w:rsidP="00E65389">
            <w:pPr>
              <w:keepNext/>
              <w:keepLines/>
              <w:rPr>
                <w:ins w:id="2625" w:author="24.546_CR0014R1_(Rel-17)_eSEAL" w:date="2021-12-17T11:38:00Z"/>
                <w:rFonts w:ascii="Arial" w:hAnsi="Arial"/>
                <w:sz w:val="18"/>
              </w:rPr>
            </w:pPr>
          </w:p>
        </w:tc>
      </w:tr>
      <w:tr w:rsidR="00E65389" w14:paraId="4FB96D2D" w14:textId="77777777" w:rsidTr="00E65389">
        <w:trPr>
          <w:jc w:val="center"/>
          <w:ins w:id="2626" w:author="24.546_CR0014R1_(Rel-17)_eSEAL" w:date="2021-12-17T11:3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89D50" w14:textId="77777777" w:rsidR="00E65389" w:rsidRDefault="00E65389" w:rsidP="00E65389">
            <w:pPr>
              <w:keepNext/>
              <w:keepLines/>
              <w:rPr>
                <w:ins w:id="2627" w:author="24.546_CR0014R1_(Rel-17)_eSEAL" w:date="2021-12-17T11:38:00Z"/>
                <w:rFonts w:ascii="Arial" w:hAnsi="Arial"/>
                <w:sz w:val="18"/>
              </w:rPr>
            </w:pPr>
            <w:ins w:id="2628" w:author="24.546_CR0014R1_(Rel-17)_eSEAL" w:date="2021-12-17T11:38:00Z">
              <w:r>
                <w:rPr>
                  <w:rFonts w:ascii="Arial" w:hAnsi="Arial"/>
                  <w:sz w:val="18"/>
                </w:rPr>
                <w:t>OFF_NETWORK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0418" w14:textId="77777777" w:rsidR="00E65389" w:rsidRDefault="00E65389" w:rsidP="00E65389">
            <w:pPr>
              <w:keepNext/>
              <w:keepLines/>
              <w:rPr>
                <w:ins w:id="2629" w:author="24.546_CR0014R1_(Rel-17)_eSEAL" w:date="2021-12-17T11:38:00Z"/>
                <w:rFonts w:ascii="Arial" w:hAnsi="Arial"/>
                <w:sz w:val="18"/>
                <w:lang w:eastAsia="zh-CN"/>
              </w:rPr>
            </w:pPr>
            <w:ins w:id="2630" w:author="24.546_CR0014R1_(Rel-17)_eSEAL" w:date="2021-12-17T11:38:00Z">
              <w:r>
                <w:rPr>
                  <w:rFonts w:ascii="Arial" w:hAnsi="Arial"/>
                  <w:sz w:val="18"/>
                  <w:lang w:eastAsia="zh-CN"/>
                </w:rPr>
                <w:t xml:space="preserve">Indicates </w:t>
              </w:r>
              <w:r w:rsidRPr="00EE0BDC">
                <w:rPr>
                  <w:rFonts w:ascii="Arial" w:hAnsi="Arial"/>
                  <w:sz w:val="18"/>
                  <w:lang w:eastAsia="zh-CN"/>
                </w:rPr>
                <w:t>VAL service specific user profile configuration for off-network features</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081D447" w14:textId="77777777" w:rsidR="00E65389" w:rsidRDefault="00E65389" w:rsidP="00E65389">
            <w:pPr>
              <w:keepNext/>
              <w:keepLines/>
              <w:rPr>
                <w:ins w:id="2631" w:author="24.546_CR0014R1_(Rel-17)_eSEAL" w:date="2021-12-17T11:38:00Z"/>
                <w:rFonts w:ascii="Arial" w:hAnsi="Arial"/>
                <w:sz w:val="18"/>
              </w:rPr>
            </w:pPr>
          </w:p>
        </w:tc>
      </w:tr>
    </w:tbl>
    <w:p w14:paraId="179E38D5" w14:textId="77777777" w:rsidR="00E65389" w:rsidRDefault="00E65389" w:rsidP="00E65389">
      <w:pPr>
        <w:pStyle w:val="Heading4"/>
        <w:rPr>
          <w:ins w:id="2632" w:author="24.546_CR0014R1_(Rel-17)_eSEAL" w:date="2021-12-17T11:38:00Z"/>
          <w:lang w:eastAsia="zh-CN"/>
        </w:rPr>
      </w:pPr>
    </w:p>
    <w:p w14:paraId="2BF702EB" w14:textId="3CEA8066" w:rsidR="00E65389" w:rsidRDefault="005117B4" w:rsidP="00E65389">
      <w:pPr>
        <w:pStyle w:val="Heading3"/>
        <w:rPr>
          <w:ins w:id="2633" w:author="24.546_CR0014R1_(Rel-17)_eSEAL" w:date="2021-12-17T11:38:00Z"/>
          <w:lang w:eastAsia="zh-CN"/>
        </w:rPr>
      </w:pPr>
      <w:ins w:id="2634" w:author="AB" w:date="2021-12-17T11:48:00Z">
        <w:r>
          <w:rPr>
            <w:lang w:eastAsia="zh-CN"/>
          </w:rPr>
          <w:t>C</w:t>
        </w:r>
      </w:ins>
      <w:ins w:id="2635" w:author="24.546_CR0014R1_(Rel-17)_eSEAL" w:date="2021-12-17T11:38:00Z">
        <w:del w:id="2636" w:author="AB" w:date="2021-12-17T11:48:00Z">
          <w:r w:rsidR="00E65389" w:rsidDel="005117B4">
            <w:rPr>
              <w:lang w:eastAsia="zh-CN"/>
            </w:rPr>
            <w:delText>X</w:delText>
          </w:r>
        </w:del>
        <w:r w:rsidR="00E65389">
          <w:rPr>
            <w:lang w:eastAsia="zh-CN"/>
          </w:rPr>
          <w:t>.2.1.5</w:t>
        </w:r>
        <w:r w:rsidR="00E65389">
          <w:rPr>
            <w:lang w:eastAsia="zh-CN"/>
          </w:rPr>
          <w:tab/>
          <w:t>Error Handling</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ins>
    </w:p>
    <w:p w14:paraId="3E37CC69" w14:textId="064BC817" w:rsidR="00E65389" w:rsidRDefault="00E65389" w:rsidP="00E65389">
      <w:pPr>
        <w:rPr>
          <w:ins w:id="2637" w:author="24.546_CR0014R1_(Rel-17)_eSEAL" w:date="2021-12-17T11:38:00Z"/>
          <w:lang w:eastAsia="zh-CN"/>
        </w:rPr>
      </w:pPr>
      <w:ins w:id="2638" w:author="24.546_CR0014R1_(Rel-17)_eSEAL" w:date="2021-12-17T11:38:00Z">
        <w:r>
          <w:rPr>
            <w:lang w:eastAsia="zh-CN"/>
          </w:rPr>
          <w:t xml:space="preserve">General error responses are defined in clause </w:t>
        </w:r>
      </w:ins>
      <w:ins w:id="2639" w:author="AB" w:date="2021-12-17T11:48:00Z">
        <w:r w:rsidR="005117B4">
          <w:rPr>
            <w:lang w:eastAsia="zh-CN"/>
          </w:rPr>
          <w:t>C</w:t>
        </w:r>
      </w:ins>
      <w:ins w:id="2640" w:author="24.546_CR0014R1_(Rel-17)_eSEAL" w:date="2021-12-17T11:38:00Z">
        <w:del w:id="2641" w:author="AB" w:date="2021-12-17T11:48:00Z">
          <w:r w:rsidDel="005117B4">
            <w:rPr>
              <w:lang w:eastAsia="zh-CN"/>
            </w:rPr>
            <w:delText>X</w:delText>
          </w:r>
        </w:del>
        <w:r>
          <w:rPr>
            <w:lang w:eastAsia="zh-CN"/>
          </w:rPr>
          <w:t>.1.3.</w:t>
        </w:r>
      </w:ins>
    </w:p>
    <w:p w14:paraId="7DA9A637" w14:textId="5393C5A9" w:rsidR="00E65389" w:rsidRDefault="005117B4" w:rsidP="00E65389">
      <w:pPr>
        <w:pStyle w:val="Heading3"/>
        <w:rPr>
          <w:ins w:id="2642" w:author="24.546_CR0014R1_(Rel-17)_eSEAL" w:date="2021-12-17T11:38:00Z"/>
        </w:rPr>
      </w:pPr>
      <w:ins w:id="2643" w:author="AB" w:date="2021-12-17T11:48:00Z">
        <w:r>
          <w:t>C</w:t>
        </w:r>
      </w:ins>
      <w:ins w:id="2644" w:author="24.546_CR0014R1_(Rel-17)_eSEAL" w:date="2021-12-17T11:38:00Z">
        <w:del w:id="2645" w:author="AB" w:date="2021-12-17T11:48:00Z">
          <w:r w:rsidR="00E65389" w:rsidDel="005117B4">
            <w:delText>X</w:delText>
          </w:r>
        </w:del>
        <w:r w:rsidR="00E65389">
          <w:t>.2.1.6</w:t>
        </w:r>
        <w:r w:rsidR="00E65389">
          <w:tab/>
          <w:t>CDDL Specification</w:t>
        </w:r>
      </w:ins>
    </w:p>
    <w:p w14:paraId="705A9685" w14:textId="6E90CA0A" w:rsidR="00E65389" w:rsidRDefault="005117B4" w:rsidP="00E65389">
      <w:pPr>
        <w:pStyle w:val="Heading4"/>
        <w:rPr>
          <w:ins w:id="2646" w:author="24.546_CR0014R1_(Rel-17)_eSEAL" w:date="2021-12-17T11:38:00Z"/>
          <w:lang w:eastAsia="zh-CN"/>
        </w:rPr>
      </w:pPr>
      <w:ins w:id="2647" w:author="AB" w:date="2021-12-17T11:49:00Z">
        <w:r>
          <w:rPr>
            <w:lang w:eastAsia="zh-CN"/>
          </w:rPr>
          <w:t>C</w:t>
        </w:r>
      </w:ins>
      <w:ins w:id="2648" w:author="24.546_CR0014R1_(Rel-17)_eSEAL" w:date="2021-12-17T11:38:00Z">
        <w:del w:id="2649" w:author="AB" w:date="2021-12-17T11:49:00Z">
          <w:r w:rsidR="00E65389" w:rsidDel="005117B4">
            <w:rPr>
              <w:lang w:eastAsia="zh-CN"/>
            </w:rPr>
            <w:delText>X</w:delText>
          </w:r>
        </w:del>
        <w:r w:rsidR="00E65389">
          <w:rPr>
            <w:lang w:eastAsia="zh-CN"/>
          </w:rPr>
          <w:t>.2.1.6.1</w:t>
        </w:r>
        <w:r w:rsidR="00E65389">
          <w:rPr>
            <w:lang w:eastAsia="zh-CN"/>
          </w:rPr>
          <w:tab/>
          <w:t>Introduction</w:t>
        </w:r>
      </w:ins>
    </w:p>
    <w:p w14:paraId="5E4D66F9" w14:textId="56ACAE86" w:rsidR="00E65389" w:rsidRPr="00987AA2" w:rsidRDefault="00E65389" w:rsidP="00E65389">
      <w:pPr>
        <w:rPr>
          <w:ins w:id="2650" w:author="24.546_CR0014R1_(Rel-17)_eSEAL" w:date="2021-12-17T11:38:00Z"/>
        </w:rPr>
      </w:pPr>
      <w:ins w:id="2651" w:author="24.546_CR0014R1_(Rel-17)_eSEAL" w:date="2021-12-17T11:38:00Z">
        <w:r>
          <w:t>The data model described in clause </w:t>
        </w:r>
      </w:ins>
      <w:ins w:id="2652" w:author="AB" w:date="2021-12-17T11:49:00Z">
        <w:r w:rsidR="005117B4">
          <w:t>C</w:t>
        </w:r>
      </w:ins>
      <w:ins w:id="2653" w:author="24.546_CR0014R1_(Rel-17)_eSEAL" w:date="2021-12-17T11:38:00Z">
        <w:del w:id="2654" w:author="AB" w:date="2021-12-17T11:49:00Z">
          <w:r w:rsidDel="005117B4">
            <w:delText>X</w:delText>
          </w:r>
        </w:del>
        <w:r>
          <w:t>.2.1.4 shall be binary encoded in the CBOR format as described in IETF RFC </w:t>
        </w:r>
        <w:r w:rsidRPr="001110B4">
          <w:t>8949</w:t>
        </w:r>
        <w:r>
          <w:t> [</w:t>
        </w:r>
        <w:del w:id="2655" w:author="AB" w:date="2021-12-17T11:52:00Z">
          <w:r w:rsidDel="00581329">
            <w:delText>rfc8949</w:delText>
          </w:r>
        </w:del>
      </w:ins>
      <w:ins w:id="2656" w:author="AB" w:date="2021-12-17T11:52:00Z">
        <w:r w:rsidR="00581329">
          <w:t>17</w:t>
        </w:r>
      </w:ins>
      <w:ins w:id="2657" w:author="24.546_CR0014R1_(Rel-17)_eSEAL" w:date="2021-12-17T11:38:00Z">
        <w:r>
          <w:t>]</w:t>
        </w:r>
        <w:r w:rsidRPr="00987AA2">
          <w:t xml:space="preserve">. </w:t>
        </w:r>
      </w:ins>
    </w:p>
    <w:p w14:paraId="5A7445A2" w14:textId="6F33F577" w:rsidR="00E65389" w:rsidRPr="00987AA2" w:rsidRDefault="00E65389" w:rsidP="00E65389">
      <w:pPr>
        <w:rPr>
          <w:ins w:id="2658" w:author="24.546_CR0014R1_(Rel-17)_eSEAL" w:date="2021-12-17T11:38:00Z"/>
        </w:rPr>
      </w:pPr>
      <w:ins w:id="2659" w:author="24.546_CR0014R1_(Rel-17)_eSEAL" w:date="2021-12-17T11:38:00Z">
        <w:r>
          <w:t>Clause </w:t>
        </w:r>
      </w:ins>
      <w:ins w:id="2660" w:author="AB" w:date="2021-12-17T11:49:00Z">
        <w:r w:rsidR="005117B4">
          <w:t>C</w:t>
        </w:r>
      </w:ins>
      <w:ins w:id="2661" w:author="24.546_CR0014R1_(Rel-17)_eSEAL" w:date="2021-12-17T11:38:00Z">
        <w:del w:id="2662" w:author="AB" w:date="2021-12-17T11:49:00Z">
          <w:r w:rsidDel="005117B4">
            <w:delText>X</w:delText>
          </w:r>
        </w:del>
        <w:r>
          <w:t>.2.1.</w:t>
        </w:r>
        <w:r w:rsidRPr="004F79CD">
          <w:rPr>
            <w:lang w:val="en-US"/>
          </w:rPr>
          <w:t>6</w:t>
        </w:r>
        <w:r>
          <w:t xml:space="preserve">.2 </w:t>
        </w:r>
        <w:r w:rsidRPr="00987AA2">
          <w:t>uses the Concise Data Definition Language</w:t>
        </w:r>
        <w:r>
          <w:t xml:space="preserve"> described in IETF RFC 8610 [</w:t>
        </w:r>
        <w:del w:id="2663" w:author="AB" w:date="2021-12-17T11:50:00Z">
          <w:r w:rsidRPr="00581329" w:rsidDel="00581329">
            <w:rPr>
              <w:highlight w:val="yellow"/>
              <w:lang w:val="en-US" w:eastAsia="zh-CN"/>
              <w:rPrChange w:id="2664" w:author="AB" w:date="2021-12-17T11:49:00Z">
                <w:rPr>
                  <w:lang w:val="en-US" w:eastAsia="zh-CN"/>
                </w:rPr>
              </w:rPrChange>
            </w:rPr>
            <w:delText>rfc8610</w:delText>
          </w:r>
        </w:del>
      </w:ins>
      <w:ins w:id="2665" w:author="AB" w:date="2021-12-17T11:50:00Z">
        <w:r w:rsidR="00581329">
          <w:rPr>
            <w:lang w:val="en-US" w:eastAsia="zh-CN"/>
          </w:rPr>
          <w:t>18</w:t>
        </w:r>
      </w:ins>
      <w:ins w:id="2666" w:author="24.546_CR0014R1_(Rel-17)_eSEAL" w:date="2021-12-17T11:38:00Z">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ins>
    </w:p>
    <w:p w14:paraId="39A03643" w14:textId="1FB23D95" w:rsidR="00E65389" w:rsidRDefault="005117B4" w:rsidP="00E65389">
      <w:pPr>
        <w:pStyle w:val="Heading4"/>
        <w:rPr>
          <w:ins w:id="2667" w:author="24.546_CR0014R1_(Rel-17)_eSEAL" w:date="2021-12-17T11:38:00Z"/>
          <w:lang w:eastAsia="zh-CN"/>
        </w:rPr>
      </w:pPr>
      <w:ins w:id="2668" w:author="AB" w:date="2021-12-17T11:49:00Z">
        <w:r>
          <w:rPr>
            <w:lang w:eastAsia="zh-CN"/>
          </w:rPr>
          <w:t>C</w:t>
        </w:r>
      </w:ins>
      <w:ins w:id="2669" w:author="24.546_CR0014R1_(Rel-17)_eSEAL" w:date="2021-12-17T11:38:00Z">
        <w:del w:id="2670" w:author="AB" w:date="2021-12-17T11:49:00Z">
          <w:r w:rsidR="00E65389" w:rsidDel="005117B4">
            <w:rPr>
              <w:lang w:eastAsia="zh-CN"/>
            </w:rPr>
            <w:delText>X</w:delText>
          </w:r>
        </w:del>
        <w:r w:rsidR="00E65389">
          <w:rPr>
            <w:lang w:eastAsia="zh-CN"/>
          </w:rPr>
          <w:t>.2.1.6.2</w:t>
        </w:r>
        <w:r w:rsidR="00E65389">
          <w:rPr>
            <w:lang w:eastAsia="zh-CN"/>
          </w:rPr>
          <w:tab/>
          <w:t>CDDL document</w:t>
        </w:r>
      </w:ins>
    </w:p>
    <w:p w14:paraId="524E7D15" w14:textId="77777777" w:rsidR="00E65389" w:rsidRPr="00C44E0A" w:rsidRDefault="00E65389" w:rsidP="00E65389">
      <w:pPr>
        <w:rPr>
          <w:ins w:id="2671" w:author="24.546_CR0014R1_(Rel-17)_eSEAL" w:date="2021-12-17T11:38:00Z"/>
          <w:rFonts w:ascii="Courier New" w:hAnsi="Courier New" w:cs="Courier New"/>
          <w:sz w:val="16"/>
          <w:szCs w:val="16"/>
          <w:lang w:eastAsia="zh-CN"/>
        </w:rPr>
      </w:pPr>
      <w:ins w:id="2672" w:author="24.546_CR0014R1_(Rel-17)_eSEAL" w:date="2021-12-17T11:38:00Z">
        <w:r w:rsidRPr="00C44E0A">
          <w:rPr>
            <w:rFonts w:ascii="Courier New" w:hAnsi="Courier New" w:cs="Courier New"/>
            <w:sz w:val="16"/>
            <w:szCs w:val="16"/>
            <w:lang w:eastAsia="zh-CN"/>
          </w:rPr>
          <w:t>;;; ProfileDoc</w:t>
        </w:r>
      </w:ins>
    </w:p>
    <w:p w14:paraId="2821792E" w14:textId="77777777" w:rsidR="00E65389" w:rsidRPr="00C44E0A" w:rsidRDefault="00E65389" w:rsidP="00E65389">
      <w:pPr>
        <w:rPr>
          <w:ins w:id="2673" w:author="24.546_CR0014R1_(Rel-17)_eSEAL" w:date="2021-12-17T11:38:00Z"/>
          <w:rFonts w:ascii="Courier New" w:hAnsi="Courier New" w:cs="Courier New"/>
          <w:sz w:val="16"/>
          <w:szCs w:val="16"/>
          <w:lang w:eastAsia="zh-CN"/>
        </w:rPr>
      </w:pPr>
      <w:ins w:id="2674" w:author="24.546_CR0014R1_(Rel-17)_eSEAL" w:date="2021-12-17T11:38:00Z">
        <w:r w:rsidRPr="00C44E0A">
          <w:rPr>
            <w:rFonts w:ascii="Courier New" w:hAnsi="Courier New" w:cs="Courier New"/>
            <w:sz w:val="16"/>
            <w:szCs w:val="16"/>
            <w:lang w:eastAsia="zh-CN"/>
          </w:rPr>
          <w:t>;;+ Represents user profile information associated with a VAL user ID or a VAL UE ID.</w:t>
        </w:r>
      </w:ins>
    </w:p>
    <w:p w14:paraId="2732986E" w14:textId="77777777" w:rsidR="00E65389" w:rsidRPr="00C44E0A" w:rsidRDefault="00E65389" w:rsidP="00E65389">
      <w:pPr>
        <w:rPr>
          <w:ins w:id="2675" w:author="24.546_CR0014R1_(Rel-17)_eSEAL" w:date="2021-12-17T11:38:00Z"/>
          <w:rFonts w:ascii="Courier New" w:hAnsi="Courier New" w:cs="Courier New"/>
          <w:sz w:val="16"/>
          <w:szCs w:val="16"/>
          <w:lang w:eastAsia="zh-CN"/>
        </w:rPr>
      </w:pPr>
    </w:p>
    <w:p w14:paraId="5B0E68B6" w14:textId="77777777" w:rsidR="00E65389" w:rsidRDefault="00E65389" w:rsidP="00E65389">
      <w:pPr>
        <w:rPr>
          <w:ins w:id="2676" w:author="24.546_CR0014R1_(Rel-17)_eSEAL" w:date="2021-12-17T11:38:00Z"/>
          <w:rFonts w:ascii="Courier New" w:hAnsi="Courier New" w:cs="Courier New"/>
          <w:sz w:val="16"/>
          <w:szCs w:val="16"/>
          <w:lang w:eastAsia="zh-CN"/>
        </w:rPr>
      </w:pPr>
      <w:ins w:id="2677" w:author="24.546_CR0014R1_(Rel-17)_eSEAL" w:date="2021-12-17T11:38:00Z">
        <w:r w:rsidRPr="00C44E0A">
          <w:rPr>
            <w:rFonts w:ascii="Courier New" w:hAnsi="Courier New" w:cs="Courier New"/>
            <w:sz w:val="16"/>
            <w:szCs w:val="16"/>
            <w:lang w:eastAsia="zh-CN"/>
          </w:rPr>
          <w:lastRenderedPageBreak/>
          <w:t>ProfileDoc = {</w:t>
        </w:r>
      </w:ins>
    </w:p>
    <w:p w14:paraId="52D3E329" w14:textId="77777777" w:rsidR="00E65389" w:rsidRPr="00987AA2" w:rsidRDefault="00E65389" w:rsidP="00E65389">
      <w:pPr>
        <w:rPr>
          <w:ins w:id="2678" w:author="24.546_CR0014R1_(Rel-17)_eSEAL" w:date="2021-12-17T11:38:00Z"/>
          <w:rFonts w:ascii="Courier New" w:hAnsi="Courier New" w:cs="Courier New"/>
          <w:sz w:val="16"/>
          <w:szCs w:val="16"/>
          <w:lang w:eastAsia="zh-CN"/>
        </w:rPr>
      </w:pPr>
      <w:ins w:id="2679" w:author="24.546_CR0014R1_(Rel-17)_eSEAL" w:date="2021-12-17T11:38:00Z">
        <w:r w:rsidRPr="004F79CD">
          <w:rPr>
            <w:rFonts w:ascii="Courier New" w:hAnsi="Courier New" w:cs="Courier New"/>
            <w:sz w:val="16"/>
            <w:szCs w:val="16"/>
            <w:lang w:val="en-US" w:eastAsia="zh-CN"/>
          </w:rPr>
          <w:t xml:space="preserve"> ? profileDocId: text</w:t>
        </w:r>
      </w:ins>
    </w:p>
    <w:p w14:paraId="25BE7BF4" w14:textId="77777777" w:rsidR="00E65389" w:rsidRPr="00C44E0A" w:rsidRDefault="00E65389" w:rsidP="00E65389">
      <w:pPr>
        <w:rPr>
          <w:ins w:id="2680" w:author="24.546_CR0014R1_(Rel-17)_eSEAL" w:date="2021-12-17T11:38:00Z"/>
          <w:rFonts w:ascii="Courier New" w:hAnsi="Courier New" w:cs="Courier New"/>
          <w:sz w:val="16"/>
          <w:szCs w:val="16"/>
          <w:lang w:eastAsia="zh-CN"/>
        </w:rPr>
      </w:pPr>
      <w:ins w:id="2681" w:author="24.546_CR0014R1_(Rel-17)_eSEAL" w:date="2021-12-17T11:38:00Z">
        <w:r w:rsidRPr="00C44E0A">
          <w:rPr>
            <w:rFonts w:ascii="Courier New" w:hAnsi="Courier New" w:cs="Courier New"/>
            <w:sz w:val="16"/>
            <w:szCs w:val="16"/>
            <w:lang w:eastAsia="zh-CN"/>
          </w:rPr>
          <w:t xml:space="preserve"> profileInformation: ProfileInfo</w:t>
        </w:r>
      </w:ins>
    </w:p>
    <w:p w14:paraId="17A6143D" w14:textId="77777777" w:rsidR="00E65389" w:rsidRPr="00C44E0A" w:rsidRDefault="00E65389" w:rsidP="00E65389">
      <w:pPr>
        <w:rPr>
          <w:ins w:id="2682" w:author="24.546_CR0014R1_(Rel-17)_eSEAL" w:date="2021-12-17T11:38:00Z"/>
          <w:rFonts w:ascii="Courier New" w:hAnsi="Courier New" w:cs="Courier New"/>
          <w:sz w:val="16"/>
          <w:szCs w:val="16"/>
          <w:lang w:eastAsia="zh-CN"/>
        </w:rPr>
      </w:pPr>
      <w:ins w:id="2683" w:author="24.546_CR0014R1_(Rel-17)_eSEAL" w:date="2021-12-17T11:38:00Z">
        <w:r w:rsidRPr="00C44E0A">
          <w:rPr>
            <w:rFonts w:ascii="Courier New" w:hAnsi="Courier New" w:cs="Courier New"/>
            <w:sz w:val="16"/>
            <w:szCs w:val="16"/>
            <w:lang w:eastAsia="zh-CN"/>
          </w:rPr>
          <w:t xml:space="preserve"> valTgtUe: ValTargetUe</w:t>
        </w:r>
      </w:ins>
    </w:p>
    <w:p w14:paraId="59631E68" w14:textId="77777777" w:rsidR="00E65389" w:rsidRPr="00C44E0A" w:rsidRDefault="00E65389" w:rsidP="00E65389">
      <w:pPr>
        <w:rPr>
          <w:ins w:id="2684" w:author="24.546_CR0014R1_(Rel-17)_eSEAL" w:date="2021-12-17T11:38:00Z"/>
          <w:rFonts w:ascii="Courier New" w:hAnsi="Courier New" w:cs="Courier New"/>
          <w:sz w:val="16"/>
          <w:szCs w:val="16"/>
          <w:lang w:eastAsia="zh-CN"/>
        </w:rPr>
      </w:pPr>
      <w:ins w:id="2685" w:author="24.546_CR0014R1_(Rel-17)_eSEAL" w:date="2021-12-17T11:38:00Z">
        <w:r w:rsidRPr="00C44E0A">
          <w:rPr>
            <w:rFonts w:ascii="Courier New" w:hAnsi="Courier New" w:cs="Courier New"/>
            <w:sz w:val="16"/>
            <w:szCs w:val="16"/>
            <w:lang w:eastAsia="zh-CN"/>
          </w:rPr>
          <w:t>}</w:t>
        </w:r>
      </w:ins>
    </w:p>
    <w:p w14:paraId="4A92691A" w14:textId="77777777" w:rsidR="00E65389" w:rsidRPr="00C44E0A" w:rsidRDefault="00E65389" w:rsidP="00E65389">
      <w:pPr>
        <w:rPr>
          <w:ins w:id="2686" w:author="24.546_CR0014R1_(Rel-17)_eSEAL" w:date="2021-12-17T11:38:00Z"/>
          <w:rFonts w:ascii="Courier New" w:hAnsi="Courier New" w:cs="Courier New"/>
          <w:sz w:val="16"/>
          <w:szCs w:val="16"/>
          <w:lang w:eastAsia="zh-CN"/>
        </w:rPr>
      </w:pPr>
    </w:p>
    <w:p w14:paraId="6DD6E4CE" w14:textId="77777777" w:rsidR="00E65389" w:rsidRPr="00C44E0A" w:rsidRDefault="00E65389" w:rsidP="00E65389">
      <w:pPr>
        <w:rPr>
          <w:ins w:id="2687" w:author="24.546_CR0014R1_(Rel-17)_eSEAL" w:date="2021-12-17T11:38:00Z"/>
          <w:rFonts w:ascii="Courier New" w:hAnsi="Courier New" w:cs="Courier New"/>
          <w:sz w:val="16"/>
          <w:szCs w:val="16"/>
          <w:lang w:eastAsia="zh-CN"/>
        </w:rPr>
      </w:pPr>
      <w:ins w:id="2688" w:author="24.546_CR0014R1_(Rel-17)_eSEAL" w:date="2021-12-17T11:38:00Z">
        <w:r w:rsidRPr="00C44E0A">
          <w:rPr>
            <w:rFonts w:ascii="Courier New" w:hAnsi="Courier New" w:cs="Courier New"/>
            <w:sz w:val="16"/>
            <w:szCs w:val="16"/>
            <w:lang w:eastAsia="zh-CN"/>
          </w:rPr>
          <w:t>;;; ValTargetUe</w:t>
        </w:r>
      </w:ins>
    </w:p>
    <w:p w14:paraId="6814B549" w14:textId="77777777" w:rsidR="00E65389" w:rsidRPr="00C44E0A" w:rsidRDefault="00E65389" w:rsidP="00E65389">
      <w:pPr>
        <w:rPr>
          <w:ins w:id="2689" w:author="24.546_CR0014R1_(Rel-17)_eSEAL" w:date="2021-12-17T11:38:00Z"/>
          <w:rFonts w:ascii="Courier New" w:hAnsi="Courier New" w:cs="Courier New"/>
          <w:sz w:val="16"/>
          <w:szCs w:val="16"/>
          <w:lang w:eastAsia="zh-CN"/>
        </w:rPr>
      </w:pPr>
      <w:ins w:id="2690" w:author="24.546_CR0014R1_(Rel-17)_eSEAL" w:date="2021-12-17T11:38:00Z">
        <w:r w:rsidRPr="00C44E0A">
          <w:rPr>
            <w:rFonts w:ascii="Courier New" w:hAnsi="Courier New" w:cs="Courier New"/>
            <w:sz w:val="16"/>
            <w:szCs w:val="16"/>
            <w:lang w:eastAsia="zh-CN"/>
          </w:rPr>
          <w:t>;;+ Represents information identifying a VAL user ID or a VAL UE ID.</w:t>
        </w:r>
      </w:ins>
    </w:p>
    <w:p w14:paraId="7D7B947F" w14:textId="77777777" w:rsidR="00E65389" w:rsidRPr="00C44E0A" w:rsidRDefault="00E65389" w:rsidP="00E65389">
      <w:pPr>
        <w:rPr>
          <w:ins w:id="2691" w:author="24.546_CR0014R1_(Rel-17)_eSEAL" w:date="2021-12-17T11:38:00Z"/>
          <w:rFonts w:ascii="Courier New" w:hAnsi="Courier New" w:cs="Courier New"/>
          <w:sz w:val="16"/>
          <w:szCs w:val="16"/>
          <w:lang w:eastAsia="zh-CN"/>
        </w:rPr>
      </w:pPr>
    </w:p>
    <w:p w14:paraId="08FCCA52" w14:textId="77777777" w:rsidR="00E65389" w:rsidRPr="00C44E0A" w:rsidRDefault="00E65389" w:rsidP="00E65389">
      <w:pPr>
        <w:rPr>
          <w:ins w:id="2692" w:author="24.546_CR0014R1_(Rel-17)_eSEAL" w:date="2021-12-17T11:38:00Z"/>
          <w:rFonts w:ascii="Courier New" w:hAnsi="Courier New" w:cs="Courier New"/>
          <w:sz w:val="16"/>
          <w:szCs w:val="16"/>
          <w:lang w:eastAsia="zh-CN"/>
        </w:rPr>
      </w:pPr>
      <w:ins w:id="2693" w:author="24.546_CR0014R1_(Rel-17)_eSEAL" w:date="2021-12-17T11:38:00Z">
        <w:r w:rsidRPr="00C44E0A">
          <w:rPr>
            <w:rFonts w:ascii="Courier New" w:hAnsi="Courier New" w:cs="Courier New"/>
            <w:sz w:val="16"/>
            <w:szCs w:val="16"/>
            <w:lang w:eastAsia="zh-CN"/>
          </w:rPr>
          <w:t>ValTargetUe = {</w:t>
        </w:r>
      </w:ins>
    </w:p>
    <w:p w14:paraId="64EA5AC4" w14:textId="77777777" w:rsidR="00E65389" w:rsidRPr="00C44E0A" w:rsidRDefault="00E65389" w:rsidP="00E65389">
      <w:pPr>
        <w:rPr>
          <w:ins w:id="2694" w:author="24.546_CR0014R1_(Rel-17)_eSEAL" w:date="2021-12-17T11:38:00Z"/>
          <w:rFonts w:ascii="Courier New" w:hAnsi="Courier New" w:cs="Courier New"/>
          <w:sz w:val="16"/>
          <w:szCs w:val="16"/>
          <w:lang w:eastAsia="zh-CN"/>
        </w:rPr>
      </w:pPr>
      <w:ins w:id="2695" w:author="24.546_CR0014R1_(Rel-17)_eSEAL" w:date="2021-12-17T11:38:00Z">
        <w:r w:rsidRPr="00C44E0A">
          <w:rPr>
            <w:rFonts w:ascii="Courier New" w:hAnsi="Courier New" w:cs="Courier New"/>
            <w:sz w:val="16"/>
            <w:szCs w:val="16"/>
            <w:lang w:eastAsia="zh-CN"/>
          </w:rPr>
          <w:t xml:space="preserve"> (</w:t>
        </w:r>
      </w:ins>
    </w:p>
    <w:p w14:paraId="0DA90D23" w14:textId="77777777" w:rsidR="00E65389" w:rsidRPr="00C44E0A" w:rsidRDefault="00E65389" w:rsidP="00E65389">
      <w:pPr>
        <w:rPr>
          <w:ins w:id="2696" w:author="24.546_CR0014R1_(Rel-17)_eSEAL" w:date="2021-12-17T11:38:00Z"/>
          <w:rFonts w:ascii="Courier New" w:hAnsi="Courier New" w:cs="Courier New"/>
          <w:sz w:val="16"/>
          <w:szCs w:val="16"/>
          <w:lang w:eastAsia="zh-CN"/>
        </w:rPr>
      </w:pPr>
      <w:ins w:id="2697" w:author="24.546_CR0014R1_(Rel-17)_eSEAL" w:date="2021-12-17T11:38:00Z">
        <w:r w:rsidRPr="00C44E0A">
          <w:rPr>
            <w:rFonts w:ascii="Courier New" w:hAnsi="Courier New" w:cs="Courier New"/>
            <w:sz w:val="16"/>
            <w:szCs w:val="16"/>
            <w:lang w:eastAsia="zh-CN"/>
          </w:rPr>
          <w:t xml:space="preserve"> valUserId: text                 ; Unique identifier of a VAL user.</w:t>
        </w:r>
      </w:ins>
    </w:p>
    <w:p w14:paraId="2969BBD4" w14:textId="77777777" w:rsidR="00E65389" w:rsidRPr="00C44E0A" w:rsidRDefault="00E65389" w:rsidP="00E65389">
      <w:pPr>
        <w:rPr>
          <w:ins w:id="2698" w:author="24.546_CR0014R1_(Rel-17)_eSEAL" w:date="2021-12-17T11:38:00Z"/>
          <w:rFonts w:ascii="Courier New" w:hAnsi="Courier New" w:cs="Courier New"/>
          <w:sz w:val="16"/>
          <w:szCs w:val="16"/>
          <w:lang w:eastAsia="zh-CN"/>
        </w:rPr>
      </w:pPr>
      <w:ins w:id="2699" w:author="24.546_CR0014R1_(Rel-17)_eSEAL" w:date="2021-12-17T11:38:00Z">
        <w:r w:rsidRPr="00C44E0A">
          <w:rPr>
            <w:rFonts w:ascii="Courier New" w:hAnsi="Courier New" w:cs="Courier New"/>
            <w:sz w:val="16"/>
            <w:szCs w:val="16"/>
            <w:lang w:eastAsia="zh-CN"/>
          </w:rPr>
          <w:t xml:space="preserve"> //</w:t>
        </w:r>
      </w:ins>
    </w:p>
    <w:p w14:paraId="58576BC3" w14:textId="77777777" w:rsidR="00E65389" w:rsidRPr="00C44E0A" w:rsidRDefault="00E65389" w:rsidP="00E65389">
      <w:pPr>
        <w:rPr>
          <w:ins w:id="2700" w:author="24.546_CR0014R1_(Rel-17)_eSEAL" w:date="2021-12-17T11:38:00Z"/>
          <w:rFonts w:ascii="Courier New" w:hAnsi="Courier New" w:cs="Courier New"/>
          <w:sz w:val="16"/>
          <w:szCs w:val="16"/>
          <w:lang w:eastAsia="zh-CN"/>
        </w:rPr>
      </w:pPr>
      <w:ins w:id="2701" w:author="24.546_CR0014R1_(Rel-17)_eSEAL" w:date="2021-12-17T11:38:00Z">
        <w:r w:rsidRPr="00C44E0A">
          <w:rPr>
            <w:rFonts w:ascii="Courier New" w:hAnsi="Courier New" w:cs="Courier New"/>
            <w:sz w:val="16"/>
            <w:szCs w:val="16"/>
            <w:lang w:eastAsia="zh-CN"/>
          </w:rPr>
          <w:t xml:space="preserve"> valUeId: text                   ; Unique identifier of a VAL UE.</w:t>
        </w:r>
      </w:ins>
    </w:p>
    <w:p w14:paraId="2CCDF713" w14:textId="77777777" w:rsidR="00E65389" w:rsidRPr="00C44E0A" w:rsidRDefault="00E65389" w:rsidP="00E65389">
      <w:pPr>
        <w:rPr>
          <w:ins w:id="2702" w:author="24.546_CR0014R1_(Rel-17)_eSEAL" w:date="2021-12-17T11:38:00Z"/>
          <w:rFonts w:ascii="Courier New" w:hAnsi="Courier New" w:cs="Courier New"/>
          <w:sz w:val="16"/>
          <w:szCs w:val="16"/>
          <w:lang w:eastAsia="zh-CN"/>
        </w:rPr>
      </w:pPr>
      <w:ins w:id="2703" w:author="24.546_CR0014R1_(Rel-17)_eSEAL" w:date="2021-12-17T11:38:00Z">
        <w:r w:rsidRPr="00C44E0A">
          <w:rPr>
            <w:rFonts w:ascii="Courier New" w:hAnsi="Courier New" w:cs="Courier New"/>
            <w:sz w:val="16"/>
            <w:szCs w:val="16"/>
            <w:lang w:eastAsia="zh-CN"/>
          </w:rPr>
          <w:t xml:space="preserve"> )</w:t>
        </w:r>
      </w:ins>
    </w:p>
    <w:p w14:paraId="748C6892" w14:textId="77777777" w:rsidR="00E65389" w:rsidRPr="00C44E0A" w:rsidRDefault="00E65389" w:rsidP="00E65389">
      <w:pPr>
        <w:rPr>
          <w:ins w:id="2704" w:author="24.546_CR0014R1_(Rel-17)_eSEAL" w:date="2021-12-17T11:38:00Z"/>
          <w:rFonts w:ascii="Courier New" w:hAnsi="Courier New" w:cs="Courier New"/>
          <w:sz w:val="16"/>
          <w:szCs w:val="16"/>
          <w:lang w:eastAsia="zh-CN"/>
        </w:rPr>
      </w:pPr>
      <w:ins w:id="2705" w:author="24.546_CR0014R1_(Rel-17)_eSEAL" w:date="2021-12-17T11:38:00Z">
        <w:r w:rsidRPr="00C44E0A">
          <w:rPr>
            <w:rFonts w:ascii="Courier New" w:hAnsi="Courier New" w:cs="Courier New"/>
            <w:sz w:val="16"/>
            <w:szCs w:val="16"/>
            <w:lang w:eastAsia="zh-CN"/>
          </w:rPr>
          <w:t>}</w:t>
        </w:r>
      </w:ins>
    </w:p>
    <w:p w14:paraId="49948C9E" w14:textId="77777777" w:rsidR="00E65389" w:rsidRPr="00C44E0A" w:rsidRDefault="00E65389" w:rsidP="00E65389">
      <w:pPr>
        <w:rPr>
          <w:ins w:id="2706" w:author="24.546_CR0014R1_(Rel-17)_eSEAL" w:date="2021-12-17T11:38:00Z"/>
          <w:rFonts w:ascii="Courier New" w:hAnsi="Courier New" w:cs="Courier New"/>
          <w:sz w:val="16"/>
          <w:szCs w:val="16"/>
          <w:lang w:eastAsia="zh-CN"/>
        </w:rPr>
      </w:pPr>
    </w:p>
    <w:p w14:paraId="62E372AC" w14:textId="77777777" w:rsidR="00E65389" w:rsidRPr="00C44E0A" w:rsidRDefault="00E65389" w:rsidP="00E65389">
      <w:pPr>
        <w:rPr>
          <w:ins w:id="2707" w:author="24.546_CR0014R1_(Rel-17)_eSEAL" w:date="2021-12-17T11:38:00Z"/>
          <w:rFonts w:ascii="Courier New" w:hAnsi="Courier New" w:cs="Courier New"/>
          <w:sz w:val="16"/>
          <w:szCs w:val="16"/>
          <w:lang w:eastAsia="zh-CN"/>
        </w:rPr>
      </w:pPr>
      <w:ins w:id="2708" w:author="24.546_CR0014R1_(Rel-17)_eSEAL" w:date="2021-12-17T11:38:00Z">
        <w:r w:rsidRPr="00C44E0A">
          <w:rPr>
            <w:rFonts w:ascii="Courier New" w:hAnsi="Courier New" w:cs="Courier New"/>
            <w:sz w:val="16"/>
            <w:szCs w:val="16"/>
            <w:lang w:eastAsia="zh-CN"/>
          </w:rPr>
          <w:t>;;; ProfileInfo</w:t>
        </w:r>
      </w:ins>
    </w:p>
    <w:p w14:paraId="4AB31231" w14:textId="77777777" w:rsidR="00E65389" w:rsidRPr="00C44E0A" w:rsidRDefault="00E65389" w:rsidP="00E65389">
      <w:pPr>
        <w:rPr>
          <w:ins w:id="2709" w:author="24.546_CR0014R1_(Rel-17)_eSEAL" w:date="2021-12-17T11:38:00Z"/>
          <w:rFonts w:ascii="Courier New" w:hAnsi="Courier New" w:cs="Courier New"/>
          <w:sz w:val="16"/>
          <w:szCs w:val="16"/>
          <w:lang w:eastAsia="zh-CN"/>
        </w:rPr>
      </w:pPr>
      <w:ins w:id="2710" w:author="24.546_CR0014R1_(Rel-17)_eSEAL" w:date="2021-12-17T11:38:00Z">
        <w:r w:rsidRPr="00C44E0A">
          <w:rPr>
            <w:rFonts w:ascii="Courier New" w:hAnsi="Courier New" w:cs="Courier New"/>
            <w:sz w:val="16"/>
            <w:szCs w:val="16"/>
            <w:lang w:eastAsia="zh-CN"/>
          </w:rPr>
          <w:t>;;+ User profile information.</w:t>
        </w:r>
      </w:ins>
    </w:p>
    <w:p w14:paraId="52CDB63F" w14:textId="77777777" w:rsidR="00E65389" w:rsidRPr="00C44E0A" w:rsidRDefault="00E65389" w:rsidP="00E65389">
      <w:pPr>
        <w:rPr>
          <w:ins w:id="2711" w:author="24.546_CR0014R1_(Rel-17)_eSEAL" w:date="2021-12-17T11:38:00Z"/>
          <w:rFonts w:ascii="Courier New" w:hAnsi="Courier New" w:cs="Courier New"/>
          <w:sz w:val="16"/>
          <w:szCs w:val="16"/>
          <w:lang w:eastAsia="zh-CN"/>
        </w:rPr>
      </w:pPr>
    </w:p>
    <w:p w14:paraId="38D55D90" w14:textId="77777777" w:rsidR="00E65389" w:rsidRPr="00C44E0A" w:rsidRDefault="00E65389" w:rsidP="00E65389">
      <w:pPr>
        <w:rPr>
          <w:ins w:id="2712" w:author="24.546_CR0014R1_(Rel-17)_eSEAL" w:date="2021-12-17T11:38:00Z"/>
          <w:rFonts w:ascii="Courier New" w:hAnsi="Courier New" w:cs="Courier New"/>
          <w:sz w:val="16"/>
          <w:szCs w:val="16"/>
          <w:lang w:eastAsia="zh-CN"/>
        </w:rPr>
      </w:pPr>
      <w:ins w:id="2713" w:author="24.546_CR0014R1_(Rel-17)_eSEAL" w:date="2021-12-17T11:38:00Z">
        <w:r w:rsidRPr="00C44E0A">
          <w:rPr>
            <w:rFonts w:ascii="Courier New" w:hAnsi="Courier New" w:cs="Courier New"/>
            <w:sz w:val="16"/>
            <w:szCs w:val="16"/>
            <w:lang w:eastAsia="zh-CN"/>
          </w:rPr>
          <w:t>ProfileInfo = {</w:t>
        </w:r>
      </w:ins>
    </w:p>
    <w:p w14:paraId="6C732C82" w14:textId="77777777" w:rsidR="00E65389" w:rsidRPr="00C44E0A" w:rsidRDefault="00E65389" w:rsidP="00E65389">
      <w:pPr>
        <w:rPr>
          <w:ins w:id="2714" w:author="24.546_CR0014R1_(Rel-17)_eSEAL" w:date="2021-12-17T11:38:00Z"/>
          <w:rFonts w:ascii="Courier New" w:hAnsi="Courier New" w:cs="Courier New"/>
          <w:sz w:val="16"/>
          <w:szCs w:val="16"/>
          <w:lang w:eastAsia="zh-CN"/>
        </w:rPr>
      </w:pPr>
      <w:ins w:id="2715" w:author="24.546_CR0014R1_(Rel-17)_eSEAL" w:date="2021-12-17T11:38:00Z">
        <w:r w:rsidRPr="00C44E0A">
          <w:rPr>
            <w:rFonts w:ascii="Courier New" w:hAnsi="Courier New" w:cs="Courier New"/>
            <w:sz w:val="16"/>
            <w:szCs w:val="16"/>
            <w:lang w:eastAsia="zh-CN"/>
          </w:rPr>
          <w:t xml:space="preserve"> ? profileName: text             ; Name of the profile</w:t>
        </w:r>
      </w:ins>
    </w:p>
    <w:p w14:paraId="197F7735" w14:textId="77777777" w:rsidR="00E65389" w:rsidRPr="00C44E0A" w:rsidRDefault="00E65389" w:rsidP="00E65389">
      <w:pPr>
        <w:rPr>
          <w:ins w:id="2716" w:author="24.546_CR0014R1_(Rel-17)_eSEAL" w:date="2021-12-17T11:38:00Z"/>
          <w:rFonts w:ascii="Courier New" w:hAnsi="Courier New" w:cs="Courier New"/>
          <w:sz w:val="16"/>
          <w:szCs w:val="16"/>
          <w:lang w:eastAsia="zh-CN"/>
        </w:rPr>
      </w:pPr>
      <w:ins w:id="2717" w:author="24.546_CR0014R1_(Rel-17)_eSEAL" w:date="2021-12-17T11:38:00Z">
        <w:r w:rsidRPr="00C44E0A">
          <w:rPr>
            <w:rFonts w:ascii="Courier New" w:hAnsi="Courier New" w:cs="Courier New"/>
            <w:sz w:val="16"/>
            <w:szCs w:val="16"/>
            <w:lang w:eastAsia="zh-CN"/>
          </w:rPr>
          <w:t xml:space="preserve"> status: bool                    ; Indicates whether the user profile is enabled or disabled.</w:t>
        </w:r>
      </w:ins>
    </w:p>
    <w:p w14:paraId="4A0CE905" w14:textId="77777777" w:rsidR="00E65389" w:rsidRPr="00C44E0A" w:rsidRDefault="00E65389" w:rsidP="00E65389">
      <w:pPr>
        <w:rPr>
          <w:ins w:id="2718" w:author="24.546_CR0014R1_(Rel-17)_eSEAL" w:date="2021-12-17T11:38:00Z"/>
          <w:rFonts w:ascii="Courier New" w:hAnsi="Courier New" w:cs="Courier New"/>
          <w:sz w:val="16"/>
          <w:szCs w:val="16"/>
          <w:lang w:eastAsia="zh-CN"/>
        </w:rPr>
      </w:pPr>
      <w:ins w:id="2719" w:author="24.546_CR0014R1_(Rel-17)_eSEAL" w:date="2021-12-17T11:38:00Z">
        <w:r w:rsidRPr="00C44E0A">
          <w:rPr>
            <w:rFonts w:ascii="Courier New" w:hAnsi="Courier New" w:cs="Courier New"/>
            <w:sz w:val="16"/>
            <w:szCs w:val="16"/>
            <w:lang w:eastAsia="zh-CN"/>
          </w:rPr>
          <w:t>? profileConfigs: [+ ProfileConfig]</w:t>
        </w:r>
      </w:ins>
    </w:p>
    <w:p w14:paraId="6C544A91" w14:textId="77777777" w:rsidR="00E65389" w:rsidRPr="00C44E0A" w:rsidRDefault="00E65389" w:rsidP="00E65389">
      <w:pPr>
        <w:rPr>
          <w:ins w:id="2720" w:author="24.546_CR0014R1_(Rel-17)_eSEAL" w:date="2021-12-17T11:38:00Z"/>
          <w:rFonts w:ascii="Courier New" w:hAnsi="Courier New" w:cs="Courier New"/>
          <w:sz w:val="16"/>
          <w:szCs w:val="16"/>
          <w:lang w:eastAsia="zh-CN"/>
        </w:rPr>
      </w:pPr>
      <w:ins w:id="2721" w:author="24.546_CR0014R1_(Rel-17)_eSEAL" w:date="2021-12-17T11:38:00Z">
        <w:r w:rsidRPr="00C44E0A">
          <w:rPr>
            <w:rFonts w:ascii="Courier New" w:hAnsi="Courier New" w:cs="Courier New"/>
            <w:sz w:val="16"/>
            <w:szCs w:val="16"/>
            <w:lang w:eastAsia="zh-CN"/>
          </w:rPr>
          <w:t xml:space="preserve"> ? isDefault: bool               ; Indicates whether the user profile is the default profile for VAL user or not.</w:t>
        </w:r>
      </w:ins>
    </w:p>
    <w:p w14:paraId="78BD9023" w14:textId="77777777" w:rsidR="00E65389" w:rsidRPr="00C44E0A" w:rsidRDefault="00E65389" w:rsidP="00E65389">
      <w:pPr>
        <w:rPr>
          <w:ins w:id="2722" w:author="24.546_CR0014R1_(Rel-17)_eSEAL" w:date="2021-12-17T11:38:00Z"/>
          <w:rFonts w:ascii="Courier New" w:hAnsi="Courier New" w:cs="Courier New"/>
          <w:sz w:val="16"/>
          <w:szCs w:val="16"/>
          <w:lang w:eastAsia="zh-CN"/>
        </w:rPr>
      </w:pPr>
      <w:ins w:id="2723" w:author="24.546_CR0014R1_(Rel-17)_eSEAL" w:date="2021-12-17T11:38:00Z">
        <w:r w:rsidRPr="00C44E0A">
          <w:rPr>
            <w:rFonts w:ascii="Courier New" w:hAnsi="Courier New" w:cs="Courier New"/>
            <w:sz w:val="16"/>
            <w:szCs w:val="16"/>
            <w:lang w:eastAsia="zh-CN"/>
          </w:rPr>
          <w:t>}</w:t>
        </w:r>
      </w:ins>
    </w:p>
    <w:p w14:paraId="1B4F8B79" w14:textId="77777777" w:rsidR="00E65389" w:rsidRPr="00C44E0A" w:rsidRDefault="00E65389" w:rsidP="00E65389">
      <w:pPr>
        <w:rPr>
          <w:ins w:id="2724" w:author="24.546_CR0014R1_(Rel-17)_eSEAL" w:date="2021-12-17T11:38:00Z"/>
          <w:rFonts w:ascii="Courier New" w:hAnsi="Courier New" w:cs="Courier New"/>
          <w:sz w:val="16"/>
          <w:szCs w:val="16"/>
          <w:lang w:eastAsia="zh-CN"/>
        </w:rPr>
      </w:pPr>
    </w:p>
    <w:p w14:paraId="55A66511" w14:textId="77777777" w:rsidR="00E65389" w:rsidRPr="00C44E0A" w:rsidRDefault="00E65389" w:rsidP="00E65389">
      <w:pPr>
        <w:rPr>
          <w:ins w:id="2725" w:author="24.546_CR0014R1_(Rel-17)_eSEAL" w:date="2021-12-17T11:38:00Z"/>
          <w:rFonts w:ascii="Courier New" w:hAnsi="Courier New" w:cs="Courier New"/>
          <w:sz w:val="16"/>
          <w:szCs w:val="16"/>
          <w:lang w:eastAsia="zh-CN"/>
        </w:rPr>
      </w:pPr>
      <w:ins w:id="2726" w:author="24.546_CR0014R1_(Rel-17)_eSEAL" w:date="2021-12-17T11:38:00Z">
        <w:r w:rsidRPr="00C44E0A">
          <w:rPr>
            <w:rFonts w:ascii="Courier New" w:hAnsi="Courier New" w:cs="Courier New"/>
            <w:sz w:val="16"/>
            <w:szCs w:val="16"/>
            <w:lang w:eastAsia="zh-CN"/>
          </w:rPr>
          <w:t>;;; ProfileConfig</w:t>
        </w:r>
      </w:ins>
    </w:p>
    <w:p w14:paraId="6B801B49" w14:textId="77777777" w:rsidR="00E65389" w:rsidRPr="00C44E0A" w:rsidRDefault="00E65389" w:rsidP="00E65389">
      <w:pPr>
        <w:rPr>
          <w:ins w:id="2727" w:author="24.546_CR0014R1_(Rel-17)_eSEAL" w:date="2021-12-17T11:38:00Z"/>
          <w:rFonts w:ascii="Courier New" w:hAnsi="Courier New" w:cs="Courier New"/>
          <w:sz w:val="16"/>
          <w:szCs w:val="16"/>
          <w:lang w:eastAsia="zh-CN"/>
        </w:rPr>
      </w:pPr>
      <w:ins w:id="2728" w:author="24.546_CR0014R1_(Rel-17)_eSEAL" w:date="2021-12-17T11:38:00Z">
        <w:r w:rsidRPr="00C44E0A">
          <w:rPr>
            <w:rFonts w:ascii="Courier New" w:hAnsi="Courier New" w:cs="Courier New"/>
            <w:sz w:val="16"/>
            <w:szCs w:val="16"/>
            <w:lang w:eastAsia="zh-CN"/>
          </w:rPr>
          <w:t>;;+ Profile configuration.</w:t>
        </w:r>
      </w:ins>
    </w:p>
    <w:p w14:paraId="2CA39EC1" w14:textId="77777777" w:rsidR="00E65389" w:rsidRPr="00C44E0A" w:rsidRDefault="00E65389" w:rsidP="00E65389">
      <w:pPr>
        <w:rPr>
          <w:ins w:id="2729" w:author="24.546_CR0014R1_(Rel-17)_eSEAL" w:date="2021-12-17T11:38:00Z"/>
          <w:rFonts w:ascii="Courier New" w:hAnsi="Courier New" w:cs="Courier New"/>
          <w:sz w:val="16"/>
          <w:szCs w:val="16"/>
          <w:lang w:eastAsia="zh-CN"/>
        </w:rPr>
      </w:pPr>
    </w:p>
    <w:p w14:paraId="1C0E26DC" w14:textId="77777777" w:rsidR="00E65389" w:rsidRPr="00C44E0A" w:rsidRDefault="00E65389" w:rsidP="00E65389">
      <w:pPr>
        <w:rPr>
          <w:ins w:id="2730" w:author="24.546_CR0014R1_(Rel-17)_eSEAL" w:date="2021-12-17T11:38:00Z"/>
          <w:rFonts w:ascii="Courier New" w:hAnsi="Courier New" w:cs="Courier New"/>
          <w:sz w:val="16"/>
          <w:szCs w:val="16"/>
          <w:lang w:eastAsia="zh-CN"/>
        </w:rPr>
      </w:pPr>
      <w:ins w:id="2731" w:author="24.546_CR0014R1_(Rel-17)_eSEAL" w:date="2021-12-17T11:38:00Z">
        <w:r w:rsidRPr="00C44E0A">
          <w:rPr>
            <w:rFonts w:ascii="Courier New" w:hAnsi="Courier New" w:cs="Courier New"/>
            <w:sz w:val="16"/>
            <w:szCs w:val="16"/>
            <w:lang w:eastAsia="zh-CN"/>
          </w:rPr>
          <w:t>ProfileConfig = {</w:t>
        </w:r>
      </w:ins>
    </w:p>
    <w:p w14:paraId="65F58A1B" w14:textId="77777777" w:rsidR="00E65389" w:rsidRPr="00C44E0A" w:rsidRDefault="00E65389" w:rsidP="00E65389">
      <w:pPr>
        <w:rPr>
          <w:ins w:id="2732" w:author="24.546_CR0014R1_(Rel-17)_eSEAL" w:date="2021-12-17T11:38:00Z"/>
          <w:rFonts w:ascii="Courier New" w:hAnsi="Courier New" w:cs="Courier New"/>
          <w:sz w:val="16"/>
          <w:szCs w:val="16"/>
          <w:lang w:eastAsia="zh-CN"/>
        </w:rPr>
      </w:pPr>
      <w:ins w:id="2733" w:author="24.546_CR0014R1_(Rel-17)_eSEAL" w:date="2021-12-17T11:38:00Z">
        <w:r w:rsidRPr="00C44E0A">
          <w:rPr>
            <w:rFonts w:ascii="Courier New" w:hAnsi="Courier New" w:cs="Courier New"/>
            <w:sz w:val="16"/>
            <w:szCs w:val="16"/>
            <w:lang w:eastAsia="zh-CN"/>
          </w:rPr>
          <w:t xml:space="preserve"> configType: ProfileConfigType</w:t>
        </w:r>
      </w:ins>
    </w:p>
    <w:p w14:paraId="17C012E4" w14:textId="77777777" w:rsidR="00E65389" w:rsidRPr="00C44E0A" w:rsidRDefault="00E65389" w:rsidP="00E65389">
      <w:pPr>
        <w:rPr>
          <w:ins w:id="2734" w:author="24.546_CR0014R1_(Rel-17)_eSEAL" w:date="2021-12-17T11:38:00Z"/>
          <w:rFonts w:ascii="Courier New" w:hAnsi="Courier New" w:cs="Courier New"/>
          <w:sz w:val="16"/>
          <w:szCs w:val="16"/>
          <w:lang w:eastAsia="zh-CN"/>
        </w:rPr>
      </w:pPr>
      <w:ins w:id="2735" w:author="24.546_CR0014R1_(Rel-17)_eSEAL" w:date="2021-12-17T11:38:00Z">
        <w:r w:rsidRPr="00C44E0A">
          <w:rPr>
            <w:rFonts w:ascii="Courier New" w:hAnsi="Courier New" w:cs="Courier New"/>
            <w:sz w:val="16"/>
            <w:szCs w:val="16"/>
            <w:lang w:eastAsia="zh-CN"/>
          </w:rPr>
          <w:t xml:space="preserve"> configData: text                ; Actual user profile configuration data.</w:t>
        </w:r>
      </w:ins>
    </w:p>
    <w:p w14:paraId="3EA16994" w14:textId="77777777" w:rsidR="00E65389" w:rsidRPr="00C44E0A" w:rsidRDefault="00E65389" w:rsidP="00E65389">
      <w:pPr>
        <w:rPr>
          <w:ins w:id="2736" w:author="24.546_CR0014R1_(Rel-17)_eSEAL" w:date="2021-12-17T11:38:00Z"/>
          <w:rFonts w:ascii="Courier New" w:hAnsi="Courier New" w:cs="Courier New"/>
          <w:sz w:val="16"/>
          <w:szCs w:val="16"/>
          <w:lang w:eastAsia="zh-CN"/>
        </w:rPr>
      </w:pPr>
      <w:ins w:id="2737" w:author="24.546_CR0014R1_(Rel-17)_eSEAL" w:date="2021-12-17T11:38:00Z">
        <w:r w:rsidRPr="00C44E0A">
          <w:rPr>
            <w:rFonts w:ascii="Courier New" w:hAnsi="Courier New" w:cs="Courier New"/>
            <w:sz w:val="16"/>
            <w:szCs w:val="16"/>
            <w:lang w:eastAsia="zh-CN"/>
          </w:rPr>
          <w:t>}</w:t>
        </w:r>
      </w:ins>
    </w:p>
    <w:p w14:paraId="515C27CF" w14:textId="77777777" w:rsidR="00E65389" w:rsidRPr="00C44E0A" w:rsidRDefault="00E65389" w:rsidP="00E65389">
      <w:pPr>
        <w:rPr>
          <w:ins w:id="2738" w:author="24.546_CR0014R1_(Rel-17)_eSEAL" w:date="2021-12-17T11:38:00Z"/>
          <w:rFonts w:ascii="Courier New" w:hAnsi="Courier New" w:cs="Courier New"/>
          <w:sz w:val="16"/>
          <w:szCs w:val="16"/>
          <w:lang w:eastAsia="zh-CN"/>
        </w:rPr>
      </w:pPr>
    </w:p>
    <w:p w14:paraId="57701042" w14:textId="77777777" w:rsidR="00E65389" w:rsidRPr="00C44E0A" w:rsidRDefault="00E65389" w:rsidP="00E65389">
      <w:pPr>
        <w:rPr>
          <w:ins w:id="2739" w:author="24.546_CR0014R1_(Rel-17)_eSEAL" w:date="2021-12-17T11:38:00Z"/>
          <w:rFonts w:ascii="Courier New" w:hAnsi="Courier New" w:cs="Courier New"/>
          <w:sz w:val="16"/>
          <w:szCs w:val="16"/>
          <w:lang w:eastAsia="zh-CN"/>
        </w:rPr>
      </w:pPr>
      <w:ins w:id="2740" w:author="24.546_CR0014R1_(Rel-17)_eSEAL" w:date="2021-12-17T11:38:00Z">
        <w:r w:rsidRPr="00C44E0A">
          <w:rPr>
            <w:rFonts w:ascii="Courier New" w:hAnsi="Courier New" w:cs="Courier New"/>
            <w:sz w:val="16"/>
            <w:szCs w:val="16"/>
            <w:lang w:eastAsia="zh-CN"/>
          </w:rPr>
          <w:t>;;; ProfileConfigType</w:t>
        </w:r>
      </w:ins>
    </w:p>
    <w:p w14:paraId="012C8893" w14:textId="77777777" w:rsidR="00E65389" w:rsidRPr="00C44E0A" w:rsidRDefault="00E65389" w:rsidP="00E65389">
      <w:pPr>
        <w:rPr>
          <w:ins w:id="2741" w:author="24.546_CR0014R1_(Rel-17)_eSEAL" w:date="2021-12-17T11:38:00Z"/>
          <w:rFonts w:ascii="Courier New" w:hAnsi="Courier New" w:cs="Courier New"/>
          <w:sz w:val="16"/>
          <w:szCs w:val="16"/>
          <w:lang w:eastAsia="zh-CN"/>
        </w:rPr>
      </w:pPr>
      <w:ins w:id="2742" w:author="24.546_CR0014R1_(Rel-17)_eSEAL" w:date="2021-12-17T11:38:00Z">
        <w:r w:rsidRPr="00C44E0A">
          <w:rPr>
            <w:rFonts w:ascii="Courier New" w:hAnsi="Courier New" w:cs="Courier New"/>
            <w:sz w:val="16"/>
            <w:szCs w:val="16"/>
            <w:lang w:eastAsia="zh-CN"/>
          </w:rPr>
          <w:t>;;+ Indicates the type of the profile configuration.</w:t>
        </w:r>
      </w:ins>
    </w:p>
    <w:p w14:paraId="248025A7" w14:textId="77777777" w:rsidR="00E65389" w:rsidRPr="00C44E0A" w:rsidRDefault="00E65389" w:rsidP="00E65389">
      <w:pPr>
        <w:rPr>
          <w:ins w:id="2743" w:author="24.546_CR0014R1_(Rel-17)_eSEAL" w:date="2021-12-17T11:38:00Z"/>
          <w:rFonts w:ascii="Courier New" w:hAnsi="Courier New" w:cs="Courier New"/>
          <w:sz w:val="16"/>
          <w:szCs w:val="16"/>
          <w:lang w:eastAsia="zh-CN"/>
        </w:rPr>
      </w:pPr>
    </w:p>
    <w:p w14:paraId="63313EA0" w14:textId="77777777" w:rsidR="00E65389" w:rsidRPr="00C44E0A" w:rsidRDefault="00E65389" w:rsidP="00E65389">
      <w:pPr>
        <w:rPr>
          <w:ins w:id="2744" w:author="24.546_CR0014R1_(Rel-17)_eSEAL" w:date="2021-12-17T11:38:00Z"/>
          <w:rFonts w:ascii="Courier New" w:hAnsi="Courier New" w:cs="Courier New"/>
          <w:sz w:val="16"/>
          <w:szCs w:val="16"/>
          <w:lang w:eastAsia="zh-CN"/>
        </w:rPr>
      </w:pPr>
      <w:ins w:id="2745" w:author="24.546_CR0014R1_(Rel-17)_eSEAL" w:date="2021-12-17T11:38:00Z">
        <w:r w:rsidRPr="00C44E0A">
          <w:rPr>
            <w:rFonts w:ascii="Courier New" w:hAnsi="Courier New" w:cs="Courier New"/>
            <w:sz w:val="16"/>
            <w:szCs w:val="16"/>
            <w:lang w:eastAsia="zh-CN"/>
          </w:rPr>
          <w:t>ProfileConfigType = "COMMON" / "ON_NETWORK" / "OFF_NETWORK" / text</w:t>
        </w:r>
      </w:ins>
    </w:p>
    <w:p w14:paraId="733C65FD" w14:textId="77777777" w:rsidR="00E65389" w:rsidRPr="00C44E0A" w:rsidRDefault="00E65389" w:rsidP="00E65389">
      <w:pPr>
        <w:rPr>
          <w:ins w:id="2746" w:author="24.546_CR0014R1_(Rel-17)_eSEAL" w:date="2021-12-17T11:38:00Z"/>
          <w:rFonts w:ascii="Courier New" w:hAnsi="Courier New" w:cs="Courier New"/>
          <w:sz w:val="16"/>
          <w:szCs w:val="16"/>
          <w:lang w:eastAsia="zh-CN"/>
        </w:rPr>
      </w:pPr>
    </w:p>
    <w:p w14:paraId="6F21859B" w14:textId="77777777" w:rsidR="00E65389" w:rsidRPr="00C44E0A" w:rsidRDefault="00E65389" w:rsidP="00E65389">
      <w:pPr>
        <w:rPr>
          <w:ins w:id="2747" w:author="24.546_CR0014R1_(Rel-17)_eSEAL" w:date="2021-12-17T11:38:00Z"/>
        </w:rPr>
      </w:pPr>
    </w:p>
    <w:p w14:paraId="740F7E52" w14:textId="708A3B67" w:rsidR="00E65389" w:rsidRDefault="00E65389" w:rsidP="00E65389">
      <w:pPr>
        <w:pStyle w:val="Heading3"/>
        <w:rPr>
          <w:ins w:id="2748" w:author="24.546_CR0014R1_(Rel-17)_eSEAL" w:date="2021-12-17T11:38:00Z"/>
          <w:noProof/>
        </w:rPr>
      </w:pPr>
      <w:ins w:id="2749" w:author="24.546_CR0014R1_(Rel-17)_eSEAL" w:date="2021-12-17T11:38:00Z">
        <w:del w:id="2750" w:author="AB" w:date="2021-12-17T11:49:00Z">
          <w:r w:rsidDel="00581329">
            <w:rPr>
              <w:noProof/>
            </w:rPr>
            <w:delText>X</w:delText>
          </w:r>
        </w:del>
      </w:ins>
      <w:ins w:id="2751" w:author="AB" w:date="2021-12-17T11:49:00Z">
        <w:r w:rsidR="00581329">
          <w:rPr>
            <w:noProof/>
          </w:rPr>
          <w:t>C</w:t>
        </w:r>
      </w:ins>
      <w:ins w:id="2752" w:author="24.546_CR0014R1_(Rel-17)_eSEAL" w:date="2021-12-17T11:38:00Z">
        <w:r>
          <w:rPr>
            <w:noProof/>
          </w:rPr>
          <w:t>.2.1.7</w:t>
        </w:r>
        <w:r>
          <w:rPr>
            <w:noProof/>
          </w:rPr>
          <w:tab/>
          <w:t>Media Type</w:t>
        </w:r>
      </w:ins>
    </w:p>
    <w:p w14:paraId="116E091A" w14:textId="77777777" w:rsidR="00E65389" w:rsidRPr="0094556A" w:rsidRDefault="00E65389" w:rsidP="00E65389">
      <w:pPr>
        <w:rPr>
          <w:ins w:id="2753" w:author="24.546_CR0014R1_(Rel-17)_eSEAL" w:date="2021-12-17T11:38:00Z"/>
          <w:lang w:val="en-US"/>
          <w:rPrChange w:id="2754" w:author="Ericsson User 1" w:date="2021-11-04T12:12:00Z">
            <w:rPr>
              <w:ins w:id="2755" w:author="24.546_CR0014R1_(Rel-17)_eSEAL" w:date="2021-12-17T11:38:00Z"/>
              <w:lang w:val="sv-SE"/>
            </w:rPr>
          </w:rPrChange>
        </w:rPr>
      </w:pPr>
      <w:ins w:id="2756" w:author="24.546_CR0014R1_(Rel-17)_eSEAL" w:date="2021-12-17T11:38:00Z">
        <w:r w:rsidRPr="0094556A">
          <w:rPr>
            <w:lang w:val="en-US"/>
            <w:rPrChange w:id="2757" w:author="Ericsson User 1" w:date="2021-11-04T12:12:00Z">
              <w:rPr>
                <w:lang w:val="sv-SE"/>
              </w:rPr>
            </w:rPrChange>
          </w:rPr>
          <w:t xml:space="preserve">The media type for a user profile document shall be </w:t>
        </w:r>
        <w:r w:rsidRPr="00295D7C">
          <w:t>"</w:t>
        </w:r>
        <w:r w:rsidRPr="0094556A">
          <w:rPr>
            <w:lang w:val="en-US"/>
            <w:rPrChange w:id="2758" w:author="Ericsson User 1" w:date="2021-11-04T12:12:00Z">
              <w:rPr>
                <w:lang w:val="sv-SE"/>
              </w:rPr>
            </w:rPrChange>
          </w:rPr>
          <w:t>application/cbor</w:t>
        </w:r>
        <w:r w:rsidRPr="00295D7C">
          <w:t>"</w:t>
        </w:r>
        <w:r w:rsidRPr="0094556A">
          <w:rPr>
            <w:lang w:val="en-US"/>
            <w:rPrChange w:id="2759" w:author="Ericsson User 1" w:date="2021-11-04T12:12:00Z">
              <w:rPr>
                <w:lang w:val="sv-SE"/>
              </w:rPr>
            </w:rPrChange>
          </w:rPr>
          <w:t>.</w:t>
        </w:r>
      </w:ins>
    </w:p>
    <w:p w14:paraId="455FE0EB" w14:textId="77777777" w:rsidR="00E65389" w:rsidRPr="00C44E0A" w:rsidRDefault="00E65389" w:rsidP="00E65389">
      <w:pPr>
        <w:rPr>
          <w:ins w:id="2760" w:author="24.546_CR0014R1_(Rel-17)_eSEAL" w:date="2021-12-17T11:38:00Z"/>
        </w:rPr>
      </w:pPr>
    </w:p>
    <w:p w14:paraId="0A44733D" w14:textId="77777777" w:rsidR="00E65389" w:rsidRPr="004F79CD" w:rsidRDefault="00E65389" w:rsidP="00E65389">
      <w:pPr>
        <w:pStyle w:val="EditorsNote"/>
        <w:rPr>
          <w:ins w:id="2761" w:author="24.546_CR0014R1_(Rel-17)_eSEAL" w:date="2021-12-17T11:38:00Z"/>
          <w:rPrChange w:id="2762" w:author="Ericsson User 1" w:date="2021-11-04T12:26:00Z">
            <w:rPr>
              <w:ins w:id="2763" w:author="24.546_CR0014R1_(Rel-17)_eSEAL" w:date="2021-12-17T11:38:00Z"/>
              <w:lang w:val="fi-FI"/>
            </w:rPr>
          </w:rPrChange>
        </w:rPr>
      </w:pPr>
      <w:ins w:id="2764" w:author="24.546_CR0014R1_(Rel-17)_eSEAL" w:date="2021-12-17T11:38:00Z">
        <w:r w:rsidRPr="004F79CD">
          <w:rPr>
            <w:rPrChange w:id="2765" w:author="Ericsson User 1" w:date="2021-11-04T12:26:00Z">
              <w:rPr>
                <w:lang w:val="en-US"/>
              </w:rPr>
            </w:rPrChange>
          </w:rPr>
          <w:t>Editor</w:t>
        </w:r>
        <w:r>
          <w:t>'</w:t>
        </w:r>
        <w:r w:rsidRPr="004F79CD">
          <w:rPr>
            <w:rPrChange w:id="2766" w:author="Ericsson User 1" w:date="2021-11-04T12:26:00Z">
              <w:rPr>
                <w:lang w:val="en-US"/>
              </w:rPr>
            </w:rPrChange>
          </w:rPr>
          <w:t>s Note:</w:t>
        </w:r>
        <w:r>
          <w:tab/>
          <w:t>C</w:t>
        </w:r>
        <w:r w:rsidRPr="004F79CD">
          <w:rPr>
            <w:rPrChange w:id="2767" w:author="Ericsson User 1" w:date="2021-11-04T12:26:00Z">
              <w:rPr>
                <w:lang w:val="en-US"/>
              </w:rPr>
            </w:rPrChange>
          </w:rPr>
          <w:t xml:space="preserve">onsider defining a media type for the user profile, such as </w:t>
        </w:r>
        <w:r w:rsidRPr="004F79CD">
          <w:t>"vnd.3gpp.seal-user-profile-info+cbor"</w:t>
        </w:r>
        <w:r w:rsidRPr="004F79CD">
          <w:rPr>
            <w:rPrChange w:id="2768" w:author="Ericsson User 1" w:date="2021-11-04T12:26:00Z">
              <w:rPr>
                <w:lang w:val="en-US"/>
              </w:rPr>
            </w:rPrChange>
          </w:rPr>
          <w:t>.</w:t>
        </w:r>
      </w:ins>
    </w:p>
    <w:p w14:paraId="7F0592CB" w14:textId="77777777" w:rsidR="00E65389" w:rsidRPr="00C675B9" w:rsidRDefault="00E65389">
      <w:pPr>
        <w:pStyle w:val="EditorsNote"/>
        <w:rPr>
          <w:ins w:id="2769" w:author="24.546_CR0014R1_(Rel-17)_eSEAL" w:date="2021-12-17T11:38:00Z"/>
        </w:rPr>
        <w:pPrChange w:id="2770" w:author="AB" w:date="2021-12-17T11:52:00Z">
          <w:pPr/>
        </w:pPrChange>
      </w:pPr>
      <w:ins w:id="2771" w:author="24.546_CR0014R1_(Rel-17)_eSEAL" w:date="2021-12-17T11:38:00Z">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ins>
    </w:p>
    <w:p w14:paraId="190B94C2" w14:textId="77777777" w:rsidR="00054A22" w:rsidRPr="00390A88" w:rsidRDefault="00080512" w:rsidP="00305B25">
      <w:pPr>
        <w:pStyle w:val="Heading8"/>
      </w:pPr>
      <w:r w:rsidRPr="00390A88">
        <w:br w:type="page"/>
      </w:r>
      <w:bookmarkStart w:id="2772" w:name="_Toc25306465"/>
      <w:bookmarkStart w:id="2773" w:name="_Toc26192788"/>
      <w:bookmarkStart w:id="2774" w:name="_Toc34137083"/>
      <w:bookmarkStart w:id="2775" w:name="_Toc34137397"/>
      <w:bookmarkStart w:id="2776" w:name="_Toc34138545"/>
      <w:bookmarkStart w:id="2777" w:name="_Toc34138788"/>
      <w:bookmarkStart w:id="2778" w:name="_Toc34395125"/>
      <w:bookmarkStart w:id="2779" w:name="_Toc45264342"/>
      <w:bookmarkStart w:id="2780" w:name="_Toc51933231"/>
      <w:r w:rsidRPr="00390A88">
        <w:lastRenderedPageBreak/>
        <w:t xml:space="preserve">Annex </w:t>
      </w:r>
      <w:r w:rsidR="00E10C91">
        <w:t>C</w:t>
      </w:r>
      <w:r w:rsidR="00E10C91" w:rsidRPr="00390A88">
        <w:t xml:space="preserve"> </w:t>
      </w:r>
      <w:r w:rsidRPr="00390A88">
        <w:t>(informative):</w:t>
      </w:r>
      <w:r w:rsidRPr="00390A88">
        <w:br/>
        <w:t>Change history</w:t>
      </w:r>
      <w:bookmarkStart w:id="2781" w:name="historyclause"/>
      <w:bookmarkEnd w:id="2772"/>
      <w:bookmarkEnd w:id="2773"/>
      <w:bookmarkEnd w:id="2774"/>
      <w:bookmarkEnd w:id="2775"/>
      <w:bookmarkEnd w:id="2776"/>
      <w:bookmarkEnd w:id="2777"/>
      <w:bookmarkEnd w:id="2778"/>
      <w:bookmarkEnd w:id="2779"/>
      <w:bookmarkEnd w:id="2780"/>
      <w:bookmarkEnd w:id="278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2E6AA58F" w:rsidR="00717532" w:rsidRDefault="0076173C" w:rsidP="00717532">
            <w:pPr>
              <w:pStyle w:val="TAL"/>
              <w:rPr>
                <w:sz w:val="16"/>
                <w:szCs w:val="16"/>
              </w:rPr>
            </w:pPr>
            <w:r w:rsidRPr="0076173C">
              <w:rPr>
                <w:sz w:val="16"/>
                <w:szCs w:val="16"/>
              </w:rPr>
              <w:t>Removal of Editor’s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rPr>
          <w:ins w:id="2782" w:author="24.546_CR0008R1_(Rel-17)_eSEAL" w:date="2021-12-17T0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ins w:id="2783" w:author="24.546_CR0008R1_(Rel-17)_eSEAL" w:date="2021-12-17T00:02:00Z"/>
                <w:sz w:val="16"/>
                <w:szCs w:val="16"/>
              </w:rPr>
            </w:pPr>
            <w:ins w:id="2784" w:author="24.546_CR0008R1_(Rel-17)_eSEAL" w:date="2021-12-17T00:0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ins w:id="2785" w:author="24.546_CR0008R1_(Rel-17)_eSEAL" w:date="2021-12-17T00:02:00Z"/>
                <w:sz w:val="16"/>
                <w:szCs w:val="16"/>
              </w:rPr>
            </w:pPr>
            <w:ins w:id="2786" w:author="24.546_CR0008R1_(Rel-17)_eSEAL" w:date="2021-12-17T00:02: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ins w:id="2787" w:author="24.546_CR0008R1_(Rel-17)_eSEAL" w:date="2021-12-17T00:02:00Z"/>
                <w:sz w:val="16"/>
                <w:szCs w:val="16"/>
              </w:rPr>
            </w:pPr>
            <w:ins w:id="2788" w:author="24.546_CR0008R1_(Rel-17)_eSEAL" w:date="2021-12-17T00:02:00Z">
              <w:r w:rsidRPr="006C54C8">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ins w:id="2789" w:author="24.546_CR0008R1_(Rel-17)_eSEAL" w:date="2021-12-17T00:02:00Z"/>
                <w:sz w:val="16"/>
                <w:szCs w:val="16"/>
              </w:rPr>
            </w:pPr>
            <w:ins w:id="2790" w:author="24.546_CR0008R1_(Rel-17)_eSEAL" w:date="2021-12-17T00:02: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ins w:id="2791" w:author="24.546_CR0008R1_(Rel-17)_eSEAL" w:date="2021-12-17T00:02:00Z"/>
                <w:sz w:val="16"/>
                <w:szCs w:val="16"/>
              </w:rPr>
            </w:pPr>
            <w:ins w:id="2792" w:author="24.546_CR0008R1_(Rel-17)_eSEAL" w:date="2021-12-17T00: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ins w:id="2793" w:author="24.546_CR0008R1_(Rel-17)_eSEAL" w:date="2021-12-17T00:02:00Z"/>
                <w:sz w:val="16"/>
                <w:szCs w:val="16"/>
              </w:rPr>
            </w:pPr>
            <w:ins w:id="2794" w:author="24.546_CR0008R1_(Rel-17)_eSEAL" w:date="2021-12-17T00:0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rPr>
                <w:ins w:id="2795" w:author="24.546_CR0008R1_(Rel-17)_eSEAL" w:date="2021-12-17T00:02:00Z"/>
              </w:rPr>
            </w:pPr>
            <w:ins w:id="2796" w:author="24.546_CR0008R1_(Rel-17)_eSEAL" w:date="2021-12-17T00:02:00Z">
              <w:r>
                <w:t>Addition of functional entity requirements for CoAP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ins w:id="2797" w:author="24.546_CR0008R1_(Rel-17)_eSEAL" w:date="2021-12-17T00:02:00Z"/>
                <w:sz w:val="16"/>
                <w:szCs w:val="16"/>
              </w:rPr>
            </w:pPr>
            <w:ins w:id="2798" w:author="24.546_CR0008R1_(Rel-17)_eSEAL" w:date="2021-12-17T00:02:00Z">
              <w:r>
                <w:rPr>
                  <w:sz w:val="16"/>
                  <w:szCs w:val="16"/>
                </w:rPr>
                <w:t>17.1.0</w:t>
              </w:r>
            </w:ins>
          </w:p>
        </w:tc>
      </w:tr>
      <w:tr w:rsidR="005A5D86" w14:paraId="08E8D50B" w14:textId="77777777" w:rsidTr="00A8096F">
        <w:trPr>
          <w:ins w:id="2799" w:author="24.546_CR0009_(Rel-17)_eSEAL" w:date="2021-12-17T00: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ins w:id="2800" w:author="24.546_CR0009_(Rel-17)_eSEAL" w:date="2021-12-17T00:16:00Z"/>
                <w:sz w:val="16"/>
                <w:szCs w:val="16"/>
              </w:rPr>
            </w:pPr>
            <w:ins w:id="2801" w:author="24.546_CR0009_(Rel-17)_eSEAL" w:date="2021-12-17T00:16: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ins w:id="2802" w:author="24.546_CR0009_(Rel-17)_eSEAL" w:date="2021-12-17T00:16:00Z"/>
                <w:sz w:val="16"/>
                <w:szCs w:val="16"/>
              </w:rPr>
            </w:pPr>
            <w:ins w:id="2803" w:author="24.546_CR0009_(Rel-17)_eSEAL" w:date="2021-12-17T00:16: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ins w:id="2804" w:author="24.546_CR0009_(Rel-17)_eSEAL" w:date="2021-12-17T00:16:00Z"/>
                <w:sz w:val="16"/>
                <w:szCs w:val="16"/>
              </w:rPr>
            </w:pPr>
            <w:ins w:id="2805" w:author="24.546_CR0009_(Rel-17)_eSEAL" w:date="2021-12-17T00:16:00Z">
              <w:r w:rsidRPr="005A5D86">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ins w:id="2806" w:author="24.546_CR0009_(Rel-17)_eSEAL" w:date="2021-12-17T00:16:00Z"/>
                <w:sz w:val="16"/>
                <w:szCs w:val="16"/>
              </w:rPr>
            </w:pPr>
            <w:ins w:id="2807" w:author="24.546_CR0009_(Rel-17)_eSEAL" w:date="2021-12-17T00:16: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ins w:id="2808" w:author="24.546_CR0009_(Rel-17)_eSEAL" w:date="2021-12-17T00:16:00Z"/>
                <w:sz w:val="16"/>
                <w:szCs w:val="16"/>
              </w:rPr>
            </w:pPr>
            <w:ins w:id="2809" w:author="24.546_CR0009_(Rel-17)_eSEAL" w:date="2021-12-17T00:1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ins w:id="2810" w:author="24.546_CR0009_(Rel-17)_eSEAL" w:date="2021-12-17T00:16:00Z"/>
                <w:sz w:val="16"/>
                <w:szCs w:val="16"/>
              </w:rPr>
            </w:pPr>
            <w:ins w:id="2811" w:author="24.546_CR0009_(Rel-17)_eSEAL" w:date="2021-12-17T00:1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rPr>
                <w:ins w:id="2812" w:author="24.546_CR0009_(Rel-17)_eSEAL" w:date="2021-12-17T00:16:00Z"/>
              </w:rPr>
            </w:pPr>
            <w:ins w:id="2813" w:author="24.546_CR0009_(Rel-17)_eSEAL" w:date="2021-12-17T00:16:00Z">
              <w:r>
                <w:t>Authenticated identity in CoAP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ins w:id="2814" w:author="24.546_CR0009_(Rel-17)_eSEAL" w:date="2021-12-17T00:16:00Z"/>
                <w:sz w:val="16"/>
                <w:szCs w:val="16"/>
              </w:rPr>
            </w:pPr>
            <w:ins w:id="2815" w:author="24.546_CR0009_(Rel-17)_eSEAL" w:date="2021-12-17T00:16:00Z">
              <w:r>
                <w:rPr>
                  <w:sz w:val="16"/>
                  <w:szCs w:val="16"/>
                </w:rPr>
                <w:t>17.1.0</w:t>
              </w:r>
            </w:ins>
          </w:p>
        </w:tc>
      </w:tr>
      <w:tr w:rsidR="005A5D86" w14:paraId="2BBF6C67" w14:textId="77777777" w:rsidTr="00A8096F">
        <w:trPr>
          <w:ins w:id="2816" w:author="24.546_CR0010R1_(Rel-17)_eSEAL" w:date="2021-12-17T00: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ins w:id="2817" w:author="24.546_CR0010R1_(Rel-17)_eSEAL" w:date="2021-12-17T00:17:00Z"/>
                <w:sz w:val="16"/>
                <w:szCs w:val="16"/>
              </w:rPr>
            </w:pPr>
            <w:ins w:id="2818" w:author="24.546_CR0010R1_(Rel-17)_eSEAL" w:date="2021-12-17T00:17: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ins w:id="2819" w:author="24.546_CR0010R1_(Rel-17)_eSEAL" w:date="2021-12-17T00:17:00Z"/>
                <w:sz w:val="16"/>
                <w:szCs w:val="16"/>
              </w:rPr>
            </w:pPr>
            <w:ins w:id="2820" w:author="24.546_CR0010R1_(Rel-17)_eSEAL" w:date="2021-12-17T00:17: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ins w:id="2821" w:author="24.546_CR0010R1_(Rel-17)_eSEAL" w:date="2021-12-17T00:17:00Z"/>
                <w:sz w:val="16"/>
                <w:szCs w:val="16"/>
              </w:rPr>
            </w:pPr>
            <w:ins w:id="2822" w:author="24.546_CR0010R1_(Rel-17)_eSEAL" w:date="2021-12-17T00:18:00Z">
              <w:r w:rsidRPr="005A5D86">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ins w:id="2823" w:author="24.546_CR0010R1_(Rel-17)_eSEAL" w:date="2021-12-17T00:17:00Z"/>
                <w:sz w:val="16"/>
                <w:szCs w:val="16"/>
              </w:rPr>
            </w:pPr>
            <w:ins w:id="2824" w:author="24.546_CR0010R1_(Rel-17)_eSEAL" w:date="2021-12-17T00:17: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ins w:id="2825" w:author="24.546_CR0010R1_(Rel-17)_eSEAL" w:date="2021-12-17T00:17:00Z"/>
                <w:sz w:val="16"/>
                <w:szCs w:val="16"/>
              </w:rPr>
            </w:pPr>
            <w:ins w:id="2826" w:author="24.546_CR0010R1_(Rel-17)_eSEAL" w:date="2021-12-17T00: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ins w:id="2827" w:author="24.546_CR0010R1_(Rel-17)_eSEAL" w:date="2021-12-17T00:17:00Z"/>
                <w:sz w:val="16"/>
                <w:szCs w:val="16"/>
              </w:rPr>
            </w:pPr>
            <w:ins w:id="2828" w:author="24.546_CR0010R1_(Rel-17)_eSEAL" w:date="2021-12-17T00: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rPr>
                <w:ins w:id="2829" w:author="24.546_CR0010R1_(Rel-17)_eSEAL" w:date="2021-12-17T00:17:00Z"/>
              </w:rPr>
            </w:pPr>
            <w:ins w:id="2830" w:author="24.546_CR0010R1_(Rel-17)_eSEAL" w:date="2021-12-17T00:17:00Z">
              <w:r>
                <w:t>Addition of CoAP event subscription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ins w:id="2831" w:author="24.546_CR0010R1_(Rel-17)_eSEAL" w:date="2021-12-17T00:17:00Z"/>
                <w:sz w:val="16"/>
                <w:szCs w:val="16"/>
              </w:rPr>
            </w:pPr>
            <w:ins w:id="2832" w:author="24.546_CR0010R1_(Rel-17)_eSEAL" w:date="2021-12-17T00:17:00Z">
              <w:r>
                <w:rPr>
                  <w:sz w:val="16"/>
                  <w:szCs w:val="16"/>
                </w:rPr>
                <w:t>17.1.0</w:t>
              </w:r>
            </w:ins>
          </w:p>
        </w:tc>
      </w:tr>
      <w:tr w:rsidR="00D900BF" w14:paraId="2CA3B2D0" w14:textId="77777777" w:rsidTr="00A8096F">
        <w:trPr>
          <w:ins w:id="2833" w:author="24.546_CR0011R1_(Rel-17)_eSEAL" w:date="2021-12-17T11: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ins w:id="2834" w:author="24.546_CR0011R1_(Rel-17)_eSEAL" w:date="2021-12-17T11:10:00Z"/>
                <w:sz w:val="16"/>
                <w:szCs w:val="16"/>
              </w:rPr>
            </w:pPr>
            <w:ins w:id="2835" w:author="24.546_CR0011R1_(Rel-17)_eSEAL" w:date="2021-12-17T11:10: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ins w:id="2836" w:author="24.546_CR0011R1_(Rel-17)_eSEAL" w:date="2021-12-17T11:10:00Z"/>
                <w:sz w:val="16"/>
                <w:szCs w:val="16"/>
              </w:rPr>
            </w:pPr>
            <w:ins w:id="2837" w:author="24.546_CR0011R1_(Rel-17)_eSEAL" w:date="2021-12-17T11:10: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ins w:id="2838" w:author="24.546_CR0011R1_(Rel-17)_eSEAL" w:date="2021-12-17T11:10:00Z"/>
                <w:sz w:val="16"/>
                <w:szCs w:val="16"/>
              </w:rPr>
            </w:pPr>
            <w:ins w:id="2839" w:author="24.546_CR0011R1_(Rel-17)_eSEAL" w:date="2021-12-17T11:10:00Z">
              <w:r w:rsidRPr="00D900BF">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ins w:id="2840" w:author="24.546_CR0011R1_(Rel-17)_eSEAL" w:date="2021-12-17T11:10:00Z"/>
                <w:sz w:val="16"/>
                <w:szCs w:val="16"/>
              </w:rPr>
            </w:pPr>
            <w:ins w:id="2841" w:author="24.546_CR0011R1_(Rel-17)_eSEAL" w:date="2021-12-17T11:10: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ins w:id="2842" w:author="24.546_CR0011R1_(Rel-17)_eSEAL" w:date="2021-12-17T11:10:00Z"/>
                <w:sz w:val="16"/>
                <w:szCs w:val="16"/>
              </w:rPr>
            </w:pPr>
            <w:ins w:id="2843" w:author="24.546_CR0011R1_(Rel-17)_eSEAL" w:date="2021-12-17T11:1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ins w:id="2844" w:author="24.546_CR0011R1_(Rel-17)_eSEAL" w:date="2021-12-17T11:10:00Z"/>
                <w:sz w:val="16"/>
                <w:szCs w:val="16"/>
              </w:rPr>
            </w:pPr>
            <w:ins w:id="2845" w:author="24.546_CR0011R1_(Rel-17)_eSEAL" w:date="2021-12-17T11:1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rPr>
                <w:ins w:id="2846" w:author="24.546_CR0011R1_(Rel-17)_eSEAL" w:date="2021-12-17T11:10:00Z"/>
              </w:rPr>
            </w:pPr>
            <w:ins w:id="2847" w:author="24.546_CR0011R1_(Rel-17)_eSEAL" w:date="2021-12-17T11:10:00Z">
              <w:r>
                <w:t>Addition of CoAP notifications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ins w:id="2848" w:author="24.546_CR0011R1_(Rel-17)_eSEAL" w:date="2021-12-17T11:10:00Z"/>
                <w:sz w:val="16"/>
                <w:szCs w:val="16"/>
              </w:rPr>
            </w:pPr>
            <w:ins w:id="2849" w:author="24.546_CR0011R1_(Rel-17)_eSEAL" w:date="2021-12-17T11:10:00Z">
              <w:r>
                <w:rPr>
                  <w:sz w:val="16"/>
                  <w:szCs w:val="16"/>
                </w:rPr>
                <w:t>17.1.0</w:t>
              </w:r>
            </w:ins>
          </w:p>
        </w:tc>
      </w:tr>
      <w:tr w:rsidR="00323B30" w14:paraId="7B7F6235" w14:textId="77777777" w:rsidTr="00A8096F">
        <w:trPr>
          <w:ins w:id="2850" w:author="24.546_CR0012R1_(Rel-17)_eSEAL" w:date="2021-12-17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ins w:id="2851" w:author="24.546_CR0012R1_(Rel-17)_eSEAL" w:date="2021-12-17T11:25:00Z"/>
                <w:sz w:val="16"/>
                <w:szCs w:val="16"/>
              </w:rPr>
            </w:pPr>
            <w:ins w:id="2852" w:author="24.546_CR0012R1_(Rel-17)_eSEAL" w:date="2021-12-17T11:2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ins w:id="2853" w:author="24.546_CR0012R1_(Rel-17)_eSEAL" w:date="2021-12-17T11:25:00Z"/>
                <w:sz w:val="16"/>
                <w:szCs w:val="16"/>
              </w:rPr>
            </w:pPr>
            <w:ins w:id="2854" w:author="24.546_CR0012R1_(Rel-17)_eSEAL" w:date="2021-12-17T11:2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ins w:id="2855" w:author="24.546_CR0012R1_(Rel-17)_eSEAL" w:date="2021-12-17T11:25:00Z"/>
                <w:sz w:val="16"/>
                <w:szCs w:val="16"/>
              </w:rPr>
            </w:pPr>
            <w:ins w:id="2856" w:author="24.546_CR0012R1_(Rel-17)_eSEAL" w:date="2021-12-17T11:26:00Z">
              <w:r w:rsidRPr="00323B30">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ins w:id="2857" w:author="24.546_CR0012R1_(Rel-17)_eSEAL" w:date="2021-12-17T11:25:00Z"/>
                <w:sz w:val="16"/>
                <w:szCs w:val="16"/>
              </w:rPr>
            </w:pPr>
            <w:ins w:id="2858" w:author="24.546_CR0012R1_(Rel-17)_eSEAL" w:date="2021-12-17T11:25: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ins w:id="2859" w:author="24.546_CR0012R1_(Rel-17)_eSEAL" w:date="2021-12-17T11:25:00Z"/>
                <w:sz w:val="16"/>
                <w:szCs w:val="16"/>
              </w:rPr>
            </w:pPr>
            <w:ins w:id="2860" w:author="24.546_CR0012R1_(Rel-17)_eSEAL" w:date="2021-12-17T11: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ins w:id="2861" w:author="24.546_CR0012R1_(Rel-17)_eSEAL" w:date="2021-12-17T11:25:00Z"/>
                <w:sz w:val="16"/>
                <w:szCs w:val="16"/>
              </w:rPr>
            </w:pPr>
            <w:ins w:id="2862" w:author="24.546_CR0012R1_(Rel-17)_eSEAL" w:date="2021-12-17T11: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rPr>
                <w:ins w:id="2863" w:author="24.546_CR0012R1_(Rel-17)_eSEAL" w:date="2021-12-17T11:25:00Z"/>
              </w:rPr>
            </w:pPr>
            <w:ins w:id="2864" w:author="24.546_CR0012R1_(Rel-17)_eSEAL" w:date="2021-12-17T11:25:00Z">
              <w:r>
                <w:t>Addition of CoAP VAL user profile data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ins w:id="2865" w:author="24.546_CR0012R1_(Rel-17)_eSEAL" w:date="2021-12-17T11:25:00Z"/>
                <w:sz w:val="16"/>
                <w:szCs w:val="16"/>
              </w:rPr>
            </w:pPr>
            <w:ins w:id="2866" w:author="24.546_CR0012R1_(Rel-17)_eSEAL" w:date="2021-12-17T11:25:00Z">
              <w:r>
                <w:rPr>
                  <w:sz w:val="16"/>
                  <w:szCs w:val="16"/>
                </w:rPr>
                <w:t>17.1.0</w:t>
              </w:r>
            </w:ins>
          </w:p>
        </w:tc>
      </w:tr>
      <w:tr w:rsidR="00483853" w14:paraId="3DC51370" w14:textId="77777777" w:rsidTr="00A8096F">
        <w:trPr>
          <w:ins w:id="2867" w:author="24.546_CR0013R2_(Rel-17)_eSEAL" w:date="2021-12-17T11: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ins w:id="2868" w:author="24.546_CR0013R2_(Rel-17)_eSEAL" w:date="2021-12-17T11:32:00Z"/>
                <w:sz w:val="16"/>
                <w:szCs w:val="16"/>
              </w:rPr>
            </w:pPr>
            <w:ins w:id="2869" w:author="24.546_CR0013R2_(Rel-17)_eSEAL" w:date="2021-12-17T11:3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ins w:id="2870" w:author="24.546_CR0013R2_(Rel-17)_eSEAL" w:date="2021-12-17T11:32:00Z"/>
                <w:sz w:val="16"/>
                <w:szCs w:val="16"/>
              </w:rPr>
            </w:pPr>
            <w:ins w:id="2871" w:author="24.546_CR0013R2_(Rel-17)_eSEAL" w:date="2021-12-17T11:32: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ins w:id="2872" w:author="24.546_CR0013R2_(Rel-17)_eSEAL" w:date="2021-12-17T11:32:00Z"/>
                <w:sz w:val="16"/>
                <w:szCs w:val="16"/>
              </w:rPr>
            </w:pPr>
            <w:ins w:id="2873" w:author="24.546_CR0013R2_(Rel-17)_eSEAL" w:date="2021-12-17T11:33:00Z">
              <w:r w:rsidRPr="00483853">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ins w:id="2874" w:author="24.546_CR0013R2_(Rel-17)_eSEAL" w:date="2021-12-17T11:32:00Z"/>
                <w:sz w:val="16"/>
                <w:szCs w:val="16"/>
              </w:rPr>
            </w:pPr>
            <w:ins w:id="2875" w:author="24.546_CR0013R2_(Rel-17)_eSEAL" w:date="2021-12-17T11:32:00Z">
              <w:r>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ins w:id="2876" w:author="24.546_CR0013R2_(Rel-17)_eSEAL" w:date="2021-12-17T11:32:00Z"/>
                <w:sz w:val="16"/>
                <w:szCs w:val="16"/>
              </w:rPr>
            </w:pPr>
            <w:ins w:id="2877" w:author="24.546_CR0013R2_(Rel-17)_eSEAL" w:date="2021-12-17T11:32: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ins w:id="2878" w:author="24.546_CR0013R2_(Rel-17)_eSEAL" w:date="2021-12-17T11:32:00Z"/>
                <w:sz w:val="16"/>
                <w:szCs w:val="16"/>
              </w:rPr>
            </w:pPr>
            <w:ins w:id="2879" w:author="24.546_CR0013R2_(Rel-17)_eSEAL" w:date="2021-12-17T11:3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rPr>
                <w:ins w:id="2880" w:author="24.546_CR0013R2_(Rel-17)_eSEAL" w:date="2021-12-17T11:32:00Z"/>
              </w:rPr>
            </w:pPr>
            <w:ins w:id="2881" w:author="24.546_CR0013R2_(Rel-17)_eSEAL" w:date="2021-12-17T11:32:00Z">
              <w:r>
                <w:t>Addition of CoAP Update VAL user profile data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ins w:id="2882" w:author="24.546_CR0013R2_(Rel-17)_eSEAL" w:date="2021-12-17T11:32:00Z"/>
                <w:sz w:val="16"/>
                <w:szCs w:val="16"/>
              </w:rPr>
            </w:pPr>
            <w:ins w:id="2883" w:author="24.546_CR0013R2_(Rel-17)_eSEAL" w:date="2021-12-17T11:32:00Z">
              <w:r>
                <w:rPr>
                  <w:sz w:val="16"/>
                  <w:szCs w:val="16"/>
                </w:rPr>
                <w:t>17.1.0</w:t>
              </w:r>
            </w:ins>
          </w:p>
        </w:tc>
      </w:tr>
      <w:tr w:rsidR="00E65389" w14:paraId="5C409A30" w14:textId="77777777" w:rsidTr="00A8096F">
        <w:trPr>
          <w:ins w:id="2884" w:author="24.546_CR0014R1_(Rel-17)_eSEAL" w:date="2021-12-17T1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ins w:id="2885" w:author="24.546_CR0014R1_(Rel-17)_eSEAL" w:date="2021-12-17T11:37:00Z"/>
                <w:sz w:val="16"/>
                <w:szCs w:val="16"/>
              </w:rPr>
            </w:pPr>
            <w:ins w:id="2886" w:author="24.546_CR0014R1_(Rel-17)_eSEAL" w:date="2021-12-17T11:37: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ins w:id="2887" w:author="24.546_CR0014R1_(Rel-17)_eSEAL" w:date="2021-12-17T11:37:00Z"/>
                <w:sz w:val="16"/>
                <w:szCs w:val="16"/>
              </w:rPr>
            </w:pPr>
            <w:ins w:id="2888" w:author="24.546_CR0014R1_(Rel-17)_eSEAL" w:date="2021-12-17T11:37: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ins w:id="2889" w:author="24.546_CR0014R1_(Rel-17)_eSEAL" w:date="2021-12-17T11:37:00Z"/>
                <w:sz w:val="16"/>
                <w:szCs w:val="16"/>
              </w:rPr>
            </w:pPr>
            <w:ins w:id="2890" w:author="24.546_CR0014R1_(Rel-17)_eSEAL" w:date="2021-12-17T11:37:00Z">
              <w:r w:rsidRPr="00E65389">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ins w:id="2891" w:author="24.546_CR0014R1_(Rel-17)_eSEAL" w:date="2021-12-17T11:37:00Z"/>
                <w:sz w:val="16"/>
                <w:szCs w:val="16"/>
              </w:rPr>
            </w:pPr>
            <w:ins w:id="2892" w:author="24.546_CR0014R1_(Rel-17)_eSEAL" w:date="2021-12-17T11:37: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ins w:id="2893" w:author="24.546_CR0014R1_(Rel-17)_eSEAL" w:date="2021-12-17T11:37:00Z"/>
                <w:sz w:val="16"/>
                <w:szCs w:val="16"/>
              </w:rPr>
            </w:pPr>
            <w:ins w:id="2894" w:author="24.546_CR0014R1_(Rel-17)_eSEAL" w:date="2021-12-17T11: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ins w:id="2895" w:author="24.546_CR0014R1_(Rel-17)_eSEAL" w:date="2021-12-17T11:37:00Z"/>
                <w:sz w:val="16"/>
                <w:szCs w:val="16"/>
              </w:rPr>
            </w:pPr>
            <w:ins w:id="2896" w:author="24.546_CR0014R1_(Rel-17)_eSEAL" w:date="2021-12-17T11:3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rPr>
                <w:ins w:id="2897" w:author="24.546_CR0014R1_(Rel-17)_eSEAL" w:date="2021-12-17T11:37:00Z"/>
              </w:rPr>
            </w:pPr>
            <w:ins w:id="2898" w:author="24.546_CR0014R1_(Rel-17)_eSEAL" w:date="2021-12-17T11:37:00Z">
              <w:r>
                <w:t>Addition of CoAP resource representation and encoding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ins w:id="2899" w:author="24.546_CR0014R1_(Rel-17)_eSEAL" w:date="2021-12-17T11:37:00Z"/>
                <w:sz w:val="16"/>
                <w:szCs w:val="16"/>
              </w:rPr>
            </w:pPr>
            <w:ins w:id="2900" w:author="24.546_CR0014R1_(Rel-17)_eSEAL" w:date="2021-12-17T11:37:00Z">
              <w:r>
                <w:rPr>
                  <w:sz w:val="16"/>
                  <w:szCs w:val="16"/>
                </w:rPr>
                <w:t>17.1.0</w:t>
              </w:r>
            </w:ins>
          </w:p>
        </w:tc>
      </w:tr>
    </w:tbl>
    <w:p w14:paraId="0123233E" w14:textId="77777777" w:rsidR="00080512" w:rsidRDefault="00080512"/>
    <w:sectPr w:rsidR="00080512" w:rsidSect="004E283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00" w:author="Ericsson User 2" w:date="2021-11-18T11:53:00Z" w:initials="eu2">
    <w:p w14:paraId="13DD7953" w14:textId="77777777" w:rsidR="001C0136" w:rsidRDefault="001C0136" w:rsidP="00E65389">
      <w:pPr>
        <w:pStyle w:val="CommentText"/>
      </w:pPr>
      <w:r>
        <w:rPr>
          <w:rStyle w:val="CommentReference"/>
        </w:rPr>
        <w:annotationRef/>
      </w:r>
      <w:r>
        <w:t>Update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D79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BD1C" w16cex:dateUtc="2021-11-18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D7953" w16cid:durableId="2540BD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3D18" w14:textId="77777777" w:rsidR="00104441" w:rsidRDefault="00104441">
      <w:r>
        <w:separator/>
      </w:r>
    </w:p>
  </w:endnote>
  <w:endnote w:type="continuationSeparator" w:id="0">
    <w:p w14:paraId="63B2C16E" w14:textId="77777777" w:rsidR="00104441" w:rsidRDefault="0010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1C0136" w:rsidRDefault="001C0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BF258" w14:textId="77777777" w:rsidR="00104441" w:rsidRDefault="00104441">
      <w:r>
        <w:separator/>
      </w:r>
    </w:p>
  </w:footnote>
  <w:footnote w:type="continuationSeparator" w:id="0">
    <w:p w14:paraId="0B77EE2B" w14:textId="77777777" w:rsidR="00104441" w:rsidRDefault="0010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18D9BC92" w:rsidR="001C0136" w:rsidRDefault="001C01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C97">
      <w:rPr>
        <w:rFonts w:ascii="Arial" w:hAnsi="Arial" w:cs="Arial"/>
        <w:b/>
        <w:noProof/>
        <w:sz w:val="18"/>
        <w:szCs w:val="18"/>
      </w:rPr>
      <w:t>3GPP TS 24.546 V17.01.0 (2021-0912)</w:t>
    </w:r>
    <w:r>
      <w:rPr>
        <w:rFonts w:ascii="Arial" w:hAnsi="Arial" w:cs="Arial"/>
        <w:b/>
        <w:sz w:val="18"/>
        <w:szCs w:val="18"/>
      </w:rPr>
      <w:fldChar w:fldCharType="end"/>
    </w:r>
  </w:p>
  <w:p w14:paraId="73938CB7" w14:textId="77777777" w:rsidR="001C0136" w:rsidRDefault="001C01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1FED33AE" w:rsidR="001C0136" w:rsidRDefault="001C01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C97">
      <w:rPr>
        <w:rFonts w:ascii="Arial" w:hAnsi="Arial" w:cs="Arial"/>
        <w:b/>
        <w:noProof/>
        <w:sz w:val="18"/>
        <w:szCs w:val="18"/>
      </w:rPr>
      <w:t>Release 17</w:t>
    </w:r>
    <w:r>
      <w:rPr>
        <w:rFonts w:ascii="Arial" w:hAnsi="Arial" w:cs="Arial"/>
        <w:b/>
        <w:sz w:val="18"/>
        <w:szCs w:val="18"/>
      </w:rPr>
      <w:fldChar w:fldCharType="end"/>
    </w:r>
  </w:p>
  <w:p w14:paraId="18783148" w14:textId="77777777" w:rsidR="001C0136" w:rsidRDefault="001C0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6_CR0008R1_(Rel-17)_eSEAL">
    <w15:presenceInfo w15:providerId="None" w15:userId="24.546_CR0008R1_(Rel-17)_eSEAL"/>
  </w15:person>
  <w15:person w15:author="AB">
    <w15:presenceInfo w15:providerId="None" w15:userId="AB"/>
  </w15:person>
  <w15:person w15:author="Ericsson User 1">
    <w15:presenceInfo w15:providerId="None" w15:userId="Ericsson User 1"/>
  </w15:person>
  <w15:person w15:author="24.546_CR0009_(Rel-17)_eSEAL">
    <w15:presenceInfo w15:providerId="None" w15:userId="24.546_CR0009_(Rel-17)_eSEAL"/>
  </w15:person>
  <w15:person w15:author="Mikael Wass">
    <w15:presenceInfo w15:providerId="AD" w15:userId="S::mikael.wass@ericsson.com::c801d2d0-fe00-4379-af8f-011f07c67985"/>
  </w15:person>
  <w15:person w15:author="24.546_CR0010R1_(Rel-17)_eSEAL">
    <w15:presenceInfo w15:providerId="None" w15:userId="24.546_CR0010R1_(Rel-17)_eSEAL"/>
  </w15:person>
  <w15:person w15:author="Ari Keränen">
    <w15:presenceInfo w15:providerId="AD" w15:userId="S::ari.keranen@ericsson.com::ae596d1a-39f4-4b34-a729-6d5cf115c8cb"/>
  </w15:person>
  <w15:person w15:author="24.546_CR0011R1_(Rel-17)_eSEAL">
    <w15:presenceInfo w15:providerId="None" w15:userId="24.546_CR0011R1_(Rel-17)_eSEAL"/>
  </w15:person>
  <w15:person w15:author="24.546_CR0012R1_(Rel-17)_eSEAL">
    <w15:presenceInfo w15:providerId="None" w15:userId="24.546_CR0012R1_(Rel-17)_eSEAL"/>
  </w15:person>
  <w15:person w15:author="24.546_CR0013R2_(Rel-17)_eSEAL">
    <w15:presenceInfo w15:providerId="None" w15:userId="24.546_CR0013R2_(Rel-17)_eSEAL"/>
  </w15:person>
  <w15:person w15:author="24.546_CR0014R1_(Rel-17)_eSEAL">
    <w15:presenceInfo w15:providerId="None" w15:userId="24.546_CR0014R1_(Rel-17)_eSEAL"/>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7D29"/>
    <w:rsid w:val="001817F5"/>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5186"/>
    <w:rsid w:val="003172DC"/>
    <w:rsid w:val="003201D2"/>
    <w:rsid w:val="00320EC3"/>
    <w:rsid w:val="00323B30"/>
    <w:rsid w:val="00334BF2"/>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C79C9"/>
    <w:rsid w:val="004D3578"/>
    <w:rsid w:val="004D453D"/>
    <w:rsid w:val="004E213A"/>
    <w:rsid w:val="004E283E"/>
    <w:rsid w:val="004F0988"/>
    <w:rsid w:val="004F3340"/>
    <w:rsid w:val="005117B4"/>
    <w:rsid w:val="00512FF7"/>
    <w:rsid w:val="0051311E"/>
    <w:rsid w:val="005214C6"/>
    <w:rsid w:val="00525151"/>
    <w:rsid w:val="0053388B"/>
    <w:rsid w:val="005347D9"/>
    <w:rsid w:val="00535773"/>
    <w:rsid w:val="00543E6C"/>
    <w:rsid w:val="0056074D"/>
    <w:rsid w:val="00565087"/>
    <w:rsid w:val="005767DA"/>
    <w:rsid w:val="00581329"/>
    <w:rsid w:val="00597B11"/>
    <w:rsid w:val="005A5D86"/>
    <w:rsid w:val="005A657E"/>
    <w:rsid w:val="005B1752"/>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A139F"/>
    <w:rsid w:val="007A38D7"/>
    <w:rsid w:val="007A6184"/>
    <w:rsid w:val="007B600E"/>
    <w:rsid w:val="007B64BE"/>
    <w:rsid w:val="007C4BF8"/>
    <w:rsid w:val="007D1DEF"/>
    <w:rsid w:val="007E231B"/>
    <w:rsid w:val="007E48EA"/>
    <w:rsid w:val="007F0F4A"/>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B1161"/>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3079"/>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28EF"/>
    <w:rsid w:val="00E77645"/>
    <w:rsid w:val="00E8679E"/>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character" w:customStyle="1" w:styleId="NOChar">
    <w:name w:val="NO Char"/>
    <w:link w:val="NO"/>
    <w:rsid w:val="006C54C8"/>
    <w:rPr>
      <w:lang w:eastAsia="en-US"/>
    </w:r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character" w:customStyle="1" w:styleId="TALZchn">
    <w:name w:val="TAL Zchn"/>
    <w:link w:val="TAL"/>
    <w:locked/>
    <w:rsid w:val="00452FB7"/>
    <w:rPr>
      <w:rFonts w:ascii="Arial" w:hAnsi="Arial"/>
      <w:sz w:val="18"/>
      <w:lang w:eastAsia="en-US"/>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character" w:customStyle="1" w:styleId="TACChar">
    <w:name w:val="TAC Char"/>
    <w:link w:val="TAC"/>
    <w:qFormat/>
    <w:rsid w:val="00E65389"/>
    <w:rPr>
      <w:rFonts w:ascii="Arial" w:hAnsi="Arial"/>
      <w:sz w:val="18"/>
      <w:lang w:eastAsia="en-US"/>
    </w:rPr>
  </w:style>
  <w:style w:type="character" w:customStyle="1" w:styleId="TAHChar">
    <w:name w:val="TAH Char"/>
    <w:link w:val="TAH"/>
    <w:qFormat/>
    <w:locked/>
    <w:rsid w:val="00452FB7"/>
    <w:rPr>
      <w:rFonts w:ascii="Arial" w:hAnsi="Arial"/>
      <w:b/>
      <w:sz w:val="18"/>
      <w:lang w:eastAsia="en-US"/>
    </w:r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character" w:customStyle="1" w:styleId="EXCar">
    <w:name w:val="EX Car"/>
    <w:link w:val="EX"/>
    <w:qFormat/>
    <w:locked/>
    <w:rsid w:val="00042609"/>
    <w:rPr>
      <w:lang w:eastAsia="en-US"/>
    </w:r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character" w:customStyle="1" w:styleId="B1Char">
    <w:name w:val="B1 Char"/>
    <w:link w:val="B10"/>
    <w:locked/>
    <w:rsid w:val="00E242CC"/>
    <w:rPr>
      <w:lang w:eastAsia="en-US"/>
    </w:r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character" w:customStyle="1" w:styleId="THChar">
    <w:name w:val="TH Char"/>
    <w:link w:val="TH"/>
    <w:qFormat/>
    <w:locked/>
    <w:rsid w:val="00452FB7"/>
    <w:rPr>
      <w:rFonts w:ascii="Arial" w:hAnsi="Arial"/>
      <w:b/>
      <w:lang w:eastAsia="en-US"/>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character" w:customStyle="1" w:styleId="TANChar">
    <w:name w:val="TAN Char"/>
    <w:link w:val="TAN"/>
    <w:qFormat/>
    <w:rsid w:val="00E65389"/>
    <w:rPr>
      <w:rFonts w:ascii="Arial" w:hAnsi="Arial"/>
      <w:sz w:val="18"/>
      <w:lang w:eastAsia="en-US"/>
    </w:r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character" w:customStyle="1" w:styleId="TFChar">
    <w:name w:val="TF Char"/>
    <w:link w:val="TF"/>
    <w:rsid w:val="00E65389"/>
    <w:rPr>
      <w:rFonts w:ascii="Arial" w:hAnsi="Arial"/>
      <w:b/>
      <w:lang w:eastAsia="en-US"/>
    </w:r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character" w:customStyle="1" w:styleId="B2Char">
    <w:name w:val="B2 Char"/>
    <w:link w:val="B2"/>
    <w:rsid w:val="00DC0DF7"/>
    <w:rPr>
      <w:lang w:eastAsia="en-US"/>
    </w:r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normaltextrun">
    <w:name w:val="normaltextrun"/>
    <w:basedOn w:val="DefaultParagraphFont"/>
    <w:rsid w:val="00323B30"/>
  </w:style>
  <w:style w:type="paragraph" w:customStyle="1" w:styleId="CRCoverPage">
    <w:name w:val="CR Cover Page"/>
    <w:rsid w:val="00E65389"/>
    <w:pPr>
      <w:spacing w:after="120"/>
    </w:pPr>
    <w:rPr>
      <w:rFonts w:ascii="Arial" w:hAnsi="Arial"/>
      <w:lang w:eastAsia="en-US"/>
    </w:rPr>
  </w:style>
  <w:style w:type="paragraph" w:customStyle="1" w:styleId="B1">
    <w:name w:val="B1+"/>
    <w:basedOn w:val="Normal"/>
    <w:rsid w:val="00E65389"/>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lang w:eastAsia="en-GB"/>
    </w:rPr>
  </w:style>
  <w:style w:type="character" w:customStyle="1" w:styleId="TALChar">
    <w:name w:val="TAL Char"/>
    <w:qFormat/>
    <w:locked/>
    <w:rsid w:val="00E65389"/>
    <w:rPr>
      <w:rFonts w:ascii="Arial" w:hAnsi="Arial"/>
      <w:sz w:val="18"/>
      <w:lang w:eastAsia="en-US"/>
    </w:rPr>
  </w:style>
  <w:style w:type="character" w:customStyle="1" w:styleId="EXChar">
    <w:name w:val="EX Char"/>
    <w:locked/>
    <w:rsid w:val="00E65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41</Pages>
  <Words>12205</Words>
  <Characters>69572</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cp:lastModifiedBy>
  <cp:revision>9</cp:revision>
  <cp:lastPrinted>2019-02-25T14:05:00Z</cp:lastPrinted>
  <dcterms:created xsi:type="dcterms:W3CDTF">2021-09-17T07:58:00Z</dcterms:created>
  <dcterms:modified xsi:type="dcterms:W3CDTF">2021-12-19T17:35:00Z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