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342FA3F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>-</w:t>
      </w:r>
      <w:r w:rsidR="003674C0" w:rsidRPr="00B747FA">
        <w:rPr>
          <w:b/>
          <w:sz w:val="24"/>
        </w:rPr>
        <w:t>2</w:t>
      </w:r>
      <w:r w:rsidR="003B729C" w:rsidRPr="00B747FA">
        <w:rPr>
          <w:b/>
          <w:sz w:val="24"/>
        </w:rPr>
        <w:t>1</w:t>
      </w:r>
      <w:r w:rsidR="00BB7F81">
        <w:rPr>
          <w:b/>
          <w:sz w:val="24"/>
        </w:rPr>
        <w:t>3517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E5BD7A" w:rsidR="001E41F3" w:rsidRPr="00B747FA" w:rsidRDefault="003F54E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DA4A75" w:rsidR="001E41F3" w:rsidRPr="00B747FA" w:rsidRDefault="00BB7F8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3344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95D030" w:rsidR="001E41F3" w:rsidRPr="00B747FA" w:rsidRDefault="003F54E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60A3AB" w:rsidR="00F25D98" w:rsidRPr="00B747FA" w:rsidRDefault="003F54E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B747FA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75097C" w:rsidR="001E41F3" w:rsidRPr="00B747FA" w:rsidRDefault="003F54E0">
            <w:pPr>
              <w:pStyle w:val="CRCoverPage"/>
              <w:spacing w:after="0"/>
              <w:ind w:left="100"/>
            </w:pPr>
            <w:r>
              <w:t>Correction in the CAG only UE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03431D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C0B7B22" w:rsidR="001E41F3" w:rsidRPr="00B747FA" w:rsidRDefault="003F54E0">
            <w:pPr>
              <w:pStyle w:val="CRCoverPage"/>
              <w:spacing w:after="0"/>
              <w:ind w:left="100"/>
            </w:pPr>
            <w:r>
              <w:t>5GProtoc17</w:t>
            </w:r>
            <w:r w:rsidR="00303E5B"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5D9EAE" w:rsidR="001E41F3" w:rsidRPr="00B747FA" w:rsidRDefault="003F54E0">
            <w:pPr>
              <w:pStyle w:val="CRCoverPage"/>
              <w:spacing w:after="0"/>
              <w:ind w:left="100"/>
            </w:pPr>
            <w:r>
              <w:t>2021-05-13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9227D6" w:rsidR="001E41F3" w:rsidRPr="00B747FA" w:rsidRDefault="003F54E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F64B40" w:rsidR="001E41F3" w:rsidRPr="00B747FA" w:rsidRDefault="003F54E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30E7CFB" w:rsidR="001E41F3" w:rsidRPr="00B747FA" w:rsidRDefault="003F54E0">
            <w:pPr>
              <w:pStyle w:val="CRCoverPage"/>
              <w:spacing w:after="0"/>
              <w:ind w:left="100"/>
            </w:pPr>
            <w:r>
              <w:t>What is meant by CAG only UE in the note of clause 4.14.3 is unclear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D96312" w:rsidR="001E41F3" w:rsidRPr="00B747FA" w:rsidRDefault="003F54E0">
            <w:pPr>
              <w:pStyle w:val="CRCoverPage"/>
              <w:spacing w:after="0"/>
              <w:ind w:left="100"/>
            </w:pPr>
            <w:r>
              <w:t>The note is modified to avoid the unclear term.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CA2278" w:rsidR="001E41F3" w:rsidRPr="00B747FA" w:rsidRDefault="003F54E0">
            <w:pPr>
              <w:pStyle w:val="CRCoverPage"/>
              <w:spacing w:after="0"/>
              <w:ind w:left="100"/>
            </w:pPr>
            <w:r>
              <w:t>The note remains unclear.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E487CA" w:rsidR="001E41F3" w:rsidRPr="00B747FA" w:rsidRDefault="003F54E0">
            <w:pPr>
              <w:pStyle w:val="CRCoverPage"/>
              <w:spacing w:after="0"/>
              <w:ind w:left="100"/>
            </w:pPr>
            <w:r>
              <w:t>4.14.3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22CE1" w14:textId="77777777" w:rsidR="003F54E0" w:rsidRDefault="003F54E0" w:rsidP="003F54E0">
      <w:pPr>
        <w:pStyle w:val="Heading3"/>
      </w:pPr>
      <w:bookmarkStart w:id="1" w:name="_Toc51947843"/>
      <w:bookmarkStart w:id="2" w:name="_Toc51948935"/>
      <w:bookmarkStart w:id="3" w:name="_Toc68202666"/>
      <w:r>
        <w:lastRenderedPageBreak/>
        <w:t>4.14.3</w:t>
      </w:r>
      <w:r>
        <w:tab/>
        <w:t>Public network integrated non-public network (PNI-NPN)</w:t>
      </w:r>
      <w:bookmarkEnd w:id="1"/>
      <w:bookmarkEnd w:id="2"/>
      <w:bookmarkEnd w:id="3"/>
    </w:p>
    <w:p w14:paraId="768081BC" w14:textId="77777777" w:rsidR="003F54E0" w:rsidRPr="000D01A1" w:rsidRDefault="003F54E0" w:rsidP="003F54E0">
      <w:r>
        <w:t xml:space="preserve">A PNI-NPN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PNI-NPN from accessing the PNI-NPN. The key enablers for the CAG in the NAS layer are as follows:</w:t>
      </w:r>
    </w:p>
    <w:p w14:paraId="3AFE0CDF" w14:textId="77777777" w:rsidR="003F54E0" w:rsidRDefault="003F54E0" w:rsidP="003F54E0">
      <w:pPr>
        <w:pStyle w:val="B1"/>
      </w:pPr>
      <w:r>
        <w:t>a)</w:t>
      </w:r>
      <w:r>
        <w:tab/>
        <w:t>CAG selection (see 3GPP TS 23.122 [5]); and</w:t>
      </w:r>
    </w:p>
    <w:p w14:paraId="3F409F5A" w14:textId="77777777" w:rsidR="003F54E0" w:rsidRDefault="003F54E0" w:rsidP="003F54E0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procedure, the registration procedure,</w:t>
      </w:r>
      <w:r w:rsidRPr="00C80BB7">
        <w:t xml:space="preserve"> </w:t>
      </w:r>
      <w:r>
        <w:t xml:space="preserve">the </w:t>
      </w:r>
      <w:r>
        <w:rPr>
          <w:rFonts w:hint="eastAsia"/>
          <w:lang w:eastAsia="zh-CN"/>
        </w:rPr>
        <w:t>s</w:t>
      </w:r>
      <w:r w:rsidRPr="005D239C">
        <w:t>ervice request procedure</w:t>
      </w:r>
      <w:r>
        <w:t xml:space="preserve">, and the </w:t>
      </w:r>
      <w:r>
        <w:rPr>
          <w:color w:val="000000"/>
        </w:rPr>
        <w:t xml:space="preserve">network-initiated </w:t>
      </w:r>
      <w:r>
        <w:t>de-registration procedure.</w:t>
      </w:r>
    </w:p>
    <w:p w14:paraId="2D2E1F75" w14:textId="77777777" w:rsidR="003F54E0" w:rsidRDefault="003F54E0" w:rsidP="003F54E0">
      <w:r w:rsidRPr="00A252E7">
        <w:t xml:space="preserve">The </w:t>
      </w:r>
      <w:r>
        <w:t>"</w:t>
      </w:r>
      <w:r w:rsidRPr="00A252E7">
        <w:t>CAG information list</w:t>
      </w:r>
      <w:r>
        <w:t>" provisioned by the network</w:t>
      </w:r>
      <w:r w:rsidRPr="00A252E7">
        <w:t xml:space="preserve">, if available, </w:t>
      </w:r>
      <w:r>
        <w:t>is</w:t>
      </w:r>
      <w:r w:rsidRPr="00A252E7">
        <w:t xml:space="preserve"> stored in the non-volatile memory in the ME as specified in annex</w:t>
      </w:r>
      <w:r>
        <w:t> </w:t>
      </w:r>
      <w:r w:rsidRPr="00A252E7">
        <w:t xml:space="preserve">C. </w:t>
      </w:r>
      <w:r>
        <w:t>The "CAG information list" stored in the ME is kept when the UE enters 5GMM-DEREGISTERED state. Annex C specifies condition under which the "CAG information list" stored in the ME is deleted. Additionally, when a USIM is inserted, if:</w:t>
      </w:r>
    </w:p>
    <w:p w14:paraId="5D798439" w14:textId="77777777" w:rsidR="003F54E0" w:rsidRDefault="003F54E0" w:rsidP="003F54E0">
      <w:pPr>
        <w:pStyle w:val="B1"/>
      </w:pPr>
      <w:r>
        <w:t>-</w:t>
      </w:r>
      <w:r>
        <w:tab/>
        <w:t xml:space="preserve">no "CAG information list" is stored </w:t>
      </w:r>
      <w:r w:rsidRPr="00686772">
        <w:t>in the non-volatile memory of the ME</w:t>
      </w:r>
      <w:r>
        <w:t>; or</w:t>
      </w:r>
    </w:p>
    <w:p w14:paraId="19D26BCE" w14:textId="77777777" w:rsidR="003F54E0" w:rsidRDefault="003F54E0" w:rsidP="003F54E0">
      <w:pPr>
        <w:pStyle w:val="B1"/>
      </w:pPr>
      <w:r>
        <w:t>-</w:t>
      </w:r>
      <w:r>
        <w:tab/>
      </w:r>
      <w:r w:rsidRPr="00913BB3">
        <w:t xml:space="preserve">the SUPI </w:t>
      </w:r>
      <w:r>
        <w:t xml:space="preserve">from the USIM </w:t>
      </w:r>
      <w:r w:rsidRPr="00B76434">
        <w:t xml:space="preserve">does not match the SUPI stored </w:t>
      </w:r>
      <w:r>
        <w:t xml:space="preserve">together with the "CAG information list" </w:t>
      </w:r>
      <w:r w:rsidRPr="00686772">
        <w:t>in the non-volatile memory of the ME</w:t>
      </w:r>
      <w:r>
        <w:t>;</w:t>
      </w:r>
    </w:p>
    <w:p w14:paraId="387E834C" w14:textId="77777777" w:rsidR="003F54E0" w:rsidRDefault="003F54E0" w:rsidP="003F54E0">
      <w:r>
        <w:t>and the UE has a "CAG information list" stored in the USIM (</w:t>
      </w:r>
      <w:r>
        <w:rPr>
          <w:rFonts w:eastAsia="MS Mincho"/>
          <w:lang w:eastAsia="ja-JP"/>
        </w:rPr>
        <w:t>see 3GPP TS 31.102 [22]),</w:t>
      </w:r>
      <w:r>
        <w:t xml:space="preserve"> the UE shall store the "CAG information list" from the USIM into the ME, as specified in annex C.</w:t>
      </w:r>
    </w:p>
    <w:p w14:paraId="687FBCB2" w14:textId="77777777" w:rsidR="003F54E0" w:rsidRDefault="003F54E0" w:rsidP="003F54E0">
      <w:pPr>
        <w:pStyle w:val="EditorsNote"/>
      </w:pPr>
      <w:r>
        <w:t xml:space="preserve">Editor's note </w:t>
      </w:r>
      <w:r>
        <w:rPr>
          <w:lang w:val="en-US"/>
        </w:rPr>
        <w:t xml:space="preserve">(WI </w:t>
      </w:r>
      <w:r w:rsidRPr="00813E39">
        <w:rPr>
          <w:noProof/>
        </w:rPr>
        <w:t>5GProtoc17</w:t>
      </w:r>
      <w:r>
        <w:rPr>
          <w:noProof/>
          <w:lang w:val="en-US"/>
        </w:rPr>
        <w:t>, CR#</w:t>
      </w:r>
      <w:r w:rsidRPr="002D00F4">
        <w:t>2774</w:t>
      </w:r>
      <w:r>
        <w:rPr>
          <w:noProof/>
          <w:lang w:val="en-US"/>
        </w:rPr>
        <w:t>)</w:t>
      </w:r>
      <w:r>
        <w:t>: It is FFS whether and how to enable the operators to configure the USIM so that the entry for HPLMN of the "CAG information list" stored in the USIM can contain a</w:t>
      </w:r>
      <w:r>
        <w:rPr>
          <w:lang w:val="en-US"/>
        </w:rPr>
        <w:t>n optional</w:t>
      </w:r>
      <w:r>
        <w:t xml:space="preserve"> wild card CAG ID in the allowed CAG list or a</w:t>
      </w:r>
      <w:r>
        <w:rPr>
          <w:lang w:val="en-US"/>
        </w:rPr>
        <w:t>n optional</w:t>
      </w:r>
      <w:r>
        <w:t xml:space="preserve"> PLMN selected range of allowed CAG IDs.</w:t>
      </w:r>
    </w:p>
    <w:p w14:paraId="0776DA73" w14:textId="77777777" w:rsidR="003F54E0" w:rsidRDefault="003F54E0" w:rsidP="003F54E0">
      <w:pPr>
        <w:pStyle w:val="EditorsNote"/>
      </w:pPr>
      <w:r>
        <w:t xml:space="preserve">Editor's note </w:t>
      </w:r>
      <w:r>
        <w:rPr>
          <w:lang w:val="en-US"/>
        </w:rPr>
        <w:t xml:space="preserve">(WI </w:t>
      </w:r>
      <w:r w:rsidRPr="00813E39">
        <w:rPr>
          <w:noProof/>
        </w:rPr>
        <w:t>5GProtoc17</w:t>
      </w:r>
      <w:r>
        <w:rPr>
          <w:noProof/>
          <w:lang w:val="en-US"/>
        </w:rPr>
        <w:t>, CR#</w:t>
      </w:r>
      <w:r w:rsidRPr="002D00F4">
        <w:t>2774</w:t>
      </w:r>
      <w:r>
        <w:rPr>
          <w:noProof/>
          <w:lang w:val="en-US"/>
        </w:rPr>
        <w:t>)</w:t>
      </w:r>
      <w:r>
        <w:t xml:space="preserve">: It is FFS whether and how </w:t>
      </w:r>
      <w:r w:rsidRPr="00A45FA0">
        <w:t>the UE updates the "CAG information list" with a wild card CAG ID or a PLMN selected range of the allowed CAG IDs in the registration procedure.</w:t>
      </w:r>
    </w:p>
    <w:p w14:paraId="75A722D3" w14:textId="77777777" w:rsidR="003F54E0" w:rsidRDefault="003F54E0" w:rsidP="003F54E0">
      <w:pPr>
        <w:pStyle w:val="EditorsNote"/>
      </w:pPr>
      <w:r>
        <w:t xml:space="preserve">Editor's note </w:t>
      </w:r>
      <w:r w:rsidRPr="002D00F4">
        <w:t>(WI:5GProtoc17</w:t>
      </w:r>
      <w:r>
        <w:t>,</w:t>
      </w:r>
      <w:r w:rsidRPr="002D00F4">
        <w:t xml:space="preserve"> CR#2774)</w:t>
      </w:r>
      <w:r>
        <w:t>:</w:t>
      </w:r>
      <w:r>
        <w:tab/>
      </w:r>
      <w:r w:rsidRPr="002D00F4">
        <w:t>"CAG information list" stored in the USIM is to be specified by CT6.</w:t>
      </w:r>
    </w:p>
    <w:p w14:paraId="27EFE992" w14:textId="77777777" w:rsidR="003F54E0" w:rsidRDefault="003F54E0" w:rsidP="003F54E0">
      <w:r>
        <w:t>The UE supporting CAG may perform the initial registration for emergency services via a non-CAG cell in a PLMN for which the UE has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 xml:space="preserve">" or via a CAG cell that is not included in the "Allowed CAG list" (see 3GPP TS 23.122 [5]) for the selected PLMN. </w:t>
      </w:r>
      <w:r w:rsidRPr="00CC0C94">
        <w:t>If a</w:t>
      </w:r>
      <w:r w:rsidRPr="00CC0C94">
        <w:rPr>
          <w:rFonts w:hint="eastAsia"/>
        </w:rPr>
        <w:t xml:space="preserve"> UE</w:t>
      </w:r>
      <w:r>
        <w:t xml:space="preserve"> supporting CAG</w:t>
      </w:r>
      <w:r w:rsidRPr="00CC0C94">
        <w:t xml:space="preserve"> </w:t>
      </w:r>
      <w:r>
        <w:t>having</w:t>
      </w:r>
      <w:r w:rsidRPr="00CC0C94">
        <w:t xml:space="preserve"> </w:t>
      </w:r>
      <w:r>
        <w:t xml:space="preserve">an </w:t>
      </w:r>
      <w:r w:rsidRPr="00CC0C94">
        <w:t xml:space="preserve">emergency </w:t>
      </w:r>
      <w:r>
        <w:t>PDU session</w:t>
      </w:r>
      <w:r w:rsidRPr="00CC0C94">
        <w:t xml:space="preserve"> </w:t>
      </w:r>
      <w:r>
        <w:t>is camping on:</w:t>
      </w:r>
    </w:p>
    <w:p w14:paraId="39E055B0" w14:textId="77777777" w:rsidR="003F54E0" w:rsidRDefault="003F54E0" w:rsidP="003F54E0">
      <w:pPr>
        <w:pStyle w:val="B1"/>
      </w:pPr>
      <w:r>
        <w:t>a)</w:t>
      </w:r>
      <w:r>
        <w:tab/>
      </w:r>
      <w:r w:rsidRPr="00CC0C94">
        <w:t>a C</w:t>
      </w:r>
      <w:r>
        <w:t>A</w:t>
      </w:r>
      <w:r w:rsidRPr="00CC0C94">
        <w:t>G cell</w:t>
      </w:r>
      <w:r>
        <w:t xml:space="preserve"> and none of the CAG-IDs of the CAG cell are included in the "Allowed CAG list" for the current PLMN in the UE's subscription; or</w:t>
      </w:r>
    </w:p>
    <w:p w14:paraId="6E441DFF" w14:textId="77777777" w:rsidR="003F54E0" w:rsidRDefault="003F54E0" w:rsidP="003F54E0">
      <w:pPr>
        <w:pStyle w:val="B1"/>
      </w:pPr>
      <w:r>
        <w:t>b)</w:t>
      </w:r>
      <w:r>
        <w:tab/>
        <w:t>a non-CAG cell in a PLMN for which the UE's subscription contains an "indication that the UE is only allowed to access 5GS via CAG cells";</w:t>
      </w:r>
    </w:p>
    <w:p w14:paraId="463FB067" w14:textId="77777777" w:rsidR="003F54E0" w:rsidRDefault="003F54E0" w:rsidP="003F54E0">
      <w:r w:rsidRPr="00CC0C94">
        <w:t xml:space="preserve">the </w:t>
      </w:r>
      <w:r>
        <w:rPr>
          <w:rFonts w:hint="eastAsia"/>
        </w:rPr>
        <w:t>AMF</w:t>
      </w:r>
      <w:r w:rsidRPr="00CC0C94">
        <w:t xml:space="preserve"> shall </w:t>
      </w:r>
      <w:r>
        <w:t>release</w:t>
      </w:r>
      <w:r w:rsidRPr="00CC0C94">
        <w:t xml:space="preserve"> all non-emergency </w:t>
      </w:r>
      <w:r>
        <w:t xml:space="preserve">PDU sessions associated with 3GPP access, </w:t>
      </w:r>
      <w:r w:rsidRPr="00CC0C94">
        <w:t xml:space="preserve">if any. </w:t>
      </w:r>
      <w:r w:rsidRPr="00CC0C94">
        <w:rPr>
          <w:lang w:eastAsia="zh-CN"/>
        </w:rPr>
        <w:t xml:space="preserve">The </w:t>
      </w:r>
      <w:r>
        <w:rPr>
          <w:rFonts w:hint="eastAsia"/>
          <w:lang w:eastAsia="zh-CN"/>
        </w:rPr>
        <w:t>AMF</w:t>
      </w:r>
      <w:r w:rsidRPr="00CC0C94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shall not release</w:t>
      </w:r>
      <w:r w:rsidRPr="00CC0C94"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emergency PDU session</w:t>
      </w:r>
      <w:r w:rsidRPr="00CC0C94">
        <w:rPr>
          <w:rFonts w:hint="eastAsia"/>
          <w:lang w:eastAsia="zh-CN"/>
        </w:rPr>
        <w:t>.</w:t>
      </w:r>
    </w:p>
    <w:p w14:paraId="145F477F" w14:textId="1D4967C5" w:rsidR="003F54E0" w:rsidRDefault="003F54E0" w:rsidP="003F54E0">
      <w:pPr>
        <w:pStyle w:val="NO"/>
      </w:pPr>
      <w:r>
        <w:t>NOTE:</w:t>
      </w:r>
      <w:r>
        <w:tab/>
      </w:r>
      <w:r w:rsidRPr="00C50B5A">
        <w:t>The emergency services</w:t>
      </w:r>
      <w:ins w:id="4" w:author="Nokia_Author" w:date="2021-05-13T16:24:00Z">
        <w:r>
          <w:t xml:space="preserve"> in a PLMN</w:t>
        </w:r>
      </w:ins>
      <w:r w:rsidRPr="00C50B5A">
        <w:t xml:space="preserve"> for </w:t>
      </w:r>
      <w:ins w:id="5" w:author="Nokia_Author" w:date="2021-05-13T16:24:00Z">
        <w:r>
          <w:t>a UE having an "</w:t>
        </w:r>
        <w:r w:rsidRPr="008E12AA">
          <w:t xml:space="preserve">indication </w:t>
        </w:r>
        <w:r>
          <w:t>that</w:t>
        </w:r>
        <w:r w:rsidRPr="008E12AA">
          <w:t xml:space="preserve"> the UE is only allowed to access 5GS via CAG cells</w:t>
        </w:r>
        <w:r>
          <w:t>" for the PLMN</w:t>
        </w:r>
      </w:ins>
      <w:del w:id="6" w:author="Nokia_Author" w:date="2021-05-13T16:24:00Z">
        <w:r w:rsidRPr="00C50B5A" w:rsidDel="003F54E0">
          <w:delText>CAG only UE</w:delText>
        </w:r>
      </w:del>
      <w:r w:rsidRPr="00C50B5A">
        <w:t xml:space="preserve"> </w:t>
      </w:r>
      <w:r>
        <w:t>can</w:t>
      </w:r>
      <w:r w:rsidRPr="00C50B5A">
        <w:t xml:space="preserve"> be subject to local</w:t>
      </w:r>
      <w:r>
        <w:t xml:space="preserve"> </w:t>
      </w:r>
      <w:r w:rsidRPr="00C50B5A">
        <w:t>regulat</w:t>
      </w:r>
      <w:r>
        <w:t>ion</w:t>
      </w:r>
      <w:r w:rsidRPr="00C50B5A">
        <w:t>.</w:t>
      </w:r>
    </w:p>
    <w:p w14:paraId="261DBDF3" w14:textId="77777777" w:rsidR="001E41F3" w:rsidRPr="00B747FA" w:rsidRDefault="001E41F3"/>
    <w:sectPr w:rsidR="001E41F3" w:rsidRPr="00B747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AD910" w14:textId="77777777" w:rsidR="00F23828" w:rsidRDefault="00F23828">
      <w:r>
        <w:separator/>
      </w:r>
    </w:p>
  </w:endnote>
  <w:endnote w:type="continuationSeparator" w:id="0">
    <w:p w14:paraId="1E376D19" w14:textId="77777777" w:rsidR="00F23828" w:rsidRDefault="00F2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7913" w14:textId="77777777" w:rsidR="00B163F6" w:rsidRDefault="00B16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A7424" w14:textId="77777777" w:rsidR="00B163F6" w:rsidRDefault="00B16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DEAC8" w14:textId="77777777" w:rsidR="00B163F6" w:rsidRDefault="00B16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DAA5B" w14:textId="77777777" w:rsidR="00F23828" w:rsidRDefault="00F23828">
      <w:r>
        <w:separator/>
      </w:r>
    </w:p>
  </w:footnote>
  <w:footnote w:type="continuationSeparator" w:id="0">
    <w:p w14:paraId="27219628" w14:textId="77777777" w:rsidR="00F23828" w:rsidRDefault="00F23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F03C" w14:textId="77777777" w:rsidR="00B163F6" w:rsidRDefault="00B16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2B4BE" w14:textId="77777777" w:rsidR="00B163F6" w:rsidRDefault="00B163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3E5B"/>
    <w:rsid w:val="00305409"/>
    <w:rsid w:val="003609EF"/>
    <w:rsid w:val="0036231A"/>
    <w:rsid w:val="00363DF6"/>
    <w:rsid w:val="003674C0"/>
    <w:rsid w:val="00374DD4"/>
    <w:rsid w:val="003B729C"/>
    <w:rsid w:val="003E1A36"/>
    <w:rsid w:val="003F54E0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100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163F6"/>
    <w:rsid w:val="00B258BB"/>
    <w:rsid w:val="00B468EF"/>
    <w:rsid w:val="00B67B97"/>
    <w:rsid w:val="00B747FA"/>
    <w:rsid w:val="00B968C8"/>
    <w:rsid w:val="00BA3EC5"/>
    <w:rsid w:val="00BA51D9"/>
    <w:rsid w:val="00BB5DFC"/>
    <w:rsid w:val="00BB7F81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3828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F54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F54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F54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5AIRPNAIUNRU-529706453-2084</_dlc_DocId>
    <HideFromDelve xmlns="71c5aaf6-e6ce-465b-b873-5148d2a4c105">false</HideFromDelve>
    <_dlc_DocIdUrl xmlns="71c5aaf6-e6ce-465b-b873-5148d2a4c105">
      <Url>https://nokia.sharepoint.com/sites/c5g/epc/_layouts/15/DocIdRedir.aspx?ID=5AIRPNAIUNRU-529706453-2084</Url>
      <Description>5AIRPNAIUNRU-529706453-2084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4</cp:revision>
  <cp:lastPrinted>1899-12-31T23:00:00Z</cp:lastPrinted>
  <dcterms:created xsi:type="dcterms:W3CDTF">2021-05-13T07:27:00Z</dcterms:created>
  <dcterms:modified xsi:type="dcterms:W3CDTF">2021-05-13T11:23:00Z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1b2c1521-526f-4169-b5e4-377faf8ef76e</vt:lpwstr>
  </property>
</Properties>
</file>