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289E86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9430D">
        <w:rPr>
          <w:b/>
          <w:noProof/>
          <w:sz w:val="24"/>
        </w:rPr>
        <w:t>2121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74ACB28" w:rsidR="001E41F3" w:rsidRPr="00410371" w:rsidRDefault="00570453" w:rsidP="001429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92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890CC6" w:rsidR="001E41F3" w:rsidRPr="00410371" w:rsidRDefault="00570453" w:rsidP="000303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03037A">
              <w:rPr>
                <w:b/>
                <w:noProof/>
                <w:sz w:val="28"/>
              </w:rPr>
              <w:t>3108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DDEBF93" w:rsidR="001E41F3" w:rsidRPr="00410371" w:rsidRDefault="00570453" w:rsidP="00142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92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55000FB" w:rsidR="00F25D98" w:rsidRDefault="00A0244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9425A8E" w:rsidR="00F25D98" w:rsidRDefault="00A0244C" w:rsidP="004E1669">
            <w:pPr>
              <w:pStyle w:val="CRCoverPage"/>
              <w:spacing w:after="0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AA8CEE" w:rsidR="001E41F3" w:rsidRDefault="00CA21C3" w:rsidP="00797E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E8B">
              <w:t>Introduction</w:t>
            </w:r>
            <w:r w:rsidR="00CA658A">
              <w:t xml:space="preserve"> </w:t>
            </w:r>
            <w:r w:rsidR="00797E8B">
              <w:t xml:space="preserve">of </w:t>
            </w:r>
            <w:r w:rsidR="00CA658A">
              <w:t xml:space="preserve">5G </w:t>
            </w:r>
            <w:proofErr w:type="spellStart"/>
            <w:r w:rsidR="00CA658A">
              <w:t>ProSe</w:t>
            </w:r>
            <w:proofErr w:type="spellEnd"/>
            <w:r w:rsidR="00CA658A">
              <w:t xml:space="preserve"> policy </w:t>
            </w:r>
            <w:r w:rsidR="00797E8B">
              <w:t>UE policy type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FA4F56" w:rsidR="001E41F3" w:rsidRDefault="00570453" w:rsidP="006C6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6F5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BF98C8" w:rsidR="001E41F3" w:rsidRDefault="00570453" w:rsidP="00394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430D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3A1DCDD" w:rsidR="001E41F3" w:rsidRDefault="00570453" w:rsidP="00A03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03B78">
              <w:rPr>
                <w:noProof/>
              </w:rPr>
              <w:t>2021-04-11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BFED6B4" w:rsidR="001E41F3" w:rsidRDefault="00570453" w:rsidP="00D04B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04BC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F6C017" w:rsidR="001E41F3" w:rsidRDefault="00570453" w:rsidP="00A03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03B7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0C8E72A" w:rsidR="001E41F3" w:rsidRDefault="005B70E2" w:rsidP="00F60A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5B70E2">
              <w:rPr>
                <w:noProof/>
                <w:lang w:eastAsia="zh-CN"/>
              </w:rPr>
              <w:t>5G ProSe policy</w:t>
            </w:r>
            <w:r w:rsidR="008C5B22">
              <w:rPr>
                <w:noProof/>
                <w:lang w:eastAsia="zh-CN"/>
              </w:rPr>
              <w:t xml:space="preserve"> is introduced as a new UE policy type to </w:t>
            </w:r>
            <w:r w:rsidR="008C5B22">
              <w:t xml:space="preserve">configure the UE for </w:t>
            </w:r>
            <w:r w:rsidR="008C5B22">
              <w:rPr>
                <w:noProof/>
                <w:lang w:val="en-US" w:eastAsia="zh-CN"/>
              </w:rPr>
              <w:t>Proximity-based Services</w:t>
            </w:r>
            <w:r w:rsidR="008C5B22">
              <w:t xml:space="preserve"> (</w:t>
            </w:r>
            <w:proofErr w:type="spellStart"/>
            <w:r w:rsidR="008C5B22">
              <w:t>ProSe</w:t>
            </w:r>
            <w:proofErr w:type="spellEnd"/>
            <w:r w:rsidR="008C5B22">
              <w:t xml:space="preserve">) </w:t>
            </w:r>
            <w:r w:rsidR="008C5B22" w:rsidRPr="007A6934">
              <w:t>in 5G System</w:t>
            </w:r>
            <w:r w:rsidR="00F60A01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D70C72" w:rsidR="001E41F3" w:rsidRDefault="00F20E6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a new UE policy part type for </w:t>
            </w:r>
            <w:r w:rsidRPr="005B70E2">
              <w:rPr>
                <w:noProof/>
                <w:lang w:eastAsia="zh-CN"/>
              </w:rPr>
              <w:t>5G ProSe policy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FD8D5D" w:rsidR="001E41F3" w:rsidRDefault="005B70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policy</w:t>
            </w:r>
            <w:r>
              <w:t xml:space="preserve"> is not supported.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D94436" w:rsidR="001E41F3" w:rsidRDefault="006C098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3.2, D.1.1, D.3, </w:t>
            </w:r>
            <w:r>
              <w:rPr>
                <w:noProof/>
                <w:lang w:eastAsia="zh-CN"/>
              </w:rPr>
              <w:t>D.6.2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2DAE2" w14:textId="77777777" w:rsidR="00F37547" w:rsidRDefault="00F37547" w:rsidP="00F37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2" w:name="_Toc20233362"/>
      <w:bookmarkStart w:id="3" w:name="_Toc27747499"/>
      <w:bookmarkStart w:id="4" w:name="_Toc36213693"/>
      <w:bookmarkStart w:id="5" w:name="_Toc36657870"/>
      <w:bookmarkStart w:id="6" w:name="_Toc45287548"/>
      <w:bookmarkStart w:id="7" w:name="_Toc51948824"/>
      <w:bookmarkStart w:id="8" w:name="_Toc51949916"/>
      <w:bookmarkStart w:id="9" w:name="_Toc68203652"/>
      <w:bookmarkStart w:id="10" w:name="_Toc20232392"/>
      <w:bookmarkStart w:id="11" w:name="_Toc27746478"/>
      <w:bookmarkStart w:id="12" w:name="_Toc36212658"/>
      <w:bookmarkStart w:id="13" w:name="_Toc36656835"/>
      <w:bookmarkStart w:id="14" w:name="_Toc45286496"/>
      <w:bookmarkStart w:id="15" w:name="_Toc51947763"/>
      <w:bookmarkStart w:id="16" w:name="_Toc51948855"/>
      <w:bookmarkStart w:id="17" w:name="_Toc68202585"/>
      <w:bookmarkStart w:id="18" w:name="_Toc20232389"/>
      <w:bookmarkStart w:id="19" w:name="_Toc27746475"/>
      <w:bookmarkStart w:id="20" w:name="_Toc36212655"/>
      <w:bookmarkStart w:id="21" w:name="_Toc36656832"/>
      <w:bookmarkStart w:id="22" w:name="_Toc45286493"/>
      <w:bookmarkStart w:id="23" w:name="_Toc51947760"/>
      <w:bookmarkStart w:id="24" w:name="_Toc51948852"/>
      <w:bookmarkStart w:id="25" w:name="_Toc68202582"/>
      <w:bookmarkStart w:id="26" w:name="_Toc20232559"/>
      <w:bookmarkStart w:id="27" w:name="_Toc45286572"/>
      <w:bookmarkStart w:id="28" w:name="_Toc51949027"/>
      <w:bookmarkStart w:id="29" w:name="_Toc27746649"/>
      <w:bookmarkStart w:id="30" w:name="_Toc45286668"/>
      <w:bookmarkStart w:id="31" w:name="_Toc36657007"/>
      <w:bookmarkStart w:id="32" w:name="_Toc36212830"/>
      <w:bookmarkStart w:id="33" w:name="_Toc51947935"/>
      <w:r>
        <w:rPr>
          <w:rFonts w:ascii="Arial" w:hAnsi="Arial" w:cs="Arial"/>
          <w:color w:val="0000FF"/>
          <w:sz w:val="28"/>
          <w:szCs w:val="28"/>
          <w:lang w:val="fr-FR"/>
        </w:rPr>
        <w:lastRenderedPageBreak/>
        <w:t>* * * 1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st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12D9566F" w14:textId="77777777" w:rsidR="00C81C69" w:rsidRPr="004D3578" w:rsidRDefault="00C81C69" w:rsidP="00C81C69">
      <w:pPr>
        <w:pStyle w:val="1"/>
      </w:pPr>
      <w:r w:rsidRPr="004D3578">
        <w:t>2</w:t>
      </w:r>
      <w:r w:rsidRPr="004D3578">
        <w:tab/>
        <w:t>References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6D58C4F" w14:textId="77777777" w:rsidR="00C81C69" w:rsidRPr="004D3578" w:rsidRDefault="00C81C69" w:rsidP="00C81C69">
      <w:r w:rsidRPr="004D3578">
        <w:t>The following documents contain provisions which, through reference in this text, constitute provisions of the present document.</w:t>
      </w:r>
    </w:p>
    <w:p w14:paraId="39747E14" w14:textId="77777777" w:rsidR="00C81C69" w:rsidRPr="004D3578" w:rsidRDefault="00C81C69" w:rsidP="00C81C69">
      <w:pPr>
        <w:pStyle w:val="B1"/>
      </w:pPr>
      <w:bookmarkStart w:id="34" w:name="OLE_LINK1"/>
      <w:bookmarkStart w:id="35" w:name="OLE_LINK2"/>
      <w:bookmarkStart w:id="36" w:name="OLE_LINK3"/>
      <w:bookmarkStart w:id="37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1594C4" w14:textId="77777777" w:rsidR="00C81C69" w:rsidRPr="004D3578" w:rsidRDefault="00C81C69" w:rsidP="00C81C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F8F253" w14:textId="77777777" w:rsidR="00C81C69" w:rsidRPr="001B1E47" w:rsidRDefault="00C81C69" w:rsidP="00C81C69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34"/>
    <w:bookmarkEnd w:id="35"/>
    <w:bookmarkEnd w:id="36"/>
    <w:bookmarkEnd w:id="37"/>
    <w:p w14:paraId="54755329" w14:textId="77777777" w:rsidR="00C81C69" w:rsidRPr="004D3578" w:rsidRDefault="00C81C69" w:rsidP="00C81C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4043326" w14:textId="77777777" w:rsidR="00C81C69" w:rsidRDefault="00C81C69" w:rsidP="00C81C69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202AF7D2" w14:textId="77777777" w:rsidR="00C81C69" w:rsidRDefault="00C81C69" w:rsidP="00C81C69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2B7203EA" w14:textId="77777777" w:rsidR="00C81C69" w:rsidRDefault="00C81C69" w:rsidP="00C81C69">
      <w:pPr>
        <w:pStyle w:val="EX"/>
      </w:pPr>
      <w:r>
        <w:t>[3]</w:t>
      </w:r>
      <w:r>
        <w:tab/>
        <w:t>3GPP TS 22.261: "Service requirements for the 5G system; Stage 1".</w:t>
      </w:r>
    </w:p>
    <w:p w14:paraId="500CEC91" w14:textId="77777777" w:rsidR="00C81C69" w:rsidRPr="007E6407" w:rsidRDefault="00C81C69" w:rsidP="00C81C69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1ADC583C" w14:textId="77777777" w:rsidR="00C81C69" w:rsidRDefault="00C81C69" w:rsidP="00C81C69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1231BC4F" w14:textId="77777777" w:rsidR="00C81C69" w:rsidRDefault="00C81C69" w:rsidP="00C81C69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1911D341" w14:textId="77777777" w:rsidR="00C81C69" w:rsidRDefault="00C81C69" w:rsidP="00C81C69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5BE23310" w14:textId="77777777" w:rsidR="00C81C69" w:rsidRPr="0008719F" w:rsidRDefault="00C81C69" w:rsidP="00C81C69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0FCDCD79" w14:textId="77777777" w:rsidR="00C81C69" w:rsidRPr="007F357E" w:rsidRDefault="00C81C69" w:rsidP="00C81C69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65505A92" w14:textId="77777777" w:rsidR="00C81C69" w:rsidRPr="00A05BAF" w:rsidRDefault="00C81C69" w:rsidP="00C81C69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56AF750B" w14:textId="77777777" w:rsidR="00C81C69" w:rsidRPr="007F357E" w:rsidRDefault="00C81C69" w:rsidP="00C81C69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242A1751" w14:textId="77777777" w:rsidR="00C81C69" w:rsidRDefault="00C81C69" w:rsidP="00C81C69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7DCD3C9D" w14:textId="77777777" w:rsidR="00C81C69" w:rsidRDefault="00C81C69" w:rsidP="00C81C69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459B4A19" w14:textId="77777777" w:rsidR="00C81C69" w:rsidRDefault="00C81C69" w:rsidP="00C81C69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71766CAF" w14:textId="77777777" w:rsidR="00C81C69" w:rsidRPr="004A58D2" w:rsidRDefault="00C81C69" w:rsidP="00C81C69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673459FA" w14:textId="77777777" w:rsidR="00C81C69" w:rsidRPr="00C215F5" w:rsidRDefault="00C81C69" w:rsidP="00C81C69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5E6CB4F1" w14:textId="77777777" w:rsidR="00C81C69" w:rsidRDefault="00C81C69" w:rsidP="00C81C69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B667BB0" w14:textId="77777777" w:rsidR="00C81C69" w:rsidRPr="00FB7EB0" w:rsidRDefault="00C81C69" w:rsidP="00C81C69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75A3C542" w14:textId="77777777" w:rsidR="00C81C69" w:rsidRDefault="00C81C69" w:rsidP="00C81C69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26D36944" w14:textId="77777777" w:rsidR="00C81C69" w:rsidRDefault="00C81C69" w:rsidP="00C81C69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177A2BF3" w14:textId="77777777" w:rsidR="00C81C69" w:rsidRPr="005B0A29" w:rsidRDefault="00C81C69" w:rsidP="00C81C69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44F4BF60" w14:textId="77777777" w:rsidR="00C81C69" w:rsidRPr="00CC0C94" w:rsidRDefault="00C81C69" w:rsidP="00C81C69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7C5EA541" w14:textId="77777777" w:rsidR="00C81C69" w:rsidRDefault="00C81C69" w:rsidP="00C81C69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55F6B795" w14:textId="77777777" w:rsidR="00C81C69" w:rsidRDefault="00C81C69" w:rsidP="00C81C69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4EDAA77" w14:textId="77777777" w:rsidR="00C81C69" w:rsidRDefault="00C81C69" w:rsidP="00C81C69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5CB1812D" w14:textId="77777777" w:rsidR="00C81C69" w:rsidRDefault="00C81C69" w:rsidP="00C81C69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0B5958F" w14:textId="77777777" w:rsidR="00C81C69" w:rsidRDefault="00C81C69" w:rsidP="00C81C69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71374C3D" w14:textId="77777777" w:rsidR="00C81C69" w:rsidRDefault="00C81C69" w:rsidP="00C81C69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7174B053" w14:textId="77777777" w:rsidR="00C81C69" w:rsidRDefault="00C81C69" w:rsidP="00C81C69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249D5D36" w14:textId="77777777" w:rsidR="00C81C69" w:rsidRPr="00DD1F68" w:rsidRDefault="00C81C69" w:rsidP="00C81C69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440D9A3D" w14:textId="77777777" w:rsidR="00C81C69" w:rsidRDefault="00C81C69" w:rsidP="00C81C69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0EAD2E1D" w14:textId="3FBFE366" w:rsidR="00D7104A" w:rsidRDefault="00D7104A" w:rsidP="00C81C69">
      <w:pPr>
        <w:pStyle w:val="EX"/>
        <w:rPr>
          <w:ins w:id="38" w:author="Zhou" w:date="2021-04-12T10:21:00Z"/>
        </w:rPr>
      </w:pPr>
      <w:ins w:id="39" w:author="Zhou" w:date="2021-04-12T10:21:00Z">
        <w:r>
          <w:t>[19</w:t>
        </w:r>
        <w:r>
          <w:t>E</w:t>
        </w:r>
        <w:r>
          <w:t>]</w:t>
        </w:r>
        <w:r>
          <w:tab/>
        </w:r>
        <w:r w:rsidRPr="008D24C0">
          <w:t>3GPP</w:t>
        </w:r>
        <w:r>
          <w:t> </w:t>
        </w:r>
        <w:r w:rsidRPr="008D24C0">
          <w:t>TS</w:t>
        </w:r>
        <w:r>
          <w:t> </w:t>
        </w:r>
        <w:r w:rsidRPr="008D24C0">
          <w:t>24.5</w:t>
        </w:r>
        <w:r>
          <w:t>54</w:t>
        </w:r>
        <w:r>
          <w:t>: "</w:t>
        </w:r>
      </w:ins>
      <w:ins w:id="40" w:author="Zhou" w:date="2021-04-12T10:27:00Z">
        <w:r w:rsidR="004B3F28" w:rsidRPr="00D23FC9">
          <w:t>Proximity-services (</w:t>
        </w:r>
        <w:proofErr w:type="spellStart"/>
        <w:r w:rsidR="004B3F28" w:rsidRPr="00D23FC9">
          <w:t>ProSe</w:t>
        </w:r>
        <w:proofErr w:type="spellEnd"/>
        <w:r w:rsidR="004B3F28" w:rsidRPr="00D23FC9">
          <w:t>) in 5G System (5GS)</w:t>
        </w:r>
        <w:r w:rsidR="004B3F28">
          <w:t xml:space="preserve"> </w:t>
        </w:r>
        <w:r w:rsidR="004B3F28" w:rsidRPr="00A542B3">
          <w:t>protocol aspects</w:t>
        </w:r>
      </w:ins>
      <w:ins w:id="41" w:author="Zhou" w:date="2021-04-12T10:21:00Z">
        <w:r w:rsidRPr="00DC3896">
          <w:t>; Stage</w:t>
        </w:r>
        <w:r>
          <w:t> </w:t>
        </w:r>
        <w:r w:rsidRPr="00DC3896">
          <w:t>3</w:t>
        </w:r>
        <w:r>
          <w:t>"</w:t>
        </w:r>
      </w:ins>
    </w:p>
    <w:p w14:paraId="24CEBAF8" w14:textId="75E0B138" w:rsidR="00D7104A" w:rsidRDefault="00D7104A" w:rsidP="00C81C69">
      <w:pPr>
        <w:pStyle w:val="EX"/>
        <w:rPr>
          <w:ins w:id="42" w:author="Zhou" w:date="2021-04-12T10:21:00Z"/>
        </w:rPr>
      </w:pPr>
      <w:ins w:id="43" w:author="Zhou" w:date="2021-04-12T10:21:00Z">
        <w:r>
          <w:t>[19F</w:t>
        </w:r>
        <w:r>
          <w:t>]</w:t>
        </w:r>
        <w:r>
          <w:tab/>
        </w:r>
        <w:r w:rsidRPr="008D24C0">
          <w:t>3GPP</w:t>
        </w:r>
        <w:r>
          <w:t> </w:t>
        </w:r>
        <w:r w:rsidRPr="008D24C0">
          <w:t>TS</w:t>
        </w:r>
        <w:r>
          <w:t> </w:t>
        </w:r>
        <w:r>
          <w:t>24.555</w:t>
        </w:r>
        <w:r>
          <w:t>: "</w:t>
        </w:r>
      </w:ins>
      <w:ins w:id="44" w:author="Zhou" w:date="2021-04-12T10:26:00Z">
        <w:r w:rsidR="00C7082B" w:rsidRPr="00C7082B">
          <w:t>Proximity-services (</w:t>
        </w:r>
        <w:proofErr w:type="spellStart"/>
        <w:r w:rsidR="00C7082B" w:rsidRPr="00C7082B">
          <w:t>ProSe</w:t>
        </w:r>
        <w:proofErr w:type="spellEnd"/>
        <w:r w:rsidR="00C7082B" w:rsidRPr="00C7082B">
          <w:t>) in 5G System (5GS)</w:t>
        </w:r>
      </w:ins>
      <w:ins w:id="45" w:author="Zhou" w:date="2021-04-12T10:21:00Z">
        <w:r w:rsidRPr="00DC3896">
          <w:t>; User Equipment (UE) policies; Stage</w:t>
        </w:r>
        <w:r>
          <w:t> </w:t>
        </w:r>
        <w:r w:rsidRPr="00DC3896">
          <w:t>3</w:t>
        </w:r>
        <w:r>
          <w:t>"</w:t>
        </w:r>
      </w:ins>
    </w:p>
    <w:p w14:paraId="58E2E3C9" w14:textId="77777777" w:rsidR="00C81C69" w:rsidRPr="00292D57" w:rsidRDefault="00C81C69" w:rsidP="00C81C69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134976C1" w14:textId="77777777" w:rsidR="00C81C69" w:rsidRDefault="00C81C69" w:rsidP="00C81C69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45D90B3" w14:textId="77777777" w:rsidR="00C81C69" w:rsidRDefault="00C81C69" w:rsidP="00C81C69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484DA8D" w14:textId="77777777" w:rsidR="00C81C69" w:rsidRDefault="00C81C69" w:rsidP="00C81C69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47C11D8D" w14:textId="77777777" w:rsidR="00C81C69" w:rsidRDefault="00C81C69" w:rsidP="00C81C69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56978B41" w14:textId="77777777" w:rsidR="00C81C69" w:rsidRPr="00292D57" w:rsidRDefault="00C81C69" w:rsidP="00C81C69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0EC61F13" w14:textId="77777777" w:rsidR="00C81C69" w:rsidRDefault="00C81C69" w:rsidP="00C81C69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61A2C2F0" w14:textId="77777777" w:rsidR="00C81C69" w:rsidRPr="003168A2" w:rsidRDefault="00C81C69" w:rsidP="00C81C69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3C1D6361" w14:textId="77777777" w:rsidR="00C81C69" w:rsidRDefault="00C81C69" w:rsidP="00C81C69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E7A532F" w14:textId="77777777" w:rsidR="00C81C69" w:rsidRDefault="00C81C69" w:rsidP="00C81C69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45D60ED6" w14:textId="77777777" w:rsidR="00C81C69" w:rsidRDefault="00C81C69" w:rsidP="00C81C69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4003FCA3" w14:textId="77777777" w:rsidR="00C81C69" w:rsidRDefault="00C81C69" w:rsidP="00C81C69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73FFCB55" w14:textId="77777777" w:rsidR="00C81C69" w:rsidRDefault="00C81C69" w:rsidP="00C81C69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37287F14" w14:textId="77777777" w:rsidR="00C81C69" w:rsidRPr="00CE6072" w:rsidRDefault="00C81C69" w:rsidP="00C81C69">
      <w:pPr>
        <w:pStyle w:val="EX"/>
      </w:pPr>
      <w:r>
        <w:t>[24A]</w:t>
      </w:r>
      <w:r>
        <w:tab/>
      </w:r>
      <w:r w:rsidRPr="00802AF1">
        <w:t xml:space="preserve">3GPP TS </w:t>
      </w:r>
      <w:bookmarkStart w:id="46" w:name="specNumber"/>
      <w:r w:rsidRPr="00802AF1">
        <w:rPr>
          <w:rFonts w:hint="eastAsia"/>
        </w:rPr>
        <w:t>33</w:t>
      </w:r>
      <w:r w:rsidRPr="00802AF1">
        <w:t>.</w:t>
      </w:r>
      <w:bookmarkEnd w:id="46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279FFE34" w14:textId="77777777" w:rsidR="00C81C69" w:rsidRDefault="00C81C69" w:rsidP="00C81C69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3FE7E5DC" w14:textId="77777777" w:rsidR="00C81C69" w:rsidRPr="00506588" w:rsidRDefault="00C81C69" w:rsidP="00C81C69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3E6A0203" w14:textId="77777777" w:rsidR="00C81C69" w:rsidRPr="00CC0C94" w:rsidRDefault="00C81C69" w:rsidP="00C81C69">
      <w:pPr>
        <w:pStyle w:val="EX"/>
      </w:pPr>
      <w:r w:rsidRPr="00CC0C94">
        <w:lastRenderedPageBreak/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03DC05CF" w14:textId="77777777" w:rsidR="00C81C69" w:rsidRPr="00CC0C94" w:rsidRDefault="00C81C69" w:rsidP="00C81C69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2AD78C13" w14:textId="77777777" w:rsidR="00C81C69" w:rsidRPr="00CC0C94" w:rsidRDefault="00C81C69" w:rsidP="00C81C69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2A257F62" w14:textId="77777777" w:rsidR="00C81C69" w:rsidRPr="00CC0C94" w:rsidRDefault="00C81C69" w:rsidP="00C81C69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7B949B34" w14:textId="77777777" w:rsidR="00C81C69" w:rsidRDefault="00C81C69" w:rsidP="00C81C69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0F131A79" w14:textId="77777777" w:rsidR="00C81C69" w:rsidRDefault="00C81C69" w:rsidP="00C81C69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6AEB3BBE" w14:textId="77777777" w:rsidR="00C81C69" w:rsidRDefault="00C81C69" w:rsidP="00C81C69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5D5FD32B" w14:textId="77777777" w:rsidR="00C81C69" w:rsidRDefault="00C81C69" w:rsidP="00C81C69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40350F3C" w14:textId="77777777" w:rsidR="00C81C69" w:rsidRDefault="00C81C69" w:rsidP="00C81C69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E9638E1" w14:textId="77777777" w:rsidR="00C81C69" w:rsidRDefault="00C81C69" w:rsidP="00C81C69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7410DF89" w14:textId="77777777" w:rsidR="00C81C69" w:rsidRDefault="00C81C69" w:rsidP="00C81C69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465C75C4" w14:textId="77777777" w:rsidR="00C81C69" w:rsidRPr="00496914" w:rsidRDefault="00C81C69" w:rsidP="00C81C69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641EC8BA" w14:textId="77777777" w:rsidR="00C81C69" w:rsidRPr="00665705" w:rsidRDefault="00C81C69" w:rsidP="00C81C69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0C077053" w14:textId="77777777" w:rsidR="00C81C69" w:rsidRDefault="00C81C69" w:rsidP="00C81C69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146CD115" w14:textId="77777777" w:rsidR="00C81C69" w:rsidRPr="00CC0C94" w:rsidRDefault="00C81C69" w:rsidP="00C81C69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2D9DDD8F" w14:textId="77777777" w:rsidR="00C81C69" w:rsidRDefault="00C81C69" w:rsidP="00C81C69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1C498301" w14:textId="77777777" w:rsidR="00C81C69" w:rsidRDefault="00C81C69" w:rsidP="00C81C69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4B337EDA" w14:textId="77777777" w:rsidR="00C81C69" w:rsidRDefault="00C81C69" w:rsidP="00C81C69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11964199" w14:textId="77777777" w:rsidR="00C81C69" w:rsidRDefault="00C81C69" w:rsidP="00C81C69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4C5F3A3C" w14:textId="77777777" w:rsidR="00C81C69" w:rsidRPr="00CC0C94" w:rsidRDefault="00C81C69" w:rsidP="00C81C69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7C49FDB7" w14:textId="77777777" w:rsidR="00C81C69" w:rsidRDefault="00C81C69" w:rsidP="00C81C69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3D97413A" w14:textId="77777777" w:rsidR="00C81C69" w:rsidRDefault="00C81C69" w:rsidP="00C81C69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6EAE2FB3" w14:textId="77777777" w:rsidR="00C81C69" w:rsidRDefault="00C81C69" w:rsidP="00C81C69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2B68D9DE" w14:textId="77777777" w:rsidR="00C81C69" w:rsidRDefault="00C81C69" w:rsidP="00C81C69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707AEC97" w14:textId="77777777" w:rsidR="00C81C69" w:rsidRDefault="00C81C69" w:rsidP="00C81C69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36D35FFB" w14:textId="77777777" w:rsidR="00C81C69" w:rsidRPr="00CC0C94" w:rsidRDefault="00C81C69" w:rsidP="00C81C69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6615F53A" w14:textId="77777777" w:rsidR="00C81C69" w:rsidRDefault="00C81C69" w:rsidP="00C81C69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736D9220" w14:textId="77777777" w:rsidR="00C81C69" w:rsidRDefault="00C81C69" w:rsidP="00C81C69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4D8BD095" w14:textId="77777777" w:rsidR="00C81C69" w:rsidRDefault="00C81C69" w:rsidP="00C81C69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07CDC0D2" w14:textId="77777777" w:rsidR="00C81C69" w:rsidRPr="000130DE" w:rsidRDefault="00C81C69" w:rsidP="00C81C69">
      <w:pPr>
        <w:pStyle w:val="EX"/>
      </w:pPr>
      <w:r>
        <w:lastRenderedPageBreak/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7B6ADFD9" w14:textId="77777777" w:rsidR="00C81C69" w:rsidRDefault="00C81C69" w:rsidP="00C81C69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4E1A8470" w14:textId="77777777" w:rsidR="00C81C69" w:rsidRPr="00767715" w:rsidRDefault="00C81C69" w:rsidP="00C81C69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6A579939" w14:textId="77777777" w:rsidR="00C81C69" w:rsidRPr="000130DE" w:rsidRDefault="00C81C69" w:rsidP="00C81C69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3D9E060F" w14:textId="77777777" w:rsidR="00C81C69" w:rsidRDefault="00C81C69" w:rsidP="00C81C69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25B4BEE" w14:textId="77777777" w:rsidR="00C81C69" w:rsidRDefault="00C81C69" w:rsidP="00C81C69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37CEB8A" w14:textId="77777777" w:rsidR="00C81C69" w:rsidRDefault="00C81C69" w:rsidP="00C81C69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5A64CD32" w14:textId="77777777" w:rsidR="00C81C69" w:rsidRDefault="00C81C69" w:rsidP="00C81C69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6820DC9D" w14:textId="77777777" w:rsidR="00C81C69" w:rsidRPr="007F357E" w:rsidRDefault="00C81C69" w:rsidP="00C81C69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4FBC70FD" w14:textId="77777777" w:rsidR="00C81C69" w:rsidRDefault="00C81C69" w:rsidP="00C81C69">
      <w:pPr>
        <w:pStyle w:val="EX"/>
      </w:pPr>
      <w:r>
        <w:t>[43C]</w:t>
      </w:r>
      <w:r>
        <w:tab/>
        <w:t>Void.</w:t>
      </w:r>
    </w:p>
    <w:p w14:paraId="0B4780B7" w14:textId="77777777" w:rsidR="00C81C69" w:rsidRDefault="00C81C69" w:rsidP="00C81C69">
      <w:pPr>
        <w:pStyle w:val="EX"/>
      </w:pPr>
      <w:r>
        <w:t>[43D]</w:t>
      </w:r>
      <w:r>
        <w:tab/>
        <w:t>Void.</w:t>
      </w:r>
    </w:p>
    <w:p w14:paraId="5121A80C" w14:textId="77777777" w:rsidR="00C81C69" w:rsidRDefault="00C81C69" w:rsidP="00C81C69">
      <w:pPr>
        <w:pStyle w:val="EX"/>
      </w:pPr>
      <w:r>
        <w:t>[43E]</w:t>
      </w:r>
      <w:r>
        <w:tab/>
        <w:t>Void.</w:t>
      </w:r>
    </w:p>
    <w:p w14:paraId="1338BDB6" w14:textId="77777777" w:rsidR="00C81C69" w:rsidRDefault="00C81C69" w:rsidP="00C81C69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02D2B16F" w14:textId="77777777" w:rsidR="00C81C69" w:rsidRPr="00CC0C94" w:rsidRDefault="00C81C69" w:rsidP="00C81C69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67ED9948" w14:textId="77777777" w:rsidR="00C81C69" w:rsidRDefault="00C81C69" w:rsidP="00C81C69">
      <w:pPr>
        <w:pStyle w:val="EX"/>
      </w:pPr>
      <w:r>
        <w:t>[46]</w:t>
      </w:r>
      <w:r>
        <w:tab/>
        <w:t>Void.</w:t>
      </w:r>
    </w:p>
    <w:p w14:paraId="211E5493" w14:textId="77777777" w:rsidR="00C81C69" w:rsidRPr="007F357E" w:rsidRDefault="00C81C69" w:rsidP="00C81C69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239F47B9" w14:textId="77777777" w:rsidR="00C81C69" w:rsidRDefault="00C81C69" w:rsidP="00C81C69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308F4027" w14:textId="77777777" w:rsidR="00C81C69" w:rsidRDefault="00C81C69" w:rsidP="00C81C69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029CD7A3" w14:textId="77777777" w:rsidR="00C81C69" w:rsidRPr="007F357E" w:rsidRDefault="00C81C69" w:rsidP="00C81C69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60935EC" w14:textId="77777777" w:rsidR="00C81C69" w:rsidRDefault="00C81C69" w:rsidP="00C81C69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7019275C" w14:textId="77777777" w:rsidR="00F37547" w:rsidRDefault="00F37547" w:rsidP="00F37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2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104F23E0" w14:textId="77777777" w:rsidR="00B517F9" w:rsidRPr="00222ECC" w:rsidRDefault="00B517F9" w:rsidP="00B517F9">
      <w:pPr>
        <w:pStyle w:val="2"/>
        <w:rPr>
          <w:lang w:val="en-US"/>
        </w:rPr>
      </w:pPr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7200FDB" w14:textId="77777777" w:rsidR="00B517F9" w:rsidRPr="004D3578" w:rsidRDefault="00B517F9" w:rsidP="00B517F9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40D2957" w14:textId="77777777" w:rsidR="00B517F9" w:rsidRDefault="00B517F9" w:rsidP="00B517F9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77F7ADD8" w14:textId="77777777" w:rsidR="00B517F9" w:rsidRPr="00475454" w:rsidRDefault="00B517F9" w:rsidP="00B517F9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3D51CFE" w14:textId="77777777" w:rsidR="00B517F9" w:rsidRPr="008836A9" w:rsidRDefault="00B517F9" w:rsidP="00B517F9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51C64145" w14:textId="77777777" w:rsidR="00B517F9" w:rsidRDefault="00B517F9" w:rsidP="00B517F9">
      <w:pPr>
        <w:pStyle w:val="EW"/>
      </w:pPr>
      <w:r>
        <w:t>5GMM</w:t>
      </w:r>
      <w:r>
        <w:tab/>
        <w:t>5GS Mobility Management</w:t>
      </w:r>
    </w:p>
    <w:p w14:paraId="3DC2DDCA" w14:textId="77777777" w:rsidR="00B517F9" w:rsidRPr="00552D06" w:rsidRDefault="00B517F9" w:rsidP="00B517F9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77C37388" w14:textId="77777777" w:rsidR="00B517F9" w:rsidRPr="00552D06" w:rsidRDefault="00B517F9" w:rsidP="00B517F9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203430DA" w14:textId="77777777" w:rsidR="00B517F9" w:rsidRDefault="00B517F9" w:rsidP="00B517F9">
      <w:pPr>
        <w:pStyle w:val="EW"/>
        <w:rPr>
          <w:ins w:id="47" w:author="Zhou" w:date="2021-04-12T10:15:00Z"/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07E1155D" w14:textId="4EBEAE25" w:rsidR="00B917F7" w:rsidRDefault="00B917F7" w:rsidP="00B517F9">
      <w:pPr>
        <w:pStyle w:val="EW"/>
        <w:rPr>
          <w:ins w:id="48" w:author="Zhou" w:date="2021-04-12T09:56:00Z"/>
          <w:lang w:eastAsia="zh-CN"/>
        </w:rPr>
      </w:pPr>
      <w:ins w:id="49" w:author="Zhou" w:date="2021-04-12T10:15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ab/>
        </w:r>
      </w:ins>
      <w:ins w:id="50" w:author="Zhou" w:date="2021-04-12T10:16:00Z">
        <w:r w:rsidR="007B0709">
          <w:t>5G Proximity-based Services</w:t>
        </w:r>
      </w:ins>
    </w:p>
    <w:p w14:paraId="424C683F" w14:textId="084815CD" w:rsidR="009569BD" w:rsidRPr="00552D06" w:rsidRDefault="009569BD" w:rsidP="00B517F9">
      <w:pPr>
        <w:pStyle w:val="EW"/>
        <w:rPr>
          <w:lang w:eastAsia="zh-CN"/>
        </w:rPr>
      </w:pPr>
      <w:ins w:id="51" w:author="Zhou" w:date="2021-04-12T09:56:00Z">
        <w:r>
          <w:rPr>
            <w:lang w:eastAsia="zh-CN"/>
          </w:rPr>
          <w:t>5GPSP</w:t>
        </w:r>
        <w:r>
          <w:rPr>
            <w:lang w:eastAsia="zh-CN"/>
          </w:rPr>
          <w:tab/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Policy</w:t>
        </w:r>
      </w:ins>
    </w:p>
    <w:p w14:paraId="0D42EC32" w14:textId="77777777" w:rsidR="00B517F9" w:rsidRPr="00475454" w:rsidRDefault="00B517F9" w:rsidP="00B517F9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5B6BFB33" w14:textId="77777777" w:rsidR="00B517F9" w:rsidRPr="00475454" w:rsidRDefault="00B517F9" w:rsidP="00B517F9">
      <w:pPr>
        <w:pStyle w:val="EW"/>
        <w:rPr>
          <w:lang w:eastAsia="zh-CN"/>
        </w:rPr>
      </w:pPr>
      <w:r>
        <w:lastRenderedPageBreak/>
        <w:t>5GSM</w:t>
      </w:r>
      <w:r>
        <w:tab/>
        <w:t>5GS Session Management</w:t>
      </w:r>
    </w:p>
    <w:p w14:paraId="5890C6D7" w14:textId="77777777" w:rsidR="00B517F9" w:rsidRPr="00E720A7" w:rsidRDefault="00B517F9" w:rsidP="00B517F9">
      <w:pPr>
        <w:pStyle w:val="EW"/>
      </w:pPr>
      <w:r>
        <w:t>5G-S-TMSI</w:t>
      </w:r>
      <w:r>
        <w:tab/>
        <w:t>5G S-Temporary Mobile Subscription Identifier</w:t>
      </w:r>
    </w:p>
    <w:p w14:paraId="452914D9" w14:textId="77777777" w:rsidR="00B517F9" w:rsidRPr="00E720A7" w:rsidRDefault="00B517F9" w:rsidP="00B517F9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5411B481" w14:textId="77777777" w:rsidR="00B517F9" w:rsidRDefault="00B517F9" w:rsidP="00B517F9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46469360" w14:textId="77777777" w:rsidR="00B517F9" w:rsidRDefault="00B517F9" w:rsidP="00B517F9">
      <w:pPr>
        <w:pStyle w:val="EW"/>
      </w:pPr>
      <w:r>
        <w:t>ACS</w:t>
      </w:r>
      <w:r>
        <w:tab/>
        <w:t>Auto-Configuration Server</w:t>
      </w:r>
    </w:p>
    <w:p w14:paraId="1C90B3E7" w14:textId="77777777" w:rsidR="00B517F9" w:rsidRPr="003168A2" w:rsidRDefault="00B517F9" w:rsidP="00B517F9">
      <w:pPr>
        <w:pStyle w:val="EW"/>
      </w:pPr>
      <w:r w:rsidRPr="003168A2">
        <w:t>AKA</w:t>
      </w:r>
      <w:r w:rsidRPr="003168A2">
        <w:tab/>
        <w:t>Authentication and Key Agreement</w:t>
      </w:r>
    </w:p>
    <w:p w14:paraId="76525937" w14:textId="77777777" w:rsidR="00B517F9" w:rsidRDefault="00B517F9" w:rsidP="00B517F9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50358AF1" w14:textId="77777777" w:rsidR="00B517F9" w:rsidRDefault="00B517F9" w:rsidP="00B517F9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3120120C" w14:textId="77777777" w:rsidR="00B517F9" w:rsidRDefault="00B517F9" w:rsidP="00B517F9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36612FAD" w14:textId="77777777" w:rsidR="00B517F9" w:rsidRPr="003168A2" w:rsidRDefault="00B517F9" w:rsidP="00B517F9">
      <w:pPr>
        <w:pStyle w:val="EW"/>
      </w:pPr>
      <w:r w:rsidRPr="003168A2">
        <w:t>AMBR</w:t>
      </w:r>
      <w:r w:rsidRPr="003168A2">
        <w:tab/>
        <w:t>Aggregate Maximum Bit Rate</w:t>
      </w:r>
    </w:p>
    <w:p w14:paraId="496EC71B" w14:textId="77777777" w:rsidR="00B517F9" w:rsidRDefault="00B517F9" w:rsidP="00B517F9">
      <w:pPr>
        <w:pStyle w:val="EW"/>
        <w:keepNext/>
      </w:pPr>
      <w:r>
        <w:t>AMF</w:t>
      </w:r>
      <w:r>
        <w:tab/>
        <w:t>Access and Mobility Management Function</w:t>
      </w:r>
    </w:p>
    <w:p w14:paraId="39D926AF" w14:textId="77777777" w:rsidR="00B517F9" w:rsidRDefault="00B517F9" w:rsidP="00B517F9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5AADD32D" w14:textId="77777777" w:rsidR="00B517F9" w:rsidRDefault="00B517F9" w:rsidP="00B517F9">
      <w:pPr>
        <w:pStyle w:val="EW"/>
        <w:keepNext/>
      </w:pPr>
      <w:r>
        <w:t>ATSSS</w:t>
      </w:r>
      <w:r>
        <w:tab/>
        <w:t>Access Traffic Steering, Switching and Splitting</w:t>
      </w:r>
    </w:p>
    <w:p w14:paraId="598B49C0" w14:textId="77777777" w:rsidR="00B517F9" w:rsidRPr="009E0DE1" w:rsidRDefault="00B517F9" w:rsidP="00B517F9">
      <w:pPr>
        <w:pStyle w:val="EW"/>
      </w:pPr>
      <w:r w:rsidRPr="009E0DE1">
        <w:t>AUSF</w:t>
      </w:r>
      <w:r w:rsidRPr="009E0DE1">
        <w:tab/>
        <w:t>Authentication Server Function</w:t>
      </w:r>
    </w:p>
    <w:p w14:paraId="4F9933E0" w14:textId="77777777" w:rsidR="00B517F9" w:rsidRDefault="00B517F9" w:rsidP="00B517F9">
      <w:pPr>
        <w:pStyle w:val="EW"/>
      </w:pPr>
      <w:r>
        <w:t>CAG</w:t>
      </w:r>
      <w:r>
        <w:tab/>
        <w:t>Closed access group</w:t>
      </w:r>
    </w:p>
    <w:p w14:paraId="4367EC25" w14:textId="77777777" w:rsidR="00B517F9" w:rsidRPr="003C4E6B" w:rsidRDefault="00B517F9" w:rsidP="00B517F9">
      <w:pPr>
        <w:pStyle w:val="EW"/>
      </w:pPr>
      <w:r>
        <w:t>CHAP</w:t>
      </w:r>
      <w:r>
        <w:tab/>
        <w:t>Challenge Handshake Authentication Protocol</w:t>
      </w:r>
    </w:p>
    <w:p w14:paraId="04DB2422" w14:textId="77777777" w:rsidR="00B517F9" w:rsidRDefault="00B517F9" w:rsidP="00B517F9">
      <w:pPr>
        <w:pStyle w:val="EW"/>
      </w:pPr>
      <w:r w:rsidRPr="003E6AB4">
        <w:t>DDX</w:t>
      </w:r>
      <w:r w:rsidRPr="003E6AB4">
        <w:tab/>
        <w:t>Downlink Data Expected</w:t>
      </w:r>
    </w:p>
    <w:p w14:paraId="6605D3E9" w14:textId="77777777" w:rsidR="00B517F9" w:rsidRDefault="00B517F9" w:rsidP="00B517F9">
      <w:pPr>
        <w:pStyle w:val="EW"/>
      </w:pPr>
      <w:r>
        <w:t>DL</w:t>
      </w:r>
      <w:r>
        <w:tab/>
        <w:t>Downlink</w:t>
      </w:r>
    </w:p>
    <w:p w14:paraId="089F8E41" w14:textId="77777777" w:rsidR="00B517F9" w:rsidRDefault="00B517F9" w:rsidP="00B517F9">
      <w:pPr>
        <w:pStyle w:val="EW"/>
      </w:pPr>
      <w:r w:rsidRPr="00B6630E">
        <w:t>DN</w:t>
      </w:r>
      <w:r w:rsidRPr="00B6630E">
        <w:tab/>
        <w:t>Data Network</w:t>
      </w:r>
    </w:p>
    <w:p w14:paraId="6C2109B6" w14:textId="77777777" w:rsidR="00B517F9" w:rsidRDefault="00B517F9" w:rsidP="00B517F9">
      <w:pPr>
        <w:pStyle w:val="EW"/>
      </w:pPr>
      <w:r>
        <w:t>DNN</w:t>
      </w:r>
      <w:r>
        <w:tab/>
      </w:r>
      <w:r w:rsidRPr="00B6630E">
        <w:t>Data Network Name</w:t>
      </w:r>
    </w:p>
    <w:p w14:paraId="4A7E6A80" w14:textId="77777777" w:rsidR="00B517F9" w:rsidRDefault="00B517F9" w:rsidP="00B517F9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 cycle</w:t>
      </w:r>
    </w:p>
    <w:p w14:paraId="6EC8932E" w14:textId="77777777" w:rsidR="00B517F9" w:rsidRDefault="00B517F9" w:rsidP="00B517F9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1FC32E05" w14:textId="77777777" w:rsidR="00B517F9" w:rsidRDefault="00B517F9" w:rsidP="00B517F9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1DC93548" w14:textId="77777777" w:rsidR="00B517F9" w:rsidRDefault="00B517F9" w:rsidP="00B517F9">
      <w:pPr>
        <w:pStyle w:val="EW"/>
      </w:pPr>
      <w:r>
        <w:t>E-UTRAN</w:t>
      </w:r>
      <w:r>
        <w:tab/>
        <w:t>Evolved Universal Terrestrial Radio Access Network</w:t>
      </w:r>
    </w:p>
    <w:p w14:paraId="4B0DDF3A" w14:textId="77777777" w:rsidR="00B517F9" w:rsidRPr="001567DA" w:rsidRDefault="00B517F9" w:rsidP="00B517F9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6E398644" w14:textId="77777777" w:rsidR="00B517F9" w:rsidRPr="000D65BC" w:rsidRDefault="00B517F9" w:rsidP="00B517F9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2FE0C282" w14:textId="77777777" w:rsidR="00B517F9" w:rsidRPr="003168A2" w:rsidRDefault="00B517F9" w:rsidP="00B517F9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5C92CCF7" w14:textId="77777777" w:rsidR="00B517F9" w:rsidRPr="003168A2" w:rsidRDefault="00B517F9" w:rsidP="00B517F9">
      <w:pPr>
        <w:pStyle w:val="EW"/>
      </w:pPr>
      <w:r w:rsidRPr="003168A2">
        <w:t>EMM</w:t>
      </w:r>
      <w:r w:rsidRPr="003168A2">
        <w:tab/>
        <w:t>EPS Mobility Management</w:t>
      </w:r>
    </w:p>
    <w:p w14:paraId="06CE1479" w14:textId="77777777" w:rsidR="00B517F9" w:rsidRDefault="00B517F9" w:rsidP="00B517F9">
      <w:pPr>
        <w:pStyle w:val="EW"/>
      </w:pPr>
      <w:r>
        <w:t>EPC</w:t>
      </w:r>
      <w:r>
        <w:tab/>
        <w:t>Evolved Packet Core Network</w:t>
      </w:r>
    </w:p>
    <w:p w14:paraId="2AF41949" w14:textId="77777777" w:rsidR="00B517F9" w:rsidRDefault="00B517F9" w:rsidP="00B517F9">
      <w:pPr>
        <w:pStyle w:val="EW"/>
      </w:pPr>
      <w:r>
        <w:t>EPS</w:t>
      </w:r>
      <w:r>
        <w:tab/>
        <w:t>Evolved Packet System</w:t>
      </w:r>
    </w:p>
    <w:p w14:paraId="717AC941" w14:textId="77777777" w:rsidR="00B517F9" w:rsidRPr="003168A2" w:rsidRDefault="00B517F9" w:rsidP="00B517F9">
      <w:pPr>
        <w:pStyle w:val="EW"/>
      </w:pPr>
      <w:r w:rsidRPr="003168A2">
        <w:t>ESM</w:t>
      </w:r>
      <w:r w:rsidRPr="003168A2">
        <w:tab/>
        <w:t>EPS Session Management</w:t>
      </w:r>
    </w:p>
    <w:p w14:paraId="0E87A440" w14:textId="77777777" w:rsidR="00B517F9" w:rsidRPr="00552D06" w:rsidRDefault="00B517F9" w:rsidP="00B517F9">
      <w:pPr>
        <w:pStyle w:val="EW"/>
      </w:pPr>
      <w:r w:rsidRPr="00552D06">
        <w:t>FN-RG</w:t>
      </w:r>
      <w:r w:rsidRPr="00552D06">
        <w:tab/>
        <w:t>Fixed Network RG</w:t>
      </w:r>
    </w:p>
    <w:p w14:paraId="04B4D271" w14:textId="77777777" w:rsidR="00B517F9" w:rsidRPr="00552D06" w:rsidRDefault="00B517F9" w:rsidP="00B517F9">
      <w:pPr>
        <w:pStyle w:val="EW"/>
      </w:pPr>
      <w:r w:rsidRPr="00552D06">
        <w:t>FN-BRG</w:t>
      </w:r>
      <w:r w:rsidRPr="00552D06">
        <w:tab/>
        <w:t>Fixed Network Broadband RG</w:t>
      </w:r>
    </w:p>
    <w:p w14:paraId="27F9EC74" w14:textId="77777777" w:rsidR="00B517F9" w:rsidRPr="00552D06" w:rsidRDefault="00B517F9" w:rsidP="00B517F9">
      <w:pPr>
        <w:pStyle w:val="EW"/>
      </w:pPr>
      <w:r w:rsidRPr="00552D06">
        <w:t>FN-CRG</w:t>
      </w:r>
      <w:r w:rsidRPr="00552D06">
        <w:tab/>
        <w:t>Fixed Network Cable RG</w:t>
      </w:r>
    </w:p>
    <w:p w14:paraId="39F0E8D8" w14:textId="77777777" w:rsidR="00B517F9" w:rsidRPr="003168A2" w:rsidRDefault="00B517F9" w:rsidP="00B517F9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6A2183FA" w14:textId="77777777" w:rsidR="00B517F9" w:rsidRDefault="00B517F9" w:rsidP="00B517F9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22D10209" w14:textId="77777777" w:rsidR="00B517F9" w:rsidRDefault="00B517F9" w:rsidP="00B517F9">
      <w:pPr>
        <w:pStyle w:val="EW"/>
      </w:pPr>
      <w:r>
        <w:t>GUAMI</w:t>
      </w:r>
      <w:r>
        <w:tab/>
        <w:t>Globally Unique AMF Identifier</w:t>
      </w:r>
    </w:p>
    <w:p w14:paraId="4747E28B" w14:textId="77777777" w:rsidR="00B517F9" w:rsidRDefault="00B517F9" w:rsidP="00B517F9">
      <w:pPr>
        <w:pStyle w:val="EW"/>
      </w:pPr>
      <w:r>
        <w:t>IAB</w:t>
      </w:r>
      <w:r>
        <w:tab/>
        <w:t>Integrated access and backhaul</w:t>
      </w:r>
    </w:p>
    <w:p w14:paraId="2BCACF15" w14:textId="77777777" w:rsidR="00B517F9" w:rsidRDefault="00B517F9" w:rsidP="00B517F9">
      <w:pPr>
        <w:pStyle w:val="EW"/>
      </w:pPr>
      <w:r>
        <w:t>IMEI</w:t>
      </w:r>
      <w:r>
        <w:tab/>
        <w:t>International Mobile station Equipment Identity</w:t>
      </w:r>
    </w:p>
    <w:p w14:paraId="1E771147" w14:textId="77777777" w:rsidR="00B517F9" w:rsidRDefault="00B517F9" w:rsidP="00B517F9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58DE908E" w14:textId="77777777" w:rsidR="00B517F9" w:rsidRDefault="00B517F9" w:rsidP="00B517F9">
      <w:pPr>
        <w:pStyle w:val="EW"/>
      </w:pPr>
      <w:r>
        <w:t>IMSI</w:t>
      </w:r>
      <w:r>
        <w:tab/>
        <w:t>International Mobile Subscriber Identity</w:t>
      </w:r>
    </w:p>
    <w:p w14:paraId="6D5C8787" w14:textId="77777777" w:rsidR="00B517F9" w:rsidRPr="003168A2" w:rsidRDefault="00B517F9" w:rsidP="00B517F9">
      <w:pPr>
        <w:pStyle w:val="EW"/>
      </w:pPr>
      <w:r>
        <w:t>IP-CAN</w:t>
      </w:r>
      <w:r>
        <w:tab/>
        <w:t>IP-Connectivity Access Network</w:t>
      </w:r>
    </w:p>
    <w:p w14:paraId="11C82E1F" w14:textId="77777777" w:rsidR="00B517F9" w:rsidRPr="003168A2" w:rsidRDefault="00B517F9" w:rsidP="00B517F9">
      <w:pPr>
        <w:pStyle w:val="EW"/>
      </w:pPr>
      <w:r w:rsidRPr="003168A2">
        <w:t>KSI</w:t>
      </w:r>
      <w:r w:rsidRPr="003168A2">
        <w:tab/>
        <w:t>Key Set Identifier</w:t>
      </w:r>
    </w:p>
    <w:p w14:paraId="479E1A47" w14:textId="77777777" w:rsidR="00B517F9" w:rsidRDefault="00B517F9" w:rsidP="00B517F9">
      <w:pPr>
        <w:pStyle w:val="EW"/>
      </w:pPr>
      <w:r>
        <w:t>LADN</w:t>
      </w:r>
      <w:r>
        <w:tab/>
        <w:t>Local Area Data Network</w:t>
      </w:r>
    </w:p>
    <w:p w14:paraId="1762E66B" w14:textId="77777777" w:rsidR="00B517F9" w:rsidRDefault="00B517F9" w:rsidP="00B517F9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482E5B6E" w14:textId="77777777" w:rsidR="00B517F9" w:rsidRDefault="00B517F9" w:rsidP="00B517F9">
      <w:pPr>
        <w:pStyle w:val="EW"/>
      </w:pPr>
      <w:r>
        <w:t>LMF</w:t>
      </w:r>
      <w:r>
        <w:tab/>
        <w:t>Location Management Function</w:t>
      </w:r>
    </w:p>
    <w:p w14:paraId="35766C85" w14:textId="77777777" w:rsidR="00B517F9" w:rsidRDefault="00B517F9" w:rsidP="00B517F9">
      <w:pPr>
        <w:pStyle w:val="EW"/>
      </w:pPr>
      <w:r>
        <w:t>LPP</w:t>
      </w:r>
      <w:r>
        <w:tab/>
        <w:t>LTE Positioning Protocol</w:t>
      </w:r>
    </w:p>
    <w:p w14:paraId="1B2DF0D4" w14:textId="77777777" w:rsidR="00B517F9" w:rsidRDefault="00B517F9" w:rsidP="00B517F9">
      <w:pPr>
        <w:pStyle w:val="EW"/>
      </w:pPr>
      <w:r>
        <w:t>MAC</w:t>
      </w:r>
      <w:r>
        <w:tab/>
        <w:t>Message Authentication Code</w:t>
      </w:r>
    </w:p>
    <w:p w14:paraId="4C7CA592" w14:textId="77777777" w:rsidR="00B517F9" w:rsidRPr="00644234" w:rsidRDefault="00B517F9" w:rsidP="00B517F9">
      <w:pPr>
        <w:pStyle w:val="EW"/>
      </w:pPr>
      <w:r w:rsidRPr="00644234">
        <w:t>MA PDU</w:t>
      </w:r>
      <w:r w:rsidRPr="00644234">
        <w:tab/>
        <w:t>Multi-Access PDU</w:t>
      </w:r>
    </w:p>
    <w:p w14:paraId="64E8A07D" w14:textId="77777777" w:rsidR="00B517F9" w:rsidRPr="00B01BB5" w:rsidRDefault="00B517F9" w:rsidP="00B517F9">
      <w:pPr>
        <w:pStyle w:val="EW"/>
      </w:pPr>
      <w:r w:rsidRPr="00B01BB5">
        <w:t>Mbps</w:t>
      </w:r>
      <w:r w:rsidRPr="00B01BB5">
        <w:tab/>
        <w:t>Megabits per second</w:t>
      </w:r>
    </w:p>
    <w:p w14:paraId="4B61BC11" w14:textId="77777777" w:rsidR="00B517F9" w:rsidRDefault="00B517F9" w:rsidP="00B517F9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7F78BE26" w14:textId="77777777" w:rsidR="00B517F9" w:rsidRDefault="00B517F9" w:rsidP="00B517F9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5623C02C" w14:textId="77777777" w:rsidR="00B517F9" w:rsidRDefault="00B517F9" w:rsidP="00B517F9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3490484E" w14:textId="77777777" w:rsidR="00B517F9" w:rsidRPr="00D74CA1" w:rsidRDefault="00B517F9" w:rsidP="00B517F9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1E329687" w14:textId="77777777" w:rsidR="00B517F9" w:rsidRPr="00D74CA1" w:rsidRDefault="00B517F9" w:rsidP="00B517F9">
      <w:pPr>
        <w:pStyle w:val="EW"/>
      </w:pPr>
      <w:r w:rsidRPr="00D74CA1">
        <w:t>N5GC</w:t>
      </w:r>
      <w:r w:rsidRPr="00D74CA1">
        <w:tab/>
        <w:t>Non-5G Capable</w:t>
      </w:r>
    </w:p>
    <w:p w14:paraId="15C589BE" w14:textId="77777777" w:rsidR="00B517F9" w:rsidRDefault="00B517F9" w:rsidP="00B517F9">
      <w:pPr>
        <w:pStyle w:val="EW"/>
      </w:pPr>
      <w:r w:rsidRPr="00DF029F">
        <w:t>NAI</w:t>
      </w:r>
      <w:r w:rsidRPr="00DF029F">
        <w:tab/>
        <w:t>Network Access Identifier</w:t>
      </w:r>
    </w:p>
    <w:p w14:paraId="5642098D" w14:textId="77777777" w:rsidR="00B517F9" w:rsidRDefault="00B517F9" w:rsidP="00B517F9">
      <w:pPr>
        <w:pStyle w:val="EW"/>
      </w:pPr>
      <w:r>
        <w:t>NITZ</w:t>
      </w:r>
      <w:r>
        <w:tab/>
        <w:t>Network Identity and Time Zone</w:t>
      </w:r>
    </w:p>
    <w:p w14:paraId="3E7543A9" w14:textId="77777777" w:rsidR="00B517F9" w:rsidRDefault="00B517F9" w:rsidP="00B517F9">
      <w:pPr>
        <w:pStyle w:val="EW"/>
      </w:pPr>
      <w:r>
        <w:t>NR</w:t>
      </w:r>
      <w:r>
        <w:tab/>
        <w:t>New Radio</w:t>
      </w:r>
    </w:p>
    <w:p w14:paraId="33B17147" w14:textId="77777777" w:rsidR="00B517F9" w:rsidRPr="003168A2" w:rsidRDefault="00B517F9" w:rsidP="00B517F9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39538430" w14:textId="77777777" w:rsidR="00B517F9" w:rsidRDefault="00B517F9" w:rsidP="00B517F9">
      <w:pPr>
        <w:pStyle w:val="EW"/>
      </w:pPr>
      <w:r>
        <w:t>NPN</w:t>
      </w:r>
      <w:r>
        <w:tab/>
        <w:t>Non-public network</w:t>
      </w:r>
    </w:p>
    <w:p w14:paraId="540305A5" w14:textId="77777777" w:rsidR="00B517F9" w:rsidRDefault="00B517F9" w:rsidP="00B517F9">
      <w:pPr>
        <w:pStyle w:val="EW"/>
      </w:pPr>
      <w:r>
        <w:t>NSSAA</w:t>
      </w:r>
      <w:r>
        <w:tab/>
        <w:t>Network slice-specific authentication and authorization</w:t>
      </w:r>
    </w:p>
    <w:p w14:paraId="12FC6D7A" w14:textId="77777777" w:rsidR="00B517F9" w:rsidRDefault="00B517F9" w:rsidP="00B517F9">
      <w:pPr>
        <w:pStyle w:val="EW"/>
      </w:pPr>
      <w:r>
        <w:lastRenderedPageBreak/>
        <w:t>NSSAAF</w:t>
      </w:r>
      <w:r>
        <w:tab/>
        <w:t>NSSAA Function</w:t>
      </w:r>
    </w:p>
    <w:p w14:paraId="79008F53" w14:textId="77777777" w:rsidR="00B517F9" w:rsidRDefault="00B517F9" w:rsidP="00B517F9">
      <w:pPr>
        <w:pStyle w:val="EW"/>
      </w:pPr>
      <w:r>
        <w:t>NSSAI</w:t>
      </w:r>
      <w:r>
        <w:tab/>
        <w:t>Network Slice Selection Assistance Information</w:t>
      </w:r>
    </w:p>
    <w:p w14:paraId="25875139" w14:textId="77777777" w:rsidR="00B517F9" w:rsidRPr="00665705" w:rsidRDefault="00B517F9" w:rsidP="00B517F9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5343CB1A" w14:textId="77777777" w:rsidR="00B517F9" w:rsidRPr="00665705" w:rsidRDefault="00B517F9" w:rsidP="00B517F9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6AD384A7" w14:textId="77777777" w:rsidR="00B517F9" w:rsidRPr="00D74CA1" w:rsidRDefault="00B517F9" w:rsidP="00B517F9">
      <w:pPr>
        <w:pStyle w:val="EW"/>
      </w:pPr>
      <w:r w:rsidRPr="00D74CA1">
        <w:t>PAP</w:t>
      </w:r>
      <w:r w:rsidRPr="00D74CA1">
        <w:tab/>
        <w:t>Password Authentication Protocol</w:t>
      </w:r>
    </w:p>
    <w:p w14:paraId="4F94DD33" w14:textId="77777777" w:rsidR="00B517F9" w:rsidRDefault="00B517F9" w:rsidP="00B517F9">
      <w:pPr>
        <w:pStyle w:val="EW"/>
        <w:rPr>
          <w:lang w:val="sv-SE"/>
        </w:rPr>
      </w:pPr>
      <w:r w:rsidRPr="000A66F0">
        <w:t>PCO</w:t>
      </w:r>
      <w:r>
        <w:tab/>
      </w:r>
      <w:r w:rsidRPr="003323F2">
        <w:t>Protocol Configuration Option</w:t>
      </w:r>
    </w:p>
    <w:p w14:paraId="1CF6C1F9" w14:textId="77777777" w:rsidR="00B517F9" w:rsidRPr="00665705" w:rsidRDefault="00B517F9" w:rsidP="00B517F9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417C3C22" w14:textId="77777777" w:rsidR="00B517F9" w:rsidRDefault="00B517F9" w:rsidP="00B517F9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61BB38D" w14:textId="77777777" w:rsidR="00B517F9" w:rsidRPr="003168A2" w:rsidRDefault="00B517F9" w:rsidP="00B517F9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7FC401D5" w14:textId="77777777" w:rsidR="00B517F9" w:rsidRDefault="00B517F9" w:rsidP="00B517F9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1D8751E0" w14:textId="77777777" w:rsidR="00B517F9" w:rsidRPr="003168A2" w:rsidRDefault="00B517F9" w:rsidP="00B517F9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6B5CBDD6" w14:textId="77777777" w:rsidR="00B517F9" w:rsidRDefault="00B517F9" w:rsidP="00B517F9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5FEBB52C" w14:textId="77777777" w:rsidR="00B517F9" w:rsidRDefault="00B517F9" w:rsidP="00B517F9">
      <w:pPr>
        <w:pStyle w:val="EW"/>
      </w:pPr>
      <w:r>
        <w:t>RACS</w:t>
      </w:r>
      <w:r>
        <w:tab/>
        <w:t>Radio Capability Signalling Optimisation</w:t>
      </w:r>
    </w:p>
    <w:p w14:paraId="709251B1" w14:textId="77777777" w:rsidR="00B517F9" w:rsidRDefault="00B517F9" w:rsidP="00B517F9">
      <w:pPr>
        <w:pStyle w:val="EW"/>
      </w:pPr>
      <w:r>
        <w:t>(R)AN</w:t>
      </w:r>
      <w:r>
        <w:tab/>
        <w:t>(Radio) Access Network</w:t>
      </w:r>
    </w:p>
    <w:p w14:paraId="3854E50B" w14:textId="77777777" w:rsidR="00B517F9" w:rsidDel="00284C28" w:rsidRDefault="00B517F9" w:rsidP="00B517F9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2BE3A6A5" w14:textId="77777777" w:rsidR="00B517F9" w:rsidRPr="00552D06" w:rsidRDefault="00B517F9" w:rsidP="00B517F9">
      <w:pPr>
        <w:pStyle w:val="EW"/>
      </w:pPr>
      <w:r w:rsidRPr="00552D06">
        <w:t>RG</w:t>
      </w:r>
      <w:r w:rsidRPr="00552D06">
        <w:tab/>
        <w:t>Residential Gateway</w:t>
      </w:r>
    </w:p>
    <w:p w14:paraId="577CE500" w14:textId="77777777" w:rsidR="00B517F9" w:rsidRPr="00A472B1" w:rsidRDefault="00B517F9" w:rsidP="00B517F9">
      <w:pPr>
        <w:pStyle w:val="EW"/>
      </w:pPr>
      <w:r w:rsidRPr="00A472B1">
        <w:t>RPLMN</w:t>
      </w:r>
      <w:r w:rsidRPr="00A472B1">
        <w:tab/>
        <w:t>Registered PLMN</w:t>
      </w:r>
    </w:p>
    <w:p w14:paraId="6D6A21C4" w14:textId="77777777" w:rsidR="00B517F9" w:rsidRPr="00644234" w:rsidRDefault="00B517F9" w:rsidP="00B517F9">
      <w:pPr>
        <w:pStyle w:val="EW"/>
      </w:pPr>
      <w:r w:rsidRPr="00644234">
        <w:t>RQA</w:t>
      </w:r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1B9E4435" w14:textId="77777777" w:rsidR="00B517F9" w:rsidRPr="00B01BB5" w:rsidRDefault="00B517F9" w:rsidP="00B517F9">
      <w:pPr>
        <w:pStyle w:val="EW"/>
      </w:pPr>
      <w:r w:rsidRPr="00B01BB5">
        <w:t>RQI</w:t>
      </w:r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21AB5D3A" w14:textId="77777777" w:rsidR="00B517F9" w:rsidRDefault="00B517F9" w:rsidP="00B517F9">
      <w:pPr>
        <w:pStyle w:val="EW"/>
      </w:pPr>
      <w:r>
        <w:t>RSNPN</w:t>
      </w:r>
      <w:r>
        <w:tab/>
        <w:t>Registered SNPN</w:t>
      </w:r>
    </w:p>
    <w:p w14:paraId="462447D9" w14:textId="77777777" w:rsidR="00B517F9" w:rsidRDefault="00B517F9" w:rsidP="00B517F9">
      <w:pPr>
        <w:pStyle w:val="EW"/>
      </w:pPr>
      <w:r>
        <w:t>S-NSSAI</w:t>
      </w:r>
      <w:r>
        <w:tab/>
        <w:t>Single NSSAI</w:t>
      </w:r>
    </w:p>
    <w:p w14:paraId="78E51822" w14:textId="77777777" w:rsidR="00B517F9" w:rsidRPr="001A1319" w:rsidRDefault="00B517F9" w:rsidP="00B517F9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07DBDB6C" w14:textId="77777777" w:rsidR="00B517F9" w:rsidRPr="001A1319" w:rsidRDefault="00B517F9" w:rsidP="00B517F9">
      <w:pPr>
        <w:pStyle w:val="EW"/>
      </w:pPr>
      <w:r>
        <w:t>SDF</w:t>
      </w:r>
      <w:r>
        <w:tab/>
        <w:t>Service Data Flow</w:t>
      </w:r>
    </w:p>
    <w:p w14:paraId="187D7682" w14:textId="77777777" w:rsidR="00B517F9" w:rsidRDefault="00B517F9" w:rsidP="00B517F9">
      <w:pPr>
        <w:pStyle w:val="EW"/>
      </w:pPr>
      <w:r>
        <w:t>SMF</w:t>
      </w:r>
      <w:r>
        <w:tab/>
        <w:t>Session Management Function</w:t>
      </w:r>
    </w:p>
    <w:p w14:paraId="20381C84" w14:textId="77777777" w:rsidR="00B517F9" w:rsidRDefault="00B517F9" w:rsidP="00B517F9">
      <w:pPr>
        <w:pStyle w:val="EW"/>
      </w:pPr>
      <w:r w:rsidRPr="00F761B4">
        <w:t>SGC</w:t>
      </w:r>
      <w:r w:rsidRPr="00F761B4">
        <w:tab/>
        <w:t>Service Gap Control</w:t>
      </w:r>
    </w:p>
    <w:p w14:paraId="23AAABC7" w14:textId="77777777" w:rsidR="00B517F9" w:rsidRPr="001A1319" w:rsidRDefault="00B517F9" w:rsidP="00B517F9">
      <w:pPr>
        <w:pStyle w:val="EW"/>
      </w:pPr>
      <w:r>
        <w:t>SNN</w:t>
      </w:r>
      <w:r>
        <w:tab/>
        <w:t>Serving Network Name</w:t>
      </w:r>
    </w:p>
    <w:p w14:paraId="658CB121" w14:textId="77777777" w:rsidR="00B517F9" w:rsidRPr="001A1319" w:rsidRDefault="00B517F9" w:rsidP="00B517F9">
      <w:pPr>
        <w:pStyle w:val="EW"/>
      </w:pPr>
      <w:r>
        <w:t>SNPN</w:t>
      </w:r>
      <w:r>
        <w:tab/>
        <w:t>Stand-alone Non-Public Network</w:t>
      </w:r>
    </w:p>
    <w:p w14:paraId="617435E6" w14:textId="77777777" w:rsidR="00B517F9" w:rsidRDefault="00B517F9" w:rsidP="00B517F9">
      <w:pPr>
        <w:pStyle w:val="EW"/>
      </w:pPr>
      <w:r>
        <w:t>SOR</w:t>
      </w:r>
      <w:r>
        <w:tab/>
        <w:t>Steering of Roaming</w:t>
      </w:r>
    </w:p>
    <w:p w14:paraId="42449C82" w14:textId="77777777" w:rsidR="00B517F9" w:rsidRPr="00644234" w:rsidRDefault="00B517F9" w:rsidP="00B517F9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5D350CE7" w14:textId="77777777" w:rsidR="00B517F9" w:rsidRPr="00B01BB5" w:rsidRDefault="00B517F9" w:rsidP="00B517F9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573CE66A" w14:textId="77777777" w:rsidR="00B517F9" w:rsidRDefault="00B517F9" w:rsidP="00B517F9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56604AF2" w14:textId="77777777" w:rsidR="00B517F9" w:rsidRPr="003168A2" w:rsidRDefault="00B517F9" w:rsidP="00B517F9">
      <w:pPr>
        <w:pStyle w:val="EW"/>
      </w:pPr>
      <w:r w:rsidRPr="003168A2">
        <w:t>TAC</w:t>
      </w:r>
      <w:r w:rsidRPr="003168A2">
        <w:tab/>
        <w:t>Tracking Area Code</w:t>
      </w:r>
    </w:p>
    <w:p w14:paraId="472808F8" w14:textId="77777777" w:rsidR="00B517F9" w:rsidRPr="003168A2" w:rsidRDefault="00B517F9" w:rsidP="00B517F9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65ECF0E0" w14:textId="77777777" w:rsidR="00B517F9" w:rsidRPr="003168A2" w:rsidRDefault="00B517F9" w:rsidP="00B517F9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4DE1B8F6" w14:textId="77777777" w:rsidR="00B517F9" w:rsidRPr="003168A2" w:rsidRDefault="00B517F9" w:rsidP="00B517F9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67818B4F" w14:textId="77777777" w:rsidR="00B517F9" w:rsidRDefault="00B517F9" w:rsidP="00B517F9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6FCA3CA6" w14:textId="77777777" w:rsidR="00B517F9" w:rsidRPr="004A11E4" w:rsidRDefault="00B517F9" w:rsidP="00B517F9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3C859C2C" w14:textId="77777777" w:rsidR="00B517F9" w:rsidRPr="004A11E4" w:rsidRDefault="00B517F9" w:rsidP="00B517F9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6CC5252A" w14:textId="77777777" w:rsidR="00B517F9" w:rsidRPr="009E0DE1" w:rsidRDefault="00B517F9" w:rsidP="00B517F9">
      <w:pPr>
        <w:pStyle w:val="EW"/>
      </w:pPr>
      <w:r w:rsidRPr="009E0DE1">
        <w:t>UDM</w:t>
      </w:r>
      <w:r w:rsidRPr="009E0DE1">
        <w:tab/>
        <w:t>Unified Data Management</w:t>
      </w:r>
    </w:p>
    <w:p w14:paraId="622FACA6" w14:textId="77777777" w:rsidR="00B517F9" w:rsidRPr="004A58D2" w:rsidRDefault="00B517F9" w:rsidP="00B517F9">
      <w:pPr>
        <w:pStyle w:val="EW"/>
      </w:pPr>
      <w:r w:rsidRPr="004A58D2">
        <w:t>UL</w:t>
      </w:r>
      <w:r w:rsidRPr="004A58D2">
        <w:tab/>
        <w:t>Uplink</w:t>
      </w:r>
    </w:p>
    <w:p w14:paraId="59FF47D3" w14:textId="77777777" w:rsidR="00B517F9" w:rsidRPr="004A58D2" w:rsidRDefault="00B517F9" w:rsidP="00B517F9">
      <w:pPr>
        <w:pStyle w:val="EW"/>
      </w:pPr>
      <w:r>
        <w:t>UPDS</w:t>
      </w:r>
      <w:r>
        <w:tab/>
        <w:t>UE policy delivery service</w:t>
      </w:r>
    </w:p>
    <w:p w14:paraId="31735C98" w14:textId="77777777" w:rsidR="00B517F9" w:rsidRDefault="00B517F9" w:rsidP="00B517F9">
      <w:pPr>
        <w:pStyle w:val="EW"/>
        <w:rPr>
          <w:rFonts w:hint="eastAsia"/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31B3FF1F" w14:textId="77777777" w:rsidR="00B517F9" w:rsidRDefault="00B517F9" w:rsidP="00B517F9">
      <w:pPr>
        <w:pStyle w:val="EW"/>
      </w:pPr>
      <w:r>
        <w:t>UPSC</w:t>
      </w:r>
      <w:r>
        <w:tab/>
        <w:t>UE Policy Section Code</w:t>
      </w:r>
    </w:p>
    <w:p w14:paraId="614F222D" w14:textId="77777777" w:rsidR="00B517F9" w:rsidRPr="004A58D2" w:rsidRDefault="00B517F9" w:rsidP="00B517F9">
      <w:pPr>
        <w:pStyle w:val="EW"/>
      </w:pPr>
      <w:r>
        <w:t>UPSI</w:t>
      </w:r>
      <w:r>
        <w:tab/>
        <w:t>UE Policy Section Identifier</w:t>
      </w:r>
    </w:p>
    <w:p w14:paraId="33DEF0FD" w14:textId="77777777" w:rsidR="00B517F9" w:rsidRPr="003168A2" w:rsidRDefault="00B517F9" w:rsidP="00B517F9">
      <w:pPr>
        <w:pStyle w:val="EW"/>
      </w:pPr>
      <w:r>
        <w:t>URN</w:t>
      </w:r>
      <w:r>
        <w:tab/>
      </w:r>
      <w:r w:rsidRPr="00AE4EED">
        <w:t>Uniform Resource Name</w:t>
      </w:r>
    </w:p>
    <w:p w14:paraId="0ACFEF2F" w14:textId="77777777" w:rsidR="00B517F9" w:rsidRDefault="00B517F9" w:rsidP="00B517F9">
      <w:pPr>
        <w:pStyle w:val="EW"/>
      </w:pPr>
      <w:r w:rsidRPr="004A58D2">
        <w:t>URSP</w:t>
      </w:r>
      <w:r w:rsidRPr="004A58D2">
        <w:tab/>
        <w:t>UE Route Selection Policy</w:t>
      </w:r>
    </w:p>
    <w:p w14:paraId="6617864F" w14:textId="77777777" w:rsidR="00B517F9" w:rsidRDefault="00B517F9" w:rsidP="00B517F9">
      <w:pPr>
        <w:pStyle w:val="EW"/>
      </w:pPr>
      <w:r>
        <w:t>V2X</w:t>
      </w:r>
      <w:r>
        <w:tab/>
      </w:r>
      <w:r w:rsidRPr="003163C6">
        <w:t>Vehicle-to-Everything</w:t>
      </w:r>
    </w:p>
    <w:p w14:paraId="2F88734B" w14:textId="77777777" w:rsidR="00B517F9" w:rsidRDefault="00B517F9" w:rsidP="00B517F9">
      <w:pPr>
        <w:pStyle w:val="EW"/>
      </w:pPr>
      <w:r>
        <w:t>V2XP</w:t>
      </w:r>
      <w:r>
        <w:tab/>
        <w:t>V2X policy</w:t>
      </w:r>
    </w:p>
    <w:p w14:paraId="20BBE1FC" w14:textId="77777777" w:rsidR="00B517F9" w:rsidRDefault="00B517F9" w:rsidP="00B517F9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62D93CF0" w14:textId="77777777" w:rsidR="00B517F9" w:rsidRDefault="00B517F9" w:rsidP="00B517F9">
      <w:pPr>
        <w:pStyle w:val="EW"/>
      </w:pPr>
      <w:r>
        <w:t>WLAN</w:t>
      </w:r>
      <w:r>
        <w:tab/>
        <w:t>Wireless Local Area Network</w:t>
      </w:r>
    </w:p>
    <w:p w14:paraId="4303AC76" w14:textId="77777777" w:rsidR="00B517F9" w:rsidRDefault="00B517F9" w:rsidP="00B517F9">
      <w:pPr>
        <w:pStyle w:val="EW"/>
      </w:pPr>
      <w:r>
        <w:t>WUS</w:t>
      </w:r>
      <w:r>
        <w:tab/>
        <w:t>Wake-up signal</w:t>
      </w:r>
    </w:p>
    <w:p w14:paraId="7EFC0C92" w14:textId="77777777" w:rsidR="00B517F9" w:rsidRPr="004A58D2" w:rsidRDefault="00B517F9" w:rsidP="00B517F9">
      <w:pPr>
        <w:pStyle w:val="EW"/>
      </w:pPr>
    </w:p>
    <w:p w14:paraId="1D007BE8" w14:textId="32AE57D8" w:rsidR="00C476BA" w:rsidRDefault="00C476BA" w:rsidP="00C47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52" w:name="_Toc20233334"/>
      <w:bookmarkStart w:id="53" w:name="_Toc27747471"/>
      <w:bookmarkStart w:id="54" w:name="_Toc36213665"/>
      <w:bookmarkStart w:id="55" w:name="_Toc36657842"/>
      <w:bookmarkStart w:id="56" w:name="_Toc45287520"/>
      <w:bookmarkStart w:id="57" w:name="_Toc51948796"/>
      <w:bookmarkStart w:id="58" w:name="_Toc51949888"/>
      <w:bookmarkStart w:id="59" w:name="_Toc68203624"/>
      <w:r>
        <w:rPr>
          <w:rFonts w:ascii="Arial" w:hAnsi="Arial" w:cs="Arial"/>
          <w:color w:val="0000FF"/>
          <w:sz w:val="28"/>
          <w:szCs w:val="28"/>
          <w:lang w:val="fr-FR"/>
        </w:rPr>
        <w:t>* * * 3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r</w:t>
      </w:r>
      <w:r>
        <w:rPr>
          <w:rFonts w:ascii="Arial" w:hAnsi="Arial" w:cs="Arial"/>
          <w:color w:val="0000FF"/>
          <w:sz w:val="28"/>
          <w:szCs w:val="28"/>
          <w:vertAlign w:val="superscript"/>
        </w:rPr>
        <w:t>d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00053642" w14:textId="77777777" w:rsidR="00254C9D" w:rsidRPr="00913BB3" w:rsidRDefault="00254C9D" w:rsidP="00254C9D">
      <w:pPr>
        <w:pStyle w:val="3"/>
      </w:pPr>
      <w:r w:rsidRPr="00913BB3">
        <w:t>D</w:t>
      </w:r>
      <w:r>
        <w:t>.1</w:t>
      </w:r>
      <w:r w:rsidRPr="00913BB3">
        <w:t>.1</w:t>
      </w:r>
      <w:r w:rsidRPr="00913BB3">
        <w:tab/>
      </w:r>
      <w:r>
        <w:t>Overview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2FF3467" w14:textId="77777777" w:rsidR="00254C9D" w:rsidRPr="00913BB3" w:rsidRDefault="00254C9D" w:rsidP="00254C9D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r>
        <w:rPr>
          <w:lang w:eastAsia="zh-CN"/>
        </w:rPr>
        <w:t xml:space="preserve">may </w:t>
      </w:r>
      <w:r w:rsidRPr="00913BB3">
        <w:rPr>
          <w:lang w:eastAsia="zh-CN"/>
        </w:rPr>
        <w:t xml:space="preserve">provide the UE with one or more UE policies using the network-requested UE policy management procedure. </w:t>
      </w:r>
      <w:r>
        <w:rPr>
          <w:lang w:eastAsia="zh-CN"/>
        </w:rPr>
        <w:t>The UE provides the PCF with a list of one or more stored UE policy section identifiers (UPSIs), and t</w:t>
      </w:r>
      <w:r w:rsidRPr="00913BB3">
        <w:rPr>
          <w:lang w:eastAsia="zh-CN"/>
        </w:rPr>
        <w:t>he PCF provides each UE policy using one or more UE policy sections, each identified by a</w:t>
      </w:r>
      <w:r>
        <w:rPr>
          <w:lang w:eastAsia="zh-CN"/>
        </w:rPr>
        <w:t xml:space="preserve"> </w:t>
      </w:r>
      <w:r w:rsidRPr="00913BB3">
        <w:rPr>
          <w:lang w:eastAsia="zh-CN"/>
        </w:rPr>
        <w:t>UPSI. The UPSI is composed of two parts:</w:t>
      </w:r>
    </w:p>
    <w:p w14:paraId="738A369F" w14:textId="77777777" w:rsidR="00254C9D" w:rsidRDefault="00254C9D" w:rsidP="00254C9D">
      <w:pPr>
        <w:pStyle w:val="B1"/>
        <w:rPr>
          <w:lang w:eastAsia="zh-CN"/>
        </w:rPr>
      </w:pPr>
      <w:r w:rsidRPr="00913BB3">
        <w:rPr>
          <w:lang w:eastAsia="zh-CN"/>
        </w:rPr>
        <w:lastRenderedPageBreak/>
        <w:t>a)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PLMN ID part containing</w:t>
      </w:r>
      <w:r>
        <w:rPr>
          <w:lang w:eastAsia="zh-CN"/>
        </w:rPr>
        <w:t>:</w:t>
      </w:r>
    </w:p>
    <w:p w14:paraId="185E6C59" w14:textId="77777777" w:rsidR="00254C9D" w:rsidRDefault="00254C9D" w:rsidP="00254C9D">
      <w:pPr>
        <w:pStyle w:val="B2"/>
      </w:pPr>
      <w:r>
        <w:t>1)</w:t>
      </w:r>
      <w:r>
        <w:tab/>
      </w:r>
      <w:proofErr w:type="gramStart"/>
      <w:r w:rsidRPr="00913BB3">
        <w:t>the</w:t>
      </w:r>
      <w:proofErr w:type="gramEnd"/>
      <w:r w:rsidRPr="00913BB3">
        <w:t xml:space="preserve"> PLMN ID for the PLMN</w:t>
      </w:r>
      <w:r>
        <w:t>; or</w:t>
      </w:r>
    </w:p>
    <w:p w14:paraId="796F4C19" w14:textId="77777777" w:rsidR="00254C9D" w:rsidRDefault="00254C9D" w:rsidP="00254C9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 w:rsidRPr="00913BB3">
        <w:rPr>
          <w:lang w:eastAsia="zh-CN"/>
        </w:rPr>
        <w:t xml:space="preserve"> </w:t>
      </w:r>
      <w:r>
        <w:rPr>
          <w:lang w:eastAsia="zh-CN"/>
        </w:rPr>
        <w:t>PLMN ID part of the SNPN identity for the SNPN;</w:t>
      </w:r>
    </w:p>
    <w:p w14:paraId="3DC75D02" w14:textId="77777777" w:rsidR="00254C9D" w:rsidRPr="00913BB3" w:rsidRDefault="00254C9D" w:rsidP="00254C9D">
      <w:pPr>
        <w:pStyle w:val="B1"/>
      </w:pPr>
      <w:r>
        <w:tab/>
      </w:r>
      <w:proofErr w:type="gramStart"/>
      <w:r w:rsidRPr="00913BB3">
        <w:t>of</w:t>
      </w:r>
      <w:proofErr w:type="gramEnd"/>
      <w:r w:rsidRPr="00913BB3">
        <w:t xml:space="preserve"> the PCF which provides the UE policies; and</w:t>
      </w:r>
    </w:p>
    <w:p w14:paraId="2447EE5E" w14:textId="77777777" w:rsidR="00254C9D" w:rsidRPr="00913BB3" w:rsidRDefault="00254C9D" w:rsidP="00254C9D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</w:r>
      <w:proofErr w:type="gramStart"/>
      <w:r w:rsidRPr="00913BB3">
        <w:rPr>
          <w:lang w:eastAsia="zh-CN"/>
        </w:rPr>
        <w:t>a</w:t>
      </w:r>
      <w:proofErr w:type="gramEnd"/>
      <w:r w:rsidRPr="00913BB3">
        <w:rPr>
          <w:lang w:eastAsia="zh-CN"/>
        </w:rPr>
        <w:t xml:space="preserve"> UE policy section code (UPSC) containing a value assigned by the PCF. </w:t>
      </w:r>
    </w:p>
    <w:p w14:paraId="7690616A" w14:textId="77777777" w:rsidR="00254C9D" w:rsidRPr="00913BB3" w:rsidRDefault="00254C9D" w:rsidP="00254C9D">
      <w:pPr>
        <w:rPr>
          <w:lang w:eastAsia="ko-KR"/>
        </w:rPr>
      </w:pPr>
      <w:r w:rsidRPr="00913BB3">
        <w:rPr>
          <w:lang w:eastAsia="zh-CN"/>
        </w:rPr>
        <w:t>The UE processes the UE policy sections, each identified by the UPSI, received from the PCF</w:t>
      </w:r>
      <w:r w:rsidRPr="00913BB3"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14:paraId="1BF61479" w14:textId="77777777" w:rsidR="00254C9D" w:rsidRDefault="00254C9D" w:rsidP="00254C9D">
      <w:pPr>
        <w:rPr>
          <w:lang w:eastAsia="ko-KR"/>
        </w:rPr>
      </w:pPr>
      <w:r>
        <w:rPr>
          <w:lang w:eastAsia="zh-CN"/>
        </w:rPr>
        <w:t>The UE provides the PCF with the UE policy related capabilities such as the UE's support for ANDSP and the UE's OS Id.</w:t>
      </w:r>
    </w:p>
    <w:p w14:paraId="4A7C2E43" w14:textId="250F34B5" w:rsidR="00254C9D" w:rsidRDefault="00254C9D" w:rsidP="00254C9D">
      <w:pPr>
        <w:rPr>
          <w:lang w:eastAsia="ko-KR"/>
        </w:rPr>
      </w:pPr>
      <w:r>
        <w:rPr>
          <w:noProof/>
          <w:lang w:val="en-US"/>
        </w:rPr>
        <w:t xml:space="preserve">The UE can also request the PCF to provide V2XP as specified in </w:t>
      </w:r>
      <w:r>
        <w:rPr>
          <w:lang w:val="en-US"/>
        </w:rPr>
        <w:t>3GPP TS 24.587 </w:t>
      </w:r>
      <w:r>
        <w:t>[19B]</w:t>
      </w:r>
      <w:ins w:id="60" w:author="Zhou" w:date="2021-04-12T10:30:00Z">
        <w:r w:rsidR="002A7FD0">
          <w:t>, or 5GPSP as</w:t>
        </w:r>
      </w:ins>
      <w:ins w:id="61" w:author="Zhou" w:date="2021-04-12T10:31:00Z">
        <w:r w:rsidR="002A7FD0">
          <w:t xml:space="preserve"> specified in 3GPP TS 24.554 [</w:t>
        </w:r>
      </w:ins>
      <w:ins w:id="62" w:author="Zhou" w:date="2021-04-12T10:32:00Z">
        <w:r w:rsidR="002A7FD0">
          <w:t>19E</w:t>
        </w:r>
      </w:ins>
      <w:ins w:id="63" w:author="Zhou" w:date="2021-04-12T10:31:00Z">
        <w:r w:rsidR="002A7FD0">
          <w:t>]</w:t>
        </w:r>
      </w:ins>
      <w:r>
        <w:t>.</w:t>
      </w:r>
    </w:p>
    <w:p w14:paraId="036525B0" w14:textId="6140D22A" w:rsidR="00F72CD8" w:rsidRDefault="00F72CD8" w:rsidP="00F7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bookmarkStart w:id="64" w:name="_Toc20233349"/>
      <w:bookmarkStart w:id="65" w:name="_Toc27747486"/>
      <w:bookmarkStart w:id="66" w:name="_Toc36213680"/>
      <w:bookmarkStart w:id="67" w:name="_Toc36657857"/>
      <w:bookmarkStart w:id="68" w:name="_Toc45287535"/>
      <w:bookmarkStart w:id="69" w:name="_Toc51948811"/>
      <w:bookmarkStart w:id="70" w:name="_Toc51949903"/>
      <w:bookmarkStart w:id="71" w:name="_Toc68203639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4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16A807BA" w14:textId="77777777" w:rsidR="00EA50FC" w:rsidRPr="00913BB3" w:rsidRDefault="00EA50FC" w:rsidP="00EA50FC">
      <w:pPr>
        <w:pStyle w:val="2"/>
        <w:rPr>
          <w:lang w:eastAsia="zh-CN"/>
        </w:rPr>
      </w:pPr>
      <w:r w:rsidRPr="00913BB3">
        <w:rPr>
          <w:lang w:eastAsia="zh-CN"/>
        </w:rPr>
        <w:t>D.3</w:t>
      </w:r>
      <w:r w:rsidRPr="00913BB3">
        <w:rPr>
          <w:lang w:eastAsia="zh-CN"/>
        </w:rPr>
        <w:tab/>
        <w:t>UE policy re-assembly at the UE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73D3054" w14:textId="77777777" w:rsidR="00EA50FC" w:rsidRPr="00913BB3" w:rsidRDefault="00EA50FC" w:rsidP="00EA50FC">
      <w:r w:rsidRPr="00913BB3">
        <w:t>When the UE needs to apply AND</w:t>
      </w:r>
      <w:r>
        <w:t>S</w:t>
      </w:r>
      <w:r w:rsidRPr="00913BB3">
        <w:t>P as specified in 3GPP TS 24.502 [18], the UE shall consider all UE policy parts with AND</w:t>
      </w:r>
      <w:r>
        <w:t>S</w:t>
      </w:r>
      <w:r w:rsidRPr="00913BB3">
        <w:t>P contents currently stored at the UE.</w:t>
      </w:r>
    </w:p>
    <w:p w14:paraId="1173E47B" w14:textId="77777777" w:rsidR="00EA50FC" w:rsidRPr="00913BB3" w:rsidRDefault="00EA50FC" w:rsidP="00EA50FC">
      <w:r w:rsidRPr="00913BB3">
        <w:t>When the UE needs to apply URSP as specified in 3GPP TS 24.526 [19], the UE shall consider all UE policy parts with URSP contents currently stored at the UE.</w:t>
      </w:r>
    </w:p>
    <w:p w14:paraId="2610ED9F" w14:textId="77777777" w:rsidR="00EA50FC" w:rsidRDefault="00EA50FC" w:rsidP="00EA50FC">
      <w:pPr>
        <w:rPr>
          <w:ins w:id="72" w:author="Zhou" w:date="2021-04-12T10:33:00Z"/>
        </w:rPr>
      </w:pPr>
      <w:r w:rsidRPr="00913BB3">
        <w:t xml:space="preserve">When the UE needs to apply </w:t>
      </w:r>
      <w:r>
        <w:t xml:space="preserve">V2XP </w:t>
      </w:r>
      <w:r w:rsidRPr="00913BB3">
        <w:t>as specified in 3GPP TS 24.</w:t>
      </w:r>
      <w:r>
        <w:t>588</w:t>
      </w:r>
      <w:r w:rsidRPr="00913BB3">
        <w:t> </w:t>
      </w:r>
      <w:r>
        <w:t>[19C]</w:t>
      </w:r>
      <w:r w:rsidRPr="00913BB3">
        <w:t xml:space="preserve">, the UE shall consider all UE policy parts with </w:t>
      </w:r>
      <w:r>
        <w:t xml:space="preserve">V2XP </w:t>
      </w:r>
      <w:r w:rsidRPr="00913BB3">
        <w:t>contents currently stored at the UE.</w:t>
      </w:r>
    </w:p>
    <w:p w14:paraId="7278A34F" w14:textId="28D846D7" w:rsidR="00EA50FC" w:rsidRPr="00913BB3" w:rsidRDefault="00EA50FC" w:rsidP="00EA50FC">
      <w:ins w:id="73" w:author="Zhou" w:date="2021-04-12T10:33:00Z">
        <w:r w:rsidRPr="00913BB3">
          <w:t xml:space="preserve">When the UE needs to apply </w:t>
        </w:r>
        <w:r>
          <w:t>5GPSP</w:t>
        </w:r>
        <w:r>
          <w:t xml:space="preserve"> </w:t>
        </w:r>
        <w:r w:rsidRPr="00913BB3">
          <w:t>as specified in 3GPP TS 24.</w:t>
        </w:r>
        <w:r w:rsidR="00945DCD">
          <w:t>555</w:t>
        </w:r>
        <w:r w:rsidRPr="00913BB3">
          <w:t> </w:t>
        </w:r>
        <w:r>
          <w:t>[19C]</w:t>
        </w:r>
        <w:r w:rsidRPr="00913BB3">
          <w:t xml:space="preserve">, the UE shall consider all UE policy parts with </w:t>
        </w:r>
      </w:ins>
      <w:ins w:id="74" w:author="Zhou" w:date="2021-04-12T10:35:00Z">
        <w:r w:rsidR="00342D91">
          <w:t>5GPSP</w:t>
        </w:r>
      </w:ins>
      <w:ins w:id="75" w:author="Zhou" w:date="2021-04-12T10:33:00Z">
        <w:r>
          <w:t xml:space="preserve"> </w:t>
        </w:r>
        <w:r w:rsidRPr="00913BB3">
          <w:t>contents currently stored at the UE.</w:t>
        </w:r>
      </w:ins>
    </w:p>
    <w:p w14:paraId="144731BD" w14:textId="19EFB764" w:rsidR="00BD3AC8" w:rsidRDefault="00BD3AC8" w:rsidP="00BD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5</w:t>
      </w:r>
      <w:proofErr w:type="spellStart"/>
      <w:r>
        <w:rPr>
          <w:rFonts w:ascii="Arial" w:hAnsi="Arial" w:cs="Arial"/>
          <w:color w:val="0000FF"/>
          <w:sz w:val="28"/>
          <w:szCs w:val="28"/>
          <w:vertAlign w:val="superscript"/>
        </w:rPr>
        <w:t>th</w:t>
      </w:r>
      <w:proofErr w:type="spellEnd"/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2602551" w14:textId="77777777" w:rsidR="00041E9A" w:rsidRPr="00913BB3" w:rsidRDefault="00041E9A" w:rsidP="00041E9A">
      <w:pPr>
        <w:pStyle w:val="3"/>
      </w:pPr>
      <w:r w:rsidRPr="00913BB3">
        <w:t>D.6.2</w:t>
      </w:r>
      <w:r w:rsidRPr="00913BB3">
        <w:tab/>
        <w:t>UE policy section management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D845D2D" w14:textId="77777777" w:rsidR="00041E9A" w:rsidRPr="00913BB3" w:rsidRDefault="00041E9A" w:rsidP="00041E9A">
      <w:r w:rsidRPr="00913BB3"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59F795DC" w14:textId="77777777" w:rsidR="00041E9A" w:rsidRPr="00913BB3" w:rsidRDefault="00041E9A" w:rsidP="00041E9A">
      <w:r w:rsidRPr="00913BB3"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0A3D0559" w14:textId="77777777" w:rsidR="00041E9A" w:rsidRPr="00913BB3" w:rsidRDefault="00041E9A" w:rsidP="00041E9A">
      <w:r w:rsidRPr="00913BB3">
        <w:t xml:space="preserve">The </w:t>
      </w:r>
      <w:r w:rsidRPr="00913BB3">
        <w:rPr>
          <w:iCs/>
        </w:rPr>
        <w:t>UE policy section management list information element has</w:t>
      </w:r>
      <w:r w:rsidRPr="00913BB3">
        <w:t xml:space="preserve"> a minimum length of 1</w:t>
      </w:r>
      <w:r>
        <w:t>2</w:t>
      </w:r>
      <w:r w:rsidRPr="00913BB3">
        <w:t xml:space="preserve"> octets and a maximum length of 6553</w:t>
      </w:r>
      <w:r>
        <w:t>4</w:t>
      </w:r>
      <w:r w:rsidRPr="00913BB3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41E9A" w:rsidRPr="00913BB3" w14:paraId="5666B1DC" w14:textId="77777777" w:rsidTr="006D29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202D470" w14:textId="77777777" w:rsidR="00041E9A" w:rsidRPr="00913BB3" w:rsidRDefault="00041E9A" w:rsidP="006D29D9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19CB3DE" w14:textId="77777777" w:rsidR="00041E9A" w:rsidRPr="00913BB3" w:rsidRDefault="00041E9A" w:rsidP="006D29D9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3AD03B3" w14:textId="77777777" w:rsidR="00041E9A" w:rsidRPr="00913BB3" w:rsidRDefault="00041E9A" w:rsidP="006D29D9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739868" w14:textId="77777777" w:rsidR="00041E9A" w:rsidRPr="00913BB3" w:rsidRDefault="00041E9A" w:rsidP="006D29D9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0AAB854" w14:textId="77777777" w:rsidR="00041E9A" w:rsidRPr="00913BB3" w:rsidRDefault="00041E9A" w:rsidP="006D29D9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6E53BE" w14:textId="77777777" w:rsidR="00041E9A" w:rsidRPr="00913BB3" w:rsidRDefault="00041E9A" w:rsidP="006D29D9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8F8912" w14:textId="77777777" w:rsidR="00041E9A" w:rsidRPr="00913BB3" w:rsidRDefault="00041E9A" w:rsidP="006D29D9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48A6ADB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321BF1" w14:textId="77777777" w:rsidR="00041E9A" w:rsidRPr="00913BB3" w:rsidRDefault="00041E9A" w:rsidP="006D29D9">
            <w:pPr>
              <w:pStyle w:val="TAC"/>
            </w:pPr>
          </w:p>
        </w:tc>
      </w:tr>
      <w:tr w:rsidR="00041E9A" w:rsidRPr="00913BB3" w14:paraId="7DEB63FE" w14:textId="77777777" w:rsidTr="006D29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C21F70" w14:textId="77777777" w:rsidR="00041E9A" w:rsidRPr="00913BB3" w:rsidRDefault="00041E9A" w:rsidP="006D29D9">
            <w:pPr>
              <w:pStyle w:val="TAC"/>
            </w:pPr>
            <w:r w:rsidRPr="00913BB3"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E3CCF58" w14:textId="77777777" w:rsidR="00041E9A" w:rsidRPr="00913BB3" w:rsidRDefault="00041E9A" w:rsidP="006D29D9">
            <w:pPr>
              <w:pStyle w:val="TAL"/>
            </w:pPr>
            <w:r w:rsidRPr="00913BB3">
              <w:t>octet 1</w:t>
            </w:r>
          </w:p>
        </w:tc>
      </w:tr>
      <w:tr w:rsidR="00041E9A" w:rsidRPr="00913BB3" w14:paraId="5A5F5F25" w14:textId="77777777" w:rsidTr="006D29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67FF62" w14:textId="77777777" w:rsidR="00041E9A" w:rsidRPr="00913BB3" w:rsidRDefault="00041E9A" w:rsidP="006D29D9">
            <w:pPr>
              <w:pStyle w:val="TAC"/>
            </w:pPr>
          </w:p>
          <w:p w14:paraId="12BD330A" w14:textId="77777777" w:rsidR="00041E9A" w:rsidRPr="00913BB3" w:rsidRDefault="00041E9A" w:rsidP="006D29D9">
            <w:pPr>
              <w:pStyle w:val="TAC"/>
            </w:pPr>
            <w:r w:rsidRPr="00913BB3">
              <w:t>Length of UE policy section management list contents</w:t>
            </w:r>
          </w:p>
          <w:p w14:paraId="7F5BB157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BAF44F9" w14:textId="77777777" w:rsidR="00041E9A" w:rsidRPr="00913BB3" w:rsidRDefault="00041E9A" w:rsidP="006D29D9">
            <w:pPr>
              <w:pStyle w:val="TAL"/>
            </w:pPr>
            <w:r w:rsidRPr="00913BB3">
              <w:t>octet 2</w:t>
            </w:r>
          </w:p>
          <w:p w14:paraId="0DF5F3BB" w14:textId="77777777" w:rsidR="00041E9A" w:rsidRPr="00913BB3" w:rsidRDefault="00041E9A" w:rsidP="006D29D9">
            <w:pPr>
              <w:pStyle w:val="TAL"/>
            </w:pPr>
          </w:p>
          <w:p w14:paraId="2F93F65F" w14:textId="77777777" w:rsidR="00041E9A" w:rsidRPr="00913BB3" w:rsidRDefault="00041E9A" w:rsidP="006D29D9">
            <w:pPr>
              <w:pStyle w:val="TAL"/>
            </w:pPr>
            <w:r w:rsidRPr="00913BB3">
              <w:t>octet 3</w:t>
            </w:r>
          </w:p>
        </w:tc>
      </w:tr>
      <w:tr w:rsidR="00041E9A" w:rsidRPr="00913BB3" w14:paraId="68A00361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1F6F8" w14:textId="77777777" w:rsidR="00041E9A" w:rsidRPr="00913BB3" w:rsidRDefault="00041E9A" w:rsidP="006D29D9">
            <w:pPr>
              <w:pStyle w:val="TAC"/>
            </w:pPr>
          </w:p>
          <w:p w14:paraId="6CFC4A7A" w14:textId="77777777" w:rsidR="00041E9A" w:rsidRPr="00913BB3" w:rsidRDefault="00041E9A" w:rsidP="006D29D9">
            <w:pPr>
              <w:pStyle w:val="TAC"/>
            </w:pPr>
          </w:p>
          <w:p w14:paraId="25C227FA" w14:textId="77777777" w:rsidR="00041E9A" w:rsidRPr="00913BB3" w:rsidRDefault="00041E9A" w:rsidP="006D29D9">
            <w:pPr>
              <w:pStyle w:val="TAC"/>
            </w:pPr>
          </w:p>
          <w:p w14:paraId="24846CD3" w14:textId="77777777" w:rsidR="00041E9A" w:rsidRPr="00913BB3" w:rsidRDefault="00041E9A" w:rsidP="006D29D9">
            <w:pPr>
              <w:pStyle w:val="TAC"/>
            </w:pPr>
            <w:r w:rsidRPr="00913BB3">
              <w:t>UE policy section management list contents</w:t>
            </w:r>
          </w:p>
          <w:p w14:paraId="074FADAD" w14:textId="77777777" w:rsidR="00041E9A" w:rsidRPr="00913BB3" w:rsidRDefault="00041E9A" w:rsidP="006D29D9">
            <w:pPr>
              <w:pStyle w:val="TAC"/>
            </w:pPr>
          </w:p>
          <w:p w14:paraId="16C68337" w14:textId="77777777" w:rsidR="00041E9A" w:rsidRPr="00913BB3" w:rsidRDefault="00041E9A" w:rsidP="006D29D9">
            <w:pPr>
              <w:pStyle w:val="TAC"/>
            </w:pPr>
          </w:p>
          <w:p w14:paraId="58A4A5C1" w14:textId="77777777" w:rsidR="00041E9A" w:rsidRPr="00913BB3" w:rsidRDefault="00041E9A" w:rsidP="006D29D9">
            <w:pPr>
              <w:pStyle w:val="TAC"/>
            </w:pPr>
          </w:p>
          <w:p w14:paraId="3F77AF9C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98CCFC" w14:textId="77777777" w:rsidR="00041E9A" w:rsidRPr="00913BB3" w:rsidRDefault="00041E9A" w:rsidP="006D29D9">
            <w:pPr>
              <w:pStyle w:val="TAL"/>
            </w:pPr>
            <w:r w:rsidRPr="00913BB3">
              <w:t>octet 4</w:t>
            </w:r>
          </w:p>
          <w:p w14:paraId="19FCCD2B" w14:textId="77777777" w:rsidR="00041E9A" w:rsidRPr="00913BB3" w:rsidRDefault="00041E9A" w:rsidP="006D29D9">
            <w:pPr>
              <w:pStyle w:val="TAL"/>
            </w:pPr>
          </w:p>
          <w:p w14:paraId="1257BA93" w14:textId="77777777" w:rsidR="00041E9A" w:rsidRPr="00913BB3" w:rsidRDefault="00041E9A" w:rsidP="006D29D9">
            <w:pPr>
              <w:pStyle w:val="TAL"/>
            </w:pPr>
          </w:p>
          <w:p w14:paraId="4A9D459C" w14:textId="77777777" w:rsidR="00041E9A" w:rsidRPr="00913BB3" w:rsidRDefault="00041E9A" w:rsidP="006D29D9">
            <w:pPr>
              <w:pStyle w:val="TAL"/>
            </w:pPr>
          </w:p>
          <w:p w14:paraId="0E8451F5" w14:textId="77777777" w:rsidR="00041E9A" w:rsidRPr="00913BB3" w:rsidRDefault="00041E9A" w:rsidP="006D29D9">
            <w:pPr>
              <w:pStyle w:val="TAL"/>
            </w:pPr>
          </w:p>
          <w:p w14:paraId="0548E725" w14:textId="77777777" w:rsidR="00041E9A" w:rsidRPr="00913BB3" w:rsidRDefault="00041E9A" w:rsidP="006D29D9">
            <w:pPr>
              <w:pStyle w:val="TAL"/>
            </w:pPr>
          </w:p>
          <w:p w14:paraId="58D82053" w14:textId="77777777" w:rsidR="00041E9A" w:rsidRPr="00913BB3" w:rsidRDefault="00041E9A" w:rsidP="006D29D9">
            <w:pPr>
              <w:pStyle w:val="TAL"/>
            </w:pPr>
          </w:p>
          <w:p w14:paraId="765CFE98" w14:textId="77777777" w:rsidR="00041E9A" w:rsidRPr="00913BB3" w:rsidRDefault="00041E9A" w:rsidP="006D29D9">
            <w:pPr>
              <w:pStyle w:val="TAL"/>
            </w:pPr>
            <w:r w:rsidRPr="00913BB3">
              <w:t>octet z</w:t>
            </w:r>
          </w:p>
        </w:tc>
      </w:tr>
    </w:tbl>
    <w:p w14:paraId="5DAE8B4F" w14:textId="77777777" w:rsidR="00041E9A" w:rsidRPr="00913BB3" w:rsidRDefault="00041E9A" w:rsidP="00041E9A">
      <w:pPr>
        <w:pStyle w:val="TF"/>
        <w:rPr>
          <w:lang w:val="en-US"/>
        </w:rPr>
      </w:pPr>
      <w:r w:rsidRPr="00913BB3">
        <w:rPr>
          <w:rFonts w:eastAsia="Malgun Gothic"/>
        </w:rPr>
        <w:t xml:space="preserve">Figure D.6.2.1: </w:t>
      </w:r>
      <w:r w:rsidRPr="00913BB3">
        <w:rPr>
          <w:lang w:val="en-US"/>
        </w:rPr>
        <w:t>UE policy section management list information element</w:t>
      </w:r>
    </w:p>
    <w:p w14:paraId="0C234532" w14:textId="77777777" w:rsidR="00041E9A" w:rsidRPr="00913BB3" w:rsidRDefault="00041E9A" w:rsidP="00041E9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41E9A" w:rsidRPr="00913BB3" w14:paraId="0FDAB02B" w14:textId="77777777" w:rsidTr="006D29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0224D6E" w14:textId="77777777" w:rsidR="00041E9A" w:rsidRPr="00913BB3" w:rsidRDefault="00041E9A" w:rsidP="006D29D9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014CA0" w14:textId="77777777" w:rsidR="00041E9A" w:rsidRPr="00913BB3" w:rsidRDefault="00041E9A" w:rsidP="006D29D9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E583E4" w14:textId="77777777" w:rsidR="00041E9A" w:rsidRPr="00913BB3" w:rsidRDefault="00041E9A" w:rsidP="006D29D9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01C613" w14:textId="77777777" w:rsidR="00041E9A" w:rsidRPr="00913BB3" w:rsidRDefault="00041E9A" w:rsidP="006D29D9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618B7AC" w14:textId="77777777" w:rsidR="00041E9A" w:rsidRPr="00913BB3" w:rsidRDefault="00041E9A" w:rsidP="006D29D9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D4B031E" w14:textId="77777777" w:rsidR="00041E9A" w:rsidRPr="00913BB3" w:rsidRDefault="00041E9A" w:rsidP="006D29D9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1C39A99" w14:textId="77777777" w:rsidR="00041E9A" w:rsidRPr="00913BB3" w:rsidRDefault="00041E9A" w:rsidP="006D29D9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80EAD70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6204A99" w14:textId="77777777" w:rsidR="00041E9A" w:rsidRPr="00913BB3" w:rsidRDefault="00041E9A" w:rsidP="006D29D9">
            <w:pPr>
              <w:pStyle w:val="TAC"/>
            </w:pPr>
          </w:p>
        </w:tc>
      </w:tr>
      <w:tr w:rsidR="00041E9A" w:rsidRPr="00913BB3" w14:paraId="0D43D2C1" w14:textId="77777777" w:rsidTr="006D29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A51A44" w14:textId="77777777" w:rsidR="00041E9A" w:rsidRPr="00913BB3" w:rsidRDefault="00041E9A" w:rsidP="006D29D9">
            <w:pPr>
              <w:pStyle w:val="TAC"/>
            </w:pPr>
          </w:p>
          <w:p w14:paraId="7FED88D4" w14:textId="77777777" w:rsidR="00041E9A" w:rsidRPr="00913BB3" w:rsidRDefault="00041E9A" w:rsidP="006D29D9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1)</w:t>
            </w:r>
          </w:p>
          <w:p w14:paraId="56A71CF5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40ECB3A" w14:textId="77777777" w:rsidR="00041E9A" w:rsidRPr="00913BB3" w:rsidRDefault="00041E9A" w:rsidP="006D29D9">
            <w:pPr>
              <w:pStyle w:val="TAL"/>
            </w:pPr>
            <w:r w:rsidRPr="00913BB3">
              <w:t>octet 4</w:t>
            </w:r>
          </w:p>
          <w:p w14:paraId="26976350" w14:textId="77777777" w:rsidR="00041E9A" w:rsidRPr="00913BB3" w:rsidRDefault="00041E9A" w:rsidP="006D29D9">
            <w:pPr>
              <w:pStyle w:val="TAL"/>
            </w:pPr>
          </w:p>
          <w:p w14:paraId="18C9B57A" w14:textId="77777777" w:rsidR="00041E9A" w:rsidRPr="00913BB3" w:rsidRDefault="00041E9A" w:rsidP="006D29D9">
            <w:pPr>
              <w:pStyle w:val="TAL"/>
            </w:pPr>
            <w:r w:rsidRPr="00913BB3">
              <w:t>octet a</w:t>
            </w:r>
          </w:p>
        </w:tc>
      </w:tr>
      <w:tr w:rsidR="00041E9A" w:rsidRPr="00913BB3" w14:paraId="3C83EB00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E9E3" w14:textId="77777777" w:rsidR="00041E9A" w:rsidRPr="00913BB3" w:rsidRDefault="00041E9A" w:rsidP="006D29D9">
            <w:pPr>
              <w:pStyle w:val="TAC"/>
            </w:pPr>
          </w:p>
          <w:p w14:paraId="51319702" w14:textId="77777777" w:rsidR="00041E9A" w:rsidRPr="00913BB3" w:rsidRDefault="00041E9A" w:rsidP="006D29D9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2)</w:t>
            </w:r>
          </w:p>
          <w:p w14:paraId="767B1724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33C419" w14:textId="77777777" w:rsidR="00041E9A" w:rsidRPr="00913BB3" w:rsidRDefault="00041E9A" w:rsidP="006D29D9">
            <w:pPr>
              <w:pStyle w:val="TAL"/>
            </w:pPr>
            <w:r w:rsidRPr="00913BB3">
              <w:t>octet a+1</w:t>
            </w:r>
          </w:p>
          <w:p w14:paraId="3BF6F562" w14:textId="77777777" w:rsidR="00041E9A" w:rsidRPr="00913BB3" w:rsidRDefault="00041E9A" w:rsidP="006D29D9">
            <w:pPr>
              <w:pStyle w:val="TAL"/>
            </w:pPr>
          </w:p>
          <w:p w14:paraId="0C3085A6" w14:textId="77777777" w:rsidR="00041E9A" w:rsidRPr="00913BB3" w:rsidRDefault="00041E9A" w:rsidP="006D29D9">
            <w:pPr>
              <w:pStyle w:val="TAL"/>
            </w:pPr>
            <w:r w:rsidRPr="00913BB3">
              <w:t>octet b</w:t>
            </w:r>
          </w:p>
        </w:tc>
      </w:tr>
      <w:tr w:rsidR="00041E9A" w:rsidRPr="00913BB3" w14:paraId="46739A4D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3398" w14:textId="77777777" w:rsidR="00041E9A" w:rsidRPr="00913BB3" w:rsidRDefault="00041E9A" w:rsidP="006D29D9">
            <w:pPr>
              <w:pStyle w:val="TAC"/>
            </w:pPr>
          </w:p>
          <w:p w14:paraId="13572AD5" w14:textId="77777777" w:rsidR="00041E9A" w:rsidRPr="00913BB3" w:rsidRDefault="00041E9A" w:rsidP="006D29D9">
            <w:pPr>
              <w:pStyle w:val="TAC"/>
            </w:pPr>
            <w:r w:rsidRPr="00913BB3">
              <w:t>…</w:t>
            </w:r>
          </w:p>
          <w:p w14:paraId="1212F457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C34619A" w14:textId="77777777" w:rsidR="00041E9A" w:rsidRPr="00913BB3" w:rsidRDefault="00041E9A" w:rsidP="006D29D9">
            <w:pPr>
              <w:pStyle w:val="TAL"/>
            </w:pPr>
            <w:r w:rsidRPr="00913BB3">
              <w:t>octet b+1</w:t>
            </w:r>
          </w:p>
          <w:p w14:paraId="00915366" w14:textId="77777777" w:rsidR="00041E9A" w:rsidRPr="00913BB3" w:rsidRDefault="00041E9A" w:rsidP="006D29D9">
            <w:pPr>
              <w:pStyle w:val="TAL"/>
            </w:pPr>
            <w:r w:rsidRPr="00913BB3">
              <w:t>…</w:t>
            </w:r>
          </w:p>
          <w:p w14:paraId="62392CAB" w14:textId="77777777" w:rsidR="00041E9A" w:rsidRPr="00913BB3" w:rsidRDefault="00041E9A" w:rsidP="006D29D9">
            <w:pPr>
              <w:pStyle w:val="TAL"/>
            </w:pPr>
            <w:r w:rsidRPr="00913BB3">
              <w:t>octet c</w:t>
            </w:r>
          </w:p>
        </w:tc>
      </w:tr>
      <w:tr w:rsidR="00041E9A" w:rsidRPr="00913BB3" w14:paraId="67E937EC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5CC7" w14:textId="77777777" w:rsidR="00041E9A" w:rsidRPr="00913BB3" w:rsidRDefault="00041E9A" w:rsidP="006D29D9">
            <w:pPr>
              <w:pStyle w:val="TAC"/>
            </w:pPr>
          </w:p>
          <w:p w14:paraId="223B3236" w14:textId="77777777" w:rsidR="00041E9A" w:rsidRPr="00913BB3" w:rsidRDefault="00041E9A" w:rsidP="006D29D9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(PLMN N)</w:t>
            </w:r>
          </w:p>
          <w:p w14:paraId="5401F504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A218B85" w14:textId="77777777" w:rsidR="00041E9A" w:rsidRPr="00913BB3" w:rsidRDefault="00041E9A" w:rsidP="006D29D9">
            <w:pPr>
              <w:pStyle w:val="TAL"/>
            </w:pPr>
            <w:r w:rsidRPr="00913BB3">
              <w:t>octet c+1</w:t>
            </w:r>
          </w:p>
          <w:p w14:paraId="23F24AD4" w14:textId="77777777" w:rsidR="00041E9A" w:rsidRPr="00913BB3" w:rsidRDefault="00041E9A" w:rsidP="006D29D9">
            <w:pPr>
              <w:pStyle w:val="TAL"/>
            </w:pPr>
          </w:p>
          <w:p w14:paraId="212D74DE" w14:textId="77777777" w:rsidR="00041E9A" w:rsidRPr="00913BB3" w:rsidRDefault="00041E9A" w:rsidP="006D29D9">
            <w:pPr>
              <w:pStyle w:val="TAL"/>
            </w:pPr>
            <w:r w:rsidRPr="00913BB3">
              <w:t>octet z</w:t>
            </w:r>
          </w:p>
        </w:tc>
      </w:tr>
    </w:tbl>
    <w:p w14:paraId="79133950" w14:textId="77777777" w:rsidR="00041E9A" w:rsidRPr="00913BB3" w:rsidRDefault="00041E9A" w:rsidP="00041E9A">
      <w:pPr>
        <w:pStyle w:val="TF"/>
      </w:pPr>
      <w:r w:rsidRPr="00913BB3">
        <w:rPr>
          <w:rFonts w:eastAsia="Malgun Gothic"/>
        </w:rPr>
        <w:t xml:space="preserve">Figure D.6.2.2: </w:t>
      </w:r>
      <w:r w:rsidRPr="00913BB3">
        <w:rPr>
          <w:lang w:val="en-US"/>
        </w:rPr>
        <w:t>UE policy section management list contents</w:t>
      </w:r>
    </w:p>
    <w:p w14:paraId="718AB76F" w14:textId="77777777" w:rsidR="00041E9A" w:rsidRPr="00913BB3" w:rsidRDefault="00041E9A" w:rsidP="00041E9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41E9A" w:rsidRPr="00913BB3" w14:paraId="41DB8802" w14:textId="77777777" w:rsidTr="006D29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1AC0373" w14:textId="77777777" w:rsidR="00041E9A" w:rsidRPr="00913BB3" w:rsidRDefault="00041E9A" w:rsidP="006D29D9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0D42CB" w14:textId="77777777" w:rsidR="00041E9A" w:rsidRPr="00913BB3" w:rsidRDefault="00041E9A" w:rsidP="006D29D9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AC854DD" w14:textId="77777777" w:rsidR="00041E9A" w:rsidRPr="00913BB3" w:rsidRDefault="00041E9A" w:rsidP="006D29D9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6C8A83" w14:textId="77777777" w:rsidR="00041E9A" w:rsidRPr="00913BB3" w:rsidRDefault="00041E9A" w:rsidP="006D29D9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90A908B" w14:textId="77777777" w:rsidR="00041E9A" w:rsidRPr="00913BB3" w:rsidRDefault="00041E9A" w:rsidP="006D29D9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57ECE0" w14:textId="77777777" w:rsidR="00041E9A" w:rsidRPr="00913BB3" w:rsidRDefault="00041E9A" w:rsidP="006D29D9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927390B" w14:textId="77777777" w:rsidR="00041E9A" w:rsidRPr="00913BB3" w:rsidRDefault="00041E9A" w:rsidP="006D29D9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C45BDF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8056409" w14:textId="77777777" w:rsidR="00041E9A" w:rsidRPr="00913BB3" w:rsidRDefault="00041E9A" w:rsidP="006D29D9">
            <w:pPr>
              <w:pStyle w:val="TAC"/>
            </w:pPr>
          </w:p>
        </w:tc>
      </w:tr>
      <w:tr w:rsidR="00041E9A" w:rsidRPr="00913BB3" w14:paraId="7CA66BAB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8D4B" w14:textId="77777777" w:rsidR="00041E9A" w:rsidRPr="00913BB3" w:rsidRDefault="00041E9A" w:rsidP="006D29D9">
            <w:pPr>
              <w:pStyle w:val="TAC"/>
            </w:pPr>
          </w:p>
          <w:p w14:paraId="2322448C" w14:textId="77777777" w:rsidR="00041E9A" w:rsidRPr="00913BB3" w:rsidRDefault="00041E9A" w:rsidP="006D29D9">
            <w:pPr>
              <w:pStyle w:val="TAC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</w:p>
          <w:p w14:paraId="74AC8194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8F3F8FD" w14:textId="77777777" w:rsidR="00041E9A" w:rsidRPr="00913BB3" w:rsidRDefault="00041E9A" w:rsidP="006D29D9">
            <w:pPr>
              <w:pStyle w:val="TAL"/>
            </w:pPr>
            <w:r w:rsidRPr="00913BB3">
              <w:t>octet d</w:t>
            </w:r>
          </w:p>
          <w:p w14:paraId="62A3BCE0" w14:textId="77777777" w:rsidR="00041E9A" w:rsidRPr="00913BB3" w:rsidRDefault="00041E9A" w:rsidP="006D29D9">
            <w:pPr>
              <w:pStyle w:val="TAL"/>
            </w:pPr>
          </w:p>
          <w:p w14:paraId="3E91DBB4" w14:textId="77777777" w:rsidR="00041E9A" w:rsidRPr="00913BB3" w:rsidRDefault="00041E9A" w:rsidP="006D29D9">
            <w:pPr>
              <w:pStyle w:val="TAL"/>
            </w:pPr>
            <w:r w:rsidRPr="00913BB3">
              <w:t>octet d+1</w:t>
            </w:r>
          </w:p>
        </w:tc>
      </w:tr>
      <w:tr w:rsidR="00041E9A" w:rsidRPr="00913BB3" w14:paraId="54F727D6" w14:textId="77777777" w:rsidTr="006D29D9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7D72D0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AA5A6C" w14:textId="77777777" w:rsidR="00041E9A" w:rsidRPr="00913BB3" w:rsidRDefault="00041E9A" w:rsidP="006D29D9">
            <w:pPr>
              <w:pStyle w:val="TAC"/>
            </w:pPr>
          </w:p>
          <w:p w14:paraId="1C5BB84E" w14:textId="77777777" w:rsidR="00041E9A" w:rsidRPr="00913BB3" w:rsidRDefault="00041E9A" w:rsidP="006D29D9">
            <w:pPr>
              <w:pStyle w:val="TAC"/>
            </w:pPr>
            <w:r w:rsidRPr="00913BB3"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05BA3E5D" w14:textId="77777777" w:rsidR="00041E9A" w:rsidRPr="00913BB3" w:rsidRDefault="00041E9A" w:rsidP="006D29D9">
            <w:pPr>
              <w:pStyle w:val="TAL"/>
            </w:pPr>
            <w:r w:rsidRPr="00913BB3">
              <w:t>octet d+2</w:t>
            </w:r>
          </w:p>
        </w:tc>
      </w:tr>
      <w:tr w:rsidR="00041E9A" w:rsidRPr="00913BB3" w14:paraId="03A6F777" w14:textId="77777777" w:rsidTr="006D29D9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2378" w14:textId="77777777" w:rsidR="00041E9A" w:rsidRPr="00913BB3" w:rsidRDefault="00041E9A" w:rsidP="006D29D9">
            <w:pPr>
              <w:pStyle w:val="TAC"/>
            </w:pPr>
            <w:r w:rsidRPr="00913BB3"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8D8E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ECC6E0D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34252FA2" w14:textId="77777777" w:rsidTr="006D29D9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7044C2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0A869D" w14:textId="77777777" w:rsidR="00041E9A" w:rsidRPr="00913BB3" w:rsidRDefault="00041E9A" w:rsidP="006D29D9">
            <w:pPr>
              <w:pStyle w:val="TAC"/>
            </w:pPr>
          </w:p>
          <w:p w14:paraId="53DB2175" w14:textId="77777777" w:rsidR="00041E9A" w:rsidRPr="00913BB3" w:rsidRDefault="00041E9A" w:rsidP="006D29D9">
            <w:pPr>
              <w:pStyle w:val="TAC"/>
            </w:pPr>
            <w:r w:rsidRPr="00913BB3"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189F58FA" w14:textId="77777777" w:rsidR="00041E9A" w:rsidRPr="00913BB3" w:rsidRDefault="00041E9A" w:rsidP="006D29D9">
            <w:pPr>
              <w:pStyle w:val="TAL"/>
            </w:pPr>
            <w:r w:rsidRPr="00913BB3">
              <w:t>octet d+3</w:t>
            </w:r>
          </w:p>
        </w:tc>
      </w:tr>
      <w:tr w:rsidR="00041E9A" w:rsidRPr="00913BB3" w14:paraId="4EC7A293" w14:textId="77777777" w:rsidTr="006D29D9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13844" w14:textId="77777777" w:rsidR="00041E9A" w:rsidRPr="00913BB3" w:rsidRDefault="00041E9A" w:rsidP="006D29D9">
            <w:pPr>
              <w:pStyle w:val="TAC"/>
            </w:pPr>
            <w:r w:rsidRPr="00913BB3"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3715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D660B2C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5522BD97" w14:textId="77777777" w:rsidTr="006D29D9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B4CA86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CA70D0" w14:textId="77777777" w:rsidR="00041E9A" w:rsidRPr="00913BB3" w:rsidRDefault="00041E9A" w:rsidP="006D29D9">
            <w:pPr>
              <w:pStyle w:val="TAC"/>
            </w:pPr>
          </w:p>
          <w:p w14:paraId="0E56B841" w14:textId="77777777" w:rsidR="00041E9A" w:rsidRPr="00913BB3" w:rsidRDefault="00041E9A" w:rsidP="006D29D9">
            <w:pPr>
              <w:pStyle w:val="TAC"/>
            </w:pPr>
            <w:r w:rsidRPr="00913BB3"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FE73D2D" w14:textId="77777777" w:rsidR="00041E9A" w:rsidRPr="00913BB3" w:rsidRDefault="00041E9A" w:rsidP="006D29D9">
            <w:pPr>
              <w:pStyle w:val="TAL"/>
            </w:pPr>
            <w:r w:rsidRPr="00913BB3">
              <w:t>octet d+4</w:t>
            </w:r>
          </w:p>
        </w:tc>
      </w:tr>
      <w:tr w:rsidR="00041E9A" w:rsidRPr="00913BB3" w14:paraId="1D45F52D" w14:textId="77777777" w:rsidTr="006D29D9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2651" w14:textId="77777777" w:rsidR="00041E9A" w:rsidRPr="00913BB3" w:rsidRDefault="00041E9A" w:rsidP="006D29D9">
            <w:pPr>
              <w:pStyle w:val="TAC"/>
            </w:pPr>
            <w:r w:rsidRPr="00913BB3"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AD0CF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030977CF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5322BAEA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82F0" w14:textId="77777777" w:rsidR="00041E9A" w:rsidRPr="00913BB3" w:rsidRDefault="00041E9A" w:rsidP="006D29D9">
            <w:pPr>
              <w:pStyle w:val="TAC"/>
            </w:pPr>
          </w:p>
          <w:p w14:paraId="433AF586" w14:textId="77777777" w:rsidR="00041E9A" w:rsidRPr="00913BB3" w:rsidRDefault="00041E9A" w:rsidP="006D29D9">
            <w:pPr>
              <w:pStyle w:val="TAC"/>
            </w:pPr>
          </w:p>
          <w:p w14:paraId="47E9E255" w14:textId="77777777" w:rsidR="00041E9A" w:rsidRPr="00913BB3" w:rsidRDefault="00041E9A" w:rsidP="006D29D9">
            <w:pPr>
              <w:pStyle w:val="TAC"/>
            </w:pPr>
          </w:p>
          <w:p w14:paraId="729CA9BF" w14:textId="77777777" w:rsidR="00041E9A" w:rsidRPr="00913BB3" w:rsidRDefault="00041E9A" w:rsidP="006D29D9">
            <w:pPr>
              <w:pStyle w:val="TAC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</w:t>
            </w:r>
          </w:p>
          <w:p w14:paraId="7F29008A" w14:textId="77777777" w:rsidR="00041E9A" w:rsidRPr="00913BB3" w:rsidRDefault="00041E9A" w:rsidP="006D29D9">
            <w:pPr>
              <w:pStyle w:val="TAC"/>
            </w:pPr>
          </w:p>
          <w:p w14:paraId="6306AD96" w14:textId="77777777" w:rsidR="00041E9A" w:rsidRPr="00913BB3" w:rsidRDefault="00041E9A" w:rsidP="006D29D9">
            <w:pPr>
              <w:pStyle w:val="TAC"/>
            </w:pPr>
          </w:p>
          <w:p w14:paraId="123E2C49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635A95C" w14:textId="77777777" w:rsidR="00041E9A" w:rsidRPr="00913BB3" w:rsidRDefault="00041E9A" w:rsidP="006D29D9">
            <w:pPr>
              <w:pStyle w:val="TAL"/>
            </w:pPr>
            <w:r w:rsidRPr="00913BB3">
              <w:t>octet d+5</w:t>
            </w:r>
          </w:p>
          <w:p w14:paraId="03AF1B26" w14:textId="77777777" w:rsidR="00041E9A" w:rsidRPr="00913BB3" w:rsidRDefault="00041E9A" w:rsidP="006D29D9">
            <w:pPr>
              <w:pStyle w:val="TAL"/>
            </w:pPr>
          </w:p>
          <w:p w14:paraId="6FB1237E" w14:textId="77777777" w:rsidR="00041E9A" w:rsidRPr="00913BB3" w:rsidRDefault="00041E9A" w:rsidP="006D29D9">
            <w:pPr>
              <w:pStyle w:val="TAL"/>
            </w:pPr>
          </w:p>
          <w:p w14:paraId="79AB9CCB" w14:textId="77777777" w:rsidR="00041E9A" w:rsidRPr="00913BB3" w:rsidRDefault="00041E9A" w:rsidP="006D29D9">
            <w:pPr>
              <w:pStyle w:val="TAL"/>
            </w:pPr>
          </w:p>
          <w:p w14:paraId="47AB1A0C" w14:textId="77777777" w:rsidR="00041E9A" w:rsidRPr="00913BB3" w:rsidRDefault="00041E9A" w:rsidP="006D29D9">
            <w:pPr>
              <w:pStyle w:val="TAL"/>
            </w:pPr>
          </w:p>
          <w:p w14:paraId="0A131368" w14:textId="77777777" w:rsidR="00041E9A" w:rsidRPr="00913BB3" w:rsidRDefault="00041E9A" w:rsidP="006D29D9">
            <w:pPr>
              <w:pStyle w:val="TAL"/>
            </w:pPr>
          </w:p>
          <w:p w14:paraId="18DC367B" w14:textId="77777777" w:rsidR="00041E9A" w:rsidRPr="00913BB3" w:rsidRDefault="00041E9A" w:rsidP="006D29D9">
            <w:pPr>
              <w:pStyle w:val="TAL"/>
            </w:pPr>
            <w:r w:rsidRPr="00913BB3">
              <w:t>octet y</w:t>
            </w:r>
          </w:p>
        </w:tc>
      </w:tr>
    </w:tbl>
    <w:p w14:paraId="76697F9E" w14:textId="77777777" w:rsidR="00041E9A" w:rsidRPr="00913BB3" w:rsidRDefault="00041E9A" w:rsidP="00041E9A">
      <w:pPr>
        <w:pStyle w:val="TF"/>
      </w:pPr>
      <w:r w:rsidRPr="00913BB3">
        <w:rPr>
          <w:rFonts w:eastAsia="Malgun Gothic"/>
        </w:rPr>
        <w:t xml:space="preserve">Figure D.6.2.3: UE policy section management </w:t>
      </w:r>
      <w:proofErr w:type="spellStart"/>
      <w:r w:rsidRPr="00913BB3">
        <w:rPr>
          <w:rFonts w:eastAsia="Malgun Gothic"/>
        </w:rPr>
        <w:t>sublist</w:t>
      </w:r>
      <w:proofErr w:type="spellEnd"/>
    </w:p>
    <w:p w14:paraId="4851BDB8" w14:textId="77777777" w:rsidR="00041E9A" w:rsidRPr="00913BB3" w:rsidRDefault="00041E9A" w:rsidP="00041E9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41E9A" w:rsidRPr="00913BB3" w14:paraId="3DF75DCE" w14:textId="77777777" w:rsidTr="006D29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2E81649" w14:textId="77777777" w:rsidR="00041E9A" w:rsidRPr="00913BB3" w:rsidRDefault="00041E9A" w:rsidP="006D29D9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ABAB37" w14:textId="77777777" w:rsidR="00041E9A" w:rsidRPr="00913BB3" w:rsidRDefault="00041E9A" w:rsidP="006D29D9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0D41568" w14:textId="77777777" w:rsidR="00041E9A" w:rsidRPr="00913BB3" w:rsidRDefault="00041E9A" w:rsidP="006D29D9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345F8A4" w14:textId="77777777" w:rsidR="00041E9A" w:rsidRPr="00913BB3" w:rsidRDefault="00041E9A" w:rsidP="006D29D9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E609ED3" w14:textId="77777777" w:rsidR="00041E9A" w:rsidRPr="00913BB3" w:rsidRDefault="00041E9A" w:rsidP="006D29D9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B9AB2B" w14:textId="77777777" w:rsidR="00041E9A" w:rsidRPr="00913BB3" w:rsidRDefault="00041E9A" w:rsidP="006D29D9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CE85209" w14:textId="77777777" w:rsidR="00041E9A" w:rsidRPr="00913BB3" w:rsidRDefault="00041E9A" w:rsidP="006D29D9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79FECB3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5D48692A" w14:textId="77777777" w:rsidR="00041E9A" w:rsidRPr="00913BB3" w:rsidRDefault="00041E9A" w:rsidP="006D29D9">
            <w:pPr>
              <w:pStyle w:val="TAC"/>
            </w:pPr>
          </w:p>
        </w:tc>
      </w:tr>
      <w:tr w:rsidR="00041E9A" w:rsidRPr="00913BB3" w14:paraId="027BFD50" w14:textId="77777777" w:rsidTr="006D29D9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D670BD" w14:textId="77777777" w:rsidR="00041E9A" w:rsidRPr="00913BB3" w:rsidRDefault="00041E9A" w:rsidP="006D29D9">
            <w:pPr>
              <w:pStyle w:val="TAC"/>
            </w:pPr>
          </w:p>
          <w:p w14:paraId="1EAFF8C0" w14:textId="77777777" w:rsidR="00041E9A" w:rsidRPr="00913BB3" w:rsidRDefault="00041E9A" w:rsidP="006D29D9">
            <w:pPr>
              <w:pStyle w:val="TAC"/>
            </w:pPr>
            <w:r w:rsidRPr="00913BB3">
              <w:t>Instruction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FE69B6A" w14:textId="77777777" w:rsidR="00041E9A" w:rsidRPr="00913BB3" w:rsidRDefault="00041E9A" w:rsidP="006D29D9">
            <w:pPr>
              <w:pStyle w:val="TAL"/>
            </w:pPr>
            <w:r w:rsidRPr="00913BB3">
              <w:t>octet d+5</w:t>
            </w:r>
          </w:p>
          <w:p w14:paraId="2CE51E28" w14:textId="77777777" w:rsidR="00041E9A" w:rsidRPr="00913BB3" w:rsidRDefault="00041E9A" w:rsidP="006D29D9">
            <w:pPr>
              <w:pStyle w:val="TAL"/>
            </w:pPr>
          </w:p>
          <w:p w14:paraId="6CC2A68A" w14:textId="77777777" w:rsidR="00041E9A" w:rsidRPr="00913BB3" w:rsidRDefault="00041E9A" w:rsidP="006D29D9">
            <w:pPr>
              <w:pStyle w:val="TAL"/>
            </w:pPr>
            <w:r w:rsidRPr="00913BB3">
              <w:t>octet e</w:t>
            </w:r>
          </w:p>
        </w:tc>
      </w:tr>
      <w:tr w:rsidR="00041E9A" w:rsidRPr="00913BB3" w14:paraId="7C375CC5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19F3B" w14:textId="77777777" w:rsidR="00041E9A" w:rsidRPr="00913BB3" w:rsidRDefault="00041E9A" w:rsidP="006D29D9">
            <w:pPr>
              <w:pStyle w:val="TAC"/>
            </w:pPr>
          </w:p>
          <w:p w14:paraId="5E368AFA" w14:textId="77777777" w:rsidR="00041E9A" w:rsidRPr="00913BB3" w:rsidRDefault="00041E9A" w:rsidP="006D29D9">
            <w:pPr>
              <w:pStyle w:val="TAC"/>
            </w:pPr>
            <w:r w:rsidRPr="00913BB3">
              <w:t>Instruction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7E82EB" w14:textId="77777777" w:rsidR="00041E9A" w:rsidRPr="00913BB3" w:rsidRDefault="00041E9A" w:rsidP="006D29D9">
            <w:pPr>
              <w:pStyle w:val="TAL"/>
            </w:pPr>
            <w:r w:rsidRPr="00913BB3">
              <w:t>octet e+1</w:t>
            </w:r>
          </w:p>
          <w:p w14:paraId="29715301" w14:textId="77777777" w:rsidR="00041E9A" w:rsidRPr="00913BB3" w:rsidRDefault="00041E9A" w:rsidP="006D29D9">
            <w:pPr>
              <w:pStyle w:val="TAL"/>
            </w:pPr>
          </w:p>
          <w:p w14:paraId="7B8A1AE9" w14:textId="77777777" w:rsidR="00041E9A" w:rsidRPr="00913BB3" w:rsidRDefault="00041E9A" w:rsidP="006D29D9">
            <w:pPr>
              <w:pStyle w:val="TAL"/>
            </w:pPr>
            <w:r w:rsidRPr="00913BB3">
              <w:t>octet f</w:t>
            </w:r>
          </w:p>
        </w:tc>
      </w:tr>
      <w:tr w:rsidR="00041E9A" w:rsidRPr="00913BB3" w14:paraId="115BCE97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E2C8" w14:textId="77777777" w:rsidR="00041E9A" w:rsidRPr="00913BB3" w:rsidRDefault="00041E9A" w:rsidP="006D29D9">
            <w:pPr>
              <w:pStyle w:val="TAC"/>
            </w:pPr>
          </w:p>
          <w:p w14:paraId="517EFE2D" w14:textId="77777777" w:rsidR="00041E9A" w:rsidRPr="00913BB3" w:rsidRDefault="00041E9A" w:rsidP="006D29D9">
            <w:pPr>
              <w:pStyle w:val="TAC"/>
            </w:pPr>
          </w:p>
          <w:p w14:paraId="0FE9F75E" w14:textId="77777777" w:rsidR="00041E9A" w:rsidRPr="00913BB3" w:rsidRDefault="00041E9A" w:rsidP="006D29D9">
            <w:pPr>
              <w:pStyle w:val="TAC"/>
            </w:pPr>
            <w:r w:rsidRPr="00913BB3">
              <w:t>…</w:t>
            </w:r>
          </w:p>
          <w:p w14:paraId="1DC37DA9" w14:textId="77777777" w:rsidR="00041E9A" w:rsidRPr="00913BB3" w:rsidRDefault="00041E9A" w:rsidP="006D29D9">
            <w:pPr>
              <w:pStyle w:val="TAC"/>
            </w:pPr>
          </w:p>
          <w:p w14:paraId="6FB86BD2" w14:textId="77777777" w:rsidR="00041E9A" w:rsidRPr="00913BB3" w:rsidRDefault="00041E9A" w:rsidP="006D29D9">
            <w:pPr>
              <w:pStyle w:val="TAC"/>
            </w:pPr>
          </w:p>
          <w:p w14:paraId="110D56AC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7C2AFDE" w14:textId="77777777" w:rsidR="00041E9A" w:rsidRPr="00913BB3" w:rsidRDefault="00041E9A" w:rsidP="006D29D9">
            <w:pPr>
              <w:pStyle w:val="TAL"/>
            </w:pPr>
            <w:r w:rsidRPr="00913BB3">
              <w:t>octet f+1</w:t>
            </w:r>
          </w:p>
          <w:p w14:paraId="12E1B802" w14:textId="77777777" w:rsidR="00041E9A" w:rsidRPr="00913BB3" w:rsidRDefault="00041E9A" w:rsidP="006D29D9">
            <w:pPr>
              <w:pStyle w:val="TAL"/>
            </w:pPr>
          </w:p>
          <w:p w14:paraId="785CEED4" w14:textId="77777777" w:rsidR="00041E9A" w:rsidRPr="00913BB3" w:rsidRDefault="00041E9A" w:rsidP="006D29D9">
            <w:pPr>
              <w:pStyle w:val="TAL"/>
            </w:pPr>
            <w:r w:rsidRPr="00913BB3">
              <w:t xml:space="preserve"> …</w:t>
            </w:r>
          </w:p>
          <w:p w14:paraId="20432D82" w14:textId="77777777" w:rsidR="00041E9A" w:rsidRPr="00913BB3" w:rsidRDefault="00041E9A" w:rsidP="006D29D9">
            <w:pPr>
              <w:pStyle w:val="TAL"/>
            </w:pPr>
          </w:p>
          <w:p w14:paraId="4C359CAF" w14:textId="77777777" w:rsidR="00041E9A" w:rsidRPr="00913BB3" w:rsidRDefault="00041E9A" w:rsidP="006D29D9">
            <w:pPr>
              <w:pStyle w:val="TAL"/>
            </w:pPr>
          </w:p>
          <w:p w14:paraId="3FC8B1DA" w14:textId="77777777" w:rsidR="00041E9A" w:rsidRPr="00913BB3" w:rsidRDefault="00041E9A" w:rsidP="006D29D9">
            <w:pPr>
              <w:pStyle w:val="TAL"/>
            </w:pPr>
            <w:r w:rsidRPr="00913BB3">
              <w:t>octet g</w:t>
            </w:r>
          </w:p>
        </w:tc>
      </w:tr>
      <w:tr w:rsidR="00041E9A" w:rsidRPr="00913BB3" w14:paraId="25645405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3AE5" w14:textId="77777777" w:rsidR="00041E9A" w:rsidRPr="00913BB3" w:rsidRDefault="00041E9A" w:rsidP="006D29D9">
            <w:pPr>
              <w:pStyle w:val="TAC"/>
            </w:pPr>
          </w:p>
          <w:p w14:paraId="520D13F8" w14:textId="77777777" w:rsidR="00041E9A" w:rsidRPr="00913BB3" w:rsidRDefault="00041E9A" w:rsidP="006D29D9">
            <w:pPr>
              <w:pStyle w:val="TAC"/>
            </w:pPr>
            <w:r w:rsidRPr="00913BB3">
              <w:t>Instruction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AC3F473" w14:textId="77777777" w:rsidR="00041E9A" w:rsidRPr="00913BB3" w:rsidRDefault="00041E9A" w:rsidP="006D29D9">
            <w:pPr>
              <w:pStyle w:val="TAL"/>
            </w:pPr>
            <w:r w:rsidRPr="00913BB3">
              <w:t>octet g+1</w:t>
            </w:r>
          </w:p>
          <w:p w14:paraId="2A85B413" w14:textId="77777777" w:rsidR="00041E9A" w:rsidRPr="00913BB3" w:rsidRDefault="00041E9A" w:rsidP="006D29D9">
            <w:pPr>
              <w:pStyle w:val="TAL"/>
            </w:pPr>
          </w:p>
          <w:p w14:paraId="6659FDA3" w14:textId="77777777" w:rsidR="00041E9A" w:rsidRPr="00913BB3" w:rsidRDefault="00041E9A" w:rsidP="006D29D9">
            <w:pPr>
              <w:pStyle w:val="TAL"/>
            </w:pPr>
            <w:r w:rsidRPr="00913BB3">
              <w:t>octet e</w:t>
            </w:r>
          </w:p>
        </w:tc>
      </w:tr>
    </w:tbl>
    <w:p w14:paraId="14F81CAF" w14:textId="77777777" w:rsidR="00041E9A" w:rsidRPr="00913BB3" w:rsidRDefault="00041E9A" w:rsidP="00041E9A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D.6.2.4: </w:t>
      </w:r>
      <w:r w:rsidRPr="00913BB3">
        <w:rPr>
          <w:lang w:val="en-US"/>
        </w:rPr>
        <w:t xml:space="preserve">UE policy section management </w:t>
      </w:r>
      <w:proofErr w:type="spellStart"/>
      <w:r w:rsidRPr="00913BB3">
        <w:rPr>
          <w:lang w:val="en-US"/>
        </w:rPr>
        <w:t>sublist</w:t>
      </w:r>
      <w:proofErr w:type="spellEnd"/>
      <w:r w:rsidRPr="00913BB3">
        <w:rPr>
          <w:lang w:val="en-US"/>
        </w:rPr>
        <w:t xml:space="preserve"> contents</w:t>
      </w:r>
    </w:p>
    <w:p w14:paraId="0D712963" w14:textId="77777777" w:rsidR="00041E9A" w:rsidRPr="00913BB3" w:rsidRDefault="00041E9A" w:rsidP="00041E9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41E9A" w:rsidRPr="00913BB3" w14:paraId="473FB382" w14:textId="77777777" w:rsidTr="006D29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94D7D34" w14:textId="77777777" w:rsidR="00041E9A" w:rsidRPr="00913BB3" w:rsidRDefault="00041E9A" w:rsidP="006D29D9">
            <w:pPr>
              <w:pStyle w:val="TAC"/>
            </w:pPr>
            <w:r w:rsidRPr="00913BB3"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CC8FD3F" w14:textId="77777777" w:rsidR="00041E9A" w:rsidRPr="00913BB3" w:rsidRDefault="00041E9A" w:rsidP="006D29D9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A82D10" w14:textId="77777777" w:rsidR="00041E9A" w:rsidRPr="00913BB3" w:rsidRDefault="00041E9A" w:rsidP="006D29D9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FD563C1" w14:textId="77777777" w:rsidR="00041E9A" w:rsidRPr="00913BB3" w:rsidRDefault="00041E9A" w:rsidP="006D29D9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860ABA5" w14:textId="77777777" w:rsidR="00041E9A" w:rsidRPr="00913BB3" w:rsidRDefault="00041E9A" w:rsidP="006D29D9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FA5AC31" w14:textId="77777777" w:rsidR="00041E9A" w:rsidRPr="00913BB3" w:rsidRDefault="00041E9A" w:rsidP="006D29D9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1CB7FB5" w14:textId="77777777" w:rsidR="00041E9A" w:rsidRPr="00913BB3" w:rsidRDefault="00041E9A" w:rsidP="006D29D9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6EF2D87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0B267AA" w14:textId="77777777" w:rsidR="00041E9A" w:rsidRPr="00913BB3" w:rsidRDefault="00041E9A" w:rsidP="006D29D9">
            <w:pPr>
              <w:pStyle w:val="TAC"/>
            </w:pPr>
          </w:p>
        </w:tc>
      </w:tr>
      <w:tr w:rsidR="00041E9A" w:rsidRPr="00913BB3" w14:paraId="38B32E88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5864" w14:textId="77777777" w:rsidR="00041E9A" w:rsidRPr="00913BB3" w:rsidRDefault="00041E9A" w:rsidP="006D29D9">
            <w:pPr>
              <w:pStyle w:val="TAC"/>
            </w:pPr>
          </w:p>
          <w:p w14:paraId="4709F02F" w14:textId="77777777" w:rsidR="00041E9A" w:rsidRPr="00913BB3" w:rsidRDefault="00041E9A" w:rsidP="006D29D9">
            <w:pPr>
              <w:pStyle w:val="TAC"/>
            </w:pPr>
            <w:r w:rsidRPr="00913BB3">
              <w:t>Instruction contents length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3501EA7" w14:textId="77777777" w:rsidR="00041E9A" w:rsidRPr="00913BB3" w:rsidRDefault="00041E9A" w:rsidP="006D29D9">
            <w:pPr>
              <w:pStyle w:val="TAL"/>
            </w:pPr>
            <w:r w:rsidRPr="00913BB3">
              <w:t>octet d+5</w:t>
            </w:r>
          </w:p>
          <w:p w14:paraId="13B4D5DF" w14:textId="77777777" w:rsidR="00041E9A" w:rsidRPr="00913BB3" w:rsidRDefault="00041E9A" w:rsidP="006D29D9">
            <w:pPr>
              <w:pStyle w:val="TAL"/>
            </w:pPr>
          </w:p>
          <w:p w14:paraId="1B7D8064" w14:textId="77777777" w:rsidR="00041E9A" w:rsidRPr="00913BB3" w:rsidRDefault="00041E9A" w:rsidP="006D29D9">
            <w:pPr>
              <w:pStyle w:val="TAL"/>
            </w:pPr>
            <w:r w:rsidRPr="00913BB3">
              <w:t>octet d+6</w:t>
            </w:r>
          </w:p>
        </w:tc>
      </w:tr>
      <w:tr w:rsidR="00041E9A" w:rsidRPr="00913BB3" w14:paraId="2141C909" w14:textId="77777777" w:rsidTr="006D29D9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0CE5B5" w14:textId="77777777" w:rsidR="00041E9A" w:rsidRPr="00913BB3" w:rsidRDefault="00041E9A" w:rsidP="006D29D9">
            <w:pPr>
              <w:pStyle w:val="TAC"/>
            </w:pPr>
          </w:p>
          <w:p w14:paraId="02D5237B" w14:textId="77777777" w:rsidR="00041E9A" w:rsidRPr="00913BB3" w:rsidRDefault="00041E9A" w:rsidP="006D29D9">
            <w:pPr>
              <w:pStyle w:val="TAC"/>
            </w:pPr>
            <w:r w:rsidRPr="00913BB3"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5BEC72D" w14:textId="77777777" w:rsidR="00041E9A" w:rsidRPr="00913BB3" w:rsidRDefault="00041E9A" w:rsidP="006D29D9">
            <w:pPr>
              <w:pStyle w:val="TAL"/>
            </w:pPr>
            <w:r w:rsidRPr="00913BB3">
              <w:t>octet d+7</w:t>
            </w:r>
          </w:p>
          <w:p w14:paraId="42EBEA9B" w14:textId="77777777" w:rsidR="00041E9A" w:rsidRPr="00913BB3" w:rsidRDefault="00041E9A" w:rsidP="006D29D9">
            <w:pPr>
              <w:pStyle w:val="TAL"/>
            </w:pPr>
          </w:p>
          <w:p w14:paraId="6F94244E" w14:textId="77777777" w:rsidR="00041E9A" w:rsidRPr="00913BB3" w:rsidRDefault="00041E9A" w:rsidP="006D29D9">
            <w:pPr>
              <w:pStyle w:val="TAL"/>
            </w:pPr>
            <w:r w:rsidRPr="00913BB3">
              <w:t>octet d+8</w:t>
            </w:r>
          </w:p>
        </w:tc>
      </w:tr>
      <w:tr w:rsidR="00041E9A" w:rsidRPr="00913BB3" w14:paraId="2B4BB39F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A2C1E" w14:textId="77777777" w:rsidR="00041E9A" w:rsidRPr="00913BB3" w:rsidRDefault="00041E9A" w:rsidP="006D29D9">
            <w:pPr>
              <w:pStyle w:val="TAC"/>
            </w:pPr>
          </w:p>
          <w:p w14:paraId="2E0B708A" w14:textId="77777777" w:rsidR="00041E9A" w:rsidRPr="00913BB3" w:rsidRDefault="00041E9A" w:rsidP="006D29D9">
            <w:pPr>
              <w:pStyle w:val="TAC"/>
            </w:pPr>
          </w:p>
          <w:p w14:paraId="07E91881" w14:textId="77777777" w:rsidR="00041E9A" w:rsidRPr="00913BB3" w:rsidRDefault="00041E9A" w:rsidP="006D29D9">
            <w:pPr>
              <w:pStyle w:val="TAC"/>
            </w:pPr>
          </w:p>
          <w:p w14:paraId="145DD373" w14:textId="77777777" w:rsidR="00041E9A" w:rsidRPr="00913BB3" w:rsidRDefault="00041E9A" w:rsidP="006D29D9">
            <w:pPr>
              <w:pStyle w:val="TAC"/>
            </w:pPr>
            <w:r w:rsidRPr="00913BB3">
              <w:t>UE policy section contents</w:t>
            </w:r>
          </w:p>
          <w:p w14:paraId="6E859A4C" w14:textId="77777777" w:rsidR="00041E9A" w:rsidRPr="00913BB3" w:rsidRDefault="00041E9A" w:rsidP="006D29D9">
            <w:pPr>
              <w:pStyle w:val="TAC"/>
            </w:pPr>
          </w:p>
          <w:p w14:paraId="167D464E" w14:textId="77777777" w:rsidR="00041E9A" w:rsidRPr="00913BB3" w:rsidRDefault="00041E9A" w:rsidP="006D29D9">
            <w:pPr>
              <w:pStyle w:val="TAC"/>
            </w:pPr>
          </w:p>
          <w:p w14:paraId="5EFED901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D7DDD1" w14:textId="77777777" w:rsidR="00041E9A" w:rsidRPr="00913BB3" w:rsidRDefault="00041E9A" w:rsidP="006D29D9">
            <w:pPr>
              <w:pStyle w:val="TAL"/>
            </w:pPr>
            <w:r w:rsidRPr="00913BB3">
              <w:t>octet d+9</w:t>
            </w:r>
          </w:p>
          <w:p w14:paraId="01658EB2" w14:textId="77777777" w:rsidR="00041E9A" w:rsidRPr="00913BB3" w:rsidRDefault="00041E9A" w:rsidP="006D29D9">
            <w:pPr>
              <w:pStyle w:val="TAL"/>
            </w:pPr>
          </w:p>
          <w:p w14:paraId="301FE834" w14:textId="77777777" w:rsidR="00041E9A" w:rsidRPr="00913BB3" w:rsidRDefault="00041E9A" w:rsidP="006D29D9">
            <w:pPr>
              <w:pStyle w:val="TAL"/>
            </w:pPr>
          </w:p>
          <w:p w14:paraId="531BECCE" w14:textId="77777777" w:rsidR="00041E9A" w:rsidRPr="00913BB3" w:rsidRDefault="00041E9A" w:rsidP="006D29D9">
            <w:pPr>
              <w:pStyle w:val="TAL"/>
            </w:pPr>
          </w:p>
          <w:p w14:paraId="71587EFA" w14:textId="77777777" w:rsidR="00041E9A" w:rsidRPr="00913BB3" w:rsidRDefault="00041E9A" w:rsidP="006D29D9">
            <w:pPr>
              <w:pStyle w:val="TAL"/>
            </w:pPr>
          </w:p>
          <w:p w14:paraId="6B0C20C6" w14:textId="77777777" w:rsidR="00041E9A" w:rsidRPr="00913BB3" w:rsidRDefault="00041E9A" w:rsidP="006D29D9">
            <w:pPr>
              <w:pStyle w:val="TAL"/>
            </w:pPr>
          </w:p>
          <w:p w14:paraId="4B5231C2" w14:textId="77777777" w:rsidR="00041E9A" w:rsidRPr="00913BB3" w:rsidRDefault="00041E9A" w:rsidP="006D29D9">
            <w:pPr>
              <w:pStyle w:val="TAL"/>
            </w:pPr>
            <w:r w:rsidRPr="00913BB3">
              <w:t>octet k</w:t>
            </w:r>
          </w:p>
        </w:tc>
      </w:tr>
    </w:tbl>
    <w:p w14:paraId="1236B3EE" w14:textId="77777777" w:rsidR="00041E9A" w:rsidRPr="00913BB3" w:rsidRDefault="00041E9A" w:rsidP="00041E9A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D.6.2.5: </w:t>
      </w:r>
      <w:r w:rsidRPr="00913BB3">
        <w:rPr>
          <w:lang w:val="en-US"/>
        </w:rPr>
        <w:t>Instruction</w:t>
      </w:r>
    </w:p>
    <w:p w14:paraId="57A16AC8" w14:textId="77777777" w:rsidR="00041E9A" w:rsidRPr="00913BB3" w:rsidRDefault="00041E9A" w:rsidP="00041E9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41E9A" w:rsidRPr="00913BB3" w14:paraId="70CA9FC0" w14:textId="77777777" w:rsidTr="006D29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68A52C5" w14:textId="77777777" w:rsidR="00041E9A" w:rsidRPr="00913BB3" w:rsidRDefault="00041E9A" w:rsidP="006D29D9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39640C8" w14:textId="77777777" w:rsidR="00041E9A" w:rsidRPr="00913BB3" w:rsidRDefault="00041E9A" w:rsidP="006D29D9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640241B" w14:textId="77777777" w:rsidR="00041E9A" w:rsidRPr="00913BB3" w:rsidRDefault="00041E9A" w:rsidP="006D29D9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B5E56B" w14:textId="77777777" w:rsidR="00041E9A" w:rsidRPr="00913BB3" w:rsidRDefault="00041E9A" w:rsidP="006D29D9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E2F09E6" w14:textId="77777777" w:rsidR="00041E9A" w:rsidRPr="00913BB3" w:rsidRDefault="00041E9A" w:rsidP="006D29D9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D9B6FBC" w14:textId="77777777" w:rsidR="00041E9A" w:rsidRPr="00913BB3" w:rsidRDefault="00041E9A" w:rsidP="006D29D9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F1A3519" w14:textId="77777777" w:rsidR="00041E9A" w:rsidRPr="00913BB3" w:rsidRDefault="00041E9A" w:rsidP="006D29D9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B73C398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3236AF2" w14:textId="77777777" w:rsidR="00041E9A" w:rsidRPr="00913BB3" w:rsidRDefault="00041E9A" w:rsidP="006D29D9">
            <w:pPr>
              <w:pStyle w:val="TAC"/>
            </w:pPr>
          </w:p>
        </w:tc>
      </w:tr>
      <w:tr w:rsidR="00041E9A" w:rsidRPr="00913BB3" w14:paraId="067CF49E" w14:textId="77777777" w:rsidTr="006D29D9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5F80C9" w14:textId="77777777" w:rsidR="00041E9A" w:rsidRPr="00913BB3" w:rsidRDefault="00041E9A" w:rsidP="006D29D9">
            <w:pPr>
              <w:pStyle w:val="TAC"/>
            </w:pPr>
          </w:p>
          <w:p w14:paraId="72DC788E" w14:textId="77777777" w:rsidR="00041E9A" w:rsidRPr="00913BB3" w:rsidRDefault="00041E9A" w:rsidP="006D29D9">
            <w:pPr>
              <w:pStyle w:val="TAC"/>
            </w:pPr>
            <w:r w:rsidRPr="00913BB3">
              <w:t>UE policy part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09E21D" w14:textId="77777777" w:rsidR="00041E9A" w:rsidRPr="00913BB3" w:rsidRDefault="00041E9A" w:rsidP="006D29D9">
            <w:pPr>
              <w:pStyle w:val="TAL"/>
            </w:pPr>
            <w:r w:rsidRPr="00913BB3">
              <w:t>octet l</w:t>
            </w:r>
          </w:p>
          <w:p w14:paraId="09343633" w14:textId="77777777" w:rsidR="00041E9A" w:rsidRPr="00913BB3" w:rsidRDefault="00041E9A" w:rsidP="006D29D9">
            <w:pPr>
              <w:pStyle w:val="TAL"/>
            </w:pPr>
          </w:p>
          <w:p w14:paraId="330FF6D4" w14:textId="77777777" w:rsidR="00041E9A" w:rsidRPr="00913BB3" w:rsidRDefault="00041E9A" w:rsidP="006D29D9">
            <w:pPr>
              <w:pStyle w:val="TAL"/>
            </w:pPr>
            <w:r w:rsidRPr="00913BB3">
              <w:t>octet m</w:t>
            </w:r>
          </w:p>
        </w:tc>
      </w:tr>
      <w:tr w:rsidR="00041E9A" w:rsidRPr="00913BB3" w14:paraId="18C71527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0FD76" w14:textId="77777777" w:rsidR="00041E9A" w:rsidRPr="00913BB3" w:rsidRDefault="00041E9A" w:rsidP="006D29D9">
            <w:pPr>
              <w:pStyle w:val="TAC"/>
            </w:pPr>
          </w:p>
          <w:p w14:paraId="40C843DA" w14:textId="77777777" w:rsidR="00041E9A" w:rsidRPr="00913BB3" w:rsidRDefault="00041E9A" w:rsidP="006D29D9">
            <w:pPr>
              <w:pStyle w:val="TAC"/>
            </w:pPr>
            <w:r w:rsidRPr="00913BB3">
              <w:t>UE policy part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DDFCD93" w14:textId="77777777" w:rsidR="00041E9A" w:rsidRPr="00913BB3" w:rsidRDefault="00041E9A" w:rsidP="006D29D9">
            <w:pPr>
              <w:pStyle w:val="TAL"/>
            </w:pPr>
            <w:r w:rsidRPr="00913BB3">
              <w:t>octet m+1</w:t>
            </w:r>
          </w:p>
          <w:p w14:paraId="6DDE66E7" w14:textId="77777777" w:rsidR="00041E9A" w:rsidRPr="00913BB3" w:rsidRDefault="00041E9A" w:rsidP="006D29D9">
            <w:pPr>
              <w:pStyle w:val="TAL"/>
            </w:pPr>
          </w:p>
          <w:p w14:paraId="081E9858" w14:textId="77777777" w:rsidR="00041E9A" w:rsidRPr="00913BB3" w:rsidRDefault="00041E9A" w:rsidP="006D29D9">
            <w:pPr>
              <w:pStyle w:val="TAL"/>
            </w:pPr>
            <w:r w:rsidRPr="00913BB3">
              <w:t>octet n</w:t>
            </w:r>
          </w:p>
        </w:tc>
      </w:tr>
      <w:tr w:rsidR="00041E9A" w:rsidRPr="00913BB3" w14:paraId="6FE2ADAA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40F3" w14:textId="77777777" w:rsidR="00041E9A" w:rsidRPr="00913BB3" w:rsidRDefault="00041E9A" w:rsidP="006D29D9">
            <w:pPr>
              <w:pStyle w:val="TAC"/>
            </w:pPr>
          </w:p>
          <w:p w14:paraId="4E5F8491" w14:textId="77777777" w:rsidR="00041E9A" w:rsidRPr="00913BB3" w:rsidRDefault="00041E9A" w:rsidP="006D29D9">
            <w:pPr>
              <w:pStyle w:val="TAC"/>
            </w:pPr>
          </w:p>
          <w:p w14:paraId="416D83CB" w14:textId="77777777" w:rsidR="00041E9A" w:rsidRPr="00913BB3" w:rsidRDefault="00041E9A" w:rsidP="006D29D9">
            <w:pPr>
              <w:pStyle w:val="TAC"/>
            </w:pPr>
            <w:r w:rsidRPr="00913BB3">
              <w:t>…</w:t>
            </w:r>
          </w:p>
          <w:p w14:paraId="2165E9C6" w14:textId="77777777" w:rsidR="00041E9A" w:rsidRPr="00913BB3" w:rsidRDefault="00041E9A" w:rsidP="006D29D9">
            <w:pPr>
              <w:pStyle w:val="TAC"/>
            </w:pPr>
          </w:p>
          <w:p w14:paraId="5DC62167" w14:textId="77777777" w:rsidR="00041E9A" w:rsidRPr="00913BB3" w:rsidRDefault="00041E9A" w:rsidP="006D29D9">
            <w:pPr>
              <w:pStyle w:val="TAC"/>
            </w:pPr>
          </w:p>
          <w:p w14:paraId="14FC4968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D98DE38" w14:textId="77777777" w:rsidR="00041E9A" w:rsidRPr="00913BB3" w:rsidRDefault="00041E9A" w:rsidP="006D29D9">
            <w:pPr>
              <w:pStyle w:val="TAL"/>
            </w:pPr>
            <w:r w:rsidRPr="00913BB3">
              <w:t>octet n+1</w:t>
            </w:r>
          </w:p>
          <w:p w14:paraId="5C91D01A" w14:textId="77777777" w:rsidR="00041E9A" w:rsidRPr="00913BB3" w:rsidRDefault="00041E9A" w:rsidP="006D29D9">
            <w:pPr>
              <w:pStyle w:val="TAL"/>
            </w:pPr>
          </w:p>
          <w:p w14:paraId="60E95367" w14:textId="77777777" w:rsidR="00041E9A" w:rsidRPr="00913BB3" w:rsidRDefault="00041E9A" w:rsidP="006D29D9">
            <w:pPr>
              <w:pStyle w:val="TAL"/>
            </w:pPr>
            <w:r w:rsidRPr="00913BB3">
              <w:t xml:space="preserve"> …</w:t>
            </w:r>
          </w:p>
          <w:p w14:paraId="72318E13" w14:textId="77777777" w:rsidR="00041E9A" w:rsidRPr="00913BB3" w:rsidRDefault="00041E9A" w:rsidP="006D29D9">
            <w:pPr>
              <w:pStyle w:val="TAL"/>
            </w:pPr>
          </w:p>
          <w:p w14:paraId="7224722D" w14:textId="77777777" w:rsidR="00041E9A" w:rsidRPr="00913BB3" w:rsidRDefault="00041E9A" w:rsidP="006D29D9">
            <w:pPr>
              <w:pStyle w:val="TAL"/>
            </w:pPr>
          </w:p>
          <w:p w14:paraId="7B3D0B2D" w14:textId="77777777" w:rsidR="00041E9A" w:rsidRPr="00913BB3" w:rsidRDefault="00041E9A" w:rsidP="006D29D9">
            <w:pPr>
              <w:pStyle w:val="TAL"/>
            </w:pPr>
            <w:r w:rsidRPr="00913BB3">
              <w:t>octet o</w:t>
            </w:r>
          </w:p>
        </w:tc>
      </w:tr>
      <w:tr w:rsidR="00041E9A" w:rsidRPr="00913BB3" w14:paraId="679FE853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D3762" w14:textId="77777777" w:rsidR="00041E9A" w:rsidRPr="00913BB3" w:rsidRDefault="00041E9A" w:rsidP="006D29D9">
            <w:pPr>
              <w:pStyle w:val="TAC"/>
            </w:pPr>
          </w:p>
          <w:p w14:paraId="6FB2A8B4" w14:textId="77777777" w:rsidR="00041E9A" w:rsidRPr="00913BB3" w:rsidRDefault="00041E9A" w:rsidP="006D29D9">
            <w:pPr>
              <w:pStyle w:val="TAC"/>
            </w:pPr>
            <w:r w:rsidRPr="00913BB3">
              <w:t>UE policy part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3FEF621" w14:textId="77777777" w:rsidR="00041E9A" w:rsidRPr="00913BB3" w:rsidRDefault="00041E9A" w:rsidP="006D29D9">
            <w:pPr>
              <w:pStyle w:val="TAL"/>
            </w:pPr>
            <w:r w:rsidRPr="00913BB3">
              <w:t>octet o+1</w:t>
            </w:r>
          </w:p>
          <w:p w14:paraId="573529D4" w14:textId="77777777" w:rsidR="00041E9A" w:rsidRPr="00913BB3" w:rsidRDefault="00041E9A" w:rsidP="006D29D9">
            <w:pPr>
              <w:pStyle w:val="TAL"/>
            </w:pPr>
          </w:p>
          <w:p w14:paraId="2D927BB0" w14:textId="77777777" w:rsidR="00041E9A" w:rsidRPr="00913BB3" w:rsidRDefault="00041E9A" w:rsidP="006D29D9">
            <w:pPr>
              <w:pStyle w:val="TAL"/>
            </w:pPr>
            <w:r w:rsidRPr="00913BB3">
              <w:t>octet p</w:t>
            </w:r>
          </w:p>
        </w:tc>
      </w:tr>
    </w:tbl>
    <w:p w14:paraId="7CA0ACBD" w14:textId="77777777" w:rsidR="00041E9A" w:rsidRPr="00913BB3" w:rsidRDefault="00041E9A" w:rsidP="00041E9A">
      <w:pPr>
        <w:pStyle w:val="TF"/>
        <w:rPr>
          <w:rFonts w:eastAsia="Malgun Gothic"/>
        </w:rPr>
      </w:pPr>
      <w:r w:rsidRPr="00913BB3">
        <w:rPr>
          <w:rFonts w:eastAsia="Malgun Gothic"/>
        </w:rPr>
        <w:t xml:space="preserve">Figure D.6.2.6: </w:t>
      </w:r>
      <w:r w:rsidRPr="00913BB3">
        <w:rPr>
          <w:lang w:val="en-US"/>
        </w:rPr>
        <w:t>UE policy section contents</w:t>
      </w:r>
    </w:p>
    <w:p w14:paraId="3B0FC0C7" w14:textId="77777777" w:rsidR="00041E9A" w:rsidRPr="00913BB3" w:rsidRDefault="00041E9A" w:rsidP="00041E9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41E9A" w:rsidRPr="00913BB3" w14:paraId="3FD959E1" w14:textId="77777777" w:rsidTr="006D29D9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6635E58" w14:textId="77777777" w:rsidR="00041E9A" w:rsidRPr="00913BB3" w:rsidRDefault="00041E9A" w:rsidP="006D29D9">
            <w:pPr>
              <w:pStyle w:val="TAC"/>
            </w:pPr>
            <w:r w:rsidRPr="00913BB3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D273DD3" w14:textId="77777777" w:rsidR="00041E9A" w:rsidRPr="00913BB3" w:rsidRDefault="00041E9A" w:rsidP="006D29D9">
            <w:pPr>
              <w:pStyle w:val="TAC"/>
            </w:pPr>
            <w:r w:rsidRPr="00913BB3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7B71B0" w14:textId="77777777" w:rsidR="00041E9A" w:rsidRPr="00913BB3" w:rsidRDefault="00041E9A" w:rsidP="006D29D9">
            <w:pPr>
              <w:pStyle w:val="TAC"/>
            </w:pPr>
            <w:r w:rsidRPr="00913BB3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C542F4" w14:textId="77777777" w:rsidR="00041E9A" w:rsidRPr="00913BB3" w:rsidRDefault="00041E9A" w:rsidP="006D29D9">
            <w:pPr>
              <w:pStyle w:val="TAC"/>
            </w:pPr>
            <w:r w:rsidRPr="00913BB3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9A67890" w14:textId="77777777" w:rsidR="00041E9A" w:rsidRPr="00913BB3" w:rsidRDefault="00041E9A" w:rsidP="006D29D9">
            <w:pPr>
              <w:pStyle w:val="TAC"/>
            </w:pPr>
            <w:r w:rsidRPr="00913BB3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6BF1B2" w14:textId="77777777" w:rsidR="00041E9A" w:rsidRPr="00913BB3" w:rsidRDefault="00041E9A" w:rsidP="006D29D9">
            <w:pPr>
              <w:pStyle w:val="TAC"/>
            </w:pPr>
            <w:r w:rsidRPr="00913BB3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241B25" w14:textId="77777777" w:rsidR="00041E9A" w:rsidRPr="00913BB3" w:rsidRDefault="00041E9A" w:rsidP="006D29D9">
            <w:pPr>
              <w:pStyle w:val="TAC"/>
            </w:pPr>
            <w:r w:rsidRPr="00913BB3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E324057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8DB4B01" w14:textId="77777777" w:rsidR="00041E9A" w:rsidRPr="00913BB3" w:rsidRDefault="00041E9A" w:rsidP="006D29D9">
            <w:pPr>
              <w:pStyle w:val="TAC"/>
            </w:pPr>
          </w:p>
        </w:tc>
      </w:tr>
      <w:tr w:rsidR="00041E9A" w:rsidRPr="00913BB3" w14:paraId="5F564B2F" w14:textId="77777777" w:rsidTr="006D29D9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59D187" w14:textId="77777777" w:rsidR="00041E9A" w:rsidRPr="00913BB3" w:rsidRDefault="00041E9A" w:rsidP="006D29D9">
            <w:pPr>
              <w:pStyle w:val="TAC"/>
            </w:pPr>
          </w:p>
          <w:p w14:paraId="60C7D1C7" w14:textId="77777777" w:rsidR="00041E9A" w:rsidRPr="00913BB3" w:rsidRDefault="00041E9A" w:rsidP="006D29D9">
            <w:pPr>
              <w:pStyle w:val="TAC"/>
            </w:pPr>
            <w:r w:rsidRPr="00913BB3">
              <w:t>UE policy part contents length</w:t>
            </w:r>
          </w:p>
          <w:p w14:paraId="6CC79FCC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14A5383" w14:textId="77777777" w:rsidR="00041E9A" w:rsidRPr="00913BB3" w:rsidRDefault="00041E9A" w:rsidP="006D29D9">
            <w:pPr>
              <w:pStyle w:val="TAL"/>
            </w:pPr>
            <w:r w:rsidRPr="00913BB3">
              <w:t>octet q</w:t>
            </w:r>
          </w:p>
          <w:p w14:paraId="5B72B2E9" w14:textId="77777777" w:rsidR="00041E9A" w:rsidRPr="00913BB3" w:rsidRDefault="00041E9A" w:rsidP="006D29D9">
            <w:pPr>
              <w:pStyle w:val="TAL"/>
            </w:pPr>
          </w:p>
          <w:p w14:paraId="5A468B2E" w14:textId="77777777" w:rsidR="00041E9A" w:rsidRPr="00913BB3" w:rsidRDefault="00041E9A" w:rsidP="006D29D9">
            <w:pPr>
              <w:pStyle w:val="TAL"/>
            </w:pPr>
            <w:r w:rsidRPr="00913BB3">
              <w:t>octet q+1</w:t>
            </w:r>
          </w:p>
        </w:tc>
      </w:tr>
      <w:tr w:rsidR="00041E9A" w:rsidRPr="00913BB3" w14:paraId="7F88800A" w14:textId="77777777" w:rsidTr="006D29D9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0C8F445C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6F3E41AE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426A9C42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0EF9671F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F5CD42" w14:textId="77777777" w:rsidR="00041E9A" w:rsidRPr="00913BB3" w:rsidRDefault="00041E9A" w:rsidP="006D29D9">
            <w:pPr>
              <w:pStyle w:val="TAC"/>
            </w:pPr>
          </w:p>
          <w:p w14:paraId="40D00AE8" w14:textId="77777777" w:rsidR="00041E9A" w:rsidRPr="00913BB3" w:rsidRDefault="00041E9A" w:rsidP="006D29D9">
            <w:pPr>
              <w:pStyle w:val="TAC"/>
            </w:pPr>
            <w:r w:rsidRPr="00913BB3"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083F4D63" w14:textId="77777777" w:rsidR="00041E9A" w:rsidRPr="00913BB3" w:rsidRDefault="00041E9A" w:rsidP="006D29D9">
            <w:pPr>
              <w:pStyle w:val="TAL"/>
            </w:pPr>
            <w:r w:rsidRPr="00913BB3">
              <w:t>octet q+2</w:t>
            </w:r>
          </w:p>
        </w:tc>
      </w:tr>
      <w:tr w:rsidR="00041E9A" w:rsidRPr="00913BB3" w14:paraId="52542C13" w14:textId="77777777" w:rsidTr="006D29D9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4FEDD" w14:textId="77777777" w:rsidR="00041E9A" w:rsidRPr="00913BB3" w:rsidRDefault="00041E9A" w:rsidP="006D29D9">
            <w:pPr>
              <w:pStyle w:val="TAC"/>
            </w:pPr>
            <w:r w:rsidRPr="00913BB3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2283E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5F5EC90F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77BCD12B" w14:textId="77777777" w:rsidTr="006D29D9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B6C3" w14:textId="77777777" w:rsidR="00041E9A" w:rsidRPr="00913BB3" w:rsidRDefault="00041E9A" w:rsidP="006D29D9">
            <w:pPr>
              <w:pStyle w:val="TAC"/>
            </w:pPr>
          </w:p>
          <w:p w14:paraId="620F12DB" w14:textId="77777777" w:rsidR="00041E9A" w:rsidRPr="00913BB3" w:rsidRDefault="00041E9A" w:rsidP="006D29D9">
            <w:pPr>
              <w:pStyle w:val="TAC"/>
            </w:pPr>
            <w:r w:rsidRPr="00913BB3">
              <w:t>UE policy part contents</w:t>
            </w:r>
          </w:p>
          <w:p w14:paraId="7753485B" w14:textId="77777777" w:rsidR="00041E9A" w:rsidRPr="00913BB3" w:rsidRDefault="00041E9A" w:rsidP="006D29D9">
            <w:pPr>
              <w:pStyle w:val="TAC"/>
            </w:pPr>
          </w:p>
          <w:p w14:paraId="510BB202" w14:textId="77777777" w:rsidR="00041E9A" w:rsidRPr="00913BB3" w:rsidRDefault="00041E9A" w:rsidP="006D29D9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8B8E6BF" w14:textId="77777777" w:rsidR="00041E9A" w:rsidRPr="00913BB3" w:rsidRDefault="00041E9A" w:rsidP="006D29D9">
            <w:pPr>
              <w:pStyle w:val="TAL"/>
            </w:pPr>
            <w:r w:rsidRPr="00913BB3">
              <w:t>octet q+3</w:t>
            </w:r>
          </w:p>
          <w:p w14:paraId="7878F610" w14:textId="77777777" w:rsidR="00041E9A" w:rsidRPr="00913BB3" w:rsidRDefault="00041E9A" w:rsidP="006D29D9">
            <w:pPr>
              <w:pStyle w:val="TAL"/>
            </w:pPr>
          </w:p>
          <w:p w14:paraId="5384CB5B" w14:textId="77777777" w:rsidR="00041E9A" w:rsidRPr="00913BB3" w:rsidRDefault="00041E9A" w:rsidP="006D29D9">
            <w:pPr>
              <w:pStyle w:val="TAL"/>
            </w:pPr>
          </w:p>
          <w:p w14:paraId="287A5287" w14:textId="77777777" w:rsidR="00041E9A" w:rsidRPr="00913BB3" w:rsidRDefault="00041E9A" w:rsidP="006D29D9">
            <w:pPr>
              <w:pStyle w:val="TAL"/>
            </w:pPr>
            <w:r w:rsidRPr="00913BB3">
              <w:t>octet r</w:t>
            </w:r>
          </w:p>
        </w:tc>
      </w:tr>
    </w:tbl>
    <w:p w14:paraId="21B14D71" w14:textId="77777777" w:rsidR="00041E9A" w:rsidRPr="00913BB3" w:rsidRDefault="00041E9A" w:rsidP="00041E9A">
      <w:pPr>
        <w:pStyle w:val="TF"/>
      </w:pPr>
      <w:r w:rsidRPr="00913BB3">
        <w:rPr>
          <w:rFonts w:eastAsia="Malgun Gothic"/>
        </w:rPr>
        <w:t>Figure D.6.2.7: UE policy part</w:t>
      </w:r>
    </w:p>
    <w:p w14:paraId="29F4B468" w14:textId="77777777" w:rsidR="00041E9A" w:rsidRPr="00913BB3" w:rsidRDefault="00041E9A" w:rsidP="00041E9A"/>
    <w:p w14:paraId="2BB9B0C8" w14:textId="77777777" w:rsidR="00041E9A" w:rsidRPr="00913BB3" w:rsidRDefault="00041E9A" w:rsidP="00041E9A">
      <w:pPr>
        <w:pStyle w:val="TH"/>
      </w:pPr>
      <w:r w:rsidRPr="00913BB3">
        <w:lastRenderedPageBreak/>
        <w:t xml:space="preserve">Table </w:t>
      </w:r>
      <w:r w:rsidRPr="00913BB3">
        <w:rPr>
          <w:rFonts w:eastAsia="Malgun Gothic"/>
        </w:rPr>
        <w:t>D.6.2</w:t>
      </w:r>
      <w:r w:rsidRPr="00913BB3"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  <w:tblGridChange w:id="76">
          <w:tblGrid>
            <w:gridCol w:w="284"/>
            <w:gridCol w:w="284"/>
            <w:gridCol w:w="283"/>
            <w:gridCol w:w="283"/>
            <w:gridCol w:w="5953"/>
            <w:gridCol w:w="15"/>
          </w:tblGrid>
        </w:tblGridChange>
      </w:tblGrid>
      <w:tr w:rsidR="00041E9A" w:rsidRPr="00913BB3" w14:paraId="0CB2C08F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0DBFA893" w14:textId="77777777" w:rsidR="00041E9A" w:rsidRPr="00913BB3" w:rsidRDefault="00041E9A" w:rsidP="006D29D9">
            <w:pPr>
              <w:pStyle w:val="TAL"/>
            </w:pPr>
            <w:r w:rsidRPr="00913BB3">
              <w:lastRenderedPageBreak/>
              <w:t>Value part of the UE policy section management list information element (octets 4 to z)</w:t>
            </w:r>
          </w:p>
        </w:tc>
      </w:tr>
      <w:tr w:rsidR="00041E9A" w:rsidRPr="00913BB3" w14:paraId="3867D9ED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091E76B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01D3DAF4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03201BB7" w14:textId="77777777" w:rsidR="00041E9A" w:rsidRPr="00913BB3" w:rsidRDefault="00041E9A" w:rsidP="006D29D9">
            <w:pPr>
              <w:pStyle w:val="TAL"/>
            </w:pPr>
            <w:r w:rsidRPr="00913BB3">
              <w:t xml:space="preserve">The value part of the UE policy section management list information element consists of one or several UE policy section management </w:t>
            </w:r>
            <w:proofErr w:type="spellStart"/>
            <w:r w:rsidRPr="00913BB3">
              <w:t>sublists</w:t>
            </w:r>
            <w:proofErr w:type="spellEnd"/>
            <w:r w:rsidRPr="00913BB3">
              <w:t>.</w:t>
            </w:r>
          </w:p>
        </w:tc>
      </w:tr>
      <w:tr w:rsidR="00041E9A" w:rsidRPr="00913BB3" w14:paraId="4B00B26E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7838135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026A640A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4C9F289" w14:textId="77777777" w:rsidR="00041E9A" w:rsidRPr="00913BB3" w:rsidRDefault="00041E9A" w:rsidP="006D29D9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>:</w:t>
            </w:r>
          </w:p>
        </w:tc>
      </w:tr>
      <w:tr w:rsidR="00041E9A" w:rsidRPr="00913BB3" w14:paraId="182DCE97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68C8742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3698D7DA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05B38A5" w14:textId="77777777" w:rsidR="00041E9A" w:rsidRPr="00913BB3" w:rsidRDefault="00041E9A" w:rsidP="006D29D9">
            <w:pPr>
              <w:pStyle w:val="TAL"/>
            </w:pPr>
            <w:r w:rsidRPr="00913BB3">
              <w:t xml:space="preserve">Length of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(octets d to d+1)</w:t>
            </w:r>
          </w:p>
        </w:tc>
      </w:tr>
      <w:tr w:rsidR="00041E9A" w:rsidRPr="00913BB3" w14:paraId="57064DFD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209D8BBB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73EA7CD3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27EAC093" w14:textId="77777777" w:rsidR="00041E9A" w:rsidRPr="00913BB3" w:rsidRDefault="00041E9A" w:rsidP="006D29D9">
            <w:pPr>
              <w:pStyle w:val="TAL"/>
            </w:pPr>
            <w:r w:rsidRPr="00913BB3">
              <w:t xml:space="preserve">This field contains the binary encoding of the length of 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in units of octets.</w:t>
            </w:r>
          </w:p>
        </w:tc>
      </w:tr>
      <w:tr w:rsidR="00041E9A" w:rsidRPr="00913BB3" w14:paraId="3BACE5B1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05C3980D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2B2906FC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2F48F44" w14:textId="77777777" w:rsidR="00041E9A" w:rsidRPr="00913BB3" w:rsidRDefault="00041E9A" w:rsidP="006D29D9">
            <w:pPr>
              <w:pStyle w:val="TAL"/>
            </w:pPr>
            <w:r w:rsidRPr="00913BB3">
              <w:t>MCC, Mobile country code (octet d+2, and bits 4 to 1 of octet d+3)</w:t>
            </w:r>
          </w:p>
        </w:tc>
      </w:tr>
      <w:tr w:rsidR="00041E9A" w:rsidRPr="00913BB3" w14:paraId="24933C1B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5FFDBEF2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20248AE0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F75AAC1" w14:textId="77777777" w:rsidR="00041E9A" w:rsidRPr="00913BB3" w:rsidRDefault="00041E9A" w:rsidP="006D29D9">
            <w:pPr>
              <w:pStyle w:val="TAL"/>
            </w:pPr>
            <w:r w:rsidRPr="00913BB3">
              <w:t>The MCC field is coded as in ITU-T Recommendation E.212 [42], annex A.</w:t>
            </w:r>
          </w:p>
        </w:tc>
      </w:tr>
      <w:tr w:rsidR="00041E9A" w:rsidRPr="00913BB3" w14:paraId="0AA89131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4F08845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6BDB484A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FD6BB45" w14:textId="77777777" w:rsidR="00041E9A" w:rsidRPr="00913BB3" w:rsidRDefault="00041E9A" w:rsidP="006D29D9">
            <w:pPr>
              <w:pStyle w:val="TAL"/>
            </w:pPr>
            <w:r w:rsidRPr="00913BB3">
              <w:t>MNC, Mobile network code (bits 8 to 5 of octet d+3, and octet d+4)</w:t>
            </w:r>
          </w:p>
        </w:tc>
      </w:tr>
      <w:tr w:rsidR="00041E9A" w:rsidRPr="00913BB3" w14:paraId="4FCD94EA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56713365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72943149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1CD6AC14" w14:textId="77777777" w:rsidR="00041E9A" w:rsidRPr="00913BB3" w:rsidRDefault="00041E9A" w:rsidP="006D29D9">
            <w:pPr>
              <w:pStyle w:val="TAL"/>
            </w:pPr>
            <w:r w:rsidRPr="00913BB3">
              <w:t>The coding of this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041E9A" w:rsidRPr="00913BB3" w14:paraId="6DCB9655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A33BC4D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32398483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6533C35" w14:textId="77777777" w:rsidR="00041E9A" w:rsidRPr="00913BB3" w:rsidRDefault="00041E9A" w:rsidP="006D29D9">
            <w:pPr>
              <w:pStyle w:val="TAL"/>
            </w:pPr>
            <w:r w:rsidRPr="00913BB3">
              <w:t xml:space="preserve">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(octets d+5 </w:t>
            </w:r>
            <w:proofErr w:type="spellStart"/>
            <w:r w:rsidRPr="00913BB3">
              <w:t>to y</w:t>
            </w:r>
            <w:proofErr w:type="spellEnd"/>
            <w:r w:rsidRPr="00913BB3">
              <w:t>)</w:t>
            </w:r>
          </w:p>
        </w:tc>
      </w:tr>
      <w:tr w:rsidR="00041E9A" w:rsidRPr="00913BB3" w14:paraId="284A51D6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639D6576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1052ADC9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6323CC8" w14:textId="77777777" w:rsidR="00041E9A" w:rsidRPr="00913BB3" w:rsidRDefault="00041E9A" w:rsidP="006D29D9">
            <w:pPr>
              <w:pStyle w:val="TAL"/>
            </w:pPr>
            <w:r w:rsidRPr="00913BB3">
              <w:t xml:space="preserve">The UE policy section management </w:t>
            </w:r>
            <w:proofErr w:type="spellStart"/>
            <w:r w:rsidRPr="00913BB3">
              <w:t>sublist</w:t>
            </w:r>
            <w:proofErr w:type="spellEnd"/>
            <w:r w:rsidRPr="00913BB3">
              <w:t xml:space="preserve"> contents consist of one or several instructions.</w:t>
            </w:r>
          </w:p>
        </w:tc>
      </w:tr>
      <w:tr w:rsidR="00041E9A" w:rsidRPr="00913BB3" w14:paraId="41942349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EE1A56D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71186CA7" w14:textId="77777777" w:rsidTr="006D29D9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6B1A7571" w14:textId="77777777" w:rsidR="00041E9A" w:rsidRPr="00913BB3" w:rsidRDefault="00041E9A" w:rsidP="006D29D9">
            <w:pPr>
              <w:pStyle w:val="TAL"/>
            </w:pPr>
            <w:r w:rsidRPr="00913BB3">
              <w:t>Instruction:</w:t>
            </w:r>
          </w:p>
        </w:tc>
      </w:tr>
      <w:tr w:rsidR="00041E9A" w:rsidRPr="00913BB3" w14:paraId="0532B21B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510D4591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3E7C7325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04E774E7" w14:textId="77777777" w:rsidR="00041E9A" w:rsidRPr="00913BB3" w:rsidRDefault="00041E9A" w:rsidP="006D29D9">
            <w:pPr>
              <w:pStyle w:val="TAL"/>
            </w:pPr>
            <w:r w:rsidRPr="00913BB3">
              <w:t xml:space="preserve">Instruction contents length (octets d+5 to d+6) </w:t>
            </w:r>
          </w:p>
        </w:tc>
      </w:tr>
      <w:tr w:rsidR="00041E9A" w:rsidRPr="00913BB3" w14:paraId="6B52E174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75A393E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47728C3C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65A0087D" w14:textId="77777777" w:rsidR="00041E9A" w:rsidRPr="00913BB3" w:rsidDel="00F33BAB" w:rsidRDefault="00041E9A" w:rsidP="006D29D9">
            <w:pPr>
              <w:pStyle w:val="TAL"/>
            </w:pPr>
            <w:r w:rsidRPr="00913BB3">
              <w:t>This field contains the binary encoding of the instruction contents length in units of octets.</w:t>
            </w:r>
          </w:p>
        </w:tc>
      </w:tr>
      <w:tr w:rsidR="00041E9A" w:rsidRPr="00913BB3" w14:paraId="4EF3DE42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107AB80F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7AD991BE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CA25666" w14:textId="77777777" w:rsidR="00041E9A" w:rsidRPr="00913BB3" w:rsidDel="00F33BAB" w:rsidRDefault="00041E9A" w:rsidP="006D29D9">
            <w:pPr>
              <w:pStyle w:val="TAL"/>
            </w:pPr>
            <w:r w:rsidRPr="00913BB3">
              <w:t>UPSC (octets d+7 to d+8)</w:t>
            </w:r>
          </w:p>
        </w:tc>
      </w:tr>
      <w:tr w:rsidR="00041E9A" w:rsidRPr="00913BB3" w:rsidDel="00F33BAB" w14:paraId="663E4255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07B92E9F" w14:textId="77777777" w:rsidR="00041E9A" w:rsidRPr="00913BB3" w:rsidDel="00F33BAB" w:rsidRDefault="00041E9A" w:rsidP="006D29D9">
            <w:pPr>
              <w:pStyle w:val="TAL"/>
            </w:pPr>
          </w:p>
        </w:tc>
      </w:tr>
      <w:tr w:rsidR="00041E9A" w:rsidRPr="00913BB3" w:rsidDel="00F33BAB" w14:paraId="3C1FCB56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D839609" w14:textId="77777777" w:rsidR="00041E9A" w:rsidRPr="00913BB3" w:rsidDel="00F33BAB" w:rsidRDefault="00041E9A" w:rsidP="006D29D9">
            <w:pPr>
              <w:pStyle w:val="TAL"/>
            </w:pPr>
            <w:r w:rsidRPr="00913BB3">
              <w:t>This field contains the binary encoding of the UPSC. The value of the UPSC is set by the PCF.</w:t>
            </w:r>
          </w:p>
        </w:tc>
      </w:tr>
      <w:tr w:rsidR="00041E9A" w:rsidRPr="00913BB3" w:rsidDel="00F33BAB" w14:paraId="64A3ED76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2AC863A8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5B28EDE8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FD9A201" w14:textId="77777777" w:rsidR="00041E9A" w:rsidRPr="00913BB3" w:rsidRDefault="00041E9A" w:rsidP="006D29D9">
            <w:pPr>
              <w:pStyle w:val="TAL"/>
            </w:pPr>
            <w:r w:rsidRPr="00913BB3">
              <w:t>UE policy section contents (octets d+9 to k)</w:t>
            </w:r>
          </w:p>
        </w:tc>
      </w:tr>
      <w:tr w:rsidR="00041E9A" w:rsidRPr="00913BB3" w:rsidDel="00F33BAB" w14:paraId="2D28CCB0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C3BCCB3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12CF419B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114157BA" w14:textId="77777777" w:rsidR="00041E9A" w:rsidRPr="00913BB3" w:rsidRDefault="00041E9A" w:rsidP="006D29D9">
            <w:pPr>
              <w:pStyle w:val="TAL"/>
            </w:pPr>
            <w:r w:rsidRPr="00913BB3">
              <w:t>The UE policy section contents consist of one or several UE policy parts.</w:t>
            </w:r>
          </w:p>
        </w:tc>
      </w:tr>
      <w:tr w:rsidR="00041E9A" w:rsidRPr="00913BB3" w:rsidDel="00F33BAB" w14:paraId="143C85C3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4149247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007B4DCF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0E446C1" w14:textId="77777777" w:rsidR="00041E9A" w:rsidRPr="00913BB3" w:rsidRDefault="00041E9A" w:rsidP="006D29D9">
            <w:pPr>
              <w:pStyle w:val="TAL"/>
            </w:pPr>
            <w:r w:rsidRPr="00913BB3">
              <w:t>UE policy part:</w:t>
            </w:r>
          </w:p>
        </w:tc>
      </w:tr>
      <w:tr w:rsidR="00041E9A" w:rsidRPr="00913BB3" w:rsidDel="00F33BAB" w14:paraId="4FDC2FBB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15649CB3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5FCC5F64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D2000D2" w14:textId="77777777" w:rsidR="00041E9A" w:rsidRPr="00913BB3" w:rsidRDefault="00041E9A" w:rsidP="006D29D9">
            <w:pPr>
              <w:pStyle w:val="TAL"/>
            </w:pPr>
            <w:r w:rsidRPr="00913BB3">
              <w:t>UE policy part contents length (octets q to q+1)</w:t>
            </w:r>
          </w:p>
        </w:tc>
      </w:tr>
      <w:tr w:rsidR="00041E9A" w:rsidRPr="00913BB3" w:rsidDel="00F33BAB" w14:paraId="10319C6F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E7456C5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0D038AF4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5A4B1222" w14:textId="77777777" w:rsidR="00041E9A" w:rsidRPr="00913BB3" w:rsidRDefault="00041E9A" w:rsidP="006D29D9">
            <w:pPr>
              <w:pStyle w:val="TAL"/>
            </w:pPr>
            <w:r w:rsidRPr="00913BB3">
              <w:t>This field contains the binary encoding of the UE policy part contents length in units of octets.</w:t>
            </w:r>
          </w:p>
        </w:tc>
      </w:tr>
      <w:tr w:rsidR="00041E9A" w:rsidRPr="00913BB3" w:rsidDel="00F33BAB" w14:paraId="19FFB8CF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5BF67BFE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778A2564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0261A882" w14:textId="77777777" w:rsidR="00041E9A" w:rsidRPr="00913BB3" w:rsidRDefault="00041E9A" w:rsidP="006D29D9">
            <w:pPr>
              <w:pStyle w:val="TAL"/>
            </w:pPr>
            <w:r w:rsidRPr="00913BB3">
              <w:t>UE policy part type (bits 4 to 1 of octet q+2)</w:t>
            </w:r>
          </w:p>
        </w:tc>
      </w:tr>
      <w:tr w:rsidR="00041E9A" w:rsidRPr="00913BB3" w:rsidDel="00F33BAB" w14:paraId="0E7EEE77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09C966F1" w14:textId="77777777" w:rsidR="00041E9A" w:rsidRPr="00913BB3" w:rsidRDefault="00041E9A" w:rsidP="006D29D9">
            <w:pPr>
              <w:pStyle w:val="TAL"/>
            </w:pPr>
            <w:r w:rsidRPr="00913BB3">
              <w:t>Bits</w:t>
            </w:r>
          </w:p>
        </w:tc>
      </w:tr>
      <w:tr w:rsidR="00041E9A" w:rsidRPr="00913BB3" w14:paraId="28C21FC0" w14:textId="77777777" w:rsidTr="006D29D9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68F0693" w14:textId="77777777" w:rsidR="00041E9A" w:rsidRPr="00913BB3" w:rsidRDefault="00041E9A" w:rsidP="006D29D9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  <w:shd w:val="clear" w:color="auto" w:fill="FFFFFF"/>
          </w:tcPr>
          <w:p w14:paraId="27FC09D9" w14:textId="77777777" w:rsidR="00041E9A" w:rsidRPr="00913BB3" w:rsidRDefault="00041E9A" w:rsidP="006D29D9">
            <w:pPr>
              <w:pStyle w:val="TAH"/>
            </w:pPr>
            <w:r w:rsidRPr="00913BB3">
              <w:t>3</w:t>
            </w:r>
          </w:p>
        </w:tc>
        <w:tc>
          <w:tcPr>
            <w:tcW w:w="283" w:type="dxa"/>
            <w:shd w:val="clear" w:color="auto" w:fill="FFFFFF"/>
          </w:tcPr>
          <w:p w14:paraId="0B129883" w14:textId="77777777" w:rsidR="00041E9A" w:rsidRPr="00913BB3" w:rsidRDefault="00041E9A" w:rsidP="006D29D9">
            <w:pPr>
              <w:pStyle w:val="TAH"/>
            </w:pPr>
            <w:r w:rsidRPr="00913BB3">
              <w:t>2</w:t>
            </w:r>
          </w:p>
        </w:tc>
        <w:tc>
          <w:tcPr>
            <w:tcW w:w="283" w:type="dxa"/>
            <w:shd w:val="clear" w:color="auto" w:fill="FFFFFF"/>
          </w:tcPr>
          <w:p w14:paraId="6371826D" w14:textId="77777777" w:rsidR="00041E9A" w:rsidRPr="00913BB3" w:rsidRDefault="00041E9A" w:rsidP="006D29D9">
            <w:pPr>
              <w:pStyle w:val="TAH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14A56937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14:paraId="5DDC5CD3" w14:textId="77777777" w:rsidTr="006D29D9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3A48C824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  <w:shd w:val="clear" w:color="auto" w:fill="FFFFFF"/>
          </w:tcPr>
          <w:p w14:paraId="1532DA2F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5AE8ED07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34DA08F9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2B9713B9" w14:textId="77777777" w:rsidR="00041E9A" w:rsidRPr="00913BB3" w:rsidRDefault="00041E9A" w:rsidP="006D29D9">
            <w:pPr>
              <w:pStyle w:val="TAL"/>
            </w:pPr>
            <w:r w:rsidRPr="00913BB3">
              <w:rPr>
                <w:lang w:eastAsia="ko-KR"/>
              </w:rPr>
              <w:t>Reserved</w:t>
            </w:r>
          </w:p>
        </w:tc>
      </w:tr>
      <w:tr w:rsidR="00041E9A" w:rsidRPr="00913BB3" w14:paraId="7023F72D" w14:textId="77777777" w:rsidTr="006D29D9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9E1E277" w14:textId="77777777" w:rsidR="00041E9A" w:rsidRPr="00913BB3" w:rsidRDefault="00041E9A" w:rsidP="006D29D9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19B9EAF1" w14:textId="77777777" w:rsidR="00041E9A" w:rsidRPr="00913BB3" w:rsidRDefault="00041E9A" w:rsidP="006D29D9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0C76CEC2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  <w:shd w:val="clear" w:color="auto" w:fill="FFFFFF"/>
          </w:tcPr>
          <w:p w14:paraId="44E6AC96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5953" w:type="dxa"/>
            <w:shd w:val="clear" w:color="auto" w:fill="FFFFFF"/>
          </w:tcPr>
          <w:p w14:paraId="6077D49A" w14:textId="77777777" w:rsidR="00041E9A" w:rsidRPr="00913BB3" w:rsidRDefault="00041E9A" w:rsidP="006D29D9">
            <w:pPr>
              <w:pStyle w:val="TAL"/>
            </w:pPr>
            <w:r w:rsidRPr="00913BB3">
              <w:rPr>
                <w:lang w:eastAsia="ko-KR"/>
              </w:rPr>
              <w:t>URSP</w:t>
            </w:r>
          </w:p>
        </w:tc>
      </w:tr>
      <w:tr w:rsidR="00041E9A" w:rsidRPr="00913BB3" w14:paraId="484DAEBC" w14:textId="77777777" w:rsidTr="006D29D9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2ECE7462" w14:textId="77777777" w:rsidR="00041E9A" w:rsidRPr="00913BB3" w:rsidRDefault="00041E9A" w:rsidP="006D29D9">
            <w:pPr>
              <w:pStyle w:val="TAC"/>
            </w:pPr>
            <w:r w:rsidRPr="00913BB3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415390F8" w14:textId="77777777" w:rsidR="00041E9A" w:rsidRPr="00913BB3" w:rsidRDefault="00041E9A" w:rsidP="006D29D9">
            <w:pPr>
              <w:pStyle w:val="TAC"/>
            </w:pPr>
            <w:r w:rsidRPr="00913BB3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DED4ADE" w14:textId="77777777" w:rsidR="00041E9A" w:rsidRPr="00913BB3" w:rsidRDefault="00041E9A" w:rsidP="006D29D9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  <w:shd w:val="clear" w:color="auto" w:fill="FFFFFF"/>
          </w:tcPr>
          <w:p w14:paraId="535DF925" w14:textId="77777777" w:rsidR="00041E9A" w:rsidRPr="00913BB3" w:rsidRDefault="00041E9A" w:rsidP="006D29D9">
            <w:pPr>
              <w:pStyle w:val="TAC"/>
            </w:pPr>
            <w:r w:rsidRPr="00913BB3">
              <w:t>0</w:t>
            </w:r>
          </w:p>
        </w:tc>
        <w:tc>
          <w:tcPr>
            <w:tcW w:w="5953" w:type="dxa"/>
            <w:shd w:val="clear" w:color="auto" w:fill="FFFFFF"/>
          </w:tcPr>
          <w:p w14:paraId="572BD9C1" w14:textId="77777777" w:rsidR="00041E9A" w:rsidRPr="00913BB3" w:rsidRDefault="00041E9A" w:rsidP="006D29D9">
            <w:pPr>
              <w:pStyle w:val="TAL"/>
            </w:pPr>
            <w:r w:rsidRPr="00913BB3">
              <w:rPr>
                <w:lang w:eastAsia="ko-KR"/>
              </w:rPr>
              <w:t>ANDSP</w:t>
            </w:r>
          </w:p>
        </w:tc>
      </w:tr>
      <w:tr w:rsidR="00041E9A" w:rsidRPr="00913BB3" w14:paraId="277A72CC" w14:textId="77777777" w:rsidTr="006D29D9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735322B" w14:textId="77777777" w:rsidR="00041E9A" w:rsidRPr="00913BB3" w:rsidRDefault="00041E9A" w:rsidP="006D29D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ED28D95" w14:textId="77777777" w:rsidR="00041E9A" w:rsidRPr="00913BB3" w:rsidRDefault="00041E9A" w:rsidP="006D29D9">
            <w:pPr>
              <w:pStyle w:val="TAC"/>
              <w:rPr>
                <w:rFonts w:hint="eastAsia"/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6E8E97E5" w14:textId="77777777" w:rsidR="00041E9A" w:rsidRPr="00913BB3" w:rsidRDefault="00041E9A" w:rsidP="006D29D9">
            <w:pPr>
              <w:pStyle w:val="TAC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F661550" w14:textId="77777777" w:rsidR="00041E9A" w:rsidRPr="00913BB3" w:rsidRDefault="00041E9A" w:rsidP="006D29D9">
            <w:pPr>
              <w:pStyle w:val="TAC"/>
            </w:pPr>
            <w:r>
              <w:t>1</w:t>
            </w:r>
          </w:p>
        </w:tc>
        <w:tc>
          <w:tcPr>
            <w:tcW w:w="5953" w:type="dxa"/>
            <w:shd w:val="clear" w:color="auto" w:fill="FFFFFF"/>
          </w:tcPr>
          <w:p w14:paraId="3A4C9845" w14:textId="77777777" w:rsidR="00041E9A" w:rsidRPr="00913BB3" w:rsidRDefault="00041E9A" w:rsidP="006D29D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V2XP</w:t>
            </w:r>
          </w:p>
        </w:tc>
      </w:tr>
      <w:tr w:rsidR="00F432E3" w:rsidRPr="00913BB3" w14:paraId="2F2B16FF" w14:textId="77777777" w:rsidTr="006D29D9">
        <w:trPr>
          <w:gridAfter w:val="1"/>
          <w:wAfter w:w="15" w:type="dxa"/>
          <w:cantSplit/>
          <w:jc w:val="center"/>
          <w:ins w:id="77" w:author="Zhou" w:date="2021-04-12T09:42:00Z"/>
        </w:trPr>
        <w:tc>
          <w:tcPr>
            <w:tcW w:w="284" w:type="dxa"/>
            <w:shd w:val="clear" w:color="auto" w:fill="FFFFFF"/>
          </w:tcPr>
          <w:p w14:paraId="4A134F2C" w14:textId="231E0C01" w:rsidR="00F432E3" w:rsidRDefault="00F432E3" w:rsidP="006D29D9">
            <w:pPr>
              <w:pStyle w:val="TAC"/>
              <w:rPr>
                <w:ins w:id="78" w:author="Zhou" w:date="2021-04-12T09:42:00Z"/>
                <w:rFonts w:hint="eastAsia"/>
                <w:lang w:eastAsia="zh-CN"/>
              </w:rPr>
            </w:pPr>
            <w:ins w:id="79" w:author="Zhou" w:date="2021-04-12T09:42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61D11CE1" w14:textId="52BF5442" w:rsidR="00F432E3" w:rsidRDefault="00F432E3" w:rsidP="006D29D9">
            <w:pPr>
              <w:pStyle w:val="TAC"/>
              <w:rPr>
                <w:ins w:id="80" w:author="Zhou" w:date="2021-04-12T09:42:00Z"/>
                <w:rFonts w:hint="eastAsia"/>
                <w:lang w:eastAsia="zh-CN"/>
              </w:rPr>
            </w:pPr>
            <w:ins w:id="81" w:author="Zhou" w:date="2021-04-12T09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2E4DD209" w14:textId="11105646" w:rsidR="00F432E3" w:rsidRDefault="00F432E3" w:rsidP="006D29D9">
            <w:pPr>
              <w:pStyle w:val="TAC"/>
              <w:rPr>
                <w:ins w:id="82" w:author="Zhou" w:date="2021-04-12T09:42:00Z"/>
                <w:rFonts w:hint="eastAsia"/>
                <w:lang w:eastAsia="zh-CN"/>
              </w:rPr>
            </w:pPr>
            <w:ins w:id="83" w:author="Zhou" w:date="2021-04-12T0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7A7F6521" w14:textId="3ACA7D4B" w:rsidR="00F432E3" w:rsidRDefault="00F432E3" w:rsidP="006D29D9">
            <w:pPr>
              <w:pStyle w:val="TAC"/>
              <w:rPr>
                <w:ins w:id="84" w:author="Zhou" w:date="2021-04-12T09:42:00Z"/>
                <w:rFonts w:hint="eastAsia"/>
                <w:lang w:eastAsia="zh-CN"/>
              </w:rPr>
            </w:pPr>
            <w:ins w:id="85" w:author="Zhou" w:date="2021-04-12T09:4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5953" w:type="dxa"/>
            <w:shd w:val="clear" w:color="auto" w:fill="FFFFFF"/>
          </w:tcPr>
          <w:p w14:paraId="0457963B" w14:textId="05357320" w:rsidR="00F432E3" w:rsidRDefault="00F432E3" w:rsidP="006D29D9">
            <w:pPr>
              <w:pStyle w:val="TAL"/>
              <w:rPr>
                <w:ins w:id="86" w:author="Zhou" w:date="2021-04-12T09:42:00Z"/>
                <w:rFonts w:hint="eastAsia"/>
                <w:lang w:eastAsia="zh-CN"/>
              </w:rPr>
            </w:pPr>
            <w:ins w:id="87" w:author="Zhou" w:date="2021-04-12T09:43:00Z">
              <w:r>
                <w:rPr>
                  <w:rFonts w:hint="eastAsia"/>
                  <w:lang w:eastAsia="zh-CN"/>
                </w:rPr>
                <w:t>5GPSP</w:t>
              </w:r>
            </w:ins>
          </w:p>
        </w:tc>
      </w:tr>
      <w:tr w:rsidR="00041E9A" w:rsidRPr="00913BB3" w:rsidDel="00F33BAB" w14:paraId="5DCACC99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1F92CCE2" w14:textId="77777777" w:rsidR="00041E9A" w:rsidRPr="00913BB3" w:rsidDel="00F33BAB" w:rsidRDefault="00041E9A" w:rsidP="006D29D9">
            <w:pPr>
              <w:pStyle w:val="TAL"/>
            </w:pPr>
            <w:r w:rsidRPr="00913BB3">
              <w:t>All other values are reserved.</w:t>
            </w:r>
          </w:p>
        </w:tc>
      </w:tr>
      <w:tr w:rsidR="00041E9A" w:rsidRPr="00913BB3" w:rsidDel="00F33BAB" w14:paraId="576858CF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4817E2E5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533EDB4A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5923F36F" w14:textId="77777777" w:rsidR="00041E9A" w:rsidRPr="00913BB3" w:rsidRDefault="00041E9A" w:rsidP="006D29D9">
            <w:pPr>
              <w:pStyle w:val="TAL"/>
            </w:pPr>
            <w:r w:rsidRPr="00913BB3">
              <w:t>Bits 8 to 5 of octet q+2 are spare and shall be coded as zero.</w:t>
            </w:r>
          </w:p>
        </w:tc>
      </w:tr>
      <w:tr w:rsidR="00041E9A" w:rsidRPr="00913BB3" w:rsidDel="00F33BAB" w14:paraId="2B18FBA5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2D6F8A4A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17A66ECE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787ABCB5" w14:textId="77777777" w:rsidR="00041E9A" w:rsidRPr="00913BB3" w:rsidRDefault="00041E9A" w:rsidP="006D29D9">
            <w:pPr>
              <w:pStyle w:val="TAL"/>
            </w:pPr>
            <w:r w:rsidRPr="00913BB3">
              <w:t>UE policy part contents</w:t>
            </w:r>
          </w:p>
        </w:tc>
      </w:tr>
      <w:tr w:rsidR="00041E9A" w:rsidRPr="00913BB3" w:rsidDel="00F33BAB" w14:paraId="7874C8F3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66F5A2D6" w14:textId="77777777" w:rsidR="00041E9A" w:rsidRPr="00913BB3" w:rsidRDefault="00041E9A" w:rsidP="006D29D9">
            <w:pPr>
              <w:pStyle w:val="TAL"/>
            </w:pPr>
          </w:p>
        </w:tc>
      </w:tr>
      <w:tr w:rsidR="00041E9A" w:rsidRPr="00913BB3" w:rsidDel="00F33BAB" w14:paraId="54EE4D04" w14:textId="77777777" w:rsidTr="006D29D9">
        <w:trPr>
          <w:cantSplit/>
          <w:jc w:val="center"/>
        </w:trPr>
        <w:tc>
          <w:tcPr>
            <w:tcW w:w="7102" w:type="dxa"/>
            <w:gridSpan w:val="6"/>
          </w:tcPr>
          <w:p w14:paraId="334E10FB" w14:textId="0E975335" w:rsidR="00041E9A" w:rsidRPr="00913BB3" w:rsidRDefault="00041E9A" w:rsidP="009F121D">
            <w:pPr>
              <w:pStyle w:val="TAL"/>
            </w:pPr>
            <w:r w:rsidRPr="00913BB3">
              <w:t>This field contains a UE policy part encoded as specified in 3GPP</w:t>
            </w:r>
            <w:r w:rsidRPr="00913BB3">
              <w:rPr>
                <w:rFonts w:eastAsia="Malgun Gothic"/>
              </w:rPr>
              <w:t> </w:t>
            </w:r>
            <w:r w:rsidRPr="00913BB3">
              <w:t>TS</w:t>
            </w:r>
            <w:r w:rsidRPr="00913BB3">
              <w:rPr>
                <w:rFonts w:eastAsia="Malgun Gothic"/>
              </w:rPr>
              <w:t> </w:t>
            </w:r>
            <w:r w:rsidRPr="00913BB3">
              <w:t>24.526</w:t>
            </w:r>
            <w:r w:rsidRPr="00913BB3">
              <w:rPr>
                <w:rFonts w:eastAsia="Malgun Gothic"/>
              </w:rPr>
              <w:t> </w:t>
            </w:r>
            <w:r w:rsidRPr="00913BB3">
              <w:t>[19]</w:t>
            </w:r>
            <w:r>
              <w:t xml:space="preserve"> for the </w:t>
            </w:r>
            <w:r w:rsidRPr="00913BB3">
              <w:t>UE policy part type</w:t>
            </w:r>
            <w:r>
              <w:t xml:space="preserve"> field set to "</w:t>
            </w:r>
            <w:r w:rsidRPr="00913BB3">
              <w:rPr>
                <w:lang w:eastAsia="ko-KR"/>
              </w:rPr>
              <w:t>URSP</w:t>
            </w:r>
            <w:r>
              <w:t>" or "</w:t>
            </w:r>
            <w:r w:rsidRPr="00913BB3">
              <w:rPr>
                <w:lang w:eastAsia="ko-KR"/>
              </w:rPr>
              <w:t>ANDSP</w:t>
            </w:r>
            <w:r>
              <w:t>"</w:t>
            </w:r>
            <w:ins w:id="88" w:author="Zhou" w:date="2021-04-12T10:36:00Z">
              <w:r w:rsidR="009F121D">
                <w:t>,</w:t>
              </w:r>
            </w:ins>
            <w:r>
              <w:t xml:space="preserve"> </w:t>
            </w:r>
            <w:del w:id="89" w:author="Zhou" w:date="2021-04-12T10:36:00Z">
              <w:r w:rsidDel="009F121D">
                <w:delText xml:space="preserve">and </w:delText>
              </w:r>
            </w:del>
            <w:r w:rsidRPr="00913BB3">
              <w:t xml:space="preserve">encoded </w:t>
            </w:r>
            <w:r>
              <w:t xml:space="preserve">as specified in </w:t>
            </w:r>
            <w:r w:rsidRPr="008D24C0">
              <w:t>3GPP</w:t>
            </w:r>
            <w:r>
              <w:t> </w:t>
            </w:r>
            <w:r w:rsidRPr="008D24C0">
              <w:t>TS</w:t>
            </w:r>
            <w:r>
              <w:t> </w:t>
            </w:r>
            <w:r w:rsidRPr="008D24C0">
              <w:t>24.588</w:t>
            </w:r>
            <w:r>
              <w:t xml:space="preserve"> [19C] for the </w:t>
            </w:r>
            <w:r w:rsidRPr="00913BB3">
              <w:t>UE policy part type</w:t>
            </w:r>
            <w:r>
              <w:t xml:space="preserve"> field set to "</w:t>
            </w:r>
            <w:r>
              <w:rPr>
                <w:lang w:eastAsia="ko-KR"/>
              </w:rPr>
              <w:t>V2XP</w:t>
            </w:r>
            <w:r>
              <w:t>"</w:t>
            </w:r>
            <w:ins w:id="90" w:author="Zhou" w:date="2021-04-12T10:36:00Z">
              <w:r w:rsidR="009F121D">
                <w:t xml:space="preserve"> and </w:t>
              </w:r>
              <w:r w:rsidR="009F121D" w:rsidRPr="00913BB3">
                <w:t xml:space="preserve">encoded </w:t>
              </w:r>
              <w:r w:rsidR="009F121D">
                <w:t xml:space="preserve">as specified in </w:t>
              </w:r>
              <w:r w:rsidR="009F121D" w:rsidRPr="008D24C0">
                <w:t>3GPP</w:t>
              </w:r>
              <w:r w:rsidR="009F121D">
                <w:t> </w:t>
              </w:r>
              <w:r w:rsidR="009F121D" w:rsidRPr="008D24C0">
                <w:t>TS</w:t>
              </w:r>
              <w:r w:rsidR="009F121D">
                <w:t> </w:t>
              </w:r>
              <w:r w:rsidR="009F121D" w:rsidRPr="008D24C0">
                <w:t>24.5</w:t>
              </w:r>
              <w:r w:rsidR="009F121D">
                <w:t>55</w:t>
              </w:r>
              <w:r w:rsidR="009F121D">
                <w:t> </w:t>
              </w:r>
              <w:r w:rsidR="009F121D">
                <w:t>[19F</w:t>
              </w:r>
              <w:r w:rsidR="009F121D">
                <w:t xml:space="preserve">] for the </w:t>
              </w:r>
              <w:r w:rsidR="009F121D" w:rsidRPr="00913BB3">
                <w:t>UE policy part type</w:t>
              </w:r>
              <w:r w:rsidR="009F121D">
                <w:t xml:space="preserve"> field set to "</w:t>
              </w:r>
              <w:r w:rsidR="009F121D">
                <w:rPr>
                  <w:lang w:eastAsia="ko-KR"/>
                </w:rPr>
                <w:t>5GPS</w:t>
              </w:r>
              <w:r w:rsidR="009F121D">
                <w:rPr>
                  <w:lang w:eastAsia="ko-KR"/>
                </w:rPr>
                <w:t>P</w:t>
              </w:r>
              <w:r w:rsidR="009F121D">
                <w:t>"</w:t>
              </w:r>
            </w:ins>
            <w:r w:rsidRPr="00913BB3">
              <w:t>.</w:t>
            </w:r>
          </w:p>
        </w:tc>
      </w:tr>
      <w:tr w:rsidR="00041E9A" w:rsidRPr="00913BB3" w14:paraId="00D4D5D8" w14:textId="77777777" w:rsidTr="006D29D9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550D7881" w14:textId="77777777" w:rsidR="00041E9A" w:rsidRPr="00913BB3" w:rsidRDefault="00041E9A" w:rsidP="006D29D9">
            <w:pPr>
              <w:pStyle w:val="TAL"/>
            </w:pPr>
          </w:p>
        </w:tc>
      </w:tr>
    </w:tbl>
    <w:p w14:paraId="001C5EF1" w14:textId="77777777" w:rsidR="00041E9A" w:rsidRPr="00913BB3" w:rsidRDefault="00041E9A" w:rsidP="00041E9A"/>
    <w:p w14:paraId="7074B348" w14:textId="556FDFEA" w:rsidR="00BD3AC8" w:rsidRDefault="00BD3AC8" w:rsidP="00BD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>
        <w:rPr>
          <w:rFonts w:ascii="Arial" w:hAnsi="Arial" w:cs="Arial"/>
          <w:color w:val="0000FF"/>
          <w:sz w:val="28"/>
          <w:szCs w:val="28"/>
          <w:lang w:val="fr-FR"/>
        </w:rPr>
        <w:t>s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Pr="00041E9A" w:rsidRDefault="001E41F3">
      <w:pPr>
        <w:rPr>
          <w:noProof/>
        </w:rPr>
      </w:pPr>
    </w:p>
    <w:sectPr w:rsidR="001E41F3" w:rsidRPr="00041E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085B3" w14:textId="77777777" w:rsidR="00026814" w:rsidRDefault="00026814">
      <w:r>
        <w:separator/>
      </w:r>
    </w:p>
  </w:endnote>
  <w:endnote w:type="continuationSeparator" w:id="0">
    <w:p w14:paraId="2911E566" w14:textId="77777777" w:rsidR="00026814" w:rsidRDefault="0002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954B00" w14:textId="77777777" w:rsidR="00026814" w:rsidRDefault="00026814">
      <w:r>
        <w:separator/>
      </w:r>
    </w:p>
  </w:footnote>
  <w:footnote w:type="continuationSeparator" w:id="0">
    <w:p w14:paraId="734EDCAD" w14:textId="77777777" w:rsidR="00026814" w:rsidRDefault="00026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814"/>
    <w:rsid w:val="0003037A"/>
    <w:rsid w:val="00041E9A"/>
    <w:rsid w:val="000A1F6F"/>
    <w:rsid w:val="000A6394"/>
    <w:rsid w:val="000B7FED"/>
    <w:rsid w:val="000C038A"/>
    <w:rsid w:val="000C6598"/>
    <w:rsid w:val="0014292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4C9D"/>
    <w:rsid w:val="0026004D"/>
    <w:rsid w:val="002640DD"/>
    <w:rsid w:val="00275D12"/>
    <w:rsid w:val="00284FEB"/>
    <w:rsid w:val="002860C4"/>
    <w:rsid w:val="002A1ABE"/>
    <w:rsid w:val="002A7FD0"/>
    <w:rsid w:val="002B5741"/>
    <w:rsid w:val="00305409"/>
    <w:rsid w:val="00342D91"/>
    <w:rsid w:val="003609EF"/>
    <w:rsid w:val="0036231A"/>
    <w:rsid w:val="00363DF6"/>
    <w:rsid w:val="003674C0"/>
    <w:rsid w:val="00374DD4"/>
    <w:rsid w:val="00387E19"/>
    <w:rsid w:val="0039430D"/>
    <w:rsid w:val="003B729C"/>
    <w:rsid w:val="003E1A36"/>
    <w:rsid w:val="00410371"/>
    <w:rsid w:val="004242F1"/>
    <w:rsid w:val="004A6835"/>
    <w:rsid w:val="004B3F28"/>
    <w:rsid w:val="004B75B7"/>
    <w:rsid w:val="004E1669"/>
    <w:rsid w:val="004E4DD2"/>
    <w:rsid w:val="0051211D"/>
    <w:rsid w:val="00512317"/>
    <w:rsid w:val="0051580D"/>
    <w:rsid w:val="00547111"/>
    <w:rsid w:val="00570453"/>
    <w:rsid w:val="00592D74"/>
    <w:rsid w:val="005B70E2"/>
    <w:rsid w:val="005E2C44"/>
    <w:rsid w:val="00621188"/>
    <w:rsid w:val="006257ED"/>
    <w:rsid w:val="00677E82"/>
    <w:rsid w:val="00695808"/>
    <w:rsid w:val="006B46FB"/>
    <w:rsid w:val="006C0980"/>
    <w:rsid w:val="006C6F5B"/>
    <w:rsid w:val="006E21FB"/>
    <w:rsid w:val="0076678C"/>
    <w:rsid w:val="00792342"/>
    <w:rsid w:val="007977A8"/>
    <w:rsid w:val="00797E8B"/>
    <w:rsid w:val="007B0709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C5B22"/>
    <w:rsid w:val="008F686C"/>
    <w:rsid w:val="009148DE"/>
    <w:rsid w:val="00941BFE"/>
    <w:rsid w:val="00941E30"/>
    <w:rsid w:val="00945DCD"/>
    <w:rsid w:val="009569BD"/>
    <w:rsid w:val="009777D9"/>
    <w:rsid w:val="00991B88"/>
    <w:rsid w:val="009A5753"/>
    <w:rsid w:val="009A579D"/>
    <w:rsid w:val="009E27D4"/>
    <w:rsid w:val="009E3297"/>
    <w:rsid w:val="009E6C24"/>
    <w:rsid w:val="009F121D"/>
    <w:rsid w:val="009F734F"/>
    <w:rsid w:val="00A0244C"/>
    <w:rsid w:val="00A03B78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517F9"/>
    <w:rsid w:val="00B67B97"/>
    <w:rsid w:val="00B917F7"/>
    <w:rsid w:val="00B968C8"/>
    <w:rsid w:val="00BA3EC5"/>
    <w:rsid w:val="00BA51D9"/>
    <w:rsid w:val="00BB5DFC"/>
    <w:rsid w:val="00BD279D"/>
    <w:rsid w:val="00BD3AC8"/>
    <w:rsid w:val="00BD6BB8"/>
    <w:rsid w:val="00BE70D2"/>
    <w:rsid w:val="00C476BA"/>
    <w:rsid w:val="00C66BA2"/>
    <w:rsid w:val="00C7082B"/>
    <w:rsid w:val="00C75CB0"/>
    <w:rsid w:val="00C81C69"/>
    <w:rsid w:val="00C95985"/>
    <w:rsid w:val="00CA21C3"/>
    <w:rsid w:val="00CA658A"/>
    <w:rsid w:val="00CC5026"/>
    <w:rsid w:val="00CC68D0"/>
    <w:rsid w:val="00D03F9A"/>
    <w:rsid w:val="00D04BCA"/>
    <w:rsid w:val="00D06D51"/>
    <w:rsid w:val="00D24991"/>
    <w:rsid w:val="00D50255"/>
    <w:rsid w:val="00D66520"/>
    <w:rsid w:val="00D7104A"/>
    <w:rsid w:val="00DA3849"/>
    <w:rsid w:val="00DE34CF"/>
    <w:rsid w:val="00DF27CE"/>
    <w:rsid w:val="00E02C44"/>
    <w:rsid w:val="00E13F3D"/>
    <w:rsid w:val="00E34898"/>
    <w:rsid w:val="00E47A01"/>
    <w:rsid w:val="00E8079D"/>
    <w:rsid w:val="00EA50FC"/>
    <w:rsid w:val="00EB09B7"/>
    <w:rsid w:val="00EC02F2"/>
    <w:rsid w:val="00EE7D7C"/>
    <w:rsid w:val="00F20E6A"/>
    <w:rsid w:val="00F25D98"/>
    <w:rsid w:val="00F300FB"/>
    <w:rsid w:val="00F37547"/>
    <w:rsid w:val="00F432E3"/>
    <w:rsid w:val="00F60A01"/>
    <w:rsid w:val="00F72CD8"/>
    <w:rsid w:val="00FA250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41E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41E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41E9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1E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41E9A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B517F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87E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7E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87E1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54C9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81C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1449-F0DA-4503-9A17-1B550D181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13</Pages>
  <Words>3264</Words>
  <Characters>18609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65</cp:revision>
  <cp:lastPrinted>1899-12-31T23:00:00Z</cp:lastPrinted>
  <dcterms:created xsi:type="dcterms:W3CDTF">2018-11-05T09:14:00Z</dcterms:created>
  <dcterms:modified xsi:type="dcterms:W3CDTF">2021-04-12T02:56:00Z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