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7AC835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2642B9">
        <w:rPr>
          <w:b/>
          <w:noProof/>
          <w:sz w:val="24"/>
        </w:rPr>
        <w:t>21</w:t>
      </w:r>
      <w:r w:rsidR="004345C3">
        <w:rPr>
          <w:b/>
          <w:noProof/>
          <w:sz w:val="24"/>
        </w:rPr>
        <w:t>0843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11602D9" w:rsidR="001E41F3" w:rsidRPr="00410371" w:rsidRDefault="00E2170B" w:rsidP="00E217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23.112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D6765BD" w:rsidR="001E41F3" w:rsidRPr="00410371" w:rsidRDefault="004345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BB7117A" w:rsidR="001E41F3" w:rsidRPr="00410371" w:rsidRDefault="00E21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87F847A" w:rsidR="00F25D98" w:rsidRDefault="00E217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A98B1B1" w:rsidR="001E41F3" w:rsidRDefault="00E2170B" w:rsidP="004345C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642B9">
              <w:t>larification</w:t>
            </w:r>
            <w:r w:rsidR="004345C3">
              <w:t xml:space="preserve"> on</w:t>
            </w:r>
            <w:r w:rsidR="002642B9" w:rsidRPr="002642B9">
              <w:t xml:space="preserve"> the network-requested PDU session modification procedure</w:t>
            </w:r>
            <w:r w:rsidR="002642B9">
              <w:t xml:space="preserve"> during Tsor-cm timer running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C3EB4CF" w:rsidR="001E41F3" w:rsidRDefault="00E2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832B43" w:rsidR="001E41F3" w:rsidRDefault="00E2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C6E538D" w:rsidR="001E41F3" w:rsidRDefault="00E2170B" w:rsidP="00E2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BE4D70" w:rsidR="001E41F3" w:rsidRDefault="00E217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AA1F40" w:rsidR="001E41F3" w:rsidRDefault="00E2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5EE38" w14:textId="77777777" w:rsidR="00E2170B" w:rsidRDefault="002642B9" w:rsidP="0064145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CT1 #127bis, C1-210341 is agreed that the UE can initiate PDU session establishment or modification procedure to start a new service during </w:t>
            </w:r>
            <w:r>
              <w:t xml:space="preserve">Tsor-cm timer(s) running. </w:t>
            </w:r>
          </w:p>
          <w:p w14:paraId="4AB1CFBA" w14:textId="6573C9D6" w:rsidR="002642B9" w:rsidRDefault="002642B9" w:rsidP="0064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However, if the new service is started and triggered by the </w:t>
            </w:r>
            <w:r w:rsidRPr="002642B9">
              <w:t>network-requested PDU session modification procedure</w:t>
            </w:r>
            <w:r>
              <w:t>, the UE should also accept the procedure and take the same behaviour.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491088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8877109" w:rsidR="002A078D" w:rsidRDefault="009826AA" w:rsidP="002642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case of </w:t>
            </w:r>
            <w:r>
              <w:t xml:space="preserve">the </w:t>
            </w:r>
            <w:r w:rsidRPr="002642B9">
              <w:t>network-requested PDU session modification procedure</w:t>
            </w:r>
            <w:r>
              <w:t xml:space="preserve"> during Tsor-cm timer(s) running is considered.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E641A" w14:textId="5C316B97" w:rsidR="002642B9" w:rsidRDefault="002642B9" w:rsidP="002642B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During </w:t>
            </w:r>
            <w:r>
              <w:t xml:space="preserve">Tsor-cm timer(s) running, it is unclear whether the UE can accepted the </w:t>
            </w:r>
            <w:r w:rsidRPr="002642B9">
              <w:t>network-requested PDU session modification procedure</w:t>
            </w:r>
            <w:r w:rsidR="00BB555F">
              <w:t xml:space="preserve"> to start a new service.</w:t>
            </w:r>
          </w:p>
          <w:p w14:paraId="616621A5" w14:textId="2C1887EA" w:rsidR="001E41F3" w:rsidRPr="002642B9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A3AE69E" w:rsidR="001E41F3" w:rsidRDefault="00E217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1EEAA" w14:textId="77777777" w:rsidR="00641455" w:rsidRDefault="00641455" w:rsidP="00641455">
      <w:pPr>
        <w:jc w:val="center"/>
      </w:pPr>
      <w:r>
        <w:rPr>
          <w:highlight w:val="green"/>
        </w:rPr>
        <w:lastRenderedPageBreak/>
        <w:t>***** First change *****</w:t>
      </w:r>
    </w:p>
    <w:p w14:paraId="261DBDF3" w14:textId="77777777" w:rsidR="001E41F3" w:rsidRDefault="001E41F3">
      <w:pPr>
        <w:rPr>
          <w:noProof/>
        </w:rPr>
      </w:pPr>
    </w:p>
    <w:p w14:paraId="21D5AF3C" w14:textId="77777777" w:rsidR="00BF6E23" w:rsidRPr="00FB2E19" w:rsidRDefault="00BF6E23" w:rsidP="00BF6E23">
      <w:pPr>
        <w:pStyle w:val="2"/>
      </w:pPr>
      <w:bookmarkStart w:id="2" w:name="_Toc59196063"/>
      <w:r>
        <w:t>C.4</w:t>
      </w:r>
      <w:r w:rsidRPr="00FB2E19">
        <w:t>.2</w:t>
      </w:r>
      <w:r w:rsidRPr="00FB2E19">
        <w:tab/>
        <w:t>Applying SOR-CMCI in the UE</w:t>
      </w:r>
      <w:bookmarkEnd w:id="2"/>
    </w:p>
    <w:p w14:paraId="1DB04C71" w14:textId="77777777" w:rsidR="00BF6E23" w:rsidRPr="00FB2E19" w:rsidRDefault="00BF6E23" w:rsidP="00BF6E23">
      <w:pPr>
        <w:rPr>
          <w:rFonts w:eastAsia="宋体"/>
        </w:rPr>
      </w:pPr>
      <w:r w:rsidRPr="00FB2E19">
        <w:t>During SOR procedure and while applying SOR-CMCI, the UE shall determine the time to release the PDU session(s) as follows:</w:t>
      </w:r>
    </w:p>
    <w:p w14:paraId="0F715502" w14:textId="77777777" w:rsidR="00BF6E23" w:rsidRPr="00FB2E19" w:rsidRDefault="00BF6E23" w:rsidP="00BF6E23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</w:r>
      <w:r>
        <w:rPr>
          <w:rFonts w:eastAsia="宋体"/>
        </w:rPr>
        <w:t xml:space="preserve">The </w:t>
      </w:r>
      <w:r w:rsidRPr="00FB2E19">
        <w:rPr>
          <w:rFonts w:eastAsia="宋体"/>
        </w:rPr>
        <w:t>SOR-CMCI rules included in SOR-CMCI</w:t>
      </w:r>
      <w:r>
        <w:rPr>
          <w:rFonts w:eastAsia="宋体"/>
        </w:rPr>
        <w:t>, where</w:t>
      </w:r>
      <w:r w:rsidRPr="00FB2E19">
        <w:rPr>
          <w:rFonts w:eastAsia="宋体"/>
        </w:rPr>
        <w:t xml:space="preserve"> for each </w:t>
      </w:r>
      <w:r>
        <w:t>criterion</w:t>
      </w:r>
      <w:r w:rsidRPr="00FB2E19">
        <w:rPr>
          <w:rFonts w:eastAsia="宋体"/>
        </w:rPr>
        <w:t>:</w:t>
      </w:r>
    </w:p>
    <w:p w14:paraId="09D6EBEC" w14:textId="77777777" w:rsidR="00BF6E23" w:rsidRPr="00FB2E19" w:rsidRDefault="00BF6E23" w:rsidP="00BF6E23">
      <w:pPr>
        <w:pStyle w:val="B2"/>
      </w:pPr>
      <w:r w:rsidRPr="00FB2E19">
        <w:rPr>
          <w:rFonts w:eastAsia="宋体"/>
        </w:rPr>
        <w:t>a)</w:t>
      </w:r>
      <w:r w:rsidRPr="00FB2E19">
        <w:rPr>
          <w:rFonts w:eastAsia="宋体"/>
        </w:rPr>
        <w:tab/>
      </w:r>
      <w:r w:rsidRPr="00FB2E19">
        <w:t>DNN of the PDU session:</w:t>
      </w:r>
    </w:p>
    <w:p w14:paraId="15256712" w14:textId="77777777" w:rsidR="00BF6E23" w:rsidRPr="00FB2E19" w:rsidRDefault="00BF6E23" w:rsidP="00BF6E23">
      <w:pPr>
        <w:pStyle w:val="B2"/>
      </w:pPr>
      <w:r w:rsidRPr="00FB2E19">
        <w:rPr>
          <w:rFonts w:eastAsia="宋体"/>
        </w:rPr>
        <w:tab/>
        <w:t xml:space="preserve">the UE shall check whether it has a PDU session with a DNN matching to the DNN included in SOR-CMCI, and if any, the UE shall </w:t>
      </w:r>
      <w:r>
        <w:rPr>
          <w:rFonts w:eastAsia="宋体"/>
        </w:rP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rPr>
          <w:rFonts w:eastAsia="宋体"/>
        </w:rPr>
        <w:t>;</w:t>
      </w:r>
    </w:p>
    <w:p w14:paraId="56EFE911" w14:textId="77777777" w:rsidR="00BF6E23" w:rsidRPr="00FB2E19" w:rsidRDefault="00BF6E23" w:rsidP="00BF6E23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4CCD0E9C" w14:textId="77777777" w:rsidR="00BF6E23" w:rsidRPr="00FB2E19" w:rsidRDefault="00BF6E23" w:rsidP="00BF6E23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Tsor-cm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71B663EA" w14:textId="77777777" w:rsidR="00BF6E23" w:rsidRPr="00FB2E19" w:rsidRDefault="00BF6E23" w:rsidP="00BF6E23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7D2401C3" w14:textId="77777777" w:rsidR="00BF6E23" w:rsidRPr="00FB2E19" w:rsidRDefault="00BF6E23" w:rsidP="00BF6E23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69649C7C" w14:textId="77777777" w:rsidR="00BF6E23" w:rsidRPr="00FB2E19" w:rsidRDefault="00BF6E23" w:rsidP="00BF6E23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53D42A9F" w14:textId="77777777" w:rsidR="00BF6E23" w:rsidRPr="00FB2E19" w:rsidRDefault="00BF6E23" w:rsidP="00BF6E23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0D73ECFB" w14:textId="77777777" w:rsidR="00BF6E23" w:rsidRPr="00FB2E19" w:rsidRDefault="00BF6E23" w:rsidP="00BF6E23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33571D25" w14:textId="77777777" w:rsidR="00BF6E23" w:rsidRPr="00FB2E19" w:rsidRDefault="00BF6E23" w:rsidP="00BF6E23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3005E49E" w14:textId="77777777" w:rsidR="00BF6E23" w:rsidRPr="00FB2E19" w:rsidRDefault="00BF6E23" w:rsidP="00BF6E23">
      <w:pPr>
        <w:pStyle w:val="B2"/>
      </w:pPr>
      <w:r>
        <w:t>f</w:t>
      </w:r>
      <w:r w:rsidRPr="00FB2E19">
        <w:t>)</w:t>
      </w:r>
      <w:r w:rsidRPr="00FB2E19">
        <w:tab/>
        <w:t>MO SMS over NAS or MO SMSoIP:</w:t>
      </w:r>
    </w:p>
    <w:p w14:paraId="6D204282" w14:textId="77777777" w:rsidR="00BF6E23" w:rsidRPr="00FB2E19" w:rsidRDefault="00BF6E23" w:rsidP="00BF6E23">
      <w:pPr>
        <w:pStyle w:val="B2"/>
      </w:pPr>
      <w:r w:rsidRPr="00FB2E19">
        <w:tab/>
        <w:t xml:space="preserve">the UE shall check whether MO SMS over NAS or MO SMSoIP services is ongoing as specified in 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 or</w:t>
      </w:r>
    </w:p>
    <w:p w14:paraId="09A46F83" w14:textId="77777777" w:rsidR="00BF6E23" w:rsidRPr="00FB2E19" w:rsidRDefault="00BF6E23" w:rsidP="00BF6E23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0456B8DA" w14:textId="77777777" w:rsidR="00BF6E23" w:rsidRPr="00FB2E19" w:rsidRDefault="00BF6E23" w:rsidP="00BF6E23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0DFE48E2" w14:textId="77777777" w:rsidR="00BF6E23" w:rsidRDefault="00BF6E23" w:rsidP="00BF6E23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  <w:t xml:space="preserve">otherwise, the UE shall consider the timer value </w:t>
      </w:r>
      <w:r>
        <w:rPr>
          <w:rFonts w:eastAsia="宋体"/>
        </w:rPr>
        <w:t xml:space="preserve">for </w:t>
      </w:r>
      <w:r w:rsidRPr="00FB2E19">
        <w:t>Tsor-cm equal to zero</w:t>
      </w:r>
      <w:r w:rsidRPr="00FB2E19">
        <w:rPr>
          <w:rFonts w:eastAsia="宋体"/>
        </w:rPr>
        <w:t>.</w:t>
      </w:r>
    </w:p>
    <w:p w14:paraId="6F3EB6BA" w14:textId="77777777" w:rsidR="00BF6E23" w:rsidRPr="00FB2E19" w:rsidRDefault="00BF6E23" w:rsidP="00BF6E23">
      <w:pPr>
        <w:rPr>
          <w:rFonts w:eastAsia="宋体"/>
        </w:rPr>
      </w:pPr>
      <w:r>
        <w:rPr>
          <w:rFonts w:eastAsia="宋体"/>
        </w:rPr>
        <w:t>The UE shall start the timer Tsor-cm.</w:t>
      </w:r>
    </w:p>
    <w:p w14:paraId="53F4F95A" w14:textId="77777777" w:rsidR="00BF6E23" w:rsidRDefault="00BF6E23" w:rsidP="00BF6E23">
      <w:pPr>
        <w:rPr>
          <w:ins w:id="3" w:author="梁爽00060169" w:date="2021-02-16T14:54:00Z"/>
          <w:rFonts w:eastAsia="宋体"/>
        </w:rPr>
      </w:pPr>
      <w:r w:rsidRPr="00FB2E19">
        <w:rPr>
          <w:rFonts w:eastAsia="宋体"/>
        </w:rPr>
        <w:t xml:space="preserve">The timer </w:t>
      </w:r>
      <w:r w:rsidRPr="00FB2E19">
        <w:t xml:space="preserve">Tsor-cm </w:t>
      </w:r>
      <w:r w:rsidRPr="00FB2E19">
        <w:rPr>
          <w:rFonts w:eastAsia="宋体"/>
        </w:rPr>
        <w:t xml:space="preserve">stops when the associated PDU session(s) </w:t>
      </w:r>
      <w:r>
        <w:rPr>
          <w:rFonts w:eastAsia="宋体"/>
        </w:rPr>
        <w:t>is</w:t>
      </w:r>
      <w:r w:rsidRPr="00FB2E19">
        <w:rPr>
          <w:rFonts w:eastAsia="宋体"/>
        </w:rPr>
        <w:t xml:space="preserve"> released or the associated service is </w:t>
      </w:r>
      <w:r>
        <w:rPr>
          <w:rFonts w:eastAsia="宋体"/>
        </w:rPr>
        <w:t>stopped</w:t>
      </w:r>
      <w:r w:rsidRPr="00FB2E19">
        <w:rPr>
          <w:rFonts w:eastAsia="宋体"/>
        </w:rPr>
        <w:t xml:space="preserve">. </w:t>
      </w:r>
      <w:r>
        <w:rPr>
          <w:rFonts w:eastAsia="宋体"/>
        </w:rPr>
        <w:t xml:space="preserve">If the value for timer Tsor-cm was selected as the highest among other values included in SOR-CMCI (see subclause C.4.1), then the timer Tsor-cm stops when the associated PDU session(s) for that timer value is release or the associated service is stopped. </w:t>
      </w:r>
      <w:r w:rsidRPr="00FB2E19">
        <w:rPr>
          <w:rFonts w:eastAsia="宋体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宋体"/>
        </w:rPr>
        <w:t>, while timer Tsor-cm is running, then the UE stops the timer.</w:t>
      </w:r>
    </w:p>
    <w:p w14:paraId="10D6A277" w14:textId="55252117" w:rsidR="00890411" w:rsidRPr="00FB2E19" w:rsidRDefault="008909E6" w:rsidP="007B73B4">
      <w:pPr>
        <w:rPr>
          <w:rFonts w:eastAsia="宋体"/>
        </w:rPr>
      </w:pPr>
      <w:ins w:id="4" w:author="梁爽00060169" w:date="2021-02-16T17:12:00Z">
        <w:r w:rsidRPr="008909E6">
          <w:t xml:space="preserve">While one or </w:t>
        </w:r>
        <w:r>
          <w:t xml:space="preserve">more Tsor-cm timers are running and </w:t>
        </w:r>
      </w:ins>
      <w:ins w:id="5" w:author="梁爽00060169" w:date="2021-02-16T17:51:00Z">
        <w:r w:rsidR="00890411">
          <w:t xml:space="preserve">the network initiates </w:t>
        </w:r>
      </w:ins>
      <w:ins w:id="6" w:author="梁爽00060169" w:date="2021-02-16T17:52:00Z">
        <w:r w:rsidR="00890411">
          <w:t xml:space="preserve">the network-requested PDU session </w:t>
        </w:r>
        <w:r w:rsidR="00890411">
          <w:rPr>
            <w:noProof/>
            <w:lang w:val="en-US"/>
          </w:rPr>
          <w:t>modification</w:t>
        </w:r>
        <w:r w:rsidR="00890411">
          <w:t xml:space="preserve"> procedure</w:t>
        </w:r>
      </w:ins>
      <w:ins w:id="7" w:author="梁爽00060169" w:date="2021-02-16T18:12:00Z">
        <w:r w:rsidR="007B73B4">
          <w:t xml:space="preserve"> to start a new service</w:t>
        </w:r>
      </w:ins>
      <w:ins w:id="8" w:author="梁爽00060169" w:date="2021-02-16T17:53:00Z">
        <w:r w:rsidR="00890411">
          <w:t xml:space="preserve">, the UE </w:t>
        </w:r>
      </w:ins>
      <w:ins w:id="9" w:author="梁爽00060169" w:date="2021-02-16T18:10:00Z">
        <w:r w:rsidR="007B73B4">
          <w:t>can accepted the procedure.</w:t>
        </w:r>
      </w:ins>
    </w:p>
    <w:p w14:paraId="780ECE3B" w14:textId="77777777" w:rsidR="00BF6E23" w:rsidRDefault="00BF6E23" w:rsidP="00BF6E23">
      <w:r>
        <w:rPr>
          <w:rFonts w:eastAsia="宋体"/>
        </w:rPr>
        <w:t>When the timer Tsor-cm stops or expires</w:t>
      </w:r>
      <w:r w:rsidRPr="00FB2E19">
        <w:rPr>
          <w:rFonts w:eastAsia="宋体"/>
        </w:rPr>
        <w:t>,</w:t>
      </w:r>
      <w:r>
        <w:rPr>
          <w:rFonts w:eastAsia="宋体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宋体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6B0A93C9" w14:textId="77777777" w:rsidR="00BF6E23" w:rsidRPr="00FB2E19" w:rsidRDefault="00BF6E23" w:rsidP="00BF6E23">
      <w:pPr>
        <w:pStyle w:val="NO"/>
        <w:rPr>
          <w:rFonts w:eastAsia="宋体"/>
        </w:rPr>
      </w:pPr>
      <w:r>
        <w:lastRenderedPageBreak/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0FD464A8" w14:textId="77777777" w:rsidR="00BF6E23" w:rsidRDefault="00BF6E23" w:rsidP="00BF6E23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62264464" w14:textId="77777777" w:rsidR="00BF6E23" w:rsidRDefault="00BF6E23" w:rsidP="00BF6E23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Tsor-cm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</w:p>
    <w:p w14:paraId="3A09222E" w14:textId="77777777" w:rsidR="00641455" w:rsidRDefault="00641455">
      <w:pPr>
        <w:rPr>
          <w:noProof/>
          <w:lang w:val="en-US"/>
        </w:rPr>
      </w:pPr>
    </w:p>
    <w:p w14:paraId="09946FC2" w14:textId="77777777" w:rsidR="00641455" w:rsidRDefault="00641455" w:rsidP="00641455">
      <w:pPr>
        <w:jc w:val="center"/>
      </w:pPr>
      <w:r>
        <w:rPr>
          <w:highlight w:val="green"/>
        </w:rPr>
        <w:t>***** End of change *****</w:t>
      </w:r>
    </w:p>
    <w:p w14:paraId="0B710333" w14:textId="77777777" w:rsidR="00641455" w:rsidRDefault="00641455">
      <w:pPr>
        <w:rPr>
          <w:noProof/>
        </w:rPr>
      </w:pPr>
    </w:p>
    <w:sectPr w:rsidR="006414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4FE51" w14:textId="77777777" w:rsidR="00193A1C" w:rsidRDefault="00193A1C">
      <w:r>
        <w:separator/>
      </w:r>
    </w:p>
  </w:endnote>
  <w:endnote w:type="continuationSeparator" w:id="0">
    <w:p w14:paraId="33F70DAE" w14:textId="77777777" w:rsidR="00193A1C" w:rsidRDefault="00193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CA8CD" w14:textId="77777777" w:rsidR="00193A1C" w:rsidRDefault="00193A1C">
      <w:r>
        <w:separator/>
      </w:r>
    </w:p>
  </w:footnote>
  <w:footnote w:type="continuationSeparator" w:id="0">
    <w:p w14:paraId="7492BE8D" w14:textId="77777777" w:rsidR="00193A1C" w:rsidRDefault="00193A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1528D8"/>
    <w:multiLevelType w:val="hybridMultilevel"/>
    <w:tmpl w:val="AE360330"/>
    <w:lvl w:ilvl="0" w:tplc="C36C9B6A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596F4F22"/>
    <w:multiLevelType w:val="hybridMultilevel"/>
    <w:tmpl w:val="62641686"/>
    <w:lvl w:ilvl="0" w:tplc="108297D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93A1C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642B9"/>
    <w:rsid w:val="00275D12"/>
    <w:rsid w:val="00284FEB"/>
    <w:rsid w:val="002860C4"/>
    <w:rsid w:val="002A078D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5C3"/>
    <w:rsid w:val="004A6835"/>
    <w:rsid w:val="004B65AE"/>
    <w:rsid w:val="004B75B7"/>
    <w:rsid w:val="004E1669"/>
    <w:rsid w:val="00512317"/>
    <w:rsid w:val="0051580D"/>
    <w:rsid w:val="00547111"/>
    <w:rsid w:val="0056791A"/>
    <w:rsid w:val="00570453"/>
    <w:rsid w:val="00592D74"/>
    <w:rsid w:val="005C5C11"/>
    <w:rsid w:val="005E2C44"/>
    <w:rsid w:val="00621188"/>
    <w:rsid w:val="006257ED"/>
    <w:rsid w:val="00641455"/>
    <w:rsid w:val="00677E82"/>
    <w:rsid w:val="00695808"/>
    <w:rsid w:val="006B46FB"/>
    <w:rsid w:val="006E21FB"/>
    <w:rsid w:val="00703FA6"/>
    <w:rsid w:val="0076678C"/>
    <w:rsid w:val="00792342"/>
    <w:rsid w:val="007977A8"/>
    <w:rsid w:val="007B512A"/>
    <w:rsid w:val="007B73B4"/>
    <w:rsid w:val="007C2097"/>
    <w:rsid w:val="007D6A07"/>
    <w:rsid w:val="007F7259"/>
    <w:rsid w:val="00803B82"/>
    <w:rsid w:val="008040A8"/>
    <w:rsid w:val="008279FA"/>
    <w:rsid w:val="008438B9"/>
    <w:rsid w:val="00843F64"/>
    <w:rsid w:val="008514D7"/>
    <w:rsid w:val="008626E7"/>
    <w:rsid w:val="00870EE7"/>
    <w:rsid w:val="008863B9"/>
    <w:rsid w:val="00890411"/>
    <w:rsid w:val="008909E6"/>
    <w:rsid w:val="008A45A6"/>
    <w:rsid w:val="008D4138"/>
    <w:rsid w:val="008F686C"/>
    <w:rsid w:val="009148DE"/>
    <w:rsid w:val="00931565"/>
    <w:rsid w:val="00941BFE"/>
    <w:rsid w:val="00941E30"/>
    <w:rsid w:val="009777D9"/>
    <w:rsid w:val="009826AA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60C6D"/>
    <w:rsid w:val="00A7671C"/>
    <w:rsid w:val="00AA2CBC"/>
    <w:rsid w:val="00AC5820"/>
    <w:rsid w:val="00AD1CD8"/>
    <w:rsid w:val="00B258BB"/>
    <w:rsid w:val="00B468EF"/>
    <w:rsid w:val="00B67B97"/>
    <w:rsid w:val="00B968C8"/>
    <w:rsid w:val="00BA01BF"/>
    <w:rsid w:val="00BA3EC5"/>
    <w:rsid w:val="00BA51D9"/>
    <w:rsid w:val="00BB555F"/>
    <w:rsid w:val="00BB5DFC"/>
    <w:rsid w:val="00BD279D"/>
    <w:rsid w:val="00BD6BB8"/>
    <w:rsid w:val="00BE70D2"/>
    <w:rsid w:val="00BF6E23"/>
    <w:rsid w:val="00C0594E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2170B"/>
    <w:rsid w:val="00E34898"/>
    <w:rsid w:val="00E36A56"/>
    <w:rsid w:val="00E47A01"/>
    <w:rsid w:val="00E542DE"/>
    <w:rsid w:val="00E8079D"/>
    <w:rsid w:val="00E80EDE"/>
    <w:rsid w:val="00E92CAF"/>
    <w:rsid w:val="00EB09B7"/>
    <w:rsid w:val="00EC02F2"/>
    <w:rsid w:val="00EE7D7C"/>
    <w:rsid w:val="00F25D98"/>
    <w:rsid w:val="00F300FB"/>
    <w:rsid w:val="00FB6386"/>
    <w:rsid w:val="00FC45F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BF6E2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F6E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F6E2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F6E23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semiHidden/>
    <w:rsid w:val="00BF6E2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9041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04501-0DB7-4025-ADC2-21B8E0C58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35</cp:revision>
  <cp:lastPrinted>1899-12-31T23:00:00Z</cp:lastPrinted>
  <dcterms:created xsi:type="dcterms:W3CDTF">2018-11-05T09:14:00Z</dcterms:created>
  <dcterms:modified xsi:type="dcterms:W3CDTF">2021-02-18T02:03:00Z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