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6FBD7" w14:textId="0C55C6AA" w:rsidR="00954CBD" w:rsidRDefault="00954CBD" w:rsidP="00954CBD">
      <w:pPr>
        <w:pStyle w:val="CRCoverPage"/>
        <w:tabs>
          <w:tab w:val="right" w:pos="9639"/>
        </w:tabs>
        <w:spacing w:after="0"/>
        <w:rPr>
          <w:b/>
          <w:i/>
          <w:noProof/>
          <w:sz w:val="28"/>
        </w:rPr>
      </w:pPr>
      <w:bookmarkStart w:id="0" w:name="_Toc22039946"/>
      <w:bookmarkStart w:id="1" w:name="_Toc25070655"/>
      <w:r>
        <w:rPr>
          <w:b/>
          <w:noProof/>
          <w:sz w:val="24"/>
        </w:rPr>
        <w:t>3GPP TSG-CT WG1 Meeting #122-e</w:t>
      </w:r>
      <w:r>
        <w:rPr>
          <w:b/>
          <w:i/>
          <w:noProof/>
          <w:sz w:val="28"/>
        </w:rPr>
        <w:tab/>
      </w:r>
      <w:r w:rsidRPr="003433A1">
        <w:rPr>
          <w:b/>
          <w:noProof/>
          <w:sz w:val="24"/>
          <w:highlight w:val="yellow"/>
        </w:rPr>
        <w:t>C1-200294</w:t>
      </w:r>
    </w:p>
    <w:p w14:paraId="3E785E3E" w14:textId="04EB6B46" w:rsidR="00954CBD" w:rsidRDefault="00B01904" w:rsidP="00954CBD">
      <w:pPr>
        <w:pStyle w:val="CRCoverPage"/>
        <w:outlineLvl w:val="0"/>
        <w:rPr>
          <w:b/>
          <w:noProof/>
          <w:sz w:val="24"/>
        </w:rPr>
      </w:pPr>
      <w:r>
        <w:rPr>
          <w:b/>
          <w:noProof/>
          <w:sz w:val="24"/>
        </w:rPr>
        <w:t xml:space="preserve">Electronic meeting, </w:t>
      </w:r>
      <w:r w:rsidR="00954CBD">
        <w:rPr>
          <w:b/>
          <w:noProof/>
          <w:sz w:val="24"/>
        </w:rPr>
        <w:t>20-28 February 2020</w:t>
      </w:r>
    </w:p>
    <w:p w14:paraId="179FF5D8" w14:textId="77777777" w:rsidR="003D582D" w:rsidRDefault="003D582D" w:rsidP="00670F53">
      <w:pPr>
        <w:spacing w:after="120"/>
        <w:ind w:left="1985" w:hanging="1985"/>
        <w:rPr>
          <w:rFonts w:ascii="Arial" w:hAnsi="Arial" w:cs="Arial"/>
          <w:b/>
          <w:bCs/>
        </w:rPr>
      </w:pPr>
    </w:p>
    <w:p w14:paraId="07A686E9" w14:textId="74B60438" w:rsidR="00670F53" w:rsidRDefault="00670F53" w:rsidP="00670F53">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2227CF">
        <w:rPr>
          <w:rFonts w:ascii="Arial" w:hAnsi="Arial" w:cs="Arial"/>
          <w:b/>
          <w:bCs/>
        </w:rPr>
        <w:t xml:space="preserve">, </w:t>
      </w:r>
      <w:r w:rsidR="002227CF" w:rsidRPr="002227CF">
        <w:rPr>
          <w:rFonts w:ascii="Arial" w:hAnsi="Arial" w:cs="Arial"/>
          <w:b/>
          <w:bCs/>
        </w:rPr>
        <w:t>Huawei, HiSilicon</w:t>
      </w:r>
    </w:p>
    <w:p w14:paraId="1A9250C5" w14:textId="0E664DA8" w:rsidR="00670F53" w:rsidRDefault="00670F53" w:rsidP="00670F53">
      <w:pPr>
        <w:spacing w:after="120"/>
        <w:ind w:left="1985" w:hanging="1985"/>
        <w:rPr>
          <w:rFonts w:ascii="Arial" w:hAnsi="Arial" w:cs="Arial"/>
          <w:b/>
          <w:bCs/>
        </w:rPr>
      </w:pPr>
      <w:r>
        <w:rPr>
          <w:rFonts w:ascii="Arial" w:hAnsi="Arial" w:cs="Arial"/>
          <w:b/>
          <w:bCs/>
        </w:rPr>
        <w:t>Title:</w:t>
      </w:r>
      <w:r>
        <w:rPr>
          <w:rFonts w:ascii="Arial" w:hAnsi="Arial" w:cs="Arial"/>
          <w:b/>
          <w:bCs/>
        </w:rPr>
        <w:tab/>
        <w:t>V2X communication over Uu</w:t>
      </w:r>
    </w:p>
    <w:p w14:paraId="7A314AEA" w14:textId="1DAB185A" w:rsidR="00670F53" w:rsidRPr="003711BE" w:rsidRDefault="00670F53" w:rsidP="00670F53">
      <w:pPr>
        <w:spacing w:after="120"/>
        <w:ind w:left="1985" w:hanging="1985"/>
        <w:rPr>
          <w:rFonts w:ascii="Arial" w:hAnsi="Arial" w:cs="Arial"/>
          <w:b/>
          <w:bCs/>
          <w:lang w:val="en-US"/>
        </w:rPr>
      </w:pPr>
      <w:r w:rsidRPr="003711BE">
        <w:rPr>
          <w:rFonts w:ascii="Arial" w:hAnsi="Arial" w:cs="Arial"/>
          <w:b/>
          <w:bCs/>
          <w:lang w:val="en-US"/>
        </w:rPr>
        <w:t>Spec:</w:t>
      </w:r>
      <w:r w:rsidRPr="003711BE">
        <w:rPr>
          <w:rFonts w:ascii="Arial" w:hAnsi="Arial" w:cs="Arial"/>
          <w:b/>
          <w:bCs/>
          <w:lang w:val="en-US"/>
        </w:rPr>
        <w:tab/>
        <w:t>3GPP TS 24.587 v1.0.</w:t>
      </w:r>
      <w:r w:rsidR="006F092F" w:rsidRPr="003711BE">
        <w:rPr>
          <w:rFonts w:ascii="Arial" w:hAnsi="Arial" w:cs="Arial"/>
          <w:b/>
          <w:bCs/>
          <w:lang w:val="en-US"/>
        </w:rPr>
        <w:t>1</w:t>
      </w:r>
    </w:p>
    <w:p w14:paraId="5013D96F" w14:textId="4A769DE5" w:rsidR="00670F53" w:rsidRPr="003711BE" w:rsidRDefault="00670F53" w:rsidP="00670F53">
      <w:pPr>
        <w:spacing w:after="120"/>
        <w:ind w:left="1985" w:hanging="1985"/>
        <w:rPr>
          <w:rFonts w:ascii="Arial" w:hAnsi="Arial" w:cs="Arial"/>
          <w:b/>
          <w:bCs/>
          <w:lang w:val="en-US"/>
        </w:rPr>
      </w:pPr>
      <w:r w:rsidRPr="003711BE">
        <w:rPr>
          <w:rFonts w:ascii="Arial" w:hAnsi="Arial" w:cs="Arial"/>
          <w:b/>
          <w:bCs/>
          <w:lang w:val="en-US"/>
        </w:rPr>
        <w:t>Agenda item:</w:t>
      </w:r>
      <w:r w:rsidRPr="003711BE">
        <w:rPr>
          <w:rFonts w:ascii="Arial" w:hAnsi="Arial" w:cs="Arial"/>
          <w:b/>
          <w:bCs/>
          <w:lang w:val="en-US"/>
        </w:rPr>
        <w:tab/>
        <w:t>16.2.13</w:t>
      </w:r>
      <w:bookmarkStart w:id="2" w:name="_GoBack"/>
      <w:bookmarkEnd w:id="2"/>
    </w:p>
    <w:p w14:paraId="24895CDB" w14:textId="77777777" w:rsidR="00670F53" w:rsidRPr="00C524DD" w:rsidRDefault="00670F53" w:rsidP="00670F5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44BBF5C1" w14:textId="77777777" w:rsidR="00670F53" w:rsidRPr="00C524DD" w:rsidRDefault="00670F53" w:rsidP="00670F53">
      <w:pPr>
        <w:pBdr>
          <w:bottom w:val="single" w:sz="12" w:space="1" w:color="auto"/>
        </w:pBdr>
        <w:spacing w:after="120"/>
        <w:ind w:left="1985" w:hanging="1985"/>
        <w:rPr>
          <w:rFonts w:ascii="Arial" w:hAnsi="Arial" w:cs="Arial"/>
          <w:b/>
          <w:bCs/>
        </w:rPr>
      </w:pPr>
    </w:p>
    <w:p w14:paraId="685AB58C" w14:textId="77777777" w:rsidR="00670F53" w:rsidRPr="008A5E86" w:rsidRDefault="00670F53" w:rsidP="00670F53">
      <w:pPr>
        <w:pStyle w:val="CRCoverPage"/>
        <w:rPr>
          <w:b/>
          <w:noProof/>
          <w:lang w:val="en-US"/>
        </w:rPr>
      </w:pPr>
      <w:r w:rsidRPr="008A5E86">
        <w:rPr>
          <w:b/>
          <w:noProof/>
          <w:lang w:val="en-US"/>
        </w:rPr>
        <w:t>2. Reason for Change</w:t>
      </w:r>
    </w:p>
    <w:p w14:paraId="7AF3B64A" w14:textId="4886B122" w:rsidR="00670F53" w:rsidRDefault="00670F53" w:rsidP="00670F53">
      <w:pPr>
        <w:rPr>
          <w:noProof/>
          <w:lang w:val="en-US"/>
        </w:rPr>
      </w:pPr>
      <w:r>
        <w:rPr>
          <w:noProof/>
          <w:lang w:val="en-US"/>
        </w:rPr>
        <w:t>23.287 states:</w:t>
      </w:r>
    </w:p>
    <w:p w14:paraId="72463F43" w14:textId="6A89BACD" w:rsidR="00670F53" w:rsidRDefault="00670F53" w:rsidP="00670F53">
      <w:pPr>
        <w:rPr>
          <w:noProof/>
          <w:lang w:val="en-US"/>
        </w:rPr>
      </w:pPr>
      <w:r>
        <w:rPr>
          <w:noProof/>
          <w:lang w:val="en-US"/>
        </w:rPr>
        <w:t>-----------------</w:t>
      </w:r>
    </w:p>
    <w:p w14:paraId="3481D347" w14:textId="77777777" w:rsidR="00670F53" w:rsidRPr="00670F53" w:rsidRDefault="00670F53" w:rsidP="00670F53">
      <w:pPr>
        <w:pStyle w:val="Heading3"/>
        <w:rPr>
          <w:i/>
          <w:lang w:eastAsia="ko-KR"/>
        </w:rPr>
      </w:pPr>
      <w:bookmarkStart w:id="3" w:name="_Toc19199076"/>
      <w:r w:rsidRPr="00670F53">
        <w:rPr>
          <w:i/>
          <w:lang w:eastAsia="ko-KR"/>
        </w:rPr>
        <w:t>5.2.2</w:t>
      </w:r>
      <w:r w:rsidRPr="00670F53">
        <w:rPr>
          <w:i/>
          <w:lang w:eastAsia="ko-KR"/>
        </w:rPr>
        <w:tab/>
        <w:t>V2X communication over Uu reference point</w:t>
      </w:r>
      <w:bookmarkEnd w:id="3"/>
    </w:p>
    <w:p w14:paraId="739322D5" w14:textId="77777777" w:rsidR="00670F53" w:rsidRPr="00670F53" w:rsidRDefault="00670F53" w:rsidP="00670F53">
      <w:pPr>
        <w:pStyle w:val="Heading4"/>
        <w:rPr>
          <w:i/>
          <w:lang w:eastAsia="ko-KR"/>
        </w:rPr>
      </w:pPr>
      <w:bookmarkStart w:id="4" w:name="_Toc19199077"/>
      <w:r w:rsidRPr="00670F53">
        <w:rPr>
          <w:rFonts w:eastAsia="MS Mincho"/>
          <w:i/>
        </w:rPr>
        <w:t>5.2.</w:t>
      </w:r>
      <w:r w:rsidRPr="00670F53">
        <w:rPr>
          <w:i/>
          <w:lang w:eastAsia="ko-KR"/>
        </w:rPr>
        <w:t>2</w:t>
      </w:r>
      <w:r w:rsidRPr="00670F53">
        <w:rPr>
          <w:rFonts w:eastAsia="MS Mincho"/>
          <w:i/>
        </w:rPr>
        <w:t>.1</w:t>
      </w:r>
      <w:r w:rsidRPr="00670F53">
        <w:rPr>
          <w:rFonts w:eastAsia="MS Mincho"/>
          <w:i/>
        </w:rPr>
        <w:tab/>
      </w:r>
      <w:r w:rsidRPr="00670F53">
        <w:rPr>
          <w:i/>
        </w:rPr>
        <w:t xml:space="preserve">V2X </w:t>
      </w:r>
      <w:r w:rsidRPr="00670F53">
        <w:rPr>
          <w:i/>
          <w:lang w:eastAsia="ko-KR"/>
        </w:rPr>
        <w:t>communication via unicast</w:t>
      </w:r>
      <w:bookmarkEnd w:id="4"/>
    </w:p>
    <w:p w14:paraId="6EAC2FA0" w14:textId="77777777" w:rsidR="00670F53" w:rsidRPr="00670F53" w:rsidRDefault="00670F53" w:rsidP="00670F53">
      <w:pPr>
        <w:rPr>
          <w:i/>
          <w:lang w:eastAsia="ko-KR"/>
        </w:rPr>
      </w:pPr>
      <w:r w:rsidRPr="00670F53">
        <w:rPr>
          <w:i/>
          <w:lang w:eastAsia="zh-CN"/>
        </w:rPr>
        <w:t>The V2X communication via unicast over the Uu reference point supports non-roaming and roaming operations.</w:t>
      </w:r>
    </w:p>
    <w:p w14:paraId="5EABFCD7" w14:textId="77777777" w:rsidR="00670F53" w:rsidRPr="00670F53" w:rsidRDefault="00670F53" w:rsidP="00670F53">
      <w:pPr>
        <w:rPr>
          <w:i/>
          <w:u w:val="single"/>
          <w:lang w:eastAsia="ko-KR"/>
        </w:rPr>
      </w:pPr>
      <w:r w:rsidRPr="00670F53">
        <w:rPr>
          <w:i/>
          <w:u w:val="single"/>
          <w:lang w:eastAsia="ko-KR"/>
        </w:rPr>
        <w:t>For transport of V2X messages</w:t>
      </w:r>
      <w:r w:rsidRPr="00670F53">
        <w:rPr>
          <w:i/>
          <w:u w:val="single"/>
        </w:rPr>
        <w:t xml:space="preserve"> </w:t>
      </w:r>
      <w:r w:rsidRPr="00670F53">
        <w:rPr>
          <w:i/>
          <w:u w:val="single"/>
          <w:lang w:eastAsia="ko-KR"/>
        </w:rPr>
        <w:t>over Uu reference point:</w:t>
      </w:r>
    </w:p>
    <w:p w14:paraId="070FBDB8" w14:textId="77777777" w:rsidR="00670F53" w:rsidRPr="00670F53" w:rsidRDefault="00670F53" w:rsidP="00670F53">
      <w:pPr>
        <w:pStyle w:val="B1"/>
        <w:rPr>
          <w:i/>
          <w:u w:val="single"/>
          <w:lang w:eastAsia="ko-KR"/>
        </w:rPr>
      </w:pPr>
      <w:r w:rsidRPr="00670F53">
        <w:rPr>
          <w:i/>
          <w:u w:val="single"/>
          <w:lang w:eastAsia="ko-KR"/>
        </w:rPr>
        <w:t>-</w:t>
      </w:r>
      <w:r w:rsidRPr="00670F53">
        <w:rPr>
          <w:i/>
          <w:u w:val="single"/>
          <w:lang w:eastAsia="ko-KR"/>
        </w:rPr>
        <w:tab/>
        <w:t xml:space="preserve">the mechanisms defined in </w:t>
      </w:r>
      <w:r w:rsidRPr="00670F53">
        <w:rPr>
          <w:i/>
          <w:u w:val="single"/>
          <w:lang w:eastAsia="zh-CN"/>
        </w:rPr>
        <w:t>TS 23.501 [6]</w:t>
      </w:r>
      <w:r w:rsidRPr="00670F53">
        <w:rPr>
          <w:i/>
          <w:u w:val="single"/>
          <w:lang w:eastAsia="ko-KR"/>
        </w:rPr>
        <w:t xml:space="preserve"> and </w:t>
      </w:r>
      <w:r w:rsidRPr="00670F53">
        <w:rPr>
          <w:i/>
          <w:u w:val="single"/>
          <w:lang w:eastAsia="zh-CN"/>
        </w:rPr>
        <w:t>TS 23.502 [7]</w:t>
      </w:r>
      <w:r w:rsidRPr="00670F53">
        <w:rPr>
          <w:i/>
          <w:u w:val="single"/>
          <w:lang w:eastAsia="ko-KR"/>
        </w:rPr>
        <w:t xml:space="preserve"> can be used to establish the suitable PDU Sessions, and V2X messages are routed towards V2X Application Server or towards UEs with existing unicast routing.</w:t>
      </w:r>
    </w:p>
    <w:p w14:paraId="01EDE7C1" w14:textId="77777777" w:rsidR="00670F53" w:rsidRPr="00670F53" w:rsidRDefault="00670F53" w:rsidP="00670F53">
      <w:pPr>
        <w:pStyle w:val="Heading3"/>
        <w:rPr>
          <w:i/>
          <w:lang w:eastAsia="ko-KR"/>
        </w:rPr>
      </w:pPr>
      <w:bookmarkStart w:id="5" w:name="_Toc19199078"/>
      <w:r w:rsidRPr="00670F53">
        <w:rPr>
          <w:i/>
          <w:lang w:eastAsia="ko-KR"/>
        </w:rPr>
        <w:t>5.2.3</w:t>
      </w:r>
      <w:r w:rsidRPr="00670F53">
        <w:rPr>
          <w:i/>
          <w:lang w:eastAsia="ko-KR"/>
        </w:rPr>
        <w:tab/>
        <w:t>V2X communication over PC5 or Uu reference point</w:t>
      </w:r>
      <w:bookmarkEnd w:id="5"/>
    </w:p>
    <w:p w14:paraId="1EE09B86" w14:textId="77777777" w:rsidR="00670F53" w:rsidRPr="00670F53" w:rsidRDefault="00670F53" w:rsidP="00670F53">
      <w:pPr>
        <w:pStyle w:val="Heading4"/>
        <w:rPr>
          <w:i/>
        </w:rPr>
      </w:pPr>
      <w:bookmarkStart w:id="6" w:name="_Toc19199079"/>
      <w:r w:rsidRPr="00670F53">
        <w:rPr>
          <w:i/>
        </w:rPr>
        <w:t>5.2.3.1</w:t>
      </w:r>
      <w:r w:rsidRPr="00670F53">
        <w:rPr>
          <w:i/>
        </w:rPr>
        <w:tab/>
        <w:t>General</w:t>
      </w:r>
      <w:bookmarkEnd w:id="6"/>
    </w:p>
    <w:p w14:paraId="29BB374E" w14:textId="77777777" w:rsidR="00670F53" w:rsidRPr="00670F53" w:rsidRDefault="00670F53" w:rsidP="00670F53">
      <w:pPr>
        <w:rPr>
          <w:i/>
          <w:lang w:eastAsia="ko-KR"/>
        </w:rPr>
      </w:pPr>
      <w:r w:rsidRPr="00670F53">
        <w:rPr>
          <w:i/>
        </w:rPr>
        <w:t>V2X communication over PC5 reference point may use different protocols and formats than V2X communication over Uu reference point.</w:t>
      </w:r>
    </w:p>
    <w:p w14:paraId="0E456ABB" w14:textId="77777777" w:rsidR="00670F53" w:rsidRPr="00670F53" w:rsidRDefault="00670F53" w:rsidP="00670F53">
      <w:pPr>
        <w:rPr>
          <w:i/>
          <w:u w:val="single"/>
          <w:lang w:eastAsia="ko-KR"/>
        </w:rPr>
      </w:pPr>
      <w:r w:rsidRPr="00670F53">
        <w:rPr>
          <w:i/>
          <w:u w:val="single"/>
          <w:lang w:eastAsia="ko-KR"/>
        </w:rPr>
        <w:t xml:space="preserve">For an application (identified by PSID or ITS-AID) that can use </w:t>
      </w:r>
      <w:r w:rsidRPr="00670F53">
        <w:rPr>
          <w:i/>
          <w:lang w:eastAsia="ko-KR"/>
        </w:rPr>
        <w:t>either PC5 reference points or</w:t>
      </w:r>
      <w:r w:rsidRPr="00670F53">
        <w:rPr>
          <w:i/>
          <w:u w:val="single"/>
          <w:lang w:eastAsia="ko-KR"/>
        </w:rPr>
        <w:t xml:space="preserve"> Uu reference point for the transmission of the same V2X messages, the following additional consideration apply for transport of V2X messages</w:t>
      </w:r>
      <w:r w:rsidRPr="00670F53">
        <w:rPr>
          <w:i/>
          <w:u w:val="single"/>
        </w:rPr>
        <w:t xml:space="preserve"> </w:t>
      </w:r>
      <w:r w:rsidRPr="00670F53">
        <w:rPr>
          <w:i/>
          <w:u w:val="single"/>
          <w:lang w:eastAsia="ko-KR"/>
        </w:rPr>
        <w:t>over Uu reference point:</w:t>
      </w:r>
    </w:p>
    <w:p w14:paraId="181C2EAD" w14:textId="77777777" w:rsidR="00670F53" w:rsidRPr="00670F53" w:rsidRDefault="00670F53" w:rsidP="00670F53">
      <w:pPr>
        <w:pStyle w:val="B1"/>
        <w:rPr>
          <w:i/>
          <w:u w:val="single"/>
          <w:lang w:eastAsia="ko-KR"/>
        </w:rPr>
      </w:pPr>
      <w:r w:rsidRPr="00670F53">
        <w:rPr>
          <w:i/>
          <w:u w:val="single"/>
          <w:lang w:eastAsia="ko-KR"/>
        </w:rPr>
        <w:t>-</w:t>
      </w:r>
      <w:r w:rsidRPr="00670F53">
        <w:rPr>
          <w:i/>
          <w:u w:val="single"/>
          <w:lang w:eastAsia="ko-KR"/>
        </w:rPr>
        <w:tab/>
        <w:t>for transport of non-IP based V2X messages from the application:</w:t>
      </w:r>
    </w:p>
    <w:p w14:paraId="0C3752CE" w14:textId="77777777" w:rsidR="00670F53" w:rsidRPr="00670F53" w:rsidRDefault="00670F53" w:rsidP="00670F53">
      <w:pPr>
        <w:pStyle w:val="B2"/>
        <w:rPr>
          <w:i/>
          <w:u w:val="single"/>
          <w:lang w:eastAsia="ko-KR"/>
        </w:rPr>
      </w:pPr>
      <w:r w:rsidRPr="00670F53">
        <w:rPr>
          <w:i/>
          <w:u w:val="single"/>
          <w:lang w:eastAsia="ko-KR"/>
        </w:rPr>
        <w:t>-</w:t>
      </w:r>
      <w:r w:rsidRPr="00670F53">
        <w:rPr>
          <w:i/>
          <w:u w:val="single"/>
          <w:lang w:eastAsia="ko-KR"/>
        </w:rPr>
        <w:tab/>
        <w:t xml:space="preserve">IP encapsulation (i.e. </w:t>
      </w:r>
      <w:r w:rsidRPr="00670F53">
        <w:rPr>
          <w:i/>
          <w:u w:val="single"/>
        </w:rPr>
        <w:t>IP PDU Session</w:t>
      </w:r>
      <w:r w:rsidRPr="00670F53">
        <w:rPr>
          <w:i/>
          <w:u w:val="single"/>
          <w:lang w:eastAsia="ko-KR"/>
        </w:rPr>
        <w:t xml:space="preserve"> type) or Unstructured PDU Session type is used.</w:t>
      </w:r>
    </w:p>
    <w:p w14:paraId="417065E7" w14:textId="77777777" w:rsidR="00670F53" w:rsidRPr="00670F53" w:rsidRDefault="00670F53" w:rsidP="00670F53">
      <w:pPr>
        <w:pStyle w:val="B2"/>
        <w:rPr>
          <w:i/>
          <w:u w:val="single"/>
          <w:lang w:eastAsia="ko-KR"/>
        </w:rPr>
      </w:pPr>
      <w:r w:rsidRPr="00670F53">
        <w:rPr>
          <w:i/>
          <w:u w:val="single"/>
          <w:lang w:eastAsia="ko-KR"/>
        </w:rPr>
        <w:t>-</w:t>
      </w:r>
      <w:r w:rsidRPr="00670F53">
        <w:rPr>
          <w:i/>
          <w:u w:val="single"/>
          <w:lang w:eastAsia="ko-KR"/>
        </w:rPr>
        <w:tab/>
        <w:t>The UE determines which method between IP encapsulation and Unstructured PDU Session type is used for non-IP based V2X messages based on the UE configuration as described in clause 5.1.3.1</w:t>
      </w:r>
      <w:r w:rsidRPr="00670F53">
        <w:rPr>
          <w:i/>
          <w:u w:val="single"/>
          <w:lang w:eastAsia="zh-CN"/>
        </w:rPr>
        <w:t>.</w:t>
      </w:r>
      <w:r w:rsidRPr="00670F53">
        <w:rPr>
          <w:i/>
          <w:u w:val="single"/>
        </w:rPr>
        <w:t xml:space="preserve"> </w:t>
      </w:r>
      <w:r w:rsidRPr="00670F53">
        <w:rPr>
          <w:i/>
          <w:u w:val="single"/>
          <w:lang w:eastAsia="zh-CN"/>
        </w:rPr>
        <w:t>If no such configuration is available, UE can use the method based on the UE implementation.</w:t>
      </w:r>
    </w:p>
    <w:p w14:paraId="10022A2F" w14:textId="77777777" w:rsidR="00670F53" w:rsidRPr="00670F53" w:rsidRDefault="00670F53" w:rsidP="00670F53">
      <w:pPr>
        <w:pStyle w:val="B1"/>
        <w:rPr>
          <w:i/>
          <w:u w:val="single"/>
          <w:lang w:eastAsia="ko-KR"/>
        </w:rPr>
      </w:pPr>
      <w:r w:rsidRPr="00670F53">
        <w:rPr>
          <w:i/>
          <w:u w:val="single"/>
          <w:lang w:eastAsia="ko-KR"/>
        </w:rPr>
        <w:t>-</w:t>
      </w:r>
      <w:r w:rsidRPr="00670F53">
        <w:rPr>
          <w:i/>
          <w:u w:val="single"/>
          <w:lang w:eastAsia="ko-KR"/>
        </w:rPr>
        <w:tab/>
        <w:t xml:space="preserve">when </w:t>
      </w:r>
      <w:r w:rsidRPr="00670F53">
        <w:rPr>
          <w:i/>
          <w:u w:val="single"/>
        </w:rPr>
        <w:t>IP PDU Session</w:t>
      </w:r>
      <w:r w:rsidRPr="00670F53">
        <w:rPr>
          <w:i/>
          <w:u w:val="single"/>
          <w:lang w:eastAsia="ko-KR"/>
        </w:rPr>
        <w:t xml:space="preserve"> type is used for transport of IP based or non-IP based V2X messages, V2X messages are transported;</w:t>
      </w:r>
    </w:p>
    <w:p w14:paraId="3E1909B1" w14:textId="77777777" w:rsidR="00670F53" w:rsidRPr="00670F53" w:rsidRDefault="00670F53" w:rsidP="00670F53">
      <w:pPr>
        <w:pStyle w:val="B2"/>
        <w:rPr>
          <w:i/>
          <w:u w:val="single"/>
          <w:lang w:eastAsia="ko-KR"/>
        </w:rPr>
      </w:pPr>
      <w:r w:rsidRPr="00670F53">
        <w:rPr>
          <w:i/>
          <w:u w:val="single"/>
          <w:lang w:eastAsia="ko-KR"/>
        </w:rPr>
        <w:t>-</w:t>
      </w:r>
      <w:r w:rsidRPr="00670F53">
        <w:rPr>
          <w:i/>
          <w:u w:val="single"/>
          <w:lang w:eastAsia="ko-KR"/>
        </w:rPr>
        <w:tab/>
      </w:r>
      <w:r w:rsidRPr="00670F53">
        <w:rPr>
          <w:i/>
          <w:u w:val="single"/>
          <w:lang w:eastAsia="zh-CN"/>
        </w:rPr>
        <w:t>regarding UDP or TCP</w:t>
      </w:r>
      <w:r w:rsidRPr="00670F53">
        <w:rPr>
          <w:i/>
          <w:u w:val="single"/>
          <w:lang w:eastAsia="ko-KR"/>
        </w:rPr>
        <w:t>,</w:t>
      </w:r>
    </w:p>
    <w:p w14:paraId="6195A31D" w14:textId="77777777" w:rsidR="00670F53" w:rsidRPr="00670F53" w:rsidRDefault="00670F53" w:rsidP="00670F53">
      <w:pPr>
        <w:pStyle w:val="B3"/>
        <w:rPr>
          <w:i/>
          <w:u w:val="single"/>
          <w:lang w:eastAsia="zh-CN"/>
        </w:rPr>
      </w:pPr>
      <w:r w:rsidRPr="00670F53">
        <w:rPr>
          <w:i/>
          <w:u w:val="single"/>
          <w:lang w:eastAsia="zh-CN"/>
        </w:rPr>
        <w:t>-</w:t>
      </w:r>
      <w:r w:rsidRPr="00670F53">
        <w:rPr>
          <w:i/>
          <w:u w:val="single"/>
          <w:lang w:eastAsia="zh-CN"/>
        </w:rPr>
        <w:tab/>
        <w:t>for non-IP based V2X messages from the application, UE may learn from V2X Application Server or UE may be configured explicitly about a transport layer protocol needs to be used or no restriction imposed by configuration.</w:t>
      </w:r>
    </w:p>
    <w:p w14:paraId="449F8B3E" w14:textId="77777777" w:rsidR="00670F53" w:rsidRPr="00670F53" w:rsidRDefault="00670F53" w:rsidP="00670F53">
      <w:pPr>
        <w:pStyle w:val="B3"/>
        <w:rPr>
          <w:i/>
          <w:u w:val="single"/>
          <w:lang w:eastAsia="ko-KR"/>
        </w:rPr>
      </w:pPr>
      <w:r w:rsidRPr="00670F53">
        <w:rPr>
          <w:i/>
          <w:u w:val="single"/>
          <w:lang w:eastAsia="zh-CN"/>
        </w:rPr>
        <w:t>-</w:t>
      </w:r>
      <w:r w:rsidRPr="00670F53">
        <w:rPr>
          <w:i/>
          <w:u w:val="single"/>
          <w:lang w:eastAsia="zh-CN"/>
        </w:rPr>
        <w:tab/>
        <w:t>for IP based V2X messages from the application, UE uses the transport layer protocol set by the upper layer.</w:t>
      </w:r>
    </w:p>
    <w:p w14:paraId="37AD9F18" w14:textId="77777777" w:rsidR="00670F53" w:rsidRPr="00670F53" w:rsidRDefault="00670F53" w:rsidP="00670F53">
      <w:pPr>
        <w:pStyle w:val="B2"/>
        <w:rPr>
          <w:i/>
          <w:u w:val="single"/>
          <w:lang w:eastAsia="ko-KR"/>
        </w:rPr>
      </w:pPr>
      <w:r w:rsidRPr="00670F53">
        <w:rPr>
          <w:i/>
          <w:u w:val="single"/>
          <w:lang w:eastAsia="ko-KR"/>
        </w:rPr>
        <w:lastRenderedPageBreak/>
        <w:t>-</w:t>
      </w:r>
      <w:r w:rsidRPr="00670F53">
        <w:rPr>
          <w:i/>
          <w:u w:val="single"/>
          <w:lang w:eastAsia="ko-KR"/>
        </w:rPr>
        <w:tab/>
        <w:t>the UE sends a V2X message to a V2X Application Server address. The destined V2X Application Server address is derived from the PSID or the ITS-AID and the UE configuration as described in clause 5.1.3.1, and the V2X Application Server receives the V2X message in a UDP/IP packet or a TCP/IP packet on a V2X Application Server address.</w:t>
      </w:r>
    </w:p>
    <w:p w14:paraId="1ABD1FD5" w14:textId="77777777" w:rsidR="00670F53" w:rsidRPr="00670F53" w:rsidRDefault="00670F53" w:rsidP="00670F53">
      <w:pPr>
        <w:pStyle w:val="B1"/>
        <w:rPr>
          <w:i/>
          <w:u w:val="single"/>
          <w:lang w:eastAsia="ko-KR"/>
        </w:rPr>
      </w:pPr>
      <w:r w:rsidRPr="00670F53">
        <w:rPr>
          <w:i/>
          <w:u w:val="single"/>
          <w:lang w:eastAsia="ko-KR"/>
        </w:rPr>
        <w:t>-</w:t>
      </w:r>
      <w:r w:rsidRPr="00670F53">
        <w:rPr>
          <w:i/>
          <w:u w:val="single"/>
          <w:lang w:eastAsia="ko-KR"/>
        </w:rPr>
        <w:tab/>
        <w:t>when Unstructured PDU Session type is used for transport of non-IP based V2X messages:</w:t>
      </w:r>
    </w:p>
    <w:p w14:paraId="647AE620" w14:textId="77777777" w:rsidR="00670F53" w:rsidRPr="00670F53" w:rsidRDefault="00670F53" w:rsidP="00670F53">
      <w:pPr>
        <w:pStyle w:val="B2"/>
        <w:rPr>
          <w:i/>
          <w:u w:val="single"/>
          <w:lang w:eastAsia="ko-KR"/>
        </w:rPr>
      </w:pPr>
      <w:r w:rsidRPr="00670F53">
        <w:rPr>
          <w:i/>
          <w:u w:val="single"/>
          <w:lang w:eastAsia="ko-KR"/>
        </w:rPr>
        <w:t>-</w:t>
      </w:r>
      <w:r w:rsidRPr="00670F53">
        <w:rPr>
          <w:i/>
          <w:u w:val="single"/>
          <w:lang w:eastAsia="ko-KR"/>
        </w:rPr>
        <w:tab/>
        <w:t>V2X messages are transported to the V2X Application Server as defined in clause</w:t>
      </w:r>
      <w:r w:rsidRPr="00670F53">
        <w:rPr>
          <w:i/>
          <w:u w:val="single"/>
        </w:rPr>
        <w:t> 5.6.10.3 of</w:t>
      </w:r>
      <w:r w:rsidRPr="00670F53">
        <w:rPr>
          <w:i/>
          <w:u w:val="single"/>
          <w:lang w:eastAsia="ko-KR"/>
        </w:rPr>
        <w:t xml:space="preserve"> </w:t>
      </w:r>
      <w:r w:rsidRPr="00670F53">
        <w:rPr>
          <w:i/>
          <w:u w:val="single"/>
          <w:lang w:eastAsia="zh-CN"/>
        </w:rPr>
        <w:t>TS 23.501 [6]</w:t>
      </w:r>
      <w:r w:rsidRPr="00670F53">
        <w:rPr>
          <w:i/>
          <w:u w:val="single"/>
          <w:lang w:eastAsia="ko-KR"/>
        </w:rPr>
        <w:t>.</w:t>
      </w:r>
    </w:p>
    <w:p w14:paraId="59DB38DC" w14:textId="77777777" w:rsidR="00670F53" w:rsidRPr="00670F53" w:rsidRDefault="00670F53" w:rsidP="00670F53">
      <w:pPr>
        <w:rPr>
          <w:i/>
          <w:lang w:eastAsia="ko-KR"/>
        </w:rPr>
      </w:pPr>
      <w:r w:rsidRPr="00670F53">
        <w:rPr>
          <w:i/>
          <w:lang w:eastAsia="ko-KR"/>
        </w:rPr>
        <w:t xml:space="preserve">Latency reduction for V2X message transfer via unicast may be achieved by using various mechanisms, including via e.g., edge computing </w:t>
      </w:r>
      <w:r w:rsidRPr="00670F53">
        <w:rPr>
          <w:i/>
          <w:lang w:eastAsia="zh-CN"/>
        </w:rPr>
        <w:t xml:space="preserve">defined in TS 23.501 [6], </w:t>
      </w:r>
      <w:r w:rsidRPr="00670F53">
        <w:rPr>
          <w:i/>
          <w:lang w:eastAsia="ko-KR"/>
        </w:rPr>
        <w:t xml:space="preserve">in </w:t>
      </w:r>
      <w:r w:rsidRPr="00670F53">
        <w:rPr>
          <w:i/>
        </w:rPr>
        <w:t>clause </w:t>
      </w:r>
      <w:r w:rsidRPr="00670F53">
        <w:rPr>
          <w:i/>
          <w:lang w:eastAsia="ko-KR"/>
        </w:rPr>
        <w:t xml:space="preserve">5.6.7 </w:t>
      </w:r>
      <w:r w:rsidRPr="00670F53">
        <w:rPr>
          <w:i/>
        </w:rPr>
        <w:t xml:space="preserve">"Application Function influence on traffic routing" and </w:t>
      </w:r>
      <w:r w:rsidRPr="00670F53">
        <w:rPr>
          <w:i/>
          <w:lang w:eastAsia="ko-KR"/>
        </w:rPr>
        <w:t xml:space="preserve">clause 5.13 </w:t>
      </w:r>
      <w:r w:rsidRPr="00670F53">
        <w:rPr>
          <w:i/>
        </w:rPr>
        <w:t>"Support for Edge Computing", where the V2X Application Server acts as an Application Function</w:t>
      </w:r>
      <w:r w:rsidRPr="00670F53">
        <w:rPr>
          <w:i/>
          <w:lang w:eastAsia="ko-KR"/>
        </w:rPr>
        <w:t>.</w:t>
      </w:r>
    </w:p>
    <w:p w14:paraId="4A212497" w14:textId="77777777" w:rsidR="00670F53" w:rsidRPr="00670F53" w:rsidRDefault="00670F53" w:rsidP="00670F53">
      <w:pPr>
        <w:pStyle w:val="Heading2"/>
        <w:rPr>
          <w:i/>
          <w:lang w:eastAsia="ko-KR"/>
        </w:rPr>
      </w:pPr>
      <w:bookmarkStart w:id="7" w:name="_Toc19199080"/>
      <w:r w:rsidRPr="00670F53">
        <w:rPr>
          <w:i/>
          <w:lang w:eastAsia="ko-KR"/>
        </w:rPr>
        <w:t>5.3</w:t>
      </w:r>
      <w:r w:rsidRPr="00670F53">
        <w:rPr>
          <w:i/>
          <w:lang w:eastAsia="ko-KR"/>
        </w:rPr>
        <w:tab/>
        <w:t>V2X Application Server discovery</w:t>
      </w:r>
      <w:bookmarkEnd w:id="7"/>
    </w:p>
    <w:p w14:paraId="7485986F" w14:textId="77777777" w:rsidR="00670F53" w:rsidRPr="00670F53" w:rsidRDefault="00670F53" w:rsidP="00670F53">
      <w:pPr>
        <w:pStyle w:val="Heading3"/>
        <w:rPr>
          <w:i/>
          <w:lang w:eastAsia="ko-KR"/>
        </w:rPr>
      </w:pPr>
      <w:bookmarkStart w:id="8" w:name="_Toc19199081"/>
      <w:r w:rsidRPr="00670F53">
        <w:rPr>
          <w:i/>
          <w:lang w:eastAsia="ko-KR"/>
        </w:rPr>
        <w:t>5.3.1</w:t>
      </w:r>
      <w:r w:rsidRPr="00670F53">
        <w:rPr>
          <w:i/>
          <w:lang w:eastAsia="ko-KR"/>
        </w:rPr>
        <w:tab/>
        <w:t>General</w:t>
      </w:r>
      <w:bookmarkEnd w:id="8"/>
    </w:p>
    <w:p w14:paraId="4435C386" w14:textId="77777777" w:rsidR="00670F53" w:rsidRPr="00BD41E2" w:rsidRDefault="00670F53" w:rsidP="00670F53">
      <w:pPr>
        <w:rPr>
          <w:i/>
          <w:u w:val="single"/>
        </w:rPr>
      </w:pPr>
      <w:r w:rsidRPr="00BD41E2">
        <w:rPr>
          <w:i/>
          <w:u w:val="single"/>
        </w:rPr>
        <w:t>A UE needs to discover the V2X Application Server(s), when V2X communication over Uu operation mode is used. The V2X Application Server address information may be configured on the UE or provisioned over N1 reference point, as specified in clause</w:t>
      </w:r>
      <w:r w:rsidRPr="00BD41E2">
        <w:rPr>
          <w:i/>
          <w:u w:val="single"/>
          <w:lang w:eastAsia="zh-CN"/>
        </w:rPr>
        <w:t> </w:t>
      </w:r>
      <w:r w:rsidRPr="00BD41E2">
        <w:rPr>
          <w:i/>
          <w:u w:val="single"/>
        </w:rPr>
        <w:t>5.1.3.1.</w:t>
      </w:r>
    </w:p>
    <w:p w14:paraId="5D9AC66B" w14:textId="77777777" w:rsidR="00670F53" w:rsidRPr="00BD41E2" w:rsidRDefault="00670F53" w:rsidP="00670F53">
      <w:pPr>
        <w:rPr>
          <w:i/>
          <w:u w:val="single"/>
        </w:rPr>
      </w:pPr>
      <w:r w:rsidRPr="00BD41E2">
        <w:rPr>
          <w:i/>
          <w:u w:val="single"/>
        </w:rPr>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15BACF70" w14:textId="77777777" w:rsidR="00670F53" w:rsidRPr="00670F53" w:rsidRDefault="00670F53" w:rsidP="00670F53">
      <w:pPr>
        <w:pStyle w:val="Heading3"/>
        <w:rPr>
          <w:i/>
        </w:rPr>
      </w:pPr>
      <w:bookmarkStart w:id="9" w:name="_Toc19199082"/>
      <w:r w:rsidRPr="00670F53">
        <w:rPr>
          <w:i/>
        </w:rPr>
        <w:t>5.3.2</w:t>
      </w:r>
      <w:r w:rsidRPr="00670F53">
        <w:rPr>
          <w:i/>
        </w:rPr>
        <w:tab/>
        <w:t>Multiple V2X Application Server and Localized V2X Application Server discovery and routing</w:t>
      </w:r>
      <w:bookmarkEnd w:id="9"/>
    </w:p>
    <w:p w14:paraId="3AB4C9FD" w14:textId="77777777" w:rsidR="00670F53" w:rsidRPr="00670F53" w:rsidRDefault="00670F53" w:rsidP="00670F53">
      <w:pPr>
        <w:rPr>
          <w:i/>
        </w:rPr>
      </w:pPr>
      <w:r w:rsidRPr="00670F53">
        <w:rPr>
          <w:i/>
        </w:rPr>
        <w:t>Multiple V2X Application Servers may be involved in the V2X communication, each providing particular V2X services and/or serving a particular geographical region. Therefore, the V2X Application Server address information as specified in clause</w:t>
      </w:r>
      <w:r w:rsidRPr="00670F53">
        <w:rPr>
          <w:i/>
          <w:lang w:eastAsia="zh-CN"/>
        </w:rPr>
        <w:t> </w:t>
      </w:r>
      <w:r w:rsidRPr="00670F53">
        <w:rPr>
          <w:i/>
        </w:rPr>
        <w:t>5.1.3.1 can contain multiple servers' information. When multiple V2X Application Servers are configured, the application layer will choose the proper V2X Application Server to use.</w:t>
      </w:r>
    </w:p>
    <w:p w14:paraId="44B5C1A2" w14:textId="77777777" w:rsidR="00670F53" w:rsidRPr="00670F53" w:rsidRDefault="00670F53" w:rsidP="00670F53">
      <w:pPr>
        <w:rPr>
          <w:i/>
          <w:lang w:eastAsia="ko-KR"/>
        </w:rPr>
      </w:pPr>
      <w:r w:rsidRPr="00670F53">
        <w:rPr>
          <w:i/>
        </w:rPr>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11776467" w14:textId="6BFC8AE7" w:rsidR="00670F53" w:rsidRDefault="00670F53" w:rsidP="00670F53">
      <w:pPr>
        <w:rPr>
          <w:noProof/>
          <w:lang w:val="en-US"/>
        </w:rPr>
      </w:pPr>
      <w:r>
        <w:rPr>
          <w:noProof/>
          <w:lang w:val="en-US"/>
        </w:rPr>
        <w:t>-----------------</w:t>
      </w:r>
    </w:p>
    <w:p w14:paraId="6B1B283E" w14:textId="77777777" w:rsidR="00670F53" w:rsidRDefault="00670F53" w:rsidP="00670F53">
      <w:pPr>
        <w:pStyle w:val="CRCoverPage"/>
        <w:rPr>
          <w:b/>
          <w:noProof/>
          <w:lang w:val="fr-FR"/>
        </w:rPr>
      </w:pPr>
      <w:r>
        <w:rPr>
          <w:b/>
          <w:noProof/>
          <w:lang w:val="fr-FR"/>
        </w:rPr>
        <w:t>4</w:t>
      </w:r>
      <w:r w:rsidRPr="00CD2478">
        <w:rPr>
          <w:b/>
          <w:noProof/>
          <w:lang w:val="fr-FR"/>
        </w:rPr>
        <w:t xml:space="preserve">. </w:t>
      </w:r>
      <w:r>
        <w:rPr>
          <w:b/>
          <w:noProof/>
          <w:lang w:val="fr-FR"/>
        </w:rPr>
        <w:t>Proposal</w:t>
      </w:r>
    </w:p>
    <w:p w14:paraId="0BE3CA1D" w14:textId="4A5964F9" w:rsidR="00670F53" w:rsidRDefault="00670F53" w:rsidP="00670F53">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24.587.</w:t>
      </w:r>
    </w:p>
    <w:p w14:paraId="628380C4" w14:textId="45B1AC05" w:rsidR="003711BE" w:rsidRDefault="003711BE" w:rsidP="00670F53">
      <w:pPr>
        <w:rPr>
          <w:noProof/>
          <w:lang w:val="en-US"/>
        </w:rPr>
      </w:pPr>
    </w:p>
    <w:p w14:paraId="4C2109D2" w14:textId="1116A7AD" w:rsidR="003711BE" w:rsidRDefault="003711BE" w:rsidP="00670F53">
      <w:pPr>
        <w:rPr>
          <w:noProof/>
          <w:lang w:val="en-US"/>
        </w:rPr>
      </w:pPr>
      <w:r>
        <w:rPr>
          <w:noProof/>
          <w:lang w:val="en-US"/>
        </w:rPr>
        <w:t>Changes in revision 1:</w:t>
      </w:r>
    </w:p>
    <w:p w14:paraId="2D2B428F" w14:textId="083B32BF" w:rsidR="003711BE" w:rsidRDefault="003711BE" w:rsidP="00670F53">
      <w:pPr>
        <w:rPr>
          <w:noProof/>
          <w:lang w:val="en-US"/>
        </w:rPr>
      </w:pPr>
      <w:r>
        <w:rPr>
          <w:noProof/>
          <w:lang w:val="en-US"/>
        </w:rPr>
        <w:t xml:space="preserve">- </w:t>
      </w:r>
      <w:r w:rsidR="00335F8A">
        <w:rPr>
          <w:noProof/>
          <w:lang w:val="en-US"/>
        </w:rPr>
        <w:t>additional cosigners added</w:t>
      </w:r>
    </w:p>
    <w:p w14:paraId="62168999" w14:textId="7D547ADA" w:rsidR="00335F8A" w:rsidRDefault="00335F8A" w:rsidP="00670F53">
      <w:pPr>
        <w:rPr>
          <w:noProof/>
          <w:lang w:val="en-US"/>
        </w:rPr>
      </w:pPr>
      <w:r>
        <w:rPr>
          <w:noProof/>
          <w:lang w:val="en-US"/>
        </w:rPr>
        <w:t>- "authorized" -&gt; "configured"</w:t>
      </w:r>
    </w:p>
    <w:p w14:paraId="2CF9F1EF" w14:textId="1D75AFB9" w:rsidR="00335F8A" w:rsidRDefault="00335F8A" w:rsidP="00670F53">
      <w:pPr>
        <w:rPr>
          <w:noProof/>
          <w:lang w:val="en-US"/>
        </w:rPr>
      </w:pPr>
      <w:r>
        <w:rPr>
          <w:noProof/>
          <w:lang w:val="en-US"/>
        </w:rPr>
        <w:t>- establishment of a PDU session for V2X communication over Uu is moved to editor's note</w:t>
      </w:r>
    </w:p>
    <w:p w14:paraId="5F680199" w14:textId="60AE8920" w:rsidR="00335F8A" w:rsidRDefault="00335F8A" w:rsidP="00670F53">
      <w:pPr>
        <w:rPr>
          <w:noProof/>
          <w:lang w:val="en-US"/>
        </w:rPr>
      </w:pPr>
      <w:r>
        <w:rPr>
          <w:noProof/>
          <w:lang w:val="en-US"/>
        </w:rPr>
        <w:t xml:space="preserve">- expiration time -&gt; </w:t>
      </w:r>
      <w:r>
        <w:rPr>
          <w:noProof/>
          <w:lang w:val="en-US"/>
        </w:rPr>
        <w:t xml:space="preserve">validity </w:t>
      </w:r>
      <w:r>
        <w:rPr>
          <w:noProof/>
          <w:lang w:val="en-US"/>
        </w:rPr>
        <w:t>time</w:t>
      </w:r>
    </w:p>
    <w:p w14:paraId="22CF87C3" w14:textId="7C0260C8" w:rsidR="00335F8A" w:rsidRDefault="00335F8A" w:rsidP="00670F53">
      <w:r>
        <w:rPr>
          <w:noProof/>
          <w:lang w:val="en-US"/>
        </w:rPr>
        <w:t>- "</w:t>
      </w:r>
      <w:r>
        <w:t>with one or more UDP for downlink transport</w:t>
      </w:r>
      <w:r>
        <w:t>" -&gt; "</w:t>
      </w:r>
      <w:r>
        <w:t xml:space="preserve">with one or more UDP </w:t>
      </w:r>
      <w:r>
        <w:t xml:space="preserve">ports </w:t>
      </w:r>
      <w:r>
        <w:t>for downlink transport</w:t>
      </w:r>
      <w:r>
        <w:t>"</w:t>
      </w:r>
    </w:p>
    <w:p w14:paraId="0247CE26" w14:textId="6F997AFA" w:rsidR="00335F8A" w:rsidRDefault="00335F8A" w:rsidP="00670F53">
      <w:pPr>
        <w:rPr>
          <w:noProof/>
          <w:lang w:val="en-US"/>
        </w:rPr>
      </w:pPr>
      <w:r>
        <w:t xml:space="preserve">- unassigned values of </w:t>
      </w:r>
      <w:r>
        <w:t>V2X message family</w:t>
      </w:r>
      <w:r>
        <w:rPr>
          <w:lang w:val="en-US"/>
        </w:rPr>
        <w:t xml:space="preserve"> </w:t>
      </w:r>
      <w:r>
        <w:rPr>
          <w:lang w:val="en-US"/>
        </w:rPr>
        <w:t>are reserved</w:t>
      </w:r>
    </w:p>
    <w:p w14:paraId="3CCD6A1D" w14:textId="77777777" w:rsidR="00670F53" w:rsidRPr="008A5E86" w:rsidRDefault="00670F53" w:rsidP="00670F53">
      <w:pPr>
        <w:pBdr>
          <w:bottom w:val="single" w:sz="12" w:space="1" w:color="auto"/>
        </w:pBdr>
        <w:rPr>
          <w:noProof/>
          <w:lang w:val="en-US"/>
        </w:rPr>
      </w:pPr>
    </w:p>
    <w:p w14:paraId="5F22E0FB" w14:textId="77777777" w:rsidR="00670F53" w:rsidRDefault="00670F53" w:rsidP="00670F53">
      <w:pPr>
        <w:jc w:val="center"/>
        <w:rPr>
          <w:noProof/>
          <w:highlight w:val="green"/>
        </w:rPr>
      </w:pPr>
      <w:r w:rsidRPr="00DB12B9">
        <w:rPr>
          <w:noProof/>
          <w:highlight w:val="green"/>
        </w:rPr>
        <w:lastRenderedPageBreak/>
        <w:t>***** change *****</w:t>
      </w:r>
    </w:p>
    <w:p w14:paraId="3DD50C6E" w14:textId="77777777" w:rsidR="00080512" w:rsidRPr="004D3578" w:rsidRDefault="00080512">
      <w:pPr>
        <w:pStyle w:val="Heading1"/>
      </w:pPr>
      <w:r w:rsidRPr="004D3578">
        <w:t>2</w:t>
      </w:r>
      <w:r w:rsidRPr="004D3578">
        <w:tab/>
        <w:t>References</w:t>
      </w:r>
      <w:bookmarkEnd w:id="0"/>
      <w:bookmarkEnd w:id="1"/>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93BDF6" w14:textId="77777777" w:rsidR="00EC4A25" w:rsidRPr="004D3578" w:rsidRDefault="00EC4A25" w:rsidP="00EC4A25">
      <w:pPr>
        <w:pStyle w:val="EX"/>
      </w:pPr>
      <w:r w:rsidRPr="004D3578">
        <w:t>[1]</w:t>
      </w:r>
      <w:r w:rsidRPr="004D3578">
        <w:tab/>
        <w:t xml:space="preserve">3GPP TR 21.905: </w:t>
      </w:r>
      <w:r w:rsidR="00E95D35">
        <w:t>“</w:t>
      </w:r>
      <w:r w:rsidRPr="004D3578">
        <w:t>Vocabulary for 3GPP Specifications</w:t>
      </w:r>
      <w:r w:rsidR="00E95D35">
        <w:t>”</w:t>
      </w:r>
      <w:r w:rsidRPr="004D3578">
        <w:t>.</w:t>
      </w:r>
    </w:p>
    <w:p w14:paraId="49EB3293" w14:textId="77777777" w:rsidR="006222C5" w:rsidRPr="004D3578" w:rsidRDefault="006222C5" w:rsidP="006222C5">
      <w:pPr>
        <w:pStyle w:val="EX"/>
      </w:pPr>
      <w:r>
        <w:t>[2]</w:t>
      </w:r>
      <w:r>
        <w:tab/>
        <w:t>3GPP TS</w:t>
      </w:r>
      <w:r w:rsidRPr="004D3578">
        <w:t> 2</w:t>
      </w:r>
      <w:r>
        <w:t>3.287</w:t>
      </w:r>
      <w:r w:rsidRPr="004D3578">
        <w:t xml:space="preserve">: </w:t>
      </w:r>
      <w:r w:rsidR="00E95D35">
        <w:t>“</w:t>
      </w:r>
      <w:r>
        <w:t>Architecture enhancements for 5G System (5GS) to support Vehicle-to-Everything (V2X) services</w:t>
      </w:r>
      <w:r w:rsidR="00E95D35">
        <w:t>”</w:t>
      </w:r>
      <w:r w:rsidRPr="004D3578">
        <w:t>.</w:t>
      </w:r>
    </w:p>
    <w:p w14:paraId="1627BB19" w14:textId="3A1004E0" w:rsidR="001C0714" w:rsidRPr="00FD2782" w:rsidRDefault="001C0714" w:rsidP="001C0714">
      <w:pPr>
        <w:pStyle w:val="EX"/>
      </w:pPr>
      <w:r>
        <w:rPr>
          <w:lang w:val="en-US"/>
        </w:rPr>
        <w:t>[</w:t>
      </w:r>
      <w:r w:rsidR="002A2203">
        <w:rPr>
          <w:lang w:val="en-US"/>
        </w:rPr>
        <w:t>3</w:t>
      </w:r>
      <w:r>
        <w:rPr>
          <w:lang w:val="en-US"/>
        </w:rPr>
        <w:t>]</w:t>
      </w:r>
      <w:r>
        <w:rPr>
          <w:lang w:val="en-US"/>
        </w:rPr>
        <w:tab/>
      </w:r>
      <w:r>
        <w:t>3GPP TS 23.502: "</w:t>
      </w:r>
      <w:r w:rsidRPr="001F0E78">
        <w:t>Procedures for the 5G System (5GS); Stage 2</w:t>
      </w:r>
      <w:r>
        <w:t>".</w:t>
      </w:r>
    </w:p>
    <w:p w14:paraId="5F0011AF" w14:textId="16DCA4AF" w:rsidR="00206929" w:rsidRDefault="00206929" w:rsidP="001C0714">
      <w:pPr>
        <w:pStyle w:val="EX"/>
      </w:pPr>
      <w:r>
        <w:rPr>
          <w:lang w:val="en-US"/>
        </w:rPr>
        <w:t>[</w:t>
      </w:r>
      <w:r w:rsidR="002A2203">
        <w:rPr>
          <w:lang w:val="en-US"/>
        </w:rPr>
        <w:t>4</w:t>
      </w:r>
      <w:r>
        <w:rPr>
          <w:lang w:val="en-US"/>
        </w:rPr>
        <w:t>]</w:t>
      </w:r>
      <w:r>
        <w:rPr>
          <w:lang w:val="en-US"/>
        </w:rPr>
        <w:tab/>
      </w:r>
      <w:r>
        <w:t>3GPP TS 24.501: "Access-Stratum (NAS) protocol for 5G System (5GS); Stage 3".</w:t>
      </w:r>
    </w:p>
    <w:p w14:paraId="20B35013" w14:textId="29A69A14" w:rsidR="00481AE8" w:rsidRPr="004D3578" w:rsidRDefault="00481AE8" w:rsidP="00481AE8">
      <w:pPr>
        <w:pStyle w:val="EX"/>
      </w:pPr>
      <w:r>
        <w:rPr>
          <w:lang w:val="cs-CZ"/>
        </w:rPr>
        <w:t>[</w:t>
      </w:r>
      <w:r w:rsidR="002A2203">
        <w:rPr>
          <w:lang w:val="cs-CZ"/>
        </w:rPr>
        <w:t>5</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1A13B927" w14:textId="7771B632" w:rsidR="00BF104C" w:rsidRPr="00FD2782" w:rsidRDefault="00BF104C" w:rsidP="00BF104C">
      <w:pPr>
        <w:pStyle w:val="EX"/>
      </w:pPr>
      <w:r>
        <w:t>[</w:t>
      </w:r>
      <w:r w:rsidR="002A2203">
        <w:t>6</w:t>
      </w:r>
      <w:r>
        <w:t>]</w:t>
      </w:r>
      <w:r w:rsidRPr="00742FAE">
        <w:tab/>
        <w:t>IETF RFC 486</w:t>
      </w:r>
      <w:r>
        <w:t>2</w:t>
      </w:r>
      <w:r w:rsidRPr="00742FAE">
        <w:t>: "</w:t>
      </w:r>
      <w:r w:rsidRPr="00742FAE">
        <w:rPr>
          <w:noProof/>
        </w:rPr>
        <w:t>Neighbor</w:t>
      </w:r>
      <w:r w:rsidRPr="00742FAE">
        <w:t xml:space="preserve"> Discovery for IP version 6 (IPv6)"</w:t>
      </w:r>
      <w:r>
        <w:t>.</w:t>
      </w:r>
    </w:p>
    <w:p w14:paraId="36CA60F6" w14:textId="0C012A70" w:rsidR="00F87C4D" w:rsidRDefault="00F87C4D" w:rsidP="00D75443">
      <w:pPr>
        <w:pStyle w:val="EX"/>
      </w:pPr>
      <w:bookmarkStart w:id="10" w:name="_Toc22039947"/>
      <w:r>
        <w:t>[</w:t>
      </w:r>
      <w:r w:rsidR="00064D51">
        <w:t>7</w:t>
      </w:r>
      <w:r>
        <w:t>]</w:t>
      </w:r>
      <w:r>
        <w:tab/>
        <w:t>IETF RFC 4291: "</w:t>
      </w:r>
      <w:r w:rsidRPr="00845B4C">
        <w:t>IP Version 6 Addressing Architecture</w:t>
      </w:r>
      <w:r>
        <w:t>".</w:t>
      </w:r>
    </w:p>
    <w:p w14:paraId="2C38F8A8" w14:textId="1EE40F2F" w:rsidR="003C726B" w:rsidRPr="005B1CD7" w:rsidRDefault="003C726B" w:rsidP="003C726B">
      <w:pPr>
        <w:pStyle w:val="EX"/>
        <w:rPr>
          <w:ins w:id="11" w:author="Author" w:date="2019-12-02T11:39:00Z"/>
        </w:rPr>
      </w:pPr>
      <w:ins w:id="12" w:author="Author" w:date="2019-12-02T11:39:00Z">
        <w:r w:rsidRPr="005B1CD7">
          <w:rPr>
            <w:lang w:eastAsia="ko-KR"/>
          </w:rPr>
          <w:t>[</w:t>
        </w:r>
        <w:r w:rsidRPr="001C52F3">
          <w:rPr>
            <w:lang w:val="en-US"/>
          </w:rPr>
          <w:t>rfc768</w:t>
        </w:r>
        <w:r w:rsidRPr="005B1CD7">
          <w:rPr>
            <w:lang w:eastAsia="ko-KR"/>
          </w:rPr>
          <w:t>]</w:t>
        </w:r>
        <w:r w:rsidRPr="005B1CD7">
          <w:rPr>
            <w:lang w:eastAsia="ko-KR"/>
          </w:rPr>
          <w:tab/>
          <w:t>IETF RFC 768: "User Datagram Protocol".</w:t>
        </w:r>
      </w:ins>
    </w:p>
    <w:p w14:paraId="00C272F0" w14:textId="2DFA6AFD" w:rsidR="0025601B" w:rsidRPr="005B1CD7" w:rsidRDefault="0025601B" w:rsidP="004B4B63">
      <w:pPr>
        <w:pStyle w:val="EX"/>
        <w:rPr>
          <w:ins w:id="13" w:author="Author" w:date="2019-11-29T14:42:00Z"/>
          <w:lang w:eastAsia="ko-KR"/>
        </w:rPr>
      </w:pPr>
      <w:ins w:id="14" w:author="Author" w:date="2019-12-02T10:25:00Z">
        <w:r>
          <w:rPr>
            <w:noProof/>
            <w:lang w:val="en-US"/>
          </w:rPr>
          <w:t>[r24386]</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ins>
      <w:ins w:id="15" w:author="Author" w:date="2019-12-02T11:39:00Z">
        <w:r w:rsidR="003C726B">
          <w:rPr>
            <w:noProof/>
            <w:lang w:val="cs-CZ"/>
          </w:rPr>
          <w:t>.</w:t>
        </w:r>
      </w:ins>
    </w:p>
    <w:p w14:paraId="76F5F277" w14:textId="0B61F5C2" w:rsidR="00485D7B" w:rsidRDefault="00485D7B" w:rsidP="00485D7B">
      <w:pPr>
        <w:pStyle w:val="EX"/>
        <w:rPr>
          <w:ins w:id="16" w:author="Author" w:date="2019-12-05T11:06:00Z"/>
          <w:lang w:eastAsia="ko-KR"/>
        </w:rPr>
      </w:pPr>
      <w:ins w:id="17" w:author="Author" w:date="2019-12-05T11:06:00Z">
        <w:r>
          <w:t>[</w:t>
        </w:r>
        <w:r>
          <w:rPr>
            <w:rFonts w:eastAsia="Malgun Gothic"/>
            <w:lang w:eastAsia="ko-KR"/>
          </w:rPr>
          <w:t>rw</w:t>
        </w:r>
        <w:r>
          <w:t>]</w:t>
        </w:r>
        <w:r>
          <w:tab/>
          <w:t>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Pr>
            <w:lang w:eastAsia="ko-KR"/>
          </w:rPr>
          <w:t>:</w:t>
        </w:r>
        <w:r w:rsidRPr="0006355E">
          <w:rPr>
            <w:rFonts w:eastAsia="Malgun Gothic" w:hint="eastAsia"/>
            <w:lang w:eastAsia="ko-KR"/>
          </w:rPr>
          <w:t xml:space="preserve"> </w:t>
        </w:r>
        <w:r>
          <w:rPr>
            <w:lang w:eastAsia="ko-KR"/>
          </w:rPr>
          <w:fldChar w:fldCharType="begin"/>
        </w:r>
        <w:r>
          <w:rPr>
            <w:lang w:eastAsia="ko-KR"/>
          </w:rPr>
          <w:instrText xml:space="preserve"> HYPERLINK "</w:instrText>
        </w:r>
        <w:r w:rsidRPr="002570B2">
          <w:rPr>
            <w:lang w:eastAsia="ko-KR"/>
          </w:rPr>
          <w:instrText>http://standards.iso.org/iso/ts/17419/TS17419%20Assigned%20Numbers/TS17419_ITS-AID_AssignedNumbers.pdf</w:instrText>
        </w:r>
        <w:r>
          <w:rPr>
            <w:lang w:eastAsia="ko-KR"/>
          </w:rPr>
          <w:instrText xml:space="preserve">" </w:instrText>
        </w:r>
        <w:r>
          <w:rPr>
            <w:lang w:eastAsia="ko-KR"/>
          </w:rPr>
          <w:fldChar w:fldCharType="separate"/>
        </w:r>
        <w:r w:rsidRPr="00E36F0D">
          <w:rPr>
            <w:rStyle w:val="Hyperlink"/>
            <w:lang w:eastAsia="ko-KR"/>
          </w:rPr>
          <w:t>http://standards.iso.org/iso/ts/17419/TS17419%20Assigned%20Numbers/TS17419_ITS-AID_AssignedNumbers.pdf</w:t>
        </w:r>
        <w:r>
          <w:rPr>
            <w:lang w:eastAsia="ko-KR"/>
          </w:rPr>
          <w:fldChar w:fldCharType="end"/>
        </w:r>
      </w:ins>
    </w:p>
    <w:p w14:paraId="5A7EB928" w14:textId="0B0D0D24" w:rsidR="00485D7B" w:rsidRPr="0025696B" w:rsidRDefault="00485D7B" w:rsidP="00485D7B">
      <w:pPr>
        <w:pStyle w:val="EX"/>
        <w:rPr>
          <w:ins w:id="18" w:author="Author" w:date="2019-12-05T11:07:00Z"/>
          <w:lang w:eastAsia="ko-KR"/>
        </w:rPr>
      </w:pPr>
      <w:ins w:id="19" w:author="Author" w:date="2019-12-05T11:07:00Z">
        <w:r>
          <w:rPr>
            <w:lang w:eastAsia="ko-KR"/>
          </w:rPr>
          <w:t>[rx</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ins>
    </w:p>
    <w:p w14:paraId="4A920E58" w14:textId="1D7FE558" w:rsidR="00485D7B" w:rsidRPr="0025696B" w:rsidRDefault="00485D7B" w:rsidP="00485D7B">
      <w:pPr>
        <w:pStyle w:val="EX"/>
        <w:rPr>
          <w:ins w:id="20" w:author="Author" w:date="2019-12-05T11:07:00Z"/>
          <w:lang w:eastAsia="ko-KR"/>
        </w:rPr>
      </w:pPr>
      <w:ins w:id="21" w:author="Author" w:date="2019-12-05T11:07:00Z">
        <w:r>
          <w:rPr>
            <w:lang w:eastAsia="ko-KR"/>
          </w:rPr>
          <w:t>[ry</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ins>
    </w:p>
    <w:p w14:paraId="44F66DDA" w14:textId="53FECCFB" w:rsidR="00485D7B" w:rsidRDefault="00485D7B" w:rsidP="00485D7B">
      <w:pPr>
        <w:pStyle w:val="EX"/>
        <w:rPr>
          <w:ins w:id="22" w:author="Author" w:date="2019-12-05T11:06:00Z"/>
          <w:lang w:eastAsia="ko-KR"/>
        </w:rPr>
      </w:pPr>
      <w:ins w:id="23" w:author="Author" w:date="2019-12-05T11:06:00Z">
        <w:r>
          <w:rPr>
            <w:lang w:eastAsia="ko-KR"/>
          </w:rPr>
          <w:t>[</w:t>
        </w:r>
      </w:ins>
      <w:ins w:id="24" w:author="Author" w:date="2019-12-05T11:07:00Z">
        <w:r>
          <w:rPr>
            <w:lang w:eastAsia="ko-KR"/>
          </w:rPr>
          <w:t>rz</w:t>
        </w:r>
      </w:ins>
      <w:ins w:id="25" w:author="Author" w:date="2019-12-05T11:06:00Z">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ins>
    </w:p>
    <w:p w14:paraId="56FA2C61" w14:textId="77777777" w:rsidR="00AE14A8" w:rsidRDefault="00AE14A8" w:rsidP="00AE14A8">
      <w:pPr>
        <w:jc w:val="center"/>
        <w:rPr>
          <w:noProof/>
          <w:highlight w:val="green"/>
        </w:rPr>
      </w:pPr>
      <w:r w:rsidRPr="00DB12B9">
        <w:rPr>
          <w:noProof/>
          <w:highlight w:val="green"/>
        </w:rPr>
        <w:t>***** change *****</w:t>
      </w:r>
    </w:p>
    <w:p w14:paraId="22F67B81" w14:textId="77777777" w:rsidR="0095177B" w:rsidRPr="00F1445B" w:rsidRDefault="0095177B" w:rsidP="0095177B">
      <w:pPr>
        <w:pStyle w:val="Heading3"/>
        <w:rPr>
          <w:noProof/>
          <w:lang w:val="en-US"/>
        </w:rPr>
      </w:pPr>
      <w:bookmarkStart w:id="26" w:name="_Toc22039988"/>
      <w:bookmarkStart w:id="27" w:name="_Toc25070702"/>
      <w:bookmarkStart w:id="28" w:name="historyclause"/>
      <w:bookmarkEnd w:id="10"/>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26"/>
      <w:bookmarkEnd w:id="27"/>
    </w:p>
    <w:p w14:paraId="64ECD801" w14:textId="77777777" w:rsidR="0095177B" w:rsidRDefault="0095177B" w:rsidP="0095177B">
      <w:pPr>
        <w:numPr>
          <w:ilvl w:val="12"/>
          <w:numId w:val="0"/>
        </w:numPr>
      </w:pPr>
      <w:r>
        <w:t>This clause describes the procedures at the UE and the V2X application server, for V2X communication over Uu.</w:t>
      </w:r>
    </w:p>
    <w:p w14:paraId="6D279DE4" w14:textId="6B778B35" w:rsidR="0095177B" w:rsidRDefault="0095177B" w:rsidP="0095177B">
      <w:r w:rsidRPr="00F57D2B">
        <w:t>The UE shall support requirements for securing V2X communication over</w:t>
      </w:r>
      <w:r>
        <w:t xml:space="preserve"> Uu</w:t>
      </w:r>
      <w:r w:rsidRPr="00F57D2B">
        <w:t>.</w:t>
      </w:r>
    </w:p>
    <w:p w14:paraId="23E11383" w14:textId="64245CC0" w:rsidR="0095177B" w:rsidRDefault="0095177B" w:rsidP="0095177B">
      <w:pPr>
        <w:pStyle w:val="EditorsNote"/>
      </w:pPr>
      <w:r>
        <w:t>Editor’s note:</w:t>
      </w:r>
      <w:r>
        <w:tab/>
        <w:t xml:space="preserve">Further details about </w:t>
      </w:r>
      <w:r w:rsidRPr="00F57D2B">
        <w:t>securing V2X communication over</w:t>
      </w:r>
      <w:r>
        <w:t xml:space="preserve"> Uu will be added as soon as SA3 conclude their study in </w:t>
      </w:r>
      <w:r>
        <w:rPr>
          <w:noProof/>
          <w:lang w:val="en-US" w:eastAsia="zh-CN"/>
        </w:rPr>
        <w:t>3GPP TS 33.836</w:t>
      </w:r>
      <w:r>
        <w:t xml:space="preserve"> and necessary requirements in Rel-16 are in place.</w:t>
      </w:r>
    </w:p>
    <w:p w14:paraId="0CB660C9" w14:textId="77777777" w:rsidR="0095177B" w:rsidRDefault="0095177B" w:rsidP="0095177B">
      <w:r>
        <w:t>Both IP based and non-IP based V2X communication over Uu are supported.</w:t>
      </w:r>
    </w:p>
    <w:p w14:paraId="6090F4A4" w14:textId="77777777" w:rsidR="00FC3329" w:rsidRDefault="0095177B" w:rsidP="0095177B">
      <w:pPr>
        <w:rPr>
          <w:ins w:id="29" w:author="Author" w:date="2019-11-29T14:04:00Z"/>
          <w:noProof/>
          <w:lang w:val="en-US" w:eastAsia="zh-CN"/>
        </w:rPr>
      </w:pPr>
      <w:r>
        <w:lastRenderedPageBreak/>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2A2203">
        <w:rPr>
          <w:noProof/>
          <w:lang w:val="en-US" w:eastAsia="zh-CN"/>
        </w:rPr>
        <w:t>4</w:t>
      </w:r>
      <w:r>
        <w:rPr>
          <w:noProof/>
          <w:lang w:val="en-US" w:eastAsia="zh-CN"/>
        </w:rPr>
        <w:t>].</w:t>
      </w:r>
      <w:ins w:id="30" w:author="Author" w:date="2019-11-29T14:03:00Z">
        <w:r w:rsidR="00BF5C05">
          <w:rPr>
            <w:noProof/>
            <w:lang w:val="en-US" w:eastAsia="zh-CN"/>
          </w:rPr>
          <w:t xml:space="preserve"> </w:t>
        </w:r>
      </w:ins>
    </w:p>
    <w:p w14:paraId="78E383F4" w14:textId="77777777" w:rsidR="007113ED" w:rsidRDefault="00146F1A" w:rsidP="007113ED">
      <w:pPr>
        <w:rPr>
          <w:lang w:val="en-US"/>
        </w:rPr>
      </w:pPr>
      <w:ins w:id="31" w:author="Author" w:date="2019-11-29T10:10:00Z">
        <w:r>
          <w:rPr>
            <w:lang w:val="en-US"/>
          </w:rPr>
          <w:t xml:space="preserve">Procedures for V2X communication over Uu for V2X services not identified by a V2X service identifier are out of scope of the </w:t>
        </w:r>
        <w:r w:rsidRPr="007113ED">
          <w:t>present</w:t>
        </w:r>
        <w:r>
          <w:rPr>
            <w:lang w:val="en-US"/>
          </w:rPr>
          <w:t xml:space="preserve"> version of the present specification.</w:t>
        </w:r>
      </w:ins>
      <w:bookmarkStart w:id="32" w:name="_Toc533170273"/>
    </w:p>
    <w:p w14:paraId="62C0D495" w14:textId="73FE2BCE" w:rsidR="000D5618" w:rsidRDefault="000D5618" w:rsidP="000D5618">
      <w:pPr>
        <w:jc w:val="center"/>
        <w:rPr>
          <w:noProof/>
          <w:highlight w:val="green"/>
        </w:rPr>
      </w:pPr>
      <w:r w:rsidRPr="00DB12B9">
        <w:rPr>
          <w:noProof/>
          <w:highlight w:val="green"/>
        </w:rPr>
        <w:t>***** change *****</w:t>
      </w:r>
    </w:p>
    <w:p w14:paraId="40ED162E" w14:textId="1FDAAB6D" w:rsidR="00A649F5" w:rsidRPr="00F1445B" w:rsidRDefault="00A649F5" w:rsidP="00A649F5">
      <w:pPr>
        <w:pStyle w:val="Heading3"/>
        <w:rPr>
          <w:ins w:id="33" w:author="Author" w:date="2019-12-02T10:22:00Z"/>
          <w:noProof/>
          <w:lang w:val="en-US"/>
        </w:rPr>
      </w:pPr>
      <w:ins w:id="34" w:author="Author" w:date="2019-12-02T10:22:00Z">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sidR="00737BDA">
          <w:rPr>
            <w:noProof/>
            <w:lang w:val="en-US"/>
          </w:rPr>
          <w:t>Uu</w:t>
        </w:r>
        <w:r>
          <w:rPr>
            <w:noProof/>
            <w:lang w:val="en-US"/>
          </w:rPr>
          <w:t xml:space="preserve"> from UE to V2X application server</w:t>
        </w:r>
      </w:ins>
    </w:p>
    <w:p w14:paraId="6278C41E" w14:textId="385830E1" w:rsidR="00A649F5" w:rsidRDefault="00A649F5" w:rsidP="00A649F5">
      <w:pPr>
        <w:rPr>
          <w:ins w:id="35" w:author="Author" w:date="2019-12-02T10:22:00Z"/>
          <w:noProof/>
          <w:lang w:val="en-US"/>
        </w:rPr>
      </w:pPr>
      <w:ins w:id="36" w:author="Author" w:date="2019-12-02T10:22:00Z">
        <w:r>
          <w:t>The upper layers can</w:t>
        </w:r>
        <w:r w:rsidRPr="00234A5F">
          <w:t xml:space="preserve"> </w:t>
        </w:r>
        <w:r>
          <w:t xml:space="preserve">request the UE to send a </w:t>
        </w:r>
        <w:r>
          <w:rPr>
            <w:noProof/>
            <w:lang w:val="en-US"/>
          </w:rPr>
          <w:t xml:space="preserve">V2X message of a V2X service identified by a V2X service identifier using V2X communication over </w:t>
        </w:r>
        <w:r w:rsidR="00737BDA">
          <w:rPr>
            <w:noProof/>
            <w:lang w:val="en-US"/>
          </w:rPr>
          <w:t>Uu</w:t>
        </w:r>
        <w:r>
          <w:rPr>
            <w:noProof/>
            <w:lang w:val="en-US"/>
          </w:rPr>
          <w:t>. The request from the upper layers includes:</w:t>
        </w:r>
      </w:ins>
    </w:p>
    <w:p w14:paraId="4E0891D5" w14:textId="77777777" w:rsidR="00A649F5" w:rsidRDefault="00A649F5" w:rsidP="00A649F5">
      <w:pPr>
        <w:pStyle w:val="B1"/>
        <w:rPr>
          <w:ins w:id="37" w:author="Author" w:date="2019-12-02T10:22:00Z"/>
        </w:rPr>
      </w:pPr>
      <w:ins w:id="38" w:author="Author" w:date="2019-12-02T10:22:00Z">
        <w:r>
          <w:t>a)</w:t>
        </w:r>
        <w:r>
          <w:tab/>
          <w:t>the V2X message;</w:t>
        </w:r>
      </w:ins>
    </w:p>
    <w:p w14:paraId="39CF778A" w14:textId="77777777" w:rsidR="00A649F5" w:rsidRDefault="00A649F5" w:rsidP="00A649F5">
      <w:pPr>
        <w:pStyle w:val="B1"/>
        <w:rPr>
          <w:ins w:id="39" w:author="Author" w:date="2019-12-02T10:22:00Z"/>
        </w:rPr>
      </w:pPr>
      <w:ins w:id="40" w:author="Author" w:date="2019-12-02T10:22:00Z">
        <w:r>
          <w:t>b)</w:t>
        </w:r>
        <w:r>
          <w:tab/>
          <w:t>the V2X service identifier of the V2X service for the V2X message;</w:t>
        </w:r>
      </w:ins>
    </w:p>
    <w:p w14:paraId="6729B6D5" w14:textId="77777777" w:rsidR="00A649F5" w:rsidRDefault="00A649F5" w:rsidP="00A649F5">
      <w:pPr>
        <w:pStyle w:val="B1"/>
        <w:rPr>
          <w:ins w:id="41" w:author="Author" w:date="2019-12-02T10:22:00Z"/>
        </w:rPr>
      </w:pPr>
      <w:ins w:id="42" w:author="Author" w:date="2019-12-02T10:22:00Z">
        <w:r>
          <w:t>c)</w:t>
        </w:r>
        <w:r>
          <w:tab/>
          <w:t>the type of data in the V2X message (IP or non-IP); and</w:t>
        </w:r>
      </w:ins>
    </w:p>
    <w:p w14:paraId="4657F114" w14:textId="28328772" w:rsidR="00A649F5" w:rsidRDefault="00A649F5" w:rsidP="00A649F5">
      <w:pPr>
        <w:pStyle w:val="B1"/>
        <w:rPr>
          <w:ins w:id="43" w:author="Author" w:date="2019-12-02T10:22:00Z"/>
        </w:rPr>
      </w:pPr>
      <w:ins w:id="44" w:author="Author" w:date="2019-12-02T10:22:00Z">
        <w:r>
          <w:t>d)</w:t>
        </w:r>
        <w:r>
          <w:tab/>
          <w:t xml:space="preserve">if the V2X message contains non-IP data, </w:t>
        </w:r>
        <w:r>
          <w:rPr>
            <w:noProof/>
            <w:lang w:val="en-US"/>
          </w:rPr>
          <w:t>the V2X message family (see subclause 7.1</w:t>
        </w:r>
      </w:ins>
      <w:ins w:id="45" w:author="Author" w:date="2019-12-02T10:24:00Z">
        <w:r w:rsidR="0025601B">
          <w:rPr>
            <w:noProof/>
            <w:lang w:val="en-US"/>
          </w:rPr>
          <w:t xml:space="preserve"> of 3GPP TS 24.386 [r24386]</w:t>
        </w:r>
      </w:ins>
      <w:ins w:id="46" w:author="Author" w:date="2019-12-02T10:22:00Z">
        <w:r>
          <w:rPr>
            <w:noProof/>
            <w:lang w:val="en-US"/>
          </w:rPr>
          <w:t xml:space="preserve">) </w:t>
        </w:r>
        <w:r>
          <w:t>of data in the V2X message.</w:t>
        </w:r>
      </w:ins>
    </w:p>
    <w:p w14:paraId="36C87517" w14:textId="7522BD06" w:rsidR="00A649F5" w:rsidRPr="00C955FA" w:rsidRDefault="00A649F5" w:rsidP="00A649F5">
      <w:pPr>
        <w:rPr>
          <w:ins w:id="47" w:author="Author" w:date="2019-12-02T10:22:00Z"/>
          <w:lang w:eastAsia="ko-KR"/>
        </w:rPr>
      </w:pPr>
      <w:ins w:id="48" w:author="Author" w:date="2019-12-02T10:22:00Z">
        <w:r>
          <w:t xml:space="preserve">Upon a request from upper layers to send a </w:t>
        </w:r>
        <w:r>
          <w:rPr>
            <w:noProof/>
            <w:lang w:val="en-US"/>
          </w:rPr>
          <w:t xml:space="preserve">V2X message of a V2X service </w:t>
        </w:r>
      </w:ins>
      <w:ins w:id="49" w:author="Author" w:date="2019-12-02T10:29:00Z">
        <w:r w:rsidR="00CD4278">
          <w:rPr>
            <w:noProof/>
            <w:lang w:val="en-US"/>
          </w:rPr>
          <w:t xml:space="preserve">identified by a V2X service identifier </w:t>
        </w:r>
      </w:ins>
      <w:ins w:id="50" w:author="Author" w:date="2019-12-02T10:22:00Z">
        <w:r>
          <w:rPr>
            <w:noProof/>
            <w:lang w:val="en-US"/>
          </w:rPr>
          <w:t xml:space="preserve">using V2X communication over </w:t>
        </w:r>
        <w:r w:rsidR="00737BDA">
          <w:rPr>
            <w:noProof/>
            <w:lang w:val="en-US"/>
          </w:rPr>
          <w:t>Uu</w:t>
        </w:r>
        <w:r>
          <w:rPr>
            <w:noProof/>
            <w:lang w:val="en-US"/>
          </w:rPr>
          <w:t>:</w:t>
        </w:r>
      </w:ins>
    </w:p>
    <w:p w14:paraId="056BBB4C" w14:textId="46C9B732" w:rsidR="005B5EA6" w:rsidRDefault="005B5EA6" w:rsidP="005B5EA6">
      <w:pPr>
        <w:pStyle w:val="B1"/>
        <w:rPr>
          <w:ins w:id="51" w:author="Author" w:date="2019-12-02T15:37:00Z"/>
          <w:noProof/>
        </w:rPr>
      </w:pPr>
      <w:ins w:id="52" w:author="Author" w:date="2019-12-02T15:37:00Z">
        <w:r>
          <w:t>a)</w:t>
        </w:r>
        <w:r>
          <w:tab/>
          <w:t xml:space="preserve">if the registered PLMN of the UE is not in the </w:t>
        </w:r>
        <w:r w:rsidRPr="00F1445B">
          <w:rPr>
            <w:noProof/>
            <w:lang w:val="en-US"/>
          </w:rPr>
          <w:t xml:space="preserve">list of PLMNs in which the UE is </w:t>
        </w:r>
      </w:ins>
      <w:ins w:id="53" w:author="Ericsson User" w:date="2020-02-24T11:26:00Z">
        <w:r w:rsidR="002227CF">
          <w:rPr>
            <w:noProof/>
            <w:lang w:val="en-US"/>
          </w:rPr>
          <w:t xml:space="preserve">configured </w:t>
        </w:r>
      </w:ins>
      <w:ins w:id="54" w:author="Author" w:date="2019-12-02T15:37:00Z">
        <w:r>
          <w:rPr>
            <w:noProof/>
            <w:lang w:val="en-US"/>
          </w:rPr>
          <w:t xml:space="preserve">to use V2X communication </w:t>
        </w:r>
        <w:r w:rsidRPr="00F1445B">
          <w:rPr>
            <w:noProof/>
            <w:lang w:val="en-US"/>
          </w:rPr>
          <w:t>over Uu</w:t>
        </w:r>
        <w:r>
          <w:t xml:space="preserve"> as specified in subclause 5.2.</w:t>
        </w:r>
      </w:ins>
      <w:ins w:id="55" w:author="Author" w:date="2019-12-02T15:42:00Z">
        <w:r>
          <w:t>4</w:t>
        </w:r>
      </w:ins>
      <w:ins w:id="56" w:author="Author" w:date="2019-12-02T15:37:00Z">
        <w:r>
          <w:t xml:space="preserve">,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w:t>
        </w:r>
      </w:ins>
      <w:ins w:id="57" w:author="Ericsson User" w:date="2020-02-24T11:26:00Z">
        <w:r w:rsidR="002227CF">
          <w:rPr>
            <w:noProof/>
            <w:lang w:val="en-US"/>
          </w:rPr>
          <w:t xml:space="preserve">configured </w:t>
        </w:r>
      </w:ins>
      <w:ins w:id="58" w:author="Author" w:date="2019-12-02T15:37:00Z">
        <w:r>
          <w:rPr>
            <w:noProof/>
            <w:lang w:val="en-US"/>
          </w:rPr>
          <w:t xml:space="preserve">and </w:t>
        </w:r>
        <w:r>
          <w:t>shall not continue with the rest of the steps</w:t>
        </w:r>
        <w:r>
          <w:rPr>
            <w:noProof/>
          </w:rPr>
          <w:t>;</w:t>
        </w:r>
      </w:ins>
      <w:ins w:id="59" w:author="Author" w:date="2019-12-02T16:20:00Z">
        <w:r w:rsidR="00846739">
          <w:rPr>
            <w:noProof/>
          </w:rPr>
          <w:t xml:space="preserve"> and</w:t>
        </w:r>
      </w:ins>
    </w:p>
    <w:p w14:paraId="5466FD2F" w14:textId="0F9FBC15" w:rsidR="005B5EA6" w:rsidRDefault="00DC331B" w:rsidP="005B1CD7">
      <w:pPr>
        <w:pStyle w:val="B1"/>
        <w:rPr>
          <w:ins w:id="60" w:author="Author" w:date="2019-12-02T15:37:00Z"/>
        </w:rPr>
      </w:pPr>
      <w:ins w:id="61" w:author="Author" w:date="2019-12-02T15:51:00Z">
        <w:r>
          <w:t>b</w:t>
        </w:r>
      </w:ins>
      <w:ins w:id="62" w:author="Author" w:date="2019-12-02T15:37:00Z">
        <w:r w:rsidR="005B5EA6">
          <w:t>)</w:t>
        </w:r>
        <w:r w:rsidR="005B5EA6">
          <w:tab/>
          <w:t>if:</w:t>
        </w:r>
      </w:ins>
    </w:p>
    <w:p w14:paraId="0E0BE8E4" w14:textId="5824B8EC" w:rsidR="005B5EA6" w:rsidRDefault="00DC331B" w:rsidP="005B1CD7">
      <w:pPr>
        <w:pStyle w:val="B2"/>
        <w:rPr>
          <w:ins w:id="63" w:author="Author" w:date="2019-12-02T15:37:00Z"/>
        </w:rPr>
      </w:pPr>
      <w:ins w:id="64" w:author="Author" w:date="2019-12-02T15:51:00Z">
        <w:r>
          <w:t>1</w:t>
        </w:r>
      </w:ins>
      <w:ins w:id="65" w:author="Author" w:date="2019-12-02T15:37:00Z">
        <w:r w:rsidR="005B5EA6">
          <w:t>)</w:t>
        </w:r>
        <w:r w:rsidR="005B5EA6">
          <w:tab/>
          <w:t>the type of data in the V2X message is non-IP; or</w:t>
        </w:r>
      </w:ins>
    </w:p>
    <w:p w14:paraId="79F22D1E" w14:textId="07C7503C" w:rsidR="005B5EA6" w:rsidRDefault="00DC331B" w:rsidP="005B1CD7">
      <w:pPr>
        <w:pStyle w:val="B2"/>
        <w:rPr>
          <w:ins w:id="66" w:author="Author" w:date="2019-12-02T15:37:00Z"/>
        </w:rPr>
      </w:pPr>
      <w:ins w:id="67" w:author="Author" w:date="2019-12-02T15:51:00Z">
        <w:r>
          <w:t>2</w:t>
        </w:r>
      </w:ins>
      <w:ins w:id="68" w:author="Author" w:date="2019-12-02T15:37:00Z">
        <w:r w:rsidR="005B5EA6">
          <w:t>)</w:t>
        </w:r>
        <w:r w:rsidR="005B5EA6">
          <w:tab/>
          <w:t xml:space="preserve">the type of data in the V2X message is IP, and the V2X service identifier is not included in the </w:t>
        </w:r>
        <w:r w:rsidR="005B5EA6">
          <w:rPr>
            <w:noProof/>
            <w:lang w:val="en-US"/>
          </w:rPr>
          <w:t xml:space="preserve">list of </w:t>
        </w:r>
        <w:r w:rsidR="005B5EA6" w:rsidRPr="00F1445B">
          <w:rPr>
            <w:noProof/>
            <w:lang w:val="en-US"/>
          </w:rPr>
          <w:t xml:space="preserve">V2X </w:t>
        </w:r>
        <w:r w:rsidR="005B5EA6">
          <w:rPr>
            <w:noProof/>
            <w:lang w:val="en-US"/>
          </w:rPr>
          <w:t>service</w:t>
        </w:r>
        <w:r w:rsidR="005B5EA6" w:rsidRPr="00F1445B">
          <w:rPr>
            <w:noProof/>
            <w:lang w:val="en-US"/>
          </w:rPr>
          <w:t xml:space="preserve"> identifier</w:t>
        </w:r>
        <w:r w:rsidR="005B5EA6">
          <w:rPr>
            <w:noProof/>
            <w:lang w:val="en-US"/>
          </w:rPr>
          <w:t xml:space="preserve">s of the </w:t>
        </w:r>
        <w:r w:rsidR="005B5EA6" w:rsidRPr="00F1445B">
          <w:rPr>
            <w:noProof/>
            <w:lang w:val="en-US"/>
          </w:rPr>
          <w:t xml:space="preserve">V2X </w:t>
        </w:r>
        <w:r w:rsidR="005B5EA6">
          <w:rPr>
            <w:noProof/>
            <w:lang w:val="en-US"/>
          </w:rPr>
          <w:t xml:space="preserve">services </w:t>
        </w:r>
      </w:ins>
      <w:ins w:id="69" w:author="Ericsson User" w:date="2020-02-24T11:26:00Z">
        <w:r w:rsidR="002227CF">
          <w:rPr>
            <w:noProof/>
            <w:lang w:val="en-US"/>
          </w:rPr>
          <w:t xml:space="preserve">configured </w:t>
        </w:r>
      </w:ins>
      <w:ins w:id="70" w:author="Author" w:date="2019-12-02T15:37:00Z">
        <w:r w:rsidR="005B5EA6">
          <w:rPr>
            <w:noProof/>
            <w:lang w:val="en-US"/>
          </w:rPr>
          <w:t>for V2X communication</w:t>
        </w:r>
        <w:r w:rsidR="005B5EA6" w:rsidRPr="00F1445B">
          <w:rPr>
            <w:noProof/>
            <w:lang w:val="en-US"/>
          </w:rPr>
          <w:t xml:space="preserve"> over Uu</w:t>
        </w:r>
        <w:r w:rsidR="005B5EA6">
          <w:rPr>
            <w:noProof/>
            <w:lang w:val="en-US"/>
          </w:rPr>
          <w:t xml:space="preserve"> using existing unicast routing </w:t>
        </w:r>
        <w:r w:rsidR="005B5EA6">
          <w:t>as specified in subclause 5.2.</w:t>
        </w:r>
      </w:ins>
      <w:ins w:id="71" w:author="Author" w:date="2019-12-02T15:42:00Z">
        <w:r w:rsidR="005B5EA6">
          <w:t>4</w:t>
        </w:r>
      </w:ins>
      <w:ins w:id="72" w:author="Author" w:date="2019-12-02T15:37:00Z">
        <w:r w:rsidR="005B5EA6">
          <w:t>;</w:t>
        </w:r>
      </w:ins>
    </w:p>
    <w:p w14:paraId="5AB9E43D" w14:textId="77777777" w:rsidR="005B5EA6" w:rsidRDefault="005B5EA6" w:rsidP="005B1CD7">
      <w:pPr>
        <w:pStyle w:val="B1"/>
        <w:rPr>
          <w:ins w:id="73" w:author="Author" w:date="2019-12-02T15:37:00Z"/>
          <w:lang w:val="en-US"/>
        </w:rPr>
      </w:pPr>
      <w:ins w:id="74" w:author="Author" w:date="2019-12-02T15:37:00Z">
        <w:r>
          <w:tab/>
          <w:t>then</w:t>
        </w:r>
        <w:r>
          <w:rPr>
            <w:lang w:val="en-US"/>
          </w:rPr>
          <w:t>:</w:t>
        </w:r>
      </w:ins>
    </w:p>
    <w:p w14:paraId="7B1A1C48" w14:textId="210F269E" w:rsidR="00CD4278" w:rsidRDefault="00DC331B" w:rsidP="005B1CD7">
      <w:pPr>
        <w:pStyle w:val="B2"/>
        <w:rPr>
          <w:ins w:id="75" w:author="Author" w:date="2019-12-02T10:29:00Z"/>
          <w:noProof/>
          <w:lang w:val="en-US"/>
        </w:rPr>
      </w:pPr>
      <w:ins w:id="76" w:author="Author" w:date="2019-12-02T15:52:00Z">
        <w:r>
          <w:t>1</w:t>
        </w:r>
      </w:ins>
      <w:ins w:id="77" w:author="Author" w:date="2019-12-02T10:29:00Z">
        <w:r w:rsidR="00CD4278">
          <w:t>)</w:t>
        </w:r>
        <w:r w:rsidR="00CD4278">
          <w:tab/>
          <w:t xml:space="preserve">the UE shall determine the </w:t>
        </w:r>
        <w:r w:rsidR="00CD4278">
          <w:rPr>
            <w:noProof/>
            <w:lang w:val="en-US"/>
          </w:rPr>
          <w:t xml:space="preserve">mapping rule in the </w:t>
        </w:r>
        <w:r w:rsidR="00CD4278" w:rsidRPr="003330DA">
          <w:rPr>
            <w:noProof/>
            <w:lang w:val="en-US"/>
          </w:rPr>
          <w:t xml:space="preserve">list of V2X service identifier to </w:t>
        </w:r>
        <w:r w:rsidR="00CD4278">
          <w:rPr>
            <w:noProof/>
            <w:lang w:val="en-US"/>
          </w:rPr>
          <w:t xml:space="preserve">PDU session parameters mapping rules specified in subclause 5.2.4, such that the mapping rule contains the </w:t>
        </w:r>
        <w:r w:rsidR="00CD4278" w:rsidRPr="001120A7">
          <w:rPr>
            <w:noProof/>
            <w:lang w:val="en-US"/>
          </w:rPr>
          <w:t>V2X service identifier</w:t>
        </w:r>
        <w:r w:rsidR="00CD4278">
          <w:rPr>
            <w:noProof/>
            <w:lang w:val="en-US"/>
          </w:rPr>
          <w:t xml:space="preserve"> provided by upper layers;</w:t>
        </w:r>
      </w:ins>
    </w:p>
    <w:p w14:paraId="48744976" w14:textId="07CFE96D" w:rsidR="00EC21B6" w:rsidRDefault="00EC21B6">
      <w:pPr>
        <w:pStyle w:val="EditorsNote"/>
        <w:rPr>
          <w:ins w:id="78" w:author="Ericsson User" w:date="2020-02-24T11:30:00Z"/>
        </w:rPr>
        <w:pPrChange w:id="79" w:author="Ericsson User" w:date="2020-02-24T11:30:00Z">
          <w:pPr>
            <w:pStyle w:val="B2"/>
          </w:pPr>
        </w:pPrChange>
      </w:pPr>
      <w:ins w:id="80" w:author="Ericsson User" w:date="2020-02-24T11:30:00Z">
        <w:r w:rsidRPr="00EC21B6">
          <w:t>Editor's note: documentation of establishment of a PDU session with the PDU session type, the SSC mode (if indicated in determined mapping rule), an S-NSSAI (if indicated in determined mapping rule) and a DNN (if indicated in determined mapping rule) indicated in the determined mapping rule, if such PDU session does not exist yet, is FFS.</w:t>
        </w:r>
      </w:ins>
    </w:p>
    <w:p w14:paraId="4E4E48ED" w14:textId="427CCA93" w:rsidR="00CD4278" w:rsidRDefault="002227CF" w:rsidP="005B1CD7">
      <w:pPr>
        <w:pStyle w:val="B2"/>
        <w:rPr>
          <w:ins w:id="81" w:author="Author" w:date="2019-12-02T10:29:00Z"/>
          <w:lang w:val="en-US"/>
        </w:rPr>
      </w:pPr>
      <w:ins w:id="82" w:author="Ericsson User" w:date="2020-02-24T11:28:00Z">
        <w:r>
          <w:t>2</w:t>
        </w:r>
      </w:ins>
      <w:ins w:id="83" w:author="Author" w:date="2019-12-02T10:29:00Z">
        <w:r w:rsidR="00CD4278">
          <w:t>)</w:t>
        </w:r>
        <w:r w:rsidR="00CD4278">
          <w:tab/>
          <w:t>if the PDU session is of "IPv4", "IPv6" or "IPv4v6" PDU session type</w:t>
        </w:r>
        <w:r w:rsidR="00CD4278">
          <w:rPr>
            <w:lang w:val="en-US"/>
          </w:rPr>
          <w:t>:</w:t>
        </w:r>
      </w:ins>
    </w:p>
    <w:p w14:paraId="22E870A3" w14:textId="40BE49F3" w:rsidR="00A649F5" w:rsidRDefault="00DC331B">
      <w:pPr>
        <w:pStyle w:val="B3"/>
        <w:rPr>
          <w:ins w:id="84" w:author="Author" w:date="2019-12-02T10:22:00Z"/>
        </w:rPr>
      </w:pPr>
      <w:ins w:id="85" w:author="Author" w:date="2019-12-02T15:52:00Z">
        <w:r>
          <w:rPr>
            <w:noProof/>
            <w:lang w:val="en-US"/>
          </w:rPr>
          <w:t>i</w:t>
        </w:r>
      </w:ins>
      <w:ins w:id="86" w:author="Author" w:date="2019-12-02T10:22:00Z">
        <w:r w:rsidR="00A649F5">
          <w:rPr>
            <w:noProof/>
            <w:lang w:val="en-US"/>
          </w:rPr>
          <w:t>)</w:t>
        </w:r>
        <w:r w:rsidR="00A649F5">
          <w:rPr>
            <w:noProof/>
            <w:lang w:val="en-US"/>
          </w:rPr>
          <w:tab/>
          <w:t>the UE shall discover</w:t>
        </w:r>
        <w:r w:rsidR="00A649F5">
          <w:t xml:space="preserve"> </w:t>
        </w:r>
        <w:r w:rsidR="00A649F5">
          <w:rPr>
            <w:noProof/>
            <w:lang w:val="en-US"/>
          </w:rPr>
          <w:t xml:space="preserve">the </w:t>
        </w:r>
        <w:r w:rsidR="00A649F5" w:rsidRPr="008B7702">
          <w:rPr>
            <w:lang w:val="en-US" w:eastAsia="ko-KR"/>
          </w:rPr>
          <w:t xml:space="preserve">V2X </w:t>
        </w:r>
        <w:r w:rsidR="00A649F5">
          <w:rPr>
            <w:lang w:val="en-US" w:eastAsia="ko-KR"/>
          </w:rPr>
          <w:t>a</w:t>
        </w:r>
        <w:r w:rsidR="00A649F5" w:rsidRPr="008B7702">
          <w:rPr>
            <w:lang w:val="en-US" w:eastAsia="ko-KR"/>
          </w:rPr>
          <w:t xml:space="preserve">pplication </w:t>
        </w:r>
        <w:r w:rsidR="00A649F5">
          <w:rPr>
            <w:lang w:val="en-US" w:eastAsia="ko-KR"/>
          </w:rPr>
          <w:t>server address</w:t>
        </w:r>
        <w:r w:rsidR="00A649F5">
          <w:rPr>
            <w:noProof/>
            <w:lang w:val="en-US"/>
          </w:rPr>
          <w:t xml:space="preserve"> </w:t>
        </w:r>
      </w:ins>
      <w:ins w:id="87" w:author="Author" w:date="2019-12-05T14:42:00Z">
        <w:r w:rsidR="00B967D7">
          <w:rPr>
            <w:noProof/>
            <w:lang w:val="en-US"/>
          </w:rPr>
          <w:t xml:space="preserve">for uplink </w:t>
        </w:r>
      </w:ins>
      <w:ins w:id="88" w:author="Author" w:date="2019-12-05T15:00:00Z">
        <w:r w:rsidR="00D5198E">
          <w:rPr>
            <w:noProof/>
            <w:lang w:val="en-US"/>
          </w:rPr>
          <w:t xml:space="preserve">transport </w:t>
        </w:r>
      </w:ins>
      <w:ins w:id="89" w:author="Author" w:date="2019-12-02T10:22:00Z">
        <w:r w:rsidR="00A649F5">
          <w:rPr>
            <w:noProof/>
            <w:lang w:val="en-US"/>
          </w:rPr>
          <w:t xml:space="preserve">as described in subclause 6.2.6. If the </w:t>
        </w:r>
        <w:r w:rsidR="00A649F5" w:rsidRPr="008B7702">
          <w:rPr>
            <w:lang w:val="en-US" w:eastAsia="ko-KR"/>
          </w:rPr>
          <w:t xml:space="preserve">V2X </w:t>
        </w:r>
        <w:r w:rsidR="00A649F5">
          <w:rPr>
            <w:lang w:val="en-US" w:eastAsia="ko-KR"/>
          </w:rPr>
          <w:t>a</w:t>
        </w:r>
        <w:r w:rsidR="00A649F5" w:rsidRPr="008B7702">
          <w:rPr>
            <w:lang w:val="en-US" w:eastAsia="ko-KR"/>
          </w:rPr>
          <w:t xml:space="preserve">pplication </w:t>
        </w:r>
        <w:r w:rsidR="00A649F5">
          <w:rPr>
            <w:lang w:val="en-US" w:eastAsia="ko-KR"/>
          </w:rPr>
          <w:t>server address</w:t>
        </w:r>
        <w:r w:rsidR="00A649F5">
          <w:rPr>
            <w:noProof/>
            <w:lang w:val="en-US"/>
          </w:rPr>
          <w:t xml:space="preserve"> cannot be discovered, </w:t>
        </w:r>
        <w:r w:rsidR="00A649F5">
          <w:t xml:space="preserve">the UE shall determine that the </w:t>
        </w:r>
        <w:r w:rsidR="00A649F5">
          <w:rPr>
            <w:noProof/>
            <w:lang w:val="en-US"/>
          </w:rPr>
          <w:t>t</w:t>
        </w:r>
        <w:r w:rsidR="00A649F5" w:rsidRPr="00265395">
          <w:rPr>
            <w:noProof/>
            <w:lang w:val="en-US"/>
          </w:rPr>
          <w:t xml:space="preserve">ransmission of V2X communication over </w:t>
        </w:r>
        <w:r w:rsidR="00737BDA">
          <w:rPr>
            <w:noProof/>
            <w:lang w:val="en-US"/>
          </w:rPr>
          <w:t>Uu</w:t>
        </w:r>
        <w:r w:rsidR="00A649F5">
          <w:rPr>
            <w:noProof/>
            <w:lang w:val="en-US"/>
          </w:rPr>
          <w:t xml:space="preserve"> from UE to V2X application server is not poss</w:t>
        </w:r>
      </w:ins>
      <w:ins w:id="90" w:author="Author" w:date="2019-12-02T11:38:00Z">
        <w:r w:rsidR="003C726B">
          <w:rPr>
            <w:noProof/>
            <w:lang w:val="en-US"/>
          </w:rPr>
          <w:t>i</w:t>
        </w:r>
      </w:ins>
      <w:ins w:id="91" w:author="Author" w:date="2019-12-02T10:22:00Z">
        <w:r w:rsidR="00A649F5">
          <w:rPr>
            <w:noProof/>
            <w:lang w:val="en-US"/>
          </w:rPr>
          <w:t xml:space="preserve">ble and </w:t>
        </w:r>
        <w:r w:rsidR="00A649F5">
          <w:t>shall not continue with the rest of the steps;</w:t>
        </w:r>
      </w:ins>
    </w:p>
    <w:p w14:paraId="4A35D752" w14:textId="5A06E914" w:rsidR="00A649F5" w:rsidRDefault="00DC331B">
      <w:pPr>
        <w:pStyle w:val="B3"/>
        <w:rPr>
          <w:ins w:id="92" w:author="Author" w:date="2019-12-02T10:22:00Z"/>
        </w:rPr>
      </w:pPr>
      <w:ins w:id="93" w:author="Author" w:date="2019-12-02T15:52:00Z">
        <w:r>
          <w:t>ii</w:t>
        </w:r>
      </w:ins>
      <w:ins w:id="94" w:author="Author" w:date="2019-12-02T10:22:00Z">
        <w:r w:rsidR="00A649F5">
          <w:t>)</w:t>
        </w:r>
        <w:r w:rsidR="00A649F5">
          <w:tab/>
        </w:r>
      </w:ins>
      <w:ins w:id="95" w:author="Author" w:date="2019-12-02T10:31:00Z">
        <w:r w:rsidR="00CD4278">
          <w:t xml:space="preserve">if UDP is to be used for </w:t>
        </w:r>
        <w:r w:rsidR="00CD4278">
          <w:rPr>
            <w:noProof/>
            <w:lang w:val="en-US"/>
          </w:rPr>
          <w:t xml:space="preserve">the </w:t>
        </w:r>
        <w:r w:rsidR="00CD4278">
          <w:t xml:space="preserve">determined </w:t>
        </w:r>
        <w:r w:rsidR="00CD4278" w:rsidRPr="008B7702">
          <w:rPr>
            <w:lang w:val="en-US" w:eastAsia="ko-KR"/>
          </w:rPr>
          <w:t xml:space="preserve">V2X </w:t>
        </w:r>
        <w:r w:rsidR="00CD4278">
          <w:rPr>
            <w:lang w:val="en-US" w:eastAsia="ko-KR"/>
          </w:rPr>
          <w:t>a</w:t>
        </w:r>
        <w:r w:rsidR="00CD4278" w:rsidRPr="008B7702">
          <w:rPr>
            <w:lang w:val="en-US" w:eastAsia="ko-KR"/>
          </w:rPr>
          <w:t xml:space="preserve">pplication </w:t>
        </w:r>
        <w:r w:rsidR="00CD4278">
          <w:rPr>
            <w:lang w:val="en-US" w:eastAsia="ko-KR"/>
          </w:rPr>
          <w:t>server address</w:t>
        </w:r>
        <w:r w:rsidR="00CD4278">
          <w:rPr>
            <w:noProof/>
            <w:lang w:val="en-US"/>
          </w:rPr>
          <w:t xml:space="preserve">, </w:t>
        </w:r>
      </w:ins>
      <w:ins w:id="96" w:author="Author" w:date="2019-12-02T10:22:00Z">
        <w:r w:rsidR="00A649F5">
          <w:t>the UE shall generate a UDP message as described in IETF RFC 768 [</w:t>
        </w:r>
      </w:ins>
      <w:ins w:id="97" w:author="Author" w:date="2019-12-02T11:38:00Z">
        <w:r w:rsidR="003C726B">
          <w:t>rfc768</w:t>
        </w:r>
      </w:ins>
      <w:ins w:id="98" w:author="Author" w:date="2019-12-02T10:22:00Z">
        <w:r w:rsidR="00A649F5">
          <w:t xml:space="preserve">]. In the UDP message, the UE shall include the V2X message provided by upper layers in the data octets field. The UE shall send the UDP message to the determined </w:t>
        </w:r>
        <w:r w:rsidR="00A649F5" w:rsidRPr="008B7702">
          <w:rPr>
            <w:lang w:val="en-US" w:eastAsia="ko-KR"/>
          </w:rPr>
          <w:t xml:space="preserve">V2X </w:t>
        </w:r>
        <w:r w:rsidR="00A649F5">
          <w:rPr>
            <w:lang w:val="en-US" w:eastAsia="ko-KR"/>
          </w:rPr>
          <w:t>a</w:t>
        </w:r>
        <w:r w:rsidR="00A649F5" w:rsidRPr="008B7702">
          <w:rPr>
            <w:lang w:val="en-US" w:eastAsia="ko-KR"/>
          </w:rPr>
          <w:t xml:space="preserve">pplication </w:t>
        </w:r>
        <w:r w:rsidR="00A649F5">
          <w:rPr>
            <w:lang w:val="en-US" w:eastAsia="ko-KR"/>
          </w:rPr>
          <w:t>s</w:t>
        </w:r>
        <w:r w:rsidR="00A649F5" w:rsidRPr="008B7702">
          <w:rPr>
            <w:lang w:val="en-US" w:eastAsia="ko-KR"/>
          </w:rPr>
          <w:t>erver address</w:t>
        </w:r>
        <w:r w:rsidR="00A649F5">
          <w:rPr>
            <w:noProof/>
            <w:lang w:val="en-US"/>
          </w:rPr>
          <w:t>; and</w:t>
        </w:r>
      </w:ins>
    </w:p>
    <w:p w14:paraId="004EAE12" w14:textId="5DEBE0E4" w:rsidR="00CD4278" w:rsidRDefault="00DC331B">
      <w:pPr>
        <w:pStyle w:val="B3"/>
        <w:rPr>
          <w:ins w:id="99" w:author="Author" w:date="2019-12-02T10:32:00Z"/>
          <w:lang w:val="en-US" w:eastAsia="ko-KR"/>
        </w:rPr>
      </w:pPr>
      <w:ins w:id="100" w:author="Author" w:date="2019-12-02T15:52:00Z">
        <w:r>
          <w:t>iii</w:t>
        </w:r>
      </w:ins>
      <w:ins w:id="101" w:author="Author" w:date="2019-12-02T10:32:00Z">
        <w:r w:rsidR="00CD4278">
          <w:t>)</w:t>
        </w:r>
        <w:r w:rsidR="00CD4278">
          <w:tab/>
          <w:t xml:space="preserve">if TCP is to be used for </w:t>
        </w:r>
        <w:r w:rsidR="00CD4278">
          <w:rPr>
            <w:noProof/>
            <w:lang w:val="en-US"/>
          </w:rPr>
          <w:t xml:space="preserve">the </w:t>
        </w:r>
        <w:r w:rsidR="00CD4278">
          <w:t xml:space="preserve">determined </w:t>
        </w:r>
        <w:r w:rsidR="00CD4278" w:rsidRPr="008B7702">
          <w:rPr>
            <w:lang w:val="en-US" w:eastAsia="ko-KR"/>
          </w:rPr>
          <w:t xml:space="preserve">V2X </w:t>
        </w:r>
        <w:r w:rsidR="00CD4278">
          <w:rPr>
            <w:lang w:val="en-US" w:eastAsia="ko-KR"/>
          </w:rPr>
          <w:t>a</w:t>
        </w:r>
        <w:r w:rsidR="00CD4278" w:rsidRPr="008B7702">
          <w:rPr>
            <w:lang w:val="en-US" w:eastAsia="ko-KR"/>
          </w:rPr>
          <w:t xml:space="preserve">pplication </w:t>
        </w:r>
        <w:r w:rsidR="00CD4278">
          <w:rPr>
            <w:lang w:val="en-US" w:eastAsia="ko-KR"/>
          </w:rPr>
          <w:t>server address:</w:t>
        </w:r>
      </w:ins>
    </w:p>
    <w:p w14:paraId="65788EE7" w14:textId="08AE6478" w:rsidR="00CD4278" w:rsidRDefault="00CD4278">
      <w:pPr>
        <w:pStyle w:val="B4"/>
        <w:rPr>
          <w:ins w:id="102" w:author="Author" w:date="2019-12-02T10:32:00Z"/>
          <w:lang w:val="en-US" w:eastAsia="ko-KR"/>
        </w:rPr>
      </w:pPr>
      <w:ins w:id="103" w:author="Author" w:date="2019-12-02T10:32:00Z">
        <w:r>
          <w:rPr>
            <w:lang w:val="en-US" w:eastAsia="ko-KR"/>
          </w:rPr>
          <w:lastRenderedPageBreak/>
          <w:t>A)</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ins>
    </w:p>
    <w:p w14:paraId="5D0F1C21" w14:textId="2ECA69A1" w:rsidR="00CD4278" w:rsidRDefault="00CD4278" w:rsidP="005B1CD7">
      <w:pPr>
        <w:pStyle w:val="B4"/>
        <w:rPr>
          <w:ins w:id="104" w:author="Author" w:date="2019-12-02T10:33:00Z"/>
          <w:lang w:val="en-US" w:eastAsia="ko-KR"/>
        </w:rPr>
      </w:pPr>
      <w:ins w:id="105" w:author="Author" w:date="2019-12-02T10:32:00Z">
        <w:r>
          <w:rPr>
            <w:lang w:val="en-US" w:eastAsia="ko-KR"/>
          </w:rPr>
          <w:t>B)</w:t>
        </w:r>
        <w:r>
          <w:rPr>
            <w:lang w:val="en-US" w:eastAsia="ko-KR"/>
          </w:rPr>
          <w:tab/>
          <w:t>the UE shall create a V2X envelope specified in subclause </w:t>
        </w:r>
      </w:ins>
      <w:ins w:id="106" w:author="Author" w:date="2019-12-02T11:11:00Z">
        <w:r w:rsidR="00D9731E">
          <w:rPr>
            <w:noProof/>
            <w:lang w:val="en-US"/>
          </w:rPr>
          <w:t>X.1.1</w:t>
        </w:r>
      </w:ins>
      <w:ins w:id="107" w:author="Author" w:date="2019-12-02T10:32:00Z">
        <w:r>
          <w:rPr>
            <w:lang w:val="en-US" w:eastAsia="ko-KR"/>
          </w:rPr>
          <w:t xml:space="preserve">. </w:t>
        </w:r>
        <w:r>
          <w:t xml:space="preserve">In the </w:t>
        </w:r>
        <w:r>
          <w:rPr>
            <w:lang w:val="en-US" w:eastAsia="ko-KR"/>
          </w:rPr>
          <w:t>V2X envelope</w:t>
        </w:r>
        <w:r>
          <w:t xml:space="preserve">, the UE shall include the V2X message and </w:t>
        </w:r>
        <w:r>
          <w:rPr>
            <w:noProof/>
            <w:lang w:val="en-US"/>
          </w:rPr>
          <w:t>the V2X message family (</w:t>
        </w:r>
        <w:r>
          <w:t>if the V2X message is non-IP based</w:t>
        </w:r>
        <w:r>
          <w:rPr>
            <w:noProof/>
            <w:lang w:val="en-US"/>
          </w:rPr>
          <w:t xml:space="preserve">) </w:t>
        </w:r>
        <w:r>
          <w:t xml:space="preserve">provided by upper layers. The UE shall send the </w:t>
        </w:r>
        <w:r>
          <w:rPr>
            <w:lang w:val="en-US" w:eastAsia="ko-KR"/>
          </w:rPr>
          <w:t>V2X envelope via the TCP connection;</w:t>
        </w:r>
      </w:ins>
      <w:ins w:id="108" w:author="Author" w:date="2019-12-02T10:33:00Z">
        <w:r>
          <w:rPr>
            <w:lang w:val="en-US" w:eastAsia="ko-KR"/>
          </w:rPr>
          <w:t xml:space="preserve"> and</w:t>
        </w:r>
      </w:ins>
    </w:p>
    <w:p w14:paraId="3A1804C8" w14:textId="27ED9713" w:rsidR="00CD4278" w:rsidRDefault="002227CF" w:rsidP="005B1CD7">
      <w:pPr>
        <w:pStyle w:val="B2"/>
        <w:rPr>
          <w:ins w:id="109" w:author="Author" w:date="2019-12-02T10:32:00Z"/>
          <w:lang w:val="en-US"/>
        </w:rPr>
      </w:pPr>
      <w:ins w:id="110" w:author="Ericsson User" w:date="2020-02-24T11:28:00Z">
        <w:r>
          <w:t>3</w:t>
        </w:r>
      </w:ins>
      <w:ins w:id="111" w:author="Author" w:date="2019-12-02T10:33:00Z">
        <w:r w:rsidR="00CD4278">
          <w:t>)</w:t>
        </w:r>
        <w:r w:rsidR="00CD4278">
          <w:tab/>
          <w:t>if the PDU session is of "Unstructured" PDU session type</w:t>
        </w:r>
      </w:ins>
      <w:ins w:id="112" w:author="Author" w:date="2019-12-05T14:42:00Z">
        <w:r w:rsidR="00B967D7">
          <w:t xml:space="preserve"> and the type of data in the V2X message is non-IP</w:t>
        </w:r>
      </w:ins>
      <w:ins w:id="113" w:author="Author" w:date="2019-12-02T10:35:00Z">
        <w:r w:rsidR="00CD4278">
          <w:rPr>
            <w:lang w:val="en-US"/>
          </w:rPr>
          <w:t xml:space="preserve">, </w:t>
        </w:r>
      </w:ins>
      <w:ins w:id="114" w:author="Author" w:date="2019-12-02T10:33:00Z">
        <w:r w:rsidR="00CD4278">
          <w:rPr>
            <w:lang w:val="en-US" w:eastAsia="ko-KR"/>
          </w:rPr>
          <w:t>the UE shall create a V2X envelope specified in subclause </w:t>
        </w:r>
      </w:ins>
      <w:ins w:id="115" w:author="Author" w:date="2019-12-02T11:11:00Z">
        <w:r w:rsidR="00D9731E">
          <w:rPr>
            <w:noProof/>
            <w:lang w:val="en-US"/>
          </w:rPr>
          <w:t>X.1.1</w:t>
        </w:r>
      </w:ins>
      <w:ins w:id="116" w:author="Author" w:date="2019-12-02T10:34:00Z">
        <w:r w:rsidR="00CD4278">
          <w:rPr>
            <w:lang w:val="en-US" w:eastAsia="ko-KR"/>
          </w:rPr>
          <w:t>. I</w:t>
        </w:r>
        <w:r w:rsidR="00CD4278">
          <w:t xml:space="preserve">n the </w:t>
        </w:r>
        <w:r w:rsidR="00CD4278">
          <w:rPr>
            <w:lang w:val="en-US" w:eastAsia="ko-KR"/>
          </w:rPr>
          <w:t>V2X envelope</w:t>
        </w:r>
      </w:ins>
      <w:ins w:id="117" w:author="Author" w:date="2019-12-02T10:35:00Z">
        <w:r w:rsidR="00CD4278">
          <w:rPr>
            <w:lang w:val="en-US" w:eastAsia="ko-KR"/>
          </w:rPr>
          <w:t xml:space="preserve">, </w:t>
        </w:r>
      </w:ins>
      <w:ins w:id="118" w:author="Author" w:date="2019-12-02T10:33:00Z">
        <w:r w:rsidR="00CD4278">
          <w:t xml:space="preserve">the UE shall include the V2X message and </w:t>
        </w:r>
        <w:r w:rsidR="00CD4278">
          <w:rPr>
            <w:noProof/>
            <w:lang w:val="en-US"/>
          </w:rPr>
          <w:t>the V2X message family (</w:t>
        </w:r>
        <w:r w:rsidR="00CD4278">
          <w:t>if the V2X message is non-IP based</w:t>
        </w:r>
        <w:r w:rsidR="00CD4278">
          <w:rPr>
            <w:noProof/>
            <w:lang w:val="en-US"/>
          </w:rPr>
          <w:t xml:space="preserve">) </w:t>
        </w:r>
        <w:r w:rsidR="00CD4278">
          <w:t>provided by upper layers</w:t>
        </w:r>
      </w:ins>
      <w:ins w:id="119" w:author="Author" w:date="2019-12-02T10:35:00Z">
        <w:r w:rsidR="00CD4278">
          <w:t>. T</w:t>
        </w:r>
      </w:ins>
      <w:ins w:id="120" w:author="Author" w:date="2019-12-02T10:33:00Z">
        <w:r w:rsidR="00CD4278">
          <w:t xml:space="preserve">he UE shall send the </w:t>
        </w:r>
        <w:r w:rsidR="00CD4278">
          <w:rPr>
            <w:lang w:val="en-US" w:eastAsia="ko-KR"/>
          </w:rPr>
          <w:t xml:space="preserve">V2X envelope </w:t>
        </w:r>
        <w:r w:rsidR="00CD4278">
          <w:rPr>
            <w:lang w:val="en-US"/>
          </w:rPr>
          <w:t xml:space="preserve">as </w:t>
        </w:r>
        <w:r w:rsidR="00CD4278" w:rsidRPr="00CD346B">
          <w:rPr>
            <w:lang w:val="en-US"/>
          </w:rPr>
          <w:t xml:space="preserve">data of </w:t>
        </w:r>
        <w:r w:rsidR="00CD4278">
          <w:rPr>
            <w:lang w:val="en-US"/>
          </w:rPr>
          <w:t>"U</w:t>
        </w:r>
        <w:r w:rsidR="00CD4278" w:rsidRPr="00CD346B">
          <w:rPr>
            <w:lang w:val="en-US"/>
          </w:rPr>
          <w:t>nstructured</w:t>
        </w:r>
        <w:r w:rsidR="00CD4278">
          <w:rPr>
            <w:lang w:val="en-US"/>
          </w:rPr>
          <w:t>"</w:t>
        </w:r>
        <w:r w:rsidR="00CD4278" w:rsidRPr="00CD346B">
          <w:rPr>
            <w:lang w:val="en-US"/>
          </w:rPr>
          <w:t xml:space="preserve"> PDU Session type</w:t>
        </w:r>
        <w:r w:rsidR="00CD4278">
          <w:rPr>
            <w:lang w:val="en-US"/>
          </w:rPr>
          <w:t xml:space="preserve"> via the PDU session</w:t>
        </w:r>
      </w:ins>
      <w:ins w:id="121" w:author="Author" w:date="2019-12-02T16:20:00Z">
        <w:r w:rsidR="007F5D30">
          <w:rPr>
            <w:lang w:val="en-US"/>
          </w:rPr>
          <w:t>.</w:t>
        </w:r>
      </w:ins>
    </w:p>
    <w:p w14:paraId="1D8EB036" w14:textId="295A8D0A" w:rsidR="00A649F5" w:rsidRPr="00F1445B" w:rsidRDefault="00A649F5" w:rsidP="00A649F5">
      <w:pPr>
        <w:pStyle w:val="Heading3"/>
        <w:rPr>
          <w:ins w:id="122" w:author="Author" w:date="2019-12-02T10:22:00Z"/>
          <w:noProof/>
          <w:lang w:val="en-US"/>
        </w:rPr>
      </w:pPr>
      <w:ins w:id="123" w:author="Author" w:date="2019-12-02T10:22:00Z">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sidR="00737BDA">
          <w:rPr>
            <w:noProof/>
            <w:lang w:val="en-US"/>
          </w:rPr>
          <w:t>Uu</w:t>
        </w:r>
        <w:r>
          <w:rPr>
            <w:noProof/>
            <w:lang w:val="en-US"/>
          </w:rPr>
          <w:t xml:space="preserve"> from UE to V2X application server</w:t>
        </w:r>
      </w:ins>
    </w:p>
    <w:p w14:paraId="060AC0F1" w14:textId="25CF96CD" w:rsidR="00A649F5" w:rsidRDefault="00CD4278" w:rsidP="00A649F5">
      <w:pPr>
        <w:rPr>
          <w:ins w:id="124" w:author="Author" w:date="2019-12-02T10:22:00Z"/>
        </w:rPr>
      </w:pPr>
      <w:ins w:id="125" w:author="Author" w:date="2019-12-02T10:37:00Z">
        <w:r>
          <w:t>If t</w:t>
        </w:r>
      </w:ins>
      <w:ins w:id="126" w:author="Author" w:date="2019-12-02T10:22:00Z">
        <w:r w:rsidR="00A649F5">
          <w:t xml:space="preserve">he V2X application server </w:t>
        </w:r>
      </w:ins>
      <w:ins w:id="127" w:author="Author" w:date="2019-12-02T10:37:00Z">
        <w:r>
          <w:t xml:space="preserve">is </w:t>
        </w:r>
      </w:ins>
      <w:ins w:id="128" w:author="Author" w:date="2019-12-02T10:22:00Z">
        <w:r w:rsidR="00A649F5">
          <w:t xml:space="preserve">configured with one or more UDP </w:t>
        </w:r>
      </w:ins>
      <w:ins w:id="129" w:author="Author" w:date="2019-12-05T14:43:00Z">
        <w:r w:rsidR="00B967D7">
          <w:t xml:space="preserve">ports for uplink </w:t>
        </w:r>
      </w:ins>
      <w:ins w:id="130" w:author="Author" w:date="2019-12-05T14:46:00Z">
        <w:r w:rsidR="00B967D7">
          <w:t xml:space="preserve">transport </w:t>
        </w:r>
      </w:ins>
      <w:ins w:id="131" w:author="Author" w:date="2019-12-02T10:38:00Z">
        <w:r>
          <w:t xml:space="preserve">or </w:t>
        </w:r>
      </w:ins>
      <w:ins w:id="132" w:author="Author" w:date="2019-12-05T14:46:00Z">
        <w:r w:rsidR="00B967D7">
          <w:t xml:space="preserve">one or more </w:t>
        </w:r>
      </w:ins>
      <w:ins w:id="133" w:author="Author" w:date="2019-12-02T10:38:00Z">
        <w:r>
          <w:t xml:space="preserve">TCP </w:t>
        </w:r>
      </w:ins>
      <w:ins w:id="134" w:author="Author" w:date="2019-12-02T10:22:00Z">
        <w:r w:rsidR="00A649F5">
          <w:t xml:space="preserve">ports for </w:t>
        </w:r>
      </w:ins>
      <w:ins w:id="135" w:author="Author" w:date="2019-12-05T14:46:00Z">
        <w:r w:rsidR="00B967D7">
          <w:t xml:space="preserve">bidirectional </w:t>
        </w:r>
      </w:ins>
      <w:ins w:id="136" w:author="Author" w:date="2019-12-02T10:38:00Z">
        <w:r>
          <w:t>transport</w:t>
        </w:r>
      </w:ins>
      <w:ins w:id="137" w:author="Author" w:date="2019-12-05T14:46:00Z">
        <w:r w:rsidR="00B967D7">
          <w:t>,</w:t>
        </w:r>
      </w:ins>
      <w:ins w:id="138" w:author="Author" w:date="2019-12-02T10:38:00Z">
        <w:r>
          <w:t xml:space="preserve"> </w:t>
        </w:r>
      </w:ins>
      <w:ins w:id="139" w:author="Author" w:date="2019-12-02T10:22:00Z">
        <w:r w:rsidR="00A649F5">
          <w:t xml:space="preserve">of </w:t>
        </w:r>
      </w:ins>
      <w:ins w:id="140" w:author="Author" w:date="2019-12-02T10:38:00Z">
        <w:r>
          <w:rPr>
            <w:noProof/>
            <w:lang w:val="en-US"/>
          </w:rPr>
          <w:t>V2X message(s) of V2X service(s) identified by V2X service identifier(s) using</w:t>
        </w:r>
      </w:ins>
      <w:ins w:id="141" w:author="Author" w:date="2019-12-02T10:39:00Z">
        <w:r w:rsidR="00A42B39">
          <w:rPr>
            <w:noProof/>
            <w:lang w:val="en-US"/>
          </w:rPr>
          <w:t xml:space="preserve"> the</w:t>
        </w:r>
      </w:ins>
      <w:ins w:id="142" w:author="Author" w:date="2019-12-02T10:22:00Z">
        <w:r w:rsidR="00A649F5">
          <w:t xml:space="preserve"> </w:t>
        </w:r>
        <w:r w:rsidR="00A649F5" w:rsidRPr="00265395">
          <w:rPr>
            <w:noProof/>
            <w:lang w:val="en-US"/>
          </w:rPr>
          <w:t xml:space="preserve">V2X communication over </w:t>
        </w:r>
        <w:r w:rsidR="00737BDA">
          <w:rPr>
            <w:noProof/>
            <w:lang w:val="en-US"/>
          </w:rPr>
          <w:t>Uu</w:t>
        </w:r>
      </w:ins>
      <w:ins w:id="143" w:author="Author" w:date="2019-12-02T10:38:00Z">
        <w:r w:rsidR="00A42B39">
          <w:rPr>
            <w:noProof/>
            <w:lang w:val="en-US"/>
          </w:rPr>
          <w:t xml:space="preserve"> as specified in subclause</w:t>
        </w:r>
      </w:ins>
      <w:ins w:id="144" w:author="Author" w:date="2019-12-02T10:39:00Z">
        <w:r w:rsidR="00A42B39">
          <w:rPr>
            <w:noProof/>
            <w:lang w:val="en-US"/>
          </w:rPr>
          <w:t> 6.2.7</w:t>
        </w:r>
        <w:r w:rsidR="00A42B39">
          <w:t>:</w:t>
        </w:r>
      </w:ins>
    </w:p>
    <w:p w14:paraId="23EE8E22" w14:textId="2B72D9DC" w:rsidR="00A42B39" w:rsidRDefault="00A42B39" w:rsidP="005B1CD7">
      <w:pPr>
        <w:pStyle w:val="B1"/>
        <w:rPr>
          <w:ins w:id="145" w:author="Author" w:date="2019-12-02T10:42:00Z"/>
        </w:rPr>
      </w:pPr>
      <w:ins w:id="146" w:author="Author" w:date="2019-12-02T10:41:00Z">
        <w:r>
          <w:t>1)</w:t>
        </w:r>
        <w:r>
          <w:tab/>
          <w:t xml:space="preserve">if </w:t>
        </w:r>
      </w:ins>
      <w:ins w:id="147" w:author="Author" w:date="2019-12-02T10:48:00Z">
        <w:r>
          <w:t xml:space="preserve">the V2X application server is configured with a UDP port </w:t>
        </w:r>
      </w:ins>
      <w:ins w:id="148" w:author="Author" w:date="2019-12-05T14:43:00Z">
        <w:r w:rsidR="00B967D7">
          <w:t xml:space="preserve">for uplink </w:t>
        </w:r>
      </w:ins>
      <w:ins w:id="149" w:author="Author" w:date="2019-12-05T14:47:00Z">
        <w:r w:rsidR="00B967D7">
          <w:t>transport</w:t>
        </w:r>
      </w:ins>
      <w:ins w:id="150" w:author="Author" w:date="2019-12-02T10:41:00Z">
        <w:r>
          <w:t xml:space="preserve">, </w:t>
        </w:r>
      </w:ins>
      <w:ins w:id="151" w:author="Author" w:date="2019-12-02T10:42:00Z">
        <w:r>
          <w:t>t</w:t>
        </w:r>
      </w:ins>
      <w:ins w:id="152" w:author="Author" w:date="2019-12-02T10:22:00Z">
        <w:r w:rsidR="00A649F5">
          <w:t xml:space="preserve">he V2X application server shall extract a V2X message of </w:t>
        </w:r>
      </w:ins>
      <w:ins w:id="153" w:author="Author" w:date="2019-12-02T11:15:00Z">
        <w:r w:rsidR="001E1131">
          <w:t>the</w:t>
        </w:r>
      </w:ins>
      <w:ins w:id="154" w:author="Author" w:date="2019-12-02T10:22:00Z">
        <w:r w:rsidR="00A649F5">
          <w:t xml:space="preserve"> V2X service from a UDP message received on a local IP address and a UDP port</w:t>
        </w:r>
      </w:ins>
      <w:ins w:id="155" w:author="Author" w:date="2019-12-02T10:42:00Z">
        <w:r>
          <w:t>; and</w:t>
        </w:r>
      </w:ins>
    </w:p>
    <w:p w14:paraId="2E129F62" w14:textId="3645B5C3" w:rsidR="00A42B39" w:rsidRDefault="00A42B39" w:rsidP="005B1CD7">
      <w:pPr>
        <w:pStyle w:val="B1"/>
        <w:rPr>
          <w:ins w:id="156" w:author="Author" w:date="2019-12-02T10:42:00Z"/>
        </w:rPr>
      </w:pPr>
      <w:ins w:id="157" w:author="Author" w:date="2019-12-02T10:42:00Z">
        <w:r>
          <w:t>2)</w:t>
        </w:r>
        <w:r>
          <w:tab/>
        </w:r>
      </w:ins>
      <w:ins w:id="158" w:author="Author" w:date="2019-12-02T10:49:00Z">
        <w:r w:rsidR="00FC5D5D">
          <w:t xml:space="preserve">if the V2X application server is configured with a TCP port </w:t>
        </w:r>
      </w:ins>
      <w:ins w:id="159" w:author="Author" w:date="2019-12-05T14:47:00Z">
        <w:r w:rsidR="00B967D7">
          <w:t>for bidirectional transport</w:t>
        </w:r>
      </w:ins>
      <w:ins w:id="160" w:author="Author" w:date="2019-12-02T10:49:00Z">
        <w:r w:rsidR="00FC5D5D">
          <w:t>, the V2X application server shall listen for incoming TCP connection</w:t>
        </w:r>
      </w:ins>
      <w:ins w:id="161" w:author="Author" w:date="2019-12-02T11:15:00Z">
        <w:r w:rsidR="001E1131">
          <w:t>(</w:t>
        </w:r>
      </w:ins>
      <w:ins w:id="162" w:author="Author" w:date="2019-12-02T10:49:00Z">
        <w:r w:rsidR="00FC5D5D">
          <w:t>s</w:t>
        </w:r>
      </w:ins>
      <w:ins w:id="163" w:author="Author" w:date="2019-12-02T11:15:00Z">
        <w:r w:rsidR="001E1131">
          <w:t>)</w:t>
        </w:r>
      </w:ins>
      <w:ins w:id="164" w:author="Author" w:date="2019-12-02T10:49:00Z">
        <w:r w:rsidR="00FC5D5D">
          <w:t xml:space="preserve"> on a local IP address and the TCP port, shall accept the incoming TCP connection</w:t>
        </w:r>
      </w:ins>
      <w:ins w:id="165" w:author="Author" w:date="2019-12-02T11:15:00Z">
        <w:r w:rsidR="001E1131">
          <w:t>(</w:t>
        </w:r>
      </w:ins>
      <w:ins w:id="166" w:author="Author" w:date="2019-12-02T10:49:00Z">
        <w:r w:rsidR="00FC5D5D">
          <w:t>s</w:t>
        </w:r>
      </w:ins>
      <w:ins w:id="167" w:author="Author" w:date="2019-12-02T11:15:00Z">
        <w:r w:rsidR="001E1131">
          <w:t>)</w:t>
        </w:r>
      </w:ins>
      <w:ins w:id="168" w:author="Author" w:date="2019-12-02T10:49:00Z">
        <w:r w:rsidR="00FC5D5D">
          <w:t xml:space="preserve">, shall receive one or more </w:t>
        </w:r>
        <w:r w:rsidR="00FC5D5D">
          <w:rPr>
            <w:lang w:val="en-US" w:eastAsia="ko-KR"/>
          </w:rPr>
          <w:t>V2X envelope</w:t>
        </w:r>
      </w:ins>
      <w:ins w:id="169" w:author="Author" w:date="2019-12-02T11:16:00Z">
        <w:r w:rsidR="001E1131">
          <w:rPr>
            <w:lang w:val="en-US" w:eastAsia="ko-KR"/>
          </w:rPr>
          <w:t>(</w:t>
        </w:r>
      </w:ins>
      <w:ins w:id="170" w:author="Author" w:date="2019-12-02T10:49:00Z">
        <w:r w:rsidR="00FC5D5D">
          <w:rPr>
            <w:lang w:val="en-US" w:eastAsia="ko-KR"/>
          </w:rPr>
          <w:t>s</w:t>
        </w:r>
      </w:ins>
      <w:ins w:id="171" w:author="Author" w:date="2019-12-02T11:16:00Z">
        <w:r w:rsidR="001E1131">
          <w:rPr>
            <w:lang w:val="en-US" w:eastAsia="ko-KR"/>
          </w:rPr>
          <w:t>)</w:t>
        </w:r>
      </w:ins>
      <w:ins w:id="172" w:author="Author" w:date="2019-12-02T10:49:00Z">
        <w:r w:rsidR="00FC5D5D">
          <w:rPr>
            <w:lang w:val="en-US" w:eastAsia="ko-KR"/>
          </w:rPr>
          <w:t xml:space="preserve"> specified in subclause </w:t>
        </w:r>
      </w:ins>
      <w:ins w:id="173" w:author="Author" w:date="2019-12-02T11:11:00Z">
        <w:r w:rsidR="00D9731E">
          <w:rPr>
            <w:noProof/>
            <w:lang w:val="en-US"/>
          </w:rPr>
          <w:t>X.1.1</w:t>
        </w:r>
      </w:ins>
      <w:ins w:id="174" w:author="Author" w:date="2019-12-02T10:49:00Z">
        <w:r w:rsidR="00FC5D5D">
          <w:rPr>
            <w:lang w:val="en-US" w:eastAsia="ko-KR"/>
          </w:rPr>
          <w:t xml:space="preserve"> via the accepted TCP connection</w:t>
        </w:r>
      </w:ins>
      <w:ins w:id="175" w:author="Author" w:date="2019-12-02T11:15:00Z">
        <w:r w:rsidR="001E1131">
          <w:rPr>
            <w:lang w:val="en-US" w:eastAsia="ko-KR"/>
          </w:rPr>
          <w:t>(s)</w:t>
        </w:r>
      </w:ins>
      <w:ins w:id="176" w:author="Author" w:date="2019-12-02T10:49:00Z">
        <w:r w:rsidR="00FC5D5D">
          <w:rPr>
            <w:lang w:val="en-US" w:eastAsia="ko-KR"/>
          </w:rPr>
          <w:t xml:space="preserve"> and </w:t>
        </w:r>
        <w:r w:rsidR="00FC5D5D">
          <w:t xml:space="preserve">shall extract a V2X message and </w:t>
        </w:r>
        <w:r w:rsidR="00FC5D5D">
          <w:rPr>
            <w:noProof/>
            <w:lang w:val="en-US"/>
          </w:rPr>
          <w:t>the V2X message family (</w:t>
        </w:r>
        <w:r w:rsidR="00FC5D5D">
          <w:t>if the V2X message is non-IP based</w:t>
        </w:r>
        <w:r w:rsidR="00FC5D5D">
          <w:rPr>
            <w:noProof/>
            <w:lang w:val="en-US"/>
          </w:rPr>
          <w:t xml:space="preserve">) </w:t>
        </w:r>
        <w:r w:rsidR="00FC5D5D">
          <w:t xml:space="preserve">from the received </w:t>
        </w:r>
        <w:r w:rsidR="00FC5D5D">
          <w:rPr>
            <w:lang w:val="en-US" w:eastAsia="ko-KR"/>
          </w:rPr>
          <w:t>V2X envelope.</w:t>
        </w:r>
      </w:ins>
    </w:p>
    <w:p w14:paraId="0347049B" w14:textId="5AADDAB7" w:rsidR="00FC5D5D" w:rsidRPr="00860909" w:rsidRDefault="00FC5D5D" w:rsidP="00FC5D5D">
      <w:pPr>
        <w:rPr>
          <w:ins w:id="177" w:author="Author" w:date="2019-12-02T10:52:00Z"/>
          <w:noProof/>
          <w:lang w:val="en-US"/>
        </w:rPr>
      </w:pPr>
      <w:ins w:id="178" w:author="Author" w:date="2019-12-02T10:52:00Z">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V2X message(s) of V2X service(s) identified by V2X service identifier(s) using V2X communication over Uu</w:t>
        </w:r>
      </w:ins>
      <w:ins w:id="179" w:author="Author" w:date="2019-12-02T11:35:00Z">
        <w:r w:rsidR="00AB0D48">
          <w:rPr>
            <w:noProof/>
            <w:lang w:val="en-US"/>
          </w:rPr>
          <w:t xml:space="preserve"> as specified in subclause 6.2.7</w:t>
        </w:r>
      </w:ins>
      <w:ins w:id="180" w:author="Author" w:date="2019-12-02T10:52:00Z">
        <w:r>
          <w:rPr>
            <w:noProof/>
            <w:lang w:val="en-US"/>
          </w:rPr>
          <w:t xml:space="preserve">, </w:t>
        </w:r>
        <w:r>
          <w:t xml:space="preserve">the V2X application server shall receive </w:t>
        </w:r>
      </w:ins>
      <w:ins w:id="181" w:author="Author" w:date="2019-12-02T11:16:00Z">
        <w:r w:rsidR="001E1131">
          <w:t xml:space="preserve">one or more </w:t>
        </w:r>
      </w:ins>
      <w:ins w:id="182" w:author="Author" w:date="2019-12-02T10:52:00Z">
        <w:r>
          <w:rPr>
            <w:lang w:val="en-US" w:eastAsia="ko-KR"/>
          </w:rPr>
          <w:t>V2X envelope</w:t>
        </w:r>
      </w:ins>
      <w:ins w:id="183" w:author="Author" w:date="2019-12-02T11:16:00Z">
        <w:r w:rsidR="001E1131">
          <w:rPr>
            <w:lang w:val="en-US" w:eastAsia="ko-KR"/>
          </w:rPr>
          <w:t>(s)</w:t>
        </w:r>
      </w:ins>
      <w:ins w:id="184" w:author="Author" w:date="2019-12-02T10:52:00Z">
        <w:r>
          <w:rPr>
            <w:lang w:val="en-US" w:eastAsia="ko-KR"/>
          </w:rPr>
          <w:t xml:space="preserve"> specified in subclause </w:t>
        </w:r>
      </w:ins>
      <w:ins w:id="185" w:author="Author" w:date="2019-12-02T11:11:00Z">
        <w:r w:rsidR="00D9731E">
          <w:rPr>
            <w:noProof/>
            <w:lang w:val="en-US"/>
          </w:rPr>
          <w:t>X.1.1</w:t>
        </w:r>
      </w:ins>
      <w:ins w:id="186" w:author="Author" w:date="2019-12-02T10:52:00Z">
        <w:r>
          <w:rPr>
            <w:lang w:val="en-US" w:eastAsia="ko-KR"/>
          </w:rPr>
          <w:t xml:space="preserve"> </w:t>
        </w:r>
      </w:ins>
      <w:ins w:id="187" w:author="Author" w:date="2019-12-05T15:18:00Z">
        <w:r w:rsidR="00CF38C5">
          <w:rPr>
            <w:lang w:val="en-US" w:eastAsia="ko-KR"/>
          </w:rPr>
          <w:t>as</w:t>
        </w:r>
      </w:ins>
      <w:ins w:id="188" w:author="Author" w:date="2019-12-02T10:52:00Z">
        <w:r>
          <w:rPr>
            <w:lang w:val="en-US" w:eastAsia="ko-KR"/>
          </w:rPr>
          <w:t xml:space="preserve">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w:t>
        </w:r>
        <w:r>
          <w:rPr>
            <w:lang w:val="en-US"/>
          </w:rPr>
          <w:t>.</w:t>
        </w:r>
      </w:ins>
    </w:p>
    <w:p w14:paraId="145F5414" w14:textId="765FA3C6" w:rsidR="00A649F5" w:rsidRDefault="00A649F5" w:rsidP="00A649F5">
      <w:pPr>
        <w:pStyle w:val="Heading3"/>
        <w:rPr>
          <w:ins w:id="189" w:author="Author" w:date="2019-12-02T10:52:00Z"/>
          <w:noProof/>
          <w:lang w:val="en-US"/>
        </w:rPr>
      </w:pPr>
      <w:ins w:id="190" w:author="Author" w:date="2019-12-02T10:22:00Z">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sidR="00737BDA">
          <w:rPr>
            <w:noProof/>
            <w:lang w:val="en-US"/>
          </w:rPr>
          <w:t>Uu</w:t>
        </w:r>
        <w:r>
          <w:rPr>
            <w:noProof/>
            <w:lang w:val="en-US"/>
          </w:rPr>
          <w:t xml:space="preserve"> from V2X application server to UE</w:t>
        </w:r>
      </w:ins>
    </w:p>
    <w:p w14:paraId="0AB366CE" w14:textId="155C701D" w:rsidR="009143CB" w:rsidRDefault="009143CB" w:rsidP="009143CB">
      <w:pPr>
        <w:rPr>
          <w:ins w:id="191" w:author="Author" w:date="2019-12-05T10:05:00Z"/>
          <w:noProof/>
          <w:lang w:val="en-US"/>
        </w:rPr>
      </w:pPr>
      <w:ins w:id="192" w:author="Author" w:date="2019-12-05T10:05:00Z">
        <w:r>
          <w:t xml:space="preserve">If the V2X application server is configured with one or more UDP ports for </w:t>
        </w:r>
      </w:ins>
      <w:ins w:id="193" w:author="Author" w:date="2019-12-05T10:06:00Z">
        <w:r>
          <w:t xml:space="preserve">downlink </w:t>
        </w:r>
      </w:ins>
      <w:ins w:id="194" w:author="Author" w:date="2019-12-05T10:05:00Z">
        <w:r>
          <w:t xml:space="preserve">transport of </w:t>
        </w:r>
        <w:r>
          <w:rPr>
            <w:noProof/>
            <w:lang w:val="en-US"/>
          </w:rPr>
          <w:t>V2X message(s) of a V2X service(s) identified by V2X service identifier(s) using V2X communication over Uu as specified in subclause 6.2.7</w:t>
        </w:r>
      </w:ins>
      <w:ins w:id="195" w:author="Author" w:date="2019-12-05T10:07:00Z">
        <w:r>
          <w:rPr>
            <w:noProof/>
            <w:lang w:val="en-US"/>
          </w:rPr>
          <w:t xml:space="preserve"> and </w:t>
        </w:r>
      </w:ins>
      <w:ins w:id="196" w:author="Author" w:date="2019-12-05T10:05:00Z">
        <w:r>
          <w:t xml:space="preserve">the V2X application server </w:t>
        </w:r>
      </w:ins>
      <w:ins w:id="197" w:author="Author" w:date="2019-12-05T10:07:00Z">
        <w:r>
          <w:t xml:space="preserve">receives a UDP packet on </w:t>
        </w:r>
      </w:ins>
      <w:ins w:id="198" w:author="Author" w:date="2019-12-05T10:05:00Z">
        <w:r>
          <w:t xml:space="preserve">a local IP address and </w:t>
        </w:r>
      </w:ins>
      <w:ins w:id="199" w:author="Author" w:date="2019-12-05T10:09:00Z">
        <w:r>
          <w:t xml:space="preserve">the UDP </w:t>
        </w:r>
      </w:ins>
      <w:ins w:id="200" w:author="Author" w:date="2019-12-05T10:10:00Z">
        <w:r>
          <w:t xml:space="preserve">port </w:t>
        </w:r>
      </w:ins>
      <w:ins w:id="201" w:author="Author" w:date="2019-12-05T10:08:00Z">
        <w:r>
          <w:t xml:space="preserve">and the UDP packet contains a </w:t>
        </w:r>
      </w:ins>
      <w:ins w:id="202" w:author="Author" w:date="2019-12-05T10:05:00Z">
        <w:r>
          <w:t xml:space="preserve">V2X envelope with </w:t>
        </w:r>
        <w:r>
          <w:rPr>
            <w:lang w:val="en-US" w:eastAsia="ko-KR"/>
          </w:rPr>
          <w:t>subscribe request with one or more V2X service identifier(s) of the one or more V2X service(s)</w:t>
        </w:r>
      </w:ins>
      <w:ins w:id="203" w:author="Author" w:date="2019-12-05T15:20:00Z">
        <w:r w:rsidR="00CF38C5">
          <w:rPr>
            <w:lang w:val="en-US" w:eastAsia="ko-KR"/>
          </w:rPr>
          <w:t>,</w:t>
        </w:r>
      </w:ins>
      <w:ins w:id="204" w:author="Author" w:date="2019-12-05T10:05:00Z">
        <w:r>
          <w:rPr>
            <w:lang w:val="en-US" w:eastAsia="ko-KR"/>
          </w:rPr>
          <w:t xml:space="preserve"> and </w:t>
        </w:r>
      </w:ins>
      <w:ins w:id="205" w:author="Author" w:date="2019-12-05T15:20:00Z">
        <w:r w:rsidR="00CF38C5">
          <w:rPr>
            <w:lang w:val="en-US" w:eastAsia="ko-KR"/>
          </w:rPr>
          <w:t>the V2X application server accepts the request</w:t>
        </w:r>
      </w:ins>
      <w:ins w:id="206" w:author="Author" w:date="2019-12-05T10:05:00Z">
        <w:r>
          <w:rPr>
            <w:lang w:val="en-US" w:eastAsia="ko-KR"/>
          </w:rPr>
          <w:t xml:space="preserve">, the V2X application server shall </w:t>
        </w:r>
      </w:ins>
      <w:ins w:id="207" w:author="Author" w:date="2019-12-05T15:11:00Z">
        <w:r w:rsidR="00D77167">
          <w:rPr>
            <w:lang w:val="en-US" w:eastAsia="ko-KR"/>
          </w:rPr>
          <w:t xml:space="preserve">select </w:t>
        </w:r>
      </w:ins>
      <w:ins w:id="208" w:author="Author" w:date="2019-12-05T15:10:00Z">
        <w:r w:rsidR="00D77167">
          <w:rPr>
            <w:lang w:val="en-US" w:eastAsia="ko-KR"/>
          </w:rPr>
          <w:t xml:space="preserve">a </w:t>
        </w:r>
      </w:ins>
      <w:ins w:id="209" w:author="Ericsson User" w:date="2020-02-24T11:30:00Z">
        <w:r w:rsidR="002A57F7">
          <w:rPr>
            <w:lang w:val="en-US" w:eastAsia="ko-KR"/>
          </w:rPr>
          <w:t xml:space="preserve">validity </w:t>
        </w:r>
      </w:ins>
      <w:ins w:id="210" w:author="Author" w:date="2019-12-05T15:10:00Z">
        <w:r w:rsidR="00D77167">
          <w:rPr>
            <w:lang w:val="en-US" w:eastAsia="ko-KR"/>
          </w:rPr>
          <w:t>time according to the V2X application server local policy</w:t>
        </w:r>
      </w:ins>
      <w:ins w:id="211" w:author="Author" w:date="2019-12-05T15:11:00Z">
        <w:r w:rsidR="00D77167">
          <w:rPr>
            <w:lang w:val="en-US" w:eastAsia="ko-KR"/>
          </w:rPr>
          <w:t xml:space="preserve">, shall start timer Ty set to </w:t>
        </w:r>
      </w:ins>
      <w:ins w:id="212" w:author="Author" w:date="2019-12-05T15:12:00Z">
        <w:r w:rsidR="00D77167">
          <w:rPr>
            <w:lang w:val="en-US" w:eastAsia="ko-KR"/>
          </w:rPr>
          <w:t xml:space="preserve">the selected </w:t>
        </w:r>
      </w:ins>
      <w:ins w:id="213" w:author="Ericsson User" w:date="2020-02-24T11:30:00Z">
        <w:r w:rsidR="002A57F7">
          <w:rPr>
            <w:lang w:val="en-US" w:eastAsia="ko-KR"/>
          </w:rPr>
          <w:t xml:space="preserve">validity </w:t>
        </w:r>
      </w:ins>
      <w:ins w:id="214" w:author="Author" w:date="2019-12-05T15:12:00Z">
        <w:r w:rsidR="00D77167">
          <w:rPr>
            <w:lang w:val="en-US" w:eastAsia="ko-KR"/>
          </w:rPr>
          <w:t>time</w:t>
        </w:r>
      </w:ins>
      <w:ins w:id="215" w:author="Author" w:date="2019-12-05T15:10:00Z">
        <w:r w:rsidR="00D77167">
          <w:rPr>
            <w:lang w:val="en-US" w:eastAsia="ko-KR"/>
          </w:rPr>
          <w:t xml:space="preserve">, shall </w:t>
        </w:r>
      </w:ins>
      <w:ins w:id="216" w:author="Author" w:date="2019-12-05T10:11:00Z">
        <w:r w:rsidR="00085C39">
          <w:rPr>
            <w:lang w:val="en-US" w:eastAsia="ko-KR"/>
          </w:rPr>
          <w:t>associate the UDP ses</w:t>
        </w:r>
      </w:ins>
      <w:ins w:id="217" w:author="Author" w:date="2019-12-05T10:12:00Z">
        <w:r w:rsidR="00085C39">
          <w:rPr>
            <w:lang w:val="en-US" w:eastAsia="ko-KR"/>
          </w:rPr>
          <w:t xml:space="preserve">sion described by the source IP address, </w:t>
        </w:r>
      </w:ins>
      <w:ins w:id="218" w:author="Author" w:date="2019-12-05T10:15:00Z">
        <w:r w:rsidR="00085C39">
          <w:rPr>
            <w:lang w:val="en-US" w:eastAsia="ko-KR"/>
          </w:rPr>
          <w:t xml:space="preserve">the </w:t>
        </w:r>
      </w:ins>
      <w:ins w:id="219" w:author="Author" w:date="2019-12-05T10:12:00Z">
        <w:r w:rsidR="00085C39">
          <w:rPr>
            <w:lang w:val="en-US" w:eastAsia="ko-KR"/>
          </w:rPr>
          <w:t xml:space="preserve">source </w:t>
        </w:r>
      </w:ins>
      <w:ins w:id="220" w:author="Author" w:date="2019-12-05T11:08:00Z">
        <w:r w:rsidR="00FD4600">
          <w:rPr>
            <w:lang w:val="en-US" w:eastAsia="ko-KR"/>
          </w:rPr>
          <w:t xml:space="preserve">UDP </w:t>
        </w:r>
      </w:ins>
      <w:ins w:id="221" w:author="Author" w:date="2019-12-05T10:12:00Z">
        <w:r w:rsidR="00085C39">
          <w:rPr>
            <w:lang w:val="en-US" w:eastAsia="ko-KR"/>
          </w:rPr>
          <w:t xml:space="preserve">port, </w:t>
        </w:r>
      </w:ins>
      <w:ins w:id="222" w:author="Author" w:date="2019-12-05T10:15:00Z">
        <w:r w:rsidR="00085C39">
          <w:rPr>
            <w:lang w:val="en-US" w:eastAsia="ko-KR"/>
          </w:rPr>
          <w:t xml:space="preserve">the </w:t>
        </w:r>
      </w:ins>
      <w:ins w:id="223" w:author="Author" w:date="2019-12-05T11:08:00Z">
        <w:r w:rsidR="00FD4600">
          <w:rPr>
            <w:lang w:val="en-US" w:eastAsia="ko-KR"/>
          </w:rPr>
          <w:t xml:space="preserve">destination IP </w:t>
        </w:r>
      </w:ins>
      <w:ins w:id="224" w:author="Author" w:date="2019-12-05T10:12:00Z">
        <w:r w:rsidR="00085C39">
          <w:rPr>
            <w:lang w:val="en-US" w:eastAsia="ko-KR"/>
          </w:rPr>
          <w:t>address</w:t>
        </w:r>
      </w:ins>
      <w:ins w:id="225" w:author="Author" w:date="2019-12-05T10:15:00Z">
        <w:r w:rsidR="00085C39">
          <w:rPr>
            <w:lang w:val="en-US" w:eastAsia="ko-KR"/>
          </w:rPr>
          <w:t xml:space="preserve"> and the </w:t>
        </w:r>
      </w:ins>
      <w:ins w:id="226" w:author="Author" w:date="2019-12-05T11:08:00Z">
        <w:r w:rsidR="00FD4600">
          <w:rPr>
            <w:lang w:val="en-US" w:eastAsia="ko-KR"/>
          </w:rPr>
          <w:t xml:space="preserve">destination </w:t>
        </w:r>
      </w:ins>
      <w:ins w:id="227" w:author="Author" w:date="2019-12-05T10:12:00Z">
        <w:r w:rsidR="00085C39">
          <w:rPr>
            <w:lang w:val="en-US" w:eastAsia="ko-KR"/>
          </w:rPr>
          <w:t xml:space="preserve">UDP port of the UDP packet </w:t>
        </w:r>
      </w:ins>
      <w:ins w:id="228" w:author="Author" w:date="2019-12-05T10:16:00Z">
        <w:r w:rsidR="00085C39">
          <w:rPr>
            <w:lang w:val="en-US" w:eastAsia="ko-KR"/>
          </w:rPr>
          <w:t xml:space="preserve">with </w:t>
        </w:r>
      </w:ins>
      <w:ins w:id="229" w:author="Author" w:date="2019-12-05T15:10:00Z">
        <w:r w:rsidR="00D77167">
          <w:rPr>
            <w:lang w:val="en-US" w:eastAsia="ko-KR"/>
          </w:rPr>
          <w:t>the</w:t>
        </w:r>
      </w:ins>
      <w:ins w:id="230" w:author="Author" w:date="2019-12-05T15:11:00Z">
        <w:r w:rsidR="00D77167">
          <w:rPr>
            <w:lang w:val="en-US" w:eastAsia="ko-KR"/>
          </w:rPr>
          <w:t xml:space="preserve"> </w:t>
        </w:r>
      </w:ins>
      <w:ins w:id="231" w:author="Author" w:date="2019-12-05T15:09:00Z">
        <w:r w:rsidR="00D77167">
          <w:rPr>
            <w:lang w:val="en-US" w:eastAsia="ko-KR"/>
          </w:rPr>
          <w:t>timer Ty</w:t>
        </w:r>
      </w:ins>
      <w:ins w:id="232" w:author="Author" w:date="2019-12-05T15:11:00Z">
        <w:r w:rsidR="00D77167">
          <w:rPr>
            <w:lang w:val="en-US" w:eastAsia="ko-KR"/>
          </w:rPr>
          <w:t xml:space="preserve"> </w:t>
        </w:r>
      </w:ins>
      <w:ins w:id="233" w:author="Author" w:date="2019-12-05T10:13:00Z">
        <w:r w:rsidR="00085C39">
          <w:rPr>
            <w:lang w:val="en-US" w:eastAsia="ko-KR"/>
          </w:rPr>
          <w:t xml:space="preserve">and shall </w:t>
        </w:r>
      </w:ins>
      <w:ins w:id="234" w:author="Author" w:date="2019-12-05T10:05:00Z">
        <w:r>
          <w:rPr>
            <w:lang w:val="en-US" w:eastAsia="ko-KR"/>
          </w:rPr>
          <w:t xml:space="preserve">send a V2X envelope indicating subscribe accept via the </w:t>
        </w:r>
      </w:ins>
      <w:ins w:id="235" w:author="Author" w:date="2019-12-05T10:14:00Z">
        <w:r w:rsidR="00085C39">
          <w:rPr>
            <w:lang w:val="en-US" w:eastAsia="ko-KR"/>
          </w:rPr>
          <w:t xml:space="preserve">UDP session </w:t>
        </w:r>
      </w:ins>
      <w:ins w:id="236" w:author="Author" w:date="2019-12-05T10:05:00Z">
        <w:r>
          <w:rPr>
            <w:lang w:val="en-US" w:eastAsia="ko-KR"/>
          </w:rPr>
          <w:t xml:space="preserve">otherwise the V2X application server shall send a V2X envelope indicating subscribe reject via the </w:t>
        </w:r>
      </w:ins>
      <w:ins w:id="237" w:author="Author" w:date="2019-12-05T10:14:00Z">
        <w:r w:rsidR="00085C39">
          <w:rPr>
            <w:lang w:val="en-US" w:eastAsia="ko-KR"/>
          </w:rPr>
          <w:t>UDP session</w:t>
        </w:r>
      </w:ins>
      <w:ins w:id="238" w:author="Author" w:date="2019-12-05T10:05:00Z">
        <w:r>
          <w:rPr>
            <w:lang w:val="en-US" w:eastAsia="ko-KR"/>
          </w:rPr>
          <w:t>.</w:t>
        </w:r>
      </w:ins>
      <w:ins w:id="239" w:author="Author" w:date="2019-12-05T10:10:00Z">
        <w:r>
          <w:rPr>
            <w:lang w:val="en-US" w:eastAsia="ko-KR"/>
          </w:rPr>
          <w:t xml:space="preserve"> In the V2X envelope indicating subscribe accept, the V2X application server shall indicate </w:t>
        </w:r>
      </w:ins>
      <w:ins w:id="240" w:author="Author" w:date="2019-12-05T10:13:00Z">
        <w:r w:rsidR="00085C39">
          <w:rPr>
            <w:lang w:val="en-US" w:eastAsia="ko-KR"/>
          </w:rPr>
          <w:t xml:space="preserve">the selected </w:t>
        </w:r>
      </w:ins>
      <w:ins w:id="241" w:author="Ericsson User" w:date="2020-02-24T11:30:00Z">
        <w:r w:rsidR="002A57F7">
          <w:rPr>
            <w:lang w:val="en-US" w:eastAsia="ko-KR"/>
          </w:rPr>
          <w:t xml:space="preserve">validity </w:t>
        </w:r>
      </w:ins>
      <w:ins w:id="242" w:author="Author" w:date="2019-12-05T10:13:00Z">
        <w:r w:rsidR="00085C39">
          <w:rPr>
            <w:lang w:val="en-US" w:eastAsia="ko-KR"/>
          </w:rPr>
          <w:t>time</w:t>
        </w:r>
      </w:ins>
      <w:ins w:id="243" w:author="Author" w:date="2019-12-05T10:10:00Z">
        <w:r>
          <w:rPr>
            <w:lang w:val="en-US" w:eastAsia="ko-KR"/>
          </w:rPr>
          <w:t>.</w:t>
        </w:r>
      </w:ins>
    </w:p>
    <w:p w14:paraId="599366A4" w14:textId="5994DDF6" w:rsidR="00085C39" w:rsidRDefault="00085C39">
      <w:pPr>
        <w:rPr>
          <w:ins w:id="244" w:author="Author" w:date="2019-12-05T10:15:00Z"/>
          <w:lang w:val="en-US" w:eastAsia="ko-KR"/>
        </w:rPr>
      </w:pPr>
      <w:ins w:id="245" w:author="Author" w:date="2019-12-05T10:15:00Z">
        <w:r>
          <w:rPr>
            <w:noProof/>
            <w:lang w:val="en-US"/>
          </w:rPr>
          <w:t xml:space="preserve">If the V2X application server </w:t>
        </w:r>
      </w:ins>
      <w:ins w:id="246" w:author="Author" w:date="2019-12-05T15:06:00Z">
        <w:r w:rsidR="00D77167">
          <w:rPr>
            <w:noProof/>
            <w:lang w:val="en-US"/>
          </w:rPr>
          <w:t xml:space="preserve">received </w:t>
        </w:r>
      </w:ins>
      <w:ins w:id="247" w:author="Author" w:date="2019-12-05T15:05:00Z">
        <w:r w:rsidR="00D925E8">
          <w:rPr>
            <w:noProof/>
            <w:lang w:val="en-US"/>
          </w:rPr>
          <w:t xml:space="preserve">via a UDP session </w:t>
        </w:r>
      </w:ins>
      <w:ins w:id="248" w:author="Author" w:date="2019-12-05T15:07:00Z">
        <w:r w:rsidR="00D77167">
          <w:rPr>
            <w:noProof/>
            <w:lang w:val="en-US"/>
          </w:rPr>
          <w:t xml:space="preserve">and accepted </w:t>
        </w:r>
      </w:ins>
      <w:ins w:id="249" w:author="Author" w:date="2019-12-05T15:04:00Z">
        <w:r w:rsidR="00D925E8">
          <w:t xml:space="preserve">a V2X envelope with </w:t>
        </w:r>
        <w:r w:rsidR="00D925E8">
          <w:rPr>
            <w:lang w:val="en-US" w:eastAsia="ko-KR"/>
          </w:rPr>
          <w:t xml:space="preserve">subscribe request with one or more V2X service identifier(s) of the one or more V2X service(s), </w:t>
        </w:r>
      </w:ins>
      <w:ins w:id="250" w:author="Author" w:date="2019-12-05T10:15:00Z">
        <w:r>
          <w:rPr>
            <w:lang w:val="en-US" w:eastAsia="ko-KR"/>
          </w:rPr>
          <w:t xml:space="preserve">and </w:t>
        </w:r>
      </w:ins>
      <w:ins w:id="251" w:author="Author" w:date="2019-12-05T15:06:00Z">
        <w:r w:rsidR="00D77167">
          <w:rPr>
            <w:lang w:val="en-US" w:eastAsia="ko-KR"/>
          </w:rPr>
          <w:t xml:space="preserve">the time </w:t>
        </w:r>
      </w:ins>
      <w:ins w:id="252" w:author="Author" w:date="2019-12-05T15:09:00Z">
        <w:r w:rsidR="00D77167">
          <w:rPr>
            <w:lang w:val="en-US" w:eastAsia="ko-KR"/>
          </w:rPr>
          <w:t xml:space="preserve">Ty </w:t>
        </w:r>
      </w:ins>
      <w:ins w:id="253" w:author="Author" w:date="2019-12-05T15:06:00Z">
        <w:r w:rsidR="00D77167">
          <w:rPr>
            <w:lang w:val="en-US" w:eastAsia="ko-KR"/>
          </w:rPr>
          <w:t xml:space="preserve">associated with </w:t>
        </w:r>
      </w:ins>
      <w:ins w:id="254" w:author="Author" w:date="2019-12-05T10:15:00Z">
        <w:r>
          <w:rPr>
            <w:lang w:val="en-US" w:eastAsia="ko-KR"/>
          </w:rPr>
          <w:t xml:space="preserve">the </w:t>
        </w:r>
      </w:ins>
      <w:ins w:id="255" w:author="Author" w:date="2019-12-05T10:16:00Z">
        <w:r>
          <w:rPr>
            <w:lang w:val="en-US" w:eastAsia="ko-KR"/>
          </w:rPr>
          <w:t>UDP session</w:t>
        </w:r>
      </w:ins>
      <w:ins w:id="256" w:author="Author" w:date="2019-12-05T15:09:00Z">
        <w:r w:rsidR="00D77167">
          <w:rPr>
            <w:lang w:val="en-US" w:eastAsia="ko-KR"/>
          </w:rPr>
          <w:t xml:space="preserve"> has not expired yet</w:t>
        </w:r>
      </w:ins>
      <w:ins w:id="257" w:author="Author" w:date="2019-12-05T10:15:00Z">
        <w:r>
          <w:rPr>
            <w:lang w:val="en-US" w:eastAsia="ko-KR"/>
          </w:rPr>
          <w:t xml:space="preserve">, then when a V2X message of one of those V2X services needs to be sent, the </w:t>
        </w:r>
        <w:r>
          <w:t xml:space="preserve">V2X application server </w:t>
        </w:r>
        <w:r>
          <w:rPr>
            <w:lang w:val="en-US" w:eastAsia="ko-KR"/>
          </w:rPr>
          <w:t>shall create a V2X envelope specified in subclause </w:t>
        </w:r>
        <w:r>
          <w:rPr>
            <w:noProof/>
            <w:lang w:val="en-US"/>
          </w:rPr>
          <w:t>X.1.1</w:t>
        </w:r>
        <w:r>
          <w:rPr>
            <w:lang w:val="en-US" w:eastAsia="ko-KR"/>
          </w:rPr>
          <w:t xml:space="preserve">. </w:t>
        </w:r>
        <w:r>
          <w:t xml:space="preserve">In the </w:t>
        </w:r>
        <w:r>
          <w:rPr>
            <w:lang w:val="en-US" w:eastAsia="ko-KR"/>
          </w:rPr>
          <w:t xml:space="preserve">V2X envelope, </w:t>
        </w:r>
        <w:r>
          <w:t xml:space="preserve">the V2X application server shall include the V2X message and </w:t>
        </w:r>
        <w:r>
          <w:rPr>
            <w:noProof/>
            <w:lang w:val="en-US"/>
          </w:rPr>
          <w:t>the V2X message family (</w:t>
        </w:r>
        <w:r>
          <w:t>if the V2X message is non-IP based</w:t>
        </w:r>
        <w:r>
          <w:rPr>
            <w:noProof/>
            <w:lang w:val="en-US"/>
          </w:rPr>
          <w:t>)</w:t>
        </w:r>
        <w:r>
          <w:t xml:space="preserve">. The V2X application server shall send the </w:t>
        </w:r>
        <w:r>
          <w:rPr>
            <w:lang w:val="en-US" w:eastAsia="ko-KR"/>
          </w:rPr>
          <w:t xml:space="preserve">V2X envelope via the </w:t>
        </w:r>
      </w:ins>
      <w:ins w:id="258" w:author="Author" w:date="2019-12-05T10:17:00Z">
        <w:r>
          <w:rPr>
            <w:lang w:val="en-US" w:eastAsia="ko-KR"/>
          </w:rPr>
          <w:t>UDP session</w:t>
        </w:r>
      </w:ins>
      <w:ins w:id="259" w:author="Author" w:date="2019-12-05T10:15:00Z">
        <w:r>
          <w:rPr>
            <w:lang w:val="en-US" w:eastAsia="ko-KR"/>
          </w:rPr>
          <w:t>.</w:t>
        </w:r>
      </w:ins>
    </w:p>
    <w:p w14:paraId="4180D877" w14:textId="045DE8C8" w:rsidR="006E1B42" w:rsidRDefault="00FC5D5D">
      <w:pPr>
        <w:rPr>
          <w:ins w:id="260" w:author="Author" w:date="2019-12-05T09:50:00Z"/>
          <w:noProof/>
          <w:lang w:val="en-US"/>
        </w:rPr>
      </w:pPr>
      <w:ins w:id="261" w:author="Author" w:date="2019-12-02T10:52:00Z">
        <w:r>
          <w:t xml:space="preserve">If the V2X application server is configured with one or more TCP ports for </w:t>
        </w:r>
      </w:ins>
      <w:ins w:id="262" w:author="Author" w:date="2019-12-05T14:48:00Z">
        <w:r w:rsidR="00B967D7">
          <w:t xml:space="preserve">bidirectional </w:t>
        </w:r>
      </w:ins>
      <w:ins w:id="263" w:author="Author" w:date="2019-12-02T10:52:00Z">
        <w:r>
          <w:t xml:space="preserve">transport of </w:t>
        </w:r>
        <w:r>
          <w:rPr>
            <w:noProof/>
            <w:lang w:val="en-US"/>
          </w:rPr>
          <w:t xml:space="preserve">V2X message(s) of a V2X service(s) identified by V2X service identifier(s) using V2X communication over Uu </w:t>
        </w:r>
      </w:ins>
      <w:ins w:id="264" w:author="Author" w:date="2019-12-02T11:35:00Z">
        <w:r w:rsidR="00AB0D48">
          <w:rPr>
            <w:noProof/>
            <w:lang w:val="en-US"/>
          </w:rPr>
          <w:t>as specified in subclause 6.2.7</w:t>
        </w:r>
      </w:ins>
      <w:ins w:id="265" w:author="Author" w:date="2019-12-05T09:50:00Z">
        <w:r w:rsidR="006E1B42">
          <w:rPr>
            <w:noProof/>
            <w:lang w:val="en-US"/>
          </w:rPr>
          <w:t xml:space="preserve">, </w:t>
        </w:r>
        <w:r w:rsidR="006E1B42">
          <w:t xml:space="preserve">the V2X application server shall listen for incoming TCP connection(s) on a local IP address and the </w:t>
        </w:r>
        <w:r w:rsidR="006E1B42">
          <w:lastRenderedPageBreak/>
          <w:t xml:space="preserve">TCP port configured for the V2X service(s), </w:t>
        </w:r>
      </w:ins>
      <w:ins w:id="266" w:author="Author" w:date="2019-12-05T09:51:00Z">
        <w:r w:rsidR="0036283D">
          <w:t xml:space="preserve">and </w:t>
        </w:r>
      </w:ins>
      <w:ins w:id="267" w:author="Author" w:date="2019-12-05T09:50:00Z">
        <w:r w:rsidR="006E1B42">
          <w:t>shall accept the incoming TCP connection(s)</w:t>
        </w:r>
      </w:ins>
      <w:ins w:id="268" w:author="Author" w:date="2019-12-05T09:51:00Z">
        <w:r w:rsidR="0036283D">
          <w:t xml:space="preserve">. If the V2X application server receives </w:t>
        </w:r>
      </w:ins>
      <w:ins w:id="269" w:author="Author" w:date="2019-12-05T09:52:00Z">
        <w:r w:rsidR="0036283D">
          <w:t xml:space="preserve">via </w:t>
        </w:r>
      </w:ins>
      <w:ins w:id="270" w:author="Author" w:date="2019-12-05T09:58:00Z">
        <w:r w:rsidR="0036283D">
          <w:t>an</w:t>
        </w:r>
      </w:ins>
      <w:ins w:id="271" w:author="Author" w:date="2019-12-05T09:52:00Z">
        <w:r w:rsidR="0036283D">
          <w:t xml:space="preserve"> accepted TCP connection </w:t>
        </w:r>
      </w:ins>
      <w:ins w:id="272" w:author="Author" w:date="2019-12-05T09:51:00Z">
        <w:r w:rsidR="0036283D">
          <w:t xml:space="preserve">a V2X envelope with </w:t>
        </w:r>
        <w:r w:rsidR="0036283D">
          <w:rPr>
            <w:lang w:val="en-US" w:eastAsia="ko-KR"/>
          </w:rPr>
          <w:t>subscribe request with one or more V2X service identifier(s) of the one or more V2X service(s)</w:t>
        </w:r>
      </w:ins>
      <w:ins w:id="273" w:author="Author" w:date="2019-12-05T15:20:00Z">
        <w:r w:rsidR="00CF38C5">
          <w:rPr>
            <w:lang w:val="en-US" w:eastAsia="ko-KR"/>
          </w:rPr>
          <w:t>,</w:t>
        </w:r>
      </w:ins>
      <w:ins w:id="274" w:author="Author" w:date="2019-12-05T09:51:00Z">
        <w:r w:rsidR="0036283D">
          <w:rPr>
            <w:lang w:val="en-US" w:eastAsia="ko-KR"/>
          </w:rPr>
          <w:t xml:space="preserve"> </w:t>
        </w:r>
      </w:ins>
      <w:ins w:id="275" w:author="Author" w:date="2019-12-05T09:52:00Z">
        <w:r w:rsidR="0036283D">
          <w:rPr>
            <w:lang w:val="en-US" w:eastAsia="ko-KR"/>
          </w:rPr>
          <w:t xml:space="preserve">and </w:t>
        </w:r>
      </w:ins>
      <w:ins w:id="276" w:author="Author" w:date="2019-12-05T15:20:00Z">
        <w:r w:rsidR="00CF38C5">
          <w:rPr>
            <w:lang w:val="en-US" w:eastAsia="ko-KR"/>
          </w:rPr>
          <w:t>the V2X application server accepts the request</w:t>
        </w:r>
      </w:ins>
      <w:ins w:id="277" w:author="Author" w:date="2019-12-05T09:52:00Z">
        <w:r w:rsidR="0036283D">
          <w:rPr>
            <w:lang w:val="en-US" w:eastAsia="ko-KR"/>
          </w:rPr>
          <w:t xml:space="preserve">, the V2X application server shall send a V2X envelope indicating subscribe accept via the TCP connection </w:t>
        </w:r>
      </w:ins>
      <w:ins w:id="278" w:author="Author" w:date="2019-12-05T09:53:00Z">
        <w:r w:rsidR="0036283D">
          <w:rPr>
            <w:lang w:val="en-US" w:eastAsia="ko-KR"/>
          </w:rPr>
          <w:t>otherwise the V2X application server shall send a V2X envelope indicating subscribe reject via the TCP connection.</w:t>
        </w:r>
      </w:ins>
    </w:p>
    <w:p w14:paraId="2716BC6E" w14:textId="6D2E9938" w:rsidR="00FC5D5D" w:rsidRDefault="00D77167" w:rsidP="005B1CD7">
      <w:pPr>
        <w:rPr>
          <w:ins w:id="279" w:author="Author" w:date="2019-12-02T10:52:00Z"/>
          <w:lang w:val="en-US" w:eastAsia="ko-KR"/>
        </w:rPr>
      </w:pPr>
      <w:ins w:id="280" w:author="Author" w:date="2019-12-05T15:13:00Z">
        <w:r>
          <w:rPr>
            <w:noProof/>
            <w:lang w:val="en-US"/>
          </w:rPr>
          <w:t xml:space="preserve">If the V2X application server received via a TCP session and accepted </w:t>
        </w:r>
        <w:r>
          <w:t xml:space="preserve">a V2X envelope with </w:t>
        </w:r>
        <w:r>
          <w:rPr>
            <w:lang w:val="en-US" w:eastAsia="ko-KR"/>
          </w:rPr>
          <w:t>subscribe request with one or more V2X service identifier(s) of the one or more V2X service(s)</w:t>
        </w:r>
      </w:ins>
      <w:ins w:id="281" w:author="Author" w:date="2019-12-05T15:14:00Z">
        <w:r>
          <w:rPr>
            <w:lang w:val="en-US" w:eastAsia="ko-KR"/>
          </w:rPr>
          <w:t xml:space="preserve"> </w:t>
        </w:r>
      </w:ins>
      <w:ins w:id="282" w:author="Author" w:date="2019-12-05T10:04:00Z">
        <w:r w:rsidR="009143CB">
          <w:rPr>
            <w:lang w:val="en-US" w:eastAsia="ko-KR"/>
          </w:rPr>
          <w:t xml:space="preserve">and the TCP connection </w:t>
        </w:r>
        <w:r w:rsidR="009143CB">
          <w:t>has not been released yet</w:t>
        </w:r>
      </w:ins>
      <w:ins w:id="283" w:author="Author" w:date="2019-12-05T09:54:00Z">
        <w:r w:rsidR="0036283D">
          <w:rPr>
            <w:lang w:val="en-US" w:eastAsia="ko-KR"/>
          </w:rPr>
          <w:t xml:space="preserve">, </w:t>
        </w:r>
      </w:ins>
      <w:ins w:id="284" w:author="Author" w:date="2019-12-05T09:56:00Z">
        <w:r w:rsidR="0036283D">
          <w:rPr>
            <w:lang w:val="en-US" w:eastAsia="ko-KR"/>
          </w:rPr>
          <w:t xml:space="preserve">then when </w:t>
        </w:r>
      </w:ins>
      <w:ins w:id="285" w:author="Author" w:date="2019-12-05T09:54:00Z">
        <w:r w:rsidR="0036283D">
          <w:rPr>
            <w:lang w:val="en-US" w:eastAsia="ko-KR"/>
          </w:rPr>
          <w:t>a V2X message of one of those V2X services</w:t>
        </w:r>
      </w:ins>
      <w:ins w:id="286" w:author="Author" w:date="2019-12-05T09:57:00Z">
        <w:r w:rsidR="0036283D">
          <w:rPr>
            <w:lang w:val="en-US" w:eastAsia="ko-KR"/>
          </w:rPr>
          <w:t xml:space="preserve"> needs to be sent</w:t>
        </w:r>
      </w:ins>
      <w:ins w:id="287" w:author="Author" w:date="2019-12-05T09:54:00Z">
        <w:r w:rsidR="0036283D">
          <w:rPr>
            <w:lang w:val="en-US" w:eastAsia="ko-KR"/>
          </w:rPr>
          <w:t xml:space="preserve">, the </w:t>
        </w:r>
      </w:ins>
      <w:ins w:id="288" w:author="Author" w:date="2019-12-02T10:52:00Z">
        <w:r w:rsidR="00FC5D5D">
          <w:t xml:space="preserve">V2X application server </w:t>
        </w:r>
        <w:r w:rsidR="00FC5D5D">
          <w:rPr>
            <w:lang w:val="en-US" w:eastAsia="ko-KR"/>
          </w:rPr>
          <w:t>shall create a V2X envelope specified in subclause </w:t>
        </w:r>
      </w:ins>
      <w:ins w:id="289" w:author="Author" w:date="2019-12-02T11:11:00Z">
        <w:r w:rsidR="00D9731E">
          <w:rPr>
            <w:noProof/>
            <w:lang w:val="en-US"/>
          </w:rPr>
          <w:t>X.1.1</w:t>
        </w:r>
      </w:ins>
      <w:ins w:id="290" w:author="Author" w:date="2019-12-02T10:54:00Z">
        <w:r w:rsidR="00FC5D5D">
          <w:rPr>
            <w:lang w:val="en-US" w:eastAsia="ko-KR"/>
          </w:rPr>
          <w:t xml:space="preserve">. </w:t>
        </w:r>
        <w:r w:rsidR="00FC5D5D">
          <w:t xml:space="preserve">In the </w:t>
        </w:r>
        <w:r w:rsidR="00FC5D5D">
          <w:rPr>
            <w:lang w:val="en-US" w:eastAsia="ko-KR"/>
          </w:rPr>
          <w:t xml:space="preserve">V2X envelope, </w:t>
        </w:r>
      </w:ins>
      <w:ins w:id="291" w:author="Author" w:date="2019-12-02T10:52:00Z">
        <w:r w:rsidR="00FC5D5D">
          <w:t xml:space="preserve">the V2X application server shall include the V2X message and </w:t>
        </w:r>
        <w:r w:rsidR="00FC5D5D">
          <w:rPr>
            <w:noProof/>
            <w:lang w:val="en-US"/>
          </w:rPr>
          <w:t>the V2X message family (</w:t>
        </w:r>
        <w:r w:rsidR="00FC5D5D">
          <w:t>if the V2X message is non-IP based</w:t>
        </w:r>
        <w:r w:rsidR="00FC5D5D">
          <w:rPr>
            <w:noProof/>
            <w:lang w:val="en-US"/>
          </w:rPr>
          <w:t>)</w:t>
        </w:r>
      </w:ins>
      <w:ins w:id="292" w:author="Author" w:date="2019-12-02T10:54:00Z">
        <w:r w:rsidR="00FC5D5D">
          <w:t>. T</w:t>
        </w:r>
      </w:ins>
      <w:ins w:id="293" w:author="Author" w:date="2019-12-02T10:52:00Z">
        <w:r w:rsidR="00FC5D5D">
          <w:t xml:space="preserve">he V2X application server shall send the </w:t>
        </w:r>
        <w:r w:rsidR="00FC5D5D">
          <w:rPr>
            <w:lang w:val="en-US" w:eastAsia="ko-KR"/>
          </w:rPr>
          <w:t xml:space="preserve">V2X envelope via </w:t>
        </w:r>
      </w:ins>
      <w:ins w:id="294" w:author="Author" w:date="2019-12-05T09:55:00Z">
        <w:r w:rsidR="0036283D">
          <w:rPr>
            <w:lang w:val="en-US" w:eastAsia="ko-KR"/>
          </w:rPr>
          <w:t xml:space="preserve">the </w:t>
        </w:r>
      </w:ins>
      <w:ins w:id="295" w:author="Author" w:date="2019-12-02T10:52:00Z">
        <w:r w:rsidR="00FC5D5D">
          <w:rPr>
            <w:lang w:val="en-US" w:eastAsia="ko-KR"/>
          </w:rPr>
          <w:t>TCP connection.</w:t>
        </w:r>
      </w:ins>
    </w:p>
    <w:p w14:paraId="22103D4D" w14:textId="2269D831" w:rsidR="0036283D" w:rsidRDefault="00FC5D5D">
      <w:pPr>
        <w:rPr>
          <w:ins w:id="296" w:author="Author" w:date="2019-12-05T10:00:00Z"/>
          <w:noProof/>
          <w:lang w:val="en-US"/>
        </w:rPr>
      </w:pPr>
      <w:ins w:id="297" w:author="Author" w:date="2019-12-02T10:52:00Z">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ins>
      <w:ins w:id="298" w:author="Author" w:date="2019-12-05T15:16:00Z">
        <w:r w:rsidR="00CF38C5">
          <w:t xml:space="preserve">non-IP based </w:t>
        </w:r>
      </w:ins>
      <w:ins w:id="299" w:author="Author" w:date="2019-12-02T10:52:00Z">
        <w:r>
          <w:rPr>
            <w:noProof/>
            <w:lang w:val="en-US"/>
          </w:rPr>
          <w:t xml:space="preserve">V2X message(s) of V2X service(s) identified by V2X service identifier(s) using V2X communication over Uu </w:t>
        </w:r>
      </w:ins>
      <w:ins w:id="300" w:author="Author" w:date="2019-12-02T11:36:00Z">
        <w:r w:rsidR="00AB0D48">
          <w:rPr>
            <w:noProof/>
            <w:lang w:val="en-US"/>
          </w:rPr>
          <w:t xml:space="preserve">as specified in subclause 6.2.7 </w:t>
        </w:r>
      </w:ins>
      <w:ins w:id="301" w:author="Author" w:date="2019-12-05T10:01:00Z">
        <w:r w:rsidR="00897F4C">
          <w:t xml:space="preserve">and </w:t>
        </w:r>
      </w:ins>
      <w:ins w:id="302" w:author="Author" w:date="2019-12-05T10:00:00Z">
        <w:r w:rsidR="0036283D">
          <w:t xml:space="preserve">the V2X application server receives a V2X envelope with </w:t>
        </w:r>
        <w:r w:rsidR="0036283D">
          <w:rPr>
            <w:lang w:val="en-US" w:eastAsia="ko-KR"/>
          </w:rPr>
          <w:t>subscribe request with one or more V2X service identifier(s) of the one or more V2X service(s)</w:t>
        </w:r>
      </w:ins>
      <w:ins w:id="303" w:author="Author" w:date="2019-12-05T15:27:00Z">
        <w:r w:rsidR="00C7172F">
          <w:rPr>
            <w:lang w:val="en-US" w:eastAsia="ko-KR"/>
          </w:rPr>
          <w:t>,</w:t>
        </w:r>
      </w:ins>
      <w:ins w:id="304" w:author="Author" w:date="2019-12-05T15:23:00Z">
        <w:r w:rsidR="002E4941">
          <w:rPr>
            <w:lang w:val="en-US" w:eastAsia="ko-KR"/>
          </w:rPr>
          <w:t xml:space="preserve"> </w:t>
        </w:r>
        <w:r w:rsidR="002E4941">
          <w:t>as data via the p</w:t>
        </w:r>
        <w:r w:rsidR="002E4941" w:rsidRPr="009E0DE1">
          <w:t>oint-to-</w:t>
        </w:r>
        <w:r w:rsidR="002E4941">
          <w:t>p</w:t>
        </w:r>
        <w:r w:rsidR="002E4941" w:rsidRPr="009E0DE1">
          <w:t>oint tunnel</w:t>
        </w:r>
        <w:r w:rsidR="002E4941">
          <w:t xml:space="preserve"> established over N6</w:t>
        </w:r>
      </w:ins>
      <w:ins w:id="305" w:author="Author" w:date="2019-12-05T10:00:00Z">
        <w:r w:rsidR="0036283D">
          <w:rPr>
            <w:lang w:val="en-US" w:eastAsia="ko-KR"/>
          </w:rPr>
          <w:t xml:space="preserve"> and </w:t>
        </w:r>
      </w:ins>
      <w:ins w:id="306" w:author="Author" w:date="2019-12-05T15:20:00Z">
        <w:r w:rsidR="00CF38C5">
          <w:rPr>
            <w:lang w:val="en-US" w:eastAsia="ko-KR"/>
          </w:rPr>
          <w:t xml:space="preserve">the </w:t>
        </w:r>
      </w:ins>
      <w:ins w:id="307" w:author="Author" w:date="2019-12-05T15:19:00Z">
        <w:r w:rsidR="00CF38C5">
          <w:rPr>
            <w:lang w:val="en-US" w:eastAsia="ko-KR"/>
          </w:rPr>
          <w:t xml:space="preserve">V2X application server </w:t>
        </w:r>
      </w:ins>
      <w:ins w:id="308" w:author="Author" w:date="2019-12-05T15:20:00Z">
        <w:r w:rsidR="00CF38C5">
          <w:rPr>
            <w:lang w:val="en-US" w:eastAsia="ko-KR"/>
          </w:rPr>
          <w:t xml:space="preserve">accepts </w:t>
        </w:r>
      </w:ins>
      <w:ins w:id="309" w:author="Author" w:date="2019-12-05T10:00:00Z">
        <w:r w:rsidR="0036283D">
          <w:rPr>
            <w:lang w:val="en-US" w:eastAsia="ko-KR"/>
          </w:rPr>
          <w:t xml:space="preserve">the request, the V2X application server shall send a V2X envelope indicating subscribe accept </w:t>
        </w:r>
      </w:ins>
      <w:ins w:id="310" w:author="Author" w:date="2019-12-05T15:27:00Z">
        <w:r w:rsidR="00C7172F">
          <w:rPr>
            <w:lang w:val="en-US" w:eastAsia="ko-KR"/>
          </w:rPr>
          <w:t xml:space="preserve">as data </w:t>
        </w:r>
      </w:ins>
      <w:ins w:id="311" w:author="Author" w:date="2019-12-05T10:00:00Z">
        <w:r w:rsidR="0036283D">
          <w:rPr>
            <w:lang w:val="en-US" w:eastAsia="ko-KR"/>
          </w:rPr>
          <w:t xml:space="preserve">via the </w:t>
        </w:r>
      </w:ins>
      <w:ins w:id="312" w:author="Author" w:date="2019-12-05T10:02:00Z">
        <w:r w:rsidR="00897F4C">
          <w:t>p</w:t>
        </w:r>
        <w:r w:rsidR="00897F4C" w:rsidRPr="009E0DE1">
          <w:t>oint-to-</w:t>
        </w:r>
        <w:r w:rsidR="00897F4C">
          <w:t>p</w:t>
        </w:r>
        <w:r w:rsidR="00897F4C" w:rsidRPr="009E0DE1">
          <w:t>oint tunnel</w:t>
        </w:r>
        <w:r w:rsidR="00897F4C">
          <w:t xml:space="preserve"> established over N6 </w:t>
        </w:r>
      </w:ins>
      <w:ins w:id="313" w:author="Author" w:date="2019-12-05T10:00:00Z">
        <w:r w:rsidR="0036283D">
          <w:rPr>
            <w:lang w:val="en-US" w:eastAsia="ko-KR"/>
          </w:rPr>
          <w:t xml:space="preserve">otherwise the V2X application server shall send a V2X envelope indicating subscribe reject </w:t>
        </w:r>
      </w:ins>
      <w:ins w:id="314" w:author="Author" w:date="2019-12-05T15:27:00Z">
        <w:r w:rsidR="00C7172F">
          <w:rPr>
            <w:lang w:val="en-US" w:eastAsia="ko-KR"/>
          </w:rPr>
          <w:t xml:space="preserve">as data </w:t>
        </w:r>
      </w:ins>
      <w:ins w:id="315" w:author="Author" w:date="2019-12-05T10:00:00Z">
        <w:r w:rsidR="0036283D">
          <w:rPr>
            <w:lang w:val="en-US" w:eastAsia="ko-KR"/>
          </w:rPr>
          <w:t xml:space="preserve">via </w:t>
        </w:r>
      </w:ins>
      <w:ins w:id="316" w:author="Author" w:date="2019-12-05T10:02:00Z">
        <w:r w:rsidR="00897F4C">
          <w:rPr>
            <w:lang w:val="en-US" w:eastAsia="ko-KR"/>
          </w:rPr>
          <w:t xml:space="preserve">the </w:t>
        </w:r>
        <w:r w:rsidR="00897F4C">
          <w:t>p</w:t>
        </w:r>
        <w:r w:rsidR="00897F4C" w:rsidRPr="009E0DE1">
          <w:t>oint-to-</w:t>
        </w:r>
        <w:r w:rsidR="00897F4C">
          <w:t>p</w:t>
        </w:r>
        <w:r w:rsidR="00897F4C" w:rsidRPr="009E0DE1">
          <w:t>oint tunnel</w:t>
        </w:r>
        <w:r w:rsidR="00897F4C">
          <w:t xml:space="preserve"> established over N6</w:t>
        </w:r>
      </w:ins>
      <w:ins w:id="317" w:author="Author" w:date="2019-12-05T10:00:00Z">
        <w:r w:rsidR="0036283D">
          <w:rPr>
            <w:lang w:val="en-US" w:eastAsia="ko-KR"/>
          </w:rPr>
          <w:t>.</w:t>
        </w:r>
      </w:ins>
    </w:p>
    <w:p w14:paraId="6C90D7C9" w14:textId="21899EAF" w:rsidR="00897F4C" w:rsidRDefault="00D77167">
      <w:pPr>
        <w:rPr>
          <w:ins w:id="318" w:author="Author" w:date="2019-12-05T10:02:00Z"/>
          <w:lang w:val="en-US" w:eastAsia="ko-KR"/>
        </w:rPr>
      </w:pPr>
      <w:ins w:id="319" w:author="Author" w:date="2019-12-05T15:15:00Z">
        <w:r>
          <w:rPr>
            <w:noProof/>
            <w:lang w:val="en-US"/>
          </w:rPr>
          <w:t xml:space="preserve">If the V2X application server received via </w:t>
        </w:r>
        <w:r>
          <w:rPr>
            <w:lang w:val="en-US" w:eastAsia="ko-KR"/>
          </w:rPr>
          <w:t xml:space="preserve">a </w:t>
        </w:r>
        <w:r>
          <w:t>p</w:t>
        </w:r>
        <w:r w:rsidRPr="009E0DE1">
          <w:t>oint-to-</w:t>
        </w:r>
        <w:r>
          <w:t>p</w:t>
        </w:r>
        <w:r w:rsidRPr="009E0DE1">
          <w:t>oint tunnel</w:t>
        </w:r>
        <w:r>
          <w:t xml:space="preserve"> established over N6 </w:t>
        </w:r>
        <w:r>
          <w:rPr>
            <w:noProof/>
            <w:lang w:val="en-US"/>
          </w:rPr>
          <w:t xml:space="preserve">and accepted </w:t>
        </w:r>
        <w:r>
          <w:t xml:space="preserve">a V2X envelope with </w:t>
        </w:r>
        <w:r>
          <w:rPr>
            <w:lang w:val="en-US" w:eastAsia="ko-KR"/>
          </w:rPr>
          <w:t xml:space="preserve">subscribe request with one or more V2X service identifier(s) of the one or more V2X service(s) </w:t>
        </w:r>
      </w:ins>
      <w:ins w:id="320" w:author="Author" w:date="2019-12-05T10:04:00Z">
        <w:r w:rsidR="009143CB">
          <w:rPr>
            <w:lang w:val="en-US" w:eastAsia="ko-KR"/>
          </w:rPr>
          <w:t xml:space="preserve">and the </w:t>
        </w:r>
        <w:r w:rsidR="009143CB">
          <w:t>p</w:t>
        </w:r>
        <w:r w:rsidR="009143CB" w:rsidRPr="009E0DE1">
          <w:t>oint-to-</w:t>
        </w:r>
        <w:r w:rsidR="009143CB">
          <w:t>p</w:t>
        </w:r>
        <w:r w:rsidR="009143CB" w:rsidRPr="009E0DE1">
          <w:t>oint tunnel</w:t>
        </w:r>
        <w:r w:rsidR="009143CB">
          <w:t xml:space="preserve"> established over N6 has not been released yet</w:t>
        </w:r>
      </w:ins>
      <w:ins w:id="321" w:author="Author" w:date="2019-12-05T10:02:00Z">
        <w:r w:rsidR="00897F4C">
          <w:rPr>
            <w:lang w:val="en-US" w:eastAsia="ko-KR"/>
          </w:rPr>
          <w:t xml:space="preserve">, then when a V2X message of one of those V2X services needs to be sent, the </w:t>
        </w:r>
        <w:r w:rsidR="00897F4C">
          <w:t xml:space="preserve">V2X application server </w:t>
        </w:r>
        <w:r w:rsidR="00897F4C">
          <w:rPr>
            <w:lang w:val="en-US" w:eastAsia="ko-KR"/>
          </w:rPr>
          <w:t>shall create a V2X envelope specified in subclause </w:t>
        </w:r>
        <w:r w:rsidR="00897F4C">
          <w:rPr>
            <w:noProof/>
            <w:lang w:val="en-US"/>
          </w:rPr>
          <w:t>X.1.1</w:t>
        </w:r>
        <w:r w:rsidR="00897F4C">
          <w:rPr>
            <w:lang w:val="en-US" w:eastAsia="ko-KR"/>
          </w:rPr>
          <w:t xml:space="preserve">. </w:t>
        </w:r>
        <w:r w:rsidR="00897F4C">
          <w:t xml:space="preserve">In the </w:t>
        </w:r>
        <w:r w:rsidR="00897F4C">
          <w:rPr>
            <w:lang w:val="en-US" w:eastAsia="ko-KR"/>
          </w:rPr>
          <w:t xml:space="preserve">V2X envelope, </w:t>
        </w:r>
        <w:r w:rsidR="00897F4C">
          <w:t xml:space="preserve">the V2X application server shall include the V2X message and </w:t>
        </w:r>
        <w:r w:rsidR="00897F4C">
          <w:rPr>
            <w:noProof/>
            <w:lang w:val="en-US"/>
          </w:rPr>
          <w:t>the V2X message family</w:t>
        </w:r>
        <w:r w:rsidR="00897F4C">
          <w:t xml:space="preserve">. The V2X application server shall send the </w:t>
        </w:r>
        <w:r w:rsidR="00897F4C">
          <w:rPr>
            <w:lang w:val="en-US" w:eastAsia="ko-KR"/>
          </w:rPr>
          <w:t xml:space="preserve">V2X envelope </w:t>
        </w:r>
      </w:ins>
      <w:ins w:id="322" w:author="Author" w:date="2019-12-05T15:26:00Z">
        <w:r w:rsidR="00C7172F">
          <w:rPr>
            <w:lang w:val="en-US" w:eastAsia="ko-KR"/>
          </w:rPr>
          <w:t xml:space="preserve">as data </w:t>
        </w:r>
      </w:ins>
      <w:ins w:id="323" w:author="Author" w:date="2019-12-05T10:02:00Z">
        <w:r w:rsidR="00897F4C">
          <w:rPr>
            <w:lang w:val="en-US" w:eastAsia="ko-KR"/>
          </w:rPr>
          <w:t xml:space="preserve">via </w:t>
        </w:r>
      </w:ins>
      <w:ins w:id="324" w:author="Author" w:date="2019-12-05T10:03:00Z">
        <w:r w:rsidR="00897F4C">
          <w:rPr>
            <w:lang w:val="en-US" w:eastAsia="ko-KR"/>
          </w:rPr>
          <w:t xml:space="preserve">the </w:t>
        </w:r>
        <w:r w:rsidR="00897F4C">
          <w:t>p</w:t>
        </w:r>
        <w:r w:rsidR="00897F4C" w:rsidRPr="009E0DE1">
          <w:t>oint-to-</w:t>
        </w:r>
        <w:r w:rsidR="00897F4C">
          <w:t>p</w:t>
        </w:r>
        <w:r w:rsidR="00897F4C" w:rsidRPr="009E0DE1">
          <w:t>oint tunnel</w:t>
        </w:r>
        <w:r w:rsidR="00897F4C">
          <w:t xml:space="preserve"> established over N6</w:t>
        </w:r>
      </w:ins>
      <w:ins w:id="325" w:author="Author" w:date="2019-12-05T10:02:00Z">
        <w:r w:rsidR="00897F4C">
          <w:rPr>
            <w:lang w:val="en-US" w:eastAsia="ko-KR"/>
          </w:rPr>
          <w:t>.</w:t>
        </w:r>
      </w:ins>
    </w:p>
    <w:p w14:paraId="447D2045" w14:textId="71B65F51" w:rsidR="00A649F5" w:rsidRDefault="00A649F5" w:rsidP="00A649F5">
      <w:pPr>
        <w:pStyle w:val="Heading3"/>
        <w:rPr>
          <w:ins w:id="326" w:author="Author" w:date="2019-12-02T11:00:00Z"/>
          <w:noProof/>
          <w:lang w:val="en-US"/>
        </w:rPr>
      </w:pPr>
      <w:ins w:id="327" w:author="Author" w:date="2019-12-02T10:22:00Z">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sidR="00737BDA">
          <w:rPr>
            <w:noProof/>
            <w:lang w:val="en-US"/>
          </w:rPr>
          <w:t>Uu</w:t>
        </w:r>
        <w:r>
          <w:rPr>
            <w:noProof/>
            <w:lang w:val="en-US"/>
          </w:rPr>
          <w:t xml:space="preserve"> from V2X application server to UE</w:t>
        </w:r>
      </w:ins>
    </w:p>
    <w:p w14:paraId="18813571" w14:textId="010E65C7" w:rsidR="009C6FFA" w:rsidRDefault="009C6FFA" w:rsidP="009C6FFA">
      <w:pPr>
        <w:rPr>
          <w:ins w:id="328" w:author="Author" w:date="2019-12-02T16:15:00Z"/>
          <w:noProof/>
          <w:lang w:val="en-US"/>
        </w:rPr>
      </w:pPr>
      <w:ins w:id="329" w:author="Author" w:date="2019-12-02T16:15:00Z">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ins>
    </w:p>
    <w:p w14:paraId="2FEBFBA8" w14:textId="77777777" w:rsidR="009C6FFA" w:rsidRDefault="009C6FFA" w:rsidP="009C6FFA">
      <w:pPr>
        <w:pStyle w:val="B1"/>
        <w:rPr>
          <w:ins w:id="330" w:author="Author" w:date="2019-12-02T16:15:00Z"/>
        </w:rPr>
      </w:pPr>
      <w:ins w:id="331" w:author="Author" w:date="2019-12-02T16:15:00Z">
        <w:r>
          <w:t>a)</w:t>
        </w:r>
        <w:r>
          <w:tab/>
          <w:t>the V2X service identifier of the V2X service for the V2X message to be received;</w:t>
        </w:r>
      </w:ins>
    </w:p>
    <w:p w14:paraId="0B221A13" w14:textId="77777777" w:rsidR="009C6FFA" w:rsidRDefault="009C6FFA" w:rsidP="009C6FFA">
      <w:pPr>
        <w:pStyle w:val="B1"/>
        <w:rPr>
          <w:ins w:id="332" w:author="Author" w:date="2019-12-02T16:15:00Z"/>
        </w:rPr>
      </w:pPr>
      <w:ins w:id="333" w:author="Author" w:date="2019-12-02T16:15:00Z">
        <w:r>
          <w:t>b)</w:t>
        </w:r>
        <w:r>
          <w:tab/>
          <w:t>the type of data in the V2X message to be received (IP or non-IP); and</w:t>
        </w:r>
      </w:ins>
    </w:p>
    <w:p w14:paraId="364F0DAA" w14:textId="77777777" w:rsidR="009C6FFA" w:rsidRDefault="009C6FFA" w:rsidP="009C6FFA">
      <w:pPr>
        <w:pStyle w:val="B1"/>
        <w:rPr>
          <w:ins w:id="334" w:author="Author" w:date="2019-12-02T16:15:00Z"/>
        </w:rPr>
      </w:pPr>
      <w:ins w:id="335" w:author="Author" w:date="2019-12-02T16:15:00Z">
        <w:r>
          <w:t>c)</w:t>
        </w:r>
        <w:r>
          <w:tab/>
          <w:t xml:space="preserve">if the V2X message to be received contains non-IP data, </w:t>
        </w:r>
        <w:r>
          <w:rPr>
            <w:noProof/>
            <w:lang w:val="en-US"/>
          </w:rPr>
          <w:t xml:space="preserve">the V2X message family (see subclause 7.1) </w:t>
        </w:r>
        <w:r>
          <w:t>of data in the V2X message to be received.</w:t>
        </w:r>
      </w:ins>
    </w:p>
    <w:p w14:paraId="7E87630D" w14:textId="55A556B2" w:rsidR="009C6FFA" w:rsidRPr="00C955FA" w:rsidRDefault="009C6FFA" w:rsidP="009C6FFA">
      <w:pPr>
        <w:rPr>
          <w:ins w:id="336" w:author="Author" w:date="2019-12-02T16:17:00Z"/>
          <w:lang w:eastAsia="ko-KR"/>
        </w:rPr>
      </w:pPr>
      <w:bookmarkStart w:id="337" w:name="_Hlk26195811"/>
      <w:ins w:id="338" w:author="Author" w:date="2019-12-02T16:17:00Z">
        <w:r>
          <w:t xml:space="preserve">Upon a request from upper layers to receive a </w:t>
        </w:r>
        <w:r>
          <w:rPr>
            <w:noProof/>
            <w:lang w:val="en-US"/>
          </w:rPr>
          <w:t xml:space="preserve">V2X message of a V2X service </w:t>
        </w:r>
      </w:ins>
      <w:ins w:id="339" w:author="Author" w:date="2019-12-02T11:00:00Z">
        <w:r>
          <w:rPr>
            <w:noProof/>
            <w:lang w:val="en-US"/>
          </w:rPr>
          <w:t xml:space="preserve">identified by a V2X service identifier </w:t>
        </w:r>
      </w:ins>
      <w:ins w:id="340" w:author="Author" w:date="2019-12-02T16:17:00Z">
        <w:r>
          <w:rPr>
            <w:noProof/>
            <w:lang w:val="en-US"/>
          </w:rPr>
          <w:t>using V2X communication over Uu:</w:t>
        </w:r>
      </w:ins>
    </w:p>
    <w:p w14:paraId="2AEFDA91" w14:textId="65EB5310" w:rsidR="009C6FFA" w:rsidRDefault="009C6FFA" w:rsidP="009C6FFA">
      <w:pPr>
        <w:pStyle w:val="B1"/>
        <w:rPr>
          <w:ins w:id="341" w:author="Author" w:date="2019-12-02T16:17:00Z"/>
          <w:noProof/>
        </w:rPr>
      </w:pPr>
      <w:ins w:id="342" w:author="Author" w:date="2019-12-02T16:17:00Z">
        <w:r>
          <w:t>a)</w:t>
        </w:r>
        <w:r>
          <w:tab/>
          <w:t xml:space="preserve">if the registered PLMN of the UE is not in the </w:t>
        </w:r>
        <w:r w:rsidRPr="00F1445B">
          <w:rPr>
            <w:noProof/>
            <w:lang w:val="en-US"/>
          </w:rPr>
          <w:t xml:space="preserve">list of PLMNs in which the UE is </w:t>
        </w:r>
      </w:ins>
      <w:ins w:id="343" w:author="Ericsson User" w:date="2020-02-24T11:26:00Z">
        <w:r w:rsidR="002227CF">
          <w:rPr>
            <w:noProof/>
            <w:lang w:val="en-US"/>
          </w:rPr>
          <w:t xml:space="preserve">configured </w:t>
        </w:r>
      </w:ins>
      <w:ins w:id="344" w:author="Author" w:date="2019-12-02T16:17:00Z">
        <w:r>
          <w:rPr>
            <w:noProof/>
            <w:lang w:val="en-US"/>
          </w:rPr>
          <w:t xml:space="preserve">to use V2X communication </w:t>
        </w:r>
        <w:r w:rsidRPr="00F1445B">
          <w:rPr>
            <w:noProof/>
            <w:lang w:val="en-US"/>
          </w:rPr>
          <w:t>over Uu</w:t>
        </w:r>
        <w:r>
          <w:t xml:space="preserve"> as specified in subclause 5.2.</w:t>
        </w:r>
      </w:ins>
      <w:ins w:id="345" w:author="Author" w:date="2019-12-02T16:18:00Z">
        <w:r>
          <w:t>4</w:t>
        </w:r>
      </w:ins>
      <w:ins w:id="346" w:author="Author" w:date="2019-12-02T16:17:00Z">
        <w:r>
          <w:t xml:space="preserve">,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w:t>
        </w:r>
      </w:ins>
      <w:ins w:id="347" w:author="Ericsson User" w:date="2020-02-24T11:26:00Z">
        <w:r w:rsidR="002227CF">
          <w:rPr>
            <w:noProof/>
            <w:lang w:val="en-US"/>
          </w:rPr>
          <w:t xml:space="preserve">configured </w:t>
        </w:r>
      </w:ins>
      <w:ins w:id="348" w:author="Author" w:date="2019-12-02T16:17:00Z">
        <w:r>
          <w:rPr>
            <w:noProof/>
            <w:lang w:val="en-US"/>
          </w:rPr>
          <w:t xml:space="preserve">and </w:t>
        </w:r>
        <w:r>
          <w:t>shall not continue with the rest of the steps</w:t>
        </w:r>
        <w:r>
          <w:rPr>
            <w:noProof/>
          </w:rPr>
          <w:t>; and</w:t>
        </w:r>
      </w:ins>
    </w:p>
    <w:bookmarkEnd w:id="337"/>
    <w:p w14:paraId="6F26BA55" w14:textId="26897610" w:rsidR="00DC331B" w:rsidRDefault="00DC331B" w:rsidP="005B1CD7">
      <w:pPr>
        <w:pStyle w:val="B1"/>
        <w:rPr>
          <w:ins w:id="349" w:author="Author" w:date="2019-12-02T15:48:00Z"/>
        </w:rPr>
      </w:pPr>
      <w:ins w:id="350" w:author="Author" w:date="2019-12-02T15:54:00Z">
        <w:r>
          <w:t>b</w:t>
        </w:r>
      </w:ins>
      <w:ins w:id="351" w:author="Author" w:date="2019-12-02T15:48:00Z">
        <w:r>
          <w:t>)</w:t>
        </w:r>
        <w:r>
          <w:tab/>
          <w:t>if:</w:t>
        </w:r>
      </w:ins>
    </w:p>
    <w:p w14:paraId="3BC74C62" w14:textId="317B3B3E" w:rsidR="00DC331B" w:rsidRDefault="00DC331B" w:rsidP="005B1CD7">
      <w:pPr>
        <w:pStyle w:val="B2"/>
        <w:rPr>
          <w:ins w:id="352" w:author="Author" w:date="2019-12-02T15:48:00Z"/>
        </w:rPr>
      </w:pPr>
      <w:ins w:id="353" w:author="Author" w:date="2019-12-02T15:54:00Z">
        <w:r>
          <w:t>1</w:t>
        </w:r>
      </w:ins>
      <w:ins w:id="354" w:author="Author" w:date="2019-12-02T15:48:00Z">
        <w:r>
          <w:t>)</w:t>
        </w:r>
        <w:r>
          <w:tab/>
          <w:t>the type of data in the V2X message is non-IP; or</w:t>
        </w:r>
      </w:ins>
    </w:p>
    <w:p w14:paraId="67CA2F08" w14:textId="1D4F546C" w:rsidR="00DC331B" w:rsidRDefault="00DC331B" w:rsidP="005B1CD7">
      <w:pPr>
        <w:pStyle w:val="B2"/>
        <w:rPr>
          <w:ins w:id="355" w:author="Author" w:date="2019-12-02T15:48:00Z"/>
        </w:rPr>
      </w:pPr>
      <w:ins w:id="356" w:author="Author" w:date="2019-12-02T15:54:00Z">
        <w:r>
          <w:t>2</w:t>
        </w:r>
      </w:ins>
      <w:ins w:id="357" w:author="Author" w:date="2019-12-02T15:48:00Z">
        <w:r>
          <w:t>)</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 xml:space="preserve">services </w:t>
        </w:r>
      </w:ins>
      <w:ins w:id="358" w:author="Ericsson User" w:date="2020-02-24T11:26:00Z">
        <w:r w:rsidR="002227CF">
          <w:rPr>
            <w:noProof/>
            <w:lang w:val="en-US"/>
          </w:rPr>
          <w:t xml:space="preserve">configured </w:t>
        </w:r>
      </w:ins>
      <w:ins w:id="359" w:author="Author" w:date="2019-12-02T15:48:00Z">
        <w:r>
          <w:rPr>
            <w:noProof/>
            <w:lang w:val="en-US"/>
          </w:rPr>
          <w:t>for V2X communication</w:t>
        </w:r>
        <w:r w:rsidRPr="00F1445B">
          <w:rPr>
            <w:noProof/>
            <w:lang w:val="en-US"/>
          </w:rPr>
          <w:t xml:space="preserve"> over Uu</w:t>
        </w:r>
        <w:r>
          <w:rPr>
            <w:noProof/>
            <w:lang w:val="en-US"/>
          </w:rPr>
          <w:t xml:space="preserve"> using existing unicast routing </w:t>
        </w:r>
        <w:r>
          <w:t>as specified in subclause 5.2.4;</w:t>
        </w:r>
      </w:ins>
    </w:p>
    <w:p w14:paraId="527B212B" w14:textId="77777777" w:rsidR="00DC331B" w:rsidRDefault="00DC331B" w:rsidP="005B1CD7">
      <w:pPr>
        <w:pStyle w:val="B1"/>
        <w:rPr>
          <w:ins w:id="360" w:author="Author" w:date="2019-12-02T15:48:00Z"/>
          <w:lang w:val="en-US"/>
        </w:rPr>
      </w:pPr>
      <w:ins w:id="361" w:author="Author" w:date="2019-12-02T15:48:00Z">
        <w:r>
          <w:tab/>
          <w:t>then</w:t>
        </w:r>
        <w:r>
          <w:rPr>
            <w:lang w:val="en-US"/>
          </w:rPr>
          <w:t>:</w:t>
        </w:r>
      </w:ins>
    </w:p>
    <w:p w14:paraId="31A79537" w14:textId="5407DBCC" w:rsidR="00357440" w:rsidRDefault="00DC331B" w:rsidP="005B1CD7">
      <w:pPr>
        <w:pStyle w:val="B2"/>
        <w:rPr>
          <w:ins w:id="362" w:author="Author" w:date="2019-12-02T11:00:00Z"/>
          <w:noProof/>
          <w:lang w:val="en-US"/>
        </w:rPr>
      </w:pPr>
      <w:ins w:id="363" w:author="Author" w:date="2019-12-02T15:54:00Z">
        <w:r>
          <w:t>1</w:t>
        </w:r>
      </w:ins>
      <w:ins w:id="364" w:author="Author" w:date="2019-12-02T11:00:00Z">
        <w:r w:rsidR="00357440">
          <w:t>)</w:t>
        </w:r>
        <w:r w:rsidR="00357440">
          <w:tab/>
          <w:t xml:space="preserve">the UE shall determine the </w:t>
        </w:r>
        <w:r w:rsidR="00357440">
          <w:rPr>
            <w:noProof/>
            <w:lang w:val="en-US"/>
          </w:rPr>
          <w:t xml:space="preserve">mapping rule in the </w:t>
        </w:r>
        <w:r w:rsidR="00357440" w:rsidRPr="003330DA">
          <w:rPr>
            <w:noProof/>
            <w:lang w:val="en-US"/>
          </w:rPr>
          <w:t xml:space="preserve">list of V2X service identifier to </w:t>
        </w:r>
        <w:r w:rsidR="00357440">
          <w:rPr>
            <w:noProof/>
            <w:lang w:val="en-US"/>
          </w:rPr>
          <w:t xml:space="preserve">PDU session parameters mapping rules specified in subclause 5.2.4, such that the mapping rule contains the </w:t>
        </w:r>
        <w:r w:rsidR="00357440" w:rsidRPr="001120A7">
          <w:rPr>
            <w:noProof/>
            <w:lang w:val="en-US"/>
          </w:rPr>
          <w:t>V2X service identifier</w:t>
        </w:r>
        <w:r w:rsidR="00357440">
          <w:rPr>
            <w:noProof/>
            <w:lang w:val="en-US"/>
          </w:rPr>
          <w:t xml:space="preserve"> provided by upper layers;</w:t>
        </w:r>
      </w:ins>
    </w:p>
    <w:p w14:paraId="051421BF" w14:textId="4396E59C" w:rsidR="00357440" w:rsidRDefault="00DC331B" w:rsidP="005B1CD7">
      <w:pPr>
        <w:pStyle w:val="B2"/>
        <w:rPr>
          <w:ins w:id="365" w:author="Author" w:date="2019-12-02T11:00:00Z"/>
        </w:rPr>
      </w:pPr>
      <w:ins w:id="366" w:author="Author" w:date="2019-12-02T15:54:00Z">
        <w:r>
          <w:rPr>
            <w:noProof/>
            <w:lang w:val="en-US"/>
          </w:rPr>
          <w:lastRenderedPageBreak/>
          <w:t>2</w:t>
        </w:r>
      </w:ins>
      <w:ins w:id="367" w:author="Author" w:date="2019-12-02T11:00:00Z">
        <w:r w:rsidR="00357440">
          <w:rPr>
            <w:noProof/>
            <w:lang w:val="en-US"/>
          </w:rPr>
          <w:t>)</w:t>
        </w:r>
        <w:r w:rsidR="00357440">
          <w:rPr>
            <w:noProof/>
            <w:lang w:val="en-US"/>
          </w:rPr>
          <w:tab/>
        </w:r>
        <w:r w:rsidR="00357440">
          <w:t xml:space="preserve">the UE shall establish a PDU session with the PDU session type, the SSC mode </w:t>
        </w:r>
      </w:ins>
      <w:ins w:id="368" w:author="Author" w:date="2019-12-05T15:29:00Z">
        <w:r w:rsidR="00A345A6">
          <w:t>(</w:t>
        </w:r>
      </w:ins>
      <w:ins w:id="369" w:author="Author" w:date="2019-12-02T11:00:00Z">
        <w:r w:rsidR="00357440">
          <w:t xml:space="preserve">if indicated in </w:t>
        </w:r>
        <w:r w:rsidR="00357440">
          <w:rPr>
            <w:noProof/>
            <w:lang w:val="en-US"/>
          </w:rPr>
          <w:t>determined mapping rule</w:t>
        </w:r>
        <w:r w:rsidR="00357440">
          <w:t xml:space="preserve">), an S-NSSAI (if indicated in </w:t>
        </w:r>
        <w:r w:rsidR="00357440">
          <w:rPr>
            <w:noProof/>
            <w:lang w:val="en-US"/>
          </w:rPr>
          <w:t>determined mapping rule</w:t>
        </w:r>
        <w:r w:rsidR="00357440">
          <w:t xml:space="preserve">) and a DNN (if indicated in </w:t>
        </w:r>
        <w:r w:rsidR="00357440">
          <w:rPr>
            <w:noProof/>
            <w:lang w:val="en-US"/>
          </w:rPr>
          <w:t>determined mapping rule</w:t>
        </w:r>
        <w:r w:rsidR="00357440">
          <w:t xml:space="preserve">) indicated in the </w:t>
        </w:r>
        <w:r w:rsidR="00357440">
          <w:rPr>
            <w:noProof/>
            <w:lang w:val="en-US"/>
          </w:rPr>
          <w:t>determined mapping rule, if such PDU session does not exist yet</w:t>
        </w:r>
        <w:r w:rsidR="00357440">
          <w:t>;</w:t>
        </w:r>
      </w:ins>
    </w:p>
    <w:p w14:paraId="705F49CA" w14:textId="6AF24663" w:rsidR="00357440" w:rsidRDefault="00DC331B" w:rsidP="005B1CD7">
      <w:pPr>
        <w:pStyle w:val="B2"/>
        <w:rPr>
          <w:ins w:id="370" w:author="Author" w:date="2019-12-02T11:00:00Z"/>
          <w:lang w:val="en-US"/>
        </w:rPr>
      </w:pPr>
      <w:ins w:id="371" w:author="Author" w:date="2019-12-02T15:54:00Z">
        <w:r>
          <w:t>3</w:t>
        </w:r>
      </w:ins>
      <w:ins w:id="372" w:author="Author" w:date="2019-12-02T11:00:00Z">
        <w:r w:rsidR="00357440">
          <w:t>)</w:t>
        </w:r>
        <w:r w:rsidR="00357440">
          <w:tab/>
          <w:t>if the PDU session is of "IPv4", "IPv6" or "IPv4v6" PDU session type</w:t>
        </w:r>
        <w:r w:rsidR="00357440">
          <w:rPr>
            <w:lang w:val="en-US"/>
          </w:rPr>
          <w:t>:</w:t>
        </w:r>
      </w:ins>
    </w:p>
    <w:p w14:paraId="129ECD6F" w14:textId="62A3D183" w:rsidR="00357440" w:rsidRDefault="00DC331B" w:rsidP="005B1CD7">
      <w:pPr>
        <w:pStyle w:val="B3"/>
        <w:rPr>
          <w:ins w:id="373" w:author="Author" w:date="2019-12-02T11:00:00Z"/>
        </w:rPr>
      </w:pPr>
      <w:ins w:id="374" w:author="Author" w:date="2019-12-02T15:54:00Z">
        <w:r>
          <w:rPr>
            <w:noProof/>
            <w:lang w:val="en-US"/>
          </w:rPr>
          <w:t>i</w:t>
        </w:r>
      </w:ins>
      <w:ins w:id="375" w:author="Author" w:date="2019-12-02T11:00:00Z">
        <w:r w:rsidR="00357440">
          <w:rPr>
            <w:noProof/>
            <w:lang w:val="en-US"/>
          </w:rPr>
          <w:t>)</w:t>
        </w:r>
        <w:r w:rsidR="00357440">
          <w:rPr>
            <w:noProof/>
            <w:lang w:val="en-US"/>
          </w:rPr>
          <w:tab/>
          <w:t>the UE shall discover</w:t>
        </w:r>
        <w:r w:rsidR="00357440">
          <w:t xml:space="preserve"> </w:t>
        </w:r>
        <w:r w:rsidR="00357440">
          <w:rPr>
            <w:noProof/>
            <w:lang w:val="en-US"/>
          </w:rPr>
          <w:t xml:space="preserve">the </w:t>
        </w:r>
        <w:r w:rsidR="00357440" w:rsidRPr="008B7702">
          <w:rPr>
            <w:lang w:val="en-US" w:eastAsia="ko-KR"/>
          </w:rPr>
          <w:t xml:space="preserve">V2X </w:t>
        </w:r>
        <w:r w:rsidR="00357440">
          <w:rPr>
            <w:lang w:val="en-US" w:eastAsia="ko-KR"/>
          </w:rPr>
          <w:t>a</w:t>
        </w:r>
        <w:r w:rsidR="00357440" w:rsidRPr="008B7702">
          <w:rPr>
            <w:lang w:val="en-US" w:eastAsia="ko-KR"/>
          </w:rPr>
          <w:t xml:space="preserve">pplication </w:t>
        </w:r>
        <w:r w:rsidR="00357440">
          <w:rPr>
            <w:lang w:val="en-US" w:eastAsia="ko-KR"/>
          </w:rPr>
          <w:t>server address</w:t>
        </w:r>
        <w:r w:rsidR="00357440">
          <w:rPr>
            <w:noProof/>
            <w:lang w:val="en-US"/>
          </w:rPr>
          <w:t xml:space="preserve"> </w:t>
        </w:r>
      </w:ins>
      <w:ins w:id="376" w:author="Author" w:date="2019-12-05T15:01:00Z">
        <w:r w:rsidR="00D5198E">
          <w:rPr>
            <w:noProof/>
            <w:lang w:val="en-US"/>
          </w:rPr>
          <w:t xml:space="preserve">for downlink transport </w:t>
        </w:r>
      </w:ins>
      <w:ins w:id="377" w:author="Author" w:date="2019-12-02T11:00:00Z">
        <w:r w:rsidR="00357440">
          <w:rPr>
            <w:noProof/>
            <w:lang w:val="en-US"/>
          </w:rPr>
          <w:t>as described in subclause </w:t>
        </w:r>
      </w:ins>
      <w:ins w:id="378" w:author="Author" w:date="2019-12-02T15:47:00Z">
        <w:r>
          <w:rPr>
            <w:noProof/>
            <w:lang w:val="en-US"/>
          </w:rPr>
          <w:t>6.2.6</w:t>
        </w:r>
      </w:ins>
      <w:ins w:id="379" w:author="Author" w:date="2019-12-02T11:00:00Z">
        <w:r w:rsidR="00357440">
          <w:rPr>
            <w:noProof/>
            <w:lang w:val="en-US"/>
          </w:rPr>
          <w:t xml:space="preserve">. If the </w:t>
        </w:r>
        <w:r w:rsidR="00357440" w:rsidRPr="008B7702">
          <w:rPr>
            <w:lang w:val="en-US" w:eastAsia="ko-KR"/>
          </w:rPr>
          <w:t xml:space="preserve">V2X </w:t>
        </w:r>
        <w:r w:rsidR="00357440">
          <w:rPr>
            <w:lang w:val="en-US" w:eastAsia="ko-KR"/>
          </w:rPr>
          <w:t>a</w:t>
        </w:r>
        <w:r w:rsidR="00357440" w:rsidRPr="008B7702">
          <w:rPr>
            <w:lang w:val="en-US" w:eastAsia="ko-KR"/>
          </w:rPr>
          <w:t xml:space="preserve">pplication </w:t>
        </w:r>
        <w:r w:rsidR="00357440">
          <w:rPr>
            <w:lang w:val="en-US" w:eastAsia="ko-KR"/>
          </w:rPr>
          <w:t>server address</w:t>
        </w:r>
        <w:r w:rsidR="00357440">
          <w:rPr>
            <w:noProof/>
            <w:lang w:val="en-US"/>
          </w:rPr>
          <w:t xml:space="preserve"> cannot be discovered, </w:t>
        </w:r>
        <w:r w:rsidR="00357440">
          <w:t xml:space="preserve">the UE shall determine that the </w:t>
        </w:r>
        <w:r w:rsidR="00357440">
          <w:rPr>
            <w:noProof/>
            <w:lang w:val="en-US"/>
          </w:rPr>
          <w:t>t</w:t>
        </w:r>
        <w:r w:rsidR="00357440" w:rsidRPr="00265395">
          <w:rPr>
            <w:noProof/>
            <w:lang w:val="en-US"/>
          </w:rPr>
          <w:t xml:space="preserve">ransmission of V2X communication over </w:t>
        </w:r>
        <w:r w:rsidR="00357440">
          <w:rPr>
            <w:noProof/>
            <w:lang w:val="en-US"/>
          </w:rPr>
          <w:t xml:space="preserve">Uu from V2X application server to UE is not possible and </w:t>
        </w:r>
        <w:r w:rsidR="00357440">
          <w:t>shall not continue with the rest of the steps;</w:t>
        </w:r>
      </w:ins>
      <w:ins w:id="380" w:author="Author" w:date="2019-12-02T11:06:00Z">
        <w:r w:rsidR="00357440">
          <w:t xml:space="preserve"> and</w:t>
        </w:r>
      </w:ins>
    </w:p>
    <w:p w14:paraId="5D466CC5" w14:textId="54366BED" w:rsidR="00E0088F" w:rsidRDefault="00E0088F" w:rsidP="00E0088F">
      <w:pPr>
        <w:pStyle w:val="B3"/>
        <w:rPr>
          <w:ins w:id="381" w:author="Author" w:date="2019-12-05T08:27:00Z"/>
          <w:lang w:val="en-US" w:eastAsia="ko-KR"/>
        </w:rPr>
      </w:pPr>
      <w:ins w:id="382" w:author="Author" w:date="2019-12-05T08:27:00Z">
        <w:r>
          <w:t>ii)</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ins>
    </w:p>
    <w:p w14:paraId="3C696FB9" w14:textId="115370B1" w:rsidR="003A37DA" w:rsidRDefault="00E0088F" w:rsidP="00E0088F">
      <w:pPr>
        <w:pStyle w:val="B4"/>
        <w:rPr>
          <w:ins w:id="383" w:author="Author" w:date="2019-12-05T08:41:00Z"/>
          <w:lang w:val="en-US" w:eastAsia="ko-KR"/>
        </w:rPr>
      </w:pPr>
      <w:ins w:id="384" w:author="Author" w:date="2019-12-05T08:29:00Z">
        <w:r>
          <w:rPr>
            <w:lang w:val="en-US" w:eastAsia="ko-KR"/>
          </w:rPr>
          <w:t>A</w:t>
        </w:r>
      </w:ins>
      <w:ins w:id="385" w:author="Author" w:date="2019-12-05T08:27:00Z">
        <w:r>
          <w:rPr>
            <w:lang w:val="en-US" w:eastAsia="ko-KR"/>
          </w:rPr>
          <w:t>)</w:t>
        </w:r>
        <w:r>
          <w:rPr>
            <w:lang w:val="en-US" w:eastAsia="ko-KR"/>
          </w:rPr>
          <w:tab/>
        </w:r>
      </w:ins>
      <w:ins w:id="386" w:author="Author" w:date="2019-12-05T08:41:00Z">
        <w:r w:rsidR="003A37DA">
          <w:rPr>
            <w:lang w:val="en-US" w:eastAsia="ko-KR"/>
          </w:rPr>
          <w:t>the UE shall select a local UDP port</w:t>
        </w:r>
      </w:ins>
      <w:ins w:id="387" w:author="Author" w:date="2019-12-05T09:09:00Z">
        <w:r w:rsidR="00F13004">
          <w:rPr>
            <w:lang w:val="en-US" w:eastAsia="ko-KR"/>
          </w:rPr>
          <w:t>; and</w:t>
        </w:r>
      </w:ins>
    </w:p>
    <w:p w14:paraId="2A33F4E7" w14:textId="36CBE6E8" w:rsidR="00E0088F" w:rsidRDefault="003A37DA" w:rsidP="00E0088F">
      <w:pPr>
        <w:pStyle w:val="B4"/>
        <w:rPr>
          <w:ins w:id="388" w:author="Author" w:date="2019-12-05T08:29:00Z"/>
          <w:lang w:val="en-US" w:eastAsia="ko-KR"/>
        </w:rPr>
      </w:pPr>
      <w:ins w:id="389" w:author="Author" w:date="2019-12-05T08:41:00Z">
        <w:r>
          <w:rPr>
            <w:lang w:val="en-US" w:eastAsia="ko-KR"/>
          </w:rPr>
          <w:t>B)</w:t>
        </w:r>
        <w:r>
          <w:rPr>
            <w:lang w:val="en-US" w:eastAsia="ko-KR"/>
          </w:rPr>
          <w:tab/>
        </w:r>
      </w:ins>
      <w:ins w:id="390" w:author="Author" w:date="2019-12-05T08:54:00Z">
        <w:r w:rsidR="00CA422F">
          <w:rPr>
            <w:lang w:val="en-US" w:eastAsia="ko-KR"/>
          </w:rPr>
          <w:t>the UE shall create a V2X envelope specified in subclause </w:t>
        </w:r>
        <w:r w:rsidR="00CA422F">
          <w:rPr>
            <w:noProof/>
            <w:lang w:val="en-US"/>
          </w:rPr>
          <w:t>X.1.1</w:t>
        </w:r>
        <w:r w:rsidR="00CA422F">
          <w:rPr>
            <w:lang w:val="en-US" w:eastAsia="ko-KR"/>
          </w:rPr>
          <w:t>. In the V2X envelope</w:t>
        </w:r>
      </w:ins>
      <w:ins w:id="391" w:author="Author" w:date="2019-12-05T08:33:00Z">
        <w:r>
          <w:rPr>
            <w:lang w:val="en-US" w:eastAsia="ko-KR"/>
          </w:rPr>
          <w:t>, the UE shall indicate</w:t>
        </w:r>
      </w:ins>
      <w:ins w:id="392" w:author="Author" w:date="2019-12-05T08:27:00Z">
        <w:r w:rsidR="00E0088F">
          <w:rPr>
            <w:lang w:val="en-US" w:eastAsia="ko-KR"/>
          </w:rPr>
          <w:t xml:space="preserve"> </w:t>
        </w:r>
      </w:ins>
      <w:ins w:id="393" w:author="Author" w:date="2019-12-05T08:56:00Z">
        <w:r w:rsidR="00CA422F">
          <w:rPr>
            <w:lang w:val="en-US" w:eastAsia="ko-KR"/>
          </w:rPr>
          <w:t xml:space="preserve">subscribe request </w:t>
        </w:r>
      </w:ins>
      <w:ins w:id="394" w:author="Author" w:date="2019-12-05T08:55:00Z">
        <w:r w:rsidR="00CA422F">
          <w:rPr>
            <w:lang w:val="en-US" w:eastAsia="ko-KR"/>
          </w:rPr>
          <w:t xml:space="preserve">with </w:t>
        </w:r>
      </w:ins>
      <w:ins w:id="395" w:author="Author" w:date="2019-12-05T08:27:00Z">
        <w:r w:rsidR="00E0088F">
          <w:rPr>
            <w:lang w:val="en-US" w:eastAsia="ko-KR"/>
          </w:rPr>
          <w:t xml:space="preserve">one or more V2X service identifier(s) of the one or more V2X service(s) which the UE wants to receive </w:t>
        </w:r>
      </w:ins>
      <w:ins w:id="396" w:author="Author" w:date="2019-12-05T09:15:00Z">
        <w:r w:rsidR="00F13004">
          <w:rPr>
            <w:lang w:val="en-US" w:eastAsia="ko-KR"/>
          </w:rPr>
          <w:t xml:space="preserve">on the UE's IP address and the selected local UDP port from </w:t>
        </w:r>
        <w:r w:rsidR="00F13004">
          <w:t xml:space="preserve">the determined </w:t>
        </w:r>
        <w:r w:rsidR="00F13004" w:rsidRPr="008B7702">
          <w:rPr>
            <w:lang w:val="en-US" w:eastAsia="ko-KR"/>
          </w:rPr>
          <w:t xml:space="preserve">V2X </w:t>
        </w:r>
        <w:r w:rsidR="00F13004">
          <w:rPr>
            <w:lang w:val="en-US" w:eastAsia="ko-KR"/>
          </w:rPr>
          <w:t>a</w:t>
        </w:r>
        <w:r w:rsidR="00F13004" w:rsidRPr="008B7702">
          <w:rPr>
            <w:lang w:val="en-US" w:eastAsia="ko-KR"/>
          </w:rPr>
          <w:t xml:space="preserve">pplication </w:t>
        </w:r>
        <w:r w:rsidR="00F13004">
          <w:rPr>
            <w:lang w:val="en-US" w:eastAsia="ko-KR"/>
          </w:rPr>
          <w:t>s</w:t>
        </w:r>
        <w:r w:rsidR="00F13004" w:rsidRPr="008B7702">
          <w:rPr>
            <w:lang w:val="en-US" w:eastAsia="ko-KR"/>
          </w:rPr>
          <w:t>erver address</w:t>
        </w:r>
      </w:ins>
      <w:ins w:id="397" w:author="Author" w:date="2019-12-05T08:27:00Z">
        <w:r w:rsidR="00E0088F">
          <w:rPr>
            <w:lang w:val="en-US" w:eastAsia="ko-KR"/>
          </w:rPr>
          <w:t>.</w:t>
        </w:r>
      </w:ins>
      <w:ins w:id="398" w:author="Author" w:date="2019-12-05T08:55:00Z">
        <w:r w:rsidR="00CA422F">
          <w:rPr>
            <w:lang w:val="en-US" w:eastAsia="ko-KR"/>
          </w:rPr>
          <w:t xml:space="preserve"> The UE shall send </w:t>
        </w:r>
      </w:ins>
      <w:ins w:id="399" w:author="Author" w:date="2019-12-05T08:56:00Z">
        <w:r w:rsidR="00CA422F">
          <w:rPr>
            <w:lang w:val="en-US" w:eastAsia="ko-KR"/>
          </w:rPr>
          <w:t>the</w:t>
        </w:r>
      </w:ins>
      <w:ins w:id="400" w:author="Author" w:date="2019-12-05T08:55:00Z">
        <w:r w:rsidR="00CA422F">
          <w:rPr>
            <w:lang w:val="en-US" w:eastAsia="ko-KR"/>
          </w:rPr>
          <w:t xml:space="preserve"> V2X envelope from the UE's IP address and the selected local UDP port </w:t>
        </w:r>
        <w:r w:rsidR="00CA422F">
          <w:t xml:space="preserve">to the determined </w:t>
        </w:r>
        <w:r w:rsidR="00CA422F" w:rsidRPr="008B7702">
          <w:rPr>
            <w:lang w:val="en-US" w:eastAsia="ko-KR"/>
          </w:rPr>
          <w:t xml:space="preserve">V2X </w:t>
        </w:r>
        <w:r w:rsidR="00CA422F">
          <w:rPr>
            <w:lang w:val="en-US" w:eastAsia="ko-KR"/>
          </w:rPr>
          <w:t>a</w:t>
        </w:r>
        <w:r w:rsidR="00CA422F" w:rsidRPr="008B7702">
          <w:rPr>
            <w:lang w:val="en-US" w:eastAsia="ko-KR"/>
          </w:rPr>
          <w:t xml:space="preserve">pplication </w:t>
        </w:r>
        <w:r w:rsidR="00CA422F">
          <w:rPr>
            <w:lang w:val="en-US" w:eastAsia="ko-KR"/>
          </w:rPr>
          <w:t>s</w:t>
        </w:r>
        <w:r w:rsidR="00CA422F" w:rsidRPr="008B7702">
          <w:rPr>
            <w:lang w:val="en-US" w:eastAsia="ko-KR"/>
          </w:rPr>
          <w:t>erver address</w:t>
        </w:r>
      </w:ins>
      <w:ins w:id="401" w:author="Author" w:date="2019-12-05T08:57:00Z">
        <w:r w:rsidR="00CA422F">
          <w:rPr>
            <w:lang w:val="en-US" w:eastAsia="ko-KR"/>
          </w:rPr>
          <w:t>.</w:t>
        </w:r>
      </w:ins>
    </w:p>
    <w:p w14:paraId="5644D5A2" w14:textId="5ABF8899" w:rsidR="003A37DA" w:rsidRDefault="00E0088F" w:rsidP="00E0088F">
      <w:pPr>
        <w:pStyle w:val="B4"/>
        <w:rPr>
          <w:ins w:id="402" w:author="Author" w:date="2019-12-05T08:36:00Z"/>
          <w:lang w:val="en-US" w:eastAsia="ko-KR"/>
        </w:rPr>
      </w:pPr>
      <w:ins w:id="403" w:author="Author" w:date="2019-12-05T08:29:00Z">
        <w:r>
          <w:rPr>
            <w:lang w:val="en-US" w:eastAsia="ko-KR"/>
          </w:rPr>
          <w:tab/>
          <w:t xml:space="preserve">Upon reception of </w:t>
        </w:r>
      </w:ins>
      <w:ins w:id="404" w:author="Author" w:date="2019-12-05T08:38:00Z">
        <w:r w:rsidR="003A37DA">
          <w:rPr>
            <w:lang w:val="en-US" w:eastAsia="ko-KR"/>
          </w:rPr>
          <w:t xml:space="preserve">a V2X envelope </w:t>
        </w:r>
      </w:ins>
      <w:ins w:id="405" w:author="Author" w:date="2019-12-05T08:56:00Z">
        <w:r w:rsidR="00CA422F">
          <w:rPr>
            <w:lang w:val="en-US" w:eastAsia="ko-KR"/>
          </w:rPr>
          <w:t xml:space="preserve">indicating subscribe accept </w:t>
        </w:r>
      </w:ins>
      <w:ins w:id="406" w:author="Author" w:date="2019-12-05T08:43:00Z">
        <w:r w:rsidR="00A641C5">
          <w:rPr>
            <w:lang w:val="en-US" w:eastAsia="ko-KR"/>
          </w:rPr>
          <w:t xml:space="preserve">on the UE's IP address and the selected local UDP port from </w:t>
        </w:r>
        <w:r w:rsidR="00A641C5">
          <w:t xml:space="preserve">the determined </w:t>
        </w:r>
        <w:r w:rsidR="00A641C5" w:rsidRPr="008B7702">
          <w:rPr>
            <w:lang w:val="en-US" w:eastAsia="ko-KR"/>
          </w:rPr>
          <w:t xml:space="preserve">V2X </w:t>
        </w:r>
        <w:r w:rsidR="00A641C5">
          <w:rPr>
            <w:lang w:val="en-US" w:eastAsia="ko-KR"/>
          </w:rPr>
          <w:t>a</w:t>
        </w:r>
        <w:r w:rsidR="00A641C5" w:rsidRPr="008B7702">
          <w:rPr>
            <w:lang w:val="en-US" w:eastAsia="ko-KR"/>
          </w:rPr>
          <w:t xml:space="preserve">pplication </w:t>
        </w:r>
        <w:r w:rsidR="00A641C5">
          <w:rPr>
            <w:lang w:val="en-US" w:eastAsia="ko-KR"/>
          </w:rPr>
          <w:t>s</w:t>
        </w:r>
        <w:r w:rsidR="00A641C5" w:rsidRPr="008B7702">
          <w:rPr>
            <w:lang w:val="en-US" w:eastAsia="ko-KR"/>
          </w:rPr>
          <w:t>erver address</w:t>
        </w:r>
      </w:ins>
      <w:ins w:id="407" w:author="Author" w:date="2019-12-05T08:29:00Z">
        <w:r>
          <w:rPr>
            <w:lang w:val="en-US" w:eastAsia="ko-KR"/>
          </w:rPr>
          <w:t xml:space="preserve">, the UE </w:t>
        </w:r>
      </w:ins>
      <w:ins w:id="408" w:author="Author" w:date="2019-12-05T08:43:00Z">
        <w:r w:rsidR="00A641C5">
          <w:rPr>
            <w:lang w:val="en-US" w:eastAsia="ko-KR"/>
          </w:rPr>
          <w:t xml:space="preserve">shall consider </w:t>
        </w:r>
      </w:ins>
      <w:ins w:id="409" w:author="Author" w:date="2019-12-05T08:30:00Z">
        <w:r>
          <w:rPr>
            <w:lang w:val="en-US" w:eastAsia="ko-KR"/>
          </w:rPr>
          <w:t xml:space="preserve">that </w:t>
        </w:r>
      </w:ins>
      <w:ins w:id="410" w:author="Author" w:date="2019-12-05T08:31:00Z">
        <w:r w:rsidR="003A37DA">
          <w:rPr>
            <w:lang w:val="en-US" w:eastAsia="ko-KR"/>
          </w:rPr>
          <w:t xml:space="preserve">downlink transport for </w:t>
        </w:r>
      </w:ins>
      <w:ins w:id="411" w:author="Author" w:date="2019-12-05T08:30:00Z">
        <w:r>
          <w:rPr>
            <w:lang w:val="en-US" w:eastAsia="ko-KR"/>
          </w:rPr>
          <w:t>the V2X message</w:t>
        </w:r>
      </w:ins>
      <w:ins w:id="412" w:author="Author" w:date="2019-12-05T08:31:00Z">
        <w:r w:rsidR="003A37DA">
          <w:rPr>
            <w:lang w:val="en-US" w:eastAsia="ko-KR"/>
          </w:rPr>
          <w:t>s of the V2X services is possible</w:t>
        </w:r>
      </w:ins>
      <w:ins w:id="413" w:author="Author" w:date="2019-12-05T08:34:00Z">
        <w:r w:rsidR="003A37DA">
          <w:rPr>
            <w:lang w:val="en-US" w:eastAsia="ko-KR"/>
          </w:rPr>
          <w:t xml:space="preserve"> and </w:t>
        </w:r>
      </w:ins>
      <w:ins w:id="414" w:author="Author" w:date="2019-12-05T08:43:00Z">
        <w:r w:rsidR="00A641C5">
          <w:rPr>
            <w:lang w:val="en-US" w:eastAsia="ko-KR"/>
          </w:rPr>
          <w:t xml:space="preserve">shall </w:t>
        </w:r>
      </w:ins>
      <w:ins w:id="415" w:author="Author" w:date="2019-12-05T08:34:00Z">
        <w:r w:rsidR="003A37DA">
          <w:rPr>
            <w:lang w:val="en-US" w:eastAsia="ko-KR"/>
          </w:rPr>
          <w:t xml:space="preserve">start timer </w:t>
        </w:r>
      </w:ins>
      <w:ins w:id="416" w:author="Author" w:date="2019-12-05T08:35:00Z">
        <w:r w:rsidR="003A37DA">
          <w:rPr>
            <w:lang w:val="en-US" w:eastAsia="ko-KR"/>
          </w:rPr>
          <w:t xml:space="preserve">Tx set to the </w:t>
        </w:r>
      </w:ins>
      <w:ins w:id="417" w:author="Ericsson User" w:date="2020-02-24T11:30:00Z">
        <w:r w:rsidR="002A57F7">
          <w:rPr>
            <w:lang w:val="en-US" w:eastAsia="ko-KR"/>
          </w:rPr>
          <w:t xml:space="preserve">validity </w:t>
        </w:r>
      </w:ins>
      <w:ins w:id="418" w:author="Author" w:date="2019-12-05T08:35:00Z">
        <w:r w:rsidR="003A37DA">
          <w:rPr>
            <w:lang w:val="en-US" w:eastAsia="ko-KR"/>
          </w:rPr>
          <w:t xml:space="preserve">time indicated in the V2X </w:t>
        </w:r>
      </w:ins>
      <w:ins w:id="419" w:author="Author" w:date="2019-12-05T08:59:00Z">
        <w:r w:rsidR="00CA422F">
          <w:rPr>
            <w:lang w:val="en-US" w:eastAsia="ko-KR"/>
          </w:rPr>
          <w:t>envelope</w:t>
        </w:r>
      </w:ins>
      <w:ins w:id="420" w:author="Author" w:date="2019-12-05T08:35:00Z">
        <w:r w:rsidR="003A37DA">
          <w:rPr>
            <w:lang w:val="en-US" w:eastAsia="ko-KR"/>
          </w:rPr>
          <w:t>.</w:t>
        </w:r>
      </w:ins>
    </w:p>
    <w:p w14:paraId="2983283F" w14:textId="44E95ED7" w:rsidR="003A37DA" w:rsidRDefault="003A37DA" w:rsidP="003A37DA">
      <w:pPr>
        <w:pStyle w:val="B4"/>
        <w:rPr>
          <w:ins w:id="421" w:author="Author" w:date="2019-12-05T08:36:00Z"/>
          <w:lang w:val="en-US" w:eastAsia="ko-KR"/>
        </w:rPr>
      </w:pPr>
      <w:ins w:id="422" w:author="Author" w:date="2019-12-05T08:31:00Z">
        <w:r>
          <w:rPr>
            <w:lang w:val="en-US" w:eastAsia="ko-KR"/>
          </w:rPr>
          <w:tab/>
        </w:r>
      </w:ins>
      <w:ins w:id="423" w:author="Author" w:date="2019-12-05T08:43:00Z">
        <w:r w:rsidR="00A641C5">
          <w:rPr>
            <w:lang w:val="en-US" w:eastAsia="ko-KR"/>
          </w:rPr>
          <w:t xml:space="preserve">Upon reception of a </w:t>
        </w:r>
      </w:ins>
      <w:ins w:id="424" w:author="Author" w:date="2019-12-05T08:56:00Z">
        <w:r w:rsidR="00CA422F">
          <w:rPr>
            <w:lang w:val="en-US" w:eastAsia="ko-KR"/>
          </w:rPr>
          <w:t xml:space="preserve">V2X envelope indicating subscribe </w:t>
        </w:r>
      </w:ins>
      <w:ins w:id="425" w:author="Author" w:date="2019-12-05T08:57:00Z">
        <w:r w:rsidR="00CA422F">
          <w:rPr>
            <w:lang w:val="en-US" w:eastAsia="ko-KR"/>
          </w:rPr>
          <w:t>reject</w:t>
        </w:r>
      </w:ins>
      <w:ins w:id="426" w:author="Author" w:date="2019-12-05T08:56:00Z">
        <w:r w:rsidR="00CA422F">
          <w:rPr>
            <w:lang w:val="en-US" w:eastAsia="ko-KR"/>
          </w:rPr>
          <w:t xml:space="preserve"> </w:t>
        </w:r>
      </w:ins>
      <w:ins w:id="427" w:author="Author" w:date="2019-12-05T08:43:00Z">
        <w:r w:rsidR="00A641C5">
          <w:rPr>
            <w:lang w:val="en-US" w:eastAsia="ko-KR"/>
          </w:rPr>
          <w:t xml:space="preserve">on the UE's IP address and the selected local UDP port from </w:t>
        </w:r>
        <w:r w:rsidR="00A641C5">
          <w:t xml:space="preserve">the determined </w:t>
        </w:r>
        <w:r w:rsidR="00A641C5" w:rsidRPr="008B7702">
          <w:rPr>
            <w:lang w:val="en-US" w:eastAsia="ko-KR"/>
          </w:rPr>
          <w:t xml:space="preserve">V2X </w:t>
        </w:r>
        <w:r w:rsidR="00A641C5">
          <w:rPr>
            <w:lang w:val="en-US" w:eastAsia="ko-KR"/>
          </w:rPr>
          <w:t>a</w:t>
        </w:r>
        <w:r w:rsidR="00A641C5" w:rsidRPr="008B7702">
          <w:rPr>
            <w:lang w:val="en-US" w:eastAsia="ko-KR"/>
          </w:rPr>
          <w:t xml:space="preserve">pplication </w:t>
        </w:r>
        <w:r w:rsidR="00A641C5">
          <w:rPr>
            <w:lang w:val="en-US" w:eastAsia="ko-KR"/>
          </w:rPr>
          <w:t>s</w:t>
        </w:r>
        <w:r w:rsidR="00A641C5" w:rsidRPr="008B7702">
          <w:rPr>
            <w:lang w:val="en-US" w:eastAsia="ko-KR"/>
          </w:rPr>
          <w:t>erver address</w:t>
        </w:r>
      </w:ins>
      <w:ins w:id="428" w:author="Author" w:date="2019-12-05T08:31:00Z">
        <w:r>
          <w:rPr>
            <w:lang w:val="en-US" w:eastAsia="ko-KR"/>
          </w:rPr>
          <w:t xml:space="preserve">, the UE </w:t>
        </w:r>
      </w:ins>
      <w:ins w:id="429" w:author="Author" w:date="2019-12-05T08:44:00Z">
        <w:r w:rsidR="00A641C5">
          <w:rPr>
            <w:lang w:val="en-US" w:eastAsia="ko-KR"/>
          </w:rPr>
          <w:t xml:space="preserve">shall consider </w:t>
        </w:r>
      </w:ins>
      <w:ins w:id="430" w:author="Author" w:date="2019-12-05T08:31:00Z">
        <w:r>
          <w:rPr>
            <w:lang w:val="en-US" w:eastAsia="ko-KR"/>
          </w:rPr>
          <w:t xml:space="preserve">that downlink transport for the V2X messages of the V2X services is </w:t>
        </w:r>
      </w:ins>
      <w:ins w:id="431" w:author="Author" w:date="2019-12-05T08:32:00Z">
        <w:r>
          <w:rPr>
            <w:lang w:val="en-US" w:eastAsia="ko-KR"/>
          </w:rPr>
          <w:t xml:space="preserve">not </w:t>
        </w:r>
      </w:ins>
      <w:ins w:id="432" w:author="Author" w:date="2019-12-05T08:31:00Z">
        <w:r>
          <w:rPr>
            <w:lang w:val="en-US" w:eastAsia="ko-KR"/>
          </w:rPr>
          <w:t>possible.</w:t>
        </w:r>
      </w:ins>
    </w:p>
    <w:p w14:paraId="2A4D7F89" w14:textId="76AA95E8" w:rsidR="003A37DA" w:rsidRPr="00C369D0" w:rsidRDefault="003A37DA" w:rsidP="005B1CD7">
      <w:pPr>
        <w:pStyle w:val="B4"/>
        <w:rPr>
          <w:ins w:id="433" w:author="Author" w:date="2019-12-05T08:38:00Z"/>
          <w:lang w:val="en-US" w:eastAsia="ko-KR"/>
        </w:rPr>
      </w:pPr>
      <w:ins w:id="434" w:author="Author" w:date="2019-12-05T08:39:00Z">
        <w:r>
          <w:rPr>
            <w:lang w:val="en-US" w:eastAsia="ko-KR"/>
          </w:rPr>
          <w:tab/>
        </w:r>
      </w:ins>
      <w:ins w:id="435" w:author="Author" w:date="2019-12-05T08:38:00Z">
        <w:r>
          <w:rPr>
            <w:lang w:val="en-US" w:eastAsia="ko-KR"/>
          </w:rPr>
          <w:t>Upon reception of a V2X envelope specified in subclause </w:t>
        </w:r>
        <w:r>
          <w:rPr>
            <w:noProof/>
            <w:lang w:val="en-US"/>
          </w:rPr>
          <w:t>X.1.1</w:t>
        </w:r>
        <w:r>
          <w:rPr>
            <w:lang w:val="en-US" w:eastAsia="ko-KR"/>
          </w:rPr>
          <w:t xml:space="preserve"> </w:t>
        </w:r>
      </w:ins>
      <w:ins w:id="436" w:author="Author" w:date="2019-12-05T08:39:00Z">
        <w:r>
          <w:rPr>
            <w:lang w:val="en-US" w:eastAsia="ko-KR"/>
          </w:rPr>
          <w:t xml:space="preserve">with a V2X message </w:t>
        </w:r>
      </w:ins>
      <w:ins w:id="437" w:author="Author" w:date="2019-12-05T08:44:00Z">
        <w:r w:rsidR="00A641C5">
          <w:rPr>
            <w:lang w:val="en-US" w:eastAsia="ko-KR"/>
          </w:rPr>
          <w:t xml:space="preserve">on the UE's IP address and the selected local UDP port from </w:t>
        </w:r>
        <w:r w:rsidR="00A641C5">
          <w:t xml:space="preserve">the determined </w:t>
        </w:r>
        <w:r w:rsidR="00A641C5" w:rsidRPr="008B7702">
          <w:rPr>
            <w:lang w:val="en-US" w:eastAsia="ko-KR"/>
          </w:rPr>
          <w:t xml:space="preserve">V2X </w:t>
        </w:r>
        <w:r w:rsidR="00A641C5">
          <w:rPr>
            <w:lang w:val="en-US" w:eastAsia="ko-KR"/>
          </w:rPr>
          <w:t>a</w:t>
        </w:r>
        <w:r w:rsidR="00A641C5" w:rsidRPr="008B7702">
          <w:rPr>
            <w:lang w:val="en-US" w:eastAsia="ko-KR"/>
          </w:rPr>
          <w:t xml:space="preserve">pplication </w:t>
        </w:r>
        <w:r w:rsidR="00A641C5">
          <w:rPr>
            <w:lang w:val="en-US" w:eastAsia="ko-KR"/>
          </w:rPr>
          <w:t>s</w:t>
        </w:r>
        <w:r w:rsidR="00A641C5" w:rsidRPr="008B7702">
          <w:rPr>
            <w:lang w:val="en-US" w:eastAsia="ko-KR"/>
          </w:rPr>
          <w:t>erver address</w:t>
        </w:r>
      </w:ins>
      <w:ins w:id="438" w:author="Author" w:date="2019-12-05T08:45:00Z">
        <w:r w:rsidR="00A641C5">
          <w:rPr>
            <w:lang w:val="en-US" w:eastAsia="ko-KR"/>
          </w:rPr>
          <w:t xml:space="preserve">, the UE </w:t>
        </w:r>
      </w:ins>
      <w:ins w:id="439" w:author="Author" w:date="2019-12-05T08:38:00Z">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w:t>
        </w:r>
      </w:ins>
      <w:ins w:id="440" w:author="Author" w:date="2019-12-05T08:39:00Z">
        <w:r>
          <w:rPr>
            <w:lang w:val="en-US" w:eastAsia="ko-KR"/>
          </w:rPr>
          <w:t xml:space="preserve"> and provide them to the upper layers.</w:t>
        </w:r>
      </w:ins>
    </w:p>
    <w:p w14:paraId="7C3F190F" w14:textId="2E1BB0D4" w:rsidR="00CA422F" w:rsidRDefault="00CA422F" w:rsidP="00CA422F">
      <w:pPr>
        <w:pStyle w:val="B4"/>
        <w:rPr>
          <w:ins w:id="441" w:author="Author" w:date="2019-12-05T09:00:00Z"/>
          <w:lang w:val="en-US" w:eastAsia="ko-KR"/>
        </w:rPr>
      </w:pPr>
      <w:ins w:id="442" w:author="Author" w:date="2019-12-05T09:00:00Z">
        <w:r>
          <w:rPr>
            <w:lang w:val="en-US" w:eastAsia="ko-KR"/>
          </w:rPr>
          <w:tab/>
          <w:t>Upon expiration of the timer Tx, the UE shall create a V2X envelope specified in subclause </w:t>
        </w:r>
        <w:r>
          <w:rPr>
            <w:noProof/>
            <w:lang w:val="en-US"/>
          </w:rPr>
          <w:t>X.1.1</w:t>
        </w:r>
        <w:r>
          <w:rPr>
            <w:lang w:val="en-US" w:eastAsia="ko-KR"/>
          </w:rPr>
          <w:t xml:space="preserve">. In the V2X envelope, the UE shall indicate subscribe request with one or more V2X service identifier(s) of the one or more V2X service(s) which the UE wants to receive via the UDP session. The UE shall send the V2X envelope from the UE's IP address and the selected local UDP port </w:t>
        </w:r>
        <w:r>
          <w:t xml:space="preserve">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w:t>
        </w:r>
      </w:ins>
    </w:p>
    <w:p w14:paraId="1BB144EB" w14:textId="6291F53E" w:rsidR="00CA422F" w:rsidRDefault="00CA422F" w:rsidP="00CA422F">
      <w:pPr>
        <w:pStyle w:val="B4"/>
        <w:rPr>
          <w:ins w:id="443" w:author="Author" w:date="2019-12-05T09:00:00Z"/>
          <w:lang w:val="en-US" w:eastAsia="ko-KR"/>
        </w:rPr>
      </w:pPr>
      <w:ins w:id="444" w:author="Author" w:date="2019-12-05T09:00:00Z">
        <w:r>
          <w:rPr>
            <w:lang w:val="en-US" w:eastAsia="ko-KR"/>
          </w:rPr>
          <w:tab/>
          <w:t xml:space="preserve">Upon reception of a V2X envelope indicating subscribe accept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xml:space="preserve">, the UE shall consider that downlink transport for the V2X messages of the V2X services is possible and shall start timer Tx set to the </w:t>
        </w:r>
      </w:ins>
      <w:ins w:id="445" w:author="Ericsson User" w:date="2020-02-24T11:31:00Z">
        <w:r w:rsidR="002A57F7">
          <w:rPr>
            <w:lang w:val="en-US" w:eastAsia="ko-KR"/>
          </w:rPr>
          <w:t xml:space="preserve">validity </w:t>
        </w:r>
      </w:ins>
      <w:ins w:id="446" w:author="Author" w:date="2019-12-05T09:00:00Z">
        <w:r>
          <w:rPr>
            <w:lang w:val="en-US" w:eastAsia="ko-KR"/>
          </w:rPr>
          <w:t>time indicated in the V2X envelope.</w:t>
        </w:r>
      </w:ins>
    </w:p>
    <w:p w14:paraId="7AADB792" w14:textId="516A9131" w:rsidR="00CA422F" w:rsidRDefault="00CA422F" w:rsidP="00CA422F">
      <w:pPr>
        <w:pStyle w:val="B4"/>
        <w:rPr>
          <w:ins w:id="447" w:author="Author" w:date="2019-12-05T09:00:00Z"/>
          <w:lang w:val="en-US" w:eastAsia="ko-KR"/>
        </w:rPr>
      </w:pPr>
      <w:ins w:id="448" w:author="Author" w:date="2019-12-05T09:00:00Z">
        <w:r>
          <w:rPr>
            <w:lang w:val="en-US" w:eastAsia="ko-KR"/>
          </w:rPr>
          <w:tab/>
          <w:t xml:space="preserve">Upon reception of a V2X envelope indicating subscribe reject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not possible</w:t>
        </w:r>
      </w:ins>
      <w:ins w:id="449" w:author="Author" w:date="2019-12-05T09:21:00Z">
        <w:r w:rsidR="00AE0E11">
          <w:rPr>
            <w:lang w:val="en-US" w:eastAsia="ko-KR"/>
          </w:rPr>
          <w:t>;</w:t>
        </w:r>
      </w:ins>
    </w:p>
    <w:p w14:paraId="713BE952" w14:textId="7D9F741F" w:rsidR="00357440" w:rsidRDefault="00DC331B" w:rsidP="005B1CD7">
      <w:pPr>
        <w:pStyle w:val="B3"/>
        <w:rPr>
          <w:ins w:id="450" w:author="Author" w:date="2019-12-02T11:00:00Z"/>
          <w:lang w:val="en-US" w:eastAsia="ko-KR"/>
        </w:rPr>
      </w:pPr>
      <w:ins w:id="451" w:author="Author" w:date="2019-12-02T15:54:00Z">
        <w:r>
          <w:t>ii</w:t>
        </w:r>
      </w:ins>
      <w:ins w:id="452" w:author="Author" w:date="2019-12-02T11:00:00Z">
        <w:r w:rsidR="00357440">
          <w:t>)</w:t>
        </w:r>
        <w:r w:rsidR="00357440">
          <w:tab/>
          <w:t xml:space="preserve">if TCP is to be used for </w:t>
        </w:r>
        <w:r w:rsidR="00357440">
          <w:rPr>
            <w:noProof/>
            <w:lang w:val="en-US"/>
          </w:rPr>
          <w:t xml:space="preserve">the </w:t>
        </w:r>
        <w:r w:rsidR="00357440">
          <w:t xml:space="preserve">determined </w:t>
        </w:r>
        <w:r w:rsidR="00357440" w:rsidRPr="008B7702">
          <w:rPr>
            <w:lang w:val="en-US" w:eastAsia="ko-KR"/>
          </w:rPr>
          <w:t xml:space="preserve">V2X </w:t>
        </w:r>
        <w:r w:rsidR="00357440">
          <w:rPr>
            <w:lang w:val="en-US" w:eastAsia="ko-KR"/>
          </w:rPr>
          <w:t>a</w:t>
        </w:r>
        <w:r w:rsidR="00357440" w:rsidRPr="008B7702">
          <w:rPr>
            <w:lang w:val="en-US" w:eastAsia="ko-KR"/>
          </w:rPr>
          <w:t xml:space="preserve">pplication </w:t>
        </w:r>
        <w:r w:rsidR="00357440">
          <w:rPr>
            <w:lang w:val="en-US" w:eastAsia="ko-KR"/>
          </w:rPr>
          <w:t>server address:</w:t>
        </w:r>
      </w:ins>
    </w:p>
    <w:p w14:paraId="2272F25E" w14:textId="61417C4E" w:rsidR="00357440" w:rsidRDefault="00DC331B">
      <w:pPr>
        <w:pStyle w:val="B4"/>
        <w:rPr>
          <w:ins w:id="453" w:author="Author" w:date="2019-12-05T08:23:00Z"/>
          <w:lang w:val="en-US" w:eastAsia="ko-KR"/>
        </w:rPr>
      </w:pPr>
      <w:ins w:id="454" w:author="Author" w:date="2019-12-02T15:54:00Z">
        <w:r>
          <w:rPr>
            <w:lang w:val="en-US" w:eastAsia="ko-KR"/>
          </w:rPr>
          <w:t>A)</w:t>
        </w:r>
      </w:ins>
      <w:ins w:id="455" w:author="Author" w:date="2019-12-02T11:00:00Z">
        <w:r w:rsidR="00357440">
          <w:rPr>
            <w:lang w:val="en-US" w:eastAsia="ko-KR"/>
          </w:rPr>
          <w:tab/>
          <w:t xml:space="preserve">if a TCP connection with </w:t>
        </w:r>
        <w:r w:rsidR="00357440">
          <w:rPr>
            <w:noProof/>
            <w:lang w:val="en-US"/>
          </w:rPr>
          <w:t xml:space="preserve">the </w:t>
        </w:r>
        <w:r w:rsidR="00357440">
          <w:t xml:space="preserve">determined </w:t>
        </w:r>
        <w:r w:rsidR="00357440" w:rsidRPr="008B7702">
          <w:rPr>
            <w:lang w:val="en-US" w:eastAsia="ko-KR"/>
          </w:rPr>
          <w:t xml:space="preserve">V2X </w:t>
        </w:r>
        <w:r w:rsidR="00357440">
          <w:rPr>
            <w:lang w:val="en-US" w:eastAsia="ko-KR"/>
          </w:rPr>
          <w:t>a</w:t>
        </w:r>
        <w:r w:rsidR="00357440" w:rsidRPr="008B7702">
          <w:rPr>
            <w:lang w:val="en-US" w:eastAsia="ko-KR"/>
          </w:rPr>
          <w:t xml:space="preserve">pplication </w:t>
        </w:r>
        <w:r w:rsidR="00357440">
          <w:rPr>
            <w:lang w:val="en-US" w:eastAsia="ko-KR"/>
          </w:rPr>
          <w:t xml:space="preserve">server address is not established yet, the UE shall establish a TCP connection with </w:t>
        </w:r>
        <w:r w:rsidR="00357440">
          <w:rPr>
            <w:noProof/>
            <w:lang w:val="en-US"/>
          </w:rPr>
          <w:t xml:space="preserve">the </w:t>
        </w:r>
        <w:r w:rsidR="00357440">
          <w:t xml:space="preserve">determined </w:t>
        </w:r>
        <w:r w:rsidR="00357440" w:rsidRPr="008B7702">
          <w:rPr>
            <w:lang w:val="en-US" w:eastAsia="ko-KR"/>
          </w:rPr>
          <w:t xml:space="preserve">V2X </w:t>
        </w:r>
        <w:r w:rsidR="00357440">
          <w:rPr>
            <w:lang w:val="en-US" w:eastAsia="ko-KR"/>
          </w:rPr>
          <w:t>a</w:t>
        </w:r>
        <w:r w:rsidR="00357440" w:rsidRPr="008B7702">
          <w:rPr>
            <w:lang w:val="en-US" w:eastAsia="ko-KR"/>
          </w:rPr>
          <w:t xml:space="preserve">pplication </w:t>
        </w:r>
        <w:r w:rsidR="00357440">
          <w:rPr>
            <w:lang w:val="en-US" w:eastAsia="ko-KR"/>
          </w:rPr>
          <w:t>server address; and</w:t>
        </w:r>
      </w:ins>
    </w:p>
    <w:p w14:paraId="6DB1EE23" w14:textId="61DC5D0E" w:rsidR="00CA422F" w:rsidRDefault="00CA422F" w:rsidP="00CA422F">
      <w:pPr>
        <w:pStyle w:val="B4"/>
        <w:rPr>
          <w:ins w:id="456" w:author="Author" w:date="2019-12-05T09:02:00Z"/>
          <w:lang w:val="en-US" w:eastAsia="ko-KR"/>
        </w:rPr>
      </w:pPr>
      <w:ins w:id="457" w:author="Author" w:date="2019-12-05T09:02:00Z">
        <w:r>
          <w:rPr>
            <w:lang w:val="en-US" w:eastAsia="ko-KR"/>
          </w:rPr>
          <w:t>B)</w:t>
        </w:r>
        <w:r>
          <w:rPr>
            <w:lang w:val="en-US" w:eastAsia="ko-KR"/>
          </w:rPr>
          <w:tab/>
          <w:t>the UE shall create a V2X envelope specified in subclause </w:t>
        </w:r>
        <w:r>
          <w:rPr>
            <w:noProof/>
            <w:lang w:val="en-US"/>
          </w:rPr>
          <w:t>X.1.1</w:t>
        </w:r>
        <w:r>
          <w:rPr>
            <w:lang w:val="en-US" w:eastAsia="ko-KR"/>
          </w:rPr>
          <w:t xml:space="preserve">. In the V2X envelope, the UE shall indicate subscribe request with one or more V2X service identifier(s) of the one or more V2X service(s) which the UE wants to receive via the </w:t>
        </w:r>
      </w:ins>
      <w:ins w:id="458" w:author="Author" w:date="2019-12-05T09:08:00Z">
        <w:r w:rsidR="00F13004">
          <w:rPr>
            <w:lang w:val="en-US" w:eastAsia="ko-KR"/>
          </w:rPr>
          <w:t>TCP connection</w:t>
        </w:r>
      </w:ins>
      <w:ins w:id="459" w:author="Author" w:date="2019-12-05T09:02:00Z">
        <w:r>
          <w:rPr>
            <w:lang w:val="en-US" w:eastAsia="ko-KR"/>
          </w:rPr>
          <w:t xml:space="preserve">. The UE shall send the V2X envelope </w:t>
        </w:r>
      </w:ins>
      <w:ins w:id="460" w:author="Author" w:date="2019-12-05T09:16:00Z">
        <w:r w:rsidR="00F13004">
          <w:rPr>
            <w:lang w:val="en-US" w:eastAsia="ko-KR"/>
          </w:rPr>
          <w:t>via the TCP connection</w:t>
        </w:r>
      </w:ins>
      <w:ins w:id="461" w:author="Author" w:date="2019-12-05T09:02:00Z">
        <w:r>
          <w:rPr>
            <w:lang w:val="en-US" w:eastAsia="ko-KR"/>
          </w:rPr>
          <w:t>.</w:t>
        </w:r>
      </w:ins>
    </w:p>
    <w:p w14:paraId="5E09AA80" w14:textId="5F4AAD61" w:rsidR="00CA422F" w:rsidRDefault="00CA422F" w:rsidP="00CA422F">
      <w:pPr>
        <w:pStyle w:val="B4"/>
        <w:rPr>
          <w:ins w:id="462" w:author="Author" w:date="2019-12-05T09:02:00Z"/>
          <w:lang w:val="en-US" w:eastAsia="ko-KR"/>
        </w:rPr>
      </w:pPr>
      <w:ins w:id="463" w:author="Author" w:date="2019-12-05T09:02:00Z">
        <w:r>
          <w:rPr>
            <w:lang w:val="en-US" w:eastAsia="ko-KR"/>
          </w:rPr>
          <w:tab/>
          <w:t xml:space="preserve">Upon reception of a V2X envelope indicating subscribe accept </w:t>
        </w:r>
      </w:ins>
      <w:ins w:id="464" w:author="Author" w:date="2019-12-05T09:16:00Z">
        <w:r w:rsidR="00F13004">
          <w:rPr>
            <w:lang w:val="en-US" w:eastAsia="ko-KR"/>
          </w:rPr>
          <w:t>via the TCP connection</w:t>
        </w:r>
      </w:ins>
      <w:ins w:id="465" w:author="Author" w:date="2019-12-05T09:02:00Z">
        <w:r>
          <w:rPr>
            <w:lang w:val="en-US" w:eastAsia="ko-KR"/>
          </w:rPr>
          <w:t>, the UE shall consider that downlink transport for the V2X messages of the V2X services is possible.</w:t>
        </w:r>
      </w:ins>
    </w:p>
    <w:p w14:paraId="33DEDF05" w14:textId="32C96991" w:rsidR="00CA422F" w:rsidRDefault="00CA422F" w:rsidP="00CA422F">
      <w:pPr>
        <w:pStyle w:val="B4"/>
        <w:rPr>
          <w:ins w:id="466" w:author="Author" w:date="2019-12-05T09:02:00Z"/>
          <w:lang w:val="en-US" w:eastAsia="ko-KR"/>
        </w:rPr>
      </w:pPr>
      <w:ins w:id="467" w:author="Author" w:date="2019-12-05T09:02:00Z">
        <w:r>
          <w:rPr>
            <w:lang w:val="en-US" w:eastAsia="ko-KR"/>
          </w:rPr>
          <w:tab/>
          <w:t xml:space="preserve">Upon reception of a V2X envelope indicating subscribe reject </w:t>
        </w:r>
      </w:ins>
      <w:ins w:id="468" w:author="Author" w:date="2019-12-05T09:17:00Z">
        <w:r w:rsidR="00F13004">
          <w:rPr>
            <w:lang w:val="en-US" w:eastAsia="ko-KR"/>
          </w:rPr>
          <w:t>via the TCP connection</w:t>
        </w:r>
      </w:ins>
      <w:ins w:id="469" w:author="Author" w:date="2019-12-05T09:02:00Z">
        <w:r>
          <w:rPr>
            <w:lang w:val="en-US" w:eastAsia="ko-KR"/>
          </w:rPr>
          <w:t>, the UE shall consider that downlink transport for the V2X messages of the V2X services is not possible.</w:t>
        </w:r>
      </w:ins>
    </w:p>
    <w:p w14:paraId="081E9996" w14:textId="409B0F25" w:rsidR="00CA422F" w:rsidRPr="00C369D0" w:rsidRDefault="00CA422F" w:rsidP="00CA422F">
      <w:pPr>
        <w:pStyle w:val="B4"/>
        <w:rPr>
          <w:ins w:id="470" w:author="Author" w:date="2019-12-05T09:02:00Z"/>
          <w:lang w:val="en-US" w:eastAsia="ko-KR"/>
        </w:rPr>
      </w:pPr>
      <w:ins w:id="471" w:author="Author" w:date="2019-12-05T09:02:00Z">
        <w:r>
          <w:rPr>
            <w:lang w:val="en-US" w:eastAsia="ko-KR"/>
          </w:rPr>
          <w:lastRenderedPageBreak/>
          <w:tab/>
          <w:t>Upon reception of a V2X envelope specified in subclause </w:t>
        </w:r>
        <w:r>
          <w:rPr>
            <w:noProof/>
            <w:lang w:val="en-US"/>
          </w:rPr>
          <w:t>X.1.1</w:t>
        </w:r>
        <w:r>
          <w:rPr>
            <w:lang w:val="en-US" w:eastAsia="ko-KR"/>
          </w:rPr>
          <w:t xml:space="preserve"> with a V2X message </w:t>
        </w:r>
      </w:ins>
      <w:ins w:id="472" w:author="Author" w:date="2019-12-05T09:17:00Z">
        <w:r w:rsidR="00F13004">
          <w:rPr>
            <w:lang w:val="en-US" w:eastAsia="ko-KR"/>
          </w:rPr>
          <w:t>via the TCP connection</w:t>
        </w:r>
      </w:ins>
      <w:ins w:id="473" w:author="Author" w:date="2019-12-05T09:02:00Z">
        <w:r>
          <w:rPr>
            <w:lang w:val="en-US" w:eastAsia="ko-KR"/>
          </w:rPr>
          <w:t xml:space="preserve">,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w:t>
        </w:r>
      </w:ins>
      <w:ins w:id="474" w:author="Author" w:date="2019-12-05T09:21:00Z">
        <w:r w:rsidR="00AE0E11">
          <w:rPr>
            <w:lang w:val="en-US" w:eastAsia="ko-KR"/>
          </w:rPr>
          <w:t>; and</w:t>
        </w:r>
      </w:ins>
    </w:p>
    <w:p w14:paraId="4E0E75D4" w14:textId="4619A404" w:rsidR="003A37DA" w:rsidRDefault="003A37DA" w:rsidP="003A37DA">
      <w:pPr>
        <w:pStyle w:val="B2"/>
        <w:rPr>
          <w:ins w:id="475" w:author="Author" w:date="2019-12-05T08:32:00Z"/>
          <w:lang w:val="en-US"/>
        </w:rPr>
      </w:pPr>
      <w:ins w:id="476" w:author="Author" w:date="2019-12-05T08:32:00Z">
        <w:r>
          <w:t>4)</w:t>
        </w:r>
        <w:r>
          <w:tab/>
          <w:t>if the PDU session is of "Unstructured" PDU session type</w:t>
        </w:r>
      </w:ins>
      <w:ins w:id="477" w:author="Author" w:date="2019-12-05T15:17:00Z">
        <w:r w:rsidR="00CF38C5">
          <w:t xml:space="preserve"> and the type of data in the V2X message is non-IP</w:t>
        </w:r>
      </w:ins>
      <w:ins w:id="478" w:author="Author" w:date="2019-12-05T09:19:00Z">
        <w:r w:rsidR="00414C88">
          <w:rPr>
            <w:lang w:val="en-US"/>
          </w:rPr>
          <w:t>:</w:t>
        </w:r>
      </w:ins>
    </w:p>
    <w:p w14:paraId="68C37A06" w14:textId="059AA0BA" w:rsidR="00F13004" w:rsidRDefault="00F13004" w:rsidP="00F13004">
      <w:pPr>
        <w:pStyle w:val="B3"/>
        <w:rPr>
          <w:ins w:id="479" w:author="Author" w:date="2019-12-05T09:18:00Z"/>
          <w:lang w:val="en-US"/>
        </w:rPr>
      </w:pPr>
      <w:ins w:id="480" w:author="Author" w:date="2019-12-05T09:17:00Z">
        <w:r>
          <w:rPr>
            <w:lang w:val="en-US" w:eastAsia="ko-KR"/>
          </w:rPr>
          <w:t>i)</w:t>
        </w:r>
        <w:r>
          <w:rPr>
            <w:lang w:val="en-US" w:eastAsia="ko-KR"/>
          </w:rPr>
          <w:tab/>
          <w:t>the UE shall create a V2X envelope specified in subclause </w:t>
        </w:r>
        <w:r>
          <w:rPr>
            <w:noProof/>
            <w:lang w:val="en-US"/>
          </w:rPr>
          <w:t>X.1.1</w:t>
        </w:r>
        <w:r>
          <w:rPr>
            <w:lang w:val="en-US" w:eastAsia="ko-KR"/>
          </w:rPr>
          <w:t xml:space="preserve">. In the V2X envelope, the UE shall indicate subscribe request with one or more V2X service identifier(s) of the one or more V2X service(s) which the UE wants to receive via the </w:t>
        </w:r>
      </w:ins>
      <w:ins w:id="481" w:author="Author" w:date="2019-12-05T09:19:00Z">
        <w:r w:rsidR="00414C88">
          <w:t>PDU session is of "Unstructured" PDU session type</w:t>
        </w:r>
      </w:ins>
      <w:ins w:id="482" w:author="Author" w:date="2019-12-05T09:17:00Z">
        <w:r>
          <w:rPr>
            <w:lang w:val="en-US" w:eastAsia="ko-KR"/>
          </w:rPr>
          <w:t xml:space="preserve">. </w:t>
        </w:r>
      </w:ins>
      <w:ins w:id="483" w:author="Author" w:date="2019-12-05T09:18:00Z">
        <w:r w:rsidR="00414C88">
          <w:t xml:space="preserve">The UE shall send the </w:t>
        </w:r>
        <w:r w:rsidR="00414C88">
          <w:rPr>
            <w:lang w:val="en-US" w:eastAsia="ko-KR"/>
          </w:rPr>
          <w:t xml:space="preserve">V2X envelope </w:t>
        </w:r>
        <w:r w:rsidR="00414C88">
          <w:rPr>
            <w:lang w:val="en-US"/>
          </w:rPr>
          <w:t xml:space="preserve">as </w:t>
        </w:r>
        <w:r w:rsidR="00414C88" w:rsidRPr="00CD346B">
          <w:rPr>
            <w:lang w:val="en-US"/>
          </w:rPr>
          <w:t xml:space="preserve">data of </w:t>
        </w:r>
        <w:r w:rsidR="00414C88">
          <w:rPr>
            <w:lang w:val="en-US"/>
          </w:rPr>
          <w:t>"U</w:t>
        </w:r>
        <w:r w:rsidR="00414C88" w:rsidRPr="00CD346B">
          <w:rPr>
            <w:lang w:val="en-US"/>
          </w:rPr>
          <w:t>nstructured</w:t>
        </w:r>
        <w:r w:rsidR="00414C88">
          <w:rPr>
            <w:lang w:val="en-US"/>
          </w:rPr>
          <w:t>"</w:t>
        </w:r>
        <w:r w:rsidR="00414C88" w:rsidRPr="00CD346B">
          <w:rPr>
            <w:lang w:val="en-US"/>
          </w:rPr>
          <w:t xml:space="preserve"> PDU Session type</w:t>
        </w:r>
        <w:r w:rsidR="00414C88">
          <w:rPr>
            <w:lang w:val="en-US"/>
          </w:rPr>
          <w:t xml:space="preserve"> via the PDU session.</w:t>
        </w:r>
      </w:ins>
    </w:p>
    <w:p w14:paraId="1E2A903E" w14:textId="547FF2A4" w:rsidR="00414C88" w:rsidRDefault="00414C88" w:rsidP="005B1CD7">
      <w:pPr>
        <w:pStyle w:val="B3"/>
        <w:rPr>
          <w:ins w:id="484" w:author="Author" w:date="2019-12-05T09:18:00Z"/>
          <w:lang w:val="en-US" w:eastAsia="ko-KR"/>
        </w:rPr>
      </w:pPr>
      <w:ins w:id="485" w:author="Author" w:date="2019-12-05T09:18:00Z">
        <w:r>
          <w:rPr>
            <w:lang w:val="en-US" w:eastAsia="ko-KR"/>
          </w:rPr>
          <w:tab/>
          <w:t xml:space="preserve">Upon reception of a V2X envelope indicating subscribe accept </w:t>
        </w:r>
      </w:ins>
      <w:ins w:id="486" w:author="Author" w:date="2019-12-05T09:20:00Z">
        <w:r>
          <w:rPr>
            <w:lang w:val="en-US" w:eastAsia="ko-KR"/>
          </w:rPr>
          <w:t xml:space="preserve">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ins>
      <w:ins w:id="487" w:author="Author" w:date="2019-12-05T09:18:00Z">
        <w:r>
          <w:rPr>
            <w:lang w:val="en-US" w:eastAsia="ko-KR"/>
          </w:rPr>
          <w:t>, the UE shall consider that downlink transport for the V2X messages of the V2X services is possible.</w:t>
        </w:r>
      </w:ins>
    </w:p>
    <w:p w14:paraId="61EC52A5" w14:textId="5275B295" w:rsidR="00414C88" w:rsidRDefault="00414C88" w:rsidP="005B1CD7">
      <w:pPr>
        <w:pStyle w:val="B3"/>
        <w:rPr>
          <w:ins w:id="488" w:author="Author" w:date="2019-12-05T09:18:00Z"/>
          <w:lang w:val="en-US" w:eastAsia="ko-KR"/>
        </w:rPr>
      </w:pPr>
      <w:ins w:id="489" w:author="Author" w:date="2019-12-05T09:18:00Z">
        <w:r>
          <w:rPr>
            <w:lang w:val="en-US" w:eastAsia="ko-KR"/>
          </w:rPr>
          <w:tab/>
          <w:t xml:space="preserve">Upon reception of a V2X envelope indicating subscribe reject </w:t>
        </w:r>
      </w:ins>
      <w:ins w:id="490" w:author="Author" w:date="2019-12-05T09:20:00Z">
        <w:r>
          <w:rPr>
            <w:lang w:val="en-US" w:eastAsia="ko-KR"/>
          </w:rPr>
          <w:t xml:space="preserve">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ins>
      <w:ins w:id="491" w:author="Author" w:date="2019-12-05T09:18:00Z">
        <w:r>
          <w:rPr>
            <w:lang w:val="en-US" w:eastAsia="ko-KR"/>
          </w:rPr>
          <w:t>, the UE shall consider that downlink transport for the V2X messages of the V2X services is not possible.</w:t>
        </w:r>
      </w:ins>
    </w:p>
    <w:p w14:paraId="60DA780E" w14:textId="02140B66" w:rsidR="00E0088F" w:rsidRPr="005B1CD7" w:rsidRDefault="00414C88" w:rsidP="005B1CD7">
      <w:pPr>
        <w:pStyle w:val="B3"/>
        <w:rPr>
          <w:ins w:id="492" w:author="Author" w:date="2019-12-02T10:22:00Z"/>
          <w:noProof/>
          <w:lang w:val="en-US"/>
        </w:rPr>
      </w:pPr>
      <w:ins w:id="493" w:author="Author" w:date="2019-12-05T09:18:00Z">
        <w:r>
          <w:rPr>
            <w:lang w:val="en-US" w:eastAsia="ko-KR"/>
          </w:rPr>
          <w:tab/>
          <w:t>Upon reception of a V2X envelope specified in subclause </w:t>
        </w:r>
        <w:r>
          <w:rPr>
            <w:noProof/>
            <w:lang w:val="en-US"/>
          </w:rPr>
          <w:t>X.1.1</w:t>
        </w:r>
        <w:r>
          <w:rPr>
            <w:lang w:val="en-US" w:eastAsia="ko-KR"/>
          </w:rPr>
          <w:t xml:space="preserve"> with a V2X message </w:t>
        </w:r>
      </w:ins>
      <w:ins w:id="494" w:author="Author" w:date="2019-12-05T09:20:00Z">
        <w:r>
          <w:rPr>
            <w:lang w:val="en-US" w:eastAsia="ko-KR"/>
          </w:rPr>
          <w:t xml:space="preserve">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ins>
      <w:ins w:id="495" w:author="Author" w:date="2019-12-05T09:18:00Z">
        <w:r>
          <w:rPr>
            <w:lang w:val="en-US" w:eastAsia="ko-KR"/>
          </w:rPr>
          <w:t xml:space="preserve">,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w:t>
        </w:r>
      </w:ins>
    </w:p>
    <w:p w14:paraId="7FCA5BD3" w14:textId="77777777" w:rsidR="00A649F5" w:rsidRDefault="00A649F5" w:rsidP="00A649F5">
      <w:pPr>
        <w:pStyle w:val="Heading3"/>
        <w:rPr>
          <w:ins w:id="496" w:author="Author" w:date="2019-12-02T10:22:00Z"/>
          <w:noProof/>
          <w:lang w:val="en-US"/>
        </w:rPr>
      </w:pPr>
      <w:ins w:id="497" w:author="Author" w:date="2019-12-02T10:22:00Z">
        <w:r>
          <w:rPr>
            <w:noProof/>
            <w:lang w:val="en-US"/>
          </w:rPr>
          <w:t>6.2.6</w:t>
        </w:r>
        <w:r>
          <w:rPr>
            <w:noProof/>
            <w:lang w:val="en-US"/>
          </w:rPr>
          <w:tab/>
          <w:t>V2X application server discovery</w:t>
        </w:r>
      </w:ins>
    </w:p>
    <w:p w14:paraId="5F441502" w14:textId="3EDC1991" w:rsidR="00D5198E" w:rsidRDefault="00A649F5" w:rsidP="00A649F5">
      <w:pPr>
        <w:rPr>
          <w:ins w:id="498" w:author="Author" w:date="2019-12-05T14:59:00Z"/>
          <w:lang w:val="en-US"/>
        </w:rPr>
      </w:pPr>
      <w:ins w:id="499" w:author="Author" w:date="2019-12-02T10:22:00Z">
        <w:r>
          <w:rPr>
            <w:lang w:val="en-US"/>
          </w:rPr>
          <w:t xml:space="preserve">Before initiating V2X communication over </w:t>
        </w:r>
        <w:r w:rsidR="00737BDA">
          <w:rPr>
            <w:lang w:val="en-US"/>
          </w:rPr>
          <w:t>Uu</w:t>
        </w:r>
        <w:r>
          <w:rPr>
            <w:lang w:val="en-US"/>
          </w:rPr>
          <w:t>, the UE needs to discover the V2X application server to which the V2X messages shall be sent</w:t>
        </w:r>
      </w:ins>
      <w:ins w:id="500" w:author="Author" w:date="2019-12-05T14:59:00Z">
        <w:r w:rsidR="00D5198E">
          <w:rPr>
            <w:lang w:val="en-US"/>
          </w:rPr>
          <w:t xml:space="preserve"> or received</w:t>
        </w:r>
      </w:ins>
      <w:ins w:id="501" w:author="Author" w:date="2019-12-02T10:22:00Z">
        <w:r>
          <w:rPr>
            <w:lang w:val="en-US"/>
          </w:rPr>
          <w:t>.</w:t>
        </w:r>
      </w:ins>
    </w:p>
    <w:p w14:paraId="378617B9" w14:textId="7A88702B" w:rsidR="00A649F5" w:rsidRDefault="00D5198E" w:rsidP="00A649F5">
      <w:pPr>
        <w:rPr>
          <w:ins w:id="502" w:author="Author" w:date="2019-12-02T10:22:00Z"/>
          <w:lang w:val="en-US"/>
        </w:rPr>
      </w:pPr>
      <w:ins w:id="503" w:author="Author" w:date="2019-12-05T14:59:00Z">
        <w:r>
          <w:rPr>
            <w:lang w:val="en-US"/>
          </w:rPr>
          <w:t>To discover the V2X application server address for uplink transport, t</w:t>
        </w:r>
      </w:ins>
      <w:ins w:id="504" w:author="Author" w:date="2019-12-02T10:22:00Z">
        <w:r w:rsidR="00A649F5">
          <w:rPr>
            <w:lang w:val="en-US"/>
          </w:rPr>
          <w:t>he UE shall proceed as follows, in priority order:</w:t>
        </w:r>
      </w:ins>
    </w:p>
    <w:p w14:paraId="7216897D" w14:textId="690F4B3A" w:rsidR="00C74916" w:rsidRDefault="00C74916" w:rsidP="00C74916">
      <w:pPr>
        <w:pStyle w:val="B1"/>
        <w:rPr>
          <w:ins w:id="505" w:author="Author" w:date="2019-12-02T15:37:00Z"/>
        </w:rPr>
      </w:pPr>
      <w:bookmarkStart w:id="506" w:name="_Hlk26194635"/>
      <w:ins w:id="507" w:author="Author" w:date="2019-12-02T15:57:00Z">
        <w:r>
          <w:t>a</w:t>
        </w:r>
      </w:ins>
      <w:ins w:id="508" w:author="Author" w:date="2019-12-02T15:37:00Z">
        <w:r>
          <w:t>)</w:t>
        </w:r>
        <w:r>
          <w:tab/>
          <w:t>i</w:t>
        </w:r>
        <w:r w:rsidRPr="00F97463">
          <w:t>f</w:t>
        </w:r>
        <w:r>
          <w:t xml:space="preserve"> the V2X service of the V2X message is identified by a V2X service identifier and this V2X service identifier is associated with a V2X application server IP address and </w:t>
        </w:r>
      </w:ins>
      <w:ins w:id="509" w:author="Author" w:date="2019-12-05T14:52:00Z">
        <w:r w:rsidR="00B967D7">
          <w:t xml:space="preserve">a </w:t>
        </w:r>
      </w:ins>
      <w:ins w:id="510" w:author="Author" w:date="2019-12-02T15:37:00Z">
        <w:r>
          <w:t xml:space="preserve">UDP </w:t>
        </w:r>
      </w:ins>
      <w:ins w:id="511" w:author="Author" w:date="2019-12-05T14:50:00Z">
        <w:r w:rsidR="00B967D7">
          <w:t xml:space="preserve">port </w:t>
        </w:r>
      </w:ins>
      <w:ins w:id="512" w:author="Author" w:date="2019-12-05T10:38:00Z">
        <w:r w:rsidR="00F335FB">
          <w:t xml:space="preserve">for uplink </w:t>
        </w:r>
      </w:ins>
      <w:ins w:id="513" w:author="Author" w:date="2019-12-05T14:50:00Z">
        <w:r w:rsidR="00B967D7">
          <w:t xml:space="preserve">transport </w:t>
        </w:r>
      </w:ins>
      <w:ins w:id="514" w:author="Author" w:date="2019-12-02T15:58:00Z">
        <w:r>
          <w:t xml:space="preserve">or </w:t>
        </w:r>
      </w:ins>
      <w:ins w:id="515" w:author="Author" w:date="2019-12-05T14:52:00Z">
        <w:r w:rsidR="00B967D7">
          <w:t xml:space="preserve">a </w:t>
        </w:r>
      </w:ins>
      <w:ins w:id="516" w:author="Author" w:date="2019-12-02T15:58:00Z">
        <w:r>
          <w:t xml:space="preserve">TCP </w:t>
        </w:r>
      </w:ins>
      <w:ins w:id="517" w:author="Author" w:date="2019-12-02T15:37:00Z">
        <w:r>
          <w:t xml:space="preserve">port </w:t>
        </w:r>
      </w:ins>
      <w:ins w:id="518" w:author="Author" w:date="2019-12-05T14:50:00Z">
        <w:r w:rsidR="00B967D7">
          <w:t xml:space="preserve">for bidirectional transport </w:t>
        </w:r>
      </w:ins>
      <w:ins w:id="519" w:author="Author" w:date="2019-12-02T15:37:00Z">
        <w:r>
          <w:t xml:space="preserve">in the </w:t>
        </w:r>
      </w:ins>
      <w:ins w:id="520" w:author="Author" w:date="2019-12-02T15:57:00Z">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ins>
      <w:ins w:id="521" w:author="Author" w:date="2019-12-02T15:37:00Z">
        <w:r>
          <w:t xml:space="preserve"> </w:t>
        </w:r>
        <w:bookmarkStart w:id="522" w:name="_Hlk26194565"/>
        <w:r>
          <w:t xml:space="preserve">for the serving PLMN </w:t>
        </w:r>
        <w:bookmarkStart w:id="523" w:name="_Hlk26194616"/>
        <w:bookmarkEnd w:id="522"/>
        <w:r>
          <w:t xml:space="preserve">and the geographical area in which the UE is located </w:t>
        </w:r>
        <w:bookmarkEnd w:id="523"/>
        <w:r>
          <w:t>as specified in subclause 5.2.</w:t>
        </w:r>
      </w:ins>
      <w:ins w:id="524" w:author="Author" w:date="2019-12-02T15:57:00Z">
        <w:r>
          <w:t>4</w:t>
        </w:r>
      </w:ins>
      <w:ins w:id="525" w:author="Author" w:date="2019-12-02T15:37:00Z">
        <w:r>
          <w:t xml:space="preserve">, the UE shall use this IP address and </w:t>
        </w:r>
      </w:ins>
      <w:ins w:id="526" w:author="Author" w:date="2019-12-05T14:52:00Z">
        <w:r w:rsidR="00B967D7">
          <w:t xml:space="preserve">the </w:t>
        </w:r>
      </w:ins>
      <w:ins w:id="527" w:author="Author" w:date="2019-12-02T15:37:00Z">
        <w:r>
          <w:t xml:space="preserve">UDP </w:t>
        </w:r>
      </w:ins>
      <w:ins w:id="528" w:author="Author" w:date="2019-12-02T15:57:00Z">
        <w:r>
          <w:t xml:space="preserve">or TCP </w:t>
        </w:r>
      </w:ins>
      <w:ins w:id="529" w:author="Author" w:date="2019-12-02T15:37:00Z">
        <w:r>
          <w:t>port for V2X communication over Uu;</w:t>
        </w:r>
      </w:ins>
    </w:p>
    <w:p w14:paraId="65A57C0A" w14:textId="746336AF" w:rsidR="00C74916" w:rsidRDefault="00C74916" w:rsidP="00C74916">
      <w:pPr>
        <w:pStyle w:val="B1"/>
        <w:rPr>
          <w:ins w:id="530" w:author="Author" w:date="2019-12-02T15:37:00Z"/>
        </w:rPr>
      </w:pPr>
      <w:ins w:id="531" w:author="Author" w:date="2019-12-02T15:59:00Z">
        <w:r>
          <w:t>b</w:t>
        </w:r>
      </w:ins>
      <w:ins w:id="532" w:author="Author" w:date="2019-12-02T15:37:00Z">
        <w:r>
          <w:t>)</w:t>
        </w:r>
        <w:r>
          <w:tab/>
          <w:t xml:space="preserve">else if the V2X service of the V2X message is identified by a V2X service identifier and this V2X service identifier is associated with a V2X application server FQDN and </w:t>
        </w:r>
      </w:ins>
      <w:ins w:id="533" w:author="Author" w:date="2019-12-05T14:52:00Z">
        <w:r w:rsidR="00B967D7">
          <w:t xml:space="preserve">a </w:t>
        </w:r>
      </w:ins>
      <w:ins w:id="534" w:author="Author" w:date="2019-12-02T15:37:00Z">
        <w:r w:rsidR="00B967D7">
          <w:t xml:space="preserve">UDP </w:t>
        </w:r>
      </w:ins>
      <w:ins w:id="535" w:author="Author" w:date="2019-12-05T14:50:00Z">
        <w:r w:rsidR="00B967D7">
          <w:t xml:space="preserve">port </w:t>
        </w:r>
      </w:ins>
      <w:ins w:id="536" w:author="Author" w:date="2019-12-05T10:38:00Z">
        <w:r w:rsidR="00B967D7">
          <w:t xml:space="preserve">for uplink </w:t>
        </w:r>
      </w:ins>
      <w:ins w:id="537" w:author="Author" w:date="2019-12-05T14:50:00Z">
        <w:r w:rsidR="00B967D7">
          <w:t xml:space="preserve">transport </w:t>
        </w:r>
      </w:ins>
      <w:ins w:id="538" w:author="Author" w:date="2019-12-02T15:58:00Z">
        <w:r w:rsidR="00B967D7">
          <w:t xml:space="preserve">or </w:t>
        </w:r>
      </w:ins>
      <w:ins w:id="539" w:author="Author" w:date="2019-12-05T14:52:00Z">
        <w:r w:rsidR="00B967D7">
          <w:t xml:space="preserve">a </w:t>
        </w:r>
      </w:ins>
      <w:ins w:id="540" w:author="Author" w:date="2019-12-02T15:58:00Z">
        <w:r w:rsidR="00B967D7">
          <w:t xml:space="preserve">TCP </w:t>
        </w:r>
      </w:ins>
      <w:ins w:id="541" w:author="Author" w:date="2019-12-02T15:37:00Z">
        <w:r w:rsidR="00B967D7">
          <w:t xml:space="preserve">port </w:t>
        </w:r>
      </w:ins>
      <w:ins w:id="542" w:author="Author" w:date="2019-12-05T14:50:00Z">
        <w:r w:rsidR="00B967D7">
          <w:t xml:space="preserve">for bidirectional transport </w:t>
        </w:r>
      </w:ins>
      <w:ins w:id="543" w:author="Author" w:date="2019-12-02T15:37:00Z">
        <w:r>
          <w:t xml:space="preserve">in the </w:t>
        </w:r>
      </w:ins>
      <w:ins w:id="544" w:author="Author" w:date="2019-12-02T15:59:00Z">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ins>
      <w:ins w:id="545" w:author="Author" w:date="2019-12-02T15:37:00Z">
        <w:r>
          <w:t xml:space="preserve"> for the serving PLMN and the geographical area in which the UE is located as specified in subclause 5.2.</w:t>
        </w:r>
      </w:ins>
      <w:ins w:id="546" w:author="Author" w:date="2019-12-02T16:00:00Z">
        <w:r>
          <w:t>4</w:t>
        </w:r>
      </w:ins>
      <w:ins w:id="547" w:author="Author" w:date="2019-12-02T15:37:00Z">
        <w:r>
          <w:t>, the UE shall perform DNS lookup as specified in IETF RFC 1035 [13</w:t>
        </w:r>
        <w:r w:rsidRPr="0017782D">
          <w:t>]</w:t>
        </w:r>
        <w:r>
          <w:t xml:space="preserve">, then use the resulting IP address and the UDP </w:t>
        </w:r>
      </w:ins>
      <w:ins w:id="548" w:author="Author" w:date="2019-12-02T15:58:00Z">
        <w:r>
          <w:t xml:space="preserve">or TCP </w:t>
        </w:r>
      </w:ins>
      <w:ins w:id="549" w:author="Author" w:date="2019-12-02T15:37:00Z">
        <w:r>
          <w:t>port for V2X communication over Uu;</w:t>
        </w:r>
      </w:ins>
    </w:p>
    <w:p w14:paraId="189480C0" w14:textId="7295610A" w:rsidR="00C74916" w:rsidRDefault="00C74916" w:rsidP="00C74916">
      <w:pPr>
        <w:pStyle w:val="B1"/>
        <w:rPr>
          <w:ins w:id="550" w:author="Author" w:date="2019-12-02T15:37:00Z"/>
        </w:rPr>
      </w:pPr>
      <w:ins w:id="551" w:author="Author" w:date="2019-12-02T15:59:00Z">
        <w:r>
          <w:t>c</w:t>
        </w:r>
      </w:ins>
      <w:ins w:id="552" w:author="Author" w:date="2019-12-02T15:37:00Z">
        <w:r>
          <w:t>)</w:t>
        </w:r>
        <w:r>
          <w:tab/>
          <w:t>else i</w:t>
        </w:r>
        <w:r w:rsidRPr="00F97463">
          <w:t>f</w:t>
        </w:r>
        <w:r>
          <w:t xml:space="preserve"> the V2X service of the V2X message is identified by a V2X service identifier and this V2X service identifier is associated with a V2X application server IP address and </w:t>
        </w:r>
      </w:ins>
      <w:ins w:id="553" w:author="Author" w:date="2019-12-05T14:52:00Z">
        <w:r w:rsidR="00B967D7">
          <w:t xml:space="preserve">a </w:t>
        </w:r>
      </w:ins>
      <w:ins w:id="554" w:author="Author" w:date="2019-12-02T15:37:00Z">
        <w:r w:rsidR="00B967D7">
          <w:t xml:space="preserve">UDP </w:t>
        </w:r>
      </w:ins>
      <w:ins w:id="555" w:author="Author" w:date="2019-12-05T14:50:00Z">
        <w:r w:rsidR="00B967D7">
          <w:t xml:space="preserve">port </w:t>
        </w:r>
      </w:ins>
      <w:ins w:id="556" w:author="Author" w:date="2019-12-05T10:38:00Z">
        <w:r w:rsidR="00B967D7">
          <w:t xml:space="preserve">for uplink </w:t>
        </w:r>
      </w:ins>
      <w:ins w:id="557" w:author="Author" w:date="2019-12-05T14:50:00Z">
        <w:r w:rsidR="00B967D7">
          <w:t xml:space="preserve">transport </w:t>
        </w:r>
      </w:ins>
      <w:ins w:id="558" w:author="Author" w:date="2019-12-02T15:58:00Z">
        <w:r w:rsidR="00B967D7">
          <w:t xml:space="preserve">or </w:t>
        </w:r>
      </w:ins>
      <w:ins w:id="559" w:author="Author" w:date="2019-12-05T14:52:00Z">
        <w:r w:rsidR="00B967D7">
          <w:t xml:space="preserve">a </w:t>
        </w:r>
      </w:ins>
      <w:ins w:id="560" w:author="Author" w:date="2019-12-02T15:58:00Z">
        <w:r w:rsidR="00B967D7">
          <w:t xml:space="preserve">TCP </w:t>
        </w:r>
      </w:ins>
      <w:ins w:id="561" w:author="Author" w:date="2019-12-02T15:37:00Z">
        <w:r w:rsidR="00B967D7">
          <w:t xml:space="preserve">port </w:t>
        </w:r>
      </w:ins>
      <w:ins w:id="562" w:author="Author" w:date="2019-12-05T14:50:00Z">
        <w:r w:rsidR="00B967D7">
          <w:t xml:space="preserve">for bidirectional transport </w:t>
        </w:r>
      </w:ins>
      <w:ins w:id="563" w:author="Author" w:date="2019-12-02T15:37:00Z">
        <w:r>
          <w:t xml:space="preserve">in the </w:t>
        </w:r>
      </w:ins>
      <w:ins w:id="564" w:author="Author" w:date="2019-12-02T15:59:00Z">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ins>
      <w:ins w:id="565" w:author="Author" w:date="2019-12-02T15:37:00Z">
        <w:r>
          <w:t xml:space="preserve"> for the serving PLMN as specified in subclause 5.2.</w:t>
        </w:r>
      </w:ins>
      <w:ins w:id="566" w:author="Author" w:date="2019-12-02T16:00:00Z">
        <w:r>
          <w:t>4</w:t>
        </w:r>
      </w:ins>
      <w:ins w:id="567" w:author="Author" w:date="2019-12-02T15:37:00Z">
        <w:r>
          <w:t xml:space="preserve">, the UE shall use this IP address and </w:t>
        </w:r>
      </w:ins>
      <w:ins w:id="568" w:author="Author" w:date="2019-12-05T14:54:00Z">
        <w:r w:rsidR="00B967D7">
          <w:t xml:space="preserve">the </w:t>
        </w:r>
      </w:ins>
      <w:ins w:id="569" w:author="Author" w:date="2019-12-02T15:37:00Z">
        <w:r>
          <w:t xml:space="preserve">UDP </w:t>
        </w:r>
      </w:ins>
      <w:ins w:id="570" w:author="Author" w:date="2019-12-02T16:00:00Z">
        <w:r>
          <w:t xml:space="preserve">or TCP </w:t>
        </w:r>
      </w:ins>
      <w:ins w:id="571" w:author="Author" w:date="2019-12-02T15:37:00Z">
        <w:r>
          <w:t>port for V2X communication over Uu;</w:t>
        </w:r>
      </w:ins>
    </w:p>
    <w:p w14:paraId="141BF58F" w14:textId="1AC9D053" w:rsidR="00C74916" w:rsidRDefault="00C74916" w:rsidP="00C74916">
      <w:pPr>
        <w:pStyle w:val="B1"/>
        <w:rPr>
          <w:ins w:id="572" w:author="Author" w:date="2019-12-02T16:00:00Z"/>
        </w:rPr>
      </w:pPr>
      <w:ins w:id="573" w:author="Author" w:date="2019-12-02T16:00:00Z">
        <w:r>
          <w:t>d</w:t>
        </w:r>
      </w:ins>
      <w:ins w:id="574" w:author="Author" w:date="2019-12-02T15:37:00Z">
        <w:r>
          <w:t>)</w:t>
        </w:r>
        <w:r>
          <w:tab/>
          <w:t xml:space="preserve">else if the V2X service of the V2X message is identified by a V2X service identifier and this V2X service identifier is associated with a V2X application server FQDN and </w:t>
        </w:r>
      </w:ins>
      <w:ins w:id="575" w:author="Author" w:date="2019-12-05T14:52:00Z">
        <w:r w:rsidR="00B967D7">
          <w:t xml:space="preserve">a </w:t>
        </w:r>
      </w:ins>
      <w:ins w:id="576" w:author="Author" w:date="2019-12-02T15:37:00Z">
        <w:r w:rsidR="00B967D7">
          <w:t xml:space="preserve">UDP </w:t>
        </w:r>
      </w:ins>
      <w:ins w:id="577" w:author="Author" w:date="2019-12-05T14:50:00Z">
        <w:r w:rsidR="00B967D7">
          <w:t xml:space="preserve">port </w:t>
        </w:r>
      </w:ins>
      <w:ins w:id="578" w:author="Author" w:date="2019-12-05T10:38:00Z">
        <w:r w:rsidR="00B967D7">
          <w:t xml:space="preserve">for uplink </w:t>
        </w:r>
      </w:ins>
      <w:ins w:id="579" w:author="Author" w:date="2019-12-05T14:50:00Z">
        <w:r w:rsidR="00B967D7">
          <w:t xml:space="preserve">transport </w:t>
        </w:r>
      </w:ins>
      <w:ins w:id="580" w:author="Author" w:date="2019-12-02T15:58:00Z">
        <w:r w:rsidR="00B967D7">
          <w:t xml:space="preserve">or </w:t>
        </w:r>
      </w:ins>
      <w:ins w:id="581" w:author="Author" w:date="2019-12-05T14:52:00Z">
        <w:r w:rsidR="00B967D7">
          <w:t xml:space="preserve">a </w:t>
        </w:r>
      </w:ins>
      <w:ins w:id="582" w:author="Author" w:date="2019-12-02T15:58:00Z">
        <w:r w:rsidR="00B967D7">
          <w:t xml:space="preserve">TCP </w:t>
        </w:r>
      </w:ins>
      <w:ins w:id="583" w:author="Author" w:date="2019-12-02T15:37:00Z">
        <w:r w:rsidR="00B967D7">
          <w:t xml:space="preserve">port </w:t>
        </w:r>
      </w:ins>
      <w:ins w:id="584" w:author="Author" w:date="2019-12-05T14:50:00Z">
        <w:r w:rsidR="00B967D7">
          <w:t xml:space="preserve">for bidirectional transport </w:t>
        </w:r>
      </w:ins>
      <w:ins w:id="585" w:author="Author" w:date="2019-12-02T15:37:00Z">
        <w:r>
          <w:t xml:space="preserve">in the </w:t>
        </w:r>
      </w:ins>
      <w:ins w:id="586" w:author="Author" w:date="2019-12-02T16:00:00Z">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ins>
      <w:ins w:id="587" w:author="Author" w:date="2019-12-02T15:37:00Z">
        <w:r>
          <w:t xml:space="preserve"> for the serving PLMN as specified in subclause 5.2.</w:t>
        </w:r>
      </w:ins>
      <w:ins w:id="588" w:author="Author" w:date="2019-12-02T16:00:00Z">
        <w:r>
          <w:t>4</w:t>
        </w:r>
      </w:ins>
      <w:ins w:id="589" w:author="Author" w:date="2019-12-02T15:37:00Z">
        <w:r>
          <w:t>, the UE shall perform DNS lookup as specified in IETF RFC 1035 [13</w:t>
        </w:r>
        <w:r w:rsidRPr="0017782D">
          <w:t>]</w:t>
        </w:r>
        <w:r>
          <w:t xml:space="preserve">, then use the resulting IP address and the UDP </w:t>
        </w:r>
      </w:ins>
      <w:ins w:id="590" w:author="Author" w:date="2019-12-02T16:00:00Z">
        <w:r>
          <w:t xml:space="preserve">or TCP </w:t>
        </w:r>
      </w:ins>
      <w:ins w:id="591" w:author="Author" w:date="2019-12-02T15:37:00Z">
        <w:r>
          <w:t>port for V2X communication over Uu;</w:t>
        </w:r>
      </w:ins>
    </w:p>
    <w:p w14:paraId="71BBB5DA" w14:textId="4C7DA992" w:rsidR="00C74916" w:rsidRDefault="00C74916" w:rsidP="00C74916">
      <w:pPr>
        <w:pStyle w:val="B1"/>
        <w:rPr>
          <w:ins w:id="592" w:author="Author" w:date="2019-12-02T15:37:00Z"/>
        </w:rPr>
      </w:pPr>
      <w:ins w:id="593" w:author="Author" w:date="2019-12-02T16:01:00Z">
        <w:r>
          <w:t>e</w:t>
        </w:r>
      </w:ins>
      <w:ins w:id="594" w:author="Author" w:date="2019-12-02T15:37:00Z">
        <w:r>
          <w:t>)</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subclause 5.2.</w:t>
        </w:r>
      </w:ins>
      <w:ins w:id="595" w:author="Author" w:date="2019-12-02T16:03:00Z">
        <w:r>
          <w:t>4</w:t>
        </w:r>
      </w:ins>
      <w:ins w:id="596" w:author="Author" w:date="2019-12-02T15:37:00Z">
        <w:r>
          <w:t xml:space="preserve"> </w:t>
        </w:r>
        <w:r>
          <w:rPr>
            <w:lang w:val="en-US" w:eastAsia="ko-KR"/>
          </w:rPr>
          <w:t xml:space="preserve">is configured and contains an IP address and </w:t>
        </w:r>
      </w:ins>
      <w:ins w:id="597" w:author="Author" w:date="2019-12-05T14:52:00Z">
        <w:r w:rsidR="00B967D7">
          <w:t xml:space="preserve">a </w:t>
        </w:r>
      </w:ins>
      <w:ins w:id="598" w:author="Author" w:date="2019-12-02T15:37:00Z">
        <w:r w:rsidR="00B967D7">
          <w:t xml:space="preserve">UDP </w:t>
        </w:r>
      </w:ins>
      <w:ins w:id="599" w:author="Author" w:date="2019-12-05T14:50:00Z">
        <w:r w:rsidR="00B967D7">
          <w:t xml:space="preserve">port </w:t>
        </w:r>
      </w:ins>
      <w:ins w:id="600" w:author="Author" w:date="2019-12-05T10:38:00Z">
        <w:r w:rsidR="00B967D7">
          <w:t xml:space="preserve">for uplink </w:t>
        </w:r>
      </w:ins>
      <w:ins w:id="601" w:author="Author" w:date="2019-12-05T14:50:00Z">
        <w:r w:rsidR="00B967D7">
          <w:t xml:space="preserve">transport </w:t>
        </w:r>
      </w:ins>
      <w:ins w:id="602" w:author="Author" w:date="2019-12-02T15:58:00Z">
        <w:r w:rsidR="00B967D7">
          <w:t xml:space="preserve">or </w:t>
        </w:r>
      </w:ins>
      <w:ins w:id="603" w:author="Author" w:date="2019-12-05T14:52:00Z">
        <w:r w:rsidR="00B967D7">
          <w:t xml:space="preserve">a </w:t>
        </w:r>
      </w:ins>
      <w:ins w:id="604" w:author="Author" w:date="2019-12-02T15:58:00Z">
        <w:r w:rsidR="00B967D7">
          <w:t xml:space="preserve">TCP </w:t>
        </w:r>
      </w:ins>
      <w:ins w:id="605" w:author="Author" w:date="2019-12-02T15:37:00Z">
        <w:r w:rsidR="00B967D7">
          <w:t xml:space="preserve">port </w:t>
        </w:r>
      </w:ins>
      <w:ins w:id="606" w:author="Author" w:date="2019-12-05T14:50:00Z">
        <w:r w:rsidR="00B967D7">
          <w:t>for bidirectional transport</w:t>
        </w:r>
      </w:ins>
      <w:ins w:id="607" w:author="Author" w:date="2019-12-02T15:37:00Z">
        <w:r>
          <w:rPr>
            <w:lang w:val="en-US" w:eastAsia="ko-KR"/>
          </w:rPr>
          <w:t xml:space="preserve">, </w:t>
        </w:r>
        <w:r>
          <w:t xml:space="preserve">then the UE shall use the IP address and the UDP </w:t>
        </w:r>
      </w:ins>
      <w:ins w:id="608" w:author="Author" w:date="2019-12-02T16:02:00Z">
        <w:r>
          <w:rPr>
            <w:lang w:val="en-US" w:eastAsia="ko-KR"/>
          </w:rPr>
          <w:t xml:space="preserve">or TCP </w:t>
        </w:r>
      </w:ins>
      <w:ins w:id="609" w:author="Author" w:date="2019-12-02T15:37:00Z">
        <w:r>
          <w:t>port for V2X communication over Uu;</w:t>
        </w:r>
      </w:ins>
    </w:p>
    <w:p w14:paraId="493C5CD0" w14:textId="1E618A00" w:rsidR="00C74916" w:rsidRDefault="00C74916" w:rsidP="00C74916">
      <w:pPr>
        <w:pStyle w:val="B1"/>
        <w:rPr>
          <w:ins w:id="610" w:author="Author" w:date="2019-12-02T15:37:00Z"/>
        </w:rPr>
      </w:pPr>
      <w:ins w:id="611" w:author="Author" w:date="2019-12-02T16:01:00Z">
        <w:r>
          <w:lastRenderedPageBreak/>
          <w:t>f</w:t>
        </w:r>
      </w:ins>
      <w:ins w:id="612" w:author="Author" w:date="2019-12-02T15:37:00Z">
        <w:r>
          <w:t>)</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subclause 5.2.</w:t>
        </w:r>
      </w:ins>
      <w:ins w:id="613" w:author="Author" w:date="2019-12-02T16:03:00Z">
        <w:r>
          <w:t>4</w:t>
        </w:r>
      </w:ins>
      <w:ins w:id="614" w:author="Author" w:date="2019-12-02T15:37:00Z">
        <w:r>
          <w:t xml:space="preserve"> </w:t>
        </w:r>
        <w:r>
          <w:rPr>
            <w:lang w:val="en-US" w:eastAsia="ko-KR"/>
          </w:rPr>
          <w:t xml:space="preserve">is configured and contains an FQDN and </w:t>
        </w:r>
      </w:ins>
      <w:ins w:id="615" w:author="Author" w:date="2019-12-05T14:52:00Z">
        <w:r w:rsidR="00B967D7">
          <w:t xml:space="preserve">a </w:t>
        </w:r>
      </w:ins>
      <w:ins w:id="616" w:author="Author" w:date="2019-12-02T15:37:00Z">
        <w:r w:rsidR="00B967D7">
          <w:t xml:space="preserve">UDP </w:t>
        </w:r>
      </w:ins>
      <w:ins w:id="617" w:author="Author" w:date="2019-12-05T14:50:00Z">
        <w:r w:rsidR="00B967D7">
          <w:t xml:space="preserve">port </w:t>
        </w:r>
      </w:ins>
      <w:ins w:id="618" w:author="Author" w:date="2019-12-05T10:38:00Z">
        <w:r w:rsidR="00B967D7">
          <w:t xml:space="preserve">for uplink </w:t>
        </w:r>
      </w:ins>
      <w:ins w:id="619" w:author="Author" w:date="2019-12-05T14:50:00Z">
        <w:r w:rsidR="00B967D7">
          <w:t xml:space="preserve">transport </w:t>
        </w:r>
      </w:ins>
      <w:ins w:id="620" w:author="Author" w:date="2019-12-02T15:58:00Z">
        <w:r w:rsidR="00B967D7">
          <w:t xml:space="preserve">or </w:t>
        </w:r>
      </w:ins>
      <w:ins w:id="621" w:author="Author" w:date="2019-12-05T14:52:00Z">
        <w:r w:rsidR="00B967D7">
          <w:t xml:space="preserve">a </w:t>
        </w:r>
      </w:ins>
      <w:ins w:id="622" w:author="Author" w:date="2019-12-02T15:58:00Z">
        <w:r w:rsidR="00B967D7">
          <w:t xml:space="preserve">TCP </w:t>
        </w:r>
      </w:ins>
      <w:ins w:id="623" w:author="Author" w:date="2019-12-02T15:37:00Z">
        <w:r w:rsidR="00B967D7">
          <w:t xml:space="preserve">port </w:t>
        </w:r>
      </w:ins>
      <w:ins w:id="624" w:author="Author" w:date="2019-12-05T14:50:00Z">
        <w:r w:rsidR="00B967D7">
          <w:t>for bidirectional transport</w:t>
        </w:r>
      </w:ins>
      <w:ins w:id="625" w:author="Author" w:date="2019-12-02T15:37:00Z">
        <w:r>
          <w:rPr>
            <w:lang w:val="en-US" w:eastAsia="ko-KR"/>
          </w:rPr>
          <w:t xml:space="preserve">, </w:t>
        </w:r>
        <w:r>
          <w:t>then the UE shall perform DNS lookup of the FQDN as specified in IETF RFC 1035 [13</w:t>
        </w:r>
        <w:r w:rsidRPr="0017782D">
          <w:t>]</w:t>
        </w:r>
        <w:r>
          <w:t xml:space="preserve">, and shall use the resulting IP address and the UDP </w:t>
        </w:r>
      </w:ins>
      <w:ins w:id="626" w:author="Author" w:date="2019-12-02T16:02:00Z">
        <w:r>
          <w:rPr>
            <w:lang w:val="en-US" w:eastAsia="ko-KR"/>
          </w:rPr>
          <w:t xml:space="preserve">or TCP </w:t>
        </w:r>
      </w:ins>
      <w:ins w:id="627" w:author="Author" w:date="2019-12-02T15:37:00Z">
        <w:r>
          <w:t>port for V2X communication over Uu;</w:t>
        </w:r>
      </w:ins>
    </w:p>
    <w:p w14:paraId="2BC171B4" w14:textId="6E14CFFC" w:rsidR="00C74916" w:rsidRDefault="00C74916" w:rsidP="00C74916">
      <w:pPr>
        <w:pStyle w:val="B1"/>
        <w:rPr>
          <w:ins w:id="628" w:author="Author" w:date="2019-12-02T15:37:00Z"/>
        </w:rPr>
      </w:pPr>
      <w:ins w:id="629" w:author="Author" w:date="2019-12-02T16:01:00Z">
        <w:r>
          <w:t>g</w:t>
        </w:r>
      </w:ins>
      <w:ins w:id="630" w:author="Author" w:date="2019-12-02T15:37:00Z">
        <w:r>
          <w:t>)</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the serving PLMN and the IP type of data as specified in subclause 5.2.</w:t>
        </w:r>
      </w:ins>
      <w:ins w:id="631" w:author="Author" w:date="2019-12-02T16:03:00Z">
        <w:r>
          <w:t>4</w:t>
        </w:r>
      </w:ins>
      <w:ins w:id="632" w:author="Author" w:date="2019-12-02T15:37:00Z">
        <w:r>
          <w:t xml:space="preserve"> </w:t>
        </w:r>
        <w:r>
          <w:rPr>
            <w:lang w:val="en-US" w:eastAsia="ko-KR"/>
          </w:rPr>
          <w:t xml:space="preserve">is configured and contains an IP address and </w:t>
        </w:r>
      </w:ins>
      <w:ins w:id="633" w:author="Author" w:date="2019-12-05T14:52:00Z">
        <w:r w:rsidR="00B967D7">
          <w:t xml:space="preserve">a </w:t>
        </w:r>
      </w:ins>
      <w:ins w:id="634" w:author="Author" w:date="2019-12-02T15:37:00Z">
        <w:r w:rsidR="00B967D7">
          <w:t xml:space="preserve">UDP </w:t>
        </w:r>
      </w:ins>
      <w:ins w:id="635" w:author="Author" w:date="2019-12-05T14:50:00Z">
        <w:r w:rsidR="00B967D7">
          <w:t xml:space="preserve">port </w:t>
        </w:r>
      </w:ins>
      <w:ins w:id="636" w:author="Author" w:date="2019-12-05T10:38:00Z">
        <w:r w:rsidR="00B967D7">
          <w:t xml:space="preserve">for uplink </w:t>
        </w:r>
      </w:ins>
      <w:ins w:id="637" w:author="Author" w:date="2019-12-05T14:50:00Z">
        <w:r w:rsidR="00B967D7">
          <w:t xml:space="preserve">transport </w:t>
        </w:r>
      </w:ins>
      <w:ins w:id="638" w:author="Author" w:date="2019-12-02T15:58:00Z">
        <w:r w:rsidR="00B967D7">
          <w:t xml:space="preserve">or </w:t>
        </w:r>
      </w:ins>
      <w:ins w:id="639" w:author="Author" w:date="2019-12-05T14:52:00Z">
        <w:r w:rsidR="00B967D7">
          <w:t xml:space="preserve">a </w:t>
        </w:r>
      </w:ins>
      <w:ins w:id="640" w:author="Author" w:date="2019-12-02T15:58:00Z">
        <w:r w:rsidR="00B967D7">
          <w:t xml:space="preserve">TCP </w:t>
        </w:r>
      </w:ins>
      <w:ins w:id="641" w:author="Author" w:date="2019-12-02T15:37:00Z">
        <w:r w:rsidR="00B967D7">
          <w:t xml:space="preserve">port </w:t>
        </w:r>
      </w:ins>
      <w:ins w:id="642" w:author="Author" w:date="2019-12-05T14:50:00Z">
        <w:r w:rsidR="00B967D7">
          <w:t>for bidirectional transport</w:t>
        </w:r>
      </w:ins>
      <w:ins w:id="643" w:author="Author" w:date="2019-12-02T15:37:00Z">
        <w:r>
          <w:rPr>
            <w:lang w:val="en-US" w:eastAsia="ko-KR"/>
          </w:rPr>
          <w:t xml:space="preserve">, </w:t>
        </w:r>
        <w:r>
          <w:t xml:space="preserve">then the UE shall use the IP address and the UDP </w:t>
        </w:r>
      </w:ins>
      <w:ins w:id="644" w:author="Author" w:date="2019-12-02T16:02:00Z">
        <w:r>
          <w:rPr>
            <w:lang w:val="en-US" w:eastAsia="ko-KR"/>
          </w:rPr>
          <w:t xml:space="preserve">or TCP </w:t>
        </w:r>
      </w:ins>
      <w:ins w:id="645" w:author="Author" w:date="2019-12-02T15:37:00Z">
        <w:r>
          <w:t>port for V2X communication over Uu;</w:t>
        </w:r>
      </w:ins>
    </w:p>
    <w:p w14:paraId="3733CD93" w14:textId="10C59373" w:rsidR="00C74916" w:rsidRDefault="00C74916" w:rsidP="00C74916">
      <w:pPr>
        <w:pStyle w:val="B1"/>
        <w:rPr>
          <w:ins w:id="646" w:author="Author" w:date="2019-12-02T15:37:00Z"/>
        </w:rPr>
      </w:pPr>
      <w:ins w:id="647" w:author="Author" w:date="2019-12-02T16:01:00Z">
        <w:r>
          <w:t>h</w:t>
        </w:r>
      </w:ins>
      <w:ins w:id="648" w:author="Author" w:date="2019-12-02T15:37:00Z">
        <w:r>
          <w:t>)</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subclause 5.2.</w:t>
        </w:r>
      </w:ins>
      <w:ins w:id="649" w:author="Author" w:date="2019-12-02T16:03:00Z">
        <w:r>
          <w:t>4</w:t>
        </w:r>
      </w:ins>
      <w:ins w:id="650" w:author="Author" w:date="2019-12-02T15:37:00Z">
        <w:r>
          <w:t xml:space="preserve"> </w:t>
        </w:r>
        <w:r>
          <w:rPr>
            <w:lang w:val="en-US" w:eastAsia="ko-KR"/>
          </w:rPr>
          <w:t xml:space="preserve">is configured and contains an FQDN and </w:t>
        </w:r>
      </w:ins>
      <w:ins w:id="651" w:author="Author" w:date="2019-12-05T14:52:00Z">
        <w:r w:rsidR="00B967D7">
          <w:t xml:space="preserve">a </w:t>
        </w:r>
      </w:ins>
      <w:ins w:id="652" w:author="Author" w:date="2019-12-02T15:37:00Z">
        <w:r w:rsidR="00B967D7">
          <w:t xml:space="preserve">UDP </w:t>
        </w:r>
      </w:ins>
      <w:ins w:id="653" w:author="Author" w:date="2019-12-05T14:50:00Z">
        <w:r w:rsidR="00B967D7">
          <w:t xml:space="preserve">port </w:t>
        </w:r>
      </w:ins>
      <w:ins w:id="654" w:author="Author" w:date="2019-12-05T10:38:00Z">
        <w:r w:rsidR="00B967D7">
          <w:t xml:space="preserve">for uplink </w:t>
        </w:r>
      </w:ins>
      <w:ins w:id="655" w:author="Author" w:date="2019-12-05T14:50:00Z">
        <w:r w:rsidR="00B967D7">
          <w:t xml:space="preserve">transport </w:t>
        </w:r>
      </w:ins>
      <w:ins w:id="656" w:author="Author" w:date="2019-12-02T15:58:00Z">
        <w:r w:rsidR="00B967D7">
          <w:t xml:space="preserve">or </w:t>
        </w:r>
      </w:ins>
      <w:ins w:id="657" w:author="Author" w:date="2019-12-05T14:52:00Z">
        <w:r w:rsidR="00B967D7">
          <w:t xml:space="preserve">a </w:t>
        </w:r>
      </w:ins>
      <w:ins w:id="658" w:author="Author" w:date="2019-12-02T15:58:00Z">
        <w:r w:rsidR="00B967D7">
          <w:t xml:space="preserve">TCP </w:t>
        </w:r>
      </w:ins>
      <w:ins w:id="659" w:author="Author" w:date="2019-12-02T15:37:00Z">
        <w:r w:rsidR="00B967D7">
          <w:t xml:space="preserve">port </w:t>
        </w:r>
      </w:ins>
      <w:ins w:id="660" w:author="Author" w:date="2019-12-05T14:50:00Z">
        <w:r w:rsidR="00B967D7">
          <w:t>for bidirectional transport</w:t>
        </w:r>
      </w:ins>
      <w:ins w:id="661" w:author="Author" w:date="2019-12-02T15:37:00Z">
        <w:r>
          <w:rPr>
            <w:lang w:val="en-US" w:eastAsia="ko-KR"/>
          </w:rPr>
          <w:t xml:space="preserve">, </w:t>
        </w:r>
        <w:r>
          <w:t>then the UE shall perform DNS lookup of the FQDN as specified in IETF RFC 1035 [13</w:t>
        </w:r>
        <w:r w:rsidRPr="0017782D">
          <w:t>]</w:t>
        </w:r>
        <w:r>
          <w:t xml:space="preserve">, and shall use the resulting IP address and the UDP </w:t>
        </w:r>
      </w:ins>
      <w:ins w:id="662" w:author="Author" w:date="2019-12-02T16:02:00Z">
        <w:r>
          <w:rPr>
            <w:lang w:val="en-US" w:eastAsia="ko-KR"/>
          </w:rPr>
          <w:t xml:space="preserve">or TCP </w:t>
        </w:r>
      </w:ins>
      <w:ins w:id="663" w:author="Author" w:date="2019-12-02T15:37:00Z">
        <w:r>
          <w:t>port for V2X communication over Uu;</w:t>
        </w:r>
      </w:ins>
    </w:p>
    <w:p w14:paraId="3833D38A" w14:textId="46E6BF1D" w:rsidR="00C74916" w:rsidRDefault="00C74916" w:rsidP="00C74916">
      <w:pPr>
        <w:pStyle w:val="B1"/>
        <w:rPr>
          <w:ins w:id="664" w:author="Author" w:date="2019-12-02T15:37:00Z"/>
        </w:rPr>
      </w:pPr>
      <w:bookmarkStart w:id="665" w:name="_Hlk26195079"/>
      <w:ins w:id="666" w:author="Author" w:date="2019-12-02T16:04:00Z">
        <w:r>
          <w:t>i</w:t>
        </w:r>
      </w:ins>
      <w:ins w:id="667" w:author="Author" w:date="2019-12-02T15:37:00Z">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V2X message family of the non-IP data as specified in subclause 5.2.</w:t>
        </w:r>
      </w:ins>
      <w:ins w:id="668" w:author="Author" w:date="2019-12-02T16:05:00Z">
        <w:r>
          <w:t>4</w:t>
        </w:r>
      </w:ins>
      <w:ins w:id="669" w:author="Author" w:date="2019-12-02T15:37:00Z">
        <w:r>
          <w:t xml:space="preserve"> </w:t>
        </w:r>
        <w:r>
          <w:rPr>
            <w:lang w:val="en-US" w:eastAsia="ko-KR"/>
          </w:rPr>
          <w:t xml:space="preserve">is configured and contains an IP address and </w:t>
        </w:r>
      </w:ins>
      <w:ins w:id="670" w:author="Author" w:date="2019-12-05T14:52:00Z">
        <w:r w:rsidR="00B967D7">
          <w:t xml:space="preserve">a </w:t>
        </w:r>
      </w:ins>
      <w:ins w:id="671" w:author="Author" w:date="2019-12-02T15:37:00Z">
        <w:r w:rsidR="00B967D7">
          <w:t xml:space="preserve">UDP </w:t>
        </w:r>
      </w:ins>
      <w:ins w:id="672" w:author="Author" w:date="2019-12-05T14:50:00Z">
        <w:r w:rsidR="00B967D7">
          <w:t xml:space="preserve">port </w:t>
        </w:r>
      </w:ins>
      <w:ins w:id="673" w:author="Author" w:date="2019-12-05T10:38:00Z">
        <w:r w:rsidR="00B967D7">
          <w:t xml:space="preserve">for uplink </w:t>
        </w:r>
      </w:ins>
      <w:ins w:id="674" w:author="Author" w:date="2019-12-05T14:50:00Z">
        <w:r w:rsidR="00B967D7">
          <w:t xml:space="preserve">transport </w:t>
        </w:r>
      </w:ins>
      <w:ins w:id="675" w:author="Author" w:date="2019-12-02T15:58:00Z">
        <w:r w:rsidR="00B967D7">
          <w:t xml:space="preserve">or </w:t>
        </w:r>
      </w:ins>
      <w:ins w:id="676" w:author="Author" w:date="2019-12-05T14:52:00Z">
        <w:r w:rsidR="00B967D7">
          <w:t xml:space="preserve">a </w:t>
        </w:r>
      </w:ins>
      <w:ins w:id="677" w:author="Author" w:date="2019-12-02T15:58:00Z">
        <w:r w:rsidR="00B967D7">
          <w:t xml:space="preserve">TCP </w:t>
        </w:r>
      </w:ins>
      <w:ins w:id="678" w:author="Author" w:date="2019-12-02T15:37:00Z">
        <w:r w:rsidR="00B967D7">
          <w:t xml:space="preserve">port </w:t>
        </w:r>
      </w:ins>
      <w:ins w:id="679" w:author="Author" w:date="2019-12-05T14:50:00Z">
        <w:r w:rsidR="00B967D7">
          <w:t>for bidirectional transport</w:t>
        </w:r>
      </w:ins>
      <w:ins w:id="680" w:author="Author" w:date="2019-12-02T15:37:00Z">
        <w:r>
          <w:rPr>
            <w:lang w:val="en-US" w:eastAsia="ko-KR"/>
          </w:rPr>
          <w:t xml:space="preserve">, </w:t>
        </w:r>
        <w:r>
          <w:t>then the UE shall use the IP address and the UDP</w:t>
        </w:r>
      </w:ins>
      <w:ins w:id="681" w:author="Author" w:date="2019-12-02T16:04:00Z">
        <w:r>
          <w:t xml:space="preserve"> or TCP</w:t>
        </w:r>
      </w:ins>
      <w:ins w:id="682" w:author="Author" w:date="2019-12-02T15:37:00Z">
        <w:r>
          <w:t xml:space="preserve"> port for V2X communication over Uu;</w:t>
        </w:r>
      </w:ins>
    </w:p>
    <w:p w14:paraId="37472B87" w14:textId="182F90F7" w:rsidR="00C74916" w:rsidRDefault="00C74916" w:rsidP="00C74916">
      <w:pPr>
        <w:pStyle w:val="B1"/>
        <w:rPr>
          <w:ins w:id="683" w:author="Author" w:date="2019-12-02T15:37:00Z"/>
        </w:rPr>
      </w:pPr>
      <w:ins w:id="684" w:author="Author" w:date="2019-12-02T16:04:00Z">
        <w:r>
          <w:t>j</w:t>
        </w:r>
      </w:ins>
      <w:ins w:id="685" w:author="Author" w:date="2019-12-02T15:37:00Z">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V2X message family of the non-IP data as specified in subclause 5.2.</w:t>
        </w:r>
      </w:ins>
      <w:ins w:id="686" w:author="Author" w:date="2019-12-02T16:05:00Z">
        <w:r>
          <w:t>4</w:t>
        </w:r>
      </w:ins>
      <w:ins w:id="687" w:author="Author" w:date="2019-12-02T15:37:00Z">
        <w:r>
          <w:t xml:space="preserve"> </w:t>
        </w:r>
        <w:r>
          <w:rPr>
            <w:lang w:val="en-US" w:eastAsia="ko-KR"/>
          </w:rPr>
          <w:t xml:space="preserve">is configured and contains an FQDN and </w:t>
        </w:r>
      </w:ins>
      <w:ins w:id="688" w:author="Author" w:date="2019-12-05T14:52:00Z">
        <w:r w:rsidR="00B967D7">
          <w:t xml:space="preserve">a </w:t>
        </w:r>
      </w:ins>
      <w:ins w:id="689" w:author="Author" w:date="2019-12-02T15:37:00Z">
        <w:r w:rsidR="00B967D7">
          <w:t xml:space="preserve">UDP </w:t>
        </w:r>
      </w:ins>
      <w:ins w:id="690" w:author="Author" w:date="2019-12-05T14:50:00Z">
        <w:r w:rsidR="00B967D7">
          <w:t xml:space="preserve">port </w:t>
        </w:r>
      </w:ins>
      <w:ins w:id="691" w:author="Author" w:date="2019-12-05T10:38:00Z">
        <w:r w:rsidR="00B967D7">
          <w:t xml:space="preserve">for uplink </w:t>
        </w:r>
      </w:ins>
      <w:ins w:id="692" w:author="Author" w:date="2019-12-05T14:50:00Z">
        <w:r w:rsidR="00B967D7">
          <w:t xml:space="preserve">transport </w:t>
        </w:r>
      </w:ins>
      <w:ins w:id="693" w:author="Author" w:date="2019-12-02T15:58:00Z">
        <w:r w:rsidR="00B967D7">
          <w:t xml:space="preserve">or </w:t>
        </w:r>
      </w:ins>
      <w:ins w:id="694" w:author="Author" w:date="2019-12-05T14:52:00Z">
        <w:r w:rsidR="00B967D7">
          <w:t xml:space="preserve">a </w:t>
        </w:r>
      </w:ins>
      <w:ins w:id="695" w:author="Author" w:date="2019-12-02T15:58:00Z">
        <w:r w:rsidR="00B967D7">
          <w:t xml:space="preserve">TCP </w:t>
        </w:r>
      </w:ins>
      <w:ins w:id="696" w:author="Author" w:date="2019-12-02T15:37:00Z">
        <w:r w:rsidR="00B967D7">
          <w:t xml:space="preserve">port </w:t>
        </w:r>
      </w:ins>
      <w:ins w:id="697" w:author="Author" w:date="2019-12-05T14:50:00Z">
        <w:r w:rsidR="00B967D7">
          <w:t>for bidirectional transport</w:t>
        </w:r>
      </w:ins>
      <w:ins w:id="698" w:author="Author" w:date="2019-12-02T15:37:00Z">
        <w:r>
          <w:rPr>
            <w:lang w:val="en-US" w:eastAsia="ko-KR"/>
          </w:rPr>
          <w:t xml:space="preserve">, </w:t>
        </w:r>
        <w:r>
          <w:t>then the UE shall perform DNS lookup of the FQDN as specified in IETF RFC 1035 [13</w:t>
        </w:r>
        <w:r w:rsidRPr="0017782D">
          <w:t>]</w:t>
        </w:r>
        <w:r>
          <w:t>, and shall use the resulting IP address and the UDP</w:t>
        </w:r>
      </w:ins>
      <w:ins w:id="699" w:author="Author" w:date="2019-12-02T16:05:00Z">
        <w:r>
          <w:t xml:space="preserve"> or TCP</w:t>
        </w:r>
      </w:ins>
      <w:ins w:id="700" w:author="Author" w:date="2019-12-02T15:37:00Z">
        <w:r>
          <w:t xml:space="preserve"> port for V2X communication over Uu;</w:t>
        </w:r>
      </w:ins>
    </w:p>
    <w:p w14:paraId="405D9E14" w14:textId="1E5659CC" w:rsidR="00C74916" w:rsidRDefault="00C74916" w:rsidP="00C74916">
      <w:pPr>
        <w:pStyle w:val="B1"/>
        <w:rPr>
          <w:ins w:id="701" w:author="Author" w:date="2019-12-02T15:37:00Z"/>
        </w:rPr>
      </w:pPr>
      <w:ins w:id="702" w:author="Author" w:date="2019-12-02T16:04:00Z">
        <w:r>
          <w:t>k</w:t>
        </w:r>
      </w:ins>
      <w:ins w:id="703" w:author="Author" w:date="2019-12-02T15:37:00Z">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V2X message family of the non-IP data as specified in subclause 5.2.</w:t>
        </w:r>
      </w:ins>
      <w:ins w:id="704" w:author="Author" w:date="2019-12-02T16:05:00Z">
        <w:r>
          <w:t>4</w:t>
        </w:r>
      </w:ins>
      <w:ins w:id="705" w:author="Author" w:date="2019-12-02T15:37:00Z">
        <w:r>
          <w:t xml:space="preserve"> </w:t>
        </w:r>
        <w:r>
          <w:rPr>
            <w:lang w:val="en-US" w:eastAsia="ko-KR"/>
          </w:rPr>
          <w:t xml:space="preserve">is configured and contains an IP address and </w:t>
        </w:r>
      </w:ins>
      <w:ins w:id="706" w:author="Author" w:date="2019-12-05T14:52:00Z">
        <w:r w:rsidR="00B967D7">
          <w:t xml:space="preserve">a </w:t>
        </w:r>
      </w:ins>
      <w:ins w:id="707" w:author="Author" w:date="2019-12-02T15:37:00Z">
        <w:r w:rsidR="00B967D7">
          <w:t xml:space="preserve">UDP </w:t>
        </w:r>
      </w:ins>
      <w:ins w:id="708" w:author="Author" w:date="2019-12-05T14:50:00Z">
        <w:r w:rsidR="00B967D7">
          <w:t xml:space="preserve">port </w:t>
        </w:r>
      </w:ins>
      <w:ins w:id="709" w:author="Author" w:date="2019-12-05T10:38:00Z">
        <w:r w:rsidR="00B967D7">
          <w:t xml:space="preserve">for uplink </w:t>
        </w:r>
      </w:ins>
      <w:ins w:id="710" w:author="Author" w:date="2019-12-05T14:50:00Z">
        <w:r w:rsidR="00B967D7">
          <w:t xml:space="preserve">transport </w:t>
        </w:r>
      </w:ins>
      <w:ins w:id="711" w:author="Author" w:date="2019-12-02T15:58:00Z">
        <w:r w:rsidR="00B967D7">
          <w:t xml:space="preserve">or </w:t>
        </w:r>
      </w:ins>
      <w:ins w:id="712" w:author="Author" w:date="2019-12-05T14:52:00Z">
        <w:r w:rsidR="00B967D7">
          <w:t xml:space="preserve">a </w:t>
        </w:r>
      </w:ins>
      <w:ins w:id="713" w:author="Author" w:date="2019-12-02T15:58:00Z">
        <w:r w:rsidR="00B967D7">
          <w:t xml:space="preserve">TCP </w:t>
        </w:r>
      </w:ins>
      <w:ins w:id="714" w:author="Author" w:date="2019-12-02T15:37:00Z">
        <w:r w:rsidR="00B967D7">
          <w:t xml:space="preserve">port </w:t>
        </w:r>
      </w:ins>
      <w:ins w:id="715" w:author="Author" w:date="2019-12-05T14:50:00Z">
        <w:r w:rsidR="00B967D7">
          <w:t>for bidirectional transport</w:t>
        </w:r>
      </w:ins>
      <w:ins w:id="716" w:author="Author" w:date="2019-12-02T15:37:00Z">
        <w:r>
          <w:rPr>
            <w:lang w:val="en-US" w:eastAsia="ko-KR"/>
          </w:rPr>
          <w:t xml:space="preserve">, </w:t>
        </w:r>
        <w:r>
          <w:t>then the UE shall use the IP address and the UDP</w:t>
        </w:r>
      </w:ins>
      <w:ins w:id="717" w:author="Author" w:date="2019-12-02T16:05:00Z">
        <w:r>
          <w:t xml:space="preserve"> or TCP</w:t>
        </w:r>
      </w:ins>
      <w:ins w:id="718" w:author="Author" w:date="2019-12-02T15:37:00Z">
        <w:r>
          <w:t xml:space="preserve"> port for V2X communication over Uu;</w:t>
        </w:r>
      </w:ins>
    </w:p>
    <w:p w14:paraId="62863C68" w14:textId="6312C7C2" w:rsidR="00C74916" w:rsidRDefault="00C74916" w:rsidP="00C74916">
      <w:pPr>
        <w:pStyle w:val="B1"/>
        <w:rPr>
          <w:ins w:id="719" w:author="Author" w:date="2019-12-02T15:37:00Z"/>
        </w:rPr>
      </w:pPr>
      <w:ins w:id="720" w:author="Author" w:date="2019-12-02T16:04:00Z">
        <w:r>
          <w:t>l</w:t>
        </w:r>
      </w:ins>
      <w:ins w:id="721" w:author="Author" w:date="2019-12-02T15:37:00Z">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V2X message family of the non-IP data as specified in subclause 5.2.</w:t>
        </w:r>
      </w:ins>
      <w:ins w:id="722" w:author="Author" w:date="2019-12-02T16:06:00Z">
        <w:r>
          <w:t>4</w:t>
        </w:r>
      </w:ins>
      <w:ins w:id="723" w:author="Author" w:date="2019-12-02T15:37:00Z">
        <w:r>
          <w:t xml:space="preserve"> </w:t>
        </w:r>
        <w:r>
          <w:rPr>
            <w:lang w:val="en-US" w:eastAsia="ko-KR"/>
          </w:rPr>
          <w:t xml:space="preserve">is configured and contains an FQDN and </w:t>
        </w:r>
      </w:ins>
      <w:ins w:id="724" w:author="Author" w:date="2019-12-05T14:52:00Z">
        <w:r w:rsidR="00B967D7">
          <w:t xml:space="preserve">a </w:t>
        </w:r>
      </w:ins>
      <w:ins w:id="725" w:author="Author" w:date="2019-12-02T15:37:00Z">
        <w:r w:rsidR="00B967D7">
          <w:t xml:space="preserve">UDP </w:t>
        </w:r>
      </w:ins>
      <w:ins w:id="726" w:author="Author" w:date="2019-12-05T14:50:00Z">
        <w:r w:rsidR="00B967D7">
          <w:t xml:space="preserve">port </w:t>
        </w:r>
      </w:ins>
      <w:ins w:id="727" w:author="Author" w:date="2019-12-05T10:38:00Z">
        <w:r w:rsidR="00B967D7">
          <w:t xml:space="preserve">for uplink </w:t>
        </w:r>
      </w:ins>
      <w:ins w:id="728" w:author="Author" w:date="2019-12-05T14:50:00Z">
        <w:r w:rsidR="00B967D7">
          <w:t xml:space="preserve">transport </w:t>
        </w:r>
      </w:ins>
      <w:ins w:id="729" w:author="Author" w:date="2019-12-02T15:58:00Z">
        <w:r w:rsidR="00B967D7">
          <w:t xml:space="preserve">or </w:t>
        </w:r>
      </w:ins>
      <w:ins w:id="730" w:author="Author" w:date="2019-12-05T14:52:00Z">
        <w:r w:rsidR="00B967D7">
          <w:t xml:space="preserve">a </w:t>
        </w:r>
      </w:ins>
      <w:ins w:id="731" w:author="Author" w:date="2019-12-02T15:58:00Z">
        <w:r w:rsidR="00B967D7">
          <w:t xml:space="preserve">TCP </w:t>
        </w:r>
      </w:ins>
      <w:ins w:id="732" w:author="Author" w:date="2019-12-02T15:37:00Z">
        <w:r w:rsidR="00B967D7">
          <w:t xml:space="preserve">port </w:t>
        </w:r>
      </w:ins>
      <w:ins w:id="733" w:author="Author" w:date="2019-12-05T14:50:00Z">
        <w:r w:rsidR="00B967D7">
          <w:t>for bidirectional transport</w:t>
        </w:r>
      </w:ins>
      <w:ins w:id="734" w:author="Author" w:date="2019-12-02T15:37:00Z">
        <w:r>
          <w:rPr>
            <w:lang w:val="en-US" w:eastAsia="ko-KR"/>
          </w:rPr>
          <w:t xml:space="preserve">, </w:t>
        </w:r>
        <w:r>
          <w:t>then the UE shall perform DNS lookup of the FQDN as specified in IETF RFC 1035 [13</w:t>
        </w:r>
        <w:r w:rsidRPr="0017782D">
          <w:t>]</w:t>
        </w:r>
        <w:r>
          <w:t>, and shall use the resulting IP address and the UDP</w:t>
        </w:r>
      </w:ins>
      <w:ins w:id="735" w:author="Author" w:date="2019-12-02T16:05:00Z">
        <w:r>
          <w:t xml:space="preserve"> or TCP</w:t>
        </w:r>
      </w:ins>
      <w:ins w:id="736" w:author="Author" w:date="2019-12-02T15:37:00Z">
        <w:r>
          <w:t xml:space="preserve"> port for V2X communication over Uu;</w:t>
        </w:r>
      </w:ins>
    </w:p>
    <w:bookmarkEnd w:id="665"/>
    <w:p w14:paraId="4C95C82D" w14:textId="573CD381" w:rsidR="00120F6F" w:rsidRDefault="00120F6F" w:rsidP="00120F6F">
      <w:pPr>
        <w:pStyle w:val="B1"/>
        <w:rPr>
          <w:ins w:id="737" w:author="Author" w:date="2019-12-02T15:37:00Z"/>
        </w:rPr>
      </w:pPr>
      <w:ins w:id="738" w:author="Author" w:date="2019-12-02T16:06:00Z">
        <w:r>
          <w:t>m</w:t>
        </w:r>
      </w:ins>
      <w:ins w:id="739" w:author="Author" w:date="2019-12-02T15:37:00Z">
        <w:r>
          <w:t>)</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subclause 5.2.</w:t>
        </w:r>
      </w:ins>
      <w:ins w:id="740" w:author="Author" w:date="2019-12-02T16:07:00Z">
        <w:r>
          <w:t>4</w:t>
        </w:r>
      </w:ins>
      <w:ins w:id="741" w:author="Author" w:date="2019-12-02T15:37:00Z">
        <w:r>
          <w:t>, the UE shall use this IP address for V2X communication over Uu;</w:t>
        </w:r>
      </w:ins>
    </w:p>
    <w:p w14:paraId="292D491B" w14:textId="0F2B942F" w:rsidR="00120F6F" w:rsidRPr="00FA69FC" w:rsidRDefault="00120F6F" w:rsidP="00120F6F">
      <w:pPr>
        <w:pStyle w:val="B1"/>
        <w:rPr>
          <w:ins w:id="742" w:author="Author" w:date="2019-12-02T15:37:00Z"/>
        </w:rPr>
      </w:pPr>
      <w:ins w:id="743" w:author="Author" w:date="2019-12-02T16:07:00Z">
        <w:r>
          <w:t>n</w:t>
        </w:r>
      </w:ins>
      <w:ins w:id="744" w:author="Author" w:date="2019-12-02T15:37:00Z">
        <w:r>
          <w:t>)</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subclause 5.2.</w:t>
        </w:r>
      </w:ins>
      <w:ins w:id="745" w:author="Author" w:date="2019-12-02T16:07:00Z">
        <w:r>
          <w:t>4</w:t>
        </w:r>
      </w:ins>
      <w:ins w:id="746" w:author="Author" w:date="2019-12-02T15:37:00Z">
        <w:r>
          <w:t>, the UE shall perform DNS lookup as specified in IETF RFC 1035 [13</w:t>
        </w:r>
        <w:r w:rsidRPr="0017782D">
          <w:t>]</w:t>
        </w:r>
        <w:r>
          <w:t>, then use the resulting IP address for V2X communication over Uu;</w:t>
        </w:r>
      </w:ins>
    </w:p>
    <w:p w14:paraId="495A53B8" w14:textId="5D25C6E9" w:rsidR="00120F6F" w:rsidRDefault="00120F6F" w:rsidP="00120F6F">
      <w:pPr>
        <w:pStyle w:val="B1"/>
        <w:rPr>
          <w:ins w:id="747" w:author="Author" w:date="2019-12-02T15:37:00Z"/>
        </w:rPr>
      </w:pPr>
      <w:ins w:id="748" w:author="Author" w:date="2019-12-02T16:07:00Z">
        <w:r>
          <w:t>o</w:t>
        </w:r>
      </w:ins>
      <w:ins w:id="749" w:author="Author" w:date="2019-12-02T15:37:00Z">
        <w:r>
          <w:t>)</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subclause 5.2.</w:t>
        </w:r>
      </w:ins>
      <w:ins w:id="750" w:author="Author" w:date="2019-12-02T16:08:00Z">
        <w:r>
          <w:t>4</w:t>
        </w:r>
      </w:ins>
      <w:ins w:id="751" w:author="Author" w:date="2019-12-02T15:37:00Z">
        <w:r>
          <w:t>, the UE shall use this IP address for V2X communication over Uu; and</w:t>
        </w:r>
      </w:ins>
    </w:p>
    <w:p w14:paraId="294A9B8D" w14:textId="4467DB2A" w:rsidR="00120F6F" w:rsidRPr="00FA69FC" w:rsidRDefault="00120F6F" w:rsidP="00120F6F">
      <w:pPr>
        <w:pStyle w:val="B1"/>
        <w:rPr>
          <w:ins w:id="752" w:author="Author" w:date="2019-12-02T15:37:00Z"/>
        </w:rPr>
      </w:pPr>
      <w:ins w:id="753" w:author="Author" w:date="2019-12-02T16:07:00Z">
        <w:r>
          <w:t>p</w:t>
        </w:r>
      </w:ins>
      <w:ins w:id="754" w:author="Author" w:date="2019-12-02T15:37:00Z">
        <w:r>
          <w:t>)</w:t>
        </w:r>
        <w:r>
          <w:tab/>
          <w:t>else if the V2X service of the V2X message is not identified by a V2X service identifier and the UE is configured with a V2X application server FQDN for the serving PLMN</w:t>
        </w:r>
        <w:r w:rsidRPr="004E08E0">
          <w:t xml:space="preserve"> </w:t>
        </w:r>
        <w:r>
          <w:t>as specified in subclause 5.2.</w:t>
        </w:r>
      </w:ins>
      <w:ins w:id="755" w:author="Author" w:date="2019-12-02T16:08:00Z">
        <w:r>
          <w:t>4</w:t>
        </w:r>
      </w:ins>
      <w:ins w:id="756" w:author="Author" w:date="2019-12-02T15:37:00Z">
        <w:r>
          <w:t>, the UE shall perform DNS lookup as specified in IETF RFC 1035 [13</w:t>
        </w:r>
        <w:r w:rsidRPr="0017782D">
          <w:t>]</w:t>
        </w:r>
        <w:r>
          <w:t>, then use the resulting IP address for V2X communication over Uu.</w:t>
        </w:r>
      </w:ins>
    </w:p>
    <w:bookmarkEnd w:id="506"/>
    <w:p w14:paraId="6CF31E73" w14:textId="77777777" w:rsidR="00A649F5" w:rsidRDefault="00A649F5" w:rsidP="00A649F5">
      <w:pPr>
        <w:pStyle w:val="NO"/>
        <w:rPr>
          <w:ins w:id="757" w:author="Author" w:date="2019-12-02T10:22:00Z"/>
        </w:rPr>
      </w:pPr>
      <w:ins w:id="758" w:author="Author" w:date="2019-12-02T10:22:00Z">
        <w:r>
          <w:lastRenderedPageBreak/>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ins>
    </w:p>
    <w:p w14:paraId="527C3399" w14:textId="404A3F38" w:rsidR="00E87AD8" w:rsidRDefault="00D5198E" w:rsidP="00E87AD8">
      <w:pPr>
        <w:rPr>
          <w:ins w:id="759" w:author="Author" w:date="2019-12-05T10:41:00Z"/>
          <w:lang w:val="en-US"/>
        </w:rPr>
      </w:pPr>
      <w:ins w:id="760" w:author="Author" w:date="2019-12-05T14:59:00Z">
        <w:r>
          <w:rPr>
            <w:lang w:val="en-US"/>
          </w:rPr>
          <w:t>To discover the V2X application server address for downlink transport,</w:t>
        </w:r>
      </w:ins>
      <w:ins w:id="761" w:author="Author" w:date="2019-12-05T10:41:00Z">
        <w:r w:rsidR="00E87AD8">
          <w:rPr>
            <w:lang w:val="en-US"/>
          </w:rPr>
          <w:t xml:space="preserve"> </w:t>
        </w:r>
      </w:ins>
      <w:ins w:id="762" w:author="Author" w:date="2019-12-05T14:59:00Z">
        <w:r>
          <w:rPr>
            <w:lang w:val="en-US"/>
          </w:rPr>
          <w:t>t</w:t>
        </w:r>
      </w:ins>
      <w:ins w:id="763" w:author="Author" w:date="2019-12-05T10:41:00Z">
        <w:r w:rsidR="00E87AD8">
          <w:rPr>
            <w:lang w:val="en-US"/>
          </w:rPr>
          <w:t>he UE shall proceed as follows, in priority order:</w:t>
        </w:r>
      </w:ins>
    </w:p>
    <w:p w14:paraId="01D468F3" w14:textId="2A43B77C" w:rsidR="00E87AD8" w:rsidRDefault="00E87AD8" w:rsidP="00E87AD8">
      <w:pPr>
        <w:pStyle w:val="B1"/>
        <w:rPr>
          <w:ins w:id="764" w:author="Author" w:date="2019-12-05T10:41:00Z"/>
        </w:rPr>
      </w:pPr>
      <w:ins w:id="765" w:author="Author" w:date="2019-12-05T10:41:00Z">
        <w:r>
          <w:t>a)</w:t>
        </w:r>
        <w:r>
          <w:tab/>
          <w:t>i</w:t>
        </w:r>
        <w:r w:rsidRPr="00F97463">
          <w:t>f</w:t>
        </w:r>
        <w:r>
          <w:t xml:space="preserve"> the V2X service of the V2X message is identified by a V2X service identifier and this V2X service identifier is associated with a V2X application server IP address and </w:t>
        </w:r>
      </w:ins>
      <w:ins w:id="766" w:author="Author" w:date="2019-12-05T14:55:00Z">
        <w:r w:rsidR="00D5198E">
          <w:t>a UDP port for downlink transport or a TCP port for bidirectional transport</w:t>
        </w:r>
      </w:ins>
      <w:ins w:id="767" w:author="Author" w:date="2019-12-05T10:41:00Z">
        <w:r>
          <w:t xml:space="preserve">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subclause 5.2.4, the UE shall use this IP address and </w:t>
        </w:r>
      </w:ins>
      <w:ins w:id="768" w:author="Author" w:date="2019-12-05T14:55:00Z">
        <w:r w:rsidR="00D5198E">
          <w:t xml:space="preserve">the </w:t>
        </w:r>
      </w:ins>
      <w:ins w:id="769" w:author="Author" w:date="2019-12-05T10:41:00Z">
        <w:r>
          <w:t>UDP or TCP port for V2X communication over Uu;</w:t>
        </w:r>
      </w:ins>
    </w:p>
    <w:p w14:paraId="4CCAE920" w14:textId="6825F159" w:rsidR="00E87AD8" w:rsidRDefault="00E87AD8" w:rsidP="00E87AD8">
      <w:pPr>
        <w:pStyle w:val="B1"/>
        <w:rPr>
          <w:ins w:id="770" w:author="Author" w:date="2019-12-05T10:41:00Z"/>
        </w:rPr>
      </w:pPr>
      <w:ins w:id="771" w:author="Author" w:date="2019-12-05T10:41:00Z">
        <w:r>
          <w:t>b)</w:t>
        </w:r>
        <w:r>
          <w:tab/>
          <w:t xml:space="preserve">else if the V2X service of the V2X message is identified by a V2X service identifier and this V2X service identifier is associated with a V2X application server FQDN and </w:t>
        </w:r>
      </w:ins>
      <w:ins w:id="772" w:author="Author" w:date="2019-12-05T14:55:00Z">
        <w:r w:rsidR="00D5198E">
          <w:t>a UDP port for downlink transport or a TCP port for bidirectional transport</w:t>
        </w:r>
      </w:ins>
      <w:ins w:id="773" w:author="Author" w:date="2019-12-05T10:41:00Z">
        <w:r>
          <w:t xml:space="preserve">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subclause 5.2.4, the UE shall perform DNS lookup as specified in IETF RFC 1035 [13</w:t>
        </w:r>
        <w:r w:rsidRPr="0017782D">
          <w:t>]</w:t>
        </w:r>
        <w:r>
          <w:t>, then use the resulting IP address and the UDP or TCP port for V2X communication over Uu;</w:t>
        </w:r>
      </w:ins>
    </w:p>
    <w:p w14:paraId="1F5E48F8" w14:textId="1EFBFA6A" w:rsidR="00E87AD8" w:rsidRDefault="00E87AD8" w:rsidP="00E87AD8">
      <w:pPr>
        <w:pStyle w:val="B1"/>
        <w:rPr>
          <w:ins w:id="774" w:author="Author" w:date="2019-12-05T10:41:00Z"/>
        </w:rPr>
      </w:pPr>
      <w:ins w:id="775" w:author="Author" w:date="2019-12-05T10:41:00Z">
        <w:r>
          <w:t>c)</w:t>
        </w:r>
        <w:r>
          <w:tab/>
          <w:t>else i</w:t>
        </w:r>
        <w:r w:rsidRPr="00F97463">
          <w:t>f</w:t>
        </w:r>
        <w:r>
          <w:t xml:space="preserve"> the V2X service of the V2X message is identified by a V2X service identifier and this V2X service identifier is associated with a V2X application server IP address and </w:t>
        </w:r>
      </w:ins>
      <w:ins w:id="776" w:author="Author" w:date="2019-12-05T14:55:00Z">
        <w:r w:rsidR="00D5198E">
          <w:t>a UDP port for downlink transport or a TCP port for bidirectional transport</w:t>
        </w:r>
      </w:ins>
      <w:ins w:id="777" w:author="Author" w:date="2019-12-05T10:41:00Z">
        <w:r>
          <w:t xml:space="preserve">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subclause 5.2.4, the UE shall use this IP address and </w:t>
        </w:r>
      </w:ins>
      <w:ins w:id="778" w:author="Author" w:date="2019-12-05T14:55:00Z">
        <w:r w:rsidR="00D5198E">
          <w:t xml:space="preserve">the </w:t>
        </w:r>
      </w:ins>
      <w:ins w:id="779" w:author="Author" w:date="2019-12-05T10:41:00Z">
        <w:r>
          <w:t>UDP or TCP port for V2X communication over Uu;</w:t>
        </w:r>
      </w:ins>
    </w:p>
    <w:p w14:paraId="7F22227D" w14:textId="4739F583" w:rsidR="00E87AD8" w:rsidRDefault="00E87AD8" w:rsidP="00E87AD8">
      <w:pPr>
        <w:pStyle w:val="B1"/>
        <w:rPr>
          <w:ins w:id="780" w:author="Author" w:date="2019-12-05T10:41:00Z"/>
        </w:rPr>
      </w:pPr>
      <w:ins w:id="781" w:author="Author" w:date="2019-12-05T10:41:00Z">
        <w:r>
          <w:t>d)</w:t>
        </w:r>
        <w:r>
          <w:tab/>
          <w:t xml:space="preserve">else if the V2X service of the V2X message is identified by a V2X service identifier and this V2X service identifier is associated with a V2X application server FQDN and </w:t>
        </w:r>
      </w:ins>
      <w:ins w:id="782" w:author="Author" w:date="2019-12-05T14:56:00Z">
        <w:r w:rsidR="00D5198E">
          <w:t>a UDP port for downlink transport or a TCP port for bidirectional transport</w:t>
        </w:r>
      </w:ins>
      <w:ins w:id="783" w:author="Author" w:date="2019-12-05T10:41:00Z">
        <w:r>
          <w:t xml:space="preserve">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subclause 5.2.4, the UE shall perform DNS lookup as specified in IETF RFC 1035 [13</w:t>
        </w:r>
        <w:r w:rsidRPr="0017782D">
          <w:t>]</w:t>
        </w:r>
        <w:r>
          <w:t>, then use the resulting IP address and the UDP or TCP port for V2X communication over Uu;</w:t>
        </w:r>
      </w:ins>
    </w:p>
    <w:p w14:paraId="5B9211CA" w14:textId="01A30173" w:rsidR="00E87AD8" w:rsidRDefault="00E87AD8" w:rsidP="00E87AD8">
      <w:pPr>
        <w:pStyle w:val="B1"/>
        <w:rPr>
          <w:ins w:id="784" w:author="Author" w:date="2019-12-05T10:41:00Z"/>
        </w:rPr>
      </w:pPr>
      <w:ins w:id="785" w:author="Author" w:date="2019-12-05T10:41:00Z">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5.2.4 </w:t>
        </w:r>
        <w:r>
          <w:rPr>
            <w:lang w:val="en-US" w:eastAsia="ko-KR"/>
          </w:rPr>
          <w:t xml:space="preserve">is configured and contains an IP address and </w:t>
        </w:r>
      </w:ins>
      <w:ins w:id="786" w:author="Author" w:date="2019-12-05T14:56:00Z">
        <w:r w:rsidR="00D5198E">
          <w:t>a UDP port for downlink transport or a TCP port for bidirectional transport</w:t>
        </w:r>
      </w:ins>
      <w:ins w:id="787" w:author="Author" w:date="2019-12-05T10:41:00Z">
        <w:r>
          <w:rPr>
            <w:lang w:val="en-US" w:eastAsia="ko-KR"/>
          </w:rPr>
          <w:t xml:space="preserve">, </w:t>
        </w:r>
        <w:r>
          <w:t xml:space="preserve">then the UE shall use the IP address and the UDP </w:t>
        </w:r>
        <w:r>
          <w:rPr>
            <w:lang w:val="en-US" w:eastAsia="ko-KR"/>
          </w:rPr>
          <w:t xml:space="preserve">or TCP </w:t>
        </w:r>
        <w:r>
          <w:t>port for V2X communication over Uu;</w:t>
        </w:r>
      </w:ins>
    </w:p>
    <w:p w14:paraId="0DC1604E" w14:textId="17A1CBB2" w:rsidR="00E87AD8" w:rsidRDefault="00E87AD8" w:rsidP="00E87AD8">
      <w:pPr>
        <w:pStyle w:val="B1"/>
        <w:rPr>
          <w:ins w:id="788" w:author="Author" w:date="2019-12-05T10:41:00Z"/>
        </w:rPr>
      </w:pPr>
      <w:ins w:id="789" w:author="Author" w:date="2019-12-05T10:41:00Z">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5.2.4 </w:t>
        </w:r>
        <w:r>
          <w:rPr>
            <w:lang w:val="en-US" w:eastAsia="ko-KR"/>
          </w:rPr>
          <w:t xml:space="preserve">is configured and contains an FQDN and </w:t>
        </w:r>
      </w:ins>
      <w:ins w:id="790" w:author="Author" w:date="2019-12-05T14:56:00Z">
        <w:r w:rsidR="00D5198E">
          <w:t>a UDP port for downlink transport or a TCP port for bidirectional transport</w:t>
        </w:r>
      </w:ins>
      <w:ins w:id="791" w:author="Author" w:date="2019-12-05T10:41:00Z">
        <w:r>
          <w:rPr>
            <w:lang w:val="en-US" w:eastAsia="ko-KR"/>
          </w:rPr>
          <w:t xml:space="preserve">, </w:t>
        </w:r>
        <w:r>
          <w:t>then the UE shall perform DNS lookup of the FQDN as specified in IETF RFC 1035 [13</w:t>
        </w:r>
        <w:r w:rsidRPr="0017782D">
          <w:t>]</w:t>
        </w:r>
        <w:r>
          <w:t xml:space="preserve">, and shall use the resulting IP address and the UDP </w:t>
        </w:r>
        <w:r>
          <w:rPr>
            <w:lang w:val="en-US" w:eastAsia="ko-KR"/>
          </w:rPr>
          <w:t xml:space="preserve">or TCP </w:t>
        </w:r>
        <w:r>
          <w:t>port for V2X communication over Uu;</w:t>
        </w:r>
      </w:ins>
    </w:p>
    <w:p w14:paraId="4E9855B8" w14:textId="4342EBF0" w:rsidR="00E87AD8" w:rsidRDefault="00E87AD8" w:rsidP="00E87AD8">
      <w:pPr>
        <w:pStyle w:val="B1"/>
        <w:rPr>
          <w:ins w:id="792" w:author="Author" w:date="2019-12-05T10:41:00Z"/>
        </w:rPr>
      </w:pPr>
      <w:ins w:id="793" w:author="Author" w:date="2019-12-05T10:41:00Z">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subclause 5.2.4 </w:t>
        </w:r>
        <w:r>
          <w:rPr>
            <w:lang w:val="en-US" w:eastAsia="ko-KR"/>
          </w:rPr>
          <w:t xml:space="preserve">is configured and contains an IP address and </w:t>
        </w:r>
      </w:ins>
      <w:ins w:id="794" w:author="Author" w:date="2019-12-05T14:56:00Z">
        <w:r w:rsidR="00D5198E">
          <w:t>a UDP port for downlink transport or a TCP port for bidirectional transport</w:t>
        </w:r>
      </w:ins>
      <w:ins w:id="795" w:author="Author" w:date="2019-12-05T10:41:00Z">
        <w:r>
          <w:rPr>
            <w:lang w:val="en-US" w:eastAsia="ko-KR"/>
          </w:rPr>
          <w:t xml:space="preserve">, </w:t>
        </w:r>
        <w:r>
          <w:t xml:space="preserve">then the UE shall use the IP address and the UDP </w:t>
        </w:r>
        <w:r>
          <w:rPr>
            <w:lang w:val="en-US" w:eastAsia="ko-KR"/>
          </w:rPr>
          <w:t xml:space="preserve">or TCP </w:t>
        </w:r>
        <w:r>
          <w:t>port for V2X communication over Uu;</w:t>
        </w:r>
      </w:ins>
    </w:p>
    <w:p w14:paraId="451D5553" w14:textId="34056F02" w:rsidR="00E87AD8" w:rsidRDefault="00E87AD8" w:rsidP="00E87AD8">
      <w:pPr>
        <w:pStyle w:val="B1"/>
        <w:rPr>
          <w:ins w:id="796" w:author="Author" w:date="2019-12-05T10:41:00Z"/>
        </w:rPr>
      </w:pPr>
      <w:ins w:id="797" w:author="Author" w:date="2019-12-05T10:41:00Z">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subclause 5.2.4 </w:t>
        </w:r>
        <w:r>
          <w:rPr>
            <w:lang w:val="en-US" w:eastAsia="ko-KR"/>
          </w:rPr>
          <w:t xml:space="preserve">is configured and contains an FQDN and </w:t>
        </w:r>
      </w:ins>
      <w:ins w:id="798" w:author="Author" w:date="2019-12-05T14:56:00Z">
        <w:r w:rsidR="00D5198E">
          <w:t>a UDP port for downlink transport or a TCP port for bidirectional transport</w:t>
        </w:r>
      </w:ins>
      <w:ins w:id="799" w:author="Author" w:date="2019-12-05T10:41:00Z">
        <w:r>
          <w:rPr>
            <w:lang w:val="en-US" w:eastAsia="ko-KR"/>
          </w:rPr>
          <w:t xml:space="preserve">, </w:t>
        </w:r>
        <w:r>
          <w:t>then the UE shall perform DNS lookup of the FQDN as specified in IETF RFC 1035 [13</w:t>
        </w:r>
        <w:r w:rsidRPr="0017782D">
          <w:t>]</w:t>
        </w:r>
        <w:r>
          <w:t xml:space="preserve">, and shall use the resulting IP address and the UDP </w:t>
        </w:r>
        <w:r>
          <w:rPr>
            <w:lang w:val="en-US" w:eastAsia="ko-KR"/>
          </w:rPr>
          <w:t xml:space="preserve">or TCP </w:t>
        </w:r>
        <w:r>
          <w:t>port for V2X communication over Uu;</w:t>
        </w:r>
      </w:ins>
    </w:p>
    <w:p w14:paraId="115F370F" w14:textId="4A4B698E" w:rsidR="00E87AD8" w:rsidRDefault="00E87AD8" w:rsidP="00E87AD8">
      <w:pPr>
        <w:pStyle w:val="B1"/>
        <w:rPr>
          <w:ins w:id="800" w:author="Author" w:date="2019-12-05T10:41:00Z"/>
        </w:rPr>
      </w:pPr>
      <w:ins w:id="801" w:author="Author" w:date="2019-12-05T10:41:00Z">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5.2.4 </w:t>
        </w:r>
        <w:r>
          <w:rPr>
            <w:lang w:val="en-US" w:eastAsia="ko-KR"/>
          </w:rPr>
          <w:t xml:space="preserve">is </w:t>
        </w:r>
        <w:r>
          <w:rPr>
            <w:lang w:val="en-US" w:eastAsia="ko-KR"/>
          </w:rPr>
          <w:lastRenderedPageBreak/>
          <w:t xml:space="preserve">configured and contains an IP address and </w:t>
        </w:r>
      </w:ins>
      <w:ins w:id="802" w:author="Author" w:date="2019-12-05T14:56:00Z">
        <w:r w:rsidR="00D5198E">
          <w:t>a UDP port for downlink transport or a TCP port for bidirectional transport</w:t>
        </w:r>
      </w:ins>
      <w:ins w:id="803" w:author="Author" w:date="2019-12-05T10:41:00Z">
        <w:r>
          <w:rPr>
            <w:lang w:val="en-US" w:eastAsia="ko-KR"/>
          </w:rPr>
          <w:t xml:space="preserve">, </w:t>
        </w:r>
        <w:r>
          <w:t>then the UE shall use the IP address and the UDP or TCP port for V2X communication over Uu;</w:t>
        </w:r>
      </w:ins>
    </w:p>
    <w:p w14:paraId="0CCFEF21" w14:textId="4E65EFDC" w:rsidR="00E87AD8" w:rsidRDefault="00E87AD8" w:rsidP="00E87AD8">
      <w:pPr>
        <w:pStyle w:val="B1"/>
        <w:rPr>
          <w:ins w:id="804" w:author="Author" w:date="2019-12-05T10:41:00Z"/>
        </w:rPr>
      </w:pPr>
      <w:ins w:id="805" w:author="Author" w:date="2019-12-05T10:41:00Z">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5.2.4 </w:t>
        </w:r>
        <w:r>
          <w:rPr>
            <w:lang w:val="en-US" w:eastAsia="ko-KR"/>
          </w:rPr>
          <w:t xml:space="preserve">is configured and contains an FQDN and </w:t>
        </w:r>
      </w:ins>
      <w:ins w:id="806" w:author="Author" w:date="2019-12-05T14:57:00Z">
        <w:r w:rsidR="00D5198E">
          <w:t>a UDP port for downlink transport or a TCP port for bidirectional transport</w:t>
        </w:r>
      </w:ins>
      <w:ins w:id="807" w:author="Author" w:date="2019-12-05T10:41:00Z">
        <w:r>
          <w:rPr>
            <w:lang w:val="en-US" w:eastAsia="ko-KR"/>
          </w:rPr>
          <w:t xml:space="preserve">, </w:t>
        </w:r>
        <w:r>
          <w:t>then the UE shall perform DNS lookup of the FQDN as specified in IETF RFC 1035 [13</w:t>
        </w:r>
        <w:r w:rsidRPr="0017782D">
          <w:t>]</w:t>
        </w:r>
        <w:r>
          <w:t>, and shall use the resulting IP address and the UDP or TCP port for V2X communication over Uu;</w:t>
        </w:r>
      </w:ins>
    </w:p>
    <w:p w14:paraId="20156CB4" w14:textId="6956C56D" w:rsidR="00E87AD8" w:rsidRDefault="00E87AD8" w:rsidP="00E87AD8">
      <w:pPr>
        <w:pStyle w:val="B1"/>
        <w:rPr>
          <w:ins w:id="808" w:author="Author" w:date="2019-12-05T10:41:00Z"/>
        </w:rPr>
      </w:pPr>
      <w:ins w:id="809" w:author="Author" w:date="2019-12-05T10:41:00Z">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5.2.4 </w:t>
        </w:r>
        <w:r>
          <w:rPr>
            <w:lang w:val="en-US" w:eastAsia="ko-KR"/>
          </w:rPr>
          <w:t xml:space="preserve">is configured and contains an IP address and </w:t>
        </w:r>
      </w:ins>
      <w:ins w:id="810" w:author="Author" w:date="2019-12-05T14:57:00Z">
        <w:r w:rsidR="00D5198E">
          <w:t>a UDP port for downlink transport or a TCP port for bidirectional transport</w:t>
        </w:r>
      </w:ins>
      <w:ins w:id="811" w:author="Author" w:date="2019-12-05T10:41:00Z">
        <w:r>
          <w:rPr>
            <w:lang w:val="en-US" w:eastAsia="ko-KR"/>
          </w:rPr>
          <w:t xml:space="preserve">, </w:t>
        </w:r>
        <w:r>
          <w:t>then the UE shall use the IP address and the UDP or TCP port for V2X communication over Uu;</w:t>
        </w:r>
      </w:ins>
      <w:ins w:id="812" w:author="Author" w:date="2019-12-05T10:44:00Z">
        <w:r>
          <w:t xml:space="preserve"> and</w:t>
        </w:r>
      </w:ins>
    </w:p>
    <w:p w14:paraId="0A322404" w14:textId="37FCB52B" w:rsidR="00E87AD8" w:rsidRDefault="00E87AD8" w:rsidP="00E87AD8">
      <w:pPr>
        <w:pStyle w:val="B1"/>
        <w:rPr>
          <w:ins w:id="813" w:author="Author" w:date="2019-12-05T10:44:00Z"/>
        </w:rPr>
      </w:pPr>
      <w:ins w:id="814" w:author="Author" w:date="2019-12-05T10:41:00Z">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5.2.4 </w:t>
        </w:r>
        <w:r>
          <w:rPr>
            <w:lang w:val="en-US" w:eastAsia="ko-KR"/>
          </w:rPr>
          <w:t xml:space="preserve">is configured and contains an FQDN and </w:t>
        </w:r>
      </w:ins>
      <w:ins w:id="815" w:author="Author" w:date="2019-12-05T14:57:00Z">
        <w:r w:rsidR="00D5198E">
          <w:t>a UDP port for downlink transport or a TCP port for bidirectional transport</w:t>
        </w:r>
      </w:ins>
      <w:ins w:id="816" w:author="Author" w:date="2019-12-05T10:41:00Z">
        <w:r>
          <w:rPr>
            <w:lang w:val="en-US" w:eastAsia="ko-KR"/>
          </w:rPr>
          <w:t xml:space="preserve">, </w:t>
        </w:r>
        <w:r>
          <w:t>then the UE shall perform DNS lookup of the FQDN as specified in IETF RFC 1035 [13</w:t>
        </w:r>
        <w:r w:rsidRPr="0017782D">
          <w:t>]</w:t>
        </w:r>
        <w:r>
          <w:t>, and shall use the resulting IP address and the UDP or TCP port for V2X communication over Uu</w:t>
        </w:r>
      </w:ins>
      <w:ins w:id="817" w:author="Author" w:date="2019-12-05T10:44:00Z">
        <w:r>
          <w:t>.</w:t>
        </w:r>
      </w:ins>
    </w:p>
    <w:p w14:paraId="45E40BA7" w14:textId="4D6DD932" w:rsidR="00A649F5" w:rsidRPr="005B1CD7" w:rsidRDefault="00A649F5" w:rsidP="00E87AD8">
      <w:pPr>
        <w:rPr>
          <w:ins w:id="818" w:author="Author" w:date="2019-12-02T10:22:00Z"/>
        </w:rPr>
      </w:pPr>
      <w:ins w:id="819" w:author="Author" w:date="2019-12-02T10:22:00Z">
        <w:r>
          <w:rPr>
            <w:lang w:val="en-US"/>
          </w:rPr>
          <w:t>If multiple V2X application servers are discovered, the V2X application server to be used is selected by the V2X application layer.</w:t>
        </w:r>
      </w:ins>
    </w:p>
    <w:p w14:paraId="589FD278" w14:textId="77777777" w:rsidR="00A649F5" w:rsidRDefault="00A649F5" w:rsidP="00A649F5">
      <w:pPr>
        <w:rPr>
          <w:ins w:id="820" w:author="Author" w:date="2019-12-02T10:22:00Z"/>
          <w:lang w:val="en-US"/>
        </w:rPr>
      </w:pPr>
      <w:ins w:id="821" w:author="Author" w:date="2019-12-02T10:22:00Z">
        <w:r>
          <w:rPr>
            <w:lang w:val="en-US"/>
          </w:rPr>
          <w:t>The UE shall perform V2X application server discovery again when the UE changes its registered PLMN.</w:t>
        </w:r>
      </w:ins>
    </w:p>
    <w:p w14:paraId="065A2668" w14:textId="77777777" w:rsidR="00A649F5" w:rsidRDefault="00A649F5" w:rsidP="00A649F5">
      <w:pPr>
        <w:rPr>
          <w:ins w:id="822" w:author="Author" w:date="2019-12-02T10:22:00Z"/>
          <w:lang w:val="en-US"/>
        </w:rPr>
      </w:pPr>
      <w:ins w:id="823" w:author="Author" w:date="2019-12-02T10:22:00Z">
        <w:r>
          <w:rPr>
            <w:lang w:val="en-US"/>
          </w:rPr>
          <w:t>If the V2X application server used by the UE is associated with a particular geographical area, the UE shall perform V2X application server discovery again when the UE moves out of that geographical area.</w:t>
        </w:r>
      </w:ins>
    </w:p>
    <w:p w14:paraId="7FE6678A" w14:textId="272B5437" w:rsidR="00357440" w:rsidRPr="00F1445B" w:rsidRDefault="00357440" w:rsidP="00357440">
      <w:pPr>
        <w:pStyle w:val="Heading3"/>
        <w:rPr>
          <w:ins w:id="824" w:author="Author" w:date="2019-12-02T11:07:00Z"/>
          <w:noProof/>
          <w:lang w:val="en-US"/>
        </w:rPr>
      </w:pPr>
      <w:bookmarkStart w:id="825" w:name="_Toc25070703"/>
      <w:bookmarkStart w:id="826" w:name="_Toc1063787"/>
      <w:bookmarkStart w:id="827" w:name="_Toc22039989"/>
      <w:bookmarkEnd w:id="32"/>
      <w:ins w:id="828" w:author="Author" w:date="2019-12-02T11:07:00Z">
        <w:r>
          <w:rPr>
            <w:noProof/>
            <w:lang w:val="en-US"/>
          </w:rPr>
          <w:t>6.2.</w:t>
        </w:r>
      </w:ins>
      <w:ins w:id="829" w:author="Author" w:date="2019-12-02T11:36:00Z">
        <w:r w:rsidR="00AB0D48">
          <w:rPr>
            <w:noProof/>
            <w:lang w:val="en-US"/>
          </w:rPr>
          <w:t>7</w:t>
        </w:r>
      </w:ins>
      <w:ins w:id="830" w:author="Author" w:date="2019-12-02T11:07:00Z">
        <w:r w:rsidRPr="00F1445B">
          <w:rPr>
            <w:noProof/>
            <w:lang w:val="en-US"/>
          </w:rPr>
          <w:tab/>
        </w:r>
        <w:r>
          <w:rPr>
            <w:noProof/>
            <w:lang w:val="en-US"/>
          </w:rPr>
          <w:t>V2X application server configuration</w:t>
        </w:r>
      </w:ins>
    </w:p>
    <w:p w14:paraId="451F1FA1" w14:textId="77777777" w:rsidR="00357440" w:rsidRDefault="00357440" w:rsidP="00357440">
      <w:pPr>
        <w:rPr>
          <w:ins w:id="831" w:author="Author" w:date="2019-12-02T11:07:00Z"/>
        </w:rPr>
      </w:pPr>
      <w:ins w:id="832" w:author="Author" w:date="2019-12-02T11:07:00Z">
        <w:r>
          <w:t xml:space="preserve">For transport of </w:t>
        </w:r>
        <w:r>
          <w:rPr>
            <w:noProof/>
            <w:lang w:val="en-US"/>
          </w:rPr>
          <w:t>V2X message(s) of V2X service(s) identified by V2X service identifier(s) using V2X communication over Uu, t</w:t>
        </w:r>
        <w:r>
          <w:t>he V2X application server shall be configured:</w:t>
        </w:r>
      </w:ins>
    </w:p>
    <w:p w14:paraId="64CB38D5" w14:textId="213CB522" w:rsidR="00D5198E" w:rsidRDefault="00357440" w:rsidP="00357440">
      <w:pPr>
        <w:pStyle w:val="B1"/>
        <w:rPr>
          <w:ins w:id="833" w:author="Author" w:date="2019-12-05T15:01:00Z"/>
        </w:rPr>
      </w:pPr>
      <w:ins w:id="834" w:author="Author" w:date="2019-12-02T11:07:00Z">
        <w:r>
          <w:t>a)</w:t>
        </w:r>
        <w:r>
          <w:tab/>
          <w:t xml:space="preserve">with one or more UDP </w:t>
        </w:r>
      </w:ins>
      <w:ins w:id="835" w:author="Author" w:date="2019-12-05T15:01:00Z">
        <w:r w:rsidR="00D5198E">
          <w:t xml:space="preserve">ports </w:t>
        </w:r>
      </w:ins>
      <w:ins w:id="836" w:author="Author" w:date="2019-12-05T10:40:00Z">
        <w:r w:rsidR="00E87AD8">
          <w:t xml:space="preserve">for uplink </w:t>
        </w:r>
      </w:ins>
      <w:ins w:id="837" w:author="Author" w:date="2019-12-05T15:01:00Z">
        <w:r w:rsidR="00D5198E">
          <w:t>transport;</w:t>
        </w:r>
      </w:ins>
    </w:p>
    <w:p w14:paraId="1122C197" w14:textId="1B457307" w:rsidR="00D5198E" w:rsidRDefault="00D5198E" w:rsidP="00D5198E">
      <w:pPr>
        <w:pStyle w:val="B1"/>
        <w:rPr>
          <w:ins w:id="838" w:author="Author" w:date="2019-12-05T15:01:00Z"/>
          <w:noProof/>
          <w:lang w:val="en-US"/>
        </w:rPr>
      </w:pPr>
      <w:ins w:id="839" w:author="Author" w:date="2019-12-05T15:02:00Z">
        <w:r>
          <w:t>b</w:t>
        </w:r>
      </w:ins>
      <w:ins w:id="840" w:author="Author" w:date="2019-12-05T15:01:00Z">
        <w:r>
          <w:t>)</w:t>
        </w:r>
        <w:r>
          <w:tab/>
          <w:t xml:space="preserve">with one or more UDP </w:t>
        </w:r>
      </w:ins>
      <w:ins w:id="841" w:author="Ericsson User" w:date="2020-02-24T11:27:00Z">
        <w:r w:rsidR="002227CF">
          <w:t xml:space="preserve">ports </w:t>
        </w:r>
      </w:ins>
      <w:ins w:id="842" w:author="Author" w:date="2019-12-05T15:01:00Z">
        <w:r>
          <w:t>for downlink transport</w:t>
        </w:r>
        <w:r>
          <w:rPr>
            <w:noProof/>
            <w:lang w:val="en-US"/>
          </w:rPr>
          <w:t>;</w:t>
        </w:r>
      </w:ins>
    </w:p>
    <w:p w14:paraId="560D3F20" w14:textId="39597BE0" w:rsidR="00357440" w:rsidRDefault="00D5198E" w:rsidP="00357440">
      <w:pPr>
        <w:pStyle w:val="B1"/>
        <w:rPr>
          <w:ins w:id="843" w:author="Author" w:date="2019-12-02T11:07:00Z"/>
          <w:noProof/>
          <w:lang w:val="en-US"/>
        </w:rPr>
      </w:pPr>
      <w:ins w:id="844" w:author="Author" w:date="2019-12-05T15:02:00Z">
        <w:r>
          <w:t>c</w:t>
        </w:r>
      </w:ins>
      <w:ins w:id="845" w:author="Author" w:date="2019-12-05T15:01:00Z">
        <w:r>
          <w:t>)</w:t>
        </w:r>
        <w:r>
          <w:tab/>
          <w:t xml:space="preserve">with one or more </w:t>
        </w:r>
      </w:ins>
      <w:ins w:id="846" w:author="Author" w:date="2019-12-02T11:07:00Z">
        <w:r w:rsidR="00357440">
          <w:t>TCP ports</w:t>
        </w:r>
      </w:ins>
      <w:ins w:id="847" w:author="Author" w:date="2019-12-05T15:01:00Z">
        <w:r>
          <w:t xml:space="preserve"> for bidirectional transport</w:t>
        </w:r>
      </w:ins>
      <w:ins w:id="848" w:author="Author" w:date="2019-12-02T11:07:00Z">
        <w:r w:rsidR="00357440">
          <w:rPr>
            <w:noProof/>
            <w:lang w:val="en-US"/>
          </w:rPr>
          <w:t>;</w:t>
        </w:r>
      </w:ins>
    </w:p>
    <w:p w14:paraId="553B8E15" w14:textId="775C24DC" w:rsidR="00357440" w:rsidRDefault="00D5198E" w:rsidP="00357440">
      <w:pPr>
        <w:pStyle w:val="B1"/>
        <w:rPr>
          <w:ins w:id="849" w:author="Author" w:date="2019-12-02T11:07:00Z"/>
        </w:rPr>
      </w:pPr>
      <w:ins w:id="850" w:author="Author" w:date="2019-12-05T15:02:00Z">
        <w:r>
          <w:rPr>
            <w:noProof/>
            <w:lang w:val="en-US"/>
          </w:rPr>
          <w:t>d</w:t>
        </w:r>
      </w:ins>
      <w:ins w:id="851" w:author="Author" w:date="2019-12-02T11:07:00Z">
        <w:r w:rsidR="00357440">
          <w:rPr>
            <w:noProof/>
            <w:lang w:val="en-US"/>
          </w:rPr>
          <w:t>)</w:t>
        </w:r>
        <w:r w:rsidR="00357440">
          <w:rPr>
            <w:noProof/>
            <w:lang w:val="en-US"/>
          </w:rPr>
          <w:tab/>
          <w:t xml:space="preserve">to handle </w:t>
        </w:r>
        <w:r w:rsidR="00357440" w:rsidRPr="00CD346B">
          <w:rPr>
            <w:lang w:val="en-US"/>
          </w:rPr>
          <w:t xml:space="preserve">data of </w:t>
        </w:r>
        <w:r w:rsidR="00357440">
          <w:rPr>
            <w:lang w:val="en-US"/>
          </w:rPr>
          <w:t>"U</w:t>
        </w:r>
        <w:r w:rsidR="00357440" w:rsidRPr="00CD346B">
          <w:rPr>
            <w:lang w:val="en-US"/>
          </w:rPr>
          <w:t>nstructured</w:t>
        </w:r>
        <w:r w:rsidR="00357440">
          <w:rPr>
            <w:lang w:val="en-US"/>
          </w:rPr>
          <w:t>"</w:t>
        </w:r>
        <w:r w:rsidR="00357440" w:rsidRPr="00CD346B">
          <w:rPr>
            <w:lang w:val="en-US"/>
          </w:rPr>
          <w:t xml:space="preserve"> PDU Session type</w:t>
        </w:r>
        <w:r w:rsidR="00357440">
          <w:t>; or</w:t>
        </w:r>
      </w:ins>
    </w:p>
    <w:p w14:paraId="68C6A533" w14:textId="5111DDB0" w:rsidR="00357440" w:rsidRDefault="00D5198E" w:rsidP="00357440">
      <w:pPr>
        <w:pStyle w:val="B1"/>
        <w:rPr>
          <w:ins w:id="852" w:author="Author" w:date="2019-12-02T11:08:00Z"/>
        </w:rPr>
      </w:pPr>
      <w:ins w:id="853" w:author="Author" w:date="2019-12-05T15:02:00Z">
        <w:r>
          <w:t>e</w:t>
        </w:r>
      </w:ins>
      <w:ins w:id="854" w:author="Author" w:date="2019-12-02T11:07:00Z">
        <w:r w:rsidR="00357440">
          <w:t>)</w:t>
        </w:r>
        <w:r w:rsidR="00357440">
          <w:tab/>
        </w:r>
      </w:ins>
      <w:ins w:id="855" w:author="Author" w:date="2019-12-05T11:26:00Z">
        <w:r w:rsidR="0082418B">
          <w:t>any combination</w:t>
        </w:r>
      </w:ins>
      <w:ins w:id="856" w:author="Author" w:date="2019-12-02T11:07:00Z">
        <w:r w:rsidR="00357440">
          <w:t xml:space="preserve"> of the above.</w:t>
        </w:r>
      </w:ins>
    </w:p>
    <w:p w14:paraId="7C9FAD66" w14:textId="77777777" w:rsidR="007113ED" w:rsidRPr="00357440" w:rsidRDefault="007113ED" w:rsidP="007113ED">
      <w:pPr>
        <w:rPr>
          <w:ins w:id="857" w:author="Author" w:date="2020-01-23T15:37:00Z"/>
        </w:rPr>
      </w:pPr>
      <w:ins w:id="858" w:author="Author" w:date="2020-01-23T15:37:00Z">
        <w:r>
          <w:t xml:space="preserve">If the V2X application server is configured with one or more UDP ports for uplink transport of </w:t>
        </w:r>
        <w:r>
          <w:rPr>
            <w:noProof/>
            <w:lang w:val="en-US"/>
          </w:rPr>
          <w:t>V2X message(s) of a V2X service(s) identified by V2X service identifier(s) using V2X communication over Uu:</w:t>
        </w:r>
      </w:ins>
    </w:p>
    <w:p w14:paraId="14CC2E2C" w14:textId="77777777" w:rsidR="007113ED" w:rsidRPr="00357440" w:rsidRDefault="007113ED" w:rsidP="007113ED">
      <w:pPr>
        <w:pStyle w:val="B1"/>
        <w:rPr>
          <w:ins w:id="859" w:author="Author" w:date="2020-01-23T15:37:00Z"/>
        </w:rPr>
      </w:pPr>
      <w:ins w:id="860" w:author="Author" w:date="2020-01-23T15:37:00Z">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ins>
    </w:p>
    <w:p w14:paraId="78141B3B" w14:textId="77777777" w:rsidR="007113ED" w:rsidRDefault="007113ED" w:rsidP="007113ED">
      <w:pPr>
        <w:pStyle w:val="B1"/>
        <w:rPr>
          <w:ins w:id="861" w:author="Author" w:date="2020-01-23T15:37:00Z"/>
        </w:rPr>
      </w:pPr>
      <w:ins w:id="862" w:author="Author" w:date="2020-01-23T15:37:00Z">
        <w:r>
          <w:t>2) i</w:t>
        </w:r>
        <w:r w:rsidRPr="00357440">
          <w:t>f the V2X application server supports V2X messages of several V2X message families, then the V2X application server shall be configured with different UDP ports for V2X messages of different V2X message families.</w:t>
        </w:r>
      </w:ins>
    </w:p>
    <w:p w14:paraId="5452FD70" w14:textId="77777777" w:rsidR="00986CC8" w:rsidRDefault="00986CC8" w:rsidP="00986CC8">
      <w:pPr>
        <w:jc w:val="center"/>
        <w:rPr>
          <w:noProof/>
          <w:highlight w:val="green"/>
        </w:rPr>
      </w:pPr>
      <w:r w:rsidRPr="00DB12B9">
        <w:rPr>
          <w:noProof/>
          <w:highlight w:val="green"/>
        </w:rPr>
        <w:t>***** change *****</w:t>
      </w:r>
    </w:p>
    <w:p w14:paraId="64B0D27E" w14:textId="0CE0199D" w:rsidR="00427370" w:rsidRDefault="00427370" w:rsidP="00427370">
      <w:pPr>
        <w:pStyle w:val="Heading1"/>
        <w:rPr>
          <w:ins w:id="863" w:author="Author" w:date="2019-12-02T11:12:00Z"/>
        </w:rPr>
      </w:pPr>
      <w:bookmarkStart w:id="864" w:name="_Toc25070729"/>
      <w:bookmarkEnd w:id="825"/>
      <w:ins w:id="865" w:author="Author" w:date="2019-12-02T11:12:00Z">
        <w:r>
          <w:lastRenderedPageBreak/>
          <w:t>X</w:t>
        </w:r>
        <w:r>
          <w:tab/>
          <w:t>C</w:t>
        </w:r>
        <w:r>
          <w:rPr>
            <w:noProof/>
            <w:lang w:val="en-US"/>
          </w:rPr>
          <w:t>oding other than information element coding</w:t>
        </w:r>
      </w:ins>
    </w:p>
    <w:p w14:paraId="6E882B00" w14:textId="77777777" w:rsidR="00427370" w:rsidRDefault="00427370" w:rsidP="00427370">
      <w:pPr>
        <w:pStyle w:val="Heading2"/>
        <w:rPr>
          <w:ins w:id="866" w:author="Author" w:date="2019-12-02T11:12:00Z"/>
        </w:rPr>
      </w:pPr>
      <w:ins w:id="867" w:author="Author" w:date="2019-12-02T11:12:00Z">
        <w:r>
          <w:t>X.1</w:t>
        </w:r>
        <w:r>
          <w:tab/>
        </w:r>
        <w:r>
          <w:rPr>
            <w:noProof/>
            <w:lang w:val="en-US"/>
          </w:rPr>
          <w:t xml:space="preserve">V2X communication over </w:t>
        </w:r>
        <w:r>
          <w:t>Uu coding</w:t>
        </w:r>
      </w:ins>
    </w:p>
    <w:p w14:paraId="78E6892C" w14:textId="77777777" w:rsidR="00427370" w:rsidRDefault="00427370" w:rsidP="00427370">
      <w:pPr>
        <w:pStyle w:val="Heading3"/>
        <w:rPr>
          <w:ins w:id="868" w:author="Author" w:date="2019-12-02T11:12:00Z"/>
          <w:noProof/>
          <w:lang w:val="en-US"/>
        </w:rPr>
      </w:pPr>
      <w:ins w:id="869" w:author="Author" w:date="2019-12-02T11:12:00Z">
        <w:r>
          <w:rPr>
            <w:noProof/>
            <w:lang w:val="en-US"/>
          </w:rPr>
          <w:t>X.1.1</w:t>
        </w:r>
        <w:r w:rsidRPr="00F1445B">
          <w:rPr>
            <w:noProof/>
            <w:lang w:val="en-US"/>
          </w:rPr>
          <w:tab/>
        </w:r>
        <w:r>
          <w:rPr>
            <w:noProof/>
            <w:lang w:val="en-US"/>
          </w:rPr>
          <w:t>V2X envelope</w:t>
        </w:r>
      </w:ins>
    </w:p>
    <w:bookmarkEnd w:id="28"/>
    <w:bookmarkEnd w:id="826"/>
    <w:bookmarkEnd w:id="827"/>
    <w:bookmarkEnd w:id="864"/>
    <w:p w14:paraId="3710B590" w14:textId="4EC765F6" w:rsidR="00CA0B65" w:rsidRDefault="00CA0B65" w:rsidP="00CA0B65">
      <w:pPr>
        <w:rPr>
          <w:ins w:id="870" w:author="Author" w:date="2019-12-05T10:50:00Z"/>
        </w:rPr>
      </w:pPr>
      <w:ins w:id="871" w:author="Author" w:date="2019-12-05T10:50:00Z">
        <w:r>
          <w:rPr>
            <w:noProof/>
            <w:lang w:val="en-US"/>
          </w:rPr>
          <w:t>V2X envelope</w:t>
        </w:r>
        <w:r>
          <w:t xml:space="preserve"> is </w:t>
        </w:r>
        <w:r>
          <w:rPr>
            <w:lang w:val="en-CA"/>
          </w:rPr>
          <w:t xml:space="preserve">coded </w:t>
        </w:r>
        <w:r>
          <w:t>according to figure </w:t>
        </w:r>
        <w:r>
          <w:rPr>
            <w:lang w:val="en-CA"/>
          </w:rPr>
          <w:t xml:space="preserve">X.1.1-1, </w:t>
        </w:r>
        <w:r>
          <w:t>figure </w:t>
        </w:r>
        <w:r>
          <w:rPr>
            <w:lang w:val="en-CA"/>
          </w:rPr>
          <w:t xml:space="preserve">X.1.1-2, </w:t>
        </w:r>
        <w:r>
          <w:t>figure </w:t>
        </w:r>
        <w:r>
          <w:rPr>
            <w:lang w:val="en-CA"/>
          </w:rPr>
          <w:t>X.1.1-3</w:t>
        </w:r>
      </w:ins>
      <w:ins w:id="872" w:author="Author" w:date="2019-12-05T10:57:00Z">
        <w:r>
          <w:rPr>
            <w:lang w:val="en-CA"/>
          </w:rPr>
          <w:t xml:space="preserve">, </w:t>
        </w:r>
        <w:r>
          <w:t>figure </w:t>
        </w:r>
        <w:r>
          <w:rPr>
            <w:lang w:val="en-CA"/>
          </w:rPr>
          <w:t xml:space="preserve">X.1.1-4, </w:t>
        </w:r>
        <w:r>
          <w:t>figure </w:t>
        </w:r>
        <w:r>
          <w:rPr>
            <w:lang w:val="en-CA"/>
          </w:rPr>
          <w:t xml:space="preserve">X.1.1-5, </w:t>
        </w:r>
        <w:r>
          <w:t>figure </w:t>
        </w:r>
        <w:r>
          <w:rPr>
            <w:lang w:val="en-CA"/>
          </w:rPr>
          <w:t>X.1.1-6</w:t>
        </w:r>
      </w:ins>
      <w:ins w:id="873" w:author="Author" w:date="2019-12-05T10:50:00Z">
        <w:r>
          <w:t xml:space="preserve"> and table </w:t>
        </w:r>
        <w:r>
          <w:rPr>
            <w:lang w:val="en-CA"/>
          </w:rPr>
          <w:t>X.1.1-1</w:t>
        </w:r>
        <w:r>
          <w:t>.</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A0B65" w14:paraId="02C3EFAC" w14:textId="77777777" w:rsidTr="00CA0B65">
        <w:trPr>
          <w:cantSplit/>
          <w:ins w:id="874" w:author="Author" w:date="2019-12-05T10:50:00Z"/>
        </w:trPr>
        <w:tc>
          <w:tcPr>
            <w:tcW w:w="708" w:type="dxa"/>
          </w:tcPr>
          <w:p w14:paraId="17122AF5" w14:textId="77777777" w:rsidR="00CA0B65" w:rsidRPr="0014224D" w:rsidRDefault="00CA0B65" w:rsidP="00CA0B65">
            <w:pPr>
              <w:pStyle w:val="TAC"/>
              <w:rPr>
                <w:ins w:id="875" w:author="Author" w:date="2019-12-05T10:50:00Z"/>
                <w:lang w:val="en-US" w:eastAsia="ja-JP" w:bidi="he-IL"/>
              </w:rPr>
            </w:pPr>
            <w:ins w:id="876" w:author="Author" w:date="2019-12-05T10:50:00Z">
              <w:r>
                <w:rPr>
                  <w:lang w:val="en-US"/>
                </w:rPr>
                <w:t>8</w:t>
              </w:r>
            </w:ins>
          </w:p>
        </w:tc>
        <w:tc>
          <w:tcPr>
            <w:tcW w:w="709" w:type="dxa"/>
          </w:tcPr>
          <w:p w14:paraId="2F06C415" w14:textId="77777777" w:rsidR="00CA0B65" w:rsidRPr="0014224D" w:rsidRDefault="00CA0B65" w:rsidP="00CA0B65">
            <w:pPr>
              <w:pStyle w:val="TAC"/>
              <w:rPr>
                <w:ins w:id="877" w:author="Author" w:date="2019-12-05T10:50:00Z"/>
                <w:lang w:val="en-US" w:eastAsia="ja-JP" w:bidi="he-IL"/>
              </w:rPr>
            </w:pPr>
            <w:ins w:id="878" w:author="Author" w:date="2019-12-05T10:50:00Z">
              <w:r>
                <w:rPr>
                  <w:lang w:val="en-US"/>
                </w:rPr>
                <w:t>7</w:t>
              </w:r>
            </w:ins>
          </w:p>
        </w:tc>
        <w:tc>
          <w:tcPr>
            <w:tcW w:w="709" w:type="dxa"/>
          </w:tcPr>
          <w:p w14:paraId="319D339E" w14:textId="77777777" w:rsidR="00CA0B65" w:rsidRPr="0014224D" w:rsidRDefault="00CA0B65" w:rsidP="00CA0B65">
            <w:pPr>
              <w:pStyle w:val="TAC"/>
              <w:rPr>
                <w:ins w:id="879" w:author="Author" w:date="2019-12-05T10:50:00Z"/>
                <w:lang w:val="en-US" w:eastAsia="ja-JP" w:bidi="he-IL"/>
              </w:rPr>
            </w:pPr>
            <w:ins w:id="880" w:author="Author" w:date="2019-12-05T10:50:00Z">
              <w:r>
                <w:rPr>
                  <w:lang w:val="en-US"/>
                </w:rPr>
                <w:t>6</w:t>
              </w:r>
            </w:ins>
          </w:p>
        </w:tc>
        <w:tc>
          <w:tcPr>
            <w:tcW w:w="709" w:type="dxa"/>
          </w:tcPr>
          <w:p w14:paraId="76D21401" w14:textId="77777777" w:rsidR="00CA0B65" w:rsidRPr="0014224D" w:rsidRDefault="00CA0B65" w:rsidP="00CA0B65">
            <w:pPr>
              <w:pStyle w:val="TAC"/>
              <w:rPr>
                <w:ins w:id="881" w:author="Author" w:date="2019-12-05T10:50:00Z"/>
                <w:lang w:val="en-US" w:eastAsia="ja-JP" w:bidi="he-IL"/>
              </w:rPr>
            </w:pPr>
            <w:ins w:id="882" w:author="Author" w:date="2019-12-05T10:50:00Z">
              <w:r>
                <w:rPr>
                  <w:lang w:val="en-US" w:eastAsia="zh-CN"/>
                </w:rPr>
                <w:t>5</w:t>
              </w:r>
            </w:ins>
          </w:p>
        </w:tc>
        <w:tc>
          <w:tcPr>
            <w:tcW w:w="709" w:type="dxa"/>
          </w:tcPr>
          <w:p w14:paraId="745661DF" w14:textId="77777777" w:rsidR="00CA0B65" w:rsidRPr="0014224D" w:rsidRDefault="00CA0B65" w:rsidP="00CA0B65">
            <w:pPr>
              <w:pStyle w:val="TAC"/>
              <w:rPr>
                <w:ins w:id="883" w:author="Author" w:date="2019-12-05T10:50:00Z"/>
                <w:lang w:val="en-US" w:eastAsia="ja-JP" w:bidi="he-IL"/>
              </w:rPr>
            </w:pPr>
            <w:ins w:id="884" w:author="Author" w:date="2019-12-05T10:50:00Z">
              <w:r>
                <w:rPr>
                  <w:lang w:val="en-US"/>
                </w:rPr>
                <w:t>4</w:t>
              </w:r>
            </w:ins>
          </w:p>
        </w:tc>
        <w:tc>
          <w:tcPr>
            <w:tcW w:w="709" w:type="dxa"/>
          </w:tcPr>
          <w:p w14:paraId="30F59D6D" w14:textId="77777777" w:rsidR="00CA0B65" w:rsidRPr="0014224D" w:rsidRDefault="00CA0B65" w:rsidP="00CA0B65">
            <w:pPr>
              <w:pStyle w:val="TAC"/>
              <w:rPr>
                <w:ins w:id="885" w:author="Author" w:date="2019-12-05T10:50:00Z"/>
                <w:lang w:val="en-US" w:eastAsia="ja-JP" w:bidi="he-IL"/>
              </w:rPr>
            </w:pPr>
            <w:ins w:id="886" w:author="Author" w:date="2019-12-05T10:50:00Z">
              <w:r>
                <w:rPr>
                  <w:lang w:val="en-US"/>
                </w:rPr>
                <w:t>3</w:t>
              </w:r>
            </w:ins>
          </w:p>
        </w:tc>
        <w:tc>
          <w:tcPr>
            <w:tcW w:w="709" w:type="dxa"/>
          </w:tcPr>
          <w:p w14:paraId="59A52A59" w14:textId="77777777" w:rsidR="00CA0B65" w:rsidRPr="0014224D" w:rsidRDefault="00CA0B65" w:rsidP="00CA0B65">
            <w:pPr>
              <w:pStyle w:val="TAC"/>
              <w:rPr>
                <w:ins w:id="887" w:author="Author" w:date="2019-12-05T10:50:00Z"/>
                <w:lang w:val="en-US" w:eastAsia="ja-JP" w:bidi="he-IL"/>
              </w:rPr>
            </w:pPr>
            <w:ins w:id="888" w:author="Author" w:date="2019-12-05T10:50:00Z">
              <w:r>
                <w:rPr>
                  <w:lang w:val="en-US"/>
                </w:rPr>
                <w:t>2</w:t>
              </w:r>
            </w:ins>
          </w:p>
        </w:tc>
        <w:tc>
          <w:tcPr>
            <w:tcW w:w="709" w:type="dxa"/>
          </w:tcPr>
          <w:p w14:paraId="30568AAD" w14:textId="77777777" w:rsidR="00CA0B65" w:rsidRPr="0014224D" w:rsidRDefault="00CA0B65" w:rsidP="00CA0B65">
            <w:pPr>
              <w:pStyle w:val="TAC"/>
              <w:rPr>
                <w:ins w:id="889" w:author="Author" w:date="2019-12-05T10:50:00Z"/>
                <w:lang w:val="en-US" w:eastAsia="ja-JP" w:bidi="he-IL"/>
              </w:rPr>
            </w:pPr>
            <w:ins w:id="890" w:author="Author" w:date="2019-12-05T10:50:00Z">
              <w:r>
                <w:rPr>
                  <w:lang w:val="en-US"/>
                </w:rPr>
                <w:t>1</w:t>
              </w:r>
            </w:ins>
          </w:p>
        </w:tc>
        <w:tc>
          <w:tcPr>
            <w:tcW w:w="1134" w:type="dxa"/>
          </w:tcPr>
          <w:p w14:paraId="0312C95F" w14:textId="77777777" w:rsidR="00CA0B65" w:rsidRDefault="00CA0B65" w:rsidP="00CA0B65">
            <w:pPr>
              <w:pStyle w:val="TAL"/>
              <w:rPr>
                <w:ins w:id="891" w:author="Author" w:date="2019-12-05T10:50:00Z"/>
                <w:lang w:eastAsia="ja-JP" w:bidi="he-IL"/>
              </w:rPr>
            </w:pPr>
          </w:p>
        </w:tc>
      </w:tr>
      <w:tr w:rsidR="00CA0B65" w14:paraId="5D35B86F" w14:textId="77777777" w:rsidTr="00CA0B65">
        <w:trPr>
          <w:trHeight w:val="243"/>
          <w:ins w:id="892" w:author="Author" w:date="2019-12-05T10:50:00Z"/>
        </w:trPr>
        <w:tc>
          <w:tcPr>
            <w:tcW w:w="5671" w:type="dxa"/>
            <w:gridSpan w:val="8"/>
            <w:tcBorders>
              <w:top w:val="single" w:sz="6" w:space="0" w:color="auto"/>
              <w:left w:val="single" w:sz="6" w:space="0" w:color="auto"/>
              <w:bottom w:val="single" w:sz="6" w:space="0" w:color="auto"/>
              <w:right w:val="single" w:sz="6" w:space="0" w:color="auto"/>
            </w:tcBorders>
          </w:tcPr>
          <w:p w14:paraId="31CE48C5" w14:textId="77777777" w:rsidR="00CA0B65" w:rsidRDefault="00CA0B65" w:rsidP="00CA0B65">
            <w:pPr>
              <w:pStyle w:val="TAC"/>
              <w:rPr>
                <w:ins w:id="893" w:author="Author" w:date="2019-12-05T10:50:00Z"/>
                <w:lang w:eastAsia="ja-JP" w:bidi="he-IL"/>
              </w:rPr>
            </w:pPr>
            <w:ins w:id="894" w:author="Author" w:date="2019-12-05T10:50:00Z">
              <w:r>
                <w:rPr>
                  <w:lang w:val="en-US"/>
                </w:rPr>
                <w:t>Type</w:t>
              </w:r>
            </w:ins>
          </w:p>
        </w:tc>
        <w:tc>
          <w:tcPr>
            <w:tcW w:w="1134" w:type="dxa"/>
          </w:tcPr>
          <w:p w14:paraId="51CA6947" w14:textId="77777777" w:rsidR="00CA0B65" w:rsidRDefault="00CA0B65" w:rsidP="00CA0B65">
            <w:pPr>
              <w:pStyle w:val="TAL"/>
              <w:rPr>
                <w:ins w:id="895" w:author="Author" w:date="2019-12-05T10:50:00Z"/>
              </w:rPr>
            </w:pPr>
            <w:ins w:id="896" w:author="Author" w:date="2019-12-05T10:50:00Z">
              <w:r>
                <w:t>octet 1</w:t>
              </w:r>
            </w:ins>
          </w:p>
        </w:tc>
      </w:tr>
      <w:tr w:rsidR="00CA0B65" w14:paraId="03CF6AB4" w14:textId="77777777" w:rsidTr="00CA0B65">
        <w:trPr>
          <w:trHeight w:val="243"/>
          <w:ins w:id="897" w:author="Author" w:date="2019-12-05T10:50:00Z"/>
        </w:trPr>
        <w:tc>
          <w:tcPr>
            <w:tcW w:w="5671" w:type="dxa"/>
            <w:gridSpan w:val="8"/>
            <w:tcBorders>
              <w:top w:val="single" w:sz="6" w:space="0" w:color="auto"/>
              <w:left w:val="single" w:sz="6" w:space="0" w:color="auto"/>
              <w:bottom w:val="single" w:sz="6" w:space="0" w:color="auto"/>
              <w:right w:val="single" w:sz="6" w:space="0" w:color="auto"/>
            </w:tcBorders>
          </w:tcPr>
          <w:p w14:paraId="70F16CE3" w14:textId="77777777" w:rsidR="00CA0B65" w:rsidRDefault="00CA0B65" w:rsidP="00CA0B65">
            <w:pPr>
              <w:pStyle w:val="TAC"/>
              <w:rPr>
                <w:ins w:id="898" w:author="Author" w:date="2019-12-05T10:50:00Z"/>
              </w:rPr>
            </w:pPr>
          </w:p>
          <w:p w14:paraId="78EB3640" w14:textId="77777777" w:rsidR="00CA0B65" w:rsidRDefault="00CA0B65" w:rsidP="00CA0B65">
            <w:pPr>
              <w:pStyle w:val="TAC"/>
              <w:rPr>
                <w:ins w:id="899" w:author="Author" w:date="2019-12-05T10:50:00Z"/>
                <w:lang w:eastAsia="ja-JP" w:bidi="he-IL"/>
              </w:rPr>
            </w:pPr>
            <w:ins w:id="900" w:author="Author" w:date="2019-12-05T10:50:00Z">
              <w:r>
                <w:rPr>
                  <w:lang w:val="en-US"/>
                </w:rPr>
                <w:t xml:space="preserve">Length of </w:t>
              </w:r>
              <w:r w:rsidRPr="003C3963">
                <w:rPr>
                  <w:lang w:val="en-US"/>
                </w:rPr>
                <w:t>V2X envelope contents</w:t>
              </w:r>
            </w:ins>
          </w:p>
        </w:tc>
        <w:tc>
          <w:tcPr>
            <w:tcW w:w="1134" w:type="dxa"/>
          </w:tcPr>
          <w:p w14:paraId="728D23C4" w14:textId="77777777" w:rsidR="00CA0B65" w:rsidRDefault="00CA0B65" w:rsidP="00CA0B65">
            <w:pPr>
              <w:pStyle w:val="TAL"/>
              <w:rPr>
                <w:ins w:id="901" w:author="Author" w:date="2019-12-05T10:50:00Z"/>
              </w:rPr>
            </w:pPr>
            <w:ins w:id="902" w:author="Author" w:date="2019-12-05T10:50:00Z">
              <w:r>
                <w:t>octet 2</w:t>
              </w:r>
            </w:ins>
          </w:p>
          <w:p w14:paraId="2BA21369" w14:textId="77777777" w:rsidR="00CA0B65" w:rsidRDefault="00CA0B65" w:rsidP="00CA0B65">
            <w:pPr>
              <w:pStyle w:val="TAL"/>
              <w:rPr>
                <w:ins w:id="903" w:author="Author" w:date="2019-12-05T10:50:00Z"/>
                <w:lang w:eastAsia="ja-JP" w:bidi="he-IL"/>
              </w:rPr>
            </w:pPr>
            <w:ins w:id="904" w:author="Author" w:date="2019-12-05T10:50:00Z">
              <w:r>
                <w:t>octet 3</w:t>
              </w:r>
            </w:ins>
          </w:p>
        </w:tc>
      </w:tr>
      <w:tr w:rsidR="00CA0B65" w14:paraId="320BF522" w14:textId="77777777" w:rsidTr="00CA0B65">
        <w:trPr>
          <w:ins w:id="905" w:author="Author" w:date="2019-12-05T10:50:00Z"/>
        </w:trPr>
        <w:tc>
          <w:tcPr>
            <w:tcW w:w="5671" w:type="dxa"/>
            <w:gridSpan w:val="8"/>
            <w:tcBorders>
              <w:top w:val="nil"/>
              <w:left w:val="single" w:sz="6" w:space="0" w:color="auto"/>
              <w:bottom w:val="single" w:sz="6" w:space="0" w:color="auto"/>
              <w:right w:val="single" w:sz="6" w:space="0" w:color="auto"/>
            </w:tcBorders>
          </w:tcPr>
          <w:p w14:paraId="473D40C6" w14:textId="77777777" w:rsidR="00CA0B65" w:rsidRDefault="00CA0B65" w:rsidP="00CA0B65">
            <w:pPr>
              <w:pStyle w:val="TAC"/>
              <w:rPr>
                <w:ins w:id="906" w:author="Author" w:date="2019-12-05T10:50:00Z"/>
              </w:rPr>
            </w:pPr>
          </w:p>
          <w:p w14:paraId="13EACD6A" w14:textId="77777777" w:rsidR="00CA0B65" w:rsidRDefault="00CA0B65" w:rsidP="00CA0B65">
            <w:pPr>
              <w:pStyle w:val="TAC"/>
              <w:rPr>
                <w:ins w:id="907" w:author="Author" w:date="2019-12-05T10:50:00Z"/>
                <w:lang w:eastAsia="ja-JP" w:bidi="he-IL"/>
              </w:rPr>
            </w:pPr>
            <w:ins w:id="908" w:author="Author" w:date="2019-12-05T10:50:00Z">
              <w:r w:rsidRPr="00AB4755">
                <w:rPr>
                  <w:lang w:eastAsia="ja-JP" w:bidi="he-IL"/>
                </w:rPr>
                <w:t>V2X envelope contents</w:t>
              </w:r>
            </w:ins>
          </w:p>
        </w:tc>
        <w:tc>
          <w:tcPr>
            <w:tcW w:w="1134" w:type="dxa"/>
          </w:tcPr>
          <w:p w14:paraId="31D71B0C" w14:textId="77777777" w:rsidR="00CA0B65" w:rsidRPr="0014224D" w:rsidRDefault="00CA0B65" w:rsidP="00CA0B65">
            <w:pPr>
              <w:pStyle w:val="TAL"/>
              <w:rPr>
                <w:ins w:id="909" w:author="Author" w:date="2019-12-05T10:50:00Z"/>
                <w:lang w:val="en-US"/>
              </w:rPr>
            </w:pPr>
            <w:ins w:id="910" w:author="Author" w:date="2019-12-05T10:50:00Z">
              <w:r>
                <w:t>octet 4*</w:t>
              </w:r>
            </w:ins>
          </w:p>
          <w:p w14:paraId="24357666" w14:textId="77777777" w:rsidR="00CA0B65" w:rsidRPr="0014224D" w:rsidRDefault="00CA0B65" w:rsidP="00CA0B65">
            <w:pPr>
              <w:pStyle w:val="TAL"/>
              <w:rPr>
                <w:ins w:id="911" w:author="Author" w:date="2019-12-05T10:50:00Z"/>
                <w:lang w:val="en-US" w:eastAsia="ja-JP" w:bidi="he-IL"/>
              </w:rPr>
            </w:pPr>
            <w:ins w:id="912" w:author="Author" w:date="2019-12-05T10:50:00Z">
              <w:r>
                <w:t>octet n*</w:t>
              </w:r>
            </w:ins>
          </w:p>
        </w:tc>
      </w:tr>
    </w:tbl>
    <w:p w14:paraId="0FC7D72C" w14:textId="407321CD" w:rsidR="00CA0B65" w:rsidRDefault="00CA0B65" w:rsidP="00CA0B65">
      <w:pPr>
        <w:pStyle w:val="TF"/>
        <w:rPr>
          <w:ins w:id="913" w:author="Author" w:date="2019-12-05T10:50:00Z"/>
          <w:lang w:eastAsia="ja-JP" w:bidi="he-IL"/>
        </w:rPr>
      </w:pPr>
      <w:ins w:id="914" w:author="Author" w:date="2019-12-05T10:50:00Z">
        <w:r>
          <w:t>Figure </w:t>
        </w:r>
        <w:r>
          <w:rPr>
            <w:lang w:val="en-CA"/>
          </w:rPr>
          <w:t>X.1.1-1</w:t>
        </w:r>
        <w:r>
          <w:t xml:space="preserve">: </w:t>
        </w:r>
      </w:ins>
      <w:ins w:id="915" w:author="Author" w:date="2020-01-23T15:24:00Z">
        <w:r w:rsidR="007D291C">
          <w:t xml:space="preserve">General format of </w:t>
        </w:r>
      </w:ins>
      <w:ins w:id="916" w:author="Author" w:date="2019-12-05T10:50:00Z">
        <w:r>
          <w:rPr>
            <w:noProof/>
            <w:lang w:val="en-US"/>
          </w:rPr>
          <w:t>V2X envelope</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A0B65" w14:paraId="39B5DDCD" w14:textId="77777777" w:rsidTr="00CA0B65">
        <w:trPr>
          <w:cantSplit/>
          <w:ins w:id="917" w:author="Author" w:date="2019-12-05T10:50:00Z"/>
        </w:trPr>
        <w:tc>
          <w:tcPr>
            <w:tcW w:w="708" w:type="dxa"/>
          </w:tcPr>
          <w:p w14:paraId="009660D8" w14:textId="77777777" w:rsidR="00CA0B65" w:rsidRPr="0014224D" w:rsidRDefault="00CA0B65" w:rsidP="00CA0B65">
            <w:pPr>
              <w:pStyle w:val="TAC"/>
              <w:rPr>
                <w:ins w:id="918" w:author="Author" w:date="2019-12-05T10:50:00Z"/>
                <w:lang w:val="en-US" w:eastAsia="ja-JP" w:bidi="he-IL"/>
              </w:rPr>
            </w:pPr>
            <w:ins w:id="919" w:author="Author" w:date="2019-12-05T10:50:00Z">
              <w:r>
                <w:rPr>
                  <w:lang w:val="en-US"/>
                </w:rPr>
                <w:t>8</w:t>
              </w:r>
            </w:ins>
          </w:p>
        </w:tc>
        <w:tc>
          <w:tcPr>
            <w:tcW w:w="709" w:type="dxa"/>
          </w:tcPr>
          <w:p w14:paraId="240DF83E" w14:textId="77777777" w:rsidR="00CA0B65" w:rsidRPr="0014224D" w:rsidRDefault="00CA0B65" w:rsidP="00CA0B65">
            <w:pPr>
              <w:pStyle w:val="TAC"/>
              <w:rPr>
                <w:ins w:id="920" w:author="Author" w:date="2019-12-05T10:50:00Z"/>
                <w:lang w:val="en-US" w:eastAsia="ja-JP" w:bidi="he-IL"/>
              </w:rPr>
            </w:pPr>
            <w:ins w:id="921" w:author="Author" w:date="2019-12-05T10:50:00Z">
              <w:r>
                <w:rPr>
                  <w:lang w:val="en-US"/>
                </w:rPr>
                <w:t>7</w:t>
              </w:r>
            </w:ins>
          </w:p>
        </w:tc>
        <w:tc>
          <w:tcPr>
            <w:tcW w:w="709" w:type="dxa"/>
          </w:tcPr>
          <w:p w14:paraId="46F917B9" w14:textId="77777777" w:rsidR="00CA0B65" w:rsidRPr="0014224D" w:rsidRDefault="00CA0B65" w:rsidP="00CA0B65">
            <w:pPr>
              <w:pStyle w:val="TAC"/>
              <w:rPr>
                <w:ins w:id="922" w:author="Author" w:date="2019-12-05T10:50:00Z"/>
                <w:lang w:val="en-US" w:eastAsia="ja-JP" w:bidi="he-IL"/>
              </w:rPr>
            </w:pPr>
            <w:ins w:id="923" w:author="Author" w:date="2019-12-05T10:50:00Z">
              <w:r>
                <w:rPr>
                  <w:lang w:val="en-US"/>
                </w:rPr>
                <w:t>6</w:t>
              </w:r>
            </w:ins>
          </w:p>
        </w:tc>
        <w:tc>
          <w:tcPr>
            <w:tcW w:w="709" w:type="dxa"/>
          </w:tcPr>
          <w:p w14:paraId="5D0FF833" w14:textId="77777777" w:rsidR="00CA0B65" w:rsidRPr="0014224D" w:rsidRDefault="00CA0B65" w:rsidP="00CA0B65">
            <w:pPr>
              <w:pStyle w:val="TAC"/>
              <w:rPr>
                <w:ins w:id="924" w:author="Author" w:date="2019-12-05T10:50:00Z"/>
                <w:lang w:val="en-US" w:eastAsia="ja-JP" w:bidi="he-IL"/>
              </w:rPr>
            </w:pPr>
            <w:ins w:id="925" w:author="Author" w:date="2019-12-05T10:50:00Z">
              <w:r>
                <w:rPr>
                  <w:lang w:val="en-US" w:eastAsia="zh-CN"/>
                </w:rPr>
                <w:t>5</w:t>
              </w:r>
            </w:ins>
          </w:p>
        </w:tc>
        <w:tc>
          <w:tcPr>
            <w:tcW w:w="709" w:type="dxa"/>
          </w:tcPr>
          <w:p w14:paraId="48B1928B" w14:textId="77777777" w:rsidR="00CA0B65" w:rsidRPr="0014224D" w:rsidRDefault="00CA0B65" w:rsidP="00CA0B65">
            <w:pPr>
              <w:pStyle w:val="TAC"/>
              <w:rPr>
                <w:ins w:id="926" w:author="Author" w:date="2019-12-05T10:50:00Z"/>
                <w:lang w:val="en-US" w:eastAsia="ja-JP" w:bidi="he-IL"/>
              </w:rPr>
            </w:pPr>
            <w:ins w:id="927" w:author="Author" w:date="2019-12-05T10:50:00Z">
              <w:r>
                <w:rPr>
                  <w:lang w:val="en-US"/>
                </w:rPr>
                <w:t>4</w:t>
              </w:r>
            </w:ins>
          </w:p>
        </w:tc>
        <w:tc>
          <w:tcPr>
            <w:tcW w:w="709" w:type="dxa"/>
          </w:tcPr>
          <w:p w14:paraId="5F4FCC6A" w14:textId="77777777" w:rsidR="00CA0B65" w:rsidRPr="0014224D" w:rsidRDefault="00CA0B65" w:rsidP="00CA0B65">
            <w:pPr>
              <w:pStyle w:val="TAC"/>
              <w:rPr>
                <w:ins w:id="928" w:author="Author" w:date="2019-12-05T10:50:00Z"/>
                <w:lang w:val="en-US" w:eastAsia="ja-JP" w:bidi="he-IL"/>
              </w:rPr>
            </w:pPr>
            <w:ins w:id="929" w:author="Author" w:date="2019-12-05T10:50:00Z">
              <w:r>
                <w:rPr>
                  <w:lang w:val="en-US"/>
                </w:rPr>
                <w:t>3</w:t>
              </w:r>
            </w:ins>
          </w:p>
        </w:tc>
        <w:tc>
          <w:tcPr>
            <w:tcW w:w="709" w:type="dxa"/>
          </w:tcPr>
          <w:p w14:paraId="1361EA42" w14:textId="77777777" w:rsidR="00CA0B65" w:rsidRPr="0014224D" w:rsidRDefault="00CA0B65" w:rsidP="00CA0B65">
            <w:pPr>
              <w:pStyle w:val="TAC"/>
              <w:rPr>
                <w:ins w:id="930" w:author="Author" w:date="2019-12-05T10:50:00Z"/>
                <w:lang w:val="en-US" w:eastAsia="ja-JP" w:bidi="he-IL"/>
              </w:rPr>
            </w:pPr>
            <w:ins w:id="931" w:author="Author" w:date="2019-12-05T10:50:00Z">
              <w:r>
                <w:rPr>
                  <w:lang w:val="en-US"/>
                </w:rPr>
                <w:t>2</w:t>
              </w:r>
            </w:ins>
          </w:p>
        </w:tc>
        <w:tc>
          <w:tcPr>
            <w:tcW w:w="709" w:type="dxa"/>
          </w:tcPr>
          <w:p w14:paraId="2E64A119" w14:textId="77777777" w:rsidR="00CA0B65" w:rsidRPr="0014224D" w:rsidRDefault="00CA0B65" w:rsidP="00CA0B65">
            <w:pPr>
              <w:pStyle w:val="TAC"/>
              <w:rPr>
                <w:ins w:id="932" w:author="Author" w:date="2019-12-05T10:50:00Z"/>
                <w:lang w:val="en-US" w:eastAsia="ja-JP" w:bidi="he-IL"/>
              </w:rPr>
            </w:pPr>
            <w:ins w:id="933" w:author="Author" w:date="2019-12-05T10:50:00Z">
              <w:r>
                <w:rPr>
                  <w:lang w:val="en-US"/>
                </w:rPr>
                <w:t>1</w:t>
              </w:r>
            </w:ins>
          </w:p>
        </w:tc>
        <w:tc>
          <w:tcPr>
            <w:tcW w:w="1134" w:type="dxa"/>
          </w:tcPr>
          <w:p w14:paraId="6584FB9F" w14:textId="77777777" w:rsidR="00CA0B65" w:rsidRDefault="00CA0B65" w:rsidP="00CA0B65">
            <w:pPr>
              <w:pStyle w:val="TAL"/>
              <w:rPr>
                <w:ins w:id="934" w:author="Author" w:date="2019-12-05T10:50:00Z"/>
                <w:lang w:eastAsia="ja-JP" w:bidi="he-IL"/>
              </w:rPr>
            </w:pPr>
          </w:p>
        </w:tc>
      </w:tr>
      <w:tr w:rsidR="00CA0B65" w14:paraId="4AC5DDDA" w14:textId="77777777" w:rsidTr="00CA0B65">
        <w:trPr>
          <w:trHeight w:val="243"/>
          <w:ins w:id="935" w:author="Author" w:date="2019-12-05T10:50:00Z"/>
        </w:trPr>
        <w:tc>
          <w:tcPr>
            <w:tcW w:w="5671" w:type="dxa"/>
            <w:gridSpan w:val="8"/>
            <w:tcBorders>
              <w:top w:val="single" w:sz="6" w:space="0" w:color="auto"/>
              <w:left w:val="single" w:sz="6" w:space="0" w:color="auto"/>
              <w:bottom w:val="single" w:sz="6" w:space="0" w:color="auto"/>
              <w:right w:val="single" w:sz="6" w:space="0" w:color="auto"/>
            </w:tcBorders>
          </w:tcPr>
          <w:p w14:paraId="110ACF8D" w14:textId="77777777" w:rsidR="00CA0B65" w:rsidRDefault="00CA0B65" w:rsidP="00CA0B65">
            <w:pPr>
              <w:pStyle w:val="TAC"/>
              <w:rPr>
                <w:ins w:id="936" w:author="Author" w:date="2019-12-05T10:50:00Z"/>
                <w:lang w:eastAsia="ja-JP" w:bidi="he-IL"/>
              </w:rPr>
            </w:pPr>
            <w:ins w:id="937" w:author="Author" w:date="2019-12-05T10:50:00Z">
              <w:r>
                <w:rPr>
                  <w:lang w:val="en-US"/>
                </w:rPr>
                <w:t xml:space="preserve">Type </w:t>
              </w:r>
              <w:r>
                <w:t>= {</w:t>
              </w:r>
              <w:r>
                <w:rPr>
                  <w:lang w:val="en-US"/>
                </w:rPr>
                <w:t>IP based V2X message type</w:t>
              </w:r>
              <w:r>
                <w:t>}</w:t>
              </w:r>
            </w:ins>
          </w:p>
        </w:tc>
        <w:tc>
          <w:tcPr>
            <w:tcW w:w="1134" w:type="dxa"/>
          </w:tcPr>
          <w:p w14:paraId="66C91209" w14:textId="77777777" w:rsidR="00CA0B65" w:rsidRDefault="00CA0B65" w:rsidP="00CA0B65">
            <w:pPr>
              <w:pStyle w:val="TAL"/>
              <w:rPr>
                <w:ins w:id="938" w:author="Author" w:date="2019-12-05T10:50:00Z"/>
              </w:rPr>
            </w:pPr>
            <w:ins w:id="939" w:author="Author" w:date="2019-12-05T10:50:00Z">
              <w:r>
                <w:t>octet 1</w:t>
              </w:r>
            </w:ins>
          </w:p>
        </w:tc>
      </w:tr>
      <w:tr w:rsidR="00CA0B65" w14:paraId="08E4CE0B" w14:textId="77777777" w:rsidTr="00CA0B65">
        <w:trPr>
          <w:trHeight w:val="243"/>
          <w:ins w:id="940" w:author="Author" w:date="2019-12-05T10:50:00Z"/>
        </w:trPr>
        <w:tc>
          <w:tcPr>
            <w:tcW w:w="5671" w:type="dxa"/>
            <w:gridSpan w:val="8"/>
            <w:tcBorders>
              <w:top w:val="single" w:sz="6" w:space="0" w:color="auto"/>
              <w:left w:val="single" w:sz="6" w:space="0" w:color="auto"/>
              <w:bottom w:val="single" w:sz="6" w:space="0" w:color="auto"/>
              <w:right w:val="single" w:sz="6" w:space="0" w:color="auto"/>
            </w:tcBorders>
          </w:tcPr>
          <w:p w14:paraId="23DCD455" w14:textId="77777777" w:rsidR="00CA0B65" w:rsidRDefault="00CA0B65" w:rsidP="00CA0B65">
            <w:pPr>
              <w:pStyle w:val="TAC"/>
              <w:rPr>
                <w:ins w:id="941" w:author="Author" w:date="2019-12-05T10:50:00Z"/>
              </w:rPr>
            </w:pPr>
          </w:p>
          <w:p w14:paraId="69CA7613" w14:textId="77777777" w:rsidR="00CA0B65" w:rsidRDefault="00CA0B65" w:rsidP="00CA0B65">
            <w:pPr>
              <w:pStyle w:val="TAC"/>
              <w:rPr>
                <w:ins w:id="942" w:author="Author" w:date="2019-12-05T10:50:00Z"/>
                <w:lang w:eastAsia="ja-JP" w:bidi="he-IL"/>
              </w:rPr>
            </w:pPr>
            <w:ins w:id="943" w:author="Author" w:date="2019-12-05T10:50:00Z">
              <w:r>
                <w:rPr>
                  <w:lang w:val="en-US"/>
                </w:rPr>
                <w:t xml:space="preserve">Length of </w:t>
              </w:r>
              <w:r w:rsidRPr="003C3963">
                <w:rPr>
                  <w:lang w:val="en-US"/>
                </w:rPr>
                <w:t>V2X envelope contents</w:t>
              </w:r>
            </w:ins>
          </w:p>
        </w:tc>
        <w:tc>
          <w:tcPr>
            <w:tcW w:w="1134" w:type="dxa"/>
          </w:tcPr>
          <w:p w14:paraId="1720B5C2" w14:textId="77777777" w:rsidR="00CA0B65" w:rsidRDefault="00CA0B65" w:rsidP="00CA0B65">
            <w:pPr>
              <w:pStyle w:val="TAL"/>
              <w:rPr>
                <w:ins w:id="944" w:author="Author" w:date="2019-12-05T10:50:00Z"/>
              </w:rPr>
            </w:pPr>
            <w:ins w:id="945" w:author="Author" w:date="2019-12-05T10:50:00Z">
              <w:r>
                <w:t>octet 2</w:t>
              </w:r>
            </w:ins>
          </w:p>
          <w:p w14:paraId="5CE99ACF" w14:textId="77777777" w:rsidR="00CA0B65" w:rsidRDefault="00CA0B65" w:rsidP="00CA0B65">
            <w:pPr>
              <w:pStyle w:val="TAL"/>
              <w:rPr>
                <w:ins w:id="946" w:author="Author" w:date="2019-12-05T10:50:00Z"/>
                <w:lang w:eastAsia="ja-JP" w:bidi="he-IL"/>
              </w:rPr>
            </w:pPr>
            <w:ins w:id="947" w:author="Author" w:date="2019-12-05T10:50:00Z">
              <w:r>
                <w:t>octet 3</w:t>
              </w:r>
            </w:ins>
          </w:p>
        </w:tc>
      </w:tr>
      <w:tr w:rsidR="00CA0B65" w14:paraId="71865F01" w14:textId="77777777" w:rsidTr="00CA0B65">
        <w:trPr>
          <w:ins w:id="948" w:author="Author" w:date="2019-12-05T10:50:00Z"/>
        </w:trPr>
        <w:tc>
          <w:tcPr>
            <w:tcW w:w="5671" w:type="dxa"/>
            <w:gridSpan w:val="8"/>
            <w:tcBorders>
              <w:top w:val="nil"/>
              <w:left w:val="single" w:sz="6" w:space="0" w:color="auto"/>
              <w:bottom w:val="single" w:sz="6" w:space="0" w:color="auto"/>
              <w:right w:val="single" w:sz="6" w:space="0" w:color="auto"/>
            </w:tcBorders>
          </w:tcPr>
          <w:p w14:paraId="4CC1437A" w14:textId="77777777" w:rsidR="00CA0B65" w:rsidRDefault="00CA0B65" w:rsidP="00CA0B65">
            <w:pPr>
              <w:pStyle w:val="TAC"/>
              <w:rPr>
                <w:ins w:id="949" w:author="Author" w:date="2019-12-05T10:50:00Z"/>
              </w:rPr>
            </w:pPr>
          </w:p>
          <w:p w14:paraId="2D46841A" w14:textId="77777777" w:rsidR="00CA0B65" w:rsidRDefault="00CA0B65" w:rsidP="00CA0B65">
            <w:pPr>
              <w:pStyle w:val="TAC"/>
              <w:rPr>
                <w:ins w:id="950" w:author="Author" w:date="2019-12-05T10:50:00Z"/>
                <w:lang w:eastAsia="ja-JP" w:bidi="he-IL"/>
              </w:rPr>
            </w:pPr>
            <w:ins w:id="951" w:author="Author" w:date="2019-12-05T10:50:00Z">
              <w:r>
                <w:rPr>
                  <w:lang w:val="en-US"/>
                </w:rPr>
                <w:t>IP based V2X message</w:t>
              </w:r>
            </w:ins>
          </w:p>
        </w:tc>
        <w:tc>
          <w:tcPr>
            <w:tcW w:w="1134" w:type="dxa"/>
          </w:tcPr>
          <w:p w14:paraId="054698B0" w14:textId="77777777" w:rsidR="00CA0B65" w:rsidRPr="0014224D" w:rsidRDefault="00CA0B65" w:rsidP="00CA0B65">
            <w:pPr>
              <w:pStyle w:val="TAL"/>
              <w:rPr>
                <w:ins w:id="952" w:author="Author" w:date="2019-12-05T10:50:00Z"/>
                <w:lang w:val="en-US"/>
              </w:rPr>
            </w:pPr>
            <w:ins w:id="953" w:author="Author" w:date="2019-12-05T10:50:00Z">
              <w:r>
                <w:t>octet 4</w:t>
              </w:r>
            </w:ins>
          </w:p>
          <w:p w14:paraId="005C571B" w14:textId="77777777" w:rsidR="00CA0B65" w:rsidRPr="0014224D" w:rsidRDefault="00CA0B65" w:rsidP="00CA0B65">
            <w:pPr>
              <w:pStyle w:val="TAL"/>
              <w:rPr>
                <w:ins w:id="954" w:author="Author" w:date="2019-12-05T10:50:00Z"/>
                <w:lang w:val="en-US" w:eastAsia="ja-JP" w:bidi="he-IL"/>
              </w:rPr>
            </w:pPr>
            <w:ins w:id="955" w:author="Author" w:date="2019-12-05T10:50:00Z">
              <w:r>
                <w:t>octet n</w:t>
              </w:r>
            </w:ins>
          </w:p>
        </w:tc>
      </w:tr>
    </w:tbl>
    <w:p w14:paraId="4AF78C0C" w14:textId="5D1C1A82" w:rsidR="00CA0B65" w:rsidRDefault="00CA0B65" w:rsidP="00CA0B65">
      <w:pPr>
        <w:pStyle w:val="TF"/>
        <w:rPr>
          <w:ins w:id="956" w:author="Author" w:date="2019-12-05T10:50:00Z"/>
          <w:lang w:eastAsia="ja-JP" w:bidi="he-IL"/>
        </w:rPr>
      </w:pPr>
      <w:ins w:id="957" w:author="Author" w:date="2019-12-05T10:50:00Z">
        <w:r>
          <w:t>Figure </w:t>
        </w:r>
      </w:ins>
      <w:ins w:id="958" w:author="Author" w:date="2019-12-05T10:51:00Z">
        <w:r>
          <w:rPr>
            <w:lang w:val="en-CA"/>
          </w:rPr>
          <w:t>X.1.1</w:t>
        </w:r>
      </w:ins>
      <w:ins w:id="959" w:author="Author" w:date="2019-12-05T10:50:00Z">
        <w:r>
          <w:rPr>
            <w:lang w:val="en-CA"/>
          </w:rPr>
          <w:t>-2</w:t>
        </w:r>
        <w:r>
          <w:t xml:space="preserve">: </w:t>
        </w:r>
      </w:ins>
      <w:ins w:id="960" w:author="Author" w:date="2020-01-23T15:24:00Z">
        <w:r w:rsidR="007D291C">
          <w:t xml:space="preserve">Format of </w:t>
        </w:r>
      </w:ins>
      <w:ins w:id="961" w:author="Author" w:date="2019-12-05T10:50:00Z">
        <w:r>
          <w:rPr>
            <w:noProof/>
            <w:lang w:val="en-US"/>
          </w:rPr>
          <w:t>V2X envelope for IP based V2X message</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A0B65" w14:paraId="3E651DF1" w14:textId="77777777" w:rsidTr="00CA0B65">
        <w:trPr>
          <w:cantSplit/>
          <w:ins w:id="962" w:author="Author" w:date="2019-12-05T10:50:00Z"/>
        </w:trPr>
        <w:tc>
          <w:tcPr>
            <w:tcW w:w="708" w:type="dxa"/>
          </w:tcPr>
          <w:p w14:paraId="15C472C4" w14:textId="77777777" w:rsidR="00CA0B65" w:rsidRPr="0014224D" w:rsidRDefault="00CA0B65" w:rsidP="00CA0B65">
            <w:pPr>
              <w:pStyle w:val="TAC"/>
              <w:rPr>
                <w:ins w:id="963" w:author="Author" w:date="2019-12-05T10:50:00Z"/>
                <w:lang w:val="en-US" w:eastAsia="ja-JP" w:bidi="he-IL"/>
              </w:rPr>
            </w:pPr>
            <w:ins w:id="964" w:author="Author" w:date="2019-12-05T10:50:00Z">
              <w:r>
                <w:rPr>
                  <w:lang w:val="en-US"/>
                </w:rPr>
                <w:t>8</w:t>
              </w:r>
            </w:ins>
          </w:p>
        </w:tc>
        <w:tc>
          <w:tcPr>
            <w:tcW w:w="709" w:type="dxa"/>
          </w:tcPr>
          <w:p w14:paraId="2C738AD8" w14:textId="77777777" w:rsidR="00CA0B65" w:rsidRPr="0014224D" w:rsidRDefault="00CA0B65" w:rsidP="00CA0B65">
            <w:pPr>
              <w:pStyle w:val="TAC"/>
              <w:rPr>
                <w:ins w:id="965" w:author="Author" w:date="2019-12-05T10:50:00Z"/>
                <w:lang w:val="en-US" w:eastAsia="ja-JP" w:bidi="he-IL"/>
              </w:rPr>
            </w:pPr>
            <w:ins w:id="966" w:author="Author" w:date="2019-12-05T10:50:00Z">
              <w:r>
                <w:rPr>
                  <w:lang w:val="en-US"/>
                </w:rPr>
                <w:t>7</w:t>
              </w:r>
            </w:ins>
          </w:p>
        </w:tc>
        <w:tc>
          <w:tcPr>
            <w:tcW w:w="709" w:type="dxa"/>
          </w:tcPr>
          <w:p w14:paraId="67A23870" w14:textId="77777777" w:rsidR="00CA0B65" w:rsidRPr="0014224D" w:rsidRDefault="00CA0B65" w:rsidP="00CA0B65">
            <w:pPr>
              <w:pStyle w:val="TAC"/>
              <w:rPr>
                <w:ins w:id="967" w:author="Author" w:date="2019-12-05T10:50:00Z"/>
                <w:lang w:val="en-US" w:eastAsia="ja-JP" w:bidi="he-IL"/>
              </w:rPr>
            </w:pPr>
            <w:ins w:id="968" w:author="Author" w:date="2019-12-05T10:50:00Z">
              <w:r>
                <w:rPr>
                  <w:lang w:val="en-US"/>
                </w:rPr>
                <w:t>6</w:t>
              </w:r>
            </w:ins>
          </w:p>
        </w:tc>
        <w:tc>
          <w:tcPr>
            <w:tcW w:w="709" w:type="dxa"/>
          </w:tcPr>
          <w:p w14:paraId="555C14D3" w14:textId="77777777" w:rsidR="00CA0B65" w:rsidRPr="0014224D" w:rsidRDefault="00CA0B65" w:rsidP="00CA0B65">
            <w:pPr>
              <w:pStyle w:val="TAC"/>
              <w:rPr>
                <w:ins w:id="969" w:author="Author" w:date="2019-12-05T10:50:00Z"/>
                <w:lang w:val="en-US" w:eastAsia="ja-JP" w:bidi="he-IL"/>
              </w:rPr>
            </w:pPr>
            <w:ins w:id="970" w:author="Author" w:date="2019-12-05T10:50:00Z">
              <w:r>
                <w:rPr>
                  <w:lang w:val="en-US" w:eastAsia="zh-CN"/>
                </w:rPr>
                <w:t>5</w:t>
              </w:r>
            </w:ins>
          </w:p>
        </w:tc>
        <w:tc>
          <w:tcPr>
            <w:tcW w:w="709" w:type="dxa"/>
          </w:tcPr>
          <w:p w14:paraId="4897D152" w14:textId="77777777" w:rsidR="00CA0B65" w:rsidRPr="0014224D" w:rsidRDefault="00CA0B65" w:rsidP="00CA0B65">
            <w:pPr>
              <w:pStyle w:val="TAC"/>
              <w:rPr>
                <w:ins w:id="971" w:author="Author" w:date="2019-12-05T10:50:00Z"/>
                <w:lang w:val="en-US" w:eastAsia="ja-JP" w:bidi="he-IL"/>
              </w:rPr>
            </w:pPr>
            <w:ins w:id="972" w:author="Author" w:date="2019-12-05T10:50:00Z">
              <w:r>
                <w:rPr>
                  <w:lang w:val="en-US"/>
                </w:rPr>
                <w:t>4</w:t>
              </w:r>
            </w:ins>
          </w:p>
        </w:tc>
        <w:tc>
          <w:tcPr>
            <w:tcW w:w="709" w:type="dxa"/>
          </w:tcPr>
          <w:p w14:paraId="03461B7F" w14:textId="77777777" w:rsidR="00CA0B65" w:rsidRPr="0014224D" w:rsidRDefault="00CA0B65" w:rsidP="00CA0B65">
            <w:pPr>
              <w:pStyle w:val="TAC"/>
              <w:rPr>
                <w:ins w:id="973" w:author="Author" w:date="2019-12-05T10:50:00Z"/>
                <w:lang w:val="en-US" w:eastAsia="ja-JP" w:bidi="he-IL"/>
              </w:rPr>
            </w:pPr>
            <w:ins w:id="974" w:author="Author" w:date="2019-12-05T10:50:00Z">
              <w:r>
                <w:rPr>
                  <w:lang w:val="en-US"/>
                </w:rPr>
                <w:t>3</w:t>
              </w:r>
            </w:ins>
          </w:p>
        </w:tc>
        <w:tc>
          <w:tcPr>
            <w:tcW w:w="709" w:type="dxa"/>
          </w:tcPr>
          <w:p w14:paraId="33998F69" w14:textId="77777777" w:rsidR="00CA0B65" w:rsidRPr="0014224D" w:rsidRDefault="00CA0B65" w:rsidP="00CA0B65">
            <w:pPr>
              <w:pStyle w:val="TAC"/>
              <w:rPr>
                <w:ins w:id="975" w:author="Author" w:date="2019-12-05T10:50:00Z"/>
                <w:lang w:val="en-US" w:eastAsia="ja-JP" w:bidi="he-IL"/>
              </w:rPr>
            </w:pPr>
            <w:ins w:id="976" w:author="Author" w:date="2019-12-05T10:50:00Z">
              <w:r>
                <w:rPr>
                  <w:lang w:val="en-US"/>
                </w:rPr>
                <w:t>2</w:t>
              </w:r>
            </w:ins>
          </w:p>
        </w:tc>
        <w:tc>
          <w:tcPr>
            <w:tcW w:w="709" w:type="dxa"/>
          </w:tcPr>
          <w:p w14:paraId="251F726F" w14:textId="77777777" w:rsidR="00CA0B65" w:rsidRPr="0014224D" w:rsidRDefault="00CA0B65" w:rsidP="00CA0B65">
            <w:pPr>
              <w:pStyle w:val="TAC"/>
              <w:rPr>
                <w:ins w:id="977" w:author="Author" w:date="2019-12-05T10:50:00Z"/>
                <w:lang w:val="en-US" w:eastAsia="ja-JP" w:bidi="he-IL"/>
              </w:rPr>
            </w:pPr>
            <w:ins w:id="978" w:author="Author" w:date="2019-12-05T10:50:00Z">
              <w:r>
                <w:rPr>
                  <w:lang w:val="en-US"/>
                </w:rPr>
                <w:t>1</w:t>
              </w:r>
            </w:ins>
          </w:p>
        </w:tc>
        <w:tc>
          <w:tcPr>
            <w:tcW w:w="1134" w:type="dxa"/>
          </w:tcPr>
          <w:p w14:paraId="4275DB26" w14:textId="77777777" w:rsidR="00CA0B65" w:rsidRDefault="00CA0B65" w:rsidP="00CA0B65">
            <w:pPr>
              <w:pStyle w:val="TAL"/>
              <w:rPr>
                <w:ins w:id="979" w:author="Author" w:date="2019-12-05T10:50:00Z"/>
                <w:lang w:eastAsia="ja-JP" w:bidi="he-IL"/>
              </w:rPr>
            </w:pPr>
          </w:p>
        </w:tc>
      </w:tr>
      <w:tr w:rsidR="00CA0B65" w14:paraId="4E1471BE" w14:textId="77777777" w:rsidTr="00CA0B65">
        <w:trPr>
          <w:trHeight w:val="243"/>
          <w:ins w:id="980" w:author="Author" w:date="2019-12-05T10:50:00Z"/>
        </w:trPr>
        <w:tc>
          <w:tcPr>
            <w:tcW w:w="5671" w:type="dxa"/>
            <w:gridSpan w:val="8"/>
            <w:tcBorders>
              <w:top w:val="single" w:sz="6" w:space="0" w:color="auto"/>
              <w:left w:val="single" w:sz="6" w:space="0" w:color="auto"/>
              <w:bottom w:val="single" w:sz="6" w:space="0" w:color="auto"/>
              <w:right w:val="single" w:sz="6" w:space="0" w:color="auto"/>
            </w:tcBorders>
          </w:tcPr>
          <w:p w14:paraId="483A77EC" w14:textId="77777777" w:rsidR="00CA0B65" w:rsidRDefault="00CA0B65" w:rsidP="00CA0B65">
            <w:pPr>
              <w:pStyle w:val="TAC"/>
              <w:rPr>
                <w:ins w:id="981" w:author="Author" w:date="2019-12-05T10:50:00Z"/>
                <w:lang w:eastAsia="ja-JP" w:bidi="he-IL"/>
              </w:rPr>
            </w:pPr>
            <w:ins w:id="982" w:author="Author" w:date="2019-12-05T10:50:00Z">
              <w:r>
                <w:rPr>
                  <w:lang w:val="en-US"/>
                </w:rPr>
                <w:t xml:space="preserve">Type </w:t>
              </w:r>
              <w:r>
                <w:t>= {non-</w:t>
              </w:r>
              <w:r>
                <w:rPr>
                  <w:lang w:val="en-US"/>
                </w:rPr>
                <w:t>IP based V2X message type</w:t>
              </w:r>
              <w:r>
                <w:t>}</w:t>
              </w:r>
            </w:ins>
          </w:p>
        </w:tc>
        <w:tc>
          <w:tcPr>
            <w:tcW w:w="1134" w:type="dxa"/>
          </w:tcPr>
          <w:p w14:paraId="06177C9E" w14:textId="77777777" w:rsidR="00CA0B65" w:rsidRDefault="00CA0B65" w:rsidP="00CA0B65">
            <w:pPr>
              <w:pStyle w:val="TAL"/>
              <w:rPr>
                <w:ins w:id="983" w:author="Author" w:date="2019-12-05T10:50:00Z"/>
              </w:rPr>
            </w:pPr>
            <w:ins w:id="984" w:author="Author" w:date="2019-12-05T10:50:00Z">
              <w:r>
                <w:t>octet 1</w:t>
              </w:r>
            </w:ins>
          </w:p>
        </w:tc>
      </w:tr>
      <w:tr w:rsidR="00CA0B65" w14:paraId="6A280982" w14:textId="77777777" w:rsidTr="00CA0B65">
        <w:trPr>
          <w:trHeight w:val="243"/>
          <w:ins w:id="985" w:author="Author" w:date="2019-12-05T10:50:00Z"/>
        </w:trPr>
        <w:tc>
          <w:tcPr>
            <w:tcW w:w="5671" w:type="dxa"/>
            <w:gridSpan w:val="8"/>
            <w:tcBorders>
              <w:top w:val="single" w:sz="6" w:space="0" w:color="auto"/>
              <w:left w:val="single" w:sz="6" w:space="0" w:color="auto"/>
              <w:bottom w:val="single" w:sz="6" w:space="0" w:color="auto"/>
              <w:right w:val="single" w:sz="6" w:space="0" w:color="auto"/>
            </w:tcBorders>
          </w:tcPr>
          <w:p w14:paraId="015C76A5" w14:textId="77777777" w:rsidR="00CA0B65" w:rsidRDefault="00CA0B65" w:rsidP="00CA0B65">
            <w:pPr>
              <w:pStyle w:val="TAC"/>
              <w:rPr>
                <w:ins w:id="986" w:author="Author" w:date="2019-12-05T10:50:00Z"/>
              </w:rPr>
            </w:pPr>
          </w:p>
          <w:p w14:paraId="53404BA4" w14:textId="77777777" w:rsidR="00CA0B65" w:rsidRDefault="00CA0B65" w:rsidP="00CA0B65">
            <w:pPr>
              <w:pStyle w:val="TAC"/>
              <w:rPr>
                <w:ins w:id="987" w:author="Author" w:date="2019-12-05T10:50:00Z"/>
                <w:lang w:eastAsia="ja-JP" w:bidi="he-IL"/>
              </w:rPr>
            </w:pPr>
            <w:ins w:id="988" w:author="Author" w:date="2019-12-05T10:50:00Z">
              <w:r>
                <w:rPr>
                  <w:lang w:val="en-US"/>
                </w:rPr>
                <w:t xml:space="preserve">Length of </w:t>
              </w:r>
              <w:r w:rsidRPr="003C3963">
                <w:rPr>
                  <w:lang w:val="en-US"/>
                </w:rPr>
                <w:t>V2X envelope contents</w:t>
              </w:r>
            </w:ins>
          </w:p>
        </w:tc>
        <w:tc>
          <w:tcPr>
            <w:tcW w:w="1134" w:type="dxa"/>
          </w:tcPr>
          <w:p w14:paraId="64A2B927" w14:textId="77777777" w:rsidR="00CA0B65" w:rsidRDefault="00CA0B65" w:rsidP="00CA0B65">
            <w:pPr>
              <w:pStyle w:val="TAL"/>
              <w:rPr>
                <w:ins w:id="989" w:author="Author" w:date="2019-12-05T10:50:00Z"/>
              </w:rPr>
            </w:pPr>
            <w:ins w:id="990" w:author="Author" w:date="2019-12-05T10:50:00Z">
              <w:r>
                <w:t>octet 2</w:t>
              </w:r>
            </w:ins>
          </w:p>
          <w:p w14:paraId="51A60C05" w14:textId="77777777" w:rsidR="00CA0B65" w:rsidRDefault="00CA0B65" w:rsidP="00CA0B65">
            <w:pPr>
              <w:pStyle w:val="TAL"/>
              <w:rPr>
                <w:ins w:id="991" w:author="Author" w:date="2019-12-05T10:50:00Z"/>
                <w:lang w:eastAsia="ja-JP" w:bidi="he-IL"/>
              </w:rPr>
            </w:pPr>
            <w:ins w:id="992" w:author="Author" w:date="2019-12-05T10:50:00Z">
              <w:r>
                <w:t>octet 3</w:t>
              </w:r>
            </w:ins>
          </w:p>
        </w:tc>
      </w:tr>
      <w:tr w:rsidR="00CA0B65" w14:paraId="64574D9D" w14:textId="77777777" w:rsidTr="00CA0B65">
        <w:trPr>
          <w:trHeight w:val="243"/>
          <w:ins w:id="993" w:author="Author" w:date="2019-12-05T10:50:00Z"/>
        </w:trPr>
        <w:tc>
          <w:tcPr>
            <w:tcW w:w="5671" w:type="dxa"/>
            <w:gridSpan w:val="8"/>
            <w:tcBorders>
              <w:top w:val="single" w:sz="6" w:space="0" w:color="auto"/>
              <w:left w:val="single" w:sz="6" w:space="0" w:color="auto"/>
              <w:bottom w:val="single" w:sz="6" w:space="0" w:color="auto"/>
              <w:right w:val="single" w:sz="6" w:space="0" w:color="auto"/>
            </w:tcBorders>
          </w:tcPr>
          <w:p w14:paraId="1D01BD6F" w14:textId="77777777" w:rsidR="00CA0B65" w:rsidRDefault="00CA0B65" w:rsidP="00CA0B65">
            <w:pPr>
              <w:pStyle w:val="TAC"/>
              <w:rPr>
                <w:ins w:id="994" w:author="Author" w:date="2019-12-05T10:50:00Z"/>
              </w:rPr>
            </w:pPr>
            <w:ins w:id="995" w:author="Author" w:date="2019-12-05T10:50:00Z">
              <w:r>
                <w:t>V2X message family</w:t>
              </w:r>
            </w:ins>
          </w:p>
        </w:tc>
        <w:tc>
          <w:tcPr>
            <w:tcW w:w="1134" w:type="dxa"/>
          </w:tcPr>
          <w:p w14:paraId="66CD12CE" w14:textId="77777777" w:rsidR="00CA0B65" w:rsidRDefault="00CA0B65" w:rsidP="00CA0B65">
            <w:pPr>
              <w:pStyle w:val="TAL"/>
              <w:rPr>
                <w:ins w:id="996" w:author="Author" w:date="2019-12-05T10:50:00Z"/>
              </w:rPr>
            </w:pPr>
            <w:ins w:id="997" w:author="Author" w:date="2019-12-05T10:50:00Z">
              <w:r>
                <w:t>octet 4</w:t>
              </w:r>
            </w:ins>
          </w:p>
        </w:tc>
      </w:tr>
      <w:tr w:rsidR="00CA0B65" w14:paraId="6003E381" w14:textId="77777777" w:rsidTr="00CA0B65">
        <w:trPr>
          <w:ins w:id="998" w:author="Author" w:date="2019-12-05T10:50:00Z"/>
        </w:trPr>
        <w:tc>
          <w:tcPr>
            <w:tcW w:w="5671" w:type="dxa"/>
            <w:gridSpan w:val="8"/>
            <w:tcBorders>
              <w:top w:val="nil"/>
              <w:left w:val="single" w:sz="6" w:space="0" w:color="auto"/>
              <w:bottom w:val="single" w:sz="6" w:space="0" w:color="auto"/>
              <w:right w:val="single" w:sz="6" w:space="0" w:color="auto"/>
            </w:tcBorders>
          </w:tcPr>
          <w:p w14:paraId="044965A4" w14:textId="77777777" w:rsidR="00CA0B65" w:rsidRDefault="00CA0B65" w:rsidP="00CA0B65">
            <w:pPr>
              <w:pStyle w:val="TAC"/>
              <w:rPr>
                <w:ins w:id="999" w:author="Author" w:date="2019-12-05T10:50:00Z"/>
              </w:rPr>
            </w:pPr>
          </w:p>
          <w:p w14:paraId="0ECD03BF" w14:textId="77777777" w:rsidR="00CA0B65" w:rsidRDefault="00CA0B65" w:rsidP="00CA0B65">
            <w:pPr>
              <w:pStyle w:val="TAC"/>
              <w:rPr>
                <w:ins w:id="1000" w:author="Author" w:date="2019-12-05T10:50:00Z"/>
                <w:lang w:eastAsia="ja-JP" w:bidi="he-IL"/>
              </w:rPr>
            </w:pPr>
            <w:ins w:id="1001" w:author="Author" w:date="2019-12-05T10:50:00Z">
              <w:r>
                <w:rPr>
                  <w:lang w:val="en-US"/>
                </w:rPr>
                <w:t>non-IP based V2X message</w:t>
              </w:r>
            </w:ins>
          </w:p>
        </w:tc>
        <w:tc>
          <w:tcPr>
            <w:tcW w:w="1134" w:type="dxa"/>
          </w:tcPr>
          <w:p w14:paraId="6A156E95" w14:textId="77777777" w:rsidR="00CA0B65" w:rsidRPr="0014224D" w:rsidRDefault="00CA0B65" w:rsidP="00CA0B65">
            <w:pPr>
              <w:pStyle w:val="TAL"/>
              <w:rPr>
                <w:ins w:id="1002" w:author="Author" w:date="2019-12-05T10:50:00Z"/>
                <w:lang w:val="en-US"/>
              </w:rPr>
            </w:pPr>
            <w:ins w:id="1003" w:author="Author" w:date="2019-12-05T10:50:00Z">
              <w:r>
                <w:t>octet 5</w:t>
              </w:r>
            </w:ins>
          </w:p>
          <w:p w14:paraId="53402CCF" w14:textId="77777777" w:rsidR="00CA0B65" w:rsidRPr="0014224D" w:rsidRDefault="00CA0B65" w:rsidP="00CA0B65">
            <w:pPr>
              <w:pStyle w:val="TAL"/>
              <w:rPr>
                <w:ins w:id="1004" w:author="Author" w:date="2019-12-05T10:50:00Z"/>
                <w:lang w:val="en-US" w:eastAsia="ja-JP" w:bidi="he-IL"/>
              </w:rPr>
            </w:pPr>
            <w:ins w:id="1005" w:author="Author" w:date="2019-12-05T10:50:00Z">
              <w:r>
                <w:t>octet n</w:t>
              </w:r>
            </w:ins>
          </w:p>
        </w:tc>
      </w:tr>
    </w:tbl>
    <w:p w14:paraId="103BB1B2" w14:textId="5BE799CF" w:rsidR="00CA0B65" w:rsidRDefault="00CA0B65" w:rsidP="00CA0B65">
      <w:pPr>
        <w:pStyle w:val="TF"/>
        <w:rPr>
          <w:ins w:id="1006" w:author="Author" w:date="2019-12-05T10:50:00Z"/>
          <w:lang w:eastAsia="ja-JP" w:bidi="he-IL"/>
        </w:rPr>
      </w:pPr>
      <w:ins w:id="1007" w:author="Author" w:date="2019-12-05T10:50:00Z">
        <w:r>
          <w:t>Figure </w:t>
        </w:r>
      </w:ins>
      <w:ins w:id="1008" w:author="Author" w:date="2019-12-05T10:51:00Z">
        <w:r>
          <w:rPr>
            <w:lang w:val="en-CA"/>
          </w:rPr>
          <w:t>X.1.1</w:t>
        </w:r>
      </w:ins>
      <w:ins w:id="1009" w:author="Author" w:date="2019-12-05T10:50:00Z">
        <w:r>
          <w:rPr>
            <w:lang w:val="en-CA"/>
          </w:rPr>
          <w:t>-3</w:t>
        </w:r>
        <w:r>
          <w:t xml:space="preserve">: </w:t>
        </w:r>
      </w:ins>
      <w:ins w:id="1010" w:author="Author" w:date="2020-01-23T15:24:00Z">
        <w:r w:rsidR="007D291C">
          <w:t xml:space="preserve">Format of </w:t>
        </w:r>
      </w:ins>
      <w:ins w:id="1011" w:author="Author" w:date="2019-12-05T10:50:00Z">
        <w:r>
          <w:rPr>
            <w:noProof/>
            <w:lang w:val="en-US"/>
          </w:rPr>
          <w:t>V2X envelope for non-IP based V2X message</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A0B65" w14:paraId="48448451" w14:textId="77777777" w:rsidTr="00CA0B65">
        <w:trPr>
          <w:cantSplit/>
          <w:ins w:id="1012" w:author="Author" w:date="2019-12-05T10:51:00Z"/>
        </w:trPr>
        <w:tc>
          <w:tcPr>
            <w:tcW w:w="708" w:type="dxa"/>
          </w:tcPr>
          <w:p w14:paraId="577176F9" w14:textId="77777777" w:rsidR="00CA0B65" w:rsidRPr="0014224D" w:rsidRDefault="00CA0B65" w:rsidP="00CA0B65">
            <w:pPr>
              <w:pStyle w:val="TAC"/>
              <w:rPr>
                <w:ins w:id="1013" w:author="Author" w:date="2019-12-05T10:51:00Z"/>
                <w:lang w:val="en-US" w:eastAsia="ja-JP" w:bidi="he-IL"/>
              </w:rPr>
            </w:pPr>
            <w:ins w:id="1014" w:author="Author" w:date="2019-12-05T10:51:00Z">
              <w:r>
                <w:rPr>
                  <w:lang w:val="en-US"/>
                </w:rPr>
                <w:t>8</w:t>
              </w:r>
            </w:ins>
          </w:p>
        </w:tc>
        <w:tc>
          <w:tcPr>
            <w:tcW w:w="709" w:type="dxa"/>
          </w:tcPr>
          <w:p w14:paraId="36EE0C1E" w14:textId="77777777" w:rsidR="00CA0B65" w:rsidRPr="0014224D" w:rsidRDefault="00CA0B65" w:rsidP="00CA0B65">
            <w:pPr>
              <w:pStyle w:val="TAC"/>
              <w:rPr>
                <w:ins w:id="1015" w:author="Author" w:date="2019-12-05T10:51:00Z"/>
                <w:lang w:val="en-US" w:eastAsia="ja-JP" w:bidi="he-IL"/>
              </w:rPr>
            </w:pPr>
            <w:ins w:id="1016" w:author="Author" w:date="2019-12-05T10:51:00Z">
              <w:r>
                <w:rPr>
                  <w:lang w:val="en-US"/>
                </w:rPr>
                <w:t>7</w:t>
              </w:r>
            </w:ins>
          </w:p>
        </w:tc>
        <w:tc>
          <w:tcPr>
            <w:tcW w:w="709" w:type="dxa"/>
          </w:tcPr>
          <w:p w14:paraId="6553B6AF" w14:textId="77777777" w:rsidR="00CA0B65" w:rsidRPr="0014224D" w:rsidRDefault="00CA0B65" w:rsidP="00CA0B65">
            <w:pPr>
              <w:pStyle w:val="TAC"/>
              <w:rPr>
                <w:ins w:id="1017" w:author="Author" w:date="2019-12-05T10:51:00Z"/>
                <w:lang w:val="en-US" w:eastAsia="ja-JP" w:bidi="he-IL"/>
              </w:rPr>
            </w:pPr>
            <w:ins w:id="1018" w:author="Author" w:date="2019-12-05T10:51:00Z">
              <w:r>
                <w:rPr>
                  <w:lang w:val="en-US"/>
                </w:rPr>
                <w:t>6</w:t>
              </w:r>
            </w:ins>
          </w:p>
        </w:tc>
        <w:tc>
          <w:tcPr>
            <w:tcW w:w="709" w:type="dxa"/>
          </w:tcPr>
          <w:p w14:paraId="579444F8" w14:textId="77777777" w:rsidR="00CA0B65" w:rsidRPr="0014224D" w:rsidRDefault="00CA0B65" w:rsidP="00CA0B65">
            <w:pPr>
              <w:pStyle w:val="TAC"/>
              <w:rPr>
                <w:ins w:id="1019" w:author="Author" w:date="2019-12-05T10:51:00Z"/>
                <w:lang w:val="en-US" w:eastAsia="ja-JP" w:bidi="he-IL"/>
              </w:rPr>
            </w:pPr>
            <w:ins w:id="1020" w:author="Author" w:date="2019-12-05T10:51:00Z">
              <w:r>
                <w:rPr>
                  <w:lang w:val="en-US" w:eastAsia="zh-CN"/>
                </w:rPr>
                <w:t>5</w:t>
              </w:r>
            </w:ins>
          </w:p>
        </w:tc>
        <w:tc>
          <w:tcPr>
            <w:tcW w:w="709" w:type="dxa"/>
          </w:tcPr>
          <w:p w14:paraId="6E26BF6C" w14:textId="77777777" w:rsidR="00CA0B65" w:rsidRPr="0014224D" w:rsidRDefault="00CA0B65" w:rsidP="00CA0B65">
            <w:pPr>
              <w:pStyle w:val="TAC"/>
              <w:rPr>
                <w:ins w:id="1021" w:author="Author" w:date="2019-12-05T10:51:00Z"/>
                <w:lang w:val="en-US" w:eastAsia="ja-JP" w:bidi="he-IL"/>
              </w:rPr>
            </w:pPr>
            <w:ins w:id="1022" w:author="Author" w:date="2019-12-05T10:51:00Z">
              <w:r>
                <w:rPr>
                  <w:lang w:val="en-US"/>
                </w:rPr>
                <w:t>4</w:t>
              </w:r>
            </w:ins>
          </w:p>
        </w:tc>
        <w:tc>
          <w:tcPr>
            <w:tcW w:w="709" w:type="dxa"/>
          </w:tcPr>
          <w:p w14:paraId="5F8A9090" w14:textId="77777777" w:rsidR="00CA0B65" w:rsidRPr="0014224D" w:rsidRDefault="00CA0B65" w:rsidP="00CA0B65">
            <w:pPr>
              <w:pStyle w:val="TAC"/>
              <w:rPr>
                <w:ins w:id="1023" w:author="Author" w:date="2019-12-05T10:51:00Z"/>
                <w:lang w:val="en-US" w:eastAsia="ja-JP" w:bidi="he-IL"/>
              </w:rPr>
            </w:pPr>
            <w:ins w:id="1024" w:author="Author" w:date="2019-12-05T10:51:00Z">
              <w:r>
                <w:rPr>
                  <w:lang w:val="en-US"/>
                </w:rPr>
                <w:t>3</w:t>
              </w:r>
            </w:ins>
          </w:p>
        </w:tc>
        <w:tc>
          <w:tcPr>
            <w:tcW w:w="709" w:type="dxa"/>
          </w:tcPr>
          <w:p w14:paraId="61D8C7BE" w14:textId="77777777" w:rsidR="00CA0B65" w:rsidRPr="0014224D" w:rsidRDefault="00CA0B65" w:rsidP="00CA0B65">
            <w:pPr>
              <w:pStyle w:val="TAC"/>
              <w:rPr>
                <w:ins w:id="1025" w:author="Author" w:date="2019-12-05T10:51:00Z"/>
                <w:lang w:val="en-US" w:eastAsia="ja-JP" w:bidi="he-IL"/>
              </w:rPr>
            </w:pPr>
            <w:ins w:id="1026" w:author="Author" w:date="2019-12-05T10:51:00Z">
              <w:r>
                <w:rPr>
                  <w:lang w:val="en-US"/>
                </w:rPr>
                <w:t>2</w:t>
              </w:r>
            </w:ins>
          </w:p>
        </w:tc>
        <w:tc>
          <w:tcPr>
            <w:tcW w:w="709" w:type="dxa"/>
          </w:tcPr>
          <w:p w14:paraId="54739F49" w14:textId="77777777" w:rsidR="00CA0B65" w:rsidRPr="0014224D" w:rsidRDefault="00CA0B65" w:rsidP="00CA0B65">
            <w:pPr>
              <w:pStyle w:val="TAC"/>
              <w:rPr>
                <w:ins w:id="1027" w:author="Author" w:date="2019-12-05T10:51:00Z"/>
                <w:lang w:val="en-US" w:eastAsia="ja-JP" w:bidi="he-IL"/>
              </w:rPr>
            </w:pPr>
            <w:ins w:id="1028" w:author="Author" w:date="2019-12-05T10:51:00Z">
              <w:r>
                <w:rPr>
                  <w:lang w:val="en-US"/>
                </w:rPr>
                <w:t>1</w:t>
              </w:r>
            </w:ins>
          </w:p>
        </w:tc>
        <w:tc>
          <w:tcPr>
            <w:tcW w:w="1134" w:type="dxa"/>
          </w:tcPr>
          <w:p w14:paraId="72B2967F" w14:textId="77777777" w:rsidR="00CA0B65" w:rsidRDefault="00CA0B65" w:rsidP="00CA0B65">
            <w:pPr>
              <w:pStyle w:val="TAL"/>
              <w:rPr>
                <w:ins w:id="1029" w:author="Author" w:date="2019-12-05T10:51:00Z"/>
                <w:lang w:eastAsia="ja-JP" w:bidi="he-IL"/>
              </w:rPr>
            </w:pPr>
          </w:p>
        </w:tc>
      </w:tr>
      <w:tr w:rsidR="00CA0B65" w14:paraId="3D205DD3" w14:textId="77777777" w:rsidTr="00CA0B65">
        <w:trPr>
          <w:trHeight w:val="243"/>
          <w:ins w:id="1030" w:author="Author" w:date="2019-12-05T10:51:00Z"/>
        </w:trPr>
        <w:tc>
          <w:tcPr>
            <w:tcW w:w="5671" w:type="dxa"/>
            <w:gridSpan w:val="8"/>
            <w:tcBorders>
              <w:top w:val="single" w:sz="6" w:space="0" w:color="auto"/>
              <w:left w:val="single" w:sz="6" w:space="0" w:color="auto"/>
              <w:bottom w:val="single" w:sz="6" w:space="0" w:color="auto"/>
              <w:right w:val="single" w:sz="6" w:space="0" w:color="auto"/>
            </w:tcBorders>
          </w:tcPr>
          <w:p w14:paraId="0794ECC6" w14:textId="2C3A26A7" w:rsidR="00CA0B65" w:rsidRDefault="00CA0B65" w:rsidP="00CA0B65">
            <w:pPr>
              <w:pStyle w:val="TAC"/>
              <w:rPr>
                <w:ins w:id="1031" w:author="Author" w:date="2019-12-05T10:51:00Z"/>
                <w:lang w:eastAsia="ja-JP" w:bidi="he-IL"/>
              </w:rPr>
            </w:pPr>
            <w:ins w:id="1032" w:author="Author" w:date="2019-12-05T10:51:00Z">
              <w:r>
                <w:rPr>
                  <w:lang w:val="en-US"/>
                </w:rPr>
                <w:t xml:space="preserve">Type </w:t>
              </w:r>
              <w:r>
                <w:t>= {</w:t>
              </w:r>
            </w:ins>
            <w:ins w:id="1033" w:author="Author" w:date="2019-12-05T10:56:00Z">
              <w:r>
                <w:t>subscribe request</w:t>
              </w:r>
            </w:ins>
            <w:ins w:id="1034" w:author="Author" w:date="2019-12-05T10:51:00Z">
              <w:r>
                <w:t>}</w:t>
              </w:r>
            </w:ins>
          </w:p>
        </w:tc>
        <w:tc>
          <w:tcPr>
            <w:tcW w:w="1134" w:type="dxa"/>
          </w:tcPr>
          <w:p w14:paraId="774C1722" w14:textId="77777777" w:rsidR="00CA0B65" w:rsidRDefault="00CA0B65" w:rsidP="00CA0B65">
            <w:pPr>
              <w:pStyle w:val="TAL"/>
              <w:rPr>
                <w:ins w:id="1035" w:author="Author" w:date="2019-12-05T10:51:00Z"/>
              </w:rPr>
            </w:pPr>
            <w:ins w:id="1036" w:author="Author" w:date="2019-12-05T10:51:00Z">
              <w:r>
                <w:t>octet 1</w:t>
              </w:r>
            </w:ins>
          </w:p>
        </w:tc>
      </w:tr>
      <w:tr w:rsidR="00CA0B65" w14:paraId="6490441D" w14:textId="77777777" w:rsidTr="00CA0B65">
        <w:trPr>
          <w:trHeight w:val="243"/>
          <w:ins w:id="1037" w:author="Author" w:date="2019-12-05T10:51:00Z"/>
        </w:trPr>
        <w:tc>
          <w:tcPr>
            <w:tcW w:w="5671" w:type="dxa"/>
            <w:gridSpan w:val="8"/>
            <w:tcBorders>
              <w:top w:val="single" w:sz="6" w:space="0" w:color="auto"/>
              <w:left w:val="single" w:sz="6" w:space="0" w:color="auto"/>
              <w:bottom w:val="single" w:sz="6" w:space="0" w:color="auto"/>
              <w:right w:val="single" w:sz="6" w:space="0" w:color="auto"/>
            </w:tcBorders>
          </w:tcPr>
          <w:p w14:paraId="1DBC45D7" w14:textId="77777777" w:rsidR="00CA0B65" w:rsidRDefault="00CA0B65" w:rsidP="00CA0B65">
            <w:pPr>
              <w:pStyle w:val="TAC"/>
              <w:rPr>
                <w:ins w:id="1038" w:author="Author" w:date="2019-12-05T10:51:00Z"/>
              </w:rPr>
            </w:pPr>
          </w:p>
          <w:p w14:paraId="5AD008F1" w14:textId="77777777" w:rsidR="00CA0B65" w:rsidRDefault="00CA0B65" w:rsidP="00CA0B65">
            <w:pPr>
              <w:pStyle w:val="TAC"/>
              <w:rPr>
                <w:ins w:id="1039" w:author="Author" w:date="2019-12-05T10:51:00Z"/>
                <w:lang w:eastAsia="ja-JP" w:bidi="he-IL"/>
              </w:rPr>
            </w:pPr>
            <w:ins w:id="1040" w:author="Author" w:date="2019-12-05T10:51:00Z">
              <w:r>
                <w:rPr>
                  <w:lang w:val="en-US"/>
                </w:rPr>
                <w:t xml:space="preserve">Length of </w:t>
              </w:r>
              <w:r w:rsidRPr="003C3963">
                <w:rPr>
                  <w:lang w:val="en-US"/>
                </w:rPr>
                <w:t>V2X envelope contents</w:t>
              </w:r>
            </w:ins>
          </w:p>
        </w:tc>
        <w:tc>
          <w:tcPr>
            <w:tcW w:w="1134" w:type="dxa"/>
          </w:tcPr>
          <w:p w14:paraId="79F3FC75" w14:textId="77777777" w:rsidR="00CA0B65" w:rsidRDefault="00CA0B65" w:rsidP="00CA0B65">
            <w:pPr>
              <w:pStyle w:val="TAL"/>
              <w:rPr>
                <w:ins w:id="1041" w:author="Author" w:date="2019-12-05T10:51:00Z"/>
              </w:rPr>
            </w:pPr>
            <w:ins w:id="1042" w:author="Author" w:date="2019-12-05T10:51:00Z">
              <w:r>
                <w:t>octet 2</w:t>
              </w:r>
            </w:ins>
          </w:p>
          <w:p w14:paraId="20291ED3" w14:textId="77777777" w:rsidR="00CA0B65" w:rsidRDefault="00CA0B65" w:rsidP="00CA0B65">
            <w:pPr>
              <w:pStyle w:val="TAL"/>
              <w:rPr>
                <w:ins w:id="1043" w:author="Author" w:date="2019-12-05T10:51:00Z"/>
                <w:lang w:eastAsia="ja-JP" w:bidi="he-IL"/>
              </w:rPr>
            </w:pPr>
            <w:ins w:id="1044" w:author="Author" w:date="2019-12-05T10:51:00Z">
              <w:r>
                <w:t>octet 3</w:t>
              </w:r>
            </w:ins>
          </w:p>
        </w:tc>
      </w:tr>
      <w:tr w:rsidR="00CA0B65" w14:paraId="08BFA1DC" w14:textId="77777777" w:rsidTr="00CA0B65">
        <w:trPr>
          <w:ins w:id="1045" w:author="Author" w:date="2019-12-05T10:55:00Z"/>
        </w:trPr>
        <w:tc>
          <w:tcPr>
            <w:tcW w:w="5671" w:type="dxa"/>
            <w:gridSpan w:val="8"/>
            <w:tcBorders>
              <w:top w:val="nil"/>
              <w:left w:val="single" w:sz="6" w:space="0" w:color="auto"/>
              <w:bottom w:val="single" w:sz="6" w:space="0" w:color="auto"/>
              <w:right w:val="single" w:sz="6" w:space="0" w:color="auto"/>
            </w:tcBorders>
          </w:tcPr>
          <w:p w14:paraId="5680691C" w14:textId="20422561" w:rsidR="00CA0B65" w:rsidRDefault="00CA0B65" w:rsidP="00CA0B65">
            <w:pPr>
              <w:pStyle w:val="TAC"/>
              <w:rPr>
                <w:ins w:id="1046" w:author="Author" w:date="2019-12-05T10:55:00Z"/>
                <w:lang w:eastAsia="ja-JP" w:bidi="he-IL"/>
              </w:rPr>
            </w:pPr>
            <w:ins w:id="1047" w:author="Author" w:date="2019-12-05T10:55:00Z">
              <w:r>
                <w:rPr>
                  <w:lang w:val="en-US"/>
                </w:rPr>
                <w:t>Number of V2X service identifiers</w:t>
              </w:r>
            </w:ins>
          </w:p>
        </w:tc>
        <w:tc>
          <w:tcPr>
            <w:tcW w:w="1134" w:type="dxa"/>
          </w:tcPr>
          <w:p w14:paraId="174D3A3B" w14:textId="0E6D5058" w:rsidR="00CA0B65" w:rsidRPr="0014224D" w:rsidRDefault="00CA0B65" w:rsidP="00CA0B65">
            <w:pPr>
              <w:pStyle w:val="TAL"/>
              <w:rPr>
                <w:ins w:id="1048" w:author="Author" w:date="2019-12-05T10:55:00Z"/>
                <w:lang w:val="en-US"/>
              </w:rPr>
            </w:pPr>
            <w:ins w:id="1049" w:author="Author" w:date="2019-12-05T10:55:00Z">
              <w:r>
                <w:t>octet 4</w:t>
              </w:r>
            </w:ins>
          </w:p>
        </w:tc>
      </w:tr>
      <w:tr w:rsidR="00CA0B65" w14:paraId="18A288D5" w14:textId="77777777" w:rsidTr="00CA0B65">
        <w:trPr>
          <w:ins w:id="1050" w:author="Author" w:date="2019-12-05T10:51:00Z"/>
        </w:trPr>
        <w:tc>
          <w:tcPr>
            <w:tcW w:w="5671" w:type="dxa"/>
            <w:gridSpan w:val="8"/>
            <w:tcBorders>
              <w:top w:val="nil"/>
              <w:left w:val="single" w:sz="6" w:space="0" w:color="auto"/>
              <w:bottom w:val="single" w:sz="6" w:space="0" w:color="auto"/>
              <w:right w:val="single" w:sz="6" w:space="0" w:color="auto"/>
            </w:tcBorders>
          </w:tcPr>
          <w:p w14:paraId="3505BD3F" w14:textId="77777777" w:rsidR="007E7758" w:rsidRDefault="007E7758" w:rsidP="00CA0B65">
            <w:pPr>
              <w:pStyle w:val="TAC"/>
              <w:rPr>
                <w:ins w:id="1051" w:author="Author" w:date="2019-12-05T11:03:00Z"/>
                <w:lang w:val="en-US"/>
              </w:rPr>
            </w:pPr>
          </w:p>
          <w:p w14:paraId="276FF896" w14:textId="0BA7877F" w:rsidR="00CA0B65" w:rsidRDefault="00CA0B65" w:rsidP="00CA0B65">
            <w:pPr>
              <w:pStyle w:val="TAC"/>
              <w:rPr>
                <w:ins w:id="1052" w:author="Author" w:date="2019-12-05T10:51:00Z"/>
                <w:lang w:eastAsia="ja-JP" w:bidi="he-IL"/>
              </w:rPr>
            </w:pPr>
            <w:ins w:id="1053" w:author="Author" w:date="2019-12-05T10:54:00Z">
              <w:r>
                <w:rPr>
                  <w:lang w:val="en-US"/>
                </w:rPr>
                <w:t>V2X service identifier 1</w:t>
              </w:r>
            </w:ins>
          </w:p>
        </w:tc>
        <w:tc>
          <w:tcPr>
            <w:tcW w:w="1134" w:type="dxa"/>
          </w:tcPr>
          <w:p w14:paraId="70444135" w14:textId="77777777" w:rsidR="00CA0B65" w:rsidRDefault="00CA0B65" w:rsidP="00CA0B65">
            <w:pPr>
              <w:pStyle w:val="TAL"/>
              <w:rPr>
                <w:ins w:id="1054" w:author="Author" w:date="2019-12-05T11:03:00Z"/>
              </w:rPr>
            </w:pPr>
            <w:ins w:id="1055" w:author="Author" w:date="2019-12-05T10:51:00Z">
              <w:r>
                <w:t>octet 5</w:t>
              </w:r>
            </w:ins>
            <w:ins w:id="1056" w:author="Author" w:date="2019-12-05T10:55:00Z">
              <w:r>
                <w:t>*</w:t>
              </w:r>
            </w:ins>
          </w:p>
          <w:p w14:paraId="2AC75A2A" w14:textId="77777777" w:rsidR="007E7758" w:rsidRDefault="007E7758" w:rsidP="00CA0B65">
            <w:pPr>
              <w:pStyle w:val="TAL"/>
              <w:rPr>
                <w:ins w:id="1057" w:author="Author" w:date="2019-12-05T11:03:00Z"/>
              </w:rPr>
            </w:pPr>
          </w:p>
          <w:p w14:paraId="5E630ACF" w14:textId="3B846663" w:rsidR="007E7758" w:rsidRPr="0014224D" w:rsidRDefault="007E7758" w:rsidP="00CA0B65">
            <w:pPr>
              <w:pStyle w:val="TAL"/>
              <w:rPr>
                <w:ins w:id="1058" w:author="Author" w:date="2019-12-05T10:51:00Z"/>
                <w:lang w:val="en-US"/>
              </w:rPr>
            </w:pPr>
            <w:ins w:id="1059" w:author="Author" w:date="2019-12-05T11:03:00Z">
              <w:r>
                <w:t>octet 8*</w:t>
              </w:r>
            </w:ins>
          </w:p>
        </w:tc>
      </w:tr>
      <w:tr w:rsidR="00CA0B65" w14:paraId="17A90DD9" w14:textId="77777777" w:rsidTr="00CA0B65">
        <w:trPr>
          <w:ins w:id="1060" w:author="Author" w:date="2019-12-05T10:54:00Z"/>
        </w:trPr>
        <w:tc>
          <w:tcPr>
            <w:tcW w:w="5671" w:type="dxa"/>
            <w:gridSpan w:val="8"/>
            <w:tcBorders>
              <w:top w:val="nil"/>
              <w:left w:val="single" w:sz="6" w:space="0" w:color="auto"/>
              <w:bottom w:val="single" w:sz="6" w:space="0" w:color="auto"/>
              <w:right w:val="single" w:sz="6" w:space="0" w:color="auto"/>
            </w:tcBorders>
          </w:tcPr>
          <w:p w14:paraId="5CD57336" w14:textId="77777777" w:rsidR="007E7758" w:rsidRDefault="007E7758" w:rsidP="00CA0B65">
            <w:pPr>
              <w:pStyle w:val="TAC"/>
              <w:rPr>
                <w:ins w:id="1061" w:author="Author" w:date="2019-12-05T11:03:00Z"/>
                <w:lang w:val="en-US"/>
              </w:rPr>
            </w:pPr>
          </w:p>
          <w:p w14:paraId="1F2D0D0B" w14:textId="30EF0667" w:rsidR="00CA0B65" w:rsidRDefault="00CA0B65" w:rsidP="00CA0B65">
            <w:pPr>
              <w:pStyle w:val="TAC"/>
              <w:rPr>
                <w:ins w:id="1062" w:author="Author" w:date="2019-12-05T10:54:00Z"/>
                <w:lang w:eastAsia="ja-JP" w:bidi="he-IL"/>
              </w:rPr>
            </w:pPr>
            <w:ins w:id="1063" w:author="Author" w:date="2019-12-05T10:54:00Z">
              <w:r>
                <w:rPr>
                  <w:lang w:val="en-US"/>
                </w:rPr>
                <w:t>V2X service identifier 2</w:t>
              </w:r>
            </w:ins>
          </w:p>
        </w:tc>
        <w:tc>
          <w:tcPr>
            <w:tcW w:w="1134" w:type="dxa"/>
          </w:tcPr>
          <w:p w14:paraId="0264EE70" w14:textId="77777777" w:rsidR="00CA0B65" w:rsidRDefault="00CA0B65" w:rsidP="00CA0B65">
            <w:pPr>
              <w:pStyle w:val="TAL"/>
              <w:rPr>
                <w:ins w:id="1064" w:author="Author" w:date="2019-12-05T11:03:00Z"/>
              </w:rPr>
            </w:pPr>
            <w:ins w:id="1065" w:author="Author" w:date="2019-12-05T10:54:00Z">
              <w:r>
                <w:t xml:space="preserve">octet </w:t>
              </w:r>
            </w:ins>
            <w:ins w:id="1066" w:author="Author" w:date="2019-12-05T11:03:00Z">
              <w:r w:rsidR="007E7758">
                <w:t>9</w:t>
              </w:r>
            </w:ins>
            <w:ins w:id="1067" w:author="Author" w:date="2019-12-05T10:55:00Z">
              <w:r>
                <w:t>*</w:t>
              </w:r>
            </w:ins>
          </w:p>
          <w:p w14:paraId="28314C7C" w14:textId="77777777" w:rsidR="007E7758" w:rsidRDefault="007E7758" w:rsidP="00CA0B65">
            <w:pPr>
              <w:pStyle w:val="TAL"/>
              <w:rPr>
                <w:ins w:id="1068" w:author="Author" w:date="2019-12-05T11:03:00Z"/>
              </w:rPr>
            </w:pPr>
          </w:p>
          <w:p w14:paraId="0485AF77" w14:textId="2831A4E1" w:rsidR="007E7758" w:rsidRPr="0014224D" w:rsidRDefault="007E7758" w:rsidP="00CA0B65">
            <w:pPr>
              <w:pStyle w:val="TAL"/>
              <w:rPr>
                <w:ins w:id="1069" w:author="Author" w:date="2019-12-05T10:54:00Z"/>
                <w:lang w:val="en-US"/>
              </w:rPr>
            </w:pPr>
            <w:ins w:id="1070" w:author="Author" w:date="2019-12-05T11:03:00Z">
              <w:r>
                <w:t>octet 12*</w:t>
              </w:r>
            </w:ins>
          </w:p>
        </w:tc>
      </w:tr>
      <w:tr w:rsidR="00CA0B65" w14:paraId="1C568E1C" w14:textId="77777777" w:rsidTr="00CA0B65">
        <w:trPr>
          <w:ins w:id="1071" w:author="Author" w:date="2019-12-05T10:54:00Z"/>
        </w:trPr>
        <w:tc>
          <w:tcPr>
            <w:tcW w:w="5671" w:type="dxa"/>
            <w:gridSpan w:val="8"/>
            <w:tcBorders>
              <w:top w:val="nil"/>
              <w:left w:val="single" w:sz="6" w:space="0" w:color="auto"/>
              <w:bottom w:val="single" w:sz="6" w:space="0" w:color="auto"/>
              <w:right w:val="single" w:sz="6" w:space="0" w:color="auto"/>
            </w:tcBorders>
          </w:tcPr>
          <w:p w14:paraId="5826FF6E" w14:textId="45C7845E" w:rsidR="00CA0B65" w:rsidRDefault="00CA0B65" w:rsidP="00CA0B65">
            <w:pPr>
              <w:pStyle w:val="TAC"/>
              <w:rPr>
                <w:ins w:id="1072" w:author="Author" w:date="2019-12-05T10:54:00Z"/>
                <w:lang w:eastAsia="ja-JP" w:bidi="he-IL"/>
              </w:rPr>
            </w:pPr>
            <w:ins w:id="1073" w:author="Author" w:date="2019-12-05T10:54:00Z">
              <w:r>
                <w:rPr>
                  <w:lang w:val="en-US"/>
                </w:rPr>
                <w:t>...</w:t>
              </w:r>
            </w:ins>
          </w:p>
        </w:tc>
        <w:tc>
          <w:tcPr>
            <w:tcW w:w="1134" w:type="dxa"/>
          </w:tcPr>
          <w:p w14:paraId="1169A11D" w14:textId="2437DE5D" w:rsidR="00CA0B65" w:rsidRPr="0014224D" w:rsidRDefault="00CA0B65" w:rsidP="00CA0B65">
            <w:pPr>
              <w:pStyle w:val="TAL"/>
              <w:rPr>
                <w:ins w:id="1074" w:author="Author" w:date="2019-12-05T10:54:00Z"/>
                <w:lang w:val="en-US" w:eastAsia="ja-JP" w:bidi="he-IL"/>
              </w:rPr>
            </w:pPr>
          </w:p>
        </w:tc>
      </w:tr>
      <w:tr w:rsidR="00CA0B65" w:rsidRPr="005B1CD7" w14:paraId="61856C67" w14:textId="77777777" w:rsidTr="00CA0B65">
        <w:trPr>
          <w:ins w:id="1075" w:author="Author" w:date="2019-12-05T10:54:00Z"/>
        </w:trPr>
        <w:tc>
          <w:tcPr>
            <w:tcW w:w="5671" w:type="dxa"/>
            <w:gridSpan w:val="8"/>
            <w:tcBorders>
              <w:top w:val="nil"/>
              <w:left w:val="single" w:sz="6" w:space="0" w:color="auto"/>
              <w:bottom w:val="single" w:sz="6" w:space="0" w:color="auto"/>
              <w:right w:val="single" w:sz="6" w:space="0" w:color="auto"/>
            </w:tcBorders>
          </w:tcPr>
          <w:p w14:paraId="7EF27FD6" w14:textId="77777777" w:rsidR="007E7758" w:rsidRDefault="007E7758" w:rsidP="00CA0B65">
            <w:pPr>
              <w:pStyle w:val="TAC"/>
              <w:rPr>
                <w:ins w:id="1076" w:author="Author" w:date="2019-12-05T11:03:00Z"/>
                <w:lang w:val="en-US"/>
              </w:rPr>
            </w:pPr>
          </w:p>
          <w:p w14:paraId="2752FB34" w14:textId="4259828F" w:rsidR="00CA0B65" w:rsidRDefault="00CA0B65" w:rsidP="00CA0B65">
            <w:pPr>
              <w:pStyle w:val="TAC"/>
              <w:rPr>
                <w:ins w:id="1077" w:author="Author" w:date="2019-12-05T10:54:00Z"/>
                <w:lang w:eastAsia="ja-JP" w:bidi="he-IL"/>
              </w:rPr>
            </w:pPr>
            <w:ins w:id="1078" w:author="Author" w:date="2019-12-05T10:54:00Z">
              <w:r>
                <w:rPr>
                  <w:lang w:val="en-US"/>
                </w:rPr>
                <w:t xml:space="preserve">V2X service identifier </w:t>
              </w:r>
            </w:ins>
            <w:ins w:id="1079" w:author="Author" w:date="2019-12-05T10:55:00Z">
              <w:r>
                <w:rPr>
                  <w:lang w:val="en-US"/>
                </w:rPr>
                <w:t>x</w:t>
              </w:r>
            </w:ins>
          </w:p>
        </w:tc>
        <w:tc>
          <w:tcPr>
            <w:tcW w:w="1134" w:type="dxa"/>
          </w:tcPr>
          <w:p w14:paraId="3CA3599E" w14:textId="0AB45E48" w:rsidR="00CA0B65" w:rsidRPr="005B1CD7" w:rsidRDefault="00CA0B65" w:rsidP="00CA0B65">
            <w:pPr>
              <w:pStyle w:val="TAL"/>
              <w:rPr>
                <w:ins w:id="1080" w:author="Author" w:date="2019-12-05T11:03:00Z"/>
              </w:rPr>
            </w:pPr>
            <w:ins w:id="1081" w:author="Author" w:date="2019-12-05T10:54:00Z">
              <w:r w:rsidRPr="005B1CD7">
                <w:t xml:space="preserve">octet </w:t>
              </w:r>
            </w:ins>
            <w:ins w:id="1082" w:author="Author" w:date="2020-01-23T15:26:00Z">
              <w:r w:rsidR="007D291C" w:rsidRPr="001929FA">
                <w:rPr>
                  <w:lang w:val="sv-SE"/>
                </w:rPr>
                <w:t>(x*4+</w:t>
              </w:r>
              <w:r w:rsidR="005B1CD7">
                <w:rPr>
                  <w:lang w:val="sv-SE"/>
                </w:rPr>
                <w:t>1</w:t>
              </w:r>
              <w:r w:rsidR="007D291C" w:rsidRPr="001929FA">
                <w:rPr>
                  <w:lang w:val="sv-SE"/>
                </w:rPr>
                <w:t>)</w:t>
              </w:r>
              <w:r w:rsidR="007D291C">
                <w:rPr>
                  <w:lang w:val="sv-SE"/>
                </w:rPr>
                <w:t>*</w:t>
              </w:r>
            </w:ins>
          </w:p>
          <w:p w14:paraId="242A4B93" w14:textId="77777777" w:rsidR="007E7758" w:rsidRPr="005B1CD7" w:rsidRDefault="007E7758" w:rsidP="00CA0B65">
            <w:pPr>
              <w:pStyle w:val="TAL"/>
              <w:rPr>
                <w:ins w:id="1083" w:author="Author" w:date="2019-12-05T11:03:00Z"/>
              </w:rPr>
            </w:pPr>
          </w:p>
          <w:p w14:paraId="667CEC63" w14:textId="4EB74163" w:rsidR="007E7758" w:rsidRPr="005B1CD7" w:rsidRDefault="007D291C" w:rsidP="00CA0B65">
            <w:pPr>
              <w:pStyle w:val="TAL"/>
              <w:rPr>
                <w:ins w:id="1084" w:author="Author" w:date="2019-12-05T10:54:00Z"/>
                <w:lang w:val="en-US" w:eastAsia="ja-JP" w:bidi="he-IL"/>
              </w:rPr>
            </w:pPr>
            <w:ins w:id="1085" w:author="Author" w:date="2020-01-23T15:25:00Z">
              <w:r w:rsidRPr="005B1CD7">
                <w:t>octet (x*4+</w:t>
              </w:r>
            </w:ins>
            <w:ins w:id="1086" w:author="Author" w:date="2020-01-23T15:26:00Z">
              <w:r w:rsidRPr="005B1CD7">
                <w:t>4)</w:t>
              </w:r>
              <w:r w:rsidR="005B1CD7">
                <w:rPr>
                  <w:lang w:val="sv-SE"/>
                </w:rPr>
                <w:t>*</w:t>
              </w:r>
            </w:ins>
          </w:p>
        </w:tc>
      </w:tr>
    </w:tbl>
    <w:p w14:paraId="2E6820DB" w14:textId="7184E2CF" w:rsidR="00CA0B65" w:rsidRDefault="00CA0B65" w:rsidP="00CA0B65">
      <w:pPr>
        <w:pStyle w:val="TF"/>
        <w:rPr>
          <w:ins w:id="1087" w:author="Author" w:date="2019-12-05T10:51:00Z"/>
          <w:lang w:eastAsia="ja-JP" w:bidi="he-IL"/>
        </w:rPr>
      </w:pPr>
      <w:ins w:id="1088" w:author="Author" w:date="2019-12-05T10:51:00Z">
        <w:r>
          <w:t>Figure </w:t>
        </w:r>
        <w:r>
          <w:rPr>
            <w:lang w:val="en-CA"/>
          </w:rPr>
          <w:t>X.1.1-</w:t>
        </w:r>
      </w:ins>
      <w:ins w:id="1089" w:author="Author" w:date="2019-12-05T10:53:00Z">
        <w:r>
          <w:rPr>
            <w:lang w:val="en-CA"/>
          </w:rPr>
          <w:t>4</w:t>
        </w:r>
      </w:ins>
      <w:ins w:id="1090" w:author="Author" w:date="2019-12-05T10:51:00Z">
        <w:r>
          <w:t xml:space="preserve">: </w:t>
        </w:r>
      </w:ins>
      <w:ins w:id="1091" w:author="Author" w:date="2020-01-23T15:24:00Z">
        <w:r w:rsidR="007D291C">
          <w:t xml:space="preserve">Format of </w:t>
        </w:r>
      </w:ins>
      <w:ins w:id="1092" w:author="Author" w:date="2019-12-05T10:53:00Z">
        <w:r>
          <w:rPr>
            <w:noProof/>
            <w:lang w:val="en-US"/>
          </w:rPr>
          <w:t xml:space="preserve">V2X envelope with </w:t>
        </w:r>
        <w:r>
          <w:rPr>
            <w:lang w:val="en-US" w:eastAsia="ko-KR"/>
          </w:rPr>
          <w:t>subscribe request</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A0B65" w14:paraId="73E6F4C9" w14:textId="77777777" w:rsidTr="00CA0B65">
        <w:trPr>
          <w:cantSplit/>
          <w:ins w:id="1093" w:author="Author" w:date="2019-12-05T10:51:00Z"/>
        </w:trPr>
        <w:tc>
          <w:tcPr>
            <w:tcW w:w="708" w:type="dxa"/>
          </w:tcPr>
          <w:p w14:paraId="6BA9F16D" w14:textId="77777777" w:rsidR="00CA0B65" w:rsidRPr="0014224D" w:rsidRDefault="00CA0B65" w:rsidP="00CA0B65">
            <w:pPr>
              <w:pStyle w:val="TAC"/>
              <w:rPr>
                <w:ins w:id="1094" w:author="Author" w:date="2019-12-05T10:51:00Z"/>
                <w:lang w:val="en-US" w:eastAsia="ja-JP" w:bidi="he-IL"/>
              </w:rPr>
            </w:pPr>
            <w:ins w:id="1095" w:author="Author" w:date="2019-12-05T10:51:00Z">
              <w:r>
                <w:rPr>
                  <w:lang w:val="en-US"/>
                </w:rPr>
                <w:t>8</w:t>
              </w:r>
            </w:ins>
          </w:p>
        </w:tc>
        <w:tc>
          <w:tcPr>
            <w:tcW w:w="709" w:type="dxa"/>
          </w:tcPr>
          <w:p w14:paraId="719FE425" w14:textId="77777777" w:rsidR="00CA0B65" w:rsidRPr="0014224D" w:rsidRDefault="00CA0B65" w:rsidP="00CA0B65">
            <w:pPr>
              <w:pStyle w:val="TAC"/>
              <w:rPr>
                <w:ins w:id="1096" w:author="Author" w:date="2019-12-05T10:51:00Z"/>
                <w:lang w:val="en-US" w:eastAsia="ja-JP" w:bidi="he-IL"/>
              </w:rPr>
            </w:pPr>
            <w:ins w:id="1097" w:author="Author" w:date="2019-12-05T10:51:00Z">
              <w:r>
                <w:rPr>
                  <w:lang w:val="en-US"/>
                </w:rPr>
                <w:t>7</w:t>
              </w:r>
            </w:ins>
          </w:p>
        </w:tc>
        <w:tc>
          <w:tcPr>
            <w:tcW w:w="709" w:type="dxa"/>
          </w:tcPr>
          <w:p w14:paraId="1E0061E5" w14:textId="77777777" w:rsidR="00CA0B65" w:rsidRPr="0014224D" w:rsidRDefault="00CA0B65" w:rsidP="00CA0B65">
            <w:pPr>
              <w:pStyle w:val="TAC"/>
              <w:rPr>
                <w:ins w:id="1098" w:author="Author" w:date="2019-12-05T10:51:00Z"/>
                <w:lang w:val="en-US" w:eastAsia="ja-JP" w:bidi="he-IL"/>
              </w:rPr>
            </w:pPr>
            <w:ins w:id="1099" w:author="Author" w:date="2019-12-05T10:51:00Z">
              <w:r>
                <w:rPr>
                  <w:lang w:val="en-US"/>
                </w:rPr>
                <w:t>6</w:t>
              </w:r>
            </w:ins>
          </w:p>
        </w:tc>
        <w:tc>
          <w:tcPr>
            <w:tcW w:w="709" w:type="dxa"/>
          </w:tcPr>
          <w:p w14:paraId="0FB84AD0" w14:textId="77777777" w:rsidR="00CA0B65" w:rsidRPr="0014224D" w:rsidRDefault="00CA0B65" w:rsidP="00CA0B65">
            <w:pPr>
              <w:pStyle w:val="TAC"/>
              <w:rPr>
                <w:ins w:id="1100" w:author="Author" w:date="2019-12-05T10:51:00Z"/>
                <w:lang w:val="en-US" w:eastAsia="ja-JP" w:bidi="he-IL"/>
              </w:rPr>
            </w:pPr>
            <w:ins w:id="1101" w:author="Author" w:date="2019-12-05T10:51:00Z">
              <w:r>
                <w:rPr>
                  <w:lang w:val="en-US" w:eastAsia="zh-CN"/>
                </w:rPr>
                <w:t>5</w:t>
              </w:r>
            </w:ins>
          </w:p>
        </w:tc>
        <w:tc>
          <w:tcPr>
            <w:tcW w:w="709" w:type="dxa"/>
          </w:tcPr>
          <w:p w14:paraId="2C1ABF04" w14:textId="77777777" w:rsidR="00CA0B65" w:rsidRPr="0014224D" w:rsidRDefault="00CA0B65" w:rsidP="00CA0B65">
            <w:pPr>
              <w:pStyle w:val="TAC"/>
              <w:rPr>
                <w:ins w:id="1102" w:author="Author" w:date="2019-12-05T10:51:00Z"/>
                <w:lang w:val="en-US" w:eastAsia="ja-JP" w:bidi="he-IL"/>
              </w:rPr>
            </w:pPr>
            <w:ins w:id="1103" w:author="Author" w:date="2019-12-05T10:51:00Z">
              <w:r>
                <w:rPr>
                  <w:lang w:val="en-US"/>
                </w:rPr>
                <w:t>4</w:t>
              </w:r>
            </w:ins>
          </w:p>
        </w:tc>
        <w:tc>
          <w:tcPr>
            <w:tcW w:w="709" w:type="dxa"/>
          </w:tcPr>
          <w:p w14:paraId="191ED1CD" w14:textId="77777777" w:rsidR="00CA0B65" w:rsidRPr="0014224D" w:rsidRDefault="00CA0B65" w:rsidP="00CA0B65">
            <w:pPr>
              <w:pStyle w:val="TAC"/>
              <w:rPr>
                <w:ins w:id="1104" w:author="Author" w:date="2019-12-05T10:51:00Z"/>
                <w:lang w:val="en-US" w:eastAsia="ja-JP" w:bidi="he-IL"/>
              </w:rPr>
            </w:pPr>
            <w:ins w:id="1105" w:author="Author" w:date="2019-12-05T10:51:00Z">
              <w:r>
                <w:rPr>
                  <w:lang w:val="en-US"/>
                </w:rPr>
                <w:t>3</w:t>
              </w:r>
            </w:ins>
          </w:p>
        </w:tc>
        <w:tc>
          <w:tcPr>
            <w:tcW w:w="709" w:type="dxa"/>
          </w:tcPr>
          <w:p w14:paraId="4E6354AD" w14:textId="77777777" w:rsidR="00CA0B65" w:rsidRPr="0014224D" w:rsidRDefault="00CA0B65" w:rsidP="00CA0B65">
            <w:pPr>
              <w:pStyle w:val="TAC"/>
              <w:rPr>
                <w:ins w:id="1106" w:author="Author" w:date="2019-12-05T10:51:00Z"/>
                <w:lang w:val="en-US" w:eastAsia="ja-JP" w:bidi="he-IL"/>
              </w:rPr>
            </w:pPr>
            <w:ins w:id="1107" w:author="Author" w:date="2019-12-05T10:51:00Z">
              <w:r>
                <w:rPr>
                  <w:lang w:val="en-US"/>
                </w:rPr>
                <w:t>2</w:t>
              </w:r>
            </w:ins>
          </w:p>
        </w:tc>
        <w:tc>
          <w:tcPr>
            <w:tcW w:w="709" w:type="dxa"/>
          </w:tcPr>
          <w:p w14:paraId="53B45B52" w14:textId="77777777" w:rsidR="00CA0B65" w:rsidRPr="0014224D" w:rsidRDefault="00CA0B65" w:rsidP="00CA0B65">
            <w:pPr>
              <w:pStyle w:val="TAC"/>
              <w:rPr>
                <w:ins w:id="1108" w:author="Author" w:date="2019-12-05T10:51:00Z"/>
                <w:lang w:val="en-US" w:eastAsia="ja-JP" w:bidi="he-IL"/>
              </w:rPr>
            </w:pPr>
            <w:ins w:id="1109" w:author="Author" w:date="2019-12-05T10:51:00Z">
              <w:r>
                <w:rPr>
                  <w:lang w:val="en-US"/>
                </w:rPr>
                <w:t>1</w:t>
              </w:r>
            </w:ins>
          </w:p>
        </w:tc>
        <w:tc>
          <w:tcPr>
            <w:tcW w:w="1134" w:type="dxa"/>
          </w:tcPr>
          <w:p w14:paraId="492036E6" w14:textId="77777777" w:rsidR="00CA0B65" w:rsidRDefault="00CA0B65" w:rsidP="00CA0B65">
            <w:pPr>
              <w:pStyle w:val="TAL"/>
              <w:rPr>
                <w:ins w:id="1110" w:author="Author" w:date="2019-12-05T10:51:00Z"/>
                <w:lang w:eastAsia="ja-JP" w:bidi="he-IL"/>
              </w:rPr>
            </w:pPr>
          </w:p>
        </w:tc>
      </w:tr>
      <w:tr w:rsidR="00CA0B65" w14:paraId="7E721EFC" w14:textId="77777777" w:rsidTr="00CA0B65">
        <w:trPr>
          <w:trHeight w:val="243"/>
          <w:ins w:id="1111" w:author="Author" w:date="2019-12-05T10:51:00Z"/>
        </w:trPr>
        <w:tc>
          <w:tcPr>
            <w:tcW w:w="5671" w:type="dxa"/>
            <w:gridSpan w:val="8"/>
            <w:tcBorders>
              <w:top w:val="single" w:sz="6" w:space="0" w:color="auto"/>
              <w:left w:val="single" w:sz="6" w:space="0" w:color="auto"/>
              <w:bottom w:val="single" w:sz="6" w:space="0" w:color="auto"/>
              <w:right w:val="single" w:sz="6" w:space="0" w:color="auto"/>
            </w:tcBorders>
          </w:tcPr>
          <w:p w14:paraId="7E49BE0C" w14:textId="203F3096" w:rsidR="00CA0B65" w:rsidRDefault="00CA0B65" w:rsidP="00CA0B65">
            <w:pPr>
              <w:pStyle w:val="TAC"/>
              <w:rPr>
                <w:ins w:id="1112" w:author="Author" w:date="2019-12-05T10:51:00Z"/>
                <w:lang w:eastAsia="ja-JP" w:bidi="he-IL"/>
              </w:rPr>
            </w:pPr>
            <w:ins w:id="1113" w:author="Author" w:date="2019-12-05T10:51:00Z">
              <w:r>
                <w:rPr>
                  <w:lang w:val="en-US"/>
                </w:rPr>
                <w:t xml:space="preserve">Type </w:t>
              </w:r>
              <w:r>
                <w:t xml:space="preserve">= </w:t>
              </w:r>
            </w:ins>
            <w:ins w:id="1114" w:author="Author" w:date="2019-12-05T10:56:00Z">
              <w:r>
                <w:t>{subscribe accept}</w:t>
              </w:r>
            </w:ins>
          </w:p>
        </w:tc>
        <w:tc>
          <w:tcPr>
            <w:tcW w:w="1134" w:type="dxa"/>
          </w:tcPr>
          <w:p w14:paraId="6E0CDC73" w14:textId="77777777" w:rsidR="00CA0B65" w:rsidRDefault="00CA0B65" w:rsidP="00CA0B65">
            <w:pPr>
              <w:pStyle w:val="TAL"/>
              <w:rPr>
                <w:ins w:id="1115" w:author="Author" w:date="2019-12-05T10:51:00Z"/>
              </w:rPr>
            </w:pPr>
            <w:ins w:id="1116" w:author="Author" w:date="2019-12-05T10:51:00Z">
              <w:r>
                <w:t>octet 1</w:t>
              </w:r>
            </w:ins>
          </w:p>
        </w:tc>
      </w:tr>
      <w:tr w:rsidR="00CA0B65" w14:paraId="324860F0" w14:textId="77777777" w:rsidTr="00CA0B65">
        <w:trPr>
          <w:trHeight w:val="243"/>
          <w:ins w:id="1117" w:author="Author" w:date="2019-12-05T10:51:00Z"/>
        </w:trPr>
        <w:tc>
          <w:tcPr>
            <w:tcW w:w="5671" w:type="dxa"/>
            <w:gridSpan w:val="8"/>
            <w:tcBorders>
              <w:top w:val="single" w:sz="6" w:space="0" w:color="auto"/>
              <w:left w:val="single" w:sz="6" w:space="0" w:color="auto"/>
              <w:bottom w:val="single" w:sz="6" w:space="0" w:color="auto"/>
              <w:right w:val="single" w:sz="6" w:space="0" w:color="auto"/>
            </w:tcBorders>
          </w:tcPr>
          <w:p w14:paraId="7B1BA972" w14:textId="77777777" w:rsidR="00CA0B65" w:rsidRDefault="00CA0B65" w:rsidP="00CA0B65">
            <w:pPr>
              <w:pStyle w:val="TAC"/>
              <w:rPr>
                <w:ins w:id="1118" w:author="Author" w:date="2019-12-05T10:51:00Z"/>
              </w:rPr>
            </w:pPr>
          </w:p>
          <w:p w14:paraId="6F407D03" w14:textId="77777777" w:rsidR="00CA0B65" w:rsidRDefault="00CA0B65" w:rsidP="00CA0B65">
            <w:pPr>
              <w:pStyle w:val="TAC"/>
              <w:rPr>
                <w:ins w:id="1119" w:author="Author" w:date="2019-12-05T10:51:00Z"/>
                <w:lang w:eastAsia="ja-JP" w:bidi="he-IL"/>
              </w:rPr>
            </w:pPr>
            <w:ins w:id="1120" w:author="Author" w:date="2019-12-05T10:51:00Z">
              <w:r>
                <w:rPr>
                  <w:lang w:val="en-US"/>
                </w:rPr>
                <w:t xml:space="preserve">Length of </w:t>
              </w:r>
              <w:r w:rsidRPr="003C3963">
                <w:rPr>
                  <w:lang w:val="en-US"/>
                </w:rPr>
                <w:t>V2X envelope contents</w:t>
              </w:r>
            </w:ins>
          </w:p>
        </w:tc>
        <w:tc>
          <w:tcPr>
            <w:tcW w:w="1134" w:type="dxa"/>
          </w:tcPr>
          <w:p w14:paraId="1808CD02" w14:textId="77777777" w:rsidR="00CA0B65" w:rsidRDefault="00CA0B65" w:rsidP="00CA0B65">
            <w:pPr>
              <w:pStyle w:val="TAL"/>
              <w:rPr>
                <w:ins w:id="1121" w:author="Author" w:date="2019-12-05T10:51:00Z"/>
              </w:rPr>
            </w:pPr>
            <w:ins w:id="1122" w:author="Author" w:date="2019-12-05T10:51:00Z">
              <w:r>
                <w:t>octet 2</w:t>
              </w:r>
            </w:ins>
          </w:p>
          <w:p w14:paraId="24AD9561" w14:textId="77777777" w:rsidR="00CA0B65" w:rsidRDefault="00CA0B65" w:rsidP="00CA0B65">
            <w:pPr>
              <w:pStyle w:val="TAL"/>
              <w:rPr>
                <w:ins w:id="1123" w:author="Author" w:date="2019-12-05T10:51:00Z"/>
                <w:lang w:eastAsia="ja-JP" w:bidi="he-IL"/>
              </w:rPr>
            </w:pPr>
            <w:ins w:id="1124" w:author="Author" w:date="2019-12-05T10:51:00Z">
              <w:r>
                <w:t>octet 3</w:t>
              </w:r>
            </w:ins>
          </w:p>
        </w:tc>
      </w:tr>
      <w:tr w:rsidR="0036298E" w14:paraId="35931B70" w14:textId="77777777" w:rsidTr="00CA0B65">
        <w:trPr>
          <w:trHeight w:val="243"/>
          <w:ins w:id="1125" w:author="Author" w:date="2019-12-05T15:31:00Z"/>
        </w:trPr>
        <w:tc>
          <w:tcPr>
            <w:tcW w:w="5671" w:type="dxa"/>
            <w:gridSpan w:val="8"/>
            <w:tcBorders>
              <w:top w:val="single" w:sz="6" w:space="0" w:color="auto"/>
              <w:left w:val="single" w:sz="6" w:space="0" w:color="auto"/>
              <w:bottom w:val="single" w:sz="6" w:space="0" w:color="auto"/>
              <w:right w:val="single" w:sz="6" w:space="0" w:color="auto"/>
            </w:tcBorders>
          </w:tcPr>
          <w:p w14:paraId="7B9F6938" w14:textId="4AF2BAEF" w:rsidR="0036298E" w:rsidRDefault="002A57F7" w:rsidP="00CA0B65">
            <w:pPr>
              <w:pStyle w:val="TAC"/>
              <w:rPr>
                <w:ins w:id="1126" w:author="Author" w:date="2019-12-05T15:31:00Z"/>
              </w:rPr>
            </w:pPr>
            <w:ins w:id="1127" w:author="Ericsson User" w:date="2020-02-24T11:31:00Z">
              <w:r>
                <w:t xml:space="preserve">Validity </w:t>
              </w:r>
            </w:ins>
            <w:ins w:id="1128" w:author="Author" w:date="2019-12-05T15:31:00Z">
              <w:r w:rsidR="0036298E">
                <w:t>time</w:t>
              </w:r>
            </w:ins>
          </w:p>
        </w:tc>
        <w:tc>
          <w:tcPr>
            <w:tcW w:w="1134" w:type="dxa"/>
          </w:tcPr>
          <w:p w14:paraId="33E6098D" w14:textId="62104946" w:rsidR="0036298E" w:rsidRDefault="0036298E" w:rsidP="0036298E">
            <w:pPr>
              <w:pStyle w:val="TAL"/>
              <w:rPr>
                <w:ins w:id="1129" w:author="Author" w:date="2019-12-05T15:31:00Z"/>
              </w:rPr>
            </w:pPr>
            <w:ins w:id="1130" w:author="Author" w:date="2019-12-05T15:31:00Z">
              <w:r>
                <w:t>octet 4</w:t>
              </w:r>
            </w:ins>
          </w:p>
          <w:p w14:paraId="2D9483DA" w14:textId="7949C848" w:rsidR="0036298E" w:rsidRDefault="0036298E" w:rsidP="0036298E">
            <w:pPr>
              <w:pStyle w:val="TAL"/>
              <w:rPr>
                <w:ins w:id="1131" w:author="Author" w:date="2019-12-05T15:31:00Z"/>
              </w:rPr>
            </w:pPr>
            <w:ins w:id="1132" w:author="Author" w:date="2019-12-05T15:31:00Z">
              <w:r>
                <w:t>octet 5</w:t>
              </w:r>
            </w:ins>
          </w:p>
        </w:tc>
      </w:tr>
    </w:tbl>
    <w:p w14:paraId="48211779" w14:textId="61E77DC8" w:rsidR="00CA0B65" w:rsidRDefault="00CA0B65" w:rsidP="00CA0B65">
      <w:pPr>
        <w:pStyle w:val="TF"/>
        <w:rPr>
          <w:ins w:id="1133" w:author="Author" w:date="2019-12-05T10:51:00Z"/>
          <w:lang w:eastAsia="ja-JP" w:bidi="he-IL"/>
        </w:rPr>
      </w:pPr>
      <w:ins w:id="1134" w:author="Author" w:date="2019-12-05T10:51:00Z">
        <w:r>
          <w:t>Figure </w:t>
        </w:r>
        <w:r>
          <w:rPr>
            <w:lang w:val="en-CA"/>
          </w:rPr>
          <w:t>X.1.1-</w:t>
        </w:r>
      </w:ins>
      <w:ins w:id="1135" w:author="Author" w:date="2019-12-05T10:53:00Z">
        <w:r>
          <w:rPr>
            <w:lang w:val="en-CA"/>
          </w:rPr>
          <w:t>5</w:t>
        </w:r>
      </w:ins>
      <w:ins w:id="1136" w:author="Author" w:date="2019-12-05T10:51:00Z">
        <w:r>
          <w:t xml:space="preserve">: </w:t>
        </w:r>
      </w:ins>
      <w:ins w:id="1137" w:author="Author" w:date="2020-01-23T15:24:00Z">
        <w:r w:rsidR="007D291C">
          <w:t xml:space="preserve">Format of </w:t>
        </w:r>
      </w:ins>
      <w:ins w:id="1138" w:author="Author" w:date="2019-12-05T10:53:00Z">
        <w:r>
          <w:rPr>
            <w:noProof/>
            <w:lang w:val="en-US"/>
          </w:rPr>
          <w:t xml:space="preserve">V2X envelope with </w:t>
        </w:r>
        <w:r>
          <w:rPr>
            <w:lang w:val="en-US" w:eastAsia="ko-KR"/>
          </w:rPr>
          <w:t>subscribe accept</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A0B65" w14:paraId="3DB8D718" w14:textId="77777777" w:rsidTr="00CA0B65">
        <w:trPr>
          <w:cantSplit/>
          <w:ins w:id="1139" w:author="Author" w:date="2019-12-05T10:51:00Z"/>
        </w:trPr>
        <w:tc>
          <w:tcPr>
            <w:tcW w:w="708" w:type="dxa"/>
          </w:tcPr>
          <w:p w14:paraId="388E633C" w14:textId="77777777" w:rsidR="00CA0B65" w:rsidRPr="0014224D" w:rsidRDefault="00CA0B65" w:rsidP="00CA0B65">
            <w:pPr>
              <w:pStyle w:val="TAC"/>
              <w:rPr>
                <w:ins w:id="1140" w:author="Author" w:date="2019-12-05T10:51:00Z"/>
                <w:lang w:val="en-US" w:eastAsia="ja-JP" w:bidi="he-IL"/>
              </w:rPr>
            </w:pPr>
            <w:ins w:id="1141" w:author="Author" w:date="2019-12-05T10:51:00Z">
              <w:r>
                <w:rPr>
                  <w:lang w:val="en-US"/>
                </w:rPr>
                <w:lastRenderedPageBreak/>
                <w:t>8</w:t>
              </w:r>
            </w:ins>
          </w:p>
        </w:tc>
        <w:tc>
          <w:tcPr>
            <w:tcW w:w="709" w:type="dxa"/>
          </w:tcPr>
          <w:p w14:paraId="4981CC50" w14:textId="77777777" w:rsidR="00CA0B65" w:rsidRPr="0014224D" w:rsidRDefault="00CA0B65" w:rsidP="00CA0B65">
            <w:pPr>
              <w:pStyle w:val="TAC"/>
              <w:rPr>
                <w:ins w:id="1142" w:author="Author" w:date="2019-12-05T10:51:00Z"/>
                <w:lang w:val="en-US" w:eastAsia="ja-JP" w:bidi="he-IL"/>
              </w:rPr>
            </w:pPr>
            <w:ins w:id="1143" w:author="Author" w:date="2019-12-05T10:51:00Z">
              <w:r>
                <w:rPr>
                  <w:lang w:val="en-US"/>
                </w:rPr>
                <w:t>7</w:t>
              </w:r>
            </w:ins>
          </w:p>
        </w:tc>
        <w:tc>
          <w:tcPr>
            <w:tcW w:w="709" w:type="dxa"/>
          </w:tcPr>
          <w:p w14:paraId="1387F8E6" w14:textId="77777777" w:rsidR="00CA0B65" w:rsidRPr="0014224D" w:rsidRDefault="00CA0B65" w:rsidP="00CA0B65">
            <w:pPr>
              <w:pStyle w:val="TAC"/>
              <w:rPr>
                <w:ins w:id="1144" w:author="Author" w:date="2019-12-05T10:51:00Z"/>
                <w:lang w:val="en-US" w:eastAsia="ja-JP" w:bidi="he-IL"/>
              </w:rPr>
            </w:pPr>
            <w:ins w:id="1145" w:author="Author" w:date="2019-12-05T10:51:00Z">
              <w:r>
                <w:rPr>
                  <w:lang w:val="en-US"/>
                </w:rPr>
                <w:t>6</w:t>
              </w:r>
            </w:ins>
          </w:p>
        </w:tc>
        <w:tc>
          <w:tcPr>
            <w:tcW w:w="709" w:type="dxa"/>
          </w:tcPr>
          <w:p w14:paraId="62644F3E" w14:textId="77777777" w:rsidR="00CA0B65" w:rsidRPr="0014224D" w:rsidRDefault="00CA0B65" w:rsidP="00CA0B65">
            <w:pPr>
              <w:pStyle w:val="TAC"/>
              <w:rPr>
                <w:ins w:id="1146" w:author="Author" w:date="2019-12-05T10:51:00Z"/>
                <w:lang w:val="en-US" w:eastAsia="ja-JP" w:bidi="he-IL"/>
              </w:rPr>
            </w:pPr>
            <w:ins w:id="1147" w:author="Author" w:date="2019-12-05T10:51:00Z">
              <w:r>
                <w:rPr>
                  <w:lang w:val="en-US" w:eastAsia="zh-CN"/>
                </w:rPr>
                <w:t>5</w:t>
              </w:r>
            </w:ins>
          </w:p>
        </w:tc>
        <w:tc>
          <w:tcPr>
            <w:tcW w:w="709" w:type="dxa"/>
          </w:tcPr>
          <w:p w14:paraId="3D40E680" w14:textId="77777777" w:rsidR="00CA0B65" w:rsidRPr="0014224D" w:rsidRDefault="00CA0B65" w:rsidP="00CA0B65">
            <w:pPr>
              <w:pStyle w:val="TAC"/>
              <w:rPr>
                <w:ins w:id="1148" w:author="Author" w:date="2019-12-05T10:51:00Z"/>
                <w:lang w:val="en-US" w:eastAsia="ja-JP" w:bidi="he-IL"/>
              </w:rPr>
            </w:pPr>
            <w:ins w:id="1149" w:author="Author" w:date="2019-12-05T10:51:00Z">
              <w:r>
                <w:rPr>
                  <w:lang w:val="en-US"/>
                </w:rPr>
                <w:t>4</w:t>
              </w:r>
            </w:ins>
          </w:p>
        </w:tc>
        <w:tc>
          <w:tcPr>
            <w:tcW w:w="709" w:type="dxa"/>
          </w:tcPr>
          <w:p w14:paraId="7DD78254" w14:textId="77777777" w:rsidR="00CA0B65" w:rsidRPr="0014224D" w:rsidRDefault="00CA0B65" w:rsidP="00CA0B65">
            <w:pPr>
              <w:pStyle w:val="TAC"/>
              <w:rPr>
                <w:ins w:id="1150" w:author="Author" w:date="2019-12-05T10:51:00Z"/>
                <w:lang w:val="en-US" w:eastAsia="ja-JP" w:bidi="he-IL"/>
              </w:rPr>
            </w:pPr>
            <w:ins w:id="1151" w:author="Author" w:date="2019-12-05T10:51:00Z">
              <w:r>
                <w:rPr>
                  <w:lang w:val="en-US"/>
                </w:rPr>
                <w:t>3</w:t>
              </w:r>
            </w:ins>
          </w:p>
        </w:tc>
        <w:tc>
          <w:tcPr>
            <w:tcW w:w="709" w:type="dxa"/>
          </w:tcPr>
          <w:p w14:paraId="4FAFDBCF" w14:textId="77777777" w:rsidR="00CA0B65" w:rsidRPr="0014224D" w:rsidRDefault="00CA0B65" w:rsidP="00CA0B65">
            <w:pPr>
              <w:pStyle w:val="TAC"/>
              <w:rPr>
                <w:ins w:id="1152" w:author="Author" w:date="2019-12-05T10:51:00Z"/>
                <w:lang w:val="en-US" w:eastAsia="ja-JP" w:bidi="he-IL"/>
              </w:rPr>
            </w:pPr>
            <w:ins w:id="1153" w:author="Author" w:date="2019-12-05T10:51:00Z">
              <w:r>
                <w:rPr>
                  <w:lang w:val="en-US"/>
                </w:rPr>
                <w:t>2</w:t>
              </w:r>
            </w:ins>
          </w:p>
        </w:tc>
        <w:tc>
          <w:tcPr>
            <w:tcW w:w="709" w:type="dxa"/>
          </w:tcPr>
          <w:p w14:paraId="28906174" w14:textId="77777777" w:rsidR="00CA0B65" w:rsidRPr="0014224D" w:rsidRDefault="00CA0B65" w:rsidP="00CA0B65">
            <w:pPr>
              <w:pStyle w:val="TAC"/>
              <w:rPr>
                <w:ins w:id="1154" w:author="Author" w:date="2019-12-05T10:51:00Z"/>
                <w:lang w:val="en-US" w:eastAsia="ja-JP" w:bidi="he-IL"/>
              </w:rPr>
            </w:pPr>
            <w:ins w:id="1155" w:author="Author" w:date="2019-12-05T10:51:00Z">
              <w:r>
                <w:rPr>
                  <w:lang w:val="en-US"/>
                </w:rPr>
                <w:t>1</w:t>
              </w:r>
            </w:ins>
          </w:p>
        </w:tc>
        <w:tc>
          <w:tcPr>
            <w:tcW w:w="1134" w:type="dxa"/>
          </w:tcPr>
          <w:p w14:paraId="45F75D08" w14:textId="77777777" w:rsidR="00CA0B65" w:rsidRDefault="00CA0B65" w:rsidP="00CA0B65">
            <w:pPr>
              <w:pStyle w:val="TAL"/>
              <w:rPr>
                <w:ins w:id="1156" w:author="Author" w:date="2019-12-05T10:51:00Z"/>
                <w:lang w:eastAsia="ja-JP" w:bidi="he-IL"/>
              </w:rPr>
            </w:pPr>
          </w:p>
        </w:tc>
      </w:tr>
      <w:tr w:rsidR="00CA0B65" w14:paraId="4D91440E" w14:textId="77777777" w:rsidTr="00CA0B65">
        <w:trPr>
          <w:trHeight w:val="243"/>
          <w:ins w:id="1157" w:author="Author" w:date="2019-12-05T10:51:00Z"/>
        </w:trPr>
        <w:tc>
          <w:tcPr>
            <w:tcW w:w="5671" w:type="dxa"/>
            <w:gridSpan w:val="8"/>
            <w:tcBorders>
              <w:top w:val="single" w:sz="6" w:space="0" w:color="auto"/>
              <w:left w:val="single" w:sz="6" w:space="0" w:color="auto"/>
              <w:bottom w:val="single" w:sz="6" w:space="0" w:color="auto"/>
              <w:right w:val="single" w:sz="6" w:space="0" w:color="auto"/>
            </w:tcBorders>
          </w:tcPr>
          <w:p w14:paraId="77208FBA" w14:textId="7ACCFD0D" w:rsidR="00CA0B65" w:rsidRDefault="00CA0B65" w:rsidP="00CA0B65">
            <w:pPr>
              <w:pStyle w:val="TAC"/>
              <w:rPr>
                <w:ins w:id="1158" w:author="Author" w:date="2019-12-05T10:51:00Z"/>
                <w:lang w:eastAsia="ja-JP" w:bidi="he-IL"/>
              </w:rPr>
            </w:pPr>
            <w:ins w:id="1159" w:author="Author" w:date="2019-12-05T10:51:00Z">
              <w:r>
                <w:rPr>
                  <w:lang w:val="en-US"/>
                </w:rPr>
                <w:t xml:space="preserve">Type </w:t>
              </w:r>
              <w:r>
                <w:t xml:space="preserve">= </w:t>
              </w:r>
            </w:ins>
            <w:ins w:id="1160" w:author="Author" w:date="2019-12-05T10:56:00Z">
              <w:r>
                <w:t>{subscribe reject}</w:t>
              </w:r>
            </w:ins>
          </w:p>
        </w:tc>
        <w:tc>
          <w:tcPr>
            <w:tcW w:w="1134" w:type="dxa"/>
          </w:tcPr>
          <w:p w14:paraId="3736D4DF" w14:textId="77777777" w:rsidR="00CA0B65" w:rsidRDefault="00CA0B65" w:rsidP="00CA0B65">
            <w:pPr>
              <w:pStyle w:val="TAL"/>
              <w:rPr>
                <w:ins w:id="1161" w:author="Author" w:date="2019-12-05T10:51:00Z"/>
              </w:rPr>
            </w:pPr>
            <w:ins w:id="1162" w:author="Author" w:date="2019-12-05T10:51:00Z">
              <w:r>
                <w:t>octet 1</w:t>
              </w:r>
            </w:ins>
          </w:p>
        </w:tc>
      </w:tr>
      <w:tr w:rsidR="00CA0B65" w14:paraId="22F7C4D1" w14:textId="77777777" w:rsidTr="00CA0B65">
        <w:trPr>
          <w:trHeight w:val="243"/>
          <w:ins w:id="1163" w:author="Author" w:date="2019-12-05T10:51:00Z"/>
        </w:trPr>
        <w:tc>
          <w:tcPr>
            <w:tcW w:w="5671" w:type="dxa"/>
            <w:gridSpan w:val="8"/>
            <w:tcBorders>
              <w:top w:val="single" w:sz="6" w:space="0" w:color="auto"/>
              <w:left w:val="single" w:sz="6" w:space="0" w:color="auto"/>
              <w:bottom w:val="single" w:sz="6" w:space="0" w:color="auto"/>
              <w:right w:val="single" w:sz="6" w:space="0" w:color="auto"/>
            </w:tcBorders>
          </w:tcPr>
          <w:p w14:paraId="58ECAD25" w14:textId="77777777" w:rsidR="00CA0B65" w:rsidRDefault="00CA0B65" w:rsidP="00CA0B65">
            <w:pPr>
              <w:pStyle w:val="TAC"/>
              <w:rPr>
                <w:ins w:id="1164" w:author="Author" w:date="2019-12-05T10:51:00Z"/>
              </w:rPr>
            </w:pPr>
          </w:p>
          <w:p w14:paraId="0ABB390A" w14:textId="77777777" w:rsidR="00CA0B65" w:rsidRDefault="00CA0B65" w:rsidP="00CA0B65">
            <w:pPr>
              <w:pStyle w:val="TAC"/>
              <w:rPr>
                <w:ins w:id="1165" w:author="Author" w:date="2019-12-05T10:51:00Z"/>
                <w:lang w:eastAsia="ja-JP" w:bidi="he-IL"/>
              </w:rPr>
            </w:pPr>
            <w:ins w:id="1166" w:author="Author" w:date="2019-12-05T10:51:00Z">
              <w:r>
                <w:rPr>
                  <w:lang w:val="en-US"/>
                </w:rPr>
                <w:t xml:space="preserve">Length of </w:t>
              </w:r>
              <w:r w:rsidRPr="003C3963">
                <w:rPr>
                  <w:lang w:val="en-US"/>
                </w:rPr>
                <w:t>V2X envelope contents</w:t>
              </w:r>
            </w:ins>
          </w:p>
        </w:tc>
        <w:tc>
          <w:tcPr>
            <w:tcW w:w="1134" w:type="dxa"/>
          </w:tcPr>
          <w:p w14:paraId="4B87EAE1" w14:textId="77777777" w:rsidR="00CA0B65" w:rsidRDefault="00CA0B65" w:rsidP="00CA0B65">
            <w:pPr>
              <w:pStyle w:val="TAL"/>
              <w:rPr>
                <w:ins w:id="1167" w:author="Author" w:date="2019-12-05T10:51:00Z"/>
              </w:rPr>
            </w:pPr>
            <w:ins w:id="1168" w:author="Author" w:date="2019-12-05T10:51:00Z">
              <w:r>
                <w:t>octet 2</w:t>
              </w:r>
            </w:ins>
          </w:p>
          <w:p w14:paraId="384AA70F" w14:textId="77777777" w:rsidR="00CA0B65" w:rsidRDefault="00CA0B65" w:rsidP="00CA0B65">
            <w:pPr>
              <w:pStyle w:val="TAL"/>
              <w:rPr>
                <w:ins w:id="1169" w:author="Author" w:date="2019-12-05T10:51:00Z"/>
                <w:lang w:eastAsia="ja-JP" w:bidi="he-IL"/>
              </w:rPr>
            </w:pPr>
            <w:ins w:id="1170" w:author="Author" w:date="2019-12-05T10:51:00Z">
              <w:r>
                <w:t>octet 3</w:t>
              </w:r>
            </w:ins>
          </w:p>
        </w:tc>
      </w:tr>
    </w:tbl>
    <w:p w14:paraId="069762E1" w14:textId="0B3D0DA0" w:rsidR="00CA0B65" w:rsidRDefault="00CA0B65" w:rsidP="00CA0B65">
      <w:pPr>
        <w:pStyle w:val="TF"/>
        <w:rPr>
          <w:ins w:id="1171" w:author="Author" w:date="2019-12-05T10:51:00Z"/>
          <w:lang w:eastAsia="ja-JP" w:bidi="he-IL"/>
        </w:rPr>
      </w:pPr>
      <w:ins w:id="1172" w:author="Author" w:date="2019-12-05T10:51:00Z">
        <w:r>
          <w:t>Figure </w:t>
        </w:r>
        <w:r>
          <w:rPr>
            <w:lang w:val="en-CA"/>
          </w:rPr>
          <w:t>X.1.1-</w:t>
        </w:r>
      </w:ins>
      <w:ins w:id="1173" w:author="Author" w:date="2019-12-05T10:53:00Z">
        <w:r>
          <w:rPr>
            <w:lang w:val="en-CA"/>
          </w:rPr>
          <w:t>6</w:t>
        </w:r>
      </w:ins>
      <w:ins w:id="1174" w:author="Author" w:date="2019-12-05T10:51:00Z">
        <w:r>
          <w:t xml:space="preserve">: </w:t>
        </w:r>
      </w:ins>
      <w:ins w:id="1175" w:author="Author" w:date="2020-01-23T15:24:00Z">
        <w:r w:rsidR="007D291C">
          <w:t xml:space="preserve">Format of </w:t>
        </w:r>
      </w:ins>
      <w:ins w:id="1176" w:author="Author" w:date="2019-12-05T10:51:00Z">
        <w:r>
          <w:rPr>
            <w:noProof/>
            <w:lang w:val="en-US"/>
          </w:rPr>
          <w:t xml:space="preserve">V2X envelope </w:t>
        </w:r>
      </w:ins>
      <w:ins w:id="1177" w:author="Author" w:date="2019-12-05T10:53:00Z">
        <w:r>
          <w:rPr>
            <w:noProof/>
            <w:lang w:val="en-US"/>
          </w:rPr>
          <w:t xml:space="preserve">with </w:t>
        </w:r>
        <w:r>
          <w:rPr>
            <w:lang w:val="en-US" w:eastAsia="ko-KR"/>
          </w:rPr>
          <w:t>subscribe reject</w:t>
        </w:r>
      </w:ins>
    </w:p>
    <w:p w14:paraId="5D1CA75E" w14:textId="394CA398" w:rsidR="00CA0B65" w:rsidRDefault="00CA0B65" w:rsidP="00CA0B65">
      <w:pPr>
        <w:pStyle w:val="TH"/>
        <w:rPr>
          <w:ins w:id="1178" w:author="Author" w:date="2019-12-05T10:50:00Z"/>
          <w:noProof/>
          <w:lang w:val="en-US"/>
        </w:rPr>
      </w:pPr>
      <w:ins w:id="1179" w:author="Author" w:date="2019-12-05T10:50:00Z">
        <w:r>
          <w:t>Table </w:t>
        </w:r>
      </w:ins>
      <w:ins w:id="1180" w:author="Author" w:date="2019-12-05T10:51:00Z">
        <w:r>
          <w:rPr>
            <w:lang w:val="en-CA"/>
          </w:rPr>
          <w:t>X.1.1</w:t>
        </w:r>
      </w:ins>
      <w:ins w:id="1181" w:author="Author" w:date="2019-12-05T10:50:00Z">
        <w:r>
          <w:rPr>
            <w:lang w:val="en-CA"/>
          </w:rPr>
          <w:t>-1</w:t>
        </w:r>
        <w:r>
          <w:t xml:space="preserve">: </w:t>
        </w:r>
        <w:r>
          <w:rPr>
            <w:noProof/>
            <w:lang w:val="en-US"/>
          </w:rPr>
          <w:t>V2X envelope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CA0B65" w:rsidRPr="005F7EB0" w14:paraId="53DA388F" w14:textId="77777777" w:rsidTr="00CA0B65">
        <w:trPr>
          <w:jc w:val="center"/>
          <w:ins w:id="1182" w:author="Author" w:date="2019-12-05T10:50:00Z"/>
        </w:trPr>
        <w:tc>
          <w:tcPr>
            <w:tcW w:w="7091" w:type="dxa"/>
            <w:gridSpan w:val="10"/>
          </w:tcPr>
          <w:p w14:paraId="2F4DB9B6" w14:textId="77777777" w:rsidR="00CA0B65" w:rsidRPr="0014224D" w:rsidRDefault="00CA0B65" w:rsidP="00CA0B65">
            <w:pPr>
              <w:pStyle w:val="TAL"/>
              <w:rPr>
                <w:ins w:id="1183" w:author="Author" w:date="2019-12-05T10:50:00Z"/>
                <w:lang w:val="en-US"/>
              </w:rPr>
            </w:pPr>
            <w:ins w:id="1184" w:author="Author" w:date="2019-12-05T10:50:00Z">
              <w:r>
                <w:rPr>
                  <w:lang w:val="en-US"/>
                </w:rPr>
                <w:t>Type (octet 1)</w:t>
              </w:r>
            </w:ins>
          </w:p>
        </w:tc>
      </w:tr>
      <w:tr w:rsidR="00CA0B65" w:rsidRPr="005F7EB0" w14:paraId="46865DAD" w14:textId="77777777" w:rsidTr="00CA0B65">
        <w:trPr>
          <w:jc w:val="center"/>
          <w:ins w:id="1185" w:author="Author" w:date="2019-12-05T10:50:00Z"/>
        </w:trPr>
        <w:tc>
          <w:tcPr>
            <w:tcW w:w="7091" w:type="dxa"/>
            <w:gridSpan w:val="10"/>
          </w:tcPr>
          <w:p w14:paraId="75B89DB0" w14:textId="77777777" w:rsidR="00CA0B65" w:rsidRPr="005F7EB0" w:rsidRDefault="00CA0B65" w:rsidP="00CA0B65">
            <w:pPr>
              <w:pStyle w:val="TAL"/>
              <w:rPr>
                <w:ins w:id="1186" w:author="Author" w:date="2019-12-05T10:50:00Z"/>
              </w:rPr>
            </w:pPr>
            <w:ins w:id="1187" w:author="Author" w:date="2019-12-05T10:50:00Z">
              <w:r w:rsidRPr="005F7EB0">
                <w:t>Bits</w:t>
              </w:r>
            </w:ins>
          </w:p>
        </w:tc>
      </w:tr>
      <w:tr w:rsidR="00CA0B65" w:rsidRPr="005F7EB0" w14:paraId="4D8C8CEE" w14:textId="77777777" w:rsidTr="00CA0B65">
        <w:trPr>
          <w:jc w:val="center"/>
          <w:ins w:id="1188" w:author="Author" w:date="2019-12-05T10:50:00Z"/>
        </w:trPr>
        <w:tc>
          <w:tcPr>
            <w:tcW w:w="284" w:type="dxa"/>
          </w:tcPr>
          <w:p w14:paraId="2BC48FB0" w14:textId="77777777" w:rsidR="00CA0B65" w:rsidRPr="005F7EB0" w:rsidRDefault="00CA0B65" w:rsidP="00CA0B65">
            <w:pPr>
              <w:pStyle w:val="TAH"/>
              <w:rPr>
                <w:ins w:id="1189" w:author="Author" w:date="2019-12-05T10:50:00Z"/>
              </w:rPr>
            </w:pPr>
            <w:ins w:id="1190" w:author="Author" w:date="2019-12-05T10:50:00Z">
              <w:r w:rsidRPr="005F7EB0">
                <w:t>8</w:t>
              </w:r>
            </w:ins>
          </w:p>
        </w:tc>
        <w:tc>
          <w:tcPr>
            <w:tcW w:w="285" w:type="dxa"/>
          </w:tcPr>
          <w:p w14:paraId="2EC9249C" w14:textId="77777777" w:rsidR="00CA0B65" w:rsidRPr="005F7EB0" w:rsidRDefault="00CA0B65" w:rsidP="00CA0B65">
            <w:pPr>
              <w:pStyle w:val="TAH"/>
              <w:rPr>
                <w:ins w:id="1191" w:author="Author" w:date="2019-12-05T10:50:00Z"/>
              </w:rPr>
            </w:pPr>
            <w:ins w:id="1192" w:author="Author" w:date="2019-12-05T10:50:00Z">
              <w:r w:rsidRPr="005F7EB0">
                <w:t>7</w:t>
              </w:r>
            </w:ins>
          </w:p>
        </w:tc>
        <w:tc>
          <w:tcPr>
            <w:tcW w:w="283" w:type="dxa"/>
          </w:tcPr>
          <w:p w14:paraId="758E4E0F" w14:textId="77777777" w:rsidR="00CA0B65" w:rsidRPr="005F7EB0" w:rsidRDefault="00CA0B65" w:rsidP="00CA0B65">
            <w:pPr>
              <w:pStyle w:val="TAH"/>
              <w:rPr>
                <w:ins w:id="1193" w:author="Author" w:date="2019-12-05T10:50:00Z"/>
              </w:rPr>
            </w:pPr>
            <w:ins w:id="1194" w:author="Author" w:date="2019-12-05T10:50:00Z">
              <w:r w:rsidRPr="005F7EB0">
                <w:t>6</w:t>
              </w:r>
            </w:ins>
          </w:p>
        </w:tc>
        <w:tc>
          <w:tcPr>
            <w:tcW w:w="283" w:type="dxa"/>
          </w:tcPr>
          <w:p w14:paraId="6F558A09" w14:textId="77777777" w:rsidR="00CA0B65" w:rsidRPr="005F7EB0" w:rsidRDefault="00CA0B65" w:rsidP="00CA0B65">
            <w:pPr>
              <w:pStyle w:val="TAH"/>
              <w:rPr>
                <w:ins w:id="1195" w:author="Author" w:date="2019-12-05T10:50:00Z"/>
              </w:rPr>
            </w:pPr>
            <w:ins w:id="1196" w:author="Author" w:date="2019-12-05T10:50:00Z">
              <w:r w:rsidRPr="005F7EB0">
                <w:t>5</w:t>
              </w:r>
            </w:ins>
          </w:p>
        </w:tc>
        <w:tc>
          <w:tcPr>
            <w:tcW w:w="284" w:type="dxa"/>
          </w:tcPr>
          <w:p w14:paraId="3F9D6D63" w14:textId="77777777" w:rsidR="00CA0B65" w:rsidRPr="005F7EB0" w:rsidRDefault="00CA0B65" w:rsidP="00CA0B65">
            <w:pPr>
              <w:pStyle w:val="TAH"/>
              <w:rPr>
                <w:ins w:id="1197" w:author="Author" w:date="2019-12-05T10:50:00Z"/>
              </w:rPr>
            </w:pPr>
            <w:ins w:id="1198" w:author="Author" w:date="2019-12-05T10:50:00Z">
              <w:r w:rsidRPr="005F7EB0">
                <w:t>4</w:t>
              </w:r>
            </w:ins>
          </w:p>
        </w:tc>
        <w:tc>
          <w:tcPr>
            <w:tcW w:w="284" w:type="dxa"/>
          </w:tcPr>
          <w:p w14:paraId="157A3B05" w14:textId="77777777" w:rsidR="00CA0B65" w:rsidRPr="005F7EB0" w:rsidRDefault="00CA0B65" w:rsidP="00CA0B65">
            <w:pPr>
              <w:pStyle w:val="TAH"/>
              <w:rPr>
                <w:ins w:id="1199" w:author="Author" w:date="2019-12-05T10:50:00Z"/>
              </w:rPr>
            </w:pPr>
            <w:ins w:id="1200" w:author="Author" w:date="2019-12-05T10:50:00Z">
              <w:r w:rsidRPr="005F7EB0">
                <w:t>3</w:t>
              </w:r>
            </w:ins>
          </w:p>
        </w:tc>
        <w:tc>
          <w:tcPr>
            <w:tcW w:w="284" w:type="dxa"/>
          </w:tcPr>
          <w:p w14:paraId="0D36F04F" w14:textId="77777777" w:rsidR="00CA0B65" w:rsidRPr="005F7EB0" w:rsidRDefault="00CA0B65" w:rsidP="00CA0B65">
            <w:pPr>
              <w:pStyle w:val="TAH"/>
              <w:rPr>
                <w:ins w:id="1201" w:author="Author" w:date="2019-12-05T10:50:00Z"/>
              </w:rPr>
            </w:pPr>
            <w:ins w:id="1202" w:author="Author" w:date="2019-12-05T10:50:00Z">
              <w:r w:rsidRPr="005F7EB0">
                <w:t>2</w:t>
              </w:r>
            </w:ins>
          </w:p>
        </w:tc>
        <w:tc>
          <w:tcPr>
            <w:tcW w:w="284" w:type="dxa"/>
          </w:tcPr>
          <w:p w14:paraId="0FADB0BD" w14:textId="77777777" w:rsidR="00CA0B65" w:rsidRPr="005F7EB0" w:rsidRDefault="00CA0B65" w:rsidP="00CA0B65">
            <w:pPr>
              <w:pStyle w:val="TAH"/>
              <w:rPr>
                <w:ins w:id="1203" w:author="Author" w:date="2019-12-05T10:50:00Z"/>
              </w:rPr>
            </w:pPr>
            <w:ins w:id="1204" w:author="Author" w:date="2019-12-05T10:50:00Z">
              <w:r w:rsidRPr="005F7EB0">
                <w:t>1</w:t>
              </w:r>
            </w:ins>
          </w:p>
        </w:tc>
        <w:tc>
          <w:tcPr>
            <w:tcW w:w="709" w:type="dxa"/>
          </w:tcPr>
          <w:p w14:paraId="1561F251" w14:textId="77777777" w:rsidR="00CA0B65" w:rsidRPr="005F7EB0" w:rsidRDefault="00CA0B65" w:rsidP="00CA0B65">
            <w:pPr>
              <w:pStyle w:val="TAL"/>
              <w:rPr>
                <w:ins w:id="1205" w:author="Author" w:date="2019-12-05T10:50:00Z"/>
              </w:rPr>
            </w:pPr>
          </w:p>
        </w:tc>
        <w:tc>
          <w:tcPr>
            <w:tcW w:w="4111" w:type="dxa"/>
          </w:tcPr>
          <w:p w14:paraId="6999D4FB" w14:textId="77777777" w:rsidR="00CA0B65" w:rsidRPr="005F7EB0" w:rsidRDefault="00CA0B65" w:rsidP="00CA0B65">
            <w:pPr>
              <w:pStyle w:val="TAL"/>
              <w:rPr>
                <w:ins w:id="1206" w:author="Author" w:date="2019-12-05T10:50:00Z"/>
              </w:rPr>
            </w:pPr>
          </w:p>
        </w:tc>
      </w:tr>
      <w:tr w:rsidR="00CA0B65" w:rsidRPr="005F7EB0" w14:paraId="7E9267FC" w14:textId="77777777" w:rsidTr="00CA0B65">
        <w:trPr>
          <w:jc w:val="center"/>
          <w:ins w:id="1207" w:author="Author" w:date="2019-12-05T10:50:00Z"/>
        </w:trPr>
        <w:tc>
          <w:tcPr>
            <w:tcW w:w="284" w:type="dxa"/>
          </w:tcPr>
          <w:p w14:paraId="240767F2" w14:textId="77777777" w:rsidR="00CA0B65" w:rsidRPr="005F7EB0" w:rsidRDefault="00CA0B65" w:rsidP="00CA0B65">
            <w:pPr>
              <w:pStyle w:val="TAC"/>
              <w:rPr>
                <w:ins w:id="1208" w:author="Author" w:date="2019-12-05T10:50:00Z"/>
              </w:rPr>
            </w:pPr>
            <w:ins w:id="1209" w:author="Author" w:date="2019-12-05T10:50:00Z">
              <w:r w:rsidRPr="005F7EB0">
                <w:t>0</w:t>
              </w:r>
            </w:ins>
          </w:p>
        </w:tc>
        <w:tc>
          <w:tcPr>
            <w:tcW w:w="285" w:type="dxa"/>
          </w:tcPr>
          <w:p w14:paraId="4B2B6E74" w14:textId="77777777" w:rsidR="00CA0B65" w:rsidRPr="005F7EB0" w:rsidRDefault="00CA0B65" w:rsidP="00CA0B65">
            <w:pPr>
              <w:pStyle w:val="TAC"/>
              <w:rPr>
                <w:ins w:id="1210" w:author="Author" w:date="2019-12-05T10:50:00Z"/>
              </w:rPr>
            </w:pPr>
            <w:ins w:id="1211" w:author="Author" w:date="2019-12-05T10:50:00Z">
              <w:r w:rsidRPr="005F7EB0">
                <w:t>0</w:t>
              </w:r>
            </w:ins>
          </w:p>
        </w:tc>
        <w:tc>
          <w:tcPr>
            <w:tcW w:w="283" w:type="dxa"/>
          </w:tcPr>
          <w:p w14:paraId="5C39332D" w14:textId="77777777" w:rsidR="00CA0B65" w:rsidRPr="005F7EB0" w:rsidRDefault="00CA0B65" w:rsidP="00CA0B65">
            <w:pPr>
              <w:pStyle w:val="TAC"/>
              <w:rPr>
                <w:ins w:id="1212" w:author="Author" w:date="2019-12-05T10:50:00Z"/>
              </w:rPr>
            </w:pPr>
            <w:ins w:id="1213" w:author="Author" w:date="2019-12-05T10:50:00Z">
              <w:r w:rsidRPr="005F7EB0">
                <w:t>0</w:t>
              </w:r>
            </w:ins>
          </w:p>
        </w:tc>
        <w:tc>
          <w:tcPr>
            <w:tcW w:w="283" w:type="dxa"/>
          </w:tcPr>
          <w:p w14:paraId="196D39CA" w14:textId="77777777" w:rsidR="00CA0B65" w:rsidRPr="005F7EB0" w:rsidRDefault="00CA0B65" w:rsidP="00CA0B65">
            <w:pPr>
              <w:pStyle w:val="TAC"/>
              <w:rPr>
                <w:ins w:id="1214" w:author="Author" w:date="2019-12-05T10:50:00Z"/>
              </w:rPr>
            </w:pPr>
            <w:ins w:id="1215" w:author="Author" w:date="2019-12-05T10:50:00Z">
              <w:r w:rsidRPr="005F7EB0">
                <w:t>0</w:t>
              </w:r>
            </w:ins>
          </w:p>
        </w:tc>
        <w:tc>
          <w:tcPr>
            <w:tcW w:w="284" w:type="dxa"/>
          </w:tcPr>
          <w:p w14:paraId="0E4EB834" w14:textId="77777777" w:rsidR="00CA0B65" w:rsidRPr="005F7EB0" w:rsidRDefault="00CA0B65" w:rsidP="00CA0B65">
            <w:pPr>
              <w:pStyle w:val="TAC"/>
              <w:rPr>
                <w:ins w:id="1216" w:author="Author" w:date="2019-12-05T10:50:00Z"/>
              </w:rPr>
            </w:pPr>
            <w:ins w:id="1217" w:author="Author" w:date="2019-12-05T10:50:00Z">
              <w:r w:rsidRPr="005F7EB0">
                <w:t>0</w:t>
              </w:r>
            </w:ins>
          </w:p>
        </w:tc>
        <w:tc>
          <w:tcPr>
            <w:tcW w:w="284" w:type="dxa"/>
          </w:tcPr>
          <w:p w14:paraId="7CFD50BE" w14:textId="77777777" w:rsidR="00CA0B65" w:rsidRPr="005F7EB0" w:rsidRDefault="00CA0B65" w:rsidP="00CA0B65">
            <w:pPr>
              <w:pStyle w:val="TAC"/>
              <w:rPr>
                <w:ins w:id="1218" w:author="Author" w:date="2019-12-05T10:50:00Z"/>
              </w:rPr>
            </w:pPr>
            <w:ins w:id="1219" w:author="Author" w:date="2019-12-05T10:50:00Z">
              <w:r w:rsidRPr="005F7EB0">
                <w:t>0</w:t>
              </w:r>
            </w:ins>
          </w:p>
        </w:tc>
        <w:tc>
          <w:tcPr>
            <w:tcW w:w="284" w:type="dxa"/>
          </w:tcPr>
          <w:p w14:paraId="1D0F8F86" w14:textId="77777777" w:rsidR="00CA0B65" w:rsidRPr="0014224D" w:rsidRDefault="00CA0B65" w:rsidP="00CA0B65">
            <w:pPr>
              <w:pStyle w:val="TAC"/>
              <w:rPr>
                <w:ins w:id="1220" w:author="Author" w:date="2019-12-05T10:50:00Z"/>
                <w:lang w:val="en-US"/>
              </w:rPr>
            </w:pPr>
            <w:ins w:id="1221" w:author="Author" w:date="2019-12-05T10:50:00Z">
              <w:r>
                <w:rPr>
                  <w:lang w:val="en-US"/>
                </w:rPr>
                <w:t>0</w:t>
              </w:r>
            </w:ins>
          </w:p>
        </w:tc>
        <w:tc>
          <w:tcPr>
            <w:tcW w:w="284" w:type="dxa"/>
          </w:tcPr>
          <w:p w14:paraId="7901BCF3" w14:textId="77777777" w:rsidR="00CA0B65" w:rsidRPr="0014224D" w:rsidRDefault="00CA0B65" w:rsidP="00CA0B65">
            <w:pPr>
              <w:pStyle w:val="TAC"/>
              <w:rPr>
                <w:ins w:id="1222" w:author="Author" w:date="2019-12-05T10:50:00Z"/>
                <w:lang w:val="en-US"/>
              </w:rPr>
            </w:pPr>
            <w:ins w:id="1223" w:author="Author" w:date="2019-12-05T10:50:00Z">
              <w:r>
                <w:rPr>
                  <w:lang w:val="en-US"/>
                </w:rPr>
                <w:t>1</w:t>
              </w:r>
            </w:ins>
          </w:p>
        </w:tc>
        <w:tc>
          <w:tcPr>
            <w:tcW w:w="709" w:type="dxa"/>
          </w:tcPr>
          <w:p w14:paraId="52BABC19" w14:textId="77777777" w:rsidR="00CA0B65" w:rsidRPr="005F7EB0" w:rsidRDefault="00CA0B65" w:rsidP="00CA0B65">
            <w:pPr>
              <w:pStyle w:val="TAL"/>
              <w:rPr>
                <w:ins w:id="1224" w:author="Author" w:date="2019-12-05T10:50:00Z"/>
              </w:rPr>
            </w:pPr>
          </w:p>
        </w:tc>
        <w:tc>
          <w:tcPr>
            <w:tcW w:w="4111" w:type="dxa"/>
          </w:tcPr>
          <w:p w14:paraId="60CEF4CE" w14:textId="77777777" w:rsidR="00CA0B65" w:rsidRPr="0014224D" w:rsidRDefault="00CA0B65" w:rsidP="00CA0B65">
            <w:pPr>
              <w:pStyle w:val="TAL"/>
              <w:ind w:left="284" w:hanging="284"/>
              <w:rPr>
                <w:ins w:id="1225" w:author="Author" w:date="2019-12-05T10:50:00Z"/>
                <w:lang w:val="en-US"/>
              </w:rPr>
            </w:pPr>
            <w:ins w:id="1226" w:author="Author" w:date="2019-12-05T10:50:00Z">
              <w:r>
                <w:rPr>
                  <w:lang w:val="en-US"/>
                </w:rPr>
                <w:t>IP based V2X message type</w:t>
              </w:r>
            </w:ins>
          </w:p>
        </w:tc>
      </w:tr>
      <w:tr w:rsidR="00CA0B65" w:rsidRPr="005F7EB0" w14:paraId="4C47FEEC" w14:textId="77777777" w:rsidTr="00CA0B65">
        <w:trPr>
          <w:jc w:val="center"/>
          <w:ins w:id="1227" w:author="Author" w:date="2019-12-05T10:50:00Z"/>
        </w:trPr>
        <w:tc>
          <w:tcPr>
            <w:tcW w:w="284" w:type="dxa"/>
          </w:tcPr>
          <w:p w14:paraId="51AC36FE" w14:textId="77777777" w:rsidR="00CA0B65" w:rsidRPr="005F7EB0" w:rsidRDefault="00CA0B65" w:rsidP="00CA0B65">
            <w:pPr>
              <w:pStyle w:val="TAC"/>
              <w:rPr>
                <w:ins w:id="1228" w:author="Author" w:date="2019-12-05T10:50:00Z"/>
              </w:rPr>
            </w:pPr>
            <w:ins w:id="1229" w:author="Author" w:date="2019-12-05T10:50:00Z">
              <w:r w:rsidRPr="005F7EB0">
                <w:t>0</w:t>
              </w:r>
            </w:ins>
          </w:p>
        </w:tc>
        <w:tc>
          <w:tcPr>
            <w:tcW w:w="285" w:type="dxa"/>
          </w:tcPr>
          <w:p w14:paraId="56C67F45" w14:textId="77777777" w:rsidR="00CA0B65" w:rsidRPr="005F7EB0" w:rsidRDefault="00CA0B65" w:rsidP="00CA0B65">
            <w:pPr>
              <w:pStyle w:val="TAC"/>
              <w:rPr>
                <w:ins w:id="1230" w:author="Author" w:date="2019-12-05T10:50:00Z"/>
              </w:rPr>
            </w:pPr>
            <w:ins w:id="1231" w:author="Author" w:date="2019-12-05T10:50:00Z">
              <w:r w:rsidRPr="005F7EB0">
                <w:t>0</w:t>
              </w:r>
            </w:ins>
          </w:p>
        </w:tc>
        <w:tc>
          <w:tcPr>
            <w:tcW w:w="283" w:type="dxa"/>
          </w:tcPr>
          <w:p w14:paraId="180D6178" w14:textId="77777777" w:rsidR="00CA0B65" w:rsidRPr="005F7EB0" w:rsidRDefault="00CA0B65" w:rsidP="00CA0B65">
            <w:pPr>
              <w:pStyle w:val="TAC"/>
              <w:rPr>
                <w:ins w:id="1232" w:author="Author" w:date="2019-12-05T10:50:00Z"/>
              </w:rPr>
            </w:pPr>
            <w:ins w:id="1233" w:author="Author" w:date="2019-12-05T10:50:00Z">
              <w:r w:rsidRPr="005F7EB0">
                <w:t>0</w:t>
              </w:r>
            </w:ins>
          </w:p>
        </w:tc>
        <w:tc>
          <w:tcPr>
            <w:tcW w:w="283" w:type="dxa"/>
          </w:tcPr>
          <w:p w14:paraId="5461058B" w14:textId="77777777" w:rsidR="00CA0B65" w:rsidRPr="005F7EB0" w:rsidRDefault="00CA0B65" w:rsidP="00CA0B65">
            <w:pPr>
              <w:pStyle w:val="TAC"/>
              <w:rPr>
                <w:ins w:id="1234" w:author="Author" w:date="2019-12-05T10:50:00Z"/>
              </w:rPr>
            </w:pPr>
            <w:ins w:id="1235" w:author="Author" w:date="2019-12-05T10:50:00Z">
              <w:r w:rsidRPr="005F7EB0">
                <w:t>0</w:t>
              </w:r>
            </w:ins>
          </w:p>
        </w:tc>
        <w:tc>
          <w:tcPr>
            <w:tcW w:w="284" w:type="dxa"/>
          </w:tcPr>
          <w:p w14:paraId="291E943E" w14:textId="77777777" w:rsidR="00CA0B65" w:rsidRPr="005F7EB0" w:rsidRDefault="00CA0B65" w:rsidP="00CA0B65">
            <w:pPr>
              <w:pStyle w:val="TAC"/>
              <w:rPr>
                <w:ins w:id="1236" w:author="Author" w:date="2019-12-05T10:50:00Z"/>
              </w:rPr>
            </w:pPr>
            <w:ins w:id="1237" w:author="Author" w:date="2019-12-05T10:50:00Z">
              <w:r w:rsidRPr="005F7EB0">
                <w:t>0</w:t>
              </w:r>
            </w:ins>
          </w:p>
        </w:tc>
        <w:tc>
          <w:tcPr>
            <w:tcW w:w="284" w:type="dxa"/>
          </w:tcPr>
          <w:p w14:paraId="1529D3D6" w14:textId="77777777" w:rsidR="00CA0B65" w:rsidRPr="005F7EB0" w:rsidRDefault="00CA0B65" w:rsidP="00CA0B65">
            <w:pPr>
              <w:pStyle w:val="TAC"/>
              <w:rPr>
                <w:ins w:id="1238" w:author="Author" w:date="2019-12-05T10:50:00Z"/>
              </w:rPr>
            </w:pPr>
            <w:ins w:id="1239" w:author="Author" w:date="2019-12-05T10:50:00Z">
              <w:r w:rsidRPr="005F7EB0">
                <w:t>0</w:t>
              </w:r>
            </w:ins>
          </w:p>
        </w:tc>
        <w:tc>
          <w:tcPr>
            <w:tcW w:w="284" w:type="dxa"/>
          </w:tcPr>
          <w:p w14:paraId="00B06CE5" w14:textId="77777777" w:rsidR="00CA0B65" w:rsidRPr="0014224D" w:rsidRDefault="00CA0B65" w:rsidP="00CA0B65">
            <w:pPr>
              <w:pStyle w:val="TAC"/>
              <w:rPr>
                <w:ins w:id="1240" w:author="Author" w:date="2019-12-05T10:50:00Z"/>
                <w:lang w:val="en-US"/>
              </w:rPr>
            </w:pPr>
            <w:ins w:id="1241" w:author="Author" w:date="2019-12-05T10:50:00Z">
              <w:r>
                <w:rPr>
                  <w:lang w:val="en-US"/>
                </w:rPr>
                <w:t>1</w:t>
              </w:r>
            </w:ins>
          </w:p>
        </w:tc>
        <w:tc>
          <w:tcPr>
            <w:tcW w:w="284" w:type="dxa"/>
          </w:tcPr>
          <w:p w14:paraId="0B4E50DB" w14:textId="77777777" w:rsidR="00CA0B65" w:rsidRPr="0014224D" w:rsidRDefault="00CA0B65" w:rsidP="00CA0B65">
            <w:pPr>
              <w:pStyle w:val="TAC"/>
              <w:rPr>
                <w:ins w:id="1242" w:author="Author" w:date="2019-12-05T10:50:00Z"/>
                <w:lang w:val="en-US"/>
              </w:rPr>
            </w:pPr>
            <w:ins w:id="1243" w:author="Author" w:date="2019-12-05T10:50:00Z">
              <w:r>
                <w:rPr>
                  <w:lang w:val="en-US"/>
                </w:rPr>
                <w:t>0</w:t>
              </w:r>
            </w:ins>
          </w:p>
        </w:tc>
        <w:tc>
          <w:tcPr>
            <w:tcW w:w="709" w:type="dxa"/>
          </w:tcPr>
          <w:p w14:paraId="568095DC" w14:textId="77777777" w:rsidR="00CA0B65" w:rsidRPr="005F7EB0" w:rsidRDefault="00CA0B65" w:rsidP="00CA0B65">
            <w:pPr>
              <w:pStyle w:val="TAL"/>
              <w:rPr>
                <w:ins w:id="1244" w:author="Author" w:date="2019-12-05T10:50:00Z"/>
              </w:rPr>
            </w:pPr>
          </w:p>
        </w:tc>
        <w:tc>
          <w:tcPr>
            <w:tcW w:w="4111" w:type="dxa"/>
          </w:tcPr>
          <w:p w14:paraId="1E01F606" w14:textId="77777777" w:rsidR="00CA0B65" w:rsidRPr="0014224D" w:rsidRDefault="00CA0B65" w:rsidP="00CA0B65">
            <w:pPr>
              <w:pStyle w:val="TAL"/>
              <w:ind w:left="284" w:hanging="284"/>
              <w:rPr>
                <w:ins w:id="1245" w:author="Author" w:date="2019-12-05T10:50:00Z"/>
                <w:lang w:val="en-US"/>
              </w:rPr>
            </w:pPr>
            <w:ins w:id="1246" w:author="Author" w:date="2019-12-05T10:50:00Z">
              <w:r>
                <w:rPr>
                  <w:lang w:val="en-US"/>
                </w:rPr>
                <w:t>non-IP based V2X message type</w:t>
              </w:r>
            </w:ins>
          </w:p>
        </w:tc>
      </w:tr>
      <w:tr w:rsidR="00D35F85" w:rsidRPr="005F7EB0" w14:paraId="77043ADE" w14:textId="77777777" w:rsidTr="007D291C">
        <w:trPr>
          <w:jc w:val="center"/>
          <w:ins w:id="1247" w:author="Author" w:date="2019-12-05T16:40:00Z"/>
        </w:trPr>
        <w:tc>
          <w:tcPr>
            <w:tcW w:w="284" w:type="dxa"/>
          </w:tcPr>
          <w:p w14:paraId="7DB06D03" w14:textId="77777777" w:rsidR="00D35F85" w:rsidRPr="005F7EB0" w:rsidRDefault="00D35F85" w:rsidP="007D291C">
            <w:pPr>
              <w:pStyle w:val="TAC"/>
              <w:rPr>
                <w:ins w:id="1248" w:author="Author" w:date="2019-12-05T16:40:00Z"/>
              </w:rPr>
            </w:pPr>
            <w:ins w:id="1249" w:author="Author" w:date="2019-12-05T16:40:00Z">
              <w:r w:rsidRPr="005F7EB0">
                <w:t>0</w:t>
              </w:r>
            </w:ins>
          </w:p>
        </w:tc>
        <w:tc>
          <w:tcPr>
            <w:tcW w:w="285" w:type="dxa"/>
          </w:tcPr>
          <w:p w14:paraId="74530CBD" w14:textId="77777777" w:rsidR="00D35F85" w:rsidRPr="005F7EB0" w:rsidRDefault="00D35F85" w:rsidP="007D291C">
            <w:pPr>
              <w:pStyle w:val="TAC"/>
              <w:rPr>
                <w:ins w:id="1250" w:author="Author" w:date="2019-12-05T16:40:00Z"/>
              </w:rPr>
            </w:pPr>
            <w:ins w:id="1251" w:author="Author" w:date="2019-12-05T16:40:00Z">
              <w:r w:rsidRPr="005F7EB0">
                <w:t>0</w:t>
              </w:r>
            </w:ins>
          </w:p>
        </w:tc>
        <w:tc>
          <w:tcPr>
            <w:tcW w:w="283" w:type="dxa"/>
          </w:tcPr>
          <w:p w14:paraId="311CAA38" w14:textId="77777777" w:rsidR="00D35F85" w:rsidRPr="005F7EB0" w:rsidRDefault="00D35F85" w:rsidP="007D291C">
            <w:pPr>
              <w:pStyle w:val="TAC"/>
              <w:rPr>
                <w:ins w:id="1252" w:author="Author" w:date="2019-12-05T16:40:00Z"/>
              </w:rPr>
            </w:pPr>
            <w:ins w:id="1253" w:author="Author" w:date="2019-12-05T16:40:00Z">
              <w:r w:rsidRPr="005F7EB0">
                <w:t>0</w:t>
              </w:r>
            </w:ins>
          </w:p>
        </w:tc>
        <w:tc>
          <w:tcPr>
            <w:tcW w:w="283" w:type="dxa"/>
          </w:tcPr>
          <w:p w14:paraId="33BAEE0D" w14:textId="77777777" w:rsidR="00D35F85" w:rsidRPr="005F7EB0" w:rsidRDefault="00D35F85" w:rsidP="007D291C">
            <w:pPr>
              <w:pStyle w:val="TAC"/>
              <w:rPr>
                <w:ins w:id="1254" w:author="Author" w:date="2019-12-05T16:40:00Z"/>
              </w:rPr>
            </w:pPr>
            <w:ins w:id="1255" w:author="Author" w:date="2019-12-05T16:40:00Z">
              <w:r w:rsidRPr="005F7EB0">
                <w:t>0</w:t>
              </w:r>
            </w:ins>
          </w:p>
        </w:tc>
        <w:tc>
          <w:tcPr>
            <w:tcW w:w="284" w:type="dxa"/>
          </w:tcPr>
          <w:p w14:paraId="254B3C0B" w14:textId="77777777" w:rsidR="00D35F85" w:rsidRPr="005F7EB0" w:rsidRDefault="00D35F85" w:rsidP="007D291C">
            <w:pPr>
              <w:pStyle w:val="TAC"/>
              <w:rPr>
                <w:ins w:id="1256" w:author="Author" w:date="2019-12-05T16:40:00Z"/>
              </w:rPr>
            </w:pPr>
            <w:ins w:id="1257" w:author="Author" w:date="2019-12-05T16:40:00Z">
              <w:r w:rsidRPr="005F7EB0">
                <w:t>0</w:t>
              </w:r>
            </w:ins>
          </w:p>
        </w:tc>
        <w:tc>
          <w:tcPr>
            <w:tcW w:w="284" w:type="dxa"/>
          </w:tcPr>
          <w:p w14:paraId="524B4B3C" w14:textId="77777777" w:rsidR="00D35F85" w:rsidRPr="005F7EB0" w:rsidRDefault="00D35F85" w:rsidP="007D291C">
            <w:pPr>
              <w:pStyle w:val="TAC"/>
              <w:rPr>
                <w:ins w:id="1258" w:author="Author" w:date="2019-12-05T16:40:00Z"/>
              </w:rPr>
            </w:pPr>
            <w:ins w:id="1259" w:author="Author" w:date="2019-12-05T16:40:00Z">
              <w:r w:rsidRPr="005F7EB0">
                <w:t>0</w:t>
              </w:r>
            </w:ins>
          </w:p>
        </w:tc>
        <w:tc>
          <w:tcPr>
            <w:tcW w:w="284" w:type="dxa"/>
          </w:tcPr>
          <w:p w14:paraId="2D922373" w14:textId="0D411D8E" w:rsidR="00D35F85" w:rsidRPr="0014224D" w:rsidRDefault="00D35F85" w:rsidP="007D291C">
            <w:pPr>
              <w:pStyle w:val="TAC"/>
              <w:rPr>
                <w:ins w:id="1260" w:author="Author" w:date="2019-12-05T16:40:00Z"/>
                <w:lang w:val="en-US"/>
              </w:rPr>
            </w:pPr>
            <w:ins w:id="1261" w:author="Author" w:date="2019-12-05T16:40:00Z">
              <w:r>
                <w:rPr>
                  <w:lang w:val="en-US"/>
                </w:rPr>
                <w:t>1</w:t>
              </w:r>
            </w:ins>
          </w:p>
        </w:tc>
        <w:tc>
          <w:tcPr>
            <w:tcW w:w="284" w:type="dxa"/>
          </w:tcPr>
          <w:p w14:paraId="5A66C6C5" w14:textId="77777777" w:rsidR="00D35F85" w:rsidRPr="0014224D" w:rsidRDefault="00D35F85" w:rsidP="007D291C">
            <w:pPr>
              <w:pStyle w:val="TAC"/>
              <w:rPr>
                <w:ins w:id="1262" w:author="Author" w:date="2019-12-05T16:40:00Z"/>
                <w:lang w:val="en-US"/>
              </w:rPr>
            </w:pPr>
            <w:ins w:id="1263" w:author="Author" w:date="2019-12-05T16:40:00Z">
              <w:r>
                <w:rPr>
                  <w:lang w:val="en-US"/>
                </w:rPr>
                <w:t>1</w:t>
              </w:r>
            </w:ins>
          </w:p>
        </w:tc>
        <w:tc>
          <w:tcPr>
            <w:tcW w:w="709" w:type="dxa"/>
          </w:tcPr>
          <w:p w14:paraId="33E46529" w14:textId="77777777" w:rsidR="00D35F85" w:rsidRPr="005F7EB0" w:rsidRDefault="00D35F85" w:rsidP="007D291C">
            <w:pPr>
              <w:pStyle w:val="TAL"/>
              <w:rPr>
                <w:ins w:id="1264" w:author="Author" w:date="2019-12-05T16:40:00Z"/>
              </w:rPr>
            </w:pPr>
          </w:p>
        </w:tc>
        <w:tc>
          <w:tcPr>
            <w:tcW w:w="4111" w:type="dxa"/>
          </w:tcPr>
          <w:p w14:paraId="5C099775" w14:textId="40C357CD" w:rsidR="00D35F85" w:rsidRPr="0014224D" w:rsidRDefault="00D35F85" w:rsidP="007D291C">
            <w:pPr>
              <w:pStyle w:val="TAL"/>
              <w:ind w:left="284" w:hanging="284"/>
              <w:rPr>
                <w:ins w:id="1265" w:author="Author" w:date="2019-12-05T16:40:00Z"/>
                <w:lang w:val="en-US"/>
              </w:rPr>
            </w:pPr>
            <w:ins w:id="1266" w:author="Author" w:date="2019-12-05T16:41:00Z">
              <w:r>
                <w:rPr>
                  <w:lang w:val="en-US" w:eastAsia="ko-KR"/>
                </w:rPr>
                <w:t>subscribe request</w:t>
              </w:r>
            </w:ins>
          </w:p>
        </w:tc>
      </w:tr>
      <w:tr w:rsidR="00D35F85" w:rsidRPr="005F7EB0" w14:paraId="3AAB8FBF" w14:textId="77777777" w:rsidTr="007D291C">
        <w:trPr>
          <w:jc w:val="center"/>
          <w:ins w:id="1267" w:author="Author" w:date="2019-12-05T16:40:00Z"/>
        </w:trPr>
        <w:tc>
          <w:tcPr>
            <w:tcW w:w="284" w:type="dxa"/>
          </w:tcPr>
          <w:p w14:paraId="78534EE8" w14:textId="77777777" w:rsidR="00D35F85" w:rsidRPr="005F7EB0" w:rsidRDefault="00D35F85" w:rsidP="007D291C">
            <w:pPr>
              <w:pStyle w:val="TAC"/>
              <w:rPr>
                <w:ins w:id="1268" w:author="Author" w:date="2019-12-05T16:40:00Z"/>
              </w:rPr>
            </w:pPr>
            <w:ins w:id="1269" w:author="Author" w:date="2019-12-05T16:40:00Z">
              <w:r w:rsidRPr="005F7EB0">
                <w:t>0</w:t>
              </w:r>
            </w:ins>
          </w:p>
        </w:tc>
        <w:tc>
          <w:tcPr>
            <w:tcW w:w="285" w:type="dxa"/>
          </w:tcPr>
          <w:p w14:paraId="2F0708A7" w14:textId="77777777" w:rsidR="00D35F85" w:rsidRPr="005F7EB0" w:rsidRDefault="00D35F85" w:rsidP="007D291C">
            <w:pPr>
              <w:pStyle w:val="TAC"/>
              <w:rPr>
                <w:ins w:id="1270" w:author="Author" w:date="2019-12-05T16:40:00Z"/>
              </w:rPr>
            </w:pPr>
            <w:ins w:id="1271" w:author="Author" w:date="2019-12-05T16:40:00Z">
              <w:r w:rsidRPr="005F7EB0">
                <w:t>0</w:t>
              </w:r>
            </w:ins>
          </w:p>
        </w:tc>
        <w:tc>
          <w:tcPr>
            <w:tcW w:w="283" w:type="dxa"/>
          </w:tcPr>
          <w:p w14:paraId="3BE3B793" w14:textId="77777777" w:rsidR="00D35F85" w:rsidRPr="005F7EB0" w:rsidRDefault="00D35F85" w:rsidP="007D291C">
            <w:pPr>
              <w:pStyle w:val="TAC"/>
              <w:rPr>
                <w:ins w:id="1272" w:author="Author" w:date="2019-12-05T16:40:00Z"/>
              </w:rPr>
            </w:pPr>
            <w:ins w:id="1273" w:author="Author" w:date="2019-12-05T16:40:00Z">
              <w:r w:rsidRPr="005F7EB0">
                <w:t>0</w:t>
              </w:r>
            </w:ins>
          </w:p>
        </w:tc>
        <w:tc>
          <w:tcPr>
            <w:tcW w:w="283" w:type="dxa"/>
          </w:tcPr>
          <w:p w14:paraId="2A065221" w14:textId="77777777" w:rsidR="00D35F85" w:rsidRPr="005F7EB0" w:rsidRDefault="00D35F85" w:rsidP="007D291C">
            <w:pPr>
              <w:pStyle w:val="TAC"/>
              <w:rPr>
                <w:ins w:id="1274" w:author="Author" w:date="2019-12-05T16:40:00Z"/>
              </w:rPr>
            </w:pPr>
            <w:ins w:id="1275" w:author="Author" w:date="2019-12-05T16:40:00Z">
              <w:r w:rsidRPr="005F7EB0">
                <w:t>0</w:t>
              </w:r>
            </w:ins>
          </w:p>
        </w:tc>
        <w:tc>
          <w:tcPr>
            <w:tcW w:w="284" w:type="dxa"/>
          </w:tcPr>
          <w:p w14:paraId="4F8979A7" w14:textId="77777777" w:rsidR="00D35F85" w:rsidRPr="005F7EB0" w:rsidRDefault="00D35F85" w:rsidP="007D291C">
            <w:pPr>
              <w:pStyle w:val="TAC"/>
              <w:rPr>
                <w:ins w:id="1276" w:author="Author" w:date="2019-12-05T16:40:00Z"/>
              </w:rPr>
            </w:pPr>
            <w:ins w:id="1277" w:author="Author" w:date="2019-12-05T16:40:00Z">
              <w:r w:rsidRPr="005F7EB0">
                <w:t>0</w:t>
              </w:r>
            </w:ins>
          </w:p>
        </w:tc>
        <w:tc>
          <w:tcPr>
            <w:tcW w:w="284" w:type="dxa"/>
          </w:tcPr>
          <w:p w14:paraId="680CE850" w14:textId="77A5E6B4" w:rsidR="00D35F85" w:rsidRPr="005F7EB0" w:rsidRDefault="00D35F85" w:rsidP="007D291C">
            <w:pPr>
              <w:pStyle w:val="TAC"/>
              <w:rPr>
                <w:ins w:id="1278" w:author="Author" w:date="2019-12-05T16:40:00Z"/>
              </w:rPr>
            </w:pPr>
            <w:ins w:id="1279" w:author="Author" w:date="2019-12-05T16:41:00Z">
              <w:r>
                <w:t>1</w:t>
              </w:r>
            </w:ins>
          </w:p>
        </w:tc>
        <w:tc>
          <w:tcPr>
            <w:tcW w:w="284" w:type="dxa"/>
          </w:tcPr>
          <w:p w14:paraId="52392D70" w14:textId="38E138D1" w:rsidR="00D35F85" w:rsidRPr="0014224D" w:rsidRDefault="00D35F85" w:rsidP="007D291C">
            <w:pPr>
              <w:pStyle w:val="TAC"/>
              <w:rPr>
                <w:ins w:id="1280" w:author="Author" w:date="2019-12-05T16:40:00Z"/>
                <w:lang w:val="en-US"/>
              </w:rPr>
            </w:pPr>
            <w:ins w:id="1281" w:author="Author" w:date="2019-12-05T16:41:00Z">
              <w:r>
                <w:rPr>
                  <w:lang w:val="en-US"/>
                </w:rPr>
                <w:t>0</w:t>
              </w:r>
            </w:ins>
          </w:p>
        </w:tc>
        <w:tc>
          <w:tcPr>
            <w:tcW w:w="284" w:type="dxa"/>
          </w:tcPr>
          <w:p w14:paraId="7690FC7F" w14:textId="38BCD45A" w:rsidR="00D35F85" w:rsidRPr="0014224D" w:rsidRDefault="00D35F85" w:rsidP="007D291C">
            <w:pPr>
              <w:pStyle w:val="TAC"/>
              <w:rPr>
                <w:ins w:id="1282" w:author="Author" w:date="2019-12-05T16:40:00Z"/>
                <w:lang w:val="en-US"/>
              </w:rPr>
            </w:pPr>
            <w:ins w:id="1283" w:author="Author" w:date="2019-12-05T16:41:00Z">
              <w:r>
                <w:rPr>
                  <w:lang w:val="en-US"/>
                </w:rPr>
                <w:t>1</w:t>
              </w:r>
            </w:ins>
          </w:p>
        </w:tc>
        <w:tc>
          <w:tcPr>
            <w:tcW w:w="709" w:type="dxa"/>
          </w:tcPr>
          <w:p w14:paraId="33339A09" w14:textId="77777777" w:rsidR="00D35F85" w:rsidRPr="005F7EB0" w:rsidRDefault="00D35F85" w:rsidP="007D291C">
            <w:pPr>
              <w:pStyle w:val="TAL"/>
              <w:rPr>
                <w:ins w:id="1284" w:author="Author" w:date="2019-12-05T16:40:00Z"/>
              </w:rPr>
            </w:pPr>
          </w:p>
        </w:tc>
        <w:tc>
          <w:tcPr>
            <w:tcW w:w="4111" w:type="dxa"/>
          </w:tcPr>
          <w:p w14:paraId="5DA91586" w14:textId="052156CF" w:rsidR="00D35F85" w:rsidRPr="0014224D" w:rsidRDefault="00D35F85" w:rsidP="007D291C">
            <w:pPr>
              <w:pStyle w:val="TAL"/>
              <w:ind w:left="284" w:hanging="284"/>
              <w:rPr>
                <w:ins w:id="1285" w:author="Author" w:date="2019-12-05T16:40:00Z"/>
                <w:lang w:val="en-US"/>
              </w:rPr>
            </w:pPr>
            <w:ins w:id="1286" w:author="Author" w:date="2019-12-05T16:41:00Z">
              <w:r>
                <w:rPr>
                  <w:lang w:val="en-US" w:eastAsia="ko-KR"/>
                </w:rPr>
                <w:t>subscribe accept</w:t>
              </w:r>
            </w:ins>
          </w:p>
        </w:tc>
      </w:tr>
      <w:tr w:rsidR="00D35F85" w:rsidRPr="005F7EB0" w14:paraId="69F52699" w14:textId="77777777" w:rsidTr="007D291C">
        <w:trPr>
          <w:jc w:val="center"/>
          <w:ins w:id="1287" w:author="Author" w:date="2019-12-05T16:40:00Z"/>
        </w:trPr>
        <w:tc>
          <w:tcPr>
            <w:tcW w:w="284" w:type="dxa"/>
          </w:tcPr>
          <w:p w14:paraId="3F2A534C" w14:textId="77777777" w:rsidR="00D35F85" w:rsidRPr="005F7EB0" w:rsidRDefault="00D35F85" w:rsidP="007D291C">
            <w:pPr>
              <w:pStyle w:val="TAC"/>
              <w:rPr>
                <w:ins w:id="1288" w:author="Author" w:date="2019-12-05T16:40:00Z"/>
              </w:rPr>
            </w:pPr>
            <w:ins w:id="1289" w:author="Author" w:date="2019-12-05T16:40:00Z">
              <w:r w:rsidRPr="005F7EB0">
                <w:t>0</w:t>
              </w:r>
            </w:ins>
          </w:p>
        </w:tc>
        <w:tc>
          <w:tcPr>
            <w:tcW w:w="285" w:type="dxa"/>
          </w:tcPr>
          <w:p w14:paraId="55CA5F0D" w14:textId="77777777" w:rsidR="00D35F85" w:rsidRPr="005F7EB0" w:rsidRDefault="00D35F85" w:rsidP="007D291C">
            <w:pPr>
              <w:pStyle w:val="TAC"/>
              <w:rPr>
                <w:ins w:id="1290" w:author="Author" w:date="2019-12-05T16:40:00Z"/>
              </w:rPr>
            </w:pPr>
            <w:ins w:id="1291" w:author="Author" w:date="2019-12-05T16:40:00Z">
              <w:r w:rsidRPr="005F7EB0">
                <w:t>0</w:t>
              </w:r>
            </w:ins>
          </w:p>
        </w:tc>
        <w:tc>
          <w:tcPr>
            <w:tcW w:w="283" w:type="dxa"/>
          </w:tcPr>
          <w:p w14:paraId="4FAD6AC3" w14:textId="77777777" w:rsidR="00D35F85" w:rsidRPr="005F7EB0" w:rsidRDefault="00D35F85" w:rsidP="007D291C">
            <w:pPr>
              <w:pStyle w:val="TAC"/>
              <w:rPr>
                <w:ins w:id="1292" w:author="Author" w:date="2019-12-05T16:40:00Z"/>
              </w:rPr>
            </w:pPr>
            <w:ins w:id="1293" w:author="Author" w:date="2019-12-05T16:40:00Z">
              <w:r w:rsidRPr="005F7EB0">
                <w:t>0</w:t>
              </w:r>
            </w:ins>
          </w:p>
        </w:tc>
        <w:tc>
          <w:tcPr>
            <w:tcW w:w="283" w:type="dxa"/>
          </w:tcPr>
          <w:p w14:paraId="4AE58A0A" w14:textId="77777777" w:rsidR="00D35F85" w:rsidRPr="005F7EB0" w:rsidRDefault="00D35F85" w:rsidP="007D291C">
            <w:pPr>
              <w:pStyle w:val="TAC"/>
              <w:rPr>
                <w:ins w:id="1294" w:author="Author" w:date="2019-12-05T16:40:00Z"/>
              </w:rPr>
            </w:pPr>
            <w:ins w:id="1295" w:author="Author" w:date="2019-12-05T16:40:00Z">
              <w:r w:rsidRPr="005F7EB0">
                <w:t>0</w:t>
              </w:r>
            </w:ins>
          </w:p>
        </w:tc>
        <w:tc>
          <w:tcPr>
            <w:tcW w:w="284" w:type="dxa"/>
          </w:tcPr>
          <w:p w14:paraId="62ED7B3F" w14:textId="77777777" w:rsidR="00D35F85" w:rsidRPr="005F7EB0" w:rsidRDefault="00D35F85" w:rsidP="007D291C">
            <w:pPr>
              <w:pStyle w:val="TAC"/>
              <w:rPr>
                <w:ins w:id="1296" w:author="Author" w:date="2019-12-05T16:40:00Z"/>
              </w:rPr>
            </w:pPr>
            <w:ins w:id="1297" w:author="Author" w:date="2019-12-05T16:40:00Z">
              <w:r w:rsidRPr="005F7EB0">
                <w:t>0</w:t>
              </w:r>
            </w:ins>
          </w:p>
        </w:tc>
        <w:tc>
          <w:tcPr>
            <w:tcW w:w="284" w:type="dxa"/>
          </w:tcPr>
          <w:p w14:paraId="4B9E0304" w14:textId="770D86F1" w:rsidR="00D35F85" w:rsidRPr="005F7EB0" w:rsidRDefault="00D35F85" w:rsidP="007D291C">
            <w:pPr>
              <w:pStyle w:val="TAC"/>
              <w:rPr>
                <w:ins w:id="1298" w:author="Author" w:date="2019-12-05T16:40:00Z"/>
              </w:rPr>
            </w:pPr>
            <w:ins w:id="1299" w:author="Author" w:date="2019-12-05T16:41:00Z">
              <w:r>
                <w:t>1</w:t>
              </w:r>
            </w:ins>
          </w:p>
        </w:tc>
        <w:tc>
          <w:tcPr>
            <w:tcW w:w="284" w:type="dxa"/>
          </w:tcPr>
          <w:p w14:paraId="07E69636" w14:textId="2AB0886A" w:rsidR="00D35F85" w:rsidRPr="0014224D" w:rsidRDefault="00D35F85" w:rsidP="007D291C">
            <w:pPr>
              <w:pStyle w:val="TAC"/>
              <w:rPr>
                <w:ins w:id="1300" w:author="Author" w:date="2019-12-05T16:40:00Z"/>
                <w:lang w:val="en-US"/>
              </w:rPr>
            </w:pPr>
            <w:ins w:id="1301" w:author="Author" w:date="2019-12-05T16:41:00Z">
              <w:r>
                <w:rPr>
                  <w:lang w:val="en-US"/>
                </w:rPr>
                <w:t>1</w:t>
              </w:r>
            </w:ins>
          </w:p>
        </w:tc>
        <w:tc>
          <w:tcPr>
            <w:tcW w:w="284" w:type="dxa"/>
          </w:tcPr>
          <w:p w14:paraId="341D3C5B" w14:textId="4EA72DD6" w:rsidR="00D35F85" w:rsidRPr="0014224D" w:rsidRDefault="00D35F85" w:rsidP="007D291C">
            <w:pPr>
              <w:pStyle w:val="TAC"/>
              <w:rPr>
                <w:ins w:id="1302" w:author="Author" w:date="2019-12-05T16:40:00Z"/>
                <w:lang w:val="en-US"/>
              </w:rPr>
            </w:pPr>
            <w:ins w:id="1303" w:author="Author" w:date="2019-12-05T16:41:00Z">
              <w:r>
                <w:rPr>
                  <w:lang w:val="en-US"/>
                </w:rPr>
                <w:t>0</w:t>
              </w:r>
            </w:ins>
          </w:p>
        </w:tc>
        <w:tc>
          <w:tcPr>
            <w:tcW w:w="709" w:type="dxa"/>
          </w:tcPr>
          <w:p w14:paraId="60A14560" w14:textId="77777777" w:rsidR="00D35F85" w:rsidRPr="005F7EB0" w:rsidRDefault="00D35F85" w:rsidP="007D291C">
            <w:pPr>
              <w:pStyle w:val="TAL"/>
              <w:rPr>
                <w:ins w:id="1304" w:author="Author" w:date="2019-12-05T16:40:00Z"/>
              </w:rPr>
            </w:pPr>
          </w:p>
        </w:tc>
        <w:tc>
          <w:tcPr>
            <w:tcW w:w="4111" w:type="dxa"/>
          </w:tcPr>
          <w:p w14:paraId="25EF574F" w14:textId="7322D8B6" w:rsidR="00D35F85" w:rsidRPr="0014224D" w:rsidRDefault="00D35F85" w:rsidP="007D291C">
            <w:pPr>
              <w:pStyle w:val="TAL"/>
              <w:ind w:left="284" w:hanging="284"/>
              <w:rPr>
                <w:ins w:id="1305" w:author="Author" w:date="2019-12-05T16:40:00Z"/>
                <w:lang w:val="en-US"/>
              </w:rPr>
            </w:pPr>
            <w:ins w:id="1306" w:author="Author" w:date="2019-12-05T16:41:00Z">
              <w:r>
                <w:rPr>
                  <w:lang w:val="en-US" w:eastAsia="ko-KR"/>
                </w:rPr>
                <w:t>subscribe reject</w:t>
              </w:r>
            </w:ins>
          </w:p>
        </w:tc>
      </w:tr>
      <w:tr w:rsidR="00CA0B65" w:rsidRPr="005F7EB0" w14:paraId="3333272D" w14:textId="77777777" w:rsidTr="00CA0B65">
        <w:trPr>
          <w:jc w:val="center"/>
          <w:ins w:id="1307" w:author="Author" w:date="2019-12-05T10:50:00Z"/>
        </w:trPr>
        <w:tc>
          <w:tcPr>
            <w:tcW w:w="7091" w:type="dxa"/>
            <w:gridSpan w:val="10"/>
          </w:tcPr>
          <w:p w14:paraId="010B8D2A" w14:textId="77777777" w:rsidR="00CA0B65" w:rsidRPr="0014224D" w:rsidRDefault="00CA0B65" w:rsidP="00CA0B65">
            <w:pPr>
              <w:pStyle w:val="TAL"/>
              <w:rPr>
                <w:ins w:id="1308" w:author="Author" w:date="2019-12-05T10:50:00Z"/>
                <w:lang w:val="en-US"/>
              </w:rPr>
            </w:pPr>
            <w:ins w:id="1309" w:author="Author" w:date="2019-12-05T10:50:00Z">
              <w:r w:rsidRPr="00131129">
                <w:t xml:space="preserve">All other values are </w:t>
              </w:r>
              <w:r>
                <w:t xml:space="preserve">reserved. </w:t>
              </w:r>
            </w:ins>
          </w:p>
        </w:tc>
      </w:tr>
      <w:tr w:rsidR="00CA0B65" w:rsidRPr="005F7EB0" w14:paraId="67ABBD25" w14:textId="77777777" w:rsidTr="00CA0B65">
        <w:trPr>
          <w:jc w:val="center"/>
          <w:ins w:id="1310" w:author="Author" w:date="2019-12-05T10:50:00Z"/>
        </w:trPr>
        <w:tc>
          <w:tcPr>
            <w:tcW w:w="7091" w:type="dxa"/>
            <w:gridSpan w:val="10"/>
          </w:tcPr>
          <w:p w14:paraId="4C72B58D" w14:textId="77777777" w:rsidR="00CA0B65" w:rsidRPr="00131129" w:rsidRDefault="00CA0B65" w:rsidP="00CA0B65">
            <w:pPr>
              <w:pStyle w:val="TAL"/>
              <w:rPr>
                <w:ins w:id="1311" w:author="Author" w:date="2019-12-05T10:50:00Z"/>
              </w:rPr>
            </w:pPr>
            <w:ins w:id="1312" w:author="Author" w:date="2019-12-05T10:50:00Z">
              <w:r>
                <w:t>Receiving entity shall ignore a V2X envelope with the type field set to a reserved value.</w:t>
              </w:r>
            </w:ins>
          </w:p>
        </w:tc>
      </w:tr>
      <w:tr w:rsidR="00CA0B65" w:rsidRPr="005F7EB0" w14:paraId="646E94EA" w14:textId="77777777" w:rsidTr="00CA0B65">
        <w:trPr>
          <w:jc w:val="center"/>
          <w:ins w:id="1313" w:author="Author" w:date="2019-12-05T10:50:00Z"/>
        </w:trPr>
        <w:tc>
          <w:tcPr>
            <w:tcW w:w="7091" w:type="dxa"/>
            <w:gridSpan w:val="10"/>
          </w:tcPr>
          <w:p w14:paraId="42843192" w14:textId="77777777" w:rsidR="00CA0B65" w:rsidRPr="00131129" w:rsidRDefault="00CA0B65" w:rsidP="00CA0B65">
            <w:pPr>
              <w:pStyle w:val="TAL"/>
              <w:rPr>
                <w:ins w:id="1314" w:author="Author" w:date="2019-12-05T10:50:00Z"/>
              </w:rPr>
            </w:pPr>
          </w:p>
        </w:tc>
      </w:tr>
      <w:tr w:rsidR="00CA0B65" w:rsidRPr="005F7EB0" w14:paraId="6ECF2E46" w14:textId="77777777" w:rsidTr="00CA0B65">
        <w:trPr>
          <w:jc w:val="center"/>
          <w:ins w:id="1315" w:author="Author" w:date="2019-12-05T10:50:00Z"/>
        </w:trPr>
        <w:tc>
          <w:tcPr>
            <w:tcW w:w="7091" w:type="dxa"/>
            <w:gridSpan w:val="10"/>
          </w:tcPr>
          <w:p w14:paraId="0153BDE9" w14:textId="77777777" w:rsidR="00CA0B65" w:rsidRDefault="00CA0B65" w:rsidP="00CA0B65">
            <w:pPr>
              <w:pStyle w:val="TAL"/>
              <w:rPr>
                <w:ins w:id="1316" w:author="Author" w:date="2019-12-05T10:50:00Z"/>
                <w:lang w:val="en-US"/>
              </w:rPr>
            </w:pPr>
            <w:ins w:id="1317" w:author="Author" w:date="2019-12-05T10:50:00Z">
              <w:r>
                <w:rPr>
                  <w:lang w:val="en-US"/>
                </w:rPr>
                <w:t xml:space="preserve">Length of </w:t>
              </w:r>
              <w:r w:rsidRPr="003C3963">
                <w:rPr>
                  <w:lang w:val="en-US"/>
                </w:rPr>
                <w:t>V2X envelope contents</w:t>
              </w:r>
              <w:r>
                <w:t xml:space="preserve"> </w:t>
              </w:r>
              <w:r>
                <w:rPr>
                  <w:lang w:val="en-US"/>
                </w:rPr>
                <w:t>(octets 2 and 3)</w:t>
              </w:r>
            </w:ins>
          </w:p>
          <w:p w14:paraId="04A95283" w14:textId="77777777" w:rsidR="00CA0B65" w:rsidRPr="0014224D" w:rsidRDefault="00CA0B65" w:rsidP="00CA0B65">
            <w:pPr>
              <w:pStyle w:val="TAL"/>
              <w:rPr>
                <w:ins w:id="1318" w:author="Author" w:date="2019-12-05T10:50:00Z"/>
              </w:rPr>
            </w:pPr>
            <w:ins w:id="1319" w:author="Author" w:date="2019-12-05T10:50:00Z">
              <w:r>
                <w:rPr>
                  <w:lang w:val="en-US"/>
                </w:rPr>
                <w:t xml:space="preserve">The length of </w:t>
              </w:r>
              <w:r w:rsidRPr="003C3963">
                <w:rPr>
                  <w:lang w:val="en-US"/>
                </w:rPr>
                <w:t>V2X envelope contents</w:t>
              </w:r>
              <w:r>
                <w:t xml:space="preserve"> field indicates binary encoding of length of the </w:t>
              </w:r>
              <w:r w:rsidRPr="00AB4755">
                <w:rPr>
                  <w:lang w:eastAsia="ja-JP" w:bidi="he-IL"/>
                </w:rPr>
                <w:t>V2X envelope contents</w:t>
              </w:r>
              <w:r>
                <w:rPr>
                  <w:lang w:eastAsia="ja-JP" w:bidi="he-IL"/>
                </w:rPr>
                <w:t xml:space="preserve"> field</w:t>
              </w:r>
              <w:r>
                <w:rPr>
                  <w:lang w:val="en-US"/>
                </w:rPr>
                <w:t>.</w:t>
              </w:r>
            </w:ins>
          </w:p>
        </w:tc>
      </w:tr>
      <w:tr w:rsidR="00B325A2" w:rsidRPr="005F7EB0" w14:paraId="2FE3FB97" w14:textId="77777777" w:rsidTr="00CA0B65">
        <w:trPr>
          <w:jc w:val="center"/>
          <w:ins w:id="1320" w:author="Author" w:date="2019-12-05T11:21:00Z"/>
        </w:trPr>
        <w:tc>
          <w:tcPr>
            <w:tcW w:w="7091" w:type="dxa"/>
            <w:gridSpan w:val="10"/>
          </w:tcPr>
          <w:p w14:paraId="1509B150" w14:textId="77777777" w:rsidR="00B325A2" w:rsidRDefault="00B325A2" w:rsidP="00CA0B65">
            <w:pPr>
              <w:pStyle w:val="TAL"/>
              <w:rPr>
                <w:ins w:id="1321" w:author="Author" w:date="2019-12-05T11:21:00Z"/>
                <w:lang w:val="en-US"/>
              </w:rPr>
            </w:pPr>
          </w:p>
        </w:tc>
      </w:tr>
      <w:tr w:rsidR="00B325A2" w:rsidRPr="005F7EB0" w14:paraId="345BDB05" w14:textId="77777777" w:rsidTr="00CA0B65">
        <w:trPr>
          <w:jc w:val="center"/>
          <w:ins w:id="1322" w:author="Author" w:date="2019-12-05T11:21:00Z"/>
        </w:trPr>
        <w:tc>
          <w:tcPr>
            <w:tcW w:w="7091" w:type="dxa"/>
            <w:gridSpan w:val="10"/>
          </w:tcPr>
          <w:p w14:paraId="0EB44230" w14:textId="1C16E4A6" w:rsidR="00B325A2" w:rsidRDefault="00B325A2" w:rsidP="00CA0B65">
            <w:pPr>
              <w:pStyle w:val="TAL"/>
              <w:rPr>
                <w:ins w:id="1323" w:author="Author" w:date="2019-12-05T11:21:00Z"/>
                <w:lang w:val="en-US"/>
              </w:rPr>
            </w:pPr>
            <w:ins w:id="1324" w:author="Author" w:date="2019-12-05T11:22:00Z">
              <w:r>
                <w:rPr>
                  <w:lang w:val="en-US"/>
                </w:rPr>
                <w:t xml:space="preserve">If </w:t>
              </w:r>
            </w:ins>
            <w:ins w:id="1325" w:author="Author" w:date="2020-01-24T15:24:00Z">
              <w:r w:rsidR="0008725B">
                <w:rPr>
                  <w:lang w:val="en-US"/>
                </w:rPr>
                <w:t>the l</w:t>
              </w:r>
              <w:r w:rsidR="0008725B" w:rsidRPr="0008725B">
                <w:rPr>
                  <w:lang w:val="en-US"/>
                </w:rPr>
                <w:t>ength of V2X envelope contents</w:t>
              </w:r>
            </w:ins>
            <w:ins w:id="1326" w:author="Author" w:date="2019-12-05T11:23:00Z">
              <w:r>
                <w:rPr>
                  <w:lang w:eastAsia="ja-JP" w:bidi="he-IL"/>
                </w:rPr>
                <w:t xml:space="preserve"> </w:t>
              </w:r>
            </w:ins>
            <w:ins w:id="1327" w:author="Author" w:date="2020-01-24T15:24:00Z">
              <w:r w:rsidR="0008725B">
                <w:rPr>
                  <w:lang w:eastAsia="ja-JP" w:bidi="he-IL"/>
                </w:rPr>
                <w:t xml:space="preserve">field indicates </w:t>
              </w:r>
            </w:ins>
            <w:ins w:id="1328" w:author="Author" w:date="2020-01-24T15:25:00Z">
              <w:r w:rsidR="0008725B">
                <w:rPr>
                  <w:lang w:eastAsia="ja-JP" w:bidi="he-IL"/>
                </w:rPr>
                <w:t xml:space="preserve">a length bigger </w:t>
              </w:r>
            </w:ins>
            <w:ins w:id="1329" w:author="Author" w:date="2019-12-05T11:22:00Z">
              <w:r>
                <w:rPr>
                  <w:lang w:eastAsia="ja-JP" w:bidi="he-IL"/>
                </w:rPr>
                <w:t xml:space="preserve">than indicated </w:t>
              </w:r>
            </w:ins>
            <w:ins w:id="1330" w:author="Author" w:date="2019-12-05T11:23:00Z">
              <w:r>
                <w:rPr>
                  <w:lang w:eastAsia="ja-JP" w:bidi="he-IL"/>
                </w:rPr>
                <w:t xml:space="preserve">in </w:t>
              </w:r>
              <w:r>
                <w:t>figure </w:t>
              </w:r>
              <w:r>
                <w:rPr>
                  <w:lang w:val="en-CA"/>
                </w:rPr>
                <w:t>X.1.1-</w:t>
              </w:r>
              <w:r>
                <w:t>4, figure </w:t>
              </w:r>
              <w:r>
                <w:rPr>
                  <w:lang w:val="en-CA"/>
                </w:rPr>
                <w:t>X.1.1-</w:t>
              </w:r>
              <w:r>
                <w:t>5 or figure </w:t>
              </w:r>
              <w:r>
                <w:rPr>
                  <w:lang w:val="en-CA"/>
                </w:rPr>
                <w:t>X.1.1-</w:t>
              </w:r>
              <w:r>
                <w:t xml:space="preserve">6, </w:t>
              </w:r>
              <w:r>
                <w:rPr>
                  <w:lang w:eastAsia="ja-JP" w:bidi="he-IL"/>
                </w:rPr>
                <w:t>r</w:t>
              </w:r>
            </w:ins>
            <w:ins w:id="1331" w:author="Author" w:date="2019-12-05T11:21:00Z">
              <w:r>
                <w:rPr>
                  <w:lang w:val="en-US"/>
                </w:rPr>
                <w:t xml:space="preserve">eceiving entity shall ignore any </w:t>
              </w:r>
            </w:ins>
            <w:ins w:id="1332" w:author="Author" w:date="2019-12-05T11:23:00Z">
              <w:r>
                <w:rPr>
                  <w:lang w:val="en-US"/>
                </w:rPr>
                <w:t xml:space="preserve">superflous </w:t>
              </w:r>
            </w:ins>
            <w:ins w:id="1333" w:author="Author" w:date="2019-12-05T11:21:00Z">
              <w:r>
                <w:rPr>
                  <w:lang w:val="en-US"/>
                </w:rPr>
                <w:t xml:space="preserve">octets </w:t>
              </w:r>
            </w:ins>
            <w:ins w:id="1334" w:author="Author" w:date="2019-12-05T11:24:00Z">
              <w:r w:rsidR="00A05DB1">
                <w:rPr>
                  <w:lang w:val="en-US"/>
                </w:rPr>
                <w:t xml:space="preserve">located </w:t>
              </w:r>
            </w:ins>
            <w:ins w:id="1335" w:author="Author" w:date="2019-12-05T11:23:00Z">
              <w:r>
                <w:rPr>
                  <w:lang w:val="en-US"/>
                </w:rPr>
                <w:t xml:space="preserve">at the end of the </w:t>
              </w:r>
              <w:r w:rsidRPr="00AB4755">
                <w:rPr>
                  <w:lang w:eastAsia="ja-JP" w:bidi="he-IL"/>
                </w:rPr>
                <w:t>V2X envelope contents</w:t>
              </w:r>
              <w:r>
                <w:rPr>
                  <w:lang w:eastAsia="ja-JP" w:bidi="he-IL"/>
                </w:rPr>
                <w:t>.</w:t>
              </w:r>
            </w:ins>
          </w:p>
        </w:tc>
      </w:tr>
      <w:tr w:rsidR="00CA0B65" w:rsidRPr="005F7EB0" w14:paraId="36A18448" w14:textId="77777777" w:rsidTr="00CA0B65">
        <w:trPr>
          <w:jc w:val="center"/>
          <w:ins w:id="1336" w:author="Author" w:date="2019-12-05T10:50:00Z"/>
        </w:trPr>
        <w:tc>
          <w:tcPr>
            <w:tcW w:w="7091" w:type="dxa"/>
            <w:gridSpan w:val="10"/>
          </w:tcPr>
          <w:p w14:paraId="1D2F3218" w14:textId="77777777" w:rsidR="00CA0B65" w:rsidRDefault="00CA0B65" w:rsidP="00CA0B65">
            <w:pPr>
              <w:pStyle w:val="TAL"/>
              <w:rPr>
                <w:ins w:id="1337" w:author="Author" w:date="2019-12-05T10:50:00Z"/>
              </w:rPr>
            </w:pPr>
          </w:p>
        </w:tc>
      </w:tr>
      <w:tr w:rsidR="00CA0B65" w:rsidRPr="00217DF7" w14:paraId="3AEC80C6" w14:textId="77777777" w:rsidTr="00CA0B65">
        <w:trPr>
          <w:jc w:val="center"/>
          <w:ins w:id="1338" w:author="Author" w:date="2019-12-05T10:50:00Z"/>
        </w:trPr>
        <w:tc>
          <w:tcPr>
            <w:tcW w:w="7091" w:type="dxa"/>
            <w:gridSpan w:val="10"/>
          </w:tcPr>
          <w:p w14:paraId="6D5C9585" w14:textId="77777777" w:rsidR="00CA0B65" w:rsidRDefault="00CA0B65" w:rsidP="00CA0B65">
            <w:pPr>
              <w:pStyle w:val="TAL"/>
              <w:rPr>
                <w:ins w:id="1339" w:author="Author" w:date="2019-12-05T10:50:00Z"/>
                <w:lang w:val="en-US"/>
              </w:rPr>
            </w:pPr>
            <w:ins w:id="1340" w:author="Author" w:date="2019-12-05T10:50:00Z">
              <w:r>
                <w:rPr>
                  <w:lang w:val="en-US"/>
                </w:rPr>
                <w:t>IP based V2X message (octet 4 to octet n)</w:t>
              </w:r>
            </w:ins>
          </w:p>
          <w:p w14:paraId="13E10794" w14:textId="77777777" w:rsidR="00CA0B65" w:rsidRPr="0014224D" w:rsidRDefault="00CA0B65" w:rsidP="00CA0B65">
            <w:pPr>
              <w:pStyle w:val="TAL"/>
              <w:rPr>
                <w:ins w:id="1341" w:author="Author" w:date="2019-12-05T10:50:00Z"/>
              </w:rPr>
            </w:pPr>
            <w:ins w:id="1342" w:author="Author" w:date="2019-12-05T10:50:00Z">
              <w:r>
                <w:rPr>
                  <w:lang w:val="en-US"/>
                </w:rPr>
                <w:t xml:space="preserve">The IP based V2X </w:t>
              </w:r>
              <w:r w:rsidRPr="0014224D">
                <w:t>message</w:t>
              </w:r>
              <w:r>
                <w:t xml:space="preserve"> </w:t>
              </w:r>
              <w:r>
                <w:rPr>
                  <w:lang w:val="en-US"/>
                </w:rPr>
                <w:t>field contains an IP based V2X message</w:t>
              </w:r>
              <w:r>
                <w:t>.</w:t>
              </w:r>
            </w:ins>
          </w:p>
        </w:tc>
      </w:tr>
      <w:tr w:rsidR="00CA0B65" w:rsidRPr="00217DF7" w14:paraId="24FEA599" w14:textId="77777777" w:rsidTr="00CA0B65">
        <w:trPr>
          <w:jc w:val="center"/>
          <w:ins w:id="1343" w:author="Author" w:date="2019-12-05T10:50:00Z"/>
        </w:trPr>
        <w:tc>
          <w:tcPr>
            <w:tcW w:w="7091" w:type="dxa"/>
            <w:gridSpan w:val="10"/>
          </w:tcPr>
          <w:p w14:paraId="1E14F4C3" w14:textId="77777777" w:rsidR="00CA0B65" w:rsidRDefault="00CA0B65" w:rsidP="00CA0B65">
            <w:pPr>
              <w:pStyle w:val="TAL"/>
              <w:rPr>
                <w:ins w:id="1344" w:author="Author" w:date="2019-12-05T10:50:00Z"/>
                <w:lang w:val="en-US"/>
              </w:rPr>
            </w:pPr>
          </w:p>
        </w:tc>
      </w:tr>
      <w:tr w:rsidR="00CA0B65" w:rsidRPr="00217DF7" w14:paraId="69CC226B" w14:textId="77777777" w:rsidTr="00CA0B65">
        <w:trPr>
          <w:jc w:val="center"/>
          <w:ins w:id="1345" w:author="Author" w:date="2019-12-05T10:50:00Z"/>
        </w:trPr>
        <w:tc>
          <w:tcPr>
            <w:tcW w:w="7091" w:type="dxa"/>
            <w:gridSpan w:val="10"/>
          </w:tcPr>
          <w:p w14:paraId="1B356313" w14:textId="77777777" w:rsidR="00CA0B65" w:rsidRDefault="00CA0B65" w:rsidP="00CA0B65">
            <w:pPr>
              <w:pStyle w:val="TAL"/>
              <w:rPr>
                <w:ins w:id="1346" w:author="Author" w:date="2019-12-06T16:10:00Z"/>
                <w:lang w:val="en-US"/>
              </w:rPr>
            </w:pPr>
            <w:ins w:id="1347" w:author="Author" w:date="2019-12-05T10:50:00Z">
              <w:r>
                <w:t>V2X message family</w:t>
              </w:r>
              <w:r>
                <w:rPr>
                  <w:lang w:val="en-US"/>
                </w:rPr>
                <w:t xml:space="preserve"> (octet 4)</w:t>
              </w:r>
            </w:ins>
          </w:p>
          <w:p w14:paraId="5823A05E" w14:textId="3B043531" w:rsidR="00DD724F" w:rsidRDefault="00DD724F" w:rsidP="00CA0B65">
            <w:pPr>
              <w:pStyle w:val="TAL"/>
              <w:rPr>
                <w:ins w:id="1348" w:author="Author" w:date="2019-12-05T10:50:00Z"/>
                <w:lang w:val="en-US"/>
              </w:rPr>
            </w:pPr>
            <w:ins w:id="1349" w:author="Author" w:date="2019-12-06T16:10:00Z">
              <w:r>
                <w:rPr>
                  <w:lang w:val="en-US"/>
                </w:rPr>
                <w:t>Bits</w:t>
              </w:r>
            </w:ins>
          </w:p>
        </w:tc>
      </w:tr>
      <w:tr w:rsidR="00CA0B65" w:rsidRPr="005F7EB0" w14:paraId="5D955E72" w14:textId="77777777" w:rsidTr="00CA0B65">
        <w:trPr>
          <w:jc w:val="center"/>
          <w:ins w:id="1350" w:author="Author" w:date="2019-12-05T10:50:00Z"/>
        </w:trPr>
        <w:tc>
          <w:tcPr>
            <w:tcW w:w="284" w:type="dxa"/>
          </w:tcPr>
          <w:p w14:paraId="57514EC4" w14:textId="77777777" w:rsidR="00CA0B65" w:rsidRPr="005F7EB0" w:rsidRDefault="00CA0B65" w:rsidP="00CA0B65">
            <w:pPr>
              <w:pStyle w:val="TAH"/>
              <w:rPr>
                <w:ins w:id="1351" w:author="Author" w:date="2019-12-05T10:50:00Z"/>
              </w:rPr>
            </w:pPr>
            <w:ins w:id="1352" w:author="Author" w:date="2019-12-05T10:50:00Z">
              <w:r w:rsidRPr="005F7EB0">
                <w:t>8</w:t>
              </w:r>
            </w:ins>
          </w:p>
        </w:tc>
        <w:tc>
          <w:tcPr>
            <w:tcW w:w="285" w:type="dxa"/>
          </w:tcPr>
          <w:p w14:paraId="6547A49F" w14:textId="77777777" w:rsidR="00CA0B65" w:rsidRPr="005F7EB0" w:rsidRDefault="00CA0B65" w:rsidP="00CA0B65">
            <w:pPr>
              <w:pStyle w:val="TAH"/>
              <w:rPr>
                <w:ins w:id="1353" w:author="Author" w:date="2019-12-05T10:50:00Z"/>
              </w:rPr>
            </w:pPr>
            <w:ins w:id="1354" w:author="Author" w:date="2019-12-05T10:50:00Z">
              <w:r w:rsidRPr="005F7EB0">
                <w:t>7</w:t>
              </w:r>
            </w:ins>
          </w:p>
        </w:tc>
        <w:tc>
          <w:tcPr>
            <w:tcW w:w="283" w:type="dxa"/>
          </w:tcPr>
          <w:p w14:paraId="0883456D" w14:textId="77777777" w:rsidR="00CA0B65" w:rsidRPr="005F7EB0" w:rsidRDefault="00CA0B65" w:rsidP="00CA0B65">
            <w:pPr>
              <w:pStyle w:val="TAH"/>
              <w:rPr>
                <w:ins w:id="1355" w:author="Author" w:date="2019-12-05T10:50:00Z"/>
              </w:rPr>
            </w:pPr>
            <w:ins w:id="1356" w:author="Author" w:date="2019-12-05T10:50:00Z">
              <w:r w:rsidRPr="005F7EB0">
                <w:t>6</w:t>
              </w:r>
            </w:ins>
          </w:p>
        </w:tc>
        <w:tc>
          <w:tcPr>
            <w:tcW w:w="283" w:type="dxa"/>
          </w:tcPr>
          <w:p w14:paraId="2F0B1C06" w14:textId="77777777" w:rsidR="00CA0B65" w:rsidRPr="005F7EB0" w:rsidRDefault="00CA0B65" w:rsidP="00CA0B65">
            <w:pPr>
              <w:pStyle w:val="TAH"/>
              <w:rPr>
                <w:ins w:id="1357" w:author="Author" w:date="2019-12-05T10:50:00Z"/>
              </w:rPr>
            </w:pPr>
            <w:ins w:id="1358" w:author="Author" w:date="2019-12-05T10:50:00Z">
              <w:r w:rsidRPr="005F7EB0">
                <w:t>5</w:t>
              </w:r>
            </w:ins>
          </w:p>
        </w:tc>
        <w:tc>
          <w:tcPr>
            <w:tcW w:w="284" w:type="dxa"/>
          </w:tcPr>
          <w:p w14:paraId="583ED936" w14:textId="77777777" w:rsidR="00CA0B65" w:rsidRPr="005F7EB0" w:rsidRDefault="00CA0B65" w:rsidP="00CA0B65">
            <w:pPr>
              <w:pStyle w:val="TAH"/>
              <w:rPr>
                <w:ins w:id="1359" w:author="Author" w:date="2019-12-05T10:50:00Z"/>
              </w:rPr>
            </w:pPr>
            <w:ins w:id="1360" w:author="Author" w:date="2019-12-05T10:50:00Z">
              <w:r w:rsidRPr="005F7EB0">
                <w:t>4</w:t>
              </w:r>
            </w:ins>
          </w:p>
        </w:tc>
        <w:tc>
          <w:tcPr>
            <w:tcW w:w="284" w:type="dxa"/>
          </w:tcPr>
          <w:p w14:paraId="7E1FCDF2" w14:textId="77777777" w:rsidR="00CA0B65" w:rsidRPr="005F7EB0" w:rsidRDefault="00CA0B65" w:rsidP="00CA0B65">
            <w:pPr>
              <w:pStyle w:val="TAH"/>
              <w:rPr>
                <w:ins w:id="1361" w:author="Author" w:date="2019-12-05T10:50:00Z"/>
              </w:rPr>
            </w:pPr>
            <w:ins w:id="1362" w:author="Author" w:date="2019-12-05T10:50:00Z">
              <w:r w:rsidRPr="005F7EB0">
                <w:t>3</w:t>
              </w:r>
            </w:ins>
          </w:p>
        </w:tc>
        <w:tc>
          <w:tcPr>
            <w:tcW w:w="284" w:type="dxa"/>
          </w:tcPr>
          <w:p w14:paraId="252CBB3F" w14:textId="77777777" w:rsidR="00CA0B65" w:rsidRPr="005F7EB0" w:rsidRDefault="00CA0B65" w:rsidP="00CA0B65">
            <w:pPr>
              <w:pStyle w:val="TAH"/>
              <w:rPr>
                <w:ins w:id="1363" w:author="Author" w:date="2019-12-05T10:50:00Z"/>
              </w:rPr>
            </w:pPr>
            <w:ins w:id="1364" w:author="Author" w:date="2019-12-05T10:50:00Z">
              <w:r w:rsidRPr="005F7EB0">
                <w:t>2</w:t>
              </w:r>
            </w:ins>
          </w:p>
        </w:tc>
        <w:tc>
          <w:tcPr>
            <w:tcW w:w="284" w:type="dxa"/>
          </w:tcPr>
          <w:p w14:paraId="40181CF4" w14:textId="77777777" w:rsidR="00CA0B65" w:rsidRPr="005F7EB0" w:rsidRDefault="00CA0B65" w:rsidP="00CA0B65">
            <w:pPr>
              <w:pStyle w:val="TAH"/>
              <w:rPr>
                <w:ins w:id="1365" w:author="Author" w:date="2019-12-05T10:50:00Z"/>
              </w:rPr>
            </w:pPr>
            <w:ins w:id="1366" w:author="Author" w:date="2019-12-05T10:50:00Z">
              <w:r w:rsidRPr="005F7EB0">
                <w:t>1</w:t>
              </w:r>
            </w:ins>
          </w:p>
        </w:tc>
        <w:tc>
          <w:tcPr>
            <w:tcW w:w="709" w:type="dxa"/>
          </w:tcPr>
          <w:p w14:paraId="781B97E6" w14:textId="77777777" w:rsidR="00CA0B65" w:rsidRPr="005F7EB0" w:rsidRDefault="00CA0B65" w:rsidP="00CA0B65">
            <w:pPr>
              <w:pStyle w:val="TAL"/>
              <w:rPr>
                <w:ins w:id="1367" w:author="Author" w:date="2019-12-05T10:50:00Z"/>
              </w:rPr>
            </w:pPr>
          </w:p>
        </w:tc>
        <w:tc>
          <w:tcPr>
            <w:tcW w:w="4111" w:type="dxa"/>
          </w:tcPr>
          <w:p w14:paraId="559F5BE6" w14:textId="77777777" w:rsidR="00CA0B65" w:rsidRPr="005F7EB0" w:rsidRDefault="00CA0B65" w:rsidP="00CA0B65">
            <w:pPr>
              <w:pStyle w:val="TAL"/>
              <w:rPr>
                <w:ins w:id="1368" w:author="Author" w:date="2019-12-05T10:50:00Z"/>
              </w:rPr>
            </w:pPr>
          </w:p>
        </w:tc>
      </w:tr>
      <w:tr w:rsidR="00CA0B65" w:rsidRPr="005F7EB0" w14:paraId="10705CF4" w14:textId="77777777" w:rsidTr="00CA0B65">
        <w:trPr>
          <w:jc w:val="center"/>
          <w:ins w:id="1369" w:author="Author" w:date="2019-12-05T10:50:00Z"/>
        </w:trPr>
        <w:tc>
          <w:tcPr>
            <w:tcW w:w="284" w:type="dxa"/>
          </w:tcPr>
          <w:p w14:paraId="465517BA" w14:textId="77777777" w:rsidR="00CA0B65" w:rsidRPr="005F7EB0" w:rsidRDefault="00CA0B65" w:rsidP="00CA0B65">
            <w:pPr>
              <w:pStyle w:val="TAC"/>
              <w:rPr>
                <w:ins w:id="1370" w:author="Author" w:date="2019-12-05T10:50:00Z"/>
              </w:rPr>
            </w:pPr>
            <w:ins w:id="1371" w:author="Author" w:date="2019-12-05T10:50:00Z">
              <w:r w:rsidRPr="005F7EB0">
                <w:t>0</w:t>
              </w:r>
            </w:ins>
          </w:p>
        </w:tc>
        <w:tc>
          <w:tcPr>
            <w:tcW w:w="285" w:type="dxa"/>
          </w:tcPr>
          <w:p w14:paraId="497C0C04" w14:textId="77777777" w:rsidR="00CA0B65" w:rsidRPr="005F7EB0" w:rsidRDefault="00CA0B65" w:rsidP="00CA0B65">
            <w:pPr>
              <w:pStyle w:val="TAC"/>
              <w:rPr>
                <w:ins w:id="1372" w:author="Author" w:date="2019-12-05T10:50:00Z"/>
              </w:rPr>
            </w:pPr>
            <w:ins w:id="1373" w:author="Author" w:date="2019-12-05T10:50:00Z">
              <w:r w:rsidRPr="005F7EB0">
                <w:t>0</w:t>
              </w:r>
            </w:ins>
          </w:p>
        </w:tc>
        <w:tc>
          <w:tcPr>
            <w:tcW w:w="283" w:type="dxa"/>
          </w:tcPr>
          <w:p w14:paraId="36E5E04D" w14:textId="77777777" w:rsidR="00CA0B65" w:rsidRPr="005F7EB0" w:rsidRDefault="00CA0B65" w:rsidP="00CA0B65">
            <w:pPr>
              <w:pStyle w:val="TAC"/>
              <w:rPr>
                <w:ins w:id="1374" w:author="Author" w:date="2019-12-05T10:50:00Z"/>
              </w:rPr>
            </w:pPr>
            <w:ins w:id="1375" w:author="Author" w:date="2019-12-05T10:50:00Z">
              <w:r w:rsidRPr="005F7EB0">
                <w:t>0</w:t>
              </w:r>
            </w:ins>
          </w:p>
        </w:tc>
        <w:tc>
          <w:tcPr>
            <w:tcW w:w="283" w:type="dxa"/>
          </w:tcPr>
          <w:p w14:paraId="2BDAC490" w14:textId="77777777" w:rsidR="00CA0B65" w:rsidRPr="005F7EB0" w:rsidRDefault="00CA0B65" w:rsidP="00CA0B65">
            <w:pPr>
              <w:pStyle w:val="TAC"/>
              <w:rPr>
                <w:ins w:id="1376" w:author="Author" w:date="2019-12-05T10:50:00Z"/>
              </w:rPr>
            </w:pPr>
            <w:ins w:id="1377" w:author="Author" w:date="2019-12-05T10:50:00Z">
              <w:r w:rsidRPr="005F7EB0">
                <w:t>0</w:t>
              </w:r>
            </w:ins>
          </w:p>
        </w:tc>
        <w:tc>
          <w:tcPr>
            <w:tcW w:w="284" w:type="dxa"/>
          </w:tcPr>
          <w:p w14:paraId="02B392F2" w14:textId="77777777" w:rsidR="00CA0B65" w:rsidRPr="005F7EB0" w:rsidRDefault="00CA0B65" w:rsidP="00CA0B65">
            <w:pPr>
              <w:pStyle w:val="TAC"/>
              <w:rPr>
                <w:ins w:id="1378" w:author="Author" w:date="2019-12-05T10:50:00Z"/>
              </w:rPr>
            </w:pPr>
            <w:ins w:id="1379" w:author="Author" w:date="2019-12-05T10:50:00Z">
              <w:r w:rsidRPr="005F7EB0">
                <w:t>0</w:t>
              </w:r>
            </w:ins>
          </w:p>
        </w:tc>
        <w:tc>
          <w:tcPr>
            <w:tcW w:w="284" w:type="dxa"/>
          </w:tcPr>
          <w:p w14:paraId="3E18FE18" w14:textId="77777777" w:rsidR="00CA0B65" w:rsidRPr="005F7EB0" w:rsidRDefault="00CA0B65" w:rsidP="00CA0B65">
            <w:pPr>
              <w:pStyle w:val="TAC"/>
              <w:rPr>
                <w:ins w:id="1380" w:author="Author" w:date="2019-12-05T10:50:00Z"/>
              </w:rPr>
            </w:pPr>
            <w:ins w:id="1381" w:author="Author" w:date="2019-12-05T10:50:00Z">
              <w:r w:rsidRPr="005F7EB0">
                <w:t>0</w:t>
              </w:r>
            </w:ins>
          </w:p>
        </w:tc>
        <w:tc>
          <w:tcPr>
            <w:tcW w:w="284" w:type="dxa"/>
          </w:tcPr>
          <w:p w14:paraId="5FD8B0B1" w14:textId="77777777" w:rsidR="00CA0B65" w:rsidRPr="0014224D" w:rsidRDefault="00CA0B65" w:rsidP="00CA0B65">
            <w:pPr>
              <w:pStyle w:val="TAC"/>
              <w:rPr>
                <w:ins w:id="1382" w:author="Author" w:date="2019-12-05T10:50:00Z"/>
                <w:lang w:val="en-US"/>
              </w:rPr>
            </w:pPr>
            <w:ins w:id="1383" w:author="Author" w:date="2019-12-05T10:50:00Z">
              <w:r>
                <w:rPr>
                  <w:lang w:val="en-US"/>
                </w:rPr>
                <w:t>0</w:t>
              </w:r>
            </w:ins>
          </w:p>
        </w:tc>
        <w:tc>
          <w:tcPr>
            <w:tcW w:w="284" w:type="dxa"/>
          </w:tcPr>
          <w:p w14:paraId="16FF5C35" w14:textId="77777777" w:rsidR="00CA0B65" w:rsidRPr="0014224D" w:rsidRDefault="00CA0B65" w:rsidP="00CA0B65">
            <w:pPr>
              <w:pStyle w:val="TAC"/>
              <w:rPr>
                <w:ins w:id="1384" w:author="Author" w:date="2019-12-05T10:50:00Z"/>
                <w:lang w:val="en-US"/>
              </w:rPr>
            </w:pPr>
            <w:ins w:id="1385" w:author="Author" w:date="2019-12-05T10:50:00Z">
              <w:r>
                <w:rPr>
                  <w:lang w:val="en-US"/>
                </w:rPr>
                <w:t>1</w:t>
              </w:r>
            </w:ins>
          </w:p>
        </w:tc>
        <w:tc>
          <w:tcPr>
            <w:tcW w:w="709" w:type="dxa"/>
          </w:tcPr>
          <w:p w14:paraId="5D8111ED" w14:textId="77777777" w:rsidR="00CA0B65" w:rsidRPr="005F7EB0" w:rsidRDefault="00CA0B65" w:rsidP="00CA0B65">
            <w:pPr>
              <w:pStyle w:val="TAL"/>
              <w:rPr>
                <w:ins w:id="1386" w:author="Author" w:date="2019-12-05T10:50:00Z"/>
              </w:rPr>
            </w:pPr>
          </w:p>
        </w:tc>
        <w:tc>
          <w:tcPr>
            <w:tcW w:w="4111" w:type="dxa"/>
          </w:tcPr>
          <w:p w14:paraId="3B99A589" w14:textId="78D4346C" w:rsidR="00CA0B65" w:rsidRPr="0014224D" w:rsidRDefault="00CA0B65" w:rsidP="00CA0B65">
            <w:pPr>
              <w:pStyle w:val="TAL"/>
              <w:ind w:left="284" w:hanging="284"/>
              <w:rPr>
                <w:ins w:id="1387" w:author="Author" w:date="2019-12-05T10:50:00Z"/>
                <w:lang w:val="en-US"/>
              </w:rPr>
            </w:pPr>
            <w:ins w:id="1388" w:author="Author" w:date="2019-12-05T10:50:00Z">
              <w:r>
                <w:t xml:space="preserve">IEEE 1609, </w:t>
              </w:r>
              <w:r w:rsidRPr="003C7A80">
                <w:t>see IEEE 1609.3 </w:t>
              </w:r>
              <w:r>
                <w:t>[</w:t>
              </w:r>
            </w:ins>
            <w:ins w:id="1389" w:author="Author" w:date="2019-12-05T11:00:00Z">
              <w:r w:rsidR="007E7758">
                <w:t>rx</w:t>
              </w:r>
            </w:ins>
            <w:ins w:id="1390" w:author="Author" w:date="2019-12-05T10:50:00Z">
              <w:r w:rsidRPr="004E4A2A">
                <w:t>]</w:t>
              </w:r>
            </w:ins>
          </w:p>
        </w:tc>
      </w:tr>
      <w:tr w:rsidR="00CA0B65" w:rsidRPr="005F7EB0" w14:paraId="5896EDC1" w14:textId="77777777" w:rsidTr="00CA0B65">
        <w:trPr>
          <w:jc w:val="center"/>
          <w:ins w:id="1391" w:author="Author" w:date="2019-12-05T10:50:00Z"/>
        </w:trPr>
        <w:tc>
          <w:tcPr>
            <w:tcW w:w="284" w:type="dxa"/>
          </w:tcPr>
          <w:p w14:paraId="41AAAA7F" w14:textId="77777777" w:rsidR="00CA0B65" w:rsidRPr="005F7EB0" w:rsidRDefault="00CA0B65" w:rsidP="00CA0B65">
            <w:pPr>
              <w:pStyle w:val="TAC"/>
              <w:rPr>
                <w:ins w:id="1392" w:author="Author" w:date="2019-12-05T10:50:00Z"/>
              </w:rPr>
            </w:pPr>
            <w:ins w:id="1393" w:author="Author" w:date="2019-12-05T10:50:00Z">
              <w:r w:rsidRPr="005F7EB0">
                <w:t>0</w:t>
              </w:r>
            </w:ins>
          </w:p>
        </w:tc>
        <w:tc>
          <w:tcPr>
            <w:tcW w:w="285" w:type="dxa"/>
          </w:tcPr>
          <w:p w14:paraId="4B5BAA45" w14:textId="77777777" w:rsidR="00CA0B65" w:rsidRPr="005F7EB0" w:rsidRDefault="00CA0B65" w:rsidP="00CA0B65">
            <w:pPr>
              <w:pStyle w:val="TAC"/>
              <w:rPr>
                <w:ins w:id="1394" w:author="Author" w:date="2019-12-05T10:50:00Z"/>
              </w:rPr>
            </w:pPr>
            <w:ins w:id="1395" w:author="Author" w:date="2019-12-05T10:50:00Z">
              <w:r w:rsidRPr="005F7EB0">
                <w:t>0</w:t>
              </w:r>
            </w:ins>
          </w:p>
        </w:tc>
        <w:tc>
          <w:tcPr>
            <w:tcW w:w="283" w:type="dxa"/>
          </w:tcPr>
          <w:p w14:paraId="169FF4A2" w14:textId="77777777" w:rsidR="00CA0B65" w:rsidRPr="005F7EB0" w:rsidRDefault="00CA0B65" w:rsidP="00CA0B65">
            <w:pPr>
              <w:pStyle w:val="TAC"/>
              <w:rPr>
                <w:ins w:id="1396" w:author="Author" w:date="2019-12-05T10:50:00Z"/>
              </w:rPr>
            </w:pPr>
            <w:ins w:id="1397" w:author="Author" w:date="2019-12-05T10:50:00Z">
              <w:r w:rsidRPr="005F7EB0">
                <w:t>0</w:t>
              </w:r>
            </w:ins>
          </w:p>
        </w:tc>
        <w:tc>
          <w:tcPr>
            <w:tcW w:w="283" w:type="dxa"/>
          </w:tcPr>
          <w:p w14:paraId="11789CFB" w14:textId="77777777" w:rsidR="00CA0B65" w:rsidRPr="005F7EB0" w:rsidRDefault="00CA0B65" w:rsidP="00CA0B65">
            <w:pPr>
              <w:pStyle w:val="TAC"/>
              <w:rPr>
                <w:ins w:id="1398" w:author="Author" w:date="2019-12-05T10:50:00Z"/>
              </w:rPr>
            </w:pPr>
            <w:ins w:id="1399" w:author="Author" w:date="2019-12-05T10:50:00Z">
              <w:r w:rsidRPr="005F7EB0">
                <w:t>0</w:t>
              </w:r>
            </w:ins>
          </w:p>
        </w:tc>
        <w:tc>
          <w:tcPr>
            <w:tcW w:w="284" w:type="dxa"/>
          </w:tcPr>
          <w:p w14:paraId="5B2B1084" w14:textId="77777777" w:rsidR="00CA0B65" w:rsidRPr="005F7EB0" w:rsidRDefault="00CA0B65" w:rsidP="00CA0B65">
            <w:pPr>
              <w:pStyle w:val="TAC"/>
              <w:rPr>
                <w:ins w:id="1400" w:author="Author" w:date="2019-12-05T10:50:00Z"/>
              </w:rPr>
            </w:pPr>
            <w:ins w:id="1401" w:author="Author" w:date="2019-12-05T10:50:00Z">
              <w:r w:rsidRPr="005F7EB0">
                <w:t>0</w:t>
              </w:r>
            </w:ins>
          </w:p>
        </w:tc>
        <w:tc>
          <w:tcPr>
            <w:tcW w:w="284" w:type="dxa"/>
          </w:tcPr>
          <w:p w14:paraId="1E256ECC" w14:textId="77777777" w:rsidR="00CA0B65" w:rsidRPr="005F7EB0" w:rsidRDefault="00CA0B65" w:rsidP="00CA0B65">
            <w:pPr>
              <w:pStyle w:val="TAC"/>
              <w:rPr>
                <w:ins w:id="1402" w:author="Author" w:date="2019-12-05T10:50:00Z"/>
              </w:rPr>
            </w:pPr>
            <w:ins w:id="1403" w:author="Author" w:date="2019-12-05T10:50:00Z">
              <w:r w:rsidRPr="005F7EB0">
                <w:t>0</w:t>
              </w:r>
            </w:ins>
          </w:p>
        </w:tc>
        <w:tc>
          <w:tcPr>
            <w:tcW w:w="284" w:type="dxa"/>
          </w:tcPr>
          <w:p w14:paraId="1D184F98" w14:textId="77777777" w:rsidR="00CA0B65" w:rsidRPr="0014224D" w:rsidRDefault="00CA0B65" w:rsidP="00CA0B65">
            <w:pPr>
              <w:pStyle w:val="TAC"/>
              <w:rPr>
                <w:ins w:id="1404" w:author="Author" w:date="2019-12-05T10:50:00Z"/>
                <w:lang w:val="en-US"/>
              </w:rPr>
            </w:pPr>
            <w:ins w:id="1405" w:author="Author" w:date="2019-12-05T10:50:00Z">
              <w:r>
                <w:rPr>
                  <w:lang w:val="en-US"/>
                </w:rPr>
                <w:t>1</w:t>
              </w:r>
            </w:ins>
          </w:p>
        </w:tc>
        <w:tc>
          <w:tcPr>
            <w:tcW w:w="284" w:type="dxa"/>
          </w:tcPr>
          <w:p w14:paraId="48B238A2" w14:textId="77777777" w:rsidR="00CA0B65" w:rsidRPr="0014224D" w:rsidRDefault="00CA0B65" w:rsidP="00CA0B65">
            <w:pPr>
              <w:pStyle w:val="TAC"/>
              <w:rPr>
                <w:ins w:id="1406" w:author="Author" w:date="2019-12-05T10:50:00Z"/>
                <w:lang w:val="en-US"/>
              </w:rPr>
            </w:pPr>
            <w:ins w:id="1407" w:author="Author" w:date="2019-12-05T10:50:00Z">
              <w:r>
                <w:rPr>
                  <w:lang w:val="en-US"/>
                </w:rPr>
                <w:t>0</w:t>
              </w:r>
            </w:ins>
          </w:p>
        </w:tc>
        <w:tc>
          <w:tcPr>
            <w:tcW w:w="709" w:type="dxa"/>
          </w:tcPr>
          <w:p w14:paraId="78338474" w14:textId="77777777" w:rsidR="00CA0B65" w:rsidRPr="005F7EB0" w:rsidRDefault="00CA0B65" w:rsidP="00CA0B65">
            <w:pPr>
              <w:pStyle w:val="TAL"/>
              <w:rPr>
                <w:ins w:id="1408" w:author="Author" w:date="2019-12-05T10:50:00Z"/>
              </w:rPr>
            </w:pPr>
          </w:p>
        </w:tc>
        <w:tc>
          <w:tcPr>
            <w:tcW w:w="4111" w:type="dxa"/>
          </w:tcPr>
          <w:p w14:paraId="6B6D3BAB" w14:textId="1E707908" w:rsidR="00CA0B65" w:rsidRPr="0014224D" w:rsidRDefault="00CA0B65" w:rsidP="00CA0B65">
            <w:pPr>
              <w:pStyle w:val="TAL"/>
              <w:ind w:left="284" w:hanging="284"/>
              <w:rPr>
                <w:ins w:id="1409" w:author="Author" w:date="2019-12-05T10:50:00Z"/>
                <w:lang w:val="en-US"/>
              </w:rPr>
            </w:pPr>
            <w:ins w:id="1410" w:author="Author" w:date="2019-12-05T10:50:00Z">
              <w:r w:rsidRPr="0025696B">
                <w:t>ISO, see ISO 29281-1 </w:t>
              </w:r>
              <w:r>
                <w:t>[</w:t>
              </w:r>
            </w:ins>
            <w:ins w:id="1411" w:author="Author" w:date="2019-12-05T11:00:00Z">
              <w:r w:rsidR="007E7758">
                <w:t>ry</w:t>
              </w:r>
            </w:ins>
            <w:ins w:id="1412" w:author="Author" w:date="2019-12-05T10:50:00Z">
              <w:r w:rsidRPr="0025696B">
                <w:t>]</w:t>
              </w:r>
            </w:ins>
          </w:p>
        </w:tc>
      </w:tr>
      <w:tr w:rsidR="00CA0B65" w:rsidRPr="005F7EB0" w14:paraId="75D00662" w14:textId="77777777" w:rsidTr="00CA0B65">
        <w:trPr>
          <w:jc w:val="center"/>
          <w:ins w:id="1413" w:author="Author" w:date="2019-12-05T10:50:00Z"/>
        </w:trPr>
        <w:tc>
          <w:tcPr>
            <w:tcW w:w="284" w:type="dxa"/>
          </w:tcPr>
          <w:p w14:paraId="312BEED7" w14:textId="77777777" w:rsidR="00CA0B65" w:rsidRPr="005F7EB0" w:rsidRDefault="00CA0B65" w:rsidP="00CA0B65">
            <w:pPr>
              <w:pStyle w:val="TAC"/>
              <w:rPr>
                <w:ins w:id="1414" w:author="Author" w:date="2019-12-05T10:50:00Z"/>
              </w:rPr>
            </w:pPr>
            <w:ins w:id="1415" w:author="Author" w:date="2019-12-05T10:50:00Z">
              <w:r>
                <w:t>0</w:t>
              </w:r>
            </w:ins>
          </w:p>
        </w:tc>
        <w:tc>
          <w:tcPr>
            <w:tcW w:w="285" w:type="dxa"/>
          </w:tcPr>
          <w:p w14:paraId="7D766CE4" w14:textId="77777777" w:rsidR="00CA0B65" w:rsidRPr="005F7EB0" w:rsidRDefault="00CA0B65" w:rsidP="00CA0B65">
            <w:pPr>
              <w:pStyle w:val="TAC"/>
              <w:rPr>
                <w:ins w:id="1416" w:author="Author" w:date="2019-12-05T10:50:00Z"/>
              </w:rPr>
            </w:pPr>
            <w:ins w:id="1417" w:author="Author" w:date="2019-12-05T10:50:00Z">
              <w:r>
                <w:t>0</w:t>
              </w:r>
            </w:ins>
          </w:p>
        </w:tc>
        <w:tc>
          <w:tcPr>
            <w:tcW w:w="283" w:type="dxa"/>
          </w:tcPr>
          <w:p w14:paraId="433C6F46" w14:textId="77777777" w:rsidR="00CA0B65" w:rsidRPr="005F7EB0" w:rsidRDefault="00CA0B65" w:rsidP="00CA0B65">
            <w:pPr>
              <w:pStyle w:val="TAC"/>
              <w:rPr>
                <w:ins w:id="1418" w:author="Author" w:date="2019-12-05T10:50:00Z"/>
              </w:rPr>
            </w:pPr>
            <w:ins w:id="1419" w:author="Author" w:date="2019-12-05T10:50:00Z">
              <w:r>
                <w:t>0</w:t>
              </w:r>
            </w:ins>
          </w:p>
        </w:tc>
        <w:tc>
          <w:tcPr>
            <w:tcW w:w="283" w:type="dxa"/>
          </w:tcPr>
          <w:p w14:paraId="0085A16E" w14:textId="77777777" w:rsidR="00CA0B65" w:rsidRPr="005F7EB0" w:rsidRDefault="00CA0B65" w:rsidP="00CA0B65">
            <w:pPr>
              <w:pStyle w:val="TAC"/>
              <w:rPr>
                <w:ins w:id="1420" w:author="Author" w:date="2019-12-05T10:50:00Z"/>
              </w:rPr>
            </w:pPr>
            <w:ins w:id="1421" w:author="Author" w:date="2019-12-05T10:50:00Z">
              <w:r>
                <w:t>0</w:t>
              </w:r>
            </w:ins>
          </w:p>
        </w:tc>
        <w:tc>
          <w:tcPr>
            <w:tcW w:w="284" w:type="dxa"/>
          </w:tcPr>
          <w:p w14:paraId="218EBA00" w14:textId="77777777" w:rsidR="00CA0B65" w:rsidRPr="005F7EB0" w:rsidRDefault="00CA0B65" w:rsidP="00CA0B65">
            <w:pPr>
              <w:pStyle w:val="TAC"/>
              <w:rPr>
                <w:ins w:id="1422" w:author="Author" w:date="2019-12-05T10:50:00Z"/>
              </w:rPr>
            </w:pPr>
            <w:ins w:id="1423" w:author="Author" w:date="2019-12-05T10:50:00Z">
              <w:r>
                <w:t>0</w:t>
              </w:r>
            </w:ins>
          </w:p>
        </w:tc>
        <w:tc>
          <w:tcPr>
            <w:tcW w:w="284" w:type="dxa"/>
          </w:tcPr>
          <w:p w14:paraId="7B825EF3" w14:textId="77777777" w:rsidR="00CA0B65" w:rsidRPr="005F7EB0" w:rsidRDefault="00CA0B65" w:rsidP="00CA0B65">
            <w:pPr>
              <w:pStyle w:val="TAC"/>
              <w:rPr>
                <w:ins w:id="1424" w:author="Author" w:date="2019-12-05T10:50:00Z"/>
              </w:rPr>
            </w:pPr>
            <w:ins w:id="1425" w:author="Author" w:date="2019-12-05T10:50:00Z">
              <w:r>
                <w:t>0</w:t>
              </w:r>
            </w:ins>
          </w:p>
        </w:tc>
        <w:tc>
          <w:tcPr>
            <w:tcW w:w="284" w:type="dxa"/>
          </w:tcPr>
          <w:p w14:paraId="53818A86" w14:textId="77777777" w:rsidR="00CA0B65" w:rsidRDefault="00CA0B65" w:rsidP="00CA0B65">
            <w:pPr>
              <w:pStyle w:val="TAC"/>
              <w:rPr>
                <w:ins w:id="1426" w:author="Author" w:date="2019-12-05T10:50:00Z"/>
                <w:lang w:val="en-US"/>
              </w:rPr>
            </w:pPr>
            <w:ins w:id="1427" w:author="Author" w:date="2019-12-05T10:50:00Z">
              <w:r>
                <w:rPr>
                  <w:lang w:val="en-US"/>
                </w:rPr>
                <w:t>1</w:t>
              </w:r>
            </w:ins>
          </w:p>
        </w:tc>
        <w:tc>
          <w:tcPr>
            <w:tcW w:w="284" w:type="dxa"/>
          </w:tcPr>
          <w:p w14:paraId="2BAC0AAD" w14:textId="77777777" w:rsidR="00CA0B65" w:rsidRDefault="00CA0B65" w:rsidP="00CA0B65">
            <w:pPr>
              <w:pStyle w:val="TAC"/>
              <w:rPr>
                <w:ins w:id="1428" w:author="Author" w:date="2019-12-05T10:50:00Z"/>
                <w:lang w:val="en-US"/>
              </w:rPr>
            </w:pPr>
            <w:ins w:id="1429" w:author="Author" w:date="2019-12-05T10:50:00Z">
              <w:r>
                <w:rPr>
                  <w:lang w:val="en-US"/>
                </w:rPr>
                <w:t>1</w:t>
              </w:r>
            </w:ins>
          </w:p>
        </w:tc>
        <w:tc>
          <w:tcPr>
            <w:tcW w:w="709" w:type="dxa"/>
          </w:tcPr>
          <w:p w14:paraId="02225A14" w14:textId="77777777" w:rsidR="00CA0B65" w:rsidRPr="005F7EB0" w:rsidRDefault="00CA0B65" w:rsidP="00CA0B65">
            <w:pPr>
              <w:pStyle w:val="TAL"/>
              <w:rPr>
                <w:ins w:id="1430" w:author="Author" w:date="2019-12-05T10:50:00Z"/>
              </w:rPr>
            </w:pPr>
          </w:p>
        </w:tc>
        <w:tc>
          <w:tcPr>
            <w:tcW w:w="4111" w:type="dxa"/>
          </w:tcPr>
          <w:p w14:paraId="7AE672D3" w14:textId="58FBE5D6" w:rsidR="00CA0B65" w:rsidRPr="0025696B" w:rsidRDefault="00CA0B65" w:rsidP="00CA0B65">
            <w:pPr>
              <w:pStyle w:val="TAL"/>
              <w:ind w:left="284" w:hanging="284"/>
              <w:rPr>
                <w:ins w:id="1431" w:author="Author" w:date="2019-12-05T10:50:00Z"/>
              </w:rPr>
            </w:pPr>
            <w:ins w:id="1432" w:author="Author" w:date="2019-12-05T10:50:00Z">
              <w:r w:rsidRPr="0025696B">
                <w:t xml:space="preserve">ETSI-ITS, see </w:t>
              </w:r>
              <w:r>
                <w:t>ETSI</w:t>
              </w:r>
              <w:r w:rsidRPr="004D3578">
                <w:t> </w:t>
              </w:r>
              <w:r w:rsidRPr="0025696B">
                <w:t>EN 302 636-</w:t>
              </w:r>
              <w:r>
                <w:t>3</w:t>
              </w:r>
              <w:r w:rsidRPr="0025696B">
                <w:t> </w:t>
              </w:r>
              <w:r>
                <w:t>[</w:t>
              </w:r>
            </w:ins>
            <w:ins w:id="1433" w:author="Author" w:date="2019-12-05T11:00:00Z">
              <w:r w:rsidR="007E7758">
                <w:rPr>
                  <w:lang w:val="en-US"/>
                </w:rPr>
                <w:t>rz</w:t>
              </w:r>
            </w:ins>
            <w:ins w:id="1434" w:author="Author" w:date="2019-12-05T10:50:00Z">
              <w:r w:rsidRPr="0025696B">
                <w:t>]</w:t>
              </w:r>
            </w:ins>
          </w:p>
        </w:tc>
      </w:tr>
      <w:tr w:rsidR="00CA0B65" w:rsidRPr="005F7EB0" w14:paraId="1B7BE1AD" w14:textId="77777777" w:rsidTr="00CA0B65">
        <w:trPr>
          <w:jc w:val="center"/>
          <w:ins w:id="1435" w:author="Author" w:date="2019-12-05T10:50:00Z"/>
        </w:trPr>
        <w:tc>
          <w:tcPr>
            <w:tcW w:w="7091" w:type="dxa"/>
            <w:gridSpan w:val="10"/>
          </w:tcPr>
          <w:p w14:paraId="4891C693" w14:textId="5944903B" w:rsidR="00CA0B65" w:rsidRPr="0014224D" w:rsidRDefault="00CA0B65" w:rsidP="00CA0B65">
            <w:pPr>
              <w:pStyle w:val="TAL"/>
              <w:rPr>
                <w:ins w:id="1436" w:author="Author" w:date="2019-12-05T10:50:00Z"/>
                <w:lang w:val="en-US"/>
              </w:rPr>
            </w:pPr>
            <w:ins w:id="1437" w:author="Author" w:date="2019-12-05T10:50:00Z">
              <w:r w:rsidRPr="00131129">
                <w:t xml:space="preserve">All other values are </w:t>
              </w:r>
            </w:ins>
            <w:ins w:id="1438" w:author="Ericsson User" w:date="2020-02-24T11:26:00Z">
              <w:r w:rsidR="002227CF">
                <w:t>reserved</w:t>
              </w:r>
            </w:ins>
            <w:ins w:id="1439" w:author="Author" w:date="2019-12-05T10:50:00Z">
              <w:r>
                <w:t xml:space="preserve">. </w:t>
              </w:r>
            </w:ins>
          </w:p>
        </w:tc>
      </w:tr>
      <w:tr w:rsidR="00CA0B65" w:rsidRPr="00217DF7" w14:paraId="1EF6CBA9" w14:textId="77777777" w:rsidTr="00CA0B65">
        <w:trPr>
          <w:jc w:val="center"/>
          <w:ins w:id="1440" w:author="Author" w:date="2019-12-05T10:50:00Z"/>
        </w:trPr>
        <w:tc>
          <w:tcPr>
            <w:tcW w:w="7091" w:type="dxa"/>
            <w:gridSpan w:val="10"/>
          </w:tcPr>
          <w:p w14:paraId="7A8D6F61" w14:textId="77777777" w:rsidR="00CA0B65" w:rsidRPr="0014224D" w:rsidRDefault="00CA0B65" w:rsidP="00CA0B65">
            <w:pPr>
              <w:pStyle w:val="TAL"/>
              <w:rPr>
                <w:ins w:id="1441" w:author="Author" w:date="2019-12-05T10:50:00Z"/>
              </w:rPr>
            </w:pPr>
          </w:p>
        </w:tc>
      </w:tr>
      <w:tr w:rsidR="00CA0B65" w:rsidRPr="005F7EB0" w14:paraId="55DB0E6D" w14:textId="77777777" w:rsidTr="00CA0B65">
        <w:trPr>
          <w:jc w:val="center"/>
          <w:ins w:id="1442" w:author="Author" w:date="2019-12-05T10:50:00Z"/>
        </w:trPr>
        <w:tc>
          <w:tcPr>
            <w:tcW w:w="7091" w:type="dxa"/>
            <w:gridSpan w:val="10"/>
          </w:tcPr>
          <w:p w14:paraId="7CEFC9C3" w14:textId="77777777" w:rsidR="00CA0B65" w:rsidRDefault="00CA0B65" w:rsidP="00CA0B65">
            <w:pPr>
              <w:pStyle w:val="TAL"/>
              <w:rPr>
                <w:ins w:id="1443" w:author="Author" w:date="2019-12-05T10:50:00Z"/>
                <w:lang w:val="en-US"/>
              </w:rPr>
            </w:pPr>
            <w:ins w:id="1444" w:author="Author" w:date="2019-12-05T10:50:00Z">
              <w:r>
                <w:rPr>
                  <w:lang w:val="en-US"/>
                </w:rPr>
                <w:t>Non-IP based V2X message (octet 5 to octet n)</w:t>
              </w:r>
            </w:ins>
          </w:p>
          <w:p w14:paraId="161C46F6" w14:textId="77777777" w:rsidR="00CA0B65" w:rsidRPr="00131129" w:rsidRDefault="00CA0B65" w:rsidP="00CA0B65">
            <w:pPr>
              <w:pStyle w:val="TAL"/>
              <w:rPr>
                <w:ins w:id="1445" w:author="Author" w:date="2019-12-05T10:50:00Z"/>
              </w:rPr>
            </w:pPr>
            <w:ins w:id="1446" w:author="Author" w:date="2019-12-05T10:50:00Z">
              <w:r>
                <w:rPr>
                  <w:lang w:val="en-US"/>
                </w:rPr>
                <w:t xml:space="preserve">The non-IP based V2X </w:t>
              </w:r>
              <w:r w:rsidRPr="0014224D">
                <w:t>message</w:t>
              </w:r>
              <w:r>
                <w:t xml:space="preserve"> </w:t>
              </w:r>
              <w:r>
                <w:rPr>
                  <w:lang w:val="en-US"/>
                </w:rPr>
                <w:t xml:space="preserve">field contains a non-IP based V2X message of the </w:t>
              </w:r>
              <w:r>
                <w:t>V2X message family indicated by the V2X message family field.</w:t>
              </w:r>
            </w:ins>
          </w:p>
        </w:tc>
      </w:tr>
      <w:tr w:rsidR="00CA0B65" w:rsidRPr="005F7EB0" w14:paraId="1E4EA4B8" w14:textId="77777777" w:rsidTr="00CA0B65">
        <w:trPr>
          <w:jc w:val="center"/>
          <w:ins w:id="1447" w:author="Author" w:date="2019-12-05T10:57:00Z"/>
        </w:trPr>
        <w:tc>
          <w:tcPr>
            <w:tcW w:w="7091" w:type="dxa"/>
            <w:gridSpan w:val="10"/>
          </w:tcPr>
          <w:p w14:paraId="38408582" w14:textId="77777777" w:rsidR="00CA0B65" w:rsidRDefault="00CA0B65" w:rsidP="00CA0B65">
            <w:pPr>
              <w:pStyle w:val="TAL"/>
              <w:rPr>
                <w:ins w:id="1448" w:author="Author" w:date="2019-12-05T10:57:00Z"/>
                <w:lang w:val="en-US"/>
              </w:rPr>
            </w:pPr>
          </w:p>
        </w:tc>
      </w:tr>
      <w:tr w:rsidR="00CA0B65" w:rsidRPr="005F7EB0" w14:paraId="0E995F39" w14:textId="77777777" w:rsidTr="00CA0B65">
        <w:trPr>
          <w:jc w:val="center"/>
          <w:ins w:id="1449" w:author="Author" w:date="2019-12-05T10:57:00Z"/>
        </w:trPr>
        <w:tc>
          <w:tcPr>
            <w:tcW w:w="7091" w:type="dxa"/>
            <w:gridSpan w:val="10"/>
          </w:tcPr>
          <w:p w14:paraId="05399F1A" w14:textId="24293A60" w:rsidR="00CA0B65" w:rsidRDefault="00CA0B65" w:rsidP="00CA0B65">
            <w:pPr>
              <w:pStyle w:val="TAL"/>
              <w:rPr>
                <w:ins w:id="1450" w:author="Author" w:date="2019-12-05T10:57:00Z"/>
                <w:lang w:val="en-US"/>
              </w:rPr>
            </w:pPr>
            <w:ins w:id="1451" w:author="Author" w:date="2019-12-05T10:57:00Z">
              <w:r>
                <w:rPr>
                  <w:lang w:val="en-US"/>
                </w:rPr>
                <w:t xml:space="preserve">Number of V2X service identifiers (octet </w:t>
              </w:r>
            </w:ins>
            <w:ins w:id="1452" w:author="Author" w:date="2019-12-05T10:58:00Z">
              <w:r>
                <w:rPr>
                  <w:lang w:val="en-US"/>
                </w:rPr>
                <w:t>4)</w:t>
              </w:r>
            </w:ins>
          </w:p>
        </w:tc>
      </w:tr>
      <w:tr w:rsidR="00CA0B65" w:rsidRPr="005F7EB0" w14:paraId="4FB649B2" w14:textId="77777777" w:rsidTr="00CA0B65">
        <w:trPr>
          <w:jc w:val="center"/>
          <w:ins w:id="1453" w:author="Author" w:date="2019-12-05T10:57:00Z"/>
        </w:trPr>
        <w:tc>
          <w:tcPr>
            <w:tcW w:w="7091" w:type="dxa"/>
            <w:gridSpan w:val="10"/>
          </w:tcPr>
          <w:p w14:paraId="08AC293A" w14:textId="30E59091" w:rsidR="00CA0B65" w:rsidRDefault="00CA0B65" w:rsidP="00CA0B65">
            <w:pPr>
              <w:pStyle w:val="TAL"/>
              <w:rPr>
                <w:ins w:id="1454" w:author="Author" w:date="2019-12-05T10:57:00Z"/>
                <w:lang w:val="en-US"/>
              </w:rPr>
            </w:pPr>
            <w:ins w:id="1455" w:author="Author" w:date="2019-12-05T10:58:00Z">
              <w:r>
                <w:rPr>
                  <w:lang w:val="en-US"/>
                </w:rPr>
                <w:t xml:space="preserve">The number of V2X service identifiers </w:t>
              </w:r>
              <w:r>
                <w:t xml:space="preserve">field indicates number of the included </w:t>
              </w:r>
              <w:r>
                <w:rPr>
                  <w:lang w:val="en-US"/>
                </w:rPr>
                <w:t xml:space="preserve">V2X service identifier </w:t>
              </w:r>
              <w:r>
                <w:rPr>
                  <w:lang w:eastAsia="ja-JP" w:bidi="he-IL"/>
                </w:rPr>
                <w:t>fields</w:t>
              </w:r>
              <w:r>
                <w:rPr>
                  <w:lang w:val="en-US"/>
                </w:rPr>
                <w:t>.</w:t>
              </w:r>
            </w:ins>
          </w:p>
        </w:tc>
      </w:tr>
      <w:tr w:rsidR="00CA0B65" w:rsidRPr="005F7EB0" w14:paraId="57FC6183" w14:textId="77777777" w:rsidTr="00CA0B65">
        <w:trPr>
          <w:jc w:val="center"/>
          <w:ins w:id="1456" w:author="Author" w:date="2019-12-05T10:59:00Z"/>
        </w:trPr>
        <w:tc>
          <w:tcPr>
            <w:tcW w:w="7091" w:type="dxa"/>
            <w:gridSpan w:val="10"/>
          </w:tcPr>
          <w:p w14:paraId="4122329C" w14:textId="77777777" w:rsidR="00CA0B65" w:rsidRDefault="00CA0B65" w:rsidP="00CA0B65">
            <w:pPr>
              <w:pStyle w:val="TAL"/>
              <w:rPr>
                <w:ins w:id="1457" w:author="Author" w:date="2019-12-05T10:59:00Z"/>
                <w:lang w:val="en-US"/>
              </w:rPr>
            </w:pPr>
          </w:p>
        </w:tc>
      </w:tr>
      <w:tr w:rsidR="00CA0B65" w:rsidRPr="005F7EB0" w14:paraId="4775C703" w14:textId="77777777" w:rsidTr="00CA0B65">
        <w:trPr>
          <w:jc w:val="center"/>
          <w:ins w:id="1458" w:author="Author" w:date="2019-12-05T10:59:00Z"/>
        </w:trPr>
        <w:tc>
          <w:tcPr>
            <w:tcW w:w="7091" w:type="dxa"/>
            <w:gridSpan w:val="10"/>
          </w:tcPr>
          <w:p w14:paraId="3A3612A3" w14:textId="7F3994F5" w:rsidR="00CA0B65" w:rsidRDefault="00CA0B65" w:rsidP="00CA0B65">
            <w:pPr>
              <w:pStyle w:val="TAL"/>
              <w:rPr>
                <w:ins w:id="1459" w:author="Author" w:date="2019-12-05T10:59:00Z"/>
                <w:lang w:val="en-US"/>
              </w:rPr>
            </w:pPr>
            <w:ins w:id="1460" w:author="Author" w:date="2019-12-05T10:59:00Z">
              <w:r>
                <w:rPr>
                  <w:lang w:val="en-US"/>
                </w:rPr>
                <w:t>V2X service identifier</w:t>
              </w:r>
            </w:ins>
          </w:p>
        </w:tc>
      </w:tr>
      <w:tr w:rsidR="00CA0B65" w:rsidRPr="005F7EB0" w14:paraId="03A54A95" w14:textId="77777777" w:rsidTr="00CA0B65">
        <w:trPr>
          <w:jc w:val="center"/>
          <w:ins w:id="1461" w:author="Author" w:date="2019-12-05T10:59:00Z"/>
        </w:trPr>
        <w:tc>
          <w:tcPr>
            <w:tcW w:w="7091" w:type="dxa"/>
            <w:gridSpan w:val="10"/>
          </w:tcPr>
          <w:p w14:paraId="6EB3D2A7" w14:textId="6B3206E8" w:rsidR="00CA0B65" w:rsidRPr="005B1CD7" w:rsidRDefault="007E7758" w:rsidP="00CA0B65">
            <w:pPr>
              <w:pStyle w:val="TAL"/>
              <w:rPr>
                <w:ins w:id="1462" w:author="Author" w:date="2019-12-05T10:59:00Z"/>
              </w:rPr>
            </w:pPr>
            <w:ins w:id="1463" w:author="Author" w:date="2019-12-05T11:00:00Z">
              <w:r>
                <w:rPr>
                  <w:lang w:val="en-US"/>
                </w:rPr>
                <w:t xml:space="preserve">The V2X service identifier </w:t>
              </w:r>
              <w:r>
                <w:t xml:space="preserve">field contains </w:t>
              </w:r>
            </w:ins>
            <w:ins w:id="1464" w:author="Author" w:date="2019-12-05T11:04:00Z">
              <w:r>
                <w:t xml:space="preserve">a </w:t>
              </w:r>
            </w:ins>
            <w:ins w:id="1465" w:author="Author" w:date="2019-12-05T11:00:00Z">
              <w:r>
                <w:rPr>
                  <w:lang w:val="en-US"/>
                </w:rPr>
                <w:t xml:space="preserve">V2X service identifier as specified in </w:t>
              </w:r>
            </w:ins>
            <w:ins w:id="1466" w:author="Author" w:date="2019-12-05T11:02:00Z">
              <w:r>
                <w:t>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ins>
            <w:ins w:id="1467" w:author="Author" w:date="2019-12-05T11:03:00Z">
              <w:r>
                <w:rPr>
                  <w:rFonts w:eastAsia="Malgun Gothic"/>
                  <w:lang w:eastAsia="ko-KR"/>
                </w:rPr>
                <w:t>rw</w:t>
              </w:r>
            </w:ins>
            <w:ins w:id="1468" w:author="Author" w:date="2019-12-05T11:02:00Z">
              <w:r>
                <w:t>]</w:t>
              </w:r>
            </w:ins>
            <w:ins w:id="1469" w:author="Author" w:date="2019-12-05T11:04:00Z">
              <w:r>
                <w:t>.</w:t>
              </w:r>
            </w:ins>
          </w:p>
        </w:tc>
      </w:tr>
      <w:tr w:rsidR="0036298E" w:rsidRPr="005F7EB0" w14:paraId="631F0FE4" w14:textId="77777777" w:rsidTr="00CA0B65">
        <w:trPr>
          <w:jc w:val="center"/>
          <w:ins w:id="1470" w:author="Author" w:date="2019-12-05T15:32:00Z"/>
        </w:trPr>
        <w:tc>
          <w:tcPr>
            <w:tcW w:w="7091" w:type="dxa"/>
            <w:gridSpan w:val="10"/>
          </w:tcPr>
          <w:p w14:paraId="293EA3CF" w14:textId="77777777" w:rsidR="0036298E" w:rsidRDefault="0036298E" w:rsidP="00CA0B65">
            <w:pPr>
              <w:pStyle w:val="TAL"/>
              <w:rPr>
                <w:ins w:id="1471" w:author="Author" w:date="2019-12-05T15:32:00Z"/>
                <w:lang w:val="en-US"/>
              </w:rPr>
            </w:pPr>
          </w:p>
        </w:tc>
      </w:tr>
      <w:tr w:rsidR="0036298E" w:rsidRPr="005F7EB0" w14:paraId="441FC441" w14:textId="77777777" w:rsidTr="00CA0B65">
        <w:trPr>
          <w:jc w:val="center"/>
          <w:ins w:id="1472" w:author="Author" w:date="2019-12-05T15:32:00Z"/>
        </w:trPr>
        <w:tc>
          <w:tcPr>
            <w:tcW w:w="7091" w:type="dxa"/>
            <w:gridSpan w:val="10"/>
          </w:tcPr>
          <w:p w14:paraId="31206DC4" w14:textId="71EB131F" w:rsidR="0036298E" w:rsidRDefault="002A57F7" w:rsidP="00CA0B65">
            <w:pPr>
              <w:pStyle w:val="TAL"/>
              <w:rPr>
                <w:ins w:id="1473" w:author="Author" w:date="2019-12-05T15:32:00Z"/>
                <w:lang w:val="en-US"/>
              </w:rPr>
            </w:pPr>
            <w:ins w:id="1474" w:author="Ericsson User" w:date="2020-02-24T11:31:00Z">
              <w:r>
                <w:rPr>
                  <w:lang w:val="en-US"/>
                </w:rPr>
                <w:t xml:space="preserve">Validity </w:t>
              </w:r>
            </w:ins>
            <w:ins w:id="1475" w:author="Author" w:date="2019-12-05T15:32:00Z">
              <w:r w:rsidR="0036298E">
                <w:rPr>
                  <w:lang w:val="en-US"/>
                </w:rPr>
                <w:t xml:space="preserve">time (octet </w:t>
              </w:r>
            </w:ins>
            <w:ins w:id="1476" w:author="Author" w:date="2019-12-05T15:33:00Z">
              <w:r w:rsidR="0036298E">
                <w:rPr>
                  <w:lang w:val="en-US"/>
                </w:rPr>
                <w:t>4 to octet 5)</w:t>
              </w:r>
            </w:ins>
          </w:p>
        </w:tc>
      </w:tr>
      <w:tr w:rsidR="0036298E" w:rsidRPr="005F7EB0" w14:paraId="6BD25A6B" w14:textId="77777777" w:rsidTr="00CA0B65">
        <w:trPr>
          <w:jc w:val="center"/>
          <w:ins w:id="1477" w:author="Author" w:date="2019-12-05T15:33:00Z"/>
        </w:trPr>
        <w:tc>
          <w:tcPr>
            <w:tcW w:w="7091" w:type="dxa"/>
            <w:gridSpan w:val="10"/>
          </w:tcPr>
          <w:p w14:paraId="123A90D1" w14:textId="2710796D" w:rsidR="0036298E" w:rsidRDefault="0036298E" w:rsidP="00CA0B65">
            <w:pPr>
              <w:pStyle w:val="TAL"/>
              <w:rPr>
                <w:ins w:id="1478" w:author="Author" w:date="2019-12-05T15:33:00Z"/>
                <w:lang w:val="en-US"/>
              </w:rPr>
            </w:pPr>
            <w:ins w:id="1479" w:author="Author" w:date="2019-12-05T15:33:00Z">
              <w:r>
                <w:rPr>
                  <w:lang w:val="en-US"/>
                </w:rPr>
                <w:t xml:space="preserve">The </w:t>
              </w:r>
            </w:ins>
            <w:ins w:id="1480" w:author="Ericsson User" w:date="2020-02-24T11:31:00Z">
              <w:r w:rsidR="002A57F7">
                <w:rPr>
                  <w:lang w:val="en-US"/>
                </w:rPr>
                <w:t xml:space="preserve">validity </w:t>
              </w:r>
            </w:ins>
            <w:ins w:id="1481" w:author="Author" w:date="2019-12-05T15:33:00Z">
              <w:r>
                <w:rPr>
                  <w:lang w:val="en-US"/>
                </w:rPr>
                <w:t xml:space="preserve">time field contains binary coded </w:t>
              </w:r>
            </w:ins>
            <w:ins w:id="1482" w:author="Ericsson User" w:date="2020-02-24T11:31:00Z">
              <w:r w:rsidR="002A57F7">
                <w:rPr>
                  <w:lang w:val="en-US"/>
                </w:rPr>
                <w:t xml:space="preserve">validity </w:t>
              </w:r>
            </w:ins>
            <w:ins w:id="1483" w:author="Author" w:date="2019-12-05T15:33:00Z">
              <w:r>
                <w:rPr>
                  <w:lang w:val="en-US"/>
                </w:rPr>
                <w:t xml:space="preserve">time </w:t>
              </w:r>
            </w:ins>
            <w:ins w:id="1484" w:author="Author" w:date="2019-12-05T15:36:00Z">
              <w:r w:rsidR="00C64628">
                <w:rPr>
                  <w:lang w:val="en-US"/>
                </w:rPr>
                <w:t xml:space="preserve">of UDP session </w:t>
              </w:r>
            </w:ins>
            <w:ins w:id="1485" w:author="Author" w:date="2019-12-05T15:33:00Z">
              <w:r>
                <w:rPr>
                  <w:lang w:val="en-US"/>
                </w:rPr>
                <w:t>in seconds</w:t>
              </w:r>
            </w:ins>
            <w:ins w:id="1486" w:author="Author" w:date="2019-12-05T15:35:00Z">
              <w:r w:rsidR="00C64628">
                <w:rPr>
                  <w:lang w:val="en-US"/>
                </w:rPr>
                <w:t>.</w:t>
              </w:r>
            </w:ins>
          </w:p>
        </w:tc>
      </w:tr>
      <w:tr w:rsidR="0036298E" w:rsidRPr="005F7EB0" w14:paraId="127FC329" w14:textId="77777777" w:rsidTr="00CA0B65">
        <w:trPr>
          <w:jc w:val="center"/>
          <w:ins w:id="1487" w:author="Author" w:date="2019-12-05T15:33:00Z"/>
        </w:trPr>
        <w:tc>
          <w:tcPr>
            <w:tcW w:w="7091" w:type="dxa"/>
            <w:gridSpan w:val="10"/>
          </w:tcPr>
          <w:p w14:paraId="7C1A280F" w14:textId="50FD5DCA" w:rsidR="0036298E" w:rsidRDefault="0036298E" w:rsidP="00CA0B65">
            <w:pPr>
              <w:pStyle w:val="TAL"/>
              <w:rPr>
                <w:ins w:id="1488" w:author="Author" w:date="2019-12-05T15:33:00Z"/>
                <w:lang w:val="en-US"/>
              </w:rPr>
            </w:pPr>
          </w:p>
        </w:tc>
      </w:tr>
    </w:tbl>
    <w:p w14:paraId="4FC55B3D" w14:textId="77777777" w:rsidR="00CA0B65" w:rsidRPr="008D7961" w:rsidRDefault="00CA0B65" w:rsidP="00CA0B65">
      <w:pPr>
        <w:rPr>
          <w:ins w:id="1489" w:author="Author" w:date="2019-12-05T10:50:00Z"/>
        </w:rPr>
      </w:pPr>
    </w:p>
    <w:p w14:paraId="0D49039D" w14:textId="1E05B45A" w:rsidR="00080512" w:rsidRPr="008D7961" w:rsidRDefault="00080512" w:rsidP="008D7961"/>
    <w:sectPr w:rsidR="00080512" w:rsidRPr="008D796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E8A89" w14:textId="77777777" w:rsidR="00FD534C" w:rsidRDefault="00FD534C">
      <w:r>
        <w:separator/>
      </w:r>
    </w:p>
  </w:endnote>
  <w:endnote w:type="continuationSeparator" w:id="0">
    <w:p w14:paraId="7CE03633" w14:textId="77777777" w:rsidR="00FD534C" w:rsidRDefault="00FD5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7D291C" w:rsidRDefault="007D29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ED244" w14:textId="77777777" w:rsidR="00FD534C" w:rsidRDefault="00FD534C">
      <w:r>
        <w:separator/>
      </w:r>
    </w:p>
  </w:footnote>
  <w:footnote w:type="continuationSeparator" w:id="0">
    <w:p w14:paraId="1A7F1FD3" w14:textId="77777777" w:rsidR="00FD534C" w:rsidRDefault="00FD5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64E72953" w:rsidR="007D291C" w:rsidRDefault="007D29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33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18C898" w14:textId="77777777" w:rsidR="007D291C" w:rsidRDefault="007D29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46D479B0" w14:textId="24D8C893" w:rsidR="007D291C" w:rsidRDefault="007D29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33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4D2230" w14:textId="77777777" w:rsidR="007D291C" w:rsidRDefault="007D29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6CA3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CC9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6E3A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F0FE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5DE98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9AA35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A28D2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082F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8EAB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C259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6F73A1"/>
    <w:multiLevelType w:val="hybridMultilevel"/>
    <w:tmpl w:val="B47EB93E"/>
    <w:lvl w:ilvl="0" w:tplc="2F52D220">
      <w:start w:val="2019"/>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31D"/>
    <w:rsid w:val="00010A6E"/>
    <w:rsid w:val="00020A52"/>
    <w:rsid w:val="00033397"/>
    <w:rsid w:val="00040095"/>
    <w:rsid w:val="00051834"/>
    <w:rsid w:val="0005303E"/>
    <w:rsid w:val="00054A22"/>
    <w:rsid w:val="000602A2"/>
    <w:rsid w:val="00062023"/>
    <w:rsid w:val="00064D51"/>
    <w:rsid w:val="000655A6"/>
    <w:rsid w:val="00080512"/>
    <w:rsid w:val="00083DB6"/>
    <w:rsid w:val="00085C39"/>
    <w:rsid w:val="0008725B"/>
    <w:rsid w:val="00087A54"/>
    <w:rsid w:val="000C47C3"/>
    <w:rsid w:val="000D5618"/>
    <w:rsid w:val="000D58AB"/>
    <w:rsid w:val="000E7383"/>
    <w:rsid w:val="000F2DDA"/>
    <w:rsid w:val="001109E9"/>
    <w:rsid w:val="001120A7"/>
    <w:rsid w:val="0012004E"/>
    <w:rsid w:val="00120F6F"/>
    <w:rsid w:val="00133525"/>
    <w:rsid w:val="00136ABE"/>
    <w:rsid w:val="00146F1A"/>
    <w:rsid w:val="00153516"/>
    <w:rsid w:val="00157358"/>
    <w:rsid w:val="00170585"/>
    <w:rsid w:val="00182B00"/>
    <w:rsid w:val="001A2BF5"/>
    <w:rsid w:val="001A4C42"/>
    <w:rsid w:val="001C0714"/>
    <w:rsid w:val="001C21C3"/>
    <w:rsid w:val="001C3253"/>
    <w:rsid w:val="001C52F3"/>
    <w:rsid w:val="001C5F17"/>
    <w:rsid w:val="001C7747"/>
    <w:rsid w:val="001D02C2"/>
    <w:rsid w:val="001D3052"/>
    <w:rsid w:val="001E1131"/>
    <w:rsid w:val="001F0C1D"/>
    <w:rsid w:val="001F1132"/>
    <w:rsid w:val="001F168B"/>
    <w:rsid w:val="00204530"/>
    <w:rsid w:val="00206929"/>
    <w:rsid w:val="00217DF7"/>
    <w:rsid w:val="002227CF"/>
    <w:rsid w:val="00223175"/>
    <w:rsid w:val="002347A2"/>
    <w:rsid w:val="00241150"/>
    <w:rsid w:val="00255994"/>
    <w:rsid w:val="0025601B"/>
    <w:rsid w:val="00267518"/>
    <w:rsid w:val="002675F0"/>
    <w:rsid w:val="00276323"/>
    <w:rsid w:val="00280D30"/>
    <w:rsid w:val="00287E59"/>
    <w:rsid w:val="00291CDB"/>
    <w:rsid w:val="002A2203"/>
    <w:rsid w:val="002A57F7"/>
    <w:rsid w:val="002B46CF"/>
    <w:rsid w:val="002B6339"/>
    <w:rsid w:val="002B701A"/>
    <w:rsid w:val="002E00EE"/>
    <w:rsid w:val="002E4941"/>
    <w:rsid w:val="002F3C1D"/>
    <w:rsid w:val="00311EF3"/>
    <w:rsid w:val="003172DC"/>
    <w:rsid w:val="003265A7"/>
    <w:rsid w:val="0033187E"/>
    <w:rsid w:val="00333DAA"/>
    <w:rsid w:val="00335624"/>
    <w:rsid w:val="00335F8A"/>
    <w:rsid w:val="003433A1"/>
    <w:rsid w:val="00350EC4"/>
    <w:rsid w:val="0035462D"/>
    <w:rsid w:val="00357440"/>
    <w:rsid w:val="003611E8"/>
    <w:rsid w:val="0036283D"/>
    <w:rsid w:val="0036298E"/>
    <w:rsid w:val="003677A8"/>
    <w:rsid w:val="003711BE"/>
    <w:rsid w:val="00374B98"/>
    <w:rsid w:val="00375E58"/>
    <w:rsid w:val="003765B8"/>
    <w:rsid w:val="00381B9D"/>
    <w:rsid w:val="00394FAD"/>
    <w:rsid w:val="003A37DA"/>
    <w:rsid w:val="003C3963"/>
    <w:rsid w:val="003C3971"/>
    <w:rsid w:val="003C4A79"/>
    <w:rsid w:val="003C726B"/>
    <w:rsid w:val="003D582D"/>
    <w:rsid w:val="003D6139"/>
    <w:rsid w:val="003E770C"/>
    <w:rsid w:val="00402336"/>
    <w:rsid w:val="00406A6F"/>
    <w:rsid w:val="00414C88"/>
    <w:rsid w:val="00423334"/>
    <w:rsid w:val="00427370"/>
    <w:rsid w:val="00431459"/>
    <w:rsid w:val="004345EC"/>
    <w:rsid w:val="00466632"/>
    <w:rsid w:val="00481AE8"/>
    <w:rsid w:val="00485D7B"/>
    <w:rsid w:val="004A466C"/>
    <w:rsid w:val="004A5BEB"/>
    <w:rsid w:val="004B4B63"/>
    <w:rsid w:val="004D01CA"/>
    <w:rsid w:val="004D3578"/>
    <w:rsid w:val="004D5042"/>
    <w:rsid w:val="004D718A"/>
    <w:rsid w:val="004E213A"/>
    <w:rsid w:val="004F0988"/>
    <w:rsid w:val="004F1984"/>
    <w:rsid w:val="004F3340"/>
    <w:rsid w:val="00501323"/>
    <w:rsid w:val="00506D99"/>
    <w:rsid w:val="0052129A"/>
    <w:rsid w:val="00530B90"/>
    <w:rsid w:val="0053388B"/>
    <w:rsid w:val="00535773"/>
    <w:rsid w:val="00542D77"/>
    <w:rsid w:val="00543E6C"/>
    <w:rsid w:val="00545D15"/>
    <w:rsid w:val="005572A6"/>
    <w:rsid w:val="00565087"/>
    <w:rsid w:val="00571E2B"/>
    <w:rsid w:val="0057642E"/>
    <w:rsid w:val="005806DC"/>
    <w:rsid w:val="00582EE5"/>
    <w:rsid w:val="00593625"/>
    <w:rsid w:val="00595D57"/>
    <w:rsid w:val="005B1CD7"/>
    <w:rsid w:val="005B5EA6"/>
    <w:rsid w:val="005B6433"/>
    <w:rsid w:val="005C0B4E"/>
    <w:rsid w:val="005D2E01"/>
    <w:rsid w:val="005D5D67"/>
    <w:rsid w:val="005D7526"/>
    <w:rsid w:val="005E6353"/>
    <w:rsid w:val="005F2F2C"/>
    <w:rsid w:val="005F323C"/>
    <w:rsid w:val="005F6EE1"/>
    <w:rsid w:val="00600BC5"/>
    <w:rsid w:val="00602AEA"/>
    <w:rsid w:val="00604762"/>
    <w:rsid w:val="00605317"/>
    <w:rsid w:val="00614FDF"/>
    <w:rsid w:val="006222C5"/>
    <w:rsid w:val="00632330"/>
    <w:rsid w:val="0063543D"/>
    <w:rsid w:val="00636980"/>
    <w:rsid w:val="00644FC7"/>
    <w:rsid w:val="00647114"/>
    <w:rsid w:val="00670F53"/>
    <w:rsid w:val="00677659"/>
    <w:rsid w:val="00686453"/>
    <w:rsid w:val="006A323F"/>
    <w:rsid w:val="006A4EF8"/>
    <w:rsid w:val="006A68A1"/>
    <w:rsid w:val="006B1868"/>
    <w:rsid w:val="006B30D0"/>
    <w:rsid w:val="006B4277"/>
    <w:rsid w:val="006C1090"/>
    <w:rsid w:val="006C3D95"/>
    <w:rsid w:val="006C4B8B"/>
    <w:rsid w:val="006C6EF8"/>
    <w:rsid w:val="006E1B42"/>
    <w:rsid w:val="006E5C86"/>
    <w:rsid w:val="006F092F"/>
    <w:rsid w:val="007113ED"/>
    <w:rsid w:val="00713C44"/>
    <w:rsid w:val="0071445B"/>
    <w:rsid w:val="00717DF3"/>
    <w:rsid w:val="00734A5B"/>
    <w:rsid w:val="00737BDA"/>
    <w:rsid w:val="0074026F"/>
    <w:rsid w:val="007429F6"/>
    <w:rsid w:val="00744E76"/>
    <w:rsid w:val="00745388"/>
    <w:rsid w:val="00755706"/>
    <w:rsid w:val="007564C3"/>
    <w:rsid w:val="00762339"/>
    <w:rsid w:val="00774DA4"/>
    <w:rsid w:val="00781F0F"/>
    <w:rsid w:val="0078544A"/>
    <w:rsid w:val="00792948"/>
    <w:rsid w:val="007A5B1A"/>
    <w:rsid w:val="007B03EC"/>
    <w:rsid w:val="007B0DF3"/>
    <w:rsid w:val="007B600E"/>
    <w:rsid w:val="007B6011"/>
    <w:rsid w:val="007C3BD5"/>
    <w:rsid w:val="007D291C"/>
    <w:rsid w:val="007E7758"/>
    <w:rsid w:val="007F0F4A"/>
    <w:rsid w:val="007F5D30"/>
    <w:rsid w:val="008028A4"/>
    <w:rsid w:val="008116B1"/>
    <w:rsid w:val="00813A6E"/>
    <w:rsid w:val="0082418B"/>
    <w:rsid w:val="00830747"/>
    <w:rsid w:val="00833A0C"/>
    <w:rsid w:val="00833B98"/>
    <w:rsid w:val="00846739"/>
    <w:rsid w:val="008768CA"/>
    <w:rsid w:val="008821AB"/>
    <w:rsid w:val="00886851"/>
    <w:rsid w:val="008900FB"/>
    <w:rsid w:val="008961DE"/>
    <w:rsid w:val="00897F4C"/>
    <w:rsid w:val="008A2BD7"/>
    <w:rsid w:val="008A5A88"/>
    <w:rsid w:val="008B1D8B"/>
    <w:rsid w:val="008C0C22"/>
    <w:rsid w:val="008C384C"/>
    <w:rsid w:val="008C3AA0"/>
    <w:rsid w:val="008C7A83"/>
    <w:rsid w:val="008D1200"/>
    <w:rsid w:val="008D240C"/>
    <w:rsid w:val="008D37E8"/>
    <w:rsid w:val="008D7961"/>
    <w:rsid w:val="008D79FA"/>
    <w:rsid w:val="008E0707"/>
    <w:rsid w:val="008E252B"/>
    <w:rsid w:val="008E30CB"/>
    <w:rsid w:val="008F53F8"/>
    <w:rsid w:val="008F5AF3"/>
    <w:rsid w:val="0090271F"/>
    <w:rsid w:val="00902E23"/>
    <w:rsid w:val="009114D7"/>
    <w:rsid w:val="0091220B"/>
    <w:rsid w:val="00912C45"/>
    <w:rsid w:val="0091348E"/>
    <w:rsid w:val="009143CB"/>
    <w:rsid w:val="00917CCB"/>
    <w:rsid w:val="00926156"/>
    <w:rsid w:val="0093161B"/>
    <w:rsid w:val="00936F9A"/>
    <w:rsid w:val="00942EC2"/>
    <w:rsid w:val="0095177B"/>
    <w:rsid w:val="00954CBD"/>
    <w:rsid w:val="00961462"/>
    <w:rsid w:val="00986CC8"/>
    <w:rsid w:val="009918EA"/>
    <w:rsid w:val="009A0F33"/>
    <w:rsid w:val="009A2580"/>
    <w:rsid w:val="009A2699"/>
    <w:rsid w:val="009B30BE"/>
    <w:rsid w:val="009C6FFA"/>
    <w:rsid w:val="009E63C6"/>
    <w:rsid w:val="009F37B7"/>
    <w:rsid w:val="00A0228A"/>
    <w:rsid w:val="00A03DAD"/>
    <w:rsid w:val="00A05DB1"/>
    <w:rsid w:val="00A10F02"/>
    <w:rsid w:val="00A164B4"/>
    <w:rsid w:val="00A24304"/>
    <w:rsid w:val="00A25AD0"/>
    <w:rsid w:val="00A26956"/>
    <w:rsid w:val="00A313B8"/>
    <w:rsid w:val="00A322C9"/>
    <w:rsid w:val="00A345A6"/>
    <w:rsid w:val="00A42B39"/>
    <w:rsid w:val="00A525B0"/>
    <w:rsid w:val="00A52E6E"/>
    <w:rsid w:val="00A53724"/>
    <w:rsid w:val="00A5545D"/>
    <w:rsid w:val="00A641C5"/>
    <w:rsid w:val="00A649F5"/>
    <w:rsid w:val="00A67BBF"/>
    <w:rsid w:val="00A73129"/>
    <w:rsid w:val="00A8111A"/>
    <w:rsid w:val="00A82346"/>
    <w:rsid w:val="00A83094"/>
    <w:rsid w:val="00A92BA1"/>
    <w:rsid w:val="00A92EFC"/>
    <w:rsid w:val="00AA233F"/>
    <w:rsid w:val="00AB06DF"/>
    <w:rsid w:val="00AB0D48"/>
    <w:rsid w:val="00AB144D"/>
    <w:rsid w:val="00AB4755"/>
    <w:rsid w:val="00AC6BC6"/>
    <w:rsid w:val="00AC7F37"/>
    <w:rsid w:val="00AE0E11"/>
    <w:rsid w:val="00AE14A8"/>
    <w:rsid w:val="00AE26A4"/>
    <w:rsid w:val="00AE2D5A"/>
    <w:rsid w:val="00AE5234"/>
    <w:rsid w:val="00AE5D22"/>
    <w:rsid w:val="00AF12FF"/>
    <w:rsid w:val="00B01904"/>
    <w:rsid w:val="00B07503"/>
    <w:rsid w:val="00B10E12"/>
    <w:rsid w:val="00B15449"/>
    <w:rsid w:val="00B21C0B"/>
    <w:rsid w:val="00B325A2"/>
    <w:rsid w:val="00B348B2"/>
    <w:rsid w:val="00B42318"/>
    <w:rsid w:val="00B526A9"/>
    <w:rsid w:val="00B617E8"/>
    <w:rsid w:val="00B70613"/>
    <w:rsid w:val="00B71456"/>
    <w:rsid w:val="00B86E3B"/>
    <w:rsid w:val="00B93086"/>
    <w:rsid w:val="00B967D7"/>
    <w:rsid w:val="00BA19ED"/>
    <w:rsid w:val="00BA4B8D"/>
    <w:rsid w:val="00BC0F7D"/>
    <w:rsid w:val="00BD41E2"/>
    <w:rsid w:val="00BD6AB4"/>
    <w:rsid w:val="00BE0B41"/>
    <w:rsid w:val="00BE292D"/>
    <w:rsid w:val="00BE2EBF"/>
    <w:rsid w:val="00BE3255"/>
    <w:rsid w:val="00BF104C"/>
    <w:rsid w:val="00BF128E"/>
    <w:rsid w:val="00BF5C05"/>
    <w:rsid w:val="00C00CF0"/>
    <w:rsid w:val="00C05766"/>
    <w:rsid w:val="00C1496A"/>
    <w:rsid w:val="00C33079"/>
    <w:rsid w:val="00C35809"/>
    <w:rsid w:val="00C45231"/>
    <w:rsid w:val="00C47B8E"/>
    <w:rsid w:val="00C64628"/>
    <w:rsid w:val="00C7172F"/>
    <w:rsid w:val="00C72833"/>
    <w:rsid w:val="00C74916"/>
    <w:rsid w:val="00C80F1D"/>
    <w:rsid w:val="00C93F40"/>
    <w:rsid w:val="00CA0B65"/>
    <w:rsid w:val="00CA3D0C"/>
    <w:rsid w:val="00CA422F"/>
    <w:rsid w:val="00CB01B3"/>
    <w:rsid w:val="00CB5797"/>
    <w:rsid w:val="00CC3022"/>
    <w:rsid w:val="00CC6638"/>
    <w:rsid w:val="00CD346B"/>
    <w:rsid w:val="00CD4278"/>
    <w:rsid w:val="00CD6B08"/>
    <w:rsid w:val="00CE281D"/>
    <w:rsid w:val="00CF38C5"/>
    <w:rsid w:val="00D2206B"/>
    <w:rsid w:val="00D31C8A"/>
    <w:rsid w:val="00D32E78"/>
    <w:rsid w:val="00D35F85"/>
    <w:rsid w:val="00D4432E"/>
    <w:rsid w:val="00D5007F"/>
    <w:rsid w:val="00D5198E"/>
    <w:rsid w:val="00D5692B"/>
    <w:rsid w:val="00D57972"/>
    <w:rsid w:val="00D675A9"/>
    <w:rsid w:val="00D738D6"/>
    <w:rsid w:val="00D75443"/>
    <w:rsid w:val="00D755EB"/>
    <w:rsid w:val="00D77167"/>
    <w:rsid w:val="00D81A2E"/>
    <w:rsid w:val="00D87E00"/>
    <w:rsid w:val="00D9134D"/>
    <w:rsid w:val="00D925E8"/>
    <w:rsid w:val="00D9389F"/>
    <w:rsid w:val="00D9731E"/>
    <w:rsid w:val="00DA599C"/>
    <w:rsid w:val="00DA7A03"/>
    <w:rsid w:val="00DB1818"/>
    <w:rsid w:val="00DC309B"/>
    <w:rsid w:val="00DC331B"/>
    <w:rsid w:val="00DC4DA2"/>
    <w:rsid w:val="00DD131B"/>
    <w:rsid w:val="00DD4C17"/>
    <w:rsid w:val="00DD724F"/>
    <w:rsid w:val="00DE5E13"/>
    <w:rsid w:val="00DF2B1F"/>
    <w:rsid w:val="00DF62CD"/>
    <w:rsid w:val="00DF654F"/>
    <w:rsid w:val="00E0088F"/>
    <w:rsid w:val="00E110F1"/>
    <w:rsid w:val="00E16509"/>
    <w:rsid w:val="00E21325"/>
    <w:rsid w:val="00E33EE2"/>
    <w:rsid w:val="00E44582"/>
    <w:rsid w:val="00E6424F"/>
    <w:rsid w:val="00E73E44"/>
    <w:rsid w:val="00E74109"/>
    <w:rsid w:val="00E77645"/>
    <w:rsid w:val="00E87AD8"/>
    <w:rsid w:val="00E919F3"/>
    <w:rsid w:val="00E935AF"/>
    <w:rsid w:val="00E95D35"/>
    <w:rsid w:val="00E966CF"/>
    <w:rsid w:val="00EA73A2"/>
    <w:rsid w:val="00EC1B35"/>
    <w:rsid w:val="00EC21B6"/>
    <w:rsid w:val="00EC4A25"/>
    <w:rsid w:val="00EC588F"/>
    <w:rsid w:val="00ED540E"/>
    <w:rsid w:val="00EF32D0"/>
    <w:rsid w:val="00F003CF"/>
    <w:rsid w:val="00F025A2"/>
    <w:rsid w:val="00F04712"/>
    <w:rsid w:val="00F13004"/>
    <w:rsid w:val="00F1675A"/>
    <w:rsid w:val="00F204C2"/>
    <w:rsid w:val="00F22EC7"/>
    <w:rsid w:val="00F30B3E"/>
    <w:rsid w:val="00F325C8"/>
    <w:rsid w:val="00F335FB"/>
    <w:rsid w:val="00F50DDD"/>
    <w:rsid w:val="00F545AA"/>
    <w:rsid w:val="00F650D9"/>
    <w:rsid w:val="00F653B8"/>
    <w:rsid w:val="00F67113"/>
    <w:rsid w:val="00F67B58"/>
    <w:rsid w:val="00F7320F"/>
    <w:rsid w:val="00F7501D"/>
    <w:rsid w:val="00F87C4D"/>
    <w:rsid w:val="00F96F3B"/>
    <w:rsid w:val="00FA0EBE"/>
    <w:rsid w:val="00FA1266"/>
    <w:rsid w:val="00FB7AC4"/>
    <w:rsid w:val="00FC1192"/>
    <w:rsid w:val="00FC2192"/>
    <w:rsid w:val="00FC3329"/>
    <w:rsid w:val="00FC5D5D"/>
    <w:rsid w:val="00FD4600"/>
    <w:rsid w:val="00FD534C"/>
    <w:rsid w:val="00FF0397"/>
    <w:rsid w:val="00FF71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959C4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rsid w:val="006222C5"/>
    <w:rPr>
      <w:lang w:val="en-GB"/>
    </w:rPr>
  </w:style>
  <w:style w:type="character" w:customStyle="1" w:styleId="Heading3Char">
    <w:name w:val="Heading 3 Char"/>
    <w:link w:val="Heading3"/>
    <w:uiPriority w:val="9"/>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EditorsNoteCharChar">
    <w:name w:val="Editor's Note Char Char"/>
    <w:rsid w:val="00B42318"/>
    <w:rPr>
      <w:rFonts w:ascii="Times New Roman" w:hAnsi="Times New Roman"/>
      <w:color w:val="FF0000"/>
      <w:lang w:val="en-GB"/>
    </w:rPr>
  </w:style>
  <w:style w:type="character" w:customStyle="1" w:styleId="TFChar">
    <w:name w:val="TF Char"/>
    <w:link w:val="TF"/>
    <w:rsid w:val="00BF104C"/>
    <w:rPr>
      <w:rFonts w:ascii="Arial" w:hAnsi="Arial"/>
      <w:b/>
      <w:lang w:val="en-GB"/>
    </w:rPr>
  </w:style>
  <w:style w:type="character" w:customStyle="1" w:styleId="THChar">
    <w:name w:val="TH Char"/>
    <w:link w:val="TH"/>
    <w:locked/>
    <w:rsid w:val="00BF104C"/>
    <w:rPr>
      <w:rFonts w:ascii="Arial" w:hAnsi="Arial"/>
      <w:b/>
      <w:lang w:val="en-GB"/>
    </w:rPr>
  </w:style>
  <w:style w:type="character" w:customStyle="1" w:styleId="EXChar">
    <w:name w:val="EX Char"/>
    <w:locked/>
    <w:rsid w:val="00BF104C"/>
    <w:rPr>
      <w:rFonts w:ascii="Times New Roman" w:hAnsi="Times New Roman"/>
      <w:lang w:val="en-GB" w:eastAsia="en-US"/>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NOZchn">
    <w:name w:val="NO Zchn"/>
    <w:rsid w:val="003265A7"/>
    <w:rPr>
      <w:lang w:val="en-GB"/>
    </w:rPr>
  </w:style>
  <w:style w:type="character" w:customStyle="1" w:styleId="Heading4Char">
    <w:name w:val="Heading 4 Char"/>
    <w:link w:val="Heading4"/>
    <w:uiPriority w:val="9"/>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character" w:customStyle="1" w:styleId="TF0">
    <w:name w:val="TF (文字)"/>
    <w:rsid w:val="00BF5C05"/>
    <w:rPr>
      <w:rFonts w:ascii="Arial" w:hAnsi="Arial"/>
      <w:b/>
      <w:lang w:val="x-none"/>
    </w:rPr>
  </w:style>
  <w:style w:type="paragraph" w:customStyle="1" w:styleId="CRCoverPage">
    <w:name w:val="CR Cover Page"/>
    <w:rsid w:val="00670F5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C83FD-80C9-4C5F-9DB0-48BC35B20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13</Pages>
  <Words>6861</Words>
  <Characters>39112</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45882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cp:lastModifiedBy>
  <cp:revision>35</cp:revision>
  <cp:lastPrinted>2019-02-25T14:05:00Z</cp:lastPrinted>
  <dcterms:created xsi:type="dcterms:W3CDTF">2019-12-05T13:12:00Z</dcterms:created>
  <dcterms:modified xsi:type="dcterms:W3CDTF">2020-02-24T10:36:00Z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1574072218</vt:lpwstr>
  </property>
</Properties>
</file>