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BF8F46" w14:textId="172045BB" w:rsidR="0016255E" w:rsidRPr="008D5402" w:rsidRDefault="0016255E" w:rsidP="00262014">
      <w:pPr>
        <w:pStyle w:val="CRCoverPage"/>
        <w:tabs>
          <w:tab w:val="right" w:pos="9639"/>
        </w:tabs>
        <w:spacing w:after="0"/>
        <w:rPr>
          <w:b/>
          <w:i/>
          <w:sz w:val="28"/>
        </w:rPr>
      </w:pPr>
      <w:r w:rsidRPr="008D5402">
        <w:rPr>
          <w:b/>
          <w:sz w:val="24"/>
        </w:rPr>
        <w:t>3GPP TSG-CT WG1 Meeting #122</w:t>
      </w:r>
      <w:r>
        <w:rPr>
          <w:b/>
          <w:sz w:val="24"/>
        </w:rPr>
        <w:t>e</w:t>
      </w:r>
      <w:r w:rsidRPr="008D5402">
        <w:rPr>
          <w:b/>
          <w:i/>
          <w:sz w:val="28"/>
        </w:rPr>
        <w:tab/>
      </w:r>
      <w:r w:rsidRPr="008D5402">
        <w:rPr>
          <w:b/>
          <w:sz w:val="24"/>
        </w:rPr>
        <w:t>C1-20</w:t>
      </w:r>
      <w:r w:rsidR="00C360BB">
        <w:rPr>
          <w:b/>
          <w:sz w:val="24"/>
        </w:rPr>
        <w:t>1031</w:t>
      </w:r>
    </w:p>
    <w:p w14:paraId="2CE8172B" w14:textId="77777777" w:rsidR="0016255E" w:rsidRPr="008D5402" w:rsidRDefault="0016255E" w:rsidP="0016255E">
      <w:pPr>
        <w:pStyle w:val="CRCoverPage"/>
        <w:outlineLvl w:val="0"/>
        <w:rPr>
          <w:b/>
          <w:sz w:val="24"/>
        </w:rPr>
      </w:pPr>
      <w:r>
        <w:rPr>
          <w:b/>
          <w:noProof/>
          <w:sz w:val="24"/>
        </w:rPr>
        <w:t>Electronic meeting</w:t>
      </w:r>
      <w:r w:rsidRPr="008D5402">
        <w:rPr>
          <w:b/>
          <w:sz w:val="24"/>
        </w:rPr>
        <w:t>, 2</w:t>
      </w:r>
      <w:r>
        <w:rPr>
          <w:b/>
          <w:sz w:val="24"/>
        </w:rPr>
        <w:t>0</w:t>
      </w:r>
      <w:r w:rsidRPr="008D5402">
        <w:rPr>
          <w:b/>
          <w:sz w:val="24"/>
        </w:rPr>
        <w:t>-28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73557" w14:paraId="1F8F4045" w14:textId="77777777" w:rsidTr="00547111">
        <w:tc>
          <w:tcPr>
            <w:tcW w:w="9641" w:type="dxa"/>
            <w:gridSpan w:val="9"/>
            <w:tcBorders>
              <w:top w:val="single" w:sz="4" w:space="0" w:color="auto"/>
              <w:left w:val="single" w:sz="4" w:space="0" w:color="auto"/>
              <w:right w:val="single" w:sz="4" w:space="0" w:color="auto"/>
            </w:tcBorders>
          </w:tcPr>
          <w:p w14:paraId="7657C0E0" w14:textId="77777777" w:rsidR="001E41F3" w:rsidRPr="00873557" w:rsidRDefault="00305409" w:rsidP="00E34898">
            <w:pPr>
              <w:pStyle w:val="CRCoverPage"/>
              <w:spacing w:after="0"/>
              <w:jc w:val="right"/>
              <w:rPr>
                <w:i/>
              </w:rPr>
            </w:pPr>
            <w:r w:rsidRPr="00873557">
              <w:rPr>
                <w:i/>
                <w:sz w:val="14"/>
              </w:rPr>
              <w:t>CR-Form-v</w:t>
            </w:r>
            <w:r w:rsidR="008863B9" w:rsidRPr="00873557">
              <w:rPr>
                <w:i/>
                <w:sz w:val="14"/>
              </w:rPr>
              <w:t>12.0</w:t>
            </w:r>
          </w:p>
        </w:tc>
      </w:tr>
      <w:tr w:rsidR="001E41F3" w:rsidRPr="00873557" w14:paraId="2C785156" w14:textId="77777777" w:rsidTr="00547111">
        <w:tc>
          <w:tcPr>
            <w:tcW w:w="9641" w:type="dxa"/>
            <w:gridSpan w:val="9"/>
            <w:tcBorders>
              <w:left w:val="single" w:sz="4" w:space="0" w:color="auto"/>
              <w:right w:val="single" w:sz="4" w:space="0" w:color="auto"/>
            </w:tcBorders>
          </w:tcPr>
          <w:p w14:paraId="55A16A50" w14:textId="77777777" w:rsidR="001E41F3" w:rsidRPr="00873557" w:rsidRDefault="001E41F3">
            <w:pPr>
              <w:pStyle w:val="CRCoverPage"/>
              <w:spacing w:after="0"/>
              <w:jc w:val="center"/>
            </w:pPr>
            <w:r w:rsidRPr="00873557">
              <w:rPr>
                <w:b/>
                <w:sz w:val="32"/>
              </w:rPr>
              <w:t>CHANGE REQUEST</w:t>
            </w:r>
          </w:p>
        </w:tc>
      </w:tr>
      <w:tr w:rsidR="001E41F3" w:rsidRPr="00873557" w14:paraId="6F861E49" w14:textId="77777777" w:rsidTr="00547111">
        <w:tc>
          <w:tcPr>
            <w:tcW w:w="9641" w:type="dxa"/>
            <w:gridSpan w:val="9"/>
            <w:tcBorders>
              <w:left w:val="single" w:sz="4" w:space="0" w:color="auto"/>
              <w:right w:val="single" w:sz="4" w:space="0" w:color="auto"/>
            </w:tcBorders>
          </w:tcPr>
          <w:p w14:paraId="1ED514A7" w14:textId="77777777" w:rsidR="001E41F3" w:rsidRPr="00873557" w:rsidRDefault="001E41F3">
            <w:pPr>
              <w:pStyle w:val="CRCoverPage"/>
              <w:spacing w:after="0"/>
              <w:rPr>
                <w:sz w:val="8"/>
                <w:szCs w:val="8"/>
              </w:rPr>
            </w:pPr>
          </w:p>
        </w:tc>
      </w:tr>
      <w:tr w:rsidR="001E41F3" w:rsidRPr="00873557" w14:paraId="35B39F3C" w14:textId="77777777" w:rsidTr="00547111">
        <w:tc>
          <w:tcPr>
            <w:tcW w:w="142" w:type="dxa"/>
            <w:tcBorders>
              <w:left w:val="single" w:sz="4" w:space="0" w:color="auto"/>
            </w:tcBorders>
          </w:tcPr>
          <w:p w14:paraId="0744CBA3" w14:textId="77777777" w:rsidR="001E41F3" w:rsidRPr="00873557" w:rsidRDefault="001E41F3">
            <w:pPr>
              <w:pStyle w:val="CRCoverPage"/>
              <w:spacing w:after="0"/>
              <w:jc w:val="right"/>
            </w:pPr>
          </w:p>
        </w:tc>
        <w:tc>
          <w:tcPr>
            <w:tcW w:w="1559" w:type="dxa"/>
            <w:shd w:val="pct30" w:color="FFFF00" w:fill="auto"/>
          </w:tcPr>
          <w:p w14:paraId="7544DC17" w14:textId="77777777" w:rsidR="001E41F3" w:rsidRPr="00873557" w:rsidRDefault="004B28C8" w:rsidP="00E13F3D">
            <w:pPr>
              <w:pStyle w:val="CRCoverPage"/>
              <w:spacing w:after="0"/>
              <w:jc w:val="right"/>
              <w:rPr>
                <w:b/>
                <w:sz w:val="28"/>
              </w:rPr>
            </w:pPr>
            <w:r w:rsidRPr="00873557">
              <w:rPr>
                <w:b/>
                <w:sz w:val="28"/>
              </w:rPr>
              <w:t>24.501</w:t>
            </w:r>
          </w:p>
        </w:tc>
        <w:tc>
          <w:tcPr>
            <w:tcW w:w="709" w:type="dxa"/>
          </w:tcPr>
          <w:p w14:paraId="6DBC612E" w14:textId="77777777" w:rsidR="001E41F3" w:rsidRPr="00873557" w:rsidRDefault="001E41F3">
            <w:pPr>
              <w:pStyle w:val="CRCoverPage"/>
              <w:spacing w:after="0"/>
              <w:jc w:val="center"/>
            </w:pPr>
            <w:r w:rsidRPr="00873557">
              <w:rPr>
                <w:b/>
                <w:sz w:val="28"/>
              </w:rPr>
              <w:t>CR</w:t>
            </w:r>
          </w:p>
        </w:tc>
        <w:tc>
          <w:tcPr>
            <w:tcW w:w="1276" w:type="dxa"/>
            <w:shd w:val="pct30" w:color="FFFF00" w:fill="auto"/>
          </w:tcPr>
          <w:p w14:paraId="6EE9013E" w14:textId="66801B88" w:rsidR="001E41F3" w:rsidRPr="00873557" w:rsidRDefault="00696855" w:rsidP="00547111">
            <w:pPr>
              <w:pStyle w:val="CRCoverPage"/>
              <w:spacing w:after="0"/>
            </w:pPr>
            <w:r>
              <w:rPr>
                <w:b/>
                <w:sz w:val="28"/>
              </w:rPr>
              <w:t>2012</w:t>
            </w:r>
          </w:p>
        </w:tc>
        <w:tc>
          <w:tcPr>
            <w:tcW w:w="709" w:type="dxa"/>
          </w:tcPr>
          <w:p w14:paraId="7BE19823" w14:textId="77777777" w:rsidR="001E41F3" w:rsidRPr="00873557" w:rsidRDefault="001E41F3" w:rsidP="0051580D">
            <w:pPr>
              <w:pStyle w:val="CRCoverPage"/>
              <w:tabs>
                <w:tab w:val="right" w:pos="625"/>
              </w:tabs>
              <w:spacing w:after="0"/>
              <w:jc w:val="center"/>
            </w:pPr>
            <w:r w:rsidRPr="00873557">
              <w:rPr>
                <w:b/>
                <w:bCs/>
                <w:sz w:val="28"/>
              </w:rPr>
              <w:t>rev</w:t>
            </w:r>
          </w:p>
        </w:tc>
        <w:tc>
          <w:tcPr>
            <w:tcW w:w="992" w:type="dxa"/>
            <w:shd w:val="pct30" w:color="FFFF00" w:fill="auto"/>
          </w:tcPr>
          <w:p w14:paraId="18967738" w14:textId="7EF79E06" w:rsidR="001E41F3" w:rsidRPr="00873557" w:rsidRDefault="00C360BB" w:rsidP="00E13F3D">
            <w:pPr>
              <w:pStyle w:val="CRCoverPage"/>
              <w:spacing w:after="0"/>
              <w:jc w:val="center"/>
              <w:rPr>
                <w:b/>
              </w:rPr>
            </w:pPr>
            <w:r>
              <w:rPr>
                <w:b/>
                <w:sz w:val="28"/>
              </w:rPr>
              <w:t>2</w:t>
            </w:r>
            <w:bookmarkStart w:id="0" w:name="_GoBack"/>
            <w:bookmarkEnd w:id="0"/>
          </w:p>
        </w:tc>
        <w:tc>
          <w:tcPr>
            <w:tcW w:w="2410" w:type="dxa"/>
          </w:tcPr>
          <w:p w14:paraId="5F686699" w14:textId="77777777" w:rsidR="001E41F3" w:rsidRPr="00873557" w:rsidRDefault="001E41F3" w:rsidP="0051580D">
            <w:pPr>
              <w:pStyle w:val="CRCoverPage"/>
              <w:tabs>
                <w:tab w:val="right" w:pos="1825"/>
              </w:tabs>
              <w:spacing w:after="0"/>
              <w:jc w:val="center"/>
            </w:pPr>
            <w:r w:rsidRPr="00873557">
              <w:rPr>
                <w:b/>
                <w:sz w:val="28"/>
                <w:szCs w:val="28"/>
              </w:rPr>
              <w:t>Current version:</w:t>
            </w:r>
          </w:p>
        </w:tc>
        <w:tc>
          <w:tcPr>
            <w:tcW w:w="1701" w:type="dxa"/>
            <w:shd w:val="pct30" w:color="FFFF00" w:fill="auto"/>
          </w:tcPr>
          <w:p w14:paraId="4334F1D2" w14:textId="77777777" w:rsidR="001E41F3" w:rsidRPr="00873557" w:rsidRDefault="004B28C8">
            <w:pPr>
              <w:pStyle w:val="CRCoverPage"/>
              <w:spacing w:after="0"/>
              <w:jc w:val="center"/>
              <w:rPr>
                <w:sz w:val="28"/>
              </w:rPr>
            </w:pPr>
            <w:r w:rsidRPr="00873557">
              <w:rPr>
                <w:b/>
                <w:sz w:val="28"/>
              </w:rPr>
              <w:t>16.3.0</w:t>
            </w:r>
          </w:p>
        </w:tc>
        <w:tc>
          <w:tcPr>
            <w:tcW w:w="143" w:type="dxa"/>
            <w:tcBorders>
              <w:right w:val="single" w:sz="4" w:space="0" w:color="auto"/>
            </w:tcBorders>
          </w:tcPr>
          <w:p w14:paraId="612DD0E4" w14:textId="77777777" w:rsidR="001E41F3" w:rsidRPr="00873557" w:rsidRDefault="001E41F3">
            <w:pPr>
              <w:pStyle w:val="CRCoverPage"/>
              <w:spacing w:after="0"/>
            </w:pPr>
          </w:p>
        </w:tc>
      </w:tr>
      <w:tr w:rsidR="001E41F3" w:rsidRPr="00873557" w14:paraId="13F3D8B9" w14:textId="77777777" w:rsidTr="00547111">
        <w:tc>
          <w:tcPr>
            <w:tcW w:w="9641" w:type="dxa"/>
            <w:gridSpan w:val="9"/>
            <w:tcBorders>
              <w:left w:val="single" w:sz="4" w:space="0" w:color="auto"/>
              <w:right w:val="single" w:sz="4" w:space="0" w:color="auto"/>
            </w:tcBorders>
          </w:tcPr>
          <w:p w14:paraId="46F0838F" w14:textId="77777777" w:rsidR="001E41F3" w:rsidRPr="00873557" w:rsidRDefault="001E41F3">
            <w:pPr>
              <w:pStyle w:val="CRCoverPage"/>
              <w:spacing w:after="0"/>
            </w:pPr>
          </w:p>
        </w:tc>
      </w:tr>
      <w:tr w:rsidR="001E41F3" w:rsidRPr="00873557" w14:paraId="52381A55" w14:textId="77777777" w:rsidTr="00547111">
        <w:tc>
          <w:tcPr>
            <w:tcW w:w="9641" w:type="dxa"/>
            <w:gridSpan w:val="9"/>
            <w:tcBorders>
              <w:top w:val="single" w:sz="4" w:space="0" w:color="auto"/>
            </w:tcBorders>
          </w:tcPr>
          <w:p w14:paraId="0CCDE789" w14:textId="77777777" w:rsidR="001E41F3" w:rsidRPr="00873557" w:rsidRDefault="001E41F3">
            <w:pPr>
              <w:pStyle w:val="CRCoverPage"/>
              <w:spacing w:after="0"/>
              <w:jc w:val="center"/>
              <w:rPr>
                <w:rFonts w:cs="Arial"/>
                <w:i/>
              </w:rPr>
            </w:pPr>
            <w:r w:rsidRPr="00873557">
              <w:rPr>
                <w:rFonts w:cs="Arial"/>
                <w:i/>
              </w:rPr>
              <w:t xml:space="preserve">For </w:t>
            </w:r>
            <w:hyperlink r:id="rId14" w:anchor="_blank" w:history="1">
              <w:r w:rsidRPr="00873557">
                <w:rPr>
                  <w:rStyle w:val="Hyperlink"/>
                  <w:rFonts w:cs="Arial"/>
                  <w:b/>
                  <w:i/>
                  <w:color w:val="FF0000"/>
                </w:rPr>
                <w:t>HE</w:t>
              </w:r>
              <w:bookmarkStart w:id="1" w:name="_Hlt497126619"/>
              <w:r w:rsidRPr="00873557">
                <w:rPr>
                  <w:rStyle w:val="Hyperlink"/>
                  <w:rFonts w:cs="Arial"/>
                  <w:b/>
                  <w:i/>
                  <w:color w:val="FF0000"/>
                </w:rPr>
                <w:t>L</w:t>
              </w:r>
              <w:bookmarkEnd w:id="1"/>
              <w:r w:rsidRPr="00873557">
                <w:rPr>
                  <w:rStyle w:val="Hyperlink"/>
                  <w:rFonts w:cs="Arial"/>
                  <w:b/>
                  <w:i/>
                  <w:color w:val="FF0000"/>
                </w:rPr>
                <w:t>P</w:t>
              </w:r>
            </w:hyperlink>
            <w:r w:rsidRPr="00873557">
              <w:rPr>
                <w:rFonts w:cs="Arial"/>
                <w:b/>
                <w:i/>
                <w:color w:val="FF0000"/>
              </w:rPr>
              <w:t xml:space="preserve"> </w:t>
            </w:r>
            <w:r w:rsidRPr="00873557">
              <w:rPr>
                <w:rFonts w:cs="Arial"/>
                <w:i/>
              </w:rPr>
              <w:t>on using this form</w:t>
            </w:r>
            <w:r w:rsidR="0051580D" w:rsidRPr="00873557">
              <w:rPr>
                <w:rFonts w:cs="Arial"/>
                <w:i/>
              </w:rPr>
              <w:t>: c</w:t>
            </w:r>
            <w:r w:rsidR="00F25D98" w:rsidRPr="00873557">
              <w:rPr>
                <w:rFonts w:cs="Arial"/>
                <w:i/>
              </w:rPr>
              <w:t xml:space="preserve">omprehensive instructions can be found at </w:t>
            </w:r>
            <w:r w:rsidR="001B7A65" w:rsidRPr="00873557">
              <w:rPr>
                <w:rFonts w:cs="Arial"/>
                <w:i/>
              </w:rPr>
              <w:br/>
            </w:r>
            <w:hyperlink r:id="rId15" w:history="1">
              <w:r w:rsidR="00DE34CF" w:rsidRPr="00873557">
                <w:rPr>
                  <w:rStyle w:val="Hyperlink"/>
                  <w:rFonts w:cs="Arial"/>
                  <w:i/>
                </w:rPr>
                <w:t>http://www.3gpp.org/Change-Requests</w:t>
              </w:r>
            </w:hyperlink>
            <w:r w:rsidR="00F25D98" w:rsidRPr="00873557">
              <w:rPr>
                <w:rFonts w:cs="Arial"/>
                <w:i/>
              </w:rPr>
              <w:t>.</w:t>
            </w:r>
          </w:p>
        </w:tc>
      </w:tr>
      <w:tr w:rsidR="001E41F3" w:rsidRPr="00873557" w14:paraId="1E6C52BA" w14:textId="77777777" w:rsidTr="00547111">
        <w:tc>
          <w:tcPr>
            <w:tcW w:w="9641" w:type="dxa"/>
            <w:gridSpan w:val="9"/>
          </w:tcPr>
          <w:p w14:paraId="4D57051F" w14:textId="77777777" w:rsidR="001E41F3" w:rsidRPr="00873557" w:rsidRDefault="001E41F3">
            <w:pPr>
              <w:pStyle w:val="CRCoverPage"/>
              <w:spacing w:after="0"/>
              <w:rPr>
                <w:sz w:val="8"/>
                <w:szCs w:val="8"/>
              </w:rPr>
            </w:pPr>
          </w:p>
        </w:tc>
      </w:tr>
    </w:tbl>
    <w:p w14:paraId="3CAE6297" w14:textId="77777777" w:rsidR="001E41F3" w:rsidRPr="0087355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73557" w14:paraId="32D7D61F" w14:textId="77777777" w:rsidTr="00A7671C">
        <w:tc>
          <w:tcPr>
            <w:tcW w:w="2835" w:type="dxa"/>
          </w:tcPr>
          <w:p w14:paraId="09091D77" w14:textId="77777777" w:rsidR="00F25D98" w:rsidRPr="00873557" w:rsidRDefault="00F25D98" w:rsidP="001E41F3">
            <w:pPr>
              <w:pStyle w:val="CRCoverPage"/>
              <w:tabs>
                <w:tab w:val="right" w:pos="2751"/>
              </w:tabs>
              <w:spacing w:after="0"/>
              <w:rPr>
                <w:b/>
                <w:i/>
              </w:rPr>
            </w:pPr>
            <w:r w:rsidRPr="00873557">
              <w:rPr>
                <w:b/>
                <w:i/>
              </w:rPr>
              <w:t>Proposed change</w:t>
            </w:r>
            <w:r w:rsidR="00A7671C" w:rsidRPr="00873557">
              <w:rPr>
                <w:b/>
                <w:i/>
              </w:rPr>
              <w:t xml:space="preserve"> </w:t>
            </w:r>
            <w:r w:rsidRPr="00873557">
              <w:rPr>
                <w:b/>
                <w:i/>
              </w:rPr>
              <w:t>affects:</w:t>
            </w:r>
          </w:p>
        </w:tc>
        <w:tc>
          <w:tcPr>
            <w:tcW w:w="1418" w:type="dxa"/>
          </w:tcPr>
          <w:p w14:paraId="3DBC1335" w14:textId="77777777" w:rsidR="00F25D98" w:rsidRPr="00873557" w:rsidRDefault="00F25D98" w:rsidP="001E41F3">
            <w:pPr>
              <w:pStyle w:val="CRCoverPage"/>
              <w:spacing w:after="0"/>
              <w:jc w:val="right"/>
            </w:pPr>
            <w:r w:rsidRPr="0087355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399BD6" w14:textId="77777777" w:rsidR="00F25D98" w:rsidRPr="00873557" w:rsidRDefault="00F25D98" w:rsidP="001E41F3">
            <w:pPr>
              <w:pStyle w:val="CRCoverPage"/>
              <w:spacing w:after="0"/>
              <w:jc w:val="center"/>
              <w:rPr>
                <w:b/>
                <w:caps/>
              </w:rPr>
            </w:pPr>
          </w:p>
        </w:tc>
        <w:tc>
          <w:tcPr>
            <w:tcW w:w="709" w:type="dxa"/>
            <w:tcBorders>
              <w:left w:val="single" w:sz="4" w:space="0" w:color="auto"/>
            </w:tcBorders>
          </w:tcPr>
          <w:p w14:paraId="041C5ACE" w14:textId="77777777" w:rsidR="00F25D98" w:rsidRPr="00873557" w:rsidRDefault="00F25D98" w:rsidP="001E41F3">
            <w:pPr>
              <w:pStyle w:val="CRCoverPage"/>
              <w:spacing w:after="0"/>
              <w:jc w:val="right"/>
              <w:rPr>
                <w:u w:val="single"/>
              </w:rPr>
            </w:pPr>
            <w:r w:rsidRPr="0087355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D44044" w14:textId="77777777" w:rsidR="00F25D98" w:rsidRPr="00873557" w:rsidRDefault="004B28C8" w:rsidP="001E41F3">
            <w:pPr>
              <w:pStyle w:val="CRCoverPage"/>
              <w:spacing w:after="0"/>
              <w:jc w:val="center"/>
              <w:rPr>
                <w:b/>
                <w:caps/>
              </w:rPr>
            </w:pPr>
            <w:r w:rsidRPr="00873557">
              <w:rPr>
                <w:b/>
                <w:caps/>
              </w:rPr>
              <w:t>x</w:t>
            </w:r>
          </w:p>
        </w:tc>
        <w:tc>
          <w:tcPr>
            <w:tcW w:w="2126" w:type="dxa"/>
          </w:tcPr>
          <w:p w14:paraId="3FB249B8" w14:textId="77777777" w:rsidR="00F25D98" w:rsidRPr="00873557" w:rsidRDefault="00F25D98" w:rsidP="001E41F3">
            <w:pPr>
              <w:pStyle w:val="CRCoverPage"/>
              <w:spacing w:after="0"/>
              <w:jc w:val="right"/>
              <w:rPr>
                <w:u w:val="single"/>
              </w:rPr>
            </w:pPr>
            <w:r w:rsidRPr="0087355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C2E997" w14:textId="77777777" w:rsidR="00F25D98" w:rsidRPr="00873557" w:rsidRDefault="00F25D98" w:rsidP="001E41F3">
            <w:pPr>
              <w:pStyle w:val="CRCoverPage"/>
              <w:spacing w:after="0"/>
              <w:jc w:val="center"/>
              <w:rPr>
                <w:b/>
                <w:caps/>
              </w:rPr>
            </w:pPr>
          </w:p>
        </w:tc>
        <w:tc>
          <w:tcPr>
            <w:tcW w:w="1418" w:type="dxa"/>
            <w:tcBorders>
              <w:left w:val="nil"/>
            </w:tcBorders>
          </w:tcPr>
          <w:p w14:paraId="11882637" w14:textId="77777777" w:rsidR="00F25D98" w:rsidRPr="00873557" w:rsidRDefault="00F25D98" w:rsidP="001E41F3">
            <w:pPr>
              <w:pStyle w:val="CRCoverPage"/>
              <w:spacing w:after="0"/>
              <w:jc w:val="right"/>
            </w:pPr>
            <w:r w:rsidRPr="0087355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2ED616" w14:textId="77777777" w:rsidR="00F25D98" w:rsidRPr="00873557" w:rsidRDefault="00F25D98" w:rsidP="004E1669">
            <w:pPr>
              <w:pStyle w:val="CRCoverPage"/>
              <w:spacing w:after="0"/>
              <w:rPr>
                <w:b/>
                <w:bCs/>
                <w:caps/>
              </w:rPr>
            </w:pPr>
          </w:p>
        </w:tc>
      </w:tr>
    </w:tbl>
    <w:p w14:paraId="1D3E2BB8" w14:textId="77777777" w:rsidR="001E41F3" w:rsidRPr="0087355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73557" w14:paraId="6764C1A7" w14:textId="77777777" w:rsidTr="00547111">
        <w:tc>
          <w:tcPr>
            <w:tcW w:w="9640" w:type="dxa"/>
            <w:gridSpan w:val="11"/>
          </w:tcPr>
          <w:p w14:paraId="751FFE1E" w14:textId="77777777" w:rsidR="001E41F3" w:rsidRPr="00873557" w:rsidRDefault="001E41F3">
            <w:pPr>
              <w:pStyle w:val="CRCoverPage"/>
              <w:spacing w:after="0"/>
              <w:rPr>
                <w:sz w:val="8"/>
                <w:szCs w:val="8"/>
              </w:rPr>
            </w:pPr>
          </w:p>
        </w:tc>
      </w:tr>
      <w:tr w:rsidR="001E41F3" w:rsidRPr="00873557" w14:paraId="181F65AD" w14:textId="77777777" w:rsidTr="00547111">
        <w:tc>
          <w:tcPr>
            <w:tcW w:w="1843" w:type="dxa"/>
            <w:tcBorders>
              <w:top w:val="single" w:sz="4" w:space="0" w:color="auto"/>
              <w:left w:val="single" w:sz="4" w:space="0" w:color="auto"/>
            </w:tcBorders>
          </w:tcPr>
          <w:p w14:paraId="1F660E25" w14:textId="77777777" w:rsidR="001E41F3" w:rsidRPr="00873557" w:rsidRDefault="001E41F3">
            <w:pPr>
              <w:pStyle w:val="CRCoverPage"/>
              <w:tabs>
                <w:tab w:val="right" w:pos="1759"/>
              </w:tabs>
              <w:spacing w:after="0"/>
              <w:rPr>
                <w:b/>
                <w:i/>
              </w:rPr>
            </w:pPr>
            <w:r w:rsidRPr="00873557">
              <w:rPr>
                <w:b/>
                <w:i/>
              </w:rPr>
              <w:t>Title:</w:t>
            </w:r>
            <w:r w:rsidRPr="00873557">
              <w:rPr>
                <w:b/>
                <w:i/>
              </w:rPr>
              <w:tab/>
            </w:r>
          </w:p>
        </w:tc>
        <w:tc>
          <w:tcPr>
            <w:tcW w:w="7797" w:type="dxa"/>
            <w:gridSpan w:val="10"/>
            <w:tcBorders>
              <w:top w:val="single" w:sz="4" w:space="0" w:color="auto"/>
              <w:right w:val="single" w:sz="4" w:space="0" w:color="auto"/>
            </w:tcBorders>
            <w:shd w:val="pct30" w:color="FFFF00" w:fill="auto"/>
          </w:tcPr>
          <w:p w14:paraId="29395931" w14:textId="7A2A42C8" w:rsidR="001E41F3" w:rsidRPr="00873557" w:rsidRDefault="007A1E3F">
            <w:pPr>
              <w:pStyle w:val="CRCoverPage"/>
              <w:spacing w:after="0"/>
              <w:ind w:left="100"/>
            </w:pPr>
            <w:r w:rsidRPr="00873557">
              <w:t xml:space="preserve">N1 mode capability </w:t>
            </w:r>
            <w:r w:rsidR="001221C4" w:rsidRPr="00873557">
              <w:t>disabling and re-enabling for SNPN</w:t>
            </w:r>
          </w:p>
        </w:tc>
      </w:tr>
      <w:tr w:rsidR="001E41F3" w:rsidRPr="00873557" w14:paraId="6DFD2395" w14:textId="77777777" w:rsidTr="00547111">
        <w:tc>
          <w:tcPr>
            <w:tcW w:w="1843" w:type="dxa"/>
            <w:tcBorders>
              <w:left w:val="single" w:sz="4" w:space="0" w:color="auto"/>
            </w:tcBorders>
          </w:tcPr>
          <w:p w14:paraId="078C4C28" w14:textId="77777777" w:rsidR="001E41F3" w:rsidRPr="00873557" w:rsidRDefault="001E41F3">
            <w:pPr>
              <w:pStyle w:val="CRCoverPage"/>
              <w:spacing w:after="0"/>
              <w:rPr>
                <w:b/>
                <w:i/>
                <w:sz w:val="8"/>
                <w:szCs w:val="8"/>
              </w:rPr>
            </w:pPr>
          </w:p>
        </w:tc>
        <w:tc>
          <w:tcPr>
            <w:tcW w:w="7797" w:type="dxa"/>
            <w:gridSpan w:val="10"/>
            <w:tcBorders>
              <w:right w:val="single" w:sz="4" w:space="0" w:color="auto"/>
            </w:tcBorders>
          </w:tcPr>
          <w:p w14:paraId="2C5257C0" w14:textId="77777777" w:rsidR="001E41F3" w:rsidRPr="00873557" w:rsidRDefault="001E41F3">
            <w:pPr>
              <w:pStyle w:val="CRCoverPage"/>
              <w:spacing w:after="0"/>
              <w:rPr>
                <w:sz w:val="8"/>
                <w:szCs w:val="8"/>
              </w:rPr>
            </w:pPr>
          </w:p>
        </w:tc>
      </w:tr>
      <w:tr w:rsidR="001E41F3" w:rsidRPr="00873557" w14:paraId="3BD90A2C" w14:textId="77777777" w:rsidTr="00547111">
        <w:tc>
          <w:tcPr>
            <w:tcW w:w="1843" w:type="dxa"/>
            <w:tcBorders>
              <w:left w:val="single" w:sz="4" w:space="0" w:color="auto"/>
            </w:tcBorders>
          </w:tcPr>
          <w:p w14:paraId="234B0C3C" w14:textId="77777777" w:rsidR="001E41F3" w:rsidRPr="00873557" w:rsidRDefault="001E41F3">
            <w:pPr>
              <w:pStyle w:val="CRCoverPage"/>
              <w:tabs>
                <w:tab w:val="right" w:pos="1759"/>
              </w:tabs>
              <w:spacing w:after="0"/>
              <w:rPr>
                <w:b/>
                <w:i/>
              </w:rPr>
            </w:pPr>
            <w:r w:rsidRPr="00873557">
              <w:rPr>
                <w:b/>
                <w:i/>
              </w:rPr>
              <w:t>Source to WG:</w:t>
            </w:r>
          </w:p>
        </w:tc>
        <w:tc>
          <w:tcPr>
            <w:tcW w:w="7797" w:type="dxa"/>
            <w:gridSpan w:val="10"/>
            <w:tcBorders>
              <w:right w:val="single" w:sz="4" w:space="0" w:color="auto"/>
            </w:tcBorders>
            <w:shd w:val="pct30" w:color="FFFF00" w:fill="auto"/>
          </w:tcPr>
          <w:p w14:paraId="11210C14" w14:textId="77777777" w:rsidR="001E41F3" w:rsidRPr="00873557" w:rsidRDefault="004B28C8">
            <w:pPr>
              <w:pStyle w:val="CRCoverPage"/>
              <w:spacing w:after="0"/>
              <w:ind w:left="100"/>
            </w:pPr>
            <w:r w:rsidRPr="00873557">
              <w:t>Nokia, Nokia Shanghai Bell</w:t>
            </w:r>
          </w:p>
        </w:tc>
      </w:tr>
      <w:tr w:rsidR="001E41F3" w:rsidRPr="00873557" w14:paraId="5A59D8F1" w14:textId="77777777" w:rsidTr="00547111">
        <w:tc>
          <w:tcPr>
            <w:tcW w:w="1843" w:type="dxa"/>
            <w:tcBorders>
              <w:left w:val="single" w:sz="4" w:space="0" w:color="auto"/>
            </w:tcBorders>
          </w:tcPr>
          <w:p w14:paraId="10680896" w14:textId="77777777" w:rsidR="001E41F3" w:rsidRPr="00873557" w:rsidRDefault="001E41F3">
            <w:pPr>
              <w:pStyle w:val="CRCoverPage"/>
              <w:tabs>
                <w:tab w:val="right" w:pos="1759"/>
              </w:tabs>
              <w:spacing w:after="0"/>
              <w:rPr>
                <w:b/>
                <w:i/>
              </w:rPr>
            </w:pPr>
            <w:r w:rsidRPr="00873557">
              <w:rPr>
                <w:b/>
                <w:i/>
              </w:rPr>
              <w:t>Source to TSG:</w:t>
            </w:r>
          </w:p>
        </w:tc>
        <w:tc>
          <w:tcPr>
            <w:tcW w:w="7797" w:type="dxa"/>
            <w:gridSpan w:val="10"/>
            <w:tcBorders>
              <w:right w:val="single" w:sz="4" w:space="0" w:color="auto"/>
            </w:tcBorders>
            <w:shd w:val="pct30" w:color="FFFF00" w:fill="auto"/>
          </w:tcPr>
          <w:p w14:paraId="021E2ABA" w14:textId="77777777" w:rsidR="001E41F3" w:rsidRPr="00873557" w:rsidRDefault="00FE4C1E" w:rsidP="00547111">
            <w:pPr>
              <w:pStyle w:val="CRCoverPage"/>
              <w:spacing w:after="0"/>
              <w:ind w:left="100"/>
            </w:pPr>
            <w:r w:rsidRPr="00873557">
              <w:t>C1</w:t>
            </w:r>
          </w:p>
        </w:tc>
      </w:tr>
      <w:tr w:rsidR="001E41F3" w:rsidRPr="00873557" w14:paraId="203687AD" w14:textId="77777777" w:rsidTr="00547111">
        <w:tc>
          <w:tcPr>
            <w:tcW w:w="1843" w:type="dxa"/>
            <w:tcBorders>
              <w:left w:val="single" w:sz="4" w:space="0" w:color="auto"/>
            </w:tcBorders>
          </w:tcPr>
          <w:p w14:paraId="43E4784F" w14:textId="77777777" w:rsidR="001E41F3" w:rsidRPr="00873557" w:rsidRDefault="001E41F3">
            <w:pPr>
              <w:pStyle w:val="CRCoverPage"/>
              <w:spacing w:after="0"/>
              <w:rPr>
                <w:b/>
                <w:i/>
                <w:sz w:val="8"/>
                <w:szCs w:val="8"/>
              </w:rPr>
            </w:pPr>
          </w:p>
        </w:tc>
        <w:tc>
          <w:tcPr>
            <w:tcW w:w="7797" w:type="dxa"/>
            <w:gridSpan w:val="10"/>
            <w:tcBorders>
              <w:right w:val="single" w:sz="4" w:space="0" w:color="auto"/>
            </w:tcBorders>
          </w:tcPr>
          <w:p w14:paraId="2EE8489D" w14:textId="77777777" w:rsidR="001E41F3" w:rsidRPr="00873557" w:rsidRDefault="001E41F3">
            <w:pPr>
              <w:pStyle w:val="CRCoverPage"/>
              <w:spacing w:after="0"/>
              <w:rPr>
                <w:sz w:val="8"/>
                <w:szCs w:val="8"/>
              </w:rPr>
            </w:pPr>
          </w:p>
        </w:tc>
      </w:tr>
      <w:tr w:rsidR="001E41F3" w:rsidRPr="00873557" w14:paraId="0B7063CD" w14:textId="77777777" w:rsidTr="00547111">
        <w:tc>
          <w:tcPr>
            <w:tcW w:w="1843" w:type="dxa"/>
            <w:tcBorders>
              <w:left w:val="single" w:sz="4" w:space="0" w:color="auto"/>
            </w:tcBorders>
          </w:tcPr>
          <w:p w14:paraId="66FFCD1D" w14:textId="77777777" w:rsidR="001E41F3" w:rsidRPr="00873557" w:rsidRDefault="001E41F3">
            <w:pPr>
              <w:pStyle w:val="CRCoverPage"/>
              <w:tabs>
                <w:tab w:val="right" w:pos="1759"/>
              </w:tabs>
              <w:spacing w:after="0"/>
              <w:rPr>
                <w:b/>
                <w:i/>
              </w:rPr>
            </w:pPr>
            <w:r w:rsidRPr="00873557">
              <w:rPr>
                <w:b/>
                <w:i/>
              </w:rPr>
              <w:t>Work item code</w:t>
            </w:r>
            <w:r w:rsidR="0051580D" w:rsidRPr="00873557">
              <w:rPr>
                <w:b/>
                <w:i/>
              </w:rPr>
              <w:t>:</w:t>
            </w:r>
          </w:p>
        </w:tc>
        <w:tc>
          <w:tcPr>
            <w:tcW w:w="3686" w:type="dxa"/>
            <w:gridSpan w:val="5"/>
            <w:shd w:val="pct30" w:color="FFFF00" w:fill="auto"/>
          </w:tcPr>
          <w:p w14:paraId="7E6CC67F" w14:textId="4250FD93" w:rsidR="001E41F3" w:rsidRPr="00873557" w:rsidRDefault="004B28C8">
            <w:pPr>
              <w:pStyle w:val="CRCoverPage"/>
              <w:spacing w:after="0"/>
              <w:ind w:left="100"/>
            </w:pPr>
            <w:r w:rsidRPr="00873557">
              <w:t>Vertical_LAN</w:t>
            </w:r>
          </w:p>
        </w:tc>
        <w:tc>
          <w:tcPr>
            <w:tcW w:w="567" w:type="dxa"/>
            <w:tcBorders>
              <w:left w:val="nil"/>
            </w:tcBorders>
          </w:tcPr>
          <w:p w14:paraId="2E07E4BB" w14:textId="77777777" w:rsidR="001E41F3" w:rsidRPr="00873557" w:rsidRDefault="001E41F3">
            <w:pPr>
              <w:pStyle w:val="CRCoverPage"/>
              <w:spacing w:after="0"/>
              <w:ind w:right="100"/>
            </w:pPr>
          </w:p>
        </w:tc>
        <w:tc>
          <w:tcPr>
            <w:tcW w:w="1417" w:type="dxa"/>
            <w:gridSpan w:val="3"/>
            <w:tcBorders>
              <w:left w:val="nil"/>
            </w:tcBorders>
          </w:tcPr>
          <w:p w14:paraId="7FDEB7AA" w14:textId="77777777" w:rsidR="001E41F3" w:rsidRPr="00873557" w:rsidRDefault="001E41F3">
            <w:pPr>
              <w:pStyle w:val="CRCoverPage"/>
              <w:spacing w:after="0"/>
              <w:jc w:val="right"/>
            </w:pPr>
            <w:r w:rsidRPr="00873557">
              <w:rPr>
                <w:b/>
                <w:i/>
              </w:rPr>
              <w:t>Date:</w:t>
            </w:r>
          </w:p>
        </w:tc>
        <w:tc>
          <w:tcPr>
            <w:tcW w:w="2127" w:type="dxa"/>
            <w:tcBorders>
              <w:right w:val="single" w:sz="4" w:space="0" w:color="auto"/>
            </w:tcBorders>
            <w:shd w:val="pct30" w:color="FFFF00" w:fill="auto"/>
          </w:tcPr>
          <w:p w14:paraId="1E38FDE1" w14:textId="5CB90334" w:rsidR="001E41F3" w:rsidRPr="00873557" w:rsidRDefault="004B28C8">
            <w:pPr>
              <w:pStyle w:val="CRCoverPage"/>
              <w:spacing w:after="0"/>
              <w:ind w:left="100"/>
            </w:pPr>
            <w:r w:rsidRPr="00873557">
              <w:t>2020-02-</w:t>
            </w:r>
            <w:r w:rsidR="002A2D2C">
              <w:t>25</w:t>
            </w:r>
          </w:p>
        </w:tc>
      </w:tr>
      <w:tr w:rsidR="001E41F3" w:rsidRPr="00873557" w14:paraId="26F361F3" w14:textId="77777777" w:rsidTr="00547111">
        <w:tc>
          <w:tcPr>
            <w:tcW w:w="1843" w:type="dxa"/>
            <w:tcBorders>
              <w:left w:val="single" w:sz="4" w:space="0" w:color="auto"/>
            </w:tcBorders>
          </w:tcPr>
          <w:p w14:paraId="71B178C0" w14:textId="77777777" w:rsidR="001E41F3" w:rsidRPr="00873557" w:rsidRDefault="001E41F3">
            <w:pPr>
              <w:pStyle w:val="CRCoverPage"/>
              <w:spacing w:after="0"/>
              <w:rPr>
                <w:b/>
                <w:i/>
                <w:sz w:val="8"/>
                <w:szCs w:val="8"/>
              </w:rPr>
            </w:pPr>
          </w:p>
        </w:tc>
        <w:tc>
          <w:tcPr>
            <w:tcW w:w="1986" w:type="dxa"/>
            <w:gridSpan w:val="4"/>
          </w:tcPr>
          <w:p w14:paraId="40725051" w14:textId="77777777" w:rsidR="001E41F3" w:rsidRPr="00873557" w:rsidRDefault="001E41F3">
            <w:pPr>
              <w:pStyle w:val="CRCoverPage"/>
              <w:spacing w:after="0"/>
              <w:rPr>
                <w:sz w:val="8"/>
                <w:szCs w:val="8"/>
              </w:rPr>
            </w:pPr>
          </w:p>
        </w:tc>
        <w:tc>
          <w:tcPr>
            <w:tcW w:w="2267" w:type="dxa"/>
            <w:gridSpan w:val="2"/>
          </w:tcPr>
          <w:p w14:paraId="7C8002EC" w14:textId="77777777" w:rsidR="001E41F3" w:rsidRPr="00873557" w:rsidRDefault="001E41F3">
            <w:pPr>
              <w:pStyle w:val="CRCoverPage"/>
              <w:spacing w:after="0"/>
              <w:rPr>
                <w:sz w:val="8"/>
                <w:szCs w:val="8"/>
              </w:rPr>
            </w:pPr>
          </w:p>
        </w:tc>
        <w:tc>
          <w:tcPr>
            <w:tcW w:w="1417" w:type="dxa"/>
            <w:gridSpan w:val="3"/>
          </w:tcPr>
          <w:p w14:paraId="55FD0D39" w14:textId="77777777" w:rsidR="001E41F3" w:rsidRPr="00873557" w:rsidRDefault="001E41F3">
            <w:pPr>
              <w:pStyle w:val="CRCoverPage"/>
              <w:spacing w:after="0"/>
              <w:rPr>
                <w:sz w:val="8"/>
                <w:szCs w:val="8"/>
              </w:rPr>
            </w:pPr>
          </w:p>
        </w:tc>
        <w:tc>
          <w:tcPr>
            <w:tcW w:w="2127" w:type="dxa"/>
            <w:tcBorders>
              <w:right w:val="single" w:sz="4" w:space="0" w:color="auto"/>
            </w:tcBorders>
          </w:tcPr>
          <w:p w14:paraId="67F1165A" w14:textId="77777777" w:rsidR="001E41F3" w:rsidRPr="00873557" w:rsidRDefault="001E41F3">
            <w:pPr>
              <w:pStyle w:val="CRCoverPage"/>
              <w:spacing w:after="0"/>
              <w:rPr>
                <w:sz w:val="8"/>
                <w:szCs w:val="8"/>
              </w:rPr>
            </w:pPr>
          </w:p>
        </w:tc>
      </w:tr>
      <w:tr w:rsidR="001E41F3" w:rsidRPr="00873557" w14:paraId="54F4F545" w14:textId="77777777" w:rsidTr="00547111">
        <w:trPr>
          <w:cantSplit/>
        </w:trPr>
        <w:tc>
          <w:tcPr>
            <w:tcW w:w="1843" w:type="dxa"/>
            <w:tcBorders>
              <w:left w:val="single" w:sz="4" w:space="0" w:color="auto"/>
            </w:tcBorders>
          </w:tcPr>
          <w:p w14:paraId="6201664A" w14:textId="77777777" w:rsidR="001E41F3" w:rsidRPr="00873557" w:rsidRDefault="001E41F3">
            <w:pPr>
              <w:pStyle w:val="CRCoverPage"/>
              <w:tabs>
                <w:tab w:val="right" w:pos="1759"/>
              </w:tabs>
              <w:spacing w:after="0"/>
              <w:rPr>
                <w:b/>
                <w:i/>
              </w:rPr>
            </w:pPr>
            <w:r w:rsidRPr="00873557">
              <w:rPr>
                <w:b/>
                <w:i/>
              </w:rPr>
              <w:t>Category:</w:t>
            </w:r>
          </w:p>
        </w:tc>
        <w:tc>
          <w:tcPr>
            <w:tcW w:w="851" w:type="dxa"/>
            <w:shd w:val="pct30" w:color="FFFF00" w:fill="auto"/>
          </w:tcPr>
          <w:p w14:paraId="6ABE1BDE" w14:textId="77777777" w:rsidR="001E41F3" w:rsidRPr="00873557" w:rsidRDefault="004B28C8" w:rsidP="00D24991">
            <w:pPr>
              <w:pStyle w:val="CRCoverPage"/>
              <w:spacing w:after="0"/>
              <w:ind w:left="100" w:right="-609"/>
              <w:rPr>
                <w:b/>
              </w:rPr>
            </w:pPr>
            <w:r w:rsidRPr="00873557">
              <w:rPr>
                <w:b/>
              </w:rPr>
              <w:t>F</w:t>
            </w:r>
          </w:p>
        </w:tc>
        <w:tc>
          <w:tcPr>
            <w:tcW w:w="3402" w:type="dxa"/>
            <w:gridSpan w:val="5"/>
            <w:tcBorders>
              <w:left w:val="nil"/>
            </w:tcBorders>
          </w:tcPr>
          <w:p w14:paraId="1A3FFE93" w14:textId="77777777" w:rsidR="001E41F3" w:rsidRPr="00873557" w:rsidRDefault="001E41F3">
            <w:pPr>
              <w:pStyle w:val="CRCoverPage"/>
              <w:spacing w:after="0"/>
            </w:pPr>
          </w:p>
        </w:tc>
        <w:tc>
          <w:tcPr>
            <w:tcW w:w="1417" w:type="dxa"/>
            <w:gridSpan w:val="3"/>
            <w:tcBorders>
              <w:left w:val="nil"/>
            </w:tcBorders>
          </w:tcPr>
          <w:p w14:paraId="24160899" w14:textId="77777777" w:rsidR="001E41F3" w:rsidRPr="00873557" w:rsidRDefault="001E41F3">
            <w:pPr>
              <w:pStyle w:val="CRCoverPage"/>
              <w:spacing w:after="0"/>
              <w:jc w:val="right"/>
              <w:rPr>
                <w:b/>
                <w:i/>
              </w:rPr>
            </w:pPr>
            <w:r w:rsidRPr="00873557">
              <w:rPr>
                <w:b/>
                <w:i/>
              </w:rPr>
              <w:t>Release:</w:t>
            </w:r>
          </w:p>
        </w:tc>
        <w:tc>
          <w:tcPr>
            <w:tcW w:w="2127" w:type="dxa"/>
            <w:tcBorders>
              <w:right w:val="single" w:sz="4" w:space="0" w:color="auto"/>
            </w:tcBorders>
            <w:shd w:val="pct30" w:color="FFFF00" w:fill="auto"/>
          </w:tcPr>
          <w:p w14:paraId="7C549C16" w14:textId="77777777" w:rsidR="001E41F3" w:rsidRPr="00873557" w:rsidRDefault="004B28C8">
            <w:pPr>
              <w:pStyle w:val="CRCoverPage"/>
              <w:spacing w:after="0"/>
              <w:ind w:left="100"/>
            </w:pPr>
            <w:r w:rsidRPr="00873557">
              <w:t>Rel-16</w:t>
            </w:r>
          </w:p>
        </w:tc>
      </w:tr>
      <w:tr w:rsidR="001E41F3" w:rsidRPr="00873557" w14:paraId="46D241F1" w14:textId="77777777" w:rsidTr="00547111">
        <w:tc>
          <w:tcPr>
            <w:tcW w:w="1843" w:type="dxa"/>
            <w:tcBorders>
              <w:left w:val="single" w:sz="4" w:space="0" w:color="auto"/>
              <w:bottom w:val="single" w:sz="4" w:space="0" w:color="auto"/>
            </w:tcBorders>
          </w:tcPr>
          <w:p w14:paraId="54724CE1" w14:textId="77777777" w:rsidR="001E41F3" w:rsidRPr="00873557" w:rsidRDefault="001E41F3">
            <w:pPr>
              <w:pStyle w:val="CRCoverPage"/>
              <w:spacing w:after="0"/>
              <w:rPr>
                <w:b/>
                <w:i/>
              </w:rPr>
            </w:pPr>
          </w:p>
        </w:tc>
        <w:tc>
          <w:tcPr>
            <w:tcW w:w="4677" w:type="dxa"/>
            <w:gridSpan w:val="8"/>
            <w:tcBorders>
              <w:bottom w:val="single" w:sz="4" w:space="0" w:color="auto"/>
            </w:tcBorders>
          </w:tcPr>
          <w:p w14:paraId="3FFC3465" w14:textId="77777777" w:rsidR="001E41F3" w:rsidRPr="00873557" w:rsidRDefault="001E41F3">
            <w:pPr>
              <w:pStyle w:val="CRCoverPage"/>
              <w:spacing w:after="0"/>
              <w:ind w:left="383" w:hanging="383"/>
              <w:rPr>
                <w:i/>
                <w:sz w:val="18"/>
              </w:rPr>
            </w:pPr>
            <w:r w:rsidRPr="00873557">
              <w:rPr>
                <w:i/>
                <w:sz w:val="18"/>
              </w:rPr>
              <w:t xml:space="preserve">Use </w:t>
            </w:r>
            <w:r w:rsidRPr="00873557">
              <w:rPr>
                <w:i/>
                <w:sz w:val="18"/>
                <w:u w:val="single"/>
              </w:rPr>
              <w:t>one</w:t>
            </w:r>
            <w:r w:rsidRPr="00873557">
              <w:rPr>
                <w:i/>
                <w:sz w:val="18"/>
              </w:rPr>
              <w:t xml:space="preserve"> of the following categories:</w:t>
            </w:r>
            <w:r w:rsidRPr="00873557">
              <w:rPr>
                <w:b/>
                <w:i/>
                <w:sz w:val="18"/>
              </w:rPr>
              <w:br/>
              <w:t>F</w:t>
            </w:r>
            <w:r w:rsidRPr="00873557">
              <w:rPr>
                <w:i/>
                <w:sz w:val="18"/>
              </w:rPr>
              <w:t xml:space="preserve">  (correction)</w:t>
            </w:r>
            <w:r w:rsidRPr="00873557">
              <w:rPr>
                <w:i/>
                <w:sz w:val="18"/>
              </w:rPr>
              <w:br/>
            </w:r>
            <w:r w:rsidRPr="00873557">
              <w:rPr>
                <w:b/>
                <w:i/>
                <w:sz w:val="18"/>
              </w:rPr>
              <w:t>A</w:t>
            </w:r>
            <w:r w:rsidRPr="00873557">
              <w:rPr>
                <w:i/>
                <w:sz w:val="18"/>
              </w:rPr>
              <w:t xml:space="preserve">  (</w:t>
            </w:r>
            <w:r w:rsidR="00DE34CF" w:rsidRPr="00873557">
              <w:rPr>
                <w:i/>
                <w:sz w:val="18"/>
              </w:rPr>
              <w:t xml:space="preserve">mirror </w:t>
            </w:r>
            <w:r w:rsidRPr="00873557">
              <w:rPr>
                <w:i/>
                <w:sz w:val="18"/>
              </w:rPr>
              <w:t>correspond</w:t>
            </w:r>
            <w:r w:rsidR="00DE34CF" w:rsidRPr="00873557">
              <w:rPr>
                <w:i/>
                <w:sz w:val="18"/>
              </w:rPr>
              <w:t xml:space="preserve">ing </w:t>
            </w:r>
            <w:r w:rsidRPr="00873557">
              <w:rPr>
                <w:i/>
                <w:sz w:val="18"/>
              </w:rPr>
              <w:t xml:space="preserve">to a </w:t>
            </w:r>
            <w:r w:rsidR="00DE34CF" w:rsidRPr="00873557">
              <w:rPr>
                <w:i/>
                <w:sz w:val="18"/>
              </w:rPr>
              <w:t xml:space="preserve">change </w:t>
            </w:r>
            <w:r w:rsidRPr="00873557">
              <w:rPr>
                <w:i/>
                <w:sz w:val="18"/>
              </w:rPr>
              <w:t>in an earlier release)</w:t>
            </w:r>
            <w:r w:rsidRPr="00873557">
              <w:rPr>
                <w:i/>
                <w:sz w:val="18"/>
              </w:rPr>
              <w:br/>
            </w:r>
            <w:r w:rsidRPr="00873557">
              <w:rPr>
                <w:b/>
                <w:i/>
                <w:sz w:val="18"/>
              </w:rPr>
              <w:t>B</w:t>
            </w:r>
            <w:r w:rsidRPr="00873557">
              <w:rPr>
                <w:i/>
                <w:sz w:val="18"/>
              </w:rPr>
              <w:t xml:space="preserve">  (addition of feature), </w:t>
            </w:r>
            <w:r w:rsidRPr="00873557">
              <w:rPr>
                <w:i/>
                <w:sz w:val="18"/>
              </w:rPr>
              <w:br/>
            </w:r>
            <w:r w:rsidRPr="00873557">
              <w:rPr>
                <w:b/>
                <w:i/>
                <w:sz w:val="18"/>
              </w:rPr>
              <w:t>C</w:t>
            </w:r>
            <w:r w:rsidRPr="00873557">
              <w:rPr>
                <w:i/>
                <w:sz w:val="18"/>
              </w:rPr>
              <w:t xml:space="preserve">  (functional modification of feature)</w:t>
            </w:r>
            <w:r w:rsidRPr="00873557">
              <w:rPr>
                <w:i/>
                <w:sz w:val="18"/>
              </w:rPr>
              <w:br/>
            </w:r>
            <w:r w:rsidRPr="00873557">
              <w:rPr>
                <w:b/>
                <w:i/>
                <w:sz w:val="18"/>
              </w:rPr>
              <w:t>D</w:t>
            </w:r>
            <w:r w:rsidRPr="00873557">
              <w:rPr>
                <w:i/>
                <w:sz w:val="18"/>
              </w:rPr>
              <w:t xml:space="preserve">  (editorial modification)</w:t>
            </w:r>
          </w:p>
          <w:p w14:paraId="4972ECAB" w14:textId="77777777" w:rsidR="001E41F3" w:rsidRPr="00873557" w:rsidRDefault="001E41F3">
            <w:pPr>
              <w:pStyle w:val="CRCoverPage"/>
            </w:pPr>
            <w:r w:rsidRPr="00873557">
              <w:rPr>
                <w:sz w:val="18"/>
              </w:rPr>
              <w:t>Detailed explanations of the above categories can</w:t>
            </w:r>
            <w:r w:rsidRPr="00873557">
              <w:rPr>
                <w:sz w:val="18"/>
              </w:rPr>
              <w:br/>
              <w:t xml:space="preserve">be found in 3GPP </w:t>
            </w:r>
            <w:hyperlink r:id="rId16" w:history="1">
              <w:r w:rsidRPr="00873557">
                <w:rPr>
                  <w:rStyle w:val="Hyperlink"/>
                  <w:sz w:val="18"/>
                </w:rPr>
                <w:t>TR 21.900</w:t>
              </w:r>
            </w:hyperlink>
            <w:r w:rsidRPr="00873557">
              <w:rPr>
                <w:sz w:val="18"/>
              </w:rPr>
              <w:t>.</w:t>
            </w:r>
          </w:p>
        </w:tc>
        <w:tc>
          <w:tcPr>
            <w:tcW w:w="3120" w:type="dxa"/>
            <w:gridSpan w:val="2"/>
            <w:tcBorders>
              <w:bottom w:val="single" w:sz="4" w:space="0" w:color="auto"/>
              <w:right w:val="single" w:sz="4" w:space="0" w:color="auto"/>
            </w:tcBorders>
          </w:tcPr>
          <w:p w14:paraId="58EE3E20" w14:textId="77777777" w:rsidR="000C038A" w:rsidRPr="00873557" w:rsidRDefault="001E41F3" w:rsidP="00BD6BB8">
            <w:pPr>
              <w:pStyle w:val="CRCoverPage"/>
              <w:tabs>
                <w:tab w:val="left" w:pos="950"/>
              </w:tabs>
              <w:spacing w:after="0"/>
              <w:ind w:left="241" w:hanging="241"/>
              <w:rPr>
                <w:i/>
                <w:sz w:val="18"/>
              </w:rPr>
            </w:pPr>
            <w:r w:rsidRPr="00873557">
              <w:rPr>
                <w:i/>
                <w:sz w:val="18"/>
              </w:rPr>
              <w:t xml:space="preserve">Use </w:t>
            </w:r>
            <w:r w:rsidRPr="00873557">
              <w:rPr>
                <w:i/>
                <w:sz w:val="18"/>
                <w:u w:val="single"/>
              </w:rPr>
              <w:t>one</w:t>
            </w:r>
            <w:r w:rsidRPr="00873557">
              <w:rPr>
                <w:i/>
                <w:sz w:val="18"/>
              </w:rPr>
              <w:t xml:space="preserve"> of the following releases:</w:t>
            </w:r>
            <w:r w:rsidRPr="00873557">
              <w:rPr>
                <w:i/>
                <w:sz w:val="18"/>
              </w:rPr>
              <w:br/>
              <w:t>Rel-8</w:t>
            </w:r>
            <w:r w:rsidRPr="00873557">
              <w:rPr>
                <w:i/>
                <w:sz w:val="18"/>
              </w:rPr>
              <w:tab/>
              <w:t>(Release 8)</w:t>
            </w:r>
            <w:r w:rsidR="007C2097" w:rsidRPr="00873557">
              <w:rPr>
                <w:i/>
                <w:sz w:val="18"/>
              </w:rPr>
              <w:br/>
              <w:t>Rel-9</w:t>
            </w:r>
            <w:r w:rsidR="007C2097" w:rsidRPr="00873557">
              <w:rPr>
                <w:i/>
                <w:sz w:val="18"/>
              </w:rPr>
              <w:tab/>
              <w:t>(Release 9)</w:t>
            </w:r>
            <w:r w:rsidR="009777D9" w:rsidRPr="00873557">
              <w:rPr>
                <w:i/>
                <w:sz w:val="18"/>
              </w:rPr>
              <w:br/>
              <w:t>Rel-10</w:t>
            </w:r>
            <w:r w:rsidR="009777D9" w:rsidRPr="00873557">
              <w:rPr>
                <w:i/>
                <w:sz w:val="18"/>
              </w:rPr>
              <w:tab/>
              <w:t>(Release 10)</w:t>
            </w:r>
            <w:r w:rsidR="000C038A" w:rsidRPr="00873557">
              <w:rPr>
                <w:i/>
                <w:sz w:val="18"/>
              </w:rPr>
              <w:br/>
              <w:t>Rel-11</w:t>
            </w:r>
            <w:r w:rsidR="000C038A" w:rsidRPr="00873557">
              <w:rPr>
                <w:i/>
                <w:sz w:val="18"/>
              </w:rPr>
              <w:tab/>
              <w:t>(Release 11)</w:t>
            </w:r>
            <w:r w:rsidR="000C038A" w:rsidRPr="00873557">
              <w:rPr>
                <w:i/>
                <w:sz w:val="18"/>
              </w:rPr>
              <w:br/>
              <w:t>Rel-12</w:t>
            </w:r>
            <w:r w:rsidR="000C038A" w:rsidRPr="00873557">
              <w:rPr>
                <w:i/>
                <w:sz w:val="18"/>
              </w:rPr>
              <w:tab/>
              <w:t>(Release 12)</w:t>
            </w:r>
            <w:r w:rsidR="0051580D" w:rsidRPr="00873557">
              <w:rPr>
                <w:i/>
                <w:sz w:val="18"/>
              </w:rPr>
              <w:br/>
            </w:r>
            <w:bookmarkStart w:id="2" w:name="OLE_LINK1"/>
            <w:r w:rsidR="0051580D" w:rsidRPr="00873557">
              <w:rPr>
                <w:i/>
                <w:sz w:val="18"/>
              </w:rPr>
              <w:t>Rel-13</w:t>
            </w:r>
            <w:r w:rsidR="0051580D" w:rsidRPr="00873557">
              <w:rPr>
                <w:i/>
                <w:sz w:val="18"/>
              </w:rPr>
              <w:tab/>
              <w:t>(Release 13)</w:t>
            </w:r>
            <w:bookmarkEnd w:id="2"/>
            <w:r w:rsidR="00BD6BB8" w:rsidRPr="00873557">
              <w:rPr>
                <w:i/>
                <w:sz w:val="18"/>
              </w:rPr>
              <w:br/>
              <w:t>Rel-14</w:t>
            </w:r>
            <w:r w:rsidR="00BD6BB8" w:rsidRPr="00873557">
              <w:rPr>
                <w:i/>
                <w:sz w:val="18"/>
              </w:rPr>
              <w:tab/>
              <w:t>(Release 14)</w:t>
            </w:r>
            <w:r w:rsidR="00E34898" w:rsidRPr="00873557">
              <w:rPr>
                <w:i/>
                <w:sz w:val="18"/>
              </w:rPr>
              <w:br/>
              <w:t>Rel-15</w:t>
            </w:r>
            <w:r w:rsidR="00E34898" w:rsidRPr="00873557">
              <w:rPr>
                <w:i/>
                <w:sz w:val="18"/>
              </w:rPr>
              <w:tab/>
              <w:t>(Release 15)</w:t>
            </w:r>
            <w:r w:rsidR="00E34898" w:rsidRPr="00873557">
              <w:rPr>
                <w:i/>
                <w:sz w:val="18"/>
              </w:rPr>
              <w:br/>
              <w:t>Rel-16</w:t>
            </w:r>
            <w:r w:rsidR="00E34898" w:rsidRPr="00873557">
              <w:rPr>
                <w:i/>
                <w:sz w:val="18"/>
              </w:rPr>
              <w:tab/>
              <w:t>(Release 16)</w:t>
            </w:r>
          </w:p>
        </w:tc>
      </w:tr>
      <w:tr w:rsidR="001E41F3" w:rsidRPr="00873557" w14:paraId="2EC009C1" w14:textId="77777777" w:rsidTr="00547111">
        <w:tc>
          <w:tcPr>
            <w:tcW w:w="1843" w:type="dxa"/>
          </w:tcPr>
          <w:p w14:paraId="0B389F1C" w14:textId="77777777" w:rsidR="001E41F3" w:rsidRPr="00873557" w:rsidRDefault="001E41F3">
            <w:pPr>
              <w:pStyle w:val="CRCoverPage"/>
              <w:spacing w:after="0"/>
              <w:rPr>
                <w:b/>
                <w:i/>
                <w:sz w:val="8"/>
                <w:szCs w:val="8"/>
              </w:rPr>
            </w:pPr>
          </w:p>
        </w:tc>
        <w:tc>
          <w:tcPr>
            <w:tcW w:w="7797" w:type="dxa"/>
            <w:gridSpan w:val="10"/>
          </w:tcPr>
          <w:p w14:paraId="163C9F82" w14:textId="77777777" w:rsidR="001E41F3" w:rsidRPr="00873557" w:rsidRDefault="001E41F3">
            <w:pPr>
              <w:pStyle w:val="CRCoverPage"/>
              <w:spacing w:after="0"/>
              <w:rPr>
                <w:sz w:val="8"/>
                <w:szCs w:val="8"/>
              </w:rPr>
            </w:pPr>
          </w:p>
        </w:tc>
      </w:tr>
      <w:tr w:rsidR="001E41F3" w:rsidRPr="00873557" w14:paraId="7ECE2533" w14:textId="77777777" w:rsidTr="00547111">
        <w:tc>
          <w:tcPr>
            <w:tcW w:w="2694" w:type="dxa"/>
            <w:gridSpan w:val="2"/>
            <w:tcBorders>
              <w:top w:val="single" w:sz="4" w:space="0" w:color="auto"/>
              <w:left w:val="single" w:sz="4" w:space="0" w:color="auto"/>
            </w:tcBorders>
          </w:tcPr>
          <w:p w14:paraId="18430E8D" w14:textId="77777777" w:rsidR="001E41F3" w:rsidRPr="00873557" w:rsidRDefault="001E41F3">
            <w:pPr>
              <w:pStyle w:val="CRCoverPage"/>
              <w:tabs>
                <w:tab w:val="right" w:pos="2184"/>
              </w:tabs>
              <w:spacing w:after="0"/>
              <w:rPr>
                <w:b/>
                <w:i/>
              </w:rPr>
            </w:pPr>
            <w:r w:rsidRPr="00873557">
              <w:rPr>
                <w:b/>
                <w:i/>
              </w:rPr>
              <w:t>Reason for change:</w:t>
            </w:r>
          </w:p>
        </w:tc>
        <w:tc>
          <w:tcPr>
            <w:tcW w:w="6946" w:type="dxa"/>
            <w:gridSpan w:val="9"/>
            <w:tcBorders>
              <w:top w:val="single" w:sz="4" w:space="0" w:color="auto"/>
              <w:right w:val="single" w:sz="4" w:space="0" w:color="auto"/>
            </w:tcBorders>
            <w:shd w:val="pct30" w:color="FFFF00" w:fill="auto"/>
          </w:tcPr>
          <w:p w14:paraId="5F91FE1A" w14:textId="29A3A973" w:rsidR="00664C2C" w:rsidRPr="00873557" w:rsidRDefault="00FE46A7" w:rsidP="00021CF7">
            <w:pPr>
              <w:pStyle w:val="CRCoverPage"/>
              <w:spacing w:after="0"/>
              <w:ind w:left="100"/>
            </w:pPr>
            <w:r>
              <w:t xml:space="preserve">It is not clear how a UE behaves </w:t>
            </w:r>
            <w:r w:rsidR="00021CF7">
              <w:t xml:space="preserve">in terms of </w:t>
            </w:r>
            <w:r>
              <w:t xml:space="preserve">N1 mode capability </w:t>
            </w:r>
            <w:r w:rsidR="00021CF7">
              <w:t>disabling/re-enabling for an SNPN.</w:t>
            </w:r>
          </w:p>
        </w:tc>
      </w:tr>
      <w:tr w:rsidR="001E41F3" w:rsidRPr="00873557" w14:paraId="087CD468" w14:textId="77777777" w:rsidTr="00547111">
        <w:tc>
          <w:tcPr>
            <w:tcW w:w="2694" w:type="dxa"/>
            <w:gridSpan w:val="2"/>
            <w:tcBorders>
              <w:left w:val="single" w:sz="4" w:space="0" w:color="auto"/>
            </w:tcBorders>
          </w:tcPr>
          <w:p w14:paraId="45761C19" w14:textId="77777777" w:rsidR="001E41F3" w:rsidRPr="00873557" w:rsidRDefault="001E41F3">
            <w:pPr>
              <w:pStyle w:val="CRCoverPage"/>
              <w:spacing w:after="0"/>
              <w:rPr>
                <w:b/>
                <w:i/>
                <w:sz w:val="8"/>
                <w:szCs w:val="8"/>
              </w:rPr>
            </w:pPr>
          </w:p>
        </w:tc>
        <w:tc>
          <w:tcPr>
            <w:tcW w:w="6946" w:type="dxa"/>
            <w:gridSpan w:val="9"/>
            <w:tcBorders>
              <w:right w:val="single" w:sz="4" w:space="0" w:color="auto"/>
            </w:tcBorders>
          </w:tcPr>
          <w:p w14:paraId="5F20CD9C" w14:textId="77777777" w:rsidR="001E41F3" w:rsidRPr="00873557" w:rsidRDefault="001E41F3">
            <w:pPr>
              <w:pStyle w:val="CRCoverPage"/>
              <w:spacing w:after="0"/>
              <w:rPr>
                <w:sz w:val="8"/>
                <w:szCs w:val="8"/>
              </w:rPr>
            </w:pPr>
          </w:p>
        </w:tc>
      </w:tr>
      <w:tr w:rsidR="001E41F3" w:rsidRPr="00873557" w14:paraId="2DB19E2D" w14:textId="77777777" w:rsidTr="00547111">
        <w:tc>
          <w:tcPr>
            <w:tcW w:w="2694" w:type="dxa"/>
            <w:gridSpan w:val="2"/>
            <w:tcBorders>
              <w:left w:val="single" w:sz="4" w:space="0" w:color="auto"/>
            </w:tcBorders>
          </w:tcPr>
          <w:p w14:paraId="37ED617D" w14:textId="77777777" w:rsidR="001E41F3" w:rsidRPr="00873557" w:rsidRDefault="001E41F3">
            <w:pPr>
              <w:pStyle w:val="CRCoverPage"/>
              <w:tabs>
                <w:tab w:val="right" w:pos="2184"/>
              </w:tabs>
              <w:spacing w:after="0"/>
              <w:rPr>
                <w:b/>
                <w:i/>
              </w:rPr>
            </w:pPr>
            <w:r w:rsidRPr="00873557">
              <w:rPr>
                <w:b/>
                <w:i/>
              </w:rPr>
              <w:t>Summary of change</w:t>
            </w:r>
            <w:r w:rsidR="0051580D" w:rsidRPr="00873557">
              <w:rPr>
                <w:b/>
                <w:i/>
              </w:rPr>
              <w:t>:</w:t>
            </w:r>
          </w:p>
        </w:tc>
        <w:tc>
          <w:tcPr>
            <w:tcW w:w="6946" w:type="dxa"/>
            <w:gridSpan w:val="9"/>
            <w:tcBorders>
              <w:right w:val="single" w:sz="4" w:space="0" w:color="auto"/>
            </w:tcBorders>
            <w:shd w:val="pct30" w:color="FFFF00" w:fill="auto"/>
          </w:tcPr>
          <w:p w14:paraId="28C1CBBB" w14:textId="558AC495" w:rsidR="00664C2C" w:rsidRPr="00873557" w:rsidRDefault="001B7F53" w:rsidP="001B7F53">
            <w:pPr>
              <w:pStyle w:val="CRCoverPage"/>
              <w:spacing w:after="0"/>
              <w:ind w:left="100"/>
            </w:pPr>
            <w:r>
              <w:t xml:space="preserve">UE operation upon </w:t>
            </w:r>
            <w:r w:rsidRPr="001B7F53">
              <w:t>disabling the N1 mode capability for 3GPP access for a</w:t>
            </w:r>
            <w:r>
              <w:t>n RSNPN is specified.</w:t>
            </w:r>
          </w:p>
        </w:tc>
      </w:tr>
      <w:tr w:rsidR="001E41F3" w:rsidRPr="00873557" w14:paraId="097F83D9" w14:textId="77777777" w:rsidTr="00547111">
        <w:tc>
          <w:tcPr>
            <w:tcW w:w="2694" w:type="dxa"/>
            <w:gridSpan w:val="2"/>
            <w:tcBorders>
              <w:left w:val="single" w:sz="4" w:space="0" w:color="auto"/>
            </w:tcBorders>
          </w:tcPr>
          <w:p w14:paraId="120DE4A4" w14:textId="77777777" w:rsidR="001E41F3" w:rsidRPr="00873557" w:rsidRDefault="001E41F3">
            <w:pPr>
              <w:pStyle w:val="CRCoverPage"/>
              <w:spacing w:after="0"/>
              <w:rPr>
                <w:b/>
                <w:i/>
                <w:sz w:val="8"/>
                <w:szCs w:val="8"/>
              </w:rPr>
            </w:pPr>
          </w:p>
        </w:tc>
        <w:tc>
          <w:tcPr>
            <w:tcW w:w="6946" w:type="dxa"/>
            <w:gridSpan w:val="9"/>
            <w:tcBorders>
              <w:right w:val="single" w:sz="4" w:space="0" w:color="auto"/>
            </w:tcBorders>
          </w:tcPr>
          <w:p w14:paraId="3A091536" w14:textId="77777777" w:rsidR="001E41F3" w:rsidRPr="00873557" w:rsidRDefault="001E41F3">
            <w:pPr>
              <w:pStyle w:val="CRCoverPage"/>
              <w:spacing w:after="0"/>
              <w:rPr>
                <w:sz w:val="8"/>
                <w:szCs w:val="8"/>
              </w:rPr>
            </w:pPr>
          </w:p>
        </w:tc>
      </w:tr>
      <w:tr w:rsidR="001E41F3" w:rsidRPr="00873557" w14:paraId="5F64687E" w14:textId="77777777" w:rsidTr="00547111">
        <w:tc>
          <w:tcPr>
            <w:tcW w:w="2694" w:type="dxa"/>
            <w:gridSpan w:val="2"/>
            <w:tcBorders>
              <w:left w:val="single" w:sz="4" w:space="0" w:color="auto"/>
              <w:bottom w:val="single" w:sz="4" w:space="0" w:color="auto"/>
            </w:tcBorders>
          </w:tcPr>
          <w:p w14:paraId="7BF1DD64" w14:textId="77777777" w:rsidR="001E41F3" w:rsidRPr="00873557" w:rsidRDefault="001E41F3">
            <w:pPr>
              <w:pStyle w:val="CRCoverPage"/>
              <w:tabs>
                <w:tab w:val="right" w:pos="2184"/>
              </w:tabs>
              <w:spacing w:after="0"/>
              <w:rPr>
                <w:b/>
                <w:i/>
              </w:rPr>
            </w:pPr>
            <w:r w:rsidRPr="00873557">
              <w:rPr>
                <w:b/>
                <w:i/>
              </w:rPr>
              <w:t>Consequences if not approved:</w:t>
            </w:r>
          </w:p>
        </w:tc>
        <w:tc>
          <w:tcPr>
            <w:tcW w:w="6946" w:type="dxa"/>
            <w:gridSpan w:val="9"/>
            <w:tcBorders>
              <w:bottom w:val="single" w:sz="4" w:space="0" w:color="auto"/>
              <w:right w:val="single" w:sz="4" w:space="0" w:color="auto"/>
            </w:tcBorders>
            <w:shd w:val="pct30" w:color="FFFF00" w:fill="auto"/>
          </w:tcPr>
          <w:p w14:paraId="08C74310" w14:textId="59F2B900" w:rsidR="0023644F" w:rsidRPr="00873557" w:rsidRDefault="00021CF7">
            <w:pPr>
              <w:pStyle w:val="CRCoverPage"/>
              <w:spacing w:after="0"/>
              <w:ind w:left="100"/>
            </w:pPr>
            <w:r>
              <w:t>UE behaviour in terms of N1 mode capability disabling/re-enabling for an SNPN is unspecified.</w:t>
            </w:r>
          </w:p>
        </w:tc>
      </w:tr>
      <w:tr w:rsidR="001E41F3" w:rsidRPr="00873557" w14:paraId="58DAA7F5" w14:textId="77777777" w:rsidTr="00547111">
        <w:tc>
          <w:tcPr>
            <w:tcW w:w="2694" w:type="dxa"/>
            <w:gridSpan w:val="2"/>
          </w:tcPr>
          <w:p w14:paraId="2A09A602" w14:textId="77777777" w:rsidR="001E41F3" w:rsidRPr="00873557" w:rsidRDefault="001E41F3">
            <w:pPr>
              <w:pStyle w:val="CRCoverPage"/>
              <w:spacing w:after="0"/>
              <w:rPr>
                <w:b/>
                <w:i/>
                <w:sz w:val="8"/>
                <w:szCs w:val="8"/>
              </w:rPr>
            </w:pPr>
          </w:p>
        </w:tc>
        <w:tc>
          <w:tcPr>
            <w:tcW w:w="6946" w:type="dxa"/>
            <w:gridSpan w:val="9"/>
          </w:tcPr>
          <w:p w14:paraId="4F325459" w14:textId="77777777" w:rsidR="001E41F3" w:rsidRPr="00873557" w:rsidRDefault="001E41F3">
            <w:pPr>
              <w:pStyle w:val="CRCoverPage"/>
              <w:spacing w:after="0"/>
              <w:rPr>
                <w:sz w:val="8"/>
                <w:szCs w:val="8"/>
              </w:rPr>
            </w:pPr>
          </w:p>
        </w:tc>
      </w:tr>
      <w:tr w:rsidR="001E41F3" w:rsidRPr="00873557" w14:paraId="65E20F68" w14:textId="77777777" w:rsidTr="00547111">
        <w:tc>
          <w:tcPr>
            <w:tcW w:w="2694" w:type="dxa"/>
            <w:gridSpan w:val="2"/>
            <w:tcBorders>
              <w:top w:val="single" w:sz="4" w:space="0" w:color="auto"/>
              <w:left w:val="single" w:sz="4" w:space="0" w:color="auto"/>
            </w:tcBorders>
          </w:tcPr>
          <w:p w14:paraId="576A42BC" w14:textId="77777777" w:rsidR="001E41F3" w:rsidRPr="00873557" w:rsidRDefault="001E41F3">
            <w:pPr>
              <w:pStyle w:val="CRCoverPage"/>
              <w:tabs>
                <w:tab w:val="right" w:pos="2184"/>
              </w:tabs>
              <w:spacing w:after="0"/>
              <w:rPr>
                <w:b/>
                <w:i/>
              </w:rPr>
            </w:pPr>
            <w:r w:rsidRPr="00873557">
              <w:rPr>
                <w:b/>
                <w:i/>
              </w:rPr>
              <w:t>Clauses affected:</w:t>
            </w:r>
          </w:p>
        </w:tc>
        <w:tc>
          <w:tcPr>
            <w:tcW w:w="6946" w:type="dxa"/>
            <w:gridSpan w:val="9"/>
            <w:tcBorders>
              <w:top w:val="single" w:sz="4" w:space="0" w:color="auto"/>
              <w:right w:val="single" w:sz="4" w:space="0" w:color="auto"/>
            </w:tcBorders>
            <w:shd w:val="pct30" w:color="FFFF00" w:fill="auto"/>
          </w:tcPr>
          <w:p w14:paraId="228F133F" w14:textId="2E1DCF97" w:rsidR="001E41F3" w:rsidRPr="00873557" w:rsidRDefault="0083510B">
            <w:pPr>
              <w:pStyle w:val="CRCoverPage"/>
              <w:spacing w:after="0"/>
              <w:ind w:left="100"/>
            </w:pPr>
            <w:r w:rsidRPr="00873557">
              <w:t xml:space="preserve">4.9.2, </w:t>
            </w:r>
            <w:r w:rsidR="00FE46A7">
              <w:t>4.9.3</w:t>
            </w:r>
          </w:p>
        </w:tc>
      </w:tr>
      <w:tr w:rsidR="001E41F3" w:rsidRPr="00873557" w14:paraId="5838075D" w14:textId="77777777" w:rsidTr="00547111">
        <w:tc>
          <w:tcPr>
            <w:tcW w:w="2694" w:type="dxa"/>
            <w:gridSpan w:val="2"/>
            <w:tcBorders>
              <w:left w:val="single" w:sz="4" w:space="0" w:color="auto"/>
            </w:tcBorders>
          </w:tcPr>
          <w:p w14:paraId="2C75F97A" w14:textId="77777777" w:rsidR="001E41F3" w:rsidRPr="00873557" w:rsidRDefault="001E41F3">
            <w:pPr>
              <w:pStyle w:val="CRCoverPage"/>
              <w:spacing w:after="0"/>
              <w:rPr>
                <w:b/>
                <w:i/>
                <w:sz w:val="8"/>
                <w:szCs w:val="8"/>
              </w:rPr>
            </w:pPr>
          </w:p>
        </w:tc>
        <w:tc>
          <w:tcPr>
            <w:tcW w:w="6946" w:type="dxa"/>
            <w:gridSpan w:val="9"/>
            <w:tcBorders>
              <w:right w:val="single" w:sz="4" w:space="0" w:color="auto"/>
            </w:tcBorders>
          </w:tcPr>
          <w:p w14:paraId="44F077FD" w14:textId="77777777" w:rsidR="001E41F3" w:rsidRPr="00873557" w:rsidRDefault="001E41F3">
            <w:pPr>
              <w:pStyle w:val="CRCoverPage"/>
              <w:spacing w:after="0"/>
              <w:rPr>
                <w:sz w:val="8"/>
                <w:szCs w:val="8"/>
              </w:rPr>
            </w:pPr>
          </w:p>
        </w:tc>
      </w:tr>
      <w:tr w:rsidR="001E41F3" w:rsidRPr="00873557" w14:paraId="6C593AC1" w14:textId="77777777" w:rsidTr="00547111">
        <w:tc>
          <w:tcPr>
            <w:tcW w:w="2694" w:type="dxa"/>
            <w:gridSpan w:val="2"/>
            <w:tcBorders>
              <w:left w:val="single" w:sz="4" w:space="0" w:color="auto"/>
            </w:tcBorders>
          </w:tcPr>
          <w:p w14:paraId="787F6E8C" w14:textId="77777777" w:rsidR="001E41F3" w:rsidRPr="0087355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BC0E30D" w14:textId="77777777" w:rsidR="001E41F3" w:rsidRPr="00873557" w:rsidRDefault="001E41F3">
            <w:pPr>
              <w:pStyle w:val="CRCoverPage"/>
              <w:spacing w:after="0"/>
              <w:jc w:val="center"/>
              <w:rPr>
                <w:b/>
                <w:caps/>
              </w:rPr>
            </w:pPr>
            <w:r w:rsidRPr="0087355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D33CAB" w14:textId="77777777" w:rsidR="001E41F3" w:rsidRPr="00873557" w:rsidRDefault="001E41F3">
            <w:pPr>
              <w:pStyle w:val="CRCoverPage"/>
              <w:spacing w:after="0"/>
              <w:jc w:val="center"/>
              <w:rPr>
                <w:b/>
                <w:caps/>
              </w:rPr>
            </w:pPr>
            <w:r w:rsidRPr="00873557">
              <w:rPr>
                <w:b/>
                <w:caps/>
              </w:rPr>
              <w:t>N</w:t>
            </w:r>
          </w:p>
        </w:tc>
        <w:tc>
          <w:tcPr>
            <w:tcW w:w="2977" w:type="dxa"/>
            <w:gridSpan w:val="4"/>
          </w:tcPr>
          <w:p w14:paraId="5FCB48E1" w14:textId="77777777" w:rsidR="001E41F3" w:rsidRPr="0087355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14B7DB00" w14:textId="77777777" w:rsidR="001E41F3" w:rsidRPr="00873557" w:rsidRDefault="001E41F3">
            <w:pPr>
              <w:pStyle w:val="CRCoverPage"/>
              <w:spacing w:after="0"/>
              <w:ind w:left="99"/>
            </w:pPr>
          </w:p>
        </w:tc>
      </w:tr>
      <w:tr w:rsidR="001E41F3" w:rsidRPr="00873557" w14:paraId="09372DA0" w14:textId="77777777" w:rsidTr="00547111">
        <w:tc>
          <w:tcPr>
            <w:tcW w:w="2694" w:type="dxa"/>
            <w:gridSpan w:val="2"/>
            <w:tcBorders>
              <w:left w:val="single" w:sz="4" w:space="0" w:color="auto"/>
            </w:tcBorders>
          </w:tcPr>
          <w:p w14:paraId="36300150" w14:textId="77777777" w:rsidR="001E41F3" w:rsidRPr="00873557" w:rsidRDefault="001E41F3">
            <w:pPr>
              <w:pStyle w:val="CRCoverPage"/>
              <w:tabs>
                <w:tab w:val="right" w:pos="2184"/>
              </w:tabs>
              <w:spacing w:after="0"/>
              <w:rPr>
                <w:b/>
                <w:i/>
              </w:rPr>
            </w:pPr>
            <w:r w:rsidRPr="00873557">
              <w:rPr>
                <w:b/>
                <w:i/>
              </w:rPr>
              <w:t>Other specs</w:t>
            </w:r>
          </w:p>
        </w:tc>
        <w:tc>
          <w:tcPr>
            <w:tcW w:w="284" w:type="dxa"/>
            <w:tcBorders>
              <w:top w:val="single" w:sz="4" w:space="0" w:color="auto"/>
              <w:left w:val="single" w:sz="4" w:space="0" w:color="auto"/>
              <w:bottom w:val="single" w:sz="4" w:space="0" w:color="auto"/>
            </w:tcBorders>
            <w:shd w:val="pct25" w:color="FFFF00" w:fill="auto"/>
          </w:tcPr>
          <w:p w14:paraId="6AAF35FF" w14:textId="5D987EC9" w:rsidR="001E41F3" w:rsidRPr="00873557" w:rsidRDefault="004E0D49">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B772F8" w14:textId="408586FD" w:rsidR="001E41F3" w:rsidRPr="00873557" w:rsidRDefault="001E41F3">
            <w:pPr>
              <w:pStyle w:val="CRCoverPage"/>
              <w:spacing w:after="0"/>
              <w:jc w:val="center"/>
              <w:rPr>
                <w:b/>
                <w:caps/>
              </w:rPr>
            </w:pPr>
          </w:p>
        </w:tc>
        <w:tc>
          <w:tcPr>
            <w:tcW w:w="2977" w:type="dxa"/>
            <w:gridSpan w:val="4"/>
          </w:tcPr>
          <w:p w14:paraId="3EC26D2F" w14:textId="77777777" w:rsidR="001E41F3" w:rsidRPr="00873557" w:rsidRDefault="001E41F3">
            <w:pPr>
              <w:pStyle w:val="CRCoverPage"/>
              <w:tabs>
                <w:tab w:val="right" w:pos="2893"/>
              </w:tabs>
              <w:spacing w:after="0"/>
            </w:pPr>
            <w:r w:rsidRPr="00873557">
              <w:t xml:space="preserve"> Other core specifications</w:t>
            </w:r>
            <w:r w:rsidRPr="00873557">
              <w:tab/>
            </w:r>
          </w:p>
        </w:tc>
        <w:tc>
          <w:tcPr>
            <w:tcW w:w="3401" w:type="dxa"/>
            <w:gridSpan w:val="3"/>
            <w:tcBorders>
              <w:right w:val="single" w:sz="4" w:space="0" w:color="auto"/>
            </w:tcBorders>
            <w:shd w:val="pct30" w:color="FFFF00" w:fill="auto"/>
          </w:tcPr>
          <w:p w14:paraId="43E37CCA" w14:textId="1FD03856" w:rsidR="001E41F3" w:rsidRPr="00873557" w:rsidRDefault="00145D43">
            <w:pPr>
              <w:pStyle w:val="CRCoverPage"/>
              <w:spacing w:after="0"/>
              <w:ind w:left="99"/>
            </w:pPr>
            <w:r w:rsidRPr="00873557">
              <w:t xml:space="preserve">TS </w:t>
            </w:r>
            <w:r w:rsidR="002A2D2C">
              <w:t>23.122</w:t>
            </w:r>
            <w:r w:rsidRPr="00873557">
              <w:t xml:space="preserve"> CR </w:t>
            </w:r>
            <w:r w:rsidR="002A2D2C">
              <w:t>0502</w:t>
            </w:r>
            <w:r w:rsidRPr="00873557">
              <w:t xml:space="preserve"> </w:t>
            </w:r>
          </w:p>
        </w:tc>
      </w:tr>
      <w:tr w:rsidR="001E41F3" w:rsidRPr="00873557" w14:paraId="288995C2" w14:textId="77777777" w:rsidTr="00547111">
        <w:tc>
          <w:tcPr>
            <w:tcW w:w="2694" w:type="dxa"/>
            <w:gridSpan w:val="2"/>
            <w:tcBorders>
              <w:left w:val="single" w:sz="4" w:space="0" w:color="auto"/>
            </w:tcBorders>
          </w:tcPr>
          <w:p w14:paraId="24DDF73E" w14:textId="77777777" w:rsidR="001E41F3" w:rsidRPr="00873557" w:rsidRDefault="001E41F3">
            <w:pPr>
              <w:pStyle w:val="CRCoverPage"/>
              <w:spacing w:after="0"/>
              <w:rPr>
                <w:b/>
                <w:i/>
              </w:rPr>
            </w:pPr>
            <w:r w:rsidRPr="00873557">
              <w:rPr>
                <w:b/>
                <w:i/>
              </w:rPr>
              <w:t>affected:</w:t>
            </w:r>
          </w:p>
        </w:tc>
        <w:tc>
          <w:tcPr>
            <w:tcW w:w="284" w:type="dxa"/>
            <w:tcBorders>
              <w:top w:val="single" w:sz="4" w:space="0" w:color="auto"/>
              <w:left w:val="single" w:sz="4" w:space="0" w:color="auto"/>
              <w:bottom w:val="single" w:sz="4" w:space="0" w:color="auto"/>
            </w:tcBorders>
            <w:shd w:val="pct25" w:color="FFFF00" w:fill="auto"/>
          </w:tcPr>
          <w:p w14:paraId="7262CE20" w14:textId="77777777" w:rsidR="001E41F3" w:rsidRPr="0087355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8AA233" w14:textId="77777777" w:rsidR="001E41F3" w:rsidRPr="00873557" w:rsidRDefault="004E1669">
            <w:pPr>
              <w:pStyle w:val="CRCoverPage"/>
              <w:spacing w:after="0"/>
              <w:jc w:val="center"/>
              <w:rPr>
                <w:b/>
                <w:caps/>
              </w:rPr>
            </w:pPr>
            <w:r w:rsidRPr="00873557">
              <w:rPr>
                <w:b/>
                <w:caps/>
              </w:rPr>
              <w:t>X</w:t>
            </w:r>
          </w:p>
        </w:tc>
        <w:tc>
          <w:tcPr>
            <w:tcW w:w="2977" w:type="dxa"/>
            <w:gridSpan w:val="4"/>
          </w:tcPr>
          <w:p w14:paraId="087D730B" w14:textId="77777777" w:rsidR="001E41F3" w:rsidRPr="00873557" w:rsidRDefault="001E41F3">
            <w:pPr>
              <w:pStyle w:val="CRCoverPage"/>
              <w:spacing w:after="0"/>
            </w:pPr>
            <w:r w:rsidRPr="00873557">
              <w:t xml:space="preserve"> Test specifications</w:t>
            </w:r>
          </w:p>
        </w:tc>
        <w:tc>
          <w:tcPr>
            <w:tcW w:w="3401" w:type="dxa"/>
            <w:gridSpan w:val="3"/>
            <w:tcBorders>
              <w:right w:val="single" w:sz="4" w:space="0" w:color="auto"/>
            </w:tcBorders>
            <w:shd w:val="pct30" w:color="FFFF00" w:fill="auto"/>
          </w:tcPr>
          <w:p w14:paraId="4FB331C8" w14:textId="77777777" w:rsidR="001E41F3" w:rsidRPr="00873557" w:rsidRDefault="00145D43">
            <w:pPr>
              <w:pStyle w:val="CRCoverPage"/>
              <w:spacing w:after="0"/>
              <w:ind w:left="99"/>
            </w:pPr>
            <w:r w:rsidRPr="00873557">
              <w:t xml:space="preserve">TS/TR ... CR ... </w:t>
            </w:r>
          </w:p>
        </w:tc>
      </w:tr>
      <w:tr w:rsidR="001E41F3" w:rsidRPr="00873557" w14:paraId="034C3793" w14:textId="77777777" w:rsidTr="00547111">
        <w:tc>
          <w:tcPr>
            <w:tcW w:w="2694" w:type="dxa"/>
            <w:gridSpan w:val="2"/>
            <w:tcBorders>
              <w:left w:val="single" w:sz="4" w:space="0" w:color="auto"/>
            </w:tcBorders>
          </w:tcPr>
          <w:p w14:paraId="4142ED9F" w14:textId="77777777" w:rsidR="001E41F3" w:rsidRPr="00873557" w:rsidRDefault="00145D43">
            <w:pPr>
              <w:pStyle w:val="CRCoverPage"/>
              <w:spacing w:after="0"/>
              <w:rPr>
                <w:b/>
                <w:i/>
              </w:rPr>
            </w:pPr>
            <w:r w:rsidRPr="00873557">
              <w:rPr>
                <w:b/>
                <w:i/>
              </w:rPr>
              <w:t xml:space="preserve">(show </w:t>
            </w:r>
            <w:r w:rsidR="00592D74" w:rsidRPr="00873557">
              <w:rPr>
                <w:b/>
                <w:i/>
              </w:rPr>
              <w:t xml:space="preserve">related </w:t>
            </w:r>
            <w:r w:rsidRPr="00873557">
              <w:rPr>
                <w:b/>
                <w:i/>
              </w:rPr>
              <w:t>CR</w:t>
            </w:r>
            <w:r w:rsidR="00592D74" w:rsidRPr="00873557">
              <w:rPr>
                <w:b/>
                <w:i/>
              </w:rPr>
              <w:t>s</w:t>
            </w:r>
            <w:r w:rsidRPr="00873557">
              <w:rPr>
                <w:b/>
                <w:i/>
              </w:rPr>
              <w:t>)</w:t>
            </w:r>
          </w:p>
        </w:tc>
        <w:tc>
          <w:tcPr>
            <w:tcW w:w="284" w:type="dxa"/>
            <w:tcBorders>
              <w:top w:val="single" w:sz="4" w:space="0" w:color="auto"/>
              <w:left w:val="single" w:sz="4" w:space="0" w:color="auto"/>
              <w:bottom w:val="single" w:sz="4" w:space="0" w:color="auto"/>
            </w:tcBorders>
            <w:shd w:val="pct25" w:color="FFFF00" w:fill="auto"/>
          </w:tcPr>
          <w:p w14:paraId="3FA2C4CE" w14:textId="77777777" w:rsidR="001E41F3" w:rsidRPr="0087355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64D6B8" w14:textId="77777777" w:rsidR="001E41F3" w:rsidRPr="00873557" w:rsidRDefault="004E1669">
            <w:pPr>
              <w:pStyle w:val="CRCoverPage"/>
              <w:spacing w:after="0"/>
              <w:jc w:val="center"/>
              <w:rPr>
                <w:b/>
                <w:caps/>
              </w:rPr>
            </w:pPr>
            <w:r w:rsidRPr="00873557">
              <w:rPr>
                <w:b/>
                <w:caps/>
              </w:rPr>
              <w:t>X</w:t>
            </w:r>
          </w:p>
        </w:tc>
        <w:tc>
          <w:tcPr>
            <w:tcW w:w="2977" w:type="dxa"/>
            <w:gridSpan w:val="4"/>
          </w:tcPr>
          <w:p w14:paraId="518E4069" w14:textId="77777777" w:rsidR="001E41F3" w:rsidRPr="00873557" w:rsidRDefault="001E41F3">
            <w:pPr>
              <w:pStyle w:val="CRCoverPage"/>
              <w:spacing w:after="0"/>
            </w:pPr>
            <w:r w:rsidRPr="00873557">
              <w:t xml:space="preserve"> O&amp;M Specifications</w:t>
            </w:r>
          </w:p>
        </w:tc>
        <w:tc>
          <w:tcPr>
            <w:tcW w:w="3401" w:type="dxa"/>
            <w:gridSpan w:val="3"/>
            <w:tcBorders>
              <w:right w:val="single" w:sz="4" w:space="0" w:color="auto"/>
            </w:tcBorders>
            <w:shd w:val="pct30" w:color="FFFF00" w:fill="auto"/>
          </w:tcPr>
          <w:p w14:paraId="5949E7BE" w14:textId="77777777" w:rsidR="001E41F3" w:rsidRPr="00873557" w:rsidRDefault="00145D43">
            <w:pPr>
              <w:pStyle w:val="CRCoverPage"/>
              <w:spacing w:after="0"/>
              <w:ind w:left="99"/>
            </w:pPr>
            <w:r w:rsidRPr="00873557">
              <w:t>TS</w:t>
            </w:r>
            <w:r w:rsidR="000A6394" w:rsidRPr="00873557">
              <w:t xml:space="preserve">/TR ... CR ... </w:t>
            </w:r>
          </w:p>
        </w:tc>
      </w:tr>
      <w:tr w:rsidR="001E41F3" w:rsidRPr="00873557" w14:paraId="3B1BDEE3" w14:textId="77777777" w:rsidTr="008863B9">
        <w:tc>
          <w:tcPr>
            <w:tcW w:w="2694" w:type="dxa"/>
            <w:gridSpan w:val="2"/>
            <w:tcBorders>
              <w:left w:val="single" w:sz="4" w:space="0" w:color="auto"/>
            </w:tcBorders>
          </w:tcPr>
          <w:p w14:paraId="1DFCA3D3" w14:textId="77777777" w:rsidR="001E41F3" w:rsidRPr="00873557" w:rsidRDefault="001E41F3">
            <w:pPr>
              <w:pStyle w:val="CRCoverPage"/>
              <w:spacing w:after="0"/>
              <w:rPr>
                <w:b/>
                <w:i/>
              </w:rPr>
            </w:pPr>
          </w:p>
        </w:tc>
        <w:tc>
          <w:tcPr>
            <w:tcW w:w="6946" w:type="dxa"/>
            <w:gridSpan w:val="9"/>
            <w:tcBorders>
              <w:right w:val="single" w:sz="4" w:space="0" w:color="auto"/>
            </w:tcBorders>
          </w:tcPr>
          <w:p w14:paraId="00258996" w14:textId="77777777" w:rsidR="001E41F3" w:rsidRPr="00873557" w:rsidRDefault="001E41F3">
            <w:pPr>
              <w:pStyle w:val="CRCoverPage"/>
              <w:spacing w:after="0"/>
            </w:pPr>
          </w:p>
        </w:tc>
      </w:tr>
      <w:tr w:rsidR="001E41F3" w:rsidRPr="00873557" w14:paraId="4436AB46" w14:textId="77777777" w:rsidTr="008863B9">
        <w:tc>
          <w:tcPr>
            <w:tcW w:w="2694" w:type="dxa"/>
            <w:gridSpan w:val="2"/>
            <w:tcBorders>
              <w:left w:val="single" w:sz="4" w:space="0" w:color="auto"/>
              <w:bottom w:val="single" w:sz="4" w:space="0" w:color="auto"/>
            </w:tcBorders>
          </w:tcPr>
          <w:p w14:paraId="3742886D" w14:textId="77777777" w:rsidR="001E41F3" w:rsidRPr="00873557" w:rsidRDefault="001E41F3">
            <w:pPr>
              <w:pStyle w:val="CRCoverPage"/>
              <w:tabs>
                <w:tab w:val="right" w:pos="2184"/>
              </w:tabs>
              <w:spacing w:after="0"/>
              <w:rPr>
                <w:b/>
                <w:i/>
              </w:rPr>
            </w:pPr>
            <w:r w:rsidRPr="00873557">
              <w:rPr>
                <w:b/>
                <w:i/>
              </w:rPr>
              <w:t>Other comments:</w:t>
            </w:r>
          </w:p>
        </w:tc>
        <w:tc>
          <w:tcPr>
            <w:tcW w:w="6946" w:type="dxa"/>
            <w:gridSpan w:val="9"/>
            <w:tcBorders>
              <w:bottom w:val="single" w:sz="4" w:space="0" w:color="auto"/>
              <w:right w:val="single" w:sz="4" w:space="0" w:color="auto"/>
            </w:tcBorders>
            <w:shd w:val="pct30" w:color="FFFF00" w:fill="auto"/>
          </w:tcPr>
          <w:p w14:paraId="0E789D49" w14:textId="77777777" w:rsidR="001E41F3" w:rsidRPr="00873557" w:rsidRDefault="001E41F3">
            <w:pPr>
              <w:pStyle w:val="CRCoverPage"/>
              <w:spacing w:after="0"/>
              <w:ind w:left="100"/>
            </w:pPr>
          </w:p>
        </w:tc>
      </w:tr>
      <w:tr w:rsidR="008863B9" w:rsidRPr="00873557" w14:paraId="20B79FEC" w14:textId="77777777" w:rsidTr="008863B9">
        <w:tc>
          <w:tcPr>
            <w:tcW w:w="2694" w:type="dxa"/>
            <w:gridSpan w:val="2"/>
            <w:tcBorders>
              <w:top w:val="single" w:sz="4" w:space="0" w:color="auto"/>
              <w:bottom w:val="single" w:sz="4" w:space="0" w:color="auto"/>
            </w:tcBorders>
          </w:tcPr>
          <w:p w14:paraId="0055674A" w14:textId="77777777" w:rsidR="008863B9" w:rsidRPr="0087355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768209A" w14:textId="77777777" w:rsidR="008863B9" w:rsidRPr="00873557" w:rsidRDefault="008863B9">
            <w:pPr>
              <w:pStyle w:val="CRCoverPage"/>
              <w:spacing w:after="0"/>
              <w:ind w:left="100"/>
              <w:rPr>
                <w:sz w:val="8"/>
                <w:szCs w:val="8"/>
              </w:rPr>
            </w:pPr>
          </w:p>
        </w:tc>
      </w:tr>
      <w:tr w:rsidR="008863B9" w:rsidRPr="00873557" w14:paraId="7C264499" w14:textId="77777777" w:rsidTr="008863B9">
        <w:tc>
          <w:tcPr>
            <w:tcW w:w="2694" w:type="dxa"/>
            <w:gridSpan w:val="2"/>
            <w:tcBorders>
              <w:top w:val="single" w:sz="4" w:space="0" w:color="auto"/>
              <w:left w:val="single" w:sz="4" w:space="0" w:color="auto"/>
              <w:bottom w:val="single" w:sz="4" w:space="0" w:color="auto"/>
            </w:tcBorders>
          </w:tcPr>
          <w:p w14:paraId="3F7ED8C8" w14:textId="77777777" w:rsidR="008863B9" w:rsidRPr="00873557" w:rsidRDefault="008863B9">
            <w:pPr>
              <w:pStyle w:val="CRCoverPage"/>
              <w:tabs>
                <w:tab w:val="right" w:pos="2184"/>
              </w:tabs>
              <w:spacing w:after="0"/>
              <w:rPr>
                <w:b/>
                <w:i/>
              </w:rPr>
            </w:pPr>
            <w:r w:rsidRPr="0087355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4F4568" w14:textId="77777777" w:rsidR="008863B9" w:rsidRPr="00873557" w:rsidRDefault="008863B9">
            <w:pPr>
              <w:pStyle w:val="CRCoverPage"/>
              <w:spacing w:after="0"/>
              <w:ind w:left="100"/>
            </w:pPr>
          </w:p>
        </w:tc>
      </w:tr>
    </w:tbl>
    <w:p w14:paraId="6322AD06" w14:textId="77777777" w:rsidR="001E41F3" w:rsidRPr="00873557" w:rsidRDefault="001E41F3">
      <w:pPr>
        <w:pStyle w:val="CRCoverPage"/>
        <w:spacing w:after="0"/>
        <w:rPr>
          <w:sz w:val="8"/>
          <w:szCs w:val="8"/>
        </w:rPr>
      </w:pPr>
    </w:p>
    <w:p w14:paraId="411E7258" w14:textId="77777777" w:rsidR="001E41F3" w:rsidRPr="00873557" w:rsidRDefault="001E41F3">
      <w:pPr>
        <w:sectPr w:rsidR="001E41F3" w:rsidRPr="00873557">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D0A8845" w14:textId="77777777" w:rsidR="00936957" w:rsidRPr="00873557" w:rsidRDefault="00936957" w:rsidP="00936957">
      <w:pPr>
        <w:pStyle w:val="Heading3"/>
      </w:pPr>
      <w:bookmarkStart w:id="3" w:name="_Toc20232462"/>
      <w:bookmarkStart w:id="4" w:name="_Toc27746548"/>
      <w:bookmarkStart w:id="5" w:name="_Toc20232470"/>
      <w:bookmarkStart w:id="6" w:name="_Toc27746556"/>
      <w:bookmarkStart w:id="7" w:name="_Toc20232587"/>
      <w:bookmarkStart w:id="8" w:name="_Toc27746677"/>
      <w:r w:rsidRPr="00873557">
        <w:lastRenderedPageBreak/>
        <w:t>4.9.2</w:t>
      </w:r>
      <w:r w:rsidRPr="00873557">
        <w:tab/>
        <w:t>Disabling and re-enabling of UE's N1 mode capability for 3GPP access</w:t>
      </w:r>
      <w:bookmarkEnd w:id="3"/>
      <w:bookmarkEnd w:id="4"/>
    </w:p>
    <w:p w14:paraId="281A9F20" w14:textId="77777777" w:rsidR="00936957" w:rsidRPr="00873557" w:rsidRDefault="00936957" w:rsidP="00936957">
      <w:pPr>
        <w:rPr>
          <w:lang w:eastAsia="zh-CN"/>
        </w:rPr>
      </w:pPr>
      <w:r w:rsidRPr="00873557">
        <w:rPr>
          <w:lang w:eastAsia="zh-CN"/>
        </w:rPr>
        <w:t>The UE shall only disable the N1 mode capability for 3GPP access when in 5GMM-IDLE mode.</w:t>
      </w:r>
    </w:p>
    <w:p w14:paraId="20576339" w14:textId="39E18A9F" w:rsidR="00936957" w:rsidRPr="00873557" w:rsidRDefault="00936957" w:rsidP="00936957">
      <w:pPr>
        <w:rPr>
          <w:lang w:eastAsia="ko-KR"/>
        </w:rPr>
      </w:pPr>
      <w:r w:rsidRPr="00873557">
        <w:rPr>
          <w:lang w:eastAsia="zh-CN"/>
        </w:rPr>
        <w:t xml:space="preserve">When </w:t>
      </w:r>
      <w:r w:rsidRPr="00873557">
        <w:rPr>
          <w:lang w:eastAsia="ko-KR"/>
        </w:rPr>
        <w:t xml:space="preserve">the UE </w:t>
      </w:r>
      <w:r w:rsidRPr="00873557">
        <w:rPr>
          <w:lang w:eastAsia="zh-CN"/>
        </w:rPr>
        <w:t xml:space="preserve">is </w:t>
      </w:r>
      <w:r w:rsidRPr="00873557">
        <w:rPr>
          <w:lang w:eastAsia="ko-KR"/>
        </w:rPr>
        <w:t xml:space="preserve">disabling </w:t>
      </w:r>
      <w:r w:rsidRPr="00873557">
        <w:rPr>
          <w:lang w:eastAsia="zh-CN"/>
        </w:rPr>
        <w:t>the</w:t>
      </w:r>
      <w:r w:rsidRPr="00873557">
        <w:rPr>
          <w:lang w:eastAsia="ko-KR"/>
        </w:rPr>
        <w:t xml:space="preserve"> N1 mode capability for 3GPP access</w:t>
      </w:r>
      <w:ins w:id="9" w:author="Won, Sung (Nokia - US/Dallas)" w:date="2020-02-16T15:07:00Z">
        <w:r w:rsidR="00A148A2">
          <w:rPr>
            <w:lang w:eastAsia="ko-KR"/>
          </w:rPr>
          <w:t xml:space="preserve"> for a PLMN</w:t>
        </w:r>
      </w:ins>
      <w:r w:rsidRPr="00873557">
        <w:rPr>
          <w:lang w:eastAsia="zh-CN"/>
        </w:rPr>
        <w:t>,</w:t>
      </w:r>
      <w:r w:rsidRPr="00873557">
        <w:rPr>
          <w:lang w:eastAsia="ko-KR"/>
        </w:rPr>
        <w:t xml:space="preserve"> it should proceed as follows:</w:t>
      </w:r>
    </w:p>
    <w:p w14:paraId="538637F4" w14:textId="77777777" w:rsidR="00936957" w:rsidRPr="00873557" w:rsidRDefault="00936957" w:rsidP="00936957">
      <w:pPr>
        <w:pStyle w:val="B1"/>
      </w:pPr>
      <w:r w:rsidRPr="00873557">
        <w:t>a)</w:t>
      </w:r>
      <w:r w:rsidRPr="00873557">
        <w:tab/>
        <w:t xml:space="preserve">select an E-UTRA cell connected to EPC of the registered PLMN or a PLMN from the list of equivalent PLMNs, if the UE supports S1 mode and the UE has not disabled its E-UTRA capability as specified in 3GPP TS 24.301 [15]; </w:t>
      </w:r>
    </w:p>
    <w:p w14:paraId="5F1D78F6" w14:textId="77777777" w:rsidR="00936957" w:rsidRPr="00873557" w:rsidRDefault="00936957" w:rsidP="00936957">
      <w:pPr>
        <w:pStyle w:val="B1"/>
      </w:pPr>
      <w:r w:rsidRPr="00873557">
        <w:t>b)</w:t>
      </w:r>
      <w:r w:rsidRPr="00873557">
        <w:tab/>
        <w:t>if an E-UTRA cell connected to EPC of the registered PLMN or a PLMN from the list of equivalent PLMNs cannot be found, the UE does not support S1 mode or the UE has disabled its E-UTRA capability as specified in 3GPP TS 24.301 [15], the UE may select another RAT of the registered PLMN or a PLMN from the list of equivalent PLMNs that the UE supports;</w:t>
      </w:r>
    </w:p>
    <w:p w14:paraId="08B64FBC" w14:textId="034C2228" w:rsidR="00936957" w:rsidRPr="00873557" w:rsidRDefault="00936957" w:rsidP="00936957">
      <w:pPr>
        <w:pStyle w:val="B1"/>
      </w:pPr>
      <w:r w:rsidRPr="00873557">
        <w:t>c)</w:t>
      </w:r>
      <w:r w:rsidRPr="00873557">
        <w:tab/>
        <w:t>if another RAT of the registered PLMN or a PLMN from the list of equivalent PLMNs cannot be found,</w:t>
      </w:r>
      <w:r w:rsidRPr="00873557">
        <w:rPr>
          <w:lang w:eastAsia="zh-CN"/>
        </w:rPr>
        <w:t xml:space="preserve"> </w:t>
      </w:r>
      <w:r w:rsidRPr="00873557">
        <w:t xml:space="preserve">or the UE does not have a registered PLMN, then enter the state 5GMM-DEREGISTERED.PLMN-SEARCH and perform PLMN selection as specified in </w:t>
      </w:r>
      <w:r w:rsidRPr="00873557">
        <w:rPr>
          <w:lang w:eastAsia="ko-KR"/>
        </w:rPr>
        <w:t>3GPP </w:t>
      </w:r>
      <w:r w:rsidRPr="00873557">
        <w:t>TS 23.122 [5]. If disabling of the N1 mode capability for 3GPP access was not due to a UE-initiated de-registration procedure for 5GS services over 3GPP access not due to switch-off, the UE may re-enable the N1 capability for this PLMN selection. As an implementation option, if the UE does not have a registered PLMN, instead of performing PLMN selection, the UE may select another RAT of the selected PLMN if the UE has chosen a PLMN and the RAT is supported by the UE; or</w:t>
      </w:r>
    </w:p>
    <w:p w14:paraId="551D9505" w14:textId="62102FCB" w:rsidR="00936957" w:rsidRPr="00873557" w:rsidRDefault="00936957" w:rsidP="00936957">
      <w:pPr>
        <w:pStyle w:val="B1"/>
      </w:pPr>
      <w:r w:rsidRPr="00873557">
        <w:t>d)</w:t>
      </w:r>
      <w:r w:rsidRPr="00873557">
        <w:tab/>
        <w:t>if no other allowed PLMN and RAT combinations are available, then the UE may re-enable the N1 mode capability for 3GPP access and indicate to lower layers to remain camped in NG-RAN of the registered PLMN, and may periodically scan for another PLMN and RAT combination which can provide EPS services or non-EPS services (if the UE supports EPS services or non-EPS services). How this periodic scanning is done, is UE implementation dependent.</w:t>
      </w:r>
    </w:p>
    <w:p w14:paraId="48F79471" w14:textId="1C8FD440" w:rsidR="00A148A2" w:rsidRPr="00873557" w:rsidRDefault="00A148A2" w:rsidP="00A148A2">
      <w:pPr>
        <w:rPr>
          <w:ins w:id="10" w:author="Won, Sung (Nokia - US/Dallas)" w:date="2020-02-16T15:07:00Z"/>
          <w:lang w:eastAsia="ko-KR"/>
        </w:rPr>
      </w:pPr>
      <w:ins w:id="11" w:author="Won, Sung (Nokia - US/Dallas)" w:date="2020-02-16T15:07:00Z">
        <w:r w:rsidRPr="00873557">
          <w:rPr>
            <w:lang w:eastAsia="zh-CN"/>
          </w:rPr>
          <w:t xml:space="preserve">When </w:t>
        </w:r>
        <w:r w:rsidRPr="00873557">
          <w:rPr>
            <w:lang w:eastAsia="ko-KR"/>
          </w:rPr>
          <w:t xml:space="preserve">the UE </w:t>
        </w:r>
        <w:r w:rsidRPr="00873557">
          <w:rPr>
            <w:lang w:eastAsia="zh-CN"/>
          </w:rPr>
          <w:t xml:space="preserve">is </w:t>
        </w:r>
        <w:r w:rsidRPr="00873557">
          <w:rPr>
            <w:lang w:eastAsia="ko-KR"/>
          </w:rPr>
          <w:t xml:space="preserve">disabling </w:t>
        </w:r>
        <w:r w:rsidRPr="00873557">
          <w:rPr>
            <w:lang w:eastAsia="zh-CN"/>
          </w:rPr>
          <w:t>the</w:t>
        </w:r>
        <w:r w:rsidRPr="00873557">
          <w:rPr>
            <w:lang w:eastAsia="ko-KR"/>
          </w:rPr>
          <w:t xml:space="preserve"> N1 mode capability for 3GPP access</w:t>
        </w:r>
        <w:r>
          <w:rPr>
            <w:lang w:eastAsia="ko-KR"/>
          </w:rPr>
          <w:t xml:space="preserve"> for a SNPN</w:t>
        </w:r>
        <w:r w:rsidRPr="00873557">
          <w:rPr>
            <w:lang w:eastAsia="zh-CN"/>
          </w:rPr>
          <w:t>,</w:t>
        </w:r>
        <w:r w:rsidRPr="00873557">
          <w:rPr>
            <w:lang w:eastAsia="ko-KR"/>
          </w:rPr>
          <w:t xml:space="preserve"> it should proceed as follows:</w:t>
        </w:r>
      </w:ins>
    </w:p>
    <w:p w14:paraId="23E90558" w14:textId="2B46571A" w:rsidR="00A148A2" w:rsidRPr="00873557" w:rsidRDefault="00A148A2" w:rsidP="00A148A2">
      <w:pPr>
        <w:pStyle w:val="B1"/>
        <w:rPr>
          <w:ins w:id="12" w:author="Won, Sung (Nokia - US/Dallas)" w:date="2020-02-16T15:07:00Z"/>
        </w:rPr>
      </w:pPr>
      <w:ins w:id="13" w:author="Won, Sung (Nokia - US/Dallas)" w:date="2020-02-16T15:07:00Z">
        <w:r>
          <w:t>a</w:t>
        </w:r>
        <w:r w:rsidRPr="00873557">
          <w:t>)</w:t>
        </w:r>
        <w:r w:rsidRPr="00873557">
          <w:tab/>
          <w:t xml:space="preserve">enter the state 5GMM-DEREGISTERED.PLMN-SEARCH and perform SNPN selection as specified in </w:t>
        </w:r>
        <w:r w:rsidRPr="00873557">
          <w:rPr>
            <w:lang w:eastAsia="ko-KR"/>
          </w:rPr>
          <w:t>3GPP </w:t>
        </w:r>
        <w:r w:rsidRPr="00873557">
          <w:t>TS 23.122 [5]. If disabling of the N1 mode capability for 3GPP access was not due to a UE-initiated de-registration procedure for 5GS services over 3GPP access not due to switch-off, the UE may re-enable the N1 capability for th</w:t>
        </w:r>
      </w:ins>
      <w:ins w:id="14" w:author="Won, Sung (Nokia - US/Dallas)" w:date="2020-02-16T15:08:00Z">
        <w:r>
          <w:t>is</w:t>
        </w:r>
      </w:ins>
      <w:ins w:id="15" w:author="Won, Sung (Nokia - US/Dallas)" w:date="2020-02-16T15:07:00Z">
        <w:r w:rsidRPr="00873557">
          <w:t xml:space="preserve"> </w:t>
        </w:r>
      </w:ins>
      <w:ins w:id="16" w:author="Won, Sung (Nokia - US/Dallas)" w:date="2020-02-16T15:08:00Z">
        <w:r>
          <w:t>SNPN</w:t>
        </w:r>
      </w:ins>
      <w:ins w:id="17" w:author="Won, Sung (Nokia - US/Dallas)" w:date="2020-02-16T15:09:00Z">
        <w:r w:rsidR="00FE46A7">
          <w:t xml:space="preserve"> selection</w:t>
        </w:r>
      </w:ins>
      <w:ins w:id="18" w:author="Won, Sung (Nokia - US/Dallas)" w:date="2020-02-16T15:07:00Z">
        <w:r w:rsidRPr="00873557">
          <w:t>; or</w:t>
        </w:r>
      </w:ins>
    </w:p>
    <w:p w14:paraId="3D7ED783" w14:textId="61CC44B1" w:rsidR="00A148A2" w:rsidRPr="00873557" w:rsidRDefault="00FE46A7" w:rsidP="00A148A2">
      <w:pPr>
        <w:pStyle w:val="B1"/>
        <w:rPr>
          <w:ins w:id="19" w:author="Won, Sung (Nokia - US/Dallas)" w:date="2020-02-16T15:07:00Z"/>
        </w:rPr>
      </w:pPr>
      <w:ins w:id="20" w:author="Won, Sung (Nokia - US/Dallas)" w:date="2020-02-16T15:11:00Z">
        <w:r>
          <w:t>b</w:t>
        </w:r>
      </w:ins>
      <w:ins w:id="21" w:author="Won, Sung (Nokia - US/Dallas)" w:date="2020-02-16T15:07:00Z">
        <w:r w:rsidR="00A148A2" w:rsidRPr="00873557">
          <w:t>)</w:t>
        </w:r>
        <w:r w:rsidR="00A148A2" w:rsidRPr="00873557">
          <w:tab/>
          <w:t>if no other SNPN is available, then the UE may re-enable the N1 mode capability for 3GPP access and indicate to lower layers to remain camped in NG-RAN of the registered SNPN.</w:t>
        </w:r>
      </w:ins>
    </w:p>
    <w:p w14:paraId="6AEAC3B8" w14:textId="77777777" w:rsidR="00936957" w:rsidRPr="00873557" w:rsidRDefault="00936957" w:rsidP="00936957">
      <w:pPr>
        <w:rPr>
          <w:lang w:eastAsia="ko-KR"/>
        </w:rPr>
      </w:pPr>
      <w:r w:rsidRPr="00873557">
        <w:rPr>
          <w:lang w:eastAsia="zh-CN"/>
        </w:rPr>
        <w:t xml:space="preserve">When </w:t>
      </w:r>
      <w:r w:rsidRPr="00873557">
        <w:rPr>
          <w:lang w:eastAsia="ko-KR"/>
        </w:rPr>
        <w:t xml:space="preserve">the UE </w:t>
      </w:r>
      <w:r w:rsidRPr="00873557">
        <w:rPr>
          <w:lang w:eastAsia="zh-CN"/>
        </w:rPr>
        <w:t xml:space="preserve">is </w:t>
      </w:r>
      <w:r w:rsidRPr="00873557">
        <w:rPr>
          <w:lang w:eastAsia="ko-KR"/>
        </w:rPr>
        <w:t xml:space="preserve">disabling </w:t>
      </w:r>
      <w:r w:rsidRPr="00873557">
        <w:rPr>
          <w:lang w:eastAsia="zh-CN"/>
        </w:rPr>
        <w:t>the</w:t>
      </w:r>
      <w:r w:rsidRPr="00873557">
        <w:rPr>
          <w:lang w:eastAsia="ko-KR"/>
        </w:rPr>
        <w:t xml:space="preserve"> N1 mode capability upon receiving </w:t>
      </w:r>
      <w:r w:rsidRPr="00873557">
        <w:rPr>
          <w:lang w:eastAsia="zh-CN"/>
        </w:rPr>
        <w:t>reject cause #31 "</w:t>
      </w:r>
      <w:r w:rsidRPr="00873557">
        <w:t>Redirection to EPC required</w:t>
      </w:r>
      <w:r w:rsidRPr="00873557">
        <w:rPr>
          <w:lang w:eastAsia="zh-CN"/>
        </w:rPr>
        <w:t>"</w:t>
      </w:r>
      <w:r w:rsidRPr="00873557">
        <w:t xml:space="preserve"> as specified in subclauses 5.5.1.2.5 and 5.5.1.3.5</w:t>
      </w:r>
      <w:r w:rsidRPr="00873557">
        <w:rPr>
          <w:lang w:eastAsia="zh-CN"/>
        </w:rPr>
        <w:t>,</w:t>
      </w:r>
      <w:r w:rsidRPr="00873557">
        <w:rPr>
          <w:lang w:eastAsia="ko-KR"/>
        </w:rPr>
        <w:t xml:space="preserve"> it should proceed as follows:</w:t>
      </w:r>
    </w:p>
    <w:p w14:paraId="4B63610E" w14:textId="77777777" w:rsidR="00936957" w:rsidRPr="00873557" w:rsidRDefault="00936957" w:rsidP="00936957">
      <w:pPr>
        <w:pStyle w:val="B1"/>
        <w:rPr>
          <w:rFonts w:eastAsia="맑은 고딕"/>
          <w:lang w:eastAsia="ko-KR"/>
        </w:rPr>
      </w:pPr>
      <w:r w:rsidRPr="00873557">
        <w:t>a)</w:t>
      </w:r>
      <w:r w:rsidRPr="00873557">
        <w:tab/>
        <w:t xml:space="preserve">If </w:t>
      </w:r>
      <w:r w:rsidRPr="00873557">
        <w:rPr>
          <w:rFonts w:eastAsia="맑은 고딕"/>
          <w:lang w:eastAsia="ko-KR"/>
        </w:rPr>
        <w:t>the UE is in NB-N1 mode:</w:t>
      </w:r>
    </w:p>
    <w:p w14:paraId="3E8F2FA0" w14:textId="77777777" w:rsidR="00936957" w:rsidRPr="00873557" w:rsidRDefault="00936957" w:rsidP="00936957">
      <w:pPr>
        <w:pStyle w:val="B2"/>
      </w:pPr>
      <w:r w:rsidRPr="00873557">
        <w:t>1)</w:t>
      </w:r>
      <w:r w:rsidRPr="00873557">
        <w:tab/>
        <w:t>if lower layers do not provide an indication that the current E-UTRA cell is connected to EPC or lower layers do not provide an indication that the current E-UTRA cell supports CIoT EPS optimizations that are supported by the UE, search for a suitable NB-IoT cell connected to EPC according to 3GPP TS 36.304 [25C];</w:t>
      </w:r>
    </w:p>
    <w:p w14:paraId="1622E94A" w14:textId="77777777" w:rsidR="00936957" w:rsidRPr="00873557" w:rsidRDefault="00936957" w:rsidP="00936957">
      <w:pPr>
        <w:pStyle w:val="B2"/>
      </w:pPr>
      <w:r w:rsidRPr="00873557">
        <w:t>2)</w:t>
      </w:r>
      <w:r w:rsidRPr="00873557">
        <w:tab/>
        <w:t>if lower layers provide an indication that the current E-UTRA cell is connected to EPC and the current E-UTRA cell supports CIoT EPS optimizations that are supported by the UE, perform a core network selection to select EPC as specified in subclause 4.8.4A.1; or</w:t>
      </w:r>
    </w:p>
    <w:p w14:paraId="545C7F64" w14:textId="77777777" w:rsidR="00936957" w:rsidRPr="00873557" w:rsidRDefault="00936957" w:rsidP="00936957">
      <w:pPr>
        <w:pStyle w:val="B2"/>
      </w:pPr>
      <w:r w:rsidRPr="00873557">
        <w:t>3)</w:t>
      </w:r>
      <w:r w:rsidRPr="00873557">
        <w:tab/>
      </w:r>
      <w:bookmarkStart w:id="22" w:name="OLE_LINK10"/>
      <w:r w:rsidRPr="00873557">
        <w:t xml:space="preserve">if lower layers cannot find a suitable NB-IoT cell connected to EPC or there is no suitable NB-IoT cell connected to EPC which supports CIoT EPS optimizations </w:t>
      </w:r>
      <w:bookmarkEnd w:id="22"/>
      <w:r w:rsidRPr="00873557">
        <w:t>that are supported by the UE, the UE may re-enable the N1 mode capability for 3GPP access, and indicate to lower layers to remain camped in E-UTRA connected to 5GCN of the previously registered PLMN and proceed with the appropriate 5GMM procedure.</w:t>
      </w:r>
    </w:p>
    <w:p w14:paraId="7B90126A" w14:textId="77777777" w:rsidR="00936957" w:rsidRPr="00873557" w:rsidRDefault="00936957" w:rsidP="00936957">
      <w:pPr>
        <w:pStyle w:val="B1"/>
      </w:pPr>
      <w:r w:rsidRPr="00873557">
        <w:t>b)</w:t>
      </w:r>
      <w:r w:rsidRPr="00873557">
        <w:tab/>
        <w:t xml:space="preserve">If the UE is </w:t>
      </w:r>
      <w:r w:rsidRPr="00873557">
        <w:rPr>
          <w:rFonts w:eastAsia="맑은 고딕"/>
          <w:lang w:eastAsia="ko-KR"/>
        </w:rPr>
        <w:t>in WB-N1 mode</w:t>
      </w:r>
      <w:r w:rsidRPr="00873557">
        <w:t>:</w:t>
      </w:r>
    </w:p>
    <w:p w14:paraId="611F6CB5" w14:textId="77777777" w:rsidR="00936957" w:rsidRPr="00873557" w:rsidRDefault="00936957" w:rsidP="00936957">
      <w:pPr>
        <w:pStyle w:val="B2"/>
      </w:pPr>
      <w:r w:rsidRPr="00873557">
        <w:t>1)</w:t>
      </w:r>
      <w:r w:rsidRPr="00873557">
        <w:tab/>
        <w:t xml:space="preserve">if lower layers do not provide an indication that the current E-UTRA cell is connected to EPC or lower layers do not provide an indication that the current E-UTRA cell supports CIoT EPS optimizations that are </w:t>
      </w:r>
      <w:r w:rsidRPr="00873557">
        <w:lastRenderedPageBreak/>
        <w:t>supported by the UE, search for a suitable E-UTRA cell connected to EPC according to 3GPP TS 36.304 [25C];</w:t>
      </w:r>
    </w:p>
    <w:p w14:paraId="0D9A53DE" w14:textId="77777777" w:rsidR="00936957" w:rsidRPr="00873557" w:rsidRDefault="00936957" w:rsidP="00936957">
      <w:pPr>
        <w:pStyle w:val="B2"/>
      </w:pPr>
      <w:r w:rsidRPr="00873557">
        <w:t>2)</w:t>
      </w:r>
      <w:r w:rsidRPr="00873557">
        <w:tab/>
        <w:t>if lower layers provide an indication that the current E-UTRA cell is connected to EPC and the current E-UTRA cell supports CIoT EPS optimizations that are supported by the UE, then perform a core network selection to select EPC as specified in subclause 4.8.4A.1; or</w:t>
      </w:r>
    </w:p>
    <w:p w14:paraId="749025A4" w14:textId="77777777" w:rsidR="00936957" w:rsidRPr="00873557" w:rsidRDefault="00936957" w:rsidP="00936957">
      <w:pPr>
        <w:pStyle w:val="B2"/>
      </w:pPr>
      <w:r w:rsidRPr="00873557">
        <w:t>3)</w:t>
      </w:r>
      <w:r w:rsidRPr="00873557">
        <w:tab/>
        <w:t>if lower layers cannot find a suitable E-UTRA cell connected to EPC or there is no suitable E-UTRA cell connected to EPC which supports CIoT EPS optimizations that are supported by the UE, the UE may re-enable the N1 mode capability for 3GPP access, and indicate to lower layers to remain camped in E-UTRA connected to 5GCN of the previously registered PLMN and proceed with the appropriate 5GMM procedure.</w:t>
      </w:r>
    </w:p>
    <w:p w14:paraId="5900F50B" w14:textId="77777777" w:rsidR="00936957" w:rsidRPr="00873557" w:rsidRDefault="00936957" w:rsidP="00936957">
      <w:pPr>
        <w:rPr>
          <w:lang w:eastAsia="ko-KR"/>
        </w:rPr>
      </w:pPr>
      <w:r w:rsidRPr="00873557">
        <w:rPr>
          <w:lang w:eastAsia="ko-KR"/>
        </w:rPr>
        <w:t xml:space="preserve">When the UE supporting both N1 mode and S1 mode needs to stay in E-UTRA connected to EPC (e.g. </w:t>
      </w:r>
      <w:r w:rsidRPr="00873557">
        <w:t>due to the domain selection for UE originating sessions as specified in subclause 4.3.2</w:t>
      </w:r>
      <w:r w:rsidRPr="00873557">
        <w:rPr>
          <w:lang w:eastAsia="ko-KR"/>
        </w:rPr>
        <w:t xml:space="preserve">), in order to prevent unintentional handover or cell reselection from </w:t>
      </w:r>
      <w:r w:rsidRPr="00873557">
        <w:t>E-UTRA connected to EPC</w:t>
      </w:r>
      <w:r w:rsidRPr="00873557">
        <w:rPr>
          <w:lang w:eastAsia="ko-KR"/>
        </w:rPr>
        <w:t xml:space="preserve"> to NG-RAN connected to 5GCN, the UE </w:t>
      </w:r>
      <w:r w:rsidRPr="00873557">
        <w:t xml:space="preserve">operating in </w:t>
      </w:r>
      <w:r w:rsidRPr="00873557">
        <w:rPr>
          <w:rFonts w:eastAsia="맑은 고딕"/>
        </w:rPr>
        <w:t>single-registration mode</w:t>
      </w:r>
      <w:r w:rsidRPr="00873557">
        <w:rPr>
          <w:lang w:eastAsia="ko-KR"/>
        </w:rPr>
        <w:t xml:space="preserve"> shall disable the N1 mode capability for 3GPP access and:</w:t>
      </w:r>
    </w:p>
    <w:p w14:paraId="14C59990" w14:textId="77777777" w:rsidR="00936957" w:rsidRPr="00873557" w:rsidRDefault="00936957" w:rsidP="00936957">
      <w:pPr>
        <w:pStyle w:val="B1"/>
      </w:pPr>
      <w:r w:rsidRPr="00873557">
        <w:t>a)</w:t>
      </w:r>
      <w:r w:rsidRPr="00873557">
        <w:tab/>
        <w:t xml:space="preserve">shall set the N1mode bit to "N1 mode not supported" in the UE network capability IE (see </w:t>
      </w:r>
      <w:r w:rsidRPr="00873557">
        <w:rPr>
          <w:lang w:eastAsia="ko-KR"/>
        </w:rPr>
        <w:t>3GPP </w:t>
      </w:r>
      <w:r w:rsidRPr="00873557">
        <w:t>TS 24.301 [15]) of the ATTACH REQUEST message and the TRACKING AREA UPDATE REQUEST message in EPC</w:t>
      </w:r>
      <w:r w:rsidRPr="00873557">
        <w:rPr>
          <w:lang w:eastAsia="ko-KR"/>
        </w:rPr>
        <w:t>; and</w:t>
      </w:r>
    </w:p>
    <w:p w14:paraId="7BA0F8BC" w14:textId="77777777" w:rsidR="00936957" w:rsidRPr="00873557" w:rsidRDefault="00936957" w:rsidP="00936957">
      <w:pPr>
        <w:pStyle w:val="B1"/>
        <w:rPr>
          <w:lang w:eastAsia="ko-KR"/>
        </w:rPr>
      </w:pPr>
      <w:r w:rsidRPr="00873557">
        <w:t>b)</w:t>
      </w:r>
      <w:r w:rsidRPr="00873557">
        <w:tab/>
        <w:t xml:space="preserve">the UE NAS layer shall </w:t>
      </w:r>
      <w:r w:rsidRPr="00873557">
        <w:rPr>
          <w:lang w:eastAsia="ko-KR"/>
        </w:rPr>
        <w:t>indicate the access stratum layer(s) of disabling of the N1 mode capability for 3GPP access.</w:t>
      </w:r>
    </w:p>
    <w:p w14:paraId="697332D0" w14:textId="77777777" w:rsidR="00936957" w:rsidRPr="00873557" w:rsidRDefault="00936957" w:rsidP="00936957">
      <w:pPr>
        <w:rPr>
          <w:lang w:eastAsia="ko-KR"/>
        </w:rPr>
      </w:pPr>
      <w:r w:rsidRPr="00873557">
        <w:rPr>
          <w:lang w:eastAsia="ko-KR"/>
        </w:rPr>
        <w:t xml:space="preserve">If the UE </w:t>
      </w:r>
      <w:r w:rsidRPr="00873557">
        <w:rPr>
          <w:lang w:eastAsia="zh-CN"/>
        </w:rPr>
        <w:t xml:space="preserve">is required to disable the N1 mode capability </w:t>
      </w:r>
      <w:r w:rsidRPr="00873557">
        <w:rPr>
          <w:lang w:eastAsia="ko-KR"/>
        </w:rPr>
        <w:t xml:space="preserve">for 3GPP access </w:t>
      </w:r>
      <w:r w:rsidRPr="00873557">
        <w:rPr>
          <w:lang w:eastAsia="zh-CN"/>
        </w:rPr>
        <w:t xml:space="preserve">and select E-UTRA or another RAT, and </w:t>
      </w:r>
      <w:r w:rsidRPr="00873557">
        <w:rPr>
          <w:lang w:eastAsia="ko-KR"/>
        </w:rPr>
        <w:t>the UE is in the 5GMM-CONNECTED mode</w:t>
      </w:r>
      <w:r w:rsidRPr="00873557">
        <w:rPr>
          <w:lang w:eastAsia="zh-CN"/>
        </w:rPr>
        <w:t>,</w:t>
      </w:r>
      <w:r w:rsidRPr="00873557">
        <w:rPr>
          <w:lang w:eastAsia="ko-KR"/>
        </w:rPr>
        <w:t xml:space="preserve"> </w:t>
      </w:r>
    </w:p>
    <w:p w14:paraId="037152C6" w14:textId="77777777" w:rsidR="00936957" w:rsidRPr="00873557" w:rsidRDefault="00936957" w:rsidP="00936957">
      <w:pPr>
        <w:pStyle w:val="B1"/>
      </w:pPr>
      <w:r w:rsidRPr="00873557">
        <w:t>-</w:t>
      </w:r>
      <w:r w:rsidRPr="00873557">
        <w:tab/>
        <w:t xml:space="preserve">if the UE </w:t>
      </w:r>
      <w:r w:rsidRPr="00873557">
        <w:rPr>
          <w:rFonts w:eastAsia="맑은 고딕"/>
        </w:rPr>
        <w:t xml:space="preserve">has a persistent PDU session, then the UE </w:t>
      </w:r>
      <w:r w:rsidRPr="00873557">
        <w:rPr>
          <w:lang w:eastAsia="ja-JP"/>
        </w:rPr>
        <w:t>waits until the radio bearer associated with</w:t>
      </w:r>
      <w:r w:rsidRPr="00873557">
        <w:t xml:space="preserve"> the persistent PDU session </w:t>
      </w:r>
      <w:r w:rsidRPr="00873557">
        <w:rPr>
          <w:lang w:eastAsia="ja-JP"/>
        </w:rPr>
        <w:t>has been released</w:t>
      </w:r>
      <w:r w:rsidRPr="00873557">
        <w:t>;</w:t>
      </w:r>
    </w:p>
    <w:p w14:paraId="2D81170D" w14:textId="77777777" w:rsidR="00936957" w:rsidRPr="00873557" w:rsidRDefault="00936957" w:rsidP="00936957">
      <w:pPr>
        <w:pStyle w:val="B1"/>
      </w:pPr>
      <w:r w:rsidRPr="00873557">
        <w:t>-</w:t>
      </w:r>
      <w:r w:rsidRPr="00873557">
        <w:tab/>
        <w:t xml:space="preserve">otherwise </w:t>
      </w:r>
      <w:r w:rsidRPr="00873557">
        <w:rPr>
          <w:lang w:eastAsia="ko-KR"/>
        </w:rPr>
        <w:t>the UE shall locally release the established NAS signalling connection</w:t>
      </w:r>
      <w:r w:rsidRPr="00873557">
        <w:t>;</w:t>
      </w:r>
    </w:p>
    <w:p w14:paraId="4C5E0C23" w14:textId="77777777" w:rsidR="00936957" w:rsidRPr="00873557" w:rsidRDefault="00936957" w:rsidP="00936957">
      <w:pPr>
        <w:rPr>
          <w:lang w:eastAsia="zh-CN"/>
        </w:rPr>
      </w:pPr>
      <w:r w:rsidRPr="00873557">
        <w:rPr>
          <w:lang w:eastAsia="ko-KR"/>
        </w:rPr>
        <w:t>and enter the 5GMM-IDLE mode</w:t>
      </w:r>
      <w:r w:rsidRPr="00873557">
        <w:rPr>
          <w:lang w:eastAsia="zh-CN"/>
        </w:rPr>
        <w:t xml:space="preserve"> before selecting E-UTRA or another RAT</w:t>
      </w:r>
      <w:r w:rsidRPr="00873557">
        <w:rPr>
          <w:lang w:eastAsia="ko-KR"/>
        </w:rPr>
        <w:t>.</w:t>
      </w:r>
    </w:p>
    <w:p w14:paraId="4F048051" w14:textId="77777777" w:rsidR="00936957" w:rsidRPr="00873557" w:rsidRDefault="00936957" w:rsidP="00936957">
      <w:pPr>
        <w:rPr>
          <w:lang w:eastAsia="ko-KR"/>
        </w:rPr>
      </w:pPr>
      <w:r w:rsidRPr="00873557">
        <w:rPr>
          <w:lang w:eastAsia="ko-KR"/>
        </w:rPr>
        <w:t>If the UE is disabling its N1 mode capability for 3GPP access before selecting E-UTRA or another RAT, the UE shall not perform the UE-initiated de-registration procedure of subclause 5.5.2.2.</w:t>
      </w:r>
    </w:p>
    <w:p w14:paraId="7ABB88F3" w14:textId="4BB19439" w:rsidR="00936957" w:rsidRPr="00873557" w:rsidRDefault="00936957" w:rsidP="00936957">
      <w:r w:rsidRPr="00873557">
        <w:t>The UE shall re-enable the N1 mode capability for 3GPP access when the UE performs PLMN</w:t>
      </w:r>
      <w:ins w:id="23" w:author="Won, Sung (Nokia - US/Dallas)" w:date="2020-02-06T19:20:00Z">
        <w:r w:rsidR="009C2EA3" w:rsidRPr="00873557">
          <w:t xml:space="preserve"> or SNPN</w:t>
        </w:r>
      </w:ins>
      <w:r w:rsidRPr="00873557">
        <w:t xml:space="preserve"> selection over 3GPP access, unless</w:t>
      </w:r>
    </w:p>
    <w:p w14:paraId="0781D734" w14:textId="77777777" w:rsidR="00936957" w:rsidRPr="00873557" w:rsidRDefault="00936957" w:rsidP="00936957">
      <w:pPr>
        <w:pStyle w:val="B1"/>
      </w:pPr>
      <w:r w:rsidRPr="00873557">
        <w:t>-</w:t>
      </w:r>
      <w:r w:rsidRPr="00873557">
        <w:tab/>
        <w:t xml:space="preserve">disabling of the N1 mode capability for 3GPP access was due to a UE-initiated de-registration procedure for 5GS services over 3GPP access not due to switch-off; or </w:t>
      </w:r>
    </w:p>
    <w:p w14:paraId="1B29A25C" w14:textId="77777777" w:rsidR="00936957" w:rsidRPr="00873557" w:rsidRDefault="00936957" w:rsidP="00936957">
      <w:pPr>
        <w:pStyle w:val="B1"/>
      </w:pPr>
      <w:r w:rsidRPr="00873557">
        <w:t>-</w:t>
      </w:r>
      <w:r w:rsidRPr="00873557">
        <w:tab/>
        <w:t>the UE has already re-enabled the E-UTRA capability when performing items c) or d) above.</w:t>
      </w:r>
    </w:p>
    <w:p w14:paraId="27466D4E" w14:textId="77777777" w:rsidR="00936957" w:rsidRPr="00873557" w:rsidRDefault="00936957" w:rsidP="00936957">
      <w:r w:rsidRPr="00873557">
        <w:rPr>
          <w:lang w:eastAsia="ko-KR"/>
        </w:rPr>
        <w:t xml:space="preserve">If the disabling of </w:t>
      </w:r>
      <w:r w:rsidRPr="00873557">
        <w:t>N1 mode capability</w:t>
      </w:r>
      <w:r w:rsidRPr="00873557">
        <w:rPr>
          <w:lang w:eastAsia="ko-KR"/>
        </w:rPr>
        <w:t xml:space="preserve"> for 3GPP access was due to IMS voice is not available over 3GPP access and the UE's usage setting is "voice centric", </w:t>
      </w:r>
      <w:r w:rsidRPr="00873557">
        <w:t>the UE shall re-enable the N1 mode capability for 3GPP access when the UE's usage setting is changed from "voice centric" to "data centric", as specified in subclauses 4.3.3.</w:t>
      </w:r>
    </w:p>
    <w:p w14:paraId="53DC008F" w14:textId="666A00EE" w:rsidR="00936957" w:rsidRPr="00873557" w:rsidRDefault="00936957" w:rsidP="00936957">
      <w:r w:rsidRPr="00873557">
        <w:t>The UE should memorize the identity of the PLMN</w:t>
      </w:r>
      <w:ins w:id="24" w:author="Won, Sung (Nokia - US/Dallas)" w:date="2020-02-06T19:21:00Z">
        <w:r w:rsidR="009C2EA3" w:rsidRPr="00873557">
          <w:t xml:space="preserve"> or SNPN</w:t>
        </w:r>
      </w:ins>
      <w:r w:rsidRPr="00873557">
        <w:t xml:space="preserve"> where N1 mode capability for 3GPP access was disabled and should use that stored information in subsequent PLMN</w:t>
      </w:r>
      <w:ins w:id="25" w:author="Won, Sung (Nokia - US/Dallas)" w:date="2020-02-06T19:21:00Z">
        <w:r w:rsidR="009C2EA3" w:rsidRPr="00873557">
          <w:t xml:space="preserve"> or S</w:t>
        </w:r>
      </w:ins>
      <w:ins w:id="26" w:author="Won, Sung (Nokia - US/Dallas)" w:date="2020-02-06T19:22:00Z">
        <w:r w:rsidR="009C2EA3" w:rsidRPr="00873557">
          <w:t>N</w:t>
        </w:r>
      </w:ins>
      <w:ins w:id="27" w:author="Won, Sung (Nokia - US/Dallas)" w:date="2020-02-06T19:21:00Z">
        <w:r w:rsidR="009C2EA3" w:rsidRPr="00873557">
          <w:t>PN</w:t>
        </w:r>
      </w:ins>
      <w:r w:rsidRPr="00873557">
        <w:t xml:space="preserve"> selections as specified in 3GPP TS 23.122 [5].</w:t>
      </w:r>
    </w:p>
    <w:p w14:paraId="3A0E42C5" w14:textId="77777777" w:rsidR="00936957" w:rsidRPr="00873557" w:rsidRDefault="00936957" w:rsidP="00936957">
      <w:pPr>
        <w:rPr>
          <w:lang w:eastAsia="zh-CN"/>
        </w:rPr>
      </w:pPr>
      <w:r w:rsidRPr="00873557">
        <w:rPr>
          <w:lang w:eastAsia="ja-JP"/>
        </w:rPr>
        <w:t>If the disabling of N1 mode capability for 3GPP access was due to successful completion of an</w:t>
      </w:r>
      <w:r w:rsidRPr="00873557">
        <w:t xml:space="preserve"> emergency services fallback, the criteria to enable the N1 mode capability again are UE implementation specific.</w:t>
      </w:r>
    </w:p>
    <w:p w14:paraId="50244AB8" w14:textId="77777777" w:rsidR="00936957" w:rsidRPr="00873557" w:rsidRDefault="00936957" w:rsidP="00936957">
      <w:pPr>
        <w:rPr>
          <w:lang w:eastAsia="ja-JP"/>
        </w:rPr>
      </w:pPr>
      <w:r w:rsidRPr="00873557">
        <w:rPr>
          <w:lang w:eastAsia="ja-JP"/>
        </w:rPr>
        <w:t>As an implementation option, the UE may start a timer for enabling the N1 mode capability for 3GPP access when the UE's registration attempt counter reaches 5 and the UE disables the N1 mode capability for 3GPP access for cases described in subclauses 5.5.1.2.7 and 5.5.1.3.7. The UE should memorize the identity of the PLMNs where N1 mode capability for 3GPP access was disabled. On expiry of this timer:</w:t>
      </w:r>
    </w:p>
    <w:p w14:paraId="1B5355CE" w14:textId="77777777" w:rsidR="00936957" w:rsidRPr="00873557" w:rsidRDefault="00936957" w:rsidP="00936957">
      <w:pPr>
        <w:pStyle w:val="B1"/>
      </w:pPr>
      <w:r w:rsidRPr="00873557">
        <w:t>-</w:t>
      </w:r>
      <w:r w:rsidRPr="00873557">
        <w:tab/>
        <w:t>if the UE is in Iu mode or A/Gb mode and is in idle mode as specified in 3GPP TS 24.008 [13] on expiry of the timer, the UE should enable the N1 mode capability for 3GPP access;</w:t>
      </w:r>
    </w:p>
    <w:p w14:paraId="670F74F5" w14:textId="77777777" w:rsidR="00936957" w:rsidRPr="00873557" w:rsidRDefault="00936957" w:rsidP="00936957">
      <w:pPr>
        <w:pStyle w:val="B1"/>
      </w:pPr>
      <w:r w:rsidRPr="00873557">
        <w:t>-</w:t>
      </w:r>
      <w:r w:rsidRPr="00873557">
        <w:tab/>
        <w:t>if the UE is in Iu mode or A/Gb mode and an RR connection exists, the UE shall delay enabling the N1 mode capability for 3GPP access until the RR connection is released;</w:t>
      </w:r>
    </w:p>
    <w:p w14:paraId="5706D2E3" w14:textId="2DF42F71" w:rsidR="00936957" w:rsidRPr="00873557" w:rsidRDefault="00936957" w:rsidP="00936957">
      <w:pPr>
        <w:pStyle w:val="B1"/>
      </w:pPr>
      <w:r w:rsidRPr="00873557">
        <w:lastRenderedPageBreak/>
        <w:t>-</w:t>
      </w:r>
      <w:r w:rsidRPr="00873557">
        <w:tab/>
        <w:t>if the UE is in Iu mode and a PS signalling connection exists</w:t>
      </w:r>
      <w:ins w:id="28" w:author="Won, Sung (Nokia - US/Dallas)" w:date="2020-02-07T10:25:00Z">
        <w:r w:rsidR="00440A39" w:rsidRPr="00873557">
          <w:t>,</w:t>
        </w:r>
      </w:ins>
      <w:r w:rsidRPr="00873557">
        <w:t xml:space="preserve"> but no RR connection exists, the UE may abort the PS signalling connection before enabling the N1 mode capability for 3GPP access;</w:t>
      </w:r>
    </w:p>
    <w:p w14:paraId="3BD54048" w14:textId="77777777" w:rsidR="00936957" w:rsidRPr="00873557" w:rsidRDefault="00936957" w:rsidP="00936957">
      <w:pPr>
        <w:pStyle w:val="B1"/>
      </w:pPr>
      <w:r w:rsidRPr="00873557">
        <w:t>-</w:t>
      </w:r>
      <w:r w:rsidRPr="00873557">
        <w:tab/>
        <w:t>if the UE is in S1 mode and is in EMM-IDLE mode as specified in 3GPP TS 24.301 [15], on expiry of the timer, the UE should enable the N1 mode capability for 3GPP access; and</w:t>
      </w:r>
    </w:p>
    <w:p w14:paraId="7F0FE09F" w14:textId="77777777" w:rsidR="00936957" w:rsidRPr="00873557" w:rsidRDefault="00936957" w:rsidP="00936957">
      <w:pPr>
        <w:pStyle w:val="B1"/>
      </w:pPr>
      <w:r w:rsidRPr="00873557">
        <w:t>-</w:t>
      </w:r>
      <w:r w:rsidRPr="00873557">
        <w:tab/>
        <w:t>if the UE is in S1 mode and is in EMM-CONNECTED mode as specified in 3GPP TS 24.301 [15], on expiry of the timer, the UE shall delay enabling the N1 mode capability for 3GPP access until the NAS signalling connection in S1 mode is released.</w:t>
      </w:r>
    </w:p>
    <w:p w14:paraId="1F292521" w14:textId="77777777" w:rsidR="00936957" w:rsidRPr="00873557" w:rsidRDefault="00936957" w:rsidP="00936957">
      <w:pPr>
        <w:rPr>
          <w:lang w:eastAsia="ja-JP"/>
        </w:rPr>
      </w:pPr>
      <w:r w:rsidRPr="00873557">
        <w:rPr>
          <w:lang w:eastAsia="ja-JP"/>
        </w:rPr>
        <w:t>If</w:t>
      </w:r>
      <w:r w:rsidRPr="00873557">
        <w:rPr>
          <w:lang w:eastAsia="ko-KR"/>
        </w:rPr>
        <w:t xml:space="preserve"> </w:t>
      </w:r>
      <w:r w:rsidRPr="00873557">
        <w:rPr>
          <w:lang w:eastAsia="ja-JP"/>
        </w:rPr>
        <w:t xml:space="preserve">the UE attempts to establish an emergency PDU session in a PLMN where </w:t>
      </w:r>
      <w:r w:rsidRPr="00873557">
        <w:rPr>
          <w:lang w:eastAsia="ko-KR"/>
        </w:rPr>
        <w:t xml:space="preserve">N1 mode capability was disabled </w:t>
      </w:r>
      <w:r w:rsidRPr="00873557">
        <w:rPr>
          <w:lang w:eastAsia="ja-JP"/>
        </w:rPr>
        <w:t>due to the UE's registration attempt counter have reached 5</w:t>
      </w:r>
      <w:r w:rsidRPr="00873557">
        <w:rPr>
          <w:lang w:eastAsia="ko-KR"/>
        </w:rPr>
        <w:t xml:space="preserve">, the </w:t>
      </w:r>
      <w:r w:rsidRPr="00873557">
        <w:rPr>
          <w:lang w:eastAsia="ja-JP"/>
        </w:rPr>
        <w:t xml:space="preserve">UE may </w:t>
      </w:r>
      <w:r w:rsidRPr="00873557">
        <w:rPr>
          <w:lang w:eastAsia="ko-KR"/>
        </w:rPr>
        <w:t>enable N1 mode capability</w:t>
      </w:r>
      <w:r w:rsidRPr="00873557">
        <w:rPr>
          <w:lang w:eastAsia="ja-JP"/>
        </w:rPr>
        <w:t xml:space="preserve"> for that</w:t>
      </w:r>
      <w:r w:rsidRPr="00873557">
        <w:t xml:space="preserve"> PLMN memorized by the UE</w:t>
      </w:r>
      <w:r w:rsidRPr="00873557">
        <w:rPr>
          <w:lang w:eastAsia="ko-KR"/>
        </w:rPr>
        <w:t>.</w:t>
      </w:r>
    </w:p>
    <w:p w14:paraId="08823616" w14:textId="77777777" w:rsidR="00936957" w:rsidRPr="00873557" w:rsidRDefault="00936957" w:rsidP="00936957">
      <w:pPr>
        <w:pStyle w:val="NO"/>
        <w:rPr>
          <w:lang w:eastAsia="zh-CN"/>
        </w:rPr>
      </w:pPr>
      <w:r w:rsidRPr="00873557">
        <w:t>NOTE:</w:t>
      </w:r>
      <w:r w:rsidRPr="00873557">
        <w:rPr>
          <w:lang w:eastAsia="zh-CN"/>
        </w:rPr>
        <w:tab/>
      </w:r>
      <w:r w:rsidRPr="00873557">
        <w:rPr>
          <w:lang w:eastAsia="ja-JP"/>
        </w:rPr>
        <w:t xml:space="preserve">If N1 mode capability is disabled due to the UE's registration attempt counter reaches 5, the value of the timer for re-enabling </w:t>
      </w:r>
      <w:r w:rsidRPr="00873557">
        <w:t>N1 mode capability is recommended to be the same as the value of T3502 which follows the handling specified in subclause 5.3.8.</w:t>
      </w:r>
    </w:p>
    <w:p w14:paraId="07708B39" w14:textId="77777777" w:rsidR="00FE46A7" w:rsidRPr="00873557" w:rsidRDefault="00FE46A7" w:rsidP="00FE46A7">
      <w:pPr>
        <w:jc w:val="center"/>
      </w:pPr>
      <w:bookmarkStart w:id="29" w:name="_Toc20232463"/>
      <w:bookmarkStart w:id="30" w:name="_Toc27746549"/>
      <w:bookmarkEnd w:id="5"/>
      <w:bookmarkEnd w:id="6"/>
      <w:bookmarkEnd w:id="7"/>
      <w:bookmarkEnd w:id="8"/>
      <w:r w:rsidRPr="00873557">
        <w:rPr>
          <w:highlight w:val="green"/>
        </w:rPr>
        <w:t>***** Next change *****</w:t>
      </w:r>
    </w:p>
    <w:p w14:paraId="55F90885" w14:textId="77777777" w:rsidR="00FE46A7" w:rsidRDefault="00FE46A7" w:rsidP="00FE46A7">
      <w:pPr>
        <w:pStyle w:val="Heading3"/>
      </w:pPr>
      <w:r>
        <w:t>4.9.3</w:t>
      </w:r>
      <w:r>
        <w:tab/>
      </w:r>
      <w:r w:rsidRPr="00DF5382">
        <w:t>Disabling and re-enabling of UE's N1 mode capability</w:t>
      </w:r>
      <w:r>
        <w:t xml:space="preserve"> for non-3GPP access</w:t>
      </w:r>
      <w:bookmarkEnd w:id="29"/>
      <w:bookmarkEnd w:id="30"/>
    </w:p>
    <w:p w14:paraId="4DC8BB05" w14:textId="77777777" w:rsidR="00FE46A7" w:rsidRPr="00CE375F" w:rsidRDefault="00FE46A7" w:rsidP="00FE46A7">
      <w:pPr>
        <w:rPr>
          <w:lang w:eastAsia="ko-KR"/>
        </w:rPr>
      </w:pPr>
      <w:r w:rsidRPr="00CE375F">
        <w:rPr>
          <w:rFonts w:hint="eastAsia"/>
          <w:lang w:eastAsia="zh-CN"/>
        </w:rPr>
        <w:t xml:space="preserve">When </w:t>
      </w:r>
      <w:r w:rsidRPr="00CE375F">
        <w:rPr>
          <w:lang w:eastAsia="ko-KR"/>
        </w:rPr>
        <w:t>the UE</w:t>
      </w:r>
      <w:r w:rsidRPr="00CE375F">
        <w:rPr>
          <w:rFonts w:hint="eastAsia"/>
          <w:lang w:eastAsia="zh-CN"/>
        </w:rPr>
        <w:t xml:space="preserve"> </w:t>
      </w:r>
      <w:r w:rsidRPr="00CE375F">
        <w:rPr>
          <w:lang w:eastAsia="ko-KR"/>
        </w:rPr>
        <w:t xml:space="preserve">disables </w:t>
      </w:r>
      <w:r w:rsidRPr="00CE375F">
        <w:rPr>
          <w:rFonts w:hint="eastAsia"/>
          <w:lang w:eastAsia="zh-CN"/>
        </w:rPr>
        <w:t>the</w:t>
      </w:r>
      <w:r w:rsidRPr="00CE375F">
        <w:rPr>
          <w:lang w:eastAsia="ko-KR"/>
        </w:rPr>
        <w:t xml:space="preserve"> N1 mode capability for non-3GPP access</w:t>
      </w:r>
      <w:r w:rsidRPr="00CE375F">
        <w:rPr>
          <w:rFonts w:hint="eastAsia"/>
          <w:lang w:eastAsia="zh-CN"/>
        </w:rPr>
        <w:t>,</w:t>
      </w:r>
      <w:r w:rsidRPr="00CE375F">
        <w:t xml:space="preserve"> the UE NAS layer shall</w:t>
      </w:r>
      <w:r w:rsidRPr="00CE375F">
        <w:rPr>
          <w:rFonts w:hint="eastAsia"/>
          <w:lang w:eastAsia="zh-CN"/>
        </w:rPr>
        <w:t xml:space="preserve"> not initiate</w:t>
      </w:r>
      <w:r w:rsidRPr="00CE375F">
        <w:t xml:space="preserve"> any 5GS NAS procedures towards the network over non-3GPP access</w:t>
      </w:r>
      <w:r w:rsidRPr="00CE375F">
        <w:rPr>
          <w:lang w:eastAsia="ko-KR"/>
        </w:rPr>
        <w:t>.</w:t>
      </w:r>
    </w:p>
    <w:p w14:paraId="28BB8D74" w14:textId="77777777" w:rsidR="00FE46A7" w:rsidRPr="00CE375F" w:rsidRDefault="00FE46A7" w:rsidP="00FE46A7">
      <w:pPr>
        <w:rPr>
          <w:noProof/>
        </w:rPr>
      </w:pPr>
      <w:r w:rsidRPr="00CE375F">
        <w:rPr>
          <w:lang w:eastAsia="ko-KR"/>
        </w:rPr>
        <w:t xml:space="preserve">When the UE supporting both N1 mode and S1 mode needs to stay in </w:t>
      </w:r>
      <w:r>
        <w:rPr>
          <w:lang w:eastAsia="ko-KR"/>
        </w:rPr>
        <w:t>non-3GPP access</w:t>
      </w:r>
      <w:r w:rsidRPr="00CE375F">
        <w:rPr>
          <w:lang w:eastAsia="ko-KR"/>
        </w:rPr>
        <w:t xml:space="preserve"> connected to EPC (e.g. </w:t>
      </w:r>
      <w:r w:rsidRPr="00CE375F">
        <w:t>due to the domain selection for UE originating sessions as specified in subclause 4.3.2</w:t>
      </w:r>
      <w:r w:rsidRPr="00CE375F">
        <w:rPr>
          <w:lang w:eastAsia="ko-KR"/>
        </w:rPr>
        <w:t>),</w:t>
      </w:r>
      <w:bookmarkStart w:id="31" w:name="OLE_LINK21"/>
      <w:r w:rsidRPr="00CE375F">
        <w:rPr>
          <w:lang w:eastAsia="ko-KR"/>
        </w:rPr>
        <w:t xml:space="preserve"> </w:t>
      </w:r>
      <w:bookmarkStart w:id="32" w:name="OLE_LINK51"/>
      <w:r w:rsidRPr="00CE375F">
        <w:rPr>
          <w:lang w:eastAsia="ko-KR"/>
        </w:rPr>
        <w:t xml:space="preserve">in order to prevent </w:t>
      </w:r>
      <w:r>
        <w:rPr>
          <w:lang w:eastAsia="ko-KR"/>
        </w:rPr>
        <w:t>unintentional</w:t>
      </w:r>
      <w:r w:rsidRPr="00CE375F">
        <w:rPr>
          <w:lang w:eastAsia="ko-KR"/>
        </w:rPr>
        <w:t xml:space="preserve"> selection of a non-3GPP access network connected to 5GCN</w:t>
      </w:r>
      <w:bookmarkEnd w:id="31"/>
      <w:bookmarkEnd w:id="32"/>
      <w:r w:rsidRPr="00CE375F">
        <w:rPr>
          <w:lang w:eastAsia="ko-KR"/>
        </w:rPr>
        <w:t xml:space="preserve">, the UE </w:t>
      </w:r>
      <w:r w:rsidRPr="00CE375F">
        <w:t xml:space="preserve">operating in </w:t>
      </w:r>
      <w:r w:rsidRPr="00CE375F">
        <w:rPr>
          <w:rFonts w:eastAsia="맑은 고딕"/>
        </w:rPr>
        <w:t>single-registration mode</w:t>
      </w:r>
      <w:r w:rsidRPr="00CE375F">
        <w:rPr>
          <w:lang w:eastAsia="ko-KR"/>
        </w:rPr>
        <w:t xml:space="preserve"> shall </w:t>
      </w:r>
      <w:r w:rsidRPr="006B6930">
        <w:rPr>
          <w:lang w:eastAsia="ko-KR"/>
        </w:rPr>
        <w:t>not transfer any PDN connection to a non-3GPP access network connected to the 5GCN</w:t>
      </w:r>
      <w:r w:rsidRPr="00CE375F">
        <w:rPr>
          <w:lang w:eastAsia="ko-KR"/>
        </w:rPr>
        <w:t>.</w:t>
      </w:r>
    </w:p>
    <w:p w14:paraId="3E2E5E6D" w14:textId="77777777" w:rsidR="00FE46A7" w:rsidRPr="00CE375F" w:rsidRDefault="00FE46A7" w:rsidP="00FE46A7">
      <w:r w:rsidRPr="00CE375F">
        <w:rPr>
          <w:lang w:eastAsia="ko-KR"/>
        </w:rPr>
        <w:t xml:space="preserve">If the disabling of </w:t>
      </w:r>
      <w:r w:rsidRPr="00CE375F">
        <w:rPr>
          <w:noProof/>
          <w:lang w:val="en-US"/>
        </w:rPr>
        <w:t>N1 mode capability</w:t>
      </w:r>
      <w:r w:rsidRPr="00CE375F">
        <w:rPr>
          <w:lang w:eastAsia="ko-KR"/>
        </w:rPr>
        <w:t xml:space="preserve"> for non-3GPP access was due to IMS voice is not available over non-3GPP access in 5GS and the UE</w:t>
      </w:r>
      <w:r>
        <w:rPr>
          <w:lang w:eastAsia="ko-KR"/>
        </w:rPr>
        <w:t>'</w:t>
      </w:r>
      <w:r w:rsidRPr="00CE375F">
        <w:rPr>
          <w:lang w:eastAsia="ko-KR"/>
        </w:rPr>
        <w:t xml:space="preserve">s usage setting is "voice centric", </w:t>
      </w:r>
      <w:r w:rsidRPr="00CE375F">
        <w:rPr>
          <w:noProof/>
          <w:lang w:val="en-US"/>
        </w:rPr>
        <w:t>the UE shall re-enable the N1 mode capability for non-3GPP access when the UE</w:t>
      </w:r>
      <w:r>
        <w:rPr>
          <w:noProof/>
          <w:lang w:val="en-US"/>
        </w:rPr>
        <w:t>'</w:t>
      </w:r>
      <w:r w:rsidRPr="00CE375F">
        <w:rPr>
          <w:noProof/>
          <w:lang w:val="en-US"/>
        </w:rPr>
        <w:t xml:space="preserve">s usage setting is changed from </w:t>
      </w:r>
      <w:r w:rsidRPr="00CE375F">
        <w:t>"voice centric" to "data centric" as specified in subclauses 4.3.3.</w:t>
      </w:r>
    </w:p>
    <w:p w14:paraId="13E959C9" w14:textId="4AFF0683" w:rsidR="00FE46A7" w:rsidRDefault="00FE46A7" w:rsidP="00FE46A7">
      <w:r w:rsidRPr="00CE375F">
        <w:rPr>
          <w:noProof/>
          <w:lang w:val="en-US"/>
        </w:rPr>
        <w:t xml:space="preserve">The UE shall re-enable the N1 mode capability for non-3GPP access when </w:t>
      </w:r>
      <w:r w:rsidRPr="00CE375F">
        <w:t>a new PLMN</w:t>
      </w:r>
      <w:ins w:id="33" w:author="Won, Sung (Nokia - US/Dallas)" w:date="2020-02-16T15:18:00Z">
        <w:r>
          <w:t xml:space="preserve"> or SNPN</w:t>
        </w:r>
      </w:ins>
      <w:r w:rsidRPr="00CE375F">
        <w:t xml:space="preserve"> is selected</w:t>
      </w:r>
      <w:r>
        <w:t xml:space="preserve"> over non-3GPP access</w:t>
      </w:r>
      <w:r w:rsidRPr="00CE375F">
        <w:t>.</w:t>
      </w:r>
    </w:p>
    <w:p w14:paraId="28C2FD6C" w14:textId="405B6FA0" w:rsidR="00C360BB" w:rsidRDefault="002A2D2C" w:rsidP="00C360BB">
      <w:pPr>
        <w:pStyle w:val="NO"/>
        <w:rPr>
          <w:ins w:id="34" w:author="Nokia_Author_00" w:date="2020-02-25T11:04:00Z"/>
        </w:rPr>
      </w:pPr>
      <w:bookmarkStart w:id="35" w:name="_Hlk33521191"/>
      <w:ins w:id="36" w:author="Nokia_Author_00" w:date="2020-02-25T11:04:00Z">
        <w:r>
          <w:t>NOTE:</w:t>
        </w:r>
        <w:r>
          <w:tab/>
        </w:r>
      </w:ins>
      <w:ins w:id="37" w:author="Nokia_Author_03" w:date="2020-02-27T06:46:00Z">
        <w:r w:rsidR="00C360BB" w:rsidRPr="00C360BB">
          <w:t>In SNPN, t</w:t>
        </w:r>
      </w:ins>
      <w:ins w:id="38" w:author="Nokia_Author_00" w:date="2020-02-25T11:04:00Z">
        <w:r w:rsidRPr="002A2D2C">
          <w:t>he term "</w:t>
        </w:r>
      </w:ins>
      <w:ins w:id="39" w:author="Nokia_Author_03" w:date="2020-02-27T06:46:00Z">
        <w:r w:rsidR="00C360BB">
          <w:t xml:space="preserve">UE's </w:t>
        </w:r>
      </w:ins>
      <w:ins w:id="40" w:author="Nokia_Author_01" w:date="2020-02-25T22:05:00Z">
        <w:r w:rsidR="004E0D49">
          <w:t xml:space="preserve">N1 mode capability for </w:t>
        </w:r>
      </w:ins>
      <w:ins w:id="41" w:author="Nokia_Author_00" w:date="2020-02-25T11:04:00Z">
        <w:r w:rsidRPr="002A2D2C">
          <w:t xml:space="preserve">non-3GPP access" </w:t>
        </w:r>
      </w:ins>
      <w:ins w:id="42" w:author="Nokia_Author_03" w:date="2020-02-27T06:46:00Z">
        <w:r w:rsidR="00C360BB">
          <w:t>in this subclause</w:t>
        </w:r>
      </w:ins>
      <w:ins w:id="43" w:author="Nokia_Author_00" w:date="2020-02-25T11:04:00Z">
        <w:r>
          <w:t xml:space="preserve"> </w:t>
        </w:r>
      </w:ins>
      <w:ins w:id="44" w:author="Nokia_Author_01" w:date="2020-02-25T22:05:00Z">
        <w:r w:rsidR="004E0D49">
          <w:t xml:space="preserve">refers to the UE's </w:t>
        </w:r>
      </w:ins>
      <w:ins w:id="45" w:author="Nokia_Author_03" w:date="2020-02-27T06:46:00Z">
        <w:r w:rsidR="00C360BB">
          <w:t xml:space="preserve">N1 mode </w:t>
        </w:r>
      </w:ins>
      <w:ins w:id="46" w:author="Nokia_Author_01" w:date="2020-02-25T22:05:00Z">
        <w:r w:rsidR="004E0D49">
          <w:t xml:space="preserve">capability </w:t>
        </w:r>
      </w:ins>
      <w:ins w:id="47" w:author="Nokia_Author_01" w:date="2020-02-25T22:06:00Z">
        <w:r w:rsidR="004E0D49">
          <w:t>to</w:t>
        </w:r>
      </w:ins>
      <w:ins w:id="48" w:author="Nokia_Author_00" w:date="2020-02-25T11:04:00Z">
        <w:r w:rsidRPr="002A2D2C">
          <w:t xml:space="preserve"> access SNPN services via a PLMN.</w:t>
        </w:r>
      </w:ins>
    </w:p>
    <w:bookmarkEnd w:id="35"/>
    <w:p w14:paraId="7A2633DB" w14:textId="77777777" w:rsidR="00FE46A7" w:rsidRPr="00720B21" w:rsidRDefault="00FE46A7" w:rsidP="00FE46A7">
      <w:pPr>
        <w:rPr>
          <w:noProof/>
        </w:rPr>
      </w:pPr>
      <w:r>
        <w:rPr>
          <w:rFonts w:hint="eastAsia"/>
          <w:noProof/>
          <w:lang w:eastAsia="ja-JP"/>
        </w:rPr>
        <w:t xml:space="preserve">As an implementation option, the UE may </w:t>
      </w:r>
      <w:r>
        <w:rPr>
          <w:noProof/>
          <w:lang w:eastAsia="ja-JP"/>
        </w:rPr>
        <w:t xml:space="preserve">start </w:t>
      </w:r>
      <w:r>
        <w:rPr>
          <w:rFonts w:hint="eastAsia"/>
          <w:noProof/>
          <w:lang w:eastAsia="ja-JP"/>
        </w:rPr>
        <w:t xml:space="preserve">a timer for </w:t>
      </w:r>
      <w:r>
        <w:rPr>
          <w:noProof/>
          <w:lang w:eastAsia="ja-JP"/>
        </w:rPr>
        <w:t>re-</w:t>
      </w:r>
      <w:r>
        <w:rPr>
          <w:rFonts w:hint="eastAsia"/>
          <w:noProof/>
          <w:lang w:eastAsia="ja-JP"/>
        </w:rPr>
        <w:t xml:space="preserve">enabling </w:t>
      </w:r>
      <w:r w:rsidRPr="00B532F5">
        <w:rPr>
          <w:noProof/>
          <w:lang w:val="en-US"/>
        </w:rPr>
        <w:t>the N1 mode capability for non-3GPP access</w:t>
      </w:r>
      <w:r>
        <w:rPr>
          <w:noProof/>
          <w:lang w:val="en-US"/>
        </w:rPr>
        <w:t xml:space="preserve">, after the </w:t>
      </w:r>
      <w:r w:rsidRPr="00B532F5">
        <w:rPr>
          <w:noProof/>
          <w:lang w:val="en-US"/>
        </w:rPr>
        <w:t xml:space="preserve">the N1 mode capability for non-3GPP access </w:t>
      </w:r>
      <w:r>
        <w:rPr>
          <w:noProof/>
          <w:lang w:val="en-US"/>
        </w:rPr>
        <w:t>was disabled.</w:t>
      </w:r>
      <w:r w:rsidRPr="00D442EA">
        <w:rPr>
          <w:noProof/>
          <w:lang w:val="en-US"/>
        </w:rPr>
        <w:t xml:space="preserve"> On the expiry of this timer, the UE should </w:t>
      </w:r>
      <w:r>
        <w:rPr>
          <w:noProof/>
          <w:lang w:val="en-US"/>
        </w:rPr>
        <w:t>re-</w:t>
      </w:r>
      <w:r w:rsidRPr="00D442EA">
        <w:rPr>
          <w:noProof/>
          <w:lang w:val="en-US"/>
        </w:rPr>
        <w:t xml:space="preserve">enable the </w:t>
      </w:r>
      <w:r w:rsidRPr="00B532F5">
        <w:rPr>
          <w:noProof/>
          <w:lang w:val="en-US"/>
        </w:rPr>
        <w:t>the N1 mode capability for non-3GPP access</w:t>
      </w:r>
      <w:r w:rsidRPr="00D442EA">
        <w:rPr>
          <w:noProof/>
          <w:lang w:val="en-US"/>
        </w:rPr>
        <w:t>.</w:t>
      </w:r>
    </w:p>
    <w:p w14:paraId="2A6F475F" w14:textId="77777777" w:rsidR="002A2D2C" w:rsidRPr="00873557" w:rsidRDefault="002A2D2C"/>
    <w:sectPr w:rsidR="002A2D2C" w:rsidRPr="00873557"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C11B28" w14:textId="77777777" w:rsidR="00EF5DD6" w:rsidRDefault="00EF5DD6">
      <w:r>
        <w:separator/>
      </w:r>
    </w:p>
  </w:endnote>
  <w:endnote w:type="continuationSeparator" w:id="0">
    <w:p w14:paraId="13FAE8E4" w14:textId="77777777" w:rsidR="00EF5DD6" w:rsidRDefault="00EF5D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9C96E0" w14:textId="77777777" w:rsidR="00EF2183" w:rsidRDefault="00EF21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18D6E7" w14:textId="77777777" w:rsidR="00EF2183" w:rsidRDefault="00EF21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C4C74C" w14:textId="77777777" w:rsidR="00EF2183" w:rsidRDefault="00EF21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39904A" w14:textId="77777777" w:rsidR="00EF5DD6" w:rsidRDefault="00EF5DD6">
      <w:r>
        <w:separator/>
      </w:r>
    </w:p>
  </w:footnote>
  <w:footnote w:type="continuationSeparator" w:id="0">
    <w:p w14:paraId="158FE6D1" w14:textId="77777777" w:rsidR="00EF5DD6" w:rsidRDefault="00EF5D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ACB54" w14:textId="77777777" w:rsidR="00EF2183" w:rsidRDefault="00EF21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18EB5A" w14:textId="77777777" w:rsidR="00EF2183" w:rsidRDefault="00EF21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DD063" w14:textId="77777777" w:rsidR="00EF2183" w:rsidRDefault="00EF218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6776B9" w14:textId="77777777" w:rsidR="00EF2183" w:rsidRDefault="00EF218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2EE74" w14:textId="77777777" w:rsidR="00EF2183" w:rsidRDefault="00EF218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900DA5" w14:textId="77777777" w:rsidR="00EF2183" w:rsidRDefault="00EF21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맑은 고딕"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80901D3"/>
    <w:multiLevelType w:val="hybridMultilevel"/>
    <w:tmpl w:val="6D5CFAAA"/>
    <w:lvl w:ilvl="0" w:tplc="9FB0B2BC">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 w:numId="50">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US/Dallas)">
    <w15:presenceInfo w15:providerId="None" w15:userId="Won, Sung (Nokia - US/Dallas)"/>
  </w15:person>
  <w15:person w15:author="Nokia_Author_00">
    <w15:presenceInfo w15:providerId="None" w15:userId="Nokia_Author_00"/>
  </w15:person>
  <w15:person w15:author="Nokia_Author_03">
    <w15:presenceInfo w15:providerId="None" w15:userId="Nokia_Author_03"/>
  </w15:person>
  <w15:person w15:author="Nokia_Author_01">
    <w15:presenceInfo w15:providerId="None" w15:userId="Nokia_Author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CF7"/>
    <w:rsid w:val="00022E4A"/>
    <w:rsid w:val="000A1F6F"/>
    <w:rsid w:val="000A6394"/>
    <w:rsid w:val="000B5C8D"/>
    <w:rsid w:val="000B7FED"/>
    <w:rsid w:val="000C038A"/>
    <w:rsid w:val="000C6598"/>
    <w:rsid w:val="001221C4"/>
    <w:rsid w:val="00143DCF"/>
    <w:rsid w:val="00145D43"/>
    <w:rsid w:val="0016255E"/>
    <w:rsid w:val="00192C46"/>
    <w:rsid w:val="001A08B3"/>
    <w:rsid w:val="001A7B60"/>
    <w:rsid w:val="001B52F0"/>
    <w:rsid w:val="001B7A65"/>
    <w:rsid w:val="001B7F53"/>
    <w:rsid w:val="001E41F3"/>
    <w:rsid w:val="00227EAD"/>
    <w:rsid w:val="0023644F"/>
    <w:rsid w:val="0026004D"/>
    <w:rsid w:val="002640DD"/>
    <w:rsid w:val="00275D12"/>
    <w:rsid w:val="00284FEB"/>
    <w:rsid w:val="002860C4"/>
    <w:rsid w:val="002A1ABE"/>
    <w:rsid w:val="002A2D2C"/>
    <w:rsid w:val="002B5741"/>
    <w:rsid w:val="002C503F"/>
    <w:rsid w:val="00305409"/>
    <w:rsid w:val="003609EF"/>
    <w:rsid w:val="0036231A"/>
    <w:rsid w:val="003674C0"/>
    <w:rsid w:val="00374DD4"/>
    <w:rsid w:val="0039207D"/>
    <w:rsid w:val="003E1A36"/>
    <w:rsid w:val="00410371"/>
    <w:rsid w:val="004242F1"/>
    <w:rsid w:val="00440A39"/>
    <w:rsid w:val="00451153"/>
    <w:rsid w:val="00485E2E"/>
    <w:rsid w:val="004B20CA"/>
    <w:rsid w:val="004B28C8"/>
    <w:rsid w:val="004B75B7"/>
    <w:rsid w:val="004C0000"/>
    <w:rsid w:val="004D3699"/>
    <w:rsid w:val="004E0D49"/>
    <w:rsid w:val="004E1669"/>
    <w:rsid w:val="0051169D"/>
    <w:rsid w:val="0051580D"/>
    <w:rsid w:val="00547111"/>
    <w:rsid w:val="00570453"/>
    <w:rsid w:val="0057585B"/>
    <w:rsid w:val="00592D74"/>
    <w:rsid w:val="005A3EFE"/>
    <w:rsid w:val="005B61A1"/>
    <w:rsid w:val="005D2B7C"/>
    <w:rsid w:val="005E2C44"/>
    <w:rsid w:val="00621188"/>
    <w:rsid w:val="006257ED"/>
    <w:rsid w:val="00664C2C"/>
    <w:rsid w:val="00695808"/>
    <w:rsid w:val="00696855"/>
    <w:rsid w:val="006B46FB"/>
    <w:rsid w:val="006E21FB"/>
    <w:rsid w:val="00744A41"/>
    <w:rsid w:val="007572A2"/>
    <w:rsid w:val="0078475F"/>
    <w:rsid w:val="00792342"/>
    <w:rsid w:val="007977A8"/>
    <w:rsid w:val="007A1E3F"/>
    <w:rsid w:val="007A5B89"/>
    <w:rsid w:val="007B512A"/>
    <w:rsid w:val="007C2097"/>
    <w:rsid w:val="007D6A07"/>
    <w:rsid w:val="007F7259"/>
    <w:rsid w:val="008040A8"/>
    <w:rsid w:val="008279FA"/>
    <w:rsid w:val="0083510B"/>
    <w:rsid w:val="008626E7"/>
    <w:rsid w:val="00870EE7"/>
    <w:rsid w:val="00873557"/>
    <w:rsid w:val="008863B9"/>
    <w:rsid w:val="008A45A6"/>
    <w:rsid w:val="008F686C"/>
    <w:rsid w:val="009148DE"/>
    <w:rsid w:val="00936957"/>
    <w:rsid w:val="00940485"/>
    <w:rsid w:val="00941E30"/>
    <w:rsid w:val="009447F1"/>
    <w:rsid w:val="009715BF"/>
    <w:rsid w:val="009777D9"/>
    <w:rsid w:val="00987D41"/>
    <w:rsid w:val="00991B88"/>
    <w:rsid w:val="009A5753"/>
    <w:rsid w:val="009A579D"/>
    <w:rsid w:val="009C2EA3"/>
    <w:rsid w:val="009E3297"/>
    <w:rsid w:val="009E6C24"/>
    <w:rsid w:val="009F734F"/>
    <w:rsid w:val="00A148A2"/>
    <w:rsid w:val="00A246B6"/>
    <w:rsid w:val="00A47E70"/>
    <w:rsid w:val="00A50CF0"/>
    <w:rsid w:val="00A542A2"/>
    <w:rsid w:val="00A676B3"/>
    <w:rsid w:val="00A7671C"/>
    <w:rsid w:val="00AA2CBC"/>
    <w:rsid w:val="00AC48E6"/>
    <w:rsid w:val="00AC5820"/>
    <w:rsid w:val="00AD1CD8"/>
    <w:rsid w:val="00B258BB"/>
    <w:rsid w:val="00B3283D"/>
    <w:rsid w:val="00B67B97"/>
    <w:rsid w:val="00B94E83"/>
    <w:rsid w:val="00B968C8"/>
    <w:rsid w:val="00BA3EC5"/>
    <w:rsid w:val="00BA51D9"/>
    <w:rsid w:val="00BB5DFC"/>
    <w:rsid w:val="00BD279D"/>
    <w:rsid w:val="00BD6BB8"/>
    <w:rsid w:val="00C346A9"/>
    <w:rsid w:val="00C360BB"/>
    <w:rsid w:val="00C66BA2"/>
    <w:rsid w:val="00C75CB0"/>
    <w:rsid w:val="00C95985"/>
    <w:rsid w:val="00CC5026"/>
    <w:rsid w:val="00CC68D0"/>
    <w:rsid w:val="00CE3FB0"/>
    <w:rsid w:val="00D03F9A"/>
    <w:rsid w:val="00D06D51"/>
    <w:rsid w:val="00D24991"/>
    <w:rsid w:val="00D50255"/>
    <w:rsid w:val="00D66520"/>
    <w:rsid w:val="00DA3849"/>
    <w:rsid w:val="00DC0EA0"/>
    <w:rsid w:val="00DE34CF"/>
    <w:rsid w:val="00E13F3D"/>
    <w:rsid w:val="00E34898"/>
    <w:rsid w:val="00E8079D"/>
    <w:rsid w:val="00EA5B8F"/>
    <w:rsid w:val="00EB09B7"/>
    <w:rsid w:val="00EE7D7C"/>
    <w:rsid w:val="00EF2183"/>
    <w:rsid w:val="00EF5DD6"/>
    <w:rsid w:val="00F25D98"/>
    <w:rsid w:val="00F300FB"/>
    <w:rsid w:val="00F87CD3"/>
    <w:rsid w:val="00FB20BE"/>
    <w:rsid w:val="00FB6386"/>
    <w:rsid w:val="00FE46A7"/>
    <w:rsid w:val="00FE4C1E"/>
    <w:rsid w:val="00FF5D7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9E6E6A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4B28C8"/>
    <w:rPr>
      <w:rFonts w:ascii="Times New Roman" w:hAnsi="Times New Roman"/>
      <w:lang w:val="en-GB" w:eastAsia="en-US"/>
    </w:rPr>
  </w:style>
  <w:style w:type="character" w:customStyle="1" w:styleId="B1Char">
    <w:name w:val="B1 Char"/>
    <w:link w:val="B1"/>
    <w:locked/>
    <w:rsid w:val="004B28C8"/>
    <w:rPr>
      <w:rFonts w:ascii="Times New Roman" w:hAnsi="Times New Roman"/>
      <w:lang w:val="en-GB" w:eastAsia="en-US"/>
    </w:rPr>
  </w:style>
  <w:style w:type="character" w:customStyle="1" w:styleId="EditorsNoteChar">
    <w:name w:val="Editor's Note Char"/>
    <w:link w:val="EditorsNote"/>
    <w:rsid w:val="004B28C8"/>
    <w:rPr>
      <w:rFonts w:ascii="Times New Roman" w:hAnsi="Times New Roman"/>
      <w:color w:val="FF0000"/>
      <w:lang w:val="en-GB" w:eastAsia="en-US"/>
    </w:rPr>
  </w:style>
  <w:style w:type="character" w:customStyle="1" w:styleId="B2Char">
    <w:name w:val="B2 Char"/>
    <w:link w:val="B2"/>
    <w:rsid w:val="004B28C8"/>
    <w:rPr>
      <w:rFonts w:ascii="Times New Roman" w:hAnsi="Times New Roman"/>
      <w:lang w:val="en-GB" w:eastAsia="en-US"/>
    </w:rPr>
  </w:style>
  <w:style w:type="character" w:customStyle="1" w:styleId="B1Char1">
    <w:name w:val="B1 Char1"/>
    <w:rsid w:val="009447F1"/>
    <w:rPr>
      <w:lang w:val="en-GB" w:eastAsia="en-US" w:bidi="ar-SA"/>
    </w:rPr>
  </w:style>
  <w:style w:type="character" w:customStyle="1" w:styleId="Heading1Char">
    <w:name w:val="Heading 1 Char"/>
    <w:link w:val="Heading1"/>
    <w:rsid w:val="005D2B7C"/>
    <w:rPr>
      <w:rFonts w:ascii="Arial" w:hAnsi="Arial"/>
      <w:sz w:val="36"/>
      <w:lang w:val="en-GB" w:eastAsia="en-US"/>
    </w:rPr>
  </w:style>
  <w:style w:type="character" w:customStyle="1" w:styleId="Heading2Char">
    <w:name w:val="Heading 2 Char"/>
    <w:link w:val="Heading2"/>
    <w:rsid w:val="005D2B7C"/>
    <w:rPr>
      <w:rFonts w:ascii="Arial" w:hAnsi="Arial"/>
      <w:sz w:val="32"/>
      <w:lang w:val="en-GB" w:eastAsia="en-US"/>
    </w:rPr>
  </w:style>
  <w:style w:type="character" w:customStyle="1" w:styleId="Heading3Char">
    <w:name w:val="Heading 3 Char"/>
    <w:link w:val="Heading3"/>
    <w:rsid w:val="005D2B7C"/>
    <w:rPr>
      <w:rFonts w:ascii="Arial" w:hAnsi="Arial"/>
      <w:sz w:val="28"/>
      <w:lang w:val="en-GB" w:eastAsia="en-US"/>
    </w:rPr>
  </w:style>
  <w:style w:type="character" w:customStyle="1" w:styleId="Heading4Char">
    <w:name w:val="Heading 4 Char"/>
    <w:link w:val="Heading4"/>
    <w:rsid w:val="005D2B7C"/>
    <w:rPr>
      <w:rFonts w:ascii="Arial" w:hAnsi="Arial"/>
      <w:sz w:val="24"/>
      <w:lang w:val="en-GB" w:eastAsia="en-US"/>
    </w:rPr>
  </w:style>
  <w:style w:type="character" w:customStyle="1" w:styleId="Heading5Char">
    <w:name w:val="Heading 5 Char"/>
    <w:link w:val="Heading5"/>
    <w:rsid w:val="005D2B7C"/>
    <w:rPr>
      <w:rFonts w:ascii="Arial" w:hAnsi="Arial"/>
      <w:sz w:val="22"/>
      <w:lang w:val="en-GB" w:eastAsia="en-US"/>
    </w:rPr>
  </w:style>
  <w:style w:type="character" w:customStyle="1" w:styleId="Heading6Char">
    <w:name w:val="Heading 6 Char"/>
    <w:link w:val="Heading6"/>
    <w:rsid w:val="005D2B7C"/>
    <w:rPr>
      <w:rFonts w:ascii="Arial" w:hAnsi="Arial"/>
      <w:lang w:val="en-GB" w:eastAsia="en-US"/>
    </w:rPr>
  </w:style>
  <w:style w:type="character" w:customStyle="1" w:styleId="Heading7Char">
    <w:name w:val="Heading 7 Char"/>
    <w:link w:val="Heading7"/>
    <w:rsid w:val="005D2B7C"/>
    <w:rPr>
      <w:rFonts w:ascii="Arial" w:hAnsi="Arial"/>
      <w:lang w:val="en-GB" w:eastAsia="en-US"/>
    </w:rPr>
  </w:style>
  <w:style w:type="character" w:customStyle="1" w:styleId="HeaderChar">
    <w:name w:val="Header Char"/>
    <w:link w:val="Header"/>
    <w:locked/>
    <w:rsid w:val="005D2B7C"/>
    <w:rPr>
      <w:rFonts w:ascii="Arial" w:hAnsi="Arial"/>
      <w:b/>
      <w:noProof/>
      <w:sz w:val="18"/>
      <w:lang w:val="en-GB" w:eastAsia="en-US"/>
    </w:rPr>
  </w:style>
  <w:style w:type="character" w:customStyle="1" w:styleId="FooterChar">
    <w:name w:val="Footer Char"/>
    <w:link w:val="Footer"/>
    <w:locked/>
    <w:rsid w:val="005D2B7C"/>
    <w:rPr>
      <w:rFonts w:ascii="Arial" w:hAnsi="Arial"/>
      <w:b/>
      <w:i/>
      <w:noProof/>
      <w:sz w:val="18"/>
      <w:lang w:val="en-GB" w:eastAsia="en-US"/>
    </w:rPr>
  </w:style>
  <w:style w:type="character" w:customStyle="1" w:styleId="PLChar">
    <w:name w:val="PL Char"/>
    <w:link w:val="PL"/>
    <w:locked/>
    <w:rsid w:val="005D2B7C"/>
    <w:rPr>
      <w:rFonts w:ascii="Courier New" w:hAnsi="Courier New"/>
      <w:noProof/>
      <w:sz w:val="16"/>
      <w:lang w:val="en-GB" w:eastAsia="en-US"/>
    </w:rPr>
  </w:style>
  <w:style w:type="character" w:customStyle="1" w:styleId="TALChar">
    <w:name w:val="TAL Char"/>
    <w:link w:val="TAL"/>
    <w:rsid w:val="005D2B7C"/>
    <w:rPr>
      <w:rFonts w:ascii="Arial" w:hAnsi="Arial"/>
      <w:sz w:val="18"/>
      <w:lang w:val="en-GB" w:eastAsia="en-US"/>
    </w:rPr>
  </w:style>
  <w:style w:type="character" w:customStyle="1" w:styleId="TACChar">
    <w:name w:val="TAC Char"/>
    <w:link w:val="TAC"/>
    <w:locked/>
    <w:rsid w:val="005D2B7C"/>
    <w:rPr>
      <w:rFonts w:ascii="Arial" w:hAnsi="Arial"/>
      <w:sz w:val="18"/>
      <w:lang w:val="en-GB" w:eastAsia="en-US"/>
    </w:rPr>
  </w:style>
  <w:style w:type="character" w:customStyle="1" w:styleId="TAHCar">
    <w:name w:val="TAH Car"/>
    <w:link w:val="TAH"/>
    <w:rsid w:val="005D2B7C"/>
    <w:rPr>
      <w:rFonts w:ascii="Arial" w:hAnsi="Arial"/>
      <w:b/>
      <w:sz w:val="18"/>
      <w:lang w:val="en-GB" w:eastAsia="en-US"/>
    </w:rPr>
  </w:style>
  <w:style w:type="character" w:customStyle="1" w:styleId="EXCar">
    <w:name w:val="EX Car"/>
    <w:link w:val="EX"/>
    <w:rsid w:val="005D2B7C"/>
    <w:rPr>
      <w:rFonts w:ascii="Times New Roman" w:hAnsi="Times New Roman"/>
      <w:lang w:val="en-GB" w:eastAsia="en-US"/>
    </w:rPr>
  </w:style>
  <w:style w:type="character" w:customStyle="1" w:styleId="THChar">
    <w:name w:val="TH Char"/>
    <w:link w:val="TH"/>
    <w:rsid w:val="005D2B7C"/>
    <w:rPr>
      <w:rFonts w:ascii="Arial" w:hAnsi="Arial"/>
      <w:b/>
      <w:lang w:val="en-GB" w:eastAsia="en-US"/>
    </w:rPr>
  </w:style>
  <w:style w:type="character" w:customStyle="1" w:styleId="TANChar">
    <w:name w:val="TAN Char"/>
    <w:link w:val="TAN"/>
    <w:locked/>
    <w:rsid w:val="005D2B7C"/>
    <w:rPr>
      <w:rFonts w:ascii="Arial" w:hAnsi="Arial"/>
      <w:sz w:val="18"/>
      <w:lang w:val="en-GB" w:eastAsia="en-US"/>
    </w:rPr>
  </w:style>
  <w:style w:type="character" w:customStyle="1" w:styleId="TFChar">
    <w:name w:val="TF Char"/>
    <w:link w:val="TF"/>
    <w:locked/>
    <w:rsid w:val="005D2B7C"/>
    <w:rPr>
      <w:rFonts w:ascii="Arial" w:hAnsi="Arial"/>
      <w:b/>
      <w:lang w:val="en-GB" w:eastAsia="en-US"/>
    </w:rPr>
  </w:style>
  <w:style w:type="paragraph" w:customStyle="1" w:styleId="TAJ">
    <w:name w:val="TAJ"/>
    <w:basedOn w:val="TH"/>
    <w:rsid w:val="005D2B7C"/>
    <w:rPr>
      <w:rFonts w:eastAsia="SimSun"/>
      <w:lang w:eastAsia="x-none"/>
    </w:rPr>
  </w:style>
  <w:style w:type="paragraph" w:customStyle="1" w:styleId="Guidance">
    <w:name w:val="Guidance"/>
    <w:basedOn w:val="Normal"/>
    <w:rsid w:val="005D2B7C"/>
    <w:rPr>
      <w:rFonts w:eastAsia="SimSun"/>
      <w:i/>
      <w:color w:val="0000FF"/>
    </w:rPr>
  </w:style>
  <w:style w:type="character" w:customStyle="1" w:styleId="BalloonTextChar">
    <w:name w:val="Balloon Text Char"/>
    <w:link w:val="BalloonText"/>
    <w:rsid w:val="005D2B7C"/>
    <w:rPr>
      <w:rFonts w:ascii="Tahoma" w:hAnsi="Tahoma" w:cs="Tahoma"/>
      <w:sz w:val="16"/>
      <w:szCs w:val="16"/>
      <w:lang w:val="en-GB" w:eastAsia="en-US"/>
    </w:rPr>
  </w:style>
  <w:style w:type="character" w:customStyle="1" w:styleId="FootnoteTextChar">
    <w:name w:val="Footnote Text Char"/>
    <w:link w:val="FootnoteText"/>
    <w:rsid w:val="005D2B7C"/>
    <w:rPr>
      <w:rFonts w:ascii="Times New Roman" w:hAnsi="Times New Roman"/>
      <w:sz w:val="16"/>
      <w:lang w:val="en-GB" w:eastAsia="en-US"/>
    </w:rPr>
  </w:style>
  <w:style w:type="paragraph" w:styleId="IndexHeading">
    <w:name w:val="index heading"/>
    <w:basedOn w:val="Normal"/>
    <w:next w:val="Normal"/>
    <w:rsid w:val="005D2B7C"/>
    <w:pPr>
      <w:pBdr>
        <w:top w:val="single" w:sz="12" w:space="0" w:color="auto"/>
      </w:pBdr>
      <w:spacing w:before="360" w:after="240"/>
    </w:pPr>
    <w:rPr>
      <w:rFonts w:eastAsia="SimSun"/>
      <w:b/>
      <w:i/>
      <w:sz w:val="26"/>
      <w:lang w:eastAsia="zh-CN"/>
    </w:rPr>
  </w:style>
  <w:style w:type="paragraph" w:customStyle="1" w:styleId="INDENT1">
    <w:name w:val="INDENT1"/>
    <w:basedOn w:val="Normal"/>
    <w:rsid w:val="005D2B7C"/>
    <w:pPr>
      <w:ind w:left="851"/>
    </w:pPr>
    <w:rPr>
      <w:rFonts w:eastAsia="SimSun"/>
      <w:lang w:eastAsia="zh-CN"/>
    </w:rPr>
  </w:style>
  <w:style w:type="paragraph" w:customStyle="1" w:styleId="INDENT2">
    <w:name w:val="INDENT2"/>
    <w:basedOn w:val="Normal"/>
    <w:rsid w:val="005D2B7C"/>
    <w:pPr>
      <w:ind w:left="1135" w:hanging="284"/>
    </w:pPr>
    <w:rPr>
      <w:rFonts w:eastAsia="SimSun"/>
      <w:lang w:eastAsia="zh-CN"/>
    </w:rPr>
  </w:style>
  <w:style w:type="paragraph" w:customStyle="1" w:styleId="INDENT3">
    <w:name w:val="INDENT3"/>
    <w:basedOn w:val="Normal"/>
    <w:rsid w:val="005D2B7C"/>
    <w:pPr>
      <w:ind w:left="1701" w:hanging="567"/>
    </w:pPr>
    <w:rPr>
      <w:rFonts w:eastAsia="SimSun"/>
      <w:lang w:eastAsia="zh-CN"/>
    </w:rPr>
  </w:style>
  <w:style w:type="paragraph" w:customStyle="1" w:styleId="FigureTitle">
    <w:name w:val="Figure_Title"/>
    <w:basedOn w:val="Normal"/>
    <w:next w:val="Normal"/>
    <w:rsid w:val="005D2B7C"/>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D2B7C"/>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5D2B7C"/>
    <w:pPr>
      <w:spacing w:before="120" w:after="120"/>
    </w:pPr>
    <w:rPr>
      <w:rFonts w:eastAsia="SimSun"/>
      <w:b/>
      <w:lang w:eastAsia="zh-CN"/>
    </w:rPr>
  </w:style>
  <w:style w:type="character" w:customStyle="1" w:styleId="DocumentMapChar">
    <w:name w:val="Document Map Char"/>
    <w:link w:val="DocumentMap"/>
    <w:rsid w:val="005D2B7C"/>
    <w:rPr>
      <w:rFonts w:ascii="Tahoma" w:hAnsi="Tahoma" w:cs="Tahoma"/>
      <w:shd w:val="clear" w:color="auto" w:fill="000080"/>
      <w:lang w:val="en-GB" w:eastAsia="en-US"/>
    </w:rPr>
  </w:style>
  <w:style w:type="paragraph" w:styleId="PlainText">
    <w:name w:val="Plain Text"/>
    <w:basedOn w:val="Normal"/>
    <w:link w:val="PlainTextChar"/>
    <w:rsid w:val="005D2B7C"/>
    <w:rPr>
      <w:rFonts w:ascii="Courier New" w:hAnsi="Courier New"/>
      <w:lang w:val="nb-NO" w:eastAsia="zh-CN"/>
    </w:rPr>
  </w:style>
  <w:style w:type="character" w:customStyle="1" w:styleId="PlainTextChar">
    <w:name w:val="Plain Text Char"/>
    <w:basedOn w:val="DefaultParagraphFont"/>
    <w:link w:val="PlainText"/>
    <w:rsid w:val="005D2B7C"/>
    <w:rPr>
      <w:rFonts w:ascii="Courier New" w:hAnsi="Courier New"/>
      <w:lang w:val="nb-NO" w:eastAsia="zh-CN"/>
    </w:rPr>
  </w:style>
  <w:style w:type="paragraph" w:styleId="BodyText">
    <w:name w:val="Body Text"/>
    <w:basedOn w:val="Normal"/>
    <w:link w:val="BodyTextChar"/>
    <w:rsid w:val="005D2B7C"/>
    <w:rPr>
      <w:lang w:eastAsia="zh-CN"/>
    </w:rPr>
  </w:style>
  <w:style w:type="character" w:customStyle="1" w:styleId="BodyTextChar">
    <w:name w:val="Body Text Char"/>
    <w:basedOn w:val="DefaultParagraphFont"/>
    <w:link w:val="BodyText"/>
    <w:rsid w:val="005D2B7C"/>
    <w:rPr>
      <w:rFonts w:ascii="Times New Roman" w:hAnsi="Times New Roman"/>
      <w:lang w:val="en-GB" w:eastAsia="zh-CN"/>
    </w:rPr>
  </w:style>
  <w:style w:type="character" w:customStyle="1" w:styleId="CommentTextChar">
    <w:name w:val="Comment Text Char"/>
    <w:link w:val="CommentText"/>
    <w:rsid w:val="005D2B7C"/>
    <w:rPr>
      <w:rFonts w:ascii="Times New Roman" w:hAnsi="Times New Roman"/>
      <w:lang w:val="en-GB" w:eastAsia="en-US"/>
    </w:rPr>
  </w:style>
  <w:style w:type="paragraph" w:styleId="ListParagraph">
    <w:name w:val="List Paragraph"/>
    <w:basedOn w:val="Normal"/>
    <w:uiPriority w:val="34"/>
    <w:qFormat/>
    <w:rsid w:val="005D2B7C"/>
    <w:pPr>
      <w:ind w:left="720"/>
      <w:contextualSpacing/>
    </w:pPr>
    <w:rPr>
      <w:rFonts w:eastAsia="SimSun"/>
      <w:lang w:eastAsia="zh-CN"/>
    </w:rPr>
  </w:style>
  <w:style w:type="paragraph" w:styleId="Revision">
    <w:name w:val="Revision"/>
    <w:hidden/>
    <w:uiPriority w:val="99"/>
    <w:semiHidden/>
    <w:rsid w:val="005D2B7C"/>
    <w:rPr>
      <w:rFonts w:ascii="Times New Roman" w:eastAsia="SimSun" w:hAnsi="Times New Roman"/>
      <w:lang w:val="en-GB" w:eastAsia="en-US"/>
    </w:rPr>
  </w:style>
  <w:style w:type="character" w:customStyle="1" w:styleId="CommentSubjectChar">
    <w:name w:val="Comment Subject Char"/>
    <w:link w:val="CommentSubject"/>
    <w:rsid w:val="005D2B7C"/>
    <w:rPr>
      <w:rFonts w:ascii="Times New Roman" w:hAnsi="Times New Roman"/>
      <w:b/>
      <w:bCs/>
      <w:lang w:val="en-GB" w:eastAsia="en-US"/>
    </w:rPr>
  </w:style>
  <w:style w:type="paragraph" w:styleId="TOCHeading">
    <w:name w:val="TOC Heading"/>
    <w:basedOn w:val="Heading1"/>
    <w:next w:val="Normal"/>
    <w:uiPriority w:val="39"/>
    <w:unhideWhenUsed/>
    <w:qFormat/>
    <w:rsid w:val="005D2B7C"/>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5D2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pple-converted-space">
    <w:name w:val="apple-converted-space"/>
    <w:rsid w:val="005D2B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3cb0e1b29daf8cde9c1b2eb6b241edf2">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810064b1a674a66f7b645f9f147d367f"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5AIRPNAIUNRU-529706453-1389</_dlc_DocId>
    <HideFromDelve xmlns="71c5aaf6-e6ce-465b-b873-5148d2a4c105">false</HideFromDelve>
    <_dlc_DocIdUrl xmlns="71c5aaf6-e6ce-465b-b873-5148d2a4c105">
      <Url>https://nokia.sharepoint.com/sites/c5g/epc/_layouts/15/DocIdRedir.aspx?ID=5AIRPNAIUNRU-529706453-1389</Url>
      <Description>5AIRPNAIUNRU-529706453-1389</Description>
    </_dlc_DocIdUrl>
    <Information xmlns="3b34c8f0-1ef5-4d1e-bb66-517ce7fe7356" xsi:nil="true"/>
    <Associated_x0020_Task xmlns="3b34c8f0-1ef5-4d1e-bb66-517ce7fe7356"/>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877069-D82D-49BB-8267-0008C72040ED}">
  <ds:schemaRefs>
    <ds:schemaRef ds:uri="Microsoft.SharePoint.Taxonomy.ContentTypeSync"/>
  </ds:schemaRefs>
</ds:datastoreItem>
</file>

<file path=customXml/itemProps2.xml><?xml version="1.0" encoding="utf-8"?>
<ds:datastoreItem xmlns:ds="http://schemas.openxmlformats.org/officeDocument/2006/customXml" ds:itemID="{24092EB7-91EB-483A-B427-DC820D53C3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B9D3DC-C12E-4598-ABA1-274A242DD473}">
  <ds:schemaRefs>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http://purl.org/dc/elements/1.1/"/>
    <ds:schemaRef ds:uri="3b34c8f0-1ef5-4d1e-bb66-517ce7fe7356"/>
    <ds:schemaRef ds:uri="fa172805-4a52-411b-ab7a-31123f72fdd0"/>
    <ds:schemaRef ds:uri="b12221c3-31f6-4131-92b6-ad64a8e7740f"/>
    <ds:schemaRef ds:uri="http://www.w3.org/XML/1998/namespace"/>
  </ds:schemaRefs>
</ds:datastoreItem>
</file>

<file path=customXml/itemProps4.xml><?xml version="1.0" encoding="utf-8"?>
<ds:datastoreItem xmlns:ds="http://schemas.openxmlformats.org/officeDocument/2006/customXml" ds:itemID="{5C2E1846-E365-42F7-8395-E770433EFC21}">
  <ds:schemaRefs>
    <ds:schemaRef ds:uri="http://schemas.microsoft.com/sharepoint/v3/contenttype/forms"/>
  </ds:schemaRefs>
</ds:datastoreItem>
</file>

<file path=customXml/itemProps5.xml><?xml version="1.0" encoding="utf-8"?>
<ds:datastoreItem xmlns:ds="http://schemas.openxmlformats.org/officeDocument/2006/customXml" ds:itemID="{125C6780-098C-4D6F-978F-D90E4A9B3B5F}">
  <ds:schemaRefs>
    <ds:schemaRef ds:uri="http://schemas.microsoft.com/sharepoint/events"/>
  </ds:schemaRefs>
</ds:datastoreItem>
</file>

<file path=customXml/itemProps6.xml><?xml version="1.0" encoding="utf-8"?>
<ds:datastoreItem xmlns:ds="http://schemas.openxmlformats.org/officeDocument/2006/customXml" ds:itemID="{CBB30452-81B2-46E6-992F-7EE10D866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2163</Words>
  <Characters>10635</Characters>
  <Application>Microsoft Office Word</Application>
  <DocSecurity>0</DocSecurity>
  <Lines>88</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Nokia_Author_03</cp:lastModifiedBy>
  <cp:revision>2</cp:revision>
  <cp:lastPrinted>1900-01-01T06:00:00Z</cp:lastPrinted>
  <dcterms:created xsi:type="dcterms:W3CDTF">2020-02-27T12:50:00Z</dcterms:created>
  <dcterms:modified xsi:type="dcterms:W3CDTF">2020-02-27T12:50:00Z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bc599081-4a7f-4f8b-ae3e-33bd709fddca</vt:lpwstr>
  </property>
  <property fmtid="{D5CDD505-2E9C-101B-9397-08002B2CF9AE}" pid="23" name="MSIP_Label_b1aa2129-79ec-42c0-bfac-e5b7a0374572_Enabled">
    <vt:lpwstr>False</vt:lpwstr>
  </property>
  <property fmtid="{D5CDD505-2E9C-101B-9397-08002B2CF9AE}" pid="24" name="MSIP_Label_b1aa2129-79ec-42c0-bfac-e5b7a0374572_SiteId">
    <vt:lpwstr>5d471751-9675-428d-917b-70f44f9630b0</vt:lpwstr>
  </property>
  <property fmtid="{D5CDD505-2E9C-101B-9397-08002B2CF9AE}" pid="25" name="MSIP_Label_b1aa2129-79ec-42c0-bfac-e5b7a0374572_Owner">
    <vt:lpwstr>sung.won@nokia.com</vt:lpwstr>
  </property>
  <property fmtid="{D5CDD505-2E9C-101B-9397-08002B2CF9AE}" pid="26" name="MSIP_Label_b1aa2129-79ec-42c0-bfac-e5b7a0374572_SetDate">
    <vt:lpwstr>2020-02-06T19:58:07.1571407Z</vt:lpwstr>
  </property>
  <property fmtid="{D5CDD505-2E9C-101B-9397-08002B2CF9AE}" pid="27" name="MSIP_Label_b1aa2129-79ec-42c0-bfac-e5b7a0374572_Name">
    <vt:lpwstr>Public</vt:lpwstr>
  </property>
  <property fmtid="{D5CDD505-2E9C-101B-9397-08002B2CF9AE}" pid="28" name="MSIP_Label_b1aa2129-79ec-42c0-bfac-e5b7a0374572_Application">
    <vt:lpwstr>Microsoft Azure Information Protection</vt:lpwstr>
  </property>
  <property fmtid="{D5CDD505-2E9C-101B-9397-08002B2CF9AE}" pid="29" name="MSIP_Label_b1aa2129-79ec-42c0-bfac-e5b7a0374572_ActionId">
    <vt:lpwstr>15373bec-de42-4bc3-b523-bb2dc9edd416</vt:lpwstr>
  </property>
  <property fmtid="{D5CDD505-2E9C-101B-9397-08002B2CF9AE}" pid="30" name="MSIP_Label_b1aa2129-79ec-42c0-bfac-e5b7a0374572_Extended_MSFT_Method">
    <vt:lpwstr>Manual</vt:lpwstr>
  </property>
</Properties>
</file>