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0BCA16E2"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512F13">
        <w:rPr>
          <w:b/>
          <w:sz w:val="24"/>
        </w:rPr>
        <w:t>0697</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4E4EBEC6" w:rsidR="001E41F3" w:rsidRPr="002A017B" w:rsidRDefault="00850A7E"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52FCB48E" w:rsidR="001E41F3" w:rsidRPr="002A017B" w:rsidRDefault="00512F13" w:rsidP="00547111">
            <w:pPr>
              <w:pStyle w:val="CRCoverPage"/>
              <w:spacing w:after="0"/>
            </w:pPr>
            <w:r>
              <w:rPr>
                <w:b/>
                <w:sz w:val="28"/>
              </w:rPr>
              <w:t>1996</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2A019BB4" w:rsidR="001E41F3" w:rsidRPr="002A017B" w:rsidRDefault="00850A7E">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3D7756D7" w:rsidR="00F25D98" w:rsidRPr="002A017B" w:rsidRDefault="00BD3A3B"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3446E892" w:rsidR="001E41F3" w:rsidRPr="002A017B" w:rsidRDefault="00BD3A3B">
            <w:pPr>
              <w:pStyle w:val="CRCoverPage"/>
              <w:spacing w:after="0"/>
              <w:ind w:left="100"/>
            </w:pPr>
            <w:r>
              <w:t>S</w:t>
            </w:r>
            <w:r w:rsidR="00850A7E">
              <w:t>ubscribed S-NSSAI marked as default and NSSAA</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5A58DB43" w:rsidR="001E41F3" w:rsidRPr="002A017B" w:rsidRDefault="00BD3A3B">
            <w:pPr>
              <w:pStyle w:val="CRCoverPage"/>
              <w:spacing w:after="0"/>
              <w:ind w:left="100"/>
            </w:pPr>
            <w:r>
              <w:t>eNS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1181540" w:rsidR="001E41F3" w:rsidRPr="002A017B" w:rsidRDefault="00A32F9F">
            <w:pPr>
              <w:pStyle w:val="CRCoverPage"/>
              <w:spacing w:after="0"/>
              <w:ind w:left="100"/>
            </w:pPr>
            <w:r>
              <w:t>2020-02-14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4E8C481E" w14:textId="48EFE5E9" w:rsidR="001E41F3" w:rsidRPr="00350712" w:rsidRDefault="005466EC">
            <w:pPr>
              <w:pStyle w:val="CRCoverPage"/>
              <w:spacing w:after="0"/>
              <w:ind w:left="100"/>
              <w:rPr>
                <w:b/>
                <w:u w:val="single"/>
              </w:rPr>
            </w:pPr>
            <w:r w:rsidRPr="00350712">
              <w:rPr>
                <w:b/>
                <w:u w:val="single"/>
              </w:rPr>
              <w:t>UE supporting NSSAA</w:t>
            </w:r>
          </w:p>
          <w:p w14:paraId="3653F077" w14:textId="7B0E4E9A" w:rsidR="00350712" w:rsidRDefault="00350712">
            <w:pPr>
              <w:pStyle w:val="CRCoverPage"/>
              <w:spacing w:after="0"/>
              <w:ind w:left="100"/>
            </w:pPr>
            <w:r>
              <w:t>1/</w:t>
            </w:r>
          </w:p>
          <w:p w14:paraId="7B84854A" w14:textId="6EEA5AC9" w:rsidR="005466EC" w:rsidRDefault="00350712" w:rsidP="00350712">
            <w:pPr>
              <w:pStyle w:val="CRCoverPage"/>
              <w:spacing w:after="0"/>
              <w:ind w:left="100"/>
            </w:pPr>
            <w:r>
              <w:t xml:space="preserve">If the UE did not include the requested NSSAI in the REGISTRATION REQUEST message or none of the S-NSSAIs in the requested NSSAI in the REGISTRATION REQUEST message are allowed, what matters is not any subscribed S-NSSAI but a subscribed S-NSSAI </w:t>
            </w:r>
            <w:r w:rsidRPr="00350712">
              <w:rPr>
                <w:i/>
              </w:rPr>
              <w:t>marked as default</w:t>
            </w:r>
            <w:r>
              <w:t>.</w:t>
            </w:r>
          </w:p>
          <w:p w14:paraId="2FA9C024" w14:textId="6C83C379" w:rsidR="00350712" w:rsidRDefault="00350712" w:rsidP="00350712">
            <w:pPr>
              <w:pStyle w:val="CRCoverPage"/>
              <w:spacing w:after="0"/>
              <w:ind w:left="100"/>
            </w:pPr>
          </w:p>
          <w:p w14:paraId="15EEE681" w14:textId="0F3E36DF" w:rsidR="00350712" w:rsidRDefault="00350712" w:rsidP="00350712">
            <w:pPr>
              <w:pStyle w:val="CRCoverPage"/>
              <w:spacing w:after="0"/>
              <w:ind w:left="100"/>
            </w:pPr>
            <w:r>
              <w:t>2/</w:t>
            </w:r>
          </w:p>
          <w:p w14:paraId="2174786E" w14:textId="25068B6C" w:rsidR="00350712" w:rsidRDefault="00350712" w:rsidP="00350712">
            <w:pPr>
              <w:pStyle w:val="CRCoverPage"/>
              <w:spacing w:after="0"/>
              <w:ind w:left="100"/>
            </w:pPr>
            <w:r>
              <w:t xml:space="preserve">In scenario 1/ above, the case where </w:t>
            </w:r>
            <w:r w:rsidRPr="00350712">
              <w:rPr>
                <w:i/>
              </w:rPr>
              <w:t>all</w:t>
            </w:r>
            <w:r w:rsidRPr="00350712">
              <w:t xml:space="preserve"> </w:t>
            </w:r>
            <w:r w:rsidRPr="00350712">
              <w:rPr>
                <w:rFonts w:hint="eastAsia"/>
              </w:rPr>
              <w:t>subscribed S-NSSAIs</w:t>
            </w:r>
            <w:r w:rsidRPr="00350712">
              <w:t xml:space="preserve"> marked as default are subject to </w:t>
            </w:r>
            <w:r>
              <w:t xml:space="preserve">NSSAA is considered, but the case where </w:t>
            </w:r>
            <w:r w:rsidRPr="00350712">
              <w:t xml:space="preserve">one or more subscribed S-NSSAIs marked as default are </w:t>
            </w:r>
            <w:r w:rsidRPr="00350712">
              <w:rPr>
                <w:i/>
              </w:rPr>
              <w:t>not</w:t>
            </w:r>
            <w:r w:rsidRPr="00350712">
              <w:t xml:space="preserve"> subject to </w:t>
            </w:r>
            <w:r>
              <w:t>NSSAA is not stated.</w:t>
            </w:r>
          </w:p>
          <w:p w14:paraId="2C1D2434" w14:textId="7502A34C" w:rsidR="00350712" w:rsidRDefault="00350712" w:rsidP="00350712">
            <w:pPr>
              <w:pStyle w:val="CRCoverPage"/>
              <w:spacing w:after="0"/>
              <w:ind w:left="100"/>
            </w:pPr>
          </w:p>
          <w:p w14:paraId="013F9499" w14:textId="18D6C0E3" w:rsidR="00350712" w:rsidRPr="00350712" w:rsidRDefault="00350712" w:rsidP="00350712">
            <w:pPr>
              <w:pStyle w:val="CRCoverPage"/>
              <w:spacing w:after="0"/>
              <w:ind w:left="100"/>
              <w:rPr>
                <w:b/>
                <w:u w:val="single"/>
              </w:rPr>
            </w:pPr>
            <w:r w:rsidRPr="00350712">
              <w:rPr>
                <w:b/>
                <w:u w:val="single"/>
              </w:rPr>
              <w:t>UE not supporting NSSAA</w:t>
            </w:r>
          </w:p>
          <w:p w14:paraId="3756E2B9" w14:textId="334B1E12" w:rsidR="005466EC" w:rsidRDefault="00350712">
            <w:pPr>
              <w:pStyle w:val="CRCoverPage"/>
              <w:spacing w:after="0"/>
              <w:ind w:left="100"/>
            </w:pPr>
            <w:r>
              <w:t>3/</w:t>
            </w:r>
          </w:p>
          <w:p w14:paraId="3B15F605" w14:textId="77777777" w:rsidR="00350712" w:rsidRDefault="00942DF0" w:rsidP="00942DF0">
            <w:pPr>
              <w:pStyle w:val="CRCoverPage"/>
              <w:spacing w:after="0"/>
              <w:ind w:left="100"/>
            </w:pPr>
            <w:r>
              <w:t>If the UE did not include the requested NSSAI in the REGISTRATION REQUEST message; or none of the S-NSSAIs in the requested NSSAI in the REGISTRATION REQUEST message are allowed, an S-NSSAI that should be allowed to the UE is a subscribed S-NSSAI marked as default that is not subject to NSSAA, not any subscribed S-NSSAI marked as default.</w:t>
            </w:r>
          </w:p>
          <w:p w14:paraId="08C99E3A" w14:textId="77777777" w:rsidR="00BD3A3B" w:rsidRDefault="00BD3A3B" w:rsidP="00942DF0">
            <w:pPr>
              <w:pStyle w:val="CRCoverPage"/>
              <w:spacing w:after="0"/>
              <w:ind w:left="100"/>
            </w:pPr>
          </w:p>
          <w:p w14:paraId="45AED356" w14:textId="59C8D614" w:rsidR="00942DF0" w:rsidRDefault="00942DF0" w:rsidP="00942DF0">
            <w:pPr>
              <w:pStyle w:val="CRCoverPage"/>
              <w:spacing w:after="0"/>
              <w:ind w:left="100"/>
            </w:pPr>
            <w:r>
              <w:t>4/</w:t>
            </w:r>
          </w:p>
          <w:p w14:paraId="299D7431" w14:textId="51CDEB86" w:rsidR="00942DF0" w:rsidRPr="002A017B" w:rsidRDefault="00BD3A3B" w:rsidP="00942DF0">
            <w:pPr>
              <w:pStyle w:val="CRCoverPage"/>
              <w:spacing w:after="0"/>
              <w:ind w:left="100"/>
            </w:pPr>
            <w:r>
              <w:t xml:space="preserve">If </w:t>
            </w:r>
            <w:r w:rsidRPr="00BD3A3B">
              <w:t>all the S-NSSAI(s) included in the requested NSSAI are either rejected for the current PLMN or rejected for the current registration area, or the UE did not request any S-NSSAIs</w:t>
            </w:r>
            <w:r>
              <w:t>, the UE’s request is rejected even though there is a subscribed S-NSSAI marked as default if the S-NSSAI is subject to NSSAA.</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4AB4B47F" w14:textId="77777777" w:rsidR="00BD3A3B" w:rsidRPr="00350712" w:rsidRDefault="00BD3A3B" w:rsidP="00BD3A3B">
            <w:pPr>
              <w:pStyle w:val="CRCoverPage"/>
              <w:spacing w:after="0"/>
              <w:ind w:left="100"/>
              <w:rPr>
                <w:b/>
                <w:u w:val="single"/>
              </w:rPr>
            </w:pPr>
            <w:r w:rsidRPr="00350712">
              <w:rPr>
                <w:b/>
                <w:u w:val="single"/>
              </w:rPr>
              <w:t>UE supporting NSSAA</w:t>
            </w:r>
          </w:p>
          <w:p w14:paraId="34252FC3" w14:textId="77777777" w:rsidR="00942DF0" w:rsidRDefault="00BD3A3B">
            <w:pPr>
              <w:pStyle w:val="CRCoverPage"/>
              <w:spacing w:after="0"/>
              <w:ind w:left="100"/>
            </w:pPr>
            <w:r>
              <w:t>1/</w:t>
            </w:r>
          </w:p>
          <w:p w14:paraId="4B8F0212" w14:textId="77777777" w:rsidR="00BD3A3B" w:rsidRDefault="00BD3A3B" w:rsidP="00BD3A3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484F3A64" w14:textId="2F642A80" w:rsidR="00BD3A3B" w:rsidRDefault="00BD3A3B" w:rsidP="00BD3A3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27FDD9B" w14:textId="3388A051" w:rsidR="00BD3A3B" w:rsidRDefault="00BD3A3B" w:rsidP="00BD3A3B">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D8C499D" w14:textId="77777777" w:rsidR="00BD3A3B" w:rsidRDefault="00BD3A3B">
            <w:pPr>
              <w:pStyle w:val="CRCoverPage"/>
              <w:spacing w:after="0"/>
              <w:ind w:left="100"/>
            </w:pPr>
            <w:r>
              <w:sym w:font="Wingdings" w:char="F0E0"/>
            </w:r>
          </w:p>
          <w:p w14:paraId="1B7B1A3C" w14:textId="77777777" w:rsidR="00BD3A3B" w:rsidRDefault="00BD3A3B" w:rsidP="00BD3A3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5CAA209C" w14:textId="17EB3DC2" w:rsidR="00BD3A3B" w:rsidRDefault="00BD3A3B" w:rsidP="00BD3A3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5B1FAB2" w14:textId="77777777" w:rsidR="00BD3A3B" w:rsidRDefault="00BD3A3B" w:rsidP="00BD3A3B">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lang w:eastAsia="zh-CN"/>
              </w:rPr>
              <w:t xml:space="preserve"> </w:t>
            </w:r>
            <w:r w:rsidRPr="00BD3A3B">
              <w:rPr>
                <w:highlight w:val="yellow"/>
                <w:lang w:eastAsia="zh-CN"/>
              </w:rPr>
              <w:t>marked as default</w:t>
            </w:r>
            <w:r>
              <w:rPr>
                <w:rFonts w:eastAsia="맑은 고딕"/>
              </w:rPr>
              <w:t xml:space="preserve"> are </w:t>
            </w:r>
            <w:r w:rsidRPr="00D45B11">
              <w:t>subject to network slice-specific authentication and authorization</w:t>
            </w:r>
            <w:r>
              <w:rPr>
                <w:rFonts w:eastAsia="맑은 고딕"/>
              </w:rPr>
              <w:t>;</w:t>
            </w:r>
          </w:p>
          <w:p w14:paraId="00C56299" w14:textId="36ACECB5" w:rsidR="00BD3A3B" w:rsidRDefault="00BD3A3B">
            <w:pPr>
              <w:pStyle w:val="CRCoverPage"/>
              <w:spacing w:after="0"/>
              <w:ind w:left="100"/>
            </w:pPr>
          </w:p>
          <w:p w14:paraId="23019C32" w14:textId="494E52D5" w:rsidR="00BD3A3B" w:rsidRDefault="00BD3A3B">
            <w:pPr>
              <w:pStyle w:val="CRCoverPage"/>
              <w:spacing w:after="0"/>
              <w:ind w:left="100"/>
            </w:pPr>
            <w:r>
              <w:t>2/</w:t>
            </w:r>
          </w:p>
          <w:p w14:paraId="79794806" w14:textId="61567DF4" w:rsidR="00BD3A3B" w:rsidRDefault="00BD3A3B" w:rsidP="00BD3A3B">
            <w:pPr>
              <w:pStyle w:val="CRCoverPage"/>
              <w:spacing w:after="0"/>
              <w:ind w:left="100"/>
            </w:pPr>
            <w:r>
              <w:t xml:space="preserve">In scenario 1/ above, the case where </w:t>
            </w:r>
            <w:r w:rsidRPr="00350712">
              <w:t xml:space="preserve">one or more subscribed S-NSSAIs marked as default are </w:t>
            </w:r>
            <w:r w:rsidRPr="00350712">
              <w:rPr>
                <w:i/>
              </w:rPr>
              <w:t>not</w:t>
            </w:r>
            <w:r w:rsidRPr="00350712">
              <w:t xml:space="preserve"> subject to </w:t>
            </w:r>
            <w:r>
              <w:t>NSSAA is specified.</w:t>
            </w:r>
          </w:p>
          <w:p w14:paraId="4E2ADB7F" w14:textId="0B93D4C9" w:rsidR="00BD3A3B" w:rsidRDefault="00BD3A3B" w:rsidP="00BD3A3B">
            <w:pPr>
              <w:pStyle w:val="CRCoverPage"/>
              <w:spacing w:after="0"/>
              <w:ind w:left="100"/>
            </w:pPr>
          </w:p>
          <w:p w14:paraId="3972CEB3" w14:textId="77777777" w:rsidR="00BD3A3B" w:rsidRPr="00350712" w:rsidRDefault="00BD3A3B" w:rsidP="00BD3A3B">
            <w:pPr>
              <w:pStyle w:val="CRCoverPage"/>
              <w:spacing w:after="0"/>
              <w:ind w:left="100"/>
              <w:rPr>
                <w:b/>
                <w:u w:val="single"/>
              </w:rPr>
            </w:pPr>
            <w:r w:rsidRPr="00350712">
              <w:rPr>
                <w:b/>
                <w:u w:val="single"/>
              </w:rPr>
              <w:t>UE not supporting NSSAA</w:t>
            </w:r>
          </w:p>
          <w:p w14:paraId="1AC9A9C0" w14:textId="69A808DD" w:rsidR="00BD3A3B" w:rsidRDefault="00BD3A3B" w:rsidP="00BD3A3B">
            <w:pPr>
              <w:pStyle w:val="CRCoverPage"/>
              <w:spacing w:after="0"/>
              <w:ind w:left="100"/>
            </w:pPr>
            <w:r>
              <w:t>3/</w:t>
            </w:r>
          </w:p>
          <w:p w14:paraId="6E68EFC8" w14:textId="05E6DFDF" w:rsidR="00BD3A3B" w:rsidRDefault="00BD3A3B" w:rsidP="00BD3A3B">
            <w:pPr>
              <w:pStyle w:val="CRCoverPage"/>
              <w:spacing w:after="0"/>
              <w:ind w:left="100"/>
            </w:pPr>
            <w:r>
              <w:t>If the UE did not include the requested NSSAI in the REGISTRATION REQUEST message; or none of the S-NSSAIs in the requested NSSAI in the REGISTRATION REQUEST message are allowed, an S-NSSAI that is allowed to the UE is a subscribed S-NSSAI marked as default that is not subject to NSSAA.</w:t>
            </w:r>
          </w:p>
          <w:p w14:paraId="05271474" w14:textId="47486096" w:rsidR="00BD3A3B" w:rsidRDefault="00BD3A3B" w:rsidP="00BD3A3B">
            <w:pPr>
              <w:pStyle w:val="CRCoverPage"/>
              <w:spacing w:after="0"/>
              <w:ind w:left="100"/>
            </w:pPr>
          </w:p>
          <w:p w14:paraId="3EAE280B" w14:textId="388D8E8B" w:rsidR="00BD3A3B" w:rsidRDefault="00BD3A3B" w:rsidP="00BD3A3B">
            <w:pPr>
              <w:pStyle w:val="CRCoverPage"/>
              <w:spacing w:after="0"/>
              <w:ind w:left="100"/>
            </w:pPr>
            <w:r>
              <w:t>4/</w:t>
            </w:r>
          </w:p>
          <w:p w14:paraId="315D5187" w14:textId="716B53B6" w:rsidR="00BD3A3B" w:rsidRPr="002A017B" w:rsidRDefault="00BD3A3B" w:rsidP="00BD3A3B">
            <w:pPr>
              <w:pStyle w:val="CRCoverPage"/>
              <w:spacing w:after="0"/>
              <w:ind w:left="100"/>
            </w:pPr>
            <w:r>
              <w:t xml:space="preserve">If </w:t>
            </w:r>
            <w:r w:rsidRPr="00BD3A3B">
              <w:t>all the S-NSSAI(s) included in the requested NSSAI are either rejected for the current PLMN or rejected for the current registration area, or the UE did not request any S-NSSAIs</w:t>
            </w:r>
            <w:r>
              <w:t>, the UE’s request is rejected if there is no subscribed S-NSSAI marked as default which is not subject to NSSAA.</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0375A17B" w:rsidR="001E41F3" w:rsidRPr="002A017B" w:rsidRDefault="00850A7E">
            <w:pPr>
              <w:pStyle w:val="CRCoverPage"/>
              <w:spacing w:after="0"/>
              <w:ind w:left="100"/>
            </w:pPr>
            <w:r>
              <w:t>AMF behaviour in terms of NSSAA and subscribed S-NSSAIs marked as default is inconsistent and conflicting.</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1263B86F" w:rsidR="001E41F3" w:rsidRPr="002A017B" w:rsidRDefault="00850A7E">
            <w:pPr>
              <w:pStyle w:val="CRCoverPage"/>
              <w:spacing w:after="0"/>
              <w:ind w:left="100"/>
            </w:pPr>
            <w:r>
              <w:t>5.5.1.2.4, 5.5.1.2.5, 5.5.1.3.4, 5.5.1.3.5, 8.2.7.5</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606B93" w14:textId="77777777" w:rsidR="00323596" w:rsidRDefault="00323596" w:rsidP="00323596">
      <w:pPr>
        <w:pStyle w:val="Heading5"/>
      </w:pPr>
      <w:bookmarkStart w:id="3" w:name="_Toc20232675"/>
      <w:bookmarkStart w:id="4" w:name="_Toc27746777"/>
      <w:r>
        <w:t>5.5.1.2.4</w:t>
      </w:r>
      <w:r>
        <w:tab/>
        <w:t>Initial registration</w:t>
      </w:r>
      <w:r w:rsidRPr="003168A2">
        <w:t xml:space="preserve"> accepted by the network</w:t>
      </w:r>
      <w:bookmarkEnd w:id="3"/>
      <w:bookmarkEnd w:id="4"/>
    </w:p>
    <w:p w14:paraId="5D0BB633" w14:textId="77777777" w:rsidR="00323596" w:rsidRDefault="00323596" w:rsidP="003235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2559AD87" w14:textId="77777777" w:rsidR="00323596" w:rsidRDefault="00323596" w:rsidP="003235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62D634"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C071A3"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D47805" w14:textId="77777777" w:rsidR="00323596" w:rsidRDefault="00323596" w:rsidP="003235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50D30C2" w14:textId="77777777" w:rsidR="00323596" w:rsidRDefault="00323596" w:rsidP="00323596">
      <w:pPr>
        <w:pStyle w:val="NO"/>
      </w:pPr>
      <w:r>
        <w:t>NOTE 2:</w:t>
      </w:r>
      <w:r>
        <w:tab/>
        <w:t>The N3GPP TAI is operator-specific.</w:t>
      </w:r>
    </w:p>
    <w:p w14:paraId="06144D42" w14:textId="77777777" w:rsidR="00323596" w:rsidRDefault="00323596" w:rsidP="0032359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3E49B17" w14:textId="77777777" w:rsidR="00323596" w:rsidRDefault="00323596" w:rsidP="003235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41EB174"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8A586E" w14:textId="77777777" w:rsidR="00323596" w:rsidRPr="00A01A68" w:rsidRDefault="00323596" w:rsidP="003235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E6F2AA8" w14:textId="77777777" w:rsidR="00323596" w:rsidRDefault="00323596" w:rsidP="003235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C45FCC" w14:textId="77777777" w:rsidR="00323596" w:rsidRDefault="00323596" w:rsidP="003235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9BFD1C" w14:textId="77777777" w:rsidR="00323596" w:rsidRDefault="00323596" w:rsidP="003235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49F98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4F5BE0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286F4AB" w14:textId="77777777" w:rsidR="00323596" w:rsidRDefault="00323596" w:rsidP="003235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E6528D4" w14:textId="77777777" w:rsidR="00323596" w:rsidRDefault="00323596" w:rsidP="003235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9DC054A" w14:textId="77777777" w:rsidR="00323596" w:rsidRPr="00B11206" w:rsidRDefault="00323596" w:rsidP="003235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C3AB2A" w14:textId="77777777" w:rsidR="00323596" w:rsidRDefault="00323596" w:rsidP="003235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58A6ECF"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C9BB1D" w14:textId="77777777" w:rsidR="00323596" w:rsidRPr="008D17FF" w:rsidRDefault="00323596" w:rsidP="0032359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81C1F0E" w14:textId="77777777" w:rsidR="00323596" w:rsidRDefault="00323596" w:rsidP="003235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E0158F" w14:textId="77777777" w:rsidR="00323596" w:rsidRPr="00FE320E"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4A7CEA3" w14:textId="77777777" w:rsidR="00323596" w:rsidRDefault="00323596" w:rsidP="003235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AF2C30" w14:textId="77777777" w:rsidR="00323596" w:rsidRDefault="00323596" w:rsidP="003235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F3F19B6" w14:textId="77777777" w:rsidR="00323596" w:rsidRDefault="00323596" w:rsidP="00323596">
      <w:r w:rsidRPr="004A5232">
        <w:t>The AMF shall include the non-3GPP de-registration timer value IE in the REGISTRATION ACCEPT message only if the REGISTRATION REQUEST message was sent for the non-3GPP access.</w:t>
      </w:r>
    </w:p>
    <w:p w14:paraId="22CA20A7"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536FB9" w14:textId="77777777" w:rsidR="00323596" w:rsidRPr="00CC0C94" w:rsidRDefault="00323596" w:rsidP="003235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F1E9DD" w14:textId="77777777" w:rsidR="00323596" w:rsidRPr="00CC0C94" w:rsidRDefault="00323596" w:rsidP="003235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1A5C570" w14:textId="77777777" w:rsidR="00323596" w:rsidRDefault="00323596" w:rsidP="00323596">
      <w:pPr>
        <w:pStyle w:val="B1"/>
      </w:pPr>
      <w:r w:rsidRPr="00CC0C94">
        <w:t>-</w:t>
      </w:r>
      <w:r w:rsidRPr="00CC0C94">
        <w:tab/>
        <w:t xml:space="preserve">a service gap time value is available in the </w:t>
      </w:r>
      <w:r>
        <w:t>5G</w:t>
      </w:r>
      <w:r w:rsidRPr="00CC0C94">
        <w:t>MM context.</w:t>
      </w:r>
    </w:p>
    <w:p w14:paraId="6F9420CB" w14:textId="77777777" w:rsidR="00323596" w:rsidRDefault="00323596" w:rsidP="003235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BAF40C" w14:textId="77777777" w:rsidR="00323596" w:rsidRDefault="00323596" w:rsidP="003235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F314434" w14:textId="77777777" w:rsidR="00323596" w:rsidRDefault="00323596" w:rsidP="0032359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12628B"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C5B5EAA" w14:textId="77777777" w:rsidR="00323596" w:rsidRPr="004A5232" w:rsidRDefault="00323596" w:rsidP="00323596">
      <w:r>
        <w:t>Upon receipt of the REGISTRATION ACCEPT message,</w:t>
      </w:r>
      <w:r w:rsidRPr="001A1965">
        <w:t xml:space="preserve"> the UE shall reset the registration attempt counter, enter state 5GMM-REGISTERED and set the 5GS update status to 5U1 UPDATED.</w:t>
      </w:r>
    </w:p>
    <w:p w14:paraId="184B7661" w14:textId="77777777" w:rsidR="00323596" w:rsidRPr="004A5232" w:rsidRDefault="00323596" w:rsidP="003235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20919D1"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3031B4" w14:textId="77777777" w:rsidR="00323596"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EFAADF" w14:textId="77777777" w:rsidR="00323596" w:rsidRDefault="00323596" w:rsidP="00323596">
      <w:r>
        <w:t>If the REGISTRATION ACCEPT message include a T3324 value IE, the UE shall use the value in the T3324 value IE as active timer (T3324).</w:t>
      </w:r>
    </w:p>
    <w:p w14:paraId="0E7AF6BF"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E58A6AD" w14:textId="77777777" w:rsidR="00323596" w:rsidRPr="007B0AEB" w:rsidRDefault="00323596" w:rsidP="00323596">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FEF18C" w14:textId="77777777" w:rsidR="00323596" w:rsidRPr="007B0AEB" w:rsidRDefault="00323596" w:rsidP="0032359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855243"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1BC58"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9333F0" w14:textId="77777777" w:rsidR="00323596" w:rsidRPr="007B0AEB" w:rsidRDefault="00323596" w:rsidP="00323596">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43C7253" w14:textId="77777777" w:rsidR="00323596" w:rsidRDefault="00323596" w:rsidP="003235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DFAC8D2" w14:textId="77777777" w:rsidR="00323596" w:rsidRDefault="00323596" w:rsidP="003235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28F70512" w14:textId="77777777" w:rsidR="00323596" w:rsidRDefault="00323596" w:rsidP="003235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78A42C8" w14:textId="77777777" w:rsidR="00323596" w:rsidRDefault="00323596" w:rsidP="00323596">
      <w:r>
        <w:t>If:</w:t>
      </w:r>
    </w:p>
    <w:p w14:paraId="7E30B1D1" w14:textId="77777777" w:rsidR="00323596" w:rsidRDefault="00323596" w:rsidP="00323596">
      <w:pPr>
        <w:pStyle w:val="B1"/>
      </w:pPr>
      <w:r>
        <w:t>a)</w:t>
      </w:r>
      <w:r>
        <w:tab/>
        <w:t xml:space="preserve">the SMSF selection in the AMF is not successful; </w:t>
      </w:r>
    </w:p>
    <w:p w14:paraId="2D22A3DA" w14:textId="77777777" w:rsidR="00323596" w:rsidRDefault="00323596" w:rsidP="00323596">
      <w:pPr>
        <w:pStyle w:val="B1"/>
      </w:pPr>
      <w:r>
        <w:t>b)</w:t>
      </w:r>
      <w:r>
        <w:tab/>
        <w:t xml:space="preserve">the SMS activation via the SMSF is not successful; </w:t>
      </w:r>
    </w:p>
    <w:p w14:paraId="24F49EAA" w14:textId="77777777" w:rsidR="00323596" w:rsidRDefault="00323596" w:rsidP="00323596">
      <w:pPr>
        <w:pStyle w:val="B1"/>
      </w:pPr>
      <w:r>
        <w:t>c)</w:t>
      </w:r>
      <w:r>
        <w:tab/>
        <w:t xml:space="preserve">the AMF does not allow the use of SMS over NAS; </w:t>
      </w:r>
    </w:p>
    <w:p w14:paraId="5777A9A3" w14:textId="77777777" w:rsidR="00323596" w:rsidRDefault="00323596" w:rsidP="00323596">
      <w:pPr>
        <w:pStyle w:val="B1"/>
      </w:pPr>
      <w:r>
        <w:t>d)</w:t>
      </w:r>
      <w:r>
        <w:tab/>
        <w:t>the SMS requested bit of the 5GS update type IE was set to "SMS over NAS not supported" in the REGISTRATION REQUEST message; or</w:t>
      </w:r>
    </w:p>
    <w:p w14:paraId="24B3AFCD" w14:textId="77777777" w:rsidR="00323596" w:rsidRDefault="00323596" w:rsidP="00323596">
      <w:pPr>
        <w:pStyle w:val="B1"/>
      </w:pPr>
      <w:r>
        <w:t>e)</w:t>
      </w:r>
      <w:r>
        <w:tab/>
        <w:t>the 5GS update type IE was not included in the REGISTRATION REQUEST message;</w:t>
      </w:r>
    </w:p>
    <w:p w14:paraId="1C6C204B" w14:textId="77777777" w:rsidR="00323596" w:rsidRDefault="00323596" w:rsidP="00323596">
      <w:r>
        <w:t>then the AMF shall set the SMS allowed bit of the 5GS registration result IE to "SMS over NAS not allowed" in the REGISTRATION ACCEPT message.</w:t>
      </w:r>
    </w:p>
    <w:p w14:paraId="7B1FA865"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8C3204"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56778BB" w14:textId="77777777" w:rsidR="00323596" w:rsidRDefault="00323596" w:rsidP="00323596">
      <w:pPr>
        <w:pStyle w:val="B1"/>
      </w:pPr>
      <w:r>
        <w:t>a)</w:t>
      </w:r>
      <w:r>
        <w:tab/>
        <w:t>"3GPP access", the UE:</w:t>
      </w:r>
    </w:p>
    <w:p w14:paraId="6D8F5707" w14:textId="77777777" w:rsidR="00323596" w:rsidRDefault="00323596" w:rsidP="00323596">
      <w:pPr>
        <w:pStyle w:val="B2"/>
      </w:pPr>
      <w:r>
        <w:t>-</w:t>
      </w:r>
      <w:r>
        <w:tab/>
        <w:t>shall consider itself as being registered to 3GPP access only; and</w:t>
      </w:r>
    </w:p>
    <w:p w14:paraId="2F0A911E"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6E0331" w14:textId="77777777" w:rsidR="00323596" w:rsidRDefault="00323596" w:rsidP="00323596">
      <w:pPr>
        <w:pStyle w:val="B1"/>
      </w:pPr>
      <w:r>
        <w:t>b)</w:t>
      </w:r>
      <w:r>
        <w:tab/>
        <w:t>"N</w:t>
      </w:r>
      <w:r w:rsidRPr="00470D7A">
        <w:t>on-3GPP access</w:t>
      </w:r>
      <w:r>
        <w:t>", the UE:</w:t>
      </w:r>
    </w:p>
    <w:p w14:paraId="6E7D39BA" w14:textId="77777777" w:rsidR="00323596" w:rsidRDefault="00323596" w:rsidP="00323596">
      <w:pPr>
        <w:pStyle w:val="B2"/>
      </w:pPr>
      <w:r>
        <w:t>-</w:t>
      </w:r>
      <w:r>
        <w:tab/>
        <w:t>shall consider itself as being registered to n</w:t>
      </w:r>
      <w:r w:rsidRPr="00470D7A">
        <w:t>on-</w:t>
      </w:r>
      <w:r>
        <w:t>3GPP access only; and</w:t>
      </w:r>
    </w:p>
    <w:p w14:paraId="551C86FC"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735979" w14:textId="77777777" w:rsidR="00323596" w:rsidRPr="00E31E6E"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E3C4E52" w14:textId="77777777" w:rsidR="00323596" w:rsidRDefault="00323596" w:rsidP="003235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A95980C"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7F6F2A7"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07C7D8E6"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8D89612" w14:textId="77777777" w:rsidR="00323596" w:rsidRDefault="00323596" w:rsidP="00323596">
      <w:pPr>
        <w:pStyle w:val="B2"/>
      </w:pPr>
      <w:r>
        <w:t>1</w:t>
      </w:r>
      <w:r w:rsidRPr="00B36F7E">
        <w:t>)</w:t>
      </w:r>
      <w:r w:rsidRPr="00B36F7E">
        <w:tab/>
      </w:r>
      <w:r>
        <w:t xml:space="preserve">which are </w:t>
      </w:r>
      <w:r w:rsidRPr="00B36F7E">
        <w:t>subject to network slice-specific authentication and authorization</w:t>
      </w:r>
      <w:r>
        <w:t>; and</w:t>
      </w:r>
    </w:p>
    <w:p w14:paraId="4801F1F4"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0DABE713" w14:textId="49139704" w:rsidR="00323596" w:rsidRPr="00B36F7E" w:rsidRDefault="00323596" w:rsidP="00323596">
      <w:pPr>
        <w:pStyle w:val="B1"/>
      </w:pPr>
      <w:r w:rsidRPr="00B36F7E">
        <w:t xml:space="preserve">the AMF </w:t>
      </w:r>
      <w:r w:rsidRPr="00E24B9B">
        <w:t>shall</w:t>
      </w:r>
      <w:r>
        <w:t xml:space="preserve"> </w:t>
      </w:r>
      <w:r w:rsidRPr="00B36F7E">
        <w:t xml:space="preserve">in the REGISTRATION ACCEPT message include: </w:t>
      </w:r>
    </w:p>
    <w:p w14:paraId="16CC77AE"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D181565" w14:textId="77777777"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FF98C98"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0393994F" w14:textId="23C0DA45"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6D295D" w14:textId="73023FF4"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6D8C16F" w14:textId="526E9BED"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448181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74B9B0E" w14:textId="3F74CECD"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A88479E" w14:textId="13A0DAEE" w:rsidR="00323596" w:rsidRDefault="00323596" w:rsidP="00323596">
      <w:pPr>
        <w:pStyle w:val="B1"/>
        <w:rPr>
          <w:rFonts w:eastAsia="맑은 고딕"/>
        </w:rPr>
      </w:pPr>
      <w:r>
        <w:rPr>
          <w:rFonts w:eastAsia="맑은 고딕"/>
        </w:rPr>
        <w:t>b)</w:t>
      </w:r>
      <w:r>
        <w:rPr>
          <w:rFonts w:eastAsia="맑은 고딕"/>
        </w:rPr>
        <w:tab/>
        <w:t xml:space="preserve">all </w:t>
      </w:r>
      <w:del w:id="5" w:author="Won, Sung (Nokia - US/Dallas)" w:date="2020-02-14T18:38:00Z">
        <w:r w:rsidDel="005466EC">
          <w:rPr>
            <w:rFonts w:eastAsia="맑은 고딕"/>
          </w:rPr>
          <w:delText xml:space="preserve">of the S-NSSAIs </w:delText>
        </w:r>
        <w:r w:rsidDel="005466EC">
          <w:rPr>
            <w:rFonts w:hint="eastAsia"/>
            <w:lang w:eastAsia="zh-CN"/>
          </w:rPr>
          <w:delText xml:space="preserve">in the </w:delText>
        </w:r>
      </w:del>
      <w:r>
        <w:rPr>
          <w:rFonts w:hint="eastAsia"/>
          <w:lang w:eastAsia="zh-CN"/>
        </w:rPr>
        <w:t>subscribed S-NSSAIs</w:t>
      </w:r>
      <w:ins w:id="6" w:author="Won, Sung (Nokia - US/Dallas)" w:date="2020-02-14T16:48:00Z">
        <w:r w:rsidR="00AC3099">
          <w:rPr>
            <w:lang w:eastAsia="zh-CN"/>
          </w:rPr>
          <w:t xml:space="preserve"> marked as default</w:t>
        </w:r>
      </w:ins>
      <w:r>
        <w:rPr>
          <w:rFonts w:eastAsia="맑은 고딕"/>
        </w:rPr>
        <w:t xml:space="preserve"> are </w:t>
      </w:r>
      <w:r w:rsidRPr="00D45B11">
        <w:t>subject to network slice-specific authentication and authorization</w:t>
      </w:r>
      <w:r>
        <w:rPr>
          <w:rFonts w:eastAsia="맑은 고딕"/>
        </w:rPr>
        <w:t>;</w:t>
      </w:r>
    </w:p>
    <w:p w14:paraId="093068F2" w14:textId="77777777" w:rsidR="00323596" w:rsidRPr="00AE2BAC" w:rsidRDefault="00323596" w:rsidP="00323596">
      <w:pPr>
        <w:rPr>
          <w:rFonts w:eastAsia="맑은 고딕"/>
        </w:rPr>
      </w:pPr>
      <w:r w:rsidRPr="00AE2BAC">
        <w:rPr>
          <w:rFonts w:eastAsia="맑은 고딕"/>
        </w:rPr>
        <w:t>the AMF shall in the REGISTRATION ACCEPT message include:</w:t>
      </w:r>
      <w:del w:id="7" w:author="Won, Sung (Nokia - US/Dallas)" w:date="2020-02-14T18:56:00Z">
        <w:r w:rsidRPr="00AE2BAC" w:rsidDel="0099713E">
          <w:rPr>
            <w:rFonts w:eastAsia="맑은 고딕"/>
          </w:rPr>
          <w:delText xml:space="preserve"> </w:delText>
        </w:r>
      </w:del>
    </w:p>
    <w:p w14:paraId="2136B8A6"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4B567CA4" w14:textId="26FE26CF"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w:t>
      </w:r>
      <w:ins w:id="8" w:author="Won, Sung (Nokia - US/Dallas)" w:date="2020-02-14T18:38:00Z">
        <w:r w:rsidR="005466EC">
          <w:t xml:space="preserve">subscribed </w:t>
        </w:r>
      </w:ins>
      <w:r>
        <w:t>S-NSSAIs</w:t>
      </w:r>
      <w:ins w:id="9" w:author="Won, Sung (Nokia - US/Dallas)" w:date="2020-02-14T18:38:00Z">
        <w:r w:rsidR="005466EC">
          <w:t xml:space="preserve"> marked as default</w:t>
        </w:r>
      </w:ins>
      <w:r>
        <w:t xml:space="preserve"> for which </w:t>
      </w:r>
      <w:r w:rsidRPr="009042D4">
        <w:t>network slice</w:t>
      </w:r>
      <w:r>
        <w:t>-</w:t>
      </w:r>
      <w:r w:rsidRPr="009042D4">
        <w:t>specific authentication and authorization</w:t>
      </w:r>
      <w:r>
        <w:t xml:space="preserve"> will be performed</w:t>
      </w:r>
      <w:r w:rsidRPr="00B36F7E">
        <w:t>; and</w:t>
      </w:r>
    </w:p>
    <w:p w14:paraId="4FF86C3B"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7C48353E" w14:textId="77777777" w:rsidR="009B4BF2" w:rsidRDefault="009B4BF2" w:rsidP="009B4BF2">
      <w:pPr>
        <w:rPr>
          <w:ins w:id="10" w:author="Won, Sung (Nokia - US/Dallas)" w:date="2020-02-14T18:51:00Z"/>
          <w:rFonts w:eastAsia="맑은 고딕"/>
        </w:rPr>
      </w:pPr>
      <w:ins w:id="11" w:author="Won, Sung (Nokia - US/Dallas)" w:date="2020-02-14T18:51:00Z">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ins>
    </w:p>
    <w:p w14:paraId="792F8E7F" w14:textId="77777777" w:rsidR="009B4BF2" w:rsidRDefault="009B4BF2" w:rsidP="009B4BF2">
      <w:pPr>
        <w:pStyle w:val="B1"/>
        <w:rPr>
          <w:ins w:id="12" w:author="Won, Sung (Nokia - US/Dallas)" w:date="2020-02-14T18:51:00Z"/>
        </w:rPr>
      </w:pPr>
      <w:ins w:id="13" w:author="Won, Sung (Nokia - US/Dallas)" w:date="2020-02-14T18:51: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ins>
    </w:p>
    <w:p w14:paraId="307A8B75" w14:textId="2D6D0B7C" w:rsidR="009B4BF2" w:rsidRDefault="009B4BF2" w:rsidP="009B4BF2">
      <w:pPr>
        <w:pStyle w:val="B1"/>
        <w:rPr>
          <w:ins w:id="14" w:author="Won, Sung (Nokia - US/Dallas)" w:date="2020-02-14T18:51:00Z"/>
          <w:rFonts w:eastAsia="맑은 고딕"/>
        </w:rPr>
      </w:pPr>
      <w:ins w:id="15" w:author="Won, Sung (Nokia - US/Dallas)" w:date="2020-02-14T18:51:00Z">
        <w:r>
          <w:rPr>
            <w:rFonts w:eastAsia="맑은 고딕"/>
          </w:rPr>
          <w:t>b)</w:t>
        </w:r>
        <w:r>
          <w:rPr>
            <w:rFonts w:eastAsia="맑은 고딕"/>
          </w:rPr>
          <w:tab/>
        </w:r>
      </w:ins>
      <w:ins w:id="16" w:author="Won, Sung (Nokia - US/Dallas)" w:date="2020-02-14T18:53:00Z">
        <w:r w:rsidR="0099713E">
          <w:rPr>
            <w:rFonts w:eastAsia="맑은 고딕"/>
          </w:rPr>
          <w:t>one or more</w:t>
        </w:r>
      </w:ins>
      <w:ins w:id="17" w:author="Won, Sung (Nokia - US/Dallas)" w:date="2020-02-14T18:51:00Z">
        <w:r>
          <w:rPr>
            <w:rFonts w:eastAsia="맑은 고딕"/>
          </w:rPr>
          <w:t xml:space="preserve"> </w:t>
        </w:r>
        <w:r>
          <w:rPr>
            <w:rFonts w:hint="eastAsia"/>
            <w:lang w:eastAsia="zh-CN"/>
          </w:rPr>
          <w:t>subscribed S-NSSAIs</w:t>
        </w:r>
        <w:r>
          <w:rPr>
            <w:lang w:eastAsia="zh-CN"/>
          </w:rPr>
          <w:t xml:space="preserve"> marked as default</w:t>
        </w:r>
        <w:r>
          <w:rPr>
            <w:rFonts w:eastAsia="맑은 고딕"/>
          </w:rPr>
          <w:t xml:space="preserve"> are</w:t>
        </w:r>
      </w:ins>
      <w:ins w:id="18" w:author="Won, Sung (Nokia - US/Dallas)" w:date="2020-02-14T18:53:00Z">
        <w:r w:rsidR="0099713E">
          <w:rPr>
            <w:rFonts w:eastAsia="맑은 고딕"/>
          </w:rPr>
          <w:t xml:space="preserve"> not</w:t>
        </w:r>
      </w:ins>
      <w:ins w:id="19" w:author="Won, Sung (Nokia - US/Dallas)" w:date="2020-02-14T18:51:00Z">
        <w:r>
          <w:rPr>
            <w:rFonts w:eastAsia="맑은 고딕"/>
          </w:rPr>
          <w:t xml:space="preserve"> </w:t>
        </w:r>
        <w:r w:rsidRPr="00D45B11">
          <w:t>subject to network slice-specific authentication and authorization</w:t>
        </w:r>
        <w:r>
          <w:rPr>
            <w:rFonts w:eastAsia="맑은 고딕"/>
          </w:rPr>
          <w:t>;</w:t>
        </w:r>
      </w:ins>
    </w:p>
    <w:p w14:paraId="6844E1F1" w14:textId="27E263B6" w:rsidR="009B4BF2" w:rsidRPr="00AE2BAC" w:rsidRDefault="009B4BF2" w:rsidP="009B4BF2">
      <w:pPr>
        <w:rPr>
          <w:ins w:id="20" w:author="Won, Sung (Nokia - US/Dallas)" w:date="2020-02-14T18:51:00Z"/>
          <w:rFonts w:eastAsia="맑은 고딕"/>
        </w:rPr>
      </w:pPr>
      <w:ins w:id="21" w:author="Won, Sung (Nokia - US/Dallas)" w:date="2020-02-14T18:51:00Z">
        <w:r w:rsidRPr="00AE2BAC">
          <w:rPr>
            <w:rFonts w:eastAsia="맑은 고딕"/>
          </w:rPr>
          <w:t>the AMF shall in the REGISTRATION ACCEPT message include:</w:t>
        </w:r>
      </w:ins>
    </w:p>
    <w:p w14:paraId="359CBD9B" w14:textId="2EF377F0" w:rsidR="009B4BF2" w:rsidRDefault="009B4BF2" w:rsidP="009B4BF2">
      <w:pPr>
        <w:pStyle w:val="B1"/>
        <w:rPr>
          <w:ins w:id="22" w:author="Won, Sung (Nokia - US/Dallas)" w:date="2020-02-14T18:51:00Z"/>
          <w:rFonts w:eastAsia="맑은 고딕"/>
        </w:rPr>
      </w:pPr>
      <w:ins w:id="23" w:author="Won, Sung (Nokia - US/Dallas)" w:date="2020-02-14T18:51:00Z">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ins>
      <w:ins w:id="24" w:author="Won, Sung (Nokia - US/Dallas)" w:date="2020-02-14T18:53:00Z">
        <w:r w:rsidR="0099713E">
          <w:t>, if one or more subscribed S-SSAIs marked as default are subject to network slic</w:t>
        </w:r>
      </w:ins>
      <w:ins w:id="25" w:author="Won, Sung (Nokia - US/Dallas)" w:date="2020-02-14T18:54:00Z">
        <w:r w:rsidR="0099713E">
          <w:t>e-specific authentication and authorization</w:t>
        </w:r>
      </w:ins>
      <w:ins w:id="26" w:author="Won, Sung (Nokia - US/Dallas)" w:date="2020-02-14T18:51:00Z">
        <w:r w:rsidRPr="00B36F7E">
          <w:rPr>
            <w:rFonts w:eastAsia="맑은 고딕"/>
          </w:rPr>
          <w:t>;</w:t>
        </w:r>
      </w:ins>
    </w:p>
    <w:p w14:paraId="257CE3F1" w14:textId="61D1E214" w:rsidR="009B4BF2" w:rsidRDefault="009B4BF2" w:rsidP="009B4BF2">
      <w:pPr>
        <w:pStyle w:val="B1"/>
        <w:rPr>
          <w:ins w:id="27" w:author="Won, Sung (Nokia - US/Dallas)" w:date="2020-02-14T18:56:00Z"/>
          <w:rFonts w:eastAsia="맑은 고딕"/>
        </w:rPr>
      </w:pPr>
      <w:ins w:id="28" w:author="Won, Sung (Nokia - US/Dallas)" w:date="2020-02-14T18:51:00Z">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w:t>
        </w:r>
      </w:ins>
      <w:ins w:id="29" w:author="Won, Sung (Nokia - US/Dallas)" w:date="2020-02-14T18:57:00Z">
        <w:r w:rsidR="0099713E">
          <w:t xml:space="preserve">which are subject to </w:t>
        </w:r>
      </w:ins>
      <w:ins w:id="30" w:author="Won, Sung (Nokia - US/Dallas)" w:date="2020-02-14T18:51:00Z">
        <w:r w:rsidRPr="009042D4">
          <w:t>network slice</w:t>
        </w:r>
        <w:r>
          <w:t>-</w:t>
        </w:r>
        <w:r w:rsidRPr="009042D4">
          <w:t>specific authentication and authorization</w:t>
        </w:r>
      </w:ins>
      <w:ins w:id="31" w:author="Won, Sung (Nokia - US/Dallas)" w:date="2020-02-14T18:54:00Z">
        <w:r w:rsidR="0099713E">
          <w:t xml:space="preserve">, if </w:t>
        </w:r>
      </w:ins>
      <w:ins w:id="32" w:author="Won, Sung (Nokia - US/Dallas)" w:date="2020-02-14T18:57:00Z">
        <w:r w:rsidR="0099713E">
          <w:t>any</w:t>
        </w:r>
      </w:ins>
      <w:ins w:id="33" w:author="Won, Sung (Nokia - US/Dallas)" w:date="2020-02-14T18:51:00Z">
        <w:r w:rsidRPr="00B36F7E">
          <w:t>; and</w:t>
        </w:r>
      </w:ins>
    </w:p>
    <w:p w14:paraId="0A331493" w14:textId="377CE043" w:rsidR="0099713E" w:rsidRPr="00946FC5" w:rsidRDefault="0099713E" w:rsidP="009B4BF2">
      <w:pPr>
        <w:pStyle w:val="B1"/>
        <w:rPr>
          <w:ins w:id="34" w:author="Won, Sung (Nokia - US/Dallas)" w:date="2020-02-14T18:51:00Z"/>
          <w:rFonts w:eastAsia="맑은 고딕"/>
        </w:rPr>
      </w:pPr>
      <w:ins w:id="35" w:author="Won, Sung (Nokia - US/Dallas)" w:date="2020-02-14T18:56:00Z">
        <w:r>
          <w:rPr>
            <w:rFonts w:eastAsia="맑은 고딕"/>
          </w:rPr>
          <w:t>c)</w:t>
        </w:r>
        <w:r>
          <w:rPr>
            <w:rFonts w:eastAsia="맑은 고딕"/>
          </w:rPr>
          <w:tab/>
          <w:t>allowed NSSAI containing one or more subsc</w:t>
        </w:r>
      </w:ins>
      <w:ins w:id="36" w:author="Won, Sung (Nokia - US/Dallas)" w:date="2020-02-14T18:57:00Z">
        <w:r>
          <w:rPr>
            <w:rFonts w:eastAsia="맑은 고딕"/>
          </w:rPr>
          <w:t>ribed S-NSSAIs marked as default which are not subject to network slice-specific authentication and authorization.</w:t>
        </w:r>
      </w:ins>
    </w:p>
    <w:p w14:paraId="085CE64F" w14:textId="77777777" w:rsidR="00323596" w:rsidRPr="0083064D" w:rsidRDefault="00323596" w:rsidP="00323596">
      <w:pPr>
        <w:pStyle w:val="EditorsNote"/>
      </w:pPr>
      <w:r w:rsidRPr="0083064D">
        <w:t>Editor’s Note: How to secure that a UE does not wait indefinitely for completion of the network slice-specific authentication and authorization is FFS.</w:t>
      </w:r>
    </w:p>
    <w:p w14:paraId="6EFC1420" w14:textId="77777777" w:rsidR="00323596" w:rsidRDefault="00323596" w:rsidP="00323596">
      <w:r>
        <w:t xml:space="preserve">The AMF may include a new </w:t>
      </w:r>
      <w:r w:rsidRPr="00D738B9">
        <w:t xml:space="preserve">configured NSSAI </w:t>
      </w:r>
      <w:r>
        <w:t>for the current PLMN in the REGISTRATION ACCEPT message if:</w:t>
      </w:r>
    </w:p>
    <w:p w14:paraId="579D0F01" w14:textId="77777777" w:rsidR="00323596" w:rsidRDefault="00323596" w:rsidP="00323596">
      <w:pPr>
        <w:pStyle w:val="B1"/>
      </w:pPr>
      <w:r>
        <w:t>a)</w:t>
      </w:r>
      <w:r>
        <w:tab/>
        <w:t xml:space="preserve">the REGISTRATION REQUEST message did not include the </w:t>
      </w:r>
      <w:r w:rsidRPr="00707781">
        <w:t>requested NSSAI</w:t>
      </w:r>
      <w:r>
        <w:t>;</w:t>
      </w:r>
    </w:p>
    <w:p w14:paraId="3F556B1C" w14:textId="77777777" w:rsidR="00323596" w:rsidRDefault="00323596" w:rsidP="003235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AFAF188" w14:textId="77777777" w:rsidR="00323596" w:rsidRDefault="00323596" w:rsidP="00323596">
      <w:pPr>
        <w:pStyle w:val="B1"/>
      </w:pPr>
      <w:r>
        <w:t>c)</w:t>
      </w:r>
      <w:r>
        <w:tab/>
      </w:r>
      <w:r w:rsidRPr="005617D3">
        <w:t>the REGISTRATION REQUEST message include</w:t>
      </w:r>
      <w:r>
        <w:t>d the requested NSSAI containing S-NSSAI(s) with incorrect mapped S-NSSAI(s); or</w:t>
      </w:r>
    </w:p>
    <w:p w14:paraId="1810B883"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48345B7" w14:textId="77777777" w:rsidR="00323596" w:rsidRDefault="00323596" w:rsidP="0032359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166C4D"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459240"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0877A5" w14:textId="77777777" w:rsidR="00323596" w:rsidRPr="000337C2" w:rsidRDefault="00323596" w:rsidP="00323596">
      <w:bookmarkStart w:id="37" w:name="_Hlk23197827"/>
      <w:r w:rsidRPr="000337C2">
        <w:t xml:space="preserve">The UE receiving the </w:t>
      </w:r>
      <w:r>
        <w:t>pending</w:t>
      </w:r>
      <w:r w:rsidRPr="000337C2">
        <w:t xml:space="preserve"> NSSAI in the REGISTRATION ACCEPT message shall store the S-NSSAI.</w:t>
      </w:r>
    </w:p>
    <w:bookmarkEnd w:id="37"/>
    <w:p w14:paraId="2DE2B8FA"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DDF25F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4C031B9"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C405AA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4BE28758" w14:textId="77777777" w:rsidR="00323596" w:rsidRDefault="00323596" w:rsidP="0032359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6F0A51"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5AEBACFA"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1E57CDB6" w14:textId="3530E630"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297B7F42"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1CDCD0A"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3FA5BD"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C62AD6"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68664927"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37114F36"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188FA1" w14:textId="77777777" w:rsidR="00323596" w:rsidRDefault="00323596" w:rsidP="00323596">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7F4AD220" w14:textId="7F2E684F" w:rsidR="00323596" w:rsidRDefault="00323596" w:rsidP="00323596">
      <w:pPr>
        <w:pStyle w:val="B1"/>
        <w:rPr>
          <w:lang w:eastAsia="zh-CN"/>
        </w:rPr>
      </w:pPr>
      <w:r>
        <w:t>a)</w:t>
      </w:r>
      <w:r>
        <w:tab/>
        <w:t>the UE did not include the requested NSSAI in the REGISTRATION REQUEST message;</w:t>
      </w:r>
    </w:p>
    <w:p w14:paraId="746C1021" w14:textId="326496BC" w:rsidR="00323596" w:rsidRDefault="00323596" w:rsidP="003235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70B3C197" w14:textId="3F0DFB5F" w:rsidR="00323596" w:rsidRDefault="00323596" w:rsidP="00323596">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3B16A495" w14:textId="6321DEAA" w:rsidR="00323596" w:rsidRDefault="00323596" w:rsidP="00323596">
      <w:pPr>
        <w:rPr>
          <w:lang w:eastAsia="zh-CN"/>
        </w:rPr>
      </w:pPr>
      <w:r>
        <w:t>and one or more subscribed S-NSSAIs (containing one or more S-NSSAIs each of which may be associated with a new S-NSSAI) marked as default</w:t>
      </w:r>
      <w:ins w:id="38" w:author="Won, Sung (Nokia - US/Dallas)" w:date="2020-02-14T18:54:00Z">
        <w:r w:rsidR="0099713E">
          <w:t xml:space="preserve"> which are not subject to network slice-specific authentication and authorization</w:t>
        </w:r>
      </w:ins>
      <w:r>
        <w:t xml:space="preserve">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4C32A" w14:textId="77777777" w:rsidR="00323596"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7B016B3"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29638EFF"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B71886D"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D8BBBD9" w14:textId="77777777" w:rsidR="00323596" w:rsidRDefault="00323596" w:rsidP="00323596">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4B27694"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D7C0A9E"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AB03D2C"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6277881"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346DD8E"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0AE719F" w14:textId="77777777" w:rsidR="00323596" w:rsidRPr="00604BBA" w:rsidRDefault="00323596" w:rsidP="00323596">
      <w:pPr>
        <w:pStyle w:val="NO"/>
        <w:rPr>
          <w:rFonts w:eastAsia="맑은 고딕"/>
        </w:rPr>
      </w:pPr>
      <w:r>
        <w:rPr>
          <w:rFonts w:eastAsia="맑은 고딕"/>
        </w:rPr>
        <w:t>NOTE 4:</w:t>
      </w:r>
      <w:r>
        <w:rPr>
          <w:rFonts w:eastAsia="맑은 고딕"/>
        </w:rPr>
        <w:tab/>
        <w:t>The registration mode used by the UE is implementation dependent.</w:t>
      </w:r>
    </w:p>
    <w:p w14:paraId="2F499CDB"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6134AF6"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1D2F8B32"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43FBD01C" w14:textId="77777777" w:rsidR="00323596" w:rsidRDefault="00323596" w:rsidP="00323596">
      <w:r>
        <w:t>The AMF shall set the EMF bit in the 5GS network feature support IE to:</w:t>
      </w:r>
    </w:p>
    <w:p w14:paraId="2E6B9EEF"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D0BB7"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C7763F6"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42D792"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1E54B19D" w14:textId="77777777" w:rsidR="00323596" w:rsidRDefault="00323596" w:rsidP="00323596">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22EA901" w14:textId="77777777" w:rsidR="00323596" w:rsidRDefault="00323596" w:rsidP="00323596">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166474" w14:textId="77777777" w:rsidR="00323596" w:rsidRDefault="00323596" w:rsidP="00323596">
      <w:r>
        <w:t>If the UE is not operating in SNPN access mode:</w:t>
      </w:r>
    </w:p>
    <w:p w14:paraId="4D188EDB"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2D43CC"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8EB396"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8C7076"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4C33915" w14:textId="77777777" w:rsidR="00323596" w:rsidRDefault="00323596" w:rsidP="00323596">
      <w:r>
        <w:t>If the UE is operating in SNPN access mode:</w:t>
      </w:r>
    </w:p>
    <w:p w14:paraId="2071A8C8" w14:textId="77777777" w:rsidR="00323596" w:rsidRPr="0083064D" w:rsidRDefault="00323596" w:rsidP="003235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64C571"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F75027"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CAA250"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DC1AF1A"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A6762B1"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20FDF"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67A33F"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2EE7B6F"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02191C"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89FB19"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72C334"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B77990"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BF2A5B"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7C8C2DE" w14:textId="77777777" w:rsidR="00323596" w:rsidRDefault="00323596" w:rsidP="00323596">
      <w:r>
        <w:t>If:</w:t>
      </w:r>
    </w:p>
    <w:p w14:paraId="1BE8BF61" w14:textId="77777777" w:rsidR="00323596" w:rsidRPr="002D232D" w:rsidRDefault="00323596" w:rsidP="0032359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B02A1F6" w14:textId="77777777" w:rsidR="00323596" w:rsidRPr="002D232D" w:rsidRDefault="00323596" w:rsidP="00323596">
      <w:pPr>
        <w:pStyle w:val="B1"/>
      </w:pPr>
      <w:r w:rsidRPr="002D232D">
        <w:t>b)</w:t>
      </w:r>
      <w:r w:rsidRPr="002D232D">
        <w:tab/>
        <w:t>if the UE attempts obtaining service on another PLMNs as specified in 3GPP TS 23.122 [5] annex C;</w:t>
      </w:r>
    </w:p>
    <w:p w14:paraId="3F0C3D46" w14:textId="77777777" w:rsidR="00323596" w:rsidRDefault="00323596" w:rsidP="0032359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3977747" w14:textId="77777777" w:rsidR="00323596" w:rsidRDefault="00323596" w:rsidP="0032359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4C7B841" w14:textId="77777777" w:rsidR="00323596" w:rsidRDefault="00323596" w:rsidP="003235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F4912C" w14:textId="77777777" w:rsidR="00323596" w:rsidRDefault="00323596" w:rsidP="003235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D720CB1"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5DB59F" w14:textId="77777777" w:rsidR="00323596" w:rsidRPr="00E939C6" w:rsidRDefault="00323596" w:rsidP="0032359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0D6E01" w14:textId="77777777" w:rsidR="00323596" w:rsidRPr="00E939C6" w:rsidRDefault="00323596" w:rsidP="0032359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F41DCA6"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CBAC6A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6432FD" w14:textId="77777777" w:rsidR="00323596" w:rsidRDefault="00323596" w:rsidP="00323596">
      <w:pPr>
        <w:pStyle w:val="B1"/>
      </w:pPr>
      <w:r w:rsidRPr="001344AD">
        <w:t>b)</w:t>
      </w:r>
      <w:r w:rsidRPr="001344AD">
        <w:tab/>
        <w:t>otherwise if</w:t>
      </w:r>
      <w:r>
        <w:t>:</w:t>
      </w:r>
    </w:p>
    <w:p w14:paraId="3304D579"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5B7E5A52" w14:textId="77777777" w:rsidR="00323596" w:rsidRPr="001344AD" w:rsidRDefault="00323596" w:rsidP="00323596">
      <w:pPr>
        <w:pStyle w:val="B2"/>
      </w:pPr>
      <w:r>
        <w:t>2)</w:t>
      </w:r>
      <w:r>
        <w:tab/>
        <w:t xml:space="preserve">the UE does not have NSSAI inclusion mode for the current PLMN and the access type stored in the UE and </w:t>
      </w:r>
      <w:r w:rsidRPr="001344AD">
        <w:t>if the UE is performing the registration procedure over:</w:t>
      </w:r>
    </w:p>
    <w:p w14:paraId="195BF40D" w14:textId="77777777" w:rsidR="00323596" w:rsidRPr="001344AD" w:rsidRDefault="00323596" w:rsidP="0032359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7AE5EA7" w14:textId="77777777" w:rsidR="00323596" w:rsidRPr="001344AD" w:rsidRDefault="00323596" w:rsidP="0032359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77214E4"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6E986224" w14:textId="77777777" w:rsidR="00323596" w:rsidRDefault="00323596" w:rsidP="00323596">
      <w:pPr>
        <w:rPr>
          <w:lang w:val="en-US"/>
        </w:rPr>
      </w:pPr>
      <w:bookmarkStart w:id="3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6F9EDE5" w14:textId="77777777" w:rsidR="00323596" w:rsidRPr="00CC0C94" w:rsidRDefault="00323596" w:rsidP="003235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D285CE9" w14:textId="77777777" w:rsidR="00323596" w:rsidRDefault="00323596" w:rsidP="003235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0810DA5" w14:textId="77777777" w:rsidR="00323596" w:rsidRDefault="00323596" w:rsidP="003235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9"/>
    <w:p w14:paraId="61F532DA"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ACD314" w14:textId="77777777" w:rsidR="00323596" w:rsidRDefault="00323596" w:rsidP="00323596">
      <w:pPr>
        <w:pStyle w:val="B1"/>
      </w:pPr>
      <w:r w:rsidRPr="001344AD">
        <w:t>a)</w:t>
      </w:r>
      <w:r>
        <w:tab/>
        <w:t>stop timer T3448 if it is running; and</w:t>
      </w:r>
    </w:p>
    <w:p w14:paraId="7F2A5FBB" w14:textId="77777777" w:rsidR="00323596" w:rsidRPr="00CC0C94" w:rsidRDefault="00323596" w:rsidP="00323596">
      <w:pPr>
        <w:pStyle w:val="B1"/>
        <w:rPr>
          <w:lang w:eastAsia="ja-JP"/>
        </w:rPr>
      </w:pPr>
      <w:r>
        <w:t>b)</w:t>
      </w:r>
      <w:r w:rsidRPr="00CC0C94">
        <w:tab/>
        <w:t>start timer T3448 with the value provided in the T3448 value IE.</w:t>
      </w:r>
    </w:p>
    <w:p w14:paraId="17A7955A"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196076" w14:textId="77777777" w:rsidR="00323596" w:rsidRDefault="00323596" w:rsidP="0032359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963C46"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193261E"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2C48EB8" w14:textId="77777777" w:rsidR="00A32F9F" w:rsidRPr="0053679A" w:rsidRDefault="00A32F9F" w:rsidP="00A32F9F">
      <w:pPr>
        <w:jc w:val="center"/>
      </w:pPr>
      <w:r w:rsidRPr="0053679A">
        <w:rPr>
          <w:highlight w:val="green"/>
        </w:rPr>
        <w:t>***** Next change *****</w:t>
      </w:r>
    </w:p>
    <w:p w14:paraId="558DCB19" w14:textId="77777777" w:rsidR="0099713E" w:rsidRDefault="0099713E" w:rsidP="0099713E">
      <w:pPr>
        <w:pStyle w:val="Heading5"/>
      </w:pPr>
      <w:bookmarkStart w:id="40" w:name="_Toc20232676"/>
      <w:bookmarkStart w:id="41" w:name="_Toc27746778"/>
      <w:bookmarkStart w:id="42" w:name="_Hlk531859748"/>
      <w:bookmarkStart w:id="43" w:name="_Toc20232685"/>
      <w:bookmarkStart w:id="44" w:name="_Toc27746787"/>
      <w:r>
        <w:t>5.5.1.2.5</w:t>
      </w:r>
      <w:r>
        <w:tab/>
        <w:t xml:space="preserve">Initial registration not </w:t>
      </w:r>
      <w:r w:rsidRPr="003168A2">
        <w:t>accepted by the network</w:t>
      </w:r>
      <w:bookmarkEnd w:id="40"/>
      <w:bookmarkEnd w:id="41"/>
    </w:p>
    <w:p w14:paraId="3BB55466" w14:textId="77777777" w:rsidR="0099713E" w:rsidRDefault="0099713E" w:rsidP="0099713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73B07C" w14:textId="77777777" w:rsidR="0099713E" w:rsidRPr="000D00E5" w:rsidRDefault="0099713E" w:rsidP="0099713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F466050" w14:textId="77777777" w:rsidR="0099713E" w:rsidRDefault="0099713E" w:rsidP="0099713E">
      <w:r>
        <w:t>If the REGISTRATION REJECT message with 5GMM cause #31 was received without integrity protection, then the UE shall discard the message.</w:t>
      </w:r>
    </w:p>
    <w:p w14:paraId="19E999AF" w14:textId="77777777" w:rsidR="0099713E" w:rsidRDefault="0099713E" w:rsidP="0099713E">
      <w:r>
        <w:t>If the REGISTRATION REJECT message with 5GMM cause #76 was received without integrity protection, then the UE shall discard the message.</w:t>
      </w:r>
    </w:p>
    <w:p w14:paraId="31B98007" w14:textId="77777777" w:rsidR="0099713E" w:rsidRDefault="0099713E" w:rsidP="0099713E">
      <w:pPr>
        <w:pStyle w:val="EditorsNote"/>
      </w:pPr>
      <w:r>
        <w:t>Editor</w:t>
      </w:r>
      <w:r>
        <w:rPr>
          <w:lang w:val="en-US"/>
        </w:rPr>
        <w:t>'</w:t>
      </w:r>
      <w:r>
        <w:t>s note:</w:t>
      </w:r>
      <w:r>
        <w:tab/>
        <w:t>Further UE handling in addition to discarding the message is FFS.</w:t>
      </w:r>
    </w:p>
    <w:p w14:paraId="347161E3" w14:textId="77777777" w:rsidR="0099713E" w:rsidRPr="00CC0C94" w:rsidRDefault="0099713E" w:rsidP="0099713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C51708" w14:textId="77777777" w:rsidR="0099713E" w:rsidRPr="00CC0C94" w:rsidRDefault="0099713E" w:rsidP="0099713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3038A6" w14:textId="77777777" w:rsidR="00942DF0" w:rsidRDefault="0099713E" w:rsidP="0099713E">
      <w:pPr>
        <w:rPr>
          <w:ins w:id="45" w:author="Won, Sung (Nokia - US/Dallas)" w:date="2020-02-14T19:19:00Z"/>
        </w:rPr>
      </w:pPr>
      <w:r w:rsidRPr="003729E7">
        <w:t xml:space="preserve">If the </w:t>
      </w:r>
      <w:r>
        <w:t>initial registration</w:t>
      </w:r>
      <w:r w:rsidRPr="00EE56E5">
        <w:t xml:space="preserve"> request</w:t>
      </w:r>
      <w:r w:rsidRPr="003729E7">
        <w:t xml:space="preserve"> is rejected due to</w:t>
      </w:r>
      <w:ins w:id="46" w:author="Won, Sung (Nokia - US/Dallas)" w:date="2020-02-14T19:19:00Z">
        <w:r w:rsidR="00942DF0">
          <w:t>:</w:t>
        </w:r>
      </w:ins>
      <w:r>
        <w:t xml:space="preserve"> </w:t>
      </w:r>
    </w:p>
    <w:p w14:paraId="71719E35" w14:textId="124E4872" w:rsidR="00942DF0" w:rsidRDefault="00942DF0">
      <w:pPr>
        <w:pStyle w:val="B1"/>
        <w:rPr>
          <w:ins w:id="47" w:author="Won, Sung (Nokia - US/Dallas)" w:date="2020-02-14T19:20:00Z"/>
        </w:rPr>
        <w:pPrChange w:id="48" w:author="Won, Sung (Nokia - US/Dallas)" w:date="2020-02-14T19:20:00Z">
          <w:pPr/>
        </w:pPrChange>
      </w:pPr>
      <w:ins w:id="49" w:author="Won, Sung (Nokia - US/Dallas)" w:date="2020-02-14T19:19:00Z">
        <w:r>
          <w:t>a)</w:t>
        </w:r>
      </w:ins>
      <w:ins w:id="50" w:author="Won, Sung (Nokia - US/Dallas)" w:date="2020-02-14T19:20:00Z">
        <w:r>
          <w:tab/>
        </w:r>
      </w:ins>
      <w:r w:rsidR="0099713E">
        <w:t>all the S-NSSAI(s) included in the requested NSSAI are</w:t>
      </w:r>
      <w:r w:rsidR="0099713E" w:rsidRPr="00667218">
        <w:t xml:space="preserve"> either </w:t>
      </w:r>
      <w:r w:rsidR="0099713E">
        <w:t>rejected</w:t>
      </w:r>
      <w:r w:rsidR="0099713E" w:rsidRPr="00667218">
        <w:t xml:space="preserve"> </w:t>
      </w:r>
      <w:r w:rsidR="0099713E">
        <w:t>for</w:t>
      </w:r>
      <w:r w:rsidR="0099713E" w:rsidRPr="00667218">
        <w:t xml:space="preserve"> the current PLMN or </w:t>
      </w:r>
      <w:r w:rsidR="0099713E">
        <w:t>rejected</w:t>
      </w:r>
      <w:r w:rsidR="0099713E" w:rsidRPr="00667218">
        <w:t xml:space="preserve"> </w:t>
      </w:r>
      <w:r w:rsidR="0099713E">
        <w:t>for</w:t>
      </w:r>
      <w:r w:rsidR="0099713E" w:rsidRPr="00667218">
        <w:t xml:space="preserve"> the current registration area</w:t>
      </w:r>
      <w:r w:rsidR="0099713E">
        <w:t>, or the UE did not request any S-NSSAIs</w:t>
      </w:r>
      <w:ins w:id="51" w:author="Won, Sung (Nokia - US/Dallas)" w:date="2020-02-14T19:20:00Z">
        <w:r>
          <w:t>;</w:t>
        </w:r>
      </w:ins>
      <w:r w:rsidR="0099713E">
        <w:t xml:space="preserve"> and </w:t>
      </w:r>
    </w:p>
    <w:p w14:paraId="58AB9814" w14:textId="46B113B8" w:rsidR="00350712" w:rsidRDefault="00942DF0">
      <w:pPr>
        <w:pStyle w:val="B1"/>
        <w:rPr>
          <w:ins w:id="52" w:author="Won, Sung (Nokia - US/Dallas)" w:date="2020-02-14T19:02:00Z"/>
        </w:rPr>
        <w:pPrChange w:id="53" w:author="Won, Sung (Nokia - US/Dallas)" w:date="2020-02-14T19:20:00Z">
          <w:pPr/>
        </w:pPrChange>
      </w:pPr>
      <w:ins w:id="54" w:author="Won, Sung (Nokia - US/Dallas)" w:date="2020-02-14T19:20:00Z">
        <w:r>
          <w:t>b)</w:t>
        </w:r>
        <w:r>
          <w:tab/>
        </w:r>
      </w:ins>
      <w:r w:rsidR="0099713E">
        <w:t>there are no</w:t>
      </w:r>
      <w:del w:id="55" w:author="Won, Sung (Nokia - US/Dallas)" w:date="2020-02-14T19:02:00Z">
        <w:r w:rsidR="0099713E" w:rsidDel="00350712">
          <w:delText xml:space="preserve"> default S-NSSAIs for the UE, </w:delText>
        </w:r>
      </w:del>
      <w:ins w:id="56" w:author="Won, Sung (Nokia - US/Dallas)" w:date="2020-02-14T19:02:00Z">
        <w:r w:rsidR="00350712">
          <w:t>:</w:t>
        </w:r>
      </w:ins>
    </w:p>
    <w:p w14:paraId="0F5919B3" w14:textId="466B68AD" w:rsidR="00350712" w:rsidRDefault="00942DF0">
      <w:pPr>
        <w:pStyle w:val="B2"/>
        <w:rPr>
          <w:ins w:id="57" w:author="Won, Sung (Nokia - US/Dallas)" w:date="2020-02-14T19:03:00Z"/>
        </w:rPr>
        <w:pPrChange w:id="58" w:author="Won, Sung (Nokia - US/Dallas)" w:date="2020-02-14T19:20:00Z">
          <w:pPr>
            <w:pStyle w:val="B1"/>
          </w:pPr>
        </w:pPrChange>
      </w:pPr>
      <w:ins w:id="59" w:author="Won, Sung (Nokia - US/Dallas)" w:date="2020-02-14T19:20:00Z">
        <w:r>
          <w:t>1</w:t>
        </w:r>
      </w:ins>
      <w:ins w:id="60" w:author="Won, Sung (Nokia - US/Dallas)" w:date="2020-02-14T19:02:00Z">
        <w:r w:rsidR="00350712">
          <w:t>)</w:t>
        </w:r>
        <w:r w:rsidR="00350712">
          <w:tab/>
          <w:t>subscribed S-NSSAIs mar</w:t>
        </w:r>
      </w:ins>
      <w:ins w:id="61" w:author="Won, Sung (Nokia - US/Dallas)" w:date="2020-02-14T19:03:00Z">
        <w:r w:rsidR="00350712">
          <w:t xml:space="preserve">ked as default if the UE </w:t>
        </w:r>
        <w:r w:rsidR="00350712" w:rsidRPr="00350712">
          <w:t>set the NSSAA bit in the 5GMM capability IE to "Network slice-specific authentication and authorization supported"</w:t>
        </w:r>
        <w:r w:rsidR="00350712">
          <w:t>;</w:t>
        </w:r>
      </w:ins>
      <w:ins w:id="62" w:author="Won, Sung (Nokia - US/Dallas)" w:date="2020-02-14T19:04:00Z">
        <w:r w:rsidR="00350712">
          <w:t xml:space="preserve"> or</w:t>
        </w:r>
      </w:ins>
    </w:p>
    <w:p w14:paraId="0C4370E8" w14:textId="6913D838" w:rsidR="00350712" w:rsidRDefault="00942DF0">
      <w:pPr>
        <w:pStyle w:val="B2"/>
        <w:rPr>
          <w:ins w:id="63" w:author="Won, Sung (Nokia - US/Dallas)" w:date="2020-02-14T19:02:00Z"/>
        </w:rPr>
        <w:pPrChange w:id="64" w:author="Won, Sung (Nokia - US/Dallas)" w:date="2020-02-14T19:20:00Z">
          <w:pPr>
            <w:pStyle w:val="B1"/>
          </w:pPr>
        </w:pPrChange>
      </w:pPr>
      <w:ins w:id="65" w:author="Won, Sung (Nokia - US/Dallas)" w:date="2020-02-14T19:20:00Z">
        <w:r>
          <w:t>2</w:t>
        </w:r>
      </w:ins>
      <w:ins w:id="66" w:author="Won, Sung (Nokia - US/Dallas)" w:date="2020-02-14T19:03:00Z">
        <w:r w:rsidR="00350712">
          <w:t>)</w:t>
        </w:r>
        <w:r w:rsidR="00350712">
          <w:tab/>
          <w:t>subscribed S-NSSAIs which are marked as default and are not</w:t>
        </w:r>
      </w:ins>
      <w:ins w:id="67" w:author="Won, Sung (Nokia - US/Dallas)" w:date="2020-02-14T19:04:00Z">
        <w:r w:rsidR="00350712">
          <w:t xml:space="preserve"> subject to network slice-specific authentication and authorization if the </w:t>
        </w:r>
        <w:r w:rsidR="00350712" w:rsidRPr="002C41D6">
          <w:t xml:space="preserve">UE </w:t>
        </w:r>
        <w:r w:rsidR="00350712" w:rsidRPr="002C41D6">
          <w:rPr>
            <w:rFonts w:eastAsia="맑은 고딕"/>
          </w:rPr>
          <w:t xml:space="preserve">set </w:t>
        </w:r>
        <w:r w:rsidR="00350712" w:rsidRPr="002C41D6">
          <w:t>the NSSAA bit in the 5GMM capability IE to "Network slice-specific authentication and authorization not supported"</w:t>
        </w:r>
        <w:r w:rsidR="00350712">
          <w:t>;</w:t>
        </w:r>
      </w:ins>
    </w:p>
    <w:p w14:paraId="30117861" w14:textId="7CC2D173" w:rsidR="0099713E" w:rsidRDefault="0099713E" w:rsidP="0099713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ins w:id="68" w:author="Won, Sung (Nokia - US/Dallas)" w:date="2020-02-14T19:04:00Z">
        <w:r w:rsidR="00350712">
          <w:t xml:space="preserve"> </w:t>
        </w:r>
      </w:ins>
      <w:r>
        <w:t>and may include</w:t>
      </w:r>
      <w:r w:rsidRPr="00AA252C">
        <w:t xml:space="preserve"> </w:t>
      </w:r>
      <w:r>
        <w:t>the r</w:t>
      </w:r>
      <w:r>
        <w:rPr>
          <w:rFonts w:hint="eastAsia"/>
        </w:rPr>
        <w:t>ejected NSSAI</w:t>
      </w:r>
      <w:r>
        <w:t>.</w:t>
      </w:r>
    </w:p>
    <w:p w14:paraId="2943FF6D" w14:textId="77777777" w:rsidR="0099713E" w:rsidRPr="003168A2" w:rsidRDefault="0099713E" w:rsidP="0099713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0AAB870" w14:textId="77777777" w:rsidR="0099713E" w:rsidRPr="003168A2" w:rsidRDefault="0099713E" w:rsidP="0099713E">
      <w:pPr>
        <w:pStyle w:val="B1"/>
      </w:pPr>
      <w:r w:rsidRPr="003168A2">
        <w:t>#3</w:t>
      </w:r>
      <w:r w:rsidRPr="003168A2">
        <w:tab/>
        <w:t>(Illegal UE);</w:t>
      </w:r>
      <w:r>
        <w:t xml:space="preserve"> or</w:t>
      </w:r>
    </w:p>
    <w:p w14:paraId="2072713D" w14:textId="77777777" w:rsidR="0099713E" w:rsidRPr="003168A2" w:rsidRDefault="0099713E" w:rsidP="0099713E">
      <w:pPr>
        <w:pStyle w:val="B1"/>
      </w:pPr>
      <w:r w:rsidRPr="003168A2">
        <w:t>#6</w:t>
      </w:r>
      <w:r w:rsidRPr="003168A2">
        <w:tab/>
        <w:t>(Illegal ME)</w:t>
      </w:r>
      <w:r>
        <w:t>.</w:t>
      </w:r>
    </w:p>
    <w:p w14:paraId="616EEEC0"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7CA216D" w14:textId="77777777" w:rsidR="0099713E" w:rsidRDefault="0099713E" w:rsidP="009971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0713F19" w14:textId="77777777" w:rsidR="0099713E" w:rsidRDefault="0099713E" w:rsidP="0099713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38E5629" w14:textId="77777777" w:rsidR="0099713E" w:rsidRDefault="0099713E" w:rsidP="0099713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68C1F95"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8A49C46" w14:textId="77777777" w:rsidR="0099713E" w:rsidRDefault="0099713E" w:rsidP="0099713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5E0C2117" w14:textId="77777777" w:rsidR="0099713E" w:rsidRPr="003168A2" w:rsidRDefault="0099713E" w:rsidP="0099713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25E4C58" w14:textId="77777777" w:rsidR="0099713E" w:rsidRPr="003168A2" w:rsidRDefault="0099713E" w:rsidP="0099713E">
      <w:pPr>
        <w:pStyle w:val="B2"/>
      </w:pPr>
      <w:r>
        <w:t>3)</w:t>
      </w:r>
      <w:r>
        <w:tab/>
        <w:t>delete the 5GMM parameters stored in non-volatile memory of the ME as specified in annex </w:t>
      </w:r>
      <w:r w:rsidRPr="002426CF">
        <w:t>C</w:t>
      </w:r>
      <w:r>
        <w:t>.</w:t>
      </w:r>
    </w:p>
    <w:p w14:paraId="46A38F67" w14:textId="77777777" w:rsidR="0099713E" w:rsidRDefault="0099713E" w:rsidP="0099713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BC14E8B" w14:textId="77777777" w:rsidR="0099713E" w:rsidRDefault="0099713E" w:rsidP="0099713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1EEE219" w14:textId="77777777" w:rsidR="0099713E" w:rsidRPr="003168A2" w:rsidRDefault="0099713E" w:rsidP="0099713E">
      <w:pPr>
        <w:pStyle w:val="B1"/>
      </w:pPr>
      <w:r w:rsidRPr="003168A2">
        <w:t>#</w:t>
      </w:r>
      <w:r>
        <w:t>7</w:t>
      </w:r>
      <w:r>
        <w:tab/>
      </w:r>
      <w:r w:rsidRPr="003168A2">
        <w:t>(</w:t>
      </w:r>
      <w:r>
        <w:t>5G</w:t>
      </w:r>
      <w:r w:rsidRPr="003168A2">
        <w:t>S services not allowed)</w:t>
      </w:r>
      <w:r>
        <w:t>.</w:t>
      </w:r>
    </w:p>
    <w:p w14:paraId="14648405"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F296A5D" w14:textId="77777777" w:rsidR="0099713E" w:rsidRDefault="0099713E" w:rsidP="009971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2E2549E" w14:textId="77777777" w:rsidR="0099713E" w:rsidRDefault="0099713E" w:rsidP="0099713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FD4FB5A" w14:textId="77777777" w:rsidR="0099713E" w:rsidRDefault="0099713E" w:rsidP="0099713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8BB9041"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E99B7F3" w14:textId="77777777" w:rsidR="0099713E" w:rsidRDefault="0099713E" w:rsidP="0099713E">
      <w:pPr>
        <w:pStyle w:val="B2"/>
      </w:pPr>
      <w:r>
        <w:t>2)</w:t>
      </w:r>
      <w:r>
        <w:tab/>
        <w:t>set the counter for "the entry for the current SNPN considered invalid for 3GPP access</w:t>
      </w:r>
      <w:r w:rsidRPr="00CC0C94">
        <w:t>" events</w:t>
      </w:r>
      <w:r>
        <w:t xml:space="preserve"> in case of PLMN;</w:t>
      </w:r>
    </w:p>
    <w:p w14:paraId="0A32B0CF" w14:textId="77777777" w:rsidR="0099713E" w:rsidRPr="003168A2" w:rsidRDefault="0099713E" w:rsidP="0099713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5B5AC45" w14:textId="77777777" w:rsidR="0099713E" w:rsidRPr="003168A2" w:rsidRDefault="0099713E" w:rsidP="0099713E">
      <w:pPr>
        <w:pStyle w:val="B2"/>
      </w:pPr>
      <w:r>
        <w:t>3)</w:t>
      </w:r>
      <w:r>
        <w:tab/>
        <w:t>delete the 5GMM parameters stored in non-volatile memory of the ME as specified in annex </w:t>
      </w:r>
      <w:r w:rsidRPr="002426CF">
        <w:t>C</w:t>
      </w:r>
      <w:r>
        <w:t>.</w:t>
      </w:r>
    </w:p>
    <w:p w14:paraId="359EC050" w14:textId="77777777" w:rsidR="0099713E" w:rsidRDefault="0099713E" w:rsidP="0099713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6449076" w14:textId="77777777" w:rsidR="0099713E" w:rsidRPr="003049C6" w:rsidRDefault="0099713E" w:rsidP="0099713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66B8B7" w14:textId="77777777" w:rsidR="0099713E" w:rsidRDefault="0099713E" w:rsidP="0099713E">
      <w:pPr>
        <w:pStyle w:val="B1"/>
      </w:pPr>
      <w:r>
        <w:t>#11</w:t>
      </w:r>
      <w:r>
        <w:tab/>
        <w:t>(PLMN not allowed).</w:t>
      </w:r>
    </w:p>
    <w:p w14:paraId="12C900A7"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42AB4AD"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562188E"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F54D2E9" w14:textId="77777777" w:rsidR="0099713E"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2BE785" w14:textId="77777777" w:rsidR="0099713E" w:rsidRPr="003168A2" w:rsidRDefault="0099713E" w:rsidP="0099713E">
      <w:pPr>
        <w:pStyle w:val="B1"/>
      </w:pPr>
      <w:r w:rsidRPr="003168A2">
        <w:t>#12</w:t>
      </w:r>
      <w:r w:rsidRPr="003168A2">
        <w:tab/>
        <w:t>(Tracking area not allowed)</w:t>
      </w:r>
      <w:r>
        <w:t>.</w:t>
      </w:r>
    </w:p>
    <w:p w14:paraId="635DBFF7"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9A6117" w14:textId="77777777" w:rsidR="0099713E" w:rsidRDefault="0099713E" w:rsidP="0099713E">
      <w:pPr>
        <w:pStyle w:val="B1"/>
      </w:pPr>
      <w:r>
        <w:tab/>
        <w:t>If:</w:t>
      </w:r>
    </w:p>
    <w:p w14:paraId="238B7A96"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EA8E0E"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9588674"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42AE209" w14:textId="77777777" w:rsidR="0099713E" w:rsidRPr="003168A2" w:rsidRDefault="0099713E" w:rsidP="0099713E">
      <w:pPr>
        <w:pStyle w:val="B1"/>
      </w:pPr>
      <w:r w:rsidRPr="003168A2">
        <w:t>#13</w:t>
      </w:r>
      <w:r w:rsidRPr="003168A2">
        <w:tab/>
        <w:t>(Roaming not allowed in this tracking area)</w:t>
      </w:r>
      <w:r>
        <w:t>.</w:t>
      </w:r>
    </w:p>
    <w:p w14:paraId="2C2E6191"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A61B98B" w14:textId="77777777" w:rsidR="0099713E" w:rsidRDefault="0099713E" w:rsidP="0099713E">
      <w:pPr>
        <w:pStyle w:val="B1"/>
      </w:pPr>
      <w:r>
        <w:tab/>
        <w:t>If:</w:t>
      </w:r>
    </w:p>
    <w:p w14:paraId="6217B002"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C82481"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62D324B" w14:textId="77777777" w:rsidR="0099713E" w:rsidRDefault="0099713E" w:rsidP="0099713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EEF4162"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BAC3A26" w14:textId="77777777" w:rsidR="0099713E" w:rsidRPr="003168A2" w:rsidRDefault="0099713E" w:rsidP="0099713E">
      <w:pPr>
        <w:pStyle w:val="B1"/>
      </w:pPr>
      <w:r w:rsidRPr="003168A2">
        <w:t>#15</w:t>
      </w:r>
      <w:r w:rsidRPr="003168A2">
        <w:tab/>
        <w:t>(No suitable cells in tracking area)</w:t>
      </w:r>
      <w:r>
        <w:t>.</w:t>
      </w:r>
    </w:p>
    <w:p w14:paraId="593F8CDC"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60BB194" w14:textId="77777777" w:rsidR="0099713E" w:rsidRDefault="0099713E" w:rsidP="0099713E">
      <w:pPr>
        <w:pStyle w:val="B1"/>
      </w:pPr>
      <w:r w:rsidRPr="003168A2">
        <w:tab/>
      </w:r>
      <w:r>
        <w:t xml:space="preserve">If: </w:t>
      </w:r>
    </w:p>
    <w:p w14:paraId="39A87CEB" w14:textId="77777777" w:rsidR="0099713E" w:rsidRDefault="0099713E" w:rsidP="0099713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FCD0A7B"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817D29F" w14:textId="77777777" w:rsidR="0099713E" w:rsidRDefault="0099713E" w:rsidP="0099713E">
      <w:pPr>
        <w:pStyle w:val="B1"/>
      </w:pPr>
      <w:r>
        <w:tab/>
        <w:t>The UE shall search for a suitable cell in another tracking area according to 3GPP TS 38.304 [28].</w:t>
      </w:r>
    </w:p>
    <w:p w14:paraId="54F7F19B"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6FCAAF7" w14:textId="77777777" w:rsidR="0099713E" w:rsidRDefault="0099713E" w:rsidP="0099713E">
      <w:pPr>
        <w:pStyle w:val="B1"/>
      </w:pPr>
      <w:r>
        <w:t>#22</w:t>
      </w:r>
      <w:r>
        <w:tab/>
        <w:t>(Congestion).</w:t>
      </w:r>
    </w:p>
    <w:p w14:paraId="66378F88" w14:textId="77777777" w:rsidR="0099713E" w:rsidRDefault="0099713E" w:rsidP="0099713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C8A5162" w14:textId="77777777" w:rsidR="0099713E" w:rsidRDefault="0099713E" w:rsidP="0099713E">
      <w:pPr>
        <w:pStyle w:val="B1"/>
      </w:pPr>
      <w:r w:rsidRPr="003168A2">
        <w:tab/>
        <w:t xml:space="preserve">The </w:t>
      </w:r>
      <w:r>
        <w:t>UE shall abort the initial registration procedure</w:t>
      </w:r>
      <w:r>
        <w:rPr>
          <w:rFonts w:hint="eastAsia"/>
        </w:rPr>
        <w:t>,</w:t>
      </w:r>
      <w:bookmarkStart w:id="6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9"/>
      <w:r w:rsidRPr="003168A2">
        <w:t xml:space="preserve"> </w:t>
      </w:r>
      <w:r>
        <w:t>and enter state 5GMM-</w:t>
      </w:r>
      <w:r w:rsidRPr="003168A2">
        <w:t>DEREGISTERED.ATTEMPTING-</w:t>
      </w:r>
      <w:r>
        <w:t>REGISTRATION</w:t>
      </w:r>
      <w:r w:rsidRPr="003168A2">
        <w:t>.</w:t>
      </w:r>
    </w:p>
    <w:p w14:paraId="61611BE7" w14:textId="77777777" w:rsidR="0099713E" w:rsidRDefault="0099713E" w:rsidP="0099713E">
      <w:pPr>
        <w:pStyle w:val="B1"/>
      </w:pPr>
      <w:r>
        <w:tab/>
        <w:t>The UE shall stop timer T3346 if it is running.</w:t>
      </w:r>
    </w:p>
    <w:p w14:paraId="65785E22" w14:textId="77777777" w:rsidR="0099713E" w:rsidRDefault="0099713E" w:rsidP="0099713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5C029CC" w14:textId="77777777" w:rsidR="0099713E" w:rsidRPr="003168A2" w:rsidRDefault="0099713E" w:rsidP="0099713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106315" w14:textId="77777777" w:rsidR="0099713E" w:rsidRPr="000D00E5" w:rsidRDefault="0099713E" w:rsidP="0099713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7B5ECA7"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9449C35" w14:textId="77777777" w:rsidR="0099713E" w:rsidRPr="003168A2" w:rsidRDefault="0099713E" w:rsidP="0099713E">
      <w:pPr>
        <w:pStyle w:val="B1"/>
      </w:pPr>
      <w:r w:rsidRPr="003168A2">
        <w:t>#</w:t>
      </w:r>
      <w:r>
        <w:t>27</w:t>
      </w:r>
      <w:r w:rsidRPr="003168A2">
        <w:rPr>
          <w:rFonts w:hint="eastAsia"/>
          <w:lang w:eastAsia="ko-KR"/>
        </w:rPr>
        <w:tab/>
      </w:r>
      <w:r>
        <w:t>(N1 mode not allowed</w:t>
      </w:r>
      <w:r w:rsidRPr="003168A2">
        <w:t>)</w:t>
      </w:r>
      <w:r>
        <w:t>.</w:t>
      </w:r>
    </w:p>
    <w:p w14:paraId="3829796B"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A23C162" w14:textId="77777777" w:rsidR="0099713E" w:rsidRDefault="0099713E" w:rsidP="0099713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BE9954" w14:textId="77777777" w:rsidR="0099713E" w:rsidRDefault="0099713E" w:rsidP="0099713E">
      <w:pPr>
        <w:pStyle w:val="B2"/>
      </w:pPr>
      <w:r>
        <w:t>-</w:t>
      </w:r>
      <w:r>
        <w:tab/>
        <w:t>the SNPN-specific attempt counter for 3GPP access for the current SNPN</w:t>
      </w:r>
      <w:r w:rsidRPr="00032AEB">
        <w:t xml:space="preserve"> </w:t>
      </w:r>
      <w:r>
        <w:t>in case of SNPN;</w:t>
      </w:r>
    </w:p>
    <w:p w14:paraId="030D055C" w14:textId="77777777" w:rsidR="0099713E" w:rsidRDefault="0099713E" w:rsidP="0099713E">
      <w:pPr>
        <w:pStyle w:val="B1"/>
      </w:pPr>
      <w:r>
        <w:tab/>
      </w:r>
      <w:r w:rsidRPr="00032AEB">
        <w:t>to the UE implementation-specific maximum value.</w:t>
      </w:r>
    </w:p>
    <w:p w14:paraId="259345BB" w14:textId="77777777" w:rsidR="0099713E" w:rsidRPr="001640F4" w:rsidRDefault="0099713E" w:rsidP="0099713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1DE6F054"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F9E8561" w14:textId="77777777" w:rsidR="0099713E" w:rsidRDefault="0099713E" w:rsidP="0099713E">
      <w:pPr>
        <w:pStyle w:val="B1"/>
      </w:pPr>
      <w:r>
        <w:t>#62</w:t>
      </w:r>
      <w:r>
        <w:tab/>
        <w:t>(</w:t>
      </w:r>
      <w:r w:rsidRPr="003A31B9">
        <w:t>No network slices available</w:t>
      </w:r>
      <w:r>
        <w:t>).</w:t>
      </w:r>
    </w:p>
    <w:p w14:paraId="3F6FC34A" w14:textId="77777777" w:rsidR="0099713E" w:rsidRDefault="0099713E" w:rsidP="0099713E">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DA3BAAF" w14:textId="77777777" w:rsidR="0099713E" w:rsidRPr="00F90D5A" w:rsidRDefault="0099713E" w:rsidP="0099713E">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NSSAI:</w:t>
      </w:r>
    </w:p>
    <w:p w14:paraId="4D3DAC62" w14:textId="77777777" w:rsidR="0099713E" w:rsidRPr="00F00908" w:rsidRDefault="0099713E" w:rsidP="0099713E">
      <w:pPr>
        <w:pStyle w:val="B2"/>
      </w:pPr>
      <w:r>
        <w:rPr>
          <w:rFonts w:eastAsia="맑은 고딕"/>
          <w:lang w:val="en-US" w:eastAsia="ko-KR"/>
        </w:rPr>
        <w:tab/>
      </w:r>
      <w:r w:rsidRPr="00F00908">
        <w:t>"S-NSSAI not available in the current PLMN</w:t>
      </w:r>
      <w:r>
        <w:t xml:space="preserve"> or SNPN</w:t>
      </w:r>
      <w:r w:rsidRPr="00F00908">
        <w:t>"</w:t>
      </w:r>
    </w:p>
    <w:p w14:paraId="520AF927" w14:textId="77777777" w:rsidR="0099713E" w:rsidRDefault="0099713E" w:rsidP="0099713E">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0A0526F0" w14:textId="77777777" w:rsidR="0099713E" w:rsidRPr="003168A2" w:rsidRDefault="0099713E" w:rsidP="0099713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2B36988" w14:textId="77777777" w:rsidR="0099713E" w:rsidRPr="00460E90" w:rsidRDefault="0099713E" w:rsidP="0099713E">
      <w:pPr>
        <w:pStyle w:val="B3"/>
      </w:pPr>
      <w:r w:rsidRPr="003168A2">
        <w:tab/>
      </w:r>
      <w:r>
        <w:t>The</w:t>
      </w:r>
      <w:r w:rsidRPr="003168A2">
        <w:t xml:space="preserve"> UE shall </w:t>
      </w:r>
      <w:r>
        <w:t>ignore the rejected S-NSSAI(s) in the rejected NSSAI for the current registration area</w:t>
      </w:r>
      <w:r w:rsidRPr="003168A2">
        <w:t>.</w:t>
      </w:r>
    </w:p>
    <w:p w14:paraId="37E43D8E" w14:textId="77777777" w:rsidR="0099713E" w:rsidRPr="00460E90" w:rsidRDefault="0099713E" w:rsidP="0099713E">
      <w:pPr>
        <w:pStyle w:val="B1"/>
      </w:pPr>
      <w:r>
        <w:rPr>
          <w:rFonts w:eastAsia="맑은 고딕"/>
          <w:lang w:val="en-US" w:eastAsia="ko-KR"/>
        </w:rPr>
        <w:tab/>
        <w:t>I</w:t>
      </w:r>
      <w:r>
        <w:t>f the UE has an allowed NSSAI or configured NSSAI that contains S-NSSAIs which are included neither in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 xml:space="preserve">in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 xml:space="preserve">the current registration area,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4A1A3E70" w14:textId="77777777" w:rsidR="0099713E" w:rsidRDefault="0099713E" w:rsidP="0099713E">
      <w:pPr>
        <w:pStyle w:val="B1"/>
      </w:pPr>
      <w:r>
        <w:t>#72</w:t>
      </w:r>
      <w:r>
        <w:rPr>
          <w:lang w:eastAsia="ko-KR"/>
        </w:rPr>
        <w:tab/>
      </w:r>
      <w:r>
        <w:t>(</w:t>
      </w:r>
      <w:r w:rsidRPr="00391150">
        <w:t>Non-3GPP access to 5GCN not allowed</w:t>
      </w:r>
      <w:r>
        <w:t>).</w:t>
      </w:r>
    </w:p>
    <w:p w14:paraId="6BDA34F6" w14:textId="77777777" w:rsidR="0099713E" w:rsidRDefault="0099713E" w:rsidP="0099713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D2EBF40" w14:textId="77777777" w:rsidR="0099713E" w:rsidRDefault="0099713E" w:rsidP="0099713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6BB3B8" w14:textId="77777777" w:rsidR="0099713E" w:rsidRPr="00270D6F" w:rsidRDefault="0099713E" w:rsidP="0099713E">
      <w:pPr>
        <w:pStyle w:val="B1"/>
      </w:pPr>
      <w:r>
        <w:tab/>
        <w:t>The UE shall disable the N1 mode capability for non-3GPP access (see subclause 4.9.3).</w:t>
      </w:r>
    </w:p>
    <w:p w14:paraId="3FDA7FE5" w14:textId="77777777" w:rsidR="0099713E" w:rsidRDefault="0099713E" w:rsidP="0099713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695D51" w14:textId="77777777" w:rsidR="0099713E" w:rsidRPr="003168A2" w:rsidRDefault="0099713E" w:rsidP="0099713E">
      <w:pPr>
        <w:pStyle w:val="B1"/>
        <w:rPr>
          <w:noProof/>
        </w:rPr>
      </w:pPr>
      <w:r>
        <w:tab/>
        <w:t>If received over 3GPP access the cause shall be considered as an abnormal case and the behaviour of the UE for this case is specified in subclause 5.5.1.2.7</w:t>
      </w:r>
      <w:r w:rsidRPr="007D5838">
        <w:t>.</w:t>
      </w:r>
    </w:p>
    <w:p w14:paraId="312DC032" w14:textId="77777777" w:rsidR="0099713E" w:rsidRDefault="0099713E" w:rsidP="0099713E">
      <w:pPr>
        <w:pStyle w:val="B1"/>
      </w:pPr>
      <w:r>
        <w:t>#73</w:t>
      </w:r>
      <w:r>
        <w:rPr>
          <w:lang w:eastAsia="ko-KR"/>
        </w:rPr>
        <w:tab/>
      </w:r>
      <w:r>
        <w:t>(Serving network not authorized).</w:t>
      </w:r>
    </w:p>
    <w:p w14:paraId="43331ADA"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A99EB20" w14:textId="77777777" w:rsidR="0099713E" w:rsidRDefault="0099713E" w:rsidP="0099713E">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DDDDA82"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146353" w14:textId="77777777" w:rsidR="0099713E" w:rsidRPr="003168A2" w:rsidRDefault="0099713E" w:rsidP="0099713E">
      <w:pPr>
        <w:pStyle w:val="B1"/>
      </w:pPr>
      <w:r w:rsidRPr="003168A2">
        <w:t>#</w:t>
      </w:r>
      <w:r>
        <w:t>74</w:t>
      </w:r>
      <w:r w:rsidRPr="003168A2">
        <w:rPr>
          <w:rFonts w:hint="eastAsia"/>
          <w:lang w:eastAsia="ko-KR"/>
        </w:rPr>
        <w:tab/>
      </w:r>
      <w:r>
        <w:t>(Temporarily not authorized for this SNPN</w:t>
      </w:r>
      <w:r w:rsidRPr="003168A2">
        <w:t>)</w:t>
      </w:r>
      <w:r>
        <w:t>.</w:t>
      </w:r>
    </w:p>
    <w:p w14:paraId="2033468A" w14:textId="77777777" w:rsidR="0099713E" w:rsidRDefault="0099713E" w:rsidP="0099713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A25D85F" w14:textId="77777777" w:rsidR="0099713E" w:rsidRPr="00B96F9F" w:rsidRDefault="0099713E" w:rsidP="0099713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48EAB636"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5D1F90" w14:textId="77777777" w:rsidR="0099713E"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90D15E" w14:textId="77777777" w:rsidR="0099713E" w:rsidRPr="003168A2" w:rsidRDefault="0099713E" w:rsidP="0099713E">
      <w:pPr>
        <w:pStyle w:val="B1"/>
      </w:pPr>
      <w:r w:rsidRPr="003168A2">
        <w:t>#</w:t>
      </w:r>
      <w:r>
        <w:t>75</w:t>
      </w:r>
      <w:r w:rsidRPr="003168A2">
        <w:rPr>
          <w:rFonts w:hint="eastAsia"/>
          <w:lang w:eastAsia="ko-KR"/>
        </w:rPr>
        <w:tab/>
      </w:r>
      <w:r>
        <w:t>(Permanently not authorized for this SNPN</w:t>
      </w:r>
      <w:r w:rsidRPr="003168A2">
        <w:t>)</w:t>
      </w:r>
      <w:r>
        <w:t>.</w:t>
      </w:r>
    </w:p>
    <w:p w14:paraId="68BCFF4D" w14:textId="77777777" w:rsidR="0099713E" w:rsidRDefault="0099713E" w:rsidP="009971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59B2C5A"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D014A72" w14:textId="77777777" w:rsidR="0099713E"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91B168" w14:textId="77777777" w:rsidR="0099713E" w:rsidRPr="003168A2" w:rsidRDefault="0099713E" w:rsidP="0099713E">
      <w:pPr>
        <w:pStyle w:val="B1"/>
      </w:pPr>
      <w:r>
        <w:t>#31</w:t>
      </w:r>
      <w:r w:rsidRPr="003168A2">
        <w:tab/>
        <w:t>(</w:t>
      </w:r>
      <w:r>
        <w:t>Redirection to EPC required</w:t>
      </w:r>
      <w:r w:rsidRPr="003168A2">
        <w:t>);</w:t>
      </w:r>
    </w:p>
    <w:p w14:paraId="514FD33F"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7E680A60" w14:textId="77777777" w:rsidR="0099713E" w:rsidRDefault="0099713E" w:rsidP="0099713E">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7862F3B1"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72BC005" w14:textId="77777777" w:rsidR="0099713E" w:rsidRPr="00C53A1D" w:rsidRDefault="0099713E" w:rsidP="009971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7236E4"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CB08FB6" w14:textId="77777777" w:rsidR="0099713E" w:rsidRDefault="0099713E" w:rsidP="0099713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C860C83" w14:textId="77777777" w:rsidR="0099713E" w:rsidRDefault="0099713E" w:rsidP="0099713E">
      <w:pPr>
        <w:pStyle w:val="B1"/>
      </w:pPr>
      <w:r>
        <w:tab/>
        <w:t>If 5GMM cause #76 is received from:</w:t>
      </w:r>
    </w:p>
    <w:p w14:paraId="7D9ADDCB" w14:textId="77777777" w:rsidR="0099713E" w:rsidRDefault="0099713E" w:rsidP="0099713E">
      <w:pPr>
        <w:pStyle w:val="B2"/>
      </w:pPr>
      <w:r>
        <w:rPr>
          <w:lang w:eastAsia="ko-KR"/>
        </w:rPr>
        <w:t>1)</w:t>
      </w:r>
      <w:r>
        <w:rPr>
          <w:lang w:eastAsia="ko-KR"/>
        </w:rPr>
        <w:tab/>
        <w:t>a CAG cell, then the UE shall delete the CAG-ID from the "allowed CAG list" for the current PLMN</w:t>
      </w:r>
      <w:r>
        <w:t>. In addition:</w:t>
      </w:r>
    </w:p>
    <w:p w14:paraId="393BBDA4" w14:textId="77777777" w:rsidR="0099713E" w:rsidRDefault="0099713E" w:rsidP="0099713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43E71106" w14:textId="77777777" w:rsidR="0099713E" w:rsidRDefault="0099713E" w:rsidP="009971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284E1DC" w14:textId="77777777" w:rsidR="0099713E" w:rsidRDefault="0099713E" w:rsidP="0099713E">
      <w:pPr>
        <w:pStyle w:val="B2"/>
      </w:pPr>
      <w:r>
        <w:rPr>
          <w:rFonts w:hint="eastAsia"/>
          <w:lang w:eastAsia="ko-KR"/>
        </w:rPr>
        <w:t>2</w:t>
      </w:r>
      <w:r>
        <w:rPr>
          <w:lang w:eastAsia="ko-KR"/>
        </w:rPr>
        <w:t>)</w:t>
      </w:r>
      <w:r>
        <w:rPr>
          <w:lang w:eastAsia="ko-KR"/>
        </w:rPr>
        <w:tab/>
        <w:t xml:space="preserve">a non-CAG cell, </w:t>
      </w:r>
      <w:bookmarkStart w:id="7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ED95DC3" w14:textId="77777777" w:rsidR="0099713E" w:rsidRDefault="0099713E" w:rsidP="009971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3EEB517" w14:textId="77777777" w:rsidR="0099713E" w:rsidRDefault="0099713E" w:rsidP="009971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70"/>
    </w:p>
    <w:p w14:paraId="37A6167D" w14:textId="77777777" w:rsidR="0099713E" w:rsidRPr="003168A2" w:rsidRDefault="0099713E" w:rsidP="0099713E">
      <w:pPr>
        <w:pStyle w:val="B1"/>
      </w:pPr>
      <w:r w:rsidRPr="003168A2">
        <w:t>#</w:t>
      </w:r>
      <w:r>
        <w:t>77</w:t>
      </w:r>
      <w:r w:rsidRPr="003168A2">
        <w:tab/>
        <w:t>(</w:t>
      </w:r>
      <w:r>
        <w:t xml:space="preserve">Wireline access area </w:t>
      </w:r>
      <w:r w:rsidRPr="003168A2">
        <w:t>not allowed)</w:t>
      </w:r>
      <w:r>
        <w:t>.</w:t>
      </w:r>
    </w:p>
    <w:p w14:paraId="79B978CC" w14:textId="77777777" w:rsidR="0099713E" w:rsidRPr="00C53A1D" w:rsidRDefault="0099713E" w:rsidP="009971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B5C1D93" w14:textId="77777777" w:rsidR="0099713E" w:rsidRPr="00115A8F" w:rsidRDefault="0099713E" w:rsidP="0099713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7E766CB" w14:textId="77777777" w:rsidR="0099713E" w:rsidRPr="00115A8F" w:rsidRDefault="0099713E" w:rsidP="0099713E">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5F6426" w14:textId="77777777" w:rsidR="0099713E" w:rsidRPr="003168A2" w:rsidRDefault="0099713E" w:rsidP="0099713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DA9CCE5" w14:textId="77777777" w:rsidR="0099713E" w:rsidRPr="0053679A" w:rsidRDefault="0099713E" w:rsidP="0099713E">
      <w:pPr>
        <w:jc w:val="center"/>
      </w:pPr>
      <w:r w:rsidRPr="0053679A">
        <w:rPr>
          <w:highlight w:val="green"/>
        </w:rPr>
        <w:t>***** Next change *****</w:t>
      </w:r>
    </w:p>
    <w:p w14:paraId="4691A4E8" w14:textId="77777777" w:rsidR="00323596" w:rsidRDefault="00323596" w:rsidP="00323596">
      <w:pPr>
        <w:pStyle w:val="Heading5"/>
      </w:pPr>
      <w:r>
        <w:t>5.5.1.3.4</w:t>
      </w:r>
      <w:r>
        <w:tab/>
        <w:t>Mobil</w:t>
      </w:r>
      <w:bookmarkEnd w:id="42"/>
      <w:r>
        <w:t xml:space="preserve">ity and periodic registration update </w:t>
      </w:r>
      <w:r w:rsidRPr="003168A2">
        <w:t>accepted by the network</w:t>
      </w:r>
      <w:bookmarkEnd w:id="43"/>
      <w:bookmarkEnd w:id="44"/>
    </w:p>
    <w:p w14:paraId="5C702994" w14:textId="77777777" w:rsidR="00323596" w:rsidRDefault="00323596" w:rsidP="003235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F7EFAD" w14:textId="77777777" w:rsidR="00323596" w:rsidRDefault="00323596" w:rsidP="00323596">
      <w:r>
        <w:t>If timer T3513 is running in the AMF, the AMF shall stop timer T3513 if a paging request was sent with the access type indicating non-3GPP and the REGISTRATION REQUEST message includes the Allowed PDU session status IE.</w:t>
      </w:r>
    </w:p>
    <w:p w14:paraId="23B2A2AE" w14:textId="77777777" w:rsidR="00323596" w:rsidRDefault="00323596" w:rsidP="00323596">
      <w:r>
        <w:t>If timer T3565 is running in the AMF, the AMF shall stop timer T3565 when a REGISTRATION REQUEST message is received.</w:t>
      </w:r>
    </w:p>
    <w:p w14:paraId="1717B718"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D7CAF2"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915460" w14:textId="77777777" w:rsidR="00323596" w:rsidRDefault="00323596" w:rsidP="003235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4A5E8BAA"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20D9B8" w14:textId="77777777" w:rsidR="00323596" w:rsidRDefault="00323596" w:rsidP="003235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F4D1CF9" w14:textId="77777777" w:rsidR="00323596" w:rsidRDefault="00323596" w:rsidP="003235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C5D279E" w14:textId="77777777" w:rsidR="00323596" w:rsidRDefault="00323596" w:rsidP="003235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C5A3DA" w14:textId="77777777" w:rsidR="00323596" w:rsidRDefault="00323596" w:rsidP="0032359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2BB8AB"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9581CC2" w14:textId="77777777" w:rsidR="00323596" w:rsidRPr="00A01A68" w:rsidRDefault="00323596" w:rsidP="003235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45437DC" w14:textId="77777777" w:rsidR="00323596" w:rsidRDefault="00323596" w:rsidP="003235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DEFD6A6" w14:textId="77777777" w:rsidR="00323596" w:rsidRDefault="00323596" w:rsidP="003235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0A9571" w14:textId="77777777" w:rsidR="00323596"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13E2B3" w14:textId="77777777" w:rsidR="00323596" w:rsidRDefault="00323596" w:rsidP="00323596">
      <w:r>
        <w:t>The AMF shall include an active time value in the T3324 IE in the REGISTRATION ACCEPT message if the UE requested an active time value in the REGISTRATION REQUEST message and the AMF accepts the use of MICO mode and the use of active time.</w:t>
      </w:r>
    </w:p>
    <w:p w14:paraId="6FECADEA" w14:textId="77777777" w:rsidR="00323596" w:rsidRPr="003C2D26" w:rsidRDefault="00323596" w:rsidP="00323596">
      <w:r w:rsidRPr="003C2D26">
        <w:t>If the UE does not include MICO indication IE in the REGISTRATION REQUEST message, then the AMF shall disable MICO mode if it was already enabled.</w:t>
      </w:r>
    </w:p>
    <w:p w14:paraId="65D8CF62" w14:textId="77777777" w:rsidR="00323596" w:rsidRDefault="00323596" w:rsidP="003235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98D9AA" w14:textId="77777777" w:rsidR="00323596" w:rsidRDefault="00323596" w:rsidP="003235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7E31A4A"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E743FF5"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CC660E3" w14:textId="77777777" w:rsidR="00323596" w:rsidRPr="00CC0C94" w:rsidRDefault="00323596" w:rsidP="003235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17FB7DD" w14:textId="77777777" w:rsidR="00323596" w:rsidRPr="00CC0C94" w:rsidRDefault="00323596" w:rsidP="003235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1" w:name="OLE_LINK17"/>
      <w:r>
        <w:t>5G NAS</w:t>
      </w:r>
      <w:bookmarkEnd w:id="71"/>
      <w:r w:rsidRPr="00CC0C94">
        <w:t xml:space="preserve"> security context;</w:t>
      </w:r>
    </w:p>
    <w:p w14:paraId="3BBD5321" w14:textId="77777777" w:rsidR="00323596" w:rsidRPr="00CC0C94" w:rsidRDefault="00323596" w:rsidP="003235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2AFB84" w14:textId="77777777" w:rsidR="00323596" w:rsidRPr="00CC0C94" w:rsidRDefault="00323596" w:rsidP="003235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FFF1B0" w14:textId="77777777" w:rsidR="00323596" w:rsidRPr="00CC0C94" w:rsidRDefault="00323596" w:rsidP="003235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E7B4A4" w14:textId="77777777" w:rsidR="00323596" w:rsidRDefault="00323596" w:rsidP="0032359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509F144" w14:textId="77777777" w:rsidR="00323596" w:rsidRPr="004A5232" w:rsidRDefault="00323596" w:rsidP="003235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797094" w14:textId="77777777" w:rsidR="00323596" w:rsidRPr="004A5232" w:rsidRDefault="00323596" w:rsidP="003235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2E0C46A"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DC10DE" w14:textId="77777777" w:rsidR="00323596" w:rsidRPr="00E062DB"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7FDFF4" w14:textId="77777777" w:rsidR="00323596" w:rsidRPr="00E062DB" w:rsidRDefault="00323596" w:rsidP="003235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BF5C2B"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83FD73A" w14:textId="77777777" w:rsidR="00323596" w:rsidRPr="00470E32" w:rsidRDefault="00323596" w:rsidP="003235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30C4C8" w14:textId="77777777" w:rsidR="00323596" w:rsidRPr="007B0AEB" w:rsidRDefault="00323596" w:rsidP="003235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F9F81D"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020A4"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4E0FE96"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936D27" w14:textId="77777777" w:rsidR="00323596" w:rsidRDefault="00323596" w:rsidP="00323596">
      <w:pPr>
        <w:pStyle w:val="B1"/>
      </w:pPr>
      <w:r w:rsidRPr="001344AD">
        <w:t>a)</w:t>
      </w:r>
      <w:r>
        <w:tab/>
        <w:t>stop timer T3448 if it is running; and</w:t>
      </w:r>
    </w:p>
    <w:p w14:paraId="30CF2E89" w14:textId="77777777" w:rsidR="00323596" w:rsidRPr="00CC0C94" w:rsidRDefault="00323596" w:rsidP="00323596">
      <w:pPr>
        <w:pStyle w:val="B1"/>
        <w:rPr>
          <w:lang w:eastAsia="ja-JP"/>
        </w:rPr>
      </w:pPr>
      <w:r>
        <w:t>b)</w:t>
      </w:r>
      <w:r w:rsidRPr="00CC0C94">
        <w:tab/>
        <w:t>start timer T3448 with the value provided in the T3448 value IE.</w:t>
      </w:r>
    </w:p>
    <w:p w14:paraId="17390E8C"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EFBCFF" w14:textId="77777777" w:rsidR="00323596" w:rsidRPr="00470E32" w:rsidRDefault="00323596" w:rsidP="003235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323597" w14:textId="77777777" w:rsidR="00323596" w:rsidRPr="00470E32" w:rsidRDefault="00323596" w:rsidP="00323596">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3EA91E" w14:textId="77777777" w:rsidR="00323596" w:rsidRDefault="00323596" w:rsidP="00323596">
      <w:r w:rsidRPr="00A16F0D">
        <w:t>If the 5GS update type IE was included in the REGISTRATION REQUEST message with the SMS requested bit set to "SMS over NAS supported" and:</w:t>
      </w:r>
    </w:p>
    <w:p w14:paraId="4DEAA469" w14:textId="77777777" w:rsidR="00323596" w:rsidRDefault="00323596" w:rsidP="00323596">
      <w:pPr>
        <w:pStyle w:val="B1"/>
      </w:pPr>
      <w:r>
        <w:t>a)</w:t>
      </w:r>
      <w:r>
        <w:tab/>
        <w:t>the SMSF address is stored in the UE 5GMM context and:</w:t>
      </w:r>
    </w:p>
    <w:p w14:paraId="3DB2390B" w14:textId="77777777" w:rsidR="00323596" w:rsidRDefault="00323596" w:rsidP="00323596">
      <w:pPr>
        <w:pStyle w:val="B2"/>
      </w:pPr>
      <w:r>
        <w:t>1)</w:t>
      </w:r>
      <w:r>
        <w:tab/>
        <w:t>the UE is considered available for SMS over NAS; or</w:t>
      </w:r>
    </w:p>
    <w:p w14:paraId="79434039" w14:textId="77777777" w:rsidR="00323596" w:rsidRDefault="00323596" w:rsidP="00323596">
      <w:pPr>
        <w:pStyle w:val="B2"/>
      </w:pPr>
      <w:r>
        <w:t>2)</w:t>
      </w:r>
      <w:r>
        <w:tab/>
        <w:t>the UE is considered not available for SMS over NAS and the SMSF has confirmed that the activation of the SMS service is successful; or</w:t>
      </w:r>
    </w:p>
    <w:p w14:paraId="2403B3C2" w14:textId="77777777" w:rsidR="00323596" w:rsidRDefault="00323596" w:rsidP="00323596">
      <w:pPr>
        <w:pStyle w:val="B1"/>
        <w:rPr>
          <w:lang w:eastAsia="zh-CN"/>
        </w:rPr>
      </w:pPr>
      <w:r>
        <w:t>b)</w:t>
      </w:r>
      <w:r>
        <w:tab/>
        <w:t>the SMSF address is not stored in the UE 5GMM context, the SMSF selection is successful and the SMSF has confirmed that the activation of the SMS service is successful;</w:t>
      </w:r>
    </w:p>
    <w:p w14:paraId="3D13E66E" w14:textId="77777777" w:rsidR="00323596" w:rsidRDefault="00323596" w:rsidP="003235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7BD258" w14:textId="77777777" w:rsidR="00323596" w:rsidRDefault="00323596" w:rsidP="00323596">
      <w:pPr>
        <w:pStyle w:val="B1"/>
      </w:pPr>
      <w:r>
        <w:t>a)</w:t>
      </w:r>
      <w:r>
        <w:tab/>
        <w:t>store the SMSF address in the UE 5GMM context if not stored already; and</w:t>
      </w:r>
    </w:p>
    <w:p w14:paraId="0C413F48" w14:textId="77777777" w:rsidR="00323596" w:rsidRDefault="00323596" w:rsidP="003235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25614F" w14:textId="77777777" w:rsidR="00323596" w:rsidRDefault="00323596" w:rsidP="003235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12D75C" w14:textId="77777777" w:rsidR="00323596" w:rsidRDefault="00323596" w:rsidP="003235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CDCBF15" w14:textId="77777777" w:rsidR="00323596" w:rsidRDefault="00323596" w:rsidP="00323596">
      <w:pPr>
        <w:pStyle w:val="B1"/>
      </w:pPr>
      <w:r>
        <w:t>a)</w:t>
      </w:r>
      <w:r>
        <w:tab/>
        <w:t xml:space="preserve">mark the 5GMM context to indicate that </w:t>
      </w:r>
      <w:r>
        <w:rPr>
          <w:rFonts w:hint="eastAsia"/>
          <w:lang w:eastAsia="zh-CN"/>
        </w:rPr>
        <w:t xml:space="preserve">the UE is not available for </w:t>
      </w:r>
      <w:r>
        <w:t>SMS over NAS; and</w:t>
      </w:r>
    </w:p>
    <w:p w14:paraId="1B9B8097" w14:textId="77777777" w:rsidR="00323596" w:rsidRDefault="00323596" w:rsidP="00323596">
      <w:pPr>
        <w:pStyle w:val="NO"/>
      </w:pPr>
      <w:r>
        <w:t>NOTE 4:</w:t>
      </w:r>
      <w:r>
        <w:tab/>
        <w:t>The AMF can notify the SMSF that the UE is deregistered from SMS over NAS based on local configuration.</w:t>
      </w:r>
    </w:p>
    <w:p w14:paraId="37A0F347" w14:textId="77777777" w:rsidR="00323596" w:rsidRDefault="00323596" w:rsidP="00323596">
      <w:pPr>
        <w:pStyle w:val="B1"/>
      </w:pPr>
      <w:r>
        <w:t>b)</w:t>
      </w:r>
      <w:r>
        <w:tab/>
        <w:t>set the SMS allowed bit of the 5GS registration result IE to "SMS over NAS not allowed" in the REGISTRATION ACCEPT message.</w:t>
      </w:r>
    </w:p>
    <w:p w14:paraId="34A1BD24"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E1D975" w14:textId="77777777" w:rsidR="00323596" w:rsidRPr="0014273D" w:rsidRDefault="00323596" w:rsidP="0032359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2602D00"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EAB4E7D" w14:textId="77777777" w:rsidR="00323596" w:rsidRDefault="00323596" w:rsidP="00323596">
      <w:pPr>
        <w:pStyle w:val="B1"/>
      </w:pPr>
      <w:r>
        <w:t>a)</w:t>
      </w:r>
      <w:r>
        <w:tab/>
        <w:t>"3GPP access", the UE:</w:t>
      </w:r>
    </w:p>
    <w:p w14:paraId="2CEEE40F" w14:textId="77777777" w:rsidR="00323596" w:rsidRDefault="00323596" w:rsidP="00323596">
      <w:pPr>
        <w:pStyle w:val="B2"/>
      </w:pPr>
      <w:r>
        <w:t>-</w:t>
      </w:r>
      <w:r>
        <w:tab/>
        <w:t>shall consider itself as being registered to 3GPP access only; and</w:t>
      </w:r>
    </w:p>
    <w:p w14:paraId="63AFD456"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71CC9E" w14:textId="77777777" w:rsidR="00323596" w:rsidRDefault="00323596" w:rsidP="00323596">
      <w:pPr>
        <w:pStyle w:val="B1"/>
      </w:pPr>
      <w:r>
        <w:t>b)</w:t>
      </w:r>
      <w:r>
        <w:tab/>
        <w:t>"N</w:t>
      </w:r>
      <w:r w:rsidRPr="00470D7A">
        <w:t>on-3GPP access</w:t>
      </w:r>
      <w:r>
        <w:t>", the UE:</w:t>
      </w:r>
    </w:p>
    <w:p w14:paraId="07C3C063" w14:textId="77777777" w:rsidR="00323596" w:rsidRDefault="00323596" w:rsidP="00323596">
      <w:pPr>
        <w:pStyle w:val="B2"/>
      </w:pPr>
      <w:r>
        <w:t>-</w:t>
      </w:r>
      <w:r>
        <w:tab/>
        <w:t>shall consider itself as being registered to n</w:t>
      </w:r>
      <w:r w:rsidRPr="00470D7A">
        <w:t>on-</w:t>
      </w:r>
      <w:r>
        <w:t>3GPP access only; and</w:t>
      </w:r>
    </w:p>
    <w:p w14:paraId="7BB85A85"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75A83C" w14:textId="77777777" w:rsidR="00323596" w:rsidRPr="00E814A3"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EC3F2D1" w14:textId="77777777" w:rsidR="00323596" w:rsidRDefault="00323596" w:rsidP="003235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E4720C7" w14:textId="77777777" w:rsidR="00323596" w:rsidRDefault="00323596" w:rsidP="003235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C15EDE"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A6125C4"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5BF2B61B"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094104DA" w14:textId="77777777" w:rsidR="00323596" w:rsidRDefault="00323596" w:rsidP="00323596">
      <w:pPr>
        <w:pStyle w:val="B2"/>
      </w:pPr>
      <w:r>
        <w:t>1)</w:t>
      </w:r>
      <w:r>
        <w:tab/>
        <w:t xml:space="preserve">which are </w:t>
      </w:r>
      <w:r w:rsidRPr="00B36F7E">
        <w:t>subject to network slice-specific authentication and authorization</w:t>
      </w:r>
      <w:r>
        <w:t>; and</w:t>
      </w:r>
    </w:p>
    <w:p w14:paraId="1E63C6E9"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4D29675" w14:textId="77777777" w:rsidR="00323596" w:rsidRPr="00B36F7E" w:rsidRDefault="00323596" w:rsidP="00323596">
      <w:pPr>
        <w:pStyle w:val="B1"/>
      </w:pPr>
      <w:r w:rsidRPr="00B36F7E">
        <w:t xml:space="preserve">the AMF </w:t>
      </w:r>
      <w:r w:rsidRPr="00E24B9B">
        <w:t>shal</w:t>
      </w:r>
      <w:r>
        <w:t xml:space="preserve">l </w:t>
      </w:r>
      <w:r w:rsidRPr="00B36F7E">
        <w:t xml:space="preserve">in the REGISTRATION ACCEPT message include: </w:t>
      </w:r>
    </w:p>
    <w:p w14:paraId="4DE30116"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8AD8921" w14:textId="77777777" w:rsidR="00323596" w:rsidRPr="00B36F7E" w:rsidRDefault="00323596" w:rsidP="0032359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4726C30"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4AD45EE"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6082CB" w14:textId="77777777"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F867C96" w14:textId="77777777" w:rsidR="00323596" w:rsidRPr="00B36F7E" w:rsidRDefault="00323596" w:rsidP="00323596">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56674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689EC2C" w14:textId="77777777"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436212A" w14:textId="550A7F67" w:rsidR="00323596" w:rsidRDefault="00323596" w:rsidP="00323596">
      <w:pPr>
        <w:pStyle w:val="B1"/>
        <w:rPr>
          <w:rFonts w:eastAsia="맑은 고딕"/>
        </w:rPr>
      </w:pPr>
      <w:r>
        <w:rPr>
          <w:rFonts w:eastAsia="맑은 고딕"/>
        </w:rPr>
        <w:t>b)</w:t>
      </w:r>
      <w:r>
        <w:rPr>
          <w:rFonts w:eastAsia="맑은 고딕"/>
        </w:rPr>
        <w:tab/>
        <w:t xml:space="preserve">all </w:t>
      </w:r>
      <w:del w:id="72" w:author="Won, Sung (Nokia - US/Dallas)" w:date="2020-02-14T19:52:00Z">
        <w:r w:rsidDel="00EB49D6">
          <w:rPr>
            <w:rFonts w:eastAsia="맑은 고딕"/>
          </w:rPr>
          <w:delText xml:space="preserve">of the S-NSSAIs </w:delText>
        </w:r>
        <w:r w:rsidDel="00EB49D6">
          <w:rPr>
            <w:rFonts w:hint="eastAsia"/>
            <w:lang w:eastAsia="zh-CN"/>
          </w:rPr>
          <w:delText xml:space="preserve">in the </w:delText>
        </w:r>
      </w:del>
      <w:r>
        <w:rPr>
          <w:rFonts w:hint="eastAsia"/>
          <w:lang w:eastAsia="zh-CN"/>
        </w:rPr>
        <w:t>subscribed S-NSSAIs</w:t>
      </w:r>
      <w:ins w:id="73" w:author="Won, Sung (Nokia - US/Dallas)" w:date="2020-02-14T19:52:00Z">
        <w:r w:rsidR="00EB49D6">
          <w:rPr>
            <w:lang w:eastAsia="zh-CN"/>
          </w:rPr>
          <w:t xml:space="preserve"> marked as default</w:t>
        </w:r>
      </w:ins>
      <w:r>
        <w:rPr>
          <w:rFonts w:eastAsia="맑은 고딕"/>
        </w:rPr>
        <w:t xml:space="preserve"> are </w:t>
      </w:r>
      <w:r w:rsidRPr="00D45B11">
        <w:t>subject to network slice-specific authentication and authorization</w:t>
      </w:r>
      <w:r>
        <w:rPr>
          <w:rFonts w:eastAsia="맑은 고딕"/>
        </w:rPr>
        <w:t>;</w:t>
      </w:r>
    </w:p>
    <w:p w14:paraId="7BA2FF2D" w14:textId="77777777" w:rsidR="00323596" w:rsidRPr="00AE2BAC" w:rsidRDefault="00323596" w:rsidP="00323596">
      <w:pPr>
        <w:rPr>
          <w:rFonts w:eastAsia="맑은 고딕"/>
        </w:rPr>
      </w:pPr>
      <w:r w:rsidRPr="00AE2BAC">
        <w:rPr>
          <w:rFonts w:eastAsia="맑은 고딕"/>
        </w:rPr>
        <w:t xml:space="preserve">the AMF shall in the REGISTRATION ACCEPT message include: </w:t>
      </w:r>
    </w:p>
    <w:p w14:paraId="37246705"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A910675" w14:textId="0EC51071"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w:t>
      </w:r>
      <w:ins w:id="74" w:author="Won, Sung (Nokia - US/Dallas)" w:date="2020-02-14T19:52:00Z">
        <w:r w:rsidR="00EB49D6">
          <w:t xml:space="preserve">subscribed </w:t>
        </w:r>
      </w:ins>
      <w:r>
        <w:t>S-NSSAIs</w:t>
      </w:r>
      <w:ins w:id="75" w:author="Won, Sung (Nokia - US/Dallas)" w:date="2020-02-14T19:52:00Z">
        <w:r w:rsidR="00EB49D6">
          <w:t xml:space="preserve"> marked as default</w:t>
        </w:r>
      </w:ins>
      <w:r>
        <w:t xml:space="preserve"> for which </w:t>
      </w:r>
      <w:r w:rsidRPr="009042D4">
        <w:t>network slice</w:t>
      </w:r>
      <w:r>
        <w:t>-</w:t>
      </w:r>
      <w:r w:rsidRPr="009042D4">
        <w:t>specific authentication and authorization</w:t>
      </w:r>
      <w:r>
        <w:t xml:space="preserve"> will be performed</w:t>
      </w:r>
      <w:r w:rsidRPr="00B36F7E">
        <w:t>; and</w:t>
      </w:r>
    </w:p>
    <w:p w14:paraId="78B16F99"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0BE2C37B" w14:textId="77777777" w:rsidR="00EB49D6" w:rsidRDefault="00EB49D6" w:rsidP="00EB49D6">
      <w:pPr>
        <w:rPr>
          <w:ins w:id="76" w:author="Won, Sung (Nokia - US/Dallas)" w:date="2020-02-14T19:52:00Z"/>
          <w:rFonts w:eastAsia="맑은 고딕"/>
        </w:rPr>
      </w:pPr>
      <w:ins w:id="77" w:author="Won, Sung (Nokia - US/Dallas)" w:date="2020-02-14T19:52:00Z">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ins>
    </w:p>
    <w:p w14:paraId="157203BA" w14:textId="77777777" w:rsidR="00EB49D6" w:rsidRDefault="00EB49D6" w:rsidP="00EB49D6">
      <w:pPr>
        <w:pStyle w:val="B1"/>
        <w:rPr>
          <w:ins w:id="78" w:author="Won, Sung (Nokia - US/Dallas)" w:date="2020-02-14T19:52:00Z"/>
        </w:rPr>
      </w:pPr>
      <w:ins w:id="79" w:author="Won, Sung (Nokia - US/Dallas)" w:date="2020-02-14T19:52: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ins>
    </w:p>
    <w:p w14:paraId="5205B955" w14:textId="77777777" w:rsidR="00EB49D6" w:rsidRDefault="00EB49D6" w:rsidP="00EB49D6">
      <w:pPr>
        <w:pStyle w:val="B1"/>
        <w:rPr>
          <w:ins w:id="80" w:author="Won, Sung (Nokia - US/Dallas)" w:date="2020-02-14T19:52:00Z"/>
          <w:rFonts w:eastAsia="맑은 고딕"/>
        </w:rPr>
      </w:pPr>
      <w:ins w:id="81" w:author="Won, Sung (Nokia - US/Dallas)" w:date="2020-02-14T19:52:00Z">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ins>
    </w:p>
    <w:p w14:paraId="40A3C5A6" w14:textId="77777777" w:rsidR="00EB49D6" w:rsidRPr="00AE2BAC" w:rsidRDefault="00EB49D6" w:rsidP="00EB49D6">
      <w:pPr>
        <w:rPr>
          <w:ins w:id="82" w:author="Won, Sung (Nokia - US/Dallas)" w:date="2020-02-14T19:52:00Z"/>
          <w:rFonts w:eastAsia="맑은 고딕"/>
        </w:rPr>
      </w:pPr>
      <w:ins w:id="83" w:author="Won, Sung (Nokia - US/Dallas)" w:date="2020-02-14T19:52:00Z">
        <w:r w:rsidRPr="00AE2BAC">
          <w:rPr>
            <w:rFonts w:eastAsia="맑은 고딕"/>
          </w:rPr>
          <w:t>the AMF shall in the REGISTRATION ACCEPT message include:</w:t>
        </w:r>
      </w:ins>
    </w:p>
    <w:p w14:paraId="65E24DFD" w14:textId="77777777" w:rsidR="00EB49D6" w:rsidRDefault="00EB49D6" w:rsidP="00EB49D6">
      <w:pPr>
        <w:pStyle w:val="B1"/>
        <w:rPr>
          <w:ins w:id="84" w:author="Won, Sung (Nokia - US/Dallas)" w:date="2020-02-14T19:52:00Z"/>
          <w:rFonts w:eastAsia="맑은 고딕"/>
        </w:rPr>
      </w:pPr>
      <w:ins w:id="85" w:author="Won, Sung (Nokia - US/Dallas)" w:date="2020-02-14T19:52:00Z">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t>, if one or more subscribed S-SSAIs marked as default are subject to network slice-specific authentication and authorization</w:t>
        </w:r>
        <w:r w:rsidRPr="00B36F7E">
          <w:rPr>
            <w:rFonts w:eastAsia="맑은 고딕"/>
          </w:rPr>
          <w:t>;</w:t>
        </w:r>
      </w:ins>
    </w:p>
    <w:p w14:paraId="35D6D733" w14:textId="77777777" w:rsidR="00EB49D6" w:rsidRDefault="00EB49D6" w:rsidP="00EB49D6">
      <w:pPr>
        <w:pStyle w:val="B1"/>
        <w:rPr>
          <w:ins w:id="86" w:author="Won, Sung (Nokia - US/Dallas)" w:date="2020-02-14T19:52:00Z"/>
          <w:rFonts w:eastAsia="맑은 고딕"/>
        </w:rPr>
      </w:pPr>
      <w:ins w:id="87" w:author="Won, Sung (Nokia - US/Dallas)" w:date="2020-02-14T19:52:00Z">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ins>
    </w:p>
    <w:p w14:paraId="0E0A95C6" w14:textId="77777777" w:rsidR="00EB49D6" w:rsidRPr="00946FC5" w:rsidRDefault="00EB49D6" w:rsidP="00EB49D6">
      <w:pPr>
        <w:pStyle w:val="B1"/>
        <w:rPr>
          <w:ins w:id="88" w:author="Won, Sung (Nokia - US/Dallas)" w:date="2020-02-14T19:52:00Z"/>
          <w:rFonts w:eastAsia="맑은 고딕"/>
        </w:rPr>
      </w:pPr>
      <w:ins w:id="89" w:author="Won, Sung (Nokia - US/Dallas)" w:date="2020-02-14T19:52:00Z">
        <w:r>
          <w:rPr>
            <w:rFonts w:eastAsia="맑은 고딕"/>
          </w:rPr>
          <w:t>c)</w:t>
        </w:r>
        <w:r>
          <w:rPr>
            <w:rFonts w:eastAsia="맑은 고딕"/>
          </w:rPr>
          <w:tab/>
          <w:t>allowed NSSAI containing one or more subscribed S-NSSAIs marked as default which are not subject to network slice-specific authentication and authorization.</w:t>
        </w:r>
      </w:ins>
    </w:p>
    <w:p w14:paraId="4A132A28" w14:textId="77777777" w:rsidR="00323596" w:rsidRPr="0083064D" w:rsidRDefault="00323596" w:rsidP="00323596">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5C4517D2" w14:textId="77777777" w:rsidR="00323596" w:rsidRDefault="00323596" w:rsidP="00323596">
      <w:r>
        <w:t xml:space="preserve">The AMF may include a new </w:t>
      </w:r>
      <w:r w:rsidRPr="00D738B9">
        <w:t xml:space="preserve">configured NSSAI </w:t>
      </w:r>
      <w:r>
        <w:t>for the current PLMN in the REGISTRATION ACCEPT message if:</w:t>
      </w:r>
    </w:p>
    <w:p w14:paraId="61AFC494" w14:textId="77777777" w:rsidR="00323596" w:rsidRDefault="00323596" w:rsidP="00323596">
      <w:pPr>
        <w:pStyle w:val="B1"/>
      </w:pPr>
      <w:r>
        <w:t>a)</w:t>
      </w:r>
      <w:r>
        <w:tab/>
        <w:t xml:space="preserve">the REGISTRATION REQUEST message did not include a </w:t>
      </w:r>
      <w:r w:rsidRPr="00707781">
        <w:t>requested NSSAI</w:t>
      </w:r>
      <w:r>
        <w:t>;</w:t>
      </w:r>
    </w:p>
    <w:p w14:paraId="2F15542F" w14:textId="77777777" w:rsidR="00323596" w:rsidRDefault="00323596" w:rsidP="003235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04B508F" w14:textId="77777777" w:rsidR="00323596" w:rsidRDefault="00323596" w:rsidP="003235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5E74B6"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6B04022" w14:textId="77777777" w:rsidR="00323596" w:rsidRDefault="00323596" w:rsidP="00323596">
      <w:pPr>
        <w:pStyle w:val="B1"/>
      </w:pPr>
      <w:r>
        <w:t>e)</w:t>
      </w:r>
      <w:r>
        <w:tab/>
        <w:t>the REGISTRATION REQUEST message included the requested mapped NSSAI.</w:t>
      </w:r>
    </w:p>
    <w:p w14:paraId="62994645" w14:textId="77777777" w:rsidR="00323596" w:rsidRDefault="00323596" w:rsidP="003235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D29B0E4"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73DCEA" w14:textId="77777777" w:rsidR="00323596" w:rsidRDefault="00323596" w:rsidP="003235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EEEDEC9" w14:textId="77777777" w:rsidR="00323596" w:rsidRPr="000337C2" w:rsidRDefault="00323596" w:rsidP="00323596">
      <w:r w:rsidRPr="000337C2">
        <w:t xml:space="preserve">The UE receiving the </w:t>
      </w:r>
      <w:r>
        <w:t>pending</w:t>
      </w:r>
      <w:r w:rsidRPr="000337C2">
        <w:t xml:space="preserve"> NSSAI in the REGISTRATION ACCEPT message shall store the S-NSSAI.</w:t>
      </w:r>
    </w:p>
    <w:p w14:paraId="2CE5C6CC"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6084AAB"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7252B56"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FC31F9" w14:textId="77777777" w:rsidR="00323596"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6115EBFB" w14:textId="77777777" w:rsidR="00323596" w:rsidRDefault="00323596" w:rsidP="003235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0AE3D0"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9D25E0E"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566F2177" w14:textId="77777777"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0063BF08"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DA43F7F"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249758"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CEF99F"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564B0EF8"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88A2181"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340A70" w14:textId="77777777" w:rsidR="00323596" w:rsidRDefault="00323596" w:rsidP="003235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581237C" w14:textId="77777777" w:rsidR="00323596" w:rsidRDefault="00323596" w:rsidP="00323596">
      <w:pPr>
        <w:pStyle w:val="B1"/>
      </w:pPr>
      <w:r>
        <w:t>a)</w:t>
      </w:r>
      <w:r>
        <w:tab/>
        <w:t>the UE is not in NB-N1 mode; and</w:t>
      </w:r>
    </w:p>
    <w:p w14:paraId="163B19C0" w14:textId="77777777" w:rsidR="00323596" w:rsidRDefault="00323596" w:rsidP="00323596">
      <w:pPr>
        <w:pStyle w:val="B1"/>
      </w:pPr>
      <w:r>
        <w:t>b)</w:t>
      </w:r>
      <w:r>
        <w:tab/>
        <w:t>if:</w:t>
      </w:r>
    </w:p>
    <w:p w14:paraId="74579C16" w14:textId="77777777" w:rsidR="00323596" w:rsidRDefault="00323596" w:rsidP="00323596">
      <w:pPr>
        <w:pStyle w:val="B2"/>
        <w:rPr>
          <w:lang w:eastAsia="zh-CN"/>
        </w:rPr>
      </w:pPr>
      <w:r>
        <w:t>1)</w:t>
      </w:r>
      <w:r>
        <w:tab/>
        <w:t>the UE did not include the requested NSSAI in the REGISTRATION REQUEST message;</w:t>
      </w:r>
    </w:p>
    <w:p w14:paraId="600BE0D1" w14:textId="77777777" w:rsidR="00323596" w:rsidRDefault="00323596" w:rsidP="003235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2BC9043" w14:textId="77777777" w:rsidR="00323596" w:rsidRDefault="00323596" w:rsidP="00323596">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56F7281D" w14:textId="068AE379" w:rsidR="00323596" w:rsidRDefault="00323596" w:rsidP="00323596">
      <w:r>
        <w:t>and one or more subscribed S-NSSAIs marked as default</w:t>
      </w:r>
      <w:ins w:id="90" w:author="Won, Sung (Nokia - US/Dallas)" w:date="2020-02-14T22:42:00Z">
        <w:r w:rsidR="00333DD6">
          <w:t xml:space="preserve"> which are not subject to network slice-</w:t>
        </w:r>
      </w:ins>
      <w:ins w:id="91" w:author="Won, Sung (Nokia - US/Dallas)" w:date="2020-02-14T22:43:00Z">
        <w:r w:rsidR="00333DD6">
          <w:t>specific authentication and authorization</w:t>
        </w:r>
      </w:ins>
      <w:r>
        <w:t xml:space="preserve">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CACF34" w14:textId="77777777" w:rsidR="00323596" w:rsidRPr="00996903" w:rsidRDefault="00323596" w:rsidP="00323596">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97BE299"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40B0BFDA"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57BCF7D8" w14:textId="77777777" w:rsidR="00323596" w:rsidRDefault="00323596" w:rsidP="00323596">
      <w:r>
        <w:t>the AMF may provide a new allowed NSSAI to the UE in the REGISTRATION ACCEPT message.</w:t>
      </w:r>
    </w:p>
    <w:p w14:paraId="077CF7A8" w14:textId="77777777" w:rsidR="00323596" w:rsidRPr="00F41928"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035A7DE" w14:textId="77777777" w:rsidR="00323596" w:rsidRDefault="00323596" w:rsidP="00323596">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0575E690" w14:textId="77777777" w:rsidR="00323596" w:rsidRPr="00CA4AA5" w:rsidRDefault="00323596" w:rsidP="00323596">
      <w:r w:rsidRPr="00CA4AA5">
        <w:t>With respect to each of the PDU session(s) active in the UE, if the allowed NSSAI contain</w:t>
      </w:r>
      <w:r>
        <w:t>s neither</w:t>
      </w:r>
      <w:r w:rsidRPr="00CA4AA5">
        <w:t>:</w:t>
      </w:r>
    </w:p>
    <w:p w14:paraId="171ADFE8" w14:textId="77777777" w:rsidR="00323596" w:rsidRPr="00CA4AA5" w:rsidRDefault="00323596" w:rsidP="00323596">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7D0C8698" w14:textId="77777777" w:rsidR="00323596" w:rsidRDefault="00323596" w:rsidP="00323596">
      <w:pPr>
        <w:pStyle w:val="B1"/>
      </w:pPr>
      <w:r>
        <w:t>b</w:t>
      </w:r>
      <w:r w:rsidRPr="00CA4AA5">
        <w:t>)</w:t>
      </w:r>
      <w:r w:rsidRPr="00CA4AA5">
        <w:tab/>
        <w:t xml:space="preserve">a mapped S-NSSAI matching to the mapped S-NSSAI </w:t>
      </w:r>
      <w:r>
        <w:t>of the PDU session</w:t>
      </w:r>
      <w:r w:rsidRPr="00CA4AA5">
        <w:t>;</w:t>
      </w:r>
    </w:p>
    <w:p w14:paraId="649461B7" w14:textId="77777777" w:rsidR="00323596" w:rsidRDefault="00323596" w:rsidP="00323596">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2B7583EC" w14:textId="77777777" w:rsidR="00323596" w:rsidRDefault="00323596" w:rsidP="003235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652B16D" w14:textId="77777777" w:rsidR="00323596" w:rsidRPr="00175B72"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D6D8162" w14:textId="77777777" w:rsidR="00323596" w:rsidRPr="0083064D" w:rsidRDefault="00323596" w:rsidP="00323596">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D095DD3"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5B613D98"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3C84D72C" w14:textId="77777777" w:rsidR="00323596" w:rsidRPr="00175B72" w:rsidRDefault="00323596" w:rsidP="00323596">
      <w:pPr>
        <w:rPr>
          <w:rFonts w:eastAsia="맑은 고딕"/>
        </w:rPr>
      </w:pPr>
      <w:r>
        <w:t>if the</w:t>
      </w:r>
      <w:r>
        <w:rPr>
          <w:rFonts w:eastAsia="맑은 고딕"/>
        </w:rPr>
        <w:t xml:space="preserve"> REGISTRATION ACCEPT message does not contain an allowed NSSAI, the UE considers the previously received allowed NSSAI as valid.</w:t>
      </w:r>
    </w:p>
    <w:p w14:paraId="4F3F7C7D" w14:textId="77777777" w:rsidR="00323596"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197A884" w14:textId="77777777" w:rsidR="00323596" w:rsidRDefault="00323596" w:rsidP="003235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28B961" w14:textId="77777777" w:rsidR="00323596" w:rsidRDefault="00323596" w:rsidP="003235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5C8785" w14:textId="77777777" w:rsidR="00323596" w:rsidRDefault="00323596" w:rsidP="003235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BC7C586" w14:textId="77777777" w:rsidR="00323596" w:rsidRDefault="00323596" w:rsidP="003235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F14EBE" w14:textId="77777777" w:rsidR="00323596" w:rsidRPr="002D5176" w:rsidRDefault="00323596" w:rsidP="003235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66972F" w14:textId="77777777" w:rsidR="00323596" w:rsidRPr="000C4AE8"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C2967A" w14:textId="77777777" w:rsidR="00323596" w:rsidRDefault="00323596" w:rsidP="003235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713AD33" w14:textId="77777777" w:rsidR="00323596" w:rsidRDefault="00323596" w:rsidP="0032359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8E84010" w14:textId="77777777" w:rsidR="00323596" w:rsidRPr="008837E1" w:rsidRDefault="00323596" w:rsidP="0032359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0EE8B0A" w14:textId="77777777" w:rsidR="00323596" w:rsidRDefault="00323596" w:rsidP="00323596">
      <w:r>
        <w:t>If the Allowed PDU session status IE is included in the REGISTRATION REQUEST message, the AMF shall:</w:t>
      </w:r>
    </w:p>
    <w:p w14:paraId="1A58E7AF" w14:textId="77777777" w:rsidR="00323596" w:rsidRDefault="00323596" w:rsidP="003235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BCF160" w14:textId="77777777" w:rsidR="00323596" w:rsidRDefault="00323596" w:rsidP="00323596">
      <w:pPr>
        <w:pStyle w:val="B1"/>
      </w:pPr>
      <w:r>
        <w:t>b)</w:t>
      </w:r>
      <w:r>
        <w:tab/>
      </w:r>
      <w:r>
        <w:rPr>
          <w:lang w:eastAsia="ko-KR"/>
        </w:rPr>
        <w:t>for each SMF that has indicated pending downlink data only:</w:t>
      </w:r>
    </w:p>
    <w:p w14:paraId="6E84D0AE" w14:textId="77777777" w:rsidR="00323596" w:rsidRDefault="00323596" w:rsidP="003235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46971F"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208077" w14:textId="77777777" w:rsidR="00323596" w:rsidRDefault="00323596" w:rsidP="00323596">
      <w:pPr>
        <w:pStyle w:val="B1"/>
      </w:pPr>
      <w:r>
        <w:t>c)</w:t>
      </w:r>
      <w:r>
        <w:tab/>
      </w:r>
      <w:r>
        <w:rPr>
          <w:lang w:eastAsia="ko-KR"/>
        </w:rPr>
        <w:t>for each SMF that have indicated pending downlink signalling and data:</w:t>
      </w:r>
    </w:p>
    <w:p w14:paraId="44ED26FA" w14:textId="77777777" w:rsidR="00323596" w:rsidRDefault="00323596" w:rsidP="003235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FD252D"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2881FD2" w14:textId="77777777" w:rsidR="00323596" w:rsidRDefault="00323596" w:rsidP="003235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B39610E" w14:textId="77777777" w:rsidR="00323596" w:rsidRDefault="00323596" w:rsidP="003235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4D1E8C" w14:textId="77777777" w:rsidR="00323596" w:rsidRPr="007B4263" w:rsidRDefault="00323596" w:rsidP="003235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999DC6" w14:textId="77777777" w:rsidR="00323596" w:rsidRPr="00992884" w:rsidRDefault="00323596" w:rsidP="0032359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046A8A0" w14:textId="77777777" w:rsidR="00323596" w:rsidRDefault="00323596" w:rsidP="003235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BFA09F" w14:textId="77777777" w:rsidR="00323596" w:rsidRDefault="00323596" w:rsidP="003235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F81CAD5" w14:textId="77777777" w:rsidR="00323596" w:rsidRDefault="00323596" w:rsidP="003235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14F11CA" w14:textId="77777777" w:rsidR="00323596" w:rsidRDefault="00323596" w:rsidP="0032359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16A4600" w14:textId="77777777" w:rsidR="00323596" w:rsidRDefault="00323596" w:rsidP="0032359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50C631D" w14:textId="77777777" w:rsidR="00323596" w:rsidRDefault="00323596" w:rsidP="0032359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4325B5" w14:textId="77777777" w:rsidR="00323596" w:rsidRPr="0073466E" w:rsidRDefault="00323596" w:rsidP="0032359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0A3FE2" w14:textId="77777777" w:rsidR="00323596" w:rsidRDefault="00323596" w:rsidP="00323596">
      <w:r w:rsidRPr="003168A2">
        <w:t xml:space="preserve">If </w:t>
      </w:r>
      <w:r>
        <w:t>the AMF needs to initiate PDU session status synchronization the AMF shall include a PDU session status IE in the REGISTRATION ACCEPT message to indicate the UE which PDU sessions are active in the AMF.</w:t>
      </w:r>
    </w:p>
    <w:p w14:paraId="4241A49B" w14:textId="77777777" w:rsidR="00323596" w:rsidRDefault="00323596" w:rsidP="003235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54B08A" w14:textId="77777777" w:rsidR="00323596" w:rsidRPr="00AF2A45" w:rsidRDefault="00323596" w:rsidP="003235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B057CFE" w14:textId="77777777" w:rsidR="00323596" w:rsidRDefault="00323596" w:rsidP="0032359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C98F49E" w14:textId="77777777" w:rsidR="00323596" w:rsidRDefault="00323596" w:rsidP="00323596">
      <w:r w:rsidRPr="003168A2">
        <w:t>If</w:t>
      </w:r>
      <w:r>
        <w:t>:</w:t>
      </w:r>
      <w:r w:rsidRPr="003168A2">
        <w:t xml:space="preserve"> </w:t>
      </w:r>
    </w:p>
    <w:p w14:paraId="62ED0ACB" w14:textId="77777777" w:rsidR="00323596" w:rsidRDefault="00323596" w:rsidP="00323596">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C3ECD5" w14:textId="77777777" w:rsidR="00323596" w:rsidRDefault="00323596" w:rsidP="00323596">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09616E1D" w14:textId="77777777" w:rsidR="00323596" w:rsidRDefault="00323596" w:rsidP="00323596">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79CA13FE" w14:textId="77777777" w:rsidR="00323596" w:rsidRDefault="00323596" w:rsidP="00323596">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86DDFB9" w14:textId="77777777" w:rsidR="00323596" w:rsidRPr="002E411E" w:rsidRDefault="00323596" w:rsidP="00323596">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A2C9E24" w14:textId="77777777" w:rsidR="00323596" w:rsidRDefault="00323596" w:rsidP="003235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BB8E10"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245E47C" w14:textId="77777777" w:rsidR="00323596" w:rsidRDefault="00323596" w:rsidP="00323596">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E5B5FCE"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2775E4C"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6931D9"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46AA1A10"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6B6B58D"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A5F9E9E" w14:textId="77777777" w:rsidR="00323596" w:rsidRPr="00604BBA" w:rsidRDefault="00323596" w:rsidP="00323596">
      <w:pPr>
        <w:pStyle w:val="NO"/>
        <w:rPr>
          <w:rFonts w:eastAsia="맑은 고딕"/>
        </w:rPr>
      </w:pPr>
      <w:r>
        <w:rPr>
          <w:rFonts w:eastAsia="맑은 고딕"/>
        </w:rPr>
        <w:t>NOTE 6:</w:t>
      </w:r>
      <w:r>
        <w:rPr>
          <w:rFonts w:eastAsia="맑은 고딕"/>
        </w:rPr>
        <w:tab/>
        <w:t>The registration mode used by the UE is implementation dependent.</w:t>
      </w:r>
    </w:p>
    <w:p w14:paraId="3154D650"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EAE7668"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601483A"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3CA7BF" w14:textId="77777777" w:rsidR="00323596" w:rsidRDefault="00323596" w:rsidP="00323596">
      <w:r>
        <w:t>The AMF shall set the EMF bit in the 5GS network feature support IE to:</w:t>
      </w:r>
    </w:p>
    <w:p w14:paraId="23FC1997"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6E691C"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C313F0"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E0C3F1"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5AC9C1A7" w14:textId="77777777" w:rsidR="00323596" w:rsidRDefault="00323596" w:rsidP="00323596">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916F9FD" w14:textId="77777777" w:rsidR="00323596" w:rsidRDefault="00323596" w:rsidP="00323596">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811BFA" w14:textId="77777777" w:rsidR="00323596" w:rsidRDefault="00323596" w:rsidP="00323596">
      <w:r>
        <w:t>If the UE is not operating in SNPN access mode:</w:t>
      </w:r>
    </w:p>
    <w:p w14:paraId="611B211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D1059B"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5D1097D"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65D5C1"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C622AE"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C2D57AE"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89B2C2"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79BA2C1" w14:textId="77777777" w:rsidR="00323596" w:rsidRDefault="00323596" w:rsidP="00323596">
      <w:r>
        <w:t>If the UE is operating in SNPN access mode:</w:t>
      </w:r>
    </w:p>
    <w:p w14:paraId="18BF9DB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11E932"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2BDEBB"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A0C9548"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C7D3FA"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01C2272"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62365F"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CCB4E0"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43D176"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C77EC6"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5742C7"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A9A5C3"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48D8AC"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AD061E"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D0793F"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6C8699D" w14:textId="77777777" w:rsidR="00323596" w:rsidRDefault="00323596" w:rsidP="00323596">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1886C19" w14:textId="77777777" w:rsidR="00323596" w:rsidRDefault="00323596" w:rsidP="00323596">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A7E089"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5DBF5D" w14:textId="77777777" w:rsidR="00323596" w:rsidRDefault="00323596" w:rsidP="0032359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83133A" w14:textId="77777777" w:rsidR="00323596" w:rsidRDefault="00323596" w:rsidP="003235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28553A3" w14:textId="77777777" w:rsidR="00323596" w:rsidRDefault="00323596" w:rsidP="003235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FE67D90" w14:textId="77777777" w:rsidR="00323596" w:rsidRDefault="00323596" w:rsidP="003235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86BE5FD" w14:textId="77777777" w:rsidR="00323596" w:rsidRDefault="00323596" w:rsidP="003235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E62EB3C" w14:textId="77777777" w:rsidR="00323596" w:rsidRDefault="00323596" w:rsidP="003235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E72BD9" w14:textId="77777777" w:rsidR="00323596" w:rsidRPr="003B390F" w:rsidRDefault="00323596" w:rsidP="003235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89EF83" w14:textId="77777777" w:rsidR="00323596" w:rsidRPr="003B390F" w:rsidRDefault="00323596" w:rsidP="003235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4B63999" w14:textId="77777777" w:rsidR="00323596" w:rsidRPr="003B390F" w:rsidRDefault="00323596" w:rsidP="003235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DCC8796"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A7A59A3" w14:textId="77777777" w:rsidR="00323596" w:rsidRDefault="00323596" w:rsidP="0032359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2CD9B61" w14:textId="77777777" w:rsidR="00323596" w:rsidRDefault="00323596" w:rsidP="003235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4CEB7EC"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72B0D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FF7660D" w14:textId="77777777" w:rsidR="00323596" w:rsidRDefault="00323596" w:rsidP="00323596">
      <w:pPr>
        <w:pStyle w:val="B1"/>
      </w:pPr>
      <w:r w:rsidRPr="001344AD">
        <w:t>b)</w:t>
      </w:r>
      <w:r w:rsidRPr="001344AD">
        <w:tab/>
        <w:t>otherwise if</w:t>
      </w:r>
      <w:r>
        <w:t>:</w:t>
      </w:r>
    </w:p>
    <w:p w14:paraId="1112C5E2"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183E3BAE" w14:textId="77777777" w:rsidR="00323596" w:rsidRPr="001344AD" w:rsidRDefault="00323596" w:rsidP="00323596">
      <w:pPr>
        <w:pStyle w:val="B2"/>
      </w:pPr>
      <w:r>
        <w:t>2)</w:t>
      </w:r>
      <w:r>
        <w:tab/>
        <w:t>the UE does not have NSSAI inclusion mode for the current PLMN and the access type stored in the UE and if</w:t>
      </w:r>
      <w:r w:rsidRPr="001344AD">
        <w:t xml:space="preserve"> the UE is performing the registration procedure over:</w:t>
      </w:r>
    </w:p>
    <w:p w14:paraId="26844E1D" w14:textId="77777777" w:rsidR="00323596" w:rsidRPr="001344AD" w:rsidRDefault="00323596" w:rsidP="003235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CB58873" w14:textId="77777777" w:rsidR="00323596" w:rsidRPr="001344AD" w:rsidRDefault="00323596" w:rsidP="0032359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B407C6C"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13F1EA24" w14:textId="77777777" w:rsidR="00323596" w:rsidRDefault="00323596" w:rsidP="00323596">
      <w:pPr>
        <w:rPr>
          <w:lang w:val="en-US" w:eastAsia="zh-CN"/>
        </w:rPr>
      </w:pPr>
      <w:bookmarkStart w:id="9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B035AE" w14:textId="77777777" w:rsidR="00323596" w:rsidRDefault="00323596" w:rsidP="003235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081C70" w14:textId="77777777" w:rsidR="00323596" w:rsidRDefault="00323596" w:rsidP="003235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B37F8C9" w14:textId="77777777" w:rsidR="00323596" w:rsidRDefault="00323596" w:rsidP="003235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5019D9" w14:textId="77777777" w:rsidR="00323596" w:rsidRDefault="00323596" w:rsidP="003235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4FC8A13" w14:textId="77777777" w:rsidR="00323596" w:rsidRDefault="00323596" w:rsidP="003235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49D8A3" w14:textId="77777777" w:rsidR="00323596" w:rsidRDefault="00323596" w:rsidP="00323596">
      <w:r>
        <w:t>If the UE has indicated support for service gap control in the REGISTRATION REQUEST message and:</w:t>
      </w:r>
    </w:p>
    <w:p w14:paraId="4708C7F8" w14:textId="77777777" w:rsidR="00323596" w:rsidRDefault="00323596" w:rsidP="003235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EC5E5E" w14:textId="77777777" w:rsidR="00323596" w:rsidRDefault="00323596" w:rsidP="003235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2"/>
    <w:p w14:paraId="24ED1DDB" w14:textId="77777777" w:rsidR="00323596" w:rsidRDefault="00323596" w:rsidP="0032359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9F2F01"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0DB0809"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CE976F6" w14:textId="77777777" w:rsidR="00A32F9F" w:rsidRPr="0053679A" w:rsidRDefault="00A32F9F" w:rsidP="00A32F9F">
      <w:pPr>
        <w:jc w:val="center"/>
      </w:pPr>
      <w:r w:rsidRPr="0053679A">
        <w:rPr>
          <w:highlight w:val="green"/>
        </w:rPr>
        <w:t>***** Next change *****</w:t>
      </w:r>
    </w:p>
    <w:p w14:paraId="3E9ABDC0" w14:textId="77777777" w:rsidR="0099713E" w:rsidRDefault="0099713E" w:rsidP="0099713E">
      <w:pPr>
        <w:pStyle w:val="Heading5"/>
      </w:pPr>
      <w:bookmarkStart w:id="93" w:name="_Toc20232686"/>
      <w:bookmarkStart w:id="94" w:name="_Toc27746788"/>
      <w:bookmarkStart w:id="95" w:name="_Toc20232932"/>
      <w:bookmarkStart w:id="96" w:name="_Toc27747038"/>
      <w:r>
        <w:t>5.5.1.3.5</w:t>
      </w:r>
      <w:r>
        <w:tab/>
        <w:t xml:space="preserve">Mobility and periodic registration update not </w:t>
      </w:r>
      <w:r w:rsidRPr="003168A2">
        <w:t>accepted by the network</w:t>
      </w:r>
      <w:bookmarkEnd w:id="93"/>
      <w:bookmarkEnd w:id="94"/>
    </w:p>
    <w:p w14:paraId="516E4FDB" w14:textId="77777777" w:rsidR="0099713E" w:rsidRDefault="0099713E" w:rsidP="0099713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FA6DFC" w14:textId="77777777" w:rsidR="0099713E" w:rsidRDefault="0099713E" w:rsidP="0099713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55A25D4" w14:textId="77777777" w:rsidR="0099713E" w:rsidRDefault="0099713E" w:rsidP="0099713E">
      <w:r>
        <w:t>If the REGISTRATION REJECT message with 5GMM cause #31 was received without integrity protection, then the UE shall discard the message.</w:t>
      </w:r>
    </w:p>
    <w:p w14:paraId="3E6A0238" w14:textId="77777777" w:rsidR="0099713E" w:rsidRDefault="0099713E" w:rsidP="0099713E">
      <w:r>
        <w:t>If the REGISTRATION REJECT message with 5GMM cause #76 was received without integrity protection, then the UE shall discard the message.</w:t>
      </w:r>
    </w:p>
    <w:p w14:paraId="03E3EDC6" w14:textId="77777777" w:rsidR="0099713E" w:rsidRDefault="0099713E" w:rsidP="0099713E">
      <w:pPr>
        <w:pStyle w:val="EditorsNote"/>
      </w:pPr>
      <w:r>
        <w:t>Editor</w:t>
      </w:r>
      <w:r>
        <w:rPr>
          <w:lang w:val="en-US"/>
        </w:rPr>
        <w:t>'</w:t>
      </w:r>
      <w:r>
        <w:t>s note:</w:t>
      </w:r>
      <w:r>
        <w:tab/>
        <w:t>Further UE handling in addition to discarding the message is FFS.</w:t>
      </w:r>
    </w:p>
    <w:p w14:paraId="5A2566B9" w14:textId="77777777" w:rsidR="0099713E" w:rsidRPr="00CC0C94" w:rsidRDefault="0099713E" w:rsidP="0099713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7E29DF9" w14:textId="77777777" w:rsidR="0099713E" w:rsidRPr="00CC0C94" w:rsidRDefault="0099713E" w:rsidP="0099713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00849D0" w14:textId="77777777" w:rsidR="00942DF0" w:rsidRDefault="0099713E" w:rsidP="00350712">
      <w:pPr>
        <w:rPr>
          <w:ins w:id="97" w:author="Won, Sung (Nokia - US/Dallas)" w:date="2020-02-14T19:20:00Z"/>
        </w:rPr>
      </w:pPr>
      <w:r w:rsidRPr="003729E7">
        <w:t xml:space="preserve">If the </w:t>
      </w:r>
      <w:r>
        <w:t>m</w:t>
      </w:r>
      <w:r w:rsidRPr="00C565E6">
        <w:t xml:space="preserve">obility and periodic registration update </w:t>
      </w:r>
      <w:r w:rsidRPr="00EE56E5">
        <w:t>request</w:t>
      </w:r>
      <w:r w:rsidRPr="003729E7">
        <w:t xml:space="preserve"> is rejected due to</w:t>
      </w:r>
      <w:ins w:id="98" w:author="Won, Sung (Nokia - US/Dallas)" w:date="2020-02-14T19:20:00Z">
        <w:r w:rsidR="00942DF0">
          <w:t>:</w:t>
        </w:r>
      </w:ins>
      <w:r>
        <w:t xml:space="preserve"> </w:t>
      </w:r>
    </w:p>
    <w:p w14:paraId="748A6D0E" w14:textId="5D61DA12" w:rsidR="00942DF0" w:rsidRDefault="00942DF0">
      <w:pPr>
        <w:pStyle w:val="B1"/>
        <w:rPr>
          <w:ins w:id="99" w:author="Won, Sung (Nokia - US/Dallas)" w:date="2020-02-14T19:20:00Z"/>
        </w:rPr>
        <w:pPrChange w:id="100" w:author="Won, Sung (Nokia - US/Dallas)" w:date="2020-02-14T19:21:00Z">
          <w:pPr/>
        </w:pPrChange>
      </w:pPr>
      <w:ins w:id="101" w:author="Won, Sung (Nokia - US/Dallas)" w:date="2020-02-14T19:20:00Z">
        <w:r>
          <w:t>a)</w:t>
        </w:r>
        <w:r>
          <w:tab/>
        </w:r>
      </w:ins>
      <w:r w:rsidR="0099713E">
        <w:t xml:space="preserve">all the S-NSSAI(s) included in the requested NSSAI </w:t>
      </w:r>
      <w:r w:rsidR="0099713E" w:rsidRPr="00B52D34">
        <w:t>are</w:t>
      </w:r>
      <w:r w:rsidR="0099713E" w:rsidRPr="00667218">
        <w:t xml:space="preserve"> either </w:t>
      </w:r>
      <w:r w:rsidR="0099713E">
        <w:t>rejected</w:t>
      </w:r>
      <w:r w:rsidR="0099713E" w:rsidRPr="00667218">
        <w:t xml:space="preserve"> </w:t>
      </w:r>
      <w:r w:rsidR="0099713E">
        <w:t>for</w:t>
      </w:r>
      <w:r w:rsidR="0099713E" w:rsidRPr="00667218">
        <w:t xml:space="preserve"> the current registration area or </w:t>
      </w:r>
      <w:r w:rsidR="0099713E">
        <w:t>rejected</w:t>
      </w:r>
      <w:r w:rsidR="0099713E" w:rsidRPr="00667218">
        <w:t xml:space="preserve"> </w:t>
      </w:r>
      <w:r w:rsidR="0099713E">
        <w:t>for</w:t>
      </w:r>
      <w:r w:rsidR="0099713E" w:rsidRPr="00667218">
        <w:t xml:space="preserve"> the current </w:t>
      </w:r>
      <w:r w:rsidR="0099713E">
        <w:t>PLMN, or the UE did not request any S-NSSAIs</w:t>
      </w:r>
      <w:ins w:id="102" w:author="Won, Sung (Nokia - US/Dallas)" w:date="2020-02-14T19:20:00Z">
        <w:r>
          <w:t>;</w:t>
        </w:r>
      </w:ins>
      <w:r w:rsidR="0099713E">
        <w:t xml:space="preserve"> and </w:t>
      </w:r>
    </w:p>
    <w:p w14:paraId="07AD50CF" w14:textId="319265FC" w:rsidR="00350712" w:rsidRDefault="00942DF0">
      <w:pPr>
        <w:pStyle w:val="B1"/>
        <w:rPr>
          <w:ins w:id="103" w:author="Won, Sung (Nokia - US/Dallas)" w:date="2020-02-14T19:02:00Z"/>
        </w:rPr>
        <w:pPrChange w:id="104" w:author="Won, Sung (Nokia - US/Dallas)" w:date="2020-02-14T19:21:00Z">
          <w:pPr/>
        </w:pPrChange>
      </w:pPr>
      <w:ins w:id="105" w:author="Won, Sung (Nokia - US/Dallas)" w:date="2020-02-14T19:20:00Z">
        <w:r>
          <w:t>b)</w:t>
        </w:r>
        <w:r>
          <w:tab/>
        </w:r>
      </w:ins>
      <w:r w:rsidR="0099713E">
        <w:t>there are no</w:t>
      </w:r>
      <w:del w:id="106" w:author="Won, Sung (Nokia - US/Dallas)" w:date="2020-02-14T19:02:00Z">
        <w:r w:rsidR="00350712" w:rsidDel="00350712">
          <w:delText xml:space="preserve"> default S-NSSAIs for the UE, </w:delText>
        </w:r>
      </w:del>
      <w:ins w:id="107" w:author="Won, Sung (Nokia - US/Dallas)" w:date="2020-02-14T19:02:00Z">
        <w:r w:rsidR="00350712">
          <w:t>:</w:t>
        </w:r>
      </w:ins>
    </w:p>
    <w:p w14:paraId="1F01B845" w14:textId="578EE8D5" w:rsidR="00350712" w:rsidRDefault="00942DF0">
      <w:pPr>
        <w:pStyle w:val="B2"/>
        <w:rPr>
          <w:ins w:id="108" w:author="Won, Sung (Nokia - US/Dallas)" w:date="2020-02-14T19:03:00Z"/>
        </w:rPr>
        <w:pPrChange w:id="109" w:author="Won, Sung (Nokia - US/Dallas)" w:date="2020-02-14T19:21:00Z">
          <w:pPr>
            <w:pStyle w:val="B1"/>
          </w:pPr>
        </w:pPrChange>
      </w:pPr>
      <w:ins w:id="110" w:author="Won, Sung (Nokia - US/Dallas)" w:date="2020-02-14T19:20:00Z">
        <w:r>
          <w:t>1</w:t>
        </w:r>
      </w:ins>
      <w:ins w:id="111" w:author="Won, Sung (Nokia - US/Dallas)" w:date="2020-02-14T19:02:00Z">
        <w:r w:rsidR="00350712">
          <w:t>)</w:t>
        </w:r>
        <w:r w:rsidR="00350712">
          <w:tab/>
          <w:t>subscribed S-NSSAIs mar</w:t>
        </w:r>
      </w:ins>
      <w:ins w:id="112" w:author="Won, Sung (Nokia - US/Dallas)" w:date="2020-02-14T19:03:00Z">
        <w:r w:rsidR="00350712">
          <w:t xml:space="preserve">ked as default if the UE </w:t>
        </w:r>
        <w:r w:rsidR="00350712" w:rsidRPr="00350712">
          <w:t>set the NSSAA bit in the 5GMM capability IE to "Network slice-specific authentication and authorization supported"</w:t>
        </w:r>
        <w:r w:rsidR="00350712">
          <w:t>;</w:t>
        </w:r>
      </w:ins>
      <w:ins w:id="113" w:author="Won, Sung (Nokia - US/Dallas)" w:date="2020-02-14T19:04:00Z">
        <w:r w:rsidR="00350712">
          <w:t xml:space="preserve"> or</w:t>
        </w:r>
      </w:ins>
    </w:p>
    <w:p w14:paraId="2006E2D8" w14:textId="774F77CF" w:rsidR="00350712" w:rsidRDefault="00942DF0">
      <w:pPr>
        <w:pStyle w:val="B2"/>
        <w:rPr>
          <w:ins w:id="114" w:author="Won, Sung (Nokia - US/Dallas)" w:date="2020-02-14T19:02:00Z"/>
        </w:rPr>
        <w:pPrChange w:id="115" w:author="Won, Sung (Nokia - US/Dallas)" w:date="2020-02-14T19:21:00Z">
          <w:pPr>
            <w:pStyle w:val="B1"/>
          </w:pPr>
        </w:pPrChange>
      </w:pPr>
      <w:ins w:id="116" w:author="Won, Sung (Nokia - US/Dallas)" w:date="2020-02-14T19:21:00Z">
        <w:r>
          <w:t>2</w:t>
        </w:r>
      </w:ins>
      <w:ins w:id="117" w:author="Won, Sung (Nokia - US/Dallas)" w:date="2020-02-14T19:03:00Z">
        <w:r w:rsidR="00350712">
          <w:t>)</w:t>
        </w:r>
        <w:r w:rsidR="00350712">
          <w:tab/>
          <w:t>subscribed S-NSSAIs which are marked as default and are not</w:t>
        </w:r>
      </w:ins>
      <w:ins w:id="118" w:author="Won, Sung (Nokia - US/Dallas)" w:date="2020-02-14T19:04:00Z">
        <w:r w:rsidR="00350712">
          <w:t xml:space="preserve"> subject to network slice-specific authentication and authorization if the </w:t>
        </w:r>
        <w:r w:rsidR="00350712" w:rsidRPr="002C41D6">
          <w:t xml:space="preserve">UE </w:t>
        </w:r>
        <w:r w:rsidR="00350712" w:rsidRPr="002C41D6">
          <w:rPr>
            <w:rFonts w:eastAsia="맑은 고딕"/>
          </w:rPr>
          <w:t xml:space="preserve">set </w:t>
        </w:r>
        <w:r w:rsidR="00350712" w:rsidRPr="002C41D6">
          <w:t>the NSSAA bit in the 5GMM capability IE to "Network slice-specific authentication and authorization not supported"</w:t>
        </w:r>
        <w:r w:rsidR="00350712">
          <w:t>;</w:t>
        </w:r>
      </w:ins>
    </w:p>
    <w:p w14:paraId="43393FA7" w14:textId="7CEC1656" w:rsidR="00350712" w:rsidRDefault="00350712" w:rsidP="0035071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7257E5C7" w14:textId="77777777" w:rsidR="0099713E" w:rsidRPr="003168A2" w:rsidRDefault="0099713E" w:rsidP="0099713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116E886" w14:textId="77777777" w:rsidR="0099713E" w:rsidRPr="003168A2" w:rsidRDefault="0099713E" w:rsidP="0099713E">
      <w:pPr>
        <w:pStyle w:val="B1"/>
      </w:pPr>
      <w:r w:rsidRPr="003168A2">
        <w:t>#3</w:t>
      </w:r>
      <w:r w:rsidRPr="003168A2">
        <w:tab/>
        <w:t>(Illegal UE);</w:t>
      </w:r>
      <w:r>
        <w:t xml:space="preserve"> or</w:t>
      </w:r>
    </w:p>
    <w:p w14:paraId="56E31F71" w14:textId="77777777" w:rsidR="0099713E" w:rsidRDefault="0099713E" w:rsidP="0099713E">
      <w:pPr>
        <w:pStyle w:val="B1"/>
      </w:pPr>
      <w:r w:rsidRPr="003168A2">
        <w:t>#6</w:t>
      </w:r>
      <w:r w:rsidRPr="003168A2">
        <w:tab/>
        <w:t>(Illegal ME)</w:t>
      </w:r>
      <w:r>
        <w:t>.</w:t>
      </w:r>
    </w:p>
    <w:p w14:paraId="623A05D2"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6FE25F9" w14:textId="77777777" w:rsidR="0099713E" w:rsidRDefault="0099713E" w:rsidP="0099713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03B5BF" w14:textId="77777777" w:rsidR="0099713E" w:rsidRDefault="0099713E" w:rsidP="0099713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C6036A2" w14:textId="77777777" w:rsidR="0099713E" w:rsidRDefault="0099713E" w:rsidP="0099713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1C9AF3"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E713BA8" w14:textId="77777777" w:rsidR="0099713E" w:rsidRDefault="0099713E" w:rsidP="0099713E">
      <w:pPr>
        <w:pStyle w:val="B2"/>
      </w:pPr>
      <w:r>
        <w:t>2)</w:t>
      </w:r>
      <w:r>
        <w:tab/>
        <w:t>set the counter for "the entry for the current SNPN considered invalid for 3GPP access" events and the counter for "the entry for the current SNPN considered invalid for non-3GPP access" events in case of SNPN;</w:t>
      </w:r>
    </w:p>
    <w:p w14:paraId="590AA500" w14:textId="77777777" w:rsidR="0099713E" w:rsidRDefault="0099713E" w:rsidP="0099713E">
      <w:pPr>
        <w:pStyle w:val="B2"/>
      </w:pPr>
      <w:r>
        <w:t>3)</w:t>
      </w:r>
      <w:r>
        <w:tab/>
        <w:t>delete the 5GMM parameters stored in non-volatile memory of the ME as specified in annex </w:t>
      </w:r>
      <w:r w:rsidRPr="002426CF">
        <w:t>C</w:t>
      </w:r>
      <w:r>
        <w:t>.</w:t>
      </w:r>
    </w:p>
    <w:p w14:paraId="0868CC57" w14:textId="77777777" w:rsidR="0099713E" w:rsidRPr="003168A2" w:rsidRDefault="0099713E" w:rsidP="0099713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773E931" w14:textId="77777777" w:rsidR="0099713E" w:rsidRDefault="0099713E" w:rsidP="009971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4C5D07E" w14:textId="77777777" w:rsidR="0099713E" w:rsidRDefault="0099713E" w:rsidP="0099713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3DC6DDA" w14:textId="77777777" w:rsidR="0099713E" w:rsidRPr="003168A2" w:rsidRDefault="0099713E" w:rsidP="0099713E">
      <w:pPr>
        <w:pStyle w:val="B1"/>
      </w:pPr>
      <w:r w:rsidRPr="003168A2">
        <w:t>#</w:t>
      </w:r>
      <w:r>
        <w:t>7</w:t>
      </w:r>
      <w:r w:rsidRPr="003168A2">
        <w:rPr>
          <w:rFonts w:hint="eastAsia"/>
          <w:lang w:eastAsia="ko-KR"/>
        </w:rPr>
        <w:tab/>
      </w:r>
      <w:r>
        <w:t>(5G</w:t>
      </w:r>
      <w:r w:rsidRPr="003168A2">
        <w:t>S services not allowed)</w:t>
      </w:r>
      <w:r>
        <w:t>.</w:t>
      </w:r>
    </w:p>
    <w:p w14:paraId="1A6F3C9C"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874DC2D" w14:textId="77777777" w:rsidR="0099713E" w:rsidRDefault="0099713E" w:rsidP="0099713E">
      <w:pPr>
        <w:pStyle w:val="B1"/>
      </w:pPr>
      <w:r>
        <w:tab/>
        <w:t>In case of PLMN, t</w:t>
      </w:r>
      <w:r w:rsidRPr="003168A2">
        <w:t>he UE shall con</w:t>
      </w:r>
      <w:r>
        <w:t>sider the USIM as invalid for 5G</w:t>
      </w:r>
      <w:r w:rsidRPr="003168A2">
        <w:t>S services until switching off or the UICC containing the USIM is removed</w:t>
      </w:r>
      <w:r>
        <w:t>;</w:t>
      </w:r>
    </w:p>
    <w:p w14:paraId="762F8A54" w14:textId="77777777" w:rsidR="0099713E" w:rsidRDefault="0099713E" w:rsidP="0099713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8DAAC82" w14:textId="77777777" w:rsidR="0099713E" w:rsidRDefault="0099713E" w:rsidP="0099713E">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18B199"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662012B" w14:textId="77777777" w:rsidR="0099713E" w:rsidRDefault="0099713E" w:rsidP="0099713E">
      <w:pPr>
        <w:pStyle w:val="B2"/>
      </w:pPr>
      <w:r>
        <w:t>2)</w:t>
      </w:r>
      <w:r>
        <w:tab/>
        <w:t>set the counter for "the entry for the current SNPN considered invalid for 3GPP access</w:t>
      </w:r>
      <w:r w:rsidRPr="00CC0C94">
        <w:t>" events</w:t>
      </w:r>
      <w:r>
        <w:t xml:space="preserve"> in case of SNPN;</w:t>
      </w:r>
    </w:p>
    <w:p w14:paraId="78D38624" w14:textId="77777777" w:rsidR="0099713E" w:rsidRDefault="0099713E" w:rsidP="0099713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5CE03C5" w14:textId="77777777" w:rsidR="0099713E" w:rsidRPr="003168A2" w:rsidRDefault="0099713E" w:rsidP="0099713E">
      <w:pPr>
        <w:pStyle w:val="B2"/>
      </w:pPr>
      <w:r>
        <w:t>3)</w:t>
      </w:r>
      <w:r>
        <w:tab/>
        <w:t>delete the 5GMM parameters stored in non-volatile memory of the ME as specified in annex </w:t>
      </w:r>
      <w:r w:rsidRPr="002426CF">
        <w:t>C</w:t>
      </w:r>
      <w:r>
        <w:t>.</w:t>
      </w:r>
    </w:p>
    <w:p w14:paraId="2B737D9A" w14:textId="77777777" w:rsidR="0099713E" w:rsidRDefault="0099713E" w:rsidP="009971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8A6390B" w14:textId="77777777" w:rsidR="0099713E" w:rsidRDefault="0099713E" w:rsidP="0099713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E70208" w14:textId="77777777" w:rsidR="0099713E" w:rsidRPr="00DC5EAD" w:rsidRDefault="0099713E" w:rsidP="0099713E">
      <w:pPr>
        <w:pStyle w:val="B1"/>
      </w:pPr>
      <w:r w:rsidRPr="00D33031">
        <w:t>#9</w:t>
      </w:r>
      <w:r w:rsidRPr="009E365A">
        <w:tab/>
      </w:r>
      <w:r w:rsidRPr="00D33031">
        <w:t>(UE identity cannot be derived by the network)</w:t>
      </w:r>
      <w:r>
        <w:t>.</w:t>
      </w:r>
    </w:p>
    <w:p w14:paraId="1845DF1A"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B8C9507" w14:textId="77777777" w:rsidR="0099713E" w:rsidRDefault="0099713E" w:rsidP="0099713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B3E0A4D" w14:textId="77777777" w:rsidR="0099713E" w:rsidRDefault="0099713E" w:rsidP="0099713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1E273B" w14:textId="77777777" w:rsidR="0099713E" w:rsidRDefault="0099713E" w:rsidP="009971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D3D4A2" w14:textId="77777777" w:rsidR="0099713E" w:rsidRDefault="0099713E" w:rsidP="0099713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91084C" w14:textId="77777777" w:rsidR="0099713E" w:rsidRPr="009E365A" w:rsidRDefault="0099713E" w:rsidP="0099713E">
      <w:pPr>
        <w:pStyle w:val="B1"/>
      </w:pPr>
      <w:r w:rsidRPr="009E365A">
        <w:t>#10</w:t>
      </w:r>
      <w:r w:rsidRPr="009E365A">
        <w:tab/>
        <w:t>(implicitly</w:t>
      </w:r>
      <w:r w:rsidRPr="009E365A">
        <w:rPr>
          <w:rFonts w:hint="eastAsia"/>
        </w:rPr>
        <w:t xml:space="preserve"> d</w:t>
      </w:r>
      <w:r w:rsidRPr="009E365A">
        <w:t>e-registered)</w:t>
      </w:r>
      <w:r>
        <w:t>.</w:t>
      </w:r>
    </w:p>
    <w:p w14:paraId="60F7FCFC" w14:textId="77777777" w:rsidR="0099713E" w:rsidRPr="00C37C7C" w:rsidRDefault="0099713E" w:rsidP="0099713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4B1444A" w14:textId="77777777" w:rsidR="0099713E" w:rsidRPr="00A45885" w:rsidRDefault="0099713E" w:rsidP="0099713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F957E36" w14:textId="77777777" w:rsidR="0099713E" w:rsidRPr="00621D46" w:rsidRDefault="0099713E" w:rsidP="0099713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517A15A" w14:textId="77777777" w:rsidR="0099713E" w:rsidRPr="00FE320E" w:rsidRDefault="0099713E" w:rsidP="0099713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695DB53" w14:textId="77777777" w:rsidR="0099713E" w:rsidRDefault="0099713E" w:rsidP="0099713E">
      <w:pPr>
        <w:pStyle w:val="B1"/>
      </w:pPr>
      <w:r>
        <w:t>#11</w:t>
      </w:r>
      <w:r>
        <w:tab/>
        <w:t>(PLMN not allowed).</w:t>
      </w:r>
    </w:p>
    <w:p w14:paraId="4E0BF2FE"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B75CD12"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48FA5D" w14:textId="77777777" w:rsidR="0099713E" w:rsidRPr="00621D46" w:rsidRDefault="0099713E" w:rsidP="0099713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7B99EEB" w14:textId="77777777" w:rsidR="0099713E" w:rsidRDefault="0099713E" w:rsidP="0099713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2951C" w14:textId="77777777" w:rsidR="0099713E" w:rsidRPr="003168A2" w:rsidRDefault="0099713E" w:rsidP="0099713E">
      <w:pPr>
        <w:pStyle w:val="B1"/>
      </w:pPr>
      <w:r w:rsidRPr="003168A2">
        <w:t>#12</w:t>
      </w:r>
      <w:r w:rsidRPr="003168A2">
        <w:tab/>
        <w:t>(Tracking area not allowed)</w:t>
      </w:r>
      <w:r>
        <w:t>.</w:t>
      </w:r>
    </w:p>
    <w:p w14:paraId="6EEF10AF"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4600EA5" w14:textId="77777777" w:rsidR="0099713E" w:rsidRDefault="0099713E" w:rsidP="0099713E">
      <w:pPr>
        <w:pStyle w:val="B1"/>
      </w:pPr>
      <w:r>
        <w:tab/>
        <w:t>If:</w:t>
      </w:r>
    </w:p>
    <w:p w14:paraId="541EC08F"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CE0803"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D1641AC" w14:textId="77777777" w:rsidR="0099713E" w:rsidRPr="003168A2"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E20A26" w14:textId="77777777" w:rsidR="0099713E" w:rsidRPr="003168A2" w:rsidRDefault="0099713E" w:rsidP="0099713E">
      <w:pPr>
        <w:pStyle w:val="B1"/>
      </w:pPr>
      <w:r w:rsidRPr="003168A2">
        <w:t>#13</w:t>
      </w:r>
      <w:r w:rsidRPr="003168A2">
        <w:tab/>
        <w:t>(Roaming not allowed in this tracking area)</w:t>
      </w:r>
      <w:r>
        <w:t>.</w:t>
      </w:r>
    </w:p>
    <w:p w14:paraId="5FAC2327"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9CD76B7" w14:textId="77777777" w:rsidR="0099713E" w:rsidRDefault="0099713E" w:rsidP="0099713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A504BBC"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762B6F"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16D2DBE" w14:textId="77777777" w:rsidR="0099713E" w:rsidRDefault="0099713E" w:rsidP="0099713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480CBDC" w14:textId="77777777" w:rsidR="0099713E" w:rsidRPr="003168A2"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1977BC" w14:textId="77777777" w:rsidR="0099713E" w:rsidRPr="003168A2" w:rsidRDefault="0099713E" w:rsidP="0099713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81345B6" w14:textId="77777777" w:rsidR="0099713E" w:rsidRPr="003168A2" w:rsidRDefault="0099713E" w:rsidP="0099713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6666057F" w14:textId="77777777" w:rsidR="0099713E" w:rsidRDefault="0099713E" w:rsidP="0099713E">
      <w:pPr>
        <w:pStyle w:val="B1"/>
      </w:pPr>
      <w:r w:rsidRPr="003168A2">
        <w:tab/>
      </w:r>
      <w:r>
        <w:t>If:</w:t>
      </w:r>
    </w:p>
    <w:p w14:paraId="72EDC3AF" w14:textId="77777777" w:rsidR="0099713E" w:rsidRDefault="0099713E" w:rsidP="0099713E">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678F5A8" w14:textId="77777777" w:rsidR="0099713E" w:rsidRPr="003168A2"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974E2DC" w14:textId="77777777" w:rsidR="0099713E" w:rsidRPr="003168A2"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2FC792" w14:textId="77777777" w:rsidR="0099713E" w:rsidRDefault="0099713E" w:rsidP="0099713E">
      <w:pPr>
        <w:pStyle w:val="B1"/>
      </w:pPr>
      <w:r>
        <w:t>#22</w:t>
      </w:r>
      <w:r>
        <w:tab/>
        <w:t>(Congestion).</w:t>
      </w:r>
    </w:p>
    <w:p w14:paraId="180807FB" w14:textId="77777777" w:rsidR="0099713E" w:rsidRDefault="0099713E" w:rsidP="0099713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726D6CB" w14:textId="77777777" w:rsidR="0099713E" w:rsidRDefault="0099713E" w:rsidP="0099713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80ADC78" w14:textId="77777777" w:rsidR="0099713E" w:rsidRDefault="0099713E" w:rsidP="0099713E">
      <w:pPr>
        <w:pStyle w:val="B1"/>
      </w:pPr>
      <w:r>
        <w:tab/>
        <w:t>The UE shall stop timer T3346 if it is running.</w:t>
      </w:r>
    </w:p>
    <w:p w14:paraId="53B8E6AC" w14:textId="77777777" w:rsidR="0099713E" w:rsidRDefault="0099713E" w:rsidP="0099713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77630B8" w14:textId="77777777" w:rsidR="0099713E" w:rsidRPr="003168A2" w:rsidRDefault="0099713E" w:rsidP="0099713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C37F3B0" w14:textId="77777777" w:rsidR="0099713E" w:rsidRPr="000D00E5" w:rsidRDefault="0099713E" w:rsidP="0099713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8C6FB1" w14:textId="77777777" w:rsidR="0099713E"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BA5C173" w14:textId="77777777" w:rsidR="0099713E" w:rsidRPr="003168A2" w:rsidRDefault="0099713E" w:rsidP="0099713E">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20FB450D" w14:textId="77777777" w:rsidR="0099713E" w:rsidRPr="003168A2" w:rsidRDefault="0099713E" w:rsidP="0099713E">
      <w:pPr>
        <w:pStyle w:val="B1"/>
      </w:pPr>
      <w:r w:rsidRPr="003168A2">
        <w:t>#</w:t>
      </w:r>
      <w:r>
        <w:t>27</w:t>
      </w:r>
      <w:r w:rsidRPr="003168A2">
        <w:rPr>
          <w:rFonts w:hint="eastAsia"/>
          <w:lang w:eastAsia="ko-KR"/>
        </w:rPr>
        <w:tab/>
      </w:r>
      <w:r>
        <w:t>(N1 mode not allowed</w:t>
      </w:r>
      <w:r w:rsidRPr="003168A2">
        <w:t>)</w:t>
      </w:r>
      <w:r>
        <w:t>.</w:t>
      </w:r>
    </w:p>
    <w:p w14:paraId="6294C954"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0FC91E8" w14:textId="77777777" w:rsidR="0099713E" w:rsidRDefault="0099713E" w:rsidP="0099713E">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762474" w14:textId="77777777" w:rsidR="0099713E" w:rsidRDefault="0099713E" w:rsidP="0099713E">
      <w:pPr>
        <w:pStyle w:val="B2"/>
      </w:pPr>
      <w:r>
        <w:tab/>
        <w:t>the SNPN-specific attempt counter for 3GPP access for the current SNPN</w:t>
      </w:r>
      <w:r w:rsidRPr="00032AEB">
        <w:t xml:space="preserve"> </w:t>
      </w:r>
      <w:r>
        <w:t>in case of SNPN;</w:t>
      </w:r>
    </w:p>
    <w:p w14:paraId="736178AA" w14:textId="77777777" w:rsidR="0099713E" w:rsidRDefault="0099713E" w:rsidP="0099713E">
      <w:pPr>
        <w:pStyle w:val="B1"/>
      </w:pPr>
      <w:r>
        <w:tab/>
      </w:r>
      <w:r w:rsidRPr="00032AEB">
        <w:t>to the UE implementation-specific maximum value.</w:t>
      </w:r>
    </w:p>
    <w:p w14:paraId="7D5F072B" w14:textId="77777777" w:rsidR="0099713E" w:rsidRPr="001640F4" w:rsidRDefault="0099713E" w:rsidP="0099713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41A2EEBD"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2AD94B7" w14:textId="77777777" w:rsidR="0099713E" w:rsidRPr="003168A2" w:rsidRDefault="0099713E" w:rsidP="0099713E">
      <w:pPr>
        <w:pStyle w:val="B1"/>
      </w:pPr>
      <w:r>
        <w:t>#31</w:t>
      </w:r>
      <w:r w:rsidRPr="003168A2">
        <w:tab/>
        <w:t>(</w:t>
      </w:r>
      <w:r>
        <w:t>Redirection to EPC required</w:t>
      </w:r>
      <w:r w:rsidRPr="003168A2">
        <w:t>)</w:t>
      </w:r>
      <w:r>
        <w:t>.</w:t>
      </w:r>
    </w:p>
    <w:p w14:paraId="782EF1F7"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C05877E" w14:textId="77777777" w:rsidR="0099713E" w:rsidRDefault="0099713E" w:rsidP="0099713E">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B2BC2DE"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DF8D2D" w14:textId="77777777" w:rsidR="0099713E" w:rsidRDefault="0099713E" w:rsidP="0099713E">
      <w:pPr>
        <w:pStyle w:val="B1"/>
      </w:pPr>
      <w:r>
        <w:t>#62</w:t>
      </w:r>
      <w:r>
        <w:tab/>
        <w:t>(</w:t>
      </w:r>
      <w:r w:rsidRPr="003A31B9">
        <w:t>No network slices available</w:t>
      </w:r>
      <w:r>
        <w:t>).</w:t>
      </w:r>
    </w:p>
    <w:p w14:paraId="5337B89C" w14:textId="77777777" w:rsidR="0099713E" w:rsidRDefault="0099713E" w:rsidP="0099713E">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1BB21A88" w14:textId="77777777" w:rsidR="0099713E" w:rsidRPr="00015A37" w:rsidRDefault="0099713E" w:rsidP="0099713E">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rejected NSSAI</w:t>
      </w:r>
      <w:r w:rsidRPr="00015A37">
        <w:rPr>
          <w:rFonts w:eastAsia="맑은 고딕" w:hint="eastAsia"/>
          <w:lang w:val="en-US" w:eastAsia="ko-KR"/>
        </w:rPr>
        <w:t>:</w:t>
      </w:r>
    </w:p>
    <w:p w14:paraId="1AB08F6D" w14:textId="77777777" w:rsidR="0099713E" w:rsidRPr="00015A37" w:rsidRDefault="0099713E" w:rsidP="0099713E">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027B0F09" w14:textId="77777777" w:rsidR="0099713E" w:rsidRDefault="0099713E" w:rsidP="0099713E">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45FC75DB" w14:textId="77777777" w:rsidR="0099713E" w:rsidRPr="003168A2" w:rsidRDefault="0099713E" w:rsidP="0099713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1422523" w14:textId="77777777" w:rsidR="0099713E" w:rsidRPr="00460E90" w:rsidRDefault="0099713E" w:rsidP="0099713E">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61975A46" w14:textId="77777777" w:rsidR="0099713E" w:rsidRPr="00460E90" w:rsidRDefault="0099713E" w:rsidP="0099713E">
      <w:pPr>
        <w:pStyle w:val="B1"/>
      </w:pPr>
      <w:r>
        <w:rPr>
          <w:rFonts w:eastAsia="맑은 고딕"/>
          <w:lang w:val="en-US" w:eastAsia="ko-KR"/>
        </w:rPr>
        <w:tab/>
      </w:r>
      <w:r>
        <w:t>If the UE has an allowed NSSAI or configured NSSAI that contains S-NSSAIs which are included neither in the rejected NSSAI for the PLMN</w:t>
      </w:r>
      <w:r>
        <w:rPr>
          <w:rFonts w:eastAsia="맑은 고딕"/>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66F0FDE" w14:textId="77777777" w:rsidR="0099713E" w:rsidRDefault="0099713E" w:rsidP="0099713E">
      <w:pPr>
        <w:pStyle w:val="B1"/>
      </w:pPr>
      <w:r>
        <w:t>#72</w:t>
      </w:r>
      <w:r>
        <w:rPr>
          <w:lang w:eastAsia="ko-KR"/>
        </w:rPr>
        <w:tab/>
      </w:r>
      <w:r>
        <w:t>(</w:t>
      </w:r>
      <w:r w:rsidRPr="00391150">
        <w:t>Non-3GPP access to 5GCN not allowed</w:t>
      </w:r>
      <w:r>
        <w:t>).</w:t>
      </w:r>
    </w:p>
    <w:p w14:paraId="6DC06DD2" w14:textId="77777777" w:rsidR="0099713E" w:rsidRDefault="0099713E" w:rsidP="0099713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A41F7A5" w14:textId="77777777" w:rsidR="0099713E" w:rsidRDefault="0099713E" w:rsidP="0099713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C62D37" w14:textId="77777777" w:rsidR="0099713E" w:rsidRPr="00270D6F" w:rsidRDefault="0099713E" w:rsidP="0099713E">
      <w:pPr>
        <w:pStyle w:val="B1"/>
      </w:pPr>
      <w:r>
        <w:tab/>
        <w:t>The UE shall disable the N1 mode capability for non-3GPP access (see subclause 4.9.3).</w:t>
      </w:r>
    </w:p>
    <w:p w14:paraId="10C15A45" w14:textId="77777777" w:rsidR="0099713E" w:rsidRPr="003168A2" w:rsidRDefault="0099713E" w:rsidP="0099713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B0C0E3" w14:textId="77777777" w:rsidR="0099713E" w:rsidRPr="003168A2" w:rsidRDefault="0099713E" w:rsidP="0099713E">
      <w:pPr>
        <w:pStyle w:val="B1"/>
        <w:rPr>
          <w:noProof/>
        </w:rPr>
      </w:pPr>
      <w:r>
        <w:tab/>
        <w:t>If received over 3GPP access the cause shall be considered as an abnormal case and the behaviour of the UE for this case is specified in subclause 5.5.1.3.7</w:t>
      </w:r>
      <w:r w:rsidRPr="007D5838">
        <w:t>.</w:t>
      </w:r>
    </w:p>
    <w:p w14:paraId="6BE4AAAA" w14:textId="77777777" w:rsidR="0099713E" w:rsidRDefault="0099713E" w:rsidP="0099713E">
      <w:pPr>
        <w:pStyle w:val="B1"/>
      </w:pPr>
      <w:r>
        <w:t>#73</w:t>
      </w:r>
      <w:r>
        <w:rPr>
          <w:lang w:eastAsia="ko-KR"/>
        </w:rPr>
        <w:tab/>
      </w:r>
      <w:r>
        <w:t>(Serving network not authorized).</w:t>
      </w:r>
    </w:p>
    <w:p w14:paraId="3E7432AB"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C8AE27" w14:textId="77777777" w:rsidR="0099713E" w:rsidRDefault="0099713E" w:rsidP="0099713E">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4FCDD473"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65C2828" w14:textId="77777777" w:rsidR="0099713E" w:rsidRPr="003168A2" w:rsidRDefault="0099713E" w:rsidP="0099713E">
      <w:pPr>
        <w:pStyle w:val="B1"/>
      </w:pPr>
      <w:r w:rsidRPr="003168A2">
        <w:t>#</w:t>
      </w:r>
      <w:r>
        <w:t>74</w:t>
      </w:r>
      <w:r w:rsidRPr="003168A2">
        <w:rPr>
          <w:rFonts w:hint="eastAsia"/>
          <w:lang w:eastAsia="ko-KR"/>
        </w:rPr>
        <w:tab/>
      </w:r>
      <w:r>
        <w:t>(Temporarily not authorized for this SNPN</w:t>
      </w:r>
      <w:r w:rsidRPr="003168A2">
        <w:t>)</w:t>
      </w:r>
      <w:r>
        <w:t>.</w:t>
      </w:r>
    </w:p>
    <w:p w14:paraId="387D3AFB" w14:textId="77777777" w:rsidR="0099713E" w:rsidRDefault="0099713E" w:rsidP="0099713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74C8EB8" w14:textId="77777777" w:rsidR="0099713E" w:rsidRPr="00B96F9F" w:rsidRDefault="0099713E" w:rsidP="0099713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0F0BF307"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8770046" w14:textId="77777777" w:rsidR="0099713E" w:rsidRPr="00CC0C94"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526820" w14:textId="77777777" w:rsidR="0099713E" w:rsidRPr="003168A2" w:rsidRDefault="0099713E" w:rsidP="0099713E">
      <w:pPr>
        <w:pStyle w:val="B1"/>
      </w:pPr>
      <w:r w:rsidRPr="003168A2">
        <w:t>#</w:t>
      </w:r>
      <w:r>
        <w:t>75</w:t>
      </w:r>
      <w:r w:rsidRPr="003168A2">
        <w:rPr>
          <w:rFonts w:hint="eastAsia"/>
          <w:lang w:eastAsia="ko-KR"/>
        </w:rPr>
        <w:tab/>
      </w:r>
      <w:r>
        <w:t>(Permanently not authorized for this SNPN</w:t>
      </w:r>
      <w:r w:rsidRPr="003168A2">
        <w:t>)</w:t>
      </w:r>
      <w:r>
        <w:t>.</w:t>
      </w:r>
    </w:p>
    <w:p w14:paraId="3C7186A4" w14:textId="77777777" w:rsidR="0099713E" w:rsidRDefault="0099713E" w:rsidP="009971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A471472"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E85592" w14:textId="77777777" w:rsidR="0099713E" w:rsidRPr="00CC0C94"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279B0E" w14:textId="77777777" w:rsidR="0099713E" w:rsidRPr="00C53A1D" w:rsidRDefault="0099713E" w:rsidP="009971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17439D5"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DB80BD" w14:textId="77777777" w:rsidR="0099713E" w:rsidRDefault="0099713E" w:rsidP="0099713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9E69CC3" w14:textId="77777777" w:rsidR="0099713E" w:rsidRDefault="0099713E" w:rsidP="0099713E">
      <w:pPr>
        <w:pStyle w:val="B1"/>
      </w:pPr>
      <w:r>
        <w:tab/>
        <w:t>If 5GMM cause #76 is received from:</w:t>
      </w:r>
    </w:p>
    <w:p w14:paraId="1F18D755" w14:textId="77777777" w:rsidR="0099713E" w:rsidRDefault="0099713E" w:rsidP="0099713E">
      <w:pPr>
        <w:pStyle w:val="B2"/>
      </w:pPr>
      <w:r>
        <w:rPr>
          <w:lang w:eastAsia="ko-KR"/>
        </w:rPr>
        <w:t>1)</w:t>
      </w:r>
      <w:r>
        <w:rPr>
          <w:lang w:eastAsia="ko-KR"/>
        </w:rPr>
        <w:tab/>
        <w:t>a CAG cell, then the UE shall delete the CAG-ID from the "allowed CAG list" for the current PLMN</w:t>
      </w:r>
      <w:r>
        <w:t>. In addition:</w:t>
      </w:r>
    </w:p>
    <w:p w14:paraId="1709A056" w14:textId="77777777" w:rsidR="0099713E" w:rsidRDefault="0099713E" w:rsidP="0099713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758CF84" w14:textId="77777777" w:rsidR="0099713E" w:rsidRDefault="0099713E" w:rsidP="009971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51DF7B5" w14:textId="77777777" w:rsidR="0099713E" w:rsidRDefault="0099713E" w:rsidP="0099713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9B4C526" w14:textId="77777777" w:rsidR="0099713E" w:rsidRDefault="0099713E" w:rsidP="009971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6FC4050" w14:textId="77777777" w:rsidR="0099713E" w:rsidRDefault="0099713E" w:rsidP="009971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63BFA21" w14:textId="77777777" w:rsidR="0099713E" w:rsidRPr="003168A2" w:rsidRDefault="0099713E" w:rsidP="0099713E">
      <w:pPr>
        <w:pStyle w:val="B1"/>
      </w:pPr>
      <w:r w:rsidRPr="003168A2">
        <w:t>#</w:t>
      </w:r>
      <w:r>
        <w:t>77</w:t>
      </w:r>
      <w:r w:rsidRPr="003168A2">
        <w:tab/>
        <w:t>(</w:t>
      </w:r>
      <w:r>
        <w:t xml:space="preserve">Wireline access area </w:t>
      </w:r>
      <w:r w:rsidRPr="003168A2">
        <w:t>not allowed)</w:t>
      </w:r>
      <w:r>
        <w:t>.</w:t>
      </w:r>
    </w:p>
    <w:p w14:paraId="35F79F40" w14:textId="77777777" w:rsidR="0099713E" w:rsidRPr="00C53A1D" w:rsidRDefault="0099713E" w:rsidP="009971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7A53D3A" w14:textId="77777777" w:rsidR="0099713E" w:rsidRPr="00115A8F" w:rsidRDefault="0099713E" w:rsidP="0099713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92AD841" w14:textId="77777777" w:rsidR="0099713E" w:rsidRPr="00115A8F" w:rsidRDefault="0099713E" w:rsidP="0099713E">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BB6E499" w14:textId="77777777" w:rsidR="0099713E" w:rsidRPr="003168A2" w:rsidRDefault="0099713E" w:rsidP="0099713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6263A4C" w14:textId="77777777" w:rsidR="0099713E" w:rsidRPr="0053679A" w:rsidRDefault="0099713E" w:rsidP="0099713E">
      <w:pPr>
        <w:jc w:val="center"/>
      </w:pPr>
      <w:r w:rsidRPr="0053679A">
        <w:rPr>
          <w:highlight w:val="green"/>
        </w:rPr>
        <w:t>***** Next change *****</w:t>
      </w:r>
    </w:p>
    <w:p w14:paraId="3CB5B267" w14:textId="77777777" w:rsidR="005E0DE6" w:rsidRDefault="005E0DE6" w:rsidP="005E0DE6">
      <w:pPr>
        <w:pStyle w:val="Heading4"/>
        <w:rPr>
          <w:lang w:val="en-US" w:eastAsia="ko-KR"/>
        </w:rPr>
      </w:pPr>
      <w:r>
        <w:t>8.2.7</w:t>
      </w:r>
      <w:r>
        <w:rPr>
          <w:rFonts w:hint="eastAsia"/>
          <w:lang w:eastAsia="ko-KR"/>
        </w:rPr>
        <w:t>.5</w:t>
      </w:r>
      <w:r>
        <w:rPr>
          <w:lang w:val="en-US" w:eastAsia="ko-KR"/>
        </w:rPr>
        <w:tab/>
      </w:r>
      <w:r w:rsidRPr="00F204AD">
        <w:t>Allowed NSSAI</w:t>
      </w:r>
      <w:bookmarkEnd w:id="95"/>
      <w:bookmarkEnd w:id="96"/>
    </w:p>
    <w:p w14:paraId="2189F881" w14:textId="77777777" w:rsidR="005E0DE6" w:rsidRDefault="005E0DE6" w:rsidP="005E0DE6">
      <w:r>
        <w:t>This IE shall be included:</w:t>
      </w:r>
    </w:p>
    <w:p w14:paraId="450F3398" w14:textId="77777777" w:rsidR="005E0DE6" w:rsidRDefault="005E0DE6" w:rsidP="005E0DE6">
      <w:pPr>
        <w:pStyle w:val="B1"/>
      </w:pPr>
      <w:r>
        <w:t>a)</w:t>
      </w:r>
      <w:r>
        <w:tab/>
        <w:t xml:space="preserve">if the network allows </w:t>
      </w:r>
      <w:r w:rsidRPr="00AE5131">
        <w:t xml:space="preserve">one or more </w:t>
      </w:r>
      <w:r>
        <w:t>S-NSSAIs received in the requested NSSAI of the REGISTRATION REQUEST message; or</w:t>
      </w:r>
    </w:p>
    <w:p w14:paraId="733B3A0A" w14:textId="34DBDCE3" w:rsidR="005E0DE6" w:rsidRDefault="005E0DE6" w:rsidP="005E0DE6">
      <w:pPr>
        <w:pStyle w:val="B1"/>
      </w:pPr>
      <w:r>
        <w:t>b)</w:t>
      </w:r>
      <w:r>
        <w:tab/>
        <w:t xml:space="preserve">if </w:t>
      </w:r>
      <w:r w:rsidRPr="0070070F">
        <w:t>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present in the subscribed S-NSSAIs</w:t>
      </w:r>
      <w:r>
        <w:t xml:space="preserve"> and the network has one or more </w:t>
      </w:r>
      <w:r w:rsidRPr="00AE5131">
        <w:t>subscribed S-NSSAIs</w:t>
      </w:r>
      <w:r>
        <w:t xml:space="preserve"> marked as default</w:t>
      </w:r>
      <w:ins w:id="119" w:author="Won, Sung (Nokia - US/Dallas)" w:date="2020-02-14T18:59:00Z">
        <w:r w:rsidR="0099713E">
          <w:t xml:space="preserve"> which are not subject to network slice-specific authentication and authorization</w:t>
        </w:r>
      </w:ins>
      <w:r>
        <w:t xml:space="preserve"> that are available.</w:t>
      </w:r>
    </w:p>
    <w:p w14:paraId="763DA792" w14:textId="4F2441FC"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51067" w14:textId="77777777" w:rsidR="00CE692F" w:rsidRDefault="00CE692F">
      <w:r>
        <w:separator/>
      </w:r>
    </w:p>
  </w:endnote>
  <w:endnote w:type="continuationSeparator" w:id="0">
    <w:p w14:paraId="3AC0AF95" w14:textId="77777777" w:rsidR="00CE692F" w:rsidRDefault="00CE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EB49D6" w:rsidRDefault="00EB4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EB49D6" w:rsidRDefault="00EB49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EB49D6" w:rsidRDefault="00EB4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E8481" w14:textId="77777777" w:rsidR="00CE692F" w:rsidRDefault="00CE692F">
      <w:r>
        <w:separator/>
      </w:r>
    </w:p>
  </w:footnote>
  <w:footnote w:type="continuationSeparator" w:id="0">
    <w:p w14:paraId="7A51DC5B" w14:textId="77777777" w:rsidR="00CE692F" w:rsidRDefault="00CE6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EB49D6" w:rsidRDefault="00EB49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EB49D6" w:rsidRDefault="00EB4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EB49D6" w:rsidRDefault="00EB49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EB49D6" w:rsidRDefault="00EB49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EB49D6" w:rsidRDefault="00EB49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EB49D6" w:rsidRDefault="00EB4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23596"/>
    <w:rsid w:val="00333DD6"/>
    <w:rsid w:val="00350712"/>
    <w:rsid w:val="003609EF"/>
    <w:rsid w:val="0036231A"/>
    <w:rsid w:val="003674C0"/>
    <w:rsid w:val="00374DD4"/>
    <w:rsid w:val="003E1A36"/>
    <w:rsid w:val="00410371"/>
    <w:rsid w:val="004242F1"/>
    <w:rsid w:val="004B75B7"/>
    <w:rsid w:val="004E1669"/>
    <w:rsid w:val="00512F13"/>
    <w:rsid w:val="0051580D"/>
    <w:rsid w:val="005466EC"/>
    <w:rsid w:val="00547111"/>
    <w:rsid w:val="00570453"/>
    <w:rsid w:val="00592D74"/>
    <w:rsid w:val="005E0DE6"/>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50A7E"/>
    <w:rsid w:val="008626E7"/>
    <w:rsid w:val="00870EE7"/>
    <w:rsid w:val="008863B9"/>
    <w:rsid w:val="008A45A6"/>
    <w:rsid w:val="008D0EDE"/>
    <w:rsid w:val="008F686C"/>
    <w:rsid w:val="009148DE"/>
    <w:rsid w:val="00941BFE"/>
    <w:rsid w:val="00941E30"/>
    <w:rsid w:val="00942DF0"/>
    <w:rsid w:val="00957DCE"/>
    <w:rsid w:val="009777D9"/>
    <w:rsid w:val="00991B88"/>
    <w:rsid w:val="0099713E"/>
    <w:rsid w:val="009A5753"/>
    <w:rsid w:val="009A579D"/>
    <w:rsid w:val="009B4BF2"/>
    <w:rsid w:val="009E3297"/>
    <w:rsid w:val="009E6C24"/>
    <w:rsid w:val="009F734F"/>
    <w:rsid w:val="00A246B6"/>
    <w:rsid w:val="00A32F9F"/>
    <w:rsid w:val="00A47E70"/>
    <w:rsid w:val="00A50CF0"/>
    <w:rsid w:val="00A542A2"/>
    <w:rsid w:val="00A7671C"/>
    <w:rsid w:val="00AA2CBC"/>
    <w:rsid w:val="00AC3099"/>
    <w:rsid w:val="00AC5820"/>
    <w:rsid w:val="00AC7FF6"/>
    <w:rsid w:val="00AD1CD8"/>
    <w:rsid w:val="00B258BB"/>
    <w:rsid w:val="00B67B97"/>
    <w:rsid w:val="00B968C8"/>
    <w:rsid w:val="00BA3EC5"/>
    <w:rsid w:val="00BA51D9"/>
    <w:rsid w:val="00BB5DFC"/>
    <w:rsid w:val="00BD279D"/>
    <w:rsid w:val="00BD3A3B"/>
    <w:rsid w:val="00BD6BB8"/>
    <w:rsid w:val="00C50D56"/>
    <w:rsid w:val="00C5434C"/>
    <w:rsid w:val="00C66BA2"/>
    <w:rsid w:val="00C75CB0"/>
    <w:rsid w:val="00C95985"/>
    <w:rsid w:val="00CC5026"/>
    <w:rsid w:val="00CC68D0"/>
    <w:rsid w:val="00CE692F"/>
    <w:rsid w:val="00D03F9A"/>
    <w:rsid w:val="00D06D51"/>
    <w:rsid w:val="00D24991"/>
    <w:rsid w:val="00D50255"/>
    <w:rsid w:val="00D66520"/>
    <w:rsid w:val="00DA3849"/>
    <w:rsid w:val="00DE34CF"/>
    <w:rsid w:val="00E13F3D"/>
    <w:rsid w:val="00E34898"/>
    <w:rsid w:val="00E8079D"/>
    <w:rsid w:val="00EB09B7"/>
    <w:rsid w:val="00EB49D6"/>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23596"/>
    <w:rPr>
      <w:rFonts w:ascii="Arial" w:hAnsi="Arial"/>
      <w:sz w:val="36"/>
      <w:lang w:val="en-GB" w:eastAsia="en-US"/>
    </w:rPr>
  </w:style>
  <w:style w:type="character" w:customStyle="1" w:styleId="Heading2Char">
    <w:name w:val="Heading 2 Char"/>
    <w:link w:val="Heading2"/>
    <w:rsid w:val="00323596"/>
    <w:rPr>
      <w:rFonts w:ascii="Arial" w:hAnsi="Arial"/>
      <w:sz w:val="32"/>
      <w:lang w:val="en-GB" w:eastAsia="en-US"/>
    </w:rPr>
  </w:style>
  <w:style w:type="character" w:customStyle="1" w:styleId="Heading3Char">
    <w:name w:val="Heading 3 Char"/>
    <w:link w:val="Heading3"/>
    <w:rsid w:val="00323596"/>
    <w:rPr>
      <w:rFonts w:ascii="Arial" w:hAnsi="Arial"/>
      <w:sz w:val="28"/>
      <w:lang w:val="en-GB" w:eastAsia="en-US"/>
    </w:rPr>
  </w:style>
  <w:style w:type="character" w:customStyle="1" w:styleId="Heading4Char">
    <w:name w:val="Heading 4 Char"/>
    <w:link w:val="Heading4"/>
    <w:rsid w:val="00323596"/>
    <w:rPr>
      <w:rFonts w:ascii="Arial" w:hAnsi="Arial"/>
      <w:sz w:val="24"/>
      <w:lang w:val="en-GB" w:eastAsia="en-US"/>
    </w:rPr>
  </w:style>
  <w:style w:type="character" w:customStyle="1" w:styleId="Heading5Char">
    <w:name w:val="Heading 5 Char"/>
    <w:link w:val="Heading5"/>
    <w:rsid w:val="00323596"/>
    <w:rPr>
      <w:rFonts w:ascii="Arial" w:hAnsi="Arial"/>
      <w:sz w:val="22"/>
      <w:lang w:val="en-GB" w:eastAsia="en-US"/>
    </w:rPr>
  </w:style>
  <w:style w:type="character" w:customStyle="1" w:styleId="Heading6Char">
    <w:name w:val="Heading 6 Char"/>
    <w:link w:val="Heading6"/>
    <w:rsid w:val="00323596"/>
    <w:rPr>
      <w:rFonts w:ascii="Arial" w:hAnsi="Arial"/>
      <w:lang w:val="en-GB" w:eastAsia="en-US"/>
    </w:rPr>
  </w:style>
  <w:style w:type="character" w:customStyle="1" w:styleId="Heading7Char">
    <w:name w:val="Heading 7 Char"/>
    <w:link w:val="Heading7"/>
    <w:rsid w:val="00323596"/>
    <w:rPr>
      <w:rFonts w:ascii="Arial" w:hAnsi="Arial"/>
      <w:lang w:val="en-GB" w:eastAsia="en-US"/>
    </w:rPr>
  </w:style>
  <w:style w:type="character" w:customStyle="1" w:styleId="HeaderChar">
    <w:name w:val="Header Char"/>
    <w:link w:val="Header"/>
    <w:locked/>
    <w:rsid w:val="00323596"/>
    <w:rPr>
      <w:rFonts w:ascii="Arial" w:hAnsi="Arial"/>
      <w:b/>
      <w:noProof/>
      <w:sz w:val="18"/>
      <w:lang w:val="en-GB" w:eastAsia="en-US"/>
    </w:rPr>
  </w:style>
  <w:style w:type="character" w:customStyle="1" w:styleId="FooterChar">
    <w:name w:val="Footer Char"/>
    <w:link w:val="Footer"/>
    <w:locked/>
    <w:rsid w:val="00323596"/>
    <w:rPr>
      <w:rFonts w:ascii="Arial" w:hAnsi="Arial"/>
      <w:b/>
      <w:i/>
      <w:noProof/>
      <w:sz w:val="18"/>
      <w:lang w:val="en-GB" w:eastAsia="en-US"/>
    </w:rPr>
  </w:style>
  <w:style w:type="character" w:customStyle="1" w:styleId="NOZchn">
    <w:name w:val="NO Zchn"/>
    <w:link w:val="NO"/>
    <w:rsid w:val="00323596"/>
    <w:rPr>
      <w:rFonts w:ascii="Times New Roman" w:hAnsi="Times New Roman"/>
      <w:lang w:val="en-GB" w:eastAsia="en-US"/>
    </w:rPr>
  </w:style>
  <w:style w:type="character" w:customStyle="1" w:styleId="PLChar">
    <w:name w:val="PL Char"/>
    <w:link w:val="PL"/>
    <w:locked/>
    <w:rsid w:val="00323596"/>
    <w:rPr>
      <w:rFonts w:ascii="Courier New" w:hAnsi="Courier New"/>
      <w:noProof/>
      <w:sz w:val="16"/>
      <w:lang w:val="en-GB" w:eastAsia="en-US"/>
    </w:rPr>
  </w:style>
  <w:style w:type="character" w:customStyle="1" w:styleId="TALChar">
    <w:name w:val="TAL Char"/>
    <w:link w:val="TAL"/>
    <w:rsid w:val="00323596"/>
    <w:rPr>
      <w:rFonts w:ascii="Arial" w:hAnsi="Arial"/>
      <w:sz w:val="18"/>
      <w:lang w:val="en-GB" w:eastAsia="en-US"/>
    </w:rPr>
  </w:style>
  <w:style w:type="character" w:customStyle="1" w:styleId="TACChar">
    <w:name w:val="TAC Char"/>
    <w:link w:val="TAC"/>
    <w:locked/>
    <w:rsid w:val="00323596"/>
    <w:rPr>
      <w:rFonts w:ascii="Arial" w:hAnsi="Arial"/>
      <w:sz w:val="18"/>
      <w:lang w:val="en-GB" w:eastAsia="en-US"/>
    </w:rPr>
  </w:style>
  <w:style w:type="character" w:customStyle="1" w:styleId="TAHCar">
    <w:name w:val="TAH Car"/>
    <w:link w:val="TAH"/>
    <w:rsid w:val="00323596"/>
    <w:rPr>
      <w:rFonts w:ascii="Arial" w:hAnsi="Arial"/>
      <w:b/>
      <w:sz w:val="18"/>
      <w:lang w:val="en-GB" w:eastAsia="en-US"/>
    </w:rPr>
  </w:style>
  <w:style w:type="character" w:customStyle="1" w:styleId="EXCar">
    <w:name w:val="EX Car"/>
    <w:link w:val="EX"/>
    <w:rsid w:val="00323596"/>
    <w:rPr>
      <w:rFonts w:ascii="Times New Roman" w:hAnsi="Times New Roman"/>
      <w:lang w:val="en-GB" w:eastAsia="en-US"/>
    </w:rPr>
  </w:style>
  <w:style w:type="character" w:customStyle="1" w:styleId="B1Char">
    <w:name w:val="B1 Char"/>
    <w:link w:val="B1"/>
    <w:locked/>
    <w:rsid w:val="00323596"/>
    <w:rPr>
      <w:rFonts w:ascii="Times New Roman" w:hAnsi="Times New Roman"/>
      <w:lang w:val="en-GB" w:eastAsia="en-US"/>
    </w:rPr>
  </w:style>
  <w:style w:type="character" w:customStyle="1" w:styleId="EditorsNoteChar">
    <w:name w:val="Editor's Note Char"/>
    <w:link w:val="EditorsNote"/>
    <w:rsid w:val="00323596"/>
    <w:rPr>
      <w:rFonts w:ascii="Times New Roman" w:hAnsi="Times New Roman"/>
      <w:color w:val="FF0000"/>
      <w:lang w:val="en-GB" w:eastAsia="en-US"/>
    </w:rPr>
  </w:style>
  <w:style w:type="character" w:customStyle="1" w:styleId="THChar">
    <w:name w:val="TH Char"/>
    <w:link w:val="TH"/>
    <w:rsid w:val="00323596"/>
    <w:rPr>
      <w:rFonts w:ascii="Arial" w:hAnsi="Arial"/>
      <w:b/>
      <w:lang w:val="en-GB" w:eastAsia="en-US"/>
    </w:rPr>
  </w:style>
  <w:style w:type="character" w:customStyle="1" w:styleId="TANChar">
    <w:name w:val="TAN Char"/>
    <w:link w:val="TAN"/>
    <w:locked/>
    <w:rsid w:val="00323596"/>
    <w:rPr>
      <w:rFonts w:ascii="Arial" w:hAnsi="Arial"/>
      <w:sz w:val="18"/>
      <w:lang w:val="en-GB" w:eastAsia="en-US"/>
    </w:rPr>
  </w:style>
  <w:style w:type="character" w:customStyle="1" w:styleId="TFChar">
    <w:name w:val="TF Char"/>
    <w:link w:val="TF"/>
    <w:locked/>
    <w:rsid w:val="00323596"/>
    <w:rPr>
      <w:rFonts w:ascii="Arial" w:hAnsi="Arial"/>
      <w:b/>
      <w:lang w:val="en-GB" w:eastAsia="en-US"/>
    </w:rPr>
  </w:style>
  <w:style w:type="character" w:customStyle="1" w:styleId="B2Char">
    <w:name w:val="B2 Char"/>
    <w:link w:val="B2"/>
    <w:rsid w:val="00323596"/>
    <w:rPr>
      <w:rFonts w:ascii="Times New Roman" w:hAnsi="Times New Roman"/>
      <w:lang w:val="en-GB" w:eastAsia="en-US"/>
    </w:rPr>
  </w:style>
  <w:style w:type="paragraph" w:customStyle="1" w:styleId="TAJ">
    <w:name w:val="TAJ"/>
    <w:basedOn w:val="TH"/>
    <w:rsid w:val="00323596"/>
    <w:rPr>
      <w:rFonts w:eastAsia="SimSun"/>
      <w:lang w:eastAsia="x-none"/>
    </w:rPr>
  </w:style>
  <w:style w:type="paragraph" w:customStyle="1" w:styleId="Guidance">
    <w:name w:val="Guidance"/>
    <w:basedOn w:val="Normal"/>
    <w:rsid w:val="00323596"/>
    <w:rPr>
      <w:rFonts w:eastAsia="SimSun"/>
      <w:i/>
      <w:color w:val="0000FF"/>
    </w:rPr>
  </w:style>
  <w:style w:type="character" w:customStyle="1" w:styleId="BalloonTextChar">
    <w:name w:val="Balloon Text Char"/>
    <w:link w:val="BalloonText"/>
    <w:rsid w:val="00323596"/>
    <w:rPr>
      <w:rFonts w:ascii="Tahoma" w:hAnsi="Tahoma" w:cs="Tahoma"/>
      <w:sz w:val="16"/>
      <w:szCs w:val="16"/>
      <w:lang w:val="en-GB" w:eastAsia="en-US"/>
    </w:rPr>
  </w:style>
  <w:style w:type="character" w:customStyle="1" w:styleId="FootnoteTextChar">
    <w:name w:val="Footnote Text Char"/>
    <w:link w:val="FootnoteText"/>
    <w:rsid w:val="00323596"/>
    <w:rPr>
      <w:rFonts w:ascii="Times New Roman" w:hAnsi="Times New Roman"/>
      <w:sz w:val="16"/>
      <w:lang w:val="en-GB" w:eastAsia="en-US"/>
    </w:rPr>
  </w:style>
  <w:style w:type="paragraph" w:styleId="IndexHeading">
    <w:name w:val="index heading"/>
    <w:basedOn w:val="Normal"/>
    <w:next w:val="Normal"/>
    <w:rsid w:val="00323596"/>
    <w:pPr>
      <w:pBdr>
        <w:top w:val="single" w:sz="12" w:space="0" w:color="auto"/>
      </w:pBdr>
      <w:spacing w:before="360" w:after="240"/>
    </w:pPr>
    <w:rPr>
      <w:rFonts w:eastAsia="SimSun"/>
      <w:b/>
      <w:i/>
      <w:sz w:val="26"/>
      <w:lang w:eastAsia="zh-CN"/>
    </w:rPr>
  </w:style>
  <w:style w:type="paragraph" w:customStyle="1" w:styleId="INDENT1">
    <w:name w:val="INDENT1"/>
    <w:basedOn w:val="Normal"/>
    <w:rsid w:val="00323596"/>
    <w:pPr>
      <w:ind w:left="851"/>
    </w:pPr>
    <w:rPr>
      <w:rFonts w:eastAsia="SimSun"/>
      <w:lang w:eastAsia="zh-CN"/>
    </w:rPr>
  </w:style>
  <w:style w:type="paragraph" w:customStyle="1" w:styleId="INDENT2">
    <w:name w:val="INDENT2"/>
    <w:basedOn w:val="Normal"/>
    <w:rsid w:val="00323596"/>
    <w:pPr>
      <w:ind w:left="1135" w:hanging="284"/>
    </w:pPr>
    <w:rPr>
      <w:rFonts w:eastAsia="SimSun"/>
      <w:lang w:eastAsia="zh-CN"/>
    </w:rPr>
  </w:style>
  <w:style w:type="paragraph" w:customStyle="1" w:styleId="INDENT3">
    <w:name w:val="INDENT3"/>
    <w:basedOn w:val="Normal"/>
    <w:rsid w:val="00323596"/>
    <w:pPr>
      <w:ind w:left="1701" w:hanging="567"/>
    </w:pPr>
    <w:rPr>
      <w:rFonts w:eastAsia="SimSun"/>
      <w:lang w:eastAsia="zh-CN"/>
    </w:rPr>
  </w:style>
  <w:style w:type="paragraph" w:customStyle="1" w:styleId="FigureTitle">
    <w:name w:val="Figure_Title"/>
    <w:basedOn w:val="Normal"/>
    <w:next w:val="Normal"/>
    <w:rsid w:val="003235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235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23596"/>
    <w:pPr>
      <w:spacing w:before="120" w:after="120"/>
    </w:pPr>
    <w:rPr>
      <w:rFonts w:eastAsia="SimSun"/>
      <w:b/>
      <w:lang w:eastAsia="zh-CN"/>
    </w:rPr>
  </w:style>
  <w:style w:type="character" w:customStyle="1" w:styleId="DocumentMapChar">
    <w:name w:val="Document Map Char"/>
    <w:link w:val="DocumentMap"/>
    <w:rsid w:val="00323596"/>
    <w:rPr>
      <w:rFonts w:ascii="Tahoma" w:hAnsi="Tahoma" w:cs="Tahoma"/>
      <w:shd w:val="clear" w:color="auto" w:fill="000080"/>
      <w:lang w:val="en-GB" w:eastAsia="en-US"/>
    </w:rPr>
  </w:style>
  <w:style w:type="paragraph" w:styleId="PlainText">
    <w:name w:val="Plain Text"/>
    <w:basedOn w:val="Normal"/>
    <w:link w:val="PlainTextChar"/>
    <w:rsid w:val="00323596"/>
    <w:rPr>
      <w:rFonts w:ascii="Courier New" w:hAnsi="Courier New"/>
      <w:lang w:val="nb-NO" w:eastAsia="zh-CN"/>
    </w:rPr>
  </w:style>
  <w:style w:type="character" w:customStyle="1" w:styleId="PlainTextChar">
    <w:name w:val="Plain Text Char"/>
    <w:basedOn w:val="DefaultParagraphFont"/>
    <w:link w:val="PlainText"/>
    <w:rsid w:val="00323596"/>
    <w:rPr>
      <w:rFonts w:ascii="Courier New" w:hAnsi="Courier New"/>
      <w:lang w:val="nb-NO" w:eastAsia="zh-CN"/>
    </w:rPr>
  </w:style>
  <w:style w:type="paragraph" w:styleId="BodyText">
    <w:name w:val="Body Text"/>
    <w:basedOn w:val="Normal"/>
    <w:link w:val="BodyTextChar"/>
    <w:rsid w:val="00323596"/>
    <w:rPr>
      <w:lang w:eastAsia="zh-CN"/>
    </w:rPr>
  </w:style>
  <w:style w:type="character" w:customStyle="1" w:styleId="BodyTextChar">
    <w:name w:val="Body Text Char"/>
    <w:basedOn w:val="DefaultParagraphFont"/>
    <w:link w:val="BodyText"/>
    <w:rsid w:val="00323596"/>
    <w:rPr>
      <w:rFonts w:ascii="Times New Roman" w:hAnsi="Times New Roman"/>
      <w:lang w:val="en-GB" w:eastAsia="zh-CN"/>
    </w:rPr>
  </w:style>
  <w:style w:type="character" w:customStyle="1" w:styleId="CommentTextChar">
    <w:name w:val="Comment Text Char"/>
    <w:link w:val="CommentText"/>
    <w:rsid w:val="00323596"/>
    <w:rPr>
      <w:rFonts w:ascii="Times New Roman" w:hAnsi="Times New Roman"/>
      <w:lang w:val="en-GB" w:eastAsia="en-US"/>
    </w:rPr>
  </w:style>
  <w:style w:type="paragraph" w:styleId="ListParagraph">
    <w:name w:val="List Paragraph"/>
    <w:basedOn w:val="Normal"/>
    <w:uiPriority w:val="34"/>
    <w:qFormat/>
    <w:rsid w:val="00323596"/>
    <w:pPr>
      <w:ind w:left="720"/>
      <w:contextualSpacing/>
    </w:pPr>
    <w:rPr>
      <w:rFonts w:eastAsia="SimSun"/>
      <w:lang w:eastAsia="zh-CN"/>
    </w:rPr>
  </w:style>
  <w:style w:type="paragraph" w:styleId="Revision">
    <w:name w:val="Revision"/>
    <w:hidden/>
    <w:uiPriority w:val="99"/>
    <w:semiHidden/>
    <w:rsid w:val="00323596"/>
    <w:rPr>
      <w:rFonts w:ascii="Times New Roman" w:eastAsia="SimSun" w:hAnsi="Times New Roman"/>
      <w:lang w:val="en-GB" w:eastAsia="en-US"/>
    </w:rPr>
  </w:style>
  <w:style w:type="character" w:customStyle="1" w:styleId="CommentSubjectChar">
    <w:name w:val="Comment Subject Char"/>
    <w:link w:val="CommentSubject"/>
    <w:rsid w:val="00323596"/>
    <w:rPr>
      <w:rFonts w:ascii="Times New Roman" w:hAnsi="Times New Roman"/>
      <w:b/>
      <w:bCs/>
      <w:lang w:val="en-GB" w:eastAsia="en-US"/>
    </w:rPr>
  </w:style>
  <w:style w:type="paragraph" w:styleId="TOCHeading">
    <w:name w:val="TOC Heading"/>
    <w:basedOn w:val="Heading1"/>
    <w:next w:val="Normal"/>
    <w:uiPriority w:val="39"/>
    <w:unhideWhenUsed/>
    <w:qFormat/>
    <w:rsid w:val="003235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2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5AIRPNAIUNRU-529706453-1374</_dlc_DocId>
    <HideFromDelve xmlns="71c5aaf6-e6ce-465b-b873-5148d2a4c105">false</HideFromDelve>
    <_dlc_DocIdUrl xmlns="71c5aaf6-e6ce-465b-b873-5148d2a4c105">
      <Url>https://nokia.sharepoint.com/sites/c5g/epc/_layouts/15/DocIdRedir.aspx?ID=5AIRPNAIUNRU-529706453-1374</Url>
      <Description>5AIRPNAIUNRU-529706453-1374</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6.xml><?xml version="1.0" encoding="utf-8"?>
<ds:datastoreItem xmlns:ds="http://schemas.openxmlformats.org/officeDocument/2006/customXml" ds:itemID="{F03BC5AA-3826-4EE7-B53F-C12D36FF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24805</Words>
  <Characters>141394</Characters>
  <Application>Microsoft Office Word</Application>
  <DocSecurity>0</DocSecurity>
  <Lines>1178</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2020-02-15T01:34:00Z</dcterms:created>
  <dcterms:modified xsi:type="dcterms:W3CDTF">2020-02-17T09:18:00Z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31250a1a-0506-49af-9003-36cbcaef8f0b</vt:lpwstr>
  </property>
</Properties>
</file>