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F5C3A" w14:textId="182D796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17241F" w:rsidRPr="0017241F">
        <w:rPr>
          <w:b/>
          <w:noProof/>
          <w:sz w:val="24"/>
        </w:rPr>
        <w:t>C1-200691</w:t>
      </w:r>
    </w:p>
    <w:p w14:paraId="7051EC7E"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14F016" w14:textId="77777777" w:rsidTr="00547111">
        <w:tc>
          <w:tcPr>
            <w:tcW w:w="9641" w:type="dxa"/>
            <w:gridSpan w:val="9"/>
            <w:tcBorders>
              <w:top w:val="single" w:sz="4" w:space="0" w:color="auto"/>
              <w:left w:val="single" w:sz="4" w:space="0" w:color="auto"/>
              <w:right w:val="single" w:sz="4" w:space="0" w:color="auto"/>
            </w:tcBorders>
          </w:tcPr>
          <w:p w14:paraId="11EA8C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281BAC" w14:textId="77777777" w:rsidTr="00547111">
        <w:tc>
          <w:tcPr>
            <w:tcW w:w="9641" w:type="dxa"/>
            <w:gridSpan w:val="9"/>
            <w:tcBorders>
              <w:left w:val="single" w:sz="4" w:space="0" w:color="auto"/>
              <w:right w:val="single" w:sz="4" w:space="0" w:color="auto"/>
            </w:tcBorders>
          </w:tcPr>
          <w:p w14:paraId="344B69D7" w14:textId="77777777" w:rsidR="001E41F3" w:rsidRDefault="001E41F3">
            <w:pPr>
              <w:pStyle w:val="CRCoverPage"/>
              <w:spacing w:after="0"/>
              <w:jc w:val="center"/>
              <w:rPr>
                <w:noProof/>
              </w:rPr>
            </w:pPr>
            <w:r>
              <w:rPr>
                <w:b/>
                <w:noProof/>
                <w:sz w:val="32"/>
              </w:rPr>
              <w:t>CHANGE REQUEST</w:t>
            </w:r>
          </w:p>
        </w:tc>
      </w:tr>
      <w:tr w:rsidR="001E41F3" w14:paraId="3E67CAAE" w14:textId="77777777" w:rsidTr="00547111">
        <w:tc>
          <w:tcPr>
            <w:tcW w:w="9641" w:type="dxa"/>
            <w:gridSpan w:val="9"/>
            <w:tcBorders>
              <w:left w:val="single" w:sz="4" w:space="0" w:color="auto"/>
              <w:right w:val="single" w:sz="4" w:space="0" w:color="auto"/>
            </w:tcBorders>
          </w:tcPr>
          <w:p w14:paraId="39BA62A9" w14:textId="77777777" w:rsidR="001E41F3" w:rsidRDefault="001E41F3">
            <w:pPr>
              <w:pStyle w:val="CRCoverPage"/>
              <w:spacing w:after="0"/>
              <w:rPr>
                <w:noProof/>
                <w:sz w:val="8"/>
                <w:szCs w:val="8"/>
              </w:rPr>
            </w:pPr>
          </w:p>
        </w:tc>
      </w:tr>
      <w:tr w:rsidR="001E41F3" w14:paraId="62D30FF9" w14:textId="77777777" w:rsidTr="00547111">
        <w:tc>
          <w:tcPr>
            <w:tcW w:w="142" w:type="dxa"/>
            <w:tcBorders>
              <w:left w:val="single" w:sz="4" w:space="0" w:color="auto"/>
            </w:tcBorders>
          </w:tcPr>
          <w:p w14:paraId="2ED75485" w14:textId="77777777" w:rsidR="001E41F3" w:rsidRDefault="001E41F3">
            <w:pPr>
              <w:pStyle w:val="CRCoverPage"/>
              <w:spacing w:after="0"/>
              <w:jc w:val="right"/>
              <w:rPr>
                <w:noProof/>
              </w:rPr>
            </w:pPr>
          </w:p>
        </w:tc>
        <w:tc>
          <w:tcPr>
            <w:tcW w:w="1559" w:type="dxa"/>
            <w:shd w:val="pct30" w:color="FFFF00" w:fill="auto"/>
          </w:tcPr>
          <w:p w14:paraId="15D24DF5" w14:textId="5D864EE1" w:rsidR="001E41F3" w:rsidRPr="00410371" w:rsidRDefault="00C01642" w:rsidP="00E13F3D">
            <w:pPr>
              <w:pStyle w:val="CRCoverPage"/>
              <w:spacing w:after="0"/>
              <w:jc w:val="right"/>
              <w:rPr>
                <w:b/>
                <w:noProof/>
                <w:sz w:val="28"/>
              </w:rPr>
            </w:pPr>
            <w:r>
              <w:rPr>
                <w:b/>
                <w:noProof/>
                <w:sz w:val="28"/>
              </w:rPr>
              <w:t>24.501</w:t>
            </w:r>
          </w:p>
        </w:tc>
        <w:tc>
          <w:tcPr>
            <w:tcW w:w="709" w:type="dxa"/>
          </w:tcPr>
          <w:p w14:paraId="400569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9DCDA8" w14:textId="16AA2356" w:rsidR="001E41F3" w:rsidRPr="00410371" w:rsidRDefault="0017241F" w:rsidP="00547111">
            <w:pPr>
              <w:pStyle w:val="CRCoverPage"/>
              <w:spacing w:after="0"/>
              <w:rPr>
                <w:noProof/>
              </w:rPr>
            </w:pPr>
            <w:bookmarkStart w:id="0" w:name="_GoBack"/>
            <w:bookmarkEnd w:id="0"/>
            <w:r w:rsidRPr="0017241F">
              <w:rPr>
                <w:b/>
                <w:noProof/>
                <w:sz w:val="28"/>
              </w:rPr>
              <w:t>1990</w:t>
            </w:r>
          </w:p>
        </w:tc>
        <w:tc>
          <w:tcPr>
            <w:tcW w:w="709" w:type="dxa"/>
          </w:tcPr>
          <w:p w14:paraId="02E77D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BCC437" w14:textId="77777777" w:rsidR="001E41F3" w:rsidRPr="00410371" w:rsidRDefault="00227EAD" w:rsidP="00E13F3D">
            <w:pPr>
              <w:pStyle w:val="CRCoverPage"/>
              <w:spacing w:after="0"/>
              <w:jc w:val="center"/>
              <w:rPr>
                <w:b/>
                <w:noProof/>
              </w:rPr>
            </w:pPr>
            <w:r>
              <w:rPr>
                <w:b/>
                <w:noProof/>
                <w:sz w:val="28"/>
              </w:rPr>
              <w:t>-</w:t>
            </w:r>
          </w:p>
        </w:tc>
        <w:tc>
          <w:tcPr>
            <w:tcW w:w="2410" w:type="dxa"/>
          </w:tcPr>
          <w:p w14:paraId="35C01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712DB" w14:textId="6AE65FE0" w:rsidR="001E41F3" w:rsidRPr="00410371" w:rsidRDefault="00C01642">
            <w:pPr>
              <w:pStyle w:val="CRCoverPage"/>
              <w:spacing w:after="0"/>
              <w:jc w:val="center"/>
              <w:rPr>
                <w:noProof/>
                <w:sz w:val="28"/>
              </w:rPr>
            </w:pPr>
            <w:r>
              <w:rPr>
                <w:b/>
                <w:noProof/>
                <w:sz w:val="28"/>
              </w:rPr>
              <w:t>16.3.0</w:t>
            </w:r>
          </w:p>
        </w:tc>
        <w:tc>
          <w:tcPr>
            <w:tcW w:w="143" w:type="dxa"/>
            <w:tcBorders>
              <w:right w:val="single" w:sz="4" w:space="0" w:color="auto"/>
            </w:tcBorders>
          </w:tcPr>
          <w:p w14:paraId="129B1721" w14:textId="77777777" w:rsidR="001E41F3" w:rsidRDefault="001E41F3">
            <w:pPr>
              <w:pStyle w:val="CRCoverPage"/>
              <w:spacing w:after="0"/>
              <w:rPr>
                <w:noProof/>
              </w:rPr>
            </w:pPr>
          </w:p>
        </w:tc>
      </w:tr>
      <w:tr w:rsidR="001E41F3" w14:paraId="0B9064AE" w14:textId="77777777" w:rsidTr="00547111">
        <w:tc>
          <w:tcPr>
            <w:tcW w:w="9641" w:type="dxa"/>
            <w:gridSpan w:val="9"/>
            <w:tcBorders>
              <w:left w:val="single" w:sz="4" w:space="0" w:color="auto"/>
              <w:right w:val="single" w:sz="4" w:space="0" w:color="auto"/>
            </w:tcBorders>
          </w:tcPr>
          <w:p w14:paraId="5618AC21" w14:textId="77777777" w:rsidR="001E41F3" w:rsidRDefault="001E41F3">
            <w:pPr>
              <w:pStyle w:val="CRCoverPage"/>
              <w:spacing w:after="0"/>
              <w:rPr>
                <w:noProof/>
              </w:rPr>
            </w:pPr>
          </w:p>
        </w:tc>
      </w:tr>
      <w:tr w:rsidR="001E41F3" w14:paraId="0235B63D" w14:textId="77777777" w:rsidTr="00547111">
        <w:tc>
          <w:tcPr>
            <w:tcW w:w="9641" w:type="dxa"/>
            <w:gridSpan w:val="9"/>
            <w:tcBorders>
              <w:top w:val="single" w:sz="4" w:space="0" w:color="auto"/>
            </w:tcBorders>
          </w:tcPr>
          <w:p w14:paraId="3D730F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A6923D7" w14:textId="77777777" w:rsidTr="00547111">
        <w:tc>
          <w:tcPr>
            <w:tcW w:w="9641" w:type="dxa"/>
            <w:gridSpan w:val="9"/>
          </w:tcPr>
          <w:p w14:paraId="619CE0CE" w14:textId="77777777" w:rsidR="001E41F3" w:rsidRDefault="001E41F3">
            <w:pPr>
              <w:pStyle w:val="CRCoverPage"/>
              <w:spacing w:after="0"/>
              <w:rPr>
                <w:noProof/>
                <w:sz w:val="8"/>
                <w:szCs w:val="8"/>
              </w:rPr>
            </w:pPr>
          </w:p>
        </w:tc>
      </w:tr>
    </w:tbl>
    <w:p w14:paraId="0E90DA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8BC83" w14:textId="77777777" w:rsidTr="00A7671C">
        <w:tc>
          <w:tcPr>
            <w:tcW w:w="2835" w:type="dxa"/>
          </w:tcPr>
          <w:p w14:paraId="6611B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F489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5097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C410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A146F" w14:textId="77777777" w:rsidR="00F25D98" w:rsidRDefault="00F25D98" w:rsidP="001E41F3">
            <w:pPr>
              <w:pStyle w:val="CRCoverPage"/>
              <w:spacing w:after="0"/>
              <w:jc w:val="center"/>
              <w:rPr>
                <w:b/>
                <w:caps/>
                <w:noProof/>
              </w:rPr>
            </w:pPr>
          </w:p>
        </w:tc>
        <w:tc>
          <w:tcPr>
            <w:tcW w:w="2126" w:type="dxa"/>
          </w:tcPr>
          <w:p w14:paraId="08AEAB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8607F" w14:textId="77777777" w:rsidR="00F25D98" w:rsidRDefault="00F25D98" w:rsidP="001E41F3">
            <w:pPr>
              <w:pStyle w:val="CRCoverPage"/>
              <w:spacing w:after="0"/>
              <w:jc w:val="center"/>
              <w:rPr>
                <w:b/>
                <w:caps/>
                <w:noProof/>
              </w:rPr>
            </w:pPr>
          </w:p>
        </w:tc>
        <w:tc>
          <w:tcPr>
            <w:tcW w:w="1418" w:type="dxa"/>
            <w:tcBorders>
              <w:left w:val="nil"/>
            </w:tcBorders>
          </w:tcPr>
          <w:p w14:paraId="669AAF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BA4A9" w14:textId="45B1354D" w:rsidR="00F25D98" w:rsidRDefault="000453F9" w:rsidP="004E1669">
            <w:pPr>
              <w:pStyle w:val="CRCoverPage"/>
              <w:spacing w:after="0"/>
              <w:rPr>
                <w:b/>
                <w:bCs/>
                <w:caps/>
                <w:noProof/>
                <w:lang w:eastAsia="ja-JP"/>
              </w:rPr>
            </w:pPr>
            <w:r>
              <w:rPr>
                <w:rFonts w:hint="eastAsia"/>
                <w:b/>
                <w:bCs/>
                <w:caps/>
                <w:noProof/>
                <w:lang w:eastAsia="ja-JP"/>
              </w:rPr>
              <w:t>X</w:t>
            </w:r>
          </w:p>
        </w:tc>
      </w:tr>
    </w:tbl>
    <w:p w14:paraId="3CF4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BF04DF" w14:textId="77777777" w:rsidTr="00547111">
        <w:tc>
          <w:tcPr>
            <w:tcW w:w="9640" w:type="dxa"/>
            <w:gridSpan w:val="11"/>
          </w:tcPr>
          <w:p w14:paraId="178D81F3" w14:textId="77777777" w:rsidR="001E41F3" w:rsidRDefault="001E41F3">
            <w:pPr>
              <w:pStyle w:val="CRCoverPage"/>
              <w:spacing w:after="0"/>
              <w:rPr>
                <w:noProof/>
                <w:sz w:val="8"/>
                <w:szCs w:val="8"/>
              </w:rPr>
            </w:pPr>
          </w:p>
        </w:tc>
      </w:tr>
      <w:tr w:rsidR="000453F9" w14:paraId="562034BE" w14:textId="77777777" w:rsidTr="00547111">
        <w:tc>
          <w:tcPr>
            <w:tcW w:w="1843" w:type="dxa"/>
            <w:tcBorders>
              <w:top w:val="single" w:sz="4" w:space="0" w:color="auto"/>
              <w:left w:val="single" w:sz="4" w:space="0" w:color="auto"/>
            </w:tcBorders>
          </w:tcPr>
          <w:p w14:paraId="7D2A9E53" w14:textId="77777777" w:rsidR="000453F9" w:rsidRDefault="000453F9" w:rsidP="000453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8C2A5" w14:textId="0AE44591" w:rsidR="000453F9" w:rsidRDefault="005D601E" w:rsidP="000453F9">
            <w:pPr>
              <w:pStyle w:val="CRCoverPage"/>
              <w:spacing w:after="0"/>
              <w:ind w:left="100"/>
              <w:rPr>
                <w:noProof/>
              </w:rPr>
            </w:pPr>
            <w:r>
              <w:rPr>
                <w:noProof/>
                <w:lang w:eastAsia="ja-JP"/>
              </w:rPr>
              <w:t xml:space="preserve">Updating </w:t>
            </w:r>
            <w:r w:rsidR="000453F9">
              <w:rPr>
                <w:rFonts w:hint="eastAsia"/>
                <w:noProof/>
                <w:lang w:eastAsia="ja-JP"/>
              </w:rPr>
              <w:t>N</w:t>
            </w:r>
            <w:r w:rsidR="000453F9">
              <w:rPr>
                <w:noProof/>
                <w:lang w:eastAsia="ja-JP"/>
              </w:rPr>
              <w:t>SSAI status in AMF</w:t>
            </w:r>
          </w:p>
        </w:tc>
      </w:tr>
      <w:tr w:rsidR="000453F9" w14:paraId="7E6CA9F1" w14:textId="77777777" w:rsidTr="00547111">
        <w:tc>
          <w:tcPr>
            <w:tcW w:w="1843" w:type="dxa"/>
            <w:tcBorders>
              <w:left w:val="single" w:sz="4" w:space="0" w:color="auto"/>
            </w:tcBorders>
          </w:tcPr>
          <w:p w14:paraId="2C944015" w14:textId="77777777" w:rsidR="000453F9" w:rsidRDefault="000453F9" w:rsidP="000453F9">
            <w:pPr>
              <w:pStyle w:val="CRCoverPage"/>
              <w:spacing w:after="0"/>
              <w:rPr>
                <w:b/>
                <w:i/>
                <w:noProof/>
                <w:sz w:val="8"/>
                <w:szCs w:val="8"/>
              </w:rPr>
            </w:pPr>
          </w:p>
        </w:tc>
        <w:tc>
          <w:tcPr>
            <w:tcW w:w="7797" w:type="dxa"/>
            <w:gridSpan w:val="10"/>
            <w:tcBorders>
              <w:right w:val="single" w:sz="4" w:space="0" w:color="auto"/>
            </w:tcBorders>
          </w:tcPr>
          <w:p w14:paraId="4E6B1E0D" w14:textId="77777777" w:rsidR="000453F9" w:rsidRDefault="000453F9" w:rsidP="000453F9">
            <w:pPr>
              <w:pStyle w:val="CRCoverPage"/>
              <w:spacing w:after="0"/>
              <w:rPr>
                <w:noProof/>
                <w:sz w:val="8"/>
                <w:szCs w:val="8"/>
              </w:rPr>
            </w:pPr>
          </w:p>
        </w:tc>
      </w:tr>
      <w:tr w:rsidR="000453F9" w14:paraId="2B3810F7" w14:textId="77777777" w:rsidTr="00547111">
        <w:tc>
          <w:tcPr>
            <w:tcW w:w="1843" w:type="dxa"/>
            <w:tcBorders>
              <w:left w:val="single" w:sz="4" w:space="0" w:color="auto"/>
            </w:tcBorders>
          </w:tcPr>
          <w:p w14:paraId="29C07EDC" w14:textId="77777777" w:rsidR="000453F9" w:rsidRDefault="000453F9" w:rsidP="000453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CF7E95" w14:textId="60FCC605" w:rsidR="000453F9" w:rsidRDefault="000453F9" w:rsidP="000453F9">
            <w:pPr>
              <w:pStyle w:val="CRCoverPage"/>
              <w:spacing w:after="0"/>
              <w:ind w:left="100"/>
              <w:rPr>
                <w:noProof/>
              </w:rPr>
            </w:pPr>
            <w:r>
              <w:rPr>
                <w:noProof/>
              </w:rPr>
              <w:t>NEC</w:t>
            </w:r>
          </w:p>
        </w:tc>
      </w:tr>
      <w:tr w:rsidR="000453F9" w14:paraId="16A3FDEB" w14:textId="77777777" w:rsidTr="00547111">
        <w:tc>
          <w:tcPr>
            <w:tcW w:w="1843" w:type="dxa"/>
            <w:tcBorders>
              <w:left w:val="single" w:sz="4" w:space="0" w:color="auto"/>
            </w:tcBorders>
          </w:tcPr>
          <w:p w14:paraId="20EFB0B8" w14:textId="77777777" w:rsidR="000453F9" w:rsidRDefault="000453F9" w:rsidP="000453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5B4648" w14:textId="77C76C45" w:rsidR="000453F9" w:rsidRDefault="000453F9" w:rsidP="000453F9">
            <w:pPr>
              <w:pStyle w:val="CRCoverPage"/>
              <w:spacing w:after="0"/>
              <w:ind w:left="100"/>
              <w:rPr>
                <w:noProof/>
              </w:rPr>
            </w:pPr>
            <w:r>
              <w:rPr>
                <w:noProof/>
              </w:rPr>
              <w:t>C1</w:t>
            </w:r>
          </w:p>
        </w:tc>
      </w:tr>
      <w:tr w:rsidR="000453F9" w14:paraId="4AB9D73D" w14:textId="77777777" w:rsidTr="00547111">
        <w:tc>
          <w:tcPr>
            <w:tcW w:w="1843" w:type="dxa"/>
            <w:tcBorders>
              <w:left w:val="single" w:sz="4" w:space="0" w:color="auto"/>
            </w:tcBorders>
          </w:tcPr>
          <w:p w14:paraId="2C50D7F8" w14:textId="77777777" w:rsidR="000453F9" w:rsidRDefault="000453F9" w:rsidP="000453F9">
            <w:pPr>
              <w:pStyle w:val="CRCoverPage"/>
              <w:spacing w:after="0"/>
              <w:rPr>
                <w:b/>
                <w:i/>
                <w:noProof/>
                <w:sz w:val="8"/>
                <w:szCs w:val="8"/>
              </w:rPr>
            </w:pPr>
          </w:p>
        </w:tc>
        <w:tc>
          <w:tcPr>
            <w:tcW w:w="7797" w:type="dxa"/>
            <w:gridSpan w:val="10"/>
            <w:tcBorders>
              <w:right w:val="single" w:sz="4" w:space="0" w:color="auto"/>
            </w:tcBorders>
          </w:tcPr>
          <w:p w14:paraId="347A1664" w14:textId="77777777" w:rsidR="000453F9" w:rsidRDefault="000453F9" w:rsidP="000453F9">
            <w:pPr>
              <w:pStyle w:val="CRCoverPage"/>
              <w:spacing w:after="0"/>
              <w:rPr>
                <w:noProof/>
                <w:sz w:val="8"/>
                <w:szCs w:val="8"/>
              </w:rPr>
            </w:pPr>
          </w:p>
        </w:tc>
      </w:tr>
      <w:tr w:rsidR="000453F9" w14:paraId="174BE0AC" w14:textId="77777777" w:rsidTr="00547111">
        <w:tc>
          <w:tcPr>
            <w:tcW w:w="1843" w:type="dxa"/>
            <w:tcBorders>
              <w:left w:val="single" w:sz="4" w:space="0" w:color="auto"/>
            </w:tcBorders>
          </w:tcPr>
          <w:p w14:paraId="568321FD" w14:textId="77777777" w:rsidR="000453F9" w:rsidRDefault="000453F9" w:rsidP="000453F9">
            <w:pPr>
              <w:pStyle w:val="CRCoverPage"/>
              <w:tabs>
                <w:tab w:val="right" w:pos="1759"/>
              </w:tabs>
              <w:spacing w:after="0"/>
              <w:rPr>
                <w:b/>
                <w:i/>
                <w:noProof/>
              </w:rPr>
            </w:pPr>
            <w:r>
              <w:rPr>
                <w:b/>
                <w:i/>
                <w:noProof/>
              </w:rPr>
              <w:t>Work item code:</w:t>
            </w:r>
          </w:p>
        </w:tc>
        <w:tc>
          <w:tcPr>
            <w:tcW w:w="3686" w:type="dxa"/>
            <w:gridSpan w:val="5"/>
            <w:shd w:val="pct30" w:color="FFFF00" w:fill="auto"/>
          </w:tcPr>
          <w:p w14:paraId="7FBBD726" w14:textId="4394F232" w:rsidR="000453F9" w:rsidRDefault="000453F9" w:rsidP="000453F9">
            <w:pPr>
              <w:pStyle w:val="CRCoverPage"/>
              <w:spacing w:after="0"/>
              <w:ind w:left="100"/>
              <w:rPr>
                <w:noProof/>
              </w:rPr>
            </w:pPr>
            <w:r>
              <w:rPr>
                <w:noProof/>
              </w:rPr>
              <w:t>eNS</w:t>
            </w:r>
          </w:p>
        </w:tc>
        <w:tc>
          <w:tcPr>
            <w:tcW w:w="567" w:type="dxa"/>
            <w:tcBorders>
              <w:left w:val="nil"/>
            </w:tcBorders>
          </w:tcPr>
          <w:p w14:paraId="6439D0C0" w14:textId="77777777" w:rsidR="000453F9" w:rsidRDefault="000453F9" w:rsidP="000453F9">
            <w:pPr>
              <w:pStyle w:val="CRCoverPage"/>
              <w:spacing w:after="0"/>
              <w:ind w:right="100"/>
              <w:rPr>
                <w:noProof/>
              </w:rPr>
            </w:pPr>
          </w:p>
        </w:tc>
        <w:tc>
          <w:tcPr>
            <w:tcW w:w="1417" w:type="dxa"/>
            <w:gridSpan w:val="3"/>
            <w:tcBorders>
              <w:left w:val="nil"/>
            </w:tcBorders>
          </w:tcPr>
          <w:p w14:paraId="190A5102" w14:textId="77777777" w:rsidR="000453F9" w:rsidRDefault="000453F9" w:rsidP="000453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28BD9" w14:textId="0FF55854" w:rsidR="000453F9" w:rsidRDefault="000453F9" w:rsidP="000453F9">
            <w:pPr>
              <w:pStyle w:val="CRCoverPage"/>
              <w:spacing w:after="0"/>
              <w:ind w:left="100"/>
              <w:rPr>
                <w:noProof/>
              </w:rPr>
            </w:pPr>
            <w:r>
              <w:rPr>
                <w:noProof/>
              </w:rPr>
              <w:t>2020-2-17</w:t>
            </w:r>
          </w:p>
        </w:tc>
      </w:tr>
      <w:tr w:rsidR="000453F9" w14:paraId="0BF17439" w14:textId="77777777" w:rsidTr="00547111">
        <w:tc>
          <w:tcPr>
            <w:tcW w:w="1843" w:type="dxa"/>
            <w:tcBorders>
              <w:left w:val="single" w:sz="4" w:space="0" w:color="auto"/>
            </w:tcBorders>
          </w:tcPr>
          <w:p w14:paraId="54F6DBFB" w14:textId="77777777" w:rsidR="000453F9" w:rsidRDefault="000453F9" w:rsidP="000453F9">
            <w:pPr>
              <w:pStyle w:val="CRCoverPage"/>
              <w:spacing w:after="0"/>
              <w:rPr>
                <w:b/>
                <w:i/>
                <w:noProof/>
                <w:sz w:val="8"/>
                <w:szCs w:val="8"/>
              </w:rPr>
            </w:pPr>
          </w:p>
        </w:tc>
        <w:tc>
          <w:tcPr>
            <w:tcW w:w="1986" w:type="dxa"/>
            <w:gridSpan w:val="4"/>
          </w:tcPr>
          <w:p w14:paraId="1D62208D" w14:textId="77777777" w:rsidR="000453F9" w:rsidRDefault="000453F9" w:rsidP="000453F9">
            <w:pPr>
              <w:pStyle w:val="CRCoverPage"/>
              <w:spacing w:after="0"/>
              <w:rPr>
                <w:noProof/>
                <w:sz w:val="8"/>
                <w:szCs w:val="8"/>
              </w:rPr>
            </w:pPr>
          </w:p>
        </w:tc>
        <w:tc>
          <w:tcPr>
            <w:tcW w:w="2267" w:type="dxa"/>
            <w:gridSpan w:val="2"/>
          </w:tcPr>
          <w:p w14:paraId="58877812" w14:textId="77777777" w:rsidR="000453F9" w:rsidRDefault="000453F9" w:rsidP="000453F9">
            <w:pPr>
              <w:pStyle w:val="CRCoverPage"/>
              <w:spacing w:after="0"/>
              <w:rPr>
                <w:noProof/>
                <w:sz w:val="8"/>
                <w:szCs w:val="8"/>
              </w:rPr>
            </w:pPr>
          </w:p>
        </w:tc>
        <w:tc>
          <w:tcPr>
            <w:tcW w:w="1417" w:type="dxa"/>
            <w:gridSpan w:val="3"/>
          </w:tcPr>
          <w:p w14:paraId="601622E1" w14:textId="77777777" w:rsidR="000453F9" w:rsidRDefault="000453F9" w:rsidP="000453F9">
            <w:pPr>
              <w:pStyle w:val="CRCoverPage"/>
              <w:spacing w:after="0"/>
              <w:rPr>
                <w:noProof/>
                <w:sz w:val="8"/>
                <w:szCs w:val="8"/>
              </w:rPr>
            </w:pPr>
          </w:p>
        </w:tc>
        <w:tc>
          <w:tcPr>
            <w:tcW w:w="2127" w:type="dxa"/>
            <w:tcBorders>
              <w:right w:val="single" w:sz="4" w:space="0" w:color="auto"/>
            </w:tcBorders>
          </w:tcPr>
          <w:p w14:paraId="4C44F17F" w14:textId="77777777" w:rsidR="000453F9" w:rsidRDefault="000453F9" w:rsidP="000453F9">
            <w:pPr>
              <w:pStyle w:val="CRCoverPage"/>
              <w:spacing w:after="0"/>
              <w:rPr>
                <w:noProof/>
                <w:sz w:val="8"/>
                <w:szCs w:val="8"/>
              </w:rPr>
            </w:pPr>
          </w:p>
        </w:tc>
      </w:tr>
      <w:tr w:rsidR="000453F9" w14:paraId="0820897A" w14:textId="77777777" w:rsidTr="00547111">
        <w:trPr>
          <w:cantSplit/>
        </w:trPr>
        <w:tc>
          <w:tcPr>
            <w:tcW w:w="1843" w:type="dxa"/>
            <w:tcBorders>
              <w:left w:val="single" w:sz="4" w:space="0" w:color="auto"/>
            </w:tcBorders>
          </w:tcPr>
          <w:p w14:paraId="49047570" w14:textId="77777777" w:rsidR="000453F9" w:rsidRDefault="000453F9" w:rsidP="000453F9">
            <w:pPr>
              <w:pStyle w:val="CRCoverPage"/>
              <w:tabs>
                <w:tab w:val="right" w:pos="1759"/>
              </w:tabs>
              <w:spacing w:after="0"/>
              <w:rPr>
                <w:b/>
                <w:i/>
                <w:noProof/>
              </w:rPr>
            </w:pPr>
            <w:r>
              <w:rPr>
                <w:b/>
                <w:i/>
                <w:noProof/>
              </w:rPr>
              <w:t>Category:</w:t>
            </w:r>
          </w:p>
        </w:tc>
        <w:tc>
          <w:tcPr>
            <w:tcW w:w="851" w:type="dxa"/>
            <w:shd w:val="pct30" w:color="FFFF00" w:fill="auto"/>
          </w:tcPr>
          <w:p w14:paraId="4B1A3582" w14:textId="3D82994A" w:rsidR="000453F9" w:rsidRDefault="000453F9" w:rsidP="000453F9">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4783A4AD" w14:textId="77777777" w:rsidR="000453F9" w:rsidRDefault="000453F9" w:rsidP="000453F9">
            <w:pPr>
              <w:pStyle w:val="CRCoverPage"/>
              <w:spacing w:after="0"/>
              <w:rPr>
                <w:noProof/>
              </w:rPr>
            </w:pPr>
          </w:p>
        </w:tc>
        <w:tc>
          <w:tcPr>
            <w:tcW w:w="1417" w:type="dxa"/>
            <w:gridSpan w:val="3"/>
            <w:tcBorders>
              <w:left w:val="nil"/>
            </w:tcBorders>
          </w:tcPr>
          <w:p w14:paraId="205162A2" w14:textId="77777777" w:rsidR="000453F9" w:rsidRDefault="000453F9" w:rsidP="000453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4195E6" w14:textId="078D2B08" w:rsidR="000453F9" w:rsidRDefault="000453F9" w:rsidP="000453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r>
              <w:rPr>
                <w:noProof/>
              </w:rPr>
              <w:fldChar w:fldCharType="end"/>
            </w:r>
            <w:r>
              <w:rPr>
                <w:noProof/>
              </w:rPr>
              <w:t xml:space="preserve"> </w:t>
            </w:r>
          </w:p>
        </w:tc>
      </w:tr>
      <w:tr w:rsidR="001E41F3" w14:paraId="3EB75F10" w14:textId="77777777" w:rsidTr="00547111">
        <w:tc>
          <w:tcPr>
            <w:tcW w:w="1843" w:type="dxa"/>
            <w:tcBorders>
              <w:left w:val="single" w:sz="4" w:space="0" w:color="auto"/>
              <w:bottom w:val="single" w:sz="4" w:space="0" w:color="auto"/>
            </w:tcBorders>
          </w:tcPr>
          <w:p w14:paraId="6346B69B" w14:textId="77777777" w:rsidR="001E41F3" w:rsidRDefault="001E41F3">
            <w:pPr>
              <w:pStyle w:val="CRCoverPage"/>
              <w:spacing w:after="0"/>
              <w:rPr>
                <w:b/>
                <w:i/>
                <w:noProof/>
              </w:rPr>
            </w:pPr>
          </w:p>
        </w:tc>
        <w:tc>
          <w:tcPr>
            <w:tcW w:w="4677" w:type="dxa"/>
            <w:gridSpan w:val="8"/>
            <w:tcBorders>
              <w:bottom w:val="single" w:sz="4" w:space="0" w:color="auto"/>
            </w:tcBorders>
          </w:tcPr>
          <w:p w14:paraId="2AD835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447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4C7C4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E9149A" w14:textId="77777777" w:rsidTr="00547111">
        <w:tc>
          <w:tcPr>
            <w:tcW w:w="1843" w:type="dxa"/>
          </w:tcPr>
          <w:p w14:paraId="1BC6B697" w14:textId="77777777" w:rsidR="001E41F3" w:rsidRDefault="001E41F3">
            <w:pPr>
              <w:pStyle w:val="CRCoverPage"/>
              <w:spacing w:after="0"/>
              <w:rPr>
                <w:b/>
                <w:i/>
                <w:noProof/>
                <w:sz w:val="8"/>
                <w:szCs w:val="8"/>
              </w:rPr>
            </w:pPr>
          </w:p>
        </w:tc>
        <w:tc>
          <w:tcPr>
            <w:tcW w:w="7797" w:type="dxa"/>
            <w:gridSpan w:val="10"/>
          </w:tcPr>
          <w:p w14:paraId="3157872A" w14:textId="77777777" w:rsidR="001E41F3" w:rsidRDefault="001E41F3">
            <w:pPr>
              <w:pStyle w:val="CRCoverPage"/>
              <w:spacing w:after="0"/>
              <w:rPr>
                <w:noProof/>
                <w:sz w:val="8"/>
                <w:szCs w:val="8"/>
              </w:rPr>
            </w:pPr>
          </w:p>
        </w:tc>
      </w:tr>
      <w:tr w:rsidR="001E41F3" w14:paraId="3782B9AD" w14:textId="77777777" w:rsidTr="00547111">
        <w:tc>
          <w:tcPr>
            <w:tcW w:w="2694" w:type="dxa"/>
            <w:gridSpan w:val="2"/>
            <w:tcBorders>
              <w:top w:val="single" w:sz="4" w:space="0" w:color="auto"/>
              <w:left w:val="single" w:sz="4" w:space="0" w:color="auto"/>
            </w:tcBorders>
          </w:tcPr>
          <w:p w14:paraId="59C810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F259F" w14:textId="77777777" w:rsidR="003417DE" w:rsidRDefault="00380F46" w:rsidP="003417DE">
            <w:pPr>
              <w:pStyle w:val="CRCoverPage"/>
              <w:spacing w:after="0"/>
              <w:ind w:left="100"/>
              <w:rPr>
                <w:noProof/>
                <w:lang w:eastAsia="ja-JP"/>
              </w:rPr>
            </w:pPr>
            <w:r>
              <w:rPr>
                <w:noProof/>
                <w:lang w:eastAsia="ja-JP"/>
              </w:rPr>
              <w:t>This CR proposes the clarification on</w:t>
            </w:r>
            <w:r w:rsidR="00227979">
              <w:rPr>
                <w:noProof/>
                <w:lang w:eastAsia="ja-JP"/>
              </w:rPr>
              <w:t xml:space="preserve"> AMF behavior for updating</w:t>
            </w:r>
            <w:r>
              <w:rPr>
                <w:noProof/>
                <w:lang w:eastAsia="ja-JP"/>
              </w:rPr>
              <w:t xml:space="preserve"> NSSAI status</w:t>
            </w:r>
            <w:r w:rsidR="00227979">
              <w:rPr>
                <w:noProof/>
                <w:lang w:eastAsia="ja-JP"/>
              </w:rPr>
              <w:t xml:space="preserve"> in AMF. </w:t>
            </w:r>
          </w:p>
          <w:p w14:paraId="6326DCE3" w14:textId="77777777" w:rsidR="003417DE" w:rsidRDefault="003417DE" w:rsidP="003417DE">
            <w:pPr>
              <w:pStyle w:val="CRCoverPage"/>
              <w:spacing w:after="0"/>
              <w:rPr>
                <w:noProof/>
                <w:lang w:eastAsia="ja-JP"/>
              </w:rPr>
            </w:pPr>
          </w:p>
          <w:p w14:paraId="64F4D684" w14:textId="77777777" w:rsidR="003417DE" w:rsidRPr="0056653C" w:rsidRDefault="003417DE" w:rsidP="003417DE">
            <w:pPr>
              <w:pStyle w:val="CRCoverPage"/>
              <w:spacing w:after="0"/>
              <w:ind w:left="100"/>
              <w:rPr>
                <w:noProof/>
                <w:lang w:eastAsia="ja-JP"/>
              </w:rPr>
            </w:pPr>
            <w:r>
              <w:rPr>
                <w:rFonts w:hint="eastAsia"/>
                <w:noProof/>
                <w:lang w:eastAsia="ja-JP"/>
              </w:rPr>
              <w:t>F</w:t>
            </w:r>
            <w:r>
              <w:rPr>
                <w:noProof/>
                <w:lang w:eastAsia="ja-JP"/>
              </w:rPr>
              <w:t>or example:</w:t>
            </w:r>
          </w:p>
          <w:p w14:paraId="1FD66EEE" w14:textId="0B9D3377" w:rsidR="003417DE" w:rsidRDefault="003417DE" w:rsidP="003417DE">
            <w:pPr>
              <w:pStyle w:val="CRCoverPage"/>
              <w:numPr>
                <w:ilvl w:val="0"/>
                <w:numId w:val="2"/>
              </w:numPr>
              <w:spacing w:after="0"/>
              <w:rPr>
                <w:noProof/>
                <w:lang w:eastAsia="ja-JP"/>
              </w:rPr>
            </w:pPr>
            <w:r>
              <w:rPr>
                <w:noProof/>
                <w:lang w:eastAsia="ja-JP"/>
              </w:rPr>
              <w:t>AMF stores S-NSSAI#1 in allowed NSSAI.</w:t>
            </w:r>
          </w:p>
          <w:p w14:paraId="006A664C" w14:textId="77777777" w:rsidR="003417DE" w:rsidRDefault="003417DE" w:rsidP="003417DE">
            <w:pPr>
              <w:pStyle w:val="CRCoverPage"/>
              <w:numPr>
                <w:ilvl w:val="0"/>
                <w:numId w:val="2"/>
              </w:numPr>
              <w:spacing w:after="0"/>
              <w:rPr>
                <w:noProof/>
                <w:lang w:eastAsia="ja-JP"/>
              </w:rPr>
            </w:pPr>
            <w:r>
              <w:rPr>
                <w:noProof/>
                <w:lang w:eastAsia="ja-JP"/>
              </w:rPr>
              <w:t xml:space="preserve">AMF initiates slice re-authentication and authorization. </w:t>
            </w:r>
          </w:p>
          <w:p w14:paraId="00AD2C79" w14:textId="406509B3" w:rsidR="003417DE" w:rsidRDefault="003417DE" w:rsidP="003417DE">
            <w:pPr>
              <w:pStyle w:val="CRCoverPage"/>
              <w:numPr>
                <w:ilvl w:val="0"/>
                <w:numId w:val="2"/>
              </w:numPr>
              <w:spacing w:after="0"/>
              <w:rPr>
                <w:noProof/>
                <w:lang w:eastAsia="ja-JP"/>
              </w:rPr>
            </w:pPr>
            <w:r>
              <w:rPr>
                <w:rFonts w:hint="eastAsia"/>
                <w:noProof/>
                <w:lang w:eastAsia="ja-JP"/>
              </w:rPr>
              <w:t>A</w:t>
            </w:r>
            <w:r>
              <w:rPr>
                <w:noProof/>
                <w:lang w:eastAsia="ja-JP"/>
              </w:rPr>
              <w:t xml:space="preserve">MF updates the status of S-NSSAI#1 by moving it to pending NSSAI. </w:t>
            </w:r>
          </w:p>
          <w:p w14:paraId="7F31DF81" w14:textId="77777777" w:rsidR="003417DE" w:rsidRDefault="003417DE" w:rsidP="003417DE">
            <w:pPr>
              <w:pStyle w:val="CRCoverPage"/>
              <w:spacing w:after="0"/>
              <w:ind w:left="460"/>
              <w:rPr>
                <w:noProof/>
                <w:lang w:eastAsia="ja-JP"/>
              </w:rPr>
            </w:pPr>
          </w:p>
          <w:p w14:paraId="6B22F7A1" w14:textId="1544850C" w:rsidR="001E41F3" w:rsidRPr="003417DE" w:rsidRDefault="003417DE" w:rsidP="003417DE">
            <w:pPr>
              <w:pStyle w:val="CRCoverPage"/>
              <w:spacing w:after="0"/>
              <w:ind w:left="100"/>
              <w:rPr>
                <w:noProof/>
                <w:lang w:eastAsia="ja-JP"/>
              </w:rPr>
            </w:pPr>
            <w:r>
              <w:rPr>
                <w:noProof/>
                <w:lang w:eastAsia="ja-JP"/>
              </w:rPr>
              <w:t xml:space="preserve">By updating </w:t>
            </w:r>
            <w:r w:rsidRPr="002645B2">
              <w:rPr>
                <w:noProof/>
                <w:lang w:eastAsia="ja-JP"/>
              </w:rPr>
              <w:t xml:space="preserve">the status of </w:t>
            </w:r>
            <w:r>
              <w:rPr>
                <w:noProof/>
                <w:lang w:eastAsia="ja-JP"/>
              </w:rPr>
              <w:t>S-</w:t>
            </w:r>
            <w:r w:rsidRPr="002645B2">
              <w:rPr>
                <w:noProof/>
                <w:lang w:eastAsia="ja-JP"/>
              </w:rPr>
              <w:t xml:space="preserve">NSSAI </w:t>
            </w:r>
            <w:r w:rsidR="00874AAC">
              <w:rPr>
                <w:noProof/>
                <w:lang w:eastAsia="ja-JP"/>
              </w:rPr>
              <w:t>i</w:t>
            </w:r>
            <w:r w:rsidRPr="002645B2">
              <w:rPr>
                <w:noProof/>
                <w:lang w:eastAsia="ja-JP"/>
              </w:rPr>
              <w:t>n</w:t>
            </w:r>
            <w:r w:rsidR="00874AAC">
              <w:rPr>
                <w:noProof/>
                <w:lang w:eastAsia="ja-JP"/>
              </w:rPr>
              <w:t xml:space="preserve"> AMF</w:t>
            </w:r>
            <w:r w:rsidRPr="002645B2">
              <w:rPr>
                <w:noProof/>
                <w:lang w:eastAsia="ja-JP"/>
              </w:rPr>
              <w:t xml:space="preserve"> side as </w:t>
            </w:r>
            <w:r>
              <w:rPr>
                <w:noProof/>
                <w:lang w:eastAsia="ja-JP"/>
              </w:rPr>
              <w:t>Pending,</w:t>
            </w:r>
            <w:r w:rsidRPr="002645B2">
              <w:rPr>
                <w:noProof/>
                <w:lang w:eastAsia="ja-JP"/>
              </w:rPr>
              <w:t xml:space="preserve"> the NW can </w:t>
            </w:r>
            <w:r w:rsidR="00EB78BF">
              <w:rPr>
                <w:noProof/>
                <w:lang w:eastAsia="ja-JP"/>
              </w:rPr>
              <w:t>update the status of NSSAI in UE and will be able to avoid</w:t>
            </w:r>
            <w:r w:rsidRPr="002645B2">
              <w:rPr>
                <w:noProof/>
                <w:lang w:eastAsia="ja-JP"/>
              </w:rPr>
              <w:t xml:space="preserve"> unnecessary signaling which may occur by leaving the status of </w:t>
            </w:r>
            <w:r>
              <w:rPr>
                <w:noProof/>
                <w:lang w:eastAsia="ja-JP"/>
              </w:rPr>
              <w:t>S-</w:t>
            </w:r>
            <w:r w:rsidRPr="002645B2">
              <w:rPr>
                <w:noProof/>
                <w:lang w:eastAsia="ja-JP"/>
              </w:rPr>
              <w:t xml:space="preserve">NSSAI in </w:t>
            </w:r>
            <w:r w:rsidR="00EB78BF">
              <w:rPr>
                <w:noProof/>
                <w:lang w:eastAsia="ja-JP"/>
              </w:rPr>
              <w:t>AMF</w:t>
            </w:r>
            <w:r w:rsidRPr="002645B2">
              <w:rPr>
                <w:noProof/>
                <w:lang w:eastAsia="ja-JP"/>
              </w:rPr>
              <w:t xml:space="preserve"> side as Allowed.</w:t>
            </w:r>
          </w:p>
        </w:tc>
      </w:tr>
      <w:tr w:rsidR="001E41F3" w14:paraId="1B30FBE5" w14:textId="77777777" w:rsidTr="00547111">
        <w:tc>
          <w:tcPr>
            <w:tcW w:w="2694" w:type="dxa"/>
            <w:gridSpan w:val="2"/>
            <w:tcBorders>
              <w:left w:val="single" w:sz="4" w:space="0" w:color="auto"/>
            </w:tcBorders>
          </w:tcPr>
          <w:p w14:paraId="2D19E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F6CD5B" w14:textId="77777777" w:rsidR="001E41F3" w:rsidRDefault="001E41F3">
            <w:pPr>
              <w:pStyle w:val="CRCoverPage"/>
              <w:spacing w:after="0"/>
              <w:rPr>
                <w:noProof/>
                <w:sz w:val="8"/>
                <w:szCs w:val="8"/>
              </w:rPr>
            </w:pPr>
          </w:p>
        </w:tc>
      </w:tr>
      <w:tr w:rsidR="001E41F3" w14:paraId="1AA8C951" w14:textId="77777777" w:rsidTr="00547111">
        <w:tc>
          <w:tcPr>
            <w:tcW w:w="2694" w:type="dxa"/>
            <w:gridSpan w:val="2"/>
            <w:tcBorders>
              <w:left w:val="single" w:sz="4" w:space="0" w:color="auto"/>
            </w:tcBorders>
          </w:tcPr>
          <w:p w14:paraId="413C3F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B83B7" w14:textId="67CBA85F" w:rsidR="001E41F3" w:rsidRDefault="00EB78BF" w:rsidP="00C62C11">
            <w:pPr>
              <w:pStyle w:val="CRCoverPage"/>
              <w:spacing w:after="0"/>
              <w:ind w:leftChars="50" w:left="100"/>
              <w:rPr>
                <w:noProof/>
                <w:lang w:eastAsia="ja-JP"/>
              </w:rPr>
            </w:pPr>
            <w:r w:rsidRPr="00EB78BF">
              <w:rPr>
                <w:noProof/>
                <w:lang w:eastAsia="ja-JP"/>
              </w:rPr>
              <w:t>When the AMF determines to invoke the network slice-specific authorization procedure (see subclause 5.4.7) for one or more S-NSSAIs which are included in allowed NSSAI, the AMF shall move the S-NSSAI(s) to pending NSSAI.</w:t>
            </w:r>
          </w:p>
        </w:tc>
      </w:tr>
      <w:tr w:rsidR="001E41F3" w14:paraId="1A5FF811" w14:textId="77777777" w:rsidTr="00547111">
        <w:tc>
          <w:tcPr>
            <w:tcW w:w="2694" w:type="dxa"/>
            <w:gridSpan w:val="2"/>
            <w:tcBorders>
              <w:left w:val="single" w:sz="4" w:space="0" w:color="auto"/>
            </w:tcBorders>
          </w:tcPr>
          <w:p w14:paraId="583FE6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8D6B74" w14:textId="77777777" w:rsidR="001E41F3" w:rsidRDefault="001E41F3">
            <w:pPr>
              <w:pStyle w:val="CRCoverPage"/>
              <w:spacing w:after="0"/>
              <w:rPr>
                <w:noProof/>
                <w:sz w:val="8"/>
                <w:szCs w:val="8"/>
              </w:rPr>
            </w:pPr>
          </w:p>
        </w:tc>
      </w:tr>
      <w:tr w:rsidR="001E41F3" w14:paraId="6F18DC16" w14:textId="77777777" w:rsidTr="00547111">
        <w:tc>
          <w:tcPr>
            <w:tcW w:w="2694" w:type="dxa"/>
            <w:gridSpan w:val="2"/>
            <w:tcBorders>
              <w:left w:val="single" w:sz="4" w:space="0" w:color="auto"/>
              <w:bottom w:val="single" w:sz="4" w:space="0" w:color="auto"/>
            </w:tcBorders>
          </w:tcPr>
          <w:p w14:paraId="6EBC5D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4D49E6" w14:textId="4B0E2A61" w:rsidR="00F06F01" w:rsidRDefault="00F06F01">
            <w:pPr>
              <w:pStyle w:val="CRCoverPage"/>
              <w:spacing w:after="0"/>
              <w:ind w:left="100"/>
              <w:rPr>
                <w:noProof/>
              </w:rPr>
            </w:pPr>
            <w:r>
              <w:rPr>
                <w:noProof/>
              </w:rPr>
              <w:t xml:space="preserve">AMF cannot provide correct implementation to support </w:t>
            </w:r>
            <w:r w:rsidRPr="00F06F01">
              <w:rPr>
                <w:lang w:eastAsia="ko-KR"/>
              </w:rPr>
              <w:t>network slice-specific authorization</w:t>
            </w:r>
            <w:r w:rsidR="0095685B">
              <w:rPr>
                <w:lang w:eastAsia="ko-KR"/>
              </w:rPr>
              <w:t>.</w:t>
            </w:r>
          </w:p>
        </w:tc>
      </w:tr>
      <w:tr w:rsidR="001E41F3" w14:paraId="5514E2B9" w14:textId="77777777" w:rsidTr="00547111">
        <w:tc>
          <w:tcPr>
            <w:tcW w:w="2694" w:type="dxa"/>
            <w:gridSpan w:val="2"/>
          </w:tcPr>
          <w:p w14:paraId="27C02889" w14:textId="77777777" w:rsidR="001E41F3" w:rsidRDefault="001E41F3">
            <w:pPr>
              <w:pStyle w:val="CRCoverPage"/>
              <w:spacing w:after="0"/>
              <w:rPr>
                <w:b/>
                <w:i/>
                <w:noProof/>
                <w:sz w:val="8"/>
                <w:szCs w:val="8"/>
              </w:rPr>
            </w:pPr>
          </w:p>
        </w:tc>
        <w:tc>
          <w:tcPr>
            <w:tcW w:w="6946" w:type="dxa"/>
            <w:gridSpan w:val="9"/>
          </w:tcPr>
          <w:p w14:paraId="11DFE305" w14:textId="77777777" w:rsidR="001E41F3" w:rsidRDefault="001E41F3">
            <w:pPr>
              <w:pStyle w:val="CRCoverPage"/>
              <w:spacing w:after="0"/>
              <w:rPr>
                <w:noProof/>
                <w:sz w:val="8"/>
                <w:szCs w:val="8"/>
              </w:rPr>
            </w:pPr>
          </w:p>
        </w:tc>
      </w:tr>
      <w:tr w:rsidR="001E41F3" w14:paraId="2955C296" w14:textId="77777777" w:rsidTr="00547111">
        <w:tc>
          <w:tcPr>
            <w:tcW w:w="2694" w:type="dxa"/>
            <w:gridSpan w:val="2"/>
            <w:tcBorders>
              <w:top w:val="single" w:sz="4" w:space="0" w:color="auto"/>
              <w:left w:val="single" w:sz="4" w:space="0" w:color="auto"/>
            </w:tcBorders>
          </w:tcPr>
          <w:p w14:paraId="1D4ABD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6719CD" w14:textId="7DC581AE" w:rsidR="001E41F3" w:rsidRDefault="00602FF2">
            <w:pPr>
              <w:pStyle w:val="CRCoverPage"/>
              <w:spacing w:after="0"/>
              <w:ind w:left="100"/>
              <w:rPr>
                <w:noProof/>
              </w:rPr>
            </w:pPr>
            <w:r>
              <w:rPr>
                <w:rFonts w:hint="eastAsia"/>
                <w:noProof/>
                <w:lang w:eastAsia="ja-JP"/>
              </w:rPr>
              <w:t>4</w:t>
            </w:r>
            <w:r>
              <w:rPr>
                <w:noProof/>
                <w:lang w:eastAsia="ja-JP"/>
              </w:rPr>
              <w:t>.6.</w:t>
            </w:r>
            <w:r w:rsidR="00A54E76">
              <w:rPr>
                <w:noProof/>
                <w:lang w:eastAsia="ja-JP"/>
              </w:rPr>
              <w:t>2.4</w:t>
            </w:r>
          </w:p>
        </w:tc>
      </w:tr>
      <w:tr w:rsidR="001E41F3" w14:paraId="670209F8" w14:textId="77777777" w:rsidTr="00547111">
        <w:tc>
          <w:tcPr>
            <w:tcW w:w="2694" w:type="dxa"/>
            <w:gridSpan w:val="2"/>
            <w:tcBorders>
              <w:left w:val="single" w:sz="4" w:space="0" w:color="auto"/>
            </w:tcBorders>
          </w:tcPr>
          <w:p w14:paraId="5A16C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98AE3" w14:textId="77777777" w:rsidR="001E41F3" w:rsidRDefault="001E41F3">
            <w:pPr>
              <w:pStyle w:val="CRCoverPage"/>
              <w:spacing w:after="0"/>
              <w:rPr>
                <w:noProof/>
                <w:sz w:val="8"/>
                <w:szCs w:val="8"/>
              </w:rPr>
            </w:pPr>
          </w:p>
        </w:tc>
      </w:tr>
      <w:tr w:rsidR="001E41F3" w14:paraId="34B49BF5" w14:textId="77777777" w:rsidTr="00547111">
        <w:tc>
          <w:tcPr>
            <w:tcW w:w="2694" w:type="dxa"/>
            <w:gridSpan w:val="2"/>
            <w:tcBorders>
              <w:left w:val="single" w:sz="4" w:space="0" w:color="auto"/>
            </w:tcBorders>
          </w:tcPr>
          <w:p w14:paraId="544551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4DBC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29747" w14:textId="77777777" w:rsidR="001E41F3" w:rsidRDefault="001E41F3">
            <w:pPr>
              <w:pStyle w:val="CRCoverPage"/>
              <w:spacing w:after="0"/>
              <w:jc w:val="center"/>
              <w:rPr>
                <w:b/>
                <w:caps/>
                <w:noProof/>
              </w:rPr>
            </w:pPr>
            <w:r>
              <w:rPr>
                <w:b/>
                <w:caps/>
                <w:noProof/>
              </w:rPr>
              <w:t>N</w:t>
            </w:r>
          </w:p>
        </w:tc>
        <w:tc>
          <w:tcPr>
            <w:tcW w:w="2977" w:type="dxa"/>
            <w:gridSpan w:val="4"/>
          </w:tcPr>
          <w:p w14:paraId="5EE276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B533A" w14:textId="77777777" w:rsidR="001E41F3" w:rsidRDefault="001E41F3">
            <w:pPr>
              <w:pStyle w:val="CRCoverPage"/>
              <w:spacing w:after="0"/>
              <w:ind w:left="99"/>
              <w:rPr>
                <w:noProof/>
              </w:rPr>
            </w:pPr>
          </w:p>
        </w:tc>
      </w:tr>
      <w:tr w:rsidR="001E41F3" w14:paraId="5D52CABE" w14:textId="77777777" w:rsidTr="00547111">
        <w:tc>
          <w:tcPr>
            <w:tcW w:w="2694" w:type="dxa"/>
            <w:gridSpan w:val="2"/>
            <w:tcBorders>
              <w:left w:val="single" w:sz="4" w:space="0" w:color="auto"/>
            </w:tcBorders>
          </w:tcPr>
          <w:p w14:paraId="0FCFCF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D0F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5F1BD" w14:textId="77777777" w:rsidR="001E41F3" w:rsidRDefault="004E1669">
            <w:pPr>
              <w:pStyle w:val="CRCoverPage"/>
              <w:spacing w:after="0"/>
              <w:jc w:val="center"/>
              <w:rPr>
                <w:b/>
                <w:caps/>
                <w:noProof/>
              </w:rPr>
            </w:pPr>
            <w:r>
              <w:rPr>
                <w:b/>
                <w:caps/>
                <w:noProof/>
              </w:rPr>
              <w:t>X</w:t>
            </w:r>
          </w:p>
        </w:tc>
        <w:tc>
          <w:tcPr>
            <w:tcW w:w="2977" w:type="dxa"/>
            <w:gridSpan w:val="4"/>
          </w:tcPr>
          <w:p w14:paraId="4EF7CD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9F3221" w14:textId="77777777" w:rsidR="001E41F3" w:rsidRDefault="00145D43">
            <w:pPr>
              <w:pStyle w:val="CRCoverPage"/>
              <w:spacing w:after="0"/>
              <w:ind w:left="99"/>
              <w:rPr>
                <w:noProof/>
              </w:rPr>
            </w:pPr>
            <w:r>
              <w:rPr>
                <w:noProof/>
              </w:rPr>
              <w:t xml:space="preserve">TS/TR ... CR ... </w:t>
            </w:r>
          </w:p>
        </w:tc>
      </w:tr>
      <w:tr w:rsidR="001E41F3" w14:paraId="6431B122" w14:textId="77777777" w:rsidTr="00547111">
        <w:tc>
          <w:tcPr>
            <w:tcW w:w="2694" w:type="dxa"/>
            <w:gridSpan w:val="2"/>
            <w:tcBorders>
              <w:left w:val="single" w:sz="4" w:space="0" w:color="auto"/>
            </w:tcBorders>
          </w:tcPr>
          <w:p w14:paraId="4C38C2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93D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D8427" w14:textId="77777777" w:rsidR="001E41F3" w:rsidRDefault="004E1669">
            <w:pPr>
              <w:pStyle w:val="CRCoverPage"/>
              <w:spacing w:after="0"/>
              <w:jc w:val="center"/>
              <w:rPr>
                <w:b/>
                <w:caps/>
                <w:noProof/>
              </w:rPr>
            </w:pPr>
            <w:r>
              <w:rPr>
                <w:b/>
                <w:caps/>
                <w:noProof/>
              </w:rPr>
              <w:t>X</w:t>
            </w:r>
          </w:p>
        </w:tc>
        <w:tc>
          <w:tcPr>
            <w:tcW w:w="2977" w:type="dxa"/>
            <w:gridSpan w:val="4"/>
          </w:tcPr>
          <w:p w14:paraId="53338F9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8F310" w14:textId="77777777" w:rsidR="001E41F3" w:rsidRDefault="00145D43">
            <w:pPr>
              <w:pStyle w:val="CRCoverPage"/>
              <w:spacing w:after="0"/>
              <w:ind w:left="99"/>
              <w:rPr>
                <w:noProof/>
              </w:rPr>
            </w:pPr>
            <w:r>
              <w:rPr>
                <w:noProof/>
              </w:rPr>
              <w:t xml:space="preserve">TS/TR ... CR ... </w:t>
            </w:r>
          </w:p>
        </w:tc>
      </w:tr>
      <w:tr w:rsidR="001E41F3" w14:paraId="6695FBF1" w14:textId="77777777" w:rsidTr="00547111">
        <w:tc>
          <w:tcPr>
            <w:tcW w:w="2694" w:type="dxa"/>
            <w:gridSpan w:val="2"/>
            <w:tcBorders>
              <w:left w:val="single" w:sz="4" w:space="0" w:color="auto"/>
            </w:tcBorders>
          </w:tcPr>
          <w:p w14:paraId="61655D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B3D8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CB9C" w14:textId="77777777" w:rsidR="001E41F3" w:rsidRDefault="004E1669">
            <w:pPr>
              <w:pStyle w:val="CRCoverPage"/>
              <w:spacing w:after="0"/>
              <w:jc w:val="center"/>
              <w:rPr>
                <w:b/>
                <w:caps/>
                <w:noProof/>
              </w:rPr>
            </w:pPr>
            <w:r>
              <w:rPr>
                <w:b/>
                <w:caps/>
                <w:noProof/>
              </w:rPr>
              <w:t>X</w:t>
            </w:r>
          </w:p>
        </w:tc>
        <w:tc>
          <w:tcPr>
            <w:tcW w:w="2977" w:type="dxa"/>
            <w:gridSpan w:val="4"/>
          </w:tcPr>
          <w:p w14:paraId="5F2610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5A20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8E960" w14:textId="77777777" w:rsidTr="008863B9">
        <w:tc>
          <w:tcPr>
            <w:tcW w:w="2694" w:type="dxa"/>
            <w:gridSpan w:val="2"/>
            <w:tcBorders>
              <w:left w:val="single" w:sz="4" w:space="0" w:color="auto"/>
            </w:tcBorders>
          </w:tcPr>
          <w:p w14:paraId="22EF41D1" w14:textId="77777777" w:rsidR="001E41F3" w:rsidRDefault="001E41F3">
            <w:pPr>
              <w:pStyle w:val="CRCoverPage"/>
              <w:spacing w:after="0"/>
              <w:rPr>
                <w:b/>
                <w:i/>
                <w:noProof/>
              </w:rPr>
            </w:pPr>
          </w:p>
        </w:tc>
        <w:tc>
          <w:tcPr>
            <w:tcW w:w="6946" w:type="dxa"/>
            <w:gridSpan w:val="9"/>
            <w:tcBorders>
              <w:right w:val="single" w:sz="4" w:space="0" w:color="auto"/>
            </w:tcBorders>
          </w:tcPr>
          <w:p w14:paraId="4FBCACAB" w14:textId="77777777" w:rsidR="001E41F3" w:rsidRDefault="001E41F3">
            <w:pPr>
              <w:pStyle w:val="CRCoverPage"/>
              <w:spacing w:after="0"/>
              <w:rPr>
                <w:noProof/>
              </w:rPr>
            </w:pPr>
          </w:p>
        </w:tc>
      </w:tr>
      <w:tr w:rsidR="001E41F3" w14:paraId="531F9757" w14:textId="77777777" w:rsidTr="008863B9">
        <w:tc>
          <w:tcPr>
            <w:tcW w:w="2694" w:type="dxa"/>
            <w:gridSpan w:val="2"/>
            <w:tcBorders>
              <w:left w:val="single" w:sz="4" w:space="0" w:color="auto"/>
              <w:bottom w:val="single" w:sz="4" w:space="0" w:color="auto"/>
            </w:tcBorders>
          </w:tcPr>
          <w:p w14:paraId="665DC5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8CB64" w14:textId="77777777" w:rsidR="001E41F3" w:rsidRDefault="001E41F3">
            <w:pPr>
              <w:pStyle w:val="CRCoverPage"/>
              <w:spacing w:after="0"/>
              <w:ind w:left="100"/>
              <w:rPr>
                <w:noProof/>
              </w:rPr>
            </w:pPr>
          </w:p>
        </w:tc>
      </w:tr>
      <w:tr w:rsidR="008863B9" w:rsidRPr="008863B9" w14:paraId="786AD378" w14:textId="77777777" w:rsidTr="008863B9">
        <w:tc>
          <w:tcPr>
            <w:tcW w:w="2694" w:type="dxa"/>
            <w:gridSpan w:val="2"/>
            <w:tcBorders>
              <w:top w:val="single" w:sz="4" w:space="0" w:color="auto"/>
              <w:bottom w:val="single" w:sz="4" w:space="0" w:color="auto"/>
            </w:tcBorders>
          </w:tcPr>
          <w:p w14:paraId="7DFDC0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06978" w14:textId="77777777" w:rsidR="008863B9" w:rsidRPr="008863B9" w:rsidRDefault="008863B9">
            <w:pPr>
              <w:pStyle w:val="CRCoverPage"/>
              <w:spacing w:after="0"/>
              <w:ind w:left="100"/>
              <w:rPr>
                <w:noProof/>
                <w:sz w:val="8"/>
                <w:szCs w:val="8"/>
              </w:rPr>
            </w:pPr>
          </w:p>
        </w:tc>
      </w:tr>
      <w:tr w:rsidR="008863B9" w14:paraId="2E6AAE13" w14:textId="77777777" w:rsidTr="008863B9">
        <w:tc>
          <w:tcPr>
            <w:tcW w:w="2694" w:type="dxa"/>
            <w:gridSpan w:val="2"/>
            <w:tcBorders>
              <w:top w:val="single" w:sz="4" w:space="0" w:color="auto"/>
              <w:left w:val="single" w:sz="4" w:space="0" w:color="auto"/>
              <w:bottom w:val="single" w:sz="4" w:space="0" w:color="auto"/>
            </w:tcBorders>
          </w:tcPr>
          <w:p w14:paraId="353F89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0A08" w14:textId="77777777" w:rsidR="008863B9" w:rsidRDefault="008863B9">
            <w:pPr>
              <w:pStyle w:val="CRCoverPage"/>
              <w:spacing w:after="0"/>
              <w:ind w:left="100"/>
              <w:rPr>
                <w:noProof/>
              </w:rPr>
            </w:pPr>
          </w:p>
        </w:tc>
      </w:tr>
    </w:tbl>
    <w:p w14:paraId="4DA4C839" w14:textId="77777777" w:rsidR="001E41F3" w:rsidRDefault="001E41F3">
      <w:pPr>
        <w:pStyle w:val="CRCoverPage"/>
        <w:spacing w:after="0"/>
        <w:rPr>
          <w:noProof/>
          <w:sz w:val="8"/>
          <w:szCs w:val="8"/>
        </w:rPr>
      </w:pPr>
    </w:p>
    <w:p w14:paraId="45A20AD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C7B9E" w14:textId="77777777" w:rsidR="005D601E" w:rsidRDefault="005D601E" w:rsidP="005D601E">
      <w:pPr>
        <w:rPr>
          <w:noProof/>
        </w:rPr>
      </w:pPr>
    </w:p>
    <w:p w14:paraId="468F47EC" w14:textId="77777777" w:rsidR="005D601E" w:rsidRPr="00CC0C94" w:rsidRDefault="005D601E" w:rsidP="005D601E">
      <w:pPr>
        <w:pStyle w:val="4"/>
      </w:pPr>
      <w:bookmarkStart w:id="3" w:name="_Toc20232438"/>
      <w:bookmarkStart w:id="4" w:name="_Toc2774652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p>
    <w:p w14:paraId="01C6F564" w14:textId="77777777" w:rsidR="005D601E" w:rsidRDefault="005D601E" w:rsidP="005D601E">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8C0A9D6" w14:textId="77777777" w:rsidR="005D601E" w:rsidRDefault="005D601E" w:rsidP="005D601E">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22404C8A" w14:textId="77777777" w:rsidR="005D601E" w:rsidRPr="00264220" w:rsidRDefault="005D601E" w:rsidP="005D601E">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17C513CA" w14:textId="77777777" w:rsidR="005D601E" w:rsidRPr="00DD1F68" w:rsidRDefault="005D601E" w:rsidP="005D601E">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7E94F50F" w14:textId="77777777" w:rsidR="005D601E" w:rsidRDefault="005D601E" w:rsidP="005D601E">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338A47FF" w14:textId="77777777" w:rsidR="005D601E" w:rsidRDefault="005D601E" w:rsidP="005D601E">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5AF8CBBD" w14:textId="77777777" w:rsidR="005D601E" w:rsidRDefault="005D601E" w:rsidP="005D601E">
      <w:pPr>
        <w:pStyle w:val="B1"/>
      </w:pPr>
      <w:r>
        <w:t>b</w:t>
      </w:r>
      <w:r w:rsidRPr="00AE2BAC">
        <w:t>)</w:t>
      </w:r>
      <w:r w:rsidRPr="00AE2BAC">
        <w:tab/>
      </w:r>
      <w:r>
        <w:t>the initial registration procedure or the mobility and periodic registration update procedure has been completed.</w:t>
      </w:r>
    </w:p>
    <w:p w14:paraId="40A8910B" w14:textId="77777777" w:rsidR="005D601E" w:rsidRDefault="005D601E" w:rsidP="005D601E">
      <w:pPr>
        <w:rPr>
          <w:ins w:id="5" w:author="t1" w:date="2020-02-12T14:55:00Z"/>
          <w:lang w:eastAsia="ja-JP"/>
        </w:rPr>
      </w:pPr>
      <w:ins w:id="6" w:author="t1" w:date="2020-02-12T14:55:00Z">
        <w:r>
          <w:rPr>
            <w:rFonts w:hint="eastAsia"/>
            <w:lang w:eastAsia="ja-JP"/>
          </w:rPr>
          <w:t>W</w:t>
        </w:r>
        <w:r>
          <w:rPr>
            <w:lang w:eastAsia="ja-JP"/>
          </w:rPr>
          <w:t xml:space="preserve">hen the AMF determines to invoke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 authorization procedure</w:t>
        </w:r>
        <w:r>
          <w:rPr>
            <w:lang w:val="en-US"/>
          </w:rPr>
          <w:t xml:space="preserve"> </w:t>
        </w:r>
        <w:r w:rsidRPr="00264220">
          <w:rPr>
            <w:lang w:val="en-US"/>
          </w:rPr>
          <w:t xml:space="preserve">(see </w:t>
        </w:r>
        <w:r>
          <w:rPr>
            <w:lang w:val="en-US"/>
          </w:rPr>
          <w:t>subclause 5.4.7</w:t>
        </w:r>
        <w:r w:rsidRPr="00264220">
          <w:rPr>
            <w:lang w:val="en-US"/>
          </w:rPr>
          <w:t xml:space="preserve">) for </w:t>
        </w:r>
        <w:r>
          <w:rPr>
            <w:lang w:val="en-US"/>
          </w:rPr>
          <w:t xml:space="preserve">one or more </w:t>
        </w:r>
        <w:r w:rsidRPr="00264220">
          <w:rPr>
            <w:lang w:val="en-US"/>
          </w:rPr>
          <w:t>S-NSSAI</w:t>
        </w:r>
        <w:r>
          <w:rPr>
            <w:lang w:val="en-US"/>
          </w:rPr>
          <w:t xml:space="preserve">s which are included in allowed NSSAI, the AMF shall move the S-NSSAI(s) to pending NSSAI. </w:t>
        </w:r>
      </w:ins>
    </w:p>
    <w:p w14:paraId="298514A0" w14:textId="77777777" w:rsidR="005D601E" w:rsidRDefault="005D601E" w:rsidP="005D601E">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service area list, and 5GS registration result in the REGISTRATION ACCEPT message according to </w:t>
      </w:r>
      <w:r>
        <w:t>sub</w:t>
      </w:r>
      <w:r w:rsidRPr="0032312C">
        <w:t>clauses 5.5.1.2.4 and 5.5.1.3.4.</w:t>
      </w:r>
    </w:p>
    <w:p w14:paraId="71750A66" w14:textId="77777777" w:rsidR="005D601E" w:rsidRDefault="005D601E" w:rsidP="005D601E">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321CE7D0" w14:textId="77777777" w:rsidR="005D601E" w:rsidRPr="00264220" w:rsidRDefault="005D601E" w:rsidP="005D601E">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14:paraId="19F5DAAD" w14:textId="77777777" w:rsidR="005D601E" w:rsidRDefault="005D601E" w:rsidP="005D601E">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07D2D699" w14:textId="77777777" w:rsidR="005D601E" w:rsidRPr="006F446F" w:rsidRDefault="005D601E" w:rsidP="005D601E">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the AMF updates the allowed NSSAI</w:t>
      </w:r>
      <w:r>
        <w:t xml:space="preserve"> and the rejected NSSAI accordingly</w:t>
      </w:r>
      <w:r w:rsidRPr="006F446F">
        <w:t xml:space="preserve"> using the generic UE configuration update procedure as specified in the subclause 5.4.4; or </w:t>
      </w:r>
    </w:p>
    <w:p w14:paraId="3E7F6474" w14:textId="77777777" w:rsidR="005D601E" w:rsidRDefault="005D601E" w:rsidP="005D601E">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 PDU session for emergency services or the UE is establishing a PDU session for emergency services. In this case the AMF shall send CONFIGURATION UPDATE COMMAND containing rejected NSSAI. After the PDU session for the emergency service is released, the AMF performs the network-initiated de-registration procedure as specified in the subclause 5.5.2.3</w:t>
      </w:r>
      <w:r w:rsidRPr="006F446F">
        <w:rPr>
          <w:rFonts w:eastAsia="Malgun Gothic"/>
        </w:rPr>
        <w:t>.</w:t>
      </w:r>
    </w:p>
    <w:p w14:paraId="383D8ACF" w14:textId="77777777" w:rsidR="005D601E" w:rsidRPr="00264220" w:rsidRDefault="005D601E" w:rsidP="005D601E">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C030AC8" w14:textId="77777777" w:rsidR="005D601E" w:rsidRPr="0083064D" w:rsidRDefault="005D601E" w:rsidP="005D601E">
      <w:pPr>
        <w:pStyle w:val="EditorsNote"/>
      </w:pPr>
      <w:r w:rsidRPr="0083064D">
        <w:t>Editor's Note: How to secure that a UE does not wait indefinitely for completion of the network slice-specific authentication and authorization is FFS.</w:t>
      </w:r>
    </w:p>
    <w:p w14:paraId="0BC15D7F" w14:textId="77777777" w:rsidR="005D601E" w:rsidRPr="00DD22D8" w:rsidRDefault="005D601E" w:rsidP="005D601E">
      <w:pPr>
        <w:pStyle w:val="EditorsNote"/>
        <w:rPr>
          <w:noProof/>
        </w:rPr>
      </w:pPr>
      <w:r w:rsidRPr="0083064D">
        <w:t>Editor's Note: How the AMF rejects the S-NSSAI(s) for which the NSSAA has failed or has been revoked is FFS.</w:t>
      </w:r>
    </w:p>
    <w:p w14:paraId="74860B81" w14:textId="77777777" w:rsidR="001E41F3" w:rsidRPr="005D601E" w:rsidRDefault="001E41F3" w:rsidP="003A5FD5">
      <w:pPr>
        <w:rPr>
          <w:noProof/>
        </w:rPr>
      </w:pPr>
    </w:p>
    <w:sectPr w:rsidR="001E41F3" w:rsidRPr="005D60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36CA4" w14:textId="77777777" w:rsidR="000D55CE" w:rsidRDefault="000D55CE">
      <w:r>
        <w:separator/>
      </w:r>
    </w:p>
  </w:endnote>
  <w:endnote w:type="continuationSeparator" w:id="0">
    <w:p w14:paraId="38AAAE79" w14:textId="77777777" w:rsidR="000D55CE" w:rsidRDefault="000D5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189E6" w14:textId="77777777" w:rsidR="000D55CE" w:rsidRDefault="000D55CE">
      <w:r>
        <w:separator/>
      </w:r>
    </w:p>
  </w:footnote>
  <w:footnote w:type="continuationSeparator" w:id="0">
    <w:p w14:paraId="41D40B32" w14:textId="77777777" w:rsidR="000D55CE" w:rsidRDefault="000D5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5AE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ACB2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13D1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7293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30129"/>
    <w:multiLevelType w:val="hybridMultilevel"/>
    <w:tmpl w:val="2D929A14"/>
    <w:lvl w:ilvl="0" w:tplc="42CABE3A">
      <w:start w:val="20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5BA6E74"/>
    <w:multiLevelType w:val="hybridMultilevel"/>
    <w:tmpl w:val="3476F332"/>
    <w:lvl w:ilvl="0" w:tplc="C01C6BC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5D315B59"/>
    <w:multiLevelType w:val="hybridMultilevel"/>
    <w:tmpl w:val="0470B780"/>
    <w:lvl w:ilvl="0" w:tplc="04090013">
      <w:start w:val="1"/>
      <w:numFmt w:val="upperRoman"/>
      <w:lvlText w:val="%1."/>
      <w:lvlJc w:val="left"/>
      <w:pPr>
        <w:ind w:left="460" w:hanging="360"/>
      </w:pPr>
      <w:rPr>
        <w:rFont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
    <w15:presenceInfo w15:providerId="None" w15:userI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19"/>
    <w:rsid w:val="00015590"/>
    <w:rsid w:val="00022E4A"/>
    <w:rsid w:val="000453F9"/>
    <w:rsid w:val="000A1F6F"/>
    <w:rsid w:val="000A6394"/>
    <w:rsid w:val="000B7FED"/>
    <w:rsid w:val="000C038A"/>
    <w:rsid w:val="000C6598"/>
    <w:rsid w:val="000D55CE"/>
    <w:rsid w:val="00143DCF"/>
    <w:rsid w:val="00145D43"/>
    <w:rsid w:val="0017241F"/>
    <w:rsid w:val="00192C46"/>
    <w:rsid w:val="001A08B3"/>
    <w:rsid w:val="001A7B60"/>
    <w:rsid w:val="001B52F0"/>
    <w:rsid w:val="001B7A65"/>
    <w:rsid w:val="001E41F3"/>
    <w:rsid w:val="00227979"/>
    <w:rsid w:val="00227EAD"/>
    <w:rsid w:val="0023241C"/>
    <w:rsid w:val="0026004D"/>
    <w:rsid w:val="002640DD"/>
    <w:rsid w:val="00275D12"/>
    <w:rsid w:val="00284FEB"/>
    <w:rsid w:val="002860C4"/>
    <w:rsid w:val="002A1ABE"/>
    <w:rsid w:val="002B5741"/>
    <w:rsid w:val="00305409"/>
    <w:rsid w:val="00336ACA"/>
    <w:rsid w:val="003417DE"/>
    <w:rsid w:val="003609EF"/>
    <w:rsid w:val="0036231A"/>
    <w:rsid w:val="003674C0"/>
    <w:rsid w:val="00374DD4"/>
    <w:rsid w:val="00380F46"/>
    <w:rsid w:val="003A5FD5"/>
    <w:rsid w:val="003E1A36"/>
    <w:rsid w:val="00410371"/>
    <w:rsid w:val="004242F1"/>
    <w:rsid w:val="00487F55"/>
    <w:rsid w:val="004B75B7"/>
    <w:rsid w:val="004E0995"/>
    <w:rsid w:val="004E1669"/>
    <w:rsid w:val="0051580D"/>
    <w:rsid w:val="00547111"/>
    <w:rsid w:val="00570453"/>
    <w:rsid w:val="00592D74"/>
    <w:rsid w:val="005D601E"/>
    <w:rsid w:val="005E2C44"/>
    <w:rsid w:val="00602FF2"/>
    <w:rsid w:val="00621188"/>
    <w:rsid w:val="006257ED"/>
    <w:rsid w:val="00695808"/>
    <w:rsid w:val="006B46FB"/>
    <w:rsid w:val="006E21FB"/>
    <w:rsid w:val="006F7B2E"/>
    <w:rsid w:val="00740B48"/>
    <w:rsid w:val="00792342"/>
    <w:rsid w:val="007977A8"/>
    <w:rsid w:val="007B417D"/>
    <w:rsid w:val="007B512A"/>
    <w:rsid w:val="007C2097"/>
    <w:rsid w:val="007D6A07"/>
    <w:rsid w:val="007F7259"/>
    <w:rsid w:val="008040A8"/>
    <w:rsid w:val="008279FA"/>
    <w:rsid w:val="008438B9"/>
    <w:rsid w:val="008626E7"/>
    <w:rsid w:val="00870EE7"/>
    <w:rsid w:val="00874AAC"/>
    <w:rsid w:val="008863B9"/>
    <w:rsid w:val="008A45A6"/>
    <w:rsid w:val="008F686C"/>
    <w:rsid w:val="00906378"/>
    <w:rsid w:val="009148DE"/>
    <w:rsid w:val="00936D7C"/>
    <w:rsid w:val="00941BFE"/>
    <w:rsid w:val="00941E30"/>
    <w:rsid w:val="0095685B"/>
    <w:rsid w:val="00963718"/>
    <w:rsid w:val="009777D9"/>
    <w:rsid w:val="00991B88"/>
    <w:rsid w:val="009A5753"/>
    <w:rsid w:val="009A579D"/>
    <w:rsid w:val="009E3297"/>
    <w:rsid w:val="009E6C24"/>
    <w:rsid w:val="009F734F"/>
    <w:rsid w:val="00A246B6"/>
    <w:rsid w:val="00A47E70"/>
    <w:rsid w:val="00A50CF0"/>
    <w:rsid w:val="00A542A2"/>
    <w:rsid w:val="00A54E76"/>
    <w:rsid w:val="00A7671C"/>
    <w:rsid w:val="00A87685"/>
    <w:rsid w:val="00AA2CBC"/>
    <w:rsid w:val="00AC5820"/>
    <w:rsid w:val="00AD1CD8"/>
    <w:rsid w:val="00B141A5"/>
    <w:rsid w:val="00B258BB"/>
    <w:rsid w:val="00B67B97"/>
    <w:rsid w:val="00B735A6"/>
    <w:rsid w:val="00B968C8"/>
    <w:rsid w:val="00BA3EC5"/>
    <w:rsid w:val="00BA51D9"/>
    <w:rsid w:val="00BB5DFC"/>
    <w:rsid w:val="00BD279D"/>
    <w:rsid w:val="00BD6BB8"/>
    <w:rsid w:val="00C01642"/>
    <w:rsid w:val="00C06A37"/>
    <w:rsid w:val="00C51A2B"/>
    <w:rsid w:val="00C62C11"/>
    <w:rsid w:val="00C66BA2"/>
    <w:rsid w:val="00C75CB0"/>
    <w:rsid w:val="00C95985"/>
    <w:rsid w:val="00CC5026"/>
    <w:rsid w:val="00CC68D0"/>
    <w:rsid w:val="00D03F9A"/>
    <w:rsid w:val="00D06D51"/>
    <w:rsid w:val="00D24991"/>
    <w:rsid w:val="00D50255"/>
    <w:rsid w:val="00D66520"/>
    <w:rsid w:val="00DA3849"/>
    <w:rsid w:val="00DE34CF"/>
    <w:rsid w:val="00E13F3D"/>
    <w:rsid w:val="00E15527"/>
    <w:rsid w:val="00E26B29"/>
    <w:rsid w:val="00E34898"/>
    <w:rsid w:val="00E8079D"/>
    <w:rsid w:val="00E952AB"/>
    <w:rsid w:val="00EB09B7"/>
    <w:rsid w:val="00EB78BF"/>
    <w:rsid w:val="00EE7D7C"/>
    <w:rsid w:val="00F06F01"/>
    <w:rsid w:val="00F25D98"/>
    <w:rsid w:val="00F25EF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A205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rsid w:val="006F7B2E"/>
    <w:rPr>
      <w:rFonts w:ascii="Times New Roman" w:hAnsi="Times New Roman"/>
      <w:lang w:val="en-GB" w:eastAsia="en-US"/>
    </w:rPr>
  </w:style>
  <w:style w:type="character" w:customStyle="1" w:styleId="B1Char">
    <w:name w:val="B1 Char"/>
    <w:link w:val="B1"/>
    <w:locked/>
    <w:rsid w:val="006F7B2E"/>
    <w:rPr>
      <w:rFonts w:ascii="Times New Roman" w:hAnsi="Times New Roman"/>
      <w:lang w:val="en-GB" w:eastAsia="en-US"/>
    </w:rPr>
  </w:style>
  <w:style w:type="character" w:customStyle="1" w:styleId="EditorsNoteChar">
    <w:name w:val="Editor's Note Char"/>
    <w:link w:val="EditorsNote"/>
    <w:rsid w:val="006F7B2E"/>
    <w:rPr>
      <w:rFonts w:ascii="Times New Roman" w:hAnsi="Times New Roman"/>
      <w:color w:val="FF0000"/>
      <w:lang w:val="en-GB" w:eastAsia="en-US"/>
    </w:rPr>
  </w:style>
  <w:style w:type="character" w:customStyle="1" w:styleId="10">
    <w:name w:val="見出し 1 (文字)"/>
    <w:link w:val="1"/>
    <w:rsid w:val="006F7B2E"/>
    <w:rPr>
      <w:rFonts w:ascii="Arial" w:hAnsi="Arial"/>
      <w:sz w:val="36"/>
      <w:lang w:val="en-GB" w:eastAsia="en-US"/>
    </w:rPr>
  </w:style>
  <w:style w:type="character" w:customStyle="1" w:styleId="20">
    <w:name w:val="見出し 2 (文字)"/>
    <w:link w:val="2"/>
    <w:rsid w:val="006F7B2E"/>
    <w:rPr>
      <w:rFonts w:ascii="Arial" w:hAnsi="Arial"/>
      <w:sz w:val="32"/>
      <w:lang w:val="en-GB" w:eastAsia="en-US"/>
    </w:rPr>
  </w:style>
  <w:style w:type="character" w:customStyle="1" w:styleId="30">
    <w:name w:val="見出し 3 (文字)"/>
    <w:link w:val="3"/>
    <w:rsid w:val="006F7B2E"/>
    <w:rPr>
      <w:rFonts w:ascii="Arial" w:hAnsi="Arial"/>
      <w:sz w:val="28"/>
      <w:lang w:val="en-GB" w:eastAsia="en-US"/>
    </w:rPr>
  </w:style>
  <w:style w:type="character" w:customStyle="1" w:styleId="40">
    <w:name w:val="見出し 4 (文字)"/>
    <w:link w:val="4"/>
    <w:rsid w:val="006F7B2E"/>
    <w:rPr>
      <w:rFonts w:ascii="Arial" w:hAnsi="Arial"/>
      <w:sz w:val="24"/>
      <w:lang w:val="en-GB" w:eastAsia="en-US"/>
    </w:rPr>
  </w:style>
  <w:style w:type="character" w:customStyle="1" w:styleId="50">
    <w:name w:val="見出し 5 (文字)"/>
    <w:link w:val="5"/>
    <w:rsid w:val="006F7B2E"/>
    <w:rPr>
      <w:rFonts w:ascii="Arial" w:hAnsi="Arial"/>
      <w:sz w:val="22"/>
      <w:lang w:val="en-GB" w:eastAsia="en-US"/>
    </w:rPr>
  </w:style>
  <w:style w:type="character" w:customStyle="1" w:styleId="60">
    <w:name w:val="見出し 6 (文字)"/>
    <w:link w:val="6"/>
    <w:rsid w:val="006F7B2E"/>
    <w:rPr>
      <w:rFonts w:ascii="Arial" w:hAnsi="Arial"/>
      <w:lang w:val="en-GB" w:eastAsia="en-US"/>
    </w:rPr>
  </w:style>
  <w:style w:type="character" w:customStyle="1" w:styleId="70">
    <w:name w:val="見出し 7 (文字)"/>
    <w:link w:val="7"/>
    <w:rsid w:val="006F7B2E"/>
    <w:rPr>
      <w:rFonts w:ascii="Arial" w:hAnsi="Arial"/>
      <w:lang w:val="en-GB" w:eastAsia="en-US"/>
    </w:rPr>
  </w:style>
  <w:style w:type="character" w:customStyle="1" w:styleId="a5">
    <w:name w:val="ヘッダー (文字)"/>
    <w:link w:val="a4"/>
    <w:locked/>
    <w:rsid w:val="006F7B2E"/>
    <w:rPr>
      <w:rFonts w:ascii="Arial" w:hAnsi="Arial"/>
      <w:b/>
      <w:noProof/>
      <w:sz w:val="18"/>
      <w:lang w:val="en-GB" w:eastAsia="en-US"/>
    </w:rPr>
  </w:style>
  <w:style w:type="character" w:customStyle="1" w:styleId="ac">
    <w:name w:val="フッター (文字)"/>
    <w:link w:val="ab"/>
    <w:locked/>
    <w:rsid w:val="006F7B2E"/>
    <w:rPr>
      <w:rFonts w:ascii="Arial" w:hAnsi="Arial"/>
      <w:b/>
      <w:i/>
      <w:noProof/>
      <w:sz w:val="18"/>
      <w:lang w:val="en-GB" w:eastAsia="en-US"/>
    </w:rPr>
  </w:style>
  <w:style w:type="character" w:customStyle="1" w:styleId="PLChar">
    <w:name w:val="PL Char"/>
    <w:link w:val="PL"/>
    <w:locked/>
    <w:rsid w:val="006F7B2E"/>
    <w:rPr>
      <w:rFonts w:ascii="Courier New" w:hAnsi="Courier New"/>
      <w:noProof/>
      <w:sz w:val="16"/>
      <w:lang w:val="en-GB" w:eastAsia="en-US"/>
    </w:rPr>
  </w:style>
  <w:style w:type="character" w:customStyle="1" w:styleId="TALChar">
    <w:name w:val="TAL Char"/>
    <w:link w:val="TAL"/>
    <w:rsid w:val="006F7B2E"/>
    <w:rPr>
      <w:rFonts w:ascii="Arial" w:hAnsi="Arial"/>
      <w:sz w:val="18"/>
      <w:lang w:val="en-GB" w:eastAsia="en-US"/>
    </w:rPr>
  </w:style>
  <w:style w:type="character" w:customStyle="1" w:styleId="TACChar">
    <w:name w:val="TAC Char"/>
    <w:link w:val="TAC"/>
    <w:locked/>
    <w:rsid w:val="006F7B2E"/>
    <w:rPr>
      <w:rFonts w:ascii="Arial" w:hAnsi="Arial"/>
      <w:sz w:val="18"/>
      <w:lang w:val="en-GB" w:eastAsia="en-US"/>
    </w:rPr>
  </w:style>
  <w:style w:type="character" w:customStyle="1" w:styleId="TAHCar">
    <w:name w:val="TAH Car"/>
    <w:link w:val="TAH"/>
    <w:rsid w:val="006F7B2E"/>
    <w:rPr>
      <w:rFonts w:ascii="Arial" w:hAnsi="Arial"/>
      <w:b/>
      <w:sz w:val="18"/>
      <w:lang w:val="en-GB" w:eastAsia="en-US"/>
    </w:rPr>
  </w:style>
  <w:style w:type="character" w:customStyle="1" w:styleId="EXCar">
    <w:name w:val="EX Car"/>
    <w:link w:val="EX"/>
    <w:rsid w:val="006F7B2E"/>
    <w:rPr>
      <w:rFonts w:ascii="Times New Roman" w:hAnsi="Times New Roman"/>
      <w:lang w:val="en-GB" w:eastAsia="en-US"/>
    </w:rPr>
  </w:style>
  <w:style w:type="character" w:customStyle="1" w:styleId="THChar">
    <w:name w:val="TH Char"/>
    <w:link w:val="TH"/>
    <w:rsid w:val="006F7B2E"/>
    <w:rPr>
      <w:rFonts w:ascii="Arial" w:hAnsi="Arial"/>
      <w:b/>
      <w:lang w:val="en-GB" w:eastAsia="en-US"/>
    </w:rPr>
  </w:style>
  <w:style w:type="character" w:customStyle="1" w:styleId="TANChar">
    <w:name w:val="TAN Char"/>
    <w:link w:val="TAN"/>
    <w:locked/>
    <w:rsid w:val="006F7B2E"/>
    <w:rPr>
      <w:rFonts w:ascii="Arial" w:hAnsi="Arial"/>
      <w:sz w:val="18"/>
      <w:lang w:val="en-GB" w:eastAsia="en-US"/>
    </w:rPr>
  </w:style>
  <w:style w:type="character" w:customStyle="1" w:styleId="TFChar">
    <w:name w:val="TF Char"/>
    <w:link w:val="TF"/>
    <w:locked/>
    <w:rsid w:val="006F7B2E"/>
    <w:rPr>
      <w:rFonts w:ascii="Arial" w:hAnsi="Arial"/>
      <w:b/>
      <w:lang w:val="en-GB" w:eastAsia="en-US"/>
    </w:rPr>
  </w:style>
  <w:style w:type="character" w:customStyle="1" w:styleId="B2Char">
    <w:name w:val="B2 Char"/>
    <w:link w:val="B2"/>
    <w:rsid w:val="006F7B2E"/>
    <w:rPr>
      <w:rFonts w:ascii="Times New Roman" w:hAnsi="Times New Roman"/>
      <w:lang w:val="en-GB" w:eastAsia="en-US"/>
    </w:rPr>
  </w:style>
  <w:style w:type="paragraph" w:customStyle="1" w:styleId="TAJ">
    <w:name w:val="TAJ"/>
    <w:basedOn w:val="TH"/>
    <w:rsid w:val="006F7B2E"/>
    <w:rPr>
      <w:rFonts w:eastAsia="SimSun"/>
      <w:lang w:eastAsia="x-none"/>
    </w:rPr>
  </w:style>
  <w:style w:type="paragraph" w:customStyle="1" w:styleId="Guidance">
    <w:name w:val="Guidance"/>
    <w:basedOn w:val="a"/>
    <w:rsid w:val="006F7B2E"/>
    <w:rPr>
      <w:rFonts w:eastAsia="SimSun"/>
      <w:i/>
      <w:color w:val="0000FF"/>
    </w:rPr>
  </w:style>
  <w:style w:type="character" w:customStyle="1" w:styleId="af3">
    <w:name w:val="吹き出し (文字)"/>
    <w:link w:val="af2"/>
    <w:rsid w:val="006F7B2E"/>
    <w:rPr>
      <w:rFonts w:ascii="Tahoma" w:hAnsi="Tahoma" w:cs="Tahoma"/>
      <w:sz w:val="16"/>
      <w:szCs w:val="16"/>
      <w:lang w:val="en-GB" w:eastAsia="en-US"/>
    </w:rPr>
  </w:style>
  <w:style w:type="character" w:customStyle="1" w:styleId="a8">
    <w:name w:val="脚注文字列 (文字)"/>
    <w:link w:val="a7"/>
    <w:rsid w:val="006F7B2E"/>
    <w:rPr>
      <w:rFonts w:ascii="Times New Roman" w:hAnsi="Times New Roman"/>
      <w:sz w:val="16"/>
      <w:lang w:val="en-GB" w:eastAsia="en-US"/>
    </w:rPr>
  </w:style>
  <w:style w:type="paragraph" w:styleId="af8">
    <w:name w:val="index heading"/>
    <w:basedOn w:val="a"/>
    <w:next w:val="a"/>
    <w:rsid w:val="006F7B2E"/>
    <w:pPr>
      <w:pBdr>
        <w:top w:val="single" w:sz="12" w:space="0" w:color="auto"/>
      </w:pBdr>
      <w:spacing w:before="360" w:after="240"/>
    </w:pPr>
    <w:rPr>
      <w:rFonts w:eastAsia="SimSun"/>
      <w:b/>
      <w:i/>
      <w:sz w:val="26"/>
      <w:lang w:eastAsia="zh-CN"/>
    </w:rPr>
  </w:style>
  <w:style w:type="paragraph" w:customStyle="1" w:styleId="INDENT1">
    <w:name w:val="INDENT1"/>
    <w:basedOn w:val="a"/>
    <w:rsid w:val="006F7B2E"/>
    <w:pPr>
      <w:ind w:left="851"/>
    </w:pPr>
    <w:rPr>
      <w:rFonts w:eastAsia="SimSun"/>
      <w:lang w:eastAsia="zh-CN"/>
    </w:rPr>
  </w:style>
  <w:style w:type="paragraph" w:customStyle="1" w:styleId="INDENT2">
    <w:name w:val="INDENT2"/>
    <w:basedOn w:val="a"/>
    <w:rsid w:val="006F7B2E"/>
    <w:pPr>
      <w:ind w:left="1135" w:hanging="284"/>
    </w:pPr>
    <w:rPr>
      <w:rFonts w:eastAsia="SimSun"/>
      <w:lang w:eastAsia="zh-CN"/>
    </w:rPr>
  </w:style>
  <w:style w:type="paragraph" w:customStyle="1" w:styleId="INDENT3">
    <w:name w:val="INDENT3"/>
    <w:basedOn w:val="a"/>
    <w:rsid w:val="006F7B2E"/>
    <w:pPr>
      <w:ind w:left="1701" w:hanging="567"/>
    </w:pPr>
    <w:rPr>
      <w:rFonts w:eastAsia="SimSun"/>
      <w:lang w:eastAsia="zh-CN"/>
    </w:rPr>
  </w:style>
  <w:style w:type="paragraph" w:customStyle="1" w:styleId="FigureTitle">
    <w:name w:val="Figure_Title"/>
    <w:basedOn w:val="a"/>
    <w:next w:val="a"/>
    <w:rsid w:val="006F7B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F7B2E"/>
    <w:pPr>
      <w:keepNext/>
      <w:keepLines/>
      <w:spacing w:before="240"/>
      <w:ind w:left="1418"/>
    </w:pPr>
    <w:rPr>
      <w:rFonts w:ascii="Arial" w:eastAsia="SimSun" w:hAnsi="Arial"/>
      <w:b/>
      <w:sz w:val="36"/>
      <w:lang w:val="en-US" w:eastAsia="zh-CN"/>
    </w:rPr>
  </w:style>
  <w:style w:type="paragraph" w:styleId="af9">
    <w:name w:val="caption"/>
    <w:basedOn w:val="a"/>
    <w:next w:val="a"/>
    <w:qFormat/>
    <w:rsid w:val="006F7B2E"/>
    <w:pPr>
      <w:spacing w:before="120" w:after="120"/>
    </w:pPr>
    <w:rPr>
      <w:rFonts w:eastAsia="SimSun"/>
      <w:b/>
      <w:lang w:eastAsia="zh-CN"/>
    </w:rPr>
  </w:style>
  <w:style w:type="character" w:customStyle="1" w:styleId="af7">
    <w:name w:val="見出しマップ (文字)"/>
    <w:link w:val="af6"/>
    <w:rsid w:val="006F7B2E"/>
    <w:rPr>
      <w:rFonts w:ascii="Tahoma" w:hAnsi="Tahoma" w:cs="Tahoma"/>
      <w:shd w:val="clear" w:color="auto" w:fill="000080"/>
      <w:lang w:val="en-GB" w:eastAsia="en-US"/>
    </w:rPr>
  </w:style>
  <w:style w:type="paragraph" w:styleId="afa">
    <w:name w:val="Plain Text"/>
    <w:basedOn w:val="a"/>
    <w:link w:val="afb"/>
    <w:rsid w:val="006F7B2E"/>
    <w:rPr>
      <w:rFonts w:ascii="Courier New" w:eastAsia="Times New Roman" w:hAnsi="Courier New"/>
      <w:lang w:val="nb-NO" w:eastAsia="zh-CN"/>
    </w:rPr>
  </w:style>
  <w:style w:type="character" w:customStyle="1" w:styleId="afb">
    <w:name w:val="書式なし (文字)"/>
    <w:basedOn w:val="a0"/>
    <w:link w:val="afa"/>
    <w:rsid w:val="006F7B2E"/>
    <w:rPr>
      <w:rFonts w:ascii="Courier New" w:eastAsia="Times New Roman" w:hAnsi="Courier New"/>
      <w:lang w:val="nb-NO" w:eastAsia="zh-CN"/>
    </w:rPr>
  </w:style>
  <w:style w:type="paragraph" w:styleId="afc">
    <w:name w:val="Body Text"/>
    <w:basedOn w:val="a"/>
    <w:link w:val="afd"/>
    <w:rsid w:val="006F7B2E"/>
    <w:rPr>
      <w:rFonts w:eastAsia="Times New Roman"/>
      <w:lang w:eastAsia="zh-CN"/>
    </w:rPr>
  </w:style>
  <w:style w:type="character" w:customStyle="1" w:styleId="afd">
    <w:name w:val="本文 (文字)"/>
    <w:basedOn w:val="a0"/>
    <w:link w:val="afc"/>
    <w:rsid w:val="006F7B2E"/>
    <w:rPr>
      <w:rFonts w:ascii="Times New Roman" w:eastAsia="Times New Roman" w:hAnsi="Times New Roman"/>
      <w:lang w:val="en-GB" w:eastAsia="zh-CN"/>
    </w:rPr>
  </w:style>
  <w:style w:type="character" w:customStyle="1" w:styleId="af0">
    <w:name w:val="コメント文字列 (文字)"/>
    <w:link w:val="af"/>
    <w:rsid w:val="006F7B2E"/>
    <w:rPr>
      <w:rFonts w:ascii="Times New Roman" w:hAnsi="Times New Roman"/>
      <w:lang w:val="en-GB" w:eastAsia="en-US"/>
    </w:rPr>
  </w:style>
  <w:style w:type="paragraph" w:styleId="afe">
    <w:name w:val="List Paragraph"/>
    <w:basedOn w:val="a"/>
    <w:uiPriority w:val="34"/>
    <w:qFormat/>
    <w:rsid w:val="006F7B2E"/>
    <w:pPr>
      <w:ind w:left="720"/>
      <w:contextualSpacing/>
    </w:pPr>
    <w:rPr>
      <w:rFonts w:eastAsia="SimSun"/>
      <w:lang w:eastAsia="zh-CN"/>
    </w:rPr>
  </w:style>
  <w:style w:type="paragraph" w:styleId="aff">
    <w:name w:val="Revision"/>
    <w:hidden/>
    <w:uiPriority w:val="99"/>
    <w:semiHidden/>
    <w:rsid w:val="006F7B2E"/>
    <w:rPr>
      <w:rFonts w:ascii="Times New Roman" w:eastAsia="SimSun" w:hAnsi="Times New Roman"/>
      <w:lang w:val="en-GB" w:eastAsia="en-US"/>
    </w:rPr>
  </w:style>
  <w:style w:type="character" w:customStyle="1" w:styleId="af5">
    <w:name w:val="コメント内容 (文字)"/>
    <w:link w:val="af4"/>
    <w:rsid w:val="006F7B2E"/>
    <w:rPr>
      <w:rFonts w:ascii="Times New Roman" w:hAnsi="Times New Roman"/>
      <w:b/>
      <w:bCs/>
      <w:lang w:val="en-GB" w:eastAsia="en-US"/>
    </w:rPr>
  </w:style>
  <w:style w:type="paragraph" w:styleId="aff0">
    <w:name w:val="TOC Heading"/>
    <w:basedOn w:val="1"/>
    <w:next w:val="a"/>
    <w:uiPriority w:val="39"/>
    <w:unhideWhenUsed/>
    <w:qFormat/>
    <w:rsid w:val="006F7B2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6F7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28A30-2D48-471E-837A-371C5DFA2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972</Words>
  <Characters>5542</Characters>
  <Application>Microsoft Office Word</Application>
  <DocSecurity>0</DocSecurity>
  <Lines>46</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t1</cp:lastModifiedBy>
  <cp:revision>16</cp:revision>
  <cp:lastPrinted>1899-12-31T23:00:00Z</cp:lastPrinted>
  <dcterms:created xsi:type="dcterms:W3CDTF">2020-02-12T05:50:00Z</dcterms:created>
  <dcterms:modified xsi:type="dcterms:W3CDTF">2020-02-17T11:39:00Z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