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3B78" w14:textId="4C19CAE2" w:rsidR="002B19B2" w:rsidRPr="002A017B" w:rsidRDefault="002B19B2" w:rsidP="00262014">
      <w:pPr>
        <w:pStyle w:val="CRCoverPage"/>
        <w:tabs>
          <w:tab w:val="right" w:pos="9639"/>
        </w:tabs>
        <w:spacing w:after="0"/>
        <w:rPr>
          <w:b/>
          <w:i/>
          <w:sz w:val="28"/>
        </w:rPr>
      </w:pPr>
      <w:bookmarkStart w:id="0" w:name="_Hlk20481795"/>
      <w:r w:rsidRPr="002A017B">
        <w:rPr>
          <w:b/>
          <w:sz w:val="24"/>
        </w:rPr>
        <w:t>3GPP TSG-CT WG1 Meeting #122-e</w:t>
      </w:r>
      <w:r w:rsidRPr="002A017B">
        <w:rPr>
          <w:b/>
          <w:i/>
          <w:sz w:val="28"/>
        </w:rPr>
        <w:tab/>
      </w:r>
      <w:r w:rsidRPr="002A017B">
        <w:rPr>
          <w:b/>
          <w:sz w:val="24"/>
        </w:rPr>
        <w:t>C1-20</w:t>
      </w:r>
      <w:r w:rsidR="00EF4870">
        <w:rPr>
          <w:b/>
          <w:sz w:val="24"/>
        </w:rPr>
        <w:t>0688</w:t>
      </w:r>
      <w:bookmarkStart w:id="1" w:name="_GoBack"/>
      <w:bookmarkEnd w:id="1"/>
    </w:p>
    <w:p w14:paraId="70D93512" w14:textId="77777777" w:rsidR="002B19B2" w:rsidRPr="002A017B" w:rsidRDefault="002B19B2" w:rsidP="002B19B2">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7DC5B76D" w:rsidR="001E41F3" w:rsidRPr="00D86097" w:rsidRDefault="00BB48A7"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615467BF" w:rsidR="001E41F3" w:rsidRPr="00D86097" w:rsidRDefault="00BB48A7" w:rsidP="00547111">
            <w:pPr>
              <w:pStyle w:val="CRCoverPage"/>
              <w:spacing w:after="0"/>
            </w:pPr>
            <w:r>
              <w:rPr>
                <w:b/>
                <w:sz w:val="28"/>
              </w:rPr>
              <w:t>1567</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52AC5BDB" w:rsidR="001E41F3" w:rsidRPr="00D86097" w:rsidRDefault="002B19B2" w:rsidP="00E13F3D">
            <w:pPr>
              <w:pStyle w:val="CRCoverPage"/>
              <w:spacing w:after="0"/>
              <w:jc w:val="center"/>
              <w:rPr>
                <w:b/>
              </w:rPr>
            </w:pPr>
            <w:r>
              <w:rPr>
                <w:b/>
                <w:sz w:val="28"/>
              </w:rPr>
              <w:t>2</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515AF86C" w:rsidR="001E41F3" w:rsidRPr="00D86097" w:rsidRDefault="00BB48A7">
            <w:pPr>
              <w:pStyle w:val="CRCoverPage"/>
              <w:spacing w:after="0"/>
              <w:jc w:val="center"/>
              <w:rPr>
                <w:sz w:val="28"/>
              </w:rPr>
            </w:pPr>
            <w:r>
              <w:rPr>
                <w:b/>
                <w:sz w:val="28"/>
              </w:rPr>
              <w:t>16.</w:t>
            </w:r>
            <w:r w:rsidR="002B19B2">
              <w:rPr>
                <w:b/>
                <w:sz w:val="28"/>
              </w:rPr>
              <w:t>3</w:t>
            </w:r>
            <w:r>
              <w:rPr>
                <w:b/>
                <w:sz w:val="28"/>
              </w:rPr>
              <w:t>.0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74A066E" w:rsidR="00F25D98" w:rsidRPr="00D86097" w:rsidRDefault="00BB48A7"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7C0C7F76" w:rsidR="001E41F3" w:rsidRPr="00D86097" w:rsidRDefault="00BB48A7">
            <w:pPr>
              <w:pStyle w:val="CRCoverPage"/>
              <w:spacing w:after="0"/>
              <w:ind w:left="100"/>
            </w:pPr>
            <w:r>
              <w:t>CAG information towards the lower layers for paging</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3D963542" w:rsidR="001E41F3" w:rsidRPr="00D86097" w:rsidRDefault="00BB48A7">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0117F8A5" w:rsidR="001E41F3" w:rsidRPr="00D86097" w:rsidRDefault="00BB48A7">
            <w:pPr>
              <w:pStyle w:val="CRCoverPage"/>
              <w:spacing w:after="0"/>
              <w:ind w:left="100"/>
            </w:pPr>
            <w:r>
              <w:t>20</w:t>
            </w:r>
            <w:r w:rsidR="002B19B2">
              <w:t>20</w:t>
            </w:r>
            <w:r>
              <w:t>-</w:t>
            </w:r>
            <w:r w:rsidR="002B19B2">
              <w:t>02</w:t>
            </w:r>
            <w:r>
              <w:t>-</w:t>
            </w:r>
            <w:r w:rsidR="00080156">
              <w:t>1</w:t>
            </w:r>
            <w:r w:rsidR="002B19B2">
              <w:t>6</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477C50ED" w:rsidR="001E41F3" w:rsidRPr="00D86097" w:rsidRDefault="00BB48A7" w:rsidP="00D24991">
            <w:pPr>
              <w:pStyle w:val="CRCoverPage"/>
              <w:spacing w:after="0"/>
              <w:ind w:left="100" w:right="-609"/>
              <w:rPr>
                <w:b/>
              </w:rPr>
            </w:pPr>
            <w:r>
              <w:rPr>
                <w:b/>
              </w:rPr>
              <w:t>B</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D35F55C" w14:textId="58F75B10" w:rsidR="001E41F3" w:rsidRDefault="00BB48A7">
            <w:pPr>
              <w:pStyle w:val="CRCoverPage"/>
              <w:spacing w:after="0"/>
              <w:ind w:left="100"/>
            </w:pPr>
            <w:r>
              <w:t xml:space="preserve">Paging resources can be saved if the UE’s </w:t>
            </w:r>
            <w:r w:rsidRPr="00BB48A7">
              <w:t>"allowed CAG list" and an "indication that the UE is only allowed to access 5GS via CAG cells" (if available) for the current PLMN</w:t>
            </w:r>
            <w:r>
              <w:t xml:space="preserve"> are known in NGAP entities. For example, CAG cells not having a CAG-ID which is a part of the “allowed CAG list” ca be skipped or non-CAG cells can be skipped if the UE is configured with </w:t>
            </w:r>
            <w:r w:rsidRPr="00BB48A7">
              <w:t>an "indication that the UE is only allowed to access 5GS via CAG cells"</w:t>
            </w:r>
            <w:r>
              <w:t>.</w:t>
            </w:r>
          </w:p>
          <w:p w14:paraId="47A4D748" w14:textId="246D54A6" w:rsidR="00BB48A7" w:rsidRDefault="00BB48A7">
            <w:pPr>
              <w:pStyle w:val="CRCoverPage"/>
              <w:spacing w:after="0"/>
              <w:ind w:left="100"/>
            </w:pPr>
          </w:p>
          <w:p w14:paraId="115523FF" w14:textId="1A8DF7BE" w:rsidR="00BB48A7" w:rsidRDefault="00BB48A7">
            <w:pPr>
              <w:pStyle w:val="CRCoverPage"/>
              <w:spacing w:after="0"/>
              <w:ind w:left="100"/>
            </w:pPr>
            <w:r>
              <w:t>In addition, EMM entity in the MME has a similar behaviour.</w:t>
            </w:r>
          </w:p>
          <w:p w14:paraId="7CEFE086" w14:textId="545ADC95" w:rsidR="00BB48A7" w:rsidRDefault="00BB48A7" w:rsidP="00BB48A7">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1DB5D590" w14:textId="6786656F" w:rsidR="00BB48A7" w:rsidRDefault="002B19B2">
            <w:pPr>
              <w:pStyle w:val="CRCoverPage"/>
              <w:spacing w:after="0"/>
              <w:ind w:left="100"/>
            </w:pPr>
            <w:r>
              <w:t>R3-1</w:t>
            </w:r>
            <w:r w:rsidRPr="002B19B2">
              <w:t>97598</w:t>
            </w:r>
            <w:r>
              <w:t xml:space="preserve"> includes the following text:</w:t>
            </w:r>
          </w:p>
          <w:p w14:paraId="369AB109" w14:textId="5E03BA9E" w:rsidR="002B19B2" w:rsidRPr="002B19B2" w:rsidRDefault="002B19B2" w:rsidP="002B19B2">
            <w:pPr>
              <w:overflowPunct w:val="0"/>
              <w:autoSpaceDE w:val="0"/>
              <w:autoSpaceDN w:val="0"/>
              <w:adjustRightInd w:val="0"/>
              <w:textAlignment w:val="baseline"/>
              <w:rPr>
                <w:color w:val="FF0000"/>
              </w:rPr>
            </w:pPr>
            <w:r w:rsidRPr="002B19B2">
              <w:rPr>
                <w:color w:val="FF0000"/>
              </w:rPr>
              <w:t>The NG-RAN node may receive a paging message including the list of CAGs allowed for the UE, and whether the UE is allowed to access PLMN cells. The NG-RAN node may use this information to do some paging optimization by avoiding to page in cells on which the UE is not allowed to camp.</w:t>
            </w:r>
          </w:p>
          <w:p w14:paraId="019F4ADA" w14:textId="0FAA9229" w:rsidR="002B19B2" w:rsidRPr="00D86097" w:rsidRDefault="002B19B2">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4F46DC9F" w14:textId="77777777" w:rsidR="001E41F3" w:rsidRDefault="00BB48A7">
            <w:pPr>
              <w:pStyle w:val="CRCoverPage"/>
              <w:spacing w:after="0"/>
              <w:ind w:left="100"/>
            </w:pPr>
            <w:r w:rsidRPr="00BB48A7">
              <w:t>The 5GMM entity in the AMF may provide the lower layer with the "allowed CAG list" and an "indication that the UE is only allowed to access 5GS via CAG cells" (if available) for the current PLMN. If there is an active emergency PDU session, the 5GMM entity in the AMF shall not provide the lower layer with the "allowed CAG list" and an "indication that the UE is only allowed to access 5GS via CAG cells" (if available) for the current PLMN to the lower layer.</w:t>
            </w:r>
          </w:p>
          <w:p w14:paraId="6AF5B3A4" w14:textId="148BB90D" w:rsidR="00BB48A7" w:rsidRPr="00D86097" w:rsidRDefault="00BB48A7">
            <w:pPr>
              <w:pStyle w:val="CRCoverPage"/>
              <w:spacing w:after="0"/>
              <w:ind w:left="100"/>
            </w:pP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63225B3" w:rsidR="001E41F3" w:rsidRPr="00D86097" w:rsidRDefault="00BB48A7">
            <w:pPr>
              <w:pStyle w:val="CRCoverPage"/>
              <w:spacing w:after="0"/>
              <w:ind w:left="100"/>
            </w:pPr>
            <w:r>
              <w:t>Waste of paging resources</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169D8479" w:rsidR="001E41F3" w:rsidRPr="00D86097" w:rsidRDefault="00BB48A7">
            <w:pPr>
              <w:pStyle w:val="CRCoverPage"/>
              <w:spacing w:after="0"/>
              <w:ind w:left="100"/>
            </w:pPr>
            <w:r>
              <w:t>5.6.2.2.1</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1EF2C7" w14:textId="77777777" w:rsidR="002B19B2" w:rsidRDefault="002B19B2" w:rsidP="002B19B2">
      <w:pPr>
        <w:pStyle w:val="Heading5"/>
        <w:rPr>
          <w:lang w:eastAsia="zh-CN"/>
        </w:rPr>
      </w:pPr>
      <w:bookmarkStart w:id="4" w:name="_Toc20232724"/>
      <w:bookmarkStart w:id="5" w:name="_Toc27746826"/>
      <w:r>
        <w:t>5</w:t>
      </w:r>
      <w:r w:rsidRPr="003168A2">
        <w:rPr>
          <w:rFonts w:hint="eastAsia"/>
        </w:rPr>
        <w:t>.</w:t>
      </w:r>
      <w:r>
        <w:t>6</w:t>
      </w:r>
      <w:r w:rsidRPr="003168A2">
        <w:t>.</w:t>
      </w:r>
      <w:r>
        <w:t>2</w:t>
      </w:r>
      <w:r w:rsidRPr="003168A2">
        <w:t>.2.1</w:t>
      </w:r>
      <w:r w:rsidRPr="003168A2">
        <w:tab/>
      </w:r>
      <w:r>
        <w:t>General</w:t>
      </w:r>
      <w:bookmarkEnd w:id="4"/>
      <w:bookmarkEnd w:id="5"/>
    </w:p>
    <w:p w14:paraId="54546906" w14:textId="77777777" w:rsidR="002B19B2" w:rsidRDefault="002B19B2" w:rsidP="002B19B2">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454DF5E1" w14:textId="77777777" w:rsidR="002B19B2" w:rsidRDefault="002B19B2" w:rsidP="002B19B2">
      <w:pPr>
        <w:pStyle w:val="TH"/>
      </w:pPr>
      <w:r w:rsidRPr="003168A2">
        <w:object w:dxaOrig="9769" w:dyaOrig="3221" w14:anchorId="43041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22" o:title=""/>
          </v:shape>
          <o:OLEObject Type="Embed" ProgID="Visio.Drawing.11" ShapeID="_x0000_i1025" DrawAspect="Content" ObjectID="_1643414869" r:id="rId23"/>
        </w:object>
      </w:r>
    </w:p>
    <w:p w14:paraId="5ADE8563" w14:textId="77777777" w:rsidR="002B19B2" w:rsidRPr="00BD0557" w:rsidRDefault="002B19B2" w:rsidP="002B19B2">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25B02033" w14:textId="77777777" w:rsidR="002B19B2" w:rsidRDefault="002B19B2" w:rsidP="002B19B2">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70D01A51" w14:textId="77777777" w:rsidR="002B19B2" w:rsidRDefault="002B19B2" w:rsidP="002B19B2">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to the lower layer that the paging is associated to non-3GPP access.</w:t>
      </w:r>
    </w:p>
    <w:p w14:paraId="05A97913" w14:textId="7DB0B5AF" w:rsidR="00BB48A7" w:rsidRPr="00CC0C94" w:rsidRDefault="00BB48A7" w:rsidP="00BB48A7">
      <w:pPr>
        <w:rPr>
          <w:ins w:id="6" w:author="Nokia Author" w:date="2019-09-29T12:45:00Z"/>
          <w:lang w:eastAsia="zh-CN"/>
        </w:rPr>
      </w:pPr>
      <w:ins w:id="7" w:author="Nokia Author" w:date="2019-09-29T12:45:00Z">
        <w:r w:rsidRPr="00CC0C94">
          <w:rPr>
            <w:rFonts w:hint="eastAsia"/>
            <w:lang w:eastAsia="zh-CN"/>
          </w:rPr>
          <w:t xml:space="preserve">The </w:t>
        </w:r>
      </w:ins>
      <w:ins w:id="8" w:author="Nokia Author" w:date="2019-09-29T12:46:00Z">
        <w:r>
          <w:rPr>
            <w:lang w:eastAsia="zh-CN"/>
          </w:rPr>
          <w:t>5G</w:t>
        </w:r>
      </w:ins>
      <w:ins w:id="9" w:author="Nokia Author" w:date="2019-09-29T12:45:00Z">
        <w:r w:rsidRPr="00CC0C94">
          <w:rPr>
            <w:rFonts w:hint="eastAsia"/>
            <w:lang w:eastAsia="zh-CN"/>
          </w:rPr>
          <w:t>MM entity</w:t>
        </w:r>
      </w:ins>
      <w:ins w:id="10" w:author="Nokia Author" w:date="2019-09-29T12:46:00Z">
        <w:r>
          <w:rPr>
            <w:lang w:eastAsia="zh-CN"/>
          </w:rPr>
          <w:t xml:space="preserve"> in the AMF</w:t>
        </w:r>
      </w:ins>
      <w:ins w:id="11" w:author="Nokia Author" w:date="2019-09-29T12:45:00Z">
        <w:r w:rsidRPr="00CC0C94">
          <w:rPr>
            <w:rFonts w:hint="eastAsia"/>
            <w:lang w:eastAsia="zh-CN"/>
          </w:rPr>
          <w:t xml:space="preserve"> may provide the lower layer with </w:t>
        </w:r>
      </w:ins>
      <w:ins w:id="12" w:author="Nokia Author" w:date="2019-09-29T12:46:00Z">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w:t>
        </w:r>
      </w:ins>
      <w:ins w:id="13" w:author="Won, Sung (Nokia - US/Dallas)" w:date="2020-02-16T20:48:00Z">
        <w:r w:rsidR="002B19B2">
          <w:t>, if available</w:t>
        </w:r>
      </w:ins>
      <w:ins w:id="14" w:author="Nokia Author" w:date="2019-09-29T12:45:00Z">
        <w:r w:rsidRPr="00CC0C94">
          <w:rPr>
            <w:rFonts w:hint="eastAsia"/>
            <w:lang w:eastAsia="zh-CN"/>
          </w:rPr>
          <w:t>. If there is a</w:t>
        </w:r>
      </w:ins>
      <w:ins w:id="15" w:author="Nokia Author" w:date="2019-09-29T12:47:00Z">
        <w:r>
          <w:rPr>
            <w:lang w:eastAsia="zh-CN"/>
          </w:rPr>
          <w:t>n active emergency PDU session</w:t>
        </w:r>
      </w:ins>
      <w:ins w:id="16" w:author="Nokia Author" w:date="2019-09-29T12:45:00Z">
        <w:r w:rsidRPr="00CC0C94">
          <w:rPr>
            <w:rFonts w:hint="eastAsia"/>
            <w:lang w:eastAsia="zh-CN"/>
          </w:rPr>
          <w:t xml:space="preserve">, the </w:t>
        </w:r>
      </w:ins>
      <w:ins w:id="17" w:author="Nokia Author" w:date="2019-09-29T12:47:00Z">
        <w:r>
          <w:rPr>
            <w:lang w:eastAsia="zh-CN"/>
          </w:rPr>
          <w:t>5G</w:t>
        </w:r>
      </w:ins>
      <w:ins w:id="18" w:author="Nokia Author" w:date="2019-09-29T12:45:00Z">
        <w:r w:rsidRPr="00CC0C94">
          <w:rPr>
            <w:rFonts w:hint="eastAsia"/>
            <w:lang w:eastAsia="zh-CN"/>
          </w:rPr>
          <w:t xml:space="preserve">MM entity in the </w:t>
        </w:r>
      </w:ins>
      <w:ins w:id="19" w:author="Nokia Author" w:date="2019-09-29T12:47:00Z">
        <w:r>
          <w:rPr>
            <w:lang w:eastAsia="zh-CN"/>
          </w:rPr>
          <w:t>AMF</w:t>
        </w:r>
      </w:ins>
      <w:ins w:id="20" w:author="Nokia Author" w:date="2019-09-29T12:45:00Z">
        <w:r w:rsidRPr="00CC0C94">
          <w:rPr>
            <w:rFonts w:hint="eastAsia"/>
            <w:lang w:eastAsia="zh-CN"/>
          </w:rPr>
          <w:t xml:space="preserve"> shall not provide the</w:t>
        </w:r>
      </w:ins>
      <w:ins w:id="21" w:author="Nokia Author" w:date="2019-09-29T12:47:00Z">
        <w:r w:rsidRPr="00CC0C94">
          <w:rPr>
            <w:rFonts w:hint="eastAsia"/>
            <w:lang w:eastAsia="zh-CN"/>
          </w:rPr>
          <w:t xml:space="preserv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w:t>
        </w:r>
      </w:ins>
      <w:ins w:id="22" w:author="Won, Sung (Nokia - US/Dallas)" w:date="2020-02-16T20:48:00Z">
        <w:r w:rsidR="002B19B2">
          <w:t>, even if available,</w:t>
        </w:r>
      </w:ins>
      <w:ins w:id="23" w:author="Nokia Author" w:date="2019-09-29T12:45:00Z">
        <w:r w:rsidRPr="00CC0C94">
          <w:rPr>
            <w:rFonts w:hint="eastAsia"/>
            <w:lang w:eastAsia="zh-CN"/>
          </w:rPr>
          <w:t xml:space="preserve"> to the lower layer.</w:t>
        </w:r>
      </w:ins>
    </w:p>
    <w:p w14:paraId="741770FB" w14:textId="77777777" w:rsidR="002B19B2" w:rsidRDefault="002B19B2" w:rsidP="002B19B2">
      <w:r w:rsidRPr="003168A2">
        <w:t>Upon reception of a paging indication,</w:t>
      </w:r>
      <w:r w:rsidRPr="00A412E4">
        <w:t xml:space="preserve"> </w:t>
      </w:r>
      <w:r w:rsidRPr="003168A2">
        <w:t xml:space="preserve">the UE shall </w:t>
      </w:r>
      <w:r>
        <w:t>stop the timer T3346, if running, and:</w:t>
      </w:r>
    </w:p>
    <w:p w14:paraId="42564239" w14:textId="77777777" w:rsidR="002B19B2" w:rsidRDefault="002B19B2" w:rsidP="002B19B2">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 initiate:</w:t>
      </w:r>
    </w:p>
    <w:p w14:paraId="0237540F" w14:textId="77777777" w:rsidR="002B19B2" w:rsidRPr="00503230" w:rsidRDefault="002B19B2" w:rsidP="002B19B2">
      <w:pPr>
        <w:pStyle w:val="B2"/>
        <w:rPr>
          <w:rFonts w:eastAsia="맑은 고딕"/>
        </w:rPr>
      </w:pPr>
      <w:r>
        <w:rPr>
          <w:lang w:eastAsia="ko-KR"/>
        </w:rPr>
        <w:t>1)</w:t>
      </w:r>
      <w:r w:rsidRPr="00C026CD">
        <w:tab/>
      </w:r>
      <w:r>
        <w:t>a service request procedure</w:t>
      </w:r>
      <w:r w:rsidRPr="00503230">
        <w:t xml:space="preserve"> </w:t>
      </w:r>
      <w:r>
        <w:t xml:space="preserve">over 3GPP access </w:t>
      </w:r>
      <w:r w:rsidRPr="00C026CD">
        <w:t>to respond to the paging</w:t>
      </w:r>
      <w:r>
        <w:t xml:space="preserve"> as specified in subclauses 5.6.</w:t>
      </w:r>
      <w:r w:rsidRPr="00C57374">
        <w:t>1</w:t>
      </w:r>
      <w:r>
        <w:t>; or</w:t>
      </w:r>
    </w:p>
    <w:p w14:paraId="1FA084A4" w14:textId="77777777" w:rsidR="002B19B2" w:rsidRDefault="002B19B2" w:rsidP="002B19B2">
      <w:pPr>
        <w:pStyle w:val="B2"/>
      </w:pPr>
      <w:r>
        <w:rPr>
          <w:lang w:eastAsia="ko-KR"/>
        </w:rPr>
        <w:t>2)</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w:t>
      </w:r>
    </w:p>
    <w:p w14:paraId="6C0D3C1A" w14:textId="77777777" w:rsidR="002B19B2" w:rsidRDefault="002B19B2" w:rsidP="002B19B2">
      <w:pPr>
        <w:pStyle w:val="B1"/>
      </w:pPr>
      <w:r>
        <w:tab/>
      </w:r>
      <w:r w:rsidRPr="00CC0C94">
        <w:t>and ad</w:t>
      </w:r>
      <w:r>
        <w:t>ditionally if the UE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subclause 5.3.1.</w:t>
      </w:r>
      <w:r>
        <w:t>5; or</w:t>
      </w:r>
    </w:p>
    <w:p w14:paraId="52C7AEF3" w14:textId="77777777" w:rsidR="002B19B2" w:rsidRPr="00CC0C94" w:rsidRDefault="002B19B2" w:rsidP="002B19B2">
      <w:pPr>
        <w:pStyle w:val="B1"/>
      </w:pPr>
      <w:r>
        <w:t>b)</w:t>
      </w:r>
      <w:r>
        <w:tab/>
      </w:r>
      <w:r w:rsidRPr="00CC0C94">
        <w:t>if c</w:t>
      </w:r>
      <w:r>
        <w:t>ontrol plane CIoT 5G</w:t>
      </w:r>
      <w:r w:rsidRPr="00CC0C94">
        <w:t>S optimization is used by the UE, the UE shall:</w:t>
      </w:r>
    </w:p>
    <w:p w14:paraId="518F83B5" w14:textId="77777777" w:rsidR="002B19B2" w:rsidRDefault="002B19B2" w:rsidP="002B19B2">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09BC9205" w14:textId="77777777" w:rsidR="002B19B2" w:rsidRDefault="002B19B2" w:rsidP="002B19B2">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223A866F" w14:textId="77777777" w:rsidR="002B19B2" w:rsidRPr="00CC0C94" w:rsidRDefault="002B19B2" w:rsidP="002B19B2">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3A442824" w14:textId="77777777" w:rsidR="002B19B2" w:rsidRPr="00CC0C94" w:rsidRDefault="002B19B2" w:rsidP="002B19B2">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63C4C26B" w14:textId="77777777" w:rsidR="002B19B2" w:rsidRDefault="002B19B2" w:rsidP="002B19B2">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14:paraId="0E637ECE" w14:textId="77777777" w:rsidR="002B19B2" w:rsidRDefault="002B19B2" w:rsidP="002B19B2">
      <w:r>
        <w:t xml:space="preserve">Upon expiry of timer </w:t>
      </w:r>
      <w:r w:rsidRPr="00FE320E">
        <w:t>T</w:t>
      </w:r>
      <w:r>
        <w:t>3513,</w:t>
      </w:r>
      <w:r w:rsidRPr="00FE320E">
        <w:t xml:space="preserve"> the</w:t>
      </w:r>
      <w:r>
        <w:t xml:space="preserve"> network may reinitiate paging.</w:t>
      </w:r>
    </w:p>
    <w:p w14:paraId="1A0468F3" w14:textId="77777777" w:rsidR="002B19B2" w:rsidRDefault="002B19B2" w:rsidP="002B19B2">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8D198F5" w14:textId="77777777" w:rsidR="001E41F3" w:rsidRPr="00D86097" w:rsidRDefault="001E41F3"/>
    <w:sectPr w:rsidR="001E41F3" w:rsidRPr="00D8609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CB76D" w14:textId="77777777" w:rsidR="00301675" w:rsidRDefault="00301675">
      <w:r>
        <w:separator/>
      </w:r>
    </w:p>
  </w:endnote>
  <w:endnote w:type="continuationSeparator" w:id="0">
    <w:p w14:paraId="757432DC" w14:textId="77777777" w:rsidR="00301675" w:rsidRDefault="0030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277D9" w14:textId="77777777" w:rsidR="00301675" w:rsidRDefault="00301675">
      <w:r>
        <w:separator/>
      </w:r>
    </w:p>
  </w:footnote>
  <w:footnote w:type="continuationSeparator" w:id="0">
    <w:p w14:paraId="1F5498DF" w14:textId="77777777" w:rsidR="00301675" w:rsidRDefault="0030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56"/>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19B2"/>
    <w:rsid w:val="002B5741"/>
    <w:rsid w:val="00301675"/>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48A7"/>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EF487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B48A7"/>
    <w:rPr>
      <w:rFonts w:ascii="Times New Roman" w:hAnsi="Times New Roman"/>
      <w:lang w:val="en-GB" w:eastAsia="en-US"/>
    </w:rPr>
  </w:style>
  <w:style w:type="character" w:customStyle="1" w:styleId="THChar">
    <w:name w:val="TH Char"/>
    <w:link w:val="TH"/>
    <w:rsid w:val="00BB48A7"/>
    <w:rPr>
      <w:rFonts w:ascii="Arial" w:hAnsi="Arial"/>
      <w:b/>
      <w:lang w:val="en-GB" w:eastAsia="en-US"/>
    </w:rPr>
  </w:style>
  <w:style w:type="character" w:customStyle="1" w:styleId="TFChar">
    <w:name w:val="TF Char"/>
    <w:link w:val="TF"/>
    <w:locked/>
    <w:rsid w:val="00BB48A7"/>
    <w:rPr>
      <w:rFonts w:ascii="Arial" w:hAnsi="Arial"/>
      <w:b/>
      <w:lang w:val="en-GB" w:eastAsia="en-US"/>
    </w:rPr>
  </w:style>
  <w:style w:type="character" w:customStyle="1" w:styleId="NOZchn">
    <w:name w:val="NO Zchn"/>
    <w:link w:val="NO"/>
    <w:rsid w:val="002B19B2"/>
    <w:rPr>
      <w:rFonts w:ascii="Times New Roman" w:hAnsi="Times New Roman"/>
      <w:lang w:val="en-GB" w:eastAsia="en-US"/>
    </w:rPr>
  </w:style>
  <w:style w:type="character" w:customStyle="1" w:styleId="B2Char">
    <w:name w:val="B2 Char"/>
    <w:link w:val="B2"/>
    <w:rsid w:val="002B1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784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5AIRPNAIUNRU-529706453-1397</_dlc_DocId>
    <_dlc_DocIdUrl xmlns="71c5aaf6-e6ce-465b-b873-5148d2a4c105">
      <Url>https://nokia.sharepoint.com/sites/c5g/epc/_layouts/15/DocIdRedir.aspx?ID=5AIRPNAIUNRU-529706453-1397</Url>
      <Description>5AIRPNAIUNRU-529706453-1397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30A45E3F-39FF-4EE9-92AA-C01B02D9A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B3A56087-2BBF-41E0-9782-843008D7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2020-02-17T02:50:00Z</dcterms:created>
  <dcterms:modified xsi:type="dcterms:W3CDTF">2020-02-17T09:08:00Z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fc6748a9-a69b-4554-82fd-f501992da37c</vt:lpwstr>
  </property>
</Properties>
</file>